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689FF" w14:textId="4E387867" w:rsidR="00BB3919" w:rsidRPr="00BB3919" w:rsidRDefault="00BB3919" w:rsidP="000858E5">
      <w:pPr>
        <w:pStyle w:val="Header"/>
        <w:tabs>
          <w:tab w:val="clear" w:pos="4536"/>
          <w:tab w:val="left" w:pos="1800"/>
          <w:tab w:val="left" w:pos="3686"/>
        </w:tabs>
        <w:spacing w:after="160"/>
        <w:ind w:left="1797" w:hanging="1797"/>
        <w:jc w:val="both"/>
        <w:rPr>
          <w:rFonts w:cs="Arial"/>
          <w:sz w:val="22"/>
          <w:szCs w:val="22"/>
        </w:rPr>
      </w:pPr>
      <w:bookmarkStart w:id="0" w:name="_Hlk80022783"/>
      <w:bookmarkStart w:id="1" w:name="_Hlk84857647"/>
      <w:r w:rsidRPr="00007F41">
        <w:rPr>
          <w:rFonts w:cs="Arial"/>
          <w:sz w:val="22"/>
          <w:szCs w:val="22"/>
        </w:rPr>
        <w:t>3GPP TSG RAN WG1 #</w:t>
      </w:r>
      <w:r w:rsidRPr="00B62CCD">
        <w:rPr>
          <w:rFonts w:cs="Arial"/>
          <w:sz w:val="22"/>
          <w:szCs w:val="22"/>
        </w:rPr>
        <w:t>10</w:t>
      </w:r>
      <w:r w:rsidR="00C02898">
        <w:rPr>
          <w:rFonts w:cs="Arial"/>
          <w:sz w:val="22"/>
          <w:szCs w:val="22"/>
        </w:rPr>
        <w:t>6</w:t>
      </w:r>
      <w:r w:rsidR="004375F3">
        <w:rPr>
          <w:rFonts w:cs="Arial"/>
          <w:sz w:val="22"/>
          <w:szCs w:val="22"/>
        </w:rPr>
        <w:t>b</w:t>
      </w:r>
      <w:r w:rsidRPr="00B62CCD">
        <w:rPr>
          <w:rFonts w:cs="Arial"/>
          <w:sz w:val="22"/>
          <w:szCs w:val="22"/>
        </w:rPr>
        <w:t>-e</w:t>
      </w:r>
      <w:r>
        <w:rPr>
          <w:rFonts w:cs="Arial"/>
          <w:sz w:val="22"/>
          <w:szCs w:val="22"/>
        </w:rPr>
        <w:tab/>
        <w:t xml:space="preserve">                                              </w:t>
      </w:r>
      <w:r w:rsidR="000858E5">
        <w:rPr>
          <w:rFonts w:cs="Arial"/>
          <w:sz w:val="22"/>
          <w:szCs w:val="22"/>
        </w:rPr>
        <w:tab/>
        <w:t xml:space="preserve">                      </w:t>
      </w:r>
      <w:r w:rsidR="009E7F44" w:rsidRPr="009E7F44">
        <w:rPr>
          <w:rFonts w:cs="Arial"/>
          <w:sz w:val="22"/>
          <w:szCs w:val="22"/>
        </w:rPr>
        <w:t>R1-</w:t>
      </w:r>
      <w:r w:rsidR="000858E5">
        <w:rPr>
          <w:rFonts w:cs="Arial"/>
          <w:sz w:val="22"/>
          <w:szCs w:val="22"/>
        </w:rPr>
        <w:t>2110682</w:t>
      </w:r>
    </w:p>
    <w:p w14:paraId="32B8BED9" w14:textId="77777777" w:rsidR="00BB3919" w:rsidRPr="00D75C88" w:rsidRDefault="00BB3919" w:rsidP="00680421">
      <w:pPr>
        <w:pStyle w:val="Header"/>
        <w:tabs>
          <w:tab w:val="clear" w:pos="4536"/>
          <w:tab w:val="left" w:pos="1800"/>
        </w:tabs>
        <w:spacing w:after="160"/>
        <w:ind w:left="1797" w:hanging="1797"/>
        <w:rPr>
          <w:rFonts w:cs="Arial"/>
          <w:sz w:val="22"/>
          <w:szCs w:val="22"/>
        </w:rPr>
      </w:pPr>
      <w:r w:rsidRPr="00BB3919">
        <w:rPr>
          <w:rFonts w:cs="Arial"/>
          <w:sz w:val="22"/>
          <w:szCs w:val="22"/>
        </w:rPr>
        <w:t>e</w:t>
      </w:r>
      <w:r w:rsidR="00740E9F">
        <w:rPr>
          <w:rFonts w:cs="Arial"/>
          <w:bCs/>
          <w:sz w:val="22"/>
        </w:rPr>
        <w:t xml:space="preserve">-Meeting, </w:t>
      </w:r>
      <w:r w:rsidR="004375F3">
        <w:rPr>
          <w:rFonts w:cs="Arial"/>
          <w:bCs/>
          <w:sz w:val="22"/>
        </w:rPr>
        <w:t>October</w:t>
      </w:r>
      <w:r w:rsidR="00740E9F">
        <w:rPr>
          <w:rFonts w:cs="Arial"/>
          <w:bCs/>
          <w:sz w:val="22"/>
        </w:rPr>
        <w:t xml:space="preserve"> 1</w:t>
      </w:r>
      <w:r w:rsidR="004375F3">
        <w:rPr>
          <w:rFonts w:cs="Arial"/>
          <w:bCs/>
          <w:sz w:val="22"/>
        </w:rPr>
        <w:t>1</w:t>
      </w:r>
      <w:r w:rsidR="00740E9F">
        <w:rPr>
          <w:rFonts w:cs="Arial"/>
          <w:bCs/>
          <w:sz w:val="22"/>
          <w:vertAlign w:val="superscript"/>
        </w:rPr>
        <w:t>th</w:t>
      </w:r>
      <w:r w:rsidR="00740E9F">
        <w:rPr>
          <w:rFonts w:cs="Arial"/>
          <w:bCs/>
          <w:sz w:val="22"/>
        </w:rPr>
        <w:t xml:space="preserve"> – </w:t>
      </w:r>
      <w:r w:rsidR="004375F3">
        <w:rPr>
          <w:rFonts w:cs="Arial"/>
          <w:bCs/>
          <w:sz w:val="22"/>
        </w:rPr>
        <w:t>19</w:t>
      </w:r>
      <w:r w:rsidR="00740E9F" w:rsidRPr="00F069DF">
        <w:rPr>
          <w:rFonts w:cs="Arial"/>
          <w:sz w:val="22"/>
          <w:vertAlign w:val="superscript"/>
        </w:rPr>
        <w:t>th</w:t>
      </w:r>
      <w:r w:rsidR="00740E9F">
        <w:rPr>
          <w:rFonts w:cs="Arial"/>
          <w:bCs/>
          <w:sz w:val="22"/>
        </w:rPr>
        <w:t>, 202</w:t>
      </w:r>
      <w:r w:rsidR="00740E9F" w:rsidRPr="00740E9F">
        <w:rPr>
          <w:rFonts w:cs="Arial" w:hint="eastAsia"/>
          <w:bCs/>
          <w:sz w:val="22"/>
        </w:rPr>
        <w:t>1</w:t>
      </w:r>
    </w:p>
    <w:p w14:paraId="2F8450AF" w14:textId="77777777" w:rsidR="00BB3919" w:rsidRPr="00BB3919" w:rsidRDefault="00BB3919" w:rsidP="00680421">
      <w:pPr>
        <w:pStyle w:val="Header"/>
        <w:tabs>
          <w:tab w:val="clear" w:pos="4536"/>
          <w:tab w:val="left" w:pos="1800"/>
        </w:tabs>
        <w:spacing w:after="160"/>
        <w:ind w:left="1797" w:hanging="1797"/>
        <w:rPr>
          <w:rFonts w:cs="Arial"/>
          <w:sz w:val="22"/>
          <w:szCs w:val="22"/>
        </w:rPr>
      </w:pPr>
      <w:r w:rsidRPr="00F04983">
        <w:rPr>
          <w:rFonts w:cs="Arial"/>
          <w:sz w:val="22"/>
          <w:szCs w:val="22"/>
        </w:rPr>
        <w:t>Source:</w:t>
      </w:r>
      <w:r w:rsidRPr="00F04983">
        <w:rPr>
          <w:rFonts w:cs="Arial"/>
          <w:sz w:val="22"/>
          <w:szCs w:val="22"/>
        </w:rPr>
        <w:tab/>
      </w:r>
      <w:r w:rsidR="00F64440">
        <w:rPr>
          <w:rFonts w:cs="Arial"/>
          <w:sz w:val="22"/>
          <w:szCs w:val="22"/>
        </w:rPr>
        <w:t>Moderator (</w:t>
      </w:r>
      <w:r w:rsidR="00195166">
        <w:rPr>
          <w:rFonts w:cs="Arial"/>
          <w:sz w:val="22"/>
          <w:szCs w:val="22"/>
        </w:rPr>
        <w:t>Qualcomm</w:t>
      </w:r>
      <w:r w:rsidR="00F64440">
        <w:rPr>
          <w:rFonts w:cs="Arial"/>
          <w:sz w:val="22"/>
          <w:szCs w:val="22"/>
        </w:rPr>
        <w:t>)</w:t>
      </w:r>
    </w:p>
    <w:p w14:paraId="021819D4" w14:textId="77777777" w:rsidR="00BB3919" w:rsidRPr="00BB3919" w:rsidRDefault="00BB3919" w:rsidP="00821AC6">
      <w:pPr>
        <w:pStyle w:val="Header"/>
        <w:tabs>
          <w:tab w:val="clear" w:pos="4536"/>
          <w:tab w:val="left" w:pos="1800"/>
        </w:tabs>
        <w:spacing w:after="160"/>
        <w:ind w:left="1797" w:hanging="1797"/>
        <w:rPr>
          <w:rFonts w:cs="Arial"/>
          <w:sz w:val="22"/>
          <w:szCs w:val="22"/>
        </w:rPr>
      </w:pPr>
      <w:r w:rsidRPr="00F04983">
        <w:rPr>
          <w:rFonts w:cs="Arial"/>
          <w:sz w:val="22"/>
          <w:szCs w:val="22"/>
        </w:rPr>
        <w:t>Title:</w:t>
      </w:r>
      <w:bookmarkStart w:id="2" w:name="Title"/>
      <w:bookmarkEnd w:id="2"/>
      <w:r w:rsidRPr="00F04983">
        <w:rPr>
          <w:rFonts w:cs="Arial"/>
          <w:sz w:val="22"/>
          <w:szCs w:val="22"/>
        </w:rPr>
        <w:tab/>
      </w:r>
      <w:r w:rsidR="00EA3398">
        <w:rPr>
          <w:rFonts w:cs="Arial"/>
          <w:sz w:val="22"/>
          <w:szCs w:val="22"/>
        </w:rPr>
        <w:t xml:space="preserve">[DRAFT] </w:t>
      </w:r>
      <w:r w:rsidR="00873083">
        <w:rPr>
          <w:rFonts w:cs="Arial"/>
          <w:sz w:val="22"/>
          <w:szCs w:val="22"/>
        </w:rPr>
        <w:t xml:space="preserve">Observations for XR capacity </w:t>
      </w:r>
      <w:r w:rsidR="00821AC6">
        <w:rPr>
          <w:rFonts w:cs="Arial"/>
          <w:sz w:val="22"/>
          <w:szCs w:val="22"/>
        </w:rPr>
        <w:t xml:space="preserve">evaluations </w:t>
      </w:r>
      <w:r w:rsidR="002B0466">
        <w:rPr>
          <w:rFonts w:cs="Arial"/>
          <w:sz w:val="22"/>
          <w:szCs w:val="22"/>
        </w:rPr>
        <w:t>in TR</w:t>
      </w:r>
    </w:p>
    <w:p w14:paraId="71A37BBB" w14:textId="77777777" w:rsidR="00BB3919" w:rsidRPr="00BB3919" w:rsidRDefault="00BB3919" w:rsidP="00680421">
      <w:pPr>
        <w:pStyle w:val="Header"/>
        <w:tabs>
          <w:tab w:val="clear" w:pos="4536"/>
          <w:tab w:val="left" w:pos="1800"/>
        </w:tabs>
        <w:spacing w:after="160"/>
        <w:ind w:left="1797" w:hanging="1797"/>
        <w:rPr>
          <w:rFonts w:cs="Arial"/>
          <w:sz w:val="22"/>
          <w:szCs w:val="22"/>
        </w:rPr>
      </w:pPr>
      <w:r w:rsidRPr="00F04983">
        <w:rPr>
          <w:rFonts w:cs="Arial"/>
          <w:sz w:val="22"/>
          <w:szCs w:val="22"/>
        </w:rPr>
        <w:t>Agenda Item:</w:t>
      </w:r>
      <w:bookmarkStart w:id="3" w:name="Source"/>
      <w:bookmarkEnd w:id="3"/>
      <w:r w:rsidRPr="00F04983">
        <w:rPr>
          <w:rFonts w:cs="Arial"/>
          <w:sz w:val="22"/>
          <w:szCs w:val="22"/>
        </w:rPr>
        <w:tab/>
      </w:r>
      <w:r w:rsidR="00E52651">
        <w:rPr>
          <w:rFonts w:eastAsia="SimSun" w:cs="Arial"/>
          <w:sz w:val="22"/>
          <w:szCs w:val="22"/>
          <w:lang w:eastAsia="zh-CN"/>
        </w:rPr>
        <w:t>8.14.</w:t>
      </w:r>
      <w:r w:rsidR="004375F3">
        <w:rPr>
          <w:rFonts w:eastAsia="SimSun" w:cs="Arial"/>
          <w:sz w:val="22"/>
          <w:szCs w:val="22"/>
          <w:lang w:eastAsia="zh-CN"/>
        </w:rPr>
        <w:t>1</w:t>
      </w:r>
    </w:p>
    <w:p w14:paraId="27CEAB1A" w14:textId="77777777" w:rsidR="00BB3919" w:rsidRPr="00BB3919" w:rsidRDefault="00BB3919" w:rsidP="00680421">
      <w:pPr>
        <w:pStyle w:val="Header"/>
        <w:tabs>
          <w:tab w:val="clear" w:pos="4536"/>
          <w:tab w:val="left" w:pos="1800"/>
        </w:tabs>
        <w:spacing w:after="160"/>
        <w:ind w:left="1797" w:hanging="1797"/>
        <w:rPr>
          <w:rFonts w:cs="Arial"/>
          <w:sz w:val="22"/>
          <w:szCs w:val="22"/>
        </w:rPr>
      </w:pPr>
      <w:r w:rsidRPr="00F04983">
        <w:rPr>
          <w:rFonts w:cs="Arial"/>
          <w:sz w:val="22"/>
          <w:szCs w:val="22"/>
        </w:rPr>
        <w:t>Document for:</w:t>
      </w:r>
      <w:r w:rsidRPr="00F04983">
        <w:rPr>
          <w:rFonts w:cs="Arial"/>
          <w:sz w:val="22"/>
          <w:szCs w:val="22"/>
        </w:rPr>
        <w:tab/>
      </w:r>
      <w:bookmarkStart w:id="4" w:name="DocumentFor"/>
      <w:bookmarkEnd w:id="4"/>
      <w:r w:rsidR="004D3C39">
        <w:rPr>
          <w:rFonts w:cs="Arial"/>
          <w:sz w:val="22"/>
          <w:szCs w:val="22"/>
        </w:rPr>
        <w:t>Information</w:t>
      </w:r>
    </w:p>
    <w:p w14:paraId="3E86B9B8" w14:textId="77777777" w:rsidR="00440004" w:rsidRPr="005D55E8" w:rsidRDefault="00440004" w:rsidP="00440004">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SimSun" w:hAnsi="Arial"/>
          <w:sz w:val="36"/>
          <w:szCs w:val="36"/>
          <w:lang w:val="en-GB" w:eastAsia="zh-CN"/>
        </w:rPr>
      </w:pPr>
      <w:r w:rsidRPr="005D55E8">
        <w:rPr>
          <w:rFonts w:ascii="Arial" w:eastAsia="SimSun" w:hAnsi="Arial" w:hint="eastAsia"/>
          <w:sz w:val="36"/>
          <w:szCs w:val="36"/>
          <w:lang w:val="en-GB" w:eastAsia="en-GB"/>
        </w:rPr>
        <w:t>Introduction</w:t>
      </w:r>
    </w:p>
    <w:p w14:paraId="518FA74D" w14:textId="7EC29A78" w:rsidR="00C429CF" w:rsidRDefault="00E241C4" w:rsidP="000858E5">
      <w:pPr>
        <w:spacing w:before="240"/>
        <w:jc w:val="both"/>
      </w:pPr>
      <w:r>
        <w:t xml:space="preserve">This document </w:t>
      </w:r>
      <w:r w:rsidR="000858E5">
        <w:t xml:space="preserve">captures all the discussions and comments during RAN1#106bis-e.  This will serve as a starting point of continued discussion in RAN#107-e. </w:t>
      </w:r>
    </w:p>
    <w:p w14:paraId="0F121E8D" w14:textId="77777777" w:rsidR="00553AE7" w:rsidRDefault="00553AE7" w:rsidP="00C429CF">
      <w:pPr>
        <w:spacing w:before="240"/>
        <w:jc w:val="both"/>
      </w:pPr>
    </w:p>
    <w:p w14:paraId="452AB813" w14:textId="77777777" w:rsidR="00553AE7" w:rsidRDefault="00553AE7" w:rsidP="00C429CF">
      <w:pPr>
        <w:spacing w:before="240"/>
        <w:jc w:val="both"/>
      </w:pPr>
    </w:p>
    <w:p w14:paraId="12E49B3B" w14:textId="77777777" w:rsidR="00553AE7" w:rsidRDefault="00553AE7" w:rsidP="00C429CF">
      <w:pPr>
        <w:spacing w:before="240"/>
        <w:jc w:val="both"/>
      </w:pPr>
    </w:p>
    <w:p w14:paraId="6723D03E" w14:textId="77777777" w:rsidR="004A38E7" w:rsidRDefault="004A38E7">
      <w:pPr>
        <w:pStyle w:val="ListParagraph"/>
        <w:ind w:firstLine="400"/>
        <w:rPr>
          <w:rFonts w:ascii="Times New Roman" w:hAnsi="Times New Roman"/>
          <w:sz w:val="20"/>
        </w:rPr>
        <w:sectPr w:rsidR="004A38E7" w:rsidSect="002A598F">
          <w:headerReference w:type="even" r:id="rId13"/>
          <w:headerReference w:type="default" r:id="rId14"/>
          <w:footerReference w:type="even" r:id="rId15"/>
          <w:footerReference w:type="default" r:id="rId16"/>
          <w:headerReference w:type="first" r:id="rId17"/>
          <w:footerReference w:type="first" r:id="rId18"/>
          <w:pgSz w:w="11906" w:h="16838" w:code="9"/>
          <w:pgMar w:top="1440" w:right="1080" w:bottom="1440" w:left="1080" w:header="720" w:footer="720" w:gutter="0"/>
          <w:cols w:space="720"/>
          <w:docGrid w:linePitch="360"/>
        </w:sectPr>
      </w:pPr>
    </w:p>
    <w:p w14:paraId="63F8C1FF" w14:textId="77777777" w:rsidR="00695AB7" w:rsidRDefault="00695AB7" w:rsidP="00695AB7">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SimSun" w:hAnsi="Arial"/>
          <w:sz w:val="36"/>
          <w:szCs w:val="36"/>
          <w:lang w:val="fr-FR" w:eastAsia="zh-CN"/>
        </w:rPr>
      </w:pPr>
      <w:r>
        <w:rPr>
          <w:rFonts w:ascii="Arial" w:eastAsia="SimSun" w:hAnsi="Arial"/>
          <w:sz w:val="36"/>
          <w:szCs w:val="36"/>
          <w:lang w:val="fr-FR" w:eastAsia="zh-CN"/>
        </w:rPr>
        <w:lastRenderedPageBreak/>
        <w:t xml:space="preserve">Discussions on </w:t>
      </w:r>
      <w:r w:rsidRPr="004375F3">
        <w:rPr>
          <w:rFonts w:ascii="Arial" w:eastAsia="SimSun" w:hAnsi="Arial"/>
          <w:sz w:val="36"/>
          <w:szCs w:val="36"/>
          <w:lang w:val="fr-FR" w:eastAsia="zh-CN"/>
        </w:rPr>
        <w:t xml:space="preserve">Capacity </w:t>
      </w:r>
      <w:r w:rsidR="007F0F34">
        <w:rPr>
          <w:rFonts w:ascii="Arial" w:eastAsia="SimSun" w:hAnsi="Arial"/>
          <w:sz w:val="36"/>
          <w:szCs w:val="36"/>
          <w:lang w:val="fr-FR" w:eastAsia="zh-CN"/>
        </w:rPr>
        <w:t>evaluation</w:t>
      </w:r>
    </w:p>
    <w:p w14:paraId="59374DEB" w14:textId="77777777" w:rsidR="000B179B" w:rsidRPr="0032787E" w:rsidRDefault="000B179B" w:rsidP="000B179B">
      <w:pPr>
        <w:rPr>
          <w:rFonts w:eastAsia="SimSun"/>
          <w:b/>
          <w:u w:val="single"/>
          <w:lang w:eastAsia="zh-CN"/>
        </w:rPr>
      </w:pPr>
      <w:r w:rsidRPr="0032787E">
        <w:rPr>
          <w:rFonts w:eastAsia="SimSun"/>
          <w:b/>
          <w:highlight w:val="yellow"/>
          <w:u w:val="single"/>
          <w:lang w:eastAsia="zh-CN"/>
        </w:rPr>
        <w:t>Summary of 1</w:t>
      </w:r>
      <w:r w:rsidRPr="0032787E">
        <w:rPr>
          <w:rFonts w:eastAsia="SimSun"/>
          <w:b/>
          <w:highlight w:val="yellow"/>
          <w:u w:val="single"/>
          <w:vertAlign w:val="superscript"/>
          <w:lang w:eastAsia="zh-CN"/>
        </w:rPr>
        <w:t>st</w:t>
      </w:r>
      <w:r w:rsidRPr="0032787E">
        <w:rPr>
          <w:rFonts w:eastAsia="SimSun"/>
          <w:b/>
          <w:highlight w:val="yellow"/>
          <w:u w:val="single"/>
          <w:lang w:eastAsia="zh-CN"/>
        </w:rPr>
        <w:t xml:space="preserve"> round discussion</w:t>
      </w:r>
    </w:p>
    <w:p w14:paraId="39B51AFF" w14:textId="77777777" w:rsidR="00F8241F" w:rsidRDefault="00F8241F" w:rsidP="000B179B">
      <w:pPr>
        <w:rPr>
          <w:rFonts w:eastAsia="SimSun"/>
          <w:lang w:eastAsia="zh-CN"/>
        </w:rPr>
      </w:pPr>
      <w:r>
        <w:rPr>
          <w:rFonts w:eastAsia="SimSun" w:hint="eastAsia"/>
          <w:lang w:eastAsia="zh-CN"/>
        </w:rPr>
        <w:t>C</w:t>
      </w:r>
      <w:r>
        <w:rPr>
          <w:rFonts w:eastAsia="SimSun"/>
          <w:lang w:eastAsia="zh-CN"/>
        </w:rPr>
        <w:t xml:space="preserve">ompanies have provided detailed comments on the results in the summary table and the observations. The most essential issues from the comments are </w:t>
      </w:r>
      <w:r w:rsidR="00AD4A0F">
        <w:rPr>
          <w:rFonts w:eastAsia="SimSun"/>
          <w:lang w:eastAsia="zh-CN"/>
        </w:rPr>
        <w:t xml:space="preserve">addressed </w:t>
      </w:r>
      <w:r>
        <w:rPr>
          <w:rFonts w:eastAsia="SimSun"/>
          <w:lang w:eastAsia="zh-CN"/>
        </w:rPr>
        <w:t>as followed</w:t>
      </w:r>
    </w:p>
    <w:p w14:paraId="73D96E51" w14:textId="77777777" w:rsidR="00F8241F" w:rsidRPr="008326D2" w:rsidRDefault="00F8241F" w:rsidP="0032787E">
      <w:pPr>
        <w:pStyle w:val="ListParagraph"/>
        <w:numPr>
          <w:ilvl w:val="0"/>
          <w:numId w:val="58"/>
        </w:numPr>
        <w:spacing w:before="240"/>
        <w:ind w:firstLineChars="0"/>
        <w:rPr>
          <w:rFonts w:eastAsiaTheme="minorEastAsia"/>
          <w:szCs w:val="20"/>
        </w:rPr>
      </w:pPr>
      <w:r w:rsidRPr="0032787E">
        <w:rPr>
          <w:rFonts w:ascii="Times New Roman" w:eastAsiaTheme="minorEastAsia" w:hAnsi="Times New Roman"/>
          <w:sz w:val="20"/>
          <w:szCs w:val="20"/>
        </w:rPr>
        <w:t xml:space="preserve">For </w:t>
      </w:r>
      <w:r w:rsidR="00B44402" w:rsidRPr="0032787E">
        <w:rPr>
          <w:rFonts w:ascii="Times New Roman" w:eastAsiaTheme="minorEastAsia" w:hAnsi="Times New Roman"/>
          <w:sz w:val="20"/>
          <w:szCs w:val="20"/>
        </w:rPr>
        <w:t xml:space="preserve">section </w:t>
      </w:r>
      <w:r w:rsidRPr="0032787E">
        <w:rPr>
          <w:rFonts w:ascii="Times New Roman" w:eastAsiaTheme="minorEastAsia" w:hAnsi="Times New Roman"/>
          <w:sz w:val="20"/>
          <w:szCs w:val="20"/>
        </w:rPr>
        <w:t>2.1</w:t>
      </w:r>
    </w:p>
    <w:p w14:paraId="776A16C7" w14:textId="77777777" w:rsidR="004E15BE" w:rsidRPr="0032787E" w:rsidRDefault="004E15BE" w:rsidP="0032787E">
      <w:pPr>
        <w:pStyle w:val="ListParagraph"/>
        <w:widowControl/>
        <w:numPr>
          <w:ilvl w:val="1"/>
          <w:numId w:val="58"/>
        </w:numPr>
        <w:ind w:firstLineChars="0"/>
        <w:rPr>
          <w:rFonts w:ascii="Times New Roman" w:hAnsi="Times New Roman"/>
          <w:sz w:val="20"/>
          <w:szCs w:val="20"/>
        </w:rPr>
      </w:pPr>
      <w:r w:rsidRPr="0032787E">
        <w:rPr>
          <w:rFonts w:ascii="Times New Roman" w:hAnsi="Times New Roman"/>
          <w:sz w:val="20"/>
          <w:szCs w:val="20"/>
        </w:rPr>
        <w:t>For the capacity results</w:t>
      </w:r>
    </w:p>
    <w:p w14:paraId="3BF8CC26" w14:textId="77777777" w:rsidR="004E15BE" w:rsidRPr="0032787E" w:rsidRDefault="004E15BE" w:rsidP="0032787E">
      <w:pPr>
        <w:pStyle w:val="ListParagraph"/>
        <w:widowControl/>
        <w:numPr>
          <w:ilvl w:val="2"/>
          <w:numId w:val="58"/>
        </w:numPr>
        <w:ind w:firstLineChars="0"/>
        <w:rPr>
          <w:rFonts w:ascii="Times New Roman" w:hAnsi="Times New Roman"/>
          <w:sz w:val="20"/>
          <w:szCs w:val="20"/>
        </w:rPr>
      </w:pPr>
      <w:r w:rsidRPr="0032787E">
        <w:rPr>
          <w:rFonts w:ascii="Times New Roman" w:hAnsi="Times New Roman"/>
          <w:sz w:val="20"/>
          <w:szCs w:val="20"/>
        </w:rPr>
        <w:t>Update some results based on the input.</w:t>
      </w:r>
    </w:p>
    <w:p w14:paraId="52BCB162" w14:textId="77777777" w:rsidR="004E15BE" w:rsidRPr="0032787E" w:rsidRDefault="004E15BE" w:rsidP="0032787E">
      <w:pPr>
        <w:pStyle w:val="ListParagraph"/>
        <w:widowControl/>
        <w:numPr>
          <w:ilvl w:val="2"/>
          <w:numId w:val="58"/>
        </w:numPr>
        <w:ind w:firstLineChars="0"/>
        <w:rPr>
          <w:rFonts w:ascii="Times New Roman" w:hAnsi="Times New Roman"/>
          <w:sz w:val="20"/>
          <w:szCs w:val="20"/>
        </w:rPr>
      </w:pPr>
      <w:r w:rsidRPr="0032787E">
        <w:rPr>
          <w:rFonts w:ascii="Times New Roman" w:hAnsi="Times New Roman"/>
          <w:sz w:val="20"/>
          <w:szCs w:val="20"/>
        </w:rPr>
        <w:t>Mean capacity is provided</w:t>
      </w:r>
    </w:p>
    <w:p w14:paraId="2BEDE5CD" w14:textId="77777777" w:rsidR="004E15BE" w:rsidRPr="0032787E" w:rsidRDefault="004E15BE" w:rsidP="0032787E">
      <w:pPr>
        <w:pStyle w:val="ListParagraph"/>
        <w:widowControl/>
        <w:numPr>
          <w:ilvl w:val="2"/>
          <w:numId w:val="58"/>
        </w:numPr>
        <w:ind w:firstLineChars="0"/>
        <w:rPr>
          <w:rFonts w:ascii="Times New Roman" w:hAnsi="Times New Roman"/>
          <w:sz w:val="20"/>
          <w:szCs w:val="20"/>
        </w:rPr>
      </w:pPr>
      <w:r w:rsidRPr="0032787E">
        <w:rPr>
          <w:rFonts w:ascii="Times New Roman" w:hAnsi="Times New Roman"/>
          <w:sz w:val="20"/>
          <w:szCs w:val="20"/>
        </w:rPr>
        <w:t>Source information for each case is added</w:t>
      </w:r>
    </w:p>
    <w:p w14:paraId="6095C436" w14:textId="77777777" w:rsidR="004E15BE" w:rsidRPr="0032787E" w:rsidRDefault="004E15BE" w:rsidP="0032787E">
      <w:pPr>
        <w:pStyle w:val="ListParagraph"/>
        <w:widowControl/>
        <w:numPr>
          <w:ilvl w:val="2"/>
          <w:numId w:val="58"/>
        </w:numPr>
        <w:ind w:firstLineChars="0"/>
        <w:rPr>
          <w:rFonts w:ascii="Times New Roman" w:hAnsi="Times New Roman"/>
          <w:sz w:val="20"/>
          <w:szCs w:val="20"/>
        </w:rPr>
      </w:pPr>
      <w:r w:rsidRPr="0032787E">
        <w:rPr>
          <w:rFonts w:ascii="Times New Roman" w:hAnsi="Times New Roman"/>
          <w:sz w:val="20"/>
          <w:szCs w:val="20"/>
        </w:rPr>
        <w:t xml:space="preserve">capacity results are summarized with </w:t>
      </w:r>
      <w:r w:rsidRPr="0032787E">
        <w:rPr>
          <w:rFonts w:ascii="Times New Roman" w:hAnsi="Times New Roman"/>
          <w:sz w:val="20"/>
          <w:szCs w:val="20"/>
          <w:lang w:eastAsia="ko-KR"/>
        </w:rPr>
        <w:t xml:space="preserve">further granular </w:t>
      </w:r>
      <w:r w:rsidRPr="0032787E">
        <w:rPr>
          <w:rFonts w:ascii="Times New Roman" w:hAnsi="Times New Roman"/>
          <w:sz w:val="20"/>
          <w:szCs w:val="20"/>
        </w:rPr>
        <w:t>details of assumptions</w:t>
      </w:r>
    </w:p>
    <w:p w14:paraId="6C95242E" w14:textId="77777777" w:rsidR="004E15BE" w:rsidRPr="0032787E" w:rsidRDefault="004E15BE" w:rsidP="0032787E">
      <w:pPr>
        <w:pStyle w:val="ListParagraph"/>
        <w:widowControl/>
        <w:numPr>
          <w:ilvl w:val="2"/>
          <w:numId w:val="58"/>
        </w:numPr>
        <w:ind w:firstLineChars="0"/>
        <w:rPr>
          <w:rFonts w:ascii="Times New Roman" w:hAnsi="Times New Roman"/>
          <w:sz w:val="20"/>
          <w:szCs w:val="20"/>
        </w:rPr>
      </w:pPr>
      <w:r w:rsidRPr="0032787E">
        <w:rPr>
          <w:rFonts w:ascii="Times New Roman" w:hAnsi="Times New Roman"/>
          <w:sz w:val="20"/>
          <w:szCs w:val="20"/>
        </w:rPr>
        <w:t>All results are captured with necessary clarification. But for some results, further clarification may be still needed</w:t>
      </w:r>
    </w:p>
    <w:p w14:paraId="3099ED60" w14:textId="77777777" w:rsidR="004E15BE" w:rsidRPr="0032787E" w:rsidRDefault="004E15BE" w:rsidP="0032787E">
      <w:pPr>
        <w:pStyle w:val="ListParagraph"/>
        <w:widowControl/>
        <w:numPr>
          <w:ilvl w:val="1"/>
          <w:numId w:val="58"/>
        </w:numPr>
        <w:ind w:firstLineChars="0"/>
        <w:rPr>
          <w:rFonts w:ascii="Times New Roman" w:hAnsi="Times New Roman"/>
          <w:sz w:val="20"/>
          <w:szCs w:val="20"/>
        </w:rPr>
      </w:pPr>
      <w:r w:rsidRPr="0032787E">
        <w:rPr>
          <w:rFonts w:ascii="Times New Roman" w:hAnsi="Times New Roman"/>
          <w:sz w:val="20"/>
          <w:szCs w:val="20"/>
        </w:rPr>
        <w:t>For the capacity observations</w:t>
      </w:r>
    </w:p>
    <w:p w14:paraId="1C344EAC" w14:textId="77777777" w:rsidR="004E15BE" w:rsidRPr="0032787E" w:rsidRDefault="004E15BE" w:rsidP="0032787E">
      <w:pPr>
        <w:pStyle w:val="ListParagraph"/>
        <w:widowControl/>
        <w:numPr>
          <w:ilvl w:val="2"/>
          <w:numId w:val="58"/>
        </w:numPr>
        <w:ind w:firstLineChars="0"/>
        <w:rPr>
          <w:rFonts w:ascii="Times New Roman" w:hAnsi="Times New Roman"/>
          <w:sz w:val="20"/>
          <w:szCs w:val="20"/>
        </w:rPr>
      </w:pPr>
      <w:r w:rsidRPr="0032787E">
        <w:rPr>
          <w:rFonts w:ascii="Times New Roman" w:hAnsi="Times New Roman"/>
          <w:sz w:val="20"/>
          <w:szCs w:val="20"/>
        </w:rPr>
        <w:t>Fix some typos.</w:t>
      </w:r>
    </w:p>
    <w:p w14:paraId="1DBAEB50" w14:textId="77777777" w:rsidR="004E15BE" w:rsidRPr="0032787E" w:rsidRDefault="004E15BE" w:rsidP="0032787E">
      <w:pPr>
        <w:pStyle w:val="ListParagraph"/>
        <w:widowControl/>
        <w:numPr>
          <w:ilvl w:val="2"/>
          <w:numId w:val="58"/>
        </w:numPr>
        <w:ind w:firstLineChars="0"/>
        <w:rPr>
          <w:rFonts w:ascii="Times New Roman" w:hAnsi="Times New Roman"/>
          <w:sz w:val="20"/>
          <w:szCs w:val="20"/>
        </w:rPr>
      </w:pPr>
      <w:r w:rsidRPr="0032787E">
        <w:rPr>
          <w:rFonts w:ascii="Times New Roman" w:hAnsi="Times New Roman"/>
          <w:sz w:val="20"/>
          <w:szCs w:val="20"/>
        </w:rPr>
        <w:t>General and source-specific observations are separated</w:t>
      </w:r>
    </w:p>
    <w:p w14:paraId="26E212D6" w14:textId="77777777" w:rsidR="004E15BE" w:rsidRPr="0032787E" w:rsidRDefault="004E15BE" w:rsidP="0032787E">
      <w:pPr>
        <w:pStyle w:val="ListParagraph"/>
        <w:widowControl/>
        <w:numPr>
          <w:ilvl w:val="1"/>
          <w:numId w:val="58"/>
        </w:numPr>
        <w:ind w:firstLineChars="0"/>
        <w:rPr>
          <w:rFonts w:ascii="Times New Roman" w:hAnsi="Times New Roman"/>
          <w:sz w:val="20"/>
          <w:szCs w:val="20"/>
        </w:rPr>
      </w:pPr>
      <w:r w:rsidRPr="0032787E">
        <w:rPr>
          <w:rFonts w:ascii="Times New Roman" w:hAnsi="Times New Roman"/>
          <w:sz w:val="20"/>
          <w:szCs w:val="20"/>
        </w:rPr>
        <w:t>For Structure</w:t>
      </w:r>
    </w:p>
    <w:p w14:paraId="49F96D1D" w14:textId="77777777" w:rsidR="004E15BE" w:rsidRPr="0032787E" w:rsidRDefault="004E15BE" w:rsidP="004E15BE">
      <w:pPr>
        <w:pStyle w:val="ListParagraph"/>
        <w:widowControl/>
        <w:numPr>
          <w:ilvl w:val="2"/>
          <w:numId w:val="58"/>
        </w:numPr>
        <w:ind w:firstLineChars="0"/>
        <w:rPr>
          <w:rFonts w:ascii="Times New Roman" w:hAnsi="Times New Roman"/>
          <w:sz w:val="20"/>
          <w:szCs w:val="20"/>
        </w:rPr>
      </w:pPr>
      <w:r w:rsidRPr="0032787E">
        <w:rPr>
          <w:rFonts w:ascii="Times New Roman" w:hAnsi="Times New Roman"/>
          <w:sz w:val="20"/>
          <w:szCs w:val="20"/>
        </w:rPr>
        <w:t xml:space="preserve">change the title of section 2.1 into ‘Capacity </w:t>
      </w:r>
      <w:r w:rsidRPr="0032787E">
        <w:rPr>
          <w:rFonts w:ascii="Times New Roman" w:hAnsi="Times New Roman"/>
          <w:color w:val="FF0000"/>
          <w:sz w:val="20"/>
          <w:szCs w:val="20"/>
        </w:rPr>
        <w:t xml:space="preserve">baseline </w:t>
      </w:r>
      <w:r w:rsidRPr="0032787E">
        <w:rPr>
          <w:rFonts w:ascii="Times New Roman" w:hAnsi="Times New Roman"/>
          <w:sz w:val="20"/>
          <w:szCs w:val="20"/>
        </w:rPr>
        <w:t>performance’ to make it clearer and distinguished from other sections</w:t>
      </w:r>
    </w:p>
    <w:p w14:paraId="00DBD56B" w14:textId="77777777" w:rsidR="00B44402" w:rsidRPr="0032787E" w:rsidRDefault="00B44402" w:rsidP="00B44402">
      <w:pPr>
        <w:pStyle w:val="ListParagraph"/>
        <w:widowControl/>
        <w:numPr>
          <w:ilvl w:val="0"/>
          <w:numId w:val="58"/>
        </w:numPr>
        <w:ind w:firstLineChars="0"/>
        <w:rPr>
          <w:rFonts w:ascii="Times New Roman" w:hAnsi="Times New Roman"/>
          <w:sz w:val="20"/>
          <w:szCs w:val="20"/>
        </w:rPr>
      </w:pPr>
      <w:r w:rsidRPr="0032787E">
        <w:rPr>
          <w:rFonts w:ascii="Times New Roman" w:hAnsi="Times New Roman"/>
          <w:sz w:val="20"/>
          <w:szCs w:val="20"/>
        </w:rPr>
        <w:t>For section 2.2</w:t>
      </w:r>
    </w:p>
    <w:p w14:paraId="0C972238" w14:textId="77777777" w:rsidR="00B44402" w:rsidRPr="0032787E" w:rsidRDefault="00B44402" w:rsidP="00B44402">
      <w:pPr>
        <w:pStyle w:val="ListParagraph"/>
        <w:widowControl/>
        <w:numPr>
          <w:ilvl w:val="1"/>
          <w:numId w:val="58"/>
        </w:numPr>
        <w:ind w:firstLineChars="0"/>
        <w:rPr>
          <w:rFonts w:ascii="Times New Roman" w:hAnsi="Times New Roman"/>
          <w:sz w:val="20"/>
          <w:szCs w:val="20"/>
        </w:rPr>
      </w:pPr>
      <w:r w:rsidRPr="0032787E">
        <w:rPr>
          <w:rFonts w:ascii="Times New Roman" w:hAnsi="Times New Roman"/>
          <w:sz w:val="20"/>
          <w:szCs w:val="20"/>
        </w:rPr>
        <w:t>Summary tables</w:t>
      </w:r>
      <w:r w:rsidR="00D43B76">
        <w:rPr>
          <w:rFonts w:ascii="Times New Roman" w:hAnsi="Times New Roman"/>
          <w:sz w:val="20"/>
          <w:szCs w:val="20"/>
        </w:rPr>
        <w:t xml:space="preserve"> or references</w:t>
      </w:r>
      <w:r w:rsidRPr="0032787E">
        <w:rPr>
          <w:rFonts w:ascii="Times New Roman" w:hAnsi="Times New Roman"/>
          <w:sz w:val="20"/>
          <w:szCs w:val="20"/>
        </w:rPr>
        <w:t xml:space="preserve"> are provided </w:t>
      </w:r>
    </w:p>
    <w:p w14:paraId="1D08889A" w14:textId="77777777" w:rsidR="00B44402" w:rsidRPr="0032787E" w:rsidRDefault="00B44402" w:rsidP="00B44402">
      <w:pPr>
        <w:pStyle w:val="ListParagraph"/>
        <w:widowControl/>
        <w:numPr>
          <w:ilvl w:val="1"/>
          <w:numId w:val="58"/>
        </w:numPr>
        <w:ind w:firstLineChars="0"/>
        <w:rPr>
          <w:rFonts w:ascii="Times New Roman" w:hAnsi="Times New Roman"/>
          <w:sz w:val="20"/>
          <w:szCs w:val="20"/>
        </w:rPr>
      </w:pPr>
      <w:r w:rsidRPr="0032787E">
        <w:rPr>
          <w:rFonts w:ascii="Times New Roman" w:hAnsi="Times New Roman"/>
          <w:sz w:val="20"/>
          <w:szCs w:val="20"/>
        </w:rPr>
        <w:t>General and source-specific observations are separated</w:t>
      </w:r>
    </w:p>
    <w:p w14:paraId="6B6D3B25" w14:textId="77777777" w:rsidR="00586311" w:rsidRPr="0032787E" w:rsidRDefault="00586311" w:rsidP="0032787E">
      <w:pPr>
        <w:pStyle w:val="ListParagraph"/>
        <w:widowControl/>
        <w:numPr>
          <w:ilvl w:val="1"/>
          <w:numId w:val="58"/>
        </w:numPr>
        <w:ind w:firstLineChars="0"/>
        <w:rPr>
          <w:rFonts w:ascii="Times New Roman" w:hAnsi="Times New Roman"/>
          <w:sz w:val="20"/>
          <w:szCs w:val="20"/>
        </w:rPr>
      </w:pPr>
      <w:r w:rsidRPr="0032787E">
        <w:rPr>
          <w:rFonts w:ascii="Times New Roman" w:hAnsi="Times New Roman"/>
          <w:sz w:val="20"/>
          <w:szCs w:val="20"/>
        </w:rPr>
        <w:t>Add some clarifications for the observations</w:t>
      </w:r>
    </w:p>
    <w:p w14:paraId="5882EFAA" w14:textId="77777777" w:rsidR="00B44402" w:rsidRPr="0032787E" w:rsidRDefault="00B44402" w:rsidP="009E173F">
      <w:pPr>
        <w:pStyle w:val="ListParagraph"/>
        <w:widowControl/>
        <w:numPr>
          <w:ilvl w:val="1"/>
          <w:numId w:val="58"/>
        </w:numPr>
        <w:ind w:firstLineChars="0"/>
        <w:rPr>
          <w:rFonts w:ascii="Times New Roman" w:hAnsi="Times New Roman"/>
          <w:sz w:val="20"/>
          <w:szCs w:val="20"/>
        </w:rPr>
      </w:pPr>
      <w:r w:rsidRPr="0032787E">
        <w:rPr>
          <w:rFonts w:ascii="Times New Roman" w:hAnsi="Times New Roman"/>
          <w:sz w:val="20"/>
          <w:szCs w:val="20"/>
        </w:rPr>
        <w:t xml:space="preserve">Remove 2.2.3/2.2.4 since they seem to provide </w:t>
      </w:r>
      <w:r w:rsidRPr="0032787E">
        <w:rPr>
          <w:rFonts w:ascii="Times New Roman" w:eastAsia="Malgun Gothic" w:hAnsi="Times New Roman"/>
          <w:sz w:val="20"/>
          <w:szCs w:val="20"/>
          <w:lang w:eastAsia="ko-KR"/>
        </w:rPr>
        <w:t>limited value</w:t>
      </w:r>
    </w:p>
    <w:p w14:paraId="323140AC" w14:textId="77777777" w:rsidR="00B44402" w:rsidRPr="0032787E" w:rsidRDefault="00B44402" w:rsidP="00B44402">
      <w:pPr>
        <w:pStyle w:val="ListParagraph"/>
        <w:widowControl/>
        <w:numPr>
          <w:ilvl w:val="0"/>
          <w:numId w:val="58"/>
        </w:numPr>
        <w:ind w:firstLineChars="0"/>
        <w:rPr>
          <w:rFonts w:ascii="Times New Roman" w:hAnsi="Times New Roman"/>
          <w:sz w:val="20"/>
          <w:szCs w:val="20"/>
        </w:rPr>
      </w:pPr>
      <w:r w:rsidRPr="0032787E">
        <w:rPr>
          <w:rFonts w:ascii="Times New Roman" w:hAnsi="Times New Roman"/>
          <w:sz w:val="20"/>
          <w:szCs w:val="20"/>
        </w:rPr>
        <w:t>For section 2.3</w:t>
      </w:r>
    </w:p>
    <w:p w14:paraId="268AE040" w14:textId="77777777" w:rsidR="00B44402" w:rsidRPr="0032787E" w:rsidRDefault="00B44402" w:rsidP="00B44402">
      <w:pPr>
        <w:pStyle w:val="ListParagraph"/>
        <w:widowControl/>
        <w:numPr>
          <w:ilvl w:val="1"/>
          <w:numId w:val="58"/>
        </w:numPr>
        <w:ind w:firstLineChars="0"/>
        <w:rPr>
          <w:rFonts w:ascii="Times New Roman" w:hAnsi="Times New Roman"/>
          <w:sz w:val="20"/>
          <w:szCs w:val="20"/>
        </w:rPr>
      </w:pPr>
      <w:r w:rsidRPr="0032787E">
        <w:rPr>
          <w:rFonts w:ascii="Times New Roman" w:hAnsi="Times New Roman"/>
          <w:sz w:val="20"/>
          <w:szCs w:val="20"/>
        </w:rPr>
        <w:t>General and source-specific observations are separated</w:t>
      </w:r>
    </w:p>
    <w:p w14:paraId="38C9C1F4" w14:textId="77777777" w:rsidR="00F8241F" w:rsidRDefault="00F8241F" w:rsidP="000B179B">
      <w:pPr>
        <w:rPr>
          <w:rFonts w:eastAsia="SimSun"/>
          <w:lang w:eastAsia="zh-CN"/>
        </w:rPr>
      </w:pPr>
    </w:p>
    <w:p w14:paraId="2F228B27" w14:textId="77777777" w:rsidR="00D43B76" w:rsidRPr="0032787E" w:rsidRDefault="00D43B76" w:rsidP="0032787E">
      <w:pPr>
        <w:rPr>
          <w:rFonts w:eastAsia="SimSun"/>
          <w:lang w:eastAsia="zh-CN"/>
        </w:rPr>
      </w:pPr>
    </w:p>
    <w:p w14:paraId="5B412504" w14:textId="77777777" w:rsidR="000B179B" w:rsidRPr="0032787E" w:rsidRDefault="00763F48" w:rsidP="000B179B">
      <w:pPr>
        <w:rPr>
          <w:rFonts w:eastAsia="SimSun"/>
          <w:b/>
          <w:u w:val="single"/>
          <w:lang w:eastAsia="zh-CN"/>
        </w:rPr>
      </w:pPr>
      <w:r w:rsidRPr="0032787E">
        <w:rPr>
          <w:rFonts w:eastAsia="SimSun"/>
          <w:b/>
          <w:highlight w:val="yellow"/>
          <w:u w:val="single"/>
          <w:lang w:eastAsia="zh-CN"/>
        </w:rPr>
        <w:t>For 2</w:t>
      </w:r>
      <w:r w:rsidRPr="0032787E">
        <w:rPr>
          <w:rFonts w:eastAsia="SimSun"/>
          <w:b/>
          <w:highlight w:val="yellow"/>
          <w:u w:val="single"/>
          <w:vertAlign w:val="superscript"/>
          <w:lang w:eastAsia="zh-CN"/>
        </w:rPr>
        <w:t>nd</w:t>
      </w:r>
      <w:r w:rsidRPr="0032787E">
        <w:rPr>
          <w:rFonts w:eastAsia="SimSun"/>
          <w:b/>
          <w:highlight w:val="yellow"/>
          <w:u w:val="single"/>
          <w:lang w:eastAsia="zh-CN"/>
        </w:rPr>
        <w:t xml:space="preserve"> round discussion</w:t>
      </w:r>
    </w:p>
    <w:p w14:paraId="6D360017" w14:textId="77777777" w:rsidR="00763F48" w:rsidRPr="008326D2" w:rsidRDefault="00D43B76" w:rsidP="0032787E">
      <w:pPr>
        <w:pStyle w:val="ListParagraph"/>
        <w:numPr>
          <w:ilvl w:val="0"/>
          <w:numId w:val="61"/>
        </w:numPr>
        <w:ind w:firstLineChars="0"/>
      </w:pPr>
      <w:r>
        <w:rPr>
          <w:rFonts w:ascii="Times New Roman" w:hAnsi="Times New Roman"/>
          <w:sz w:val="20"/>
        </w:rPr>
        <w:t xml:space="preserve">Focus on the format for capturing the results and observations in section 2.1 and 2.2. </w:t>
      </w:r>
      <w:r w:rsidRPr="0032787E">
        <w:rPr>
          <w:rFonts w:ascii="Times New Roman" w:hAnsi="Times New Roman"/>
          <w:sz w:val="20"/>
        </w:rPr>
        <w:t xml:space="preserve">Provide further comments </w:t>
      </w:r>
      <w:r>
        <w:rPr>
          <w:rFonts w:ascii="Times New Roman" w:hAnsi="Times New Roman"/>
          <w:sz w:val="20"/>
        </w:rPr>
        <w:t>if any</w:t>
      </w:r>
      <w:r w:rsidRPr="0032787E">
        <w:rPr>
          <w:rFonts w:ascii="Times New Roman" w:hAnsi="Times New Roman"/>
          <w:sz w:val="20"/>
        </w:rPr>
        <w:t>.</w:t>
      </w:r>
      <w:r>
        <w:rPr>
          <w:rFonts w:ascii="Times New Roman" w:hAnsi="Times New Roman"/>
          <w:sz w:val="20"/>
        </w:rPr>
        <w:t xml:space="preserve"> The detailed results in the square bracket can be further updated</w:t>
      </w:r>
      <w:r w:rsidR="00587061">
        <w:rPr>
          <w:rFonts w:ascii="Times New Roman" w:hAnsi="Times New Roman"/>
          <w:sz w:val="20"/>
        </w:rPr>
        <w:t xml:space="preserve"> based on additional results</w:t>
      </w:r>
      <w:r>
        <w:rPr>
          <w:rFonts w:ascii="Times New Roman" w:hAnsi="Times New Roman"/>
          <w:sz w:val="20"/>
        </w:rPr>
        <w:t>.</w:t>
      </w:r>
    </w:p>
    <w:p w14:paraId="4BAE52F0" w14:textId="77777777" w:rsidR="00D43B76" w:rsidRPr="0032787E" w:rsidRDefault="00D43B76" w:rsidP="0032787E">
      <w:pPr>
        <w:pStyle w:val="ListParagraph"/>
        <w:numPr>
          <w:ilvl w:val="0"/>
          <w:numId w:val="61"/>
        </w:numPr>
        <w:ind w:firstLineChars="0"/>
        <w:rPr>
          <w:rFonts w:ascii="Times New Roman" w:hAnsi="Times New Roman"/>
          <w:sz w:val="20"/>
          <w:szCs w:val="20"/>
        </w:rPr>
      </w:pPr>
      <w:r w:rsidRPr="0032787E">
        <w:rPr>
          <w:rFonts w:ascii="Times New Roman" w:hAnsi="Times New Roman"/>
          <w:sz w:val="20"/>
          <w:szCs w:val="20"/>
        </w:rPr>
        <w:t xml:space="preserve">Continue discussion </w:t>
      </w:r>
      <w:r>
        <w:rPr>
          <w:rFonts w:ascii="Times New Roman" w:hAnsi="Times New Roman"/>
          <w:sz w:val="20"/>
          <w:szCs w:val="20"/>
        </w:rPr>
        <w:t xml:space="preserve">for section 2.3 </w:t>
      </w:r>
      <w:r w:rsidRPr="0032787E">
        <w:rPr>
          <w:rFonts w:ascii="Times New Roman" w:hAnsi="Times New Roman"/>
          <w:sz w:val="20"/>
          <w:szCs w:val="20"/>
        </w:rPr>
        <w:t>on whether/how to capture and draw observations</w:t>
      </w:r>
    </w:p>
    <w:p w14:paraId="79B0A045" w14:textId="7ED3CF46" w:rsidR="00D43B76" w:rsidRDefault="00D43B76" w:rsidP="0032787E">
      <w:pPr>
        <w:rPr>
          <w:ins w:id="5" w:author="CHEN Xiaohang" w:date="2021-10-20T14:27:00Z"/>
          <w:rFonts w:eastAsia="SimSun"/>
          <w:lang w:eastAsia="zh-CN"/>
        </w:rPr>
      </w:pPr>
    </w:p>
    <w:p w14:paraId="1EC3BA00" w14:textId="55C3585B" w:rsidR="00CF70AC" w:rsidRDefault="00CF70AC" w:rsidP="0032787E">
      <w:pPr>
        <w:rPr>
          <w:ins w:id="6" w:author="CHEN Xiaohang" w:date="2021-10-20T14:27:00Z"/>
          <w:rFonts w:eastAsia="SimSun"/>
          <w:lang w:eastAsia="zh-CN"/>
        </w:rPr>
      </w:pPr>
    </w:p>
    <w:p w14:paraId="1BC7681D" w14:textId="77777777" w:rsidR="00CF70AC" w:rsidRDefault="00CF70AC" w:rsidP="00CF70AC">
      <w:pPr>
        <w:rPr>
          <w:ins w:id="7" w:author="CHEN Xiaohang" w:date="2021-10-20T14:27:00Z"/>
          <w:rFonts w:eastAsia="SimSun"/>
          <w:lang w:eastAsia="zh-CN"/>
        </w:rPr>
      </w:pPr>
    </w:p>
    <w:p w14:paraId="4BF1DA14" w14:textId="77777777" w:rsidR="00CF70AC" w:rsidRDefault="00CF70AC" w:rsidP="00CF70AC">
      <w:pPr>
        <w:rPr>
          <w:ins w:id="8" w:author="CHEN Xiaohang" w:date="2021-10-20T14:27:00Z"/>
          <w:rFonts w:eastAsia="SimSun"/>
          <w:lang w:eastAsia="zh-CN"/>
        </w:rPr>
      </w:pPr>
      <w:ins w:id="9" w:author="CHEN Xiaohang" w:date="2021-10-20T14:27:00Z">
        <w:r>
          <w:rPr>
            <w:rFonts w:eastAsia="SimSun"/>
            <w:b/>
            <w:highlight w:val="yellow"/>
            <w:u w:val="single"/>
            <w:lang w:eastAsia="zh-CN"/>
          </w:rPr>
          <w:t>Summary of</w:t>
        </w:r>
        <w:r w:rsidRPr="0032787E">
          <w:rPr>
            <w:rFonts w:eastAsia="SimSun"/>
            <w:b/>
            <w:highlight w:val="yellow"/>
            <w:u w:val="single"/>
            <w:lang w:eastAsia="zh-CN"/>
          </w:rPr>
          <w:t xml:space="preserve"> 2</w:t>
        </w:r>
        <w:r w:rsidRPr="0032787E">
          <w:rPr>
            <w:rFonts w:eastAsia="SimSun"/>
            <w:b/>
            <w:highlight w:val="yellow"/>
            <w:u w:val="single"/>
            <w:vertAlign w:val="superscript"/>
            <w:lang w:eastAsia="zh-CN"/>
          </w:rPr>
          <w:t>nd</w:t>
        </w:r>
        <w:r w:rsidRPr="0032787E">
          <w:rPr>
            <w:rFonts w:eastAsia="SimSun"/>
            <w:b/>
            <w:highlight w:val="yellow"/>
            <w:u w:val="single"/>
            <w:lang w:eastAsia="zh-CN"/>
          </w:rPr>
          <w:t xml:space="preserve"> round discussion</w:t>
        </w:r>
      </w:ins>
    </w:p>
    <w:p w14:paraId="18481E4A" w14:textId="147DAE06" w:rsidR="00CF70AC" w:rsidRPr="00CF70AC" w:rsidRDefault="00CF70AC" w:rsidP="00CF70AC">
      <w:pPr>
        <w:pStyle w:val="ListParagraph"/>
        <w:numPr>
          <w:ilvl w:val="0"/>
          <w:numId w:val="66"/>
        </w:numPr>
        <w:ind w:firstLineChars="0"/>
        <w:rPr>
          <w:ins w:id="10" w:author="CHEN Xiaohang" w:date="2021-10-20T14:27:00Z"/>
          <w:rFonts w:ascii="Times New Roman" w:hAnsi="Times New Roman"/>
          <w:rPrChange w:id="11" w:author="CHEN Xiaohang" w:date="2021-10-20T14:27:00Z">
            <w:rPr>
              <w:ins w:id="12" w:author="CHEN Xiaohang" w:date="2021-10-20T14:27:00Z"/>
            </w:rPr>
          </w:rPrChange>
        </w:rPr>
      </w:pPr>
      <w:ins w:id="13" w:author="CHEN Xiaohang" w:date="2021-10-20T14:27:00Z">
        <w:r w:rsidRPr="00CF70AC">
          <w:rPr>
            <w:rFonts w:ascii="Times New Roman" w:hAnsi="Times New Roman"/>
            <w:rPrChange w:id="14" w:author="CHEN Xiaohang" w:date="2021-10-20T14:27:00Z">
              <w:rPr/>
            </w:rPrChange>
          </w:rPr>
          <w:t xml:space="preserve">For </w:t>
        </w:r>
        <w:r>
          <w:rPr>
            <w:rFonts w:ascii="Times New Roman" w:hAnsi="Times New Roman"/>
          </w:rPr>
          <w:t xml:space="preserve">section </w:t>
        </w:r>
        <w:r w:rsidRPr="00CF70AC">
          <w:rPr>
            <w:rFonts w:ascii="Times New Roman" w:hAnsi="Times New Roman"/>
            <w:rPrChange w:id="15" w:author="CHEN Xiaohang" w:date="2021-10-20T14:27:00Z">
              <w:rPr/>
            </w:rPrChange>
          </w:rPr>
          <w:t>2.1</w:t>
        </w:r>
      </w:ins>
    </w:p>
    <w:p w14:paraId="21BEBB60" w14:textId="77777777" w:rsidR="00CF70AC" w:rsidRPr="00CF70AC" w:rsidRDefault="00CF70AC" w:rsidP="00CF70AC">
      <w:pPr>
        <w:pStyle w:val="ListParagraph"/>
        <w:numPr>
          <w:ilvl w:val="1"/>
          <w:numId w:val="66"/>
        </w:numPr>
        <w:ind w:firstLineChars="0"/>
        <w:rPr>
          <w:ins w:id="16" w:author="CHEN Xiaohang" w:date="2021-10-20T14:27:00Z"/>
          <w:rFonts w:ascii="Times New Roman" w:hAnsi="Times New Roman"/>
          <w:rPrChange w:id="17" w:author="CHEN Xiaohang" w:date="2021-10-20T14:27:00Z">
            <w:rPr>
              <w:ins w:id="18" w:author="CHEN Xiaohang" w:date="2021-10-20T14:27:00Z"/>
            </w:rPr>
          </w:rPrChange>
        </w:rPr>
      </w:pPr>
      <w:ins w:id="19" w:author="CHEN Xiaohang" w:date="2021-10-20T14:27:00Z">
        <w:r w:rsidRPr="00CF70AC">
          <w:rPr>
            <w:rFonts w:ascii="Times New Roman" w:hAnsi="Times New Roman"/>
            <w:rPrChange w:id="20" w:author="CHEN Xiaohang" w:date="2021-10-20T14:27:00Z">
              <w:rPr/>
            </w:rPrChange>
          </w:rPr>
          <w:t>One source commented that the mean value is not needed</w:t>
        </w:r>
      </w:ins>
    </w:p>
    <w:p w14:paraId="2D271816" w14:textId="77777777" w:rsidR="00CF70AC" w:rsidRPr="00CF70AC" w:rsidRDefault="00CF70AC" w:rsidP="00CF70AC">
      <w:pPr>
        <w:pStyle w:val="ListParagraph"/>
        <w:numPr>
          <w:ilvl w:val="1"/>
          <w:numId w:val="66"/>
        </w:numPr>
        <w:ind w:firstLineChars="0"/>
        <w:rPr>
          <w:ins w:id="21" w:author="CHEN Xiaohang" w:date="2021-10-20T14:27:00Z"/>
          <w:rFonts w:ascii="Times New Roman" w:eastAsiaTheme="minorEastAsia" w:hAnsi="Times New Roman"/>
          <w:rPrChange w:id="22" w:author="CHEN Xiaohang" w:date="2021-10-20T14:27:00Z">
            <w:rPr>
              <w:ins w:id="23" w:author="CHEN Xiaohang" w:date="2021-10-20T14:27:00Z"/>
              <w:rFonts w:eastAsiaTheme="minorEastAsia"/>
            </w:rPr>
          </w:rPrChange>
        </w:rPr>
      </w:pPr>
      <w:ins w:id="24" w:author="CHEN Xiaohang" w:date="2021-10-20T14:27:00Z">
        <w:r w:rsidRPr="00CF70AC">
          <w:rPr>
            <w:rFonts w:ascii="Times New Roman" w:hAnsi="Times New Roman"/>
            <w:rPrChange w:id="25" w:author="CHEN Xiaohang" w:date="2021-10-20T14:27:00Z">
              <w:rPr/>
            </w:rPrChange>
          </w:rPr>
          <w:t xml:space="preserve">One source commented to clarify the </w:t>
        </w:r>
        <w:r w:rsidRPr="00CF70AC">
          <w:rPr>
            <w:rFonts w:ascii="Times New Roman" w:eastAsiaTheme="minorEastAsia" w:hAnsi="Times New Roman"/>
            <w:rPrChange w:id="26" w:author="CHEN Xiaohang" w:date="2021-10-20T14:27:00Z">
              <w:rPr>
                <w:rFonts w:eastAsiaTheme="minorEastAsia"/>
              </w:rPr>
            </w:rPrChange>
          </w:rPr>
          <w:t>assumption related to traffic arrival offset among UEs per cell</w:t>
        </w:r>
      </w:ins>
    </w:p>
    <w:p w14:paraId="4FD3BF09" w14:textId="77777777" w:rsidR="00CF70AC" w:rsidRPr="00CF70AC" w:rsidRDefault="00CF70AC" w:rsidP="00CF70AC">
      <w:pPr>
        <w:pStyle w:val="ListParagraph"/>
        <w:numPr>
          <w:ilvl w:val="1"/>
          <w:numId w:val="66"/>
        </w:numPr>
        <w:ind w:firstLineChars="0"/>
        <w:rPr>
          <w:ins w:id="27" w:author="CHEN Xiaohang" w:date="2021-10-20T14:27:00Z"/>
          <w:rFonts w:ascii="Times New Roman" w:eastAsiaTheme="minorEastAsia" w:hAnsi="Times New Roman"/>
          <w:rPrChange w:id="28" w:author="CHEN Xiaohang" w:date="2021-10-20T14:27:00Z">
            <w:rPr>
              <w:ins w:id="29" w:author="CHEN Xiaohang" w:date="2021-10-20T14:27:00Z"/>
              <w:rFonts w:eastAsiaTheme="minorEastAsia"/>
            </w:rPr>
          </w:rPrChange>
        </w:rPr>
      </w:pPr>
      <w:ins w:id="30" w:author="CHEN Xiaohang" w:date="2021-10-20T14:27:00Z">
        <w:r w:rsidRPr="00CF70AC">
          <w:rPr>
            <w:rFonts w:ascii="Times New Roman" w:eastAsiaTheme="minorEastAsia" w:hAnsi="Times New Roman"/>
            <w:rPrChange w:id="31" w:author="CHEN Xiaohang" w:date="2021-10-20T14:27:00Z">
              <w:rPr>
                <w:rFonts w:eastAsiaTheme="minorEastAsia"/>
              </w:rPr>
            </w:rPrChange>
          </w:rPr>
          <w:t>Some mistakes and missing parts need to be fixed</w:t>
        </w:r>
      </w:ins>
    </w:p>
    <w:p w14:paraId="09549B35" w14:textId="77777777" w:rsidR="00CF70AC" w:rsidRPr="001E4A4E" w:rsidRDefault="00CF70AC" w:rsidP="00CF70AC">
      <w:pPr>
        <w:rPr>
          <w:ins w:id="32" w:author="CHEN Xiaohang" w:date="2021-10-20T14:27:00Z"/>
          <w:rFonts w:eastAsia="SimSun"/>
          <w:lang w:eastAsia="zh-CN"/>
        </w:rPr>
      </w:pPr>
    </w:p>
    <w:p w14:paraId="0DD2F90E" w14:textId="25C233C6" w:rsidR="00CF70AC" w:rsidRPr="00CF70AC" w:rsidRDefault="00CF70AC" w:rsidP="00CF70AC">
      <w:pPr>
        <w:pStyle w:val="ListParagraph"/>
        <w:numPr>
          <w:ilvl w:val="0"/>
          <w:numId w:val="66"/>
        </w:numPr>
        <w:ind w:firstLineChars="0"/>
        <w:rPr>
          <w:ins w:id="33" w:author="CHEN Xiaohang" w:date="2021-10-20T14:27:00Z"/>
          <w:rFonts w:ascii="Times New Roman" w:hAnsi="Times New Roman"/>
          <w:rPrChange w:id="34" w:author="CHEN Xiaohang" w:date="2021-10-20T14:27:00Z">
            <w:rPr>
              <w:ins w:id="35" w:author="CHEN Xiaohang" w:date="2021-10-20T14:27:00Z"/>
            </w:rPr>
          </w:rPrChange>
        </w:rPr>
      </w:pPr>
      <w:ins w:id="36" w:author="CHEN Xiaohang" w:date="2021-10-20T14:27:00Z">
        <w:r w:rsidRPr="00CF70AC">
          <w:rPr>
            <w:rFonts w:ascii="Times New Roman" w:hAnsi="Times New Roman"/>
            <w:rPrChange w:id="37" w:author="CHEN Xiaohang" w:date="2021-10-20T14:27:00Z">
              <w:rPr/>
            </w:rPrChange>
          </w:rPr>
          <w:t xml:space="preserve">For </w:t>
        </w:r>
        <w:r>
          <w:rPr>
            <w:rFonts w:ascii="Times New Roman" w:hAnsi="Times New Roman"/>
          </w:rPr>
          <w:t xml:space="preserve">section </w:t>
        </w:r>
        <w:r w:rsidRPr="00CF70AC">
          <w:rPr>
            <w:rFonts w:ascii="Times New Roman" w:hAnsi="Times New Roman"/>
            <w:rPrChange w:id="38" w:author="CHEN Xiaohang" w:date="2021-10-20T14:27:00Z">
              <w:rPr/>
            </w:rPrChange>
          </w:rPr>
          <w:t>2.2</w:t>
        </w:r>
      </w:ins>
    </w:p>
    <w:p w14:paraId="71A9356C" w14:textId="77777777" w:rsidR="00CF70AC" w:rsidRPr="00CF70AC" w:rsidRDefault="00CF70AC" w:rsidP="00CF70AC">
      <w:pPr>
        <w:pStyle w:val="ListParagraph"/>
        <w:numPr>
          <w:ilvl w:val="1"/>
          <w:numId w:val="66"/>
        </w:numPr>
        <w:ind w:firstLineChars="0"/>
        <w:rPr>
          <w:ins w:id="39" w:author="CHEN Xiaohang" w:date="2021-10-20T14:27:00Z"/>
          <w:rFonts w:ascii="Times New Roman" w:hAnsi="Times New Roman"/>
          <w:rPrChange w:id="40" w:author="CHEN Xiaohang" w:date="2021-10-20T14:27:00Z">
            <w:rPr>
              <w:ins w:id="41" w:author="CHEN Xiaohang" w:date="2021-10-20T14:27:00Z"/>
            </w:rPr>
          </w:rPrChange>
        </w:rPr>
      </w:pPr>
      <w:ins w:id="42" w:author="CHEN Xiaohang" w:date="2021-10-20T14:27:00Z">
        <w:r w:rsidRPr="00CF70AC">
          <w:rPr>
            <w:rFonts w:ascii="Times New Roman" w:hAnsi="Times New Roman"/>
            <w:rPrChange w:id="43" w:author="CHEN Xiaohang" w:date="2021-10-20T14:27:00Z">
              <w:rPr/>
            </w:rPrChange>
          </w:rPr>
          <w:t>How many OFDM symbols were considered in mini-slot for section 2.2.9 needs more clarification</w:t>
        </w:r>
      </w:ins>
    </w:p>
    <w:p w14:paraId="037357F0" w14:textId="77777777" w:rsidR="00CF70AC" w:rsidRPr="00CF70AC" w:rsidRDefault="00CF70AC" w:rsidP="00CF70AC">
      <w:pPr>
        <w:pStyle w:val="ListParagraph"/>
        <w:numPr>
          <w:ilvl w:val="1"/>
          <w:numId w:val="66"/>
        </w:numPr>
        <w:ind w:firstLineChars="0"/>
        <w:rPr>
          <w:ins w:id="44" w:author="CHEN Xiaohang" w:date="2021-10-20T14:27:00Z"/>
          <w:rFonts w:ascii="Times New Roman" w:eastAsiaTheme="minorEastAsia" w:hAnsi="Times New Roman"/>
          <w:rPrChange w:id="45" w:author="CHEN Xiaohang" w:date="2021-10-20T14:27:00Z">
            <w:rPr>
              <w:ins w:id="46" w:author="CHEN Xiaohang" w:date="2021-10-20T14:27:00Z"/>
              <w:rFonts w:eastAsiaTheme="minorEastAsia"/>
            </w:rPr>
          </w:rPrChange>
        </w:rPr>
      </w:pPr>
      <w:ins w:id="47" w:author="CHEN Xiaohang" w:date="2021-10-20T14:27:00Z">
        <w:r w:rsidRPr="00CF70AC">
          <w:rPr>
            <w:rFonts w:ascii="Times New Roman" w:eastAsiaTheme="minorEastAsia" w:hAnsi="Times New Roman"/>
            <w:rPrChange w:id="48" w:author="CHEN Xiaohang" w:date="2021-10-20T14:27:00Z">
              <w:rPr>
                <w:rFonts w:eastAsiaTheme="minorEastAsia"/>
              </w:rPr>
            </w:rPrChange>
          </w:rPr>
          <w:t>Some mistakes and missing parts need to be fixed</w:t>
        </w:r>
      </w:ins>
    </w:p>
    <w:p w14:paraId="7B0154A5" w14:textId="77777777" w:rsidR="00CF70AC" w:rsidRPr="001E4A4E" w:rsidRDefault="00CF70AC" w:rsidP="00CF70AC">
      <w:pPr>
        <w:rPr>
          <w:ins w:id="49" w:author="CHEN Xiaohang" w:date="2021-10-20T14:27:00Z"/>
          <w:rFonts w:eastAsia="SimSun"/>
          <w:lang w:eastAsia="zh-CN"/>
        </w:rPr>
      </w:pPr>
    </w:p>
    <w:p w14:paraId="7D194290" w14:textId="26490188" w:rsidR="00CF70AC" w:rsidRPr="00CF70AC" w:rsidRDefault="00CF70AC" w:rsidP="00CF70AC">
      <w:pPr>
        <w:pStyle w:val="ListParagraph"/>
        <w:numPr>
          <w:ilvl w:val="0"/>
          <w:numId w:val="66"/>
        </w:numPr>
        <w:ind w:firstLineChars="0"/>
        <w:rPr>
          <w:ins w:id="50" w:author="CHEN Xiaohang" w:date="2021-10-20T14:27:00Z"/>
          <w:rFonts w:ascii="Times New Roman" w:hAnsi="Times New Roman"/>
          <w:rPrChange w:id="51" w:author="CHEN Xiaohang" w:date="2021-10-20T14:27:00Z">
            <w:rPr>
              <w:ins w:id="52" w:author="CHEN Xiaohang" w:date="2021-10-20T14:27:00Z"/>
            </w:rPr>
          </w:rPrChange>
        </w:rPr>
      </w:pPr>
      <w:ins w:id="53" w:author="CHEN Xiaohang" w:date="2021-10-20T14:27:00Z">
        <w:r w:rsidRPr="00CF70AC">
          <w:rPr>
            <w:rFonts w:ascii="Times New Roman" w:hAnsi="Times New Roman"/>
            <w:rPrChange w:id="54" w:author="CHEN Xiaohang" w:date="2021-10-20T14:27:00Z">
              <w:rPr/>
            </w:rPrChange>
          </w:rPr>
          <w:t xml:space="preserve">For </w:t>
        </w:r>
        <w:r>
          <w:rPr>
            <w:rFonts w:ascii="Times New Roman" w:hAnsi="Times New Roman"/>
          </w:rPr>
          <w:t xml:space="preserve">section </w:t>
        </w:r>
        <w:r w:rsidRPr="00CF70AC">
          <w:rPr>
            <w:rFonts w:ascii="Times New Roman" w:hAnsi="Times New Roman"/>
            <w:rPrChange w:id="55" w:author="CHEN Xiaohang" w:date="2021-10-20T14:27:00Z">
              <w:rPr/>
            </w:rPrChange>
          </w:rPr>
          <w:t>2.3</w:t>
        </w:r>
      </w:ins>
    </w:p>
    <w:p w14:paraId="4D1B7BA2" w14:textId="77777777" w:rsidR="00CF70AC" w:rsidRPr="00CF70AC" w:rsidRDefault="00CF70AC" w:rsidP="00CF70AC">
      <w:pPr>
        <w:pStyle w:val="ListParagraph"/>
        <w:numPr>
          <w:ilvl w:val="1"/>
          <w:numId w:val="66"/>
        </w:numPr>
        <w:ind w:firstLineChars="0"/>
        <w:rPr>
          <w:ins w:id="56" w:author="CHEN Xiaohang" w:date="2021-10-20T14:27:00Z"/>
          <w:rFonts w:ascii="Times New Roman" w:hAnsi="Times New Roman"/>
          <w:rPrChange w:id="57" w:author="CHEN Xiaohang" w:date="2021-10-20T14:27:00Z">
            <w:rPr>
              <w:ins w:id="58" w:author="CHEN Xiaohang" w:date="2021-10-20T14:27:00Z"/>
            </w:rPr>
          </w:rPrChange>
        </w:rPr>
      </w:pPr>
      <w:ins w:id="59" w:author="CHEN Xiaohang" w:date="2021-10-20T14:27:00Z">
        <w:r w:rsidRPr="00CF70AC">
          <w:rPr>
            <w:rFonts w:ascii="Times New Roman" w:eastAsiaTheme="minorEastAsia" w:hAnsi="Times New Roman"/>
            <w:rPrChange w:id="60" w:author="CHEN Xiaohang" w:date="2021-10-20T14:27:00Z">
              <w:rPr>
                <w:rFonts w:eastAsiaTheme="minorEastAsia"/>
              </w:rPr>
            </w:rPrChange>
          </w:rPr>
          <w:t xml:space="preserve">Most of the enhancements need more clarifications </w:t>
        </w:r>
      </w:ins>
    </w:p>
    <w:p w14:paraId="3262D04B" w14:textId="5DB39353" w:rsidR="00CF70AC" w:rsidRDefault="00CF70AC" w:rsidP="00CF70AC">
      <w:pPr>
        <w:rPr>
          <w:ins w:id="61" w:author="CHEN Xiaohang" w:date="2021-10-20T14:34:00Z"/>
          <w:rFonts w:eastAsia="SimSun"/>
          <w:lang w:eastAsia="zh-CN"/>
        </w:rPr>
      </w:pPr>
    </w:p>
    <w:p w14:paraId="4D27BCD4" w14:textId="45CCDF5A" w:rsidR="005E7B3E" w:rsidRPr="0026456C" w:rsidRDefault="005E7B3E" w:rsidP="00CF70AC">
      <w:pPr>
        <w:rPr>
          <w:ins w:id="62" w:author="CHEN Xiaohang" w:date="2021-10-20T14:34:00Z"/>
          <w:rFonts w:eastAsia="SimSun"/>
          <w:b/>
          <w:lang w:eastAsia="zh-CN"/>
          <w:rPrChange w:id="63" w:author="CHEN Xiaohang" w:date="2021-10-20T15:00:00Z">
            <w:rPr>
              <w:ins w:id="64" w:author="CHEN Xiaohang" w:date="2021-10-20T14:34:00Z"/>
              <w:rFonts w:eastAsia="SimSun"/>
              <w:lang w:eastAsia="zh-CN"/>
            </w:rPr>
          </w:rPrChange>
        </w:rPr>
      </w:pPr>
      <w:ins w:id="65" w:author="CHEN Xiaohang" w:date="2021-10-20T14:34:00Z">
        <w:r w:rsidRPr="0026456C">
          <w:rPr>
            <w:rFonts w:eastAsia="SimSun"/>
            <w:b/>
            <w:lang w:eastAsia="zh-CN"/>
            <w:rPrChange w:id="66" w:author="CHEN Xiaohang" w:date="2021-10-20T15:00:00Z">
              <w:rPr>
                <w:rFonts w:eastAsia="SimSun"/>
                <w:lang w:eastAsia="zh-CN"/>
              </w:rPr>
            </w:rPrChange>
          </w:rPr>
          <w:t>FL comment:</w:t>
        </w:r>
      </w:ins>
    </w:p>
    <w:p w14:paraId="5FA146E0" w14:textId="25838034" w:rsidR="005E7B3E" w:rsidRPr="0054369A" w:rsidRDefault="00F77942" w:rsidP="00CF6D28">
      <w:pPr>
        <w:pStyle w:val="ListParagraph"/>
        <w:numPr>
          <w:ilvl w:val="0"/>
          <w:numId w:val="67"/>
        </w:numPr>
        <w:ind w:firstLineChars="0"/>
        <w:rPr>
          <w:ins w:id="67" w:author="CHEN Xiaohang" w:date="2021-10-20T14:43:00Z"/>
          <w:rFonts w:ascii="Times New Roman" w:hAnsi="Times New Roman"/>
          <w:rPrChange w:id="68" w:author="CHEN Xiaohang" w:date="2021-10-20T14:45:00Z">
            <w:rPr>
              <w:ins w:id="69" w:author="CHEN Xiaohang" w:date="2021-10-20T14:43:00Z"/>
              <w:rFonts w:eastAsiaTheme="minorEastAsia"/>
            </w:rPr>
          </w:rPrChange>
        </w:rPr>
      </w:pPr>
      <w:ins w:id="70" w:author="CHEN Xiaohang" w:date="2021-10-20T14:40:00Z">
        <w:r w:rsidRPr="0054369A">
          <w:rPr>
            <w:rFonts w:ascii="Times New Roman" w:hAnsi="Times New Roman"/>
            <w:rPrChange w:id="71" w:author="CHEN Xiaohang" w:date="2021-10-20T14:45:00Z">
              <w:rPr/>
            </w:rPrChange>
          </w:rPr>
          <w:t xml:space="preserve">On the mean value for capacity, </w:t>
        </w:r>
      </w:ins>
      <w:ins w:id="72" w:author="CHEN Xiaohang" w:date="2021-10-20T14:41:00Z">
        <w:r w:rsidRPr="0054369A">
          <w:rPr>
            <w:rFonts w:ascii="Times New Roman" w:hAnsi="Times New Roman"/>
            <w:rPrChange w:id="73" w:author="CHEN Xiaohang" w:date="2021-10-20T14:45:00Z">
              <w:rPr/>
            </w:rPrChange>
          </w:rPr>
          <w:t>i</w:t>
        </w:r>
        <w:r w:rsidRPr="0054369A">
          <w:rPr>
            <w:rFonts w:ascii="Times New Roman" w:eastAsiaTheme="minorEastAsia" w:hAnsi="Times New Roman"/>
            <w:rPrChange w:id="74" w:author="CHEN Xiaohang" w:date="2021-10-20T14:45:00Z">
              <w:rPr/>
            </w:rPrChange>
          </w:rPr>
          <w:t xml:space="preserve">t is better to keep the mean value of capacity since it is an additional / processed information showing the high-level view / trend, which is otherwise hard to be seen by in ranges or raw data points. The mean value could be based on different assumptions/configurations. However, </w:t>
        </w:r>
      </w:ins>
      <w:ins w:id="75" w:author="CHEN Xiaohang" w:date="2021-10-20T14:42:00Z">
        <w:r w:rsidRPr="0054369A">
          <w:rPr>
            <w:rFonts w:ascii="Times New Roman" w:eastAsiaTheme="minorEastAsia" w:hAnsi="Times New Roman"/>
            <w:rPrChange w:id="76" w:author="CHEN Xiaohang" w:date="2021-10-20T14:45:00Z">
              <w:rPr/>
            </w:rPrChange>
          </w:rPr>
          <w:t xml:space="preserve">the mean value is determined based on the results </w:t>
        </w:r>
      </w:ins>
      <w:ins w:id="77" w:author="CHEN Xiaohang" w:date="2021-10-20T14:41:00Z">
        <w:r w:rsidRPr="0054369A">
          <w:rPr>
            <w:rFonts w:ascii="Times New Roman" w:eastAsiaTheme="minorEastAsia" w:hAnsi="Times New Roman"/>
            <w:rPrChange w:id="78" w:author="CHEN Xiaohang" w:date="2021-10-20T14:45:00Z">
              <w:rPr/>
            </w:rPrChange>
          </w:rPr>
          <w:t>using the</w:t>
        </w:r>
      </w:ins>
      <w:ins w:id="79" w:author="CHEN Xiaohang" w:date="2021-10-20T14:43:00Z">
        <w:r w:rsidRPr="0054369A">
          <w:rPr>
            <w:rFonts w:ascii="Times New Roman" w:eastAsiaTheme="minorEastAsia" w:hAnsi="Times New Roman"/>
            <w:rPrChange w:id="80" w:author="CHEN Xiaohang" w:date="2021-10-20T14:45:00Z">
              <w:rPr/>
            </w:rPrChange>
          </w:rPr>
          <w:t xml:space="preserve"> </w:t>
        </w:r>
      </w:ins>
      <w:ins w:id="81" w:author="CHEN Xiaohang" w:date="2021-10-20T14:41:00Z">
        <w:r w:rsidRPr="0054369A">
          <w:rPr>
            <w:rFonts w:ascii="Times New Roman" w:eastAsiaTheme="minorEastAsia" w:hAnsi="Times New Roman"/>
            <w:rPrChange w:id="82" w:author="CHEN Xiaohang" w:date="2021-10-20T14:45:00Z">
              <w:rPr/>
            </w:rPrChange>
          </w:rPr>
          <w:t xml:space="preserve">same set of configurations </w:t>
        </w:r>
      </w:ins>
      <w:ins w:id="83" w:author="CHEN Xiaohang" w:date="2021-10-20T14:43:00Z">
        <w:r w:rsidRPr="0054369A">
          <w:rPr>
            <w:rFonts w:ascii="Times New Roman" w:eastAsiaTheme="minorEastAsia" w:hAnsi="Times New Roman"/>
            <w:rPrChange w:id="84" w:author="CHEN Xiaohang" w:date="2021-10-20T14:45:00Z">
              <w:rPr/>
            </w:rPrChange>
          </w:rPr>
          <w:t xml:space="preserve">as many as possible in each </w:t>
        </w:r>
      </w:ins>
      <w:ins w:id="85" w:author="CHEN Xiaohang" w:date="2021-10-20T14:41:00Z">
        <w:r w:rsidRPr="0054369A">
          <w:rPr>
            <w:rFonts w:ascii="Times New Roman" w:eastAsiaTheme="minorEastAsia" w:hAnsi="Times New Roman"/>
            <w:rPrChange w:id="86" w:author="CHEN Xiaohang" w:date="2021-10-20T14:45:00Z">
              <w:rPr/>
            </w:rPrChange>
          </w:rPr>
          <w:t xml:space="preserve">scenario, which makes them comparable in many cases. </w:t>
        </w:r>
      </w:ins>
    </w:p>
    <w:p w14:paraId="40DA1A17" w14:textId="4EDA0FE7" w:rsidR="00F77942" w:rsidRPr="005732BC" w:rsidRDefault="00F77942" w:rsidP="00CF6D28">
      <w:pPr>
        <w:pStyle w:val="ListParagraph"/>
        <w:numPr>
          <w:ilvl w:val="0"/>
          <w:numId w:val="67"/>
        </w:numPr>
        <w:ind w:firstLineChars="0"/>
        <w:rPr>
          <w:ins w:id="87" w:author="CHEN Xiaohang" w:date="2021-10-20T21:34:00Z"/>
          <w:rFonts w:ascii="Times New Roman" w:hAnsi="Times New Roman"/>
          <w:rPrChange w:id="88" w:author="CHEN Xiaohang" w:date="2021-10-20T21:34:00Z">
            <w:rPr>
              <w:ins w:id="89" w:author="CHEN Xiaohang" w:date="2021-10-20T21:34:00Z"/>
              <w:rFonts w:ascii="Times New Roman" w:eastAsiaTheme="minorEastAsia" w:hAnsi="Times New Roman"/>
            </w:rPr>
          </w:rPrChange>
        </w:rPr>
      </w:pPr>
      <w:ins w:id="90" w:author="CHEN Xiaohang" w:date="2021-10-20T14:43:00Z">
        <w:r w:rsidRPr="0054369A">
          <w:rPr>
            <w:rFonts w:ascii="Times New Roman" w:hAnsi="Times New Roman"/>
            <w:rPrChange w:id="91" w:author="CHEN Xiaohang" w:date="2021-10-20T14:45:00Z">
              <w:rPr/>
            </w:rPrChange>
          </w:rPr>
          <w:t>T</w:t>
        </w:r>
      </w:ins>
      <w:ins w:id="92" w:author="CHEN Xiaohang" w:date="2021-10-20T14:44:00Z">
        <w:r w:rsidRPr="0054369A">
          <w:rPr>
            <w:rFonts w:ascii="Times New Roman" w:hAnsi="Times New Roman"/>
            <w:rPrChange w:id="93" w:author="CHEN Xiaohang" w:date="2021-10-20T14:45:00Z">
              <w:rPr/>
            </w:rPrChange>
          </w:rPr>
          <w:t xml:space="preserve">he </w:t>
        </w:r>
        <w:r w:rsidRPr="0054369A">
          <w:rPr>
            <w:rFonts w:ascii="Times New Roman" w:eastAsiaTheme="minorEastAsia" w:hAnsi="Times New Roman"/>
          </w:rPr>
          <w:t>mistakes and missing parts in 2.1 and 2.2 are fixed</w:t>
        </w:r>
      </w:ins>
    </w:p>
    <w:p w14:paraId="1EA0F579" w14:textId="5EB2FEC9" w:rsidR="005732BC" w:rsidRPr="0054369A" w:rsidRDefault="005732BC" w:rsidP="00CF6D28">
      <w:pPr>
        <w:pStyle w:val="ListParagraph"/>
        <w:numPr>
          <w:ilvl w:val="0"/>
          <w:numId w:val="67"/>
        </w:numPr>
        <w:ind w:firstLineChars="0"/>
        <w:rPr>
          <w:ins w:id="94" w:author="CHEN Xiaohang" w:date="2021-10-20T14:44:00Z"/>
          <w:rFonts w:ascii="Times New Roman" w:hAnsi="Times New Roman"/>
          <w:rPrChange w:id="95" w:author="CHEN Xiaohang" w:date="2021-10-20T14:45:00Z">
            <w:rPr>
              <w:ins w:id="96" w:author="CHEN Xiaohang" w:date="2021-10-20T14:44:00Z"/>
              <w:rFonts w:ascii="Times New Roman" w:eastAsiaTheme="minorEastAsia" w:hAnsi="Times New Roman"/>
            </w:rPr>
          </w:rPrChange>
        </w:rPr>
      </w:pPr>
      <w:ins w:id="97" w:author="CHEN Xiaohang" w:date="2021-10-20T21:34:00Z">
        <w:r>
          <w:rPr>
            <w:rFonts w:ascii="Times New Roman" w:hAnsi="Times New Roman" w:hint="eastAsia"/>
          </w:rPr>
          <w:t>A</w:t>
        </w:r>
        <w:r>
          <w:rPr>
            <w:rFonts w:ascii="Times New Roman" w:hAnsi="Times New Roman"/>
          </w:rPr>
          <w:t xml:space="preserve">dd notes into the tables in 2.1 about the </w:t>
        </w:r>
        <w:r w:rsidRPr="007437C1">
          <w:rPr>
            <w:rFonts w:ascii="Times New Roman" w:eastAsiaTheme="minorEastAsia" w:hAnsi="Times New Roman"/>
          </w:rPr>
          <w:t>assumption related to traffic arrival offset among UEs per cell</w:t>
        </w:r>
      </w:ins>
    </w:p>
    <w:p w14:paraId="41E66237" w14:textId="7E66227A" w:rsidR="00F77942" w:rsidRPr="00914973" w:rsidRDefault="00F77942">
      <w:pPr>
        <w:pStyle w:val="ListParagraph"/>
        <w:numPr>
          <w:ilvl w:val="0"/>
          <w:numId w:val="67"/>
        </w:numPr>
        <w:ind w:firstLineChars="0"/>
        <w:rPr>
          <w:ins w:id="98" w:author="CHEN Xiaohang" w:date="2021-10-20T14:34:00Z"/>
        </w:rPr>
        <w:pPrChange w:id="99" w:author="CHEN Xiaohang" w:date="2021-10-20T14:43:00Z">
          <w:pPr/>
        </w:pPrChange>
      </w:pPr>
      <w:ins w:id="100" w:author="CHEN Xiaohang" w:date="2021-10-20T14:44:00Z">
        <w:r w:rsidRPr="0054369A">
          <w:rPr>
            <w:rFonts w:ascii="Times New Roman" w:hAnsi="Times New Roman"/>
            <w:rPrChange w:id="101" w:author="CHEN Xiaohang" w:date="2021-10-20T14:45:00Z">
              <w:rPr/>
            </w:rPrChange>
          </w:rPr>
          <w:lastRenderedPageBreak/>
          <w:t xml:space="preserve">For the observations/results of enhancements in 2.3, further </w:t>
        </w:r>
      </w:ins>
      <w:ins w:id="102" w:author="CHEN Xiaohang" w:date="2021-10-20T14:45:00Z">
        <w:r w:rsidRPr="0054369A">
          <w:rPr>
            <w:rFonts w:ascii="Times New Roman" w:hAnsi="Times New Roman"/>
            <w:rPrChange w:id="103" w:author="CHEN Xiaohang" w:date="2021-10-20T14:45:00Z">
              <w:rPr/>
            </w:rPrChange>
          </w:rPr>
          <w:t>clarification on the enhancement schemes are needed, which can be discussed in the next meeting.</w:t>
        </w:r>
      </w:ins>
    </w:p>
    <w:p w14:paraId="4AA16507" w14:textId="77777777" w:rsidR="005E7B3E" w:rsidRDefault="005E7B3E" w:rsidP="00CF70AC">
      <w:pPr>
        <w:rPr>
          <w:ins w:id="104" w:author="CHEN Xiaohang" w:date="2021-10-20T14:27:00Z"/>
          <w:rFonts w:eastAsia="SimSun"/>
          <w:lang w:eastAsia="zh-CN"/>
        </w:rPr>
      </w:pPr>
    </w:p>
    <w:p w14:paraId="13DD89F1" w14:textId="77777777" w:rsidR="00CF70AC" w:rsidRDefault="00CF70AC" w:rsidP="00CF70AC">
      <w:pPr>
        <w:rPr>
          <w:ins w:id="105" w:author="CHEN Xiaohang" w:date="2021-10-20T14:27:00Z"/>
          <w:rFonts w:eastAsia="SimSun"/>
          <w:b/>
          <w:highlight w:val="yellow"/>
          <w:u w:val="single"/>
          <w:lang w:eastAsia="zh-CN"/>
        </w:rPr>
      </w:pPr>
      <w:ins w:id="106" w:author="CHEN Xiaohang" w:date="2021-10-20T14:27:00Z">
        <w:r>
          <w:rPr>
            <w:rFonts w:eastAsia="SimSun"/>
            <w:b/>
            <w:highlight w:val="yellow"/>
            <w:u w:val="single"/>
            <w:lang w:eastAsia="zh-CN"/>
          </w:rPr>
          <w:t>FL proposal (based on 2</w:t>
        </w:r>
        <w:r w:rsidRPr="001429F6">
          <w:rPr>
            <w:rFonts w:eastAsia="SimSun"/>
            <w:b/>
            <w:highlight w:val="yellow"/>
            <w:u w:val="single"/>
            <w:vertAlign w:val="superscript"/>
            <w:lang w:eastAsia="zh-CN"/>
          </w:rPr>
          <w:t>nd</w:t>
        </w:r>
        <w:r>
          <w:rPr>
            <w:rFonts w:eastAsia="SimSun"/>
            <w:b/>
            <w:highlight w:val="yellow"/>
            <w:u w:val="single"/>
            <w:lang w:eastAsia="zh-CN"/>
          </w:rPr>
          <w:t xml:space="preserve"> round discussion)</w:t>
        </w:r>
      </w:ins>
    </w:p>
    <w:p w14:paraId="35019AF9" w14:textId="61714EC2" w:rsidR="00CF70AC" w:rsidRPr="001429F6" w:rsidRDefault="00CF70AC" w:rsidP="00CF70AC">
      <w:pPr>
        <w:pStyle w:val="ListParagraph"/>
        <w:numPr>
          <w:ilvl w:val="0"/>
          <w:numId w:val="65"/>
        </w:numPr>
        <w:ind w:firstLineChars="0"/>
        <w:rPr>
          <w:ins w:id="107" w:author="CHEN Xiaohang" w:date="2021-10-20T14:27:00Z"/>
          <w:rFonts w:ascii="Times New Roman" w:hAnsi="Times New Roman"/>
        </w:rPr>
      </w:pPr>
      <w:ins w:id="108" w:author="CHEN Xiaohang" w:date="2021-10-20T14:27:00Z">
        <w:r w:rsidRPr="001429F6">
          <w:rPr>
            <w:rFonts w:ascii="Times New Roman" w:hAnsi="Times New Roman"/>
          </w:rPr>
          <w:t xml:space="preserve">Capture the </w:t>
        </w:r>
      </w:ins>
      <w:ins w:id="109" w:author="CHEN Xiaohang" w:date="2021-10-20T14:48:00Z">
        <w:r w:rsidR="0054369A" w:rsidRPr="0054369A">
          <w:rPr>
            <w:rFonts w:ascii="Times New Roman" w:hAnsi="Times New Roman"/>
          </w:rPr>
          <w:t xml:space="preserve">format and </w:t>
        </w:r>
      </w:ins>
      <w:ins w:id="110" w:author="CHEN Xiaohang" w:date="2021-10-20T15:02:00Z">
        <w:r w:rsidR="00144161">
          <w:rPr>
            <w:rFonts w:ascii="Times New Roman" w:hAnsi="Times New Roman"/>
          </w:rPr>
          <w:t xml:space="preserve">high-level </w:t>
        </w:r>
      </w:ins>
      <w:ins w:id="111" w:author="CHEN Xiaohang" w:date="2021-10-20T14:48:00Z">
        <w:r w:rsidR="0054369A" w:rsidRPr="0054369A">
          <w:rPr>
            <w:rFonts w:ascii="Times New Roman" w:hAnsi="Times New Roman"/>
          </w:rPr>
          <w:t>observations</w:t>
        </w:r>
      </w:ins>
      <w:ins w:id="112" w:author="CHEN Xiaohang" w:date="2021-10-20T14:27:00Z">
        <w:r w:rsidRPr="001429F6">
          <w:rPr>
            <w:rFonts w:ascii="Times New Roman" w:hAnsi="Times New Roman"/>
          </w:rPr>
          <w:t xml:space="preserve"> for capacity baseline performance in 2.1 into TR.</w:t>
        </w:r>
      </w:ins>
    </w:p>
    <w:p w14:paraId="19A313AF" w14:textId="5DDE280C" w:rsidR="00CF70AC" w:rsidRPr="000C0C98" w:rsidRDefault="00CF70AC" w:rsidP="00CF70AC">
      <w:pPr>
        <w:pStyle w:val="ListParagraph"/>
        <w:numPr>
          <w:ilvl w:val="0"/>
          <w:numId w:val="65"/>
        </w:numPr>
        <w:ind w:firstLineChars="0"/>
        <w:rPr>
          <w:ins w:id="113" w:author="CHEN Xiaohang" w:date="2021-10-21T22:34:00Z"/>
          <w:rPrChange w:id="114" w:author="CHEN Xiaohang" w:date="2021-10-21T22:34:00Z">
            <w:rPr>
              <w:ins w:id="115" w:author="CHEN Xiaohang" w:date="2021-10-21T22:34:00Z"/>
              <w:rFonts w:ascii="Times New Roman" w:hAnsi="Times New Roman"/>
            </w:rPr>
          </w:rPrChange>
        </w:rPr>
      </w:pPr>
      <w:ins w:id="116" w:author="CHEN Xiaohang" w:date="2021-10-20T14:27:00Z">
        <w:r w:rsidRPr="001429F6">
          <w:rPr>
            <w:rFonts w:ascii="Times New Roman" w:hAnsi="Times New Roman"/>
          </w:rPr>
          <w:t xml:space="preserve">Capture the </w:t>
        </w:r>
      </w:ins>
      <w:ins w:id="117" w:author="CHEN Xiaohang" w:date="2021-10-20T14:48:00Z">
        <w:r w:rsidR="0054369A" w:rsidRPr="0054369A">
          <w:rPr>
            <w:rFonts w:ascii="Times New Roman" w:hAnsi="Times New Roman"/>
          </w:rPr>
          <w:t xml:space="preserve">format and </w:t>
        </w:r>
      </w:ins>
      <w:ins w:id="118" w:author="CHEN Xiaohang" w:date="2021-10-20T15:02:00Z">
        <w:r w:rsidR="00144161">
          <w:rPr>
            <w:rFonts w:ascii="Times New Roman" w:hAnsi="Times New Roman"/>
          </w:rPr>
          <w:t xml:space="preserve">high-level </w:t>
        </w:r>
      </w:ins>
      <w:ins w:id="119" w:author="CHEN Xiaohang" w:date="2021-10-20T14:48:00Z">
        <w:r w:rsidR="0054369A" w:rsidRPr="0054369A">
          <w:rPr>
            <w:rFonts w:ascii="Times New Roman" w:hAnsi="Times New Roman"/>
          </w:rPr>
          <w:t>observations</w:t>
        </w:r>
      </w:ins>
      <w:ins w:id="120" w:author="CHEN Xiaohang" w:date="2021-10-20T14:27:00Z">
        <w:r w:rsidRPr="001429F6">
          <w:rPr>
            <w:rFonts w:ascii="Times New Roman" w:hAnsi="Times New Roman"/>
          </w:rPr>
          <w:t xml:space="preserve"> for capacity comparison for different parameters/configurations in 2.2 into TR.</w:t>
        </w:r>
      </w:ins>
    </w:p>
    <w:p w14:paraId="7658DF42" w14:textId="5815FEE3" w:rsidR="0054369A" w:rsidRPr="00C26FCE" w:rsidRDefault="0054369A" w:rsidP="00CF70AC">
      <w:pPr>
        <w:pStyle w:val="ListParagraph"/>
        <w:numPr>
          <w:ilvl w:val="0"/>
          <w:numId w:val="65"/>
        </w:numPr>
        <w:ind w:firstLineChars="0"/>
        <w:rPr>
          <w:ins w:id="121" w:author="CHEN Xiaohang" w:date="2021-10-22T07:51:00Z"/>
          <w:rFonts w:ascii="Times New Roman" w:hAnsi="Times New Roman"/>
          <w:sz w:val="20"/>
          <w:rPrChange w:id="122" w:author="CHEN Xiaohang" w:date="2021-10-22T07:51:00Z">
            <w:rPr>
              <w:ins w:id="123" w:author="CHEN Xiaohang" w:date="2021-10-22T07:51:00Z"/>
              <w:rFonts w:ascii="Times New Roman" w:hAnsi="Times New Roman"/>
              <w:bCs/>
              <w:color w:val="201F1E"/>
              <w:shd w:val="clear" w:color="auto" w:fill="FFFFFF"/>
            </w:rPr>
          </w:rPrChange>
        </w:rPr>
      </w:pPr>
      <w:ins w:id="124" w:author="CHEN Xiaohang" w:date="2021-10-20T14:47:00Z">
        <w:r w:rsidRPr="0026456C">
          <w:rPr>
            <w:rFonts w:ascii="Times New Roman" w:hAnsi="Times New Roman"/>
            <w:bCs/>
            <w:color w:val="201F1E"/>
            <w:shd w:val="clear" w:color="auto" w:fill="FFFFFF"/>
            <w:rPrChange w:id="125" w:author="CHEN Xiaohang" w:date="2021-10-20T15:00:00Z">
              <w:rPr>
                <w:rFonts w:cs="Calibri"/>
                <w:b/>
                <w:bCs/>
                <w:color w:val="201F1E"/>
                <w:sz w:val="22"/>
                <w:shd w:val="clear" w:color="auto" w:fill="FFFFFF"/>
              </w:rPr>
            </w:rPrChange>
          </w:rPr>
          <w:t xml:space="preserve">Note that </w:t>
        </w:r>
      </w:ins>
      <w:ins w:id="126" w:author="CHEN Xiaohang" w:date="2021-10-20T14:49:00Z">
        <w:r w:rsidRPr="0026456C">
          <w:rPr>
            <w:rFonts w:ascii="Times New Roman" w:hAnsi="Times New Roman"/>
            <w:bCs/>
            <w:color w:val="201F1E"/>
            <w:shd w:val="clear" w:color="auto" w:fill="FFFFFF"/>
            <w:rPrChange w:id="127" w:author="CHEN Xiaohang" w:date="2021-10-20T15:00:00Z">
              <w:rPr>
                <w:rFonts w:cs="Calibri"/>
                <w:b/>
                <w:bCs/>
                <w:color w:val="201F1E"/>
                <w:sz w:val="22"/>
                <w:shd w:val="clear" w:color="auto" w:fill="FFFFFF"/>
              </w:rPr>
            </w:rPrChange>
          </w:rPr>
          <w:t>the</w:t>
        </w:r>
      </w:ins>
      <w:ins w:id="128" w:author="CHEN Xiaohang" w:date="2021-10-20T14:46:00Z">
        <w:r w:rsidRPr="0026456C">
          <w:rPr>
            <w:rFonts w:ascii="Times New Roman" w:hAnsi="Times New Roman"/>
            <w:bCs/>
            <w:color w:val="201F1E"/>
            <w:shd w:val="clear" w:color="auto" w:fill="FFFFFF"/>
            <w:rPrChange w:id="129" w:author="CHEN Xiaohang" w:date="2021-10-20T15:00:00Z">
              <w:rPr>
                <w:rFonts w:cs="Calibri"/>
                <w:b/>
                <w:bCs/>
                <w:color w:val="201F1E"/>
                <w:sz w:val="22"/>
                <w:shd w:val="clear" w:color="auto" w:fill="FFFFFF"/>
              </w:rPr>
            </w:rPrChange>
          </w:rPr>
          <w:t xml:space="preserve"> detailed values and detailed observations </w:t>
        </w:r>
      </w:ins>
      <w:ins w:id="130" w:author="CHEN Xiaohang" w:date="2021-10-20T14:49:00Z">
        <w:r w:rsidRPr="0026456C">
          <w:rPr>
            <w:rFonts w:ascii="Times New Roman" w:hAnsi="Times New Roman"/>
            <w:bCs/>
            <w:color w:val="201F1E"/>
            <w:shd w:val="clear" w:color="auto" w:fill="FFFFFF"/>
            <w:rPrChange w:id="131" w:author="CHEN Xiaohang" w:date="2021-10-20T15:00:00Z">
              <w:rPr>
                <w:rFonts w:cs="Calibri"/>
                <w:b/>
                <w:bCs/>
                <w:color w:val="201F1E"/>
                <w:sz w:val="22"/>
                <w:shd w:val="clear" w:color="auto" w:fill="FFFFFF"/>
              </w:rPr>
            </w:rPrChange>
          </w:rPr>
          <w:t xml:space="preserve">can be further discussed in </w:t>
        </w:r>
      </w:ins>
      <w:ins w:id="132" w:author="CHEN Xiaohang" w:date="2021-10-20T14:46:00Z">
        <w:r w:rsidRPr="0026456C">
          <w:rPr>
            <w:rFonts w:ascii="Times New Roman" w:hAnsi="Times New Roman"/>
            <w:bCs/>
            <w:color w:val="201F1E"/>
            <w:shd w:val="clear" w:color="auto" w:fill="FFFFFF"/>
            <w:rPrChange w:id="133" w:author="CHEN Xiaohang" w:date="2021-10-20T15:00:00Z">
              <w:rPr>
                <w:rFonts w:cs="Calibri"/>
                <w:b/>
                <w:bCs/>
                <w:color w:val="201F1E"/>
                <w:sz w:val="22"/>
                <w:shd w:val="clear" w:color="auto" w:fill="FFFFFF"/>
              </w:rPr>
            </w:rPrChange>
          </w:rPr>
          <w:t>the next meeting</w:t>
        </w:r>
      </w:ins>
    </w:p>
    <w:p w14:paraId="5E0B1673" w14:textId="21028CFA" w:rsidR="00C26FCE" w:rsidRPr="00C26FCE" w:rsidRDefault="00C26FCE" w:rsidP="00CF70AC">
      <w:pPr>
        <w:pStyle w:val="ListParagraph"/>
        <w:numPr>
          <w:ilvl w:val="0"/>
          <w:numId w:val="65"/>
        </w:numPr>
        <w:ind w:firstLineChars="0"/>
        <w:rPr>
          <w:ins w:id="134" w:author="CHEN Xiaohang" w:date="2021-10-22T07:55:00Z"/>
          <w:rFonts w:ascii="Times New Roman" w:hAnsi="Times New Roman"/>
          <w:color w:val="FF0000"/>
          <w:sz w:val="20"/>
          <w:rPrChange w:id="135" w:author="CHEN Xiaohang" w:date="2021-10-22T07:56:00Z">
            <w:rPr>
              <w:ins w:id="136" w:author="CHEN Xiaohang" w:date="2021-10-22T07:55:00Z"/>
              <w:rFonts w:ascii="Times New Roman" w:hAnsi="Times New Roman"/>
              <w:sz w:val="20"/>
            </w:rPr>
          </w:rPrChange>
        </w:rPr>
      </w:pPr>
      <w:ins w:id="137" w:author="CHEN Xiaohang" w:date="2021-10-22T07:52:00Z">
        <w:r w:rsidRPr="00C26FCE">
          <w:rPr>
            <w:rFonts w:ascii="Times New Roman" w:hAnsi="Times New Roman"/>
            <w:color w:val="FF0000"/>
            <w:sz w:val="20"/>
            <w:rPrChange w:id="138" w:author="CHEN Xiaohang" w:date="2021-10-22T07:56:00Z">
              <w:rPr>
                <w:rFonts w:ascii="Times New Roman" w:hAnsi="Times New Roman"/>
                <w:sz w:val="20"/>
              </w:rPr>
            </w:rPrChange>
          </w:rPr>
          <w:t xml:space="preserve">Note that </w:t>
        </w:r>
      </w:ins>
      <w:ins w:id="139" w:author="CHEN Xiaohang" w:date="2021-10-22T07:54:00Z">
        <w:r w:rsidRPr="00C26FCE">
          <w:rPr>
            <w:rFonts w:ascii="Times New Roman" w:hAnsi="Times New Roman"/>
            <w:color w:val="FF0000"/>
            <w:sz w:val="20"/>
            <w:rPrChange w:id="140" w:author="CHEN Xiaohang" w:date="2021-10-22T07:56:00Z">
              <w:rPr>
                <w:rFonts w:ascii="Times New Roman" w:hAnsi="Times New Roman"/>
                <w:sz w:val="20"/>
              </w:rPr>
            </w:rPrChange>
          </w:rPr>
          <w:t>all the co</w:t>
        </w:r>
      </w:ins>
      <w:ins w:id="141" w:author="CHEN Xiaohang" w:date="2021-10-22T07:55:00Z">
        <w:r w:rsidRPr="00C26FCE">
          <w:rPr>
            <w:rFonts w:ascii="Times New Roman" w:hAnsi="Times New Roman"/>
            <w:color w:val="FF0000"/>
            <w:sz w:val="20"/>
            <w:rPrChange w:id="142" w:author="CHEN Xiaohang" w:date="2021-10-22T07:56:00Z">
              <w:rPr>
                <w:rFonts w:ascii="Times New Roman" w:hAnsi="Times New Roman"/>
                <w:sz w:val="20"/>
              </w:rPr>
            </w:rPrChange>
          </w:rPr>
          <w:t>ntents in</w:t>
        </w:r>
      </w:ins>
      <w:ins w:id="143" w:author="CHEN Xiaohang" w:date="2021-10-22T07:52:00Z">
        <w:r w:rsidRPr="00C26FCE">
          <w:rPr>
            <w:rFonts w:ascii="Times New Roman" w:hAnsi="Times New Roman"/>
            <w:color w:val="FF0000"/>
            <w:sz w:val="20"/>
            <w:rPrChange w:id="144" w:author="CHEN Xiaohang" w:date="2021-10-22T07:56:00Z">
              <w:rPr>
                <w:rFonts w:ascii="Times New Roman" w:hAnsi="Times New Roman"/>
                <w:sz w:val="20"/>
              </w:rPr>
            </w:rPrChange>
          </w:rPr>
          <w:t xml:space="preserve"> Section 2.3 </w:t>
        </w:r>
      </w:ins>
      <w:ins w:id="145" w:author="CHEN Xiaohang" w:date="2021-10-22T07:55:00Z">
        <w:r w:rsidRPr="00C26FCE">
          <w:rPr>
            <w:rFonts w:ascii="Times New Roman" w:hAnsi="Times New Roman"/>
            <w:color w:val="FF0000"/>
            <w:sz w:val="20"/>
            <w:rPrChange w:id="146" w:author="CHEN Xiaohang" w:date="2021-10-22T07:56:00Z">
              <w:rPr>
                <w:rFonts w:ascii="Times New Roman" w:hAnsi="Times New Roman"/>
                <w:sz w:val="20"/>
              </w:rPr>
            </w:rPrChange>
          </w:rPr>
          <w:t>are</w:t>
        </w:r>
      </w:ins>
      <w:ins w:id="147" w:author="CHEN Xiaohang" w:date="2021-10-22T07:52:00Z">
        <w:r w:rsidRPr="00C26FCE">
          <w:rPr>
            <w:rFonts w:ascii="Times New Roman" w:hAnsi="Times New Roman"/>
            <w:color w:val="FF0000"/>
            <w:sz w:val="20"/>
            <w:rPrChange w:id="148" w:author="CHEN Xiaohang" w:date="2021-10-22T07:56:00Z">
              <w:rPr>
                <w:rFonts w:ascii="Times New Roman" w:hAnsi="Times New Roman"/>
                <w:sz w:val="20"/>
              </w:rPr>
            </w:rPrChange>
          </w:rPr>
          <w:t xml:space="preserve"> </w:t>
        </w:r>
      </w:ins>
      <w:ins w:id="149" w:author="CHEN Xiaohang" w:date="2021-10-22T07:53:00Z">
        <w:r w:rsidRPr="00C26FCE">
          <w:rPr>
            <w:rFonts w:ascii="Times New Roman" w:hAnsi="Times New Roman"/>
            <w:color w:val="FF0000"/>
            <w:sz w:val="20"/>
            <w:rPrChange w:id="150" w:author="CHEN Xiaohang" w:date="2021-10-22T07:56:00Z">
              <w:rPr>
                <w:rFonts w:ascii="Times New Roman" w:hAnsi="Times New Roman"/>
                <w:sz w:val="20"/>
              </w:rPr>
            </w:rPrChange>
          </w:rPr>
          <w:t xml:space="preserve">put </w:t>
        </w:r>
      </w:ins>
      <w:ins w:id="151" w:author="CHEN Xiaohang" w:date="2021-10-22T07:52:00Z">
        <w:r w:rsidRPr="00C26FCE">
          <w:rPr>
            <w:rFonts w:ascii="Times New Roman" w:hAnsi="Times New Roman"/>
            <w:color w:val="FF0000"/>
            <w:sz w:val="20"/>
            <w:rPrChange w:id="152" w:author="CHEN Xiaohang" w:date="2021-10-22T07:56:00Z">
              <w:rPr>
                <w:rFonts w:ascii="Times New Roman" w:hAnsi="Times New Roman"/>
                <w:sz w:val="20"/>
              </w:rPr>
            </w:rPrChange>
          </w:rPr>
          <w:t>in square bracket</w:t>
        </w:r>
      </w:ins>
      <w:ins w:id="153" w:author="CHEN Xiaohang" w:date="2021-10-22T07:55:00Z">
        <w:r w:rsidRPr="00C26FCE">
          <w:rPr>
            <w:rFonts w:ascii="Times New Roman" w:hAnsi="Times New Roman"/>
            <w:color w:val="FF0000"/>
            <w:sz w:val="20"/>
            <w:rPrChange w:id="154" w:author="CHEN Xiaohang" w:date="2021-10-22T07:56:00Z">
              <w:rPr>
                <w:rFonts w:ascii="Times New Roman" w:hAnsi="Times New Roman"/>
                <w:sz w:val="20"/>
              </w:rPr>
            </w:rPrChange>
          </w:rPr>
          <w:t>s</w:t>
        </w:r>
      </w:ins>
      <w:ins w:id="155" w:author="CHEN Xiaohang" w:date="2021-10-22T07:52:00Z">
        <w:r w:rsidRPr="00C26FCE">
          <w:rPr>
            <w:rFonts w:ascii="Times New Roman" w:hAnsi="Times New Roman"/>
            <w:color w:val="FF0000"/>
            <w:sz w:val="20"/>
            <w:rPrChange w:id="156" w:author="CHEN Xiaohang" w:date="2021-10-22T07:56:00Z">
              <w:rPr>
                <w:rFonts w:ascii="Times New Roman" w:hAnsi="Times New Roman"/>
                <w:sz w:val="20"/>
              </w:rPr>
            </w:rPrChange>
          </w:rPr>
          <w:t xml:space="preserve"> </w:t>
        </w:r>
      </w:ins>
      <w:ins w:id="157" w:author="CHEN Xiaohang" w:date="2021-10-22T07:55:00Z">
        <w:r w:rsidRPr="00C26FCE">
          <w:rPr>
            <w:rFonts w:ascii="Times New Roman" w:hAnsi="Times New Roman"/>
            <w:color w:val="FF0000"/>
            <w:sz w:val="20"/>
            <w:rPrChange w:id="158" w:author="CHEN Xiaohang" w:date="2021-10-22T07:56:00Z">
              <w:rPr>
                <w:rFonts w:ascii="Times New Roman" w:hAnsi="Times New Roman"/>
                <w:sz w:val="20"/>
              </w:rPr>
            </w:rPrChange>
          </w:rPr>
          <w:t>as the starting point and we will resume the discussion in the next meeting.</w:t>
        </w:r>
      </w:ins>
    </w:p>
    <w:p w14:paraId="42218A67" w14:textId="77777777" w:rsidR="00CF70AC" w:rsidRPr="0054369A" w:rsidRDefault="00CF70AC" w:rsidP="0032787E">
      <w:pPr>
        <w:rPr>
          <w:rFonts w:eastAsia="SimSun"/>
          <w:lang w:eastAsia="zh-CN"/>
        </w:rPr>
      </w:pPr>
    </w:p>
    <w:p w14:paraId="0801642A" w14:textId="77777777" w:rsidR="00695AB7" w:rsidRPr="00344ADC" w:rsidRDefault="00695AB7" w:rsidP="00695AB7">
      <w:pPr>
        <w:keepNext/>
        <w:numPr>
          <w:ilvl w:val="1"/>
          <w:numId w:val="5"/>
        </w:numPr>
        <w:spacing w:before="240" w:after="60"/>
        <w:outlineLvl w:val="1"/>
        <w:rPr>
          <w:rFonts w:ascii="Arial" w:eastAsia="SimSun" w:hAnsi="Arial" w:cs="Arial"/>
          <w:sz w:val="24"/>
          <w:lang w:eastAsia="zh-CN"/>
        </w:rPr>
      </w:pPr>
      <w:r>
        <w:rPr>
          <w:rFonts w:ascii="Arial" w:eastAsia="SimSun" w:hAnsi="Arial" w:cs="Arial"/>
          <w:sz w:val="24"/>
          <w:lang w:eastAsia="zh-CN"/>
        </w:rPr>
        <w:t xml:space="preserve">Capacity </w:t>
      </w:r>
      <w:r w:rsidR="007C5BD4">
        <w:rPr>
          <w:rFonts w:ascii="Arial" w:eastAsia="SimSun" w:hAnsi="Arial" w:cs="Arial"/>
          <w:sz w:val="24"/>
          <w:lang w:eastAsia="zh-CN"/>
        </w:rPr>
        <w:t xml:space="preserve">baseline </w:t>
      </w:r>
      <w:r>
        <w:rPr>
          <w:rFonts w:ascii="Arial" w:eastAsia="SimSun" w:hAnsi="Arial" w:cs="Arial"/>
          <w:sz w:val="24"/>
          <w:lang w:eastAsia="zh-CN"/>
        </w:rPr>
        <w:t>performance</w:t>
      </w:r>
    </w:p>
    <w:p w14:paraId="386C64B8" w14:textId="77777777" w:rsidR="00695AB7" w:rsidRDefault="00695AB7" w:rsidP="00695AB7">
      <w:pPr>
        <w:keepNext/>
        <w:numPr>
          <w:ilvl w:val="2"/>
          <w:numId w:val="5"/>
        </w:numPr>
        <w:spacing w:before="240" w:after="60"/>
        <w:outlineLvl w:val="2"/>
        <w:rPr>
          <w:rFonts w:ascii="Arial" w:eastAsia="SimSun" w:hAnsi="Arial" w:cs="Arial"/>
          <w:sz w:val="24"/>
          <w:lang w:eastAsia="zh-CN"/>
        </w:rPr>
      </w:pPr>
      <w:r w:rsidRPr="00695AB7">
        <w:rPr>
          <w:rFonts w:ascii="Arial" w:eastAsia="SimSun" w:hAnsi="Arial" w:cs="Arial"/>
          <w:sz w:val="24"/>
          <w:lang w:eastAsia="zh-CN"/>
        </w:rPr>
        <w:t>FR1 DL</w:t>
      </w:r>
    </w:p>
    <w:p w14:paraId="3160A8EF" w14:textId="77777777" w:rsidR="00A741E4" w:rsidRDefault="00A741E4" w:rsidP="00A741E4">
      <w:pPr>
        <w:rPr>
          <w:rFonts w:eastAsia="SimSun"/>
          <w:highlight w:val="yellow"/>
        </w:rPr>
      </w:pPr>
    </w:p>
    <w:p w14:paraId="643D943E" w14:textId="77777777" w:rsidR="00A741E4" w:rsidRDefault="00A741E4" w:rsidP="00A741E4">
      <w:pPr>
        <w:rPr>
          <w:b/>
          <w:bCs/>
          <w:u w:val="single"/>
        </w:rPr>
      </w:pPr>
      <w:r>
        <w:rPr>
          <w:b/>
          <w:bCs/>
          <w:u w:val="single"/>
        </w:rPr>
        <w:t>Summary of FR1 DL capacity evaluation results for single</w:t>
      </w:r>
      <w:r w:rsidR="00304B74">
        <w:rPr>
          <w:b/>
          <w:bCs/>
          <w:u w:val="single"/>
        </w:rPr>
        <w:t>-</w:t>
      </w:r>
      <w:r>
        <w:rPr>
          <w:b/>
          <w:bCs/>
          <w:u w:val="single"/>
        </w:rPr>
        <w:t>stream</w:t>
      </w:r>
    </w:p>
    <w:p w14:paraId="296CE9F0" w14:textId="77777777" w:rsidR="00F526C7" w:rsidRDefault="00F526C7" w:rsidP="00A741E4">
      <w:pPr>
        <w:rPr>
          <w:b/>
          <w:bCs/>
          <w:u w:val="single"/>
        </w:rPr>
      </w:pPr>
    </w:p>
    <w:tbl>
      <w:tblPr>
        <w:tblStyle w:val="TableGrid"/>
        <w:tblW w:w="5000" w:type="pct"/>
        <w:tblLook w:val="04A0" w:firstRow="1" w:lastRow="0" w:firstColumn="1" w:lastColumn="0" w:noHBand="0" w:noVBand="1"/>
      </w:tblPr>
      <w:tblGrid>
        <w:gridCol w:w="778"/>
        <w:gridCol w:w="726"/>
        <w:gridCol w:w="904"/>
        <w:gridCol w:w="1147"/>
        <w:gridCol w:w="913"/>
        <w:gridCol w:w="794"/>
        <w:gridCol w:w="890"/>
        <w:gridCol w:w="1170"/>
        <w:gridCol w:w="1686"/>
        <w:gridCol w:w="728"/>
        <w:tblGridChange w:id="159">
          <w:tblGrid>
            <w:gridCol w:w="778"/>
            <w:gridCol w:w="726"/>
            <w:gridCol w:w="904"/>
            <w:gridCol w:w="1147"/>
            <w:gridCol w:w="913"/>
            <w:gridCol w:w="794"/>
            <w:gridCol w:w="890"/>
            <w:gridCol w:w="1170"/>
            <w:gridCol w:w="1686"/>
            <w:gridCol w:w="728"/>
          </w:tblGrid>
        </w:tblGridChange>
      </w:tblGrid>
      <w:tr w:rsidR="00857E08" w:rsidRPr="008942D0" w14:paraId="5F61ED43" w14:textId="77777777" w:rsidTr="00857E08">
        <w:trPr>
          <w:trHeight w:val="288"/>
        </w:trPr>
        <w:tc>
          <w:tcPr>
            <w:tcW w:w="400" w:type="pct"/>
            <w:vMerge w:val="restart"/>
            <w:shd w:val="clear" w:color="auto" w:fill="E7E6E6" w:themeFill="background2"/>
          </w:tcPr>
          <w:p w14:paraId="525766BE" w14:textId="77777777" w:rsidR="00F526C7" w:rsidRPr="008942D0" w:rsidRDefault="00F526C7" w:rsidP="009878B7">
            <w:pPr>
              <w:rPr>
                <w:sz w:val="16"/>
                <w:szCs w:val="16"/>
              </w:rPr>
            </w:pPr>
            <w:r w:rsidRPr="008942D0">
              <w:rPr>
                <w:sz w:val="16"/>
                <w:szCs w:val="16"/>
              </w:rPr>
              <w:t>Scenario</w:t>
            </w:r>
          </w:p>
        </w:tc>
        <w:tc>
          <w:tcPr>
            <w:tcW w:w="373" w:type="pct"/>
            <w:vMerge w:val="restart"/>
            <w:shd w:val="clear" w:color="auto" w:fill="E7E6E6" w:themeFill="background2"/>
          </w:tcPr>
          <w:p w14:paraId="7E0D5698" w14:textId="77777777" w:rsidR="00F526C7" w:rsidRPr="008942D0" w:rsidRDefault="00F526C7" w:rsidP="009878B7">
            <w:pPr>
              <w:rPr>
                <w:sz w:val="16"/>
                <w:szCs w:val="16"/>
              </w:rPr>
            </w:pPr>
            <w:r w:rsidRPr="008942D0">
              <w:rPr>
                <w:sz w:val="16"/>
                <w:szCs w:val="16"/>
              </w:rPr>
              <w:t>App</w:t>
            </w:r>
          </w:p>
        </w:tc>
        <w:tc>
          <w:tcPr>
            <w:tcW w:w="464" w:type="pct"/>
            <w:vMerge w:val="restart"/>
            <w:shd w:val="clear" w:color="auto" w:fill="E7E6E6" w:themeFill="background2"/>
          </w:tcPr>
          <w:p w14:paraId="60C001AC" w14:textId="77777777" w:rsidR="00F526C7" w:rsidRPr="008942D0" w:rsidRDefault="00F526C7" w:rsidP="009878B7">
            <w:pPr>
              <w:rPr>
                <w:sz w:val="16"/>
                <w:szCs w:val="16"/>
              </w:rPr>
            </w:pPr>
            <w:r w:rsidRPr="008942D0">
              <w:rPr>
                <w:sz w:val="16"/>
                <w:szCs w:val="16"/>
              </w:rPr>
              <w:t xml:space="preserve">PDB </w:t>
            </w:r>
          </w:p>
        </w:tc>
        <w:tc>
          <w:tcPr>
            <w:tcW w:w="589" w:type="pct"/>
            <w:vMerge w:val="restart"/>
            <w:shd w:val="clear" w:color="auto" w:fill="E7E6E6" w:themeFill="background2"/>
          </w:tcPr>
          <w:p w14:paraId="410D1873" w14:textId="77777777" w:rsidR="00F526C7" w:rsidRPr="008942D0" w:rsidRDefault="00F526C7" w:rsidP="009878B7">
            <w:pPr>
              <w:rPr>
                <w:sz w:val="16"/>
                <w:szCs w:val="16"/>
              </w:rPr>
            </w:pPr>
            <w:r w:rsidRPr="008942D0">
              <w:rPr>
                <w:sz w:val="16"/>
                <w:szCs w:val="16"/>
              </w:rPr>
              <w:t>Bit rate</w:t>
            </w:r>
          </w:p>
        </w:tc>
        <w:tc>
          <w:tcPr>
            <w:tcW w:w="469" w:type="pct"/>
            <w:vMerge w:val="restart"/>
            <w:shd w:val="clear" w:color="auto" w:fill="E7E6E6" w:themeFill="background2"/>
          </w:tcPr>
          <w:p w14:paraId="2E6FBC02" w14:textId="77777777" w:rsidR="00F526C7" w:rsidRPr="008942D0" w:rsidRDefault="00F526C7" w:rsidP="009878B7">
            <w:pPr>
              <w:rPr>
                <w:sz w:val="16"/>
                <w:szCs w:val="16"/>
              </w:rPr>
            </w:pPr>
            <w:r w:rsidRPr="008942D0">
              <w:rPr>
                <w:sz w:val="16"/>
                <w:szCs w:val="16"/>
              </w:rPr>
              <w:t>Fps</w:t>
            </w:r>
          </w:p>
        </w:tc>
        <w:tc>
          <w:tcPr>
            <w:tcW w:w="408" w:type="pct"/>
            <w:vMerge w:val="restart"/>
            <w:shd w:val="clear" w:color="auto" w:fill="E7E6E6" w:themeFill="background2"/>
          </w:tcPr>
          <w:p w14:paraId="0F8C7677" w14:textId="77777777" w:rsidR="00F526C7" w:rsidRPr="008942D0" w:rsidRDefault="00F526C7" w:rsidP="009878B7">
            <w:pPr>
              <w:rPr>
                <w:sz w:val="16"/>
                <w:szCs w:val="16"/>
              </w:rPr>
            </w:pPr>
            <w:r w:rsidRPr="008942D0">
              <w:rPr>
                <w:sz w:val="16"/>
                <w:szCs w:val="16"/>
              </w:rPr>
              <w:t>MIMO</w:t>
            </w:r>
          </w:p>
        </w:tc>
        <w:tc>
          <w:tcPr>
            <w:tcW w:w="1058" w:type="pct"/>
            <w:gridSpan w:val="2"/>
            <w:shd w:val="clear" w:color="auto" w:fill="E7E6E6" w:themeFill="background2"/>
          </w:tcPr>
          <w:p w14:paraId="1AA96FA0" w14:textId="77777777" w:rsidR="00F526C7" w:rsidRPr="008942D0" w:rsidRDefault="003F23F2" w:rsidP="009878B7">
            <w:pPr>
              <w:rPr>
                <w:sz w:val="16"/>
                <w:szCs w:val="16"/>
              </w:rPr>
            </w:pPr>
            <w:r w:rsidRPr="008942D0">
              <w:rPr>
                <w:sz w:val="16"/>
                <w:szCs w:val="16"/>
              </w:rPr>
              <w:t>Capacity</w:t>
            </w:r>
            <w:r>
              <w:rPr>
                <w:sz w:val="16"/>
                <w:szCs w:val="16"/>
              </w:rPr>
              <w:t xml:space="preserve"> result</w:t>
            </w:r>
          </w:p>
        </w:tc>
        <w:tc>
          <w:tcPr>
            <w:tcW w:w="866" w:type="pct"/>
            <w:vMerge w:val="restart"/>
            <w:shd w:val="clear" w:color="auto" w:fill="E7E6E6" w:themeFill="background2"/>
          </w:tcPr>
          <w:p w14:paraId="712C1009" w14:textId="77777777" w:rsidR="00F526C7" w:rsidRPr="008942D0" w:rsidRDefault="003F23F2" w:rsidP="009878B7">
            <w:pPr>
              <w:rPr>
                <w:sz w:val="16"/>
                <w:szCs w:val="16"/>
              </w:rPr>
            </w:pPr>
            <w:r>
              <w:rPr>
                <w:rFonts w:eastAsiaTheme="minorEastAsia" w:hint="eastAsia"/>
                <w:sz w:val="16"/>
                <w:szCs w:val="16"/>
                <w:lang w:eastAsia="zh-CN"/>
              </w:rPr>
              <w:t>S</w:t>
            </w:r>
            <w:r>
              <w:rPr>
                <w:rFonts w:eastAsiaTheme="minorEastAsia"/>
                <w:sz w:val="16"/>
                <w:szCs w:val="16"/>
                <w:lang w:eastAsia="zh-CN"/>
              </w:rPr>
              <w:t>ource</w:t>
            </w:r>
          </w:p>
        </w:tc>
        <w:tc>
          <w:tcPr>
            <w:tcW w:w="374" w:type="pct"/>
            <w:vMerge w:val="restart"/>
            <w:shd w:val="clear" w:color="auto" w:fill="E7E6E6" w:themeFill="background2"/>
          </w:tcPr>
          <w:p w14:paraId="42700AFA" w14:textId="77777777" w:rsidR="00F526C7" w:rsidRPr="008942D0" w:rsidRDefault="00F526C7" w:rsidP="009878B7">
            <w:pPr>
              <w:rPr>
                <w:sz w:val="16"/>
                <w:szCs w:val="16"/>
              </w:rPr>
            </w:pPr>
            <w:r w:rsidRPr="008942D0">
              <w:rPr>
                <w:sz w:val="16"/>
                <w:szCs w:val="16"/>
              </w:rPr>
              <w:t>Note</w:t>
            </w:r>
          </w:p>
        </w:tc>
      </w:tr>
      <w:tr w:rsidR="00857E08" w:rsidRPr="008942D0" w14:paraId="5FAC01EE" w14:textId="77777777" w:rsidTr="00857E08">
        <w:trPr>
          <w:trHeight w:val="288"/>
        </w:trPr>
        <w:tc>
          <w:tcPr>
            <w:tcW w:w="400" w:type="pct"/>
            <w:vMerge/>
            <w:shd w:val="clear" w:color="auto" w:fill="E7E6E6" w:themeFill="background2"/>
          </w:tcPr>
          <w:p w14:paraId="4AD81861" w14:textId="77777777" w:rsidR="003F23F2" w:rsidRPr="008942D0" w:rsidRDefault="003F23F2" w:rsidP="00823C99">
            <w:pPr>
              <w:rPr>
                <w:sz w:val="16"/>
                <w:szCs w:val="16"/>
              </w:rPr>
            </w:pPr>
          </w:p>
        </w:tc>
        <w:tc>
          <w:tcPr>
            <w:tcW w:w="373" w:type="pct"/>
            <w:vMerge/>
            <w:shd w:val="clear" w:color="auto" w:fill="E7E6E6" w:themeFill="background2"/>
          </w:tcPr>
          <w:p w14:paraId="5F2C1070" w14:textId="77777777" w:rsidR="003F23F2" w:rsidRPr="008942D0" w:rsidRDefault="003F23F2" w:rsidP="00823C99">
            <w:pPr>
              <w:rPr>
                <w:sz w:val="16"/>
                <w:szCs w:val="16"/>
              </w:rPr>
            </w:pPr>
          </w:p>
        </w:tc>
        <w:tc>
          <w:tcPr>
            <w:tcW w:w="464" w:type="pct"/>
            <w:vMerge/>
            <w:shd w:val="clear" w:color="auto" w:fill="E7E6E6" w:themeFill="background2"/>
          </w:tcPr>
          <w:p w14:paraId="387F724D" w14:textId="77777777" w:rsidR="003F23F2" w:rsidRPr="008942D0" w:rsidRDefault="003F23F2" w:rsidP="00823C99">
            <w:pPr>
              <w:rPr>
                <w:sz w:val="16"/>
                <w:szCs w:val="16"/>
              </w:rPr>
            </w:pPr>
          </w:p>
        </w:tc>
        <w:tc>
          <w:tcPr>
            <w:tcW w:w="589" w:type="pct"/>
            <w:vMerge/>
            <w:shd w:val="clear" w:color="auto" w:fill="E7E6E6" w:themeFill="background2"/>
          </w:tcPr>
          <w:p w14:paraId="0C50D71B" w14:textId="77777777" w:rsidR="003F23F2" w:rsidRPr="008942D0" w:rsidRDefault="003F23F2" w:rsidP="00823C99">
            <w:pPr>
              <w:rPr>
                <w:sz w:val="16"/>
                <w:szCs w:val="16"/>
              </w:rPr>
            </w:pPr>
          </w:p>
        </w:tc>
        <w:tc>
          <w:tcPr>
            <w:tcW w:w="469" w:type="pct"/>
            <w:vMerge/>
            <w:shd w:val="clear" w:color="auto" w:fill="E7E6E6" w:themeFill="background2"/>
          </w:tcPr>
          <w:p w14:paraId="1458E633" w14:textId="77777777" w:rsidR="003F23F2" w:rsidRPr="008942D0" w:rsidRDefault="003F23F2" w:rsidP="00823C99">
            <w:pPr>
              <w:rPr>
                <w:sz w:val="16"/>
                <w:szCs w:val="16"/>
              </w:rPr>
            </w:pPr>
          </w:p>
        </w:tc>
        <w:tc>
          <w:tcPr>
            <w:tcW w:w="408" w:type="pct"/>
            <w:vMerge/>
            <w:shd w:val="clear" w:color="auto" w:fill="E7E6E6" w:themeFill="background2"/>
          </w:tcPr>
          <w:p w14:paraId="3183FFA1" w14:textId="77777777" w:rsidR="003F23F2" w:rsidRPr="008942D0" w:rsidRDefault="003F23F2" w:rsidP="00823C99">
            <w:pPr>
              <w:rPr>
                <w:sz w:val="16"/>
                <w:szCs w:val="16"/>
              </w:rPr>
            </w:pPr>
          </w:p>
        </w:tc>
        <w:tc>
          <w:tcPr>
            <w:tcW w:w="457" w:type="pct"/>
            <w:shd w:val="clear" w:color="auto" w:fill="E7E6E6" w:themeFill="background2"/>
          </w:tcPr>
          <w:p w14:paraId="2FF299CF" w14:textId="77777777" w:rsidR="003F23F2" w:rsidRPr="004B1A16" w:rsidRDefault="003F23F2" w:rsidP="00823C99">
            <w:pPr>
              <w:rPr>
                <w:rFonts w:eastAsiaTheme="minorEastAsia"/>
                <w:sz w:val="16"/>
                <w:szCs w:val="16"/>
                <w:lang w:eastAsia="zh-CN"/>
              </w:rPr>
            </w:pPr>
            <w:r>
              <w:rPr>
                <w:rFonts w:eastAsiaTheme="minorEastAsia" w:hint="eastAsia"/>
                <w:sz w:val="16"/>
                <w:szCs w:val="16"/>
                <w:lang w:eastAsia="zh-CN"/>
              </w:rPr>
              <w:t>m</w:t>
            </w:r>
            <w:r>
              <w:rPr>
                <w:rFonts w:eastAsiaTheme="minorEastAsia"/>
                <w:sz w:val="16"/>
                <w:szCs w:val="16"/>
                <w:lang w:eastAsia="zh-CN"/>
              </w:rPr>
              <w:t>ean</w:t>
            </w:r>
          </w:p>
        </w:tc>
        <w:tc>
          <w:tcPr>
            <w:tcW w:w="601" w:type="pct"/>
            <w:shd w:val="clear" w:color="auto" w:fill="E7E6E6" w:themeFill="background2"/>
          </w:tcPr>
          <w:p w14:paraId="09035745" w14:textId="77777777" w:rsidR="003F23F2" w:rsidRPr="004B1A16" w:rsidRDefault="007E02D8" w:rsidP="00823C99">
            <w:pPr>
              <w:rPr>
                <w:rFonts w:eastAsiaTheme="minorEastAsia"/>
                <w:sz w:val="16"/>
                <w:szCs w:val="16"/>
                <w:lang w:eastAsia="zh-CN"/>
              </w:rPr>
            </w:pPr>
            <w:r>
              <w:rPr>
                <w:rFonts w:eastAsiaTheme="minorEastAsia"/>
                <w:sz w:val="16"/>
                <w:szCs w:val="16"/>
                <w:lang w:eastAsia="zh-CN"/>
              </w:rPr>
              <w:t>range</w:t>
            </w:r>
          </w:p>
        </w:tc>
        <w:tc>
          <w:tcPr>
            <w:tcW w:w="866" w:type="pct"/>
            <w:vMerge/>
            <w:shd w:val="clear" w:color="auto" w:fill="E7E6E6" w:themeFill="background2"/>
          </w:tcPr>
          <w:p w14:paraId="6037A6F7" w14:textId="77777777" w:rsidR="003F23F2" w:rsidRPr="008942D0" w:rsidRDefault="003F23F2" w:rsidP="00823C99">
            <w:pPr>
              <w:rPr>
                <w:sz w:val="16"/>
                <w:szCs w:val="16"/>
              </w:rPr>
            </w:pPr>
          </w:p>
        </w:tc>
        <w:tc>
          <w:tcPr>
            <w:tcW w:w="374" w:type="pct"/>
            <w:vMerge/>
            <w:shd w:val="clear" w:color="auto" w:fill="E7E6E6" w:themeFill="background2"/>
          </w:tcPr>
          <w:p w14:paraId="520D34B6" w14:textId="77777777" w:rsidR="003F23F2" w:rsidRPr="008942D0" w:rsidRDefault="003F23F2" w:rsidP="00823C99">
            <w:pPr>
              <w:rPr>
                <w:sz w:val="16"/>
                <w:szCs w:val="16"/>
              </w:rPr>
            </w:pPr>
          </w:p>
        </w:tc>
      </w:tr>
      <w:tr w:rsidR="00857E08" w:rsidRPr="008942D0" w14:paraId="3D74E91A" w14:textId="77777777" w:rsidTr="00857E08">
        <w:trPr>
          <w:trHeight w:val="287"/>
        </w:trPr>
        <w:tc>
          <w:tcPr>
            <w:tcW w:w="400" w:type="pct"/>
            <w:vMerge w:val="restart"/>
          </w:tcPr>
          <w:p w14:paraId="64D3032A" w14:textId="77777777" w:rsidR="00857E08" w:rsidRPr="007419E6" w:rsidRDefault="00857E08" w:rsidP="009878B7">
            <w:pPr>
              <w:rPr>
                <w:sz w:val="16"/>
                <w:szCs w:val="16"/>
              </w:rPr>
            </w:pPr>
            <w:r w:rsidRPr="007419E6">
              <w:rPr>
                <w:sz w:val="16"/>
                <w:szCs w:val="16"/>
              </w:rPr>
              <w:t>DU</w:t>
            </w:r>
          </w:p>
        </w:tc>
        <w:tc>
          <w:tcPr>
            <w:tcW w:w="373" w:type="pct"/>
            <w:vMerge w:val="restart"/>
          </w:tcPr>
          <w:p w14:paraId="0E2D5E31" w14:textId="77777777" w:rsidR="00857E08" w:rsidRPr="007419E6" w:rsidRDefault="00857E08" w:rsidP="009878B7">
            <w:pPr>
              <w:rPr>
                <w:sz w:val="16"/>
                <w:szCs w:val="16"/>
              </w:rPr>
            </w:pPr>
            <w:r w:rsidRPr="007419E6">
              <w:rPr>
                <w:sz w:val="16"/>
                <w:szCs w:val="16"/>
              </w:rPr>
              <w:t>AR/VR</w:t>
            </w:r>
          </w:p>
          <w:p w14:paraId="7D8341E8" w14:textId="77777777" w:rsidR="00857E08" w:rsidRPr="007419E6" w:rsidRDefault="00857E08" w:rsidP="009878B7">
            <w:pPr>
              <w:rPr>
                <w:sz w:val="16"/>
                <w:szCs w:val="16"/>
              </w:rPr>
            </w:pPr>
          </w:p>
        </w:tc>
        <w:tc>
          <w:tcPr>
            <w:tcW w:w="464" w:type="pct"/>
            <w:vMerge w:val="restart"/>
          </w:tcPr>
          <w:p w14:paraId="2F8465C1" w14:textId="77777777" w:rsidR="00857E08" w:rsidRPr="007419E6" w:rsidRDefault="00857E08" w:rsidP="009878B7">
            <w:pPr>
              <w:rPr>
                <w:sz w:val="16"/>
                <w:szCs w:val="16"/>
              </w:rPr>
            </w:pPr>
            <w:r w:rsidRPr="007419E6">
              <w:rPr>
                <w:sz w:val="16"/>
                <w:szCs w:val="16"/>
              </w:rPr>
              <w:t>10ms</w:t>
            </w:r>
          </w:p>
        </w:tc>
        <w:tc>
          <w:tcPr>
            <w:tcW w:w="589" w:type="pct"/>
            <w:vMerge w:val="restart"/>
          </w:tcPr>
          <w:p w14:paraId="05407C5A" w14:textId="77777777" w:rsidR="00857E08" w:rsidRPr="007419E6" w:rsidRDefault="00857E08" w:rsidP="009878B7">
            <w:pPr>
              <w:rPr>
                <w:sz w:val="16"/>
                <w:szCs w:val="16"/>
              </w:rPr>
            </w:pPr>
            <w:r w:rsidRPr="007419E6">
              <w:rPr>
                <w:sz w:val="16"/>
                <w:szCs w:val="16"/>
              </w:rPr>
              <w:t>45</w:t>
            </w:r>
            <w:r>
              <w:rPr>
                <w:sz w:val="16"/>
                <w:szCs w:val="16"/>
              </w:rPr>
              <w:t>Mbps</w:t>
            </w:r>
          </w:p>
        </w:tc>
        <w:tc>
          <w:tcPr>
            <w:tcW w:w="469" w:type="pct"/>
            <w:vMerge w:val="restart"/>
          </w:tcPr>
          <w:p w14:paraId="15EF3701" w14:textId="77777777" w:rsidR="00857E08" w:rsidRPr="007419E6" w:rsidRDefault="00857E08" w:rsidP="009878B7">
            <w:pPr>
              <w:rPr>
                <w:sz w:val="16"/>
                <w:szCs w:val="16"/>
              </w:rPr>
            </w:pPr>
            <w:r w:rsidRPr="007419E6">
              <w:rPr>
                <w:sz w:val="16"/>
                <w:szCs w:val="16"/>
              </w:rPr>
              <w:t>60</w:t>
            </w:r>
          </w:p>
          <w:p w14:paraId="151DDE95" w14:textId="77777777" w:rsidR="00857E08" w:rsidRPr="007419E6" w:rsidRDefault="00857E08" w:rsidP="009878B7">
            <w:pPr>
              <w:rPr>
                <w:sz w:val="16"/>
                <w:szCs w:val="16"/>
              </w:rPr>
            </w:pPr>
          </w:p>
        </w:tc>
        <w:tc>
          <w:tcPr>
            <w:tcW w:w="408" w:type="pct"/>
            <w:vAlign w:val="center"/>
          </w:tcPr>
          <w:p w14:paraId="35F0BCF7" w14:textId="77777777" w:rsidR="00857E08" w:rsidRPr="007419E6" w:rsidRDefault="00857E08">
            <w:pPr>
              <w:jc w:val="both"/>
              <w:rPr>
                <w:sz w:val="16"/>
                <w:szCs w:val="16"/>
              </w:rPr>
              <w:pPrChange w:id="160" w:author="vivo" w:date="2021-10-20T15:53:00Z">
                <w:pPr/>
              </w:pPrChange>
            </w:pPr>
            <w:r w:rsidRPr="007419E6">
              <w:rPr>
                <w:sz w:val="16"/>
                <w:szCs w:val="16"/>
              </w:rPr>
              <w:t>SU</w:t>
            </w:r>
          </w:p>
        </w:tc>
        <w:tc>
          <w:tcPr>
            <w:tcW w:w="457" w:type="pct"/>
            <w:vAlign w:val="center"/>
          </w:tcPr>
          <w:p w14:paraId="6F8E2A77" w14:textId="77777777" w:rsidR="00857E08" w:rsidRPr="007419E6" w:rsidRDefault="00857E08" w:rsidP="00914973">
            <w:pPr>
              <w:jc w:val="both"/>
              <w:rPr>
                <w:sz w:val="16"/>
                <w:szCs w:val="16"/>
              </w:rPr>
            </w:pPr>
            <w:r>
              <w:rPr>
                <w:rFonts w:eastAsiaTheme="minorEastAsia"/>
                <w:color w:val="FF0000"/>
                <w:sz w:val="16"/>
                <w:szCs w:val="16"/>
                <w:lang w:eastAsia="zh-CN"/>
              </w:rPr>
              <w:t>4.92</w:t>
            </w:r>
          </w:p>
        </w:tc>
        <w:tc>
          <w:tcPr>
            <w:tcW w:w="601" w:type="pct"/>
            <w:vAlign w:val="center"/>
          </w:tcPr>
          <w:p w14:paraId="3C001629" w14:textId="77777777" w:rsidR="00857E08" w:rsidRPr="007419E6" w:rsidRDefault="00857E08" w:rsidP="004D4EFD">
            <w:pPr>
              <w:jc w:val="both"/>
              <w:rPr>
                <w:sz w:val="16"/>
                <w:szCs w:val="16"/>
              </w:rPr>
            </w:pPr>
            <w:r w:rsidRPr="004C0C52">
              <w:rPr>
                <w:rFonts w:eastAsiaTheme="minorEastAsia" w:hint="eastAsia"/>
                <w:color w:val="FF0000"/>
                <w:sz w:val="16"/>
                <w:szCs w:val="16"/>
                <w:lang w:eastAsia="zh-CN"/>
              </w:rPr>
              <w:t xml:space="preserve"> </w:t>
            </w:r>
            <w:r w:rsidRPr="0032787E">
              <w:rPr>
                <w:color w:val="FF0000"/>
                <w:sz w:val="16"/>
              </w:rPr>
              <w:t>[</w:t>
            </w:r>
            <w:r w:rsidRPr="0032787E">
              <w:rPr>
                <w:sz w:val="16"/>
              </w:rPr>
              <w:t>2.1~6</w:t>
            </w:r>
            <w:r w:rsidRPr="0032787E">
              <w:rPr>
                <w:color w:val="FF0000"/>
                <w:sz w:val="16"/>
              </w:rPr>
              <w:t>]</w:t>
            </w:r>
          </w:p>
        </w:tc>
        <w:tc>
          <w:tcPr>
            <w:tcW w:w="866" w:type="pct"/>
            <w:vAlign w:val="center"/>
          </w:tcPr>
          <w:p w14:paraId="6A5EF158" w14:textId="77777777" w:rsidR="00857E08" w:rsidRPr="007419E6" w:rsidRDefault="00857E08">
            <w:pPr>
              <w:rPr>
                <w:sz w:val="16"/>
                <w:szCs w:val="16"/>
              </w:rPr>
            </w:pPr>
            <w:r>
              <w:rPr>
                <w:color w:val="FF0000"/>
                <w:sz w:val="16"/>
                <w:szCs w:val="16"/>
              </w:rPr>
              <w:t xml:space="preserve"> [</w:t>
            </w:r>
            <w:r w:rsidRPr="004C0C52">
              <w:rPr>
                <w:color w:val="FF0000"/>
                <w:sz w:val="16"/>
                <w:szCs w:val="16"/>
              </w:rPr>
              <w:t>Huawei, FUTUREWEI, MediaTek, Ericsson, Qualcomm</w:t>
            </w:r>
            <w:r>
              <w:rPr>
                <w:color w:val="FF0000"/>
                <w:sz w:val="16"/>
                <w:szCs w:val="16"/>
              </w:rPr>
              <w:t>]</w:t>
            </w:r>
          </w:p>
        </w:tc>
        <w:tc>
          <w:tcPr>
            <w:tcW w:w="374" w:type="pct"/>
            <w:vAlign w:val="center"/>
          </w:tcPr>
          <w:p w14:paraId="575D9DA0" w14:textId="77777777" w:rsidR="00857E08" w:rsidRPr="004B1A16" w:rsidRDefault="00857E08">
            <w:pPr>
              <w:jc w:val="both"/>
              <w:rPr>
                <w:rFonts w:eastAsiaTheme="minorEastAsia"/>
                <w:color w:val="FF0000"/>
                <w:sz w:val="16"/>
                <w:szCs w:val="16"/>
                <w:lang w:eastAsia="zh-CN"/>
              </w:rPr>
              <w:pPrChange w:id="161" w:author="vivo" w:date="2021-10-20T15:53:00Z">
                <w:pPr/>
              </w:pPrChange>
            </w:pPr>
            <w:r w:rsidRPr="004B1A16">
              <w:rPr>
                <w:rFonts w:eastAsiaTheme="minorEastAsia"/>
                <w:color w:val="FF0000"/>
                <w:sz w:val="16"/>
                <w:szCs w:val="16"/>
                <w:lang w:eastAsia="zh-CN"/>
              </w:rPr>
              <w:t>Note 1</w:t>
            </w:r>
          </w:p>
        </w:tc>
      </w:tr>
      <w:tr w:rsidR="00857E08" w:rsidRPr="008942D0" w14:paraId="00300758" w14:textId="77777777" w:rsidTr="00857E08">
        <w:trPr>
          <w:trHeight w:val="287"/>
        </w:trPr>
        <w:tc>
          <w:tcPr>
            <w:tcW w:w="400" w:type="pct"/>
            <w:vMerge/>
          </w:tcPr>
          <w:p w14:paraId="491F6C74" w14:textId="77777777" w:rsidR="00857E08" w:rsidRPr="007419E6" w:rsidRDefault="00857E08" w:rsidP="00350D0A">
            <w:pPr>
              <w:rPr>
                <w:sz w:val="16"/>
                <w:szCs w:val="16"/>
              </w:rPr>
            </w:pPr>
          </w:p>
        </w:tc>
        <w:tc>
          <w:tcPr>
            <w:tcW w:w="373" w:type="pct"/>
            <w:vMerge/>
          </w:tcPr>
          <w:p w14:paraId="55906818" w14:textId="77777777" w:rsidR="00857E08" w:rsidRPr="007419E6" w:rsidRDefault="00857E08" w:rsidP="00350D0A">
            <w:pPr>
              <w:rPr>
                <w:sz w:val="16"/>
                <w:szCs w:val="16"/>
              </w:rPr>
            </w:pPr>
          </w:p>
        </w:tc>
        <w:tc>
          <w:tcPr>
            <w:tcW w:w="464" w:type="pct"/>
            <w:vMerge/>
          </w:tcPr>
          <w:p w14:paraId="1FF64546" w14:textId="77777777" w:rsidR="00857E08" w:rsidRPr="007419E6" w:rsidRDefault="00857E08" w:rsidP="00350D0A">
            <w:pPr>
              <w:rPr>
                <w:sz w:val="16"/>
                <w:szCs w:val="16"/>
              </w:rPr>
            </w:pPr>
          </w:p>
        </w:tc>
        <w:tc>
          <w:tcPr>
            <w:tcW w:w="589" w:type="pct"/>
            <w:vMerge/>
          </w:tcPr>
          <w:p w14:paraId="45CC5F21" w14:textId="77777777" w:rsidR="00857E08" w:rsidRPr="007419E6" w:rsidRDefault="00857E08" w:rsidP="00350D0A">
            <w:pPr>
              <w:rPr>
                <w:sz w:val="16"/>
                <w:szCs w:val="16"/>
              </w:rPr>
            </w:pPr>
          </w:p>
        </w:tc>
        <w:tc>
          <w:tcPr>
            <w:tcW w:w="469" w:type="pct"/>
            <w:vMerge/>
          </w:tcPr>
          <w:p w14:paraId="4C6A4084" w14:textId="77777777" w:rsidR="00857E08" w:rsidRPr="007419E6" w:rsidRDefault="00857E08" w:rsidP="00350D0A">
            <w:pPr>
              <w:rPr>
                <w:sz w:val="16"/>
                <w:szCs w:val="16"/>
              </w:rPr>
            </w:pPr>
          </w:p>
        </w:tc>
        <w:tc>
          <w:tcPr>
            <w:tcW w:w="408" w:type="pct"/>
            <w:vAlign w:val="center"/>
          </w:tcPr>
          <w:p w14:paraId="2339E564" w14:textId="77777777" w:rsidR="00857E08" w:rsidRPr="009A74FC" w:rsidRDefault="00857E08">
            <w:pPr>
              <w:jc w:val="both"/>
              <w:rPr>
                <w:rFonts w:eastAsiaTheme="minorEastAsia"/>
                <w:sz w:val="16"/>
                <w:szCs w:val="16"/>
                <w:lang w:eastAsia="zh-CN"/>
              </w:rPr>
              <w:pPrChange w:id="162" w:author="vivo" w:date="2021-10-20T15:53:00Z">
                <w:pPr/>
              </w:pPrChange>
            </w:pPr>
            <w:r>
              <w:rPr>
                <w:rFonts w:eastAsiaTheme="minorEastAsia" w:hint="eastAsia"/>
                <w:sz w:val="16"/>
                <w:szCs w:val="16"/>
                <w:lang w:eastAsia="zh-CN"/>
              </w:rPr>
              <w:t>S</w:t>
            </w:r>
            <w:r>
              <w:rPr>
                <w:rFonts w:eastAsiaTheme="minorEastAsia"/>
                <w:sz w:val="16"/>
                <w:szCs w:val="16"/>
                <w:lang w:eastAsia="zh-CN"/>
              </w:rPr>
              <w:t>U</w:t>
            </w:r>
          </w:p>
        </w:tc>
        <w:tc>
          <w:tcPr>
            <w:tcW w:w="457" w:type="pct"/>
            <w:vAlign w:val="center"/>
          </w:tcPr>
          <w:p w14:paraId="7F21F435" w14:textId="677EA0B1" w:rsidR="00857E08" w:rsidRPr="004C0C52" w:rsidRDefault="00857E08" w:rsidP="00914973">
            <w:pPr>
              <w:jc w:val="both"/>
              <w:rPr>
                <w:rFonts w:eastAsiaTheme="minorEastAsia"/>
                <w:color w:val="FF0000"/>
                <w:sz w:val="16"/>
                <w:szCs w:val="16"/>
                <w:lang w:eastAsia="zh-CN"/>
              </w:rPr>
            </w:pPr>
            <w:r>
              <w:rPr>
                <w:rFonts w:eastAsiaTheme="minorEastAsia"/>
                <w:color w:val="FF0000"/>
                <w:sz w:val="16"/>
                <w:szCs w:val="16"/>
                <w:lang w:eastAsia="zh-CN"/>
              </w:rPr>
              <w:t>4.</w:t>
            </w:r>
            <w:del w:id="163" w:author="vivo" w:date="2021-10-20T15:52:00Z">
              <w:r w:rsidDel="00350D0A">
                <w:rPr>
                  <w:rFonts w:eastAsiaTheme="minorEastAsia"/>
                  <w:color w:val="FF0000"/>
                  <w:sz w:val="16"/>
                  <w:szCs w:val="16"/>
                  <w:lang w:eastAsia="zh-CN"/>
                </w:rPr>
                <w:delText>5</w:delText>
              </w:r>
            </w:del>
            <w:ins w:id="164" w:author="vivo" w:date="2021-10-20T15:52:00Z">
              <w:r>
                <w:rPr>
                  <w:rFonts w:eastAsiaTheme="minorEastAsia"/>
                  <w:color w:val="FF0000"/>
                  <w:sz w:val="16"/>
                  <w:szCs w:val="16"/>
                  <w:lang w:eastAsia="zh-CN"/>
                </w:rPr>
                <w:t>77</w:t>
              </w:r>
            </w:ins>
          </w:p>
        </w:tc>
        <w:tc>
          <w:tcPr>
            <w:tcW w:w="601" w:type="pct"/>
            <w:vAlign w:val="center"/>
          </w:tcPr>
          <w:p w14:paraId="54A28F03" w14:textId="77777777" w:rsidR="00857E08" w:rsidRPr="004C0C52" w:rsidRDefault="00857E08" w:rsidP="004D4EFD">
            <w:pPr>
              <w:jc w:val="both"/>
              <w:rPr>
                <w:rFonts w:eastAsiaTheme="minorEastAsia"/>
                <w:color w:val="FF0000"/>
                <w:sz w:val="16"/>
                <w:szCs w:val="16"/>
                <w:lang w:eastAsia="zh-CN"/>
              </w:rPr>
            </w:pPr>
            <w:r>
              <w:rPr>
                <w:rFonts w:eastAsiaTheme="minorEastAsia" w:hint="eastAsia"/>
                <w:color w:val="FF0000"/>
                <w:sz w:val="16"/>
                <w:szCs w:val="16"/>
                <w:lang w:eastAsia="zh-CN"/>
              </w:rPr>
              <w:t>[</w:t>
            </w:r>
            <w:r>
              <w:rPr>
                <w:rFonts w:eastAsiaTheme="minorEastAsia"/>
                <w:color w:val="FF0000"/>
                <w:sz w:val="16"/>
                <w:szCs w:val="16"/>
                <w:lang w:eastAsia="zh-CN"/>
              </w:rPr>
              <w:t>4.1~5]</w:t>
            </w:r>
          </w:p>
        </w:tc>
        <w:tc>
          <w:tcPr>
            <w:tcW w:w="866" w:type="pct"/>
            <w:vAlign w:val="center"/>
          </w:tcPr>
          <w:p w14:paraId="7B55465F" w14:textId="77777777" w:rsidR="00857E08" w:rsidRPr="009A74FC" w:rsidRDefault="00857E08">
            <w:pPr>
              <w:rPr>
                <w:rFonts w:eastAsiaTheme="minorEastAsia"/>
                <w:color w:val="FF0000"/>
                <w:sz w:val="16"/>
                <w:szCs w:val="16"/>
                <w:lang w:eastAsia="zh-CN"/>
              </w:rPr>
            </w:pPr>
            <w:r>
              <w:rPr>
                <w:rFonts w:eastAsiaTheme="minorEastAsia" w:hint="eastAsia"/>
                <w:color w:val="FF0000"/>
                <w:sz w:val="16"/>
                <w:szCs w:val="16"/>
                <w:lang w:eastAsia="zh-CN"/>
              </w:rPr>
              <w:t>[</w:t>
            </w:r>
            <w:r w:rsidRPr="004C0C52">
              <w:rPr>
                <w:color w:val="FF0000"/>
                <w:sz w:val="16"/>
                <w:szCs w:val="16"/>
              </w:rPr>
              <w:t>OPPO, Xiaomi, Nokia</w:t>
            </w:r>
            <w:r>
              <w:rPr>
                <w:color w:val="FF0000"/>
                <w:sz w:val="16"/>
                <w:szCs w:val="16"/>
              </w:rPr>
              <w:t>]</w:t>
            </w:r>
          </w:p>
        </w:tc>
        <w:tc>
          <w:tcPr>
            <w:tcW w:w="374" w:type="pct"/>
            <w:vAlign w:val="center"/>
          </w:tcPr>
          <w:p w14:paraId="11799404" w14:textId="6926B8AB" w:rsidR="00857E08" w:rsidRPr="007419E6" w:rsidRDefault="00857E08">
            <w:pPr>
              <w:jc w:val="both"/>
              <w:rPr>
                <w:sz w:val="16"/>
                <w:szCs w:val="16"/>
              </w:rPr>
              <w:pPrChange w:id="165" w:author="vivo" w:date="2021-10-20T15:53:00Z">
                <w:pPr/>
              </w:pPrChange>
            </w:pPr>
            <w:ins w:id="166" w:author="vivo" w:date="2021-10-20T15:50:00Z">
              <w:r w:rsidRPr="004B1A16">
                <w:rPr>
                  <w:color w:val="FF0000"/>
                  <w:sz w:val="16"/>
                  <w:szCs w:val="16"/>
                </w:rPr>
                <w:t>Note 2</w:t>
              </w:r>
            </w:ins>
            <w:del w:id="167" w:author="vivo" w:date="2021-10-20T15:50:00Z">
              <w:r w:rsidRPr="004B1A16" w:rsidDel="008D1FEE">
                <w:rPr>
                  <w:color w:val="FF0000"/>
                  <w:sz w:val="16"/>
                  <w:szCs w:val="16"/>
                </w:rPr>
                <w:delText>Note 2</w:delText>
              </w:r>
            </w:del>
          </w:p>
        </w:tc>
      </w:tr>
      <w:tr w:rsidR="00857E08" w:rsidRPr="008942D0" w14:paraId="569D3AC0" w14:textId="77777777" w:rsidTr="00857E08">
        <w:trPr>
          <w:trHeight w:val="287"/>
        </w:trPr>
        <w:tc>
          <w:tcPr>
            <w:tcW w:w="400" w:type="pct"/>
            <w:vMerge/>
          </w:tcPr>
          <w:p w14:paraId="206E82D4" w14:textId="77777777" w:rsidR="00857E08" w:rsidRPr="007419E6" w:rsidRDefault="00857E08" w:rsidP="00857E08">
            <w:pPr>
              <w:rPr>
                <w:sz w:val="16"/>
                <w:szCs w:val="16"/>
              </w:rPr>
            </w:pPr>
          </w:p>
        </w:tc>
        <w:tc>
          <w:tcPr>
            <w:tcW w:w="373" w:type="pct"/>
            <w:vMerge/>
          </w:tcPr>
          <w:p w14:paraId="4A9DC3F3" w14:textId="77777777" w:rsidR="00857E08" w:rsidRPr="007419E6" w:rsidRDefault="00857E08" w:rsidP="00857E08">
            <w:pPr>
              <w:rPr>
                <w:sz w:val="16"/>
                <w:szCs w:val="16"/>
              </w:rPr>
            </w:pPr>
          </w:p>
        </w:tc>
        <w:tc>
          <w:tcPr>
            <w:tcW w:w="464" w:type="pct"/>
            <w:vMerge/>
          </w:tcPr>
          <w:p w14:paraId="21731F51" w14:textId="77777777" w:rsidR="00857E08" w:rsidRPr="007419E6" w:rsidRDefault="00857E08" w:rsidP="00857E08">
            <w:pPr>
              <w:rPr>
                <w:sz w:val="16"/>
                <w:szCs w:val="16"/>
              </w:rPr>
            </w:pPr>
          </w:p>
        </w:tc>
        <w:tc>
          <w:tcPr>
            <w:tcW w:w="589" w:type="pct"/>
            <w:vMerge/>
          </w:tcPr>
          <w:p w14:paraId="58851854" w14:textId="77777777" w:rsidR="00857E08" w:rsidRPr="007419E6" w:rsidRDefault="00857E08" w:rsidP="00857E08">
            <w:pPr>
              <w:rPr>
                <w:sz w:val="16"/>
                <w:szCs w:val="16"/>
              </w:rPr>
            </w:pPr>
          </w:p>
        </w:tc>
        <w:tc>
          <w:tcPr>
            <w:tcW w:w="469" w:type="pct"/>
            <w:vMerge/>
          </w:tcPr>
          <w:p w14:paraId="0503274F" w14:textId="77777777" w:rsidR="00857E08" w:rsidRPr="007419E6" w:rsidRDefault="00857E08" w:rsidP="00857E08">
            <w:pPr>
              <w:rPr>
                <w:sz w:val="16"/>
                <w:szCs w:val="16"/>
              </w:rPr>
            </w:pPr>
          </w:p>
        </w:tc>
        <w:tc>
          <w:tcPr>
            <w:tcW w:w="408" w:type="pct"/>
            <w:vAlign w:val="center"/>
          </w:tcPr>
          <w:p w14:paraId="6507BE8A" w14:textId="25DBD05C" w:rsidR="00857E08" w:rsidRDefault="00857E08" w:rsidP="00857E08">
            <w:pPr>
              <w:jc w:val="both"/>
              <w:rPr>
                <w:rFonts w:eastAsiaTheme="minorEastAsia"/>
                <w:sz w:val="16"/>
                <w:szCs w:val="16"/>
                <w:lang w:eastAsia="zh-CN"/>
              </w:rPr>
            </w:pPr>
            <w:ins w:id="168" w:author="vivo" w:date="2021-10-20T15:50:00Z">
              <w:r>
                <w:rPr>
                  <w:rFonts w:eastAsiaTheme="minorEastAsia" w:hint="eastAsia"/>
                  <w:sz w:val="16"/>
                  <w:szCs w:val="16"/>
                  <w:lang w:eastAsia="zh-CN"/>
                </w:rPr>
                <w:t>S</w:t>
              </w:r>
              <w:r>
                <w:rPr>
                  <w:rFonts w:eastAsiaTheme="minorEastAsia"/>
                  <w:sz w:val="16"/>
                  <w:szCs w:val="16"/>
                  <w:lang w:eastAsia="zh-CN"/>
                </w:rPr>
                <w:t>U</w:t>
              </w:r>
            </w:ins>
          </w:p>
        </w:tc>
        <w:tc>
          <w:tcPr>
            <w:tcW w:w="457" w:type="pct"/>
            <w:vAlign w:val="center"/>
          </w:tcPr>
          <w:p w14:paraId="7525A0DA" w14:textId="7CD51390" w:rsidR="00857E08" w:rsidRDefault="00857E08" w:rsidP="00857E08">
            <w:pPr>
              <w:jc w:val="both"/>
              <w:rPr>
                <w:rFonts w:eastAsiaTheme="minorEastAsia"/>
                <w:color w:val="FF0000"/>
                <w:sz w:val="16"/>
                <w:szCs w:val="16"/>
                <w:lang w:eastAsia="zh-CN"/>
              </w:rPr>
            </w:pPr>
            <w:ins w:id="169" w:author="vivo" w:date="2021-10-20T15:51:00Z">
              <w:r>
                <w:rPr>
                  <w:rFonts w:eastAsiaTheme="minorEastAsia" w:hint="eastAsia"/>
                  <w:color w:val="FF0000"/>
                  <w:sz w:val="16"/>
                  <w:szCs w:val="16"/>
                  <w:lang w:eastAsia="zh-CN"/>
                </w:rPr>
                <w:t>4</w:t>
              </w:r>
              <w:r>
                <w:rPr>
                  <w:rFonts w:eastAsiaTheme="minorEastAsia"/>
                  <w:color w:val="FF0000"/>
                  <w:sz w:val="16"/>
                  <w:szCs w:val="16"/>
                  <w:lang w:eastAsia="zh-CN"/>
                </w:rPr>
                <w:t>.4</w:t>
              </w:r>
            </w:ins>
          </w:p>
        </w:tc>
        <w:tc>
          <w:tcPr>
            <w:tcW w:w="601" w:type="pct"/>
            <w:vAlign w:val="center"/>
          </w:tcPr>
          <w:p w14:paraId="3F98BA8A" w14:textId="155C79B8" w:rsidR="00857E08" w:rsidRDefault="00857E08" w:rsidP="00857E08">
            <w:pPr>
              <w:jc w:val="both"/>
              <w:rPr>
                <w:rFonts w:eastAsiaTheme="minorEastAsia"/>
                <w:color w:val="FF0000"/>
                <w:sz w:val="16"/>
                <w:szCs w:val="16"/>
                <w:lang w:eastAsia="zh-CN"/>
              </w:rPr>
            </w:pPr>
            <w:ins w:id="170" w:author="vivo" w:date="2021-10-20T15:51:00Z">
              <w:r>
                <w:rPr>
                  <w:rFonts w:eastAsiaTheme="minorEastAsia" w:hint="eastAsia"/>
                  <w:color w:val="FF0000"/>
                  <w:sz w:val="16"/>
                  <w:szCs w:val="16"/>
                  <w:lang w:eastAsia="zh-CN"/>
                </w:rPr>
                <w:t>[</w:t>
              </w:r>
              <w:r>
                <w:rPr>
                  <w:rFonts w:eastAsiaTheme="minorEastAsia"/>
                  <w:color w:val="FF0000"/>
                  <w:sz w:val="16"/>
                  <w:szCs w:val="16"/>
                  <w:lang w:eastAsia="zh-CN"/>
                </w:rPr>
                <w:t>4.4]</w:t>
              </w:r>
            </w:ins>
          </w:p>
        </w:tc>
        <w:tc>
          <w:tcPr>
            <w:tcW w:w="866" w:type="pct"/>
            <w:vAlign w:val="center"/>
          </w:tcPr>
          <w:p w14:paraId="613916F9" w14:textId="17B64BCE" w:rsidR="00857E08" w:rsidRDefault="00857E08" w:rsidP="00857E08">
            <w:pPr>
              <w:rPr>
                <w:rFonts w:eastAsiaTheme="minorEastAsia"/>
                <w:color w:val="FF0000"/>
                <w:sz w:val="16"/>
                <w:szCs w:val="16"/>
                <w:lang w:eastAsia="zh-CN"/>
              </w:rPr>
            </w:pPr>
            <w:ins w:id="171" w:author="vivo" w:date="2021-10-20T15:50:00Z">
              <w:r>
                <w:rPr>
                  <w:rFonts w:eastAsiaTheme="minorEastAsia" w:hint="eastAsia"/>
                  <w:color w:val="FF0000"/>
                  <w:sz w:val="16"/>
                  <w:szCs w:val="16"/>
                  <w:lang w:eastAsia="zh-CN"/>
                </w:rPr>
                <w:t>[</w:t>
              </w:r>
              <w:r w:rsidRPr="004C0C52">
                <w:rPr>
                  <w:color w:val="FF0000"/>
                  <w:sz w:val="16"/>
                  <w:szCs w:val="16"/>
                </w:rPr>
                <w:t>OPPO</w:t>
              </w:r>
              <w:r>
                <w:rPr>
                  <w:rFonts w:ascii="SimSun" w:eastAsia="SimSun" w:hAnsi="SimSun" w:cs="SimSun" w:hint="eastAsia"/>
                  <w:color w:val="FF0000"/>
                  <w:sz w:val="16"/>
                  <w:szCs w:val="16"/>
                  <w:lang w:eastAsia="zh-CN"/>
                </w:rPr>
                <w:t>]</w:t>
              </w:r>
            </w:ins>
          </w:p>
        </w:tc>
        <w:tc>
          <w:tcPr>
            <w:tcW w:w="374" w:type="pct"/>
            <w:vAlign w:val="center"/>
          </w:tcPr>
          <w:p w14:paraId="66333C4D" w14:textId="4786EE02" w:rsidR="00857E08" w:rsidRPr="004B1A16" w:rsidRDefault="00857E08" w:rsidP="00857E08">
            <w:pPr>
              <w:jc w:val="both"/>
              <w:rPr>
                <w:color w:val="FF0000"/>
                <w:sz w:val="16"/>
                <w:szCs w:val="16"/>
              </w:rPr>
            </w:pPr>
            <w:ins w:id="172" w:author="vivo" w:date="2021-10-20T15:50:00Z">
              <w:r w:rsidRPr="004B1A16">
                <w:rPr>
                  <w:color w:val="FF0000"/>
                  <w:sz w:val="16"/>
                  <w:szCs w:val="16"/>
                </w:rPr>
                <w:t xml:space="preserve">Note </w:t>
              </w:r>
              <w:r>
                <w:rPr>
                  <w:color w:val="FF0000"/>
                  <w:sz w:val="16"/>
                  <w:szCs w:val="16"/>
                </w:rPr>
                <w:t>3</w:t>
              </w:r>
            </w:ins>
          </w:p>
        </w:tc>
      </w:tr>
      <w:tr w:rsidR="00857E08" w:rsidRPr="008942D0" w14:paraId="59A11C47" w14:textId="77777777" w:rsidTr="00857E08">
        <w:trPr>
          <w:trHeight w:val="287"/>
        </w:trPr>
        <w:tc>
          <w:tcPr>
            <w:tcW w:w="400" w:type="pct"/>
            <w:vMerge/>
          </w:tcPr>
          <w:p w14:paraId="5F0576A0" w14:textId="77777777" w:rsidR="00857E08" w:rsidRPr="007419E6" w:rsidRDefault="00857E08" w:rsidP="00857E08">
            <w:pPr>
              <w:rPr>
                <w:sz w:val="16"/>
                <w:szCs w:val="16"/>
              </w:rPr>
            </w:pPr>
          </w:p>
        </w:tc>
        <w:tc>
          <w:tcPr>
            <w:tcW w:w="373" w:type="pct"/>
            <w:vMerge/>
          </w:tcPr>
          <w:p w14:paraId="6FA4B230" w14:textId="77777777" w:rsidR="00857E08" w:rsidRPr="007419E6" w:rsidRDefault="00857E08" w:rsidP="00857E08">
            <w:pPr>
              <w:rPr>
                <w:sz w:val="16"/>
                <w:szCs w:val="16"/>
              </w:rPr>
            </w:pPr>
          </w:p>
        </w:tc>
        <w:tc>
          <w:tcPr>
            <w:tcW w:w="464" w:type="pct"/>
            <w:vMerge/>
          </w:tcPr>
          <w:p w14:paraId="1C54C204" w14:textId="77777777" w:rsidR="00857E08" w:rsidRPr="007419E6" w:rsidRDefault="00857E08" w:rsidP="00857E08">
            <w:pPr>
              <w:rPr>
                <w:sz w:val="16"/>
                <w:szCs w:val="16"/>
              </w:rPr>
            </w:pPr>
          </w:p>
        </w:tc>
        <w:tc>
          <w:tcPr>
            <w:tcW w:w="589" w:type="pct"/>
            <w:vMerge/>
          </w:tcPr>
          <w:p w14:paraId="7AA3E08D" w14:textId="77777777" w:rsidR="00857E08" w:rsidRPr="007419E6" w:rsidRDefault="00857E08" w:rsidP="00857E08">
            <w:pPr>
              <w:rPr>
                <w:sz w:val="16"/>
                <w:szCs w:val="16"/>
              </w:rPr>
            </w:pPr>
          </w:p>
        </w:tc>
        <w:tc>
          <w:tcPr>
            <w:tcW w:w="469" w:type="pct"/>
            <w:vMerge/>
          </w:tcPr>
          <w:p w14:paraId="7BEA7DE6" w14:textId="77777777" w:rsidR="00857E08" w:rsidRPr="007419E6" w:rsidRDefault="00857E08" w:rsidP="00857E08">
            <w:pPr>
              <w:rPr>
                <w:sz w:val="16"/>
                <w:szCs w:val="16"/>
              </w:rPr>
            </w:pPr>
          </w:p>
        </w:tc>
        <w:tc>
          <w:tcPr>
            <w:tcW w:w="408" w:type="pct"/>
            <w:vAlign w:val="center"/>
          </w:tcPr>
          <w:p w14:paraId="6DECEA58" w14:textId="1E65AA34" w:rsidR="00857E08" w:rsidRDefault="00857E08" w:rsidP="00857E08">
            <w:pPr>
              <w:jc w:val="both"/>
              <w:rPr>
                <w:rFonts w:eastAsiaTheme="minorEastAsia"/>
                <w:sz w:val="16"/>
                <w:szCs w:val="16"/>
                <w:lang w:eastAsia="zh-CN"/>
              </w:rPr>
            </w:pPr>
            <w:ins w:id="173" w:author="vivo" w:date="2021-10-20T15:50:00Z">
              <w:r>
                <w:rPr>
                  <w:rFonts w:eastAsiaTheme="minorEastAsia" w:hint="eastAsia"/>
                  <w:sz w:val="16"/>
                  <w:szCs w:val="16"/>
                  <w:lang w:eastAsia="zh-CN"/>
                </w:rPr>
                <w:t>S</w:t>
              </w:r>
              <w:r>
                <w:rPr>
                  <w:rFonts w:eastAsiaTheme="minorEastAsia"/>
                  <w:sz w:val="16"/>
                  <w:szCs w:val="16"/>
                  <w:lang w:eastAsia="zh-CN"/>
                </w:rPr>
                <w:t>U</w:t>
              </w:r>
            </w:ins>
          </w:p>
        </w:tc>
        <w:tc>
          <w:tcPr>
            <w:tcW w:w="457" w:type="pct"/>
            <w:vAlign w:val="center"/>
          </w:tcPr>
          <w:p w14:paraId="34E733AC" w14:textId="3D3F60D0" w:rsidR="00857E08" w:rsidRDefault="00857E08" w:rsidP="00857E08">
            <w:pPr>
              <w:jc w:val="both"/>
              <w:rPr>
                <w:rFonts w:eastAsiaTheme="minorEastAsia"/>
                <w:color w:val="FF0000"/>
                <w:sz w:val="16"/>
                <w:szCs w:val="16"/>
                <w:lang w:eastAsia="zh-CN"/>
              </w:rPr>
            </w:pPr>
            <w:ins w:id="174" w:author="vivo" w:date="2021-10-20T15:51:00Z">
              <w:r>
                <w:rPr>
                  <w:rFonts w:eastAsiaTheme="minorEastAsia" w:hint="eastAsia"/>
                  <w:color w:val="FF0000"/>
                  <w:sz w:val="16"/>
                  <w:szCs w:val="16"/>
                  <w:lang w:eastAsia="zh-CN"/>
                </w:rPr>
                <w:t>5</w:t>
              </w:r>
              <w:r>
                <w:rPr>
                  <w:rFonts w:eastAsiaTheme="minorEastAsia"/>
                  <w:color w:val="FF0000"/>
                  <w:sz w:val="16"/>
                  <w:szCs w:val="16"/>
                  <w:lang w:eastAsia="zh-CN"/>
                </w:rPr>
                <w:t>.4</w:t>
              </w:r>
            </w:ins>
          </w:p>
        </w:tc>
        <w:tc>
          <w:tcPr>
            <w:tcW w:w="601" w:type="pct"/>
            <w:vAlign w:val="center"/>
          </w:tcPr>
          <w:p w14:paraId="24B61126" w14:textId="4371CFD3" w:rsidR="00857E08" w:rsidRDefault="00857E08" w:rsidP="00857E08">
            <w:pPr>
              <w:jc w:val="both"/>
              <w:rPr>
                <w:rFonts w:eastAsiaTheme="minorEastAsia"/>
                <w:color w:val="FF0000"/>
                <w:sz w:val="16"/>
                <w:szCs w:val="16"/>
                <w:lang w:eastAsia="zh-CN"/>
              </w:rPr>
            </w:pPr>
            <w:ins w:id="175" w:author="vivo" w:date="2021-10-20T15:51:00Z">
              <w:r>
                <w:rPr>
                  <w:rFonts w:eastAsiaTheme="minorEastAsia" w:hint="eastAsia"/>
                  <w:color w:val="FF0000"/>
                  <w:sz w:val="16"/>
                  <w:szCs w:val="16"/>
                  <w:lang w:eastAsia="zh-CN"/>
                </w:rPr>
                <w:t>[</w:t>
              </w:r>
              <w:r>
                <w:rPr>
                  <w:rFonts w:eastAsiaTheme="minorEastAsia"/>
                  <w:color w:val="FF0000"/>
                  <w:sz w:val="16"/>
                  <w:szCs w:val="16"/>
                  <w:lang w:eastAsia="zh-CN"/>
                </w:rPr>
                <w:t>5.4]</w:t>
              </w:r>
            </w:ins>
          </w:p>
        </w:tc>
        <w:tc>
          <w:tcPr>
            <w:tcW w:w="866" w:type="pct"/>
            <w:vAlign w:val="center"/>
          </w:tcPr>
          <w:p w14:paraId="77BC931A" w14:textId="003E9757" w:rsidR="00857E08" w:rsidRDefault="00857E08" w:rsidP="00857E08">
            <w:pPr>
              <w:rPr>
                <w:rFonts w:eastAsiaTheme="minorEastAsia"/>
                <w:color w:val="FF0000"/>
                <w:sz w:val="16"/>
                <w:szCs w:val="16"/>
                <w:lang w:eastAsia="zh-CN"/>
              </w:rPr>
            </w:pPr>
            <w:ins w:id="176" w:author="vivo" w:date="2021-10-20T15:50:00Z">
              <w:r>
                <w:rPr>
                  <w:rFonts w:eastAsiaTheme="minorEastAsia" w:hint="eastAsia"/>
                  <w:color w:val="FF0000"/>
                  <w:sz w:val="16"/>
                  <w:szCs w:val="16"/>
                  <w:lang w:eastAsia="zh-CN"/>
                </w:rPr>
                <w:t>[</w:t>
              </w:r>
              <w:r w:rsidRPr="004C0C52">
                <w:rPr>
                  <w:color w:val="FF0000"/>
                  <w:sz w:val="16"/>
                  <w:szCs w:val="16"/>
                </w:rPr>
                <w:t>OPPO</w:t>
              </w:r>
              <w:r>
                <w:rPr>
                  <w:rFonts w:ascii="SimSun" w:eastAsia="SimSun" w:hAnsi="SimSun" w:cs="SimSun" w:hint="eastAsia"/>
                  <w:color w:val="FF0000"/>
                  <w:sz w:val="16"/>
                  <w:szCs w:val="16"/>
                  <w:lang w:eastAsia="zh-CN"/>
                </w:rPr>
                <w:t>]</w:t>
              </w:r>
            </w:ins>
          </w:p>
        </w:tc>
        <w:tc>
          <w:tcPr>
            <w:tcW w:w="374" w:type="pct"/>
            <w:vAlign w:val="center"/>
          </w:tcPr>
          <w:p w14:paraId="18644469" w14:textId="7C40953B" w:rsidR="00857E08" w:rsidRPr="004B1A16" w:rsidRDefault="00857E08" w:rsidP="00857E08">
            <w:pPr>
              <w:jc w:val="both"/>
              <w:rPr>
                <w:color w:val="FF0000"/>
                <w:sz w:val="16"/>
                <w:szCs w:val="16"/>
              </w:rPr>
            </w:pPr>
            <w:ins w:id="177" w:author="vivo" w:date="2021-10-20T15:50:00Z">
              <w:r w:rsidRPr="004B1A16">
                <w:rPr>
                  <w:color w:val="FF0000"/>
                  <w:sz w:val="16"/>
                  <w:szCs w:val="16"/>
                </w:rPr>
                <w:t xml:space="preserve">Note </w:t>
              </w:r>
              <w:r>
                <w:rPr>
                  <w:color w:val="FF0000"/>
                  <w:sz w:val="16"/>
                  <w:szCs w:val="16"/>
                </w:rPr>
                <w:t>4</w:t>
              </w:r>
            </w:ins>
          </w:p>
        </w:tc>
      </w:tr>
      <w:tr w:rsidR="00857E08" w:rsidRPr="008942D0" w14:paraId="07058011" w14:textId="77777777" w:rsidTr="00857E08">
        <w:trPr>
          <w:trHeight w:val="289"/>
        </w:trPr>
        <w:tc>
          <w:tcPr>
            <w:tcW w:w="400" w:type="pct"/>
            <w:vMerge/>
          </w:tcPr>
          <w:p w14:paraId="4D965CB0" w14:textId="77777777" w:rsidR="00857E08" w:rsidRPr="007419E6" w:rsidRDefault="00857E08" w:rsidP="00350D0A">
            <w:pPr>
              <w:rPr>
                <w:sz w:val="16"/>
                <w:szCs w:val="16"/>
              </w:rPr>
            </w:pPr>
          </w:p>
        </w:tc>
        <w:tc>
          <w:tcPr>
            <w:tcW w:w="373" w:type="pct"/>
            <w:vMerge/>
          </w:tcPr>
          <w:p w14:paraId="1C6E9BBD" w14:textId="77777777" w:rsidR="00857E08" w:rsidRPr="007419E6" w:rsidRDefault="00857E08" w:rsidP="00350D0A">
            <w:pPr>
              <w:rPr>
                <w:sz w:val="16"/>
                <w:szCs w:val="16"/>
              </w:rPr>
            </w:pPr>
          </w:p>
        </w:tc>
        <w:tc>
          <w:tcPr>
            <w:tcW w:w="464" w:type="pct"/>
            <w:vMerge/>
          </w:tcPr>
          <w:p w14:paraId="5A5974AE" w14:textId="77777777" w:rsidR="00857E08" w:rsidRPr="007419E6" w:rsidRDefault="00857E08" w:rsidP="00350D0A">
            <w:pPr>
              <w:rPr>
                <w:sz w:val="16"/>
                <w:szCs w:val="16"/>
              </w:rPr>
            </w:pPr>
          </w:p>
        </w:tc>
        <w:tc>
          <w:tcPr>
            <w:tcW w:w="589" w:type="pct"/>
            <w:vMerge/>
          </w:tcPr>
          <w:p w14:paraId="34DE1AF1" w14:textId="77777777" w:rsidR="00857E08" w:rsidRPr="007419E6" w:rsidRDefault="00857E08" w:rsidP="00350D0A">
            <w:pPr>
              <w:rPr>
                <w:sz w:val="16"/>
                <w:szCs w:val="16"/>
              </w:rPr>
            </w:pPr>
          </w:p>
        </w:tc>
        <w:tc>
          <w:tcPr>
            <w:tcW w:w="469" w:type="pct"/>
            <w:vMerge/>
          </w:tcPr>
          <w:p w14:paraId="47BC6053" w14:textId="77777777" w:rsidR="00857E08" w:rsidRPr="007419E6" w:rsidRDefault="00857E08" w:rsidP="00350D0A">
            <w:pPr>
              <w:rPr>
                <w:sz w:val="16"/>
                <w:szCs w:val="16"/>
              </w:rPr>
            </w:pPr>
          </w:p>
        </w:tc>
        <w:tc>
          <w:tcPr>
            <w:tcW w:w="408" w:type="pct"/>
            <w:vAlign w:val="center"/>
          </w:tcPr>
          <w:p w14:paraId="20C822A7" w14:textId="77777777" w:rsidR="00857E08" w:rsidRPr="007419E6" w:rsidRDefault="00857E08">
            <w:pPr>
              <w:jc w:val="both"/>
              <w:rPr>
                <w:sz w:val="16"/>
                <w:szCs w:val="16"/>
              </w:rPr>
              <w:pPrChange w:id="178" w:author="vivo" w:date="2021-10-20T15:53:00Z">
                <w:pPr/>
              </w:pPrChange>
            </w:pPr>
            <w:r w:rsidRPr="007419E6">
              <w:rPr>
                <w:sz w:val="16"/>
                <w:szCs w:val="16"/>
              </w:rPr>
              <w:t>MU</w:t>
            </w:r>
          </w:p>
        </w:tc>
        <w:tc>
          <w:tcPr>
            <w:tcW w:w="457" w:type="pct"/>
            <w:vAlign w:val="center"/>
          </w:tcPr>
          <w:p w14:paraId="38E6139F" w14:textId="77777777" w:rsidR="00857E08" w:rsidRPr="004B1A16" w:rsidRDefault="00857E08" w:rsidP="00914973">
            <w:pPr>
              <w:jc w:val="both"/>
              <w:rPr>
                <w:color w:val="FF0000"/>
                <w:sz w:val="16"/>
                <w:szCs w:val="16"/>
              </w:rPr>
            </w:pPr>
            <w:r w:rsidRPr="004B1A16">
              <w:rPr>
                <w:rFonts w:eastAsiaTheme="minorEastAsia"/>
                <w:color w:val="FF0000"/>
                <w:sz w:val="16"/>
                <w:szCs w:val="16"/>
                <w:lang w:eastAsia="zh-CN"/>
              </w:rPr>
              <w:t>7.07</w:t>
            </w:r>
          </w:p>
        </w:tc>
        <w:tc>
          <w:tcPr>
            <w:tcW w:w="601" w:type="pct"/>
            <w:vAlign w:val="center"/>
          </w:tcPr>
          <w:p w14:paraId="6D8B8204" w14:textId="77777777" w:rsidR="00857E08" w:rsidRPr="007419E6" w:rsidRDefault="00857E08" w:rsidP="004D4EFD">
            <w:pPr>
              <w:jc w:val="both"/>
              <w:rPr>
                <w:sz w:val="16"/>
                <w:szCs w:val="16"/>
              </w:rPr>
            </w:pPr>
            <w:r w:rsidRPr="004C0C52">
              <w:rPr>
                <w:rFonts w:eastAsiaTheme="minorEastAsia" w:hint="eastAsia"/>
                <w:color w:val="FF0000"/>
                <w:sz w:val="16"/>
                <w:szCs w:val="16"/>
                <w:lang w:eastAsia="zh-CN"/>
              </w:rPr>
              <w:t xml:space="preserve"> [</w:t>
            </w:r>
            <w:r w:rsidRPr="004C0C52">
              <w:rPr>
                <w:rFonts w:eastAsiaTheme="minorEastAsia"/>
                <w:color w:val="FF0000"/>
                <w:sz w:val="16"/>
                <w:szCs w:val="16"/>
                <w:lang w:eastAsia="zh-CN"/>
              </w:rPr>
              <w:t>5.3</w:t>
            </w:r>
            <w:r>
              <w:rPr>
                <w:rFonts w:eastAsiaTheme="minorEastAsia" w:hint="eastAsia"/>
                <w:color w:val="FF0000"/>
                <w:sz w:val="16"/>
                <w:szCs w:val="16"/>
                <w:lang w:eastAsia="zh-CN"/>
              </w:rPr>
              <w:t>~</w:t>
            </w:r>
            <w:r>
              <w:rPr>
                <w:rFonts w:eastAsiaTheme="minorEastAsia"/>
                <w:color w:val="FF0000"/>
                <w:sz w:val="16"/>
                <w:szCs w:val="16"/>
                <w:lang w:eastAsia="zh-CN"/>
              </w:rPr>
              <w:t>8.4]</w:t>
            </w:r>
          </w:p>
        </w:tc>
        <w:tc>
          <w:tcPr>
            <w:tcW w:w="866" w:type="pct"/>
            <w:vAlign w:val="center"/>
          </w:tcPr>
          <w:p w14:paraId="1C07C9B1" w14:textId="77777777" w:rsidR="00857E08" w:rsidRPr="00A33FF5" w:rsidRDefault="00857E08">
            <w:pPr>
              <w:rPr>
                <w:sz w:val="16"/>
                <w:szCs w:val="16"/>
                <w:lang w:val="fr-FR"/>
              </w:rPr>
            </w:pPr>
            <w:r w:rsidRPr="00A33FF5">
              <w:rPr>
                <w:color w:val="FF0000"/>
                <w:sz w:val="16"/>
                <w:szCs w:val="16"/>
                <w:lang w:val="fr-FR"/>
              </w:rPr>
              <w:t xml:space="preserve"> [Huawei, FUTUREWEI, ZTE, vivo, Ericsson, Qualcomm]</w:t>
            </w:r>
          </w:p>
        </w:tc>
        <w:tc>
          <w:tcPr>
            <w:tcW w:w="374" w:type="pct"/>
            <w:vAlign w:val="center"/>
          </w:tcPr>
          <w:p w14:paraId="71D1570D" w14:textId="77777777" w:rsidR="00857E08" w:rsidRPr="007419E6" w:rsidRDefault="00857E08">
            <w:pPr>
              <w:jc w:val="both"/>
              <w:rPr>
                <w:sz w:val="16"/>
                <w:szCs w:val="16"/>
              </w:rPr>
              <w:pPrChange w:id="179" w:author="vivo" w:date="2021-10-20T15:53:00Z">
                <w:pPr/>
              </w:pPrChange>
            </w:pPr>
            <w:r w:rsidRPr="004B1A16">
              <w:rPr>
                <w:rFonts w:eastAsiaTheme="minorEastAsia"/>
                <w:color w:val="FF0000"/>
                <w:sz w:val="16"/>
                <w:szCs w:val="16"/>
                <w:lang w:eastAsia="zh-CN"/>
              </w:rPr>
              <w:t>Note 1</w:t>
            </w:r>
          </w:p>
        </w:tc>
      </w:tr>
      <w:tr w:rsidR="00857E08" w:rsidRPr="008942D0" w14:paraId="13BE9785" w14:textId="77777777" w:rsidTr="00857E08">
        <w:trPr>
          <w:trHeight w:val="289"/>
        </w:trPr>
        <w:tc>
          <w:tcPr>
            <w:tcW w:w="400" w:type="pct"/>
            <w:vMerge/>
          </w:tcPr>
          <w:p w14:paraId="790EC6D7" w14:textId="77777777" w:rsidR="00857E08" w:rsidRPr="007419E6" w:rsidRDefault="00857E08" w:rsidP="00350D0A">
            <w:pPr>
              <w:rPr>
                <w:sz w:val="16"/>
                <w:szCs w:val="16"/>
              </w:rPr>
            </w:pPr>
          </w:p>
        </w:tc>
        <w:tc>
          <w:tcPr>
            <w:tcW w:w="373" w:type="pct"/>
            <w:vMerge/>
          </w:tcPr>
          <w:p w14:paraId="46EF2EED" w14:textId="77777777" w:rsidR="00857E08" w:rsidRPr="007419E6" w:rsidRDefault="00857E08" w:rsidP="00350D0A">
            <w:pPr>
              <w:rPr>
                <w:sz w:val="16"/>
                <w:szCs w:val="16"/>
              </w:rPr>
            </w:pPr>
          </w:p>
        </w:tc>
        <w:tc>
          <w:tcPr>
            <w:tcW w:w="464" w:type="pct"/>
            <w:vMerge/>
          </w:tcPr>
          <w:p w14:paraId="60E807A6" w14:textId="77777777" w:rsidR="00857E08" w:rsidRPr="007419E6" w:rsidRDefault="00857E08" w:rsidP="00350D0A">
            <w:pPr>
              <w:rPr>
                <w:sz w:val="16"/>
                <w:szCs w:val="16"/>
              </w:rPr>
            </w:pPr>
          </w:p>
        </w:tc>
        <w:tc>
          <w:tcPr>
            <w:tcW w:w="589" w:type="pct"/>
            <w:vMerge/>
          </w:tcPr>
          <w:p w14:paraId="407A4512" w14:textId="77777777" w:rsidR="00857E08" w:rsidRPr="007419E6" w:rsidRDefault="00857E08" w:rsidP="00350D0A">
            <w:pPr>
              <w:rPr>
                <w:sz w:val="16"/>
                <w:szCs w:val="16"/>
              </w:rPr>
            </w:pPr>
          </w:p>
        </w:tc>
        <w:tc>
          <w:tcPr>
            <w:tcW w:w="469" w:type="pct"/>
            <w:vMerge/>
          </w:tcPr>
          <w:p w14:paraId="2DB88E3E" w14:textId="77777777" w:rsidR="00857E08" w:rsidRPr="007419E6" w:rsidRDefault="00857E08" w:rsidP="00350D0A">
            <w:pPr>
              <w:rPr>
                <w:sz w:val="16"/>
                <w:szCs w:val="16"/>
              </w:rPr>
            </w:pPr>
          </w:p>
        </w:tc>
        <w:tc>
          <w:tcPr>
            <w:tcW w:w="408" w:type="pct"/>
            <w:vAlign w:val="center"/>
          </w:tcPr>
          <w:p w14:paraId="1C35BE09" w14:textId="77777777" w:rsidR="00857E08" w:rsidRPr="0032787E" w:rsidRDefault="00857E08">
            <w:pPr>
              <w:jc w:val="both"/>
              <w:rPr>
                <w:sz w:val="16"/>
              </w:rPr>
              <w:pPrChange w:id="180" w:author="vivo" w:date="2021-10-20T15:53:00Z">
                <w:pPr/>
              </w:pPrChange>
            </w:pPr>
            <w:r w:rsidRPr="0032787E">
              <w:rPr>
                <w:sz w:val="16"/>
              </w:rPr>
              <w:t>MU</w:t>
            </w:r>
          </w:p>
        </w:tc>
        <w:tc>
          <w:tcPr>
            <w:tcW w:w="457" w:type="pct"/>
            <w:vAlign w:val="center"/>
          </w:tcPr>
          <w:p w14:paraId="54C82D1E" w14:textId="77777777" w:rsidR="00857E08" w:rsidRPr="0032787E" w:rsidRDefault="00857E08" w:rsidP="00914973">
            <w:pPr>
              <w:jc w:val="both"/>
              <w:rPr>
                <w:sz w:val="16"/>
              </w:rPr>
            </w:pPr>
            <w:r>
              <w:rPr>
                <w:rFonts w:eastAsiaTheme="minorEastAsia" w:hint="eastAsia"/>
                <w:color w:val="FF0000"/>
                <w:sz w:val="16"/>
                <w:szCs w:val="16"/>
                <w:lang w:eastAsia="zh-CN"/>
              </w:rPr>
              <w:t>2</w:t>
            </w:r>
            <w:r>
              <w:rPr>
                <w:rFonts w:eastAsiaTheme="minorEastAsia"/>
                <w:color w:val="FF0000"/>
                <w:sz w:val="16"/>
                <w:szCs w:val="16"/>
                <w:lang w:eastAsia="zh-CN"/>
              </w:rPr>
              <w:t>.4</w:t>
            </w:r>
          </w:p>
        </w:tc>
        <w:tc>
          <w:tcPr>
            <w:tcW w:w="601" w:type="pct"/>
            <w:vAlign w:val="center"/>
          </w:tcPr>
          <w:p w14:paraId="1E77CD8A" w14:textId="77777777" w:rsidR="00857E08" w:rsidRPr="0032787E" w:rsidRDefault="00857E08" w:rsidP="004D4EFD">
            <w:pPr>
              <w:jc w:val="both"/>
              <w:rPr>
                <w:sz w:val="16"/>
              </w:rPr>
            </w:pPr>
            <w:r w:rsidRPr="0032787E">
              <w:rPr>
                <w:color w:val="FF0000"/>
                <w:sz w:val="16"/>
              </w:rPr>
              <w:t>[</w:t>
            </w:r>
            <w:r w:rsidRPr="0032787E">
              <w:rPr>
                <w:sz w:val="16"/>
              </w:rPr>
              <w:t>2.4</w:t>
            </w:r>
            <w:r w:rsidRPr="0032787E">
              <w:rPr>
                <w:color w:val="FF0000"/>
                <w:sz w:val="16"/>
              </w:rPr>
              <w:t>]</w:t>
            </w:r>
          </w:p>
        </w:tc>
        <w:tc>
          <w:tcPr>
            <w:tcW w:w="866" w:type="pct"/>
            <w:vAlign w:val="center"/>
          </w:tcPr>
          <w:p w14:paraId="7514E159" w14:textId="77777777" w:rsidR="00857E08" w:rsidRPr="0032787E" w:rsidRDefault="00857E08">
            <w:pPr>
              <w:rPr>
                <w:sz w:val="16"/>
              </w:rPr>
            </w:pPr>
            <w:r>
              <w:rPr>
                <w:color w:val="FF0000"/>
                <w:sz w:val="16"/>
                <w:szCs w:val="16"/>
              </w:rPr>
              <w:t>[</w:t>
            </w:r>
            <w:r w:rsidRPr="00465711">
              <w:rPr>
                <w:color w:val="FF0000"/>
                <w:sz w:val="16"/>
                <w:szCs w:val="16"/>
              </w:rPr>
              <w:t>Interdigital</w:t>
            </w:r>
            <w:r>
              <w:rPr>
                <w:color w:val="FF0000"/>
                <w:sz w:val="16"/>
                <w:szCs w:val="16"/>
              </w:rPr>
              <w:t>]</w:t>
            </w:r>
          </w:p>
        </w:tc>
        <w:tc>
          <w:tcPr>
            <w:tcW w:w="374" w:type="pct"/>
            <w:vAlign w:val="center"/>
          </w:tcPr>
          <w:p w14:paraId="3D1618B4" w14:textId="77777777" w:rsidR="00857E08" w:rsidRPr="004B1A16" w:rsidRDefault="00857E08">
            <w:pPr>
              <w:jc w:val="both"/>
              <w:rPr>
                <w:color w:val="FF0000"/>
                <w:sz w:val="16"/>
                <w:szCs w:val="16"/>
              </w:rPr>
              <w:pPrChange w:id="181" w:author="vivo" w:date="2021-10-20T15:53:00Z">
                <w:pPr/>
              </w:pPrChange>
            </w:pPr>
            <w:r w:rsidRPr="004B1A16">
              <w:rPr>
                <w:color w:val="FF0000"/>
                <w:sz w:val="16"/>
                <w:szCs w:val="16"/>
              </w:rPr>
              <w:t>Note 2</w:t>
            </w:r>
          </w:p>
        </w:tc>
      </w:tr>
      <w:tr w:rsidR="00857E08" w:rsidRPr="008942D0" w14:paraId="52E425F3" w14:textId="77777777" w:rsidTr="00857E08">
        <w:trPr>
          <w:trHeight w:val="289"/>
        </w:trPr>
        <w:tc>
          <w:tcPr>
            <w:tcW w:w="400" w:type="pct"/>
            <w:vMerge/>
          </w:tcPr>
          <w:p w14:paraId="11C792E6" w14:textId="77777777" w:rsidR="00857E08" w:rsidRPr="007419E6" w:rsidRDefault="00857E08" w:rsidP="00350D0A">
            <w:pPr>
              <w:rPr>
                <w:sz w:val="16"/>
                <w:szCs w:val="16"/>
              </w:rPr>
            </w:pPr>
          </w:p>
        </w:tc>
        <w:tc>
          <w:tcPr>
            <w:tcW w:w="373" w:type="pct"/>
            <w:vMerge/>
          </w:tcPr>
          <w:p w14:paraId="305B4345" w14:textId="77777777" w:rsidR="00857E08" w:rsidRPr="007419E6" w:rsidRDefault="00857E08" w:rsidP="00350D0A">
            <w:pPr>
              <w:rPr>
                <w:sz w:val="16"/>
                <w:szCs w:val="16"/>
              </w:rPr>
            </w:pPr>
          </w:p>
        </w:tc>
        <w:tc>
          <w:tcPr>
            <w:tcW w:w="464" w:type="pct"/>
            <w:vMerge/>
          </w:tcPr>
          <w:p w14:paraId="38306D02" w14:textId="77777777" w:rsidR="00857E08" w:rsidRPr="007419E6" w:rsidRDefault="00857E08" w:rsidP="00350D0A">
            <w:pPr>
              <w:rPr>
                <w:sz w:val="16"/>
                <w:szCs w:val="16"/>
              </w:rPr>
            </w:pPr>
          </w:p>
        </w:tc>
        <w:tc>
          <w:tcPr>
            <w:tcW w:w="589" w:type="pct"/>
            <w:vMerge/>
          </w:tcPr>
          <w:p w14:paraId="34D2AF62" w14:textId="77777777" w:rsidR="00857E08" w:rsidRPr="007419E6" w:rsidRDefault="00857E08" w:rsidP="00350D0A">
            <w:pPr>
              <w:rPr>
                <w:sz w:val="16"/>
                <w:szCs w:val="16"/>
              </w:rPr>
            </w:pPr>
          </w:p>
        </w:tc>
        <w:tc>
          <w:tcPr>
            <w:tcW w:w="469" w:type="pct"/>
          </w:tcPr>
          <w:p w14:paraId="119F0B49" w14:textId="77777777" w:rsidR="00857E08" w:rsidRPr="007419E6" w:rsidRDefault="00857E08" w:rsidP="00350D0A">
            <w:pPr>
              <w:rPr>
                <w:sz w:val="16"/>
                <w:szCs w:val="16"/>
              </w:rPr>
            </w:pPr>
            <w:r w:rsidRPr="007419E6">
              <w:rPr>
                <w:rFonts w:eastAsiaTheme="minorEastAsia"/>
                <w:sz w:val="16"/>
                <w:szCs w:val="16"/>
                <w:lang w:eastAsia="zh-CN"/>
              </w:rPr>
              <w:t>120</w:t>
            </w:r>
          </w:p>
        </w:tc>
        <w:tc>
          <w:tcPr>
            <w:tcW w:w="408" w:type="pct"/>
            <w:vAlign w:val="center"/>
          </w:tcPr>
          <w:p w14:paraId="1D80AA57" w14:textId="77777777" w:rsidR="00857E08" w:rsidRPr="007419E6" w:rsidRDefault="00857E08">
            <w:pPr>
              <w:jc w:val="both"/>
              <w:rPr>
                <w:rFonts w:eastAsiaTheme="minorEastAsia"/>
                <w:sz w:val="16"/>
                <w:szCs w:val="16"/>
                <w:lang w:eastAsia="zh-CN"/>
              </w:rPr>
              <w:pPrChange w:id="182" w:author="vivo" w:date="2021-10-20T15:53:00Z">
                <w:pPr/>
              </w:pPrChange>
            </w:pPr>
            <w:r w:rsidRPr="007419E6">
              <w:rPr>
                <w:rFonts w:eastAsiaTheme="minorEastAsia"/>
                <w:sz w:val="16"/>
                <w:szCs w:val="16"/>
                <w:lang w:eastAsia="zh-CN"/>
              </w:rPr>
              <w:t>MU</w:t>
            </w:r>
          </w:p>
        </w:tc>
        <w:tc>
          <w:tcPr>
            <w:tcW w:w="457" w:type="pct"/>
            <w:vAlign w:val="center"/>
          </w:tcPr>
          <w:p w14:paraId="6C1395A2" w14:textId="77777777" w:rsidR="00857E08" w:rsidRPr="007419E6" w:rsidRDefault="00857E08" w:rsidP="00914973">
            <w:pPr>
              <w:jc w:val="both"/>
              <w:rPr>
                <w:sz w:val="16"/>
                <w:szCs w:val="16"/>
              </w:rPr>
            </w:pPr>
            <w:r w:rsidRPr="009A74FC">
              <w:rPr>
                <w:rFonts w:eastAsiaTheme="minorEastAsia"/>
                <w:color w:val="FF0000"/>
                <w:sz w:val="16"/>
                <w:szCs w:val="16"/>
                <w:lang w:eastAsia="zh-CN"/>
              </w:rPr>
              <w:t>11.42</w:t>
            </w:r>
          </w:p>
        </w:tc>
        <w:tc>
          <w:tcPr>
            <w:tcW w:w="601" w:type="pct"/>
            <w:vAlign w:val="center"/>
          </w:tcPr>
          <w:p w14:paraId="46605360" w14:textId="77777777" w:rsidR="00857E08" w:rsidRPr="007419E6" w:rsidRDefault="00857E08" w:rsidP="004D4EFD">
            <w:pPr>
              <w:jc w:val="both"/>
              <w:rPr>
                <w:sz w:val="16"/>
                <w:szCs w:val="16"/>
              </w:rPr>
            </w:pPr>
            <w:r>
              <w:rPr>
                <w:sz w:val="16"/>
                <w:szCs w:val="16"/>
              </w:rPr>
              <w:t>[</w:t>
            </w:r>
            <w:r w:rsidRPr="007419E6">
              <w:rPr>
                <w:sz w:val="16"/>
                <w:szCs w:val="16"/>
              </w:rPr>
              <w:t>11.42</w:t>
            </w:r>
            <w:r>
              <w:rPr>
                <w:sz w:val="16"/>
                <w:szCs w:val="16"/>
              </w:rPr>
              <w:t>]</w:t>
            </w:r>
          </w:p>
        </w:tc>
        <w:tc>
          <w:tcPr>
            <w:tcW w:w="866" w:type="pct"/>
            <w:vAlign w:val="center"/>
          </w:tcPr>
          <w:p w14:paraId="786B5686" w14:textId="77777777" w:rsidR="00857E08" w:rsidRPr="0032787E" w:rsidRDefault="00857E08">
            <w:pPr>
              <w:rPr>
                <w:sz w:val="16"/>
              </w:rPr>
            </w:pPr>
            <w:r w:rsidRPr="009A74FC">
              <w:rPr>
                <w:color w:val="FF0000"/>
                <w:sz w:val="16"/>
                <w:szCs w:val="16"/>
              </w:rPr>
              <w:t>[vivo]</w:t>
            </w:r>
          </w:p>
        </w:tc>
        <w:tc>
          <w:tcPr>
            <w:tcW w:w="374" w:type="pct"/>
            <w:vAlign w:val="center"/>
          </w:tcPr>
          <w:p w14:paraId="48E34BEA" w14:textId="77777777" w:rsidR="00857E08" w:rsidRPr="004B1A16" w:rsidRDefault="00857E08">
            <w:pPr>
              <w:jc w:val="both"/>
              <w:rPr>
                <w:rFonts w:eastAsiaTheme="minorEastAsia"/>
                <w:color w:val="FF0000"/>
                <w:sz w:val="16"/>
                <w:szCs w:val="16"/>
                <w:lang w:eastAsia="zh-CN"/>
              </w:rPr>
              <w:pPrChange w:id="183" w:author="vivo" w:date="2021-10-20T15:53:00Z">
                <w:pPr/>
              </w:pPrChange>
            </w:pPr>
            <w:r w:rsidRPr="004B1A16">
              <w:rPr>
                <w:rFonts w:eastAsiaTheme="minorEastAsia"/>
                <w:color w:val="FF0000"/>
                <w:sz w:val="16"/>
                <w:szCs w:val="16"/>
                <w:lang w:eastAsia="zh-CN"/>
              </w:rPr>
              <w:t>Note 1</w:t>
            </w:r>
          </w:p>
        </w:tc>
      </w:tr>
      <w:tr w:rsidR="00857E08" w:rsidRPr="008942D0" w14:paraId="1EBFF768" w14:textId="77777777" w:rsidTr="00857E08">
        <w:trPr>
          <w:trHeight w:val="288"/>
        </w:trPr>
        <w:tc>
          <w:tcPr>
            <w:tcW w:w="400" w:type="pct"/>
            <w:vMerge/>
          </w:tcPr>
          <w:p w14:paraId="1590C23B" w14:textId="77777777" w:rsidR="00857E08" w:rsidRPr="007419E6" w:rsidRDefault="00857E08" w:rsidP="00350D0A">
            <w:pPr>
              <w:rPr>
                <w:sz w:val="16"/>
                <w:szCs w:val="16"/>
              </w:rPr>
            </w:pPr>
          </w:p>
        </w:tc>
        <w:tc>
          <w:tcPr>
            <w:tcW w:w="373" w:type="pct"/>
            <w:vMerge/>
          </w:tcPr>
          <w:p w14:paraId="6D781AF0" w14:textId="77777777" w:rsidR="00857E08" w:rsidRPr="007419E6" w:rsidRDefault="00857E08" w:rsidP="00350D0A">
            <w:pPr>
              <w:rPr>
                <w:sz w:val="16"/>
                <w:szCs w:val="16"/>
              </w:rPr>
            </w:pPr>
          </w:p>
        </w:tc>
        <w:tc>
          <w:tcPr>
            <w:tcW w:w="464" w:type="pct"/>
            <w:vMerge/>
          </w:tcPr>
          <w:p w14:paraId="33AE4A4C" w14:textId="77777777" w:rsidR="00857E08" w:rsidRPr="007419E6" w:rsidRDefault="00857E08" w:rsidP="00350D0A">
            <w:pPr>
              <w:rPr>
                <w:sz w:val="16"/>
                <w:szCs w:val="16"/>
              </w:rPr>
            </w:pPr>
          </w:p>
        </w:tc>
        <w:tc>
          <w:tcPr>
            <w:tcW w:w="589" w:type="pct"/>
            <w:vMerge w:val="restart"/>
          </w:tcPr>
          <w:p w14:paraId="406508AC" w14:textId="77777777" w:rsidR="00857E08" w:rsidRPr="007419E6" w:rsidRDefault="00857E08" w:rsidP="00350D0A">
            <w:pPr>
              <w:rPr>
                <w:sz w:val="16"/>
                <w:szCs w:val="16"/>
              </w:rPr>
            </w:pPr>
            <w:r w:rsidRPr="007419E6">
              <w:rPr>
                <w:sz w:val="16"/>
                <w:szCs w:val="16"/>
              </w:rPr>
              <w:t>30</w:t>
            </w:r>
            <w:r>
              <w:rPr>
                <w:sz w:val="16"/>
                <w:szCs w:val="16"/>
              </w:rPr>
              <w:t xml:space="preserve"> Mbps</w:t>
            </w:r>
          </w:p>
        </w:tc>
        <w:tc>
          <w:tcPr>
            <w:tcW w:w="469" w:type="pct"/>
            <w:vMerge w:val="restart"/>
          </w:tcPr>
          <w:p w14:paraId="7F0A77C3" w14:textId="77777777" w:rsidR="00857E08" w:rsidRPr="007419E6" w:rsidRDefault="00857E08" w:rsidP="00350D0A">
            <w:pPr>
              <w:rPr>
                <w:sz w:val="16"/>
                <w:szCs w:val="16"/>
              </w:rPr>
            </w:pPr>
            <w:r w:rsidRPr="007419E6">
              <w:rPr>
                <w:sz w:val="16"/>
                <w:szCs w:val="16"/>
              </w:rPr>
              <w:t>60</w:t>
            </w:r>
          </w:p>
          <w:p w14:paraId="4FA16668" w14:textId="77777777" w:rsidR="00857E08" w:rsidRPr="007419E6" w:rsidRDefault="00857E08" w:rsidP="00350D0A">
            <w:pPr>
              <w:rPr>
                <w:sz w:val="16"/>
                <w:szCs w:val="16"/>
              </w:rPr>
            </w:pPr>
          </w:p>
        </w:tc>
        <w:tc>
          <w:tcPr>
            <w:tcW w:w="408" w:type="pct"/>
            <w:vAlign w:val="center"/>
          </w:tcPr>
          <w:p w14:paraId="7DE27347" w14:textId="77777777" w:rsidR="00857E08" w:rsidRPr="007419E6" w:rsidRDefault="00857E08">
            <w:pPr>
              <w:jc w:val="both"/>
              <w:rPr>
                <w:sz w:val="16"/>
                <w:szCs w:val="16"/>
              </w:rPr>
              <w:pPrChange w:id="184" w:author="vivo" w:date="2021-10-20T15:53:00Z">
                <w:pPr/>
              </w:pPrChange>
            </w:pPr>
            <w:r w:rsidRPr="007419E6">
              <w:rPr>
                <w:sz w:val="16"/>
                <w:szCs w:val="16"/>
              </w:rPr>
              <w:t>SU</w:t>
            </w:r>
          </w:p>
        </w:tc>
        <w:tc>
          <w:tcPr>
            <w:tcW w:w="457" w:type="pct"/>
            <w:vAlign w:val="center"/>
          </w:tcPr>
          <w:p w14:paraId="736D6047" w14:textId="77777777" w:rsidR="00857E08" w:rsidRPr="007419E6" w:rsidRDefault="00857E08" w:rsidP="00914973">
            <w:pPr>
              <w:jc w:val="both"/>
              <w:rPr>
                <w:sz w:val="16"/>
                <w:szCs w:val="16"/>
              </w:rPr>
            </w:pPr>
            <w:r>
              <w:rPr>
                <w:rFonts w:eastAsiaTheme="minorEastAsia"/>
                <w:color w:val="FF0000"/>
                <w:sz w:val="16"/>
                <w:szCs w:val="16"/>
                <w:lang w:eastAsia="zh-CN"/>
              </w:rPr>
              <w:t>8.23</w:t>
            </w:r>
          </w:p>
        </w:tc>
        <w:tc>
          <w:tcPr>
            <w:tcW w:w="601" w:type="pct"/>
            <w:vAlign w:val="center"/>
          </w:tcPr>
          <w:p w14:paraId="46137CCD" w14:textId="77777777" w:rsidR="00857E08" w:rsidRPr="004C0C52" w:rsidRDefault="00857E08" w:rsidP="004D4EFD">
            <w:pPr>
              <w:jc w:val="both"/>
              <w:rPr>
                <w:rFonts w:eastAsiaTheme="minorEastAsia"/>
                <w:color w:val="FF0000"/>
                <w:sz w:val="16"/>
                <w:szCs w:val="16"/>
                <w:lang w:eastAsia="zh-CN"/>
              </w:rPr>
            </w:pPr>
            <w:r w:rsidRPr="004C0C52">
              <w:rPr>
                <w:rFonts w:eastAsiaTheme="minorEastAsia" w:hint="eastAsia"/>
                <w:color w:val="FF0000"/>
                <w:sz w:val="16"/>
                <w:szCs w:val="16"/>
                <w:lang w:eastAsia="zh-CN"/>
              </w:rPr>
              <w:t xml:space="preserve"> [</w:t>
            </w:r>
            <w:r>
              <w:rPr>
                <w:rFonts w:eastAsiaTheme="minorEastAsia"/>
                <w:color w:val="FF0000"/>
                <w:sz w:val="16"/>
                <w:szCs w:val="16"/>
                <w:lang w:eastAsia="zh-CN"/>
              </w:rPr>
              <w:t>5.</w:t>
            </w:r>
            <w:r w:rsidRPr="0032787E">
              <w:rPr>
                <w:color w:val="FF0000"/>
                <w:sz w:val="16"/>
              </w:rPr>
              <w:t>1~10.</w:t>
            </w:r>
            <w:r w:rsidRPr="004C0C52">
              <w:rPr>
                <w:rFonts w:eastAsiaTheme="minorEastAsia"/>
                <w:color w:val="FF0000"/>
                <w:sz w:val="16"/>
                <w:szCs w:val="16"/>
                <w:lang w:eastAsia="zh-CN"/>
              </w:rPr>
              <w:t>6]</w:t>
            </w:r>
          </w:p>
          <w:p w14:paraId="74A7ABCC" w14:textId="77777777" w:rsidR="00857E08" w:rsidRPr="00A11207" w:rsidRDefault="00857E08" w:rsidP="004D4EFD">
            <w:pPr>
              <w:jc w:val="both"/>
              <w:rPr>
                <w:sz w:val="16"/>
                <w:szCs w:val="16"/>
              </w:rPr>
            </w:pPr>
          </w:p>
        </w:tc>
        <w:tc>
          <w:tcPr>
            <w:tcW w:w="866" w:type="pct"/>
            <w:vAlign w:val="center"/>
          </w:tcPr>
          <w:p w14:paraId="5F769D74" w14:textId="77777777" w:rsidR="00857E08" w:rsidRPr="0032787E" w:rsidRDefault="00857E08">
            <w:pPr>
              <w:rPr>
                <w:sz w:val="16"/>
              </w:rPr>
            </w:pPr>
            <w:r w:rsidRPr="00E36D62">
              <w:rPr>
                <w:rFonts w:eastAsiaTheme="minorEastAsia" w:hint="eastAsia"/>
                <w:color w:val="FF0000"/>
                <w:sz w:val="16"/>
                <w:szCs w:val="16"/>
                <w:lang w:eastAsia="zh-CN"/>
              </w:rPr>
              <w:t>[</w:t>
            </w:r>
            <w:r w:rsidRPr="0045579C">
              <w:rPr>
                <w:rFonts w:eastAsiaTheme="minorEastAsia"/>
                <w:color w:val="FF0000"/>
                <w:sz w:val="16"/>
                <w:szCs w:val="16"/>
                <w:lang w:eastAsia="zh-CN"/>
              </w:rPr>
              <w:t xml:space="preserve">Huawei, FUTUREWEI, vivo, MediaTek, Intel, </w:t>
            </w:r>
            <w:r w:rsidRPr="004B1A16">
              <w:rPr>
                <w:color w:val="FF0000"/>
                <w:sz w:val="16"/>
                <w:szCs w:val="16"/>
              </w:rPr>
              <w:t>CATT,</w:t>
            </w:r>
            <w:r w:rsidRPr="0045579C">
              <w:rPr>
                <w:rFonts w:eastAsiaTheme="minorEastAsia"/>
                <w:color w:val="FF0000"/>
                <w:sz w:val="16"/>
                <w:szCs w:val="16"/>
                <w:lang w:eastAsia="zh-CN"/>
              </w:rPr>
              <w:t xml:space="preserve"> Ericsson, Qualcomm]</w:t>
            </w:r>
          </w:p>
        </w:tc>
        <w:tc>
          <w:tcPr>
            <w:tcW w:w="374" w:type="pct"/>
            <w:vAlign w:val="center"/>
          </w:tcPr>
          <w:p w14:paraId="64835E27" w14:textId="77777777" w:rsidR="00857E08" w:rsidRPr="004C0C52" w:rsidRDefault="00857E08">
            <w:pPr>
              <w:jc w:val="both"/>
              <w:rPr>
                <w:rFonts w:eastAsiaTheme="minorEastAsia"/>
                <w:color w:val="FF0000"/>
                <w:sz w:val="16"/>
                <w:szCs w:val="16"/>
                <w:lang w:eastAsia="zh-CN"/>
              </w:rPr>
              <w:pPrChange w:id="185" w:author="vivo" w:date="2021-10-20T15:53:00Z">
                <w:pPr/>
              </w:pPrChange>
            </w:pPr>
            <w:r w:rsidRPr="004C0C52">
              <w:rPr>
                <w:rFonts w:eastAsiaTheme="minorEastAsia"/>
                <w:color w:val="FF0000"/>
                <w:sz w:val="16"/>
                <w:szCs w:val="16"/>
                <w:lang w:eastAsia="zh-CN"/>
              </w:rPr>
              <w:t>Note 1</w:t>
            </w:r>
          </w:p>
        </w:tc>
      </w:tr>
      <w:tr w:rsidR="00857E08" w:rsidRPr="008942D0" w14:paraId="752C2C7B" w14:textId="77777777" w:rsidTr="00857E08">
        <w:trPr>
          <w:trHeight w:val="288"/>
        </w:trPr>
        <w:tc>
          <w:tcPr>
            <w:tcW w:w="400" w:type="pct"/>
            <w:vMerge/>
          </w:tcPr>
          <w:p w14:paraId="45830036" w14:textId="77777777" w:rsidR="00857E08" w:rsidRPr="007419E6" w:rsidRDefault="00857E08" w:rsidP="00350D0A">
            <w:pPr>
              <w:rPr>
                <w:sz w:val="16"/>
                <w:szCs w:val="16"/>
              </w:rPr>
            </w:pPr>
          </w:p>
        </w:tc>
        <w:tc>
          <w:tcPr>
            <w:tcW w:w="373" w:type="pct"/>
            <w:vMerge/>
          </w:tcPr>
          <w:p w14:paraId="4DABF0A2" w14:textId="77777777" w:rsidR="00857E08" w:rsidRPr="007419E6" w:rsidRDefault="00857E08" w:rsidP="00350D0A">
            <w:pPr>
              <w:rPr>
                <w:sz w:val="16"/>
                <w:szCs w:val="16"/>
              </w:rPr>
            </w:pPr>
          </w:p>
        </w:tc>
        <w:tc>
          <w:tcPr>
            <w:tcW w:w="464" w:type="pct"/>
            <w:vMerge/>
          </w:tcPr>
          <w:p w14:paraId="583B4899" w14:textId="77777777" w:rsidR="00857E08" w:rsidRPr="007419E6" w:rsidRDefault="00857E08" w:rsidP="00350D0A">
            <w:pPr>
              <w:rPr>
                <w:sz w:val="16"/>
                <w:szCs w:val="16"/>
              </w:rPr>
            </w:pPr>
          </w:p>
        </w:tc>
        <w:tc>
          <w:tcPr>
            <w:tcW w:w="589" w:type="pct"/>
            <w:vMerge/>
          </w:tcPr>
          <w:p w14:paraId="755CF5F0" w14:textId="77777777" w:rsidR="00857E08" w:rsidRPr="007419E6" w:rsidRDefault="00857E08" w:rsidP="00350D0A">
            <w:pPr>
              <w:rPr>
                <w:sz w:val="16"/>
                <w:szCs w:val="16"/>
              </w:rPr>
            </w:pPr>
          </w:p>
        </w:tc>
        <w:tc>
          <w:tcPr>
            <w:tcW w:w="469" w:type="pct"/>
            <w:vMerge/>
          </w:tcPr>
          <w:p w14:paraId="0A53E8A9" w14:textId="77777777" w:rsidR="00857E08" w:rsidRPr="007419E6" w:rsidRDefault="00857E08" w:rsidP="00350D0A">
            <w:pPr>
              <w:rPr>
                <w:sz w:val="16"/>
                <w:szCs w:val="16"/>
              </w:rPr>
            </w:pPr>
          </w:p>
        </w:tc>
        <w:tc>
          <w:tcPr>
            <w:tcW w:w="408" w:type="pct"/>
            <w:vAlign w:val="center"/>
          </w:tcPr>
          <w:p w14:paraId="5011413C" w14:textId="77777777" w:rsidR="00857E08" w:rsidRPr="000E023C" w:rsidRDefault="00857E08">
            <w:pPr>
              <w:jc w:val="both"/>
              <w:rPr>
                <w:rFonts w:eastAsiaTheme="minorEastAsia"/>
                <w:sz w:val="16"/>
                <w:szCs w:val="16"/>
                <w:lang w:eastAsia="zh-CN"/>
              </w:rPr>
              <w:pPrChange w:id="186" w:author="vivo" w:date="2021-10-20T15:53:00Z">
                <w:pPr/>
              </w:pPrChange>
            </w:pPr>
            <w:r>
              <w:rPr>
                <w:rFonts w:eastAsiaTheme="minorEastAsia" w:hint="eastAsia"/>
                <w:sz w:val="16"/>
                <w:szCs w:val="16"/>
                <w:lang w:eastAsia="zh-CN"/>
              </w:rPr>
              <w:t>S</w:t>
            </w:r>
            <w:r>
              <w:rPr>
                <w:rFonts w:eastAsiaTheme="minorEastAsia"/>
                <w:sz w:val="16"/>
                <w:szCs w:val="16"/>
                <w:lang w:eastAsia="zh-CN"/>
              </w:rPr>
              <w:t>U</w:t>
            </w:r>
          </w:p>
        </w:tc>
        <w:tc>
          <w:tcPr>
            <w:tcW w:w="457" w:type="pct"/>
            <w:vAlign w:val="center"/>
          </w:tcPr>
          <w:p w14:paraId="41006A39" w14:textId="68454BAB" w:rsidR="00857E08" w:rsidRPr="004C0C52" w:rsidRDefault="00857E08" w:rsidP="00914973">
            <w:pPr>
              <w:jc w:val="both"/>
              <w:rPr>
                <w:rFonts w:eastAsiaTheme="minorEastAsia"/>
                <w:color w:val="FF0000"/>
                <w:sz w:val="16"/>
                <w:szCs w:val="16"/>
                <w:lang w:eastAsia="zh-CN"/>
              </w:rPr>
            </w:pPr>
            <w:r>
              <w:rPr>
                <w:rFonts w:eastAsiaTheme="minorEastAsia"/>
                <w:color w:val="FF0000"/>
                <w:sz w:val="16"/>
                <w:szCs w:val="16"/>
                <w:lang w:eastAsia="zh-CN"/>
              </w:rPr>
              <w:t>6.</w:t>
            </w:r>
            <w:del w:id="187" w:author="vivo" w:date="2021-10-20T15:36:00Z">
              <w:r w:rsidDel="004B762F">
                <w:rPr>
                  <w:rFonts w:eastAsiaTheme="minorEastAsia"/>
                  <w:color w:val="FF0000"/>
                  <w:sz w:val="16"/>
                  <w:szCs w:val="16"/>
                  <w:lang w:eastAsia="zh-CN"/>
                </w:rPr>
                <w:delText>54</w:delText>
              </w:r>
            </w:del>
            <w:ins w:id="188" w:author="vivo" w:date="2021-10-20T15:36:00Z">
              <w:r>
                <w:rPr>
                  <w:rFonts w:eastAsiaTheme="minorEastAsia"/>
                  <w:color w:val="FF0000"/>
                  <w:sz w:val="16"/>
                  <w:szCs w:val="16"/>
                  <w:lang w:eastAsia="zh-CN"/>
                </w:rPr>
                <w:t>98</w:t>
              </w:r>
            </w:ins>
          </w:p>
        </w:tc>
        <w:tc>
          <w:tcPr>
            <w:tcW w:w="601" w:type="pct"/>
            <w:vAlign w:val="center"/>
          </w:tcPr>
          <w:p w14:paraId="47F7D4DD" w14:textId="4D9C5C0A" w:rsidR="00857E08" w:rsidRPr="004C0C52" w:rsidRDefault="00857E08" w:rsidP="004D4EFD">
            <w:pPr>
              <w:jc w:val="both"/>
              <w:rPr>
                <w:rFonts w:eastAsiaTheme="minorEastAsia"/>
                <w:color w:val="FF0000"/>
                <w:sz w:val="16"/>
                <w:szCs w:val="16"/>
                <w:lang w:eastAsia="zh-CN"/>
              </w:rPr>
            </w:pPr>
            <w:r>
              <w:rPr>
                <w:rFonts w:eastAsiaTheme="minorEastAsia"/>
                <w:color w:val="FF0000"/>
                <w:sz w:val="16"/>
                <w:szCs w:val="16"/>
                <w:lang w:eastAsia="zh-CN"/>
              </w:rPr>
              <w:t>[</w:t>
            </w:r>
            <w:del w:id="189" w:author="vivo" w:date="2021-10-20T15:36:00Z">
              <w:r w:rsidDel="004B762F">
                <w:rPr>
                  <w:rFonts w:eastAsiaTheme="minorEastAsia" w:hint="eastAsia"/>
                  <w:color w:val="FF0000"/>
                  <w:sz w:val="16"/>
                  <w:szCs w:val="16"/>
                  <w:lang w:eastAsia="zh-CN"/>
                </w:rPr>
                <w:delText>4</w:delText>
              </w:r>
              <w:r w:rsidDel="004B762F">
                <w:rPr>
                  <w:rFonts w:eastAsiaTheme="minorEastAsia"/>
                  <w:color w:val="FF0000"/>
                  <w:sz w:val="16"/>
                  <w:szCs w:val="16"/>
                  <w:lang w:eastAsia="zh-CN"/>
                </w:rPr>
                <w:delText>.05</w:delText>
              </w:r>
            </w:del>
            <w:ins w:id="190" w:author="vivo" w:date="2021-10-20T15:36:00Z">
              <w:r>
                <w:rPr>
                  <w:rFonts w:eastAsiaTheme="minorEastAsia"/>
                  <w:color w:val="FF0000"/>
                  <w:sz w:val="16"/>
                  <w:szCs w:val="16"/>
                  <w:lang w:eastAsia="zh-CN"/>
                </w:rPr>
                <w:t>6.54</w:t>
              </w:r>
            </w:ins>
            <w:r>
              <w:rPr>
                <w:rFonts w:eastAsiaTheme="minorEastAsia"/>
                <w:color w:val="FF0000"/>
                <w:sz w:val="16"/>
                <w:szCs w:val="16"/>
                <w:lang w:eastAsia="zh-CN"/>
              </w:rPr>
              <w:t>~7.4]</w:t>
            </w:r>
          </w:p>
        </w:tc>
        <w:tc>
          <w:tcPr>
            <w:tcW w:w="866" w:type="pct"/>
            <w:vAlign w:val="center"/>
          </w:tcPr>
          <w:p w14:paraId="09ADF90E" w14:textId="5ED2A775" w:rsidR="00857E08" w:rsidRPr="004C0C52" w:rsidRDefault="00857E08">
            <w:pPr>
              <w:rPr>
                <w:rFonts w:eastAsiaTheme="minorEastAsia"/>
                <w:color w:val="FF0000"/>
                <w:sz w:val="16"/>
                <w:szCs w:val="16"/>
                <w:lang w:eastAsia="zh-CN"/>
              </w:rPr>
            </w:pPr>
            <w:r>
              <w:rPr>
                <w:rFonts w:eastAsiaTheme="minorEastAsia"/>
                <w:color w:val="FF0000"/>
                <w:sz w:val="16"/>
                <w:szCs w:val="16"/>
                <w:lang w:eastAsia="zh-CN"/>
              </w:rPr>
              <w:t>[</w:t>
            </w:r>
            <w:r w:rsidRPr="00311AFF">
              <w:rPr>
                <w:rFonts w:eastAsiaTheme="minorEastAsia"/>
                <w:color w:val="FF0000"/>
                <w:sz w:val="16"/>
                <w:szCs w:val="16"/>
                <w:lang w:eastAsia="zh-CN"/>
              </w:rPr>
              <w:t>OPPO, Xiaomi,</w:t>
            </w:r>
            <w:del w:id="191" w:author="vivo" w:date="2021-10-20T15:33:00Z">
              <w:r w:rsidRPr="00311AFF" w:rsidDel="004B762F">
                <w:rPr>
                  <w:rFonts w:eastAsiaTheme="minorEastAsia"/>
                  <w:color w:val="FF0000"/>
                  <w:sz w:val="16"/>
                  <w:szCs w:val="16"/>
                  <w:lang w:eastAsia="zh-CN"/>
                </w:rPr>
                <w:delText xml:space="preserve"> </w:delText>
              </w:r>
              <w:r w:rsidRPr="004C0C52" w:rsidDel="004B762F">
                <w:rPr>
                  <w:rFonts w:eastAsiaTheme="minorEastAsia"/>
                  <w:color w:val="FF0000"/>
                  <w:sz w:val="16"/>
                  <w:szCs w:val="16"/>
                  <w:lang w:eastAsia="zh-CN"/>
                </w:rPr>
                <w:delText>CEWiT</w:delText>
              </w:r>
              <w:r w:rsidRPr="00311AFF" w:rsidDel="004B762F">
                <w:rPr>
                  <w:rFonts w:eastAsiaTheme="minorEastAsia"/>
                  <w:color w:val="FF0000"/>
                  <w:sz w:val="16"/>
                  <w:szCs w:val="16"/>
                  <w:lang w:eastAsia="zh-CN"/>
                </w:rPr>
                <w:delText>,</w:delText>
              </w:r>
            </w:del>
            <w:r w:rsidRPr="00311AFF">
              <w:rPr>
                <w:rFonts w:eastAsiaTheme="minorEastAsia"/>
                <w:color w:val="FF0000"/>
                <w:sz w:val="16"/>
                <w:szCs w:val="16"/>
                <w:lang w:eastAsia="zh-CN"/>
              </w:rPr>
              <w:t xml:space="preserve"> Nokia</w:t>
            </w:r>
            <w:r>
              <w:rPr>
                <w:rFonts w:eastAsiaTheme="minorEastAsia"/>
                <w:color w:val="FF0000"/>
                <w:sz w:val="16"/>
                <w:szCs w:val="16"/>
                <w:lang w:eastAsia="zh-CN"/>
              </w:rPr>
              <w:t>]</w:t>
            </w:r>
          </w:p>
        </w:tc>
        <w:tc>
          <w:tcPr>
            <w:tcW w:w="374" w:type="pct"/>
            <w:vAlign w:val="center"/>
          </w:tcPr>
          <w:p w14:paraId="72384E99" w14:textId="77777777" w:rsidR="00857E08" w:rsidRPr="007419E6" w:rsidRDefault="00857E08">
            <w:pPr>
              <w:jc w:val="both"/>
              <w:rPr>
                <w:sz w:val="16"/>
                <w:szCs w:val="16"/>
              </w:rPr>
              <w:pPrChange w:id="192" w:author="vivo" w:date="2021-10-20T15:53:00Z">
                <w:pPr/>
              </w:pPrChange>
            </w:pPr>
            <w:r w:rsidRPr="004B1A16">
              <w:rPr>
                <w:color w:val="FF0000"/>
                <w:sz w:val="16"/>
                <w:szCs w:val="16"/>
              </w:rPr>
              <w:t>Note 2</w:t>
            </w:r>
          </w:p>
        </w:tc>
      </w:tr>
      <w:tr w:rsidR="00857E08" w:rsidRPr="008942D0" w14:paraId="65D31AF9" w14:textId="77777777" w:rsidTr="00857E08">
        <w:trPr>
          <w:trHeight w:val="288"/>
        </w:trPr>
        <w:tc>
          <w:tcPr>
            <w:tcW w:w="400" w:type="pct"/>
            <w:vMerge/>
          </w:tcPr>
          <w:p w14:paraId="5F0B5040" w14:textId="77777777" w:rsidR="00857E08" w:rsidRPr="007419E6" w:rsidRDefault="00857E08" w:rsidP="00857E08">
            <w:pPr>
              <w:rPr>
                <w:sz w:val="16"/>
                <w:szCs w:val="16"/>
              </w:rPr>
            </w:pPr>
          </w:p>
        </w:tc>
        <w:tc>
          <w:tcPr>
            <w:tcW w:w="373" w:type="pct"/>
            <w:vMerge/>
          </w:tcPr>
          <w:p w14:paraId="50127F24" w14:textId="77777777" w:rsidR="00857E08" w:rsidRPr="007419E6" w:rsidRDefault="00857E08" w:rsidP="00857E08">
            <w:pPr>
              <w:rPr>
                <w:sz w:val="16"/>
                <w:szCs w:val="16"/>
              </w:rPr>
            </w:pPr>
          </w:p>
        </w:tc>
        <w:tc>
          <w:tcPr>
            <w:tcW w:w="464" w:type="pct"/>
            <w:vMerge/>
          </w:tcPr>
          <w:p w14:paraId="70A46463" w14:textId="77777777" w:rsidR="00857E08" w:rsidRPr="007419E6" w:rsidRDefault="00857E08" w:rsidP="00857E08">
            <w:pPr>
              <w:rPr>
                <w:sz w:val="16"/>
                <w:szCs w:val="16"/>
              </w:rPr>
            </w:pPr>
          </w:p>
        </w:tc>
        <w:tc>
          <w:tcPr>
            <w:tcW w:w="589" w:type="pct"/>
            <w:vMerge/>
          </w:tcPr>
          <w:p w14:paraId="6DAC21C6" w14:textId="77777777" w:rsidR="00857E08" w:rsidRPr="007419E6" w:rsidRDefault="00857E08" w:rsidP="00857E08">
            <w:pPr>
              <w:rPr>
                <w:sz w:val="16"/>
                <w:szCs w:val="16"/>
              </w:rPr>
            </w:pPr>
          </w:p>
        </w:tc>
        <w:tc>
          <w:tcPr>
            <w:tcW w:w="469" w:type="pct"/>
            <w:vMerge/>
          </w:tcPr>
          <w:p w14:paraId="7F9893D9" w14:textId="77777777" w:rsidR="00857E08" w:rsidRPr="007419E6" w:rsidRDefault="00857E08" w:rsidP="00857E08">
            <w:pPr>
              <w:rPr>
                <w:sz w:val="16"/>
                <w:szCs w:val="16"/>
              </w:rPr>
            </w:pPr>
          </w:p>
        </w:tc>
        <w:tc>
          <w:tcPr>
            <w:tcW w:w="408" w:type="pct"/>
            <w:vAlign w:val="center"/>
          </w:tcPr>
          <w:p w14:paraId="1B6CF3D4" w14:textId="0010F4EA" w:rsidR="00857E08" w:rsidRDefault="00857E08" w:rsidP="00857E08">
            <w:pPr>
              <w:jc w:val="both"/>
              <w:rPr>
                <w:rFonts w:eastAsiaTheme="minorEastAsia"/>
                <w:sz w:val="16"/>
                <w:szCs w:val="16"/>
                <w:lang w:eastAsia="zh-CN"/>
              </w:rPr>
            </w:pPr>
            <w:ins w:id="193" w:author="vivo" w:date="2021-10-20T15:34:00Z">
              <w:r>
                <w:rPr>
                  <w:rFonts w:eastAsiaTheme="minorEastAsia" w:hint="eastAsia"/>
                  <w:sz w:val="16"/>
                  <w:szCs w:val="16"/>
                  <w:lang w:eastAsia="zh-CN"/>
                </w:rPr>
                <w:t>S</w:t>
              </w:r>
              <w:r>
                <w:rPr>
                  <w:rFonts w:eastAsiaTheme="minorEastAsia"/>
                  <w:sz w:val="16"/>
                  <w:szCs w:val="16"/>
                  <w:lang w:eastAsia="zh-CN"/>
                </w:rPr>
                <w:t>U</w:t>
              </w:r>
            </w:ins>
          </w:p>
        </w:tc>
        <w:tc>
          <w:tcPr>
            <w:tcW w:w="457" w:type="pct"/>
            <w:vAlign w:val="center"/>
          </w:tcPr>
          <w:p w14:paraId="3DD2D991" w14:textId="25905EE5" w:rsidR="00857E08" w:rsidRDefault="00857E08" w:rsidP="00857E08">
            <w:pPr>
              <w:jc w:val="both"/>
              <w:rPr>
                <w:rFonts w:eastAsiaTheme="minorEastAsia"/>
                <w:color w:val="FF0000"/>
                <w:sz w:val="16"/>
                <w:szCs w:val="16"/>
                <w:lang w:eastAsia="zh-CN"/>
              </w:rPr>
            </w:pPr>
            <w:ins w:id="194" w:author="vivo" w:date="2021-10-20T15:35:00Z">
              <w:r>
                <w:rPr>
                  <w:rFonts w:eastAsiaTheme="minorEastAsia" w:hint="eastAsia"/>
                  <w:color w:val="FF0000"/>
                  <w:sz w:val="16"/>
                  <w:szCs w:val="16"/>
                  <w:lang w:eastAsia="zh-CN"/>
                </w:rPr>
                <w:t>6</w:t>
              </w:r>
              <w:r>
                <w:rPr>
                  <w:rFonts w:eastAsiaTheme="minorEastAsia"/>
                  <w:color w:val="FF0000"/>
                  <w:sz w:val="16"/>
                  <w:szCs w:val="16"/>
                  <w:lang w:eastAsia="zh-CN"/>
                </w:rPr>
                <w:t>.23</w:t>
              </w:r>
            </w:ins>
          </w:p>
        </w:tc>
        <w:tc>
          <w:tcPr>
            <w:tcW w:w="601" w:type="pct"/>
            <w:vAlign w:val="center"/>
          </w:tcPr>
          <w:p w14:paraId="5CF16970" w14:textId="2E953F46" w:rsidR="00857E08" w:rsidRDefault="00857E08" w:rsidP="00857E08">
            <w:pPr>
              <w:jc w:val="both"/>
              <w:rPr>
                <w:rFonts w:eastAsiaTheme="minorEastAsia"/>
                <w:color w:val="FF0000"/>
                <w:sz w:val="16"/>
                <w:szCs w:val="16"/>
                <w:lang w:eastAsia="zh-CN"/>
              </w:rPr>
            </w:pPr>
            <w:ins w:id="195" w:author="vivo" w:date="2021-10-20T15:35:00Z">
              <w:r>
                <w:rPr>
                  <w:rFonts w:eastAsiaTheme="minorEastAsia" w:hint="eastAsia"/>
                  <w:color w:val="FF0000"/>
                  <w:sz w:val="16"/>
                  <w:szCs w:val="16"/>
                  <w:lang w:eastAsia="zh-CN"/>
                </w:rPr>
                <w:t>[</w:t>
              </w:r>
              <w:r>
                <w:rPr>
                  <w:rFonts w:eastAsiaTheme="minorEastAsia"/>
                  <w:color w:val="FF0000"/>
                  <w:sz w:val="16"/>
                  <w:szCs w:val="16"/>
                  <w:lang w:eastAsia="zh-CN"/>
                </w:rPr>
                <w:t>4.05~8.4]</w:t>
              </w:r>
            </w:ins>
          </w:p>
        </w:tc>
        <w:tc>
          <w:tcPr>
            <w:tcW w:w="866" w:type="pct"/>
            <w:vAlign w:val="center"/>
          </w:tcPr>
          <w:p w14:paraId="3466DEC1" w14:textId="2EA93DDE" w:rsidR="00857E08" w:rsidRDefault="00857E08" w:rsidP="00857E08">
            <w:pPr>
              <w:rPr>
                <w:rFonts w:eastAsiaTheme="minorEastAsia"/>
                <w:color w:val="FF0000"/>
                <w:sz w:val="16"/>
                <w:szCs w:val="16"/>
                <w:lang w:eastAsia="zh-CN"/>
              </w:rPr>
            </w:pPr>
            <w:ins w:id="196" w:author="vivo" w:date="2021-10-20T15:34:00Z">
              <w:r>
                <w:rPr>
                  <w:rFonts w:eastAsiaTheme="minorEastAsia" w:hint="eastAsia"/>
                  <w:color w:val="FF0000"/>
                  <w:sz w:val="16"/>
                  <w:szCs w:val="16"/>
                  <w:lang w:eastAsia="zh-CN"/>
                </w:rPr>
                <w:t>[</w:t>
              </w:r>
              <w:r>
                <w:rPr>
                  <w:rFonts w:eastAsiaTheme="minorEastAsia"/>
                  <w:color w:val="FF0000"/>
                  <w:sz w:val="16"/>
                  <w:szCs w:val="16"/>
                  <w:lang w:eastAsia="zh-CN"/>
                </w:rPr>
                <w:t xml:space="preserve">OPPO, </w:t>
              </w:r>
              <w:r w:rsidRPr="004C0C52">
                <w:rPr>
                  <w:rFonts w:eastAsiaTheme="minorEastAsia"/>
                  <w:color w:val="FF0000"/>
                  <w:sz w:val="16"/>
                  <w:szCs w:val="16"/>
                  <w:lang w:eastAsia="zh-CN"/>
                </w:rPr>
                <w:t>CEWiT</w:t>
              </w:r>
              <w:r>
                <w:rPr>
                  <w:rFonts w:eastAsiaTheme="minorEastAsia"/>
                  <w:color w:val="FF0000"/>
                  <w:sz w:val="16"/>
                  <w:szCs w:val="16"/>
                  <w:lang w:eastAsia="zh-CN"/>
                </w:rPr>
                <w:t>]</w:t>
              </w:r>
            </w:ins>
          </w:p>
        </w:tc>
        <w:tc>
          <w:tcPr>
            <w:tcW w:w="374" w:type="pct"/>
            <w:vAlign w:val="center"/>
          </w:tcPr>
          <w:p w14:paraId="697C6F9F" w14:textId="2DB73488" w:rsidR="00857E08" w:rsidRPr="004B1A16" w:rsidRDefault="00857E08" w:rsidP="00857E08">
            <w:pPr>
              <w:jc w:val="both"/>
              <w:rPr>
                <w:color w:val="FF0000"/>
                <w:sz w:val="16"/>
                <w:szCs w:val="16"/>
              </w:rPr>
            </w:pPr>
            <w:ins w:id="197" w:author="vivo" w:date="2021-10-20T15:34:00Z">
              <w:r w:rsidRPr="004B1A16">
                <w:rPr>
                  <w:color w:val="FF0000"/>
                  <w:sz w:val="16"/>
                  <w:szCs w:val="16"/>
                </w:rPr>
                <w:t>Note 2</w:t>
              </w:r>
              <w:r>
                <w:rPr>
                  <w:color w:val="FF0000"/>
                  <w:sz w:val="16"/>
                  <w:szCs w:val="16"/>
                </w:rPr>
                <w:t>,3</w:t>
              </w:r>
            </w:ins>
          </w:p>
        </w:tc>
      </w:tr>
      <w:tr w:rsidR="00857E08" w:rsidRPr="008942D0" w14:paraId="2E80071D" w14:textId="77777777" w:rsidTr="00857E08">
        <w:trPr>
          <w:trHeight w:val="288"/>
        </w:trPr>
        <w:tc>
          <w:tcPr>
            <w:tcW w:w="400" w:type="pct"/>
            <w:vMerge/>
          </w:tcPr>
          <w:p w14:paraId="6F28D6AE" w14:textId="77777777" w:rsidR="00857E08" w:rsidRPr="007419E6" w:rsidRDefault="00857E08" w:rsidP="00857E08">
            <w:pPr>
              <w:rPr>
                <w:sz w:val="16"/>
                <w:szCs w:val="16"/>
              </w:rPr>
            </w:pPr>
          </w:p>
        </w:tc>
        <w:tc>
          <w:tcPr>
            <w:tcW w:w="373" w:type="pct"/>
            <w:vMerge/>
          </w:tcPr>
          <w:p w14:paraId="0CC0CF3E" w14:textId="77777777" w:rsidR="00857E08" w:rsidRPr="007419E6" w:rsidRDefault="00857E08" w:rsidP="00857E08">
            <w:pPr>
              <w:rPr>
                <w:sz w:val="16"/>
                <w:szCs w:val="16"/>
              </w:rPr>
            </w:pPr>
          </w:p>
        </w:tc>
        <w:tc>
          <w:tcPr>
            <w:tcW w:w="464" w:type="pct"/>
            <w:vMerge/>
          </w:tcPr>
          <w:p w14:paraId="5BDB4514" w14:textId="77777777" w:rsidR="00857E08" w:rsidRPr="007419E6" w:rsidRDefault="00857E08" w:rsidP="00857E08">
            <w:pPr>
              <w:rPr>
                <w:sz w:val="16"/>
                <w:szCs w:val="16"/>
              </w:rPr>
            </w:pPr>
          </w:p>
        </w:tc>
        <w:tc>
          <w:tcPr>
            <w:tcW w:w="589" w:type="pct"/>
            <w:vMerge/>
          </w:tcPr>
          <w:p w14:paraId="05F5FC04" w14:textId="77777777" w:rsidR="00857E08" w:rsidRPr="007419E6" w:rsidRDefault="00857E08" w:rsidP="00857E08">
            <w:pPr>
              <w:rPr>
                <w:sz w:val="16"/>
                <w:szCs w:val="16"/>
              </w:rPr>
            </w:pPr>
          </w:p>
        </w:tc>
        <w:tc>
          <w:tcPr>
            <w:tcW w:w="469" w:type="pct"/>
            <w:vMerge/>
          </w:tcPr>
          <w:p w14:paraId="48D1E092" w14:textId="77777777" w:rsidR="00857E08" w:rsidRPr="007419E6" w:rsidRDefault="00857E08" w:rsidP="00857E08">
            <w:pPr>
              <w:rPr>
                <w:sz w:val="16"/>
                <w:szCs w:val="16"/>
              </w:rPr>
            </w:pPr>
          </w:p>
        </w:tc>
        <w:tc>
          <w:tcPr>
            <w:tcW w:w="408" w:type="pct"/>
            <w:vAlign w:val="center"/>
          </w:tcPr>
          <w:p w14:paraId="36A126F1" w14:textId="686718CD" w:rsidR="00857E08" w:rsidRDefault="00857E08" w:rsidP="00857E08">
            <w:pPr>
              <w:jc w:val="both"/>
              <w:rPr>
                <w:rFonts w:eastAsiaTheme="minorEastAsia"/>
                <w:sz w:val="16"/>
                <w:szCs w:val="16"/>
                <w:lang w:eastAsia="zh-CN"/>
              </w:rPr>
            </w:pPr>
            <w:ins w:id="198" w:author="vivo" w:date="2021-10-20T15:34:00Z">
              <w:r>
                <w:rPr>
                  <w:rFonts w:eastAsiaTheme="minorEastAsia" w:hint="eastAsia"/>
                  <w:sz w:val="16"/>
                  <w:szCs w:val="16"/>
                  <w:lang w:eastAsia="zh-CN"/>
                </w:rPr>
                <w:t>S</w:t>
              </w:r>
              <w:r>
                <w:rPr>
                  <w:rFonts w:eastAsiaTheme="minorEastAsia"/>
                  <w:sz w:val="16"/>
                  <w:szCs w:val="16"/>
                  <w:lang w:eastAsia="zh-CN"/>
                </w:rPr>
                <w:t>U</w:t>
              </w:r>
            </w:ins>
          </w:p>
        </w:tc>
        <w:tc>
          <w:tcPr>
            <w:tcW w:w="457" w:type="pct"/>
            <w:vAlign w:val="center"/>
          </w:tcPr>
          <w:p w14:paraId="5F5FC696" w14:textId="562F50AE" w:rsidR="00857E08" w:rsidRDefault="00857E08" w:rsidP="00857E08">
            <w:pPr>
              <w:jc w:val="both"/>
              <w:rPr>
                <w:rFonts w:eastAsiaTheme="minorEastAsia"/>
                <w:color w:val="FF0000"/>
                <w:sz w:val="16"/>
                <w:szCs w:val="16"/>
                <w:lang w:eastAsia="zh-CN"/>
              </w:rPr>
            </w:pPr>
            <w:ins w:id="199" w:author="vivo" w:date="2021-10-20T15:35:00Z">
              <w:r>
                <w:rPr>
                  <w:rFonts w:eastAsiaTheme="minorEastAsia" w:hint="eastAsia"/>
                  <w:color w:val="FF0000"/>
                  <w:sz w:val="16"/>
                  <w:szCs w:val="16"/>
                  <w:lang w:eastAsia="zh-CN"/>
                </w:rPr>
                <w:t>9</w:t>
              </w:r>
              <w:r>
                <w:rPr>
                  <w:rFonts w:eastAsiaTheme="minorEastAsia"/>
                  <w:color w:val="FF0000"/>
                  <w:sz w:val="16"/>
                  <w:szCs w:val="16"/>
                  <w:lang w:eastAsia="zh-CN"/>
                </w:rPr>
                <w:t>.2</w:t>
              </w:r>
            </w:ins>
          </w:p>
        </w:tc>
        <w:tc>
          <w:tcPr>
            <w:tcW w:w="601" w:type="pct"/>
            <w:vAlign w:val="center"/>
          </w:tcPr>
          <w:p w14:paraId="78525CED" w14:textId="703705BD" w:rsidR="00857E08" w:rsidRDefault="00857E08" w:rsidP="00857E08">
            <w:pPr>
              <w:jc w:val="both"/>
              <w:rPr>
                <w:rFonts w:eastAsiaTheme="minorEastAsia"/>
                <w:color w:val="FF0000"/>
                <w:sz w:val="16"/>
                <w:szCs w:val="16"/>
                <w:lang w:eastAsia="zh-CN"/>
              </w:rPr>
            </w:pPr>
            <w:ins w:id="200" w:author="vivo" w:date="2021-10-20T15:35:00Z">
              <w:r>
                <w:rPr>
                  <w:rFonts w:eastAsiaTheme="minorEastAsia" w:hint="eastAsia"/>
                  <w:color w:val="FF0000"/>
                  <w:sz w:val="16"/>
                  <w:szCs w:val="16"/>
                  <w:lang w:eastAsia="zh-CN"/>
                </w:rPr>
                <w:t>[</w:t>
              </w:r>
              <w:r>
                <w:rPr>
                  <w:rFonts w:eastAsiaTheme="minorEastAsia"/>
                  <w:color w:val="FF0000"/>
                  <w:sz w:val="16"/>
                  <w:szCs w:val="16"/>
                  <w:lang w:eastAsia="zh-CN"/>
                </w:rPr>
                <w:t>9.2]</w:t>
              </w:r>
            </w:ins>
          </w:p>
        </w:tc>
        <w:tc>
          <w:tcPr>
            <w:tcW w:w="866" w:type="pct"/>
            <w:vAlign w:val="center"/>
          </w:tcPr>
          <w:p w14:paraId="0AC3FAA5" w14:textId="09E41E65" w:rsidR="00857E08" w:rsidRDefault="00857E08" w:rsidP="00857E08">
            <w:pPr>
              <w:rPr>
                <w:rFonts w:eastAsiaTheme="minorEastAsia"/>
                <w:color w:val="FF0000"/>
                <w:sz w:val="16"/>
                <w:szCs w:val="16"/>
                <w:lang w:eastAsia="zh-CN"/>
              </w:rPr>
            </w:pPr>
            <w:ins w:id="201" w:author="vivo" w:date="2021-10-20T15:34:00Z">
              <w:r>
                <w:rPr>
                  <w:rFonts w:eastAsiaTheme="minorEastAsia" w:hint="eastAsia"/>
                  <w:color w:val="FF0000"/>
                  <w:sz w:val="16"/>
                  <w:szCs w:val="16"/>
                  <w:lang w:eastAsia="zh-CN"/>
                </w:rPr>
                <w:t>[</w:t>
              </w:r>
              <w:r>
                <w:rPr>
                  <w:rFonts w:eastAsiaTheme="minorEastAsia"/>
                  <w:color w:val="FF0000"/>
                  <w:sz w:val="16"/>
                  <w:szCs w:val="16"/>
                  <w:lang w:eastAsia="zh-CN"/>
                </w:rPr>
                <w:t>OPPO]</w:t>
              </w:r>
            </w:ins>
          </w:p>
        </w:tc>
        <w:tc>
          <w:tcPr>
            <w:tcW w:w="374" w:type="pct"/>
            <w:vAlign w:val="center"/>
          </w:tcPr>
          <w:p w14:paraId="1B7339E0" w14:textId="0F6ED08D" w:rsidR="00857E08" w:rsidRPr="004B1A16" w:rsidRDefault="00857E08" w:rsidP="00857E08">
            <w:pPr>
              <w:jc w:val="both"/>
              <w:rPr>
                <w:color w:val="FF0000"/>
                <w:sz w:val="16"/>
                <w:szCs w:val="16"/>
              </w:rPr>
            </w:pPr>
            <w:ins w:id="202" w:author="vivo" w:date="2021-10-20T15:34:00Z">
              <w:r>
                <w:rPr>
                  <w:rFonts w:eastAsiaTheme="minorEastAsia" w:hint="eastAsia"/>
                  <w:color w:val="FF0000"/>
                  <w:sz w:val="16"/>
                  <w:szCs w:val="16"/>
                  <w:lang w:eastAsia="zh-CN"/>
                </w:rPr>
                <w:t>N</w:t>
              </w:r>
              <w:r>
                <w:rPr>
                  <w:rFonts w:eastAsiaTheme="minorEastAsia"/>
                  <w:color w:val="FF0000"/>
                  <w:sz w:val="16"/>
                  <w:szCs w:val="16"/>
                  <w:lang w:eastAsia="zh-CN"/>
                </w:rPr>
                <w:t>ote2,4</w:t>
              </w:r>
            </w:ins>
          </w:p>
        </w:tc>
      </w:tr>
      <w:tr w:rsidR="00857E08" w:rsidRPr="008942D0" w14:paraId="3AD2521D" w14:textId="77777777" w:rsidTr="00857E08">
        <w:trPr>
          <w:trHeight w:val="288"/>
        </w:trPr>
        <w:tc>
          <w:tcPr>
            <w:tcW w:w="400" w:type="pct"/>
            <w:vMerge/>
          </w:tcPr>
          <w:p w14:paraId="3AB34FEA" w14:textId="77777777" w:rsidR="00857E08" w:rsidRPr="007419E6" w:rsidRDefault="00857E08" w:rsidP="00857E08">
            <w:pPr>
              <w:rPr>
                <w:sz w:val="16"/>
                <w:szCs w:val="16"/>
              </w:rPr>
            </w:pPr>
          </w:p>
        </w:tc>
        <w:tc>
          <w:tcPr>
            <w:tcW w:w="373" w:type="pct"/>
            <w:vMerge/>
          </w:tcPr>
          <w:p w14:paraId="0C0D86C6" w14:textId="77777777" w:rsidR="00857E08" w:rsidRPr="007419E6" w:rsidRDefault="00857E08" w:rsidP="00857E08">
            <w:pPr>
              <w:rPr>
                <w:sz w:val="16"/>
                <w:szCs w:val="16"/>
              </w:rPr>
            </w:pPr>
          </w:p>
        </w:tc>
        <w:tc>
          <w:tcPr>
            <w:tcW w:w="464" w:type="pct"/>
            <w:vMerge/>
          </w:tcPr>
          <w:p w14:paraId="7DF80755" w14:textId="77777777" w:rsidR="00857E08" w:rsidRPr="007419E6" w:rsidRDefault="00857E08" w:rsidP="00857E08">
            <w:pPr>
              <w:rPr>
                <w:sz w:val="16"/>
                <w:szCs w:val="16"/>
              </w:rPr>
            </w:pPr>
          </w:p>
        </w:tc>
        <w:tc>
          <w:tcPr>
            <w:tcW w:w="589" w:type="pct"/>
            <w:vMerge/>
          </w:tcPr>
          <w:p w14:paraId="2F3E4AEE" w14:textId="77777777" w:rsidR="00857E08" w:rsidRPr="007419E6" w:rsidRDefault="00857E08" w:rsidP="00857E08">
            <w:pPr>
              <w:rPr>
                <w:sz w:val="16"/>
                <w:szCs w:val="16"/>
              </w:rPr>
            </w:pPr>
          </w:p>
        </w:tc>
        <w:tc>
          <w:tcPr>
            <w:tcW w:w="469" w:type="pct"/>
            <w:vMerge/>
          </w:tcPr>
          <w:p w14:paraId="03CD5A77" w14:textId="77777777" w:rsidR="00857E08" w:rsidRPr="007419E6" w:rsidRDefault="00857E08" w:rsidP="00857E08">
            <w:pPr>
              <w:rPr>
                <w:sz w:val="16"/>
                <w:szCs w:val="16"/>
              </w:rPr>
            </w:pPr>
          </w:p>
        </w:tc>
        <w:tc>
          <w:tcPr>
            <w:tcW w:w="408" w:type="pct"/>
            <w:vAlign w:val="center"/>
          </w:tcPr>
          <w:p w14:paraId="78143E13" w14:textId="77777777" w:rsidR="00857E08" w:rsidRPr="007419E6" w:rsidRDefault="00857E08">
            <w:pPr>
              <w:jc w:val="both"/>
              <w:rPr>
                <w:sz w:val="16"/>
                <w:szCs w:val="16"/>
              </w:rPr>
              <w:pPrChange w:id="203" w:author="vivo" w:date="2021-10-20T15:53:00Z">
                <w:pPr/>
              </w:pPrChange>
            </w:pPr>
            <w:r w:rsidRPr="007419E6">
              <w:rPr>
                <w:sz w:val="16"/>
                <w:szCs w:val="16"/>
              </w:rPr>
              <w:t>MU</w:t>
            </w:r>
          </w:p>
        </w:tc>
        <w:tc>
          <w:tcPr>
            <w:tcW w:w="457" w:type="pct"/>
            <w:vAlign w:val="center"/>
          </w:tcPr>
          <w:p w14:paraId="3B9E5D9B" w14:textId="77777777" w:rsidR="00857E08" w:rsidRPr="007419E6" w:rsidRDefault="00857E08" w:rsidP="00857E08">
            <w:pPr>
              <w:jc w:val="both"/>
              <w:rPr>
                <w:sz w:val="16"/>
                <w:szCs w:val="16"/>
              </w:rPr>
            </w:pPr>
            <w:r>
              <w:rPr>
                <w:rFonts w:eastAsiaTheme="minorEastAsia"/>
                <w:color w:val="FF0000"/>
                <w:sz w:val="16"/>
                <w:szCs w:val="16"/>
                <w:lang w:eastAsia="zh-CN"/>
              </w:rPr>
              <w:t>13.51</w:t>
            </w:r>
          </w:p>
        </w:tc>
        <w:tc>
          <w:tcPr>
            <w:tcW w:w="601" w:type="pct"/>
            <w:vAlign w:val="center"/>
          </w:tcPr>
          <w:p w14:paraId="4579E324" w14:textId="77777777" w:rsidR="00857E08" w:rsidRPr="004B1A16" w:rsidRDefault="00857E08" w:rsidP="00857E08">
            <w:pPr>
              <w:jc w:val="both"/>
              <w:rPr>
                <w:rFonts w:eastAsiaTheme="minorEastAsia"/>
                <w:color w:val="FF0000"/>
                <w:sz w:val="16"/>
                <w:szCs w:val="16"/>
                <w:lang w:eastAsia="zh-CN"/>
              </w:rPr>
            </w:pPr>
            <w:r w:rsidRPr="0032787E">
              <w:rPr>
                <w:color w:val="FF0000"/>
                <w:sz w:val="16"/>
              </w:rPr>
              <w:t>[</w:t>
            </w:r>
            <w:r>
              <w:rPr>
                <w:rFonts w:eastAsiaTheme="minorEastAsia"/>
                <w:color w:val="FF0000"/>
                <w:sz w:val="16"/>
                <w:szCs w:val="16"/>
                <w:lang w:eastAsia="zh-CN"/>
              </w:rPr>
              <w:t xml:space="preserve">7 </w:t>
            </w:r>
            <w:r>
              <w:rPr>
                <w:rFonts w:eastAsiaTheme="minorEastAsia" w:hint="eastAsia"/>
                <w:color w:val="FF0000"/>
                <w:sz w:val="16"/>
                <w:szCs w:val="16"/>
                <w:lang w:eastAsia="zh-CN"/>
              </w:rPr>
              <w:t>~</w:t>
            </w:r>
            <w:r w:rsidRPr="004B1A16">
              <w:rPr>
                <w:rFonts w:eastAsiaTheme="minorEastAsia"/>
                <w:color w:val="FF0000"/>
                <w:sz w:val="16"/>
                <w:szCs w:val="16"/>
                <w:lang w:eastAsia="zh-CN"/>
              </w:rPr>
              <w:t xml:space="preserve"> </w:t>
            </w:r>
            <w:r w:rsidRPr="0032787E">
              <w:rPr>
                <w:color w:val="FF0000"/>
                <w:sz w:val="16"/>
              </w:rPr>
              <w:t>13.59]</w:t>
            </w:r>
          </w:p>
          <w:p w14:paraId="700BC221" w14:textId="77777777" w:rsidR="00857E08" w:rsidRPr="00A11207" w:rsidRDefault="00857E08" w:rsidP="00857E08">
            <w:pPr>
              <w:jc w:val="both"/>
              <w:rPr>
                <w:sz w:val="16"/>
                <w:szCs w:val="16"/>
              </w:rPr>
            </w:pPr>
          </w:p>
        </w:tc>
        <w:tc>
          <w:tcPr>
            <w:tcW w:w="866" w:type="pct"/>
            <w:vAlign w:val="center"/>
          </w:tcPr>
          <w:p w14:paraId="0E2354F7" w14:textId="77777777" w:rsidR="00857E08" w:rsidRPr="007419E6" w:rsidRDefault="00857E08">
            <w:pPr>
              <w:rPr>
                <w:sz w:val="16"/>
                <w:szCs w:val="16"/>
              </w:rPr>
            </w:pPr>
            <w:r w:rsidRPr="004B1A16">
              <w:rPr>
                <w:color w:val="FF0000"/>
                <w:sz w:val="16"/>
                <w:szCs w:val="16"/>
              </w:rPr>
              <w:t xml:space="preserve"> [Huawei, FUTUREWEI, ZTE, vivo, Intel, Ericsson, Qualcomm]</w:t>
            </w:r>
          </w:p>
        </w:tc>
        <w:tc>
          <w:tcPr>
            <w:tcW w:w="374" w:type="pct"/>
            <w:vAlign w:val="center"/>
          </w:tcPr>
          <w:p w14:paraId="7C7F4DA3" w14:textId="77777777" w:rsidR="00857E08" w:rsidRPr="004C0C52" w:rsidRDefault="00857E08">
            <w:pPr>
              <w:jc w:val="both"/>
              <w:rPr>
                <w:rFonts w:eastAsiaTheme="minorEastAsia"/>
                <w:color w:val="FF0000"/>
                <w:sz w:val="16"/>
                <w:szCs w:val="16"/>
                <w:lang w:eastAsia="zh-CN"/>
              </w:rPr>
              <w:pPrChange w:id="204" w:author="vivo" w:date="2021-10-20T15:53:00Z">
                <w:pPr/>
              </w:pPrChange>
            </w:pPr>
            <w:r w:rsidRPr="004C0C52">
              <w:rPr>
                <w:rFonts w:eastAsiaTheme="minorEastAsia"/>
                <w:color w:val="FF0000"/>
                <w:sz w:val="16"/>
                <w:szCs w:val="16"/>
                <w:lang w:eastAsia="zh-CN"/>
              </w:rPr>
              <w:t>Note 1</w:t>
            </w:r>
          </w:p>
        </w:tc>
      </w:tr>
      <w:tr w:rsidR="00857E08" w:rsidRPr="008942D0" w14:paraId="6ABE8F5A" w14:textId="77777777" w:rsidTr="00857E08">
        <w:trPr>
          <w:trHeight w:val="288"/>
        </w:trPr>
        <w:tc>
          <w:tcPr>
            <w:tcW w:w="400" w:type="pct"/>
            <w:vMerge/>
          </w:tcPr>
          <w:p w14:paraId="31A4EB97" w14:textId="77777777" w:rsidR="00857E08" w:rsidRPr="007419E6" w:rsidRDefault="00857E08" w:rsidP="00857E08">
            <w:pPr>
              <w:rPr>
                <w:sz w:val="16"/>
                <w:szCs w:val="16"/>
              </w:rPr>
            </w:pPr>
          </w:p>
        </w:tc>
        <w:tc>
          <w:tcPr>
            <w:tcW w:w="373" w:type="pct"/>
            <w:vMerge/>
          </w:tcPr>
          <w:p w14:paraId="1EEEDD85" w14:textId="77777777" w:rsidR="00857E08" w:rsidRPr="007419E6" w:rsidRDefault="00857E08" w:rsidP="00857E08">
            <w:pPr>
              <w:rPr>
                <w:sz w:val="16"/>
                <w:szCs w:val="16"/>
              </w:rPr>
            </w:pPr>
          </w:p>
        </w:tc>
        <w:tc>
          <w:tcPr>
            <w:tcW w:w="464" w:type="pct"/>
            <w:vMerge/>
          </w:tcPr>
          <w:p w14:paraId="4CB4ECBD" w14:textId="77777777" w:rsidR="00857E08" w:rsidRPr="007419E6" w:rsidRDefault="00857E08" w:rsidP="00857E08">
            <w:pPr>
              <w:rPr>
                <w:sz w:val="16"/>
                <w:szCs w:val="16"/>
              </w:rPr>
            </w:pPr>
          </w:p>
        </w:tc>
        <w:tc>
          <w:tcPr>
            <w:tcW w:w="589" w:type="pct"/>
            <w:vMerge/>
          </w:tcPr>
          <w:p w14:paraId="53EAFC0E" w14:textId="77777777" w:rsidR="00857E08" w:rsidRPr="007419E6" w:rsidRDefault="00857E08" w:rsidP="00857E08">
            <w:pPr>
              <w:rPr>
                <w:sz w:val="16"/>
                <w:szCs w:val="16"/>
              </w:rPr>
            </w:pPr>
          </w:p>
        </w:tc>
        <w:tc>
          <w:tcPr>
            <w:tcW w:w="469" w:type="pct"/>
            <w:vMerge/>
          </w:tcPr>
          <w:p w14:paraId="78D4866A" w14:textId="77777777" w:rsidR="00857E08" w:rsidRPr="007419E6" w:rsidRDefault="00857E08" w:rsidP="00857E08">
            <w:pPr>
              <w:rPr>
                <w:sz w:val="16"/>
                <w:szCs w:val="16"/>
              </w:rPr>
            </w:pPr>
          </w:p>
        </w:tc>
        <w:tc>
          <w:tcPr>
            <w:tcW w:w="408" w:type="pct"/>
            <w:vAlign w:val="center"/>
          </w:tcPr>
          <w:p w14:paraId="0C358ED7" w14:textId="77777777" w:rsidR="00857E08" w:rsidRPr="009A74FC" w:rsidRDefault="00857E08">
            <w:pPr>
              <w:jc w:val="both"/>
              <w:rPr>
                <w:rFonts w:eastAsiaTheme="minorEastAsia"/>
                <w:color w:val="FF0000"/>
                <w:sz w:val="16"/>
                <w:szCs w:val="16"/>
                <w:lang w:eastAsia="zh-CN"/>
              </w:rPr>
              <w:pPrChange w:id="205" w:author="vivo" w:date="2021-10-20T15:53:00Z">
                <w:pPr/>
              </w:pPrChange>
            </w:pPr>
            <w:r w:rsidRPr="009A74FC">
              <w:rPr>
                <w:rFonts w:eastAsiaTheme="minorEastAsia"/>
                <w:color w:val="FF0000"/>
                <w:sz w:val="16"/>
                <w:szCs w:val="16"/>
                <w:lang w:eastAsia="zh-CN"/>
              </w:rPr>
              <w:t>MU</w:t>
            </w:r>
          </w:p>
        </w:tc>
        <w:tc>
          <w:tcPr>
            <w:tcW w:w="457" w:type="pct"/>
            <w:vAlign w:val="center"/>
          </w:tcPr>
          <w:p w14:paraId="7DB58B2B" w14:textId="77777777" w:rsidR="00857E08" w:rsidRPr="009A74FC" w:rsidRDefault="00857E08" w:rsidP="00857E08">
            <w:pPr>
              <w:jc w:val="both"/>
              <w:rPr>
                <w:rFonts w:eastAsiaTheme="minorEastAsia"/>
                <w:color w:val="FF0000"/>
                <w:sz w:val="16"/>
                <w:szCs w:val="16"/>
                <w:lang w:eastAsia="zh-CN"/>
              </w:rPr>
            </w:pPr>
            <w:r w:rsidRPr="009A74FC">
              <w:rPr>
                <w:rFonts w:eastAsiaTheme="minorEastAsia"/>
                <w:color w:val="FF0000"/>
                <w:sz w:val="16"/>
                <w:szCs w:val="16"/>
                <w:lang w:eastAsia="zh-CN"/>
              </w:rPr>
              <w:t>3.9</w:t>
            </w:r>
          </w:p>
        </w:tc>
        <w:tc>
          <w:tcPr>
            <w:tcW w:w="601" w:type="pct"/>
            <w:vAlign w:val="center"/>
          </w:tcPr>
          <w:p w14:paraId="38A8F23F" w14:textId="77777777" w:rsidR="00857E08" w:rsidRPr="004B1A16" w:rsidRDefault="00857E08" w:rsidP="00857E08">
            <w:pPr>
              <w:jc w:val="both"/>
              <w:rPr>
                <w:rFonts w:eastAsiaTheme="minorEastAsia"/>
                <w:strike/>
                <w:color w:val="FF0000"/>
                <w:sz w:val="16"/>
                <w:szCs w:val="16"/>
                <w:lang w:eastAsia="zh-CN"/>
              </w:rPr>
            </w:pPr>
            <w:r w:rsidRPr="004B1A16">
              <w:rPr>
                <w:rFonts w:eastAsiaTheme="minorEastAsia"/>
                <w:color w:val="FF0000"/>
                <w:sz w:val="16"/>
                <w:szCs w:val="16"/>
                <w:lang w:eastAsia="zh-CN"/>
              </w:rPr>
              <w:t>[3.9]</w:t>
            </w:r>
          </w:p>
        </w:tc>
        <w:tc>
          <w:tcPr>
            <w:tcW w:w="866" w:type="pct"/>
            <w:vAlign w:val="center"/>
          </w:tcPr>
          <w:p w14:paraId="44623E04" w14:textId="77777777" w:rsidR="00857E08" w:rsidRPr="004B1A16" w:rsidRDefault="00857E08">
            <w:pPr>
              <w:rPr>
                <w:color w:val="FF0000"/>
                <w:sz w:val="16"/>
                <w:szCs w:val="16"/>
              </w:rPr>
            </w:pPr>
            <w:r>
              <w:rPr>
                <w:color w:val="FF0000"/>
                <w:sz w:val="16"/>
                <w:szCs w:val="16"/>
              </w:rPr>
              <w:t>[</w:t>
            </w:r>
            <w:r w:rsidRPr="004B1A16">
              <w:rPr>
                <w:color w:val="FF0000"/>
                <w:sz w:val="16"/>
                <w:szCs w:val="16"/>
              </w:rPr>
              <w:t>Interdigital</w:t>
            </w:r>
            <w:r>
              <w:rPr>
                <w:color w:val="FF0000"/>
                <w:sz w:val="16"/>
                <w:szCs w:val="16"/>
              </w:rPr>
              <w:t>]</w:t>
            </w:r>
          </w:p>
        </w:tc>
        <w:tc>
          <w:tcPr>
            <w:tcW w:w="374" w:type="pct"/>
            <w:vAlign w:val="center"/>
          </w:tcPr>
          <w:p w14:paraId="07F20536" w14:textId="77777777" w:rsidR="00857E08" w:rsidRPr="007419E6" w:rsidRDefault="00857E08">
            <w:pPr>
              <w:jc w:val="both"/>
              <w:rPr>
                <w:sz w:val="16"/>
                <w:szCs w:val="16"/>
              </w:rPr>
              <w:pPrChange w:id="206" w:author="vivo" w:date="2021-10-20T15:53:00Z">
                <w:pPr/>
              </w:pPrChange>
            </w:pPr>
            <w:r w:rsidRPr="004C0C52">
              <w:rPr>
                <w:color w:val="FF0000"/>
                <w:sz w:val="16"/>
                <w:szCs w:val="16"/>
              </w:rPr>
              <w:t>Note 2</w:t>
            </w:r>
          </w:p>
        </w:tc>
      </w:tr>
      <w:tr w:rsidR="00857E08" w:rsidRPr="008942D0" w14:paraId="14CA3B3E" w14:textId="77777777" w:rsidTr="00857E08">
        <w:trPr>
          <w:trHeight w:val="288"/>
        </w:trPr>
        <w:tc>
          <w:tcPr>
            <w:tcW w:w="400" w:type="pct"/>
            <w:vMerge/>
          </w:tcPr>
          <w:p w14:paraId="2B8E6C61" w14:textId="77777777" w:rsidR="00857E08" w:rsidRPr="007419E6" w:rsidRDefault="00857E08" w:rsidP="00857E08">
            <w:pPr>
              <w:rPr>
                <w:sz w:val="16"/>
                <w:szCs w:val="16"/>
              </w:rPr>
            </w:pPr>
          </w:p>
        </w:tc>
        <w:tc>
          <w:tcPr>
            <w:tcW w:w="373" w:type="pct"/>
            <w:vMerge/>
          </w:tcPr>
          <w:p w14:paraId="11E0824F" w14:textId="77777777" w:rsidR="00857E08" w:rsidRPr="007419E6" w:rsidRDefault="00857E08" w:rsidP="00857E08">
            <w:pPr>
              <w:rPr>
                <w:sz w:val="16"/>
                <w:szCs w:val="16"/>
              </w:rPr>
            </w:pPr>
          </w:p>
        </w:tc>
        <w:tc>
          <w:tcPr>
            <w:tcW w:w="464" w:type="pct"/>
            <w:vMerge/>
          </w:tcPr>
          <w:p w14:paraId="6CF3C599" w14:textId="77777777" w:rsidR="00857E08" w:rsidRPr="007419E6" w:rsidRDefault="00857E08" w:rsidP="00857E08">
            <w:pPr>
              <w:rPr>
                <w:sz w:val="16"/>
                <w:szCs w:val="16"/>
              </w:rPr>
            </w:pPr>
          </w:p>
        </w:tc>
        <w:tc>
          <w:tcPr>
            <w:tcW w:w="589" w:type="pct"/>
            <w:vMerge/>
          </w:tcPr>
          <w:p w14:paraId="5EF06190" w14:textId="77777777" w:rsidR="00857E08" w:rsidRPr="007419E6" w:rsidRDefault="00857E08" w:rsidP="00857E08">
            <w:pPr>
              <w:rPr>
                <w:sz w:val="16"/>
                <w:szCs w:val="16"/>
              </w:rPr>
            </w:pPr>
          </w:p>
        </w:tc>
        <w:tc>
          <w:tcPr>
            <w:tcW w:w="469" w:type="pct"/>
          </w:tcPr>
          <w:p w14:paraId="46DBA934" w14:textId="77777777" w:rsidR="00857E08" w:rsidRPr="007419E6" w:rsidRDefault="00857E08" w:rsidP="00857E08">
            <w:pPr>
              <w:rPr>
                <w:rFonts w:eastAsiaTheme="minorEastAsia"/>
                <w:sz w:val="16"/>
                <w:szCs w:val="16"/>
                <w:lang w:eastAsia="zh-CN"/>
              </w:rPr>
            </w:pPr>
            <w:r w:rsidRPr="007419E6">
              <w:rPr>
                <w:rFonts w:eastAsiaTheme="minorEastAsia"/>
                <w:sz w:val="16"/>
                <w:szCs w:val="16"/>
                <w:lang w:eastAsia="zh-CN"/>
              </w:rPr>
              <w:t>120</w:t>
            </w:r>
          </w:p>
        </w:tc>
        <w:tc>
          <w:tcPr>
            <w:tcW w:w="408" w:type="pct"/>
            <w:vAlign w:val="center"/>
          </w:tcPr>
          <w:p w14:paraId="73F70C33" w14:textId="77777777" w:rsidR="00857E08" w:rsidRPr="007419E6" w:rsidRDefault="00857E08">
            <w:pPr>
              <w:jc w:val="both"/>
              <w:rPr>
                <w:rFonts w:eastAsiaTheme="minorEastAsia"/>
                <w:sz w:val="16"/>
                <w:szCs w:val="16"/>
                <w:lang w:eastAsia="zh-CN"/>
              </w:rPr>
              <w:pPrChange w:id="207" w:author="vivo" w:date="2021-10-20T15:53:00Z">
                <w:pPr/>
              </w:pPrChange>
            </w:pPr>
            <w:r w:rsidRPr="007419E6">
              <w:rPr>
                <w:rFonts w:eastAsiaTheme="minorEastAsia"/>
                <w:sz w:val="16"/>
                <w:szCs w:val="16"/>
                <w:lang w:eastAsia="zh-CN"/>
              </w:rPr>
              <w:t>MU</w:t>
            </w:r>
          </w:p>
        </w:tc>
        <w:tc>
          <w:tcPr>
            <w:tcW w:w="457" w:type="pct"/>
            <w:vAlign w:val="center"/>
          </w:tcPr>
          <w:p w14:paraId="679BF856" w14:textId="77777777" w:rsidR="00857E08" w:rsidRPr="007419E6" w:rsidRDefault="00857E08" w:rsidP="00857E08">
            <w:pPr>
              <w:jc w:val="both"/>
              <w:rPr>
                <w:sz w:val="16"/>
                <w:szCs w:val="16"/>
              </w:rPr>
            </w:pPr>
            <w:r>
              <w:rPr>
                <w:rFonts w:eastAsiaTheme="minorEastAsia" w:hint="eastAsia"/>
                <w:sz w:val="16"/>
                <w:szCs w:val="16"/>
                <w:lang w:eastAsia="zh-CN"/>
              </w:rPr>
              <w:t>2</w:t>
            </w:r>
            <w:r>
              <w:rPr>
                <w:rFonts w:eastAsiaTheme="minorEastAsia"/>
                <w:sz w:val="16"/>
                <w:szCs w:val="16"/>
                <w:lang w:eastAsia="zh-CN"/>
              </w:rPr>
              <w:t>0.78</w:t>
            </w:r>
          </w:p>
        </w:tc>
        <w:tc>
          <w:tcPr>
            <w:tcW w:w="601" w:type="pct"/>
            <w:vAlign w:val="center"/>
          </w:tcPr>
          <w:p w14:paraId="6592E62A" w14:textId="77777777" w:rsidR="00857E08" w:rsidRPr="00A11207" w:rsidRDefault="00857E08" w:rsidP="00857E08">
            <w:pPr>
              <w:jc w:val="both"/>
              <w:rPr>
                <w:sz w:val="16"/>
                <w:szCs w:val="16"/>
              </w:rPr>
            </w:pPr>
            <w:r w:rsidRPr="00A11207">
              <w:rPr>
                <w:sz w:val="16"/>
                <w:szCs w:val="16"/>
              </w:rPr>
              <w:t>[20.78]</w:t>
            </w:r>
          </w:p>
        </w:tc>
        <w:tc>
          <w:tcPr>
            <w:tcW w:w="866" w:type="pct"/>
            <w:vAlign w:val="center"/>
          </w:tcPr>
          <w:p w14:paraId="4F94BAD0" w14:textId="77777777" w:rsidR="00857E08" w:rsidRPr="0032787E" w:rsidRDefault="00857E08">
            <w:pPr>
              <w:rPr>
                <w:sz w:val="16"/>
              </w:rPr>
            </w:pPr>
            <w:r w:rsidRPr="009A74FC">
              <w:rPr>
                <w:color w:val="FF0000"/>
                <w:sz w:val="16"/>
                <w:szCs w:val="16"/>
              </w:rPr>
              <w:t>[vivo]</w:t>
            </w:r>
          </w:p>
        </w:tc>
        <w:tc>
          <w:tcPr>
            <w:tcW w:w="374" w:type="pct"/>
            <w:vAlign w:val="center"/>
          </w:tcPr>
          <w:p w14:paraId="17CFAA70" w14:textId="77777777" w:rsidR="00857E08" w:rsidRPr="004B1A16" w:rsidRDefault="00857E08">
            <w:pPr>
              <w:jc w:val="both"/>
              <w:rPr>
                <w:rFonts w:eastAsiaTheme="minorEastAsia"/>
                <w:color w:val="FF0000"/>
                <w:sz w:val="16"/>
                <w:szCs w:val="16"/>
                <w:lang w:eastAsia="zh-CN"/>
              </w:rPr>
              <w:pPrChange w:id="208" w:author="vivo" w:date="2021-10-20T15:53:00Z">
                <w:pPr/>
              </w:pPrChange>
            </w:pPr>
            <w:r w:rsidRPr="004B1A16">
              <w:rPr>
                <w:rFonts w:eastAsiaTheme="minorEastAsia"/>
                <w:color w:val="FF0000"/>
                <w:sz w:val="16"/>
                <w:szCs w:val="16"/>
                <w:lang w:eastAsia="zh-CN"/>
              </w:rPr>
              <w:t>Note 1</w:t>
            </w:r>
          </w:p>
        </w:tc>
      </w:tr>
      <w:tr w:rsidR="00857E08" w:rsidRPr="008942D0" w14:paraId="2EE32A0D" w14:textId="77777777" w:rsidTr="00857E08">
        <w:trPr>
          <w:trHeight w:val="288"/>
        </w:trPr>
        <w:tc>
          <w:tcPr>
            <w:tcW w:w="400" w:type="pct"/>
            <w:vMerge/>
          </w:tcPr>
          <w:p w14:paraId="2D4F87FA" w14:textId="77777777" w:rsidR="00857E08" w:rsidRPr="007419E6" w:rsidRDefault="00857E08" w:rsidP="00857E08">
            <w:pPr>
              <w:rPr>
                <w:sz w:val="16"/>
                <w:szCs w:val="16"/>
              </w:rPr>
            </w:pPr>
          </w:p>
        </w:tc>
        <w:tc>
          <w:tcPr>
            <w:tcW w:w="373" w:type="pct"/>
            <w:vMerge/>
          </w:tcPr>
          <w:p w14:paraId="5F203C1D" w14:textId="77777777" w:rsidR="00857E08" w:rsidRPr="007419E6" w:rsidRDefault="00857E08" w:rsidP="00857E08">
            <w:pPr>
              <w:rPr>
                <w:sz w:val="16"/>
                <w:szCs w:val="16"/>
              </w:rPr>
            </w:pPr>
          </w:p>
        </w:tc>
        <w:tc>
          <w:tcPr>
            <w:tcW w:w="464" w:type="pct"/>
          </w:tcPr>
          <w:p w14:paraId="72AF0A83" w14:textId="77777777" w:rsidR="00857E08" w:rsidRPr="007419E6" w:rsidRDefault="00857E08" w:rsidP="00857E08">
            <w:pPr>
              <w:rPr>
                <w:rFonts w:eastAsiaTheme="minorEastAsia"/>
                <w:sz w:val="16"/>
                <w:szCs w:val="16"/>
                <w:lang w:eastAsia="zh-CN"/>
              </w:rPr>
            </w:pPr>
            <w:r w:rsidRPr="007419E6">
              <w:rPr>
                <w:rFonts w:eastAsiaTheme="minorEastAsia"/>
                <w:sz w:val="16"/>
                <w:szCs w:val="16"/>
                <w:lang w:eastAsia="zh-CN"/>
              </w:rPr>
              <w:t>7ms</w:t>
            </w:r>
          </w:p>
        </w:tc>
        <w:tc>
          <w:tcPr>
            <w:tcW w:w="589" w:type="pct"/>
          </w:tcPr>
          <w:p w14:paraId="40332599" w14:textId="77777777" w:rsidR="00857E08" w:rsidRPr="007419E6" w:rsidRDefault="00857E08" w:rsidP="00857E08">
            <w:pPr>
              <w:rPr>
                <w:rFonts w:eastAsiaTheme="minorEastAsia"/>
                <w:sz w:val="16"/>
                <w:szCs w:val="16"/>
                <w:lang w:eastAsia="zh-CN"/>
              </w:rPr>
            </w:pPr>
            <w:r w:rsidRPr="007419E6">
              <w:rPr>
                <w:rFonts w:eastAsiaTheme="minorEastAsia"/>
                <w:sz w:val="16"/>
                <w:szCs w:val="16"/>
                <w:lang w:eastAsia="zh-CN"/>
              </w:rPr>
              <w:t>30</w:t>
            </w:r>
            <w:r>
              <w:rPr>
                <w:sz w:val="16"/>
                <w:szCs w:val="16"/>
              </w:rPr>
              <w:t xml:space="preserve"> Mbps</w:t>
            </w:r>
          </w:p>
        </w:tc>
        <w:tc>
          <w:tcPr>
            <w:tcW w:w="469" w:type="pct"/>
          </w:tcPr>
          <w:p w14:paraId="0536288A" w14:textId="77777777" w:rsidR="00857E08" w:rsidRPr="007419E6" w:rsidRDefault="00857E08" w:rsidP="00857E08">
            <w:pPr>
              <w:rPr>
                <w:rFonts w:eastAsiaTheme="minorEastAsia"/>
                <w:sz w:val="16"/>
                <w:szCs w:val="16"/>
                <w:lang w:eastAsia="zh-CN"/>
              </w:rPr>
            </w:pPr>
            <w:r w:rsidRPr="007419E6">
              <w:rPr>
                <w:rFonts w:eastAsiaTheme="minorEastAsia"/>
                <w:sz w:val="16"/>
                <w:szCs w:val="16"/>
                <w:lang w:eastAsia="zh-CN"/>
              </w:rPr>
              <w:t>60</w:t>
            </w:r>
          </w:p>
        </w:tc>
        <w:tc>
          <w:tcPr>
            <w:tcW w:w="408" w:type="pct"/>
            <w:vAlign w:val="center"/>
          </w:tcPr>
          <w:p w14:paraId="09BDF454" w14:textId="77777777" w:rsidR="00857E08" w:rsidRPr="007419E6" w:rsidRDefault="00857E08">
            <w:pPr>
              <w:jc w:val="both"/>
              <w:rPr>
                <w:rFonts w:eastAsiaTheme="minorEastAsia"/>
                <w:sz w:val="16"/>
                <w:szCs w:val="16"/>
                <w:lang w:eastAsia="zh-CN"/>
              </w:rPr>
              <w:pPrChange w:id="209" w:author="vivo" w:date="2021-10-20T15:53:00Z">
                <w:pPr/>
              </w:pPrChange>
            </w:pPr>
            <w:r w:rsidRPr="007419E6">
              <w:rPr>
                <w:rFonts w:eastAsiaTheme="minorEastAsia"/>
                <w:sz w:val="16"/>
                <w:szCs w:val="16"/>
                <w:lang w:eastAsia="zh-CN"/>
              </w:rPr>
              <w:t>MU</w:t>
            </w:r>
          </w:p>
        </w:tc>
        <w:tc>
          <w:tcPr>
            <w:tcW w:w="457" w:type="pct"/>
            <w:vAlign w:val="center"/>
          </w:tcPr>
          <w:p w14:paraId="5752E4D9" w14:textId="77777777" w:rsidR="00857E08" w:rsidRPr="007419E6" w:rsidRDefault="00857E08" w:rsidP="00857E08">
            <w:pPr>
              <w:jc w:val="both"/>
              <w:rPr>
                <w:sz w:val="16"/>
                <w:szCs w:val="16"/>
              </w:rPr>
            </w:pPr>
            <w:r>
              <w:rPr>
                <w:rFonts w:eastAsiaTheme="minorEastAsia" w:hint="eastAsia"/>
                <w:sz w:val="16"/>
                <w:szCs w:val="16"/>
                <w:lang w:eastAsia="zh-CN"/>
              </w:rPr>
              <w:t>6</w:t>
            </w:r>
            <w:r>
              <w:rPr>
                <w:rFonts w:eastAsiaTheme="minorEastAsia"/>
                <w:sz w:val="16"/>
                <w:szCs w:val="16"/>
                <w:lang w:eastAsia="zh-CN"/>
              </w:rPr>
              <w:t>.3</w:t>
            </w:r>
          </w:p>
        </w:tc>
        <w:tc>
          <w:tcPr>
            <w:tcW w:w="601" w:type="pct"/>
            <w:vAlign w:val="center"/>
          </w:tcPr>
          <w:p w14:paraId="22224ABA" w14:textId="77777777" w:rsidR="00857E08" w:rsidRPr="00A11207" w:rsidRDefault="00857E08" w:rsidP="00857E08">
            <w:pPr>
              <w:jc w:val="both"/>
              <w:rPr>
                <w:sz w:val="16"/>
                <w:szCs w:val="16"/>
              </w:rPr>
            </w:pPr>
            <w:r w:rsidRPr="00A11207">
              <w:rPr>
                <w:sz w:val="16"/>
                <w:szCs w:val="16"/>
              </w:rPr>
              <w:t>[6.3]</w:t>
            </w:r>
          </w:p>
        </w:tc>
        <w:tc>
          <w:tcPr>
            <w:tcW w:w="866" w:type="pct"/>
            <w:vAlign w:val="center"/>
          </w:tcPr>
          <w:p w14:paraId="189978A5" w14:textId="77777777" w:rsidR="00857E08" w:rsidRPr="0032787E" w:rsidRDefault="00857E08">
            <w:pPr>
              <w:rPr>
                <w:sz w:val="16"/>
              </w:rPr>
            </w:pPr>
            <w:r w:rsidRPr="009A74FC">
              <w:rPr>
                <w:color w:val="FF0000"/>
                <w:sz w:val="16"/>
                <w:szCs w:val="16"/>
              </w:rPr>
              <w:t>[Huawei]</w:t>
            </w:r>
          </w:p>
        </w:tc>
        <w:tc>
          <w:tcPr>
            <w:tcW w:w="374" w:type="pct"/>
            <w:vAlign w:val="center"/>
          </w:tcPr>
          <w:p w14:paraId="52B618D3" w14:textId="77777777" w:rsidR="00857E08" w:rsidRPr="004B1A16" w:rsidRDefault="00857E08">
            <w:pPr>
              <w:jc w:val="both"/>
              <w:rPr>
                <w:rFonts w:eastAsiaTheme="minorEastAsia"/>
                <w:color w:val="FF0000"/>
                <w:sz w:val="16"/>
                <w:szCs w:val="16"/>
                <w:lang w:eastAsia="zh-CN"/>
              </w:rPr>
              <w:pPrChange w:id="210" w:author="vivo" w:date="2021-10-20T15:53:00Z">
                <w:pPr/>
              </w:pPrChange>
            </w:pPr>
            <w:r w:rsidRPr="004B1A16">
              <w:rPr>
                <w:rFonts w:eastAsiaTheme="minorEastAsia"/>
                <w:color w:val="FF0000"/>
                <w:sz w:val="16"/>
                <w:szCs w:val="16"/>
                <w:lang w:eastAsia="zh-CN"/>
              </w:rPr>
              <w:t>Note 1</w:t>
            </w:r>
          </w:p>
        </w:tc>
      </w:tr>
      <w:tr w:rsidR="00857E08" w:rsidRPr="008942D0" w14:paraId="151D64AE" w14:textId="77777777" w:rsidTr="00857E08">
        <w:trPr>
          <w:trHeight w:val="288"/>
        </w:trPr>
        <w:tc>
          <w:tcPr>
            <w:tcW w:w="400" w:type="pct"/>
            <w:vMerge/>
          </w:tcPr>
          <w:p w14:paraId="5BD0EE91" w14:textId="77777777" w:rsidR="00857E08" w:rsidRPr="007419E6" w:rsidRDefault="00857E08" w:rsidP="00857E08">
            <w:pPr>
              <w:rPr>
                <w:sz w:val="16"/>
                <w:szCs w:val="16"/>
              </w:rPr>
            </w:pPr>
          </w:p>
        </w:tc>
        <w:tc>
          <w:tcPr>
            <w:tcW w:w="373" w:type="pct"/>
            <w:vMerge/>
          </w:tcPr>
          <w:p w14:paraId="795D1334" w14:textId="77777777" w:rsidR="00857E08" w:rsidRPr="007419E6" w:rsidRDefault="00857E08" w:rsidP="00857E08">
            <w:pPr>
              <w:rPr>
                <w:sz w:val="16"/>
                <w:szCs w:val="16"/>
              </w:rPr>
            </w:pPr>
          </w:p>
        </w:tc>
        <w:tc>
          <w:tcPr>
            <w:tcW w:w="464" w:type="pct"/>
          </w:tcPr>
          <w:p w14:paraId="02B6ACA1" w14:textId="77777777" w:rsidR="00857E08" w:rsidRPr="007419E6" w:rsidRDefault="00857E08" w:rsidP="00857E08">
            <w:pPr>
              <w:rPr>
                <w:rFonts w:eastAsiaTheme="minorEastAsia"/>
                <w:sz w:val="16"/>
                <w:szCs w:val="16"/>
                <w:lang w:eastAsia="zh-CN"/>
              </w:rPr>
            </w:pPr>
            <w:r w:rsidRPr="007419E6">
              <w:rPr>
                <w:rFonts w:eastAsiaTheme="minorEastAsia"/>
                <w:sz w:val="16"/>
                <w:szCs w:val="16"/>
                <w:lang w:eastAsia="zh-CN"/>
              </w:rPr>
              <w:t>13ms</w:t>
            </w:r>
          </w:p>
        </w:tc>
        <w:tc>
          <w:tcPr>
            <w:tcW w:w="589" w:type="pct"/>
          </w:tcPr>
          <w:p w14:paraId="35093DFB" w14:textId="77777777" w:rsidR="00857E08" w:rsidRPr="007419E6" w:rsidRDefault="00857E08" w:rsidP="00857E08">
            <w:pPr>
              <w:rPr>
                <w:sz w:val="16"/>
                <w:szCs w:val="16"/>
              </w:rPr>
            </w:pPr>
            <w:r w:rsidRPr="007419E6">
              <w:rPr>
                <w:rFonts w:eastAsiaTheme="minorEastAsia"/>
                <w:sz w:val="16"/>
                <w:szCs w:val="16"/>
                <w:lang w:eastAsia="zh-CN"/>
              </w:rPr>
              <w:t>30</w:t>
            </w:r>
            <w:r>
              <w:rPr>
                <w:sz w:val="16"/>
                <w:szCs w:val="16"/>
              </w:rPr>
              <w:t xml:space="preserve"> Mbps</w:t>
            </w:r>
          </w:p>
        </w:tc>
        <w:tc>
          <w:tcPr>
            <w:tcW w:w="469" w:type="pct"/>
          </w:tcPr>
          <w:p w14:paraId="3E9BA771" w14:textId="77777777" w:rsidR="00857E08" w:rsidRPr="007419E6" w:rsidRDefault="00857E08" w:rsidP="00857E08">
            <w:pPr>
              <w:rPr>
                <w:sz w:val="16"/>
                <w:szCs w:val="16"/>
              </w:rPr>
            </w:pPr>
            <w:r w:rsidRPr="007419E6">
              <w:rPr>
                <w:rFonts w:eastAsiaTheme="minorEastAsia"/>
                <w:sz w:val="16"/>
                <w:szCs w:val="16"/>
                <w:lang w:eastAsia="zh-CN"/>
              </w:rPr>
              <w:t>60</w:t>
            </w:r>
          </w:p>
        </w:tc>
        <w:tc>
          <w:tcPr>
            <w:tcW w:w="408" w:type="pct"/>
            <w:vAlign w:val="center"/>
          </w:tcPr>
          <w:p w14:paraId="7473820C" w14:textId="77777777" w:rsidR="00857E08" w:rsidRPr="007419E6" w:rsidRDefault="00857E08">
            <w:pPr>
              <w:jc w:val="both"/>
              <w:rPr>
                <w:sz w:val="16"/>
                <w:szCs w:val="16"/>
              </w:rPr>
              <w:pPrChange w:id="211" w:author="vivo" w:date="2021-10-20T15:53:00Z">
                <w:pPr/>
              </w:pPrChange>
            </w:pPr>
            <w:r w:rsidRPr="007419E6">
              <w:rPr>
                <w:rFonts w:eastAsiaTheme="minorEastAsia"/>
                <w:sz w:val="16"/>
                <w:szCs w:val="16"/>
                <w:lang w:eastAsia="zh-CN"/>
              </w:rPr>
              <w:t>MU</w:t>
            </w:r>
          </w:p>
        </w:tc>
        <w:tc>
          <w:tcPr>
            <w:tcW w:w="457" w:type="pct"/>
            <w:vAlign w:val="center"/>
          </w:tcPr>
          <w:p w14:paraId="0E510B10" w14:textId="77777777" w:rsidR="00857E08" w:rsidRPr="007419E6" w:rsidRDefault="00857E08" w:rsidP="00857E08">
            <w:pPr>
              <w:jc w:val="both"/>
              <w:rPr>
                <w:sz w:val="16"/>
                <w:szCs w:val="16"/>
              </w:rPr>
            </w:pPr>
            <w:r>
              <w:rPr>
                <w:rFonts w:eastAsiaTheme="minorEastAsia" w:hint="eastAsia"/>
                <w:sz w:val="16"/>
                <w:szCs w:val="16"/>
                <w:lang w:eastAsia="zh-CN"/>
              </w:rPr>
              <w:t>1</w:t>
            </w:r>
            <w:r>
              <w:rPr>
                <w:rFonts w:eastAsiaTheme="minorEastAsia"/>
                <w:sz w:val="16"/>
                <w:szCs w:val="16"/>
                <w:lang w:eastAsia="zh-CN"/>
              </w:rPr>
              <w:t>4.6</w:t>
            </w:r>
          </w:p>
        </w:tc>
        <w:tc>
          <w:tcPr>
            <w:tcW w:w="601" w:type="pct"/>
            <w:vAlign w:val="center"/>
          </w:tcPr>
          <w:p w14:paraId="56220C4C" w14:textId="77777777" w:rsidR="00857E08" w:rsidRPr="00A11207" w:rsidRDefault="00857E08" w:rsidP="00857E08">
            <w:pPr>
              <w:jc w:val="both"/>
              <w:rPr>
                <w:sz w:val="16"/>
                <w:szCs w:val="16"/>
              </w:rPr>
            </w:pPr>
            <w:r w:rsidRPr="00A11207">
              <w:rPr>
                <w:sz w:val="16"/>
                <w:szCs w:val="16"/>
              </w:rPr>
              <w:t>[14.6]</w:t>
            </w:r>
          </w:p>
        </w:tc>
        <w:tc>
          <w:tcPr>
            <w:tcW w:w="866" w:type="pct"/>
            <w:vAlign w:val="center"/>
          </w:tcPr>
          <w:p w14:paraId="733EB53E" w14:textId="77777777" w:rsidR="00857E08" w:rsidRPr="0032787E" w:rsidRDefault="00857E08">
            <w:pPr>
              <w:rPr>
                <w:sz w:val="16"/>
              </w:rPr>
            </w:pPr>
            <w:r w:rsidRPr="009A74FC">
              <w:rPr>
                <w:color w:val="FF0000"/>
                <w:sz w:val="16"/>
                <w:szCs w:val="16"/>
              </w:rPr>
              <w:t>[Huawei]</w:t>
            </w:r>
          </w:p>
        </w:tc>
        <w:tc>
          <w:tcPr>
            <w:tcW w:w="374" w:type="pct"/>
            <w:vAlign w:val="center"/>
          </w:tcPr>
          <w:p w14:paraId="47BC1278" w14:textId="77777777" w:rsidR="00857E08" w:rsidRPr="004B1A16" w:rsidRDefault="00857E08">
            <w:pPr>
              <w:jc w:val="both"/>
              <w:rPr>
                <w:rFonts w:eastAsiaTheme="minorEastAsia"/>
                <w:color w:val="FF0000"/>
                <w:sz w:val="16"/>
                <w:szCs w:val="16"/>
                <w:lang w:eastAsia="zh-CN"/>
              </w:rPr>
              <w:pPrChange w:id="212" w:author="vivo" w:date="2021-10-20T15:53:00Z">
                <w:pPr/>
              </w:pPrChange>
            </w:pPr>
            <w:r w:rsidRPr="004B1A16">
              <w:rPr>
                <w:rFonts w:eastAsiaTheme="minorEastAsia"/>
                <w:color w:val="FF0000"/>
                <w:sz w:val="16"/>
                <w:szCs w:val="16"/>
                <w:lang w:eastAsia="zh-CN"/>
              </w:rPr>
              <w:t>Note 1</w:t>
            </w:r>
          </w:p>
        </w:tc>
      </w:tr>
      <w:tr w:rsidR="00857E08" w:rsidRPr="008942D0" w14:paraId="59B067C1" w14:textId="77777777" w:rsidTr="00857E08">
        <w:trPr>
          <w:trHeight w:val="288"/>
        </w:trPr>
        <w:tc>
          <w:tcPr>
            <w:tcW w:w="400" w:type="pct"/>
            <w:vMerge/>
          </w:tcPr>
          <w:p w14:paraId="23AC2DF2" w14:textId="77777777" w:rsidR="00857E08" w:rsidRPr="007419E6" w:rsidRDefault="00857E08" w:rsidP="00857E08">
            <w:pPr>
              <w:rPr>
                <w:sz w:val="16"/>
                <w:szCs w:val="16"/>
              </w:rPr>
            </w:pPr>
          </w:p>
        </w:tc>
        <w:tc>
          <w:tcPr>
            <w:tcW w:w="373" w:type="pct"/>
            <w:vMerge/>
          </w:tcPr>
          <w:p w14:paraId="1F6B6260" w14:textId="77777777" w:rsidR="00857E08" w:rsidRPr="007419E6" w:rsidRDefault="00857E08" w:rsidP="00857E08">
            <w:pPr>
              <w:rPr>
                <w:sz w:val="16"/>
                <w:szCs w:val="16"/>
              </w:rPr>
            </w:pPr>
          </w:p>
        </w:tc>
        <w:tc>
          <w:tcPr>
            <w:tcW w:w="464" w:type="pct"/>
            <w:vMerge w:val="restart"/>
          </w:tcPr>
          <w:p w14:paraId="75A9BEF5" w14:textId="77777777" w:rsidR="00857E08" w:rsidRPr="007419E6" w:rsidRDefault="00857E08" w:rsidP="00857E08">
            <w:pPr>
              <w:rPr>
                <w:rFonts w:eastAsiaTheme="minorEastAsia"/>
                <w:sz w:val="16"/>
                <w:szCs w:val="16"/>
                <w:lang w:eastAsia="zh-CN"/>
              </w:rPr>
            </w:pPr>
            <w:r w:rsidRPr="007419E6">
              <w:rPr>
                <w:rFonts w:eastAsiaTheme="minorEastAsia"/>
                <w:sz w:val="16"/>
                <w:szCs w:val="16"/>
                <w:lang w:eastAsia="zh-CN"/>
              </w:rPr>
              <w:t>15ms</w:t>
            </w:r>
          </w:p>
        </w:tc>
        <w:tc>
          <w:tcPr>
            <w:tcW w:w="589" w:type="pct"/>
            <w:vMerge w:val="restart"/>
          </w:tcPr>
          <w:p w14:paraId="0C0FC527" w14:textId="77777777" w:rsidR="00857E08" w:rsidRPr="007419E6" w:rsidRDefault="00857E08" w:rsidP="00857E08">
            <w:pPr>
              <w:rPr>
                <w:rFonts w:eastAsiaTheme="minorEastAsia"/>
                <w:sz w:val="16"/>
                <w:szCs w:val="16"/>
                <w:lang w:eastAsia="zh-CN"/>
              </w:rPr>
            </w:pPr>
            <w:r w:rsidRPr="007419E6">
              <w:rPr>
                <w:rFonts w:eastAsiaTheme="minorEastAsia"/>
                <w:sz w:val="16"/>
                <w:szCs w:val="16"/>
                <w:lang w:eastAsia="zh-CN"/>
              </w:rPr>
              <w:t>30</w:t>
            </w:r>
            <w:r>
              <w:rPr>
                <w:sz w:val="16"/>
                <w:szCs w:val="16"/>
              </w:rPr>
              <w:t xml:space="preserve"> Mbps</w:t>
            </w:r>
          </w:p>
        </w:tc>
        <w:tc>
          <w:tcPr>
            <w:tcW w:w="469" w:type="pct"/>
            <w:vMerge w:val="restart"/>
          </w:tcPr>
          <w:p w14:paraId="540B1E4B" w14:textId="77777777" w:rsidR="00857E08" w:rsidRPr="007419E6" w:rsidRDefault="00857E08" w:rsidP="00857E08">
            <w:pPr>
              <w:rPr>
                <w:rFonts w:eastAsiaTheme="minorEastAsia"/>
                <w:sz w:val="16"/>
                <w:szCs w:val="16"/>
                <w:lang w:eastAsia="zh-CN"/>
              </w:rPr>
            </w:pPr>
            <w:r w:rsidRPr="007419E6">
              <w:rPr>
                <w:rFonts w:eastAsiaTheme="minorEastAsia"/>
                <w:sz w:val="16"/>
                <w:szCs w:val="16"/>
                <w:lang w:eastAsia="zh-CN"/>
              </w:rPr>
              <w:t>60</w:t>
            </w:r>
          </w:p>
        </w:tc>
        <w:tc>
          <w:tcPr>
            <w:tcW w:w="408" w:type="pct"/>
            <w:vAlign w:val="center"/>
          </w:tcPr>
          <w:p w14:paraId="4995F4C5" w14:textId="77777777" w:rsidR="00857E08" w:rsidRPr="007419E6" w:rsidRDefault="00857E08">
            <w:pPr>
              <w:jc w:val="both"/>
              <w:rPr>
                <w:rFonts w:eastAsiaTheme="minorEastAsia"/>
                <w:sz w:val="16"/>
                <w:szCs w:val="16"/>
                <w:lang w:eastAsia="zh-CN"/>
              </w:rPr>
              <w:pPrChange w:id="213" w:author="vivo" w:date="2021-10-20T15:53:00Z">
                <w:pPr/>
              </w:pPrChange>
            </w:pPr>
            <w:r w:rsidRPr="007419E6">
              <w:rPr>
                <w:rFonts w:eastAsiaTheme="minorEastAsia"/>
                <w:sz w:val="16"/>
                <w:szCs w:val="16"/>
                <w:lang w:eastAsia="zh-CN"/>
              </w:rPr>
              <w:t>SU</w:t>
            </w:r>
          </w:p>
        </w:tc>
        <w:tc>
          <w:tcPr>
            <w:tcW w:w="457" w:type="pct"/>
            <w:vAlign w:val="center"/>
          </w:tcPr>
          <w:p w14:paraId="18DBF506" w14:textId="35F960A5" w:rsidR="00857E08" w:rsidRPr="007419E6" w:rsidRDefault="00857E08" w:rsidP="00857E08">
            <w:pPr>
              <w:jc w:val="both"/>
              <w:rPr>
                <w:sz w:val="16"/>
                <w:szCs w:val="16"/>
              </w:rPr>
            </w:pPr>
            <w:r>
              <w:rPr>
                <w:rFonts w:eastAsiaTheme="minorEastAsia" w:hint="eastAsia"/>
                <w:sz w:val="16"/>
                <w:szCs w:val="16"/>
                <w:lang w:eastAsia="zh-CN"/>
              </w:rPr>
              <w:t>1</w:t>
            </w:r>
            <w:r>
              <w:rPr>
                <w:rFonts w:eastAsiaTheme="minorEastAsia"/>
                <w:sz w:val="16"/>
                <w:szCs w:val="16"/>
                <w:lang w:eastAsia="zh-CN"/>
              </w:rPr>
              <w:t>0.</w:t>
            </w:r>
            <w:del w:id="214" w:author="vivo" w:date="2021-10-20T15:56:00Z">
              <w:r w:rsidDel="00350D0A">
                <w:rPr>
                  <w:rFonts w:eastAsiaTheme="minorEastAsia"/>
                  <w:sz w:val="16"/>
                  <w:szCs w:val="16"/>
                  <w:lang w:eastAsia="zh-CN"/>
                </w:rPr>
                <w:delText>2</w:delText>
              </w:r>
            </w:del>
            <w:ins w:id="215" w:author="vivo" w:date="2021-10-20T15:56:00Z">
              <w:r>
                <w:rPr>
                  <w:rFonts w:eastAsiaTheme="minorEastAsia"/>
                  <w:sz w:val="16"/>
                  <w:szCs w:val="16"/>
                  <w:lang w:eastAsia="zh-CN"/>
                </w:rPr>
                <w:t>3</w:t>
              </w:r>
            </w:ins>
          </w:p>
        </w:tc>
        <w:tc>
          <w:tcPr>
            <w:tcW w:w="601" w:type="pct"/>
            <w:vAlign w:val="center"/>
          </w:tcPr>
          <w:p w14:paraId="49539749" w14:textId="77777777" w:rsidR="00857E08" w:rsidRPr="00A11207" w:rsidRDefault="00857E08" w:rsidP="00857E08">
            <w:pPr>
              <w:jc w:val="both"/>
              <w:rPr>
                <w:sz w:val="16"/>
                <w:szCs w:val="16"/>
              </w:rPr>
            </w:pPr>
            <w:r w:rsidRPr="00A11207">
              <w:rPr>
                <w:sz w:val="16"/>
                <w:szCs w:val="16"/>
              </w:rPr>
              <w:t>[10.2]</w:t>
            </w:r>
          </w:p>
        </w:tc>
        <w:tc>
          <w:tcPr>
            <w:tcW w:w="866" w:type="pct"/>
            <w:vAlign w:val="center"/>
          </w:tcPr>
          <w:p w14:paraId="26DF9686" w14:textId="77777777" w:rsidR="00857E08" w:rsidRPr="0032787E" w:rsidRDefault="00857E08">
            <w:pPr>
              <w:rPr>
                <w:sz w:val="16"/>
              </w:rPr>
            </w:pPr>
            <w:r w:rsidRPr="009A74FC">
              <w:rPr>
                <w:color w:val="FF0000"/>
                <w:sz w:val="16"/>
                <w:szCs w:val="16"/>
              </w:rPr>
              <w:t>[OPPO]</w:t>
            </w:r>
          </w:p>
        </w:tc>
        <w:tc>
          <w:tcPr>
            <w:tcW w:w="374" w:type="pct"/>
            <w:vAlign w:val="center"/>
          </w:tcPr>
          <w:p w14:paraId="6A9E65B3" w14:textId="77777777" w:rsidR="00857E08" w:rsidRPr="004B1A16" w:rsidRDefault="00857E08">
            <w:pPr>
              <w:jc w:val="both"/>
              <w:rPr>
                <w:rFonts w:eastAsiaTheme="minorEastAsia"/>
                <w:color w:val="FF0000"/>
                <w:sz w:val="16"/>
                <w:szCs w:val="16"/>
                <w:lang w:eastAsia="zh-CN"/>
              </w:rPr>
              <w:pPrChange w:id="216" w:author="vivo" w:date="2021-10-20T15:53:00Z">
                <w:pPr/>
              </w:pPrChange>
            </w:pPr>
            <w:r w:rsidRPr="004B1A16">
              <w:rPr>
                <w:rFonts w:eastAsiaTheme="minorEastAsia"/>
                <w:color w:val="FF0000"/>
                <w:sz w:val="16"/>
                <w:szCs w:val="16"/>
                <w:lang w:eastAsia="zh-CN"/>
              </w:rPr>
              <w:t xml:space="preserve">Note </w:t>
            </w:r>
            <w:r>
              <w:rPr>
                <w:rFonts w:eastAsiaTheme="minorEastAsia"/>
                <w:color w:val="FF0000"/>
                <w:sz w:val="16"/>
                <w:szCs w:val="16"/>
                <w:lang w:eastAsia="zh-CN"/>
              </w:rPr>
              <w:t>2</w:t>
            </w:r>
          </w:p>
        </w:tc>
      </w:tr>
      <w:tr w:rsidR="00857E08" w:rsidRPr="008942D0" w14:paraId="4F6ADA7A" w14:textId="77777777" w:rsidTr="00857E08">
        <w:trPr>
          <w:trHeight w:val="288"/>
        </w:trPr>
        <w:tc>
          <w:tcPr>
            <w:tcW w:w="400" w:type="pct"/>
            <w:vMerge/>
          </w:tcPr>
          <w:p w14:paraId="493992BA" w14:textId="77777777" w:rsidR="00857E08" w:rsidRPr="007419E6" w:rsidRDefault="00857E08" w:rsidP="00857E08">
            <w:pPr>
              <w:rPr>
                <w:sz w:val="16"/>
                <w:szCs w:val="16"/>
              </w:rPr>
            </w:pPr>
          </w:p>
        </w:tc>
        <w:tc>
          <w:tcPr>
            <w:tcW w:w="373" w:type="pct"/>
            <w:vMerge/>
          </w:tcPr>
          <w:p w14:paraId="40BEBB64" w14:textId="77777777" w:rsidR="00857E08" w:rsidRPr="007419E6" w:rsidRDefault="00857E08" w:rsidP="00857E08">
            <w:pPr>
              <w:rPr>
                <w:sz w:val="16"/>
                <w:szCs w:val="16"/>
              </w:rPr>
            </w:pPr>
          </w:p>
        </w:tc>
        <w:tc>
          <w:tcPr>
            <w:tcW w:w="464" w:type="pct"/>
            <w:vMerge/>
          </w:tcPr>
          <w:p w14:paraId="7027D2A7" w14:textId="77777777" w:rsidR="00857E08" w:rsidRPr="007419E6" w:rsidRDefault="00857E08" w:rsidP="00857E08">
            <w:pPr>
              <w:rPr>
                <w:rFonts w:eastAsiaTheme="minorEastAsia"/>
                <w:sz w:val="16"/>
                <w:szCs w:val="16"/>
                <w:lang w:eastAsia="zh-CN"/>
              </w:rPr>
            </w:pPr>
          </w:p>
        </w:tc>
        <w:tc>
          <w:tcPr>
            <w:tcW w:w="589" w:type="pct"/>
            <w:vMerge/>
          </w:tcPr>
          <w:p w14:paraId="42C93D04" w14:textId="77777777" w:rsidR="00857E08" w:rsidRPr="007419E6" w:rsidRDefault="00857E08" w:rsidP="00857E08">
            <w:pPr>
              <w:rPr>
                <w:rFonts w:eastAsiaTheme="minorEastAsia"/>
                <w:sz w:val="16"/>
                <w:szCs w:val="16"/>
                <w:lang w:eastAsia="zh-CN"/>
              </w:rPr>
            </w:pPr>
          </w:p>
        </w:tc>
        <w:tc>
          <w:tcPr>
            <w:tcW w:w="469" w:type="pct"/>
            <w:vMerge/>
          </w:tcPr>
          <w:p w14:paraId="3D368F1B" w14:textId="77777777" w:rsidR="00857E08" w:rsidRPr="007419E6" w:rsidRDefault="00857E08" w:rsidP="00857E08">
            <w:pPr>
              <w:rPr>
                <w:rFonts w:eastAsiaTheme="minorEastAsia"/>
                <w:sz w:val="16"/>
                <w:szCs w:val="16"/>
                <w:lang w:eastAsia="zh-CN"/>
              </w:rPr>
            </w:pPr>
          </w:p>
        </w:tc>
        <w:tc>
          <w:tcPr>
            <w:tcW w:w="408" w:type="pct"/>
            <w:vAlign w:val="center"/>
          </w:tcPr>
          <w:p w14:paraId="711CD1AD" w14:textId="28C9B32B" w:rsidR="00857E08" w:rsidRPr="007419E6" w:rsidRDefault="00857E08" w:rsidP="00857E08">
            <w:pPr>
              <w:jc w:val="both"/>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w:t>
            </w:r>
          </w:p>
        </w:tc>
        <w:tc>
          <w:tcPr>
            <w:tcW w:w="457" w:type="pct"/>
            <w:vAlign w:val="center"/>
          </w:tcPr>
          <w:p w14:paraId="79A4D600" w14:textId="65EE4C1C" w:rsidR="00857E08" w:rsidRDefault="00857E08" w:rsidP="00857E08">
            <w:pPr>
              <w:jc w:val="both"/>
              <w:rPr>
                <w:rFonts w:eastAsiaTheme="minorEastAsia"/>
                <w:sz w:val="16"/>
                <w:szCs w:val="16"/>
                <w:lang w:eastAsia="zh-CN"/>
              </w:rPr>
            </w:pPr>
            <w:ins w:id="217" w:author="vivo" w:date="2021-10-20T15:56:00Z">
              <w:r>
                <w:rPr>
                  <w:rFonts w:eastAsiaTheme="minorEastAsia" w:hint="eastAsia"/>
                  <w:sz w:val="16"/>
                  <w:szCs w:val="16"/>
                  <w:lang w:eastAsia="zh-CN"/>
                </w:rPr>
                <w:t>1</w:t>
              </w:r>
              <w:r>
                <w:rPr>
                  <w:rFonts w:eastAsiaTheme="minorEastAsia"/>
                  <w:sz w:val="16"/>
                  <w:szCs w:val="16"/>
                  <w:lang w:eastAsia="zh-CN"/>
                </w:rPr>
                <w:t>0.2</w:t>
              </w:r>
            </w:ins>
          </w:p>
        </w:tc>
        <w:tc>
          <w:tcPr>
            <w:tcW w:w="601" w:type="pct"/>
            <w:vAlign w:val="center"/>
          </w:tcPr>
          <w:p w14:paraId="43B2BD74" w14:textId="01EAB367" w:rsidR="00857E08" w:rsidRPr="00A11207" w:rsidRDefault="00857E08" w:rsidP="00857E08">
            <w:pPr>
              <w:jc w:val="both"/>
              <w:rPr>
                <w:sz w:val="16"/>
                <w:szCs w:val="16"/>
              </w:rPr>
            </w:pPr>
            <w:ins w:id="218" w:author="vivo" w:date="2021-10-20T15:56:00Z">
              <w:r>
                <w:rPr>
                  <w:rFonts w:eastAsiaTheme="minorEastAsia" w:hint="eastAsia"/>
                  <w:sz w:val="16"/>
                  <w:szCs w:val="16"/>
                  <w:lang w:eastAsia="zh-CN"/>
                </w:rPr>
                <w:t>[</w:t>
              </w:r>
              <w:r>
                <w:rPr>
                  <w:rFonts w:eastAsiaTheme="minorEastAsia"/>
                  <w:sz w:val="16"/>
                  <w:szCs w:val="16"/>
                  <w:lang w:eastAsia="zh-CN"/>
                </w:rPr>
                <w:t>10.2]</w:t>
              </w:r>
            </w:ins>
          </w:p>
        </w:tc>
        <w:tc>
          <w:tcPr>
            <w:tcW w:w="866" w:type="pct"/>
            <w:vAlign w:val="center"/>
          </w:tcPr>
          <w:p w14:paraId="3B1AE3EE" w14:textId="23F1391B" w:rsidR="00857E08" w:rsidRPr="009A74FC" w:rsidRDefault="00857E08" w:rsidP="00857E08">
            <w:pPr>
              <w:rPr>
                <w:color w:val="FF0000"/>
                <w:sz w:val="16"/>
                <w:szCs w:val="16"/>
              </w:rPr>
            </w:pPr>
            <w:ins w:id="219" w:author="vivo" w:date="2021-10-20T15:56:00Z">
              <w:r w:rsidRPr="009A74FC">
                <w:rPr>
                  <w:color w:val="FF0000"/>
                  <w:sz w:val="16"/>
                  <w:szCs w:val="16"/>
                </w:rPr>
                <w:t>[OPPO]</w:t>
              </w:r>
            </w:ins>
          </w:p>
        </w:tc>
        <w:tc>
          <w:tcPr>
            <w:tcW w:w="374" w:type="pct"/>
            <w:vAlign w:val="center"/>
          </w:tcPr>
          <w:p w14:paraId="11A704AB" w14:textId="78288D9C" w:rsidR="00857E08" w:rsidRPr="004B1A16" w:rsidRDefault="00857E08" w:rsidP="00857E08">
            <w:pPr>
              <w:jc w:val="both"/>
              <w:rPr>
                <w:rFonts w:eastAsiaTheme="minorEastAsia"/>
                <w:color w:val="FF0000"/>
                <w:sz w:val="16"/>
                <w:szCs w:val="16"/>
                <w:lang w:eastAsia="zh-CN"/>
              </w:rPr>
            </w:pPr>
            <w:ins w:id="220" w:author="vivo" w:date="2021-10-20T15:55:00Z">
              <w:r>
                <w:rPr>
                  <w:rFonts w:eastAsiaTheme="minorEastAsia" w:hint="eastAsia"/>
                  <w:color w:val="FF0000"/>
                  <w:sz w:val="16"/>
                  <w:szCs w:val="16"/>
                  <w:lang w:eastAsia="zh-CN"/>
                </w:rPr>
                <w:t>Note</w:t>
              </w:r>
            </w:ins>
            <w:ins w:id="221" w:author="vivo" w:date="2021-10-20T15:56:00Z">
              <w:r>
                <w:rPr>
                  <w:rFonts w:eastAsiaTheme="minorEastAsia"/>
                  <w:color w:val="FF0000"/>
                  <w:sz w:val="16"/>
                  <w:szCs w:val="16"/>
                  <w:lang w:eastAsia="zh-CN"/>
                </w:rPr>
                <w:t>2,</w:t>
              </w:r>
            </w:ins>
            <w:ins w:id="222" w:author="vivo" w:date="2021-10-20T15:55:00Z">
              <w:r>
                <w:rPr>
                  <w:rFonts w:eastAsiaTheme="minorEastAsia"/>
                  <w:color w:val="FF0000"/>
                  <w:sz w:val="16"/>
                  <w:szCs w:val="16"/>
                  <w:lang w:eastAsia="zh-CN"/>
                </w:rPr>
                <w:t>3</w:t>
              </w:r>
            </w:ins>
          </w:p>
        </w:tc>
      </w:tr>
      <w:tr w:rsidR="00857E08" w:rsidRPr="008942D0" w14:paraId="3E9BEE88" w14:textId="77777777" w:rsidTr="00857E08">
        <w:trPr>
          <w:trHeight w:val="288"/>
        </w:trPr>
        <w:tc>
          <w:tcPr>
            <w:tcW w:w="400" w:type="pct"/>
            <w:vMerge/>
          </w:tcPr>
          <w:p w14:paraId="44DB6B40" w14:textId="77777777" w:rsidR="00857E08" w:rsidRPr="007419E6" w:rsidRDefault="00857E08" w:rsidP="00857E08">
            <w:pPr>
              <w:rPr>
                <w:sz w:val="16"/>
                <w:szCs w:val="16"/>
              </w:rPr>
            </w:pPr>
          </w:p>
        </w:tc>
        <w:tc>
          <w:tcPr>
            <w:tcW w:w="373" w:type="pct"/>
            <w:vMerge/>
          </w:tcPr>
          <w:p w14:paraId="30AE4201" w14:textId="77777777" w:rsidR="00857E08" w:rsidRPr="007419E6" w:rsidRDefault="00857E08" w:rsidP="00857E08">
            <w:pPr>
              <w:rPr>
                <w:sz w:val="16"/>
                <w:szCs w:val="16"/>
              </w:rPr>
            </w:pPr>
          </w:p>
        </w:tc>
        <w:tc>
          <w:tcPr>
            <w:tcW w:w="464" w:type="pct"/>
            <w:vMerge/>
          </w:tcPr>
          <w:p w14:paraId="2826EC58" w14:textId="77777777" w:rsidR="00857E08" w:rsidRPr="007419E6" w:rsidRDefault="00857E08" w:rsidP="00857E08">
            <w:pPr>
              <w:rPr>
                <w:rFonts w:eastAsiaTheme="minorEastAsia"/>
                <w:sz w:val="16"/>
                <w:szCs w:val="16"/>
                <w:lang w:eastAsia="zh-CN"/>
              </w:rPr>
            </w:pPr>
          </w:p>
        </w:tc>
        <w:tc>
          <w:tcPr>
            <w:tcW w:w="589" w:type="pct"/>
            <w:vMerge/>
          </w:tcPr>
          <w:p w14:paraId="7845A67C" w14:textId="77777777" w:rsidR="00857E08" w:rsidRPr="007419E6" w:rsidRDefault="00857E08" w:rsidP="00857E08">
            <w:pPr>
              <w:rPr>
                <w:rFonts w:eastAsiaTheme="minorEastAsia"/>
                <w:sz w:val="16"/>
                <w:szCs w:val="16"/>
                <w:lang w:eastAsia="zh-CN"/>
              </w:rPr>
            </w:pPr>
          </w:p>
        </w:tc>
        <w:tc>
          <w:tcPr>
            <w:tcW w:w="469" w:type="pct"/>
            <w:vMerge/>
          </w:tcPr>
          <w:p w14:paraId="2310DDEE" w14:textId="77777777" w:rsidR="00857E08" w:rsidRPr="007419E6" w:rsidRDefault="00857E08" w:rsidP="00857E08">
            <w:pPr>
              <w:rPr>
                <w:rFonts w:eastAsiaTheme="minorEastAsia"/>
                <w:sz w:val="16"/>
                <w:szCs w:val="16"/>
                <w:lang w:eastAsia="zh-CN"/>
              </w:rPr>
            </w:pPr>
          </w:p>
        </w:tc>
        <w:tc>
          <w:tcPr>
            <w:tcW w:w="408" w:type="pct"/>
            <w:vAlign w:val="center"/>
          </w:tcPr>
          <w:p w14:paraId="591EC91A" w14:textId="4962DA93" w:rsidR="00857E08" w:rsidRPr="007419E6" w:rsidRDefault="00857E08" w:rsidP="00857E08">
            <w:pPr>
              <w:jc w:val="both"/>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w:t>
            </w:r>
          </w:p>
        </w:tc>
        <w:tc>
          <w:tcPr>
            <w:tcW w:w="457" w:type="pct"/>
            <w:vAlign w:val="center"/>
          </w:tcPr>
          <w:p w14:paraId="0D15DBE4" w14:textId="46CD917B" w:rsidR="00857E08" w:rsidRDefault="00857E08" w:rsidP="00857E08">
            <w:pPr>
              <w:jc w:val="both"/>
              <w:rPr>
                <w:rFonts w:eastAsiaTheme="minorEastAsia"/>
                <w:sz w:val="16"/>
                <w:szCs w:val="16"/>
                <w:lang w:eastAsia="zh-CN"/>
              </w:rPr>
            </w:pPr>
            <w:ins w:id="223" w:author="vivo" w:date="2021-10-20T15:56:00Z">
              <w:r>
                <w:rPr>
                  <w:rFonts w:eastAsiaTheme="minorEastAsia" w:hint="eastAsia"/>
                  <w:sz w:val="16"/>
                  <w:szCs w:val="16"/>
                  <w:lang w:eastAsia="zh-CN"/>
                </w:rPr>
                <w:t>1</w:t>
              </w:r>
              <w:r>
                <w:rPr>
                  <w:rFonts w:eastAsiaTheme="minorEastAsia"/>
                  <w:sz w:val="16"/>
                  <w:szCs w:val="16"/>
                  <w:lang w:eastAsia="zh-CN"/>
                </w:rPr>
                <w:t>0.3</w:t>
              </w:r>
            </w:ins>
          </w:p>
        </w:tc>
        <w:tc>
          <w:tcPr>
            <w:tcW w:w="601" w:type="pct"/>
            <w:vAlign w:val="center"/>
          </w:tcPr>
          <w:p w14:paraId="1AA16D75" w14:textId="5753069B" w:rsidR="00857E08" w:rsidRPr="00A11207" w:rsidRDefault="00857E08" w:rsidP="00857E08">
            <w:pPr>
              <w:jc w:val="both"/>
              <w:rPr>
                <w:sz w:val="16"/>
                <w:szCs w:val="16"/>
              </w:rPr>
            </w:pPr>
            <w:ins w:id="224" w:author="vivo" w:date="2021-10-20T15:56:00Z">
              <w:r>
                <w:rPr>
                  <w:rFonts w:eastAsiaTheme="minorEastAsia" w:hint="eastAsia"/>
                  <w:sz w:val="16"/>
                  <w:szCs w:val="16"/>
                  <w:lang w:eastAsia="zh-CN"/>
                </w:rPr>
                <w:t>[</w:t>
              </w:r>
              <w:r>
                <w:rPr>
                  <w:rFonts w:eastAsiaTheme="minorEastAsia"/>
                  <w:sz w:val="16"/>
                  <w:szCs w:val="16"/>
                  <w:lang w:eastAsia="zh-CN"/>
                </w:rPr>
                <w:t>10.3]</w:t>
              </w:r>
            </w:ins>
          </w:p>
        </w:tc>
        <w:tc>
          <w:tcPr>
            <w:tcW w:w="866" w:type="pct"/>
            <w:vAlign w:val="center"/>
          </w:tcPr>
          <w:p w14:paraId="3DF0DAC0" w14:textId="273149DE" w:rsidR="00857E08" w:rsidRPr="009A74FC" w:rsidRDefault="00857E08" w:rsidP="00857E08">
            <w:pPr>
              <w:rPr>
                <w:color w:val="FF0000"/>
                <w:sz w:val="16"/>
                <w:szCs w:val="16"/>
              </w:rPr>
            </w:pPr>
            <w:ins w:id="225" w:author="vivo" w:date="2021-10-20T15:56:00Z">
              <w:r w:rsidRPr="009A74FC">
                <w:rPr>
                  <w:color w:val="FF0000"/>
                  <w:sz w:val="16"/>
                  <w:szCs w:val="16"/>
                </w:rPr>
                <w:t>[OPPO]</w:t>
              </w:r>
            </w:ins>
          </w:p>
        </w:tc>
        <w:tc>
          <w:tcPr>
            <w:tcW w:w="374" w:type="pct"/>
            <w:vAlign w:val="center"/>
          </w:tcPr>
          <w:p w14:paraId="5C04C8E5" w14:textId="28EB9028" w:rsidR="00857E08" w:rsidRPr="004B1A16" w:rsidRDefault="00857E08" w:rsidP="00857E08">
            <w:pPr>
              <w:jc w:val="both"/>
              <w:rPr>
                <w:rFonts w:eastAsiaTheme="minorEastAsia"/>
                <w:color w:val="FF0000"/>
                <w:sz w:val="16"/>
                <w:szCs w:val="16"/>
                <w:lang w:eastAsia="zh-CN"/>
              </w:rPr>
            </w:pPr>
            <w:ins w:id="226" w:author="vivo" w:date="2021-10-20T15:55:00Z">
              <w:r>
                <w:rPr>
                  <w:rFonts w:eastAsiaTheme="minorEastAsia" w:hint="eastAsia"/>
                  <w:color w:val="FF0000"/>
                  <w:sz w:val="16"/>
                  <w:szCs w:val="16"/>
                  <w:lang w:eastAsia="zh-CN"/>
                </w:rPr>
                <w:t>Note</w:t>
              </w:r>
            </w:ins>
            <w:ins w:id="227" w:author="vivo" w:date="2021-10-20T15:56:00Z">
              <w:r>
                <w:rPr>
                  <w:rFonts w:eastAsiaTheme="minorEastAsia"/>
                  <w:color w:val="FF0000"/>
                  <w:sz w:val="16"/>
                  <w:szCs w:val="16"/>
                  <w:lang w:eastAsia="zh-CN"/>
                </w:rPr>
                <w:t>2,</w:t>
              </w:r>
            </w:ins>
            <w:ins w:id="228" w:author="vivo" w:date="2021-10-20T15:55:00Z">
              <w:r>
                <w:rPr>
                  <w:rFonts w:eastAsiaTheme="minorEastAsia"/>
                  <w:color w:val="FF0000"/>
                  <w:sz w:val="16"/>
                  <w:szCs w:val="16"/>
                  <w:lang w:eastAsia="zh-CN"/>
                </w:rPr>
                <w:t>4</w:t>
              </w:r>
            </w:ins>
          </w:p>
        </w:tc>
      </w:tr>
      <w:tr w:rsidR="00857E08" w:rsidRPr="008942D0" w14:paraId="21ACEC51" w14:textId="77777777" w:rsidTr="00857E08">
        <w:trPr>
          <w:trHeight w:val="288"/>
        </w:trPr>
        <w:tc>
          <w:tcPr>
            <w:tcW w:w="400" w:type="pct"/>
            <w:vMerge/>
          </w:tcPr>
          <w:p w14:paraId="5F894E3F" w14:textId="77777777" w:rsidR="00857E08" w:rsidRPr="007419E6" w:rsidRDefault="00857E08" w:rsidP="00857E08">
            <w:pPr>
              <w:rPr>
                <w:sz w:val="16"/>
                <w:szCs w:val="16"/>
              </w:rPr>
            </w:pPr>
          </w:p>
        </w:tc>
        <w:tc>
          <w:tcPr>
            <w:tcW w:w="373" w:type="pct"/>
            <w:vMerge/>
          </w:tcPr>
          <w:p w14:paraId="318BBFBF" w14:textId="77777777" w:rsidR="00857E08" w:rsidRPr="007419E6" w:rsidRDefault="00857E08" w:rsidP="00857E08">
            <w:pPr>
              <w:rPr>
                <w:sz w:val="16"/>
                <w:szCs w:val="16"/>
              </w:rPr>
            </w:pPr>
          </w:p>
        </w:tc>
        <w:tc>
          <w:tcPr>
            <w:tcW w:w="464" w:type="pct"/>
            <w:vMerge/>
          </w:tcPr>
          <w:p w14:paraId="5947DBB3" w14:textId="77777777" w:rsidR="00857E08" w:rsidRPr="007419E6" w:rsidRDefault="00857E08" w:rsidP="00857E08">
            <w:pPr>
              <w:rPr>
                <w:rFonts w:eastAsiaTheme="minorEastAsia"/>
                <w:sz w:val="16"/>
                <w:szCs w:val="16"/>
                <w:lang w:eastAsia="zh-CN"/>
              </w:rPr>
            </w:pPr>
          </w:p>
        </w:tc>
        <w:tc>
          <w:tcPr>
            <w:tcW w:w="589" w:type="pct"/>
            <w:vMerge w:val="restart"/>
          </w:tcPr>
          <w:p w14:paraId="34C44FA6" w14:textId="77777777" w:rsidR="00857E08" w:rsidRPr="007419E6" w:rsidRDefault="00857E08" w:rsidP="00857E08">
            <w:pPr>
              <w:rPr>
                <w:rFonts w:eastAsiaTheme="minorEastAsia"/>
                <w:sz w:val="16"/>
                <w:szCs w:val="16"/>
                <w:lang w:eastAsia="zh-CN"/>
              </w:rPr>
            </w:pPr>
            <w:r w:rsidRPr="007419E6">
              <w:rPr>
                <w:rFonts w:eastAsiaTheme="minorEastAsia"/>
                <w:sz w:val="16"/>
                <w:szCs w:val="16"/>
                <w:lang w:eastAsia="zh-CN"/>
              </w:rPr>
              <w:t>45</w:t>
            </w:r>
            <w:r>
              <w:rPr>
                <w:sz w:val="16"/>
                <w:szCs w:val="16"/>
              </w:rPr>
              <w:t xml:space="preserve"> Mbps</w:t>
            </w:r>
          </w:p>
        </w:tc>
        <w:tc>
          <w:tcPr>
            <w:tcW w:w="469" w:type="pct"/>
            <w:vMerge w:val="restart"/>
          </w:tcPr>
          <w:p w14:paraId="6A30632D" w14:textId="77777777" w:rsidR="00857E08" w:rsidRPr="007419E6" w:rsidRDefault="00857E08" w:rsidP="00857E08">
            <w:pPr>
              <w:rPr>
                <w:rFonts w:eastAsiaTheme="minorEastAsia"/>
                <w:sz w:val="16"/>
                <w:szCs w:val="16"/>
                <w:lang w:eastAsia="zh-CN"/>
              </w:rPr>
            </w:pPr>
            <w:r w:rsidRPr="007419E6">
              <w:rPr>
                <w:rFonts w:eastAsiaTheme="minorEastAsia"/>
                <w:sz w:val="16"/>
                <w:szCs w:val="16"/>
                <w:lang w:eastAsia="zh-CN"/>
              </w:rPr>
              <w:t>60</w:t>
            </w:r>
          </w:p>
        </w:tc>
        <w:tc>
          <w:tcPr>
            <w:tcW w:w="408" w:type="pct"/>
            <w:vAlign w:val="center"/>
          </w:tcPr>
          <w:p w14:paraId="5D59A750" w14:textId="77777777" w:rsidR="00857E08" w:rsidRPr="007419E6" w:rsidRDefault="00857E08">
            <w:pPr>
              <w:jc w:val="both"/>
              <w:rPr>
                <w:rFonts w:eastAsiaTheme="minorEastAsia"/>
                <w:sz w:val="16"/>
                <w:szCs w:val="16"/>
                <w:lang w:eastAsia="zh-CN"/>
              </w:rPr>
              <w:pPrChange w:id="229" w:author="vivo" w:date="2021-10-20T15:53:00Z">
                <w:pPr/>
              </w:pPrChange>
            </w:pPr>
            <w:r w:rsidRPr="007419E6">
              <w:rPr>
                <w:rFonts w:eastAsiaTheme="minorEastAsia"/>
                <w:sz w:val="16"/>
                <w:szCs w:val="16"/>
                <w:lang w:eastAsia="zh-CN"/>
              </w:rPr>
              <w:t>SU</w:t>
            </w:r>
          </w:p>
        </w:tc>
        <w:tc>
          <w:tcPr>
            <w:tcW w:w="457" w:type="pct"/>
            <w:vAlign w:val="center"/>
          </w:tcPr>
          <w:p w14:paraId="53748C77" w14:textId="77777777" w:rsidR="00857E08" w:rsidRPr="007419E6" w:rsidRDefault="00857E08" w:rsidP="00857E08">
            <w:pPr>
              <w:jc w:val="both"/>
              <w:rPr>
                <w:sz w:val="16"/>
                <w:szCs w:val="16"/>
              </w:rPr>
            </w:pPr>
            <w:r>
              <w:rPr>
                <w:rFonts w:eastAsiaTheme="minorEastAsia" w:hint="eastAsia"/>
                <w:sz w:val="16"/>
                <w:szCs w:val="16"/>
                <w:lang w:eastAsia="zh-CN"/>
              </w:rPr>
              <w:t>6</w:t>
            </w:r>
            <w:r>
              <w:rPr>
                <w:rFonts w:eastAsiaTheme="minorEastAsia"/>
                <w:sz w:val="16"/>
                <w:szCs w:val="16"/>
                <w:lang w:eastAsia="zh-CN"/>
              </w:rPr>
              <w:t>.3</w:t>
            </w:r>
          </w:p>
        </w:tc>
        <w:tc>
          <w:tcPr>
            <w:tcW w:w="601" w:type="pct"/>
            <w:vAlign w:val="center"/>
          </w:tcPr>
          <w:p w14:paraId="393D9A5B" w14:textId="77777777" w:rsidR="00857E08" w:rsidRPr="00A11207" w:rsidRDefault="00857E08" w:rsidP="00857E08">
            <w:pPr>
              <w:jc w:val="both"/>
              <w:rPr>
                <w:sz w:val="16"/>
                <w:szCs w:val="16"/>
              </w:rPr>
            </w:pPr>
            <w:r w:rsidRPr="00A11207">
              <w:rPr>
                <w:sz w:val="16"/>
                <w:szCs w:val="16"/>
              </w:rPr>
              <w:t>[6.3]</w:t>
            </w:r>
          </w:p>
        </w:tc>
        <w:tc>
          <w:tcPr>
            <w:tcW w:w="866" w:type="pct"/>
            <w:vAlign w:val="center"/>
          </w:tcPr>
          <w:p w14:paraId="0B5768D5" w14:textId="77777777" w:rsidR="00857E08" w:rsidRPr="0032787E" w:rsidRDefault="00857E08">
            <w:pPr>
              <w:rPr>
                <w:sz w:val="16"/>
              </w:rPr>
            </w:pPr>
            <w:r w:rsidRPr="009A74FC">
              <w:rPr>
                <w:color w:val="FF0000"/>
                <w:sz w:val="16"/>
                <w:szCs w:val="16"/>
              </w:rPr>
              <w:t>[OPPO]</w:t>
            </w:r>
          </w:p>
        </w:tc>
        <w:tc>
          <w:tcPr>
            <w:tcW w:w="374" w:type="pct"/>
            <w:vAlign w:val="center"/>
          </w:tcPr>
          <w:p w14:paraId="335D69B4" w14:textId="77777777" w:rsidR="00857E08" w:rsidRPr="004B1A16" w:rsidRDefault="00857E08">
            <w:pPr>
              <w:jc w:val="both"/>
              <w:rPr>
                <w:rFonts w:eastAsiaTheme="minorEastAsia"/>
                <w:color w:val="FF0000"/>
                <w:sz w:val="16"/>
                <w:szCs w:val="16"/>
                <w:lang w:eastAsia="zh-CN"/>
              </w:rPr>
              <w:pPrChange w:id="230" w:author="vivo" w:date="2021-10-20T15:53:00Z">
                <w:pPr/>
              </w:pPrChange>
            </w:pPr>
            <w:r w:rsidRPr="004B1A16">
              <w:rPr>
                <w:rFonts w:eastAsiaTheme="minorEastAsia"/>
                <w:color w:val="FF0000"/>
                <w:sz w:val="16"/>
                <w:szCs w:val="16"/>
                <w:lang w:eastAsia="zh-CN"/>
              </w:rPr>
              <w:t xml:space="preserve">Note </w:t>
            </w:r>
            <w:r>
              <w:rPr>
                <w:rFonts w:eastAsiaTheme="minorEastAsia"/>
                <w:color w:val="FF0000"/>
                <w:sz w:val="16"/>
                <w:szCs w:val="16"/>
                <w:lang w:eastAsia="zh-CN"/>
              </w:rPr>
              <w:t>2</w:t>
            </w:r>
          </w:p>
        </w:tc>
      </w:tr>
      <w:tr w:rsidR="00857E08" w:rsidRPr="008942D0" w14:paraId="65655247" w14:textId="77777777" w:rsidTr="00857E08">
        <w:trPr>
          <w:trHeight w:val="288"/>
        </w:trPr>
        <w:tc>
          <w:tcPr>
            <w:tcW w:w="400" w:type="pct"/>
            <w:vMerge/>
          </w:tcPr>
          <w:p w14:paraId="595A090E" w14:textId="77777777" w:rsidR="00857E08" w:rsidRPr="007419E6" w:rsidRDefault="00857E08" w:rsidP="00857E08">
            <w:pPr>
              <w:rPr>
                <w:sz w:val="16"/>
                <w:szCs w:val="16"/>
              </w:rPr>
            </w:pPr>
          </w:p>
        </w:tc>
        <w:tc>
          <w:tcPr>
            <w:tcW w:w="373" w:type="pct"/>
            <w:vMerge/>
          </w:tcPr>
          <w:p w14:paraId="6E1A54FF" w14:textId="77777777" w:rsidR="00857E08" w:rsidRPr="007419E6" w:rsidRDefault="00857E08" w:rsidP="00857E08">
            <w:pPr>
              <w:rPr>
                <w:sz w:val="16"/>
                <w:szCs w:val="16"/>
              </w:rPr>
            </w:pPr>
          </w:p>
        </w:tc>
        <w:tc>
          <w:tcPr>
            <w:tcW w:w="464" w:type="pct"/>
            <w:vMerge/>
          </w:tcPr>
          <w:p w14:paraId="033B9E98" w14:textId="77777777" w:rsidR="00857E08" w:rsidRPr="007419E6" w:rsidRDefault="00857E08" w:rsidP="00857E08">
            <w:pPr>
              <w:rPr>
                <w:rFonts w:eastAsiaTheme="minorEastAsia"/>
                <w:sz w:val="16"/>
                <w:szCs w:val="16"/>
                <w:lang w:eastAsia="zh-CN"/>
              </w:rPr>
            </w:pPr>
          </w:p>
        </w:tc>
        <w:tc>
          <w:tcPr>
            <w:tcW w:w="589" w:type="pct"/>
            <w:vMerge/>
          </w:tcPr>
          <w:p w14:paraId="213FECAF" w14:textId="77777777" w:rsidR="00857E08" w:rsidRPr="007419E6" w:rsidRDefault="00857E08" w:rsidP="00857E08">
            <w:pPr>
              <w:rPr>
                <w:rFonts w:eastAsiaTheme="minorEastAsia"/>
                <w:sz w:val="16"/>
                <w:szCs w:val="16"/>
                <w:lang w:eastAsia="zh-CN"/>
              </w:rPr>
            </w:pPr>
          </w:p>
        </w:tc>
        <w:tc>
          <w:tcPr>
            <w:tcW w:w="469" w:type="pct"/>
            <w:vMerge/>
          </w:tcPr>
          <w:p w14:paraId="2C67C9A6" w14:textId="77777777" w:rsidR="00857E08" w:rsidRPr="007419E6" w:rsidRDefault="00857E08" w:rsidP="00857E08">
            <w:pPr>
              <w:rPr>
                <w:rFonts w:eastAsiaTheme="minorEastAsia"/>
                <w:sz w:val="16"/>
                <w:szCs w:val="16"/>
                <w:lang w:eastAsia="zh-CN"/>
              </w:rPr>
            </w:pPr>
          </w:p>
        </w:tc>
        <w:tc>
          <w:tcPr>
            <w:tcW w:w="408" w:type="pct"/>
            <w:vAlign w:val="center"/>
          </w:tcPr>
          <w:p w14:paraId="24AFA825" w14:textId="1E3B336D" w:rsidR="00857E08" w:rsidRPr="007419E6" w:rsidRDefault="00857E08" w:rsidP="00857E08">
            <w:pPr>
              <w:jc w:val="both"/>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w:t>
            </w:r>
          </w:p>
        </w:tc>
        <w:tc>
          <w:tcPr>
            <w:tcW w:w="457" w:type="pct"/>
            <w:vAlign w:val="center"/>
          </w:tcPr>
          <w:p w14:paraId="01D247D2" w14:textId="644EBD1D" w:rsidR="00857E08" w:rsidRDefault="00857E08" w:rsidP="00857E08">
            <w:pPr>
              <w:jc w:val="both"/>
              <w:rPr>
                <w:rFonts w:eastAsiaTheme="minorEastAsia"/>
                <w:sz w:val="16"/>
                <w:szCs w:val="16"/>
                <w:lang w:eastAsia="zh-CN"/>
              </w:rPr>
            </w:pPr>
            <w:r>
              <w:rPr>
                <w:rFonts w:eastAsiaTheme="minorEastAsia" w:hint="eastAsia"/>
                <w:sz w:val="16"/>
                <w:szCs w:val="16"/>
                <w:lang w:eastAsia="zh-CN"/>
              </w:rPr>
              <w:t>6</w:t>
            </w:r>
            <w:r>
              <w:rPr>
                <w:rFonts w:eastAsiaTheme="minorEastAsia"/>
                <w:sz w:val="16"/>
                <w:szCs w:val="16"/>
                <w:lang w:eastAsia="zh-CN"/>
              </w:rPr>
              <w:t>.3</w:t>
            </w:r>
          </w:p>
        </w:tc>
        <w:tc>
          <w:tcPr>
            <w:tcW w:w="601" w:type="pct"/>
            <w:vAlign w:val="center"/>
          </w:tcPr>
          <w:p w14:paraId="7B19F57D" w14:textId="16BFB74F" w:rsidR="00857E08" w:rsidRPr="00A11207" w:rsidRDefault="00857E08" w:rsidP="00857E08">
            <w:pPr>
              <w:jc w:val="both"/>
              <w:rPr>
                <w:sz w:val="16"/>
                <w:szCs w:val="16"/>
              </w:rPr>
            </w:pPr>
            <w:r w:rsidRPr="00A11207">
              <w:rPr>
                <w:sz w:val="16"/>
                <w:szCs w:val="16"/>
              </w:rPr>
              <w:t>[6.3]</w:t>
            </w:r>
          </w:p>
        </w:tc>
        <w:tc>
          <w:tcPr>
            <w:tcW w:w="866" w:type="pct"/>
            <w:vAlign w:val="center"/>
          </w:tcPr>
          <w:p w14:paraId="2DEBB114" w14:textId="28827EB6" w:rsidR="00857E08" w:rsidRPr="009A74FC" w:rsidRDefault="00857E08" w:rsidP="00857E08">
            <w:pPr>
              <w:rPr>
                <w:color w:val="FF0000"/>
                <w:sz w:val="16"/>
                <w:szCs w:val="16"/>
              </w:rPr>
            </w:pPr>
            <w:ins w:id="231" w:author="vivo" w:date="2021-10-20T15:56:00Z">
              <w:r w:rsidRPr="009A74FC">
                <w:rPr>
                  <w:color w:val="FF0000"/>
                  <w:sz w:val="16"/>
                  <w:szCs w:val="16"/>
                </w:rPr>
                <w:t>[OPPO]</w:t>
              </w:r>
            </w:ins>
          </w:p>
        </w:tc>
        <w:tc>
          <w:tcPr>
            <w:tcW w:w="374" w:type="pct"/>
            <w:vAlign w:val="center"/>
          </w:tcPr>
          <w:p w14:paraId="45F50FA0" w14:textId="3143DA7E" w:rsidR="00857E08" w:rsidRPr="004B1A16" w:rsidRDefault="00857E08" w:rsidP="00857E08">
            <w:pPr>
              <w:jc w:val="both"/>
              <w:rPr>
                <w:rFonts w:eastAsiaTheme="minorEastAsia"/>
                <w:color w:val="FF0000"/>
                <w:sz w:val="16"/>
                <w:szCs w:val="16"/>
                <w:lang w:eastAsia="zh-CN"/>
              </w:rPr>
            </w:pPr>
            <w:ins w:id="232" w:author="vivo" w:date="2021-10-20T15:55:00Z">
              <w:r>
                <w:rPr>
                  <w:rFonts w:eastAsiaTheme="minorEastAsia" w:hint="eastAsia"/>
                  <w:color w:val="FF0000"/>
                  <w:sz w:val="16"/>
                  <w:szCs w:val="16"/>
                  <w:lang w:eastAsia="zh-CN"/>
                </w:rPr>
                <w:t>Note</w:t>
              </w:r>
            </w:ins>
            <w:ins w:id="233" w:author="vivo" w:date="2021-10-20T15:56:00Z">
              <w:r>
                <w:rPr>
                  <w:rFonts w:eastAsiaTheme="minorEastAsia"/>
                  <w:color w:val="FF0000"/>
                  <w:sz w:val="16"/>
                  <w:szCs w:val="16"/>
                  <w:lang w:eastAsia="zh-CN"/>
                </w:rPr>
                <w:t>2,</w:t>
              </w:r>
            </w:ins>
            <w:ins w:id="234" w:author="vivo" w:date="2021-10-20T15:55:00Z">
              <w:r>
                <w:rPr>
                  <w:rFonts w:eastAsiaTheme="minorEastAsia"/>
                  <w:color w:val="FF0000"/>
                  <w:sz w:val="16"/>
                  <w:szCs w:val="16"/>
                  <w:lang w:eastAsia="zh-CN"/>
                </w:rPr>
                <w:t>3</w:t>
              </w:r>
            </w:ins>
          </w:p>
        </w:tc>
      </w:tr>
      <w:tr w:rsidR="00857E08" w:rsidRPr="008942D0" w14:paraId="107984C6" w14:textId="77777777" w:rsidTr="00857E08">
        <w:trPr>
          <w:trHeight w:val="288"/>
        </w:trPr>
        <w:tc>
          <w:tcPr>
            <w:tcW w:w="400" w:type="pct"/>
            <w:vMerge/>
          </w:tcPr>
          <w:p w14:paraId="31DB91B0" w14:textId="77777777" w:rsidR="00857E08" w:rsidRPr="007419E6" w:rsidRDefault="00857E08" w:rsidP="00857E08">
            <w:pPr>
              <w:rPr>
                <w:sz w:val="16"/>
                <w:szCs w:val="16"/>
              </w:rPr>
            </w:pPr>
          </w:p>
        </w:tc>
        <w:tc>
          <w:tcPr>
            <w:tcW w:w="373" w:type="pct"/>
            <w:vMerge/>
          </w:tcPr>
          <w:p w14:paraId="4F70DE16" w14:textId="77777777" w:rsidR="00857E08" w:rsidRPr="007419E6" w:rsidRDefault="00857E08" w:rsidP="00857E08">
            <w:pPr>
              <w:rPr>
                <w:sz w:val="16"/>
                <w:szCs w:val="16"/>
              </w:rPr>
            </w:pPr>
          </w:p>
        </w:tc>
        <w:tc>
          <w:tcPr>
            <w:tcW w:w="464" w:type="pct"/>
            <w:vMerge/>
          </w:tcPr>
          <w:p w14:paraId="3804C0F8" w14:textId="77777777" w:rsidR="00857E08" w:rsidRPr="007419E6" w:rsidRDefault="00857E08" w:rsidP="00857E08">
            <w:pPr>
              <w:rPr>
                <w:rFonts w:eastAsiaTheme="minorEastAsia"/>
                <w:sz w:val="16"/>
                <w:szCs w:val="16"/>
                <w:lang w:eastAsia="zh-CN"/>
              </w:rPr>
            </w:pPr>
          </w:p>
        </w:tc>
        <w:tc>
          <w:tcPr>
            <w:tcW w:w="589" w:type="pct"/>
            <w:vMerge/>
          </w:tcPr>
          <w:p w14:paraId="296BAECE" w14:textId="77777777" w:rsidR="00857E08" w:rsidRPr="007419E6" w:rsidRDefault="00857E08" w:rsidP="00857E08">
            <w:pPr>
              <w:rPr>
                <w:rFonts w:eastAsiaTheme="minorEastAsia"/>
                <w:sz w:val="16"/>
                <w:szCs w:val="16"/>
                <w:lang w:eastAsia="zh-CN"/>
              </w:rPr>
            </w:pPr>
          </w:p>
        </w:tc>
        <w:tc>
          <w:tcPr>
            <w:tcW w:w="469" w:type="pct"/>
            <w:vMerge/>
          </w:tcPr>
          <w:p w14:paraId="231DDDF8" w14:textId="77777777" w:rsidR="00857E08" w:rsidRPr="007419E6" w:rsidRDefault="00857E08" w:rsidP="00857E08">
            <w:pPr>
              <w:rPr>
                <w:rFonts w:eastAsiaTheme="minorEastAsia"/>
                <w:sz w:val="16"/>
                <w:szCs w:val="16"/>
                <w:lang w:eastAsia="zh-CN"/>
              </w:rPr>
            </w:pPr>
          </w:p>
        </w:tc>
        <w:tc>
          <w:tcPr>
            <w:tcW w:w="408" w:type="pct"/>
            <w:vAlign w:val="center"/>
          </w:tcPr>
          <w:p w14:paraId="4BD9315C" w14:textId="6030995D" w:rsidR="00857E08" w:rsidRPr="007419E6" w:rsidRDefault="00857E08" w:rsidP="00857E08">
            <w:pPr>
              <w:jc w:val="both"/>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w:t>
            </w:r>
          </w:p>
        </w:tc>
        <w:tc>
          <w:tcPr>
            <w:tcW w:w="457" w:type="pct"/>
            <w:vAlign w:val="center"/>
          </w:tcPr>
          <w:p w14:paraId="66476E16" w14:textId="218C9D42" w:rsidR="00857E08" w:rsidRDefault="00857E08" w:rsidP="00857E08">
            <w:pPr>
              <w:jc w:val="both"/>
              <w:rPr>
                <w:rFonts w:eastAsiaTheme="minorEastAsia"/>
                <w:sz w:val="16"/>
                <w:szCs w:val="16"/>
                <w:lang w:eastAsia="zh-CN"/>
              </w:rPr>
            </w:pPr>
            <w:r>
              <w:rPr>
                <w:rFonts w:eastAsiaTheme="minorEastAsia" w:hint="eastAsia"/>
                <w:sz w:val="16"/>
                <w:szCs w:val="16"/>
                <w:lang w:eastAsia="zh-CN"/>
              </w:rPr>
              <w:t>6</w:t>
            </w:r>
            <w:r>
              <w:rPr>
                <w:rFonts w:eastAsiaTheme="minorEastAsia"/>
                <w:sz w:val="16"/>
                <w:szCs w:val="16"/>
                <w:lang w:eastAsia="zh-CN"/>
              </w:rPr>
              <w:t>.4</w:t>
            </w:r>
          </w:p>
        </w:tc>
        <w:tc>
          <w:tcPr>
            <w:tcW w:w="601" w:type="pct"/>
            <w:vAlign w:val="center"/>
          </w:tcPr>
          <w:p w14:paraId="5D572FC3" w14:textId="32B84270" w:rsidR="00857E08" w:rsidRPr="00A11207" w:rsidRDefault="00857E08" w:rsidP="00857E08">
            <w:pPr>
              <w:jc w:val="both"/>
              <w:rPr>
                <w:sz w:val="16"/>
                <w:szCs w:val="16"/>
              </w:rPr>
            </w:pPr>
            <w:r w:rsidRPr="00A11207">
              <w:rPr>
                <w:sz w:val="16"/>
                <w:szCs w:val="16"/>
              </w:rPr>
              <w:t>[6.</w:t>
            </w:r>
            <w:r>
              <w:rPr>
                <w:sz w:val="16"/>
                <w:szCs w:val="16"/>
              </w:rPr>
              <w:t>4</w:t>
            </w:r>
            <w:r w:rsidRPr="00A11207">
              <w:rPr>
                <w:sz w:val="16"/>
                <w:szCs w:val="16"/>
              </w:rPr>
              <w:t>]</w:t>
            </w:r>
          </w:p>
        </w:tc>
        <w:tc>
          <w:tcPr>
            <w:tcW w:w="866" w:type="pct"/>
            <w:vAlign w:val="center"/>
          </w:tcPr>
          <w:p w14:paraId="74D029A6" w14:textId="1321ED77" w:rsidR="00857E08" w:rsidRPr="009A74FC" w:rsidRDefault="00857E08" w:rsidP="00857E08">
            <w:pPr>
              <w:rPr>
                <w:color w:val="FF0000"/>
                <w:sz w:val="16"/>
                <w:szCs w:val="16"/>
              </w:rPr>
            </w:pPr>
            <w:ins w:id="235" w:author="vivo" w:date="2021-10-20T15:56:00Z">
              <w:r w:rsidRPr="009A74FC">
                <w:rPr>
                  <w:color w:val="FF0000"/>
                  <w:sz w:val="16"/>
                  <w:szCs w:val="16"/>
                </w:rPr>
                <w:t>[OPPO]</w:t>
              </w:r>
            </w:ins>
          </w:p>
        </w:tc>
        <w:tc>
          <w:tcPr>
            <w:tcW w:w="374" w:type="pct"/>
            <w:vAlign w:val="center"/>
          </w:tcPr>
          <w:p w14:paraId="70DAAF07" w14:textId="179FB1F8" w:rsidR="00857E08" w:rsidRPr="004B1A16" w:rsidRDefault="00857E08" w:rsidP="00857E08">
            <w:pPr>
              <w:jc w:val="both"/>
              <w:rPr>
                <w:rFonts w:eastAsiaTheme="minorEastAsia"/>
                <w:color w:val="FF0000"/>
                <w:sz w:val="16"/>
                <w:szCs w:val="16"/>
                <w:lang w:eastAsia="zh-CN"/>
              </w:rPr>
            </w:pPr>
            <w:ins w:id="236" w:author="vivo" w:date="2021-10-20T15:55:00Z">
              <w:r>
                <w:rPr>
                  <w:rFonts w:eastAsiaTheme="minorEastAsia" w:hint="eastAsia"/>
                  <w:color w:val="FF0000"/>
                  <w:sz w:val="16"/>
                  <w:szCs w:val="16"/>
                  <w:lang w:eastAsia="zh-CN"/>
                </w:rPr>
                <w:t>Note</w:t>
              </w:r>
            </w:ins>
            <w:ins w:id="237" w:author="vivo" w:date="2021-10-20T15:56:00Z">
              <w:r>
                <w:rPr>
                  <w:rFonts w:eastAsiaTheme="minorEastAsia"/>
                  <w:color w:val="FF0000"/>
                  <w:sz w:val="16"/>
                  <w:szCs w:val="16"/>
                  <w:lang w:eastAsia="zh-CN"/>
                </w:rPr>
                <w:t>2,</w:t>
              </w:r>
            </w:ins>
            <w:ins w:id="238" w:author="vivo" w:date="2021-10-20T15:55:00Z">
              <w:r>
                <w:rPr>
                  <w:rFonts w:eastAsiaTheme="minorEastAsia"/>
                  <w:color w:val="FF0000"/>
                  <w:sz w:val="16"/>
                  <w:szCs w:val="16"/>
                  <w:lang w:eastAsia="zh-CN"/>
                </w:rPr>
                <w:t>4</w:t>
              </w:r>
            </w:ins>
          </w:p>
        </w:tc>
      </w:tr>
      <w:tr w:rsidR="00857E08" w:rsidRPr="008942D0" w14:paraId="21EF67E2" w14:textId="77777777" w:rsidTr="00857E08">
        <w:trPr>
          <w:trHeight w:val="288"/>
        </w:trPr>
        <w:tc>
          <w:tcPr>
            <w:tcW w:w="400" w:type="pct"/>
            <w:vMerge/>
          </w:tcPr>
          <w:p w14:paraId="01F2B5AC" w14:textId="77777777" w:rsidR="00857E08" w:rsidRPr="007419E6" w:rsidRDefault="00857E08" w:rsidP="00857E08">
            <w:pPr>
              <w:rPr>
                <w:sz w:val="16"/>
                <w:szCs w:val="16"/>
              </w:rPr>
            </w:pPr>
          </w:p>
        </w:tc>
        <w:tc>
          <w:tcPr>
            <w:tcW w:w="373" w:type="pct"/>
            <w:vMerge w:val="restart"/>
          </w:tcPr>
          <w:p w14:paraId="57303D95" w14:textId="77777777" w:rsidR="00857E08" w:rsidRPr="007419E6" w:rsidRDefault="00857E08" w:rsidP="00857E08">
            <w:pPr>
              <w:rPr>
                <w:sz w:val="16"/>
                <w:szCs w:val="16"/>
              </w:rPr>
            </w:pPr>
            <w:r w:rsidRPr="007419E6">
              <w:rPr>
                <w:sz w:val="16"/>
                <w:szCs w:val="16"/>
              </w:rPr>
              <w:t>CG</w:t>
            </w:r>
          </w:p>
          <w:p w14:paraId="70B75C83" w14:textId="77777777" w:rsidR="00857E08" w:rsidRPr="007419E6" w:rsidRDefault="00857E08" w:rsidP="00857E08">
            <w:pPr>
              <w:rPr>
                <w:sz w:val="16"/>
                <w:szCs w:val="16"/>
              </w:rPr>
            </w:pPr>
          </w:p>
        </w:tc>
        <w:tc>
          <w:tcPr>
            <w:tcW w:w="464" w:type="pct"/>
            <w:vMerge w:val="restart"/>
          </w:tcPr>
          <w:p w14:paraId="45650733" w14:textId="77777777" w:rsidR="00857E08" w:rsidRPr="007419E6" w:rsidRDefault="00857E08" w:rsidP="00857E08">
            <w:pPr>
              <w:rPr>
                <w:sz w:val="16"/>
                <w:szCs w:val="16"/>
              </w:rPr>
            </w:pPr>
            <w:r w:rsidRPr="007419E6">
              <w:rPr>
                <w:sz w:val="16"/>
                <w:szCs w:val="16"/>
              </w:rPr>
              <w:t>15</w:t>
            </w:r>
            <w:r w:rsidRPr="007419E6">
              <w:rPr>
                <w:rFonts w:eastAsiaTheme="minorEastAsia"/>
                <w:sz w:val="16"/>
                <w:szCs w:val="16"/>
                <w:lang w:eastAsia="zh-CN"/>
              </w:rPr>
              <w:t xml:space="preserve"> ms</w:t>
            </w:r>
          </w:p>
        </w:tc>
        <w:tc>
          <w:tcPr>
            <w:tcW w:w="589" w:type="pct"/>
            <w:vMerge w:val="restart"/>
          </w:tcPr>
          <w:p w14:paraId="4FD201DF" w14:textId="77777777" w:rsidR="00857E08" w:rsidRPr="007419E6" w:rsidRDefault="00857E08" w:rsidP="00857E08">
            <w:pPr>
              <w:rPr>
                <w:sz w:val="16"/>
                <w:szCs w:val="16"/>
              </w:rPr>
            </w:pPr>
            <w:r w:rsidRPr="007419E6">
              <w:rPr>
                <w:sz w:val="16"/>
                <w:szCs w:val="16"/>
              </w:rPr>
              <w:t>30</w:t>
            </w:r>
            <w:r>
              <w:rPr>
                <w:sz w:val="16"/>
                <w:szCs w:val="16"/>
              </w:rPr>
              <w:t xml:space="preserve"> Mbps</w:t>
            </w:r>
          </w:p>
        </w:tc>
        <w:tc>
          <w:tcPr>
            <w:tcW w:w="469" w:type="pct"/>
            <w:vMerge w:val="restart"/>
          </w:tcPr>
          <w:p w14:paraId="469EB9C1" w14:textId="77777777" w:rsidR="00857E08" w:rsidRPr="007419E6" w:rsidRDefault="00857E08" w:rsidP="00857E08">
            <w:pPr>
              <w:rPr>
                <w:sz w:val="16"/>
                <w:szCs w:val="16"/>
              </w:rPr>
            </w:pPr>
            <w:r w:rsidRPr="007419E6">
              <w:rPr>
                <w:sz w:val="16"/>
                <w:szCs w:val="16"/>
              </w:rPr>
              <w:t>60</w:t>
            </w:r>
          </w:p>
        </w:tc>
        <w:tc>
          <w:tcPr>
            <w:tcW w:w="408" w:type="pct"/>
            <w:vAlign w:val="center"/>
          </w:tcPr>
          <w:p w14:paraId="5248F09D" w14:textId="77777777" w:rsidR="00857E08" w:rsidRPr="007419E6" w:rsidRDefault="00857E08">
            <w:pPr>
              <w:jc w:val="both"/>
              <w:rPr>
                <w:sz w:val="16"/>
                <w:szCs w:val="16"/>
              </w:rPr>
              <w:pPrChange w:id="239" w:author="vivo" w:date="2021-10-20T15:53:00Z">
                <w:pPr/>
              </w:pPrChange>
            </w:pPr>
            <w:r w:rsidRPr="007419E6">
              <w:rPr>
                <w:sz w:val="16"/>
                <w:szCs w:val="16"/>
              </w:rPr>
              <w:t>SU</w:t>
            </w:r>
          </w:p>
        </w:tc>
        <w:tc>
          <w:tcPr>
            <w:tcW w:w="457" w:type="pct"/>
            <w:vAlign w:val="center"/>
          </w:tcPr>
          <w:p w14:paraId="53438629" w14:textId="77777777" w:rsidR="00857E08" w:rsidRPr="007419E6" w:rsidRDefault="00857E08" w:rsidP="00857E08">
            <w:pPr>
              <w:jc w:val="both"/>
              <w:rPr>
                <w:rFonts w:eastAsiaTheme="minorEastAsia"/>
                <w:sz w:val="16"/>
                <w:szCs w:val="16"/>
                <w:lang w:eastAsia="zh-CN"/>
              </w:rPr>
            </w:pPr>
            <w:r>
              <w:rPr>
                <w:rFonts w:eastAsiaTheme="minorEastAsia"/>
                <w:color w:val="FF0000"/>
                <w:sz w:val="16"/>
                <w:szCs w:val="16"/>
                <w:lang w:eastAsia="zh-CN"/>
              </w:rPr>
              <w:t>9.92</w:t>
            </w:r>
          </w:p>
        </w:tc>
        <w:tc>
          <w:tcPr>
            <w:tcW w:w="601" w:type="pct"/>
            <w:vAlign w:val="center"/>
          </w:tcPr>
          <w:p w14:paraId="607EA58A" w14:textId="77777777" w:rsidR="00857E08" w:rsidRPr="00A11207" w:rsidRDefault="00857E08" w:rsidP="00857E08">
            <w:pPr>
              <w:jc w:val="both"/>
              <w:rPr>
                <w:sz w:val="16"/>
                <w:szCs w:val="16"/>
              </w:rPr>
            </w:pPr>
            <w:r w:rsidRPr="00A11207">
              <w:rPr>
                <w:sz w:val="16"/>
                <w:szCs w:val="16"/>
              </w:rPr>
              <w:t>[</w:t>
            </w:r>
            <w:r>
              <w:rPr>
                <w:rFonts w:eastAsiaTheme="minorEastAsia"/>
                <w:color w:val="FF0000"/>
                <w:sz w:val="16"/>
                <w:szCs w:val="16"/>
                <w:lang w:eastAsia="zh-CN"/>
              </w:rPr>
              <w:t>6.17</w:t>
            </w:r>
            <w:r w:rsidRPr="00A11207">
              <w:rPr>
                <w:sz w:val="16"/>
                <w:szCs w:val="16"/>
              </w:rPr>
              <w:t>~13]</w:t>
            </w:r>
          </w:p>
        </w:tc>
        <w:tc>
          <w:tcPr>
            <w:tcW w:w="866" w:type="pct"/>
            <w:vAlign w:val="center"/>
          </w:tcPr>
          <w:p w14:paraId="75A18662" w14:textId="77777777" w:rsidR="00857E08" w:rsidRPr="007419E6" w:rsidRDefault="00857E08">
            <w:pPr>
              <w:rPr>
                <w:sz w:val="16"/>
                <w:szCs w:val="16"/>
              </w:rPr>
            </w:pPr>
            <w:r w:rsidRPr="004B1A16">
              <w:rPr>
                <w:color w:val="FF0000"/>
                <w:sz w:val="16"/>
                <w:szCs w:val="16"/>
              </w:rPr>
              <w:t>[Huawei, vivo, Xiaomi, MediaTek, Intel, CATT, Ericsson, Qualcomm]</w:t>
            </w:r>
          </w:p>
        </w:tc>
        <w:tc>
          <w:tcPr>
            <w:tcW w:w="374" w:type="pct"/>
            <w:vAlign w:val="center"/>
          </w:tcPr>
          <w:p w14:paraId="50AD42FB" w14:textId="77777777" w:rsidR="00857E08" w:rsidRPr="004C0C52" w:rsidRDefault="00857E08">
            <w:pPr>
              <w:jc w:val="both"/>
              <w:rPr>
                <w:rFonts w:eastAsiaTheme="minorEastAsia"/>
                <w:color w:val="FF0000"/>
                <w:sz w:val="16"/>
                <w:szCs w:val="16"/>
                <w:lang w:eastAsia="zh-CN"/>
              </w:rPr>
              <w:pPrChange w:id="240" w:author="vivo" w:date="2021-10-20T15:53:00Z">
                <w:pPr/>
              </w:pPrChange>
            </w:pPr>
            <w:r w:rsidRPr="004C0C52">
              <w:rPr>
                <w:rFonts w:eastAsiaTheme="minorEastAsia"/>
                <w:color w:val="FF0000"/>
                <w:sz w:val="16"/>
                <w:szCs w:val="16"/>
                <w:lang w:eastAsia="zh-CN"/>
              </w:rPr>
              <w:t>Note 1</w:t>
            </w:r>
          </w:p>
        </w:tc>
      </w:tr>
      <w:tr w:rsidR="00857E08" w:rsidRPr="008942D0" w14:paraId="7C84609D" w14:textId="77777777" w:rsidTr="00857E08">
        <w:trPr>
          <w:trHeight w:val="288"/>
        </w:trPr>
        <w:tc>
          <w:tcPr>
            <w:tcW w:w="400" w:type="pct"/>
            <w:vMerge/>
          </w:tcPr>
          <w:p w14:paraId="787114A0" w14:textId="77777777" w:rsidR="00857E08" w:rsidRPr="007419E6" w:rsidRDefault="00857E08" w:rsidP="00857E08">
            <w:pPr>
              <w:rPr>
                <w:sz w:val="16"/>
                <w:szCs w:val="16"/>
              </w:rPr>
            </w:pPr>
          </w:p>
        </w:tc>
        <w:tc>
          <w:tcPr>
            <w:tcW w:w="373" w:type="pct"/>
            <w:vMerge/>
          </w:tcPr>
          <w:p w14:paraId="253141ED" w14:textId="77777777" w:rsidR="00857E08" w:rsidRPr="007419E6" w:rsidRDefault="00857E08" w:rsidP="00857E08">
            <w:pPr>
              <w:rPr>
                <w:sz w:val="16"/>
                <w:szCs w:val="16"/>
              </w:rPr>
            </w:pPr>
          </w:p>
        </w:tc>
        <w:tc>
          <w:tcPr>
            <w:tcW w:w="464" w:type="pct"/>
            <w:vMerge/>
          </w:tcPr>
          <w:p w14:paraId="6DBAE80D" w14:textId="77777777" w:rsidR="00857E08" w:rsidRPr="007419E6" w:rsidRDefault="00857E08" w:rsidP="00857E08">
            <w:pPr>
              <w:rPr>
                <w:sz w:val="16"/>
                <w:szCs w:val="16"/>
              </w:rPr>
            </w:pPr>
          </w:p>
        </w:tc>
        <w:tc>
          <w:tcPr>
            <w:tcW w:w="589" w:type="pct"/>
            <w:vMerge/>
          </w:tcPr>
          <w:p w14:paraId="36653B73" w14:textId="77777777" w:rsidR="00857E08" w:rsidRPr="007419E6" w:rsidRDefault="00857E08" w:rsidP="00857E08">
            <w:pPr>
              <w:rPr>
                <w:sz w:val="16"/>
                <w:szCs w:val="16"/>
              </w:rPr>
            </w:pPr>
          </w:p>
        </w:tc>
        <w:tc>
          <w:tcPr>
            <w:tcW w:w="469" w:type="pct"/>
            <w:vMerge/>
          </w:tcPr>
          <w:p w14:paraId="64A68703" w14:textId="77777777" w:rsidR="00857E08" w:rsidRPr="007419E6" w:rsidRDefault="00857E08" w:rsidP="00857E08">
            <w:pPr>
              <w:rPr>
                <w:sz w:val="16"/>
                <w:szCs w:val="16"/>
              </w:rPr>
            </w:pPr>
          </w:p>
        </w:tc>
        <w:tc>
          <w:tcPr>
            <w:tcW w:w="408" w:type="pct"/>
            <w:vAlign w:val="center"/>
          </w:tcPr>
          <w:p w14:paraId="63966EEE" w14:textId="77777777" w:rsidR="00857E08" w:rsidRPr="009A74FC" w:rsidRDefault="00857E08">
            <w:pPr>
              <w:jc w:val="both"/>
              <w:rPr>
                <w:rFonts w:eastAsiaTheme="minorEastAsia"/>
                <w:sz w:val="16"/>
                <w:szCs w:val="16"/>
                <w:lang w:eastAsia="zh-CN"/>
              </w:rPr>
              <w:pPrChange w:id="241" w:author="vivo" w:date="2021-10-20T15:38:00Z">
                <w:pPr/>
              </w:pPrChange>
            </w:pPr>
            <w:r>
              <w:rPr>
                <w:rFonts w:eastAsiaTheme="minorEastAsia" w:hint="eastAsia"/>
                <w:sz w:val="16"/>
                <w:szCs w:val="16"/>
                <w:lang w:eastAsia="zh-CN"/>
              </w:rPr>
              <w:t>S</w:t>
            </w:r>
            <w:r>
              <w:rPr>
                <w:rFonts w:eastAsiaTheme="minorEastAsia"/>
                <w:sz w:val="16"/>
                <w:szCs w:val="16"/>
                <w:lang w:eastAsia="zh-CN"/>
              </w:rPr>
              <w:t>U</w:t>
            </w:r>
          </w:p>
        </w:tc>
        <w:tc>
          <w:tcPr>
            <w:tcW w:w="457" w:type="pct"/>
            <w:vAlign w:val="center"/>
          </w:tcPr>
          <w:p w14:paraId="1D2A8F6F" w14:textId="17BAE856" w:rsidR="00857E08" w:rsidRPr="007863B4" w:rsidRDefault="00857E08" w:rsidP="00857E08">
            <w:pPr>
              <w:jc w:val="both"/>
              <w:rPr>
                <w:rFonts w:eastAsiaTheme="minorEastAsia"/>
                <w:color w:val="FF0000"/>
                <w:sz w:val="16"/>
                <w:szCs w:val="16"/>
                <w:lang w:eastAsia="zh-CN"/>
              </w:rPr>
            </w:pPr>
            <w:del w:id="242" w:author="vivo" w:date="2021-10-20T15:38:00Z">
              <w:r w:rsidDel="00A73120">
                <w:rPr>
                  <w:rFonts w:eastAsiaTheme="minorEastAsia" w:hint="eastAsia"/>
                  <w:color w:val="FF0000"/>
                  <w:sz w:val="16"/>
                  <w:szCs w:val="16"/>
                  <w:lang w:eastAsia="zh-CN"/>
                </w:rPr>
                <w:delText>7</w:delText>
              </w:r>
              <w:r w:rsidDel="00A73120">
                <w:rPr>
                  <w:rFonts w:eastAsiaTheme="minorEastAsia"/>
                  <w:color w:val="FF0000"/>
                  <w:sz w:val="16"/>
                  <w:szCs w:val="16"/>
                  <w:lang w:eastAsia="zh-CN"/>
                </w:rPr>
                <w:delText>.36</w:delText>
              </w:r>
            </w:del>
            <w:ins w:id="243" w:author="vivo" w:date="2021-10-20T15:38:00Z">
              <w:r>
                <w:rPr>
                  <w:rFonts w:eastAsiaTheme="minorEastAsia"/>
                  <w:color w:val="FF0000"/>
                  <w:sz w:val="16"/>
                  <w:szCs w:val="16"/>
                  <w:lang w:eastAsia="zh-CN"/>
                </w:rPr>
                <w:t>8.25</w:t>
              </w:r>
            </w:ins>
          </w:p>
        </w:tc>
        <w:tc>
          <w:tcPr>
            <w:tcW w:w="601" w:type="pct"/>
            <w:vAlign w:val="center"/>
          </w:tcPr>
          <w:p w14:paraId="04CD492E" w14:textId="4EFC525B" w:rsidR="00857E08" w:rsidRPr="007863B4" w:rsidRDefault="00857E08" w:rsidP="00857E08">
            <w:pPr>
              <w:jc w:val="both"/>
              <w:rPr>
                <w:rFonts w:eastAsiaTheme="minorEastAsia"/>
                <w:color w:val="FF0000"/>
                <w:sz w:val="16"/>
                <w:szCs w:val="16"/>
                <w:lang w:eastAsia="zh-CN"/>
              </w:rPr>
            </w:pPr>
            <w:r w:rsidRPr="007863B4">
              <w:rPr>
                <w:rFonts w:eastAsiaTheme="minorEastAsia" w:hint="eastAsia"/>
                <w:color w:val="FF0000"/>
                <w:sz w:val="16"/>
                <w:szCs w:val="16"/>
                <w:lang w:eastAsia="zh-CN"/>
              </w:rPr>
              <w:t>[</w:t>
            </w:r>
            <w:ins w:id="244" w:author="vivo" w:date="2021-10-20T15:38:00Z">
              <w:r>
                <w:rPr>
                  <w:rFonts w:eastAsiaTheme="minorEastAsia"/>
                  <w:color w:val="FF0000"/>
                  <w:sz w:val="16"/>
                  <w:szCs w:val="16"/>
                  <w:lang w:eastAsia="zh-CN"/>
                </w:rPr>
                <w:t>8</w:t>
              </w:r>
            </w:ins>
            <w:del w:id="245" w:author="vivo" w:date="2021-10-20T15:38:00Z">
              <w:r w:rsidRPr="007863B4" w:rsidDel="00A73120">
                <w:rPr>
                  <w:rFonts w:eastAsiaTheme="minorEastAsia"/>
                  <w:color w:val="FF0000"/>
                  <w:sz w:val="16"/>
                  <w:szCs w:val="16"/>
                  <w:lang w:eastAsia="zh-CN"/>
                </w:rPr>
                <w:delText>5.57</w:delText>
              </w:r>
            </w:del>
            <w:r>
              <w:rPr>
                <w:rFonts w:eastAsiaTheme="minorEastAsia"/>
                <w:color w:val="FF0000"/>
                <w:sz w:val="16"/>
                <w:szCs w:val="16"/>
                <w:lang w:eastAsia="zh-CN"/>
              </w:rPr>
              <w:t>~8.5</w:t>
            </w:r>
            <w:r w:rsidRPr="007863B4">
              <w:rPr>
                <w:rFonts w:eastAsiaTheme="minorEastAsia"/>
                <w:color w:val="FF0000"/>
                <w:sz w:val="16"/>
                <w:szCs w:val="16"/>
                <w:lang w:eastAsia="zh-CN"/>
              </w:rPr>
              <w:t>]</w:t>
            </w:r>
          </w:p>
        </w:tc>
        <w:tc>
          <w:tcPr>
            <w:tcW w:w="866" w:type="pct"/>
            <w:vAlign w:val="center"/>
          </w:tcPr>
          <w:p w14:paraId="527D117F" w14:textId="16CFF412" w:rsidR="00857E08" w:rsidRDefault="00857E08">
            <w:pPr>
              <w:rPr>
                <w:rFonts w:eastAsiaTheme="minorEastAsia"/>
                <w:sz w:val="16"/>
                <w:szCs w:val="16"/>
                <w:lang w:eastAsia="zh-CN"/>
              </w:rPr>
            </w:pPr>
            <w:r>
              <w:rPr>
                <w:color w:val="FF0000"/>
                <w:sz w:val="16"/>
                <w:szCs w:val="16"/>
              </w:rPr>
              <w:t>[</w:t>
            </w:r>
            <w:del w:id="246" w:author="vivo" w:date="2021-10-20T15:37:00Z">
              <w:r w:rsidRPr="004B1A16" w:rsidDel="00A73120">
                <w:rPr>
                  <w:color w:val="FF0000"/>
                  <w:sz w:val="16"/>
                  <w:szCs w:val="16"/>
                </w:rPr>
                <w:delText xml:space="preserve">CEWiT, </w:delText>
              </w:r>
            </w:del>
            <w:r w:rsidRPr="004B1A16">
              <w:rPr>
                <w:color w:val="FF0000"/>
                <w:sz w:val="16"/>
                <w:szCs w:val="16"/>
              </w:rPr>
              <w:t>Xiaomi, Nokia</w:t>
            </w:r>
            <w:r>
              <w:rPr>
                <w:color w:val="FF0000"/>
                <w:sz w:val="16"/>
                <w:szCs w:val="16"/>
              </w:rPr>
              <w:t>]</w:t>
            </w:r>
          </w:p>
        </w:tc>
        <w:tc>
          <w:tcPr>
            <w:tcW w:w="374" w:type="pct"/>
            <w:vAlign w:val="center"/>
          </w:tcPr>
          <w:p w14:paraId="23152049" w14:textId="77777777" w:rsidR="00857E08" w:rsidRPr="007419E6" w:rsidRDefault="00857E08">
            <w:pPr>
              <w:jc w:val="both"/>
              <w:rPr>
                <w:sz w:val="16"/>
                <w:szCs w:val="16"/>
              </w:rPr>
              <w:pPrChange w:id="247" w:author="vivo" w:date="2021-10-20T15:38:00Z">
                <w:pPr/>
              </w:pPrChange>
            </w:pPr>
            <w:r w:rsidRPr="004B1A16">
              <w:rPr>
                <w:color w:val="FF0000"/>
                <w:sz w:val="16"/>
                <w:szCs w:val="16"/>
              </w:rPr>
              <w:t>Note 2</w:t>
            </w:r>
          </w:p>
        </w:tc>
      </w:tr>
      <w:tr w:rsidR="00857E08" w:rsidRPr="008942D0" w14:paraId="210C88C4" w14:textId="77777777" w:rsidTr="00857E08">
        <w:trPr>
          <w:trHeight w:val="288"/>
        </w:trPr>
        <w:tc>
          <w:tcPr>
            <w:tcW w:w="400" w:type="pct"/>
            <w:vMerge/>
          </w:tcPr>
          <w:p w14:paraId="286E5D5D" w14:textId="77777777" w:rsidR="00857E08" w:rsidRPr="007419E6" w:rsidRDefault="00857E08" w:rsidP="00857E08">
            <w:pPr>
              <w:rPr>
                <w:sz w:val="16"/>
                <w:szCs w:val="16"/>
              </w:rPr>
            </w:pPr>
          </w:p>
        </w:tc>
        <w:tc>
          <w:tcPr>
            <w:tcW w:w="373" w:type="pct"/>
            <w:vMerge/>
          </w:tcPr>
          <w:p w14:paraId="2D006F2F" w14:textId="77777777" w:rsidR="00857E08" w:rsidRPr="007419E6" w:rsidRDefault="00857E08" w:rsidP="00857E08">
            <w:pPr>
              <w:rPr>
                <w:sz w:val="16"/>
                <w:szCs w:val="16"/>
              </w:rPr>
            </w:pPr>
          </w:p>
        </w:tc>
        <w:tc>
          <w:tcPr>
            <w:tcW w:w="464" w:type="pct"/>
            <w:vMerge/>
          </w:tcPr>
          <w:p w14:paraId="04B632F9" w14:textId="77777777" w:rsidR="00857E08" w:rsidRPr="007419E6" w:rsidRDefault="00857E08" w:rsidP="00857E08">
            <w:pPr>
              <w:rPr>
                <w:sz w:val="16"/>
                <w:szCs w:val="16"/>
              </w:rPr>
            </w:pPr>
          </w:p>
        </w:tc>
        <w:tc>
          <w:tcPr>
            <w:tcW w:w="589" w:type="pct"/>
            <w:vMerge/>
          </w:tcPr>
          <w:p w14:paraId="5CCE2637" w14:textId="77777777" w:rsidR="00857E08" w:rsidRPr="007419E6" w:rsidRDefault="00857E08" w:rsidP="00857E08">
            <w:pPr>
              <w:rPr>
                <w:sz w:val="16"/>
                <w:szCs w:val="16"/>
              </w:rPr>
            </w:pPr>
          </w:p>
        </w:tc>
        <w:tc>
          <w:tcPr>
            <w:tcW w:w="469" w:type="pct"/>
            <w:vMerge/>
          </w:tcPr>
          <w:p w14:paraId="6B9CE8D0" w14:textId="77777777" w:rsidR="00857E08" w:rsidRPr="007419E6" w:rsidRDefault="00857E08" w:rsidP="00857E08">
            <w:pPr>
              <w:rPr>
                <w:sz w:val="16"/>
                <w:szCs w:val="16"/>
              </w:rPr>
            </w:pPr>
          </w:p>
        </w:tc>
        <w:tc>
          <w:tcPr>
            <w:tcW w:w="408" w:type="pct"/>
            <w:vAlign w:val="center"/>
          </w:tcPr>
          <w:p w14:paraId="7D9C75C9" w14:textId="4C952301" w:rsidR="00857E08" w:rsidRDefault="00857E08" w:rsidP="00857E08">
            <w:pPr>
              <w:jc w:val="both"/>
              <w:rPr>
                <w:rFonts w:eastAsiaTheme="minorEastAsia"/>
                <w:sz w:val="16"/>
                <w:szCs w:val="16"/>
                <w:lang w:eastAsia="zh-CN"/>
              </w:rPr>
            </w:pPr>
            <w:ins w:id="248" w:author="vivo" w:date="2021-10-20T15:37:00Z">
              <w:r>
                <w:rPr>
                  <w:rFonts w:eastAsiaTheme="minorEastAsia" w:hint="eastAsia"/>
                  <w:sz w:val="16"/>
                  <w:szCs w:val="16"/>
                  <w:lang w:eastAsia="zh-CN"/>
                </w:rPr>
                <w:t>S</w:t>
              </w:r>
              <w:r>
                <w:rPr>
                  <w:rFonts w:eastAsiaTheme="minorEastAsia"/>
                  <w:sz w:val="16"/>
                  <w:szCs w:val="16"/>
                  <w:lang w:eastAsia="zh-CN"/>
                </w:rPr>
                <w:t>U</w:t>
              </w:r>
            </w:ins>
          </w:p>
        </w:tc>
        <w:tc>
          <w:tcPr>
            <w:tcW w:w="457" w:type="pct"/>
            <w:vAlign w:val="center"/>
          </w:tcPr>
          <w:p w14:paraId="765F9488" w14:textId="106CC84A" w:rsidR="00857E08" w:rsidDel="00A73120" w:rsidRDefault="00857E08" w:rsidP="00857E08">
            <w:pPr>
              <w:jc w:val="both"/>
              <w:rPr>
                <w:rFonts w:eastAsiaTheme="minorEastAsia"/>
                <w:color w:val="FF0000"/>
                <w:sz w:val="16"/>
                <w:szCs w:val="16"/>
                <w:lang w:eastAsia="zh-CN"/>
              </w:rPr>
            </w:pPr>
            <w:ins w:id="249" w:author="vivo" w:date="2021-10-20T15:37:00Z">
              <w:r>
                <w:rPr>
                  <w:rFonts w:eastAsiaTheme="minorEastAsia" w:hint="eastAsia"/>
                  <w:color w:val="FF0000"/>
                  <w:sz w:val="16"/>
                  <w:szCs w:val="16"/>
                  <w:lang w:eastAsia="zh-CN"/>
                </w:rPr>
                <w:t>5</w:t>
              </w:r>
            </w:ins>
            <w:ins w:id="250" w:author="vivo" w:date="2021-10-20T15:38:00Z">
              <w:r>
                <w:rPr>
                  <w:rFonts w:eastAsiaTheme="minorEastAsia"/>
                  <w:color w:val="FF0000"/>
                  <w:sz w:val="16"/>
                  <w:szCs w:val="16"/>
                  <w:lang w:eastAsia="zh-CN"/>
                </w:rPr>
                <w:t>.57</w:t>
              </w:r>
            </w:ins>
          </w:p>
        </w:tc>
        <w:tc>
          <w:tcPr>
            <w:tcW w:w="601" w:type="pct"/>
            <w:vAlign w:val="center"/>
          </w:tcPr>
          <w:p w14:paraId="4BD210A1" w14:textId="384C7A14" w:rsidR="00857E08" w:rsidRPr="007863B4" w:rsidRDefault="00857E08" w:rsidP="00857E08">
            <w:pPr>
              <w:jc w:val="both"/>
              <w:rPr>
                <w:rFonts w:eastAsiaTheme="minorEastAsia"/>
                <w:color w:val="FF0000"/>
                <w:sz w:val="16"/>
                <w:szCs w:val="16"/>
                <w:lang w:eastAsia="zh-CN"/>
              </w:rPr>
            </w:pPr>
            <w:ins w:id="251" w:author="vivo" w:date="2021-10-20T15:38:00Z">
              <w:r>
                <w:rPr>
                  <w:rFonts w:eastAsiaTheme="minorEastAsia" w:hint="eastAsia"/>
                  <w:color w:val="FF0000"/>
                  <w:sz w:val="16"/>
                  <w:szCs w:val="16"/>
                  <w:lang w:eastAsia="zh-CN"/>
                </w:rPr>
                <w:t>[</w:t>
              </w:r>
              <w:r>
                <w:rPr>
                  <w:rFonts w:eastAsiaTheme="minorEastAsia"/>
                  <w:color w:val="FF0000"/>
                  <w:sz w:val="16"/>
                  <w:szCs w:val="16"/>
                  <w:lang w:eastAsia="zh-CN"/>
                </w:rPr>
                <w:t>5.57]</w:t>
              </w:r>
            </w:ins>
          </w:p>
        </w:tc>
        <w:tc>
          <w:tcPr>
            <w:tcW w:w="866" w:type="pct"/>
            <w:vAlign w:val="center"/>
          </w:tcPr>
          <w:p w14:paraId="54D4C7A1" w14:textId="68F417C5" w:rsidR="00857E08" w:rsidRDefault="00857E08" w:rsidP="00857E08">
            <w:pPr>
              <w:rPr>
                <w:color w:val="FF0000"/>
                <w:sz w:val="16"/>
                <w:szCs w:val="16"/>
              </w:rPr>
            </w:pPr>
            <w:ins w:id="252" w:author="vivo" w:date="2021-10-20T15:37:00Z">
              <w:r>
                <w:rPr>
                  <w:rFonts w:eastAsiaTheme="minorEastAsia" w:hint="eastAsia"/>
                  <w:color w:val="FF0000"/>
                  <w:sz w:val="16"/>
                  <w:szCs w:val="16"/>
                  <w:lang w:eastAsia="zh-CN"/>
                </w:rPr>
                <w:t>[</w:t>
              </w:r>
              <w:r w:rsidRPr="004B1A16">
                <w:rPr>
                  <w:color w:val="FF0000"/>
                  <w:sz w:val="16"/>
                  <w:szCs w:val="16"/>
                </w:rPr>
                <w:t>CEWiT</w:t>
              </w:r>
              <w:r>
                <w:rPr>
                  <w:color w:val="FF0000"/>
                  <w:sz w:val="16"/>
                  <w:szCs w:val="16"/>
                </w:rPr>
                <w:t>]</w:t>
              </w:r>
            </w:ins>
          </w:p>
        </w:tc>
        <w:tc>
          <w:tcPr>
            <w:tcW w:w="374" w:type="pct"/>
            <w:vAlign w:val="center"/>
          </w:tcPr>
          <w:p w14:paraId="01FB4ED9" w14:textId="47F66193" w:rsidR="00857E08" w:rsidRPr="004B1A16" w:rsidRDefault="00857E08" w:rsidP="00857E08">
            <w:pPr>
              <w:jc w:val="both"/>
              <w:rPr>
                <w:color w:val="FF0000"/>
                <w:sz w:val="16"/>
                <w:szCs w:val="16"/>
              </w:rPr>
            </w:pPr>
            <w:ins w:id="253" w:author="vivo" w:date="2021-10-20T15:37:00Z">
              <w:r w:rsidRPr="004B1A16">
                <w:rPr>
                  <w:color w:val="FF0000"/>
                  <w:sz w:val="16"/>
                  <w:szCs w:val="16"/>
                </w:rPr>
                <w:t>Note 2</w:t>
              </w:r>
            </w:ins>
            <w:ins w:id="254" w:author="CHEN Xiaohang" w:date="2021-10-20T20:58:00Z">
              <w:r w:rsidR="003F71F7">
                <w:rPr>
                  <w:color w:val="FF0000"/>
                  <w:sz w:val="16"/>
                  <w:szCs w:val="16"/>
                </w:rPr>
                <w:t xml:space="preserve">, </w:t>
              </w:r>
            </w:ins>
            <w:ins w:id="255" w:author="vivo" w:date="2021-10-20T15:37:00Z">
              <w:del w:id="256" w:author="CHEN Xiaohang" w:date="2021-10-20T20:58:00Z">
                <w:r w:rsidDel="003F71F7">
                  <w:rPr>
                    <w:rFonts w:ascii="SimSun" w:eastAsia="SimSun" w:hAnsi="SimSun" w:cs="SimSun" w:hint="eastAsia"/>
                    <w:color w:val="FF0000"/>
                    <w:sz w:val="16"/>
                    <w:szCs w:val="16"/>
                    <w:lang w:eastAsia="zh-CN"/>
                  </w:rPr>
                  <w:delText>，</w:delText>
                </w:r>
              </w:del>
              <w:r>
                <w:rPr>
                  <w:rFonts w:ascii="SimSun" w:eastAsia="SimSun" w:hAnsi="SimSun" w:cs="SimSun" w:hint="eastAsia"/>
                  <w:color w:val="FF0000"/>
                  <w:sz w:val="16"/>
                  <w:szCs w:val="16"/>
                  <w:lang w:eastAsia="zh-CN"/>
                </w:rPr>
                <w:t>3</w:t>
              </w:r>
            </w:ins>
          </w:p>
        </w:tc>
      </w:tr>
      <w:tr w:rsidR="00857E08" w:rsidRPr="008942D0" w14:paraId="16E101E4" w14:textId="77777777" w:rsidTr="00857E08">
        <w:trPr>
          <w:trHeight w:val="288"/>
        </w:trPr>
        <w:tc>
          <w:tcPr>
            <w:tcW w:w="400" w:type="pct"/>
            <w:vMerge/>
          </w:tcPr>
          <w:p w14:paraId="7D7B6DE7" w14:textId="77777777" w:rsidR="00857E08" w:rsidRPr="007419E6" w:rsidRDefault="00857E08" w:rsidP="00857E08">
            <w:pPr>
              <w:rPr>
                <w:sz w:val="16"/>
                <w:szCs w:val="16"/>
              </w:rPr>
            </w:pPr>
          </w:p>
        </w:tc>
        <w:tc>
          <w:tcPr>
            <w:tcW w:w="373" w:type="pct"/>
            <w:vMerge/>
          </w:tcPr>
          <w:p w14:paraId="03343553" w14:textId="77777777" w:rsidR="00857E08" w:rsidRPr="007419E6" w:rsidRDefault="00857E08" w:rsidP="00857E08">
            <w:pPr>
              <w:rPr>
                <w:sz w:val="16"/>
                <w:szCs w:val="16"/>
              </w:rPr>
            </w:pPr>
          </w:p>
        </w:tc>
        <w:tc>
          <w:tcPr>
            <w:tcW w:w="464" w:type="pct"/>
            <w:vMerge/>
          </w:tcPr>
          <w:p w14:paraId="04EE751E" w14:textId="77777777" w:rsidR="00857E08" w:rsidRPr="007419E6" w:rsidRDefault="00857E08" w:rsidP="00857E08">
            <w:pPr>
              <w:rPr>
                <w:sz w:val="16"/>
                <w:szCs w:val="16"/>
              </w:rPr>
            </w:pPr>
          </w:p>
        </w:tc>
        <w:tc>
          <w:tcPr>
            <w:tcW w:w="589" w:type="pct"/>
            <w:vMerge/>
          </w:tcPr>
          <w:p w14:paraId="4B0FA9B6" w14:textId="77777777" w:rsidR="00857E08" w:rsidRPr="007419E6" w:rsidRDefault="00857E08" w:rsidP="00857E08">
            <w:pPr>
              <w:rPr>
                <w:sz w:val="16"/>
                <w:szCs w:val="16"/>
              </w:rPr>
            </w:pPr>
          </w:p>
        </w:tc>
        <w:tc>
          <w:tcPr>
            <w:tcW w:w="469" w:type="pct"/>
            <w:vMerge/>
          </w:tcPr>
          <w:p w14:paraId="32EE833A" w14:textId="77777777" w:rsidR="00857E08" w:rsidRPr="007419E6" w:rsidRDefault="00857E08" w:rsidP="00857E08">
            <w:pPr>
              <w:rPr>
                <w:sz w:val="16"/>
                <w:szCs w:val="16"/>
              </w:rPr>
            </w:pPr>
          </w:p>
        </w:tc>
        <w:tc>
          <w:tcPr>
            <w:tcW w:w="408" w:type="pct"/>
          </w:tcPr>
          <w:p w14:paraId="032D03A4" w14:textId="77777777" w:rsidR="00857E08" w:rsidRPr="007419E6" w:rsidRDefault="00857E08" w:rsidP="00857E08">
            <w:pPr>
              <w:rPr>
                <w:sz w:val="16"/>
                <w:szCs w:val="16"/>
              </w:rPr>
            </w:pPr>
            <w:r w:rsidRPr="007419E6">
              <w:rPr>
                <w:sz w:val="16"/>
                <w:szCs w:val="16"/>
              </w:rPr>
              <w:t>MU</w:t>
            </w:r>
          </w:p>
        </w:tc>
        <w:tc>
          <w:tcPr>
            <w:tcW w:w="457" w:type="pct"/>
          </w:tcPr>
          <w:p w14:paraId="70F16D90" w14:textId="77777777" w:rsidR="00857E08" w:rsidRPr="007419E6" w:rsidRDefault="00857E08" w:rsidP="00857E08">
            <w:pPr>
              <w:jc w:val="both"/>
              <w:rPr>
                <w:rFonts w:eastAsiaTheme="minorEastAsia"/>
                <w:sz w:val="16"/>
                <w:szCs w:val="16"/>
                <w:lang w:eastAsia="zh-CN"/>
              </w:rPr>
            </w:pPr>
            <w:r w:rsidRPr="004B1A16">
              <w:rPr>
                <w:rFonts w:eastAsiaTheme="minorEastAsia"/>
                <w:color w:val="FF0000"/>
                <w:sz w:val="16"/>
                <w:szCs w:val="16"/>
                <w:lang w:eastAsia="zh-CN"/>
              </w:rPr>
              <w:t>14.</w:t>
            </w:r>
            <w:r>
              <w:rPr>
                <w:rFonts w:eastAsiaTheme="minorEastAsia"/>
                <w:color w:val="FF0000"/>
                <w:sz w:val="16"/>
                <w:szCs w:val="16"/>
                <w:lang w:eastAsia="zh-CN"/>
              </w:rPr>
              <w:t>92</w:t>
            </w:r>
          </w:p>
        </w:tc>
        <w:tc>
          <w:tcPr>
            <w:tcW w:w="601" w:type="pct"/>
            <w:vAlign w:val="center"/>
          </w:tcPr>
          <w:p w14:paraId="790515FD" w14:textId="77777777" w:rsidR="00857E08" w:rsidRDefault="00857E08" w:rsidP="00857E08">
            <w:pPr>
              <w:jc w:val="both"/>
              <w:rPr>
                <w:sz w:val="16"/>
                <w:szCs w:val="16"/>
              </w:rPr>
            </w:pPr>
            <w:r w:rsidRPr="00A11207">
              <w:rPr>
                <w:sz w:val="16"/>
                <w:szCs w:val="16"/>
              </w:rPr>
              <w:t>[</w:t>
            </w:r>
            <w:r w:rsidRPr="004C0C52">
              <w:rPr>
                <w:rFonts w:eastAsiaTheme="minorEastAsia"/>
                <w:color w:val="FF0000"/>
                <w:sz w:val="16"/>
                <w:szCs w:val="16"/>
                <w:lang w:eastAsia="zh-CN"/>
              </w:rPr>
              <w:t>7.47</w:t>
            </w:r>
            <w:r w:rsidRPr="00A11207">
              <w:rPr>
                <w:sz w:val="16"/>
                <w:szCs w:val="16"/>
              </w:rPr>
              <w:t>~19.65]</w:t>
            </w:r>
          </w:p>
          <w:p w14:paraId="5329723C" w14:textId="77777777" w:rsidR="00857E08" w:rsidRPr="00A11207" w:rsidRDefault="00857E08" w:rsidP="00857E08">
            <w:pPr>
              <w:jc w:val="both"/>
              <w:rPr>
                <w:sz w:val="16"/>
                <w:szCs w:val="16"/>
              </w:rPr>
            </w:pPr>
          </w:p>
        </w:tc>
        <w:tc>
          <w:tcPr>
            <w:tcW w:w="866" w:type="pct"/>
            <w:vAlign w:val="center"/>
          </w:tcPr>
          <w:p w14:paraId="78105437" w14:textId="77777777" w:rsidR="00857E08" w:rsidRPr="00A33FF5" w:rsidRDefault="00857E08" w:rsidP="00857E08">
            <w:pPr>
              <w:rPr>
                <w:sz w:val="16"/>
                <w:szCs w:val="16"/>
                <w:lang w:val="fr-FR"/>
              </w:rPr>
            </w:pPr>
            <w:r w:rsidRPr="00A33FF5">
              <w:rPr>
                <w:color w:val="FF0000"/>
                <w:sz w:val="16"/>
                <w:szCs w:val="16"/>
                <w:lang w:val="fr-FR"/>
              </w:rPr>
              <w:t>[Huawei, ZTE, vivo, Intel, Ericsson, Qualcomm]</w:t>
            </w:r>
          </w:p>
        </w:tc>
        <w:tc>
          <w:tcPr>
            <w:tcW w:w="374" w:type="pct"/>
          </w:tcPr>
          <w:p w14:paraId="257BBBD1" w14:textId="77777777" w:rsidR="00857E08" w:rsidRPr="004C0C52" w:rsidRDefault="00857E08" w:rsidP="00857E08">
            <w:pPr>
              <w:rPr>
                <w:rFonts w:eastAsiaTheme="minorEastAsia"/>
                <w:color w:val="FF0000"/>
                <w:sz w:val="16"/>
                <w:szCs w:val="16"/>
                <w:lang w:eastAsia="zh-CN"/>
              </w:rPr>
            </w:pPr>
            <w:r w:rsidRPr="004C0C52">
              <w:rPr>
                <w:rFonts w:eastAsiaTheme="minorEastAsia"/>
                <w:color w:val="FF0000"/>
                <w:sz w:val="16"/>
                <w:szCs w:val="16"/>
                <w:lang w:eastAsia="zh-CN"/>
              </w:rPr>
              <w:t>Note 1</w:t>
            </w:r>
          </w:p>
        </w:tc>
      </w:tr>
      <w:tr w:rsidR="00857E08" w:rsidRPr="008942D0" w14:paraId="3CE45FB7" w14:textId="77777777" w:rsidTr="00857E08">
        <w:trPr>
          <w:trHeight w:val="288"/>
        </w:trPr>
        <w:tc>
          <w:tcPr>
            <w:tcW w:w="400" w:type="pct"/>
            <w:vMerge/>
          </w:tcPr>
          <w:p w14:paraId="51124DCF" w14:textId="77777777" w:rsidR="00857E08" w:rsidRPr="007419E6" w:rsidRDefault="00857E08" w:rsidP="00857E08">
            <w:pPr>
              <w:rPr>
                <w:sz w:val="16"/>
                <w:szCs w:val="16"/>
              </w:rPr>
            </w:pPr>
          </w:p>
        </w:tc>
        <w:tc>
          <w:tcPr>
            <w:tcW w:w="373" w:type="pct"/>
            <w:vMerge/>
          </w:tcPr>
          <w:p w14:paraId="463FF110" w14:textId="77777777" w:rsidR="00857E08" w:rsidRPr="007419E6" w:rsidRDefault="00857E08" w:rsidP="00857E08">
            <w:pPr>
              <w:rPr>
                <w:sz w:val="16"/>
                <w:szCs w:val="16"/>
              </w:rPr>
            </w:pPr>
          </w:p>
        </w:tc>
        <w:tc>
          <w:tcPr>
            <w:tcW w:w="464" w:type="pct"/>
            <w:vMerge/>
          </w:tcPr>
          <w:p w14:paraId="1E0FDE1D" w14:textId="77777777" w:rsidR="00857E08" w:rsidRPr="007419E6" w:rsidRDefault="00857E08" w:rsidP="00857E08">
            <w:pPr>
              <w:rPr>
                <w:sz w:val="16"/>
                <w:szCs w:val="16"/>
              </w:rPr>
            </w:pPr>
          </w:p>
        </w:tc>
        <w:tc>
          <w:tcPr>
            <w:tcW w:w="589" w:type="pct"/>
            <w:vMerge/>
          </w:tcPr>
          <w:p w14:paraId="61C8B635" w14:textId="77777777" w:rsidR="00857E08" w:rsidRPr="007419E6" w:rsidRDefault="00857E08" w:rsidP="00857E08">
            <w:pPr>
              <w:rPr>
                <w:sz w:val="16"/>
                <w:szCs w:val="16"/>
              </w:rPr>
            </w:pPr>
          </w:p>
        </w:tc>
        <w:tc>
          <w:tcPr>
            <w:tcW w:w="469" w:type="pct"/>
            <w:vMerge/>
          </w:tcPr>
          <w:p w14:paraId="6C02E784" w14:textId="77777777" w:rsidR="00857E08" w:rsidRPr="007419E6" w:rsidRDefault="00857E08" w:rsidP="00857E08">
            <w:pPr>
              <w:rPr>
                <w:sz w:val="16"/>
                <w:szCs w:val="16"/>
              </w:rPr>
            </w:pPr>
          </w:p>
        </w:tc>
        <w:tc>
          <w:tcPr>
            <w:tcW w:w="408" w:type="pct"/>
          </w:tcPr>
          <w:p w14:paraId="4678B21B" w14:textId="77777777" w:rsidR="00857E08" w:rsidRPr="009A74FC" w:rsidRDefault="00857E08" w:rsidP="00857E08">
            <w:pPr>
              <w:rPr>
                <w:rFonts w:eastAsiaTheme="minorEastAsia"/>
                <w:sz w:val="16"/>
                <w:szCs w:val="16"/>
                <w:lang w:eastAsia="zh-CN"/>
              </w:rPr>
            </w:pPr>
            <w:r>
              <w:rPr>
                <w:rFonts w:eastAsiaTheme="minorEastAsia" w:hint="eastAsia"/>
                <w:sz w:val="16"/>
                <w:szCs w:val="16"/>
                <w:lang w:eastAsia="zh-CN"/>
              </w:rPr>
              <w:t>M</w:t>
            </w:r>
            <w:r>
              <w:rPr>
                <w:rFonts w:eastAsiaTheme="minorEastAsia"/>
                <w:sz w:val="16"/>
                <w:szCs w:val="16"/>
                <w:lang w:eastAsia="zh-CN"/>
              </w:rPr>
              <w:t>U</w:t>
            </w:r>
          </w:p>
        </w:tc>
        <w:tc>
          <w:tcPr>
            <w:tcW w:w="457" w:type="pct"/>
          </w:tcPr>
          <w:p w14:paraId="1F559917" w14:textId="77777777" w:rsidR="00857E08" w:rsidRPr="009A74FC" w:rsidRDefault="00857E08" w:rsidP="00857E08">
            <w:pPr>
              <w:jc w:val="both"/>
              <w:rPr>
                <w:rFonts w:eastAsiaTheme="minorEastAsia"/>
                <w:sz w:val="16"/>
                <w:szCs w:val="16"/>
                <w:lang w:eastAsia="zh-CN"/>
              </w:rPr>
            </w:pPr>
            <w:r>
              <w:rPr>
                <w:rFonts w:eastAsiaTheme="minorEastAsia" w:hint="eastAsia"/>
                <w:sz w:val="16"/>
                <w:szCs w:val="16"/>
                <w:lang w:eastAsia="zh-CN"/>
              </w:rPr>
              <w:t>5</w:t>
            </w:r>
          </w:p>
        </w:tc>
        <w:tc>
          <w:tcPr>
            <w:tcW w:w="601" w:type="pct"/>
            <w:vAlign w:val="center"/>
          </w:tcPr>
          <w:p w14:paraId="31DED4AF" w14:textId="77777777" w:rsidR="00857E08" w:rsidRPr="004B1A16" w:rsidRDefault="00857E08" w:rsidP="00857E08">
            <w:pPr>
              <w:jc w:val="both"/>
              <w:rPr>
                <w:rFonts w:eastAsiaTheme="minorEastAsia"/>
                <w:color w:val="FF0000"/>
                <w:sz w:val="16"/>
                <w:szCs w:val="16"/>
                <w:lang w:eastAsia="zh-CN"/>
              </w:rPr>
            </w:pPr>
            <w:r w:rsidRPr="004B1A16">
              <w:rPr>
                <w:rFonts w:eastAsiaTheme="minorEastAsia"/>
                <w:color w:val="FF0000"/>
                <w:sz w:val="16"/>
                <w:szCs w:val="16"/>
                <w:lang w:eastAsia="zh-CN"/>
              </w:rPr>
              <w:t>[5]</w:t>
            </w:r>
          </w:p>
        </w:tc>
        <w:tc>
          <w:tcPr>
            <w:tcW w:w="866" w:type="pct"/>
            <w:vAlign w:val="center"/>
          </w:tcPr>
          <w:p w14:paraId="4C92026F" w14:textId="77777777" w:rsidR="00857E08" w:rsidRPr="004B1A16" w:rsidRDefault="00857E08" w:rsidP="00857E08">
            <w:pPr>
              <w:rPr>
                <w:rFonts w:eastAsiaTheme="minorEastAsia"/>
                <w:color w:val="FF0000"/>
                <w:sz w:val="16"/>
                <w:szCs w:val="16"/>
                <w:lang w:eastAsia="zh-CN"/>
              </w:rPr>
            </w:pPr>
            <w:r>
              <w:rPr>
                <w:color w:val="FF0000"/>
                <w:sz w:val="16"/>
                <w:szCs w:val="16"/>
              </w:rPr>
              <w:t>[</w:t>
            </w:r>
            <w:r w:rsidRPr="004B1A16">
              <w:rPr>
                <w:color w:val="FF0000"/>
                <w:sz w:val="16"/>
                <w:szCs w:val="16"/>
              </w:rPr>
              <w:t>Interdigital</w:t>
            </w:r>
            <w:r>
              <w:rPr>
                <w:color w:val="FF0000"/>
                <w:sz w:val="16"/>
                <w:szCs w:val="16"/>
              </w:rPr>
              <w:t>]</w:t>
            </w:r>
          </w:p>
        </w:tc>
        <w:tc>
          <w:tcPr>
            <w:tcW w:w="374" w:type="pct"/>
          </w:tcPr>
          <w:p w14:paraId="18743365" w14:textId="77777777" w:rsidR="00857E08" w:rsidRPr="007419E6" w:rsidRDefault="00857E08" w:rsidP="00857E08">
            <w:pPr>
              <w:rPr>
                <w:sz w:val="16"/>
                <w:szCs w:val="16"/>
              </w:rPr>
            </w:pPr>
            <w:r w:rsidRPr="004C0C52">
              <w:rPr>
                <w:color w:val="FF0000"/>
                <w:sz w:val="16"/>
                <w:szCs w:val="16"/>
              </w:rPr>
              <w:t>Note 2</w:t>
            </w:r>
          </w:p>
        </w:tc>
      </w:tr>
      <w:tr w:rsidR="00857E08" w:rsidRPr="008942D0" w14:paraId="38E7185A" w14:textId="77777777" w:rsidTr="00857E08">
        <w:trPr>
          <w:trHeight w:val="288"/>
        </w:trPr>
        <w:tc>
          <w:tcPr>
            <w:tcW w:w="400" w:type="pct"/>
            <w:vMerge/>
          </w:tcPr>
          <w:p w14:paraId="2038C7E6" w14:textId="77777777" w:rsidR="00857E08" w:rsidRPr="007419E6" w:rsidRDefault="00857E08" w:rsidP="00857E08">
            <w:pPr>
              <w:rPr>
                <w:sz w:val="16"/>
                <w:szCs w:val="16"/>
              </w:rPr>
            </w:pPr>
          </w:p>
        </w:tc>
        <w:tc>
          <w:tcPr>
            <w:tcW w:w="373" w:type="pct"/>
            <w:vMerge/>
          </w:tcPr>
          <w:p w14:paraId="3D5982EB" w14:textId="77777777" w:rsidR="00857E08" w:rsidRPr="007419E6" w:rsidRDefault="00857E08" w:rsidP="00857E08">
            <w:pPr>
              <w:rPr>
                <w:sz w:val="16"/>
                <w:szCs w:val="16"/>
              </w:rPr>
            </w:pPr>
          </w:p>
        </w:tc>
        <w:tc>
          <w:tcPr>
            <w:tcW w:w="464" w:type="pct"/>
            <w:vMerge/>
          </w:tcPr>
          <w:p w14:paraId="2E004C56" w14:textId="77777777" w:rsidR="00857E08" w:rsidRPr="007419E6" w:rsidRDefault="00857E08" w:rsidP="00857E08">
            <w:pPr>
              <w:rPr>
                <w:sz w:val="16"/>
                <w:szCs w:val="16"/>
              </w:rPr>
            </w:pPr>
          </w:p>
        </w:tc>
        <w:tc>
          <w:tcPr>
            <w:tcW w:w="589" w:type="pct"/>
            <w:vMerge w:val="restart"/>
          </w:tcPr>
          <w:p w14:paraId="5C7D4659" w14:textId="77777777" w:rsidR="00857E08" w:rsidRPr="007419E6" w:rsidRDefault="00857E08" w:rsidP="00857E08">
            <w:pPr>
              <w:rPr>
                <w:sz w:val="16"/>
                <w:szCs w:val="16"/>
              </w:rPr>
            </w:pPr>
            <w:r w:rsidRPr="007419E6">
              <w:rPr>
                <w:sz w:val="16"/>
                <w:szCs w:val="16"/>
              </w:rPr>
              <w:t>8</w:t>
            </w:r>
            <w:r>
              <w:rPr>
                <w:sz w:val="16"/>
                <w:szCs w:val="16"/>
              </w:rPr>
              <w:t xml:space="preserve"> Mbps</w:t>
            </w:r>
          </w:p>
        </w:tc>
        <w:tc>
          <w:tcPr>
            <w:tcW w:w="469" w:type="pct"/>
            <w:vMerge w:val="restart"/>
          </w:tcPr>
          <w:p w14:paraId="4D00ACA2" w14:textId="77777777" w:rsidR="00857E08" w:rsidRPr="007419E6" w:rsidRDefault="00857E08" w:rsidP="00857E08">
            <w:pPr>
              <w:rPr>
                <w:sz w:val="16"/>
                <w:szCs w:val="16"/>
              </w:rPr>
            </w:pPr>
            <w:r w:rsidRPr="007419E6">
              <w:rPr>
                <w:sz w:val="16"/>
                <w:szCs w:val="16"/>
              </w:rPr>
              <w:t>60</w:t>
            </w:r>
          </w:p>
        </w:tc>
        <w:tc>
          <w:tcPr>
            <w:tcW w:w="408" w:type="pct"/>
          </w:tcPr>
          <w:p w14:paraId="2DEB96B3" w14:textId="77777777" w:rsidR="00857E08" w:rsidRPr="007419E6" w:rsidRDefault="00857E08" w:rsidP="00857E08">
            <w:pPr>
              <w:rPr>
                <w:sz w:val="16"/>
                <w:szCs w:val="16"/>
              </w:rPr>
            </w:pPr>
            <w:r w:rsidRPr="007419E6">
              <w:rPr>
                <w:sz w:val="16"/>
                <w:szCs w:val="16"/>
              </w:rPr>
              <w:t>SU</w:t>
            </w:r>
          </w:p>
        </w:tc>
        <w:tc>
          <w:tcPr>
            <w:tcW w:w="457" w:type="pct"/>
          </w:tcPr>
          <w:p w14:paraId="42010E52" w14:textId="77777777" w:rsidR="00857E08" w:rsidRPr="007419E6" w:rsidRDefault="00857E08" w:rsidP="00857E08">
            <w:pPr>
              <w:jc w:val="both"/>
              <w:rPr>
                <w:rFonts w:eastAsiaTheme="minorEastAsia"/>
                <w:sz w:val="16"/>
                <w:szCs w:val="16"/>
                <w:lang w:eastAsia="zh-CN"/>
              </w:rPr>
            </w:pPr>
          </w:p>
        </w:tc>
        <w:tc>
          <w:tcPr>
            <w:tcW w:w="601" w:type="pct"/>
            <w:vAlign w:val="center"/>
          </w:tcPr>
          <w:p w14:paraId="3D8F2998" w14:textId="77777777" w:rsidR="00857E08" w:rsidRPr="00A11207" w:rsidRDefault="00857E08" w:rsidP="00857E08">
            <w:pPr>
              <w:jc w:val="both"/>
              <w:rPr>
                <w:sz w:val="16"/>
                <w:szCs w:val="16"/>
              </w:rPr>
            </w:pPr>
            <w:r w:rsidRPr="00A11207">
              <w:rPr>
                <w:sz w:val="16"/>
                <w:szCs w:val="16"/>
              </w:rPr>
              <w:t>[&gt;20~&gt;36]</w:t>
            </w:r>
          </w:p>
        </w:tc>
        <w:tc>
          <w:tcPr>
            <w:tcW w:w="866" w:type="pct"/>
            <w:vAlign w:val="center"/>
          </w:tcPr>
          <w:p w14:paraId="383B82D6" w14:textId="77777777" w:rsidR="00857E08" w:rsidRPr="007419E6" w:rsidRDefault="00857E08" w:rsidP="00857E08">
            <w:pPr>
              <w:rPr>
                <w:sz w:val="16"/>
                <w:szCs w:val="16"/>
              </w:rPr>
            </w:pPr>
            <w:r w:rsidRPr="009A74FC">
              <w:rPr>
                <w:rFonts w:eastAsiaTheme="minorEastAsia"/>
                <w:color w:val="FF0000"/>
                <w:sz w:val="16"/>
                <w:szCs w:val="16"/>
                <w:lang w:eastAsia="zh-CN"/>
              </w:rPr>
              <w:t xml:space="preserve">[MTK, </w:t>
            </w:r>
            <w:r w:rsidRPr="00E36D62">
              <w:rPr>
                <w:color w:val="FF0000"/>
                <w:sz w:val="16"/>
                <w:szCs w:val="16"/>
              </w:rPr>
              <w:t>Ericsson, Qualcomm</w:t>
            </w:r>
            <w:r w:rsidRPr="004916AF">
              <w:rPr>
                <w:color w:val="FF0000"/>
                <w:sz w:val="16"/>
                <w:szCs w:val="16"/>
              </w:rPr>
              <w:t>]</w:t>
            </w:r>
          </w:p>
        </w:tc>
        <w:tc>
          <w:tcPr>
            <w:tcW w:w="374" w:type="pct"/>
          </w:tcPr>
          <w:p w14:paraId="5E1724AE" w14:textId="77777777" w:rsidR="00857E08" w:rsidRPr="004C0C52" w:rsidRDefault="00857E08" w:rsidP="00857E08">
            <w:pPr>
              <w:rPr>
                <w:rFonts w:eastAsiaTheme="minorEastAsia"/>
                <w:color w:val="FF0000"/>
                <w:sz w:val="16"/>
                <w:szCs w:val="16"/>
                <w:lang w:eastAsia="zh-CN"/>
              </w:rPr>
            </w:pPr>
            <w:r w:rsidRPr="004C0C52">
              <w:rPr>
                <w:rFonts w:eastAsiaTheme="minorEastAsia"/>
                <w:color w:val="FF0000"/>
                <w:sz w:val="16"/>
                <w:szCs w:val="16"/>
                <w:lang w:eastAsia="zh-CN"/>
              </w:rPr>
              <w:t>Note 1</w:t>
            </w:r>
          </w:p>
        </w:tc>
      </w:tr>
      <w:tr w:rsidR="00857E08" w:rsidRPr="008942D0" w14:paraId="707CEDE1" w14:textId="77777777" w:rsidTr="00857E08">
        <w:trPr>
          <w:trHeight w:val="288"/>
        </w:trPr>
        <w:tc>
          <w:tcPr>
            <w:tcW w:w="400" w:type="pct"/>
            <w:vMerge/>
          </w:tcPr>
          <w:p w14:paraId="149E192D" w14:textId="77777777" w:rsidR="00857E08" w:rsidRPr="007419E6" w:rsidRDefault="00857E08" w:rsidP="00857E08">
            <w:pPr>
              <w:rPr>
                <w:sz w:val="16"/>
                <w:szCs w:val="16"/>
              </w:rPr>
            </w:pPr>
          </w:p>
        </w:tc>
        <w:tc>
          <w:tcPr>
            <w:tcW w:w="373" w:type="pct"/>
            <w:vMerge/>
          </w:tcPr>
          <w:p w14:paraId="10389D15" w14:textId="77777777" w:rsidR="00857E08" w:rsidRPr="007419E6" w:rsidRDefault="00857E08" w:rsidP="00857E08">
            <w:pPr>
              <w:rPr>
                <w:sz w:val="16"/>
                <w:szCs w:val="16"/>
              </w:rPr>
            </w:pPr>
          </w:p>
        </w:tc>
        <w:tc>
          <w:tcPr>
            <w:tcW w:w="464" w:type="pct"/>
            <w:vMerge/>
          </w:tcPr>
          <w:p w14:paraId="66EED7EA" w14:textId="77777777" w:rsidR="00857E08" w:rsidRPr="007419E6" w:rsidRDefault="00857E08" w:rsidP="00857E08">
            <w:pPr>
              <w:rPr>
                <w:sz w:val="16"/>
                <w:szCs w:val="16"/>
              </w:rPr>
            </w:pPr>
          </w:p>
        </w:tc>
        <w:tc>
          <w:tcPr>
            <w:tcW w:w="589" w:type="pct"/>
            <w:vMerge/>
          </w:tcPr>
          <w:p w14:paraId="73DE0911" w14:textId="77777777" w:rsidR="00857E08" w:rsidRPr="007419E6" w:rsidRDefault="00857E08" w:rsidP="00857E08">
            <w:pPr>
              <w:rPr>
                <w:sz w:val="16"/>
                <w:szCs w:val="16"/>
              </w:rPr>
            </w:pPr>
          </w:p>
        </w:tc>
        <w:tc>
          <w:tcPr>
            <w:tcW w:w="469" w:type="pct"/>
            <w:vMerge/>
          </w:tcPr>
          <w:p w14:paraId="280EC1F2" w14:textId="77777777" w:rsidR="00857E08" w:rsidRPr="007419E6" w:rsidRDefault="00857E08" w:rsidP="00857E08">
            <w:pPr>
              <w:rPr>
                <w:sz w:val="16"/>
                <w:szCs w:val="16"/>
              </w:rPr>
            </w:pPr>
          </w:p>
        </w:tc>
        <w:tc>
          <w:tcPr>
            <w:tcW w:w="408" w:type="pct"/>
          </w:tcPr>
          <w:p w14:paraId="593322A0" w14:textId="77777777" w:rsidR="00857E08" w:rsidRPr="007419E6" w:rsidRDefault="00857E08" w:rsidP="00857E08">
            <w:pPr>
              <w:rPr>
                <w:sz w:val="16"/>
                <w:szCs w:val="16"/>
              </w:rPr>
            </w:pPr>
            <w:r w:rsidRPr="007419E6">
              <w:rPr>
                <w:sz w:val="16"/>
                <w:szCs w:val="16"/>
              </w:rPr>
              <w:t>MU</w:t>
            </w:r>
          </w:p>
        </w:tc>
        <w:tc>
          <w:tcPr>
            <w:tcW w:w="457" w:type="pct"/>
          </w:tcPr>
          <w:p w14:paraId="19C4396E" w14:textId="77777777" w:rsidR="00857E08" w:rsidRPr="007419E6" w:rsidRDefault="00857E08" w:rsidP="00857E08">
            <w:pPr>
              <w:jc w:val="both"/>
              <w:rPr>
                <w:rFonts w:eastAsiaTheme="minorEastAsia"/>
                <w:sz w:val="16"/>
                <w:szCs w:val="16"/>
                <w:lang w:eastAsia="zh-CN"/>
              </w:rPr>
            </w:pPr>
          </w:p>
        </w:tc>
        <w:tc>
          <w:tcPr>
            <w:tcW w:w="601" w:type="pct"/>
            <w:vAlign w:val="center"/>
          </w:tcPr>
          <w:p w14:paraId="17DBFA9E" w14:textId="77777777" w:rsidR="00857E08" w:rsidRPr="00A11207" w:rsidRDefault="00857E08" w:rsidP="00857E08">
            <w:pPr>
              <w:jc w:val="both"/>
              <w:rPr>
                <w:sz w:val="16"/>
                <w:szCs w:val="16"/>
              </w:rPr>
            </w:pPr>
            <w:r w:rsidRPr="00A11207">
              <w:rPr>
                <w:sz w:val="16"/>
                <w:szCs w:val="16"/>
              </w:rPr>
              <w:t>[&gt;36~56.6]</w:t>
            </w:r>
          </w:p>
        </w:tc>
        <w:tc>
          <w:tcPr>
            <w:tcW w:w="866" w:type="pct"/>
            <w:vAlign w:val="center"/>
          </w:tcPr>
          <w:p w14:paraId="6D2A4814" w14:textId="77777777" w:rsidR="00857E08" w:rsidRPr="007419E6" w:rsidRDefault="00857E08" w:rsidP="00857E08">
            <w:pPr>
              <w:rPr>
                <w:sz w:val="16"/>
                <w:szCs w:val="16"/>
              </w:rPr>
            </w:pPr>
            <w:r w:rsidRPr="00311AFF">
              <w:rPr>
                <w:rFonts w:eastAsiaTheme="minorEastAsia"/>
                <w:color w:val="FF0000"/>
                <w:sz w:val="16"/>
                <w:szCs w:val="16"/>
                <w:lang w:eastAsia="zh-CN"/>
              </w:rPr>
              <w:t>[</w:t>
            </w:r>
            <w:r w:rsidRPr="00311AFF">
              <w:rPr>
                <w:color w:val="FF0000"/>
                <w:sz w:val="16"/>
                <w:szCs w:val="16"/>
              </w:rPr>
              <w:t>Ericsson, Qualcomm]</w:t>
            </w:r>
          </w:p>
        </w:tc>
        <w:tc>
          <w:tcPr>
            <w:tcW w:w="374" w:type="pct"/>
          </w:tcPr>
          <w:p w14:paraId="0A1C0874" w14:textId="77777777" w:rsidR="00857E08" w:rsidRPr="004C0C52" w:rsidRDefault="00857E08" w:rsidP="00857E08">
            <w:pPr>
              <w:rPr>
                <w:rFonts w:eastAsiaTheme="minorEastAsia"/>
                <w:color w:val="FF0000"/>
                <w:sz w:val="16"/>
                <w:szCs w:val="16"/>
                <w:lang w:eastAsia="zh-CN"/>
              </w:rPr>
            </w:pPr>
            <w:r w:rsidRPr="004C0C52">
              <w:rPr>
                <w:rFonts w:eastAsiaTheme="minorEastAsia"/>
                <w:color w:val="FF0000"/>
                <w:sz w:val="16"/>
                <w:szCs w:val="16"/>
                <w:lang w:eastAsia="zh-CN"/>
              </w:rPr>
              <w:t>Note 1</w:t>
            </w:r>
          </w:p>
        </w:tc>
      </w:tr>
      <w:tr w:rsidR="00857E08" w:rsidRPr="008942D0" w14:paraId="6B070EEF" w14:textId="77777777" w:rsidTr="00857E08">
        <w:trPr>
          <w:trHeight w:val="288"/>
        </w:trPr>
        <w:tc>
          <w:tcPr>
            <w:tcW w:w="400" w:type="pct"/>
            <w:vMerge w:val="restart"/>
          </w:tcPr>
          <w:p w14:paraId="03BEC33C" w14:textId="77777777" w:rsidR="00857E08" w:rsidRPr="007419E6" w:rsidRDefault="00857E08" w:rsidP="00857E08">
            <w:pPr>
              <w:rPr>
                <w:sz w:val="16"/>
                <w:szCs w:val="16"/>
              </w:rPr>
            </w:pPr>
            <w:r w:rsidRPr="007419E6">
              <w:rPr>
                <w:sz w:val="16"/>
                <w:szCs w:val="16"/>
              </w:rPr>
              <w:t>InH</w:t>
            </w:r>
          </w:p>
        </w:tc>
        <w:tc>
          <w:tcPr>
            <w:tcW w:w="373" w:type="pct"/>
            <w:vMerge w:val="restart"/>
          </w:tcPr>
          <w:p w14:paraId="485476E4" w14:textId="77777777" w:rsidR="00857E08" w:rsidRPr="007419E6" w:rsidRDefault="00857E08" w:rsidP="00857E08">
            <w:pPr>
              <w:rPr>
                <w:sz w:val="16"/>
                <w:szCs w:val="16"/>
              </w:rPr>
            </w:pPr>
            <w:r w:rsidRPr="007419E6">
              <w:rPr>
                <w:sz w:val="16"/>
                <w:szCs w:val="16"/>
              </w:rPr>
              <w:t>AR/VR</w:t>
            </w:r>
          </w:p>
          <w:p w14:paraId="6B61D51A" w14:textId="77777777" w:rsidR="00857E08" w:rsidRPr="007419E6" w:rsidRDefault="00857E08" w:rsidP="00857E08">
            <w:pPr>
              <w:rPr>
                <w:sz w:val="16"/>
                <w:szCs w:val="16"/>
              </w:rPr>
            </w:pPr>
          </w:p>
        </w:tc>
        <w:tc>
          <w:tcPr>
            <w:tcW w:w="464" w:type="pct"/>
            <w:vMerge w:val="restart"/>
          </w:tcPr>
          <w:p w14:paraId="23394334" w14:textId="77777777" w:rsidR="00857E08" w:rsidRPr="007419E6" w:rsidRDefault="00857E08" w:rsidP="00857E08">
            <w:pPr>
              <w:rPr>
                <w:sz w:val="16"/>
                <w:szCs w:val="16"/>
              </w:rPr>
            </w:pPr>
            <w:r w:rsidRPr="007419E6">
              <w:rPr>
                <w:sz w:val="16"/>
                <w:szCs w:val="16"/>
              </w:rPr>
              <w:t>10</w:t>
            </w:r>
            <w:r w:rsidRPr="007419E6">
              <w:rPr>
                <w:rFonts w:eastAsiaTheme="minorEastAsia"/>
                <w:sz w:val="16"/>
                <w:szCs w:val="16"/>
                <w:lang w:eastAsia="zh-CN"/>
              </w:rPr>
              <w:t xml:space="preserve"> ms</w:t>
            </w:r>
          </w:p>
        </w:tc>
        <w:tc>
          <w:tcPr>
            <w:tcW w:w="589" w:type="pct"/>
            <w:vMerge w:val="restart"/>
          </w:tcPr>
          <w:p w14:paraId="66D3E600" w14:textId="77777777" w:rsidR="00857E08" w:rsidRPr="007419E6" w:rsidRDefault="00857E08" w:rsidP="00857E08">
            <w:pPr>
              <w:rPr>
                <w:sz w:val="16"/>
                <w:szCs w:val="16"/>
              </w:rPr>
            </w:pPr>
            <w:r w:rsidRPr="007419E6">
              <w:rPr>
                <w:sz w:val="16"/>
                <w:szCs w:val="16"/>
              </w:rPr>
              <w:t>45</w:t>
            </w:r>
            <w:r>
              <w:rPr>
                <w:sz w:val="16"/>
                <w:szCs w:val="16"/>
              </w:rPr>
              <w:t xml:space="preserve"> Mbps</w:t>
            </w:r>
          </w:p>
        </w:tc>
        <w:tc>
          <w:tcPr>
            <w:tcW w:w="469" w:type="pct"/>
            <w:vMerge w:val="restart"/>
          </w:tcPr>
          <w:p w14:paraId="6A2B6C1C" w14:textId="77777777" w:rsidR="00857E08" w:rsidRPr="007419E6" w:rsidRDefault="00857E08" w:rsidP="00857E08">
            <w:pPr>
              <w:rPr>
                <w:sz w:val="16"/>
                <w:szCs w:val="16"/>
              </w:rPr>
            </w:pPr>
            <w:r w:rsidRPr="007419E6">
              <w:rPr>
                <w:sz w:val="16"/>
                <w:szCs w:val="16"/>
              </w:rPr>
              <w:t>60</w:t>
            </w:r>
          </w:p>
        </w:tc>
        <w:tc>
          <w:tcPr>
            <w:tcW w:w="408" w:type="pct"/>
          </w:tcPr>
          <w:p w14:paraId="1EDF4D68" w14:textId="77777777" w:rsidR="00857E08" w:rsidRPr="007419E6" w:rsidRDefault="00857E08" w:rsidP="00857E08">
            <w:pPr>
              <w:rPr>
                <w:sz w:val="16"/>
                <w:szCs w:val="16"/>
              </w:rPr>
            </w:pPr>
            <w:r w:rsidRPr="007419E6">
              <w:rPr>
                <w:sz w:val="16"/>
                <w:szCs w:val="16"/>
              </w:rPr>
              <w:t>SU</w:t>
            </w:r>
          </w:p>
        </w:tc>
        <w:tc>
          <w:tcPr>
            <w:tcW w:w="457" w:type="pct"/>
          </w:tcPr>
          <w:p w14:paraId="77A96372" w14:textId="77777777" w:rsidR="00857E08" w:rsidRPr="007419E6" w:rsidRDefault="00857E08" w:rsidP="00857E08">
            <w:pPr>
              <w:jc w:val="both"/>
              <w:rPr>
                <w:sz w:val="16"/>
                <w:szCs w:val="16"/>
              </w:rPr>
            </w:pPr>
            <w:r w:rsidRPr="0032787E">
              <w:rPr>
                <w:rFonts w:eastAsiaTheme="minorEastAsia"/>
                <w:sz w:val="16"/>
              </w:rPr>
              <w:t>4</w:t>
            </w:r>
            <w:r w:rsidRPr="004B1A16">
              <w:rPr>
                <w:rFonts w:eastAsiaTheme="minorEastAsia"/>
                <w:color w:val="FF0000"/>
                <w:sz w:val="16"/>
                <w:szCs w:val="16"/>
                <w:lang w:eastAsia="zh-CN"/>
              </w:rPr>
              <w:t>.</w:t>
            </w:r>
            <w:r>
              <w:rPr>
                <w:rFonts w:eastAsiaTheme="minorEastAsia"/>
                <w:color w:val="FF0000"/>
                <w:sz w:val="16"/>
                <w:szCs w:val="16"/>
                <w:lang w:eastAsia="zh-CN"/>
              </w:rPr>
              <w:t>24</w:t>
            </w:r>
          </w:p>
        </w:tc>
        <w:tc>
          <w:tcPr>
            <w:tcW w:w="601" w:type="pct"/>
            <w:vAlign w:val="center"/>
          </w:tcPr>
          <w:p w14:paraId="3859165C" w14:textId="77777777" w:rsidR="00857E08" w:rsidRPr="00A11207" w:rsidRDefault="00857E08" w:rsidP="00857E08">
            <w:pPr>
              <w:jc w:val="both"/>
              <w:rPr>
                <w:sz w:val="16"/>
                <w:szCs w:val="16"/>
              </w:rPr>
            </w:pPr>
            <w:r w:rsidRPr="00A11207">
              <w:rPr>
                <w:rFonts w:eastAsiaTheme="minorEastAsia"/>
                <w:sz w:val="16"/>
                <w:szCs w:val="16"/>
                <w:lang w:eastAsia="zh-CN"/>
              </w:rPr>
              <w:t>[3.27~</w:t>
            </w:r>
            <w:r w:rsidRPr="0032787E">
              <w:rPr>
                <w:rFonts w:eastAsiaTheme="minorEastAsia"/>
                <w:color w:val="FF0000"/>
                <w:sz w:val="16"/>
              </w:rPr>
              <w:t>4.8</w:t>
            </w:r>
            <w:r w:rsidRPr="00A11207">
              <w:rPr>
                <w:rFonts w:eastAsiaTheme="minorEastAsia"/>
                <w:sz w:val="16"/>
                <w:szCs w:val="16"/>
                <w:lang w:eastAsia="zh-CN"/>
              </w:rPr>
              <w:t>]</w:t>
            </w:r>
          </w:p>
        </w:tc>
        <w:tc>
          <w:tcPr>
            <w:tcW w:w="866" w:type="pct"/>
            <w:vAlign w:val="center"/>
          </w:tcPr>
          <w:p w14:paraId="4CBB8A55" w14:textId="77777777" w:rsidR="00857E08" w:rsidRPr="0032787E" w:rsidRDefault="00857E08" w:rsidP="00857E08">
            <w:pPr>
              <w:rPr>
                <w:sz w:val="16"/>
              </w:rPr>
            </w:pPr>
            <w:r>
              <w:rPr>
                <w:color w:val="FF0000"/>
                <w:sz w:val="16"/>
                <w:szCs w:val="16"/>
              </w:rPr>
              <w:t>[</w:t>
            </w:r>
            <w:r w:rsidRPr="00793263">
              <w:rPr>
                <w:color w:val="FF0000"/>
                <w:sz w:val="16"/>
                <w:szCs w:val="16"/>
              </w:rPr>
              <w:t>MediaTek, Nokia, Ericsson, Qualcomm</w:t>
            </w:r>
            <w:r>
              <w:rPr>
                <w:color w:val="FF0000"/>
                <w:sz w:val="16"/>
                <w:szCs w:val="16"/>
              </w:rPr>
              <w:t>]</w:t>
            </w:r>
          </w:p>
        </w:tc>
        <w:tc>
          <w:tcPr>
            <w:tcW w:w="374" w:type="pct"/>
          </w:tcPr>
          <w:p w14:paraId="51B6C096" w14:textId="77777777" w:rsidR="00857E08" w:rsidRPr="007419E6" w:rsidRDefault="00857E08" w:rsidP="00857E08">
            <w:pPr>
              <w:rPr>
                <w:sz w:val="16"/>
                <w:szCs w:val="16"/>
              </w:rPr>
            </w:pPr>
          </w:p>
        </w:tc>
      </w:tr>
      <w:tr w:rsidR="00857E08" w:rsidRPr="00A33FF5" w14:paraId="373E7CBF" w14:textId="77777777" w:rsidTr="00857E08">
        <w:trPr>
          <w:trHeight w:val="288"/>
        </w:trPr>
        <w:tc>
          <w:tcPr>
            <w:tcW w:w="400" w:type="pct"/>
            <w:vMerge/>
          </w:tcPr>
          <w:p w14:paraId="08D4DBDE" w14:textId="77777777" w:rsidR="00857E08" w:rsidRPr="007419E6" w:rsidRDefault="00857E08" w:rsidP="00857E08">
            <w:pPr>
              <w:rPr>
                <w:sz w:val="16"/>
                <w:szCs w:val="16"/>
              </w:rPr>
            </w:pPr>
          </w:p>
        </w:tc>
        <w:tc>
          <w:tcPr>
            <w:tcW w:w="373" w:type="pct"/>
            <w:vMerge/>
          </w:tcPr>
          <w:p w14:paraId="69037CA2" w14:textId="77777777" w:rsidR="00857E08" w:rsidRPr="007419E6" w:rsidRDefault="00857E08" w:rsidP="00857E08">
            <w:pPr>
              <w:rPr>
                <w:sz w:val="16"/>
                <w:szCs w:val="16"/>
              </w:rPr>
            </w:pPr>
          </w:p>
        </w:tc>
        <w:tc>
          <w:tcPr>
            <w:tcW w:w="464" w:type="pct"/>
            <w:vMerge/>
          </w:tcPr>
          <w:p w14:paraId="45D13A67" w14:textId="77777777" w:rsidR="00857E08" w:rsidRPr="007419E6" w:rsidRDefault="00857E08" w:rsidP="00857E08">
            <w:pPr>
              <w:rPr>
                <w:sz w:val="16"/>
                <w:szCs w:val="16"/>
              </w:rPr>
            </w:pPr>
          </w:p>
        </w:tc>
        <w:tc>
          <w:tcPr>
            <w:tcW w:w="589" w:type="pct"/>
            <w:vMerge/>
          </w:tcPr>
          <w:p w14:paraId="06BA5C4F" w14:textId="77777777" w:rsidR="00857E08" w:rsidRPr="007419E6" w:rsidRDefault="00857E08" w:rsidP="00857E08">
            <w:pPr>
              <w:rPr>
                <w:sz w:val="16"/>
                <w:szCs w:val="16"/>
              </w:rPr>
            </w:pPr>
          </w:p>
        </w:tc>
        <w:tc>
          <w:tcPr>
            <w:tcW w:w="469" w:type="pct"/>
            <w:vMerge/>
          </w:tcPr>
          <w:p w14:paraId="367402D7" w14:textId="77777777" w:rsidR="00857E08" w:rsidRPr="007419E6" w:rsidRDefault="00857E08" w:rsidP="00857E08">
            <w:pPr>
              <w:rPr>
                <w:sz w:val="16"/>
                <w:szCs w:val="16"/>
              </w:rPr>
            </w:pPr>
          </w:p>
        </w:tc>
        <w:tc>
          <w:tcPr>
            <w:tcW w:w="408" w:type="pct"/>
          </w:tcPr>
          <w:p w14:paraId="1B9DB82A" w14:textId="77777777" w:rsidR="00857E08" w:rsidRPr="007419E6" w:rsidRDefault="00857E08" w:rsidP="00857E08">
            <w:pPr>
              <w:rPr>
                <w:sz w:val="16"/>
                <w:szCs w:val="16"/>
              </w:rPr>
            </w:pPr>
            <w:r w:rsidRPr="007419E6">
              <w:rPr>
                <w:sz w:val="16"/>
                <w:szCs w:val="16"/>
              </w:rPr>
              <w:t>MU</w:t>
            </w:r>
          </w:p>
        </w:tc>
        <w:tc>
          <w:tcPr>
            <w:tcW w:w="457" w:type="pct"/>
          </w:tcPr>
          <w:p w14:paraId="0CAEF6BB" w14:textId="77777777" w:rsidR="00857E08" w:rsidRPr="0032787E" w:rsidRDefault="00857E08" w:rsidP="00857E08">
            <w:pPr>
              <w:jc w:val="both"/>
              <w:rPr>
                <w:sz w:val="16"/>
              </w:rPr>
            </w:pPr>
            <w:r w:rsidRPr="009A74FC">
              <w:rPr>
                <w:rFonts w:eastAsiaTheme="minorEastAsia"/>
                <w:color w:val="FF0000"/>
                <w:sz w:val="16"/>
                <w:szCs w:val="16"/>
                <w:lang w:eastAsia="zh-CN"/>
              </w:rPr>
              <w:t>5.58</w:t>
            </w:r>
          </w:p>
        </w:tc>
        <w:tc>
          <w:tcPr>
            <w:tcW w:w="601" w:type="pct"/>
            <w:vAlign w:val="center"/>
          </w:tcPr>
          <w:p w14:paraId="2F3C24BF" w14:textId="77777777" w:rsidR="00857E08" w:rsidRPr="00A11207" w:rsidRDefault="00857E08" w:rsidP="00857E08">
            <w:pPr>
              <w:jc w:val="both"/>
              <w:rPr>
                <w:sz w:val="16"/>
                <w:szCs w:val="16"/>
              </w:rPr>
            </w:pPr>
            <w:r w:rsidRPr="00A11207">
              <w:rPr>
                <w:rFonts w:eastAsiaTheme="minorEastAsia"/>
                <w:sz w:val="16"/>
                <w:szCs w:val="16"/>
                <w:lang w:eastAsia="zh-CN"/>
              </w:rPr>
              <w:t>[3~</w:t>
            </w:r>
            <w:r>
              <w:rPr>
                <w:rFonts w:eastAsiaTheme="minorEastAsia"/>
                <w:sz w:val="16"/>
                <w:szCs w:val="16"/>
                <w:lang w:eastAsia="zh-CN"/>
              </w:rPr>
              <w:t>7.2</w:t>
            </w:r>
            <w:r w:rsidRPr="00A11207">
              <w:rPr>
                <w:rFonts w:eastAsiaTheme="minorEastAsia"/>
                <w:sz w:val="16"/>
                <w:szCs w:val="16"/>
                <w:lang w:eastAsia="zh-CN"/>
              </w:rPr>
              <w:t>]</w:t>
            </w:r>
          </w:p>
        </w:tc>
        <w:tc>
          <w:tcPr>
            <w:tcW w:w="866" w:type="pct"/>
            <w:vAlign w:val="center"/>
          </w:tcPr>
          <w:p w14:paraId="315A91CC" w14:textId="77777777" w:rsidR="00857E08" w:rsidRPr="00A33FF5" w:rsidRDefault="00857E08" w:rsidP="00857E08">
            <w:pPr>
              <w:rPr>
                <w:sz w:val="16"/>
                <w:lang w:val="fr-FR"/>
              </w:rPr>
            </w:pPr>
            <w:r w:rsidRPr="00A33FF5">
              <w:rPr>
                <w:color w:val="FF0000"/>
                <w:sz w:val="16"/>
                <w:szCs w:val="16"/>
                <w:lang w:val="fr-FR"/>
              </w:rPr>
              <w:t>[ZTE, vivo, Interdigital, Ericsson, Qualcomm, [CATT (</w:t>
            </w:r>
            <w:commentRangeStart w:id="257"/>
            <w:r w:rsidRPr="00A33FF5">
              <w:rPr>
                <w:color w:val="FF0000"/>
                <w:sz w:val="16"/>
                <w:szCs w:val="16"/>
                <w:lang w:val="fr-FR"/>
              </w:rPr>
              <w:t>12</w:t>
            </w:r>
            <w:commentRangeEnd w:id="257"/>
            <w:r>
              <w:rPr>
                <w:rStyle w:val="CommentReference"/>
              </w:rPr>
              <w:commentReference w:id="257"/>
            </w:r>
            <w:r w:rsidRPr="00A33FF5">
              <w:rPr>
                <w:color w:val="FF0000"/>
                <w:sz w:val="16"/>
                <w:szCs w:val="16"/>
                <w:lang w:val="fr-FR"/>
              </w:rPr>
              <w:t>)]]</w:t>
            </w:r>
          </w:p>
        </w:tc>
        <w:tc>
          <w:tcPr>
            <w:tcW w:w="374" w:type="pct"/>
          </w:tcPr>
          <w:p w14:paraId="7A9813DA" w14:textId="77777777" w:rsidR="00857E08" w:rsidRPr="00A33FF5" w:rsidRDefault="00857E08" w:rsidP="00857E08">
            <w:pPr>
              <w:rPr>
                <w:sz w:val="16"/>
                <w:szCs w:val="16"/>
                <w:lang w:val="fr-FR"/>
              </w:rPr>
            </w:pPr>
          </w:p>
        </w:tc>
      </w:tr>
      <w:tr w:rsidR="00857E08" w:rsidRPr="008942D0" w14:paraId="71B1F881" w14:textId="77777777" w:rsidTr="00857E08">
        <w:trPr>
          <w:trHeight w:val="288"/>
        </w:trPr>
        <w:tc>
          <w:tcPr>
            <w:tcW w:w="400" w:type="pct"/>
            <w:vMerge/>
          </w:tcPr>
          <w:p w14:paraId="73446A40" w14:textId="77777777" w:rsidR="00857E08" w:rsidRPr="00A33FF5" w:rsidRDefault="00857E08" w:rsidP="00857E08">
            <w:pPr>
              <w:rPr>
                <w:sz w:val="16"/>
                <w:szCs w:val="16"/>
                <w:lang w:val="fr-FR"/>
              </w:rPr>
            </w:pPr>
          </w:p>
        </w:tc>
        <w:tc>
          <w:tcPr>
            <w:tcW w:w="373" w:type="pct"/>
            <w:vMerge/>
          </w:tcPr>
          <w:p w14:paraId="22AD024D" w14:textId="77777777" w:rsidR="00857E08" w:rsidRPr="00A33FF5" w:rsidRDefault="00857E08" w:rsidP="00857E08">
            <w:pPr>
              <w:rPr>
                <w:sz w:val="16"/>
                <w:szCs w:val="16"/>
                <w:lang w:val="fr-FR"/>
              </w:rPr>
            </w:pPr>
          </w:p>
        </w:tc>
        <w:tc>
          <w:tcPr>
            <w:tcW w:w="464" w:type="pct"/>
            <w:vMerge/>
          </w:tcPr>
          <w:p w14:paraId="623E10EC" w14:textId="77777777" w:rsidR="00857E08" w:rsidRPr="00A33FF5" w:rsidRDefault="00857E08" w:rsidP="00857E08">
            <w:pPr>
              <w:rPr>
                <w:sz w:val="16"/>
                <w:szCs w:val="16"/>
                <w:lang w:val="fr-FR"/>
              </w:rPr>
            </w:pPr>
          </w:p>
        </w:tc>
        <w:tc>
          <w:tcPr>
            <w:tcW w:w="589" w:type="pct"/>
            <w:vMerge/>
          </w:tcPr>
          <w:p w14:paraId="021C1C7C" w14:textId="77777777" w:rsidR="00857E08" w:rsidRPr="00A33FF5" w:rsidRDefault="00857E08" w:rsidP="00857E08">
            <w:pPr>
              <w:rPr>
                <w:sz w:val="16"/>
                <w:szCs w:val="16"/>
                <w:lang w:val="fr-FR"/>
              </w:rPr>
            </w:pPr>
          </w:p>
        </w:tc>
        <w:tc>
          <w:tcPr>
            <w:tcW w:w="469" w:type="pct"/>
          </w:tcPr>
          <w:p w14:paraId="0B7D5FFF" w14:textId="77777777" w:rsidR="00857E08" w:rsidRPr="00253957" w:rsidRDefault="00857E08" w:rsidP="00857E08">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20</w:t>
            </w:r>
          </w:p>
        </w:tc>
        <w:tc>
          <w:tcPr>
            <w:tcW w:w="408" w:type="pct"/>
          </w:tcPr>
          <w:p w14:paraId="63D86DCA" w14:textId="77777777" w:rsidR="00857E08" w:rsidRPr="00253957" w:rsidRDefault="00857E08" w:rsidP="00857E08">
            <w:pPr>
              <w:rPr>
                <w:rFonts w:eastAsiaTheme="minorEastAsia"/>
                <w:sz w:val="16"/>
                <w:szCs w:val="16"/>
                <w:lang w:eastAsia="zh-CN"/>
              </w:rPr>
            </w:pPr>
            <w:r>
              <w:rPr>
                <w:rFonts w:eastAsiaTheme="minorEastAsia" w:hint="eastAsia"/>
                <w:sz w:val="16"/>
                <w:szCs w:val="16"/>
                <w:lang w:eastAsia="zh-CN"/>
              </w:rPr>
              <w:t>M</w:t>
            </w:r>
            <w:r>
              <w:rPr>
                <w:rFonts w:eastAsiaTheme="minorEastAsia"/>
                <w:sz w:val="16"/>
                <w:szCs w:val="16"/>
                <w:lang w:eastAsia="zh-CN"/>
              </w:rPr>
              <w:t>U</w:t>
            </w:r>
          </w:p>
        </w:tc>
        <w:tc>
          <w:tcPr>
            <w:tcW w:w="457" w:type="pct"/>
          </w:tcPr>
          <w:p w14:paraId="00F8B90A" w14:textId="77777777" w:rsidR="00857E08" w:rsidRPr="0032787E" w:rsidRDefault="00857E08" w:rsidP="00857E08">
            <w:pPr>
              <w:jc w:val="both"/>
              <w:rPr>
                <w:rFonts w:eastAsiaTheme="minorEastAsia"/>
                <w:sz w:val="16"/>
              </w:rPr>
            </w:pPr>
            <w:r>
              <w:rPr>
                <w:rFonts w:eastAsiaTheme="minorEastAsia" w:hint="eastAsia"/>
                <w:color w:val="FF0000"/>
                <w:sz w:val="16"/>
                <w:szCs w:val="16"/>
                <w:lang w:eastAsia="zh-CN"/>
              </w:rPr>
              <w:t>9</w:t>
            </w:r>
            <w:r>
              <w:rPr>
                <w:rFonts w:eastAsiaTheme="minorEastAsia"/>
                <w:color w:val="FF0000"/>
                <w:sz w:val="16"/>
                <w:szCs w:val="16"/>
                <w:lang w:eastAsia="zh-CN"/>
              </w:rPr>
              <w:t>.22</w:t>
            </w:r>
          </w:p>
        </w:tc>
        <w:tc>
          <w:tcPr>
            <w:tcW w:w="601" w:type="pct"/>
            <w:vAlign w:val="center"/>
          </w:tcPr>
          <w:p w14:paraId="60DF76F1" w14:textId="77777777" w:rsidR="00857E08" w:rsidRPr="00A11207" w:rsidRDefault="00857E08" w:rsidP="00857E08">
            <w:pPr>
              <w:jc w:val="both"/>
              <w:rPr>
                <w:rFonts w:eastAsiaTheme="minorEastAsia"/>
                <w:sz w:val="16"/>
                <w:szCs w:val="16"/>
                <w:lang w:eastAsia="zh-CN"/>
              </w:rPr>
            </w:pPr>
            <w:r w:rsidRPr="00A11207">
              <w:rPr>
                <w:rFonts w:eastAsiaTheme="minorEastAsia"/>
                <w:sz w:val="16"/>
                <w:szCs w:val="16"/>
                <w:lang w:eastAsia="zh-CN"/>
              </w:rPr>
              <w:t>[</w:t>
            </w:r>
            <w:r w:rsidRPr="00A11207">
              <w:rPr>
                <w:rFonts w:eastAsiaTheme="minorEastAsia" w:hint="eastAsia"/>
                <w:sz w:val="16"/>
                <w:szCs w:val="16"/>
                <w:lang w:eastAsia="zh-CN"/>
              </w:rPr>
              <w:t>9</w:t>
            </w:r>
            <w:r w:rsidRPr="00A11207">
              <w:rPr>
                <w:rFonts w:eastAsiaTheme="minorEastAsia"/>
                <w:sz w:val="16"/>
                <w:szCs w:val="16"/>
                <w:lang w:eastAsia="zh-CN"/>
              </w:rPr>
              <w:t>.22]</w:t>
            </w:r>
          </w:p>
        </w:tc>
        <w:tc>
          <w:tcPr>
            <w:tcW w:w="866" w:type="pct"/>
            <w:vAlign w:val="center"/>
          </w:tcPr>
          <w:p w14:paraId="77E2F23C" w14:textId="77777777" w:rsidR="00857E08" w:rsidRPr="0032787E" w:rsidRDefault="00857E08" w:rsidP="00857E08">
            <w:pPr>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vivo]</w:t>
            </w:r>
          </w:p>
        </w:tc>
        <w:tc>
          <w:tcPr>
            <w:tcW w:w="374" w:type="pct"/>
          </w:tcPr>
          <w:p w14:paraId="5873E8AC" w14:textId="77777777" w:rsidR="00857E08" w:rsidRPr="007419E6" w:rsidRDefault="00857E08" w:rsidP="00857E08">
            <w:pPr>
              <w:rPr>
                <w:sz w:val="16"/>
                <w:szCs w:val="16"/>
              </w:rPr>
            </w:pPr>
          </w:p>
        </w:tc>
      </w:tr>
      <w:tr w:rsidR="00857E08" w:rsidRPr="008942D0" w14:paraId="5E157FEE" w14:textId="77777777" w:rsidTr="00857E08">
        <w:trPr>
          <w:trHeight w:val="288"/>
        </w:trPr>
        <w:tc>
          <w:tcPr>
            <w:tcW w:w="400" w:type="pct"/>
            <w:vMerge/>
          </w:tcPr>
          <w:p w14:paraId="53976DE4" w14:textId="77777777" w:rsidR="00857E08" w:rsidRPr="007419E6" w:rsidRDefault="00857E08" w:rsidP="00857E08">
            <w:pPr>
              <w:rPr>
                <w:sz w:val="16"/>
                <w:szCs w:val="16"/>
              </w:rPr>
            </w:pPr>
          </w:p>
        </w:tc>
        <w:tc>
          <w:tcPr>
            <w:tcW w:w="373" w:type="pct"/>
            <w:vMerge/>
          </w:tcPr>
          <w:p w14:paraId="735F9592" w14:textId="77777777" w:rsidR="00857E08" w:rsidRPr="007419E6" w:rsidRDefault="00857E08" w:rsidP="00857E08">
            <w:pPr>
              <w:rPr>
                <w:sz w:val="16"/>
                <w:szCs w:val="16"/>
              </w:rPr>
            </w:pPr>
          </w:p>
        </w:tc>
        <w:tc>
          <w:tcPr>
            <w:tcW w:w="464" w:type="pct"/>
            <w:vMerge/>
          </w:tcPr>
          <w:p w14:paraId="34FA08C3" w14:textId="77777777" w:rsidR="00857E08" w:rsidRPr="007419E6" w:rsidRDefault="00857E08" w:rsidP="00857E08">
            <w:pPr>
              <w:rPr>
                <w:sz w:val="16"/>
                <w:szCs w:val="16"/>
              </w:rPr>
            </w:pPr>
          </w:p>
        </w:tc>
        <w:tc>
          <w:tcPr>
            <w:tcW w:w="589" w:type="pct"/>
            <w:vMerge w:val="restart"/>
          </w:tcPr>
          <w:p w14:paraId="772EEB17" w14:textId="77777777" w:rsidR="00857E08" w:rsidRPr="007419E6" w:rsidRDefault="00857E08" w:rsidP="00857E08">
            <w:pPr>
              <w:rPr>
                <w:sz w:val="16"/>
                <w:szCs w:val="16"/>
              </w:rPr>
            </w:pPr>
            <w:r w:rsidRPr="007419E6">
              <w:rPr>
                <w:sz w:val="16"/>
                <w:szCs w:val="16"/>
              </w:rPr>
              <w:t>30</w:t>
            </w:r>
            <w:r>
              <w:rPr>
                <w:sz w:val="16"/>
                <w:szCs w:val="16"/>
              </w:rPr>
              <w:t xml:space="preserve"> Mbps</w:t>
            </w:r>
          </w:p>
        </w:tc>
        <w:tc>
          <w:tcPr>
            <w:tcW w:w="469" w:type="pct"/>
            <w:vMerge w:val="restart"/>
          </w:tcPr>
          <w:p w14:paraId="5DFDD1C8" w14:textId="77777777" w:rsidR="00857E08" w:rsidRPr="007419E6" w:rsidRDefault="00857E08" w:rsidP="00857E08">
            <w:pPr>
              <w:rPr>
                <w:sz w:val="16"/>
                <w:szCs w:val="16"/>
              </w:rPr>
            </w:pPr>
            <w:r w:rsidRPr="007419E6">
              <w:rPr>
                <w:sz w:val="16"/>
                <w:szCs w:val="16"/>
              </w:rPr>
              <w:t>60</w:t>
            </w:r>
          </w:p>
        </w:tc>
        <w:tc>
          <w:tcPr>
            <w:tcW w:w="408" w:type="pct"/>
          </w:tcPr>
          <w:p w14:paraId="6D65CC61" w14:textId="77777777" w:rsidR="00857E08" w:rsidRPr="007419E6" w:rsidRDefault="00857E08" w:rsidP="00857E08">
            <w:pPr>
              <w:rPr>
                <w:sz w:val="16"/>
                <w:szCs w:val="16"/>
              </w:rPr>
            </w:pPr>
            <w:r w:rsidRPr="007419E6">
              <w:rPr>
                <w:sz w:val="16"/>
                <w:szCs w:val="16"/>
              </w:rPr>
              <w:t>SU</w:t>
            </w:r>
          </w:p>
        </w:tc>
        <w:tc>
          <w:tcPr>
            <w:tcW w:w="457" w:type="pct"/>
          </w:tcPr>
          <w:p w14:paraId="755EA690" w14:textId="2E8E0265" w:rsidR="00857E08" w:rsidRPr="0032787E" w:rsidRDefault="00857E08" w:rsidP="00857E08">
            <w:pPr>
              <w:jc w:val="both"/>
              <w:rPr>
                <w:color w:val="FF0000"/>
                <w:sz w:val="16"/>
              </w:rPr>
            </w:pPr>
            <w:del w:id="258" w:author="vivo" w:date="2021-10-20T15:44:00Z">
              <w:r w:rsidDel="009D05A0">
                <w:rPr>
                  <w:rFonts w:eastAsiaTheme="minorEastAsia" w:hint="eastAsia"/>
                  <w:color w:val="FF0000"/>
                  <w:sz w:val="16"/>
                  <w:lang w:eastAsia="zh-CN"/>
                </w:rPr>
                <w:delText>7.0</w:delText>
              </w:r>
              <w:r w:rsidDel="009D05A0">
                <w:rPr>
                  <w:rFonts w:eastAsiaTheme="minorEastAsia"/>
                  <w:color w:val="FF0000"/>
                  <w:sz w:val="16"/>
                  <w:lang w:eastAsia="zh-CN"/>
                </w:rPr>
                <w:delText>1</w:delText>
              </w:r>
            </w:del>
            <w:ins w:id="259" w:author="vivo" w:date="2021-10-20T15:44:00Z">
              <w:r>
                <w:rPr>
                  <w:rFonts w:eastAsiaTheme="minorEastAsia"/>
                  <w:color w:val="FF0000"/>
                  <w:sz w:val="16"/>
                  <w:lang w:eastAsia="zh-CN"/>
                </w:rPr>
                <w:t>7.39</w:t>
              </w:r>
            </w:ins>
          </w:p>
        </w:tc>
        <w:tc>
          <w:tcPr>
            <w:tcW w:w="601" w:type="pct"/>
            <w:vAlign w:val="center"/>
          </w:tcPr>
          <w:p w14:paraId="4B28CFEF" w14:textId="0208940F" w:rsidR="00857E08" w:rsidRPr="00A11207" w:rsidRDefault="00857E08" w:rsidP="00857E08">
            <w:pPr>
              <w:jc w:val="both"/>
              <w:rPr>
                <w:sz w:val="16"/>
                <w:szCs w:val="16"/>
              </w:rPr>
            </w:pPr>
            <w:r w:rsidRPr="00A11207">
              <w:rPr>
                <w:sz w:val="16"/>
                <w:szCs w:val="16"/>
              </w:rPr>
              <w:t>[</w:t>
            </w:r>
            <w:del w:id="260" w:author="vivo" w:date="2021-10-20T15:44:00Z">
              <w:r w:rsidRPr="004B1A16" w:rsidDel="009D05A0">
                <w:rPr>
                  <w:color w:val="FF0000"/>
                  <w:sz w:val="16"/>
                  <w:szCs w:val="16"/>
                </w:rPr>
                <w:delText>4.85</w:delText>
              </w:r>
            </w:del>
            <w:ins w:id="261" w:author="vivo" w:date="2021-10-20T15:44:00Z">
              <w:r>
                <w:rPr>
                  <w:color w:val="FF0000"/>
                  <w:sz w:val="16"/>
                  <w:szCs w:val="16"/>
                </w:rPr>
                <w:t>5.2</w:t>
              </w:r>
            </w:ins>
            <w:r w:rsidRPr="00A11207">
              <w:rPr>
                <w:sz w:val="16"/>
                <w:szCs w:val="16"/>
              </w:rPr>
              <w:t>~8.5]</w:t>
            </w:r>
          </w:p>
        </w:tc>
        <w:tc>
          <w:tcPr>
            <w:tcW w:w="866" w:type="pct"/>
            <w:vAlign w:val="center"/>
          </w:tcPr>
          <w:p w14:paraId="77BDD3C5" w14:textId="737A84F5" w:rsidR="00857E08" w:rsidRPr="007419E6" w:rsidRDefault="00857E08" w:rsidP="00857E08">
            <w:pPr>
              <w:rPr>
                <w:sz w:val="16"/>
                <w:szCs w:val="16"/>
              </w:rPr>
            </w:pPr>
            <w:r>
              <w:rPr>
                <w:color w:val="FF0000"/>
                <w:sz w:val="16"/>
                <w:szCs w:val="16"/>
              </w:rPr>
              <w:t>[</w:t>
            </w:r>
            <w:r w:rsidRPr="004B1A16">
              <w:rPr>
                <w:color w:val="FF0000"/>
                <w:sz w:val="16"/>
                <w:szCs w:val="16"/>
              </w:rPr>
              <w:t>vivo, Nokia,</w:t>
            </w:r>
            <w:del w:id="262" w:author="vivo" w:date="2021-10-20T15:43:00Z">
              <w:r w:rsidRPr="004B1A16" w:rsidDel="009D05A0">
                <w:rPr>
                  <w:color w:val="FF0000"/>
                  <w:sz w:val="16"/>
                  <w:szCs w:val="16"/>
                </w:rPr>
                <w:delText xml:space="preserve"> ITRI,</w:delText>
              </w:r>
            </w:del>
            <w:r w:rsidRPr="004B1A16">
              <w:rPr>
                <w:color w:val="FF0000"/>
                <w:sz w:val="16"/>
                <w:szCs w:val="16"/>
              </w:rPr>
              <w:t xml:space="preserve"> Qualcomm</w:t>
            </w:r>
            <w:r>
              <w:rPr>
                <w:color w:val="FF0000"/>
                <w:sz w:val="16"/>
                <w:szCs w:val="16"/>
              </w:rPr>
              <w:t>, [</w:t>
            </w:r>
            <w:commentRangeStart w:id="263"/>
            <w:r>
              <w:rPr>
                <w:color w:val="FF0000"/>
                <w:sz w:val="16"/>
                <w:szCs w:val="16"/>
              </w:rPr>
              <w:t>MTK</w:t>
            </w:r>
            <w:commentRangeEnd w:id="263"/>
            <w:r>
              <w:rPr>
                <w:rStyle w:val="CommentReference"/>
              </w:rPr>
              <w:commentReference w:id="263"/>
            </w:r>
            <w:r>
              <w:rPr>
                <w:color w:val="FF0000"/>
                <w:sz w:val="16"/>
                <w:szCs w:val="16"/>
              </w:rPr>
              <w:t>(8)]</w:t>
            </w:r>
            <w:ins w:id="264" w:author="vivo" w:date="2021-10-20T16:33:00Z">
              <w:r>
                <w:rPr>
                  <w:color w:val="FF0000"/>
                  <w:sz w:val="16"/>
                  <w:szCs w:val="16"/>
                </w:rPr>
                <w:t xml:space="preserve">, </w:t>
              </w:r>
            </w:ins>
            <w:ins w:id="265" w:author="vivo" w:date="2021-10-20T16:34:00Z">
              <w:r>
                <w:rPr>
                  <w:color w:val="FF0000"/>
                  <w:sz w:val="16"/>
                  <w:szCs w:val="16"/>
                </w:rPr>
                <w:t>Ericsson</w:t>
              </w:r>
            </w:ins>
            <w:r>
              <w:rPr>
                <w:color w:val="FF0000"/>
                <w:sz w:val="16"/>
                <w:szCs w:val="16"/>
              </w:rPr>
              <w:t>]</w:t>
            </w:r>
          </w:p>
        </w:tc>
        <w:tc>
          <w:tcPr>
            <w:tcW w:w="374" w:type="pct"/>
          </w:tcPr>
          <w:p w14:paraId="48722580" w14:textId="77777777" w:rsidR="00857E08" w:rsidRPr="007419E6" w:rsidRDefault="00857E08" w:rsidP="00857E08">
            <w:pPr>
              <w:rPr>
                <w:sz w:val="16"/>
                <w:szCs w:val="16"/>
              </w:rPr>
            </w:pPr>
          </w:p>
        </w:tc>
      </w:tr>
      <w:tr w:rsidR="00857E08" w:rsidRPr="008942D0" w14:paraId="2B945A10" w14:textId="77777777" w:rsidTr="00857E08">
        <w:trPr>
          <w:trHeight w:val="288"/>
        </w:trPr>
        <w:tc>
          <w:tcPr>
            <w:tcW w:w="400" w:type="pct"/>
            <w:vMerge/>
          </w:tcPr>
          <w:p w14:paraId="6AE49C19" w14:textId="77777777" w:rsidR="00857E08" w:rsidRPr="007419E6" w:rsidRDefault="00857E08" w:rsidP="00857E08">
            <w:pPr>
              <w:rPr>
                <w:sz w:val="16"/>
                <w:szCs w:val="16"/>
              </w:rPr>
            </w:pPr>
          </w:p>
        </w:tc>
        <w:tc>
          <w:tcPr>
            <w:tcW w:w="373" w:type="pct"/>
            <w:vMerge/>
          </w:tcPr>
          <w:p w14:paraId="5F45588D" w14:textId="77777777" w:rsidR="00857E08" w:rsidRPr="007419E6" w:rsidRDefault="00857E08" w:rsidP="00857E08">
            <w:pPr>
              <w:rPr>
                <w:sz w:val="16"/>
                <w:szCs w:val="16"/>
              </w:rPr>
            </w:pPr>
          </w:p>
        </w:tc>
        <w:tc>
          <w:tcPr>
            <w:tcW w:w="464" w:type="pct"/>
            <w:vMerge/>
          </w:tcPr>
          <w:p w14:paraId="0263019A" w14:textId="77777777" w:rsidR="00857E08" w:rsidRPr="007419E6" w:rsidRDefault="00857E08" w:rsidP="00857E08">
            <w:pPr>
              <w:rPr>
                <w:sz w:val="16"/>
                <w:szCs w:val="16"/>
              </w:rPr>
            </w:pPr>
          </w:p>
        </w:tc>
        <w:tc>
          <w:tcPr>
            <w:tcW w:w="589" w:type="pct"/>
            <w:vMerge/>
          </w:tcPr>
          <w:p w14:paraId="2B412566" w14:textId="77777777" w:rsidR="00857E08" w:rsidRPr="007419E6" w:rsidRDefault="00857E08" w:rsidP="00857E08">
            <w:pPr>
              <w:rPr>
                <w:sz w:val="16"/>
                <w:szCs w:val="16"/>
              </w:rPr>
            </w:pPr>
          </w:p>
        </w:tc>
        <w:tc>
          <w:tcPr>
            <w:tcW w:w="469" w:type="pct"/>
            <w:vMerge/>
          </w:tcPr>
          <w:p w14:paraId="7D447339" w14:textId="77777777" w:rsidR="00857E08" w:rsidRPr="007419E6" w:rsidRDefault="00857E08" w:rsidP="00857E08">
            <w:pPr>
              <w:rPr>
                <w:sz w:val="16"/>
                <w:szCs w:val="16"/>
              </w:rPr>
            </w:pPr>
          </w:p>
        </w:tc>
        <w:tc>
          <w:tcPr>
            <w:tcW w:w="408" w:type="pct"/>
          </w:tcPr>
          <w:p w14:paraId="46055941" w14:textId="62A686B9" w:rsidR="00857E08" w:rsidRPr="00E32784" w:rsidRDefault="00857E08" w:rsidP="00857E08">
            <w:pPr>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w:t>
            </w:r>
          </w:p>
        </w:tc>
        <w:tc>
          <w:tcPr>
            <w:tcW w:w="457" w:type="pct"/>
          </w:tcPr>
          <w:p w14:paraId="563DDCB7" w14:textId="1519B08A" w:rsidR="00857E08" w:rsidDel="009D05A0" w:rsidRDefault="00857E08" w:rsidP="00857E08">
            <w:pPr>
              <w:jc w:val="both"/>
              <w:rPr>
                <w:rFonts w:eastAsiaTheme="minorEastAsia"/>
                <w:color w:val="FF0000"/>
                <w:sz w:val="16"/>
                <w:lang w:eastAsia="zh-CN"/>
              </w:rPr>
            </w:pPr>
            <w:r>
              <w:rPr>
                <w:rFonts w:eastAsiaTheme="minorEastAsia" w:hint="eastAsia"/>
                <w:color w:val="FF0000"/>
                <w:sz w:val="16"/>
                <w:lang w:eastAsia="zh-CN"/>
              </w:rPr>
              <w:t>4</w:t>
            </w:r>
            <w:r>
              <w:rPr>
                <w:rFonts w:eastAsiaTheme="minorEastAsia"/>
                <w:color w:val="FF0000"/>
                <w:sz w:val="16"/>
                <w:lang w:eastAsia="zh-CN"/>
              </w:rPr>
              <w:t>.85</w:t>
            </w:r>
          </w:p>
        </w:tc>
        <w:tc>
          <w:tcPr>
            <w:tcW w:w="601" w:type="pct"/>
            <w:vAlign w:val="center"/>
          </w:tcPr>
          <w:p w14:paraId="1E494AF9" w14:textId="32038213" w:rsidR="00857E08" w:rsidRPr="00E32784" w:rsidRDefault="00857E08" w:rsidP="00857E08">
            <w:pPr>
              <w:jc w:val="both"/>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4.85]</w:t>
            </w:r>
          </w:p>
        </w:tc>
        <w:tc>
          <w:tcPr>
            <w:tcW w:w="866" w:type="pct"/>
            <w:vAlign w:val="center"/>
          </w:tcPr>
          <w:p w14:paraId="7CCDFAE9" w14:textId="2596BB05" w:rsidR="00857E08" w:rsidRPr="00E32784" w:rsidRDefault="00857E08" w:rsidP="00857E08">
            <w:pPr>
              <w:rPr>
                <w:rFonts w:eastAsiaTheme="minorEastAsia"/>
                <w:color w:val="FF0000"/>
                <w:sz w:val="16"/>
                <w:szCs w:val="16"/>
                <w:lang w:eastAsia="zh-CN"/>
              </w:rPr>
            </w:pPr>
            <w:r>
              <w:rPr>
                <w:rFonts w:eastAsiaTheme="minorEastAsia" w:hint="eastAsia"/>
                <w:color w:val="FF0000"/>
                <w:sz w:val="16"/>
                <w:szCs w:val="16"/>
                <w:lang w:eastAsia="zh-CN"/>
              </w:rPr>
              <w:t>[</w:t>
            </w:r>
            <w:r>
              <w:rPr>
                <w:rFonts w:eastAsiaTheme="minorEastAsia"/>
                <w:color w:val="FF0000"/>
                <w:sz w:val="16"/>
                <w:szCs w:val="16"/>
                <w:lang w:eastAsia="zh-CN"/>
              </w:rPr>
              <w:t>ITRI]</w:t>
            </w:r>
          </w:p>
        </w:tc>
        <w:tc>
          <w:tcPr>
            <w:tcW w:w="374" w:type="pct"/>
          </w:tcPr>
          <w:p w14:paraId="051FAF4A" w14:textId="3356CA94" w:rsidR="00857E08" w:rsidRPr="00E32784" w:rsidRDefault="00857E08" w:rsidP="00857E08">
            <w:pPr>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ote3</w:t>
            </w:r>
          </w:p>
        </w:tc>
      </w:tr>
      <w:tr w:rsidR="00857E08" w:rsidRPr="00A33FF5" w14:paraId="69528BD8" w14:textId="77777777" w:rsidTr="00857E08">
        <w:trPr>
          <w:trHeight w:val="288"/>
        </w:trPr>
        <w:tc>
          <w:tcPr>
            <w:tcW w:w="400" w:type="pct"/>
            <w:vMerge/>
          </w:tcPr>
          <w:p w14:paraId="79D9C4E5" w14:textId="77777777" w:rsidR="00857E08" w:rsidRPr="007419E6" w:rsidRDefault="00857E08" w:rsidP="00857E08">
            <w:pPr>
              <w:rPr>
                <w:sz w:val="16"/>
                <w:szCs w:val="16"/>
              </w:rPr>
            </w:pPr>
          </w:p>
        </w:tc>
        <w:tc>
          <w:tcPr>
            <w:tcW w:w="373" w:type="pct"/>
            <w:vMerge/>
          </w:tcPr>
          <w:p w14:paraId="32637390" w14:textId="77777777" w:rsidR="00857E08" w:rsidRPr="007419E6" w:rsidRDefault="00857E08" w:rsidP="00857E08">
            <w:pPr>
              <w:rPr>
                <w:sz w:val="16"/>
                <w:szCs w:val="16"/>
              </w:rPr>
            </w:pPr>
          </w:p>
        </w:tc>
        <w:tc>
          <w:tcPr>
            <w:tcW w:w="464" w:type="pct"/>
            <w:vMerge/>
          </w:tcPr>
          <w:p w14:paraId="2C552438" w14:textId="77777777" w:rsidR="00857E08" w:rsidRPr="007419E6" w:rsidRDefault="00857E08" w:rsidP="00857E08">
            <w:pPr>
              <w:rPr>
                <w:sz w:val="16"/>
                <w:szCs w:val="16"/>
              </w:rPr>
            </w:pPr>
          </w:p>
        </w:tc>
        <w:tc>
          <w:tcPr>
            <w:tcW w:w="589" w:type="pct"/>
            <w:vMerge/>
          </w:tcPr>
          <w:p w14:paraId="595B4811" w14:textId="77777777" w:rsidR="00857E08" w:rsidRPr="007419E6" w:rsidRDefault="00857E08" w:rsidP="00857E08">
            <w:pPr>
              <w:rPr>
                <w:sz w:val="16"/>
                <w:szCs w:val="16"/>
              </w:rPr>
            </w:pPr>
          </w:p>
        </w:tc>
        <w:tc>
          <w:tcPr>
            <w:tcW w:w="469" w:type="pct"/>
            <w:vMerge/>
          </w:tcPr>
          <w:p w14:paraId="1DE89835" w14:textId="77777777" w:rsidR="00857E08" w:rsidRPr="007419E6" w:rsidRDefault="00857E08" w:rsidP="00857E08">
            <w:pPr>
              <w:rPr>
                <w:sz w:val="16"/>
                <w:szCs w:val="16"/>
              </w:rPr>
            </w:pPr>
          </w:p>
        </w:tc>
        <w:tc>
          <w:tcPr>
            <w:tcW w:w="408" w:type="pct"/>
          </w:tcPr>
          <w:p w14:paraId="7F23EF88" w14:textId="77777777" w:rsidR="00857E08" w:rsidRPr="007419E6" w:rsidRDefault="00857E08" w:rsidP="00857E08">
            <w:pPr>
              <w:rPr>
                <w:sz w:val="16"/>
                <w:szCs w:val="16"/>
              </w:rPr>
            </w:pPr>
            <w:r w:rsidRPr="007419E6">
              <w:rPr>
                <w:sz w:val="16"/>
                <w:szCs w:val="16"/>
              </w:rPr>
              <w:t>MU</w:t>
            </w:r>
          </w:p>
        </w:tc>
        <w:tc>
          <w:tcPr>
            <w:tcW w:w="457" w:type="pct"/>
          </w:tcPr>
          <w:p w14:paraId="20A94326" w14:textId="77777777" w:rsidR="00857E08" w:rsidRPr="0032787E" w:rsidRDefault="00857E08" w:rsidP="00857E08">
            <w:pPr>
              <w:jc w:val="both"/>
              <w:rPr>
                <w:color w:val="FF0000"/>
                <w:sz w:val="16"/>
              </w:rPr>
            </w:pPr>
            <w:r>
              <w:rPr>
                <w:rFonts w:eastAsiaTheme="minorEastAsia"/>
                <w:color w:val="FF0000"/>
                <w:sz w:val="16"/>
                <w:szCs w:val="16"/>
                <w:lang w:eastAsia="zh-CN"/>
              </w:rPr>
              <w:t>9.92</w:t>
            </w:r>
          </w:p>
        </w:tc>
        <w:tc>
          <w:tcPr>
            <w:tcW w:w="601" w:type="pct"/>
            <w:vAlign w:val="center"/>
          </w:tcPr>
          <w:p w14:paraId="1881BD55" w14:textId="77777777" w:rsidR="00857E08" w:rsidRPr="00A11207" w:rsidRDefault="00857E08" w:rsidP="00857E08">
            <w:pPr>
              <w:jc w:val="both"/>
              <w:rPr>
                <w:sz w:val="16"/>
                <w:szCs w:val="16"/>
              </w:rPr>
            </w:pPr>
            <w:r w:rsidRPr="00A11207">
              <w:rPr>
                <w:sz w:val="16"/>
                <w:szCs w:val="16"/>
              </w:rPr>
              <w:t>[</w:t>
            </w:r>
            <w:r w:rsidRPr="0032787E">
              <w:rPr>
                <w:color w:val="FF0000"/>
                <w:sz w:val="16"/>
              </w:rPr>
              <w:t>5</w:t>
            </w:r>
            <w:r w:rsidRPr="009A74FC">
              <w:rPr>
                <w:color w:val="FF0000"/>
                <w:sz w:val="16"/>
                <w:szCs w:val="16"/>
              </w:rPr>
              <w:t>.8</w:t>
            </w:r>
            <w:r w:rsidRPr="00A11207">
              <w:rPr>
                <w:sz w:val="16"/>
                <w:szCs w:val="16"/>
              </w:rPr>
              <w:t>~12]</w:t>
            </w:r>
          </w:p>
        </w:tc>
        <w:tc>
          <w:tcPr>
            <w:tcW w:w="866" w:type="pct"/>
            <w:vAlign w:val="center"/>
          </w:tcPr>
          <w:p w14:paraId="44492605" w14:textId="77777777" w:rsidR="00857E08" w:rsidRPr="00A33FF5" w:rsidRDefault="00857E08" w:rsidP="00857E08">
            <w:pPr>
              <w:rPr>
                <w:sz w:val="16"/>
                <w:lang w:val="fr-FR"/>
              </w:rPr>
            </w:pPr>
            <w:r w:rsidRPr="00A33FF5">
              <w:rPr>
                <w:color w:val="FF0000"/>
                <w:sz w:val="16"/>
                <w:szCs w:val="16"/>
                <w:lang w:val="fr-FR"/>
              </w:rPr>
              <w:t>[ZTE, vivo, CATT, Interdigital, Ericsson, Qualcomm]</w:t>
            </w:r>
          </w:p>
        </w:tc>
        <w:tc>
          <w:tcPr>
            <w:tcW w:w="374" w:type="pct"/>
          </w:tcPr>
          <w:p w14:paraId="454453E0" w14:textId="77777777" w:rsidR="00857E08" w:rsidRPr="00A33FF5" w:rsidRDefault="00857E08" w:rsidP="00857E08">
            <w:pPr>
              <w:rPr>
                <w:sz w:val="16"/>
                <w:szCs w:val="16"/>
                <w:lang w:val="fr-FR"/>
              </w:rPr>
            </w:pPr>
          </w:p>
        </w:tc>
      </w:tr>
      <w:tr w:rsidR="00857E08" w:rsidRPr="008942D0" w14:paraId="60601493" w14:textId="77777777" w:rsidTr="00857E08">
        <w:trPr>
          <w:trHeight w:val="288"/>
        </w:trPr>
        <w:tc>
          <w:tcPr>
            <w:tcW w:w="400" w:type="pct"/>
            <w:vMerge/>
          </w:tcPr>
          <w:p w14:paraId="1ECBC4A6" w14:textId="77777777" w:rsidR="00857E08" w:rsidRPr="00A33FF5" w:rsidRDefault="00857E08" w:rsidP="00857E08">
            <w:pPr>
              <w:rPr>
                <w:sz w:val="16"/>
                <w:szCs w:val="16"/>
                <w:lang w:val="fr-FR"/>
              </w:rPr>
            </w:pPr>
          </w:p>
        </w:tc>
        <w:tc>
          <w:tcPr>
            <w:tcW w:w="373" w:type="pct"/>
            <w:vMerge/>
          </w:tcPr>
          <w:p w14:paraId="0A43CC5B" w14:textId="77777777" w:rsidR="00857E08" w:rsidRPr="00A33FF5" w:rsidRDefault="00857E08" w:rsidP="00857E08">
            <w:pPr>
              <w:rPr>
                <w:sz w:val="16"/>
                <w:szCs w:val="16"/>
                <w:lang w:val="fr-FR"/>
              </w:rPr>
            </w:pPr>
          </w:p>
        </w:tc>
        <w:tc>
          <w:tcPr>
            <w:tcW w:w="464" w:type="pct"/>
            <w:vMerge/>
          </w:tcPr>
          <w:p w14:paraId="66036D70" w14:textId="77777777" w:rsidR="00857E08" w:rsidRPr="00A33FF5" w:rsidRDefault="00857E08" w:rsidP="00857E08">
            <w:pPr>
              <w:rPr>
                <w:rFonts w:eastAsiaTheme="minorEastAsia"/>
                <w:sz w:val="16"/>
                <w:szCs w:val="16"/>
                <w:lang w:val="fr-FR" w:eastAsia="zh-CN"/>
              </w:rPr>
            </w:pPr>
          </w:p>
        </w:tc>
        <w:tc>
          <w:tcPr>
            <w:tcW w:w="589" w:type="pct"/>
            <w:vMerge/>
          </w:tcPr>
          <w:p w14:paraId="2C8A4C3D" w14:textId="77777777" w:rsidR="00857E08" w:rsidRPr="00A33FF5" w:rsidRDefault="00857E08" w:rsidP="00857E08">
            <w:pPr>
              <w:rPr>
                <w:sz w:val="16"/>
                <w:szCs w:val="16"/>
                <w:lang w:val="fr-FR"/>
              </w:rPr>
            </w:pPr>
          </w:p>
        </w:tc>
        <w:tc>
          <w:tcPr>
            <w:tcW w:w="469" w:type="pct"/>
          </w:tcPr>
          <w:p w14:paraId="509B7EE0" w14:textId="77777777" w:rsidR="00857E08" w:rsidRPr="00253957" w:rsidRDefault="00857E08" w:rsidP="00857E08">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20</w:t>
            </w:r>
          </w:p>
        </w:tc>
        <w:tc>
          <w:tcPr>
            <w:tcW w:w="408" w:type="pct"/>
          </w:tcPr>
          <w:p w14:paraId="785F327C" w14:textId="77777777" w:rsidR="00857E08" w:rsidRPr="00253957" w:rsidRDefault="00857E08" w:rsidP="00857E08">
            <w:pPr>
              <w:rPr>
                <w:rFonts w:eastAsiaTheme="minorEastAsia"/>
                <w:sz w:val="16"/>
                <w:szCs w:val="16"/>
                <w:lang w:eastAsia="zh-CN"/>
              </w:rPr>
            </w:pPr>
            <w:r>
              <w:rPr>
                <w:rFonts w:eastAsiaTheme="minorEastAsia" w:hint="eastAsia"/>
                <w:sz w:val="16"/>
                <w:szCs w:val="16"/>
                <w:lang w:eastAsia="zh-CN"/>
              </w:rPr>
              <w:t>M</w:t>
            </w:r>
            <w:r>
              <w:rPr>
                <w:rFonts w:eastAsiaTheme="minorEastAsia"/>
                <w:sz w:val="16"/>
                <w:szCs w:val="16"/>
                <w:lang w:eastAsia="zh-CN"/>
              </w:rPr>
              <w:t>U</w:t>
            </w:r>
          </w:p>
        </w:tc>
        <w:tc>
          <w:tcPr>
            <w:tcW w:w="457" w:type="pct"/>
          </w:tcPr>
          <w:p w14:paraId="7720BA73" w14:textId="77777777" w:rsidR="00857E08" w:rsidRPr="002A598F" w:rsidRDefault="00857E08" w:rsidP="00857E08">
            <w:pPr>
              <w:jc w:val="both"/>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6.53</w:t>
            </w:r>
          </w:p>
        </w:tc>
        <w:tc>
          <w:tcPr>
            <w:tcW w:w="601" w:type="pct"/>
            <w:vAlign w:val="center"/>
          </w:tcPr>
          <w:p w14:paraId="3D9DD446" w14:textId="77777777" w:rsidR="00857E08" w:rsidRPr="00A11207" w:rsidRDefault="00857E08" w:rsidP="00857E08">
            <w:pPr>
              <w:jc w:val="both"/>
              <w:rPr>
                <w:rFonts w:eastAsiaTheme="minorEastAsia"/>
                <w:sz w:val="16"/>
                <w:szCs w:val="16"/>
                <w:lang w:eastAsia="zh-CN"/>
              </w:rPr>
            </w:pPr>
            <w:r w:rsidRPr="00A11207">
              <w:rPr>
                <w:rFonts w:eastAsiaTheme="minorEastAsia"/>
                <w:sz w:val="16"/>
                <w:szCs w:val="16"/>
                <w:lang w:eastAsia="zh-CN"/>
              </w:rPr>
              <w:t>[</w:t>
            </w:r>
            <w:r w:rsidRPr="00A11207">
              <w:rPr>
                <w:rFonts w:eastAsiaTheme="minorEastAsia" w:hint="eastAsia"/>
                <w:sz w:val="16"/>
                <w:szCs w:val="16"/>
                <w:lang w:eastAsia="zh-CN"/>
              </w:rPr>
              <w:t>1</w:t>
            </w:r>
            <w:r w:rsidRPr="00A11207">
              <w:rPr>
                <w:rFonts w:eastAsiaTheme="minorEastAsia"/>
                <w:sz w:val="16"/>
                <w:szCs w:val="16"/>
                <w:lang w:eastAsia="zh-CN"/>
              </w:rPr>
              <w:t>6.53]</w:t>
            </w:r>
          </w:p>
        </w:tc>
        <w:tc>
          <w:tcPr>
            <w:tcW w:w="866" w:type="pct"/>
            <w:vAlign w:val="center"/>
          </w:tcPr>
          <w:p w14:paraId="6AE55D11" w14:textId="77777777" w:rsidR="00857E08" w:rsidRPr="007419E6" w:rsidRDefault="00857E08" w:rsidP="00857E08">
            <w:pPr>
              <w:rPr>
                <w:sz w:val="16"/>
                <w:szCs w:val="16"/>
              </w:rPr>
            </w:pPr>
            <w:r>
              <w:rPr>
                <w:rFonts w:eastAsiaTheme="minorEastAsia"/>
                <w:sz w:val="16"/>
                <w:szCs w:val="16"/>
                <w:lang w:eastAsia="zh-CN"/>
              </w:rPr>
              <w:t>[</w:t>
            </w:r>
            <w:r>
              <w:rPr>
                <w:rFonts w:eastAsiaTheme="minorEastAsia" w:hint="eastAsia"/>
                <w:sz w:val="16"/>
                <w:szCs w:val="16"/>
                <w:lang w:eastAsia="zh-CN"/>
              </w:rPr>
              <w:t>vivo</w:t>
            </w:r>
            <w:r>
              <w:rPr>
                <w:rFonts w:eastAsiaTheme="minorEastAsia"/>
                <w:sz w:val="16"/>
                <w:szCs w:val="16"/>
                <w:lang w:eastAsia="zh-CN"/>
              </w:rPr>
              <w:t>]</w:t>
            </w:r>
          </w:p>
        </w:tc>
        <w:tc>
          <w:tcPr>
            <w:tcW w:w="374" w:type="pct"/>
          </w:tcPr>
          <w:p w14:paraId="7C3034A2" w14:textId="77777777" w:rsidR="00857E08" w:rsidRPr="007419E6" w:rsidRDefault="00857E08" w:rsidP="00857E08">
            <w:pPr>
              <w:rPr>
                <w:sz w:val="16"/>
                <w:szCs w:val="16"/>
              </w:rPr>
            </w:pPr>
          </w:p>
        </w:tc>
      </w:tr>
      <w:tr w:rsidR="00857E08" w:rsidRPr="008942D0" w14:paraId="2D91871C" w14:textId="77777777" w:rsidTr="00857E08">
        <w:trPr>
          <w:trHeight w:val="288"/>
        </w:trPr>
        <w:tc>
          <w:tcPr>
            <w:tcW w:w="400" w:type="pct"/>
            <w:vMerge/>
          </w:tcPr>
          <w:p w14:paraId="610230A1" w14:textId="77777777" w:rsidR="00857E08" w:rsidRPr="007419E6" w:rsidRDefault="00857E08" w:rsidP="00857E08">
            <w:pPr>
              <w:rPr>
                <w:sz w:val="16"/>
                <w:szCs w:val="16"/>
              </w:rPr>
            </w:pPr>
          </w:p>
        </w:tc>
        <w:tc>
          <w:tcPr>
            <w:tcW w:w="373" w:type="pct"/>
            <w:vMerge/>
          </w:tcPr>
          <w:p w14:paraId="2C10798A" w14:textId="77777777" w:rsidR="00857E08" w:rsidRPr="007419E6" w:rsidRDefault="00857E08" w:rsidP="00857E08">
            <w:pPr>
              <w:rPr>
                <w:sz w:val="16"/>
                <w:szCs w:val="16"/>
              </w:rPr>
            </w:pPr>
          </w:p>
        </w:tc>
        <w:tc>
          <w:tcPr>
            <w:tcW w:w="464" w:type="pct"/>
            <w:vMerge/>
          </w:tcPr>
          <w:p w14:paraId="0F136FF0" w14:textId="77777777" w:rsidR="00857E08" w:rsidRPr="00253957" w:rsidRDefault="00857E08" w:rsidP="00857E08">
            <w:pPr>
              <w:rPr>
                <w:rFonts w:eastAsiaTheme="minorEastAsia"/>
                <w:sz w:val="16"/>
                <w:szCs w:val="16"/>
                <w:lang w:eastAsia="zh-CN"/>
              </w:rPr>
            </w:pPr>
          </w:p>
        </w:tc>
        <w:tc>
          <w:tcPr>
            <w:tcW w:w="589" w:type="pct"/>
          </w:tcPr>
          <w:p w14:paraId="77BA04A1" w14:textId="77777777" w:rsidR="00857E08" w:rsidRPr="00253957" w:rsidRDefault="00857E08" w:rsidP="00857E08">
            <w:pPr>
              <w:rPr>
                <w:rFonts w:eastAsiaTheme="minorEastAsia"/>
                <w:sz w:val="16"/>
                <w:szCs w:val="16"/>
                <w:lang w:eastAsia="zh-CN"/>
              </w:rPr>
            </w:pPr>
            <w:r>
              <w:rPr>
                <w:sz w:val="16"/>
                <w:szCs w:val="16"/>
              </w:rPr>
              <w:t>60 Mbps</w:t>
            </w:r>
          </w:p>
        </w:tc>
        <w:tc>
          <w:tcPr>
            <w:tcW w:w="469" w:type="pct"/>
          </w:tcPr>
          <w:p w14:paraId="36508867" w14:textId="77777777" w:rsidR="00857E08" w:rsidRDefault="00857E08" w:rsidP="00857E08">
            <w:pPr>
              <w:rPr>
                <w:rFonts w:eastAsiaTheme="minorEastAsia"/>
                <w:sz w:val="16"/>
                <w:szCs w:val="16"/>
                <w:lang w:eastAsia="zh-CN"/>
              </w:rPr>
            </w:pPr>
            <w:r>
              <w:rPr>
                <w:rFonts w:eastAsiaTheme="minorEastAsia" w:hint="eastAsia"/>
                <w:sz w:val="16"/>
                <w:szCs w:val="16"/>
                <w:lang w:eastAsia="zh-CN"/>
              </w:rPr>
              <w:t>6</w:t>
            </w:r>
            <w:r>
              <w:rPr>
                <w:rFonts w:eastAsiaTheme="minorEastAsia"/>
                <w:sz w:val="16"/>
                <w:szCs w:val="16"/>
                <w:lang w:eastAsia="zh-CN"/>
              </w:rPr>
              <w:t>0</w:t>
            </w:r>
          </w:p>
        </w:tc>
        <w:tc>
          <w:tcPr>
            <w:tcW w:w="408" w:type="pct"/>
          </w:tcPr>
          <w:p w14:paraId="4A8DB142" w14:textId="77777777" w:rsidR="00857E08" w:rsidRDefault="00857E08" w:rsidP="00857E08">
            <w:pPr>
              <w:rPr>
                <w:rFonts w:eastAsiaTheme="minorEastAsia"/>
                <w:sz w:val="16"/>
                <w:szCs w:val="16"/>
                <w:lang w:eastAsia="zh-CN"/>
              </w:rPr>
            </w:pPr>
            <w:r>
              <w:rPr>
                <w:rFonts w:eastAsiaTheme="minorEastAsia" w:hint="eastAsia"/>
                <w:sz w:val="16"/>
                <w:szCs w:val="16"/>
                <w:lang w:eastAsia="zh-CN"/>
              </w:rPr>
              <w:t>M</w:t>
            </w:r>
            <w:r>
              <w:rPr>
                <w:rFonts w:eastAsiaTheme="minorEastAsia"/>
                <w:sz w:val="16"/>
                <w:szCs w:val="16"/>
                <w:lang w:eastAsia="zh-CN"/>
              </w:rPr>
              <w:t>U</w:t>
            </w:r>
          </w:p>
        </w:tc>
        <w:tc>
          <w:tcPr>
            <w:tcW w:w="457" w:type="pct"/>
          </w:tcPr>
          <w:p w14:paraId="38D602A6" w14:textId="77777777" w:rsidR="00857E08" w:rsidRPr="002A598F" w:rsidRDefault="00857E08" w:rsidP="00857E08">
            <w:pPr>
              <w:jc w:val="both"/>
              <w:rPr>
                <w:rFonts w:eastAsiaTheme="minorEastAsia"/>
                <w:sz w:val="16"/>
                <w:szCs w:val="16"/>
                <w:lang w:eastAsia="zh-CN"/>
              </w:rPr>
            </w:pPr>
            <w:r>
              <w:rPr>
                <w:rFonts w:eastAsiaTheme="minorEastAsia" w:hint="eastAsia"/>
                <w:sz w:val="16"/>
                <w:szCs w:val="16"/>
                <w:lang w:eastAsia="zh-CN"/>
              </w:rPr>
              <w:t>4</w:t>
            </w:r>
          </w:p>
        </w:tc>
        <w:tc>
          <w:tcPr>
            <w:tcW w:w="601" w:type="pct"/>
            <w:vAlign w:val="center"/>
          </w:tcPr>
          <w:p w14:paraId="053073B3" w14:textId="77777777" w:rsidR="00857E08" w:rsidRPr="00A11207" w:rsidRDefault="00857E08" w:rsidP="00857E08">
            <w:pPr>
              <w:jc w:val="both"/>
              <w:rPr>
                <w:rFonts w:eastAsiaTheme="minorEastAsia"/>
                <w:sz w:val="16"/>
                <w:szCs w:val="16"/>
                <w:lang w:eastAsia="zh-CN"/>
              </w:rPr>
            </w:pPr>
            <w:r w:rsidRPr="00A11207">
              <w:rPr>
                <w:rFonts w:eastAsiaTheme="minorEastAsia"/>
                <w:sz w:val="16"/>
                <w:szCs w:val="16"/>
                <w:lang w:eastAsia="zh-CN"/>
              </w:rPr>
              <w:t>[</w:t>
            </w:r>
            <w:r w:rsidRPr="00A11207">
              <w:rPr>
                <w:rFonts w:eastAsiaTheme="minorEastAsia" w:hint="eastAsia"/>
                <w:sz w:val="16"/>
                <w:szCs w:val="16"/>
                <w:lang w:eastAsia="zh-CN"/>
              </w:rPr>
              <w:t>4</w:t>
            </w:r>
            <w:r w:rsidRPr="00A11207">
              <w:rPr>
                <w:rFonts w:eastAsiaTheme="minorEastAsia"/>
                <w:sz w:val="16"/>
                <w:szCs w:val="16"/>
                <w:lang w:eastAsia="zh-CN"/>
              </w:rPr>
              <w:t>]</w:t>
            </w:r>
          </w:p>
        </w:tc>
        <w:tc>
          <w:tcPr>
            <w:tcW w:w="866" w:type="pct"/>
            <w:vAlign w:val="center"/>
          </w:tcPr>
          <w:p w14:paraId="2ED341E4" w14:textId="77777777" w:rsidR="00857E08" w:rsidRPr="007419E6" w:rsidRDefault="00857E08" w:rsidP="00857E08">
            <w:pPr>
              <w:rPr>
                <w:sz w:val="16"/>
                <w:szCs w:val="16"/>
              </w:rPr>
            </w:pPr>
            <w:r>
              <w:rPr>
                <w:rFonts w:eastAsiaTheme="minorEastAsia"/>
                <w:sz w:val="16"/>
                <w:szCs w:val="16"/>
                <w:lang w:eastAsia="zh-CN"/>
              </w:rPr>
              <w:t>[CATT]</w:t>
            </w:r>
          </w:p>
        </w:tc>
        <w:tc>
          <w:tcPr>
            <w:tcW w:w="374" w:type="pct"/>
          </w:tcPr>
          <w:p w14:paraId="79939394" w14:textId="77777777" w:rsidR="00857E08" w:rsidRPr="007419E6" w:rsidRDefault="00857E08" w:rsidP="00857E08">
            <w:pPr>
              <w:rPr>
                <w:sz w:val="16"/>
                <w:szCs w:val="16"/>
              </w:rPr>
            </w:pPr>
          </w:p>
        </w:tc>
      </w:tr>
      <w:tr w:rsidR="00857E08" w:rsidRPr="008942D0" w14:paraId="17A99E50" w14:textId="77777777" w:rsidTr="00857E08">
        <w:trPr>
          <w:trHeight w:val="288"/>
        </w:trPr>
        <w:tc>
          <w:tcPr>
            <w:tcW w:w="400" w:type="pct"/>
            <w:vMerge/>
          </w:tcPr>
          <w:p w14:paraId="42F8F7D7" w14:textId="77777777" w:rsidR="00857E08" w:rsidRPr="007419E6" w:rsidRDefault="00857E08" w:rsidP="00857E08">
            <w:pPr>
              <w:rPr>
                <w:sz w:val="16"/>
                <w:szCs w:val="16"/>
              </w:rPr>
            </w:pPr>
          </w:p>
        </w:tc>
        <w:tc>
          <w:tcPr>
            <w:tcW w:w="373" w:type="pct"/>
            <w:vMerge/>
          </w:tcPr>
          <w:p w14:paraId="6448D58F" w14:textId="77777777" w:rsidR="00857E08" w:rsidRPr="007419E6" w:rsidRDefault="00857E08" w:rsidP="00857E08">
            <w:pPr>
              <w:rPr>
                <w:sz w:val="16"/>
                <w:szCs w:val="16"/>
              </w:rPr>
            </w:pPr>
          </w:p>
        </w:tc>
        <w:tc>
          <w:tcPr>
            <w:tcW w:w="464" w:type="pct"/>
          </w:tcPr>
          <w:p w14:paraId="5935C2B6" w14:textId="77777777" w:rsidR="00857E08" w:rsidRPr="00253957" w:rsidRDefault="00857E08" w:rsidP="00857E08">
            <w:pPr>
              <w:rPr>
                <w:rFonts w:eastAsiaTheme="minorEastAsia"/>
                <w:sz w:val="16"/>
                <w:szCs w:val="16"/>
                <w:lang w:eastAsia="zh-CN"/>
              </w:rPr>
            </w:pPr>
            <w:r>
              <w:rPr>
                <w:rFonts w:eastAsiaTheme="minorEastAsia" w:hint="eastAsia"/>
                <w:sz w:val="16"/>
                <w:szCs w:val="16"/>
                <w:lang w:eastAsia="zh-CN"/>
              </w:rPr>
              <w:t>7</w:t>
            </w:r>
            <w:r w:rsidRPr="007419E6">
              <w:rPr>
                <w:rFonts w:eastAsiaTheme="minorEastAsia"/>
                <w:sz w:val="16"/>
                <w:szCs w:val="16"/>
                <w:lang w:eastAsia="zh-CN"/>
              </w:rPr>
              <w:t xml:space="preserve"> ms</w:t>
            </w:r>
          </w:p>
        </w:tc>
        <w:tc>
          <w:tcPr>
            <w:tcW w:w="589" w:type="pct"/>
          </w:tcPr>
          <w:p w14:paraId="7E7BB24E" w14:textId="77777777" w:rsidR="00857E08" w:rsidRDefault="00857E08" w:rsidP="00857E08">
            <w:pPr>
              <w:rPr>
                <w:sz w:val="16"/>
                <w:szCs w:val="16"/>
              </w:rPr>
            </w:pPr>
            <w:r w:rsidRPr="007419E6">
              <w:rPr>
                <w:sz w:val="16"/>
                <w:szCs w:val="16"/>
              </w:rPr>
              <w:t>30</w:t>
            </w:r>
            <w:r>
              <w:rPr>
                <w:sz w:val="16"/>
                <w:szCs w:val="16"/>
              </w:rPr>
              <w:t xml:space="preserve"> Mbps</w:t>
            </w:r>
          </w:p>
        </w:tc>
        <w:tc>
          <w:tcPr>
            <w:tcW w:w="469" w:type="pct"/>
          </w:tcPr>
          <w:p w14:paraId="6A7453A5" w14:textId="77777777" w:rsidR="00857E08" w:rsidRDefault="00857E08" w:rsidP="00857E08">
            <w:pPr>
              <w:rPr>
                <w:rFonts w:eastAsiaTheme="minorEastAsia"/>
                <w:sz w:val="16"/>
                <w:szCs w:val="16"/>
                <w:lang w:eastAsia="zh-CN"/>
              </w:rPr>
            </w:pPr>
            <w:r>
              <w:rPr>
                <w:rFonts w:eastAsiaTheme="minorEastAsia" w:hint="eastAsia"/>
                <w:sz w:val="16"/>
                <w:szCs w:val="16"/>
                <w:lang w:eastAsia="zh-CN"/>
              </w:rPr>
              <w:t>6</w:t>
            </w:r>
            <w:r>
              <w:rPr>
                <w:rFonts w:eastAsiaTheme="minorEastAsia"/>
                <w:sz w:val="16"/>
                <w:szCs w:val="16"/>
                <w:lang w:eastAsia="zh-CN"/>
              </w:rPr>
              <w:t>0</w:t>
            </w:r>
          </w:p>
        </w:tc>
        <w:tc>
          <w:tcPr>
            <w:tcW w:w="408" w:type="pct"/>
          </w:tcPr>
          <w:p w14:paraId="0BB9BDC8" w14:textId="77777777" w:rsidR="00857E08" w:rsidRDefault="00857E08" w:rsidP="00857E08">
            <w:pPr>
              <w:rPr>
                <w:rFonts w:eastAsiaTheme="minorEastAsia"/>
                <w:sz w:val="16"/>
                <w:szCs w:val="16"/>
                <w:lang w:eastAsia="zh-CN"/>
              </w:rPr>
            </w:pPr>
            <w:r>
              <w:rPr>
                <w:rFonts w:eastAsiaTheme="minorEastAsia" w:hint="eastAsia"/>
                <w:sz w:val="16"/>
                <w:szCs w:val="16"/>
                <w:lang w:eastAsia="zh-CN"/>
              </w:rPr>
              <w:t>M</w:t>
            </w:r>
            <w:r>
              <w:rPr>
                <w:rFonts w:eastAsiaTheme="minorEastAsia"/>
                <w:sz w:val="16"/>
                <w:szCs w:val="16"/>
                <w:lang w:eastAsia="zh-CN"/>
              </w:rPr>
              <w:t>U</w:t>
            </w:r>
          </w:p>
        </w:tc>
        <w:tc>
          <w:tcPr>
            <w:tcW w:w="457" w:type="pct"/>
          </w:tcPr>
          <w:p w14:paraId="6FB25727" w14:textId="77777777" w:rsidR="00857E08" w:rsidRPr="0032787E" w:rsidRDefault="00857E08" w:rsidP="00857E08">
            <w:pPr>
              <w:jc w:val="both"/>
              <w:rPr>
                <w:rFonts w:eastAsiaTheme="minorEastAsia"/>
                <w:color w:val="FF0000"/>
                <w:sz w:val="16"/>
              </w:rPr>
            </w:pPr>
            <w:r>
              <w:rPr>
                <w:rFonts w:eastAsiaTheme="minorEastAsia" w:hint="eastAsia"/>
                <w:color w:val="FF0000"/>
                <w:sz w:val="16"/>
                <w:szCs w:val="16"/>
                <w:lang w:eastAsia="zh-CN"/>
              </w:rPr>
              <w:t>8</w:t>
            </w:r>
          </w:p>
        </w:tc>
        <w:tc>
          <w:tcPr>
            <w:tcW w:w="601" w:type="pct"/>
            <w:vAlign w:val="center"/>
          </w:tcPr>
          <w:p w14:paraId="27C66789" w14:textId="77777777" w:rsidR="00857E08" w:rsidRPr="00A11207" w:rsidRDefault="00857E08" w:rsidP="00857E08">
            <w:pPr>
              <w:jc w:val="both"/>
              <w:rPr>
                <w:rFonts w:eastAsiaTheme="minorEastAsia"/>
                <w:sz w:val="16"/>
                <w:szCs w:val="16"/>
                <w:lang w:eastAsia="zh-CN"/>
              </w:rPr>
            </w:pPr>
            <w:r w:rsidRPr="00A11207">
              <w:rPr>
                <w:rFonts w:eastAsiaTheme="minorEastAsia"/>
                <w:sz w:val="16"/>
                <w:szCs w:val="16"/>
                <w:lang w:eastAsia="zh-CN"/>
              </w:rPr>
              <w:t>[</w:t>
            </w:r>
            <w:r w:rsidRPr="00A11207">
              <w:rPr>
                <w:rFonts w:eastAsiaTheme="minorEastAsia" w:hint="eastAsia"/>
                <w:sz w:val="16"/>
                <w:szCs w:val="16"/>
                <w:lang w:eastAsia="zh-CN"/>
              </w:rPr>
              <w:t>8</w:t>
            </w:r>
            <w:r w:rsidRPr="00A11207">
              <w:rPr>
                <w:rFonts w:eastAsiaTheme="minorEastAsia"/>
                <w:sz w:val="16"/>
                <w:szCs w:val="16"/>
                <w:lang w:eastAsia="zh-CN"/>
              </w:rPr>
              <w:t>]</w:t>
            </w:r>
          </w:p>
        </w:tc>
        <w:tc>
          <w:tcPr>
            <w:tcW w:w="866" w:type="pct"/>
            <w:vAlign w:val="center"/>
          </w:tcPr>
          <w:p w14:paraId="017EA9B2" w14:textId="77777777" w:rsidR="00857E08" w:rsidRPr="007419E6" w:rsidRDefault="00857E08" w:rsidP="00857E08">
            <w:pPr>
              <w:rPr>
                <w:sz w:val="16"/>
                <w:szCs w:val="16"/>
              </w:rPr>
            </w:pPr>
            <w:r>
              <w:rPr>
                <w:rFonts w:eastAsiaTheme="minorEastAsia"/>
                <w:sz w:val="16"/>
                <w:szCs w:val="16"/>
                <w:lang w:eastAsia="zh-CN"/>
              </w:rPr>
              <w:t>[CATT]</w:t>
            </w:r>
          </w:p>
        </w:tc>
        <w:tc>
          <w:tcPr>
            <w:tcW w:w="374" w:type="pct"/>
          </w:tcPr>
          <w:p w14:paraId="7340CA9B" w14:textId="77777777" w:rsidR="00857E08" w:rsidRPr="007419E6" w:rsidRDefault="00857E08" w:rsidP="00857E08">
            <w:pPr>
              <w:rPr>
                <w:sz w:val="16"/>
                <w:szCs w:val="16"/>
              </w:rPr>
            </w:pPr>
          </w:p>
        </w:tc>
      </w:tr>
      <w:tr w:rsidR="00857E08" w:rsidRPr="008942D0" w14:paraId="79721803" w14:textId="77777777" w:rsidTr="00857E08">
        <w:trPr>
          <w:trHeight w:val="288"/>
        </w:trPr>
        <w:tc>
          <w:tcPr>
            <w:tcW w:w="400" w:type="pct"/>
            <w:vMerge/>
          </w:tcPr>
          <w:p w14:paraId="612B27C5" w14:textId="77777777" w:rsidR="00857E08" w:rsidRPr="007419E6" w:rsidRDefault="00857E08" w:rsidP="00857E08">
            <w:pPr>
              <w:rPr>
                <w:sz w:val="16"/>
                <w:szCs w:val="16"/>
              </w:rPr>
            </w:pPr>
          </w:p>
        </w:tc>
        <w:tc>
          <w:tcPr>
            <w:tcW w:w="373" w:type="pct"/>
            <w:vMerge w:val="restart"/>
          </w:tcPr>
          <w:p w14:paraId="4FA1A00F" w14:textId="77777777" w:rsidR="00857E08" w:rsidRPr="007419E6" w:rsidRDefault="00857E08" w:rsidP="00857E08">
            <w:pPr>
              <w:rPr>
                <w:sz w:val="16"/>
                <w:szCs w:val="16"/>
              </w:rPr>
            </w:pPr>
            <w:r w:rsidRPr="007419E6">
              <w:rPr>
                <w:sz w:val="16"/>
                <w:szCs w:val="16"/>
              </w:rPr>
              <w:t>CG</w:t>
            </w:r>
          </w:p>
        </w:tc>
        <w:tc>
          <w:tcPr>
            <w:tcW w:w="464" w:type="pct"/>
            <w:vMerge w:val="restart"/>
          </w:tcPr>
          <w:p w14:paraId="06864415" w14:textId="77777777" w:rsidR="00857E08" w:rsidRPr="007419E6" w:rsidRDefault="00857E08" w:rsidP="00857E08">
            <w:pPr>
              <w:rPr>
                <w:sz w:val="16"/>
                <w:szCs w:val="16"/>
              </w:rPr>
            </w:pPr>
            <w:r w:rsidRPr="007419E6">
              <w:rPr>
                <w:sz w:val="16"/>
                <w:szCs w:val="16"/>
              </w:rPr>
              <w:t>15</w:t>
            </w:r>
            <w:r w:rsidRPr="007419E6">
              <w:rPr>
                <w:rFonts w:eastAsiaTheme="minorEastAsia"/>
                <w:sz w:val="16"/>
                <w:szCs w:val="16"/>
                <w:lang w:eastAsia="zh-CN"/>
              </w:rPr>
              <w:t xml:space="preserve"> ms</w:t>
            </w:r>
          </w:p>
        </w:tc>
        <w:tc>
          <w:tcPr>
            <w:tcW w:w="589" w:type="pct"/>
            <w:vMerge w:val="restart"/>
          </w:tcPr>
          <w:p w14:paraId="67EE8AEE" w14:textId="77777777" w:rsidR="00857E08" w:rsidRPr="007419E6" w:rsidRDefault="00857E08" w:rsidP="00857E08">
            <w:pPr>
              <w:rPr>
                <w:sz w:val="16"/>
                <w:szCs w:val="16"/>
              </w:rPr>
            </w:pPr>
            <w:r w:rsidRPr="007419E6">
              <w:rPr>
                <w:sz w:val="16"/>
                <w:szCs w:val="16"/>
              </w:rPr>
              <w:t>30</w:t>
            </w:r>
            <w:r>
              <w:rPr>
                <w:sz w:val="16"/>
                <w:szCs w:val="16"/>
              </w:rPr>
              <w:t xml:space="preserve"> Mbps</w:t>
            </w:r>
          </w:p>
          <w:p w14:paraId="4554BA3B" w14:textId="77777777" w:rsidR="00857E08" w:rsidRPr="007419E6" w:rsidRDefault="00857E08" w:rsidP="00857E08">
            <w:pPr>
              <w:rPr>
                <w:sz w:val="16"/>
                <w:szCs w:val="16"/>
              </w:rPr>
            </w:pPr>
          </w:p>
        </w:tc>
        <w:tc>
          <w:tcPr>
            <w:tcW w:w="469" w:type="pct"/>
            <w:vMerge w:val="restart"/>
          </w:tcPr>
          <w:p w14:paraId="5E79473E" w14:textId="77777777" w:rsidR="00857E08" w:rsidRPr="007419E6" w:rsidRDefault="00857E08" w:rsidP="00857E08">
            <w:pPr>
              <w:rPr>
                <w:sz w:val="16"/>
                <w:szCs w:val="16"/>
              </w:rPr>
            </w:pPr>
            <w:r w:rsidRPr="007419E6">
              <w:rPr>
                <w:sz w:val="16"/>
                <w:szCs w:val="16"/>
              </w:rPr>
              <w:t>60</w:t>
            </w:r>
          </w:p>
          <w:p w14:paraId="6DAEFF3F" w14:textId="77777777" w:rsidR="00857E08" w:rsidRPr="007419E6" w:rsidRDefault="00857E08" w:rsidP="00857E08">
            <w:pPr>
              <w:rPr>
                <w:sz w:val="16"/>
                <w:szCs w:val="16"/>
              </w:rPr>
            </w:pPr>
          </w:p>
        </w:tc>
        <w:tc>
          <w:tcPr>
            <w:tcW w:w="408" w:type="pct"/>
          </w:tcPr>
          <w:p w14:paraId="6D82F90A" w14:textId="77777777" w:rsidR="00857E08" w:rsidRPr="007419E6" w:rsidRDefault="00857E08" w:rsidP="00857E08">
            <w:pPr>
              <w:rPr>
                <w:sz w:val="16"/>
                <w:szCs w:val="16"/>
              </w:rPr>
            </w:pPr>
            <w:r w:rsidRPr="007419E6">
              <w:rPr>
                <w:sz w:val="16"/>
                <w:szCs w:val="16"/>
              </w:rPr>
              <w:t>SU</w:t>
            </w:r>
          </w:p>
        </w:tc>
        <w:tc>
          <w:tcPr>
            <w:tcW w:w="457" w:type="pct"/>
          </w:tcPr>
          <w:p w14:paraId="5498D6DD" w14:textId="58402B0D" w:rsidR="00857E08" w:rsidRPr="0032787E" w:rsidRDefault="00857E08" w:rsidP="00857E08">
            <w:pPr>
              <w:jc w:val="both"/>
              <w:rPr>
                <w:color w:val="FF0000"/>
                <w:sz w:val="16"/>
              </w:rPr>
            </w:pPr>
            <w:r>
              <w:rPr>
                <w:rFonts w:eastAsiaTheme="minorEastAsia"/>
                <w:sz w:val="16"/>
                <w:szCs w:val="16"/>
                <w:lang w:eastAsia="zh-CN"/>
              </w:rPr>
              <w:t>8.</w:t>
            </w:r>
            <w:del w:id="266" w:author="vivo" w:date="2021-10-20T15:48:00Z">
              <w:r w:rsidDel="00350D0A">
                <w:rPr>
                  <w:rFonts w:eastAsiaTheme="minorEastAsia"/>
                  <w:sz w:val="16"/>
                  <w:szCs w:val="16"/>
                  <w:lang w:eastAsia="zh-CN"/>
                </w:rPr>
                <w:delText>9</w:delText>
              </w:r>
            </w:del>
            <w:ins w:id="267" w:author="vivo" w:date="2021-10-20T15:48:00Z">
              <w:r>
                <w:rPr>
                  <w:rFonts w:eastAsiaTheme="minorEastAsia"/>
                  <w:sz w:val="16"/>
                  <w:szCs w:val="16"/>
                  <w:lang w:eastAsia="zh-CN"/>
                </w:rPr>
                <w:t>8</w:t>
              </w:r>
            </w:ins>
          </w:p>
        </w:tc>
        <w:tc>
          <w:tcPr>
            <w:tcW w:w="601" w:type="pct"/>
            <w:vAlign w:val="center"/>
          </w:tcPr>
          <w:p w14:paraId="0677BB39" w14:textId="77777777" w:rsidR="00857E08" w:rsidRPr="00A11207" w:rsidRDefault="00857E08" w:rsidP="00857E08">
            <w:pPr>
              <w:jc w:val="both"/>
              <w:rPr>
                <w:sz w:val="16"/>
                <w:szCs w:val="16"/>
              </w:rPr>
            </w:pPr>
            <w:r w:rsidRPr="00A11207">
              <w:rPr>
                <w:sz w:val="16"/>
                <w:szCs w:val="16"/>
              </w:rPr>
              <w:t>[</w:t>
            </w:r>
            <w:r>
              <w:rPr>
                <w:sz w:val="16"/>
                <w:szCs w:val="16"/>
              </w:rPr>
              <w:t>5.96</w:t>
            </w:r>
            <w:r w:rsidRPr="00A11207">
              <w:rPr>
                <w:sz w:val="16"/>
                <w:szCs w:val="16"/>
              </w:rPr>
              <w:t>~10.5]</w:t>
            </w:r>
          </w:p>
        </w:tc>
        <w:tc>
          <w:tcPr>
            <w:tcW w:w="866" w:type="pct"/>
            <w:vAlign w:val="center"/>
          </w:tcPr>
          <w:p w14:paraId="3A563281" w14:textId="0AF5AA53" w:rsidR="00857E08" w:rsidRPr="0032787E" w:rsidRDefault="00857E08" w:rsidP="00857E08">
            <w:pPr>
              <w:rPr>
                <w:sz w:val="16"/>
              </w:rPr>
            </w:pPr>
            <w:r>
              <w:rPr>
                <w:color w:val="FF0000"/>
                <w:sz w:val="16"/>
                <w:szCs w:val="16"/>
              </w:rPr>
              <w:t>[</w:t>
            </w:r>
            <w:r w:rsidRPr="00EF4F5F">
              <w:rPr>
                <w:color w:val="FF0000"/>
                <w:sz w:val="16"/>
                <w:szCs w:val="16"/>
              </w:rPr>
              <w:t xml:space="preserve">vivo, Ericsson, </w:t>
            </w:r>
            <w:del w:id="268" w:author="vivo" w:date="2021-10-20T15:47:00Z">
              <w:r w:rsidRPr="00EF4F5F" w:rsidDel="00350D0A">
                <w:rPr>
                  <w:color w:val="FF0000"/>
                  <w:sz w:val="16"/>
                  <w:szCs w:val="16"/>
                </w:rPr>
                <w:delText xml:space="preserve">ITRI, </w:delText>
              </w:r>
            </w:del>
            <w:r w:rsidRPr="00EF4F5F">
              <w:rPr>
                <w:color w:val="FF0000"/>
                <w:sz w:val="16"/>
                <w:szCs w:val="16"/>
              </w:rPr>
              <w:t>Qualcomm</w:t>
            </w:r>
            <w:r>
              <w:rPr>
                <w:color w:val="FF0000"/>
                <w:sz w:val="16"/>
                <w:szCs w:val="16"/>
              </w:rPr>
              <w:t xml:space="preserve">, MTK, </w:t>
            </w:r>
            <w:r w:rsidRPr="00EF4F5F">
              <w:rPr>
                <w:color w:val="FF0000"/>
                <w:sz w:val="16"/>
                <w:szCs w:val="16"/>
              </w:rPr>
              <w:t>Nokia</w:t>
            </w:r>
            <w:r>
              <w:rPr>
                <w:rFonts w:eastAsiaTheme="minorEastAsia" w:hint="eastAsia"/>
                <w:color w:val="FF0000"/>
                <w:sz w:val="16"/>
                <w:szCs w:val="16"/>
                <w:lang w:eastAsia="zh-CN"/>
              </w:rPr>
              <w:t>]</w:t>
            </w:r>
          </w:p>
        </w:tc>
        <w:tc>
          <w:tcPr>
            <w:tcW w:w="374" w:type="pct"/>
          </w:tcPr>
          <w:p w14:paraId="17DC4C91" w14:textId="77777777" w:rsidR="00857E08" w:rsidRPr="007419E6" w:rsidRDefault="00857E08" w:rsidP="00857E08">
            <w:pPr>
              <w:rPr>
                <w:sz w:val="16"/>
                <w:szCs w:val="16"/>
              </w:rPr>
            </w:pPr>
          </w:p>
        </w:tc>
      </w:tr>
      <w:tr w:rsidR="00857E08" w:rsidRPr="008942D0" w14:paraId="112B4AF1" w14:textId="77777777" w:rsidTr="00857E08">
        <w:trPr>
          <w:trHeight w:val="288"/>
        </w:trPr>
        <w:tc>
          <w:tcPr>
            <w:tcW w:w="400" w:type="pct"/>
            <w:vMerge/>
          </w:tcPr>
          <w:p w14:paraId="55DCBA56" w14:textId="77777777" w:rsidR="00857E08" w:rsidRPr="007419E6" w:rsidRDefault="00857E08" w:rsidP="00857E08">
            <w:pPr>
              <w:rPr>
                <w:sz w:val="16"/>
                <w:szCs w:val="16"/>
              </w:rPr>
            </w:pPr>
          </w:p>
        </w:tc>
        <w:tc>
          <w:tcPr>
            <w:tcW w:w="373" w:type="pct"/>
            <w:vMerge/>
          </w:tcPr>
          <w:p w14:paraId="0FE56AF5" w14:textId="77777777" w:rsidR="00857E08" w:rsidRPr="007419E6" w:rsidRDefault="00857E08" w:rsidP="00857E08">
            <w:pPr>
              <w:rPr>
                <w:sz w:val="16"/>
                <w:szCs w:val="16"/>
              </w:rPr>
            </w:pPr>
          </w:p>
        </w:tc>
        <w:tc>
          <w:tcPr>
            <w:tcW w:w="464" w:type="pct"/>
            <w:vMerge/>
          </w:tcPr>
          <w:p w14:paraId="6F44FA30" w14:textId="77777777" w:rsidR="00857E08" w:rsidRPr="007419E6" w:rsidRDefault="00857E08" w:rsidP="00857E08">
            <w:pPr>
              <w:rPr>
                <w:sz w:val="16"/>
                <w:szCs w:val="16"/>
              </w:rPr>
            </w:pPr>
          </w:p>
        </w:tc>
        <w:tc>
          <w:tcPr>
            <w:tcW w:w="589" w:type="pct"/>
            <w:vMerge/>
          </w:tcPr>
          <w:p w14:paraId="443F04B0" w14:textId="77777777" w:rsidR="00857E08" w:rsidRPr="007419E6" w:rsidRDefault="00857E08" w:rsidP="00857E08">
            <w:pPr>
              <w:rPr>
                <w:sz w:val="16"/>
                <w:szCs w:val="16"/>
              </w:rPr>
            </w:pPr>
          </w:p>
        </w:tc>
        <w:tc>
          <w:tcPr>
            <w:tcW w:w="469" w:type="pct"/>
            <w:vMerge/>
          </w:tcPr>
          <w:p w14:paraId="40A3BA84" w14:textId="77777777" w:rsidR="00857E08" w:rsidRPr="007419E6" w:rsidRDefault="00857E08" w:rsidP="00857E08">
            <w:pPr>
              <w:rPr>
                <w:sz w:val="16"/>
                <w:szCs w:val="16"/>
              </w:rPr>
            </w:pPr>
          </w:p>
        </w:tc>
        <w:tc>
          <w:tcPr>
            <w:tcW w:w="408" w:type="pct"/>
          </w:tcPr>
          <w:p w14:paraId="643726FA" w14:textId="0DC86520" w:rsidR="00857E08" w:rsidRPr="00E32784" w:rsidRDefault="00857E08" w:rsidP="00857E08">
            <w:pPr>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w:t>
            </w:r>
          </w:p>
        </w:tc>
        <w:tc>
          <w:tcPr>
            <w:tcW w:w="457" w:type="pct"/>
          </w:tcPr>
          <w:p w14:paraId="32DF3A89" w14:textId="25517DFC" w:rsidR="00857E08" w:rsidRDefault="00857E08" w:rsidP="00857E08">
            <w:pPr>
              <w:jc w:val="both"/>
              <w:rPr>
                <w:rFonts w:eastAsiaTheme="minorEastAsia"/>
                <w:sz w:val="16"/>
                <w:szCs w:val="16"/>
                <w:lang w:eastAsia="zh-CN"/>
              </w:rPr>
            </w:pPr>
            <w:r>
              <w:rPr>
                <w:rFonts w:eastAsiaTheme="minorEastAsia" w:hint="eastAsia"/>
                <w:sz w:val="16"/>
                <w:szCs w:val="16"/>
                <w:lang w:eastAsia="zh-CN"/>
              </w:rPr>
              <w:t>9</w:t>
            </w:r>
            <w:r>
              <w:rPr>
                <w:rFonts w:eastAsiaTheme="minorEastAsia"/>
                <w:sz w:val="16"/>
                <w:szCs w:val="16"/>
                <w:lang w:eastAsia="zh-CN"/>
              </w:rPr>
              <w:t>.4</w:t>
            </w:r>
          </w:p>
        </w:tc>
        <w:tc>
          <w:tcPr>
            <w:tcW w:w="601" w:type="pct"/>
            <w:vAlign w:val="center"/>
          </w:tcPr>
          <w:p w14:paraId="38D55AF5" w14:textId="33D0CB32" w:rsidR="00857E08" w:rsidRPr="00E32784" w:rsidRDefault="00857E08" w:rsidP="00857E08">
            <w:pPr>
              <w:jc w:val="both"/>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9.4]</w:t>
            </w:r>
          </w:p>
        </w:tc>
        <w:tc>
          <w:tcPr>
            <w:tcW w:w="866" w:type="pct"/>
            <w:vAlign w:val="center"/>
          </w:tcPr>
          <w:p w14:paraId="6C0F43E4" w14:textId="7DC26755" w:rsidR="00857E08" w:rsidRPr="00E32784" w:rsidRDefault="00857E08" w:rsidP="00857E08">
            <w:pPr>
              <w:rPr>
                <w:rFonts w:eastAsiaTheme="minorEastAsia"/>
                <w:color w:val="FF0000"/>
                <w:sz w:val="16"/>
                <w:szCs w:val="16"/>
                <w:lang w:eastAsia="zh-CN"/>
              </w:rPr>
            </w:pPr>
            <w:r>
              <w:rPr>
                <w:rFonts w:eastAsiaTheme="minorEastAsia" w:hint="eastAsia"/>
                <w:color w:val="FF0000"/>
                <w:sz w:val="16"/>
                <w:szCs w:val="16"/>
                <w:lang w:eastAsia="zh-CN"/>
              </w:rPr>
              <w:t>[</w:t>
            </w:r>
            <w:r>
              <w:rPr>
                <w:rFonts w:eastAsiaTheme="minorEastAsia"/>
                <w:color w:val="FF0000"/>
                <w:sz w:val="16"/>
                <w:szCs w:val="16"/>
                <w:lang w:eastAsia="zh-CN"/>
              </w:rPr>
              <w:t>ITRI]</w:t>
            </w:r>
          </w:p>
        </w:tc>
        <w:tc>
          <w:tcPr>
            <w:tcW w:w="374" w:type="pct"/>
          </w:tcPr>
          <w:p w14:paraId="20AC6855" w14:textId="012DFF61" w:rsidR="00857E08" w:rsidRPr="00E32784" w:rsidRDefault="00857E08" w:rsidP="00857E08">
            <w:pPr>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ote3</w:t>
            </w:r>
          </w:p>
        </w:tc>
      </w:tr>
      <w:tr w:rsidR="00857E08" w:rsidRPr="00A33FF5" w14:paraId="09276276" w14:textId="77777777" w:rsidTr="00857E08">
        <w:trPr>
          <w:trHeight w:val="288"/>
        </w:trPr>
        <w:tc>
          <w:tcPr>
            <w:tcW w:w="400" w:type="pct"/>
            <w:vMerge/>
          </w:tcPr>
          <w:p w14:paraId="291013EB" w14:textId="77777777" w:rsidR="00857E08" w:rsidRPr="007419E6" w:rsidRDefault="00857E08" w:rsidP="00857E08">
            <w:pPr>
              <w:rPr>
                <w:sz w:val="16"/>
                <w:szCs w:val="16"/>
              </w:rPr>
            </w:pPr>
          </w:p>
        </w:tc>
        <w:tc>
          <w:tcPr>
            <w:tcW w:w="373" w:type="pct"/>
            <w:vMerge/>
          </w:tcPr>
          <w:p w14:paraId="68D8D657" w14:textId="77777777" w:rsidR="00857E08" w:rsidRPr="007419E6" w:rsidRDefault="00857E08" w:rsidP="00857E08">
            <w:pPr>
              <w:rPr>
                <w:sz w:val="16"/>
                <w:szCs w:val="16"/>
              </w:rPr>
            </w:pPr>
          </w:p>
        </w:tc>
        <w:tc>
          <w:tcPr>
            <w:tcW w:w="464" w:type="pct"/>
            <w:vMerge/>
          </w:tcPr>
          <w:p w14:paraId="61A3BBBE" w14:textId="77777777" w:rsidR="00857E08" w:rsidRPr="007419E6" w:rsidRDefault="00857E08" w:rsidP="00857E08">
            <w:pPr>
              <w:rPr>
                <w:sz w:val="16"/>
                <w:szCs w:val="16"/>
              </w:rPr>
            </w:pPr>
          </w:p>
        </w:tc>
        <w:tc>
          <w:tcPr>
            <w:tcW w:w="589" w:type="pct"/>
            <w:vMerge/>
          </w:tcPr>
          <w:p w14:paraId="616656B1" w14:textId="77777777" w:rsidR="00857E08" w:rsidRPr="007419E6" w:rsidRDefault="00857E08" w:rsidP="00857E08">
            <w:pPr>
              <w:rPr>
                <w:sz w:val="16"/>
                <w:szCs w:val="16"/>
              </w:rPr>
            </w:pPr>
          </w:p>
        </w:tc>
        <w:tc>
          <w:tcPr>
            <w:tcW w:w="469" w:type="pct"/>
            <w:vMerge/>
          </w:tcPr>
          <w:p w14:paraId="2E18A901" w14:textId="77777777" w:rsidR="00857E08" w:rsidRPr="007419E6" w:rsidRDefault="00857E08" w:rsidP="00857E08">
            <w:pPr>
              <w:rPr>
                <w:sz w:val="16"/>
                <w:szCs w:val="16"/>
              </w:rPr>
            </w:pPr>
          </w:p>
        </w:tc>
        <w:tc>
          <w:tcPr>
            <w:tcW w:w="408" w:type="pct"/>
          </w:tcPr>
          <w:p w14:paraId="03186A00" w14:textId="77777777" w:rsidR="00857E08" w:rsidRPr="007419E6" w:rsidRDefault="00857E08" w:rsidP="00857E08">
            <w:pPr>
              <w:rPr>
                <w:sz w:val="16"/>
                <w:szCs w:val="16"/>
              </w:rPr>
            </w:pPr>
            <w:r w:rsidRPr="007419E6">
              <w:rPr>
                <w:sz w:val="16"/>
                <w:szCs w:val="16"/>
              </w:rPr>
              <w:t>MU</w:t>
            </w:r>
          </w:p>
        </w:tc>
        <w:tc>
          <w:tcPr>
            <w:tcW w:w="457" w:type="pct"/>
          </w:tcPr>
          <w:p w14:paraId="5AA74549" w14:textId="77777777" w:rsidR="00857E08" w:rsidRPr="0032787E" w:rsidRDefault="00857E08" w:rsidP="00857E08">
            <w:pPr>
              <w:jc w:val="both"/>
              <w:rPr>
                <w:color w:val="FF0000"/>
                <w:sz w:val="16"/>
              </w:rPr>
            </w:pPr>
            <w:r>
              <w:rPr>
                <w:color w:val="FF0000"/>
                <w:sz w:val="16"/>
                <w:szCs w:val="16"/>
              </w:rPr>
              <w:t>12.73</w:t>
            </w:r>
          </w:p>
        </w:tc>
        <w:tc>
          <w:tcPr>
            <w:tcW w:w="601" w:type="pct"/>
            <w:vAlign w:val="center"/>
          </w:tcPr>
          <w:p w14:paraId="5E19DFB5" w14:textId="77777777" w:rsidR="00857E08" w:rsidRPr="00A11207" w:rsidRDefault="00857E08" w:rsidP="00857E08">
            <w:pPr>
              <w:jc w:val="both"/>
              <w:rPr>
                <w:sz w:val="16"/>
                <w:szCs w:val="16"/>
              </w:rPr>
            </w:pPr>
            <w:r w:rsidRPr="00A11207">
              <w:rPr>
                <w:sz w:val="16"/>
                <w:szCs w:val="16"/>
              </w:rPr>
              <w:t>[</w:t>
            </w:r>
            <w:r w:rsidRPr="0032787E">
              <w:rPr>
                <w:color w:val="FF0000"/>
                <w:sz w:val="16"/>
              </w:rPr>
              <w:t>7</w:t>
            </w:r>
            <w:r w:rsidRPr="009A74FC">
              <w:rPr>
                <w:color w:val="FF0000"/>
                <w:sz w:val="16"/>
                <w:szCs w:val="16"/>
              </w:rPr>
              <w:t>.2</w:t>
            </w:r>
            <w:r w:rsidRPr="00A11207">
              <w:rPr>
                <w:sz w:val="16"/>
                <w:szCs w:val="16"/>
              </w:rPr>
              <w:t>~16.2]</w:t>
            </w:r>
          </w:p>
        </w:tc>
        <w:tc>
          <w:tcPr>
            <w:tcW w:w="866" w:type="pct"/>
            <w:vAlign w:val="center"/>
          </w:tcPr>
          <w:p w14:paraId="21A7F999" w14:textId="77777777" w:rsidR="00857E08" w:rsidRPr="00A33FF5" w:rsidRDefault="00857E08" w:rsidP="00857E08">
            <w:pPr>
              <w:rPr>
                <w:rFonts w:eastAsiaTheme="minorEastAsia"/>
                <w:color w:val="FF0000"/>
                <w:sz w:val="16"/>
                <w:szCs w:val="16"/>
                <w:lang w:val="fr-FR" w:eastAsia="zh-CN"/>
              </w:rPr>
            </w:pPr>
            <w:r w:rsidRPr="00A33FF5">
              <w:rPr>
                <w:rFonts w:eastAsiaTheme="minorEastAsia"/>
                <w:color w:val="FF0000"/>
                <w:sz w:val="16"/>
                <w:szCs w:val="16"/>
                <w:lang w:val="fr-FR" w:eastAsia="zh-CN"/>
              </w:rPr>
              <w:t>[ZTE, vivo, CATT, Interdigital, , Qualcomm]</w:t>
            </w:r>
          </w:p>
          <w:p w14:paraId="441F2A10" w14:textId="77777777" w:rsidR="00857E08" w:rsidRPr="00A33FF5" w:rsidRDefault="00857E08" w:rsidP="00857E08">
            <w:pPr>
              <w:rPr>
                <w:sz w:val="16"/>
                <w:lang w:val="fr-FR"/>
              </w:rPr>
            </w:pPr>
          </w:p>
        </w:tc>
        <w:tc>
          <w:tcPr>
            <w:tcW w:w="374" w:type="pct"/>
          </w:tcPr>
          <w:p w14:paraId="7A9D8C96" w14:textId="77777777" w:rsidR="00857E08" w:rsidRPr="00A33FF5" w:rsidRDefault="00857E08" w:rsidP="00857E08">
            <w:pPr>
              <w:rPr>
                <w:sz w:val="16"/>
                <w:szCs w:val="16"/>
                <w:lang w:val="fr-FR"/>
              </w:rPr>
            </w:pPr>
          </w:p>
        </w:tc>
      </w:tr>
      <w:tr w:rsidR="00857E08" w:rsidRPr="008942D0" w14:paraId="5EFA32F1" w14:textId="77777777" w:rsidTr="00857E08">
        <w:trPr>
          <w:trHeight w:val="288"/>
        </w:trPr>
        <w:tc>
          <w:tcPr>
            <w:tcW w:w="400" w:type="pct"/>
            <w:vMerge/>
          </w:tcPr>
          <w:p w14:paraId="46F90808" w14:textId="77777777" w:rsidR="00857E08" w:rsidRPr="00A33FF5" w:rsidRDefault="00857E08" w:rsidP="00857E08">
            <w:pPr>
              <w:rPr>
                <w:sz w:val="16"/>
                <w:szCs w:val="16"/>
                <w:lang w:val="fr-FR"/>
              </w:rPr>
            </w:pPr>
          </w:p>
        </w:tc>
        <w:tc>
          <w:tcPr>
            <w:tcW w:w="373" w:type="pct"/>
            <w:vMerge/>
          </w:tcPr>
          <w:p w14:paraId="5AB5F977" w14:textId="77777777" w:rsidR="00857E08" w:rsidRPr="00A33FF5" w:rsidRDefault="00857E08" w:rsidP="00857E08">
            <w:pPr>
              <w:rPr>
                <w:sz w:val="16"/>
                <w:szCs w:val="16"/>
                <w:lang w:val="fr-FR"/>
              </w:rPr>
            </w:pPr>
          </w:p>
        </w:tc>
        <w:tc>
          <w:tcPr>
            <w:tcW w:w="464" w:type="pct"/>
            <w:vMerge/>
          </w:tcPr>
          <w:p w14:paraId="12302CEA" w14:textId="77777777" w:rsidR="00857E08" w:rsidRPr="00A33FF5" w:rsidRDefault="00857E08" w:rsidP="00857E08">
            <w:pPr>
              <w:rPr>
                <w:sz w:val="16"/>
                <w:szCs w:val="16"/>
                <w:lang w:val="fr-FR"/>
              </w:rPr>
            </w:pPr>
          </w:p>
        </w:tc>
        <w:tc>
          <w:tcPr>
            <w:tcW w:w="589" w:type="pct"/>
            <w:vMerge w:val="restart"/>
          </w:tcPr>
          <w:p w14:paraId="5D37C8F3" w14:textId="77777777" w:rsidR="00857E08" w:rsidRPr="007419E6" w:rsidRDefault="00857E08" w:rsidP="00857E08">
            <w:pPr>
              <w:rPr>
                <w:sz w:val="16"/>
                <w:szCs w:val="16"/>
              </w:rPr>
            </w:pPr>
            <w:r w:rsidRPr="007419E6">
              <w:rPr>
                <w:sz w:val="16"/>
                <w:szCs w:val="16"/>
              </w:rPr>
              <w:t>8</w:t>
            </w:r>
            <w:r>
              <w:rPr>
                <w:sz w:val="16"/>
                <w:szCs w:val="16"/>
              </w:rPr>
              <w:t xml:space="preserve"> Mbps</w:t>
            </w:r>
          </w:p>
          <w:p w14:paraId="4024F81B" w14:textId="77777777" w:rsidR="00857E08" w:rsidRPr="007419E6" w:rsidRDefault="00857E08" w:rsidP="00857E08">
            <w:pPr>
              <w:rPr>
                <w:sz w:val="16"/>
                <w:szCs w:val="16"/>
              </w:rPr>
            </w:pPr>
          </w:p>
        </w:tc>
        <w:tc>
          <w:tcPr>
            <w:tcW w:w="469" w:type="pct"/>
            <w:vMerge w:val="restart"/>
          </w:tcPr>
          <w:p w14:paraId="654EF7E0" w14:textId="77777777" w:rsidR="00857E08" w:rsidRPr="007419E6" w:rsidRDefault="00857E08" w:rsidP="00857E08">
            <w:pPr>
              <w:rPr>
                <w:sz w:val="16"/>
                <w:szCs w:val="16"/>
              </w:rPr>
            </w:pPr>
            <w:r w:rsidRPr="007419E6">
              <w:rPr>
                <w:sz w:val="16"/>
                <w:szCs w:val="16"/>
              </w:rPr>
              <w:t>60</w:t>
            </w:r>
          </w:p>
          <w:p w14:paraId="218844F0" w14:textId="77777777" w:rsidR="00857E08" w:rsidRPr="007419E6" w:rsidRDefault="00857E08" w:rsidP="00857E08">
            <w:pPr>
              <w:rPr>
                <w:sz w:val="16"/>
                <w:szCs w:val="16"/>
              </w:rPr>
            </w:pPr>
          </w:p>
        </w:tc>
        <w:tc>
          <w:tcPr>
            <w:tcW w:w="408" w:type="pct"/>
          </w:tcPr>
          <w:p w14:paraId="03C968A2" w14:textId="77777777" w:rsidR="00857E08" w:rsidRPr="007419E6" w:rsidRDefault="00857E08" w:rsidP="00857E08">
            <w:pPr>
              <w:rPr>
                <w:sz w:val="16"/>
                <w:szCs w:val="16"/>
              </w:rPr>
            </w:pPr>
            <w:r w:rsidRPr="007419E6">
              <w:rPr>
                <w:sz w:val="16"/>
                <w:szCs w:val="16"/>
              </w:rPr>
              <w:t>SU</w:t>
            </w:r>
          </w:p>
        </w:tc>
        <w:tc>
          <w:tcPr>
            <w:tcW w:w="457" w:type="pct"/>
          </w:tcPr>
          <w:p w14:paraId="60BFC03A" w14:textId="77777777" w:rsidR="00857E08" w:rsidRPr="0032787E" w:rsidRDefault="00857E08" w:rsidP="00857E08">
            <w:pPr>
              <w:jc w:val="both"/>
              <w:rPr>
                <w:color w:val="FF0000"/>
                <w:sz w:val="16"/>
              </w:rPr>
            </w:pPr>
          </w:p>
        </w:tc>
        <w:tc>
          <w:tcPr>
            <w:tcW w:w="601" w:type="pct"/>
            <w:vAlign w:val="center"/>
          </w:tcPr>
          <w:p w14:paraId="373E65CF" w14:textId="77777777" w:rsidR="00857E08" w:rsidRPr="00A11207" w:rsidRDefault="00857E08" w:rsidP="00857E08">
            <w:pPr>
              <w:jc w:val="both"/>
              <w:rPr>
                <w:sz w:val="16"/>
                <w:szCs w:val="16"/>
              </w:rPr>
            </w:pPr>
            <w:r w:rsidRPr="00A11207">
              <w:rPr>
                <w:sz w:val="16"/>
                <w:szCs w:val="16"/>
              </w:rPr>
              <w:t>[&gt;20~&gt;38.7]</w:t>
            </w:r>
          </w:p>
        </w:tc>
        <w:tc>
          <w:tcPr>
            <w:tcW w:w="866" w:type="pct"/>
            <w:vAlign w:val="center"/>
          </w:tcPr>
          <w:p w14:paraId="6FD48FE3" w14:textId="77777777" w:rsidR="00857E08" w:rsidRPr="007419E6" w:rsidRDefault="00857E08" w:rsidP="00857E08">
            <w:pPr>
              <w:rPr>
                <w:sz w:val="16"/>
                <w:szCs w:val="16"/>
              </w:rPr>
            </w:pPr>
            <w:r w:rsidRPr="00311AFF">
              <w:rPr>
                <w:rFonts w:eastAsiaTheme="minorEastAsia"/>
                <w:color w:val="FF0000"/>
                <w:sz w:val="16"/>
                <w:szCs w:val="16"/>
                <w:lang w:eastAsia="zh-CN"/>
              </w:rPr>
              <w:t xml:space="preserve">[MTK, </w:t>
            </w:r>
            <w:r w:rsidRPr="00311AFF">
              <w:rPr>
                <w:color w:val="FF0000"/>
                <w:sz w:val="16"/>
                <w:szCs w:val="16"/>
              </w:rPr>
              <w:t>Ericsson, Qualcomm]</w:t>
            </w:r>
          </w:p>
        </w:tc>
        <w:tc>
          <w:tcPr>
            <w:tcW w:w="374" w:type="pct"/>
          </w:tcPr>
          <w:p w14:paraId="48A0E190" w14:textId="77777777" w:rsidR="00857E08" w:rsidRPr="007419E6" w:rsidRDefault="00857E08" w:rsidP="00857E08">
            <w:pPr>
              <w:rPr>
                <w:sz w:val="16"/>
                <w:szCs w:val="16"/>
              </w:rPr>
            </w:pPr>
          </w:p>
        </w:tc>
      </w:tr>
      <w:tr w:rsidR="00857E08" w:rsidRPr="008942D0" w14:paraId="6D458DFB" w14:textId="77777777" w:rsidTr="00857E08">
        <w:trPr>
          <w:trHeight w:val="288"/>
        </w:trPr>
        <w:tc>
          <w:tcPr>
            <w:tcW w:w="400" w:type="pct"/>
            <w:vMerge/>
          </w:tcPr>
          <w:p w14:paraId="3F813B64" w14:textId="77777777" w:rsidR="00857E08" w:rsidRPr="007419E6" w:rsidRDefault="00857E08" w:rsidP="00857E08">
            <w:pPr>
              <w:rPr>
                <w:sz w:val="16"/>
                <w:szCs w:val="16"/>
              </w:rPr>
            </w:pPr>
          </w:p>
        </w:tc>
        <w:tc>
          <w:tcPr>
            <w:tcW w:w="373" w:type="pct"/>
            <w:vMerge/>
          </w:tcPr>
          <w:p w14:paraId="5BD03E1F" w14:textId="77777777" w:rsidR="00857E08" w:rsidRPr="007419E6" w:rsidRDefault="00857E08" w:rsidP="00857E08">
            <w:pPr>
              <w:rPr>
                <w:sz w:val="16"/>
                <w:szCs w:val="16"/>
              </w:rPr>
            </w:pPr>
          </w:p>
        </w:tc>
        <w:tc>
          <w:tcPr>
            <w:tcW w:w="464" w:type="pct"/>
            <w:vMerge/>
          </w:tcPr>
          <w:p w14:paraId="5EEC2073" w14:textId="77777777" w:rsidR="00857E08" w:rsidRPr="007419E6" w:rsidRDefault="00857E08" w:rsidP="00857E08">
            <w:pPr>
              <w:rPr>
                <w:sz w:val="16"/>
                <w:szCs w:val="16"/>
              </w:rPr>
            </w:pPr>
          </w:p>
        </w:tc>
        <w:tc>
          <w:tcPr>
            <w:tcW w:w="589" w:type="pct"/>
            <w:vMerge/>
          </w:tcPr>
          <w:p w14:paraId="23A5B8EA" w14:textId="77777777" w:rsidR="00857E08" w:rsidRPr="007419E6" w:rsidRDefault="00857E08" w:rsidP="00857E08">
            <w:pPr>
              <w:rPr>
                <w:sz w:val="16"/>
                <w:szCs w:val="16"/>
              </w:rPr>
            </w:pPr>
          </w:p>
        </w:tc>
        <w:tc>
          <w:tcPr>
            <w:tcW w:w="469" w:type="pct"/>
            <w:vMerge/>
          </w:tcPr>
          <w:p w14:paraId="27B3BA62" w14:textId="77777777" w:rsidR="00857E08" w:rsidRPr="007419E6" w:rsidRDefault="00857E08" w:rsidP="00857E08">
            <w:pPr>
              <w:rPr>
                <w:sz w:val="16"/>
                <w:szCs w:val="16"/>
              </w:rPr>
            </w:pPr>
          </w:p>
        </w:tc>
        <w:tc>
          <w:tcPr>
            <w:tcW w:w="408" w:type="pct"/>
          </w:tcPr>
          <w:p w14:paraId="3501FF1E" w14:textId="77777777" w:rsidR="00857E08" w:rsidRPr="007419E6" w:rsidRDefault="00857E08" w:rsidP="00857E08">
            <w:pPr>
              <w:rPr>
                <w:sz w:val="16"/>
                <w:szCs w:val="16"/>
              </w:rPr>
            </w:pPr>
            <w:r w:rsidRPr="007419E6">
              <w:rPr>
                <w:sz w:val="16"/>
                <w:szCs w:val="16"/>
              </w:rPr>
              <w:t>MU</w:t>
            </w:r>
          </w:p>
        </w:tc>
        <w:tc>
          <w:tcPr>
            <w:tcW w:w="457" w:type="pct"/>
          </w:tcPr>
          <w:p w14:paraId="28A5009C" w14:textId="77777777" w:rsidR="00857E08" w:rsidRPr="0032787E" w:rsidRDefault="00857E08" w:rsidP="00857E08">
            <w:pPr>
              <w:jc w:val="both"/>
              <w:rPr>
                <w:color w:val="FF0000"/>
                <w:sz w:val="16"/>
              </w:rPr>
            </w:pPr>
          </w:p>
        </w:tc>
        <w:tc>
          <w:tcPr>
            <w:tcW w:w="601" w:type="pct"/>
            <w:vAlign w:val="center"/>
          </w:tcPr>
          <w:p w14:paraId="5D152AED" w14:textId="77777777" w:rsidR="00857E08" w:rsidRPr="00A11207" w:rsidRDefault="00857E08" w:rsidP="00857E08">
            <w:pPr>
              <w:jc w:val="both"/>
              <w:rPr>
                <w:sz w:val="16"/>
                <w:szCs w:val="16"/>
              </w:rPr>
            </w:pPr>
            <w:r w:rsidRPr="00A11207">
              <w:rPr>
                <w:sz w:val="16"/>
                <w:szCs w:val="16"/>
              </w:rPr>
              <w:t>[&gt;38.7~44.1]</w:t>
            </w:r>
          </w:p>
        </w:tc>
        <w:tc>
          <w:tcPr>
            <w:tcW w:w="866" w:type="pct"/>
            <w:vAlign w:val="center"/>
          </w:tcPr>
          <w:p w14:paraId="101CA02A" w14:textId="77777777" w:rsidR="00857E08" w:rsidRPr="007419E6" w:rsidRDefault="00857E08" w:rsidP="00857E08">
            <w:pPr>
              <w:rPr>
                <w:sz w:val="16"/>
                <w:szCs w:val="16"/>
              </w:rPr>
            </w:pPr>
            <w:r w:rsidRPr="00311AFF">
              <w:rPr>
                <w:rFonts w:eastAsiaTheme="minorEastAsia"/>
                <w:color w:val="FF0000"/>
                <w:sz w:val="16"/>
                <w:szCs w:val="16"/>
                <w:lang w:eastAsia="zh-CN"/>
              </w:rPr>
              <w:t>[</w:t>
            </w:r>
            <w:del w:id="269" w:author="vivo" w:date="2021-10-20T15:46:00Z">
              <w:r w:rsidRPr="00311AFF" w:rsidDel="00350D0A">
                <w:rPr>
                  <w:color w:val="FF0000"/>
                  <w:sz w:val="16"/>
                  <w:szCs w:val="16"/>
                </w:rPr>
                <w:delText xml:space="preserve">, </w:delText>
              </w:r>
            </w:del>
            <w:r w:rsidRPr="00311AFF">
              <w:rPr>
                <w:color w:val="FF0000"/>
                <w:sz w:val="16"/>
                <w:szCs w:val="16"/>
              </w:rPr>
              <w:t>Qualcomm]</w:t>
            </w:r>
          </w:p>
        </w:tc>
        <w:tc>
          <w:tcPr>
            <w:tcW w:w="374" w:type="pct"/>
          </w:tcPr>
          <w:p w14:paraId="35392B79" w14:textId="77777777" w:rsidR="00857E08" w:rsidRPr="007419E6" w:rsidRDefault="00857E08" w:rsidP="00857E08">
            <w:pPr>
              <w:rPr>
                <w:sz w:val="16"/>
                <w:szCs w:val="16"/>
              </w:rPr>
            </w:pPr>
          </w:p>
        </w:tc>
      </w:tr>
      <w:tr w:rsidR="00857E08" w:rsidRPr="008942D0" w14:paraId="2FEF7CFC" w14:textId="77777777" w:rsidTr="00857E08">
        <w:trPr>
          <w:trHeight w:val="288"/>
        </w:trPr>
        <w:tc>
          <w:tcPr>
            <w:tcW w:w="400" w:type="pct"/>
            <w:vMerge w:val="restart"/>
          </w:tcPr>
          <w:p w14:paraId="2064CBE6" w14:textId="77777777" w:rsidR="00857E08" w:rsidRPr="007419E6" w:rsidRDefault="00857E08" w:rsidP="00857E08">
            <w:pPr>
              <w:rPr>
                <w:sz w:val="16"/>
                <w:szCs w:val="16"/>
              </w:rPr>
            </w:pPr>
            <w:r w:rsidRPr="007419E6">
              <w:rPr>
                <w:sz w:val="16"/>
                <w:szCs w:val="16"/>
              </w:rPr>
              <w:t>UMa</w:t>
            </w:r>
          </w:p>
        </w:tc>
        <w:tc>
          <w:tcPr>
            <w:tcW w:w="373" w:type="pct"/>
            <w:vMerge w:val="restart"/>
          </w:tcPr>
          <w:p w14:paraId="55EEF7D1" w14:textId="77777777" w:rsidR="00857E08" w:rsidRPr="007419E6" w:rsidRDefault="00857E08" w:rsidP="00857E08">
            <w:pPr>
              <w:rPr>
                <w:sz w:val="16"/>
                <w:szCs w:val="16"/>
              </w:rPr>
            </w:pPr>
            <w:r w:rsidRPr="007419E6">
              <w:rPr>
                <w:sz w:val="16"/>
                <w:szCs w:val="16"/>
              </w:rPr>
              <w:t>AR/VR</w:t>
            </w:r>
          </w:p>
          <w:p w14:paraId="4BA5EEC8" w14:textId="77777777" w:rsidR="00857E08" w:rsidRPr="007419E6" w:rsidRDefault="00857E08" w:rsidP="00857E08">
            <w:pPr>
              <w:rPr>
                <w:sz w:val="16"/>
                <w:szCs w:val="16"/>
              </w:rPr>
            </w:pPr>
          </w:p>
        </w:tc>
        <w:tc>
          <w:tcPr>
            <w:tcW w:w="464" w:type="pct"/>
            <w:vMerge w:val="restart"/>
          </w:tcPr>
          <w:p w14:paraId="37C6510A" w14:textId="77777777" w:rsidR="00857E08" w:rsidRPr="007419E6" w:rsidRDefault="00857E08" w:rsidP="00857E08">
            <w:pPr>
              <w:rPr>
                <w:sz w:val="16"/>
                <w:szCs w:val="16"/>
              </w:rPr>
            </w:pPr>
            <w:r w:rsidRPr="007419E6">
              <w:rPr>
                <w:sz w:val="16"/>
                <w:szCs w:val="16"/>
              </w:rPr>
              <w:t>10</w:t>
            </w:r>
            <w:r w:rsidRPr="007419E6">
              <w:rPr>
                <w:rFonts w:eastAsiaTheme="minorEastAsia"/>
                <w:sz w:val="16"/>
                <w:szCs w:val="16"/>
                <w:lang w:eastAsia="zh-CN"/>
              </w:rPr>
              <w:t xml:space="preserve"> ms</w:t>
            </w:r>
          </w:p>
        </w:tc>
        <w:tc>
          <w:tcPr>
            <w:tcW w:w="589" w:type="pct"/>
            <w:vMerge w:val="restart"/>
          </w:tcPr>
          <w:p w14:paraId="4E1FB311" w14:textId="77777777" w:rsidR="00857E08" w:rsidRPr="007419E6" w:rsidRDefault="00857E08" w:rsidP="00857E08">
            <w:pPr>
              <w:rPr>
                <w:sz w:val="16"/>
                <w:szCs w:val="16"/>
              </w:rPr>
            </w:pPr>
            <w:r w:rsidRPr="007419E6">
              <w:rPr>
                <w:sz w:val="16"/>
                <w:szCs w:val="16"/>
              </w:rPr>
              <w:t>45</w:t>
            </w:r>
            <w:r>
              <w:rPr>
                <w:sz w:val="16"/>
                <w:szCs w:val="16"/>
              </w:rPr>
              <w:t xml:space="preserve"> Mbps</w:t>
            </w:r>
          </w:p>
          <w:p w14:paraId="31256320" w14:textId="77777777" w:rsidR="00857E08" w:rsidRPr="007419E6" w:rsidRDefault="00857E08" w:rsidP="00857E08">
            <w:pPr>
              <w:rPr>
                <w:sz w:val="16"/>
                <w:szCs w:val="16"/>
              </w:rPr>
            </w:pPr>
          </w:p>
        </w:tc>
        <w:tc>
          <w:tcPr>
            <w:tcW w:w="469" w:type="pct"/>
            <w:vMerge w:val="restart"/>
          </w:tcPr>
          <w:p w14:paraId="02589533" w14:textId="77777777" w:rsidR="00857E08" w:rsidRPr="007419E6" w:rsidRDefault="00857E08" w:rsidP="00857E08">
            <w:pPr>
              <w:rPr>
                <w:sz w:val="16"/>
                <w:szCs w:val="16"/>
              </w:rPr>
            </w:pPr>
            <w:r w:rsidRPr="007419E6">
              <w:rPr>
                <w:sz w:val="16"/>
                <w:szCs w:val="16"/>
              </w:rPr>
              <w:t>60</w:t>
            </w:r>
          </w:p>
          <w:p w14:paraId="1B607F73" w14:textId="77777777" w:rsidR="00857E08" w:rsidRPr="007419E6" w:rsidRDefault="00857E08" w:rsidP="00857E08">
            <w:pPr>
              <w:rPr>
                <w:sz w:val="16"/>
                <w:szCs w:val="16"/>
              </w:rPr>
            </w:pPr>
          </w:p>
        </w:tc>
        <w:tc>
          <w:tcPr>
            <w:tcW w:w="408" w:type="pct"/>
          </w:tcPr>
          <w:p w14:paraId="600621EA" w14:textId="77777777" w:rsidR="00857E08" w:rsidRPr="007419E6" w:rsidRDefault="00857E08" w:rsidP="00857E08">
            <w:pPr>
              <w:rPr>
                <w:sz w:val="16"/>
                <w:szCs w:val="16"/>
              </w:rPr>
            </w:pPr>
            <w:r w:rsidRPr="007419E6">
              <w:rPr>
                <w:sz w:val="16"/>
                <w:szCs w:val="16"/>
              </w:rPr>
              <w:t>SU</w:t>
            </w:r>
          </w:p>
        </w:tc>
        <w:tc>
          <w:tcPr>
            <w:tcW w:w="457" w:type="pct"/>
          </w:tcPr>
          <w:p w14:paraId="664FF542" w14:textId="77777777" w:rsidR="00857E08" w:rsidRPr="0032787E" w:rsidRDefault="00857E08" w:rsidP="00857E08">
            <w:pPr>
              <w:jc w:val="both"/>
              <w:rPr>
                <w:rFonts w:eastAsiaTheme="minorEastAsia"/>
                <w:color w:val="FF0000"/>
                <w:sz w:val="16"/>
              </w:rPr>
            </w:pPr>
            <w:r w:rsidRPr="004B1A16">
              <w:rPr>
                <w:color w:val="FF0000"/>
                <w:sz w:val="16"/>
                <w:szCs w:val="16"/>
              </w:rPr>
              <w:t>3.30</w:t>
            </w:r>
          </w:p>
        </w:tc>
        <w:tc>
          <w:tcPr>
            <w:tcW w:w="601" w:type="pct"/>
            <w:vAlign w:val="center"/>
          </w:tcPr>
          <w:p w14:paraId="2480CA5B" w14:textId="77777777" w:rsidR="00857E08" w:rsidRPr="002A598F" w:rsidRDefault="00857E08" w:rsidP="00857E08">
            <w:pPr>
              <w:jc w:val="both"/>
              <w:rPr>
                <w:sz w:val="16"/>
                <w:szCs w:val="16"/>
              </w:rPr>
            </w:pPr>
            <w:r>
              <w:rPr>
                <w:sz w:val="16"/>
                <w:szCs w:val="16"/>
              </w:rPr>
              <w:t>[</w:t>
            </w:r>
            <w:r w:rsidRPr="002A598F">
              <w:rPr>
                <w:sz w:val="16"/>
                <w:szCs w:val="16"/>
              </w:rPr>
              <w:t>1.8~4.4</w:t>
            </w:r>
            <w:r>
              <w:rPr>
                <w:sz w:val="16"/>
                <w:szCs w:val="16"/>
              </w:rPr>
              <w:t>]</w:t>
            </w:r>
          </w:p>
        </w:tc>
        <w:tc>
          <w:tcPr>
            <w:tcW w:w="866" w:type="pct"/>
            <w:vAlign w:val="center"/>
          </w:tcPr>
          <w:p w14:paraId="7BDFD5AE" w14:textId="77777777" w:rsidR="00857E08" w:rsidRPr="0032787E" w:rsidRDefault="00857E08" w:rsidP="00857E08">
            <w:pPr>
              <w:rPr>
                <w:sz w:val="16"/>
              </w:rPr>
            </w:pPr>
            <w:r>
              <w:rPr>
                <w:color w:val="FF0000"/>
                <w:sz w:val="16"/>
                <w:szCs w:val="16"/>
              </w:rPr>
              <w:t>[</w:t>
            </w:r>
            <w:r w:rsidRPr="00681732">
              <w:rPr>
                <w:color w:val="FF0000"/>
                <w:sz w:val="16"/>
                <w:szCs w:val="16"/>
              </w:rPr>
              <w:t>Huawei, FUTUREWEI, MediaTek, Ericsson, Qualcomm</w:t>
            </w:r>
            <w:r>
              <w:rPr>
                <w:color w:val="FF0000"/>
                <w:sz w:val="16"/>
                <w:szCs w:val="16"/>
              </w:rPr>
              <w:t>]</w:t>
            </w:r>
          </w:p>
        </w:tc>
        <w:tc>
          <w:tcPr>
            <w:tcW w:w="374" w:type="pct"/>
          </w:tcPr>
          <w:p w14:paraId="55155F22" w14:textId="77777777" w:rsidR="00857E08" w:rsidRDefault="00857E08" w:rsidP="00857E08">
            <w:pPr>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1</w:t>
            </w:r>
          </w:p>
        </w:tc>
      </w:tr>
      <w:tr w:rsidR="00857E08" w:rsidRPr="008942D0" w14:paraId="778B5F6D" w14:textId="77777777" w:rsidTr="00857E08">
        <w:trPr>
          <w:trHeight w:val="288"/>
        </w:trPr>
        <w:tc>
          <w:tcPr>
            <w:tcW w:w="400" w:type="pct"/>
            <w:vMerge/>
          </w:tcPr>
          <w:p w14:paraId="119A9D07" w14:textId="77777777" w:rsidR="00857E08" w:rsidRPr="007419E6" w:rsidRDefault="00857E08" w:rsidP="00857E08">
            <w:pPr>
              <w:rPr>
                <w:sz w:val="16"/>
                <w:szCs w:val="16"/>
              </w:rPr>
            </w:pPr>
          </w:p>
        </w:tc>
        <w:tc>
          <w:tcPr>
            <w:tcW w:w="373" w:type="pct"/>
            <w:vMerge/>
          </w:tcPr>
          <w:p w14:paraId="7386C1F9" w14:textId="77777777" w:rsidR="00857E08" w:rsidRPr="007419E6" w:rsidRDefault="00857E08" w:rsidP="00857E08">
            <w:pPr>
              <w:rPr>
                <w:sz w:val="16"/>
                <w:szCs w:val="16"/>
              </w:rPr>
            </w:pPr>
          </w:p>
        </w:tc>
        <w:tc>
          <w:tcPr>
            <w:tcW w:w="464" w:type="pct"/>
            <w:vMerge/>
          </w:tcPr>
          <w:p w14:paraId="13CC62A6" w14:textId="77777777" w:rsidR="00857E08" w:rsidRPr="007419E6" w:rsidRDefault="00857E08" w:rsidP="00857E08">
            <w:pPr>
              <w:rPr>
                <w:sz w:val="16"/>
                <w:szCs w:val="16"/>
              </w:rPr>
            </w:pPr>
          </w:p>
        </w:tc>
        <w:tc>
          <w:tcPr>
            <w:tcW w:w="589" w:type="pct"/>
            <w:vMerge/>
          </w:tcPr>
          <w:p w14:paraId="22F13114" w14:textId="77777777" w:rsidR="00857E08" w:rsidRPr="007419E6" w:rsidRDefault="00857E08" w:rsidP="00857E08">
            <w:pPr>
              <w:rPr>
                <w:sz w:val="16"/>
                <w:szCs w:val="16"/>
              </w:rPr>
            </w:pPr>
          </w:p>
        </w:tc>
        <w:tc>
          <w:tcPr>
            <w:tcW w:w="469" w:type="pct"/>
            <w:vMerge/>
          </w:tcPr>
          <w:p w14:paraId="19F49DA4" w14:textId="77777777" w:rsidR="00857E08" w:rsidRPr="007419E6" w:rsidRDefault="00857E08" w:rsidP="00857E08">
            <w:pPr>
              <w:rPr>
                <w:sz w:val="16"/>
                <w:szCs w:val="16"/>
              </w:rPr>
            </w:pPr>
          </w:p>
        </w:tc>
        <w:tc>
          <w:tcPr>
            <w:tcW w:w="408" w:type="pct"/>
          </w:tcPr>
          <w:p w14:paraId="58505A18" w14:textId="77777777" w:rsidR="00857E08" w:rsidRPr="007419E6" w:rsidRDefault="00857E08" w:rsidP="00857E08">
            <w:pPr>
              <w:rPr>
                <w:sz w:val="16"/>
                <w:szCs w:val="16"/>
              </w:rPr>
            </w:pPr>
            <w:r w:rsidRPr="007419E6">
              <w:rPr>
                <w:sz w:val="16"/>
                <w:szCs w:val="16"/>
              </w:rPr>
              <w:t>MU</w:t>
            </w:r>
          </w:p>
        </w:tc>
        <w:tc>
          <w:tcPr>
            <w:tcW w:w="457" w:type="pct"/>
          </w:tcPr>
          <w:p w14:paraId="1D9D296E" w14:textId="77777777" w:rsidR="00857E08" w:rsidRPr="0032787E" w:rsidRDefault="00857E08" w:rsidP="00857E08">
            <w:pPr>
              <w:jc w:val="both"/>
              <w:rPr>
                <w:rFonts w:eastAsiaTheme="minorEastAsia"/>
                <w:color w:val="FF0000"/>
                <w:sz w:val="16"/>
              </w:rPr>
            </w:pPr>
            <w:r w:rsidRPr="004B1A16">
              <w:rPr>
                <w:color w:val="FF0000"/>
                <w:sz w:val="16"/>
                <w:szCs w:val="16"/>
              </w:rPr>
              <w:t>4.51</w:t>
            </w:r>
          </w:p>
        </w:tc>
        <w:tc>
          <w:tcPr>
            <w:tcW w:w="601" w:type="pct"/>
            <w:vAlign w:val="center"/>
          </w:tcPr>
          <w:p w14:paraId="314B2B37" w14:textId="77777777" w:rsidR="00857E08" w:rsidRPr="002A598F" w:rsidRDefault="00857E08" w:rsidP="00857E08">
            <w:pPr>
              <w:jc w:val="both"/>
              <w:rPr>
                <w:sz w:val="16"/>
                <w:szCs w:val="16"/>
              </w:rPr>
            </w:pPr>
            <w:r>
              <w:rPr>
                <w:sz w:val="16"/>
                <w:szCs w:val="16"/>
              </w:rPr>
              <w:t>[</w:t>
            </w:r>
            <w:r w:rsidRPr="002A598F">
              <w:rPr>
                <w:sz w:val="16"/>
                <w:szCs w:val="16"/>
              </w:rPr>
              <w:t>2.9~6</w:t>
            </w:r>
            <w:r>
              <w:rPr>
                <w:sz w:val="16"/>
                <w:szCs w:val="16"/>
              </w:rPr>
              <w:t>]</w:t>
            </w:r>
          </w:p>
        </w:tc>
        <w:tc>
          <w:tcPr>
            <w:tcW w:w="866" w:type="pct"/>
            <w:vAlign w:val="center"/>
          </w:tcPr>
          <w:p w14:paraId="2BC5B70C" w14:textId="77777777" w:rsidR="00857E08" w:rsidRPr="0032787E" w:rsidRDefault="00857E08" w:rsidP="00857E08">
            <w:pPr>
              <w:rPr>
                <w:sz w:val="16"/>
              </w:rPr>
            </w:pPr>
            <w:r>
              <w:rPr>
                <w:color w:val="FF0000"/>
                <w:sz w:val="16"/>
                <w:szCs w:val="16"/>
              </w:rPr>
              <w:t>[</w:t>
            </w:r>
            <w:r w:rsidRPr="00681732">
              <w:rPr>
                <w:color w:val="FF0000"/>
                <w:sz w:val="16"/>
                <w:szCs w:val="16"/>
              </w:rPr>
              <w:t>Huawei, FUTUREWEI, Ericsson, Qualcomm, vivo, ZTE</w:t>
            </w:r>
            <w:r>
              <w:rPr>
                <w:color w:val="FF0000"/>
                <w:sz w:val="16"/>
                <w:szCs w:val="16"/>
              </w:rPr>
              <w:t>]</w:t>
            </w:r>
          </w:p>
        </w:tc>
        <w:tc>
          <w:tcPr>
            <w:tcW w:w="374" w:type="pct"/>
          </w:tcPr>
          <w:p w14:paraId="5B0C0792" w14:textId="77777777" w:rsidR="00857E08" w:rsidRDefault="00857E08" w:rsidP="00857E08">
            <w:pPr>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1</w:t>
            </w:r>
          </w:p>
        </w:tc>
      </w:tr>
      <w:tr w:rsidR="00857E08" w:rsidRPr="008942D0" w14:paraId="11FD4762" w14:textId="77777777" w:rsidTr="00857E08">
        <w:trPr>
          <w:trHeight w:val="288"/>
        </w:trPr>
        <w:tc>
          <w:tcPr>
            <w:tcW w:w="400" w:type="pct"/>
            <w:vMerge/>
          </w:tcPr>
          <w:p w14:paraId="38D8CE50" w14:textId="77777777" w:rsidR="00857E08" w:rsidRPr="007419E6" w:rsidRDefault="00857E08" w:rsidP="00857E08">
            <w:pPr>
              <w:rPr>
                <w:sz w:val="16"/>
                <w:szCs w:val="16"/>
              </w:rPr>
            </w:pPr>
          </w:p>
        </w:tc>
        <w:tc>
          <w:tcPr>
            <w:tcW w:w="373" w:type="pct"/>
            <w:vMerge/>
          </w:tcPr>
          <w:p w14:paraId="706F9453" w14:textId="77777777" w:rsidR="00857E08" w:rsidRPr="007419E6" w:rsidRDefault="00857E08" w:rsidP="00857E08">
            <w:pPr>
              <w:rPr>
                <w:sz w:val="16"/>
                <w:szCs w:val="16"/>
              </w:rPr>
            </w:pPr>
          </w:p>
        </w:tc>
        <w:tc>
          <w:tcPr>
            <w:tcW w:w="464" w:type="pct"/>
            <w:vMerge/>
          </w:tcPr>
          <w:p w14:paraId="039A1603" w14:textId="77777777" w:rsidR="00857E08" w:rsidRPr="007419E6" w:rsidRDefault="00857E08" w:rsidP="00857E08">
            <w:pPr>
              <w:rPr>
                <w:sz w:val="16"/>
                <w:szCs w:val="16"/>
              </w:rPr>
            </w:pPr>
          </w:p>
        </w:tc>
        <w:tc>
          <w:tcPr>
            <w:tcW w:w="589" w:type="pct"/>
            <w:vMerge/>
          </w:tcPr>
          <w:p w14:paraId="494B2D42" w14:textId="77777777" w:rsidR="00857E08" w:rsidRPr="007419E6" w:rsidRDefault="00857E08" w:rsidP="00857E08">
            <w:pPr>
              <w:rPr>
                <w:sz w:val="16"/>
                <w:szCs w:val="16"/>
              </w:rPr>
            </w:pPr>
          </w:p>
        </w:tc>
        <w:tc>
          <w:tcPr>
            <w:tcW w:w="469" w:type="pct"/>
          </w:tcPr>
          <w:p w14:paraId="64141158" w14:textId="77777777" w:rsidR="00857E08" w:rsidRPr="00CF2019" w:rsidRDefault="00857E08" w:rsidP="00857E08">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20</w:t>
            </w:r>
          </w:p>
        </w:tc>
        <w:tc>
          <w:tcPr>
            <w:tcW w:w="408" w:type="pct"/>
          </w:tcPr>
          <w:p w14:paraId="70EA4B09" w14:textId="77777777" w:rsidR="00857E08" w:rsidRPr="00CF2019" w:rsidRDefault="00857E08" w:rsidP="00857E08">
            <w:pPr>
              <w:rPr>
                <w:rFonts w:eastAsiaTheme="minorEastAsia"/>
                <w:sz w:val="16"/>
                <w:szCs w:val="16"/>
                <w:lang w:eastAsia="zh-CN"/>
              </w:rPr>
            </w:pPr>
            <w:r>
              <w:rPr>
                <w:rFonts w:eastAsiaTheme="minorEastAsia" w:hint="eastAsia"/>
                <w:sz w:val="16"/>
                <w:szCs w:val="16"/>
                <w:lang w:eastAsia="zh-CN"/>
              </w:rPr>
              <w:t>M</w:t>
            </w:r>
            <w:r>
              <w:rPr>
                <w:rFonts w:eastAsiaTheme="minorEastAsia"/>
                <w:sz w:val="16"/>
                <w:szCs w:val="16"/>
                <w:lang w:eastAsia="zh-CN"/>
              </w:rPr>
              <w:t>U</w:t>
            </w:r>
          </w:p>
        </w:tc>
        <w:tc>
          <w:tcPr>
            <w:tcW w:w="457" w:type="pct"/>
          </w:tcPr>
          <w:p w14:paraId="674D91F3" w14:textId="77777777" w:rsidR="00857E08" w:rsidRPr="0032787E" w:rsidRDefault="00857E08" w:rsidP="00857E08">
            <w:pPr>
              <w:jc w:val="both"/>
              <w:rPr>
                <w:rFonts w:eastAsiaTheme="minorEastAsia"/>
                <w:color w:val="FF0000"/>
                <w:sz w:val="16"/>
              </w:rPr>
            </w:pPr>
            <w:r>
              <w:rPr>
                <w:rFonts w:eastAsiaTheme="minorEastAsia" w:hint="eastAsia"/>
                <w:color w:val="FF0000"/>
                <w:sz w:val="16"/>
                <w:szCs w:val="16"/>
                <w:lang w:eastAsia="zh-CN"/>
              </w:rPr>
              <w:t>8</w:t>
            </w:r>
            <w:r>
              <w:rPr>
                <w:rFonts w:eastAsiaTheme="minorEastAsia"/>
                <w:color w:val="FF0000"/>
                <w:sz w:val="16"/>
                <w:szCs w:val="16"/>
                <w:lang w:eastAsia="zh-CN"/>
              </w:rPr>
              <w:t>.12</w:t>
            </w:r>
          </w:p>
        </w:tc>
        <w:tc>
          <w:tcPr>
            <w:tcW w:w="601" w:type="pct"/>
            <w:vAlign w:val="center"/>
          </w:tcPr>
          <w:p w14:paraId="25E516E2" w14:textId="77777777" w:rsidR="00857E08" w:rsidRPr="002A598F" w:rsidRDefault="00857E08" w:rsidP="00857E08">
            <w:pPr>
              <w:jc w:val="both"/>
              <w:rPr>
                <w:rFonts w:eastAsiaTheme="minorEastAsia"/>
                <w:sz w:val="16"/>
                <w:szCs w:val="16"/>
                <w:lang w:eastAsia="zh-CN"/>
              </w:rPr>
            </w:pPr>
            <w:r>
              <w:rPr>
                <w:rFonts w:eastAsiaTheme="minorEastAsia"/>
                <w:sz w:val="16"/>
                <w:szCs w:val="16"/>
                <w:lang w:eastAsia="zh-CN"/>
              </w:rPr>
              <w:t>[</w:t>
            </w:r>
            <w:r w:rsidRPr="002A598F">
              <w:rPr>
                <w:rFonts w:eastAsiaTheme="minorEastAsia" w:hint="eastAsia"/>
                <w:sz w:val="16"/>
                <w:szCs w:val="16"/>
                <w:lang w:eastAsia="zh-CN"/>
              </w:rPr>
              <w:t>8</w:t>
            </w:r>
            <w:r w:rsidRPr="002A598F">
              <w:rPr>
                <w:rFonts w:eastAsiaTheme="minorEastAsia"/>
                <w:sz w:val="16"/>
                <w:szCs w:val="16"/>
                <w:lang w:eastAsia="zh-CN"/>
              </w:rPr>
              <w:t>.12</w:t>
            </w:r>
            <w:r>
              <w:rPr>
                <w:rFonts w:eastAsiaTheme="minorEastAsia"/>
                <w:sz w:val="16"/>
                <w:szCs w:val="16"/>
                <w:lang w:eastAsia="zh-CN"/>
              </w:rPr>
              <w:t>]</w:t>
            </w:r>
          </w:p>
        </w:tc>
        <w:tc>
          <w:tcPr>
            <w:tcW w:w="866" w:type="pct"/>
            <w:vAlign w:val="center"/>
          </w:tcPr>
          <w:p w14:paraId="60AB9C63" w14:textId="77777777" w:rsidR="00857E08" w:rsidRPr="007419E6" w:rsidRDefault="00857E08" w:rsidP="00857E08">
            <w:pPr>
              <w:rPr>
                <w:sz w:val="16"/>
                <w:szCs w:val="16"/>
              </w:rPr>
            </w:pPr>
            <w:r>
              <w:rPr>
                <w:rFonts w:eastAsiaTheme="minorEastAsia"/>
                <w:sz w:val="16"/>
                <w:szCs w:val="16"/>
                <w:lang w:eastAsia="zh-CN"/>
              </w:rPr>
              <w:t>[vivo]</w:t>
            </w:r>
          </w:p>
        </w:tc>
        <w:tc>
          <w:tcPr>
            <w:tcW w:w="374" w:type="pct"/>
          </w:tcPr>
          <w:p w14:paraId="329B7C53" w14:textId="77777777" w:rsidR="00857E08" w:rsidRDefault="00857E08" w:rsidP="00857E08">
            <w:pPr>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1</w:t>
            </w:r>
          </w:p>
        </w:tc>
      </w:tr>
      <w:tr w:rsidR="00857E08" w:rsidRPr="008942D0" w14:paraId="24B13876" w14:textId="77777777" w:rsidTr="00857E08">
        <w:trPr>
          <w:trHeight w:val="288"/>
        </w:trPr>
        <w:tc>
          <w:tcPr>
            <w:tcW w:w="400" w:type="pct"/>
            <w:vMerge/>
          </w:tcPr>
          <w:p w14:paraId="3CA83C2A" w14:textId="77777777" w:rsidR="00857E08" w:rsidRPr="007419E6" w:rsidRDefault="00857E08" w:rsidP="00857E08">
            <w:pPr>
              <w:rPr>
                <w:sz w:val="16"/>
                <w:szCs w:val="16"/>
              </w:rPr>
            </w:pPr>
          </w:p>
        </w:tc>
        <w:tc>
          <w:tcPr>
            <w:tcW w:w="373" w:type="pct"/>
            <w:vMerge/>
          </w:tcPr>
          <w:p w14:paraId="1D18EEA0" w14:textId="77777777" w:rsidR="00857E08" w:rsidRPr="007419E6" w:rsidRDefault="00857E08" w:rsidP="00857E08">
            <w:pPr>
              <w:rPr>
                <w:sz w:val="16"/>
                <w:szCs w:val="16"/>
              </w:rPr>
            </w:pPr>
          </w:p>
        </w:tc>
        <w:tc>
          <w:tcPr>
            <w:tcW w:w="464" w:type="pct"/>
            <w:vMerge/>
          </w:tcPr>
          <w:p w14:paraId="60874205" w14:textId="77777777" w:rsidR="00857E08" w:rsidRPr="007419E6" w:rsidRDefault="00857E08" w:rsidP="00857E08">
            <w:pPr>
              <w:rPr>
                <w:sz w:val="16"/>
                <w:szCs w:val="16"/>
              </w:rPr>
            </w:pPr>
          </w:p>
        </w:tc>
        <w:tc>
          <w:tcPr>
            <w:tcW w:w="589" w:type="pct"/>
            <w:vMerge w:val="restart"/>
          </w:tcPr>
          <w:p w14:paraId="3FFCA81C" w14:textId="77777777" w:rsidR="00857E08" w:rsidRPr="007419E6" w:rsidRDefault="00857E08" w:rsidP="00857E08">
            <w:pPr>
              <w:rPr>
                <w:sz w:val="16"/>
                <w:szCs w:val="16"/>
              </w:rPr>
            </w:pPr>
            <w:r w:rsidRPr="007419E6">
              <w:rPr>
                <w:sz w:val="16"/>
                <w:szCs w:val="16"/>
              </w:rPr>
              <w:t>30</w:t>
            </w:r>
            <w:r>
              <w:rPr>
                <w:sz w:val="16"/>
                <w:szCs w:val="16"/>
              </w:rPr>
              <w:t xml:space="preserve"> Mbps</w:t>
            </w:r>
          </w:p>
          <w:p w14:paraId="5ACA2265" w14:textId="77777777" w:rsidR="00857E08" w:rsidRPr="007419E6" w:rsidRDefault="00857E08" w:rsidP="00857E08">
            <w:pPr>
              <w:rPr>
                <w:sz w:val="16"/>
                <w:szCs w:val="16"/>
              </w:rPr>
            </w:pPr>
          </w:p>
        </w:tc>
        <w:tc>
          <w:tcPr>
            <w:tcW w:w="469" w:type="pct"/>
            <w:vMerge w:val="restart"/>
          </w:tcPr>
          <w:p w14:paraId="17966FEF" w14:textId="77777777" w:rsidR="00857E08" w:rsidRPr="007419E6" w:rsidRDefault="00857E08" w:rsidP="00857E08">
            <w:pPr>
              <w:rPr>
                <w:sz w:val="16"/>
                <w:szCs w:val="16"/>
              </w:rPr>
            </w:pPr>
            <w:r w:rsidRPr="007419E6">
              <w:rPr>
                <w:sz w:val="16"/>
                <w:szCs w:val="16"/>
              </w:rPr>
              <w:t>60</w:t>
            </w:r>
          </w:p>
          <w:p w14:paraId="0150E53E" w14:textId="77777777" w:rsidR="00857E08" w:rsidRPr="007419E6" w:rsidRDefault="00857E08" w:rsidP="00857E08">
            <w:pPr>
              <w:rPr>
                <w:sz w:val="16"/>
                <w:szCs w:val="16"/>
              </w:rPr>
            </w:pPr>
          </w:p>
        </w:tc>
        <w:tc>
          <w:tcPr>
            <w:tcW w:w="408" w:type="pct"/>
          </w:tcPr>
          <w:p w14:paraId="17771E98" w14:textId="77777777" w:rsidR="00857E08" w:rsidRPr="007419E6" w:rsidRDefault="00857E08" w:rsidP="00857E08">
            <w:pPr>
              <w:rPr>
                <w:sz w:val="16"/>
                <w:szCs w:val="16"/>
              </w:rPr>
            </w:pPr>
            <w:r w:rsidRPr="007419E6">
              <w:rPr>
                <w:sz w:val="16"/>
                <w:szCs w:val="16"/>
              </w:rPr>
              <w:t>SU</w:t>
            </w:r>
          </w:p>
        </w:tc>
        <w:tc>
          <w:tcPr>
            <w:tcW w:w="457" w:type="pct"/>
          </w:tcPr>
          <w:p w14:paraId="4FDD60FF" w14:textId="77777777" w:rsidR="00857E08" w:rsidRPr="0032787E" w:rsidRDefault="00857E08" w:rsidP="00857E08">
            <w:pPr>
              <w:jc w:val="both"/>
              <w:rPr>
                <w:rFonts w:eastAsiaTheme="minorEastAsia"/>
                <w:color w:val="FF0000"/>
                <w:sz w:val="16"/>
              </w:rPr>
            </w:pPr>
            <w:r w:rsidRPr="0032787E">
              <w:rPr>
                <w:rFonts w:eastAsiaTheme="minorEastAsia"/>
                <w:color w:val="FF0000"/>
                <w:sz w:val="16"/>
              </w:rPr>
              <w:t>6</w:t>
            </w:r>
            <w:r w:rsidRPr="004B1A16">
              <w:rPr>
                <w:color w:val="FF0000"/>
                <w:sz w:val="16"/>
                <w:szCs w:val="16"/>
              </w:rPr>
              <w:t>.</w:t>
            </w:r>
            <w:r>
              <w:rPr>
                <w:color w:val="FF0000"/>
                <w:sz w:val="16"/>
                <w:szCs w:val="16"/>
              </w:rPr>
              <w:t>39</w:t>
            </w:r>
          </w:p>
        </w:tc>
        <w:tc>
          <w:tcPr>
            <w:tcW w:w="601" w:type="pct"/>
            <w:vAlign w:val="center"/>
          </w:tcPr>
          <w:p w14:paraId="7ADEE951" w14:textId="77777777" w:rsidR="00857E08" w:rsidRDefault="00857E08" w:rsidP="00857E08">
            <w:pPr>
              <w:jc w:val="both"/>
              <w:rPr>
                <w:sz w:val="16"/>
                <w:szCs w:val="16"/>
              </w:rPr>
            </w:pPr>
            <w:r>
              <w:rPr>
                <w:sz w:val="16"/>
                <w:szCs w:val="16"/>
              </w:rPr>
              <w:t>[</w:t>
            </w:r>
            <w:r w:rsidRPr="002A598F">
              <w:rPr>
                <w:sz w:val="16"/>
                <w:szCs w:val="16"/>
              </w:rPr>
              <w:t>4.4~</w:t>
            </w:r>
            <w:r>
              <w:rPr>
                <w:color w:val="FF0000"/>
                <w:sz w:val="16"/>
              </w:rPr>
              <w:t>8</w:t>
            </w:r>
            <w:r>
              <w:rPr>
                <w:sz w:val="16"/>
                <w:szCs w:val="16"/>
              </w:rPr>
              <w:t>]</w:t>
            </w:r>
          </w:p>
          <w:p w14:paraId="54A9C64E" w14:textId="77777777" w:rsidR="00857E08" w:rsidRPr="002A598F" w:rsidRDefault="00857E08" w:rsidP="00857E08">
            <w:pPr>
              <w:jc w:val="both"/>
              <w:rPr>
                <w:sz w:val="16"/>
                <w:szCs w:val="16"/>
              </w:rPr>
            </w:pPr>
          </w:p>
        </w:tc>
        <w:tc>
          <w:tcPr>
            <w:tcW w:w="866" w:type="pct"/>
            <w:vAlign w:val="center"/>
          </w:tcPr>
          <w:p w14:paraId="10297E2C" w14:textId="77777777" w:rsidR="00857E08" w:rsidRPr="0032787E" w:rsidRDefault="00857E08" w:rsidP="00857E08">
            <w:pPr>
              <w:rPr>
                <w:sz w:val="16"/>
              </w:rPr>
            </w:pPr>
            <w:r>
              <w:rPr>
                <w:color w:val="FF0000"/>
                <w:sz w:val="16"/>
                <w:szCs w:val="16"/>
              </w:rPr>
              <w:t>[</w:t>
            </w:r>
            <w:r w:rsidRPr="00681732">
              <w:rPr>
                <w:color w:val="FF0000"/>
                <w:sz w:val="16"/>
                <w:szCs w:val="16"/>
              </w:rPr>
              <w:t>Huawei, FUTUREWEI, Ericsson, Qualcomm, vivo,</w:t>
            </w:r>
            <w:r>
              <w:rPr>
                <w:color w:val="FF0000"/>
                <w:sz w:val="16"/>
                <w:szCs w:val="16"/>
              </w:rPr>
              <w:t xml:space="preserve"> MTK]</w:t>
            </w:r>
          </w:p>
        </w:tc>
        <w:tc>
          <w:tcPr>
            <w:tcW w:w="374" w:type="pct"/>
          </w:tcPr>
          <w:p w14:paraId="22DA1DAD" w14:textId="77777777" w:rsidR="00857E08" w:rsidRDefault="00857E08" w:rsidP="00857E08">
            <w:pPr>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1</w:t>
            </w:r>
          </w:p>
        </w:tc>
      </w:tr>
      <w:tr w:rsidR="00857E08" w:rsidRPr="008942D0" w14:paraId="7BB50FD6" w14:textId="77777777" w:rsidTr="00857E08">
        <w:trPr>
          <w:trHeight w:val="288"/>
        </w:trPr>
        <w:tc>
          <w:tcPr>
            <w:tcW w:w="400" w:type="pct"/>
            <w:vMerge/>
          </w:tcPr>
          <w:p w14:paraId="3DCFCCB3" w14:textId="77777777" w:rsidR="00857E08" w:rsidRPr="007419E6" w:rsidRDefault="00857E08" w:rsidP="00857E08">
            <w:pPr>
              <w:rPr>
                <w:sz w:val="16"/>
                <w:szCs w:val="16"/>
              </w:rPr>
            </w:pPr>
          </w:p>
        </w:tc>
        <w:tc>
          <w:tcPr>
            <w:tcW w:w="373" w:type="pct"/>
            <w:vMerge/>
          </w:tcPr>
          <w:p w14:paraId="67ECD3F4" w14:textId="77777777" w:rsidR="00857E08" w:rsidRPr="007419E6" w:rsidRDefault="00857E08" w:rsidP="00857E08">
            <w:pPr>
              <w:rPr>
                <w:sz w:val="16"/>
                <w:szCs w:val="16"/>
              </w:rPr>
            </w:pPr>
          </w:p>
        </w:tc>
        <w:tc>
          <w:tcPr>
            <w:tcW w:w="464" w:type="pct"/>
            <w:vMerge/>
          </w:tcPr>
          <w:p w14:paraId="038C2B2F" w14:textId="77777777" w:rsidR="00857E08" w:rsidRPr="007419E6" w:rsidRDefault="00857E08" w:rsidP="00857E08">
            <w:pPr>
              <w:rPr>
                <w:sz w:val="16"/>
                <w:szCs w:val="16"/>
              </w:rPr>
            </w:pPr>
          </w:p>
        </w:tc>
        <w:tc>
          <w:tcPr>
            <w:tcW w:w="589" w:type="pct"/>
            <w:vMerge/>
          </w:tcPr>
          <w:p w14:paraId="336160FF" w14:textId="77777777" w:rsidR="00857E08" w:rsidRPr="007419E6" w:rsidRDefault="00857E08" w:rsidP="00857E08">
            <w:pPr>
              <w:rPr>
                <w:sz w:val="16"/>
                <w:szCs w:val="16"/>
              </w:rPr>
            </w:pPr>
          </w:p>
        </w:tc>
        <w:tc>
          <w:tcPr>
            <w:tcW w:w="469" w:type="pct"/>
            <w:vMerge/>
          </w:tcPr>
          <w:p w14:paraId="39D2F5F2" w14:textId="77777777" w:rsidR="00857E08" w:rsidRPr="007419E6" w:rsidRDefault="00857E08" w:rsidP="00857E08">
            <w:pPr>
              <w:rPr>
                <w:sz w:val="16"/>
                <w:szCs w:val="16"/>
              </w:rPr>
            </w:pPr>
          </w:p>
        </w:tc>
        <w:tc>
          <w:tcPr>
            <w:tcW w:w="408" w:type="pct"/>
          </w:tcPr>
          <w:p w14:paraId="6D32208D" w14:textId="77777777" w:rsidR="00857E08" w:rsidRPr="009A74FC" w:rsidRDefault="00857E08" w:rsidP="00857E08">
            <w:pPr>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w:t>
            </w:r>
          </w:p>
        </w:tc>
        <w:tc>
          <w:tcPr>
            <w:tcW w:w="457" w:type="pct"/>
          </w:tcPr>
          <w:p w14:paraId="3717A0AF" w14:textId="77777777" w:rsidR="00857E08" w:rsidRPr="009A74FC" w:rsidRDefault="00857E08" w:rsidP="00857E08">
            <w:pPr>
              <w:jc w:val="both"/>
              <w:rPr>
                <w:rFonts w:eastAsiaTheme="minorEastAsia"/>
                <w:color w:val="FF0000"/>
                <w:sz w:val="16"/>
                <w:szCs w:val="16"/>
                <w:lang w:eastAsia="zh-CN"/>
              </w:rPr>
            </w:pPr>
            <w:r>
              <w:rPr>
                <w:rFonts w:eastAsiaTheme="minorEastAsia" w:hint="eastAsia"/>
                <w:color w:val="FF0000"/>
                <w:sz w:val="16"/>
                <w:szCs w:val="16"/>
                <w:lang w:eastAsia="zh-CN"/>
              </w:rPr>
              <w:t>2</w:t>
            </w:r>
            <w:r>
              <w:rPr>
                <w:rFonts w:eastAsiaTheme="minorEastAsia"/>
                <w:color w:val="FF0000"/>
                <w:sz w:val="16"/>
                <w:szCs w:val="16"/>
                <w:lang w:eastAsia="zh-CN"/>
              </w:rPr>
              <w:t>.98</w:t>
            </w:r>
          </w:p>
        </w:tc>
        <w:tc>
          <w:tcPr>
            <w:tcW w:w="601" w:type="pct"/>
            <w:vAlign w:val="center"/>
          </w:tcPr>
          <w:p w14:paraId="207C1CF0" w14:textId="77777777" w:rsidR="00857E08" w:rsidRPr="004B1A16" w:rsidRDefault="00857E08" w:rsidP="00857E08">
            <w:pPr>
              <w:jc w:val="both"/>
              <w:rPr>
                <w:rFonts w:eastAsiaTheme="minorEastAsia"/>
                <w:sz w:val="16"/>
                <w:szCs w:val="16"/>
                <w:lang w:eastAsia="zh-CN"/>
              </w:rPr>
            </w:pPr>
            <w:r w:rsidRPr="003F23F2">
              <w:rPr>
                <w:rFonts w:eastAsiaTheme="minorEastAsia" w:hint="eastAsia"/>
                <w:color w:val="FF0000"/>
                <w:sz w:val="16"/>
                <w:szCs w:val="16"/>
                <w:lang w:eastAsia="zh-CN"/>
              </w:rPr>
              <w:t>[</w:t>
            </w:r>
            <w:r w:rsidRPr="003F23F2">
              <w:rPr>
                <w:rFonts w:eastAsiaTheme="minorEastAsia"/>
                <w:color w:val="FF0000"/>
                <w:sz w:val="16"/>
                <w:szCs w:val="16"/>
                <w:lang w:eastAsia="zh-CN"/>
              </w:rPr>
              <w:t>2.98]</w:t>
            </w:r>
          </w:p>
        </w:tc>
        <w:tc>
          <w:tcPr>
            <w:tcW w:w="866" w:type="pct"/>
            <w:vAlign w:val="center"/>
          </w:tcPr>
          <w:p w14:paraId="546EE1FA" w14:textId="77777777" w:rsidR="00857E08" w:rsidRPr="008326D2" w:rsidRDefault="00857E08" w:rsidP="00857E08">
            <w:pPr>
              <w:rPr>
                <w:rFonts w:eastAsiaTheme="minorEastAsia"/>
                <w:sz w:val="16"/>
                <w:szCs w:val="16"/>
                <w:lang w:eastAsia="zh-CN"/>
              </w:rPr>
            </w:pPr>
            <w:r>
              <w:rPr>
                <w:color w:val="FF0000"/>
                <w:sz w:val="16"/>
                <w:szCs w:val="16"/>
              </w:rPr>
              <w:t>[</w:t>
            </w:r>
            <w:r w:rsidRPr="00681732">
              <w:rPr>
                <w:color w:val="FF0000"/>
                <w:sz w:val="16"/>
                <w:szCs w:val="16"/>
              </w:rPr>
              <w:t>CEWiT</w:t>
            </w:r>
            <w:r>
              <w:rPr>
                <w:rFonts w:eastAsiaTheme="minorEastAsia" w:hint="eastAsia"/>
                <w:color w:val="FF0000"/>
                <w:sz w:val="16"/>
                <w:szCs w:val="16"/>
                <w:lang w:eastAsia="zh-CN"/>
              </w:rPr>
              <w:t>]</w:t>
            </w:r>
          </w:p>
        </w:tc>
        <w:tc>
          <w:tcPr>
            <w:tcW w:w="374" w:type="pct"/>
          </w:tcPr>
          <w:p w14:paraId="3CE015E7" w14:textId="27B64528" w:rsidR="00857E08" w:rsidRPr="004B1A16" w:rsidRDefault="00857E08" w:rsidP="00857E08">
            <w:pPr>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2</w:t>
            </w:r>
            <w:ins w:id="270" w:author="vivo" w:date="2021-10-20T15:40:00Z">
              <w:r>
                <w:rPr>
                  <w:rFonts w:eastAsiaTheme="minorEastAsia" w:hint="eastAsia"/>
                  <w:sz w:val="16"/>
                  <w:szCs w:val="16"/>
                  <w:lang w:eastAsia="zh-CN"/>
                </w:rPr>
                <w:t>,3</w:t>
              </w:r>
            </w:ins>
          </w:p>
        </w:tc>
      </w:tr>
      <w:tr w:rsidR="00857E08" w:rsidRPr="008942D0" w14:paraId="5C7BD58E" w14:textId="77777777" w:rsidTr="00857E08">
        <w:trPr>
          <w:trHeight w:val="288"/>
        </w:trPr>
        <w:tc>
          <w:tcPr>
            <w:tcW w:w="400" w:type="pct"/>
            <w:vMerge/>
          </w:tcPr>
          <w:p w14:paraId="6C2D8B89" w14:textId="77777777" w:rsidR="00857E08" w:rsidRPr="007419E6" w:rsidRDefault="00857E08" w:rsidP="00857E08">
            <w:pPr>
              <w:rPr>
                <w:sz w:val="16"/>
                <w:szCs w:val="16"/>
              </w:rPr>
            </w:pPr>
          </w:p>
        </w:tc>
        <w:tc>
          <w:tcPr>
            <w:tcW w:w="373" w:type="pct"/>
            <w:vMerge/>
          </w:tcPr>
          <w:p w14:paraId="2A4EFE48" w14:textId="77777777" w:rsidR="00857E08" w:rsidRPr="007419E6" w:rsidRDefault="00857E08" w:rsidP="00857E08">
            <w:pPr>
              <w:rPr>
                <w:sz w:val="16"/>
                <w:szCs w:val="16"/>
              </w:rPr>
            </w:pPr>
          </w:p>
        </w:tc>
        <w:tc>
          <w:tcPr>
            <w:tcW w:w="464" w:type="pct"/>
            <w:vMerge/>
          </w:tcPr>
          <w:p w14:paraId="337DDF35" w14:textId="77777777" w:rsidR="00857E08" w:rsidRPr="007419E6" w:rsidRDefault="00857E08" w:rsidP="00857E08">
            <w:pPr>
              <w:rPr>
                <w:sz w:val="16"/>
                <w:szCs w:val="16"/>
              </w:rPr>
            </w:pPr>
          </w:p>
        </w:tc>
        <w:tc>
          <w:tcPr>
            <w:tcW w:w="589" w:type="pct"/>
            <w:vMerge/>
          </w:tcPr>
          <w:p w14:paraId="7EE8BFEE" w14:textId="77777777" w:rsidR="00857E08" w:rsidRPr="007419E6" w:rsidRDefault="00857E08" w:rsidP="00857E08">
            <w:pPr>
              <w:rPr>
                <w:sz w:val="16"/>
                <w:szCs w:val="16"/>
              </w:rPr>
            </w:pPr>
          </w:p>
        </w:tc>
        <w:tc>
          <w:tcPr>
            <w:tcW w:w="469" w:type="pct"/>
            <w:vMerge/>
          </w:tcPr>
          <w:p w14:paraId="4217F8D5" w14:textId="77777777" w:rsidR="00857E08" w:rsidRPr="007419E6" w:rsidRDefault="00857E08" w:rsidP="00857E08">
            <w:pPr>
              <w:rPr>
                <w:sz w:val="16"/>
                <w:szCs w:val="16"/>
              </w:rPr>
            </w:pPr>
          </w:p>
        </w:tc>
        <w:tc>
          <w:tcPr>
            <w:tcW w:w="408" w:type="pct"/>
          </w:tcPr>
          <w:p w14:paraId="2CB1E875" w14:textId="77777777" w:rsidR="00857E08" w:rsidRPr="007419E6" w:rsidRDefault="00857E08" w:rsidP="00857E08">
            <w:pPr>
              <w:rPr>
                <w:sz w:val="16"/>
                <w:szCs w:val="16"/>
              </w:rPr>
            </w:pPr>
            <w:r w:rsidRPr="007419E6">
              <w:rPr>
                <w:sz w:val="16"/>
                <w:szCs w:val="16"/>
              </w:rPr>
              <w:t>MU</w:t>
            </w:r>
          </w:p>
        </w:tc>
        <w:tc>
          <w:tcPr>
            <w:tcW w:w="457" w:type="pct"/>
          </w:tcPr>
          <w:p w14:paraId="402FAB9E" w14:textId="77777777" w:rsidR="00857E08" w:rsidRPr="0032787E" w:rsidRDefault="00857E08" w:rsidP="00857E08">
            <w:pPr>
              <w:jc w:val="both"/>
              <w:rPr>
                <w:rFonts w:eastAsiaTheme="minorEastAsia"/>
                <w:sz w:val="16"/>
              </w:rPr>
            </w:pPr>
            <w:r w:rsidRPr="00DE5E9D">
              <w:rPr>
                <w:color w:val="FF0000"/>
                <w:sz w:val="16"/>
                <w:szCs w:val="16"/>
              </w:rPr>
              <w:t>8.29</w:t>
            </w:r>
          </w:p>
        </w:tc>
        <w:tc>
          <w:tcPr>
            <w:tcW w:w="601" w:type="pct"/>
            <w:vAlign w:val="center"/>
          </w:tcPr>
          <w:p w14:paraId="7FD7A170" w14:textId="77777777" w:rsidR="00857E08" w:rsidRPr="007419E6" w:rsidRDefault="00857E08" w:rsidP="00857E08">
            <w:pPr>
              <w:jc w:val="both"/>
              <w:rPr>
                <w:sz w:val="16"/>
                <w:szCs w:val="16"/>
              </w:rPr>
            </w:pPr>
            <w:r>
              <w:rPr>
                <w:sz w:val="16"/>
                <w:szCs w:val="16"/>
              </w:rPr>
              <w:t>[</w:t>
            </w:r>
            <w:r w:rsidRPr="007419E6">
              <w:rPr>
                <w:sz w:val="16"/>
                <w:szCs w:val="16"/>
              </w:rPr>
              <w:t>5.2</w:t>
            </w:r>
            <w:r>
              <w:rPr>
                <w:sz w:val="16"/>
                <w:szCs w:val="16"/>
              </w:rPr>
              <w:t>~</w:t>
            </w:r>
            <w:r w:rsidRPr="007419E6">
              <w:rPr>
                <w:sz w:val="16"/>
                <w:szCs w:val="16"/>
              </w:rPr>
              <w:t>10</w:t>
            </w:r>
            <w:r>
              <w:rPr>
                <w:sz w:val="16"/>
                <w:szCs w:val="16"/>
              </w:rPr>
              <w:t>]</w:t>
            </w:r>
          </w:p>
        </w:tc>
        <w:tc>
          <w:tcPr>
            <w:tcW w:w="866" w:type="pct"/>
            <w:vAlign w:val="center"/>
          </w:tcPr>
          <w:p w14:paraId="0E594C1D" w14:textId="77777777" w:rsidR="00857E08" w:rsidRPr="00A33FF5" w:rsidRDefault="00857E08" w:rsidP="00857E08">
            <w:pPr>
              <w:rPr>
                <w:sz w:val="16"/>
                <w:lang w:val="fr-FR"/>
              </w:rPr>
            </w:pPr>
            <w:r w:rsidRPr="00A33FF5">
              <w:rPr>
                <w:color w:val="FF0000"/>
                <w:sz w:val="16"/>
                <w:szCs w:val="16"/>
                <w:lang w:val="fr-FR"/>
              </w:rPr>
              <w:t>[Huawei, FUTUREWEI, , Qualcomm, vivo, ZTE]</w:t>
            </w:r>
          </w:p>
        </w:tc>
        <w:tc>
          <w:tcPr>
            <w:tcW w:w="374" w:type="pct"/>
          </w:tcPr>
          <w:p w14:paraId="12C9A2EB" w14:textId="77777777" w:rsidR="00857E08" w:rsidRDefault="00857E08" w:rsidP="00857E08">
            <w:pPr>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1</w:t>
            </w:r>
          </w:p>
        </w:tc>
      </w:tr>
      <w:tr w:rsidR="00857E08" w:rsidRPr="008942D0" w14:paraId="55A5D421" w14:textId="77777777" w:rsidTr="00857E08">
        <w:trPr>
          <w:trHeight w:val="288"/>
        </w:trPr>
        <w:tc>
          <w:tcPr>
            <w:tcW w:w="400" w:type="pct"/>
            <w:vMerge/>
          </w:tcPr>
          <w:p w14:paraId="15BC8DAB" w14:textId="77777777" w:rsidR="00857E08" w:rsidRPr="007419E6" w:rsidRDefault="00857E08" w:rsidP="00857E08">
            <w:pPr>
              <w:rPr>
                <w:sz w:val="16"/>
                <w:szCs w:val="16"/>
              </w:rPr>
            </w:pPr>
          </w:p>
        </w:tc>
        <w:tc>
          <w:tcPr>
            <w:tcW w:w="373" w:type="pct"/>
            <w:vMerge/>
          </w:tcPr>
          <w:p w14:paraId="7D938DDE" w14:textId="77777777" w:rsidR="00857E08" w:rsidRPr="007419E6" w:rsidRDefault="00857E08" w:rsidP="00857E08">
            <w:pPr>
              <w:rPr>
                <w:sz w:val="16"/>
                <w:szCs w:val="16"/>
              </w:rPr>
            </w:pPr>
          </w:p>
        </w:tc>
        <w:tc>
          <w:tcPr>
            <w:tcW w:w="464" w:type="pct"/>
            <w:vMerge/>
          </w:tcPr>
          <w:p w14:paraId="20B6790F" w14:textId="77777777" w:rsidR="00857E08" w:rsidRPr="007419E6" w:rsidRDefault="00857E08" w:rsidP="00857E08">
            <w:pPr>
              <w:rPr>
                <w:sz w:val="16"/>
                <w:szCs w:val="16"/>
              </w:rPr>
            </w:pPr>
          </w:p>
        </w:tc>
        <w:tc>
          <w:tcPr>
            <w:tcW w:w="589" w:type="pct"/>
            <w:vMerge/>
          </w:tcPr>
          <w:p w14:paraId="134EEE39" w14:textId="77777777" w:rsidR="00857E08" w:rsidRPr="007419E6" w:rsidRDefault="00857E08" w:rsidP="00857E08">
            <w:pPr>
              <w:rPr>
                <w:sz w:val="16"/>
                <w:szCs w:val="16"/>
              </w:rPr>
            </w:pPr>
          </w:p>
        </w:tc>
        <w:tc>
          <w:tcPr>
            <w:tcW w:w="469" w:type="pct"/>
          </w:tcPr>
          <w:p w14:paraId="5615B5E8" w14:textId="77777777" w:rsidR="00857E08" w:rsidRPr="00CF2019" w:rsidRDefault="00857E08" w:rsidP="00857E08">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20</w:t>
            </w:r>
          </w:p>
        </w:tc>
        <w:tc>
          <w:tcPr>
            <w:tcW w:w="408" w:type="pct"/>
          </w:tcPr>
          <w:p w14:paraId="19F05DC6" w14:textId="77777777" w:rsidR="00857E08" w:rsidRPr="00CF2019" w:rsidRDefault="00857E08" w:rsidP="00857E08">
            <w:pPr>
              <w:rPr>
                <w:rFonts w:eastAsiaTheme="minorEastAsia"/>
                <w:sz w:val="16"/>
                <w:szCs w:val="16"/>
                <w:lang w:eastAsia="zh-CN"/>
              </w:rPr>
            </w:pPr>
            <w:r>
              <w:rPr>
                <w:rFonts w:eastAsiaTheme="minorEastAsia" w:hint="eastAsia"/>
                <w:sz w:val="16"/>
                <w:szCs w:val="16"/>
                <w:lang w:eastAsia="zh-CN"/>
              </w:rPr>
              <w:t>M</w:t>
            </w:r>
            <w:r>
              <w:rPr>
                <w:rFonts w:eastAsiaTheme="minorEastAsia"/>
                <w:sz w:val="16"/>
                <w:szCs w:val="16"/>
                <w:lang w:eastAsia="zh-CN"/>
              </w:rPr>
              <w:t>U</w:t>
            </w:r>
          </w:p>
        </w:tc>
        <w:tc>
          <w:tcPr>
            <w:tcW w:w="457" w:type="pct"/>
          </w:tcPr>
          <w:p w14:paraId="354A3C43" w14:textId="77777777" w:rsidR="00857E08" w:rsidRPr="0032787E" w:rsidRDefault="00857E08" w:rsidP="00857E08">
            <w:pPr>
              <w:jc w:val="both"/>
              <w:rPr>
                <w:rFonts w:eastAsiaTheme="minorEastAsia"/>
                <w:sz w:val="16"/>
              </w:rPr>
            </w:pPr>
            <w:r>
              <w:rPr>
                <w:rFonts w:eastAsiaTheme="minorEastAsia" w:hint="eastAsia"/>
                <w:color w:val="FF0000"/>
                <w:sz w:val="16"/>
                <w:szCs w:val="16"/>
                <w:lang w:eastAsia="zh-CN"/>
              </w:rPr>
              <w:t>1</w:t>
            </w:r>
            <w:r>
              <w:rPr>
                <w:rFonts w:eastAsiaTheme="minorEastAsia"/>
                <w:color w:val="FF0000"/>
                <w:sz w:val="16"/>
                <w:szCs w:val="16"/>
                <w:lang w:eastAsia="zh-CN"/>
              </w:rPr>
              <w:t>4.59</w:t>
            </w:r>
          </w:p>
        </w:tc>
        <w:tc>
          <w:tcPr>
            <w:tcW w:w="601" w:type="pct"/>
            <w:vAlign w:val="center"/>
          </w:tcPr>
          <w:p w14:paraId="7BF6AD2E" w14:textId="77777777" w:rsidR="00857E08" w:rsidRPr="00CF2019" w:rsidRDefault="00857E08" w:rsidP="00857E08">
            <w:pPr>
              <w:jc w:val="both"/>
              <w:rPr>
                <w:rFonts w:eastAsiaTheme="minorEastAsia"/>
                <w:sz w:val="16"/>
                <w:szCs w:val="16"/>
                <w:lang w:eastAsia="zh-CN"/>
              </w:rPr>
            </w:pPr>
            <w:r>
              <w:rPr>
                <w:rFonts w:eastAsiaTheme="minorEastAsia"/>
                <w:sz w:val="16"/>
                <w:szCs w:val="16"/>
                <w:lang w:eastAsia="zh-CN"/>
              </w:rPr>
              <w:t>[</w:t>
            </w:r>
            <w:r>
              <w:rPr>
                <w:rFonts w:eastAsiaTheme="minorEastAsia" w:hint="eastAsia"/>
                <w:sz w:val="16"/>
                <w:szCs w:val="16"/>
                <w:lang w:eastAsia="zh-CN"/>
              </w:rPr>
              <w:t>1</w:t>
            </w:r>
            <w:r>
              <w:rPr>
                <w:rFonts w:eastAsiaTheme="minorEastAsia"/>
                <w:sz w:val="16"/>
                <w:szCs w:val="16"/>
                <w:lang w:eastAsia="zh-CN"/>
              </w:rPr>
              <w:t>4.59]</w:t>
            </w:r>
          </w:p>
        </w:tc>
        <w:tc>
          <w:tcPr>
            <w:tcW w:w="866" w:type="pct"/>
            <w:vAlign w:val="center"/>
          </w:tcPr>
          <w:p w14:paraId="415EAB8E" w14:textId="77777777" w:rsidR="00857E08" w:rsidRPr="007419E6" w:rsidRDefault="00857E08" w:rsidP="00857E08">
            <w:pPr>
              <w:rPr>
                <w:sz w:val="16"/>
                <w:szCs w:val="16"/>
              </w:rPr>
            </w:pPr>
            <w:r>
              <w:rPr>
                <w:rFonts w:eastAsiaTheme="minorEastAsia"/>
                <w:sz w:val="16"/>
                <w:szCs w:val="16"/>
                <w:lang w:eastAsia="zh-CN"/>
              </w:rPr>
              <w:t>[vivo]</w:t>
            </w:r>
          </w:p>
        </w:tc>
        <w:tc>
          <w:tcPr>
            <w:tcW w:w="374" w:type="pct"/>
          </w:tcPr>
          <w:p w14:paraId="67E84B83" w14:textId="77777777" w:rsidR="00857E08" w:rsidRDefault="00857E08" w:rsidP="00857E08">
            <w:pPr>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1</w:t>
            </w:r>
          </w:p>
        </w:tc>
      </w:tr>
      <w:tr w:rsidR="00857E08" w:rsidRPr="008942D0" w14:paraId="7C18CAB1" w14:textId="77777777" w:rsidTr="00857E08">
        <w:trPr>
          <w:trHeight w:val="288"/>
        </w:trPr>
        <w:tc>
          <w:tcPr>
            <w:tcW w:w="400" w:type="pct"/>
            <w:vMerge/>
          </w:tcPr>
          <w:p w14:paraId="55C7D346" w14:textId="77777777" w:rsidR="00857E08" w:rsidRPr="007419E6" w:rsidRDefault="00857E08" w:rsidP="00857E08">
            <w:pPr>
              <w:rPr>
                <w:sz w:val="16"/>
                <w:szCs w:val="16"/>
              </w:rPr>
            </w:pPr>
          </w:p>
        </w:tc>
        <w:tc>
          <w:tcPr>
            <w:tcW w:w="373" w:type="pct"/>
            <w:vMerge w:val="restart"/>
          </w:tcPr>
          <w:p w14:paraId="6E0103BC" w14:textId="77777777" w:rsidR="00857E08" w:rsidRPr="007419E6" w:rsidRDefault="00857E08" w:rsidP="00857E08">
            <w:pPr>
              <w:rPr>
                <w:sz w:val="16"/>
                <w:szCs w:val="16"/>
              </w:rPr>
            </w:pPr>
            <w:r w:rsidRPr="007419E6">
              <w:rPr>
                <w:sz w:val="16"/>
                <w:szCs w:val="16"/>
              </w:rPr>
              <w:t>CG</w:t>
            </w:r>
          </w:p>
        </w:tc>
        <w:tc>
          <w:tcPr>
            <w:tcW w:w="464" w:type="pct"/>
            <w:vMerge w:val="restart"/>
          </w:tcPr>
          <w:p w14:paraId="37F9454C" w14:textId="77777777" w:rsidR="00857E08" w:rsidRPr="007419E6" w:rsidRDefault="00857E08" w:rsidP="00857E08">
            <w:pPr>
              <w:rPr>
                <w:sz w:val="16"/>
                <w:szCs w:val="16"/>
              </w:rPr>
            </w:pPr>
            <w:r w:rsidRPr="007419E6">
              <w:rPr>
                <w:sz w:val="16"/>
                <w:szCs w:val="16"/>
              </w:rPr>
              <w:t>15</w:t>
            </w:r>
            <w:r w:rsidRPr="007419E6">
              <w:rPr>
                <w:rFonts w:eastAsiaTheme="minorEastAsia"/>
                <w:sz w:val="16"/>
                <w:szCs w:val="16"/>
                <w:lang w:eastAsia="zh-CN"/>
              </w:rPr>
              <w:t xml:space="preserve"> ms</w:t>
            </w:r>
          </w:p>
        </w:tc>
        <w:tc>
          <w:tcPr>
            <w:tcW w:w="589" w:type="pct"/>
            <w:vMerge w:val="restart"/>
          </w:tcPr>
          <w:p w14:paraId="70E45424" w14:textId="77777777" w:rsidR="00857E08" w:rsidRPr="007419E6" w:rsidRDefault="00857E08" w:rsidP="00857E08">
            <w:pPr>
              <w:rPr>
                <w:sz w:val="16"/>
                <w:szCs w:val="16"/>
              </w:rPr>
            </w:pPr>
            <w:r w:rsidRPr="007419E6">
              <w:rPr>
                <w:sz w:val="16"/>
                <w:szCs w:val="16"/>
              </w:rPr>
              <w:t>30</w:t>
            </w:r>
            <w:r>
              <w:rPr>
                <w:sz w:val="16"/>
                <w:szCs w:val="16"/>
              </w:rPr>
              <w:t xml:space="preserve"> Mbps</w:t>
            </w:r>
          </w:p>
          <w:p w14:paraId="027CD9A0" w14:textId="77777777" w:rsidR="00857E08" w:rsidRPr="007419E6" w:rsidRDefault="00857E08" w:rsidP="00857E08">
            <w:pPr>
              <w:rPr>
                <w:sz w:val="16"/>
                <w:szCs w:val="16"/>
              </w:rPr>
            </w:pPr>
          </w:p>
        </w:tc>
        <w:tc>
          <w:tcPr>
            <w:tcW w:w="469" w:type="pct"/>
            <w:vMerge w:val="restart"/>
          </w:tcPr>
          <w:p w14:paraId="0AB57C03" w14:textId="77777777" w:rsidR="00857E08" w:rsidRPr="007419E6" w:rsidRDefault="00857E08" w:rsidP="00857E08">
            <w:pPr>
              <w:rPr>
                <w:sz w:val="16"/>
                <w:szCs w:val="16"/>
              </w:rPr>
            </w:pPr>
            <w:r w:rsidRPr="007419E6">
              <w:rPr>
                <w:sz w:val="16"/>
                <w:szCs w:val="16"/>
              </w:rPr>
              <w:t>60</w:t>
            </w:r>
          </w:p>
          <w:p w14:paraId="6F632AFF" w14:textId="77777777" w:rsidR="00857E08" w:rsidRPr="007419E6" w:rsidRDefault="00857E08" w:rsidP="00857E08">
            <w:pPr>
              <w:rPr>
                <w:sz w:val="16"/>
                <w:szCs w:val="16"/>
              </w:rPr>
            </w:pPr>
          </w:p>
        </w:tc>
        <w:tc>
          <w:tcPr>
            <w:tcW w:w="408" w:type="pct"/>
          </w:tcPr>
          <w:p w14:paraId="4A757A67" w14:textId="77777777" w:rsidR="00857E08" w:rsidRPr="007419E6" w:rsidRDefault="00857E08" w:rsidP="00857E08">
            <w:pPr>
              <w:rPr>
                <w:sz w:val="16"/>
                <w:szCs w:val="16"/>
              </w:rPr>
            </w:pPr>
            <w:r w:rsidRPr="007419E6">
              <w:rPr>
                <w:sz w:val="16"/>
                <w:szCs w:val="16"/>
              </w:rPr>
              <w:t>SU</w:t>
            </w:r>
          </w:p>
        </w:tc>
        <w:tc>
          <w:tcPr>
            <w:tcW w:w="457" w:type="pct"/>
          </w:tcPr>
          <w:p w14:paraId="17E5A334" w14:textId="77777777" w:rsidR="00857E08" w:rsidRPr="0032787E" w:rsidRDefault="00857E08" w:rsidP="00857E08">
            <w:pPr>
              <w:jc w:val="both"/>
              <w:rPr>
                <w:rFonts w:eastAsiaTheme="minorEastAsia"/>
                <w:sz w:val="16"/>
              </w:rPr>
            </w:pPr>
            <w:r w:rsidRPr="00A44222">
              <w:rPr>
                <w:color w:val="FF0000"/>
                <w:sz w:val="16"/>
                <w:szCs w:val="16"/>
              </w:rPr>
              <w:t>8.19</w:t>
            </w:r>
          </w:p>
        </w:tc>
        <w:tc>
          <w:tcPr>
            <w:tcW w:w="601" w:type="pct"/>
            <w:vAlign w:val="center"/>
          </w:tcPr>
          <w:p w14:paraId="5FB2B6F0" w14:textId="77777777" w:rsidR="00857E08" w:rsidRPr="007419E6" w:rsidRDefault="00857E08" w:rsidP="00857E08">
            <w:pPr>
              <w:jc w:val="both"/>
              <w:rPr>
                <w:sz w:val="16"/>
                <w:szCs w:val="16"/>
              </w:rPr>
            </w:pPr>
            <w:r>
              <w:rPr>
                <w:sz w:val="16"/>
                <w:szCs w:val="16"/>
              </w:rPr>
              <w:t>[5.</w:t>
            </w:r>
            <w:r w:rsidRPr="007419E6">
              <w:rPr>
                <w:sz w:val="16"/>
                <w:szCs w:val="16"/>
              </w:rPr>
              <w:t>4</w:t>
            </w:r>
            <w:r>
              <w:rPr>
                <w:sz w:val="16"/>
                <w:szCs w:val="16"/>
              </w:rPr>
              <w:t>~</w:t>
            </w:r>
            <w:r w:rsidRPr="007419E6">
              <w:rPr>
                <w:sz w:val="16"/>
                <w:szCs w:val="16"/>
              </w:rPr>
              <w:t>10.33</w:t>
            </w:r>
            <w:r>
              <w:rPr>
                <w:sz w:val="16"/>
                <w:szCs w:val="16"/>
              </w:rPr>
              <w:t>]</w:t>
            </w:r>
          </w:p>
        </w:tc>
        <w:tc>
          <w:tcPr>
            <w:tcW w:w="866" w:type="pct"/>
            <w:vAlign w:val="center"/>
          </w:tcPr>
          <w:p w14:paraId="6621061A" w14:textId="77777777" w:rsidR="00857E08" w:rsidRPr="0032787E" w:rsidRDefault="00857E08" w:rsidP="00857E08">
            <w:pPr>
              <w:rPr>
                <w:sz w:val="16"/>
              </w:rPr>
            </w:pPr>
            <w:r>
              <w:rPr>
                <w:color w:val="FF0000"/>
                <w:sz w:val="16"/>
                <w:szCs w:val="16"/>
              </w:rPr>
              <w:t>[</w:t>
            </w:r>
            <w:r w:rsidRPr="00A44222">
              <w:rPr>
                <w:color w:val="FF0000"/>
                <w:sz w:val="16"/>
                <w:szCs w:val="16"/>
              </w:rPr>
              <w:t>Huawei, vivo, MediaTek, Ericsson, Qualcomm</w:t>
            </w:r>
            <w:r>
              <w:rPr>
                <w:color w:val="FF0000"/>
                <w:sz w:val="16"/>
                <w:szCs w:val="16"/>
              </w:rPr>
              <w:t>]</w:t>
            </w:r>
          </w:p>
        </w:tc>
        <w:tc>
          <w:tcPr>
            <w:tcW w:w="374" w:type="pct"/>
          </w:tcPr>
          <w:p w14:paraId="1BF40963" w14:textId="77777777" w:rsidR="00857E08" w:rsidRDefault="00857E08" w:rsidP="00857E08">
            <w:pPr>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1</w:t>
            </w:r>
          </w:p>
        </w:tc>
      </w:tr>
      <w:tr w:rsidR="00857E08" w:rsidRPr="008942D0" w14:paraId="21DC5AFA" w14:textId="77777777" w:rsidTr="00857E08">
        <w:trPr>
          <w:trHeight w:val="288"/>
        </w:trPr>
        <w:tc>
          <w:tcPr>
            <w:tcW w:w="400" w:type="pct"/>
            <w:vMerge/>
          </w:tcPr>
          <w:p w14:paraId="5E24DD30" w14:textId="77777777" w:rsidR="00857E08" w:rsidRPr="007419E6" w:rsidRDefault="00857E08" w:rsidP="00857E08">
            <w:pPr>
              <w:rPr>
                <w:sz w:val="16"/>
                <w:szCs w:val="16"/>
              </w:rPr>
            </w:pPr>
          </w:p>
        </w:tc>
        <w:tc>
          <w:tcPr>
            <w:tcW w:w="373" w:type="pct"/>
            <w:vMerge/>
          </w:tcPr>
          <w:p w14:paraId="47466210" w14:textId="77777777" w:rsidR="00857E08" w:rsidRPr="007419E6" w:rsidRDefault="00857E08" w:rsidP="00857E08">
            <w:pPr>
              <w:rPr>
                <w:sz w:val="16"/>
                <w:szCs w:val="16"/>
              </w:rPr>
            </w:pPr>
          </w:p>
        </w:tc>
        <w:tc>
          <w:tcPr>
            <w:tcW w:w="464" w:type="pct"/>
            <w:vMerge/>
          </w:tcPr>
          <w:p w14:paraId="722CE1AB" w14:textId="77777777" w:rsidR="00857E08" w:rsidRPr="007419E6" w:rsidRDefault="00857E08" w:rsidP="00857E08">
            <w:pPr>
              <w:rPr>
                <w:sz w:val="16"/>
                <w:szCs w:val="16"/>
              </w:rPr>
            </w:pPr>
          </w:p>
        </w:tc>
        <w:tc>
          <w:tcPr>
            <w:tcW w:w="589" w:type="pct"/>
            <w:vMerge/>
          </w:tcPr>
          <w:p w14:paraId="3EDA3F81" w14:textId="77777777" w:rsidR="00857E08" w:rsidRPr="007419E6" w:rsidRDefault="00857E08" w:rsidP="00857E08">
            <w:pPr>
              <w:rPr>
                <w:sz w:val="16"/>
                <w:szCs w:val="16"/>
              </w:rPr>
            </w:pPr>
          </w:p>
        </w:tc>
        <w:tc>
          <w:tcPr>
            <w:tcW w:w="469" w:type="pct"/>
            <w:vMerge/>
          </w:tcPr>
          <w:p w14:paraId="55C2FE5F" w14:textId="77777777" w:rsidR="00857E08" w:rsidRPr="007419E6" w:rsidRDefault="00857E08" w:rsidP="00857E08">
            <w:pPr>
              <w:rPr>
                <w:sz w:val="16"/>
                <w:szCs w:val="16"/>
              </w:rPr>
            </w:pPr>
          </w:p>
        </w:tc>
        <w:tc>
          <w:tcPr>
            <w:tcW w:w="408" w:type="pct"/>
          </w:tcPr>
          <w:p w14:paraId="34A5596E" w14:textId="77777777" w:rsidR="00857E08" w:rsidRPr="009A74FC" w:rsidRDefault="00857E08" w:rsidP="00857E08">
            <w:pPr>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w:t>
            </w:r>
          </w:p>
        </w:tc>
        <w:tc>
          <w:tcPr>
            <w:tcW w:w="457" w:type="pct"/>
          </w:tcPr>
          <w:p w14:paraId="46649F69" w14:textId="77777777" w:rsidR="00857E08" w:rsidRPr="009A74FC" w:rsidRDefault="00857E08" w:rsidP="00857E08">
            <w:pPr>
              <w:jc w:val="both"/>
              <w:rPr>
                <w:rFonts w:eastAsiaTheme="minorEastAsia"/>
                <w:color w:val="FF0000"/>
                <w:sz w:val="16"/>
                <w:szCs w:val="16"/>
                <w:lang w:eastAsia="zh-CN"/>
              </w:rPr>
            </w:pPr>
            <w:r>
              <w:rPr>
                <w:rFonts w:eastAsiaTheme="minorEastAsia" w:hint="eastAsia"/>
                <w:color w:val="FF0000"/>
                <w:sz w:val="16"/>
                <w:szCs w:val="16"/>
                <w:lang w:eastAsia="zh-CN"/>
              </w:rPr>
              <w:t>4</w:t>
            </w:r>
            <w:r>
              <w:rPr>
                <w:rFonts w:eastAsiaTheme="minorEastAsia"/>
                <w:color w:val="FF0000"/>
                <w:sz w:val="16"/>
                <w:szCs w:val="16"/>
                <w:lang w:eastAsia="zh-CN"/>
              </w:rPr>
              <w:t>.08</w:t>
            </w:r>
          </w:p>
        </w:tc>
        <w:tc>
          <w:tcPr>
            <w:tcW w:w="601" w:type="pct"/>
            <w:vAlign w:val="center"/>
          </w:tcPr>
          <w:p w14:paraId="1D445FCE" w14:textId="77777777" w:rsidR="00857E08" w:rsidRPr="004B1A16" w:rsidRDefault="00857E08" w:rsidP="00857E08">
            <w:pPr>
              <w:jc w:val="both"/>
              <w:rPr>
                <w:rFonts w:eastAsiaTheme="minorEastAsia"/>
                <w:sz w:val="16"/>
                <w:szCs w:val="16"/>
                <w:lang w:eastAsia="zh-CN"/>
              </w:rPr>
            </w:pPr>
            <w:r w:rsidRPr="00082B38">
              <w:rPr>
                <w:rFonts w:eastAsiaTheme="minorEastAsia" w:hint="eastAsia"/>
                <w:color w:val="FF0000"/>
                <w:sz w:val="16"/>
                <w:szCs w:val="16"/>
                <w:lang w:eastAsia="zh-CN"/>
              </w:rPr>
              <w:t>[</w:t>
            </w:r>
            <w:r w:rsidRPr="00082B38">
              <w:rPr>
                <w:rFonts w:eastAsiaTheme="minorEastAsia"/>
                <w:color w:val="FF0000"/>
                <w:sz w:val="16"/>
                <w:szCs w:val="16"/>
                <w:lang w:eastAsia="zh-CN"/>
              </w:rPr>
              <w:t>4.08]</w:t>
            </w:r>
          </w:p>
        </w:tc>
        <w:tc>
          <w:tcPr>
            <w:tcW w:w="866" w:type="pct"/>
            <w:vAlign w:val="center"/>
          </w:tcPr>
          <w:p w14:paraId="631C2173" w14:textId="77777777" w:rsidR="00857E08" w:rsidRPr="007419E6" w:rsidRDefault="00857E08" w:rsidP="00857E08">
            <w:pPr>
              <w:rPr>
                <w:rFonts w:eastAsiaTheme="minorEastAsia"/>
                <w:sz w:val="16"/>
                <w:szCs w:val="16"/>
                <w:lang w:eastAsia="zh-CN"/>
              </w:rPr>
            </w:pPr>
            <w:r>
              <w:rPr>
                <w:color w:val="FF0000"/>
                <w:sz w:val="16"/>
                <w:szCs w:val="16"/>
              </w:rPr>
              <w:t>[</w:t>
            </w:r>
            <w:r w:rsidRPr="00A44222">
              <w:rPr>
                <w:color w:val="FF0000"/>
                <w:sz w:val="16"/>
                <w:szCs w:val="16"/>
              </w:rPr>
              <w:t>CEWiT</w:t>
            </w:r>
            <w:r>
              <w:rPr>
                <w:color w:val="FF0000"/>
                <w:sz w:val="16"/>
                <w:szCs w:val="16"/>
              </w:rPr>
              <w:t>]</w:t>
            </w:r>
          </w:p>
        </w:tc>
        <w:tc>
          <w:tcPr>
            <w:tcW w:w="374" w:type="pct"/>
          </w:tcPr>
          <w:p w14:paraId="493C1AC9" w14:textId="37ED7864" w:rsidR="00857E08" w:rsidRPr="007419E6" w:rsidRDefault="00857E08" w:rsidP="00857E08">
            <w:pPr>
              <w:rPr>
                <w:sz w:val="16"/>
                <w:szCs w:val="16"/>
              </w:rPr>
            </w:pPr>
            <w:r>
              <w:rPr>
                <w:rFonts w:eastAsiaTheme="minorEastAsia" w:hint="eastAsia"/>
                <w:sz w:val="16"/>
                <w:szCs w:val="16"/>
                <w:lang w:eastAsia="zh-CN"/>
              </w:rPr>
              <w:t>N</w:t>
            </w:r>
            <w:r>
              <w:rPr>
                <w:rFonts w:eastAsiaTheme="minorEastAsia"/>
                <w:sz w:val="16"/>
                <w:szCs w:val="16"/>
                <w:lang w:eastAsia="zh-CN"/>
              </w:rPr>
              <w:t>ote 2</w:t>
            </w:r>
            <w:ins w:id="271" w:author="vivo" w:date="2021-10-20T15:40:00Z">
              <w:r>
                <w:rPr>
                  <w:rFonts w:eastAsiaTheme="minorEastAsia" w:hint="eastAsia"/>
                  <w:sz w:val="16"/>
                  <w:szCs w:val="16"/>
                  <w:lang w:eastAsia="zh-CN"/>
                </w:rPr>
                <w:t>,</w:t>
              </w:r>
              <w:r>
                <w:rPr>
                  <w:rFonts w:eastAsiaTheme="minorEastAsia"/>
                  <w:sz w:val="16"/>
                  <w:szCs w:val="16"/>
                  <w:lang w:eastAsia="zh-CN"/>
                </w:rPr>
                <w:t>3</w:t>
              </w:r>
            </w:ins>
          </w:p>
        </w:tc>
      </w:tr>
      <w:tr w:rsidR="00857E08" w:rsidRPr="008942D0" w14:paraId="071281E4" w14:textId="77777777" w:rsidTr="00857E08">
        <w:trPr>
          <w:trHeight w:val="288"/>
        </w:trPr>
        <w:tc>
          <w:tcPr>
            <w:tcW w:w="400" w:type="pct"/>
            <w:vMerge/>
          </w:tcPr>
          <w:p w14:paraId="1D9AE703" w14:textId="77777777" w:rsidR="00857E08" w:rsidRPr="007419E6" w:rsidRDefault="00857E08" w:rsidP="00857E08">
            <w:pPr>
              <w:rPr>
                <w:sz w:val="16"/>
                <w:szCs w:val="16"/>
              </w:rPr>
            </w:pPr>
          </w:p>
        </w:tc>
        <w:tc>
          <w:tcPr>
            <w:tcW w:w="373" w:type="pct"/>
            <w:vMerge/>
          </w:tcPr>
          <w:p w14:paraId="5A9D2EC9" w14:textId="77777777" w:rsidR="00857E08" w:rsidRPr="007419E6" w:rsidRDefault="00857E08" w:rsidP="00857E08">
            <w:pPr>
              <w:rPr>
                <w:sz w:val="16"/>
                <w:szCs w:val="16"/>
              </w:rPr>
            </w:pPr>
          </w:p>
        </w:tc>
        <w:tc>
          <w:tcPr>
            <w:tcW w:w="464" w:type="pct"/>
            <w:vMerge/>
          </w:tcPr>
          <w:p w14:paraId="5B18C6E9" w14:textId="77777777" w:rsidR="00857E08" w:rsidRPr="007419E6" w:rsidRDefault="00857E08" w:rsidP="00857E08">
            <w:pPr>
              <w:rPr>
                <w:sz w:val="16"/>
                <w:szCs w:val="16"/>
              </w:rPr>
            </w:pPr>
          </w:p>
        </w:tc>
        <w:tc>
          <w:tcPr>
            <w:tcW w:w="589" w:type="pct"/>
            <w:vMerge/>
          </w:tcPr>
          <w:p w14:paraId="6093B614" w14:textId="77777777" w:rsidR="00857E08" w:rsidRPr="007419E6" w:rsidRDefault="00857E08" w:rsidP="00857E08">
            <w:pPr>
              <w:rPr>
                <w:sz w:val="16"/>
                <w:szCs w:val="16"/>
              </w:rPr>
            </w:pPr>
          </w:p>
        </w:tc>
        <w:tc>
          <w:tcPr>
            <w:tcW w:w="469" w:type="pct"/>
            <w:vMerge/>
          </w:tcPr>
          <w:p w14:paraId="1DBD0A83" w14:textId="77777777" w:rsidR="00857E08" w:rsidRPr="007419E6" w:rsidRDefault="00857E08" w:rsidP="00857E08">
            <w:pPr>
              <w:rPr>
                <w:sz w:val="16"/>
                <w:szCs w:val="16"/>
              </w:rPr>
            </w:pPr>
          </w:p>
        </w:tc>
        <w:tc>
          <w:tcPr>
            <w:tcW w:w="408" w:type="pct"/>
          </w:tcPr>
          <w:p w14:paraId="784916FB" w14:textId="77777777" w:rsidR="00857E08" w:rsidRPr="007419E6" w:rsidRDefault="00857E08" w:rsidP="00857E08">
            <w:pPr>
              <w:rPr>
                <w:sz w:val="16"/>
                <w:szCs w:val="16"/>
              </w:rPr>
            </w:pPr>
            <w:r w:rsidRPr="007419E6">
              <w:rPr>
                <w:sz w:val="16"/>
                <w:szCs w:val="16"/>
              </w:rPr>
              <w:t>MU</w:t>
            </w:r>
          </w:p>
        </w:tc>
        <w:tc>
          <w:tcPr>
            <w:tcW w:w="457" w:type="pct"/>
          </w:tcPr>
          <w:p w14:paraId="2703A1C2" w14:textId="77777777" w:rsidR="00857E08" w:rsidRPr="0032787E" w:rsidRDefault="00857E08" w:rsidP="00857E08">
            <w:pPr>
              <w:jc w:val="both"/>
              <w:rPr>
                <w:rFonts w:eastAsiaTheme="minorEastAsia"/>
                <w:sz w:val="16"/>
              </w:rPr>
            </w:pPr>
            <w:r w:rsidRPr="009F1442">
              <w:rPr>
                <w:color w:val="FF0000"/>
                <w:sz w:val="16"/>
                <w:szCs w:val="16"/>
              </w:rPr>
              <w:t>11.69</w:t>
            </w:r>
          </w:p>
        </w:tc>
        <w:tc>
          <w:tcPr>
            <w:tcW w:w="601" w:type="pct"/>
            <w:vAlign w:val="center"/>
          </w:tcPr>
          <w:p w14:paraId="51614BA5" w14:textId="77777777" w:rsidR="00857E08" w:rsidRPr="007419E6" w:rsidRDefault="00857E08" w:rsidP="00857E08">
            <w:pPr>
              <w:jc w:val="both"/>
              <w:rPr>
                <w:sz w:val="16"/>
                <w:szCs w:val="16"/>
              </w:rPr>
            </w:pPr>
            <w:r>
              <w:rPr>
                <w:sz w:val="16"/>
                <w:szCs w:val="16"/>
              </w:rPr>
              <w:t>[</w:t>
            </w:r>
            <w:r w:rsidRPr="007419E6">
              <w:rPr>
                <w:sz w:val="16"/>
                <w:szCs w:val="16"/>
              </w:rPr>
              <w:t>8</w:t>
            </w:r>
            <w:r>
              <w:rPr>
                <w:sz w:val="16"/>
                <w:szCs w:val="16"/>
              </w:rPr>
              <w:t>~</w:t>
            </w:r>
            <w:r w:rsidRPr="007419E6">
              <w:rPr>
                <w:sz w:val="16"/>
                <w:szCs w:val="16"/>
              </w:rPr>
              <w:t>14.33</w:t>
            </w:r>
            <w:r>
              <w:rPr>
                <w:sz w:val="16"/>
                <w:szCs w:val="16"/>
              </w:rPr>
              <w:t>]</w:t>
            </w:r>
          </w:p>
        </w:tc>
        <w:tc>
          <w:tcPr>
            <w:tcW w:w="866" w:type="pct"/>
            <w:vAlign w:val="center"/>
          </w:tcPr>
          <w:p w14:paraId="1C9FCD50" w14:textId="77777777" w:rsidR="00857E08" w:rsidRPr="00A33FF5" w:rsidRDefault="00857E08" w:rsidP="00857E08">
            <w:pPr>
              <w:rPr>
                <w:sz w:val="16"/>
                <w:lang w:val="fr-FR"/>
              </w:rPr>
            </w:pPr>
            <w:r w:rsidRPr="00A33FF5">
              <w:rPr>
                <w:color w:val="FF0000"/>
                <w:sz w:val="16"/>
                <w:szCs w:val="16"/>
                <w:lang w:val="fr-FR"/>
              </w:rPr>
              <w:t>[Huawei, vivo, Ericsson, Qualcomm, ZTE]</w:t>
            </w:r>
          </w:p>
        </w:tc>
        <w:tc>
          <w:tcPr>
            <w:tcW w:w="374" w:type="pct"/>
          </w:tcPr>
          <w:p w14:paraId="39943DC5" w14:textId="77777777" w:rsidR="00857E08" w:rsidRDefault="00857E08" w:rsidP="00857E08">
            <w:pPr>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1</w:t>
            </w:r>
          </w:p>
        </w:tc>
      </w:tr>
      <w:tr w:rsidR="00857E08" w:rsidRPr="008942D0" w14:paraId="30E8C904" w14:textId="77777777" w:rsidTr="00857E08">
        <w:trPr>
          <w:trHeight w:val="288"/>
        </w:trPr>
        <w:tc>
          <w:tcPr>
            <w:tcW w:w="400" w:type="pct"/>
            <w:vMerge/>
          </w:tcPr>
          <w:p w14:paraId="6C0DBAB4" w14:textId="77777777" w:rsidR="00857E08" w:rsidRPr="007419E6" w:rsidRDefault="00857E08" w:rsidP="00857E08">
            <w:pPr>
              <w:rPr>
                <w:sz w:val="16"/>
                <w:szCs w:val="16"/>
              </w:rPr>
            </w:pPr>
          </w:p>
        </w:tc>
        <w:tc>
          <w:tcPr>
            <w:tcW w:w="373" w:type="pct"/>
            <w:vMerge/>
          </w:tcPr>
          <w:p w14:paraId="65C0720A" w14:textId="77777777" w:rsidR="00857E08" w:rsidRPr="007419E6" w:rsidRDefault="00857E08" w:rsidP="00857E08">
            <w:pPr>
              <w:rPr>
                <w:sz w:val="16"/>
                <w:szCs w:val="16"/>
              </w:rPr>
            </w:pPr>
          </w:p>
        </w:tc>
        <w:tc>
          <w:tcPr>
            <w:tcW w:w="464" w:type="pct"/>
            <w:vMerge/>
          </w:tcPr>
          <w:p w14:paraId="22E3E425" w14:textId="77777777" w:rsidR="00857E08" w:rsidRPr="007419E6" w:rsidRDefault="00857E08" w:rsidP="00857E08">
            <w:pPr>
              <w:rPr>
                <w:sz w:val="16"/>
                <w:szCs w:val="16"/>
              </w:rPr>
            </w:pPr>
          </w:p>
        </w:tc>
        <w:tc>
          <w:tcPr>
            <w:tcW w:w="589" w:type="pct"/>
            <w:vMerge w:val="restart"/>
          </w:tcPr>
          <w:p w14:paraId="1BB4123F" w14:textId="77777777" w:rsidR="00857E08" w:rsidRPr="007419E6" w:rsidRDefault="00857E08" w:rsidP="00857E08">
            <w:pPr>
              <w:rPr>
                <w:sz w:val="16"/>
                <w:szCs w:val="16"/>
              </w:rPr>
            </w:pPr>
            <w:r w:rsidRPr="007419E6">
              <w:rPr>
                <w:sz w:val="16"/>
                <w:szCs w:val="16"/>
              </w:rPr>
              <w:t>8</w:t>
            </w:r>
            <w:r>
              <w:rPr>
                <w:sz w:val="16"/>
                <w:szCs w:val="16"/>
              </w:rPr>
              <w:t xml:space="preserve"> Mbps</w:t>
            </w:r>
          </w:p>
          <w:p w14:paraId="662CB434" w14:textId="77777777" w:rsidR="00857E08" w:rsidRPr="007419E6" w:rsidRDefault="00857E08" w:rsidP="00857E08">
            <w:pPr>
              <w:rPr>
                <w:sz w:val="16"/>
                <w:szCs w:val="16"/>
              </w:rPr>
            </w:pPr>
          </w:p>
        </w:tc>
        <w:tc>
          <w:tcPr>
            <w:tcW w:w="469" w:type="pct"/>
            <w:vMerge w:val="restart"/>
          </w:tcPr>
          <w:p w14:paraId="5C0A2D5E" w14:textId="77777777" w:rsidR="00857E08" w:rsidRPr="007419E6" w:rsidRDefault="00857E08" w:rsidP="00857E08">
            <w:pPr>
              <w:rPr>
                <w:sz w:val="16"/>
                <w:szCs w:val="16"/>
              </w:rPr>
            </w:pPr>
            <w:r w:rsidRPr="007419E6">
              <w:rPr>
                <w:sz w:val="16"/>
                <w:szCs w:val="16"/>
              </w:rPr>
              <w:t>60</w:t>
            </w:r>
          </w:p>
          <w:p w14:paraId="0D7B605E" w14:textId="77777777" w:rsidR="00857E08" w:rsidRPr="007419E6" w:rsidRDefault="00857E08" w:rsidP="00857E08">
            <w:pPr>
              <w:rPr>
                <w:sz w:val="16"/>
                <w:szCs w:val="16"/>
              </w:rPr>
            </w:pPr>
          </w:p>
        </w:tc>
        <w:tc>
          <w:tcPr>
            <w:tcW w:w="408" w:type="pct"/>
          </w:tcPr>
          <w:p w14:paraId="512CBB3B" w14:textId="77777777" w:rsidR="00857E08" w:rsidRPr="007419E6" w:rsidRDefault="00857E08" w:rsidP="00857E08">
            <w:pPr>
              <w:rPr>
                <w:sz w:val="16"/>
                <w:szCs w:val="16"/>
              </w:rPr>
            </w:pPr>
            <w:r w:rsidRPr="007419E6">
              <w:rPr>
                <w:sz w:val="16"/>
                <w:szCs w:val="16"/>
              </w:rPr>
              <w:t>SU</w:t>
            </w:r>
          </w:p>
        </w:tc>
        <w:tc>
          <w:tcPr>
            <w:tcW w:w="457" w:type="pct"/>
          </w:tcPr>
          <w:p w14:paraId="3C17B268" w14:textId="77777777" w:rsidR="00857E08" w:rsidRPr="0032787E" w:rsidRDefault="00857E08" w:rsidP="00857E08">
            <w:pPr>
              <w:jc w:val="both"/>
              <w:rPr>
                <w:rFonts w:eastAsiaTheme="minorEastAsia"/>
                <w:sz w:val="16"/>
              </w:rPr>
            </w:pPr>
          </w:p>
        </w:tc>
        <w:tc>
          <w:tcPr>
            <w:tcW w:w="601" w:type="pct"/>
            <w:vAlign w:val="center"/>
          </w:tcPr>
          <w:p w14:paraId="74240FCD" w14:textId="77777777" w:rsidR="00857E08" w:rsidRPr="007419E6" w:rsidRDefault="00857E08" w:rsidP="00857E08">
            <w:pPr>
              <w:jc w:val="both"/>
              <w:rPr>
                <w:rFonts w:eastAsiaTheme="minorEastAsia"/>
                <w:sz w:val="16"/>
                <w:szCs w:val="16"/>
                <w:lang w:eastAsia="zh-CN"/>
              </w:rPr>
            </w:pPr>
            <w:r>
              <w:rPr>
                <w:rFonts w:eastAsiaTheme="minorEastAsia"/>
                <w:sz w:val="16"/>
                <w:szCs w:val="16"/>
                <w:lang w:eastAsia="zh-CN"/>
              </w:rPr>
              <w:t>[</w:t>
            </w:r>
            <w:r w:rsidRPr="007419E6">
              <w:rPr>
                <w:rFonts w:eastAsiaTheme="minorEastAsia"/>
                <w:sz w:val="16"/>
                <w:szCs w:val="16"/>
                <w:lang w:eastAsia="zh-CN"/>
              </w:rPr>
              <w:t>17.5</w:t>
            </w:r>
            <w:r>
              <w:rPr>
                <w:rFonts w:eastAsiaTheme="minorEastAsia"/>
                <w:sz w:val="16"/>
                <w:szCs w:val="16"/>
                <w:lang w:eastAsia="zh-CN"/>
              </w:rPr>
              <w:t>~</w:t>
            </w:r>
            <w:r w:rsidRPr="007419E6">
              <w:rPr>
                <w:rFonts w:eastAsiaTheme="minorEastAsia"/>
                <w:sz w:val="16"/>
                <w:szCs w:val="16"/>
                <w:lang w:eastAsia="zh-CN"/>
              </w:rPr>
              <w:t>32.9</w:t>
            </w:r>
            <w:r>
              <w:rPr>
                <w:rFonts w:eastAsiaTheme="minorEastAsia"/>
                <w:sz w:val="16"/>
                <w:szCs w:val="16"/>
                <w:lang w:eastAsia="zh-CN"/>
              </w:rPr>
              <w:t>]</w:t>
            </w:r>
          </w:p>
        </w:tc>
        <w:tc>
          <w:tcPr>
            <w:tcW w:w="866" w:type="pct"/>
            <w:vAlign w:val="center"/>
          </w:tcPr>
          <w:p w14:paraId="267F2B61" w14:textId="77777777" w:rsidR="00857E08" w:rsidRPr="007419E6" w:rsidRDefault="00857E08" w:rsidP="00857E08">
            <w:pPr>
              <w:rPr>
                <w:sz w:val="16"/>
                <w:szCs w:val="16"/>
              </w:rPr>
            </w:pPr>
            <w:r w:rsidRPr="00311AFF">
              <w:rPr>
                <w:rFonts w:eastAsiaTheme="minorEastAsia"/>
                <w:color w:val="FF0000"/>
                <w:sz w:val="16"/>
                <w:szCs w:val="16"/>
                <w:lang w:eastAsia="zh-CN"/>
              </w:rPr>
              <w:t xml:space="preserve">[MTK, </w:t>
            </w:r>
            <w:r w:rsidRPr="00311AFF">
              <w:rPr>
                <w:color w:val="FF0000"/>
                <w:sz w:val="16"/>
                <w:szCs w:val="16"/>
              </w:rPr>
              <w:t>Ericsson, Qualcomm]</w:t>
            </w:r>
          </w:p>
        </w:tc>
        <w:tc>
          <w:tcPr>
            <w:tcW w:w="374" w:type="pct"/>
          </w:tcPr>
          <w:p w14:paraId="77AFDE1C" w14:textId="77777777" w:rsidR="00857E08" w:rsidRDefault="00857E08" w:rsidP="00857E08">
            <w:pPr>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1</w:t>
            </w:r>
          </w:p>
        </w:tc>
      </w:tr>
      <w:tr w:rsidR="00857E08" w:rsidRPr="008942D0" w14:paraId="201E58CC" w14:textId="77777777" w:rsidTr="00857E08">
        <w:trPr>
          <w:trHeight w:val="288"/>
        </w:trPr>
        <w:tc>
          <w:tcPr>
            <w:tcW w:w="400" w:type="pct"/>
            <w:vMerge/>
          </w:tcPr>
          <w:p w14:paraId="6D746735" w14:textId="77777777" w:rsidR="00857E08" w:rsidRPr="007419E6" w:rsidRDefault="00857E08" w:rsidP="00857E08">
            <w:pPr>
              <w:rPr>
                <w:sz w:val="16"/>
                <w:szCs w:val="16"/>
              </w:rPr>
            </w:pPr>
          </w:p>
        </w:tc>
        <w:tc>
          <w:tcPr>
            <w:tcW w:w="373" w:type="pct"/>
            <w:vMerge/>
          </w:tcPr>
          <w:p w14:paraId="25A84468" w14:textId="77777777" w:rsidR="00857E08" w:rsidRPr="007419E6" w:rsidRDefault="00857E08" w:rsidP="00857E08">
            <w:pPr>
              <w:rPr>
                <w:sz w:val="16"/>
                <w:szCs w:val="16"/>
              </w:rPr>
            </w:pPr>
          </w:p>
        </w:tc>
        <w:tc>
          <w:tcPr>
            <w:tcW w:w="464" w:type="pct"/>
            <w:vMerge/>
          </w:tcPr>
          <w:p w14:paraId="43550FD7" w14:textId="77777777" w:rsidR="00857E08" w:rsidRPr="007419E6" w:rsidRDefault="00857E08" w:rsidP="00857E08">
            <w:pPr>
              <w:rPr>
                <w:sz w:val="16"/>
                <w:szCs w:val="16"/>
              </w:rPr>
            </w:pPr>
          </w:p>
        </w:tc>
        <w:tc>
          <w:tcPr>
            <w:tcW w:w="589" w:type="pct"/>
            <w:vMerge/>
          </w:tcPr>
          <w:p w14:paraId="314D7E94" w14:textId="77777777" w:rsidR="00857E08" w:rsidRPr="007419E6" w:rsidRDefault="00857E08" w:rsidP="00857E08">
            <w:pPr>
              <w:rPr>
                <w:sz w:val="16"/>
                <w:szCs w:val="16"/>
              </w:rPr>
            </w:pPr>
          </w:p>
        </w:tc>
        <w:tc>
          <w:tcPr>
            <w:tcW w:w="469" w:type="pct"/>
            <w:vMerge/>
          </w:tcPr>
          <w:p w14:paraId="04FDB495" w14:textId="77777777" w:rsidR="00857E08" w:rsidRPr="007419E6" w:rsidRDefault="00857E08" w:rsidP="00857E08">
            <w:pPr>
              <w:rPr>
                <w:sz w:val="16"/>
                <w:szCs w:val="16"/>
              </w:rPr>
            </w:pPr>
          </w:p>
        </w:tc>
        <w:tc>
          <w:tcPr>
            <w:tcW w:w="408" w:type="pct"/>
          </w:tcPr>
          <w:p w14:paraId="1405702E" w14:textId="77777777" w:rsidR="00857E08" w:rsidRPr="007419E6" w:rsidRDefault="00857E08" w:rsidP="00857E08">
            <w:pPr>
              <w:rPr>
                <w:sz w:val="16"/>
                <w:szCs w:val="16"/>
              </w:rPr>
            </w:pPr>
            <w:r w:rsidRPr="007419E6">
              <w:rPr>
                <w:sz w:val="16"/>
                <w:szCs w:val="16"/>
              </w:rPr>
              <w:t>MU</w:t>
            </w:r>
          </w:p>
        </w:tc>
        <w:tc>
          <w:tcPr>
            <w:tcW w:w="457" w:type="pct"/>
          </w:tcPr>
          <w:p w14:paraId="2FAD4318" w14:textId="77777777" w:rsidR="00857E08" w:rsidRPr="0032787E" w:rsidRDefault="00857E08" w:rsidP="00857E08">
            <w:pPr>
              <w:jc w:val="both"/>
              <w:rPr>
                <w:rFonts w:eastAsiaTheme="minorEastAsia"/>
                <w:sz w:val="16"/>
              </w:rPr>
            </w:pPr>
          </w:p>
        </w:tc>
        <w:tc>
          <w:tcPr>
            <w:tcW w:w="601" w:type="pct"/>
            <w:vAlign w:val="center"/>
          </w:tcPr>
          <w:p w14:paraId="24F3B3E8" w14:textId="77777777" w:rsidR="00857E08" w:rsidRPr="007419E6" w:rsidRDefault="00857E08" w:rsidP="00857E08">
            <w:pPr>
              <w:jc w:val="both"/>
              <w:rPr>
                <w:sz w:val="16"/>
                <w:szCs w:val="16"/>
              </w:rPr>
            </w:pPr>
            <w:r>
              <w:rPr>
                <w:sz w:val="16"/>
                <w:szCs w:val="16"/>
              </w:rPr>
              <w:t>[</w:t>
            </w:r>
            <w:r w:rsidRPr="007419E6">
              <w:rPr>
                <w:sz w:val="16"/>
                <w:szCs w:val="16"/>
              </w:rPr>
              <w:t>23.8</w:t>
            </w:r>
            <w:r>
              <w:rPr>
                <w:sz w:val="16"/>
                <w:szCs w:val="16"/>
              </w:rPr>
              <w:t>~</w:t>
            </w:r>
            <w:r w:rsidRPr="007419E6">
              <w:rPr>
                <w:sz w:val="16"/>
                <w:szCs w:val="16"/>
              </w:rPr>
              <w:t>&gt;36</w:t>
            </w:r>
            <w:r>
              <w:rPr>
                <w:sz w:val="16"/>
                <w:szCs w:val="16"/>
              </w:rPr>
              <w:t>]</w:t>
            </w:r>
          </w:p>
        </w:tc>
        <w:tc>
          <w:tcPr>
            <w:tcW w:w="866" w:type="pct"/>
            <w:vAlign w:val="center"/>
          </w:tcPr>
          <w:p w14:paraId="344989FF" w14:textId="77777777" w:rsidR="00857E08" w:rsidRPr="007419E6" w:rsidRDefault="00857E08" w:rsidP="00857E08">
            <w:pPr>
              <w:rPr>
                <w:sz w:val="16"/>
                <w:szCs w:val="16"/>
              </w:rPr>
            </w:pPr>
            <w:r w:rsidRPr="00311AFF">
              <w:rPr>
                <w:rFonts w:eastAsiaTheme="minorEastAsia"/>
                <w:color w:val="FF0000"/>
                <w:sz w:val="16"/>
                <w:szCs w:val="16"/>
                <w:lang w:eastAsia="zh-CN"/>
              </w:rPr>
              <w:t>[</w:t>
            </w:r>
            <w:r w:rsidRPr="00311AFF">
              <w:rPr>
                <w:color w:val="FF0000"/>
                <w:sz w:val="16"/>
                <w:szCs w:val="16"/>
              </w:rPr>
              <w:t>Ericsson, Qualcomm]</w:t>
            </w:r>
          </w:p>
        </w:tc>
        <w:tc>
          <w:tcPr>
            <w:tcW w:w="374" w:type="pct"/>
          </w:tcPr>
          <w:p w14:paraId="043FD6C1" w14:textId="77777777" w:rsidR="00857E08" w:rsidRDefault="00857E08" w:rsidP="00857E08">
            <w:pPr>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1</w:t>
            </w:r>
          </w:p>
        </w:tc>
      </w:tr>
      <w:tr w:rsidR="00857E08" w:rsidRPr="008942D0" w14:paraId="0EF0A05D" w14:textId="77777777" w:rsidTr="004B762F">
        <w:tblPrEx>
          <w:tblW w:w="5000" w:type="pct"/>
          <w:tblPrExChange w:id="272" w:author="vivo" w:date="2021-10-20T15:35:00Z">
            <w:tblPrEx>
              <w:tblW w:w="5000" w:type="pct"/>
            </w:tblPrEx>
          </w:tblPrExChange>
        </w:tblPrEx>
        <w:trPr>
          <w:trHeight w:val="897"/>
          <w:trPrChange w:id="273" w:author="vivo" w:date="2021-10-20T15:35:00Z">
            <w:trPr>
              <w:trHeight w:val="438"/>
            </w:trPr>
          </w:trPrChange>
        </w:trPr>
        <w:tc>
          <w:tcPr>
            <w:tcW w:w="5000" w:type="pct"/>
            <w:gridSpan w:val="10"/>
            <w:vAlign w:val="center"/>
            <w:tcPrChange w:id="274" w:author="vivo" w:date="2021-10-20T15:35:00Z">
              <w:tcPr>
                <w:tcW w:w="5000" w:type="pct"/>
                <w:gridSpan w:val="10"/>
              </w:tcPr>
            </w:tcPrChange>
          </w:tcPr>
          <w:p w14:paraId="474143CE" w14:textId="77777777" w:rsidR="00857E08" w:rsidRDefault="00857E08">
            <w:pPr>
              <w:jc w:val="both"/>
              <w:rPr>
                <w:rFonts w:eastAsiaTheme="minorEastAsia"/>
                <w:sz w:val="16"/>
                <w:szCs w:val="16"/>
                <w:lang w:eastAsia="zh-CN"/>
              </w:rPr>
              <w:pPrChange w:id="275" w:author="vivo" w:date="2021-10-20T15:31:00Z">
                <w:pPr/>
              </w:pPrChange>
            </w:pPr>
            <w:r>
              <w:rPr>
                <w:rFonts w:eastAsiaTheme="minorEastAsia" w:hint="eastAsia"/>
                <w:sz w:val="16"/>
                <w:szCs w:val="16"/>
                <w:lang w:eastAsia="zh-CN"/>
              </w:rPr>
              <w:t>N</w:t>
            </w:r>
            <w:r>
              <w:rPr>
                <w:rFonts w:eastAsiaTheme="minorEastAsia"/>
                <w:sz w:val="16"/>
                <w:szCs w:val="16"/>
                <w:lang w:eastAsia="zh-CN"/>
              </w:rPr>
              <w:t>ote 1:</w:t>
            </w:r>
            <w:r w:rsidRPr="005F4372">
              <w:rPr>
                <w:rFonts w:eastAsiaTheme="minorEastAsia"/>
                <w:sz w:val="16"/>
                <w:szCs w:val="16"/>
                <w:lang w:eastAsia="zh-CN"/>
              </w:rPr>
              <w:t xml:space="preserve"> BS antenna parameters: 64 TxRU, (M, N, P, Mg, Ng; Mp, Np) = (8,8,2,1,1;4,8)</w:t>
            </w:r>
          </w:p>
          <w:p w14:paraId="2DD30A6E" w14:textId="77777777" w:rsidR="00857E08" w:rsidRDefault="00857E08">
            <w:pPr>
              <w:jc w:val="both"/>
              <w:rPr>
                <w:rFonts w:eastAsiaTheme="minorEastAsia"/>
                <w:sz w:val="16"/>
                <w:szCs w:val="16"/>
                <w:lang w:eastAsia="zh-CN"/>
              </w:rPr>
              <w:pPrChange w:id="276" w:author="vivo" w:date="2021-10-20T15:31:00Z">
                <w:pPr/>
              </w:pPrChange>
            </w:pPr>
            <w:r>
              <w:rPr>
                <w:rFonts w:eastAsiaTheme="minorEastAsia" w:hint="eastAsia"/>
                <w:sz w:val="16"/>
                <w:szCs w:val="16"/>
                <w:lang w:eastAsia="zh-CN"/>
              </w:rPr>
              <w:t>N</w:t>
            </w:r>
            <w:r>
              <w:rPr>
                <w:rFonts w:eastAsiaTheme="minorEastAsia"/>
                <w:sz w:val="16"/>
                <w:szCs w:val="16"/>
                <w:lang w:eastAsia="zh-CN"/>
              </w:rPr>
              <w:t xml:space="preserve">ote 2: </w:t>
            </w:r>
            <w:r w:rsidRPr="00BE3CA4">
              <w:rPr>
                <w:rFonts w:eastAsiaTheme="minorEastAsia"/>
                <w:sz w:val="16"/>
                <w:szCs w:val="16"/>
                <w:lang w:eastAsia="zh-CN"/>
              </w:rPr>
              <w:t>BS antenna parameters: 32 TxRU, (M, N, P, Mg, Ng; Mp, Np) = (8,2,2,1,1:8,2)</w:t>
            </w:r>
          </w:p>
          <w:p w14:paraId="175E9CCB" w14:textId="3F007FE6" w:rsidR="00857E08" w:rsidRDefault="00857E08">
            <w:pPr>
              <w:jc w:val="both"/>
              <w:rPr>
                <w:ins w:id="277" w:author="vivo" w:date="2021-10-20T15:30:00Z"/>
                <w:rFonts w:eastAsiaTheme="minorEastAsia"/>
                <w:sz w:val="16"/>
                <w:szCs w:val="16"/>
                <w:lang w:eastAsia="zh-CN"/>
              </w:rPr>
              <w:pPrChange w:id="278" w:author="vivo" w:date="2021-10-20T15:31:00Z">
                <w:pPr/>
              </w:pPrChange>
            </w:pPr>
            <w:ins w:id="279" w:author="vivo" w:date="2021-10-20T15:30:00Z">
              <w:r>
                <w:rPr>
                  <w:rFonts w:eastAsiaTheme="minorEastAsia" w:hint="eastAsia"/>
                  <w:sz w:val="16"/>
                  <w:szCs w:val="16"/>
                  <w:lang w:eastAsia="zh-CN"/>
                </w:rPr>
                <w:t>N</w:t>
              </w:r>
              <w:r>
                <w:rPr>
                  <w:rFonts w:eastAsiaTheme="minorEastAsia"/>
                  <w:sz w:val="16"/>
                  <w:szCs w:val="16"/>
                  <w:lang w:eastAsia="zh-CN"/>
                </w:rPr>
                <w:t xml:space="preserve">ote 3: </w:t>
              </w:r>
              <w:r w:rsidRPr="003749DB">
                <w:rPr>
                  <w:rFonts w:eastAsiaTheme="minorEastAsia"/>
                  <w:sz w:val="16"/>
                  <w:szCs w:val="16"/>
                  <w:lang w:eastAsia="zh-CN"/>
                </w:rPr>
                <w:t>zero packet arrival interval among UEs</w:t>
              </w:r>
            </w:ins>
          </w:p>
          <w:p w14:paraId="1443FA93" w14:textId="35490785" w:rsidR="00857E08" w:rsidRPr="00914973" w:rsidRDefault="00857E08">
            <w:pPr>
              <w:jc w:val="both"/>
              <w:rPr>
                <w:rFonts w:eastAsiaTheme="minorEastAsia"/>
                <w:sz w:val="16"/>
                <w:szCs w:val="16"/>
                <w:lang w:eastAsia="zh-CN"/>
              </w:rPr>
              <w:pPrChange w:id="280" w:author="vivo" w:date="2021-10-20T15:31:00Z">
                <w:pPr/>
              </w:pPrChange>
            </w:pPr>
            <w:ins w:id="281" w:author="vivo" w:date="2021-10-20T15:30:00Z">
              <w:r>
                <w:rPr>
                  <w:rFonts w:eastAsiaTheme="minorEastAsia" w:hint="eastAsia"/>
                  <w:sz w:val="16"/>
                  <w:szCs w:val="16"/>
                  <w:lang w:eastAsia="zh-CN"/>
                </w:rPr>
                <w:t>Note</w:t>
              </w:r>
              <w:r>
                <w:rPr>
                  <w:rFonts w:eastAsiaTheme="minorEastAsia"/>
                  <w:sz w:val="16"/>
                  <w:szCs w:val="16"/>
                  <w:lang w:eastAsia="zh-CN"/>
                </w:rPr>
                <w:t xml:space="preserve"> 4: </w:t>
              </w:r>
              <w:r w:rsidRPr="003749DB">
                <w:rPr>
                  <w:rFonts w:eastAsiaTheme="minorEastAsia"/>
                  <w:sz w:val="16"/>
                  <w:szCs w:val="16"/>
                  <w:lang w:eastAsia="zh-CN"/>
                </w:rPr>
                <w:t>equal packet arrival interval among UEs</w:t>
              </w:r>
            </w:ins>
          </w:p>
        </w:tc>
      </w:tr>
    </w:tbl>
    <w:p w14:paraId="4044C3C9" w14:textId="77777777" w:rsidR="00082B38" w:rsidRDefault="00082B38" w:rsidP="00A741E4">
      <w:pPr>
        <w:rPr>
          <w:b/>
          <w:bCs/>
          <w:u w:val="single"/>
        </w:rPr>
      </w:pPr>
    </w:p>
    <w:p w14:paraId="2917D21C" w14:textId="77777777" w:rsidR="00F526C7" w:rsidRDefault="00F526C7" w:rsidP="00A741E4">
      <w:pPr>
        <w:rPr>
          <w:b/>
          <w:bCs/>
          <w:u w:val="single"/>
        </w:rPr>
      </w:pPr>
    </w:p>
    <w:p w14:paraId="11E438B8" w14:textId="77777777" w:rsidR="00FD44A2" w:rsidRDefault="00FD44A2" w:rsidP="00FD44A2">
      <w:pPr>
        <w:rPr>
          <w:b/>
          <w:u w:val="single"/>
        </w:rPr>
      </w:pPr>
      <w:r>
        <w:rPr>
          <w:b/>
          <w:u w:val="single"/>
        </w:rPr>
        <w:t xml:space="preserve">Summary of FR1 DL capacity evaluation results for </w:t>
      </w:r>
      <w:r w:rsidR="00304B74">
        <w:rPr>
          <w:b/>
          <w:u w:val="single"/>
        </w:rPr>
        <w:t>multi-</w:t>
      </w:r>
      <w:r>
        <w:rPr>
          <w:b/>
          <w:u w:val="single"/>
        </w:rPr>
        <w:t>stream</w:t>
      </w:r>
      <w:r w:rsidR="00374404">
        <w:rPr>
          <w:b/>
          <w:u w:val="single"/>
        </w:rPr>
        <w:t xml:space="preserve"> (</w:t>
      </w:r>
      <w:r w:rsidR="00374404" w:rsidRPr="002A5B99">
        <w:rPr>
          <w:rFonts w:eastAsiaTheme="minorEastAsia"/>
          <w:b/>
          <w:szCs w:val="20"/>
          <w:u w:val="single"/>
        </w:rPr>
        <w:t>I/P Frame Traffic Model</w:t>
      </w:r>
      <w:r w:rsidR="00374404">
        <w:rPr>
          <w:b/>
          <w:u w:val="single"/>
        </w:rPr>
        <w:t>)</w:t>
      </w:r>
    </w:p>
    <w:p w14:paraId="7B609553" w14:textId="77777777" w:rsidR="00FD44A2" w:rsidRDefault="00FD44A2" w:rsidP="00FD44A2">
      <w:pPr>
        <w:rPr>
          <w:b/>
          <w:u w:val="single"/>
        </w:rPr>
      </w:pPr>
    </w:p>
    <w:tbl>
      <w:tblPr>
        <w:tblStyle w:val="TableGrid"/>
        <w:tblW w:w="5096" w:type="pct"/>
        <w:tblInd w:w="-147" w:type="dxa"/>
        <w:tblLayout w:type="fixed"/>
        <w:tblLook w:val="04A0" w:firstRow="1" w:lastRow="0" w:firstColumn="1" w:lastColumn="0" w:noHBand="0" w:noVBand="1"/>
        <w:tblPrChange w:id="282" w:author="vivo" w:date="2021-10-20T17:02:00Z">
          <w:tblPr>
            <w:tblStyle w:val="TableGrid"/>
            <w:tblW w:w="5242" w:type="pct"/>
            <w:tblInd w:w="-147" w:type="dxa"/>
            <w:tblLayout w:type="fixed"/>
            <w:tblLook w:val="04A0" w:firstRow="1" w:lastRow="0" w:firstColumn="1" w:lastColumn="0" w:noHBand="0" w:noVBand="1"/>
          </w:tblPr>
        </w:tblPrChange>
      </w:tblPr>
      <w:tblGrid>
        <w:gridCol w:w="794"/>
        <w:gridCol w:w="947"/>
        <w:gridCol w:w="603"/>
        <w:gridCol w:w="710"/>
        <w:gridCol w:w="611"/>
        <w:gridCol w:w="1282"/>
        <w:gridCol w:w="859"/>
        <w:gridCol w:w="941"/>
        <w:gridCol w:w="1334"/>
        <w:gridCol w:w="1135"/>
        <w:gridCol w:w="707"/>
        <w:tblGridChange w:id="283">
          <w:tblGrid>
            <w:gridCol w:w="792"/>
            <w:gridCol w:w="1"/>
            <w:gridCol w:w="945"/>
            <w:gridCol w:w="604"/>
            <w:gridCol w:w="710"/>
            <w:gridCol w:w="1"/>
            <w:gridCol w:w="611"/>
            <w:gridCol w:w="1"/>
            <w:gridCol w:w="1281"/>
            <w:gridCol w:w="1"/>
            <w:gridCol w:w="858"/>
            <w:gridCol w:w="2"/>
            <w:gridCol w:w="939"/>
            <w:gridCol w:w="3"/>
            <w:gridCol w:w="1873"/>
            <w:gridCol w:w="3"/>
            <w:gridCol w:w="1014"/>
            <w:gridCol w:w="1"/>
            <w:gridCol w:w="6"/>
            <w:gridCol w:w="236"/>
            <w:gridCol w:w="183"/>
            <w:gridCol w:w="142"/>
          </w:tblGrid>
        </w:tblGridChange>
      </w:tblGrid>
      <w:tr w:rsidR="002220B5" w:rsidRPr="008942D0" w14:paraId="770A1221" w14:textId="77777777" w:rsidTr="002220B5">
        <w:trPr>
          <w:trHeight w:val="361"/>
          <w:trPrChange w:id="284" w:author="vivo" w:date="2021-10-20T17:02:00Z">
            <w:trPr>
              <w:trHeight w:val="361"/>
            </w:trPr>
          </w:trPrChange>
        </w:trPr>
        <w:tc>
          <w:tcPr>
            <w:tcW w:w="400" w:type="pct"/>
            <w:vMerge w:val="restart"/>
            <w:shd w:val="clear" w:color="auto" w:fill="E7E6E6" w:themeFill="background2"/>
            <w:tcPrChange w:id="285" w:author="vivo" w:date="2021-10-20T17:02:00Z">
              <w:tcPr>
                <w:tcW w:w="388" w:type="pct"/>
                <w:gridSpan w:val="2"/>
                <w:vMerge w:val="restart"/>
                <w:shd w:val="clear" w:color="auto" w:fill="E7E6E6" w:themeFill="background2"/>
              </w:tcPr>
            </w:tcPrChange>
          </w:tcPr>
          <w:p w14:paraId="434D90FB" w14:textId="77777777" w:rsidR="00F96F0B" w:rsidRPr="008942D0" w:rsidRDefault="00F96F0B" w:rsidP="00D772C5">
            <w:pPr>
              <w:rPr>
                <w:sz w:val="16"/>
                <w:szCs w:val="16"/>
              </w:rPr>
            </w:pPr>
            <w:r w:rsidRPr="008942D0">
              <w:rPr>
                <w:sz w:val="16"/>
                <w:szCs w:val="16"/>
              </w:rPr>
              <w:t>Scenario</w:t>
            </w:r>
          </w:p>
        </w:tc>
        <w:tc>
          <w:tcPr>
            <w:tcW w:w="477" w:type="pct"/>
            <w:vMerge w:val="restart"/>
            <w:shd w:val="clear" w:color="auto" w:fill="E7E6E6" w:themeFill="background2"/>
            <w:tcPrChange w:id="286" w:author="vivo" w:date="2021-10-20T17:02:00Z">
              <w:tcPr>
                <w:tcW w:w="463" w:type="pct"/>
                <w:vMerge w:val="restart"/>
                <w:shd w:val="clear" w:color="auto" w:fill="E7E6E6" w:themeFill="background2"/>
              </w:tcPr>
            </w:tcPrChange>
          </w:tcPr>
          <w:p w14:paraId="11BFC288" w14:textId="77777777" w:rsidR="00F96F0B" w:rsidRDefault="00F96F0B" w:rsidP="00D772C5">
            <w:pPr>
              <w:rPr>
                <w:sz w:val="16"/>
                <w:szCs w:val="16"/>
              </w:rPr>
            </w:pPr>
            <w:r>
              <w:rPr>
                <w:sz w:val="16"/>
                <w:szCs w:val="16"/>
              </w:rPr>
              <w:t>Traffic model</w:t>
            </w:r>
          </w:p>
        </w:tc>
        <w:tc>
          <w:tcPr>
            <w:tcW w:w="304" w:type="pct"/>
            <w:vMerge w:val="restart"/>
            <w:shd w:val="clear" w:color="auto" w:fill="E7E6E6" w:themeFill="background2"/>
            <w:tcPrChange w:id="287" w:author="vivo" w:date="2021-10-20T17:02:00Z">
              <w:tcPr>
                <w:tcW w:w="296" w:type="pct"/>
                <w:vMerge w:val="restart"/>
                <w:shd w:val="clear" w:color="auto" w:fill="E7E6E6" w:themeFill="background2"/>
              </w:tcPr>
            </w:tcPrChange>
          </w:tcPr>
          <w:p w14:paraId="04968A9D" w14:textId="77777777" w:rsidR="00F96F0B" w:rsidRPr="008942D0" w:rsidRDefault="00F96F0B" w:rsidP="00D772C5">
            <w:pPr>
              <w:rPr>
                <w:sz w:val="16"/>
                <w:szCs w:val="16"/>
              </w:rPr>
            </w:pPr>
            <w:r>
              <w:rPr>
                <w:sz w:val="16"/>
                <w:szCs w:val="16"/>
              </w:rPr>
              <w:t>App</w:t>
            </w:r>
          </w:p>
        </w:tc>
        <w:tc>
          <w:tcPr>
            <w:tcW w:w="358" w:type="pct"/>
            <w:vMerge w:val="restart"/>
            <w:shd w:val="clear" w:color="auto" w:fill="E7E6E6" w:themeFill="background2"/>
            <w:tcPrChange w:id="288" w:author="vivo" w:date="2021-10-20T17:02:00Z">
              <w:tcPr>
                <w:tcW w:w="348" w:type="pct"/>
                <w:vMerge w:val="restart"/>
                <w:shd w:val="clear" w:color="auto" w:fill="E7E6E6" w:themeFill="background2"/>
              </w:tcPr>
            </w:tcPrChange>
          </w:tcPr>
          <w:p w14:paraId="1E506D26" w14:textId="77777777" w:rsidR="00F96F0B" w:rsidRPr="008942D0" w:rsidRDefault="00F96F0B" w:rsidP="00D772C5">
            <w:pPr>
              <w:rPr>
                <w:sz w:val="16"/>
                <w:szCs w:val="16"/>
              </w:rPr>
            </w:pPr>
            <w:r w:rsidRPr="008942D0">
              <w:rPr>
                <w:sz w:val="16"/>
                <w:szCs w:val="16"/>
              </w:rPr>
              <w:t>Bit rate</w:t>
            </w:r>
          </w:p>
        </w:tc>
        <w:tc>
          <w:tcPr>
            <w:tcW w:w="308" w:type="pct"/>
            <w:vMerge w:val="restart"/>
            <w:shd w:val="clear" w:color="auto" w:fill="E7E6E6" w:themeFill="background2"/>
            <w:tcPrChange w:id="289" w:author="vivo" w:date="2021-10-20T17:02:00Z">
              <w:tcPr>
                <w:tcW w:w="300" w:type="pct"/>
                <w:gridSpan w:val="2"/>
                <w:vMerge w:val="restart"/>
                <w:shd w:val="clear" w:color="auto" w:fill="E7E6E6" w:themeFill="background2"/>
              </w:tcPr>
            </w:tcPrChange>
          </w:tcPr>
          <w:p w14:paraId="0E78028E" w14:textId="77777777" w:rsidR="00F96F0B" w:rsidRPr="008942D0" w:rsidRDefault="00F96F0B" w:rsidP="00D772C5">
            <w:pPr>
              <w:rPr>
                <w:sz w:val="16"/>
                <w:szCs w:val="16"/>
              </w:rPr>
            </w:pPr>
            <w:r>
              <w:rPr>
                <w:sz w:val="16"/>
                <w:szCs w:val="16"/>
              </w:rPr>
              <w:t>Alpha</w:t>
            </w:r>
          </w:p>
        </w:tc>
        <w:tc>
          <w:tcPr>
            <w:tcW w:w="646" w:type="pct"/>
            <w:vMerge w:val="restart"/>
            <w:shd w:val="clear" w:color="auto" w:fill="E7E6E6" w:themeFill="background2"/>
            <w:tcPrChange w:id="290" w:author="vivo" w:date="2021-10-20T17:02:00Z">
              <w:tcPr>
                <w:tcW w:w="628" w:type="pct"/>
                <w:gridSpan w:val="2"/>
                <w:vMerge w:val="restart"/>
                <w:shd w:val="clear" w:color="auto" w:fill="E7E6E6" w:themeFill="background2"/>
              </w:tcPr>
            </w:tcPrChange>
          </w:tcPr>
          <w:p w14:paraId="2D06BA75" w14:textId="13C26934" w:rsidR="00F96F0B" w:rsidRPr="00DD00A5" w:rsidRDefault="00F96F0B" w:rsidP="00B411B9">
            <w:pPr>
              <w:rPr>
                <w:rFonts w:eastAsiaTheme="minorEastAsia"/>
                <w:color w:val="FF0000"/>
                <w:sz w:val="16"/>
                <w:szCs w:val="16"/>
                <w:lang w:val="sv-SE" w:eastAsia="zh-CN"/>
              </w:rPr>
            </w:pPr>
            <w:r w:rsidRPr="00DD00A5">
              <w:rPr>
                <w:rFonts w:eastAsiaTheme="minorEastAsia"/>
                <w:color w:val="FF0000"/>
                <w:sz w:val="16"/>
                <w:szCs w:val="16"/>
                <w:lang w:val="sv-SE" w:eastAsia="zh-CN"/>
              </w:rPr>
              <w:t xml:space="preserve">[PER_I, </w:t>
            </w:r>
            <w:del w:id="291" w:author="vivo" w:date="2021-10-20T09:38:00Z">
              <w:r w:rsidRPr="00DD00A5" w:rsidDel="00F96F0B">
                <w:rPr>
                  <w:rFonts w:eastAsiaTheme="minorEastAsia"/>
                  <w:color w:val="FF0000"/>
                  <w:sz w:val="16"/>
                  <w:szCs w:val="16"/>
                  <w:lang w:val="sv-SE" w:eastAsia="zh-CN"/>
                </w:rPr>
                <w:delText>per_p</w:delText>
              </w:r>
            </w:del>
            <w:ins w:id="292" w:author="vivo" w:date="2021-10-20T09:38:00Z">
              <w:r>
                <w:rPr>
                  <w:rFonts w:eastAsiaTheme="minorEastAsia"/>
                  <w:color w:val="FF0000"/>
                  <w:sz w:val="16"/>
                  <w:szCs w:val="16"/>
                  <w:lang w:val="sv-SE" w:eastAsia="zh-CN"/>
                </w:rPr>
                <w:t>PER_P</w:t>
              </w:r>
            </w:ins>
            <w:r w:rsidRPr="00DD00A5">
              <w:rPr>
                <w:rFonts w:eastAsiaTheme="minorEastAsia"/>
                <w:color w:val="FF0000"/>
                <w:sz w:val="16"/>
                <w:szCs w:val="16"/>
                <w:lang w:val="sv-SE" w:eastAsia="zh-CN"/>
              </w:rPr>
              <w:t>]</w:t>
            </w:r>
          </w:p>
          <w:p w14:paraId="762BEF2B" w14:textId="77777777" w:rsidR="00F96F0B" w:rsidRPr="00DD00A5" w:rsidRDefault="00F96F0B" w:rsidP="00B411B9">
            <w:pPr>
              <w:rPr>
                <w:rFonts w:eastAsiaTheme="minorEastAsia"/>
                <w:color w:val="FF0000"/>
                <w:sz w:val="16"/>
                <w:szCs w:val="16"/>
                <w:lang w:val="sv-SE" w:eastAsia="zh-CN"/>
              </w:rPr>
            </w:pPr>
            <w:r w:rsidRPr="00DD00A5">
              <w:rPr>
                <w:rFonts w:eastAsiaTheme="minorEastAsia"/>
                <w:color w:val="FF0000"/>
                <w:sz w:val="16"/>
                <w:szCs w:val="16"/>
                <w:lang w:val="sv-SE" w:eastAsia="zh-CN"/>
              </w:rPr>
              <w:t>[PDB_I, PDB_P]</w:t>
            </w:r>
          </w:p>
        </w:tc>
        <w:tc>
          <w:tcPr>
            <w:tcW w:w="433" w:type="pct"/>
            <w:shd w:val="clear" w:color="auto" w:fill="E7E6E6" w:themeFill="background2"/>
            <w:tcPrChange w:id="293" w:author="vivo" w:date="2021-10-20T17:02:00Z">
              <w:tcPr>
                <w:tcW w:w="421" w:type="pct"/>
                <w:gridSpan w:val="2"/>
                <w:shd w:val="clear" w:color="auto" w:fill="E7E6E6" w:themeFill="background2"/>
              </w:tcPr>
            </w:tcPrChange>
          </w:tcPr>
          <w:p w14:paraId="0E30F494" w14:textId="77777777" w:rsidR="00F96F0B" w:rsidRPr="008942D0" w:rsidRDefault="00F96F0B" w:rsidP="00D772C5">
            <w:pPr>
              <w:rPr>
                <w:sz w:val="16"/>
                <w:szCs w:val="16"/>
              </w:rPr>
            </w:pPr>
            <w:r w:rsidRPr="008942D0">
              <w:rPr>
                <w:sz w:val="16"/>
                <w:szCs w:val="16"/>
              </w:rPr>
              <w:t>MIMO</w:t>
            </w:r>
          </w:p>
        </w:tc>
        <w:tc>
          <w:tcPr>
            <w:tcW w:w="1146" w:type="pct"/>
            <w:gridSpan w:val="2"/>
            <w:shd w:val="clear" w:color="auto" w:fill="E7E6E6" w:themeFill="background2"/>
            <w:tcPrChange w:id="294" w:author="vivo" w:date="2021-10-20T17:02:00Z">
              <w:tcPr>
                <w:tcW w:w="1380" w:type="pct"/>
                <w:gridSpan w:val="4"/>
                <w:shd w:val="clear" w:color="auto" w:fill="E7E6E6" w:themeFill="background2"/>
              </w:tcPr>
            </w:tcPrChange>
          </w:tcPr>
          <w:p w14:paraId="5E69D396" w14:textId="77777777" w:rsidR="00F96F0B" w:rsidRPr="0032787E" w:rsidRDefault="00F96F0B" w:rsidP="00D772C5">
            <w:pPr>
              <w:rPr>
                <w:sz w:val="16"/>
              </w:rPr>
            </w:pPr>
            <w:r w:rsidRPr="0032787E">
              <w:rPr>
                <w:sz w:val="16"/>
              </w:rPr>
              <w:t>Capacit</w:t>
            </w:r>
            <w:r w:rsidRPr="00F96F0B">
              <w:rPr>
                <w:sz w:val="16"/>
              </w:rPr>
              <w:t>y</w:t>
            </w:r>
            <w:r w:rsidRPr="00F96F0B">
              <w:rPr>
                <w:sz w:val="16"/>
                <w:szCs w:val="16"/>
                <w:rPrChange w:id="295" w:author="vivo" w:date="2021-10-20T09:38:00Z">
                  <w:rPr>
                    <w:color w:val="FF0000"/>
                    <w:sz w:val="16"/>
                    <w:szCs w:val="16"/>
                  </w:rPr>
                </w:rPrChange>
              </w:rPr>
              <w:t xml:space="preserve"> result</w:t>
            </w:r>
          </w:p>
        </w:tc>
        <w:tc>
          <w:tcPr>
            <w:tcW w:w="572" w:type="pct"/>
            <w:vMerge w:val="restart"/>
            <w:shd w:val="clear" w:color="auto" w:fill="E7E6E6" w:themeFill="background2"/>
            <w:tcPrChange w:id="296" w:author="vivo" w:date="2021-10-20T17:02:00Z">
              <w:tcPr>
                <w:tcW w:w="497" w:type="pct"/>
                <w:gridSpan w:val="2"/>
                <w:vMerge w:val="restart"/>
                <w:shd w:val="clear" w:color="auto" w:fill="E7E6E6" w:themeFill="background2"/>
              </w:tcPr>
            </w:tcPrChange>
          </w:tcPr>
          <w:p w14:paraId="1CE70333" w14:textId="77777777" w:rsidR="00F96F0B" w:rsidRPr="009A74FC" w:rsidRDefault="00F96F0B" w:rsidP="00D772C5">
            <w:pPr>
              <w:rPr>
                <w:rFonts w:eastAsiaTheme="minorEastAsia"/>
                <w:color w:val="FF0000"/>
                <w:sz w:val="16"/>
                <w:szCs w:val="16"/>
                <w:lang w:eastAsia="zh-CN"/>
              </w:rPr>
            </w:pPr>
            <w:r w:rsidRPr="009A74FC">
              <w:rPr>
                <w:rFonts w:eastAsiaTheme="minorEastAsia"/>
                <w:color w:val="FF0000"/>
                <w:sz w:val="16"/>
                <w:szCs w:val="16"/>
                <w:lang w:eastAsia="zh-CN"/>
              </w:rPr>
              <w:t>Source</w:t>
            </w:r>
          </w:p>
        </w:tc>
        <w:tc>
          <w:tcPr>
            <w:tcW w:w="357" w:type="pct"/>
            <w:vMerge w:val="restart"/>
            <w:shd w:val="clear" w:color="auto" w:fill="E7E6E6" w:themeFill="background2"/>
            <w:tcPrChange w:id="297" w:author="vivo" w:date="2021-10-20T17:02:00Z">
              <w:tcPr>
                <w:tcW w:w="278" w:type="pct"/>
                <w:gridSpan w:val="5"/>
                <w:vMerge w:val="restart"/>
                <w:shd w:val="clear" w:color="auto" w:fill="E7E6E6" w:themeFill="background2"/>
              </w:tcPr>
            </w:tcPrChange>
          </w:tcPr>
          <w:p w14:paraId="65728FF8" w14:textId="77777777" w:rsidR="00F96F0B" w:rsidRPr="008942D0" w:rsidRDefault="00F96F0B" w:rsidP="00D772C5">
            <w:pPr>
              <w:rPr>
                <w:sz w:val="16"/>
                <w:szCs w:val="16"/>
              </w:rPr>
            </w:pPr>
            <w:r w:rsidRPr="008942D0">
              <w:rPr>
                <w:sz w:val="16"/>
                <w:szCs w:val="16"/>
              </w:rPr>
              <w:t>Note</w:t>
            </w:r>
          </w:p>
        </w:tc>
      </w:tr>
      <w:tr w:rsidR="002220B5" w:rsidRPr="008942D0" w14:paraId="7E1E1762" w14:textId="77777777" w:rsidTr="002220B5">
        <w:tblPrEx>
          <w:tblPrExChange w:id="298" w:author="vivo" w:date="2021-10-20T17:02:00Z">
            <w:tblPrEx>
              <w:tblW w:w="5169" w:type="pct"/>
            </w:tblPrEx>
          </w:tblPrExChange>
        </w:tblPrEx>
        <w:trPr>
          <w:trHeight w:val="307"/>
          <w:trPrChange w:id="299" w:author="vivo" w:date="2021-10-20T17:02:00Z">
            <w:trPr>
              <w:gridAfter w:val="0"/>
              <w:trHeight w:val="307"/>
            </w:trPr>
          </w:trPrChange>
        </w:trPr>
        <w:tc>
          <w:tcPr>
            <w:tcW w:w="400" w:type="pct"/>
            <w:vMerge/>
            <w:shd w:val="clear" w:color="auto" w:fill="E7E6E6" w:themeFill="background2"/>
            <w:tcPrChange w:id="300" w:author="vivo" w:date="2021-10-20T17:02:00Z">
              <w:tcPr>
                <w:tcW w:w="394" w:type="pct"/>
                <w:vMerge/>
                <w:shd w:val="clear" w:color="auto" w:fill="E7E6E6" w:themeFill="background2"/>
              </w:tcPr>
            </w:tcPrChange>
          </w:tcPr>
          <w:p w14:paraId="5866718D" w14:textId="77777777" w:rsidR="00B411B9" w:rsidRPr="008942D0" w:rsidRDefault="00B411B9" w:rsidP="00B411B9">
            <w:pPr>
              <w:rPr>
                <w:sz w:val="16"/>
                <w:szCs w:val="16"/>
              </w:rPr>
            </w:pPr>
          </w:p>
        </w:tc>
        <w:tc>
          <w:tcPr>
            <w:tcW w:w="477" w:type="pct"/>
            <w:vMerge/>
            <w:shd w:val="clear" w:color="auto" w:fill="E7E6E6" w:themeFill="background2"/>
            <w:tcPrChange w:id="301" w:author="vivo" w:date="2021-10-20T17:02:00Z">
              <w:tcPr>
                <w:tcW w:w="470" w:type="pct"/>
                <w:gridSpan w:val="2"/>
                <w:vMerge/>
                <w:shd w:val="clear" w:color="auto" w:fill="E7E6E6" w:themeFill="background2"/>
              </w:tcPr>
            </w:tcPrChange>
          </w:tcPr>
          <w:p w14:paraId="6D1F07E9" w14:textId="77777777" w:rsidR="00B411B9" w:rsidRDefault="00B411B9" w:rsidP="00B411B9">
            <w:pPr>
              <w:rPr>
                <w:sz w:val="16"/>
                <w:szCs w:val="16"/>
              </w:rPr>
            </w:pPr>
          </w:p>
        </w:tc>
        <w:tc>
          <w:tcPr>
            <w:tcW w:w="304" w:type="pct"/>
            <w:vMerge/>
            <w:shd w:val="clear" w:color="auto" w:fill="E7E6E6" w:themeFill="background2"/>
            <w:tcPrChange w:id="302" w:author="vivo" w:date="2021-10-20T17:02:00Z">
              <w:tcPr>
                <w:tcW w:w="300" w:type="pct"/>
                <w:vMerge/>
                <w:shd w:val="clear" w:color="auto" w:fill="E7E6E6" w:themeFill="background2"/>
              </w:tcPr>
            </w:tcPrChange>
          </w:tcPr>
          <w:p w14:paraId="5A7F5FBE" w14:textId="77777777" w:rsidR="00B411B9" w:rsidRDefault="00B411B9" w:rsidP="00B411B9">
            <w:pPr>
              <w:rPr>
                <w:sz w:val="16"/>
                <w:szCs w:val="16"/>
              </w:rPr>
            </w:pPr>
          </w:p>
        </w:tc>
        <w:tc>
          <w:tcPr>
            <w:tcW w:w="358" w:type="pct"/>
            <w:vMerge/>
            <w:shd w:val="clear" w:color="auto" w:fill="E7E6E6" w:themeFill="background2"/>
            <w:tcPrChange w:id="303" w:author="vivo" w:date="2021-10-20T17:02:00Z">
              <w:tcPr>
                <w:tcW w:w="353" w:type="pct"/>
                <w:gridSpan w:val="2"/>
                <w:vMerge/>
                <w:shd w:val="clear" w:color="auto" w:fill="E7E6E6" w:themeFill="background2"/>
              </w:tcPr>
            </w:tcPrChange>
          </w:tcPr>
          <w:p w14:paraId="6388DDA7" w14:textId="77777777" w:rsidR="00B411B9" w:rsidRPr="008942D0" w:rsidRDefault="00B411B9" w:rsidP="00B411B9">
            <w:pPr>
              <w:rPr>
                <w:sz w:val="16"/>
                <w:szCs w:val="16"/>
              </w:rPr>
            </w:pPr>
          </w:p>
        </w:tc>
        <w:tc>
          <w:tcPr>
            <w:tcW w:w="308" w:type="pct"/>
            <w:vMerge/>
            <w:shd w:val="clear" w:color="auto" w:fill="E7E6E6" w:themeFill="background2"/>
            <w:tcPrChange w:id="304" w:author="vivo" w:date="2021-10-20T17:02:00Z">
              <w:tcPr>
                <w:tcW w:w="304" w:type="pct"/>
                <w:gridSpan w:val="2"/>
                <w:vMerge/>
                <w:shd w:val="clear" w:color="auto" w:fill="E7E6E6" w:themeFill="background2"/>
              </w:tcPr>
            </w:tcPrChange>
          </w:tcPr>
          <w:p w14:paraId="14AC4383" w14:textId="77777777" w:rsidR="00B411B9" w:rsidRDefault="00B411B9" w:rsidP="00B411B9">
            <w:pPr>
              <w:rPr>
                <w:sz w:val="16"/>
                <w:szCs w:val="16"/>
              </w:rPr>
            </w:pPr>
          </w:p>
        </w:tc>
        <w:tc>
          <w:tcPr>
            <w:tcW w:w="646" w:type="pct"/>
            <w:vMerge/>
            <w:shd w:val="clear" w:color="auto" w:fill="E7E6E6" w:themeFill="background2"/>
            <w:tcPrChange w:id="305" w:author="vivo" w:date="2021-10-20T17:02:00Z">
              <w:tcPr>
                <w:tcW w:w="637" w:type="pct"/>
                <w:gridSpan w:val="2"/>
                <w:vMerge/>
                <w:shd w:val="clear" w:color="auto" w:fill="E7E6E6" w:themeFill="background2"/>
              </w:tcPr>
            </w:tcPrChange>
          </w:tcPr>
          <w:p w14:paraId="2FA6A506" w14:textId="77777777" w:rsidR="00B411B9" w:rsidRPr="009A74FC" w:rsidRDefault="00B411B9" w:rsidP="00B411B9">
            <w:pPr>
              <w:rPr>
                <w:rFonts w:eastAsiaTheme="minorEastAsia"/>
                <w:color w:val="FF0000"/>
                <w:sz w:val="16"/>
                <w:szCs w:val="16"/>
                <w:lang w:eastAsia="zh-CN"/>
              </w:rPr>
            </w:pPr>
          </w:p>
        </w:tc>
        <w:tc>
          <w:tcPr>
            <w:tcW w:w="433" w:type="pct"/>
            <w:shd w:val="clear" w:color="auto" w:fill="E7E6E6" w:themeFill="background2"/>
            <w:tcPrChange w:id="306" w:author="vivo" w:date="2021-10-20T17:02:00Z">
              <w:tcPr>
                <w:tcW w:w="427" w:type="pct"/>
                <w:gridSpan w:val="2"/>
                <w:shd w:val="clear" w:color="auto" w:fill="E7E6E6" w:themeFill="background2"/>
              </w:tcPr>
            </w:tcPrChange>
          </w:tcPr>
          <w:p w14:paraId="2715A602" w14:textId="77777777" w:rsidR="00B411B9" w:rsidRPr="008942D0" w:rsidRDefault="00B411B9" w:rsidP="00B411B9">
            <w:pPr>
              <w:rPr>
                <w:sz w:val="16"/>
                <w:szCs w:val="16"/>
              </w:rPr>
            </w:pPr>
          </w:p>
        </w:tc>
        <w:tc>
          <w:tcPr>
            <w:tcW w:w="474" w:type="pct"/>
            <w:shd w:val="clear" w:color="auto" w:fill="E7E6E6" w:themeFill="background2"/>
            <w:tcPrChange w:id="307" w:author="vivo" w:date="2021-10-20T17:02:00Z">
              <w:tcPr>
                <w:tcW w:w="468" w:type="pct"/>
                <w:gridSpan w:val="2"/>
                <w:shd w:val="clear" w:color="auto" w:fill="E7E6E6" w:themeFill="background2"/>
              </w:tcPr>
            </w:tcPrChange>
          </w:tcPr>
          <w:p w14:paraId="048E5181" w14:textId="77777777" w:rsidR="00B411B9" w:rsidRPr="009A74FC" w:rsidDel="00B411B9" w:rsidRDefault="00B411B9" w:rsidP="00B411B9">
            <w:pPr>
              <w:rPr>
                <w:color w:val="FF0000"/>
                <w:sz w:val="16"/>
                <w:szCs w:val="16"/>
              </w:rPr>
            </w:pPr>
            <w:r w:rsidRPr="009A74FC">
              <w:rPr>
                <w:rFonts w:eastAsiaTheme="minorEastAsia"/>
                <w:color w:val="FF0000"/>
                <w:sz w:val="16"/>
                <w:szCs w:val="16"/>
                <w:lang w:eastAsia="zh-CN"/>
              </w:rPr>
              <w:t>mean</w:t>
            </w:r>
          </w:p>
        </w:tc>
        <w:tc>
          <w:tcPr>
            <w:tcW w:w="672" w:type="pct"/>
            <w:shd w:val="clear" w:color="auto" w:fill="E7E6E6" w:themeFill="background2"/>
            <w:tcPrChange w:id="308" w:author="vivo" w:date="2021-10-20T17:02:00Z">
              <w:tcPr>
                <w:tcW w:w="932" w:type="pct"/>
                <w:gridSpan w:val="2"/>
                <w:shd w:val="clear" w:color="auto" w:fill="E7E6E6" w:themeFill="background2"/>
              </w:tcPr>
            </w:tcPrChange>
          </w:tcPr>
          <w:p w14:paraId="62D96CDF" w14:textId="5A0B1E0E" w:rsidR="00B411B9" w:rsidRPr="009A74FC" w:rsidRDefault="00B411B9" w:rsidP="00B411B9">
            <w:pPr>
              <w:rPr>
                <w:color w:val="FF0000"/>
                <w:sz w:val="16"/>
                <w:szCs w:val="16"/>
              </w:rPr>
            </w:pPr>
            <w:del w:id="309" w:author="vivo" w:date="2021-10-20T09:39:00Z">
              <w:r w:rsidRPr="009A74FC" w:rsidDel="00F96F0B">
                <w:rPr>
                  <w:rFonts w:eastAsiaTheme="minorEastAsia"/>
                  <w:color w:val="FF0000"/>
                  <w:sz w:val="16"/>
                  <w:szCs w:val="16"/>
                  <w:lang w:eastAsia="zh-CN"/>
                </w:rPr>
                <w:delText>data</w:delText>
              </w:r>
            </w:del>
            <w:ins w:id="310" w:author="vivo" w:date="2021-10-20T09:39:00Z">
              <w:r w:rsidR="00F96F0B">
                <w:rPr>
                  <w:rFonts w:eastAsiaTheme="minorEastAsia"/>
                  <w:color w:val="FF0000"/>
                  <w:sz w:val="16"/>
                  <w:szCs w:val="16"/>
                  <w:lang w:eastAsia="zh-CN"/>
                </w:rPr>
                <w:t>range</w:t>
              </w:r>
            </w:ins>
          </w:p>
        </w:tc>
        <w:tc>
          <w:tcPr>
            <w:tcW w:w="572" w:type="pct"/>
            <w:vMerge/>
            <w:shd w:val="clear" w:color="auto" w:fill="E7E6E6" w:themeFill="background2"/>
            <w:tcPrChange w:id="311" w:author="vivo" w:date="2021-10-20T17:02:00Z">
              <w:tcPr>
                <w:tcW w:w="504" w:type="pct"/>
                <w:gridSpan w:val="2"/>
                <w:vMerge/>
                <w:shd w:val="clear" w:color="auto" w:fill="E7E6E6" w:themeFill="background2"/>
              </w:tcPr>
            </w:tcPrChange>
          </w:tcPr>
          <w:p w14:paraId="4A328AE4" w14:textId="77777777" w:rsidR="00B411B9" w:rsidRPr="009A74FC" w:rsidRDefault="00B411B9" w:rsidP="00B411B9">
            <w:pPr>
              <w:rPr>
                <w:color w:val="FF0000"/>
                <w:sz w:val="16"/>
                <w:szCs w:val="16"/>
              </w:rPr>
            </w:pPr>
          </w:p>
        </w:tc>
        <w:tc>
          <w:tcPr>
            <w:tcW w:w="357" w:type="pct"/>
            <w:vMerge/>
            <w:shd w:val="clear" w:color="auto" w:fill="E7E6E6" w:themeFill="background2"/>
            <w:tcPrChange w:id="312" w:author="vivo" w:date="2021-10-20T17:02:00Z">
              <w:tcPr>
                <w:tcW w:w="211" w:type="pct"/>
                <w:gridSpan w:val="3"/>
                <w:vMerge/>
                <w:shd w:val="clear" w:color="auto" w:fill="E7E6E6" w:themeFill="background2"/>
              </w:tcPr>
            </w:tcPrChange>
          </w:tcPr>
          <w:p w14:paraId="10072B8A" w14:textId="77777777" w:rsidR="00B411B9" w:rsidRPr="008942D0" w:rsidRDefault="00B411B9" w:rsidP="00B411B9">
            <w:pPr>
              <w:rPr>
                <w:sz w:val="16"/>
                <w:szCs w:val="16"/>
              </w:rPr>
            </w:pPr>
          </w:p>
        </w:tc>
      </w:tr>
      <w:tr w:rsidR="002220B5" w:rsidRPr="008942D0" w14:paraId="41B1DB05" w14:textId="77777777" w:rsidTr="002220B5">
        <w:trPr>
          <w:trHeight w:val="287"/>
          <w:trPrChange w:id="313" w:author="vivo" w:date="2021-10-20T17:02:00Z">
            <w:trPr>
              <w:trHeight w:val="287"/>
            </w:trPr>
          </w:trPrChange>
        </w:trPr>
        <w:tc>
          <w:tcPr>
            <w:tcW w:w="400" w:type="pct"/>
            <w:vMerge w:val="restart"/>
            <w:tcPrChange w:id="314" w:author="vivo" w:date="2021-10-20T17:02:00Z">
              <w:tcPr>
                <w:tcW w:w="388" w:type="pct"/>
                <w:gridSpan w:val="2"/>
                <w:vMerge w:val="restart"/>
              </w:tcPr>
            </w:tcPrChange>
          </w:tcPr>
          <w:p w14:paraId="63740B07" w14:textId="77777777" w:rsidR="00504AE4" w:rsidRPr="007419E6" w:rsidRDefault="00504AE4" w:rsidP="00D772C5">
            <w:pPr>
              <w:rPr>
                <w:sz w:val="16"/>
                <w:szCs w:val="16"/>
              </w:rPr>
            </w:pPr>
            <w:r w:rsidRPr="007419E6">
              <w:rPr>
                <w:sz w:val="16"/>
                <w:szCs w:val="16"/>
              </w:rPr>
              <w:t>DU</w:t>
            </w:r>
          </w:p>
        </w:tc>
        <w:tc>
          <w:tcPr>
            <w:tcW w:w="477" w:type="pct"/>
            <w:vMerge w:val="restart"/>
            <w:tcPrChange w:id="315" w:author="vivo" w:date="2021-10-20T17:02:00Z">
              <w:tcPr>
                <w:tcW w:w="463" w:type="pct"/>
                <w:vMerge w:val="restart"/>
              </w:tcPr>
            </w:tcPrChange>
          </w:tcPr>
          <w:p w14:paraId="75D7F244" w14:textId="77777777" w:rsidR="00504AE4" w:rsidRPr="00511A36" w:rsidRDefault="00504AE4" w:rsidP="00D772C5">
            <w:pPr>
              <w:rPr>
                <w:rFonts w:eastAsiaTheme="minorEastAsia"/>
                <w:sz w:val="16"/>
                <w:szCs w:val="16"/>
                <w:lang w:eastAsia="zh-CN"/>
              </w:rPr>
            </w:pPr>
            <w:r w:rsidRPr="00511A36">
              <w:rPr>
                <w:rFonts w:eastAsiaTheme="minorEastAsia"/>
                <w:b/>
                <w:sz w:val="16"/>
                <w:szCs w:val="16"/>
              </w:rPr>
              <w:t>GOP-Based I/P Frame</w:t>
            </w:r>
          </w:p>
        </w:tc>
        <w:tc>
          <w:tcPr>
            <w:tcW w:w="304" w:type="pct"/>
            <w:vMerge w:val="restart"/>
            <w:tcPrChange w:id="316" w:author="vivo" w:date="2021-10-20T17:02:00Z">
              <w:tcPr>
                <w:tcW w:w="296" w:type="pct"/>
                <w:vMerge w:val="restart"/>
              </w:tcPr>
            </w:tcPrChange>
          </w:tcPr>
          <w:p w14:paraId="78761C07" w14:textId="77777777" w:rsidR="00504AE4" w:rsidRPr="007419E6" w:rsidRDefault="00504AE4" w:rsidP="00D772C5">
            <w:pPr>
              <w:rPr>
                <w:sz w:val="16"/>
                <w:szCs w:val="16"/>
              </w:rPr>
            </w:pPr>
            <w:r>
              <w:rPr>
                <w:sz w:val="16"/>
                <w:szCs w:val="16"/>
              </w:rPr>
              <w:t>VR/AR</w:t>
            </w:r>
          </w:p>
        </w:tc>
        <w:tc>
          <w:tcPr>
            <w:tcW w:w="358" w:type="pct"/>
            <w:vMerge w:val="restart"/>
            <w:tcPrChange w:id="317" w:author="vivo" w:date="2021-10-20T17:02:00Z">
              <w:tcPr>
                <w:tcW w:w="348" w:type="pct"/>
                <w:vMerge w:val="restart"/>
              </w:tcPr>
            </w:tcPrChange>
          </w:tcPr>
          <w:p w14:paraId="661E2629" w14:textId="77777777" w:rsidR="00504AE4" w:rsidRPr="007419E6" w:rsidRDefault="00504AE4" w:rsidP="00D772C5">
            <w:pPr>
              <w:rPr>
                <w:sz w:val="16"/>
                <w:szCs w:val="16"/>
              </w:rPr>
            </w:pPr>
            <w:r>
              <w:rPr>
                <w:sz w:val="16"/>
                <w:szCs w:val="16"/>
              </w:rPr>
              <w:t>30Mbps</w:t>
            </w:r>
          </w:p>
          <w:p w14:paraId="2DAAE935" w14:textId="77777777" w:rsidR="00504AE4" w:rsidRPr="007419E6" w:rsidRDefault="00504AE4" w:rsidP="00D772C5">
            <w:pPr>
              <w:rPr>
                <w:sz w:val="16"/>
                <w:szCs w:val="16"/>
              </w:rPr>
            </w:pPr>
          </w:p>
        </w:tc>
        <w:tc>
          <w:tcPr>
            <w:tcW w:w="308" w:type="pct"/>
            <w:tcPrChange w:id="318" w:author="vivo" w:date="2021-10-20T17:02:00Z">
              <w:tcPr>
                <w:tcW w:w="300" w:type="pct"/>
                <w:gridSpan w:val="2"/>
              </w:tcPr>
            </w:tcPrChange>
          </w:tcPr>
          <w:p w14:paraId="10C168D4" w14:textId="77777777" w:rsidR="00504AE4" w:rsidRDefault="00504AE4" w:rsidP="00D772C5">
            <w:pPr>
              <w:rPr>
                <w:sz w:val="16"/>
                <w:szCs w:val="16"/>
              </w:rPr>
            </w:pPr>
            <w:r>
              <w:rPr>
                <w:sz w:val="16"/>
                <w:szCs w:val="16"/>
              </w:rPr>
              <w:t>1</w:t>
            </w:r>
          </w:p>
        </w:tc>
        <w:tc>
          <w:tcPr>
            <w:tcW w:w="646" w:type="pct"/>
            <w:tcPrChange w:id="319" w:author="vivo" w:date="2021-10-20T17:02:00Z">
              <w:tcPr>
                <w:tcW w:w="628" w:type="pct"/>
                <w:gridSpan w:val="2"/>
              </w:tcPr>
            </w:tcPrChange>
          </w:tcPr>
          <w:p w14:paraId="66DF46EF" w14:textId="77777777" w:rsidR="00B411B9" w:rsidRPr="009A74FC" w:rsidRDefault="00B411B9" w:rsidP="00B411B9">
            <w:pPr>
              <w:jc w:val="both"/>
              <w:rPr>
                <w:rFonts w:eastAsiaTheme="minorEastAsia"/>
                <w:color w:val="FF0000"/>
                <w:sz w:val="16"/>
                <w:szCs w:val="16"/>
                <w:lang w:eastAsia="zh-CN"/>
              </w:rPr>
            </w:pPr>
            <w:r w:rsidRPr="009A74FC">
              <w:rPr>
                <w:rFonts w:eastAsiaTheme="minorEastAsia"/>
                <w:color w:val="FF0000"/>
                <w:sz w:val="16"/>
                <w:szCs w:val="16"/>
                <w:lang w:eastAsia="zh-CN"/>
              </w:rPr>
              <w:t>[</w:t>
            </w:r>
            <w:r w:rsidR="00504AE4" w:rsidRPr="0032787E">
              <w:rPr>
                <w:color w:val="FF0000"/>
                <w:sz w:val="16"/>
              </w:rPr>
              <w:t>1</w:t>
            </w:r>
            <w:r w:rsidRPr="009A74FC">
              <w:rPr>
                <w:rFonts w:eastAsiaTheme="minorEastAsia"/>
                <w:color w:val="FF0000"/>
                <w:sz w:val="16"/>
                <w:szCs w:val="16"/>
                <w:lang w:eastAsia="zh-CN"/>
              </w:rPr>
              <w:t>%, 1%]</w:t>
            </w:r>
          </w:p>
          <w:p w14:paraId="1EB12853" w14:textId="77777777" w:rsidR="00504AE4" w:rsidRPr="0032787E" w:rsidRDefault="00B411B9" w:rsidP="0032787E">
            <w:pPr>
              <w:jc w:val="both"/>
              <w:rPr>
                <w:sz w:val="16"/>
              </w:rPr>
            </w:pPr>
            <w:r w:rsidRPr="009A74FC">
              <w:rPr>
                <w:rFonts w:eastAsiaTheme="minorEastAsia"/>
                <w:color w:val="FF0000"/>
                <w:sz w:val="16"/>
                <w:szCs w:val="16"/>
                <w:lang w:eastAsia="zh-CN"/>
              </w:rPr>
              <w:t>[10ms, 10ms]</w:t>
            </w:r>
          </w:p>
        </w:tc>
        <w:tc>
          <w:tcPr>
            <w:tcW w:w="433" w:type="pct"/>
            <w:vAlign w:val="center"/>
            <w:tcPrChange w:id="320" w:author="vivo" w:date="2021-10-20T17:02:00Z">
              <w:tcPr>
                <w:tcW w:w="421" w:type="pct"/>
                <w:gridSpan w:val="2"/>
                <w:vAlign w:val="center"/>
              </w:tcPr>
            </w:tcPrChange>
          </w:tcPr>
          <w:p w14:paraId="0D64C867" w14:textId="77777777" w:rsidR="00504AE4" w:rsidRPr="00511A36" w:rsidRDefault="00504AE4" w:rsidP="00D772C5">
            <w:pPr>
              <w:jc w:val="both"/>
              <w:rPr>
                <w:rFonts w:eastAsiaTheme="minorEastAsia"/>
                <w:sz w:val="16"/>
                <w:szCs w:val="16"/>
                <w:lang w:eastAsia="zh-CN"/>
              </w:rPr>
            </w:pPr>
            <w:r>
              <w:rPr>
                <w:rFonts w:eastAsiaTheme="minorEastAsia" w:hint="eastAsia"/>
                <w:sz w:val="16"/>
                <w:szCs w:val="16"/>
                <w:lang w:eastAsia="zh-CN"/>
              </w:rPr>
              <w:t>M</w:t>
            </w:r>
            <w:r>
              <w:rPr>
                <w:rFonts w:eastAsiaTheme="minorEastAsia"/>
                <w:sz w:val="16"/>
                <w:szCs w:val="16"/>
                <w:lang w:eastAsia="zh-CN"/>
              </w:rPr>
              <w:t>U</w:t>
            </w:r>
          </w:p>
        </w:tc>
        <w:tc>
          <w:tcPr>
            <w:tcW w:w="474" w:type="pct"/>
            <w:vAlign w:val="center"/>
            <w:tcPrChange w:id="321" w:author="vivo" w:date="2021-10-20T17:02:00Z">
              <w:tcPr>
                <w:tcW w:w="461" w:type="pct"/>
                <w:gridSpan w:val="2"/>
                <w:vAlign w:val="center"/>
              </w:tcPr>
            </w:tcPrChange>
          </w:tcPr>
          <w:p w14:paraId="6E68DF7F" w14:textId="77777777" w:rsidR="00504AE4" w:rsidRPr="0032787E" w:rsidRDefault="00B411B9" w:rsidP="00D772C5">
            <w:pPr>
              <w:jc w:val="center"/>
              <w:rPr>
                <w:sz w:val="16"/>
              </w:rPr>
            </w:pPr>
            <w:r w:rsidRPr="009A74FC">
              <w:rPr>
                <w:color w:val="FF0000"/>
                <w:sz w:val="16"/>
                <w:szCs w:val="16"/>
              </w:rPr>
              <w:t>10</w:t>
            </w:r>
          </w:p>
        </w:tc>
        <w:tc>
          <w:tcPr>
            <w:tcW w:w="672" w:type="pct"/>
            <w:vAlign w:val="center"/>
            <w:tcPrChange w:id="322" w:author="vivo" w:date="2021-10-20T17:02:00Z">
              <w:tcPr>
                <w:tcW w:w="919" w:type="pct"/>
                <w:gridSpan w:val="2"/>
                <w:vAlign w:val="center"/>
              </w:tcPr>
            </w:tcPrChange>
          </w:tcPr>
          <w:p w14:paraId="4853014C" w14:textId="77777777" w:rsidR="00504AE4" w:rsidRPr="0032787E" w:rsidRDefault="002A598F" w:rsidP="00D772C5">
            <w:pPr>
              <w:jc w:val="both"/>
              <w:rPr>
                <w:sz w:val="16"/>
              </w:rPr>
            </w:pPr>
            <w:r w:rsidRPr="0032787E">
              <w:rPr>
                <w:color w:val="FF0000"/>
                <w:sz w:val="16"/>
              </w:rPr>
              <w:t>[</w:t>
            </w:r>
            <w:r w:rsidR="00504AE4" w:rsidRPr="0032787E">
              <w:rPr>
                <w:color w:val="FF0000"/>
                <w:sz w:val="16"/>
              </w:rPr>
              <w:t>10</w:t>
            </w:r>
            <w:r w:rsidRPr="0032787E">
              <w:rPr>
                <w:color w:val="FF0000"/>
                <w:sz w:val="16"/>
              </w:rPr>
              <w:t>]</w:t>
            </w:r>
          </w:p>
        </w:tc>
        <w:tc>
          <w:tcPr>
            <w:tcW w:w="572" w:type="pct"/>
            <w:tcPrChange w:id="323" w:author="vivo" w:date="2021-10-20T17:02:00Z">
              <w:tcPr>
                <w:tcW w:w="497" w:type="pct"/>
                <w:gridSpan w:val="2"/>
              </w:tcPr>
            </w:tcPrChange>
          </w:tcPr>
          <w:p w14:paraId="3365ABAF" w14:textId="77777777" w:rsidR="00504AE4" w:rsidRPr="0032787E" w:rsidRDefault="00B411B9" w:rsidP="00D772C5">
            <w:pPr>
              <w:rPr>
                <w:sz w:val="16"/>
              </w:rPr>
            </w:pPr>
            <w:r w:rsidRPr="009A74FC">
              <w:rPr>
                <w:rFonts w:eastAsiaTheme="minorEastAsia"/>
                <w:color w:val="FF0000"/>
                <w:sz w:val="16"/>
                <w:szCs w:val="16"/>
                <w:lang w:eastAsia="zh-CN"/>
              </w:rPr>
              <w:t>[Huawei]</w:t>
            </w:r>
          </w:p>
        </w:tc>
        <w:tc>
          <w:tcPr>
            <w:tcW w:w="357" w:type="pct"/>
            <w:tcPrChange w:id="324" w:author="vivo" w:date="2021-10-20T17:02:00Z">
              <w:tcPr>
                <w:tcW w:w="278" w:type="pct"/>
                <w:gridSpan w:val="5"/>
              </w:tcPr>
            </w:tcPrChange>
          </w:tcPr>
          <w:p w14:paraId="5E7821B4" w14:textId="77777777" w:rsidR="00B411B9" w:rsidRPr="007419E6" w:rsidRDefault="00B411B9" w:rsidP="00B411B9">
            <w:pPr>
              <w:rPr>
                <w:sz w:val="16"/>
                <w:szCs w:val="16"/>
              </w:rPr>
            </w:pPr>
          </w:p>
        </w:tc>
      </w:tr>
      <w:tr w:rsidR="002220B5" w:rsidRPr="008942D0" w14:paraId="244BE4B5" w14:textId="77777777" w:rsidTr="002220B5">
        <w:trPr>
          <w:trHeight w:val="288"/>
          <w:trPrChange w:id="325" w:author="vivo" w:date="2021-10-20T17:02:00Z">
            <w:trPr>
              <w:trHeight w:val="288"/>
            </w:trPr>
          </w:trPrChange>
        </w:trPr>
        <w:tc>
          <w:tcPr>
            <w:tcW w:w="400" w:type="pct"/>
            <w:vMerge/>
            <w:tcPrChange w:id="326" w:author="vivo" w:date="2021-10-20T17:02:00Z">
              <w:tcPr>
                <w:tcW w:w="388" w:type="pct"/>
                <w:gridSpan w:val="2"/>
                <w:vMerge/>
              </w:tcPr>
            </w:tcPrChange>
          </w:tcPr>
          <w:p w14:paraId="5F2C267B" w14:textId="77777777" w:rsidR="00504AE4" w:rsidRPr="007419E6" w:rsidRDefault="00504AE4" w:rsidP="00D772C5">
            <w:pPr>
              <w:rPr>
                <w:sz w:val="16"/>
                <w:szCs w:val="16"/>
              </w:rPr>
            </w:pPr>
          </w:p>
        </w:tc>
        <w:tc>
          <w:tcPr>
            <w:tcW w:w="477" w:type="pct"/>
            <w:vMerge/>
            <w:tcPrChange w:id="327" w:author="vivo" w:date="2021-10-20T17:02:00Z">
              <w:tcPr>
                <w:tcW w:w="463" w:type="pct"/>
                <w:vMerge/>
              </w:tcPr>
            </w:tcPrChange>
          </w:tcPr>
          <w:p w14:paraId="3BCD2A74" w14:textId="77777777" w:rsidR="00504AE4" w:rsidRPr="007419E6" w:rsidRDefault="00504AE4" w:rsidP="00D772C5">
            <w:pPr>
              <w:rPr>
                <w:sz w:val="16"/>
                <w:szCs w:val="16"/>
              </w:rPr>
            </w:pPr>
          </w:p>
        </w:tc>
        <w:tc>
          <w:tcPr>
            <w:tcW w:w="304" w:type="pct"/>
            <w:vMerge/>
            <w:tcPrChange w:id="328" w:author="vivo" w:date="2021-10-20T17:02:00Z">
              <w:tcPr>
                <w:tcW w:w="296" w:type="pct"/>
                <w:vMerge/>
              </w:tcPr>
            </w:tcPrChange>
          </w:tcPr>
          <w:p w14:paraId="48E281F3" w14:textId="77777777" w:rsidR="00504AE4" w:rsidRPr="007419E6" w:rsidRDefault="00504AE4" w:rsidP="00D772C5">
            <w:pPr>
              <w:rPr>
                <w:sz w:val="16"/>
                <w:szCs w:val="16"/>
              </w:rPr>
            </w:pPr>
          </w:p>
        </w:tc>
        <w:tc>
          <w:tcPr>
            <w:tcW w:w="358" w:type="pct"/>
            <w:vMerge/>
            <w:tcPrChange w:id="329" w:author="vivo" w:date="2021-10-20T17:02:00Z">
              <w:tcPr>
                <w:tcW w:w="348" w:type="pct"/>
                <w:vMerge/>
              </w:tcPr>
            </w:tcPrChange>
          </w:tcPr>
          <w:p w14:paraId="34A03101" w14:textId="77777777" w:rsidR="00504AE4" w:rsidRPr="007419E6" w:rsidRDefault="00504AE4" w:rsidP="00D772C5">
            <w:pPr>
              <w:rPr>
                <w:sz w:val="16"/>
                <w:szCs w:val="16"/>
              </w:rPr>
            </w:pPr>
          </w:p>
        </w:tc>
        <w:tc>
          <w:tcPr>
            <w:tcW w:w="308" w:type="pct"/>
            <w:tcPrChange w:id="330" w:author="vivo" w:date="2021-10-20T17:02:00Z">
              <w:tcPr>
                <w:tcW w:w="300" w:type="pct"/>
                <w:gridSpan w:val="2"/>
              </w:tcPr>
            </w:tcPrChange>
          </w:tcPr>
          <w:p w14:paraId="0084B228" w14:textId="77777777" w:rsidR="00504AE4" w:rsidRPr="007419E6" w:rsidRDefault="00504AE4" w:rsidP="00D772C5">
            <w:pPr>
              <w:rPr>
                <w:sz w:val="16"/>
                <w:szCs w:val="16"/>
              </w:rPr>
            </w:pPr>
            <w:r>
              <w:rPr>
                <w:sz w:val="16"/>
                <w:szCs w:val="16"/>
              </w:rPr>
              <w:t>1.5</w:t>
            </w:r>
          </w:p>
        </w:tc>
        <w:tc>
          <w:tcPr>
            <w:tcW w:w="646" w:type="pct"/>
            <w:tcPrChange w:id="331" w:author="vivo" w:date="2021-10-20T17:02:00Z">
              <w:tcPr>
                <w:tcW w:w="628" w:type="pct"/>
                <w:gridSpan w:val="2"/>
              </w:tcPr>
            </w:tcPrChange>
          </w:tcPr>
          <w:p w14:paraId="7DB3643F" w14:textId="77777777" w:rsidR="00B411B9" w:rsidRPr="009A74FC" w:rsidRDefault="00B411B9" w:rsidP="00B411B9">
            <w:pPr>
              <w:jc w:val="both"/>
              <w:rPr>
                <w:rFonts w:eastAsiaTheme="minorEastAsia"/>
                <w:color w:val="FF0000"/>
                <w:sz w:val="16"/>
                <w:szCs w:val="16"/>
                <w:lang w:eastAsia="zh-CN"/>
              </w:rPr>
            </w:pPr>
            <w:r w:rsidRPr="009A74FC">
              <w:rPr>
                <w:rFonts w:eastAsiaTheme="minorEastAsia"/>
                <w:color w:val="FF0000"/>
                <w:sz w:val="16"/>
                <w:szCs w:val="16"/>
                <w:lang w:eastAsia="zh-CN"/>
              </w:rPr>
              <w:t>[1%, 1%]</w:t>
            </w:r>
          </w:p>
          <w:p w14:paraId="6619BC2C" w14:textId="77777777" w:rsidR="00B411B9" w:rsidRPr="009A74FC" w:rsidRDefault="00B411B9" w:rsidP="00B411B9">
            <w:pPr>
              <w:jc w:val="both"/>
              <w:rPr>
                <w:rFonts w:eastAsiaTheme="minorEastAsia"/>
                <w:color w:val="FF0000"/>
                <w:sz w:val="16"/>
                <w:szCs w:val="16"/>
                <w:lang w:eastAsia="zh-CN"/>
              </w:rPr>
            </w:pPr>
            <w:r w:rsidRPr="009A74FC">
              <w:rPr>
                <w:rFonts w:eastAsiaTheme="minorEastAsia"/>
                <w:color w:val="FF0000"/>
                <w:sz w:val="16"/>
                <w:szCs w:val="16"/>
                <w:lang w:eastAsia="zh-CN"/>
              </w:rPr>
              <w:t>[10ms, 10ms]</w:t>
            </w:r>
          </w:p>
        </w:tc>
        <w:tc>
          <w:tcPr>
            <w:tcW w:w="433" w:type="pct"/>
            <w:vAlign w:val="center"/>
            <w:tcPrChange w:id="332" w:author="vivo" w:date="2021-10-20T17:02:00Z">
              <w:tcPr>
                <w:tcW w:w="421" w:type="pct"/>
                <w:gridSpan w:val="2"/>
                <w:vAlign w:val="center"/>
              </w:tcPr>
            </w:tcPrChange>
          </w:tcPr>
          <w:p w14:paraId="0454CFF6" w14:textId="77777777" w:rsidR="00504AE4" w:rsidRPr="00511A36" w:rsidRDefault="00504AE4" w:rsidP="00D772C5">
            <w:pPr>
              <w:jc w:val="both"/>
              <w:rPr>
                <w:rFonts w:eastAsiaTheme="minorEastAsia"/>
                <w:sz w:val="16"/>
                <w:szCs w:val="16"/>
                <w:lang w:eastAsia="zh-CN"/>
              </w:rPr>
            </w:pPr>
            <w:r>
              <w:rPr>
                <w:rFonts w:eastAsiaTheme="minorEastAsia" w:hint="eastAsia"/>
                <w:sz w:val="16"/>
                <w:szCs w:val="16"/>
                <w:lang w:eastAsia="zh-CN"/>
              </w:rPr>
              <w:t>M</w:t>
            </w:r>
            <w:r>
              <w:rPr>
                <w:rFonts w:eastAsiaTheme="minorEastAsia"/>
                <w:sz w:val="16"/>
                <w:szCs w:val="16"/>
                <w:lang w:eastAsia="zh-CN"/>
              </w:rPr>
              <w:t>U</w:t>
            </w:r>
          </w:p>
        </w:tc>
        <w:tc>
          <w:tcPr>
            <w:tcW w:w="474" w:type="pct"/>
            <w:vAlign w:val="center"/>
            <w:tcPrChange w:id="333" w:author="vivo" w:date="2021-10-20T17:02:00Z">
              <w:tcPr>
                <w:tcW w:w="461" w:type="pct"/>
                <w:gridSpan w:val="2"/>
                <w:vAlign w:val="center"/>
              </w:tcPr>
            </w:tcPrChange>
          </w:tcPr>
          <w:p w14:paraId="44BABA07" w14:textId="77777777" w:rsidR="00504AE4" w:rsidRPr="0032787E" w:rsidRDefault="00B411B9" w:rsidP="00D772C5">
            <w:pPr>
              <w:jc w:val="center"/>
              <w:rPr>
                <w:sz w:val="16"/>
              </w:rPr>
            </w:pPr>
            <w:r w:rsidRPr="009A74FC">
              <w:rPr>
                <w:color w:val="FF0000"/>
                <w:sz w:val="16"/>
                <w:szCs w:val="16"/>
              </w:rPr>
              <w:t>7.62</w:t>
            </w:r>
          </w:p>
        </w:tc>
        <w:tc>
          <w:tcPr>
            <w:tcW w:w="672" w:type="pct"/>
            <w:vAlign w:val="center"/>
            <w:tcPrChange w:id="334" w:author="vivo" w:date="2021-10-20T17:02:00Z">
              <w:tcPr>
                <w:tcW w:w="919" w:type="pct"/>
                <w:gridSpan w:val="2"/>
                <w:vAlign w:val="center"/>
              </w:tcPr>
            </w:tcPrChange>
          </w:tcPr>
          <w:p w14:paraId="4A7F7815" w14:textId="77777777" w:rsidR="00504AE4" w:rsidRPr="0032787E" w:rsidRDefault="002A598F" w:rsidP="00D772C5">
            <w:pPr>
              <w:jc w:val="both"/>
              <w:rPr>
                <w:sz w:val="16"/>
              </w:rPr>
            </w:pPr>
            <w:r w:rsidRPr="0032787E">
              <w:rPr>
                <w:color w:val="FF0000"/>
                <w:sz w:val="16"/>
              </w:rPr>
              <w:t>[</w:t>
            </w:r>
            <w:r w:rsidR="00504AE4" w:rsidRPr="0032787E">
              <w:rPr>
                <w:color w:val="FF0000"/>
                <w:sz w:val="16"/>
              </w:rPr>
              <w:t>6.</w:t>
            </w:r>
            <w:r w:rsidR="00B411B9" w:rsidRPr="009A74FC">
              <w:rPr>
                <w:color w:val="FF0000"/>
                <w:sz w:val="16"/>
                <w:szCs w:val="16"/>
              </w:rPr>
              <w:t>74~8.5</w:t>
            </w:r>
            <w:r w:rsidRPr="0032787E">
              <w:rPr>
                <w:color w:val="FF0000"/>
                <w:sz w:val="16"/>
              </w:rPr>
              <w:t>]</w:t>
            </w:r>
          </w:p>
        </w:tc>
        <w:tc>
          <w:tcPr>
            <w:tcW w:w="572" w:type="pct"/>
            <w:tcPrChange w:id="335" w:author="vivo" w:date="2021-10-20T17:02:00Z">
              <w:tcPr>
                <w:tcW w:w="497" w:type="pct"/>
                <w:gridSpan w:val="2"/>
              </w:tcPr>
            </w:tcPrChange>
          </w:tcPr>
          <w:p w14:paraId="172E99CB" w14:textId="77777777" w:rsidR="00504AE4" w:rsidRPr="0032787E" w:rsidRDefault="00B411B9" w:rsidP="00D772C5">
            <w:pPr>
              <w:rPr>
                <w:sz w:val="16"/>
              </w:rPr>
            </w:pPr>
            <w:r w:rsidRPr="009A74FC">
              <w:rPr>
                <w:rFonts w:eastAsiaTheme="minorEastAsia"/>
                <w:color w:val="FF0000"/>
                <w:sz w:val="16"/>
                <w:szCs w:val="16"/>
                <w:lang w:eastAsia="zh-CN"/>
              </w:rPr>
              <w:t>[Huawei, vivo]</w:t>
            </w:r>
          </w:p>
        </w:tc>
        <w:tc>
          <w:tcPr>
            <w:tcW w:w="357" w:type="pct"/>
            <w:tcPrChange w:id="336" w:author="vivo" w:date="2021-10-20T17:02:00Z">
              <w:tcPr>
                <w:tcW w:w="278" w:type="pct"/>
                <w:gridSpan w:val="5"/>
              </w:tcPr>
            </w:tcPrChange>
          </w:tcPr>
          <w:p w14:paraId="71CEC441" w14:textId="77777777" w:rsidR="00B411B9" w:rsidRPr="007419E6" w:rsidRDefault="00B411B9" w:rsidP="00B411B9">
            <w:pPr>
              <w:rPr>
                <w:sz w:val="16"/>
                <w:szCs w:val="16"/>
              </w:rPr>
            </w:pPr>
          </w:p>
        </w:tc>
      </w:tr>
      <w:tr w:rsidR="002220B5" w:rsidRPr="008942D0" w14:paraId="28E18B4F" w14:textId="77777777" w:rsidTr="002220B5">
        <w:trPr>
          <w:trHeight w:val="288"/>
          <w:trPrChange w:id="337" w:author="vivo" w:date="2021-10-20T17:02:00Z">
            <w:trPr>
              <w:trHeight w:val="288"/>
            </w:trPr>
          </w:trPrChange>
        </w:trPr>
        <w:tc>
          <w:tcPr>
            <w:tcW w:w="400" w:type="pct"/>
            <w:vMerge/>
            <w:tcPrChange w:id="338" w:author="vivo" w:date="2021-10-20T17:02:00Z">
              <w:tcPr>
                <w:tcW w:w="388" w:type="pct"/>
                <w:gridSpan w:val="2"/>
                <w:vMerge/>
              </w:tcPr>
            </w:tcPrChange>
          </w:tcPr>
          <w:p w14:paraId="0E91A73C" w14:textId="77777777" w:rsidR="00504AE4" w:rsidRPr="007419E6" w:rsidRDefault="00504AE4" w:rsidP="00D772C5">
            <w:pPr>
              <w:rPr>
                <w:sz w:val="16"/>
                <w:szCs w:val="16"/>
              </w:rPr>
            </w:pPr>
          </w:p>
        </w:tc>
        <w:tc>
          <w:tcPr>
            <w:tcW w:w="477" w:type="pct"/>
            <w:vMerge/>
            <w:tcPrChange w:id="339" w:author="vivo" w:date="2021-10-20T17:02:00Z">
              <w:tcPr>
                <w:tcW w:w="463" w:type="pct"/>
                <w:vMerge/>
              </w:tcPr>
            </w:tcPrChange>
          </w:tcPr>
          <w:p w14:paraId="04C9541C" w14:textId="77777777" w:rsidR="00504AE4" w:rsidRPr="007419E6" w:rsidRDefault="00504AE4" w:rsidP="00D772C5">
            <w:pPr>
              <w:rPr>
                <w:sz w:val="16"/>
                <w:szCs w:val="16"/>
              </w:rPr>
            </w:pPr>
          </w:p>
        </w:tc>
        <w:tc>
          <w:tcPr>
            <w:tcW w:w="304" w:type="pct"/>
            <w:vMerge/>
            <w:tcPrChange w:id="340" w:author="vivo" w:date="2021-10-20T17:02:00Z">
              <w:tcPr>
                <w:tcW w:w="296" w:type="pct"/>
                <w:vMerge/>
              </w:tcPr>
            </w:tcPrChange>
          </w:tcPr>
          <w:p w14:paraId="3AAC6933" w14:textId="77777777" w:rsidR="00504AE4" w:rsidRPr="007419E6" w:rsidRDefault="00504AE4" w:rsidP="00D772C5">
            <w:pPr>
              <w:rPr>
                <w:sz w:val="16"/>
                <w:szCs w:val="16"/>
              </w:rPr>
            </w:pPr>
          </w:p>
        </w:tc>
        <w:tc>
          <w:tcPr>
            <w:tcW w:w="358" w:type="pct"/>
            <w:vMerge/>
            <w:tcPrChange w:id="341" w:author="vivo" w:date="2021-10-20T17:02:00Z">
              <w:tcPr>
                <w:tcW w:w="348" w:type="pct"/>
                <w:vMerge/>
              </w:tcPr>
            </w:tcPrChange>
          </w:tcPr>
          <w:p w14:paraId="034C97C2" w14:textId="77777777" w:rsidR="00504AE4" w:rsidRPr="007419E6" w:rsidRDefault="00504AE4" w:rsidP="00D772C5">
            <w:pPr>
              <w:rPr>
                <w:sz w:val="16"/>
                <w:szCs w:val="16"/>
              </w:rPr>
            </w:pPr>
          </w:p>
        </w:tc>
        <w:tc>
          <w:tcPr>
            <w:tcW w:w="308" w:type="pct"/>
            <w:vMerge w:val="restart"/>
            <w:tcPrChange w:id="342" w:author="vivo" w:date="2021-10-20T17:02:00Z">
              <w:tcPr>
                <w:tcW w:w="300" w:type="pct"/>
                <w:gridSpan w:val="2"/>
                <w:vMerge w:val="restart"/>
              </w:tcPr>
            </w:tcPrChange>
          </w:tcPr>
          <w:p w14:paraId="2C6692DE" w14:textId="77777777" w:rsidR="00504AE4" w:rsidRPr="007419E6" w:rsidRDefault="00504AE4" w:rsidP="00D772C5">
            <w:pPr>
              <w:rPr>
                <w:rFonts w:eastAsiaTheme="minorEastAsia"/>
                <w:sz w:val="16"/>
                <w:szCs w:val="16"/>
                <w:lang w:eastAsia="zh-CN"/>
              </w:rPr>
            </w:pPr>
            <w:r>
              <w:rPr>
                <w:rFonts w:eastAsiaTheme="minorEastAsia"/>
                <w:sz w:val="16"/>
                <w:szCs w:val="16"/>
                <w:lang w:eastAsia="zh-CN"/>
              </w:rPr>
              <w:t>2</w:t>
            </w:r>
          </w:p>
        </w:tc>
        <w:tc>
          <w:tcPr>
            <w:tcW w:w="646" w:type="pct"/>
            <w:tcPrChange w:id="343" w:author="vivo" w:date="2021-10-20T17:02:00Z">
              <w:tcPr>
                <w:tcW w:w="628" w:type="pct"/>
                <w:gridSpan w:val="2"/>
              </w:tcPr>
            </w:tcPrChange>
          </w:tcPr>
          <w:p w14:paraId="761D1AA0" w14:textId="77777777" w:rsidR="00B411B9" w:rsidRPr="009A74FC" w:rsidRDefault="00B411B9" w:rsidP="00B411B9">
            <w:pPr>
              <w:jc w:val="both"/>
              <w:rPr>
                <w:rFonts w:eastAsiaTheme="minorEastAsia"/>
                <w:color w:val="FF0000"/>
                <w:sz w:val="16"/>
                <w:szCs w:val="16"/>
                <w:lang w:eastAsia="zh-CN"/>
              </w:rPr>
            </w:pPr>
            <w:r w:rsidRPr="009A74FC">
              <w:rPr>
                <w:rFonts w:eastAsiaTheme="minorEastAsia"/>
                <w:color w:val="FF0000"/>
                <w:sz w:val="16"/>
                <w:szCs w:val="16"/>
                <w:lang w:eastAsia="zh-CN"/>
              </w:rPr>
              <w:t>[1%, 1%]</w:t>
            </w:r>
          </w:p>
          <w:p w14:paraId="55936402" w14:textId="77777777" w:rsidR="00B411B9" w:rsidRPr="009A74FC" w:rsidRDefault="00B411B9" w:rsidP="00B411B9">
            <w:pPr>
              <w:jc w:val="both"/>
              <w:rPr>
                <w:rFonts w:eastAsiaTheme="minorEastAsia"/>
                <w:color w:val="FF0000"/>
                <w:sz w:val="16"/>
                <w:szCs w:val="16"/>
                <w:lang w:eastAsia="zh-CN"/>
              </w:rPr>
            </w:pPr>
            <w:r w:rsidRPr="009A74FC">
              <w:rPr>
                <w:rFonts w:eastAsiaTheme="minorEastAsia"/>
                <w:color w:val="FF0000"/>
                <w:sz w:val="16"/>
                <w:szCs w:val="16"/>
                <w:lang w:eastAsia="zh-CN"/>
              </w:rPr>
              <w:t>[10ms, 10ms]</w:t>
            </w:r>
          </w:p>
        </w:tc>
        <w:tc>
          <w:tcPr>
            <w:tcW w:w="433" w:type="pct"/>
            <w:vAlign w:val="center"/>
            <w:tcPrChange w:id="344" w:author="vivo" w:date="2021-10-20T17:02:00Z">
              <w:tcPr>
                <w:tcW w:w="421" w:type="pct"/>
                <w:gridSpan w:val="2"/>
                <w:vAlign w:val="center"/>
              </w:tcPr>
            </w:tcPrChange>
          </w:tcPr>
          <w:p w14:paraId="1270928C" w14:textId="77777777" w:rsidR="00504AE4" w:rsidRPr="007419E6" w:rsidRDefault="00504AE4" w:rsidP="00D772C5">
            <w:pPr>
              <w:jc w:val="both"/>
              <w:rPr>
                <w:rFonts w:eastAsiaTheme="minorEastAsia"/>
                <w:sz w:val="16"/>
                <w:szCs w:val="16"/>
                <w:lang w:eastAsia="zh-CN"/>
              </w:rPr>
            </w:pPr>
            <w:r>
              <w:rPr>
                <w:rFonts w:eastAsiaTheme="minorEastAsia"/>
                <w:sz w:val="16"/>
                <w:szCs w:val="16"/>
                <w:lang w:eastAsia="zh-CN"/>
              </w:rPr>
              <w:t>SU</w:t>
            </w:r>
          </w:p>
        </w:tc>
        <w:tc>
          <w:tcPr>
            <w:tcW w:w="474" w:type="pct"/>
            <w:vAlign w:val="center"/>
            <w:tcPrChange w:id="345" w:author="vivo" w:date="2021-10-20T17:02:00Z">
              <w:tcPr>
                <w:tcW w:w="461" w:type="pct"/>
                <w:gridSpan w:val="2"/>
                <w:vAlign w:val="center"/>
              </w:tcPr>
            </w:tcPrChange>
          </w:tcPr>
          <w:p w14:paraId="03B2B4F8" w14:textId="77777777" w:rsidR="00504AE4" w:rsidRPr="0032787E" w:rsidRDefault="00B411B9" w:rsidP="00D772C5">
            <w:pPr>
              <w:jc w:val="center"/>
              <w:rPr>
                <w:sz w:val="16"/>
              </w:rPr>
            </w:pPr>
            <w:r w:rsidRPr="009A74FC">
              <w:rPr>
                <w:color w:val="FF0000"/>
                <w:sz w:val="16"/>
                <w:szCs w:val="16"/>
              </w:rPr>
              <w:t>6</w:t>
            </w:r>
          </w:p>
        </w:tc>
        <w:tc>
          <w:tcPr>
            <w:tcW w:w="672" w:type="pct"/>
            <w:vAlign w:val="center"/>
            <w:tcPrChange w:id="346" w:author="vivo" w:date="2021-10-20T17:02:00Z">
              <w:tcPr>
                <w:tcW w:w="919" w:type="pct"/>
                <w:gridSpan w:val="2"/>
                <w:vAlign w:val="center"/>
              </w:tcPr>
            </w:tcPrChange>
          </w:tcPr>
          <w:p w14:paraId="79D532BB" w14:textId="77777777" w:rsidR="00504AE4" w:rsidRPr="0032787E" w:rsidRDefault="002A598F" w:rsidP="00D772C5">
            <w:pPr>
              <w:jc w:val="both"/>
              <w:rPr>
                <w:sz w:val="16"/>
              </w:rPr>
            </w:pPr>
            <w:r w:rsidRPr="0032787E">
              <w:rPr>
                <w:color w:val="FF0000"/>
                <w:sz w:val="16"/>
              </w:rPr>
              <w:t>[</w:t>
            </w:r>
            <w:r w:rsidR="00B411B9" w:rsidRPr="009A74FC">
              <w:rPr>
                <w:color w:val="FF0000"/>
                <w:sz w:val="16"/>
                <w:szCs w:val="16"/>
              </w:rPr>
              <w:t>6</w:t>
            </w:r>
            <w:r w:rsidRPr="0032787E">
              <w:rPr>
                <w:color w:val="FF0000"/>
                <w:sz w:val="16"/>
              </w:rPr>
              <w:t>]</w:t>
            </w:r>
          </w:p>
        </w:tc>
        <w:tc>
          <w:tcPr>
            <w:tcW w:w="572" w:type="pct"/>
            <w:tcPrChange w:id="347" w:author="vivo" w:date="2021-10-20T17:02:00Z">
              <w:tcPr>
                <w:tcW w:w="497" w:type="pct"/>
                <w:gridSpan w:val="2"/>
              </w:tcPr>
            </w:tcPrChange>
          </w:tcPr>
          <w:p w14:paraId="03082952" w14:textId="77777777" w:rsidR="00504AE4" w:rsidRPr="0032787E" w:rsidRDefault="00B411B9" w:rsidP="00D772C5">
            <w:pPr>
              <w:rPr>
                <w:sz w:val="16"/>
              </w:rPr>
            </w:pPr>
            <w:r w:rsidRPr="009A74FC">
              <w:rPr>
                <w:rFonts w:eastAsiaTheme="minorEastAsia"/>
                <w:color w:val="FF0000"/>
                <w:sz w:val="16"/>
                <w:szCs w:val="16"/>
                <w:lang w:eastAsia="zh-CN"/>
              </w:rPr>
              <w:t>[MTK]</w:t>
            </w:r>
          </w:p>
        </w:tc>
        <w:tc>
          <w:tcPr>
            <w:tcW w:w="357" w:type="pct"/>
            <w:tcPrChange w:id="348" w:author="vivo" w:date="2021-10-20T17:02:00Z">
              <w:tcPr>
                <w:tcW w:w="278" w:type="pct"/>
                <w:gridSpan w:val="5"/>
              </w:tcPr>
            </w:tcPrChange>
          </w:tcPr>
          <w:p w14:paraId="6B25EC27" w14:textId="77777777" w:rsidR="00B411B9" w:rsidRPr="007419E6" w:rsidRDefault="00B411B9" w:rsidP="00B411B9">
            <w:pPr>
              <w:rPr>
                <w:sz w:val="16"/>
                <w:szCs w:val="16"/>
              </w:rPr>
            </w:pPr>
          </w:p>
        </w:tc>
      </w:tr>
      <w:tr w:rsidR="002220B5" w:rsidRPr="008942D0" w14:paraId="11BD33A6" w14:textId="77777777" w:rsidTr="002220B5">
        <w:trPr>
          <w:trHeight w:val="288"/>
          <w:trPrChange w:id="349" w:author="vivo" w:date="2021-10-20T17:02:00Z">
            <w:trPr>
              <w:trHeight w:val="288"/>
            </w:trPr>
          </w:trPrChange>
        </w:trPr>
        <w:tc>
          <w:tcPr>
            <w:tcW w:w="400" w:type="pct"/>
            <w:vMerge/>
            <w:tcPrChange w:id="350" w:author="vivo" w:date="2021-10-20T17:02:00Z">
              <w:tcPr>
                <w:tcW w:w="388" w:type="pct"/>
                <w:gridSpan w:val="2"/>
                <w:vMerge/>
              </w:tcPr>
            </w:tcPrChange>
          </w:tcPr>
          <w:p w14:paraId="6FAA18E8" w14:textId="77777777" w:rsidR="00504AE4" w:rsidRPr="007419E6" w:rsidRDefault="00504AE4" w:rsidP="00D772C5">
            <w:pPr>
              <w:rPr>
                <w:sz w:val="16"/>
                <w:szCs w:val="16"/>
              </w:rPr>
            </w:pPr>
          </w:p>
        </w:tc>
        <w:tc>
          <w:tcPr>
            <w:tcW w:w="477" w:type="pct"/>
            <w:vMerge/>
            <w:tcPrChange w:id="351" w:author="vivo" w:date="2021-10-20T17:02:00Z">
              <w:tcPr>
                <w:tcW w:w="463" w:type="pct"/>
                <w:vMerge/>
              </w:tcPr>
            </w:tcPrChange>
          </w:tcPr>
          <w:p w14:paraId="6B8A79DC" w14:textId="77777777" w:rsidR="00504AE4" w:rsidRPr="007419E6" w:rsidRDefault="00504AE4" w:rsidP="00D772C5">
            <w:pPr>
              <w:rPr>
                <w:sz w:val="16"/>
                <w:szCs w:val="16"/>
              </w:rPr>
            </w:pPr>
          </w:p>
        </w:tc>
        <w:tc>
          <w:tcPr>
            <w:tcW w:w="304" w:type="pct"/>
            <w:vMerge/>
            <w:tcPrChange w:id="352" w:author="vivo" w:date="2021-10-20T17:02:00Z">
              <w:tcPr>
                <w:tcW w:w="296" w:type="pct"/>
                <w:vMerge/>
              </w:tcPr>
            </w:tcPrChange>
          </w:tcPr>
          <w:p w14:paraId="3A71D73F" w14:textId="77777777" w:rsidR="00504AE4" w:rsidRPr="007419E6" w:rsidRDefault="00504AE4" w:rsidP="00D772C5">
            <w:pPr>
              <w:rPr>
                <w:sz w:val="16"/>
                <w:szCs w:val="16"/>
              </w:rPr>
            </w:pPr>
          </w:p>
        </w:tc>
        <w:tc>
          <w:tcPr>
            <w:tcW w:w="358" w:type="pct"/>
            <w:vMerge/>
            <w:tcPrChange w:id="353" w:author="vivo" w:date="2021-10-20T17:02:00Z">
              <w:tcPr>
                <w:tcW w:w="348" w:type="pct"/>
                <w:vMerge/>
              </w:tcPr>
            </w:tcPrChange>
          </w:tcPr>
          <w:p w14:paraId="3C5B5C23" w14:textId="77777777" w:rsidR="00504AE4" w:rsidRPr="007419E6" w:rsidRDefault="00504AE4" w:rsidP="00D772C5">
            <w:pPr>
              <w:rPr>
                <w:sz w:val="16"/>
                <w:szCs w:val="16"/>
              </w:rPr>
            </w:pPr>
          </w:p>
        </w:tc>
        <w:tc>
          <w:tcPr>
            <w:tcW w:w="308" w:type="pct"/>
            <w:vMerge/>
            <w:tcPrChange w:id="354" w:author="vivo" w:date="2021-10-20T17:02:00Z">
              <w:tcPr>
                <w:tcW w:w="300" w:type="pct"/>
                <w:gridSpan w:val="2"/>
                <w:vMerge/>
              </w:tcPr>
            </w:tcPrChange>
          </w:tcPr>
          <w:p w14:paraId="17EA72CC" w14:textId="77777777" w:rsidR="00504AE4" w:rsidRPr="007419E6" w:rsidRDefault="00504AE4" w:rsidP="00D772C5">
            <w:pPr>
              <w:rPr>
                <w:rFonts w:eastAsiaTheme="minorEastAsia"/>
                <w:sz w:val="16"/>
                <w:szCs w:val="16"/>
                <w:lang w:eastAsia="zh-CN"/>
              </w:rPr>
            </w:pPr>
          </w:p>
        </w:tc>
        <w:tc>
          <w:tcPr>
            <w:tcW w:w="646" w:type="pct"/>
            <w:tcPrChange w:id="355" w:author="vivo" w:date="2021-10-20T17:02:00Z">
              <w:tcPr>
                <w:tcW w:w="628" w:type="pct"/>
                <w:gridSpan w:val="2"/>
              </w:tcPr>
            </w:tcPrChange>
          </w:tcPr>
          <w:p w14:paraId="1842CBE9" w14:textId="77777777" w:rsidR="00B411B9" w:rsidRPr="009A74FC" w:rsidRDefault="00B411B9" w:rsidP="00B411B9">
            <w:pPr>
              <w:jc w:val="both"/>
              <w:rPr>
                <w:rFonts w:eastAsiaTheme="minorEastAsia"/>
                <w:color w:val="FF0000"/>
                <w:sz w:val="16"/>
                <w:szCs w:val="16"/>
                <w:lang w:eastAsia="zh-CN"/>
              </w:rPr>
            </w:pPr>
            <w:r w:rsidRPr="009A74FC">
              <w:rPr>
                <w:rFonts w:eastAsiaTheme="minorEastAsia"/>
                <w:color w:val="FF0000"/>
                <w:sz w:val="16"/>
                <w:szCs w:val="16"/>
                <w:lang w:eastAsia="zh-CN"/>
              </w:rPr>
              <w:t>[1%, 1%]</w:t>
            </w:r>
          </w:p>
          <w:p w14:paraId="55956E47" w14:textId="77777777" w:rsidR="00B411B9" w:rsidRPr="009A74FC" w:rsidRDefault="00B411B9" w:rsidP="00B411B9">
            <w:pPr>
              <w:jc w:val="both"/>
              <w:rPr>
                <w:rFonts w:eastAsiaTheme="minorEastAsia"/>
                <w:color w:val="FF0000"/>
                <w:sz w:val="16"/>
                <w:szCs w:val="16"/>
                <w:lang w:eastAsia="zh-CN"/>
              </w:rPr>
            </w:pPr>
            <w:r w:rsidRPr="009A74FC">
              <w:rPr>
                <w:rFonts w:eastAsiaTheme="minorEastAsia"/>
                <w:color w:val="FF0000"/>
                <w:sz w:val="16"/>
                <w:szCs w:val="16"/>
                <w:lang w:eastAsia="zh-CN"/>
              </w:rPr>
              <w:t>[10ms, 10ms]</w:t>
            </w:r>
          </w:p>
        </w:tc>
        <w:tc>
          <w:tcPr>
            <w:tcW w:w="433" w:type="pct"/>
            <w:vAlign w:val="center"/>
            <w:tcPrChange w:id="356" w:author="vivo" w:date="2021-10-20T17:02:00Z">
              <w:tcPr>
                <w:tcW w:w="421" w:type="pct"/>
                <w:gridSpan w:val="2"/>
                <w:vAlign w:val="center"/>
              </w:tcPr>
            </w:tcPrChange>
          </w:tcPr>
          <w:p w14:paraId="60B48251" w14:textId="77777777" w:rsidR="00504AE4" w:rsidRPr="007419E6" w:rsidRDefault="00504AE4" w:rsidP="00D772C5">
            <w:pPr>
              <w:jc w:val="both"/>
              <w:rPr>
                <w:rFonts w:eastAsiaTheme="minorEastAsia"/>
                <w:sz w:val="16"/>
                <w:szCs w:val="16"/>
                <w:lang w:eastAsia="zh-CN"/>
              </w:rPr>
            </w:pPr>
            <w:r>
              <w:rPr>
                <w:rFonts w:eastAsiaTheme="minorEastAsia" w:hint="eastAsia"/>
                <w:sz w:val="16"/>
                <w:szCs w:val="16"/>
                <w:lang w:eastAsia="zh-CN"/>
              </w:rPr>
              <w:t>M</w:t>
            </w:r>
            <w:r>
              <w:rPr>
                <w:rFonts w:eastAsiaTheme="minorEastAsia"/>
                <w:sz w:val="16"/>
                <w:szCs w:val="16"/>
                <w:lang w:eastAsia="zh-CN"/>
              </w:rPr>
              <w:t>U</w:t>
            </w:r>
          </w:p>
        </w:tc>
        <w:tc>
          <w:tcPr>
            <w:tcW w:w="474" w:type="pct"/>
            <w:vAlign w:val="center"/>
            <w:tcPrChange w:id="357" w:author="vivo" w:date="2021-10-20T17:02:00Z">
              <w:tcPr>
                <w:tcW w:w="461" w:type="pct"/>
                <w:gridSpan w:val="2"/>
                <w:vAlign w:val="center"/>
              </w:tcPr>
            </w:tcPrChange>
          </w:tcPr>
          <w:p w14:paraId="07F8462E" w14:textId="77777777" w:rsidR="00504AE4" w:rsidRPr="0032787E" w:rsidRDefault="00555AE7" w:rsidP="00D772C5">
            <w:pPr>
              <w:jc w:val="center"/>
              <w:rPr>
                <w:rFonts w:eastAsiaTheme="minorEastAsia"/>
                <w:color w:val="FF0000"/>
                <w:sz w:val="16"/>
              </w:rPr>
            </w:pPr>
            <w:r>
              <w:rPr>
                <w:rFonts w:eastAsiaTheme="minorEastAsia"/>
                <w:color w:val="FF0000"/>
                <w:sz w:val="16"/>
                <w:szCs w:val="16"/>
                <w:lang w:eastAsia="zh-CN"/>
              </w:rPr>
              <w:t>7.57</w:t>
            </w:r>
          </w:p>
        </w:tc>
        <w:tc>
          <w:tcPr>
            <w:tcW w:w="672" w:type="pct"/>
            <w:vAlign w:val="center"/>
            <w:tcPrChange w:id="358" w:author="vivo" w:date="2021-10-20T17:02:00Z">
              <w:tcPr>
                <w:tcW w:w="919" w:type="pct"/>
                <w:gridSpan w:val="2"/>
                <w:vAlign w:val="center"/>
              </w:tcPr>
            </w:tcPrChange>
          </w:tcPr>
          <w:p w14:paraId="5AA903A3" w14:textId="77777777" w:rsidR="00504AE4" w:rsidRPr="0032787E" w:rsidRDefault="002A598F" w:rsidP="00D772C5">
            <w:pPr>
              <w:jc w:val="both"/>
              <w:rPr>
                <w:rFonts w:eastAsiaTheme="minorEastAsia"/>
                <w:color w:val="FF0000"/>
                <w:sz w:val="16"/>
              </w:rPr>
            </w:pPr>
            <w:r w:rsidRPr="0032787E">
              <w:rPr>
                <w:rFonts w:eastAsiaTheme="minorEastAsia"/>
                <w:color w:val="FF0000"/>
                <w:sz w:val="16"/>
              </w:rPr>
              <w:t>[</w:t>
            </w:r>
            <w:r w:rsidR="00B411B9" w:rsidRPr="009A74FC">
              <w:rPr>
                <w:rFonts w:eastAsiaTheme="minorEastAsia"/>
                <w:color w:val="FF0000"/>
                <w:sz w:val="16"/>
                <w:szCs w:val="16"/>
                <w:lang w:eastAsia="zh-CN"/>
              </w:rPr>
              <w:t>5</w:t>
            </w:r>
            <w:r w:rsidR="00504AE4" w:rsidRPr="0032787E">
              <w:rPr>
                <w:rFonts w:eastAsiaTheme="minorEastAsia"/>
                <w:color w:val="FF0000"/>
                <w:sz w:val="16"/>
              </w:rPr>
              <w:t>.2</w:t>
            </w:r>
            <w:r w:rsidR="00B411B9" w:rsidRPr="009A74FC">
              <w:rPr>
                <w:rFonts w:eastAsiaTheme="minorEastAsia"/>
                <w:color w:val="FF0000"/>
                <w:sz w:val="16"/>
                <w:szCs w:val="16"/>
                <w:lang w:eastAsia="zh-CN"/>
              </w:rPr>
              <w:t>~</w:t>
            </w:r>
            <w:r w:rsidR="00555AE7">
              <w:rPr>
                <w:rFonts w:eastAsiaTheme="minorEastAsia"/>
                <w:color w:val="FF0000"/>
                <w:sz w:val="16"/>
                <w:szCs w:val="16"/>
                <w:lang w:eastAsia="zh-CN"/>
              </w:rPr>
              <w:t>10.8</w:t>
            </w:r>
            <w:r w:rsidRPr="0032787E">
              <w:rPr>
                <w:rFonts w:eastAsiaTheme="minorEastAsia"/>
                <w:color w:val="FF0000"/>
                <w:sz w:val="16"/>
              </w:rPr>
              <w:t>]</w:t>
            </w:r>
          </w:p>
        </w:tc>
        <w:tc>
          <w:tcPr>
            <w:tcW w:w="572" w:type="pct"/>
            <w:tcPrChange w:id="359" w:author="vivo" w:date="2021-10-20T17:02:00Z">
              <w:tcPr>
                <w:tcW w:w="497" w:type="pct"/>
                <w:gridSpan w:val="2"/>
              </w:tcPr>
            </w:tcPrChange>
          </w:tcPr>
          <w:p w14:paraId="20FD7582" w14:textId="77777777" w:rsidR="00504AE4" w:rsidRPr="0032787E" w:rsidRDefault="00B411B9" w:rsidP="00D772C5">
            <w:pPr>
              <w:rPr>
                <w:sz w:val="16"/>
              </w:rPr>
            </w:pPr>
            <w:r w:rsidRPr="009A74FC">
              <w:rPr>
                <w:rFonts w:eastAsiaTheme="minorEastAsia"/>
                <w:color w:val="FF0000"/>
                <w:sz w:val="16"/>
                <w:szCs w:val="16"/>
                <w:lang w:eastAsia="zh-CN"/>
              </w:rPr>
              <w:t>[Huawei, ZTE, vivo]</w:t>
            </w:r>
          </w:p>
        </w:tc>
        <w:tc>
          <w:tcPr>
            <w:tcW w:w="357" w:type="pct"/>
            <w:tcPrChange w:id="360" w:author="vivo" w:date="2021-10-20T17:02:00Z">
              <w:tcPr>
                <w:tcW w:w="278" w:type="pct"/>
                <w:gridSpan w:val="5"/>
              </w:tcPr>
            </w:tcPrChange>
          </w:tcPr>
          <w:p w14:paraId="3691C848" w14:textId="77777777" w:rsidR="00B411B9" w:rsidRPr="007419E6" w:rsidRDefault="00B411B9" w:rsidP="00B411B9">
            <w:pPr>
              <w:rPr>
                <w:sz w:val="16"/>
                <w:szCs w:val="16"/>
              </w:rPr>
            </w:pPr>
          </w:p>
        </w:tc>
      </w:tr>
      <w:tr w:rsidR="002220B5" w:rsidRPr="008942D0" w14:paraId="4149623E" w14:textId="77777777" w:rsidTr="002220B5">
        <w:trPr>
          <w:trHeight w:val="288"/>
          <w:trPrChange w:id="361" w:author="vivo" w:date="2021-10-20T17:02:00Z">
            <w:trPr>
              <w:trHeight w:val="288"/>
            </w:trPr>
          </w:trPrChange>
        </w:trPr>
        <w:tc>
          <w:tcPr>
            <w:tcW w:w="400" w:type="pct"/>
            <w:vMerge/>
            <w:tcPrChange w:id="362" w:author="vivo" w:date="2021-10-20T17:02:00Z">
              <w:tcPr>
                <w:tcW w:w="388" w:type="pct"/>
                <w:gridSpan w:val="2"/>
                <w:vMerge/>
              </w:tcPr>
            </w:tcPrChange>
          </w:tcPr>
          <w:p w14:paraId="22731157" w14:textId="77777777" w:rsidR="00504AE4" w:rsidRPr="007419E6" w:rsidRDefault="00504AE4" w:rsidP="00D772C5">
            <w:pPr>
              <w:rPr>
                <w:sz w:val="16"/>
                <w:szCs w:val="16"/>
              </w:rPr>
            </w:pPr>
          </w:p>
        </w:tc>
        <w:tc>
          <w:tcPr>
            <w:tcW w:w="477" w:type="pct"/>
            <w:vMerge/>
            <w:tcPrChange w:id="363" w:author="vivo" w:date="2021-10-20T17:02:00Z">
              <w:tcPr>
                <w:tcW w:w="463" w:type="pct"/>
                <w:vMerge/>
              </w:tcPr>
            </w:tcPrChange>
          </w:tcPr>
          <w:p w14:paraId="336D0CA0" w14:textId="77777777" w:rsidR="00504AE4" w:rsidRPr="007419E6" w:rsidRDefault="00504AE4" w:rsidP="00D772C5">
            <w:pPr>
              <w:rPr>
                <w:sz w:val="16"/>
                <w:szCs w:val="16"/>
              </w:rPr>
            </w:pPr>
          </w:p>
        </w:tc>
        <w:tc>
          <w:tcPr>
            <w:tcW w:w="304" w:type="pct"/>
            <w:vMerge/>
            <w:tcPrChange w:id="364" w:author="vivo" w:date="2021-10-20T17:02:00Z">
              <w:tcPr>
                <w:tcW w:w="296" w:type="pct"/>
                <w:vMerge/>
              </w:tcPr>
            </w:tcPrChange>
          </w:tcPr>
          <w:p w14:paraId="798A1DAE" w14:textId="77777777" w:rsidR="00504AE4" w:rsidRPr="007419E6" w:rsidRDefault="00504AE4" w:rsidP="00D772C5">
            <w:pPr>
              <w:rPr>
                <w:sz w:val="16"/>
                <w:szCs w:val="16"/>
              </w:rPr>
            </w:pPr>
          </w:p>
        </w:tc>
        <w:tc>
          <w:tcPr>
            <w:tcW w:w="358" w:type="pct"/>
            <w:vMerge/>
            <w:tcPrChange w:id="365" w:author="vivo" w:date="2021-10-20T17:02:00Z">
              <w:tcPr>
                <w:tcW w:w="348" w:type="pct"/>
                <w:vMerge/>
              </w:tcPr>
            </w:tcPrChange>
          </w:tcPr>
          <w:p w14:paraId="42A187F5" w14:textId="77777777" w:rsidR="00504AE4" w:rsidRPr="007419E6" w:rsidRDefault="00504AE4" w:rsidP="00D772C5">
            <w:pPr>
              <w:rPr>
                <w:rFonts w:eastAsiaTheme="minorEastAsia"/>
                <w:sz w:val="16"/>
                <w:szCs w:val="16"/>
                <w:lang w:eastAsia="zh-CN"/>
              </w:rPr>
            </w:pPr>
          </w:p>
        </w:tc>
        <w:tc>
          <w:tcPr>
            <w:tcW w:w="308" w:type="pct"/>
            <w:tcPrChange w:id="366" w:author="vivo" w:date="2021-10-20T17:02:00Z">
              <w:tcPr>
                <w:tcW w:w="300" w:type="pct"/>
                <w:gridSpan w:val="2"/>
              </w:tcPr>
            </w:tcPrChange>
          </w:tcPr>
          <w:p w14:paraId="49E9A3A3" w14:textId="77777777" w:rsidR="00504AE4" w:rsidRPr="007419E6" w:rsidRDefault="00504AE4" w:rsidP="00D772C5">
            <w:pPr>
              <w:rPr>
                <w:rFonts w:eastAsiaTheme="minorEastAsia"/>
                <w:sz w:val="16"/>
                <w:szCs w:val="16"/>
                <w:lang w:eastAsia="zh-CN"/>
              </w:rPr>
            </w:pPr>
            <w:r>
              <w:rPr>
                <w:rFonts w:eastAsiaTheme="minorEastAsia"/>
                <w:sz w:val="16"/>
                <w:szCs w:val="16"/>
                <w:lang w:eastAsia="zh-CN"/>
              </w:rPr>
              <w:t>3</w:t>
            </w:r>
          </w:p>
        </w:tc>
        <w:tc>
          <w:tcPr>
            <w:tcW w:w="646" w:type="pct"/>
            <w:tcPrChange w:id="367" w:author="vivo" w:date="2021-10-20T17:02:00Z">
              <w:tcPr>
                <w:tcW w:w="628" w:type="pct"/>
                <w:gridSpan w:val="2"/>
              </w:tcPr>
            </w:tcPrChange>
          </w:tcPr>
          <w:p w14:paraId="233771B1" w14:textId="77777777" w:rsidR="00B411B9" w:rsidRPr="009A74FC" w:rsidRDefault="00B411B9" w:rsidP="00B411B9">
            <w:pPr>
              <w:jc w:val="both"/>
              <w:rPr>
                <w:rFonts w:eastAsiaTheme="minorEastAsia"/>
                <w:color w:val="FF0000"/>
                <w:sz w:val="16"/>
                <w:szCs w:val="16"/>
                <w:lang w:eastAsia="zh-CN"/>
              </w:rPr>
            </w:pPr>
            <w:r w:rsidRPr="009A74FC">
              <w:rPr>
                <w:rFonts w:eastAsiaTheme="minorEastAsia"/>
                <w:color w:val="FF0000"/>
                <w:sz w:val="16"/>
                <w:szCs w:val="16"/>
                <w:lang w:eastAsia="zh-CN"/>
              </w:rPr>
              <w:t>[1%, 1%]</w:t>
            </w:r>
          </w:p>
          <w:p w14:paraId="21116619" w14:textId="77777777" w:rsidR="00B411B9" w:rsidRPr="009A74FC" w:rsidRDefault="00B411B9" w:rsidP="00B411B9">
            <w:pPr>
              <w:jc w:val="both"/>
              <w:rPr>
                <w:rFonts w:eastAsiaTheme="minorEastAsia"/>
                <w:color w:val="FF0000"/>
                <w:sz w:val="16"/>
                <w:szCs w:val="16"/>
                <w:lang w:eastAsia="zh-CN"/>
              </w:rPr>
            </w:pPr>
            <w:r w:rsidRPr="009A74FC">
              <w:rPr>
                <w:rFonts w:eastAsiaTheme="minorEastAsia"/>
                <w:color w:val="FF0000"/>
                <w:sz w:val="16"/>
                <w:szCs w:val="16"/>
                <w:lang w:eastAsia="zh-CN"/>
              </w:rPr>
              <w:t>[10ms, 10ms]</w:t>
            </w:r>
          </w:p>
        </w:tc>
        <w:tc>
          <w:tcPr>
            <w:tcW w:w="433" w:type="pct"/>
            <w:vAlign w:val="center"/>
            <w:tcPrChange w:id="368" w:author="vivo" w:date="2021-10-20T17:02:00Z">
              <w:tcPr>
                <w:tcW w:w="421" w:type="pct"/>
                <w:gridSpan w:val="2"/>
                <w:vAlign w:val="center"/>
              </w:tcPr>
            </w:tcPrChange>
          </w:tcPr>
          <w:p w14:paraId="33869BE8" w14:textId="77777777" w:rsidR="00504AE4" w:rsidRPr="007419E6" w:rsidRDefault="00504AE4" w:rsidP="00D772C5">
            <w:pPr>
              <w:jc w:val="both"/>
              <w:rPr>
                <w:rFonts w:eastAsiaTheme="minorEastAsia"/>
                <w:sz w:val="16"/>
                <w:szCs w:val="16"/>
                <w:lang w:eastAsia="zh-CN"/>
              </w:rPr>
            </w:pPr>
            <w:r w:rsidRPr="007419E6">
              <w:rPr>
                <w:rFonts w:eastAsiaTheme="minorEastAsia"/>
                <w:sz w:val="16"/>
                <w:szCs w:val="16"/>
                <w:lang w:eastAsia="zh-CN"/>
              </w:rPr>
              <w:t>MU</w:t>
            </w:r>
          </w:p>
        </w:tc>
        <w:tc>
          <w:tcPr>
            <w:tcW w:w="474" w:type="pct"/>
            <w:vAlign w:val="center"/>
            <w:tcPrChange w:id="369" w:author="vivo" w:date="2021-10-20T17:02:00Z">
              <w:tcPr>
                <w:tcW w:w="461" w:type="pct"/>
                <w:gridSpan w:val="2"/>
                <w:vAlign w:val="center"/>
              </w:tcPr>
            </w:tcPrChange>
          </w:tcPr>
          <w:p w14:paraId="4E17F06B" w14:textId="77777777" w:rsidR="00504AE4" w:rsidRPr="0032787E" w:rsidRDefault="00B411B9" w:rsidP="00D772C5">
            <w:pPr>
              <w:jc w:val="center"/>
              <w:rPr>
                <w:sz w:val="16"/>
              </w:rPr>
            </w:pPr>
            <w:r w:rsidRPr="009A74FC">
              <w:rPr>
                <w:color w:val="FF0000"/>
                <w:sz w:val="16"/>
                <w:szCs w:val="16"/>
              </w:rPr>
              <w:t>3.11</w:t>
            </w:r>
          </w:p>
        </w:tc>
        <w:tc>
          <w:tcPr>
            <w:tcW w:w="672" w:type="pct"/>
            <w:vAlign w:val="center"/>
            <w:tcPrChange w:id="370" w:author="vivo" w:date="2021-10-20T17:02:00Z">
              <w:tcPr>
                <w:tcW w:w="919" w:type="pct"/>
                <w:gridSpan w:val="2"/>
                <w:vAlign w:val="center"/>
              </w:tcPr>
            </w:tcPrChange>
          </w:tcPr>
          <w:p w14:paraId="076F0A3F" w14:textId="77777777" w:rsidR="00504AE4" w:rsidRPr="0032787E" w:rsidRDefault="002A598F" w:rsidP="00D772C5">
            <w:pPr>
              <w:jc w:val="both"/>
              <w:rPr>
                <w:sz w:val="16"/>
              </w:rPr>
            </w:pPr>
            <w:r w:rsidRPr="0032787E">
              <w:rPr>
                <w:color w:val="FF0000"/>
                <w:sz w:val="16"/>
              </w:rPr>
              <w:t>[</w:t>
            </w:r>
            <w:r w:rsidR="00504AE4" w:rsidRPr="0032787E">
              <w:rPr>
                <w:color w:val="FF0000"/>
                <w:sz w:val="16"/>
              </w:rPr>
              <w:t>2.</w:t>
            </w:r>
            <w:r w:rsidR="00B411B9" w:rsidRPr="009A74FC">
              <w:rPr>
                <w:color w:val="FF0000"/>
                <w:sz w:val="16"/>
                <w:szCs w:val="16"/>
              </w:rPr>
              <w:t>21~4</w:t>
            </w:r>
            <w:r w:rsidRPr="0032787E">
              <w:rPr>
                <w:color w:val="FF0000"/>
                <w:sz w:val="16"/>
              </w:rPr>
              <w:t>]</w:t>
            </w:r>
          </w:p>
        </w:tc>
        <w:tc>
          <w:tcPr>
            <w:tcW w:w="572" w:type="pct"/>
            <w:tcPrChange w:id="371" w:author="vivo" w:date="2021-10-20T17:02:00Z">
              <w:tcPr>
                <w:tcW w:w="497" w:type="pct"/>
                <w:gridSpan w:val="2"/>
              </w:tcPr>
            </w:tcPrChange>
          </w:tcPr>
          <w:p w14:paraId="49E8D067" w14:textId="77777777" w:rsidR="00504AE4" w:rsidRPr="0032787E" w:rsidRDefault="00B411B9" w:rsidP="00D772C5">
            <w:pPr>
              <w:rPr>
                <w:sz w:val="16"/>
              </w:rPr>
            </w:pPr>
            <w:r w:rsidRPr="009A74FC">
              <w:rPr>
                <w:rFonts w:eastAsiaTheme="minorEastAsia"/>
                <w:color w:val="FF0000"/>
                <w:sz w:val="16"/>
                <w:szCs w:val="16"/>
                <w:lang w:eastAsia="zh-CN"/>
              </w:rPr>
              <w:t>[Huawei, vivo]</w:t>
            </w:r>
          </w:p>
        </w:tc>
        <w:tc>
          <w:tcPr>
            <w:tcW w:w="357" w:type="pct"/>
            <w:tcPrChange w:id="372" w:author="vivo" w:date="2021-10-20T17:02:00Z">
              <w:tcPr>
                <w:tcW w:w="278" w:type="pct"/>
                <w:gridSpan w:val="5"/>
              </w:tcPr>
            </w:tcPrChange>
          </w:tcPr>
          <w:p w14:paraId="038FDE22" w14:textId="77777777" w:rsidR="00B411B9" w:rsidRPr="007419E6" w:rsidRDefault="00B411B9" w:rsidP="00B411B9">
            <w:pPr>
              <w:rPr>
                <w:sz w:val="16"/>
                <w:szCs w:val="16"/>
              </w:rPr>
            </w:pPr>
          </w:p>
        </w:tc>
      </w:tr>
      <w:tr w:rsidR="002220B5" w:rsidRPr="008942D0" w14:paraId="604FCA76" w14:textId="77777777" w:rsidTr="002220B5">
        <w:trPr>
          <w:trHeight w:val="288"/>
          <w:trPrChange w:id="373" w:author="vivo" w:date="2021-10-20T17:02:00Z">
            <w:trPr>
              <w:trHeight w:val="288"/>
            </w:trPr>
          </w:trPrChange>
        </w:trPr>
        <w:tc>
          <w:tcPr>
            <w:tcW w:w="400" w:type="pct"/>
            <w:vMerge/>
            <w:tcPrChange w:id="374" w:author="vivo" w:date="2021-10-20T17:02:00Z">
              <w:tcPr>
                <w:tcW w:w="388" w:type="pct"/>
                <w:gridSpan w:val="2"/>
                <w:vMerge/>
              </w:tcPr>
            </w:tcPrChange>
          </w:tcPr>
          <w:p w14:paraId="374ABE97" w14:textId="77777777" w:rsidR="00504AE4" w:rsidRPr="007419E6" w:rsidRDefault="00504AE4" w:rsidP="00504AE4">
            <w:pPr>
              <w:rPr>
                <w:sz w:val="16"/>
                <w:szCs w:val="16"/>
              </w:rPr>
            </w:pPr>
          </w:p>
        </w:tc>
        <w:tc>
          <w:tcPr>
            <w:tcW w:w="477" w:type="pct"/>
            <w:vMerge/>
            <w:tcPrChange w:id="375" w:author="vivo" w:date="2021-10-20T17:02:00Z">
              <w:tcPr>
                <w:tcW w:w="463" w:type="pct"/>
                <w:vMerge/>
              </w:tcPr>
            </w:tcPrChange>
          </w:tcPr>
          <w:p w14:paraId="497E6712" w14:textId="77777777" w:rsidR="00504AE4" w:rsidRPr="007419E6" w:rsidRDefault="00504AE4" w:rsidP="00504AE4">
            <w:pPr>
              <w:rPr>
                <w:sz w:val="16"/>
                <w:szCs w:val="16"/>
              </w:rPr>
            </w:pPr>
          </w:p>
        </w:tc>
        <w:tc>
          <w:tcPr>
            <w:tcW w:w="304" w:type="pct"/>
            <w:vMerge/>
            <w:tcPrChange w:id="376" w:author="vivo" w:date="2021-10-20T17:02:00Z">
              <w:tcPr>
                <w:tcW w:w="296" w:type="pct"/>
                <w:vMerge/>
              </w:tcPr>
            </w:tcPrChange>
          </w:tcPr>
          <w:p w14:paraId="1144EA92" w14:textId="77777777" w:rsidR="00504AE4" w:rsidRPr="007419E6" w:rsidRDefault="00504AE4" w:rsidP="00504AE4">
            <w:pPr>
              <w:rPr>
                <w:sz w:val="16"/>
                <w:szCs w:val="16"/>
              </w:rPr>
            </w:pPr>
          </w:p>
        </w:tc>
        <w:tc>
          <w:tcPr>
            <w:tcW w:w="358" w:type="pct"/>
            <w:vMerge w:val="restart"/>
            <w:tcPrChange w:id="377" w:author="vivo" w:date="2021-10-20T17:02:00Z">
              <w:tcPr>
                <w:tcW w:w="348" w:type="pct"/>
                <w:vMerge w:val="restart"/>
              </w:tcPr>
            </w:tcPrChange>
          </w:tcPr>
          <w:p w14:paraId="1BE78C07" w14:textId="77777777" w:rsidR="00504AE4" w:rsidRPr="007419E6" w:rsidRDefault="00504AE4" w:rsidP="00504AE4">
            <w:pPr>
              <w:rPr>
                <w:sz w:val="16"/>
                <w:szCs w:val="16"/>
              </w:rPr>
            </w:pPr>
            <w:r>
              <w:rPr>
                <w:rFonts w:eastAsiaTheme="minorEastAsia"/>
                <w:sz w:val="16"/>
                <w:szCs w:val="16"/>
                <w:lang w:eastAsia="zh-CN"/>
              </w:rPr>
              <w:t>45</w:t>
            </w:r>
            <w:r>
              <w:rPr>
                <w:sz w:val="16"/>
                <w:szCs w:val="16"/>
              </w:rPr>
              <w:t xml:space="preserve"> Mbps</w:t>
            </w:r>
          </w:p>
        </w:tc>
        <w:tc>
          <w:tcPr>
            <w:tcW w:w="308" w:type="pct"/>
            <w:vMerge w:val="restart"/>
            <w:tcPrChange w:id="378" w:author="vivo" w:date="2021-10-20T17:02:00Z">
              <w:tcPr>
                <w:tcW w:w="300" w:type="pct"/>
                <w:gridSpan w:val="2"/>
                <w:vMerge w:val="restart"/>
              </w:tcPr>
            </w:tcPrChange>
          </w:tcPr>
          <w:p w14:paraId="1CF3A9BC" w14:textId="77777777" w:rsidR="00504AE4" w:rsidRPr="007419E6" w:rsidRDefault="00504AE4" w:rsidP="00504AE4">
            <w:pPr>
              <w:rPr>
                <w:sz w:val="16"/>
                <w:szCs w:val="16"/>
              </w:rPr>
            </w:pPr>
            <w:r>
              <w:rPr>
                <w:rFonts w:eastAsiaTheme="minorEastAsia"/>
                <w:sz w:val="16"/>
                <w:szCs w:val="16"/>
                <w:lang w:eastAsia="zh-CN"/>
              </w:rPr>
              <w:t>1.5</w:t>
            </w:r>
          </w:p>
        </w:tc>
        <w:tc>
          <w:tcPr>
            <w:tcW w:w="646" w:type="pct"/>
            <w:tcPrChange w:id="379" w:author="vivo" w:date="2021-10-20T17:02:00Z">
              <w:tcPr>
                <w:tcW w:w="628" w:type="pct"/>
                <w:gridSpan w:val="2"/>
              </w:tcPr>
            </w:tcPrChange>
          </w:tcPr>
          <w:p w14:paraId="4AC345D2" w14:textId="77777777" w:rsidR="00B411B9" w:rsidRPr="009A74FC" w:rsidRDefault="00B411B9" w:rsidP="00B411B9">
            <w:pPr>
              <w:jc w:val="both"/>
              <w:rPr>
                <w:rFonts w:eastAsiaTheme="minorEastAsia"/>
                <w:color w:val="FF0000"/>
                <w:sz w:val="16"/>
                <w:szCs w:val="16"/>
                <w:lang w:eastAsia="zh-CN"/>
              </w:rPr>
            </w:pPr>
            <w:r w:rsidRPr="009A74FC">
              <w:rPr>
                <w:rFonts w:eastAsiaTheme="minorEastAsia"/>
                <w:color w:val="FF0000"/>
                <w:sz w:val="16"/>
                <w:szCs w:val="16"/>
                <w:lang w:eastAsia="zh-CN"/>
              </w:rPr>
              <w:t>[1%, 1%]</w:t>
            </w:r>
          </w:p>
          <w:p w14:paraId="405A6FCB" w14:textId="77777777" w:rsidR="00B411B9" w:rsidRPr="009A74FC" w:rsidRDefault="00B411B9" w:rsidP="00B411B9">
            <w:pPr>
              <w:jc w:val="both"/>
              <w:rPr>
                <w:rFonts w:eastAsiaTheme="minorEastAsia"/>
                <w:color w:val="FF0000"/>
                <w:sz w:val="16"/>
                <w:szCs w:val="16"/>
                <w:lang w:eastAsia="zh-CN"/>
              </w:rPr>
            </w:pPr>
            <w:r w:rsidRPr="009A74FC">
              <w:rPr>
                <w:rFonts w:eastAsiaTheme="minorEastAsia"/>
                <w:color w:val="FF0000"/>
                <w:sz w:val="16"/>
                <w:szCs w:val="16"/>
                <w:lang w:eastAsia="zh-CN"/>
              </w:rPr>
              <w:t>[10ms, 10ms]</w:t>
            </w:r>
          </w:p>
        </w:tc>
        <w:tc>
          <w:tcPr>
            <w:tcW w:w="433" w:type="pct"/>
            <w:vAlign w:val="center"/>
            <w:tcPrChange w:id="380" w:author="vivo" w:date="2021-10-20T17:02:00Z">
              <w:tcPr>
                <w:tcW w:w="421" w:type="pct"/>
                <w:gridSpan w:val="2"/>
                <w:vAlign w:val="center"/>
              </w:tcPr>
            </w:tcPrChange>
          </w:tcPr>
          <w:p w14:paraId="687F84CD" w14:textId="77777777" w:rsidR="00504AE4" w:rsidRPr="007419E6" w:rsidRDefault="00504AE4" w:rsidP="00504AE4">
            <w:pPr>
              <w:jc w:val="both"/>
              <w:rPr>
                <w:sz w:val="16"/>
                <w:szCs w:val="16"/>
              </w:rPr>
            </w:pPr>
            <w:r w:rsidRPr="007419E6">
              <w:rPr>
                <w:rFonts w:eastAsiaTheme="minorEastAsia"/>
                <w:sz w:val="16"/>
                <w:szCs w:val="16"/>
                <w:lang w:eastAsia="zh-CN"/>
              </w:rPr>
              <w:t>SU</w:t>
            </w:r>
          </w:p>
        </w:tc>
        <w:tc>
          <w:tcPr>
            <w:tcW w:w="474" w:type="pct"/>
            <w:vAlign w:val="center"/>
            <w:tcPrChange w:id="381" w:author="vivo" w:date="2021-10-20T17:02:00Z">
              <w:tcPr>
                <w:tcW w:w="461" w:type="pct"/>
                <w:gridSpan w:val="2"/>
                <w:vAlign w:val="center"/>
              </w:tcPr>
            </w:tcPrChange>
          </w:tcPr>
          <w:p w14:paraId="7F16A64D" w14:textId="77777777" w:rsidR="00504AE4" w:rsidRPr="0032787E" w:rsidRDefault="00555AE7" w:rsidP="00504AE4">
            <w:pPr>
              <w:jc w:val="center"/>
              <w:rPr>
                <w:sz w:val="16"/>
              </w:rPr>
            </w:pPr>
            <w:r w:rsidRPr="009A74FC">
              <w:rPr>
                <w:color w:val="FF0000"/>
                <w:sz w:val="16"/>
                <w:szCs w:val="16"/>
              </w:rPr>
              <w:t>2</w:t>
            </w:r>
          </w:p>
        </w:tc>
        <w:tc>
          <w:tcPr>
            <w:tcW w:w="672" w:type="pct"/>
            <w:vAlign w:val="center"/>
            <w:tcPrChange w:id="382" w:author="vivo" w:date="2021-10-20T17:02:00Z">
              <w:tcPr>
                <w:tcW w:w="919" w:type="pct"/>
                <w:gridSpan w:val="2"/>
                <w:vAlign w:val="center"/>
              </w:tcPr>
            </w:tcPrChange>
          </w:tcPr>
          <w:p w14:paraId="22F6E584" w14:textId="77777777" w:rsidR="00504AE4" w:rsidRPr="0032787E" w:rsidRDefault="002A598F" w:rsidP="00504AE4">
            <w:pPr>
              <w:jc w:val="both"/>
              <w:rPr>
                <w:sz w:val="16"/>
              </w:rPr>
            </w:pPr>
            <w:r w:rsidRPr="0032787E">
              <w:rPr>
                <w:color w:val="FF0000"/>
                <w:sz w:val="16"/>
              </w:rPr>
              <w:t>[</w:t>
            </w:r>
            <w:r w:rsidR="00504AE4" w:rsidRPr="0032787E">
              <w:rPr>
                <w:color w:val="FF0000"/>
                <w:sz w:val="16"/>
              </w:rPr>
              <w:t>2</w:t>
            </w:r>
            <w:r w:rsidRPr="0032787E">
              <w:rPr>
                <w:color w:val="FF0000"/>
                <w:sz w:val="16"/>
              </w:rPr>
              <w:t>]</w:t>
            </w:r>
          </w:p>
        </w:tc>
        <w:tc>
          <w:tcPr>
            <w:tcW w:w="572" w:type="pct"/>
            <w:tcPrChange w:id="383" w:author="vivo" w:date="2021-10-20T17:02:00Z">
              <w:tcPr>
                <w:tcW w:w="497" w:type="pct"/>
                <w:gridSpan w:val="2"/>
              </w:tcPr>
            </w:tcPrChange>
          </w:tcPr>
          <w:p w14:paraId="74CFB112" w14:textId="77777777" w:rsidR="00504AE4" w:rsidRPr="0032787E" w:rsidRDefault="00555AE7" w:rsidP="00504AE4">
            <w:pPr>
              <w:rPr>
                <w:sz w:val="16"/>
              </w:rPr>
            </w:pPr>
            <w:r w:rsidRPr="009A74FC">
              <w:rPr>
                <w:rFonts w:eastAsiaTheme="minorEastAsia"/>
                <w:color w:val="FF0000"/>
                <w:sz w:val="16"/>
                <w:szCs w:val="16"/>
                <w:lang w:eastAsia="zh-CN"/>
              </w:rPr>
              <w:t>[MTK]</w:t>
            </w:r>
          </w:p>
        </w:tc>
        <w:tc>
          <w:tcPr>
            <w:tcW w:w="357" w:type="pct"/>
            <w:tcPrChange w:id="384" w:author="vivo" w:date="2021-10-20T17:02:00Z">
              <w:tcPr>
                <w:tcW w:w="278" w:type="pct"/>
                <w:gridSpan w:val="5"/>
              </w:tcPr>
            </w:tcPrChange>
          </w:tcPr>
          <w:p w14:paraId="5EC9019D" w14:textId="77777777" w:rsidR="00B411B9" w:rsidRPr="007419E6" w:rsidRDefault="00B411B9" w:rsidP="00B411B9">
            <w:pPr>
              <w:rPr>
                <w:sz w:val="16"/>
                <w:szCs w:val="16"/>
              </w:rPr>
            </w:pPr>
          </w:p>
        </w:tc>
      </w:tr>
      <w:tr w:rsidR="002220B5" w:rsidRPr="008942D0" w14:paraId="17F2D307" w14:textId="77777777" w:rsidTr="002220B5">
        <w:trPr>
          <w:trHeight w:val="288"/>
          <w:trPrChange w:id="385" w:author="vivo" w:date="2021-10-20T17:02:00Z">
            <w:trPr>
              <w:trHeight w:val="288"/>
            </w:trPr>
          </w:trPrChange>
        </w:trPr>
        <w:tc>
          <w:tcPr>
            <w:tcW w:w="400" w:type="pct"/>
            <w:vMerge/>
            <w:tcPrChange w:id="386" w:author="vivo" w:date="2021-10-20T17:02:00Z">
              <w:tcPr>
                <w:tcW w:w="388" w:type="pct"/>
                <w:gridSpan w:val="2"/>
                <w:vMerge/>
              </w:tcPr>
            </w:tcPrChange>
          </w:tcPr>
          <w:p w14:paraId="7016F651" w14:textId="77777777" w:rsidR="00504AE4" w:rsidRPr="007419E6" w:rsidRDefault="00504AE4" w:rsidP="00504AE4">
            <w:pPr>
              <w:rPr>
                <w:sz w:val="16"/>
                <w:szCs w:val="16"/>
              </w:rPr>
            </w:pPr>
          </w:p>
        </w:tc>
        <w:tc>
          <w:tcPr>
            <w:tcW w:w="477" w:type="pct"/>
            <w:vMerge/>
            <w:tcPrChange w:id="387" w:author="vivo" w:date="2021-10-20T17:02:00Z">
              <w:tcPr>
                <w:tcW w:w="463" w:type="pct"/>
                <w:vMerge/>
              </w:tcPr>
            </w:tcPrChange>
          </w:tcPr>
          <w:p w14:paraId="3BF47F61" w14:textId="77777777" w:rsidR="00504AE4" w:rsidRPr="007419E6" w:rsidRDefault="00504AE4" w:rsidP="00504AE4">
            <w:pPr>
              <w:rPr>
                <w:sz w:val="16"/>
                <w:szCs w:val="16"/>
              </w:rPr>
            </w:pPr>
          </w:p>
        </w:tc>
        <w:tc>
          <w:tcPr>
            <w:tcW w:w="304" w:type="pct"/>
            <w:vMerge/>
            <w:tcPrChange w:id="388" w:author="vivo" w:date="2021-10-20T17:02:00Z">
              <w:tcPr>
                <w:tcW w:w="296" w:type="pct"/>
                <w:vMerge/>
              </w:tcPr>
            </w:tcPrChange>
          </w:tcPr>
          <w:p w14:paraId="2DC7931E" w14:textId="77777777" w:rsidR="00504AE4" w:rsidRPr="007419E6" w:rsidRDefault="00504AE4" w:rsidP="00504AE4">
            <w:pPr>
              <w:rPr>
                <w:sz w:val="16"/>
                <w:szCs w:val="16"/>
              </w:rPr>
            </w:pPr>
          </w:p>
        </w:tc>
        <w:tc>
          <w:tcPr>
            <w:tcW w:w="358" w:type="pct"/>
            <w:vMerge/>
            <w:tcPrChange w:id="389" w:author="vivo" w:date="2021-10-20T17:02:00Z">
              <w:tcPr>
                <w:tcW w:w="348" w:type="pct"/>
                <w:vMerge/>
              </w:tcPr>
            </w:tcPrChange>
          </w:tcPr>
          <w:p w14:paraId="5C63A86F" w14:textId="77777777" w:rsidR="00504AE4" w:rsidRDefault="00504AE4" w:rsidP="00504AE4">
            <w:pPr>
              <w:rPr>
                <w:rFonts w:eastAsiaTheme="minorEastAsia"/>
                <w:sz w:val="16"/>
                <w:szCs w:val="16"/>
                <w:lang w:eastAsia="zh-CN"/>
              </w:rPr>
            </w:pPr>
          </w:p>
        </w:tc>
        <w:tc>
          <w:tcPr>
            <w:tcW w:w="308" w:type="pct"/>
            <w:vMerge/>
            <w:tcPrChange w:id="390" w:author="vivo" w:date="2021-10-20T17:02:00Z">
              <w:tcPr>
                <w:tcW w:w="300" w:type="pct"/>
                <w:gridSpan w:val="2"/>
                <w:vMerge/>
              </w:tcPr>
            </w:tcPrChange>
          </w:tcPr>
          <w:p w14:paraId="76418F8D" w14:textId="77777777" w:rsidR="00504AE4" w:rsidRDefault="00504AE4" w:rsidP="00504AE4">
            <w:pPr>
              <w:rPr>
                <w:rFonts w:eastAsiaTheme="minorEastAsia"/>
                <w:sz w:val="16"/>
                <w:szCs w:val="16"/>
                <w:lang w:eastAsia="zh-CN"/>
              </w:rPr>
            </w:pPr>
          </w:p>
        </w:tc>
        <w:tc>
          <w:tcPr>
            <w:tcW w:w="646" w:type="pct"/>
            <w:tcPrChange w:id="391" w:author="vivo" w:date="2021-10-20T17:02:00Z">
              <w:tcPr>
                <w:tcW w:w="628" w:type="pct"/>
                <w:gridSpan w:val="2"/>
              </w:tcPr>
            </w:tcPrChange>
          </w:tcPr>
          <w:p w14:paraId="4C2CFD46" w14:textId="77777777" w:rsidR="00B411B9" w:rsidRPr="009A74FC" w:rsidRDefault="00B411B9" w:rsidP="00B411B9">
            <w:pPr>
              <w:jc w:val="both"/>
              <w:rPr>
                <w:rFonts w:eastAsiaTheme="minorEastAsia"/>
                <w:color w:val="FF0000"/>
                <w:sz w:val="16"/>
                <w:szCs w:val="16"/>
                <w:lang w:eastAsia="zh-CN"/>
              </w:rPr>
            </w:pPr>
            <w:r w:rsidRPr="009A74FC">
              <w:rPr>
                <w:rFonts w:eastAsiaTheme="minorEastAsia"/>
                <w:color w:val="FF0000"/>
                <w:sz w:val="16"/>
                <w:szCs w:val="16"/>
                <w:lang w:eastAsia="zh-CN"/>
              </w:rPr>
              <w:t>[1%, 1%]</w:t>
            </w:r>
          </w:p>
          <w:p w14:paraId="74FD3361" w14:textId="77777777" w:rsidR="00B411B9" w:rsidRPr="009A74FC" w:rsidRDefault="00B411B9" w:rsidP="00B411B9">
            <w:pPr>
              <w:jc w:val="both"/>
              <w:rPr>
                <w:rFonts w:eastAsiaTheme="minorEastAsia"/>
                <w:color w:val="FF0000"/>
                <w:sz w:val="16"/>
                <w:szCs w:val="16"/>
                <w:lang w:eastAsia="zh-CN"/>
              </w:rPr>
            </w:pPr>
            <w:r w:rsidRPr="009A74FC">
              <w:rPr>
                <w:rFonts w:eastAsiaTheme="minorEastAsia"/>
                <w:color w:val="FF0000"/>
                <w:sz w:val="16"/>
                <w:szCs w:val="16"/>
                <w:lang w:eastAsia="zh-CN"/>
              </w:rPr>
              <w:t>[10ms, 10ms]</w:t>
            </w:r>
          </w:p>
        </w:tc>
        <w:tc>
          <w:tcPr>
            <w:tcW w:w="433" w:type="pct"/>
            <w:vAlign w:val="center"/>
            <w:tcPrChange w:id="392" w:author="vivo" w:date="2021-10-20T17:02:00Z">
              <w:tcPr>
                <w:tcW w:w="421" w:type="pct"/>
                <w:gridSpan w:val="2"/>
                <w:vAlign w:val="center"/>
              </w:tcPr>
            </w:tcPrChange>
          </w:tcPr>
          <w:p w14:paraId="30A8FEFC" w14:textId="77777777" w:rsidR="00504AE4" w:rsidRPr="007419E6" w:rsidRDefault="00504AE4" w:rsidP="00504AE4">
            <w:pPr>
              <w:jc w:val="both"/>
              <w:rPr>
                <w:rFonts w:eastAsiaTheme="minorEastAsia"/>
                <w:sz w:val="16"/>
                <w:szCs w:val="16"/>
                <w:lang w:eastAsia="zh-CN"/>
              </w:rPr>
            </w:pPr>
            <w:r w:rsidRPr="007419E6">
              <w:rPr>
                <w:rFonts w:eastAsiaTheme="minorEastAsia"/>
                <w:sz w:val="16"/>
                <w:szCs w:val="16"/>
                <w:lang w:eastAsia="zh-CN"/>
              </w:rPr>
              <w:t>MU</w:t>
            </w:r>
          </w:p>
        </w:tc>
        <w:tc>
          <w:tcPr>
            <w:tcW w:w="474" w:type="pct"/>
            <w:vAlign w:val="center"/>
            <w:tcPrChange w:id="393" w:author="vivo" w:date="2021-10-20T17:02:00Z">
              <w:tcPr>
                <w:tcW w:w="461" w:type="pct"/>
                <w:gridSpan w:val="2"/>
                <w:vAlign w:val="center"/>
              </w:tcPr>
            </w:tcPrChange>
          </w:tcPr>
          <w:p w14:paraId="5E4ACF01" w14:textId="77777777" w:rsidR="00504AE4" w:rsidRPr="0032787E" w:rsidRDefault="00504AE4" w:rsidP="00504AE4">
            <w:pPr>
              <w:jc w:val="center"/>
              <w:rPr>
                <w:sz w:val="16"/>
              </w:rPr>
            </w:pPr>
            <w:r w:rsidRPr="0032787E">
              <w:rPr>
                <w:sz w:val="16"/>
              </w:rPr>
              <w:t>1</w:t>
            </w:r>
            <w:r w:rsidR="00555AE7" w:rsidRPr="009A74FC">
              <w:rPr>
                <w:color w:val="FF0000"/>
                <w:sz w:val="16"/>
                <w:szCs w:val="16"/>
              </w:rPr>
              <w:t>.4</w:t>
            </w:r>
          </w:p>
        </w:tc>
        <w:tc>
          <w:tcPr>
            <w:tcW w:w="672" w:type="pct"/>
            <w:vAlign w:val="center"/>
            <w:tcPrChange w:id="394" w:author="vivo" w:date="2021-10-20T17:02:00Z">
              <w:tcPr>
                <w:tcW w:w="919" w:type="pct"/>
                <w:gridSpan w:val="2"/>
                <w:vAlign w:val="center"/>
              </w:tcPr>
            </w:tcPrChange>
          </w:tcPr>
          <w:p w14:paraId="76F441CF" w14:textId="77777777" w:rsidR="00504AE4" w:rsidRPr="0032787E" w:rsidRDefault="002A598F" w:rsidP="00504AE4">
            <w:pPr>
              <w:jc w:val="both"/>
              <w:rPr>
                <w:color w:val="FF0000"/>
                <w:sz w:val="16"/>
              </w:rPr>
            </w:pPr>
            <w:r w:rsidRPr="0032787E">
              <w:rPr>
                <w:color w:val="FF0000"/>
                <w:sz w:val="16"/>
              </w:rPr>
              <w:t>[</w:t>
            </w:r>
            <w:r w:rsidR="00504AE4" w:rsidRPr="0032787E">
              <w:rPr>
                <w:color w:val="FF0000"/>
                <w:sz w:val="16"/>
              </w:rPr>
              <w:t>1.4</w:t>
            </w:r>
            <w:r w:rsidRPr="0032787E">
              <w:rPr>
                <w:color w:val="FF0000"/>
                <w:sz w:val="16"/>
              </w:rPr>
              <w:t>]</w:t>
            </w:r>
          </w:p>
        </w:tc>
        <w:tc>
          <w:tcPr>
            <w:tcW w:w="572" w:type="pct"/>
            <w:tcPrChange w:id="395" w:author="vivo" w:date="2021-10-20T17:02:00Z">
              <w:tcPr>
                <w:tcW w:w="497" w:type="pct"/>
                <w:gridSpan w:val="2"/>
              </w:tcPr>
            </w:tcPrChange>
          </w:tcPr>
          <w:p w14:paraId="138DAA59" w14:textId="77777777" w:rsidR="00504AE4" w:rsidRPr="0032787E" w:rsidRDefault="00555AE7" w:rsidP="00504AE4">
            <w:pPr>
              <w:rPr>
                <w:sz w:val="16"/>
              </w:rPr>
            </w:pPr>
            <w:r w:rsidRPr="009A74FC">
              <w:rPr>
                <w:rFonts w:eastAsiaTheme="minorEastAsia"/>
                <w:color w:val="FF0000"/>
                <w:sz w:val="16"/>
                <w:szCs w:val="16"/>
                <w:lang w:eastAsia="zh-CN"/>
              </w:rPr>
              <w:t>[Huawei]</w:t>
            </w:r>
          </w:p>
        </w:tc>
        <w:tc>
          <w:tcPr>
            <w:tcW w:w="357" w:type="pct"/>
            <w:tcPrChange w:id="396" w:author="vivo" w:date="2021-10-20T17:02:00Z">
              <w:tcPr>
                <w:tcW w:w="278" w:type="pct"/>
                <w:gridSpan w:val="5"/>
              </w:tcPr>
            </w:tcPrChange>
          </w:tcPr>
          <w:p w14:paraId="3CCCCD75" w14:textId="77777777" w:rsidR="00B411B9" w:rsidRPr="007419E6" w:rsidRDefault="00B411B9" w:rsidP="00B411B9">
            <w:pPr>
              <w:rPr>
                <w:sz w:val="16"/>
                <w:szCs w:val="16"/>
              </w:rPr>
            </w:pPr>
          </w:p>
        </w:tc>
      </w:tr>
      <w:tr w:rsidR="002220B5" w:rsidRPr="008942D0" w14:paraId="36105C9D" w14:textId="77777777" w:rsidTr="002220B5">
        <w:trPr>
          <w:trHeight w:val="288"/>
          <w:trPrChange w:id="397" w:author="vivo" w:date="2021-10-20T17:02:00Z">
            <w:trPr>
              <w:trHeight w:val="288"/>
            </w:trPr>
          </w:trPrChange>
        </w:trPr>
        <w:tc>
          <w:tcPr>
            <w:tcW w:w="400" w:type="pct"/>
            <w:vMerge/>
            <w:tcPrChange w:id="398" w:author="vivo" w:date="2021-10-20T17:02:00Z">
              <w:tcPr>
                <w:tcW w:w="388" w:type="pct"/>
                <w:gridSpan w:val="2"/>
                <w:vMerge/>
              </w:tcPr>
            </w:tcPrChange>
          </w:tcPr>
          <w:p w14:paraId="59967EFF" w14:textId="77777777" w:rsidR="00504AE4" w:rsidRPr="007419E6" w:rsidRDefault="00504AE4" w:rsidP="00504AE4">
            <w:pPr>
              <w:rPr>
                <w:sz w:val="16"/>
                <w:szCs w:val="16"/>
              </w:rPr>
            </w:pPr>
          </w:p>
        </w:tc>
        <w:tc>
          <w:tcPr>
            <w:tcW w:w="477" w:type="pct"/>
            <w:vMerge/>
            <w:tcPrChange w:id="399" w:author="vivo" w:date="2021-10-20T17:02:00Z">
              <w:tcPr>
                <w:tcW w:w="463" w:type="pct"/>
                <w:vMerge/>
              </w:tcPr>
            </w:tcPrChange>
          </w:tcPr>
          <w:p w14:paraId="7D92D31A" w14:textId="77777777" w:rsidR="00504AE4" w:rsidRPr="007419E6" w:rsidRDefault="00504AE4" w:rsidP="00504AE4">
            <w:pPr>
              <w:rPr>
                <w:sz w:val="16"/>
                <w:szCs w:val="16"/>
              </w:rPr>
            </w:pPr>
          </w:p>
        </w:tc>
        <w:tc>
          <w:tcPr>
            <w:tcW w:w="304" w:type="pct"/>
            <w:vMerge/>
            <w:tcPrChange w:id="400" w:author="vivo" w:date="2021-10-20T17:02:00Z">
              <w:tcPr>
                <w:tcW w:w="296" w:type="pct"/>
                <w:vMerge/>
              </w:tcPr>
            </w:tcPrChange>
          </w:tcPr>
          <w:p w14:paraId="04B97DD1" w14:textId="77777777" w:rsidR="00504AE4" w:rsidRPr="007419E6" w:rsidRDefault="00504AE4" w:rsidP="00504AE4">
            <w:pPr>
              <w:rPr>
                <w:sz w:val="16"/>
                <w:szCs w:val="16"/>
              </w:rPr>
            </w:pPr>
          </w:p>
        </w:tc>
        <w:tc>
          <w:tcPr>
            <w:tcW w:w="358" w:type="pct"/>
            <w:vMerge/>
            <w:tcPrChange w:id="401" w:author="vivo" w:date="2021-10-20T17:02:00Z">
              <w:tcPr>
                <w:tcW w:w="348" w:type="pct"/>
                <w:vMerge/>
              </w:tcPr>
            </w:tcPrChange>
          </w:tcPr>
          <w:p w14:paraId="5B1C67A8" w14:textId="77777777" w:rsidR="00504AE4" w:rsidRPr="007419E6" w:rsidRDefault="00504AE4" w:rsidP="00504AE4">
            <w:pPr>
              <w:rPr>
                <w:rFonts w:eastAsiaTheme="minorEastAsia"/>
                <w:sz w:val="16"/>
                <w:szCs w:val="16"/>
                <w:lang w:eastAsia="zh-CN"/>
              </w:rPr>
            </w:pPr>
          </w:p>
        </w:tc>
        <w:tc>
          <w:tcPr>
            <w:tcW w:w="308" w:type="pct"/>
            <w:tcPrChange w:id="402" w:author="vivo" w:date="2021-10-20T17:02:00Z">
              <w:tcPr>
                <w:tcW w:w="300" w:type="pct"/>
                <w:gridSpan w:val="2"/>
              </w:tcPr>
            </w:tcPrChange>
          </w:tcPr>
          <w:p w14:paraId="6BC182BA" w14:textId="77777777" w:rsidR="00504AE4" w:rsidRPr="007419E6" w:rsidRDefault="00504AE4" w:rsidP="00504AE4">
            <w:pPr>
              <w:rPr>
                <w:rFonts w:eastAsiaTheme="minorEastAsia"/>
                <w:sz w:val="16"/>
                <w:szCs w:val="16"/>
                <w:lang w:eastAsia="zh-CN"/>
              </w:rPr>
            </w:pPr>
            <w:r>
              <w:rPr>
                <w:rFonts w:eastAsiaTheme="minorEastAsia"/>
                <w:sz w:val="16"/>
                <w:szCs w:val="16"/>
                <w:lang w:eastAsia="zh-CN"/>
              </w:rPr>
              <w:t>3</w:t>
            </w:r>
          </w:p>
        </w:tc>
        <w:tc>
          <w:tcPr>
            <w:tcW w:w="646" w:type="pct"/>
            <w:tcPrChange w:id="403" w:author="vivo" w:date="2021-10-20T17:02:00Z">
              <w:tcPr>
                <w:tcW w:w="628" w:type="pct"/>
                <w:gridSpan w:val="2"/>
              </w:tcPr>
            </w:tcPrChange>
          </w:tcPr>
          <w:p w14:paraId="79C10C95" w14:textId="77777777" w:rsidR="00B411B9" w:rsidRPr="009A74FC" w:rsidRDefault="00B411B9" w:rsidP="00B411B9">
            <w:pPr>
              <w:jc w:val="both"/>
              <w:rPr>
                <w:rFonts w:eastAsiaTheme="minorEastAsia"/>
                <w:color w:val="FF0000"/>
                <w:sz w:val="16"/>
                <w:szCs w:val="16"/>
                <w:lang w:eastAsia="zh-CN"/>
              </w:rPr>
            </w:pPr>
            <w:r w:rsidRPr="009A74FC">
              <w:rPr>
                <w:rFonts w:eastAsiaTheme="minorEastAsia"/>
                <w:color w:val="FF0000"/>
                <w:sz w:val="16"/>
                <w:szCs w:val="16"/>
                <w:lang w:eastAsia="zh-CN"/>
              </w:rPr>
              <w:t>[1%, 1%]</w:t>
            </w:r>
          </w:p>
          <w:p w14:paraId="7E0CA96F" w14:textId="77777777" w:rsidR="00B411B9" w:rsidRPr="009A74FC" w:rsidRDefault="00B411B9" w:rsidP="00B411B9">
            <w:pPr>
              <w:jc w:val="both"/>
              <w:rPr>
                <w:rFonts w:eastAsiaTheme="minorEastAsia"/>
                <w:color w:val="FF0000"/>
                <w:sz w:val="16"/>
                <w:szCs w:val="16"/>
                <w:lang w:eastAsia="zh-CN"/>
              </w:rPr>
            </w:pPr>
            <w:r w:rsidRPr="009A74FC">
              <w:rPr>
                <w:rFonts w:eastAsiaTheme="minorEastAsia"/>
                <w:color w:val="FF0000"/>
                <w:sz w:val="16"/>
                <w:szCs w:val="16"/>
                <w:lang w:eastAsia="zh-CN"/>
              </w:rPr>
              <w:t>[10ms, 10ms]</w:t>
            </w:r>
          </w:p>
        </w:tc>
        <w:tc>
          <w:tcPr>
            <w:tcW w:w="433" w:type="pct"/>
            <w:vAlign w:val="center"/>
            <w:tcPrChange w:id="404" w:author="vivo" w:date="2021-10-20T17:02:00Z">
              <w:tcPr>
                <w:tcW w:w="421" w:type="pct"/>
                <w:gridSpan w:val="2"/>
                <w:vAlign w:val="center"/>
              </w:tcPr>
            </w:tcPrChange>
          </w:tcPr>
          <w:p w14:paraId="46CD0A86" w14:textId="77777777" w:rsidR="00504AE4" w:rsidRPr="007419E6" w:rsidRDefault="00504AE4" w:rsidP="00504AE4">
            <w:pPr>
              <w:jc w:val="both"/>
              <w:rPr>
                <w:rFonts w:eastAsiaTheme="minorEastAsia"/>
                <w:sz w:val="16"/>
                <w:szCs w:val="16"/>
                <w:lang w:eastAsia="zh-CN"/>
              </w:rPr>
            </w:pPr>
            <w:r w:rsidRPr="007419E6">
              <w:rPr>
                <w:rFonts w:eastAsiaTheme="minorEastAsia"/>
                <w:sz w:val="16"/>
                <w:szCs w:val="16"/>
                <w:lang w:eastAsia="zh-CN"/>
              </w:rPr>
              <w:t>SU</w:t>
            </w:r>
          </w:p>
        </w:tc>
        <w:tc>
          <w:tcPr>
            <w:tcW w:w="474" w:type="pct"/>
            <w:vAlign w:val="center"/>
            <w:tcPrChange w:id="405" w:author="vivo" w:date="2021-10-20T17:02:00Z">
              <w:tcPr>
                <w:tcW w:w="461" w:type="pct"/>
                <w:gridSpan w:val="2"/>
                <w:vAlign w:val="center"/>
              </w:tcPr>
            </w:tcPrChange>
          </w:tcPr>
          <w:p w14:paraId="4319929E" w14:textId="77777777" w:rsidR="00504AE4" w:rsidRPr="0032787E" w:rsidRDefault="00555AE7" w:rsidP="00504AE4">
            <w:pPr>
              <w:jc w:val="center"/>
              <w:rPr>
                <w:sz w:val="16"/>
              </w:rPr>
            </w:pPr>
            <w:r w:rsidRPr="009A74FC">
              <w:rPr>
                <w:color w:val="FF0000"/>
                <w:sz w:val="16"/>
                <w:szCs w:val="16"/>
              </w:rPr>
              <w:t>-</w:t>
            </w:r>
          </w:p>
        </w:tc>
        <w:tc>
          <w:tcPr>
            <w:tcW w:w="672" w:type="pct"/>
            <w:vAlign w:val="center"/>
            <w:tcPrChange w:id="406" w:author="vivo" w:date="2021-10-20T17:02:00Z">
              <w:tcPr>
                <w:tcW w:w="919" w:type="pct"/>
                <w:gridSpan w:val="2"/>
                <w:vAlign w:val="center"/>
              </w:tcPr>
            </w:tcPrChange>
          </w:tcPr>
          <w:p w14:paraId="471A8C5E" w14:textId="77777777" w:rsidR="00504AE4" w:rsidRPr="0032787E" w:rsidRDefault="00555AE7" w:rsidP="00504AE4">
            <w:pPr>
              <w:jc w:val="both"/>
              <w:rPr>
                <w:sz w:val="16"/>
              </w:rPr>
            </w:pPr>
            <w:r w:rsidRPr="009A74FC">
              <w:rPr>
                <w:color w:val="FF0000"/>
                <w:sz w:val="16"/>
                <w:szCs w:val="16"/>
              </w:rPr>
              <w:t>&lt;</w:t>
            </w:r>
            <w:r w:rsidR="00504AE4" w:rsidRPr="0032787E">
              <w:rPr>
                <w:color w:val="FF0000"/>
                <w:sz w:val="16"/>
              </w:rPr>
              <w:t>2</w:t>
            </w:r>
          </w:p>
        </w:tc>
        <w:tc>
          <w:tcPr>
            <w:tcW w:w="572" w:type="pct"/>
            <w:tcPrChange w:id="407" w:author="vivo" w:date="2021-10-20T17:02:00Z">
              <w:tcPr>
                <w:tcW w:w="497" w:type="pct"/>
                <w:gridSpan w:val="2"/>
              </w:tcPr>
            </w:tcPrChange>
          </w:tcPr>
          <w:p w14:paraId="6087CB3D" w14:textId="77777777" w:rsidR="00504AE4" w:rsidRPr="0032787E" w:rsidRDefault="00555AE7" w:rsidP="00504AE4">
            <w:pPr>
              <w:rPr>
                <w:sz w:val="16"/>
              </w:rPr>
            </w:pPr>
            <w:r w:rsidRPr="009A74FC">
              <w:rPr>
                <w:rFonts w:eastAsiaTheme="minorEastAsia"/>
                <w:color w:val="FF0000"/>
                <w:sz w:val="16"/>
                <w:szCs w:val="16"/>
                <w:lang w:eastAsia="zh-CN"/>
              </w:rPr>
              <w:t>[MTK]</w:t>
            </w:r>
          </w:p>
        </w:tc>
        <w:tc>
          <w:tcPr>
            <w:tcW w:w="357" w:type="pct"/>
            <w:tcPrChange w:id="408" w:author="vivo" w:date="2021-10-20T17:02:00Z">
              <w:tcPr>
                <w:tcW w:w="278" w:type="pct"/>
                <w:gridSpan w:val="5"/>
              </w:tcPr>
            </w:tcPrChange>
          </w:tcPr>
          <w:p w14:paraId="548CBBE0" w14:textId="77777777" w:rsidR="00B411B9" w:rsidRPr="007419E6" w:rsidRDefault="00B411B9" w:rsidP="00B411B9">
            <w:pPr>
              <w:rPr>
                <w:sz w:val="16"/>
                <w:szCs w:val="16"/>
              </w:rPr>
            </w:pPr>
          </w:p>
        </w:tc>
      </w:tr>
      <w:tr w:rsidR="002220B5" w:rsidRPr="008942D0" w14:paraId="69ED9A78" w14:textId="77777777" w:rsidTr="002220B5">
        <w:trPr>
          <w:trHeight w:val="288"/>
          <w:trPrChange w:id="409" w:author="vivo" w:date="2021-10-20T17:02:00Z">
            <w:trPr>
              <w:trHeight w:val="288"/>
            </w:trPr>
          </w:trPrChange>
        </w:trPr>
        <w:tc>
          <w:tcPr>
            <w:tcW w:w="400" w:type="pct"/>
            <w:vMerge/>
            <w:tcPrChange w:id="410" w:author="vivo" w:date="2021-10-20T17:02:00Z">
              <w:tcPr>
                <w:tcW w:w="388" w:type="pct"/>
                <w:gridSpan w:val="2"/>
                <w:vMerge/>
              </w:tcPr>
            </w:tcPrChange>
          </w:tcPr>
          <w:p w14:paraId="2CBDBD84" w14:textId="77777777" w:rsidR="00504AE4" w:rsidRPr="007419E6" w:rsidRDefault="00504AE4" w:rsidP="00504AE4">
            <w:pPr>
              <w:rPr>
                <w:sz w:val="16"/>
                <w:szCs w:val="16"/>
              </w:rPr>
            </w:pPr>
          </w:p>
        </w:tc>
        <w:tc>
          <w:tcPr>
            <w:tcW w:w="477" w:type="pct"/>
            <w:vMerge w:val="restart"/>
            <w:tcPrChange w:id="411" w:author="vivo" w:date="2021-10-20T17:02:00Z">
              <w:tcPr>
                <w:tcW w:w="463" w:type="pct"/>
                <w:vMerge w:val="restart"/>
              </w:tcPr>
            </w:tcPrChange>
          </w:tcPr>
          <w:p w14:paraId="061C3990" w14:textId="77777777" w:rsidR="00504AE4" w:rsidRPr="007419E6" w:rsidRDefault="00504AE4" w:rsidP="00504AE4">
            <w:pPr>
              <w:rPr>
                <w:sz w:val="16"/>
                <w:szCs w:val="16"/>
              </w:rPr>
            </w:pPr>
            <w:r w:rsidRPr="00511A36">
              <w:rPr>
                <w:rFonts w:eastAsiaTheme="minorEastAsia"/>
                <w:b/>
                <w:sz w:val="16"/>
                <w:szCs w:val="16"/>
              </w:rPr>
              <w:t>Slice-Based I/P Frame</w:t>
            </w:r>
          </w:p>
        </w:tc>
        <w:tc>
          <w:tcPr>
            <w:tcW w:w="304" w:type="pct"/>
            <w:vMerge w:val="restart"/>
            <w:tcPrChange w:id="412" w:author="vivo" w:date="2021-10-20T17:02:00Z">
              <w:tcPr>
                <w:tcW w:w="296" w:type="pct"/>
                <w:vMerge w:val="restart"/>
              </w:tcPr>
            </w:tcPrChange>
          </w:tcPr>
          <w:p w14:paraId="03D8FD2B" w14:textId="77777777" w:rsidR="00504AE4" w:rsidRPr="00511A36" w:rsidRDefault="00504AE4" w:rsidP="00504AE4">
            <w:pPr>
              <w:rPr>
                <w:rFonts w:eastAsiaTheme="minorEastAsia"/>
                <w:sz w:val="16"/>
                <w:szCs w:val="16"/>
                <w:lang w:eastAsia="zh-CN"/>
              </w:rPr>
            </w:pPr>
            <w:r>
              <w:rPr>
                <w:rFonts w:eastAsiaTheme="minorEastAsia" w:hint="eastAsia"/>
                <w:sz w:val="16"/>
                <w:szCs w:val="16"/>
                <w:lang w:eastAsia="zh-CN"/>
              </w:rPr>
              <w:t>V</w:t>
            </w:r>
            <w:r>
              <w:rPr>
                <w:rFonts w:eastAsiaTheme="minorEastAsia"/>
                <w:sz w:val="16"/>
                <w:szCs w:val="16"/>
                <w:lang w:eastAsia="zh-CN"/>
              </w:rPr>
              <w:t>R/AR</w:t>
            </w:r>
          </w:p>
        </w:tc>
        <w:tc>
          <w:tcPr>
            <w:tcW w:w="358" w:type="pct"/>
            <w:vMerge w:val="restart"/>
            <w:tcPrChange w:id="413" w:author="vivo" w:date="2021-10-20T17:02:00Z">
              <w:tcPr>
                <w:tcW w:w="348" w:type="pct"/>
                <w:vMerge w:val="restart"/>
              </w:tcPr>
            </w:tcPrChange>
          </w:tcPr>
          <w:p w14:paraId="36750269" w14:textId="77777777" w:rsidR="00504AE4" w:rsidRPr="007419E6" w:rsidRDefault="00504AE4" w:rsidP="00504AE4">
            <w:pPr>
              <w:rPr>
                <w:sz w:val="16"/>
                <w:szCs w:val="16"/>
              </w:rPr>
            </w:pPr>
            <w:r w:rsidRPr="007419E6">
              <w:rPr>
                <w:sz w:val="16"/>
                <w:szCs w:val="16"/>
              </w:rPr>
              <w:t>30</w:t>
            </w:r>
            <w:r>
              <w:rPr>
                <w:sz w:val="16"/>
                <w:szCs w:val="16"/>
              </w:rPr>
              <w:t xml:space="preserve"> Mbps</w:t>
            </w:r>
          </w:p>
          <w:p w14:paraId="41EA3AEE" w14:textId="77777777" w:rsidR="00504AE4" w:rsidRPr="007419E6" w:rsidRDefault="00504AE4" w:rsidP="00504AE4">
            <w:pPr>
              <w:rPr>
                <w:sz w:val="16"/>
                <w:szCs w:val="16"/>
              </w:rPr>
            </w:pPr>
          </w:p>
        </w:tc>
        <w:tc>
          <w:tcPr>
            <w:tcW w:w="308" w:type="pct"/>
            <w:tcPrChange w:id="414" w:author="vivo" w:date="2021-10-20T17:02:00Z">
              <w:tcPr>
                <w:tcW w:w="300" w:type="pct"/>
                <w:gridSpan w:val="2"/>
              </w:tcPr>
            </w:tcPrChange>
          </w:tcPr>
          <w:p w14:paraId="51E38C8F" w14:textId="77777777" w:rsidR="00504AE4" w:rsidRPr="007419E6" w:rsidRDefault="00504AE4" w:rsidP="00504AE4">
            <w:pPr>
              <w:rPr>
                <w:sz w:val="16"/>
                <w:szCs w:val="16"/>
              </w:rPr>
            </w:pPr>
            <w:r>
              <w:rPr>
                <w:sz w:val="16"/>
                <w:szCs w:val="16"/>
              </w:rPr>
              <w:t>1.5</w:t>
            </w:r>
          </w:p>
          <w:p w14:paraId="21942A76" w14:textId="77777777" w:rsidR="00504AE4" w:rsidRPr="007419E6" w:rsidRDefault="00504AE4" w:rsidP="00504AE4">
            <w:pPr>
              <w:rPr>
                <w:sz w:val="16"/>
                <w:szCs w:val="16"/>
              </w:rPr>
            </w:pPr>
          </w:p>
        </w:tc>
        <w:tc>
          <w:tcPr>
            <w:tcW w:w="646" w:type="pct"/>
            <w:tcPrChange w:id="415" w:author="vivo" w:date="2021-10-20T17:02:00Z">
              <w:tcPr>
                <w:tcW w:w="628" w:type="pct"/>
                <w:gridSpan w:val="2"/>
              </w:tcPr>
            </w:tcPrChange>
          </w:tcPr>
          <w:p w14:paraId="4C2DA28B" w14:textId="77777777" w:rsidR="00B411B9" w:rsidRPr="009A74FC" w:rsidRDefault="00B411B9" w:rsidP="00B411B9">
            <w:pPr>
              <w:jc w:val="both"/>
              <w:rPr>
                <w:rFonts w:eastAsiaTheme="minorEastAsia"/>
                <w:color w:val="FF0000"/>
                <w:sz w:val="16"/>
                <w:szCs w:val="16"/>
                <w:lang w:eastAsia="zh-CN"/>
              </w:rPr>
            </w:pPr>
            <w:r w:rsidRPr="009A74FC">
              <w:rPr>
                <w:rFonts w:eastAsiaTheme="minorEastAsia"/>
                <w:color w:val="FF0000"/>
                <w:sz w:val="16"/>
                <w:szCs w:val="16"/>
                <w:lang w:eastAsia="zh-CN"/>
              </w:rPr>
              <w:t>[1%, 1%]</w:t>
            </w:r>
          </w:p>
          <w:p w14:paraId="0DC198BF" w14:textId="77777777" w:rsidR="00B411B9" w:rsidRPr="009A74FC" w:rsidRDefault="00B411B9" w:rsidP="00B411B9">
            <w:pPr>
              <w:jc w:val="both"/>
              <w:rPr>
                <w:rFonts w:eastAsiaTheme="minorEastAsia"/>
                <w:color w:val="FF0000"/>
                <w:sz w:val="16"/>
                <w:szCs w:val="16"/>
                <w:lang w:eastAsia="zh-CN"/>
              </w:rPr>
            </w:pPr>
            <w:r w:rsidRPr="009A74FC">
              <w:rPr>
                <w:rFonts w:eastAsiaTheme="minorEastAsia"/>
                <w:color w:val="FF0000"/>
                <w:sz w:val="16"/>
                <w:szCs w:val="16"/>
                <w:lang w:eastAsia="zh-CN"/>
              </w:rPr>
              <w:t>[10ms, 10ms]</w:t>
            </w:r>
          </w:p>
        </w:tc>
        <w:tc>
          <w:tcPr>
            <w:tcW w:w="433" w:type="pct"/>
            <w:vAlign w:val="center"/>
            <w:tcPrChange w:id="416" w:author="vivo" w:date="2021-10-20T17:02:00Z">
              <w:tcPr>
                <w:tcW w:w="421" w:type="pct"/>
                <w:gridSpan w:val="2"/>
                <w:vAlign w:val="center"/>
              </w:tcPr>
            </w:tcPrChange>
          </w:tcPr>
          <w:p w14:paraId="570DA097" w14:textId="77777777" w:rsidR="00504AE4" w:rsidRPr="007419E6" w:rsidRDefault="00504AE4" w:rsidP="00504AE4">
            <w:pPr>
              <w:jc w:val="both"/>
              <w:rPr>
                <w:sz w:val="16"/>
                <w:szCs w:val="16"/>
              </w:rPr>
            </w:pPr>
            <w:r>
              <w:rPr>
                <w:sz w:val="16"/>
                <w:szCs w:val="16"/>
              </w:rPr>
              <w:t>MU</w:t>
            </w:r>
          </w:p>
        </w:tc>
        <w:tc>
          <w:tcPr>
            <w:tcW w:w="474" w:type="pct"/>
            <w:vAlign w:val="center"/>
            <w:tcPrChange w:id="417" w:author="vivo" w:date="2021-10-20T17:02:00Z">
              <w:tcPr>
                <w:tcW w:w="461" w:type="pct"/>
                <w:gridSpan w:val="2"/>
                <w:vAlign w:val="center"/>
              </w:tcPr>
            </w:tcPrChange>
          </w:tcPr>
          <w:p w14:paraId="40D6AC74" w14:textId="77777777" w:rsidR="00504AE4" w:rsidRPr="0032787E" w:rsidRDefault="00555AE7" w:rsidP="00504AE4">
            <w:pPr>
              <w:jc w:val="center"/>
              <w:rPr>
                <w:rFonts w:eastAsiaTheme="minorEastAsia"/>
                <w:sz w:val="16"/>
              </w:rPr>
            </w:pPr>
            <w:r w:rsidRPr="009A74FC">
              <w:rPr>
                <w:rFonts w:eastAsiaTheme="minorEastAsia"/>
                <w:color w:val="FF0000"/>
                <w:sz w:val="16"/>
                <w:szCs w:val="16"/>
                <w:lang w:eastAsia="zh-CN"/>
              </w:rPr>
              <w:t>13.78</w:t>
            </w:r>
          </w:p>
        </w:tc>
        <w:tc>
          <w:tcPr>
            <w:tcW w:w="672" w:type="pct"/>
            <w:vAlign w:val="center"/>
            <w:tcPrChange w:id="418" w:author="vivo" w:date="2021-10-20T17:02:00Z">
              <w:tcPr>
                <w:tcW w:w="919" w:type="pct"/>
                <w:gridSpan w:val="2"/>
                <w:vAlign w:val="center"/>
              </w:tcPr>
            </w:tcPrChange>
          </w:tcPr>
          <w:p w14:paraId="06A2B1B1" w14:textId="77777777" w:rsidR="00504AE4" w:rsidRPr="0032787E" w:rsidRDefault="002A598F" w:rsidP="00504AE4">
            <w:pPr>
              <w:jc w:val="both"/>
              <w:rPr>
                <w:sz w:val="16"/>
              </w:rPr>
            </w:pPr>
            <w:r w:rsidRPr="0032787E">
              <w:rPr>
                <w:color w:val="FF0000"/>
                <w:sz w:val="16"/>
              </w:rPr>
              <w:t>[</w:t>
            </w:r>
            <w:r w:rsidR="00504AE4" w:rsidRPr="0032787E">
              <w:rPr>
                <w:color w:val="FF0000"/>
                <w:sz w:val="16"/>
              </w:rPr>
              <w:t>13.</w:t>
            </w:r>
            <w:r w:rsidR="00555AE7" w:rsidRPr="009A74FC">
              <w:rPr>
                <w:color w:val="FF0000"/>
                <w:sz w:val="16"/>
                <w:szCs w:val="16"/>
              </w:rPr>
              <w:t>78</w:t>
            </w:r>
            <w:r w:rsidRPr="0032787E">
              <w:rPr>
                <w:color w:val="FF0000"/>
                <w:sz w:val="16"/>
              </w:rPr>
              <w:t>]</w:t>
            </w:r>
          </w:p>
        </w:tc>
        <w:tc>
          <w:tcPr>
            <w:tcW w:w="572" w:type="pct"/>
            <w:tcPrChange w:id="419" w:author="vivo" w:date="2021-10-20T17:02:00Z">
              <w:tcPr>
                <w:tcW w:w="497" w:type="pct"/>
                <w:gridSpan w:val="2"/>
              </w:tcPr>
            </w:tcPrChange>
          </w:tcPr>
          <w:p w14:paraId="2A8774B8" w14:textId="77777777" w:rsidR="00504AE4" w:rsidRPr="0032787E" w:rsidRDefault="00555AE7" w:rsidP="00504AE4">
            <w:pPr>
              <w:rPr>
                <w:sz w:val="16"/>
              </w:rPr>
            </w:pPr>
            <w:r w:rsidRPr="009A74FC">
              <w:rPr>
                <w:rFonts w:eastAsiaTheme="minorEastAsia"/>
                <w:color w:val="FF0000"/>
                <w:sz w:val="16"/>
                <w:szCs w:val="16"/>
                <w:lang w:eastAsia="zh-CN"/>
              </w:rPr>
              <w:t>[vivo]</w:t>
            </w:r>
          </w:p>
        </w:tc>
        <w:tc>
          <w:tcPr>
            <w:tcW w:w="357" w:type="pct"/>
            <w:tcPrChange w:id="420" w:author="vivo" w:date="2021-10-20T17:02:00Z">
              <w:tcPr>
                <w:tcW w:w="278" w:type="pct"/>
                <w:gridSpan w:val="5"/>
              </w:tcPr>
            </w:tcPrChange>
          </w:tcPr>
          <w:p w14:paraId="29959122" w14:textId="77777777" w:rsidR="00B411B9" w:rsidRPr="007419E6" w:rsidRDefault="00B411B9" w:rsidP="00B411B9">
            <w:pPr>
              <w:rPr>
                <w:sz w:val="16"/>
                <w:szCs w:val="16"/>
              </w:rPr>
            </w:pPr>
          </w:p>
        </w:tc>
      </w:tr>
      <w:tr w:rsidR="002220B5" w:rsidRPr="008942D0" w14:paraId="035557F4" w14:textId="77777777" w:rsidTr="002220B5">
        <w:trPr>
          <w:trHeight w:val="288"/>
          <w:trPrChange w:id="421" w:author="vivo" w:date="2021-10-20T17:02:00Z">
            <w:trPr>
              <w:trHeight w:val="288"/>
            </w:trPr>
          </w:trPrChange>
        </w:trPr>
        <w:tc>
          <w:tcPr>
            <w:tcW w:w="400" w:type="pct"/>
            <w:vMerge/>
            <w:tcPrChange w:id="422" w:author="vivo" w:date="2021-10-20T17:02:00Z">
              <w:tcPr>
                <w:tcW w:w="388" w:type="pct"/>
                <w:gridSpan w:val="2"/>
                <w:vMerge/>
              </w:tcPr>
            </w:tcPrChange>
          </w:tcPr>
          <w:p w14:paraId="5B4BD49E" w14:textId="77777777" w:rsidR="00504AE4" w:rsidRPr="007419E6" w:rsidRDefault="00504AE4" w:rsidP="00504AE4">
            <w:pPr>
              <w:rPr>
                <w:sz w:val="16"/>
                <w:szCs w:val="16"/>
              </w:rPr>
            </w:pPr>
          </w:p>
        </w:tc>
        <w:tc>
          <w:tcPr>
            <w:tcW w:w="477" w:type="pct"/>
            <w:vMerge/>
            <w:tcPrChange w:id="423" w:author="vivo" w:date="2021-10-20T17:02:00Z">
              <w:tcPr>
                <w:tcW w:w="463" w:type="pct"/>
                <w:vMerge/>
              </w:tcPr>
            </w:tcPrChange>
          </w:tcPr>
          <w:p w14:paraId="0728A83D" w14:textId="77777777" w:rsidR="00504AE4" w:rsidRPr="007419E6" w:rsidRDefault="00504AE4" w:rsidP="00504AE4">
            <w:pPr>
              <w:rPr>
                <w:sz w:val="16"/>
                <w:szCs w:val="16"/>
              </w:rPr>
            </w:pPr>
          </w:p>
        </w:tc>
        <w:tc>
          <w:tcPr>
            <w:tcW w:w="304" w:type="pct"/>
            <w:vMerge/>
            <w:tcPrChange w:id="424" w:author="vivo" w:date="2021-10-20T17:02:00Z">
              <w:tcPr>
                <w:tcW w:w="296" w:type="pct"/>
                <w:vMerge/>
              </w:tcPr>
            </w:tcPrChange>
          </w:tcPr>
          <w:p w14:paraId="3DCAE2C9" w14:textId="77777777" w:rsidR="00504AE4" w:rsidRPr="007419E6" w:rsidRDefault="00504AE4" w:rsidP="00504AE4">
            <w:pPr>
              <w:rPr>
                <w:sz w:val="16"/>
                <w:szCs w:val="16"/>
              </w:rPr>
            </w:pPr>
          </w:p>
        </w:tc>
        <w:tc>
          <w:tcPr>
            <w:tcW w:w="358" w:type="pct"/>
            <w:vMerge/>
            <w:tcPrChange w:id="425" w:author="vivo" w:date="2021-10-20T17:02:00Z">
              <w:tcPr>
                <w:tcW w:w="348" w:type="pct"/>
                <w:vMerge/>
              </w:tcPr>
            </w:tcPrChange>
          </w:tcPr>
          <w:p w14:paraId="2B6AFC75" w14:textId="77777777" w:rsidR="00504AE4" w:rsidRPr="007419E6" w:rsidRDefault="00504AE4" w:rsidP="00504AE4">
            <w:pPr>
              <w:rPr>
                <w:sz w:val="16"/>
                <w:szCs w:val="16"/>
              </w:rPr>
            </w:pPr>
          </w:p>
        </w:tc>
        <w:tc>
          <w:tcPr>
            <w:tcW w:w="308" w:type="pct"/>
            <w:tcPrChange w:id="426" w:author="vivo" w:date="2021-10-20T17:02:00Z">
              <w:tcPr>
                <w:tcW w:w="300" w:type="pct"/>
                <w:gridSpan w:val="2"/>
              </w:tcPr>
            </w:tcPrChange>
          </w:tcPr>
          <w:p w14:paraId="4263DA43" w14:textId="77777777" w:rsidR="00504AE4" w:rsidRPr="00511A36" w:rsidRDefault="00504AE4" w:rsidP="00504AE4">
            <w:pPr>
              <w:rPr>
                <w:rFonts w:eastAsiaTheme="minorEastAsia"/>
                <w:sz w:val="16"/>
                <w:szCs w:val="16"/>
                <w:lang w:eastAsia="zh-CN"/>
              </w:rPr>
            </w:pPr>
            <w:r>
              <w:rPr>
                <w:rFonts w:eastAsiaTheme="minorEastAsia" w:hint="eastAsia"/>
                <w:sz w:val="16"/>
                <w:szCs w:val="16"/>
                <w:lang w:eastAsia="zh-CN"/>
              </w:rPr>
              <w:t>2</w:t>
            </w:r>
          </w:p>
        </w:tc>
        <w:tc>
          <w:tcPr>
            <w:tcW w:w="646" w:type="pct"/>
            <w:tcPrChange w:id="427" w:author="vivo" w:date="2021-10-20T17:02:00Z">
              <w:tcPr>
                <w:tcW w:w="628" w:type="pct"/>
                <w:gridSpan w:val="2"/>
              </w:tcPr>
            </w:tcPrChange>
          </w:tcPr>
          <w:p w14:paraId="0BB91A4E" w14:textId="77777777" w:rsidR="00B411B9" w:rsidRPr="009A74FC" w:rsidRDefault="00B411B9" w:rsidP="00B411B9">
            <w:pPr>
              <w:jc w:val="both"/>
              <w:rPr>
                <w:rFonts w:eastAsiaTheme="minorEastAsia"/>
                <w:color w:val="FF0000"/>
                <w:sz w:val="16"/>
                <w:szCs w:val="16"/>
                <w:lang w:eastAsia="zh-CN"/>
              </w:rPr>
            </w:pPr>
            <w:r w:rsidRPr="009A74FC">
              <w:rPr>
                <w:rFonts w:eastAsiaTheme="minorEastAsia"/>
                <w:color w:val="FF0000"/>
                <w:sz w:val="16"/>
                <w:szCs w:val="16"/>
                <w:lang w:eastAsia="zh-CN"/>
              </w:rPr>
              <w:t>[1%, 1%]</w:t>
            </w:r>
          </w:p>
          <w:p w14:paraId="5732CD45" w14:textId="77777777" w:rsidR="00B411B9" w:rsidRPr="009A74FC" w:rsidRDefault="00B411B9" w:rsidP="00B411B9">
            <w:pPr>
              <w:jc w:val="both"/>
              <w:rPr>
                <w:rFonts w:eastAsiaTheme="minorEastAsia"/>
                <w:color w:val="FF0000"/>
                <w:sz w:val="16"/>
                <w:szCs w:val="16"/>
                <w:lang w:eastAsia="zh-CN"/>
              </w:rPr>
            </w:pPr>
            <w:r w:rsidRPr="009A74FC">
              <w:rPr>
                <w:rFonts w:eastAsiaTheme="minorEastAsia"/>
                <w:color w:val="FF0000"/>
                <w:sz w:val="16"/>
                <w:szCs w:val="16"/>
                <w:lang w:eastAsia="zh-CN"/>
              </w:rPr>
              <w:t>[10ms, 10ms]</w:t>
            </w:r>
          </w:p>
        </w:tc>
        <w:tc>
          <w:tcPr>
            <w:tcW w:w="433" w:type="pct"/>
            <w:vAlign w:val="center"/>
            <w:tcPrChange w:id="428" w:author="vivo" w:date="2021-10-20T17:02:00Z">
              <w:tcPr>
                <w:tcW w:w="421" w:type="pct"/>
                <w:gridSpan w:val="2"/>
                <w:vAlign w:val="center"/>
              </w:tcPr>
            </w:tcPrChange>
          </w:tcPr>
          <w:p w14:paraId="52F9ACFA" w14:textId="77777777" w:rsidR="00504AE4" w:rsidRPr="007419E6" w:rsidRDefault="00504AE4" w:rsidP="00504AE4">
            <w:pPr>
              <w:jc w:val="both"/>
              <w:rPr>
                <w:sz w:val="16"/>
                <w:szCs w:val="16"/>
              </w:rPr>
            </w:pPr>
            <w:r>
              <w:rPr>
                <w:sz w:val="16"/>
                <w:szCs w:val="16"/>
              </w:rPr>
              <w:t>MU</w:t>
            </w:r>
          </w:p>
        </w:tc>
        <w:tc>
          <w:tcPr>
            <w:tcW w:w="474" w:type="pct"/>
            <w:vAlign w:val="center"/>
            <w:tcPrChange w:id="429" w:author="vivo" w:date="2021-10-20T17:02:00Z">
              <w:tcPr>
                <w:tcW w:w="461" w:type="pct"/>
                <w:gridSpan w:val="2"/>
                <w:vAlign w:val="center"/>
              </w:tcPr>
            </w:tcPrChange>
          </w:tcPr>
          <w:p w14:paraId="4F6DD5A6" w14:textId="77777777" w:rsidR="00504AE4" w:rsidRPr="0032787E" w:rsidRDefault="00555AE7" w:rsidP="00504AE4">
            <w:pPr>
              <w:jc w:val="center"/>
              <w:rPr>
                <w:rFonts w:eastAsiaTheme="minorEastAsia"/>
                <w:sz w:val="16"/>
              </w:rPr>
            </w:pPr>
            <w:r>
              <w:rPr>
                <w:rFonts w:eastAsiaTheme="minorEastAsia"/>
                <w:color w:val="FF0000"/>
                <w:sz w:val="16"/>
                <w:szCs w:val="16"/>
                <w:lang w:eastAsia="zh-CN"/>
              </w:rPr>
              <w:t>13.76</w:t>
            </w:r>
          </w:p>
        </w:tc>
        <w:tc>
          <w:tcPr>
            <w:tcW w:w="672" w:type="pct"/>
            <w:vAlign w:val="center"/>
            <w:tcPrChange w:id="430" w:author="vivo" w:date="2021-10-20T17:02:00Z">
              <w:tcPr>
                <w:tcW w:w="919" w:type="pct"/>
                <w:gridSpan w:val="2"/>
                <w:vAlign w:val="center"/>
              </w:tcPr>
            </w:tcPrChange>
          </w:tcPr>
          <w:p w14:paraId="43AA318C" w14:textId="77777777" w:rsidR="00504AE4" w:rsidRPr="0032787E" w:rsidRDefault="002A598F" w:rsidP="00504AE4">
            <w:pPr>
              <w:jc w:val="both"/>
              <w:rPr>
                <w:rFonts w:eastAsiaTheme="minorEastAsia"/>
                <w:color w:val="FF0000"/>
                <w:sz w:val="16"/>
              </w:rPr>
            </w:pPr>
            <w:r w:rsidRPr="0032787E">
              <w:rPr>
                <w:rFonts w:eastAsiaTheme="minorEastAsia"/>
                <w:color w:val="FF0000"/>
                <w:sz w:val="16"/>
              </w:rPr>
              <w:t>[</w:t>
            </w:r>
            <w:r w:rsidR="00504AE4" w:rsidRPr="0032787E">
              <w:rPr>
                <w:rFonts w:eastAsiaTheme="minorEastAsia"/>
                <w:color w:val="FF0000"/>
                <w:sz w:val="16"/>
              </w:rPr>
              <w:t>12.7~</w:t>
            </w:r>
            <w:r w:rsidR="00555AE7" w:rsidRPr="009A74FC">
              <w:rPr>
                <w:rFonts w:eastAsiaTheme="minorEastAsia"/>
                <w:color w:val="FF0000"/>
                <w:sz w:val="16"/>
                <w:szCs w:val="16"/>
                <w:lang w:eastAsia="zh-CN"/>
              </w:rPr>
              <w:t>14.9</w:t>
            </w:r>
            <w:r w:rsidRPr="0032787E">
              <w:rPr>
                <w:rFonts w:eastAsiaTheme="minorEastAsia"/>
                <w:color w:val="FF0000"/>
                <w:sz w:val="16"/>
              </w:rPr>
              <w:t>]</w:t>
            </w:r>
          </w:p>
        </w:tc>
        <w:tc>
          <w:tcPr>
            <w:tcW w:w="572" w:type="pct"/>
            <w:tcPrChange w:id="431" w:author="vivo" w:date="2021-10-20T17:02:00Z">
              <w:tcPr>
                <w:tcW w:w="497" w:type="pct"/>
                <w:gridSpan w:val="2"/>
              </w:tcPr>
            </w:tcPrChange>
          </w:tcPr>
          <w:p w14:paraId="733BA571" w14:textId="77777777" w:rsidR="00504AE4" w:rsidRPr="0032787E" w:rsidRDefault="00555AE7" w:rsidP="00504AE4">
            <w:pPr>
              <w:rPr>
                <w:sz w:val="16"/>
              </w:rPr>
            </w:pPr>
            <w:r w:rsidRPr="009A74FC">
              <w:rPr>
                <w:rFonts w:eastAsiaTheme="minorEastAsia"/>
                <w:color w:val="FF0000"/>
                <w:sz w:val="16"/>
                <w:szCs w:val="16"/>
                <w:lang w:eastAsia="zh-CN"/>
              </w:rPr>
              <w:t>[Huawei, ZTE, vivo]</w:t>
            </w:r>
          </w:p>
        </w:tc>
        <w:tc>
          <w:tcPr>
            <w:tcW w:w="357" w:type="pct"/>
            <w:tcPrChange w:id="432" w:author="vivo" w:date="2021-10-20T17:02:00Z">
              <w:tcPr>
                <w:tcW w:w="278" w:type="pct"/>
                <w:gridSpan w:val="5"/>
              </w:tcPr>
            </w:tcPrChange>
          </w:tcPr>
          <w:p w14:paraId="5246DB3B" w14:textId="77777777" w:rsidR="00B411B9" w:rsidRPr="007419E6" w:rsidRDefault="00B411B9" w:rsidP="00B411B9">
            <w:pPr>
              <w:rPr>
                <w:sz w:val="16"/>
                <w:szCs w:val="16"/>
              </w:rPr>
            </w:pPr>
          </w:p>
        </w:tc>
      </w:tr>
      <w:tr w:rsidR="002220B5" w:rsidRPr="008942D0" w14:paraId="05FAA6C7" w14:textId="77777777" w:rsidTr="002220B5">
        <w:trPr>
          <w:trHeight w:val="288"/>
          <w:trPrChange w:id="433" w:author="vivo" w:date="2021-10-20T17:02:00Z">
            <w:trPr>
              <w:trHeight w:val="288"/>
            </w:trPr>
          </w:trPrChange>
        </w:trPr>
        <w:tc>
          <w:tcPr>
            <w:tcW w:w="400" w:type="pct"/>
            <w:vMerge/>
            <w:tcPrChange w:id="434" w:author="vivo" w:date="2021-10-20T17:02:00Z">
              <w:tcPr>
                <w:tcW w:w="388" w:type="pct"/>
                <w:gridSpan w:val="2"/>
                <w:vMerge/>
              </w:tcPr>
            </w:tcPrChange>
          </w:tcPr>
          <w:p w14:paraId="7C1BE63B" w14:textId="77777777" w:rsidR="00504AE4" w:rsidRPr="007419E6" w:rsidRDefault="00504AE4" w:rsidP="00504AE4">
            <w:pPr>
              <w:rPr>
                <w:sz w:val="16"/>
                <w:szCs w:val="16"/>
              </w:rPr>
            </w:pPr>
          </w:p>
        </w:tc>
        <w:tc>
          <w:tcPr>
            <w:tcW w:w="477" w:type="pct"/>
            <w:vMerge/>
            <w:tcPrChange w:id="435" w:author="vivo" w:date="2021-10-20T17:02:00Z">
              <w:tcPr>
                <w:tcW w:w="463" w:type="pct"/>
                <w:vMerge/>
              </w:tcPr>
            </w:tcPrChange>
          </w:tcPr>
          <w:p w14:paraId="555C6749" w14:textId="77777777" w:rsidR="00504AE4" w:rsidRPr="007419E6" w:rsidRDefault="00504AE4" w:rsidP="00504AE4">
            <w:pPr>
              <w:rPr>
                <w:sz w:val="16"/>
                <w:szCs w:val="16"/>
              </w:rPr>
            </w:pPr>
          </w:p>
        </w:tc>
        <w:tc>
          <w:tcPr>
            <w:tcW w:w="304" w:type="pct"/>
            <w:vMerge/>
            <w:tcPrChange w:id="436" w:author="vivo" w:date="2021-10-20T17:02:00Z">
              <w:tcPr>
                <w:tcW w:w="296" w:type="pct"/>
                <w:vMerge/>
              </w:tcPr>
            </w:tcPrChange>
          </w:tcPr>
          <w:p w14:paraId="54F3440B" w14:textId="77777777" w:rsidR="00504AE4" w:rsidRPr="007419E6" w:rsidRDefault="00504AE4" w:rsidP="00504AE4">
            <w:pPr>
              <w:rPr>
                <w:sz w:val="16"/>
                <w:szCs w:val="16"/>
              </w:rPr>
            </w:pPr>
          </w:p>
        </w:tc>
        <w:tc>
          <w:tcPr>
            <w:tcW w:w="358" w:type="pct"/>
            <w:vMerge/>
            <w:tcPrChange w:id="437" w:author="vivo" w:date="2021-10-20T17:02:00Z">
              <w:tcPr>
                <w:tcW w:w="348" w:type="pct"/>
                <w:vMerge/>
              </w:tcPr>
            </w:tcPrChange>
          </w:tcPr>
          <w:p w14:paraId="138642C0" w14:textId="77777777" w:rsidR="00504AE4" w:rsidRPr="007419E6" w:rsidRDefault="00504AE4" w:rsidP="00504AE4">
            <w:pPr>
              <w:rPr>
                <w:sz w:val="16"/>
                <w:szCs w:val="16"/>
              </w:rPr>
            </w:pPr>
          </w:p>
        </w:tc>
        <w:tc>
          <w:tcPr>
            <w:tcW w:w="308" w:type="pct"/>
            <w:tcPrChange w:id="438" w:author="vivo" w:date="2021-10-20T17:02:00Z">
              <w:tcPr>
                <w:tcW w:w="300" w:type="pct"/>
                <w:gridSpan w:val="2"/>
              </w:tcPr>
            </w:tcPrChange>
          </w:tcPr>
          <w:p w14:paraId="20BB70AE" w14:textId="77777777" w:rsidR="00504AE4" w:rsidRPr="00511A36" w:rsidRDefault="00504AE4" w:rsidP="00504AE4">
            <w:pPr>
              <w:rPr>
                <w:rFonts w:eastAsiaTheme="minorEastAsia"/>
                <w:sz w:val="16"/>
                <w:szCs w:val="16"/>
                <w:lang w:eastAsia="zh-CN"/>
              </w:rPr>
            </w:pPr>
            <w:r>
              <w:rPr>
                <w:rFonts w:eastAsiaTheme="minorEastAsia" w:hint="eastAsia"/>
                <w:sz w:val="16"/>
                <w:szCs w:val="16"/>
                <w:lang w:eastAsia="zh-CN"/>
              </w:rPr>
              <w:t>3</w:t>
            </w:r>
          </w:p>
        </w:tc>
        <w:tc>
          <w:tcPr>
            <w:tcW w:w="646" w:type="pct"/>
            <w:tcPrChange w:id="439" w:author="vivo" w:date="2021-10-20T17:02:00Z">
              <w:tcPr>
                <w:tcW w:w="628" w:type="pct"/>
                <w:gridSpan w:val="2"/>
              </w:tcPr>
            </w:tcPrChange>
          </w:tcPr>
          <w:p w14:paraId="51DE8E23" w14:textId="77777777" w:rsidR="00B411B9" w:rsidRPr="009A74FC" w:rsidRDefault="00B411B9" w:rsidP="00B411B9">
            <w:pPr>
              <w:jc w:val="both"/>
              <w:rPr>
                <w:rFonts w:eastAsiaTheme="minorEastAsia"/>
                <w:color w:val="FF0000"/>
                <w:sz w:val="16"/>
                <w:szCs w:val="16"/>
                <w:lang w:eastAsia="zh-CN"/>
              </w:rPr>
            </w:pPr>
            <w:r w:rsidRPr="009A74FC">
              <w:rPr>
                <w:rFonts w:eastAsiaTheme="minorEastAsia"/>
                <w:color w:val="FF0000"/>
                <w:sz w:val="16"/>
                <w:szCs w:val="16"/>
                <w:lang w:eastAsia="zh-CN"/>
              </w:rPr>
              <w:t>[1%, 1%]</w:t>
            </w:r>
          </w:p>
          <w:p w14:paraId="61FFC721" w14:textId="77777777" w:rsidR="00B411B9" w:rsidRPr="009A74FC" w:rsidRDefault="00B411B9" w:rsidP="00B411B9">
            <w:pPr>
              <w:jc w:val="both"/>
              <w:rPr>
                <w:rFonts w:eastAsiaTheme="minorEastAsia"/>
                <w:color w:val="FF0000"/>
                <w:sz w:val="16"/>
                <w:szCs w:val="16"/>
                <w:lang w:eastAsia="zh-CN"/>
              </w:rPr>
            </w:pPr>
            <w:r w:rsidRPr="009A74FC">
              <w:rPr>
                <w:rFonts w:eastAsiaTheme="minorEastAsia"/>
                <w:color w:val="FF0000"/>
                <w:sz w:val="16"/>
                <w:szCs w:val="16"/>
                <w:lang w:eastAsia="zh-CN"/>
              </w:rPr>
              <w:t>[10ms, 10ms]</w:t>
            </w:r>
          </w:p>
        </w:tc>
        <w:tc>
          <w:tcPr>
            <w:tcW w:w="433" w:type="pct"/>
            <w:vAlign w:val="center"/>
            <w:tcPrChange w:id="440" w:author="vivo" w:date="2021-10-20T17:02:00Z">
              <w:tcPr>
                <w:tcW w:w="421" w:type="pct"/>
                <w:gridSpan w:val="2"/>
                <w:vAlign w:val="center"/>
              </w:tcPr>
            </w:tcPrChange>
          </w:tcPr>
          <w:p w14:paraId="2C8724D7" w14:textId="77777777" w:rsidR="00504AE4" w:rsidRPr="007419E6" w:rsidRDefault="00504AE4" w:rsidP="00504AE4">
            <w:pPr>
              <w:jc w:val="both"/>
              <w:rPr>
                <w:sz w:val="16"/>
                <w:szCs w:val="16"/>
              </w:rPr>
            </w:pPr>
            <w:r>
              <w:rPr>
                <w:sz w:val="16"/>
                <w:szCs w:val="16"/>
              </w:rPr>
              <w:t>MU</w:t>
            </w:r>
          </w:p>
        </w:tc>
        <w:tc>
          <w:tcPr>
            <w:tcW w:w="474" w:type="pct"/>
            <w:vAlign w:val="center"/>
            <w:tcPrChange w:id="441" w:author="vivo" w:date="2021-10-20T17:02:00Z">
              <w:tcPr>
                <w:tcW w:w="461" w:type="pct"/>
                <w:gridSpan w:val="2"/>
                <w:vAlign w:val="center"/>
              </w:tcPr>
            </w:tcPrChange>
          </w:tcPr>
          <w:p w14:paraId="579D1C81" w14:textId="77777777" w:rsidR="00504AE4" w:rsidRPr="0032787E" w:rsidRDefault="00555AE7" w:rsidP="00504AE4">
            <w:pPr>
              <w:jc w:val="center"/>
              <w:rPr>
                <w:rFonts w:eastAsiaTheme="minorEastAsia"/>
                <w:sz w:val="16"/>
              </w:rPr>
            </w:pPr>
            <w:r w:rsidRPr="009A74FC">
              <w:rPr>
                <w:rFonts w:eastAsiaTheme="minorEastAsia"/>
                <w:color w:val="FF0000"/>
                <w:sz w:val="16"/>
                <w:szCs w:val="16"/>
                <w:lang w:eastAsia="zh-CN"/>
              </w:rPr>
              <w:t>13.77</w:t>
            </w:r>
          </w:p>
        </w:tc>
        <w:tc>
          <w:tcPr>
            <w:tcW w:w="672" w:type="pct"/>
            <w:vAlign w:val="center"/>
            <w:tcPrChange w:id="442" w:author="vivo" w:date="2021-10-20T17:02:00Z">
              <w:tcPr>
                <w:tcW w:w="919" w:type="pct"/>
                <w:gridSpan w:val="2"/>
                <w:vAlign w:val="center"/>
              </w:tcPr>
            </w:tcPrChange>
          </w:tcPr>
          <w:p w14:paraId="415B56E2" w14:textId="77777777" w:rsidR="00504AE4" w:rsidRPr="0032787E" w:rsidRDefault="002A598F" w:rsidP="00504AE4">
            <w:pPr>
              <w:jc w:val="both"/>
              <w:rPr>
                <w:rFonts w:eastAsiaTheme="minorEastAsia"/>
                <w:color w:val="FF0000"/>
                <w:sz w:val="16"/>
              </w:rPr>
            </w:pPr>
            <w:r w:rsidRPr="0032787E">
              <w:rPr>
                <w:rFonts w:eastAsiaTheme="minorEastAsia"/>
                <w:color w:val="FF0000"/>
                <w:sz w:val="16"/>
              </w:rPr>
              <w:t>[</w:t>
            </w:r>
            <w:r w:rsidR="00504AE4" w:rsidRPr="0032787E">
              <w:rPr>
                <w:rFonts w:eastAsiaTheme="minorEastAsia"/>
                <w:color w:val="FF0000"/>
                <w:sz w:val="16"/>
              </w:rPr>
              <w:t>13.</w:t>
            </w:r>
            <w:r w:rsidR="00555AE7" w:rsidRPr="009A74FC">
              <w:rPr>
                <w:rFonts w:eastAsiaTheme="minorEastAsia"/>
                <w:color w:val="FF0000"/>
                <w:sz w:val="16"/>
                <w:szCs w:val="16"/>
                <w:lang w:eastAsia="zh-CN"/>
              </w:rPr>
              <w:t>77</w:t>
            </w:r>
            <w:r w:rsidRPr="0032787E">
              <w:rPr>
                <w:rFonts w:eastAsiaTheme="minorEastAsia"/>
                <w:color w:val="FF0000"/>
                <w:sz w:val="16"/>
              </w:rPr>
              <w:t>]</w:t>
            </w:r>
          </w:p>
        </w:tc>
        <w:tc>
          <w:tcPr>
            <w:tcW w:w="572" w:type="pct"/>
            <w:tcPrChange w:id="443" w:author="vivo" w:date="2021-10-20T17:02:00Z">
              <w:tcPr>
                <w:tcW w:w="497" w:type="pct"/>
                <w:gridSpan w:val="2"/>
              </w:tcPr>
            </w:tcPrChange>
          </w:tcPr>
          <w:p w14:paraId="6820E3A8" w14:textId="77777777" w:rsidR="00504AE4" w:rsidRPr="0032787E" w:rsidRDefault="00555AE7" w:rsidP="00504AE4">
            <w:pPr>
              <w:rPr>
                <w:sz w:val="16"/>
              </w:rPr>
            </w:pPr>
            <w:r w:rsidRPr="009A74FC">
              <w:rPr>
                <w:rFonts w:eastAsiaTheme="minorEastAsia"/>
                <w:color w:val="FF0000"/>
                <w:sz w:val="16"/>
                <w:szCs w:val="16"/>
                <w:lang w:eastAsia="zh-CN"/>
              </w:rPr>
              <w:t>[vivo]</w:t>
            </w:r>
          </w:p>
        </w:tc>
        <w:tc>
          <w:tcPr>
            <w:tcW w:w="357" w:type="pct"/>
            <w:tcPrChange w:id="444" w:author="vivo" w:date="2021-10-20T17:02:00Z">
              <w:tcPr>
                <w:tcW w:w="278" w:type="pct"/>
                <w:gridSpan w:val="5"/>
              </w:tcPr>
            </w:tcPrChange>
          </w:tcPr>
          <w:p w14:paraId="50CA8FC7" w14:textId="77777777" w:rsidR="00B411B9" w:rsidRPr="007419E6" w:rsidRDefault="00B411B9" w:rsidP="00B411B9">
            <w:pPr>
              <w:rPr>
                <w:sz w:val="16"/>
                <w:szCs w:val="16"/>
              </w:rPr>
            </w:pPr>
          </w:p>
        </w:tc>
      </w:tr>
      <w:tr w:rsidR="00504AE4" w:rsidRPr="008942D0" w14:paraId="51D2DC05" w14:textId="77777777" w:rsidTr="002220B5">
        <w:tblPrEx>
          <w:tblPrExChange w:id="445" w:author="vivo" w:date="2021-10-20T17:02:00Z">
            <w:tblPrEx>
              <w:tblW w:w="5075" w:type="pct"/>
            </w:tblPrEx>
          </w:tblPrExChange>
        </w:tblPrEx>
        <w:trPr>
          <w:trHeight w:val="288"/>
          <w:trPrChange w:id="446" w:author="vivo" w:date="2021-10-20T17:02:00Z">
            <w:trPr>
              <w:gridAfter w:val="0"/>
              <w:trHeight w:val="288"/>
            </w:trPr>
          </w:trPrChange>
        </w:trPr>
        <w:tc>
          <w:tcPr>
            <w:tcW w:w="4643" w:type="pct"/>
            <w:gridSpan w:val="10"/>
            <w:tcPrChange w:id="447" w:author="vivo" w:date="2021-10-20T17:02:00Z">
              <w:tcPr>
                <w:tcW w:w="4881" w:type="pct"/>
                <w:gridSpan w:val="19"/>
              </w:tcPr>
            </w:tcPrChange>
          </w:tcPr>
          <w:p w14:paraId="7BDCDFD4" w14:textId="77777777" w:rsidR="00504AE4" w:rsidRPr="007419E6" w:rsidRDefault="00504AE4" w:rsidP="00504AE4">
            <w:pPr>
              <w:rPr>
                <w:sz w:val="16"/>
                <w:szCs w:val="16"/>
              </w:rPr>
            </w:pPr>
          </w:p>
        </w:tc>
        <w:tc>
          <w:tcPr>
            <w:tcW w:w="357" w:type="pct"/>
            <w:tcPrChange w:id="448" w:author="vivo" w:date="2021-10-20T17:02:00Z">
              <w:tcPr>
                <w:tcW w:w="119" w:type="pct"/>
              </w:tcPr>
            </w:tcPrChange>
          </w:tcPr>
          <w:p w14:paraId="6383C96A" w14:textId="77777777" w:rsidR="00B411B9" w:rsidRPr="007419E6" w:rsidRDefault="00B411B9" w:rsidP="00B411B9">
            <w:pPr>
              <w:rPr>
                <w:sz w:val="16"/>
                <w:szCs w:val="16"/>
              </w:rPr>
            </w:pPr>
          </w:p>
        </w:tc>
      </w:tr>
    </w:tbl>
    <w:p w14:paraId="214F96F7" w14:textId="77777777" w:rsidR="00A741E4" w:rsidRDefault="00A741E4" w:rsidP="00A741E4">
      <w:pPr>
        <w:sectPr w:rsidR="00A741E4" w:rsidSect="002A598F">
          <w:pgSz w:w="11906" w:h="16838" w:code="9"/>
          <w:pgMar w:top="1440" w:right="1080" w:bottom="1440" w:left="1080" w:header="720" w:footer="720" w:gutter="0"/>
          <w:cols w:space="720"/>
          <w:docGrid w:linePitch="360"/>
        </w:sectPr>
      </w:pPr>
    </w:p>
    <w:p w14:paraId="055F51D5" w14:textId="77777777" w:rsidR="00840DE5" w:rsidRPr="00BD022D" w:rsidRDefault="00840DE5" w:rsidP="00840DE5">
      <w:pPr>
        <w:keepNext/>
        <w:numPr>
          <w:ilvl w:val="3"/>
          <w:numId w:val="5"/>
        </w:numPr>
        <w:spacing w:before="240" w:after="60"/>
        <w:outlineLvl w:val="3"/>
        <w:rPr>
          <w:rFonts w:ascii="Arial" w:eastAsia="SimSun" w:hAnsi="Arial" w:cs="Arial"/>
          <w:sz w:val="24"/>
          <w:lang w:eastAsia="zh-CN"/>
        </w:rPr>
      </w:pPr>
      <w:r w:rsidRPr="00BD022D">
        <w:rPr>
          <w:rFonts w:ascii="Arial" w:eastAsia="SimSun" w:hAnsi="Arial" w:cs="Arial"/>
          <w:sz w:val="24"/>
          <w:lang w:eastAsia="zh-CN"/>
        </w:rPr>
        <w:lastRenderedPageBreak/>
        <w:t>DU Scenario</w:t>
      </w:r>
    </w:p>
    <w:p w14:paraId="34D31286" w14:textId="77777777" w:rsidR="00840DE5" w:rsidRPr="00344ADC" w:rsidRDefault="00840DE5" w:rsidP="00840DE5">
      <w:pPr>
        <w:keepNext/>
        <w:numPr>
          <w:ilvl w:val="4"/>
          <w:numId w:val="5"/>
        </w:numPr>
        <w:tabs>
          <w:tab w:val="left" w:pos="1134"/>
        </w:tabs>
        <w:spacing w:before="240" w:after="60"/>
        <w:outlineLvl w:val="4"/>
        <w:rPr>
          <w:rFonts w:ascii="Arial" w:eastAsia="SimSun" w:hAnsi="Arial" w:cs="Arial"/>
          <w:sz w:val="24"/>
          <w:lang w:eastAsia="zh-CN"/>
        </w:rPr>
      </w:pPr>
      <w:r>
        <w:rPr>
          <w:rFonts w:ascii="Arial" w:eastAsia="SimSun" w:hAnsi="Arial" w:cs="Arial"/>
          <w:sz w:val="24"/>
          <w:lang w:eastAsia="zh-CN"/>
        </w:rPr>
        <w:t>VR/AR</w:t>
      </w:r>
    </w:p>
    <w:p w14:paraId="207A76B9" w14:textId="77777777" w:rsidR="00840DE5" w:rsidRPr="00344ADC" w:rsidRDefault="00840DE5" w:rsidP="00840DE5">
      <w:pPr>
        <w:keepNext/>
        <w:numPr>
          <w:ilvl w:val="5"/>
          <w:numId w:val="5"/>
        </w:numPr>
        <w:spacing w:before="240" w:after="60"/>
        <w:outlineLvl w:val="5"/>
        <w:rPr>
          <w:rFonts w:ascii="Arial" w:eastAsia="SimSun" w:hAnsi="Arial" w:cs="Arial"/>
          <w:sz w:val="24"/>
          <w:lang w:eastAsia="zh-CN"/>
        </w:rPr>
      </w:pPr>
      <w:r>
        <w:rPr>
          <w:rFonts w:ascii="Arial" w:eastAsia="SimSun" w:hAnsi="Arial" w:cs="Arial"/>
          <w:sz w:val="24"/>
          <w:lang w:eastAsia="zh-CN"/>
        </w:rPr>
        <w:t>Single</w:t>
      </w:r>
      <w:r w:rsidR="005278E8">
        <w:rPr>
          <w:rFonts w:ascii="Arial" w:eastAsia="SimSun" w:hAnsi="Arial" w:cs="Arial"/>
          <w:sz w:val="24"/>
          <w:lang w:eastAsia="zh-CN"/>
        </w:rPr>
        <w:t>-</w:t>
      </w:r>
      <w:r>
        <w:rPr>
          <w:rFonts w:ascii="Arial" w:eastAsia="SimSun" w:hAnsi="Arial" w:cs="Arial"/>
          <w:sz w:val="24"/>
          <w:lang w:eastAsia="zh-CN"/>
        </w:rPr>
        <w:t>stream traffic model</w:t>
      </w:r>
    </w:p>
    <w:p w14:paraId="15295B18" w14:textId="77777777" w:rsidR="00840DE5" w:rsidRPr="00511A36" w:rsidRDefault="00840DE5" w:rsidP="00511A36">
      <w:pPr>
        <w:spacing w:line="276" w:lineRule="auto"/>
        <w:rPr>
          <w:rFonts w:eastAsiaTheme="minorEastAsia"/>
          <w:b/>
          <w:szCs w:val="20"/>
        </w:rPr>
      </w:pPr>
    </w:p>
    <w:p w14:paraId="6E9870EC" w14:textId="77777777" w:rsidR="00F526C7" w:rsidRPr="00DE19D8" w:rsidRDefault="00F526C7" w:rsidP="00511A36">
      <w:pPr>
        <w:spacing w:line="276" w:lineRule="auto"/>
        <w:jc w:val="both"/>
        <w:rPr>
          <w:szCs w:val="20"/>
        </w:rPr>
      </w:pPr>
      <w:r w:rsidRPr="005813E2">
        <w:rPr>
          <w:b/>
          <w:szCs w:val="20"/>
        </w:rPr>
        <w:t>For FR1, Dense Urban, DL</w:t>
      </w:r>
      <w:r w:rsidRPr="005813E2">
        <w:rPr>
          <w:szCs w:val="20"/>
        </w:rPr>
        <w:t>, 1</w:t>
      </w:r>
      <w:r>
        <w:rPr>
          <w:szCs w:val="20"/>
        </w:rPr>
        <w:t>4</w:t>
      </w:r>
      <w:r w:rsidRPr="005813E2">
        <w:rPr>
          <w:szCs w:val="20"/>
        </w:rPr>
        <w:t xml:space="preserve"> sources (</w:t>
      </w:r>
      <w:r>
        <w:rPr>
          <w:szCs w:val="20"/>
        </w:rPr>
        <w:t>Huawei</w:t>
      </w:r>
      <w:r w:rsidRPr="005813E2">
        <w:rPr>
          <w:szCs w:val="20"/>
        </w:rPr>
        <w:t>,</w:t>
      </w:r>
      <w:r>
        <w:rPr>
          <w:szCs w:val="20"/>
        </w:rPr>
        <w:t xml:space="preserve"> FUTUREWEI, OPPO, Xiaomi, MediaTek</w:t>
      </w:r>
      <w:r w:rsidRPr="005813E2">
        <w:rPr>
          <w:szCs w:val="20"/>
        </w:rPr>
        <w:t>,</w:t>
      </w:r>
      <w:r>
        <w:rPr>
          <w:szCs w:val="20"/>
        </w:rPr>
        <w:t xml:space="preserve"> Nokia, Ericsson</w:t>
      </w:r>
      <w:r w:rsidRPr="005813E2">
        <w:rPr>
          <w:szCs w:val="20"/>
        </w:rPr>
        <w:t>,</w:t>
      </w:r>
      <w:r>
        <w:rPr>
          <w:szCs w:val="20"/>
        </w:rPr>
        <w:t xml:space="preserve"> Qualcomm</w:t>
      </w:r>
      <w:r w:rsidRPr="005813E2">
        <w:rPr>
          <w:szCs w:val="20"/>
        </w:rPr>
        <w:t>,</w:t>
      </w:r>
      <w:r>
        <w:rPr>
          <w:szCs w:val="20"/>
        </w:rPr>
        <w:t xml:space="preserve"> vivo, CEWiT, ZTE, Intel, Interdigital, CATT</w:t>
      </w:r>
      <w:r w:rsidRPr="00511A36">
        <w:rPr>
          <w:rFonts w:eastAsia="SimSun" w:hint="eastAsia"/>
          <w:szCs w:val="20"/>
          <w:lang w:eastAsia="zh-CN"/>
        </w:rPr>
        <w:t>)</w:t>
      </w:r>
      <w:r w:rsidRPr="00511A36">
        <w:rPr>
          <w:rFonts w:eastAsia="SimSun"/>
          <w:szCs w:val="20"/>
          <w:lang w:eastAsia="zh-CN"/>
        </w:rPr>
        <w:t xml:space="preserve"> </w:t>
      </w:r>
      <w:r w:rsidRPr="005813E2">
        <w:rPr>
          <w:szCs w:val="20"/>
        </w:rPr>
        <w:t>reported the evaluation results of capacity performance with 100MHz bandwidth</w:t>
      </w:r>
      <w:r w:rsidR="003A5107" w:rsidRPr="00795023">
        <w:rPr>
          <w:szCs w:val="20"/>
        </w:rPr>
        <w:t xml:space="preserve"> for </w:t>
      </w:r>
      <w:r w:rsidR="00240AFE" w:rsidRPr="00795023">
        <w:rPr>
          <w:szCs w:val="20"/>
        </w:rPr>
        <w:t xml:space="preserve">VR/AR </w:t>
      </w:r>
      <w:r w:rsidR="003A5107" w:rsidRPr="00795023">
        <w:rPr>
          <w:szCs w:val="20"/>
        </w:rPr>
        <w:t>single-stream traffic mode</w:t>
      </w:r>
      <w:r w:rsidRPr="005813E2">
        <w:rPr>
          <w:szCs w:val="20"/>
        </w:rPr>
        <w:t>.</w:t>
      </w:r>
    </w:p>
    <w:p w14:paraId="6930F954" w14:textId="77777777" w:rsidR="00F526C7" w:rsidRDefault="00F526C7" w:rsidP="00511A36">
      <w:pPr>
        <w:spacing w:line="276" w:lineRule="auto"/>
        <w:rPr>
          <w:rFonts w:eastAsiaTheme="minorEastAsia"/>
          <w:b/>
          <w:szCs w:val="20"/>
        </w:rPr>
      </w:pPr>
    </w:p>
    <w:p w14:paraId="16DA056D" w14:textId="77777777" w:rsidR="00717607" w:rsidRPr="00D33298" w:rsidRDefault="00717607">
      <w:pPr>
        <w:rPr>
          <w:b/>
          <w:u w:val="single"/>
        </w:rPr>
      </w:pPr>
      <w:r w:rsidRPr="002A598F">
        <w:rPr>
          <w:b/>
          <w:u w:val="single"/>
        </w:rPr>
        <w:t>General Observations</w:t>
      </w:r>
    </w:p>
    <w:p w14:paraId="450EEE61" w14:textId="77777777" w:rsidR="00F526C7" w:rsidRPr="001774DF" w:rsidRDefault="00F526C7" w:rsidP="00846370">
      <w:pPr>
        <w:pStyle w:val="ListParagraph"/>
        <w:numPr>
          <w:ilvl w:val="0"/>
          <w:numId w:val="19"/>
        </w:numPr>
        <w:spacing w:line="276" w:lineRule="auto"/>
        <w:ind w:leftChars="210" w:left="840" w:firstLineChars="0"/>
        <w:rPr>
          <w:rFonts w:ascii="Times New Roman" w:eastAsiaTheme="minorEastAsia" w:hAnsi="Times New Roman"/>
          <w:b/>
          <w:sz w:val="20"/>
          <w:szCs w:val="20"/>
        </w:rPr>
      </w:pPr>
      <w:r w:rsidRPr="001774DF">
        <w:rPr>
          <w:rFonts w:ascii="Times New Roman" w:eastAsiaTheme="minorEastAsia" w:hAnsi="Times New Roman" w:hint="eastAsia"/>
          <w:b/>
          <w:sz w:val="20"/>
          <w:szCs w:val="20"/>
        </w:rPr>
        <w:t>F</w:t>
      </w:r>
      <w:r w:rsidRPr="001774DF">
        <w:rPr>
          <w:rFonts w:ascii="Times New Roman" w:eastAsiaTheme="minorEastAsia" w:hAnsi="Times New Roman"/>
          <w:b/>
          <w:sz w:val="20"/>
          <w:szCs w:val="20"/>
        </w:rPr>
        <w:t>or VR/AR, 30Mbps, 10ms PDB, 60 FPS</w:t>
      </w:r>
    </w:p>
    <w:p w14:paraId="68DBD986" w14:textId="77777777" w:rsidR="00F526C7" w:rsidRPr="00FB02F4" w:rsidRDefault="007C5BD4" w:rsidP="00846370">
      <w:pPr>
        <w:pStyle w:val="ListParagraph"/>
        <w:numPr>
          <w:ilvl w:val="1"/>
          <w:numId w:val="19"/>
        </w:numPr>
        <w:spacing w:line="276" w:lineRule="auto"/>
        <w:ind w:leftChars="420" w:left="1260" w:firstLineChars="0"/>
        <w:rPr>
          <w:rFonts w:ascii="Times New Roman" w:eastAsiaTheme="minorEastAsia" w:hAnsi="Times New Roman"/>
          <w:sz w:val="20"/>
          <w:szCs w:val="20"/>
        </w:rPr>
      </w:pPr>
      <w:r>
        <w:rPr>
          <w:rFonts w:ascii="Times New Roman" w:eastAsiaTheme="minorEastAsia" w:hAnsi="Times New Roman"/>
          <w:sz w:val="20"/>
          <w:szCs w:val="20"/>
        </w:rPr>
        <w:t>W</w:t>
      </w:r>
      <w:r w:rsidRPr="00FB02F4">
        <w:rPr>
          <w:rFonts w:ascii="Times New Roman" w:eastAsiaTheme="minorEastAsia" w:hAnsi="Times New Roman"/>
          <w:sz w:val="20"/>
          <w:szCs w:val="20"/>
        </w:rPr>
        <w:t>ith SU-MIMO</w:t>
      </w:r>
      <w:r>
        <w:rPr>
          <w:rFonts w:ascii="Times New Roman" w:eastAsiaTheme="minorEastAsia" w:hAnsi="Times New Roman"/>
          <w:sz w:val="20"/>
          <w:szCs w:val="20"/>
        </w:rPr>
        <w:t xml:space="preserve"> and 64</w:t>
      </w:r>
      <w:r w:rsidRPr="004268F3">
        <w:rPr>
          <w:rFonts w:ascii="Times New Roman" w:eastAsiaTheme="minorEastAsia" w:hAnsi="Times New Roman"/>
          <w:sz w:val="20"/>
          <w:szCs w:val="20"/>
        </w:rPr>
        <w:t xml:space="preserve"> TxRU</w:t>
      </w:r>
      <w:r>
        <w:rPr>
          <w:rFonts w:ascii="Times New Roman" w:eastAsiaTheme="minorEastAsia" w:hAnsi="Times New Roman"/>
          <w:sz w:val="20"/>
          <w:szCs w:val="20"/>
        </w:rPr>
        <w:t xml:space="preserve"> BS </w:t>
      </w:r>
      <w:r w:rsidRPr="004268F3">
        <w:rPr>
          <w:rFonts w:ascii="Times New Roman" w:eastAsiaTheme="minorEastAsia" w:hAnsi="Times New Roman"/>
          <w:sz w:val="20"/>
          <w:szCs w:val="20"/>
        </w:rPr>
        <w:t>antenna</w:t>
      </w:r>
      <w:r w:rsidRPr="00FB02F4">
        <w:rPr>
          <w:rFonts w:ascii="Times New Roman" w:eastAsiaTheme="minorEastAsia" w:hAnsi="Times New Roman"/>
          <w:sz w:val="20"/>
          <w:szCs w:val="20"/>
        </w:rPr>
        <w:t xml:space="preserve">, </w:t>
      </w:r>
      <w:r>
        <w:rPr>
          <w:rFonts w:ascii="Times New Roman" w:eastAsiaTheme="minorEastAsia" w:hAnsi="Times New Roman"/>
          <w:sz w:val="20"/>
          <w:szCs w:val="20"/>
        </w:rPr>
        <w:t>a</w:t>
      </w:r>
      <w:r w:rsidRPr="00FB02F4">
        <w:rPr>
          <w:rFonts w:ascii="Times New Roman" w:eastAsiaTheme="minorEastAsia" w:hAnsi="Times New Roman"/>
          <w:sz w:val="20"/>
          <w:szCs w:val="20"/>
        </w:rPr>
        <w:t xml:space="preserve">ccording </w:t>
      </w:r>
      <w:r w:rsidR="00F526C7" w:rsidRPr="00FB02F4">
        <w:rPr>
          <w:rFonts w:ascii="Times New Roman" w:eastAsiaTheme="minorEastAsia" w:hAnsi="Times New Roman"/>
          <w:sz w:val="20"/>
          <w:szCs w:val="20"/>
        </w:rPr>
        <w:t xml:space="preserve">to </w:t>
      </w:r>
      <w:r w:rsidR="00655C3F">
        <w:rPr>
          <w:rFonts w:ascii="Times New Roman" w:eastAsiaTheme="minorEastAsia" w:hAnsi="Times New Roman"/>
          <w:sz w:val="20"/>
          <w:szCs w:val="20"/>
        </w:rPr>
        <w:t>8</w:t>
      </w:r>
      <w:r w:rsidR="00D73744" w:rsidRPr="00FB02F4">
        <w:rPr>
          <w:rFonts w:ascii="Times New Roman" w:eastAsiaTheme="minorEastAsia" w:hAnsi="Times New Roman"/>
          <w:sz w:val="20"/>
          <w:szCs w:val="20"/>
        </w:rPr>
        <w:t xml:space="preserve"> </w:t>
      </w:r>
      <w:r w:rsidR="00F526C7" w:rsidRPr="00FB02F4">
        <w:rPr>
          <w:rFonts w:ascii="Times New Roman" w:eastAsiaTheme="minorEastAsia" w:hAnsi="Times New Roman"/>
          <w:sz w:val="20"/>
          <w:szCs w:val="20"/>
        </w:rPr>
        <w:t>sources (</w:t>
      </w:r>
      <w:r w:rsidR="00F526C7">
        <w:rPr>
          <w:rFonts w:ascii="Times New Roman" w:eastAsiaTheme="minorEastAsia" w:hAnsi="Times New Roman"/>
          <w:sz w:val="20"/>
          <w:szCs w:val="20"/>
        </w:rPr>
        <w:t>Huawei</w:t>
      </w:r>
      <w:r w:rsidR="00F526C7" w:rsidRPr="004071BB">
        <w:rPr>
          <w:rFonts w:ascii="Times New Roman" w:eastAsiaTheme="minorEastAsia" w:hAnsi="Times New Roman"/>
          <w:sz w:val="20"/>
          <w:szCs w:val="20"/>
        </w:rPr>
        <w:t xml:space="preserve">, </w:t>
      </w:r>
      <w:r w:rsidR="00F526C7">
        <w:rPr>
          <w:rFonts w:ascii="Times New Roman" w:eastAsiaTheme="minorEastAsia" w:hAnsi="Times New Roman"/>
          <w:sz w:val="20"/>
          <w:szCs w:val="20"/>
        </w:rPr>
        <w:t>FUTUREWEI</w:t>
      </w:r>
      <w:r w:rsidR="00F526C7" w:rsidRPr="004071BB">
        <w:rPr>
          <w:rFonts w:ascii="Times New Roman" w:eastAsiaTheme="minorEastAsia" w:hAnsi="Times New Roman"/>
          <w:sz w:val="20"/>
          <w:szCs w:val="20"/>
        </w:rPr>
        <w:t xml:space="preserve">, </w:t>
      </w:r>
      <w:r w:rsidR="00655C3F" w:rsidRPr="00655C3F">
        <w:rPr>
          <w:rFonts w:ascii="Times New Roman" w:eastAsiaTheme="minorEastAsia" w:hAnsi="Times New Roman"/>
          <w:sz w:val="20"/>
          <w:szCs w:val="20"/>
        </w:rPr>
        <w:t>vivo</w:t>
      </w:r>
      <w:r w:rsidR="00F526C7" w:rsidRPr="004071BB">
        <w:rPr>
          <w:rFonts w:ascii="Times New Roman" w:eastAsiaTheme="minorEastAsia" w:hAnsi="Times New Roman"/>
          <w:sz w:val="20"/>
          <w:szCs w:val="20"/>
        </w:rPr>
        <w:t xml:space="preserve">, </w:t>
      </w:r>
      <w:r w:rsidR="00F526C7">
        <w:rPr>
          <w:rFonts w:ascii="Times New Roman" w:eastAsiaTheme="minorEastAsia" w:hAnsi="Times New Roman"/>
          <w:sz w:val="20"/>
          <w:szCs w:val="20"/>
        </w:rPr>
        <w:t>MediaTek</w:t>
      </w:r>
      <w:r w:rsidR="00F526C7" w:rsidRPr="004071BB">
        <w:rPr>
          <w:rFonts w:ascii="Times New Roman" w:eastAsiaTheme="minorEastAsia" w:hAnsi="Times New Roman"/>
          <w:sz w:val="20"/>
          <w:szCs w:val="20"/>
        </w:rPr>
        <w:t xml:space="preserve">, </w:t>
      </w:r>
      <w:r w:rsidR="000D1DC1">
        <w:rPr>
          <w:rFonts w:ascii="Times New Roman" w:eastAsiaTheme="minorEastAsia" w:hAnsi="Times New Roman"/>
          <w:sz w:val="20"/>
          <w:szCs w:val="20"/>
        </w:rPr>
        <w:t>Intel</w:t>
      </w:r>
      <w:r w:rsidR="00D73744">
        <w:rPr>
          <w:rFonts w:ascii="Times New Roman" w:eastAsiaTheme="minorEastAsia" w:hAnsi="Times New Roman"/>
          <w:sz w:val="20"/>
          <w:szCs w:val="20"/>
        </w:rPr>
        <w:t xml:space="preserve">, </w:t>
      </w:r>
      <w:r w:rsidR="00655C3F" w:rsidRPr="00655C3F">
        <w:rPr>
          <w:rFonts w:ascii="Times New Roman" w:eastAsiaTheme="minorEastAsia" w:hAnsi="Times New Roman"/>
          <w:sz w:val="20"/>
          <w:szCs w:val="20"/>
        </w:rPr>
        <w:t>CATT, Ericsson, Qualcomm</w:t>
      </w:r>
      <w:r w:rsidR="00F526C7" w:rsidRPr="00FB02F4">
        <w:rPr>
          <w:rFonts w:ascii="Times New Roman" w:eastAsiaTheme="minorEastAsia" w:hAnsi="Times New Roman"/>
          <w:sz w:val="20"/>
          <w:szCs w:val="20"/>
        </w:rPr>
        <w:t xml:space="preserve">), the </w:t>
      </w:r>
      <w:r w:rsidR="009B541D">
        <w:rPr>
          <w:rFonts w:ascii="Times New Roman" w:eastAsiaTheme="minorEastAsia" w:hAnsi="Times New Roman"/>
          <w:sz w:val="20"/>
          <w:szCs w:val="20"/>
        </w:rPr>
        <w:t xml:space="preserve">mean </w:t>
      </w:r>
      <w:r w:rsidR="00F526C7" w:rsidRPr="00FB02F4">
        <w:rPr>
          <w:rFonts w:ascii="Times New Roman" w:eastAsiaTheme="minorEastAsia" w:hAnsi="Times New Roman"/>
          <w:sz w:val="20"/>
          <w:szCs w:val="20"/>
        </w:rPr>
        <w:t xml:space="preserve">capacity performances are </w:t>
      </w:r>
      <w:r w:rsidR="009B541D">
        <w:rPr>
          <w:rFonts w:ascii="Times New Roman" w:eastAsiaTheme="minorEastAsia" w:hAnsi="Times New Roman"/>
          <w:sz w:val="20"/>
          <w:szCs w:val="20"/>
        </w:rPr>
        <w:t>[</w:t>
      </w:r>
      <w:r w:rsidR="00655C3F">
        <w:rPr>
          <w:rFonts w:ascii="Times New Roman" w:eastAsiaTheme="minorEastAsia" w:hAnsi="Times New Roman"/>
          <w:sz w:val="20"/>
          <w:szCs w:val="20"/>
        </w:rPr>
        <w:t>8.23</w:t>
      </w:r>
      <w:r w:rsidR="009B541D">
        <w:rPr>
          <w:rFonts w:ascii="Times New Roman" w:eastAsiaTheme="minorEastAsia" w:hAnsi="Times New Roman"/>
          <w:sz w:val="20"/>
          <w:szCs w:val="20"/>
        </w:rPr>
        <w:t xml:space="preserve">] </w:t>
      </w:r>
      <w:r w:rsidR="00F526C7" w:rsidRPr="00FB02F4">
        <w:rPr>
          <w:rFonts w:ascii="Times New Roman" w:eastAsiaTheme="minorEastAsia" w:hAnsi="Times New Roman"/>
          <w:sz w:val="20"/>
          <w:szCs w:val="20"/>
        </w:rPr>
        <w:t xml:space="preserve">in the range of </w:t>
      </w:r>
      <w:r w:rsidR="009B541D">
        <w:rPr>
          <w:rFonts w:ascii="Times New Roman" w:eastAsiaTheme="minorEastAsia" w:hAnsi="Times New Roman"/>
          <w:sz w:val="20"/>
          <w:szCs w:val="20"/>
        </w:rPr>
        <w:t>[</w:t>
      </w:r>
      <w:r w:rsidR="00655C3F">
        <w:rPr>
          <w:rFonts w:ascii="Times New Roman" w:eastAsiaTheme="minorEastAsia" w:hAnsi="Times New Roman"/>
          <w:sz w:val="20"/>
          <w:szCs w:val="20"/>
        </w:rPr>
        <w:t>5.</w:t>
      </w:r>
      <w:r w:rsidR="00D73744" w:rsidRPr="0032787E">
        <w:rPr>
          <w:rFonts w:ascii="Times New Roman" w:hAnsi="Times New Roman"/>
          <w:sz w:val="20"/>
        </w:rPr>
        <w:t>1</w:t>
      </w:r>
      <w:r w:rsidR="00F526C7" w:rsidRPr="0032787E">
        <w:rPr>
          <w:rFonts w:ascii="Times New Roman" w:hAnsi="Times New Roman"/>
          <w:sz w:val="20"/>
        </w:rPr>
        <w:t>~10.6</w:t>
      </w:r>
      <w:r w:rsidR="009B541D">
        <w:rPr>
          <w:rFonts w:ascii="Times New Roman" w:eastAsiaTheme="minorEastAsia" w:hAnsi="Times New Roman"/>
          <w:sz w:val="20"/>
          <w:szCs w:val="20"/>
        </w:rPr>
        <w:t>].</w:t>
      </w:r>
    </w:p>
    <w:p w14:paraId="5534E529" w14:textId="73A45227" w:rsidR="004268F3" w:rsidRDefault="007C5BD4">
      <w:pPr>
        <w:pStyle w:val="ListParagraph"/>
        <w:numPr>
          <w:ilvl w:val="1"/>
          <w:numId w:val="19"/>
        </w:numPr>
        <w:spacing w:line="276" w:lineRule="auto"/>
        <w:ind w:leftChars="420" w:left="1260" w:firstLineChars="0"/>
        <w:rPr>
          <w:ins w:id="449" w:author="vivo" w:date="2021-10-20T16:24:00Z"/>
          <w:rFonts w:ascii="Times New Roman" w:eastAsiaTheme="minorEastAsia" w:hAnsi="Times New Roman"/>
          <w:sz w:val="20"/>
          <w:szCs w:val="20"/>
        </w:rPr>
      </w:pPr>
      <w:r>
        <w:rPr>
          <w:rFonts w:ascii="Times New Roman" w:eastAsiaTheme="minorEastAsia" w:hAnsi="Times New Roman"/>
          <w:sz w:val="20"/>
          <w:szCs w:val="20"/>
        </w:rPr>
        <w:t>W</w:t>
      </w:r>
      <w:r w:rsidRPr="00FB02F4">
        <w:rPr>
          <w:rFonts w:ascii="Times New Roman" w:eastAsiaTheme="minorEastAsia" w:hAnsi="Times New Roman"/>
          <w:sz w:val="20"/>
          <w:szCs w:val="20"/>
        </w:rPr>
        <w:t>ith SU-MIMO</w:t>
      </w:r>
      <w:r>
        <w:rPr>
          <w:rFonts w:ascii="Times New Roman" w:eastAsiaTheme="minorEastAsia" w:hAnsi="Times New Roman"/>
          <w:sz w:val="20"/>
          <w:szCs w:val="20"/>
        </w:rPr>
        <w:t xml:space="preserve"> and 32</w:t>
      </w:r>
      <w:r w:rsidRPr="004268F3">
        <w:rPr>
          <w:rFonts w:ascii="Times New Roman" w:eastAsiaTheme="minorEastAsia" w:hAnsi="Times New Roman"/>
          <w:sz w:val="20"/>
          <w:szCs w:val="20"/>
        </w:rPr>
        <w:t xml:space="preserve"> TxRU</w:t>
      </w:r>
      <w:r>
        <w:rPr>
          <w:rFonts w:ascii="Times New Roman" w:eastAsiaTheme="minorEastAsia" w:hAnsi="Times New Roman"/>
          <w:sz w:val="20"/>
          <w:szCs w:val="20"/>
        </w:rPr>
        <w:t xml:space="preserve"> BS </w:t>
      </w:r>
      <w:r w:rsidRPr="004268F3">
        <w:rPr>
          <w:rFonts w:ascii="Times New Roman" w:eastAsiaTheme="minorEastAsia" w:hAnsi="Times New Roman"/>
          <w:sz w:val="20"/>
          <w:szCs w:val="20"/>
        </w:rPr>
        <w:t>antenna</w:t>
      </w:r>
      <w:r w:rsidRPr="00FB02F4">
        <w:rPr>
          <w:rFonts w:ascii="Times New Roman" w:eastAsiaTheme="minorEastAsia" w:hAnsi="Times New Roman"/>
          <w:sz w:val="20"/>
          <w:szCs w:val="20"/>
        </w:rPr>
        <w:t>,</w:t>
      </w:r>
      <w:r>
        <w:rPr>
          <w:rFonts w:ascii="Times New Roman" w:eastAsiaTheme="minorEastAsia" w:hAnsi="Times New Roman"/>
          <w:sz w:val="20"/>
          <w:szCs w:val="20"/>
        </w:rPr>
        <w:t xml:space="preserve"> a</w:t>
      </w:r>
      <w:r w:rsidR="00F526C7" w:rsidRPr="00FB02F4">
        <w:rPr>
          <w:rFonts w:ascii="Times New Roman" w:eastAsiaTheme="minorEastAsia" w:hAnsi="Times New Roman"/>
          <w:sz w:val="20"/>
          <w:szCs w:val="20"/>
        </w:rPr>
        <w:t xml:space="preserve">ccording to </w:t>
      </w:r>
      <w:del w:id="450" w:author="vivo" w:date="2021-10-20T16:24:00Z">
        <w:r w:rsidR="00655C3F" w:rsidDel="00EC385C">
          <w:rPr>
            <w:rFonts w:ascii="Times New Roman" w:eastAsiaTheme="minorEastAsia" w:hAnsi="Times New Roman"/>
            <w:sz w:val="20"/>
            <w:szCs w:val="20"/>
          </w:rPr>
          <w:delText>4</w:delText>
        </w:r>
        <w:r w:rsidR="00D73744" w:rsidRPr="00FB02F4" w:rsidDel="00EC385C">
          <w:rPr>
            <w:rFonts w:ascii="Times New Roman" w:eastAsiaTheme="minorEastAsia" w:hAnsi="Times New Roman"/>
            <w:sz w:val="20"/>
            <w:szCs w:val="20"/>
          </w:rPr>
          <w:delText xml:space="preserve"> </w:delText>
        </w:r>
      </w:del>
      <w:ins w:id="451" w:author="vivo" w:date="2021-10-20T16:24:00Z">
        <w:r w:rsidR="00EC385C">
          <w:rPr>
            <w:rFonts w:ascii="Times New Roman" w:eastAsiaTheme="minorEastAsia" w:hAnsi="Times New Roman"/>
            <w:sz w:val="20"/>
            <w:szCs w:val="20"/>
          </w:rPr>
          <w:t>3</w:t>
        </w:r>
        <w:r w:rsidR="00EC385C" w:rsidRPr="00FB02F4">
          <w:rPr>
            <w:rFonts w:ascii="Times New Roman" w:eastAsiaTheme="minorEastAsia" w:hAnsi="Times New Roman"/>
            <w:sz w:val="20"/>
            <w:szCs w:val="20"/>
          </w:rPr>
          <w:t xml:space="preserve"> </w:t>
        </w:r>
      </w:ins>
      <w:r w:rsidR="00F526C7" w:rsidRPr="00FB02F4">
        <w:rPr>
          <w:rFonts w:ascii="Times New Roman" w:eastAsiaTheme="minorEastAsia" w:hAnsi="Times New Roman"/>
          <w:sz w:val="20"/>
          <w:szCs w:val="20"/>
        </w:rPr>
        <w:t>sources (</w:t>
      </w:r>
      <w:r w:rsidR="00655C3F" w:rsidRPr="00655C3F">
        <w:rPr>
          <w:rFonts w:ascii="Times New Roman" w:eastAsiaTheme="minorEastAsia" w:hAnsi="Times New Roman"/>
          <w:sz w:val="20"/>
          <w:szCs w:val="20"/>
        </w:rPr>
        <w:t xml:space="preserve">OPPO, Xiaomi, </w:t>
      </w:r>
      <w:del w:id="452" w:author="vivo" w:date="2021-10-20T16:24:00Z">
        <w:r w:rsidR="00655C3F" w:rsidRPr="00655C3F" w:rsidDel="00EC385C">
          <w:rPr>
            <w:rFonts w:ascii="Times New Roman" w:eastAsiaTheme="minorEastAsia" w:hAnsi="Times New Roman"/>
            <w:sz w:val="20"/>
            <w:szCs w:val="20"/>
          </w:rPr>
          <w:delText xml:space="preserve">CEWiT, </w:delText>
        </w:r>
      </w:del>
      <w:r w:rsidR="00655C3F" w:rsidRPr="00655C3F">
        <w:rPr>
          <w:rFonts w:ascii="Times New Roman" w:eastAsiaTheme="minorEastAsia" w:hAnsi="Times New Roman"/>
          <w:sz w:val="20"/>
          <w:szCs w:val="20"/>
        </w:rPr>
        <w:t>Nokia</w:t>
      </w:r>
      <w:r w:rsidR="00F526C7" w:rsidRPr="00FB02F4">
        <w:rPr>
          <w:rFonts w:ascii="Times New Roman" w:eastAsiaTheme="minorEastAsia" w:hAnsi="Times New Roman"/>
          <w:sz w:val="20"/>
          <w:szCs w:val="20"/>
        </w:rPr>
        <w:t xml:space="preserve">), the </w:t>
      </w:r>
      <w:r w:rsidR="004268F3">
        <w:rPr>
          <w:rFonts w:ascii="Times New Roman" w:eastAsiaTheme="minorEastAsia" w:hAnsi="Times New Roman"/>
          <w:sz w:val="20"/>
          <w:szCs w:val="20"/>
        </w:rPr>
        <w:t xml:space="preserve">mean </w:t>
      </w:r>
      <w:r w:rsidR="00F526C7" w:rsidRPr="00FB02F4">
        <w:rPr>
          <w:rFonts w:ascii="Times New Roman" w:eastAsiaTheme="minorEastAsia" w:hAnsi="Times New Roman"/>
          <w:sz w:val="20"/>
          <w:szCs w:val="20"/>
        </w:rPr>
        <w:t xml:space="preserve">capacity performances are </w:t>
      </w:r>
      <w:r w:rsidR="004268F3">
        <w:rPr>
          <w:rFonts w:ascii="Times New Roman" w:eastAsiaTheme="minorEastAsia" w:hAnsi="Times New Roman"/>
          <w:sz w:val="20"/>
          <w:szCs w:val="20"/>
        </w:rPr>
        <w:t>[</w:t>
      </w:r>
      <w:r w:rsidR="00655C3F">
        <w:rPr>
          <w:rFonts w:ascii="Times New Roman" w:eastAsiaTheme="minorEastAsia" w:hAnsi="Times New Roman"/>
          <w:sz w:val="20"/>
          <w:szCs w:val="20"/>
        </w:rPr>
        <w:t>6.</w:t>
      </w:r>
      <w:del w:id="453" w:author="vivo" w:date="2021-10-20T16:24:00Z">
        <w:r w:rsidR="00655C3F" w:rsidDel="00EC385C">
          <w:rPr>
            <w:rFonts w:ascii="Times New Roman" w:eastAsiaTheme="minorEastAsia" w:hAnsi="Times New Roman"/>
            <w:sz w:val="20"/>
            <w:szCs w:val="20"/>
          </w:rPr>
          <w:delText>54</w:delText>
        </w:r>
      </w:del>
      <w:ins w:id="454" w:author="vivo" w:date="2021-10-20T16:24:00Z">
        <w:r w:rsidR="00EC385C">
          <w:rPr>
            <w:rFonts w:ascii="Times New Roman" w:eastAsiaTheme="minorEastAsia" w:hAnsi="Times New Roman"/>
            <w:sz w:val="20"/>
            <w:szCs w:val="20"/>
          </w:rPr>
          <w:t>98</w:t>
        </w:r>
      </w:ins>
      <w:r w:rsidR="004268F3">
        <w:rPr>
          <w:rFonts w:ascii="Times New Roman" w:eastAsiaTheme="minorEastAsia" w:hAnsi="Times New Roman"/>
          <w:sz w:val="20"/>
          <w:szCs w:val="20"/>
        </w:rPr>
        <w:t xml:space="preserve">] </w:t>
      </w:r>
      <w:r w:rsidR="00F526C7" w:rsidRPr="00FB02F4">
        <w:rPr>
          <w:rFonts w:ascii="Times New Roman" w:eastAsiaTheme="minorEastAsia" w:hAnsi="Times New Roman"/>
          <w:sz w:val="20"/>
          <w:szCs w:val="20"/>
        </w:rPr>
        <w:t xml:space="preserve">in the range of </w:t>
      </w:r>
      <w:r w:rsidR="004268F3">
        <w:rPr>
          <w:rFonts w:ascii="Times New Roman" w:eastAsiaTheme="minorEastAsia" w:hAnsi="Times New Roman"/>
          <w:sz w:val="20"/>
          <w:szCs w:val="20"/>
        </w:rPr>
        <w:t>[</w:t>
      </w:r>
      <w:del w:id="455" w:author="vivo" w:date="2021-10-20T16:24:00Z">
        <w:r w:rsidR="00655C3F" w:rsidDel="00EC385C">
          <w:rPr>
            <w:rFonts w:ascii="Times New Roman" w:eastAsiaTheme="minorEastAsia" w:hAnsi="Times New Roman"/>
            <w:sz w:val="20"/>
            <w:szCs w:val="20"/>
          </w:rPr>
          <w:delText>4.05</w:delText>
        </w:r>
      </w:del>
      <w:ins w:id="456" w:author="vivo" w:date="2021-10-20T16:24:00Z">
        <w:r w:rsidR="00EC385C">
          <w:rPr>
            <w:rFonts w:ascii="Times New Roman" w:eastAsiaTheme="minorEastAsia" w:hAnsi="Times New Roman"/>
            <w:sz w:val="20"/>
            <w:szCs w:val="20"/>
          </w:rPr>
          <w:t>6.54</w:t>
        </w:r>
      </w:ins>
      <w:r w:rsidR="00655C3F">
        <w:rPr>
          <w:rFonts w:ascii="Times New Roman" w:eastAsiaTheme="minorEastAsia" w:hAnsi="Times New Roman"/>
          <w:sz w:val="20"/>
          <w:szCs w:val="20"/>
        </w:rPr>
        <w:t>~7.4</w:t>
      </w:r>
      <w:r w:rsidR="004268F3">
        <w:rPr>
          <w:rFonts w:ascii="Times New Roman" w:eastAsiaTheme="minorEastAsia" w:hAnsi="Times New Roman"/>
          <w:sz w:val="20"/>
          <w:szCs w:val="20"/>
        </w:rPr>
        <w:t>].</w:t>
      </w:r>
    </w:p>
    <w:p w14:paraId="01F08EAB" w14:textId="369091B3" w:rsidR="00EC385C" w:rsidRPr="00EC385C" w:rsidRDefault="00EC385C" w:rsidP="00914973">
      <w:pPr>
        <w:pStyle w:val="ListParagraph"/>
        <w:numPr>
          <w:ilvl w:val="1"/>
          <w:numId w:val="19"/>
        </w:numPr>
        <w:spacing w:line="276" w:lineRule="auto"/>
        <w:ind w:leftChars="420" w:left="1260" w:firstLineChars="0"/>
        <w:rPr>
          <w:rFonts w:ascii="Times New Roman" w:eastAsiaTheme="minorEastAsia" w:hAnsi="Times New Roman"/>
          <w:sz w:val="20"/>
          <w:szCs w:val="20"/>
          <w:rPrChange w:id="457" w:author="vivo" w:date="2021-10-20T16:24:00Z">
            <w:rPr/>
          </w:rPrChange>
        </w:rPr>
      </w:pPr>
      <w:ins w:id="458" w:author="vivo" w:date="2021-10-20T16:24:00Z">
        <w:r>
          <w:rPr>
            <w:rFonts w:ascii="Times New Roman" w:eastAsiaTheme="minorEastAsia" w:hAnsi="Times New Roman"/>
            <w:sz w:val="20"/>
            <w:szCs w:val="20"/>
          </w:rPr>
          <w:t>W</w:t>
        </w:r>
        <w:r w:rsidRPr="00FB02F4">
          <w:rPr>
            <w:rFonts w:ascii="Times New Roman" w:eastAsiaTheme="minorEastAsia" w:hAnsi="Times New Roman"/>
            <w:sz w:val="20"/>
            <w:szCs w:val="20"/>
          </w:rPr>
          <w:t>ith SU-MIMO</w:t>
        </w:r>
        <w:r>
          <w:rPr>
            <w:rFonts w:ascii="Times New Roman" w:eastAsiaTheme="minorEastAsia" w:hAnsi="Times New Roman"/>
            <w:sz w:val="20"/>
            <w:szCs w:val="20"/>
          </w:rPr>
          <w:t>, 32</w:t>
        </w:r>
        <w:r w:rsidRPr="004268F3">
          <w:rPr>
            <w:rFonts w:ascii="Times New Roman" w:eastAsiaTheme="minorEastAsia" w:hAnsi="Times New Roman"/>
            <w:sz w:val="20"/>
            <w:szCs w:val="20"/>
          </w:rPr>
          <w:t xml:space="preserve"> TxRU</w:t>
        </w:r>
        <w:r>
          <w:rPr>
            <w:rFonts w:ascii="Times New Roman" w:eastAsiaTheme="minorEastAsia" w:hAnsi="Times New Roman"/>
            <w:sz w:val="20"/>
            <w:szCs w:val="20"/>
          </w:rPr>
          <w:t xml:space="preserve"> BS </w:t>
        </w:r>
        <w:r w:rsidRPr="004268F3">
          <w:rPr>
            <w:rFonts w:ascii="Times New Roman" w:eastAsiaTheme="minorEastAsia" w:hAnsi="Times New Roman"/>
            <w:sz w:val="20"/>
            <w:szCs w:val="20"/>
          </w:rPr>
          <w:t>antenna</w:t>
        </w:r>
        <w:r>
          <w:rPr>
            <w:rFonts w:ascii="Times New Roman" w:eastAsiaTheme="minorEastAsia" w:hAnsi="Times New Roman"/>
            <w:sz w:val="20"/>
            <w:szCs w:val="20"/>
          </w:rPr>
          <w:t xml:space="preserve"> and </w:t>
        </w:r>
      </w:ins>
      <w:ins w:id="459" w:author="vivo" w:date="2021-10-20T16:25:00Z">
        <w:r w:rsidRPr="00EC385C">
          <w:rPr>
            <w:rFonts w:ascii="Times New Roman" w:eastAsiaTheme="minorEastAsia" w:hAnsi="Times New Roman"/>
            <w:sz w:val="20"/>
            <w:szCs w:val="20"/>
          </w:rPr>
          <w:t>zero packet arrival interval among UEs</w:t>
        </w:r>
      </w:ins>
      <w:ins w:id="460" w:author="vivo" w:date="2021-10-20T16:24:00Z">
        <w:r w:rsidRPr="00FB02F4">
          <w:rPr>
            <w:rFonts w:ascii="Times New Roman" w:eastAsiaTheme="minorEastAsia" w:hAnsi="Times New Roman"/>
            <w:sz w:val="20"/>
            <w:szCs w:val="20"/>
          </w:rPr>
          <w:t>,</w:t>
        </w:r>
        <w:r>
          <w:rPr>
            <w:rFonts w:ascii="Times New Roman" w:eastAsiaTheme="minorEastAsia" w:hAnsi="Times New Roman"/>
            <w:sz w:val="20"/>
            <w:szCs w:val="20"/>
          </w:rPr>
          <w:t xml:space="preserve"> a</w:t>
        </w:r>
        <w:r w:rsidRPr="00FB02F4">
          <w:rPr>
            <w:rFonts w:ascii="Times New Roman" w:eastAsiaTheme="minorEastAsia" w:hAnsi="Times New Roman"/>
            <w:sz w:val="20"/>
            <w:szCs w:val="20"/>
          </w:rPr>
          <w:t xml:space="preserve">ccording to </w:t>
        </w:r>
      </w:ins>
      <w:ins w:id="461" w:author="vivo" w:date="2021-10-20T16:25:00Z">
        <w:r>
          <w:rPr>
            <w:rFonts w:ascii="Times New Roman" w:eastAsiaTheme="minorEastAsia" w:hAnsi="Times New Roman"/>
            <w:sz w:val="20"/>
            <w:szCs w:val="20"/>
          </w:rPr>
          <w:t>2</w:t>
        </w:r>
      </w:ins>
      <w:ins w:id="462" w:author="vivo" w:date="2021-10-20T16:24:00Z">
        <w:r w:rsidRPr="00FB02F4">
          <w:rPr>
            <w:rFonts w:ascii="Times New Roman" w:eastAsiaTheme="minorEastAsia" w:hAnsi="Times New Roman"/>
            <w:sz w:val="20"/>
            <w:szCs w:val="20"/>
          </w:rPr>
          <w:t xml:space="preserve"> sources (</w:t>
        </w:r>
        <w:r w:rsidRPr="00655C3F">
          <w:rPr>
            <w:rFonts w:ascii="Times New Roman" w:eastAsiaTheme="minorEastAsia" w:hAnsi="Times New Roman"/>
            <w:sz w:val="20"/>
            <w:szCs w:val="20"/>
          </w:rPr>
          <w:t>OPPO,</w:t>
        </w:r>
      </w:ins>
      <w:ins w:id="463" w:author="vivo" w:date="2021-10-20T16:25:00Z">
        <w:r w:rsidRPr="00EC385C">
          <w:t xml:space="preserve"> </w:t>
        </w:r>
        <w:r w:rsidRPr="00EC385C">
          <w:rPr>
            <w:rFonts w:ascii="Times New Roman" w:eastAsiaTheme="minorEastAsia" w:hAnsi="Times New Roman"/>
            <w:sz w:val="20"/>
            <w:szCs w:val="20"/>
          </w:rPr>
          <w:t>CEWiT</w:t>
        </w:r>
      </w:ins>
      <w:ins w:id="464" w:author="vivo" w:date="2021-10-20T16:24:00Z">
        <w:r w:rsidRPr="00FB02F4">
          <w:rPr>
            <w:rFonts w:ascii="Times New Roman" w:eastAsiaTheme="minorEastAsia" w:hAnsi="Times New Roman"/>
            <w:sz w:val="20"/>
            <w:szCs w:val="20"/>
          </w:rPr>
          <w:t xml:space="preserve">), the </w:t>
        </w:r>
        <w:r>
          <w:rPr>
            <w:rFonts w:ascii="Times New Roman" w:eastAsiaTheme="minorEastAsia" w:hAnsi="Times New Roman"/>
            <w:sz w:val="20"/>
            <w:szCs w:val="20"/>
          </w:rPr>
          <w:t xml:space="preserve">mean </w:t>
        </w:r>
        <w:r w:rsidRPr="00FB02F4">
          <w:rPr>
            <w:rFonts w:ascii="Times New Roman" w:eastAsiaTheme="minorEastAsia" w:hAnsi="Times New Roman"/>
            <w:sz w:val="20"/>
            <w:szCs w:val="20"/>
          </w:rPr>
          <w:t xml:space="preserve">capacity performances are </w:t>
        </w:r>
        <w:r>
          <w:rPr>
            <w:rFonts w:ascii="Times New Roman" w:eastAsiaTheme="minorEastAsia" w:hAnsi="Times New Roman"/>
            <w:sz w:val="20"/>
            <w:szCs w:val="20"/>
          </w:rPr>
          <w:t>[6.</w:t>
        </w:r>
      </w:ins>
      <w:ins w:id="465" w:author="vivo" w:date="2021-10-20T16:25:00Z">
        <w:r>
          <w:rPr>
            <w:rFonts w:ascii="Times New Roman" w:eastAsiaTheme="minorEastAsia" w:hAnsi="Times New Roman"/>
            <w:sz w:val="20"/>
            <w:szCs w:val="20"/>
          </w:rPr>
          <w:t>23</w:t>
        </w:r>
      </w:ins>
      <w:ins w:id="466" w:author="vivo" w:date="2021-10-20T16:24:00Z">
        <w:r>
          <w:rPr>
            <w:rFonts w:ascii="Times New Roman" w:eastAsiaTheme="minorEastAsia" w:hAnsi="Times New Roman"/>
            <w:sz w:val="20"/>
            <w:szCs w:val="20"/>
          </w:rPr>
          <w:t xml:space="preserve">] </w:t>
        </w:r>
        <w:r w:rsidRPr="00FB02F4">
          <w:rPr>
            <w:rFonts w:ascii="Times New Roman" w:eastAsiaTheme="minorEastAsia" w:hAnsi="Times New Roman"/>
            <w:sz w:val="20"/>
            <w:szCs w:val="20"/>
          </w:rPr>
          <w:t xml:space="preserve">in the range of </w:t>
        </w:r>
        <w:r>
          <w:rPr>
            <w:rFonts w:ascii="Times New Roman" w:eastAsiaTheme="minorEastAsia" w:hAnsi="Times New Roman"/>
            <w:sz w:val="20"/>
            <w:szCs w:val="20"/>
          </w:rPr>
          <w:t>[</w:t>
        </w:r>
      </w:ins>
      <w:ins w:id="467" w:author="vivo" w:date="2021-10-20T16:25:00Z">
        <w:r>
          <w:rPr>
            <w:rFonts w:ascii="Times New Roman" w:eastAsiaTheme="minorEastAsia" w:hAnsi="Times New Roman"/>
            <w:sz w:val="20"/>
            <w:szCs w:val="20"/>
          </w:rPr>
          <w:t>4.05~</w:t>
        </w:r>
      </w:ins>
      <w:ins w:id="468" w:author="vivo" w:date="2021-10-20T16:26:00Z">
        <w:r>
          <w:rPr>
            <w:rFonts w:ascii="Times New Roman" w:eastAsiaTheme="minorEastAsia" w:hAnsi="Times New Roman"/>
            <w:sz w:val="20"/>
            <w:szCs w:val="20"/>
          </w:rPr>
          <w:t>8.4</w:t>
        </w:r>
      </w:ins>
      <w:ins w:id="469" w:author="vivo" w:date="2021-10-20T16:24:00Z">
        <w:r>
          <w:rPr>
            <w:rFonts w:ascii="Times New Roman" w:eastAsiaTheme="minorEastAsia" w:hAnsi="Times New Roman"/>
            <w:sz w:val="20"/>
            <w:szCs w:val="20"/>
          </w:rPr>
          <w:t>].</w:t>
        </w:r>
      </w:ins>
    </w:p>
    <w:p w14:paraId="69483CEB" w14:textId="77777777" w:rsidR="00F526C7" w:rsidRDefault="007C5BD4" w:rsidP="00846370">
      <w:pPr>
        <w:pStyle w:val="ListParagraph"/>
        <w:numPr>
          <w:ilvl w:val="1"/>
          <w:numId w:val="19"/>
        </w:numPr>
        <w:spacing w:line="276" w:lineRule="auto"/>
        <w:ind w:leftChars="420" w:left="1260" w:firstLineChars="0"/>
        <w:rPr>
          <w:rFonts w:ascii="Times New Roman" w:eastAsiaTheme="minorEastAsia" w:hAnsi="Times New Roman"/>
          <w:sz w:val="20"/>
          <w:szCs w:val="20"/>
        </w:rPr>
      </w:pPr>
      <w:r>
        <w:rPr>
          <w:rFonts w:ascii="Times New Roman" w:eastAsiaTheme="minorEastAsia" w:hAnsi="Times New Roman"/>
          <w:sz w:val="20"/>
          <w:szCs w:val="20"/>
        </w:rPr>
        <w:t>W</w:t>
      </w:r>
      <w:r w:rsidRPr="00FB02F4">
        <w:rPr>
          <w:rFonts w:ascii="Times New Roman" w:eastAsiaTheme="minorEastAsia" w:hAnsi="Times New Roman"/>
          <w:sz w:val="20"/>
          <w:szCs w:val="20"/>
        </w:rPr>
        <w:t xml:space="preserve">ith </w:t>
      </w:r>
      <w:r>
        <w:rPr>
          <w:rFonts w:ascii="Times New Roman" w:eastAsiaTheme="minorEastAsia" w:hAnsi="Times New Roman"/>
          <w:sz w:val="20"/>
          <w:szCs w:val="20"/>
        </w:rPr>
        <w:t>M</w:t>
      </w:r>
      <w:r w:rsidRPr="00FB02F4">
        <w:rPr>
          <w:rFonts w:ascii="Times New Roman" w:eastAsiaTheme="minorEastAsia" w:hAnsi="Times New Roman"/>
          <w:sz w:val="20"/>
          <w:szCs w:val="20"/>
        </w:rPr>
        <w:t>U-MIMO</w:t>
      </w:r>
      <w:r>
        <w:rPr>
          <w:rFonts w:ascii="Times New Roman" w:eastAsiaTheme="minorEastAsia" w:hAnsi="Times New Roman"/>
          <w:sz w:val="20"/>
          <w:szCs w:val="20"/>
        </w:rPr>
        <w:t xml:space="preserve"> and 64</w:t>
      </w:r>
      <w:r w:rsidRPr="004268F3">
        <w:rPr>
          <w:rFonts w:ascii="Times New Roman" w:eastAsiaTheme="minorEastAsia" w:hAnsi="Times New Roman"/>
          <w:sz w:val="20"/>
          <w:szCs w:val="20"/>
        </w:rPr>
        <w:t xml:space="preserve"> TxRU</w:t>
      </w:r>
      <w:r>
        <w:rPr>
          <w:rFonts w:ascii="Times New Roman" w:eastAsiaTheme="minorEastAsia" w:hAnsi="Times New Roman"/>
          <w:sz w:val="20"/>
          <w:szCs w:val="20"/>
        </w:rPr>
        <w:t xml:space="preserve"> BS </w:t>
      </w:r>
      <w:r w:rsidRPr="004268F3">
        <w:rPr>
          <w:rFonts w:ascii="Times New Roman" w:eastAsiaTheme="minorEastAsia" w:hAnsi="Times New Roman"/>
          <w:sz w:val="20"/>
          <w:szCs w:val="20"/>
        </w:rPr>
        <w:t>antenna</w:t>
      </w:r>
      <w:r w:rsidRPr="00FB02F4">
        <w:rPr>
          <w:rFonts w:ascii="Times New Roman" w:eastAsiaTheme="minorEastAsia" w:hAnsi="Times New Roman"/>
          <w:sz w:val="20"/>
          <w:szCs w:val="20"/>
        </w:rPr>
        <w:t xml:space="preserve">, </w:t>
      </w:r>
      <w:r>
        <w:rPr>
          <w:rFonts w:ascii="Times New Roman" w:eastAsiaTheme="minorEastAsia" w:hAnsi="Times New Roman"/>
          <w:sz w:val="20"/>
          <w:szCs w:val="20"/>
        </w:rPr>
        <w:t>a</w:t>
      </w:r>
      <w:r w:rsidR="004268F3" w:rsidRPr="00FB02F4">
        <w:rPr>
          <w:rFonts w:ascii="Times New Roman" w:eastAsiaTheme="minorEastAsia" w:hAnsi="Times New Roman"/>
          <w:sz w:val="20"/>
          <w:szCs w:val="20"/>
        </w:rPr>
        <w:t xml:space="preserve">ccording to </w:t>
      </w:r>
      <w:r w:rsidR="00655C3F">
        <w:rPr>
          <w:rFonts w:ascii="Times New Roman" w:eastAsiaTheme="minorEastAsia" w:hAnsi="Times New Roman"/>
          <w:sz w:val="20"/>
          <w:szCs w:val="20"/>
        </w:rPr>
        <w:t>7</w:t>
      </w:r>
      <w:r w:rsidR="004268F3" w:rsidRPr="00FB02F4">
        <w:rPr>
          <w:rFonts w:ascii="Times New Roman" w:eastAsiaTheme="minorEastAsia" w:hAnsi="Times New Roman"/>
          <w:sz w:val="20"/>
          <w:szCs w:val="20"/>
        </w:rPr>
        <w:t xml:space="preserve"> sources (</w:t>
      </w:r>
      <w:r w:rsidR="00655C3F" w:rsidRPr="00655C3F">
        <w:rPr>
          <w:rFonts w:ascii="Times New Roman" w:eastAsiaTheme="minorEastAsia" w:hAnsi="Times New Roman"/>
          <w:sz w:val="20"/>
          <w:szCs w:val="20"/>
        </w:rPr>
        <w:t>Huawei, FUTUREWEI, ZTE, vivo, Intel, Ericsson, Qualcomm</w:t>
      </w:r>
      <w:r w:rsidR="004268F3" w:rsidRPr="00FB02F4">
        <w:rPr>
          <w:rFonts w:ascii="Times New Roman" w:eastAsiaTheme="minorEastAsia" w:hAnsi="Times New Roman"/>
          <w:sz w:val="20"/>
          <w:szCs w:val="20"/>
        </w:rPr>
        <w:t xml:space="preserve">), the </w:t>
      </w:r>
      <w:r w:rsidR="004268F3">
        <w:rPr>
          <w:rFonts w:ascii="Times New Roman" w:eastAsiaTheme="minorEastAsia" w:hAnsi="Times New Roman"/>
          <w:sz w:val="20"/>
          <w:szCs w:val="20"/>
        </w:rPr>
        <w:t xml:space="preserve">mean </w:t>
      </w:r>
      <w:r w:rsidR="004268F3" w:rsidRPr="00FB02F4">
        <w:rPr>
          <w:rFonts w:ascii="Times New Roman" w:eastAsiaTheme="minorEastAsia" w:hAnsi="Times New Roman"/>
          <w:sz w:val="20"/>
          <w:szCs w:val="20"/>
        </w:rPr>
        <w:t xml:space="preserve">capacity performances are </w:t>
      </w:r>
      <w:r w:rsidR="004268F3">
        <w:rPr>
          <w:rFonts w:ascii="Times New Roman" w:eastAsiaTheme="minorEastAsia" w:hAnsi="Times New Roman"/>
          <w:sz w:val="20"/>
          <w:szCs w:val="20"/>
        </w:rPr>
        <w:t>[</w:t>
      </w:r>
      <w:r w:rsidR="00655C3F">
        <w:rPr>
          <w:rFonts w:ascii="Times New Roman" w:eastAsiaTheme="minorEastAsia" w:hAnsi="Times New Roman"/>
          <w:sz w:val="20"/>
          <w:szCs w:val="20"/>
        </w:rPr>
        <w:t>13.51</w:t>
      </w:r>
      <w:r w:rsidR="004268F3">
        <w:rPr>
          <w:rFonts w:ascii="Times New Roman" w:eastAsiaTheme="minorEastAsia" w:hAnsi="Times New Roman"/>
          <w:sz w:val="20"/>
          <w:szCs w:val="20"/>
        </w:rPr>
        <w:t xml:space="preserve">] </w:t>
      </w:r>
      <w:r w:rsidR="004268F3" w:rsidRPr="00FB02F4">
        <w:rPr>
          <w:rFonts w:ascii="Times New Roman" w:eastAsiaTheme="minorEastAsia" w:hAnsi="Times New Roman"/>
          <w:sz w:val="20"/>
          <w:szCs w:val="20"/>
        </w:rPr>
        <w:t xml:space="preserve">in the range of </w:t>
      </w:r>
      <w:r w:rsidR="004268F3">
        <w:rPr>
          <w:rFonts w:ascii="Times New Roman" w:eastAsiaTheme="minorEastAsia" w:hAnsi="Times New Roman"/>
          <w:sz w:val="20"/>
          <w:szCs w:val="20"/>
        </w:rPr>
        <w:t>[</w:t>
      </w:r>
      <w:r w:rsidR="00655C3F" w:rsidRPr="00655C3F">
        <w:rPr>
          <w:rFonts w:ascii="Times New Roman" w:eastAsiaTheme="minorEastAsia" w:hAnsi="Times New Roman"/>
          <w:sz w:val="20"/>
          <w:szCs w:val="20"/>
        </w:rPr>
        <w:t xml:space="preserve">7 ~ </w:t>
      </w:r>
      <w:r w:rsidR="00F526C7">
        <w:rPr>
          <w:rFonts w:ascii="Times New Roman" w:eastAsiaTheme="minorEastAsia" w:hAnsi="Times New Roman"/>
          <w:sz w:val="20"/>
          <w:szCs w:val="20"/>
        </w:rPr>
        <w:t>13.59</w:t>
      </w:r>
      <w:r w:rsidR="004268F3">
        <w:rPr>
          <w:rFonts w:ascii="Times New Roman" w:eastAsiaTheme="minorEastAsia" w:hAnsi="Times New Roman"/>
          <w:sz w:val="20"/>
          <w:szCs w:val="20"/>
        </w:rPr>
        <w:t>].</w:t>
      </w:r>
    </w:p>
    <w:p w14:paraId="1355FA36" w14:textId="77777777" w:rsidR="004268F3" w:rsidRPr="009A74FC" w:rsidRDefault="004268F3">
      <w:pPr>
        <w:pStyle w:val="ListParagraph"/>
        <w:numPr>
          <w:ilvl w:val="1"/>
          <w:numId w:val="19"/>
        </w:numPr>
        <w:spacing w:line="276" w:lineRule="auto"/>
        <w:ind w:leftChars="420" w:left="1260" w:firstLineChars="0"/>
        <w:rPr>
          <w:rFonts w:ascii="Times New Roman" w:eastAsiaTheme="minorEastAsia" w:hAnsi="Times New Roman"/>
          <w:sz w:val="20"/>
          <w:szCs w:val="20"/>
        </w:rPr>
      </w:pPr>
      <w:r w:rsidRPr="00FB02F4">
        <w:rPr>
          <w:rFonts w:ascii="Times New Roman" w:eastAsiaTheme="minorEastAsia" w:hAnsi="Times New Roman"/>
          <w:sz w:val="20"/>
          <w:szCs w:val="20"/>
        </w:rPr>
        <w:t xml:space="preserve">According to </w:t>
      </w:r>
      <w:r w:rsidR="00655C3F">
        <w:rPr>
          <w:rFonts w:ascii="Times New Roman" w:eastAsiaTheme="minorEastAsia" w:hAnsi="Times New Roman"/>
          <w:sz w:val="20"/>
          <w:szCs w:val="20"/>
        </w:rPr>
        <w:t>1</w:t>
      </w:r>
      <w:r w:rsidRPr="00FB02F4">
        <w:rPr>
          <w:rFonts w:ascii="Times New Roman" w:eastAsiaTheme="minorEastAsia" w:hAnsi="Times New Roman"/>
          <w:sz w:val="20"/>
          <w:szCs w:val="20"/>
        </w:rPr>
        <w:t xml:space="preserve"> source (</w:t>
      </w:r>
      <w:r w:rsidR="00655C3F" w:rsidRPr="00655C3F">
        <w:rPr>
          <w:rFonts w:ascii="Times New Roman" w:eastAsiaTheme="minorEastAsia" w:hAnsi="Times New Roman"/>
          <w:sz w:val="20"/>
          <w:szCs w:val="20"/>
        </w:rPr>
        <w:t>Interdigital</w:t>
      </w:r>
      <w:r w:rsidRPr="00FB02F4">
        <w:rPr>
          <w:rFonts w:ascii="Times New Roman" w:eastAsiaTheme="minorEastAsia" w:hAnsi="Times New Roman"/>
          <w:sz w:val="20"/>
          <w:szCs w:val="20"/>
        </w:rPr>
        <w:t xml:space="preserve">), with </w:t>
      </w:r>
      <w:r>
        <w:rPr>
          <w:rFonts w:ascii="Times New Roman" w:eastAsiaTheme="minorEastAsia" w:hAnsi="Times New Roman"/>
          <w:sz w:val="20"/>
          <w:szCs w:val="20"/>
        </w:rPr>
        <w:t>M</w:t>
      </w:r>
      <w:r w:rsidRPr="00FB02F4">
        <w:rPr>
          <w:rFonts w:ascii="Times New Roman" w:eastAsiaTheme="minorEastAsia" w:hAnsi="Times New Roman"/>
          <w:sz w:val="20"/>
          <w:szCs w:val="20"/>
        </w:rPr>
        <w:t>U-MIMO</w:t>
      </w:r>
      <w:r>
        <w:rPr>
          <w:rFonts w:ascii="Times New Roman" w:eastAsiaTheme="minorEastAsia" w:hAnsi="Times New Roman"/>
          <w:sz w:val="20"/>
          <w:szCs w:val="20"/>
        </w:rPr>
        <w:t xml:space="preserve"> and </w:t>
      </w:r>
      <w:r w:rsidR="00655C3F">
        <w:rPr>
          <w:rFonts w:ascii="Times New Roman" w:eastAsiaTheme="minorEastAsia" w:hAnsi="Times New Roman"/>
          <w:sz w:val="20"/>
          <w:szCs w:val="20"/>
        </w:rPr>
        <w:t>32</w:t>
      </w:r>
      <w:r w:rsidRPr="004268F3">
        <w:rPr>
          <w:rFonts w:ascii="Times New Roman" w:eastAsiaTheme="minorEastAsia" w:hAnsi="Times New Roman"/>
          <w:sz w:val="20"/>
          <w:szCs w:val="20"/>
        </w:rPr>
        <w:t xml:space="preserve"> TxRU</w:t>
      </w:r>
      <w:r>
        <w:rPr>
          <w:rFonts w:ascii="Times New Roman" w:eastAsiaTheme="minorEastAsia" w:hAnsi="Times New Roman"/>
          <w:sz w:val="20"/>
          <w:szCs w:val="20"/>
        </w:rPr>
        <w:t xml:space="preserve"> BS </w:t>
      </w:r>
      <w:r w:rsidRPr="004268F3">
        <w:rPr>
          <w:rFonts w:ascii="Times New Roman" w:eastAsiaTheme="minorEastAsia" w:hAnsi="Times New Roman"/>
          <w:sz w:val="20"/>
          <w:szCs w:val="20"/>
        </w:rPr>
        <w:t>antenna</w:t>
      </w:r>
      <w:r w:rsidRPr="00FB02F4">
        <w:rPr>
          <w:rFonts w:ascii="Times New Roman" w:eastAsiaTheme="minorEastAsia" w:hAnsi="Times New Roman"/>
          <w:sz w:val="20"/>
          <w:szCs w:val="20"/>
        </w:rPr>
        <w:t xml:space="preserve">, the capacity performances are </w:t>
      </w:r>
      <w:r>
        <w:rPr>
          <w:rFonts w:ascii="Times New Roman" w:eastAsiaTheme="minorEastAsia" w:hAnsi="Times New Roman"/>
          <w:sz w:val="20"/>
          <w:szCs w:val="20"/>
        </w:rPr>
        <w:t>[</w:t>
      </w:r>
      <w:r w:rsidR="00655C3F">
        <w:rPr>
          <w:rFonts w:ascii="Times New Roman" w:eastAsiaTheme="minorEastAsia" w:hAnsi="Times New Roman"/>
          <w:sz w:val="20"/>
          <w:szCs w:val="20"/>
        </w:rPr>
        <w:t>3.9</w:t>
      </w:r>
      <w:r>
        <w:rPr>
          <w:rFonts w:ascii="Times New Roman" w:eastAsiaTheme="minorEastAsia" w:hAnsi="Times New Roman"/>
          <w:sz w:val="20"/>
          <w:szCs w:val="20"/>
        </w:rPr>
        <w:t>].</w:t>
      </w:r>
    </w:p>
    <w:p w14:paraId="646CA03D" w14:textId="77777777" w:rsidR="00F526C7" w:rsidRPr="00FB02F4" w:rsidRDefault="00F526C7" w:rsidP="00846370">
      <w:pPr>
        <w:pStyle w:val="ListParagraph"/>
        <w:numPr>
          <w:ilvl w:val="0"/>
          <w:numId w:val="19"/>
        </w:numPr>
        <w:spacing w:line="276" w:lineRule="auto"/>
        <w:ind w:leftChars="210" w:left="840" w:firstLineChars="0"/>
        <w:rPr>
          <w:rFonts w:ascii="Times New Roman" w:eastAsiaTheme="minorEastAsia" w:hAnsi="Times New Roman"/>
          <w:sz w:val="20"/>
          <w:szCs w:val="20"/>
        </w:rPr>
      </w:pPr>
      <w:r w:rsidRPr="001774DF">
        <w:rPr>
          <w:rFonts w:ascii="Times New Roman" w:eastAsiaTheme="minorEastAsia" w:hAnsi="Times New Roman" w:hint="eastAsia"/>
          <w:b/>
          <w:sz w:val="20"/>
          <w:szCs w:val="20"/>
        </w:rPr>
        <w:t>F</w:t>
      </w:r>
      <w:r w:rsidRPr="001774DF">
        <w:rPr>
          <w:rFonts w:ascii="Times New Roman" w:eastAsiaTheme="minorEastAsia" w:hAnsi="Times New Roman"/>
          <w:b/>
          <w:sz w:val="20"/>
          <w:szCs w:val="20"/>
        </w:rPr>
        <w:t>or VR/AR, 45Mbps, 10ms PDB, 60 FPS</w:t>
      </w:r>
    </w:p>
    <w:p w14:paraId="364C2DF6" w14:textId="77777777" w:rsidR="00F526C7" w:rsidRPr="00FB02F4" w:rsidRDefault="00FE2B1A" w:rsidP="00846370">
      <w:pPr>
        <w:pStyle w:val="ListParagraph"/>
        <w:numPr>
          <w:ilvl w:val="1"/>
          <w:numId w:val="19"/>
        </w:numPr>
        <w:spacing w:line="276" w:lineRule="auto"/>
        <w:ind w:leftChars="420" w:left="1260" w:firstLineChars="0"/>
        <w:rPr>
          <w:rFonts w:ascii="Times New Roman" w:eastAsiaTheme="minorEastAsia" w:hAnsi="Times New Roman"/>
          <w:sz w:val="20"/>
          <w:szCs w:val="20"/>
        </w:rPr>
      </w:pPr>
      <w:r>
        <w:rPr>
          <w:rFonts w:ascii="Times New Roman" w:eastAsiaTheme="minorEastAsia" w:hAnsi="Times New Roman"/>
          <w:sz w:val="20"/>
          <w:szCs w:val="20"/>
        </w:rPr>
        <w:t>W</w:t>
      </w:r>
      <w:r w:rsidRPr="00FB02F4">
        <w:rPr>
          <w:rFonts w:ascii="Times New Roman" w:eastAsiaTheme="minorEastAsia" w:hAnsi="Times New Roman"/>
          <w:sz w:val="20"/>
          <w:szCs w:val="20"/>
        </w:rPr>
        <w:t>ith SU-MIMO</w:t>
      </w:r>
      <w:r>
        <w:rPr>
          <w:rFonts w:ascii="Times New Roman" w:eastAsiaTheme="minorEastAsia" w:hAnsi="Times New Roman"/>
          <w:sz w:val="20"/>
          <w:szCs w:val="20"/>
        </w:rPr>
        <w:t xml:space="preserve"> and 64</w:t>
      </w:r>
      <w:r w:rsidRPr="004268F3">
        <w:rPr>
          <w:rFonts w:ascii="Times New Roman" w:eastAsiaTheme="minorEastAsia" w:hAnsi="Times New Roman"/>
          <w:sz w:val="20"/>
          <w:szCs w:val="20"/>
        </w:rPr>
        <w:t xml:space="preserve"> TxRU</w:t>
      </w:r>
      <w:r>
        <w:rPr>
          <w:rFonts w:ascii="Times New Roman" w:eastAsiaTheme="minorEastAsia" w:hAnsi="Times New Roman"/>
          <w:sz w:val="20"/>
          <w:szCs w:val="20"/>
        </w:rPr>
        <w:t xml:space="preserve"> BS </w:t>
      </w:r>
      <w:r w:rsidRPr="004268F3">
        <w:rPr>
          <w:rFonts w:ascii="Times New Roman" w:eastAsiaTheme="minorEastAsia" w:hAnsi="Times New Roman"/>
          <w:sz w:val="20"/>
          <w:szCs w:val="20"/>
        </w:rPr>
        <w:t>antenna</w:t>
      </w:r>
      <w:r w:rsidRPr="00FB02F4">
        <w:rPr>
          <w:rFonts w:ascii="Times New Roman" w:eastAsiaTheme="minorEastAsia" w:hAnsi="Times New Roman"/>
          <w:sz w:val="20"/>
          <w:szCs w:val="20"/>
        </w:rPr>
        <w:t xml:space="preserve">, </w:t>
      </w:r>
      <w:r>
        <w:rPr>
          <w:rFonts w:ascii="Times New Roman" w:eastAsiaTheme="minorEastAsia" w:hAnsi="Times New Roman"/>
          <w:sz w:val="20"/>
          <w:szCs w:val="20"/>
        </w:rPr>
        <w:t>a</w:t>
      </w:r>
      <w:r w:rsidR="00F526C7" w:rsidRPr="00FB02F4">
        <w:rPr>
          <w:rFonts w:ascii="Times New Roman" w:eastAsiaTheme="minorEastAsia" w:hAnsi="Times New Roman"/>
          <w:sz w:val="20"/>
          <w:szCs w:val="20"/>
        </w:rPr>
        <w:t xml:space="preserve">ccording to </w:t>
      </w:r>
      <w:r w:rsidR="00655C3F">
        <w:rPr>
          <w:rFonts w:ascii="Times New Roman" w:eastAsiaTheme="minorEastAsia" w:hAnsi="Times New Roman"/>
          <w:sz w:val="20"/>
          <w:szCs w:val="20"/>
        </w:rPr>
        <w:t>5</w:t>
      </w:r>
      <w:r w:rsidR="00F526C7" w:rsidRPr="00FB02F4">
        <w:rPr>
          <w:rFonts w:ascii="Times New Roman" w:eastAsiaTheme="minorEastAsia" w:hAnsi="Times New Roman"/>
          <w:sz w:val="20"/>
          <w:szCs w:val="20"/>
        </w:rPr>
        <w:t xml:space="preserve"> sources (</w:t>
      </w:r>
      <w:r w:rsidR="00F526C7">
        <w:rPr>
          <w:rFonts w:ascii="Times New Roman" w:eastAsiaTheme="minorEastAsia" w:hAnsi="Times New Roman"/>
          <w:sz w:val="20"/>
          <w:szCs w:val="20"/>
        </w:rPr>
        <w:t>Huawei</w:t>
      </w:r>
      <w:r w:rsidR="00F526C7" w:rsidRPr="004071BB">
        <w:rPr>
          <w:rFonts w:ascii="Times New Roman" w:eastAsiaTheme="minorEastAsia" w:hAnsi="Times New Roman"/>
          <w:sz w:val="20"/>
          <w:szCs w:val="20"/>
        </w:rPr>
        <w:t xml:space="preserve">, </w:t>
      </w:r>
      <w:r w:rsidR="00F526C7">
        <w:rPr>
          <w:rFonts w:ascii="Times New Roman" w:eastAsiaTheme="minorEastAsia" w:hAnsi="Times New Roman"/>
          <w:sz w:val="20"/>
          <w:szCs w:val="20"/>
        </w:rPr>
        <w:t>FUTUREWEI</w:t>
      </w:r>
      <w:r w:rsidR="00F526C7" w:rsidRPr="004071BB">
        <w:rPr>
          <w:rFonts w:ascii="Times New Roman" w:eastAsiaTheme="minorEastAsia" w:hAnsi="Times New Roman"/>
          <w:sz w:val="20"/>
          <w:szCs w:val="20"/>
        </w:rPr>
        <w:t xml:space="preserve">, </w:t>
      </w:r>
      <w:r w:rsidR="00F526C7">
        <w:rPr>
          <w:rFonts w:ascii="Times New Roman" w:eastAsiaTheme="minorEastAsia" w:hAnsi="Times New Roman"/>
          <w:sz w:val="20"/>
          <w:szCs w:val="20"/>
        </w:rPr>
        <w:t>MediaTek</w:t>
      </w:r>
      <w:r w:rsidR="00F526C7" w:rsidRPr="004071BB">
        <w:rPr>
          <w:rFonts w:ascii="Times New Roman" w:eastAsiaTheme="minorEastAsia" w:hAnsi="Times New Roman"/>
          <w:sz w:val="20"/>
          <w:szCs w:val="20"/>
        </w:rPr>
        <w:t xml:space="preserve">, </w:t>
      </w:r>
      <w:r w:rsidR="00F526C7">
        <w:rPr>
          <w:rFonts w:ascii="Times New Roman" w:eastAsiaTheme="minorEastAsia" w:hAnsi="Times New Roman"/>
          <w:sz w:val="20"/>
          <w:szCs w:val="20"/>
        </w:rPr>
        <w:t>Ericsson</w:t>
      </w:r>
      <w:r w:rsidR="00F526C7" w:rsidRPr="004071BB">
        <w:rPr>
          <w:rFonts w:ascii="Times New Roman" w:eastAsiaTheme="minorEastAsia" w:hAnsi="Times New Roman"/>
          <w:sz w:val="20"/>
          <w:szCs w:val="20"/>
        </w:rPr>
        <w:t xml:space="preserve">, </w:t>
      </w:r>
      <w:r w:rsidR="00F526C7">
        <w:rPr>
          <w:rFonts w:ascii="Times New Roman" w:eastAsiaTheme="minorEastAsia" w:hAnsi="Times New Roman"/>
          <w:sz w:val="20"/>
          <w:szCs w:val="20"/>
        </w:rPr>
        <w:t>Qualcomm</w:t>
      </w:r>
      <w:r w:rsidR="00F526C7" w:rsidRPr="00FB02F4">
        <w:rPr>
          <w:rFonts w:ascii="Times New Roman" w:eastAsiaTheme="minorEastAsia" w:hAnsi="Times New Roman"/>
          <w:sz w:val="20"/>
          <w:szCs w:val="20"/>
        </w:rPr>
        <w:t xml:space="preserve">), the </w:t>
      </w:r>
      <w:r w:rsidR="00655C3F">
        <w:rPr>
          <w:rFonts w:ascii="Times New Roman" w:eastAsiaTheme="minorEastAsia" w:hAnsi="Times New Roman"/>
          <w:sz w:val="20"/>
          <w:szCs w:val="20"/>
        </w:rPr>
        <w:t xml:space="preserve">mean </w:t>
      </w:r>
      <w:r w:rsidR="00F526C7" w:rsidRPr="00FB02F4">
        <w:rPr>
          <w:rFonts w:ascii="Times New Roman" w:eastAsiaTheme="minorEastAsia" w:hAnsi="Times New Roman"/>
          <w:sz w:val="20"/>
          <w:szCs w:val="20"/>
        </w:rPr>
        <w:t xml:space="preserve">capacity performances are </w:t>
      </w:r>
      <w:r w:rsidR="00655C3F">
        <w:rPr>
          <w:rFonts w:ascii="Times New Roman" w:eastAsiaTheme="minorEastAsia" w:hAnsi="Times New Roman"/>
          <w:sz w:val="20"/>
          <w:szCs w:val="20"/>
        </w:rPr>
        <w:t xml:space="preserve">[4.92] </w:t>
      </w:r>
      <w:r w:rsidR="00F526C7" w:rsidRPr="00FB02F4">
        <w:rPr>
          <w:rFonts w:ascii="Times New Roman" w:eastAsiaTheme="minorEastAsia" w:hAnsi="Times New Roman"/>
          <w:sz w:val="20"/>
          <w:szCs w:val="20"/>
        </w:rPr>
        <w:t xml:space="preserve">in the range of </w:t>
      </w:r>
      <w:r w:rsidR="00655C3F">
        <w:rPr>
          <w:rFonts w:ascii="Times New Roman" w:eastAsiaTheme="minorEastAsia" w:hAnsi="Times New Roman"/>
          <w:sz w:val="20"/>
          <w:szCs w:val="20"/>
        </w:rPr>
        <w:t>[</w:t>
      </w:r>
      <w:r w:rsidR="00F526C7">
        <w:rPr>
          <w:rFonts w:ascii="Times New Roman" w:eastAsiaTheme="minorEastAsia" w:hAnsi="Times New Roman"/>
          <w:sz w:val="20"/>
          <w:szCs w:val="20"/>
        </w:rPr>
        <w:t>2</w:t>
      </w:r>
      <w:r w:rsidR="00F526C7" w:rsidRPr="00FB02F4">
        <w:rPr>
          <w:rFonts w:ascii="Times New Roman" w:eastAsiaTheme="minorEastAsia" w:hAnsi="Times New Roman"/>
          <w:sz w:val="20"/>
          <w:szCs w:val="20"/>
        </w:rPr>
        <w:t>.1~</w:t>
      </w:r>
      <w:r w:rsidR="00F526C7">
        <w:rPr>
          <w:rFonts w:ascii="Times New Roman" w:eastAsiaTheme="minorEastAsia" w:hAnsi="Times New Roman"/>
          <w:sz w:val="20"/>
          <w:szCs w:val="20"/>
        </w:rPr>
        <w:t>6</w:t>
      </w:r>
      <w:r w:rsidR="00655C3F">
        <w:rPr>
          <w:rFonts w:ascii="Times New Roman" w:eastAsiaTheme="minorEastAsia" w:hAnsi="Times New Roman"/>
          <w:sz w:val="20"/>
          <w:szCs w:val="20"/>
        </w:rPr>
        <w:t>].</w:t>
      </w:r>
    </w:p>
    <w:p w14:paraId="238BFC21" w14:textId="4BDDFCD2" w:rsidR="00655C3F" w:rsidRPr="00311AFF" w:rsidRDefault="00FE2B1A" w:rsidP="00655C3F">
      <w:pPr>
        <w:pStyle w:val="ListParagraph"/>
        <w:numPr>
          <w:ilvl w:val="1"/>
          <w:numId w:val="19"/>
        </w:numPr>
        <w:spacing w:line="276" w:lineRule="auto"/>
        <w:ind w:leftChars="420" w:left="1260" w:firstLineChars="0"/>
        <w:rPr>
          <w:rFonts w:ascii="Times New Roman" w:eastAsiaTheme="minorEastAsia" w:hAnsi="Times New Roman"/>
          <w:sz w:val="20"/>
          <w:szCs w:val="20"/>
        </w:rPr>
      </w:pPr>
      <w:r>
        <w:rPr>
          <w:rFonts w:ascii="Times New Roman" w:eastAsiaTheme="minorEastAsia" w:hAnsi="Times New Roman"/>
          <w:sz w:val="20"/>
          <w:szCs w:val="20"/>
        </w:rPr>
        <w:t>W</w:t>
      </w:r>
      <w:r w:rsidRPr="00FB02F4">
        <w:rPr>
          <w:rFonts w:ascii="Times New Roman" w:eastAsiaTheme="minorEastAsia" w:hAnsi="Times New Roman"/>
          <w:sz w:val="20"/>
          <w:szCs w:val="20"/>
        </w:rPr>
        <w:t>ith SU-MIMO</w:t>
      </w:r>
      <w:r>
        <w:rPr>
          <w:rFonts w:ascii="Times New Roman" w:eastAsiaTheme="minorEastAsia" w:hAnsi="Times New Roman"/>
          <w:sz w:val="20"/>
          <w:szCs w:val="20"/>
        </w:rPr>
        <w:t xml:space="preserve"> and 32</w:t>
      </w:r>
      <w:r w:rsidRPr="004268F3">
        <w:rPr>
          <w:rFonts w:ascii="Times New Roman" w:eastAsiaTheme="minorEastAsia" w:hAnsi="Times New Roman"/>
          <w:sz w:val="20"/>
          <w:szCs w:val="20"/>
        </w:rPr>
        <w:t xml:space="preserve"> TxRU</w:t>
      </w:r>
      <w:r>
        <w:rPr>
          <w:rFonts w:ascii="Times New Roman" w:eastAsiaTheme="minorEastAsia" w:hAnsi="Times New Roman"/>
          <w:sz w:val="20"/>
          <w:szCs w:val="20"/>
        </w:rPr>
        <w:t xml:space="preserve"> BS </w:t>
      </w:r>
      <w:r w:rsidRPr="004268F3">
        <w:rPr>
          <w:rFonts w:ascii="Times New Roman" w:eastAsiaTheme="minorEastAsia" w:hAnsi="Times New Roman"/>
          <w:sz w:val="20"/>
          <w:szCs w:val="20"/>
        </w:rPr>
        <w:t>antenna</w:t>
      </w:r>
      <w:r w:rsidRPr="00FB02F4">
        <w:rPr>
          <w:rFonts w:ascii="Times New Roman" w:eastAsiaTheme="minorEastAsia" w:hAnsi="Times New Roman"/>
          <w:sz w:val="20"/>
          <w:szCs w:val="20"/>
        </w:rPr>
        <w:t xml:space="preserve">, </w:t>
      </w:r>
      <w:r>
        <w:rPr>
          <w:rFonts w:ascii="Times New Roman" w:eastAsiaTheme="minorEastAsia" w:hAnsi="Times New Roman"/>
          <w:sz w:val="20"/>
          <w:szCs w:val="20"/>
        </w:rPr>
        <w:t>a</w:t>
      </w:r>
      <w:r w:rsidRPr="00FB02F4">
        <w:rPr>
          <w:rFonts w:ascii="Times New Roman" w:eastAsiaTheme="minorEastAsia" w:hAnsi="Times New Roman"/>
          <w:sz w:val="20"/>
          <w:szCs w:val="20"/>
        </w:rPr>
        <w:t xml:space="preserve">ccording </w:t>
      </w:r>
      <w:r w:rsidR="00F526C7" w:rsidRPr="00FB02F4">
        <w:rPr>
          <w:rFonts w:ascii="Times New Roman" w:eastAsiaTheme="minorEastAsia" w:hAnsi="Times New Roman"/>
          <w:sz w:val="20"/>
          <w:szCs w:val="20"/>
        </w:rPr>
        <w:t xml:space="preserve">to </w:t>
      </w:r>
      <w:r w:rsidR="00655C3F">
        <w:rPr>
          <w:rFonts w:ascii="Times New Roman" w:eastAsiaTheme="minorEastAsia" w:hAnsi="Times New Roman"/>
          <w:sz w:val="20"/>
          <w:szCs w:val="20"/>
        </w:rPr>
        <w:t>3</w:t>
      </w:r>
      <w:r w:rsidR="00F526C7" w:rsidRPr="00FB02F4">
        <w:rPr>
          <w:rFonts w:ascii="Times New Roman" w:eastAsiaTheme="minorEastAsia" w:hAnsi="Times New Roman"/>
          <w:sz w:val="20"/>
          <w:szCs w:val="20"/>
        </w:rPr>
        <w:t xml:space="preserve"> sources (</w:t>
      </w:r>
      <w:r w:rsidR="00655C3F" w:rsidRPr="00655C3F">
        <w:rPr>
          <w:rFonts w:ascii="Times New Roman" w:eastAsiaTheme="minorEastAsia" w:hAnsi="Times New Roman"/>
          <w:sz w:val="20"/>
          <w:szCs w:val="20"/>
        </w:rPr>
        <w:t>OPPO, Xiaomi, Nokia</w:t>
      </w:r>
      <w:r w:rsidR="00F526C7" w:rsidRPr="00FB02F4">
        <w:rPr>
          <w:rFonts w:ascii="Times New Roman" w:eastAsiaTheme="minorEastAsia" w:hAnsi="Times New Roman"/>
          <w:sz w:val="20"/>
          <w:szCs w:val="20"/>
        </w:rPr>
        <w:t xml:space="preserve">), the </w:t>
      </w:r>
      <w:r w:rsidR="00655C3F">
        <w:rPr>
          <w:rFonts w:ascii="Times New Roman" w:eastAsiaTheme="minorEastAsia" w:hAnsi="Times New Roman"/>
          <w:sz w:val="20"/>
          <w:szCs w:val="20"/>
        </w:rPr>
        <w:t xml:space="preserve">mean </w:t>
      </w:r>
      <w:r w:rsidR="00F526C7" w:rsidRPr="00FB02F4">
        <w:rPr>
          <w:rFonts w:ascii="Times New Roman" w:eastAsiaTheme="minorEastAsia" w:hAnsi="Times New Roman"/>
          <w:sz w:val="20"/>
          <w:szCs w:val="20"/>
        </w:rPr>
        <w:t xml:space="preserve">capacity performances are </w:t>
      </w:r>
      <w:r w:rsidR="00655C3F">
        <w:rPr>
          <w:rFonts w:ascii="Times New Roman" w:eastAsiaTheme="minorEastAsia" w:hAnsi="Times New Roman"/>
          <w:sz w:val="20"/>
          <w:szCs w:val="20"/>
        </w:rPr>
        <w:t>[4.</w:t>
      </w:r>
      <w:del w:id="470" w:author="vivo" w:date="2021-10-20T16:28:00Z">
        <w:r w:rsidR="00655C3F" w:rsidDel="00EC385C">
          <w:rPr>
            <w:rFonts w:ascii="Times New Roman" w:eastAsiaTheme="minorEastAsia" w:hAnsi="Times New Roman"/>
            <w:sz w:val="20"/>
            <w:szCs w:val="20"/>
          </w:rPr>
          <w:delText>5</w:delText>
        </w:r>
      </w:del>
      <w:ins w:id="471" w:author="vivo" w:date="2021-10-20T16:28:00Z">
        <w:r w:rsidR="00EC385C">
          <w:rPr>
            <w:rFonts w:ascii="Times New Roman" w:eastAsiaTheme="minorEastAsia" w:hAnsi="Times New Roman"/>
            <w:sz w:val="20"/>
            <w:szCs w:val="20"/>
          </w:rPr>
          <w:t>77</w:t>
        </w:r>
      </w:ins>
      <w:r w:rsidR="00655C3F">
        <w:rPr>
          <w:rFonts w:ascii="Times New Roman" w:eastAsiaTheme="minorEastAsia" w:hAnsi="Times New Roman"/>
          <w:sz w:val="20"/>
          <w:szCs w:val="20"/>
        </w:rPr>
        <w:t xml:space="preserve">] </w:t>
      </w:r>
      <w:r w:rsidR="00F526C7" w:rsidRPr="00FB02F4">
        <w:rPr>
          <w:rFonts w:ascii="Times New Roman" w:eastAsiaTheme="minorEastAsia" w:hAnsi="Times New Roman"/>
          <w:sz w:val="20"/>
          <w:szCs w:val="20"/>
        </w:rPr>
        <w:t xml:space="preserve">in the range of </w:t>
      </w:r>
      <w:r w:rsidR="00655C3F">
        <w:rPr>
          <w:rFonts w:ascii="Times New Roman" w:eastAsiaTheme="minorEastAsia" w:hAnsi="Times New Roman"/>
          <w:sz w:val="20"/>
          <w:szCs w:val="20"/>
        </w:rPr>
        <w:t>[4.1~5].</w:t>
      </w:r>
    </w:p>
    <w:p w14:paraId="4C543596" w14:textId="77777777" w:rsidR="00655C3F" w:rsidRDefault="00FE2B1A" w:rsidP="00655C3F">
      <w:pPr>
        <w:pStyle w:val="ListParagraph"/>
        <w:numPr>
          <w:ilvl w:val="1"/>
          <w:numId w:val="19"/>
        </w:numPr>
        <w:spacing w:line="276" w:lineRule="auto"/>
        <w:ind w:leftChars="420" w:left="1260" w:firstLineChars="0"/>
        <w:rPr>
          <w:rFonts w:ascii="Times New Roman" w:eastAsiaTheme="minorEastAsia" w:hAnsi="Times New Roman"/>
          <w:sz w:val="20"/>
          <w:szCs w:val="20"/>
        </w:rPr>
      </w:pPr>
      <w:r>
        <w:rPr>
          <w:rFonts w:ascii="Times New Roman" w:eastAsiaTheme="minorEastAsia" w:hAnsi="Times New Roman"/>
          <w:sz w:val="20"/>
          <w:szCs w:val="20"/>
        </w:rPr>
        <w:t>W</w:t>
      </w:r>
      <w:r w:rsidRPr="00FB02F4">
        <w:rPr>
          <w:rFonts w:ascii="Times New Roman" w:eastAsiaTheme="minorEastAsia" w:hAnsi="Times New Roman"/>
          <w:sz w:val="20"/>
          <w:szCs w:val="20"/>
        </w:rPr>
        <w:t xml:space="preserve">ith </w:t>
      </w:r>
      <w:r>
        <w:rPr>
          <w:rFonts w:ascii="Times New Roman" w:eastAsiaTheme="minorEastAsia" w:hAnsi="Times New Roman"/>
          <w:sz w:val="20"/>
          <w:szCs w:val="20"/>
        </w:rPr>
        <w:t>M</w:t>
      </w:r>
      <w:r w:rsidRPr="00FB02F4">
        <w:rPr>
          <w:rFonts w:ascii="Times New Roman" w:eastAsiaTheme="minorEastAsia" w:hAnsi="Times New Roman"/>
          <w:sz w:val="20"/>
          <w:szCs w:val="20"/>
        </w:rPr>
        <w:t>U-MIMO</w:t>
      </w:r>
      <w:r>
        <w:rPr>
          <w:rFonts w:ascii="Times New Roman" w:eastAsiaTheme="minorEastAsia" w:hAnsi="Times New Roman"/>
          <w:sz w:val="20"/>
          <w:szCs w:val="20"/>
        </w:rPr>
        <w:t xml:space="preserve"> and 64</w:t>
      </w:r>
      <w:r w:rsidRPr="004268F3">
        <w:rPr>
          <w:rFonts w:ascii="Times New Roman" w:eastAsiaTheme="minorEastAsia" w:hAnsi="Times New Roman"/>
          <w:sz w:val="20"/>
          <w:szCs w:val="20"/>
        </w:rPr>
        <w:t xml:space="preserve"> TxRU</w:t>
      </w:r>
      <w:r>
        <w:rPr>
          <w:rFonts w:ascii="Times New Roman" w:eastAsiaTheme="minorEastAsia" w:hAnsi="Times New Roman"/>
          <w:sz w:val="20"/>
          <w:szCs w:val="20"/>
        </w:rPr>
        <w:t xml:space="preserve"> BS </w:t>
      </w:r>
      <w:r w:rsidRPr="004268F3">
        <w:rPr>
          <w:rFonts w:ascii="Times New Roman" w:eastAsiaTheme="minorEastAsia" w:hAnsi="Times New Roman"/>
          <w:sz w:val="20"/>
          <w:szCs w:val="20"/>
        </w:rPr>
        <w:t>antenna</w:t>
      </w:r>
      <w:r w:rsidRPr="00FB02F4">
        <w:rPr>
          <w:rFonts w:ascii="Times New Roman" w:eastAsiaTheme="minorEastAsia" w:hAnsi="Times New Roman"/>
          <w:sz w:val="20"/>
          <w:szCs w:val="20"/>
        </w:rPr>
        <w:t xml:space="preserve">, </w:t>
      </w:r>
      <w:r>
        <w:rPr>
          <w:rFonts w:ascii="Times New Roman" w:eastAsiaTheme="minorEastAsia" w:hAnsi="Times New Roman"/>
          <w:sz w:val="20"/>
          <w:szCs w:val="20"/>
        </w:rPr>
        <w:t>a</w:t>
      </w:r>
      <w:r w:rsidR="00655C3F" w:rsidRPr="00FB02F4">
        <w:rPr>
          <w:rFonts w:ascii="Times New Roman" w:eastAsiaTheme="minorEastAsia" w:hAnsi="Times New Roman"/>
          <w:sz w:val="20"/>
          <w:szCs w:val="20"/>
        </w:rPr>
        <w:t xml:space="preserve">ccording to </w:t>
      </w:r>
      <w:r w:rsidR="00655C3F">
        <w:rPr>
          <w:rFonts w:ascii="Times New Roman" w:eastAsiaTheme="minorEastAsia" w:hAnsi="Times New Roman"/>
          <w:sz w:val="20"/>
          <w:szCs w:val="20"/>
        </w:rPr>
        <w:t>6</w:t>
      </w:r>
      <w:r w:rsidR="00655C3F" w:rsidRPr="00FB02F4">
        <w:rPr>
          <w:rFonts w:ascii="Times New Roman" w:eastAsiaTheme="minorEastAsia" w:hAnsi="Times New Roman"/>
          <w:sz w:val="20"/>
          <w:szCs w:val="20"/>
        </w:rPr>
        <w:t xml:space="preserve"> sources (</w:t>
      </w:r>
      <w:r w:rsidR="00655C3F" w:rsidRPr="00655C3F">
        <w:rPr>
          <w:rFonts w:ascii="Times New Roman" w:eastAsiaTheme="minorEastAsia" w:hAnsi="Times New Roman"/>
          <w:sz w:val="20"/>
          <w:szCs w:val="20"/>
        </w:rPr>
        <w:t>Huawei, FUTUREWEI, ZTE, vivo, Ericsson, Qualcomm</w:t>
      </w:r>
      <w:r w:rsidR="00655C3F" w:rsidRPr="00FB02F4">
        <w:rPr>
          <w:rFonts w:ascii="Times New Roman" w:eastAsiaTheme="minorEastAsia" w:hAnsi="Times New Roman"/>
          <w:sz w:val="20"/>
          <w:szCs w:val="20"/>
        </w:rPr>
        <w:t xml:space="preserve">), the </w:t>
      </w:r>
      <w:r w:rsidR="00655C3F">
        <w:rPr>
          <w:rFonts w:ascii="Times New Roman" w:eastAsiaTheme="minorEastAsia" w:hAnsi="Times New Roman"/>
          <w:sz w:val="20"/>
          <w:szCs w:val="20"/>
        </w:rPr>
        <w:t xml:space="preserve">mean </w:t>
      </w:r>
      <w:r w:rsidR="00655C3F" w:rsidRPr="00FB02F4">
        <w:rPr>
          <w:rFonts w:ascii="Times New Roman" w:eastAsiaTheme="minorEastAsia" w:hAnsi="Times New Roman"/>
          <w:sz w:val="20"/>
          <w:szCs w:val="20"/>
        </w:rPr>
        <w:t xml:space="preserve">capacity performances are </w:t>
      </w:r>
      <w:r w:rsidR="00655C3F">
        <w:rPr>
          <w:rFonts w:ascii="Times New Roman" w:eastAsiaTheme="minorEastAsia" w:hAnsi="Times New Roman"/>
          <w:sz w:val="20"/>
          <w:szCs w:val="20"/>
        </w:rPr>
        <w:t xml:space="preserve">[7.07] </w:t>
      </w:r>
      <w:r w:rsidR="00655C3F" w:rsidRPr="00FB02F4">
        <w:rPr>
          <w:rFonts w:ascii="Times New Roman" w:eastAsiaTheme="minorEastAsia" w:hAnsi="Times New Roman"/>
          <w:sz w:val="20"/>
          <w:szCs w:val="20"/>
        </w:rPr>
        <w:t xml:space="preserve">in the range of </w:t>
      </w:r>
      <w:r w:rsidR="00655C3F">
        <w:rPr>
          <w:rFonts w:ascii="Times New Roman" w:eastAsiaTheme="minorEastAsia" w:hAnsi="Times New Roman"/>
          <w:sz w:val="20"/>
          <w:szCs w:val="20"/>
        </w:rPr>
        <w:t>[</w:t>
      </w:r>
      <w:r w:rsidR="00104347">
        <w:rPr>
          <w:rFonts w:ascii="Times New Roman" w:eastAsiaTheme="minorEastAsia" w:hAnsi="Times New Roman"/>
          <w:sz w:val="20"/>
          <w:szCs w:val="20"/>
        </w:rPr>
        <w:t>5.3~8.4</w:t>
      </w:r>
      <w:r w:rsidR="00655C3F">
        <w:rPr>
          <w:rFonts w:ascii="Times New Roman" w:eastAsiaTheme="minorEastAsia" w:hAnsi="Times New Roman"/>
          <w:sz w:val="20"/>
          <w:szCs w:val="20"/>
        </w:rPr>
        <w:t>].</w:t>
      </w:r>
    </w:p>
    <w:p w14:paraId="55988CCA" w14:textId="77777777" w:rsidR="00F10E06" w:rsidRDefault="00F10E06" w:rsidP="00F10E06">
      <w:pPr>
        <w:spacing w:line="276" w:lineRule="auto"/>
        <w:rPr>
          <w:rFonts w:eastAsiaTheme="minorEastAsia"/>
          <w:szCs w:val="20"/>
        </w:rPr>
      </w:pPr>
    </w:p>
    <w:p w14:paraId="585DFE4B" w14:textId="77777777" w:rsidR="00F10E06" w:rsidRPr="00D33298" w:rsidRDefault="00F10E06" w:rsidP="00F10E06">
      <w:pPr>
        <w:rPr>
          <w:b/>
          <w:u w:val="single"/>
        </w:rPr>
      </w:pPr>
      <w:r>
        <w:rPr>
          <w:rFonts w:asciiTheme="minorEastAsia" w:eastAsiaTheme="minorEastAsia" w:hAnsiTheme="minorEastAsia" w:hint="eastAsia"/>
          <w:b/>
          <w:u w:val="single"/>
          <w:lang w:eastAsia="zh-CN"/>
        </w:rPr>
        <w:t>S</w:t>
      </w:r>
      <w:r>
        <w:rPr>
          <w:b/>
          <w:u w:val="single"/>
        </w:rPr>
        <w:t xml:space="preserve">ource-specific </w:t>
      </w:r>
      <w:r w:rsidRPr="002A598F">
        <w:rPr>
          <w:b/>
          <w:u w:val="single"/>
        </w:rPr>
        <w:t>Observations</w:t>
      </w:r>
    </w:p>
    <w:p w14:paraId="28F16614" w14:textId="4532E3E7" w:rsidR="007C5BD4" w:rsidRDefault="007C5BD4" w:rsidP="007C5BD4">
      <w:pPr>
        <w:pStyle w:val="ListParagraph"/>
        <w:numPr>
          <w:ilvl w:val="0"/>
          <w:numId w:val="19"/>
        </w:numPr>
        <w:spacing w:line="276" w:lineRule="auto"/>
        <w:ind w:leftChars="210" w:left="840" w:firstLineChars="0"/>
        <w:rPr>
          <w:ins w:id="472" w:author="vivo" w:date="2021-10-20T16:26:00Z"/>
          <w:rFonts w:ascii="Times New Roman" w:eastAsiaTheme="minorEastAsia" w:hAnsi="Times New Roman"/>
          <w:b/>
          <w:sz w:val="20"/>
          <w:szCs w:val="20"/>
        </w:rPr>
      </w:pPr>
      <w:r w:rsidRPr="001774DF">
        <w:rPr>
          <w:rFonts w:ascii="Times New Roman" w:eastAsiaTheme="minorEastAsia" w:hAnsi="Times New Roman" w:hint="eastAsia"/>
          <w:b/>
          <w:sz w:val="20"/>
          <w:szCs w:val="20"/>
        </w:rPr>
        <w:t>F</w:t>
      </w:r>
      <w:r w:rsidRPr="001774DF">
        <w:rPr>
          <w:rFonts w:ascii="Times New Roman" w:eastAsiaTheme="minorEastAsia" w:hAnsi="Times New Roman"/>
          <w:b/>
          <w:sz w:val="20"/>
          <w:szCs w:val="20"/>
        </w:rPr>
        <w:t>or VR/AR, 30Mbps, 10ms PDB, 60 FPS</w:t>
      </w:r>
    </w:p>
    <w:p w14:paraId="4C5DDFFF" w14:textId="0473CC32" w:rsidR="00EC385C" w:rsidRPr="00EC385C" w:rsidRDefault="00EC385C">
      <w:pPr>
        <w:pStyle w:val="ListParagraph"/>
        <w:numPr>
          <w:ilvl w:val="1"/>
          <w:numId w:val="19"/>
        </w:numPr>
        <w:spacing w:line="276" w:lineRule="auto"/>
        <w:ind w:leftChars="420" w:left="1260" w:firstLineChars="0"/>
        <w:rPr>
          <w:rFonts w:ascii="Times New Roman" w:eastAsiaTheme="minorEastAsia" w:hAnsi="Times New Roman"/>
          <w:sz w:val="20"/>
          <w:szCs w:val="20"/>
          <w:rPrChange w:id="473" w:author="vivo" w:date="2021-10-20T16:26:00Z">
            <w:rPr/>
          </w:rPrChange>
        </w:rPr>
        <w:pPrChange w:id="474" w:author="vivo" w:date="2021-10-20T16:26:00Z">
          <w:pPr>
            <w:pStyle w:val="ListParagraph"/>
            <w:numPr>
              <w:numId w:val="19"/>
            </w:numPr>
            <w:spacing w:line="276" w:lineRule="auto"/>
            <w:ind w:leftChars="210" w:left="840" w:firstLineChars="0" w:hanging="420"/>
          </w:pPr>
        </w:pPrChange>
      </w:pPr>
      <w:ins w:id="475" w:author="vivo" w:date="2021-10-20T16:26:00Z">
        <w:r>
          <w:rPr>
            <w:rFonts w:ascii="Times New Roman" w:eastAsiaTheme="minorEastAsia" w:hAnsi="Times New Roman"/>
            <w:sz w:val="20"/>
            <w:szCs w:val="20"/>
          </w:rPr>
          <w:t>W</w:t>
        </w:r>
        <w:r w:rsidRPr="00FB02F4">
          <w:rPr>
            <w:rFonts w:ascii="Times New Roman" w:eastAsiaTheme="minorEastAsia" w:hAnsi="Times New Roman"/>
            <w:sz w:val="20"/>
            <w:szCs w:val="20"/>
          </w:rPr>
          <w:t>ith SU-MIMO</w:t>
        </w:r>
        <w:r>
          <w:rPr>
            <w:rFonts w:ascii="Times New Roman" w:eastAsiaTheme="minorEastAsia" w:hAnsi="Times New Roman"/>
            <w:sz w:val="20"/>
            <w:szCs w:val="20"/>
          </w:rPr>
          <w:t>, 32</w:t>
        </w:r>
        <w:r w:rsidRPr="004268F3">
          <w:rPr>
            <w:rFonts w:ascii="Times New Roman" w:eastAsiaTheme="minorEastAsia" w:hAnsi="Times New Roman"/>
            <w:sz w:val="20"/>
            <w:szCs w:val="20"/>
          </w:rPr>
          <w:t xml:space="preserve"> TxRU</w:t>
        </w:r>
        <w:r>
          <w:rPr>
            <w:rFonts w:ascii="Times New Roman" w:eastAsiaTheme="minorEastAsia" w:hAnsi="Times New Roman"/>
            <w:sz w:val="20"/>
            <w:szCs w:val="20"/>
          </w:rPr>
          <w:t xml:space="preserve"> BS </w:t>
        </w:r>
        <w:r w:rsidRPr="004268F3">
          <w:rPr>
            <w:rFonts w:ascii="Times New Roman" w:eastAsiaTheme="minorEastAsia" w:hAnsi="Times New Roman"/>
            <w:sz w:val="20"/>
            <w:szCs w:val="20"/>
          </w:rPr>
          <w:t>antenna</w:t>
        </w:r>
        <w:r>
          <w:rPr>
            <w:rFonts w:ascii="Times New Roman" w:eastAsiaTheme="minorEastAsia" w:hAnsi="Times New Roman"/>
            <w:sz w:val="20"/>
            <w:szCs w:val="20"/>
          </w:rPr>
          <w:t xml:space="preserve"> and equal</w:t>
        </w:r>
        <w:r w:rsidRPr="00EC385C">
          <w:rPr>
            <w:rFonts w:ascii="Times New Roman" w:eastAsiaTheme="minorEastAsia" w:hAnsi="Times New Roman"/>
            <w:sz w:val="20"/>
            <w:szCs w:val="20"/>
          </w:rPr>
          <w:t xml:space="preserve"> packet arrival interval among UEs</w:t>
        </w:r>
        <w:r w:rsidRPr="00FB02F4">
          <w:rPr>
            <w:rFonts w:ascii="Times New Roman" w:eastAsiaTheme="minorEastAsia" w:hAnsi="Times New Roman"/>
            <w:sz w:val="20"/>
            <w:szCs w:val="20"/>
          </w:rPr>
          <w:t>,</w:t>
        </w:r>
        <w:r>
          <w:rPr>
            <w:rFonts w:ascii="Times New Roman" w:eastAsiaTheme="minorEastAsia" w:hAnsi="Times New Roman"/>
            <w:sz w:val="20"/>
            <w:szCs w:val="20"/>
          </w:rPr>
          <w:t xml:space="preserve"> a</w:t>
        </w:r>
        <w:r w:rsidRPr="00FB02F4">
          <w:rPr>
            <w:rFonts w:ascii="Times New Roman" w:eastAsiaTheme="minorEastAsia" w:hAnsi="Times New Roman"/>
            <w:sz w:val="20"/>
            <w:szCs w:val="20"/>
          </w:rPr>
          <w:t xml:space="preserve">ccording to </w:t>
        </w:r>
        <w:r>
          <w:rPr>
            <w:rFonts w:ascii="Times New Roman" w:eastAsiaTheme="minorEastAsia" w:hAnsi="Times New Roman"/>
            <w:sz w:val="20"/>
            <w:szCs w:val="20"/>
          </w:rPr>
          <w:t>1</w:t>
        </w:r>
        <w:r w:rsidRPr="00FB02F4">
          <w:rPr>
            <w:rFonts w:ascii="Times New Roman" w:eastAsiaTheme="minorEastAsia" w:hAnsi="Times New Roman"/>
            <w:sz w:val="20"/>
            <w:szCs w:val="20"/>
          </w:rPr>
          <w:t xml:space="preserve"> source</w:t>
        </w:r>
        <w:r>
          <w:rPr>
            <w:rFonts w:ascii="Times New Roman" w:eastAsiaTheme="minorEastAsia" w:hAnsi="Times New Roman"/>
            <w:sz w:val="20"/>
            <w:szCs w:val="20"/>
          </w:rPr>
          <w:t xml:space="preserve"> </w:t>
        </w:r>
        <w:r w:rsidRPr="00FB02F4">
          <w:rPr>
            <w:rFonts w:ascii="Times New Roman" w:eastAsiaTheme="minorEastAsia" w:hAnsi="Times New Roman"/>
            <w:sz w:val="20"/>
            <w:szCs w:val="20"/>
          </w:rPr>
          <w:t>(</w:t>
        </w:r>
        <w:r w:rsidRPr="00655C3F">
          <w:rPr>
            <w:rFonts w:ascii="Times New Roman" w:eastAsiaTheme="minorEastAsia" w:hAnsi="Times New Roman"/>
            <w:sz w:val="20"/>
            <w:szCs w:val="20"/>
          </w:rPr>
          <w:t>OPPO</w:t>
        </w:r>
        <w:r w:rsidRPr="00FB02F4">
          <w:rPr>
            <w:rFonts w:ascii="Times New Roman" w:eastAsiaTheme="minorEastAsia" w:hAnsi="Times New Roman"/>
            <w:sz w:val="20"/>
            <w:szCs w:val="20"/>
          </w:rPr>
          <w:t xml:space="preserve">), the capacity performances are </w:t>
        </w:r>
        <w:r>
          <w:rPr>
            <w:rFonts w:ascii="Times New Roman" w:eastAsiaTheme="minorEastAsia" w:hAnsi="Times New Roman"/>
            <w:sz w:val="20"/>
            <w:szCs w:val="20"/>
          </w:rPr>
          <w:t>[</w:t>
        </w:r>
      </w:ins>
      <w:ins w:id="476" w:author="vivo" w:date="2021-10-20T16:27:00Z">
        <w:r>
          <w:rPr>
            <w:rFonts w:ascii="Times New Roman" w:eastAsiaTheme="minorEastAsia" w:hAnsi="Times New Roman"/>
            <w:sz w:val="20"/>
            <w:szCs w:val="20"/>
          </w:rPr>
          <w:t>9.2</w:t>
        </w:r>
      </w:ins>
      <w:ins w:id="477" w:author="vivo" w:date="2021-10-20T16:26:00Z">
        <w:r>
          <w:rPr>
            <w:rFonts w:ascii="Times New Roman" w:eastAsiaTheme="minorEastAsia" w:hAnsi="Times New Roman"/>
            <w:sz w:val="20"/>
            <w:szCs w:val="20"/>
          </w:rPr>
          <w:t>].</w:t>
        </w:r>
      </w:ins>
    </w:p>
    <w:p w14:paraId="4FE5D725" w14:textId="77777777" w:rsidR="007C5BD4" w:rsidRPr="009A74FC" w:rsidRDefault="007C5BD4" w:rsidP="007C5BD4">
      <w:pPr>
        <w:pStyle w:val="ListParagraph"/>
        <w:numPr>
          <w:ilvl w:val="1"/>
          <w:numId w:val="19"/>
        </w:numPr>
        <w:spacing w:line="276" w:lineRule="auto"/>
        <w:ind w:leftChars="420" w:left="1260" w:firstLineChars="0"/>
        <w:rPr>
          <w:rFonts w:ascii="Times New Roman" w:eastAsiaTheme="minorEastAsia" w:hAnsi="Times New Roman"/>
          <w:sz w:val="20"/>
          <w:szCs w:val="20"/>
        </w:rPr>
      </w:pPr>
      <w:r>
        <w:rPr>
          <w:rFonts w:ascii="Times New Roman" w:eastAsiaTheme="minorEastAsia" w:hAnsi="Times New Roman"/>
          <w:sz w:val="20"/>
          <w:szCs w:val="20"/>
        </w:rPr>
        <w:t>W</w:t>
      </w:r>
      <w:r w:rsidRPr="00FB02F4">
        <w:rPr>
          <w:rFonts w:ascii="Times New Roman" w:eastAsiaTheme="minorEastAsia" w:hAnsi="Times New Roman"/>
          <w:sz w:val="20"/>
          <w:szCs w:val="20"/>
        </w:rPr>
        <w:t xml:space="preserve">ith </w:t>
      </w:r>
      <w:r>
        <w:rPr>
          <w:rFonts w:ascii="Times New Roman" w:eastAsiaTheme="minorEastAsia" w:hAnsi="Times New Roman"/>
          <w:sz w:val="20"/>
          <w:szCs w:val="20"/>
        </w:rPr>
        <w:t>M</w:t>
      </w:r>
      <w:r w:rsidRPr="00FB02F4">
        <w:rPr>
          <w:rFonts w:ascii="Times New Roman" w:eastAsiaTheme="minorEastAsia" w:hAnsi="Times New Roman"/>
          <w:sz w:val="20"/>
          <w:szCs w:val="20"/>
        </w:rPr>
        <w:t>U-MIMO</w:t>
      </w:r>
      <w:r>
        <w:rPr>
          <w:rFonts w:ascii="Times New Roman" w:eastAsiaTheme="minorEastAsia" w:hAnsi="Times New Roman"/>
          <w:sz w:val="20"/>
          <w:szCs w:val="20"/>
        </w:rPr>
        <w:t xml:space="preserve"> and 32</w:t>
      </w:r>
      <w:r w:rsidRPr="004268F3">
        <w:rPr>
          <w:rFonts w:ascii="Times New Roman" w:eastAsiaTheme="minorEastAsia" w:hAnsi="Times New Roman"/>
          <w:sz w:val="20"/>
          <w:szCs w:val="20"/>
        </w:rPr>
        <w:t xml:space="preserve"> TxRU</w:t>
      </w:r>
      <w:r>
        <w:rPr>
          <w:rFonts w:ascii="Times New Roman" w:eastAsiaTheme="minorEastAsia" w:hAnsi="Times New Roman"/>
          <w:sz w:val="20"/>
          <w:szCs w:val="20"/>
        </w:rPr>
        <w:t xml:space="preserve"> BS </w:t>
      </w:r>
      <w:r w:rsidRPr="004268F3">
        <w:rPr>
          <w:rFonts w:ascii="Times New Roman" w:eastAsiaTheme="minorEastAsia" w:hAnsi="Times New Roman"/>
          <w:sz w:val="20"/>
          <w:szCs w:val="20"/>
        </w:rPr>
        <w:t>antenna</w:t>
      </w:r>
      <w:r w:rsidRPr="00FB02F4">
        <w:rPr>
          <w:rFonts w:ascii="Times New Roman" w:eastAsiaTheme="minorEastAsia" w:hAnsi="Times New Roman"/>
          <w:sz w:val="20"/>
          <w:szCs w:val="20"/>
        </w:rPr>
        <w:t>,</w:t>
      </w:r>
      <w:r>
        <w:rPr>
          <w:rFonts w:ascii="Times New Roman" w:eastAsiaTheme="minorEastAsia" w:hAnsi="Times New Roman"/>
          <w:sz w:val="20"/>
          <w:szCs w:val="20"/>
        </w:rPr>
        <w:t xml:space="preserve"> a</w:t>
      </w:r>
      <w:r w:rsidRPr="00FB02F4">
        <w:rPr>
          <w:rFonts w:ascii="Times New Roman" w:eastAsiaTheme="minorEastAsia" w:hAnsi="Times New Roman"/>
          <w:sz w:val="20"/>
          <w:szCs w:val="20"/>
        </w:rPr>
        <w:t xml:space="preserve">ccording to </w:t>
      </w:r>
      <w:r>
        <w:rPr>
          <w:rFonts w:ascii="Times New Roman" w:eastAsiaTheme="minorEastAsia" w:hAnsi="Times New Roman"/>
          <w:sz w:val="20"/>
          <w:szCs w:val="20"/>
        </w:rPr>
        <w:t>1</w:t>
      </w:r>
      <w:r w:rsidRPr="00FB02F4">
        <w:rPr>
          <w:rFonts w:ascii="Times New Roman" w:eastAsiaTheme="minorEastAsia" w:hAnsi="Times New Roman"/>
          <w:sz w:val="20"/>
          <w:szCs w:val="20"/>
        </w:rPr>
        <w:t xml:space="preserve"> source (</w:t>
      </w:r>
      <w:r w:rsidRPr="00655C3F">
        <w:rPr>
          <w:rFonts w:ascii="Times New Roman" w:eastAsiaTheme="minorEastAsia" w:hAnsi="Times New Roman"/>
          <w:sz w:val="20"/>
          <w:szCs w:val="20"/>
        </w:rPr>
        <w:t>Interdigital</w:t>
      </w:r>
      <w:r w:rsidRPr="00FB02F4">
        <w:rPr>
          <w:rFonts w:ascii="Times New Roman" w:eastAsiaTheme="minorEastAsia" w:hAnsi="Times New Roman"/>
          <w:sz w:val="20"/>
          <w:szCs w:val="20"/>
        </w:rPr>
        <w:t xml:space="preserve">), the capacity performances are </w:t>
      </w:r>
      <w:r>
        <w:rPr>
          <w:rFonts w:ascii="Times New Roman" w:eastAsiaTheme="minorEastAsia" w:hAnsi="Times New Roman"/>
          <w:sz w:val="20"/>
          <w:szCs w:val="20"/>
        </w:rPr>
        <w:t>[3.9].</w:t>
      </w:r>
    </w:p>
    <w:p w14:paraId="3F7B8407" w14:textId="1ECFFAB4" w:rsidR="00F10E06" w:rsidRPr="00EC385C" w:rsidRDefault="00F10E06" w:rsidP="00F10E06">
      <w:pPr>
        <w:pStyle w:val="ListParagraph"/>
        <w:numPr>
          <w:ilvl w:val="0"/>
          <w:numId w:val="19"/>
        </w:numPr>
        <w:spacing w:line="276" w:lineRule="auto"/>
        <w:ind w:leftChars="210" w:left="840" w:firstLineChars="0"/>
        <w:rPr>
          <w:ins w:id="478" w:author="vivo" w:date="2021-10-20T16:27:00Z"/>
          <w:rFonts w:ascii="Times New Roman" w:eastAsiaTheme="minorEastAsia" w:hAnsi="Times New Roman"/>
          <w:sz w:val="20"/>
          <w:szCs w:val="20"/>
          <w:rPrChange w:id="479" w:author="vivo" w:date="2021-10-20T16:27:00Z">
            <w:rPr>
              <w:ins w:id="480" w:author="vivo" w:date="2021-10-20T16:27:00Z"/>
              <w:rFonts w:ascii="Times New Roman" w:eastAsiaTheme="minorEastAsia" w:hAnsi="Times New Roman"/>
              <w:b/>
              <w:sz w:val="20"/>
              <w:szCs w:val="20"/>
            </w:rPr>
          </w:rPrChange>
        </w:rPr>
      </w:pPr>
      <w:r w:rsidRPr="001774DF">
        <w:rPr>
          <w:rFonts w:ascii="Times New Roman" w:eastAsiaTheme="minorEastAsia" w:hAnsi="Times New Roman" w:hint="eastAsia"/>
          <w:b/>
          <w:sz w:val="20"/>
          <w:szCs w:val="20"/>
        </w:rPr>
        <w:t>F</w:t>
      </w:r>
      <w:r w:rsidRPr="001774DF">
        <w:rPr>
          <w:rFonts w:ascii="Times New Roman" w:eastAsiaTheme="minorEastAsia" w:hAnsi="Times New Roman"/>
          <w:b/>
          <w:sz w:val="20"/>
          <w:szCs w:val="20"/>
        </w:rPr>
        <w:t>or VR/AR, 45Mbps, 10ms PDB, 60 FPS</w:t>
      </w:r>
    </w:p>
    <w:p w14:paraId="228EF332" w14:textId="03EC1DA1" w:rsidR="00EC385C" w:rsidRPr="004313C9" w:rsidRDefault="00EC385C" w:rsidP="00EC385C">
      <w:pPr>
        <w:pStyle w:val="ListParagraph"/>
        <w:numPr>
          <w:ilvl w:val="1"/>
          <w:numId w:val="19"/>
        </w:numPr>
        <w:spacing w:line="276" w:lineRule="auto"/>
        <w:ind w:leftChars="420" w:left="1260" w:firstLineChars="0"/>
        <w:rPr>
          <w:ins w:id="481" w:author="vivo" w:date="2021-10-20T16:27:00Z"/>
          <w:rFonts w:ascii="Times New Roman" w:eastAsiaTheme="minorEastAsia" w:hAnsi="Times New Roman"/>
          <w:sz w:val="20"/>
          <w:szCs w:val="20"/>
        </w:rPr>
      </w:pPr>
      <w:ins w:id="482" w:author="vivo" w:date="2021-10-20T16:27:00Z">
        <w:r>
          <w:rPr>
            <w:rFonts w:ascii="Times New Roman" w:eastAsiaTheme="minorEastAsia" w:hAnsi="Times New Roman"/>
            <w:sz w:val="20"/>
            <w:szCs w:val="20"/>
          </w:rPr>
          <w:t>W</w:t>
        </w:r>
        <w:r w:rsidRPr="00FB02F4">
          <w:rPr>
            <w:rFonts w:ascii="Times New Roman" w:eastAsiaTheme="minorEastAsia" w:hAnsi="Times New Roman"/>
            <w:sz w:val="20"/>
            <w:szCs w:val="20"/>
          </w:rPr>
          <w:t>ith SU-MIMO</w:t>
        </w:r>
        <w:r>
          <w:rPr>
            <w:rFonts w:ascii="Times New Roman" w:eastAsiaTheme="minorEastAsia" w:hAnsi="Times New Roman"/>
            <w:sz w:val="20"/>
            <w:szCs w:val="20"/>
          </w:rPr>
          <w:t>, 32</w:t>
        </w:r>
        <w:r w:rsidRPr="004268F3">
          <w:rPr>
            <w:rFonts w:ascii="Times New Roman" w:eastAsiaTheme="minorEastAsia" w:hAnsi="Times New Roman"/>
            <w:sz w:val="20"/>
            <w:szCs w:val="20"/>
          </w:rPr>
          <w:t xml:space="preserve"> TxRU</w:t>
        </w:r>
        <w:r>
          <w:rPr>
            <w:rFonts w:ascii="Times New Roman" w:eastAsiaTheme="minorEastAsia" w:hAnsi="Times New Roman"/>
            <w:sz w:val="20"/>
            <w:szCs w:val="20"/>
          </w:rPr>
          <w:t xml:space="preserve"> BS </w:t>
        </w:r>
        <w:r w:rsidRPr="004268F3">
          <w:rPr>
            <w:rFonts w:ascii="Times New Roman" w:eastAsiaTheme="minorEastAsia" w:hAnsi="Times New Roman"/>
            <w:sz w:val="20"/>
            <w:szCs w:val="20"/>
          </w:rPr>
          <w:t>antenna</w:t>
        </w:r>
        <w:r>
          <w:rPr>
            <w:rFonts w:ascii="Times New Roman" w:eastAsiaTheme="minorEastAsia" w:hAnsi="Times New Roman"/>
            <w:sz w:val="20"/>
            <w:szCs w:val="20"/>
          </w:rPr>
          <w:t xml:space="preserve"> and zero </w:t>
        </w:r>
        <w:r w:rsidRPr="00EC385C">
          <w:rPr>
            <w:rFonts w:ascii="Times New Roman" w:eastAsiaTheme="minorEastAsia" w:hAnsi="Times New Roman"/>
            <w:sz w:val="20"/>
            <w:szCs w:val="20"/>
          </w:rPr>
          <w:t>packet arrival interval among UEs</w:t>
        </w:r>
        <w:r w:rsidRPr="00FB02F4">
          <w:rPr>
            <w:rFonts w:ascii="Times New Roman" w:eastAsiaTheme="minorEastAsia" w:hAnsi="Times New Roman"/>
            <w:sz w:val="20"/>
            <w:szCs w:val="20"/>
          </w:rPr>
          <w:t>,</w:t>
        </w:r>
        <w:r>
          <w:rPr>
            <w:rFonts w:ascii="Times New Roman" w:eastAsiaTheme="minorEastAsia" w:hAnsi="Times New Roman"/>
            <w:sz w:val="20"/>
            <w:szCs w:val="20"/>
          </w:rPr>
          <w:t xml:space="preserve"> a</w:t>
        </w:r>
        <w:r w:rsidRPr="00FB02F4">
          <w:rPr>
            <w:rFonts w:ascii="Times New Roman" w:eastAsiaTheme="minorEastAsia" w:hAnsi="Times New Roman"/>
            <w:sz w:val="20"/>
            <w:szCs w:val="20"/>
          </w:rPr>
          <w:t xml:space="preserve">ccording to </w:t>
        </w:r>
        <w:r>
          <w:rPr>
            <w:rFonts w:ascii="Times New Roman" w:eastAsiaTheme="minorEastAsia" w:hAnsi="Times New Roman"/>
            <w:sz w:val="20"/>
            <w:szCs w:val="20"/>
          </w:rPr>
          <w:t>1</w:t>
        </w:r>
        <w:r w:rsidRPr="00FB02F4">
          <w:rPr>
            <w:rFonts w:ascii="Times New Roman" w:eastAsiaTheme="minorEastAsia" w:hAnsi="Times New Roman"/>
            <w:sz w:val="20"/>
            <w:szCs w:val="20"/>
          </w:rPr>
          <w:t xml:space="preserve"> source</w:t>
        </w:r>
        <w:r>
          <w:rPr>
            <w:rFonts w:ascii="Times New Roman" w:eastAsiaTheme="minorEastAsia" w:hAnsi="Times New Roman"/>
            <w:sz w:val="20"/>
            <w:szCs w:val="20"/>
          </w:rPr>
          <w:t xml:space="preserve"> </w:t>
        </w:r>
        <w:r w:rsidRPr="00FB02F4">
          <w:rPr>
            <w:rFonts w:ascii="Times New Roman" w:eastAsiaTheme="minorEastAsia" w:hAnsi="Times New Roman"/>
            <w:sz w:val="20"/>
            <w:szCs w:val="20"/>
          </w:rPr>
          <w:t>(</w:t>
        </w:r>
        <w:r w:rsidRPr="00655C3F">
          <w:rPr>
            <w:rFonts w:ascii="Times New Roman" w:eastAsiaTheme="minorEastAsia" w:hAnsi="Times New Roman"/>
            <w:sz w:val="20"/>
            <w:szCs w:val="20"/>
          </w:rPr>
          <w:t>OPPO</w:t>
        </w:r>
        <w:r w:rsidRPr="00FB02F4">
          <w:rPr>
            <w:rFonts w:ascii="Times New Roman" w:eastAsiaTheme="minorEastAsia" w:hAnsi="Times New Roman"/>
            <w:sz w:val="20"/>
            <w:szCs w:val="20"/>
          </w:rPr>
          <w:t xml:space="preserve">), the capacity performances are </w:t>
        </w:r>
        <w:r>
          <w:rPr>
            <w:rFonts w:ascii="Times New Roman" w:eastAsiaTheme="minorEastAsia" w:hAnsi="Times New Roman"/>
            <w:sz w:val="20"/>
            <w:szCs w:val="20"/>
          </w:rPr>
          <w:t>[4.4].</w:t>
        </w:r>
      </w:ins>
    </w:p>
    <w:p w14:paraId="2BD196B2" w14:textId="36688477" w:rsidR="00EC385C" w:rsidRPr="00EC385C" w:rsidRDefault="00EC385C">
      <w:pPr>
        <w:pStyle w:val="ListParagraph"/>
        <w:numPr>
          <w:ilvl w:val="1"/>
          <w:numId w:val="19"/>
        </w:numPr>
        <w:spacing w:line="276" w:lineRule="auto"/>
        <w:ind w:leftChars="420" w:left="1260" w:firstLineChars="0"/>
        <w:rPr>
          <w:rFonts w:ascii="Times New Roman" w:eastAsiaTheme="minorEastAsia" w:hAnsi="Times New Roman"/>
          <w:sz w:val="20"/>
          <w:szCs w:val="20"/>
          <w:rPrChange w:id="483" w:author="vivo" w:date="2021-10-20T16:27:00Z">
            <w:rPr/>
          </w:rPrChange>
        </w:rPr>
        <w:pPrChange w:id="484" w:author="vivo" w:date="2021-10-20T16:27:00Z">
          <w:pPr>
            <w:pStyle w:val="ListParagraph"/>
            <w:numPr>
              <w:numId w:val="19"/>
            </w:numPr>
            <w:spacing w:line="276" w:lineRule="auto"/>
            <w:ind w:leftChars="210" w:left="840" w:firstLineChars="0" w:hanging="420"/>
          </w:pPr>
        </w:pPrChange>
      </w:pPr>
      <w:ins w:id="485" w:author="vivo" w:date="2021-10-20T16:27:00Z">
        <w:r>
          <w:rPr>
            <w:rFonts w:ascii="Times New Roman" w:eastAsiaTheme="minorEastAsia" w:hAnsi="Times New Roman"/>
            <w:sz w:val="20"/>
            <w:szCs w:val="20"/>
          </w:rPr>
          <w:t>W</w:t>
        </w:r>
        <w:r w:rsidRPr="00FB02F4">
          <w:rPr>
            <w:rFonts w:ascii="Times New Roman" w:eastAsiaTheme="minorEastAsia" w:hAnsi="Times New Roman"/>
            <w:sz w:val="20"/>
            <w:szCs w:val="20"/>
          </w:rPr>
          <w:t>ith SU-MIMO</w:t>
        </w:r>
        <w:r>
          <w:rPr>
            <w:rFonts w:ascii="Times New Roman" w:eastAsiaTheme="minorEastAsia" w:hAnsi="Times New Roman"/>
            <w:sz w:val="20"/>
            <w:szCs w:val="20"/>
          </w:rPr>
          <w:t>, 32</w:t>
        </w:r>
        <w:r w:rsidRPr="004268F3">
          <w:rPr>
            <w:rFonts w:ascii="Times New Roman" w:eastAsiaTheme="minorEastAsia" w:hAnsi="Times New Roman"/>
            <w:sz w:val="20"/>
            <w:szCs w:val="20"/>
          </w:rPr>
          <w:t xml:space="preserve"> TxRU</w:t>
        </w:r>
        <w:r>
          <w:rPr>
            <w:rFonts w:ascii="Times New Roman" w:eastAsiaTheme="minorEastAsia" w:hAnsi="Times New Roman"/>
            <w:sz w:val="20"/>
            <w:szCs w:val="20"/>
          </w:rPr>
          <w:t xml:space="preserve"> BS </w:t>
        </w:r>
        <w:r w:rsidRPr="004268F3">
          <w:rPr>
            <w:rFonts w:ascii="Times New Roman" w:eastAsiaTheme="minorEastAsia" w:hAnsi="Times New Roman"/>
            <w:sz w:val="20"/>
            <w:szCs w:val="20"/>
          </w:rPr>
          <w:t>antenna</w:t>
        </w:r>
        <w:r>
          <w:rPr>
            <w:rFonts w:ascii="Times New Roman" w:eastAsiaTheme="minorEastAsia" w:hAnsi="Times New Roman"/>
            <w:sz w:val="20"/>
            <w:szCs w:val="20"/>
          </w:rPr>
          <w:t xml:space="preserve"> and equal</w:t>
        </w:r>
        <w:r w:rsidRPr="00EC385C">
          <w:rPr>
            <w:rFonts w:ascii="Times New Roman" w:eastAsiaTheme="minorEastAsia" w:hAnsi="Times New Roman"/>
            <w:sz w:val="20"/>
            <w:szCs w:val="20"/>
          </w:rPr>
          <w:t xml:space="preserve"> packet arrival interval among UEs</w:t>
        </w:r>
        <w:r w:rsidRPr="00FB02F4">
          <w:rPr>
            <w:rFonts w:ascii="Times New Roman" w:eastAsiaTheme="minorEastAsia" w:hAnsi="Times New Roman"/>
            <w:sz w:val="20"/>
            <w:szCs w:val="20"/>
          </w:rPr>
          <w:t>,</w:t>
        </w:r>
        <w:r>
          <w:rPr>
            <w:rFonts w:ascii="Times New Roman" w:eastAsiaTheme="minorEastAsia" w:hAnsi="Times New Roman"/>
            <w:sz w:val="20"/>
            <w:szCs w:val="20"/>
          </w:rPr>
          <w:t xml:space="preserve"> a</w:t>
        </w:r>
        <w:r w:rsidRPr="00FB02F4">
          <w:rPr>
            <w:rFonts w:ascii="Times New Roman" w:eastAsiaTheme="minorEastAsia" w:hAnsi="Times New Roman"/>
            <w:sz w:val="20"/>
            <w:szCs w:val="20"/>
          </w:rPr>
          <w:t xml:space="preserve">ccording to </w:t>
        </w:r>
        <w:r>
          <w:rPr>
            <w:rFonts w:ascii="Times New Roman" w:eastAsiaTheme="minorEastAsia" w:hAnsi="Times New Roman"/>
            <w:sz w:val="20"/>
            <w:szCs w:val="20"/>
          </w:rPr>
          <w:t>1</w:t>
        </w:r>
        <w:r w:rsidRPr="00FB02F4">
          <w:rPr>
            <w:rFonts w:ascii="Times New Roman" w:eastAsiaTheme="minorEastAsia" w:hAnsi="Times New Roman"/>
            <w:sz w:val="20"/>
            <w:szCs w:val="20"/>
          </w:rPr>
          <w:t xml:space="preserve"> source</w:t>
        </w:r>
        <w:r>
          <w:rPr>
            <w:rFonts w:ascii="Times New Roman" w:eastAsiaTheme="minorEastAsia" w:hAnsi="Times New Roman"/>
            <w:sz w:val="20"/>
            <w:szCs w:val="20"/>
          </w:rPr>
          <w:t xml:space="preserve"> </w:t>
        </w:r>
        <w:r w:rsidRPr="00FB02F4">
          <w:rPr>
            <w:rFonts w:ascii="Times New Roman" w:eastAsiaTheme="minorEastAsia" w:hAnsi="Times New Roman"/>
            <w:sz w:val="20"/>
            <w:szCs w:val="20"/>
          </w:rPr>
          <w:t>(</w:t>
        </w:r>
        <w:r w:rsidRPr="00655C3F">
          <w:rPr>
            <w:rFonts w:ascii="Times New Roman" w:eastAsiaTheme="minorEastAsia" w:hAnsi="Times New Roman"/>
            <w:sz w:val="20"/>
            <w:szCs w:val="20"/>
          </w:rPr>
          <w:t>OPPO</w:t>
        </w:r>
        <w:r w:rsidRPr="00FB02F4">
          <w:rPr>
            <w:rFonts w:ascii="Times New Roman" w:eastAsiaTheme="minorEastAsia" w:hAnsi="Times New Roman"/>
            <w:sz w:val="20"/>
            <w:szCs w:val="20"/>
          </w:rPr>
          <w:t xml:space="preserve">), the capacity performances are </w:t>
        </w:r>
        <w:r>
          <w:rPr>
            <w:rFonts w:ascii="Times New Roman" w:eastAsiaTheme="minorEastAsia" w:hAnsi="Times New Roman"/>
            <w:sz w:val="20"/>
            <w:szCs w:val="20"/>
          </w:rPr>
          <w:t>[</w:t>
        </w:r>
      </w:ins>
      <w:ins w:id="486" w:author="vivo" w:date="2021-10-20T16:28:00Z">
        <w:r>
          <w:rPr>
            <w:rFonts w:ascii="Times New Roman" w:eastAsiaTheme="minorEastAsia" w:hAnsi="Times New Roman"/>
            <w:sz w:val="20"/>
            <w:szCs w:val="20"/>
          </w:rPr>
          <w:t>5.4</w:t>
        </w:r>
      </w:ins>
      <w:ins w:id="487" w:author="vivo" w:date="2021-10-20T16:27:00Z">
        <w:r>
          <w:rPr>
            <w:rFonts w:ascii="Times New Roman" w:eastAsiaTheme="minorEastAsia" w:hAnsi="Times New Roman"/>
            <w:sz w:val="20"/>
            <w:szCs w:val="20"/>
          </w:rPr>
          <w:t>].</w:t>
        </w:r>
      </w:ins>
    </w:p>
    <w:p w14:paraId="0084D55E" w14:textId="77777777" w:rsidR="00F526C7" w:rsidRDefault="008811CD" w:rsidP="00846370">
      <w:pPr>
        <w:pStyle w:val="ListParagraph"/>
        <w:numPr>
          <w:ilvl w:val="1"/>
          <w:numId w:val="19"/>
        </w:numPr>
        <w:spacing w:line="276" w:lineRule="auto"/>
        <w:ind w:leftChars="420" w:left="1260" w:firstLineChars="0"/>
        <w:rPr>
          <w:rFonts w:ascii="Times New Roman" w:eastAsiaTheme="minorEastAsia" w:hAnsi="Times New Roman"/>
          <w:sz w:val="20"/>
          <w:szCs w:val="20"/>
        </w:rPr>
      </w:pPr>
      <w:r>
        <w:rPr>
          <w:rFonts w:ascii="Times New Roman" w:eastAsiaTheme="minorEastAsia" w:hAnsi="Times New Roman"/>
          <w:sz w:val="20"/>
          <w:szCs w:val="20"/>
        </w:rPr>
        <w:t>W</w:t>
      </w:r>
      <w:r w:rsidRPr="00FB02F4">
        <w:rPr>
          <w:rFonts w:ascii="Times New Roman" w:eastAsiaTheme="minorEastAsia" w:hAnsi="Times New Roman"/>
          <w:sz w:val="20"/>
          <w:szCs w:val="20"/>
        </w:rPr>
        <w:t xml:space="preserve">ith </w:t>
      </w:r>
      <w:r>
        <w:rPr>
          <w:rFonts w:ascii="Times New Roman" w:eastAsiaTheme="minorEastAsia" w:hAnsi="Times New Roman"/>
          <w:sz w:val="20"/>
          <w:szCs w:val="20"/>
        </w:rPr>
        <w:t>M</w:t>
      </w:r>
      <w:r w:rsidRPr="00FB02F4">
        <w:rPr>
          <w:rFonts w:ascii="Times New Roman" w:eastAsiaTheme="minorEastAsia" w:hAnsi="Times New Roman"/>
          <w:sz w:val="20"/>
          <w:szCs w:val="20"/>
        </w:rPr>
        <w:t>U-MIMO</w:t>
      </w:r>
      <w:r>
        <w:rPr>
          <w:rFonts w:ascii="Times New Roman" w:eastAsiaTheme="minorEastAsia" w:hAnsi="Times New Roman"/>
          <w:sz w:val="20"/>
          <w:szCs w:val="20"/>
        </w:rPr>
        <w:t xml:space="preserve"> and 32</w:t>
      </w:r>
      <w:r w:rsidRPr="004268F3">
        <w:rPr>
          <w:rFonts w:ascii="Times New Roman" w:eastAsiaTheme="minorEastAsia" w:hAnsi="Times New Roman"/>
          <w:sz w:val="20"/>
          <w:szCs w:val="20"/>
        </w:rPr>
        <w:t xml:space="preserve"> TxRU</w:t>
      </w:r>
      <w:r>
        <w:rPr>
          <w:rFonts w:ascii="Times New Roman" w:eastAsiaTheme="minorEastAsia" w:hAnsi="Times New Roman"/>
          <w:sz w:val="20"/>
          <w:szCs w:val="20"/>
        </w:rPr>
        <w:t xml:space="preserve"> BS </w:t>
      </w:r>
      <w:r w:rsidRPr="004268F3">
        <w:rPr>
          <w:rFonts w:ascii="Times New Roman" w:eastAsiaTheme="minorEastAsia" w:hAnsi="Times New Roman"/>
          <w:sz w:val="20"/>
          <w:szCs w:val="20"/>
        </w:rPr>
        <w:t>antenna</w:t>
      </w:r>
      <w:r w:rsidRPr="00FB02F4">
        <w:rPr>
          <w:rFonts w:ascii="Times New Roman" w:eastAsiaTheme="minorEastAsia" w:hAnsi="Times New Roman"/>
          <w:sz w:val="20"/>
          <w:szCs w:val="20"/>
        </w:rPr>
        <w:t>,</w:t>
      </w:r>
      <w:r>
        <w:rPr>
          <w:rFonts w:ascii="Times New Roman" w:eastAsiaTheme="minorEastAsia" w:hAnsi="Times New Roman"/>
          <w:sz w:val="20"/>
          <w:szCs w:val="20"/>
        </w:rPr>
        <w:t xml:space="preserve"> a</w:t>
      </w:r>
      <w:r w:rsidR="00655C3F" w:rsidRPr="00FB02F4">
        <w:rPr>
          <w:rFonts w:ascii="Times New Roman" w:eastAsiaTheme="minorEastAsia" w:hAnsi="Times New Roman"/>
          <w:sz w:val="20"/>
          <w:szCs w:val="20"/>
        </w:rPr>
        <w:t xml:space="preserve">ccording to </w:t>
      </w:r>
      <w:r w:rsidR="00655C3F">
        <w:rPr>
          <w:rFonts w:ascii="Times New Roman" w:eastAsiaTheme="minorEastAsia" w:hAnsi="Times New Roman"/>
          <w:sz w:val="20"/>
          <w:szCs w:val="20"/>
        </w:rPr>
        <w:t>1</w:t>
      </w:r>
      <w:r w:rsidR="00655C3F" w:rsidRPr="00FB02F4">
        <w:rPr>
          <w:rFonts w:ascii="Times New Roman" w:eastAsiaTheme="minorEastAsia" w:hAnsi="Times New Roman"/>
          <w:sz w:val="20"/>
          <w:szCs w:val="20"/>
        </w:rPr>
        <w:t xml:space="preserve"> source (</w:t>
      </w:r>
      <w:r w:rsidR="00655C3F" w:rsidRPr="00655C3F">
        <w:rPr>
          <w:rFonts w:ascii="Times New Roman" w:eastAsiaTheme="minorEastAsia" w:hAnsi="Times New Roman"/>
          <w:sz w:val="20"/>
          <w:szCs w:val="20"/>
        </w:rPr>
        <w:t>Interdigital</w:t>
      </w:r>
      <w:r w:rsidR="00655C3F" w:rsidRPr="00FB02F4">
        <w:rPr>
          <w:rFonts w:ascii="Times New Roman" w:eastAsiaTheme="minorEastAsia" w:hAnsi="Times New Roman"/>
          <w:sz w:val="20"/>
          <w:szCs w:val="20"/>
        </w:rPr>
        <w:t xml:space="preserve">), the capacity performances are </w:t>
      </w:r>
      <w:r w:rsidR="00655C3F">
        <w:rPr>
          <w:rFonts w:ascii="Times New Roman" w:eastAsiaTheme="minorEastAsia" w:hAnsi="Times New Roman"/>
          <w:sz w:val="20"/>
          <w:szCs w:val="20"/>
        </w:rPr>
        <w:t>[</w:t>
      </w:r>
      <w:r w:rsidR="00F526C7">
        <w:rPr>
          <w:rFonts w:ascii="Times New Roman" w:eastAsiaTheme="minorEastAsia" w:hAnsi="Times New Roman"/>
          <w:sz w:val="20"/>
          <w:szCs w:val="20"/>
        </w:rPr>
        <w:t>2.4</w:t>
      </w:r>
      <w:r w:rsidR="00655C3F">
        <w:rPr>
          <w:rFonts w:ascii="Times New Roman" w:eastAsiaTheme="minorEastAsia" w:hAnsi="Times New Roman"/>
          <w:sz w:val="20"/>
          <w:szCs w:val="20"/>
        </w:rPr>
        <w:t>].</w:t>
      </w:r>
    </w:p>
    <w:p w14:paraId="02FA1BF1" w14:textId="77777777" w:rsidR="00840DE5" w:rsidRPr="00511A36" w:rsidRDefault="00840DE5" w:rsidP="00511A36">
      <w:pPr>
        <w:spacing w:line="276" w:lineRule="auto"/>
        <w:rPr>
          <w:rFonts w:eastAsiaTheme="minorEastAsia"/>
          <w:b/>
          <w:szCs w:val="20"/>
        </w:rPr>
      </w:pPr>
    </w:p>
    <w:p w14:paraId="500EA725" w14:textId="77777777" w:rsidR="00840DE5" w:rsidRPr="00344ADC" w:rsidRDefault="00840DE5" w:rsidP="00840DE5">
      <w:pPr>
        <w:keepNext/>
        <w:numPr>
          <w:ilvl w:val="5"/>
          <w:numId w:val="5"/>
        </w:numPr>
        <w:spacing w:before="240" w:after="60"/>
        <w:outlineLvl w:val="5"/>
        <w:rPr>
          <w:rFonts w:ascii="Arial" w:eastAsia="SimSun" w:hAnsi="Arial" w:cs="Arial"/>
          <w:sz w:val="24"/>
          <w:lang w:eastAsia="zh-CN"/>
        </w:rPr>
      </w:pPr>
      <w:r>
        <w:rPr>
          <w:rFonts w:ascii="Arial" w:eastAsia="SimSun" w:hAnsi="Arial" w:cs="Arial"/>
          <w:sz w:val="24"/>
          <w:lang w:eastAsia="zh-CN"/>
        </w:rPr>
        <w:t>Multi-stream traffic model</w:t>
      </w:r>
    </w:p>
    <w:p w14:paraId="5D2F1D6D" w14:textId="77777777" w:rsidR="00840DE5" w:rsidRPr="00511A36" w:rsidRDefault="00840DE5" w:rsidP="00511A36">
      <w:pPr>
        <w:spacing w:line="276" w:lineRule="auto"/>
        <w:rPr>
          <w:rFonts w:eastAsiaTheme="minorEastAsia"/>
          <w:b/>
          <w:szCs w:val="20"/>
        </w:rPr>
      </w:pPr>
    </w:p>
    <w:p w14:paraId="7388CE2A" w14:textId="77777777" w:rsidR="006A3065" w:rsidRDefault="006A3065" w:rsidP="00511A36">
      <w:pPr>
        <w:spacing w:line="276" w:lineRule="auto"/>
        <w:jc w:val="both"/>
        <w:rPr>
          <w:szCs w:val="20"/>
        </w:rPr>
      </w:pPr>
      <w:r w:rsidRPr="00A741E4">
        <w:rPr>
          <w:b/>
          <w:szCs w:val="20"/>
        </w:rPr>
        <w:t>For FR</w:t>
      </w:r>
      <w:r w:rsidR="003A5107">
        <w:rPr>
          <w:b/>
          <w:szCs w:val="20"/>
        </w:rPr>
        <w:t>1</w:t>
      </w:r>
      <w:r w:rsidRPr="00A741E4">
        <w:rPr>
          <w:b/>
          <w:szCs w:val="20"/>
        </w:rPr>
        <w:t xml:space="preserve"> </w:t>
      </w:r>
      <w:r w:rsidRPr="004B7D7B">
        <w:rPr>
          <w:b/>
        </w:rPr>
        <w:t>Dense Urban D</w:t>
      </w:r>
      <w:r w:rsidRPr="004B7D7B">
        <w:rPr>
          <w:b/>
          <w:szCs w:val="20"/>
        </w:rPr>
        <w:t>L</w:t>
      </w:r>
      <w:r w:rsidRPr="00A741E4">
        <w:rPr>
          <w:szCs w:val="20"/>
        </w:rPr>
        <w:t xml:space="preserve">, </w:t>
      </w:r>
      <w:r w:rsidR="003A5107">
        <w:rPr>
          <w:szCs w:val="20"/>
        </w:rPr>
        <w:t>4</w:t>
      </w:r>
      <w:r w:rsidRPr="00A741E4">
        <w:rPr>
          <w:szCs w:val="20"/>
        </w:rPr>
        <w:t xml:space="preserve"> sources (</w:t>
      </w:r>
      <w:bookmarkStart w:id="488" w:name="_Hlk84588867"/>
      <w:r>
        <w:rPr>
          <w:szCs w:val="20"/>
        </w:rPr>
        <w:t>Huawei</w:t>
      </w:r>
      <w:r w:rsidRPr="006A5612">
        <w:rPr>
          <w:szCs w:val="20"/>
        </w:rPr>
        <w:t xml:space="preserve">, ZTE, </w:t>
      </w:r>
      <w:r>
        <w:rPr>
          <w:szCs w:val="20"/>
        </w:rPr>
        <w:t xml:space="preserve">vivo, </w:t>
      </w:r>
      <w:bookmarkEnd w:id="488"/>
      <w:r w:rsidR="001A69E9">
        <w:rPr>
          <w:szCs w:val="20"/>
        </w:rPr>
        <w:t>MediaTek</w:t>
      </w:r>
      <w:r w:rsidRPr="00A741E4">
        <w:rPr>
          <w:szCs w:val="20"/>
        </w:rPr>
        <w:t>) reported the evaluation results of capacity performance with 100MHz bandwidth</w:t>
      </w:r>
      <w:r w:rsidR="003A5107">
        <w:rPr>
          <w:szCs w:val="20"/>
        </w:rPr>
        <w:t xml:space="preserve"> for </w:t>
      </w:r>
      <w:r w:rsidR="00240AFE">
        <w:rPr>
          <w:szCs w:val="20"/>
        </w:rPr>
        <w:t xml:space="preserve">VR/AR </w:t>
      </w:r>
      <w:r w:rsidR="003A5107">
        <w:rPr>
          <w:szCs w:val="20"/>
        </w:rPr>
        <w:t>multi-stream traffic model</w:t>
      </w:r>
      <w:r w:rsidRPr="00A741E4">
        <w:rPr>
          <w:szCs w:val="20"/>
        </w:rPr>
        <w:t>.</w:t>
      </w:r>
    </w:p>
    <w:p w14:paraId="625A0CDA" w14:textId="77777777" w:rsidR="006A3065" w:rsidRDefault="006A3065" w:rsidP="00511A36">
      <w:pPr>
        <w:spacing w:line="276" w:lineRule="auto"/>
        <w:rPr>
          <w:rFonts w:eastAsiaTheme="minorEastAsia"/>
          <w:b/>
          <w:szCs w:val="20"/>
        </w:rPr>
      </w:pPr>
    </w:p>
    <w:p w14:paraId="33AC011B" w14:textId="77777777" w:rsidR="00717607" w:rsidRPr="00E40727" w:rsidRDefault="00717607" w:rsidP="002A598F">
      <w:pPr>
        <w:rPr>
          <w:b/>
          <w:u w:val="single"/>
        </w:rPr>
      </w:pPr>
      <w:r w:rsidRPr="002A598F">
        <w:rPr>
          <w:b/>
          <w:bCs/>
          <w:u w:val="single"/>
        </w:rPr>
        <w:lastRenderedPageBreak/>
        <w:t xml:space="preserve">General </w:t>
      </w:r>
      <w:r w:rsidRPr="002A598F">
        <w:rPr>
          <w:b/>
          <w:u w:val="single"/>
        </w:rPr>
        <w:t>Observations</w:t>
      </w:r>
    </w:p>
    <w:p w14:paraId="68B33096" w14:textId="77777777" w:rsidR="006A3065" w:rsidRDefault="006A3065" w:rsidP="00846370">
      <w:pPr>
        <w:pStyle w:val="ListParagraph"/>
        <w:numPr>
          <w:ilvl w:val="0"/>
          <w:numId w:val="19"/>
        </w:numPr>
        <w:spacing w:line="276" w:lineRule="auto"/>
        <w:ind w:leftChars="210" w:left="840" w:firstLineChars="0"/>
        <w:rPr>
          <w:rFonts w:ascii="Times New Roman" w:eastAsiaTheme="minorEastAsia" w:hAnsi="Times New Roman"/>
          <w:b/>
          <w:sz w:val="20"/>
          <w:szCs w:val="20"/>
        </w:rPr>
      </w:pPr>
      <w:r>
        <w:rPr>
          <w:rFonts w:ascii="Times New Roman" w:eastAsiaTheme="minorEastAsia" w:hAnsi="Times New Roman" w:hint="eastAsia"/>
          <w:b/>
          <w:sz w:val="20"/>
          <w:szCs w:val="20"/>
        </w:rPr>
        <w:t>F</w:t>
      </w:r>
      <w:r w:rsidRPr="00E875DE">
        <w:rPr>
          <w:rFonts w:ascii="Times New Roman" w:eastAsiaTheme="minorEastAsia" w:hAnsi="Times New Roman"/>
          <w:b/>
          <w:sz w:val="20"/>
          <w:szCs w:val="20"/>
        </w:rPr>
        <w:t xml:space="preserve">or VR/AR, 30Mbps, </w:t>
      </w:r>
      <w:r w:rsidR="004D1AC4" w:rsidRPr="004D1AC4">
        <w:rPr>
          <w:rFonts w:ascii="Times New Roman" w:eastAsiaTheme="minorEastAsia" w:hAnsi="Times New Roman"/>
          <w:b/>
          <w:sz w:val="20"/>
          <w:szCs w:val="20"/>
        </w:rPr>
        <w:t>[PDB_I, PDB_P]</w:t>
      </w:r>
      <w:r w:rsidR="004D1AC4">
        <w:rPr>
          <w:rFonts w:ascii="Times New Roman" w:eastAsiaTheme="minorEastAsia" w:hAnsi="Times New Roman"/>
          <w:b/>
          <w:sz w:val="20"/>
          <w:szCs w:val="20"/>
        </w:rPr>
        <w:t xml:space="preserve"> </w:t>
      </w:r>
      <w:r w:rsidR="004D1AC4" w:rsidRPr="004D1AC4">
        <w:rPr>
          <w:rFonts w:ascii="Times New Roman" w:eastAsiaTheme="minorEastAsia" w:hAnsi="Times New Roman"/>
          <w:b/>
          <w:sz w:val="20"/>
          <w:szCs w:val="20"/>
        </w:rPr>
        <w:t>=</w:t>
      </w:r>
      <w:r w:rsidR="004D1AC4">
        <w:rPr>
          <w:rFonts w:ascii="Times New Roman" w:eastAsiaTheme="minorEastAsia" w:hAnsi="Times New Roman"/>
          <w:b/>
          <w:sz w:val="20"/>
          <w:szCs w:val="20"/>
        </w:rPr>
        <w:t xml:space="preserve"> </w:t>
      </w:r>
      <w:r w:rsidR="004D1AC4" w:rsidRPr="004D1AC4">
        <w:rPr>
          <w:rFonts w:ascii="Times New Roman" w:eastAsiaTheme="minorEastAsia" w:hAnsi="Times New Roman"/>
          <w:b/>
          <w:sz w:val="20"/>
          <w:szCs w:val="20"/>
        </w:rPr>
        <w:t>[10ms, 10ms], [PER_I, PER_P]</w:t>
      </w:r>
      <w:r w:rsidR="004D1AC4">
        <w:rPr>
          <w:rFonts w:ascii="Times New Roman" w:eastAsiaTheme="minorEastAsia" w:hAnsi="Times New Roman"/>
          <w:b/>
          <w:sz w:val="20"/>
          <w:szCs w:val="20"/>
        </w:rPr>
        <w:t xml:space="preserve"> </w:t>
      </w:r>
      <w:r w:rsidR="004D1AC4" w:rsidRPr="004D1AC4">
        <w:rPr>
          <w:rFonts w:ascii="Times New Roman" w:eastAsiaTheme="minorEastAsia" w:hAnsi="Times New Roman"/>
          <w:b/>
          <w:sz w:val="20"/>
          <w:szCs w:val="20"/>
        </w:rPr>
        <w:t>=</w:t>
      </w:r>
      <w:r w:rsidR="004D1AC4">
        <w:rPr>
          <w:rFonts w:ascii="Times New Roman" w:eastAsiaTheme="minorEastAsia" w:hAnsi="Times New Roman"/>
          <w:b/>
          <w:sz w:val="20"/>
          <w:szCs w:val="20"/>
        </w:rPr>
        <w:t xml:space="preserve"> </w:t>
      </w:r>
      <w:r w:rsidR="004D1AC4" w:rsidRPr="004D1AC4">
        <w:rPr>
          <w:rFonts w:ascii="Times New Roman" w:eastAsiaTheme="minorEastAsia" w:hAnsi="Times New Roman"/>
          <w:b/>
          <w:sz w:val="20"/>
          <w:szCs w:val="20"/>
        </w:rPr>
        <w:t>[1%, 1%</w:t>
      </w:r>
      <w:r w:rsidR="004D1AC4">
        <w:rPr>
          <w:rFonts w:ascii="Times New Roman" w:eastAsiaTheme="minorEastAsia" w:hAnsi="Times New Roman" w:hint="eastAsia"/>
          <w:b/>
          <w:sz w:val="20"/>
          <w:szCs w:val="20"/>
        </w:rPr>
        <w:t>],</w:t>
      </w:r>
      <w:r w:rsidR="004D1AC4">
        <w:rPr>
          <w:rFonts w:ascii="Times New Roman" w:eastAsiaTheme="minorEastAsia" w:hAnsi="Times New Roman"/>
          <w:b/>
          <w:sz w:val="20"/>
          <w:szCs w:val="20"/>
        </w:rPr>
        <w:t xml:space="preserve"> </w:t>
      </w:r>
      <w:r w:rsidRPr="00DC273F">
        <w:rPr>
          <w:rFonts w:ascii="Times New Roman" w:eastAsiaTheme="minorEastAsia" w:hAnsi="Times New Roman"/>
          <w:b/>
          <w:sz w:val="20"/>
          <w:szCs w:val="20"/>
        </w:rPr>
        <w:t xml:space="preserve">GOP-Based I/P Frame Traffic Model </w:t>
      </w:r>
    </w:p>
    <w:p w14:paraId="3D5BEB25" w14:textId="77777777" w:rsidR="006A3065" w:rsidRDefault="001704A8" w:rsidP="00846370">
      <w:pPr>
        <w:pStyle w:val="ListParagraph"/>
        <w:numPr>
          <w:ilvl w:val="1"/>
          <w:numId w:val="19"/>
        </w:numPr>
        <w:spacing w:line="276" w:lineRule="auto"/>
        <w:ind w:leftChars="420" w:left="1260" w:firstLineChars="0"/>
        <w:rPr>
          <w:rFonts w:ascii="Times New Roman" w:eastAsiaTheme="minorEastAsia" w:hAnsi="Times New Roman"/>
          <w:sz w:val="20"/>
          <w:szCs w:val="20"/>
        </w:rPr>
      </w:pPr>
      <w:r>
        <w:rPr>
          <w:rFonts w:ascii="Times New Roman" w:eastAsiaTheme="minorEastAsia" w:hAnsi="Times New Roman"/>
          <w:sz w:val="20"/>
          <w:szCs w:val="20"/>
        </w:rPr>
        <w:t>with alpha = 1.5</w:t>
      </w:r>
      <w:r w:rsidRPr="006A5612">
        <w:rPr>
          <w:rFonts w:ascii="Times New Roman" w:eastAsiaTheme="minorEastAsia" w:hAnsi="Times New Roman"/>
          <w:sz w:val="20"/>
          <w:szCs w:val="20"/>
        </w:rPr>
        <w:t xml:space="preserve"> </w:t>
      </w:r>
      <w:r>
        <w:rPr>
          <w:rFonts w:ascii="Times New Roman" w:eastAsiaTheme="minorEastAsia" w:hAnsi="Times New Roman"/>
          <w:sz w:val="20"/>
          <w:szCs w:val="20"/>
        </w:rPr>
        <w:t xml:space="preserve">and MU-MIMO, </w:t>
      </w:r>
      <w:r w:rsidR="00240AFE">
        <w:rPr>
          <w:rFonts w:ascii="Times New Roman" w:eastAsiaTheme="minorEastAsia" w:hAnsi="Times New Roman"/>
          <w:sz w:val="20"/>
          <w:szCs w:val="20"/>
        </w:rPr>
        <w:t>2</w:t>
      </w:r>
      <w:r w:rsidR="006A3065">
        <w:rPr>
          <w:rFonts w:ascii="Times New Roman" w:eastAsiaTheme="minorEastAsia" w:hAnsi="Times New Roman"/>
          <w:sz w:val="20"/>
          <w:szCs w:val="20"/>
        </w:rPr>
        <w:t xml:space="preserve"> sources (</w:t>
      </w:r>
      <w:r w:rsidR="006A3065">
        <w:rPr>
          <w:rFonts w:ascii="Times New Roman" w:hAnsi="Times New Roman"/>
          <w:sz w:val="20"/>
          <w:szCs w:val="20"/>
        </w:rPr>
        <w:t xml:space="preserve">Huawei, vivo) reported </w:t>
      </w:r>
      <w:r w:rsidR="006A3065" w:rsidRPr="00FB02F4">
        <w:rPr>
          <w:rFonts w:ascii="Times New Roman" w:eastAsiaTheme="minorEastAsia" w:hAnsi="Times New Roman"/>
          <w:sz w:val="20"/>
          <w:szCs w:val="20"/>
        </w:rPr>
        <w:t xml:space="preserve">the </w:t>
      </w:r>
      <w:r w:rsidR="00001F71">
        <w:rPr>
          <w:rFonts w:ascii="Times New Roman" w:eastAsiaTheme="minorEastAsia" w:hAnsi="Times New Roman"/>
          <w:sz w:val="20"/>
          <w:szCs w:val="20"/>
        </w:rPr>
        <w:t xml:space="preserve">mean </w:t>
      </w:r>
      <w:r w:rsidR="006A3065" w:rsidRPr="00FB02F4">
        <w:rPr>
          <w:rFonts w:ascii="Times New Roman" w:eastAsiaTheme="minorEastAsia" w:hAnsi="Times New Roman"/>
          <w:sz w:val="20"/>
          <w:szCs w:val="20"/>
        </w:rPr>
        <w:t>capacity performances</w:t>
      </w:r>
      <w:r w:rsidR="00F10E06">
        <w:rPr>
          <w:rFonts w:ascii="Times New Roman" w:eastAsiaTheme="minorEastAsia" w:hAnsi="Times New Roman"/>
          <w:sz w:val="20"/>
          <w:szCs w:val="20"/>
        </w:rPr>
        <w:t xml:space="preserve"> </w:t>
      </w:r>
      <w:r w:rsidR="006A3065" w:rsidRPr="00FB02F4">
        <w:rPr>
          <w:rFonts w:ascii="Times New Roman" w:eastAsiaTheme="minorEastAsia" w:hAnsi="Times New Roman"/>
          <w:sz w:val="20"/>
          <w:szCs w:val="20"/>
        </w:rPr>
        <w:t xml:space="preserve">are </w:t>
      </w:r>
      <w:r w:rsidR="00001F71">
        <w:rPr>
          <w:rFonts w:ascii="Times New Roman" w:eastAsiaTheme="minorEastAsia" w:hAnsi="Times New Roman"/>
          <w:sz w:val="20"/>
          <w:szCs w:val="20"/>
        </w:rPr>
        <w:t>[7.62]</w:t>
      </w:r>
      <w:r w:rsidR="006A3065" w:rsidRPr="00FB02F4">
        <w:rPr>
          <w:rFonts w:ascii="Times New Roman" w:eastAsiaTheme="minorEastAsia" w:hAnsi="Times New Roman"/>
          <w:sz w:val="20"/>
          <w:szCs w:val="20"/>
        </w:rPr>
        <w:t xml:space="preserve"> in the range of {</w:t>
      </w:r>
      <w:r w:rsidR="004D1AC4">
        <w:rPr>
          <w:rFonts w:ascii="Times New Roman" w:eastAsiaTheme="minorEastAsia" w:hAnsi="Times New Roman"/>
          <w:sz w:val="20"/>
          <w:szCs w:val="20"/>
        </w:rPr>
        <w:t>6.74~8.5</w:t>
      </w:r>
      <w:r w:rsidR="006A3065" w:rsidRPr="00FB02F4">
        <w:rPr>
          <w:rFonts w:ascii="Times New Roman" w:eastAsiaTheme="minorEastAsia" w:hAnsi="Times New Roman"/>
          <w:sz w:val="20"/>
          <w:szCs w:val="20"/>
        </w:rPr>
        <w:t>}</w:t>
      </w:r>
      <w:r w:rsidR="006A3065">
        <w:rPr>
          <w:rFonts w:ascii="Times New Roman" w:eastAsiaTheme="minorEastAsia" w:hAnsi="Times New Roman"/>
          <w:sz w:val="20"/>
          <w:szCs w:val="20"/>
        </w:rPr>
        <w:t>.</w:t>
      </w:r>
    </w:p>
    <w:p w14:paraId="0A58BF90" w14:textId="77777777" w:rsidR="006A3065" w:rsidRDefault="001704A8" w:rsidP="00846370">
      <w:pPr>
        <w:pStyle w:val="ListParagraph"/>
        <w:numPr>
          <w:ilvl w:val="1"/>
          <w:numId w:val="19"/>
        </w:numPr>
        <w:spacing w:line="276" w:lineRule="auto"/>
        <w:ind w:leftChars="420" w:left="1260" w:firstLineChars="0"/>
        <w:rPr>
          <w:rFonts w:ascii="Times New Roman" w:eastAsiaTheme="minorEastAsia" w:hAnsi="Times New Roman"/>
          <w:sz w:val="20"/>
          <w:szCs w:val="20"/>
        </w:rPr>
      </w:pPr>
      <w:r>
        <w:rPr>
          <w:rFonts w:ascii="Times New Roman" w:eastAsiaTheme="minorEastAsia" w:hAnsi="Times New Roman"/>
          <w:sz w:val="20"/>
          <w:szCs w:val="20"/>
        </w:rPr>
        <w:t>with alpha = 2</w:t>
      </w:r>
      <w:r w:rsidRPr="006A5612">
        <w:rPr>
          <w:rFonts w:ascii="Times New Roman" w:eastAsiaTheme="minorEastAsia" w:hAnsi="Times New Roman"/>
          <w:sz w:val="20"/>
          <w:szCs w:val="20"/>
        </w:rPr>
        <w:t xml:space="preserve"> </w:t>
      </w:r>
      <w:r>
        <w:rPr>
          <w:rFonts w:ascii="Times New Roman" w:eastAsiaTheme="minorEastAsia" w:hAnsi="Times New Roman"/>
          <w:sz w:val="20"/>
          <w:szCs w:val="20"/>
        </w:rPr>
        <w:t xml:space="preserve">and MU-MIMO, </w:t>
      </w:r>
      <w:r w:rsidR="00240AFE">
        <w:rPr>
          <w:rFonts w:ascii="Times New Roman" w:eastAsiaTheme="minorEastAsia" w:hAnsi="Times New Roman"/>
          <w:sz w:val="20"/>
          <w:szCs w:val="20"/>
        </w:rPr>
        <w:t>3</w:t>
      </w:r>
      <w:r w:rsidR="006A3065">
        <w:rPr>
          <w:rFonts w:ascii="Times New Roman" w:eastAsiaTheme="minorEastAsia" w:hAnsi="Times New Roman"/>
          <w:sz w:val="20"/>
          <w:szCs w:val="20"/>
        </w:rPr>
        <w:t xml:space="preserve"> sources (</w:t>
      </w:r>
      <w:r w:rsidR="006A3065" w:rsidRPr="006A5612">
        <w:rPr>
          <w:rFonts w:ascii="Times New Roman" w:hAnsi="Times New Roman"/>
          <w:sz w:val="20"/>
          <w:szCs w:val="20"/>
        </w:rPr>
        <w:t>Huawei, ZTE, vivo</w:t>
      </w:r>
      <w:r w:rsidR="006A3065">
        <w:rPr>
          <w:rFonts w:ascii="Times New Roman" w:hAnsi="Times New Roman"/>
          <w:sz w:val="20"/>
          <w:szCs w:val="20"/>
        </w:rPr>
        <w:t xml:space="preserve">) reported </w:t>
      </w:r>
      <w:r w:rsidR="006A3065" w:rsidRPr="00FB02F4">
        <w:rPr>
          <w:rFonts w:ascii="Times New Roman" w:eastAsiaTheme="minorEastAsia" w:hAnsi="Times New Roman"/>
          <w:sz w:val="20"/>
          <w:szCs w:val="20"/>
        </w:rPr>
        <w:t xml:space="preserve">the </w:t>
      </w:r>
      <w:r w:rsidR="00001F71">
        <w:rPr>
          <w:rFonts w:ascii="Times New Roman" w:eastAsiaTheme="minorEastAsia" w:hAnsi="Times New Roman"/>
          <w:sz w:val="20"/>
          <w:szCs w:val="20"/>
        </w:rPr>
        <w:t xml:space="preserve">mean </w:t>
      </w:r>
      <w:r w:rsidR="006A3065" w:rsidRPr="00FB02F4">
        <w:rPr>
          <w:rFonts w:ascii="Times New Roman" w:eastAsiaTheme="minorEastAsia" w:hAnsi="Times New Roman"/>
          <w:sz w:val="20"/>
          <w:szCs w:val="20"/>
        </w:rPr>
        <w:t xml:space="preserve">capacity performances are </w:t>
      </w:r>
      <w:r w:rsidR="00001F71">
        <w:rPr>
          <w:rFonts w:ascii="Times New Roman" w:eastAsiaTheme="minorEastAsia" w:hAnsi="Times New Roman"/>
          <w:sz w:val="20"/>
          <w:szCs w:val="20"/>
        </w:rPr>
        <w:t>[7.57]</w:t>
      </w:r>
      <w:r w:rsidR="006A3065" w:rsidRPr="00FB02F4">
        <w:rPr>
          <w:rFonts w:ascii="Times New Roman" w:eastAsiaTheme="minorEastAsia" w:hAnsi="Times New Roman"/>
          <w:sz w:val="20"/>
          <w:szCs w:val="20"/>
        </w:rPr>
        <w:t xml:space="preserve"> in the range of {</w:t>
      </w:r>
      <w:r w:rsidR="004D1AC4">
        <w:rPr>
          <w:rFonts w:ascii="Times New Roman" w:eastAsiaTheme="minorEastAsia" w:hAnsi="Times New Roman"/>
          <w:sz w:val="20"/>
          <w:szCs w:val="20"/>
        </w:rPr>
        <w:t>5.2~</w:t>
      </w:r>
      <w:r w:rsidR="00001F71">
        <w:rPr>
          <w:rFonts w:ascii="Times New Roman" w:eastAsiaTheme="minorEastAsia" w:hAnsi="Times New Roman"/>
          <w:sz w:val="20"/>
          <w:szCs w:val="20"/>
        </w:rPr>
        <w:t>10.8</w:t>
      </w:r>
      <w:r w:rsidR="006A3065" w:rsidRPr="00FB02F4">
        <w:rPr>
          <w:rFonts w:ascii="Times New Roman" w:eastAsiaTheme="minorEastAsia" w:hAnsi="Times New Roman"/>
          <w:sz w:val="20"/>
          <w:szCs w:val="20"/>
        </w:rPr>
        <w:t>}</w:t>
      </w:r>
      <w:r w:rsidR="006A3065">
        <w:rPr>
          <w:rFonts w:ascii="Times New Roman" w:eastAsiaTheme="minorEastAsia" w:hAnsi="Times New Roman"/>
          <w:sz w:val="20"/>
          <w:szCs w:val="20"/>
        </w:rPr>
        <w:t>.</w:t>
      </w:r>
    </w:p>
    <w:p w14:paraId="09B9B7FB" w14:textId="77777777" w:rsidR="006A3065" w:rsidRDefault="001704A8" w:rsidP="00846370">
      <w:pPr>
        <w:pStyle w:val="ListParagraph"/>
        <w:numPr>
          <w:ilvl w:val="1"/>
          <w:numId w:val="19"/>
        </w:numPr>
        <w:spacing w:line="276" w:lineRule="auto"/>
        <w:ind w:leftChars="420" w:left="1260" w:firstLineChars="0"/>
        <w:rPr>
          <w:rFonts w:ascii="Times New Roman" w:eastAsiaTheme="minorEastAsia" w:hAnsi="Times New Roman"/>
          <w:sz w:val="20"/>
          <w:szCs w:val="20"/>
        </w:rPr>
      </w:pPr>
      <w:r>
        <w:rPr>
          <w:rFonts w:ascii="Times New Roman" w:eastAsiaTheme="minorEastAsia" w:hAnsi="Times New Roman"/>
          <w:sz w:val="20"/>
          <w:szCs w:val="20"/>
        </w:rPr>
        <w:t>with alpha = 3</w:t>
      </w:r>
      <w:r w:rsidRPr="006A5612">
        <w:rPr>
          <w:rFonts w:ascii="Times New Roman" w:eastAsiaTheme="minorEastAsia" w:hAnsi="Times New Roman"/>
          <w:sz w:val="20"/>
          <w:szCs w:val="20"/>
        </w:rPr>
        <w:t xml:space="preserve"> </w:t>
      </w:r>
      <w:r>
        <w:rPr>
          <w:rFonts w:ascii="Times New Roman" w:eastAsiaTheme="minorEastAsia" w:hAnsi="Times New Roman"/>
          <w:sz w:val="20"/>
          <w:szCs w:val="20"/>
        </w:rPr>
        <w:t xml:space="preserve">and MU-MIMO, </w:t>
      </w:r>
      <w:r w:rsidR="00240AFE">
        <w:rPr>
          <w:rFonts w:ascii="Times New Roman" w:eastAsiaTheme="minorEastAsia" w:hAnsi="Times New Roman"/>
          <w:sz w:val="20"/>
          <w:szCs w:val="20"/>
        </w:rPr>
        <w:t>2</w:t>
      </w:r>
      <w:r w:rsidR="006A3065">
        <w:rPr>
          <w:rFonts w:ascii="Times New Roman" w:eastAsiaTheme="minorEastAsia" w:hAnsi="Times New Roman"/>
          <w:sz w:val="20"/>
          <w:szCs w:val="20"/>
        </w:rPr>
        <w:t xml:space="preserve"> sources (</w:t>
      </w:r>
      <w:r w:rsidR="006A3065">
        <w:rPr>
          <w:rFonts w:ascii="Times New Roman" w:hAnsi="Times New Roman"/>
          <w:sz w:val="20"/>
          <w:szCs w:val="20"/>
        </w:rPr>
        <w:t xml:space="preserve">Huawei, vivo) reported </w:t>
      </w:r>
      <w:r w:rsidR="006A3065" w:rsidRPr="00FB02F4">
        <w:rPr>
          <w:rFonts w:ascii="Times New Roman" w:eastAsiaTheme="minorEastAsia" w:hAnsi="Times New Roman"/>
          <w:sz w:val="20"/>
          <w:szCs w:val="20"/>
        </w:rPr>
        <w:t xml:space="preserve">the </w:t>
      </w:r>
      <w:r w:rsidR="00001F71">
        <w:rPr>
          <w:rFonts w:ascii="Times New Roman" w:eastAsiaTheme="minorEastAsia" w:hAnsi="Times New Roman"/>
          <w:sz w:val="20"/>
          <w:szCs w:val="20"/>
        </w:rPr>
        <w:t xml:space="preserve">mean </w:t>
      </w:r>
      <w:r w:rsidR="006A3065" w:rsidRPr="00FB02F4">
        <w:rPr>
          <w:rFonts w:ascii="Times New Roman" w:eastAsiaTheme="minorEastAsia" w:hAnsi="Times New Roman"/>
          <w:sz w:val="20"/>
          <w:szCs w:val="20"/>
        </w:rPr>
        <w:t xml:space="preserve">capacity performances are </w:t>
      </w:r>
      <w:r w:rsidR="00001F71">
        <w:rPr>
          <w:rFonts w:ascii="Times New Roman" w:eastAsiaTheme="minorEastAsia" w:hAnsi="Times New Roman"/>
          <w:sz w:val="20"/>
          <w:szCs w:val="20"/>
        </w:rPr>
        <w:t xml:space="preserve">[3.11] </w:t>
      </w:r>
      <w:r w:rsidR="006A3065" w:rsidRPr="00FB02F4">
        <w:rPr>
          <w:rFonts w:ascii="Times New Roman" w:eastAsiaTheme="minorEastAsia" w:hAnsi="Times New Roman"/>
          <w:sz w:val="20"/>
          <w:szCs w:val="20"/>
        </w:rPr>
        <w:t>in the range of {</w:t>
      </w:r>
      <w:r w:rsidR="006A3065">
        <w:rPr>
          <w:rFonts w:ascii="Times New Roman" w:eastAsiaTheme="minorEastAsia" w:hAnsi="Times New Roman"/>
          <w:sz w:val="20"/>
          <w:szCs w:val="20"/>
        </w:rPr>
        <w:t>2.</w:t>
      </w:r>
      <w:r w:rsidR="004D1AC4">
        <w:rPr>
          <w:rFonts w:ascii="Times New Roman" w:eastAsiaTheme="minorEastAsia" w:hAnsi="Times New Roman"/>
          <w:sz w:val="20"/>
          <w:szCs w:val="20"/>
        </w:rPr>
        <w:t>21</w:t>
      </w:r>
      <w:r w:rsidR="006A3065">
        <w:rPr>
          <w:rFonts w:ascii="Times New Roman" w:eastAsiaTheme="minorEastAsia" w:hAnsi="Times New Roman"/>
          <w:sz w:val="20"/>
          <w:szCs w:val="20"/>
        </w:rPr>
        <w:t>~</w:t>
      </w:r>
      <w:r w:rsidR="004D1AC4">
        <w:rPr>
          <w:rFonts w:ascii="Times New Roman" w:eastAsiaTheme="minorEastAsia" w:hAnsi="Times New Roman"/>
          <w:sz w:val="20"/>
          <w:szCs w:val="20"/>
        </w:rPr>
        <w:t>4</w:t>
      </w:r>
      <w:r w:rsidR="006A3065" w:rsidRPr="00FB02F4">
        <w:rPr>
          <w:rFonts w:ascii="Times New Roman" w:eastAsiaTheme="minorEastAsia" w:hAnsi="Times New Roman"/>
          <w:sz w:val="20"/>
          <w:szCs w:val="20"/>
        </w:rPr>
        <w:t>}</w:t>
      </w:r>
      <w:r w:rsidR="006A3065">
        <w:rPr>
          <w:rFonts w:ascii="Times New Roman" w:eastAsiaTheme="minorEastAsia" w:hAnsi="Times New Roman"/>
          <w:sz w:val="20"/>
          <w:szCs w:val="20"/>
        </w:rPr>
        <w:t>.</w:t>
      </w:r>
    </w:p>
    <w:p w14:paraId="34D3C24B" w14:textId="77777777" w:rsidR="006A3065" w:rsidRPr="00E875DE" w:rsidRDefault="006A3065" w:rsidP="00846370">
      <w:pPr>
        <w:pStyle w:val="ListParagraph"/>
        <w:numPr>
          <w:ilvl w:val="0"/>
          <w:numId w:val="19"/>
        </w:numPr>
        <w:spacing w:line="276" w:lineRule="auto"/>
        <w:ind w:leftChars="210" w:left="840" w:firstLineChars="0"/>
        <w:rPr>
          <w:rFonts w:ascii="Times New Roman" w:eastAsiaTheme="minorEastAsia" w:hAnsi="Times New Roman"/>
          <w:b/>
          <w:sz w:val="20"/>
          <w:szCs w:val="20"/>
        </w:rPr>
      </w:pPr>
      <w:r>
        <w:rPr>
          <w:rFonts w:ascii="Times New Roman" w:eastAsiaTheme="minorEastAsia" w:hAnsi="Times New Roman" w:hint="eastAsia"/>
          <w:b/>
          <w:sz w:val="20"/>
          <w:szCs w:val="20"/>
        </w:rPr>
        <w:t>F</w:t>
      </w:r>
      <w:r w:rsidRPr="00E875DE">
        <w:rPr>
          <w:rFonts w:ascii="Times New Roman" w:eastAsiaTheme="minorEastAsia" w:hAnsi="Times New Roman"/>
          <w:b/>
          <w:sz w:val="20"/>
          <w:szCs w:val="20"/>
        </w:rPr>
        <w:t>or VR/AR, 30Mbps</w:t>
      </w:r>
      <w:r w:rsidR="004D1AC4" w:rsidRPr="00E875DE">
        <w:rPr>
          <w:rFonts w:ascii="Times New Roman" w:eastAsiaTheme="minorEastAsia" w:hAnsi="Times New Roman"/>
          <w:b/>
          <w:sz w:val="20"/>
          <w:szCs w:val="20"/>
        </w:rPr>
        <w:t xml:space="preserve">, </w:t>
      </w:r>
      <w:r w:rsidR="004D1AC4" w:rsidRPr="004D1AC4">
        <w:rPr>
          <w:rFonts w:ascii="Times New Roman" w:eastAsiaTheme="minorEastAsia" w:hAnsi="Times New Roman"/>
          <w:b/>
          <w:sz w:val="20"/>
          <w:szCs w:val="20"/>
        </w:rPr>
        <w:t>[PDB_I, PDB_P]</w:t>
      </w:r>
      <w:r w:rsidR="004D1AC4">
        <w:rPr>
          <w:rFonts w:ascii="Times New Roman" w:eastAsiaTheme="minorEastAsia" w:hAnsi="Times New Roman"/>
          <w:b/>
          <w:sz w:val="20"/>
          <w:szCs w:val="20"/>
        </w:rPr>
        <w:t xml:space="preserve"> </w:t>
      </w:r>
      <w:r w:rsidR="004D1AC4" w:rsidRPr="004D1AC4">
        <w:rPr>
          <w:rFonts w:ascii="Times New Roman" w:eastAsiaTheme="minorEastAsia" w:hAnsi="Times New Roman"/>
          <w:b/>
          <w:sz w:val="20"/>
          <w:szCs w:val="20"/>
        </w:rPr>
        <w:t>=</w:t>
      </w:r>
      <w:r w:rsidR="004D1AC4">
        <w:rPr>
          <w:rFonts w:ascii="Times New Roman" w:eastAsiaTheme="minorEastAsia" w:hAnsi="Times New Roman"/>
          <w:b/>
          <w:sz w:val="20"/>
          <w:szCs w:val="20"/>
        </w:rPr>
        <w:t xml:space="preserve"> </w:t>
      </w:r>
      <w:r w:rsidR="004D1AC4" w:rsidRPr="004D1AC4">
        <w:rPr>
          <w:rFonts w:ascii="Times New Roman" w:eastAsiaTheme="minorEastAsia" w:hAnsi="Times New Roman"/>
          <w:b/>
          <w:sz w:val="20"/>
          <w:szCs w:val="20"/>
        </w:rPr>
        <w:t>[10ms, 10ms], [PER_I, PER_P]</w:t>
      </w:r>
      <w:r w:rsidR="004D1AC4">
        <w:rPr>
          <w:rFonts w:ascii="Times New Roman" w:eastAsiaTheme="minorEastAsia" w:hAnsi="Times New Roman"/>
          <w:b/>
          <w:sz w:val="20"/>
          <w:szCs w:val="20"/>
        </w:rPr>
        <w:t xml:space="preserve"> </w:t>
      </w:r>
      <w:r w:rsidR="004D1AC4" w:rsidRPr="004D1AC4">
        <w:rPr>
          <w:rFonts w:ascii="Times New Roman" w:eastAsiaTheme="minorEastAsia" w:hAnsi="Times New Roman"/>
          <w:b/>
          <w:sz w:val="20"/>
          <w:szCs w:val="20"/>
        </w:rPr>
        <w:t>=</w:t>
      </w:r>
      <w:r w:rsidR="004D1AC4">
        <w:rPr>
          <w:rFonts w:ascii="Times New Roman" w:eastAsiaTheme="minorEastAsia" w:hAnsi="Times New Roman"/>
          <w:b/>
          <w:sz w:val="20"/>
          <w:szCs w:val="20"/>
        </w:rPr>
        <w:t xml:space="preserve"> </w:t>
      </w:r>
      <w:r w:rsidR="004D1AC4" w:rsidRPr="004D1AC4">
        <w:rPr>
          <w:rFonts w:ascii="Times New Roman" w:eastAsiaTheme="minorEastAsia" w:hAnsi="Times New Roman"/>
          <w:b/>
          <w:sz w:val="20"/>
          <w:szCs w:val="20"/>
        </w:rPr>
        <w:t>[1%, 1%</w:t>
      </w:r>
      <w:r w:rsidR="004D1AC4">
        <w:rPr>
          <w:rFonts w:ascii="Times New Roman" w:eastAsiaTheme="minorEastAsia" w:hAnsi="Times New Roman" w:hint="eastAsia"/>
          <w:b/>
          <w:sz w:val="20"/>
          <w:szCs w:val="20"/>
        </w:rPr>
        <w:t>],</w:t>
      </w:r>
      <w:r w:rsidR="004D1AC4">
        <w:rPr>
          <w:rFonts w:ascii="Times New Roman" w:eastAsiaTheme="minorEastAsia" w:hAnsi="Times New Roman"/>
          <w:b/>
          <w:sz w:val="20"/>
          <w:szCs w:val="20"/>
        </w:rPr>
        <w:t xml:space="preserve"> </w:t>
      </w:r>
      <w:r>
        <w:rPr>
          <w:rFonts w:ascii="Times New Roman" w:eastAsiaTheme="minorEastAsia" w:hAnsi="Times New Roman" w:hint="eastAsia"/>
          <w:b/>
          <w:sz w:val="20"/>
          <w:szCs w:val="20"/>
        </w:rPr>
        <w:t>S</w:t>
      </w:r>
      <w:r>
        <w:rPr>
          <w:rFonts w:ascii="Times New Roman" w:eastAsiaTheme="minorEastAsia" w:hAnsi="Times New Roman"/>
          <w:b/>
          <w:sz w:val="20"/>
          <w:szCs w:val="20"/>
        </w:rPr>
        <w:t>lice</w:t>
      </w:r>
      <w:r w:rsidRPr="00DC273F">
        <w:rPr>
          <w:rFonts w:ascii="Times New Roman" w:eastAsiaTheme="minorEastAsia" w:hAnsi="Times New Roman"/>
          <w:b/>
          <w:sz w:val="20"/>
          <w:szCs w:val="20"/>
        </w:rPr>
        <w:t xml:space="preserve">-Based I/P Frame Traffic Model </w:t>
      </w:r>
    </w:p>
    <w:p w14:paraId="3AD1943C" w14:textId="77777777" w:rsidR="006A3065" w:rsidRDefault="001704A8" w:rsidP="00846370">
      <w:pPr>
        <w:pStyle w:val="ListParagraph"/>
        <w:numPr>
          <w:ilvl w:val="1"/>
          <w:numId w:val="19"/>
        </w:numPr>
        <w:spacing w:line="276" w:lineRule="auto"/>
        <w:ind w:leftChars="420" w:left="1260" w:firstLineChars="0"/>
        <w:rPr>
          <w:rFonts w:ascii="Times New Roman" w:eastAsiaTheme="minorEastAsia" w:hAnsi="Times New Roman"/>
          <w:sz w:val="20"/>
          <w:szCs w:val="20"/>
        </w:rPr>
      </w:pPr>
      <w:r>
        <w:rPr>
          <w:rFonts w:ascii="Times New Roman" w:eastAsiaTheme="minorEastAsia" w:hAnsi="Times New Roman"/>
          <w:sz w:val="20"/>
          <w:szCs w:val="20"/>
        </w:rPr>
        <w:t>with alpha = 2</w:t>
      </w:r>
      <w:r w:rsidRPr="006A5612">
        <w:rPr>
          <w:rFonts w:ascii="Times New Roman" w:eastAsiaTheme="minorEastAsia" w:hAnsi="Times New Roman"/>
          <w:sz w:val="20"/>
          <w:szCs w:val="20"/>
        </w:rPr>
        <w:t xml:space="preserve"> </w:t>
      </w:r>
      <w:r>
        <w:rPr>
          <w:rFonts w:ascii="Times New Roman" w:eastAsiaTheme="minorEastAsia" w:hAnsi="Times New Roman"/>
          <w:sz w:val="20"/>
          <w:szCs w:val="20"/>
        </w:rPr>
        <w:t>and MU-MIMO</w:t>
      </w:r>
      <w:r w:rsidDel="00B21CA8">
        <w:rPr>
          <w:rFonts w:ascii="Times New Roman" w:eastAsiaTheme="minorEastAsia" w:hAnsi="Times New Roman"/>
          <w:sz w:val="20"/>
          <w:szCs w:val="20"/>
        </w:rPr>
        <w:t xml:space="preserve"> </w:t>
      </w:r>
      <w:r w:rsidR="00240AFE">
        <w:rPr>
          <w:rFonts w:ascii="Times New Roman" w:eastAsiaTheme="minorEastAsia" w:hAnsi="Times New Roman"/>
          <w:sz w:val="20"/>
          <w:szCs w:val="20"/>
        </w:rPr>
        <w:t>3</w:t>
      </w:r>
      <w:r w:rsidR="006A3065">
        <w:rPr>
          <w:rFonts w:ascii="Times New Roman" w:eastAsiaTheme="minorEastAsia" w:hAnsi="Times New Roman"/>
          <w:sz w:val="20"/>
          <w:szCs w:val="20"/>
        </w:rPr>
        <w:t xml:space="preserve"> sources (</w:t>
      </w:r>
      <w:r w:rsidR="006A3065" w:rsidRPr="006A5612">
        <w:rPr>
          <w:rFonts w:ascii="Times New Roman" w:hAnsi="Times New Roman"/>
          <w:sz w:val="20"/>
          <w:szCs w:val="20"/>
        </w:rPr>
        <w:t>Huawei, ZTE, vivo</w:t>
      </w:r>
      <w:r w:rsidR="006A3065">
        <w:rPr>
          <w:rFonts w:ascii="Times New Roman" w:hAnsi="Times New Roman"/>
          <w:sz w:val="20"/>
          <w:szCs w:val="20"/>
        </w:rPr>
        <w:t xml:space="preserve">) reported </w:t>
      </w:r>
      <w:r w:rsidR="006A3065" w:rsidRPr="00FB02F4">
        <w:rPr>
          <w:rFonts w:ascii="Times New Roman" w:eastAsiaTheme="minorEastAsia" w:hAnsi="Times New Roman"/>
          <w:sz w:val="20"/>
          <w:szCs w:val="20"/>
        </w:rPr>
        <w:t xml:space="preserve">the </w:t>
      </w:r>
      <w:r w:rsidR="00001F71">
        <w:rPr>
          <w:rFonts w:ascii="Times New Roman" w:eastAsiaTheme="minorEastAsia" w:hAnsi="Times New Roman"/>
          <w:sz w:val="20"/>
          <w:szCs w:val="20"/>
        </w:rPr>
        <w:t xml:space="preserve">mean </w:t>
      </w:r>
      <w:r w:rsidR="006A3065" w:rsidRPr="00FB02F4">
        <w:rPr>
          <w:rFonts w:ascii="Times New Roman" w:eastAsiaTheme="minorEastAsia" w:hAnsi="Times New Roman"/>
          <w:sz w:val="20"/>
          <w:szCs w:val="20"/>
        </w:rPr>
        <w:t xml:space="preserve">capacity performances are </w:t>
      </w:r>
      <w:r w:rsidR="00001F71">
        <w:rPr>
          <w:rFonts w:ascii="Times New Roman" w:eastAsiaTheme="minorEastAsia" w:hAnsi="Times New Roman"/>
          <w:sz w:val="20"/>
          <w:szCs w:val="20"/>
        </w:rPr>
        <w:t>[13.76]</w:t>
      </w:r>
      <w:r w:rsidR="006A3065" w:rsidRPr="00FB02F4">
        <w:rPr>
          <w:rFonts w:ascii="Times New Roman" w:eastAsiaTheme="minorEastAsia" w:hAnsi="Times New Roman"/>
          <w:sz w:val="20"/>
          <w:szCs w:val="20"/>
        </w:rPr>
        <w:t xml:space="preserve"> in the range of {</w:t>
      </w:r>
      <w:r w:rsidR="006A3065">
        <w:rPr>
          <w:rFonts w:ascii="Times New Roman" w:eastAsiaTheme="minorEastAsia" w:hAnsi="Times New Roman"/>
          <w:sz w:val="20"/>
          <w:szCs w:val="20"/>
        </w:rPr>
        <w:t>12.7~1</w:t>
      </w:r>
      <w:r w:rsidR="00346FDF">
        <w:rPr>
          <w:rFonts w:ascii="Times New Roman" w:eastAsiaTheme="minorEastAsia" w:hAnsi="Times New Roman"/>
          <w:sz w:val="20"/>
          <w:szCs w:val="20"/>
        </w:rPr>
        <w:t>4.9</w:t>
      </w:r>
      <w:r w:rsidR="006A3065" w:rsidRPr="00FB02F4">
        <w:rPr>
          <w:rFonts w:ascii="Times New Roman" w:eastAsiaTheme="minorEastAsia" w:hAnsi="Times New Roman"/>
          <w:sz w:val="20"/>
          <w:szCs w:val="20"/>
        </w:rPr>
        <w:t>}</w:t>
      </w:r>
      <w:r w:rsidR="006A3065">
        <w:rPr>
          <w:rFonts w:ascii="Times New Roman" w:eastAsiaTheme="minorEastAsia" w:hAnsi="Times New Roman"/>
          <w:sz w:val="20"/>
          <w:szCs w:val="20"/>
        </w:rPr>
        <w:t>.</w:t>
      </w:r>
    </w:p>
    <w:p w14:paraId="1530853C" w14:textId="77777777" w:rsidR="00840DE5" w:rsidRDefault="00840DE5" w:rsidP="00511A36">
      <w:pPr>
        <w:spacing w:line="276" w:lineRule="auto"/>
        <w:rPr>
          <w:rFonts w:eastAsiaTheme="minorEastAsia"/>
          <w:b/>
          <w:szCs w:val="20"/>
        </w:rPr>
      </w:pPr>
    </w:p>
    <w:p w14:paraId="0174148F" w14:textId="77777777" w:rsidR="00B21CA8" w:rsidRPr="00D33298" w:rsidRDefault="00B21CA8" w:rsidP="00B21CA8">
      <w:pPr>
        <w:rPr>
          <w:b/>
          <w:u w:val="single"/>
        </w:rPr>
      </w:pPr>
      <w:r>
        <w:rPr>
          <w:rFonts w:asciiTheme="minorEastAsia" w:eastAsiaTheme="minorEastAsia" w:hAnsiTheme="minorEastAsia" w:hint="eastAsia"/>
          <w:b/>
          <w:u w:val="single"/>
          <w:lang w:eastAsia="zh-CN"/>
        </w:rPr>
        <w:t>S</w:t>
      </w:r>
      <w:r>
        <w:rPr>
          <w:b/>
          <w:u w:val="single"/>
        </w:rPr>
        <w:t xml:space="preserve">ource-specific </w:t>
      </w:r>
      <w:r w:rsidRPr="002A598F">
        <w:rPr>
          <w:b/>
          <w:u w:val="single"/>
        </w:rPr>
        <w:t>Observations</w:t>
      </w:r>
    </w:p>
    <w:p w14:paraId="5D45698B" w14:textId="77777777" w:rsidR="00B21CA8" w:rsidRDefault="00B21CA8" w:rsidP="00B21CA8">
      <w:pPr>
        <w:pStyle w:val="ListParagraph"/>
        <w:numPr>
          <w:ilvl w:val="0"/>
          <w:numId w:val="19"/>
        </w:numPr>
        <w:spacing w:line="276" w:lineRule="auto"/>
        <w:ind w:leftChars="210" w:left="840" w:firstLineChars="0"/>
        <w:rPr>
          <w:rFonts w:ascii="Times New Roman" w:eastAsiaTheme="minorEastAsia" w:hAnsi="Times New Roman"/>
          <w:b/>
          <w:sz w:val="20"/>
          <w:szCs w:val="20"/>
        </w:rPr>
      </w:pPr>
      <w:r>
        <w:rPr>
          <w:rFonts w:ascii="Times New Roman" w:eastAsiaTheme="minorEastAsia" w:hAnsi="Times New Roman" w:hint="eastAsia"/>
          <w:b/>
          <w:sz w:val="20"/>
          <w:szCs w:val="20"/>
        </w:rPr>
        <w:t>F</w:t>
      </w:r>
      <w:r w:rsidRPr="00E875DE">
        <w:rPr>
          <w:rFonts w:ascii="Times New Roman" w:eastAsiaTheme="minorEastAsia" w:hAnsi="Times New Roman"/>
          <w:b/>
          <w:sz w:val="20"/>
          <w:szCs w:val="20"/>
        </w:rPr>
        <w:t xml:space="preserve">or VR/AR, 30Mbps, </w:t>
      </w:r>
      <w:r w:rsidRPr="004D1AC4">
        <w:rPr>
          <w:rFonts w:ascii="Times New Roman" w:eastAsiaTheme="minorEastAsia" w:hAnsi="Times New Roman"/>
          <w:b/>
          <w:sz w:val="20"/>
          <w:szCs w:val="20"/>
        </w:rPr>
        <w:t>[PDB_I, PDB_P]</w:t>
      </w:r>
      <w:r>
        <w:rPr>
          <w:rFonts w:ascii="Times New Roman" w:eastAsiaTheme="minorEastAsia" w:hAnsi="Times New Roman"/>
          <w:b/>
          <w:sz w:val="20"/>
          <w:szCs w:val="20"/>
        </w:rPr>
        <w:t xml:space="preserve"> </w:t>
      </w:r>
      <w:r w:rsidRPr="004D1AC4">
        <w:rPr>
          <w:rFonts w:ascii="Times New Roman" w:eastAsiaTheme="minorEastAsia" w:hAnsi="Times New Roman"/>
          <w:b/>
          <w:sz w:val="20"/>
          <w:szCs w:val="20"/>
        </w:rPr>
        <w:t>=</w:t>
      </w:r>
      <w:r>
        <w:rPr>
          <w:rFonts w:ascii="Times New Roman" w:eastAsiaTheme="minorEastAsia" w:hAnsi="Times New Roman"/>
          <w:b/>
          <w:sz w:val="20"/>
          <w:szCs w:val="20"/>
        </w:rPr>
        <w:t xml:space="preserve"> </w:t>
      </w:r>
      <w:r w:rsidRPr="004D1AC4">
        <w:rPr>
          <w:rFonts w:ascii="Times New Roman" w:eastAsiaTheme="minorEastAsia" w:hAnsi="Times New Roman"/>
          <w:b/>
          <w:sz w:val="20"/>
          <w:szCs w:val="20"/>
        </w:rPr>
        <w:t>[10ms, 10ms], [PER_I, PER_P]</w:t>
      </w:r>
      <w:r>
        <w:rPr>
          <w:rFonts w:ascii="Times New Roman" w:eastAsiaTheme="minorEastAsia" w:hAnsi="Times New Roman"/>
          <w:b/>
          <w:sz w:val="20"/>
          <w:szCs w:val="20"/>
        </w:rPr>
        <w:t xml:space="preserve"> </w:t>
      </w:r>
      <w:r w:rsidRPr="004D1AC4">
        <w:rPr>
          <w:rFonts w:ascii="Times New Roman" w:eastAsiaTheme="minorEastAsia" w:hAnsi="Times New Roman"/>
          <w:b/>
          <w:sz w:val="20"/>
          <w:szCs w:val="20"/>
        </w:rPr>
        <w:t>=</w:t>
      </w:r>
      <w:r>
        <w:rPr>
          <w:rFonts w:ascii="Times New Roman" w:eastAsiaTheme="minorEastAsia" w:hAnsi="Times New Roman"/>
          <w:b/>
          <w:sz w:val="20"/>
          <w:szCs w:val="20"/>
        </w:rPr>
        <w:t xml:space="preserve"> </w:t>
      </w:r>
      <w:r w:rsidRPr="004D1AC4">
        <w:rPr>
          <w:rFonts w:ascii="Times New Roman" w:eastAsiaTheme="minorEastAsia" w:hAnsi="Times New Roman"/>
          <w:b/>
          <w:sz w:val="20"/>
          <w:szCs w:val="20"/>
        </w:rPr>
        <w:t>[1%, 1%</w:t>
      </w:r>
      <w:r>
        <w:rPr>
          <w:rFonts w:ascii="Times New Roman" w:eastAsiaTheme="minorEastAsia" w:hAnsi="Times New Roman" w:hint="eastAsia"/>
          <w:b/>
          <w:sz w:val="20"/>
          <w:szCs w:val="20"/>
        </w:rPr>
        <w:t>],</w:t>
      </w:r>
      <w:r>
        <w:rPr>
          <w:rFonts w:ascii="Times New Roman" w:eastAsiaTheme="minorEastAsia" w:hAnsi="Times New Roman"/>
          <w:b/>
          <w:sz w:val="20"/>
          <w:szCs w:val="20"/>
        </w:rPr>
        <w:t xml:space="preserve"> </w:t>
      </w:r>
      <w:r w:rsidRPr="00DC273F">
        <w:rPr>
          <w:rFonts w:ascii="Times New Roman" w:eastAsiaTheme="minorEastAsia" w:hAnsi="Times New Roman"/>
          <w:b/>
          <w:sz w:val="20"/>
          <w:szCs w:val="20"/>
        </w:rPr>
        <w:t xml:space="preserve">GOP-Based I/P Frame Traffic Model </w:t>
      </w:r>
    </w:p>
    <w:p w14:paraId="4AEEF128" w14:textId="77777777" w:rsidR="00B21CA8" w:rsidRPr="002A598F" w:rsidRDefault="001704A8" w:rsidP="00B21CA8">
      <w:pPr>
        <w:pStyle w:val="ListParagraph"/>
        <w:numPr>
          <w:ilvl w:val="1"/>
          <w:numId w:val="19"/>
        </w:numPr>
        <w:spacing w:line="276" w:lineRule="auto"/>
        <w:ind w:leftChars="420" w:left="1260" w:firstLineChars="0"/>
        <w:rPr>
          <w:rFonts w:ascii="Times New Roman" w:eastAsiaTheme="minorEastAsia" w:hAnsi="Times New Roman"/>
          <w:sz w:val="20"/>
          <w:szCs w:val="20"/>
        </w:rPr>
      </w:pPr>
      <w:r>
        <w:rPr>
          <w:rFonts w:ascii="Times New Roman" w:eastAsiaTheme="minorEastAsia" w:hAnsi="Times New Roman"/>
          <w:sz w:val="20"/>
          <w:szCs w:val="20"/>
        </w:rPr>
        <w:t xml:space="preserve">with alpha = 1 and MU-MIMO, </w:t>
      </w:r>
      <w:r w:rsidR="00B21CA8">
        <w:rPr>
          <w:rFonts w:ascii="Times New Roman" w:eastAsiaTheme="minorEastAsia" w:hAnsi="Times New Roman"/>
          <w:sz w:val="20"/>
          <w:szCs w:val="20"/>
        </w:rPr>
        <w:t>1 source (</w:t>
      </w:r>
      <w:r w:rsidR="00B21CA8">
        <w:rPr>
          <w:rFonts w:ascii="Times New Roman" w:hAnsi="Times New Roman"/>
          <w:sz w:val="20"/>
          <w:szCs w:val="20"/>
        </w:rPr>
        <w:t xml:space="preserve">Huawei) reported </w:t>
      </w:r>
      <w:r w:rsidR="00B21CA8" w:rsidRPr="00FB02F4">
        <w:rPr>
          <w:rFonts w:ascii="Times New Roman" w:eastAsiaTheme="minorEastAsia" w:hAnsi="Times New Roman"/>
          <w:sz w:val="20"/>
          <w:szCs w:val="20"/>
        </w:rPr>
        <w:t xml:space="preserve">the capacity performances are </w:t>
      </w:r>
      <w:r w:rsidR="00B21CA8">
        <w:rPr>
          <w:rFonts w:ascii="Times New Roman" w:eastAsiaTheme="minorEastAsia" w:hAnsi="Times New Roman"/>
          <w:sz w:val="20"/>
          <w:szCs w:val="20"/>
        </w:rPr>
        <w:t>{10}.</w:t>
      </w:r>
    </w:p>
    <w:p w14:paraId="4BA673E8" w14:textId="77777777" w:rsidR="00B21CA8" w:rsidRDefault="001704A8" w:rsidP="00B21CA8">
      <w:pPr>
        <w:pStyle w:val="ListParagraph"/>
        <w:numPr>
          <w:ilvl w:val="1"/>
          <w:numId w:val="19"/>
        </w:numPr>
        <w:spacing w:line="276" w:lineRule="auto"/>
        <w:ind w:leftChars="420" w:left="1260" w:firstLineChars="0"/>
        <w:rPr>
          <w:rFonts w:ascii="Times New Roman" w:eastAsiaTheme="minorEastAsia" w:hAnsi="Times New Roman"/>
          <w:sz w:val="20"/>
          <w:szCs w:val="20"/>
        </w:rPr>
      </w:pPr>
      <w:r>
        <w:rPr>
          <w:rFonts w:ascii="Times New Roman" w:eastAsiaTheme="minorEastAsia" w:hAnsi="Times New Roman"/>
          <w:sz w:val="20"/>
          <w:szCs w:val="20"/>
        </w:rPr>
        <w:t xml:space="preserve">with alpha = 2 and SU-MIMO, </w:t>
      </w:r>
      <w:r w:rsidR="00B21CA8">
        <w:rPr>
          <w:rFonts w:ascii="Times New Roman" w:eastAsiaTheme="minorEastAsia" w:hAnsi="Times New Roman"/>
          <w:sz w:val="20"/>
          <w:szCs w:val="20"/>
        </w:rPr>
        <w:t>1 source (</w:t>
      </w:r>
      <w:r w:rsidR="00B21CA8">
        <w:rPr>
          <w:rFonts w:ascii="Times New Roman" w:hAnsi="Times New Roman"/>
          <w:sz w:val="20"/>
          <w:szCs w:val="20"/>
        </w:rPr>
        <w:t xml:space="preserve">MediaTek) reported </w:t>
      </w:r>
      <w:r w:rsidR="00B21CA8" w:rsidRPr="00FB02F4">
        <w:rPr>
          <w:rFonts w:ascii="Times New Roman" w:eastAsiaTheme="minorEastAsia" w:hAnsi="Times New Roman"/>
          <w:sz w:val="20"/>
          <w:szCs w:val="20"/>
        </w:rPr>
        <w:t xml:space="preserve">the capacity performances are </w:t>
      </w:r>
      <w:r w:rsidR="00B21CA8">
        <w:rPr>
          <w:rFonts w:ascii="Times New Roman" w:eastAsiaTheme="minorEastAsia" w:hAnsi="Times New Roman"/>
          <w:sz w:val="20"/>
          <w:szCs w:val="20"/>
        </w:rPr>
        <w:t>{6}.</w:t>
      </w:r>
    </w:p>
    <w:p w14:paraId="4BB96618" w14:textId="77777777" w:rsidR="00B21CA8" w:rsidRDefault="00B21CA8" w:rsidP="00B21CA8">
      <w:pPr>
        <w:pStyle w:val="ListParagraph"/>
        <w:numPr>
          <w:ilvl w:val="0"/>
          <w:numId w:val="19"/>
        </w:numPr>
        <w:spacing w:line="276" w:lineRule="auto"/>
        <w:ind w:leftChars="210" w:left="840" w:firstLineChars="0"/>
        <w:rPr>
          <w:rFonts w:ascii="Times New Roman" w:eastAsiaTheme="minorEastAsia" w:hAnsi="Times New Roman"/>
          <w:b/>
          <w:sz w:val="20"/>
          <w:szCs w:val="20"/>
        </w:rPr>
      </w:pPr>
      <w:r>
        <w:rPr>
          <w:rFonts w:ascii="Times New Roman" w:eastAsiaTheme="minorEastAsia" w:hAnsi="Times New Roman" w:hint="eastAsia"/>
          <w:b/>
          <w:sz w:val="20"/>
          <w:szCs w:val="20"/>
        </w:rPr>
        <w:t>F</w:t>
      </w:r>
      <w:r w:rsidRPr="00E875DE">
        <w:rPr>
          <w:rFonts w:ascii="Times New Roman" w:eastAsiaTheme="minorEastAsia" w:hAnsi="Times New Roman"/>
          <w:b/>
          <w:sz w:val="20"/>
          <w:szCs w:val="20"/>
        </w:rPr>
        <w:t xml:space="preserve">or VR/AR, </w:t>
      </w:r>
      <w:r>
        <w:rPr>
          <w:rFonts w:ascii="Times New Roman" w:eastAsiaTheme="minorEastAsia" w:hAnsi="Times New Roman"/>
          <w:b/>
          <w:sz w:val="20"/>
          <w:szCs w:val="20"/>
        </w:rPr>
        <w:t>45</w:t>
      </w:r>
      <w:r w:rsidRPr="00E875DE">
        <w:rPr>
          <w:rFonts w:ascii="Times New Roman" w:eastAsiaTheme="minorEastAsia" w:hAnsi="Times New Roman"/>
          <w:b/>
          <w:sz w:val="20"/>
          <w:szCs w:val="20"/>
        </w:rPr>
        <w:t xml:space="preserve">Mbps, </w:t>
      </w:r>
      <w:r w:rsidRPr="004D1AC4">
        <w:rPr>
          <w:rFonts w:ascii="Times New Roman" w:eastAsiaTheme="minorEastAsia" w:hAnsi="Times New Roman"/>
          <w:b/>
          <w:sz w:val="20"/>
          <w:szCs w:val="20"/>
        </w:rPr>
        <w:t>[PDB_I, PDB_P]</w:t>
      </w:r>
      <w:r>
        <w:rPr>
          <w:rFonts w:ascii="Times New Roman" w:eastAsiaTheme="minorEastAsia" w:hAnsi="Times New Roman"/>
          <w:b/>
          <w:sz w:val="20"/>
          <w:szCs w:val="20"/>
        </w:rPr>
        <w:t xml:space="preserve"> </w:t>
      </w:r>
      <w:r w:rsidRPr="004D1AC4">
        <w:rPr>
          <w:rFonts w:ascii="Times New Roman" w:eastAsiaTheme="minorEastAsia" w:hAnsi="Times New Roman"/>
          <w:b/>
          <w:sz w:val="20"/>
          <w:szCs w:val="20"/>
        </w:rPr>
        <w:t>=</w:t>
      </w:r>
      <w:r>
        <w:rPr>
          <w:rFonts w:ascii="Times New Roman" w:eastAsiaTheme="minorEastAsia" w:hAnsi="Times New Roman"/>
          <w:b/>
          <w:sz w:val="20"/>
          <w:szCs w:val="20"/>
        </w:rPr>
        <w:t xml:space="preserve"> </w:t>
      </w:r>
      <w:r w:rsidRPr="004D1AC4">
        <w:rPr>
          <w:rFonts w:ascii="Times New Roman" w:eastAsiaTheme="minorEastAsia" w:hAnsi="Times New Roman"/>
          <w:b/>
          <w:sz w:val="20"/>
          <w:szCs w:val="20"/>
        </w:rPr>
        <w:t>[10ms, 10ms], [PER_I, PER_P]</w:t>
      </w:r>
      <w:r>
        <w:rPr>
          <w:rFonts w:ascii="Times New Roman" w:eastAsiaTheme="minorEastAsia" w:hAnsi="Times New Roman"/>
          <w:b/>
          <w:sz w:val="20"/>
          <w:szCs w:val="20"/>
        </w:rPr>
        <w:t xml:space="preserve"> </w:t>
      </w:r>
      <w:r w:rsidRPr="004D1AC4">
        <w:rPr>
          <w:rFonts w:ascii="Times New Roman" w:eastAsiaTheme="minorEastAsia" w:hAnsi="Times New Roman"/>
          <w:b/>
          <w:sz w:val="20"/>
          <w:szCs w:val="20"/>
        </w:rPr>
        <w:t>=</w:t>
      </w:r>
      <w:r>
        <w:rPr>
          <w:rFonts w:ascii="Times New Roman" w:eastAsiaTheme="minorEastAsia" w:hAnsi="Times New Roman"/>
          <w:b/>
          <w:sz w:val="20"/>
          <w:szCs w:val="20"/>
        </w:rPr>
        <w:t xml:space="preserve"> </w:t>
      </w:r>
      <w:r w:rsidRPr="004D1AC4">
        <w:rPr>
          <w:rFonts w:ascii="Times New Roman" w:eastAsiaTheme="minorEastAsia" w:hAnsi="Times New Roman"/>
          <w:b/>
          <w:sz w:val="20"/>
          <w:szCs w:val="20"/>
        </w:rPr>
        <w:t>[1%, 1%</w:t>
      </w:r>
      <w:r>
        <w:rPr>
          <w:rFonts w:ascii="Times New Roman" w:eastAsiaTheme="minorEastAsia" w:hAnsi="Times New Roman" w:hint="eastAsia"/>
          <w:b/>
          <w:sz w:val="20"/>
          <w:szCs w:val="20"/>
        </w:rPr>
        <w:t>],</w:t>
      </w:r>
      <w:r>
        <w:rPr>
          <w:rFonts w:ascii="Times New Roman" w:eastAsiaTheme="minorEastAsia" w:hAnsi="Times New Roman"/>
          <w:b/>
          <w:sz w:val="20"/>
          <w:szCs w:val="20"/>
        </w:rPr>
        <w:t xml:space="preserve"> </w:t>
      </w:r>
      <w:r w:rsidRPr="00DC273F">
        <w:rPr>
          <w:rFonts w:ascii="Times New Roman" w:eastAsiaTheme="minorEastAsia" w:hAnsi="Times New Roman"/>
          <w:b/>
          <w:sz w:val="20"/>
          <w:szCs w:val="20"/>
        </w:rPr>
        <w:t xml:space="preserve">GOP-Based I/P Frame Traffic Model </w:t>
      </w:r>
    </w:p>
    <w:p w14:paraId="228E8641" w14:textId="77777777" w:rsidR="00B21CA8" w:rsidRPr="002A598F" w:rsidRDefault="001704A8" w:rsidP="00B21CA8">
      <w:pPr>
        <w:pStyle w:val="ListParagraph"/>
        <w:numPr>
          <w:ilvl w:val="1"/>
          <w:numId w:val="19"/>
        </w:numPr>
        <w:spacing w:line="276" w:lineRule="auto"/>
        <w:ind w:leftChars="420" w:left="1260" w:firstLineChars="0"/>
        <w:rPr>
          <w:rFonts w:ascii="Times New Roman" w:eastAsiaTheme="minorEastAsia" w:hAnsi="Times New Roman"/>
          <w:sz w:val="20"/>
          <w:szCs w:val="20"/>
        </w:rPr>
      </w:pPr>
      <w:r>
        <w:rPr>
          <w:rFonts w:ascii="Times New Roman" w:eastAsiaTheme="minorEastAsia" w:hAnsi="Times New Roman"/>
          <w:sz w:val="20"/>
          <w:szCs w:val="20"/>
        </w:rPr>
        <w:t>with alpha = 2 and SU-MIMO,</w:t>
      </w:r>
      <w:r w:rsidRPr="002A598F">
        <w:rPr>
          <w:rFonts w:ascii="Times New Roman" w:eastAsiaTheme="minorEastAsia" w:hAnsi="Times New Roman"/>
          <w:sz w:val="20"/>
          <w:szCs w:val="20"/>
        </w:rPr>
        <w:t xml:space="preserve"> </w:t>
      </w:r>
      <w:r w:rsidR="00B21CA8" w:rsidRPr="002A598F">
        <w:rPr>
          <w:rFonts w:ascii="Times New Roman" w:eastAsiaTheme="minorEastAsia" w:hAnsi="Times New Roman"/>
          <w:sz w:val="20"/>
          <w:szCs w:val="20"/>
        </w:rPr>
        <w:t>1 source (MediaTek) reported the capacity performances are {2} with alpha = 1.5 and SU-MIMO.</w:t>
      </w:r>
    </w:p>
    <w:p w14:paraId="50C135CB" w14:textId="77777777" w:rsidR="00B21CA8" w:rsidRDefault="001704A8" w:rsidP="00B21CA8">
      <w:pPr>
        <w:pStyle w:val="ListParagraph"/>
        <w:numPr>
          <w:ilvl w:val="1"/>
          <w:numId w:val="19"/>
        </w:numPr>
        <w:spacing w:line="276" w:lineRule="auto"/>
        <w:ind w:leftChars="420" w:left="1260" w:firstLineChars="0"/>
        <w:rPr>
          <w:rFonts w:ascii="Times New Roman" w:eastAsiaTheme="minorEastAsia" w:hAnsi="Times New Roman"/>
          <w:sz w:val="20"/>
          <w:szCs w:val="20"/>
        </w:rPr>
      </w:pPr>
      <w:r>
        <w:rPr>
          <w:rFonts w:ascii="Times New Roman" w:eastAsiaTheme="minorEastAsia" w:hAnsi="Times New Roman"/>
          <w:sz w:val="20"/>
          <w:szCs w:val="20"/>
        </w:rPr>
        <w:t>with alpha = 1.5</w:t>
      </w:r>
      <w:r w:rsidRPr="006A5612">
        <w:rPr>
          <w:rFonts w:ascii="Times New Roman" w:eastAsiaTheme="minorEastAsia" w:hAnsi="Times New Roman"/>
          <w:sz w:val="20"/>
          <w:szCs w:val="20"/>
        </w:rPr>
        <w:t xml:space="preserve"> </w:t>
      </w:r>
      <w:r>
        <w:rPr>
          <w:rFonts w:ascii="Times New Roman" w:eastAsiaTheme="minorEastAsia" w:hAnsi="Times New Roman"/>
          <w:sz w:val="20"/>
          <w:szCs w:val="20"/>
        </w:rPr>
        <w:t xml:space="preserve">and MU-MIMO, </w:t>
      </w:r>
      <w:r w:rsidR="00B21CA8">
        <w:rPr>
          <w:rFonts w:ascii="Times New Roman" w:eastAsiaTheme="minorEastAsia" w:hAnsi="Times New Roman"/>
          <w:sz w:val="20"/>
          <w:szCs w:val="20"/>
        </w:rPr>
        <w:t>1 source (</w:t>
      </w:r>
      <w:r w:rsidR="00B21CA8" w:rsidRPr="004179BB">
        <w:rPr>
          <w:rFonts w:ascii="Times New Roman" w:hAnsi="Times New Roman"/>
          <w:sz w:val="20"/>
          <w:szCs w:val="20"/>
        </w:rPr>
        <w:t xml:space="preserve">Huawei) reported </w:t>
      </w:r>
      <w:r w:rsidR="00B21CA8" w:rsidRPr="00FB02F4">
        <w:rPr>
          <w:rFonts w:ascii="Times New Roman" w:eastAsiaTheme="minorEastAsia" w:hAnsi="Times New Roman"/>
          <w:sz w:val="20"/>
          <w:szCs w:val="20"/>
        </w:rPr>
        <w:t>the capacity performances are {</w:t>
      </w:r>
      <w:r w:rsidR="00B21CA8">
        <w:rPr>
          <w:rFonts w:ascii="Times New Roman" w:eastAsiaTheme="minorEastAsia" w:hAnsi="Times New Roman"/>
          <w:sz w:val="20"/>
          <w:szCs w:val="20"/>
        </w:rPr>
        <w:t>1.4</w:t>
      </w:r>
      <w:r w:rsidR="00B21CA8" w:rsidRPr="00FB02F4">
        <w:rPr>
          <w:rFonts w:ascii="Times New Roman" w:eastAsiaTheme="minorEastAsia" w:hAnsi="Times New Roman"/>
          <w:sz w:val="20"/>
          <w:szCs w:val="20"/>
        </w:rPr>
        <w:t>}</w:t>
      </w:r>
      <w:r w:rsidR="00B21CA8">
        <w:rPr>
          <w:rFonts w:ascii="Times New Roman" w:eastAsiaTheme="minorEastAsia" w:hAnsi="Times New Roman"/>
          <w:sz w:val="20"/>
          <w:szCs w:val="20"/>
        </w:rPr>
        <w:t>.</w:t>
      </w:r>
    </w:p>
    <w:p w14:paraId="1F397FD8" w14:textId="77777777" w:rsidR="00B21CA8" w:rsidRPr="002A598F" w:rsidRDefault="001704A8" w:rsidP="00B21CA8">
      <w:pPr>
        <w:pStyle w:val="ListParagraph"/>
        <w:numPr>
          <w:ilvl w:val="1"/>
          <w:numId w:val="19"/>
        </w:numPr>
        <w:spacing w:line="276" w:lineRule="auto"/>
        <w:ind w:leftChars="420" w:left="1260" w:firstLineChars="0"/>
        <w:rPr>
          <w:rFonts w:eastAsiaTheme="minorEastAsia"/>
          <w:szCs w:val="20"/>
        </w:rPr>
      </w:pPr>
      <w:r w:rsidRPr="002A598F">
        <w:rPr>
          <w:rFonts w:ascii="Times New Roman" w:eastAsiaTheme="minorEastAsia" w:hAnsi="Times New Roman"/>
          <w:sz w:val="20"/>
          <w:szCs w:val="20"/>
        </w:rPr>
        <w:t>with alpha = 3 and SU-MIMO</w:t>
      </w:r>
      <w:r>
        <w:rPr>
          <w:rFonts w:ascii="Times New Roman" w:eastAsiaTheme="minorEastAsia" w:hAnsi="Times New Roman"/>
          <w:sz w:val="20"/>
          <w:szCs w:val="20"/>
        </w:rPr>
        <w:t>,</w:t>
      </w:r>
      <w:r w:rsidRPr="004179BB">
        <w:rPr>
          <w:rFonts w:eastAsiaTheme="minorEastAsia"/>
          <w:szCs w:val="20"/>
        </w:rPr>
        <w:t xml:space="preserve"> </w:t>
      </w:r>
      <w:r w:rsidR="00B21CA8" w:rsidRPr="004179BB">
        <w:rPr>
          <w:rFonts w:eastAsiaTheme="minorEastAsia"/>
          <w:szCs w:val="20"/>
        </w:rPr>
        <w:t>1 source (</w:t>
      </w:r>
      <w:r w:rsidR="00B21CA8" w:rsidRPr="002A598F">
        <w:rPr>
          <w:rFonts w:ascii="Times New Roman" w:eastAsiaTheme="minorEastAsia" w:hAnsi="Times New Roman"/>
          <w:sz w:val="20"/>
          <w:szCs w:val="20"/>
        </w:rPr>
        <w:t>MediaTek) reported the capacity performances are {&lt;2}.</w:t>
      </w:r>
    </w:p>
    <w:p w14:paraId="7BEA45CD" w14:textId="77777777" w:rsidR="00B21CA8" w:rsidRPr="00E875DE" w:rsidRDefault="00B21CA8" w:rsidP="00B21CA8">
      <w:pPr>
        <w:pStyle w:val="ListParagraph"/>
        <w:numPr>
          <w:ilvl w:val="0"/>
          <w:numId w:val="19"/>
        </w:numPr>
        <w:spacing w:line="276" w:lineRule="auto"/>
        <w:ind w:leftChars="210" w:left="840" w:firstLineChars="0"/>
        <w:rPr>
          <w:rFonts w:ascii="Times New Roman" w:eastAsiaTheme="minorEastAsia" w:hAnsi="Times New Roman"/>
          <w:b/>
          <w:sz w:val="20"/>
          <w:szCs w:val="20"/>
        </w:rPr>
      </w:pPr>
      <w:r>
        <w:rPr>
          <w:rFonts w:ascii="Times New Roman" w:eastAsiaTheme="minorEastAsia" w:hAnsi="Times New Roman" w:hint="eastAsia"/>
          <w:b/>
          <w:sz w:val="20"/>
          <w:szCs w:val="20"/>
        </w:rPr>
        <w:t>F</w:t>
      </w:r>
      <w:r w:rsidRPr="00E875DE">
        <w:rPr>
          <w:rFonts w:ascii="Times New Roman" w:eastAsiaTheme="minorEastAsia" w:hAnsi="Times New Roman"/>
          <w:b/>
          <w:sz w:val="20"/>
          <w:szCs w:val="20"/>
        </w:rPr>
        <w:t xml:space="preserve">or VR/AR, 30Mbps, </w:t>
      </w:r>
      <w:r w:rsidRPr="004D1AC4">
        <w:rPr>
          <w:rFonts w:ascii="Times New Roman" w:eastAsiaTheme="minorEastAsia" w:hAnsi="Times New Roman"/>
          <w:b/>
          <w:sz w:val="20"/>
          <w:szCs w:val="20"/>
        </w:rPr>
        <w:t>[PDB_I, PDB_P]</w:t>
      </w:r>
      <w:r>
        <w:rPr>
          <w:rFonts w:ascii="Times New Roman" w:eastAsiaTheme="minorEastAsia" w:hAnsi="Times New Roman"/>
          <w:b/>
          <w:sz w:val="20"/>
          <w:szCs w:val="20"/>
        </w:rPr>
        <w:t xml:space="preserve"> </w:t>
      </w:r>
      <w:r w:rsidRPr="004D1AC4">
        <w:rPr>
          <w:rFonts w:ascii="Times New Roman" w:eastAsiaTheme="minorEastAsia" w:hAnsi="Times New Roman"/>
          <w:b/>
          <w:sz w:val="20"/>
          <w:szCs w:val="20"/>
        </w:rPr>
        <w:t>=</w:t>
      </w:r>
      <w:r>
        <w:rPr>
          <w:rFonts w:ascii="Times New Roman" w:eastAsiaTheme="minorEastAsia" w:hAnsi="Times New Roman"/>
          <w:b/>
          <w:sz w:val="20"/>
          <w:szCs w:val="20"/>
        </w:rPr>
        <w:t xml:space="preserve"> </w:t>
      </w:r>
      <w:r w:rsidRPr="004D1AC4">
        <w:rPr>
          <w:rFonts w:ascii="Times New Roman" w:eastAsiaTheme="minorEastAsia" w:hAnsi="Times New Roman"/>
          <w:b/>
          <w:sz w:val="20"/>
          <w:szCs w:val="20"/>
        </w:rPr>
        <w:t>[10ms, 10ms], [PER_I, PER_P]</w:t>
      </w:r>
      <w:r>
        <w:rPr>
          <w:rFonts w:ascii="Times New Roman" w:eastAsiaTheme="minorEastAsia" w:hAnsi="Times New Roman"/>
          <w:b/>
          <w:sz w:val="20"/>
          <w:szCs w:val="20"/>
        </w:rPr>
        <w:t xml:space="preserve"> </w:t>
      </w:r>
      <w:r w:rsidRPr="004D1AC4">
        <w:rPr>
          <w:rFonts w:ascii="Times New Roman" w:eastAsiaTheme="minorEastAsia" w:hAnsi="Times New Roman"/>
          <w:b/>
          <w:sz w:val="20"/>
          <w:szCs w:val="20"/>
        </w:rPr>
        <w:t>=</w:t>
      </w:r>
      <w:r>
        <w:rPr>
          <w:rFonts w:ascii="Times New Roman" w:eastAsiaTheme="minorEastAsia" w:hAnsi="Times New Roman"/>
          <w:b/>
          <w:sz w:val="20"/>
          <w:szCs w:val="20"/>
        </w:rPr>
        <w:t xml:space="preserve"> </w:t>
      </w:r>
      <w:r w:rsidRPr="004D1AC4">
        <w:rPr>
          <w:rFonts w:ascii="Times New Roman" w:eastAsiaTheme="minorEastAsia" w:hAnsi="Times New Roman"/>
          <w:b/>
          <w:sz w:val="20"/>
          <w:szCs w:val="20"/>
        </w:rPr>
        <w:t>[1%, 1%</w:t>
      </w:r>
      <w:r>
        <w:rPr>
          <w:rFonts w:ascii="Times New Roman" w:eastAsiaTheme="minorEastAsia" w:hAnsi="Times New Roman" w:hint="eastAsia"/>
          <w:b/>
          <w:sz w:val="20"/>
          <w:szCs w:val="20"/>
        </w:rPr>
        <w:t>],</w:t>
      </w:r>
      <w:r>
        <w:rPr>
          <w:rFonts w:ascii="Times New Roman" w:eastAsiaTheme="minorEastAsia" w:hAnsi="Times New Roman"/>
          <w:b/>
          <w:sz w:val="20"/>
          <w:szCs w:val="20"/>
        </w:rPr>
        <w:t xml:space="preserve"> </w:t>
      </w:r>
      <w:r>
        <w:rPr>
          <w:rFonts w:ascii="Times New Roman" w:eastAsiaTheme="minorEastAsia" w:hAnsi="Times New Roman" w:hint="eastAsia"/>
          <w:b/>
          <w:sz w:val="20"/>
          <w:szCs w:val="20"/>
        </w:rPr>
        <w:t>S</w:t>
      </w:r>
      <w:r>
        <w:rPr>
          <w:rFonts w:ascii="Times New Roman" w:eastAsiaTheme="minorEastAsia" w:hAnsi="Times New Roman"/>
          <w:b/>
          <w:sz w:val="20"/>
          <w:szCs w:val="20"/>
        </w:rPr>
        <w:t>lice</w:t>
      </w:r>
      <w:r w:rsidRPr="00DC273F">
        <w:rPr>
          <w:rFonts w:ascii="Times New Roman" w:eastAsiaTheme="minorEastAsia" w:hAnsi="Times New Roman"/>
          <w:b/>
          <w:sz w:val="20"/>
          <w:szCs w:val="20"/>
        </w:rPr>
        <w:t xml:space="preserve">-Based I/P Frame Traffic Model </w:t>
      </w:r>
    </w:p>
    <w:p w14:paraId="6584BC7C" w14:textId="77777777" w:rsidR="00B21CA8" w:rsidRDefault="001704A8" w:rsidP="00B21CA8">
      <w:pPr>
        <w:pStyle w:val="ListParagraph"/>
        <w:numPr>
          <w:ilvl w:val="1"/>
          <w:numId w:val="19"/>
        </w:numPr>
        <w:spacing w:line="276" w:lineRule="auto"/>
        <w:ind w:leftChars="420" w:left="1260" w:firstLineChars="0"/>
        <w:rPr>
          <w:rFonts w:ascii="Times New Roman" w:eastAsiaTheme="minorEastAsia" w:hAnsi="Times New Roman"/>
          <w:sz w:val="20"/>
          <w:szCs w:val="20"/>
        </w:rPr>
      </w:pPr>
      <w:r>
        <w:rPr>
          <w:rFonts w:ascii="Times New Roman" w:eastAsiaTheme="minorEastAsia" w:hAnsi="Times New Roman"/>
          <w:sz w:val="20"/>
          <w:szCs w:val="20"/>
        </w:rPr>
        <w:t>with alpha = 1.5</w:t>
      </w:r>
      <w:r w:rsidRPr="006A5612">
        <w:rPr>
          <w:rFonts w:ascii="Times New Roman" w:eastAsiaTheme="minorEastAsia" w:hAnsi="Times New Roman"/>
          <w:sz w:val="20"/>
          <w:szCs w:val="20"/>
        </w:rPr>
        <w:t xml:space="preserve"> </w:t>
      </w:r>
      <w:r>
        <w:rPr>
          <w:rFonts w:ascii="Times New Roman" w:eastAsiaTheme="minorEastAsia" w:hAnsi="Times New Roman"/>
          <w:sz w:val="20"/>
          <w:szCs w:val="20"/>
        </w:rPr>
        <w:t xml:space="preserve">and MU-MIMO, </w:t>
      </w:r>
      <w:r w:rsidR="00B21CA8">
        <w:rPr>
          <w:rFonts w:ascii="Times New Roman" w:eastAsiaTheme="minorEastAsia" w:hAnsi="Times New Roman"/>
          <w:sz w:val="20"/>
          <w:szCs w:val="20"/>
        </w:rPr>
        <w:t>1 source (</w:t>
      </w:r>
      <w:r w:rsidR="00B21CA8">
        <w:rPr>
          <w:rFonts w:ascii="Times New Roman" w:hAnsi="Times New Roman"/>
          <w:sz w:val="20"/>
          <w:szCs w:val="20"/>
        </w:rPr>
        <w:t xml:space="preserve">vivo) reported </w:t>
      </w:r>
      <w:r w:rsidR="00B21CA8" w:rsidRPr="00FB02F4">
        <w:rPr>
          <w:rFonts w:ascii="Times New Roman" w:eastAsiaTheme="minorEastAsia" w:hAnsi="Times New Roman"/>
          <w:sz w:val="20"/>
          <w:szCs w:val="20"/>
        </w:rPr>
        <w:t>the capacity performances are {</w:t>
      </w:r>
      <w:r w:rsidR="00B21CA8">
        <w:rPr>
          <w:rFonts w:ascii="Times New Roman" w:eastAsiaTheme="minorEastAsia" w:hAnsi="Times New Roman"/>
          <w:sz w:val="20"/>
          <w:szCs w:val="20"/>
        </w:rPr>
        <w:t>13.78</w:t>
      </w:r>
      <w:r w:rsidR="00B21CA8" w:rsidRPr="00FB02F4">
        <w:rPr>
          <w:rFonts w:ascii="Times New Roman" w:eastAsiaTheme="minorEastAsia" w:hAnsi="Times New Roman"/>
          <w:sz w:val="20"/>
          <w:szCs w:val="20"/>
        </w:rPr>
        <w:t>}</w:t>
      </w:r>
      <w:r w:rsidR="00B21CA8">
        <w:rPr>
          <w:rFonts w:ascii="Times New Roman" w:eastAsiaTheme="minorEastAsia" w:hAnsi="Times New Roman"/>
          <w:sz w:val="20"/>
          <w:szCs w:val="20"/>
        </w:rPr>
        <w:t>.</w:t>
      </w:r>
    </w:p>
    <w:p w14:paraId="303FDA5B" w14:textId="77777777" w:rsidR="00B21CA8" w:rsidRDefault="001704A8" w:rsidP="00B21CA8">
      <w:pPr>
        <w:pStyle w:val="ListParagraph"/>
        <w:numPr>
          <w:ilvl w:val="1"/>
          <w:numId w:val="19"/>
        </w:numPr>
        <w:spacing w:line="276" w:lineRule="auto"/>
        <w:ind w:leftChars="420" w:left="1260" w:firstLineChars="0"/>
        <w:rPr>
          <w:rFonts w:ascii="Times New Roman" w:eastAsiaTheme="minorEastAsia" w:hAnsi="Times New Roman"/>
          <w:sz w:val="20"/>
          <w:szCs w:val="20"/>
        </w:rPr>
      </w:pPr>
      <w:r>
        <w:rPr>
          <w:rFonts w:ascii="Times New Roman" w:eastAsiaTheme="minorEastAsia" w:hAnsi="Times New Roman"/>
          <w:sz w:val="20"/>
          <w:szCs w:val="20"/>
        </w:rPr>
        <w:t>with alpha = 3</w:t>
      </w:r>
      <w:r w:rsidRPr="006A5612">
        <w:rPr>
          <w:rFonts w:ascii="Times New Roman" w:eastAsiaTheme="minorEastAsia" w:hAnsi="Times New Roman"/>
          <w:sz w:val="20"/>
          <w:szCs w:val="20"/>
        </w:rPr>
        <w:t xml:space="preserve"> </w:t>
      </w:r>
      <w:r>
        <w:rPr>
          <w:rFonts w:ascii="Times New Roman" w:eastAsiaTheme="minorEastAsia" w:hAnsi="Times New Roman"/>
          <w:sz w:val="20"/>
          <w:szCs w:val="20"/>
        </w:rPr>
        <w:t xml:space="preserve">and MU-MIMO, </w:t>
      </w:r>
      <w:r w:rsidR="00B21CA8">
        <w:rPr>
          <w:rFonts w:ascii="Times New Roman" w:eastAsiaTheme="minorEastAsia" w:hAnsi="Times New Roman"/>
          <w:sz w:val="20"/>
          <w:szCs w:val="20"/>
        </w:rPr>
        <w:t>1 source (</w:t>
      </w:r>
      <w:r w:rsidR="00B21CA8">
        <w:rPr>
          <w:rFonts w:ascii="Times New Roman" w:hAnsi="Times New Roman"/>
          <w:sz w:val="20"/>
          <w:szCs w:val="20"/>
        </w:rPr>
        <w:t xml:space="preserve">vivo) reported </w:t>
      </w:r>
      <w:r w:rsidR="00B21CA8" w:rsidRPr="00FB02F4">
        <w:rPr>
          <w:rFonts w:ascii="Times New Roman" w:eastAsiaTheme="minorEastAsia" w:hAnsi="Times New Roman"/>
          <w:sz w:val="20"/>
          <w:szCs w:val="20"/>
        </w:rPr>
        <w:t>the capacity performances are {</w:t>
      </w:r>
      <w:r w:rsidR="00B21CA8">
        <w:rPr>
          <w:rFonts w:ascii="Times New Roman" w:eastAsiaTheme="minorEastAsia" w:hAnsi="Times New Roman"/>
          <w:sz w:val="20"/>
          <w:szCs w:val="20"/>
        </w:rPr>
        <w:t>13.77</w:t>
      </w:r>
      <w:r w:rsidR="00B21CA8" w:rsidRPr="00FB02F4">
        <w:rPr>
          <w:rFonts w:ascii="Times New Roman" w:eastAsiaTheme="minorEastAsia" w:hAnsi="Times New Roman"/>
          <w:sz w:val="20"/>
          <w:szCs w:val="20"/>
        </w:rPr>
        <w:t>}</w:t>
      </w:r>
      <w:r w:rsidR="00B21CA8">
        <w:rPr>
          <w:rFonts w:ascii="Times New Roman" w:eastAsiaTheme="minorEastAsia" w:hAnsi="Times New Roman"/>
          <w:sz w:val="20"/>
          <w:szCs w:val="20"/>
        </w:rPr>
        <w:t>.</w:t>
      </w:r>
    </w:p>
    <w:p w14:paraId="1CA8B1D3" w14:textId="77777777" w:rsidR="00B21CA8" w:rsidRDefault="00B21CA8" w:rsidP="00511A36">
      <w:pPr>
        <w:spacing w:line="276" w:lineRule="auto"/>
        <w:rPr>
          <w:rFonts w:eastAsiaTheme="minorEastAsia"/>
          <w:b/>
          <w:szCs w:val="20"/>
        </w:rPr>
      </w:pPr>
    </w:p>
    <w:p w14:paraId="0EBA9A30" w14:textId="77777777" w:rsidR="00B21CA8" w:rsidRPr="00511A36" w:rsidRDefault="00B21CA8" w:rsidP="00511A36">
      <w:pPr>
        <w:spacing w:line="276" w:lineRule="auto"/>
        <w:rPr>
          <w:rFonts w:eastAsiaTheme="minorEastAsia"/>
          <w:b/>
          <w:szCs w:val="20"/>
        </w:rPr>
      </w:pPr>
    </w:p>
    <w:p w14:paraId="27B9CF33" w14:textId="77777777" w:rsidR="00840DE5" w:rsidRPr="00344ADC" w:rsidRDefault="00840DE5" w:rsidP="00840DE5">
      <w:pPr>
        <w:keepNext/>
        <w:numPr>
          <w:ilvl w:val="4"/>
          <w:numId w:val="5"/>
        </w:numPr>
        <w:tabs>
          <w:tab w:val="left" w:pos="1134"/>
        </w:tabs>
        <w:spacing w:before="240" w:after="60"/>
        <w:outlineLvl w:val="4"/>
        <w:rPr>
          <w:rFonts w:ascii="Arial" w:eastAsia="SimSun" w:hAnsi="Arial" w:cs="Arial"/>
          <w:sz w:val="24"/>
          <w:lang w:eastAsia="zh-CN"/>
        </w:rPr>
      </w:pPr>
      <w:r>
        <w:rPr>
          <w:rFonts w:ascii="Arial" w:eastAsia="SimSun" w:hAnsi="Arial" w:cs="Arial"/>
          <w:sz w:val="24"/>
          <w:lang w:eastAsia="zh-CN"/>
        </w:rPr>
        <w:t>CG</w:t>
      </w:r>
    </w:p>
    <w:p w14:paraId="1E4E8E01" w14:textId="77777777" w:rsidR="00840DE5" w:rsidRPr="00511A36" w:rsidRDefault="00840DE5" w:rsidP="00511A36">
      <w:pPr>
        <w:spacing w:line="276" w:lineRule="auto"/>
        <w:rPr>
          <w:rFonts w:eastAsiaTheme="minorEastAsia"/>
          <w:b/>
          <w:szCs w:val="20"/>
        </w:rPr>
      </w:pPr>
    </w:p>
    <w:p w14:paraId="46AA71DD" w14:textId="77777777" w:rsidR="00F526C7" w:rsidRPr="00DE19D8" w:rsidRDefault="00F526C7" w:rsidP="00511A36">
      <w:pPr>
        <w:spacing w:line="276" w:lineRule="auto"/>
        <w:jc w:val="both"/>
        <w:rPr>
          <w:szCs w:val="20"/>
        </w:rPr>
      </w:pPr>
      <w:r w:rsidRPr="005813E2">
        <w:rPr>
          <w:b/>
          <w:szCs w:val="20"/>
        </w:rPr>
        <w:t>For FR1, Dense Urban, DL</w:t>
      </w:r>
      <w:r w:rsidRPr="005813E2">
        <w:rPr>
          <w:szCs w:val="20"/>
        </w:rPr>
        <w:t>, 1</w:t>
      </w:r>
      <w:r>
        <w:rPr>
          <w:szCs w:val="20"/>
        </w:rPr>
        <w:t>2</w:t>
      </w:r>
      <w:r w:rsidRPr="005813E2">
        <w:rPr>
          <w:szCs w:val="20"/>
        </w:rPr>
        <w:t xml:space="preserve"> sources (</w:t>
      </w:r>
      <w:r>
        <w:rPr>
          <w:szCs w:val="20"/>
        </w:rPr>
        <w:t>Huawei</w:t>
      </w:r>
      <w:r w:rsidRPr="005813E2">
        <w:rPr>
          <w:szCs w:val="20"/>
        </w:rPr>
        <w:t>,</w:t>
      </w:r>
      <w:r>
        <w:rPr>
          <w:szCs w:val="20"/>
        </w:rPr>
        <w:t xml:space="preserve"> CEWiT, vivo, Xiaomi, MediaTek</w:t>
      </w:r>
      <w:r w:rsidRPr="005813E2">
        <w:rPr>
          <w:szCs w:val="20"/>
        </w:rPr>
        <w:t>,</w:t>
      </w:r>
      <w:r>
        <w:rPr>
          <w:szCs w:val="20"/>
        </w:rPr>
        <w:t xml:space="preserve"> Nokia, Ericsson</w:t>
      </w:r>
      <w:r w:rsidRPr="005813E2">
        <w:rPr>
          <w:szCs w:val="20"/>
        </w:rPr>
        <w:t>,</w:t>
      </w:r>
      <w:r>
        <w:rPr>
          <w:szCs w:val="20"/>
        </w:rPr>
        <w:t xml:space="preserve"> Qualcomm, ZTE, Intel, Interdigital, CATT) </w:t>
      </w:r>
      <w:r w:rsidRPr="005813E2">
        <w:rPr>
          <w:szCs w:val="20"/>
        </w:rPr>
        <w:t>reported the evaluation results of capacity performance with</w:t>
      </w:r>
      <w:r>
        <w:rPr>
          <w:szCs w:val="20"/>
        </w:rPr>
        <w:t xml:space="preserve"> </w:t>
      </w:r>
      <w:r w:rsidRPr="005813E2">
        <w:rPr>
          <w:szCs w:val="20"/>
        </w:rPr>
        <w:t>100MHz bandwidth</w:t>
      </w:r>
      <w:r w:rsidR="00240AFE">
        <w:rPr>
          <w:szCs w:val="20"/>
        </w:rPr>
        <w:t xml:space="preserve"> for CG</w:t>
      </w:r>
      <w:r w:rsidRPr="005813E2">
        <w:rPr>
          <w:szCs w:val="20"/>
        </w:rPr>
        <w:t>.</w:t>
      </w:r>
    </w:p>
    <w:p w14:paraId="13DEF94A" w14:textId="77777777" w:rsidR="00717607" w:rsidRPr="002A598F" w:rsidRDefault="00717607" w:rsidP="00717607">
      <w:pPr>
        <w:rPr>
          <w:b/>
          <w:bCs/>
          <w:u w:val="single"/>
        </w:rPr>
      </w:pPr>
    </w:p>
    <w:p w14:paraId="6C0E42BA" w14:textId="77777777" w:rsidR="00F526C7" w:rsidRPr="002A598F" w:rsidRDefault="00717607" w:rsidP="002A598F">
      <w:pPr>
        <w:rPr>
          <w:rFonts w:eastAsiaTheme="minorEastAsia"/>
          <w:b/>
          <w:u w:val="single"/>
        </w:rPr>
      </w:pPr>
      <w:r w:rsidRPr="002A598F">
        <w:rPr>
          <w:b/>
          <w:bCs/>
          <w:u w:val="single"/>
        </w:rPr>
        <w:t xml:space="preserve">General </w:t>
      </w:r>
      <w:r w:rsidRPr="002A598F">
        <w:rPr>
          <w:b/>
          <w:u w:val="single"/>
        </w:rPr>
        <w:t>Observations</w:t>
      </w:r>
    </w:p>
    <w:p w14:paraId="7A22D845" w14:textId="77777777" w:rsidR="00F526C7" w:rsidRPr="00E875DE" w:rsidRDefault="00F526C7" w:rsidP="00846370">
      <w:pPr>
        <w:pStyle w:val="ListParagraph"/>
        <w:numPr>
          <w:ilvl w:val="0"/>
          <w:numId w:val="19"/>
        </w:numPr>
        <w:spacing w:line="276" w:lineRule="auto"/>
        <w:ind w:leftChars="210" w:left="840" w:firstLineChars="0"/>
        <w:rPr>
          <w:rFonts w:ascii="Times New Roman" w:eastAsiaTheme="minorEastAsia" w:hAnsi="Times New Roman"/>
          <w:b/>
          <w:sz w:val="20"/>
          <w:szCs w:val="20"/>
        </w:rPr>
      </w:pPr>
      <w:r>
        <w:rPr>
          <w:rFonts w:ascii="Times New Roman" w:eastAsiaTheme="minorEastAsia" w:hAnsi="Times New Roman" w:hint="eastAsia"/>
          <w:b/>
          <w:sz w:val="20"/>
          <w:szCs w:val="20"/>
        </w:rPr>
        <w:t>F</w:t>
      </w:r>
      <w:r w:rsidRPr="00E875DE">
        <w:rPr>
          <w:rFonts w:ascii="Times New Roman" w:eastAsiaTheme="minorEastAsia" w:hAnsi="Times New Roman"/>
          <w:b/>
          <w:sz w:val="20"/>
          <w:szCs w:val="20"/>
        </w:rPr>
        <w:t xml:space="preserve">or CG, </w:t>
      </w:r>
      <w:r>
        <w:rPr>
          <w:rFonts w:ascii="Times New Roman" w:eastAsiaTheme="minorEastAsia" w:hAnsi="Times New Roman"/>
          <w:b/>
          <w:sz w:val="20"/>
          <w:szCs w:val="20"/>
        </w:rPr>
        <w:t>8</w:t>
      </w:r>
      <w:r w:rsidRPr="00E875DE">
        <w:rPr>
          <w:rFonts w:ascii="Times New Roman" w:eastAsiaTheme="minorEastAsia" w:hAnsi="Times New Roman"/>
          <w:b/>
          <w:sz w:val="20"/>
          <w:szCs w:val="20"/>
        </w:rPr>
        <w:t>Mbps, 15ms PDB, 60 FPS</w:t>
      </w:r>
    </w:p>
    <w:p w14:paraId="25CFD544" w14:textId="77777777" w:rsidR="00F526C7" w:rsidRDefault="00F962EE" w:rsidP="00846370">
      <w:pPr>
        <w:pStyle w:val="ListParagraph"/>
        <w:numPr>
          <w:ilvl w:val="1"/>
          <w:numId w:val="19"/>
        </w:numPr>
        <w:spacing w:line="276" w:lineRule="auto"/>
        <w:ind w:leftChars="420" w:left="1260" w:firstLineChars="0"/>
        <w:rPr>
          <w:rFonts w:ascii="Times New Roman" w:eastAsiaTheme="minorEastAsia" w:hAnsi="Times New Roman"/>
          <w:sz w:val="20"/>
          <w:szCs w:val="20"/>
        </w:rPr>
      </w:pPr>
      <w:r w:rsidRPr="00FB02F4">
        <w:rPr>
          <w:rFonts w:ascii="Times New Roman" w:eastAsiaTheme="minorEastAsia" w:hAnsi="Times New Roman"/>
          <w:sz w:val="20"/>
          <w:szCs w:val="20"/>
        </w:rPr>
        <w:t>with SU-MIMO</w:t>
      </w:r>
      <w:r>
        <w:rPr>
          <w:rFonts w:ascii="Times New Roman" w:eastAsiaTheme="minorEastAsia" w:hAnsi="Times New Roman"/>
          <w:sz w:val="20"/>
          <w:szCs w:val="20"/>
        </w:rPr>
        <w:t xml:space="preserve"> and 64</w:t>
      </w:r>
      <w:r w:rsidRPr="004268F3">
        <w:rPr>
          <w:rFonts w:ascii="Times New Roman" w:eastAsiaTheme="minorEastAsia" w:hAnsi="Times New Roman"/>
          <w:sz w:val="20"/>
          <w:szCs w:val="20"/>
        </w:rPr>
        <w:t>TxRU</w:t>
      </w:r>
      <w:r>
        <w:rPr>
          <w:rFonts w:ascii="Times New Roman" w:eastAsiaTheme="minorEastAsia" w:hAnsi="Times New Roman"/>
          <w:sz w:val="20"/>
          <w:szCs w:val="20"/>
        </w:rPr>
        <w:t xml:space="preserve"> BS </w:t>
      </w:r>
      <w:r w:rsidRPr="004268F3">
        <w:rPr>
          <w:rFonts w:ascii="Times New Roman" w:eastAsiaTheme="minorEastAsia" w:hAnsi="Times New Roman"/>
          <w:sz w:val="20"/>
          <w:szCs w:val="20"/>
        </w:rPr>
        <w:t>antenna</w:t>
      </w:r>
      <w:r w:rsidRPr="00FB02F4">
        <w:rPr>
          <w:rFonts w:ascii="Times New Roman" w:eastAsiaTheme="minorEastAsia" w:hAnsi="Times New Roman"/>
          <w:sz w:val="20"/>
          <w:szCs w:val="20"/>
        </w:rPr>
        <w:t xml:space="preserve">, </w:t>
      </w:r>
      <w:r>
        <w:rPr>
          <w:rFonts w:ascii="Times New Roman" w:eastAsiaTheme="minorEastAsia" w:hAnsi="Times New Roman"/>
          <w:sz w:val="20"/>
          <w:szCs w:val="20"/>
        </w:rPr>
        <w:t>a</w:t>
      </w:r>
      <w:r w:rsidRPr="00FB02F4">
        <w:rPr>
          <w:rFonts w:ascii="Times New Roman" w:eastAsiaTheme="minorEastAsia" w:hAnsi="Times New Roman"/>
          <w:sz w:val="20"/>
          <w:szCs w:val="20"/>
        </w:rPr>
        <w:t xml:space="preserve">ccording </w:t>
      </w:r>
      <w:r w:rsidR="00F526C7" w:rsidRPr="00FB02F4">
        <w:rPr>
          <w:rFonts w:ascii="Times New Roman" w:eastAsiaTheme="minorEastAsia" w:hAnsi="Times New Roman"/>
          <w:sz w:val="20"/>
          <w:szCs w:val="20"/>
        </w:rPr>
        <w:t xml:space="preserve">to </w:t>
      </w:r>
      <w:r w:rsidR="00F526C7">
        <w:rPr>
          <w:rFonts w:ascii="Times New Roman" w:eastAsiaTheme="minorEastAsia" w:hAnsi="Times New Roman"/>
          <w:sz w:val="20"/>
          <w:szCs w:val="20"/>
        </w:rPr>
        <w:t>3</w:t>
      </w:r>
      <w:r w:rsidR="00F526C7" w:rsidRPr="00FB02F4">
        <w:rPr>
          <w:rFonts w:ascii="Times New Roman" w:eastAsiaTheme="minorEastAsia" w:hAnsi="Times New Roman"/>
          <w:sz w:val="20"/>
          <w:szCs w:val="20"/>
        </w:rPr>
        <w:t xml:space="preserve"> sources (</w:t>
      </w:r>
      <w:r w:rsidR="00F526C7">
        <w:rPr>
          <w:rFonts w:ascii="Times New Roman" w:eastAsiaTheme="minorEastAsia" w:hAnsi="Times New Roman"/>
          <w:sz w:val="20"/>
          <w:szCs w:val="20"/>
        </w:rPr>
        <w:t>MediaTek</w:t>
      </w:r>
      <w:r w:rsidR="00F526C7" w:rsidRPr="00FB02F4">
        <w:rPr>
          <w:rFonts w:ascii="Times New Roman" w:eastAsiaTheme="minorEastAsia" w:hAnsi="Times New Roman" w:hint="eastAsia"/>
          <w:sz w:val="20"/>
          <w:szCs w:val="20"/>
        </w:rPr>
        <w:t>,</w:t>
      </w:r>
      <w:r w:rsidR="00F526C7" w:rsidRPr="00FB02F4">
        <w:rPr>
          <w:rFonts w:ascii="Times New Roman" w:eastAsiaTheme="minorEastAsia" w:hAnsi="Times New Roman"/>
          <w:sz w:val="20"/>
          <w:szCs w:val="20"/>
        </w:rPr>
        <w:t xml:space="preserve"> </w:t>
      </w:r>
      <w:r w:rsidR="00F526C7">
        <w:rPr>
          <w:rFonts w:ascii="Times New Roman" w:hAnsi="Times New Roman"/>
          <w:sz w:val="20"/>
          <w:szCs w:val="20"/>
        </w:rPr>
        <w:t>Ericsson</w:t>
      </w:r>
      <w:r w:rsidR="00F526C7">
        <w:rPr>
          <w:rFonts w:ascii="Times New Roman" w:eastAsiaTheme="minorEastAsia" w:hAnsi="Times New Roman"/>
          <w:sz w:val="20"/>
          <w:szCs w:val="20"/>
        </w:rPr>
        <w:t>, Qualcomm</w:t>
      </w:r>
      <w:r w:rsidR="00F526C7" w:rsidRPr="00FB02F4">
        <w:rPr>
          <w:rFonts w:ascii="Times New Roman" w:eastAsiaTheme="minorEastAsia" w:hAnsi="Times New Roman"/>
          <w:sz w:val="20"/>
          <w:szCs w:val="20"/>
        </w:rPr>
        <w:t>), the capacity performances are in the range of {</w:t>
      </w:r>
      <w:r w:rsidR="00F526C7">
        <w:rPr>
          <w:rFonts w:ascii="Times New Roman" w:eastAsiaTheme="minorEastAsia" w:hAnsi="Times New Roman"/>
          <w:sz w:val="20"/>
          <w:szCs w:val="20"/>
        </w:rPr>
        <w:t>&gt;20</w:t>
      </w:r>
      <w:r w:rsidR="000E3732">
        <w:rPr>
          <w:rFonts w:ascii="Times New Roman" w:eastAsiaTheme="minorEastAsia" w:hAnsi="Times New Roman"/>
          <w:sz w:val="20"/>
          <w:szCs w:val="20"/>
        </w:rPr>
        <w:t>~</w:t>
      </w:r>
      <w:r w:rsidR="00F526C7">
        <w:rPr>
          <w:rFonts w:ascii="Times New Roman" w:eastAsiaTheme="minorEastAsia" w:hAnsi="Times New Roman"/>
          <w:sz w:val="20"/>
          <w:szCs w:val="20"/>
        </w:rPr>
        <w:t>&gt;36</w:t>
      </w:r>
      <w:r w:rsidR="00F526C7" w:rsidRPr="00FB02F4">
        <w:rPr>
          <w:rFonts w:ascii="Times New Roman" w:eastAsiaTheme="minorEastAsia" w:hAnsi="Times New Roman"/>
          <w:sz w:val="20"/>
          <w:szCs w:val="20"/>
        </w:rPr>
        <w:t>}.</w:t>
      </w:r>
    </w:p>
    <w:p w14:paraId="31355178" w14:textId="77777777" w:rsidR="00F526C7" w:rsidRPr="002641A5" w:rsidRDefault="00F962EE" w:rsidP="00846370">
      <w:pPr>
        <w:pStyle w:val="ListParagraph"/>
        <w:numPr>
          <w:ilvl w:val="1"/>
          <w:numId w:val="19"/>
        </w:numPr>
        <w:spacing w:line="276" w:lineRule="auto"/>
        <w:ind w:leftChars="420" w:left="1260" w:firstLineChars="0"/>
        <w:rPr>
          <w:rFonts w:ascii="Times New Roman" w:eastAsiaTheme="minorEastAsia" w:hAnsi="Times New Roman"/>
          <w:sz w:val="20"/>
          <w:szCs w:val="20"/>
        </w:rPr>
      </w:pPr>
      <w:r w:rsidRPr="00FB02F4">
        <w:rPr>
          <w:rFonts w:ascii="Times New Roman" w:eastAsiaTheme="minorEastAsia" w:hAnsi="Times New Roman"/>
          <w:sz w:val="20"/>
          <w:szCs w:val="20"/>
        </w:rPr>
        <w:t>with MU-MIMO</w:t>
      </w:r>
      <w:r>
        <w:rPr>
          <w:rFonts w:ascii="Times New Roman" w:eastAsiaTheme="minorEastAsia" w:hAnsi="Times New Roman"/>
          <w:sz w:val="20"/>
          <w:szCs w:val="20"/>
        </w:rPr>
        <w:t xml:space="preserve"> and 64</w:t>
      </w:r>
      <w:r w:rsidRPr="004268F3">
        <w:rPr>
          <w:rFonts w:ascii="Times New Roman" w:eastAsiaTheme="minorEastAsia" w:hAnsi="Times New Roman"/>
          <w:sz w:val="20"/>
          <w:szCs w:val="20"/>
        </w:rPr>
        <w:t>TxRU</w:t>
      </w:r>
      <w:r>
        <w:rPr>
          <w:rFonts w:ascii="Times New Roman" w:eastAsiaTheme="minorEastAsia" w:hAnsi="Times New Roman"/>
          <w:sz w:val="20"/>
          <w:szCs w:val="20"/>
        </w:rPr>
        <w:t xml:space="preserve"> BS </w:t>
      </w:r>
      <w:r w:rsidRPr="004268F3">
        <w:rPr>
          <w:rFonts w:ascii="Times New Roman" w:eastAsiaTheme="minorEastAsia" w:hAnsi="Times New Roman"/>
          <w:sz w:val="20"/>
          <w:szCs w:val="20"/>
        </w:rPr>
        <w:t>antenna</w:t>
      </w:r>
      <w:r w:rsidRPr="00FB02F4">
        <w:rPr>
          <w:rFonts w:ascii="Times New Roman" w:eastAsiaTheme="minorEastAsia" w:hAnsi="Times New Roman"/>
          <w:sz w:val="20"/>
          <w:szCs w:val="20"/>
        </w:rPr>
        <w:t>,</w:t>
      </w:r>
      <w:r>
        <w:rPr>
          <w:rFonts w:ascii="Times New Roman" w:eastAsiaTheme="minorEastAsia" w:hAnsi="Times New Roman"/>
          <w:sz w:val="20"/>
          <w:szCs w:val="20"/>
        </w:rPr>
        <w:t xml:space="preserve"> a</w:t>
      </w:r>
      <w:r w:rsidR="00F526C7" w:rsidRPr="00FB02F4">
        <w:rPr>
          <w:rFonts w:ascii="Times New Roman" w:eastAsiaTheme="minorEastAsia" w:hAnsi="Times New Roman"/>
          <w:sz w:val="20"/>
          <w:szCs w:val="20"/>
        </w:rPr>
        <w:t xml:space="preserve">ccording to </w:t>
      </w:r>
      <w:r w:rsidR="00F526C7">
        <w:rPr>
          <w:rFonts w:ascii="Times New Roman" w:eastAsiaTheme="minorEastAsia" w:hAnsi="Times New Roman"/>
          <w:sz w:val="20"/>
          <w:szCs w:val="20"/>
        </w:rPr>
        <w:t>2</w:t>
      </w:r>
      <w:r w:rsidR="00F526C7" w:rsidRPr="00FB02F4">
        <w:rPr>
          <w:rFonts w:ascii="Times New Roman" w:eastAsiaTheme="minorEastAsia" w:hAnsi="Times New Roman"/>
          <w:sz w:val="20"/>
          <w:szCs w:val="20"/>
        </w:rPr>
        <w:t xml:space="preserve"> sources (</w:t>
      </w:r>
      <w:r w:rsidR="00F526C7">
        <w:rPr>
          <w:rFonts w:ascii="Times New Roman" w:hAnsi="Times New Roman"/>
          <w:sz w:val="20"/>
          <w:szCs w:val="20"/>
        </w:rPr>
        <w:t>Ericsson</w:t>
      </w:r>
      <w:r w:rsidR="00F526C7">
        <w:rPr>
          <w:rFonts w:ascii="Times New Roman" w:eastAsiaTheme="minorEastAsia" w:hAnsi="Times New Roman"/>
          <w:sz w:val="20"/>
          <w:szCs w:val="20"/>
        </w:rPr>
        <w:t>, Qualcomm</w:t>
      </w:r>
      <w:r w:rsidR="00F526C7" w:rsidRPr="00FB02F4">
        <w:rPr>
          <w:rFonts w:ascii="Times New Roman" w:eastAsiaTheme="minorEastAsia" w:hAnsi="Times New Roman"/>
          <w:sz w:val="20"/>
          <w:szCs w:val="20"/>
        </w:rPr>
        <w:t>), the capacity performances are in the range of {</w:t>
      </w:r>
      <w:r w:rsidR="00F526C7">
        <w:rPr>
          <w:rFonts w:ascii="Times New Roman" w:hAnsi="Times New Roman"/>
          <w:sz w:val="20"/>
          <w:szCs w:val="20"/>
        </w:rPr>
        <w:t>&gt;36</w:t>
      </w:r>
      <w:r w:rsidR="00801050">
        <w:rPr>
          <w:rFonts w:ascii="Times New Roman" w:eastAsiaTheme="minorEastAsia" w:hAnsi="Times New Roman"/>
          <w:sz w:val="20"/>
          <w:szCs w:val="20"/>
        </w:rPr>
        <w:t>~</w:t>
      </w:r>
      <w:r w:rsidR="00F526C7">
        <w:rPr>
          <w:rFonts w:ascii="Times New Roman" w:hAnsi="Times New Roman"/>
          <w:sz w:val="20"/>
          <w:szCs w:val="20"/>
        </w:rPr>
        <w:t>56.6</w:t>
      </w:r>
      <w:r w:rsidR="00F526C7" w:rsidRPr="00FB02F4">
        <w:rPr>
          <w:rFonts w:ascii="Times New Roman" w:eastAsiaTheme="minorEastAsia" w:hAnsi="Times New Roman"/>
          <w:sz w:val="20"/>
          <w:szCs w:val="20"/>
        </w:rPr>
        <w:t>}.</w:t>
      </w:r>
    </w:p>
    <w:p w14:paraId="6583322C" w14:textId="77777777" w:rsidR="00F526C7" w:rsidRPr="00E875DE" w:rsidRDefault="00F526C7" w:rsidP="00846370">
      <w:pPr>
        <w:pStyle w:val="ListParagraph"/>
        <w:numPr>
          <w:ilvl w:val="0"/>
          <w:numId w:val="19"/>
        </w:numPr>
        <w:spacing w:line="276" w:lineRule="auto"/>
        <w:ind w:leftChars="210" w:left="840" w:firstLineChars="0"/>
        <w:rPr>
          <w:rFonts w:ascii="Times New Roman" w:eastAsiaTheme="minorEastAsia" w:hAnsi="Times New Roman"/>
          <w:b/>
          <w:sz w:val="20"/>
          <w:szCs w:val="20"/>
        </w:rPr>
      </w:pPr>
      <w:r>
        <w:rPr>
          <w:rFonts w:ascii="Times New Roman" w:eastAsiaTheme="minorEastAsia" w:hAnsi="Times New Roman" w:hint="eastAsia"/>
          <w:b/>
          <w:sz w:val="20"/>
          <w:szCs w:val="20"/>
        </w:rPr>
        <w:t>F</w:t>
      </w:r>
      <w:r w:rsidRPr="00E875DE">
        <w:rPr>
          <w:rFonts w:ascii="Times New Roman" w:eastAsiaTheme="minorEastAsia" w:hAnsi="Times New Roman"/>
          <w:b/>
          <w:sz w:val="20"/>
          <w:szCs w:val="20"/>
        </w:rPr>
        <w:t>or CG, 30Mbps, 15ms PDB, 60 FPS</w:t>
      </w:r>
    </w:p>
    <w:p w14:paraId="7528AA0F" w14:textId="77777777" w:rsidR="00F526C7" w:rsidRPr="00FB02F4" w:rsidRDefault="00F962EE" w:rsidP="00846370">
      <w:pPr>
        <w:pStyle w:val="ListParagraph"/>
        <w:numPr>
          <w:ilvl w:val="1"/>
          <w:numId w:val="19"/>
        </w:numPr>
        <w:spacing w:line="276" w:lineRule="auto"/>
        <w:ind w:leftChars="420" w:left="1260" w:firstLineChars="0"/>
        <w:rPr>
          <w:rFonts w:ascii="Times New Roman" w:eastAsiaTheme="minorEastAsia" w:hAnsi="Times New Roman"/>
          <w:sz w:val="20"/>
          <w:szCs w:val="20"/>
        </w:rPr>
      </w:pPr>
      <w:r w:rsidRPr="00FB02F4">
        <w:rPr>
          <w:rFonts w:ascii="Times New Roman" w:eastAsiaTheme="minorEastAsia" w:hAnsi="Times New Roman"/>
          <w:sz w:val="20"/>
          <w:szCs w:val="20"/>
        </w:rPr>
        <w:t>with SU-MIMO</w:t>
      </w:r>
      <w:r>
        <w:rPr>
          <w:rFonts w:ascii="Times New Roman" w:eastAsiaTheme="minorEastAsia" w:hAnsi="Times New Roman"/>
          <w:sz w:val="20"/>
          <w:szCs w:val="20"/>
        </w:rPr>
        <w:t xml:space="preserve"> and 64</w:t>
      </w:r>
      <w:r w:rsidRPr="004268F3">
        <w:rPr>
          <w:rFonts w:ascii="Times New Roman" w:eastAsiaTheme="minorEastAsia" w:hAnsi="Times New Roman"/>
          <w:sz w:val="20"/>
          <w:szCs w:val="20"/>
        </w:rPr>
        <w:t xml:space="preserve"> TxRU</w:t>
      </w:r>
      <w:r>
        <w:rPr>
          <w:rFonts w:ascii="Times New Roman" w:eastAsiaTheme="minorEastAsia" w:hAnsi="Times New Roman"/>
          <w:sz w:val="20"/>
          <w:szCs w:val="20"/>
        </w:rPr>
        <w:t xml:space="preserve"> BS </w:t>
      </w:r>
      <w:r w:rsidRPr="004268F3">
        <w:rPr>
          <w:rFonts w:ascii="Times New Roman" w:eastAsiaTheme="minorEastAsia" w:hAnsi="Times New Roman"/>
          <w:sz w:val="20"/>
          <w:szCs w:val="20"/>
        </w:rPr>
        <w:t>antenna</w:t>
      </w:r>
      <w:r w:rsidRPr="00FB02F4">
        <w:rPr>
          <w:rFonts w:ascii="Times New Roman" w:eastAsiaTheme="minorEastAsia" w:hAnsi="Times New Roman"/>
          <w:sz w:val="20"/>
          <w:szCs w:val="20"/>
        </w:rPr>
        <w:t xml:space="preserve">, </w:t>
      </w:r>
      <w:r>
        <w:rPr>
          <w:rFonts w:ascii="Times New Roman" w:eastAsiaTheme="minorEastAsia" w:hAnsi="Times New Roman"/>
          <w:sz w:val="20"/>
          <w:szCs w:val="20"/>
        </w:rPr>
        <w:t>a</w:t>
      </w:r>
      <w:r w:rsidR="00F526C7" w:rsidRPr="00FB02F4">
        <w:rPr>
          <w:rFonts w:ascii="Times New Roman" w:eastAsiaTheme="minorEastAsia" w:hAnsi="Times New Roman"/>
          <w:sz w:val="20"/>
          <w:szCs w:val="20"/>
        </w:rPr>
        <w:t xml:space="preserve">ccording to </w:t>
      </w:r>
      <w:r w:rsidR="00001F71">
        <w:rPr>
          <w:rFonts w:ascii="Times New Roman" w:eastAsiaTheme="minorEastAsia" w:hAnsi="Times New Roman"/>
          <w:sz w:val="20"/>
          <w:szCs w:val="20"/>
        </w:rPr>
        <w:t>8</w:t>
      </w:r>
      <w:r w:rsidR="00D73744" w:rsidRPr="00FB02F4">
        <w:rPr>
          <w:rFonts w:ascii="Times New Roman" w:eastAsiaTheme="minorEastAsia" w:hAnsi="Times New Roman"/>
          <w:sz w:val="20"/>
          <w:szCs w:val="20"/>
        </w:rPr>
        <w:t xml:space="preserve"> </w:t>
      </w:r>
      <w:r w:rsidR="00F526C7" w:rsidRPr="00FB02F4">
        <w:rPr>
          <w:rFonts w:ascii="Times New Roman" w:eastAsiaTheme="minorEastAsia" w:hAnsi="Times New Roman"/>
          <w:sz w:val="20"/>
          <w:szCs w:val="20"/>
        </w:rPr>
        <w:t>sources (</w:t>
      </w:r>
      <w:r w:rsidR="00F526C7">
        <w:rPr>
          <w:rFonts w:ascii="Times New Roman" w:eastAsiaTheme="minorEastAsia" w:hAnsi="Times New Roman"/>
          <w:sz w:val="20"/>
          <w:szCs w:val="20"/>
        </w:rPr>
        <w:t>Huawei</w:t>
      </w:r>
      <w:r w:rsidR="00F526C7" w:rsidRPr="00645AAC">
        <w:rPr>
          <w:rFonts w:ascii="Times New Roman" w:eastAsiaTheme="minorEastAsia" w:hAnsi="Times New Roman"/>
          <w:sz w:val="20"/>
          <w:szCs w:val="20"/>
        </w:rPr>
        <w:t xml:space="preserve">, </w:t>
      </w:r>
      <w:r w:rsidR="00F526C7">
        <w:rPr>
          <w:rFonts w:ascii="Times New Roman" w:eastAsiaTheme="minorEastAsia" w:hAnsi="Times New Roman"/>
          <w:sz w:val="20"/>
          <w:szCs w:val="20"/>
        </w:rPr>
        <w:t>vivo</w:t>
      </w:r>
      <w:r w:rsidR="00F526C7" w:rsidRPr="00645AAC">
        <w:rPr>
          <w:rFonts w:ascii="Times New Roman" w:eastAsiaTheme="minorEastAsia" w:hAnsi="Times New Roman"/>
          <w:sz w:val="20"/>
          <w:szCs w:val="20"/>
        </w:rPr>
        <w:t xml:space="preserve">, </w:t>
      </w:r>
      <w:r w:rsidR="00F526C7">
        <w:rPr>
          <w:rFonts w:ascii="Times New Roman" w:eastAsiaTheme="minorEastAsia" w:hAnsi="Times New Roman"/>
          <w:sz w:val="20"/>
          <w:szCs w:val="20"/>
        </w:rPr>
        <w:t>Xiaomi</w:t>
      </w:r>
      <w:r w:rsidR="00F526C7" w:rsidRPr="00645AAC">
        <w:rPr>
          <w:rFonts w:ascii="Times New Roman" w:eastAsiaTheme="minorEastAsia" w:hAnsi="Times New Roman"/>
          <w:sz w:val="20"/>
          <w:szCs w:val="20"/>
        </w:rPr>
        <w:t xml:space="preserve">, </w:t>
      </w:r>
      <w:r w:rsidR="00F526C7">
        <w:rPr>
          <w:rFonts w:ascii="Times New Roman" w:eastAsiaTheme="minorEastAsia" w:hAnsi="Times New Roman"/>
          <w:sz w:val="20"/>
          <w:szCs w:val="20"/>
        </w:rPr>
        <w:t>MediaTek</w:t>
      </w:r>
      <w:r w:rsidR="00F526C7" w:rsidRPr="00645AAC">
        <w:rPr>
          <w:rFonts w:ascii="Times New Roman" w:eastAsiaTheme="minorEastAsia" w:hAnsi="Times New Roman"/>
          <w:sz w:val="20"/>
          <w:szCs w:val="20"/>
        </w:rPr>
        <w:t xml:space="preserve">, </w:t>
      </w:r>
      <w:r w:rsidR="000D1DC1">
        <w:rPr>
          <w:rFonts w:ascii="Times New Roman" w:eastAsiaTheme="minorEastAsia" w:hAnsi="Times New Roman"/>
          <w:sz w:val="20"/>
          <w:szCs w:val="20"/>
        </w:rPr>
        <w:t>Intel</w:t>
      </w:r>
      <w:r w:rsidR="00D73744">
        <w:rPr>
          <w:rFonts w:ascii="Times New Roman" w:eastAsiaTheme="minorEastAsia" w:hAnsi="Times New Roman"/>
          <w:sz w:val="20"/>
          <w:szCs w:val="20"/>
        </w:rPr>
        <w:t xml:space="preserve">, </w:t>
      </w:r>
      <w:r w:rsidR="00001F71" w:rsidRPr="00001F71">
        <w:rPr>
          <w:rFonts w:ascii="Times New Roman" w:eastAsiaTheme="minorEastAsia" w:hAnsi="Times New Roman"/>
          <w:sz w:val="20"/>
          <w:szCs w:val="20"/>
        </w:rPr>
        <w:t>CATT, Ericsson, Qualcomm</w:t>
      </w:r>
      <w:r w:rsidR="00F526C7" w:rsidRPr="00FB02F4">
        <w:rPr>
          <w:rFonts w:ascii="Times New Roman" w:eastAsiaTheme="minorEastAsia" w:hAnsi="Times New Roman"/>
          <w:sz w:val="20"/>
          <w:szCs w:val="20"/>
        </w:rPr>
        <w:t xml:space="preserve">), the </w:t>
      </w:r>
      <w:r w:rsidR="00001F71">
        <w:rPr>
          <w:rFonts w:ascii="Times New Roman" w:eastAsiaTheme="minorEastAsia" w:hAnsi="Times New Roman"/>
          <w:sz w:val="20"/>
          <w:szCs w:val="20"/>
        </w:rPr>
        <w:t xml:space="preserve">mean </w:t>
      </w:r>
      <w:r w:rsidR="00F526C7" w:rsidRPr="00FB02F4">
        <w:rPr>
          <w:rFonts w:ascii="Times New Roman" w:eastAsiaTheme="minorEastAsia" w:hAnsi="Times New Roman"/>
          <w:sz w:val="20"/>
          <w:szCs w:val="20"/>
        </w:rPr>
        <w:t xml:space="preserve">capacity performances are </w:t>
      </w:r>
      <w:r w:rsidR="00001F71">
        <w:rPr>
          <w:rFonts w:ascii="Times New Roman" w:eastAsiaTheme="minorEastAsia" w:hAnsi="Times New Roman"/>
          <w:sz w:val="20"/>
          <w:szCs w:val="20"/>
        </w:rPr>
        <w:t xml:space="preserve">[9.92] </w:t>
      </w:r>
      <w:r w:rsidR="00F526C7" w:rsidRPr="00FB02F4">
        <w:rPr>
          <w:rFonts w:ascii="Times New Roman" w:eastAsiaTheme="minorEastAsia" w:hAnsi="Times New Roman"/>
          <w:sz w:val="20"/>
          <w:szCs w:val="20"/>
        </w:rPr>
        <w:t xml:space="preserve">in the range of </w:t>
      </w:r>
      <w:r w:rsidR="00001F71">
        <w:rPr>
          <w:rFonts w:ascii="Times New Roman" w:eastAsiaTheme="minorEastAsia" w:hAnsi="Times New Roman"/>
          <w:sz w:val="20"/>
          <w:szCs w:val="20"/>
        </w:rPr>
        <w:t>[6.17</w:t>
      </w:r>
      <w:r w:rsidR="00F526C7" w:rsidRPr="0032787E">
        <w:rPr>
          <w:rFonts w:ascii="Times New Roman" w:hAnsi="Times New Roman"/>
          <w:sz w:val="20"/>
        </w:rPr>
        <w:t>~13</w:t>
      </w:r>
      <w:r w:rsidR="00001F71">
        <w:rPr>
          <w:rFonts w:ascii="Times New Roman" w:eastAsiaTheme="minorEastAsia" w:hAnsi="Times New Roman"/>
          <w:sz w:val="20"/>
          <w:szCs w:val="20"/>
        </w:rPr>
        <w:t>].</w:t>
      </w:r>
    </w:p>
    <w:p w14:paraId="3410E6C1" w14:textId="0545C3CD" w:rsidR="00001F71" w:rsidRPr="00311AFF" w:rsidRDefault="00F962EE" w:rsidP="00001F71">
      <w:pPr>
        <w:pStyle w:val="ListParagraph"/>
        <w:numPr>
          <w:ilvl w:val="1"/>
          <w:numId w:val="19"/>
        </w:numPr>
        <w:spacing w:line="276" w:lineRule="auto"/>
        <w:ind w:leftChars="420" w:left="1260" w:firstLineChars="0"/>
        <w:rPr>
          <w:rFonts w:ascii="Times New Roman" w:eastAsiaTheme="minorEastAsia" w:hAnsi="Times New Roman"/>
          <w:sz w:val="20"/>
          <w:szCs w:val="20"/>
        </w:rPr>
      </w:pPr>
      <w:r w:rsidRPr="00FB02F4">
        <w:rPr>
          <w:rFonts w:ascii="Times New Roman" w:eastAsiaTheme="minorEastAsia" w:hAnsi="Times New Roman"/>
          <w:sz w:val="20"/>
          <w:szCs w:val="20"/>
        </w:rPr>
        <w:t>with SU-MIMO</w:t>
      </w:r>
      <w:r>
        <w:rPr>
          <w:rFonts w:ascii="Times New Roman" w:eastAsiaTheme="minorEastAsia" w:hAnsi="Times New Roman"/>
          <w:sz w:val="20"/>
          <w:szCs w:val="20"/>
        </w:rPr>
        <w:t xml:space="preserve"> and 32</w:t>
      </w:r>
      <w:r w:rsidRPr="004268F3">
        <w:rPr>
          <w:rFonts w:ascii="Times New Roman" w:eastAsiaTheme="minorEastAsia" w:hAnsi="Times New Roman"/>
          <w:sz w:val="20"/>
          <w:szCs w:val="20"/>
        </w:rPr>
        <w:t xml:space="preserve"> TxRU</w:t>
      </w:r>
      <w:r>
        <w:rPr>
          <w:rFonts w:ascii="Times New Roman" w:eastAsiaTheme="minorEastAsia" w:hAnsi="Times New Roman"/>
          <w:sz w:val="20"/>
          <w:szCs w:val="20"/>
        </w:rPr>
        <w:t xml:space="preserve"> BS </w:t>
      </w:r>
      <w:r w:rsidRPr="004268F3">
        <w:rPr>
          <w:rFonts w:ascii="Times New Roman" w:eastAsiaTheme="minorEastAsia" w:hAnsi="Times New Roman"/>
          <w:sz w:val="20"/>
          <w:szCs w:val="20"/>
        </w:rPr>
        <w:t>antenna</w:t>
      </w:r>
      <w:r w:rsidRPr="00FB02F4">
        <w:rPr>
          <w:rFonts w:ascii="Times New Roman" w:eastAsiaTheme="minorEastAsia" w:hAnsi="Times New Roman"/>
          <w:sz w:val="20"/>
          <w:szCs w:val="20"/>
        </w:rPr>
        <w:t>,</w:t>
      </w:r>
      <w:r>
        <w:rPr>
          <w:rFonts w:ascii="Times New Roman" w:eastAsiaTheme="minorEastAsia" w:hAnsi="Times New Roman"/>
          <w:sz w:val="20"/>
          <w:szCs w:val="20"/>
        </w:rPr>
        <w:t xml:space="preserve"> a</w:t>
      </w:r>
      <w:r w:rsidR="00F526C7" w:rsidRPr="002A598F">
        <w:rPr>
          <w:rFonts w:ascii="Times New Roman" w:eastAsiaTheme="minorEastAsia" w:hAnsi="Times New Roman"/>
          <w:sz w:val="20"/>
          <w:szCs w:val="20"/>
        </w:rPr>
        <w:t xml:space="preserve">ccording to </w:t>
      </w:r>
      <w:del w:id="489" w:author="vivo" w:date="2021-10-20T16:28:00Z">
        <w:r w:rsidR="00001F71" w:rsidDel="00BE6E5F">
          <w:rPr>
            <w:rFonts w:ascii="Times New Roman" w:eastAsiaTheme="minorEastAsia" w:hAnsi="Times New Roman"/>
            <w:sz w:val="20"/>
            <w:szCs w:val="20"/>
          </w:rPr>
          <w:delText>3</w:delText>
        </w:r>
        <w:r w:rsidR="00001F71" w:rsidRPr="00FB02F4" w:rsidDel="00BE6E5F">
          <w:rPr>
            <w:rFonts w:ascii="Times New Roman" w:eastAsiaTheme="minorEastAsia" w:hAnsi="Times New Roman"/>
            <w:sz w:val="20"/>
            <w:szCs w:val="20"/>
          </w:rPr>
          <w:delText xml:space="preserve"> </w:delText>
        </w:r>
      </w:del>
      <w:ins w:id="490" w:author="vivo" w:date="2021-10-20T16:28:00Z">
        <w:r w:rsidR="00BE6E5F">
          <w:rPr>
            <w:rFonts w:ascii="Times New Roman" w:eastAsiaTheme="minorEastAsia" w:hAnsi="Times New Roman"/>
            <w:sz w:val="20"/>
            <w:szCs w:val="20"/>
          </w:rPr>
          <w:t>2</w:t>
        </w:r>
        <w:r w:rsidR="00BE6E5F" w:rsidRPr="00FB02F4">
          <w:rPr>
            <w:rFonts w:ascii="Times New Roman" w:eastAsiaTheme="minorEastAsia" w:hAnsi="Times New Roman"/>
            <w:sz w:val="20"/>
            <w:szCs w:val="20"/>
          </w:rPr>
          <w:t xml:space="preserve"> </w:t>
        </w:r>
      </w:ins>
      <w:r w:rsidR="00001F71" w:rsidRPr="00FB02F4">
        <w:rPr>
          <w:rFonts w:ascii="Times New Roman" w:eastAsiaTheme="minorEastAsia" w:hAnsi="Times New Roman"/>
          <w:sz w:val="20"/>
          <w:szCs w:val="20"/>
        </w:rPr>
        <w:t>sources (</w:t>
      </w:r>
      <w:del w:id="491" w:author="vivo" w:date="2021-10-20T16:28:00Z">
        <w:r w:rsidR="00001F71" w:rsidRPr="00001F71" w:rsidDel="00BE6E5F">
          <w:rPr>
            <w:rFonts w:ascii="Times New Roman" w:eastAsiaTheme="minorEastAsia" w:hAnsi="Times New Roman"/>
            <w:sz w:val="20"/>
            <w:szCs w:val="20"/>
          </w:rPr>
          <w:delText xml:space="preserve">CEWiT, </w:delText>
        </w:r>
      </w:del>
      <w:r w:rsidR="00001F71" w:rsidRPr="00001F71">
        <w:rPr>
          <w:rFonts w:ascii="Times New Roman" w:eastAsiaTheme="minorEastAsia" w:hAnsi="Times New Roman"/>
          <w:sz w:val="20"/>
          <w:szCs w:val="20"/>
        </w:rPr>
        <w:t>Xiaomi, Nokia</w:t>
      </w:r>
      <w:r w:rsidR="00001F71" w:rsidRPr="00FB02F4">
        <w:rPr>
          <w:rFonts w:ascii="Times New Roman" w:eastAsiaTheme="minorEastAsia" w:hAnsi="Times New Roman"/>
          <w:sz w:val="20"/>
          <w:szCs w:val="20"/>
        </w:rPr>
        <w:t xml:space="preserve">), the </w:t>
      </w:r>
      <w:r w:rsidR="00001F71">
        <w:rPr>
          <w:rFonts w:ascii="Times New Roman" w:eastAsiaTheme="minorEastAsia" w:hAnsi="Times New Roman"/>
          <w:sz w:val="20"/>
          <w:szCs w:val="20"/>
        </w:rPr>
        <w:t xml:space="preserve">mean </w:t>
      </w:r>
      <w:r w:rsidR="00001F71" w:rsidRPr="00FB02F4">
        <w:rPr>
          <w:rFonts w:ascii="Times New Roman" w:eastAsiaTheme="minorEastAsia" w:hAnsi="Times New Roman"/>
          <w:sz w:val="20"/>
          <w:szCs w:val="20"/>
        </w:rPr>
        <w:t xml:space="preserve">capacity performances are </w:t>
      </w:r>
      <w:r w:rsidR="00001F71">
        <w:rPr>
          <w:rFonts w:ascii="Times New Roman" w:eastAsiaTheme="minorEastAsia" w:hAnsi="Times New Roman"/>
          <w:sz w:val="20"/>
          <w:szCs w:val="20"/>
        </w:rPr>
        <w:t>[</w:t>
      </w:r>
      <w:del w:id="492" w:author="vivo" w:date="2021-10-20T16:29:00Z">
        <w:r w:rsidR="00001F71" w:rsidDel="00BE6E5F">
          <w:rPr>
            <w:rFonts w:ascii="Times New Roman" w:eastAsiaTheme="minorEastAsia" w:hAnsi="Times New Roman"/>
            <w:sz w:val="20"/>
            <w:szCs w:val="20"/>
          </w:rPr>
          <w:delText>7.36</w:delText>
        </w:r>
      </w:del>
      <w:ins w:id="493" w:author="vivo" w:date="2021-10-20T16:29:00Z">
        <w:r w:rsidR="00BE6E5F">
          <w:rPr>
            <w:rFonts w:ascii="Times New Roman" w:eastAsiaTheme="minorEastAsia" w:hAnsi="Times New Roman"/>
            <w:sz w:val="20"/>
            <w:szCs w:val="20"/>
          </w:rPr>
          <w:t>8.25</w:t>
        </w:r>
      </w:ins>
      <w:r w:rsidR="00001F71">
        <w:rPr>
          <w:rFonts w:ascii="Times New Roman" w:eastAsiaTheme="minorEastAsia" w:hAnsi="Times New Roman"/>
          <w:sz w:val="20"/>
          <w:szCs w:val="20"/>
        </w:rPr>
        <w:t xml:space="preserve">] </w:t>
      </w:r>
      <w:r w:rsidR="00001F71" w:rsidRPr="00FB02F4">
        <w:rPr>
          <w:rFonts w:ascii="Times New Roman" w:eastAsiaTheme="minorEastAsia" w:hAnsi="Times New Roman"/>
          <w:sz w:val="20"/>
          <w:szCs w:val="20"/>
        </w:rPr>
        <w:t xml:space="preserve">in the range of </w:t>
      </w:r>
      <w:r w:rsidR="00001F71">
        <w:rPr>
          <w:rFonts w:ascii="Times New Roman" w:eastAsiaTheme="minorEastAsia" w:hAnsi="Times New Roman"/>
          <w:sz w:val="20"/>
          <w:szCs w:val="20"/>
        </w:rPr>
        <w:t>[</w:t>
      </w:r>
      <w:del w:id="494" w:author="vivo" w:date="2021-10-20T16:29:00Z">
        <w:r w:rsidR="00001F71" w:rsidDel="00BE6E5F">
          <w:rPr>
            <w:rFonts w:ascii="Times New Roman" w:eastAsiaTheme="minorEastAsia" w:hAnsi="Times New Roman"/>
            <w:sz w:val="20"/>
            <w:szCs w:val="20"/>
          </w:rPr>
          <w:delText>5.57</w:delText>
        </w:r>
      </w:del>
      <w:ins w:id="495" w:author="vivo" w:date="2021-10-20T16:29:00Z">
        <w:r w:rsidR="00BE6E5F">
          <w:rPr>
            <w:rFonts w:ascii="Times New Roman" w:eastAsiaTheme="minorEastAsia" w:hAnsi="Times New Roman"/>
            <w:sz w:val="20"/>
            <w:szCs w:val="20"/>
          </w:rPr>
          <w:t>8</w:t>
        </w:r>
      </w:ins>
      <w:r w:rsidR="00001F71">
        <w:rPr>
          <w:rFonts w:ascii="Times New Roman" w:eastAsiaTheme="minorEastAsia" w:hAnsi="Times New Roman"/>
          <w:sz w:val="20"/>
          <w:szCs w:val="20"/>
        </w:rPr>
        <w:t>~8.5].</w:t>
      </w:r>
    </w:p>
    <w:p w14:paraId="077143C6" w14:textId="77777777" w:rsidR="00840DE5" w:rsidRPr="00FB02F4" w:rsidRDefault="00F962EE" w:rsidP="00846370">
      <w:pPr>
        <w:pStyle w:val="ListParagraph"/>
        <w:numPr>
          <w:ilvl w:val="1"/>
          <w:numId w:val="19"/>
        </w:numPr>
        <w:spacing w:line="276" w:lineRule="auto"/>
        <w:ind w:leftChars="420" w:left="1260" w:firstLineChars="0"/>
        <w:rPr>
          <w:rFonts w:ascii="Times New Roman" w:eastAsiaTheme="minorEastAsia" w:hAnsi="Times New Roman"/>
          <w:sz w:val="20"/>
          <w:szCs w:val="20"/>
        </w:rPr>
      </w:pPr>
      <w:r w:rsidRPr="002A598F">
        <w:rPr>
          <w:rFonts w:ascii="Times New Roman" w:eastAsiaTheme="minorEastAsia" w:hAnsi="Times New Roman"/>
          <w:sz w:val="20"/>
          <w:szCs w:val="20"/>
        </w:rPr>
        <w:t>with MU-MIMO</w:t>
      </w:r>
      <w:r>
        <w:rPr>
          <w:rFonts w:ascii="Times New Roman" w:eastAsiaTheme="minorEastAsia" w:hAnsi="Times New Roman"/>
          <w:sz w:val="20"/>
          <w:szCs w:val="20"/>
        </w:rPr>
        <w:t xml:space="preserve"> and 64</w:t>
      </w:r>
      <w:r w:rsidRPr="004268F3">
        <w:rPr>
          <w:rFonts w:ascii="Times New Roman" w:eastAsiaTheme="minorEastAsia" w:hAnsi="Times New Roman"/>
          <w:sz w:val="20"/>
          <w:szCs w:val="20"/>
        </w:rPr>
        <w:t xml:space="preserve"> TxRU</w:t>
      </w:r>
      <w:r>
        <w:rPr>
          <w:rFonts w:ascii="Times New Roman" w:eastAsiaTheme="minorEastAsia" w:hAnsi="Times New Roman"/>
          <w:sz w:val="20"/>
          <w:szCs w:val="20"/>
        </w:rPr>
        <w:t xml:space="preserve"> BS </w:t>
      </w:r>
      <w:r w:rsidRPr="004268F3">
        <w:rPr>
          <w:rFonts w:ascii="Times New Roman" w:eastAsiaTheme="minorEastAsia" w:hAnsi="Times New Roman"/>
          <w:sz w:val="20"/>
          <w:szCs w:val="20"/>
        </w:rPr>
        <w:t>antenna</w:t>
      </w:r>
      <w:r w:rsidRPr="002A598F">
        <w:rPr>
          <w:rFonts w:ascii="Times New Roman" w:eastAsiaTheme="minorEastAsia" w:hAnsi="Times New Roman"/>
          <w:sz w:val="20"/>
          <w:szCs w:val="20"/>
        </w:rPr>
        <w:t>,</w:t>
      </w:r>
      <w:r>
        <w:rPr>
          <w:rFonts w:ascii="Times New Roman" w:eastAsiaTheme="minorEastAsia" w:hAnsi="Times New Roman"/>
          <w:sz w:val="20"/>
          <w:szCs w:val="20"/>
        </w:rPr>
        <w:t xml:space="preserve"> a</w:t>
      </w:r>
      <w:r w:rsidR="00001F71" w:rsidRPr="00FB02F4">
        <w:rPr>
          <w:rFonts w:ascii="Times New Roman" w:eastAsiaTheme="minorEastAsia" w:hAnsi="Times New Roman"/>
          <w:sz w:val="20"/>
          <w:szCs w:val="20"/>
        </w:rPr>
        <w:t xml:space="preserve">ccording to </w:t>
      </w:r>
      <w:r w:rsidR="00001F71">
        <w:rPr>
          <w:rFonts w:ascii="Times New Roman" w:eastAsiaTheme="minorEastAsia" w:hAnsi="Times New Roman"/>
          <w:sz w:val="20"/>
          <w:szCs w:val="20"/>
        </w:rPr>
        <w:t>6</w:t>
      </w:r>
      <w:r w:rsidR="00D73744" w:rsidRPr="002A598F">
        <w:rPr>
          <w:rFonts w:ascii="Times New Roman" w:eastAsiaTheme="minorEastAsia" w:hAnsi="Times New Roman"/>
          <w:sz w:val="20"/>
          <w:szCs w:val="20"/>
        </w:rPr>
        <w:t xml:space="preserve"> </w:t>
      </w:r>
      <w:r w:rsidR="00F526C7" w:rsidRPr="002A598F">
        <w:rPr>
          <w:rFonts w:ascii="Times New Roman" w:eastAsiaTheme="minorEastAsia" w:hAnsi="Times New Roman"/>
          <w:sz w:val="20"/>
          <w:szCs w:val="20"/>
        </w:rPr>
        <w:t xml:space="preserve">sources (Huawei, </w:t>
      </w:r>
      <w:r w:rsidR="00001F71" w:rsidRPr="00001F71">
        <w:rPr>
          <w:rFonts w:ascii="Times New Roman" w:eastAsiaTheme="minorEastAsia" w:hAnsi="Times New Roman"/>
          <w:sz w:val="20"/>
          <w:szCs w:val="20"/>
        </w:rPr>
        <w:t xml:space="preserve">ZTE, </w:t>
      </w:r>
      <w:r w:rsidR="00F526C7" w:rsidRPr="002A598F">
        <w:rPr>
          <w:rFonts w:ascii="Times New Roman" w:eastAsiaTheme="minorEastAsia" w:hAnsi="Times New Roman"/>
          <w:sz w:val="20"/>
          <w:szCs w:val="20"/>
        </w:rPr>
        <w:t xml:space="preserve">vivo, Intel, </w:t>
      </w:r>
      <w:r w:rsidR="00001F71" w:rsidRPr="00001F71">
        <w:rPr>
          <w:rFonts w:ascii="Times New Roman" w:eastAsiaTheme="minorEastAsia" w:hAnsi="Times New Roman"/>
          <w:sz w:val="20"/>
          <w:szCs w:val="20"/>
        </w:rPr>
        <w:t>Ericsson, Qualcomm</w:t>
      </w:r>
      <w:r w:rsidR="00F526C7" w:rsidRPr="002A598F">
        <w:rPr>
          <w:rFonts w:ascii="Times New Roman" w:eastAsiaTheme="minorEastAsia" w:hAnsi="Times New Roman"/>
          <w:sz w:val="20"/>
          <w:szCs w:val="20"/>
        </w:rPr>
        <w:t xml:space="preserve">), the </w:t>
      </w:r>
      <w:r w:rsidR="00001F71">
        <w:rPr>
          <w:rFonts w:ascii="Times New Roman" w:eastAsiaTheme="minorEastAsia" w:hAnsi="Times New Roman"/>
          <w:sz w:val="20"/>
          <w:szCs w:val="20"/>
        </w:rPr>
        <w:t xml:space="preserve">mean </w:t>
      </w:r>
      <w:r w:rsidR="00F526C7" w:rsidRPr="002A598F">
        <w:rPr>
          <w:rFonts w:ascii="Times New Roman" w:eastAsiaTheme="minorEastAsia" w:hAnsi="Times New Roman"/>
          <w:sz w:val="20"/>
          <w:szCs w:val="20"/>
        </w:rPr>
        <w:t xml:space="preserve">capacity performances are </w:t>
      </w:r>
      <w:r w:rsidR="00001F71">
        <w:rPr>
          <w:rFonts w:ascii="Times New Roman" w:eastAsiaTheme="minorEastAsia" w:hAnsi="Times New Roman"/>
          <w:sz w:val="20"/>
          <w:szCs w:val="20"/>
        </w:rPr>
        <w:t xml:space="preserve">[14.92] </w:t>
      </w:r>
      <w:r w:rsidR="00F526C7" w:rsidRPr="002A598F">
        <w:rPr>
          <w:rFonts w:ascii="Times New Roman" w:eastAsiaTheme="minorEastAsia" w:hAnsi="Times New Roman"/>
          <w:sz w:val="20"/>
          <w:szCs w:val="20"/>
        </w:rPr>
        <w:t xml:space="preserve">in the range of </w:t>
      </w:r>
      <w:r w:rsidR="00001F71">
        <w:rPr>
          <w:rFonts w:ascii="Times New Roman" w:eastAsiaTheme="minorEastAsia" w:hAnsi="Times New Roman"/>
          <w:sz w:val="20"/>
          <w:szCs w:val="20"/>
        </w:rPr>
        <w:t>[7.47</w:t>
      </w:r>
      <w:r w:rsidR="00F526C7" w:rsidRPr="002A598F">
        <w:rPr>
          <w:rFonts w:ascii="Times New Roman" w:eastAsiaTheme="minorEastAsia" w:hAnsi="Times New Roman"/>
          <w:sz w:val="20"/>
          <w:szCs w:val="20"/>
        </w:rPr>
        <w:t>~19.65</w:t>
      </w:r>
      <w:r w:rsidR="00001F71">
        <w:rPr>
          <w:rFonts w:ascii="Times New Roman" w:eastAsiaTheme="minorEastAsia" w:hAnsi="Times New Roman"/>
          <w:sz w:val="20"/>
          <w:szCs w:val="20"/>
        </w:rPr>
        <w:t>].</w:t>
      </w:r>
    </w:p>
    <w:p w14:paraId="1F41A540" w14:textId="77777777" w:rsidR="00840DE5" w:rsidRDefault="00840DE5" w:rsidP="00511A36">
      <w:pPr>
        <w:spacing w:line="276" w:lineRule="auto"/>
        <w:rPr>
          <w:rFonts w:eastAsiaTheme="minorEastAsia"/>
          <w:b/>
          <w:szCs w:val="20"/>
        </w:rPr>
      </w:pPr>
    </w:p>
    <w:p w14:paraId="346D4312" w14:textId="77777777" w:rsidR="009E1A66" w:rsidRPr="00D33298" w:rsidRDefault="009E1A66" w:rsidP="009E1A66">
      <w:pPr>
        <w:rPr>
          <w:b/>
          <w:u w:val="single"/>
        </w:rPr>
      </w:pPr>
      <w:r>
        <w:rPr>
          <w:rFonts w:asciiTheme="minorEastAsia" w:eastAsiaTheme="minorEastAsia" w:hAnsiTheme="minorEastAsia" w:hint="eastAsia"/>
          <w:b/>
          <w:u w:val="single"/>
          <w:lang w:eastAsia="zh-CN"/>
        </w:rPr>
        <w:t>S</w:t>
      </w:r>
      <w:r>
        <w:rPr>
          <w:b/>
          <w:u w:val="single"/>
        </w:rPr>
        <w:t xml:space="preserve">ource-specific </w:t>
      </w:r>
      <w:r w:rsidRPr="002A598F">
        <w:rPr>
          <w:b/>
          <w:u w:val="single"/>
        </w:rPr>
        <w:t>Observations</w:t>
      </w:r>
    </w:p>
    <w:p w14:paraId="5EB2D391" w14:textId="1F39F297" w:rsidR="009E1A66" w:rsidRDefault="009E1A66" w:rsidP="009E1A66">
      <w:pPr>
        <w:pStyle w:val="ListParagraph"/>
        <w:numPr>
          <w:ilvl w:val="0"/>
          <w:numId w:val="19"/>
        </w:numPr>
        <w:spacing w:line="276" w:lineRule="auto"/>
        <w:ind w:leftChars="210" w:left="840" w:firstLineChars="0"/>
        <w:rPr>
          <w:ins w:id="496" w:author="vivo" w:date="2021-10-20T16:30:00Z"/>
          <w:rFonts w:ascii="Times New Roman" w:eastAsiaTheme="minorEastAsia" w:hAnsi="Times New Roman"/>
          <w:b/>
          <w:sz w:val="20"/>
          <w:szCs w:val="20"/>
        </w:rPr>
      </w:pPr>
      <w:r>
        <w:rPr>
          <w:rFonts w:ascii="Times New Roman" w:eastAsiaTheme="minorEastAsia" w:hAnsi="Times New Roman" w:hint="eastAsia"/>
          <w:b/>
          <w:sz w:val="20"/>
          <w:szCs w:val="20"/>
        </w:rPr>
        <w:t>F</w:t>
      </w:r>
      <w:r w:rsidRPr="00E875DE">
        <w:rPr>
          <w:rFonts w:ascii="Times New Roman" w:eastAsiaTheme="minorEastAsia" w:hAnsi="Times New Roman"/>
          <w:b/>
          <w:sz w:val="20"/>
          <w:szCs w:val="20"/>
        </w:rPr>
        <w:t>or CG, 30Mbps, 15ms PDB, 60 FPS</w:t>
      </w:r>
    </w:p>
    <w:p w14:paraId="0D1C5AF5" w14:textId="66B2FF55" w:rsidR="00E872AD" w:rsidRPr="00E872AD" w:rsidRDefault="00E872AD">
      <w:pPr>
        <w:pStyle w:val="ListParagraph"/>
        <w:numPr>
          <w:ilvl w:val="1"/>
          <w:numId w:val="19"/>
        </w:numPr>
        <w:spacing w:line="276" w:lineRule="auto"/>
        <w:ind w:leftChars="420" w:left="1260" w:firstLineChars="0"/>
        <w:rPr>
          <w:rFonts w:ascii="Times New Roman" w:eastAsiaTheme="minorEastAsia" w:hAnsi="Times New Roman"/>
          <w:sz w:val="20"/>
          <w:szCs w:val="20"/>
          <w:rPrChange w:id="497" w:author="vivo" w:date="2021-10-20T16:30:00Z">
            <w:rPr/>
          </w:rPrChange>
        </w:rPr>
        <w:pPrChange w:id="498" w:author="vivo" w:date="2021-10-20T16:30:00Z">
          <w:pPr>
            <w:pStyle w:val="ListParagraph"/>
            <w:numPr>
              <w:numId w:val="19"/>
            </w:numPr>
            <w:spacing w:line="276" w:lineRule="auto"/>
            <w:ind w:leftChars="210" w:left="840" w:firstLineChars="0" w:hanging="420"/>
          </w:pPr>
        </w:pPrChange>
      </w:pPr>
      <w:ins w:id="499" w:author="vivo" w:date="2021-10-20T16:30:00Z">
        <w:r w:rsidRPr="00FB02F4">
          <w:rPr>
            <w:rFonts w:ascii="Times New Roman" w:eastAsiaTheme="minorEastAsia" w:hAnsi="Times New Roman"/>
            <w:sz w:val="20"/>
            <w:szCs w:val="20"/>
          </w:rPr>
          <w:lastRenderedPageBreak/>
          <w:t>with SU-MIMO</w:t>
        </w:r>
        <w:r>
          <w:rPr>
            <w:rFonts w:ascii="Times New Roman" w:eastAsiaTheme="minorEastAsia" w:hAnsi="Times New Roman"/>
            <w:sz w:val="20"/>
            <w:szCs w:val="20"/>
          </w:rPr>
          <w:t>, 32</w:t>
        </w:r>
        <w:r w:rsidRPr="004268F3">
          <w:rPr>
            <w:rFonts w:ascii="Times New Roman" w:eastAsiaTheme="minorEastAsia" w:hAnsi="Times New Roman"/>
            <w:sz w:val="20"/>
            <w:szCs w:val="20"/>
          </w:rPr>
          <w:t xml:space="preserve"> TxRU</w:t>
        </w:r>
        <w:r>
          <w:rPr>
            <w:rFonts w:ascii="Times New Roman" w:eastAsiaTheme="minorEastAsia" w:hAnsi="Times New Roman"/>
            <w:sz w:val="20"/>
            <w:szCs w:val="20"/>
          </w:rPr>
          <w:t xml:space="preserve"> BS </w:t>
        </w:r>
        <w:r w:rsidRPr="004268F3">
          <w:rPr>
            <w:rFonts w:ascii="Times New Roman" w:eastAsiaTheme="minorEastAsia" w:hAnsi="Times New Roman"/>
            <w:sz w:val="20"/>
            <w:szCs w:val="20"/>
          </w:rPr>
          <w:t>antenna</w:t>
        </w:r>
        <w:r>
          <w:rPr>
            <w:rFonts w:ascii="Times New Roman" w:eastAsiaTheme="minorEastAsia" w:hAnsi="Times New Roman"/>
            <w:sz w:val="20"/>
            <w:szCs w:val="20"/>
          </w:rPr>
          <w:t xml:space="preserve"> and zero </w:t>
        </w:r>
        <w:r w:rsidRPr="00E872AD">
          <w:rPr>
            <w:rFonts w:ascii="Times New Roman" w:eastAsiaTheme="minorEastAsia" w:hAnsi="Times New Roman"/>
            <w:sz w:val="20"/>
            <w:szCs w:val="20"/>
          </w:rPr>
          <w:t>packet arrival interval among UEs</w:t>
        </w:r>
        <w:r w:rsidRPr="00FB02F4">
          <w:rPr>
            <w:rFonts w:ascii="Times New Roman" w:eastAsiaTheme="minorEastAsia" w:hAnsi="Times New Roman"/>
            <w:sz w:val="20"/>
            <w:szCs w:val="20"/>
          </w:rPr>
          <w:t>,</w:t>
        </w:r>
        <w:r>
          <w:rPr>
            <w:rFonts w:ascii="Times New Roman" w:eastAsiaTheme="minorEastAsia" w:hAnsi="Times New Roman"/>
            <w:sz w:val="20"/>
            <w:szCs w:val="20"/>
          </w:rPr>
          <w:t xml:space="preserve"> a</w:t>
        </w:r>
        <w:r w:rsidRPr="002A598F">
          <w:rPr>
            <w:rFonts w:ascii="Times New Roman" w:eastAsiaTheme="minorEastAsia" w:hAnsi="Times New Roman"/>
            <w:sz w:val="20"/>
            <w:szCs w:val="20"/>
          </w:rPr>
          <w:t xml:space="preserve">ccording to </w:t>
        </w:r>
      </w:ins>
      <w:ins w:id="500" w:author="vivo" w:date="2021-10-20T16:31:00Z">
        <w:r>
          <w:rPr>
            <w:rFonts w:ascii="Times New Roman" w:eastAsiaTheme="minorEastAsia" w:hAnsi="Times New Roman"/>
            <w:sz w:val="20"/>
            <w:szCs w:val="20"/>
          </w:rPr>
          <w:t>1</w:t>
        </w:r>
      </w:ins>
      <w:ins w:id="501" w:author="vivo" w:date="2021-10-20T16:30:00Z">
        <w:r w:rsidRPr="00FB02F4">
          <w:rPr>
            <w:rFonts w:ascii="Times New Roman" w:eastAsiaTheme="minorEastAsia" w:hAnsi="Times New Roman"/>
            <w:sz w:val="20"/>
            <w:szCs w:val="20"/>
          </w:rPr>
          <w:t xml:space="preserve"> source</w:t>
        </w:r>
      </w:ins>
      <w:ins w:id="502" w:author="vivo" w:date="2021-10-20T16:31:00Z">
        <w:r>
          <w:rPr>
            <w:rFonts w:ascii="Times New Roman" w:eastAsiaTheme="minorEastAsia" w:hAnsi="Times New Roman"/>
            <w:sz w:val="20"/>
            <w:szCs w:val="20"/>
          </w:rPr>
          <w:t xml:space="preserve"> </w:t>
        </w:r>
      </w:ins>
      <w:ins w:id="503" w:author="vivo" w:date="2021-10-20T16:30:00Z">
        <w:r w:rsidRPr="00FB02F4">
          <w:rPr>
            <w:rFonts w:ascii="Times New Roman" w:eastAsiaTheme="minorEastAsia" w:hAnsi="Times New Roman"/>
            <w:sz w:val="20"/>
            <w:szCs w:val="20"/>
          </w:rPr>
          <w:t>(</w:t>
        </w:r>
      </w:ins>
      <w:ins w:id="504" w:author="vivo" w:date="2021-10-20T16:31:00Z">
        <w:r w:rsidRPr="00E872AD">
          <w:rPr>
            <w:rFonts w:ascii="Times New Roman" w:eastAsiaTheme="minorEastAsia" w:hAnsi="Times New Roman"/>
            <w:sz w:val="20"/>
            <w:szCs w:val="20"/>
          </w:rPr>
          <w:t>CEWiT</w:t>
        </w:r>
      </w:ins>
      <w:ins w:id="505" w:author="vivo" w:date="2021-10-20T16:30:00Z">
        <w:r w:rsidRPr="00FB02F4">
          <w:rPr>
            <w:rFonts w:ascii="Times New Roman" w:eastAsiaTheme="minorEastAsia" w:hAnsi="Times New Roman"/>
            <w:sz w:val="20"/>
            <w:szCs w:val="20"/>
          </w:rPr>
          <w:t xml:space="preserve">), the capacity performances are </w:t>
        </w:r>
      </w:ins>
      <w:ins w:id="506" w:author="vivo" w:date="2021-10-20T16:31:00Z">
        <w:r>
          <w:rPr>
            <w:rFonts w:ascii="Times New Roman" w:eastAsiaTheme="minorEastAsia" w:hAnsi="Times New Roman"/>
            <w:sz w:val="20"/>
            <w:szCs w:val="20"/>
          </w:rPr>
          <w:t>5.57</w:t>
        </w:r>
      </w:ins>
      <w:ins w:id="507" w:author="vivo" w:date="2021-10-20T16:30:00Z">
        <w:r>
          <w:rPr>
            <w:rFonts w:ascii="Times New Roman" w:eastAsiaTheme="minorEastAsia" w:hAnsi="Times New Roman"/>
            <w:sz w:val="20"/>
            <w:szCs w:val="20"/>
          </w:rPr>
          <w:t>.</w:t>
        </w:r>
      </w:ins>
    </w:p>
    <w:p w14:paraId="0D6B4D34" w14:textId="77777777" w:rsidR="009E1A66" w:rsidRPr="00311AFF" w:rsidRDefault="00F962EE" w:rsidP="009E1A66">
      <w:pPr>
        <w:pStyle w:val="ListParagraph"/>
        <w:numPr>
          <w:ilvl w:val="1"/>
          <w:numId w:val="19"/>
        </w:numPr>
        <w:spacing w:line="276" w:lineRule="auto"/>
        <w:ind w:leftChars="420" w:left="1260" w:firstLineChars="0"/>
        <w:rPr>
          <w:rFonts w:ascii="Times New Roman" w:eastAsiaTheme="minorEastAsia" w:hAnsi="Times New Roman"/>
          <w:sz w:val="20"/>
          <w:szCs w:val="20"/>
        </w:rPr>
      </w:pPr>
      <w:r w:rsidRPr="00FB02F4">
        <w:rPr>
          <w:rFonts w:ascii="Times New Roman" w:eastAsiaTheme="minorEastAsia" w:hAnsi="Times New Roman"/>
          <w:sz w:val="20"/>
          <w:szCs w:val="20"/>
        </w:rPr>
        <w:t xml:space="preserve">with </w:t>
      </w:r>
      <w:r>
        <w:rPr>
          <w:rFonts w:ascii="Times New Roman" w:eastAsiaTheme="minorEastAsia" w:hAnsi="Times New Roman"/>
          <w:sz w:val="20"/>
          <w:szCs w:val="20"/>
        </w:rPr>
        <w:t>M</w:t>
      </w:r>
      <w:r w:rsidRPr="00FB02F4">
        <w:rPr>
          <w:rFonts w:ascii="Times New Roman" w:eastAsiaTheme="minorEastAsia" w:hAnsi="Times New Roman"/>
          <w:sz w:val="20"/>
          <w:szCs w:val="20"/>
        </w:rPr>
        <w:t>U-MIMO</w:t>
      </w:r>
      <w:r>
        <w:rPr>
          <w:rFonts w:ascii="Times New Roman" w:eastAsiaTheme="minorEastAsia" w:hAnsi="Times New Roman"/>
          <w:sz w:val="20"/>
          <w:szCs w:val="20"/>
        </w:rPr>
        <w:t xml:space="preserve"> and 32</w:t>
      </w:r>
      <w:r w:rsidRPr="004268F3">
        <w:rPr>
          <w:rFonts w:ascii="Times New Roman" w:eastAsiaTheme="minorEastAsia" w:hAnsi="Times New Roman"/>
          <w:sz w:val="20"/>
          <w:szCs w:val="20"/>
        </w:rPr>
        <w:t xml:space="preserve"> TxRU</w:t>
      </w:r>
      <w:r>
        <w:rPr>
          <w:rFonts w:ascii="Times New Roman" w:eastAsiaTheme="minorEastAsia" w:hAnsi="Times New Roman"/>
          <w:sz w:val="20"/>
          <w:szCs w:val="20"/>
        </w:rPr>
        <w:t xml:space="preserve"> BS </w:t>
      </w:r>
      <w:r w:rsidRPr="004268F3">
        <w:rPr>
          <w:rFonts w:ascii="Times New Roman" w:eastAsiaTheme="minorEastAsia" w:hAnsi="Times New Roman"/>
          <w:sz w:val="20"/>
          <w:szCs w:val="20"/>
        </w:rPr>
        <w:t>antenna</w:t>
      </w:r>
      <w:r w:rsidRPr="00FB02F4">
        <w:rPr>
          <w:rFonts w:ascii="Times New Roman" w:eastAsiaTheme="minorEastAsia" w:hAnsi="Times New Roman"/>
          <w:sz w:val="20"/>
          <w:szCs w:val="20"/>
        </w:rPr>
        <w:t>,</w:t>
      </w:r>
      <w:r>
        <w:rPr>
          <w:rFonts w:ascii="Times New Roman" w:eastAsiaTheme="minorEastAsia" w:hAnsi="Times New Roman"/>
          <w:sz w:val="20"/>
          <w:szCs w:val="20"/>
        </w:rPr>
        <w:t xml:space="preserve"> a</w:t>
      </w:r>
      <w:r w:rsidR="009E1A66" w:rsidRPr="00FB02F4">
        <w:rPr>
          <w:rFonts w:ascii="Times New Roman" w:eastAsiaTheme="minorEastAsia" w:hAnsi="Times New Roman"/>
          <w:sz w:val="20"/>
          <w:szCs w:val="20"/>
        </w:rPr>
        <w:t xml:space="preserve">ccording to </w:t>
      </w:r>
      <w:r w:rsidR="009E1A66">
        <w:rPr>
          <w:rFonts w:ascii="Times New Roman" w:eastAsiaTheme="minorEastAsia" w:hAnsi="Times New Roman"/>
          <w:sz w:val="20"/>
          <w:szCs w:val="20"/>
        </w:rPr>
        <w:t>1</w:t>
      </w:r>
      <w:r w:rsidR="009E1A66" w:rsidRPr="00FB02F4">
        <w:rPr>
          <w:rFonts w:ascii="Times New Roman" w:eastAsiaTheme="minorEastAsia" w:hAnsi="Times New Roman"/>
          <w:sz w:val="20"/>
          <w:szCs w:val="20"/>
        </w:rPr>
        <w:t xml:space="preserve"> source (</w:t>
      </w:r>
      <w:r w:rsidR="009E1A66" w:rsidRPr="00655C3F">
        <w:rPr>
          <w:rFonts w:ascii="Times New Roman" w:eastAsiaTheme="minorEastAsia" w:hAnsi="Times New Roman"/>
          <w:sz w:val="20"/>
          <w:szCs w:val="20"/>
        </w:rPr>
        <w:t>Interdigital</w:t>
      </w:r>
      <w:r w:rsidR="009E1A66" w:rsidRPr="00FB02F4">
        <w:rPr>
          <w:rFonts w:ascii="Times New Roman" w:eastAsiaTheme="minorEastAsia" w:hAnsi="Times New Roman"/>
          <w:sz w:val="20"/>
          <w:szCs w:val="20"/>
        </w:rPr>
        <w:t xml:space="preserve">), the capacity performances are </w:t>
      </w:r>
      <w:r w:rsidR="009E1A66">
        <w:rPr>
          <w:rFonts w:ascii="Times New Roman" w:eastAsiaTheme="minorEastAsia" w:hAnsi="Times New Roman"/>
          <w:sz w:val="20"/>
          <w:szCs w:val="20"/>
        </w:rPr>
        <w:t>[5].</w:t>
      </w:r>
    </w:p>
    <w:p w14:paraId="687D6A1A" w14:textId="77777777" w:rsidR="009E1A66" w:rsidRPr="00511A36" w:rsidRDefault="009E1A66" w:rsidP="00511A36">
      <w:pPr>
        <w:spacing w:line="276" w:lineRule="auto"/>
        <w:rPr>
          <w:rFonts w:eastAsiaTheme="minorEastAsia"/>
          <w:b/>
          <w:szCs w:val="20"/>
        </w:rPr>
      </w:pPr>
    </w:p>
    <w:p w14:paraId="2E5C59B6" w14:textId="77777777" w:rsidR="00695AB7" w:rsidRPr="00695AB7" w:rsidRDefault="00695AB7" w:rsidP="00695AB7">
      <w:pPr>
        <w:keepNext/>
        <w:numPr>
          <w:ilvl w:val="3"/>
          <w:numId w:val="5"/>
        </w:numPr>
        <w:spacing w:before="240" w:after="60"/>
        <w:outlineLvl w:val="3"/>
        <w:rPr>
          <w:rFonts w:ascii="Arial" w:eastAsia="SimSun" w:hAnsi="Arial" w:cs="Arial"/>
          <w:sz w:val="24"/>
          <w:lang w:eastAsia="zh-CN"/>
        </w:rPr>
      </w:pPr>
      <w:r w:rsidRPr="00695AB7">
        <w:rPr>
          <w:rFonts w:ascii="Arial" w:eastAsia="SimSun" w:hAnsi="Arial" w:cs="Arial"/>
          <w:sz w:val="24"/>
          <w:lang w:eastAsia="zh-CN"/>
        </w:rPr>
        <w:t>InH Scenario</w:t>
      </w:r>
    </w:p>
    <w:p w14:paraId="27EA7508" w14:textId="77777777" w:rsidR="00695AB7" w:rsidRPr="00344ADC" w:rsidRDefault="00695AB7" w:rsidP="00695AB7">
      <w:pPr>
        <w:keepNext/>
        <w:numPr>
          <w:ilvl w:val="4"/>
          <w:numId w:val="5"/>
        </w:numPr>
        <w:tabs>
          <w:tab w:val="left" w:pos="1134"/>
        </w:tabs>
        <w:spacing w:before="240" w:after="60"/>
        <w:outlineLvl w:val="4"/>
        <w:rPr>
          <w:rFonts w:ascii="Arial" w:eastAsia="SimSun" w:hAnsi="Arial" w:cs="Arial"/>
          <w:sz w:val="24"/>
          <w:lang w:eastAsia="zh-CN"/>
        </w:rPr>
      </w:pPr>
      <w:r>
        <w:rPr>
          <w:rFonts w:ascii="Arial" w:eastAsia="SimSun" w:hAnsi="Arial" w:cs="Arial"/>
          <w:sz w:val="24"/>
          <w:lang w:eastAsia="zh-CN"/>
        </w:rPr>
        <w:t>VR/AR</w:t>
      </w:r>
    </w:p>
    <w:p w14:paraId="68988C8B" w14:textId="77777777" w:rsidR="00695AB7" w:rsidRPr="00344ADC" w:rsidRDefault="00695AB7" w:rsidP="00695AB7">
      <w:pPr>
        <w:keepNext/>
        <w:numPr>
          <w:ilvl w:val="5"/>
          <w:numId w:val="5"/>
        </w:numPr>
        <w:spacing w:before="240" w:after="60"/>
        <w:outlineLvl w:val="5"/>
        <w:rPr>
          <w:rFonts w:ascii="Arial" w:eastAsia="SimSun" w:hAnsi="Arial" w:cs="Arial"/>
          <w:sz w:val="24"/>
          <w:lang w:eastAsia="zh-CN"/>
        </w:rPr>
      </w:pPr>
      <w:r>
        <w:rPr>
          <w:rFonts w:ascii="Arial" w:eastAsia="SimSun" w:hAnsi="Arial" w:cs="Arial"/>
          <w:sz w:val="24"/>
          <w:lang w:eastAsia="zh-CN"/>
        </w:rPr>
        <w:t>Single stream traffic model</w:t>
      </w:r>
    </w:p>
    <w:p w14:paraId="3F54AC21" w14:textId="77777777" w:rsidR="00695AB7" w:rsidRPr="00511A36" w:rsidRDefault="00695AB7" w:rsidP="00511A36">
      <w:pPr>
        <w:spacing w:line="276" w:lineRule="auto"/>
        <w:rPr>
          <w:rFonts w:eastAsiaTheme="minorEastAsia"/>
          <w:b/>
          <w:szCs w:val="20"/>
        </w:rPr>
      </w:pPr>
    </w:p>
    <w:p w14:paraId="2E5C3C97" w14:textId="77777777" w:rsidR="00F526C7" w:rsidRPr="00DF3720" w:rsidRDefault="00F526C7" w:rsidP="00511A36">
      <w:pPr>
        <w:spacing w:line="276" w:lineRule="auto"/>
        <w:jc w:val="both"/>
        <w:rPr>
          <w:rFonts w:eastAsia="SimSun"/>
          <w:b/>
          <w:szCs w:val="20"/>
        </w:rPr>
      </w:pPr>
      <w:r w:rsidRPr="00DF3720">
        <w:rPr>
          <w:b/>
          <w:szCs w:val="20"/>
        </w:rPr>
        <w:t xml:space="preserve">For FR1, Indoor Hotspot, DL, </w:t>
      </w:r>
      <w:r w:rsidRPr="00DF3720">
        <w:rPr>
          <w:rFonts w:eastAsia="SimSun"/>
          <w:szCs w:val="20"/>
        </w:rPr>
        <w:t>9</w:t>
      </w:r>
      <w:r w:rsidRPr="00DF3720">
        <w:rPr>
          <w:rFonts w:eastAsia="SimSun"/>
          <w:kern w:val="2"/>
          <w:szCs w:val="20"/>
          <w:lang w:eastAsia="zh-CN"/>
        </w:rPr>
        <w:t xml:space="preserve"> </w:t>
      </w:r>
      <w:r w:rsidRPr="00DF3720">
        <w:rPr>
          <w:szCs w:val="20"/>
        </w:rPr>
        <w:t>sources (</w:t>
      </w:r>
      <w:r>
        <w:rPr>
          <w:szCs w:val="20"/>
        </w:rPr>
        <w:t>Nokia</w:t>
      </w:r>
      <w:r w:rsidRPr="00DF3720">
        <w:rPr>
          <w:szCs w:val="20"/>
        </w:rPr>
        <w:t xml:space="preserve">, </w:t>
      </w:r>
      <w:r>
        <w:rPr>
          <w:rFonts w:eastAsia="SimSun"/>
          <w:szCs w:val="20"/>
        </w:rPr>
        <w:t>Ericsson</w:t>
      </w:r>
      <w:r w:rsidRPr="00DF3720">
        <w:rPr>
          <w:rFonts w:eastAsia="SimSun"/>
          <w:szCs w:val="20"/>
        </w:rPr>
        <w:t xml:space="preserve">, </w:t>
      </w:r>
      <w:r>
        <w:rPr>
          <w:rFonts w:eastAsia="SimSun"/>
          <w:szCs w:val="20"/>
        </w:rPr>
        <w:t>Interdigital</w:t>
      </w:r>
      <w:r w:rsidRPr="00DF3720">
        <w:rPr>
          <w:rFonts w:eastAsia="SimSun"/>
          <w:szCs w:val="20"/>
        </w:rPr>
        <w:t xml:space="preserve">, </w:t>
      </w:r>
      <w:r>
        <w:rPr>
          <w:szCs w:val="20"/>
        </w:rPr>
        <w:t>Qualcomm</w:t>
      </w:r>
      <w:r w:rsidRPr="00DF3720">
        <w:rPr>
          <w:rFonts w:eastAsia="SimSun"/>
          <w:szCs w:val="20"/>
        </w:rPr>
        <w:t xml:space="preserve">, </w:t>
      </w:r>
      <w:r>
        <w:rPr>
          <w:szCs w:val="20"/>
        </w:rPr>
        <w:t>vivo</w:t>
      </w:r>
      <w:r w:rsidRPr="00DF3720">
        <w:rPr>
          <w:rFonts w:eastAsia="SimSun"/>
          <w:szCs w:val="20"/>
        </w:rPr>
        <w:t xml:space="preserve">, </w:t>
      </w:r>
      <w:r>
        <w:rPr>
          <w:szCs w:val="20"/>
        </w:rPr>
        <w:t>CATT</w:t>
      </w:r>
      <w:r w:rsidRPr="00DF3720">
        <w:rPr>
          <w:rFonts w:eastAsia="SimSun"/>
          <w:szCs w:val="20"/>
        </w:rPr>
        <w:t xml:space="preserve">, </w:t>
      </w:r>
      <w:r>
        <w:rPr>
          <w:szCs w:val="20"/>
        </w:rPr>
        <w:t>MediaTek</w:t>
      </w:r>
      <w:r w:rsidRPr="00DF3720">
        <w:rPr>
          <w:rFonts w:eastAsia="SimSun"/>
          <w:szCs w:val="20"/>
        </w:rPr>
        <w:t xml:space="preserve">, </w:t>
      </w:r>
      <w:r>
        <w:rPr>
          <w:szCs w:val="20"/>
        </w:rPr>
        <w:t>ZTE</w:t>
      </w:r>
      <w:r w:rsidRPr="00DF3720">
        <w:rPr>
          <w:rFonts w:eastAsia="SimSun"/>
          <w:szCs w:val="20"/>
        </w:rPr>
        <w:t xml:space="preserve">, </w:t>
      </w:r>
      <w:r>
        <w:rPr>
          <w:szCs w:val="20"/>
        </w:rPr>
        <w:t>ITRI</w:t>
      </w:r>
      <w:r w:rsidRPr="00DF3720">
        <w:rPr>
          <w:szCs w:val="20"/>
        </w:rPr>
        <w:t>) reported the evaluation results of capacity performance with 100MHz bandwidth</w:t>
      </w:r>
      <w:r w:rsidR="00240AFE">
        <w:rPr>
          <w:szCs w:val="20"/>
        </w:rPr>
        <w:t xml:space="preserve"> for VR/AR single-stream traffic model</w:t>
      </w:r>
      <w:r w:rsidRPr="00DF3720">
        <w:rPr>
          <w:szCs w:val="20"/>
        </w:rPr>
        <w:t>.</w:t>
      </w:r>
    </w:p>
    <w:p w14:paraId="238D3517" w14:textId="77777777" w:rsidR="00F526C7" w:rsidRDefault="00F526C7" w:rsidP="00511A36">
      <w:pPr>
        <w:spacing w:line="276" w:lineRule="auto"/>
        <w:rPr>
          <w:rFonts w:eastAsiaTheme="minorEastAsia"/>
          <w:b/>
          <w:szCs w:val="20"/>
        </w:rPr>
      </w:pPr>
    </w:p>
    <w:p w14:paraId="7B3A6AB9" w14:textId="77777777" w:rsidR="001A69E9" w:rsidRPr="00511A36" w:rsidRDefault="001A69E9" w:rsidP="00511A36">
      <w:pPr>
        <w:spacing w:line="276" w:lineRule="auto"/>
        <w:rPr>
          <w:rFonts w:eastAsiaTheme="minorEastAsia"/>
          <w:b/>
          <w:szCs w:val="20"/>
        </w:rPr>
      </w:pPr>
      <w:r w:rsidRPr="002A598F">
        <w:rPr>
          <w:b/>
          <w:bCs/>
          <w:u w:val="single"/>
        </w:rPr>
        <w:t xml:space="preserve">General </w:t>
      </w:r>
      <w:r w:rsidRPr="002A598F">
        <w:rPr>
          <w:b/>
          <w:u w:val="single"/>
        </w:rPr>
        <w:t>Observations</w:t>
      </w:r>
    </w:p>
    <w:p w14:paraId="0B1D4454" w14:textId="77777777" w:rsidR="00F526C7" w:rsidRPr="00E875DE" w:rsidRDefault="00F526C7" w:rsidP="00846370">
      <w:pPr>
        <w:pStyle w:val="ListParagraph"/>
        <w:numPr>
          <w:ilvl w:val="0"/>
          <w:numId w:val="19"/>
        </w:numPr>
        <w:spacing w:line="276" w:lineRule="auto"/>
        <w:ind w:leftChars="210" w:left="840" w:firstLineChars="0"/>
        <w:rPr>
          <w:rFonts w:ascii="Times New Roman" w:eastAsiaTheme="minorEastAsia" w:hAnsi="Times New Roman"/>
          <w:b/>
          <w:sz w:val="20"/>
          <w:szCs w:val="20"/>
        </w:rPr>
      </w:pPr>
      <w:r>
        <w:rPr>
          <w:rFonts w:ascii="Times New Roman" w:eastAsiaTheme="minorEastAsia" w:hAnsi="Times New Roman" w:hint="eastAsia"/>
          <w:b/>
          <w:sz w:val="20"/>
          <w:szCs w:val="20"/>
        </w:rPr>
        <w:t>F</w:t>
      </w:r>
      <w:r w:rsidRPr="00E875DE">
        <w:rPr>
          <w:rFonts w:ascii="Times New Roman" w:eastAsiaTheme="minorEastAsia" w:hAnsi="Times New Roman"/>
          <w:b/>
          <w:sz w:val="20"/>
          <w:szCs w:val="20"/>
        </w:rPr>
        <w:t>or VR/AR, 30Mbps, 10ms PDB, 60 FPS</w:t>
      </w:r>
    </w:p>
    <w:p w14:paraId="7CD30D93" w14:textId="6F721675" w:rsidR="00F526C7" w:rsidRPr="00FB02F4" w:rsidRDefault="00473483" w:rsidP="00846370">
      <w:pPr>
        <w:pStyle w:val="ListParagraph"/>
        <w:numPr>
          <w:ilvl w:val="1"/>
          <w:numId w:val="19"/>
        </w:numPr>
        <w:spacing w:line="276" w:lineRule="auto"/>
        <w:ind w:leftChars="420" w:left="1260" w:firstLineChars="0"/>
        <w:rPr>
          <w:rFonts w:ascii="Times New Roman" w:eastAsiaTheme="minorEastAsia" w:hAnsi="Times New Roman"/>
          <w:sz w:val="20"/>
          <w:szCs w:val="20"/>
        </w:rPr>
      </w:pPr>
      <w:r w:rsidRPr="00FB02F4">
        <w:rPr>
          <w:rFonts w:ascii="Times New Roman" w:eastAsiaTheme="minorEastAsia" w:hAnsi="Times New Roman"/>
          <w:sz w:val="20"/>
          <w:szCs w:val="20"/>
        </w:rPr>
        <w:t xml:space="preserve">with SU-MIMO, </w:t>
      </w:r>
      <w:r>
        <w:rPr>
          <w:rFonts w:ascii="Times New Roman" w:eastAsiaTheme="minorEastAsia" w:hAnsi="Times New Roman"/>
          <w:sz w:val="20"/>
          <w:szCs w:val="20"/>
        </w:rPr>
        <w:t>a</w:t>
      </w:r>
      <w:r w:rsidR="00F526C7" w:rsidRPr="00FB02F4">
        <w:rPr>
          <w:rFonts w:ascii="Times New Roman" w:eastAsiaTheme="minorEastAsia" w:hAnsi="Times New Roman"/>
          <w:sz w:val="20"/>
          <w:szCs w:val="20"/>
        </w:rPr>
        <w:t xml:space="preserve">ccording to </w:t>
      </w:r>
      <w:del w:id="508" w:author="vivo" w:date="2021-10-20T16:32:00Z">
        <w:r w:rsidR="002373D7" w:rsidDel="00E872AD">
          <w:rPr>
            <w:rFonts w:ascii="Times New Roman" w:eastAsiaTheme="minorEastAsia" w:hAnsi="Times New Roman"/>
            <w:sz w:val="20"/>
            <w:szCs w:val="20"/>
          </w:rPr>
          <w:delText>5</w:delText>
        </w:r>
        <w:r w:rsidR="00D73744" w:rsidRPr="00FB02F4" w:rsidDel="00E872AD">
          <w:rPr>
            <w:rFonts w:ascii="Times New Roman" w:eastAsiaTheme="minorEastAsia" w:hAnsi="Times New Roman"/>
            <w:sz w:val="20"/>
            <w:szCs w:val="20"/>
          </w:rPr>
          <w:delText xml:space="preserve"> </w:delText>
        </w:r>
      </w:del>
      <w:ins w:id="509" w:author="vivo" w:date="2021-10-20T16:36:00Z">
        <w:r w:rsidR="00E872AD">
          <w:rPr>
            <w:rFonts w:ascii="Times New Roman" w:eastAsiaTheme="minorEastAsia" w:hAnsi="Times New Roman"/>
            <w:sz w:val="20"/>
            <w:szCs w:val="20"/>
          </w:rPr>
          <w:t>5</w:t>
        </w:r>
      </w:ins>
      <w:ins w:id="510" w:author="vivo" w:date="2021-10-20T16:32:00Z">
        <w:r w:rsidR="00E872AD" w:rsidRPr="00FB02F4">
          <w:rPr>
            <w:rFonts w:ascii="Times New Roman" w:eastAsiaTheme="minorEastAsia" w:hAnsi="Times New Roman"/>
            <w:sz w:val="20"/>
            <w:szCs w:val="20"/>
          </w:rPr>
          <w:t xml:space="preserve"> </w:t>
        </w:r>
      </w:ins>
      <w:r w:rsidR="00F526C7" w:rsidRPr="00FB02F4">
        <w:rPr>
          <w:rFonts w:ascii="Times New Roman" w:eastAsiaTheme="minorEastAsia" w:hAnsi="Times New Roman"/>
          <w:sz w:val="20"/>
          <w:szCs w:val="20"/>
        </w:rPr>
        <w:t>sources (</w:t>
      </w:r>
      <w:r w:rsidR="00F526C7">
        <w:rPr>
          <w:rFonts w:ascii="Times New Roman" w:eastAsiaTheme="minorEastAsia" w:hAnsi="Times New Roman"/>
          <w:sz w:val="20"/>
          <w:szCs w:val="20"/>
        </w:rPr>
        <w:t>vivo, Nokia</w:t>
      </w:r>
      <w:r w:rsidR="00F526C7" w:rsidRPr="00FB02F4">
        <w:rPr>
          <w:rFonts w:ascii="Times New Roman" w:eastAsiaTheme="minorEastAsia" w:hAnsi="Times New Roman"/>
          <w:sz w:val="20"/>
          <w:szCs w:val="20"/>
        </w:rPr>
        <w:t xml:space="preserve">, </w:t>
      </w:r>
      <w:r w:rsidR="00F526C7">
        <w:rPr>
          <w:rFonts w:ascii="Times New Roman" w:hAnsi="Times New Roman"/>
          <w:sz w:val="20"/>
          <w:szCs w:val="20"/>
        </w:rPr>
        <w:t>Ericsson</w:t>
      </w:r>
      <w:r w:rsidR="00F526C7">
        <w:rPr>
          <w:rFonts w:ascii="Times New Roman" w:eastAsiaTheme="minorEastAsia" w:hAnsi="Times New Roman"/>
          <w:sz w:val="20"/>
          <w:szCs w:val="20"/>
        </w:rPr>
        <w:t>,</w:t>
      </w:r>
      <w:del w:id="511" w:author="vivo" w:date="2021-10-20T16:34:00Z">
        <w:r w:rsidR="00F526C7" w:rsidDel="00E872AD">
          <w:rPr>
            <w:rFonts w:ascii="Times New Roman" w:eastAsiaTheme="minorEastAsia" w:hAnsi="Times New Roman"/>
            <w:sz w:val="20"/>
            <w:szCs w:val="20"/>
          </w:rPr>
          <w:delText xml:space="preserve"> ITRI,</w:delText>
        </w:r>
      </w:del>
      <w:r w:rsidR="00F526C7">
        <w:rPr>
          <w:rFonts w:ascii="Times New Roman" w:eastAsiaTheme="minorEastAsia" w:hAnsi="Times New Roman"/>
          <w:sz w:val="20"/>
          <w:szCs w:val="20"/>
        </w:rPr>
        <w:t xml:space="preserve"> Qualcomm</w:t>
      </w:r>
      <w:r w:rsidR="00670B49">
        <w:rPr>
          <w:rFonts w:ascii="Times New Roman" w:eastAsiaTheme="minorEastAsia" w:hAnsi="Times New Roman"/>
          <w:sz w:val="20"/>
          <w:szCs w:val="20"/>
        </w:rPr>
        <w:t>, MediaTek</w:t>
      </w:r>
      <w:r w:rsidR="00F526C7" w:rsidRPr="00FB02F4">
        <w:rPr>
          <w:rFonts w:ascii="Times New Roman" w:eastAsiaTheme="minorEastAsia" w:hAnsi="Times New Roman"/>
          <w:sz w:val="20"/>
          <w:szCs w:val="20"/>
        </w:rPr>
        <w:t xml:space="preserve">), the </w:t>
      </w:r>
      <w:r w:rsidR="002373D7">
        <w:rPr>
          <w:rFonts w:ascii="Times New Roman" w:eastAsiaTheme="minorEastAsia" w:hAnsi="Times New Roman"/>
          <w:sz w:val="20"/>
          <w:szCs w:val="20"/>
        </w:rPr>
        <w:t xml:space="preserve">mean </w:t>
      </w:r>
      <w:r w:rsidR="00F526C7" w:rsidRPr="00FB02F4">
        <w:rPr>
          <w:rFonts w:ascii="Times New Roman" w:eastAsiaTheme="minorEastAsia" w:hAnsi="Times New Roman"/>
          <w:sz w:val="20"/>
          <w:szCs w:val="20"/>
        </w:rPr>
        <w:t xml:space="preserve">capacity performances are </w:t>
      </w:r>
      <w:r w:rsidR="002373D7">
        <w:rPr>
          <w:rFonts w:ascii="Times New Roman" w:eastAsiaTheme="minorEastAsia" w:hAnsi="Times New Roman"/>
          <w:sz w:val="20"/>
          <w:szCs w:val="20"/>
        </w:rPr>
        <w:t>[</w:t>
      </w:r>
      <w:r w:rsidR="00670B49">
        <w:rPr>
          <w:rFonts w:ascii="Times New Roman" w:eastAsiaTheme="minorEastAsia" w:hAnsi="Times New Roman"/>
          <w:sz w:val="20"/>
          <w:szCs w:val="20"/>
        </w:rPr>
        <w:t>7.</w:t>
      </w:r>
      <w:del w:id="512" w:author="vivo" w:date="2021-10-20T16:34:00Z">
        <w:r w:rsidR="00670B49" w:rsidDel="00E872AD">
          <w:rPr>
            <w:rFonts w:ascii="Times New Roman" w:eastAsiaTheme="minorEastAsia" w:hAnsi="Times New Roman"/>
            <w:sz w:val="20"/>
            <w:szCs w:val="20"/>
          </w:rPr>
          <w:delText>01</w:delText>
        </w:r>
      </w:del>
      <w:ins w:id="513" w:author="vivo" w:date="2021-10-20T16:34:00Z">
        <w:r w:rsidR="00E872AD">
          <w:rPr>
            <w:rFonts w:ascii="Times New Roman" w:eastAsiaTheme="minorEastAsia" w:hAnsi="Times New Roman"/>
            <w:sz w:val="20"/>
            <w:szCs w:val="20"/>
          </w:rPr>
          <w:t>39</w:t>
        </w:r>
      </w:ins>
      <w:r w:rsidR="002373D7">
        <w:rPr>
          <w:rFonts w:ascii="Times New Roman" w:eastAsiaTheme="minorEastAsia" w:hAnsi="Times New Roman"/>
          <w:sz w:val="20"/>
          <w:szCs w:val="20"/>
        </w:rPr>
        <w:t xml:space="preserve">] </w:t>
      </w:r>
      <w:r w:rsidR="00F526C7" w:rsidRPr="00FB02F4">
        <w:rPr>
          <w:rFonts w:ascii="Times New Roman" w:eastAsiaTheme="minorEastAsia" w:hAnsi="Times New Roman"/>
          <w:sz w:val="20"/>
          <w:szCs w:val="20"/>
        </w:rPr>
        <w:t xml:space="preserve">in the range of </w:t>
      </w:r>
      <w:r w:rsidR="002373D7">
        <w:rPr>
          <w:rFonts w:ascii="Times New Roman" w:eastAsiaTheme="minorEastAsia" w:hAnsi="Times New Roman"/>
          <w:sz w:val="20"/>
          <w:szCs w:val="20"/>
        </w:rPr>
        <w:t>[</w:t>
      </w:r>
      <w:del w:id="514" w:author="vivo" w:date="2021-10-20T16:34:00Z">
        <w:r w:rsidR="002373D7" w:rsidDel="00E872AD">
          <w:rPr>
            <w:rFonts w:ascii="Times New Roman" w:eastAsiaTheme="minorEastAsia" w:hAnsi="Times New Roman"/>
            <w:sz w:val="20"/>
            <w:szCs w:val="20"/>
          </w:rPr>
          <w:delText>4.85</w:delText>
        </w:r>
      </w:del>
      <w:ins w:id="515" w:author="vivo" w:date="2021-10-20T16:34:00Z">
        <w:r w:rsidR="00E872AD">
          <w:rPr>
            <w:rFonts w:ascii="Times New Roman" w:eastAsiaTheme="minorEastAsia" w:hAnsi="Times New Roman"/>
            <w:sz w:val="20"/>
            <w:szCs w:val="20"/>
          </w:rPr>
          <w:t>5.2</w:t>
        </w:r>
      </w:ins>
      <w:r w:rsidR="00F526C7" w:rsidRPr="0032787E">
        <w:rPr>
          <w:rFonts w:ascii="Times New Roman" w:hAnsi="Times New Roman"/>
          <w:sz w:val="20"/>
        </w:rPr>
        <w:t>~8.5</w:t>
      </w:r>
      <w:r w:rsidR="002373D7">
        <w:rPr>
          <w:rFonts w:ascii="Times New Roman" w:eastAsiaTheme="minorEastAsia" w:hAnsi="Times New Roman"/>
          <w:sz w:val="20"/>
          <w:szCs w:val="20"/>
        </w:rPr>
        <w:t>]</w:t>
      </w:r>
      <w:r w:rsidR="00F526C7" w:rsidRPr="00FB02F4">
        <w:rPr>
          <w:rFonts w:ascii="Times New Roman" w:eastAsiaTheme="minorEastAsia" w:hAnsi="Times New Roman"/>
          <w:sz w:val="20"/>
          <w:szCs w:val="20"/>
        </w:rPr>
        <w:t>.</w:t>
      </w:r>
    </w:p>
    <w:p w14:paraId="47BCB00C" w14:textId="77777777" w:rsidR="00F526C7" w:rsidRDefault="00473483" w:rsidP="00846370">
      <w:pPr>
        <w:pStyle w:val="ListParagraph"/>
        <w:numPr>
          <w:ilvl w:val="1"/>
          <w:numId w:val="19"/>
        </w:numPr>
        <w:spacing w:line="276" w:lineRule="auto"/>
        <w:ind w:leftChars="420" w:left="1260" w:firstLineChars="0"/>
        <w:rPr>
          <w:rFonts w:ascii="Times New Roman" w:eastAsiaTheme="minorEastAsia" w:hAnsi="Times New Roman"/>
          <w:sz w:val="20"/>
          <w:szCs w:val="20"/>
        </w:rPr>
      </w:pPr>
      <w:r w:rsidRPr="00FB02F4">
        <w:rPr>
          <w:rFonts w:ascii="Times New Roman" w:eastAsiaTheme="minorEastAsia" w:hAnsi="Times New Roman"/>
          <w:sz w:val="20"/>
          <w:szCs w:val="20"/>
        </w:rPr>
        <w:t xml:space="preserve">with MU-MIMO, </w:t>
      </w:r>
      <w:r>
        <w:rPr>
          <w:rFonts w:ascii="Times New Roman" w:eastAsiaTheme="minorEastAsia" w:hAnsi="Times New Roman"/>
          <w:sz w:val="20"/>
          <w:szCs w:val="20"/>
        </w:rPr>
        <w:t>a</w:t>
      </w:r>
      <w:r w:rsidR="00F526C7" w:rsidRPr="00FB02F4">
        <w:rPr>
          <w:rFonts w:ascii="Times New Roman" w:eastAsiaTheme="minorEastAsia" w:hAnsi="Times New Roman"/>
          <w:sz w:val="20"/>
          <w:szCs w:val="20"/>
        </w:rPr>
        <w:t xml:space="preserve">ccording to </w:t>
      </w:r>
      <w:r w:rsidR="002373D7">
        <w:rPr>
          <w:rFonts w:ascii="Times New Roman" w:eastAsiaTheme="minorEastAsia" w:hAnsi="Times New Roman"/>
          <w:sz w:val="20"/>
          <w:szCs w:val="20"/>
        </w:rPr>
        <w:t>6</w:t>
      </w:r>
      <w:r w:rsidR="00D73744" w:rsidRPr="00FB02F4">
        <w:rPr>
          <w:rFonts w:ascii="Times New Roman" w:eastAsiaTheme="minorEastAsia" w:hAnsi="Times New Roman"/>
          <w:sz w:val="20"/>
          <w:szCs w:val="20"/>
        </w:rPr>
        <w:t xml:space="preserve"> </w:t>
      </w:r>
      <w:r w:rsidR="00F526C7" w:rsidRPr="00FB02F4">
        <w:rPr>
          <w:rFonts w:ascii="Times New Roman" w:eastAsiaTheme="minorEastAsia" w:hAnsi="Times New Roman"/>
          <w:sz w:val="20"/>
          <w:szCs w:val="20"/>
        </w:rPr>
        <w:t>sources (</w:t>
      </w:r>
      <w:r w:rsidR="00F526C7">
        <w:rPr>
          <w:rFonts w:ascii="Times New Roman" w:eastAsiaTheme="minorEastAsia" w:hAnsi="Times New Roman"/>
          <w:sz w:val="20"/>
          <w:szCs w:val="20"/>
        </w:rPr>
        <w:t>ZTE</w:t>
      </w:r>
      <w:r w:rsidR="00F526C7" w:rsidRPr="00FB02F4">
        <w:rPr>
          <w:rFonts w:ascii="Times New Roman" w:eastAsiaTheme="minorEastAsia" w:hAnsi="Times New Roman"/>
          <w:sz w:val="20"/>
          <w:szCs w:val="20"/>
        </w:rPr>
        <w:t xml:space="preserve">, </w:t>
      </w:r>
      <w:r w:rsidR="00F526C7">
        <w:rPr>
          <w:rFonts w:ascii="Times New Roman" w:eastAsiaTheme="minorEastAsia" w:hAnsi="Times New Roman"/>
          <w:sz w:val="20"/>
          <w:szCs w:val="20"/>
        </w:rPr>
        <w:t xml:space="preserve">vivo, CATT, Interdigital, </w:t>
      </w:r>
      <w:r w:rsidR="00F526C7">
        <w:rPr>
          <w:rFonts w:ascii="Times New Roman" w:hAnsi="Times New Roman"/>
          <w:sz w:val="20"/>
          <w:szCs w:val="20"/>
        </w:rPr>
        <w:t>Ericsson</w:t>
      </w:r>
      <w:r w:rsidR="00F526C7">
        <w:rPr>
          <w:rFonts w:ascii="Times New Roman" w:eastAsiaTheme="minorEastAsia" w:hAnsi="Times New Roman"/>
          <w:sz w:val="20"/>
          <w:szCs w:val="20"/>
        </w:rPr>
        <w:t>, Qualcomm</w:t>
      </w:r>
      <w:r w:rsidR="00F526C7" w:rsidRPr="00FB02F4">
        <w:rPr>
          <w:rFonts w:ascii="Times New Roman" w:eastAsiaTheme="minorEastAsia" w:hAnsi="Times New Roman"/>
          <w:sz w:val="20"/>
          <w:szCs w:val="20"/>
        </w:rPr>
        <w:t xml:space="preserve">), the </w:t>
      </w:r>
      <w:r w:rsidR="002373D7">
        <w:rPr>
          <w:rFonts w:ascii="Times New Roman" w:eastAsiaTheme="minorEastAsia" w:hAnsi="Times New Roman"/>
          <w:sz w:val="20"/>
          <w:szCs w:val="20"/>
        </w:rPr>
        <w:t xml:space="preserve">mean </w:t>
      </w:r>
      <w:r w:rsidR="00F526C7" w:rsidRPr="00FB02F4">
        <w:rPr>
          <w:rFonts w:ascii="Times New Roman" w:eastAsiaTheme="minorEastAsia" w:hAnsi="Times New Roman"/>
          <w:sz w:val="20"/>
          <w:szCs w:val="20"/>
        </w:rPr>
        <w:t xml:space="preserve">capacity performances are </w:t>
      </w:r>
      <w:r w:rsidR="002373D7">
        <w:rPr>
          <w:rFonts w:ascii="Times New Roman" w:eastAsiaTheme="minorEastAsia" w:hAnsi="Times New Roman"/>
          <w:sz w:val="20"/>
          <w:szCs w:val="20"/>
        </w:rPr>
        <w:t>[9.92]</w:t>
      </w:r>
      <w:r w:rsidR="00F526C7" w:rsidRPr="00FB02F4">
        <w:rPr>
          <w:rFonts w:ascii="Times New Roman" w:eastAsiaTheme="minorEastAsia" w:hAnsi="Times New Roman"/>
          <w:sz w:val="20"/>
          <w:szCs w:val="20"/>
        </w:rPr>
        <w:t xml:space="preserve"> in the range of </w:t>
      </w:r>
      <w:r w:rsidR="002373D7">
        <w:rPr>
          <w:rFonts w:ascii="Times New Roman" w:eastAsiaTheme="minorEastAsia" w:hAnsi="Times New Roman"/>
          <w:sz w:val="20"/>
          <w:szCs w:val="20"/>
        </w:rPr>
        <w:t>[</w:t>
      </w:r>
      <w:r w:rsidR="00F526C7">
        <w:rPr>
          <w:rFonts w:ascii="Times New Roman" w:eastAsiaTheme="minorEastAsia" w:hAnsi="Times New Roman"/>
          <w:sz w:val="20"/>
          <w:szCs w:val="20"/>
        </w:rPr>
        <w:t>5</w:t>
      </w:r>
      <w:r w:rsidR="002373D7">
        <w:rPr>
          <w:rFonts w:ascii="Times New Roman" w:eastAsiaTheme="minorEastAsia" w:hAnsi="Times New Roman"/>
          <w:sz w:val="20"/>
          <w:szCs w:val="20"/>
        </w:rPr>
        <w:t>.8</w:t>
      </w:r>
      <w:r w:rsidR="00F526C7">
        <w:rPr>
          <w:rFonts w:ascii="Times New Roman" w:eastAsiaTheme="minorEastAsia" w:hAnsi="Times New Roman"/>
          <w:sz w:val="20"/>
          <w:szCs w:val="20"/>
        </w:rPr>
        <w:t>~12</w:t>
      </w:r>
      <w:r w:rsidR="002373D7">
        <w:rPr>
          <w:rFonts w:ascii="Times New Roman" w:eastAsiaTheme="minorEastAsia" w:hAnsi="Times New Roman"/>
          <w:sz w:val="20"/>
          <w:szCs w:val="20"/>
        </w:rPr>
        <w:t>]</w:t>
      </w:r>
      <w:r w:rsidR="002373D7" w:rsidRPr="00FB02F4">
        <w:rPr>
          <w:rFonts w:ascii="Times New Roman" w:eastAsiaTheme="minorEastAsia" w:hAnsi="Times New Roman"/>
          <w:sz w:val="20"/>
          <w:szCs w:val="20"/>
        </w:rPr>
        <w:t>.</w:t>
      </w:r>
    </w:p>
    <w:p w14:paraId="2CBA88B6" w14:textId="77777777" w:rsidR="00F526C7" w:rsidRPr="00E875DE" w:rsidRDefault="00F526C7" w:rsidP="00846370">
      <w:pPr>
        <w:pStyle w:val="ListParagraph"/>
        <w:numPr>
          <w:ilvl w:val="0"/>
          <w:numId w:val="19"/>
        </w:numPr>
        <w:spacing w:line="276" w:lineRule="auto"/>
        <w:ind w:leftChars="210" w:left="840" w:firstLineChars="0"/>
        <w:rPr>
          <w:rFonts w:ascii="Times New Roman" w:eastAsiaTheme="minorEastAsia" w:hAnsi="Times New Roman"/>
          <w:b/>
          <w:sz w:val="20"/>
          <w:szCs w:val="20"/>
        </w:rPr>
      </w:pPr>
      <w:r>
        <w:rPr>
          <w:rFonts w:ascii="Times New Roman" w:eastAsiaTheme="minorEastAsia" w:hAnsi="Times New Roman" w:hint="eastAsia"/>
          <w:b/>
          <w:sz w:val="20"/>
          <w:szCs w:val="20"/>
        </w:rPr>
        <w:t>F</w:t>
      </w:r>
      <w:r w:rsidRPr="00E875DE">
        <w:rPr>
          <w:rFonts w:ascii="Times New Roman" w:eastAsiaTheme="minorEastAsia" w:hAnsi="Times New Roman"/>
          <w:b/>
          <w:sz w:val="20"/>
          <w:szCs w:val="20"/>
        </w:rPr>
        <w:t>or VR/AR, 45Mbps, 10ms PDB, 60 FPS</w:t>
      </w:r>
    </w:p>
    <w:p w14:paraId="0B1B8B7B" w14:textId="77777777" w:rsidR="00F526C7" w:rsidRPr="00FB02F4" w:rsidRDefault="00473483" w:rsidP="00846370">
      <w:pPr>
        <w:pStyle w:val="ListParagraph"/>
        <w:numPr>
          <w:ilvl w:val="1"/>
          <w:numId w:val="19"/>
        </w:numPr>
        <w:spacing w:line="276" w:lineRule="auto"/>
        <w:ind w:leftChars="420" w:left="1260" w:firstLineChars="0"/>
        <w:rPr>
          <w:rFonts w:ascii="Times New Roman" w:eastAsiaTheme="minorEastAsia" w:hAnsi="Times New Roman"/>
          <w:sz w:val="20"/>
          <w:szCs w:val="20"/>
        </w:rPr>
      </w:pPr>
      <w:r w:rsidRPr="00FB02F4">
        <w:rPr>
          <w:rFonts w:ascii="Times New Roman" w:eastAsiaTheme="minorEastAsia" w:hAnsi="Times New Roman"/>
          <w:sz w:val="20"/>
          <w:szCs w:val="20"/>
        </w:rPr>
        <w:t xml:space="preserve">with SU-MIMO, </w:t>
      </w:r>
      <w:r>
        <w:rPr>
          <w:rFonts w:ascii="Times New Roman" w:eastAsiaTheme="minorEastAsia" w:hAnsi="Times New Roman"/>
          <w:sz w:val="20"/>
          <w:szCs w:val="20"/>
        </w:rPr>
        <w:t>a</w:t>
      </w:r>
      <w:r w:rsidR="00F526C7" w:rsidRPr="00FB02F4">
        <w:rPr>
          <w:rFonts w:ascii="Times New Roman" w:eastAsiaTheme="minorEastAsia" w:hAnsi="Times New Roman"/>
          <w:sz w:val="20"/>
          <w:szCs w:val="20"/>
        </w:rPr>
        <w:t xml:space="preserve">ccording to </w:t>
      </w:r>
      <w:r w:rsidR="00F526C7">
        <w:rPr>
          <w:rFonts w:ascii="Times New Roman" w:eastAsiaTheme="minorEastAsia" w:hAnsi="Times New Roman"/>
          <w:sz w:val="20"/>
          <w:szCs w:val="20"/>
        </w:rPr>
        <w:t xml:space="preserve">4 </w:t>
      </w:r>
      <w:r w:rsidR="00F526C7" w:rsidRPr="00FB02F4">
        <w:rPr>
          <w:rFonts w:ascii="Times New Roman" w:eastAsiaTheme="minorEastAsia" w:hAnsi="Times New Roman"/>
          <w:sz w:val="20"/>
          <w:szCs w:val="20"/>
        </w:rPr>
        <w:t>sources (</w:t>
      </w:r>
      <w:r w:rsidR="00F526C7">
        <w:rPr>
          <w:rFonts w:ascii="Times New Roman" w:eastAsiaTheme="minorEastAsia" w:hAnsi="Times New Roman"/>
          <w:sz w:val="20"/>
          <w:szCs w:val="20"/>
        </w:rPr>
        <w:t>MediaTek</w:t>
      </w:r>
      <w:r w:rsidR="00F526C7" w:rsidRPr="00FB02F4">
        <w:rPr>
          <w:rFonts w:ascii="Times New Roman" w:eastAsiaTheme="minorEastAsia" w:hAnsi="Times New Roman"/>
          <w:sz w:val="20"/>
          <w:szCs w:val="20"/>
        </w:rPr>
        <w:t xml:space="preserve">, </w:t>
      </w:r>
      <w:r w:rsidR="00F526C7">
        <w:rPr>
          <w:rFonts w:ascii="Times New Roman" w:eastAsiaTheme="minorEastAsia" w:hAnsi="Times New Roman"/>
          <w:sz w:val="20"/>
          <w:szCs w:val="20"/>
        </w:rPr>
        <w:t>Nokia</w:t>
      </w:r>
      <w:r w:rsidR="00F526C7" w:rsidRPr="00FB02F4">
        <w:rPr>
          <w:rFonts w:ascii="Times New Roman" w:eastAsiaTheme="minorEastAsia" w:hAnsi="Times New Roman"/>
          <w:sz w:val="20"/>
          <w:szCs w:val="20"/>
        </w:rPr>
        <w:t xml:space="preserve">, </w:t>
      </w:r>
      <w:r w:rsidR="00F526C7">
        <w:rPr>
          <w:rFonts w:ascii="Times New Roman" w:hAnsi="Times New Roman"/>
          <w:sz w:val="20"/>
          <w:szCs w:val="20"/>
        </w:rPr>
        <w:t>Ericsson</w:t>
      </w:r>
      <w:r w:rsidR="00F526C7">
        <w:rPr>
          <w:rFonts w:ascii="Times New Roman" w:eastAsiaTheme="minorEastAsia" w:hAnsi="Times New Roman"/>
          <w:sz w:val="20"/>
          <w:szCs w:val="20"/>
        </w:rPr>
        <w:t>, Qualcomm</w:t>
      </w:r>
      <w:r w:rsidR="00F526C7" w:rsidRPr="00FB02F4">
        <w:rPr>
          <w:rFonts w:ascii="Times New Roman" w:eastAsiaTheme="minorEastAsia" w:hAnsi="Times New Roman"/>
          <w:sz w:val="20"/>
          <w:szCs w:val="20"/>
        </w:rPr>
        <w:t xml:space="preserve">), the </w:t>
      </w:r>
      <w:r w:rsidR="002373D7">
        <w:rPr>
          <w:rFonts w:ascii="Times New Roman" w:eastAsiaTheme="minorEastAsia" w:hAnsi="Times New Roman"/>
          <w:sz w:val="20"/>
          <w:szCs w:val="20"/>
        </w:rPr>
        <w:t xml:space="preserve">mean </w:t>
      </w:r>
      <w:r w:rsidR="00F526C7" w:rsidRPr="00FB02F4">
        <w:rPr>
          <w:rFonts w:ascii="Times New Roman" w:eastAsiaTheme="minorEastAsia" w:hAnsi="Times New Roman"/>
          <w:sz w:val="20"/>
          <w:szCs w:val="20"/>
        </w:rPr>
        <w:t xml:space="preserve">capacity performances are </w:t>
      </w:r>
      <w:r w:rsidR="002373D7">
        <w:rPr>
          <w:rFonts w:ascii="Times New Roman" w:eastAsiaTheme="minorEastAsia" w:hAnsi="Times New Roman"/>
          <w:sz w:val="20"/>
          <w:szCs w:val="20"/>
        </w:rPr>
        <w:t xml:space="preserve">[4.24] </w:t>
      </w:r>
      <w:r w:rsidR="00F526C7" w:rsidRPr="00FB02F4">
        <w:rPr>
          <w:rFonts w:ascii="Times New Roman" w:eastAsiaTheme="minorEastAsia" w:hAnsi="Times New Roman"/>
          <w:sz w:val="20"/>
          <w:szCs w:val="20"/>
        </w:rPr>
        <w:t xml:space="preserve">in the range of </w:t>
      </w:r>
      <w:r w:rsidR="002373D7">
        <w:rPr>
          <w:rFonts w:ascii="Times New Roman" w:eastAsiaTheme="minorEastAsia" w:hAnsi="Times New Roman"/>
          <w:sz w:val="20"/>
          <w:szCs w:val="20"/>
        </w:rPr>
        <w:t>[</w:t>
      </w:r>
      <w:r w:rsidR="00F526C7" w:rsidRPr="00FB02F4">
        <w:rPr>
          <w:rFonts w:ascii="Times New Roman" w:eastAsiaTheme="minorEastAsia" w:hAnsi="Times New Roman"/>
          <w:sz w:val="20"/>
          <w:szCs w:val="20"/>
        </w:rPr>
        <w:t>3.27~4.</w:t>
      </w:r>
      <w:r w:rsidR="00F526C7">
        <w:rPr>
          <w:rFonts w:ascii="Times New Roman" w:eastAsiaTheme="minorEastAsia" w:hAnsi="Times New Roman"/>
          <w:sz w:val="20"/>
          <w:szCs w:val="20"/>
        </w:rPr>
        <w:t>8</w:t>
      </w:r>
      <w:r w:rsidR="002373D7">
        <w:rPr>
          <w:rFonts w:ascii="Times New Roman" w:eastAsiaTheme="minorEastAsia" w:hAnsi="Times New Roman"/>
          <w:sz w:val="20"/>
          <w:szCs w:val="20"/>
        </w:rPr>
        <w:t>]</w:t>
      </w:r>
      <w:r w:rsidR="002373D7" w:rsidRPr="00FB02F4">
        <w:rPr>
          <w:rFonts w:ascii="Times New Roman" w:eastAsiaTheme="minorEastAsia" w:hAnsi="Times New Roman"/>
          <w:sz w:val="20"/>
          <w:szCs w:val="20"/>
        </w:rPr>
        <w:t>.</w:t>
      </w:r>
    </w:p>
    <w:p w14:paraId="3AC2AD99" w14:textId="77777777" w:rsidR="00F526C7" w:rsidRPr="00FB02F4" w:rsidRDefault="00473483" w:rsidP="00846370">
      <w:pPr>
        <w:pStyle w:val="ListParagraph"/>
        <w:numPr>
          <w:ilvl w:val="1"/>
          <w:numId w:val="19"/>
        </w:numPr>
        <w:spacing w:line="276" w:lineRule="auto"/>
        <w:ind w:leftChars="420" w:left="1260" w:firstLineChars="0"/>
        <w:rPr>
          <w:rFonts w:ascii="Times New Roman" w:eastAsiaTheme="minorEastAsia" w:hAnsi="Times New Roman"/>
          <w:sz w:val="20"/>
          <w:szCs w:val="20"/>
        </w:rPr>
      </w:pPr>
      <w:r w:rsidRPr="00FB02F4">
        <w:rPr>
          <w:rFonts w:ascii="Times New Roman" w:eastAsiaTheme="minorEastAsia" w:hAnsi="Times New Roman"/>
          <w:sz w:val="20"/>
          <w:szCs w:val="20"/>
        </w:rPr>
        <w:t xml:space="preserve">with MU-MIMO, </w:t>
      </w:r>
      <w:r>
        <w:rPr>
          <w:rFonts w:ascii="Times New Roman" w:eastAsiaTheme="minorEastAsia" w:hAnsi="Times New Roman"/>
          <w:sz w:val="20"/>
          <w:szCs w:val="20"/>
        </w:rPr>
        <w:t>a</w:t>
      </w:r>
      <w:r w:rsidR="00F526C7" w:rsidRPr="00FB02F4">
        <w:rPr>
          <w:rFonts w:ascii="Times New Roman" w:eastAsiaTheme="minorEastAsia" w:hAnsi="Times New Roman"/>
          <w:sz w:val="20"/>
          <w:szCs w:val="20"/>
        </w:rPr>
        <w:t xml:space="preserve">ccording to </w:t>
      </w:r>
      <w:r w:rsidR="002373D7">
        <w:rPr>
          <w:rFonts w:ascii="Times New Roman" w:eastAsiaTheme="minorEastAsia" w:hAnsi="Times New Roman"/>
          <w:sz w:val="20"/>
          <w:szCs w:val="20"/>
        </w:rPr>
        <w:t>5</w:t>
      </w:r>
      <w:r w:rsidR="00F526C7" w:rsidRPr="00FB02F4">
        <w:rPr>
          <w:rFonts w:ascii="Times New Roman" w:eastAsiaTheme="minorEastAsia" w:hAnsi="Times New Roman"/>
          <w:sz w:val="20"/>
          <w:szCs w:val="20"/>
        </w:rPr>
        <w:t xml:space="preserve"> sources (</w:t>
      </w:r>
      <w:r w:rsidR="00F526C7">
        <w:rPr>
          <w:rFonts w:ascii="Times New Roman" w:eastAsiaTheme="minorEastAsia" w:hAnsi="Times New Roman"/>
          <w:sz w:val="20"/>
          <w:szCs w:val="20"/>
        </w:rPr>
        <w:t>ZTE</w:t>
      </w:r>
      <w:r w:rsidR="00F526C7" w:rsidRPr="00FB02F4">
        <w:rPr>
          <w:rFonts w:ascii="Times New Roman" w:eastAsiaTheme="minorEastAsia" w:hAnsi="Times New Roman"/>
          <w:sz w:val="20"/>
          <w:szCs w:val="20"/>
        </w:rPr>
        <w:t xml:space="preserve">, </w:t>
      </w:r>
      <w:r w:rsidR="00F526C7">
        <w:rPr>
          <w:rFonts w:ascii="Times New Roman" w:eastAsiaTheme="minorEastAsia" w:hAnsi="Times New Roman"/>
          <w:sz w:val="20"/>
          <w:szCs w:val="20"/>
        </w:rPr>
        <w:t xml:space="preserve">vivo, Interdigital, </w:t>
      </w:r>
      <w:r w:rsidR="00F526C7">
        <w:rPr>
          <w:rFonts w:ascii="Times New Roman" w:hAnsi="Times New Roman"/>
          <w:sz w:val="20"/>
          <w:szCs w:val="20"/>
        </w:rPr>
        <w:t>Ericsson</w:t>
      </w:r>
      <w:r w:rsidR="00F526C7">
        <w:rPr>
          <w:rFonts w:ascii="Times New Roman" w:eastAsiaTheme="minorEastAsia" w:hAnsi="Times New Roman"/>
          <w:sz w:val="20"/>
          <w:szCs w:val="20"/>
        </w:rPr>
        <w:t>, Qualcomm</w:t>
      </w:r>
      <w:r w:rsidR="00F526C7" w:rsidRPr="00FB02F4">
        <w:rPr>
          <w:rFonts w:ascii="Times New Roman" w:eastAsiaTheme="minorEastAsia" w:hAnsi="Times New Roman"/>
          <w:sz w:val="20"/>
          <w:szCs w:val="20"/>
        </w:rPr>
        <w:t xml:space="preserve">), the </w:t>
      </w:r>
      <w:r w:rsidR="002373D7">
        <w:rPr>
          <w:rFonts w:ascii="Times New Roman" w:eastAsiaTheme="minorEastAsia" w:hAnsi="Times New Roman"/>
          <w:sz w:val="20"/>
          <w:szCs w:val="20"/>
        </w:rPr>
        <w:t xml:space="preserve">mean </w:t>
      </w:r>
      <w:r w:rsidR="00F526C7" w:rsidRPr="00FB02F4">
        <w:rPr>
          <w:rFonts w:ascii="Times New Roman" w:eastAsiaTheme="minorEastAsia" w:hAnsi="Times New Roman"/>
          <w:sz w:val="20"/>
          <w:szCs w:val="20"/>
        </w:rPr>
        <w:t xml:space="preserve">capacity performances are </w:t>
      </w:r>
      <w:r w:rsidR="002373D7">
        <w:rPr>
          <w:rFonts w:ascii="Times New Roman" w:eastAsiaTheme="minorEastAsia" w:hAnsi="Times New Roman"/>
          <w:sz w:val="20"/>
          <w:szCs w:val="20"/>
        </w:rPr>
        <w:t xml:space="preserve">[5.58] </w:t>
      </w:r>
      <w:r w:rsidR="00F526C7" w:rsidRPr="00FB02F4">
        <w:rPr>
          <w:rFonts w:ascii="Times New Roman" w:eastAsiaTheme="minorEastAsia" w:hAnsi="Times New Roman"/>
          <w:sz w:val="20"/>
          <w:szCs w:val="20"/>
        </w:rPr>
        <w:t xml:space="preserve">in the range of </w:t>
      </w:r>
      <w:r w:rsidR="00825D8D">
        <w:rPr>
          <w:rFonts w:ascii="Times New Roman" w:eastAsiaTheme="minorEastAsia" w:hAnsi="Times New Roman"/>
          <w:sz w:val="20"/>
          <w:szCs w:val="20"/>
        </w:rPr>
        <w:t>[</w:t>
      </w:r>
      <w:r w:rsidR="00F526C7">
        <w:rPr>
          <w:rFonts w:ascii="Times New Roman" w:eastAsiaTheme="minorEastAsia" w:hAnsi="Times New Roman"/>
          <w:sz w:val="20"/>
          <w:szCs w:val="20"/>
        </w:rPr>
        <w:t>3</w:t>
      </w:r>
      <w:r w:rsidR="00F526C7" w:rsidRPr="00FB02F4">
        <w:rPr>
          <w:rFonts w:ascii="Times New Roman" w:hAnsi="Times New Roman"/>
          <w:sz w:val="20"/>
          <w:szCs w:val="20"/>
        </w:rPr>
        <w:t>~</w:t>
      </w:r>
      <w:r w:rsidR="002373D7">
        <w:rPr>
          <w:rFonts w:ascii="Times New Roman" w:hAnsi="Times New Roman"/>
          <w:sz w:val="20"/>
          <w:szCs w:val="20"/>
        </w:rPr>
        <w:t>7.2</w:t>
      </w:r>
      <w:r w:rsidR="00825D8D">
        <w:rPr>
          <w:rFonts w:ascii="Times New Roman" w:eastAsiaTheme="minorEastAsia" w:hAnsi="Times New Roman"/>
          <w:sz w:val="20"/>
          <w:szCs w:val="20"/>
        </w:rPr>
        <w:t>]</w:t>
      </w:r>
      <w:r w:rsidR="00F526C7" w:rsidRPr="00FB02F4">
        <w:rPr>
          <w:rFonts w:ascii="Times New Roman" w:eastAsiaTheme="minorEastAsia" w:hAnsi="Times New Roman"/>
          <w:sz w:val="20"/>
          <w:szCs w:val="20"/>
        </w:rPr>
        <w:t>.</w:t>
      </w:r>
    </w:p>
    <w:p w14:paraId="598A9E19" w14:textId="77777777" w:rsidR="00695AB7" w:rsidRDefault="00695AB7" w:rsidP="00511A36">
      <w:pPr>
        <w:spacing w:line="276" w:lineRule="auto"/>
        <w:rPr>
          <w:rFonts w:eastAsiaTheme="minorEastAsia"/>
          <w:b/>
          <w:szCs w:val="20"/>
        </w:rPr>
      </w:pPr>
    </w:p>
    <w:p w14:paraId="35E004EB" w14:textId="50A38825" w:rsidR="009E1A66" w:rsidRDefault="009E1A66" w:rsidP="009E1A66">
      <w:pPr>
        <w:spacing w:line="276" w:lineRule="auto"/>
        <w:rPr>
          <w:ins w:id="516" w:author="vivo" w:date="2021-10-20T16:35:00Z"/>
          <w:b/>
          <w:u w:val="single"/>
        </w:rPr>
      </w:pPr>
      <w:r>
        <w:rPr>
          <w:b/>
          <w:bCs/>
          <w:u w:val="single"/>
        </w:rPr>
        <w:t>Source-specific</w:t>
      </w:r>
      <w:r w:rsidRPr="002A598F">
        <w:rPr>
          <w:b/>
          <w:bCs/>
          <w:u w:val="single"/>
        </w:rPr>
        <w:t xml:space="preserve"> </w:t>
      </w:r>
      <w:r w:rsidRPr="002A598F">
        <w:rPr>
          <w:b/>
          <w:u w:val="single"/>
        </w:rPr>
        <w:t>Observations</w:t>
      </w:r>
    </w:p>
    <w:p w14:paraId="2F4FF7CE" w14:textId="77777777" w:rsidR="00E872AD" w:rsidRPr="00E875DE" w:rsidRDefault="00E872AD" w:rsidP="00E872AD">
      <w:pPr>
        <w:pStyle w:val="ListParagraph"/>
        <w:numPr>
          <w:ilvl w:val="0"/>
          <w:numId w:val="19"/>
        </w:numPr>
        <w:spacing w:line="276" w:lineRule="auto"/>
        <w:ind w:leftChars="210" w:left="840" w:firstLineChars="0"/>
        <w:rPr>
          <w:ins w:id="517" w:author="vivo" w:date="2021-10-20T16:35:00Z"/>
          <w:rFonts w:ascii="Times New Roman" w:eastAsiaTheme="minorEastAsia" w:hAnsi="Times New Roman"/>
          <w:b/>
          <w:sz w:val="20"/>
          <w:szCs w:val="20"/>
        </w:rPr>
      </w:pPr>
      <w:ins w:id="518" w:author="vivo" w:date="2021-10-20T16:35:00Z">
        <w:r>
          <w:rPr>
            <w:rFonts w:ascii="Times New Roman" w:eastAsiaTheme="minorEastAsia" w:hAnsi="Times New Roman" w:hint="eastAsia"/>
            <w:b/>
            <w:sz w:val="20"/>
            <w:szCs w:val="20"/>
          </w:rPr>
          <w:t>F</w:t>
        </w:r>
        <w:r w:rsidRPr="00E875DE">
          <w:rPr>
            <w:rFonts w:ascii="Times New Roman" w:eastAsiaTheme="minorEastAsia" w:hAnsi="Times New Roman"/>
            <w:b/>
            <w:sz w:val="20"/>
            <w:szCs w:val="20"/>
          </w:rPr>
          <w:t>or VR/AR, 30Mbps, 10ms PDB, 60 FPS</w:t>
        </w:r>
      </w:ins>
    </w:p>
    <w:p w14:paraId="2CAACB8F" w14:textId="159603BA" w:rsidR="00E872AD" w:rsidRPr="003F71F7" w:rsidRDefault="00E872AD">
      <w:pPr>
        <w:pStyle w:val="ListParagraph"/>
        <w:numPr>
          <w:ilvl w:val="1"/>
          <w:numId w:val="19"/>
        </w:numPr>
        <w:spacing w:line="276" w:lineRule="auto"/>
        <w:ind w:leftChars="420" w:left="1260" w:firstLineChars="0"/>
        <w:rPr>
          <w:rFonts w:eastAsiaTheme="minorEastAsia"/>
          <w:szCs w:val="20"/>
        </w:rPr>
        <w:pPrChange w:id="519" w:author="vivo" w:date="2021-10-20T16:36:00Z">
          <w:pPr>
            <w:spacing w:line="276" w:lineRule="auto"/>
          </w:pPr>
        </w:pPrChange>
      </w:pPr>
      <w:ins w:id="520" w:author="vivo" w:date="2021-10-20T16:35:00Z">
        <w:r w:rsidRPr="00FB02F4">
          <w:rPr>
            <w:rFonts w:ascii="Times New Roman" w:eastAsiaTheme="minorEastAsia" w:hAnsi="Times New Roman"/>
            <w:sz w:val="20"/>
            <w:szCs w:val="20"/>
          </w:rPr>
          <w:t>with SU-MIMO</w:t>
        </w:r>
        <w:r>
          <w:rPr>
            <w:rFonts w:ascii="Times New Roman" w:eastAsiaTheme="minorEastAsia" w:hAnsi="Times New Roman"/>
            <w:sz w:val="20"/>
            <w:szCs w:val="20"/>
          </w:rPr>
          <w:t xml:space="preserve"> and </w:t>
        </w:r>
        <w:r w:rsidRPr="00E872AD">
          <w:rPr>
            <w:rFonts w:ascii="Times New Roman" w:eastAsiaTheme="minorEastAsia" w:hAnsi="Times New Roman"/>
            <w:sz w:val="20"/>
            <w:szCs w:val="20"/>
          </w:rPr>
          <w:t>zero packet arrival interval among UEs</w:t>
        </w:r>
        <w:r w:rsidRPr="00FB02F4">
          <w:rPr>
            <w:rFonts w:ascii="Times New Roman" w:eastAsiaTheme="minorEastAsia" w:hAnsi="Times New Roman"/>
            <w:sz w:val="20"/>
            <w:szCs w:val="20"/>
          </w:rPr>
          <w:t xml:space="preserve">, </w:t>
        </w:r>
        <w:r>
          <w:rPr>
            <w:rFonts w:ascii="Times New Roman" w:eastAsiaTheme="minorEastAsia" w:hAnsi="Times New Roman"/>
            <w:sz w:val="20"/>
            <w:szCs w:val="20"/>
          </w:rPr>
          <w:t>a</w:t>
        </w:r>
        <w:r w:rsidRPr="00FB02F4">
          <w:rPr>
            <w:rFonts w:ascii="Times New Roman" w:eastAsiaTheme="minorEastAsia" w:hAnsi="Times New Roman"/>
            <w:sz w:val="20"/>
            <w:szCs w:val="20"/>
          </w:rPr>
          <w:t xml:space="preserve">ccording to </w:t>
        </w:r>
        <w:r>
          <w:rPr>
            <w:rFonts w:ascii="Times New Roman" w:eastAsiaTheme="minorEastAsia" w:hAnsi="Times New Roman"/>
            <w:sz w:val="20"/>
            <w:szCs w:val="20"/>
          </w:rPr>
          <w:t>1</w:t>
        </w:r>
        <w:r w:rsidRPr="00FB02F4">
          <w:rPr>
            <w:rFonts w:ascii="Times New Roman" w:eastAsiaTheme="minorEastAsia" w:hAnsi="Times New Roman"/>
            <w:sz w:val="20"/>
            <w:szCs w:val="20"/>
          </w:rPr>
          <w:t xml:space="preserve"> source</w:t>
        </w:r>
        <w:r>
          <w:rPr>
            <w:rFonts w:ascii="Times New Roman" w:eastAsiaTheme="minorEastAsia" w:hAnsi="Times New Roman"/>
            <w:sz w:val="20"/>
            <w:szCs w:val="20"/>
          </w:rPr>
          <w:t xml:space="preserve"> </w:t>
        </w:r>
        <w:r w:rsidRPr="00FB02F4">
          <w:rPr>
            <w:rFonts w:ascii="Times New Roman" w:eastAsiaTheme="minorEastAsia" w:hAnsi="Times New Roman"/>
            <w:sz w:val="20"/>
            <w:szCs w:val="20"/>
          </w:rPr>
          <w:t>(</w:t>
        </w:r>
        <w:r>
          <w:rPr>
            <w:rFonts w:ascii="Times New Roman" w:eastAsiaTheme="minorEastAsia" w:hAnsi="Times New Roman"/>
            <w:sz w:val="20"/>
            <w:szCs w:val="20"/>
          </w:rPr>
          <w:t>ITRI</w:t>
        </w:r>
        <w:r w:rsidRPr="00FB02F4">
          <w:rPr>
            <w:rFonts w:ascii="Times New Roman" w:eastAsiaTheme="minorEastAsia" w:hAnsi="Times New Roman"/>
            <w:sz w:val="20"/>
            <w:szCs w:val="20"/>
          </w:rPr>
          <w:t xml:space="preserve">), the capacity performances are </w:t>
        </w:r>
      </w:ins>
      <w:ins w:id="521" w:author="vivo" w:date="2021-10-20T16:36:00Z">
        <w:r>
          <w:rPr>
            <w:rFonts w:ascii="Times New Roman" w:eastAsiaTheme="minorEastAsia" w:hAnsi="Times New Roman"/>
            <w:sz w:val="20"/>
            <w:szCs w:val="20"/>
          </w:rPr>
          <w:t>[4.85]</w:t>
        </w:r>
      </w:ins>
      <w:ins w:id="522" w:author="vivo" w:date="2021-10-20T16:35:00Z">
        <w:r w:rsidRPr="00FB02F4">
          <w:rPr>
            <w:rFonts w:ascii="Times New Roman" w:eastAsiaTheme="minorEastAsia" w:hAnsi="Times New Roman"/>
            <w:sz w:val="20"/>
            <w:szCs w:val="20"/>
          </w:rPr>
          <w:t>.</w:t>
        </w:r>
      </w:ins>
    </w:p>
    <w:p w14:paraId="6E296B0F" w14:textId="77777777" w:rsidR="009E1A66" w:rsidRPr="00E875DE" w:rsidRDefault="009E1A66" w:rsidP="009E1A66">
      <w:pPr>
        <w:pStyle w:val="ListParagraph"/>
        <w:numPr>
          <w:ilvl w:val="0"/>
          <w:numId w:val="19"/>
        </w:numPr>
        <w:spacing w:line="276" w:lineRule="auto"/>
        <w:ind w:leftChars="210" w:left="840" w:firstLineChars="0"/>
        <w:rPr>
          <w:rFonts w:ascii="Times New Roman" w:eastAsiaTheme="minorEastAsia" w:hAnsi="Times New Roman"/>
          <w:b/>
          <w:sz w:val="20"/>
          <w:szCs w:val="20"/>
        </w:rPr>
      </w:pPr>
      <w:r>
        <w:rPr>
          <w:rFonts w:ascii="Times New Roman" w:eastAsiaTheme="minorEastAsia" w:hAnsi="Times New Roman" w:hint="eastAsia"/>
          <w:b/>
          <w:sz w:val="20"/>
          <w:szCs w:val="20"/>
        </w:rPr>
        <w:t>F</w:t>
      </w:r>
      <w:r w:rsidRPr="00E875DE">
        <w:rPr>
          <w:rFonts w:ascii="Times New Roman" w:eastAsiaTheme="minorEastAsia" w:hAnsi="Times New Roman"/>
          <w:b/>
          <w:sz w:val="20"/>
          <w:szCs w:val="20"/>
        </w:rPr>
        <w:t xml:space="preserve">or VR/AR, </w:t>
      </w:r>
      <w:r>
        <w:rPr>
          <w:rFonts w:ascii="Times New Roman" w:eastAsiaTheme="minorEastAsia" w:hAnsi="Times New Roman"/>
          <w:b/>
          <w:sz w:val="20"/>
          <w:szCs w:val="20"/>
        </w:rPr>
        <w:t>60</w:t>
      </w:r>
      <w:r w:rsidRPr="00E875DE">
        <w:rPr>
          <w:rFonts w:ascii="Times New Roman" w:eastAsiaTheme="minorEastAsia" w:hAnsi="Times New Roman"/>
          <w:b/>
          <w:sz w:val="20"/>
          <w:szCs w:val="20"/>
        </w:rPr>
        <w:t xml:space="preserve">Mbps, </w:t>
      </w:r>
      <w:r>
        <w:rPr>
          <w:rFonts w:ascii="Times New Roman" w:eastAsiaTheme="minorEastAsia" w:hAnsi="Times New Roman"/>
          <w:b/>
          <w:sz w:val="20"/>
          <w:szCs w:val="20"/>
        </w:rPr>
        <w:t>10</w:t>
      </w:r>
      <w:r w:rsidRPr="00E875DE">
        <w:rPr>
          <w:rFonts w:ascii="Times New Roman" w:eastAsiaTheme="minorEastAsia" w:hAnsi="Times New Roman"/>
          <w:b/>
          <w:sz w:val="20"/>
          <w:szCs w:val="20"/>
        </w:rPr>
        <w:t xml:space="preserve">ms PDB, </w:t>
      </w:r>
      <w:r>
        <w:rPr>
          <w:rFonts w:ascii="Times New Roman" w:eastAsiaTheme="minorEastAsia" w:hAnsi="Times New Roman"/>
          <w:b/>
          <w:sz w:val="20"/>
          <w:szCs w:val="20"/>
        </w:rPr>
        <w:t>60</w:t>
      </w:r>
      <w:r w:rsidRPr="00E875DE">
        <w:rPr>
          <w:rFonts w:ascii="Times New Roman" w:eastAsiaTheme="minorEastAsia" w:hAnsi="Times New Roman"/>
          <w:b/>
          <w:sz w:val="20"/>
          <w:szCs w:val="20"/>
        </w:rPr>
        <w:t xml:space="preserve"> FPS</w:t>
      </w:r>
    </w:p>
    <w:p w14:paraId="45FD076C" w14:textId="77777777" w:rsidR="009E1A66" w:rsidRPr="002A598F" w:rsidRDefault="00473483" w:rsidP="009E1A66">
      <w:pPr>
        <w:pStyle w:val="ListParagraph"/>
        <w:numPr>
          <w:ilvl w:val="1"/>
          <w:numId w:val="19"/>
        </w:numPr>
        <w:spacing w:line="276" w:lineRule="auto"/>
        <w:ind w:leftChars="420" w:left="1260" w:firstLineChars="0"/>
        <w:rPr>
          <w:rFonts w:ascii="Times New Roman" w:eastAsiaTheme="minorEastAsia" w:hAnsi="Times New Roman"/>
          <w:sz w:val="20"/>
          <w:szCs w:val="20"/>
        </w:rPr>
      </w:pPr>
      <w:r w:rsidRPr="002A598F">
        <w:rPr>
          <w:rFonts w:ascii="Times New Roman" w:eastAsiaTheme="minorEastAsia" w:hAnsi="Times New Roman"/>
          <w:sz w:val="20"/>
          <w:szCs w:val="20"/>
        </w:rPr>
        <w:t xml:space="preserve">with MU-MIMO, </w:t>
      </w:r>
      <w:r>
        <w:rPr>
          <w:rFonts w:ascii="Times New Roman" w:eastAsiaTheme="minorEastAsia" w:hAnsi="Times New Roman"/>
          <w:sz w:val="20"/>
          <w:szCs w:val="20"/>
        </w:rPr>
        <w:t>a</w:t>
      </w:r>
      <w:r w:rsidR="009E1A66" w:rsidRPr="002A598F">
        <w:rPr>
          <w:rFonts w:ascii="Times New Roman" w:eastAsiaTheme="minorEastAsia" w:hAnsi="Times New Roman"/>
          <w:sz w:val="20"/>
          <w:szCs w:val="20"/>
        </w:rPr>
        <w:t xml:space="preserve">ccording to 1 source (CATT), the capacity performances are </w:t>
      </w:r>
      <w:r w:rsidR="009E1A66">
        <w:rPr>
          <w:rFonts w:ascii="Times New Roman" w:eastAsiaTheme="minorEastAsia" w:hAnsi="Times New Roman"/>
          <w:sz w:val="20"/>
          <w:szCs w:val="20"/>
        </w:rPr>
        <w:t>[</w:t>
      </w:r>
      <w:r w:rsidR="009E1A66" w:rsidRPr="002A598F">
        <w:rPr>
          <w:rFonts w:ascii="Times New Roman" w:eastAsiaTheme="minorEastAsia" w:hAnsi="Times New Roman"/>
          <w:sz w:val="20"/>
          <w:szCs w:val="20"/>
        </w:rPr>
        <w:t>4</w:t>
      </w:r>
      <w:r w:rsidR="009E1A66">
        <w:rPr>
          <w:rFonts w:ascii="Times New Roman" w:eastAsiaTheme="minorEastAsia" w:hAnsi="Times New Roman"/>
          <w:sz w:val="20"/>
          <w:szCs w:val="20"/>
        </w:rPr>
        <w:t>]</w:t>
      </w:r>
      <w:r w:rsidR="009E1A66" w:rsidRPr="002A598F">
        <w:rPr>
          <w:rFonts w:ascii="Times New Roman" w:eastAsiaTheme="minorEastAsia" w:hAnsi="Times New Roman"/>
          <w:sz w:val="20"/>
          <w:szCs w:val="20"/>
        </w:rPr>
        <w:t>.</w:t>
      </w:r>
    </w:p>
    <w:p w14:paraId="1712A682" w14:textId="77777777" w:rsidR="009E1A66" w:rsidRPr="00511A36" w:rsidRDefault="009E1A66" w:rsidP="00511A36">
      <w:pPr>
        <w:spacing w:line="276" w:lineRule="auto"/>
        <w:rPr>
          <w:rFonts w:eastAsiaTheme="minorEastAsia"/>
          <w:b/>
          <w:szCs w:val="20"/>
        </w:rPr>
      </w:pPr>
    </w:p>
    <w:p w14:paraId="418A8EC3" w14:textId="77777777" w:rsidR="00695AB7" w:rsidRPr="00344ADC" w:rsidRDefault="00695AB7" w:rsidP="00695AB7">
      <w:pPr>
        <w:keepNext/>
        <w:numPr>
          <w:ilvl w:val="5"/>
          <w:numId w:val="5"/>
        </w:numPr>
        <w:spacing w:before="240" w:after="60"/>
        <w:outlineLvl w:val="5"/>
        <w:rPr>
          <w:rFonts w:ascii="Arial" w:eastAsia="SimSun" w:hAnsi="Arial" w:cs="Arial"/>
          <w:sz w:val="24"/>
          <w:lang w:eastAsia="zh-CN"/>
        </w:rPr>
      </w:pPr>
      <w:r>
        <w:rPr>
          <w:rFonts w:ascii="Arial" w:eastAsia="SimSun" w:hAnsi="Arial" w:cs="Arial"/>
          <w:sz w:val="24"/>
          <w:lang w:eastAsia="zh-CN"/>
        </w:rPr>
        <w:t>Multi-stream traffic model</w:t>
      </w:r>
    </w:p>
    <w:p w14:paraId="7B9397E4" w14:textId="77777777" w:rsidR="00695AB7" w:rsidRPr="00511A36" w:rsidRDefault="00695AB7" w:rsidP="00511A36">
      <w:pPr>
        <w:spacing w:line="276" w:lineRule="auto"/>
        <w:rPr>
          <w:rFonts w:eastAsiaTheme="minorEastAsia"/>
          <w:b/>
          <w:szCs w:val="20"/>
        </w:rPr>
      </w:pPr>
    </w:p>
    <w:p w14:paraId="683709DA" w14:textId="77777777" w:rsidR="00695AB7" w:rsidRPr="00344ADC" w:rsidRDefault="00695AB7" w:rsidP="00695AB7">
      <w:pPr>
        <w:keepNext/>
        <w:numPr>
          <w:ilvl w:val="4"/>
          <w:numId w:val="5"/>
        </w:numPr>
        <w:tabs>
          <w:tab w:val="left" w:pos="1134"/>
        </w:tabs>
        <w:spacing w:before="240" w:after="60"/>
        <w:outlineLvl w:val="4"/>
        <w:rPr>
          <w:rFonts w:ascii="Arial" w:eastAsia="SimSun" w:hAnsi="Arial" w:cs="Arial"/>
          <w:sz w:val="24"/>
          <w:lang w:eastAsia="zh-CN"/>
        </w:rPr>
      </w:pPr>
      <w:r>
        <w:rPr>
          <w:rFonts w:ascii="Arial" w:eastAsia="SimSun" w:hAnsi="Arial" w:cs="Arial"/>
          <w:sz w:val="24"/>
          <w:lang w:eastAsia="zh-CN"/>
        </w:rPr>
        <w:t>CG</w:t>
      </w:r>
    </w:p>
    <w:p w14:paraId="2281CC22" w14:textId="77777777" w:rsidR="00695AB7" w:rsidRPr="00511A36" w:rsidRDefault="00695AB7" w:rsidP="00511A36">
      <w:pPr>
        <w:spacing w:line="276" w:lineRule="auto"/>
        <w:rPr>
          <w:rFonts w:eastAsiaTheme="minorEastAsia"/>
          <w:b/>
          <w:szCs w:val="20"/>
        </w:rPr>
      </w:pPr>
    </w:p>
    <w:p w14:paraId="68810951" w14:textId="77777777" w:rsidR="00F526C7" w:rsidRPr="00DF3720" w:rsidRDefault="00F526C7" w:rsidP="00511A36">
      <w:pPr>
        <w:spacing w:line="276" w:lineRule="auto"/>
        <w:rPr>
          <w:rFonts w:eastAsia="SimSun"/>
          <w:b/>
          <w:szCs w:val="20"/>
        </w:rPr>
      </w:pPr>
      <w:r w:rsidRPr="00DF3720">
        <w:rPr>
          <w:b/>
          <w:szCs w:val="20"/>
        </w:rPr>
        <w:t xml:space="preserve">For FR1, Indoor Hotspot, DL, </w:t>
      </w:r>
      <w:r w:rsidRPr="00DF3720">
        <w:rPr>
          <w:rFonts w:eastAsia="SimSun"/>
          <w:szCs w:val="20"/>
        </w:rPr>
        <w:t>9</w:t>
      </w:r>
      <w:r w:rsidRPr="00DF3720">
        <w:rPr>
          <w:rFonts w:eastAsia="SimSun"/>
          <w:kern w:val="2"/>
          <w:szCs w:val="20"/>
          <w:lang w:eastAsia="zh-CN"/>
        </w:rPr>
        <w:t xml:space="preserve"> </w:t>
      </w:r>
      <w:r w:rsidRPr="00DF3720">
        <w:rPr>
          <w:szCs w:val="20"/>
        </w:rPr>
        <w:t>sources (</w:t>
      </w:r>
      <w:r>
        <w:rPr>
          <w:szCs w:val="20"/>
        </w:rPr>
        <w:t>Nokia</w:t>
      </w:r>
      <w:r w:rsidRPr="00DF3720">
        <w:rPr>
          <w:szCs w:val="20"/>
        </w:rPr>
        <w:t xml:space="preserve">, </w:t>
      </w:r>
      <w:r>
        <w:rPr>
          <w:rFonts w:eastAsia="SimSun"/>
          <w:szCs w:val="20"/>
        </w:rPr>
        <w:t>Ericsson</w:t>
      </w:r>
      <w:r w:rsidRPr="00DF3720">
        <w:rPr>
          <w:rFonts w:eastAsia="SimSun"/>
          <w:szCs w:val="20"/>
        </w:rPr>
        <w:t xml:space="preserve">, </w:t>
      </w:r>
      <w:r>
        <w:rPr>
          <w:rFonts w:eastAsia="SimSun"/>
          <w:szCs w:val="20"/>
        </w:rPr>
        <w:t>Interdigital</w:t>
      </w:r>
      <w:r w:rsidRPr="00DF3720">
        <w:rPr>
          <w:rFonts w:eastAsia="SimSun"/>
          <w:szCs w:val="20"/>
        </w:rPr>
        <w:t xml:space="preserve">, </w:t>
      </w:r>
      <w:r>
        <w:rPr>
          <w:szCs w:val="20"/>
        </w:rPr>
        <w:t>Qualcomm</w:t>
      </w:r>
      <w:r w:rsidRPr="00DF3720">
        <w:rPr>
          <w:rFonts w:eastAsia="SimSun"/>
          <w:szCs w:val="20"/>
        </w:rPr>
        <w:t xml:space="preserve">, </w:t>
      </w:r>
      <w:r>
        <w:rPr>
          <w:szCs w:val="20"/>
        </w:rPr>
        <w:t>vivo</w:t>
      </w:r>
      <w:r w:rsidRPr="00DF3720">
        <w:rPr>
          <w:rFonts w:eastAsia="SimSun"/>
          <w:szCs w:val="20"/>
        </w:rPr>
        <w:t xml:space="preserve">, </w:t>
      </w:r>
      <w:r>
        <w:rPr>
          <w:szCs w:val="20"/>
        </w:rPr>
        <w:t>CATT</w:t>
      </w:r>
      <w:r w:rsidRPr="00DF3720">
        <w:rPr>
          <w:rFonts w:eastAsia="SimSun"/>
          <w:szCs w:val="20"/>
        </w:rPr>
        <w:t xml:space="preserve">, </w:t>
      </w:r>
      <w:r>
        <w:rPr>
          <w:szCs w:val="20"/>
        </w:rPr>
        <w:t>MediaTek</w:t>
      </w:r>
      <w:r w:rsidRPr="00DF3720">
        <w:rPr>
          <w:rFonts w:eastAsia="SimSun"/>
          <w:szCs w:val="20"/>
        </w:rPr>
        <w:t xml:space="preserve">, </w:t>
      </w:r>
      <w:r>
        <w:rPr>
          <w:szCs w:val="20"/>
        </w:rPr>
        <w:t>ZTE</w:t>
      </w:r>
      <w:r w:rsidRPr="00DF3720">
        <w:rPr>
          <w:rFonts w:eastAsia="SimSun"/>
          <w:szCs w:val="20"/>
        </w:rPr>
        <w:t xml:space="preserve">, </w:t>
      </w:r>
      <w:r>
        <w:rPr>
          <w:szCs w:val="20"/>
        </w:rPr>
        <w:t>ITRI</w:t>
      </w:r>
      <w:r w:rsidRPr="00DF3720">
        <w:rPr>
          <w:szCs w:val="20"/>
        </w:rPr>
        <w:t>) reported the evaluation results of capacity performance with</w:t>
      </w:r>
      <w:r>
        <w:rPr>
          <w:szCs w:val="20"/>
        </w:rPr>
        <w:t xml:space="preserve"> </w:t>
      </w:r>
      <w:r w:rsidRPr="00DF3720">
        <w:rPr>
          <w:szCs w:val="20"/>
        </w:rPr>
        <w:t>100MHz bandwidth</w:t>
      </w:r>
      <w:r w:rsidR="005B3149" w:rsidRPr="005B3149">
        <w:rPr>
          <w:szCs w:val="20"/>
        </w:rPr>
        <w:t xml:space="preserve"> for CG</w:t>
      </w:r>
      <w:r w:rsidRPr="00DF3720">
        <w:rPr>
          <w:szCs w:val="20"/>
        </w:rPr>
        <w:t>.</w:t>
      </w:r>
    </w:p>
    <w:p w14:paraId="394F67E1" w14:textId="77777777" w:rsidR="00F526C7" w:rsidRDefault="00F526C7" w:rsidP="00511A36">
      <w:pPr>
        <w:spacing w:line="276" w:lineRule="auto"/>
        <w:rPr>
          <w:rFonts w:eastAsiaTheme="minorEastAsia"/>
          <w:b/>
          <w:szCs w:val="20"/>
        </w:rPr>
      </w:pPr>
    </w:p>
    <w:p w14:paraId="3650FB74" w14:textId="77777777" w:rsidR="001A69E9" w:rsidRPr="00511A36" w:rsidRDefault="001A69E9" w:rsidP="00511A36">
      <w:pPr>
        <w:spacing w:line="276" w:lineRule="auto"/>
        <w:rPr>
          <w:rFonts w:eastAsiaTheme="minorEastAsia"/>
          <w:b/>
          <w:szCs w:val="20"/>
        </w:rPr>
      </w:pPr>
      <w:r w:rsidRPr="002A598F">
        <w:rPr>
          <w:b/>
          <w:bCs/>
          <w:u w:val="single"/>
        </w:rPr>
        <w:t xml:space="preserve">General </w:t>
      </w:r>
      <w:r w:rsidRPr="002A598F">
        <w:rPr>
          <w:b/>
          <w:u w:val="single"/>
        </w:rPr>
        <w:t>Observations</w:t>
      </w:r>
    </w:p>
    <w:p w14:paraId="5BCB6D60" w14:textId="77777777" w:rsidR="00F526C7" w:rsidRPr="00E875DE" w:rsidRDefault="00F526C7" w:rsidP="00846370">
      <w:pPr>
        <w:pStyle w:val="ListParagraph"/>
        <w:numPr>
          <w:ilvl w:val="0"/>
          <w:numId w:val="19"/>
        </w:numPr>
        <w:spacing w:line="276" w:lineRule="auto"/>
        <w:ind w:leftChars="210" w:left="840" w:firstLineChars="0"/>
        <w:rPr>
          <w:rFonts w:ascii="Times New Roman" w:eastAsiaTheme="minorEastAsia" w:hAnsi="Times New Roman"/>
          <w:b/>
          <w:sz w:val="20"/>
          <w:szCs w:val="20"/>
        </w:rPr>
      </w:pPr>
      <w:r>
        <w:rPr>
          <w:rFonts w:ascii="Times New Roman" w:eastAsiaTheme="minorEastAsia" w:hAnsi="Times New Roman" w:hint="eastAsia"/>
          <w:b/>
          <w:sz w:val="20"/>
          <w:szCs w:val="20"/>
        </w:rPr>
        <w:t>F</w:t>
      </w:r>
      <w:r w:rsidRPr="00E875DE">
        <w:rPr>
          <w:rFonts w:ascii="Times New Roman" w:eastAsiaTheme="minorEastAsia" w:hAnsi="Times New Roman"/>
          <w:b/>
          <w:sz w:val="20"/>
          <w:szCs w:val="20"/>
        </w:rPr>
        <w:t xml:space="preserve">or CG, </w:t>
      </w:r>
      <w:r>
        <w:rPr>
          <w:rFonts w:ascii="Times New Roman" w:eastAsiaTheme="minorEastAsia" w:hAnsi="Times New Roman"/>
          <w:b/>
          <w:sz w:val="20"/>
          <w:szCs w:val="20"/>
        </w:rPr>
        <w:t>8</w:t>
      </w:r>
      <w:r w:rsidRPr="00E875DE">
        <w:rPr>
          <w:rFonts w:ascii="Times New Roman" w:eastAsiaTheme="minorEastAsia" w:hAnsi="Times New Roman"/>
          <w:b/>
          <w:sz w:val="20"/>
          <w:szCs w:val="20"/>
        </w:rPr>
        <w:t>Mbps, 15ms PDB, 60 FPS</w:t>
      </w:r>
    </w:p>
    <w:p w14:paraId="262FECB8" w14:textId="77777777" w:rsidR="00F526C7" w:rsidRDefault="00473483" w:rsidP="00846370">
      <w:pPr>
        <w:pStyle w:val="ListParagraph"/>
        <w:numPr>
          <w:ilvl w:val="1"/>
          <w:numId w:val="19"/>
        </w:numPr>
        <w:spacing w:line="276" w:lineRule="auto"/>
        <w:ind w:leftChars="420" w:left="1260" w:firstLineChars="0"/>
        <w:rPr>
          <w:rFonts w:ascii="Times New Roman" w:eastAsiaTheme="minorEastAsia" w:hAnsi="Times New Roman"/>
          <w:sz w:val="20"/>
          <w:szCs w:val="20"/>
        </w:rPr>
      </w:pPr>
      <w:r w:rsidRPr="00FB02F4">
        <w:rPr>
          <w:rFonts w:ascii="Times New Roman" w:eastAsiaTheme="minorEastAsia" w:hAnsi="Times New Roman"/>
          <w:sz w:val="20"/>
          <w:szCs w:val="20"/>
        </w:rPr>
        <w:t xml:space="preserve">with SU-MIMO, </w:t>
      </w:r>
      <w:r>
        <w:rPr>
          <w:rFonts w:ascii="Times New Roman" w:eastAsiaTheme="minorEastAsia" w:hAnsi="Times New Roman"/>
          <w:sz w:val="20"/>
          <w:szCs w:val="20"/>
        </w:rPr>
        <w:t>a</w:t>
      </w:r>
      <w:r w:rsidR="00F526C7" w:rsidRPr="00FB02F4">
        <w:rPr>
          <w:rFonts w:ascii="Times New Roman" w:eastAsiaTheme="minorEastAsia" w:hAnsi="Times New Roman"/>
          <w:sz w:val="20"/>
          <w:szCs w:val="20"/>
        </w:rPr>
        <w:t xml:space="preserve">ccording to </w:t>
      </w:r>
      <w:r w:rsidR="00F526C7">
        <w:rPr>
          <w:rFonts w:ascii="Times New Roman" w:eastAsiaTheme="minorEastAsia" w:hAnsi="Times New Roman"/>
          <w:sz w:val="20"/>
          <w:szCs w:val="20"/>
        </w:rPr>
        <w:t>3</w:t>
      </w:r>
      <w:r w:rsidR="00F526C7" w:rsidRPr="00FB02F4">
        <w:rPr>
          <w:rFonts w:ascii="Times New Roman" w:eastAsiaTheme="minorEastAsia" w:hAnsi="Times New Roman"/>
          <w:sz w:val="20"/>
          <w:szCs w:val="20"/>
        </w:rPr>
        <w:t xml:space="preserve"> sources (</w:t>
      </w:r>
      <w:r w:rsidR="00F526C7">
        <w:rPr>
          <w:rFonts w:ascii="Times New Roman" w:eastAsiaTheme="minorEastAsia" w:hAnsi="Times New Roman"/>
          <w:sz w:val="20"/>
          <w:szCs w:val="20"/>
        </w:rPr>
        <w:t>MediaTek</w:t>
      </w:r>
      <w:r w:rsidR="00F526C7" w:rsidRPr="00FB02F4">
        <w:rPr>
          <w:rFonts w:ascii="Times New Roman" w:eastAsiaTheme="minorEastAsia" w:hAnsi="Times New Roman" w:hint="eastAsia"/>
          <w:sz w:val="20"/>
          <w:szCs w:val="20"/>
        </w:rPr>
        <w:t>,</w:t>
      </w:r>
      <w:r w:rsidR="00F526C7" w:rsidRPr="00FB02F4">
        <w:rPr>
          <w:rFonts w:ascii="Times New Roman" w:eastAsiaTheme="minorEastAsia" w:hAnsi="Times New Roman"/>
          <w:sz w:val="20"/>
          <w:szCs w:val="20"/>
        </w:rPr>
        <w:t xml:space="preserve"> </w:t>
      </w:r>
      <w:r w:rsidR="00F526C7">
        <w:rPr>
          <w:rFonts w:ascii="Times New Roman" w:hAnsi="Times New Roman"/>
          <w:sz w:val="20"/>
          <w:szCs w:val="20"/>
        </w:rPr>
        <w:t>Ericsson</w:t>
      </w:r>
      <w:r w:rsidR="00F526C7">
        <w:rPr>
          <w:rFonts w:ascii="Times New Roman" w:eastAsiaTheme="minorEastAsia" w:hAnsi="Times New Roman"/>
          <w:sz w:val="20"/>
          <w:szCs w:val="20"/>
        </w:rPr>
        <w:t>, Qualcomm</w:t>
      </w:r>
      <w:r w:rsidR="00F526C7" w:rsidRPr="00FB02F4">
        <w:rPr>
          <w:rFonts w:ascii="Times New Roman" w:eastAsiaTheme="minorEastAsia" w:hAnsi="Times New Roman"/>
          <w:sz w:val="20"/>
          <w:szCs w:val="20"/>
        </w:rPr>
        <w:t>), the capacity performances are in the range of {</w:t>
      </w:r>
      <w:r w:rsidR="00F526C7">
        <w:rPr>
          <w:rFonts w:ascii="Times New Roman" w:eastAsiaTheme="minorEastAsia" w:hAnsi="Times New Roman"/>
          <w:sz w:val="20"/>
          <w:szCs w:val="20"/>
        </w:rPr>
        <w:t>&gt;20</w:t>
      </w:r>
      <w:r w:rsidR="0082679E" w:rsidRPr="00FB02F4">
        <w:rPr>
          <w:rFonts w:ascii="Times New Roman" w:hAnsi="Times New Roman"/>
          <w:sz w:val="20"/>
          <w:szCs w:val="20"/>
        </w:rPr>
        <w:t>~</w:t>
      </w:r>
      <w:r w:rsidR="00F526C7">
        <w:rPr>
          <w:rFonts w:ascii="Times New Roman" w:eastAsiaTheme="minorEastAsia" w:hAnsi="Times New Roman"/>
          <w:sz w:val="20"/>
          <w:szCs w:val="20"/>
        </w:rPr>
        <w:t>&gt;38.7</w:t>
      </w:r>
      <w:r w:rsidR="00F526C7" w:rsidRPr="00FB02F4">
        <w:rPr>
          <w:rFonts w:ascii="Times New Roman" w:eastAsiaTheme="minorEastAsia" w:hAnsi="Times New Roman"/>
          <w:sz w:val="20"/>
          <w:szCs w:val="20"/>
        </w:rPr>
        <w:t>}.</w:t>
      </w:r>
    </w:p>
    <w:p w14:paraId="17991774" w14:textId="77777777" w:rsidR="00F526C7" w:rsidRPr="002641A5" w:rsidRDefault="00473483" w:rsidP="00846370">
      <w:pPr>
        <w:pStyle w:val="ListParagraph"/>
        <w:numPr>
          <w:ilvl w:val="1"/>
          <w:numId w:val="19"/>
        </w:numPr>
        <w:spacing w:line="276" w:lineRule="auto"/>
        <w:ind w:leftChars="420" w:left="1260" w:firstLineChars="0"/>
        <w:rPr>
          <w:rFonts w:ascii="Times New Roman" w:eastAsiaTheme="minorEastAsia" w:hAnsi="Times New Roman"/>
          <w:sz w:val="20"/>
          <w:szCs w:val="20"/>
        </w:rPr>
      </w:pPr>
      <w:r w:rsidRPr="00FB02F4">
        <w:rPr>
          <w:rFonts w:ascii="Times New Roman" w:eastAsiaTheme="minorEastAsia" w:hAnsi="Times New Roman"/>
          <w:sz w:val="20"/>
          <w:szCs w:val="20"/>
        </w:rPr>
        <w:t>with MU-MIMO,</w:t>
      </w:r>
      <w:r>
        <w:rPr>
          <w:rFonts w:ascii="Times New Roman" w:eastAsiaTheme="minorEastAsia" w:hAnsi="Times New Roman"/>
          <w:sz w:val="20"/>
          <w:szCs w:val="20"/>
        </w:rPr>
        <w:t xml:space="preserve"> a</w:t>
      </w:r>
      <w:r w:rsidR="00F526C7" w:rsidRPr="00FB02F4">
        <w:rPr>
          <w:rFonts w:ascii="Times New Roman" w:eastAsiaTheme="minorEastAsia" w:hAnsi="Times New Roman"/>
          <w:sz w:val="20"/>
          <w:szCs w:val="20"/>
        </w:rPr>
        <w:t xml:space="preserve">ccording to </w:t>
      </w:r>
      <w:r w:rsidR="00F526C7">
        <w:rPr>
          <w:rFonts w:ascii="Times New Roman" w:eastAsiaTheme="minorEastAsia" w:hAnsi="Times New Roman"/>
          <w:sz w:val="20"/>
          <w:szCs w:val="20"/>
        </w:rPr>
        <w:t>2</w:t>
      </w:r>
      <w:r w:rsidR="00F526C7" w:rsidRPr="00FB02F4">
        <w:rPr>
          <w:rFonts w:ascii="Times New Roman" w:eastAsiaTheme="minorEastAsia" w:hAnsi="Times New Roman"/>
          <w:sz w:val="20"/>
          <w:szCs w:val="20"/>
        </w:rPr>
        <w:t xml:space="preserve"> sources (</w:t>
      </w:r>
      <w:r w:rsidR="00F526C7">
        <w:rPr>
          <w:rFonts w:ascii="Times New Roman" w:hAnsi="Times New Roman"/>
          <w:sz w:val="20"/>
          <w:szCs w:val="20"/>
        </w:rPr>
        <w:t>Ericsson</w:t>
      </w:r>
      <w:r w:rsidR="00F526C7">
        <w:rPr>
          <w:rFonts w:ascii="Times New Roman" w:eastAsiaTheme="minorEastAsia" w:hAnsi="Times New Roman"/>
          <w:sz w:val="20"/>
          <w:szCs w:val="20"/>
        </w:rPr>
        <w:t>, Qualcomm</w:t>
      </w:r>
      <w:r w:rsidR="00F526C7" w:rsidRPr="00FB02F4">
        <w:rPr>
          <w:rFonts w:ascii="Times New Roman" w:eastAsiaTheme="minorEastAsia" w:hAnsi="Times New Roman"/>
          <w:sz w:val="20"/>
          <w:szCs w:val="20"/>
        </w:rPr>
        <w:t>), the capacity performances are in the range of {</w:t>
      </w:r>
      <w:r w:rsidR="00F526C7">
        <w:rPr>
          <w:rFonts w:ascii="Times New Roman" w:hAnsi="Times New Roman"/>
          <w:sz w:val="20"/>
          <w:szCs w:val="20"/>
        </w:rPr>
        <w:t>&gt;38.7</w:t>
      </w:r>
      <w:r w:rsidR="0082679E" w:rsidRPr="00FB02F4">
        <w:rPr>
          <w:rFonts w:ascii="Times New Roman" w:hAnsi="Times New Roman"/>
          <w:sz w:val="20"/>
          <w:szCs w:val="20"/>
        </w:rPr>
        <w:t>~</w:t>
      </w:r>
      <w:r w:rsidR="00F526C7">
        <w:rPr>
          <w:rFonts w:ascii="Times New Roman" w:hAnsi="Times New Roman"/>
          <w:sz w:val="20"/>
          <w:szCs w:val="20"/>
        </w:rPr>
        <w:t>44.1</w:t>
      </w:r>
      <w:r w:rsidR="00F526C7" w:rsidRPr="00FB02F4">
        <w:rPr>
          <w:rFonts w:ascii="Times New Roman" w:eastAsiaTheme="minorEastAsia" w:hAnsi="Times New Roman"/>
          <w:sz w:val="20"/>
          <w:szCs w:val="20"/>
        </w:rPr>
        <w:t>}.</w:t>
      </w:r>
    </w:p>
    <w:p w14:paraId="672570FD" w14:textId="77777777" w:rsidR="00F526C7" w:rsidRPr="00E875DE" w:rsidRDefault="00F526C7" w:rsidP="00846370">
      <w:pPr>
        <w:pStyle w:val="ListParagraph"/>
        <w:numPr>
          <w:ilvl w:val="0"/>
          <w:numId w:val="19"/>
        </w:numPr>
        <w:spacing w:line="276" w:lineRule="auto"/>
        <w:ind w:leftChars="210" w:left="840" w:firstLineChars="0"/>
        <w:rPr>
          <w:rFonts w:ascii="Times New Roman" w:eastAsiaTheme="minorEastAsia" w:hAnsi="Times New Roman"/>
          <w:b/>
          <w:sz w:val="20"/>
          <w:szCs w:val="20"/>
        </w:rPr>
      </w:pPr>
      <w:r>
        <w:rPr>
          <w:rFonts w:ascii="Times New Roman" w:eastAsiaTheme="minorEastAsia" w:hAnsi="Times New Roman" w:hint="eastAsia"/>
          <w:b/>
          <w:sz w:val="20"/>
          <w:szCs w:val="20"/>
        </w:rPr>
        <w:t>F</w:t>
      </w:r>
      <w:r w:rsidRPr="00E875DE">
        <w:rPr>
          <w:rFonts w:ascii="Times New Roman" w:eastAsiaTheme="minorEastAsia" w:hAnsi="Times New Roman"/>
          <w:b/>
          <w:sz w:val="20"/>
          <w:szCs w:val="20"/>
        </w:rPr>
        <w:t>or CG, 30Mbps, 15ms PDB, 60 FPS</w:t>
      </w:r>
    </w:p>
    <w:p w14:paraId="226C8E6D" w14:textId="6AA1F787" w:rsidR="00F526C7" w:rsidRPr="00FB02F4" w:rsidRDefault="00473483" w:rsidP="00846370">
      <w:pPr>
        <w:pStyle w:val="ListParagraph"/>
        <w:numPr>
          <w:ilvl w:val="1"/>
          <w:numId w:val="19"/>
        </w:numPr>
        <w:spacing w:line="276" w:lineRule="auto"/>
        <w:ind w:leftChars="420" w:left="1260" w:firstLineChars="0"/>
        <w:rPr>
          <w:rFonts w:ascii="Times New Roman" w:eastAsiaTheme="minorEastAsia" w:hAnsi="Times New Roman"/>
          <w:sz w:val="20"/>
          <w:szCs w:val="20"/>
        </w:rPr>
      </w:pPr>
      <w:r w:rsidRPr="00FB02F4">
        <w:rPr>
          <w:rFonts w:ascii="Times New Roman" w:eastAsiaTheme="minorEastAsia" w:hAnsi="Times New Roman"/>
          <w:sz w:val="20"/>
          <w:szCs w:val="20"/>
        </w:rPr>
        <w:t xml:space="preserve">with SU-MIMO, </w:t>
      </w:r>
      <w:r>
        <w:rPr>
          <w:rFonts w:ascii="Times New Roman" w:eastAsiaTheme="minorEastAsia" w:hAnsi="Times New Roman"/>
          <w:sz w:val="20"/>
          <w:szCs w:val="20"/>
        </w:rPr>
        <w:t>a</w:t>
      </w:r>
      <w:r w:rsidR="00F526C7" w:rsidRPr="00FB02F4">
        <w:rPr>
          <w:rFonts w:ascii="Times New Roman" w:eastAsiaTheme="minorEastAsia" w:hAnsi="Times New Roman"/>
          <w:sz w:val="20"/>
          <w:szCs w:val="20"/>
        </w:rPr>
        <w:t xml:space="preserve">ccording to </w:t>
      </w:r>
      <w:ins w:id="523" w:author="vivo" w:date="2021-10-20T16:38:00Z">
        <w:r w:rsidR="00E872AD">
          <w:rPr>
            <w:rFonts w:ascii="Times New Roman" w:eastAsiaTheme="minorEastAsia" w:hAnsi="Times New Roman"/>
            <w:sz w:val="20"/>
            <w:szCs w:val="20"/>
          </w:rPr>
          <w:t>5</w:t>
        </w:r>
      </w:ins>
      <w:del w:id="524" w:author="vivo" w:date="2021-10-20T16:38:00Z">
        <w:r w:rsidR="00825D8D" w:rsidDel="00E872AD">
          <w:rPr>
            <w:rFonts w:ascii="Times New Roman" w:eastAsiaTheme="minorEastAsia" w:hAnsi="Times New Roman"/>
            <w:sz w:val="20"/>
            <w:szCs w:val="20"/>
          </w:rPr>
          <w:delText>4</w:delText>
        </w:r>
      </w:del>
      <w:r w:rsidR="00D73744" w:rsidRPr="00FB02F4">
        <w:rPr>
          <w:rFonts w:ascii="Times New Roman" w:eastAsiaTheme="minorEastAsia" w:hAnsi="Times New Roman"/>
          <w:sz w:val="20"/>
          <w:szCs w:val="20"/>
        </w:rPr>
        <w:t xml:space="preserve"> </w:t>
      </w:r>
      <w:r w:rsidR="00F526C7" w:rsidRPr="00FB02F4">
        <w:rPr>
          <w:rFonts w:ascii="Times New Roman" w:eastAsiaTheme="minorEastAsia" w:hAnsi="Times New Roman"/>
          <w:sz w:val="20"/>
          <w:szCs w:val="20"/>
        </w:rPr>
        <w:t>sources (</w:t>
      </w:r>
      <w:r w:rsidR="00F526C7">
        <w:rPr>
          <w:rFonts w:ascii="Times New Roman" w:eastAsiaTheme="minorEastAsia" w:hAnsi="Times New Roman" w:hint="eastAsia"/>
          <w:sz w:val="20"/>
          <w:szCs w:val="20"/>
        </w:rPr>
        <w:t>vivo</w:t>
      </w:r>
      <w:r w:rsidR="00F526C7">
        <w:rPr>
          <w:rFonts w:ascii="Times New Roman" w:eastAsiaTheme="minorEastAsia" w:hAnsi="Times New Roman"/>
          <w:sz w:val="20"/>
          <w:szCs w:val="20"/>
        </w:rPr>
        <w:t xml:space="preserve">, </w:t>
      </w:r>
      <w:r w:rsidR="00F526C7">
        <w:rPr>
          <w:rFonts w:ascii="Times New Roman" w:hAnsi="Times New Roman"/>
          <w:sz w:val="20"/>
          <w:szCs w:val="20"/>
        </w:rPr>
        <w:t>Ericsson</w:t>
      </w:r>
      <w:r w:rsidR="00F526C7">
        <w:rPr>
          <w:rFonts w:ascii="Times New Roman" w:eastAsiaTheme="minorEastAsia" w:hAnsi="Times New Roman"/>
          <w:sz w:val="20"/>
          <w:szCs w:val="20"/>
        </w:rPr>
        <w:t xml:space="preserve">, </w:t>
      </w:r>
      <w:del w:id="525" w:author="vivo" w:date="2021-10-20T16:38:00Z">
        <w:r w:rsidR="00F526C7" w:rsidDel="00E872AD">
          <w:rPr>
            <w:rFonts w:ascii="Times New Roman" w:eastAsiaTheme="minorEastAsia" w:hAnsi="Times New Roman"/>
            <w:sz w:val="20"/>
            <w:szCs w:val="20"/>
          </w:rPr>
          <w:delText xml:space="preserve">ITRI, </w:delText>
        </w:r>
      </w:del>
      <w:r w:rsidR="00F526C7">
        <w:rPr>
          <w:rFonts w:ascii="Times New Roman" w:eastAsiaTheme="minorEastAsia" w:hAnsi="Times New Roman"/>
          <w:sz w:val="20"/>
          <w:szCs w:val="20"/>
        </w:rPr>
        <w:t>Qualcomm</w:t>
      </w:r>
      <w:r w:rsidR="000E288A">
        <w:rPr>
          <w:rFonts w:ascii="Times New Roman" w:eastAsiaTheme="minorEastAsia" w:hAnsi="Times New Roman"/>
          <w:sz w:val="20"/>
          <w:szCs w:val="20"/>
        </w:rPr>
        <w:t>, MediaTek, Nokia</w:t>
      </w:r>
      <w:r w:rsidR="00F526C7" w:rsidRPr="00FB02F4">
        <w:rPr>
          <w:rFonts w:ascii="Times New Roman" w:eastAsiaTheme="minorEastAsia" w:hAnsi="Times New Roman"/>
          <w:sz w:val="20"/>
          <w:szCs w:val="20"/>
        </w:rPr>
        <w:t xml:space="preserve">), the </w:t>
      </w:r>
      <w:r w:rsidR="00825D8D">
        <w:rPr>
          <w:rFonts w:ascii="Times New Roman" w:eastAsiaTheme="minorEastAsia" w:hAnsi="Times New Roman"/>
          <w:sz w:val="20"/>
          <w:szCs w:val="20"/>
        </w:rPr>
        <w:t xml:space="preserve">mean </w:t>
      </w:r>
      <w:r w:rsidR="00F526C7" w:rsidRPr="00FB02F4">
        <w:rPr>
          <w:rFonts w:ascii="Times New Roman" w:eastAsiaTheme="minorEastAsia" w:hAnsi="Times New Roman"/>
          <w:sz w:val="20"/>
          <w:szCs w:val="20"/>
        </w:rPr>
        <w:t xml:space="preserve">capacity performances are </w:t>
      </w:r>
      <w:r w:rsidR="00825D8D">
        <w:rPr>
          <w:rFonts w:ascii="Times New Roman" w:eastAsiaTheme="minorEastAsia" w:hAnsi="Times New Roman"/>
          <w:sz w:val="20"/>
          <w:szCs w:val="20"/>
        </w:rPr>
        <w:t>[</w:t>
      </w:r>
      <w:r w:rsidR="000E288A">
        <w:rPr>
          <w:rFonts w:ascii="Times New Roman" w:eastAsiaTheme="minorEastAsia" w:hAnsi="Times New Roman"/>
          <w:sz w:val="20"/>
          <w:szCs w:val="20"/>
        </w:rPr>
        <w:t>8.</w:t>
      </w:r>
      <w:del w:id="526" w:author="vivo" w:date="2021-10-20T16:38:00Z">
        <w:r w:rsidR="000E288A" w:rsidDel="00E872AD">
          <w:rPr>
            <w:rFonts w:ascii="Times New Roman" w:eastAsiaTheme="minorEastAsia" w:hAnsi="Times New Roman"/>
            <w:sz w:val="20"/>
            <w:szCs w:val="20"/>
          </w:rPr>
          <w:delText>9</w:delText>
        </w:r>
      </w:del>
      <w:ins w:id="527" w:author="vivo" w:date="2021-10-20T16:38:00Z">
        <w:r w:rsidR="00E872AD">
          <w:rPr>
            <w:rFonts w:ascii="Times New Roman" w:eastAsiaTheme="minorEastAsia" w:hAnsi="Times New Roman"/>
            <w:sz w:val="20"/>
            <w:szCs w:val="20"/>
          </w:rPr>
          <w:t>8</w:t>
        </w:r>
      </w:ins>
      <w:r w:rsidR="00825D8D">
        <w:rPr>
          <w:rFonts w:ascii="Times New Roman" w:eastAsiaTheme="minorEastAsia" w:hAnsi="Times New Roman"/>
          <w:sz w:val="20"/>
          <w:szCs w:val="20"/>
        </w:rPr>
        <w:t>]</w:t>
      </w:r>
      <w:r w:rsidR="00F526C7" w:rsidRPr="00FB02F4">
        <w:rPr>
          <w:rFonts w:ascii="Times New Roman" w:eastAsiaTheme="minorEastAsia" w:hAnsi="Times New Roman"/>
          <w:sz w:val="20"/>
          <w:szCs w:val="20"/>
        </w:rPr>
        <w:t xml:space="preserve"> in the range of </w:t>
      </w:r>
      <w:r w:rsidR="00825D8D" w:rsidRPr="009A74FC">
        <w:rPr>
          <w:rFonts w:ascii="Times New Roman" w:hAnsi="Times New Roman"/>
          <w:sz w:val="20"/>
          <w:szCs w:val="20"/>
        </w:rPr>
        <w:t>[</w:t>
      </w:r>
      <w:r w:rsidR="000E288A">
        <w:rPr>
          <w:rFonts w:ascii="Times New Roman" w:hAnsi="Times New Roman"/>
          <w:sz w:val="20"/>
          <w:szCs w:val="20"/>
        </w:rPr>
        <w:t>5.96</w:t>
      </w:r>
      <w:r w:rsidR="00F526C7" w:rsidRPr="0032787E">
        <w:rPr>
          <w:rFonts w:ascii="Times New Roman" w:hAnsi="Times New Roman"/>
          <w:sz w:val="20"/>
        </w:rPr>
        <w:t>~10.5</w:t>
      </w:r>
      <w:r w:rsidR="00825D8D" w:rsidRPr="009A74FC">
        <w:rPr>
          <w:rFonts w:ascii="Times New Roman" w:hAnsi="Times New Roman"/>
          <w:sz w:val="20"/>
          <w:szCs w:val="20"/>
        </w:rPr>
        <w:t>]</w:t>
      </w:r>
      <w:r w:rsidR="00F526C7" w:rsidRPr="009A74FC">
        <w:rPr>
          <w:rFonts w:ascii="Times New Roman" w:hAnsi="Times New Roman"/>
          <w:sz w:val="20"/>
          <w:szCs w:val="20"/>
        </w:rPr>
        <w:t>.</w:t>
      </w:r>
    </w:p>
    <w:p w14:paraId="39A0B062" w14:textId="77777777" w:rsidR="00F526C7" w:rsidRPr="00FB02F4" w:rsidRDefault="00473483" w:rsidP="00846370">
      <w:pPr>
        <w:pStyle w:val="ListParagraph"/>
        <w:numPr>
          <w:ilvl w:val="1"/>
          <w:numId w:val="19"/>
        </w:numPr>
        <w:spacing w:line="276" w:lineRule="auto"/>
        <w:ind w:leftChars="420" w:left="1260" w:firstLineChars="0"/>
        <w:rPr>
          <w:rFonts w:ascii="Times New Roman" w:eastAsiaTheme="minorEastAsia" w:hAnsi="Times New Roman"/>
          <w:sz w:val="20"/>
          <w:szCs w:val="20"/>
        </w:rPr>
      </w:pPr>
      <w:r w:rsidRPr="00FB02F4">
        <w:rPr>
          <w:rFonts w:ascii="Times New Roman" w:eastAsiaTheme="minorEastAsia" w:hAnsi="Times New Roman"/>
          <w:sz w:val="20"/>
          <w:szCs w:val="20"/>
        </w:rPr>
        <w:lastRenderedPageBreak/>
        <w:t xml:space="preserve">with MU-MIMO, </w:t>
      </w:r>
      <w:r>
        <w:rPr>
          <w:rFonts w:ascii="Times New Roman" w:eastAsiaTheme="minorEastAsia" w:hAnsi="Times New Roman"/>
          <w:sz w:val="20"/>
          <w:szCs w:val="20"/>
        </w:rPr>
        <w:t>a</w:t>
      </w:r>
      <w:r w:rsidR="00F526C7" w:rsidRPr="00FB02F4">
        <w:rPr>
          <w:rFonts w:ascii="Times New Roman" w:eastAsiaTheme="minorEastAsia" w:hAnsi="Times New Roman"/>
          <w:sz w:val="20"/>
          <w:szCs w:val="20"/>
        </w:rPr>
        <w:t xml:space="preserve">ccording to </w:t>
      </w:r>
      <w:r w:rsidR="00825D8D">
        <w:rPr>
          <w:rFonts w:ascii="Times New Roman" w:eastAsiaTheme="minorEastAsia" w:hAnsi="Times New Roman"/>
          <w:sz w:val="20"/>
          <w:szCs w:val="20"/>
        </w:rPr>
        <w:t>6</w:t>
      </w:r>
      <w:r w:rsidR="00D73744" w:rsidRPr="00FB02F4">
        <w:rPr>
          <w:rFonts w:ascii="Times New Roman" w:eastAsiaTheme="minorEastAsia" w:hAnsi="Times New Roman"/>
          <w:sz w:val="20"/>
          <w:szCs w:val="20"/>
        </w:rPr>
        <w:t xml:space="preserve"> </w:t>
      </w:r>
      <w:r w:rsidR="00F526C7" w:rsidRPr="00FB02F4">
        <w:rPr>
          <w:rFonts w:ascii="Times New Roman" w:eastAsiaTheme="minorEastAsia" w:hAnsi="Times New Roman"/>
          <w:sz w:val="20"/>
          <w:szCs w:val="20"/>
        </w:rPr>
        <w:t>sources (</w:t>
      </w:r>
      <w:r w:rsidR="00F526C7">
        <w:rPr>
          <w:rFonts w:ascii="Times New Roman" w:eastAsiaTheme="minorEastAsia" w:hAnsi="Times New Roman"/>
          <w:sz w:val="20"/>
          <w:szCs w:val="20"/>
        </w:rPr>
        <w:t>ZTE</w:t>
      </w:r>
      <w:r w:rsidR="00F526C7" w:rsidRPr="00FB02F4">
        <w:rPr>
          <w:rFonts w:ascii="Times New Roman" w:eastAsiaTheme="minorEastAsia" w:hAnsi="Times New Roman"/>
          <w:sz w:val="20"/>
          <w:szCs w:val="20"/>
        </w:rPr>
        <w:t xml:space="preserve">, </w:t>
      </w:r>
      <w:r w:rsidR="00F526C7">
        <w:rPr>
          <w:rFonts w:ascii="Times New Roman" w:eastAsiaTheme="minorEastAsia" w:hAnsi="Times New Roman"/>
          <w:sz w:val="20"/>
          <w:szCs w:val="20"/>
        </w:rPr>
        <w:t xml:space="preserve">vivo, CATT, Interdigital, </w:t>
      </w:r>
      <w:r w:rsidR="00F526C7">
        <w:rPr>
          <w:rFonts w:ascii="Times New Roman" w:hAnsi="Times New Roman"/>
          <w:sz w:val="20"/>
          <w:szCs w:val="20"/>
        </w:rPr>
        <w:t>Ericsson</w:t>
      </w:r>
      <w:r w:rsidR="00F526C7">
        <w:rPr>
          <w:rFonts w:ascii="Times New Roman" w:eastAsiaTheme="minorEastAsia" w:hAnsi="Times New Roman"/>
          <w:sz w:val="20"/>
          <w:szCs w:val="20"/>
        </w:rPr>
        <w:t>, Qualcomm</w:t>
      </w:r>
      <w:r w:rsidR="00F526C7" w:rsidRPr="00FB02F4">
        <w:rPr>
          <w:rFonts w:ascii="Times New Roman" w:eastAsiaTheme="minorEastAsia" w:hAnsi="Times New Roman"/>
          <w:sz w:val="20"/>
          <w:szCs w:val="20"/>
        </w:rPr>
        <w:t xml:space="preserve">), the </w:t>
      </w:r>
      <w:r w:rsidR="00825D8D">
        <w:rPr>
          <w:rFonts w:ascii="Times New Roman" w:eastAsiaTheme="minorEastAsia" w:hAnsi="Times New Roman"/>
          <w:sz w:val="20"/>
          <w:szCs w:val="20"/>
        </w:rPr>
        <w:t xml:space="preserve">mean </w:t>
      </w:r>
      <w:r w:rsidR="00F526C7" w:rsidRPr="00FB02F4">
        <w:rPr>
          <w:rFonts w:ascii="Times New Roman" w:eastAsiaTheme="minorEastAsia" w:hAnsi="Times New Roman"/>
          <w:sz w:val="20"/>
          <w:szCs w:val="20"/>
        </w:rPr>
        <w:t xml:space="preserve">capacity performances are </w:t>
      </w:r>
      <w:r w:rsidR="00825D8D">
        <w:rPr>
          <w:rFonts w:ascii="Times New Roman" w:eastAsiaTheme="minorEastAsia" w:hAnsi="Times New Roman"/>
          <w:sz w:val="20"/>
          <w:szCs w:val="20"/>
        </w:rPr>
        <w:t xml:space="preserve">[12.73] </w:t>
      </w:r>
      <w:r w:rsidR="00F526C7" w:rsidRPr="00FB02F4">
        <w:rPr>
          <w:rFonts w:ascii="Times New Roman" w:eastAsiaTheme="minorEastAsia" w:hAnsi="Times New Roman"/>
          <w:sz w:val="20"/>
          <w:szCs w:val="20"/>
        </w:rPr>
        <w:t xml:space="preserve">in the range of </w:t>
      </w:r>
      <w:r w:rsidR="00825D8D">
        <w:rPr>
          <w:rFonts w:ascii="Times New Roman" w:eastAsiaTheme="minorEastAsia" w:hAnsi="Times New Roman"/>
          <w:sz w:val="20"/>
          <w:szCs w:val="20"/>
        </w:rPr>
        <w:t>[</w:t>
      </w:r>
      <w:r w:rsidR="00F526C7">
        <w:rPr>
          <w:rFonts w:ascii="Times New Roman" w:hAnsi="Times New Roman"/>
          <w:sz w:val="20"/>
          <w:szCs w:val="20"/>
        </w:rPr>
        <w:t>7</w:t>
      </w:r>
      <w:r w:rsidR="00825D8D">
        <w:rPr>
          <w:rFonts w:ascii="Times New Roman" w:hAnsi="Times New Roman"/>
          <w:sz w:val="20"/>
          <w:szCs w:val="20"/>
        </w:rPr>
        <w:t>.2</w:t>
      </w:r>
      <w:r w:rsidR="00F526C7" w:rsidRPr="00FB02F4">
        <w:rPr>
          <w:rFonts w:ascii="Times New Roman" w:hAnsi="Times New Roman"/>
          <w:sz w:val="20"/>
          <w:szCs w:val="20"/>
        </w:rPr>
        <w:t>~16.2</w:t>
      </w:r>
      <w:r w:rsidR="00825D8D" w:rsidRPr="00311AFF">
        <w:rPr>
          <w:rFonts w:ascii="Times New Roman" w:hAnsi="Times New Roman"/>
          <w:sz w:val="20"/>
          <w:szCs w:val="20"/>
        </w:rPr>
        <w:t>]</w:t>
      </w:r>
      <w:r w:rsidR="00F526C7" w:rsidRPr="00FB02F4">
        <w:rPr>
          <w:rFonts w:ascii="Times New Roman" w:eastAsiaTheme="minorEastAsia" w:hAnsi="Times New Roman"/>
          <w:sz w:val="20"/>
          <w:szCs w:val="20"/>
        </w:rPr>
        <w:t>.</w:t>
      </w:r>
    </w:p>
    <w:p w14:paraId="221585EB" w14:textId="77777777" w:rsidR="00E872AD" w:rsidRDefault="00E872AD" w:rsidP="00E872AD">
      <w:pPr>
        <w:spacing w:line="276" w:lineRule="auto"/>
        <w:rPr>
          <w:ins w:id="528" w:author="vivo" w:date="2021-10-20T16:37:00Z"/>
          <w:b/>
          <w:u w:val="single"/>
        </w:rPr>
      </w:pPr>
      <w:ins w:id="529" w:author="vivo" w:date="2021-10-20T16:37:00Z">
        <w:r>
          <w:rPr>
            <w:b/>
            <w:bCs/>
            <w:u w:val="single"/>
          </w:rPr>
          <w:t>Source-specific</w:t>
        </w:r>
        <w:r w:rsidRPr="002A598F">
          <w:rPr>
            <w:b/>
            <w:bCs/>
            <w:u w:val="single"/>
          </w:rPr>
          <w:t xml:space="preserve"> </w:t>
        </w:r>
        <w:r w:rsidRPr="002A598F">
          <w:rPr>
            <w:b/>
            <w:u w:val="single"/>
          </w:rPr>
          <w:t>Observations</w:t>
        </w:r>
      </w:ins>
    </w:p>
    <w:p w14:paraId="2EBF5805" w14:textId="263EDFAA" w:rsidR="00E872AD" w:rsidRPr="00E875DE" w:rsidRDefault="00E872AD" w:rsidP="00E872AD">
      <w:pPr>
        <w:pStyle w:val="ListParagraph"/>
        <w:numPr>
          <w:ilvl w:val="0"/>
          <w:numId w:val="19"/>
        </w:numPr>
        <w:spacing w:line="276" w:lineRule="auto"/>
        <w:ind w:leftChars="210" w:left="840" w:firstLineChars="0"/>
        <w:rPr>
          <w:ins w:id="530" w:author="vivo" w:date="2021-10-20T16:37:00Z"/>
          <w:rFonts w:ascii="Times New Roman" w:eastAsiaTheme="minorEastAsia" w:hAnsi="Times New Roman"/>
          <w:b/>
          <w:sz w:val="20"/>
          <w:szCs w:val="20"/>
        </w:rPr>
      </w:pPr>
      <w:ins w:id="531" w:author="vivo" w:date="2021-10-20T16:37:00Z">
        <w:r>
          <w:rPr>
            <w:rFonts w:ascii="Times New Roman" w:eastAsiaTheme="minorEastAsia" w:hAnsi="Times New Roman" w:hint="eastAsia"/>
            <w:b/>
            <w:sz w:val="20"/>
            <w:szCs w:val="20"/>
          </w:rPr>
          <w:t>F</w:t>
        </w:r>
        <w:r w:rsidRPr="00E875DE">
          <w:rPr>
            <w:rFonts w:ascii="Times New Roman" w:eastAsiaTheme="minorEastAsia" w:hAnsi="Times New Roman"/>
            <w:b/>
            <w:sz w:val="20"/>
            <w:szCs w:val="20"/>
          </w:rPr>
          <w:t>or</w:t>
        </w:r>
        <w:r>
          <w:rPr>
            <w:rFonts w:ascii="Times New Roman" w:eastAsiaTheme="minorEastAsia" w:hAnsi="Times New Roman"/>
            <w:b/>
            <w:sz w:val="20"/>
            <w:szCs w:val="20"/>
          </w:rPr>
          <w:t xml:space="preserve"> CG</w:t>
        </w:r>
        <w:r w:rsidRPr="00E875DE">
          <w:rPr>
            <w:rFonts w:ascii="Times New Roman" w:eastAsiaTheme="minorEastAsia" w:hAnsi="Times New Roman"/>
            <w:b/>
            <w:sz w:val="20"/>
            <w:szCs w:val="20"/>
          </w:rPr>
          <w:t>, 30Mbps, 1</w:t>
        </w:r>
      </w:ins>
      <w:ins w:id="532" w:author="vivo" w:date="2021-10-20T16:38:00Z">
        <w:r>
          <w:rPr>
            <w:rFonts w:ascii="Times New Roman" w:eastAsiaTheme="minorEastAsia" w:hAnsi="Times New Roman"/>
            <w:b/>
            <w:sz w:val="20"/>
            <w:szCs w:val="20"/>
          </w:rPr>
          <w:t>5</w:t>
        </w:r>
      </w:ins>
      <w:ins w:id="533" w:author="vivo" w:date="2021-10-20T16:37:00Z">
        <w:r w:rsidRPr="00E875DE">
          <w:rPr>
            <w:rFonts w:ascii="Times New Roman" w:eastAsiaTheme="minorEastAsia" w:hAnsi="Times New Roman"/>
            <w:b/>
            <w:sz w:val="20"/>
            <w:szCs w:val="20"/>
          </w:rPr>
          <w:t>ms PDB, 60 FPS</w:t>
        </w:r>
      </w:ins>
    </w:p>
    <w:p w14:paraId="7DA094E0" w14:textId="0F7E59F5" w:rsidR="00E872AD" w:rsidRPr="004313C9" w:rsidRDefault="00E872AD" w:rsidP="00E872AD">
      <w:pPr>
        <w:pStyle w:val="ListParagraph"/>
        <w:numPr>
          <w:ilvl w:val="1"/>
          <w:numId w:val="19"/>
        </w:numPr>
        <w:spacing w:line="276" w:lineRule="auto"/>
        <w:ind w:leftChars="420" w:left="1260" w:firstLineChars="0"/>
        <w:rPr>
          <w:ins w:id="534" w:author="vivo" w:date="2021-10-20T16:37:00Z"/>
          <w:rFonts w:ascii="Times New Roman" w:eastAsiaTheme="minorEastAsia" w:hAnsi="Times New Roman"/>
          <w:sz w:val="20"/>
          <w:szCs w:val="20"/>
        </w:rPr>
      </w:pPr>
      <w:ins w:id="535" w:author="vivo" w:date="2021-10-20T16:37:00Z">
        <w:r w:rsidRPr="00FB02F4">
          <w:rPr>
            <w:rFonts w:ascii="Times New Roman" w:eastAsiaTheme="minorEastAsia" w:hAnsi="Times New Roman"/>
            <w:sz w:val="20"/>
            <w:szCs w:val="20"/>
          </w:rPr>
          <w:t>with SU-MIMO</w:t>
        </w:r>
        <w:r>
          <w:rPr>
            <w:rFonts w:ascii="Times New Roman" w:eastAsiaTheme="minorEastAsia" w:hAnsi="Times New Roman"/>
            <w:sz w:val="20"/>
            <w:szCs w:val="20"/>
          </w:rPr>
          <w:t xml:space="preserve"> and </w:t>
        </w:r>
        <w:r w:rsidRPr="00E872AD">
          <w:rPr>
            <w:rFonts w:ascii="Times New Roman" w:eastAsiaTheme="minorEastAsia" w:hAnsi="Times New Roman"/>
            <w:sz w:val="20"/>
            <w:szCs w:val="20"/>
          </w:rPr>
          <w:t>zero packet arrival interval among UEs</w:t>
        </w:r>
        <w:r w:rsidRPr="00FB02F4">
          <w:rPr>
            <w:rFonts w:ascii="Times New Roman" w:eastAsiaTheme="minorEastAsia" w:hAnsi="Times New Roman"/>
            <w:sz w:val="20"/>
            <w:szCs w:val="20"/>
          </w:rPr>
          <w:t xml:space="preserve">, </w:t>
        </w:r>
        <w:r>
          <w:rPr>
            <w:rFonts w:ascii="Times New Roman" w:eastAsiaTheme="minorEastAsia" w:hAnsi="Times New Roman"/>
            <w:sz w:val="20"/>
            <w:szCs w:val="20"/>
          </w:rPr>
          <w:t>a</w:t>
        </w:r>
        <w:r w:rsidRPr="00FB02F4">
          <w:rPr>
            <w:rFonts w:ascii="Times New Roman" w:eastAsiaTheme="minorEastAsia" w:hAnsi="Times New Roman"/>
            <w:sz w:val="20"/>
            <w:szCs w:val="20"/>
          </w:rPr>
          <w:t xml:space="preserve">ccording to </w:t>
        </w:r>
        <w:r>
          <w:rPr>
            <w:rFonts w:ascii="Times New Roman" w:eastAsiaTheme="minorEastAsia" w:hAnsi="Times New Roman"/>
            <w:sz w:val="20"/>
            <w:szCs w:val="20"/>
          </w:rPr>
          <w:t>1</w:t>
        </w:r>
        <w:r w:rsidRPr="00FB02F4">
          <w:rPr>
            <w:rFonts w:ascii="Times New Roman" w:eastAsiaTheme="minorEastAsia" w:hAnsi="Times New Roman"/>
            <w:sz w:val="20"/>
            <w:szCs w:val="20"/>
          </w:rPr>
          <w:t xml:space="preserve"> source</w:t>
        </w:r>
        <w:r>
          <w:rPr>
            <w:rFonts w:ascii="Times New Roman" w:eastAsiaTheme="minorEastAsia" w:hAnsi="Times New Roman"/>
            <w:sz w:val="20"/>
            <w:szCs w:val="20"/>
          </w:rPr>
          <w:t xml:space="preserve"> </w:t>
        </w:r>
        <w:r w:rsidRPr="00FB02F4">
          <w:rPr>
            <w:rFonts w:ascii="Times New Roman" w:eastAsiaTheme="minorEastAsia" w:hAnsi="Times New Roman"/>
            <w:sz w:val="20"/>
            <w:szCs w:val="20"/>
          </w:rPr>
          <w:t>(</w:t>
        </w:r>
        <w:r>
          <w:rPr>
            <w:rFonts w:ascii="Times New Roman" w:eastAsiaTheme="minorEastAsia" w:hAnsi="Times New Roman"/>
            <w:sz w:val="20"/>
            <w:szCs w:val="20"/>
          </w:rPr>
          <w:t>ITRI</w:t>
        </w:r>
        <w:r w:rsidRPr="00FB02F4">
          <w:rPr>
            <w:rFonts w:ascii="Times New Roman" w:eastAsiaTheme="minorEastAsia" w:hAnsi="Times New Roman"/>
            <w:sz w:val="20"/>
            <w:szCs w:val="20"/>
          </w:rPr>
          <w:t xml:space="preserve">), the capacity performances are </w:t>
        </w:r>
        <w:r>
          <w:rPr>
            <w:rFonts w:ascii="Times New Roman" w:eastAsiaTheme="minorEastAsia" w:hAnsi="Times New Roman"/>
            <w:sz w:val="20"/>
            <w:szCs w:val="20"/>
          </w:rPr>
          <w:t>[</w:t>
        </w:r>
      </w:ins>
      <w:ins w:id="536" w:author="vivo" w:date="2021-10-20T16:38:00Z">
        <w:r>
          <w:rPr>
            <w:rFonts w:ascii="Times New Roman" w:eastAsiaTheme="minorEastAsia" w:hAnsi="Times New Roman"/>
            <w:sz w:val="20"/>
            <w:szCs w:val="20"/>
          </w:rPr>
          <w:t>9.4</w:t>
        </w:r>
      </w:ins>
      <w:ins w:id="537" w:author="vivo" w:date="2021-10-20T16:37:00Z">
        <w:r>
          <w:rPr>
            <w:rFonts w:ascii="Times New Roman" w:eastAsiaTheme="minorEastAsia" w:hAnsi="Times New Roman"/>
            <w:sz w:val="20"/>
            <w:szCs w:val="20"/>
          </w:rPr>
          <w:t>]</w:t>
        </w:r>
        <w:r w:rsidRPr="00FB02F4">
          <w:rPr>
            <w:rFonts w:ascii="Times New Roman" w:eastAsiaTheme="minorEastAsia" w:hAnsi="Times New Roman"/>
            <w:sz w:val="20"/>
            <w:szCs w:val="20"/>
          </w:rPr>
          <w:t>.</w:t>
        </w:r>
      </w:ins>
    </w:p>
    <w:p w14:paraId="649B6FB3" w14:textId="77777777" w:rsidR="00695AB7" w:rsidRDefault="00695AB7" w:rsidP="00695AB7">
      <w:pPr>
        <w:spacing w:before="120" w:after="120" w:line="276" w:lineRule="auto"/>
        <w:jc w:val="both"/>
        <w:rPr>
          <w:b/>
          <w:u w:val="single"/>
        </w:rPr>
      </w:pPr>
    </w:p>
    <w:p w14:paraId="3A190689" w14:textId="77777777" w:rsidR="00695AB7" w:rsidRDefault="00695AB7" w:rsidP="00695AB7">
      <w:pPr>
        <w:keepNext/>
        <w:numPr>
          <w:ilvl w:val="3"/>
          <w:numId w:val="5"/>
        </w:numPr>
        <w:spacing w:before="240" w:after="60"/>
        <w:outlineLvl w:val="3"/>
        <w:rPr>
          <w:rFonts w:ascii="Arial" w:eastAsia="SimSun" w:hAnsi="Arial" w:cs="Arial"/>
          <w:sz w:val="24"/>
          <w:lang w:eastAsia="zh-CN"/>
        </w:rPr>
      </w:pPr>
      <w:r>
        <w:rPr>
          <w:rFonts w:ascii="Arial" w:eastAsia="SimSun" w:hAnsi="Arial" w:cs="Arial"/>
          <w:sz w:val="24"/>
          <w:lang w:eastAsia="zh-CN"/>
        </w:rPr>
        <w:t>UMa Scenario</w:t>
      </w:r>
    </w:p>
    <w:p w14:paraId="6D1C8DCF" w14:textId="77777777" w:rsidR="00695AB7" w:rsidRPr="00344ADC" w:rsidRDefault="00695AB7" w:rsidP="00695AB7">
      <w:pPr>
        <w:keepNext/>
        <w:numPr>
          <w:ilvl w:val="4"/>
          <w:numId w:val="5"/>
        </w:numPr>
        <w:tabs>
          <w:tab w:val="left" w:pos="1134"/>
        </w:tabs>
        <w:spacing w:before="240" w:after="60"/>
        <w:outlineLvl w:val="4"/>
        <w:rPr>
          <w:rFonts w:ascii="Arial" w:eastAsia="SimSun" w:hAnsi="Arial" w:cs="Arial"/>
          <w:sz w:val="24"/>
          <w:lang w:eastAsia="zh-CN"/>
        </w:rPr>
      </w:pPr>
      <w:r>
        <w:rPr>
          <w:rFonts w:ascii="Arial" w:eastAsia="SimSun" w:hAnsi="Arial" w:cs="Arial"/>
          <w:sz w:val="24"/>
          <w:lang w:eastAsia="zh-CN"/>
        </w:rPr>
        <w:t>VR/AR</w:t>
      </w:r>
    </w:p>
    <w:p w14:paraId="7B792872" w14:textId="77777777" w:rsidR="00695AB7" w:rsidRPr="00344ADC" w:rsidRDefault="00695AB7" w:rsidP="00695AB7">
      <w:pPr>
        <w:keepNext/>
        <w:numPr>
          <w:ilvl w:val="5"/>
          <w:numId w:val="5"/>
        </w:numPr>
        <w:spacing w:before="240" w:after="60"/>
        <w:outlineLvl w:val="5"/>
        <w:rPr>
          <w:rFonts w:ascii="Arial" w:eastAsia="SimSun" w:hAnsi="Arial" w:cs="Arial"/>
          <w:sz w:val="24"/>
          <w:lang w:eastAsia="zh-CN"/>
        </w:rPr>
      </w:pPr>
      <w:r>
        <w:rPr>
          <w:rFonts w:ascii="Arial" w:eastAsia="SimSun" w:hAnsi="Arial" w:cs="Arial"/>
          <w:sz w:val="24"/>
          <w:lang w:eastAsia="zh-CN"/>
        </w:rPr>
        <w:t>Single stream traffic model</w:t>
      </w:r>
    </w:p>
    <w:p w14:paraId="72118D21" w14:textId="77777777" w:rsidR="00695AB7" w:rsidRPr="001D5067" w:rsidRDefault="00695AB7" w:rsidP="00695AB7">
      <w:pPr>
        <w:spacing w:before="120" w:after="120" w:line="276" w:lineRule="auto"/>
        <w:jc w:val="both"/>
        <w:rPr>
          <w:b/>
          <w:szCs w:val="20"/>
          <w:u w:val="single"/>
        </w:rPr>
      </w:pPr>
    </w:p>
    <w:p w14:paraId="26602499" w14:textId="77777777" w:rsidR="00F526C7" w:rsidRPr="006120B2" w:rsidRDefault="00F526C7" w:rsidP="00F526C7">
      <w:pPr>
        <w:spacing w:before="120" w:after="120" w:line="276" w:lineRule="auto"/>
        <w:jc w:val="both"/>
        <w:rPr>
          <w:szCs w:val="20"/>
        </w:rPr>
      </w:pPr>
      <w:r w:rsidRPr="00FB02F4">
        <w:rPr>
          <w:b/>
          <w:szCs w:val="20"/>
        </w:rPr>
        <w:t>For</w:t>
      </w:r>
      <w:r w:rsidRPr="00FB02F4">
        <w:rPr>
          <w:szCs w:val="20"/>
        </w:rPr>
        <w:t xml:space="preserve"> </w:t>
      </w:r>
      <w:r w:rsidRPr="00FB02F4">
        <w:rPr>
          <w:b/>
          <w:szCs w:val="20"/>
        </w:rPr>
        <w:t>F</w:t>
      </w:r>
      <w:r w:rsidRPr="004B7D7B">
        <w:rPr>
          <w:b/>
          <w:szCs w:val="20"/>
        </w:rPr>
        <w:t>R1, Urban Macro, DL,</w:t>
      </w:r>
      <w:r w:rsidRPr="00FB02F4">
        <w:rPr>
          <w:szCs w:val="20"/>
        </w:rPr>
        <w:t xml:space="preserve"> 8 sources (</w:t>
      </w:r>
      <w:r>
        <w:rPr>
          <w:szCs w:val="20"/>
        </w:rPr>
        <w:t>Huawei</w:t>
      </w:r>
      <w:r w:rsidRPr="00FB02F4">
        <w:rPr>
          <w:szCs w:val="20"/>
        </w:rPr>
        <w:t xml:space="preserve">, </w:t>
      </w:r>
      <w:r>
        <w:rPr>
          <w:szCs w:val="20"/>
        </w:rPr>
        <w:t>FUTUREWEI, MediaTek</w:t>
      </w:r>
      <w:r w:rsidRPr="00FB02F4">
        <w:rPr>
          <w:rFonts w:eastAsiaTheme="minorEastAsia" w:hint="eastAsia"/>
          <w:szCs w:val="20"/>
        </w:rPr>
        <w:t>,</w:t>
      </w:r>
      <w:r w:rsidRPr="00FB02F4">
        <w:rPr>
          <w:rFonts w:eastAsiaTheme="minorEastAsia"/>
          <w:szCs w:val="20"/>
        </w:rPr>
        <w:t xml:space="preserve"> </w:t>
      </w:r>
      <w:r>
        <w:rPr>
          <w:rFonts w:eastAsia="SimSun"/>
          <w:szCs w:val="20"/>
        </w:rPr>
        <w:t>Ericsson</w:t>
      </w:r>
      <w:r>
        <w:rPr>
          <w:rFonts w:eastAsiaTheme="minorEastAsia"/>
          <w:szCs w:val="20"/>
        </w:rPr>
        <w:t>, Qualcomm</w:t>
      </w:r>
      <w:r w:rsidRPr="00FB02F4">
        <w:rPr>
          <w:szCs w:val="20"/>
        </w:rPr>
        <w:t xml:space="preserve">, </w:t>
      </w:r>
      <w:r>
        <w:rPr>
          <w:szCs w:val="20"/>
        </w:rPr>
        <w:t>vivo</w:t>
      </w:r>
      <w:r w:rsidRPr="00FB02F4">
        <w:rPr>
          <w:szCs w:val="20"/>
        </w:rPr>
        <w:t xml:space="preserve">, </w:t>
      </w:r>
      <w:r>
        <w:rPr>
          <w:szCs w:val="20"/>
        </w:rPr>
        <w:t>ZTE, CEWiT)</w:t>
      </w:r>
      <w:r>
        <w:rPr>
          <w:rFonts w:eastAsiaTheme="minorEastAsia" w:hint="eastAsia"/>
          <w:szCs w:val="20"/>
          <w:lang w:eastAsia="zh-CN"/>
        </w:rPr>
        <w:t xml:space="preserve"> </w:t>
      </w:r>
      <w:r w:rsidRPr="00FB02F4">
        <w:rPr>
          <w:szCs w:val="20"/>
        </w:rPr>
        <w:t>reported the evaluation results of capacity performance with</w:t>
      </w:r>
      <w:r>
        <w:rPr>
          <w:szCs w:val="20"/>
        </w:rPr>
        <w:t xml:space="preserve"> </w:t>
      </w:r>
      <w:r w:rsidRPr="00FB02F4">
        <w:rPr>
          <w:szCs w:val="20"/>
        </w:rPr>
        <w:t>100MHz bandwidth</w:t>
      </w:r>
      <w:r w:rsidR="005B3149" w:rsidRPr="005B3149">
        <w:rPr>
          <w:szCs w:val="20"/>
        </w:rPr>
        <w:t xml:space="preserve"> for VR/AR single-stream traffic model</w:t>
      </w:r>
      <w:r w:rsidRPr="00FB02F4">
        <w:rPr>
          <w:szCs w:val="20"/>
        </w:rPr>
        <w:t>.</w:t>
      </w:r>
    </w:p>
    <w:p w14:paraId="5168D3ED" w14:textId="77777777" w:rsidR="00F526C7" w:rsidRDefault="00F526C7" w:rsidP="00F526C7">
      <w:pPr>
        <w:spacing w:before="120" w:after="120" w:line="276" w:lineRule="auto"/>
        <w:jc w:val="both"/>
        <w:rPr>
          <w:b/>
          <w:szCs w:val="20"/>
          <w:u w:val="single"/>
        </w:rPr>
      </w:pPr>
    </w:p>
    <w:p w14:paraId="3D971CD7" w14:textId="77777777" w:rsidR="001A69E9" w:rsidRPr="001D5067" w:rsidRDefault="001A69E9" w:rsidP="00F526C7">
      <w:pPr>
        <w:spacing w:before="120" w:after="120" w:line="276" w:lineRule="auto"/>
        <w:jc w:val="both"/>
        <w:rPr>
          <w:b/>
          <w:szCs w:val="20"/>
          <w:u w:val="single"/>
        </w:rPr>
      </w:pPr>
      <w:r w:rsidRPr="002A598F">
        <w:rPr>
          <w:b/>
          <w:bCs/>
          <w:u w:val="single"/>
        </w:rPr>
        <w:t xml:space="preserve">General </w:t>
      </w:r>
      <w:r w:rsidRPr="002A598F">
        <w:rPr>
          <w:b/>
          <w:u w:val="single"/>
        </w:rPr>
        <w:t>Observations</w:t>
      </w:r>
    </w:p>
    <w:p w14:paraId="693A339A" w14:textId="77777777" w:rsidR="00F526C7" w:rsidRPr="00BF3959" w:rsidRDefault="00F526C7" w:rsidP="00846370">
      <w:pPr>
        <w:pStyle w:val="ListParagraph"/>
        <w:numPr>
          <w:ilvl w:val="0"/>
          <w:numId w:val="19"/>
        </w:numPr>
        <w:spacing w:line="276" w:lineRule="auto"/>
        <w:ind w:leftChars="210" w:left="840" w:firstLineChars="0"/>
        <w:rPr>
          <w:rFonts w:ascii="Times New Roman" w:eastAsiaTheme="minorEastAsia" w:hAnsi="Times New Roman"/>
          <w:b/>
          <w:sz w:val="20"/>
          <w:szCs w:val="20"/>
        </w:rPr>
      </w:pPr>
      <w:r w:rsidRPr="00BF3959">
        <w:rPr>
          <w:rFonts w:ascii="Times New Roman" w:eastAsiaTheme="minorEastAsia" w:hAnsi="Times New Roman" w:hint="eastAsia"/>
          <w:b/>
          <w:sz w:val="20"/>
          <w:szCs w:val="20"/>
        </w:rPr>
        <w:t>F</w:t>
      </w:r>
      <w:r w:rsidRPr="00BF3959">
        <w:rPr>
          <w:rFonts w:ascii="Times New Roman" w:eastAsiaTheme="minorEastAsia" w:hAnsi="Times New Roman"/>
          <w:b/>
          <w:sz w:val="20"/>
          <w:szCs w:val="20"/>
        </w:rPr>
        <w:t>or VR/AR, 30Mbps, 10ms PDB, 60 FPS</w:t>
      </w:r>
    </w:p>
    <w:p w14:paraId="78DA906E" w14:textId="77777777" w:rsidR="00F526C7" w:rsidRPr="00FB02F4" w:rsidRDefault="0028678A" w:rsidP="00846370">
      <w:pPr>
        <w:pStyle w:val="ListParagraph"/>
        <w:numPr>
          <w:ilvl w:val="1"/>
          <w:numId w:val="19"/>
        </w:numPr>
        <w:spacing w:line="276" w:lineRule="auto"/>
        <w:ind w:leftChars="420" w:left="1260" w:firstLineChars="0"/>
        <w:rPr>
          <w:rFonts w:ascii="Times New Roman" w:eastAsiaTheme="minorEastAsia" w:hAnsi="Times New Roman"/>
          <w:sz w:val="20"/>
          <w:szCs w:val="20"/>
        </w:rPr>
      </w:pPr>
      <w:r w:rsidRPr="00FB02F4">
        <w:rPr>
          <w:rFonts w:ascii="Times New Roman" w:eastAsiaTheme="minorEastAsia" w:hAnsi="Times New Roman"/>
          <w:sz w:val="20"/>
          <w:szCs w:val="20"/>
        </w:rPr>
        <w:t>with SU-MIMO</w:t>
      </w:r>
      <w:r>
        <w:rPr>
          <w:rFonts w:ascii="Times New Roman" w:eastAsiaTheme="minorEastAsia" w:hAnsi="Times New Roman"/>
          <w:sz w:val="20"/>
          <w:szCs w:val="20"/>
        </w:rPr>
        <w:t xml:space="preserve"> and 64</w:t>
      </w:r>
      <w:r w:rsidRPr="004268F3">
        <w:rPr>
          <w:rFonts w:ascii="Times New Roman" w:eastAsiaTheme="minorEastAsia" w:hAnsi="Times New Roman"/>
          <w:sz w:val="20"/>
          <w:szCs w:val="20"/>
        </w:rPr>
        <w:t xml:space="preserve"> TxRU</w:t>
      </w:r>
      <w:r>
        <w:rPr>
          <w:rFonts w:ascii="Times New Roman" w:eastAsiaTheme="minorEastAsia" w:hAnsi="Times New Roman"/>
          <w:sz w:val="20"/>
          <w:szCs w:val="20"/>
        </w:rPr>
        <w:t xml:space="preserve"> BS </w:t>
      </w:r>
      <w:r w:rsidRPr="004268F3">
        <w:rPr>
          <w:rFonts w:ascii="Times New Roman" w:eastAsiaTheme="minorEastAsia" w:hAnsi="Times New Roman"/>
          <w:sz w:val="20"/>
          <w:szCs w:val="20"/>
        </w:rPr>
        <w:t>antenna</w:t>
      </w:r>
      <w:r w:rsidRPr="00FB02F4">
        <w:rPr>
          <w:rFonts w:ascii="Times New Roman" w:eastAsiaTheme="minorEastAsia" w:hAnsi="Times New Roman"/>
          <w:sz w:val="20"/>
          <w:szCs w:val="20"/>
        </w:rPr>
        <w:t xml:space="preserve">, </w:t>
      </w:r>
      <w:r>
        <w:rPr>
          <w:rFonts w:ascii="Times New Roman" w:eastAsiaTheme="minorEastAsia" w:hAnsi="Times New Roman"/>
          <w:sz w:val="20"/>
          <w:szCs w:val="20"/>
        </w:rPr>
        <w:t>a</w:t>
      </w:r>
      <w:r w:rsidR="00F526C7" w:rsidRPr="00FB02F4">
        <w:rPr>
          <w:rFonts w:ascii="Times New Roman" w:eastAsiaTheme="minorEastAsia" w:hAnsi="Times New Roman"/>
          <w:sz w:val="20"/>
          <w:szCs w:val="20"/>
        </w:rPr>
        <w:t xml:space="preserve">ccording to </w:t>
      </w:r>
      <w:r w:rsidR="008148DF">
        <w:rPr>
          <w:rFonts w:ascii="Times New Roman" w:eastAsiaTheme="minorEastAsia" w:hAnsi="Times New Roman"/>
          <w:sz w:val="20"/>
          <w:szCs w:val="20"/>
        </w:rPr>
        <w:t>5</w:t>
      </w:r>
      <w:r w:rsidR="00F526C7" w:rsidRPr="00FB02F4">
        <w:rPr>
          <w:rFonts w:ascii="Times New Roman" w:eastAsiaTheme="minorEastAsia" w:hAnsi="Times New Roman"/>
          <w:sz w:val="20"/>
          <w:szCs w:val="20"/>
        </w:rPr>
        <w:t xml:space="preserve"> sources (</w:t>
      </w:r>
      <w:r w:rsidR="00F526C7">
        <w:rPr>
          <w:rFonts w:ascii="Times New Roman" w:eastAsiaTheme="minorEastAsia" w:hAnsi="Times New Roman"/>
          <w:sz w:val="20"/>
          <w:szCs w:val="20"/>
        </w:rPr>
        <w:t>Huawei</w:t>
      </w:r>
      <w:r w:rsidR="00F526C7" w:rsidRPr="002E41E3">
        <w:rPr>
          <w:rFonts w:ascii="Times New Roman" w:eastAsiaTheme="minorEastAsia" w:hAnsi="Times New Roman"/>
          <w:sz w:val="20"/>
          <w:szCs w:val="20"/>
        </w:rPr>
        <w:t xml:space="preserve">, </w:t>
      </w:r>
      <w:r w:rsidR="00F526C7">
        <w:rPr>
          <w:rFonts w:ascii="Times New Roman" w:eastAsiaTheme="minorEastAsia" w:hAnsi="Times New Roman"/>
          <w:sz w:val="20"/>
          <w:szCs w:val="20"/>
        </w:rPr>
        <w:t>FUTUREWEI</w:t>
      </w:r>
      <w:r w:rsidR="00F526C7" w:rsidRPr="002E41E3">
        <w:rPr>
          <w:rFonts w:ascii="Times New Roman" w:eastAsiaTheme="minorEastAsia" w:hAnsi="Times New Roman"/>
          <w:sz w:val="20"/>
          <w:szCs w:val="20"/>
        </w:rPr>
        <w:t xml:space="preserve">, </w:t>
      </w:r>
      <w:r w:rsidR="00F526C7">
        <w:rPr>
          <w:rFonts w:ascii="Times New Roman" w:eastAsiaTheme="minorEastAsia" w:hAnsi="Times New Roman"/>
          <w:sz w:val="20"/>
          <w:szCs w:val="20"/>
        </w:rPr>
        <w:t>Ericsson</w:t>
      </w:r>
      <w:r w:rsidR="00F526C7" w:rsidRPr="002E41E3">
        <w:rPr>
          <w:rFonts w:ascii="Times New Roman" w:eastAsiaTheme="minorEastAsia" w:hAnsi="Times New Roman"/>
          <w:sz w:val="20"/>
          <w:szCs w:val="20"/>
        </w:rPr>
        <w:t xml:space="preserve">, </w:t>
      </w:r>
      <w:r w:rsidR="00F526C7">
        <w:rPr>
          <w:rFonts w:ascii="Times New Roman" w:eastAsiaTheme="minorEastAsia" w:hAnsi="Times New Roman"/>
          <w:sz w:val="20"/>
          <w:szCs w:val="20"/>
        </w:rPr>
        <w:t>Qualcomm</w:t>
      </w:r>
      <w:r w:rsidR="00F526C7" w:rsidRPr="002E41E3">
        <w:rPr>
          <w:rFonts w:ascii="Times New Roman" w:eastAsiaTheme="minorEastAsia" w:hAnsi="Times New Roman"/>
          <w:sz w:val="20"/>
          <w:szCs w:val="20"/>
        </w:rPr>
        <w:t xml:space="preserve">, </w:t>
      </w:r>
      <w:r w:rsidR="00F526C7">
        <w:rPr>
          <w:rFonts w:ascii="Times New Roman" w:eastAsiaTheme="minorEastAsia" w:hAnsi="Times New Roman"/>
          <w:sz w:val="20"/>
          <w:szCs w:val="20"/>
        </w:rPr>
        <w:t>vivo</w:t>
      </w:r>
      <w:r w:rsidR="00D20201">
        <w:rPr>
          <w:rFonts w:ascii="Times New Roman" w:eastAsiaTheme="minorEastAsia" w:hAnsi="Times New Roman"/>
          <w:sz w:val="20"/>
          <w:szCs w:val="20"/>
        </w:rPr>
        <w:t>, MediaTek</w:t>
      </w:r>
      <w:r w:rsidR="00F526C7" w:rsidRPr="00FB02F4">
        <w:rPr>
          <w:rFonts w:ascii="Times New Roman" w:eastAsiaTheme="minorEastAsia" w:hAnsi="Times New Roman"/>
          <w:sz w:val="20"/>
          <w:szCs w:val="20"/>
        </w:rPr>
        <w:t xml:space="preserve">), the </w:t>
      </w:r>
      <w:r w:rsidR="008148DF">
        <w:rPr>
          <w:rFonts w:ascii="Times New Roman" w:eastAsiaTheme="minorEastAsia" w:hAnsi="Times New Roman"/>
          <w:sz w:val="20"/>
          <w:szCs w:val="20"/>
        </w:rPr>
        <w:t xml:space="preserve">mean </w:t>
      </w:r>
      <w:r w:rsidR="00F526C7" w:rsidRPr="00FB02F4">
        <w:rPr>
          <w:rFonts w:ascii="Times New Roman" w:eastAsiaTheme="minorEastAsia" w:hAnsi="Times New Roman"/>
          <w:sz w:val="20"/>
          <w:szCs w:val="20"/>
        </w:rPr>
        <w:t xml:space="preserve">capacity performances are </w:t>
      </w:r>
      <w:r w:rsidR="008148DF">
        <w:rPr>
          <w:rFonts w:ascii="Times New Roman" w:eastAsiaTheme="minorEastAsia" w:hAnsi="Times New Roman"/>
          <w:sz w:val="20"/>
          <w:szCs w:val="20"/>
        </w:rPr>
        <w:t>[6.</w:t>
      </w:r>
      <w:r w:rsidR="00D20201">
        <w:rPr>
          <w:rFonts w:ascii="Times New Roman" w:eastAsiaTheme="minorEastAsia" w:hAnsi="Times New Roman"/>
          <w:sz w:val="20"/>
          <w:szCs w:val="20"/>
        </w:rPr>
        <w:t>39</w:t>
      </w:r>
      <w:r w:rsidR="008148DF">
        <w:rPr>
          <w:rFonts w:ascii="Times New Roman" w:eastAsiaTheme="minorEastAsia" w:hAnsi="Times New Roman"/>
          <w:sz w:val="20"/>
          <w:szCs w:val="20"/>
        </w:rPr>
        <w:t xml:space="preserve">] </w:t>
      </w:r>
      <w:r w:rsidR="00F526C7" w:rsidRPr="00FB02F4">
        <w:rPr>
          <w:rFonts w:ascii="Times New Roman" w:eastAsiaTheme="minorEastAsia" w:hAnsi="Times New Roman"/>
          <w:sz w:val="20"/>
          <w:szCs w:val="20"/>
        </w:rPr>
        <w:t xml:space="preserve">in the range of </w:t>
      </w:r>
      <w:r w:rsidR="008148DF">
        <w:rPr>
          <w:rFonts w:ascii="Times New Roman" w:eastAsiaTheme="minorEastAsia" w:hAnsi="Times New Roman"/>
          <w:sz w:val="20"/>
          <w:szCs w:val="20"/>
        </w:rPr>
        <w:t>[</w:t>
      </w:r>
      <w:r w:rsidR="00F526C7" w:rsidRPr="00FB02F4">
        <w:rPr>
          <w:rFonts w:ascii="Times New Roman" w:eastAsiaTheme="minorEastAsia" w:hAnsi="Times New Roman"/>
          <w:sz w:val="20"/>
          <w:szCs w:val="20"/>
        </w:rPr>
        <w:t>4.</w:t>
      </w:r>
      <w:r w:rsidR="00F526C7">
        <w:rPr>
          <w:rFonts w:ascii="Times New Roman" w:eastAsiaTheme="minorEastAsia" w:hAnsi="Times New Roman"/>
          <w:sz w:val="20"/>
          <w:szCs w:val="20"/>
        </w:rPr>
        <w:t>4</w:t>
      </w:r>
      <w:r w:rsidR="00F526C7" w:rsidRPr="00FB02F4">
        <w:rPr>
          <w:rFonts w:ascii="Times New Roman" w:eastAsiaTheme="minorEastAsia" w:hAnsi="Times New Roman"/>
          <w:sz w:val="20"/>
          <w:szCs w:val="20"/>
        </w:rPr>
        <w:t>~</w:t>
      </w:r>
      <w:r w:rsidR="00D20201">
        <w:rPr>
          <w:rFonts w:ascii="Times New Roman" w:eastAsiaTheme="minorEastAsia" w:hAnsi="Times New Roman"/>
          <w:sz w:val="20"/>
          <w:szCs w:val="20"/>
        </w:rPr>
        <w:t>8</w:t>
      </w:r>
      <w:r w:rsidR="008148DF">
        <w:rPr>
          <w:rFonts w:ascii="Times New Roman" w:eastAsiaTheme="minorEastAsia" w:hAnsi="Times New Roman"/>
          <w:sz w:val="20"/>
          <w:szCs w:val="20"/>
        </w:rPr>
        <w:t>]</w:t>
      </w:r>
      <w:r w:rsidR="008148DF" w:rsidRPr="00FB02F4">
        <w:rPr>
          <w:rFonts w:ascii="Times New Roman" w:eastAsiaTheme="minorEastAsia" w:hAnsi="Times New Roman"/>
          <w:sz w:val="20"/>
          <w:szCs w:val="20"/>
        </w:rPr>
        <w:t>.</w:t>
      </w:r>
    </w:p>
    <w:p w14:paraId="73E3C4F8" w14:textId="77777777" w:rsidR="00F526C7" w:rsidRPr="00FB02F4" w:rsidRDefault="0028678A" w:rsidP="00846370">
      <w:pPr>
        <w:pStyle w:val="ListParagraph"/>
        <w:numPr>
          <w:ilvl w:val="1"/>
          <w:numId w:val="19"/>
        </w:numPr>
        <w:spacing w:line="276" w:lineRule="auto"/>
        <w:ind w:leftChars="420" w:left="1260" w:firstLineChars="0"/>
        <w:rPr>
          <w:rFonts w:ascii="Times New Roman" w:eastAsiaTheme="minorEastAsia" w:hAnsi="Times New Roman"/>
          <w:sz w:val="20"/>
          <w:szCs w:val="20"/>
        </w:rPr>
      </w:pPr>
      <w:r w:rsidRPr="00FB02F4">
        <w:rPr>
          <w:rFonts w:ascii="Times New Roman" w:eastAsiaTheme="minorEastAsia" w:hAnsi="Times New Roman"/>
          <w:sz w:val="20"/>
          <w:szCs w:val="20"/>
        </w:rPr>
        <w:t>with MU-MIMO</w:t>
      </w:r>
      <w:r w:rsidRPr="008148DF">
        <w:rPr>
          <w:rFonts w:ascii="Times New Roman" w:eastAsiaTheme="minorEastAsia" w:hAnsi="Times New Roman"/>
          <w:sz w:val="20"/>
          <w:szCs w:val="20"/>
        </w:rPr>
        <w:t xml:space="preserve"> </w:t>
      </w:r>
      <w:r>
        <w:rPr>
          <w:rFonts w:ascii="Times New Roman" w:eastAsiaTheme="minorEastAsia" w:hAnsi="Times New Roman"/>
          <w:sz w:val="20"/>
          <w:szCs w:val="20"/>
        </w:rPr>
        <w:t>and 64</w:t>
      </w:r>
      <w:r w:rsidRPr="004268F3">
        <w:rPr>
          <w:rFonts w:ascii="Times New Roman" w:eastAsiaTheme="minorEastAsia" w:hAnsi="Times New Roman"/>
          <w:sz w:val="20"/>
          <w:szCs w:val="20"/>
        </w:rPr>
        <w:t xml:space="preserve"> TxRU</w:t>
      </w:r>
      <w:r>
        <w:rPr>
          <w:rFonts w:ascii="Times New Roman" w:eastAsiaTheme="minorEastAsia" w:hAnsi="Times New Roman"/>
          <w:sz w:val="20"/>
          <w:szCs w:val="20"/>
        </w:rPr>
        <w:t xml:space="preserve"> BS </w:t>
      </w:r>
      <w:r w:rsidRPr="004268F3">
        <w:rPr>
          <w:rFonts w:ascii="Times New Roman" w:eastAsiaTheme="minorEastAsia" w:hAnsi="Times New Roman"/>
          <w:sz w:val="20"/>
          <w:szCs w:val="20"/>
        </w:rPr>
        <w:t>antenna</w:t>
      </w:r>
      <w:r w:rsidRPr="00FB02F4">
        <w:rPr>
          <w:rFonts w:ascii="Times New Roman" w:eastAsiaTheme="minorEastAsia" w:hAnsi="Times New Roman"/>
          <w:sz w:val="20"/>
          <w:szCs w:val="20"/>
        </w:rPr>
        <w:t xml:space="preserve">, </w:t>
      </w:r>
      <w:r>
        <w:rPr>
          <w:rFonts w:ascii="Times New Roman" w:eastAsiaTheme="minorEastAsia" w:hAnsi="Times New Roman"/>
          <w:sz w:val="20"/>
          <w:szCs w:val="20"/>
        </w:rPr>
        <w:t>a</w:t>
      </w:r>
      <w:r w:rsidR="00F526C7" w:rsidRPr="00FB02F4">
        <w:rPr>
          <w:rFonts w:ascii="Times New Roman" w:eastAsiaTheme="minorEastAsia" w:hAnsi="Times New Roman"/>
          <w:sz w:val="20"/>
          <w:szCs w:val="20"/>
        </w:rPr>
        <w:t xml:space="preserve">ccording to </w:t>
      </w:r>
      <w:r w:rsidR="00F526C7">
        <w:rPr>
          <w:rFonts w:ascii="Times New Roman" w:eastAsiaTheme="minorEastAsia" w:hAnsi="Times New Roman"/>
          <w:sz w:val="20"/>
          <w:szCs w:val="20"/>
        </w:rPr>
        <w:t>6</w:t>
      </w:r>
      <w:r w:rsidR="00F526C7" w:rsidRPr="00FB02F4">
        <w:rPr>
          <w:rFonts w:ascii="Times New Roman" w:eastAsiaTheme="minorEastAsia" w:hAnsi="Times New Roman"/>
          <w:sz w:val="20"/>
          <w:szCs w:val="20"/>
        </w:rPr>
        <w:t xml:space="preserve"> sources (</w:t>
      </w:r>
      <w:r w:rsidR="00F526C7">
        <w:rPr>
          <w:rFonts w:ascii="Times New Roman" w:eastAsiaTheme="minorEastAsia" w:hAnsi="Times New Roman"/>
          <w:sz w:val="20"/>
          <w:szCs w:val="20"/>
        </w:rPr>
        <w:t>Huawei</w:t>
      </w:r>
      <w:r w:rsidR="00F526C7" w:rsidRPr="002E41E3">
        <w:rPr>
          <w:rFonts w:ascii="Times New Roman" w:eastAsiaTheme="minorEastAsia" w:hAnsi="Times New Roman"/>
          <w:sz w:val="20"/>
          <w:szCs w:val="20"/>
        </w:rPr>
        <w:t xml:space="preserve">, </w:t>
      </w:r>
      <w:r w:rsidR="00F526C7">
        <w:rPr>
          <w:rFonts w:ascii="Times New Roman" w:eastAsiaTheme="minorEastAsia" w:hAnsi="Times New Roman"/>
          <w:sz w:val="20"/>
          <w:szCs w:val="20"/>
        </w:rPr>
        <w:t>FUTUREWEI</w:t>
      </w:r>
      <w:r w:rsidR="00F526C7" w:rsidRPr="002E41E3">
        <w:rPr>
          <w:rFonts w:ascii="Times New Roman" w:eastAsiaTheme="minorEastAsia" w:hAnsi="Times New Roman"/>
          <w:sz w:val="20"/>
          <w:szCs w:val="20"/>
        </w:rPr>
        <w:t xml:space="preserve">, </w:t>
      </w:r>
      <w:r w:rsidR="00F526C7">
        <w:rPr>
          <w:rFonts w:ascii="Times New Roman" w:eastAsiaTheme="minorEastAsia" w:hAnsi="Times New Roman"/>
          <w:sz w:val="20"/>
          <w:szCs w:val="20"/>
        </w:rPr>
        <w:t>Ericsson</w:t>
      </w:r>
      <w:r w:rsidR="00F526C7" w:rsidRPr="002E41E3">
        <w:rPr>
          <w:rFonts w:ascii="Times New Roman" w:eastAsiaTheme="minorEastAsia" w:hAnsi="Times New Roman"/>
          <w:sz w:val="20"/>
          <w:szCs w:val="20"/>
        </w:rPr>
        <w:t xml:space="preserve">, </w:t>
      </w:r>
      <w:r w:rsidR="00F526C7">
        <w:rPr>
          <w:rFonts w:ascii="Times New Roman" w:eastAsiaTheme="minorEastAsia" w:hAnsi="Times New Roman"/>
          <w:sz w:val="20"/>
          <w:szCs w:val="20"/>
        </w:rPr>
        <w:t>Qualcomm</w:t>
      </w:r>
      <w:r w:rsidR="00F526C7" w:rsidRPr="002E41E3">
        <w:rPr>
          <w:rFonts w:ascii="Times New Roman" w:eastAsiaTheme="minorEastAsia" w:hAnsi="Times New Roman"/>
          <w:sz w:val="20"/>
          <w:szCs w:val="20"/>
        </w:rPr>
        <w:t xml:space="preserve">, </w:t>
      </w:r>
      <w:r w:rsidR="00F526C7">
        <w:rPr>
          <w:rFonts w:ascii="Times New Roman" w:eastAsiaTheme="minorEastAsia" w:hAnsi="Times New Roman"/>
          <w:sz w:val="20"/>
          <w:szCs w:val="20"/>
        </w:rPr>
        <w:t>vivo</w:t>
      </w:r>
      <w:r w:rsidR="00F526C7" w:rsidRPr="002E41E3">
        <w:rPr>
          <w:rFonts w:ascii="Times New Roman" w:eastAsiaTheme="minorEastAsia" w:hAnsi="Times New Roman"/>
          <w:sz w:val="20"/>
          <w:szCs w:val="20"/>
        </w:rPr>
        <w:t xml:space="preserve">, </w:t>
      </w:r>
      <w:r w:rsidR="00F526C7">
        <w:rPr>
          <w:rFonts w:ascii="Times New Roman" w:eastAsiaTheme="minorEastAsia" w:hAnsi="Times New Roman"/>
          <w:sz w:val="20"/>
          <w:szCs w:val="20"/>
        </w:rPr>
        <w:t>ZTE</w:t>
      </w:r>
      <w:r w:rsidR="00F526C7" w:rsidRPr="00FB02F4">
        <w:rPr>
          <w:rFonts w:ascii="Times New Roman" w:eastAsiaTheme="minorEastAsia" w:hAnsi="Times New Roman"/>
          <w:sz w:val="20"/>
          <w:szCs w:val="20"/>
        </w:rPr>
        <w:t xml:space="preserve">), the </w:t>
      </w:r>
      <w:r w:rsidR="008148DF">
        <w:rPr>
          <w:rFonts w:ascii="Times New Roman" w:eastAsiaTheme="minorEastAsia" w:hAnsi="Times New Roman"/>
          <w:sz w:val="20"/>
          <w:szCs w:val="20"/>
        </w:rPr>
        <w:t xml:space="preserve">mean </w:t>
      </w:r>
      <w:r w:rsidR="00F526C7" w:rsidRPr="00FB02F4">
        <w:rPr>
          <w:rFonts w:ascii="Times New Roman" w:eastAsiaTheme="minorEastAsia" w:hAnsi="Times New Roman"/>
          <w:sz w:val="20"/>
          <w:szCs w:val="20"/>
        </w:rPr>
        <w:t xml:space="preserve">capacity performances are </w:t>
      </w:r>
      <w:r w:rsidR="008148DF">
        <w:rPr>
          <w:rFonts w:ascii="Times New Roman" w:eastAsiaTheme="minorEastAsia" w:hAnsi="Times New Roman"/>
          <w:sz w:val="20"/>
          <w:szCs w:val="20"/>
        </w:rPr>
        <w:t xml:space="preserve">[8.29] </w:t>
      </w:r>
      <w:r w:rsidR="00F526C7" w:rsidRPr="00FB02F4">
        <w:rPr>
          <w:rFonts w:ascii="Times New Roman" w:eastAsiaTheme="minorEastAsia" w:hAnsi="Times New Roman"/>
          <w:sz w:val="20"/>
          <w:szCs w:val="20"/>
        </w:rPr>
        <w:t xml:space="preserve">in the range of </w:t>
      </w:r>
      <w:r w:rsidR="008148DF">
        <w:rPr>
          <w:rFonts w:ascii="Times New Roman" w:eastAsiaTheme="minorEastAsia" w:hAnsi="Times New Roman"/>
          <w:sz w:val="20"/>
          <w:szCs w:val="20"/>
        </w:rPr>
        <w:t>[</w:t>
      </w:r>
      <w:r w:rsidR="00F526C7" w:rsidRPr="00FB02F4">
        <w:rPr>
          <w:rFonts w:ascii="Times New Roman" w:eastAsiaTheme="minorEastAsia" w:hAnsi="Times New Roman"/>
          <w:sz w:val="20"/>
          <w:szCs w:val="20"/>
        </w:rPr>
        <w:t>5.2~10</w:t>
      </w:r>
      <w:r w:rsidR="008148DF">
        <w:rPr>
          <w:rFonts w:ascii="Times New Roman" w:eastAsiaTheme="minorEastAsia" w:hAnsi="Times New Roman"/>
          <w:sz w:val="20"/>
          <w:szCs w:val="20"/>
        </w:rPr>
        <w:t>]</w:t>
      </w:r>
      <w:r w:rsidR="00F526C7" w:rsidRPr="00FB02F4">
        <w:rPr>
          <w:rFonts w:ascii="Times New Roman" w:eastAsiaTheme="minorEastAsia" w:hAnsi="Times New Roman"/>
          <w:sz w:val="20"/>
          <w:szCs w:val="20"/>
        </w:rPr>
        <w:t>.</w:t>
      </w:r>
    </w:p>
    <w:p w14:paraId="0408456D" w14:textId="77777777" w:rsidR="00F526C7" w:rsidRPr="00BF3959" w:rsidRDefault="00F526C7" w:rsidP="00846370">
      <w:pPr>
        <w:pStyle w:val="ListParagraph"/>
        <w:numPr>
          <w:ilvl w:val="0"/>
          <w:numId w:val="19"/>
        </w:numPr>
        <w:spacing w:line="276" w:lineRule="auto"/>
        <w:ind w:leftChars="210" w:left="840" w:firstLineChars="0"/>
        <w:rPr>
          <w:rFonts w:ascii="Times New Roman" w:eastAsiaTheme="minorEastAsia" w:hAnsi="Times New Roman"/>
          <w:b/>
          <w:sz w:val="20"/>
          <w:szCs w:val="20"/>
        </w:rPr>
      </w:pPr>
      <w:r w:rsidRPr="00BF3959">
        <w:rPr>
          <w:rFonts w:ascii="Times New Roman" w:eastAsiaTheme="minorEastAsia" w:hAnsi="Times New Roman" w:hint="eastAsia"/>
          <w:b/>
          <w:sz w:val="20"/>
          <w:szCs w:val="20"/>
        </w:rPr>
        <w:t>F</w:t>
      </w:r>
      <w:r w:rsidRPr="00BF3959">
        <w:rPr>
          <w:rFonts w:ascii="Times New Roman" w:eastAsiaTheme="minorEastAsia" w:hAnsi="Times New Roman"/>
          <w:b/>
          <w:sz w:val="20"/>
          <w:szCs w:val="20"/>
        </w:rPr>
        <w:t>or VR/AR, 45Mbps, 10ms PDB, 60 FPS</w:t>
      </w:r>
    </w:p>
    <w:p w14:paraId="4C5C064B" w14:textId="77777777" w:rsidR="00F526C7" w:rsidRPr="00FB02F4" w:rsidRDefault="0028678A" w:rsidP="00846370">
      <w:pPr>
        <w:pStyle w:val="ListParagraph"/>
        <w:numPr>
          <w:ilvl w:val="1"/>
          <w:numId w:val="19"/>
        </w:numPr>
        <w:spacing w:line="276" w:lineRule="auto"/>
        <w:ind w:leftChars="420" w:left="1260" w:firstLineChars="0"/>
        <w:rPr>
          <w:rFonts w:ascii="Times New Roman" w:eastAsiaTheme="minorEastAsia" w:hAnsi="Times New Roman"/>
          <w:sz w:val="20"/>
          <w:szCs w:val="20"/>
        </w:rPr>
      </w:pPr>
      <w:r w:rsidRPr="00FB02F4">
        <w:rPr>
          <w:rFonts w:ascii="Times New Roman" w:eastAsiaTheme="minorEastAsia" w:hAnsi="Times New Roman"/>
          <w:sz w:val="20"/>
          <w:szCs w:val="20"/>
        </w:rPr>
        <w:t>with SU-MIMO</w:t>
      </w:r>
      <w:r w:rsidRPr="00C90D89">
        <w:rPr>
          <w:rFonts w:ascii="Times New Roman" w:eastAsiaTheme="minorEastAsia" w:hAnsi="Times New Roman"/>
          <w:sz w:val="20"/>
          <w:szCs w:val="20"/>
        </w:rPr>
        <w:t xml:space="preserve"> </w:t>
      </w:r>
      <w:r>
        <w:rPr>
          <w:rFonts w:ascii="Times New Roman" w:eastAsiaTheme="minorEastAsia" w:hAnsi="Times New Roman"/>
          <w:sz w:val="20"/>
          <w:szCs w:val="20"/>
        </w:rPr>
        <w:t>and 64</w:t>
      </w:r>
      <w:r w:rsidRPr="004268F3">
        <w:rPr>
          <w:rFonts w:ascii="Times New Roman" w:eastAsiaTheme="minorEastAsia" w:hAnsi="Times New Roman"/>
          <w:sz w:val="20"/>
          <w:szCs w:val="20"/>
        </w:rPr>
        <w:t xml:space="preserve"> TxRU</w:t>
      </w:r>
      <w:r>
        <w:rPr>
          <w:rFonts w:ascii="Times New Roman" w:eastAsiaTheme="minorEastAsia" w:hAnsi="Times New Roman"/>
          <w:sz w:val="20"/>
          <w:szCs w:val="20"/>
        </w:rPr>
        <w:t xml:space="preserve"> BS </w:t>
      </w:r>
      <w:r w:rsidRPr="004268F3">
        <w:rPr>
          <w:rFonts w:ascii="Times New Roman" w:eastAsiaTheme="minorEastAsia" w:hAnsi="Times New Roman"/>
          <w:sz w:val="20"/>
          <w:szCs w:val="20"/>
        </w:rPr>
        <w:t>antenna</w:t>
      </w:r>
      <w:r w:rsidRPr="00FB02F4">
        <w:rPr>
          <w:rFonts w:ascii="Times New Roman" w:eastAsiaTheme="minorEastAsia" w:hAnsi="Times New Roman"/>
          <w:sz w:val="20"/>
          <w:szCs w:val="20"/>
        </w:rPr>
        <w:t xml:space="preserve">, </w:t>
      </w:r>
      <w:r>
        <w:rPr>
          <w:rFonts w:ascii="Times New Roman" w:eastAsiaTheme="minorEastAsia" w:hAnsi="Times New Roman"/>
          <w:sz w:val="20"/>
          <w:szCs w:val="20"/>
        </w:rPr>
        <w:t>a</w:t>
      </w:r>
      <w:r w:rsidR="00F526C7" w:rsidRPr="00FB02F4">
        <w:rPr>
          <w:rFonts w:ascii="Times New Roman" w:eastAsiaTheme="minorEastAsia" w:hAnsi="Times New Roman"/>
          <w:sz w:val="20"/>
          <w:szCs w:val="20"/>
        </w:rPr>
        <w:t xml:space="preserve">ccording to </w:t>
      </w:r>
      <w:r w:rsidR="00F526C7">
        <w:rPr>
          <w:rFonts w:ascii="Times New Roman" w:eastAsiaTheme="minorEastAsia" w:hAnsi="Times New Roman"/>
          <w:sz w:val="20"/>
          <w:szCs w:val="20"/>
        </w:rPr>
        <w:t>5</w:t>
      </w:r>
      <w:r w:rsidR="00F526C7" w:rsidRPr="00FB02F4">
        <w:rPr>
          <w:rFonts w:ascii="Times New Roman" w:eastAsiaTheme="minorEastAsia" w:hAnsi="Times New Roman"/>
          <w:sz w:val="20"/>
          <w:szCs w:val="20"/>
        </w:rPr>
        <w:t xml:space="preserve"> sources (</w:t>
      </w:r>
      <w:r w:rsidR="00F526C7">
        <w:rPr>
          <w:rFonts w:ascii="Times New Roman" w:eastAsiaTheme="minorEastAsia" w:hAnsi="Times New Roman"/>
          <w:sz w:val="20"/>
          <w:szCs w:val="20"/>
        </w:rPr>
        <w:t>Huawei</w:t>
      </w:r>
      <w:r w:rsidR="00F526C7" w:rsidRPr="002E41E3">
        <w:rPr>
          <w:rFonts w:ascii="Times New Roman" w:eastAsiaTheme="minorEastAsia" w:hAnsi="Times New Roman"/>
          <w:sz w:val="20"/>
          <w:szCs w:val="20"/>
        </w:rPr>
        <w:t xml:space="preserve">, </w:t>
      </w:r>
      <w:r w:rsidR="00F526C7">
        <w:rPr>
          <w:rFonts w:ascii="Times New Roman" w:eastAsiaTheme="minorEastAsia" w:hAnsi="Times New Roman"/>
          <w:sz w:val="20"/>
          <w:szCs w:val="20"/>
        </w:rPr>
        <w:t>FUTUREWEI</w:t>
      </w:r>
      <w:r w:rsidR="00F526C7" w:rsidRPr="002E41E3">
        <w:rPr>
          <w:rFonts w:ascii="Times New Roman" w:eastAsiaTheme="minorEastAsia" w:hAnsi="Times New Roman"/>
          <w:sz w:val="20"/>
          <w:szCs w:val="20"/>
        </w:rPr>
        <w:t xml:space="preserve">, </w:t>
      </w:r>
      <w:r w:rsidR="00F526C7">
        <w:rPr>
          <w:rFonts w:ascii="Times New Roman" w:eastAsiaTheme="minorEastAsia" w:hAnsi="Times New Roman"/>
          <w:sz w:val="20"/>
          <w:szCs w:val="20"/>
        </w:rPr>
        <w:t>MediaTek</w:t>
      </w:r>
      <w:r w:rsidR="00F526C7" w:rsidRPr="002E41E3">
        <w:rPr>
          <w:rFonts w:ascii="Times New Roman" w:eastAsiaTheme="minorEastAsia" w:hAnsi="Times New Roman"/>
          <w:sz w:val="20"/>
          <w:szCs w:val="20"/>
        </w:rPr>
        <w:t xml:space="preserve">, </w:t>
      </w:r>
      <w:r w:rsidR="00F526C7">
        <w:rPr>
          <w:rFonts w:ascii="Times New Roman" w:eastAsiaTheme="minorEastAsia" w:hAnsi="Times New Roman"/>
          <w:sz w:val="20"/>
          <w:szCs w:val="20"/>
        </w:rPr>
        <w:t>Ericsson</w:t>
      </w:r>
      <w:r w:rsidR="00F526C7" w:rsidRPr="002E41E3">
        <w:rPr>
          <w:rFonts w:ascii="Times New Roman" w:eastAsiaTheme="minorEastAsia" w:hAnsi="Times New Roman"/>
          <w:sz w:val="20"/>
          <w:szCs w:val="20"/>
        </w:rPr>
        <w:t xml:space="preserve">, </w:t>
      </w:r>
      <w:r w:rsidR="00F526C7">
        <w:rPr>
          <w:rFonts w:ascii="Times New Roman" w:eastAsiaTheme="minorEastAsia" w:hAnsi="Times New Roman"/>
          <w:sz w:val="20"/>
          <w:szCs w:val="20"/>
        </w:rPr>
        <w:t>Qualcomm</w:t>
      </w:r>
      <w:r w:rsidR="00F526C7" w:rsidRPr="00FB02F4">
        <w:rPr>
          <w:rFonts w:ascii="Times New Roman" w:eastAsiaTheme="minorEastAsia" w:hAnsi="Times New Roman"/>
          <w:sz w:val="20"/>
          <w:szCs w:val="20"/>
        </w:rPr>
        <w:t xml:space="preserve">), the </w:t>
      </w:r>
      <w:r w:rsidR="008148DF">
        <w:rPr>
          <w:rFonts w:ascii="Times New Roman" w:eastAsiaTheme="minorEastAsia" w:hAnsi="Times New Roman" w:hint="eastAsia"/>
          <w:sz w:val="20"/>
          <w:szCs w:val="20"/>
        </w:rPr>
        <w:t>mean</w:t>
      </w:r>
      <w:r w:rsidR="008148DF">
        <w:rPr>
          <w:rFonts w:ascii="Times New Roman" w:eastAsiaTheme="minorEastAsia" w:hAnsi="Times New Roman"/>
          <w:sz w:val="20"/>
          <w:szCs w:val="20"/>
        </w:rPr>
        <w:t xml:space="preserve"> </w:t>
      </w:r>
      <w:r w:rsidR="00F526C7" w:rsidRPr="00FB02F4">
        <w:rPr>
          <w:rFonts w:ascii="Times New Roman" w:eastAsiaTheme="minorEastAsia" w:hAnsi="Times New Roman"/>
          <w:sz w:val="20"/>
          <w:szCs w:val="20"/>
        </w:rPr>
        <w:t xml:space="preserve">capacity performances are </w:t>
      </w:r>
      <w:r w:rsidR="008148DF">
        <w:rPr>
          <w:rFonts w:ascii="Times New Roman" w:eastAsiaTheme="minorEastAsia" w:hAnsi="Times New Roman"/>
          <w:sz w:val="20"/>
          <w:szCs w:val="20"/>
        </w:rPr>
        <w:t xml:space="preserve">[3.30] </w:t>
      </w:r>
      <w:r w:rsidR="00F526C7" w:rsidRPr="00FB02F4">
        <w:rPr>
          <w:rFonts w:ascii="Times New Roman" w:eastAsiaTheme="minorEastAsia" w:hAnsi="Times New Roman"/>
          <w:sz w:val="20"/>
          <w:szCs w:val="20"/>
        </w:rPr>
        <w:t xml:space="preserve">in the range of </w:t>
      </w:r>
      <w:r w:rsidR="008148DF">
        <w:rPr>
          <w:rFonts w:ascii="Times New Roman" w:eastAsiaTheme="minorEastAsia" w:hAnsi="Times New Roman"/>
          <w:sz w:val="20"/>
          <w:szCs w:val="20"/>
        </w:rPr>
        <w:t>[</w:t>
      </w:r>
      <w:r w:rsidR="00F7259E">
        <w:rPr>
          <w:rFonts w:ascii="Times New Roman" w:eastAsiaTheme="minorEastAsia" w:hAnsi="Times New Roman"/>
          <w:sz w:val="20"/>
          <w:szCs w:val="20"/>
        </w:rPr>
        <w:t>1.8</w:t>
      </w:r>
      <w:r w:rsidR="00F526C7" w:rsidRPr="00FB02F4">
        <w:rPr>
          <w:rFonts w:ascii="Times New Roman" w:eastAsiaTheme="minorEastAsia" w:hAnsi="Times New Roman"/>
          <w:sz w:val="20"/>
          <w:szCs w:val="20"/>
        </w:rPr>
        <w:t>~4.</w:t>
      </w:r>
      <w:r w:rsidR="00F526C7">
        <w:rPr>
          <w:rFonts w:ascii="Times New Roman" w:eastAsiaTheme="minorEastAsia" w:hAnsi="Times New Roman"/>
          <w:sz w:val="20"/>
          <w:szCs w:val="20"/>
        </w:rPr>
        <w:t>4</w:t>
      </w:r>
      <w:r w:rsidR="008148DF">
        <w:rPr>
          <w:rFonts w:ascii="Times New Roman" w:eastAsiaTheme="minorEastAsia" w:hAnsi="Times New Roman"/>
          <w:sz w:val="20"/>
          <w:szCs w:val="20"/>
        </w:rPr>
        <w:t>]</w:t>
      </w:r>
      <w:r w:rsidR="008148DF" w:rsidRPr="00FB02F4">
        <w:rPr>
          <w:rFonts w:ascii="Times New Roman" w:eastAsiaTheme="minorEastAsia" w:hAnsi="Times New Roman"/>
          <w:sz w:val="20"/>
          <w:szCs w:val="20"/>
        </w:rPr>
        <w:t>.</w:t>
      </w:r>
    </w:p>
    <w:p w14:paraId="016A3EB8" w14:textId="77777777" w:rsidR="00F526C7" w:rsidRPr="00FB02F4" w:rsidRDefault="0028678A" w:rsidP="00846370">
      <w:pPr>
        <w:pStyle w:val="ListParagraph"/>
        <w:numPr>
          <w:ilvl w:val="1"/>
          <w:numId w:val="19"/>
        </w:numPr>
        <w:spacing w:line="276" w:lineRule="auto"/>
        <w:ind w:leftChars="420" w:left="1260" w:firstLineChars="0"/>
        <w:rPr>
          <w:rFonts w:ascii="Times New Roman" w:eastAsiaTheme="minorEastAsia" w:hAnsi="Times New Roman"/>
          <w:sz w:val="20"/>
          <w:szCs w:val="20"/>
        </w:rPr>
      </w:pPr>
      <w:r w:rsidRPr="00FB02F4">
        <w:rPr>
          <w:rFonts w:ascii="Times New Roman" w:eastAsiaTheme="minorEastAsia" w:hAnsi="Times New Roman"/>
          <w:sz w:val="20"/>
          <w:szCs w:val="20"/>
        </w:rPr>
        <w:t xml:space="preserve">with </w:t>
      </w:r>
      <w:r>
        <w:rPr>
          <w:rFonts w:ascii="Times New Roman" w:eastAsiaTheme="minorEastAsia" w:hAnsi="Times New Roman"/>
          <w:sz w:val="20"/>
          <w:szCs w:val="20"/>
        </w:rPr>
        <w:t>M</w:t>
      </w:r>
      <w:r w:rsidRPr="00FB02F4">
        <w:rPr>
          <w:rFonts w:ascii="Times New Roman" w:eastAsiaTheme="minorEastAsia" w:hAnsi="Times New Roman"/>
          <w:sz w:val="20"/>
          <w:szCs w:val="20"/>
        </w:rPr>
        <w:t>U-MIMO</w:t>
      </w:r>
      <w:r w:rsidRPr="00C90D89">
        <w:rPr>
          <w:rFonts w:ascii="Times New Roman" w:eastAsiaTheme="minorEastAsia" w:hAnsi="Times New Roman"/>
          <w:sz w:val="20"/>
          <w:szCs w:val="20"/>
        </w:rPr>
        <w:t xml:space="preserve"> </w:t>
      </w:r>
      <w:r>
        <w:rPr>
          <w:rFonts w:ascii="Times New Roman" w:eastAsiaTheme="minorEastAsia" w:hAnsi="Times New Roman"/>
          <w:sz w:val="20"/>
          <w:szCs w:val="20"/>
        </w:rPr>
        <w:t>and 64</w:t>
      </w:r>
      <w:r w:rsidRPr="004268F3">
        <w:rPr>
          <w:rFonts w:ascii="Times New Roman" w:eastAsiaTheme="minorEastAsia" w:hAnsi="Times New Roman"/>
          <w:sz w:val="20"/>
          <w:szCs w:val="20"/>
        </w:rPr>
        <w:t xml:space="preserve"> TxRU</w:t>
      </w:r>
      <w:r>
        <w:rPr>
          <w:rFonts w:ascii="Times New Roman" w:eastAsiaTheme="minorEastAsia" w:hAnsi="Times New Roman"/>
          <w:sz w:val="20"/>
          <w:szCs w:val="20"/>
        </w:rPr>
        <w:t xml:space="preserve"> BS </w:t>
      </w:r>
      <w:r w:rsidRPr="004268F3">
        <w:rPr>
          <w:rFonts w:ascii="Times New Roman" w:eastAsiaTheme="minorEastAsia" w:hAnsi="Times New Roman"/>
          <w:sz w:val="20"/>
          <w:szCs w:val="20"/>
        </w:rPr>
        <w:t>antenna</w:t>
      </w:r>
      <w:r>
        <w:rPr>
          <w:rFonts w:ascii="Times New Roman" w:eastAsiaTheme="minorEastAsia" w:hAnsi="Times New Roman"/>
          <w:sz w:val="20"/>
          <w:szCs w:val="20"/>
        </w:rPr>
        <w:t>, a</w:t>
      </w:r>
      <w:r w:rsidR="00F526C7" w:rsidRPr="00FB02F4">
        <w:rPr>
          <w:rFonts w:ascii="Times New Roman" w:eastAsiaTheme="minorEastAsia" w:hAnsi="Times New Roman"/>
          <w:sz w:val="20"/>
          <w:szCs w:val="20"/>
        </w:rPr>
        <w:t xml:space="preserve">ccording to </w:t>
      </w:r>
      <w:r w:rsidR="00F526C7">
        <w:rPr>
          <w:rFonts w:ascii="Times New Roman" w:eastAsiaTheme="minorEastAsia" w:hAnsi="Times New Roman"/>
          <w:sz w:val="20"/>
          <w:szCs w:val="20"/>
        </w:rPr>
        <w:t>6</w:t>
      </w:r>
      <w:r w:rsidR="00F526C7" w:rsidRPr="00FB02F4">
        <w:rPr>
          <w:rFonts w:ascii="Times New Roman" w:eastAsiaTheme="minorEastAsia" w:hAnsi="Times New Roman"/>
          <w:sz w:val="20"/>
          <w:szCs w:val="20"/>
        </w:rPr>
        <w:t xml:space="preserve"> sources (</w:t>
      </w:r>
      <w:r w:rsidR="00F526C7">
        <w:rPr>
          <w:rFonts w:ascii="Times New Roman" w:eastAsiaTheme="minorEastAsia" w:hAnsi="Times New Roman"/>
          <w:sz w:val="20"/>
          <w:szCs w:val="20"/>
        </w:rPr>
        <w:t>Huawei</w:t>
      </w:r>
      <w:r w:rsidR="00F526C7" w:rsidRPr="002E41E3">
        <w:rPr>
          <w:rFonts w:ascii="Times New Roman" w:eastAsiaTheme="minorEastAsia" w:hAnsi="Times New Roman"/>
          <w:sz w:val="20"/>
          <w:szCs w:val="20"/>
        </w:rPr>
        <w:t xml:space="preserve">, </w:t>
      </w:r>
      <w:r w:rsidR="00F526C7">
        <w:rPr>
          <w:rFonts w:ascii="Times New Roman" w:eastAsiaTheme="minorEastAsia" w:hAnsi="Times New Roman"/>
          <w:sz w:val="20"/>
          <w:szCs w:val="20"/>
        </w:rPr>
        <w:t>FUTUREWEI</w:t>
      </w:r>
      <w:r w:rsidR="00F526C7" w:rsidRPr="002E41E3">
        <w:rPr>
          <w:rFonts w:ascii="Times New Roman" w:eastAsiaTheme="minorEastAsia" w:hAnsi="Times New Roman"/>
          <w:sz w:val="20"/>
          <w:szCs w:val="20"/>
        </w:rPr>
        <w:t xml:space="preserve">, </w:t>
      </w:r>
      <w:r w:rsidR="00F526C7">
        <w:rPr>
          <w:rFonts w:ascii="Times New Roman" w:eastAsiaTheme="minorEastAsia" w:hAnsi="Times New Roman"/>
          <w:sz w:val="20"/>
          <w:szCs w:val="20"/>
        </w:rPr>
        <w:t>Ericsson</w:t>
      </w:r>
      <w:r w:rsidR="00F526C7" w:rsidRPr="002E41E3">
        <w:rPr>
          <w:rFonts w:ascii="Times New Roman" w:eastAsiaTheme="minorEastAsia" w:hAnsi="Times New Roman"/>
          <w:sz w:val="20"/>
          <w:szCs w:val="20"/>
        </w:rPr>
        <w:t xml:space="preserve">, </w:t>
      </w:r>
      <w:r w:rsidR="00F526C7">
        <w:rPr>
          <w:rFonts w:ascii="Times New Roman" w:eastAsiaTheme="minorEastAsia" w:hAnsi="Times New Roman"/>
          <w:sz w:val="20"/>
          <w:szCs w:val="20"/>
        </w:rPr>
        <w:t>Qualcomm</w:t>
      </w:r>
      <w:r w:rsidR="00F526C7" w:rsidRPr="002E41E3">
        <w:rPr>
          <w:rFonts w:ascii="Times New Roman" w:eastAsiaTheme="minorEastAsia" w:hAnsi="Times New Roman"/>
          <w:sz w:val="20"/>
          <w:szCs w:val="20"/>
        </w:rPr>
        <w:t xml:space="preserve">, </w:t>
      </w:r>
      <w:r w:rsidR="00F526C7">
        <w:rPr>
          <w:rFonts w:ascii="Times New Roman" w:eastAsiaTheme="minorEastAsia" w:hAnsi="Times New Roman"/>
          <w:sz w:val="20"/>
          <w:szCs w:val="20"/>
        </w:rPr>
        <w:t>vivo</w:t>
      </w:r>
      <w:r w:rsidR="00F526C7" w:rsidRPr="002E41E3">
        <w:rPr>
          <w:rFonts w:ascii="Times New Roman" w:eastAsiaTheme="minorEastAsia" w:hAnsi="Times New Roman"/>
          <w:sz w:val="20"/>
          <w:szCs w:val="20"/>
        </w:rPr>
        <w:t xml:space="preserve">, </w:t>
      </w:r>
      <w:r w:rsidR="00F526C7">
        <w:rPr>
          <w:rFonts w:ascii="Times New Roman" w:eastAsiaTheme="minorEastAsia" w:hAnsi="Times New Roman"/>
          <w:sz w:val="20"/>
          <w:szCs w:val="20"/>
        </w:rPr>
        <w:t>ZTE</w:t>
      </w:r>
      <w:r w:rsidR="00F526C7" w:rsidRPr="00FB02F4">
        <w:rPr>
          <w:rFonts w:ascii="Times New Roman" w:eastAsiaTheme="minorEastAsia" w:hAnsi="Times New Roman"/>
          <w:sz w:val="20"/>
          <w:szCs w:val="20"/>
        </w:rPr>
        <w:t xml:space="preserve">), the </w:t>
      </w:r>
      <w:r w:rsidR="008148DF">
        <w:rPr>
          <w:rFonts w:ascii="Times New Roman" w:eastAsiaTheme="minorEastAsia" w:hAnsi="Times New Roman"/>
          <w:sz w:val="20"/>
          <w:szCs w:val="20"/>
        </w:rPr>
        <w:t>mean</w:t>
      </w:r>
      <w:r w:rsidR="00F526C7" w:rsidRPr="00FB02F4">
        <w:rPr>
          <w:rFonts w:ascii="Times New Roman" w:eastAsiaTheme="minorEastAsia" w:hAnsi="Times New Roman"/>
          <w:sz w:val="20"/>
          <w:szCs w:val="20"/>
        </w:rPr>
        <w:t xml:space="preserve"> capacity performances are </w:t>
      </w:r>
      <w:r w:rsidR="00C90D89">
        <w:rPr>
          <w:rFonts w:ascii="Times New Roman" w:eastAsiaTheme="minorEastAsia" w:hAnsi="Times New Roman"/>
          <w:sz w:val="20"/>
          <w:szCs w:val="20"/>
        </w:rPr>
        <w:t xml:space="preserve">[4.51] </w:t>
      </w:r>
      <w:r w:rsidR="00F526C7" w:rsidRPr="00FB02F4">
        <w:rPr>
          <w:rFonts w:ascii="Times New Roman" w:eastAsiaTheme="minorEastAsia" w:hAnsi="Times New Roman"/>
          <w:sz w:val="20"/>
          <w:szCs w:val="20"/>
        </w:rPr>
        <w:t xml:space="preserve">in the range of </w:t>
      </w:r>
      <w:r w:rsidR="00C90D89">
        <w:rPr>
          <w:rFonts w:ascii="Times New Roman" w:eastAsiaTheme="minorEastAsia" w:hAnsi="Times New Roman"/>
          <w:sz w:val="20"/>
          <w:szCs w:val="20"/>
        </w:rPr>
        <w:t>[</w:t>
      </w:r>
      <w:r w:rsidR="00F526C7" w:rsidRPr="00FB02F4">
        <w:rPr>
          <w:rFonts w:ascii="Times New Roman" w:eastAsiaTheme="minorEastAsia" w:hAnsi="Times New Roman"/>
          <w:sz w:val="20"/>
          <w:szCs w:val="20"/>
        </w:rPr>
        <w:t>2.9</w:t>
      </w:r>
      <w:r w:rsidR="00F526C7">
        <w:rPr>
          <w:rFonts w:ascii="Times New Roman" w:eastAsiaTheme="minorEastAsia" w:hAnsi="Times New Roman"/>
          <w:sz w:val="20"/>
          <w:szCs w:val="20"/>
        </w:rPr>
        <w:t>~</w:t>
      </w:r>
      <w:r w:rsidR="00F7259E">
        <w:rPr>
          <w:rFonts w:ascii="Times New Roman" w:eastAsiaTheme="minorEastAsia" w:hAnsi="Times New Roman"/>
          <w:sz w:val="20"/>
          <w:szCs w:val="20"/>
        </w:rPr>
        <w:t>6</w:t>
      </w:r>
      <w:r w:rsidR="00C90D89">
        <w:rPr>
          <w:rFonts w:ascii="Times New Roman" w:eastAsiaTheme="minorEastAsia" w:hAnsi="Times New Roman"/>
          <w:sz w:val="20"/>
          <w:szCs w:val="20"/>
        </w:rPr>
        <w:t>]</w:t>
      </w:r>
      <w:r w:rsidR="00C90D89" w:rsidRPr="00FB02F4">
        <w:rPr>
          <w:rFonts w:ascii="Times New Roman" w:eastAsiaTheme="minorEastAsia" w:hAnsi="Times New Roman"/>
          <w:sz w:val="20"/>
          <w:szCs w:val="20"/>
        </w:rPr>
        <w:t>.</w:t>
      </w:r>
    </w:p>
    <w:p w14:paraId="63F4D9A8" w14:textId="77777777" w:rsidR="00695AB7" w:rsidRDefault="00695AB7" w:rsidP="00695AB7">
      <w:pPr>
        <w:spacing w:before="120" w:after="120" w:line="276" w:lineRule="auto"/>
        <w:jc w:val="both"/>
        <w:rPr>
          <w:b/>
          <w:szCs w:val="20"/>
          <w:u w:val="single"/>
        </w:rPr>
      </w:pPr>
    </w:p>
    <w:p w14:paraId="434EE071" w14:textId="77777777" w:rsidR="00AA45A7" w:rsidRPr="001D5067" w:rsidRDefault="00AA45A7" w:rsidP="00AA45A7">
      <w:pPr>
        <w:spacing w:before="120" w:after="120" w:line="276" w:lineRule="auto"/>
        <w:jc w:val="both"/>
        <w:rPr>
          <w:b/>
          <w:szCs w:val="20"/>
          <w:u w:val="single"/>
        </w:rPr>
      </w:pPr>
      <w:r>
        <w:rPr>
          <w:b/>
          <w:bCs/>
          <w:u w:val="single"/>
        </w:rPr>
        <w:t>Source-specific</w:t>
      </w:r>
      <w:r w:rsidRPr="002A598F">
        <w:rPr>
          <w:b/>
          <w:bCs/>
          <w:u w:val="single"/>
        </w:rPr>
        <w:t xml:space="preserve"> </w:t>
      </w:r>
      <w:r w:rsidRPr="002A598F">
        <w:rPr>
          <w:b/>
          <w:u w:val="single"/>
        </w:rPr>
        <w:t>Observations</w:t>
      </w:r>
    </w:p>
    <w:p w14:paraId="44052F42" w14:textId="77777777" w:rsidR="00AA45A7" w:rsidRPr="00BF3959" w:rsidRDefault="00AA45A7" w:rsidP="00AA45A7">
      <w:pPr>
        <w:pStyle w:val="ListParagraph"/>
        <w:numPr>
          <w:ilvl w:val="0"/>
          <w:numId w:val="19"/>
        </w:numPr>
        <w:spacing w:line="276" w:lineRule="auto"/>
        <w:ind w:leftChars="210" w:left="840" w:firstLineChars="0"/>
        <w:rPr>
          <w:rFonts w:ascii="Times New Roman" w:eastAsiaTheme="minorEastAsia" w:hAnsi="Times New Roman"/>
          <w:b/>
          <w:sz w:val="20"/>
          <w:szCs w:val="20"/>
        </w:rPr>
      </w:pPr>
      <w:r w:rsidRPr="00BF3959">
        <w:rPr>
          <w:rFonts w:ascii="Times New Roman" w:eastAsiaTheme="minorEastAsia" w:hAnsi="Times New Roman" w:hint="eastAsia"/>
          <w:b/>
          <w:sz w:val="20"/>
          <w:szCs w:val="20"/>
        </w:rPr>
        <w:t>F</w:t>
      </w:r>
      <w:r w:rsidRPr="00BF3959">
        <w:rPr>
          <w:rFonts w:ascii="Times New Roman" w:eastAsiaTheme="minorEastAsia" w:hAnsi="Times New Roman"/>
          <w:b/>
          <w:sz w:val="20"/>
          <w:szCs w:val="20"/>
        </w:rPr>
        <w:t>or VR/AR, 30Mbps, 10ms PDB, 60 FPS</w:t>
      </w:r>
    </w:p>
    <w:p w14:paraId="15F2D983" w14:textId="5E464544" w:rsidR="00AA45A7" w:rsidRPr="009A74FC" w:rsidRDefault="0028678A" w:rsidP="00AA45A7">
      <w:pPr>
        <w:pStyle w:val="ListParagraph"/>
        <w:numPr>
          <w:ilvl w:val="1"/>
          <w:numId w:val="19"/>
        </w:numPr>
        <w:spacing w:line="276" w:lineRule="auto"/>
        <w:ind w:leftChars="420" w:left="1260" w:firstLineChars="0"/>
        <w:rPr>
          <w:rFonts w:ascii="Times New Roman" w:eastAsiaTheme="minorEastAsia" w:hAnsi="Times New Roman"/>
          <w:sz w:val="20"/>
          <w:szCs w:val="20"/>
        </w:rPr>
      </w:pPr>
      <w:r w:rsidRPr="00FB02F4">
        <w:rPr>
          <w:rFonts w:ascii="Times New Roman" w:eastAsiaTheme="minorEastAsia" w:hAnsi="Times New Roman"/>
          <w:sz w:val="20"/>
          <w:szCs w:val="20"/>
        </w:rPr>
        <w:t>with SU-MIMO</w:t>
      </w:r>
      <w:ins w:id="538" w:author="vivo" w:date="2021-10-20T16:39:00Z">
        <w:r w:rsidR="00B42437">
          <w:rPr>
            <w:rFonts w:ascii="Times New Roman" w:eastAsiaTheme="minorEastAsia" w:hAnsi="Times New Roman"/>
            <w:sz w:val="20"/>
            <w:szCs w:val="20"/>
          </w:rPr>
          <w:t xml:space="preserve">, </w:t>
        </w:r>
      </w:ins>
      <w:del w:id="539" w:author="vivo" w:date="2021-10-20T16:39:00Z">
        <w:r w:rsidDel="00B42437">
          <w:rPr>
            <w:rFonts w:ascii="Times New Roman" w:eastAsiaTheme="minorEastAsia" w:hAnsi="Times New Roman"/>
            <w:sz w:val="20"/>
            <w:szCs w:val="20"/>
          </w:rPr>
          <w:delText xml:space="preserve"> and </w:delText>
        </w:r>
      </w:del>
      <w:r>
        <w:rPr>
          <w:rFonts w:ascii="Times New Roman" w:eastAsiaTheme="minorEastAsia" w:hAnsi="Times New Roman"/>
          <w:sz w:val="20"/>
          <w:szCs w:val="20"/>
        </w:rPr>
        <w:t>64</w:t>
      </w:r>
      <w:r w:rsidRPr="004268F3">
        <w:rPr>
          <w:rFonts w:ascii="Times New Roman" w:eastAsiaTheme="minorEastAsia" w:hAnsi="Times New Roman"/>
          <w:sz w:val="20"/>
          <w:szCs w:val="20"/>
        </w:rPr>
        <w:t xml:space="preserve"> TxRU</w:t>
      </w:r>
      <w:r>
        <w:rPr>
          <w:rFonts w:ascii="Times New Roman" w:eastAsiaTheme="minorEastAsia" w:hAnsi="Times New Roman"/>
          <w:sz w:val="20"/>
          <w:szCs w:val="20"/>
        </w:rPr>
        <w:t xml:space="preserve"> BS </w:t>
      </w:r>
      <w:r w:rsidRPr="004268F3">
        <w:rPr>
          <w:rFonts w:ascii="Times New Roman" w:eastAsiaTheme="minorEastAsia" w:hAnsi="Times New Roman"/>
          <w:sz w:val="20"/>
          <w:szCs w:val="20"/>
        </w:rPr>
        <w:t>antenna</w:t>
      </w:r>
      <w:ins w:id="540" w:author="vivo" w:date="2021-10-20T16:39:00Z">
        <w:r w:rsidR="00B42437">
          <w:rPr>
            <w:rFonts w:ascii="Times New Roman" w:eastAsiaTheme="minorEastAsia" w:hAnsi="Times New Roman"/>
            <w:sz w:val="20"/>
            <w:szCs w:val="20"/>
          </w:rPr>
          <w:t xml:space="preserve"> and zero </w:t>
        </w:r>
        <w:r w:rsidR="00B42437" w:rsidRPr="00B42437">
          <w:rPr>
            <w:rFonts w:ascii="Times New Roman" w:eastAsiaTheme="minorEastAsia" w:hAnsi="Times New Roman"/>
            <w:sz w:val="20"/>
            <w:szCs w:val="20"/>
          </w:rPr>
          <w:t>packet arrival interval among UEs</w:t>
        </w:r>
      </w:ins>
      <w:r w:rsidRPr="00FB02F4">
        <w:rPr>
          <w:rFonts w:ascii="Times New Roman" w:eastAsiaTheme="minorEastAsia" w:hAnsi="Times New Roman"/>
          <w:sz w:val="20"/>
          <w:szCs w:val="20"/>
        </w:rPr>
        <w:t>,</w:t>
      </w:r>
      <w:r>
        <w:rPr>
          <w:rFonts w:ascii="Times New Roman" w:eastAsiaTheme="minorEastAsia" w:hAnsi="Times New Roman"/>
          <w:sz w:val="20"/>
          <w:szCs w:val="20"/>
        </w:rPr>
        <w:t xml:space="preserve"> a</w:t>
      </w:r>
      <w:r w:rsidR="00AA45A7" w:rsidRPr="00FB02F4">
        <w:rPr>
          <w:rFonts w:ascii="Times New Roman" w:eastAsiaTheme="minorEastAsia" w:hAnsi="Times New Roman"/>
          <w:sz w:val="20"/>
          <w:szCs w:val="20"/>
        </w:rPr>
        <w:t xml:space="preserve">ccording to </w:t>
      </w:r>
      <w:r w:rsidR="00AA45A7">
        <w:rPr>
          <w:rFonts w:ascii="Times New Roman" w:eastAsiaTheme="minorEastAsia" w:hAnsi="Times New Roman"/>
          <w:sz w:val="20"/>
          <w:szCs w:val="20"/>
        </w:rPr>
        <w:t>1</w:t>
      </w:r>
      <w:r w:rsidR="00AA45A7" w:rsidRPr="00FB02F4">
        <w:rPr>
          <w:rFonts w:ascii="Times New Roman" w:eastAsiaTheme="minorEastAsia" w:hAnsi="Times New Roman"/>
          <w:sz w:val="20"/>
          <w:szCs w:val="20"/>
        </w:rPr>
        <w:t xml:space="preserve"> source (</w:t>
      </w:r>
      <w:r w:rsidR="00AA45A7" w:rsidRPr="008148DF">
        <w:rPr>
          <w:rFonts w:ascii="Times New Roman" w:eastAsiaTheme="minorEastAsia" w:hAnsi="Times New Roman"/>
          <w:sz w:val="20"/>
          <w:szCs w:val="20"/>
        </w:rPr>
        <w:t>CEWiT</w:t>
      </w:r>
      <w:r w:rsidR="00AA45A7" w:rsidRPr="00FB02F4">
        <w:rPr>
          <w:rFonts w:ascii="Times New Roman" w:eastAsiaTheme="minorEastAsia" w:hAnsi="Times New Roman"/>
          <w:sz w:val="20"/>
          <w:szCs w:val="20"/>
        </w:rPr>
        <w:t xml:space="preserve">), the capacity performances are </w:t>
      </w:r>
      <w:r w:rsidR="00AA45A7">
        <w:rPr>
          <w:rFonts w:ascii="Times New Roman" w:eastAsiaTheme="minorEastAsia" w:hAnsi="Times New Roman"/>
          <w:sz w:val="20"/>
          <w:szCs w:val="20"/>
        </w:rPr>
        <w:t>[2.98]</w:t>
      </w:r>
      <w:r w:rsidR="00AA45A7" w:rsidRPr="00FB02F4">
        <w:rPr>
          <w:rFonts w:ascii="Times New Roman" w:eastAsiaTheme="minorEastAsia" w:hAnsi="Times New Roman"/>
          <w:sz w:val="20"/>
          <w:szCs w:val="20"/>
        </w:rPr>
        <w:t>.</w:t>
      </w:r>
    </w:p>
    <w:p w14:paraId="208F2499" w14:textId="77777777" w:rsidR="00AA45A7" w:rsidRPr="001D5067" w:rsidRDefault="00AA45A7" w:rsidP="00695AB7">
      <w:pPr>
        <w:spacing w:before="120" w:after="120" w:line="276" w:lineRule="auto"/>
        <w:jc w:val="both"/>
        <w:rPr>
          <w:b/>
          <w:szCs w:val="20"/>
          <w:u w:val="single"/>
        </w:rPr>
      </w:pPr>
    </w:p>
    <w:p w14:paraId="2E7BC94A" w14:textId="77777777" w:rsidR="00695AB7" w:rsidRPr="00344ADC" w:rsidRDefault="00695AB7" w:rsidP="00695AB7">
      <w:pPr>
        <w:keepNext/>
        <w:numPr>
          <w:ilvl w:val="5"/>
          <w:numId w:val="5"/>
        </w:numPr>
        <w:spacing w:before="240" w:after="60"/>
        <w:outlineLvl w:val="5"/>
        <w:rPr>
          <w:rFonts w:ascii="Arial" w:eastAsia="SimSun" w:hAnsi="Arial" w:cs="Arial"/>
          <w:sz w:val="24"/>
          <w:lang w:eastAsia="zh-CN"/>
        </w:rPr>
      </w:pPr>
      <w:r>
        <w:rPr>
          <w:rFonts w:ascii="Arial" w:eastAsia="SimSun" w:hAnsi="Arial" w:cs="Arial"/>
          <w:sz w:val="24"/>
          <w:lang w:eastAsia="zh-CN"/>
        </w:rPr>
        <w:t>Multi-stream traffic model</w:t>
      </w:r>
    </w:p>
    <w:p w14:paraId="5DE5EF34" w14:textId="77777777" w:rsidR="00695AB7" w:rsidRDefault="00695AB7" w:rsidP="00695AB7">
      <w:pPr>
        <w:spacing w:before="120" w:after="120" w:line="276" w:lineRule="auto"/>
        <w:jc w:val="both"/>
        <w:rPr>
          <w:b/>
          <w:u w:val="single"/>
        </w:rPr>
      </w:pPr>
    </w:p>
    <w:p w14:paraId="59167721" w14:textId="77777777" w:rsidR="00695AB7" w:rsidRPr="00344ADC" w:rsidRDefault="00695AB7" w:rsidP="00695AB7">
      <w:pPr>
        <w:keepNext/>
        <w:numPr>
          <w:ilvl w:val="4"/>
          <w:numId w:val="5"/>
        </w:numPr>
        <w:tabs>
          <w:tab w:val="left" w:pos="1134"/>
        </w:tabs>
        <w:spacing w:before="240" w:after="60"/>
        <w:outlineLvl w:val="4"/>
        <w:rPr>
          <w:rFonts w:ascii="Arial" w:eastAsia="SimSun" w:hAnsi="Arial" w:cs="Arial"/>
          <w:sz w:val="24"/>
          <w:lang w:eastAsia="zh-CN"/>
        </w:rPr>
      </w:pPr>
      <w:r>
        <w:rPr>
          <w:rFonts w:ascii="Arial" w:eastAsia="SimSun" w:hAnsi="Arial" w:cs="Arial"/>
          <w:sz w:val="24"/>
          <w:lang w:eastAsia="zh-CN"/>
        </w:rPr>
        <w:t>CG</w:t>
      </w:r>
    </w:p>
    <w:p w14:paraId="4DE513A4" w14:textId="77777777" w:rsidR="00695AB7" w:rsidRDefault="00695AB7" w:rsidP="00695AB7">
      <w:pPr>
        <w:spacing w:before="120" w:after="120" w:line="276" w:lineRule="auto"/>
        <w:jc w:val="both"/>
        <w:rPr>
          <w:b/>
          <w:u w:val="single"/>
        </w:rPr>
      </w:pPr>
    </w:p>
    <w:p w14:paraId="682F4E92" w14:textId="77777777" w:rsidR="00F526C7" w:rsidRPr="006120B2" w:rsidRDefault="00F526C7" w:rsidP="00F526C7">
      <w:pPr>
        <w:spacing w:before="120" w:after="120" w:line="276" w:lineRule="auto"/>
        <w:jc w:val="both"/>
        <w:rPr>
          <w:szCs w:val="20"/>
        </w:rPr>
      </w:pPr>
      <w:r w:rsidRPr="00FB02F4">
        <w:rPr>
          <w:b/>
          <w:szCs w:val="20"/>
        </w:rPr>
        <w:t>For</w:t>
      </w:r>
      <w:r w:rsidRPr="00FB02F4">
        <w:rPr>
          <w:szCs w:val="20"/>
        </w:rPr>
        <w:t xml:space="preserve"> </w:t>
      </w:r>
      <w:r w:rsidRPr="00FB02F4">
        <w:rPr>
          <w:b/>
          <w:szCs w:val="20"/>
        </w:rPr>
        <w:t>FR1, Urban Macro, DL</w:t>
      </w:r>
      <w:r w:rsidRPr="00FB02F4">
        <w:rPr>
          <w:szCs w:val="20"/>
        </w:rPr>
        <w:t xml:space="preserve">, </w:t>
      </w:r>
      <w:r>
        <w:rPr>
          <w:szCs w:val="20"/>
        </w:rPr>
        <w:t>7</w:t>
      </w:r>
      <w:r w:rsidRPr="00FB02F4">
        <w:rPr>
          <w:szCs w:val="20"/>
        </w:rPr>
        <w:t xml:space="preserve"> sources (</w:t>
      </w:r>
      <w:r>
        <w:rPr>
          <w:szCs w:val="20"/>
        </w:rPr>
        <w:t>Huawei</w:t>
      </w:r>
      <w:r w:rsidRPr="00FB02F4">
        <w:rPr>
          <w:szCs w:val="20"/>
        </w:rPr>
        <w:t xml:space="preserve">, </w:t>
      </w:r>
      <w:r>
        <w:rPr>
          <w:szCs w:val="20"/>
        </w:rPr>
        <w:t>MediaTek</w:t>
      </w:r>
      <w:r w:rsidRPr="00FB02F4">
        <w:rPr>
          <w:rFonts w:eastAsiaTheme="minorEastAsia" w:hint="eastAsia"/>
          <w:szCs w:val="20"/>
        </w:rPr>
        <w:t>,</w:t>
      </w:r>
      <w:r w:rsidRPr="00FB02F4">
        <w:rPr>
          <w:rFonts w:eastAsiaTheme="minorEastAsia"/>
          <w:szCs w:val="20"/>
        </w:rPr>
        <w:t xml:space="preserve"> </w:t>
      </w:r>
      <w:r>
        <w:rPr>
          <w:rFonts w:eastAsia="SimSun"/>
          <w:szCs w:val="20"/>
        </w:rPr>
        <w:t>Ericsson</w:t>
      </w:r>
      <w:r>
        <w:rPr>
          <w:rFonts w:eastAsiaTheme="minorEastAsia"/>
          <w:szCs w:val="20"/>
        </w:rPr>
        <w:t>, Qualcomm</w:t>
      </w:r>
      <w:r w:rsidRPr="00FB02F4">
        <w:rPr>
          <w:szCs w:val="20"/>
        </w:rPr>
        <w:t xml:space="preserve">, </w:t>
      </w:r>
      <w:r>
        <w:rPr>
          <w:szCs w:val="20"/>
        </w:rPr>
        <w:t>vivo</w:t>
      </w:r>
      <w:r w:rsidRPr="00FB02F4">
        <w:rPr>
          <w:szCs w:val="20"/>
        </w:rPr>
        <w:t xml:space="preserve">, </w:t>
      </w:r>
      <w:r>
        <w:rPr>
          <w:szCs w:val="20"/>
        </w:rPr>
        <w:t>ZTE, CEWiT)</w:t>
      </w:r>
      <w:r>
        <w:rPr>
          <w:rFonts w:eastAsiaTheme="minorEastAsia" w:hint="eastAsia"/>
          <w:szCs w:val="20"/>
          <w:lang w:eastAsia="zh-CN"/>
        </w:rPr>
        <w:t xml:space="preserve"> </w:t>
      </w:r>
      <w:r w:rsidRPr="00FB02F4">
        <w:rPr>
          <w:szCs w:val="20"/>
        </w:rPr>
        <w:t>reported the evaluation results of capacity performance with</w:t>
      </w:r>
      <w:r>
        <w:rPr>
          <w:szCs w:val="20"/>
        </w:rPr>
        <w:t xml:space="preserve"> </w:t>
      </w:r>
      <w:r w:rsidRPr="00FB02F4">
        <w:rPr>
          <w:szCs w:val="20"/>
        </w:rPr>
        <w:t>100MHz bandwidth</w:t>
      </w:r>
      <w:r w:rsidR="005B3149">
        <w:rPr>
          <w:szCs w:val="20"/>
        </w:rPr>
        <w:t xml:space="preserve"> for CG</w:t>
      </w:r>
      <w:r w:rsidRPr="00FB02F4">
        <w:rPr>
          <w:szCs w:val="20"/>
        </w:rPr>
        <w:t>.</w:t>
      </w:r>
    </w:p>
    <w:p w14:paraId="79E628A1" w14:textId="77777777" w:rsidR="00F526C7" w:rsidRDefault="00F526C7" w:rsidP="00F526C7">
      <w:pPr>
        <w:spacing w:before="120" w:after="120" w:line="276" w:lineRule="auto"/>
        <w:jc w:val="both"/>
        <w:rPr>
          <w:b/>
          <w:u w:val="single"/>
        </w:rPr>
      </w:pPr>
    </w:p>
    <w:p w14:paraId="0DB1906B" w14:textId="77777777" w:rsidR="005B3149" w:rsidRPr="001D5067" w:rsidRDefault="001A69E9" w:rsidP="002A598F">
      <w:pPr>
        <w:spacing w:before="120" w:after="120" w:line="276" w:lineRule="auto"/>
        <w:jc w:val="both"/>
        <w:rPr>
          <w:b/>
          <w:szCs w:val="20"/>
          <w:u w:val="single"/>
        </w:rPr>
      </w:pPr>
      <w:r w:rsidRPr="002A598F">
        <w:rPr>
          <w:b/>
          <w:bCs/>
          <w:u w:val="single"/>
        </w:rPr>
        <w:t xml:space="preserve">General </w:t>
      </w:r>
      <w:r w:rsidRPr="002A598F">
        <w:rPr>
          <w:b/>
          <w:u w:val="single"/>
        </w:rPr>
        <w:t>Observations</w:t>
      </w:r>
    </w:p>
    <w:p w14:paraId="6FFE09F2" w14:textId="77777777" w:rsidR="00F526C7" w:rsidRPr="00E875DE" w:rsidRDefault="00F526C7" w:rsidP="00846370">
      <w:pPr>
        <w:pStyle w:val="ListParagraph"/>
        <w:numPr>
          <w:ilvl w:val="0"/>
          <w:numId w:val="19"/>
        </w:numPr>
        <w:spacing w:line="276" w:lineRule="auto"/>
        <w:ind w:leftChars="210" w:left="840" w:firstLineChars="0"/>
        <w:rPr>
          <w:rFonts w:ascii="Times New Roman" w:eastAsiaTheme="minorEastAsia" w:hAnsi="Times New Roman"/>
          <w:b/>
          <w:sz w:val="20"/>
          <w:szCs w:val="20"/>
        </w:rPr>
      </w:pPr>
      <w:r>
        <w:rPr>
          <w:rFonts w:ascii="Times New Roman" w:eastAsiaTheme="minorEastAsia" w:hAnsi="Times New Roman" w:hint="eastAsia"/>
          <w:b/>
          <w:sz w:val="20"/>
          <w:szCs w:val="20"/>
        </w:rPr>
        <w:t>F</w:t>
      </w:r>
      <w:r w:rsidRPr="00E875DE">
        <w:rPr>
          <w:rFonts w:ascii="Times New Roman" w:eastAsiaTheme="minorEastAsia" w:hAnsi="Times New Roman"/>
          <w:b/>
          <w:sz w:val="20"/>
          <w:szCs w:val="20"/>
        </w:rPr>
        <w:t xml:space="preserve">or CG, </w:t>
      </w:r>
      <w:r>
        <w:rPr>
          <w:rFonts w:ascii="Times New Roman" w:eastAsiaTheme="minorEastAsia" w:hAnsi="Times New Roman"/>
          <w:b/>
          <w:sz w:val="20"/>
          <w:szCs w:val="20"/>
        </w:rPr>
        <w:t>8</w:t>
      </w:r>
      <w:r w:rsidRPr="00E875DE">
        <w:rPr>
          <w:rFonts w:ascii="Times New Roman" w:eastAsiaTheme="minorEastAsia" w:hAnsi="Times New Roman"/>
          <w:b/>
          <w:sz w:val="20"/>
          <w:szCs w:val="20"/>
        </w:rPr>
        <w:t>Mbps, 15ms PDB, 60 FPS</w:t>
      </w:r>
    </w:p>
    <w:p w14:paraId="7FD08824" w14:textId="77777777" w:rsidR="00F526C7" w:rsidRDefault="0028678A" w:rsidP="00846370">
      <w:pPr>
        <w:pStyle w:val="ListParagraph"/>
        <w:numPr>
          <w:ilvl w:val="1"/>
          <w:numId w:val="19"/>
        </w:numPr>
        <w:spacing w:line="276" w:lineRule="auto"/>
        <w:ind w:leftChars="420" w:left="1260" w:firstLineChars="0"/>
        <w:rPr>
          <w:rFonts w:ascii="Times New Roman" w:eastAsiaTheme="minorEastAsia" w:hAnsi="Times New Roman"/>
          <w:sz w:val="20"/>
          <w:szCs w:val="20"/>
        </w:rPr>
      </w:pPr>
      <w:r w:rsidRPr="00FB02F4">
        <w:rPr>
          <w:rFonts w:ascii="Times New Roman" w:eastAsiaTheme="minorEastAsia" w:hAnsi="Times New Roman"/>
          <w:sz w:val="20"/>
          <w:szCs w:val="20"/>
        </w:rPr>
        <w:lastRenderedPageBreak/>
        <w:t>with SU-MIMO</w:t>
      </w:r>
      <w:r w:rsidRPr="00C90D89">
        <w:rPr>
          <w:rFonts w:ascii="Times New Roman" w:eastAsiaTheme="minorEastAsia" w:hAnsi="Times New Roman"/>
          <w:sz w:val="20"/>
          <w:szCs w:val="20"/>
        </w:rPr>
        <w:t xml:space="preserve"> </w:t>
      </w:r>
      <w:r>
        <w:rPr>
          <w:rFonts w:ascii="Times New Roman" w:eastAsiaTheme="minorEastAsia" w:hAnsi="Times New Roman"/>
          <w:sz w:val="20"/>
          <w:szCs w:val="20"/>
        </w:rPr>
        <w:t>and 64</w:t>
      </w:r>
      <w:r w:rsidRPr="004268F3">
        <w:rPr>
          <w:rFonts w:ascii="Times New Roman" w:eastAsiaTheme="minorEastAsia" w:hAnsi="Times New Roman"/>
          <w:sz w:val="20"/>
          <w:szCs w:val="20"/>
        </w:rPr>
        <w:t xml:space="preserve"> TxRU</w:t>
      </w:r>
      <w:r>
        <w:rPr>
          <w:rFonts w:ascii="Times New Roman" w:eastAsiaTheme="minorEastAsia" w:hAnsi="Times New Roman"/>
          <w:sz w:val="20"/>
          <w:szCs w:val="20"/>
        </w:rPr>
        <w:t xml:space="preserve"> BS </w:t>
      </w:r>
      <w:r w:rsidRPr="004268F3">
        <w:rPr>
          <w:rFonts w:ascii="Times New Roman" w:eastAsiaTheme="minorEastAsia" w:hAnsi="Times New Roman"/>
          <w:sz w:val="20"/>
          <w:szCs w:val="20"/>
        </w:rPr>
        <w:t>antenna</w:t>
      </w:r>
      <w:r w:rsidRPr="00FB02F4">
        <w:rPr>
          <w:rFonts w:ascii="Times New Roman" w:eastAsiaTheme="minorEastAsia" w:hAnsi="Times New Roman"/>
          <w:sz w:val="20"/>
          <w:szCs w:val="20"/>
        </w:rPr>
        <w:t xml:space="preserve">, </w:t>
      </w:r>
      <w:r>
        <w:rPr>
          <w:rFonts w:ascii="Times New Roman" w:eastAsiaTheme="minorEastAsia" w:hAnsi="Times New Roman"/>
          <w:sz w:val="20"/>
          <w:szCs w:val="20"/>
        </w:rPr>
        <w:t>a</w:t>
      </w:r>
      <w:r w:rsidRPr="00FB02F4">
        <w:rPr>
          <w:rFonts w:ascii="Times New Roman" w:eastAsiaTheme="minorEastAsia" w:hAnsi="Times New Roman"/>
          <w:sz w:val="20"/>
          <w:szCs w:val="20"/>
        </w:rPr>
        <w:t xml:space="preserve">ccording </w:t>
      </w:r>
      <w:r w:rsidR="00F526C7" w:rsidRPr="00FB02F4">
        <w:rPr>
          <w:rFonts w:ascii="Times New Roman" w:eastAsiaTheme="minorEastAsia" w:hAnsi="Times New Roman"/>
          <w:sz w:val="20"/>
          <w:szCs w:val="20"/>
        </w:rPr>
        <w:t xml:space="preserve">to </w:t>
      </w:r>
      <w:r w:rsidR="00F526C7">
        <w:rPr>
          <w:rFonts w:ascii="Times New Roman" w:eastAsiaTheme="minorEastAsia" w:hAnsi="Times New Roman"/>
          <w:sz w:val="20"/>
          <w:szCs w:val="20"/>
        </w:rPr>
        <w:t>3</w:t>
      </w:r>
      <w:r w:rsidR="00F526C7" w:rsidRPr="00FB02F4">
        <w:rPr>
          <w:rFonts w:ascii="Times New Roman" w:eastAsiaTheme="minorEastAsia" w:hAnsi="Times New Roman"/>
          <w:sz w:val="20"/>
          <w:szCs w:val="20"/>
        </w:rPr>
        <w:t xml:space="preserve"> sources (</w:t>
      </w:r>
      <w:r w:rsidR="00F526C7">
        <w:rPr>
          <w:rFonts w:ascii="Times New Roman" w:eastAsiaTheme="minorEastAsia" w:hAnsi="Times New Roman"/>
          <w:sz w:val="20"/>
          <w:szCs w:val="20"/>
        </w:rPr>
        <w:t>MediaTek</w:t>
      </w:r>
      <w:r w:rsidR="00F526C7" w:rsidRPr="00FB02F4">
        <w:rPr>
          <w:rFonts w:ascii="Times New Roman" w:eastAsiaTheme="minorEastAsia" w:hAnsi="Times New Roman" w:hint="eastAsia"/>
          <w:sz w:val="20"/>
          <w:szCs w:val="20"/>
        </w:rPr>
        <w:t>,</w:t>
      </w:r>
      <w:r w:rsidR="00F526C7" w:rsidRPr="00FB02F4">
        <w:rPr>
          <w:rFonts w:ascii="Times New Roman" w:eastAsiaTheme="minorEastAsia" w:hAnsi="Times New Roman"/>
          <w:sz w:val="20"/>
          <w:szCs w:val="20"/>
        </w:rPr>
        <w:t xml:space="preserve"> </w:t>
      </w:r>
      <w:r w:rsidR="00F526C7">
        <w:rPr>
          <w:rFonts w:ascii="Times New Roman" w:hAnsi="Times New Roman"/>
          <w:sz w:val="20"/>
          <w:szCs w:val="20"/>
        </w:rPr>
        <w:t>Ericsson</w:t>
      </w:r>
      <w:r w:rsidR="00F526C7">
        <w:rPr>
          <w:rFonts w:ascii="Times New Roman" w:eastAsiaTheme="minorEastAsia" w:hAnsi="Times New Roman"/>
          <w:sz w:val="20"/>
          <w:szCs w:val="20"/>
        </w:rPr>
        <w:t>, Qualcomm</w:t>
      </w:r>
      <w:r w:rsidR="00F526C7" w:rsidRPr="00FB02F4">
        <w:rPr>
          <w:rFonts w:ascii="Times New Roman" w:eastAsiaTheme="minorEastAsia" w:hAnsi="Times New Roman"/>
          <w:sz w:val="20"/>
          <w:szCs w:val="20"/>
        </w:rPr>
        <w:t>), the capacity performances are in the range of {</w:t>
      </w:r>
      <w:r w:rsidR="00F526C7">
        <w:rPr>
          <w:rFonts w:ascii="Times New Roman" w:eastAsiaTheme="minorEastAsia" w:hAnsi="Times New Roman"/>
          <w:sz w:val="20"/>
          <w:szCs w:val="20"/>
        </w:rPr>
        <w:t>17.5, &gt;20, 32.9</w:t>
      </w:r>
      <w:r w:rsidR="00F526C7" w:rsidRPr="00FB02F4">
        <w:rPr>
          <w:rFonts w:ascii="Times New Roman" w:eastAsiaTheme="minorEastAsia" w:hAnsi="Times New Roman"/>
          <w:sz w:val="20"/>
          <w:szCs w:val="20"/>
        </w:rPr>
        <w:t>}.</w:t>
      </w:r>
    </w:p>
    <w:p w14:paraId="7E03B766" w14:textId="77777777" w:rsidR="00F526C7" w:rsidRPr="002641A5" w:rsidRDefault="0028678A" w:rsidP="00846370">
      <w:pPr>
        <w:pStyle w:val="ListParagraph"/>
        <w:numPr>
          <w:ilvl w:val="1"/>
          <w:numId w:val="19"/>
        </w:numPr>
        <w:spacing w:line="276" w:lineRule="auto"/>
        <w:ind w:leftChars="420" w:left="1260" w:firstLineChars="0"/>
        <w:rPr>
          <w:rFonts w:ascii="Times New Roman" w:eastAsiaTheme="minorEastAsia" w:hAnsi="Times New Roman"/>
          <w:sz w:val="20"/>
          <w:szCs w:val="20"/>
        </w:rPr>
      </w:pPr>
      <w:r w:rsidRPr="00FB02F4">
        <w:rPr>
          <w:rFonts w:ascii="Times New Roman" w:eastAsiaTheme="minorEastAsia" w:hAnsi="Times New Roman"/>
          <w:sz w:val="20"/>
          <w:szCs w:val="20"/>
        </w:rPr>
        <w:t>with MU-MIMO</w:t>
      </w:r>
      <w:r w:rsidRPr="00C90D89">
        <w:rPr>
          <w:rFonts w:ascii="Times New Roman" w:eastAsiaTheme="minorEastAsia" w:hAnsi="Times New Roman"/>
          <w:sz w:val="20"/>
          <w:szCs w:val="20"/>
        </w:rPr>
        <w:t xml:space="preserve"> </w:t>
      </w:r>
      <w:r>
        <w:rPr>
          <w:rFonts w:ascii="Times New Roman" w:eastAsiaTheme="minorEastAsia" w:hAnsi="Times New Roman"/>
          <w:sz w:val="20"/>
          <w:szCs w:val="20"/>
        </w:rPr>
        <w:t>and 64</w:t>
      </w:r>
      <w:r w:rsidRPr="004268F3">
        <w:rPr>
          <w:rFonts w:ascii="Times New Roman" w:eastAsiaTheme="minorEastAsia" w:hAnsi="Times New Roman"/>
          <w:sz w:val="20"/>
          <w:szCs w:val="20"/>
        </w:rPr>
        <w:t xml:space="preserve"> TxRU</w:t>
      </w:r>
      <w:r>
        <w:rPr>
          <w:rFonts w:ascii="Times New Roman" w:eastAsiaTheme="minorEastAsia" w:hAnsi="Times New Roman"/>
          <w:sz w:val="20"/>
          <w:szCs w:val="20"/>
        </w:rPr>
        <w:t xml:space="preserve"> BS </w:t>
      </w:r>
      <w:r w:rsidRPr="004268F3">
        <w:rPr>
          <w:rFonts w:ascii="Times New Roman" w:eastAsiaTheme="minorEastAsia" w:hAnsi="Times New Roman"/>
          <w:sz w:val="20"/>
          <w:szCs w:val="20"/>
        </w:rPr>
        <w:t>antenna</w:t>
      </w:r>
      <w:r w:rsidRPr="00FB02F4">
        <w:rPr>
          <w:rFonts w:ascii="Times New Roman" w:eastAsiaTheme="minorEastAsia" w:hAnsi="Times New Roman"/>
          <w:sz w:val="20"/>
          <w:szCs w:val="20"/>
        </w:rPr>
        <w:t>,</w:t>
      </w:r>
      <w:r>
        <w:rPr>
          <w:rFonts w:ascii="Times New Roman" w:eastAsiaTheme="minorEastAsia" w:hAnsi="Times New Roman"/>
          <w:sz w:val="20"/>
          <w:szCs w:val="20"/>
        </w:rPr>
        <w:t xml:space="preserve"> a</w:t>
      </w:r>
      <w:r w:rsidR="00F526C7" w:rsidRPr="00FB02F4">
        <w:rPr>
          <w:rFonts w:ascii="Times New Roman" w:eastAsiaTheme="minorEastAsia" w:hAnsi="Times New Roman"/>
          <w:sz w:val="20"/>
          <w:szCs w:val="20"/>
        </w:rPr>
        <w:t xml:space="preserve">ccording to </w:t>
      </w:r>
      <w:r w:rsidR="00F526C7">
        <w:rPr>
          <w:rFonts w:ascii="Times New Roman" w:eastAsiaTheme="minorEastAsia" w:hAnsi="Times New Roman"/>
          <w:sz w:val="20"/>
          <w:szCs w:val="20"/>
        </w:rPr>
        <w:t>2</w:t>
      </w:r>
      <w:r w:rsidR="00F526C7" w:rsidRPr="00FB02F4">
        <w:rPr>
          <w:rFonts w:ascii="Times New Roman" w:eastAsiaTheme="minorEastAsia" w:hAnsi="Times New Roman"/>
          <w:sz w:val="20"/>
          <w:szCs w:val="20"/>
        </w:rPr>
        <w:t xml:space="preserve"> sources (</w:t>
      </w:r>
      <w:r w:rsidR="00F526C7">
        <w:rPr>
          <w:rFonts w:ascii="Times New Roman" w:hAnsi="Times New Roman"/>
          <w:sz w:val="20"/>
          <w:szCs w:val="20"/>
        </w:rPr>
        <w:t>Ericsson</w:t>
      </w:r>
      <w:r w:rsidR="00F526C7">
        <w:rPr>
          <w:rFonts w:ascii="Times New Roman" w:eastAsiaTheme="minorEastAsia" w:hAnsi="Times New Roman"/>
          <w:sz w:val="20"/>
          <w:szCs w:val="20"/>
        </w:rPr>
        <w:t>, Qualcomm</w:t>
      </w:r>
      <w:r w:rsidR="00F526C7" w:rsidRPr="00FB02F4">
        <w:rPr>
          <w:rFonts w:ascii="Times New Roman" w:eastAsiaTheme="minorEastAsia" w:hAnsi="Times New Roman"/>
          <w:sz w:val="20"/>
          <w:szCs w:val="20"/>
        </w:rPr>
        <w:t>), the capacity performances are in the range of {</w:t>
      </w:r>
      <w:r w:rsidR="00F526C7">
        <w:rPr>
          <w:rFonts w:ascii="Times New Roman" w:eastAsiaTheme="minorEastAsia" w:hAnsi="Times New Roman"/>
          <w:sz w:val="20"/>
          <w:szCs w:val="20"/>
        </w:rPr>
        <w:t xml:space="preserve">23.8, </w:t>
      </w:r>
      <w:r w:rsidR="00F526C7">
        <w:rPr>
          <w:rFonts w:ascii="Times New Roman" w:hAnsi="Times New Roman"/>
          <w:sz w:val="20"/>
          <w:szCs w:val="20"/>
        </w:rPr>
        <w:t>&gt;36</w:t>
      </w:r>
      <w:r w:rsidR="00F526C7" w:rsidRPr="00FB02F4">
        <w:rPr>
          <w:rFonts w:ascii="Times New Roman" w:eastAsiaTheme="minorEastAsia" w:hAnsi="Times New Roman"/>
          <w:sz w:val="20"/>
          <w:szCs w:val="20"/>
        </w:rPr>
        <w:t>}.</w:t>
      </w:r>
    </w:p>
    <w:p w14:paraId="6F9FBAAA" w14:textId="77777777" w:rsidR="00F526C7" w:rsidRPr="00E875DE" w:rsidRDefault="00F526C7" w:rsidP="00846370">
      <w:pPr>
        <w:pStyle w:val="ListParagraph"/>
        <w:numPr>
          <w:ilvl w:val="0"/>
          <w:numId w:val="19"/>
        </w:numPr>
        <w:spacing w:line="276" w:lineRule="auto"/>
        <w:ind w:leftChars="210" w:left="840" w:firstLineChars="0"/>
        <w:rPr>
          <w:rFonts w:ascii="Times New Roman" w:eastAsiaTheme="minorEastAsia" w:hAnsi="Times New Roman"/>
          <w:b/>
          <w:sz w:val="20"/>
          <w:szCs w:val="20"/>
        </w:rPr>
      </w:pPr>
      <w:r>
        <w:rPr>
          <w:rFonts w:ascii="Times New Roman" w:eastAsiaTheme="minorEastAsia" w:hAnsi="Times New Roman" w:hint="eastAsia"/>
          <w:b/>
          <w:sz w:val="20"/>
          <w:szCs w:val="20"/>
        </w:rPr>
        <w:t>F</w:t>
      </w:r>
      <w:r w:rsidRPr="00E875DE">
        <w:rPr>
          <w:rFonts w:ascii="Times New Roman" w:eastAsiaTheme="minorEastAsia" w:hAnsi="Times New Roman"/>
          <w:b/>
          <w:sz w:val="20"/>
          <w:szCs w:val="20"/>
        </w:rPr>
        <w:t>or CG, 30Mbps, 15ms PDB, 60 FPS</w:t>
      </w:r>
    </w:p>
    <w:p w14:paraId="5DC8FA47" w14:textId="77777777" w:rsidR="00F526C7" w:rsidRPr="00FB02F4" w:rsidRDefault="0028678A" w:rsidP="00846370">
      <w:pPr>
        <w:pStyle w:val="ListParagraph"/>
        <w:numPr>
          <w:ilvl w:val="1"/>
          <w:numId w:val="19"/>
        </w:numPr>
        <w:spacing w:line="276" w:lineRule="auto"/>
        <w:ind w:leftChars="420" w:left="1260" w:firstLineChars="0"/>
        <w:rPr>
          <w:rFonts w:ascii="Times New Roman" w:eastAsiaTheme="minorEastAsia" w:hAnsi="Times New Roman"/>
          <w:sz w:val="20"/>
          <w:szCs w:val="20"/>
        </w:rPr>
      </w:pPr>
      <w:r w:rsidRPr="00FB02F4">
        <w:rPr>
          <w:rFonts w:ascii="Times New Roman" w:eastAsiaTheme="minorEastAsia" w:hAnsi="Times New Roman"/>
          <w:sz w:val="20"/>
          <w:szCs w:val="20"/>
        </w:rPr>
        <w:t>with SU-MIMO</w:t>
      </w:r>
      <w:r w:rsidRPr="00C90D89">
        <w:rPr>
          <w:rFonts w:ascii="Times New Roman" w:eastAsiaTheme="minorEastAsia" w:hAnsi="Times New Roman"/>
          <w:sz w:val="20"/>
          <w:szCs w:val="20"/>
        </w:rPr>
        <w:t xml:space="preserve"> </w:t>
      </w:r>
      <w:r>
        <w:rPr>
          <w:rFonts w:ascii="Times New Roman" w:eastAsiaTheme="minorEastAsia" w:hAnsi="Times New Roman"/>
          <w:sz w:val="20"/>
          <w:szCs w:val="20"/>
        </w:rPr>
        <w:t>and 64</w:t>
      </w:r>
      <w:r w:rsidRPr="004268F3">
        <w:rPr>
          <w:rFonts w:ascii="Times New Roman" w:eastAsiaTheme="minorEastAsia" w:hAnsi="Times New Roman"/>
          <w:sz w:val="20"/>
          <w:szCs w:val="20"/>
        </w:rPr>
        <w:t xml:space="preserve"> TxRU</w:t>
      </w:r>
      <w:r>
        <w:rPr>
          <w:rFonts w:ascii="Times New Roman" w:eastAsiaTheme="minorEastAsia" w:hAnsi="Times New Roman"/>
          <w:sz w:val="20"/>
          <w:szCs w:val="20"/>
        </w:rPr>
        <w:t xml:space="preserve"> BS </w:t>
      </w:r>
      <w:r w:rsidRPr="004268F3">
        <w:rPr>
          <w:rFonts w:ascii="Times New Roman" w:eastAsiaTheme="minorEastAsia" w:hAnsi="Times New Roman"/>
          <w:sz w:val="20"/>
          <w:szCs w:val="20"/>
        </w:rPr>
        <w:t>antenna</w:t>
      </w:r>
      <w:r w:rsidRPr="00FB02F4">
        <w:rPr>
          <w:rFonts w:ascii="Times New Roman" w:eastAsiaTheme="minorEastAsia" w:hAnsi="Times New Roman"/>
          <w:sz w:val="20"/>
          <w:szCs w:val="20"/>
        </w:rPr>
        <w:t xml:space="preserve">, </w:t>
      </w:r>
      <w:r>
        <w:rPr>
          <w:rFonts w:ascii="Times New Roman" w:eastAsiaTheme="minorEastAsia" w:hAnsi="Times New Roman"/>
          <w:sz w:val="20"/>
          <w:szCs w:val="20"/>
        </w:rPr>
        <w:t>a</w:t>
      </w:r>
      <w:r w:rsidR="00F526C7" w:rsidRPr="00FB02F4">
        <w:rPr>
          <w:rFonts w:ascii="Times New Roman" w:eastAsiaTheme="minorEastAsia" w:hAnsi="Times New Roman"/>
          <w:sz w:val="20"/>
          <w:szCs w:val="20"/>
        </w:rPr>
        <w:t xml:space="preserve">ccording to </w:t>
      </w:r>
      <w:r w:rsidR="00C90D89">
        <w:rPr>
          <w:rFonts w:ascii="Times New Roman" w:eastAsiaTheme="minorEastAsia" w:hAnsi="Times New Roman"/>
          <w:sz w:val="20"/>
          <w:szCs w:val="20"/>
        </w:rPr>
        <w:t>5</w:t>
      </w:r>
      <w:r w:rsidR="00F526C7" w:rsidRPr="00FB02F4">
        <w:rPr>
          <w:rFonts w:ascii="Times New Roman" w:eastAsiaTheme="minorEastAsia" w:hAnsi="Times New Roman"/>
          <w:sz w:val="20"/>
          <w:szCs w:val="20"/>
        </w:rPr>
        <w:t xml:space="preserve"> sources (</w:t>
      </w:r>
      <w:r w:rsidR="00F526C7">
        <w:rPr>
          <w:rFonts w:ascii="Times New Roman" w:eastAsiaTheme="minorEastAsia" w:hAnsi="Times New Roman"/>
          <w:sz w:val="20"/>
          <w:szCs w:val="20"/>
        </w:rPr>
        <w:t>Huawei</w:t>
      </w:r>
      <w:r w:rsidR="00F526C7" w:rsidRPr="00645AAC">
        <w:rPr>
          <w:rFonts w:ascii="Times New Roman" w:eastAsiaTheme="minorEastAsia" w:hAnsi="Times New Roman"/>
          <w:sz w:val="20"/>
          <w:szCs w:val="20"/>
        </w:rPr>
        <w:t xml:space="preserve">, </w:t>
      </w:r>
      <w:r w:rsidR="00F526C7">
        <w:rPr>
          <w:rFonts w:ascii="Times New Roman" w:eastAsiaTheme="minorEastAsia" w:hAnsi="Times New Roman"/>
          <w:sz w:val="20"/>
          <w:szCs w:val="20"/>
        </w:rPr>
        <w:t>vivo</w:t>
      </w:r>
      <w:r w:rsidR="00F526C7" w:rsidRPr="00645AAC">
        <w:rPr>
          <w:rFonts w:ascii="Times New Roman" w:eastAsiaTheme="minorEastAsia" w:hAnsi="Times New Roman"/>
          <w:sz w:val="20"/>
          <w:szCs w:val="20"/>
        </w:rPr>
        <w:t xml:space="preserve">, </w:t>
      </w:r>
      <w:r w:rsidR="00F526C7">
        <w:rPr>
          <w:rFonts w:ascii="Times New Roman" w:eastAsiaTheme="minorEastAsia" w:hAnsi="Times New Roman"/>
          <w:sz w:val="20"/>
          <w:szCs w:val="20"/>
        </w:rPr>
        <w:t>MediaTek</w:t>
      </w:r>
      <w:r w:rsidR="00F526C7" w:rsidRPr="00645AAC">
        <w:rPr>
          <w:rFonts w:ascii="Times New Roman" w:eastAsiaTheme="minorEastAsia" w:hAnsi="Times New Roman"/>
          <w:sz w:val="20"/>
          <w:szCs w:val="20"/>
        </w:rPr>
        <w:t xml:space="preserve">, </w:t>
      </w:r>
      <w:r w:rsidR="00F526C7">
        <w:rPr>
          <w:rFonts w:ascii="Times New Roman" w:eastAsiaTheme="minorEastAsia" w:hAnsi="Times New Roman"/>
          <w:sz w:val="20"/>
          <w:szCs w:val="20"/>
        </w:rPr>
        <w:t>Ericsson</w:t>
      </w:r>
      <w:r w:rsidR="00F526C7" w:rsidRPr="00645AAC">
        <w:rPr>
          <w:rFonts w:ascii="Times New Roman" w:eastAsiaTheme="minorEastAsia" w:hAnsi="Times New Roman"/>
          <w:sz w:val="20"/>
          <w:szCs w:val="20"/>
        </w:rPr>
        <w:t xml:space="preserve">, </w:t>
      </w:r>
      <w:r w:rsidR="00F526C7">
        <w:rPr>
          <w:rFonts w:ascii="Times New Roman" w:eastAsiaTheme="minorEastAsia" w:hAnsi="Times New Roman"/>
          <w:sz w:val="20"/>
          <w:szCs w:val="20"/>
        </w:rPr>
        <w:t>Qualcomm</w:t>
      </w:r>
      <w:r w:rsidR="00F526C7" w:rsidRPr="00FB02F4">
        <w:rPr>
          <w:rFonts w:ascii="Times New Roman" w:eastAsiaTheme="minorEastAsia" w:hAnsi="Times New Roman"/>
          <w:sz w:val="20"/>
          <w:szCs w:val="20"/>
        </w:rPr>
        <w:t xml:space="preserve">), the </w:t>
      </w:r>
      <w:r w:rsidR="00C90D89">
        <w:rPr>
          <w:rFonts w:ascii="Times New Roman" w:eastAsiaTheme="minorEastAsia" w:hAnsi="Times New Roman"/>
          <w:sz w:val="20"/>
          <w:szCs w:val="20"/>
        </w:rPr>
        <w:t xml:space="preserve">mean </w:t>
      </w:r>
      <w:r w:rsidR="00F526C7" w:rsidRPr="00FB02F4">
        <w:rPr>
          <w:rFonts w:ascii="Times New Roman" w:eastAsiaTheme="minorEastAsia" w:hAnsi="Times New Roman"/>
          <w:sz w:val="20"/>
          <w:szCs w:val="20"/>
        </w:rPr>
        <w:t xml:space="preserve">capacity performances are </w:t>
      </w:r>
      <w:r w:rsidR="00C90D89">
        <w:rPr>
          <w:rFonts w:ascii="Times New Roman" w:eastAsiaTheme="minorEastAsia" w:hAnsi="Times New Roman"/>
          <w:sz w:val="20"/>
          <w:szCs w:val="20"/>
        </w:rPr>
        <w:t xml:space="preserve">[8.19] </w:t>
      </w:r>
      <w:r w:rsidR="00F526C7" w:rsidRPr="00FB02F4">
        <w:rPr>
          <w:rFonts w:ascii="Times New Roman" w:eastAsiaTheme="minorEastAsia" w:hAnsi="Times New Roman"/>
          <w:sz w:val="20"/>
          <w:szCs w:val="20"/>
        </w:rPr>
        <w:t xml:space="preserve">in the range of </w:t>
      </w:r>
      <w:r w:rsidR="00C90D89">
        <w:rPr>
          <w:rFonts w:ascii="Times New Roman" w:eastAsiaTheme="minorEastAsia" w:hAnsi="Times New Roman"/>
          <w:sz w:val="20"/>
          <w:szCs w:val="20"/>
        </w:rPr>
        <w:t>[5.</w:t>
      </w:r>
      <w:r w:rsidR="00F526C7">
        <w:rPr>
          <w:rFonts w:ascii="Times New Roman" w:eastAsiaTheme="minorEastAsia" w:hAnsi="Times New Roman"/>
          <w:sz w:val="20"/>
          <w:szCs w:val="20"/>
        </w:rPr>
        <w:t>4~10.33</w:t>
      </w:r>
      <w:r w:rsidR="00C90D89">
        <w:rPr>
          <w:rFonts w:ascii="Times New Roman" w:eastAsiaTheme="minorEastAsia" w:hAnsi="Times New Roman"/>
          <w:sz w:val="20"/>
          <w:szCs w:val="20"/>
        </w:rPr>
        <w:t>]</w:t>
      </w:r>
      <w:r w:rsidR="00C90D89" w:rsidRPr="00FB02F4">
        <w:rPr>
          <w:rFonts w:ascii="Times New Roman" w:eastAsiaTheme="minorEastAsia" w:hAnsi="Times New Roman"/>
          <w:sz w:val="20"/>
          <w:szCs w:val="20"/>
        </w:rPr>
        <w:t>.</w:t>
      </w:r>
    </w:p>
    <w:p w14:paraId="02364CA4" w14:textId="77777777" w:rsidR="00F526C7" w:rsidRPr="00FB02F4" w:rsidRDefault="0028678A" w:rsidP="00846370">
      <w:pPr>
        <w:pStyle w:val="ListParagraph"/>
        <w:numPr>
          <w:ilvl w:val="1"/>
          <w:numId w:val="19"/>
        </w:numPr>
        <w:spacing w:line="276" w:lineRule="auto"/>
        <w:ind w:leftChars="420" w:left="1260" w:firstLineChars="0"/>
        <w:rPr>
          <w:rFonts w:ascii="Times New Roman" w:eastAsiaTheme="minorEastAsia" w:hAnsi="Times New Roman"/>
          <w:sz w:val="20"/>
          <w:szCs w:val="20"/>
        </w:rPr>
      </w:pPr>
      <w:r w:rsidRPr="00FB02F4">
        <w:rPr>
          <w:rFonts w:ascii="Times New Roman" w:eastAsiaTheme="minorEastAsia" w:hAnsi="Times New Roman"/>
          <w:sz w:val="20"/>
          <w:szCs w:val="20"/>
        </w:rPr>
        <w:t xml:space="preserve">with MU-MIMO, </w:t>
      </w:r>
      <w:r>
        <w:rPr>
          <w:rFonts w:ascii="Times New Roman" w:eastAsiaTheme="minorEastAsia" w:hAnsi="Times New Roman"/>
          <w:sz w:val="20"/>
          <w:szCs w:val="20"/>
        </w:rPr>
        <w:t>a</w:t>
      </w:r>
      <w:r w:rsidR="00F526C7" w:rsidRPr="00FB02F4">
        <w:rPr>
          <w:rFonts w:ascii="Times New Roman" w:eastAsiaTheme="minorEastAsia" w:hAnsi="Times New Roman"/>
          <w:sz w:val="20"/>
          <w:szCs w:val="20"/>
        </w:rPr>
        <w:t xml:space="preserve">ccording to </w:t>
      </w:r>
      <w:r w:rsidR="00F526C7">
        <w:rPr>
          <w:rFonts w:ascii="Times New Roman" w:eastAsiaTheme="minorEastAsia" w:hAnsi="Times New Roman"/>
          <w:sz w:val="20"/>
          <w:szCs w:val="20"/>
        </w:rPr>
        <w:t>5</w:t>
      </w:r>
      <w:r w:rsidR="00F526C7" w:rsidRPr="00FB02F4">
        <w:rPr>
          <w:rFonts w:ascii="Times New Roman" w:eastAsiaTheme="minorEastAsia" w:hAnsi="Times New Roman"/>
          <w:sz w:val="20"/>
          <w:szCs w:val="20"/>
        </w:rPr>
        <w:t xml:space="preserve"> sources (</w:t>
      </w:r>
      <w:r w:rsidR="00F526C7">
        <w:rPr>
          <w:rFonts w:ascii="Times New Roman" w:eastAsiaTheme="minorEastAsia" w:hAnsi="Times New Roman"/>
          <w:sz w:val="20"/>
          <w:szCs w:val="20"/>
        </w:rPr>
        <w:t>Huawei</w:t>
      </w:r>
      <w:r w:rsidR="00F526C7" w:rsidRPr="00645AAC">
        <w:rPr>
          <w:rFonts w:ascii="Times New Roman" w:eastAsiaTheme="minorEastAsia" w:hAnsi="Times New Roman"/>
          <w:sz w:val="20"/>
          <w:szCs w:val="20"/>
        </w:rPr>
        <w:t xml:space="preserve">, </w:t>
      </w:r>
      <w:r w:rsidR="00F526C7">
        <w:rPr>
          <w:rFonts w:ascii="Times New Roman" w:eastAsiaTheme="minorEastAsia" w:hAnsi="Times New Roman"/>
          <w:sz w:val="20"/>
          <w:szCs w:val="20"/>
        </w:rPr>
        <w:t>vivo</w:t>
      </w:r>
      <w:r w:rsidR="00F526C7" w:rsidRPr="00645AAC">
        <w:rPr>
          <w:rFonts w:ascii="Times New Roman" w:eastAsiaTheme="minorEastAsia" w:hAnsi="Times New Roman"/>
          <w:sz w:val="20"/>
          <w:szCs w:val="20"/>
        </w:rPr>
        <w:t xml:space="preserve">, </w:t>
      </w:r>
      <w:r w:rsidR="00F526C7">
        <w:rPr>
          <w:rFonts w:ascii="Times New Roman" w:eastAsiaTheme="minorEastAsia" w:hAnsi="Times New Roman"/>
          <w:sz w:val="20"/>
          <w:szCs w:val="20"/>
        </w:rPr>
        <w:t>Ericsson</w:t>
      </w:r>
      <w:r w:rsidR="00F526C7" w:rsidRPr="00645AAC">
        <w:rPr>
          <w:rFonts w:ascii="Times New Roman" w:eastAsiaTheme="minorEastAsia" w:hAnsi="Times New Roman"/>
          <w:sz w:val="20"/>
          <w:szCs w:val="20"/>
        </w:rPr>
        <w:t xml:space="preserve">, </w:t>
      </w:r>
      <w:r w:rsidR="00F526C7">
        <w:rPr>
          <w:rFonts w:ascii="Times New Roman" w:eastAsiaTheme="minorEastAsia" w:hAnsi="Times New Roman"/>
          <w:sz w:val="20"/>
          <w:szCs w:val="20"/>
        </w:rPr>
        <w:t>Qualcomm, ZTE</w:t>
      </w:r>
      <w:r w:rsidR="00F526C7" w:rsidRPr="00FB02F4">
        <w:rPr>
          <w:rFonts w:ascii="Times New Roman" w:eastAsiaTheme="minorEastAsia" w:hAnsi="Times New Roman"/>
          <w:sz w:val="20"/>
          <w:szCs w:val="20"/>
        </w:rPr>
        <w:t xml:space="preserve">), the </w:t>
      </w:r>
      <w:r w:rsidR="00C90D89">
        <w:rPr>
          <w:rFonts w:ascii="Times New Roman" w:eastAsiaTheme="minorEastAsia" w:hAnsi="Times New Roman"/>
          <w:sz w:val="20"/>
          <w:szCs w:val="20"/>
        </w:rPr>
        <w:t xml:space="preserve">mean </w:t>
      </w:r>
      <w:r w:rsidR="00F526C7" w:rsidRPr="00FB02F4">
        <w:rPr>
          <w:rFonts w:ascii="Times New Roman" w:eastAsiaTheme="minorEastAsia" w:hAnsi="Times New Roman"/>
          <w:sz w:val="20"/>
          <w:szCs w:val="20"/>
        </w:rPr>
        <w:t xml:space="preserve">capacity performances are </w:t>
      </w:r>
      <w:r w:rsidR="00C90D89">
        <w:rPr>
          <w:rFonts w:ascii="Times New Roman" w:eastAsiaTheme="minorEastAsia" w:hAnsi="Times New Roman"/>
          <w:sz w:val="20"/>
          <w:szCs w:val="20"/>
        </w:rPr>
        <w:t>[11.69]</w:t>
      </w:r>
      <w:r w:rsidR="00F526C7" w:rsidRPr="00FB02F4">
        <w:rPr>
          <w:rFonts w:ascii="Times New Roman" w:eastAsiaTheme="minorEastAsia" w:hAnsi="Times New Roman"/>
          <w:sz w:val="20"/>
          <w:szCs w:val="20"/>
        </w:rPr>
        <w:t xml:space="preserve"> in the range of </w:t>
      </w:r>
      <w:r w:rsidR="00C90D89">
        <w:rPr>
          <w:rFonts w:ascii="Times New Roman" w:eastAsiaTheme="minorEastAsia" w:hAnsi="Times New Roman"/>
          <w:sz w:val="20"/>
          <w:szCs w:val="20"/>
        </w:rPr>
        <w:t>[</w:t>
      </w:r>
      <w:r w:rsidR="00F526C7">
        <w:rPr>
          <w:rFonts w:ascii="Times New Roman" w:hAnsi="Times New Roman"/>
          <w:sz w:val="20"/>
          <w:szCs w:val="20"/>
        </w:rPr>
        <w:t>8~14.33</w:t>
      </w:r>
      <w:r w:rsidR="00C90D89">
        <w:rPr>
          <w:rFonts w:ascii="Times New Roman" w:eastAsiaTheme="minorEastAsia" w:hAnsi="Times New Roman"/>
          <w:sz w:val="20"/>
          <w:szCs w:val="20"/>
        </w:rPr>
        <w:t>]</w:t>
      </w:r>
      <w:r w:rsidR="00F526C7" w:rsidRPr="00FB02F4">
        <w:rPr>
          <w:rFonts w:ascii="Times New Roman" w:eastAsiaTheme="minorEastAsia" w:hAnsi="Times New Roman"/>
          <w:sz w:val="20"/>
          <w:szCs w:val="20"/>
        </w:rPr>
        <w:t>.</w:t>
      </w:r>
    </w:p>
    <w:p w14:paraId="7826D0B1" w14:textId="77777777" w:rsidR="00AA45A7" w:rsidRPr="001D5067" w:rsidRDefault="00AA45A7" w:rsidP="00AA45A7">
      <w:pPr>
        <w:spacing w:before="120" w:after="120" w:line="276" w:lineRule="auto"/>
        <w:jc w:val="both"/>
        <w:rPr>
          <w:b/>
          <w:szCs w:val="20"/>
          <w:u w:val="single"/>
        </w:rPr>
      </w:pPr>
      <w:r>
        <w:rPr>
          <w:b/>
          <w:u w:val="single"/>
        </w:rPr>
        <w:t>Source-specific</w:t>
      </w:r>
      <w:r w:rsidRPr="002A598F">
        <w:rPr>
          <w:b/>
          <w:bCs/>
          <w:u w:val="single"/>
        </w:rPr>
        <w:t xml:space="preserve"> </w:t>
      </w:r>
      <w:r w:rsidRPr="002A598F">
        <w:rPr>
          <w:b/>
          <w:u w:val="single"/>
        </w:rPr>
        <w:t>Observations</w:t>
      </w:r>
    </w:p>
    <w:p w14:paraId="04212173" w14:textId="77777777" w:rsidR="00AA45A7" w:rsidRPr="00E875DE" w:rsidRDefault="00AA45A7" w:rsidP="00AA45A7">
      <w:pPr>
        <w:pStyle w:val="ListParagraph"/>
        <w:numPr>
          <w:ilvl w:val="0"/>
          <w:numId w:val="19"/>
        </w:numPr>
        <w:spacing w:line="276" w:lineRule="auto"/>
        <w:ind w:leftChars="210" w:left="840" w:firstLineChars="0"/>
        <w:rPr>
          <w:rFonts w:ascii="Times New Roman" w:eastAsiaTheme="minorEastAsia" w:hAnsi="Times New Roman"/>
          <w:b/>
          <w:sz w:val="20"/>
          <w:szCs w:val="20"/>
        </w:rPr>
      </w:pPr>
      <w:r>
        <w:rPr>
          <w:rFonts w:ascii="Times New Roman" w:eastAsiaTheme="minorEastAsia" w:hAnsi="Times New Roman" w:hint="eastAsia"/>
          <w:b/>
          <w:sz w:val="20"/>
          <w:szCs w:val="20"/>
        </w:rPr>
        <w:t>F</w:t>
      </w:r>
      <w:r w:rsidRPr="00E875DE">
        <w:rPr>
          <w:rFonts w:ascii="Times New Roman" w:eastAsiaTheme="minorEastAsia" w:hAnsi="Times New Roman"/>
          <w:b/>
          <w:sz w:val="20"/>
          <w:szCs w:val="20"/>
        </w:rPr>
        <w:t>or CG, 30Mbps, 15ms PDB, 60 FPS</w:t>
      </w:r>
    </w:p>
    <w:p w14:paraId="060CE8A9" w14:textId="6BA7E640" w:rsidR="00AA45A7" w:rsidRPr="009A74FC" w:rsidRDefault="00B42437" w:rsidP="00AA45A7">
      <w:pPr>
        <w:pStyle w:val="ListParagraph"/>
        <w:numPr>
          <w:ilvl w:val="1"/>
          <w:numId w:val="19"/>
        </w:numPr>
        <w:spacing w:line="276" w:lineRule="auto"/>
        <w:ind w:leftChars="420" w:left="1260" w:firstLineChars="0"/>
        <w:rPr>
          <w:rFonts w:ascii="Times New Roman" w:eastAsiaTheme="minorEastAsia" w:hAnsi="Times New Roman"/>
          <w:sz w:val="20"/>
          <w:szCs w:val="20"/>
        </w:rPr>
      </w:pPr>
      <w:ins w:id="541" w:author="vivo" w:date="2021-10-20T16:40:00Z">
        <w:r w:rsidRPr="00FB02F4">
          <w:rPr>
            <w:rFonts w:ascii="Times New Roman" w:eastAsiaTheme="minorEastAsia" w:hAnsi="Times New Roman"/>
            <w:sz w:val="20"/>
            <w:szCs w:val="20"/>
          </w:rPr>
          <w:t>with SU-MIMO</w:t>
        </w:r>
        <w:r>
          <w:rPr>
            <w:rFonts w:ascii="Times New Roman" w:eastAsiaTheme="minorEastAsia" w:hAnsi="Times New Roman"/>
            <w:sz w:val="20"/>
            <w:szCs w:val="20"/>
          </w:rPr>
          <w:t>, 64</w:t>
        </w:r>
        <w:r w:rsidRPr="004268F3">
          <w:rPr>
            <w:rFonts w:ascii="Times New Roman" w:eastAsiaTheme="minorEastAsia" w:hAnsi="Times New Roman"/>
            <w:sz w:val="20"/>
            <w:szCs w:val="20"/>
          </w:rPr>
          <w:t xml:space="preserve"> TxRU</w:t>
        </w:r>
        <w:r>
          <w:rPr>
            <w:rFonts w:ascii="Times New Roman" w:eastAsiaTheme="minorEastAsia" w:hAnsi="Times New Roman"/>
            <w:sz w:val="20"/>
            <w:szCs w:val="20"/>
          </w:rPr>
          <w:t xml:space="preserve"> BS </w:t>
        </w:r>
        <w:r w:rsidRPr="004268F3">
          <w:rPr>
            <w:rFonts w:ascii="Times New Roman" w:eastAsiaTheme="minorEastAsia" w:hAnsi="Times New Roman"/>
            <w:sz w:val="20"/>
            <w:szCs w:val="20"/>
          </w:rPr>
          <w:t>antenna</w:t>
        </w:r>
        <w:r>
          <w:rPr>
            <w:rFonts w:ascii="Times New Roman" w:eastAsiaTheme="minorEastAsia" w:hAnsi="Times New Roman"/>
            <w:sz w:val="20"/>
            <w:szCs w:val="20"/>
          </w:rPr>
          <w:t xml:space="preserve"> and zero </w:t>
        </w:r>
        <w:r w:rsidRPr="00B42437">
          <w:rPr>
            <w:rFonts w:ascii="Times New Roman" w:eastAsiaTheme="minorEastAsia" w:hAnsi="Times New Roman"/>
            <w:sz w:val="20"/>
            <w:szCs w:val="20"/>
          </w:rPr>
          <w:t>packet arrival interval among UEs</w:t>
        </w:r>
      </w:ins>
      <w:del w:id="542" w:author="vivo" w:date="2021-10-20T16:40:00Z">
        <w:r w:rsidR="0028678A" w:rsidRPr="00FB02F4" w:rsidDel="00B42437">
          <w:rPr>
            <w:rFonts w:ascii="Times New Roman" w:eastAsiaTheme="minorEastAsia" w:hAnsi="Times New Roman"/>
            <w:sz w:val="20"/>
            <w:szCs w:val="20"/>
          </w:rPr>
          <w:delText>with SU-MIMO</w:delText>
        </w:r>
        <w:r w:rsidR="0028678A" w:rsidRPr="00C90D89" w:rsidDel="00B42437">
          <w:rPr>
            <w:rFonts w:ascii="Times New Roman" w:eastAsiaTheme="minorEastAsia" w:hAnsi="Times New Roman"/>
            <w:sz w:val="20"/>
            <w:szCs w:val="20"/>
          </w:rPr>
          <w:delText xml:space="preserve"> </w:delText>
        </w:r>
        <w:r w:rsidR="0028678A" w:rsidDel="00B42437">
          <w:rPr>
            <w:rFonts w:ascii="Times New Roman" w:eastAsiaTheme="minorEastAsia" w:hAnsi="Times New Roman"/>
            <w:sz w:val="20"/>
            <w:szCs w:val="20"/>
          </w:rPr>
          <w:delText>and 32</w:delText>
        </w:r>
        <w:r w:rsidR="0028678A" w:rsidRPr="004268F3" w:rsidDel="00B42437">
          <w:rPr>
            <w:rFonts w:ascii="Times New Roman" w:eastAsiaTheme="minorEastAsia" w:hAnsi="Times New Roman"/>
            <w:sz w:val="20"/>
            <w:szCs w:val="20"/>
          </w:rPr>
          <w:delText xml:space="preserve"> TxRU</w:delText>
        </w:r>
        <w:r w:rsidR="0028678A" w:rsidDel="00B42437">
          <w:rPr>
            <w:rFonts w:ascii="Times New Roman" w:eastAsiaTheme="minorEastAsia" w:hAnsi="Times New Roman"/>
            <w:sz w:val="20"/>
            <w:szCs w:val="20"/>
          </w:rPr>
          <w:delText xml:space="preserve"> BS </w:delText>
        </w:r>
        <w:r w:rsidR="0028678A" w:rsidRPr="004268F3" w:rsidDel="00B42437">
          <w:rPr>
            <w:rFonts w:ascii="Times New Roman" w:eastAsiaTheme="minorEastAsia" w:hAnsi="Times New Roman"/>
            <w:sz w:val="20"/>
            <w:szCs w:val="20"/>
          </w:rPr>
          <w:delText>antenna</w:delText>
        </w:r>
      </w:del>
      <w:r w:rsidR="0028678A" w:rsidRPr="00FB02F4">
        <w:rPr>
          <w:rFonts w:ascii="Times New Roman" w:eastAsiaTheme="minorEastAsia" w:hAnsi="Times New Roman"/>
          <w:sz w:val="20"/>
          <w:szCs w:val="20"/>
        </w:rPr>
        <w:t>,</w:t>
      </w:r>
      <w:r w:rsidR="0028678A">
        <w:rPr>
          <w:rFonts w:ascii="Times New Roman" w:eastAsiaTheme="minorEastAsia" w:hAnsi="Times New Roman"/>
          <w:sz w:val="20"/>
          <w:szCs w:val="20"/>
        </w:rPr>
        <w:t xml:space="preserve"> a</w:t>
      </w:r>
      <w:r w:rsidR="00AA45A7" w:rsidRPr="00FB02F4">
        <w:rPr>
          <w:rFonts w:ascii="Times New Roman" w:eastAsiaTheme="minorEastAsia" w:hAnsi="Times New Roman"/>
          <w:sz w:val="20"/>
          <w:szCs w:val="20"/>
        </w:rPr>
        <w:t xml:space="preserve">ccording to </w:t>
      </w:r>
      <w:r w:rsidR="00AA45A7">
        <w:rPr>
          <w:rFonts w:ascii="Times New Roman" w:eastAsiaTheme="minorEastAsia" w:hAnsi="Times New Roman"/>
          <w:sz w:val="20"/>
          <w:szCs w:val="20"/>
        </w:rPr>
        <w:t>1</w:t>
      </w:r>
      <w:r w:rsidR="00AA45A7" w:rsidRPr="00FB02F4">
        <w:rPr>
          <w:rFonts w:ascii="Times New Roman" w:eastAsiaTheme="minorEastAsia" w:hAnsi="Times New Roman"/>
          <w:sz w:val="20"/>
          <w:szCs w:val="20"/>
        </w:rPr>
        <w:t xml:space="preserve"> source (</w:t>
      </w:r>
      <w:r w:rsidR="00AA45A7" w:rsidRPr="00C90D89">
        <w:rPr>
          <w:rFonts w:ascii="Times New Roman" w:eastAsiaTheme="minorEastAsia" w:hAnsi="Times New Roman"/>
          <w:sz w:val="20"/>
          <w:szCs w:val="20"/>
        </w:rPr>
        <w:t>CEWiT</w:t>
      </w:r>
      <w:r w:rsidR="00AA45A7" w:rsidRPr="00FB02F4">
        <w:rPr>
          <w:rFonts w:ascii="Times New Roman" w:eastAsiaTheme="minorEastAsia" w:hAnsi="Times New Roman"/>
          <w:sz w:val="20"/>
          <w:szCs w:val="20"/>
        </w:rPr>
        <w:t xml:space="preserve">), the capacity performances are </w:t>
      </w:r>
      <w:r w:rsidR="00AA45A7">
        <w:rPr>
          <w:rFonts w:ascii="Times New Roman" w:eastAsiaTheme="minorEastAsia" w:hAnsi="Times New Roman"/>
          <w:sz w:val="20"/>
          <w:szCs w:val="20"/>
        </w:rPr>
        <w:t>[4.08]</w:t>
      </w:r>
      <w:r w:rsidR="00AA45A7" w:rsidRPr="00FB02F4">
        <w:rPr>
          <w:rFonts w:ascii="Times New Roman" w:eastAsiaTheme="minorEastAsia" w:hAnsi="Times New Roman"/>
          <w:sz w:val="20"/>
          <w:szCs w:val="20"/>
        </w:rPr>
        <w:t>.</w:t>
      </w:r>
    </w:p>
    <w:p w14:paraId="3846517E" w14:textId="77777777" w:rsidR="00AA45A7" w:rsidRDefault="00AA45A7" w:rsidP="00511A36">
      <w:pPr>
        <w:rPr>
          <w:b/>
          <w:u w:val="single"/>
        </w:rPr>
      </w:pPr>
    </w:p>
    <w:p w14:paraId="7CB12E27" w14:textId="77777777" w:rsidR="003F5744" w:rsidRDefault="003F5744" w:rsidP="00511A36">
      <w:pPr>
        <w:rPr>
          <w:b/>
          <w:u w:val="single"/>
        </w:rPr>
      </w:pPr>
    </w:p>
    <w:p w14:paraId="34449723" w14:textId="77777777" w:rsidR="003F5744" w:rsidRDefault="00923BB0" w:rsidP="003F5744">
      <w:pPr>
        <w:keepNext/>
        <w:numPr>
          <w:ilvl w:val="3"/>
          <w:numId w:val="5"/>
        </w:numPr>
        <w:spacing w:before="240" w:after="60"/>
        <w:outlineLvl w:val="3"/>
        <w:rPr>
          <w:rFonts w:ascii="Arial" w:eastAsia="SimSun" w:hAnsi="Arial" w:cs="Arial"/>
          <w:sz w:val="24"/>
          <w:lang w:eastAsia="zh-CN"/>
        </w:rPr>
      </w:pPr>
      <w:r>
        <w:rPr>
          <w:rFonts w:ascii="Arial" w:eastAsia="SimSun" w:hAnsi="Arial" w:cs="Arial"/>
          <w:sz w:val="24"/>
          <w:lang w:eastAsia="zh-CN"/>
        </w:rPr>
        <w:t>1st round of discussions</w:t>
      </w:r>
    </w:p>
    <w:p w14:paraId="4666F50D" w14:textId="77777777" w:rsidR="003F5744" w:rsidRDefault="003F5744" w:rsidP="00511A36">
      <w:pPr>
        <w:rPr>
          <w:b/>
          <w:u w:val="single"/>
        </w:rPr>
      </w:pPr>
    </w:p>
    <w:p w14:paraId="76D3DDAB" w14:textId="77777777" w:rsidR="003F5744" w:rsidRPr="000778FC" w:rsidRDefault="003F5744" w:rsidP="00846370">
      <w:pPr>
        <w:pStyle w:val="BodyText"/>
        <w:numPr>
          <w:ilvl w:val="0"/>
          <w:numId w:val="22"/>
        </w:numPr>
        <w:ind w:left="0" w:firstLine="0"/>
        <w:rPr>
          <w:rFonts w:eastAsiaTheme="minorEastAsia"/>
          <w:b/>
          <w:bCs/>
          <w:highlight w:val="yellow"/>
          <w:lang w:eastAsia="zh-CN"/>
        </w:rPr>
      </w:pPr>
      <w:r w:rsidRPr="00DB1CF3">
        <w:rPr>
          <w:rFonts w:eastAsiaTheme="minorEastAsia"/>
          <w:b/>
          <w:bCs/>
          <w:highlight w:val="yellow"/>
          <w:lang w:eastAsia="zh-CN"/>
        </w:rPr>
        <w:t xml:space="preserve">Please </w:t>
      </w:r>
      <w:r>
        <w:rPr>
          <w:rFonts w:eastAsiaTheme="minorEastAsia"/>
          <w:b/>
          <w:bCs/>
          <w:highlight w:val="yellow"/>
          <w:lang w:eastAsia="zh-CN"/>
        </w:rPr>
        <w:t>provide</w:t>
      </w:r>
      <w:r w:rsidRPr="00DB1CF3">
        <w:rPr>
          <w:rFonts w:eastAsiaTheme="minorEastAsia"/>
          <w:b/>
          <w:bCs/>
          <w:highlight w:val="yellow"/>
          <w:lang w:eastAsia="zh-CN"/>
        </w:rPr>
        <w:t xml:space="preserve"> your com</w:t>
      </w:r>
      <w:r w:rsidRPr="000778FC">
        <w:rPr>
          <w:rFonts w:eastAsiaTheme="minorEastAsia"/>
          <w:b/>
          <w:bCs/>
          <w:highlight w:val="yellow"/>
          <w:lang w:eastAsia="zh-CN"/>
        </w:rPr>
        <w:t xml:space="preserve">ment on </w:t>
      </w:r>
      <w:r>
        <w:rPr>
          <w:rFonts w:eastAsia="SimSun"/>
          <w:b/>
          <w:highlight w:val="yellow"/>
          <w:lang w:eastAsia="zh-CN"/>
        </w:rPr>
        <w:t>the above observation</w:t>
      </w:r>
      <w:r w:rsidRPr="000778FC">
        <w:rPr>
          <w:rFonts w:eastAsiaTheme="minorEastAsia"/>
          <w:b/>
          <w:bCs/>
          <w:highlight w:val="yellow"/>
          <w:lang w:eastAsia="zh-CN"/>
        </w:rPr>
        <w:t>.</w:t>
      </w:r>
    </w:p>
    <w:tbl>
      <w:tblPr>
        <w:tblStyle w:val="TableGrid"/>
        <w:tblW w:w="0" w:type="auto"/>
        <w:tblLook w:val="04A0" w:firstRow="1" w:lastRow="0" w:firstColumn="1" w:lastColumn="0" w:noHBand="0" w:noVBand="1"/>
      </w:tblPr>
      <w:tblGrid>
        <w:gridCol w:w="1025"/>
        <w:gridCol w:w="8711"/>
      </w:tblGrid>
      <w:tr w:rsidR="000A7BBC" w:rsidRPr="000A7BBC" w14:paraId="13B2FAE2" w14:textId="77777777" w:rsidTr="00AC69D8">
        <w:tc>
          <w:tcPr>
            <w:tcW w:w="1025" w:type="dxa"/>
            <w:shd w:val="clear" w:color="auto" w:fill="D9D9D9" w:themeFill="background1" w:themeFillShade="D9"/>
          </w:tcPr>
          <w:p w14:paraId="38EBE32E" w14:textId="77777777" w:rsidR="000A7BBC" w:rsidRPr="000A7BBC" w:rsidRDefault="000A7BBC" w:rsidP="000A7BBC">
            <w:pPr>
              <w:rPr>
                <w:rFonts w:eastAsiaTheme="minorEastAsia"/>
              </w:rPr>
            </w:pPr>
            <w:r w:rsidRPr="000A7BBC">
              <w:rPr>
                <w:rFonts w:eastAsiaTheme="minorEastAsia"/>
              </w:rPr>
              <w:t>Company</w:t>
            </w:r>
          </w:p>
        </w:tc>
        <w:tc>
          <w:tcPr>
            <w:tcW w:w="8711" w:type="dxa"/>
            <w:shd w:val="clear" w:color="auto" w:fill="D9D9D9" w:themeFill="background1" w:themeFillShade="D9"/>
          </w:tcPr>
          <w:p w14:paraId="4C773181" w14:textId="77777777" w:rsidR="000A7BBC" w:rsidRPr="000A7BBC" w:rsidRDefault="000A7BBC" w:rsidP="000A7BBC">
            <w:pPr>
              <w:rPr>
                <w:rFonts w:eastAsiaTheme="minorEastAsia"/>
              </w:rPr>
            </w:pPr>
            <w:r w:rsidRPr="000A7BBC">
              <w:rPr>
                <w:rFonts w:eastAsiaTheme="minorEastAsia"/>
              </w:rPr>
              <w:t>Comment</w:t>
            </w:r>
          </w:p>
        </w:tc>
      </w:tr>
      <w:tr w:rsidR="000A7BBC" w:rsidRPr="000A7BBC" w14:paraId="4E6553E3" w14:textId="77777777" w:rsidTr="00AC69D8">
        <w:tc>
          <w:tcPr>
            <w:tcW w:w="1025" w:type="dxa"/>
          </w:tcPr>
          <w:p w14:paraId="544F5B7C" w14:textId="77777777" w:rsidR="000A7BBC" w:rsidRPr="000A7BBC" w:rsidRDefault="00A11207" w:rsidP="000A7BBC">
            <w:pPr>
              <w:rPr>
                <w:rFonts w:eastAsiaTheme="minorEastAsia"/>
              </w:rPr>
            </w:pPr>
            <w:r>
              <w:rPr>
                <w:rFonts w:eastAsiaTheme="minorEastAsia"/>
              </w:rPr>
              <w:t>Futurewei</w:t>
            </w:r>
          </w:p>
        </w:tc>
        <w:tc>
          <w:tcPr>
            <w:tcW w:w="8711" w:type="dxa"/>
          </w:tcPr>
          <w:p w14:paraId="03758469" w14:textId="77777777" w:rsidR="000A7BBC" w:rsidRPr="000A7BBC" w:rsidRDefault="00A11207" w:rsidP="000A7BBC">
            <w:pPr>
              <w:rPr>
                <w:rFonts w:eastAsiaTheme="minorEastAsia"/>
              </w:rPr>
            </w:pPr>
            <w:r>
              <w:rPr>
                <w:rFonts w:eastAsiaTheme="minorEastAsia"/>
              </w:rPr>
              <w:t xml:space="preserve">We </w:t>
            </w:r>
            <w:r w:rsidRPr="00A11207">
              <w:rPr>
                <w:rFonts w:eastAsiaTheme="minorEastAsia"/>
                <w:highlight w:val="yellow"/>
              </w:rPr>
              <w:t>highlighted</w:t>
            </w:r>
            <w:r>
              <w:rPr>
                <w:rFonts w:eastAsiaTheme="minorEastAsia"/>
              </w:rPr>
              <w:t xml:space="preserve"> above a few cases where the range of values are too big, and some harmonization/filtering of data is needed. </w:t>
            </w:r>
          </w:p>
        </w:tc>
      </w:tr>
      <w:tr w:rsidR="000A7BBC" w:rsidRPr="000A7BBC" w14:paraId="49555C78" w14:textId="77777777" w:rsidTr="00AC69D8">
        <w:tc>
          <w:tcPr>
            <w:tcW w:w="1025" w:type="dxa"/>
          </w:tcPr>
          <w:p w14:paraId="204FF798" w14:textId="77777777" w:rsidR="000A7BBC" w:rsidRPr="00825647" w:rsidRDefault="00825647" w:rsidP="000A7BBC">
            <w:pPr>
              <w:rPr>
                <w:rFonts w:eastAsiaTheme="minorEastAsia"/>
                <w:lang w:eastAsia="zh-CN"/>
              </w:rPr>
            </w:pPr>
            <w:r>
              <w:rPr>
                <w:rFonts w:eastAsiaTheme="minorEastAsia" w:hint="eastAsia"/>
                <w:lang w:eastAsia="zh-CN"/>
              </w:rPr>
              <w:t>C</w:t>
            </w:r>
            <w:r>
              <w:rPr>
                <w:rFonts w:eastAsiaTheme="minorEastAsia"/>
                <w:lang w:eastAsia="zh-CN"/>
              </w:rPr>
              <w:t>MCC</w:t>
            </w:r>
          </w:p>
        </w:tc>
        <w:tc>
          <w:tcPr>
            <w:tcW w:w="8711" w:type="dxa"/>
          </w:tcPr>
          <w:p w14:paraId="36DA4AAD" w14:textId="77777777" w:rsidR="000A7BBC" w:rsidRDefault="00825647" w:rsidP="000A7BBC">
            <w:pPr>
              <w:rPr>
                <w:rFonts w:eastAsiaTheme="minorEastAsia"/>
                <w:lang w:eastAsia="zh-CN"/>
              </w:rPr>
            </w:pPr>
            <w:r>
              <w:rPr>
                <w:rFonts w:eastAsiaTheme="minorEastAsia"/>
                <w:lang w:eastAsia="zh-CN"/>
              </w:rPr>
              <w:t xml:space="preserve">It is easier to check data </w:t>
            </w:r>
            <w:r w:rsidR="00922EBB">
              <w:rPr>
                <w:rFonts w:eastAsiaTheme="minorEastAsia"/>
                <w:lang w:eastAsia="zh-CN"/>
              </w:rPr>
              <w:t>on</w:t>
            </w:r>
            <w:r>
              <w:rPr>
                <w:rFonts w:eastAsiaTheme="minorEastAsia"/>
                <w:lang w:eastAsia="zh-CN"/>
              </w:rPr>
              <w:t xml:space="preserve"> </w:t>
            </w:r>
            <w:r w:rsidR="00922EBB">
              <w:rPr>
                <w:rFonts w:eastAsiaTheme="minorEastAsia"/>
                <w:lang w:eastAsia="zh-CN"/>
              </w:rPr>
              <w:t>graphs,</w:t>
            </w:r>
            <w:r>
              <w:rPr>
                <w:rFonts w:eastAsiaTheme="minorEastAsia"/>
                <w:lang w:eastAsia="zh-CN"/>
              </w:rPr>
              <w:t xml:space="preserve"> so we </w:t>
            </w:r>
            <w:r w:rsidR="00D653A4">
              <w:rPr>
                <w:rFonts w:eastAsiaTheme="minorEastAsia"/>
                <w:lang w:eastAsia="zh-CN"/>
              </w:rPr>
              <w:t>play</w:t>
            </w:r>
            <w:r w:rsidR="00922EBB">
              <w:rPr>
                <w:rFonts w:eastAsiaTheme="minorEastAsia"/>
                <w:lang w:eastAsia="zh-CN"/>
              </w:rPr>
              <w:t xml:space="preserve">ed some </w:t>
            </w:r>
            <w:r>
              <w:rPr>
                <w:rFonts w:eastAsiaTheme="minorEastAsia"/>
                <w:lang w:eastAsia="zh-CN"/>
              </w:rPr>
              <w:t>visualiz</w:t>
            </w:r>
            <w:r w:rsidR="00922EBB">
              <w:rPr>
                <w:rFonts w:eastAsiaTheme="minorEastAsia"/>
                <w:lang w:eastAsia="zh-CN"/>
              </w:rPr>
              <w:t>ation</w:t>
            </w:r>
            <w:r>
              <w:rPr>
                <w:rFonts w:eastAsiaTheme="minorEastAsia"/>
                <w:lang w:eastAsia="zh-CN"/>
              </w:rPr>
              <w:t>:</w:t>
            </w:r>
          </w:p>
          <w:p w14:paraId="6F6F9B1F" w14:textId="77777777" w:rsidR="00825647" w:rsidRDefault="00825647" w:rsidP="000A7BBC">
            <w:pPr>
              <w:rPr>
                <w:rFonts w:eastAsiaTheme="minorEastAsia"/>
                <w:lang w:eastAsia="zh-CN"/>
              </w:rPr>
            </w:pPr>
          </w:p>
          <w:p w14:paraId="279EF105" w14:textId="77777777" w:rsidR="00825647" w:rsidRPr="00922EBB" w:rsidRDefault="00825647" w:rsidP="00846370">
            <w:pPr>
              <w:pStyle w:val="ListParagraph"/>
              <w:numPr>
                <w:ilvl w:val="0"/>
                <w:numId w:val="38"/>
              </w:numPr>
              <w:ind w:firstLineChars="0"/>
              <w:jc w:val="left"/>
              <w:rPr>
                <w:rFonts w:eastAsiaTheme="minorEastAsia"/>
              </w:rPr>
            </w:pPr>
            <w:r w:rsidRPr="00665303">
              <w:rPr>
                <w:rFonts w:eastAsiaTheme="minorEastAsia"/>
                <w:b/>
                <w:bCs/>
              </w:rPr>
              <w:t xml:space="preserve">FR1 </w:t>
            </w:r>
            <w:r w:rsidRPr="00665303">
              <w:rPr>
                <w:rFonts w:eastAsiaTheme="minorEastAsia" w:hint="eastAsia"/>
                <w:b/>
                <w:bCs/>
              </w:rPr>
              <w:t>D</w:t>
            </w:r>
            <w:r w:rsidRPr="00665303">
              <w:rPr>
                <w:rFonts w:eastAsiaTheme="minorEastAsia"/>
                <w:b/>
                <w:bCs/>
              </w:rPr>
              <w:t>L</w:t>
            </w:r>
            <w:r w:rsidR="00922EBB" w:rsidRPr="00665303">
              <w:rPr>
                <w:rFonts w:eastAsiaTheme="minorEastAsia"/>
                <w:b/>
                <w:bCs/>
              </w:rPr>
              <w:t xml:space="preserve"> </w:t>
            </w:r>
            <w:r w:rsidRPr="00665303">
              <w:rPr>
                <w:rFonts w:eastAsiaTheme="minorEastAsia"/>
                <w:b/>
                <w:bCs/>
              </w:rPr>
              <w:t>(like 2.1.1)</w:t>
            </w:r>
            <w:r w:rsidR="00922EBB" w:rsidRPr="00665303">
              <w:rPr>
                <w:rFonts w:eastAsiaTheme="minorEastAsia"/>
                <w:b/>
                <w:bCs/>
              </w:rPr>
              <w:t xml:space="preserve"> but only for SU-MIMO</w:t>
            </w:r>
            <w:r>
              <w:rPr>
                <w:noProof/>
              </w:rPr>
              <w:lastRenderedPageBreak/>
              <w:drawing>
                <wp:inline distT="0" distB="0" distL="0" distR="0" wp14:anchorId="46469DAE" wp14:editId="1E1C0975">
                  <wp:extent cx="5735289" cy="573528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738825" cy="5738825"/>
                          </a:xfrm>
                          <a:prstGeom prst="rect">
                            <a:avLst/>
                          </a:prstGeom>
                          <a:noFill/>
                          <a:ln>
                            <a:noFill/>
                          </a:ln>
                        </pic:spPr>
                      </pic:pic>
                    </a:graphicData>
                  </a:graphic>
                </wp:inline>
              </w:drawing>
            </w:r>
          </w:p>
          <w:p w14:paraId="179110EE" w14:textId="77777777" w:rsidR="00922EBB" w:rsidRDefault="00922EBB" w:rsidP="000A7BBC">
            <w:pPr>
              <w:rPr>
                <w:rFonts w:eastAsiaTheme="minorEastAsia"/>
                <w:lang w:eastAsia="zh-CN"/>
              </w:rPr>
            </w:pPr>
          </w:p>
          <w:p w14:paraId="33433235" w14:textId="77777777" w:rsidR="00D653A4" w:rsidRDefault="00922EBB" w:rsidP="00922EBB">
            <w:pPr>
              <w:rPr>
                <w:rFonts w:eastAsiaTheme="minorEastAsia"/>
                <w:lang w:eastAsia="zh-CN"/>
              </w:rPr>
            </w:pPr>
            <w:r>
              <w:rPr>
                <w:rFonts w:eastAsiaTheme="minorEastAsia"/>
                <w:lang w:eastAsia="zh-CN"/>
              </w:rPr>
              <w:t xml:space="preserve">Note: </w:t>
            </w:r>
          </w:p>
          <w:p w14:paraId="33E9FA7D" w14:textId="77777777" w:rsidR="00922EBB" w:rsidRDefault="00922EBB" w:rsidP="00A33FF5">
            <w:pPr>
              <w:pStyle w:val="ListParagraph"/>
              <w:numPr>
                <w:ilvl w:val="0"/>
                <w:numId w:val="42"/>
              </w:numPr>
              <w:spacing w:beforeLines="50" w:before="120"/>
              <w:ind w:firstLineChars="0"/>
              <w:rPr>
                <w:rFonts w:eastAsiaTheme="minorEastAsia"/>
              </w:rPr>
            </w:pPr>
            <w:r w:rsidRPr="00D653A4">
              <w:rPr>
                <w:rFonts w:eastAsiaTheme="minorEastAsia"/>
              </w:rPr>
              <w:t>Results on different bit rates and different PDB are placed in different charts, so what’s above is a “chart matrix”</w:t>
            </w:r>
          </w:p>
          <w:p w14:paraId="323B6215" w14:textId="77777777" w:rsidR="00D653A4" w:rsidRDefault="00D653A4" w:rsidP="00A33FF5">
            <w:pPr>
              <w:pStyle w:val="ListParagraph"/>
              <w:numPr>
                <w:ilvl w:val="0"/>
                <w:numId w:val="42"/>
              </w:numPr>
              <w:spacing w:beforeLines="50" w:before="120"/>
              <w:ind w:firstLineChars="0"/>
              <w:rPr>
                <w:rFonts w:eastAsiaTheme="minorEastAsia"/>
              </w:rPr>
            </w:pPr>
            <w:r>
              <w:rPr>
                <w:rFonts w:eastAsiaTheme="minorEastAsia"/>
              </w:rPr>
              <w:t>Different color means different scenario (InH/DU/UMa)</w:t>
            </w:r>
          </w:p>
          <w:p w14:paraId="2B2E7CD9" w14:textId="77777777" w:rsidR="00D653A4" w:rsidRPr="00D653A4" w:rsidRDefault="00D653A4" w:rsidP="00A33FF5">
            <w:pPr>
              <w:pStyle w:val="ListParagraph"/>
              <w:numPr>
                <w:ilvl w:val="0"/>
                <w:numId w:val="42"/>
              </w:numPr>
              <w:spacing w:beforeLines="50" w:before="120"/>
              <w:ind w:firstLineChars="0"/>
              <w:rPr>
                <w:rFonts w:eastAsiaTheme="minorEastAsia"/>
              </w:rPr>
            </w:pPr>
            <w:r>
              <w:rPr>
                <w:rFonts w:eastAsiaTheme="minorEastAsia"/>
              </w:rPr>
              <w:t>Results from different sources are placed side by side in charts, company names can be seen on X-axis</w:t>
            </w:r>
          </w:p>
          <w:p w14:paraId="317853AB" w14:textId="77777777" w:rsidR="00922EBB" w:rsidRDefault="00922EBB" w:rsidP="00922EBB">
            <w:pPr>
              <w:rPr>
                <w:rFonts w:eastAsiaTheme="minorEastAsia"/>
              </w:rPr>
            </w:pPr>
          </w:p>
          <w:p w14:paraId="702EA1DB" w14:textId="77777777" w:rsidR="00922EBB" w:rsidRDefault="00922EBB" w:rsidP="00922EBB">
            <w:pPr>
              <w:rPr>
                <w:rFonts w:eastAsiaTheme="minorEastAsia"/>
                <w:lang w:eastAsia="zh-CN"/>
              </w:rPr>
            </w:pPr>
            <w:r>
              <w:rPr>
                <w:rFonts w:eastAsiaTheme="minorEastAsia"/>
                <w:lang w:eastAsia="zh-CN"/>
              </w:rPr>
              <w:t>Observation:</w:t>
            </w:r>
          </w:p>
          <w:p w14:paraId="48044D7D" w14:textId="77777777" w:rsidR="00922EBB" w:rsidRDefault="00922EBB" w:rsidP="00A33FF5">
            <w:pPr>
              <w:pStyle w:val="ListParagraph"/>
              <w:numPr>
                <w:ilvl w:val="0"/>
                <w:numId w:val="39"/>
              </w:numPr>
              <w:spacing w:beforeLines="50" w:before="120"/>
              <w:ind w:firstLineChars="0"/>
              <w:rPr>
                <w:rFonts w:eastAsiaTheme="minorEastAsia"/>
              </w:rPr>
            </w:pPr>
            <w:r>
              <w:rPr>
                <w:rFonts w:eastAsiaTheme="minorEastAsia"/>
              </w:rPr>
              <w:t xml:space="preserve">The results from different sources </w:t>
            </w:r>
            <w:r w:rsidRPr="00665303">
              <w:rPr>
                <w:rFonts w:eastAsiaTheme="minorEastAsia"/>
                <w:color w:val="FF0000"/>
              </w:rPr>
              <w:t>look pretty solid</w:t>
            </w:r>
            <w:r>
              <w:rPr>
                <w:rFonts w:eastAsiaTheme="minorEastAsia"/>
              </w:rPr>
              <w:t xml:space="preserve">, </w:t>
            </w:r>
            <w:r w:rsidR="00665303">
              <w:rPr>
                <w:rFonts w:eastAsiaTheme="minorEastAsia"/>
              </w:rPr>
              <w:t>most of them are alike, with a few exceptions (e.g. CMCC. BTW we will update our SU-MIMO result)</w:t>
            </w:r>
          </w:p>
          <w:p w14:paraId="681D82DC" w14:textId="77777777" w:rsidR="00665303" w:rsidRPr="00922EBB" w:rsidRDefault="00665303" w:rsidP="00A33FF5">
            <w:pPr>
              <w:pStyle w:val="ListParagraph"/>
              <w:numPr>
                <w:ilvl w:val="0"/>
                <w:numId w:val="39"/>
              </w:numPr>
              <w:spacing w:beforeLines="50" w:before="120"/>
              <w:ind w:firstLineChars="0"/>
              <w:rPr>
                <w:rFonts w:eastAsiaTheme="minorEastAsia"/>
              </w:rPr>
            </w:pPr>
            <w:r>
              <w:rPr>
                <w:rFonts w:eastAsiaTheme="minorEastAsia"/>
              </w:rPr>
              <w:t xml:space="preserve">The </w:t>
            </w:r>
            <w:r w:rsidRPr="00665303">
              <w:rPr>
                <w:rFonts w:eastAsiaTheme="minorEastAsia"/>
                <w:color w:val="FF0000"/>
              </w:rPr>
              <w:t>trend is expected</w:t>
            </w:r>
            <w:r>
              <w:rPr>
                <w:rFonts w:eastAsiaTheme="minorEastAsia"/>
              </w:rPr>
              <w:t>: as bit rates goes up, capacity goes down</w:t>
            </w:r>
          </w:p>
          <w:p w14:paraId="4F321294" w14:textId="77777777" w:rsidR="00922EBB" w:rsidRDefault="00922EBB" w:rsidP="000A7BBC">
            <w:pPr>
              <w:rPr>
                <w:rFonts w:eastAsiaTheme="minorEastAsia"/>
                <w:lang w:eastAsia="zh-CN"/>
              </w:rPr>
            </w:pPr>
          </w:p>
          <w:p w14:paraId="4EFF9DBE" w14:textId="77777777" w:rsidR="00665303" w:rsidRDefault="00665303" w:rsidP="000A7BBC">
            <w:pPr>
              <w:rPr>
                <w:rFonts w:eastAsiaTheme="minorEastAsia"/>
                <w:lang w:eastAsia="zh-CN"/>
              </w:rPr>
            </w:pPr>
          </w:p>
          <w:p w14:paraId="3F536408" w14:textId="77777777" w:rsidR="00665303" w:rsidRDefault="00665303" w:rsidP="000A7BBC">
            <w:pPr>
              <w:rPr>
                <w:rFonts w:eastAsiaTheme="minorEastAsia"/>
                <w:lang w:eastAsia="zh-CN"/>
              </w:rPr>
            </w:pPr>
          </w:p>
          <w:p w14:paraId="7D3150DB" w14:textId="77777777" w:rsidR="00665303" w:rsidRPr="00665303" w:rsidRDefault="00665303" w:rsidP="00846370">
            <w:pPr>
              <w:pStyle w:val="ListParagraph"/>
              <w:numPr>
                <w:ilvl w:val="0"/>
                <w:numId w:val="38"/>
              </w:numPr>
              <w:ind w:firstLineChars="0"/>
              <w:rPr>
                <w:rFonts w:eastAsiaTheme="minorEastAsia"/>
                <w:b/>
                <w:bCs/>
              </w:rPr>
            </w:pPr>
            <w:r w:rsidRPr="00665303">
              <w:rPr>
                <w:rFonts w:eastAsiaTheme="minorEastAsia"/>
                <w:b/>
                <w:bCs/>
              </w:rPr>
              <w:t xml:space="preserve">FR1 </w:t>
            </w:r>
            <w:r w:rsidRPr="00665303">
              <w:rPr>
                <w:rFonts w:eastAsiaTheme="minorEastAsia" w:hint="eastAsia"/>
                <w:b/>
                <w:bCs/>
              </w:rPr>
              <w:t>D</w:t>
            </w:r>
            <w:r w:rsidRPr="00665303">
              <w:rPr>
                <w:rFonts w:eastAsiaTheme="minorEastAsia"/>
                <w:b/>
                <w:bCs/>
              </w:rPr>
              <w:t>L (like 2.1.1) but only for MU-MIMO</w:t>
            </w:r>
          </w:p>
          <w:p w14:paraId="67F7EC79" w14:textId="77777777" w:rsidR="00665303" w:rsidRDefault="00665303" w:rsidP="00665303">
            <w:pPr>
              <w:rPr>
                <w:rFonts w:eastAsiaTheme="minorEastAsia"/>
              </w:rPr>
            </w:pPr>
            <w:r>
              <w:rPr>
                <w:noProof/>
                <w:lang w:eastAsia="zh-CN"/>
              </w:rPr>
              <w:lastRenderedPageBreak/>
              <w:drawing>
                <wp:inline distT="0" distB="0" distL="0" distR="0" wp14:anchorId="34A3A0E6" wp14:editId="046077C4">
                  <wp:extent cx="6037569" cy="6037569"/>
                  <wp:effectExtent l="0" t="0" r="1905" b="19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039869" cy="6039869"/>
                          </a:xfrm>
                          <a:prstGeom prst="rect">
                            <a:avLst/>
                          </a:prstGeom>
                          <a:noFill/>
                          <a:ln>
                            <a:noFill/>
                          </a:ln>
                        </pic:spPr>
                      </pic:pic>
                    </a:graphicData>
                  </a:graphic>
                </wp:inline>
              </w:drawing>
            </w:r>
          </w:p>
          <w:p w14:paraId="2D37D52B" w14:textId="77777777" w:rsidR="00665303" w:rsidRDefault="00665303" w:rsidP="00665303">
            <w:pPr>
              <w:rPr>
                <w:rFonts w:eastAsiaTheme="minorEastAsia"/>
                <w:lang w:eastAsia="zh-CN"/>
              </w:rPr>
            </w:pPr>
            <w:r>
              <w:rPr>
                <w:rFonts w:eastAsiaTheme="minorEastAsia"/>
                <w:lang w:eastAsia="zh-CN"/>
              </w:rPr>
              <w:t>Observations:</w:t>
            </w:r>
          </w:p>
          <w:p w14:paraId="51F9AC16" w14:textId="77777777" w:rsidR="00665303" w:rsidRDefault="00665303" w:rsidP="00846370">
            <w:pPr>
              <w:pStyle w:val="ListParagraph"/>
              <w:numPr>
                <w:ilvl w:val="0"/>
                <w:numId w:val="40"/>
              </w:numPr>
              <w:ind w:firstLineChars="0"/>
              <w:rPr>
                <w:rFonts w:eastAsiaTheme="minorEastAsia"/>
              </w:rPr>
            </w:pPr>
            <w:r>
              <w:rPr>
                <w:rFonts w:eastAsiaTheme="minorEastAsia"/>
              </w:rPr>
              <w:t xml:space="preserve">In general, results are still quite converged </w:t>
            </w:r>
          </w:p>
          <w:p w14:paraId="724B9D2F" w14:textId="77777777" w:rsidR="00665303" w:rsidRPr="00665303" w:rsidRDefault="00665303" w:rsidP="00846370">
            <w:pPr>
              <w:pStyle w:val="ListParagraph"/>
              <w:numPr>
                <w:ilvl w:val="0"/>
                <w:numId w:val="40"/>
              </w:numPr>
              <w:ind w:firstLineChars="0"/>
              <w:rPr>
                <w:rFonts w:eastAsiaTheme="minorEastAsia"/>
              </w:rPr>
            </w:pPr>
            <w:r>
              <w:rPr>
                <w:rFonts w:eastAsiaTheme="minorEastAsia"/>
              </w:rPr>
              <w:t>There are quite many PDB choices though</w:t>
            </w:r>
          </w:p>
          <w:p w14:paraId="59DA0211" w14:textId="77777777" w:rsidR="00665303" w:rsidRDefault="00665303" w:rsidP="00665303">
            <w:pPr>
              <w:rPr>
                <w:rFonts w:eastAsiaTheme="minorEastAsia"/>
              </w:rPr>
            </w:pPr>
          </w:p>
          <w:p w14:paraId="1B8E38E5" w14:textId="77777777" w:rsidR="00665303" w:rsidRDefault="00665303" w:rsidP="00665303">
            <w:pPr>
              <w:rPr>
                <w:rFonts w:eastAsiaTheme="minorEastAsia"/>
              </w:rPr>
            </w:pPr>
          </w:p>
          <w:p w14:paraId="3A296031" w14:textId="77777777" w:rsidR="00665303" w:rsidRPr="00A93EDF" w:rsidRDefault="00665303" w:rsidP="00665303">
            <w:pPr>
              <w:rPr>
                <w:rFonts w:eastAsiaTheme="minorEastAsia"/>
                <w:b/>
                <w:bCs/>
                <w:sz w:val="21"/>
                <w:szCs w:val="28"/>
                <w:lang w:eastAsia="zh-CN"/>
              </w:rPr>
            </w:pPr>
            <w:r w:rsidRPr="00A93EDF">
              <w:rPr>
                <w:rFonts w:eastAsiaTheme="minorEastAsia"/>
                <w:b/>
                <w:bCs/>
                <w:sz w:val="21"/>
                <w:szCs w:val="28"/>
                <w:lang w:eastAsia="zh-CN"/>
              </w:rPr>
              <w:t>Suggestions:</w:t>
            </w:r>
          </w:p>
          <w:p w14:paraId="605BF7B7" w14:textId="77777777" w:rsidR="00665303" w:rsidRPr="00A93EDF" w:rsidRDefault="00A93EDF" w:rsidP="00A33FF5">
            <w:pPr>
              <w:pStyle w:val="ListParagraph"/>
              <w:numPr>
                <w:ilvl w:val="0"/>
                <w:numId w:val="41"/>
              </w:numPr>
              <w:spacing w:beforeLines="50" w:before="120"/>
              <w:ind w:left="357" w:firstLineChars="0" w:hanging="357"/>
              <w:rPr>
                <w:rFonts w:eastAsiaTheme="minorEastAsia"/>
              </w:rPr>
            </w:pPr>
            <w:r>
              <w:rPr>
                <w:highlight w:val="yellow"/>
              </w:rPr>
              <w:t>How to capture the results</w:t>
            </w:r>
            <w:r>
              <w:t xml:space="preserve">: capture all? Because there is almost no </w:t>
            </w:r>
            <w:r>
              <w:rPr>
                <w:rFonts w:ascii="Arial" w:hAnsi="Arial" w:cs="Arial"/>
                <w:color w:val="222222"/>
                <w:sz w:val="20"/>
                <w:szCs w:val="20"/>
                <w:shd w:val="clear" w:color="auto" w:fill="FFFFFF"/>
              </w:rPr>
              <w:t>abnormity, after CMCC updates SU results.</w:t>
            </w:r>
          </w:p>
          <w:p w14:paraId="433AFEFF" w14:textId="77777777" w:rsidR="00A93EDF" w:rsidRPr="00A93EDF" w:rsidRDefault="00A93EDF" w:rsidP="00A33FF5">
            <w:pPr>
              <w:pStyle w:val="ListParagraph"/>
              <w:numPr>
                <w:ilvl w:val="0"/>
                <w:numId w:val="41"/>
              </w:numPr>
              <w:spacing w:beforeLines="50" w:before="120"/>
              <w:ind w:left="357" w:firstLineChars="0" w:hanging="357"/>
            </w:pPr>
            <w:r w:rsidRPr="00A93EDF">
              <w:rPr>
                <w:highlight w:val="yellow"/>
              </w:rPr>
              <w:t>Where and/or How to draw conclusion</w:t>
            </w:r>
            <w:r>
              <w:t>: we may do some consolidation, e.g. on PDB and scenario (InH, DU, Uma) because the results between these factors are similar. By consolidating, we can highlight the conclusion on the capacity and whether it is enough.</w:t>
            </w:r>
          </w:p>
        </w:tc>
      </w:tr>
      <w:tr w:rsidR="007C1374" w:rsidRPr="000A7BBC" w14:paraId="40328F86" w14:textId="77777777" w:rsidTr="00AC69D8">
        <w:tc>
          <w:tcPr>
            <w:tcW w:w="1025" w:type="dxa"/>
          </w:tcPr>
          <w:p w14:paraId="6AC94DA5" w14:textId="77777777" w:rsidR="007C1374" w:rsidRPr="00825647" w:rsidRDefault="007C1374" w:rsidP="007C1374">
            <w:pPr>
              <w:rPr>
                <w:rFonts w:eastAsiaTheme="minorEastAsia"/>
              </w:rPr>
            </w:pPr>
            <w:r>
              <w:rPr>
                <w:rFonts w:eastAsiaTheme="minorEastAsia" w:hint="eastAsia"/>
                <w:lang w:eastAsia="zh-CN"/>
              </w:rPr>
              <w:lastRenderedPageBreak/>
              <w:t>ZTE, Sanechips</w:t>
            </w:r>
          </w:p>
        </w:tc>
        <w:tc>
          <w:tcPr>
            <w:tcW w:w="8711" w:type="dxa"/>
          </w:tcPr>
          <w:p w14:paraId="47B49BEA" w14:textId="77777777" w:rsidR="007C1374" w:rsidRDefault="007C1374" w:rsidP="007C1374">
            <w:pPr>
              <w:numPr>
                <w:ilvl w:val="0"/>
                <w:numId w:val="43"/>
              </w:numPr>
              <w:rPr>
                <w:rFonts w:eastAsiaTheme="minorEastAsia"/>
                <w:lang w:eastAsia="zh-CN"/>
              </w:rPr>
            </w:pPr>
            <w:r>
              <w:rPr>
                <w:rFonts w:eastAsiaTheme="minorEastAsia" w:hint="eastAsia"/>
                <w:lang w:eastAsia="zh-CN"/>
              </w:rPr>
              <w:t>We suggest to change</w:t>
            </w:r>
            <w:r>
              <w:rPr>
                <w:rFonts w:eastAsiaTheme="minorEastAsia"/>
                <w:lang w:eastAsia="zh-CN"/>
              </w:rPr>
              <w:t xml:space="preserve"> t</w:t>
            </w:r>
            <w:r>
              <w:rPr>
                <w:rFonts w:eastAsiaTheme="minorEastAsia" w:hint="eastAsia"/>
                <w:lang w:eastAsia="zh-CN"/>
              </w:rPr>
              <w:t xml:space="preserve">he title of section 2.1 </w:t>
            </w:r>
            <w:r>
              <w:rPr>
                <w:rFonts w:eastAsiaTheme="minorEastAsia"/>
                <w:lang w:eastAsia="zh-CN"/>
              </w:rPr>
              <w:t>in</w:t>
            </w:r>
            <w:r>
              <w:rPr>
                <w:rFonts w:eastAsiaTheme="minorEastAsia" w:hint="eastAsia"/>
                <w:lang w:eastAsia="zh-CN"/>
              </w:rPr>
              <w:t xml:space="preserve">to </w:t>
            </w:r>
            <w:r>
              <w:rPr>
                <w:rFonts w:eastAsiaTheme="minorEastAsia"/>
                <w:lang w:eastAsia="zh-CN"/>
              </w:rPr>
              <w:t>‘</w:t>
            </w:r>
            <w:r>
              <w:rPr>
                <w:rFonts w:eastAsiaTheme="minorEastAsia" w:hint="eastAsia"/>
                <w:lang w:eastAsia="zh-CN"/>
              </w:rPr>
              <w:t xml:space="preserve">Capacity </w:t>
            </w:r>
            <w:r w:rsidRPr="00EB0742">
              <w:rPr>
                <w:rFonts w:eastAsiaTheme="minorEastAsia"/>
                <w:color w:val="FF0000"/>
                <w:lang w:eastAsia="zh-CN"/>
              </w:rPr>
              <w:t>b</w:t>
            </w:r>
            <w:r w:rsidRPr="00EB0742">
              <w:rPr>
                <w:rFonts w:eastAsiaTheme="minorEastAsia" w:hint="eastAsia"/>
                <w:color w:val="FF0000"/>
                <w:lang w:eastAsia="zh-CN"/>
              </w:rPr>
              <w:t xml:space="preserve">aseline </w:t>
            </w:r>
            <w:r>
              <w:rPr>
                <w:rFonts w:eastAsiaTheme="minorEastAsia" w:hint="eastAsia"/>
                <w:lang w:eastAsia="zh-CN"/>
              </w:rPr>
              <w:t>performance</w:t>
            </w:r>
            <w:r>
              <w:rPr>
                <w:rFonts w:eastAsiaTheme="minorEastAsia"/>
                <w:lang w:eastAsia="zh-CN"/>
              </w:rPr>
              <w:t>’ to make it clearer and distinguished from other sections</w:t>
            </w:r>
            <w:r>
              <w:rPr>
                <w:rFonts w:eastAsiaTheme="minorEastAsia" w:hint="eastAsia"/>
                <w:lang w:eastAsia="zh-CN"/>
              </w:rPr>
              <w:t>.</w:t>
            </w:r>
          </w:p>
          <w:p w14:paraId="76CE4C47" w14:textId="77777777" w:rsidR="007C1374" w:rsidRDefault="007C1374" w:rsidP="007C1374">
            <w:pPr>
              <w:numPr>
                <w:ilvl w:val="0"/>
                <w:numId w:val="43"/>
              </w:numPr>
              <w:ind w:left="720" w:hanging="360"/>
              <w:rPr>
                <w:rFonts w:eastAsiaTheme="minorEastAsia"/>
                <w:lang w:eastAsia="zh-CN"/>
              </w:rPr>
            </w:pPr>
            <w:r>
              <w:rPr>
                <w:rFonts w:eastAsiaTheme="minorEastAsia" w:hint="eastAsia"/>
                <w:lang w:eastAsia="zh-CN"/>
              </w:rPr>
              <w:t>In section 2.1.1.1.1.2, our evaluation results is 10.8 for VR/AR, 30Mbps, [PDB_I, PDB_P] = [10ms, 10ms], [PER_I, PER_P] = [1%, 1%], GOP-Based I/P Frame Traffic Model</w:t>
            </w:r>
            <w:r>
              <w:rPr>
                <w:rFonts w:eastAsiaTheme="minorEastAsia"/>
                <w:lang w:eastAsia="zh-CN"/>
              </w:rPr>
              <w:t xml:space="preserve"> is not captured</w:t>
            </w:r>
            <w:r>
              <w:rPr>
                <w:rFonts w:eastAsiaTheme="minorEastAsia" w:hint="eastAsia"/>
                <w:lang w:eastAsia="zh-CN"/>
              </w:rPr>
              <w:t xml:space="preserve">. </w:t>
            </w:r>
          </w:p>
          <w:p w14:paraId="63512BB0" w14:textId="77777777" w:rsidR="007C1374" w:rsidRDefault="007C1374" w:rsidP="007C1374">
            <w:pPr>
              <w:rPr>
                <w:rFonts w:eastAsiaTheme="minorEastAsia"/>
                <w:lang w:eastAsia="zh-CN"/>
              </w:rPr>
            </w:pPr>
            <w:r>
              <w:rPr>
                <w:rFonts w:eastAsiaTheme="minorEastAsia" w:hint="eastAsia"/>
                <w:lang w:eastAsia="zh-CN"/>
              </w:rPr>
              <w:t>Therefore, the General Observations should be</w:t>
            </w:r>
            <w:r>
              <w:rPr>
                <w:rFonts w:eastAsiaTheme="minorEastAsia"/>
                <w:lang w:eastAsia="zh-CN"/>
              </w:rPr>
              <w:t xml:space="preserve"> updated as below</w:t>
            </w:r>
            <w:r>
              <w:rPr>
                <w:rFonts w:eastAsiaTheme="minorEastAsia" w:hint="eastAsia"/>
                <w:lang w:eastAsia="zh-CN"/>
              </w:rPr>
              <w:t>:</w:t>
            </w:r>
          </w:p>
          <w:p w14:paraId="3C05EE5B" w14:textId="77777777" w:rsidR="007C1374" w:rsidRDefault="007C1374" w:rsidP="007C1374">
            <w:pPr>
              <w:pStyle w:val="ListParagraph"/>
              <w:numPr>
                <w:ilvl w:val="0"/>
                <w:numId w:val="19"/>
              </w:numPr>
              <w:spacing w:line="276" w:lineRule="auto"/>
              <w:ind w:leftChars="210" w:left="840" w:firstLineChars="0"/>
              <w:rPr>
                <w:rFonts w:ascii="Times New Roman" w:eastAsiaTheme="minorEastAsia" w:hAnsi="Times New Roman"/>
                <w:b/>
                <w:sz w:val="20"/>
                <w:szCs w:val="20"/>
              </w:rPr>
            </w:pPr>
            <w:r>
              <w:rPr>
                <w:rFonts w:ascii="Times New Roman" w:eastAsiaTheme="minorEastAsia" w:hAnsi="Times New Roman" w:hint="eastAsia"/>
                <w:b/>
                <w:sz w:val="20"/>
                <w:szCs w:val="20"/>
              </w:rPr>
              <w:lastRenderedPageBreak/>
              <w:t>F</w:t>
            </w:r>
            <w:r>
              <w:rPr>
                <w:rFonts w:ascii="Times New Roman" w:eastAsiaTheme="minorEastAsia" w:hAnsi="Times New Roman"/>
                <w:b/>
                <w:sz w:val="20"/>
                <w:szCs w:val="20"/>
              </w:rPr>
              <w:t>or VR/AR, 30Mbps, [PDB_I, PDB_P] = [10ms, 10ms], [PER_I, PER_P] = [1%, 1%</w:t>
            </w:r>
            <w:r>
              <w:rPr>
                <w:rFonts w:ascii="Times New Roman" w:eastAsiaTheme="minorEastAsia" w:hAnsi="Times New Roman" w:hint="eastAsia"/>
                <w:b/>
                <w:sz w:val="20"/>
                <w:szCs w:val="20"/>
              </w:rPr>
              <w:t>],</w:t>
            </w:r>
            <w:r>
              <w:rPr>
                <w:rFonts w:ascii="Times New Roman" w:eastAsiaTheme="minorEastAsia" w:hAnsi="Times New Roman"/>
                <w:b/>
                <w:sz w:val="20"/>
                <w:szCs w:val="20"/>
              </w:rPr>
              <w:t xml:space="preserve"> GOP-Based I/P Frame Traffic Model </w:t>
            </w:r>
          </w:p>
          <w:p w14:paraId="4A95F6B8" w14:textId="77777777" w:rsidR="007C1374" w:rsidRDefault="007C1374" w:rsidP="007C1374">
            <w:pPr>
              <w:pStyle w:val="ListParagraph"/>
              <w:numPr>
                <w:ilvl w:val="1"/>
                <w:numId w:val="19"/>
              </w:numPr>
              <w:spacing w:line="276" w:lineRule="auto"/>
              <w:ind w:leftChars="420" w:left="1260" w:firstLineChars="0"/>
              <w:rPr>
                <w:rFonts w:eastAsiaTheme="minorEastAsia"/>
              </w:rPr>
            </w:pPr>
            <w:r>
              <w:rPr>
                <w:rFonts w:ascii="Times New Roman" w:eastAsiaTheme="minorEastAsia" w:hAnsi="Times New Roman"/>
                <w:sz w:val="20"/>
                <w:szCs w:val="20"/>
              </w:rPr>
              <w:t>3 sources (</w:t>
            </w:r>
            <w:r>
              <w:rPr>
                <w:rFonts w:ascii="Times New Roman" w:hAnsi="Times New Roman"/>
                <w:sz w:val="20"/>
                <w:szCs w:val="20"/>
              </w:rPr>
              <w:t xml:space="preserve">Huawei, ZTE, vivo) reported </w:t>
            </w:r>
            <w:r>
              <w:rPr>
                <w:rFonts w:ascii="Times New Roman" w:eastAsiaTheme="minorEastAsia" w:hAnsi="Times New Roman"/>
                <w:sz w:val="20"/>
                <w:szCs w:val="20"/>
              </w:rPr>
              <w:t>the capacity performances are in the range of {5.2~</w:t>
            </w:r>
            <w:r>
              <w:rPr>
                <w:rFonts w:ascii="Times New Roman" w:eastAsiaTheme="minorEastAsia" w:hAnsi="Times New Roman"/>
                <w:strike/>
                <w:sz w:val="20"/>
                <w:szCs w:val="20"/>
              </w:rPr>
              <w:t>6.7</w:t>
            </w:r>
            <w:r>
              <w:rPr>
                <w:rFonts w:ascii="Times New Roman" w:eastAsiaTheme="minorEastAsia" w:hAnsi="Times New Roman" w:hint="eastAsia"/>
                <w:color w:val="FF0000"/>
                <w:sz w:val="20"/>
                <w:szCs w:val="20"/>
              </w:rPr>
              <w:t>10.8</w:t>
            </w:r>
            <w:r>
              <w:rPr>
                <w:rFonts w:ascii="Times New Roman" w:eastAsiaTheme="minorEastAsia" w:hAnsi="Times New Roman"/>
                <w:sz w:val="20"/>
                <w:szCs w:val="20"/>
              </w:rPr>
              <w:t>} with alpha = 2 and MU-MIMO.</w:t>
            </w:r>
          </w:p>
          <w:p w14:paraId="7626CCA1" w14:textId="77777777" w:rsidR="007C1374" w:rsidRDefault="007C1374" w:rsidP="007C1374">
            <w:pPr>
              <w:rPr>
                <w:rFonts w:eastAsiaTheme="minorEastAsia"/>
                <w:szCs w:val="20"/>
                <w:lang w:eastAsia="zh-CN"/>
              </w:rPr>
            </w:pPr>
            <w:r>
              <w:rPr>
                <w:rFonts w:eastAsiaTheme="minorEastAsia" w:hint="eastAsia"/>
                <w:szCs w:val="20"/>
                <w:lang w:eastAsia="zh-CN"/>
              </w:rPr>
              <w:t xml:space="preserve">The results of multi-stream in Section 2.1.1 TABLE </w:t>
            </w:r>
            <w:r>
              <w:rPr>
                <w:rFonts w:eastAsiaTheme="minorEastAsia"/>
                <w:szCs w:val="20"/>
                <w:lang w:eastAsia="zh-CN"/>
              </w:rPr>
              <w:t>‘</w:t>
            </w:r>
            <w:r>
              <w:rPr>
                <w:rFonts w:eastAsiaTheme="minorEastAsia" w:hint="eastAsia"/>
                <w:szCs w:val="20"/>
                <w:lang w:eastAsia="zh-CN"/>
              </w:rPr>
              <w:t>Summary of FR1 DL capacity evaluation results for multi-stream (I/P Frame Traffic Model)</w:t>
            </w:r>
            <w:r>
              <w:rPr>
                <w:rFonts w:eastAsiaTheme="minorEastAsia"/>
                <w:szCs w:val="20"/>
                <w:lang w:eastAsia="zh-CN"/>
              </w:rPr>
              <w:t>’</w:t>
            </w:r>
            <w:r>
              <w:rPr>
                <w:rFonts w:eastAsiaTheme="minorEastAsia" w:hint="eastAsia"/>
                <w:szCs w:val="20"/>
                <w:lang w:eastAsia="zh-CN"/>
              </w:rPr>
              <w:t xml:space="preserve"> for alpha =2 should also be </w:t>
            </w:r>
            <w:r>
              <w:rPr>
                <w:rFonts w:eastAsiaTheme="minorEastAsia"/>
                <w:szCs w:val="20"/>
                <w:lang w:eastAsia="zh-CN"/>
              </w:rPr>
              <w:t>updated accordingly</w:t>
            </w:r>
            <w:r>
              <w:rPr>
                <w:rFonts w:eastAsiaTheme="minorEastAsia" w:hint="eastAsia"/>
                <w:szCs w:val="20"/>
                <w:lang w:eastAsia="zh-CN"/>
              </w:rPr>
              <w:t>.</w:t>
            </w:r>
          </w:p>
          <w:tbl>
            <w:tblPr>
              <w:tblStyle w:val="TableGrid"/>
              <w:tblW w:w="5000" w:type="pct"/>
              <w:tblLook w:val="04A0" w:firstRow="1" w:lastRow="0" w:firstColumn="1" w:lastColumn="0" w:noHBand="0" w:noVBand="1"/>
            </w:tblPr>
            <w:tblGrid>
              <w:gridCol w:w="815"/>
              <w:gridCol w:w="947"/>
              <w:gridCol w:w="742"/>
              <w:gridCol w:w="779"/>
              <w:gridCol w:w="640"/>
              <w:gridCol w:w="823"/>
              <w:gridCol w:w="860"/>
              <w:gridCol w:w="1375"/>
              <w:gridCol w:w="1504"/>
            </w:tblGrid>
            <w:tr w:rsidR="0080267B" w14:paraId="6D9C7E8E" w14:textId="77777777" w:rsidTr="00CB1AB8">
              <w:trPr>
                <w:trHeight w:val="288"/>
              </w:trPr>
              <w:tc>
                <w:tcPr>
                  <w:tcW w:w="481" w:type="pct"/>
                  <w:shd w:val="clear" w:color="auto" w:fill="E7E6E6" w:themeFill="background2"/>
                </w:tcPr>
                <w:p w14:paraId="498529E2" w14:textId="77777777" w:rsidR="007C1374" w:rsidRDefault="007C1374" w:rsidP="007C1374">
                  <w:pPr>
                    <w:rPr>
                      <w:sz w:val="16"/>
                      <w:szCs w:val="16"/>
                    </w:rPr>
                  </w:pPr>
                  <w:r>
                    <w:rPr>
                      <w:sz w:val="16"/>
                      <w:szCs w:val="16"/>
                    </w:rPr>
                    <w:t>Scenario</w:t>
                  </w:r>
                </w:p>
              </w:tc>
              <w:tc>
                <w:tcPr>
                  <w:tcW w:w="558" w:type="pct"/>
                  <w:shd w:val="clear" w:color="auto" w:fill="E7E6E6" w:themeFill="background2"/>
                </w:tcPr>
                <w:p w14:paraId="14A4A470" w14:textId="77777777" w:rsidR="007C1374" w:rsidRDefault="007C1374" w:rsidP="007C1374">
                  <w:pPr>
                    <w:rPr>
                      <w:sz w:val="16"/>
                      <w:szCs w:val="16"/>
                    </w:rPr>
                  </w:pPr>
                  <w:r>
                    <w:rPr>
                      <w:sz w:val="16"/>
                      <w:szCs w:val="16"/>
                    </w:rPr>
                    <w:t>Traffic model</w:t>
                  </w:r>
                </w:p>
              </w:tc>
              <w:tc>
                <w:tcPr>
                  <w:tcW w:w="437" w:type="pct"/>
                  <w:shd w:val="clear" w:color="auto" w:fill="E7E6E6" w:themeFill="background2"/>
                </w:tcPr>
                <w:p w14:paraId="0B450E4B" w14:textId="77777777" w:rsidR="007C1374" w:rsidRDefault="007C1374" w:rsidP="007C1374">
                  <w:pPr>
                    <w:rPr>
                      <w:sz w:val="16"/>
                      <w:szCs w:val="16"/>
                    </w:rPr>
                  </w:pPr>
                  <w:r>
                    <w:rPr>
                      <w:sz w:val="16"/>
                      <w:szCs w:val="16"/>
                    </w:rPr>
                    <w:t>App</w:t>
                  </w:r>
                </w:p>
              </w:tc>
              <w:tc>
                <w:tcPr>
                  <w:tcW w:w="459" w:type="pct"/>
                  <w:shd w:val="clear" w:color="auto" w:fill="E7E6E6" w:themeFill="background2"/>
                </w:tcPr>
                <w:p w14:paraId="73421029" w14:textId="77777777" w:rsidR="007C1374" w:rsidRDefault="007C1374" w:rsidP="007C1374">
                  <w:pPr>
                    <w:rPr>
                      <w:sz w:val="16"/>
                      <w:szCs w:val="16"/>
                    </w:rPr>
                  </w:pPr>
                  <w:r>
                    <w:rPr>
                      <w:sz w:val="16"/>
                      <w:szCs w:val="16"/>
                    </w:rPr>
                    <w:t>Bit rate</w:t>
                  </w:r>
                </w:p>
              </w:tc>
              <w:tc>
                <w:tcPr>
                  <w:tcW w:w="377" w:type="pct"/>
                  <w:shd w:val="clear" w:color="auto" w:fill="E7E6E6" w:themeFill="background2"/>
                </w:tcPr>
                <w:p w14:paraId="4872E895" w14:textId="77777777" w:rsidR="007C1374" w:rsidRDefault="007C1374" w:rsidP="007C1374">
                  <w:pPr>
                    <w:rPr>
                      <w:sz w:val="16"/>
                      <w:szCs w:val="16"/>
                    </w:rPr>
                  </w:pPr>
                  <w:r>
                    <w:rPr>
                      <w:sz w:val="16"/>
                      <w:szCs w:val="16"/>
                    </w:rPr>
                    <w:t>Alpha</w:t>
                  </w:r>
                </w:p>
              </w:tc>
              <w:tc>
                <w:tcPr>
                  <w:tcW w:w="485" w:type="pct"/>
                  <w:shd w:val="clear" w:color="auto" w:fill="E7E6E6" w:themeFill="background2"/>
                </w:tcPr>
                <w:p w14:paraId="7B518759" w14:textId="77777777" w:rsidR="007C1374" w:rsidRDefault="007C1374" w:rsidP="007C1374">
                  <w:pPr>
                    <w:rPr>
                      <w:sz w:val="16"/>
                      <w:szCs w:val="16"/>
                    </w:rPr>
                  </w:pPr>
                  <w:r>
                    <w:rPr>
                      <w:sz w:val="16"/>
                      <w:szCs w:val="16"/>
                    </w:rPr>
                    <w:t>MIMO</w:t>
                  </w:r>
                </w:p>
              </w:tc>
              <w:tc>
                <w:tcPr>
                  <w:tcW w:w="507" w:type="pct"/>
                  <w:shd w:val="clear" w:color="auto" w:fill="E7E6E6" w:themeFill="background2"/>
                </w:tcPr>
                <w:p w14:paraId="01C25EC4" w14:textId="77777777" w:rsidR="007C1374" w:rsidRDefault="007C1374" w:rsidP="007C1374">
                  <w:pPr>
                    <w:rPr>
                      <w:sz w:val="16"/>
                      <w:szCs w:val="16"/>
                    </w:rPr>
                  </w:pPr>
                  <w:r>
                    <w:rPr>
                      <w:sz w:val="16"/>
                      <w:szCs w:val="16"/>
                    </w:rPr>
                    <w:t># of sources</w:t>
                  </w:r>
                </w:p>
              </w:tc>
              <w:tc>
                <w:tcPr>
                  <w:tcW w:w="810" w:type="pct"/>
                  <w:shd w:val="clear" w:color="auto" w:fill="E7E6E6" w:themeFill="background2"/>
                </w:tcPr>
                <w:p w14:paraId="18BA3B61" w14:textId="77777777" w:rsidR="007C1374" w:rsidRDefault="007C1374" w:rsidP="007C1374">
                  <w:pPr>
                    <w:rPr>
                      <w:sz w:val="16"/>
                      <w:szCs w:val="16"/>
                    </w:rPr>
                  </w:pPr>
                  <w:r>
                    <w:rPr>
                      <w:sz w:val="16"/>
                      <w:szCs w:val="16"/>
                    </w:rPr>
                    <w:t>Capacity</w:t>
                  </w:r>
                </w:p>
              </w:tc>
              <w:tc>
                <w:tcPr>
                  <w:tcW w:w="881" w:type="pct"/>
                  <w:shd w:val="clear" w:color="auto" w:fill="E7E6E6" w:themeFill="background2"/>
                </w:tcPr>
                <w:p w14:paraId="3B84B83B" w14:textId="77777777" w:rsidR="007C1374" w:rsidRDefault="007C1374" w:rsidP="007C1374">
                  <w:pPr>
                    <w:rPr>
                      <w:sz w:val="16"/>
                      <w:szCs w:val="16"/>
                    </w:rPr>
                  </w:pPr>
                  <w:r>
                    <w:rPr>
                      <w:sz w:val="16"/>
                      <w:szCs w:val="16"/>
                    </w:rPr>
                    <w:t>Note</w:t>
                  </w:r>
                </w:p>
              </w:tc>
            </w:tr>
            <w:tr w:rsidR="007C1374" w14:paraId="51674425" w14:textId="77777777" w:rsidTr="00AC69D8">
              <w:trPr>
                <w:trHeight w:val="287"/>
              </w:trPr>
              <w:tc>
                <w:tcPr>
                  <w:tcW w:w="481" w:type="pct"/>
                  <w:vMerge w:val="restart"/>
                </w:tcPr>
                <w:p w14:paraId="27B00699" w14:textId="77777777" w:rsidR="007C1374" w:rsidRDefault="007C1374" w:rsidP="007C1374">
                  <w:pPr>
                    <w:rPr>
                      <w:sz w:val="16"/>
                      <w:szCs w:val="16"/>
                    </w:rPr>
                  </w:pPr>
                  <w:r>
                    <w:rPr>
                      <w:sz w:val="16"/>
                      <w:szCs w:val="16"/>
                    </w:rPr>
                    <w:t>DU</w:t>
                  </w:r>
                </w:p>
              </w:tc>
              <w:tc>
                <w:tcPr>
                  <w:tcW w:w="558" w:type="pct"/>
                  <w:vMerge w:val="restart"/>
                </w:tcPr>
                <w:p w14:paraId="26F9DC8C" w14:textId="77777777" w:rsidR="007C1374" w:rsidRDefault="007C1374" w:rsidP="007C1374">
                  <w:pPr>
                    <w:rPr>
                      <w:rFonts w:eastAsiaTheme="minorEastAsia"/>
                      <w:sz w:val="16"/>
                      <w:szCs w:val="16"/>
                      <w:lang w:eastAsia="zh-CN"/>
                    </w:rPr>
                  </w:pPr>
                  <w:r>
                    <w:rPr>
                      <w:rFonts w:eastAsiaTheme="minorEastAsia"/>
                      <w:b/>
                      <w:sz w:val="16"/>
                      <w:szCs w:val="16"/>
                    </w:rPr>
                    <w:t>GOP-Based I/P Frame</w:t>
                  </w:r>
                </w:p>
              </w:tc>
              <w:tc>
                <w:tcPr>
                  <w:tcW w:w="437" w:type="pct"/>
                  <w:vMerge w:val="restart"/>
                </w:tcPr>
                <w:p w14:paraId="5A8EACD7" w14:textId="77777777" w:rsidR="007C1374" w:rsidRDefault="007C1374" w:rsidP="007C1374">
                  <w:pPr>
                    <w:rPr>
                      <w:sz w:val="16"/>
                      <w:szCs w:val="16"/>
                    </w:rPr>
                  </w:pPr>
                  <w:r>
                    <w:rPr>
                      <w:sz w:val="16"/>
                      <w:szCs w:val="16"/>
                    </w:rPr>
                    <w:t>VR/AR</w:t>
                  </w:r>
                </w:p>
              </w:tc>
              <w:tc>
                <w:tcPr>
                  <w:tcW w:w="459" w:type="pct"/>
                  <w:vMerge w:val="restart"/>
                </w:tcPr>
                <w:p w14:paraId="2E89A6F9" w14:textId="77777777" w:rsidR="007C1374" w:rsidRDefault="007C1374" w:rsidP="007C1374">
                  <w:pPr>
                    <w:rPr>
                      <w:sz w:val="16"/>
                      <w:szCs w:val="16"/>
                    </w:rPr>
                  </w:pPr>
                  <w:r>
                    <w:rPr>
                      <w:sz w:val="16"/>
                      <w:szCs w:val="16"/>
                    </w:rPr>
                    <w:t>30Mbps</w:t>
                  </w:r>
                </w:p>
                <w:p w14:paraId="71D76363" w14:textId="77777777" w:rsidR="007C1374" w:rsidRDefault="007C1374" w:rsidP="007C1374">
                  <w:pPr>
                    <w:rPr>
                      <w:sz w:val="16"/>
                      <w:szCs w:val="16"/>
                    </w:rPr>
                  </w:pPr>
                </w:p>
              </w:tc>
              <w:tc>
                <w:tcPr>
                  <w:tcW w:w="377" w:type="pct"/>
                </w:tcPr>
                <w:p w14:paraId="6F0CD15C" w14:textId="77777777" w:rsidR="007C1374" w:rsidRDefault="007C1374" w:rsidP="007C1374">
                  <w:pPr>
                    <w:rPr>
                      <w:sz w:val="16"/>
                      <w:szCs w:val="16"/>
                    </w:rPr>
                  </w:pPr>
                  <w:r>
                    <w:rPr>
                      <w:sz w:val="16"/>
                      <w:szCs w:val="16"/>
                    </w:rPr>
                    <w:t>1</w:t>
                  </w:r>
                </w:p>
              </w:tc>
              <w:tc>
                <w:tcPr>
                  <w:tcW w:w="485" w:type="pct"/>
                  <w:vAlign w:val="center"/>
                </w:tcPr>
                <w:p w14:paraId="59C8B520" w14:textId="77777777" w:rsidR="007C1374" w:rsidRDefault="007C1374" w:rsidP="007C1374">
                  <w:pPr>
                    <w:jc w:val="both"/>
                    <w:rPr>
                      <w:rFonts w:eastAsiaTheme="minorEastAsia"/>
                      <w:sz w:val="16"/>
                      <w:szCs w:val="16"/>
                      <w:lang w:eastAsia="zh-CN"/>
                    </w:rPr>
                  </w:pPr>
                  <w:r>
                    <w:rPr>
                      <w:rFonts w:eastAsiaTheme="minorEastAsia" w:hint="eastAsia"/>
                      <w:sz w:val="16"/>
                      <w:szCs w:val="16"/>
                      <w:lang w:eastAsia="zh-CN"/>
                    </w:rPr>
                    <w:t>M</w:t>
                  </w:r>
                  <w:r>
                    <w:rPr>
                      <w:rFonts w:eastAsiaTheme="minorEastAsia"/>
                      <w:sz w:val="16"/>
                      <w:szCs w:val="16"/>
                      <w:lang w:eastAsia="zh-CN"/>
                    </w:rPr>
                    <w:t>U</w:t>
                  </w:r>
                </w:p>
              </w:tc>
              <w:tc>
                <w:tcPr>
                  <w:tcW w:w="507" w:type="pct"/>
                  <w:vAlign w:val="center"/>
                </w:tcPr>
                <w:p w14:paraId="03D96C76" w14:textId="77777777" w:rsidR="007C1374" w:rsidRDefault="007C1374" w:rsidP="007C1374">
                  <w:pPr>
                    <w:jc w:val="center"/>
                    <w:rPr>
                      <w:sz w:val="16"/>
                      <w:szCs w:val="16"/>
                    </w:rPr>
                  </w:pPr>
                  <w:r>
                    <w:rPr>
                      <w:sz w:val="16"/>
                      <w:szCs w:val="16"/>
                    </w:rPr>
                    <w:t>1</w:t>
                  </w:r>
                </w:p>
              </w:tc>
              <w:tc>
                <w:tcPr>
                  <w:tcW w:w="810" w:type="pct"/>
                  <w:vAlign w:val="center"/>
                </w:tcPr>
                <w:p w14:paraId="4722AA8E" w14:textId="77777777" w:rsidR="007C1374" w:rsidRDefault="007C1374" w:rsidP="007C1374">
                  <w:pPr>
                    <w:jc w:val="both"/>
                    <w:rPr>
                      <w:sz w:val="16"/>
                      <w:szCs w:val="16"/>
                    </w:rPr>
                  </w:pPr>
                  <w:r>
                    <w:rPr>
                      <w:sz w:val="16"/>
                      <w:szCs w:val="16"/>
                    </w:rPr>
                    <w:t>[10]</w:t>
                  </w:r>
                </w:p>
              </w:tc>
              <w:tc>
                <w:tcPr>
                  <w:tcW w:w="881" w:type="pct"/>
                </w:tcPr>
                <w:p w14:paraId="17F5F290" w14:textId="77777777" w:rsidR="007C1374" w:rsidRDefault="007C1374" w:rsidP="007C1374">
                  <w:pPr>
                    <w:rPr>
                      <w:sz w:val="16"/>
                      <w:szCs w:val="16"/>
                    </w:rPr>
                  </w:pPr>
                </w:p>
              </w:tc>
            </w:tr>
            <w:tr w:rsidR="007C1374" w14:paraId="4764A20A" w14:textId="77777777" w:rsidTr="00AC69D8">
              <w:trPr>
                <w:trHeight w:val="288"/>
              </w:trPr>
              <w:tc>
                <w:tcPr>
                  <w:tcW w:w="481" w:type="pct"/>
                  <w:vMerge/>
                </w:tcPr>
                <w:p w14:paraId="01AE2460" w14:textId="77777777" w:rsidR="007C1374" w:rsidRDefault="007C1374" w:rsidP="007C1374">
                  <w:pPr>
                    <w:rPr>
                      <w:sz w:val="16"/>
                      <w:szCs w:val="16"/>
                    </w:rPr>
                  </w:pPr>
                </w:p>
              </w:tc>
              <w:tc>
                <w:tcPr>
                  <w:tcW w:w="558" w:type="pct"/>
                  <w:vMerge/>
                </w:tcPr>
                <w:p w14:paraId="10B61DB1" w14:textId="77777777" w:rsidR="007C1374" w:rsidRDefault="007C1374" w:rsidP="007C1374">
                  <w:pPr>
                    <w:rPr>
                      <w:sz w:val="16"/>
                      <w:szCs w:val="16"/>
                    </w:rPr>
                  </w:pPr>
                </w:p>
              </w:tc>
              <w:tc>
                <w:tcPr>
                  <w:tcW w:w="437" w:type="pct"/>
                  <w:vMerge/>
                </w:tcPr>
                <w:p w14:paraId="359DC63A" w14:textId="77777777" w:rsidR="007C1374" w:rsidRDefault="007C1374" w:rsidP="007C1374">
                  <w:pPr>
                    <w:rPr>
                      <w:sz w:val="16"/>
                      <w:szCs w:val="16"/>
                    </w:rPr>
                  </w:pPr>
                </w:p>
              </w:tc>
              <w:tc>
                <w:tcPr>
                  <w:tcW w:w="459" w:type="pct"/>
                  <w:vMerge/>
                </w:tcPr>
                <w:p w14:paraId="00CA6F06" w14:textId="77777777" w:rsidR="007C1374" w:rsidRDefault="007C1374" w:rsidP="007C1374">
                  <w:pPr>
                    <w:rPr>
                      <w:sz w:val="16"/>
                      <w:szCs w:val="16"/>
                    </w:rPr>
                  </w:pPr>
                </w:p>
              </w:tc>
              <w:tc>
                <w:tcPr>
                  <w:tcW w:w="377" w:type="pct"/>
                </w:tcPr>
                <w:p w14:paraId="7111E562" w14:textId="77777777" w:rsidR="007C1374" w:rsidRDefault="007C1374" w:rsidP="007C1374">
                  <w:pPr>
                    <w:rPr>
                      <w:sz w:val="16"/>
                      <w:szCs w:val="16"/>
                    </w:rPr>
                  </w:pPr>
                  <w:r>
                    <w:rPr>
                      <w:sz w:val="16"/>
                      <w:szCs w:val="16"/>
                    </w:rPr>
                    <w:t>1.5</w:t>
                  </w:r>
                </w:p>
              </w:tc>
              <w:tc>
                <w:tcPr>
                  <w:tcW w:w="485" w:type="pct"/>
                  <w:vAlign w:val="center"/>
                </w:tcPr>
                <w:p w14:paraId="5699E73F" w14:textId="77777777" w:rsidR="007C1374" w:rsidRDefault="007C1374" w:rsidP="007C1374">
                  <w:pPr>
                    <w:jc w:val="both"/>
                    <w:rPr>
                      <w:rFonts w:eastAsiaTheme="minorEastAsia"/>
                      <w:sz w:val="16"/>
                      <w:szCs w:val="16"/>
                      <w:lang w:eastAsia="zh-CN"/>
                    </w:rPr>
                  </w:pPr>
                  <w:r>
                    <w:rPr>
                      <w:rFonts w:eastAsiaTheme="minorEastAsia" w:hint="eastAsia"/>
                      <w:sz w:val="16"/>
                      <w:szCs w:val="16"/>
                      <w:lang w:eastAsia="zh-CN"/>
                    </w:rPr>
                    <w:t>M</w:t>
                  </w:r>
                  <w:r>
                    <w:rPr>
                      <w:rFonts w:eastAsiaTheme="minorEastAsia"/>
                      <w:sz w:val="16"/>
                      <w:szCs w:val="16"/>
                      <w:lang w:eastAsia="zh-CN"/>
                    </w:rPr>
                    <w:t>U</w:t>
                  </w:r>
                </w:p>
              </w:tc>
              <w:tc>
                <w:tcPr>
                  <w:tcW w:w="507" w:type="pct"/>
                  <w:vAlign w:val="center"/>
                </w:tcPr>
                <w:p w14:paraId="694950FF" w14:textId="77777777" w:rsidR="007C1374" w:rsidRDefault="007C1374" w:rsidP="007C1374">
                  <w:pPr>
                    <w:jc w:val="center"/>
                    <w:rPr>
                      <w:sz w:val="16"/>
                      <w:szCs w:val="16"/>
                    </w:rPr>
                  </w:pPr>
                  <w:r>
                    <w:rPr>
                      <w:sz w:val="16"/>
                      <w:szCs w:val="16"/>
                    </w:rPr>
                    <w:t>2</w:t>
                  </w:r>
                </w:p>
              </w:tc>
              <w:tc>
                <w:tcPr>
                  <w:tcW w:w="810" w:type="pct"/>
                  <w:vAlign w:val="center"/>
                </w:tcPr>
                <w:p w14:paraId="3CB5432B" w14:textId="77777777" w:rsidR="007C1374" w:rsidRDefault="007C1374" w:rsidP="007C1374">
                  <w:pPr>
                    <w:jc w:val="both"/>
                    <w:rPr>
                      <w:sz w:val="16"/>
                      <w:szCs w:val="16"/>
                    </w:rPr>
                  </w:pPr>
                  <w:r>
                    <w:rPr>
                      <w:sz w:val="16"/>
                      <w:szCs w:val="16"/>
                    </w:rPr>
                    <w:t>[6.39~12.80]</w:t>
                  </w:r>
                </w:p>
              </w:tc>
              <w:tc>
                <w:tcPr>
                  <w:tcW w:w="881" w:type="pct"/>
                </w:tcPr>
                <w:p w14:paraId="10DE9E1E" w14:textId="77777777" w:rsidR="007C1374" w:rsidRDefault="007C1374" w:rsidP="007C1374">
                  <w:pPr>
                    <w:rPr>
                      <w:sz w:val="16"/>
                      <w:szCs w:val="16"/>
                    </w:rPr>
                  </w:pPr>
                </w:p>
              </w:tc>
            </w:tr>
            <w:tr w:rsidR="007C1374" w14:paraId="1828F539" w14:textId="77777777" w:rsidTr="00AC69D8">
              <w:trPr>
                <w:trHeight w:val="288"/>
              </w:trPr>
              <w:tc>
                <w:tcPr>
                  <w:tcW w:w="481" w:type="pct"/>
                  <w:vMerge/>
                </w:tcPr>
                <w:p w14:paraId="7AA93BDC" w14:textId="77777777" w:rsidR="007C1374" w:rsidRDefault="007C1374" w:rsidP="007C1374">
                  <w:pPr>
                    <w:rPr>
                      <w:sz w:val="16"/>
                      <w:szCs w:val="16"/>
                    </w:rPr>
                  </w:pPr>
                </w:p>
              </w:tc>
              <w:tc>
                <w:tcPr>
                  <w:tcW w:w="558" w:type="pct"/>
                  <w:vMerge/>
                </w:tcPr>
                <w:p w14:paraId="496A6C25" w14:textId="77777777" w:rsidR="007C1374" w:rsidRDefault="007C1374" w:rsidP="007C1374">
                  <w:pPr>
                    <w:rPr>
                      <w:sz w:val="16"/>
                      <w:szCs w:val="16"/>
                    </w:rPr>
                  </w:pPr>
                </w:p>
              </w:tc>
              <w:tc>
                <w:tcPr>
                  <w:tcW w:w="437" w:type="pct"/>
                  <w:vMerge/>
                </w:tcPr>
                <w:p w14:paraId="12C39FC9" w14:textId="77777777" w:rsidR="007C1374" w:rsidRDefault="007C1374" w:rsidP="007C1374">
                  <w:pPr>
                    <w:rPr>
                      <w:sz w:val="16"/>
                      <w:szCs w:val="16"/>
                    </w:rPr>
                  </w:pPr>
                </w:p>
              </w:tc>
              <w:tc>
                <w:tcPr>
                  <w:tcW w:w="459" w:type="pct"/>
                  <w:vMerge/>
                </w:tcPr>
                <w:p w14:paraId="75D59B69" w14:textId="77777777" w:rsidR="007C1374" w:rsidRDefault="007C1374" w:rsidP="007C1374">
                  <w:pPr>
                    <w:rPr>
                      <w:sz w:val="16"/>
                      <w:szCs w:val="16"/>
                    </w:rPr>
                  </w:pPr>
                </w:p>
              </w:tc>
              <w:tc>
                <w:tcPr>
                  <w:tcW w:w="377" w:type="pct"/>
                  <w:vMerge w:val="restart"/>
                </w:tcPr>
                <w:p w14:paraId="1EB81098" w14:textId="77777777" w:rsidR="007C1374" w:rsidRDefault="007C1374" w:rsidP="007C1374">
                  <w:pPr>
                    <w:rPr>
                      <w:rFonts w:eastAsiaTheme="minorEastAsia"/>
                      <w:sz w:val="16"/>
                      <w:szCs w:val="16"/>
                      <w:lang w:eastAsia="zh-CN"/>
                    </w:rPr>
                  </w:pPr>
                  <w:r>
                    <w:rPr>
                      <w:rFonts w:eastAsiaTheme="minorEastAsia"/>
                      <w:sz w:val="16"/>
                      <w:szCs w:val="16"/>
                      <w:lang w:eastAsia="zh-CN"/>
                    </w:rPr>
                    <w:t>2</w:t>
                  </w:r>
                </w:p>
              </w:tc>
              <w:tc>
                <w:tcPr>
                  <w:tcW w:w="485" w:type="pct"/>
                  <w:vAlign w:val="center"/>
                </w:tcPr>
                <w:p w14:paraId="16615E07" w14:textId="77777777" w:rsidR="007C1374" w:rsidRDefault="007C1374" w:rsidP="007C1374">
                  <w:pPr>
                    <w:jc w:val="both"/>
                    <w:rPr>
                      <w:rFonts w:eastAsiaTheme="minorEastAsia"/>
                      <w:sz w:val="16"/>
                      <w:szCs w:val="16"/>
                      <w:lang w:eastAsia="zh-CN"/>
                    </w:rPr>
                  </w:pPr>
                  <w:r>
                    <w:rPr>
                      <w:rFonts w:eastAsiaTheme="minorEastAsia"/>
                      <w:sz w:val="16"/>
                      <w:szCs w:val="16"/>
                      <w:lang w:eastAsia="zh-CN"/>
                    </w:rPr>
                    <w:t>SU</w:t>
                  </w:r>
                </w:p>
              </w:tc>
              <w:tc>
                <w:tcPr>
                  <w:tcW w:w="507" w:type="pct"/>
                  <w:vAlign w:val="center"/>
                </w:tcPr>
                <w:p w14:paraId="3060FEF9" w14:textId="77777777" w:rsidR="007C1374" w:rsidRDefault="007C1374" w:rsidP="007C1374">
                  <w:pPr>
                    <w:jc w:val="center"/>
                    <w:rPr>
                      <w:sz w:val="16"/>
                      <w:szCs w:val="16"/>
                    </w:rPr>
                  </w:pPr>
                  <w:r>
                    <w:rPr>
                      <w:sz w:val="16"/>
                      <w:szCs w:val="16"/>
                    </w:rPr>
                    <w:t>1</w:t>
                  </w:r>
                </w:p>
              </w:tc>
              <w:tc>
                <w:tcPr>
                  <w:tcW w:w="810" w:type="pct"/>
                  <w:vAlign w:val="center"/>
                </w:tcPr>
                <w:p w14:paraId="1422546D" w14:textId="77777777" w:rsidR="007C1374" w:rsidRDefault="007C1374" w:rsidP="007C1374">
                  <w:pPr>
                    <w:jc w:val="both"/>
                    <w:rPr>
                      <w:sz w:val="16"/>
                      <w:szCs w:val="16"/>
                    </w:rPr>
                  </w:pPr>
                  <w:r>
                    <w:rPr>
                      <w:sz w:val="16"/>
                      <w:szCs w:val="16"/>
                    </w:rPr>
                    <w:t>[2~11]</w:t>
                  </w:r>
                </w:p>
              </w:tc>
              <w:tc>
                <w:tcPr>
                  <w:tcW w:w="881" w:type="pct"/>
                </w:tcPr>
                <w:p w14:paraId="040D9565" w14:textId="77777777" w:rsidR="007C1374" w:rsidRDefault="007C1374" w:rsidP="007C1374">
                  <w:pPr>
                    <w:rPr>
                      <w:sz w:val="16"/>
                      <w:szCs w:val="16"/>
                    </w:rPr>
                  </w:pPr>
                </w:p>
              </w:tc>
            </w:tr>
            <w:tr w:rsidR="007C1374" w14:paraId="08237A64" w14:textId="77777777" w:rsidTr="00AC69D8">
              <w:trPr>
                <w:trHeight w:val="288"/>
              </w:trPr>
              <w:tc>
                <w:tcPr>
                  <w:tcW w:w="481" w:type="pct"/>
                  <w:vMerge/>
                </w:tcPr>
                <w:p w14:paraId="765441A7" w14:textId="77777777" w:rsidR="007C1374" w:rsidRDefault="007C1374" w:rsidP="007C1374">
                  <w:pPr>
                    <w:rPr>
                      <w:sz w:val="16"/>
                      <w:szCs w:val="16"/>
                    </w:rPr>
                  </w:pPr>
                </w:p>
              </w:tc>
              <w:tc>
                <w:tcPr>
                  <w:tcW w:w="558" w:type="pct"/>
                  <w:vMerge/>
                </w:tcPr>
                <w:p w14:paraId="19679B7B" w14:textId="77777777" w:rsidR="007C1374" w:rsidRDefault="007C1374" w:rsidP="007C1374">
                  <w:pPr>
                    <w:rPr>
                      <w:sz w:val="16"/>
                      <w:szCs w:val="16"/>
                    </w:rPr>
                  </w:pPr>
                </w:p>
              </w:tc>
              <w:tc>
                <w:tcPr>
                  <w:tcW w:w="437" w:type="pct"/>
                  <w:vMerge/>
                </w:tcPr>
                <w:p w14:paraId="36C4823E" w14:textId="77777777" w:rsidR="007C1374" w:rsidRDefault="007C1374" w:rsidP="007C1374">
                  <w:pPr>
                    <w:rPr>
                      <w:sz w:val="16"/>
                      <w:szCs w:val="16"/>
                    </w:rPr>
                  </w:pPr>
                </w:p>
              </w:tc>
              <w:tc>
                <w:tcPr>
                  <w:tcW w:w="459" w:type="pct"/>
                  <w:vMerge/>
                </w:tcPr>
                <w:p w14:paraId="2BC56615" w14:textId="77777777" w:rsidR="007C1374" w:rsidRDefault="007C1374" w:rsidP="007C1374">
                  <w:pPr>
                    <w:rPr>
                      <w:sz w:val="16"/>
                      <w:szCs w:val="16"/>
                    </w:rPr>
                  </w:pPr>
                </w:p>
              </w:tc>
              <w:tc>
                <w:tcPr>
                  <w:tcW w:w="377" w:type="pct"/>
                  <w:vMerge/>
                </w:tcPr>
                <w:p w14:paraId="4EE9FA23" w14:textId="77777777" w:rsidR="007C1374" w:rsidRDefault="007C1374" w:rsidP="007C1374">
                  <w:pPr>
                    <w:rPr>
                      <w:rFonts w:eastAsiaTheme="minorEastAsia"/>
                      <w:sz w:val="16"/>
                      <w:szCs w:val="16"/>
                      <w:lang w:eastAsia="zh-CN"/>
                    </w:rPr>
                  </w:pPr>
                </w:p>
              </w:tc>
              <w:tc>
                <w:tcPr>
                  <w:tcW w:w="485" w:type="pct"/>
                  <w:vAlign w:val="center"/>
                </w:tcPr>
                <w:p w14:paraId="012DE7A3" w14:textId="77777777" w:rsidR="007C1374" w:rsidRDefault="007C1374" w:rsidP="007C1374">
                  <w:pPr>
                    <w:jc w:val="both"/>
                    <w:rPr>
                      <w:rFonts w:eastAsiaTheme="minorEastAsia"/>
                      <w:sz w:val="16"/>
                      <w:szCs w:val="16"/>
                      <w:lang w:eastAsia="zh-CN"/>
                    </w:rPr>
                  </w:pPr>
                  <w:r>
                    <w:rPr>
                      <w:rFonts w:eastAsiaTheme="minorEastAsia" w:hint="eastAsia"/>
                      <w:sz w:val="16"/>
                      <w:szCs w:val="16"/>
                      <w:lang w:eastAsia="zh-CN"/>
                    </w:rPr>
                    <w:t>M</w:t>
                  </w:r>
                  <w:r>
                    <w:rPr>
                      <w:rFonts w:eastAsiaTheme="minorEastAsia"/>
                      <w:sz w:val="16"/>
                      <w:szCs w:val="16"/>
                      <w:lang w:eastAsia="zh-CN"/>
                    </w:rPr>
                    <w:t>U</w:t>
                  </w:r>
                </w:p>
              </w:tc>
              <w:tc>
                <w:tcPr>
                  <w:tcW w:w="507" w:type="pct"/>
                  <w:vAlign w:val="center"/>
                </w:tcPr>
                <w:p w14:paraId="591C004D" w14:textId="77777777" w:rsidR="007C1374" w:rsidRDefault="007C1374" w:rsidP="007C1374">
                  <w:pPr>
                    <w:jc w:val="center"/>
                    <w:rPr>
                      <w:rFonts w:eastAsiaTheme="minorEastAsia"/>
                      <w:sz w:val="16"/>
                      <w:szCs w:val="16"/>
                      <w:lang w:eastAsia="zh-CN"/>
                    </w:rPr>
                  </w:pPr>
                  <w:r>
                    <w:rPr>
                      <w:rFonts w:eastAsiaTheme="minorEastAsia" w:hint="eastAsia"/>
                      <w:sz w:val="16"/>
                      <w:szCs w:val="16"/>
                      <w:lang w:eastAsia="zh-CN"/>
                    </w:rPr>
                    <w:t>3</w:t>
                  </w:r>
                </w:p>
              </w:tc>
              <w:tc>
                <w:tcPr>
                  <w:tcW w:w="810" w:type="pct"/>
                  <w:vAlign w:val="center"/>
                </w:tcPr>
                <w:p w14:paraId="22446AA2" w14:textId="77777777" w:rsidR="007C1374" w:rsidRDefault="007C1374" w:rsidP="007C1374">
                  <w:pPr>
                    <w:jc w:val="both"/>
                    <w:rPr>
                      <w:rFonts w:eastAsiaTheme="minorEastAsia"/>
                      <w:strike/>
                      <w:sz w:val="16"/>
                      <w:szCs w:val="16"/>
                      <w:lang w:eastAsia="zh-CN"/>
                    </w:rPr>
                  </w:pPr>
                  <w:r>
                    <w:rPr>
                      <w:rFonts w:eastAsiaTheme="minorEastAsia"/>
                      <w:strike/>
                      <w:sz w:val="16"/>
                      <w:szCs w:val="16"/>
                      <w:lang w:eastAsia="zh-CN"/>
                    </w:rPr>
                    <w:t>[</w:t>
                  </w:r>
                  <w:r>
                    <w:rPr>
                      <w:rFonts w:eastAsiaTheme="minorEastAsia" w:hint="eastAsia"/>
                      <w:strike/>
                      <w:sz w:val="16"/>
                      <w:szCs w:val="16"/>
                      <w:lang w:eastAsia="zh-CN"/>
                    </w:rPr>
                    <w:t>4</w:t>
                  </w:r>
                  <w:r>
                    <w:rPr>
                      <w:rFonts w:eastAsiaTheme="minorEastAsia"/>
                      <w:strike/>
                      <w:sz w:val="16"/>
                      <w:szCs w:val="16"/>
                      <w:lang w:eastAsia="zh-CN"/>
                    </w:rPr>
                    <w:t>.74~12.2]</w:t>
                  </w:r>
                </w:p>
                <w:p w14:paraId="35BB93EE" w14:textId="77777777" w:rsidR="007C1374" w:rsidRDefault="007C1374" w:rsidP="007C1374">
                  <w:pPr>
                    <w:jc w:val="both"/>
                    <w:rPr>
                      <w:rFonts w:eastAsiaTheme="minorEastAsia"/>
                      <w:color w:val="FF0000"/>
                      <w:sz w:val="16"/>
                      <w:szCs w:val="16"/>
                      <w:lang w:eastAsia="zh-CN"/>
                    </w:rPr>
                  </w:pPr>
                  <w:r>
                    <w:rPr>
                      <w:rFonts w:eastAsiaTheme="minorEastAsia" w:hint="eastAsia"/>
                      <w:color w:val="FF0000"/>
                      <w:sz w:val="16"/>
                      <w:szCs w:val="16"/>
                      <w:lang w:eastAsia="zh-CN"/>
                    </w:rPr>
                    <w:t>[5.2-10.8]</w:t>
                  </w:r>
                </w:p>
              </w:tc>
              <w:tc>
                <w:tcPr>
                  <w:tcW w:w="881" w:type="pct"/>
                </w:tcPr>
                <w:p w14:paraId="7826EB72" w14:textId="77777777" w:rsidR="007C1374" w:rsidRDefault="007C1374" w:rsidP="007C1374">
                  <w:pPr>
                    <w:rPr>
                      <w:sz w:val="16"/>
                      <w:szCs w:val="16"/>
                    </w:rPr>
                  </w:pPr>
                </w:p>
              </w:tc>
            </w:tr>
            <w:tr w:rsidR="007C1374" w14:paraId="5521DF30" w14:textId="77777777" w:rsidTr="00AC69D8">
              <w:trPr>
                <w:trHeight w:val="288"/>
              </w:trPr>
              <w:tc>
                <w:tcPr>
                  <w:tcW w:w="481" w:type="pct"/>
                  <w:vMerge/>
                </w:tcPr>
                <w:p w14:paraId="541AF91C" w14:textId="77777777" w:rsidR="007C1374" w:rsidRDefault="007C1374" w:rsidP="007C1374">
                  <w:pPr>
                    <w:rPr>
                      <w:sz w:val="16"/>
                      <w:szCs w:val="16"/>
                    </w:rPr>
                  </w:pPr>
                </w:p>
              </w:tc>
              <w:tc>
                <w:tcPr>
                  <w:tcW w:w="558" w:type="pct"/>
                  <w:vMerge/>
                </w:tcPr>
                <w:p w14:paraId="29D39C83" w14:textId="77777777" w:rsidR="007C1374" w:rsidRDefault="007C1374" w:rsidP="007C1374">
                  <w:pPr>
                    <w:rPr>
                      <w:sz w:val="16"/>
                      <w:szCs w:val="16"/>
                    </w:rPr>
                  </w:pPr>
                </w:p>
              </w:tc>
              <w:tc>
                <w:tcPr>
                  <w:tcW w:w="437" w:type="pct"/>
                  <w:vMerge/>
                </w:tcPr>
                <w:p w14:paraId="3628124D" w14:textId="77777777" w:rsidR="007C1374" w:rsidRDefault="007C1374" w:rsidP="007C1374">
                  <w:pPr>
                    <w:rPr>
                      <w:sz w:val="16"/>
                      <w:szCs w:val="16"/>
                    </w:rPr>
                  </w:pPr>
                </w:p>
              </w:tc>
              <w:tc>
                <w:tcPr>
                  <w:tcW w:w="459" w:type="pct"/>
                  <w:vMerge/>
                </w:tcPr>
                <w:p w14:paraId="3A52DD1A" w14:textId="77777777" w:rsidR="007C1374" w:rsidRDefault="007C1374" w:rsidP="007C1374">
                  <w:pPr>
                    <w:rPr>
                      <w:rFonts w:eastAsiaTheme="minorEastAsia"/>
                      <w:sz w:val="16"/>
                      <w:szCs w:val="16"/>
                      <w:lang w:eastAsia="zh-CN"/>
                    </w:rPr>
                  </w:pPr>
                </w:p>
              </w:tc>
              <w:tc>
                <w:tcPr>
                  <w:tcW w:w="377" w:type="pct"/>
                </w:tcPr>
                <w:p w14:paraId="17F91314" w14:textId="77777777" w:rsidR="007C1374" w:rsidRDefault="007C1374" w:rsidP="007C1374">
                  <w:pPr>
                    <w:rPr>
                      <w:rFonts w:eastAsiaTheme="minorEastAsia"/>
                      <w:sz w:val="16"/>
                      <w:szCs w:val="16"/>
                      <w:lang w:eastAsia="zh-CN"/>
                    </w:rPr>
                  </w:pPr>
                  <w:r>
                    <w:rPr>
                      <w:rFonts w:eastAsiaTheme="minorEastAsia"/>
                      <w:sz w:val="16"/>
                      <w:szCs w:val="16"/>
                      <w:lang w:eastAsia="zh-CN"/>
                    </w:rPr>
                    <w:t>3</w:t>
                  </w:r>
                </w:p>
              </w:tc>
              <w:tc>
                <w:tcPr>
                  <w:tcW w:w="485" w:type="pct"/>
                  <w:vAlign w:val="center"/>
                </w:tcPr>
                <w:p w14:paraId="495D9791" w14:textId="77777777" w:rsidR="007C1374" w:rsidRDefault="007C1374" w:rsidP="007C1374">
                  <w:pPr>
                    <w:jc w:val="both"/>
                    <w:rPr>
                      <w:rFonts w:eastAsiaTheme="minorEastAsia"/>
                      <w:sz w:val="16"/>
                      <w:szCs w:val="16"/>
                      <w:lang w:eastAsia="zh-CN"/>
                    </w:rPr>
                  </w:pPr>
                  <w:r>
                    <w:rPr>
                      <w:rFonts w:eastAsiaTheme="minorEastAsia"/>
                      <w:sz w:val="16"/>
                      <w:szCs w:val="16"/>
                      <w:lang w:eastAsia="zh-CN"/>
                    </w:rPr>
                    <w:t>MU</w:t>
                  </w:r>
                </w:p>
              </w:tc>
              <w:tc>
                <w:tcPr>
                  <w:tcW w:w="507" w:type="pct"/>
                  <w:vAlign w:val="center"/>
                </w:tcPr>
                <w:p w14:paraId="268C8373" w14:textId="77777777" w:rsidR="007C1374" w:rsidRDefault="007C1374" w:rsidP="007C1374">
                  <w:pPr>
                    <w:jc w:val="center"/>
                    <w:rPr>
                      <w:sz w:val="16"/>
                      <w:szCs w:val="16"/>
                    </w:rPr>
                  </w:pPr>
                  <w:r>
                    <w:rPr>
                      <w:sz w:val="16"/>
                      <w:szCs w:val="16"/>
                    </w:rPr>
                    <w:t>2</w:t>
                  </w:r>
                </w:p>
              </w:tc>
              <w:tc>
                <w:tcPr>
                  <w:tcW w:w="810" w:type="pct"/>
                  <w:vAlign w:val="center"/>
                </w:tcPr>
                <w:p w14:paraId="779B8A39" w14:textId="77777777" w:rsidR="007C1374" w:rsidRDefault="007C1374" w:rsidP="007C1374">
                  <w:pPr>
                    <w:jc w:val="both"/>
                    <w:rPr>
                      <w:sz w:val="16"/>
                      <w:szCs w:val="16"/>
                    </w:rPr>
                  </w:pPr>
                  <w:r>
                    <w:rPr>
                      <w:sz w:val="16"/>
                      <w:szCs w:val="16"/>
                    </w:rPr>
                    <w:t>[2.09~5.73]</w:t>
                  </w:r>
                </w:p>
              </w:tc>
              <w:tc>
                <w:tcPr>
                  <w:tcW w:w="881" w:type="pct"/>
                </w:tcPr>
                <w:p w14:paraId="2512966F" w14:textId="77777777" w:rsidR="007C1374" w:rsidRDefault="007C1374" w:rsidP="007C1374">
                  <w:pPr>
                    <w:rPr>
                      <w:sz w:val="16"/>
                      <w:szCs w:val="16"/>
                    </w:rPr>
                  </w:pPr>
                </w:p>
              </w:tc>
            </w:tr>
            <w:tr w:rsidR="007C1374" w14:paraId="76C39A00" w14:textId="77777777" w:rsidTr="00AC69D8">
              <w:trPr>
                <w:trHeight w:val="288"/>
              </w:trPr>
              <w:tc>
                <w:tcPr>
                  <w:tcW w:w="481" w:type="pct"/>
                  <w:vMerge/>
                </w:tcPr>
                <w:p w14:paraId="0F7C1D7E" w14:textId="77777777" w:rsidR="007C1374" w:rsidRDefault="007C1374" w:rsidP="007C1374">
                  <w:pPr>
                    <w:rPr>
                      <w:sz w:val="16"/>
                      <w:szCs w:val="16"/>
                    </w:rPr>
                  </w:pPr>
                </w:p>
              </w:tc>
              <w:tc>
                <w:tcPr>
                  <w:tcW w:w="558" w:type="pct"/>
                  <w:vMerge/>
                </w:tcPr>
                <w:p w14:paraId="27841137" w14:textId="77777777" w:rsidR="007C1374" w:rsidRDefault="007C1374" w:rsidP="007C1374">
                  <w:pPr>
                    <w:rPr>
                      <w:sz w:val="16"/>
                      <w:szCs w:val="16"/>
                    </w:rPr>
                  </w:pPr>
                </w:p>
              </w:tc>
              <w:tc>
                <w:tcPr>
                  <w:tcW w:w="437" w:type="pct"/>
                  <w:vMerge/>
                </w:tcPr>
                <w:p w14:paraId="1095256E" w14:textId="77777777" w:rsidR="007C1374" w:rsidRDefault="007C1374" w:rsidP="007C1374">
                  <w:pPr>
                    <w:rPr>
                      <w:sz w:val="16"/>
                      <w:szCs w:val="16"/>
                    </w:rPr>
                  </w:pPr>
                </w:p>
              </w:tc>
              <w:tc>
                <w:tcPr>
                  <w:tcW w:w="459" w:type="pct"/>
                  <w:vMerge w:val="restart"/>
                </w:tcPr>
                <w:p w14:paraId="44C99426" w14:textId="77777777" w:rsidR="007C1374" w:rsidRDefault="007C1374" w:rsidP="007C1374">
                  <w:pPr>
                    <w:rPr>
                      <w:sz w:val="16"/>
                      <w:szCs w:val="16"/>
                    </w:rPr>
                  </w:pPr>
                  <w:r>
                    <w:rPr>
                      <w:rFonts w:eastAsiaTheme="minorEastAsia"/>
                      <w:sz w:val="16"/>
                      <w:szCs w:val="16"/>
                      <w:lang w:eastAsia="zh-CN"/>
                    </w:rPr>
                    <w:t>45</w:t>
                  </w:r>
                  <w:r>
                    <w:rPr>
                      <w:sz w:val="16"/>
                      <w:szCs w:val="16"/>
                    </w:rPr>
                    <w:t xml:space="preserve"> Mbps</w:t>
                  </w:r>
                </w:p>
              </w:tc>
              <w:tc>
                <w:tcPr>
                  <w:tcW w:w="377" w:type="pct"/>
                  <w:vMerge w:val="restart"/>
                </w:tcPr>
                <w:p w14:paraId="04454F93" w14:textId="77777777" w:rsidR="007C1374" w:rsidRDefault="007C1374" w:rsidP="007C1374">
                  <w:pPr>
                    <w:rPr>
                      <w:sz w:val="16"/>
                      <w:szCs w:val="16"/>
                    </w:rPr>
                  </w:pPr>
                  <w:r>
                    <w:rPr>
                      <w:rFonts w:eastAsiaTheme="minorEastAsia"/>
                      <w:sz w:val="16"/>
                      <w:szCs w:val="16"/>
                      <w:lang w:eastAsia="zh-CN"/>
                    </w:rPr>
                    <w:t>1.5</w:t>
                  </w:r>
                </w:p>
              </w:tc>
              <w:tc>
                <w:tcPr>
                  <w:tcW w:w="485" w:type="pct"/>
                  <w:vAlign w:val="center"/>
                </w:tcPr>
                <w:p w14:paraId="720A5EBD" w14:textId="77777777" w:rsidR="007C1374" w:rsidRDefault="007C1374" w:rsidP="007C1374">
                  <w:pPr>
                    <w:jc w:val="both"/>
                    <w:rPr>
                      <w:sz w:val="16"/>
                      <w:szCs w:val="16"/>
                    </w:rPr>
                  </w:pPr>
                  <w:r>
                    <w:rPr>
                      <w:rFonts w:eastAsiaTheme="minorEastAsia"/>
                      <w:sz w:val="16"/>
                      <w:szCs w:val="16"/>
                      <w:lang w:eastAsia="zh-CN"/>
                    </w:rPr>
                    <w:t>SU</w:t>
                  </w:r>
                </w:p>
              </w:tc>
              <w:tc>
                <w:tcPr>
                  <w:tcW w:w="507" w:type="pct"/>
                  <w:vAlign w:val="center"/>
                </w:tcPr>
                <w:p w14:paraId="12E17C89" w14:textId="77777777" w:rsidR="007C1374" w:rsidRDefault="007C1374" w:rsidP="007C1374">
                  <w:pPr>
                    <w:jc w:val="center"/>
                    <w:rPr>
                      <w:sz w:val="16"/>
                      <w:szCs w:val="16"/>
                    </w:rPr>
                  </w:pPr>
                  <w:r>
                    <w:rPr>
                      <w:sz w:val="16"/>
                      <w:szCs w:val="16"/>
                    </w:rPr>
                    <w:t>1</w:t>
                  </w:r>
                </w:p>
              </w:tc>
              <w:tc>
                <w:tcPr>
                  <w:tcW w:w="810" w:type="pct"/>
                  <w:vAlign w:val="center"/>
                </w:tcPr>
                <w:p w14:paraId="6F73619E" w14:textId="77777777" w:rsidR="007C1374" w:rsidRDefault="007C1374" w:rsidP="007C1374">
                  <w:pPr>
                    <w:jc w:val="both"/>
                    <w:rPr>
                      <w:sz w:val="16"/>
                      <w:szCs w:val="16"/>
                    </w:rPr>
                  </w:pPr>
                  <w:r>
                    <w:rPr>
                      <w:sz w:val="16"/>
                      <w:szCs w:val="16"/>
                    </w:rPr>
                    <w:t>[2~6]</w:t>
                  </w:r>
                </w:p>
              </w:tc>
              <w:tc>
                <w:tcPr>
                  <w:tcW w:w="881" w:type="pct"/>
                </w:tcPr>
                <w:p w14:paraId="3874E009" w14:textId="77777777" w:rsidR="007C1374" w:rsidRDefault="007C1374" w:rsidP="007C1374">
                  <w:pPr>
                    <w:rPr>
                      <w:sz w:val="16"/>
                      <w:szCs w:val="16"/>
                    </w:rPr>
                  </w:pPr>
                </w:p>
              </w:tc>
            </w:tr>
            <w:tr w:rsidR="007C1374" w14:paraId="5B4BFD7B" w14:textId="77777777" w:rsidTr="00AC69D8">
              <w:trPr>
                <w:trHeight w:val="288"/>
              </w:trPr>
              <w:tc>
                <w:tcPr>
                  <w:tcW w:w="481" w:type="pct"/>
                  <w:vMerge/>
                </w:tcPr>
                <w:p w14:paraId="48F7DEF2" w14:textId="77777777" w:rsidR="007C1374" w:rsidRDefault="007C1374" w:rsidP="007C1374">
                  <w:pPr>
                    <w:rPr>
                      <w:sz w:val="16"/>
                      <w:szCs w:val="16"/>
                    </w:rPr>
                  </w:pPr>
                </w:p>
              </w:tc>
              <w:tc>
                <w:tcPr>
                  <w:tcW w:w="558" w:type="pct"/>
                  <w:vMerge/>
                </w:tcPr>
                <w:p w14:paraId="6830C7F2" w14:textId="77777777" w:rsidR="007C1374" w:rsidRDefault="007C1374" w:rsidP="007C1374">
                  <w:pPr>
                    <w:rPr>
                      <w:sz w:val="16"/>
                      <w:szCs w:val="16"/>
                    </w:rPr>
                  </w:pPr>
                </w:p>
              </w:tc>
              <w:tc>
                <w:tcPr>
                  <w:tcW w:w="437" w:type="pct"/>
                  <w:vMerge/>
                </w:tcPr>
                <w:p w14:paraId="32738D8B" w14:textId="77777777" w:rsidR="007C1374" w:rsidRDefault="007C1374" w:rsidP="007C1374">
                  <w:pPr>
                    <w:rPr>
                      <w:sz w:val="16"/>
                      <w:szCs w:val="16"/>
                    </w:rPr>
                  </w:pPr>
                </w:p>
              </w:tc>
              <w:tc>
                <w:tcPr>
                  <w:tcW w:w="459" w:type="pct"/>
                  <w:vMerge/>
                </w:tcPr>
                <w:p w14:paraId="1609E64A" w14:textId="77777777" w:rsidR="007C1374" w:rsidRDefault="007C1374" w:rsidP="007C1374">
                  <w:pPr>
                    <w:rPr>
                      <w:rFonts w:eastAsiaTheme="minorEastAsia"/>
                      <w:sz w:val="16"/>
                      <w:szCs w:val="16"/>
                      <w:lang w:eastAsia="zh-CN"/>
                    </w:rPr>
                  </w:pPr>
                </w:p>
              </w:tc>
              <w:tc>
                <w:tcPr>
                  <w:tcW w:w="377" w:type="pct"/>
                  <w:vMerge/>
                </w:tcPr>
                <w:p w14:paraId="14D461BA" w14:textId="77777777" w:rsidR="007C1374" w:rsidRDefault="007C1374" w:rsidP="007C1374">
                  <w:pPr>
                    <w:rPr>
                      <w:rFonts w:eastAsiaTheme="minorEastAsia"/>
                      <w:sz w:val="16"/>
                      <w:szCs w:val="16"/>
                      <w:lang w:eastAsia="zh-CN"/>
                    </w:rPr>
                  </w:pPr>
                </w:p>
              </w:tc>
              <w:tc>
                <w:tcPr>
                  <w:tcW w:w="485" w:type="pct"/>
                  <w:vAlign w:val="center"/>
                </w:tcPr>
                <w:p w14:paraId="32B5E2EE" w14:textId="77777777" w:rsidR="007C1374" w:rsidRDefault="007C1374" w:rsidP="007C1374">
                  <w:pPr>
                    <w:jc w:val="both"/>
                    <w:rPr>
                      <w:rFonts w:eastAsiaTheme="minorEastAsia"/>
                      <w:sz w:val="16"/>
                      <w:szCs w:val="16"/>
                      <w:lang w:eastAsia="zh-CN"/>
                    </w:rPr>
                  </w:pPr>
                  <w:r>
                    <w:rPr>
                      <w:rFonts w:eastAsiaTheme="minorEastAsia"/>
                      <w:sz w:val="16"/>
                      <w:szCs w:val="16"/>
                      <w:lang w:eastAsia="zh-CN"/>
                    </w:rPr>
                    <w:t>MU</w:t>
                  </w:r>
                </w:p>
              </w:tc>
              <w:tc>
                <w:tcPr>
                  <w:tcW w:w="507" w:type="pct"/>
                  <w:vAlign w:val="center"/>
                </w:tcPr>
                <w:p w14:paraId="06CF8D72" w14:textId="77777777" w:rsidR="007C1374" w:rsidRDefault="007C1374" w:rsidP="007C1374">
                  <w:pPr>
                    <w:jc w:val="center"/>
                    <w:rPr>
                      <w:sz w:val="16"/>
                      <w:szCs w:val="16"/>
                    </w:rPr>
                  </w:pPr>
                  <w:r>
                    <w:rPr>
                      <w:sz w:val="16"/>
                      <w:szCs w:val="16"/>
                    </w:rPr>
                    <w:t>1</w:t>
                  </w:r>
                </w:p>
              </w:tc>
              <w:tc>
                <w:tcPr>
                  <w:tcW w:w="810" w:type="pct"/>
                  <w:vAlign w:val="center"/>
                </w:tcPr>
                <w:p w14:paraId="6371FEBE" w14:textId="77777777" w:rsidR="007C1374" w:rsidRDefault="007C1374" w:rsidP="007C1374">
                  <w:pPr>
                    <w:jc w:val="both"/>
                    <w:rPr>
                      <w:sz w:val="16"/>
                      <w:szCs w:val="16"/>
                    </w:rPr>
                  </w:pPr>
                  <w:r>
                    <w:rPr>
                      <w:sz w:val="16"/>
                      <w:szCs w:val="16"/>
                    </w:rPr>
                    <w:t>[1.4~3.2]</w:t>
                  </w:r>
                </w:p>
              </w:tc>
              <w:tc>
                <w:tcPr>
                  <w:tcW w:w="881" w:type="pct"/>
                </w:tcPr>
                <w:p w14:paraId="27469EEF" w14:textId="77777777" w:rsidR="007C1374" w:rsidRDefault="007C1374" w:rsidP="007C1374">
                  <w:pPr>
                    <w:rPr>
                      <w:sz w:val="16"/>
                      <w:szCs w:val="16"/>
                    </w:rPr>
                  </w:pPr>
                </w:p>
              </w:tc>
            </w:tr>
            <w:tr w:rsidR="007C1374" w14:paraId="65D26B32" w14:textId="77777777" w:rsidTr="00AC69D8">
              <w:trPr>
                <w:trHeight w:val="288"/>
              </w:trPr>
              <w:tc>
                <w:tcPr>
                  <w:tcW w:w="481" w:type="pct"/>
                  <w:vMerge/>
                </w:tcPr>
                <w:p w14:paraId="0D483C8A" w14:textId="77777777" w:rsidR="007C1374" w:rsidRDefault="007C1374" w:rsidP="007C1374">
                  <w:pPr>
                    <w:rPr>
                      <w:sz w:val="16"/>
                      <w:szCs w:val="16"/>
                    </w:rPr>
                  </w:pPr>
                </w:p>
              </w:tc>
              <w:tc>
                <w:tcPr>
                  <w:tcW w:w="558" w:type="pct"/>
                  <w:vMerge/>
                </w:tcPr>
                <w:p w14:paraId="27474058" w14:textId="77777777" w:rsidR="007C1374" w:rsidRDefault="007C1374" w:rsidP="007C1374">
                  <w:pPr>
                    <w:rPr>
                      <w:sz w:val="16"/>
                      <w:szCs w:val="16"/>
                    </w:rPr>
                  </w:pPr>
                </w:p>
              </w:tc>
              <w:tc>
                <w:tcPr>
                  <w:tcW w:w="437" w:type="pct"/>
                  <w:vMerge/>
                </w:tcPr>
                <w:p w14:paraId="737C2B02" w14:textId="77777777" w:rsidR="007C1374" w:rsidRDefault="007C1374" w:rsidP="007C1374">
                  <w:pPr>
                    <w:rPr>
                      <w:sz w:val="16"/>
                      <w:szCs w:val="16"/>
                    </w:rPr>
                  </w:pPr>
                </w:p>
              </w:tc>
              <w:tc>
                <w:tcPr>
                  <w:tcW w:w="459" w:type="pct"/>
                  <w:vMerge/>
                </w:tcPr>
                <w:p w14:paraId="7D8AF105" w14:textId="77777777" w:rsidR="007C1374" w:rsidRDefault="007C1374" w:rsidP="007C1374">
                  <w:pPr>
                    <w:rPr>
                      <w:rFonts w:eastAsiaTheme="minorEastAsia"/>
                      <w:sz w:val="16"/>
                      <w:szCs w:val="16"/>
                      <w:lang w:eastAsia="zh-CN"/>
                    </w:rPr>
                  </w:pPr>
                </w:p>
              </w:tc>
              <w:tc>
                <w:tcPr>
                  <w:tcW w:w="377" w:type="pct"/>
                </w:tcPr>
                <w:p w14:paraId="564D526A" w14:textId="77777777" w:rsidR="007C1374" w:rsidRDefault="007C1374" w:rsidP="007C1374">
                  <w:pPr>
                    <w:rPr>
                      <w:rFonts w:eastAsiaTheme="minorEastAsia"/>
                      <w:sz w:val="16"/>
                      <w:szCs w:val="16"/>
                      <w:lang w:eastAsia="zh-CN"/>
                    </w:rPr>
                  </w:pPr>
                  <w:r>
                    <w:rPr>
                      <w:rFonts w:eastAsiaTheme="minorEastAsia"/>
                      <w:sz w:val="16"/>
                      <w:szCs w:val="16"/>
                      <w:lang w:eastAsia="zh-CN"/>
                    </w:rPr>
                    <w:t>3</w:t>
                  </w:r>
                </w:p>
              </w:tc>
              <w:tc>
                <w:tcPr>
                  <w:tcW w:w="485" w:type="pct"/>
                  <w:vAlign w:val="center"/>
                </w:tcPr>
                <w:p w14:paraId="6F5F8140" w14:textId="77777777" w:rsidR="007C1374" w:rsidRDefault="007C1374" w:rsidP="007C1374">
                  <w:pPr>
                    <w:jc w:val="both"/>
                    <w:rPr>
                      <w:rFonts w:eastAsiaTheme="minorEastAsia"/>
                      <w:sz w:val="16"/>
                      <w:szCs w:val="16"/>
                      <w:lang w:eastAsia="zh-CN"/>
                    </w:rPr>
                  </w:pPr>
                  <w:r>
                    <w:rPr>
                      <w:rFonts w:eastAsiaTheme="minorEastAsia"/>
                      <w:sz w:val="16"/>
                      <w:szCs w:val="16"/>
                      <w:lang w:eastAsia="zh-CN"/>
                    </w:rPr>
                    <w:t>SU</w:t>
                  </w:r>
                </w:p>
              </w:tc>
              <w:tc>
                <w:tcPr>
                  <w:tcW w:w="507" w:type="pct"/>
                  <w:vAlign w:val="center"/>
                </w:tcPr>
                <w:p w14:paraId="3DEE5ECC" w14:textId="77777777" w:rsidR="007C1374" w:rsidRDefault="007C1374" w:rsidP="007C1374">
                  <w:pPr>
                    <w:jc w:val="center"/>
                    <w:rPr>
                      <w:sz w:val="16"/>
                      <w:szCs w:val="16"/>
                    </w:rPr>
                  </w:pPr>
                  <w:r>
                    <w:rPr>
                      <w:sz w:val="16"/>
                      <w:szCs w:val="16"/>
                    </w:rPr>
                    <w:t>1</w:t>
                  </w:r>
                </w:p>
              </w:tc>
              <w:tc>
                <w:tcPr>
                  <w:tcW w:w="810" w:type="pct"/>
                  <w:vAlign w:val="center"/>
                </w:tcPr>
                <w:p w14:paraId="7CB79D56" w14:textId="77777777" w:rsidR="007C1374" w:rsidRDefault="007C1374" w:rsidP="007C1374">
                  <w:pPr>
                    <w:jc w:val="both"/>
                    <w:rPr>
                      <w:sz w:val="16"/>
                      <w:szCs w:val="16"/>
                    </w:rPr>
                  </w:pPr>
                  <w:r>
                    <w:rPr>
                      <w:sz w:val="16"/>
                      <w:szCs w:val="16"/>
                    </w:rPr>
                    <w:t>[&lt;2~6]</w:t>
                  </w:r>
                </w:p>
              </w:tc>
              <w:tc>
                <w:tcPr>
                  <w:tcW w:w="881" w:type="pct"/>
                </w:tcPr>
                <w:p w14:paraId="2B1BD54B" w14:textId="77777777" w:rsidR="007C1374" w:rsidRDefault="007C1374" w:rsidP="007C1374">
                  <w:pPr>
                    <w:rPr>
                      <w:sz w:val="16"/>
                      <w:szCs w:val="16"/>
                    </w:rPr>
                  </w:pPr>
                </w:p>
              </w:tc>
            </w:tr>
            <w:tr w:rsidR="007C1374" w14:paraId="42362903" w14:textId="77777777" w:rsidTr="00AC69D8">
              <w:trPr>
                <w:trHeight w:val="288"/>
              </w:trPr>
              <w:tc>
                <w:tcPr>
                  <w:tcW w:w="481" w:type="pct"/>
                  <w:vMerge/>
                </w:tcPr>
                <w:p w14:paraId="54674BE8" w14:textId="77777777" w:rsidR="007C1374" w:rsidRDefault="007C1374" w:rsidP="007C1374">
                  <w:pPr>
                    <w:rPr>
                      <w:sz w:val="16"/>
                      <w:szCs w:val="16"/>
                    </w:rPr>
                  </w:pPr>
                </w:p>
              </w:tc>
              <w:tc>
                <w:tcPr>
                  <w:tcW w:w="558" w:type="pct"/>
                  <w:vMerge w:val="restart"/>
                </w:tcPr>
                <w:p w14:paraId="19D7EEF5" w14:textId="77777777" w:rsidR="007C1374" w:rsidRDefault="007C1374" w:rsidP="007C1374">
                  <w:pPr>
                    <w:rPr>
                      <w:sz w:val="16"/>
                      <w:szCs w:val="16"/>
                    </w:rPr>
                  </w:pPr>
                  <w:r>
                    <w:rPr>
                      <w:rFonts w:eastAsiaTheme="minorEastAsia"/>
                      <w:b/>
                      <w:sz w:val="16"/>
                      <w:szCs w:val="16"/>
                    </w:rPr>
                    <w:t>Slice-Based I/P Frame</w:t>
                  </w:r>
                </w:p>
              </w:tc>
              <w:tc>
                <w:tcPr>
                  <w:tcW w:w="437" w:type="pct"/>
                  <w:vMerge w:val="restart"/>
                </w:tcPr>
                <w:p w14:paraId="0BF6E128" w14:textId="77777777" w:rsidR="007C1374" w:rsidRDefault="007C1374" w:rsidP="007C1374">
                  <w:pPr>
                    <w:rPr>
                      <w:rFonts w:eastAsiaTheme="minorEastAsia"/>
                      <w:sz w:val="16"/>
                      <w:szCs w:val="16"/>
                      <w:lang w:eastAsia="zh-CN"/>
                    </w:rPr>
                  </w:pPr>
                  <w:r>
                    <w:rPr>
                      <w:rFonts w:eastAsiaTheme="minorEastAsia" w:hint="eastAsia"/>
                      <w:sz w:val="16"/>
                      <w:szCs w:val="16"/>
                      <w:lang w:eastAsia="zh-CN"/>
                    </w:rPr>
                    <w:t>V</w:t>
                  </w:r>
                  <w:r>
                    <w:rPr>
                      <w:rFonts w:eastAsiaTheme="minorEastAsia"/>
                      <w:sz w:val="16"/>
                      <w:szCs w:val="16"/>
                      <w:lang w:eastAsia="zh-CN"/>
                    </w:rPr>
                    <w:t>R/AR</w:t>
                  </w:r>
                </w:p>
              </w:tc>
              <w:tc>
                <w:tcPr>
                  <w:tcW w:w="459" w:type="pct"/>
                  <w:vMerge w:val="restart"/>
                </w:tcPr>
                <w:p w14:paraId="19287F32" w14:textId="77777777" w:rsidR="007C1374" w:rsidRDefault="007C1374" w:rsidP="007C1374">
                  <w:pPr>
                    <w:rPr>
                      <w:sz w:val="16"/>
                      <w:szCs w:val="16"/>
                    </w:rPr>
                  </w:pPr>
                  <w:r>
                    <w:rPr>
                      <w:sz w:val="16"/>
                      <w:szCs w:val="16"/>
                    </w:rPr>
                    <w:t>30 Mbps</w:t>
                  </w:r>
                </w:p>
                <w:p w14:paraId="41A45577" w14:textId="77777777" w:rsidR="007C1374" w:rsidRDefault="007C1374" w:rsidP="007C1374">
                  <w:pPr>
                    <w:rPr>
                      <w:sz w:val="16"/>
                      <w:szCs w:val="16"/>
                    </w:rPr>
                  </w:pPr>
                </w:p>
              </w:tc>
              <w:tc>
                <w:tcPr>
                  <w:tcW w:w="377" w:type="pct"/>
                </w:tcPr>
                <w:p w14:paraId="586F87D4" w14:textId="77777777" w:rsidR="007C1374" w:rsidRDefault="007C1374" w:rsidP="007C1374">
                  <w:pPr>
                    <w:rPr>
                      <w:sz w:val="16"/>
                      <w:szCs w:val="16"/>
                    </w:rPr>
                  </w:pPr>
                  <w:r>
                    <w:rPr>
                      <w:sz w:val="16"/>
                      <w:szCs w:val="16"/>
                    </w:rPr>
                    <w:t>1.5</w:t>
                  </w:r>
                </w:p>
                <w:p w14:paraId="49BAA270" w14:textId="77777777" w:rsidR="007C1374" w:rsidRDefault="007C1374" w:rsidP="007C1374">
                  <w:pPr>
                    <w:rPr>
                      <w:sz w:val="16"/>
                      <w:szCs w:val="16"/>
                    </w:rPr>
                  </w:pPr>
                </w:p>
              </w:tc>
              <w:tc>
                <w:tcPr>
                  <w:tcW w:w="485" w:type="pct"/>
                  <w:vAlign w:val="center"/>
                </w:tcPr>
                <w:p w14:paraId="17F67509" w14:textId="77777777" w:rsidR="007C1374" w:rsidRDefault="007C1374" w:rsidP="007C1374">
                  <w:pPr>
                    <w:jc w:val="both"/>
                    <w:rPr>
                      <w:sz w:val="16"/>
                      <w:szCs w:val="16"/>
                    </w:rPr>
                  </w:pPr>
                  <w:r>
                    <w:rPr>
                      <w:sz w:val="16"/>
                      <w:szCs w:val="16"/>
                    </w:rPr>
                    <w:t>MU</w:t>
                  </w:r>
                </w:p>
              </w:tc>
              <w:tc>
                <w:tcPr>
                  <w:tcW w:w="507" w:type="pct"/>
                  <w:vAlign w:val="center"/>
                </w:tcPr>
                <w:p w14:paraId="64F4A5A5" w14:textId="77777777" w:rsidR="007C1374" w:rsidRDefault="007C1374" w:rsidP="007C1374">
                  <w:pPr>
                    <w:jc w:val="center"/>
                    <w:rPr>
                      <w:rFonts w:eastAsiaTheme="minorEastAsia"/>
                      <w:sz w:val="16"/>
                      <w:szCs w:val="16"/>
                      <w:lang w:eastAsia="zh-CN"/>
                    </w:rPr>
                  </w:pPr>
                  <w:r>
                    <w:rPr>
                      <w:rFonts w:eastAsiaTheme="minorEastAsia"/>
                      <w:sz w:val="16"/>
                      <w:szCs w:val="16"/>
                      <w:lang w:eastAsia="zh-CN"/>
                    </w:rPr>
                    <w:t>1</w:t>
                  </w:r>
                </w:p>
              </w:tc>
              <w:tc>
                <w:tcPr>
                  <w:tcW w:w="810" w:type="pct"/>
                  <w:vAlign w:val="center"/>
                </w:tcPr>
                <w:p w14:paraId="1883A0CE" w14:textId="77777777" w:rsidR="007C1374" w:rsidRDefault="007C1374" w:rsidP="007C1374">
                  <w:pPr>
                    <w:jc w:val="both"/>
                    <w:rPr>
                      <w:sz w:val="16"/>
                      <w:szCs w:val="16"/>
                    </w:rPr>
                  </w:pPr>
                  <w:r>
                    <w:rPr>
                      <w:sz w:val="16"/>
                      <w:szCs w:val="16"/>
                    </w:rPr>
                    <w:t>[13.27~16.79]</w:t>
                  </w:r>
                </w:p>
              </w:tc>
              <w:tc>
                <w:tcPr>
                  <w:tcW w:w="881" w:type="pct"/>
                </w:tcPr>
                <w:p w14:paraId="0CBCCDF7" w14:textId="77777777" w:rsidR="007C1374" w:rsidRDefault="007C1374" w:rsidP="007C1374">
                  <w:pPr>
                    <w:rPr>
                      <w:sz w:val="16"/>
                      <w:szCs w:val="16"/>
                    </w:rPr>
                  </w:pPr>
                </w:p>
              </w:tc>
            </w:tr>
            <w:tr w:rsidR="007C1374" w14:paraId="0C3C41E5" w14:textId="77777777" w:rsidTr="00AC69D8">
              <w:trPr>
                <w:trHeight w:val="288"/>
              </w:trPr>
              <w:tc>
                <w:tcPr>
                  <w:tcW w:w="481" w:type="pct"/>
                  <w:vMerge/>
                </w:tcPr>
                <w:p w14:paraId="32D03F58" w14:textId="77777777" w:rsidR="007C1374" w:rsidRDefault="007C1374" w:rsidP="007C1374">
                  <w:pPr>
                    <w:rPr>
                      <w:sz w:val="16"/>
                      <w:szCs w:val="16"/>
                    </w:rPr>
                  </w:pPr>
                </w:p>
              </w:tc>
              <w:tc>
                <w:tcPr>
                  <w:tcW w:w="558" w:type="pct"/>
                  <w:vMerge/>
                </w:tcPr>
                <w:p w14:paraId="7A1AD1FB" w14:textId="77777777" w:rsidR="007C1374" w:rsidRDefault="007C1374" w:rsidP="007C1374">
                  <w:pPr>
                    <w:rPr>
                      <w:sz w:val="16"/>
                      <w:szCs w:val="16"/>
                    </w:rPr>
                  </w:pPr>
                </w:p>
              </w:tc>
              <w:tc>
                <w:tcPr>
                  <w:tcW w:w="437" w:type="pct"/>
                  <w:vMerge/>
                </w:tcPr>
                <w:p w14:paraId="71F6812B" w14:textId="77777777" w:rsidR="007C1374" w:rsidRDefault="007C1374" w:rsidP="007C1374">
                  <w:pPr>
                    <w:rPr>
                      <w:sz w:val="16"/>
                      <w:szCs w:val="16"/>
                    </w:rPr>
                  </w:pPr>
                </w:p>
              </w:tc>
              <w:tc>
                <w:tcPr>
                  <w:tcW w:w="459" w:type="pct"/>
                  <w:vMerge/>
                </w:tcPr>
                <w:p w14:paraId="18C6398C" w14:textId="77777777" w:rsidR="007C1374" w:rsidRDefault="007C1374" w:rsidP="007C1374">
                  <w:pPr>
                    <w:rPr>
                      <w:sz w:val="16"/>
                      <w:szCs w:val="16"/>
                    </w:rPr>
                  </w:pPr>
                </w:p>
              </w:tc>
              <w:tc>
                <w:tcPr>
                  <w:tcW w:w="377" w:type="pct"/>
                </w:tcPr>
                <w:p w14:paraId="079A6B22" w14:textId="77777777" w:rsidR="007C1374" w:rsidRDefault="007C1374" w:rsidP="007C1374">
                  <w:pPr>
                    <w:rPr>
                      <w:rFonts w:eastAsiaTheme="minorEastAsia"/>
                      <w:sz w:val="16"/>
                      <w:szCs w:val="16"/>
                      <w:lang w:eastAsia="zh-CN"/>
                    </w:rPr>
                  </w:pPr>
                  <w:r>
                    <w:rPr>
                      <w:rFonts w:eastAsiaTheme="minorEastAsia" w:hint="eastAsia"/>
                      <w:sz w:val="16"/>
                      <w:szCs w:val="16"/>
                      <w:lang w:eastAsia="zh-CN"/>
                    </w:rPr>
                    <w:t>2</w:t>
                  </w:r>
                </w:p>
              </w:tc>
              <w:tc>
                <w:tcPr>
                  <w:tcW w:w="485" w:type="pct"/>
                  <w:vAlign w:val="center"/>
                </w:tcPr>
                <w:p w14:paraId="4A0C9E77" w14:textId="77777777" w:rsidR="007C1374" w:rsidRDefault="007C1374" w:rsidP="007C1374">
                  <w:pPr>
                    <w:jc w:val="both"/>
                    <w:rPr>
                      <w:sz w:val="16"/>
                      <w:szCs w:val="16"/>
                    </w:rPr>
                  </w:pPr>
                  <w:r>
                    <w:rPr>
                      <w:sz w:val="16"/>
                      <w:szCs w:val="16"/>
                    </w:rPr>
                    <w:t>MU</w:t>
                  </w:r>
                </w:p>
              </w:tc>
              <w:tc>
                <w:tcPr>
                  <w:tcW w:w="507" w:type="pct"/>
                  <w:vAlign w:val="center"/>
                </w:tcPr>
                <w:p w14:paraId="61280E06" w14:textId="77777777" w:rsidR="007C1374" w:rsidRDefault="007C1374" w:rsidP="007C1374">
                  <w:pPr>
                    <w:jc w:val="center"/>
                    <w:rPr>
                      <w:rFonts w:eastAsiaTheme="minorEastAsia"/>
                      <w:sz w:val="16"/>
                      <w:szCs w:val="16"/>
                      <w:lang w:eastAsia="zh-CN"/>
                    </w:rPr>
                  </w:pPr>
                  <w:r>
                    <w:rPr>
                      <w:rFonts w:eastAsiaTheme="minorEastAsia" w:hint="eastAsia"/>
                      <w:sz w:val="16"/>
                      <w:szCs w:val="16"/>
                      <w:lang w:eastAsia="zh-CN"/>
                    </w:rPr>
                    <w:t>3</w:t>
                  </w:r>
                </w:p>
              </w:tc>
              <w:tc>
                <w:tcPr>
                  <w:tcW w:w="810" w:type="pct"/>
                  <w:vAlign w:val="center"/>
                </w:tcPr>
                <w:p w14:paraId="58AEF15E" w14:textId="77777777" w:rsidR="007C1374" w:rsidRDefault="007C1374" w:rsidP="007C1374">
                  <w:pPr>
                    <w:jc w:val="both"/>
                    <w:rPr>
                      <w:rFonts w:eastAsiaTheme="minorEastAsia"/>
                      <w:sz w:val="16"/>
                      <w:szCs w:val="16"/>
                      <w:lang w:eastAsia="zh-CN"/>
                    </w:rPr>
                  </w:pPr>
                  <w:r>
                    <w:rPr>
                      <w:rFonts w:eastAsiaTheme="minorEastAsia"/>
                      <w:sz w:val="16"/>
                      <w:szCs w:val="16"/>
                      <w:lang w:eastAsia="zh-CN"/>
                    </w:rPr>
                    <w:t>[</w:t>
                  </w:r>
                  <w:r>
                    <w:rPr>
                      <w:rFonts w:eastAsiaTheme="minorEastAsia" w:hint="eastAsia"/>
                      <w:sz w:val="16"/>
                      <w:szCs w:val="16"/>
                      <w:lang w:eastAsia="zh-CN"/>
                    </w:rPr>
                    <w:t>1</w:t>
                  </w:r>
                  <w:r>
                    <w:rPr>
                      <w:rFonts w:eastAsiaTheme="minorEastAsia"/>
                      <w:sz w:val="16"/>
                      <w:szCs w:val="16"/>
                      <w:lang w:eastAsia="zh-CN"/>
                    </w:rPr>
                    <w:t>2.7~17.3]</w:t>
                  </w:r>
                </w:p>
              </w:tc>
              <w:tc>
                <w:tcPr>
                  <w:tcW w:w="881" w:type="pct"/>
                </w:tcPr>
                <w:p w14:paraId="4A6E8049" w14:textId="77777777" w:rsidR="007C1374" w:rsidRDefault="007C1374" w:rsidP="007C1374">
                  <w:pPr>
                    <w:rPr>
                      <w:sz w:val="16"/>
                      <w:szCs w:val="16"/>
                    </w:rPr>
                  </w:pPr>
                </w:p>
              </w:tc>
            </w:tr>
            <w:tr w:rsidR="007C1374" w14:paraId="272F3EC5" w14:textId="77777777" w:rsidTr="00AC69D8">
              <w:trPr>
                <w:trHeight w:val="288"/>
              </w:trPr>
              <w:tc>
                <w:tcPr>
                  <w:tcW w:w="481" w:type="pct"/>
                  <w:vMerge/>
                </w:tcPr>
                <w:p w14:paraId="7EB8ABB4" w14:textId="77777777" w:rsidR="007C1374" w:rsidRDefault="007C1374" w:rsidP="007C1374">
                  <w:pPr>
                    <w:rPr>
                      <w:sz w:val="16"/>
                      <w:szCs w:val="16"/>
                    </w:rPr>
                  </w:pPr>
                </w:p>
              </w:tc>
              <w:tc>
                <w:tcPr>
                  <w:tcW w:w="558" w:type="pct"/>
                  <w:vMerge/>
                </w:tcPr>
                <w:p w14:paraId="0DA01D77" w14:textId="77777777" w:rsidR="007C1374" w:rsidRDefault="007C1374" w:rsidP="007C1374">
                  <w:pPr>
                    <w:rPr>
                      <w:sz w:val="16"/>
                      <w:szCs w:val="16"/>
                    </w:rPr>
                  </w:pPr>
                </w:p>
              </w:tc>
              <w:tc>
                <w:tcPr>
                  <w:tcW w:w="437" w:type="pct"/>
                  <w:vMerge/>
                </w:tcPr>
                <w:p w14:paraId="5297287C" w14:textId="77777777" w:rsidR="007C1374" w:rsidRDefault="007C1374" w:rsidP="007C1374">
                  <w:pPr>
                    <w:rPr>
                      <w:sz w:val="16"/>
                      <w:szCs w:val="16"/>
                    </w:rPr>
                  </w:pPr>
                </w:p>
              </w:tc>
              <w:tc>
                <w:tcPr>
                  <w:tcW w:w="459" w:type="pct"/>
                  <w:vMerge/>
                </w:tcPr>
                <w:p w14:paraId="0BF8F71D" w14:textId="77777777" w:rsidR="007C1374" w:rsidRDefault="007C1374" w:rsidP="007C1374">
                  <w:pPr>
                    <w:rPr>
                      <w:sz w:val="16"/>
                      <w:szCs w:val="16"/>
                    </w:rPr>
                  </w:pPr>
                </w:p>
              </w:tc>
              <w:tc>
                <w:tcPr>
                  <w:tcW w:w="377" w:type="pct"/>
                </w:tcPr>
                <w:p w14:paraId="692CD3BF" w14:textId="77777777" w:rsidR="007C1374" w:rsidRDefault="007C1374" w:rsidP="007C1374">
                  <w:pPr>
                    <w:rPr>
                      <w:rFonts w:eastAsiaTheme="minorEastAsia"/>
                      <w:sz w:val="16"/>
                      <w:szCs w:val="16"/>
                      <w:lang w:eastAsia="zh-CN"/>
                    </w:rPr>
                  </w:pPr>
                  <w:r>
                    <w:rPr>
                      <w:rFonts w:eastAsiaTheme="minorEastAsia" w:hint="eastAsia"/>
                      <w:sz w:val="16"/>
                      <w:szCs w:val="16"/>
                      <w:lang w:eastAsia="zh-CN"/>
                    </w:rPr>
                    <w:t>3</w:t>
                  </w:r>
                </w:p>
              </w:tc>
              <w:tc>
                <w:tcPr>
                  <w:tcW w:w="485" w:type="pct"/>
                  <w:vAlign w:val="center"/>
                </w:tcPr>
                <w:p w14:paraId="77C439C6" w14:textId="77777777" w:rsidR="007C1374" w:rsidRDefault="007C1374" w:rsidP="007C1374">
                  <w:pPr>
                    <w:jc w:val="both"/>
                    <w:rPr>
                      <w:sz w:val="16"/>
                      <w:szCs w:val="16"/>
                    </w:rPr>
                  </w:pPr>
                  <w:r>
                    <w:rPr>
                      <w:sz w:val="16"/>
                      <w:szCs w:val="16"/>
                    </w:rPr>
                    <w:t>MU</w:t>
                  </w:r>
                </w:p>
              </w:tc>
              <w:tc>
                <w:tcPr>
                  <w:tcW w:w="507" w:type="pct"/>
                  <w:vAlign w:val="center"/>
                </w:tcPr>
                <w:p w14:paraId="3DE956A4" w14:textId="77777777" w:rsidR="007C1374" w:rsidRDefault="007C1374" w:rsidP="007C1374">
                  <w:pPr>
                    <w:jc w:val="center"/>
                    <w:rPr>
                      <w:rFonts w:eastAsiaTheme="minorEastAsia"/>
                      <w:sz w:val="16"/>
                      <w:szCs w:val="16"/>
                      <w:lang w:eastAsia="zh-CN"/>
                    </w:rPr>
                  </w:pPr>
                  <w:r>
                    <w:rPr>
                      <w:rFonts w:eastAsiaTheme="minorEastAsia" w:hint="eastAsia"/>
                      <w:sz w:val="16"/>
                      <w:szCs w:val="16"/>
                      <w:lang w:eastAsia="zh-CN"/>
                    </w:rPr>
                    <w:t>1</w:t>
                  </w:r>
                </w:p>
              </w:tc>
              <w:tc>
                <w:tcPr>
                  <w:tcW w:w="810" w:type="pct"/>
                  <w:vAlign w:val="center"/>
                </w:tcPr>
                <w:p w14:paraId="3BADB934" w14:textId="77777777" w:rsidR="007C1374" w:rsidRDefault="007C1374" w:rsidP="007C1374">
                  <w:pPr>
                    <w:jc w:val="both"/>
                    <w:rPr>
                      <w:rFonts w:eastAsiaTheme="minorEastAsia"/>
                      <w:sz w:val="16"/>
                      <w:szCs w:val="16"/>
                      <w:lang w:eastAsia="zh-CN"/>
                    </w:rPr>
                  </w:pPr>
                  <w:r>
                    <w:rPr>
                      <w:rFonts w:eastAsiaTheme="minorEastAsia"/>
                      <w:sz w:val="16"/>
                      <w:szCs w:val="16"/>
                      <w:lang w:eastAsia="zh-CN"/>
                    </w:rPr>
                    <w:t>[</w:t>
                  </w:r>
                  <w:r>
                    <w:rPr>
                      <w:rFonts w:eastAsiaTheme="minorEastAsia" w:hint="eastAsia"/>
                      <w:sz w:val="16"/>
                      <w:szCs w:val="16"/>
                      <w:lang w:eastAsia="zh-CN"/>
                    </w:rPr>
                    <w:t>1</w:t>
                  </w:r>
                  <w:r>
                    <w:rPr>
                      <w:rFonts w:eastAsiaTheme="minorEastAsia"/>
                      <w:sz w:val="16"/>
                      <w:szCs w:val="16"/>
                      <w:lang w:eastAsia="zh-CN"/>
                    </w:rPr>
                    <w:t>3.46~16.98]</w:t>
                  </w:r>
                </w:p>
              </w:tc>
              <w:tc>
                <w:tcPr>
                  <w:tcW w:w="881" w:type="pct"/>
                </w:tcPr>
                <w:p w14:paraId="12A6E1C0" w14:textId="77777777" w:rsidR="007C1374" w:rsidRDefault="007C1374" w:rsidP="007C1374">
                  <w:pPr>
                    <w:rPr>
                      <w:sz w:val="16"/>
                      <w:szCs w:val="16"/>
                    </w:rPr>
                  </w:pPr>
                </w:p>
              </w:tc>
            </w:tr>
            <w:tr w:rsidR="007C1374" w14:paraId="279019F3" w14:textId="77777777" w:rsidTr="00AC69D8">
              <w:trPr>
                <w:trHeight w:val="288"/>
              </w:trPr>
              <w:tc>
                <w:tcPr>
                  <w:tcW w:w="5000" w:type="pct"/>
                  <w:gridSpan w:val="9"/>
                </w:tcPr>
                <w:p w14:paraId="5A87D1FF" w14:textId="77777777" w:rsidR="007C1374" w:rsidRDefault="007C1374" w:rsidP="007C1374">
                  <w:pPr>
                    <w:rPr>
                      <w:sz w:val="16"/>
                      <w:szCs w:val="16"/>
                    </w:rPr>
                  </w:pPr>
                </w:p>
              </w:tc>
            </w:tr>
          </w:tbl>
          <w:p w14:paraId="5E4051D9" w14:textId="77777777" w:rsidR="007C1374" w:rsidRDefault="007C1374" w:rsidP="007C1374">
            <w:pPr>
              <w:numPr>
                <w:ilvl w:val="0"/>
                <w:numId w:val="43"/>
              </w:numPr>
              <w:ind w:left="720" w:hanging="360"/>
              <w:rPr>
                <w:rFonts w:eastAsiaTheme="minorEastAsia"/>
                <w:lang w:eastAsia="zh-CN"/>
              </w:rPr>
            </w:pPr>
            <w:r>
              <w:rPr>
                <w:rFonts w:eastAsiaTheme="minorEastAsia" w:hint="eastAsia"/>
                <w:lang w:eastAsia="zh-CN"/>
              </w:rPr>
              <w:t xml:space="preserve">In section 2.1.1.3.1.1, </w:t>
            </w:r>
            <w:r>
              <w:rPr>
                <w:rFonts w:eastAsiaTheme="minorEastAsia"/>
                <w:lang w:eastAsia="zh-CN"/>
              </w:rPr>
              <w:t xml:space="preserve">we </w:t>
            </w:r>
            <w:r>
              <w:rPr>
                <w:rFonts w:eastAsiaTheme="minorEastAsia" w:hint="eastAsia"/>
                <w:lang w:eastAsia="zh-CN"/>
              </w:rPr>
              <w:t xml:space="preserve">suggest to add </w:t>
            </w:r>
            <w:r>
              <w:rPr>
                <w:rFonts w:eastAsiaTheme="minorEastAsia"/>
                <w:lang w:eastAsia="zh-CN"/>
              </w:rPr>
              <w:t>‘</w:t>
            </w:r>
            <w:r>
              <w:rPr>
                <w:rFonts w:eastAsiaTheme="minorEastAsia" w:hint="eastAsia"/>
                <w:lang w:eastAsia="zh-CN"/>
              </w:rPr>
              <w:t>with MU-MIMO</w:t>
            </w:r>
            <w:r>
              <w:rPr>
                <w:rFonts w:eastAsiaTheme="minorEastAsia"/>
                <w:lang w:eastAsia="zh-CN"/>
              </w:rPr>
              <w:t>’</w:t>
            </w:r>
            <w:r>
              <w:rPr>
                <w:rFonts w:eastAsiaTheme="minorEastAsia" w:hint="eastAsia"/>
                <w:lang w:eastAsia="zh-CN"/>
              </w:rPr>
              <w:t xml:space="preserve"> as follow</w:t>
            </w:r>
            <w:r>
              <w:rPr>
                <w:rFonts w:eastAsiaTheme="minorEastAsia"/>
                <w:lang w:eastAsia="zh-CN"/>
              </w:rPr>
              <w:t>s</w:t>
            </w:r>
            <w:r>
              <w:rPr>
                <w:rFonts w:eastAsiaTheme="minorEastAsia" w:hint="eastAsia"/>
                <w:lang w:eastAsia="zh-CN"/>
              </w:rPr>
              <w:t>.</w:t>
            </w:r>
          </w:p>
          <w:p w14:paraId="6490D21D" w14:textId="77777777" w:rsidR="007C1374" w:rsidRDefault="007C1374" w:rsidP="007C1374">
            <w:pPr>
              <w:pStyle w:val="ListParagraph"/>
              <w:numPr>
                <w:ilvl w:val="0"/>
                <w:numId w:val="19"/>
              </w:numPr>
              <w:spacing w:line="276" w:lineRule="auto"/>
              <w:ind w:leftChars="210" w:left="840" w:firstLineChars="0"/>
              <w:rPr>
                <w:rFonts w:ascii="Times New Roman" w:eastAsiaTheme="minorEastAsia" w:hAnsi="Times New Roman"/>
                <w:b/>
                <w:sz w:val="20"/>
                <w:szCs w:val="20"/>
              </w:rPr>
            </w:pPr>
            <w:r>
              <w:rPr>
                <w:rFonts w:ascii="Times New Roman" w:eastAsiaTheme="minorEastAsia" w:hAnsi="Times New Roman" w:hint="eastAsia"/>
                <w:b/>
                <w:sz w:val="20"/>
                <w:szCs w:val="20"/>
              </w:rPr>
              <w:t>F</w:t>
            </w:r>
            <w:r>
              <w:rPr>
                <w:rFonts w:ascii="Times New Roman" w:eastAsiaTheme="minorEastAsia" w:hAnsi="Times New Roman"/>
                <w:b/>
                <w:sz w:val="20"/>
                <w:szCs w:val="20"/>
              </w:rPr>
              <w:t>or VR/AR, 45Mbps, 10ms PDB, 60 FPS</w:t>
            </w:r>
          </w:p>
          <w:p w14:paraId="22D98C09" w14:textId="77777777" w:rsidR="007C1374" w:rsidRDefault="007C1374" w:rsidP="007C1374">
            <w:pPr>
              <w:pStyle w:val="ListParagraph"/>
              <w:numPr>
                <w:ilvl w:val="1"/>
                <w:numId w:val="19"/>
              </w:numPr>
              <w:spacing w:line="276" w:lineRule="auto"/>
              <w:ind w:leftChars="420" w:left="1260" w:firstLineChars="0"/>
              <w:rPr>
                <w:rFonts w:ascii="Times New Roman" w:eastAsiaTheme="minorEastAsia" w:hAnsi="Times New Roman"/>
                <w:sz w:val="20"/>
                <w:szCs w:val="20"/>
              </w:rPr>
            </w:pPr>
            <w:r>
              <w:rPr>
                <w:rFonts w:ascii="Times New Roman" w:eastAsiaTheme="minorEastAsia" w:hAnsi="Times New Roman"/>
                <w:sz w:val="20"/>
                <w:szCs w:val="20"/>
              </w:rPr>
              <w:t>According to 5 sources (Huawei, FUTUREWEI, MediaTek, Ericsson, Qualcomm), with SU-MIMO, the capacity performances are in the range of {1.8~4.4}.</w:t>
            </w:r>
          </w:p>
          <w:p w14:paraId="0EDE0585" w14:textId="77777777" w:rsidR="007C1374" w:rsidRDefault="007C1374" w:rsidP="007C1374">
            <w:pPr>
              <w:pStyle w:val="ListParagraph"/>
              <w:numPr>
                <w:ilvl w:val="1"/>
                <w:numId w:val="19"/>
              </w:numPr>
              <w:spacing w:line="276" w:lineRule="auto"/>
              <w:ind w:leftChars="420" w:left="1260" w:firstLineChars="0"/>
              <w:rPr>
                <w:rFonts w:eastAsiaTheme="minorEastAsia"/>
                <w:sz w:val="20"/>
                <w:szCs w:val="20"/>
              </w:rPr>
            </w:pPr>
            <w:r>
              <w:rPr>
                <w:rFonts w:ascii="Times New Roman" w:eastAsiaTheme="minorEastAsia" w:hAnsi="Times New Roman"/>
                <w:sz w:val="20"/>
                <w:szCs w:val="20"/>
              </w:rPr>
              <w:t>According to 6 sources (Huawei, FUTUREWEI, Ericsson, Qualcomm, vivo, ZTE)</w:t>
            </w:r>
            <w:r>
              <w:rPr>
                <w:rFonts w:ascii="Times New Roman" w:eastAsiaTheme="minorEastAsia" w:hAnsi="Times New Roman" w:hint="eastAsia"/>
                <w:sz w:val="20"/>
                <w:szCs w:val="20"/>
              </w:rPr>
              <w:t xml:space="preserve"> </w:t>
            </w:r>
            <w:r>
              <w:rPr>
                <w:rFonts w:ascii="Times New Roman" w:eastAsiaTheme="minorEastAsia" w:hAnsi="Times New Roman" w:hint="eastAsia"/>
                <w:color w:val="FF0000"/>
                <w:sz w:val="20"/>
                <w:szCs w:val="20"/>
              </w:rPr>
              <w:t>with MU-MIMO</w:t>
            </w:r>
            <w:r>
              <w:rPr>
                <w:rFonts w:ascii="Times New Roman" w:eastAsiaTheme="minorEastAsia" w:hAnsi="Times New Roman"/>
                <w:sz w:val="20"/>
                <w:szCs w:val="20"/>
              </w:rPr>
              <w:t>, the capacity performances are in the range of {2.9~6}.</w:t>
            </w:r>
          </w:p>
          <w:p w14:paraId="76868765" w14:textId="77777777" w:rsidR="007C1374" w:rsidRDefault="007C1374" w:rsidP="007C1374">
            <w:pPr>
              <w:numPr>
                <w:ilvl w:val="0"/>
                <w:numId w:val="43"/>
              </w:numPr>
              <w:rPr>
                <w:rFonts w:eastAsiaTheme="minorEastAsia"/>
                <w:szCs w:val="20"/>
                <w:lang w:eastAsia="zh-CN"/>
              </w:rPr>
            </w:pPr>
            <w:r>
              <w:rPr>
                <w:rFonts w:eastAsiaTheme="minorEastAsia" w:hint="eastAsia"/>
                <w:szCs w:val="20"/>
                <w:lang w:eastAsia="zh-CN"/>
              </w:rPr>
              <w:t>In section 2.1.1.2.2, the capacity range for CG, 30Mbps, 15ms PDB, 60 FPS in FR1 Indoor should be {7.2,1</w:t>
            </w:r>
            <w:r>
              <w:rPr>
                <w:rFonts w:eastAsiaTheme="minorEastAsia"/>
                <w:szCs w:val="20"/>
                <w:lang w:eastAsia="zh-CN"/>
              </w:rPr>
              <w:t xml:space="preserve"> </w:t>
            </w:r>
            <w:r>
              <w:rPr>
                <w:rFonts w:eastAsiaTheme="minorEastAsia" w:hint="eastAsia"/>
                <w:szCs w:val="20"/>
                <w:lang w:eastAsia="zh-CN"/>
              </w:rPr>
              <w:t>6.2}.</w:t>
            </w:r>
          </w:p>
          <w:p w14:paraId="220523DB" w14:textId="77777777" w:rsidR="007C1374" w:rsidRDefault="007C1374" w:rsidP="007C1374">
            <w:pPr>
              <w:rPr>
                <w:rFonts w:eastAsiaTheme="minorEastAsia"/>
                <w:szCs w:val="20"/>
                <w:lang w:eastAsia="zh-CN"/>
              </w:rPr>
            </w:pPr>
            <w:r>
              <w:rPr>
                <w:rFonts w:eastAsiaTheme="minorEastAsia"/>
                <w:szCs w:val="20"/>
                <w:lang w:eastAsia="zh-CN"/>
              </w:rPr>
              <w:t>The update is as below</w:t>
            </w:r>
          </w:p>
          <w:p w14:paraId="3A3D4D45" w14:textId="77777777" w:rsidR="007C1374" w:rsidRDefault="007C1374" w:rsidP="007C1374">
            <w:pPr>
              <w:spacing w:line="276" w:lineRule="auto"/>
              <w:rPr>
                <w:rFonts w:eastAsiaTheme="minorEastAsia"/>
                <w:b/>
                <w:szCs w:val="20"/>
              </w:rPr>
            </w:pPr>
            <w:r>
              <w:rPr>
                <w:b/>
                <w:bCs/>
                <w:u w:val="single"/>
              </w:rPr>
              <w:t xml:space="preserve">General </w:t>
            </w:r>
            <w:r>
              <w:rPr>
                <w:b/>
                <w:u w:val="single"/>
              </w:rPr>
              <w:t>Observations</w:t>
            </w:r>
          </w:p>
          <w:p w14:paraId="5CCA1932" w14:textId="77777777" w:rsidR="007C1374" w:rsidRDefault="007C1374" w:rsidP="007C1374">
            <w:pPr>
              <w:pStyle w:val="ListParagraph"/>
              <w:numPr>
                <w:ilvl w:val="0"/>
                <w:numId w:val="19"/>
              </w:numPr>
              <w:spacing w:line="276" w:lineRule="auto"/>
              <w:ind w:leftChars="210" w:left="840" w:firstLineChars="0"/>
              <w:rPr>
                <w:rFonts w:ascii="Times New Roman" w:eastAsiaTheme="minorEastAsia" w:hAnsi="Times New Roman"/>
                <w:b/>
                <w:sz w:val="20"/>
                <w:szCs w:val="20"/>
              </w:rPr>
            </w:pPr>
            <w:r>
              <w:rPr>
                <w:rFonts w:ascii="Times New Roman" w:eastAsiaTheme="minorEastAsia" w:hAnsi="Times New Roman" w:hint="eastAsia"/>
                <w:b/>
                <w:sz w:val="20"/>
                <w:szCs w:val="20"/>
              </w:rPr>
              <w:t>F</w:t>
            </w:r>
            <w:r>
              <w:rPr>
                <w:rFonts w:ascii="Times New Roman" w:eastAsiaTheme="minorEastAsia" w:hAnsi="Times New Roman"/>
                <w:b/>
                <w:sz w:val="20"/>
                <w:szCs w:val="20"/>
              </w:rPr>
              <w:t>or CG, 8Mbps, 15ms PDB, 60 FPS</w:t>
            </w:r>
          </w:p>
          <w:p w14:paraId="503577CB" w14:textId="77777777" w:rsidR="007C1374" w:rsidRDefault="007C1374" w:rsidP="007C1374">
            <w:pPr>
              <w:pStyle w:val="ListParagraph"/>
              <w:numPr>
                <w:ilvl w:val="1"/>
                <w:numId w:val="19"/>
              </w:numPr>
              <w:spacing w:line="276" w:lineRule="auto"/>
              <w:ind w:leftChars="420" w:left="1260" w:firstLineChars="0"/>
              <w:rPr>
                <w:rFonts w:ascii="Times New Roman" w:eastAsiaTheme="minorEastAsia" w:hAnsi="Times New Roman"/>
                <w:sz w:val="20"/>
                <w:szCs w:val="20"/>
              </w:rPr>
            </w:pPr>
            <w:r>
              <w:rPr>
                <w:rFonts w:ascii="Times New Roman" w:eastAsiaTheme="minorEastAsia" w:hAnsi="Times New Roman"/>
                <w:sz w:val="20"/>
                <w:szCs w:val="20"/>
              </w:rPr>
              <w:t>According to 3 sources (MediaTek</w:t>
            </w:r>
            <w:r>
              <w:rPr>
                <w:rFonts w:ascii="Times New Roman" w:eastAsiaTheme="minorEastAsia" w:hAnsi="Times New Roman" w:hint="eastAsia"/>
                <w:sz w:val="20"/>
                <w:szCs w:val="20"/>
              </w:rPr>
              <w:t>,</w:t>
            </w:r>
            <w:r>
              <w:rPr>
                <w:rFonts w:ascii="Times New Roman" w:eastAsiaTheme="minorEastAsia" w:hAnsi="Times New Roman"/>
                <w:sz w:val="20"/>
                <w:szCs w:val="20"/>
              </w:rPr>
              <w:t xml:space="preserve"> </w:t>
            </w:r>
            <w:r>
              <w:rPr>
                <w:rFonts w:ascii="Times New Roman" w:hAnsi="Times New Roman"/>
                <w:sz w:val="20"/>
                <w:szCs w:val="20"/>
              </w:rPr>
              <w:t>Ericsson</w:t>
            </w:r>
            <w:r>
              <w:rPr>
                <w:rFonts w:ascii="Times New Roman" w:eastAsiaTheme="minorEastAsia" w:hAnsi="Times New Roman"/>
                <w:sz w:val="20"/>
                <w:szCs w:val="20"/>
              </w:rPr>
              <w:t>, Qualcomm), with SU-MIMO, the capacity performances are in the range of {&gt;20</w:t>
            </w:r>
            <w:r>
              <w:rPr>
                <w:rFonts w:ascii="Times New Roman" w:hAnsi="Times New Roman"/>
                <w:sz w:val="20"/>
                <w:szCs w:val="20"/>
              </w:rPr>
              <w:t>~</w:t>
            </w:r>
            <w:r>
              <w:rPr>
                <w:rFonts w:ascii="Times New Roman" w:eastAsiaTheme="minorEastAsia" w:hAnsi="Times New Roman"/>
                <w:sz w:val="20"/>
                <w:szCs w:val="20"/>
              </w:rPr>
              <w:t>&gt;38.7}.</w:t>
            </w:r>
          </w:p>
          <w:p w14:paraId="2E417E6A" w14:textId="77777777" w:rsidR="007C1374" w:rsidRDefault="007C1374" w:rsidP="007C1374">
            <w:pPr>
              <w:pStyle w:val="ListParagraph"/>
              <w:numPr>
                <w:ilvl w:val="1"/>
                <w:numId w:val="19"/>
              </w:numPr>
              <w:spacing w:line="276" w:lineRule="auto"/>
              <w:ind w:leftChars="420" w:left="1260" w:firstLineChars="0"/>
              <w:rPr>
                <w:rFonts w:ascii="Times New Roman" w:eastAsiaTheme="minorEastAsia" w:hAnsi="Times New Roman"/>
                <w:sz w:val="20"/>
                <w:szCs w:val="20"/>
              </w:rPr>
            </w:pPr>
            <w:r>
              <w:rPr>
                <w:rFonts w:ascii="Times New Roman" w:eastAsiaTheme="minorEastAsia" w:hAnsi="Times New Roman"/>
                <w:sz w:val="20"/>
                <w:szCs w:val="20"/>
              </w:rPr>
              <w:t>According to 2 sources (</w:t>
            </w:r>
            <w:r>
              <w:rPr>
                <w:rFonts w:ascii="Times New Roman" w:hAnsi="Times New Roman"/>
                <w:sz w:val="20"/>
                <w:szCs w:val="20"/>
              </w:rPr>
              <w:t>Ericsson</w:t>
            </w:r>
            <w:r>
              <w:rPr>
                <w:rFonts w:ascii="Times New Roman" w:eastAsiaTheme="minorEastAsia" w:hAnsi="Times New Roman"/>
                <w:sz w:val="20"/>
                <w:szCs w:val="20"/>
              </w:rPr>
              <w:t>, Qualcomm), with MU-MIMO, the capacity performances are in the range of {</w:t>
            </w:r>
            <w:r>
              <w:rPr>
                <w:rFonts w:ascii="Times New Roman" w:hAnsi="Times New Roman"/>
                <w:sz w:val="20"/>
                <w:szCs w:val="20"/>
              </w:rPr>
              <w:t>&gt;38.7~44.1</w:t>
            </w:r>
            <w:r>
              <w:rPr>
                <w:rFonts w:ascii="Times New Roman" w:eastAsiaTheme="minorEastAsia" w:hAnsi="Times New Roman"/>
                <w:sz w:val="20"/>
                <w:szCs w:val="20"/>
              </w:rPr>
              <w:t>}.</w:t>
            </w:r>
          </w:p>
          <w:p w14:paraId="219B6FEB" w14:textId="77777777" w:rsidR="007C1374" w:rsidRDefault="007C1374" w:rsidP="007C1374">
            <w:pPr>
              <w:pStyle w:val="ListParagraph"/>
              <w:numPr>
                <w:ilvl w:val="0"/>
                <w:numId w:val="19"/>
              </w:numPr>
              <w:spacing w:line="276" w:lineRule="auto"/>
              <w:ind w:leftChars="210" w:left="840" w:firstLineChars="0"/>
              <w:rPr>
                <w:rFonts w:ascii="Times New Roman" w:eastAsiaTheme="minorEastAsia" w:hAnsi="Times New Roman"/>
                <w:b/>
                <w:sz w:val="20"/>
                <w:szCs w:val="20"/>
              </w:rPr>
            </w:pPr>
            <w:r>
              <w:rPr>
                <w:rFonts w:ascii="Times New Roman" w:eastAsiaTheme="minorEastAsia" w:hAnsi="Times New Roman" w:hint="eastAsia"/>
                <w:b/>
                <w:sz w:val="20"/>
                <w:szCs w:val="20"/>
              </w:rPr>
              <w:t>F</w:t>
            </w:r>
            <w:r>
              <w:rPr>
                <w:rFonts w:ascii="Times New Roman" w:eastAsiaTheme="minorEastAsia" w:hAnsi="Times New Roman"/>
                <w:b/>
                <w:sz w:val="20"/>
                <w:szCs w:val="20"/>
              </w:rPr>
              <w:t>or CG, 30Mbps, 15ms PDB, 60 FPS</w:t>
            </w:r>
          </w:p>
          <w:p w14:paraId="632141D1" w14:textId="77777777" w:rsidR="007C1374" w:rsidRDefault="007C1374" w:rsidP="007C1374">
            <w:pPr>
              <w:pStyle w:val="ListParagraph"/>
              <w:numPr>
                <w:ilvl w:val="1"/>
                <w:numId w:val="19"/>
              </w:numPr>
              <w:spacing w:line="276" w:lineRule="auto"/>
              <w:ind w:leftChars="420" w:left="1260" w:firstLineChars="0"/>
              <w:rPr>
                <w:rFonts w:ascii="Times New Roman" w:eastAsiaTheme="minorEastAsia" w:hAnsi="Times New Roman"/>
                <w:sz w:val="20"/>
                <w:szCs w:val="20"/>
              </w:rPr>
            </w:pPr>
            <w:r>
              <w:rPr>
                <w:rFonts w:ascii="Times New Roman" w:eastAsiaTheme="minorEastAsia" w:hAnsi="Times New Roman"/>
                <w:sz w:val="20"/>
                <w:szCs w:val="20"/>
              </w:rPr>
              <w:t>According to 6 sources (</w:t>
            </w:r>
            <w:r>
              <w:rPr>
                <w:rFonts w:ascii="Times New Roman" w:eastAsiaTheme="minorEastAsia" w:hAnsi="Times New Roman" w:hint="eastAsia"/>
                <w:sz w:val="20"/>
                <w:szCs w:val="20"/>
              </w:rPr>
              <w:t>vivo</w:t>
            </w:r>
            <w:r>
              <w:rPr>
                <w:rFonts w:ascii="Times New Roman" w:eastAsiaTheme="minorEastAsia" w:hAnsi="Times New Roman"/>
                <w:sz w:val="20"/>
                <w:szCs w:val="20"/>
              </w:rPr>
              <w:t xml:space="preserve">, Nokia, </w:t>
            </w:r>
            <w:r>
              <w:rPr>
                <w:rFonts w:ascii="Times New Roman" w:hAnsi="Times New Roman"/>
                <w:sz w:val="20"/>
                <w:szCs w:val="20"/>
              </w:rPr>
              <w:t>Ericsson</w:t>
            </w:r>
            <w:r>
              <w:rPr>
                <w:rFonts w:ascii="Times New Roman" w:eastAsiaTheme="minorEastAsia" w:hAnsi="Times New Roman"/>
                <w:sz w:val="20"/>
                <w:szCs w:val="20"/>
              </w:rPr>
              <w:t>, ITRI, Qualcomm, CMCC), with SU-MIMO, the capacity performances are in the range of {1</w:t>
            </w:r>
            <w:r>
              <w:rPr>
                <w:rFonts w:ascii="Times New Roman" w:hAnsi="Times New Roman"/>
                <w:sz w:val="20"/>
                <w:szCs w:val="20"/>
              </w:rPr>
              <w:t>~10.5</w:t>
            </w:r>
            <w:r>
              <w:rPr>
                <w:rFonts w:ascii="Times New Roman" w:eastAsiaTheme="minorEastAsia" w:hAnsi="Times New Roman"/>
                <w:sz w:val="20"/>
                <w:szCs w:val="20"/>
              </w:rPr>
              <w:t>}.</w:t>
            </w:r>
          </w:p>
          <w:p w14:paraId="0DE6D8A7" w14:textId="77777777" w:rsidR="007C1374" w:rsidRDefault="007C1374" w:rsidP="007C1374">
            <w:pPr>
              <w:pStyle w:val="ListParagraph"/>
              <w:numPr>
                <w:ilvl w:val="1"/>
                <w:numId w:val="19"/>
              </w:numPr>
              <w:spacing w:line="276" w:lineRule="auto"/>
              <w:ind w:leftChars="420" w:left="1260" w:firstLineChars="0"/>
              <w:rPr>
                <w:rFonts w:ascii="Times New Roman" w:eastAsiaTheme="minorEastAsia" w:hAnsi="Times New Roman"/>
                <w:sz w:val="20"/>
                <w:szCs w:val="20"/>
              </w:rPr>
            </w:pPr>
            <w:r>
              <w:rPr>
                <w:rFonts w:ascii="Times New Roman" w:eastAsiaTheme="minorEastAsia" w:hAnsi="Times New Roman"/>
                <w:sz w:val="20"/>
                <w:szCs w:val="20"/>
              </w:rPr>
              <w:t xml:space="preserve">According to 7 sources (ZTE, vivo, CATT, Interdigital, </w:t>
            </w:r>
            <w:r>
              <w:rPr>
                <w:rFonts w:ascii="Times New Roman" w:hAnsi="Times New Roman"/>
                <w:sz w:val="20"/>
                <w:szCs w:val="20"/>
              </w:rPr>
              <w:t>Ericsson</w:t>
            </w:r>
            <w:r>
              <w:rPr>
                <w:rFonts w:ascii="Times New Roman" w:eastAsiaTheme="minorEastAsia" w:hAnsi="Times New Roman"/>
                <w:sz w:val="20"/>
                <w:szCs w:val="20"/>
              </w:rPr>
              <w:t>, Qualcomm, CMCC), with MU-MIMO, the capacity performances are in the range of {</w:t>
            </w:r>
            <w:r>
              <w:rPr>
                <w:rFonts w:ascii="Times New Roman" w:hAnsi="Times New Roman"/>
                <w:color w:val="FF0000"/>
                <w:sz w:val="20"/>
                <w:szCs w:val="20"/>
              </w:rPr>
              <w:t>7</w:t>
            </w:r>
            <w:r>
              <w:rPr>
                <w:rFonts w:ascii="Times New Roman" w:hAnsi="Times New Roman" w:hint="eastAsia"/>
                <w:color w:val="FF0000"/>
                <w:sz w:val="20"/>
                <w:szCs w:val="20"/>
              </w:rPr>
              <w:t>.2</w:t>
            </w:r>
            <w:r>
              <w:rPr>
                <w:rFonts w:ascii="Times New Roman" w:hAnsi="Times New Roman"/>
                <w:sz w:val="20"/>
                <w:szCs w:val="20"/>
              </w:rPr>
              <w:t>~16.2</w:t>
            </w:r>
            <w:r>
              <w:rPr>
                <w:rFonts w:ascii="Times New Roman" w:eastAsiaTheme="minorEastAsia" w:hAnsi="Times New Roman"/>
                <w:sz w:val="20"/>
                <w:szCs w:val="20"/>
              </w:rPr>
              <w:t>}.</w:t>
            </w:r>
          </w:p>
          <w:p w14:paraId="6C123D75" w14:textId="77777777" w:rsidR="007C1374" w:rsidRDefault="007C1374" w:rsidP="007C1374">
            <w:pPr>
              <w:rPr>
                <w:rFonts w:eastAsiaTheme="minorEastAsia"/>
                <w:lang w:eastAsia="zh-CN"/>
              </w:rPr>
            </w:pPr>
            <w:r>
              <w:rPr>
                <w:rFonts w:eastAsiaTheme="minorEastAsia" w:hint="eastAsia"/>
                <w:lang w:eastAsia="zh-CN"/>
              </w:rPr>
              <w:t>Also the change change in Summary TABLE</w:t>
            </w:r>
          </w:p>
          <w:tbl>
            <w:tblPr>
              <w:tblStyle w:val="TableGrid"/>
              <w:tblW w:w="5000" w:type="pct"/>
              <w:tblLook w:val="04A0" w:firstRow="1" w:lastRow="0" w:firstColumn="1" w:lastColumn="0" w:noHBand="0" w:noVBand="1"/>
            </w:tblPr>
            <w:tblGrid>
              <w:gridCol w:w="736"/>
              <w:gridCol w:w="678"/>
              <w:gridCol w:w="580"/>
              <w:gridCol w:w="780"/>
              <w:gridCol w:w="597"/>
              <w:gridCol w:w="1049"/>
              <w:gridCol w:w="653"/>
              <w:gridCol w:w="1897"/>
              <w:gridCol w:w="1515"/>
            </w:tblGrid>
            <w:tr w:rsidR="007C1374" w14:paraId="66AB0BE1" w14:textId="77777777" w:rsidTr="00AC69D8">
              <w:trPr>
                <w:trHeight w:val="288"/>
              </w:trPr>
              <w:tc>
                <w:tcPr>
                  <w:tcW w:w="433" w:type="pct"/>
                  <w:vMerge w:val="restart"/>
                </w:tcPr>
                <w:p w14:paraId="12CC9397" w14:textId="77777777" w:rsidR="007C1374" w:rsidRDefault="007C1374" w:rsidP="007C1374">
                  <w:pPr>
                    <w:rPr>
                      <w:rFonts w:eastAsia="SimSun"/>
                      <w:sz w:val="16"/>
                      <w:szCs w:val="16"/>
                      <w:lang w:eastAsia="zh-CN"/>
                    </w:rPr>
                  </w:pPr>
                  <w:r>
                    <w:rPr>
                      <w:rFonts w:eastAsia="SimSun" w:hint="eastAsia"/>
                      <w:sz w:val="16"/>
                      <w:szCs w:val="16"/>
                      <w:lang w:eastAsia="zh-CN"/>
                    </w:rPr>
                    <w:t>InH</w:t>
                  </w:r>
                </w:p>
              </w:tc>
              <w:tc>
                <w:tcPr>
                  <w:tcW w:w="399" w:type="pct"/>
                  <w:vMerge w:val="restart"/>
                </w:tcPr>
                <w:p w14:paraId="4D46B27D" w14:textId="77777777" w:rsidR="007C1374" w:rsidRDefault="007C1374" w:rsidP="007C1374">
                  <w:pPr>
                    <w:rPr>
                      <w:sz w:val="16"/>
                      <w:szCs w:val="16"/>
                    </w:rPr>
                  </w:pPr>
                  <w:r>
                    <w:rPr>
                      <w:sz w:val="16"/>
                      <w:szCs w:val="16"/>
                    </w:rPr>
                    <w:t>CG</w:t>
                  </w:r>
                </w:p>
              </w:tc>
              <w:tc>
                <w:tcPr>
                  <w:tcW w:w="341" w:type="pct"/>
                  <w:vMerge w:val="restart"/>
                </w:tcPr>
                <w:p w14:paraId="2C3A4CD0" w14:textId="77777777" w:rsidR="007C1374" w:rsidRDefault="007C1374" w:rsidP="007C1374">
                  <w:pPr>
                    <w:rPr>
                      <w:sz w:val="16"/>
                      <w:szCs w:val="16"/>
                    </w:rPr>
                  </w:pPr>
                  <w:r>
                    <w:rPr>
                      <w:sz w:val="16"/>
                      <w:szCs w:val="16"/>
                    </w:rPr>
                    <w:t>15</w:t>
                  </w:r>
                  <w:r>
                    <w:rPr>
                      <w:rFonts w:eastAsiaTheme="minorEastAsia"/>
                      <w:sz w:val="16"/>
                      <w:szCs w:val="16"/>
                      <w:lang w:eastAsia="zh-CN"/>
                    </w:rPr>
                    <w:t xml:space="preserve"> ms</w:t>
                  </w:r>
                </w:p>
              </w:tc>
              <w:tc>
                <w:tcPr>
                  <w:tcW w:w="459" w:type="pct"/>
                  <w:vMerge w:val="restart"/>
                </w:tcPr>
                <w:p w14:paraId="53A19483" w14:textId="77777777" w:rsidR="007C1374" w:rsidRDefault="007C1374" w:rsidP="007C1374">
                  <w:pPr>
                    <w:rPr>
                      <w:sz w:val="16"/>
                      <w:szCs w:val="16"/>
                    </w:rPr>
                  </w:pPr>
                  <w:r>
                    <w:rPr>
                      <w:sz w:val="16"/>
                      <w:szCs w:val="16"/>
                    </w:rPr>
                    <w:t>30 Mbps</w:t>
                  </w:r>
                </w:p>
                <w:p w14:paraId="78CB5455" w14:textId="77777777" w:rsidR="007C1374" w:rsidRDefault="007C1374" w:rsidP="007C1374">
                  <w:pPr>
                    <w:rPr>
                      <w:sz w:val="16"/>
                      <w:szCs w:val="16"/>
                    </w:rPr>
                  </w:pPr>
                </w:p>
              </w:tc>
              <w:tc>
                <w:tcPr>
                  <w:tcW w:w="352" w:type="pct"/>
                  <w:vMerge w:val="restart"/>
                </w:tcPr>
                <w:p w14:paraId="2B6F2C8D" w14:textId="77777777" w:rsidR="007C1374" w:rsidRDefault="007C1374" w:rsidP="007C1374">
                  <w:pPr>
                    <w:rPr>
                      <w:sz w:val="16"/>
                      <w:szCs w:val="16"/>
                    </w:rPr>
                  </w:pPr>
                  <w:r>
                    <w:rPr>
                      <w:sz w:val="16"/>
                      <w:szCs w:val="16"/>
                    </w:rPr>
                    <w:t>60</w:t>
                  </w:r>
                </w:p>
                <w:p w14:paraId="630CF7CF" w14:textId="77777777" w:rsidR="007C1374" w:rsidRDefault="007C1374" w:rsidP="007C1374">
                  <w:pPr>
                    <w:rPr>
                      <w:sz w:val="16"/>
                      <w:szCs w:val="16"/>
                    </w:rPr>
                  </w:pPr>
                </w:p>
              </w:tc>
              <w:tc>
                <w:tcPr>
                  <w:tcW w:w="617" w:type="pct"/>
                </w:tcPr>
                <w:p w14:paraId="038BB132" w14:textId="77777777" w:rsidR="007C1374" w:rsidRDefault="007C1374" w:rsidP="007C1374">
                  <w:pPr>
                    <w:rPr>
                      <w:sz w:val="16"/>
                      <w:szCs w:val="16"/>
                    </w:rPr>
                  </w:pPr>
                  <w:r>
                    <w:rPr>
                      <w:sz w:val="16"/>
                      <w:szCs w:val="16"/>
                    </w:rPr>
                    <w:t>SU</w:t>
                  </w:r>
                </w:p>
              </w:tc>
              <w:tc>
                <w:tcPr>
                  <w:tcW w:w="385" w:type="pct"/>
                  <w:vAlign w:val="center"/>
                </w:tcPr>
                <w:p w14:paraId="21197B58" w14:textId="77777777" w:rsidR="007C1374" w:rsidRDefault="007C1374" w:rsidP="007C1374">
                  <w:pPr>
                    <w:jc w:val="center"/>
                    <w:rPr>
                      <w:sz w:val="16"/>
                      <w:szCs w:val="16"/>
                    </w:rPr>
                  </w:pPr>
                  <w:r>
                    <w:rPr>
                      <w:rFonts w:eastAsiaTheme="minorEastAsia"/>
                      <w:sz w:val="16"/>
                      <w:szCs w:val="16"/>
                      <w:lang w:eastAsia="zh-CN"/>
                    </w:rPr>
                    <w:t>6</w:t>
                  </w:r>
                </w:p>
              </w:tc>
              <w:tc>
                <w:tcPr>
                  <w:tcW w:w="1117" w:type="pct"/>
                  <w:vAlign w:val="center"/>
                </w:tcPr>
                <w:p w14:paraId="699DB0F0" w14:textId="77777777" w:rsidR="007C1374" w:rsidRDefault="007C1374" w:rsidP="007C1374">
                  <w:pPr>
                    <w:jc w:val="both"/>
                    <w:rPr>
                      <w:sz w:val="16"/>
                      <w:szCs w:val="16"/>
                    </w:rPr>
                  </w:pPr>
                  <w:r>
                    <w:rPr>
                      <w:sz w:val="16"/>
                      <w:szCs w:val="16"/>
                    </w:rPr>
                    <w:t>[1~10.5]</w:t>
                  </w:r>
                </w:p>
              </w:tc>
              <w:tc>
                <w:tcPr>
                  <w:tcW w:w="892" w:type="pct"/>
                </w:tcPr>
                <w:p w14:paraId="6199DC73" w14:textId="77777777" w:rsidR="007C1374" w:rsidRDefault="007C1374" w:rsidP="007C1374">
                  <w:pPr>
                    <w:rPr>
                      <w:sz w:val="16"/>
                      <w:szCs w:val="16"/>
                    </w:rPr>
                  </w:pPr>
                </w:p>
              </w:tc>
            </w:tr>
            <w:tr w:rsidR="007C1374" w14:paraId="3B1ED014" w14:textId="77777777" w:rsidTr="00AC69D8">
              <w:trPr>
                <w:trHeight w:val="288"/>
              </w:trPr>
              <w:tc>
                <w:tcPr>
                  <w:tcW w:w="433" w:type="pct"/>
                  <w:vMerge/>
                </w:tcPr>
                <w:p w14:paraId="4AF3AA5A" w14:textId="77777777" w:rsidR="007C1374" w:rsidRDefault="007C1374" w:rsidP="007C1374">
                  <w:pPr>
                    <w:rPr>
                      <w:sz w:val="16"/>
                      <w:szCs w:val="16"/>
                    </w:rPr>
                  </w:pPr>
                </w:p>
              </w:tc>
              <w:tc>
                <w:tcPr>
                  <w:tcW w:w="399" w:type="pct"/>
                  <w:vMerge/>
                </w:tcPr>
                <w:p w14:paraId="00DB22F4" w14:textId="77777777" w:rsidR="007C1374" w:rsidRDefault="007C1374" w:rsidP="007C1374">
                  <w:pPr>
                    <w:rPr>
                      <w:sz w:val="16"/>
                      <w:szCs w:val="16"/>
                    </w:rPr>
                  </w:pPr>
                </w:p>
              </w:tc>
              <w:tc>
                <w:tcPr>
                  <w:tcW w:w="341" w:type="pct"/>
                  <w:vMerge/>
                </w:tcPr>
                <w:p w14:paraId="71D89F76" w14:textId="77777777" w:rsidR="007C1374" w:rsidRDefault="007C1374" w:rsidP="007C1374">
                  <w:pPr>
                    <w:rPr>
                      <w:sz w:val="16"/>
                      <w:szCs w:val="16"/>
                    </w:rPr>
                  </w:pPr>
                </w:p>
              </w:tc>
              <w:tc>
                <w:tcPr>
                  <w:tcW w:w="459" w:type="pct"/>
                  <w:vMerge/>
                </w:tcPr>
                <w:p w14:paraId="1E6A743F" w14:textId="77777777" w:rsidR="007C1374" w:rsidRDefault="007C1374" w:rsidP="007C1374">
                  <w:pPr>
                    <w:rPr>
                      <w:sz w:val="16"/>
                      <w:szCs w:val="16"/>
                    </w:rPr>
                  </w:pPr>
                </w:p>
              </w:tc>
              <w:tc>
                <w:tcPr>
                  <w:tcW w:w="352" w:type="pct"/>
                  <w:vMerge/>
                </w:tcPr>
                <w:p w14:paraId="74FA55FF" w14:textId="77777777" w:rsidR="007C1374" w:rsidRDefault="007C1374" w:rsidP="007C1374">
                  <w:pPr>
                    <w:rPr>
                      <w:sz w:val="16"/>
                      <w:szCs w:val="16"/>
                    </w:rPr>
                  </w:pPr>
                </w:p>
              </w:tc>
              <w:tc>
                <w:tcPr>
                  <w:tcW w:w="617" w:type="pct"/>
                </w:tcPr>
                <w:p w14:paraId="42C211EB" w14:textId="77777777" w:rsidR="007C1374" w:rsidRDefault="007C1374" w:rsidP="007C1374">
                  <w:pPr>
                    <w:rPr>
                      <w:sz w:val="16"/>
                      <w:szCs w:val="16"/>
                    </w:rPr>
                  </w:pPr>
                  <w:r>
                    <w:rPr>
                      <w:sz w:val="16"/>
                      <w:szCs w:val="16"/>
                    </w:rPr>
                    <w:t>MU</w:t>
                  </w:r>
                </w:p>
              </w:tc>
              <w:tc>
                <w:tcPr>
                  <w:tcW w:w="385" w:type="pct"/>
                  <w:vAlign w:val="center"/>
                </w:tcPr>
                <w:p w14:paraId="2A364EFF" w14:textId="77777777" w:rsidR="007C1374" w:rsidRDefault="007C1374" w:rsidP="007C1374">
                  <w:pPr>
                    <w:jc w:val="center"/>
                    <w:rPr>
                      <w:sz w:val="16"/>
                      <w:szCs w:val="16"/>
                    </w:rPr>
                  </w:pPr>
                  <w:r>
                    <w:rPr>
                      <w:rFonts w:eastAsiaTheme="minorEastAsia"/>
                      <w:sz w:val="16"/>
                      <w:szCs w:val="16"/>
                      <w:lang w:eastAsia="zh-CN"/>
                    </w:rPr>
                    <w:t>7</w:t>
                  </w:r>
                </w:p>
              </w:tc>
              <w:tc>
                <w:tcPr>
                  <w:tcW w:w="1117" w:type="pct"/>
                  <w:vAlign w:val="center"/>
                </w:tcPr>
                <w:p w14:paraId="00815253" w14:textId="77777777" w:rsidR="007C1374" w:rsidRDefault="007C1374" w:rsidP="007C1374">
                  <w:pPr>
                    <w:jc w:val="both"/>
                    <w:rPr>
                      <w:sz w:val="16"/>
                      <w:szCs w:val="16"/>
                    </w:rPr>
                  </w:pPr>
                  <w:r>
                    <w:rPr>
                      <w:sz w:val="16"/>
                      <w:szCs w:val="16"/>
                    </w:rPr>
                    <w:t>[7</w:t>
                  </w:r>
                  <w:r>
                    <w:rPr>
                      <w:rFonts w:eastAsia="SimSun" w:hint="eastAsia"/>
                      <w:color w:val="FF0000"/>
                      <w:sz w:val="16"/>
                      <w:szCs w:val="16"/>
                      <w:lang w:eastAsia="zh-CN"/>
                    </w:rPr>
                    <w:t>.2</w:t>
                  </w:r>
                  <w:r>
                    <w:rPr>
                      <w:sz w:val="16"/>
                      <w:szCs w:val="16"/>
                    </w:rPr>
                    <w:t>~16.2]</w:t>
                  </w:r>
                </w:p>
              </w:tc>
              <w:tc>
                <w:tcPr>
                  <w:tcW w:w="892" w:type="pct"/>
                </w:tcPr>
                <w:p w14:paraId="7C3FEAC7" w14:textId="77777777" w:rsidR="007C1374" w:rsidRDefault="007C1374" w:rsidP="007C1374">
                  <w:pPr>
                    <w:rPr>
                      <w:sz w:val="16"/>
                      <w:szCs w:val="16"/>
                    </w:rPr>
                  </w:pPr>
                </w:p>
              </w:tc>
            </w:tr>
            <w:tr w:rsidR="007C1374" w14:paraId="33B44D40" w14:textId="77777777" w:rsidTr="00AC69D8">
              <w:trPr>
                <w:trHeight w:val="288"/>
              </w:trPr>
              <w:tc>
                <w:tcPr>
                  <w:tcW w:w="433" w:type="pct"/>
                  <w:vMerge/>
                </w:tcPr>
                <w:p w14:paraId="282150FB" w14:textId="77777777" w:rsidR="007C1374" w:rsidRDefault="007C1374" w:rsidP="007C1374">
                  <w:pPr>
                    <w:rPr>
                      <w:sz w:val="16"/>
                      <w:szCs w:val="16"/>
                    </w:rPr>
                  </w:pPr>
                </w:p>
              </w:tc>
              <w:tc>
                <w:tcPr>
                  <w:tcW w:w="399" w:type="pct"/>
                  <w:vMerge/>
                </w:tcPr>
                <w:p w14:paraId="212C6C20" w14:textId="77777777" w:rsidR="007C1374" w:rsidRDefault="007C1374" w:rsidP="007C1374">
                  <w:pPr>
                    <w:rPr>
                      <w:sz w:val="16"/>
                      <w:szCs w:val="16"/>
                    </w:rPr>
                  </w:pPr>
                </w:p>
              </w:tc>
              <w:tc>
                <w:tcPr>
                  <w:tcW w:w="341" w:type="pct"/>
                  <w:vMerge/>
                </w:tcPr>
                <w:p w14:paraId="403CD148" w14:textId="77777777" w:rsidR="007C1374" w:rsidRDefault="007C1374" w:rsidP="007C1374">
                  <w:pPr>
                    <w:rPr>
                      <w:sz w:val="16"/>
                      <w:szCs w:val="16"/>
                    </w:rPr>
                  </w:pPr>
                </w:p>
              </w:tc>
              <w:tc>
                <w:tcPr>
                  <w:tcW w:w="459" w:type="pct"/>
                  <w:vMerge w:val="restart"/>
                </w:tcPr>
                <w:p w14:paraId="78357FD5" w14:textId="77777777" w:rsidR="007C1374" w:rsidRDefault="007C1374" w:rsidP="007C1374">
                  <w:pPr>
                    <w:rPr>
                      <w:sz w:val="16"/>
                      <w:szCs w:val="16"/>
                    </w:rPr>
                  </w:pPr>
                  <w:r>
                    <w:rPr>
                      <w:sz w:val="16"/>
                      <w:szCs w:val="16"/>
                    </w:rPr>
                    <w:t>8 Mbps</w:t>
                  </w:r>
                </w:p>
                <w:p w14:paraId="377615ED" w14:textId="77777777" w:rsidR="007C1374" w:rsidRDefault="007C1374" w:rsidP="007C1374">
                  <w:pPr>
                    <w:rPr>
                      <w:sz w:val="16"/>
                      <w:szCs w:val="16"/>
                    </w:rPr>
                  </w:pPr>
                </w:p>
              </w:tc>
              <w:tc>
                <w:tcPr>
                  <w:tcW w:w="352" w:type="pct"/>
                  <w:vMerge w:val="restart"/>
                </w:tcPr>
                <w:p w14:paraId="4833EF34" w14:textId="77777777" w:rsidR="007C1374" w:rsidRDefault="007C1374" w:rsidP="007C1374">
                  <w:pPr>
                    <w:rPr>
                      <w:sz w:val="16"/>
                      <w:szCs w:val="16"/>
                    </w:rPr>
                  </w:pPr>
                  <w:r>
                    <w:rPr>
                      <w:sz w:val="16"/>
                      <w:szCs w:val="16"/>
                    </w:rPr>
                    <w:t>60</w:t>
                  </w:r>
                </w:p>
                <w:p w14:paraId="0B6C6A05" w14:textId="77777777" w:rsidR="007C1374" w:rsidRDefault="007C1374" w:rsidP="007C1374">
                  <w:pPr>
                    <w:rPr>
                      <w:sz w:val="16"/>
                      <w:szCs w:val="16"/>
                    </w:rPr>
                  </w:pPr>
                </w:p>
              </w:tc>
              <w:tc>
                <w:tcPr>
                  <w:tcW w:w="617" w:type="pct"/>
                </w:tcPr>
                <w:p w14:paraId="592C0A45" w14:textId="77777777" w:rsidR="007C1374" w:rsidRDefault="007C1374" w:rsidP="007C1374">
                  <w:pPr>
                    <w:rPr>
                      <w:sz w:val="16"/>
                      <w:szCs w:val="16"/>
                    </w:rPr>
                  </w:pPr>
                  <w:r>
                    <w:rPr>
                      <w:sz w:val="16"/>
                      <w:szCs w:val="16"/>
                    </w:rPr>
                    <w:t>SU</w:t>
                  </w:r>
                </w:p>
              </w:tc>
              <w:tc>
                <w:tcPr>
                  <w:tcW w:w="385" w:type="pct"/>
                  <w:vAlign w:val="center"/>
                </w:tcPr>
                <w:p w14:paraId="0992EBB6" w14:textId="77777777" w:rsidR="007C1374" w:rsidRDefault="007C1374" w:rsidP="007C1374">
                  <w:pPr>
                    <w:jc w:val="center"/>
                    <w:rPr>
                      <w:sz w:val="16"/>
                      <w:szCs w:val="16"/>
                    </w:rPr>
                  </w:pPr>
                  <w:r>
                    <w:rPr>
                      <w:rFonts w:eastAsiaTheme="minorEastAsia"/>
                      <w:sz w:val="16"/>
                      <w:szCs w:val="16"/>
                      <w:lang w:eastAsia="zh-CN"/>
                    </w:rPr>
                    <w:t>3</w:t>
                  </w:r>
                </w:p>
              </w:tc>
              <w:tc>
                <w:tcPr>
                  <w:tcW w:w="1117" w:type="pct"/>
                  <w:vAlign w:val="center"/>
                </w:tcPr>
                <w:p w14:paraId="64695525" w14:textId="77777777" w:rsidR="007C1374" w:rsidRDefault="007C1374" w:rsidP="007C1374">
                  <w:pPr>
                    <w:jc w:val="both"/>
                    <w:rPr>
                      <w:sz w:val="16"/>
                      <w:szCs w:val="16"/>
                    </w:rPr>
                  </w:pPr>
                  <w:r>
                    <w:rPr>
                      <w:sz w:val="16"/>
                      <w:szCs w:val="16"/>
                    </w:rPr>
                    <w:t>[&gt;20~&gt;38.7]</w:t>
                  </w:r>
                </w:p>
              </w:tc>
              <w:tc>
                <w:tcPr>
                  <w:tcW w:w="892" w:type="pct"/>
                </w:tcPr>
                <w:p w14:paraId="37F456D7" w14:textId="77777777" w:rsidR="007C1374" w:rsidRDefault="007C1374" w:rsidP="007C1374">
                  <w:pPr>
                    <w:rPr>
                      <w:sz w:val="16"/>
                      <w:szCs w:val="16"/>
                    </w:rPr>
                  </w:pPr>
                </w:p>
              </w:tc>
            </w:tr>
            <w:tr w:rsidR="007C1374" w14:paraId="745889C7" w14:textId="77777777" w:rsidTr="00AC69D8">
              <w:trPr>
                <w:trHeight w:val="288"/>
              </w:trPr>
              <w:tc>
                <w:tcPr>
                  <w:tcW w:w="433" w:type="pct"/>
                  <w:vMerge/>
                </w:tcPr>
                <w:p w14:paraId="27044D3E" w14:textId="77777777" w:rsidR="007C1374" w:rsidRDefault="007C1374" w:rsidP="007C1374">
                  <w:pPr>
                    <w:rPr>
                      <w:sz w:val="16"/>
                      <w:szCs w:val="16"/>
                    </w:rPr>
                  </w:pPr>
                </w:p>
              </w:tc>
              <w:tc>
                <w:tcPr>
                  <w:tcW w:w="399" w:type="pct"/>
                  <w:vMerge/>
                </w:tcPr>
                <w:p w14:paraId="6B1417D1" w14:textId="77777777" w:rsidR="007C1374" w:rsidRDefault="007C1374" w:rsidP="007C1374">
                  <w:pPr>
                    <w:rPr>
                      <w:sz w:val="16"/>
                      <w:szCs w:val="16"/>
                    </w:rPr>
                  </w:pPr>
                </w:p>
              </w:tc>
              <w:tc>
                <w:tcPr>
                  <w:tcW w:w="341" w:type="pct"/>
                  <w:vMerge/>
                </w:tcPr>
                <w:p w14:paraId="7CE29406" w14:textId="77777777" w:rsidR="007C1374" w:rsidRDefault="007C1374" w:rsidP="007C1374">
                  <w:pPr>
                    <w:rPr>
                      <w:sz w:val="16"/>
                      <w:szCs w:val="16"/>
                    </w:rPr>
                  </w:pPr>
                </w:p>
              </w:tc>
              <w:tc>
                <w:tcPr>
                  <w:tcW w:w="459" w:type="pct"/>
                  <w:vMerge/>
                </w:tcPr>
                <w:p w14:paraId="1B55A7FD" w14:textId="77777777" w:rsidR="007C1374" w:rsidRDefault="007C1374" w:rsidP="007C1374">
                  <w:pPr>
                    <w:rPr>
                      <w:sz w:val="16"/>
                      <w:szCs w:val="16"/>
                    </w:rPr>
                  </w:pPr>
                </w:p>
              </w:tc>
              <w:tc>
                <w:tcPr>
                  <w:tcW w:w="352" w:type="pct"/>
                  <w:vMerge/>
                </w:tcPr>
                <w:p w14:paraId="401A477D" w14:textId="77777777" w:rsidR="007C1374" w:rsidRDefault="007C1374" w:rsidP="007C1374">
                  <w:pPr>
                    <w:rPr>
                      <w:sz w:val="16"/>
                      <w:szCs w:val="16"/>
                    </w:rPr>
                  </w:pPr>
                </w:p>
              </w:tc>
              <w:tc>
                <w:tcPr>
                  <w:tcW w:w="617" w:type="pct"/>
                </w:tcPr>
                <w:p w14:paraId="4B355130" w14:textId="77777777" w:rsidR="007C1374" w:rsidRDefault="007C1374" w:rsidP="007C1374">
                  <w:pPr>
                    <w:rPr>
                      <w:sz w:val="16"/>
                      <w:szCs w:val="16"/>
                    </w:rPr>
                  </w:pPr>
                  <w:r>
                    <w:rPr>
                      <w:sz w:val="16"/>
                      <w:szCs w:val="16"/>
                    </w:rPr>
                    <w:t>MU</w:t>
                  </w:r>
                </w:p>
              </w:tc>
              <w:tc>
                <w:tcPr>
                  <w:tcW w:w="385" w:type="pct"/>
                  <w:vAlign w:val="center"/>
                </w:tcPr>
                <w:p w14:paraId="577882EA" w14:textId="77777777" w:rsidR="007C1374" w:rsidRDefault="007C1374" w:rsidP="007C1374">
                  <w:pPr>
                    <w:jc w:val="center"/>
                    <w:rPr>
                      <w:sz w:val="16"/>
                      <w:szCs w:val="16"/>
                    </w:rPr>
                  </w:pPr>
                  <w:r>
                    <w:rPr>
                      <w:rFonts w:eastAsiaTheme="minorEastAsia"/>
                      <w:sz w:val="16"/>
                      <w:szCs w:val="16"/>
                      <w:lang w:eastAsia="zh-CN"/>
                    </w:rPr>
                    <w:t>2</w:t>
                  </w:r>
                </w:p>
              </w:tc>
              <w:tc>
                <w:tcPr>
                  <w:tcW w:w="1117" w:type="pct"/>
                  <w:vAlign w:val="center"/>
                </w:tcPr>
                <w:p w14:paraId="45433B1A" w14:textId="77777777" w:rsidR="007C1374" w:rsidRDefault="007C1374" w:rsidP="007C1374">
                  <w:pPr>
                    <w:jc w:val="both"/>
                    <w:rPr>
                      <w:sz w:val="16"/>
                      <w:szCs w:val="16"/>
                    </w:rPr>
                  </w:pPr>
                  <w:r>
                    <w:rPr>
                      <w:sz w:val="16"/>
                      <w:szCs w:val="16"/>
                    </w:rPr>
                    <w:t>[&gt;38.7~44.1]</w:t>
                  </w:r>
                </w:p>
              </w:tc>
              <w:tc>
                <w:tcPr>
                  <w:tcW w:w="892" w:type="pct"/>
                </w:tcPr>
                <w:p w14:paraId="3F3F2418" w14:textId="77777777" w:rsidR="007C1374" w:rsidRDefault="007C1374" w:rsidP="007C1374">
                  <w:pPr>
                    <w:rPr>
                      <w:sz w:val="16"/>
                      <w:szCs w:val="16"/>
                    </w:rPr>
                  </w:pPr>
                </w:p>
              </w:tc>
            </w:tr>
          </w:tbl>
          <w:p w14:paraId="03AA8810" w14:textId="77777777" w:rsidR="007C1374" w:rsidRPr="00825647" w:rsidRDefault="007C1374" w:rsidP="007C1374">
            <w:pPr>
              <w:rPr>
                <w:rFonts w:eastAsiaTheme="minorEastAsia"/>
              </w:rPr>
            </w:pPr>
          </w:p>
        </w:tc>
      </w:tr>
      <w:tr w:rsidR="007C1374" w:rsidRPr="000A7BBC" w14:paraId="79F2B605" w14:textId="77777777" w:rsidTr="00AC69D8">
        <w:tc>
          <w:tcPr>
            <w:tcW w:w="1025" w:type="dxa"/>
          </w:tcPr>
          <w:p w14:paraId="6EB8ECFB" w14:textId="77777777" w:rsidR="007C1374" w:rsidRPr="00825647" w:rsidRDefault="00CB1AB8" w:rsidP="000A7BBC">
            <w:pPr>
              <w:rPr>
                <w:rFonts w:eastAsiaTheme="minorEastAsia"/>
              </w:rPr>
            </w:pPr>
            <w:r>
              <w:rPr>
                <w:rFonts w:eastAsiaTheme="minorEastAsia"/>
              </w:rPr>
              <w:lastRenderedPageBreak/>
              <w:t>MTK</w:t>
            </w:r>
          </w:p>
        </w:tc>
        <w:tc>
          <w:tcPr>
            <w:tcW w:w="8711" w:type="dxa"/>
          </w:tcPr>
          <w:p w14:paraId="47684934" w14:textId="77777777" w:rsidR="007C1374" w:rsidRDefault="00CB1AB8" w:rsidP="00CB1AB8">
            <w:pPr>
              <w:rPr>
                <w:rFonts w:eastAsiaTheme="minorEastAsia"/>
                <w:lang w:eastAsia="zh-CN"/>
              </w:rPr>
            </w:pPr>
            <w:r>
              <w:rPr>
                <w:rFonts w:eastAsiaTheme="minorEastAsia" w:hint="eastAsia"/>
                <w:lang w:eastAsia="zh-CN"/>
              </w:rPr>
              <w:t>We suggest to change</w:t>
            </w:r>
            <w:r>
              <w:rPr>
                <w:rFonts w:eastAsiaTheme="minorEastAsia"/>
                <w:lang w:eastAsia="zh-CN"/>
              </w:rPr>
              <w:t xml:space="preserve"> t</w:t>
            </w:r>
            <w:r>
              <w:rPr>
                <w:rFonts w:eastAsiaTheme="minorEastAsia" w:hint="eastAsia"/>
                <w:lang w:eastAsia="zh-CN"/>
              </w:rPr>
              <w:t xml:space="preserve">he title of section 2.1 </w:t>
            </w:r>
            <w:r>
              <w:rPr>
                <w:rFonts w:eastAsiaTheme="minorEastAsia"/>
                <w:lang w:eastAsia="zh-CN"/>
              </w:rPr>
              <w:t>in</w:t>
            </w:r>
            <w:r>
              <w:rPr>
                <w:rFonts w:eastAsiaTheme="minorEastAsia" w:hint="eastAsia"/>
                <w:lang w:eastAsia="zh-CN"/>
              </w:rPr>
              <w:t xml:space="preserve">to </w:t>
            </w:r>
            <w:r>
              <w:rPr>
                <w:rFonts w:eastAsiaTheme="minorEastAsia"/>
                <w:lang w:eastAsia="zh-CN"/>
              </w:rPr>
              <w:t>‘</w:t>
            </w:r>
            <w:r>
              <w:rPr>
                <w:rFonts w:eastAsiaTheme="minorEastAsia" w:hint="eastAsia"/>
                <w:lang w:eastAsia="zh-CN"/>
              </w:rPr>
              <w:t xml:space="preserve">Capacity </w:t>
            </w:r>
            <w:r w:rsidRPr="00EB0742">
              <w:rPr>
                <w:rFonts w:eastAsiaTheme="minorEastAsia"/>
                <w:color w:val="FF0000"/>
                <w:lang w:eastAsia="zh-CN"/>
              </w:rPr>
              <w:t>b</w:t>
            </w:r>
            <w:r w:rsidRPr="00EB0742">
              <w:rPr>
                <w:rFonts w:eastAsiaTheme="minorEastAsia" w:hint="eastAsia"/>
                <w:color w:val="FF0000"/>
                <w:lang w:eastAsia="zh-CN"/>
              </w:rPr>
              <w:t xml:space="preserve">aseline </w:t>
            </w:r>
            <w:r>
              <w:rPr>
                <w:rFonts w:eastAsiaTheme="minorEastAsia" w:hint="eastAsia"/>
                <w:lang w:eastAsia="zh-CN"/>
              </w:rPr>
              <w:t>performance</w:t>
            </w:r>
            <w:r>
              <w:rPr>
                <w:rFonts w:eastAsiaTheme="minorEastAsia"/>
                <w:lang w:eastAsia="zh-CN"/>
              </w:rPr>
              <w:t>’ to make it clearer and distinguished from other sections</w:t>
            </w:r>
            <w:r>
              <w:rPr>
                <w:rFonts w:eastAsiaTheme="minorEastAsia" w:hint="eastAsia"/>
                <w:lang w:eastAsia="zh-CN"/>
              </w:rPr>
              <w:t>.</w:t>
            </w:r>
          </w:p>
          <w:p w14:paraId="06CD18A6" w14:textId="77777777" w:rsidR="00CB1AB8" w:rsidRDefault="00CB1AB8" w:rsidP="00CB1AB8">
            <w:pPr>
              <w:rPr>
                <w:rFonts w:eastAsiaTheme="minorEastAsia"/>
                <w:lang w:eastAsia="zh-CN"/>
              </w:rPr>
            </w:pPr>
            <w:r>
              <w:rPr>
                <w:rFonts w:eastAsiaTheme="minorEastAsia"/>
                <w:lang w:eastAsia="zh-CN"/>
              </w:rPr>
              <w:t>We think the visualized graph provided by CMCC can assist to make conclusions in the TR and can be captured.</w:t>
            </w:r>
          </w:p>
          <w:p w14:paraId="05375A18" w14:textId="77777777" w:rsidR="00CB1AB8" w:rsidRDefault="00CB1AB8" w:rsidP="00CB1AB8">
            <w:r>
              <w:rPr>
                <w:highlight w:val="yellow"/>
              </w:rPr>
              <w:t>How to capture the results</w:t>
            </w:r>
            <w:r>
              <w:t xml:space="preserve">: </w:t>
            </w:r>
            <w:r w:rsidR="00136BD1">
              <w:t>We think providing a median value additionally as suggested by Apple in the GTW session would be good.</w:t>
            </w:r>
          </w:p>
          <w:p w14:paraId="378810A1" w14:textId="77777777" w:rsidR="00136BD1" w:rsidRPr="00CB1AB8" w:rsidRDefault="00136BD1" w:rsidP="00CB1AB8">
            <w:pPr>
              <w:rPr>
                <w:rFonts w:eastAsiaTheme="minorEastAsia"/>
                <w:lang w:eastAsia="zh-CN"/>
              </w:rPr>
            </w:pPr>
            <w:r w:rsidRPr="00A93EDF">
              <w:rPr>
                <w:highlight w:val="yellow"/>
              </w:rPr>
              <w:t>Where and/or How to draw conclusion</w:t>
            </w:r>
            <w:r>
              <w:t>: Same view with CMCC.</w:t>
            </w:r>
          </w:p>
        </w:tc>
      </w:tr>
      <w:tr w:rsidR="004F604E" w:rsidRPr="000A7BBC" w14:paraId="2586C82A" w14:textId="77777777" w:rsidTr="008109E6">
        <w:tc>
          <w:tcPr>
            <w:tcW w:w="1025" w:type="dxa"/>
          </w:tcPr>
          <w:p w14:paraId="6F3DCD3B" w14:textId="77777777" w:rsidR="004F604E" w:rsidRDefault="004F604E" w:rsidP="000A7BBC">
            <w:pPr>
              <w:rPr>
                <w:rFonts w:eastAsiaTheme="minorEastAsia"/>
              </w:rPr>
            </w:pPr>
            <w:r>
              <w:rPr>
                <w:rFonts w:eastAsiaTheme="minorEastAsia"/>
              </w:rPr>
              <w:lastRenderedPageBreak/>
              <w:t>CATT</w:t>
            </w:r>
          </w:p>
        </w:tc>
        <w:tc>
          <w:tcPr>
            <w:tcW w:w="8711" w:type="dxa"/>
          </w:tcPr>
          <w:p w14:paraId="30F75489" w14:textId="77777777" w:rsidR="004F604E" w:rsidRDefault="004F604E" w:rsidP="00CB1AB8">
            <w:pPr>
              <w:rPr>
                <w:rFonts w:eastAsiaTheme="minorEastAsia"/>
                <w:lang w:eastAsia="zh-CN"/>
              </w:rPr>
            </w:pPr>
            <w:r>
              <w:rPr>
                <w:rFonts w:eastAsiaTheme="minorEastAsia"/>
                <w:lang w:eastAsia="zh-CN"/>
              </w:rPr>
              <w:t xml:space="preserve">CATT’s results (R1-2109200) in section 2.1.1.1.1 DU scenario for single stream VR/AR 30 Mbps/10 ms PDB and 2.1.1.1.2 with 30 Mbps/15 ms PDB are based on SU-MIOMO not MU-MIMO. </w:t>
            </w:r>
          </w:p>
          <w:p w14:paraId="1B72C83D" w14:textId="77777777" w:rsidR="004F604E" w:rsidRDefault="00F501E9" w:rsidP="00CB1AB8">
            <w:pPr>
              <w:rPr>
                <w:rFonts w:eastAsiaTheme="minorEastAsia"/>
                <w:lang w:eastAsia="zh-CN"/>
              </w:rPr>
            </w:pPr>
            <w:r>
              <w:rPr>
                <w:rFonts w:eastAsiaTheme="minorEastAsia"/>
                <w:lang w:eastAsia="zh-CN"/>
              </w:rPr>
              <w:t xml:space="preserve">The </w:t>
            </w:r>
            <w:r w:rsidR="004F604E">
              <w:rPr>
                <w:rFonts w:eastAsiaTheme="minorEastAsia"/>
                <w:lang w:eastAsia="zh-CN"/>
              </w:rPr>
              <w:t>results in section 2.</w:t>
            </w:r>
            <w:r>
              <w:rPr>
                <w:rFonts w:eastAsiaTheme="minorEastAsia"/>
                <w:lang w:eastAsia="zh-CN"/>
              </w:rPr>
              <w:t xml:space="preserve">1.1.2.1.1 InH scenario VR/AR 45 Mbps, </w:t>
            </w:r>
            <w:r w:rsidRPr="00F501E9">
              <w:rPr>
                <w:rFonts w:eastAsiaTheme="minorEastAsia"/>
                <w:lang w:eastAsia="zh-CN"/>
              </w:rPr>
              <w:t>10ms PDB, 60 FPS</w:t>
            </w:r>
            <w:r>
              <w:rPr>
                <w:rFonts w:eastAsiaTheme="minorEastAsia"/>
                <w:lang w:eastAsia="zh-CN"/>
              </w:rPr>
              <w:t xml:space="preserve"> should be 3- 8 </w:t>
            </w:r>
          </w:p>
          <w:p w14:paraId="1D78960B" w14:textId="77777777" w:rsidR="00F501E9" w:rsidRDefault="00F501E9" w:rsidP="00CB1AB8">
            <w:pPr>
              <w:rPr>
                <w:rFonts w:eastAsiaTheme="minorEastAsia"/>
                <w:lang w:eastAsia="zh-CN"/>
              </w:rPr>
            </w:pPr>
          </w:p>
          <w:p w14:paraId="3620DB38" w14:textId="77777777" w:rsidR="00F501E9" w:rsidRDefault="00F501E9" w:rsidP="00CB1AB8">
            <w:pPr>
              <w:rPr>
                <w:rFonts w:eastAsiaTheme="minorEastAsia"/>
                <w:lang w:eastAsia="zh-CN"/>
              </w:rPr>
            </w:pPr>
            <w:r w:rsidRPr="00F501E9">
              <w:rPr>
                <w:rFonts w:eastAsiaTheme="minorEastAsia"/>
                <w:lang w:eastAsia="zh-CN"/>
              </w:rPr>
              <w:t></w:t>
            </w:r>
            <w:r w:rsidRPr="00F501E9">
              <w:rPr>
                <w:rFonts w:eastAsiaTheme="minorEastAsia"/>
                <w:lang w:eastAsia="zh-CN"/>
              </w:rPr>
              <w:tab/>
              <w:t>According to 6 sources (ZTE, vivo, CATT, Interdigital, Ericsson, Qualcomm), with MU-MIMO, the capacity performances are in the range of {3~</w:t>
            </w:r>
            <w:r w:rsidRPr="00F501E9">
              <w:rPr>
                <w:rFonts w:eastAsiaTheme="minorEastAsia"/>
                <w:strike/>
                <w:color w:val="FF0000"/>
                <w:lang w:eastAsia="zh-CN"/>
              </w:rPr>
              <w:t>12</w:t>
            </w:r>
            <w:r>
              <w:rPr>
                <w:rFonts w:eastAsiaTheme="minorEastAsia"/>
                <w:lang w:eastAsia="zh-CN"/>
              </w:rPr>
              <w:t xml:space="preserve"> </w:t>
            </w:r>
            <w:r w:rsidRPr="00F501E9">
              <w:rPr>
                <w:rFonts w:eastAsiaTheme="minorEastAsia"/>
                <w:color w:val="FF0000"/>
                <w:lang w:eastAsia="zh-CN"/>
              </w:rPr>
              <w:t>8</w:t>
            </w:r>
            <w:r w:rsidRPr="00F501E9">
              <w:rPr>
                <w:rFonts w:eastAsiaTheme="minorEastAsia"/>
                <w:lang w:eastAsia="zh-CN"/>
              </w:rPr>
              <w:t>}.</w:t>
            </w:r>
          </w:p>
        </w:tc>
      </w:tr>
      <w:tr w:rsidR="0035041C" w:rsidRPr="000A7BBC" w14:paraId="3BB9EFA2" w14:textId="77777777" w:rsidTr="008109E6">
        <w:tc>
          <w:tcPr>
            <w:tcW w:w="1025" w:type="dxa"/>
          </w:tcPr>
          <w:p w14:paraId="3EB9BE69" w14:textId="77777777" w:rsidR="0035041C" w:rsidRDefault="0035041C" w:rsidP="0035041C">
            <w:pPr>
              <w:rPr>
                <w:rFonts w:eastAsiaTheme="minorEastAsia"/>
              </w:rPr>
            </w:pPr>
            <w:r>
              <w:rPr>
                <w:rFonts w:eastAsiaTheme="minorEastAsia"/>
              </w:rPr>
              <w:t>Huawei, HiSilicon</w:t>
            </w:r>
          </w:p>
        </w:tc>
        <w:tc>
          <w:tcPr>
            <w:tcW w:w="8711" w:type="dxa"/>
          </w:tcPr>
          <w:p w14:paraId="76CAA319" w14:textId="77777777" w:rsidR="0035041C" w:rsidRDefault="0035041C" w:rsidP="0035041C">
            <w:pPr>
              <w:rPr>
                <w:rFonts w:eastAsiaTheme="minorEastAsia"/>
                <w:lang w:eastAsia="zh-CN"/>
              </w:rPr>
            </w:pPr>
            <w:r>
              <w:rPr>
                <w:rFonts w:eastAsiaTheme="minorEastAsia"/>
                <w:lang w:eastAsia="zh-CN"/>
              </w:rPr>
              <w:t xml:space="preserve">We suggest to change Section 2.1 title as “Capacity </w:t>
            </w:r>
            <w:r w:rsidRPr="005A66D5">
              <w:rPr>
                <w:rFonts w:eastAsiaTheme="minorEastAsia"/>
                <w:color w:val="FF0000"/>
                <w:lang w:eastAsia="zh-CN"/>
              </w:rPr>
              <w:t xml:space="preserve">baseline </w:t>
            </w:r>
            <w:r>
              <w:rPr>
                <w:rFonts w:eastAsiaTheme="minorEastAsia"/>
                <w:lang w:eastAsia="zh-CN"/>
              </w:rPr>
              <w:t>performance” to be clearer.</w:t>
            </w:r>
          </w:p>
          <w:p w14:paraId="56DFF7EF" w14:textId="77777777" w:rsidR="0035041C" w:rsidRDefault="0035041C" w:rsidP="0035041C">
            <w:pPr>
              <w:widowControl w:val="0"/>
              <w:wordWrap w:val="0"/>
              <w:autoSpaceDE w:val="0"/>
              <w:autoSpaceDN w:val="0"/>
              <w:jc w:val="both"/>
              <w:rPr>
                <w:rFonts w:eastAsiaTheme="minorEastAsia"/>
                <w:lang w:eastAsia="zh-CN"/>
              </w:rPr>
            </w:pPr>
          </w:p>
          <w:p w14:paraId="69375D6B" w14:textId="77777777" w:rsidR="0035041C" w:rsidRDefault="0035041C" w:rsidP="0035041C">
            <w:pPr>
              <w:widowControl w:val="0"/>
              <w:wordWrap w:val="0"/>
              <w:autoSpaceDE w:val="0"/>
              <w:autoSpaceDN w:val="0"/>
              <w:jc w:val="both"/>
              <w:rPr>
                <w:rFonts w:eastAsiaTheme="minorEastAsia"/>
                <w:lang w:eastAsia="zh-CN"/>
              </w:rPr>
            </w:pPr>
            <w:r w:rsidRPr="00991CAF">
              <w:rPr>
                <w:rFonts w:eastAsiaTheme="minorEastAsia"/>
                <w:u w:val="single"/>
                <w:lang w:eastAsia="zh-CN"/>
              </w:rPr>
              <w:t>R</w:t>
            </w:r>
            <w:r w:rsidRPr="00991CAF">
              <w:rPr>
                <w:rFonts w:eastAsiaTheme="minorEastAsia" w:hint="eastAsia"/>
                <w:u w:val="single"/>
                <w:lang w:eastAsia="zh-CN"/>
              </w:rPr>
              <w:t>e</w:t>
            </w:r>
            <w:r w:rsidRPr="00991CAF">
              <w:rPr>
                <w:rFonts w:eastAsiaTheme="minorEastAsia"/>
                <w:u w:val="single"/>
                <w:lang w:eastAsia="zh-CN"/>
              </w:rPr>
              <w:t>garding the case where the value range is large</w:t>
            </w:r>
            <w:r>
              <w:rPr>
                <w:rFonts w:eastAsiaTheme="minorEastAsia"/>
                <w:lang w:eastAsia="zh-CN"/>
              </w:rPr>
              <w:t>: generally, we think all companies’ simulation results are appreciated and respected. RAN1 can discuss them case-by-case if necessary. As long as they can be explained, we think it’s ok to keep such values. For example, if necessary, RAN1 can add an asterisk mark (*) around such value range, and give some brief explanations as a note.</w:t>
            </w:r>
          </w:p>
          <w:p w14:paraId="0C07CAA9" w14:textId="77777777" w:rsidR="0035041C" w:rsidRDefault="0035041C" w:rsidP="0035041C">
            <w:pPr>
              <w:widowControl w:val="0"/>
              <w:wordWrap w:val="0"/>
              <w:autoSpaceDE w:val="0"/>
              <w:autoSpaceDN w:val="0"/>
              <w:jc w:val="both"/>
              <w:rPr>
                <w:rFonts w:eastAsiaTheme="minorEastAsia"/>
                <w:lang w:eastAsia="zh-CN"/>
              </w:rPr>
            </w:pPr>
            <w:r>
              <w:rPr>
                <w:rFonts w:eastAsiaTheme="minorEastAsia"/>
                <w:lang w:eastAsia="zh-CN"/>
              </w:rPr>
              <w:t>If RAN1 simply applies some filtering mechanism (e.g., remove some values, takes the median value, etc.), it’s still unclear why companies have such different values. So we think more discussions are needed to find out the reasons.</w:t>
            </w:r>
          </w:p>
          <w:p w14:paraId="21F66161" w14:textId="77777777" w:rsidR="0035041C" w:rsidRDefault="0035041C" w:rsidP="0035041C">
            <w:pPr>
              <w:widowControl w:val="0"/>
              <w:wordWrap w:val="0"/>
              <w:autoSpaceDE w:val="0"/>
              <w:autoSpaceDN w:val="0"/>
              <w:jc w:val="both"/>
              <w:rPr>
                <w:rFonts w:eastAsiaTheme="minorEastAsia"/>
                <w:lang w:eastAsia="zh-CN"/>
              </w:rPr>
            </w:pPr>
            <w:r>
              <w:rPr>
                <w:rFonts w:eastAsiaTheme="minorEastAsia"/>
                <w:lang w:eastAsia="zh-CN"/>
              </w:rPr>
              <w:t>For example, for Section 2.1.1.4.1 (copied below), the yellow highlighted yellow range seems large. In our simulation, we simulated two schemes as below, and the capacity results are 1.5 and 5.6 for S1 and S2, respectively (more details can be found in our Tdoc R1-2108736 section 4.2). So maybe companies have some different assumptions in their simulations. If this can be clarified, RAN1 can better know whether this large value range is reasonable or not.</w:t>
            </w:r>
          </w:p>
          <w:p w14:paraId="0402919F" w14:textId="77777777" w:rsidR="0035041C" w:rsidRPr="008B0533" w:rsidRDefault="0035041C" w:rsidP="00945454">
            <w:pPr>
              <w:pStyle w:val="ListParagraph"/>
              <w:numPr>
                <w:ilvl w:val="0"/>
                <w:numId w:val="47"/>
              </w:numPr>
              <w:wordWrap w:val="0"/>
              <w:autoSpaceDE w:val="0"/>
              <w:autoSpaceDN w:val="0"/>
              <w:ind w:firstLineChars="0"/>
              <w:rPr>
                <w:rFonts w:ascii="Times New Roman" w:eastAsiaTheme="minorEastAsia" w:hAnsi="Times New Roman"/>
                <w:sz w:val="20"/>
                <w:szCs w:val="20"/>
              </w:rPr>
            </w:pPr>
            <w:r w:rsidRPr="008B0533">
              <w:rPr>
                <w:rFonts w:ascii="Times New Roman" w:eastAsiaTheme="minorEastAsia" w:hAnsi="Times New Roman"/>
                <w:sz w:val="20"/>
                <w:szCs w:val="20"/>
              </w:rPr>
              <w:t>Scheme 1 (S1, UE is not aware of traffic difference): UE is not aware of the current packet belongs to UL pose/control or UL video, so that UL pose/control and UL video are transmitted in a first-in-first-out manner.</w:t>
            </w:r>
          </w:p>
          <w:p w14:paraId="719929E5" w14:textId="77777777" w:rsidR="0035041C" w:rsidRPr="008B0533" w:rsidRDefault="0035041C" w:rsidP="00945454">
            <w:pPr>
              <w:pStyle w:val="ListParagraph"/>
              <w:numPr>
                <w:ilvl w:val="0"/>
                <w:numId w:val="47"/>
              </w:numPr>
              <w:wordWrap w:val="0"/>
              <w:autoSpaceDE w:val="0"/>
              <w:autoSpaceDN w:val="0"/>
              <w:ind w:firstLineChars="0"/>
              <w:rPr>
                <w:rFonts w:ascii="Times New Roman" w:eastAsiaTheme="minorEastAsia" w:hAnsi="Times New Roman"/>
                <w:sz w:val="20"/>
                <w:szCs w:val="20"/>
              </w:rPr>
            </w:pPr>
            <w:r w:rsidRPr="008B0533">
              <w:rPr>
                <w:rFonts w:ascii="Times New Roman" w:eastAsiaTheme="minorEastAsia" w:hAnsi="Times New Roman"/>
                <w:sz w:val="20"/>
                <w:szCs w:val="20"/>
              </w:rPr>
              <w:t>Scheme 2 (S2, UE is aware of traffic difference): UE is aware of the current packet belongs to UL pose/control or UL video, so that UE prioritizes the transmission of UL pose/control since it has tighter PDB requirement.</w:t>
            </w:r>
          </w:p>
          <w:p w14:paraId="1BE92BAE" w14:textId="77777777" w:rsidR="0035041C" w:rsidRDefault="0035041C" w:rsidP="0035041C">
            <w:pPr>
              <w:widowControl w:val="0"/>
              <w:wordWrap w:val="0"/>
              <w:autoSpaceDE w:val="0"/>
              <w:autoSpaceDN w:val="0"/>
              <w:jc w:val="both"/>
              <w:rPr>
                <w:rFonts w:eastAsiaTheme="minorEastAsia"/>
                <w:lang w:eastAsia="zh-CN"/>
              </w:rPr>
            </w:pPr>
          </w:p>
          <w:p w14:paraId="5B3D84DB" w14:textId="77777777" w:rsidR="0035041C" w:rsidRDefault="0035041C" w:rsidP="0035041C">
            <w:pPr>
              <w:widowControl w:val="0"/>
              <w:wordWrap w:val="0"/>
              <w:autoSpaceDE w:val="0"/>
              <w:autoSpaceDN w:val="0"/>
              <w:jc w:val="both"/>
              <w:rPr>
                <w:rFonts w:eastAsiaTheme="minorEastAsia"/>
                <w:lang w:eastAsia="zh-CN"/>
              </w:rPr>
            </w:pPr>
            <w:r>
              <w:rPr>
                <w:rFonts w:eastAsiaTheme="minorEastAsia"/>
                <w:lang w:eastAsia="zh-CN"/>
              </w:rPr>
              <w:t>==</w:t>
            </w:r>
          </w:p>
          <w:p w14:paraId="621EACCF" w14:textId="77777777" w:rsidR="0035041C" w:rsidRPr="00511A36" w:rsidRDefault="0035041C" w:rsidP="0035041C">
            <w:pPr>
              <w:keepNext/>
              <w:numPr>
                <w:ilvl w:val="4"/>
                <w:numId w:val="5"/>
              </w:numPr>
              <w:tabs>
                <w:tab w:val="left" w:pos="1134"/>
              </w:tabs>
              <w:spacing w:before="240" w:after="60"/>
              <w:outlineLvl w:val="4"/>
              <w:rPr>
                <w:rFonts w:ascii="Arial" w:eastAsia="SimSun" w:hAnsi="Arial" w:cs="Arial"/>
                <w:sz w:val="24"/>
                <w:lang w:eastAsia="zh-CN"/>
              </w:rPr>
            </w:pPr>
            <w:r>
              <w:rPr>
                <w:rFonts w:ascii="Arial" w:eastAsia="SimSun" w:hAnsi="Arial" w:cs="Arial"/>
                <w:sz w:val="24"/>
                <w:lang w:eastAsia="zh-CN"/>
              </w:rPr>
              <w:t>AR (2 streams: P</w:t>
            </w:r>
            <w:r w:rsidRPr="00EC2B97">
              <w:rPr>
                <w:rFonts w:ascii="Arial" w:eastAsia="SimSun" w:hAnsi="Arial" w:cs="Arial"/>
                <w:sz w:val="24"/>
                <w:lang w:eastAsia="zh-CN"/>
              </w:rPr>
              <w:t>ose/control-stream + scene/video/data/voice-stream</w:t>
            </w:r>
            <w:r>
              <w:rPr>
                <w:rFonts w:ascii="Arial" w:eastAsia="SimSun" w:hAnsi="Arial" w:cs="Arial"/>
                <w:sz w:val="24"/>
                <w:lang w:eastAsia="zh-CN"/>
              </w:rPr>
              <w:t>)</w:t>
            </w:r>
          </w:p>
          <w:p w14:paraId="4DD86694" w14:textId="77777777" w:rsidR="0035041C" w:rsidRPr="00EF608E" w:rsidRDefault="0035041C" w:rsidP="0035041C">
            <w:pPr>
              <w:jc w:val="both"/>
              <w:rPr>
                <w:rFonts w:eastAsiaTheme="minorEastAsia"/>
                <w:szCs w:val="20"/>
              </w:rPr>
            </w:pPr>
            <w:r w:rsidRPr="009525AB">
              <w:rPr>
                <w:b/>
                <w:szCs w:val="20"/>
              </w:rPr>
              <w:t>For FR1, Dense Urban UL</w:t>
            </w:r>
            <w:r w:rsidRPr="009525AB">
              <w:rPr>
                <w:szCs w:val="20"/>
              </w:rPr>
              <w:t xml:space="preserve">, </w:t>
            </w:r>
            <w:r>
              <w:rPr>
                <w:szCs w:val="20"/>
              </w:rPr>
              <w:t>6</w:t>
            </w:r>
            <w:r w:rsidRPr="009525AB">
              <w:rPr>
                <w:szCs w:val="20"/>
              </w:rPr>
              <w:t xml:space="preserve"> sources (vivo, </w:t>
            </w:r>
            <w:r>
              <w:rPr>
                <w:szCs w:val="20"/>
              </w:rPr>
              <w:t>Qualcomm</w:t>
            </w:r>
            <w:r w:rsidRPr="009525AB">
              <w:rPr>
                <w:szCs w:val="20"/>
              </w:rPr>
              <w:t xml:space="preserve">, Interdigital, </w:t>
            </w:r>
            <w:r>
              <w:rPr>
                <w:szCs w:val="20"/>
              </w:rPr>
              <w:t>Huawei</w:t>
            </w:r>
            <w:r w:rsidRPr="009525AB">
              <w:rPr>
                <w:szCs w:val="20"/>
              </w:rPr>
              <w:t>, Ericsson</w:t>
            </w:r>
            <w:r>
              <w:rPr>
                <w:szCs w:val="20"/>
              </w:rPr>
              <w:t>, Intel</w:t>
            </w:r>
            <w:r w:rsidRPr="009525AB">
              <w:rPr>
                <w:szCs w:val="20"/>
              </w:rPr>
              <w:t>), reported the evaluation results of capacity performance with DU, 100MHz bandwidth</w:t>
            </w:r>
            <w:r>
              <w:rPr>
                <w:szCs w:val="20"/>
              </w:rPr>
              <w:t xml:space="preserve"> for AR</w:t>
            </w:r>
            <w:r w:rsidRPr="001D5067">
              <w:rPr>
                <w:szCs w:val="20"/>
              </w:rPr>
              <w:t xml:space="preserve"> (</w:t>
            </w:r>
            <w:r w:rsidRPr="007028A8">
              <w:rPr>
                <w:szCs w:val="20"/>
              </w:rPr>
              <w:t>pose/control-stream + scene/video/data/voice-stream</w:t>
            </w:r>
            <w:r w:rsidRPr="001D5067">
              <w:rPr>
                <w:szCs w:val="20"/>
              </w:rPr>
              <w:t>)</w:t>
            </w:r>
            <w:r w:rsidRPr="009525AB">
              <w:rPr>
                <w:szCs w:val="20"/>
              </w:rPr>
              <w:t>.</w:t>
            </w:r>
          </w:p>
          <w:p w14:paraId="01E40C65" w14:textId="77777777" w:rsidR="0035041C" w:rsidRPr="002A598F" w:rsidRDefault="0035041C" w:rsidP="0035041C">
            <w:pPr>
              <w:rPr>
                <w:b/>
                <w:bCs/>
                <w:u w:val="single"/>
              </w:rPr>
            </w:pPr>
          </w:p>
          <w:p w14:paraId="24BC1CE4" w14:textId="77777777" w:rsidR="0035041C" w:rsidRDefault="0035041C" w:rsidP="0035041C">
            <w:pPr>
              <w:rPr>
                <w:b/>
                <w:u w:val="single"/>
              </w:rPr>
            </w:pPr>
            <w:r w:rsidRPr="002A598F">
              <w:rPr>
                <w:b/>
                <w:bCs/>
                <w:u w:val="single"/>
              </w:rPr>
              <w:t xml:space="preserve">General </w:t>
            </w:r>
            <w:r w:rsidRPr="002A598F">
              <w:rPr>
                <w:b/>
                <w:u w:val="single"/>
              </w:rPr>
              <w:t>Observations</w:t>
            </w:r>
          </w:p>
          <w:p w14:paraId="5FAD1206" w14:textId="77777777" w:rsidR="0035041C" w:rsidRPr="00C262CB" w:rsidRDefault="0035041C" w:rsidP="0035041C">
            <w:pPr>
              <w:pStyle w:val="ListParagraph"/>
              <w:numPr>
                <w:ilvl w:val="0"/>
                <w:numId w:val="19"/>
              </w:numPr>
              <w:ind w:leftChars="210" w:left="840" w:firstLineChars="0"/>
              <w:rPr>
                <w:rFonts w:ascii="Times New Roman" w:eastAsiaTheme="minorEastAsia" w:hAnsi="Times New Roman"/>
                <w:b/>
                <w:sz w:val="20"/>
                <w:szCs w:val="20"/>
              </w:rPr>
            </w:pPr>
            <w:r w:rsidRPr="00C262CB">
              <w:rPr>
                <w:rFonts w:ascii="Times New Roman" w:eastAsiaTheme="minorEastAsia" w:hAnsi="Times New Roman" w:hint="eastAsia"/>
                <w:b/>
                <w:sz w:val="20"/>
                <w:szCs w:val="20"/>
              </w:rPr>
              <w:t>F</w:t>
            </w:r>
            <w:r w:rsidRPr="00C262CB">
              <w:rPr>
                <w:rFonts w:ascii="Times New Roman" w:eastAsiaTheme="minorEastAsia" w:hAnsi="Times New Roman"/>
                <w:b/>
                <w:sz w:val="20"/>
                <w:szCs w:val="20"/>
              </w:rPr>
              <w:t xml:space="preserve">or </w:t>
            </w:r>
            <w:r>
              <w:rPr>
                <w:rFonts w:ascii="Times New Roman" w:eastAsiaTheme="minorEastAsia" w:hAnsi="Times New Roman"/>
                <w:b/>
                <w:sz w:val="20"/>
                <w:szCs w:val="20"/>
              </w:rPr>
              <w:t xml:space="preserve">2 streams: </w:t>
            </w:r>
            <w:r w:rsidRPr="00C262CB">
              <w:rPr>
                <w:rFonts w:ascii="Times New Roman" w:eastAsiaTheme="minorEastAsia" w:hAnsi="Times New Roman"/>
                <w:b/>
                <w:sz w:val="20"/>
                <w:szCs w:val="20"/>
              </w:rPr>
              <w:t xml:space="preserve">UL pose/control-stream, 0.2Mbps, 10ms PDB, 250 FPS </w:t>
            </w:r>
            <w:r>
              <w:rPr>
                <w:rFonts w:ascii="Times New Roman" w:eastAsiaTheme="minorEastAsia" w:hAnsi="Times New Roman"/>
                <w:b/>
                <w:sz w:val="20"/>
                <w:szCs w:val="20"/>
              </w:rPr>
              <w:t xml:space="preserve">+ </w:t>
            </w:r>
            <w:r w:rsidRPr="00C262CB">
              <w:rPr>
                <w:rFonts w:ascii="Times New Roman" w:eastAsiaTheme="minorEastAsia" w:hAnsi="Times New Roman"/>
                <w:b/>
                <w:sz w:val="20"/>
                <w:szCs w:val="20"/>
              </w:rPr>
              <w:t>UL scene/video/data/voice-stream, 10Mbps, 30ms PDB, 60FPS</w:t>
            </w:r>
          </w:p>
          <w:p w14:paraId="0D994DB2" w14:textId="77777777" w:rsidR="0035041C" w:rsidRPr="00FB02F4" w:rsidRDefault="0035041C" w:rsidP="0035041C">
            <w:pPr>
              <w:pStyle w:val="ListParagraph"/>
              <w:numPr>
                <w:ilvl w:val="1"/>
                <w:numId w:val="19"/>
              </w:numPr>
              <w:ind w:leftChars="420" w:left="1260" w:firstLineChars="0"/>
              <w:rPr>
                <w:rFonts w:ascii="Times New Roman" w:eastAsiaTheme="minorEastAsia" w:hAnsi="Times New Roman"/>
                <w:sz w:val="20"/>
                <w:szCs w:val="20"/>
              </w:rPr>
            </w:pPr>
            <w:r w:rsidRPr="00FB02F4">
              <w:rPr>
                <w:rFonts w:ascii="Times New Roman" w:eastAsiaTheme="minorEastAsia" w:hAnsi="Times New Roman"/>
                <w:sz w:val="20"/>
                <w:szCs w:val="20"/>
              </w:rPr>
              <w:t xml:space="preserve">According to </w:t>
            </w:r>
            <w:r>
              <w:rPr>
                <w:rFonts w:ascii="Times New Roman" w:eastAsiaTheme="minorEastAsia" w:hAnsi="Times New Roman"/>
                <w:sz w:val="20"/>
                <w:szCs w:val="20"/>
              </w:rPr>
              <w:t>4</w:t>
            </w:r>
            <w:r w:rsidRPr="00FB02F4">
              <w:rPr>
                <w:rFonts w:ascii="Times New Roman" w:eastAsiaTheme="minorEastAsia" w:hAnsi="Times New Roman"/>
                <w:sz w:val="20"/>
                <w:szCs w:val="20"/>
              </w:rPr>
              <w:t xml:space="preserve"> sources (</w:t>
            </w:r>
            <w:r w:rsidRPr="009525AB">
              <w:rPr>
                <w:rFonts w:ascii="Times New Roman" w:hAnsi="Times New Roman"/>
                <w:sz w:val="20"/>
                <w:szCs w:val="20"/>
              </w:rPr>
              <w:t xml:space="preserve">vivo, </w:t>
            </w:r>
            <w:r>
              <w:rPr>
                <w:rFonts w:ascii="Times New Roman" w:hAnsi="Times New Roman"/>
                <w:sz w:val="20"/>
                <w:szCs w:val="20"/>
              </w:rPr>
              <w:t xml:space="preserve">Qualcomm, </w:t>
            </w:r>
            <w:r w:rsidRPr="009525AB">
              <w:rPr>
                <w:rFonts w:ascii="Times New Roman" w:hAnsi="Times New Roman"/>
                <w:sz w:val="20"/>
                <w:szCs w:val="20"/>
              </w:rPr>
              <w:t>Ericsson</w:t>
            </w:r>
            <w:r>
              <w:rPr>
                <w:rFonts w:ascii="Times New Roman" w:hAnsi="Times New Roman"/>
                <w:sz w:val="20"/>
                <w:szCs w:val="20"/>
              </w:rPr>
              <w:t>, Intel</w:t>
            </w:r>
            <w:r w:rsidRPr="00FB02F4">
              <w:rPr>
                <w:rFonts w:ascii="Times New Roman" w:eastAsiaTheme="minorEastAsia" w:hAnsi="Times New Roman"/>
                <w:sz w:val="20"/>
                <w:szCs w:val="20"/>
              </w:rPr>
              <w:t>), with SU-MIMO, the capacity performances are in the range of {</w:t>
            </w:r>
            <w:r>
              <w:rPr>
                <w:rFonts w:ascii="Times New Roman" w:eastAsiaTheme="minorEastAsia" w:hAnsi="Times New Roman"/>
                <w:sz w:val="20"/>
                <w:szCs w:val="20"/>
              </w:rPr>
              <w:t>2.6, 7.43</w:t>
            </w:r>
            <w:r w:rsidRPr="00FB02F4">
              <w:rPr>
                <w:rFonts w:ascii="Times New Roman" w:eastAsiaTheme="minorEastAsia" w:hAnsi="Times New Roman"/>
                <w:sz w:val="20"/>
                <w:szCs w:val="20"/>
              </w:rPr>
              <w:t>}.</w:t>
            </w:r>
          </w:p>
          <w:p w14:paraId="4D464D27" w14:textId="77777777" w:rsidR="0035041C" w:rsidRPr="00A53BD5" w:rsidRDefault="0035041C" w:rsidP="0035041C">
            <w:pPr>
              <w:pStyle w:val="ListParagraph"/>
              <w:numPr>
                <w:ilvl w:val="1"/>
                <w:numId w:val="19"/>
              </w:numPr>
              <w:ind w:leftChars="420" w:left="1260" w:firstLineChars="0"/>
              <w:rPr>
                <w:rFonts w:ascii="Times New Roman" w:eastAsiaTheme="minorEastAsia" w:hAnsi="Times New Roman"/>
                <w:sz w:val="20"/>
                <w:szCs w:val="20"/>
              </w:rPr>
            </w:pPr>
            <w:r w:rsidRPr="00FB02F4">
              <w:rPr>
                <w:rFonts w:ascii="Times New Roman" w:eastAsiaTheme="minorEastAsia" w:hAnsi="Times New Roman"/>
                <w:sz w:val="20"/>
                <w:szCs w:val="20"/>
              </w:rPr>
              <w:t xml:space="preserve">According to </w:t>
            </w:r>
            <w:r>
              <w:rPr>
                <w:rFonts w:ascii="Times New Roman" w:eastAsiaTheme="minorEastAsia" w:hAnsi="Times New Roman"/>
                <w:sz w:val="20"/>
                <w:szCs w:val="20"/>
              </w:rPr>
              <w:t>4</w:t>
            </w:r>
            <w:r w:rsidRPr="00FB02F4">
              <w:rPr>
                <w:rFonts w:ascii="Times New Roman" w:eastAsiaTheme="minorEastAsia" w:hAnsi="Times New Roman"/>
                <w:sz w:val="20"/>
                <w:szCs w:val="20"/>
              </w:rPr>
              <w:t xml:space="preserve"> sources (</w:t>
            </w:r>
            <w:r>
              <w:rPr>
                <w:rFonts w:ascii="Times New Roman" w:hAnsi="Times New Roman"/>
                <w:sz w:val="20"/>
                <w:szCs w:val="20"/>
              </w:rPr>
              <w:t>Qualcomm,</w:t>
            </w:r>
            <w:r w:rsidRPr="00F61BD7">
              <w:rPr>
                <w:rFonts w:ascii="Times New Roman" w:hAnsi="Times New Roman"/>
                <w:sz w:val="20"/>
                <w:szCs w:val="20"/>
              </w:rPr>
              <w:t xml:space="preserve"> Interdigital, Huawei</w:t>
            </w:r>
            <w:r>
              <w:rPr>
                <w:rFonts w:ascii="Times New Roman" w:hAnsi="Times New Roman"/>
                <w:sz w:val="20"/>
                <w:szCs w:val="20"/>
              </w:rPr>
              <w:t>, Intel</w:t>
            </w:r>
            <w:r w:rsidRPr="00FB02F4">
              <w:rPr>
                <w:rFonts w:ascii="Times New Roman" w:eastAsiaTheme="minorEastAsia" w:hAnsi="Times New Roman"/>
                <w:sz w:val="20"/>
                <w:szCs w:val="20"/>
              </w:rPr>
              <w:t xml:space="preserve">), with MU-MIMO, the capacity performances are in the range of </w:t>
            </w:r>
            <w:r w:rsidRPr="00E3194F">
              <w:rPr>
                <w:rFonts w:ascii="Times New Roman" w:eastAsiaTheme="minorEastAsia" w:hAnsi="Times New Roman"/>
                <w:sz w:val="20"/>
                <w:szCs w:val="20"/>
                <w:highlight w:val="yellow"/>
              </w:rPr>
              <w:t>{0, 5.8}.</w:t>
            </w:r>
          </w:p>
          <w:p w14:paraId="1D0AA072" w14:textId="77777777" w:rsidR="0035041C" w:rsidRDefault="0035041C" w:rsidP="0035041C">
            <w:pPr>
              <w:rPr>
                <w:rFonts w:eastAsiaTheme="minorEastAsia"/>
                <w:lang w:eastAsia="zh-CN"/>
              </w:rPr>
            </w:pPr>
          </w:p>
        </w:tc>
      </w:tr>
      <w:tr w:rsidR="000C6554" w:rsidRPr="000A7BBC" w14:paraId="72DAE432" w14:textId="77777777" w:rsidTr="008109E6">
        <w:tc>
          <w:tcPr>
            <w:tcW w:w="1025" w:type="dxa"/>
          </w:tcPr>
          <w:p w14:paraId="672AF8DC" w14:textId="77777777" w:rsidR="000C6554" w:rsidRDefault="000C6554" w:rsidP="000C6554">
            <w:pPr>
              <w:rPr>
                <w:rFonts w:eastAsiaTheme="minorEastAsia"/>
              </w:rPr>
            </w:pPr>
            <w:r>
              <w:rPr>
                <w:rFonts w:eastAsia="Malgun Gothic" w:hint="eastAsia"/>
                <w:lang w:eastAsia="ko-KR"/>
              </w:rPr>
              <w:t>LGE</w:t>
            </w:r>
          </w:p>
        </w:tc>
        <w:tc>
          <w:tcPr>
            <w:tcW w:w="8711" w:type="dxa"/>
          </w:tcPr>
          <w:p w14:paraId="7699F60C" w14:textId="77777777" w:rsidR="000C6554" w:rsidRDefault="000C6554" w:rsidP="000C6554">
            <w:pPr>
              <w:rPr>
                <w:rFonts w:eastAsia="Malgun Gothic"/>
                <w:lang w:eastAsia="ko-KR"/>
              </w:rPr>
            </w:pPr>
            <w:r>
              <w:rPr>
                <w:rFonts w:eastAsia="Malgun Gothic"/>
                <w:lang w:eastAsia="ko-KR"/>
              </w:rPr>
              <w:t>We also think providing a median value would be useful especially when the results are diverging.</w:t>
            </w:r>
          </w:p>
          <w:p w14:paraId="0B811A4E" w14:textId="77777777" w:rsidR="000C6554" w:rsidRDefault="000C6554" w:rsidP="000C6554">
            <w:pPr>
              <w:rPr>
                <w:rFonts w:eastAsiaTheme="minorEastAsia"/>
                <w:lang w:eastAsia="zh-CN"/>
              </w:rPr>
            </w:pPr>
            <w:r>
              <w:rPr>
                <w:rFonts w:eastAsia="Malgun Gothic" w:hint="eastAsia"/>
                <w:lang w:eastAsia="ko-KR"/>
              </w:rPr>
              <w:t xml:space="preserve">Under </w:t>
            </w:r>
            <w:r w:rsidRPr="00C80B40">
              <w:rPr>
                <w:rFonts w:eastAsia="Malgun Gothic"/>
                <w:lang w:eastAsia="ko-KR"/>
              </w:rPr>
              <w:t>General Observations</w:t>
            </w:r>
            <w:r>
              <w:rPr>
                <w:rFonts w:eastAsia="Malgun Gothic"/>
                <w:lang w:eastAsia="ko-KR"/>
              </w:rPr>
              <w:t>, some observations are from one or a small number of companies. In this case, we should not say it is general, and for those source-specific observations it should be discussed whether they need to be captured in the TR and how they will be captured if agreed.</w:t>
            </w:r>
          </w:p>
        </w:tc>
      </w:tr>
      <w:tr w:rsidR="00344120" w:rsidRPr="000A7BBC" w14:paraId="7F2FCF55" w14:textId="77777777" w:rsidTr="008109E6">
        <w:tc>
          <w:tcPr>
            <w:tcW w:w="1025" w:type="dxa"/>
          </w:tcPr>
          <w:p w14:paraId="52714567" w14:textId="77777777" w:rsidR="00344120" w:rsidRDefault="00344120" w:rsidP="000C6554">
            <w:pPr>
              <w:rPr>
                <w:rFonts w:eastAsia="Malgun Gothic"/>
                <w:lang w:eastAsia="ko-KR"/>
              </w:rPr>
            </w:pPr>
            <w:r>
              <w:rPr>
                <w:rFonts w:eastAsia="Malgun Gothic"/>
                <w:lang w:eastAsia="ko-KR"/>
              </w:rPr>
              <w:t>InterDigital</w:t>
            </w:r>
          </w:p>
        </w:tc>
        <w:tc>
          <w:tcPr>
            <w:tcW w:w="8711" w:type="dxa"/>
          </w:tcPr>
          <w:p w14:paraId="5E806858" w14:textId="77777777" w:rsidR="00344120" w:rsidRDefault="00344120" w:rsidP="000C6554">
            <w:pPr>
              <w:rPr>
                <w:rFonts w:eastAsia="Malgun Gothic"/>
                <w:lang w:eastAsia="ko-KR"/>
              </w:rPr>
            </w:pPr>
            <w:r>
              <w:rPr>
                <w:rFonts w:eastAsia="Malgun Gothic"/>
                <w:lang w:eastAsia="ko-KR"/>
              </w:rPr>
              <w:t xml:space="preserve">Share similar understanding with HW that applying filtering (e.g. simple removal, median-based removal) without understanding the assumptions/parameters that could have caused </w:t>
            </w:r>
            <w:r w:rsidR="00A50FEB">
              <w:rPr>
                <w:rFonts w:eastAsia="Malgun Gothic"/>
                <w:lang w:eastAsia="ko-KR"/>
              </w:rPr>
              <w:t>such</w:t>
            </w:r>
            <w:r>
              <w:rPr>
                <w:rFonts w:eastAsia="Malgun Gothic"/>
                <w:lang w:eastAsia="ko-KR"/>
              </w:rPr>
              <w:t xml:space="preserve"> range will not</w:t>
            </w:r>
            <w:r w:rsidR="00A50FEB">
              <w:rPr>
                <w:rFonts w:eastAsia="Malgun Gothic"/>
                <w:lang w:eastAsia="ko-KR"/>
              </w:rPr>
              <w:t xml:space="preserve"> be useful nor resolve any issues</w:t>
            </w:r>
            <w:r>
              <w:rPr>
                <w:rFonts w:eastAsia="Malgun Gothic"/>
                <w:lang w:eastAsia="ko-KR"/>
              </w:rPr>
              <w:t xml:space="preserve">. Rather, capturing further granular details (e.g. as suggested by HW), can be </w:t>
            </w:r>
            <w:r w:rsidR="00A50FEB">
              <w:rPr>
                <w:rFonts w:eastAsia="Malgun Gothic"/>
                <w:lang w:eastAsia="ko-KR"/>
              </w:rPr>
              <w:t>beneficial</w:t>
            </w:r>
            <w:r>
              <w:rPr>
                <w:rFonts w:eastAsia="Malgun Gothic"/>
                <w:lang w:eastAsia="ko-KR"/>
              </w:rPr>
              <w:t xml:space="preserve"> for explaining the results and the range. </w:t>
            </w:r>
          </w:p>
        </w:tc>
      </w:tr>
      <w:tr w:rsidR="008109E6" w:rsidRPr="000A7BBC" w14:paraId="3F870C6A" w14:textId="77777777" w:rsidTr="008109E6">
        <w:tc>
          <w:tcPr>
            <w:tcW w:w="1025" w:type="dxa"/>
          </w:tcPr>
          <w:p w14:paraId="6831E823" w14:textId="77777777" w:rsidR="008109E6" w:rsidRDefault="008109E6" w:rsidP="008109E6">
            <w:pPr>
              <w:rPr>
                <w:rFonts w:eastAsia="Malgun Gothic"/>
                <w:lang w:eastAsia="ko-KR"/>
              </w:rPr>
            </w:pPr>
            <w:r>
              <w:rPr>
                <w:rFonts w:eastAsiaTheme="minorEastAsia"/>
              </w:rPr>
              <w:t>QC</w:t>
            </w:r>
          </w:p>
        </w:tc>
        <w:tc>
          <w:tcPr>
            <w:tcW w:w="8711" w:type="dxa"/>
          </w:tcPr>
          <w:p w14:paraId="5DA37515" w14:textId="77777777" w:rsidR="008109E6" w:rsidRPr="008109E6" w:rsidRDefault="008109E6" w:rsidP="008109E6">
            <w:pPr>
              <w:rPr>
                <w:bCs/>
              </w:rPr>
            </w:pPr>
            <w:r w:rsidRPr="008109E6">
              <w:rPr>
                <w:bCs/>
              </w:rPr>
              <w:t>Thanks for the great effort for collecting results.</w:t>
            </w:r>
          </w:p>
          <w:p w14:paraId="62CF95D2" w14:textId="77777777" w:rsidR="008109E6" w:rsidRPr="008109E6" w:rsidRDefault="008109E6" w:rsidP="008109E6">
            <w:pPr>
              <w:rPr>
                <w:bCs/>
              </w:rPr>
            </w:pPr>
            <w:r w:rsidRPr="008109E6">
              <w:rPr>
                <w:bCs/>
              </w:rPr>
              <w:t xml:space="preserve">This comment applies to all cases in this document. </w:t>
            </w:r>
          </w:p>
          <w:p w14:paraId="50B38868" w14:textId="77777777" w:rsidR="008109E6" w:rsidRPr="008109E6" w:rsidRDefault="008109E6" w:rsidP="008109E6">
            <w:pPr>
              <w:pStyle w:val="ListParagraph"/>
              <w:numPr>
                <w:ilvl w:val="0"/>
                <w:numId w:val="51"/>
              </w:numPr>
              <w:ind w:firstLineChars="0"/>
              <w:rPr>
                <w:rFonts w:ascii="Times New Roman" w:hAnsi="Times New Roman"/>
                <w:bCs/>
              </w:rPr>
            </w:pPr>
            <w:r w:rsidRPr="008109E6">
              <w:rPr>
                <w:rFonts w:ascii="Times New Roman" w:hAnsi="Times New Roman"/>
                <w:bCs/>
              </w:rPr>
              <w:t xml:space="preserve"> In the following example General Observations, since MIMO scheme is the last important parameter used for categorizing results, it is better to have MIMO scheme in the beginning of the sentence as follows.</w:t>
            </w:r>
          </w:p>
          <w:p w14:paraId="1284E5EF" w14:textId="77777777" w:rsidR="008109E6" w:rsidRPr="008109E6" w:rsidRDefault="008109E6" w:rsidP="008109E6">
            <w:pPr>
              <w:pStyle w:val="ListParagraph"/>
              <w:numPr>
                <w:ilvl w:val="0"/>
                <w:numId w:val="51"/>
              </w:numPr>
              <w:ind w:firstLineChars="0"/>
              <w:rPr>
                <w:rFonts w:ascii="Times New Roman" w:hAnsi="Times New Roman"/>
                <w:bCs/>
              </w:rPr>
            </w:pPr>
            <w:r w:rsidRPr="008109E6">
              <w:rPr>
                <w:rFonts w:ascii="Times New Roman" w:hAnsi="Times New Roman"/>
                <w:bCs/>
              </w:rPr>
              <w:t>In summary table and observations, can we have mean or median between # of source column and range column?</w:t>
            </w:r>
          </w:p>
          <w:p w14:paraId="0F75C7BC" w14:textId="77777777" w:rsidR="008109E6" w:rsidRPr="008109E6" w:rsidRDefault="008109E6" w:rsidP="008109E6">
            <w:pPr>
              <w:rPr>
                <w:b/>
                <w:u w:val="single"/>
              </w:rPr>
            </w:pPr>
          </w:p>
          <w:p w14:paraId="347C3CD5" w14:textId="77777777" w:rsidR="008109E6" w:rsidRPr="008109E6" w:rsidRDefault="008109E6" w:rsidP="008109E6">
            <w:pPr>
              <w:rPr>
                <w:b/>
                <w:u w:val="single"/>
              </w:rPr>
            </w:pPr>
            <w:r w:rsidRPr="008109E6">
              <w:rPr>
                <w:b/>
                <w:u w:val="single"/>
              </w:rPr>
              <w:lastRenderedPageBreak/>
              <w:t>General Observations</w:t>
            </w:r>
          </w:p>
          <w:p w14:paraId="1D368070" w14:textId="77777777" w:rsidR="008109E6" w:rsidRPr="008109E6" w:rsidRDefault="008109E6" w:rsidP="008109E6">
            <w:pPr>
              <w:pStyle w:val="ListParagraph"/>
              <w:numPr>
                <w:ilvl w:val="0"/>
                <w:numId w:val="19"/>
              </w:numPr>
              <w:spacing w:line="276" w:lineRule="auto"/>
              <w:ind w:leftChars="210" w:left="840" w:firstLineChars="0"/>
              <w:rPr>
                <w:rFonts w:ascii="Times New Roman" w:eastAsiaTheme="minorEastAsia" w:hAnsi="Times New Roman"/>
                <w:b/>
                <w:sz w:val="20"/>
                <w:szCs w:val="20"/>
              </w:rPr>
            </w:pPr>
            <w:r w:rsidRPr="008109E6">
              <w:rPr>
                <w:rFonts w:ascii="Times New Roman" w:eastAsiaTheme="minorEastAsia" w:hAnsi="Times New Roman"/>
                <w:b/>
                <w:sz w:val="20"/>
                <w:szCs w:val="20"/>
              </w:rPr>
              <w:t>For VR/AR, 30Mbps, 10ms PDB, 60 FPS, S</w:t>
            </w:r>
          </w:p>
          <w:p w14:paraId="4EE9FFFC" w14:textId="77777777" w:rsidR="008109E6" w:rsidRPr="008109E6" w:rsidRDefault="008109E6" w:rsidP="008109E6">
            <w:pPr>
              <w:pStyle w:val="ListParagraph"/>
              <w:numPr>
                <w:ilvl w:val="1"/>
                <w:numId w:val="19"/>
              </w:numPr>
              <w:spacing w:line="276" w:lineRule="auto"/>
              <w:ind w:leftChars="420" w:left="1260" w:firstLineChars="0"/>
              <w:rPr>
                <w:rFonts w:ascii="Times New Roman" w:eastAsiaTheme="minorEastAsia" w:hAnsi="Times New Roman"/>
                <w:sz w:val="20"/>
                <w:szCs w:val="20"/>
              </w:rPr>
            </w:pPr>
            <w:r w:rsidRPr="008109E6">
              <w:rPr>
                <w:rFonts w:ascii="Times New Roman" w:eastAsiaTheme="minorEastAsia" w:hAnsi="Times New Roman"/>
                <w:sz w:val="20"/>
                <w:szCs w:val="20"/>
              </w:rPr>
              <w:t xml:space="preserve">With SU-MIMO, according to 12 sources (Huawei, FUTUREWEI, OPPO, Xiaomi, MediaTek, Nokia, Ericsson, Qualcomm, vivo, CEWiT, Intel, CMCC), the capacity performances are in the range of </w:t>
            </w:r>
            <w:r w:rsidRPr="008109E6">
              <w:rPr>
                <w:rFonts w:ascii="Times New Roman" w:eastAsiaTheme="minorEastAsia" w:hAnsi="Times New Roman"/>
                <w:sz w:val="20"/>
                <w:szCs w:val="20"/>
                <w:highlight w:val="yellow"/>
              </w:rPr>
              <w:t>{1~10.6}.</w:t>
            </w:r>
          </w:p>
          <w:p w14:paraId="020E4257" w14:textId="77777777" w:rsidR="008109E6" w:rsidRPr="008109E6" w:rsidRDefault="008109E6" w:rsidP="008109E6">
            <w:pPr>
              <w:pStyle w:val="ListParagraph"/>
              <w:numPr>
                <w:ilvl w:val="1"/>
                <w:numId w:val="19"/>
              </w:numPr>
              <w:spacing w:line="276" w:lineRule="auto"/>
              <w:ind w:leftChars="420" w:left="1260" w:firstLineChars="0"/>
              <w:rPr>
                <w:rFonts w:ascii="Times New Roman" w:eastAsiaTheme="minorEastAsia" w:hAnsi="Times New Roman"/>
                <w:sz w:val="20"/>
                <w:szCs w:val="20"/>
              </w:rPr>
            </w:pPr>
            <w:r w:rsidRPr="008109E6">
              <w:rPr>
                <w:rFonts w:ascii="Times New Roman" w:eastAsiaTheme="minorEastAsia" w:hAnsi="Times New Roman"/>
                <w:sz w:val="20"/>
                <w:szCs w:val="20"/>
              </w:rPr>
              <w:t>With MU-MIMO, according to 10 sources (Huawei, FUTUREWEI, ZTE, vivo, Interdigital, CATT, Ericsson, Qualcomm, Intel, CMCC), the capacity performances are in the range of {3.9~13.59}.</w:t>
            </w:r>
          </w:p>
          <w:p w14:paraId="7813A445" w14:textId="77777777" w:rsidR="008109E6" w:rsidRDefault="008109E6" w:rsidP="008109E6">
            <w:pPr>
              <w:rPr>
                <w:rFonts w:eastAsiaTheme="minorEastAsia"/>
                <w:lang w:eastAsia="zh-CN"/>
              </w:rPr>
            </w:pPr>
          </w:p>
          <w:p w14:paraId="2491F2C4" w14:textId="77777777" w:rsidR="008109E6" w:rsidRDefault="008109E6" w:rsidP="008109E6">
            <w:pPr>
              <w:rPr>
                <w:rFonts w:eastAsiaTheme="minorEastAsia"/>
                <w:lang w:eastAsia="zh-CN"/>
              </w:rPr>
            </w:pPr>
          </w:p>
          <w:p w14:paraId="0E1B11D0" w14:textId="77777777" w:rsidR="008109E6" w:rsidRDefault="008109E6" w:rsidP="008109E6">
            <w:pPr>
              <w:rPr>
                <w:rFonts w:eastAsia="Malgun Gothic"/>
                <w:lang w:eastAsia="ko-KR"/>
              </w:rPr>
            </w:pPr>
          </w:p>
        </w:tc>
      </w:tr>
      <w:tr w:rsidR="00D001F1" w:rsidRPr="000A7BBC" w14:paraId="6AD15DB4" w14:textId="77777777" w:rsidTr="008109E6">
        <w:tc>
          <w:tcPr>
            <w:tcW w:w="1025" w:type="dxa"/>
          </w:tcPr>
          <w:p w14:paraId="3AF40CA9" w14:textId="77777777" w:rsidR="00D001F1" w:rsidRDefault="00D001F1" w:rsidP="008109E6">
            <w:pPr>
              <w:rPr>
                <w:rFonts w:eastAsiaTheme="minorEastAsia"/>
              </w:rPr>
            </w:pPr>
            <w:r>
              <w:rPr>
                <w:rFonts w:eastAsiaTheme="minorEastAsia"/>
              </w:rPr>
              <w:lastRenderedPageBreak/>
              <w:t>Ericsson</w:t>
            </w:r>
          </w:p>
        </w:tc>
        <w:tc>
          <w:tcPr>
            <w:tcW w:w="8711" w:type="dxa"/>
          </w:tcPr>
          <w:p w14:paraId="3F96742E" w14:textId="77777777" w:rsidR="00D001F1" w:rsidRDefault="00D001F1" w:rsidP="00D001F1">
            <w:pPr>
              <w:rPr>
                <w:rFonts w:eastAsia="Malgun Gothic"/>
                <w:lang w:eastAsia="ko-KR"/>
              </w:rPr>
            </w:pPr>
            <w:r>
              <w:rPr>
                <w:rFonts w:eastAsia="Malgun Gothic"/>
                <w:lang w:eastAsia="ko-KR"/>
              </w:rPr>
              <w:t>We agree with HW and IDC that filtering should not be applied.</w:t>
            </w:r>
          </w:p>
          <w:p w14:paraId="09F3D8D0" w14:textId="77777777" w:rsidR="00D001F1" w:rsidRPr="008109E6" w:rsidRDefault="00D001F1" w:rsidP="00D001F1">
            <w:pPr>
              <w:rPr>
                <w:bCs/>
              </w:rPr>
            </w:pPr>
            <w:r>
              <w:rPr>
                <w:rFonts w:eastAsia="Malgun Gothic"/>
                <w:lang w:eastAsia="ko-KR"/>
              </w:rPr>
              <w:t>We also fail to see the benefit of a median value.</w:t>
            </w:r>
          </w:p>
        </w:tc>
      </w:tr>
      <w:tr w:rsidR="00ED39FB" w:rsidRPr="000A7BBC" w14:paraId="4D00DE07" w14:textId="77777777" w:rsidTr="008109E6">
        <w:tc>
          <w:tcPr>
            <w:tcW w:w="1025" w:type="dxa"/>
          </w:tcPr>
          <w:p w14:paraId="7D04C0CB" w14:textId="77777777" w:rsidR="00ED39FB" w:rsidRDefault="00ED39FB" w:rsidP="00ED39FB">
            <w:pPr>
              <w:rPr>
                <w:rFonts w:eastAsiaTheme="minorEastAsia"/>
              </w:rPr>
            </w:pPr>
            <w:r>
              <w:t>Nokia, NSB</w:t>
            </w:r>
          </w:p>
        </w:tc>
        <w:tc>
          <w:tcPr>
            <w:tcW w:w="8711" w:type="dxa"/>
          </w:tcPr>
          <w:p w14:paraId="3A651612" w14:textId="77777777" w:rsidR="00ED39FB" w:rsidRDefault="00ED39FB" w:rsidP="00ED39FB">
            <w:r>
              <w:t>We agree with companies that some of the values are too large or too small as compared to the majority. Those numbers should be carefully revised. If we look at the range from the current observations, it is not clear whether MU-MIMO gives any real benefits as compared to SU-MIMO. That might be a misleading observation.</w:t>
            </w:r>
          </w:p>
          <w:p w14:paraId="530C80C9" w14:textId="77777777" w:rsidR="00ED39FB" w:rsidRDefault="00ED39FB" w:rsidP="00ED39FB"/>
          <w:p w14:paraId="21B58D77" w14:textId="77777777" w:rsidR="00ED39FB" w:rsidRDefault="00ED39FB" w:rsidP="00ED39FB">
            <w:pPr>
              <w:rPr>
                <w:rFonts w:eastAsia="Malgun Gothic"/>
                <w:lang w:eastAsia="ko-KR"/>
              </w:rPr>
            </w:pPr>
            <w:r>
              <w:t>The tables with results should contain the Source information since some of the results are from single company only.</w:t>
            </w:r>
          </w:p>
        </w:tc>
      </w:tr>
      <w:tr w:rsidR="001E6B7F" w:rsidRPr="000A7BBC" w14:paraId="7163D8C7" w14:textId="77777777" w:rsidTr="008109E6">
        <w:tc>
          <w:tcPr>
            <w:tcW w:w="1025" w:type="dxa"/>
          </w:tcPr>
          <w:p w14:paraId="35529D8B" w14:textId="77777777" w:rsidR="001E6B7F" w:rsidRDefault="001E6B7F" w:rsidP="001E6B7F">
            <w:r>
              <w:rPr>
                <w:rFonts w:eastAsiaTheme="minorEastAsia"/>
              </w:rPr>
              <w:t>Intel</w:t>
            </w:r>
          </w:p>
        </w:tc>
        <w:tc>
          <w:tcPr>
            <w:tcW w:w="8711" w:type="dxa"/>
          </w:tcPr>
          <w:p w14:paraId="3D729FA9" w14:textId="77777777" w:rsidR="001E6B7F" w:rsidRDefault="001E6B7F" w:rsidP="001E6B7F">
            <w:r>
              <w:rPr>
                <w:rFonts w:eastAsiaTheme="minorEastAsia"/>
                <w:lang w:eastAsia="zh-CN"/>
              </w:rPr>
              <w:t>As pointed out by Huawei, HiSilicon and Futurewei, there are some cases where the range of the results seems large. It would be good to check the simulation assumptions for the extreme cases.</w:t>
            </w:r>
          </w:p>
        </w:tc>
      </w:tr>
      <w:tr w:rsidR="005C2C87" w:rsidRPr="000A7BBC" w14:paraId="1B342522" w14:textId="77777777" w:rsidTr="008109E6">
        <w:tc>
          <w:tcPr>
            <w:tcW w:w="1025" w:type="dxa"/>
          </w:tcPr>
          <w:p w14:paraId="1E8047F3" w14:textId="77777777" w:rsidR="005C2C87" w:rsidRDefault="005C2C87" w:rsidP="001E6B7F">
            <w:pPr>
              <w:rPr>
                <w:rFonts w:eastAsiaTheme="minorEastAsia"/>
                <w:lang w:eastAsia="zh-CN"/>
              </w:rPr>
            </w:pPr>
            <w:r>
              <w:rPr>
                <w:rFonts w:eastAsiaTheme="minorEastAsia" w:hint="eastAsia"/>
                <w:lang w:eastAsia="zh-CN"/>
              </w:rPr>
              <w:t>v</w:t>
            </w:r>
            <w:r>
              <w:rPr>
                <w:rFonts w:eastAsiaTheme="minorEastAsia"/>
                <w:lang w:eastAsia="zh-CN"/>
              </w:rPr>
              <w:t>ivo</w:t>
            </w:r>
          </w:p>
        </w:tc>
        <w:tc>
          <w:tcPr>
            <w:tcW w:w="8711" w:type="dxa"/>
          </w:tcPr>
          <w:p w14:paraId="3A550048" w14:textId="77777777" w:rsidR="005C2C87" w:rsidRDefault="005C2C87" w:rsidP="001E6B7F">
            <w:pPr>
              <w:rPr>
                <w:rFonts w:eastAsiaTheme="minorEastAsia"/>
                <w:lang w:eastAsia="zh-CN"/>
              </w:rPr>
            </w:pPr>
            <w:r>
              <w:rPr>
                <w:rFonts w:eastAsiaTheme="minorEastAsia" w:hint="eastAsia"/>
                <w:lang w:eastAsia="zh-CN"/>
              </w:rPr>
              <w:t>W</w:t>
            </w:r>
            <w:r>
              <w:rPr>
                <w:rFonts w:eastAsiaTheme="minorEastAsia"/>
                <w:lang w:eastAsia="zh-CN"/>
              </w:rPr>
              <w:t xml:space="preserve">e agree that some cases have </w:t>
            </w:r>
            <w:r w:rsidR="004C21C8">
              <w:rPr>
                <w:rFonts w:eastAsiaTheme="minorEastAsia"/>
                <w:lang w:eastAsia="zh-CN"/>
              </w:rPr>
              <w:t>too large ranges and some results need to be further clarified. We also have the view that simply excluding some results is not appropriate. Some additional information including mean value</w:t>
            </w:r>
            <w:r w:rsidR="00B90D51">
              <w:rPr>
                <w:rFonts w:eastAsiaTheme="minorEastAsia"/>
                <w:lang w:eastAsia="zh-CN"/>
              </w:rPr>
              <w:t xml:space="preserve">, </w:t>
            </w:r>
            <w:r w:rsidR="004C21C8">
              <w:rPr>
                <w:rFonts w:eastAsiaTheme="minorEastAsia"/>
                <w:lang w:eastAsia="zh-CN"/>
              </w:rPr>
              <w:t xml:space="preserve">potential different assumption </w:t>
            </w:r>
            <w:r w:rsidR="00B90D51">
              <w:rPr>
                <w:rFonts w:eastAsiaTheme="minorEastAsia"/>
                <w:lang w:eastAsia="zh-CN"/>
              </w:rPr>
              <w:t xml:space="preserve">and source information </w:t>
            </w:r>
            <w:r w:rsidR="004C21C8">
              <w:rPr>
                <w:rFonts w:eastAsiaTheme="minorEastAsia"/>
                <w:lang w:eastAsia="zh-CN"/>
              </w:rPr>
              <w:t>can be added in the table.</w:t>
            </w:r>
          </w:p>
          <w:p w14:paraId="69F89D2D" w14:textId="77777777" w:rsidR="0049347C" w:rsidRDefault="0049347C" w:rsidP="001E6B7F">
            <w:pPr>
              <w:rPr>
                <w:rFonts w:eastAsiaTheme="minorEastAsia"/>
                <w:lang w:eastAsia="zh-CN"/>
              </w:rPr>
            </w:pPr>
          </w:p>
          <w:p w14:paraId="01B2AB15" w14:textId="77777777" w:rsidR="00426DC0" w:rsidRDefault="00426DC0" w:rsidP="001E6B7F">
            <w:pPr>
              <w:rPr>
                <w:rFonts w:eastAsiaTheme="minorEastAsia"/>
                <w:lang w:eastAsia="zh-CN"/>
              </w:rPr>
            </w:pPr>
            <w:r>
              <w:rPr>
                <w:rFonts w:eastAsiaTheme="minorEastAsia" w:hint="eastAsia"/>
                <w:lang w:eastAsia="zh-CN"/>
              </w:rPr>
              <w:t>W</w:t>
            </w:r>
            <w:r>
              <w:rPr>
                <w:rFonts w:eastAsiaTheme="minorEastAsia"/>
                <w:lang w:eastAsia="zh-CN"/>
              </w:rPr>
              <w:t xml:space="preserve">e have one question </w:t>
            </w:r>
            <w:r w:rsidR="0049347C">
              <w:rPr>
                <w:rFonts w:eastAsiaTheme="minorEastAsia"/>
                <w:lang w:eastAsia="zh-CN"/>
              </w:rPr>
              <w:t xml:space="preserve">for clarification </w:t>
            </w:r>
            <w:r>
              <w:rPr>
                <w:rFonts w:eastAsiaTheme="minorEastAsia"/>
                <w:lang w:eastAsia="zh-CN"/>
              </w:rPr>
              <w:t>for CATT.</w:t>
            </w:r>
          </w:p>
          <w:p w14:paraId="3E59EF0A" w14:textId="77777777" w:rsidR="00426DC0" w:rsidRPr="0049347C" w:rsidRDefault="00766546" w:rsidP="0049347C">
            <w:pPr>
              <w:pStyle w:val="ListParagraph"/>
              <w:numPr>
                <w:ilvl w:val="0"/>
                <w:numId w:val="19"/>
              </w:numPr>
              <w:spacing w:line="276" w:lineRule="auto"/>
              <w:ind w:leftChars="210" w:left="840" w:firstLineChars="0"/>
              <w:rPr>
                <w:rFonts w:ascii="Times New Roman" w:eastAsiaTheme="minorEastAsia" w:hAnsi="Times New Roman"/>
                <w:sz w:val="20"/>
                <w:szCs w:val="20"/>
              </w:rPr>
            </w:pPr>
            <w:r w:rsidRPr="0049347C">
              <w:rPr>
                <w:rFonts w:ascii="Times New Roman" w:eastAsiaTheme="minorEastAsia" w:hAnsi="Times New Roman" w:hint="eastAsia"/>
                <w:sz w:val="20"/>
                <w:szCs w:val="20"/>
              </w:rPr>
              <w:t>F</w:t>
            </w:r>
            <w:r w:rsidRPr="0049347C">
              <w:rPr>
                <w:rFonts w:ascii="Times New Roman" w:eastAsiaTheme="minorEastAsia" w:hAnsi="Times New Roman"/>
                <w:sz w:val="20"/>
                <w:szCs w:val="20"/>
              </w:rPr>
              <w:t>or VR/AR, why the capacity performance of 45Mbps is the same as that of 30Mbps with MU-MIMO</w:t>
            </w:r>
          </w:p>
        </w:tc>
      </w:tr>
    </w:tbl>
    <w:p w14:paraId="3A81534E" w14:textId="77777777" w:rsidR="003F5744" w:rsidRDefault="003F5744" w:rsidP="00511A36">
      <w:pPr>
        <w:rPr>
          <w:b/>
          <w:u w:val="single"/>
        </w:rPr>
      </w:pPr>
    </w:p>
    <w:p w14:paraId="0E65BBE5" w14:textId="77777777" w:rsidR="00923BB0" w:rsidRPr="004B7D7B" w:rsidRDefault="00923BB0" w:rsidP="00923BB0">
      <w:pPr>
        <w:keepNext/>
        <w:numPr>
          <w:ilvl w:val="3"/>
          <w:numId w:val="5"/>
        </w:numPr>
        <w:spacing w:before="240" w:after="60"/>
        <w:outlineLvl w:val="3"/>
        <w:rPr>
          <w:rFonts w:ascii="Arial" w:eastAsia="SimSun" w:hAnsi="Arial" w:cs="Arial"/>
          <w:sz w:val="24"/>
          <w:lang w:eastAsia="zh-CN"/>
        </w:rPr>
      </w:pPr>
      <w:r>
        <w:rPr>
          <w:rFonts w:ascii="Arial" w:eastAsia="SimSun" w:hAnsi="Arial" w:cs="Arial"/>
          <w:sz w:val="24"/>
          <w:lang w:eastAsia="zh-CN"/>
        </w:rPr>
        <w:t>2</w:t>
      </w:r>
      <w:r w:rsidRPr="0067429C">
        <w:rPr>
          <w:rFonts w:ascii="Arial" w:eastAsia="SimSun" w:hAnsi="Arial" w:cs="Arial"/>
          <w:sz w:val="24"/>
          <w:lang w:eastAsia="zh-CN"/>
        </w:rPr>
        <w:t>nd</w:t>
      </w:r>
      <w:r>
        <w:rPr>
          <w:rFonts w:ascii="Arial" w:eastAsia="SimSun" w:hAnsi="Arial" w:cs="Arial"/>
          <w:sz w:val="24"/>
          <w:lang w:eastAsia="zh-CN"/>
        </w:rPr>
        <w:t xml:space="preserve"> round of discussions</w:t>
      </w:r>
    </w:p>
    <w:p w14:paraId="6FE5EA86" w14:textId="77777777" w:rsidR="00923BB0" w:rsidRDefault="00923BB0" w:rsidP="00923BB0">
      <w:pPr>
        <w:rPr>
          <w:rFonts w:eastAsiaTheme="minorEastAsia"/>
          <w:szCs w:val="20"/>
        </w:rPr>
      </w:pPr>
    </w:p>
    <w:p w14:paraId="62630892" w14:textId="77777777" w:rsidR="00923BB0" w:rsidRPr="000778FC" w:rsidRDefault="00923BB0" w:rsidP="00923BB0">
      <w:pPr>
        <w:pStyle w:val="BodyText"/>
        <w:numPr>
          <w:ilvl w:val="0"/>
          <w:numId w:val="22"/>
        </w:numPr>
        <w:ind w:left="0" w:firstLine="0"/>
        <w:rPr>
          <w:rFonts w:eastAsiaTheme="minorEastAsia"/>
          <w:b/>
          <w:bCs/>
          <w:highlight w:val="yellow"/>
          <w:lang w:eastAsia="zh-CN"/>
        </w:rPr>
      </w:pPr>
      <w:r w:rsidRPr="00DB1CF3">
        <w:rPr>
          <w:rFonts w:eastAsiaTheme="minorEastAsia"/>
          <w:b/>
          <w:bCs/>
          <w:highlight w:val="yellow"/>
          <w:lang w:eastAsia="zh-CN"/>
        </w:rPr>
        <w:t xml:space="preserve">Please </w:t>
      </w:r>
      <w:r>
        <w:rPr>
          <w:rFonts w:eastAsiaTheme="minorEastAsia"/>
          <w:b/>
          <w:bCs/>
          <w:highlight w:val="yellow"/>
          <w:lang w:eastAsia="zh-CN"/>
        </w:rPr>
        <w:t>provide</w:t>
      </w:r>
      <w:r w:rsidRPr="00DB1CF3">
        <w:rPr>
          <w:rFonts w:eastAsiaTheme="minorEastAsia"/>
          <w:b/>
          <w:bCs/>
          <w:highlight w:val="yellow"/>
          <w:lang w:eastAsia="zh-CN"/>
        </w:rPr>
        <w:t xml:space="preserve"> your com</w:t>
      </w:r>
      <w:r w:rsidRPr="000778FC">
        <w:rPr>
          <w:rFonts w:eastAsiaTheme="minorEastAsia"/>
          <w:b/>
          <w:bCs/>
          <w:highlight w:val="yellow"/>
          <w:lang w:eastAsia="zh-CN"/>
        </w:rPr>
        <w:t xml:space="preserve">ment on </w:t>
      </w:r>
      <w:r>
        <w:rPr>
          <w:rFonts w:eastAsia="SimSun"/>
          <w:b/>
          <w:highlight w:val="yellow"/>
          <w:lang w:eastAsia="zh-CN"/>
        </w:rPr>
        <w:t>the above results/observations</w:t>
      </w:r>
      <w:r w:rsidRPr="000778FC">
        <w:rPr>
          <w:rFonts w:eastAsiaTheme="minorEastAsia"/>
          <w:b/>
          <w:bCs/>
          <w:highlight w:val="yellow"/>
          <w:lang w:eastAsia="zh-CN"/>
        </w:rPr>
        <w:t>.</w:t>
      </w:r>
    </w:p>
    <w:tbl>
      <w:tblPr>
        <w:tblStyle w:val="TableGrid"/>
        <w:tblW w:w="5000" w:type="pct"/>
        <w:tblLook w:val="04A0" w:firstRow="1" w:lastRow="0" w:firstColumn="1" w:lastColumn="0" w:noHBand="0" w:noVBand="1"/>
      </w:tblPr>
      <w:tblGrid>
        <w:gridCol w:w="1289"/>
        <w:gridCol w:w="8447"/>
      </w:tblGrid>
      <w:tr w:rsidR="00923BB0" w:rsidRPr="000A7BBC" w14:paraId="2A53674A" w14:textId="77777777" w:rsidTr="00AE6654">
        <w:tc>
          <w:tcPr>
            <w:tcW w:w="662" w:type="pct"/>
            <w:shd w:val="clear" w:color="auto" w:fill="D9D9D9" w:themeFill="background1" w:themeFillShade="D9"/>
          </w:tcPr>
          <w:p w14:paraId="0C4CA67A" w14:textId="77777777" w:rsidR="00923BB0" w:rsidRPr="000A7BBC" w:rsidRDefault="00923BB0" w:rsidP="00AE6654">
            <w:pPr>
              <w:rPr>
                <w:rFonts w:eastAsiaTheme="minorEastAsia"/>
              </w:rPr>
            </w:pPr>
            <w:r w:rsidRPr="000A7BBC">
              <w:rPr>
                <w:rFonts w:eastAsiaTheme="minorEastAsia"/>
              </w:rPr>
              <w:t>Company</w:t>
            </w:r>
          </w:p>
        </w:tc>
        <w:tc>
          <w:tcPr>
            <w:tcW w:w="4338" w:type="pct"/>
            <w:shd w:val="clear" w:color="auto" w:fill="D9D9D9" w:themeFill="background1" w:themeFillShade="D9"/>
          </w:tcPr>
          <w:p w14:paraId="739B5D33" w14:textId="77777777" w:rsidR="00923BB0" w:rsidRPr="000A7BBC" w:rsidRDefault="00923BB0" w:rsidP="00AE6654">
            <w:pPr>
              <w:rPr>
                <w:rFonts w:eastAsiaTheme="minorEastAsia"/>
              </w:rPr>
            </w:pPr>
            <w:r w:rsidRPr="000A7BBC">
              <w:rPr>
                <w:rFonts w:eastAsiaTheme="minorEastAsia"/>
              </w:rPr>
              <w:t>Comment</w:t>
            </w:r>
          </w:p>
        </w:tc>
      </w:tr>
      <w:tr w:rsidR="00747F85" w:rsidRPr="000A7BBC" w14:paraId="25BB17D6" w14:textId="77777777" w:rsidTr="00AE6654">
        <w:tc>
          <w:tcPr>
            <w:tcW w:w="662" w:type="pct"/>
          </w:tcPr>
          <w:p w14:paraId="5CAE3BCD" w14:textId="77777777" w:rsidR="00747F85" w:rsidRPr="000A7BBC" w:rsidRDefault="00747F85" w:rsidP="00747F85">
            <w:pPr>
              <w:rPr>
                <w:rFonts w:eastAsiaTheme="minorEastAsia"/>
                <w:lang w:eastAsia="zh-CN"/>
              </w:rPr>
            </w:pPr>
            <w:r>
              <w:rPr>
                <w:rFonts w:eastAsiaTheme="minorEastAsia" w:hint="eastAsia"/>
                <w:lang w:eastAsia="zh-CN"/>
              </w:rPr>
              <w:t>O</w:t>
            </w:r>
            <w:r>
              <w:rPr>
                <w:rFonts w:eastAsiaTheme="minorEastAsia"/>
                <w:lang w:eastAsia="zh-CN"/>
              </w:rPr>
              <w:t>PPO</w:t>
            </w:r>
          </w:p>
        </w:tc>
        <w:tc>
          <w:tcPr>
            <w:tcW w:w="4338" w:type="pct"/>
          </w:tcPr>
          <w:p w14:paraId="233910F9" w14:textId="77777777" w:rsidR="00747F85" w:rsidRDefault="00747F85" w:rsidP="00747F85">
            <w:pPr>
              <w:rPr>
                <w:rFonts w:eastAsiaTheme="minorEastAsia"/>
                <w:lang w:eastAsia="zh-CN"/>
              </w:rPr>
            </w:pPr>
            <w:r>
              <w:rPr>
                <w:rFonts w:eastAsiaTheme="minorEastAsia" w:hint="eastAsia"/>
                <w:lang w:eastAsia="zh-CN"/>
              </w:rPr>
              <w:t>T</w:t>
            </w:r>
            <w:r>
              <w:rPr>
                <w:rFonts w:eastAsiaTheme="minorEastAsia"/>
                <w:lang w:eastAsia="zh-CN"/>
              </w:rPr>
              <w:t xml:space="preserve">hanks for FL’ effort. But we do not know why we introduce the mean value. The meaning of mean value is not clear for us due to it is a bit strange to average results based on different detailed simulation assumption and algorithm. </w:t>
            </w:r>
          </w:p>
          <w:p w14:paraId="5F4CF0B4" w14:textId="77777777" w:rsidR="00747F85" w:rsidRPr="000A7BBC" w:rsidRDefault="00747F85" w:rsidP="00747F85">
            <w:pPr>
              <w:rPr>
                <w:rFonts w:eastAsiaTheme="minorEastAsia"/>
                <w:lang w:eastAsia="zh-CN"/>
              </w:rPr>
            </w:pPr>
            <w:r>
              <w:rPr>
                <w:rFonts w:eastAsiaTheme="minorEastAsia" w:hint="eastAsia"/>
                <w:lang w:eastAsia="zh-CN"/>
              </w:rPr>
              <w:t>A</w:t>
            </w:r>
            <w:r>
              <w:rPr>
                <w:rFonts w:eastAsiaTheme="minorEastAsia"/>
                <w:lang w:eastAsia="zh-CN"/>
              </w:rPr>
              <w:t>lthough we have concern on large range and expect one magic filter to deal with these diverse data, but it seems difficult. Under this situation, we’d like to keep only original data with more clarification.</w:t>
            </w:r>
          </w:p>
        </w:tc>
      </w:tr>
      <w:tr w:rsidR="00E165FE" w:rsidRPr="000A7BBC" w14:paraId="25F58B84" w14:textId="77777777" w:rsidTr="00AE6654">
        <w:tc>
          <w:tcPr>
            <w:tcW w:w="662" w:type="pct"/>
          </w:tcPr>
          <w:p w14:paraId="158E3C8B" w14:textId="3527BACA" w:rsidR="00E165FE" w:rsidRPr="000A7BBC" w:rsidRDefault="00E165FE" w:rsidP="00E165FE">
            <w:r w:rsidRPr="007A7658">
              <w:rPr>
                <w:rFonts w:eastAsiaTheme="minorEastAsia"/>
                <w:lang w:eastAsia="zh-CN"/>
              </w:rPr>
              <w:t>Huawei, HiSilicon (round 2)</w:t>
            </w:r>
          </w:p>
        </w:tc>
        <w:tc>
          <w:tcPr>
            <w:tcW w:w="4338" w:type="pct"/>
          </w:tcPr>
          <w:p w14:paraId="503598A5" w14:textId="77777777" w:rsidR="00E165FE" w:rsidRDefault="00E165FE" w:rsidP="00E165FE">
            <w:pPr>
              <w:rPr>
                <w:rFonts w:eastAsiaTheme="minorEastAsia"/>
                <w:lang w:eastAsia="zh-CN"/>
              </w:rPr>
            </w:pPr>
            <w:r>
              <w:rPr>
                <w:rFonts w:eastAsiaTheme="minorEastAsia"/>
                <w:lang w:eastAsia="zh-CN"/>
              </w:rPr>
              <w:t>Thanks for FL’s great efforts.</w:t>
            </w:r>
          </w:p>
          <w:p w14:paraId="332DD3CD" w14:textId="77777777" w:rsidR="00E165FE" w:rsidRDefault="00E165FE" w:rsidP="00E165FE">
            <w:pPr>
              <w:rPr>
                <w:rFonts w:eastAsiaTheme="minorEastAsia"/>
                <w:lang w:eastAsia="zh-CN"/>
              </w:rPr>
            </w:pPr>
          </w:p>
          <w:p w14:paraId="00231B7F" w14:textId="77777777" w:rsidR="00E165FE" w:rsidRPr="00133581" w:rsidRDefault="00E165FE" w:rsidP="00E165FE">
            <w:pPr>
              <w:rPr>
                <w:rFonts w:eastAsiaTheme="minorEastAsia"/>
                <w:szCs w:val="20"/>
                <w:lang w:eastAsia="zh-CN"/>
              </w:rPr>
            </w:pPr>
            <w:r w:rsidRPr="00133581">
              <w:rPr>
                <w:rFonts w:eastAsiaTheme="minorEastAsia"/>
                <w:szCs w:val="20"/>
                <w:u w:val="single"/>
                <w:lang w:eastAsia="zh-CN"/>
              </w:rPr>
              <w:t>Comment#1</w:t>
            </w:r>
            <w:r w:rsidRPr="00133581">
              <w:rPr>
                <w:rFonts w:eastAsiaTheme="minorEastAsia"/>
                <w:szCs w:val="20"/>
                <w:lang w:eastAsia="zh-CN"/>
              </w:rPr>
              <w:t xml:space="preserve">: under section 2.1.1., the following table may have some </w:t>
            </w:r>
            <w:r w:rsidRPr="00133581">
              <w:rPr>
                <w:rFonts w:eastAsiaTheme="minorEastAsia" w:hint="eastAsia"/>
                <w:szCs w:val="20"/>
                <w:lang w:eastAsia="zh-CN"/>
              </w:rPr>
              <w:t>editorial</w:t>
            </w:r>
            <w:r w:rsidRPr="00133581">
              <w:rPr>
                <w:rFonts w:eastAsiaTheme="minorEastAsia"/>
                <w:szCs w:val="20"/>
                <w:lang w:eastAsia="zh-CN"/>
              </w:rPr>
              <w:t xml:space="preserve"> issues</w:t>
            </w:r>
            <w:r w:rsidRPr="00133581">
              <w:rPr>
                <w:rFonts w:eastAsiaTheme="minorEastAsia" w:hint="eastAsia"/>
                <w:szCs w:val="20"/>
                <w:lang w:eastAsia="zh-CN"/>
              </w:rPr>
              <w:t>:</w:t>
            </w:r>
          </w:p>
          <w:p w14:paraId="5DE27734" w14:textId="77777777" w:rsidR="00E165FE" w:rsidRPr="00133581" w:rsidRDefault="00E165FE" w:rsidP="00E165FE">
            <w:pPr>
              <w:pStyle w:val="ListParagraph"/>
              <w:numPr>
                <w:ilvl w:val="0"/>
                <w:numId w:val="62"/>
              </w:numPr>
              <w:ind w:firstLineChars="0"/>
              <w:rPr>
                <w:rFonts w:ascii="Times New Roman" w:hAnsi="Times New Roman"/>
                <w:sz w:val="20"/>
                <w:szCs w:val="20"/>
              </w:rPr>
            </w:pPr>
            <w:r w:rsidRPr="00133581">
              <w:rPr>
                <w:rFonts w:ascii="Times New Roman" w:eastAsiaTheme="minorEastAsia" w:hAnsi="Times New Roman"/>
                <w:sz w:val="20"/>
                <w:szCs w:val="20"/>
              </w:rPr>
              <w:t>column “mean” and “data” should be under “Capacity result” column</w:t>
            </w:r>
          </w:p>
          <w:p w14:paraId="5403FC34" w14:textId="77777777" w:rsidR="00E165FE" w:rsidRPr="00133581" w:rsidRDefault="00E165FE" w:rsidP="00E165FE">
            <w:pPr>
              <w:pStyle w:val="ListParagraph"/>
              <w:numPr>
                <w:ilvl w:val="0"/>
                <w:numId w:val="62"/>
              </w:numPr>
              <w:ind w:firstLineChars="0"/>
              <w:rPr>
                <w:rFonts w:ascii="Times New Roman" w:hAnsi="Times New Roman"/>
                <w:sz w:val="20"/>
                <w:szCs w:val="20"/>
              </w:rPr>
            </w:pPr>
            <w:r w:rsidRPr="00133581">
              <w:rPr>
                <w:rFonts w:ascii="Times New Roman" w:eastAsiaTheme="minorEastAsia" w:hAnsi="Times New Roman"/>
                <w:sz w:val="20"/>
                <w:szCs w:val="20"/>
              </w:rPr>
              <w:t>“data”</w:t>
            </w:r>
            <w:r>
              <w:rPr>
                <w:rFonts w:ascii="Times New Roman" w:eastAsiaTheme="minorEastAsia" w:hAnsi="Times New Roman"/>
                <w:sz w:val="20"/>
                <w:szCs w:val="20"/>
              </w:rPr>
              <w:t xml:space="preserve"> --&gt; “range”, </w:t>
            </w:r>
            <w:r w:rsidRPr="00133581">
              <w:rPr>
                <w:rFonts w:ascii="Times New Roman" w:eastAsiaTheme="minorEastAsia" w:hAnsi="Times New Roman"/>
                <w:sz w:val="20"/>
                <w:szCs w:val="20"/>
              </w:rPr>
              <w:t xml:space="preserve">to align with the </w:t>
            </w:r>
            <w:r>
              <w:rPr>
                <w:rFonts w:ascii="Times New Roman" w:eastAsiaTheme="minorEastAsia" w:hAnsi="Times New Roman"/>
                <w:sz w:val="20"/>
                <w:szCs w:val="20"/>
              </w:rPr>
              <w:t xml:space="preserve">wording in the </w:t>
            </w:r>
            <w:r w:rsidRPr="00133581">
              <w:rPr>
                <w:rFonts w:ascii="Times New Roman" w:eastAsiaTheme="minorEastAsia" w:hAnsi="Times New Roman"/>
                <w:sz w:val="20"/>
                <w:szCs w:val="20"/>
              </w:rPr>
              <w:t>table of single stream.</w:t>
            </w:r>
          </w:p>
          <w:p w14:paraId="37EF37D9" w14:textId="77777777" w:rsidR="00E165FE" w:rsidRPr="00133581" w:rsidRDefault="00E165FE" w:rsidP="00E165FE">
            <w:pPr>
              <w:pStyle w:val="ListParagraph"/>
              <w:numPr>
                <w:ilvl w:val="0"/>
                <w:numId w:val="62"/>
              </w:numPr>
              <w:ind w:firstLineChars="0"/>
              <w:rPr>
                <w:rFonts w:ascii="Times New Roman" w:hAnsi="Times New Roman"/>
                <w:sz w:val="20"/>
                <w:szCs w:val="20"/>
              </w:rPr>
            </w:pPr>
            <w:r w:rsidRPr="00133581">
              <w:rPr>
                <w:rFonts w:ascii="Times New Roman" w:eastAsiaTheme="minorEastAsia" w:hAnsi="Times New Roman"/>
                <w:sz w:val="20"/>
                <w:szCs w:val="20"/>
              </w:rPr>
              <w:t xml:space="preserve">“per_p” --&gt; “PER_P” </w:t>
            </w:r>
          </w:p>
          <w:p w14:paraId="6F3E5B51" w14:textId="77777777" w:rsidR="00E165FE" w:rsidRDefault="00E165FE" w:rsidP="00E165FE">
            <w:r>
              <w:rPr>
                <w:noProof/>
                <w:lang w:eastAsia="zh-CN"/>
              </w:rPr>
              <w:drawing>
                <wp:inline distT="0" distB="0" distL="0" distR="0" wp14:anchorId="46422A50" wp14:editId="735E0A83">
                  <wp:extent cx="4119993" cy="107079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4132250" cy="1073978"/>
                          </a:xfrm>
                          <a:prstGeom prst="rect">
                            <a:avLst/>
                          </a:prstGeom>
                        </pic:spPr>
                      </pic:pic>
                    </a:graphicData>
                  </a:graphic>
                </wp:inline>
              </w:drawing>
            </w:r>
          </w:p>
          <w:p w14:paraId="0CB56522" w14:textId="77777777" w:rsidR="00E165FE" w:rsidRPr="000A7BBC" w:rsidRDefault="00E165FE" w:rsidP="00E165FE"/>
        </w:tc>
      </w:tr>
      <w:tr w:rsidR="00AA68D9" w:rsidRPr="000A7BBC" w14:paraId="36A7B37C" w14:textId="77777777" w:rsidTr="00AE6654">
        <w:tc>
          <w:tcPr>
            <w:tcW w:w="662" w:type="pct"/>
          </w:tcPr>
          <w:p w14:paraId="57F60957" w14:textId="15BAE952" w:rsidR="00AA68D9" w:rsidRPr="000A7BBC" w:rsidRDefault="00AA68D9" w:rsidP="00AA68D9">
            <w:r>
              <w:rPr>
                <w:rFonts w:eastAsiaTheme="minorEastAsia"/>
              </w:rPr>
              <w:t>Nokia, NSB</w:t>
            </w:r>
          </w:p>
        </w:tc>
        <w:tc>
          <w:tcPr>
            <w:tcW w:w="4338" w:type="pct"/>
          </w:tcPr>
          <w:p w14:paraId="7FE1E390" w14:textId="7F07EC23" w:rsidR="00AA68D9" w:rsidRDefault="00AA68D9" w:rsidP="00AA68D9">
            <w:pPr>
              <w:rPr>
                <w:rFonts w:eastAsiaTheme="minorEastAsia"/>
              </w:rPr>
            </w:pPr>
            <w:r>
              <w:rPr>
                <w:rFonts w:eastAsiaTheme="minorEastAsia"/>
              </w:rPr>
              <w:t>Thank you</w:t>
            </w:r>
            <w:r w:rsidR="00F0741C">
              <w:rPr>
                <w:rFonts w:eastAsiaTheme="minorEastAsia"/>
              </w:rPr>
              <w:t>, FL</w:t>
            </w:r>
            <w:r>
              <w:rPr>
                <w:rFonts w:eastAsiaTheme="minorEastAsia"/>
              </w:rPr>
              <w:t xml:space="preserve"> for great effort</w:t>
            </w:r>
            <w:r w:rsidR="00045D7C">
              <w:rPr>
                <w:rFonts w:eastAsiaTheme="minorEastAsia"/>
              </w:rPr>
              <w:t>s.</w:t>
            </w:r>
          </w:p>
          <w:p w14:paraId="1914D8C2" w14:textId="77777777" w:rsidR="00AA68D9" w:rsidRDefault="00AA68D9" w:rsidP="00AA68D9">
            <w:pPr>
              <w:rPr>
                <w:rFonts w:eastAsiaTheme="minorEastAsia"/>
              </w:rPr>
            </w:pPr>
          </w:p>
          <w:p w14:paraId="4E93110C" w14:textId="77777777" w:rsidR="00AA68D9" w:rsidRDefault="00AA68D9" w:rsidP="00AA68D9">
            <w:pPr>
              <w:rPr>
                <w:rFonts w:eastAsiaTheme="minorEastAsia"/>
              </w:rPr>
            </w:pPr>
            <w:r>
              <w:rPr>
                <w:rFonts w:eastAsiaTheme="minorEastAsia"/>
              </w:rPr>
              <w:lastRenderedPageBreak/>
              <w:t xml:space="preserve">General comment: it seems that the assumption related to </w:t>
            </w:r>
            <w:r w:rsidRPr="007C21EC">
              <w:rPr>
                <w:rFonts w:eastAsiaTheme="minorEastAsia"/>
              </w:rPr>
              <w:t>traffic arrival offset among UEs per cell</w:t>
            </w:r>
            <w:r>
              <w:rPr>
                <w:rFonts w:eastAsiaTheme="minorEastAsia"/>
              </w:rPr>
              <w:t xml:space="preserve"> is different among companies. Given that this will affect the performance as shown in 2.3.1, we suggest adding this as another note to the table with results.</w:t>
            </w:r>
          </w:p>
          <w:p w14:paraId="12FB7B94" w14:textId="77777777" w:rsidR="00F0741C" w:rsidRDefault="00F0741C" w:rsidP="00AA68D9"/>
          <w:p w14:paraId="5A6AEF1C" w14:textId="77777777" w:rsidR="00F0741C" w:rsidRDefault="00F0741C" w:rsidP="00F0741C">
            <w:r>
              <w:t>General about enhancements:</w:t>
            </w:r>
          </w:p>
          <w:p w14:paraId="5363F749" w14:textId="77777777" w:rsidR="00F0741C" w:rsidRDefault="00F0741C" w:rsidP="00F0741C"/>
          <w:p w14:paraId="3D129DDC" w14:textId="77777777" w:rsidR="00F0741C" w:rsidRDefault="00F0741C" w:rsidP="00F0741C">
            <w:r>
              <w:t>We are extremely grateful for all the effort in producing, collecting, and combining the results for baseline NR performance. Sections 2.1 and 2.2 start getting into a proper shape with some further comments left from our side.</w:t>
            </w:r>
          </w:p>
          <w:p w14:paraId="0E3EE1CF" w14:textId="77777777" w:rsidR="00F0741C" w:rsidRDefault="00F0741C" w:rsidP="00F0741C"/>
          <w:p w14:paraId="610E4C78" w14:textId="77777777" w:rsidR="00F0741C" w:rsidRDefault="00F0741C" w:rsidP="00F0741C">
            <w:r>
              <w:t>At the same time, it is clear that the structure/content in Section 2.3 “Capturing results/observations related to capacity enhancement” is pre-mature and very controversial at this stage. The inclusion of the enhancements track (8.14.4 and later 8.14.3) into the TR has never been discussed in this SI. Our questions asked during the 1st round regarding specific enhancements proposed by individual companies are mostly not clarified. Without further clarifications, it is hard to conclude if a particular solution and related proposed observations should be a part of the TR or not in the first place, so we cannot confirm the current structure of the capacity-related results at this stage.</w:t>
            </w:r>
          </w:p>
          <w:p w14:paraId="7C9871BB" w14:textId="77777777" w:rsidR="00F0741C" w:rsidRDefault="00F0741C" w:rsidP="00F0741C"/>
          <w:p w14:paraId="14D125E6" w14:textId="1D7A2B66" w:rsidR="00F0741C" w:rsidRPr="000A7BBC" w:rsidRDefault="00F0741C" w:rsidP="00F0741C">
            <w:r>
              <w:t>With respect to the limited time left, it is suggested that RAN1 first focuses on aligning the baseline evaluation results and related observations (the mandatory scope of this SI, as per the SID) before deciding if there is enough time/room to discuss possible enhancement schemes and their performance gains for this TR. From the TR quality perspective, it is not appropriate to draw any conclusions in the TR before the nature of the particular enhancement scheme is explained in a convincing manner.</w:t>
            </w:r>
          </w:p>
        </w:tc>
      </w:tr>
      <w:tr w:rsidR="00B52E84" w:rsidRPr="000A7BBC" w14:paraId="21F37672" w14:textId="77777777" w:rsidTr="00AE6654">
        <w:tc>
          <w:tcPr>
            <w:tcW w:w="662" w:type="pct"/>
          </w:tcPr>
          <w:p w14:paraId="09EE8161" w14:textId="7B288F09" w:rsidR="00B52E84" w:rsidRDefault="00B52E84" w:rsidP="00AA68D9">
            <w:pPr>
              <w:rPr>
                <w:rFonts w:eastAsiaTheme="minorEastAsia"/>
              </w:rPr>
            </w:pPr>
            <w:r>
              <w:rPr>
                <w:rFonts w:eastAsiaTheme="minorEastAsia"/>
              </w:rPr>
              <w:lastRenderedPageBreak/>
              <w:t>Futurewei</w:t>
            </w:r>
          </w:p>
        </w:tc>
        <w:tc>
          <w:tcPr>
            <w:tcW w:w="4338" w:type="pct"/>
          </w:tcPr>
          <w:p w14:paraId="1DE62A5A" w14:textId="059A06ED" w:rsidR="00B52E84" w:rsidRDefault="00B52E84" w:rsidP="00AA68D9">
            <w:pPr>
              <w:rPr>
                <w:rFonts w:eastAsiaTheme="minorEastAsia"/>
              </w:rPr>
            </w:pPr>
            <w:r>
              <w:rPr>
                <w:rFonts w:eastAsiaTheme="minorEastAsia"/>
              </w:rPr>
              <w:t xml:space="preserve">We agree with Nokia that it is pre-mature to draw conclusion on proposed enhancements as not enough study has been performed </w:t>
            </w:r>
            <w:r w:rsidR="00A71CE4">
              <w:rPr>
                <w:rFonts w:eastAsiaTheme="minorEastAsia"/>
              </w:rPr>
              <w:t>in this SI. Our suggestion is to capture some details of the proposed enhancements with performance results and source specific observations. Such information can help further study of enhancements for XR performance. This applies not only to capacity evaluation, but also other aspects of evaluation.</w:t>
            </w:r>
            <w:r w:rsidR="00B42940">
              <w:rPr>
                <w:rFonts w:eastAsiaTheme="minorEastAsia"/>
              </w:rPr>
              <w:t xml:space="preserve"> We suggest proponents to add short description of the proposed enhancements in Section 2.3.</w:t>
            </w:r>
          </w:p>
        </w:tc>
      </w:tr>
      <w:tr w:rsidR="00AA68D9" w:rsidRPr="000A7BBC" w14:paraId="5C3F9739" w14:textId="77777777" w:rsidTr="00AE6654">
        <w:tc>
          <w:tcPr>
            <w:tcW w:w="662" w:type="pct"/>
          </w:tcPr>
          <w:p w14:paraId="5A9D6819" w14:textId="77777777" w:rsidR="00AA68D9" w:rsidRDefault="00AA68D9" w:rsidP="00AA68D9">
            <w:pPr>
              <w:rPr>
                <w:rFonts w:eastAsiaTheme="minorEastAsia"/>
                <w:lang w:eastAsia="zh-CN"/>
              </w:rPr>
            </w:pPr>
          </w:p>
        </w:tc>
        <w:tc>
          <w:tcPr>
            <w:tcW w:w="4338" w:type="pct"/>
          </w:tcPr>
          <w:p w14:paraId="63AF6EEE" w14:textId="77777777" w:rsidR="00AA68D9" w:rsidRDefault="00AA68D9" w:rsidP="00AA68D9">
            <w:pPr>
              <w:rPr>
                <w:rFonts w:eastAsiaTheme="minorEastAsia"/>
                <w:lang w:eastAsia="zh-CN"/>
              </w:rPr>
            </w:pPr>
          </w:p>
        </w:tc>
      </w:tr>
    </w:tbl>
    <w:p w14:paraId="0E993BBA" w14:textId="77777777" w:rsidR="00923BB0" w:rsidRDefault="00923BB0" w:rsidP="00511A36">
      <w:pPr>
        <w:rPr>
          <w:b/>
          <w:u w:val="single"/>
        </w:rPr>
      </w:pPr>
    </w:p>
    <w:p w14:paraId="27951621" w14:textId="77777777" w:rsidR="00B56D71" w:rsidRPr="00357F05" w:rsidRDefault="00B56D71" w:rsidP="00B56D71">
      <w:pPr>
        <w:keepNext/>
        <w:numPr>
          <w:ilvl w:val="2"/>
          <w:numId w:val="5"/>
        </w:numPr>
        <w:spacing w:before="240" w:after="60"/>
        <w:outlineLvl w:val="2"/>
        <w:rPr>
          <w:rFonts w:ascii="Arial" w:eastAsia="SimSun" w:hAnsi="Arial" w:cs="Arial"/>
          <w:sz w:val="24"/>
          <w:lang w:eastAsia="zh-CN"/>
        </w:rPr>
      </w:pPr>
      <w:r w:rsidRPr="00695AB7">
        <w:rPr>
          <w:rFonts w:ascii="Arial" w:eastAsia="SimSun" w:hAnsi="Arial" w:cs="Arial"/>
          <w:sz w:val="24"/>
          <w:lang w:eastAsia="zh-CN"/>
        </w:rPr>
        <w:t xml:space="preserve">FR1 </w:t>
      </w:r>
      <w:r>
        <w:rPr>
          <w:rFonts w:ascii="Arial" w:eastAsia="SimSun" w:hAnsi="Arial" w:cs="Arial"/>
          <w:sz w:val="24"/>
          <w:lang w:eastAsia="zh-CN"/>
        </w:rPr>
        <w:t>U</w:t>
      </w:r>
      <w:r w:rsidRPr="00695AB7">
        <w:rPr>
          <w:rFonts w:ascii="Arial" w:eastAsia="SimSun" w:hAnsi="Arial" w:cs="Arial"/>
          <w:sz w:val="24"/>
          <w:lang w:eastAsia="zh-CN"/>
        </w:rPr>
        <w:t>L</w:t>
      </w:r>
    </w:p>
    <w:p w14:paraId="1D7EB560" w14:textId="77777777" w:rsidR="00AC0255" w:rsidRDefault="00AC0255" w:rsidP="00511A36">
      <w:pPr>
        <w:rPr>
          <w:rFonts w:eastAsia="SimSun"/>
          <w:lang w:eastAsia="zh-CN"/>
        </w:rPr>
      </w:pPr>
    </w:p>
    <w:p w14:paraId="2100DEFF" w14:textId="77777777" w:rsidR="00AC0255" w:rsidRDefault="00AC0255" w:rsidP="00AC0255">
      <w:pPr>
        <w:rPr>
          <w:b/>
          <w:u w:val="single"/>
        </w:rPr>
      </w:pPr>
      <w:r>
        <w:rPr>
          <w:b/>
          <w:u w:val="single"/>
        </w:rPr>
        <w:t xml:space="preserve">Summary of UL capacity evaluation results in FR1  </w:t>
      </w:r>
    </w:p>
    <w:p w14:paraId="39779C2D" w14:textId="77777777" w:rsidR="00AC0255" w:rsidRDefault="00AC0255" w:rsidP="00AC0255">
      <w:pPr>
        <w:rPr>
          <w:b/>
          <w:u w:val="single"/>
        </w:rPr>
      </w:pPr>
    </w:p>
    <w:tbl>
      <w:tblPr>
        <w:tblStyle w:val="TableGrid"/>
        <w:tblW w:w="5000" w:type="pct"/>
        <w:tblInd w:w="-147" w:type="dxa"/>
        <w:tblLayout w:type="fixed"/>
        <w:tblLook w:val="04A0" w:firstRow="1" w:lastRow="0" w:firstColumn="1" w:lastColumn="0" w:noHBand="0" w:noVBand="1"/>
      </w:tblPr>
      <w:tblGrid>
        <w:gridCol w:w="951"/>
        <w:gridCol w:w="1166"/>
        <w:gridCol w:w="989"/>
        <w:gridCol w:w="940"/>
        <w:gridCol w:w="771"/>
        <w:gridCol w:w="748"/>
        <w:gridCol w:w="672"/>
        <w:gridCol w:w="1135"/>
        <w:gridCol w:w="1684"/>
        <w:gridCol w:w="680"/>
      </w:tblGrid>
      <w:tr w:rsidR="004D4EFD" w:rsidRPr="008942D0" w14:paraId="17D22E55" w14:textId="77777777" w:rsidTr="005E7B3E">
        <w:trPr>
          <w:trHeight w:val="288"/>
          <w:ins w:id="543" w:author="vivo" w:date="2021-10-20T11:01:00Z"/>
        </w:trPr>
        <w:tc>
          <w:tcPr>
            <w:tcW w:w="488" w:type="pct"/>
            <w:vMerge w:val="restart"/>
            <w:shd w:val="clear" w:color="auto" w:fill="E7E6E6" w:themeFill="background2"/>
          </w:tcPr>
          <w:p w14:paraId="5F3B5C3D" w14:textId="77777777" w:rsidR="008C651A" w:rsidRPr="00477289" w:rsidRDefault="008C651A" w:rsidP="005E7B3E">
            <w:pPr>
              <w:rPr>
                <w:ins w:id="544" w:author="vivo" w:date="2021-10-20T11:01:00Z"/>
                <w:b/>
                <w:sz w:val="16"/>
                <w:szCs w:val="16"/>
              </w:rPr>
            </w:pPr>
            <w:ins w:id="545" w:author="vivo" w:date="2021-10-20T11:01:00Z">
              <w:r w:rsidRPr="00477289">
                <w:rPr>
                  <w:b/>
                  <w:sz w:val="16"/>
                  <w:szCs w:val="16"/>
                </w:rPr>
                <w:t>Scenario</w:t>
              </w:r>
            </w:ins>
          </w:p>
        </w:tc>
        <w:tc>
          <w:tcPr>
            <w:tcW w:w="599" w:type="pct"/>
            <w:vMerge w:val="restart"/>
            <w:shd w:val="clear" w:color="auto" w:fill="E7E6E6" w:themeFill="background2"/>
          </w:tcPr>
          <w:p w14:paraId="034E7218" w14:textId="77777777" w:rsidR="008C651A" w:rsidRPr="00477289" w:rsidRDefault="008C651A" w:rsidP="005E7B3E">
            <w:pPr>
              <w:rPr>
                <w:ins w:id="546" w:author="vivo" w:date="2021-10-20T11:01:00Z"/>
                <w:b/>
                <w:sz w:val="16"/>
                <w:szCs w:val="16"/>
              </w:rPr>
            </w:pPr>
            <w:ins w:id="547" w:author="vivo" w:date="2021-10-20T11:01:00Z">
              <w:r w:rsidRPr="00477289">
                <w:rPr>
                  <w:b/>
                  <w:sz w:val="16"/>
                  <w:szCs w:val="16"/>
                </w:rPr>
                <w:t>App</w:t>
              </w:r>
            </w:ins>
          </w:p>
        </w:tc>
        <w:tc>
          <w:tcPr>
            <w:tcW w:w="508" w:type="pct"/>
            <w:vMerge w:val="restart"/>
            <w:shd w:val="clear" w:color="auto" w:fill="E7E6E6" w:themeFill="background2"/>
          </w:tcPr>
          <w:p w14:paraId="737BC5B4" w14:textId="77777777" w:rsidR="008C651A" w:rsidRPr="00477289" w:rsidRDefault="008C651A" w:rsidP="005E7B3E">
            <w:pPr>
              <w:rPr>
                <w:ins w:id="548" w:author="vivo" w:date="2021-10-20T11:01:00Z"/>
                <w:b/>
                <w:sz w:val="16"/>
                <w:szCs w:val="16"/>
              </w:rPr>
            </w:pPr>
            <w:ins w:id="549" w:author="vivo" w:date="2021-10-20T11:01:00Z">
              <w:r w:rsidRPr="00477289">
                <w:rPr>
                  <w:b/>
                  <w:sz w:val="16"/>
                  <w:szCs w:val="16"/>
                </w:rPr>
                <w:t>PDB (ms)</w:t>
              </w:r>
            </w:ins>
          </w:p>
        </w:tc>
        <w:tc>
          <w:tcPr>
            <w:tcW w:w="483" w:type="pct"/>
            <w:vMerge w:val="restart"/>
            <w:shd w:val="clear" w:color="auto" w:fill="E7E6E6" w:themeFill="background2"/>
          </w:tcPr>
          <w:p w14:paraId="6E5C7311" w14:textId="77777777" w:rsidR="008C651A" w:rsidRPr="00477289" w:rsidRDefault="008C651A" w:rsidP="005E7B3E">
            <w:pPr>
              <w:rPr>
                <w:ins w:id="550" w:author="vivo" w:date="2021-10-20T11:01:00Z"/>
                <w:b/>
                <w:sz w:val="16"/>
                <w:szCs w:val="16"/>
              </w:rPr>
            </w:pPr>
            <w:ins w:id="551" w:author="vivo" w:date="2021-10-20T11:01:00Z">
              <w:r w:rsidRPr="00477289">
                <w:rPr>
                  <w:b/>
                  <w:sz w:val="16"/>
                  <w:szCs w:val="16"/>
                </w:rPr>
                <w:t>Bit rate (Mbps)</w:t>
              </w:r>
            </w:ins>
          </w:p>
        </w:tc>
        <w:tc>
          <w:tcPr>
            <w:tcW w:w="396" w:type="pct"/>
            <w:vMerge w:val="restart"/>
            <w:shd w:val="clear" w:color="auto" w:fill="E7E6E6" w:themeFill="background2"/>
          </w:tcPr>
          <w:p w14:paraId="6BB73A80" w14:textId="77777777" w:rsidR="008C651A" w:rsidRPr="00477289" w:rsidRDefault="008C651A" w:rsidP="005E7B3E">
            <w:pPr>
              <w:rPr>
                <w:ins w:id="552" w:author="vivo" w:date="2021-10-20T11:01:00Z"/>
                <w:b/>
                <w:sz w:val="16"/>
                <w:szCs w:val="16"/>
              </w:rPr>
            </w:pPr>
            <w:ins w:id="553" w:author="vivo" w:date="2021-10-20T11:01:00Z">
              <w:r w:rsidRPr="00477289">
                <w:rPr>
                  <w:b/>
                  <w:sz w:val="16"/>
                  <w:szCs w:val="16"/>
                </w:rPr>
                <w:t>F</w:t>
              </w:r>
              <w:r>
                <w:rPr>
                  <w:b/>
                  <w:sz w:val="16"/>
                  <w:szCs w:val="16"/>
                </w:rPr>
                <w:t>PS</w:t>
              </w:r>
            </w:ins>
          </w:p>
        </w:tc>
        <w:tc>
          <w:tcPr>
            <w:tcW w:w="384" w:type="pct"/>
            <w:vMerge w:val="restart"/>
            <w:shd w:val="clear" w:color="auto" w:fill="E7E6E6" w:themeFill="background2"/>
          </w:tcPr>
          <w:p w14:paraId="6F4C2CEB" w14:textId="77777777" w:rsidR="008C651A" w:rsidRPr="00477289" w:rsidRDefault="008C651A" w:rsidP="005E7B3E">
            <w:pPr>
              <w:rPr>
                <w:ins w:id="554" w:author="vivo" w:date="2021-10-20T11:01:00Z"/>
                <w:b/>
                <w:sz w:val="16"/>
                <w:szCs w:val="16"/>
              </w:rPr>
            </w:pPr>
            <w:ins w:id="555" w:author="vivo" w:date="2021-10-20T11:01:00Z">
              <w:r w:rsidRPr="00477289">
                <w:rPr>
                  <w:b/>
                  <w:sz w:val="16"/>
                  <w:szCs w:val="16"/>
                </w:rPr>
                <w:t>MIMO</w:t>
              </w:r>
            </w:ins>
          </w:p>
        </w:tc>
        <w:tc>
          <w:tcPr>
            <w:tcW w:w="928" w:type="pct"/>
            <w:gridSpan w:val="2"/>
            <w:shd w:val="clear" w:color="auto" w:fill="E7E6E6" w:themeFill="background2"/>
          </w:tcPr>
          <w:p w14:paraId="58642D47" w14:textId="77777777" w:rsidR="008C651A" w:rsidRPr="0032787E" w:rsidRDefault="008C651A" w:rsidP="005E7B3E">
            <w:pPr>
              <w:rPr>
                <w:ins w:id="556" w:author="vivo" w:date="2021-10-20T11:01:00Z"/>
                <w:b/>
                <w:sz w:val="16"/>
              </w:rPr>
            </w:pPr>
            <w:ins w:id="557" w:author="vivo" w:date="2021-10-20T11:01:00Z">
              <w:r w:rsidRPr="009A74FC">
                <w:rPr>
                  <w:color w:val="FF0000"/>
                  <w:sz w:val="16"/>
                  <w:szCs w:val="16"/>
                </w:rPr>
                <w:t>Capacity result</w:t>
              </w:r>
            </w:ins>
          </w:p>
        </w:tc>
        <w:tc>
          <w:tcPr>
            <w:tcW w:w="865" w:type="pct"/>
            <w:vMerge w:val="restart"/>
            <w:shd w:val="clear" w:color="auto" w:fill="E7E6E6" w:themeFill="background2"/>
          </w:tcPr>
          <w:p w14:paraId="1629EB04" w14:textId="77777777" w:rsidR="008C651A" w:rsidRPr="00477289" w:rsidRDefault="008C651A" w:rsidP="005E7B3E">
            <w:pPr>
              <w:rPr>
                <w:ins w:id="558" w:author="vivo" w:date="2021-10-20T11:01:00Z"/>
                <w:b/>
                <w:sz w:val="16"/>
                <w:szCs w:val="16"/>
              </w:rPr>
            </w:pPr>
            <w:ins w:id="559" w:author="vivo" w:date="2021-10-20T11:01:00Z">
              <w:r>
                <w:rPr>
                  <w:rFonts w:eastAsiaTheme="minorEastAsia" w:hint="eastAsia"/>
                  <w:sz w:val="16"/>
                  <w:szCs w:val="16"/>
                  <w:lang w:eastAsia="zh-CN"/>
                </w:rPr>
                <w:t>S</w:t>
              </w:r>
              <w:r>
                <w:rPr>
                  <w:rFonts w:eastAsiaTheme="minorEastAsia"/>
                  <w:sz w:val="16"/>
                  <w:szCs w:val="16"/>
                  <w:lang w:eastAsia="zh-CN"/>
                </w:rPr>
                <w:t>ource</w:t>
              </w:r>
            </w:ins>
          </w:p>
        </w:tc>
        <w:tc>
          <w:tcPr>
            <w:tcW w:w="349" w:type="pct"/>
            <w:vMerge w:val="restart"/>
            <w:shd w:val="clear" w:color="auto" w:fill="E7E6E6" w:themeFill="background2"/>
          </w:tcPr>
          <w:p w14:paraId="6129B358" w14:textId="77777777" w:rsidR="008C651A" w:rsidRPr="0032787E" w:rsidRDefault="008C651A" w:rsidP="005E7B3E">
            <w:pPr>
              <w:rPr>
                <w:ins w:id="560" w:author="vivo" w:date="2021-10-20T11:01:00Z"/>
                <w:b/>
                <w:sz w:val="16"/>
              </w:rPr>
            </w:pPr>
            <w:ins w:id="561" w:author="vivo" w:date="2021-10-20T11:01:00Z">
              <w:r w:rsidRPr="0032787E">
                <w:rPr>
                  <w:b/>
                  <w:sz w:val="16"/>
                </w:rPr>
                <w:t>Note</w:t>
              </w:r>
            </w:ins>
          </w:p>
        </w:tc>
      </w:tr>
      <w:tr w:rsidR="004D4EFD" w:rsidRPr="008942D0" w14:paraId="6165E7FE" w14:textId="77777777" w:rsidTr="005E7B3E">
        <w:trPr>
          <w:trHeight w:val="288"/>
          <w:ins w:id="562" w:author="vivo" w:date="2021-10-20T11:01:00Z"/>
        </w:trPr>
        <w:tc>
          <w:tcPr>
            <w:tcW w:w="488" w:type="pct"/>
            <w:vMerge/>
            <w:shd w:val="clear" w:color="auto" w:fill="E7E6E6" w:themeFill="background2"/>
          </w:tcPr>
          <w:p w14:paraId="754833EA" w14:textId="77777777" w:rsidR="008C651A" w:rsidRPr="00477289" w:rsidRDefault="008C651A" w:rsidP="005E7B3E">
            <w:pPr>
              <w:rPr>
                <w:ins w:id="563" w:author="vivo" w:date="2021-10-20T11:01:00Z"/>
                <w:b/>
                <w:sz w:val="16"/>
                <w:szCs w:val="16"/>
              </w:rPr>
            </w:pPr>
          </w:p>
        </w:tc>
        <w:tc>
          <w:tcPr>
            <w:tcW w:w="599" w:type="pct"/>
            <w:vMerge/>
            <w:shd w:val="clear" w:color="auto" w:fill="E7E6E6" w:themeFill="background2"/>
          </w:tcPr>
          <w:p w14:paraId="6DFC8B52" w14:textId="77777777" w:rsidR="008C651A" w:rsidRPr="00477289" w:rsidRDefault="008C651A" w:rsidP="005E7B3E">
            <w:pPr>
              <w:rPr>
                <w:ins w:id="564" w:author="vivo" w:date="2021-10-20T11:01:00Z"/>
                <w:b/>
                <w:sz w:val="16"/>
                <w:szCs w:val="16"/>
              </w:rPr>
            </w:pPr>
          </w:p>
        </w:tc>
        <w:tc>
          <w:tcPr>
            <w:tcW w:w="508" w:type="pct"/>
            <w:vMerge/>
            <w:shd w:val="clear" w:color="auto" w:fill="E7E6E6" w:themeFill="background2"/>
          </w:tcPr>
          <w:p w14:paraId="0C79B79D" w14:textId="77777777" w:rsidR="008C651A" w:rsidRPr="00477289" w:rsidRDefault="008C651A" w:rsidP="005E7B3E">
            <w:pPr>
              <w:rPr>
                <w:ins w:id="565" w:author="vivo" w:date="2021-10-20T11:01:00Z"/>
                <w:b/>
                <w:sz w:val="16"/>
                <w:szCs w:val="16"/>
              </w:rPr>
            </w:pPr>
          </w:p>
        </w:tc>
        <w:tc>
          <w:tcPr>
            <w:tcW w:w="483" w:type="pct"/>
            <w:vMerge/>
            <w:shd w:val="clear" w:color="auto" w:fill="E7E6E6" w:themeFill="background2"/>
          </w:tcPr>
          <w:p w14:paraId="3485A806" w14:textId="77777777" w:rsidR="008C651A" w:rsidRPr="00477289" w:rsidRDefault="008C651A" w:rsidP="005E7B3E">
            <w:pPr>
              <w:rPr>
                <w:ins w:id="566" w:author="vivo" w:date="2021-10-20T11:01:00Z"/>
                <w:b/>
                <w:sz w:val="16"/>
                <w:szCs w:val="16"/>
              </w:rPr>
            </w:pPr>
          </w:p>
        </w:tc>
        <w:tc>
          <w:tcPr>
            <w:tcW w:w="396" w:type="pct"/>
            <w:vMerge/>
            <w:shd w:val="clear" w:color="auto" w:fill="E7E6E6" w:themeFill="background2"/>
          </w:tcPr>
          <w:p w14:paraId="068BCB8B" w14:textId="77777777" w:rsidR="008C651A" w:rsidRPr="00477289" w:rsidRDefault="008C651A" w:rsidP="005E7B3E">
            <w:pPr>
              <w:rPr>
                <w:ins w:id="567" w:author="vivo" w:date="2021-10-20T11:01:00Z"/>
                <w:b/>
                <w:sz w:val="16"/>
                <w:szCs w:val="16"/>
              </w:rPr>
            </w:pPr>
          </w:p>
        </w:tc>
        <w:tc>
          <w:tcPr>
            <w:tcW w:w="384" w:type="pct"/>
            <w:vMerge/>
            <w:shd w:val="clear" w:color="auto" w:fill="E7E6E6" w:themeFill="background2"/>
          </w:tcPr>
          <w:p w14:paraId="3C0C5369" w14:textId="77777777" w:rsidR="008C651A" w:rsidRPr="00477289" w:rsidRDefault="008C651A" w:rsidP="005E7B3E">
            <w:pPr>
              <w:rPr>
                <w:ins w:id="568" w:author="vivo" w:date="2021-10-20T11:01:00Z"/>
                <w:b/>
                <w:sz w:val="16"/>
                <w:szCs w:val="16"/>
              </w:rPr>
            </w:pPr>
          </w:p>
        </w:tc>
        <w:tc>
          <w:tcPr>
            <w:tcW w:w="345" w:type="pct"/>
            <w:shd w:val="clear" w:color="auto" w:fill="E7E6E6" w:themeFill="background2"/>
          </w:tcPr>
          <w:p w14:paraId="3FE8BAA9" w14:textId="77777777" w:rsidR="008C651A" w:rsidRPr="009A74FC" w:rsidRDefault="008C651A" w:rsidP="005E7B3E">
            <w:pPr>
              <w:rPr>
                <w:ins w:id="569" w:author="vivo" w:date="2021-10-20T11:01:00Z"/>
                <w:b/>
                <w:color w:val="FF0000"/>
                <w:sz w:val="16"/>
                <w:szCs w:val="16"/>
              </w:rPr>
            </w:pPr>
            <w:ins w:id="570" w:author="vivo" w:date="2021-10-20T11:01:00Z">
              <w:r w:rsidRPr="009A74FC">
                <w:rPr>
                  <w:rFonts w:eastAsiaTheme="minorEastAsia"/>
                  <w:color w:val="FF0000"/>
                  <w:sz w:val="16"/>
                  <w:szCs w:val="16"/>
                  <w:lang w:eastAsia="zh-CN"/>
                </w:rPr>
                <w:t>mean</w:t>
              </w:r>
            </w:ins>
          </w:p>
        </w:tc>
        <w:tc>
          <w:tcPr>
            <w:tcW w:w="583" w:type="pct"/>
            <w:shd w:val="clear" w:color="auto" w:fill="E7E6E6" w:themeFill="background2"/>
          </w:tcPr>
          <w:p w14:paraId="5E4DC53A" w14:textId="77777777" w:rsidR="008C651A" w:rsidRPr="00477289" w:rsidRDefault="008C651A" w:rsidP="005E7B3E">
            <w:pPr>
              <w:rPr>
                <w:ins w:id="571" w:author="vivo" w:date="2021-10-20T11:01:00Z"/>
                <w:b/>
                <w:sz w:val="16"/>
                <w:szCs w:val="16"/>
              </w:rPr>
            </w:pPr>
            <w:ins w:id="572" w:author="vivo" w:date="2021-10-20T11:01:00Z">
              <w:r>
                <w:rPr>
                  <w:rFonts w:eastAsiaTheme="minorEastAsia"/>
                  <w:sz w:val="16"/>
                  <w:szCs w:val="16"/>
                  <w:lang w:eastAsia="zh-CN"/>
                </w:rPr>
                <w:t>range</w:t>
              </w:r>
            </w:ins>
          </w:p>
        </w:tc>
        <w:tc>
          <w:tcPr>
            <w:tcW w:w="865" w:type="pct"/>
            <w:vMerge/>
            <w:shd w:val="clear" w:color="auto" w:fill="E7E6E6" w:themeFill="background2"/>
          </w:tcPr>
          <w:p w14:paraId="6894281F" w14:textId="77777777" w:rsidR="008C651A" w:rsidRPr="00477289" w:rsidRDefault="008C651A" w:rsidP="005E7B3E">
            <w:pPr>
              <w:rPr>
                <w:ins w:id="573" w:author="vivo" w:date="2021-10-20T11:01:00Z"/>
                <w:b/>
                <w:sz w:val="16"/>
                <w:szCs w:val="16"/>
              </w:rPr>
            </w:pPr>
          </w:p>
        </w:tc>
        <w:tc>
          <w:tcPr>
            <w:tcW w:w="349" w:type="pct"/>
            <w:vMerge/>
            <w:shd w:val="clear" w:color="auto" w:fill="E7E6E6" w:themeFill="background2"/>
          </w:tcPr>
          <w:p w14:paraId="16D4163D" w14:textId="77777777" w:rsidR="008C651A" w:rsidRPr="00477289" w:rsidRDefault="008C651A" w:rsidP="005E7B3E">
            <w:pPr>
              <w:rPr>
                <w:ins w:id="574" w:author="vivo" w:date="2021-10-20T11:01:00Z"/>
                <w:b/>
                <w:sz w:val="16"/>
                <w:szCs w:val="16"/>
              </w:rPr>
            </w:pPr>
          </w:p>
        </w:tc>
      </w:tr>
      <w:tr w:rsidR="004D4EFD" w:rsidRPr="008942D0" w14:paraId="5E8614F6" w14:textId="77777777" w:rsidTr="005E7B3E">
        <w:trPr>
          <w:trHeight w:val="287"/>
          <w:ins w:id="575" w:author="vivo" w:date="2021-10-20T11:01:00Z"/>
        </w:trPr>
        <w:tc>
          <w:tcPr>
            <w:tcW w:w="488" w:type="pct"/>
            <w:vMerge w:val="restart"/>
          </w:tcPr>
          <w:p w14:paraId="1D81E034" w14:textId="77777777" w:rsidR="008C651A" w:rsidRPr="00477289" w:rsidRDefault="008C651A" w:rsidP="005E7B3E">
            <w:pPr>
              <w:rPr>
                <w:ins w:id="576" w:author="vivo" w:date="2021-10-20T11:01:00Z"/>
                <w:b/>
                <w:sz w:val="16"/>
                <w:szCs w:val="16"/>
              </w:rPr>
            </w:pPr>
            <w:ins w:id="577" w:author="vivo" w:date="2021-10-20T11:01:00Z">
              <w:r w:rsidRPr="00477289">
                <w:rPr>
                  <w:b/>
                  <w:sz w:val="16"/>
                  <w:szCs w:val="16"/>
                </w:rPr>
                <w:t>DU</w:t>
              </w:r>
            </w:ins>
          </w:p>
        </w:tc>
        <w:tc>
          <w:tcPr>
            <w:tcW w:w="599" w:type="pct"/>
            <w:vMerge w:val="restart"/>
          </w:tcPr>
          <w:p w14:paraId="1A82F812" w14:textId="77777777" w:rsidR="008C651A" w:rsidRPr="00477289" w:rsidRDefault="008C651A" w:rsidP="005E7B3E">
            <w:pPr>
              <w:rPr>
                <w:ins w:id="578" w:author="vivo" w:date="2021-10-20T11:01:00Z"/>
                <w:b/>
                <w:sz w:val="16"/>
                <w:szCs w:val="16"/>
              </w:rPr>
            </w:pPr>
            <w:ins w:id="579" w:author="vivo" w:date="2021-10-20T11:01:00Z">
              <w:r>
                <w:rPr>
                  <w:b/>
                  <w:sz w:val="16"/>
                  <w:szCs w:val="16"/>
                </w:rPr>
                <w:t xml:space="preserve">VR/CG (1 stream: </w:t>
              </w:r>
              <w:r w:rsidRPr="007C5621">
                <w:rPr>
                  <w:b/>
                  <w:sz w:val="16"/>
                  <w:szCs w:val="16"/>
                </w:rPr>
                <w:t>Pose</w:t>
              </w:r>
              <w:r>
                <w:rPr>
                  <w:b/>
                  <w:sz w:val="16"/>
                  <w:szCs w:val="16"/>
                </w:rPr>
                <w:t>)</w:t>
              </w:r>
            </w:ins>
          </w:p>
        </w:tc>
        <w:tc>
          <w:tcPr>
            <w:tcW w:w="508" w:type="pct"/>
            <w:vMerge w:val="restart"/>
          </w:tcPr>
          <w:p w14:paraId="2D738177" w14:textId="77777777" w:rsidR="008C651A" w:rsidRPr="008942D0" w:rsidRDefault="008C651A" w:rsidP="005E7B3E">
            <w:pPr>
              <w:rPr>
                <w:ins w:id="580" w:author="vivo" w:date="2021-10-20T11:01:00Z"/>
                <w:sz w:val="16"/>
                <w:szCs w:val="16"/>
              </w:rPr>
            </w:pPr>
            <w:ins w:id="581" w:author="vivo" w:date="2021-10-20T11:01:00Z">
              <w:r w:rsidRPr="008942D0">
                <w:rPr>
                  <w:sz w:val="16"/>
                  <w:szCs w:val="16"/>
                </w:rPr>
                <w:t>10</w:t>
              </w:r>
            </w:ins>
          </w:p>
        </w:tc>
        <w:tc>
          <w:tcPr>
            <w:tcW w:w="483" w:type="pct"/>
            <w:vMerge w:val="restart"/>
          </w:tcPr>
          <w:p w14:paraId="433A6B2D" w14:textId="77777777" w:rsidR="008C651A" w:rsidRPr="008942D0" w:rsidRDefault="008C651A" w:rsidP="005E7B3E">
            <w:pPr>
              <w:rPr>
                <w:ins w:id="582" w:author="vivo" w:date="2021-10-20T11:01:00Z"/>
                <w:sz w:val="16"/>
                <w:szCs w:val="16"/>
              </w:rPr>
            </w:pPr>
            <w:ins w:id="583" w:author="vivo" w:date="2021-10-20T11:01:00Z">
              <w:r>
                <w:rPr>
                  <w:sz w:val="16"/>
                  <w:szCs w:val="16"/>
                </w:rPr>
                <w:t>0.2</w:t>
              </w:r>
            </w:ins>
          </w:p>
          <w:p w14:paraId="332E78FC" w14:textId="77777777" w:rsidR="008C651A" w:rsidRPr="008942D0" w:rsidRDefault="008C651A" w:rsidP="005E7B3E">
            <w:pPr>
              <w:rPr>
                <w:ins w:id="584" w:author="vivo" w:date="2021-10-20T11:01:00Z"/>
                <w:sz w:val="16"/>
                <w:szCs w:val="16"/>
              </w:rPr>
            </w:pPr>
          </w:p>
        </w:tc>
        <w:tc>
          <w:tcPr>
            <w:tcW w:w="396" w:type="pct"/>
            <w:vMerge w:val="restart"/>
          </w:tcPr>
          <w:p w14:paraId="18E43B02" w14:textId="77777777" w:rsidR="008C651A" w:rsidRPr="008942D0" w:rsidRDefault="008C651A" w:rsidP="005E7B3E">
            <w:pPr>
              <w:rPr>
                <w:ins w:id="585" w:author="vivo" w:date="2021-10-20T11:01:00Z"/>
                <w:sz w:val="16"/>
                <w:szCs w:val="16"/>
              </w:rPr>
            </w:pPr>
            <w:ins w:id="586" w:author="vivo" w:date="2021-10-20T11:01:00Z">
              <w:r>
                <w:rPr>
                  <w:sz w:val="16"/>
                  <w:szCs w:val="16"/>
                </w:rPr>
                <w:t>250</w:t>
              </w:r>
            </w:ins>
          </w:p>
          <w:p w14:paraId="06B87EF1" w14:textId="77777777" w:rsidR="008C651A" w:rsidRPr="008942D0" w:rsidRDefault="008C651A" w:rsidP="005E7B3E">
            <w:pPr>
              <w:rPr>
                <w:ins w:id="587" w:author="vivo" w:date="2021-10-20T11:01:00Z"/>
                <w:sz w:val="16"/>
                <w:szCs w:val="16"/>
              </w:rPr>
            </w:pPr>
          </w:p>
        </w:tc>
        <w:tc>
          <w:tcPr>
            <w:tcW w:w="384" w:type="pct"/>
          </w:tcPr>
          <w:p w14:paraId="6EEA9467" w14:textId="77777777" w:rsidR="008C651A" w:rsidRPr="008942D0" w:rsidRDefault="008C651A" w:rsidP="005E7B3E">
            <w:pPr>
              <w:rPr>
                <w:ins w:id="588" w:author="vivo" w:date="2021-10-20T11:01:00Z"/>
                <w:rFonts w:asciiTheme="minorHAnsi" w:hAnsiTheme="minorHAnsi"/>
                <w:sz w:val="16"/>
                <w:szCs w:val="16"/>
              </w:rPr>
            </w:pPr>
            <w:ins w:id="589" w:author="vivo" w:date="2021-10-20T11:01:00Z">
              <w:r w:rsidRPr="008942D0">
                <w:rPr>
                  <w:rFonts w:asciiTheme="minorHAnsi" w:hAnsiTheme="minorHAnsi"/>
                  <w:sz w:val="16"/>
                  <w:szCs w:val="16"/>
                </w:rPr>
                <w:t>SU</w:t>
              </w:r>
            </w:ins>
          </w:p>
        </w:tc>
        <w:tc>
          <w:tcPr>
            <w:tcW w:w="345" w:type="pct"/>
          </w:tcPr>
          <w:p w14:paraId="384C1DBE" w14:textId="77777777" w:rsidR="008C651A" w:rsidRPr="0032787E" w:rsidRDefault="008C651A" w:rsidP="005E7B3E">
            <w:pPr>
              <w:rPr>
                <w:ins w:id="590" w:author="vivo" w:date="2021-10-20T11:01:00Z"/>
                <w:rFonts w:asciiTheme="minorHAnsi" w:eastAsiaTheme="minorEastAsia" w:hAnsiTheme="minorHAnsi"/>
                <w:sz w:val="16"/>
              </w:rPr>
            </w:pPr>
            <w:ins w:id="591" w:author="vivo" w:date="2021-10-20T11:01:00Z">
              <w:r w:rsidRPr="009A74FC">
                <w:rPr>
                  <w:rFonts w:asciiTheme="minorHAnsi" w:eastAsiaTheme="minorEastAsia" w:hAnsiTheme="minorHAnsi"/>
                  <w:color w:val="FF0000"/>
                  <w:sz w:val="16"/>
                  <w:szCs w:val="16"/>
                  <w:lang w:eastAsia="zh-CN"/>
                </w:rPr>
                <w:t>-</w:t>
              </w:r>
            </w:ins>
          </w:p>
        </w:tc>
        <w:tc>
          <w:tcPr>
            <w:tcW w:w="583" w:type="pct"/>
            <w:shd w:val="clear" w:color="auto" w:fill="auto"/>
          </w:tcPr>
          <w:p w14:paraId="5B1DD245" w14:textId="77777777" w:rsidR="008C651A" w:rsidRPr="00A11207" w:rsidRDefault="008C651A" w:rsidP="005E7B3E">
            <w:pPr>
              <w:rPr>
                <w:ins w:id="592" w:author="vivo" w:date="2021-10-20T11:01:00Z"/>
                <w:rFonts w:asciiTheme="minorHAnsi" w:hAnsiTheme="minorHAnsi"/>
                <w:sz w:val="16"/>
                <w:szCs w:val="16"/>
              </w:rPr>
            </w:pPr>
            <w:ins w:id="593" w:author="vivo" w:date="2021-10-20T11:01:00Z">
              <w:r w:rsidRPr="00A11207">
                <w:rPr>
                  <w:rFonts w:asciiTheme="minorHAnsi" w:hAnsiTheme="minorHAnsi"/>
                  <w:sz w:val="16"/>
                  <w:szCs w:val="16"/>
                </w:rPr>
                <w:t>[20 ~ 224.9]</w:t>
              </w:r>
            </w:ins>
          </w:p>
        </w:tc>
        <w:tc>
          <w:tcPr>
            <w:tcW w:w="865" w:type="pct"/>
          </w:tcPr>
          <w:p w14:paraId="22188F83" w14:textId="77777777" w:rsidR="008C651A" w:rsidRPr="0032787E" w:rsidRDefault="008C651A" w:rsidP="005E7B3E">
            <w:pPr>
              <w:rPr>
                <w:ins w:id="594" w:author="vivo" w:date="2021-10-20T11:01:00Z"/>
                <w:rFonts w:asciiTheme="minorHAnsi" w:hAnsiTheme="minorHAnsi"/>
                <w:sz w:val="16"/>
              </w:rPr>
            </w:pPr>
            <w:ins w:id="595" w:author="vivo" w:date="2021-10-20T11:01:00Z">
              <w:r>
                <w:rPr>
                  <w:rFonts w:asciiTheme="minorHAnsi" w:eastAsiaTheme="minorEastAsia" w:hAnsiTheme="minorHAnsi"/>
                  <w:color w:val="FF0000"/>
                  <w:sz w:val="16"/>
                  <w:szCs w:val="16"/>
                  <w:lang w:eastAsia="zh-CN"/>
                </w:rPr>
                <w:t>[</w:t>
              </w:r>
              <w:r w:rsidRPr="009A74FC">
                <w:rPr>
                  <w:rFonts w:asciiTheme="minorHAnsi" w:eastAsiaTheme="minorEastAsia" w:hAnsiTheme="minorHAnsi"/>
                  <w:color w:val="FF0000"/>
                  <w:sz w:val="16"/>
                  <w:szCs w:val="16"/>
                  <w:lang w:eastAsia="zh-CN"/>
                </w:rPr>
                <w:t xml:space="preserve">vivo, MTK, </w:t>
              </w:r>
              <w:r w:rsidRPr="00E36D62">
                <w:rPr>
                  <w:color w:val="FF0000"/>
                  <w:sz w:val="16"/>
                  <w:szCs w:val="16"/>
                </w:rPr>
                <w:t>Qualcomm</w:t>
              </w:r>
              <w:r w:rsidRPr="009A74FC">
                <w:rPr>
                  <w:rFonts w:asciiTheme="minorHAnsi" w:eastAsiaTheme="minorEastAsia" w:hAnsiTheme="minorHAnsi"/>
                  <w:color w:val="FF0000"/>
                  <w:sz w:val="16"/>
                  <w:szCs w:val="16"/>
                  <w:lang w:eastAsia="zh-CN"/>
                </w:rPr>
                <w:t>]</w:t>
              </w:r>
            </w:ins>
          </w:p>
        </w:tc>
        <w:tc>
          <w:tcPr>
            <w:tcW w:w="349" w:type="pct"/>
          </w:tcPr>
          <w:p w14:paraId="23466464" w14:textId="77777777" w:rsidR="008C651A" w:rsidRDefault="008C651A" w:rsidP="005E7B3E">
            <w:pPr>
              <w:rPr>
                <w:ins w:id="596" w:author="vivo" w:date="2021-10-20T11:01:00Z"/>
                <w:rFonts w:eastAsiaTheme="minorEastAsia"/>
                <w:sz w:val="16"/>
                <w:szCs w:val="16"/>
                <w:lang w:eastAsia="zh-CN"/>
              </w:rPr>
            </w:pPr>
            <w:ins w:id="597" w:author="vivo" w:date="2021-10-20T11:01:00Z">
              <w:r>
                <w:rPr>
                  <w:rFonts w:eastAsiaTheme="minorEastAsia" w:hint="eastAsia"/>
                  <w:sz w:val="16"/>
                  <w:szCs w:val="16"/>
                  <w:lang w:eastAsia="zh-CN"/>
                </w:rPr>
                <w:t>N</w:t>
              </w:r>
              <w:r>
                <w:rPr>
                  <w:rFonts w:eastAsiaTheme="minorEastAsia"/>
                  <w:sz w:val="16"/>
                  <w:szCs w:val="16"/>
                  <w:lang w:eastAsia="zh-CN"/>
                </w:rPr>
                <w:t>ote 1</w:t>
              </w:r>
            </w:ins>
          </w:p>
        </w:tc>
      </w:tr>
      <w:tr w:rsidR="004D4EFD" w:rsidRPr="008942D0" w14:paraId="5B509C46" w14:textId="77777777" w:rsidTr="005E7B3E">
        <w:trPr>
          <w:trHeight w:val="287"/>
          <w:ins w:id="598" w:author="vivo" w:date="2021-10-20T11:01:00Z"/>
        </w:trPr>
        <w:tc>
          <w:tcPr>
            <w:tcW w:w="488" w:type="pct"/>
            <w:vMerge/>
          </w:tcPr>
          <w:p w14:paraId="58DF09E4" w14:textId="77777777" w:rsidR="008C651A" w:rsidRPr="00477289" w:rsidRDefault="008C651A" w:rsidP="005E7B3E">
            <w:pPr>
              <w:rPr>
                <w:ins w:id="599" w:author="vivo" w:date="2021-10-20T11:01:00Z"/>
                <w:b/>
                <w:sz w:val="16"/>
                <w:szCs w:val="16"/>
              </w:rPr>
            </w:pPr>
          </w:p>
        </w:tc>
        <w:tc>
          <w:tcPr>
            <w:tcW w:w="599" w:type="pct"/>
            <w:vMerge/>
          </w:tcPr>
          <w:p w14:paraId="7F8B5893" w14:textId="77777777" w:rsidR="008C651A" w:rsidRDefault="008C651A" w:rsidP="005E7B3E">
            <w:pPr>
              <w:rPr>
                <w:ins w:id="600" w:author="vivo" w:date="2021-10-20T11:01:00Z"/>
                <w:b/>
                <w:sz w:val="16"/>
                <w:szCs w:val="16"/>
              </w:rPr>
            </w:pPr>
          </w:p>
        </w:tc>
        <w:tc>
          <w:tcPr>
            <w:tcW w:w="508" w:type="pct"/>
            <w:vMerge/>
          </w:tcPr>
          <w:p w14:paraId="1FD1FD0F" w14:textId="77777777" w:rsidR="008C651A" w:rsidRPr="008942D0" w:rsidRDefault="008C651A" w:rsidP="005E7B3E">
            <w:pPr>
              <w:rPr>
                <w:ins w:id="601" w:author="vivo" w:date="2021-10-20T11:01:00Z"/>
                <w:sz w:val="16"/>
                <w:szCs w:val="16"/>
              </w:rPr>
            </w:pPr>
          </w:p>
        </w:tc>
        <w:tc>
          <w:tcPr>
            <w:tcW w:w="483" w:type="pct"/>
            <w:vMerge/>
          </w:tcPr>
          <w:p w14:paraId="55E5F374" w14:textId="77777777" w:rsidR="008C651A" w:rsidRDefault="008C651A" w:rsidP="005E7B3E">
            <w:pPr>
              <w:rPr>
                <w:ins w:id="602" w:author="vivo" w:date="2021-10-20T11:01:00Z"/>
                <w:sz w:val="16"/>
                <w:szCs w:val="16"/>
              </w:rPr>
            </w:pPr>
          </w:p>
        </w:tc>
        <w:tc>
          <w:tcPr>
            <w:tcW w:w="396" w:type="pct"/>
            <w:vMerge/>
          </w:tcPr>
          <w:p w14:paraId="71B97C29" w14:textId="77777777" w:rsidR="008C651A" w:rsidRDefault="008C651A" w:rsidP="005E7B3E">
            <w:pPr>
              <w:rPr>
                <w:ins w:id="603" w:author="vivo" w:date="2021-10-20T11:01:00Z"/>
                <w:sz w:val="16"/>
                <w:szCs w:val="16"/>
              </w:rPr>
            </w:pPr>
          </w:p>
        </w:tc>
        <w:tc>
          <w:tcPr>
            <w:tcW w:w="384" w:type="pct"/>
          </w:tcPr>
          <w:p w14:paraId="73DD149F" w14:textId="77777777" w:rsidR="008C651A" w:rsidRPr="009A74FC" w:rsidRDefault="008C651A" w:rsidP="005E7B3E">
            <w:pPr>
              <w:rPr>
                <w:ins w:id="604" w:author="vivo" w:date="2021-10-20T11:01:00Z"/>
                <w:rFonts w:asciiTheme="minorHAnsi" w:eastAsiaTheme="minorEastAsia" w:hAnsiTheme="minorHAnsi"/>
                <w:sz w:val="16"/>
                <w:szCs w:val="16"/>
                <w:lang w:eastAsia="zh-CN"/>
              </w:rPr>
            </w:pPr>
            <w:ins w:id="605" w:author="vivo" w:date="2021-10-20T11:01:00Z">
              <w:r>
                <w:rPr>
                  <w:rFonts w:asciiTheme="minorHAnsi" w:eastAsiaTheme="minorEastAsia" w:hAnsiTheme="minorHAnsi" w:hint="eastAsia"/>
                  <w:sz w:val="16"/>
                  <w:szCs w:val="16"/>
                  <w:lang w:eastAsia="zh-CN"/>
                </w:rPr>
                <w:t>S</w:t>
              </w:r>
              <w:r>
                <w:rPr>
                  <w:rFonts w:asciiTheme="minorHAnsi" w:eastAsiaTheme="minorEastAsia" w:hAnsiTheme="minorHAnsi"/>
                  <w:sz w:val="16"/>
                  <w:szCs w:val="16"/>
                  <w:lang w:eastAsia="zh-CN"/>
                </w:rPr>
                <w:t>U</w:t>
              </w:r>
            </w:ins>
          </w:p>
        </w:tc>
        <w:tc>
          <w:tcPr>
            <w:tcW w:w="345" w:type="pct"/>
          </w:tcPr>
          <w:p w14:paraId="036D0EFA" w14:textId="3EC4353B" w:rsidR="008C651A" w:rsidRPr="00923792" w:rsidRDefault="00F96DC5" w:rsidP="005E7B3E">
            <w:pPr>
              <w:rPr>
                <w:ins w:id="606" w:author="vivo" w:date="2021-10-20T11:01:00Z"/>
                <w:rFonts w:asciiTheme="minorHAnsi" w:eastAsiaTheme="minorEastAsia" w:hAnsiTheme="minorHAnsi"/>
                <w:color w:val="FF0000"/>
                <w:sz w:val="16"/>
                <w:szCs w:val="16"/>
                <w:lang w:eastAsia="zh-CN"/>
              </w:rPr>
            </w:pPr>
            <w:ins w:id="607" w:author="vivo" w:date="2021-10-20T16:06:00Z">
              <w:r>
                <w:rPr>
                  <w:rFonts w:asciiTheme="minorHAnsi" w:eastAsiaTheme="minorEastAsia" w:hAnsiTheme="minorHAnsi"/>
                  <w:color w:val="FF0000"/>
                  <w:sz w:val="16"/>
                  <w:szCs w:val="16"/>
                  <w:lang w:eastAsia="zh-CN"/>
                </w:rPr>
                <w:t>39.9</w:t>
              </w:r>
            </w:ins>
          </w:p>
        </w:tc>
        <w:tc>
          <w:tcPr>
            <w:tcW w:w="583" w:type="pct"/>
            <w:shd w:val="clear" w:color="auto" w:fill="auto"/>
          </w:tcPr>
          <w:p w14:paraId="09E44000" w14:textId="083ADB6C" w:rsidR="008C651A" w:rsidRPr="009A74FC" w:rsidRDefault="008C651A" w:rsidP="005E7B3E">
            <w:pPr>
              <w:rPr>
                <w:ins w:id="608" w:author="vivo" w:date="2021-10-20T11:01:00Z"/>
                <w:rFonts w:asciiTheme="minorHAnsi" w:eastAsiaTheme="minorEastAsia" w:hAnsiTheme="minorHAnsi"/>
                <w:sz w:val="16"/>
                <w:szCs w:val="16"/>
                <w:lang w:eastAsia="zh-CN"/>
              </w:rPr>
            </w:pPr>
            <w:ins w:id="609" w:author="vivo" w:date="2021-10-20T11:01:00Z">
              <w:r>
                <w:rPr>
                  <w:rFonts w:asciiTheme="minorHAnsi" w:eastAsiaTheme="minorEastAsia" w:hAnsiTheme="minorHAnsi" w:hint="eastAsia"/>
                  <w:sz w:val="16"/>
                  <w:szCs w:val="16"/>
                  <w:lang w:eastAsia="zh-CN"/>
                </w:rPr>
                <w:t>[</w:t>
              </w:r>
              <w:r>
                <w:rPr>
                  <w:rFonts w:asciiTheme="minorHAnsi" w:eastAsiaTheme="minorEastAsia" w:hAnsiTheme="minorHAnsi"/>
                  <w:sz w:val="16"/>
                  <w:szCs w:val="16"/>
                  <w:lang w:eastAsia="zh-CN"/>
                </w:rPr>
                <w:t>39.9]</w:t>
              </w:r>
            </w:ins>
          </w:p>
        </w:tc>
        <w:tc>
          <w:tcPr>
            <w:tcW w:w="865" w:type="pct"/>
          </w:tcPr>
          <w:p w14:paraId="1477F5CD" w14:textId="4034C015" w:rsidR="008C651A" w:rsidRPr="006B4FC4" w:rsidRDefault="008C651A" w:rsidP="005E7B3E">
            <w:pPr>
              <w:rPr>
                <w:ins w:id="610" w:author="vivo" w:date="2021-10-20T11:01:00Z"/>
                <w:rFonts w:asciiTheme="minorHAnsi" w:eastAsiaTheme="minorEastAsia" w:hAnsiTheme="minorHAnsi"/>
                <w:color w:val="FF0000"/>
                <w:sz w:val="16"/>
                <w:szCs w:val="16"/>
                <w:lang w:eastAsia="zh-CN"/>
              </w:rPr>
            </w:pPr>
            <w:ins w:id="611" w:author="vivo" w:date="2021-10-20T11:01:00Z">
              <w:r w:rsidRPr="00311AFF">
                <w:rPr>
                  <w:rFonts w:asciiTheme="minorHAnsi" w:eastAsiaTheme="minorEastAsia" w:hAnsiTheme="minorHAnsi"/>
                  <w:color w:val="FF0000"/>
                  <w:sz w:val="16"/>
                  <w:szCs w:val="16"/>
                  <w:lang w:eastAsia="zh-CN"/>
                </w:rPr>
                <w:t>[</w:t>
              </w:r>
              <w:r w:rsidRPr="00E36D62">
                <w:rPr>
                  <w:color w:val="FF0000"/>
                  <w:sz w:val="16"/>
                  <w:szCs w:val="16"/>
                </w:rPr>
                <w:t>Ericsson</w:t>
              </w:r>
              <w:r>
                <w:rPr>
                  <w:color w:val="FF0000"/>
                  <w:sz w:val="16"/>
                  <w:szCs w:val="16"/>
                </w:rPr>
                <w:t>]</w:t>
              </w:r>
            </w:ins>
          </w:p>
        </w:tc>
        <w:tc>
          <w:tcPr>
            <w:tcW w:w="349" w:type="pct"/>
          </w:tcPr>
          <w:p w14:paraId="591D7CFB" w14:textId="77777777" w:rsidR="008C651A" w:rsidRDefault="008C651A" w:rsidP="005E7B3E">
            <w:pPr>
              <w:rPr>
                <w:ins w:id="612" w:author="vivo" w:date="2021-10-20T11:01:00Z"/>
                <w:rFonts w:eastAsiaTheme="minorEastAsia"/>
                <w:sz w:val="16"/>
                <w:szCs w:val="16"/>
                <w:lang w:eastAsia="zh-CN"/>
              </w:rPr>
            </w:pPr>
            <w:ins w:id="613" w:author="vivo" w:date="2021-10-20T11:01:00Z">
              <w:r>
                <w:rPr>
                  <w:rFonts w:eastAsiaTheme="minorEastAsia" w:hint="eastAsia"/>
                  <w:sz w:val="16"/>
                  <w:szCs w:val="16"/>
                  <w:lang w:eastAsia="zh-CN"/>
                </w:rPr>
                <w:t>N</w:t>
              </w:r>
              <w:r>
                <w:rPr>
                  <w:rFonts w:eastAsiaTheme="minorEastAsia"/>
                  <w:sz w:val="16"/>
                  <w:szCs w:val="16"/>
                  <w:lang w:eastAsia="zh-CN"/>
                </w:rPr>
                <w:t>ote 1,4</w:t>
              </w:r>
            </w:ins>
          </w:p>
        </w:tc>
      </w:tr>
      <w:tr w:rsidR="004D4EFD" w:rsidRPr="008942D0" w14:paraId="0AE6B1D2" w14:textId="77777777" w:rsidTr="005E7B3E">
        <w:trPr>
          <w:trHeight w:val="287"/>
          <w:ins w:id="614" w:author="vivo" w:date="2021-10-20T16:06:00Z"/>
        </w:trPr>
        <w:tc>
          <w:tcPr>
            <w:tcW w:w="488" w:type="pct"/>
            <w:vMerge/>
          </w:tcPr>
          <w:p w14:paraId="0D38F7F7" w14:textId="77777777" w:rsidR="00F96DC5" w:rsidRPr="00477289" w:rsidRDefault="00F96DC5" w:rsidP="005E7B3E">
            <w:pPr>
              <w:rPr>
                <w:ins w:id="615" w:author="vivo" w:date="2021-10-20T16:06:00Z"/>
                <w:b/>
                <w:sz w:val="16"/>
                <w:szCs w:val="16"/>
              </w:rPr>
            </w:pPr>
          </w:p>
        </w:tc>
        <w:tc>
          <w:tcPr>
            <w:tcW w:w="599" w:type="pct"/>
            <w:vMerge/>
          </w:tcPr>
          <w:p w14:paraId="5D8D822A" w14:textId="77777777" w:rsidR="00F96DC5" w:rsidRDefault="00F96DC5" w:rsidP="005E7B3E">
            <w:pPr>
              <w:rPr>
                <w:ins w:id="616" w:author="vivo" w:date="2021-10-20T16:06:00Z"/>
                <w:b/>
                <w:sz w:val="16"/>
                <w:szCs w:val="16"/>
              </w:rPr>
            </w:pPr>
          </w:p>
        </w:tc>
        <w:tc>
          <w:tcPr>
            <w:tcW w:w="508" w:type="pct"/>
            <w:vMerge/>
          </w:tcPr>
          <w:p w14:paraId="18C77162" w14:textId="77777777" w:rsidR="00F96DC5" w:rsidRPr="008942D0" w:rsidRDefault="00F96DC5" w:rsidP="005E7B3E">
            <w:pPr>
              <w:rPr>
                <w:ins w:id="617" w:author="vivo" w:date="2021-10-20T16:06:00Z"/>
                <w:sz w:val="16"/>
                <w:szCs w:val="16"/>
              </w:rPr>
            </w:pPr>
          </w:p>
        </w:tc>
        <w:tc>
          <w:tcPr>
            <w:tcW w:w="483" w:type="pct"/>
            <w:vMerge/>
          </w:tcPr>
          <w:p w14:paraId="36557433" w14:textId="77777777" w:rsidR="00F96DC5" w:rsidRDefault="00F96DC5" w:rsidP="005E7B3E">
            <w:pPr>
              <w:rPr>
                <w:ins w:id="618" w:author="vivo" w:date="2021-10-20T16:06:00Z"/>
                <w:sz w:val="16"/>
                <w:szCs w:val="16"/>
              </w:rPr>
            </w:pPr>
          </w:p>
        </w:tc>
        <w:tc>
          <w:tcPr>
            <w:tcW w:w="396" w:type="pct"/>
            <w:vMerge/>
          </w:tcPr>
          <w:p w14:paraId="075799D4" w14:textId="77777777" w:rsidR="00F96DC5" w:rsidRDefault="00F96DC5" w:rsidP="005E7B3E">
            <w:pPr>
              <w:rPr>
                <w:ins w:id="619" w:author="vivo" w:date="2021-10-20T16:06:00Z"/>
                <w:sz w:val="16"/>
                <w:szCs w:val="16"/>
              </w:rPr>
            </w:pPr>
          </w:p>
        </w:tc>
        <w:tc>
          <w:tcPr>
            <w:tcW w:w="384" w:type="pct"/>
          </w:tcPr>
          <w:p w14:paraId="46B51090" w14:textId="14A864C0" w:rsidR="00F96DC5" w:rsidRDefault="00F96DC5" w:rsidP="005E7B3E">
            <w:pPr>
              <w:rPr>
                <w:ins w:id="620" w:author="vivo" w:date="2021-10-20T16:06:00Z"/>
                <w:rFonts w:asciiTheme="minorHAnsi" w:eastAsiaTheme="minorEastAsia" w:hAnsiTheme="minorHAnsi"/>
                <w:sz w:val="16"/>
                <w:szCs w:val="16"/>
                <w:lang w:eastAsia="zh-CN"/>
              </w:rPr>
            </w:pPr>
            <w:ins w:id="621" w:author="vivo" w:date="2021-10-20T16:06:00Z">
              <w:r>
                <w:rPr>
                  <w:rFonts w:asciiTheme="minorHAnsi" w:eastAsiaTheme="minorEastAsia" w:hAnsiTheme="minorHAnsi" w:hint="eastAsia"/>
                  <w:sz w:val="16"/>
                  <w:szCs w:val="16"/>
                  <w:lang w:eastAsia="zh-CN"/>
                </w:rPr>
                <w:t>S</w:t>
              </w:r>
              <w:r>
                <w:rPr>
                  <w:rFonts w:asciiTheme="minorHAnsi" w:eastAsiaTheme="minorEastAsia" w:hAnsiTheme="minorHAnsi"/>
                  <w:sz w:val="16"/>
                  <w:szCs w:val="16"/>
                  <w:lang w:eastAsia="zh-CN"/>
                </w:rPr>
                <w:t>U</w:t>
              </w:r>
            </w:ins>
          </w:p>
        </w:tc>
        <w:tc>
          <w:tcPr>
            <w:tcW w:w="345" w:type="pct"/>
          </w:tcPr>
          <w:p w14:paraId="2B494725" w14:textId="59CB012E" w:rsidR="00F96DC5" w:rsidRDefault="00F96DC5" w:rsidP="005E7B3E">
            <w:pPr>
              <w:rPr>
                <w:ins w:id="622" w:author="vivo" w:date="2021-10-20T16:06:00Z"/>
                <w:rFonts w:asciiTheme="minorHAnsi" w:eastAsiaTheme="minorEastAsia" w:hAnsiTheme="minorHAnsi"/>
                <w:color w:val="FF0000"/>
                <w:sz w:val="16"/>
                <w:szCs w:val="16"/>
                <w:lang w:eastAsia="zh-CN"/>
              </w:rPr>
            </w:pPr>
            <w:ins w:id="623" w:author="vivo" w:date="2021-10-20T16:06:00Z">
              <w:r>
                <w:rPr>
                  <w:rFonts w:asciiTheme="minorHAnsi" w:eastAsiaTheme="minorEastAsia" w:hAnsiTheme="minorHAnsi" w:hint="eastAsia"/>
                  <w:color w:val="FF0000"/>
                  <w:sz w:val="16"/>
                  <w:szCs w:val="16"/>
                  <w:lang w:eastAsia="zh-CN"/>
                </w:rPr>
                <w:t>1</w:t>
              </w:r>
              <w:r>
                <w:rPr>
                  <w:rFonts w:asciiTheme="minorHAnsi" w:eastAsiaTheme="minorEastAsia" w:hAnsiTheme="minorHAnsi"/>
                  <w:color w:val="FF0000"/>
                  <w:sz w:val="16"/>
                  <w:szCs w:val="16"/>
                  <w:lang w:eastAsia="zh-CN"/>
                </w:rPr>
                <w:t>60.8</w:t>
              </w:r>
            </w:ins>
          </w:p>
        </w:tc>
        <w:tc>
          <w:tcPr>
            <w:tcW w:w="583" w:type="pct"/>
            <w:shd w:val="clear" w:color="auto" w:fill="auto"/>
          </w:tcPr>
          <w:p w14:paraId="353B2052" w14:textId="0EF22560" w:rsidR="00F96DC5" w:rsidRDefault="00F96DC5" w:rsidP="005E7B3E">
            <w:pPr>
              <w:rPr>
                <w:ins w:id="624" w:author="vivo" w:date="2021-10-20T16:06:00Z"/>
                <w:rFonts w:asciiTheme="minorHAnsi" w:eastAsiaTheme="minorEastAsia" w:hAnsiTheme="minorHAnsi"/>
                <w:sz w:val="16"/>
                <w:szCs w:val="16"/>
                <w:lang w:eastAsia="zh-CN"/>
              </w:rPr>
            </w:pPr>
            <w:ins w:id="625" w:author="vivo" w:date="2021-10-20T16:06:00Z">
              <w:r>
                <w:rPr>
                  <w:rFonts w:asciiTheme="minorHAnsi" w:eastAsiaTheme="minorEastAsia" w:hAnsiTheme="minorHAnsi" w:hint="eastAsia"/>
                  <w:sz w:val="16"/>
                  <w:szCs w:val="16"/>
                  <w:lang w:eastAsia="zh-CN"/>
                </w:rPr>
                <w:t>[</w:t>
              </w:r>
              <w:r>
                <w:rPr>
                  <w:rFonts w:asciiTheme="minorHAnsi" w:eastAsiaTheme="minorEastAsia" w:hAnsiTheme="minorHAnsi"/>
                  <w:sz w:val="16"/>
                  <w:szCs w:val="16"/>
                  <w:lang w:eastAsia="zh-CN"/>
                </w:rPr>
                <w:t>160.8]</w:t>
              </w:r>
            </w:ins>
          </w:p>
        </w:tc>
        <w:tc>
          <w:tcPr>
            <w:tcW w:w="865" w:type="pct"/>
          </w:tcPr>
          <w:p w14:paraId="3853C760" w14:textId="20A2EF6B" w:rsidR="00F96DC5" w:rsidRPr="00311AFF" w:rsidRDefault="00F96DC5" w:rsidP="005E7B3E">
            <w:pPr>
              <w:rPr>
                <w:ins w:id="626" w:author="vivo" w:date="2021-10-20T16:06:00Z"/>
                <w:rFonts w:asciiTheme="minorHAnsi" w:eastAsiaTheme="minorEastAsia" w:hAnsiTheme="minorHAnsi"/>
                <w:color w:val="FF0000"/>
                <w:sz w:val="16"/>
                <w:szCs w:val="16"/>
                <w:lang w:eastAsia="zh-CN"/>
              </w:rPr>
            </w:pPr>
            <w:ins w:id="627" w:author="vivo" w:date="2021-10-20T16:06:00Z">
              <w:r>
                <w:rPr>
                  <w:rFonts w:asciiTheme="minorHAnsi" w:eastAsiaTheme="minorEastAsia" w:hAnsiTheme="minorHAnsi" w:hint="eastAsia"/>
                  <w:color w:val="FF0000"/>
                  <w:sz w:val="16"/>
                  <w:szCs w:val="16"/>
                  <w:lang w:eastAsia="zh-CN"/>
                </w:rPr>
                <w:t>[</w:t>
              </w:r>
              <w:r w:rsidRPr="00311AFF">
                <w:rPr>
                  <w:rFonts w:asciiTheme="minorHAnsi" w:eastAsiaTheme="minorEastAsia" w:hAnsiTheme="minorHAnsi"/>
                  <w:color w:val="FF0000"/>
                  <w:sz w:val="16"/>
                  <w:szCs w:val="16"/>
                  <w:lang w:eastAsia="zh-CN"/>
                </w:rPr>
                <w:t>FUTUREWEI</w:t>
              </w:r>
              <w:r>
                <w:rPr>
                  <w:rFonts w:asciiTheme="minorHAnsi" w:eastAsiaTheme="minorEastAsia" w:hAnsiTheme="minorHAnsi"/>
                  <w:color w:val="FF0000"/>
                  <w:sz w:val="16"/>
                  <w:szCs w:val="16"/>
                  <w:lang w:eastAsia="zh-CN"/>
                </w:rPr>
                <w:t>]</w:t>
              </w:r>
            </w:ins>
          </w:p>
        </w:tc>
        <w:tc>
          <w:tcPr>
            <w:tcW w:w="349" w:type="pct"/>
          </w:tcPr>
          <w:p w14:paraId="011482B3" w14:textId="0622FAD8" w:rsidR="00F96DC5" w:rsidRDefault="00F96DC5" w:rsidP="005E7B3E">
            <w:pPr>
              <w:rPr>
                <w:ins w:id="628" w:author="vivo" w:date="2021-10-20T16:06:00Z"/>
                <w:rFonts w:eastAsiaTheme="minorEastAsia"/>
                <w:sz w:val="16"/>
                <w:szCs w:val="16"/>
                <w:lang w:eastAsia="zh-CN"/>
              </w:rPr>
            </w:pPr>
            <w:ins w:id="629" w:author="vivo" w:date="2021-10-20T16:06:00Z">
              <w:r>
                <w:rPr>
                  <w:rFonts w:eastAsiaTheme="minorEastAsia" w:hint="eastAsia"/>
                  <w:sz w:val="16"/>
                  <w:szCs w:val="16"/>
                  <w:lang w:eastAsia="zh-CN"/>
                </w:rPr>
                <w:t>N</w:t>
              </w:r>
              <w:r>
                <w:rPr>
                  <w:rFonts w:eastAsiaTheme="minorEastAsia"/>
                  <w:sz w:val="16"/>
                  <w:szCs w:val="16"/>
                  <w:lang w:eastAsia="zh-CN"/>
                </w:rPr>
                <w:t>ote 1,4,5</w:t>
              </w:r>
            </w:ins>
          </w:p>
        </w:tc>
      </w:tr>
      <w:tr w:rsidR="004D4EFD" w:rsidRPr="008942D0" w14:paraId="7B6190A1" w14:textId="77777777" w:rsidTr="005E7B3E">
        <w:trPr>
          <w:trHeight w:val="287"/>
          <w:ins w:id="630" w:author="vivo" w:date="2021-10-20T11:01:00Z"/>
        </w:trPr>
        <w:tc>
          <w:tcPr>
            <w:tcW w:w="488" w:type="pct"/>
            <w:vMerge/>
          </w:tcPr>
          <w:p w14:paraId="3E880345" w14:textId="77777777" w:rsidR="008C651A" w:rsidRPr="00477289" w:rsidRDefault="008C651A" w:rsidP="005E7B3E">
            <w:pPr>
              <w:rPr>
                <w:ins w:id="631" w:author="vivo" w:date="2021-10-20T11:01:00Z"/>
                <w:b/>
                <w:sz w:val="16"/>
                <w:szCs w:val="16"/>
              </w:rPr>
            </w:pPr>
          </w:p>
        </w:tc>
        <w:tc>
          <w:tcPr>
            <w:tcW w:w="599" w:type="pct"/>
            <w:vMerge/>
          </w:tcPr>
          <w:p w14:paraId="02F23FBE" w14:textId="77777777" w:rsidR="008C651A" w:rsidRDefault="008C651A" w:rsidP="005E7B3E">
            <w:pPr>
              <w:rPr>
                <w:ins w:id="632" w:author="vivo" w:date="2021-10-20T11:01:00Z"/>
                <w:b/>
                <w:sz w:val="16"/>
                <w:szCs w:val="16"/>
              </w:rPr>
            </w:pPr>
          </w:p>
        </w:tc>
        <w:tc>
          <w:tcPr>
            <w:tcW w:w="508" w:type="pct"/>
            <w:vMerge/>
          </w:tcPr>
          <w:p w14:paraId="22840F0D" w14:textId="77777777" w:rsidR="008C651A" w:rsidRPr="008942D0" w:rsidRDefault="008C651A" w:rsidP="005E7B3E">
            <w:pPr>
              <w:rPr>
                <w:ins w:id="633" w:author="vivo" w:date="2021-10-20T11:01:00Z"/>
                <w:sz w:val="16"/>
                <w:szCs w:val="16"/>
              </w:rPr>
            </w:pPr>
          </w:p>
        </w:tc>
        <w:tc>
          <w:tcPr>
            <w:tcW w:w="483" w:type="pct"/>
            <w:vMerge/>
          </w:tcPr>
          <w:p w14:paraId="3F4233F3" w14:textId="77777777" w:rsidR="008C651A" w:rsidRDefault="008C651A" w:rsidP="005E7B3E">
            <w:pPr>
              <w:rPr>
                <w:ins w:id="634" w:author="vivo" w:date="2021-10-20T11:01:00Z"/>
                <w:sz w:val="16"/>
                <w:szCs w:val="16"/>
              </w:rPr>
            </w:pPr>
          </w:p>
        </w:tc>
        <w:tc>
          <w:tcPr>
            <w:tcW w:w="396" w:type="pct"/>
            <w:vMerge/>
          </w:tcPr>
          <w:p w14:paraId="69CFD408" w14:textId="77777777" w:rsidR="008C651A" w:rsidRDefault="008C651A" w:rsidP="005E7B3E">
            <w:pPr>
              <w:rPr>
                <w:ins w:id="635" w:author="vivo" w:date="2021-10-20T11:01:00Z"/>
                <w:sz w:val="16"/>
                <w:szCs w:val="16"/>
              </w:rPr>
            </w:pPr>
          </w:p>
        </w:tc>
        <w:tc>
          <w:tcPr>
            <w:tcW w:w="384" w:type="pct"/>
          </w:tcPr>
          <w:p w14:paraId="6506202E" w14:textId="77777777" w:rsidR="008C651A" w:rsidRPr="009A74FC" w:rsidRDefault="008C651A" w:rsidP="005E7B3E">
            <w:pPr>
              <w:rPr>
                <w:ins w:id="636" w:author="vivo" w:date="2021-10-20T11:01:00Z"/>
                <w:rFonts w:asciiTheme="minorHAnsi" w:eastAsiaTheme="minorEastAsia" w:hAnsiTheme="minorHAnsi"/>
                <w:sz w:val="16"/>
                <w:szCs w:val="16"/>
                <w:lang w:eastAsia="zh-CN"/>
              </w:rPr>
            </w:pPr>
            <w:ins w:id="637" w:author="vivo" w:date="2021-10-20T11:01:00Z">
              <w:r>
                <w:rPr>
                  <w:rFonts w:asciiTheme="minorHAnsi" w:eastAsiaTheme="minorEastAsia" w:hAnsiTheme="minorHAnsi" w:hint="eastAsia"/>
                  <w:sz w:val="16"/>
                  <w:szCs w:val="16"/>
                  <w:lang w:eastAsia="zh-CN"/>
                </w:rPr>
                <w:t>S</w:t>
              </w:r>
              <w:r>
                <w:rPr>
                  <w:rFonts w:asciiTheme="minorHAnsi" w:eastAsiaTheme="minorEastAsia" w:hAnsiTheme="minorHAnsi"/>
                  <w:sz w:val="16"/>
                  <w:szCs w:val="16"/>
                  <w:lang w:eastAsia="zh-CN"/>
                </w:rPr>
                <w:t>U</w:t>
              </w:r>
            </w:ins>
          </w:p>
        </w:tc>
        <w:tc>
          <w:tcPr>
            <w:tcW w:w="345" w:type="pct"/>
          </w:tcPr>
          <w:p w14:paraId="370D666B" w14:textId="77777777" w:rsidR="008C651A" w:rsidRPr="009A74FC" w:rsidDel="006B4FC4" w:rsidRDefault="008C651A" w:rsidP="005E7B3E">
            <w:pPr>
              <w:rPr>
                <w:ins w:id="638" w:author="vivo" w:date="2021-10-20T11:01:00Z"/>
                <w:rFonts w:asciiTheme="minorHAnsi" w:eastAsiaTheme="minorEastAsia" w:hAnsiTheme="minorHAnsi"/>
                <w:color w:val="FF0000"/>
                <w:sz w:val="16"/>
                <w:szCs w:val="16"/>
                <w:lang w:eastAsia="zh-CN"/>
              </w:rPr>
            </w:pPr>
            <w:ins w:id="639" w:author="vivo" w:date="2021-10-20T11:01:00Z">
              <w:r w:rsidRPr="009A74FC">
                <w:rPr>
                  <w:rFonts w:asciiTheme="minorHAnsi" w:eastAsiaTheme="minorEastAsia" w:hAnsiTheme="minorHAnsi"/>
                  <w:color w:val="FF0000"/>
                  <w:sz w:val="16"/>
                  <w:szCs w:val="16"/>
                  <w:lang w:eastAsia="zh-CN"/>
                </w:rPr>
                <w:t>45.77</w:t>
              </w:r>
            </w:ins>
          </w:p>
        </w:tc>
        <w:tc>
          <w:tcPr>
            <w:tcW w:w="583" w:type="pct"/>
            <w:shd w:val="clear" w:color="auto" w:fill="auto"/>
          </w:tcPr>
          <w:p w14:paraId="181EEB51" w14:textId="77777777" w:rsidR="008C651A" w:rsidRPr="009A74FC" w:rsidRDefault="008C651A" w:rsidP="005E7B3E">
            <w:pPr>
              <w:rPr>
                <w:ins w:id="640" w:author="vivo" w:date="2021-10-20T11:01:00Z"/>
                <w:rFonts w:asciiTheme="minorHAnsi" w:eastAsiaTheme="minorEastAsia" w:hAnsiTheme="minorHAnsi"/>
                <w:sz w:val="16"/>
                <w:szCs w:val="16"/>
                <w:lang w:eastAsia="zh-CN"/>
              </w:rPr>
            </w:pPr>
            <w:ins w:id="641" w:author="vivo" w:date="2021-10-20T11:01:00Z">
              <w:r>
                <w:rPr>
                  <w:rFonts w:asciiTheme="minorHAnsi" w:eastAsiaTheme="minorEastAsia" w:hAnsiTheme="minorHAnsi"/>
                  <w:sz w:val="16"/>
                  <w:szCs w:val="16"/>
                  <w:lang w:eastAsia="zh-CN"/>
                </w:rPr>
                <w:t>[</w:t>
              </w:r>
              <w:r>
                <w:rPr>
                  <w:rFonts w:asciiTheme="minorHAnsi" w:eastAsiaTheme="minorEastAsia" w:hAnsiTheme="minorHAnsi" w:hint="eastAsia"/>
                  <w:sz w:val="16"/>
                  <w:szCs w:val="16"/>
                  <w:lang w:eastAsia="zh-CN"/>
                </w:rPr>
                <w:t>4</w:t>
              </w:r>
              <w:r>
                <w:rPr>
                  <w:rFonts w:asciiTheme="minorHAnsi" w:eastAsiaTheme="minorEastAsia" w:hAnsiTheme="minorHAnsi"/>
                  <w:sz w:val="16"/>
                  <w:szCs w:val="16"/>
                  <w:lang w:eastAsia="zh-CN"/>
                </w:rPr>
                <w:t>5.77]</w:t>
              </w:r>
            </w:ins>
          </w:p>
        </w:tc>
        <w:tc>
          <w:tcPr>
            <w:tcW w:w="865" w:type="pct"/>
          </w:tcPr>
          <w:p w14:paraId="75365119" w14:textId="77777777" w:rsidR="008C651A" w:rsidRPr="00E36D62" w:rsidRDefault="008C651A" w:rsidP="005E7B3E">
            <w:pPr>
              <w:rPr>
                <w:ins w:id="642" w:author="vivo" w:date="2021-10-20T11:01:00Z"/>
                <w:rFonts w:asciiTheme="minorHAnsi" w:eastAsiaTheme="minorEastAsia" w:hAnsiTheme="minorHAnsi"/>
                <w:color w:val="FF0000"/>
                <w:sz w:val="16"/>
                <w:szCs w:val="16"/>
                <w:lang w:eastAsia="zh-CN"/>
              </w:rPr>
            </w:pPr>
            <w:ins w:id="643" w:author="vivo" w:date="2021-10-20T11:01:00Z">
              <w:r>
                <w:rPr>
                  <w:rFonts w:asciiTheme="minorHAnsi" w:eastAsiaTheme="minorEastAsia" w:hAnsiTheme="minorHAnsi"/>
                  <w:color w:val="FF0000"/>
                  <w:sz w:val="16"/>
                  <w:szCs w:val="16"/>
                  <w:lang w:eastAsia="zh-CN"/>
                </w:rPr>
                <w:t>[</w:t>
              </w:r>
              <w:r w:rsidRPr="00311AFF">
                <w:rPr>
                  <w:rFonts w:asciiTheme="minorHAnsi" w:eastAsiaTheme="minorEastAsia" w:hAnsiTheme="minorHAnsi"/>
                  <w:color w:val="FF0000"/>
                  <w:sz w:val="16"/>
                  <w:szCs w:val="16"/>
                  <w:lang w:eastAsia="zh-CN"/>
                </w:rPr>
                <w:t>Nokia</w:t>
              </w:r>
              <w:r>
                <w:rPr>
                  <w:rFonts w:asciiTheme="minorHAnsi" w:eastAsiaTheme="minorEastAsia" w:hAnsiTheme="minorHAnsi"/>
                  <w:color w:val="FF0000"/>
                  <w:sz w:val="16"/>
                  <w:szCs w:val="16"/>
                  <w:lang w:eastAsia="zh-CN"/>
                </w:rPr>
                <w:t>]</w:t>
              </w:r>
            </w:ins>
          </w:p>
        </w:tc>
        <w:tc>
          <w:tcPr>
            <w:tcW w:w="349" w:type="pct"/>
          </w:tcPr>
          <w:p w14:paraId="3FD221A5" w14:textId="77777777" w:rsidR="008C651A" w:rsidRPr="008942D0" w:rsidRDefault="008C651A" w:rsidP="005E7B3E">
            <w:pPr>
              <w:rPr>
                <w:ins w:id="644" w:author="vivo" w:date="2021-10-20T11:01:00Z"/>
                <w:rFonts w:asciiTheme="minorHAnsi" w:hAnsiTheme="minorHAnsi"/>
                <w:sz w:val="16"/>
                <w:szCs w:val="16"/>
              </w:rPr>
            </w:pPr>
            <w:ins w:id="645" w:author="vivo" w:date="2021-10-20T11:01:00Z">
              <w:r>
                <w:rPr>
                  <w:rFonts w:eastAsiaTheme="minorEastAsia" w:hint="eastAsia"/>
                  <w:sz w:val="16"/>
                  <w:szCs w:val="16"/>
                  <w:lang w:eastAsia="zh-CN"/>
                </w:rPr>
                <w:t>N</w:t>
              </w:r>
              <w:r>
                <w:rPr>
                  <w:rFonts w:eastAsiaTheme="minorEastAsia"/>
                  <w:sz w:val="16"/>
                  <w:szCs w:val="16"/>
                  <w:lang w:eastAsia="zh-CN"/>
                </w:rPr>
                <w:t>ote 2</w:t>
              </w:r>
            </w:ins>
          </w:p>
        </w:tc>
      </w:tr>
      <w:tr w:rsidR="004D4EFD" w:rsidRPr="008942D0" w14:paraId="1A9BF5A0" w14:textId="77777777" w:rsidTr="005E7B3E">
        <w:trPr>
          <w:trHeight w:val="71"/>
          <w:ins w:id="646" w:author="vivo" w:date="2021-10-20T11:01:00Z"/>
        </w:trPr>
        <w:tc>
          <w:tcPr>
            <w:tcW w:w="488" w:type="pct"/>
            <w:vMerge/>
          </w:tcPr>
          <w:p w14:paraId="68F65A96" w14:textId="77777777" w:rsidR="008C651A" w:rsidRPr="00477289" w:rsidRDefault="008C651A" w:rsidP="005E7B3E">
            <w:pPr>
              <w:rPr>
                <w:ins w:id="647" w:author="vivo" w:date="2021-10-20T11:01:00Z"/>
                <w:b/>
                <w:sz w:val="16"/>
                <w:szCs w:val="16"/>
              </w:rPr>
            </w:pPr>
          </w:p>
        </w:tc>
        <w:tc>
          <w:tcPr>
            <w:tcW w:w="599" w:type="pct"/>
            <w:vMerge/>
          </w:tcPr>
          <w:p w14:paraId="4DFE0E20" w14:textId="77777777" w:rsidR="008C651A" w:rsidRPr="00477289" w:rsidRDefault="008C651A" w:rsidP="005E7B3E">
            <w:pPr>
              <w:rPr>
                <w:ins w:id="648" w:author="vivo" w:date="2021-10-20T11:01:00Z"/>
                <w:b/>
                <w:sz w:val="16"/>
                <w:szCs w:val="16"/>
              </w:rPr>
            </w:pPr>
          </w:p>
        </w:tc>
        <w:tc>
          <w:tcPr>
            <w:tcW w:w="508" w:type="pct"/>
            <w:vMerge/>
          </w:tcPr>
          <w:p w14:paraId="2670AF1A" w14:textId="77777777" w:rsidR="008C651A" w:rsidRPr="008942D0" w:rsidRDefault="008C651A" w:rsidP="005E7B3E">
            <w:pPr>
              <w:rPr>
                <w:ins w:id="649" w:author="vivo" w:date="2021-10-20T11:01:00Z"/>
                <w:sz w:val="16"/>
                <w:szCs w:val="16"/>
              </w:rPr>
            </w:pPr>
          </w:p>
        </w:tc>
        <w:tc>
          <w:tcPr>
            <w:tcW w:w="483" w:type="pct"/>
            <w:vMerge/>
          </w:tcPr>
          <w:p w14:paraId="4BFA4B3E" w14:textId="77777777" w:rsidR="008C651A" w:rsidRPr="008942D0" w:rsidRDefault="008C651A" w:rsidP="005E7B3E">
            <w:pPr>
              <w:rPr>
                <w:ins w:id="650" w:author="vivo" w:date="2021-10-20T11:01:00Z"/>
                <w:sz w:val="16"/>
                <w:szCs w:val="16"/>
              </w:rPr>
            </w:pPr>
          </w:p>
        </w:tc>
        <w:tc>
          <w:tcPr>
            <w:tcW w:w="396" w:type="pct"/>
            <w:vMerge/>
          </w:tcPr>
          <w:p w14:paraId="5C255859" w14:textId="77777777" w:rsidR="008C651A" w:rsidRPr="008942D0" w:rsidRDefault="008C651A" w:rsidP="005E7B3E">
            <w:pPr>
              <w:rPr>
                <w:ins w:id="651" w:author="vivo" w:date="2021-10-20T11:01:00Z"/>
                <w:sz w:val="16"/>
                <w:szCs w:val="16"/>
              </w:rPr>
            </w:pPr>
          </w:p>
        </w:tc>
        <w:tc>
          <w:tcPr>
            <w:tcW w:w="384" w:type="pct"/>
          </w:tcPr>
          <w:p w14:paraId="1FBB2B78" w14:textId="77777777" w:rsidR="008C651A" w:rsidRPr="008942D0" w:rsidRDefault="008C651A" w:rsidP="005E7B3E">
            <w:pPr>
              <w:rPr>
                <w:ins w:id="652" w:author="vivo" w:date="2021-10-20T11:01:00Z"/>
                <w:rFonts w:asciiTheme="minorHAnsi" w:hAnsiTheme="minorHAnsi"/>
                <w:sz w:val="16"/>
                <w:szCs w:val="16"/>
              </w:rPr>
            </w:pPr>
            <w:ins w:id="653" w:author="vivo" w:date="2021-10-20T11:01:00Z">
              <w:r w:rsidRPr="008942D0">
                <w:rPr>
                  <w:rFonts w:asciiTheme="minorHAnsi" w:hAnsiTheme="minorHAnsi"/>
                  <w:sz w:val="16"/>
                  <w:szCs w:val="16"/>
                </w:rPr>
                <w:t>MU</w:t>
              </w:r>
            </w:ins>
          </w:p>
        </w:tc>
        <w:tc>
          <w:tcPr>
            <w:tcW w:w="345" w:type="pct"/>
          </w:tcPr>
          <w:p w14:paraId="6A7F6BF7" w14:textId="77777777" w:rsidR="008C651A" w:rsidRPr="0032787E" w:rsidRDefault="008C651A" w:rsidP="005E7B3E">
            <w:pPr>
              <w:rPr>
                <w:ins w:id="654" w:author="vivo" w:date="2021-10-20T11:01:00Z"/>
                <w:rFonts w:asciiTheme="minorHAnsi" w:eastAsiaTheme="minorEastAsia" w:hAnsiTheme="minorHAnsi"/>
                <w:sz w:val="16"/>
              </w:rPr>
            </w:pPr>
            <w:ins w:id="655" w:author="vivo" w:date="2021-10-20T11:01:00Z">
              <w:r>
                <w:rPr>
                  <w:rFonts w:asciiTheme="minorHAnsi" w:eastAsiaTheme="minorEastAsia" w:hAnsiTheme="minorHAnsi"/>
                  <w:color w:val="FF0000"/>
                  <w:sz w:val="16"/>
                  <w:szCs w:val="16"/>
                  <w:lang w:eastAsia="zh-CN"/>
                </w:rPr>
                <w:t>-</w:t>
              </w:r>
            </w:ins>
          </w:p>
        </w:tc>
        <w:tc>
          <w:tcPr>
            <w:tcW w:w="583" w:type="pct"/>
            <w:shd w:val="clear" w:color="auto" w:fill="auto"/>
          </w:tcPr>
          <w:p w14:paraId="355DC69C" w14:textId="77777777" w:rsidR="008C651A" w:rsidRPr="00A11207" w:rsidRDefault="008C651A" w:rsidP="005E7B3E">
            <w:pPr>
              <w:rPr>
                <w:ins w:id="656" w:author="vivo" w:date="2021-10-20T11:01:00Z"/>
                <w:rFonts w:asciiTheme="minorHAnsi" w:eastAsiaTheme="minorEastAsia" w:hAnsiTheme="minorHAnsi"/>
                <w:sz w:val="16"/>
                <w:szCs w:val="16"/>
                <w:lang w:eastAsia="zh-CN"/>
              </w:rPr>
            </w:pPr>
            <w:ins w:id="657" w:author="vivo" w:date="2021-10-20T11:01:00Z">
              <w:r w:rsidRPr="00A11207">
                <w:rPr>
                  <w:rFonts w:asciiTheme="minorHAnsi" w:eastAsiaTheme="minorEastAsia" w:hAnsiTheme="minorHAnsi" w:hint="eastAsia"/>
                  <w:sz w:val="16"/>
                  <w:szCs w:val="16"/>
                  <w:lang w:eastAsia="zh-CN"/>
                </w:rPr>
                <w:t>[</w:t>
              </w:r>
              <w:r>
                <w:rPr>
                  <w:rFonts w:asciiTheme="minorHAnsi" w:eastAsiaTheme="minorEastAsia" w:hAnsiTheme="minorHAnsi"/>
                  <w:sz w:val="16"/>
                  <w:szCs w:val="16"/>
                  <w:lang w:eastAsia="zh-CN"/>
                </w:rPr>
                <w:t>&gt;15</w:t>
              </w:r>
              <w:r w:rsidRPr="00A11207">
                <w:rPr>
                  <w:rFonts w:asciiTheme="minorHAnsi" w:eastAsiaTheme="minorEastAsia" w:hAnsiTheme="minorHAnsi"/>
                  <w:sz w:val="16"/>
                  <w:szCs w:val="16"/>
                  <w:lang w:eastAsia="zh-CN"/>
                </w:rPr>
                <w:t xml:space="preserve"> </w:t>
              </w:r>
              <w:r w:rsidRPr="00A11207">
                <w:rPr>
                  <w:rFonts w:asciiTheme="minorHAnsi" w:hAnsiTheme="minorHAnsi"/>
                  <w:sz w:val="16"/>
                  <w:szCs w:val="16"/>
                </w:rPr>
                <w:t>~</w:t>
              </w:r>
              <w:r w:rsidRPr="00A11207">
                <w:rPr>
                  <w:rFonts w:asciiTheme="minorHAnsi" w:eastAsiaTheme="minorEastAsia" w:hAnsiTheme="minorHAnsi"/>
                  <w:sz w:val="16"/>
                  <w:szCs w:val="16"/>
                  <w:lang w:eastAsia="zh-CN"/>
                </w:rPr>
                <w:t xml:space="preserve"> &gt;240]</w:t>
              </w:r>
            </w:ins>
          </w:p>
        </w:tc>
        <w:tc>
          <w:tcPr>
            <w:tcW w:w="865" w:type="pct"/>
          </w:tcPr>
          <w:p w14:paraId="69992D61" w14:textId="77777777" w:rsidR="008C651A" w:rsidRPr="0032787E" w:rsidRDefault="008C651A" w:rsidP="005E7B3E">
            <w:pPr>
              <w:rPr>
                <w:ins w:id="658" w:author="vivo" w:date="2021-10-20T11:01:00Z"/>
                <w:rFonts w:asciiTheme="minorHAnsi" w:hAnsiTheme="minorHAnsi"/>
                <w:sz w:val="16"/>
              </w:rPr>
            </w:pPr>
            <w:ins w:id="659" w:author="vivo" w:date="2021-10-20T11:01:00Z">
              <w:r w:rsidRPr="00923792">
                <w:rPr>
                  <w:rFonts w:asciiTheme="minorHAnsi" w:eastAsiaTheme="minorEastAsia" w:hAnsiTheme="minorHAnsi"/>
                  <w:color w:val="FF0000"/>
                  <w:sz w:val="16"/>
                  <w:szCs w:val="16"/>
                  <w:lang w:eastAsia="zh-CN"/>
                </w:rPr>
                <w:t>[Huawei, Qualcomm]</w:t>
              </w:r>
            </w:ins>
          </w:p>
        </w:tc>
        <w:tc>
          <w:tcPr>
            <w:tcW w:w="349" w:type="pct"/>
          </w:tcPr>
          <w:p w14:paraId="346ED2DB" w14:textId="77777777" w:rsidR="008C651A" w:rsidRDefault="008C651A" w:rsidP="005E7B3E">
            <w:pPr>
              <w:rPr>
                <w:ins w:id="660" w:author="vivo" w:date="2021-10-20T11:01:00Z"/>
                <w:rFonts w:eastAsiaTheme="minorEastAsia"/>
                <w:sz w:val="16"/>
                <w:szCs w:val="16"/>
                <w:lang w:eastAsia="zh-CN"/>
              </w:rPr>
            </w:pPr>
            <w:ins w:id="661" w:author="vivo" w:date="2021-10-20T11:01:00Z">
              <w:r>
                <w:rPr>
                  <w:rFonts w:eastAsiaTheme="minorEastAsia" w:hint="eastAsia"/>
                  <w:sz w:val="16"/>
                  <w:szCs w:val="16"/>
                  <w:lang w:eastAsia="zh-CN"/>
                </w:rPr>
                <w:t>N</w:t>
              </w:r>
              <w:r>
                <w:rPr>
                  <w:rFonts w:eastAsiaTheme="minorEastAsia"/>
                  <w:sz w:val="16"/>
                  <w:szCs w:val="16"/>
                  <w:lang w:eastAsia="zh-CN"/>
                </w:rPr>
                <w:t>ote 1</w:t>
              </w:r>
            </w:ins>
          </w:p>
        </w:tc>
      </w:tr>
      <w:tr w:rsidR="004D4EFD" w:rsidRPr="008942D0" w14:paraId="076A310C" w14:textId="77777777" w:rsidTr="005E7B3E">
        <w:trPr>
          <w:trHeight w:val="71"/>
          <w:ins w:id="662" w:author="vivo" w:date="2021-10-20T11:01:00Z"/>
        </w:trPr>
        <w:tc>
          <w:tcPr>
            <w:tcW w:w="488" w:type="pct"/>
            <w:vMerge/>
          </w:tcPr>
          <w:p w14:paraId="6C2ABB56" w14:textId="77777777" w:rsidR="008C651A" w:rsidRPr="00477289" w:rsidRDefault="008C651A" w:rsidP="005E7B3E">
            <w:pPr>
              <w:rPr>
                <w:ins w:id="663" w:author="vivo" w:date="2021-10-20T11:01:00Z"/>
                <w:b/>
                <w:sz w:val="16"/>
                <w:szCs w:val="16"/>
              </w:rPr>
            </w:pPr>
          </w:p>
        </w:tc>
        <w:tc>
          <w:tcPr>
            <w:tcW w:w="599" w:type="pct"/>
            <w:vMerge/>
          </w:tcPr>
          <w:p w14:paraId="3E61C5A2" w14:textId="77777777" w:rsidR="008C651A" w:rsidRPr="00477289" w:rsidRDefault="008C651A" w:rsidP="005E7B3E">
            <w:pPr>
              <w:rPr>
                <w:ins w:id="664" w:author="vivo" w:date="2021-10-20T11:01:00Z"/>
                <w:b/>
                <w:sz w:val="16"/>
                <w:szCs w:val="16"/>
              </w:rPr>
            </w:pPr>
          </w:p>
        </w:tc>
        <w:tc>
          <w:tcPr>
            <w:tcW w:w="508" w:type="pct"/>
            <w:vMerge/>
          </w:tcPr>
          <w:p w14:paraId="47E7A733" w14:textId="77777777" w:rsidR="008C651A" w:rsidRPr="008942D0" w:rsidRDefault="008C651A" w:rsidP="005E7B3E">
            <w:pPr>
              <w:rPr>
                <w:ins w:id="665" w:author="vivo" w:date="2021-10-20T11:01:00Z"/>
                <w:sz w:val="16"/>
                <w:szCs w:val="16"/>
              </w:rPr>
            </w:pPr>
          </w:p>
        </w:tc>
        <w:tc>
          <w:tcPr>
            <w:tcW w:w="483" w:type="pct"/>
            <w:vMerge/>
          </w:tcPr>
          <w:p w14:paraId="1D063715" w14:textId="77777777" w:rsidR="008C651A" w:rsidRPr="008942D0" w:rsidRDefault="008C651A" w:rsidP="005E7B3E">
            <w:pPr>
              <w:rPr>
                <w:ins w:id="666" w:author="vivo" w:date="2021-10-20T11:01:00Z"/>
                <w:sz w:val="16"/>
                <w:szCs w:val="16"/>
              </w:rPr>
            </w:pPr>
          </w:p>
        </w:tc>
        <w:tc>
          <w:tcPr>
            <w:tcW w:w="396" w:type="pct"/>
            <w:vMerge/>
          </w:tcPr>
          <w:p w14:paraId="127BD528" w14:textId="77777777" w:rsidR="008C651A" w:rsidRPr="008942D0" w:rsidRDefault="008C651A" w:rsidP="005E7B3E">
            <w:pPr>
              <w:rPr>
                <w:ins w:id="667" w:author="vivo" w:date="2021-10-20T11:01:00Z"/>
                <w:sz w:val="16"/>
                <w:szCs w:val="16"/>
              </w:rPr>
            </w:pPr>
          </w:p>
        </w:tc>
        <w:tc>
          <w:tcPr>
            <w:tcW w:w="384" w:type="pct"/>
          </w:tcPr>
          <w:p w14:paraId="33AD1FAC" w14:textId="77777777" w:rsidR="008C651A" w:rsidRPr="009A74FC" w:rsidRDefault="008C651A" w:rsidP="005E7B3E">
            <w:pPr>
              <w:rPr>
                <w:ins w:id="668" w:author="vivo" w:date="2021-10-20T11:01:00Z"/>
                <w:rFonts w:asciiTheme="minorHAnsi" w:eastAsiaTheme="minorEastAsia" w:hAnsiTheme="minorHAnsi"/>
                <w:sz w:val="16"/>
                <w:szCs w:val="16"/>
                <w:lang w:eastAsia="zh-CN"/>
              </w:rPr>
            </w:pPr>
            <w:ins w:id="669" w:author="vivo" w:date="2021-10-20T11:01:00Z">
              <w:r>
                <w:rPr>
                  <w:rFonts w:asciiTheme="minorHAnsi" w:eastAsiaTheme="minorEastAsia" w:hAnsiTheme="minorHAnsi" w:hint="eastAsia"/>
                  <w:sz w:val="16"/>
                  <w:szCs w:val="16"/>
                  <w:lang w:eastAsia="zh-CN"/>
                </w:rPr>
                <w:t>M</w:t>
              </w:r>
              <w:r>
                <w:rPr>
                  <w:rFonts w:asciiTheme="minorHAnsi" w:eastAsiaTheme="minorEastAsia" w:hAnsiTheme="minorHAnsi"/>
                  <w:sz w:val="16"/>
                  <w:szCs w:val="16"/>
                  <w:lang w:eastAsia="zh-CN"/>
                </w:rPr>
                <w:t>U</w:t>
              </w:r>
            </w:ins>
          </w:p>
        </w:tc>
        <w:tc>
          <w:tcPr>
            <w:tcW w:w="345" w:type="pct"/>
          </w:tcPr>
          <w:p w14:paraId="13A4CF8C" w14:textId="77777777" w:rsidR="008C651A" w:rsidRPr="009A74FC" w:rsidDel="006B4FC4" w:rsidRDefault="008C651A" w:rsidP="005E7B3E">
            <w:pPr>
              <w:rPr>
                <w:ins w:id="670" w:author="vivo" w:date="2021-10-20T11:01:00Z"/>
                <w:rFonts w:asciiTheme="minorHAnsi" w:eastAsiaTheme="minorEastAsia" w:hAnsiTheme="minorHAnsi"/>
                <w:color w:val="FF0000"/>
                <w:sz w:val="16"/>
                <w:szCs w:val="16"/>
                <w:lang w:eastAsia="zh-CN"/>
              </w:rPr>
            </w:pPr>
            <w:ins w:id="671" w:author="vivo" w:date="2021-10-20T11:01:00Z">
              <w:r w:rsidRPr="009A74FC">
                <w:rPr>
                  <w:rFonts w:asciiTheme="minorHAnsi" w:eastAsiaTheme="minorEastAsia" w:hAnsiTheme="minorHAnsi"/>
                  <w:color w:val="FF0000"/>
                  <w:sz w:val="16"/>
                  <w:szCs w:val="16"/>
                  <w:lang w:eastAsia="zh-CN"/>
                </w:rPr>
                <w:t>8</w:t>
              </w:r>
            </w:ins>
          </w:p>
        </w:tc>
        <w:tc>
          <w:tcPr>
            <w:tcW w:w="583" w:type="pct"/>
            <w:shd w:val="clear" w:color="auto" w:fill="auto"/>
          </w:tcPr>
          <w:p w14:paraId="34BADAF8" w14:textId="77777777" w:rsidR="008C651A" w:rsidRPr="00A11207" w:rsidRDefault="008C651A" w:rsidP="005E7B3E">
            <w:pPr>
              <w:rPr>
                <w:ins w:id="672" w:author="vivo" w:date="2021-10-20T11:01:00Z"/>
                <w:rFonts w:asciiTheme="minorHAnsi" w:eastAsiaTheme="minorEastAsia" w:hAnsiTheme="minorHAnsi"/>
                <w:sz w:val="16"/>
                <w:szCs w:val="16"/>
                <w:lang w:eastAsia="zh-CN"/>
              </w:rPr>
            </w:pPr>
            <w:ins w:id="673" w:author="vivo" w:date="2021-10-20T11:01:00Z">
              <w:r>
                <w:rPr>
                  <w:rFonts w:asciiTheme="minorHAnsi" w:eastAsiaTheme="minorEastAsia" w:hAnsiTheme="minorHAnsi"/>
                  <w:sz w:val="16"/>
                  <w:szCs w:val="16"/>
                  <w:lang w:eastAsia="zh-CN"/>
                </w:rPr>
                <w:t>[</w:t>
              </w:r>
              <w:r>
                <w:rPr>
                  <w:rFonts w:asciiTheme="minorHAnsi" w:eastAsiaTheme="minorEastAsia" w:hAnsiTheme="minorHAnsi" w:hint="eastAsia"/>
                  <w:sz w:val="16"/>
                  <w:szCs w:val="16"/>
                  <w:lang w:eastAsia="zh-CN"/>
                </w:rPr>
                <w:t>8</w:t>
              </w:r>
              <w:r>
                <w:rPr>
                  <w:rFonts w:asciiTheme="minorHAnsi" w:eastAsiaTheme="minorEastAsia" w:hAnsiTheme="minorHAnsi"/>
                  <w:sz w:val="16"/>
                  <w:szCs w:val="16"/>
                  <w:lang w:eastAsia="zh-CN"/>
                </w:rPr>
                <w:t>]</w:t>
              </w:r>
            </w:ins>
          </w:p>
        </w:tc>
        <w:tc>
          <w:tcPr>
            <w:tcW w:w="865" w:type="pct"/>
          </w:tcPr>
          <w:p w14:paraId="7F6F1CE7" w14:textId="77777777" w:rsidR="008C651A" w:rsidRPr="009A74FC" w:rsidRDefault="008C651A" w:rsidP="005E7B3E">
            <w:pPr>
              <w:rPr>
                <w:ins w:id="674" w:author="vivo" w:date="2021-10-20T11:01:00Z"/>
                <w:rFonts w:asciiTheme="minorHAnsi" w:eastAsiaTheme="minorEastAsia" w:hAnsiTheme="minorHAnsi"/>
                <w:color w:val="FF0000"/>
                <w:sz w:val="16"/>
                <w:szCs w:val="16"/>
                <w:lang w:eastAsia="zh-CN"/>
              </w:rPr>
            </w:pPr>
            <w:ins w:id="675" w:author="vivo" w:date="2021-10-20T11:01:00Z">
              <w:r w:rsidRPr="009A74FC">
                <w:rPr>
                  <w:rFonts w:asciiTheme="minorHAnsi" w:eastAsiaTheme="minorEastAsia" w:hAnsiTheme="minorHAnsi"/>
                  <w:color w:val="FF0000"/>
                  <w:sz w:val="16"/>
                  <w:szCs w:val="16"/>
                  <w:lang w:eastAsia="zh-CN"/>
                </w:rPr>
                <w:t>[Interdigital]</w:t>
              </w:r>
            </w:ins>
          </w:p>
        </w:tc>
        <w:tc>
          <w:tcPr>
            <w:tcW w:w="349" w:type="pct"/>
          </w:tcPr>
          <w:p w14:paraId="64B4CEB0" w14:textId="6DCCD23B" w:rsidR="008C651A" w:rsidRPr="008942D0" w:rsidRDefault="008C651A" w:rsidP="005E7B3E">
            <w:pPr>
              <w:rPr>
                <w:ins w:id="676" w:author="vivo" w:date="2021-10-20T11:01:00Z"/>
                <w:rFonts w:asciiTheme="minorHAnsi" w:hAnsiTheme="minorHAnsi"/>
                <w:sz w:val="16"/>
                <w:szCs w:val="16"/>
              </w:rPr>
            </w:pPr>
            <w:ins w:id="677" w:author="vivo" w:date="2021-10-20T11:01:00Z">
              <w:r>
                <w:rPr>
                  <w:rFonts w:eastAsiaTheme="minorEastAsia" w:hint="eastAsia"/>
                  <w:sz w:val="16"/>
                  <w:szCs w:val="16"/>
                  <w:lang w:eastAsia="zh-CN"/>
                </w:rPr>
                <w:t>N</w:t>
              </w:r>
              <w:r>
                <w:rPr>
                  <w:rFonts w:eastAsiaTheme="minorEastAsia"/>
                  <w:sz w:val="16"/>
                  <w:szCs w:val="16"/>
                  <w:lang w:eastAsia="zh-CN"/>
                </w:rPr>
                <w:t>ote 2</w:t>
              </w:r>
            </w:ins>
            <w:ins w:id="678" w:author="vivo" w:date="2021-10-20T16:03:00Z">
              <w:r w:rsidR="00F96DC5">
                <w:rPr>
                  <w:rFonts w:eastAsiaTheme="minorEastAsia"/>
                  <w:sz w:val="16"/>
                  <w:szCs w:val="16"/>
                  <w:lang w:eastAsia="zh-CN"/>
                </w:rPr>
                <w:t>,5</w:t>
              </w:r>
            </w:ins>
          </w:p>
        </w:tc>
      </w:tr>
      <w:tr w:rsidR="004D4EFD" w:rsidRPr="008942D0" w14:paraId="1ECF4ABB" w14:textId="77777777" w:rsidTr="005E7B3E">
        <w:trPr>
          <w:trHeight w:val="288"/>
          <w:ins w:id="679" w:author="vivo" w:date="2021-10-20T11:01:00Z"/>
        </w:trPr>
        <w:tc>
          <w:tcPr>
            <w:tcW w:w="488" w:type="pct"/>
            <w:vMerge/>
          </w:tcPr>
          <w:p w14:paraId="0FE85D8C" w14:textId="77777777" w:rsidR="008C651A" w:rsidRPr="00477289" w:rsidRDefault="008C651A" w:rsidP="005E7B3E">
            <w:pPr>
              <w:rPr>
                <w:ins w:id="680" w:author="vivo" w:date="2021-10-20T11:01:00Z"/>
                <w:b/>
                <w:sz w:val="16"/>
                <w:szCs w:val="16"/>
              </w:rPr>
            </w:pPr>
          </w:p>
        </w:tc>
        <w:tc>
          <w:tcPr>
            <w:tcW w:w="599" w:type="pct"/>
            <w:vMerge w:val="restart"/>
          </w:tcPr>
          <w:p w14:paraId="60598293" w14:textId="77777777" w:rsidR="008C651A" w:rsidRPr="00477289" w:rsidRDefault="008C651A" w:rsidP="005E7B3E">
            <w:pPr>
              <w:rPr>
                <w:ins w:id="681" w:author="vivo" w:date="2021-10-20T11:01:00Z"/>
                <w:b/>
                <w:sz w:val="16"/>
                <w:szCs w:val="16"/>
              </w:rPr>
            </w:pPr>
            <w:ins w:id="682" w:author="vivo" w:date="2021-10-20T11:01:00Z">
              <w:r>
                <w:rPr>
                  <w:b/>
                  <w:sz w:val="16"/>
                  <w:szCs w:val="16"/>
                </w:rPr>
                <w:t>AR (1 stream: Scene)</w:t>
              </w:r>
            </w:ins>
          </w:p>
        </w:tc>
        <w:tc>
          <w:tcPr>
            <w:tcW w:w="508" w:type="pct"/>
            <w:vMerge w:val="restart"/>
          </w:tcPr>
          <w:p w14:paraId="64F31C83" w14:textId="77777777" w:rsidR="008C651A" w:rsidRPr="008942D0" w:rsidRDefault="008C651A" w:rsidP="005E7B3E">
            <w:pPr>
              <w:rPr>
                <w:ins w:id="683" w:author="vivo" w:date="2021-10-20T11:01:00Z"/>
                <w:sz w:val="16"/>
                <w:szCs w:val="16"/>
              </w:rPr>
            </w:pPr>
            <w:ins w:id="684" w:author="vivo" w:date="2021-10-20T11:01:00Z">
              <w:r>
                <w:rPr>
                  <w:sz w:val="16"/>
                  <w:szCs w:val="16"/>
                </w:rPr>
                <w:t>30</w:t>
              </w:r>
            </w:ins>
          </w:p>
        </w:tc>
        <w:tc>
          <w:tcPr>
            <w:tcW w:w="483" w:type="pct"/>
            <w:vMerge w:val="restart"/>
          </w:tcPr>
          <w:p w14:paraId="5D99C8FF" w14:textId="77777777" w:rsidR="008C651A" w:rsidRPr="008942D0" w:rsidRDefault="008C651A" w:rsidP="005E7B3E">
            <w:pPr>
              <w:rPr>
                <w:ins w:id="685" w:author="vivo" w:date="2021-10-20T11:01:00Z"/>
                <w:sz w:val="16"/>
                <w:szCs w:val="16"/>
              </w:rPr>
            </w:pPr>
            <w:ins w:id="686" w:author="vivo" w:date="2021-10-20T11:01:00Z">
              <w:r>
                <w:rPr>
                  <w:sz w:val="16"/>
                  <w:szCs w:val="16"/>
                </w:rPr>
                <w:t>1</w:t>
              </w:r>
              <w:r w:rsidRPr="008942D0">
                <w:rPr>
                  <w:sz w:val="16"/>
                  <w:szCs w:val="16"/>
                </w:rPr>
                <w:t>0</w:t>
              </w:r>
            </w:ins>
          </w:p>
          <w:p w14:paraId="6FC0BEB1" w14:textId="77777777" w:rsidR="008C651A" w:rsidRPr="008942D0" w:rsidRDefault="008C651A" w:rsidP="005E7B3E">
            <w:pPr>
              <w:rPr>
                <w:ins w:id="687" w:author="vivo" w:date="2021-10-20T11:01:00Z"/>
                <w:sz w:val="16"/>
                <w:szCs w:val="16"/>
              </w:rPr>
            </w:pPr>
          </w:p>
        </w:tc>
        <w:tc>
          <w:tcPr>
            <w:tcW w:w="396" w:type="pct"/>
            <w:vMerge w:val="restart"/>
          </w:tcPr>
          <w:p w14:paraId="50608742" w14:textId="77777777" w:rsidR="008C651A" w:rsidRPr="008942D0" w:rsidRDefault="008C651A" w:rsidP="005E7B3E">
            <w:pPr>
              <w:rPr>
                <w:ins w:id="688" w:author="vivo" w:date="2021-10-20T11:01:00Z"/>
                <w:sz w:val="16"/>
                <w:szCs w:val="16"/>
              </w:rPr>
            </w:pPr>
            <w:ins w:id="689" w:author="vivo" w:date="2021-10-20T11:01:00Z">
              <w:r w:rsidRPr="008942D0">
                <w:rPr>
                  <w:sz w:val="16"/>
                  <w:szCs w:val="16"/>
                </w:rPr>
                <w:t>60</w:t>
              </w:r>
            </w:ins>
          </w:p>
          <w:p w14:paraId="2231CBAA" w14:textId="77777777" w:rsidR="008C651A" w:rsidRPr="008942D0" w:rsidRDefault="008C651A" w:rsidP="005E7B3E">
            <w:pPr>
              <w:rPr>
                <w:ins w:id="690" w:author="vivo" w:date="2021-10-20T11:01:00Z"/>
                <w:sz w:val="16"/>
                <w:szCs w:val="16"/>
              </w:rPr>
            </w:pPr>
          </w:p>
        </w:tc>
        <w:tc>
          <w:tcPr>
            <w:tcW w:w="384" w:type="pct"/>
          </w:tcPr>
          <w:p w14:paraId="6B5F06AE" w14:textId="77777777" w:rsidR="008C651A" w:rsidRPr="008942D0" w:rsidRDefault="008C651A" w:rsidP="005E7B3E">
            <w:pPr>
              <w:rPr>
                <w:ins w:id="691" w:author="vivo" w:date="2021-10-20T11:01:00Z"/>
                <w:rFonts w:asciiTheme="minorHAnsi" w:hAnsiTheme="minorHAnsi"/>
                <w:sz w:val="16"/>
                <w:szCs w:val="16"/>
              </w:rPr>
            </w:pPr>
            <w:ins w:id="692" w:author="vivo" w:date="2021-10-20T11:01:00Z">
              <w:r w:rsidRPr="008942D0">
                <w:rPr>
                  <w:rFonts w:asciiTheme="minorHAnsi" w:hAnsiTheme="minorHAnsi"/>
                  <w:sz w:val="16"/>
                  <w:szCs w:val="16"/>
                </w:rPr>
                <w:t>SU</w:t>
              </w:r>
            </w:ins>
          </w:p>
        </w:tc>
        <w:tc>
          <w:tcPr>
            <w:tcW w:w="345" w:type="pct"/>
          </w:tcPr>
          <w:p w14:paraId="37903DD1" w14:textId="77777777" w:rsidR="008C651A" w:rsidRPr="0032787E" w:rsidRDefault="008C651A" w:rsidP="005E7B3E">
            <w:pPr>
              <w:rPr>
                <w:ins w:id="693" w:author="vivo" w:date="2021-10-20T11:01:00Z"/>
                <w:rFonts w:eastAsiaTheme="minorEastAsia"/>
                <w:color w:val="FF0000"/>
                <w:sz w:val="16"/>
              </w:rPr>
            </w:pPr>
            <w:ins w:id="694" w:author="vivo" w:date="2021-10-20T11:01:00Z">
              <w:r w:rsidRPr="009A74FC">
                <w:rPr>
                  <w:rFonts w:eastAsiaTheme="minorEastAsia"/>
                  <w:color w:val="FF0000"/>
                  <w:sz w:val="16"/>
                  <w:szCs w:val="16"/>
                  <w:lang w:eastAsia="zh-CN"/>
                </w:rPr>
                <w:t>7.</w:t>
              </w:r>
              <w:r>
                <w:rPr>
                  <w:rFonts w:eastAsiaTheme="minorEastAsia"/>
                  <w:color w:val="FF0000"/>
                  <w:sz w:val="16"/>
                  <w:szCs w:val="16"/>
                  <w:lang w:eastAsia="zh-CN"/>
                </w:rPr>
                <w:t>80</w:t>
              </w:r>
            </w:ins>
          </w:p>
        </w:tc>
        <w:tc>
          <w:tcPr>
            <w:tcW w:w="583" w:type="pct"/>
            <w:shd w:val="clear" w:color="auto" w:fill="auto"/>
          </w:tcPr>
          <w:p w14:paraId="33A05777" w14:textId="77777777" w:rsidR="008C651A" w:rsidRPr="00A11207" w:rsidRDefault="008C651A" w:rsidP="005E7B3E">
            <w:pPr>
              <w:rPr>
                <w:ins w:id="695" w:author="vivo" w:date="2021-10-20T11:01:00Z"/>
                <w:sz w:val="16"/>
                <w:szCs w:val="16"/>
              </w:rPr>
            </w:pPr>
            <w:ins w:id="696" w:author="vivo" w:date="2021-10-20T11:01:00Z">
              <w:r w:rsidRPr="00A11207">
                <w:rPr>
                  <w:rFonts w:asciiTheme="minorHAnsi" w:hAnsiTheme="minorHAnsi"/>
                  <w:sz w:val="16"/>
                  <w:szCs w:val="16"/>
                </w:rPr>
                <w:t>[4.5 ~ 9.</w:t>
              </w:r>
              <w:r>
                <w:rPr>
                  <w:rFonts w:asciiTheme="minorHAnsi" w:hAnsiTheme="minorHAnsi"/>
                  <w:sz w:val="16"/>
                  <w:szCs w:val="16"/>
                </w:rPr>
                <w:t>3</w:t>
              </w:r>
              <w:r w:rsidRPr="00A11207">
                <w:rPr>
                  <w:rFonts w:asciiTheme="minorHAnsi" w:hAnsiTheme="minorHAnsi"/>
                  <w:sz w:val="16"/>
                  <w:szCs w:val="16"/>
                </w:rPr>
                <w:t>9]</w:t>
              </w:r>
            </w:ins>
          </w:p>
        </w:tc>
        <w:tc>
          <w:tcPr>
            <w:tcW w:w="865" w:type="pct"/>
          </w:tcPr>
          <w:p w14:paraId="29483039" w14:textId="77777777" w:rsidR="008C651A" w:rsidRPr="0032787E" w:rsidRDefault="008C651A" w:rsidP="005E7B3E">
            <w:pPr>
              <w:rPr>
                <w:ins w:id="697" w:author="vivo" w:date="2021-10-20T11:01:00Z"/>
                <w:sz w:val="16"/>
              </w:rPr>
            </w:pPr>
            <w:ins w:id="698" w:author="vivo" w:date="2021-10-20T11:01:00Z">
              <w:r w:rsidRPr="009A74FC">
                <w:rPr>
                  <w:rFonts w:eastAsiaTheme="minorEastAsia"/>
                  <w:color w:val="FF0000"/>
                  <w:sz w:val="16"/>
                  <w:szCs w:val="16"/>
                  <w:lang w:eastAsia="zh-CN"/>
                </w:rPr>
                <w:t>[</w:t>
              </w:r>
              <w:r w:rsidRPr="00923792">
                <w:rPr>
                  <w:rFonts w:asciiTheme="minorHAnsi" w:eastAsiaTheme="minorEastAsia" w:hAnsiTheme="minorHAnsi"/>
                  <w:color w:val="FF0000"/>
                  <w:sz w:val="16"/>
                  <w:szCs w:val="16"/>
                  <w:lang w:eastAsia="zh-CN"/>
                </w:rPr>
                <w:t xml:space="preserve">vivo, MTK, </w:t>
              </w:r>
              <w:r w:rsidRPr="00923792">
                <w:rPr>
                  <w:color w:val="FF0000"/>
                  <w:sz w:val="16"/>
                  <w:szCs w:val="16"/>
                </w:rPr>
                <w:t>Qualcomm</w:t>
              </w:r>
              <w:r>
                <w:rPr>
                  <w:color w:val="FF0000"/>
                  <w:sz w:val="16"/>
                  <w:szCs w:val="16"/>
                </w:rPr>
                <w:t>, Intel</w:t>
              </w:r>
              <w:r w:rsidRPr="00923792">
                <w:rPr>
                  <w:rFonts w:asciiTheme="minorHAnsi" w:eastAsiaTheme="minorEastAsia" w:hAnsiTheme="minorHAnsi"/>
                  <w:color w:val="FF0000"/>
                  <w:sz w:val="16"/>
                  <w:szCs w:val="16"/>
                  <w:lang w:eastAsia="zh-CN"/>
                </w:rPr>
                <w:t>]</w:t>
              </w:r>
            </w:ins>
          </w:p>
        </w:tc>
        <w:tc>
          <w:tcPr>
            <w:tcW w:w="349" w:type="pct"/>
          </w:tcPr>
          <w:p w14:paraId="516EB2D4" w14:textId="77777777" w:rsidR="008C651A" w:rsidRDefault="008C651A" w:rsidP="005E7B3E">
            <w:pPr>
              <w:rPr>
                <w:ins w:id="699" w:author="vivo" w:date="2021-10-20T11:01:00Z"/>
                <w:rFonts w:eastAsiaTheme="minorEastAsia"/>
                <w:sz w:val="16"/>
                <w:szCs w:val="16"/>
                <w:lang w:eastAsia="zh-CN"/>
              </w:rPr>
            </w:pPr>
            <w:ins w:id="700" w:author="vivo" w:date="2021-10-20T11:01:00Z">
              <w:r>
                <w:rPr>
                  <w:rFonts w:eastAsiaTheme="minorEastAsia" w:hint="eastAsia"/>
                  <w:sz w:val="16"/>
                  <w:szCs w:val="16"/>
                  <w:lang w:eastAsia="zh-CN"/>
                </w:rPr>
                <w:t>N</w:t>
              </w:r>
              <w:r>
                <w:rPr>
                  <w:rFonts w:eastAsiaTheme="minorEastAsia"/>
                  <w:sz w:val="16"/>
                  <w:szCs w:val="16"/>
                  <w:lang w:eastAsia="zh-CN"/>
                </w:rPr>
                <w:t>ote 1</w:t>
              </w:r>
            </w:ins>
          </w:p>
        </w:tc>
      </w:tr>
      <w:tr w:rsidR="004D4EFD" w:rsidRPr="008942D0" w14:paraId="2843C9DC" w14:textId="77777777" w:rsidTr="005E7B3E">
        <w:trPr>
          <w:trHeight w:val="288"/>
          <w:ins w:id="701" w:author="vivo" w:date="2021-10-20T11:01:00Z"/>
        </w:trPr>
        <w:tc>
          <w:tcPr>
            <w:tcW w:w="488" w:type="pct"/>
            <w:vMerge/>
          </w:tcPr>
          <w:p w14:paraId="1172A800" w14:textId="77777777" w:rsidR="008C651A" w:rsidRPr="00477289" w:rsidRDefault="008C651A" w:rsidP="005E7B3E">
            <w:pPr>
              <w:rPr>
                <w:ins w:id="702" w:author="vivo" w:date="2021-10-20T11:01:00Z"/>
                <w:b/>
                <w:sz w:val="16"/>
                <w:szCs w:val="16"/>
              </w:rPr>
            </w:pPr>
          </w:p>
        </w:tc>
        <w:tc>
          <w:tcPr>
            <w:tcW w:w="599" w:type="pct"/>
            <w:vMerge/>
          </w:tcPr>
          <w:p w14:paraId="76A3C716" w14:textId="77777777" w:rsidR="008C651A" w:rsidRDefault="008C651A" w:rsidP="005E7B3E">
            <w:pPr>
              <w:rPr>
                <w:ins w:id="703" w:author="vivo" w:date="2021-10-20T11:01:00Z"/>
                <w:b/>
                <w:sz w:val="16"/>
                <w:szCs w:val="16"/>
              </w:rPr>
            </w:pPr>
          </w:p>
        </w:tc>
        <w:tc>
          <w:tcPr>
            <w:tcW w:w="508" w:type="pct"/>
            <w:vMerge/>
          </w:tcPr>
          <w:p w14:paraId="041994F3" w14:textId="77777777" w:rsidR="008C651A" w:rsidRDefault="008C651A" w:rsidP="005E7B3E">
            <w:pPr>
              <w:rPr>
                <w:ins w:id="704" w:author="vivo" w:date="2021-10-20T11:01:00Z"/>
                <w:sz w:val="16"/>
                <w:szCs w:val="16"/>
              </w:rPr>
            </w:pPr>
          </w:p>
        </w:tc>
        <w:tc>
          <w:tcPr>
            <w:tcW w:w="483" w:type="pct"/>
            <w:vMerge/>
          </w:tcPr>
          <w:p w14:paraId="6473EECA" w14:textId="77777777" w:rsidR="008C651A" w:rsidRDefault="008C651A" w:rsidP="005E7B3E">
            <w:pPr>
              <w:rPr>
                <w:ins w:id="705" w:author="vivo" w:date="2021-10-20T11:01:00Z"/>
                <w:sz w:val="16"/>
                <w:szCs w:val="16"/>
              </w:rPr>
            </w:pPr>
          </w:p>
        </w:tc>
        <w:tc>
          <w:tcPr>
            <w:tcW w:w="396" w:type="pct"/>
            <w:vMerge/>
          </w:tcPr>
          <w:p w14:paraId="4E9CA448" w14:textId="77777777" w:rsidR="008C651A" w:rsidRPr="008942D0" w:rsidRDefault="008C651A" w:rsidP="005E7B3E">
            <w:pPr>
              <w:rPr>
                <w:ins w:id="706" w:author="vivo" w:date="2021-10-20T11:01:00Z"/>
                <w:sz w:val="16"/>
                <w:szCs w:val="16"/>
              </w:rPr>
            </w:pPr>
          </w:p>
        </w:tc>
        <w:tc>
          <w:tcPr>
            <w:tcW w:w="384" w:type="pct"/>
          </w:tcPr>
          <w:p w14:paraId="6A574362" w14:textId="77777777" w:rsidR="008C651A" w:rsidRPr="009A74FC" w:rsidRDefault="008C651A" w:rsidP="005E7B3E">
            <w:pPr>
              <w:rPr>
                <w:ins w:id="707" w:author="vivo" w:date="2021-10-20T11:01:00Z"/>
                <w:rFonts w:asciiTheme="minorHAnsi" w:eastAsiaTheme="minorEastAsia" w:hAnsiTheme="minorHAnsi"/>
                <w:sz w:val="16"/>
                <w:szCs w:val="16"/>
                <w:lang w:eastAsia="zh-CN"/>
              </w:rPr>
            </w:pPr>
            <w:ins w:id="708" w:author="vivo" w:date="2021-10-20T11:01:00Z">
              <w:r>
                <w:rPr>
                  <w:rFonts w:asciiTheme="minorHAnsi" w:eastAsiaTheme="minorEastAsia" w:hAnsiTheme="minorHAnsi" w:hint="eastAsia"/>
                  <w:sz w:val="16"/>
                  <w:szCs w:val="16"/>
                  <w:lang w:eastAsia="zh-CN"/>
                </w:rPr>
                <w:t>S</w:t>
              </w:r>
              <w:r>
                <w:rPr>
                  <w:rFonts w:asciiTheme="minorHAnsi" w:eastAsiaTheme="minorEastAsia" w:hAnsiTheme="minorHAnsi"/>
                  <w:sz w:val="16"/>
                  <w:szCs w:val="16"/>
                  <w:lang w:eastAsia="zh-CN"/>
                </w:rPr>
                <w:t>U</w:t>
              </w:r>
            </w:ins>
          </w:p>
        </w:tc>
        <w:tc>
          <w:tcPr>
            <w:tcW w:w="345" w:type="pct"/>
          </w:tcPr>
          <w:p w14:paraId="30C0EFA7" w14:textId="77777777" w:rsidR="008C651A" w:rsidRPr="00923792" w:rsidRDefault="008C651A" w:rsidP="005E7B3E">
            <w:pPr>
              <w:rPr>
                <w:ins w:id="709" w:author="vivo" w:date="2021-10-20T11:01:00Z"/>
                <w:rFonts w:eastAsiaTheme="minorEastAsia"/>
                <w:color w:val="FF0000"/>
                <w:sz w:val="16"/>
                <w:szCs w:val="16"/>
                <w:lang w:eastAsia="zh-CN"/>
              </w:rPr>
            </w:pPr>
            <w:ins w:id="710" w:author="vivo" w:date="2021-10-20T11:01:00Z">
              <w:r>
                <w:rPr>
                  <w:rFonts w:eastAsiaTheme="minorEastAsia" w:hint="eastAsia"/>
                  <w:color w:val="FF0000"/>
                  <w:sz w:val="16"/>
                  <w:szCs w:val="16"/>
                  <w:lang w:eastAsia="zh-CN"/>
                </w:rPr>
                <w:t>5</w:t>
              </w:r>
              <w:r>
                <w:rPr>
                  <w:rFonts w:eastAsiaTheme="minorEastAsia"/>
                  <w:color w:val="FF0000"/>
                  <w:sz w:val="16"/>
                  <w:szCs w:val="16"/>
                  <w:lang w:eastAsia="zh-CN"/>
                </w:rPr>
                <w:t>.8</w:t>
              </w:r>
            </w:ins>
          </w:p>
        </w:tc>
        <w:tc>
          <w:tcPr>
            <w:tcW w:w="583" w:type="pct"/>
            <w:shd w:val="clear" w:color="auto" w:fill="auto"/>
          </w:tcPr>
          <w:p w14:paraId="74B6A677" w14:textId="77777777" w:rsidR="008C651A" w:rsidRPr="009A74FC" w:rsidRDefault="008C651A" w:rsidP="005E7B3E">
            <w:pPr>
              <w:rPr>
                <w:ins w:id="711" w:author="vivo" w:date="2021-10-20T11:01:00Z"/>
                <w:rFonts w:asciiTheme="minorHAnsi" w:eastAsiaTheme="minorEastAsia" w:hAnsiTheme="minorHAnsi"/>
                <w:sz w:val="16"/>
                <w:szCs w:val="16"/>
                <w:lang w:eastAsia="zh-CN"/>
              </w:rPr>
            </w:pPr>
            <w:ins w:id="712" w:author="vivo" w:date="2021-10-20T11:01:00Z">
              <w:r>
                <w:rPr>
                  <w:rFonts w:asciiTheme="minorHAnsi" w:eastAsiaTheme="minorEastAsia" w:hAnsiTheme="minorHAnsi" w:hint="eastAsia"/>
                  <w:sz w:val="16"/>
                  <w:szCs w:val="16"/>
                  <w:lang w:eastAsia="zh-CN"/>
                </w:rPr>
                <w:t>[</w:t>
              </w:r>
              <w:r>
                <w:rPr>
                  <w:rFonts w:asciiTheme="minorHAnsi" w:eastAsiaTheme="minorEastAsia" w:hAnsiTheme="minorHAnsi"/>
                  <w:sz w:val="16"/>
                  <w:szCs w:val="16"/>
                  <w:lang w:eastAsia="zh-CN"/>
                </w:rPr>
                <w:t>5.8]</w:t>
              </w:r>
            </w:ins>
          </w:p>
        </w:tc>
        <w:tc>
          <w:tcPr>
            <w:tcW w:w="865" w:type="pct"/>
          </w:tcPr>
          <w:p w14:paraId="1E1D2A67" w14:textId="77777777" w:rsidR="008C651A" w:rsidRPr="00923792" w:rsidRDefault="008C651A" w:rsidP="005E7B3E">
            <w:pPr>
              <w:rPr>
                <w:ins w:id="713" w:author="vivo" w:date="2021-10-20T11:01:00Z"/>
                <w:rFonts w:eastAsiaTheme="minorEastAsia"/>
                <w:color w:val="FF0000"/>
                <w:sz w:val="16"/>
                <w:szCs w:val="16"/>
                <w:lang w:eastAsia="zh-CN"/>
              </w:rPr>
            </w:pPr>
            <w:ins w:id="714" w:author="vivo" w:date="2021-10-20T11:01:00Z">
              <w:r>
                <w:rPr>
                  <w:color w:val="FF0000"/>
                  <w:sz w:val="16"/>
                  <w:szCs w:val="16"/>
                </w:rPr>
                <w:t>[</w:t>
              </w:r>
              <w:r w:rsidRPr="00923792">
                <w:rPr>
                  <w:color w:val="FF0000"/>
                  <w:sz w:val="16"/>
                  <w:szCs w:val="16"/>
                </w:rPr>
                <w:t>Ericsson</w:t>
              </w:r>
              <w:r>
                <w:rPr>
                  <w:color w:val="FF0000"/>
                  <w:sz w:val="16"/>
                  <w:szCs w:val="16"/>
                </w:rPr>
                <w:t>]</w:t>
              </w:r>
            </w:ins>
          </w:p>
        </w:tc>
        <w:tc>
          <w:tcPr>
            <w:tcW w:w="349" w:type="pct"/>
          </w:tcPr>
          <w:p w14:paraId="5FF07EF8" w14:textId="77777777" w:rsidR="008C651A" w:rsidRDefault="008C651A" w:rsidP="005E7B3E">
            <w:pPr>
              <w:rPr>
                <w:ins w:id="715" w:author="vivo" w:date="2021-10-20T11:01:00Z"/>
                <w:rFonts w:eastAsiaTheme="minorEastAsia"/>
                <w:sz w:val="16"/>
                <w:szCs w:val="16"/>
                <w:lang w:eastAsia="zh-CN"/>
              </w:rPr>
            </w:pPr>
            <w:ins w:id="716" w:author="vivo" w:date="2021-10-20T11:01:00Z">
              <w:r>
                <w:rPr>
                  <w:rFonts w:eastAsiaTheme="minorEastAsia" w:hint="eastAsia"/>
                  <w:sz w:val="16"/>
                  <w:szCs w:val="16"/>
                  <w:lang w:eastAsia="zh-CN"/>
                </w:rPr>
                <w:t>N</w:t>
              </w:r>
              <w:r>
                <w:rPr>
                  <w:rFonts w:eastAsiaTheme="minorEastAsia"/>
                  <w:sz w:val="16"/>
                  <w:szCs w:val="16"/>
                  <w:lang w:eastAsia="zh-CN"/>
                </w:rPr>
                <w:t>ote 1,4</w:t>
              </w:r>
            </w:ins>
          </w:p>
        </w:tc>
      </w:tr>
      <w:tr w:rsidR="004D4EFD" w:rsidRPr="008942D0" w14:paraId="61F81E72" w14:textId="77777777" w:rsidTr="005E7B3E">
        <w:trPr>
          <w:trHeight w:val="288"/>
          <w:ins w:id="717" w:author="vivo" w:date="2021-10-20T11:01:00Z"/>
        </w:trPr>
        <w:tc>
          <w:tcPr>
            <w:tcW w:w="488" w:type="pct"/>
            <w:vMerge/>
          </w:tcPr>
          <w:p w14:paraId="4BA3C7A0" w14:textId="77777777" w:rsidR="008C651A" w:rsidRPr="00477289" w:rsidRDefault="008C651A" w:rsidP="005E7B3E">
            <w:pPr>
              <w:rPr>
                <w:ins w:id="718" w:author="vivo" w:date="2021-10-20T11:01:00Z"/>
                <w:b/>
                <w:sz w:val="16"/>
                <w:szCs w:val="16"/>
              </w:rPr>
            </w:pPr>
          </w:p>
        </w:tc>
        <w:tc>
          <w:tcPr>
            <w:tcW w:w="599" w:type="pct"/>
            <w:vMerge/>
          </w:tcPr>
          <w:p w14:paraId="652E22A2" w14:textId="77777777" w:rsidR="008C651A" w:rsidRDefault="008C651A" w:rsidP="005E7B3E">
            <w:pPr>
              <w:rPr>
                <w:ins w:id="719" w:author="vivo" w:date="2021-10-20T11:01:00Z"/>
                <w:b/>
                <w:sz w:val="16"/>
                <w:szCs w:val="16"/>
              </w:rPr>
            </w:pPr>
          </w:p>
        </w:tc>
        <w:tc>
          <w:tcPr>
            <w:tcW w:w="508" w:type="pct"/>
            <w:vMerge/>
          </w:tcPr>
          <w:p w14:paraId="35F39511" w14:textId="77777777" w:rsidR="008C651A" w:rsidRDefault="008C651A" w:rsidP="005E7B3E">
            <w:pPr>
              <w:rPr>
                <w:ins w:id="720" w:author="vivo" w:date="2021-10-20T11:01:00Z"/>
                <w:sz w:val="16"/>
                <w:szCs w:val="16"/>
              </w:rPr>
            </w:pPr>
          </w:p>
        </w:tc>
        <w:tc>
          <w:tcPr>
            <w:tcW w:w="483" w:type="pct"/>
            <w:vMerge/>
          </w:tcPr>
          <w:p w14:paraId="5CAA7C73" w14:textId="77777777" w:rsidR="008C651A" w:rsidRDefault="008C651A" w:rsidP="005E7B3E">
            <w:pPr>
              <w:rPr>
                <w:ins w:id="721" w:author="vivo" w:date="2021-10-20T11:01:00Z"/>
                <w:sz w:val="16"/>
                <w:szCs w:val="16"/>
              </w:rPr>
            </w:pPr>
          </w:p>
        </w:tc>
        <w:tc>
          <w:tcPr>
            <w:tcW w:w="396" w:type="pct"/>
            <w:vMerge/>
          </w:tcPr>
          <w:p w14:paraId="1375285D" w14:textId="77777777" w:rsidR="008C651A" w:rsidRPr="008942D0" w:rsidRDefault="008C651A" w:rsidP="005E7B3E">
            <w:pPr>
              <w:rPr>
                <w:ins w:id="722" w:author="vivo" w:date="2021-10-20T11:01:00Z"/>
                <w:sz w:val="16"/>
                <w:szCs w:val="16"/>
              </w:rPr>
            </w:pPr>
          </w:p>
        </w:tc>
        <w:tc>
          <w:tcPr>
            <w:tcW w:w="384" w:type="pct"/>
          </w:tcPr>
          <w:p w14:paraId="109A306F" w14:textId="77777777" w:rsidR="008C651A" w:rsidRDefault="008C651A" w:rsidP="005E7B3E">
            <w:pPr>
              <w:rPr>
                <w:ins w:id="723" w:author="vivo" w:date="2021-10-20T11:01:00Z"/>
                <w:rFonts w:asciiTheme="minorHAnsi" w:eastAsiaTheme="minorEastAsia" w:hAnsiTheme="minorHAnsi"/>
                <w:sz w:val="16"/>
                <w:szCs w:val="16"/>
                <w:lang w:eastAsia="zh-CN"/>
              </w:rPr>
            </w:pPr>
            <w:ins w:id="724" w:author="vivo" w:date="2021-10-20T11:01:00Z">
              <w:r>
                <w:rPr>
                  <w:rFonts w:asciiTheme="minorHAnsi" w:eastAsiaTheme="minorEastAsia" w:hAnsiTheme="minorHAnsi" w:hint="eastAsia"/>
                  <w:sz w:val="16"/>
                  <w:szCs w:val="16"/>
                  <w:lang w:eastAsia="zh-CN"/>
                </w:rPr>
                <w:t>S</w:t>
              </w:r>
              <w:r>
                <w:rPr>
                  <w:rFonts w:asciiTheme="minorHAnsi" w:eastAsiaTheme="minorEastAsia" w:hAnsiTheme="minorHAnsi"/>
                  <w:sz w:val="16"/>
                  <w:szCs w:val="16"/>
                  <w:lang w:eastAsia="zh-CN"/>
                </w:rPr>
                <w:t>U</w:t>
              </w:r>
            </w:ins>
          </w:p>
        </w:tc>
        <w:tc>
          <w:tcPr>
            <w:tcW w:w="345" w:type="pct"/>
          </w:tcPr>
          <w:p w14:paraId="0640D218" w14:textId="77777777" w:rsidR="008C651A" w:rsidRDefault="008C651A" w:rsidP="005E7B3E">
            <w:pPr>
              <w:rPr>
                <w:ins w:id="725" w:author="vivo" w:date="2021-10-20T11:01:00Z"/>
                <w:rFonts w:eastAsiaTheme="minorEastAsia"/>
                <w:color w:val="FF0000"/>
                <w:sz w:val="16"/>
                <w:szCs w:val="16"/>
                <w:lang w:eastAsia="zh-CN"/>
              </w:rPr>
            </w:pPr>
            <w:ins w:id="726" w:author="vivo" w:date="2021-10-20T11:01:00Z">
              <w:r>
                <w:rPr>
                  <w:rFonts w:eastAsiaTheme="minorEastAsia" w:hint="eastAsia"/>
                  <w:color w:val="FF0000"/>
                  <w:sz w:val="16"/>
                  <w:szCs w:val="16"/>
                  <w:lang w:eastAsia="zh-CN"/>
                </w:rPr>
                <w:t>4</w:t>
              </w:r>
              <w:r>
                <w:rPr>
                  <w:rFonts w:eastAsiaTheme="minorEastAsia"/>
                  <w:color w:val="FF0000"/>
                  <w:sz w:val="16"/>
                  <w:szCs w:val="16"/>
                  <w:lang w:eastAsia="zh-CN"/>
                </w:rPr>
                <w:t>.77</w:t>
              </w:r>
            </w:ins>
          </w:p>
        </w:tc>
        <w:tc>
          <w:tcPr>
            <w:tcW w:w="583" w:type="pct"/>
            <w:shd w:val="clear" w:color="auto" w:fill="auto"/>
          </w:tcPr>
          <w:p w14:paraId="7FC885EE" w14:textId="77777777" w:rsidR="008C651A" w:rsidRDefault="008C651A" w:rsidP="005E7B3E">
            <w:pPr>
              <w:rPr>
                <w:ins w:id="727" w:author="vivo" w:date="2021-10-20T11:01:00Z"/>
                <w:rFonts w:asciiTheme="minorHAnsi" w:eastAsiaTheme="minorEastAsia" w:hAnsiTheme="minorHAnsi"/>
                <w:sz w:val="16"/>
                <w:szCs w:val="16"/>
                <w:lang w:eastAsia="zh-CN"/>
              </w:rPr>
            </w:pPr>
            <w:ins w:id="728" w:author="vivo" w:date="2021-10-20T11:01:00Z">
              <w:r w:rsidRPr="00A11207">
                <w:rPr>
                  <w:rFonts w:eastAsiaTheme="minorEastAsia" w:hint="eastAsia"/>
                  <w:sz w:val="16"/>
                  <w:szCs w:val="16"/>
                  <w:lang w:eastAsia="zh-CN"/>
                </w:rPr>
                <w:t>[</w:t>
              </w:r>
              <w:r w:rsidRPr="00A11207">
                <w:rPr>
                  <w:rFonts w:eastAsiaTheme="minorEastAsia"/>
                  <w:sz w:val="16"/>
                  <w:szCs w:val="16"/>
                  <w:lang w:eastAsia="zh-CN"/>
                </w:rPr>
                <w:t>4.77]</w:t>
              </w:r>
            </w:ins>
          </w:p>
        </w:tc>
        <w:tc>
          <w:tcPr>
            <w:tcW w:w="865" w:type="pct"/>
          </w:tcPr>
          <w:p w14:paraId="4AC709E6" w14:textId="77777777" w:rsidR="008C651A" w:rsidRDefault="008C651A" w:rsidP="005E7B3E">
            <w:pPr>
              <w:rPr>
                <w:ins w:id="729" w:author="vivo" w:date="2021-10-20T11:01:00Z"/>
                <w:color w:val="FF0000"/>
                <w:sz w:val="16"/>
                <w:szCs w:val="16"/>
              </w:rPr>
            </w:pPr>
            <w:ins w:id="730" w:author="vivo" w:date="2021-10-20T11:01:00Z">
              <w:r w:rsidRPr="00311AFF">
                <w:rPr>
                  <w:rFonts w:asciiTheme="minorHAnsi" w:eastAsiaTheme="minorEastAsia" w:hAnsiTheme="minorHAnsi" w:hint="eastAsia"/>
                  <w:color w:val="FF0000"/>
                  <w:sz w:val="16"/>
                  <w:szCs w:val="16"/>
                  <w:lang w:eastAsia="zh-CN"/>
                </w:rPr>
                <w:t>[</w:t>
              </w:r>
              <w:r>
                <w:rPr>
                  <w:rFonts w:asciiTheme="minorHAnsi" w:eastAsiaTheme="minorEastAsia" w:hAnsiTheme="minorHAnsi"/>
                  <w:color w:val="FF0000"/>
                  <w:sz w:val="16"/>
                  <w:szCs w:val="16"/>
                  <w:lang w:eastAsia="zh-CN"/>
                </w:rPr>
                <w:t>N</w:t>
              </w:r>
              <w:r>
                <w:rPr>
                  <w:rFonts w:asciiTheme="minorHAnsi" w:eastAsiaTheme="minorEastAsia" w:hAnsiTheme="minorHAnsi" w:hint="eastAsia"/>
                  <w:color w:val="FF0000"/>
                  <w:sz w:val="16"/>
                  <w:szCs w:val="16"/>
                  <w:lang w:eastAsia="zh-CN"/>
                </w:rPr>
                <w:t>okia</w:t>
              </w:r>
              <w:r w:rsidRPr="00311AFF">
                <w:rPr>
                  <w:rFonts w:asciiTheme="minorHAnsi" w:eastAsiaTheme="minorEastAsia" w:hAnsiTheme="minorHAnsi"/>
                  <w:color w:val="FF0000"/>
                  <w:sz w:val="16"/>
                  <w:szCs w:val="16"/>
                  <w:lang w:eastAsia="zh-CN"/>
                </w:rPr>
                <w:t>]</w:t>
              </w:r>
            </w:ins>
          </w:p>
        </w:tc>
        <w:tc>
          <w:tcPr>
            <w:tcW w:w="349" w:type="pct"/>
          </w:tcPr>
          <w:p w14:paraId="50D3A1EF" w14:textId="77777777" w:rsidR="008C651A" w:rsidRDefault="008C651A" w:rsidP="005E7B3E">
            <w:pPr>
              <w:rPr>
                <w:ins w:id="731" w:author="vivo" w:date="2021-10-20T11:01:00Z"/>
                <w:rFonts w:eastAsiaTheme="minorEastAsia"/>
                <w:sz w:val="16"/>
                <w:szCs w:val="16"/>
                <w:lang w:eastAsia="zh-CN"/>
              </w:rPr>
            </w:pPr>
            <w:ins w:id="732" w:author="vivo" w:date="2021-10-20T11:01:00Z">
              <w:r>
                <w:rPr>
                  <w:rFonts w:eastAsiaTheme="minorEastAsia" w:hint="eastAsia"/>
                  <w:sz w:val="16"/>
                  <w:szCs w:val="16"/>
                  <w:lang w:eastAsia="zh-CN"/>
                </w:rPr>
                <w:t>N</w:t>
              </w:r>
              <w:r>
                <w:rPr>
                  <w:rFonts w:eastAsiaTheme="minorEastAsia"/>
                  <w:sz w:val="16"/>
                  <w:szCs w:val="16"/>
                  <w:lang w:eastAsia="zh-CN"/>
                </w:rPr>
                <w:t>ote 2,3</w:t>
              </w:r>
            </w:ins>
          </w:p>
        </w:tc>
      </w:tr>
      <w:tr w:rsidR="004D4EFD" w:rsidRPr="008942D0" w14:paraId="793B67B1" w14:textId="77777777" w:rsidTr="005E7B3E">
        <w:trPr>
          <w:trHeight w:val="288"/>
          <w:ins w:id="733" w:author="vivo" w:date="2021-10-20T11:01:00Z"/>
        </w:trPr>
        <w:tc>
          <w:tcPr>
            <w:tcW w:w="488" w:type="pct"/>
            <w:vMerge/>
          </w:tcPr>
          <w:p w14:paraId="06B4E657" w14:textId="77777777" w:rsidR="008C651A" w:rsidRPr="00477289" w:rsidRDefault="008C651A" w:rsidP="005E7B3E">
            <w:pPr>
              <w:rPr>
                <w:ins w:id="734" w:author="vivo" w:date="2021-10-20T11:01:00Z"/>
                <w:b/>
                <w:sz w:val="16"/>
                <w:szCs w:val="16"/>
              </w:rPr>
            </w:pPr>
          </w:p>
        </w:tc>
        <w:tc>
          <w:tcPr>
            <w:tcW w:w="599" w:type="pct"/>
            <w:vMerge/>
          </w:tcPr>
          <w:p w14:paraId="64F552CC" w14:textId="77777777" w:rsidR="008C651A" w:rsidRPr="00477289" w:rsidRDefault="008C651A" w:rsidP="005E7B3E">
            <w:pPr>
              <w:rPr>
                <w:ins w:id="735" w:author="vivo" w:date="2021-10-20T11:01:00Z"/>
                <w:b/>
                <w:sz w:val="16"/>
                <w:szCs w:val="16"/>
              </w:rPr>
            </w:pPr>
          </w:p>
        </w:tc>
        <w:tc>
          <w:tcPr>
            <w:tcW w:w="508" w:type="pct"/>
            <w:vMerge/>
          </w:tcPr>
          <w:p w14:paraId="327648FB" w14:textId="77777777" w:rsidR="008C651A" w:rsidRPr="008942D0" w:rsidRDefault="008C651A" w:rsidP="005E7B3E">
            <w:pPr>
              <w:rPr>
                <w:ins w:id="736" w:author="vivo" w:date="2021-10-20T11:01:00Z"/>
                <w:sz w:val="16"/>
                <w:szCs w:val="16"/>
              </w:rPr>
            </w:pPr>
          </w:p>
        </w:tc>
        <w:tc>
          <w:tcPr>
            <w:tcW w:w="483" w:type="pct"/>
            <w:vMerge/>
          </w:tcPr>
          <w:p w14:paraId="7EDA9C19" w14:textId="77777777" w:rsidR="008C651A" w:rsidRPr="008942D0" w:rsidRDefault="008C651A" w:rsidP="005E7B3E">
            <w:pPr>
              <w:rPr>
                <w:ins w:id="737" w:author="vivo" w:date="2021-10-20T11:01:00Z"/>
                <w:sz w:val="16"/>
                <w:szCs w:val="16"/>
              </w:rPr>
            </w:pPr>
          </w:p>
        </w:tc>
        <w:tc>
          <w:tcPr>
            <w:tcW w:w="396" w:type="pct"/>
            <w:vMerge/>
          </w:tcPr>
          <w:p w14:paraId="23A35FE6" w14:textId="77777777" w:rsidR="008C651A" w:rsidRPr="008942D0" w:rsidRDefault="008C651A" w:rsidP="005E7B3E">
            <w:pPr>
              <w:rPr>
                <w:ins w:id="738" w:author="vivo" w:date="2021-10-20T11:01:00Z"/>
                <w:sz w:val="16"/>
                <w:szCs w:val="16"/>
              </w:rPr>
            </w:pPr>
          </w:p>
        </w:tc>
        <w:tc>
          <w:tcPr>
            <w:tcW w:w="384" w:type="pct"/>
          </w:tcPr>
          <w:p w14:paraId="4DA2B4EC" w14:textId="77777777" w:rsidR="008C651A" w:rsidRPr="008942D0" w:rsidRDefault="008C651A" w:rsidP="005E7B3E">
            <w:pPr>
              <w:rPr>
                <w:ins w:id="739" w:author="vivo" w:date="2021-10-20T11:01:00Z"/>
                <w:rFonts w:asciiTheme="minorHAnsi" w:hAnsiTheme="minorHAnsi"/>
                <w:sz w:val="16"/>
                <w:szCs w:val="16"/>
              </w:rPr>
            </w:pPr>
            <w:ins w:id="740" w:author="vivo" w:date="2021-10-20T11:01:00Z">
              <w:r w:rsidRPr="008942D0">
                <w:rPr>
                  <w:rFonts w:asciiTheme="minorHAnsi" w:hAnsiTheme="minorHAnsi"/>
                  <w:sz w:val="16"/>
                  <w:szCs w:val="16"/>
                </w:rPr>
                <w:t>MU</w:t>
              </w:r>
            </w:ins>
          </w:p>
        </w:tc>
        <w:tc>
          <w:tcPr>
            <w:tcW w:w="345" w:type="pct"/>
          </w:tcPr>
          <w:p w14:paraId="7603AEAD" w14:textId="77777777" w:rsidR="008C651A" w:rsidRPr="0032787E" w:rsidRDefault="008C651A" w:rsidP="005E7B3E">
            <w:pPr>
              <w:rPr>
                <w:ins w:id="741" w:author="vivo" w:date="2021-10-20T11:01:00Z"/>
                <w:rFonts w:eastAsiaTheme="minorEastAsia"/>
                <w:color w:val="FF0000"/>
                <w:sz w:val="16"/>
              </w:rPr>
            </w:pPr>
            <w:ins w:id="742" w:author="vivo" w:date="2021-10-20T11:01:00Z">
              <w:r>
                <w:rPr>
                  <w:rFonts w:eastAsiaTheme="minorEastAsia"/>
                  <w:color w:val="FF0000"/>
                  <w:sz w:val="16"/>
                  <w:szCs w:val="16"/>
                  <w:lang w:eastAsia="zh-CN"/>
                </w:rPr>
                <w:t>9.20</w:t>
              </w:r>
            </w:ins>
          </w:p>
        </w:tc>
        <w:tc>
          <w:tcPr>
            <w:tcW w:w="583" w:type="pct"/>
            <w:shd w:val="clear" w:color="auto" w:fill="auto"/>
          </w:tcPr>
          <w:p w14:paraId="0651271A" w14:textId="77777777" w:rsidR="008C651A" w:rsidRPr="00A11207" w:rsidRDefault="008C651A" w:rsidP="005E7B3E">
            <w:pPr>
              <w:rPr>
                <w:ins w:id="743" w:author="vivo" w:date="2021-10-20T11:01:00Z"/>
                <w:rFonts w:eastAsiaTheme="minorEastAsia"/>
                <w:sz w:val="16"/>
                <w:szCs w:val="16"/>
                <w:lang w:eastAsia="zh-CN"/>
              </w:rPr>
            </w:pPr>
            <w:ins w:id="744" w:author="vivo" w:date="2021-10-20T11:01:00Z">
              <w:r w:rsidRPr="00A11207">
                <w:rPr>
                  <w:rFonts w:eastAsiaTheme="minorEastAsia" w:hint="eastAsia"/>
                  <w:sz w:val="16"/>
                  <w:szCs w:val="16"/>
                  <w:lang w:eastAsia="zh-CN"/>
                </w:rPr>
                <w:t>[</w:t>
              </w:r>
              <w:r>
                <w:rPr>
                  <w:rFonts w:eastAsiaTheme="minorEastAsia"/>
                  <w:sz w:val="16"/>
                  <w:szCs w:val="16"/>
                  <w:lang w:eastAsia="zh-CN"/>
                </w:rPr>
                <w:t>7</w:t>
              </w:r>
              <w:r w:rsidRPr="00A11207">
                <w:rPr>
                  <w:rFonts w:eastAsiaTheme="minorEastAsia"/>
                  <w:sz w:val="16"/>
                  <w:szCs w:val="16"/>
                  <w:lang w:eastAsia="zh-CN"/>
                </w:rPr>
                <w:t>.3~ 10.9]</w:t>
              </w:r>
            </w:ins>
          </w:p>
        </w:tc>
        <w:tc>
          <w:tcPr>
            <w:tcW w:w="865" w:type="pct"/>
          </w:tcPr>
          <w:p w14:paraId="7255B47C" w14:textId="77777777" w:rsidR="008C651A" w:rsidRPr="0032787E" w:rsidRDefault="008C651A" w:rsidP="005E7B3E">
            <w:pPr>
              <w:rPr>
                <w:ins w:id="745" w:author="vivo" w:date="2021-10-20T11:01:00Z"/>
                <w:sz w:val="16"/>
              </w:rPr>
            </w:pPr>
            <w:ins w:id="746" w:author="vivo" w:date="2021-10-20T11:01:00Z">
              <w:r w:rsidRPr="00923792">
                <w:rPr>
                  <w:rFonts w:asciiTheme="minorHAnsi" w:eastAsiaTheme="minorEastAsia" w:hAnsiTheme="minorHAnsi"/>
                  <w:color w:val="FF0000"/>
                  <w:sz w:val="16"/>
                  <w:szCs w:val="16"/>
                  <w:lang w:eastAsia="zh-CN"/>
                </w:rPr>
                <w:t>[Huawei, ZTE, Qualcomm</w:t>
              </w:r>
              <w:r>
                <w:rPr>
                  <w:rFonts w:asciiTheme="minorHAnsi" w:eastAsiaTheme="minorEastAsia" w:hAnsiTheme="minorHAnsi"/>
                  <w:color w:val="FF0000"/>
                  <w:sz w:val="16"/>
                  <w:szCs w:val="16"/>
                  <w:lang w:eastAsia="zh-CN"/>
                </w:rPr>
                <w:t>, Intel</w:t>
              </w:r>
              <w:r w:rsidRPr="00923792">
                <w:rPr>
                  <w:rFonts w:asciiTheme="minorHAnsi" w:eastAsiaTheme="minorEastAsia" w:hAnsiTheme="minorHAnsi"/>
                  <w:color w:val="FF0000"/>
                  <w:sz w:val="16"/>
                  <w:szCs w:val="16"/>
                  <w:lang w:eastAsia="zh-CN"/>
                </w:rPr>
                <w:t>]</w:t>
              </w:r>
            </w:ins>
          </w:p>
        </w:tc>
        <w:tc>
          <w:tcPr>
            <w:tcW w:w="349" w:type="pct"/>
          </w:tcPr>
          <w:p w14:paraId="5CF9E10C" w14:textId="77777777" w:rsidR="008C651A" w:rsidRDefault="008C651A" w:rsidP="005E7B3E">
            <w:pPr>
              <w:rPr>
                <w:ins w:id="747" w:author="vivo" w:date="2021-10-20T11:01:00Z"/>
                <w:rFonts w:eastAsiaTheme="minorEastAsia"/>
                <w:sz w:val="16"/>
                <w:szCs w:val="16"/>
                <w:lang w:eastAsia="zh-CN"/>
              </w:rPr>
            </w:pPr>
            <w:ins w:id="748" w:author="vivo" w:date="2021-10-20T11:01:00Z">
              <w:r>
                <w:rPr>
                  <w:rFonts w:eastAsiaTheme="minorEastAsia" w:hint="eastAsia"/>
                  <w:sz w:val="16"/>
                  <w:szCs w:val="16"/>
                  <w:lang w:eastAsia="zh-CN"/>
                </w:rPr>
                <w:t>N</w:t>
              </w:r>
              <w:r>
                <w:rPr>
                  <w:rFonts w:eastAsiaTheme="minorEastAsia"/>
                  <w:sz w:val="16"/>
                  <w:szCs w:val="16"/>
                  <w:lang w:eastAsia="zh-CN"/>
                </w:rPr>
                <w:t>ote 1</w:t>
              </w:r>
            </w:ins>
          </w:p>
        </w:tc>
      </w:tr>
      <w:tr w:rsidR="004D4EFD" w:rsidRPr="008942D0" w14:paraId="1B367EC2" w14:textId="77777777" w:rsidTr="005E7B3E">
        <w:trPr>
          <w:trHeight w:val="288"/>
          <w:ins w:id="749" w:author="vivo" w:date="2021-10-20T11:01:00Z"/>
        </w:trPr>
        <w:tc>
          <w:tcPr>
            <w:tcW w:w="488" w:type="pct"/>
            <w:vMerge/>
          </w:tcPr>
          <w:p w14:paraId="7705E570" w14:textId="77777777" w:rsidR="008C651A" w:rsidRPr="00477289" w:rsidRDefault="008C651A" w:rsidP="005E7B3E">
            <w:pPr>
              <w:rPr>
                <w:ins w:id="750" w:author="vivo" w:date="2021-10-20T11:01:00Z"/>
                <w:b/>
                <w:sz w:val="16"/>
                <w:szCs w:val="16"/>
              </w:rPr>
            </w:pPr>
          </w:p>
        </w:tc>
        <w:tc>
          <w:tcPr>
            <w:tcW w:w="599" w:type="pct"/>
            <w:vMerge/>
          </w:tcPr>
          <w:p w14:paraId="383FE882" w14:textId="77777777" w:rsidR="008C651A" w:rsidRPr="00477289" w:rsidRDefault="008C651A" w:rsidP="005E7B3E">
            <w:pPr>
              <w:rPr>
                <w:ins w:id="751" w:author="vivo" w:date="2021-10-20T11:01:00Z"/>
                <w:b/>
                <w:sz w:val="16"/>
                <w:szCs w:val="16"/>
              </w:rPr>
            </w:pPr>
          </w:p>
        </w:tc>
        <w:tc>
          <w:tcPr>
            <w:tcW w:w="508" w:type="pct"/>
            <w:vMerge/>
          </w:tcPr>
          <w:p w14:paraId="06C78F95" w14:textId="77777777" w:rsidR="008C651A" w:rsidRPr="008942D0" w:rsidRDefault="008C651A" w:rsidP="005E7B3E">
            <w:pPr>
              <w:rPr>
                <w:ins w:id="752" w:author="vivo" w:date="2021-10-20T11:01:00Z"/>
                <w:sz w:val="16"/>
                <w:szCs w:val="16"/>
              </w:rPr>
            </w:pPr>
          </w:p>
        </w:tc>
        <w:tc>
          <w:tcPr>
            <w:tcW w:w="483" w:type="pct"/>
            <w:vMerge/>
          </w:tcPr>
          <w:p w14:paraId="30DBFE21" w14:textId="77777777" w:rsidR="008C651A" w:rsidRPr="008942D0" w:rsidRDefault="008C651A" w:rsidP="005E7B3E">
            <w:pPr>
              <w:rPr>
                <w:ins w:id="753" w:author="vivo" w:date="2021-10-20T11:01:00Z"/>
                <w:sz w:val="16"/>
                <w:szCs w:val="16"/>
              </w:rPr>
            </w:pPr>
          </w:p>
        </w:tc>
        <w:tc>
          <w:tcPr>
            <w:tcW w:w="396" w:type="pct"/>
            <w:vMerge/>
          </w:tcPr>
          <w:p w14:paraId="02B0F7E8" w14:textId="77777777" w:rsidR="008C651A" w:rsidRPr="008942D0" w:rsidRDefault="008C651A" w:rsidP="005E7B3E">
            <w:pPr>
              <w:rPr>
                <w:ins w:id="754" w:author="vivo" w:date="2021-10-20T11:01:00Z"/>
                <w:sz w:val="16"/>
                <w:szCs w:val="16"/>
              </w:rPr>
            </w:pPr>
          </w:p>
        </w:tc>
        <w:tc>
          <w:tcPr>
            <w:tcW w:w="384" w:type="pct"/>
          </w:tcPr>
          <w:p w14:paraId="5A23306F" w14:textId="77777777" w:rsidR="008C651A" w:rsidRPr="009A74FC" w:rsidRDefault="008C651A" w:rsidP="005E7B3E">
            <w:pPr>
              <w:rPr>
                <w:ins w:id="755" w:author="vivo" w:date="2021-10-20T11:01:00Z"/>
                <w:rFonts w:asciiTheme="minorHAnsi" w:eastAsiaTheme="minorEastAsia" w:hAnsiTheme="minorHAnsi"/>
                <w:sz w:val="16"/>
                <w:szCs w:val="16"/>
                <w:lang w:eastAsia="zh-CN"/>
              </w:rPr>
            </w:pPr>
            <w:ins w:id="756" w:author="vivo" w:date="2021-10-20T11:01:00Z">
              <w:r>
                <w:rPr>
                  <w:rFonts w:asciiTheme="minorHAnsi" w:eastAsiaTheme="minorEastAsia" w:hAnsiTheme="minorHAnsi" w:hint="eastAsia"/>
                  <w:sz w:val="16"/>
                  <w:szCs w:val="16"/>
                  <w:lang w:eastAsia="zh-CN"/>
                </w:rPr>
                <w:t>M</w:t>
              </w:r>
              <w:r>
                <w:rPr>
                  <w:rFonts w:asciiTheme="minorHAnsi" w:eastAsiaTheme="minorEastAsia" w:hAnsiTheme="minorHAnsi"/>
                  <w:sz w:val="16"/>
                  <w:szCs w:val="16"/>
                  <w:lang w:eastAsia="zh-CN"/>
                </w:rPr>
                <w:t>U</w:t>
              </w:r>
            </w:ins>
          </w:p>
        </w:tc>
        <w:tc>
          <w:tcPr>
            <w:tcW w:w="345" w:type="pct"/>
          </w:tcPr>
          <w:p w14:paraId="1305F22A" w14:textId="77777777" w:rsidR="008C651A" w:rsidRPr="009A74FC" w:rsidDel="008D7B31" w:rsidRDefault="008C651A" w:rsidP="005E7B3E">
            <w:pPr>
              <w:rPr>
                <w:ins w:id="757" w:author="vivo" w:date="2021-10-20T11:01:00Z"/>
                <w:rFonts w:eastAsiaTheme="minorEastAsia"/>
                <w:color w:val="FF0000"/>
                <w:sz w:val="16"/>
                <w:szCs w:val="16"/>
                <w:lang w:eastAsia="zh-CN"/>
              </w:rPr>
            </w:pPr>
            <w:ins w:id="758" w:author="vivo" w:date="2021-10-20T11:01:00Z">
              <w:r w:rsidRPr="009A74FC">
                <w:rPr>
                  <w:rFonts w:eastAsiaTheme="minorEastAsia"/>
                  <w:color w:val="FF0000"/>
                  <w:sz w:val="16"/>
                  <w:szCs w:val="16"/>
                  <w:lang w:eastAsia="zh-CN"/>
                </w:rPr>
                <w:t>2.3</w:t>
              </w:r>
            </w:ins>
          </w:p>
        </w:tc>
        <w:tc>
          <w:tcPr>
            <w:tcW w:w="583" w:type="pct"/>
            <w:shd w:val="clear" w:color="auto" w:fill="auto"/>
          </w:tcPr>
          <w:p w14:paraId="6627E596" w14:textId="77777777" w:rsidR="008C651A" w:rsidRPr="00A11207" w:rsidRDefault="008C651A" w:rsidP="005E7B3E">
            <w:pPr>
              <w:rPr>
                <w:ins w:id="759" w:author="vivo" w:date="2021-10-20T11:01:00Z"/>
                <w:rFonts w:eastAsiaTheme="minorEastAsia"/>
                <w:sz w:val="16"/>
                <w:szCs w:val="16"/>
                <w:lang w:eastAsia="zh-CN"/>
              </w:rPr>
            </w:pPr>
            <w:ins w:id="760" w:author="vivo" w:date="2021-10-20T11:01:00Z">
              <w:r>
                <w:rPr>
                  <w:rFonts w:eastAsiaTheme="minorEastAsia" w:hint="eastAsia"/>
                  <w:sz w:val="16"/>
                  <w:szCs w:val="16"/>
                  <w:lang w:eastAsia="zh-CN"/>
                </w:rPr>
                <w:t>[</w:t>
              </w:r>
              <w:r>
                <w:rPr>
                  <w:rFonts w:eastAsiaTheme="minorEastAsia"/>
                  <w:sz w:val="16"/>
                  <w:szCs w:val="16"/>
                  <w:lang w:eastAsia="zh-CN"/>
                </w:rPr>
                <w:t>2.3]</w:t>
              </w:r>
            </w:ins>
          </w:p>
        </w:tc>
        <w:tc>
          <w:tcPr>
            <w:tcW w:w="865" w:type="pct"/>
          </w:tcPr>
          <w:p w14:paraId="239F8B67" w14:textId="77777777" w:rsidR="008C651A" w:rsidRPr="009A74FC" w:rsidRDefault="008C651A" w:rsidP="005E7B3E">
            <w:pPr>
              <w:rPr>
                <w:ins w:id="761" w:author="vivo" w:date="2021-10-20T11:01:00Z"/>
                <w:color w:val="FF0000"/>
                <w:sz w:val="16"/>
                <w:szCs w:val="16"/>
              </w:rPr>
            </w:pPr>
            <w:ins w:id="762" w:author="vivo" w:date="2021-10-20T11:01:00Z">
              <w:r w:rsidRPr="00923792">
                <w:rPr>
                  <w:rFonts w:asciiTheme="minorHAnsi" w:eastAsiaTheme="minorEastAsia" w:hAnsiTheme="minorHAnsi"/>
                  <w:color w:val="FF0000"/>
                  <w:sz w:val="16"/>
                  <w:szCs w:val="16"/>
                  <w:lang w:eastAsia="zh-CN"/>
                </w:rPr>
                <w:t>[</w:t>
              </w:r>
              <w:r>
                <w:rPr>
                  <w:rFonts w:asciiTheme="minorHAnsi" w:eastAsiaTheme="minorEastAsia" w:hAnsiTheme="minorHAnsi"/>
                  <w:color w:val="FF0000"/>
                  <w:sz w:val="16"/>
                  <w:szCs w:val="16"/>
                  <w:lang w:eastAsia="zh-CN"/>
                </w:rPr>
                <w:t>Interdigital</w:t>
              </w:r>
              <w:r w:rsidRPr="00923792">
                <w:rPr>
                  <w:rFonts w:asciiTheme="minorHAnsi" w:eastAsiaTheme="minorEastAsia" w:hAnsiTheme="minorHAnsi"/>
                  <w:color w:val="FF0000"/>
                  <w:sz w:val="16"/>
                  <w:szCs w:val="16"/>
                  <w:lang w:eastAsia="zh-CN"/>
                </w:rPr>
                <w:t>]</w:t>
              </w:r>
            </w:ins>
          </w:p>
        </w:tc>
        <w:tc>
          <w:tcPr>
            <w:tcW w:w="349" w:type="pct"/>
          </w:tcPr>
          <w:p w14:paraId="3AB3B513" w14:textId="77777777" w:rsidR="008C651A" w:rsidRPr="008942D0" w:rsidRDefault="008C651A" w:rsidP="005E7B3E">
            <w:pPr>
              <w:rPr>
                <w:ins w:id="763" w:author="vivo" w:date="2021-10-20T11:01:00Z"/>
                <w:sz w:val="16"/>
                <w:szCs w:val="16"/>
              </w:rPr>
            </w:pPr>
            <w:ins w:id="764" w:author="vivo" w:date="2021-10-20T11:01:00Z">
              <w:r>
                <w:rPr>
                  <w:rFonts w:eastAsiaTheme="minorEastAsia" w:hint="eastAsia"/>
                  <w:sz w:val="16"/>
                  <w:szCs w:val="16"/>
                  <w:lang w:eastAsia="zh-CN"/>
                </w:rPr>
                <w:t>N</w:t>
              </w:r>
              <w:r>
                <w:rPr>
                  <w:rFonts w:eastAsiaTheme="minorEastAsia"/>
                  <w:sz w:val="16"/>
                  <w:szCs w:val="16"/>
                  <w:lang w:eastAsia="zh-CN"/>
                </w:rPr>
                <w:t>ote 2,3</w:t>
              </w:r>
            </w:ins>
          </w:p>
        </w:tc>
      </w:tr>
      <w:tr w:rsidR="004D4EFD" w:rsidRPr="008942D0" w14:paraId="130B3974" w14:textId="77777777" w:rsidTr="005E7B3E">
        <w:trPr>
          <w:trHeight w:val="240"/>
          <w:ins w:id="765" w:author="vivo" w:date="2021-10-20T11:01:00Z"/>
        </w:trPr>
        <w:tc>
          <w:tcPr>
            <w:tcW w:w="488" w:type="pct"/>
            <w:vMerge/>
          </w:tcPr>
          <w:p w14:paraId="14A99EB0" w14:textId="77777777" w:rsidR="008C651A" w:rsidRPr="00AB4DD8" w:rsidRDefault="008C651A" w:rsidP="005E7B3E">
            <w:pPr>
              <w:rPr>
                <w:ins w:id="766" w:author="vivo" w:date="2021-10-20T11:01:00Z"/>
                <w:b/>
                <w:sz w:val="16"/>
                <w:szCs w:val="16"/>
              </w:rPr>
            </w:pPr>
          </w:p>
        </w:tc>
        <w:tc>
          <w:tcPr>
            <w:tcW w:w="599" w:type="pct"/>
            <w:vMerge/>
          </w:tcPr>
          <w:p w14:paraId="4A3980FB" w14:textId="77777777" w:rsidR="008C651A" w:rsidRPr="00AB4DD8" w:rsidRDefault="008C651A" w:rsidP="005E7B3E">
            <w:pPr>
              <w:rPr>
                <w:ins w:id="767" w:author="vivo" w:date="2021-10-20T11:01:00Z"/>
                <w:b/>
                <w:sz w:val="16"/>
                <w:szCs w:val="16"/>
              </w:rPr>
            </w:pPr>
          </w:p>
        </w:tc>
        <w:tc>
          <w:tcPr>
            <w:tcW w:w="508" w:type="pct"/>
            <w:vMerge/>
          </w:tcPr>
          <w:p w14:paraId="1B15FC1F" w14:textId="77777777" w:rsidR="008C651A" w:rsidRDefault="008C651A" w:rsidP="005E7B3E">
            <w:pPr>
              <w:rPr>
                <w:ins w:id="768" w:author="vivo" w:date="2021-10-20T11:01:00Z"/>
                <w:rFonts w:eastAsiaTheme="minorEastAsia"/>
                <w:sz w:val="16"/>
                <w:szCs w:val="16"/>
                <w:lang w:eastAsia="zh-CN"/>
              </w:rPr>
            </w:pPr>
          </w:p>
        </w:tc>
        <w:tc>
          <w:tcPr>
            <w:tcW w:w="483" w:type="pct"/>
            <w:vMerge/>
          </w:tcPr>
          <w:p w14:paraId="3575EA0F" w14:textId="77777777" w:rsidR="008C651A" w:rsidRPr="008942D0" w:rsidRDefault="008C651A" w:rsidP="005E7B3E">
            <w:pPr>
              <w:rPr>
                <w:ins w:id="769" w:author="vivo" w:date="2021-10-20T11:01:00Z"/>
                <w:sz w:val="16"/>
                <w:szCs w:val="16"/>
              </w:rPr>
            </w:pPr>
          </w:p>
        </w:tc>
        <w:tc>
          <w:tcPr>
            <w:tcW w:w="396" w:type="pct"/>
            <w:vMerge/>
          </w:tcPr>
          <w:p w14:paraId="07A10F27" w14:textId="77777777" w:rsidR="008C651A" w:rsidRPr="008942D0" w:rsidRDefault="008C651A" w:rsidP="005E7B3E">
            <w:pPr>
              <w:rPr>
                <w:ins w:id="770" w:author="vivo" w:date="2021-10-20T11:01:00Z"/>
                <w:sz w:val="16"/>
                <w:szCs w:val="16"/>
              </w:rPr>
            </w:pPr>
          </w:p>
        </w:tc>
        <w:tc>
          <w:tcPr>
            <w:tcW w:w="384" w:type="pct"/>
          </w:tcPr>
          <w:p w14:paraId="48CF0C81" w14:textId="77777777" w:rsidR="008C651A" w:rsidRPr="008942D0" w:rsidRDefault="008C651A" w:rsidP="005E7B3E">
            <w:pPr>
              <w:rPr>
                <w:ins w:id="771" w:author="vivo" w:date="2021-10-20T11:01:00Z"/>
                <w:rFonts w:asciiTheme="minorHAnsi" w:hAnsiTheme="minorHAnsi"/>
                <w:sz w:val="16"/>
                <w:szCs w:val="16"/>
              </w:rPr>
            </w:pPr>
            <w:ins w:id="772" w:author="vivo" w:date="2021-10-20T11:01:00Z">
              <w:r w:rsidRPr="008942D0">
                <w:rPr>
                  <w:rFonts w:asciiTheme="minorHAnsi" w:hAnsiTheme="minorHAnsi"/>
                  <w:sz w:val="16"/>
                  <w:szCs w:val="16"/>
                </w:rPr>
                <w:t>MU</w:t>
              </w:r>
            </w:ins>
          </w:p>
        </w:tc>
        <w:tc>
          <w:tcPr>
            <w:tcW w:w="345" w:type="pct"/>
          </w:tcPr>
          <w:p w14:paraId="4A1F99B0" w14:textId="77777777" w:rsidR="008C651A" w:rsidRPr="0032787E" w:rsidRDefault="008C651A" w:rsidP="005E7B3E">
            <w:pPr>
              <w:rPr>
                <w:ins w:id="773" w:author="vivo" w:date="2021-10-20T11:01:00Z"/>
                <w:rFonts w:eastAsiaTheme="minorEastAsia"/>
                <w:color w:val="FF0000"/>
                <w:sz w:val="16"/>
              </w:rPr>
            </w:pPr>
            <w:ins w:id="774" w:author="vivo" w:date="2021-10-20T11:01:00Z">
              <w:r w:rsidRPr="009A74FC">
                <w:rPr>
                  <w:rFonts w:eastAsiaTheme="minorEastAsia"/>
                  <w:color w:val="FF0000"/>
                  <w:sz w:val="16"/>
                  <w:szCs w:val="16"/>
                  <w:lang w:eastAsia="zh-CN"/>
                </w:rPr>
                <w:t>0</w:t>
              </w:r>
            </w:ins>
          </w:p>
        </w:tc>
        <w:tc>
          <w:tcPr>
            <w:tcW w:w="583" w:type="pct"/>
            <w:shd w:val="clear" w:color="auto" w:fill="auto"/>
          </w:tcPr>
          <w:p w14:paraId="3957D333" w14:textId="77777777" w:rsidR="008C651A" w:rsidRPr="00A11207" w:rsidRDefault="008C651A" w:rsidP="005E7B3E">
            <w:pPr>
              <w:rPr>
                <w:ins w:id="775" w:author="vivo" w:date="2021-10-20T11:01:00Z"/>
                <w:rFonts w:eastAsiaTheme="minorEastAsia"/>
                <w:sz w:val="16"/>
                <w:szCs w:val="16"/>
                <w:lang w:eastAsia="zh-CN"/>
              </w:rPr>
            </w:pPr>
            <w:ins w:id="776" w:author="vivo" w:date="2021-10-20T11:01:00Z">
              <w:r w:rsidRPr="00A11207">
                <w:rPr>
                  <w:rFonts w:eastAsiaTheme="minorEastAsia" w:hint="eastAsia"/>
                  <w:sz w:val="16"/>
                  <w:szCs w:val="16"/>
                  <w:lang w:eastAsia="zh-CN"/>
                </w:rPr>
                <w:t>[</w:t>
              </w:r>
              <w:r w:rsidRPr="00A11207">
                <w:rPr>
                  <w:rFonts w:eastAsiaTheme="minorEastAsia"/>
                  <w:sz w:val="16"/>
                  <w:szCs w:val="16"/>
                  <w:lang w:eastAsia="zh-CN"/>
                </w:rPr>
                <w:t>&lt;1]</w:t>
              </w:r>
            </w:ins>
          </w:p>
        </w:tc>
        <w:tc>
          <w:tcPr>
            <w:tcW w:w="865" w:type="pct"/>
          </w:tcPr>
          <w:p w14:paraId="794E1255" w14:textId="77777777" w:rsidR="008C651A" w:rsidRPr="0032787E" w:rsidRDefault="008C651A" w:rsidP="005E7B3E">
            <w:pPr>
              <w:rPr>
                <w:ins w:id="777" w:author="vivo" w:date="2021-10-20T11:01:00Z"/>
                <w:sz w:val="16"/>
              </w:rPr>
            </w:pPr>
            <w:ins w:id="778" w:author="vivo" w:date="2021-10-20T11:01:00Z">
              <w:r>
                <w:rPr>
                  <w:rFonts w:eastAsiaTheme="minorEastAsia" w:hint="eastAsia"/>
                  <w:color w:val="FF0000"/>
                  <w:sz w:val="16"/>
                  <w:szCs w:val="16"/>
                  <w:lang w:eastAsia="zh-CN"/>
                </w:rPr>
                <w:t>[</w:t>
              </w:r>
              <w:r>
                <w:rPr>
                  <w:rFonts w:eastAsiaTheme="minorEastAsia"/>
                  <w:color w:val="FF0000"/>
                  <w:sz w:val="16"/>
                  <w:szCs w:val="16"/>
                  <w:lang w:eastAsia="zh-CN"/>
                </w:rPr>
                <w:t>Huawei]</w:t>
              </w:r>
            </w:ins>
          </w:p>
        </w:tc>
        <w:tc>
          <w:tcPr>
            <w:tcW w:w="349" w:type="pct"/>
          </w:tcPr>
          <w:p w14:paraId="432239AB" w14:textId="77777777" w:rsidR="008C651A" w:rsidRDefault="008C651A" w:rsidP="005E7B3E">
            <w:pPr>
              <w:rPr>
                <w:ins w:id="779" w:author="vivo" w:date="2021-10-20T11:01:00Z"/>
                <w:rFonts w:eastAsiaTheme="minorEastAsia"/>
                <w:sz w:val="16"/>
                <w:szCs w:val="16"/>
                <w:lang w:eastAsia="zh-CN"/>
              </w:rPr>
            </w:pPr>
            <w:ins w:id="780" w:author="vivo" w:date="2021-10-20T11:01:00Z">
              <w:r>
                <w:rPr>
                  <w:rFonts w:eastAsiaTheme="minorEastAsia" w:hint="eastAsia"/>
                  <w:sz w:val="16"/>
                  <w:szCs w:val="16"/>
                  <w:lang w:eastAsia="zh-CN"/>
                </w:rPr>
                <w:t>N</w:t>
              </w:r>
              <w:r>
                <w:rPr>
                  <w:rFonts w:eastAsiaTheme="minorEastAsia"/>
                  <w:sz w:val="16"/>
                  <w:szCs w:val="16"/>
                  <w:lang w:eastAsia="zh-CN"/>
                </w:rPr>
                <w:t>ote 1</w:t>
              </w:r>
            </w:ins>
          </w:p>
        </w:tc>
      </w:tr>
      <w:tr w:rsidR="004D4EFD" w:rsidRPr="008942D0" w14:paraId="50F1B77A" w14:textId="77777777" w:rsidTr="005E7B3E">
        <w:trPr>
          <w:trHeight w:val="288"/>
          <w:ins w:id="781" w:author="vivo" w:date="2021-10-20T11:01:00Z"/>
        </w:trPr>
        <w:tc>
          <w:tcPr>
            <w:tcW w:w="488" w:type="pct"/>
            <w:vMerge/>
          </w:tcPr>
          <w:p w14:paraId="30A7D2EF" w14:textId="77777777" w:rsidR="008C651A" w:rsidRPr="00AB4DD8" w:rsidRDefault="008C651A" w:rsidP="005E7B3E">
            <w:pPr>
              <w:rPr>
                <w:ins w:id="782" w:author="vivo" w:date="2021-10-20T11:01:00Z"/>
                <w:b/>
                <w:sz w:val="16"/>
                <w:szCs w:val="16"/>
              </w:rPr>
            </w:pPr>
          </w:p>
        </w:tc>
        <w:tc>
          <w:tcPr>
            <w:tcW w:w="599" w:type="pct"/>
            <w:vMerge/>
          </w:tcPr>
          <w:p w14:paraId="3153F2B7" w14:textId="77777777" w:rsidR="008C651A" w:rsidRPr="00AB4DD8" w:rsidRDefault="008C651A" w:rsidP="005E7B3E">
            <w:pPr>
              <w:rPr>
                <w:ins w:id="783" w:author="vivo" w:date="2021-10-20T11:01:00Z"/>
                <w:b/>
                <w:sz w:val="16"/>
                <w:szCs w:val="16"/>
              </w:rPr>
            </w:pPr>
          </w:p>
        </w:tc>
        <w:tc>
          <w:tcPr>
            <w:tcW w:w="508" w:type="pct"/>
          </w:tcPr>
          <w:p w14:paraId="7C9332CA" w14:textId="77777777" w:rsidR="008C651A" w:rsidRPr="00477289" w:rsidRDefault="008C651A" w:rsidP="005E7B3E">
            <w:pPr>
              <w:rPr>
                <w:ins w:id="784" w:author="vivo" w:date="2021-10-20T11:01:00Z"/>
                <w:rFonts w:eastAsiaTheme="minorEastAsia"/>
                <w:sz w:val="16"/>
                <w:szCs w:val="16"/>
                <w:lang w:eastAsia="zh-CN"/>
              </w:rPr>
            </w:pPr>
            <w:ins w:id="785" w:author="vivo" w:date="2021-10-20T11:01:00Z">
              <w:r>
                <w:rPr>
                  <w:rFonts w:eastAsiaTheme="minorEastAsia" w:hint="eastAsia"/>
                  <w:sz w:val="16"/>
                  <w:szCs w:val="16"/>
                  <w:lang w:eastAsia="zh-CN"/>
                </w:rPr>
                <w:t>1</w:t>
              </w:r>
              <w:r>
                <w:rPr>
                  <w:rFonts w:eastAsiaTheme="minorEastAsia"/>
                  <w:sz w:val="16"/>
                  <w:szCs w:val="16"/>
                  <w:lang w:eastAsia="zh-CN"/>
                </w:rPr>
                <w:t>5</w:t>
              </w:r>
            </w:ins>
          </w:p>
        </w:tc>
        <w:tc>
          <w:tcPr>
            <w:tcW w:w="483" w:type="pct"/>
            <w:vMerge/>
          </w:tcPr>
          <w:p w14:paraId="36106732" w14:textId="77777777" w:rsidR="008C651A" w:rsidRPr="008942D0" w:rsidRDefault="008C651A" w:rsidP="005E7B3E">
            <w:pPr>
              <w:rPr>
                <w:ins w:id="786" w:author="vivo" w:date="2021-10-20T11:01:00Z"/>
                <w:sz w:val="16"/>
                <w:szCs w:val="16"/>
              </w:rPr>
            </w:pPr>
          </w:p>
        </w:tc>
        <w:tc>
          <w:tcPr>
            <w:tcW w:w="396" w:type="pct"/>
            <w:vMerge/>
          </w:tcPr>
          <w:p w14:paraId="2E53ADBA" w14:textId="77777777" w:rsidR="008C651A" w:rsidRPr="008942D0" w:rsidRDefault="008C651A" w:rsidP="005E7B3E">
            <w:pPr>
              <w:rPr>
                <w:ins w:id="787" w:author="vivo" w:date="2021-10-20T11:01:00Z"/>
                <w:sz w:val="16"/>
                <w:szCs w:val="16"/>
              </w:rPr>
            </w:pPr>
          </w:p>
        </w:tc>
        <w:tc>
          <w:tcPr>
            <w:tcW w:w="384" w:type="pct"/>
          </w:tcPr>
          <w:p w14:paraId="5B3C73C3" w14:textId="77777777" w:rsidR="008C651A" w:rsidRPr="008942D0" w:rsidRDefault="008C651A" w:rsidP="005E7B3E">
            <w:pPr>
              <w:rPr>
                <w:ins w:id="788" w:author="vivo" w:date="2021-10-20T11:01:00Z"/>
                <w:rFonts w:asciiTheme="minorHAnsi" w:hAnsiTheme="minorHAnsi"/>
                <w:sz w:val="16"/>
                <w:szCs w:val="16"/>
              </w:rPr>
            </w:pPr>
            <w:ins w:id="789" w:author="vivo" w:date="2021-10-20T11:01:00Z">
              <w:r w:rsidRPr="0027174F">
                <w:rPr>
                  <w:rFonts w:asciiTheme="minorHAnsi" w:hAnsiTheme="minorHAnsi"/>
                  <w:sz w:val="16"/>
                  <w:szCs w:val="16"/>
                </w:rPr>
                <w:t>MU</w:t>
              </w:r>
            </w:ins>
          </w:p>
        </w:tc>
        <w:tc>
          <w:tcPr>
            <w:tcW w:w="345" w:type="pct"/>
          </w:tcPr>
          <w:p w14:paraId="3931ECB6" w14:textId="77777777" w:rsidR="008C651A" w:rsidRPr="0032787E" w:rsidRDefault="008C651A" w:rsidP="005E7B3E">
            <w:pPr>
              <w:rPr>
                <w:ins w:id="790" w:author="vivo" w:date="2021-10-20T11:01:00Z"/>
                <w:rFonts w:eastAsiaTheme="minorEastAsia"/>
                <w:sz w:val="16"/>
              </w:rPr>
            </w:pPr>
            <w:ins w:id="791" w:author="vivo" w:date="2021-10-20T11:01:00Z">
              <w:r w:rsidRPr="009A74FC">
                <w:rPr>
                  <w:rFonts w:eastAsiaTheme="minorEastAsia"/>
                  <w:color w:val="FF0000"/>
                  <w:sz w:val="16"/>
                  <w:szCs w:val="16"/>
                  <w:lang w:eastAsia="zh-CN"/>
                </w:rPr>
                <w:t>5.4</w:t>
              </w:r>
            </w:ins>
          </w:p>
        </w:tc>
        <w:tc>
          <w:tcPr>
            <w:tcW w:w="583" w:type="pct"/>
            <w:shd w:val="clear" w:color="auto" w:fill="auto"/>
          </w:tcPr>
          <w:p w14:paraId="4B52D909" w14:textId="77777777" w:rsidR="008C651A" w:rsidRPr="00A11207" w:rsidRDefault="008C651A" w:rsidP="005E7B3E">
            <w:pPr>
              <w:rPr>
                <w:ins w:id="792" w:author="vivo" w:date="2021-10-20T11:01:00Z"/>
                <w:rFonts w:eastAsiaTheme="minorEastAsia"/>
                <w:sz w:val="16"/>
                <w:szCs w:val="16"/>
                <w:lang w:eastAsia="zh-CN"/>
              </w:rPr>
            </w:pPr>
            <w:ins w:id="793" w:author="vivo" w:date="2021-10-20T11:01:00Z">
              <w:r w:rsidRPr="00A11207">
                <w:rPr>
                  <w:rFonts w:eastAsiaTheme="minorEastAsia" w:hint="eastAsia"/>
                  <w:sz w:val="16"/>
                  <w:szCs w:val="16"/>
                  <w:lang w:eastAsia="zh-CN"/>
                </w:rPr>
                <w:t>[</w:t>
              </w:r>
              <w:r w:rsidRPr="00A11207">
                <w:rPr>
                  <w:rFonts w:eastAsiaTheme="minorEastAsia"/>
                  <w:sz w:val="16"/>
                  <w:szCs w:val="16"/>
                  <w:lang w:eastAsia="zh-CN"/>
                </w:rPr>
                <w:t>5.4]</w:t>
              </w:r>
            </w:ins>
          </w:p>
        </w:tc>
        <w:tc>
          <w:tcPr>
            <w:tcW w:w="865" w:type="pct"/>
          </w:tcPr>
          <w:p w14:paraId="445CFCB8" w14:textId="77777777" w:rsidR="008C651A" w:rsidRPr="0032787E" w:rsidRDefault="008C651A" w:rsidP="005E7B3E">
            <w:pPr>
              <w:rPr>
                <w:ins w:id="794" w:author="vivo" w:date="2021-10-20T11:01:00Z"/>
                <w:sz w:val="16"/>
              </w:rPr>
            </w:pPr>
            <w:ins w:id="795" w:author="vivo" w:date="2021-10-20T11:01:00Z">
              <w:r>
                <w:rPr>
                  <w:rFonts w:eastAsiaTheme="minorEastAsia" w:hint="eastAsia"/>
                  <w:color w:val="FF0000"/>
                  <w:sz w:val="16"/>
                  <w:szCs w:val="16"/>
                  <w:lang w:eastAsia="zh-CN"/>
                </w:rPr>
                <w:t>[</w:t>
              </w:r>
              <w:r>
                <w:rPr>
                  <w:rFonts w:eastAsiaTheme="minorEastAsia"/>
                  <w:color w:val="FF0000"/>
                  <w:sz w:val="16"/>
                  <w:szCs w:val="16"/>
                  <w:lang w:eastAsia="zh-CN"/>
                </w:rPr>
                <w:t>Huawei]</w:t>
              </w:r>
            </w:ins>
          </w:p>
        </w:tc>
        <w:tc>
          <w:tcPr>
            <w:tcW w:w="349" w:type="pct"/>
          </w:tcPr>
          <w:p w14:paraId="3E57FF80" w14:textId="77777777" w:rsidR="008C651A" w:rsidRDefault="008C651A" w:rsidP="005E7B3E">
            <w:pPr>
              <w:rPr>
                <w:ins w:id="796" w:author="vivo" w:date="2021-10-20T11:01:00Z"/>
                <w:rFonts w:eastAsiaTheme="minorEastAsia"/>
                <w:sz w:val="16"/>
                <w:szCs w:val="16"/>
                <w:lang w:eastAsia="zh-CN"/>
              </w:rPr>
            </w:pPr>
            <w:ins w:id="797" w:author="vivo" w:date="2021-10-20T11:01:00Z">
              <w:r>
                <w:rPr>
                  <w:rFonts w:eastAsiaTheme="minorEastAsia" w:hint="eastAsia"/>
                  <w:sz w:val="16"/>
                  <w:szCs w:val="16"/>
                  <w:lang w:eastAsia="zh-CN"/>
                </w:rPr>
                <w:t>N</w:t>
              </w:r>
              <w:r>
                <w:rPr>
                  <w:rFonts w:eastAsiaTheme="minorEastAsia"/>
                  <w:sz w:val="16"/>
                  <w:szCs w:val="16"/>
                  <w:lang w:eastAsia="zh-CN"/>
                </w:rPr>
                <w:t>ote 1</w:t>
              </w:r>
            </w:ins>
          </w:p>
        </w:tc>
      </w:tr>
      <w:tr w:rsidR="004D4EFD" w:rsidRPr="008942D0" w14:paraId="181E9153" w14:textId="77777777" w:rsidTr="005E7B3E">
        <w:trPr>
          <w:trHeight w:val="288"/>
          <w:ins w:id="798" w:author="vivo" w:date="2021-10-20T11:01:00Z"/>
        </w:trPr>
        <w:tc>
          <w:tcPr>
            <w:tcW w:w="488" w:type="pct"/>
            <w:vMerge/>
          </w:tcPr>
          <w:p w14:paraId="6418A553" w14:textId="77777777" w:rsidR="008C651A" w:rsidRPr="00AB4DD8" w:rsidRDefault="008C651A" w:rsidP="005E7B3E">
            <w:pPr>
              <w:rPr>
                <w:ins w:id="799" w:author="vivo" w:date="2021-10-20T11:01:00Z"/>
                <w:b/>
                <w:sz w:val="16"/>
                <w:szCs w:val="16"/>
              </w:rPr>
            </w:pPr>
          </w:p>
        </w:tc>
        <w:tc>
          <w:tcPr>
            <w:tcW w:w="599" w:type="pct"/>
            <w:vMerge/>
          </w:tcPr>
          <w:p w14:paraId="208B5179" w14:textId="77777777" w:rsidR="008C651A" w:rsidRPr="00AB4DD8" w:rsidRDefault="008C651A" w:rsidP="005E7B3E">
            <w:pPr>
              <w:rPr>
                <w:ins w:id="800" w:author="vivo" w:date="2021-10-20T11:01:00Z"/>
                <w:b/>
                <w:sz w:val="16"/>
                <w:szCs w:val="16"/>
              </w:rPr>
            </w:pPr>
          </w:p>
        </w:tc>
        <w:tc>
          <w:tcPr>
            <w:tcW w:w="508" w:type="pct"/>
          </w:tcPr>
          <w:p w14:paraId="1BC14D26" w14:textId="77777777" w:rsidR="008C651A" w:rsidRPr="00477289" w:rsidRDefault="008C651A" w:rsidP="005E7B3E">
            <w:pPr>
              <w:rPr>
                <w:ins w:id="801" w:author="vivo" w:date="2021-10-20T11:01:00Z"/>
                <w:rFonts w:eastAsiaTheme="minorEastAsia"/>
                <w:sz w:val="16"/>
                <w:szCs w:val="16"/>
                <w:lang w:eastAsia="zh-CN"/>
              </w:rPr>
            </w:pPr>
            <w:ins w:id="802" w:author="vivo" w:date="2021-10-20T11:01:00Z">
              <w:r>
                <w:rPr>
                  <w:rFonts w:eastAsiaTheme="minorEastAsia" w:hint="eastAsia"/>
                  <w:sz w:val="16"/>
                  <w:szCs w:val="16"/>
                  <w:lang w:eastAsia="zh-CN"/>
                </w:rPr>
                <w:t>6</w:t>
              </w:r>
              <w:r>
                <w:rPr>
                  <w:rFonts w:eastAsiaTheme="minorEastAsia"/>
                  <w:sz w:val="16"/>
                  <w:szCs w:val="16"/>
                  <w:lang w:eastAsia="zh-CN"/>
                </w:rPr>
                <w:t>0</w:t>
              </w:r>
            </w:ins>
          </w:p>
        </w:tc>
        <w:tc>
          <w:tcPr>
            <w:tcW w:w="483" w:type="pct"/>
            <w:vMerge/>
          </w:tcPr>
          <w:p w14:paraId="61B97B80" w14:textId="77777777" w:rsidR="008C651A" w:rsidRPr="008942D0" w:rsidRDefault="008C651A" w:rsidP="005E7B3E">
            <w:pPr>
              <w:rPr>
                <w:ins w:id="803" w:author="vivo" w:date="2021-10-20T11:01:00Z"/>
                <w:sz w:val="16"/>
                <w:szCs w:val="16"/>
              </w:rPr>
            </w:pPr>
          </w:p>
        </w:tc>
        <w:tc>
          <w:tcPr>
            <w:tcW w:w="396" w:type="pct"/>
            <w:vMerge/>
          </w:tcPr>
          <w:p w14:paraId="23C3CF65" w14:textId="77777777" w:rsidR="008C651A" w:rsidRPr="008942D0" w:rsidRDefault="008C651A" w:rsidP="005E7B3E">
            <w:pPr>
              <w:rPr>
                <w:ins w:id="804" w:author="vivo" w:date="2021-10-20T11:01:00Z"/>
                <w:sz w:val="16"/>
                <w:szCs w:val="16"/>
              </w:rPr>
            </w:pPr>
          </w:p>
        </w:tc>
        <w:tc>
          <w:tcPr>
            <w:tcW w:w="384" w:type="pct"/>
          </w:tcPr>
          <w:p w14:paraId="29F80CC4" w14:textId="77777777" w:rsidR="008C651A" w:rsidRPr="008942D0" w:rsidRDefault="008C651A" w:rsidP="005E7B3E">
            <w:pPr>
              <w:rPr>
                <w:ins w:id="805" w:author="vivo" w:date="2021-10-20T11:01:00Z"/>
                <w:rFonts w:asciiTheme="minorHAnsi" w:hAnsiTheme="minorHAnsi"/>
                <w:sz w:val="16"/>
                <w:szCs w:val="16"/>
              </w:rPr>
            </w:pPr>
            <w:ins w:id="806" w:author="vivo" w:date="2021-10-20T11:01:00Z">
              <w:r w:rsidRPr="0027174F">
                <w:rPr>
                  <w:rFonts w:asciiTheme="minorHAnsi" w:hAnsiTheme="minorHAnsi"/>
                  <w:sz w:val="16"/>
                  <w:szCs w:val="16"/>
                </w:rPr>
                <w:t>MU</w:t>
              </w:r>
            </w:ins>
          </w:p>
        </w:tc>
        <w:tc>
          <w:tcPr>
            <w:tcW w:w="345" w:type="pct"/>
          </w:tcPr>
          <w:p w14:paraId="2C0E8216" w14:textId="77777777" w:rsidR="008C651A" w:rsidRPr="0032787E" w:rsidRDefault="008C651A" w:rsidP="005E7B3E">
            <w:pPr>
              <w:rPr>
                <w:ins w:id="807" w:author="vivo" w:date="2021-10-20T11:01:00Z"/>
                <w:rFonts w:eastAsiaTheme="minorEastAsia"/>
                <w:sz w:val="16"/>
              </w:rPr>
            </w:pPr>
            <w:ins w:id="808" w:author="vivo" w:date="2021-10-20T11:01:00Z">
              <w:r w:rsidRPr="009A74FC">
                <w:rPr>
                  <w:rFonts w:eastAsiaTheme="minorEastAsia"/>
                  <w:color w:val="FF0000"/>
                  <w:sz w:val="16"/>
                  <w:szCs w:val="16"/>
                  <w:lang w:eastAsia="zh-CN"/>
                </w:rPr>
                <w:t>8.3</w:t>
              </w:r>
            </w:ins>
          </w:p>
        </w:tc>
        <w:tc>
          <w:tcPr>
            <w:tcW w:w="583" w:type="pct"/>
            <w:shd w:val="clear" w:color="auto" w:fill="auto"/>
          </w:tcPr>
          <w:p w14:paraId="43A15963" w14:textId="77777777" w:rsidR="008C651A" w:rsidRPr="00A11207" w:rsidRDefault="008C651A" w:rsidP="005E7B3E">
            <w:pPr>
              <w:rPr>
                <w:ins w:id="809" w:author="vivo" w:date="2021-10-20T11:01:00Z"/>
                <w:rFonts w:eastAsiaTheme="minorEastAsia"/>
                <w:sz w:val="16"/>
                <w:szCs w:val="16"/>
                <w:lang w:eastAsia="zh-CN"/>
              </w:rPr>
            </w:pPr>
            <w:ins w:id="810" w:author="vivo" w:date="2021-10-20T11:01:00Z">
              <w:r w:rsidRPr="00A11207">
                <w:rPr>
                  <w:rFonts w:eastAsiaTheme="minorEastAsia" w:hint="eastAsia"/>
                  <w:sz w:val="16"/>
                  <w:szCs w:val="16"/>
                  <w:lang w:eastAsia="zh-CN"/>
                </w:rPr>
                <w:t>[</w:t>
              </w:r>
              <w:r w:rsidRPr="00A11207">
                <w:rPr>
                  <w:rFonts w:eastAsiaTheme="minorEastAsia"/>
                  <w:sz w:val="16"/>
                  <w:szCs w:val="16"/>
                  <w:lang w:eastAsia="zh-CN"/>
                </w:rPr>
                <w:t>8.3]</w:t>
              </w:r>
            </w:ins>
          </w:p>
        </w:tc>
        <w:tc>
          <w:tcPr>
            <w:tcW w:w="865" w:type="pct"/>
          </w:tcPr>
          <w:p w14:paraId="1FEF0B2D" w14:textId="77777777" w:rsidR="008C651A" w:rsidRPr="0032787E" w:rsidRDefault="008C651A" w:rsidP="005E7B3E">
            <w:pPr>
              <w:rPr>
                <w:ins w:id="811" w:author="vivo" w:date="2021-10-20T11:01:00Z"/>
                <w:sz w:val="16"/>
              </w:rPr>
            </w:pPr>
            <w:ins w:id="812" w:author="vivo" w:date="2021-10-20T11:01:00Z">
              <w:r>
                <w:rPr>
                  <w:rFonts w:eastAsiaTheme="minorEastAsia" w:hint="eastAsia"/>
                  <w:color w:val="FF0000"/>
                  <w:sz w:val="16"/>
                  <w:szCs w:val="16"/>
                  <w:lang w:eastAsia="zh-CN"/>
                </w:rPr>
                <w:t>[</w:t>
              </w:r>
              <w:r>
                <w:rPr>
                  <w:rFonts w:eastAsiaTheme="minorEastAsia"/>
                  <w:color w:val="FF0000"/>
                  <w:sz w:val="16"/>
                  <w:szCs w:val="16"/>
                  <w:lang w:eastAsia="zh-CN"/>
                </w:rPr>
                <w:t>Huawei]</w:t>
              </w:r>
            </w:ins>
          </w:p>
        </w:tc>
        <w:tc>
          <w:tcPr>
            <w:tcW w:w="349" w:type="pct"/>
          </w:tcPr>
          <w:p w14:paraId="308C7984" w14:textId="77777777" w:rsidR="008C651A" w:rsidRDefault="008C651A" w:rsidP="005E7B3E">
            <w:pPr>
              <w:rPr>
                <w:ins w:id="813" w:author="vivo" w:date="2021-10-20T11:01:00Z"/>
                <w:rFonts w:eastAsiaTheme="minorEastAsia"/>
                <w:sz w:val="16"/>
                <w:szCs w:val="16"/>
                <w:lang w:eastAsia="zh-CN"/>
              </w:rPr>
            </w:pPr>
            <w:ins w:id="814" w:author="vivo" w:date="2021-10-20T11:01:00Z">
              <w:r>
                <w:rPr>
                  <w:rFonts w:eastAsiaTheme="minorEastAsia" w:hint="eastAsia"/>
                  <w:sz w:val="16"/>
                  <w:szCs w:val="16"/>
                  <w:lang w:eastAsia="zh-CN"/>
                </w:rPr>
                <w:t>N</w:t>
              </w:r>
              <w:r>
                <w:rPr>
                  <w:rFonts w:eastAsiaTheme="minorEastAsia"/>
                  <w:sz w:val="16"/>
                  <w:szCs w:val="16"/>
                  <w:lang w:eastAsia="zh-CN"/>
                </w:rPr>
                <w:t>ote 1</w:t>
              </w:r>
            </w:ins>
          </w:p>
        </w:tc>
      </w:tr>
      <w:tr w:rsidR="004D4EFD" w:rsidRPr="008942D0" w14:paraId="75882D3D" w14:textId="77777777" w:rsidTr="005E7B3E">
        <w:trPr>
          <w:trHeight w:val="288"/>
          <w:ins w:id="815" w:author="vivo" w:date="2021-10-20T11:01:00Z"/>
        </w:trPr>
        <w:tc>
          <w:tcPr>
            <w:tcW w:w="488" w:type="pct"/>
            <w:vMerge/>
          </w:tcPr>
          <w:p w14:paraId="67B9E4DB" w14:textId="77777777" w:rsidR="008C651A" w:rsidRPr="00477289" w:rsidRDefault="008C651A" w:rsidP="005E7B3E">
            <w:pPr>
              <w:rPr>
                <w:ins w:id="816" w:author="vivo" w:date="2021-10-20T11:01:00Z"/>
                <w:b/>
                <w:sz w:val="16"/>
                <w:szCs w:val="16"/>
              </w:rPr>
            </w:pPr>
          </w:p>
        </w:tc>
        <w:tc>
          <w:tcPr>
            <w:tcW w:w="599" w:type="pct"/>
            <w:vMerge w:val="restart"/>
          </w:tcPr>
          <w:p w14:paraId="618D9F3E" w14:textId="77777777" w:rsidR="008C651A" w:rsidRPr="00477289" w:rsidRDefault="008C651A" w:rsidP="005E7B3E">
            <w:pPr>
              <w:rPr>
                <w:ins w:id="817" w:author="vivo" w:date="2021-10-20T11:01:00Z"/>
                <w:b/>
                <w:sz w:val="16"/>
                <w:szCs w:val="16"/>
              </w:rPr>
            </w:pPr>
            <w:ins w:id="818" w:author="vivo" w:date="2021-10-20T11:01:00Z">
              <w:r>
                <w:rPr>
                  <w:b/>
                  <w:sz w:val="16"/>
                  <w:szCs w:val="16"/>
                </w:rPr>
                <w:t>AR (</w:t>
              </w:r>
              <w:r w:rsidRPr="007C5621">
                <w:rPr>
                  <w:b/>
                  <w:sz w:val="16"/>
                  <w:szCs w:val="16"/>
                </w:rPr>
                <w:t xml:space="preserve">2 streams: </w:t>
              </w:r>
              <w:r>
                <w:rPr>
                  <w:b/>
                  <w:sz w:val="16"/>
                  <w:szCs w:val="16"/>
                </w:rPr>
                <w:t>P</w:t>
              </w:r>
              <w:r w:rsidRPr="007C5621">
                <w:rPr>
                  <w:b/>
                  <w:sz w:val="16"/>
                  <w:szCs w:val="16"/>
                </w:rPr>
                <w:t xml:space="preserve">ose + </w:t>
              </w:r>
              <w:r>
                <w:rPr>
                  <w:b/>
                  <w:sz w:val="16"/>
                  <w:szCs w:val="16"/>
                </w:rPr>
                <w:t>S</w:t>
              </w:r>
              <w:r w:rsidRPr="007C5621">
                <w:rPr>
                  <w:b/>
                  <w:sz w:val="16"/>
                  <w:szCs w:val="16"/>
                </w:rPr>
                <w:t>cene</w:t>
              </w:r>
              <w:r>
                <w:rPr>
                  <w:b/>
                  <w:sz w:val="16"/>
                  <w:szCs w:val="16"/>
                </w:rPr>
                <w:t>)</w:t>
              </w:r>
            </w:ins>
          </w:p>
        </w:tc>
        <w:tc>
          <w:tcPr>
            <w:tcW w:w="508" w:type="pct"/>
            <w:vMerge w:val="restart"/>
          </w:tcPr>
          <w:p w14:paraId="1122E6C4" w14:textId="77777777" w:rsidR="008C651A" w:rsidRPr="008942D0" w:rsidRDefault="008C651A" w:rsidP="005E7B3E">
            <w:pPr>
              <w:rPr>
                <w:ins w:id="819" w:author="vivo" w:date="2021-10-20T11:01:00Z"/>
                <w:sz w:val="16"/>
                <w:szCs w:val="16"/>
              </w:rPr>
            </w:pPr>
            <w:ins w:id="820" w:author="vivo" w:date="2021-10-20T11:01:00Z">
              <w:r>
                <w:rPr>
                  <w:sz w:val="16"/>
                  <w:szCs w:val="16"/>
                </w:rPr>
                <w:t xml:space="preserve">10 (Pose), </w:t>
              </w:r>
              <w:r>
                <w:rPr>
                  <w:sz w:val="16"/>
                  <w:szCs w:val="16"/>
                </w:rPr>
                <w:br/>
                <w:t>30 (Scene)</w:t>
              </w:r>
            </w:ins>
          </w:p>
        </w:tc>
        <w:tc>
          <w:tcPr>
            <w:tcW w:w="483" w:type="pct"/>
            <w:vMerge w:val="restart"/>
          </w:tcPr>
          <w:p w14:paraId="02FBAD7F" w14:textId="77777777" w:rsidR="008C651A" w:rsidRDefault="008C651A" w:rsidP="005E7B3E">
            <w:pPr>
              <w:rPr>
                <w:ins w:id="821" w:author="vivo" w:date="2021-10-20T11:01:00Z"/>
                <w:rFonts w:eastAsiaTheme="minorEastAsia"/>
                <w:sz w:val="16"/>
                <w:szCs w:val="16"/>
                <w:lang w:eastAsia="zh-CN"/>
              </w:rPr>
            </w:pPr>
            <w:ins w:id="822" w:author="vivo" w:date="2021-10-20T11:01:00Z">
              <w:r>
                <w:rPr>
                  <w:rFonts w:eastAsiaTheme="minorEastAsia" w:hint="eastAsia"/>
                  <w:sz w:val="16"/>
                  <w:szCs w:val="16"/>
                  <w:lang w:eastAsia="zh-CN"/>
                </w:rPr>
                <w:t>0</w:t>
              </w:r>
              <w:r>
                <w:rPr>
                  <w:rFonts w:eastAsiaTheme="minorEastAsia"/>
                  <w:sz w:val="16"/>
                  <w:szCs w:val="16"/>
                  <w:lang w:eastAsia="zh-CN"/>
                </w:rPr>
                <w:t>.2 (</w:t>
              </w:r>
              <w:r>
                <w:rPr>
                  <w:sz w:val="16"/>
                  <w:szCs w:val="16"/>
                </w:rPr>
                <w:t>Pose</w:t>
              </w:r>
              <w:r>
                <w:rPr>
                  <w:rFonts w:eastAsiaTheme="minorEastAsia"/>
                  <w:sz w:val="16"/>
                  <w:szCs w:val="16"/>
                  <w:lang w:eastAsia="zh-CN"/>
                </w:rPr>
                <w:t>)</w:t>
              </w:r>
            </w:ins>
          </w:p>
          <w:p w14:paraId="0C3B8EC6" w14:textId="77777777" w:rsidR="008C651A" w:rsidRPr="00477289" w:rsidRDefault="008C651A" w:rsidP="005E7B3E">
            <w:pPr>
              <w:rPr>
                <w:ins w:id="823" w:author="vivo" w:date="2021-10-20T11:01:00Z"/>
                <w:rFonts w:eastAsiaTheme="minorEastAsia"/>
                <w:sz w:val="16"/>
                <w:szCs w:val="16"/>
                <w:lang w:eastAsia="zh-CN"/>
              </w:rPr>
            </w:pPr>
            <w:ins w:id="824" w:author="vivo" w:date="2021-10-20T11:01:00Z">
              <w:r>
                <w:rPr>
                  <w:rFonts w:eastAsiaTheme="minorEastAsia" w:hint="eastAsia"/>
                  <w:sz w:val="16"/>
                  <w:szCs w:val="16"/>
                  <w:lang w:eastAsia="zh-CN"/>
                </w:rPr>
                <w:t>1</w:t>
              </w:r>
              <w:r>
                <w:rPr>
                  <w:rFonts w:eastAsiaTheme="minorEastAsia"/>
                  <w:sz w:val="16"/>
                  <w:szCs w:val="16"/>
                  <w:lang w:eastAsia="zh-CN"/>
                </w:rPr>
                <w:t>0 (</w:t>
              </w:r>
              <w:r>
                <w:rPr>
                  <w:sz w:val="16"/>
                  <w:szCs w:val="16"/>
                </w:rPr>
                <w:t>Scene</w:t>
              </w:r>
              <w:r>
                <w:rPr>
                  <w:rFonts w:eastAsiaTheme="minorEastAsia"/>
                  <w:sz w:val="16"/>
                  <w:szCs w:val="16"/>
                  <w:lang w:eastAsia="zh-CN"/>
                </w:rPr>
                <w:t>)</w:t>
              </w:r>
            </w:ins>
          </w:p>
        </w:tc>
        <w:tc>
          <w:tcPr>
            <w:tcW w:w="396" w:type="pct"/>
            <w:vMerge w:val="restart"/>
          </w:tcPr>
          <w:p w14:paraId="63E0E6CB" w14:textId="77777777" w:rsidR="008C651A" w:rsidRDefault="008C651A" w:rsidP="005E7B3E">
            <w:pPr>
              <w:rPr>
                <w:ins w:id="825" w:author="vivo" w:date="2021-10-20T11:01:00Z"/>
                <w:rFonts w:eastAsiaTheme="minorEastAsia"/>
                <w:sz w:val="16"/>
                <w:szCs w:val="16"/>
                <w:lang w:eastAsia="zh-CN"/>
              </w:rPr>
            </w:pPr>
            <w:ins w:id="826" w:author="vivo" w:date="2021-10-20T11:01:00Z">
              <w:r>
                <w:rPr>
                  <w:rFonts w:eastAsiaTheme="minorEastAsia"/>
                  <w:sz w:val="16"/>
                  <w:szCs w:val="16"/>
                  <w:lang w:eastAsia="zh-CN"/>
                </w:rPr>
                <w:t>250 (</w:t>
              </w:r>
              <w:r>
                <w:rPr>
                  <w:sz w:val="16"/>
                  <w:szCs w:val="16"/>
                </w:rPr>
                <w:t>Pose</w:t>
              </w:r>
              <w:r>
                <w:rPr>
                  <w:rFonts w:eastAsiaTheme="minorEastAsia"/>
                  <w:sz w:val="16"/>
                  <w:szCs w:val="16"/>
                  <w:lang w:eastAsia="zh-CN"/>
                </w:rPr>
                <w:t>)</w:t>
              </w:r>
            </w:ins>
          </w:p>
          <w:p w14:paraId="4602F8AA" w14:textId="77777777" w:rsidR="008C651A" w:rsidRPr="008942D0" w:rsidRDefault="008C651A" w:rsidP="005E7B3E">
            <w:pPr>
              <w:rPr>
                <w:ins w:id="827" w:author="vivo" w:date="2021-10-20T11:01:00Z"/>
                <w:sz w:val="16"/>
                <w:szCs w:val="16"/>
              </w:rPr>
            </w:pPr>
            <w:ins w:id="828" w:author="vivo" w:date="2021-10-20T11:01:00Z">
              <w:r>
                <w:rPr>
                  <w:rFonts w:eastAsiaTheme="minorEastAsia"/>
                  <w:sz w:val="16"/>
                  <w:szCs w:val="16"/>
                  <w:lang w:eastAsia="zh-CN"/>
                </w:rPr>
                <w:t>60 (</w:t>
              </w:r>
              <w:r>
                <w:rPr>
                  <w:sz w:val="16"/>
                  <w:szCs w:val="16"/>
                </w:rPr>
                <w:t>Scene</w:t>
              </w:r>
              <w:r>
                <w:rPr>
                  <w:rFonts w:eastAsiaTheme="minorEastAsia"/>
                  <w:sz w:val="16"/>
                  <w:szCs w:val="16"/>
                  <w:lang w:eastAsia="zh-CN"/>
                </w:rPr>
                <w:t>)</w:t>
              </w:r>
            </w:ins>
          </w:p>
        </w:tc>
        <w:tc>
          <w:tcPr>
            <w:tcW w:w="384" w:type="pct"/>
          </w:tcPr>
          <w:p w14:paraId="7B0A7722" w14:textId="77777777" w:rsidR="008C651A" w:rsidRPr="008942D0" w:rsidRDefault="008C651A" w:rsidP="005E7B3E">
            <w:pPr>
              <w:rPr>
                <w:ins w:id="829" w:author="vivo" w:date="2021-10-20T11:01:00Z"/>
                <w:rFonts w:asciiTheme="minorHAnsi" w:hAnsiTheme="minorHAnsi"/>
                <w:sz w:val="16"/>
                <w:szCs w:val="16"/>
              </w:rPr>
            </w:pPr>
            <w:ins w:id="830" w:author="vivo" w:date="2021-10-20T11:01:00Z">
              <w:r w:rsidRPr="008942D0">
                <w:rPr>
                  <w:rFonts w:asciiTheme="minorHAnsi" w:hAnsiTheme="minorHAnsi"/>
                  <w:sz w:val="16"/>
                  <w:szCs w:val="16"/>
                </w:rPr>
                <w:t>SU</w:t>
              </w:r>
            </w:ins>
          </w:p>
        </w:tc>
        <w:tc>
          <w:tcPr>
            <w:tcW w:w="345" w:type="pct"/>
          </w:tcPr>
          <w:p w14:paraId="5B894A56" w14:textId="77777777" w:rsidR="008C651A" w:rsidRPr="0032787E" w:rsidRDefault="008C651A" w:rsidP="005E7B3E">
            <w:pPr>
              <w:rPr>
                <w:ins w:id="831" w:author="vivo" w:date="2021-10-20T11:01:00Z"/>
                <w:rFonts w:eastAsiaTheme="minorEastAsia"/>
                <w:color w:val="FF0000"/>
                <w:sz w:val="16"/>
              </w:rPr>
            </w:pPr>
            <w:ins w:id="832" w:author="vivo" w:date="2021-10-20T11:01:00Z">
              <w:r w:rsidRPr="0032787E">
                <w:rPr>
                  <w:rFonts w:eastAsiaTheme="minorEastAsia"/>
                  <w:color w:val="FF0000"/>
                  <w:sz w:val="16"/>
                </w:rPr>
                <w:t>4</w:t>
              </w:r>
              <w:r>
                <w:rPr>
                  <w:rFonts w:eastAsiaTheme="minorEastAsia"/>
                  <w:color w:val="FF0000"/>
                  <w:sz w:val="16"/>
                  <w:szCs w:val="16"/>
                  <w:lang w:eastAsia="zh-CN"/>
                </w:rPr>
                <w:t>.37</w:t>
              </w:r>
            </w:ins>
          </w:p>
        </w:tc>
        <w:tc>
          <w:tcPr>
            <w:tcW w:w="583" w:type="pct"/>
            <w:shd w:val="clear" w:color="auto" w:fill="auto"/>
          </w:tcPr>
          <w:p w14:paraId="3CF5B02A" w14:textId="77777777" w:rsidR="008C651A" w:rsidRPr="00A11207" w:rsidRDefault="008C651A" w:rsidP="005E7B3E">
            <w:pPr>
              <w:rPr>
                <w:ins w:id="833" w:author="vivo" w:date="2021-10-20T11:01:00Z"/>
                <w:rFonts w:eastAsiaTheme="minorEastAsia"/>
                <w:sz w:val="16"/>
                <w:szCs w:val="16"/>
                <w:lang w:eastAsia="zh-CN"/>
              </w:rPr>
            </w:pPr>
            <w:ins w:id="834" w:author="vivo" w:date="2021-10-20T11:01:00Z">
              <w:r w:rsidRPr="00A11207">
                <w:rPr>
                  <w:rFonts w:eastAsiaTheme="minorEastAsia" w:hint="eastAsia"/>
                  <w:sz w:val="16"/>
                  <w:szCs w:val="16"/>
                  <w:lang w:eastAsia="zh-CN"/>
                </w:rPr>
                <w:t>[</w:t>
              </w:r>
              <w:r w:rsidRPr="00A11207">
                <w:rPr>
                  <w:rFonts w:eastAsiaTheme="minorEastAsia"/>
                  <w:sz w:val="16"/>
                  <w:szCs w:val="16"/>
                  <w:lang w:eastAsia="zh-CN"/>
                </w:rPr>
                <w:t>2.6 ~ 7.43]</w:t>
              </w:r>
            </w:ins>
          </w:p>
        </w:tc>
        <w:tc>
          <w:tcPr>
            <w:tcW w:w="865" w:type="pct"/>
          </w:tcPr>
          <w:p w14:paraId="38741CD1" w14:textId="77777777" w:rsidR="008C651A" w:rsidRPr="0032787E" w:rsidRDefault="008C651A" w:rsidP="005E7B3E">
            <w:pPr>
              <w:rPr>
                <w:ins w:id="835" w:author="vivo" w:date="2021-10-20T11:01:00Z"/>
                <w:sz w:val="16"/>
              </w:rPr>
            </w:pPr>
            <w:ins w:id="836" w:author="vivo" w:date="2021-10-20T11:01:00Z">
              <w:r w:rsidRPr="009A74FC">
                <w:rPr>
                  <w:rFonts w:eastAsiaTheme="minorEastAsia"/>
                  <w:color w:val="FF0000"/>
                  <w:sz w:val="16"/>
                  <w:szCs w:val="16"/>
                  <w:lang w:eastAsia="zh-CN"/>
                </w:rPr>
                <w:t>[vivo, Eri</w:t>
              </w:r>
              <w:r>
                <w:rPr>
                  <w:rFonts w:eastAsiaTheme="minorEastAsia"/>
                  <w:color w:val="FF0000"/>
                  <w:sz w:val="16"/>
                  <w:szCs w:val="16"/>
                  <w:lang w:eastAsia="zh-CN"/>
                </w:rPr>
                <w:t>c</w:t>
              </w:r>
              <w:r w:rsidRPr="009A74FC">
                <w:rPr>
                  <w:rFonts w:eastAsiaTheme="minorEastAsia"/>
                  <w:color w:val="FF0000"/>
                  <w:sz w:val="16"/>
                  <w:szCs w:val="16"/>
                  <w:lang w:eastAsia="zh-CN"/>
                </w:rPr>
                <w:t>sson, Qualcomm</w:t>
              </w:r>
              <w:r>
                <w:rPr>
                  <w:rFonts w:eastAsiaTheme="minorEastAsia"/>
                  <w:color w:val="FF0000"/>
                  <w:sz w:val="16"/>
                  <w:szCs w:val="16"/>
                  <w:lang w:eastAsia="zh-CN"/>
                </w:rPr>
                <w:t>, Intel</w:t>
              </w:r>
              <w:r w:rsidRPr="009A74FC">
                <w:rPr>
                  <w:rFonts w:eastAsiaTheme="minorEastAsia"/>
                  <w:color w:val="FF0000"/>
                  <w:sz w:val="16"/>
                  <w:szCs w:val="16"/>
                  <w:lang w:eastAsia="zh-CN"/>
                </w:rPr>
                <w:t>]</w:t>
              </w:r>
            </w:ins>
          </w:p>
        </w:tc>
        <w:tc>
          <w:tcPr>
            <w:tcW w:w="349" w:type="pct"/>
          </w:tcPr>
          <w:p w14:paraId="5982446F" w14:textId="77777777" w:rsidR="008C651A" w:rsidRDefault="008C651A" w:rsidP="005E7B3E">
            <w:pPr>
              <w:rPr>
                <w:ins w:id="837" w:author="vivo" w:date="2021-10-20T11:01:00Z"/>
                <w:rFonts w:eastAsiaTheme="minorEastAsia"/>
                <w:sz w:val="16"/>
                <w:szCs w:val="16"/>
                <w:lang w:eastAsia="zh-CN"/>
              </w:rPr>
            </w:pPr>
            <w:ins w:id="838" w:author="vivo" w:date="2021-10-20T11:01:00Z">
              <w:r>
                <w:rPr>
                  <w:rFonts w:eastAsiaTheme="minorEastAsia" w:hint="eastAsia"/>
                  <w:sz w:val="16"/>
                  <w:szCs w:val="16"/>
                  <w:lang w:eastAsia="zh-CN"/>
                </w:rPr>
                <w:t>N</w:t>
              </w:r>
              <w:r>
                <w:rPr>
                  <w:rFonts w:eastAsiaTheme="minorEastAsia"/>
                  <w:sz w:val="16"/>
                  <w:szCs w:val="16"/>
                  <w:lang w:eastAsia="zh-CN"/>
                </w:rPr>
                <w:t>ote 1</w:t>
              </w:r>
            </w:ins>
          </w:p>
        </w:tc>
      </w:tr>
      <w:tr w:rsidR="004D4EFD" w:rsidRPr="008942D0" w14:paraId="4C08F086" w14:textId="77777777" w:rsidTr="005E7B3E">
        <w:trPr>
          <w:trHeight w:val="288"/>
          <w:ins w:id="839" w:author="vivo" w:date="2021-10-20T11:01:00Z"/>
        </w:trPr>
        <w:tc>
          <w:tcPr>
            <w:tcW w:w="488" w:type="pct"/>
            <w:vMerge/>
          </w:tcPr>
          <w:p w14:paraId="043C71FA" w14:textId="77777777" w:rsidR="008C651A" w:rsidRPr="00477289" w:rsidRDefault="008C651A" w:rsidP="005E7B3E">
            <w:pPr>
              <w:rPr>
                <w:ins w:id="840" w:author="vivo" w:date="2021-10-20T11:01:00Z"/>
                <w:b/>
                <w:sz w:val="16"/>
                <w:szCs w:val="16"/>
              </w:rPr>
            </w:pPr>
          </w:p>
        </w:tc>
        <w:tc>
          <w:tcPr>
            <w:tcW w:w="599" w:type="pct"/>
            <w:vMerge/>
          </w:tcPr>
          <w:p w14:paraId="1DED3E31" w14:textId="77777777" w:rsidR="008C651A" w:rsidRPr="00AB4DD8" w:rsidRDefault="008C651A" w:rsidP="005E7B3E">
            <w:pPr>
              <w:rPr>
                <w:ins w:id="841" w:author="vivo" w:date="2021-10-20T11:01:00Z"/>
                <w:b/>
                <w:sz w:val="16"/>
                <w:szCs w:val="16"/>
              </w:rPr>
            </w:pPr>
          </w:p>
        </w:tc>
        <w:tc>
          <w:tcPr>
            <w:tcW w:w="508" w:type="pct"/>
            <w:vMerge/>
          </w:tcPr>
          <w:p w14:paraId="3177A462" w14:textId="77777777" w:rsidR="008C651A" w:rsidRDefault="008C651A" w:rsidP="005E7B3E">
            <w:pPr>
              <w:rPr>
                <w:ins w:id="842" w:author="vivo" w:date="2021-10-20T11:01:00Z"/>
                <w:sz w:val="16"/>
                <w:szCs w:val="16"/>
              </w:rPr>
            </w:pPr>
          </w:p>
        </w:tc>
        <w:tc>
          <w:tcPr>
            <w:tcW w:w="483" w:type="pct"/>
            <w:vMerge/>
          </w:tcPr>
          <w:p w14:paraId="55EA217C" w14:textId="77777777" w:rsidR="008C651A" w:rsidRDefault="008C651A" w:rsidP="005E7B3E">
            <w:pPr>
              <w:rPr>
                <w:ins w:id="843" w:author="vivo" w:date="2021-10-20T11:01:00Z"/>
                <w:rFonts w:eastAsiaTheme="minorEastAsia"/>
                <w:sz w:val="16"/>
                <w:szCs w:val="16"/>
                <w:lang w:eastAsia="zh-CN"/>
              </w:rPr>
            </w:pPr>
          </w:p>
        </w:tc>
        <w:tc>
          <w:tcPr>
            <w:tcW w:w="396" w:type="pct"/>
            <w:vMerge/>
          </w:tcPr>
          <w:p w14:paraId="121382BE" w14:textId="77777777" w:rsidR="008C651A" w:rsidRDefault="008C651A" w:rsidP="005E7B3E">
            <w:pPr>
              <w:rPr>
                <w:ins w:id="844" w:author="vivo" w:date="2021-10-20T11:01:00Z"/>
                <w:rFonts w:eastAsiaTheme="minorEastAsia"/>
                <w:sz w:val="16"/>
                <w:szCs w:val="16"/>
                <w:lang w:eastAsia="zh-CN"/>
              </w:rPr>
            </w:pPr>
          </w:p>
        </w:tc>
        <w:tc>
          <w:tcPr>
            <w:tcW w:w="384" w:type="pct"/>
          </w:tcPr>
          <w:p w14:paraId="118B6DB2" w14:textId="77777777" w:rsidR="008C651A" w:rsidRPr="008942D0" w:rsidRDefault="008C651A" w:rsidP="005E7B3E">
            <w:pPr>
              <w:rPr>
                <w:ins w:id="845" w:author="vivo" w:date="2021-10-20T11:01:00Z"/>
                <w:rFonts w:asciiTheme="minorHAnsi" w:hAnsiTheme="minorHAnsi"/>
                <w:sz w:val="16"/>
                <w:szCs w:val="16"/>
              </w:rPr>
            </w:pPr>
            <w:ins w:id="846" w:author="vivo" w:date="2021-10-20T11:01:00Z">
              <w:r w:rsidRPr="008942D0">
                <w:rPr>
                  <w:rFonts w:asciiTheme="minorHAnsi" w:hAnsiTheme="minorHAnsi"/>
                  <w:sz w:val="16"/>
                  <w:szCs w:val="16"/>
                </w:rPr>
                <w:t>MU</w:t>
              </w:r>
            </w:ins>
          </w:p>
        </w:tc>
        <w:tc>
          <w:tcPr>
            <w:tcW w:w="345" w:type="pct"/>
          </w:tcPr>
          <w:p w14:paraId="2CFC01C2" w14:textId="77777777" w:rsidR="008C651A" w:rsidRPr="0032787E" w:rsidRDefault="008C651A" w:rsidP="005E7B3E">
            <w:pPr>
              <w:rPr>
                <w:ins w:id="847" w:author="vivo" w:date="2021-10-20T11:01:00Z"/>
                <w:rFonts w:eastAsiaTheme="minorEastAsia"/>
                <w:color w:val="FF0000"/>
                <w:sz w:val="16"/>
              </w:rPr>
            </w:pPr>
            <w:ins w:id="848" w:author="vivo" w:date="2021-10-20T11:01:00Z">
              <w:r w:rsidRPr="009A74FC">
                <w:rPr>
                  <w:rFonts w:eastAsiaTheme="minorEastAsia"/>
                  <w:color w:val="FF0000"/>
                  <w:sz w:val="16"/>
                  <w:szCs w:val="16"/>
                  <w:lang w:eastAsia="zh-CN"/>
                </w:rPr>
                <w:t>3.</w:t>
              </w:r>
              <w:r>
                <w:rPr>
                  <w:rFonts w:eastAsiaTheme="minorEastAsia"/>
                  <w:color w:val="FF0000"/>
                  <w:sz w:val="16"/>
                  <w:szCs w:val="16"/>
                  <w:lang w:eastAsia="zh-CN"/>
                </w:rPr>
                <w:t>96</w:t>
              </w:r>
            </w:ins>
          </w:p>
        </w:tc>
        <w:tc>
          <w:tcPr>
            <w:tcW w:w="583" w:type="pct"/>
            <w:shd w:val="clear" w:color="auto" w:fill="auto"/>
          </w:tcPr>
          <w:p w14:paraId="5ADC3CE0" w14:textId="77777777" w:rsidR="008C651A" w:rsidRPr="00A11207" w:rsidRDefault="008C651A" w:rsidP="005E7B3E">
            <w:pPr>
              <w:rPr>
                <w:ins w:id="849" w:author="vivo" w:date="2021-10-20T11:01:00Z"/>
                <w:rFonts w:eastAsiaTheme="minorEastAsia"/>
                <w:sz w:val="16"/>
                <w:szCs w:val="16"/>
                <w:lang w:eastAsia="zh-CN"/>
              </w:rPr>
            </w:pPr>
            <w:ins w:id="850" w:author="vivo" w:date="2021-10-20T11:01:00Z">
              <w:r w:rsidRPr="00A11207">
                <w:rPr>
                  <w:rFonts w:eastAsiaTheme="minorEastAsia" w:hint="eastAsia"/>
                  <w:sz w:val="16"/>
                  <w:szCs w:val="16"/>
                  <w:lang w:eastAsia="zh-CN"/>
                </w:rPr>
                <w:t>[</w:t>
              </w:r>
              <w:r>
                <w:rPr>
                  <w:rFonts w:eastAsiaTheme="minorEastAsia"/>
                  <w:sz w:val="16"/>
                  <w:szCs w:val="16"/>
                  <w:lang w:eastAsia="zh-CN"/>
                </w:rPr>
                <w:t>1.5</w:t>
              </w:r>
              <w:r w:rsidRPr="00A11207">
                <w:rPr>
                  <w:rFonts w:eastAsiaTheme="minorEastAsia"/>
                  <w:sz w:val="16"/>
                  <w:szCs w:val="16"/>
                  <w:lang w:eastAsia="zh-CN"/>
                </w:rPr>
                <w:t xml:space="preserve"> ~ 5.8]</w:t>
              </w:r>
            </w:ins>
          </w:p>
        </w:tc>
        <w:tc>
          <w:tcPr>
            <w:tcW w:w="865" w:type="pct"/>
          </w:tcPr>
          <w:p w14:paraId="4E184F91" w14:textId="77777777" w:rsidR="008C651A" w:rsidRPr="0032787E" w:rsidRDefault="008C651A" w:rsidP="005E7B3E">
            <w:pPr>
              <w:rPr>
                <w:ins w:id="851" w:author="vivo" w:date="2021-10-20T11:01:00Z"/>
                <w:sz w:val="16"/>
              </w:rPr>
            </w:pPr>
            <w:ins w:id="852" w:author="vivo" w:date="2021-10-20T11:01:00Z">
              <w:r w:rsidRPr="009A74FC">
                <w:rPr>
                  <w:rFonts w:eastAsiaTheme="minorEastAsia"/>
                  <w:color w:val="FF0000"/>
                  <w:sz w:val="16"/>
                  <w:szCs w:val="16"/>
                  <w:lang w:eastAsia="zh-CN"/>
                </w:rPr>
                <w:t>[Huawei, Qualcomm</w:t>
              </w:r>
              <w:r>
                <w:rPr>
                  <w:rFonts w:eastAsiaTheme="minorEastAsia"/>
                  <w:color w:val="FF0000"/>
                  <w:sz w:val="16"/>
                  <w:szCs w:val="16"/>
                  <w:lang w:eastAsia="zh-CN"/>
                </w:rPr>
                <w:t>, Intel</w:t>
              </w:r>
              <w:r w:rsidRPr="009A74FC">
                <w:rPr>
                  <w:rFonts w:eastAsiaTheme="minorEastAsia"/>
                  <w:color w:val="FF0000"/>
                  <w:sz w:val="16"/>
                  <w:szCs w:val="16"/>
                  <w:lang w:eastAsia="zh-CN"/>
                </w:rPr>
                <w:t>]</w:t>
              </w:r>
            </w:ins>
          </w:p>
        </w:tc>
        <w:tc>
          <w:tcPr>
            <w:tcW w:w="349" w:type="pct"/>
          </w:tcPr>
          <w:p w14:paraId="15B140A0" w14:textId="77777777" w:rsidR="008C651A" w:rsidRDefault="008C651A" w:rsidP="005E7B3E">
            <w:pPr>
              <w:rPr>
                <w:ins w:id="853" w:author="vivo" w:date="2021-10-20T11:01:00Z"/>
                <w:rFonts w:eastAsiaTheme="minorEastAsia"/>
                <w:sz w:val="16"/>
                <w:szCs w:val="16"/>
                <w:lang w:eastAsia="zh-CN"/>
              </w:rPr>
            </w:pPr>
            <w:ins w:id="854" w:author="vivo" w:date="2021-10-20T11:01:00Z">
              <w:r>
                <w:rPr>
                  <w:rFonts w:eastAsiaTheme="minorEastAsia" w:hint="eastAsia"/>
                  <w:sz w:val="16"/>
                  <w:szCs w:val="16"/>
                  <w:lang w:eastAsia="zh-CN"/>
                </w:rPr>
                <w:t>N</w:t>
              </w:r>
              <w:r>
                <w:rPr>
                  <w:rFonts w:eastAsiaTheme="minorEastAsia"/>
                  <w:sz w:val="16"/>
                  <w:szCs w:val="16"/>
                  <w:lang w:eastAsia="zh-CN"/>
                </w:rPr>
                <w:t>ote 1</w:t>
              </w:r>
            </w:ins>
          </w:p>
        </w:tc>
      </w:tr>
      <w:tr w:rsidR="004D4EFD" w:rsidRPr="008942D0" w14:paraId="4E631BFB" w14:textId="77777777" w:rsidTr="005E7B3E">
        <w:trPr>
          <w:trHeight w:val="288"/>
          <w:ins w:id="855" w:author="vivo" w:date="2021-10-20T11:01:00Z"/>
        </w:trPr>
        <w:tc>
          <w:tcPr>
            <w:tcW w:w="488" w:type="pct"/>
            <w:vMerge/>
          </w:tcPr>
          <w:p w14:paraId="0E001994" w14:textId="77777777" w:rsidR="008C651A" w:rsidRPr="00477289" w:rsidRDefault="008C651A" w:rsidP="005E7B3E">
            <w:pPr>
              <w:rPr>
                <w:ins w:id="856" w:author="vivo" w:date="2021-10-20T11:01:00Z"/>
                <w:b/>
                <w:sz w:val="16"/>
                <w:szCs w:val="16"/>
              </w:rPr>
            </w:pPr>
          </w:p>
        </w:tc>
        <w:tc>
          <w:tcPr>
            <w:tcW w:w="599" w:type="pct"/>
            <w:vMerge/>
          </w:tcPr>
          <w:p w14:paraId="34E1EE86" w14:textId="77777777" w:rsidR="008C651A" w:rsidRPr="00AB4DD8" w:rsidRDefault="008C651A" w:rsidP="005E7B3E">
            <w:pPr>
              <w:rPr>
                <w:ins w:id="857" w:author="vivo" w:date="2021-10-20T11:01:00Z"/>
                <w:b/>
                <w:sz w:val="16"/>
                <w:szCs w:val="16"/>
              </w:rPr>
            </w:pPr>
          </w:p>
        </w:tc>
        <w:tc>
          <w:tcPr>
            <w:tcW w:w="508" w:type="pct"/>
            <w:vMerge/>
          </w:tcPr>
          <w:p w14:paraId="5A886784" w14:textId="77777777" w:rsidR="008C651A" w:rsidRDefault="008C651A" w:rsidP="005E7B3E">
            <w:pPr>
              <w:rPr>
                <w:ins w:id="858" w:author="vivo" w:date="2021-10-20T11:01:00Z"/>
                <w:sz w:val="16"/>
                <w:szCs w:val="16"/>
              </w:rPr>
            </w:pPr>
          </w:p>
        </w:tc>
        <w:tc>
          <w:tcPr>
            <w:tcW w:w="483" w:type="pct"/>
            <w:vMerge/>
          </w:tcPr>
          <w:p w14:paraId="3DF80ED1" w14:textId="77777777" w:rsidR="008C651A" w:rsidRDefault="008C651A" w:rsidP="005E7B3E">
            <w:pPr>
              <w:rPr>
                <w:ins w:id="859" w:author="vivo" w:date="2021-10-20T11:01:00Z"/>
                <w:rFonts w:eastAsiaTheme="minorEastAsia"/>
                <w:sz w:val="16"/>
                <w:szCs w:val="16"/>
                <w:lang w:eastAsia="zh-CN"/>
              </w:rPr>
            </w:pPr>
          </w:p>
        </w:tc>
        <w:tc>
          <w:tcPr>
            <w:tcW w:w="396" w:type="pct"/>
            <w:vMerge/>
          </w:tcPr>
          <w:p w14:paraId="705D35EC" w14:textId="77777777" w:rsidR="008C651A" w:rsidRDefault="008C651A" w:rsidP="005E7B3E">
            <w:pPr>
              <w:rPr>
                <w:ins w:id="860" w:author="vivo" w:date="2021-10-20T11:01:00Z"/>
                <w:rFonts w:eastAsiaTheme="minorEastAsia"/>
                <w:sz w:val="16"/>
                <w:szCs w:val="16"/>
                <w:lang w:eastAsia="zh-CN"/>
              </w:rPr>
            </w:pPr>
          </w:p>
        </w:tc>
        <w:tc>
          <w:tcPr>
            <w:tcW w:w="384" w:type="pct"/>
          </w:tcPr>
          <w:p w14:paraId="42EAA24F" w14:textId="77777777" w:rsidR="008C651A" w:rsidRPr="008942D0" w:rsidRDefault="008C651A" w:rsidP="005E7B3E">
            <w:pPr>
              <w:rPr>
                <w:ins w:id="861" w:author="vivo" w:date="2021-10-20T11:01:00Z"/>
                <w:rFonts w:asciiTheme="minorHAnsi" w:hAnsiTheme="minorHAnsi"/>
                <w:sz w:val="16"/>
                <w:szCs w:val="16"/>
              </w:rPr>
            </w:pPr>
            <w:ins w:id="862" w:author="vivo" w:date="2021-10-20T11:01:00Z">
              <w:r>
                <w:rPr>
                  <w:rFonts w:asciiTheme="minorHAnsi" w:hAnsiTheme="minorHAnsi"/>
                  <w:sz w:val="16"/>
                  <w:szCs w:val="16"/>
                </w:rPr>
                <w:t>MU</w:t>
              </w:r>
            </w:ins>
          </w:p>
        </w:tc>
        <w:tc>
          <w:tcPr>
            <w:tcW w:w="345" w:type="pct"/>
          </w:tcPr>
          <w:p w14:paraId="3E61890A" w14:textId="77777777" w:rsidR="008C651A" w:rsidRPr="009A74FC" w:rsidRDefault="008C651A" w:rsidP="005E7B3E">
            <w:pPr>
              <w:rPr>
                <w:ins w:id="863" w:author="vivo" w:date="2021-10-20T11:01:00Z"/>
                <w:rFonts w:eastAsiaTheme="minorEastAsia"/>
                <w:color w:val="FF0000"/>
                <w:sz w:val="16"/>
                <w:szCs w:val="16"/>
                <w:lang w:eastAsia="zh-CN"/>
              </w:rPr>
            </w:pPr>
            <w:ins w:id="864" w:author="vivo" w:date="2021-10-20T11:01:00Z">
              <w:r w:rsidRPr="009A74FC">
                <w:rPr>
                  <w:rFonts w:eastAsiaTheme="minorEastAsia"/>
                  <w:color w:val="FF0000"/>
                  <w:sz w:val="16"/>
                  <w:szCs w:val="16"/>
                  <w:lang w:eastAsia="zh-CN"/>
                </w:rPr>
                <w:t>0</w:t>
              </w:r>
            </w:ins>
          </w:p>
        </w:tc>
        <w:tc>
          <w:tcPr>
            <w:tcW w:w="583" w:type="pct"/>
            <w:shd w:val="clear" w:color="auto" w:fill="auto"/>
          </w:tcPr>
          <w:p w14:paraId="3ED32464" w14:textId="77777777" w:rsidR="008C651A" w:rsidRPr="00A11207" w:rsidRDefault="008C651A" w:rsidP="005E7B3E">
            <w:pPr>
              <w:rPr>
                <w:ins w:id="865" w:author="vivo" w:date="2021-10-20T11:01:00Z"/>
                <w:rFonts w:eastAsiaTheme="minorEastAsia"/>
                <w:sz w:val="16"/>
                <w:szCs w:val="16"/>
                <w:lang w:eastAsia="zh-CN"/>
              </w:rPr>
            </w:pPr>
            <w:ins w:id="866" w:author="vivo" w:date="2021-10-20T11:01:00Z">
              <w:r>
                <w:rPr>
                  <w:rFonts w:eastAsiaTheme="minorEastAsia"/>
                  <w:sz w:val="16"/>
                  <w:szCs w:val="16"/>
                  <w:lang w:eastAsia="zh-CN"/>
                </w:rPr>
                <w:t>[0]</w:t>
              </w:r>
            </w:ins>
          </w:p>
        </w:tc>
        <w:tc>
          <w:tcPr>
            <w:tcW w:w="865" w:type="pct"/>
          </w:tcPr>
          <w:p w14:paraId="4527EF6A" w14:textId="77777777" w:rsidR="008C651A" w:rsidRPr="009A74FC" w:rsidRDefault="008C651A" w:rsidP="005E7B3E">
            <w:pPr>
              <w:rPr>
                <w:ins w:id="867" w:author="vivo" w:date="2021-10-20T11:01:00Z"/>
                <w:rFonts w:eastAsiaTheme="minorEastAsia"/>
                <w:color w:val="FF0000"/>
                <w:sz w:val="16"/>
                <w:szCs w:val="16"/>
                <w:lang w:eastAsia="zh-CN"/>
              </w:rPr>
            </w:pPr>
            <w:ins w:id="868" w:author="vivo" w:date="2021-10-20T11:01:00Z">
              <w:r w:rsidRPr="00923792">
                <w:rPr>
                  <w:rFonts w:asciiTheme="minorHAnsi" w:eastAsiaTheme="minorEastAsia" w:hAnsiTheme="minorHAnsi"/>
                  <w:color w:val="FF0000"/>
                  <w:sz w:val="16"/>
                  <w:szCs w:val="16"/>
                  <w:lang w:eastAsia="zh-CN"/>
                </w:rPr>
                <w:t>[</w:t>
              </w:r>
              <w:r>
                <w:rPr>
                  <w:rFonts w:asciiTheme="minorHAnsi" w:eastAsiaTheme="minorEastAsia" w:hAnsiTheme="minorHAnsi"/>
                  <w:color w:val="FF0000"/>
                  <w:sz w:val="16"/>
                  <w:szCs w:val="16"/>
                  <w:lang w:eastAsia="zh-CN"/>
                </w:rPr>
                <w:t>Interdigital</w:t>
              </w:r>
              <w:r w:rsidRPr="00923792">
                <w:rPr>
                  <w:rFonts w:asciiTheme="minorHAnsi" w:eastAsiaTheme="minorEastAsia" w:hAnsiTheme="minorHAnsi"/>
                  <w:color w:val="FF0000"/>
                  <w:sz w:val="16"/>
                  <w:szCs w:val="16"/>
                  <w:lang w:eastAsia="zh-CN"/>
                </w:rPr>
                <w:t>]</w:t>
              </w:r>
            </w:ins>
          </w:p>
        </w:tc>
        <w:tc>
          <w:tcPr>
            <w:tcW w:w="349" w:type="pct"/>
          </w:tcPr>
          <w:p w14:paraId="28187C3E" w14:textId="77777777" w:rsidR="008C651A" w:rsidRPr="008942D0" w:rsidRDefault="008C651A" w:rsidP="005E7B3E">
            <w:pPr>
              <w:rPr>
                <w:ins w:id="869" w:author="vivo" w:date="2021-10-20T11:01:00Z"/>
                <w:sz w:val="16"/>
                <w:szCs w:val="16"/>
              </w:rPr>
            </w:pPr>
            <w:ins w:id="870" w:author="vivo" w:date="2021-10-20T11:01:00Z">
              <w:r>
                <w:rPr>
                  <w:rFonts w:eastAsiaTheme="minorEastAsia" w:hint="eastAsia"/>
                  <w:sz w:val="16"/>
                  <w:szCs w:val="16"/>
                  <w:lang w:eastAsia="zh-CN"/>
                </w:rPr>
                <w:t>N</w:t>
              </w:r>
              <w:r>
                <w:rPr>
                  <w:rFonts w:eastAsiaTheme="minorEastAsia"/>
                  <w:sz w:val="16"/>
                  <w:szCs w:val="16"/>
                  <w:lang w:eastAsia="zh-CN"/>
                </w:rPr>
                <w:t>ote 2</w:t>
              </w:r>
            </w:ins>
          </w:p>
        </w:tc>
      </w:tr>
      <w:tr w:rsidR="004D4EFD" w:rsidRPr="008942D0" w14:paraId="3FDC3969" w14:textId="77777777" w:rsidTr="005E7B3E">
        <w:trPr>
          <w:trHeight w:val="288"/>
          <w:ins w:id="871" w:author="vivo" w:date="2021-10-20T11:01:00Z"/>
        </w:trPr>
        <w:tc>
          <w:tcPr>
            <w:tcW w:w="488" w:type="pct"/>
            <w:vMerge w:val="restart"/>
          </w:tcPr>
          <w:p w14:paraId="4B3554A2" w14:textId="77777777" w:rsidR="008C651A" w:rsidRPr="00477289" w:rsidRDefault="008C651A" w:rsidP="005E7B3E">
            <w:pPr>
              <w:rPr>
                <w:ins w:id="872" w:author="vivo" w:date="2021-10-20T11:01:00Z"/>
                <w:b/>
                <w:sz w:val="16"/>
                <w:szCs w:val="16"/>
              </w:rPr>
            </w:pPr>
            <w:ins w:id="873" w:author="vivo" w:date="2021-10-20T11:01:00Z">
              <w:r w:rsidRPr="00477289">
                <w:rPr>
                  <w:b/>
                  <w:sz w:val="16"/>
                  <w:szCs w:val="16"/>
                </w:rPr>
                <w:t>InH</w:t>
              </w:r>
            </w:ins>
          </w:p>
        </w:tc>
        <w:tc>
          <w:tcPr>
            <w:tcW w:w="599" w:type="pct"/>
            <w:vMerge w:val="restart"/>
          </w:tcPr>
          <w:p w14:paraId="57FCACA2" w14:textId="77777777" w:rsidR="008C651A" w:rsidRPr="00477289" w:rsidRDefault="008C651A" w:rsidP="005E7B3E">
            <w:pPr>
              <w:rPr>
                <w:ins w:id="874" w:author="vivo" w:date="2021-10-20T11:01:00Z"/>
                <w:b/>
                <w:sz w:val="16"/>
                <w:szCs w:val="16"/>
              </w:rPr>
            </w:pPr>
            <w:ins w:id="875" w:author="vivo" w:date="2021-10-20T11:01:00Z">
              <w:r>
                <w:rPr>
                  <w:b/>
                  <w:sz w:val="16"/>
                  <w:szCs w:val="16"/>
                </w:rPr>
                <w:t xml:space="preserve">VR/CG (1 stream: </w:t>
              </w:r>
              <w:r w:rsidRPr="007C5621">
                <w:rPr>
                  <w:b/>
                  <w:sz w:val="16"/>
                  <w:szCs w:val="16"/>
                </w:rPr>
                <w:t>Pose</w:t>
              </w:r>
              <w:r>
                <w:rPr>
                  <w:b/>
                  <w:sz w:val="16"/>
                  <w:szCs w:val="16"/>
                </w:rPr>
                <w:t>)</w:t>
              </w:r>
            </w:ins>
          </w:p>
        </w:tc>
        <w:tc>
          <w:tcPr>
            <w:tcW w:w="508" w:type="pct"/>
            <w:vMerge w:val="restart"/>
          </w:tcPr>
          <w:p w14:paraId="13779E44" w14:textId="77777777" w:rsidR="008C651A" w:rsidRPr="008942D0" w:rsidRDefault="008C651A" w:rsidP="005E7B3E">
            <w:pPr>
              <w:rPr>
                <w:ins w:id="876" w:author="vivo" w:date="2021-10-20T11:01:00Z"/>
                <w:sz w:val="16"/>
                <w:szCs w:val="16"/>
              </w:rPr>
            </w:pPr>
            <w:ins w:id="877" w:author="vivo" w:date="2021-10-20T11:01:00Z">
              <w:r w:rsidRPr="008942D0">
                <w:rPr>
                  <w:sz w:val="16"/>
                  <w:szCs w:val="16"/>
                </w:rPr>
                <w:t>10</w:t>
              </w:r>
            </w:ins>
          </w:p>
        </w:tc>
        <w:tc>
          <w:tcPr>
            <w:tcW w:w="483" w:type="pct"/>
            <w:vMerge w:val="restart"/>
          </w:tcPr>
          <w:p w14:paraId="6EFF6141" w14:textId="77777777" w:rsidR="008C651A" w:rsidRPr="008942D0" w:rsidRDefault="008C651A" w:rsidP="005E7B3E">
            <w:pPr>
              <w:rPr>
                <w:ins w:id="878" w:author="vivo" w:date="2021-10-20T11:01:00Z"/>
                <w:sz w:val="16"/>
                <w:szCs w:val="16"/>
              </w:rPr>
            </w:pPr>
            <w:ins w:id="879" w:author="vivo" w:date="2021-10-20T11:01:00Z">
              <w:r>
                <w:rPr>
                  <w:sz w:val="16"/>
                  <w:szCs w:val="16"/>
                </w:rPr>
                <w:t>0.2</w:t>
              </w:r>
            </w:ins>
          </w:p>
          <w:p w14:paraId="5642F08D" w14:textId="77777777" w:rsidR="008C651A" w:rsidRPr="008942D0" w:rsidRDefault="008C651A" w:rsidP="005E7B3E">
            <w:pPr>
              <w:rPr>
                <w:ins w:id="880" w:author="vivo" w:date="2021-10-20T11:01:00Z"/>
                <w:sz w:val="16"/>
                <w:szCs w:val="16"/>
              </w:rPr>
            </w:pPr>
          </w:p>
        </w:tc>
        <w:tc>
          <w:tcPr>
            <w:tcW w:w="396" w:type="pct"/>
            <w:vMerge w:val="restart"/>
          </w:tcPr>
          <w:p w14:paraId="61132777" w14:textId="77777777" w:rsidR="008C651A" w:rsidRPr="008942D0" w:rsidRDefault="008C651A" w:rsidP="005E7B3E">
            <w:pPr>
              <w:rPr>
                <w:ins w:id="881" w:author="vivo" w:date="2021-10-20T11:01:00Z"/>
                <w:sz w:val="16"/>
                <w:szCs w:val="16"/>
              </w:rPr>
            </w:pPr>
            <w:ins w:id="882" w:author="vivo" w:date="2021-10-20T11:01:00Z">
              <w:r>
                <w:rPr>
                  <w:sz w:val="16"/>
                  <w:szCs w:val="16"/>
                </w:rPr>
                <w:t>250</w:t>
              </w:r>
            </w:ins>
          </w:p>
          <w:p w14:paraId="36DDDCB1" w14:textId="77777777" w:rsidR="008C651A" w:rsidRPr="008942D0" w:rsidRDefault="008C651A" w:rsidP="005E7B3E">
            <w:pPr>
              <w:rPr>
                <w:ins w:id="883" w:author="vivo" w:date="2021-10-20T11:01:00Z"/>
                <w:sz w:val="16"/>
                <w:szCs w:val="16"/>
              </w:rPr>
            </w:pPr>
          </w:p>
        </w:tc>
        <w:tc>
          <w:tcPr>
            <w:tcW w:w="384" w:type="pct"/>
          </w:tcPr>
          <w:p w14:paraId="786851AE" w14:textId="77777777" w:rsidR="008C651A" w:rsidRPr="008942D0" w:rsidRDefault="008C651A" w:rsidP="005E7B3E">
            <w:pPr>
              <w:rPr>
                <w:ins w:id="884" w:author="vivo" w:date="2021-10-20T11:01:00Z"/>
                <w:rFonts w:asciiTheme="minorHAnsi" w:hAnsiTheme="minorHAnsi"/>
                <w:sz w:val="16"/>
                <w:szCs w:val="16"/>
              </w:rPr>
            </w:pPr>
            <w:ins w:id="885" w:author="vivo" w:date="2021-10-20T11:01:00Z">
              <w:r w:rsidRPr="008942D0">
                <w:rPr>
                  <w:rFonts w:asciiTheme="minorHAnsi" w:hAnsiTheme="minorHAnsi"/>
                  <w:sz w:val="16"/>
                  <w:szCs w:val="16"/>
                </w:rPr>
                <w:t>SU</w:t>
              </w:r>
            </w:ins>
          </w:p>
        </w:tc>
        <w:tc>
          <w:tcPr>
            <w:tcW w:w="345" w:type="pct"/>
          </w:tcPr>
          <w:p w14:paraId="5512892E" w14:textId="77777777" w:rsidR="008C651A" w:rsidRPr="0032787E" w:rsidRDefault="008C651A" w:rsidP="005E7B3E">
            <w:pPr>
              <w:rPr>
                <w:ins w:id="886" w:author="vivo" w:date="2021-10-20T11:01:00Z"/>
                <w:rFonts w:eastAsiaTheme="minorEastAsia"/>
                <w:color w:val="FF0000"/>
                <w:sz w:val="16"/>
              </w:rPr>
            </w:pPr>
            <w:ins w:id="887" w:author="vivo" w:date="2021-10-20T11:01:00Z">
              <w:r w:rsidRPr="009A74FC">
                <w:rPr>
                  <w:rFonts w:eastAsiaTheme="minorEastAsia"/>
                  <w:color w:val="FF0000"/>
                  <w:sz w:val="16"/>
                  <w:szCs w:val="16"/>
                  <w:lang w:eastAsia="zh-CN"/>
                </w:rPr>
                <w:t>-</w:t>
              </w:r>
            </w:ins>
          </w:p>
        </w:tc>
        <w:tc>
          <w:tcPr>
            <w:tcW w:w="583" w:type="pct"/>
            <w:shd w:val="clear" w:color="auto" w:fill="auto"/>
          </w:tcPr>
          <w:p w14:paraId="4325850C" w14:textId="77777777" w:rsidR="008C651A" w:rsidRPr="00A11207" w:rsidRDefault="008C651A" w:rsidP="005E7B3E">
            <w:pPr>
              <w:rPr>
                <w:ins w:id="888" w:author="vivo" w:date="2021-10-20T11:01:00Z"/>
                <w:rFonts w:eastAsiaTheme="minorEastAsia"/>
                <w:sz w:val="16"/>
                <w:szCs w:val="16"/>
                <w:lang w:eastAsia="zh-CN"/>
              </w:rPr>
            </w:pPr>
            <w:ins w:id="889" w:author="vivo" w:date="2021-10-20T11:01:00Z">
              <w:r w:rsidRPr="00A11207">
                <w:rPr>
                  <w:rFonts w:eastAsiaTheme="minorEastAsia" w:hint="eastAsia"/>
                  <w:sz w:val="16"/>
                  <w:szCs w:val="16"/>
                  <w:lang w:eastAsia="zh-CN"/>
                </w:rPr>
                <w:t>[</w:t>
              </w:r>
              <w:r>
                <w:rPr>
                  <w:rFonts w:eastAsiaTheme="minorEastAsia"/>
                  <w:sz w:val="16"/>
                  <w:szCs w:val="16"/>
                  <w:lang w:eastAsia="zh-CN"/>
                </w:rPr>
                <w:t>20</w:t>
              </w:r>
              <w:r w:rsidRPr="00A11207">
                <w:rPr>
                  <w:rFonts w:eastAsiaTheme="minorEastAsia"/>
                  <w:sz w:val="16"/>
                  <w:szCs w:val="16"/>
                  <w:lang w:eastAsia="zh-CN"/>
                </w:rPr>
                <w:t xml:space="preserve"> ~ 198]</w:t>
              </w:r>
            </w:ins>
          </w:p>
        </w:tc>
        <w:tc>
          <w:tcPr>
            <w:tcW w:w="865" w:type="pct"/>
          </w:tcPr>
          <w:p w14:paraId="116E0750" w14:textId="3E4BA8BC" w:rsidR="008C651A" w:rsidRPr="0032787E" w:rsidRDefault="008C651A" w:rsidP="005E7B3E">
            <w:pPr>
              <w:rPr>
                <w:ins w:id="890" w:author="vivo" w:date="2021-10-20T11:01:00Z"/>
                <w:sz w:val="16"/>
              </w:rPr>
            </w:pPr>
            <w:ins w:id="891" w:author="vivo" w:date="2021-10-20T11:01:00Z">
              <w:r w:rsidRPr="009A74FC">
                <w:rPr>
                  <w:rFonts w:eastAsiaTheme="minorEastAsia"/>
                  <w:color w:val="FF0000"/>
                  <w:sz w:val="16"/>
                  <w:szCs w:val="16"/>
                  <w:lang w:eastAsia="zh-CN"/>
                </w:rPr>
                <w:t>[vivo, Nokia, MT</w:t>
              </w:r>
            </w:ins>
            <w:ins w:id="892" w:author="vivo" w:date="2021-10-20T16:34:00Z">
              <w:r w:rsidR="00E872AD">
                <w:rPr>
                  <w:rFonts w:eastAsiaTheme="minorEastAsia"/>
                  <w:color w:val="FF0000"/>
                  <w:sz w:val="16"/>
                  <w:szCs w:val="16"/>
                  <w:lang w:eastAsia="zh-CN"/>
                </w:rPr>
                <w:t>K</w:t>
              </w:r>
            </w:ins>
            <w:ins w:id="893" w:author="vivo" w:date="2021-10-20T11:01:00Z">
              <w:r w:rsidRPr="009A74FC">
                <w:rPr>
                  <w:rFonts w:eastAsiaTheme="minorEastAsia"/>
                  <w:color w:val="FF0000"/>
                  <w:sz w:val="16"/>
                  <w:szCs w:val="16"/>
                  <w:lang w:eastAsia="zh-CN"/>
                </w:rPr>
                <w:t>, Qualcomm]</w:t>
              </w:r>
            </w:ins>
          </w:p>
        </w:tc>
        <w:tc>
          <w:tcPr>
            <w:tcW w:w="349" w:type="pct"/>
          </w:tcPr>
          <w:p w14:paraId="451B3565" w14:textId="77777777" w:rsidR="008C651A" w:rsidRPr="008942D0" w:rsidRDefault="008C651A" w:rsidP="005E7B3E">
            <w:pPr>
              <w:rPr>
                <w:ins w:id="894" w:author="vivo" w:date="2021-10-20T11:01:00Z"/>
                <w:sz w:val="16"/>
                <w:szCs w:val="16"/>
              </w:rPr>
            </w:pPr>
          </w:p>
        </w:tc>
      </w:tr>
      <w:tr w:rsidR="004D4EFD" w:rsidRPr="008942D0" w14:paraId="4FC79013" w14:textId="77777777" w:rsidTr="005E7B3E">
        <w:trPr>
          <w:trHeight w:val="288"/>
          <w:ins w:id="895" w:author="vivo" w:date="2021-10-20T11:01:00Z"/>
        </w:trPr>
        <w:tc>
          <w:tcPr>
            <w:tcW w:w="488" w:type="pct"/>
            <w:vMerge/>
          </w:tcPr>
          <w:p w14:paraId="7E934330" w14:textId="77777777" w:rsidR="008C651A" w:rsidRPr="00477289" w:rsidRDefault="008C651A" w:rsidP="005E7B3E">
            <w:pPr>
              <w:rPr>
                <w:ins w:id="896" w:author="vivo" w:date="2021-10-20T11:01:00Z"/>
                <w:b/>
                <w:sz w:val="16"/>
                <w:szCs w:val="16"/>
              </w:rPr>
            </w:pPr>
          </w:p>
        </w:tc>
        <w:tc>
          <w:tcPr>
            <w:tcW w:w="599" w:type="pct"/>
            <w:vMerge/>
          </w:tcPr>
          <w:p w14:paraId="728584AA" w14:textId="77777777" w:rsidR="008C651A" w:rsidRDefault="008C651A" w:rsidP="005E7B3E">
            <w:pPr>
              <w:rPr>
                <w:ins w:id="897" w:author="vivo" w:date="2021-10-20T11:01:00Z"/>
                <w:b/>
                <w:sz w:val="16"/>
                <w:szCs w:val="16"/>
              </w:rPr>
            </w:pPr>
          </w:p>
        </w:tc>
        <w:tc>
          <w:tcPr>
            <w:tcW w:w="508" w:type="pct"/>
            <w:vMerge/>
          </w:tcPr>
          <w:p w14:paraId="073F7442" w14:textId="77777777" w:rsidR="008C651A" w:rsidRPr="008942D0" w:rsidRDefault="008C651A" w:rsidP="005E7B3E">
            <w:pPr>
              <w:rPr>
                <w:ins w:id="898" w:author="vivo" w:date="2021-10-20T11:01:00Z"/>
                <w:sz w:val="16"/>
                <w:szCs w:val="16"/>
              </w:rPr>
            </w:pPr>
          </w:p>
        </w:tc>
        <w:tc>
          <w:tcPr>
            <w:tcW w:w="483" w:type="pct"/>
            <w:vMerge/>
          </w:tcPr>
          <w:p w14:paraId="285BBD41" w14:textId="77777777" w:rsidR="008C651A" w:rsidRDefault="008C651A" w:rsidP="005E7B3E">
            <w:pPr>
              <w:rPr>
                <w:ins w:id="899" w:author="vivo" w:date="2021-10-20T11:01:00Z"/>
                <w:sz w:val="16"/>
                <w:szCs w:val="16"/>
              </w:rPr>
            </w:pPr>
          </w:p>
        </w:tc>
        <w:tc>
          <w:tcPr>
            <w:tcW w:w="396" w:type="pct"/>
            <w:vMerge/>
          </w:tcPr>
          <w:p w14:paraId="62781FB5" w14:textId="77777777" w:rsidR="008C651A" w:rsidRDefault="008C651A" w:rsidP="005E7B3E">
            <w:pPr>
              <w:rPr>
                <w:ins w:id="900" w:author="vivo" w:date="2021-10-20T11:01:00Z"/>
                <w:sz w:val="16"/>
                <w:szCs w:val="16"/>
              </w:rPr>
            </w:pPr>
          </w:p>
        </w:tc>
        <w:tc>
          <w:tcPr>
            <w:tcW w:w="384" w:type="pct"/>
          </w:tcPr>
          <w:p w14:paraId="35654C54" w14:textId="77777777" w:rsidR="008C651A" w:rsidRPr="009A74FC" w:rsidRDefault="008C651A" w:rsidP="005E7B3E">
            <w:pPr>
              <w:rPr>
                <w:ins w:id="901" w:author="vivo" w:date="2021-10-20T11:01:00Z"/>
                <w:rFonts w:asciiTheme="minorHAnsi" w:eastAsiaTheme="minorEastAsia" w:hAnsiTheme="minorHAnsi"/>
                <w:sz w:val="16"/>
                <w:szCs w:val="16"/>
                <w:lang w:eastAsia="zh-CN"/>
              </w:rPr>
            </w:pPr>
            <w:ins w:id="902" w:author="vivo" w:date="2021-10-20T11:01:00Z">
              <w:r>
                <w:rPr>
                  <w:rFonts w:asciiTheme="minorHAnsi" w:eastAsiaTheme="minorEastAsia" w:hAnsiTheme="minorHAnsi" w:hint="eastAsia"/>
                  <w:sz w:val="16"/>
                  <w:szCs w:val="16"/>
                  <w:lang w:eastAsia="zh-CN"/>
                </w:rPr>
                <w:t>S</w:t>
              </w:r>
              <w:r>
                <w:rPr>
                  <w:rFonts w:asciiTheme="minorHAnsi" w:eastAsiaTheme="minorEastAsia" w:hAnsiTheme="minorHAnsi"/>
                  <w:sz w:val="16"/>
                  <w:szCs w:val="16"/>
                  <w:lang w:eastAsia="zh-CN"/>
                </w:rPr>
                <w:t>U</w:t>
              </w:r>
            </w:ins>
          </w:p>
        </w:tc>
        <w:tc>
          <w:tcPr>
            <w:tcW w:w="345" w:type="pct"/>
          </w:tcPr>
          <w:p w14:paraId="0A2E09BC" w14:textId="77777777" w:rsidR="008C651A" w:rsidRPr="00923792" w:rsidRDefault="008C651A" w:rsidP="005E7B3E">
            <w:pPr>
              <w:rPr>
                <w:ins w:id="903" w:author="vivo" w:date="2021-10-20T11:01:00Z"/>
                <w:rFonts w:eastAsiaTheme="minorEastAsia"/>
                <w:color w:val="FF0000"/>
                <w:sz w:val="16"/>
                <w:szCs w:val="16"/>
                <w:lang w:eastAsia="zh-CN"/>
              </w:rPr>
            </w:pPr>
            <w:ins w:id="904" w:author="vivo" w:date="2021-10-20T11:01:00Z">
              <w:r>
                <w:rPr>
                  <w:rFonts w:eastAsiaTheme="minorEastAsia" w:hint="eastAsia"/>
                  <w:color w:val="FF0000"/>
                  <w:sz w:val="16"/>
                  <w:szCs w:val="16"/>
                  <w:lang w:eastAsia="zh-CN"/>
                </w:rPr>
                <w:t>-</w:t>
              </w:r>
            </w:ins>
          </w:p>
        </w:tc>
        <w:tc>
          <w:tcPr>
            <w:tcW w:w="583" w:type="pct"/>
            <w:shd w:val="clear" w:color="auto" w:fill="auto"/>
          </w:tcPr>
          <w:p w14:paraId="23383542" w14:textId="77777777" w:rsidR="008C651A" w:rsidRPr="00A11207" w:rsidRDefault="008C651A" w:rsidP="005E7B3E">
            <w:pPr>
              <w:rPr>
                <w:ins w:id="905" w:author="vivo" w:date="2021-10-20T11:01:00Z"/>
                <w:rFonts w:eastAsiaTheme="minorEastAsia"/>
                <w:sz w:val="16"/>
                <w:szCs w:val="16"/>
                <w:lang w:eastAsia="zh-CN"/>
              </w:rPr>
            </w:pPr>
            <w:ins w:id="906" w:author="vivo" w:date="2021-10-20T11:01:00Z">
              <w:r>
                <w:rPr>
                  <w:rFonts w:eastAsiaTheme="minorEastAsia" w:hint="eastAsia"/>
                  <w:sz w:val="16"/>
                  <w:szCs w:val="16"/>
                  <w:lang w:eastAsia="zh-CN"/>
                </w:rPr>
                <w:t>[</w:t>
              </w:r>
              <w:r>
                <w:rPr>
                  <w:rFonts w:eastAsiaTheme="minorEastAsia"/>
                  <w:sz w:val="16"/>
                  <w:szCs w:val="16"/>
                  <w:lang w:eastAsia="zh-CN"/>
                </w:rPr>
                <w:t>&gt;12~&gt;40]</w:t>
              </w:r>
            </w:ins>
          </w:p>
        </w:tc>
        <w:tc>
          <w:tcPr>
            <w:tcW w:w="865" w:type="pct"/>
          </w:tcPr>
          <w:p w14:paraId="3E5FF526" w14:textId="77777777" w:rsidR="008C651A" w:rsidRPr="008703E6" w:rsidRDefault="008C651A" w:rsidP="005E7B3E">
            <w:pPr>
              <w:rPr>
                <w:ins w:id="907" w:author="vivo" w:date="2021-10-20T11:01:00Z"/>
                <w:rFonts w:eastAsiaTheme="minorEastAsia"/>
                <w:color w:val="FF0000"/>
                <w:sz w:val="16"/>
                <w:szCs w:val="16"/>
                <w:lang w:eastAsia="zh-CN"/>
              </w:rPr>
            </w:pPr>
            <w:ins w:id="908" w:author="vivo" w:date="2021-10-20T11:01:00Z">
              <w:r>
                <w:rPr>
                  <w:rFonts w:eastAsiaTheme="minorEastAsia"/>
                  <w:color w:val="FF0000"/>
                  <w:sz w:val="16"/>
                  <w:szCs w:val="16"/>
                  <w:lang w:eastAsia="zh-CN"/>
                </w:rPr>
                <w:t>[Ericsson</w:t>
              </w:r>
              <w:r w:rsidRPr="00311AFF">
                <w:rPr>
                  <w:rFonts w:eastAsiaTheme="minorEastAsia"/>
                  <w:color w:val="FF0000"/>
                  <w:sz w:val="16"/>
                  <w:szCs w:val="16"/>
                  <w:lang w:eastAsia="zh-CN"/>
                </w:rPr>
                <w:t>, CATT</w:t>
              </w:r>
              <w:r>
                <w:rPr>
                  <w:rFonts w:eastAsiaTheme="minorEastAsia"/>
                  <w:color w:val="FF0000"/>
                  <w:sz w:val="16"/>
                  <w:szCs w:val="16"/>
                  <w:lang w:eastAsia="zh-CN"/>
                </w:rPr>
                <w:t>]</w:t>
              </w:r>
            </w:ins>
          </w:p>
        </w:tc>
        <w:tc>
          <w:tcPr>
            <w:tcW w:w="349" w:type="pct"/>
          </w:tcPr>
          <w:p w14:paraId="024C9A49" w14:textId="77777777" w:rsidR="008C651A" w:rsidRPr="009A74FC" w:rsidRDefault="008C651A" w:rsidP="005E7B3E">
            <w:pPr>
              <w:rPr>
                <w:ins w:id="909" w:author="vivo" w:date="2021-10-20T11:01:00Z"/>
                <w:rFonts w:eastAsiaTheme="minorEastAsia"/>
                <w:sz w:val="16"/>
                <w:szCs w:val="16"/>
                <w:lang w:eastAsia="zh-CN"/>
              </w:rPr>
            </w:pPr>
            <w:ins w:id="910" w:author="vivo" w:date="2021-10-20T11:01:00Z">
              <w:r>
                <w:rPr>
                  <w:rFonts w:eastAsiaTheme="minorEastAsia" w:hint="eastAsia"/>
                  <w:sz w:val="16"/>
                  <w:szCs w:val="16"/>
                  <w:lang w:eastAsia="zh-CN"/>
                </w:rPr>
                <w:t>N</w:t>
              </w:r>
              <w:r>
                <w:rPr>
                  <w:rFonts w:eastAsiaTheme="minorEastAsia"/>
                  <w:sz w:val="16"/>
                  <w:szCs w:val="16"/>
                  <w:lang w:eastAsia="zh-CN"/>
                </w:rPr>
                <w:t>ote4</w:t>
              </w:r>
            </w:ins>
          </w:p>
        </w:tc>
      </w:tr>
      <w:tr w:rsidR="004D4EFD" w:rsidRPr="008942D0" w14:paraId="5B6EB696" w14:textId="77777777" w:rsidTr="005E7B3E">
        <w:trPr>
          <w:trHeight w:val="288"/>
          <w:ins w:id="911" w:author="vivo" w:date="2021-10-20T16:03:00Z"/>
        </w:trPr>
        <w:tc>
          <w:tcPr>
            <w:tcW w:w="488" w:type="pct"/>
            <w:vMerge/>
          </w:tcPr>
          <w:p w14:paraId="3B4CCDC1" w14:textId="77777777" w:rsidR="00F96DC5" w:rsidRPr="00477289" w:rsidRDefault="00F96DC5" w:rsidP="005E7B3E">
            <w:pPr>
              <w:rPr>
                <w:ins w:id="912" w:author="vivo" w:date="2021-10-20T16:03:00Z"/>
                <w:b/>
                <w:sz w:val="16"/>
                <w:szCs w:val="16"/>
              </w:rPr>
            </w:pPr>
          </w:p>
        </w:tc>
        <w:tc>
          <w:tcPr>
            <w:tcW w:w="599" w:type="pct"/>
            <w:vMerge/>
          </w:tcPr>
          <w:p w14:paraId="0C7E34FE" w14:textId="77777777" w:rsidR="00F96DC5" w:rsidRDefault="00F96DC5" w:rsidP="005E7B3E">
            <w:pPr>
              <w:rPr>
                <w:ins w:id="913" w:author="vivo" w:date="2021-10-20T16:03:00Z"/>
                <w:b/>
                <w:sz w:val="16"/>
                <w:szCs w:val="16"/>
              </w:rPr>
            </w:pPr>
          </w:p>
        </w:tc>
        <w:tc>
          <w:tcPr>
            <w:tcW w:w="508" w:type="pct"/>
            <w:vMerge/>
          </w:tcPr>
          <w:p w14:paraId="60C39983" w14:textId="77777777" w:rsidR="00F96DC5" w:rsidRPr="008942D0" w:rsidRDefault="00F96DC5" w:rsidP="005E7B3E">
            <w:pPr>
              <w:rPr>
                <w:ins w:id="914" w:author="vivo" w:date="2021-10-20T16:03:00Z"/>
                <w:sz w:val="16"/>
                <w:szCs w:val="16"/>
              </w:rPr>
            </w:pPr>
          </w:p>
        </w:tc>
        <w:tc>
          <w:tcPr>
            <w:tcW w:w="483" w:type="pct"/>
            <w:vMerge/>
          </w:tcPr>
          <w:p w14:paraId="4AE51AFE" w14:textId="77777777" w:rsidR="00F96DC5" w:rsidRDefault="00F96DC5" w:rsidP="005E7B3E">
            <w:pPr>
              <w:rPr>
                <w:ins w:id="915" w:author="vivo" w:date="2021-10-20T16:03:00Z"/>
                <w:sz w:val="16"/>
                <w:szCs w:val="16"/>
              </w:rPr>
            </w:pPr>
          </w:p>
        </w:tc>
        <w:tc>
          <w:tcPr>
            <w:tcW w:w="396" w:type="pct"/>
            <w:vMerge/>
          </w:tcPr>
          <w:p w14:paraId="52496B66" w14:textId="77777777" w:rsidR="00F96DC5" w:rsidRDefault="00F96DC5" w:rsidP="005E7B3E">
            <w:pPr>
              <w:rPr>
                <w:ins w:id="916" w:author="vivo" w:date="2021-10-20T16:03:00Z"/>
                <w:sz w:val="16"/>
                <w:szCs w:val="16"/>
              </w:rPr>
            </w:pPr>
          </w:p>
        </w:tc>
        <w:tc>
          <w:tcPr>
            <w:tcW w:w="384" w:type="pct"/>
          </w:tcPr>
          <w:p w14:paraId="65A9FBD3" w14:textId="0702496C" w:rsidR="00F96DC5" w:rsidRDefault="00F96DC5" w:rsidP="005E7B3E">
            <w:pPr>
              <w:rPr>
                <w:ins w:id="917" w:author="vivo" w:date="2021-10-20T16:03:00Z"/>
                <w:rFonts w:asciiTheme="minorHAnsi" w:eastAsiaTheme="minorEastAsia" w:hAnsiTheme="minorHAnsi"/>
                <w:sz w:val="16"/>
                <w:szCs w:val="16"/>
                <w:lang w:eastAsia="zh-CN"/>
              </w:rPr>
            </w:pPr>
            <w:ins w:id="918" w:author="vivo" w:date="2021-10-20T16:03:00Z">
              <w:r>
                <w:rPr>
                  <w:rFonts w:asciiTheme="minorHAnsi" w:eastAsiaTheme="minorEastAsia" w:hAnsiTheme="minorHAnsi" w:hint="eastAsia"/>
                  <w:sz w:val="16"/>
                  <w:szCs w:val="16"/>
                  <w:lang w:eastAsia="zh-CN"/>
                </w:rPr>
                <w:t>M</w:t>
              </w:r>
              <w:r>
                <w:rPr>
                  <w:rFonts w:asciiTheme="minorHAnsi" w:eastAsiaTheme="minorEastAsia" w:hAnsiTheme="minorHAnsi"/>
                  <w:sz w:val="16"/>
                  <w:szCs w:val="16"/>
                  <w:lang w:eastAsia="zh-CN"/>
                </w:rPr>
                <w:t>U</w:t>
              </w:r>
            </w:ins>
          </w:p>
        </w:tc>
        <w:tc>
          <w:tcPr>
            <w:tcW w:w="345" w:type="pct"/>
          </w:tcPr>
          <w:p w14:paraId="452EAA57" w14:textId="7DC777D1" w:rsidR="00F96DC5" w:rsidRDefault="00F96DC5" w:rsidP="005E7B3E">
            <w:pPr>
              <w:rPr>
                <w:ins w:id="919" w:author="vivo" w:date="2021-10-20T16:03:00Z"/>
                <w:rFonts w:eastAsiaTheme="minorEastAsia"/>
                <w:color w:val="FF0000"/>
                <w:sz w:val="16"/>
                <w:szCs w:val="16"/>
                <w:lang w:eastAsia="zh-CN"/>
              </w:rPr>
            </w:pPr>
            <w:ins w:id="920" w:author="vivo" w:date="2021-10-20T16:03:00Z">
              <w:r>
                <w:rPr>
                  <w:rFonts w:eastAsiaTheme="minorEastAsia" w:hint="eastAsia"/>
                  <w:color w:val="FF0000"/>
                  <w:sz w:val="16"/>
                  <w:szCs w:val="16"/>
                  <w:lang w:eastAsia="zh-CN"/>
                </w:rPr>
                <w:t>-</w:t>
              </w:r>
            </w:ins>
          </w:p>
        </w:tc>
        <w:tc>
          <w:tcPr>
            <w:tcW w:w="583" w:type="pct"/>
            <w:shd w:val="clear" w:color="auto" w:fill="auto"/>
          </w:tcPr>
          <w:p w14:paraId="2A499988" w14:textId="30A31016" w:rsidR="00F96DC5" w:rsidRDefault="00F96DC5" w:rsidP="005E7B3E">
            <w:pPr>
              <w:rPr>
                <w:ins w:id="921" w:author="vivo" w:date="2021-10-20T16:03:00Z"/>
                <w:rFonts w:eastAsiaTheme="minorEastAsia"/>
                <w:sz w:val="16"/>
                <w:szCs w:val="16"/>
                <w:lang w:eastAsia="zh-CN"/>
              </w:rPr>
            </w:pPr>
            <w:ins w:id="922" w:author="vivo" w:date="2021-10-20T16:04:00Z">
              <w:r>
                <w:rPr>
                  <w:rFonts w:eastAsiaTheme="minorEastAsia" w:hint="eastAsia"/>
                  <w:sz w:val="16"/>
                  <w:szCs w:val="16"/>
                  <w:lang w:eastAsia="zh-CN"/>
                </w:rPr>
                <w:t>[</w:t>
              </w:r>
              <w:r>
                <w:rPr>
                  <w:rFonts w:eastAsiaTheme="minorEastAsia"/>
                  <w:sz w:val="16"/>
                  <w:szCs w:val="16"/>
                  <w:lang w:eastAsia="zh-CN"/>
                </w:rPr>
                <w:t>40~&gt;240]</w:t>
              </w:r>
            </w:ins>
          </w:p>
        </w:tc>
        <w:tc>
          <w:tcPr>
            <w:tcW w:w="865" w:type="pct"/>
          </w:tcPr>
          <w:p w14:paraId="6493CCA6" w14:textId="3828C0B7" w:rsidR="00F96DC5" w:rsidRDefault="00F96DC5" w:rsidP="005E7B3E">
            <w:pPr>
              <w:rPr>
                <w:ins w:id="923" w:author="vivo" w:date="2021-10-20T16:03:00Z"/>
                <w:rFonts w:eastAsiaTheme="minorEastAsia"/>
                <w:color w:val="FF0000"/>
                <w:sz w:val="16"/>
                <w:szCs w:val="16"/>
                <w:lang w:eastAsia="zh-CN"/>
              </w:rPr>
            </w:pPr>
            <w:ins w:id="924" w:author="vivo" w:date="2021-10-20T16:04:00Z">
              <w:r w:rsidRPr="009A74FC">
                <w:rPr>
                  <w:rFonts w:eastAsiaTheme="minorEastAsia"/>
                  <w:color w:val="FF0000"/>
                  <w:sz w:val="16"/>
                  <w:szCs w:val="16"/>
                  <w:lang w:eastAsia="zh-CN"/>
                </w:rPr>
                <w:t>[ZTE, Qualcomm]</w:t>
              </w:r>
            </w:ins>
          </w:p>
        </w:tc>
        <w:tc>
          <w:tcPr>
            <w:tcW w:w="349" w:type="pct"/>
          </w:tcPr>
          <w:p w14:paraId="151ED8C5" w14:textId="77777777" w:rsidR="00F96DC5" w:rsidRDefault="00F96DC5" w:rsidP="005E7B3E">
            <w:pPr>
              <w:rPr>
                <w:ins w:id="925" w:author="vivo" w:date="2021-10-20T16:03:00Z"/>
                <w:rFonts w:eastAsiaTheme="minorEastAsia"/>
                <w:sz w:val="16"/>
                <w:szCs w:val="16"/>
                <w:lang w:eastAsia="zh-CN"/>
              </w:rPr>
            </w:pPr>
          </w:p>
        </w:tc>
      </w:tr>
      <w:tr w:rsidR="004D4EFD" w:rsidRPr="008942D0" w14:paraId="09E045FD" w14:textId="77777777" w:rsidTr="005E7B3E">
        <w:trPr>
          <w:trHeight w:val="288"/>
          <w:ins w:id="926" w:author="vivo" w:date="2021-10-20T11:01:00Z"/>
        </w:trPr>
        <w:tc>
          <w:tcPr>
            <w:tcW w:w="488" w:type="pct"/>
            <w:vMerge/>
          </w:tcPr>
          <w:p w14:paraId="35EF1387" w14:textId="77777777" w:rsidR="008C651A" w:rsidRPr="00477289" w:rsidRDefault="008C651A" w:rsidP="005E7B3E">
            <w:pPr>
              <w:rPr>
                <w:ins w:id="927" w:author="vivo" w:date="2021-10-20T11:01:00Z"/>
                <w:b/>
                <w:sz w:val="16"/>
                <w:szCs w:val="16"/>
              </w:rPr>
            </w:pPr>
          </w:p>
        </w:tc>
        <w:tc>
          <w:tcPr>
            <w:tcW w:w="599" w:type="pct"/>
            <w:vMerge/>
          </w:tcPr>
          <w:p w14:paraId="2FCCFEBB" w14:textId="77777777" w:rsidR="008C651A" w:rsidRPr="00477289" w:rsidRDefault="008C651A" w:rsidP="005E7B3E">
            <w:pPr>
              <w:rPr>
                <w:ins w:id="928" w:author="vivo" w:date="2021-10-20T11:01:00Z"/>
                <w:b/>
                <w:sz w:val="16"/>
                <w:szCs w:val="16"/>
              </w:rPr>
            </w:pPr>
          </w:p>
        </w:tc>
        <w:tc>
          <w:tcPr>
            <w:tcW w:w="508" w:type="pct"/>
            <w:vMerge/>
          </w:tcPr>
          <w:p w14:paraId="665519DB" w14:textId="77777777" w:rsidR="008C651A" w:rsidRPr="008942D0" w:rsidRDefault="008C651A" w:rsidP="005E7B3E">
            <w:pPr>
              <w:rPr>
                <w:ins w:id="929" w:author="vivo" w:date="2021-10-20T11:01:00Z"/>
                <w:sz w:val="16"/>
                <w:szCs w:val="16"/>
              </w:rPr>
            </w:pPr>
          </w:p>
        </w:tc>
        <w:tc>
          <w:tcPr>
            <w:tcW w:w="483" w:type="pct"/>
            <w:vMerge/>
          </w:tcPr>
          <w:p w14:paraId="69CDE32A" w14:textId="77777777" w:rsidR="008C651A" w:rsidRPr="008942D0" w:rsidRDefault="008C651A" w:rsidP="005E7B3E">
            <w:pPr>
              <w:rPr>
                <w:ins w:id="930" w:author="vivo" w:date="2021-10-20T11:01:00Z"/>
                <w:sz w:val="16"/>
                <w:szCs w:val="16"/>
              </w:rPr>
            </w:pPr>
          </w:p>
        </w:tc>
        <w:tc>
          <w:tcPr>
            <w:tcW w:w="396" w:type="pct"/>
            <w:vMerge/>
          </w:tcPr>
          <w:p w14:paraId="1A909EB9" w14:textId="77777777" w:rsidR="008C651A" w:rsidRPr="008942D0" w:rsidRDefault="008C651A" w:rsidP="005E7B3E">
            <w:pPr>
              <w:rPr>
                <w:ins w:id="931" w:author="vivo" w:date="2021-10-20T11:01:00Z"/>
                <w:sz w:val="16"/>
                <w:szCs w:val="16"/>
              </w:rPr>
            </w:pPr>
          </w:p>
        </w:tc>
        <w:tc>
          <w:tcPr>
            <w:tcW w:w="384" w:type="pct"/>
          </w:tcPr>
          <w:p w14:paraId="3925D83A" w14:textId="77777777" w:rsidR="008C651A" w:rsidRPr="008942D0" w:rsidRDefault="008C651A" w:rsidP="005E7B3E">
            <w:pPr>
              <w:rPr>
                <w:ins w:id="932" w:author="vivo" w:date="2021-10-20T11:01:00Z"/>
                <w:rFonts w:asciiTheme="minorHAnsi" w:hAnsiTheme="minorHAnsi"/>
                <w:sz w:val="16"/>
                <w:szCs w:val="16"/>
              </w:rPr>
            </w:pPr>
            <w:ins w:id="933" w:author="vivo" w:date="2021-10-20T11:01:00Z">
              <w:r w:rsidRPr="008942D0">
                <w:rPr>
                  <w:rFonts w:asciiTheme="minorHAnsi" w:hAnsiTheme="minorHAnsi"/>
                  <w:sz w:val="16"/>
                  <w:szCs w:val="16"/>
                </w:rPr>
                <w:t>MU</w:t>
              </w:r>
            </w:ins>
          </w:p>
        </w:tc>
        <w:tc>
          <w:tcPr>
            <w:tcW w:w="345" w:type="pct"/>
          </w:tcPr>
          <w:p w14:paraId="7BE50BAC" w14:textId="55B70775" w:rsidR="008C651A" w:rsidRPr="0032787E" w:rsidRDefault="00F96DC5" w:rsidP="005E7B3E">
            <w:pPr>
              <w:rPr>
                <w:ins w:id="934" w:author="vivo" w:date="2021-10-20T11:01:00Z"/>
                <w:rFonts w:asciiTheme="minorHAnsi" w:eastAsiaTheme="minorEastAsia" w:hAnsiTheme="minorHAnsi"/>
                <w:color w:val="FF0000"/>
                <w:sz w:val="16"/>
              </w:rPr>
            </w:pPr>
            <w:ins w:id="935" w:author="vivo" w:date="2021-10-20T16:04:00Z">
              <w:r>
                <w:rPr>
                  <w:rFonts w:asciiTheme="minorHAnsi" w:eastAsiaTheme="minorEastAsia" w:hAnsiTheme="minorHAnsi"/>
                  <w:color w:val="FF0000"/>
                  <w:sz w:val="16"/>
                  <w:szCs w:val="16"/>
                  <w:lang w:eastAsia="zh-CN"/>
                </w:rPr>
                <w:t>20</w:t>
              </w:r>
            </w:ins>
          </w:p>
        </w:tc>
        <w:tc>
          <w:tcPr>
            <w:tcW w:w="583" w:type="pct"/>
            <w:shd w:val="clear" w:color="auto" w:fill="auto"/>
          </w:tcPr>
          <w:p w14:paraId="1CFDC730" w14:textId="550A6CEF" w:rsidR="008C651A" w:rsidRPr="00A11207" w:rsidRDefault="008C651A" w:rsidP="005E7B3E">
            <w:pPr>
              <w:rPr>
                <w:ins w:id="936" w:author="vivo" w:date="2021-10-20T11:01:00Z"/>
                <w:rFonts w:asciiTheme="minorHAnsi" w:eastAsiaTheme="minorEastAsia" w:hAnsiTheme="minorHAnsi"/>
                <w:sz w:val="16"/>
                <w:szCs w:val="16"/>
                <w:lang w:eastAsia="zh-CN"/>
              </w:rPr>
            </w:pPr>
            <w:ins w:id="937" w:author="vivo" w:date="2021-10-20T11:01:00Z">
              <w:r w:rsidRPr="00A11207">
                <w:rPr>
                  <w:rFonts w:asciiTheme="minorHAnsi" w:eastAsiaTheme="minorEastAsia" w:hAnsiTheme="minorHAnsi" w:hint="eastAsia"/>
                  <w:sz w:val="16"/>
                  <w:szCs w:val="16"/>
                  <w:lang w:eastAsia="zh-CN"/>
                </w:rPr>
                <w:t>[</w:t>
              </w:r>
              <w:r w:rsidRPr="00A11207">
                <w:rPr>
                  <w:rFonts w:asciiTheme="minorHAnsi" w:eastAsiaTheme="minorEastAsia" w:hAnsiTheme="minorHAnsi"/>
                  <w:sz w:val="16"/>
                  <w:szCs w:val="16"/>
                  <w:lang w:eastAsia="zh-CN"/>
                </w:rPr>
                <w:t>20]</w:t>
              </w:r>
            </w:ins>
          </w:p>
        </w:tc>
        <w:tc>
          <w:tcPr>
            <w:tcW w:w="865" w:type="pct"/>
          </w:tcPr>
          <w:p w14:paraId="4ECF4019" w14:textId="45D9F15C" w:rsidR="008C651A" w:rsidRPr="00F96DC5" w:rsidRDefault="00F96DC5" w:rsidP="005E7B3E">
            <w:pPr>
              <w:rPr>
                <w:ins w:id="938" w:author="vivo" w:date="2021-10-20T11:01:00Z"/>
                <w:rFonts w:eastAsiaTheme="minorEastAsia"/>
                <w:sz w:val="16"/>
                <w:lang w:eastAsia="zh-CN"/>
                <w:rPrChange w:id="939" w:author="vivo" w:date="2021-10-20T16:04:00Z">
                  <w:rPr>
                    <w:ins w:id="940" w:author="vivo" w:date="2021-10-20T11:01:00Z"/>
                    <w:sz w:val="16"/>
                  </w:rPr>
                </w:rPrChange>
              </w:rPr>
            </w:pPr>
            <w:ins w:id="941" w:author="vivo" w:date="2021-10-20T16:04:00Z">
              <w:r>
                <w:rPr>
                  <w:rFonts w:eastAsiaTheme="minorEastAsia" w:hint="eastAsia"/>
                  <w:sz w:val="16"/>
                  <w:lang w:eastAsia="zh-CN"/>
                </w:rPr>
                <w:t>Inter</w:t>
              </w:r>
              <w:r>
                <w:rPr>
                  <w:rFonts w:eastAsiaTheme="minorEastAsia"/>
                  <w:sz w:val="16"/>
                  <w:lang w:eastAsia="zh-CN"/>
                </w:rPr>
                <w:t>digital</w:t>
              </w:r>
            </w:ins>
          </w:p>
        </w:tc>
        <w:tc>
          <w:tcPr>
            <w:tcW w:w="349" w:type="pct"/>
          </w:tcPr>
          <w:p w14:paraId="7FDAD9BE" w14:textId="2C50BAA2" w:rsidR="008C651A" w:rsidRPr="00F96DC5" w:rsidRDefault="00F96DC5" w:rsidP="005E7B3E">
            <w:pPr>
              <w:rPr>
                <w:ins w:id="942" w:author="vivo" w:date="2021-10-20T11:01:00Z"/>
                <w:rFonts w:eastAsiaTheme="minorEastAsia"/>
                <w:sz w:val="16"/>
                <w:szCs w:val="16"/>
                <w:lang w:eastAsia="zh-CN"/>
                <w:rPrChange w:id="943" w:author="vivo" w:date="2021-10-20T16:04:00Z">
                  <w:rPr>
                    <w:ins w:id="944" w:author="vivo" w:date="2021-10-20T11:01:00Z"/>
                    <w:sz w:val="16"/>
                    <w:szCs w:val="16"/>
                  </w:rPr>
                </w:rPrChange>
              </w:rPr>
            </w:pPr>
            <w:ins w:id="945" w:author="vivo" w:date="2021-10-20T16:04:00Z">
              <w:r>
                <w:rPr>
                  <w:rFonts w:eastAsiaTheme="minorEastAsia" w:hint="eastAsia"/>
                  <w:sz w:val="16"/>
                  <w:szCs w:val="16"/>
                  <w:lang w:eastAsia="zh-CN"/>
                </w:rPr>
                <w:t>N</w:t>
              </w:r>
              <w:r>
                <w:rPr>
                  <w:rFonts w:eastAsiaTheme="minorEastAsia"/>
                  <w:sz w:val="16"/>
                  <w:szCs w:val="16"/>
                  <w:lang w:eastAsia="zh-CN"/>
                </w:rPr>
                <w:t>ote5</w:t>
              </w:r>
            </w:ins>
          </w:p>
        </w:tc>
      </w:tr>
      <w:tr w:rsidR="004D4EFD" w:rsidRPr="008942D0" w14:paraId="686A0593" w14:textId="77777777" w:rsidTr="005E7B3E">
        <w:trPr>
          <w:trHeight w:val="288"/>
          <w:ins w:id="946" w:author="vivo" w:date="2021-10-20T11:01:00Z"/>
        </w:trPr>
        <w:tc>
          <w:tcPr>
            <w:tcW w:w="488" w:type="pct"/>
            <w:vMerge/>
          </w:tcPr>
          <w:p w14:paraId="7BE9A70A" w14:textId="77777777" w:rsidR="008C651A" w:rsidRPr="00477289" w:rsidRDefault="008C651A" w:rsidP="005E7B3E">
            <w:pPr>
              <w:rPr>
                <w:ins w:id="947" w:author="vivo" w:date="2021-10-20T11:01:00Z"/>
                <w:b/>
                <w:sz w:val="16"/>
                <w:szCs w:val="16"/>
              </w:rPr>
            </w:pPr>
          </w:p>
        </w:tc>
        <w:tc>
          <w:tcPr>
            <w:tcW w:w="599" w:type="pct"/>
            <w:vMerge w:val="restart"/>
          </w:tcPr>
          <w:p w14:paraId="4DBA2A4F" w14:textId="77777777" w:rsidR="008C651A" w:rsidRPr="00477289" w:rsidRDefault="008C651A" w:rsidP="005E7B3E">
            <w:pPr>
              <w:rPr>
                <w:ins w:id="948" w:author="vivo" w:date="2021-10-20T11:01:00Z"/>
                <w:b/>
                <w:sz w:val="16"/>
                <w:szCs w:val="16"/>
              </w:rPr>
            </w:pPr>
            <w:ins w:id="949" w:author="vivo" w:date="2021-10-20T11:01:00Z">
              <w:r>
                <w:rPr>
                  <w:b/>
                  <w:sz w:val="16"/>
                  <w:szCs w:val="16"/>
                </w:rPr>
                <w:t>AR (1 stream: Scene)</w:t>
              </w:r>
            </w:ins>
          </w:p>
        </w:tc>
        <w:tc>
          <w:tcPr>
            <w:tcW w:w="508" w:type="pct"/>
            <w:vMerge w:val="restart"/>
          </w:tcPr>
          <w:p w14:paraId="79F60651" w14:textId="77777777" w:rsidR="008C651A" w:rsidRDefault="008C651A" w:rsidP="005E7B3E">
            <w:pPr>
              <w:rPr>
                <w:ins w:id="950" w:author="vivo" w:date="2021-10-20T11:01:00Z"/>
                <w:sz w:val="16"/>
                <w:szCs w:val="16"/>
              </w:rPr>
            </w:pPr>
            <w:ins w:id="951" w:author="vivo" w:date="2021-10-20T11:01:00Z">
              <w:r>
                <w:rPr>
                  <w:sz w:val="16"/>
                  <w:szCs w:val="16"/>
                </w:rPr>
                <w:t>30</w:t>
              </w:r>
            </w:ins>
          </w:p>
        </w:tc>
        <w:tc>
          <w:tcPr>
            <w:tcW w:w="483" w:type="pct"/>
            <w:vMerge w:val="restart"/>
          </w:tcPr>
          <w:p w14:paraId="6E5D47A9" w14:textId="77777777" w:rsidR="008C651A" w:rsidRPr="008942D0" w:rsidRDefault="008C651A" w:rsidP="005E7B3E">
            <w:pPr>
              <w:rPr>
                <w:ins w:id="952" w:author="vivo" w:date="2021-10-20T11:01:00Z"/>
                <w:sz w:val="16"/>
                <w:szCs w:val="16"/>
              </w:rPr>
            </w:pPr>
            <w:ins w:id="953" w:author="vivo" w:date="2021-10-20T11:01:00Z">
              <w:r>
                <w:rPr>
                  <w:sz w:val="16"/>
                  <w:szCs w:val="16"/>
                </w:rPr>
                <w:t>1</w:t>
              </w:r>
              <w:r w:rsidRPr="008942D0">
                <w:rPr>
                  <w:sz w:val="16"/>
                  <w:szCs w:val="16"/>
                </w:rPr>
                <w:t>0</w:t>
              </w:r>
            </w:ins>
          </w:p>
          <w:p w14:paraId="0B931084" w14:textId="77777777" w:rsidR="008C651A" w:rsidRPr="008942D0" w:rsidRDefault="008C651A" w:rsidP="005E7B3E">
            <w:pPr>
              <w:rPr>
                <w:ins w:id="954" w:author="vivo" w:date="2021-10-20T11:01:00Z"/>
                <w:sz w:val="16"/>
                <w:szCs w:val="16"/>
              </w:rPr>
            </w:pPr>
          </w:p>
        </w:tc>
        <w:tc>
          <w:tcPr>
            <w:tcW w:w="396" w:type="pct"/>
            <w:vMerge w:val="restart"/>
          </w:tcPr>
          <w:p w14:paraId="23ED3DA5" w14:textId="77777777" w:rsidR="008C651A" w:rsidRPr="008942D0" w:rsidRDefault="008C651A" w:rsidP="005E7B3E">
            <w:pPr>
              <w:rPr>
                <w:ins w:id="955" w:author="vivo" w:date="2021-10-20T11:01:00Z"/>
                <w:sz w:val="16"/>
                <w:szCs w:val="16"/>
              </w:rPr>
            </w:pPr>
            <w:ins w:id="956" w:author="vivo" w:date="2021-10-20T11:01:00Z">
              <w:r w:rsidRPr="008942D0">
                <w:rPr>
                  <w:sz w:val="16"/>
                  <w:szCs w:val="16"/>
                </w:rPr>
                <w:t>60</w:t>
              </w:r>
            </w:ins>
          </w:p>
          <w:p w14:paraId="5F62A46D" w14:textId="77777777" w:rsidR="008C651A" w:rsidRPr="008942D0" w:rsidRDefault="008C651A" w:rsidP="005E7B3E">
            <w:pPr>
              <w:rPr>
                <w:ins w:id="957" w:author="vivo" w:date="2021-10-20T11:01:00Z"/>
                <w:sz w:val="16"/>
                <w:szCs w:val="16"/>
              </w:rPr>
            </w:pPr>
          </w:p>
        </w:tc>
        <w:tc>
          <w:tcPr>
            <w:tcW w:w="384" w:type="pct"/>
          </w:tcPr>
          <w:p w14:paraId="664AE05B" w14:textId="77777777" w:rsidR="008C651A" w:rsidRPr="008942D0" w:rsidRDefault="008C651A" w:rsidP="005E7B3E">
            <w:pPr>
              <w:rPr>
                <w:ins w:id="958" w:author="vivo" w:date="2021-10-20T11:01:00Z"/>
                <w:rFonts w:asciiTheme="minorHAnsi" w:hAnsiTheme="minorHAnsi"/>
                <w:sz w:val="16"/>
                <w:szCs w:val="16"/>
              </w:rPr>
            </w:pPr>
            <w:ins w:id="959" w:author="vivo" w:date="2021-10-20T11:01:00Z">
              <w:r w:rsidRPr="008942D0">
                <w:rPr>
                  <w:rFonts w:asciiTheme="minorHAnsi" w:hAnsiTheme="minorHAnsi"/>
                  <w:sz w:val="16"/>
                  <w:szCs w:val="16"/>
                </w:rPr>
                <w:t>SU</w:t>
              </w:r>
            </w:ins>
          </w:p>
        </w:tc>
        <w:tc>
          <w:tcPr>
            <w:tcW w:w="345" w:type="pct"/>
          </w:tcPr>
          <w:p w14:paraId="618DFF70" w14:textId="77777777" w:rsidR="008C651A" w:rsidRPr="0032787E" w:rsidRDefault="008C651A" w:rsidP="005E7B3E">
            <w:pPr>
              <w:rPr>
                <w:ins w:id="960" w:author="vivo" w:date="2021-10-20T11:01:00Z"/>
                <w:rFonts w:asciiTheme="minorHAnsi" w:eastAsiaTheme="minorEastAsia" w:hAnsiTheme="minorHAnsi"/>
                <w:color w:val="FF0000"/>
                <w:sz w:val="16"/>
              </w:rPr>
            </w:pPr>
            <w:ins w:id="961" w:author="vivo" w:date="2021-10-20T11:01:00Z">
              <w:r>
                <w:rPr>
                  <w:rFonts w:asciiTheme="minorHAnsi" w:eastAsiaTheme="minorEastAsia" w:hAnsiTheme="minorHAnsi"/>
                  <w:sz w:val="16"/>
                  <w:szCs w:val="16"/>
                  <w:lang w:eastAsia="zh-CN"/>
                </w:rPr>
                <w:t>5</w:t>
              </w:r>
              <w:r>
                <w:rPr>
                  <w:rFonts w:asciiTheme="minorHAnsi" w:eastAsiaTheme="minorEastAsia" w:hAnsiTheme="minorHAnsi"/>
                  <w:color w:val="FF0000"/>
                  <w:sz w:val="16"/>
                  <w:szCs w:val="16"/>
                  <w:lang w:eastAsia="zh-CN"/>
                </w:rPr>
                <w:t>7.81</w:t>
              </w:r>
            </w:ins>
          </w:p>
        </w:tc>
        <w:tc>
          <w:tcPr>
            <w:tcW w:w="583" w:type="pct"/>
            <w:shd w:val="clear" w:color="auto" w:fill="auto"/>
          </w:tcPr>
          <w:p w14:paraId="1F8D599C" w14:textId="77777777" w:rsidR="008C651A" w:rsidRPr="00A11207" w:rsidRDefault="008C651A" w:rsidP="005E7B3E">
            <w:pPr>
              <w:rPr>
                <w:ins w:id="962" w:author="vivo" w:date="2021-10-20T11:01:00Z"/>
                <w:rFonts w:asciiTheme="minorHAnsi" w:eastAsiaTheme="minorEastAsia" w:hAnsiTheme="minorHAnsi"/>
                <w:sz w:val="16"/>
                <w:szCs w:val="16"/>
                <w:lang w:eastAsia="zh-CN"/>
              </w:rPr>
            </w:pPr>
            <w:ins w:id="963" w:author="vivo" w:date="2021-10-20T11:01:00Z">
              <w:r w:rsidRPr="00A11207">
                <w:rPr>
                  <w:rFonts w:asciiTheme="minorHAnsi" w:eastAsiaTheme="minorEastAsia" w:hAnsiTheme="minorHAnsi" w:hint="eastAsia"/>
                  <w:sz w:val="16"/>
                  <w:szCs w:val="16"/>
                  <w:lang w:eastAsia="zh-CN"/>
                </w:rPr>
                <w:t>[</w:t>
              </w:r>
              <w:r w:rsidRPr="00A11207">
                <w:rPr>
                  <w:rFonts w:asciiTheme="minorHAnsi" w:eastAsiaTheme="minorEastAsia" w:hAnsiTheme="minorHAnsi"/>
                  <w:sz w:val="16"/>
                  <w:szCs w:val="16"/>
                  <w:lang w:eastAsia="zh-CN"/>
                </w:rPr>
                <w:t xml:space="preserve">4.4 </w:t>
              </w:r>
              <w:r w:rsidRPr="00A11207">
                <w:rPr>
                  <w:rFonts w:eastAsiaTheme="minorEastAsia"/>
                  <w:sz w:val="16"/>
                  <w:szCs w:val="16"/>
                  <w:lang w:eastAsia="zh-CN"/>
                </w:rPr>
                <w:t xml:space="preserve">~ </w:t>
              </w:r>
              <w:r w:rsidRPr="00A11207">
                <w:rPr>
                  <w:rFonts w:asciiTheme="minorHAnsi" w:eastAsiaTheme="minorEastAsia" w:hAnsiTheme="minorHAnsi"/>
                  <w:sz w:val="16"/>
                  <w:szCs w:val="16"/>
                  <w:lang w:eastAsia="zh-CN"/>
                </w:rPr>
                <w:t>13.95]</w:t>
              </w:r>
            </w:ins>
          </w:p>
        </w:tc>
        <w:tc>
          <w:tcPr>
            <w:tcW w:w="865" w:type="pct"/>
          </w:tcPr>
          <w:p w14:paraId="0CB37B0F" w14:textId="77777777" w:rsidR="008C651A" w:rsidRPr="0032787E" w:rsidRDefault="008C651A" w:rsidP="005E7B3E">
            <w:pPr>
              <w:rPr>
                <w:ins w:id="964" w:author="vivo" w:date="2021-10-20T11:01:00Z"/>
                <w:sz w:val="16"/>
              </w:rPr>
            </w:pPr>
            <w:ins w:id="965" w:author="vivo" w:date="2021-10-20T11:01:00Z">
              <w:r w:rsidRPr="009A74FC">
                <w:rPr>
                  <w:rFonts w:eastAsiaTheme="minorEastAsia"/>
                  <w:color w:val="FF0000"/>
                  <w:sz w:val="16"/>
                  <w:szCs w:val="16"/>
                  <w:lang w:eastAsia="zh-CN"/>
                </w:rPr>
                <w:t>[vivo, MTK, Qualcomm]</w:t>
              </w:r>
            </w:ins>
          </w:p>
        </w:tc>
        <w:tc>
          <w:tcPr>
            <w:tcW w:w="349" w:type="pct"/>
          </w:tcPr>
          <w:p w14:paraId="5C84A991" w14:textId="77777777" w:rsidR="008C651A" w:rsidRPr="008942D0" w:rsidRDefault="008C651A" w:rsidP="005E7B3E">
            <w:pPr>
              <w:rPr>
                <w:ins w:id="966" w:author="vivo" w:date="2021-10-20T11:01:00Z"/>
                <w:sz w:val="16"/>
                <w:szCs w:val="16"/>
              </w:rPr>
            </w:pPr>
          </w:p>
        </w:tc>
      </w:tr>
      <w:tr w:rsidR="004D4EFD" w:rsidRPr="008942D0" w14:paraId="20E2CDA8" w14:textId="77777777" w:rsidTr="005E7B3E">
        <w:trPr>
          <w:trHeight w:val="288"/>
          <w:ins w:id="967" w:author="vivo" w:date="2021-10-20T11:01:00Z"/>
        </w:trPr>
        <w:tc>
          <w:tcPr>
            <w:tcW w:w="488" w:type="pct"/>
            <w:vMerge/>
          </w:tcPr>
          <w:p w14:paraId="4664D9CE" w14:textId="77777777" w:rsidR="008C651A" w:rsidRPr="00477289" w:rsidRDefault="008C651A" w:rsidP="005E7B3E">
            <w:pPr>
              <w:rPr>
                <w:ins w:id="968" w:author="vivo" w:date="2021-10-20T11:01:00Z"/>
                <w:b/>
                <w:sz w:val="16"/>
                <w:szCs w:val="16"/>
              </w:rPr>
            </w:pPr>
          </w:p>
        </w:tc>
        <w:tc>
          <w:tcPr>
            <w:tcW w:w="599" w:type="pct"/>
            <w:vMerge/>
          </w:tcPr>
          <w:p w14:paraId="260481EA" w14:textId="77777777" w:rsidR="008C651A" w:rsidRDefault="008C651A" w:rsidP="005E7B3E">
            <w:pPr>
              <w:rPr>
                <w:ins w:id="969" w:author="vivo" w:date="2021-10-20T11:01:00Z"/>
                <w:b/>
                <w:sz w:val="16"/>
                <w:szCs w:val="16"/>
              </w:rPr>
            </w:pPr>
          </w:p>
        </w:tc>
        <w:tc>
          <w:tcPr>
            <w:tcW w:w="508" w:type="pct"/>
            <w:vMerge/>
          </w:tcPr>
          <w:p w14:paraId="15F8ABD4" w14:textId="77777777" w:rsidR="008C651A" w:rsidRDefault="008C651A" w:rsidP="005E7B3E">
            <w:pPr>
              <w:rPr>
                <w:ins w:id="970" w:author="vivo" w:date="2021-10-20T11:01:00Z"/>
                <w:sz w:val="16"/>
                <w:szCs w:val="16"/>
              </w:rPr>
            </w:pPr>
          </w:p>
        </w:tc>
        <w:tc>
          <w:tcPr>
            <w:tcW w:w="483" w:type="pct"/>
            <w:vMerge/>
          </w:tcPr>
          <w:p w14:paraId="7FE491DE" w14:textId="77777777" w:rsidR="008C651A" w:rsidRDefault="008C651A" w:rsidP="005E7B3E">
            <w:pPr>
              <w:rPr>
                <w:ins w:id="971" w:author="vivo" w:date="2021-10-20T11:01:00Z"/>
                <w:sz w:val="16"/>
                <w:szCs w:val="16"/>
              </w:rPr>
            </w:pPr>
          </w:p>
        </w:tc>
        <w:tc>
          <w:tcPr>
            <w:tcW w:w="396" w:type="pct"/>
            <w:vMerge/>
          </w:tcPr>
          <w:p w14:paraId="7EBCF824" w14:textId="77777777" w:rsidR="008C651A" w:rsidRPr="008942D0" w:rsidRDefault="008C651A" w:rsidP="005E7B3E">
            <w:pPr>
              <w:rPr>
                <w:ins w:id="972" w:author="vivo" w:date="2021-10-20T11:01:00Z"/>
                <w:sz w:val="16"/>
                <w:szCs w:val="16"/>
              </w:rPr>
            </w:pPr>
          </w:p>
        </w:tc>
        <w:tc>
          <w:tcPr>
            <w:tcW w:w="384" w:type="pct"/>
          </w:tcPr>
          <w:p w14:paraId="32887F14" w14:textId="77777777" w:rsidR="008C651A" w:rsidRPr="008942D0" w:rsidRDefault="008C651A" w:rsidP="005E7B3E">
            <w:pPr>
              <w:rPr>
                <w:ins w:id="973" w:author="vivo" w:date="2021-10-20T11:01:00Z"/>
                <w:rFonts w:asciiTheme="minorHAnsi" w:hAnsiTheme="minorHAnsi"/>
                <w:sz w:val="16"/>
                <w:szCs w:val="16"/>
              </w:rPr>
            </w:pPr>
            <w:ins w:id="974" w:author="vivo" w:date="2021-10-20T11:01:00Z">
              <w:r>
                <w:rPr>
                  <w:rFonts w:asciiTheme="minorHAnsi" w:eastAsiaTheme="minorEastAsia" w:hAnsiTheme="minorHAnsi" w:hint="eastAsia"/>
                  <w:sz w:val="16"/>
                  <w:szCs w:val="16"/>
                  <w:lang w:eastAsia="zh-CN"/>
                </w:rPr>
                <w:t>S</w:t>
              </w:r>
              <w:r>
                <w:rPr>
                  <w:rFonts w:asciiTheme="minorHAnsi" w:eastAsiaTheme="minorEastAsia" w:hAnsiTheme="minorHAnsi"/>
                  <w:sz w:val="16"/>
                  <w:szCs w:val="16"/>
                  <w:lang w:eastAsia="zh-CN"/>
                </w:rPr>
                <w:t>U</w:t>
              </w:r>
            </w:ins>
          </w:p>
        </w:tc>
        <w:tc>
          <w:tcPr>
            <w:tcW w:w="345" w:type="pct"/>
          </w:tcPr>
          <w:p w14:paraId="398001CD" w14:textId="77777777" w:rsidR="008C651A" w:rsidRDefault="008C651A" w:rsidP="005E7B3E">
            <w:pPr>
              <w:rPr>
                <w:ins w:id="975" w:author="vivo" w:date="2021-10-20T11:01:00Z"/>
                <w:rFonts w:asciiTheme="minorHAnsi" w:eastAsiaTheme="minorEastAsia" w:hAnsiTheme="minorHAnsi"/>
                <w:sz w:val="16"/>
                <w:szCs w:val="16"/>
                <w:lang w:eastAsia="zh-CN"/>
              </w:rPr>
            </w:pPr>
            <w:ins w:id="976" w:author="vivo" w:date="2021-10-20T11:01:00Z">
              <w:r>
                <w:rPr>
                  <w:rFonts w:asciiTheme="minorHAnsi" w:eastAsiaTheme="minorEastAsia" w:hAnsiTheme="minorHAnsi" w:hint="eastAsia"/>
                  <w:sz w:val="16"/>
                  <w:szCs w:val="16"/>
                  <w:lang w:eastAsia="zh-CN"/>
                </w:rPr>
                <w:t>1</w:t>
              </w:r>
              <w:r w:rsidRPr="009A74FC">
                <w:rPr>
                  <w:rFonts w:asciiTheme="minorHAnsi" w:eastAsiaTheme="minorEastAsia" w:hAnsiTheme="minorHAnsi"/>
                  <w:color w:val="FF0000"/>
                  <w:sz w:val="16"/>
                  <w:szCs w:val="16"/>
                  <w:lang w:eastAsia="zh-CN"/>
                </w:rPr>
                <w:t>4.66</w:t>
              </w:r>
            </w:ins>
          </w:p>
        </w:tc>
        <w:tc>
          <w:tcPr>
            <w:tcW w:w="583" w:type="pct"/>
            <w:shd w:val="clear" w:color="auto" w:fill="auto"/>
          </w:tcPr>
          <w:p w14:paraId="7ED1DFA6" w14:textId="77777777" w:rsidR="008C651A" w:rsidRPr="00A11207" w:rsidRDefault="008C651A" w:rsidP="005E7B3E">
            <w:pPr>
              <w:rPr>
                <w:ins w:id="977" w:author="vivo" w:date="2021-10-20T11:01:00Z"/>
                <w:rFonts w:asciiTheme="minorHAnsi" w:eastAsiaTheme="minorEastAsia" w:hAnsiTheme="minorHAnsi"/>
                <w:sz w:val="16"/>
                <w:szCs w:val="16"/>
                <w:lang w:eastAsia="zh-CN"/>
              </w:rPr>
            </w:pPr>
            <w:ins w:id="978" w:author="vivo" w:date="2021-10-20T11:01:00Z">
              <w:r w:rsidRPr="00A11207">
                <w:rPr>
                  <w:rFonts w:asciiTheme="minorHAnsi" w:eastAsiaTheme="minorEastAsia" w:hAnsiTheme="minorHAnsi" w:hint="eastAsia"/>
                  <w:sz w:val="16"/>
                  <w:szCs w:val="16"/>
                  <w:lang w:eastAsia="zh-CN"/>
                </w:rPr>
                <w:t>[</w:t>
              </w:r>
              <w:r w:rsidRPr="00A11207">
                <w:rPr>
                  <w:rFonts w:asciiTheme="minorHAnsi" w:eastAsiaTheme="minorEastAsia" w:hAnsiTheme="minorHAnsi"/>
                  <w:sz w:val="16"/>
                  <w:szCs w:val="16"/>
                  <w:lang w:eastAsia="zh-CN"/>
                </w:rPr>
                <w:t>4.66]</w:t>
              </w:r>
            </w:ins>
          </w:p>
        </w:tc>
        <w:tc>
          <w:tcPr>
            <w:tcW w:w="865" w:type="pct"/>
          </w:tcPr>
          <w:p w14:paraId="547DDCC3" w14:textId="77777777" w:rsidR="008C651A" w:rsidRPr="009A74FC" w:rsidRDefault="008C651A" w:rsidP="005E7B3E">
            <w:pPr>
              <w:rPr>
                <w:ins w:id="979" w:author="vivo" w:date="2021-10-20T11:01:00Z"/>
                <w:rFonts w:eastAsiaTheme="minorEastAsia"/>
                <w:color w:val="FF0000"/>
                <w:sz w:val="16"/>
                <w:szCs w:val="16"/>
                <w:lang w:eastAsia="zh-CN"/>
              </w:rPr>
            </w:pPr>
            <w:ins w:id="980" w:author="vivo" w:date="2021-10-20T11:01:00Z">
              <w:r>
                <w:rPr>
                  <w:rFonts w:eastAsiaTheme="minorEastAsia" w:hint="eastAsia"/>
                  <w:color w:val="FF0000"/>
                  <w:sz w:val="16"/>
                  <w:szCs w:val="16"/>
                  <w:lang w:eastAsia="zh-CN"/>
                </w:rPr>
                <w:t>[</w:t>
              </w:r>
              <w:r>
                <w:rPr>
                  <w:rFonts w:eastAsiaTheme="minorEastAsia"/>
                  <w:color w:val="FF0000"/>
                  <w:sz w:val="16"/>
                  <w:szCs w:val="16"/>
                  <w:lang w:eastAsia="zh-CN"/>
                </w:rPr>
                <w:t>Nokia]</w:t>
              </w:r>
            </w:ins>
          </w:p>
        </w:tc>
        <w:tc>
          <w:tcPr>
            <w:tcW w:w="349" w:type="pct"/>
          </w:tcPr>
          <w:p w14:paraId="7B8B0F9C" w14:textId="77777777" w:rsidR="008C651A" w:rsidRPr="008942D0" w:rsidRDefault="008C651A" w:rsidP="005E7B3E">
            <w:pPr>
              <w:rPr>
                <w:ins w:id="981" w:author="vivo" w:date="2021-10-20T11:01:00Z"/>
                <w:sz w:val="16"/>
                <w:szCs w:val="16"/>
              </w:rPr>
            </w:pPr>
            <w:ins w:id="982" w:author="vivo" w:date="2021-10-20T11:01:00Z">
              <w:r>
                <w:rPr>
                  <w:rFonts w:eastAsiaTheme="minorEastAsia" w:hint="eastAsia"/>
                  <w:sz w:val="16"/>
                  <w:szCs w:val="16"/>
                  <w:lang w:eastAsia="zh-CN"/>
                </w:rPr>
                <w:t>N</w:t>
              </w:r>
              <w:r>
                <w:rPr>
                  <w:rFonts w:eastAsiaTheme="minorEastAsia"/>
                  <w:sz w:val="16"/>
                  <w:szCs w:val="16"/>
                  <w:lang w:eastAsia="zh-CN"/>
                </w:rPr>
                <w:t>ote3</w:t>
              </w:r>
            </w:ins>
          </w:p>
        </w:tc>
      </w:tr>
      <w:tr w:rsidR="004D4EFD" w:rsidRPr="008942D0" w14:paraId="518B3BC0" w14:textId="77777777" w:rsidTr="005E7B3E">
        <w:trPr>
          <w:trHeight w:val="288"/>
          <w:ins w:id="983" w:author="vivo" w:date="2021-10-20T11:01:00Z"/>
        </w:trPr>
        <w:tc>
          <w:tcPr>
            <w:tcW w:w="488" w:type="pct"/>
            <w:vMerge/>
          </w:tcPr>
          <w:p w14:paraId="37F874C8" w14:textId="77777777" w:rsidR="008C651A" w:rsidRPr="00477289" w:rsidRDefault="008C651A" w:rsidP="005E7B3E">
            <w:pPr>
              <w:rPr>
                <w:ins w:id="984" w:author="vivo" w:date="2021-10-20T11:01:00Z"/>
                <w:b/>
                <w:sz w:val="16"/>
                <w:szCs w:val="16"/>
              </w:rPr>
            </w:pPr>
          </w:p>
        </w:tc>
        <w:tc>
          <w:tcPr>
            <w:tcW w:w="599" w:type="pct"/>
            <w:vMerge/>
          </w:tcPr>
          <w:p w14:paraId="51A4F2D3" w14:textId="77777777" w:rsidR="008C651A" w:rsidRDefault="008C651A" w:rsidP="005E7B3E">
            <w:pPr>
              <w:rPr>
                <w:ins w:id="985" w:author="vivo" w:date="2021-10-20T11:01:00Z"/>
                <w:b/>
                <w:sz w:val="16"/>
                <w:szCs w:val="16"/>
              </w:rPr>
            </w:pPr>
          </w:p>
        </w:tc>
        <w:tc>
          <w:tcPr>
            <w:tcW w:w="508" w:type="pct"/>
            <w:vMerge/>
          </w:tcPr>
          <w:p w14:paraId="40045E25" w14:textId="77777777" w:rsidR="008C651A" w:rsidRDefault="008C651A" w:rsidP="005E7B3E">
            <w:pPr>
              <w:rPr>
                <w:ins w:id="986" w:author="vivo" w:date="2021-10-20T11:01:00Z"/>
                <w:sz w:val="16"/>
                <w:szCs w:val="16"/>
              </w:rPr>
            </w:pPr>
          </w:p>
        </w:tc>
        <w:tc>
          <w:tcPr>
            <w:tcW w:w="483" w:type="pct"/>
            <w:vMerge/>
          </w:tcPr>
          <w:p w14:paraId="029C94F3" w14:textId="77777777" w:rsidR="008C651A" w:rsidRDefault="008C651A" w:rsidP="005E7B3E">
            <w:pPr>
              <w:rPr>
                <w:ins w:id="987" w:author="vivo" w:date="2021-10-20T11:01:00Z"/>
                <w:sz w:val="16"/>
                <w:szCs w:val="16"/>
              </w:rPr>
            </w:pPr>
          </w:p>
        </w:tc>
        <w:tc>
          <w:tcPr>
            <w:tcW w:w="396" w:type="pct"/>
            <w:vMerge/>
          </w:tcPr>
          <w:p w14:paraId="4C0AEA25" w14:textId="77777777" w:rsidR="008C651A" w:rsidRPr="008942D0" w:rsidRDefault="008C651A" w:rsidP="005E7B3E">
            <w:pPr>
              <w:rPr>
                <w:ins w:id="988" w:author="vivo" w:date="2021-10-20T11:01:00Z"/>
                <w:sz w:val="16"/>
                <w:szCs w:val="16"/>
              </w:rPr>
            </w:pPr>
          </w:p>
        </w:tc>
        <w:tc>
          <w:tcPr>
            <w:tcW w:w="384" w:type="pct"/>
          </w:tcPr>
          <w:p w14:paraId="59C56C4D" w14:textId="77777777" w:rsidR="008C651A" w:rsidRPr="009A74FC" w:rsidRDefault="008C651A" w:rsidP="005E7B3E">
            <w:pPr>
              <w:rPr>
                <w:ins w:id="989" w:author="vivo" w:date="2021-10-20T11:01:00Z"/>
                <w:rFonts w:asciiTheme="minorHAnsi" w:eastAsiaTheme="minorEastAsia" w:hAnsiTheme="minorHAnsi"/>
                <w:sz w:val="16"/>
                <w:szCs w:val="16"/>
                <w:lang w:eastAsia="zh-CN"/>
              </w:rPr>
            </w:pPr>
            <w:ins w:id="990" w:author="vivo" w:date="2021-10-20T11:01:00Z">
              <w:r>
                <w:rPr>
                  <w:rFonts w:asciiTheme="minorHAnsi" w:eastAsiaTheme="minorEastAsia" w:hAnsiTheme="minorHAnsi" w:hint="eastAsia"/>
                  <w:sz w:val="16"/>
                  <w:szCs w:val="16"/>
                  <w:lang w:eastAsia="zh-CN"/>
                </w:rPr>
                <w:t>S</w:t>
              </w:r>
              <w:r>
                <w:rPr>
                  <w:rFonts w:asciiTheme="minorHAnsi" w:eastAsiaTheme="minorEastAsia" w:hAnsiTheme="minorHAnsi"/>
                  <w:sz w:val="16"/>
                  <w:szCs w:val="16"/>
                  <w:lang w:eastAsia="zh-CN"/>
                </w:rPr>
                <w:t>U</w:t>
              </w:r>
            </w:ins>
          </w:p>
        </w:tc>
        <w:tc>
          <w:tcPr>
            <w:tcW w:w="345" w:type="pct"/>
          </w:tcPr>
          <w:p w14:paraId="05D8B52C" w14:textId="77777777" w:rsidR="008C651A" w:rsidRDefault="008C651A" w:rsidP="005E7B3E">
            <w:pPr>
              <w:rPr>
                <w:ins w:id="991" w:author="vivo" w:date="2021-10-20T11:01:00Z"/>
                <w:rFonts w:asciiTheme="minorHAnsi" w:eastAsiaTheme="minorEastAsia" w:hAnsiTheme="minorHAnsi"/>
                <w:color w:val="FF0000"/>
                <w:sz w:val="16"/>
                <w:szCs w:val="16"/>
                <w:lang w:eastAsia="zh-CN"/>
              </w:rPr>
            </w:pPr>
            <w:ins w:id="992" w:author="vivo" w:date="2021-10-20T11:01:00Z">
              <w:r>
                <w:rPr>
                  <w:rFonts w:asciiTheme="minorHAnsi" w:eastAsiaTheme="minorEastAsia" w:hAnsiTheme="minorHAnsi" w:hint="eastAsia"/>
                  <w:color w:val="FF0000"/>
                  <w:sz w:val="16"/>
                  <w:szCs w:val="16"/>
                  <w:lang w:eastAsia="zh-CN"/>
                </w:rPr>
                <w:t>6</w:t>
              </w:r>
              <w:r>
                <w:rPr>
                  <w:rFonts w:asciiTheme="minorHAnsi" w:eastAsiaTheme="minorEastAsia" w:hAnsiTheme="minorHAnsi"/>
                  <w:color w:val="FF0000"/>
                  <w:sz w:val="16"/>
                  <w:szCs w:val="16"/>
                  <w:lang w:eastAsia="zh-CN"/>
                </w:rPr>
                <w:t>.05</w:t>
              </w:r>
            </w:ins>
          </w:p>
        </w:tc>
        <w:tc>
          <w:tcPr>
            <w:tcW w:w="583" w:type="pct"/>
            <w:shd w:val="clear" w:color="auto" w:fill="auto"/>
          </w:tcPr>
          <w:p w14:paraId="65AAFB60" w14:textId="77777777" w:rsidR="008C651A" w:rsidRPr="00A11207" w:rsidRDefault="008C651A" w:rsidP="005E7B3E">
            <w:pPr>
              <w:rPr>
                <w:ins w:id="993" w:author="vivo" w:date="2021-10-20T11:01:00Z"/>
                <w:rFonts w:asciiTheme="minorHAnsi" w:eastAsiaTheme="minorEastAsia" w:hAnsiTheme="minorHAnsi"/>
                <w:sz w:val="16"/>
                <w:szCs w:val="16"/>
                <w:lang w:eastAsia="zh-CN"/>
              </w:rPr>
            </w:pPr>
            <w:ins w:id="994" w:author="vivo" w:date="2021-10-20T11:01:00Z">
              <w:r>
                <w:rPr>
                  <w:rFonts w:asciiTheme="minorHAnsi" w:eastAsiaTheme="minorEastAsia" w:hAnsiTheme="minorHAnsi" w:hint="eastAsia"/>
                  <w:sz w:val="16"/>
                  <w:szCs w:val="16"/>
                  <w:lang w:eastAsia="zh-CN"/>
                </w:rPr>
                <w:t>[</w:t>
              </w:r>
              <w:r>
                <w:rPr>
                  <w:rFonts w:asciiTheme="minorHAnsi" w:eastAsiaTheme="minorEastAsia" w:hAnsiTheme="minorHAnsi"/>
                  <w:sz w:val="16"/>
                  <w:szCs w:val="16"/>
                  <w:lang w:eastAsia="zh-CN"/>
                </w:rPr>
                <w:t>6~6.1]</w:t>
              </w:r>
            </w:ins>
          </w:p>
        </w:tc>
        <w:tc>
          <w:tcPr>
            <w:tcW w:w="865" w:type="pct"/>
          </w:tcPr>
          <w:p w14:paraId="6B7A7A06" w14:textId="77777777" w:rsidR="008C651A" w:rsidRPr="00923792" w:rsidRDefault="008C651A" w:rsidP="005E7B3E">
            <w:pPr>
              <w:rPr>
                <w:ins w:id="995" w:author="vivo" w:date="2021-10-20T11:01:00Z"/>
                <w:rFonts w:eastAsiaTheme="minorEastAsia"/>
                <w:color w:val="FF0000"/>
                <w:sz w:val="16"/>
                <w:szCs w:val="16"/>
                <w:lang w:eastAsia="zh-CN"/>
              </w:rPr>
            </w:pPr>
            <w:ins w:id="996" w:author="vivo" w:date="2021-10-20T11:01:00Z">
              <w:r>
                <w:rPr>
                  <w:rFonts w:eastAsiaTheme="minorEastAsia"/>
                  <w:color w:val="FF0000"/>
                  <w:sz w:val="16"/>
                  <w:szCs w:val="16"/>
                  <w:lang w:eastAsia="zh-CN"/>
                </w:rPr>
                <w:t>[Ericsson</w:t>
              </w:r>
              <w:r w:rsidRPr="00311AFF">
                <w:rPr>
                  <w:rFonts w:eastAsiaTheme="minorEastAsia"/>
                  <w:color w:val="FF0000"/>
                  <w:sz w:val="16"/>
                  <w:szCs w:val="16"/>
                  <w:lang w:eastAsia="zh-CN"/>
                </w:rPr>
                <w:t>, CATT</w:t>
              </w:r>
              <w:r>
                <w:rPr>
                  <w:rFonts w:eastAsiaTheme="minorEastAsia"/>
                  <w:color w:val="FF0000"/>
                  <w:sz w:val="16"/>
                  <w:szCs w:val="16"/>
                  <w:lang w:eastAsia="zh-CN"/>
                </w:rPr>
                <w:t>]</w:t>
              </w:r>
            </w:ins>
          </w:p>
        </w:tc>
        <w:tc>
          <w:tcPr>
            <w:tcW w:w="349" w:type="pct"/>
          </w:tcPr>
          <w:p w14:paraId="54A82473" w14:textId="77777777" w:rsidR="008C651A" w:rsidRPr="008942D0" w:rsidRDefault="008C651A" w:rsidP="005E7B3E">
            <w:pPr>
              <w:rPr>
                <w:ins w:id="997" w:author="vivo" w:date="2021-10-20T11:01:00Z"/>
                <w:sz w:val="16"/>
                <w:szCs w:val="16"/>
              </w:rPr>
            </w:pPr>
            <w:ins w:id="998" w:author="vivo" w:date="2021-10-20T11:01:00Z">
              <w:r>
                <w:rPr>
                  <w:rFonts w:eastAsiaTheme="minorEastAsia" w:hint="eastAsia"/>
                  <w:sz w:val="16"/>
                  <w:szCs w:val="16"/>
                  <w:lang w:eastAsia="zh-CN"/>
                </w:rPr>
                <w:t>N</w:t>
              </w:r>
              <w:r>
                <w:rPr>
                  <w:rFonts w:eastAsiaTheme="minorEastAsia"/>
                  <w:sz w:val="16"/>
                  <w:szCs w:val="16"/>
                  <w:lang w:eastAsia="zh-CN"/>
                </w:rPr>
                <w:t>ote4</w:t>
              </w:r>
            </w:ins>
          </w:p>
        </w:tc>
      </w:tr>
      <w:tr w:rsidR="004D4EFD" w:rsidRPr="008942D0" w14:paraId="2F56F278" w14:textId="77777777" w:rsidTr="005E7B3E">
        <w:trPr>
          <w:trHeight w:val="288"/>
          <w:ins w:id="999" w:author="vivo" w:date="2021-10-20T11:01:00Z"/>
        </w:trPr>
        <w:tc>
          <w:tcPr>
            <w:tcW w:w="488" w:type="pct"/>
            <w:vMerge/>
          </w:tcPr>
          <w:p w14:paraId="658004C5" w14:textId="77777777" w:rsidR="008C651A" w:rsidRPr="00477289" w:rsidRDefault="008C651A" w:rsidP="005E7B3E">
            <w:pPr>
              <w:rPr>
                <w:ins w:id="1000" w:author="vivo" w:date="2021-10-20T11:01:00Z"/>
                <w:b/>
                <w:sz w:val="16"/>
                <w:szCs w:val="16"/>
              </w:rPr>
            </w:pPr>
          </w:p>
        </w:tc>
        <w:tc>
          <w:tcPr>
            <w:tcW w:w="599" w:type="pct"/>
            <w:vMerge/>
          </w:tcPr>
          <w:p w14:paraId="7B43F977" w14:textId="77777777" w:rsidR="008C651A" w:rsidRPr="00477289" w:rsidRDefault="008C651A" w:rsidP="005E7B3E">
            <w:pPr>
              <w:rPr>
                <w:ins w:id="1001" w:author="vivo" w:date="2021-10-20T11:01:00Z"/>
                <w:b/>
                <w:sz w:val="16"/>
                <w:szCs w:val="16"/>
              </w:rPr>
            </w:pPr>
          </w:p>
        </w:tc>
        <w:tc>
          <w:tcPr>
            <w:tcW w:w="508" w:type="pct"/>
            <w:vMerge/>
          </w:tcPr>
          <w:p w14:paraId="79C64CC1" w14:textId="77777777" w:rsidR="008C651A" w:rsidRDefault="008C651A" w:rsidP="005E7B3E">
            <w:pPr>
              <w:rPr>
                <w:ins w:id="1002" w:author="vivo" w:date="2021-10-20T11:01:00Z"/>
                <w:sz w:val="16"/>
                <w:szCs w:val="16"/>
              </w:rPr>
            </w:pPr>
          </w:p>
        </w:tc>
        <w:tc>
          <w:tcPr>
            <w:tcW w:w="483" w:type="pct"/>
            <w:vMerge/>
          </w:tcPr>
          <w:p w14:paraId="477B7223" w14:textId="77777777" w:rsidR="008C651A" w:rsidRPr="008942D0" w:rsidRDefault="008C651A" w:rsidP="005E7B3E">
            <w:pPr>
              <w:rPr>
                <w:ins w:id="1003" w:author="vivo" w:date="2021-10-20T11:01:00Z"/>
                <w:sz w:val="16"/>
                <w:szCs w:val="16"/>
              </w:rPr>
            </w:pPr>
          </w:p>
        </w:tc>
        <w:tc>
          <w:tcPr>
            <w:tcW w:w="396" w:type="pct"/>
            <w:vMerge/>
          </w:tcPr>
          <w:p w14:paraId="65D68373" w14:textId="77777777" w:rsidR="008C651A" w:rsidRPr="008942D0" w:rsidRDefault="008C651A" w:rsidP="005E7B3E">
            <w:pPr>
              <w:rPr>
                <w:ins w:id="1004" w:author="vivo" w:date="2021-10-20T11:01:00Z"/>
                <w:sz w:val="16"/>
                <w:szCs w:val="16"/>
              </w:rPr>
            </w:pPr>
          </w:p>
        </w:tc>
        <w:tc>
          <w:tcPr>
            <w:tcW w:w="384" w:type="pct"/>
          </w:tcPr>
          <w:p w14:paraId="717DD1B4" w14:textId="77777777" w:rsidR="008C651A" w:rsidRPr="008942D0" w:rsidRDefault="008C651A" w:rsidP="005E7B3E">
            <w:pPr>
              <w:rPr>
                <w:ins w:id="1005" w:author="vivo" w:date="2021-10-20T11:01:00Z"/>
                <w:rFonts w:asciiTheme="minorHAnsi" w:hAnsiTheme="minorHAnsi"/>
                <w:sz w:val="16"/>
                <w:szCs w:val="16"/>
              </w:rPr>
            </w:pPr>
            <w:ins w:id="1006" w:author="vivo" w:date="2021-10-20T11:01:00Z">
              <w:r w:rsidRPr="008942D0">
                <w:rPr>
                  <w:rFonts w:asciiTheme="minorHAnsi" w:hAnsiTheme="minorHAnsi"/>
                  <w:sz w:val="16"/>
                  <w:szCs w:val="16"/>
                </w:rPr>
                <w:t>MU</w:t>
              </w:r>
            </w:ins>
          </w:p>
        </w:tc>
        <w:tc>
          <w:tcPr>
            <w:tcW w:w="345" w:type="pct"/>
          </w:tcPr>
          <w:p w14:paraId="02E2DB0F" w14:textId="77777777" w:rsidR="008C651A" w:rsidRPr="0032787E" w:rsidRDefault="008C651A" w:rsidP="005E7B3E">
            <w:pPr>
              <w:rPr>
                <w:ins w:id="1007" w:author="vivo" w:date="2021-10-20T11:01:00Z"/>
                <w:rFonts w:asciiTheme="minorHAnsi" w:eastAsiaTheme="minorEastAsia" w:hAnsiTheme="minorHAnsi"/>
                <w:color w:val="FF0000"/>
                <w:sz w:val="16"/>
              </w:rPr>
            </w:pPr>
            <w:ins w:id="1008" w:author="vivo" w:date="2021-10-20T11:01:00Z">
              <w:r w:rsidRPr="009A74FC">
                <w:rPr>
                  <w:rFonts w:asciiTheme="minorHAnsi" w:eastAsiaTheme="minorEastAsia" w:hAnsiTheme="minorHAnsi"/>
                  <w:color w:val="FF0000"/>
                  <w:sz w:val="16"/>
                  <w:szCs w:val="16"/>
                  <w:lang w:eastAsia="zh-CN"/>
                </w:rPr>
                <w:t>9.3</w:t>
              </w:r>
            </w:ins>
          </w:p>
        </w:tc>
        <w:tc>
          <w:tcPr>
            <w:tcW w:w="583" w:type="pct"/>
            <w:shd w:val="clear" w:color="auto" w:fill="auto"/>
          </w:tcPr>
          <w:p w14:paraId="53FA7AE1" w14:textId="77777777" w:rsidR="008C651A" w:rsidRPr="00A11207" w:rsidRDefault="008C651A" w:rsidP="005E7B3E">
            <w:pPr>
              <w:rPr>
                <w:ins w:id="1009" w:author="vivo" w:date="2021-10-20T11:01:00Z"/>
                <w:rFonts w:asciiTheme="minorHAnsi" w:eastAsiaTheme="minorEastAsia" w:hAnsiTheme="minorHAnsi"/>
                <w:sz w:val="16"/>
                <w:szCs w:val="16"/>
                <w:lang w:eastAsia="zh-CN"/>
              </w:rPr>
            </w:pPr>
            <w:ins w:id="1010" w:author="vivo" w:date="2021-10-20T11:01:00Z">
              <w:r w:rsidRPr="00A11207">
                <w:rPr>
                  <w:rFonts w:asciiTheme="minorHAnsi" w:eastAsiaTheme="minorEastAsia" w:hAnsiTheme="minorHAnsi" w:hint="eastAsia"/>
                  <w:sz w:val="16"/>
                  <w:szCs w:val="16"/>
                  <w:lang w:eastAsia="zh-CN"/>
                </w:rPr>
                <w:t>[</w:t>
              </w:r>
              <w:r w:rsidRPr="00A11207">
                <w:rPr>
                  <w:rFonts w:asciiTheme="minorHAnsi" w:eastAsiaTheme="minorEastAsia" w:hAnsiTheme="minorHAnsi"/>
                  <w:sz w:val="16"/>
                  <w:szCs w:val="16"/>
                  <w:lang w:eastAsia="zh-CN"/>
                </w:rPr>
                <w:t xml:space="preserve">7.1 </w:t>
              </w:r>
              <w:r w:rsidRPr="00A11207">
                <w:rPr>
                  <w:rFonts w:eastAsiaTheme="minorEastAsia"/>
                  <w:sz w:val="16"/>
                  <w:szCs w:val="16"/>
                  <w:lang w:eastAsia="zh-CN"/>
                </w:rPr>
                <w:t xml:space="preserve">~ </w:t>
              </w:r>
              <w:r w:rsidRPr="00A11207">
                <w:rPr>
                  <w:rFonts w:asciiTheme="minorHAnsi" w:eastAsiaTheme="minorEastAsia" w:hAnsiTheme="minorHAnsi"/>
                  <w:sz w:val="16"/>
                  <w:szCs w:val="16"/>
                  <w:lang w:eastAsia="zh-CN"/>
                </w:rPr>
                <w:t>11.5]</w:t>
              </w:r>
            </w:ins>
          </w:p>
        </w:tc>
        <w:tc>
          <w:tcPr>
            <w:tcW w:w="865" w:type="pct"/>
          </w:tcPr>
          <w:p w14:paraId="4B48FEEE" w14:textId="77777777" w:rsidR="008C651A" w:rsidRPr="0032787E" w:rsidRDefault="008C651A" w:rsidP="005E7B3E">
            <w:pPr>
              <w:rPr>
                <w:ins w:id="1011" w:author="vivo" w:date="2021-10-20T11:01:00Z"/>
                <w:sz w:val="16"/>
              </w:rPr>
            </w:pPr>
            <w:ins w:id="1012" w:author="vivo" w:date="2021-10-20T11:01:00Z">
              <w:r w:rsidRPr="009A74FC">
                <w:rPr>
                  <w:rFonts w:eastAsiaTheme="minorEastAsia"/>
                  <w:color w:val="FF0000"/>
                  <w:sz w:val="16"/>
                  <w:szCs w:val="16"/>
                  <w:lang w:eastAsia="zh-CN"/>
                </w:rPr>
                <w:t>[</w:t>
              </w:r>
              <w:r>
                <w:rPr>
                  <w:rFonts w:asciiTheme="minorHAnsi" w:eastAsiaTheme="minorEastAsia" w:hAnsiTheme="minorHAnsi"/>
                  <w:color w:val="FF0000"/>
                  <w:sz w:val="16"/>
                  <w:szCs w:val="16"/>
                  <w:lang w:eastAsia="zh-CN"/>
                </w:rPr>
                <w:t>Interdigital</w:t>
              </w:r>
              <w:r w:rsidRPr="00923792">
                <w:rPr>
                  <w:rFonts w:asciiTheme="minorHAnsi" w:eastAsiaTheme="minorEastAsia" w:hAnsiTheme="minorHAnsi"/>
                  <w:color w:val="FF0000"/>
                  <w:sz w:val="16"/>
                  <w:szCs w:val="16"/>
                  <w:lang w:eastAsia="zh-CN"/>
                </w:rPr>
                <w:t xml:space="preserve">, </w:t>
              </w:r>
              <w:r w:rsidRPr="009A74FC">
                <w:rPr>
                  <w:rFonts w:eastAsiaTheme="minorEastAsia"/>
                  <w:color w:val="FF0000"/>
                  <w:sz w:val="16"/>
                  <w:szCs w:val="16"/>
                  <w:lang w:eastAsia="zh-CN"/>
                </w:rPr>
                <w:t>Qualcomm]</w:t>
              </w:r>
            </w:ins>
          </w:p>
        </w:tc>
        <w:tc>
          <w:tcPr>
            <w:tcW w:w="349" w:type="pct"/>
          </w:tcPr>
          <w:p w14:paraId="4A68BE3C" w14:textId="77777777" w:rsidR="008C651A" w:rsidRPr="008942D0" w:rsidRDefault="008C651A" w:rsidP="005E7B3E">
            <w:pPr>
              <w:rPr>
                <w:ins w:id="1013" w:author="vivo" w:date="2021-10-20T11:01:00Z"/>
                <w:sz w:val="16"/>
                <w:szCs w:val="16"/>
              </w:rPr>
            </w:pPr>
          </w:p>
        </w:tc>
      </w:tr>
      <w:tr w:rsidR="004D4EFD" w:rsidRPr="008942D0" w14:paraId="330A1EFC" w14:textId="77777777" w:rsidTr="005E7B3E">
        <w:trPr>
          <w:trHeight w:val="288"/>
          <w:ins w:id="1014" w:author="vivo" w:date="2021-10-20T11:01:00Z"/>
        </w:trPr>
        <w:tc>
          <w:tcPr>
            <w:tcW w:w="488" w:type="pct"/>
            <w:vMerge/>
          </w:tcPr>
          <w:p w14:paraId="35A0A3EF" w14:textId="77777777" w:rsidR="008C651A" w:rsidRPr="00477289" w:rsidRDefault="008C651A" w:rsidP="005E7B3E">
            <w:pPr>
              <w:rPr>
                <w:ins w:id="1015" w:author="vivo" w:date="2021-10-20T11:01:00Z"/>
                <w:b/>
                <w:sz w:val="16"/>
                <w:szCs w:val="16"/>
              </w:rPr>
            </w:pPr>
          </w:p>
        </w:tc>
        <w:tc>
          <w:tcPr>
            <w:tcW w:w="599" w:type="pct"/>
            <w:vMerge w:val="restart"/>
          </w:tcPr>
          <w:p w14:paraId="6EBDE675" w14:textId="77777777" w:rsidR="008C651A" w:rsidRPr="00477289" w:rsidRDefault="008C651A" w:rsidP="005E7B3E">
            <w:pPr>
              <w:rPr>
                <w:ins w:id="1016" w:author="vivo" w:date="2021-10-20T11:01:00Z"/>
                <w:b/>
                <w:sz w:val="16"/>
                <w:szCs w:val="16"/>
              </w:rPr>
            </w:pPr>
            <w:ins w:id="1017" w:author="vivo" w:date="2021-10-20T11:01:00Z">
              <w:r w:rsidRPr="007C5621">
                <w:rPr>
                  <w:b/>
                  <w:sz w:val="16"/>
                  <w:szCs w:val="16"/>
                </w:rPr>
                <w:t xml:space="preserve">2 streams: </w:t>
              </w:r>
              <w:r>
                <w:rPr>
                  <w:b/>
                  <w:sz w:val="16"/>
                  <w:szCs w:val="16"/>
                </w:rPr>
                <w:t>P</w:t>
              </w:r>
              <w:r w:rsidRPr="007C5621">
                <w:rPr>
                  <w:b/>
                  <w:sz w:val="16"/>
                  <w:szCs w:val="16"/>
                </w:rPr>
                <w:t xml:space="preserve">ose + </w:t>
              </w:r>
              <w:r>
                <w:rPr>
                  <w:b/>
                  <w:sz w:val="16"/>
                  <w:szCs w:val="16"/>
                </w:rPr>
                <w:t>S</w:t>
              </w:r>
              <w:r w:rsidRPr="007C5621">
                <w:rPr>
                  <w:b/>
                  <w:sz w:val="16"/>
                  <w:szCs w:val="16"/>
                </w:rPr>
                <w:t>cene</w:t>
              </w:r>
            </w:ins>
          </w:p>
        </w:tc>
        <w:tc>
          <w:tcPr>
            <w:tcW w:w="508" w:type="pct"/>
            <w:vMerge w:val="restart"/>
          </w:tcPr>
          <w:p w14:paraId="063F0028" w14:textId="77777777" w:rsidR="008C651A" w:rsidRDefault="008C651A" w:rsidP="005E7B3E">
            <w:pPr>
              <w:rPr>
                <w:ins w:id="1018" w:author="vivo" w:date="2021-10-20T11:01:00Z"/>
                <w:sz w:val="16"/>
                <w:szCs w:val="16"/>
              </w:rPr>
            </w:pPr>
            <w:ins w:id="1019" w:author="vivo" w:date="2021-10-20T11:01:00Z">
              <w:r>
                <w:rPr>
                  <w:sz w:val="16"/>
                  <w:szCs w:val="16"/>
                </w:rPr>
                <w:t xml:space="preserve">10 (Pose), </w:t>
              </w:r>
              <w:r>
                <w:rPr>
                  <w:sz w:val="16"/>
                  <w:szCs w:val="16"/>
                </w:rPr>
                <w:br/>
                <w:t>30 (Scene)</w:t>
              </w:r>
            </w:ins>
          </w:p>
        </w:tc>
        <w:tc>
          <w:tcPr>
            <w:tcW w:w="483" w:type="pct"/>
            <w:vMerge w:val="restart"/>
          </w:tcPr>
          <w:p w14:paraId="39F5B681" w14:textId="77777777" w:rsidR="008C651A" w:rsidRDefault="008C651A" w:rsidP="005E7B3E">
            <w:pPr>
              <w:rPr>
                <w:ins w:id="1020" w:author="vivo" w:date="2021-10-20T11:01:00Z"/>
                <w:rFonts w:eastAsiaTheme="minorEastAsia"/>
                <w:sz w:val="16"/>
                <w:szCs w:val="16"/>
                <w:lang w:eastAsia="zh-CN"/>
              </w:rPr>
            </w:pPr>
            <w:ins w:id="1021" w:author="vivo" w:date="2021-10-20T11:01:00Z">
              <w:r>
                <w:rPr>
                  <w:rFonts w:eastAsiaTheme="minorEastAsia" w:hint="eastAsia"/>
                  <w:sz w:val="16"/>
                  <w:szCs w:val="16"/>
                  <w:lang w:eastAsia="zh-CN"/>
                </w:rPr>
                <w:t>0</w:t>
              </w:r>
              <w:r>
                <w:rPr>
                  <w:rFonts w:eastAsiaTheme="minorEastAsia"/>
                  <w:sz w:val="16"/>
                  <w:szCs w:val="16"/>
                  <w:lang w:eastAsia="zh-CN"/>
                </w:rPr>
                <w:t>.2 (</w:t>
              </w:r>
              <w:r>
                <w:rPr>
                  <w:sz w:val="16"/>
                  <w:szCs w:val="16"/>
                </w:rPr>
                <w:t>Pose</w:t>
              </w:r>
              <w:r>
                <w:rPr>
                  <w:rFonts w:eastAsiaTheme="minorEastAsia"/>
                  <w:sz w:val="16"/>
                  <w:szCs w:val="16"/>
                  <w:lang w:eastAsia="zh-CN"/>
                </w:rPr>
                <w:t>)</w:t>
              </w:r>
            </w:ins>
          </w:p>
          <w:p w14:paraId="226740A4" w14:textId="77777777" w:rsidR="008C651A" w:rsidRPr="008942D0" w:rsidRDefault="008C651A" w:rsidP="005E7B3E">
            <w:pPr>
              <w:rPr>
                <w:ins w:id="1022" w:author="vivo" w:date="2021-10-20T11:01:00Z"/>
                <w:sz w:val="16"/>
                <w:szCs w:val="16"/>
              </w:rPr>
            </w:pPr>
            <w:ins w:id="1023" w:author="vivo" w:date="2021-10-20T11:01:00Z">
              <w:r>
                <w:rPr>
                  <w:rFonts w:eastAsiaTheme="minorEastAsia" w:hint="eastAsia"/>
                  <w:sz w:val="16"/>
                  <w:szCs w:val="16"/>
                  <w:lang w:eastAsia="zh-CN"/>
                </w:rPr>
                <w:t>1</w:t>
              </w:r>
              <w:r>
                <w:rPr>
                  <w:rFonts w:eastAsiaTheme="minorEastAsia"/>
                  <w:sz w:val="16"/>
                  <w:szCs w:val="16"/>
                  <w:lang w:eastAsia="zh-CN"/>
                </w:rPr>
                <w:t>0 (</w:t>
              </w:r>
              <w:r>
                <w:rPr>
                  <w:sz w:val="16"/>
                  <w:szCs w:val="16"/>
                </w:rPr>
                <w:t>Scene</w:t>
              </w:r>
              <w:r>
                <w:rPr>
                  <w:rFonts w:eastAsiaTheme="minorEastAsia"/>
                  <w:sz w:val="16"/>
                  <w:szCs w:val="16"/>
                  <w:lang w:eastAsia="zh-CN"/>
                </w:rPr>
                <w:t>)</w:t>
              </w:r>
            </w:ins>
          </w:p>
        </w:tc>
        <w:tc>
          <w:tcPr>
            <w:tcW w:w="396" w:type="pct"/>
            <w:vMerge w:val="restart"/>
          </w:tcPr>
          <w:p w14:paraId="6E279BE2" w14:textId="77777777" w:rsidR="008C651A" w:rsidRDefault="008C651A" w:rsidP="005E7B3E">
            <w:pPr>
              <w:rPr>
                <w:ins w:id="1024" w:author="vivo" w:date="2021-10-20T11:01:00Z"/>
                <w:rFonts w:eastAsiaTheme="minorEastAsia"/>
                <w:sz w:val="16"/>
                <w:szCs w:val="16"/>
                <w:lang w:eastAsia="zh-CN"/>
              </w:rPr>
            </w:pPr>
            <w:ins w:id="1025" w:author="vivo" w:date="2021-10-20T11:01:00Z">
              <w:r>
                <w:rPr>
                  <w:rFonts w:eastAsiaTheme="minorEastAsia"/>
                  <w:sz w:val="16"/>
                  <w:szCs w:val="16"/>
                  <w:lang w:eastAsia="zh-CN"/>
                </w:rPr>
                <w:t>250 (</w:t>
              </w:r>
              <w:r>
                <w:rPr>
                  <w:sz w:val="16"/>
                  <w:szCs w:val="16"/>
                </w:rPr>
                <w:t>Pose</w:t>
              </w:r>
              <w:r>
                <w:rPr>
                  <w:rFonts w:eastAsiaTheme="minorEastAsia"/>
                  <w:sz w:val="16"/>
                  <w:szCs w:val="16"/>
                  <w:lang w:eastAsia="zh-CN"/>
                </w:rPr>
                <w:t>)</w:t>
              </w:r>
            </w:ins>
          </w:p>
          <w:p w14:paraId="009411CF" w14:textId="77777777" w:rsidR="008C651A" w:rsidRPr="008942D0" w:rsidRDefault="008C651A" w:rsidP="005E7B3E">
            <w:pPr>
              <w:rPr>
                <w:ins w:id="1026" w:author="vivo" w:date="2021-10-20T11:01:00Z"/>
                <w:sz w:val="16"/>
                <w:szCs w:val="16"/>
              </w:rPr>
            </w:pPr>
            <w:ins w:id="1027" w:author="vivo" w:date="2021-10-20T11:01:00Z">
              <w:r>
                <w:rPr>
                  <w:rFonts w:eastAsiaTheme="minorEastAsia"/>
                  <w:sz w:val="16"/>
                  <w:szCs w:val="16"/>
                  <w:lang w:eastAsia="zh-CN"/>
                </w:rPr>
                <w:t>60 (</w:t>
              </w:r>
              <w:r>
                <w:rPr>
                  <w:sz w:val="16"/>
                  <w:szCs w:val="16"/>
                </w:rPr>
                <w:t>Scene</w:t>
              </w:r>
              <w:r>
                <w:rPr>
                  <w:rFonts w:eastAsiaTheme="minorEastAsia"/>
                  <w:sz w:val="16"/>
                  <w:szCs w:val="16"/>
                  <w:lang w:eastAsia="zh-CN"/>
                </w:rPr>
                <w:t>)</w:t>
              </w:r>
            </w:ins>
          </w:p>
        </w:tc>
        <w:tc>
          <w:tcPr>
            <w:tcW w:w="384" w:type="pct"/>
          </w:tcPr>
          <w:p w14:paraId="4B7BEA78" w14:textId="77777777" w:rsidR="008C651A" w:rsidRPr="008942D0" w:rsidRDefault="008C651A" w:rsidP="005E7B3E">
            <w:pPr>
              <w:rPr>
                <w:ins w:id="1028" w:author="vivo" w:date="2021-10-20T11:01:00Z"/>
                <w:rFonts w:asciiTheme="minorHAnsi" w:hAnsiTheme="minorHAnsi"/>
                <w:sz w:val="16"/>
                <w:szCs w:val="16"/>
              </w:rPr>
            </w:pPr>
            <w:ins w:id="1029" w:author="vivo" w:date="2021-10-20T11:01:00Z">
              <w:r w:rsidRPr="008942D0">
                <w:rPr>
                  <w:rFonts w:asciiTheme="minorHAnsi" w:hAnsiTheme="minorHAnsi"/>
                  <w:sz w:val="16"/>
                  <w:szCs w:val="16"/>
                </w:rPr>
                <w:t>SU</w:t>
              </w:r>
            </w:ins>
          </w:p>
        </w:tc>
        <w:tc>
          <w:tcPr>
            <w:tcW w:w="345" w:type="pct"/>
          </w:tcPr>
          <w:p w14:paraId="6BDEE73E" w14:textId="77777777" w:rsidR="008C651A" w:rsidRPr="0032787E" w:rsidRDefault="008C651A" w:rsidP="005E7B3E">
            <w:pPr>
              <w:rPr>
                <w:ins w:id="1030" w:author="vivo" w:date="2021-10-20T11:01:00Z"/>
                <w:rFonts w:asciiTheme="minorHAnsi" w:eastAsiaTheme="minorEastAsia" w:hAnsiTheme="minorHAnsi"/>
                <w:color w:val="FF0000"/>
                <w:sz w:val="16"/>
              </w:rPr>
            </w:pPr>
            <w:ins w:id="1031" w:author="vivo" w:date="2021-10-20T11:01:00Z">
              <w:r>
                <w:rPr>
                  <w:rFonts w:asciiTheme="minorHAnsi" w:eastAsiaTheme="minorEastAsia" w:hAnsiTheme="minorHAnsi"/>
                  <w:sz w:val="16"/>
                  <w:szCs w:val="16"/>
                  <w:lang w:eastAsia="zh-CN"/>
                </w:rPr>
                <w:t>3</w:t>
              </w:r>
              <w:r>
                <w:rPr>
                  <w:rFonts w:asciiTheme="minorHAnsi" w:eastAsiaTheme="minorEastAsia" w:hAnsiTheme="minorHAnsi"/>
                  <w:color w:val="FF0000"/>
                  <w:sz w:val="16"/>
                  <w:szCs w:val="16"/>
                  <w:lang w:eastAsia="zh-CN"/>
                </w:rPr>
                <w:t>8.41</w:t>
              </w:r>
            </w:ins>
          </w:p>
        </w:tc>
        <w:tc>
          <w:tcPr>
            <w:tcW w:w="583" w:type="pct"/>
            <w:shd w:val="clear" w:color="auto" w:fill="auto"/>
          </w:tcPr>
          <w:p w14:paraId="615A1F2C" w14:textId="77777777" w:rsidR="008C651A" w:rsidRPr="00A11207" w:rsidRDefault="008C651A" w:rsidP="005E7B3E">
            <w:pPr>
              <w:rPr>
                <w:ins w:id="1032" w:author="vivo" w:date="2021-10-20T11:01:00Z"/>
                <w:rFonts w:asciiTheme="minorHAnsi" w:eastAsiaTheme="minorEastAsia" w:hAnsiTheme="minorHAnsi"/>
                <w:sz w:val="16"/>
                <w:szCs w:val="16"/>
                <w:lang w:eastAsia="zh-CN"/>
              </w:rPr>
            </w:pPr>
            <w:ins w:id="1033" w:author="vivo" w:date="2021-10-20T11:01:00Z">
              <w:r w:rsidRPr="00A11207">
                <w:rPr>
                  <w:rFonts w:asciiTheme="minorHAnsi" w:eastAsiaTheme="minorEastAsia" w:hAnsiTheme="minorHAnsi" w:hint="eastAsia"/>
                  <w:sz w:val="16"/>
                  <w:szCs w:val="16"/>
                  <w:lang w:eastAsia="zh-CN"/>
                </w:rPr>
                <w:t>[</w:t>
              </w:r>
              <w:r w:rsidRPr="00A11207">
                <w:rPr>
                  <w:rFonts w:asciiTheme="minorHAnsi" w:eastAsiaTheme="minorEastAsia" w:hAnsiTheme="minorHAnsi"/>
                  <w:sz w:val="16"/>
                  <w:szCs w:val="16"/>
                  <w:lang w:eastAsia="zh-CN"/>
                </w:rPr>
                <w:t xml:space="preserve">4.1 </w:t>
              </w:r>
              <w:r w:rsidRPr="00A11207">
                <w:rPr>
                  <w:rFonts w:eastAsiaTheme="minorEastAsia"/>
                  <w:sz w:val="16"/>
                  <w:szCs w:val="16"/>
                  <w:lang w:eastAsia="zh-CN"/>
                </w:rPr>
                <w:t xml:space="preserve">~ </w:t>
              </w:r>
              <w:r w:rsidRPr="00A11207">
                <w:rPr>
                  <w:rFonts w:asciiTheme="minorHAnsi" w:eastAsiaTheme="minorEastAsia" w:hAnsiTheme="minorHAnsi"/>
                  <w:sz w:val="16"/>
                  <w:szCs w:val="16"/>
                  <w:lang w:eastAsia="zh-CN"/>
                </w:rPr>
                <w:t>12.71]</w:t>
              </w:r>
            </w:ins>
          </w:p>
        </w:tc>
        <w:tc>
          <w:tcPr>
            <w:tcW w:w="865" w:type="pct"/>
          </w:tcPr>
          <w:p w14:paraId="596AB951" w14:textId="77777777" w:rsidR="008C651A" w:rsidRPr="0032787E" w:rsidRDefault="008C651A" w:rsidP="005E7B3E">
            <w:pPr>
              <w:rPr>
                <w:ins w:id="1034" w:author="vivo" w:date="2021-10-20T11:01:00Z"/>
                <w:sz w:val="16"/>
              </w:rPr>
            </w:pPr>
            <w:ins w:id="1035" w:author="vivo" w:date="2021-10-20T11:01:00Z">
              <w:r w:rsidRPr="009A74FC">
                <w:rPr>
                  <w:rFonts w:eastAsiaTheme="minorEastAsia"/>
                  <w:color w:val="FF0000"/>
                  <w:sz w:val="16"/>
                  <w:szCs w:val="16"/>
                  <w:lang w:eastAsia="zh-CN"/>
                </w:rPr>
                <w:t>[vivo, Qualcomm]</w:t>
              </w:r>
            </w:ins>
          </w:p>
        </w:tc>
        <w:tc>
          <w:tcPr>
            <w:tcW w:w="349" w:type="pct"/>
          </w:tcPr>
          <w:p w14:paraId="6E544C90" w14:textId="77777777" w:rsidR="008C651A" w:rsidRPr="008942D0" w:rsidRDefault="008C651A" w:rsidP="005E7B3E">
            <w:pPr>
              <w:rPr>
                <w:ins w:id="1036" w:author="vivo" w:date="2021-10-20T11:01:00Z"/>
                <w:sz w:val="16"/>
                <w:szCs w:val="16"/>
              </w:rPr>
            </w:pPr>
          </w:p>
        </w:tc>
      </w:tr>
      <w:tr w:rsidR="004D4EFD" w:rsidRPr="008942D0" w14:paraId="7386C670" w14:textId="77777777" w:rsidTr="005E7B3E">
        <w:trPr>
          <w:trHeight w:val="288"/>
          <w:ins w:id="1037" w:author="vivo" w:date="2021-10-20T11:01:00Z"/>
        </w:trPr>
        <w:tc>
          <w:tcPr>
            <w:tcW w:w="488" w:type="pct"/>
            <w:vMerge/>
          </w:tcPr>
          <w:p w14:paraId="265367F7" w14:textId="77777777" w:rsidR="008C651A" w:rsidRPr="00477289" w:rsidRDefault="008C651A" w:rsidP="005E7B3E">
            <w:pPr>
              <w:rPr>
                <w:ins w:id="1038" w:author="vivo" w:date="2021-10-20T11:01:00Z"/>
                <w:b/>
                <w:sz w:val="16"/>
                <w:szCs w:val="16"/>
              </w:rPr>
            </w:pPr>
          </w:p>
        </w:tc>
        <w:tc>
          <w:tcPr>
            <w:tcW w:w="599" w:type="pct"/>
            <w:vMerge/>
          </w:tcPr>
          <w:p w14:paraId="68C82DF8" w14:textId="77777777" w:rsidR="008C651A" w:rsidRPr="007C5621" w:rsidRDefault="008C651A" w:rsidP="005E7B3E">
            <w:pPr>
              <w:rPr>
                <w:ins w:id="1039" w:author="vivo" w:date="2021-10-20T11:01:00Z"/>
                <w:b/>
                <w:sz w:val="16"/>
                <w:szCs w:val="16"/>
              </w:rPr>
            </w:pPr>
          </w:p>
        </w:tc>
        <w:tc>
          <w:tcPr>
            <w:tcW w:w="508" w:type="pct"/>
            <w:vMerge/>
          </w:tcPr>
          <w:p w14:paraId="6298689F" w14:textId="77777777" w:rsidR="008C651A" w:rsidRDefault="008C651A" w:rsidP="005E7B3E">
            <w:pPr>
              <w:rPr>
                <w:ins w:id="1040" w:author="vivo" w:date="2021-10-20T11:01:00Z"/>
                <w:sz w:val="16"/>
                <w:szCs w:val="16"/>
              </w:rPr>
            </w:pPr>
          </w:p>
        </w:tc>
        <w:tc>
          <w:tcPr>
            <w:tcW w:w="483" w:type="pct"/>
            <w:vMerge/>
          </w:tcPr>
          <w:p w14:paraId="0BF27A53" w14:textId="77777777" w:rsidR="008C651A" w:rsidRDefault="008C651A" w:rsidP="005E7B3E">
            <w:pPr>
              <w:rPr>
                <w:ins w:id="1041" w:author="vivo" w:date="2021-10-20T11:01:00Z"/>
                <w:rFonts w:eastAsiaTheme="minorEastAsia"/>
                <w:sz w:val="16"/>
                <w:szCs w:val="16"/>
                <w:lang w:eastAsia="zh-CN"/>
              </w:rPr>
            </w:pPr>
          </w:p>
        </w:tc>
        <w:tc>
          <w:tcPr>
            <w:tcW w:w="396" w:type="pct"/>
            <w:vMerge/>
          </w:tcPr>
          <w:p w14:paraId="704B7E78" w14:textId="77777777" w:rsidR="008C651A" w:rsidRDefault="008C651A" w:rsidP="005E7B3E">
            <w:pPr>
              <w:rPr>
                <w:ins w:id="1042" w:author="vivo" w:date="2021-10-20T11:01:00Z"/>
                <w:rFonts w:eastAsiaTheme="minorEastAsia"/>
                <w:sz w:val="16"/>
                <w:szCs w:val="16"/>
                <w:lang w:eastAsia="zh-CN"/>
              </w:rPr>
            </w:pPr>
          </w:p>
        </w:tc>
        <w:tc>
          <w:tcPr>
            <w:tcW w:w="384" w:type="pct"/>
          </w:tcPr>
          <w:p w14:paraId="1B3FA3E7" w14:textId="77777777" w:rsidR="008C651A" w:rsidRPr="009A74FC" w:rsidRDefault="008C651A" w:rsidP="005E7B3E">
            <w:pPr>
              <w:rPr>
                <w:ins w:id="1043" w:author="vivo" w:date="2021-10-20T11:01:00Z"/>
                <w:rFonts w:asciiTheme="minorHAnsi" w:eastAsiaTheme="minorEastAsia" w:hAnsiTheme="minorHAnsi"/>
                <w:sz w:val="16"/>
                <w:szCs w:val="16"/>
                <w:lang w:eastAsia="zh-CN"/>
              </w:rPr>
            </w:pPr>
            <w:ins w:id="1044" w:author="vivo" w:date="2021-10-20T11:01:00Z">
              <w:r>
                <w:rPr>
                  <w:rFonts w:asciiTheme="minorHAnsi" w:eastAsiaTheme="minorEastAsia" w:hAnsiTheme="minorHAnsi" w:hint="eastAsia"/>
                  <w:sz w:val="16"/>
                  <w:szCs w:val="16"/>
                  <w:lang w:eastAsia="zh-CN"/>
                </w:rPr>
                <w:t>S</w:t>
              </w:r>
              <w:r>
                <w:rPr>
                  <w:rFonts w:asciiTheme="minorHAnsi" w:eastAsiaTheme="minorEastAsia" w:hAnsiTheme="minorHAnsi"/>
                  <w:sz w:val="16"/>
                  <w:szCs w:val="16"/>
                  <w:lang w:eastAsia="zh-CN"/>
                </w:rPr>
                <w:t>U</w:t>
              </w:r>
            </w:ins>
          </w:p>
        </w:tc>
        <w:tc>
          <w:tcPr>
            <w:tcW w:w="345" w:type="pct"/>
          </w:tcPr>
          <w:p w14:paraId="737F9461" w14:textId="77777777" w:rsidR="008C651A" w:rsidRDefault="008C651A" w:rsidP="005E7B3E">
            <w:pPr>
              <w:rPr>
                <w:ins w:id="1045" w:author="vivo" w:date="2021-10-20T11:01:00Z"/>
                <w:rFonts w:asciiTheme="minorHAnsi" w:eastAsiaTheme="minorEastAsia" w:hAnsiTheme="minorHAnsi"/>
                <w:color w:val="FF0000"/>
                <w:sz w:val="16"/>
                <w:szCs w:val="16"/>
                <w:lang w:eastAsia="zh-CN"/>
              </w:rPr>
            </w:pPr>
            <w:ins w:id="1046" w:author="vivo" w:date="2021-10-20T11:01:00Z">
              <w:r>
                <w:rPr>
                  <w:rFonts w:asciiTheme="minorHAnsi" w:eastAsiaTheme="minorEastAsia" w:hAnsiTheme="minorHAnsi" w:hint="eastAsia"/>
                  <w:color w:val="FF0000"/>
                  <w:sz w:val="16"/>
                  <w:szCs w:val="16"/>
                  <w:lang w:eastAsia="zh-CN"/>
                </w:rPr>
                <w:t>5</w:t>
              </w:r>
              <w:r>
                <w:rPr>
                  <w:rFonts w:asciiTheme="minorHAnsi" w:eastAsiaTheme="minorEastAsia" w:hAnsiTheme="minorHAnsi"/>
                  <w:color w:val="FF0000"/>
                  <w:sz w:val="16"/>
                  <w:szCs w:val="16"/>
                  <w:lang w:eastAsia="zh-CN"/>
                </w:rPr>
                <w:t>.8</w:t>
              </w:r>
            </w:ins>
          </w:p>
        </w:tc>
        <w:tc>
          <w:tcPr>
            <w:tcW w:w="583" w:type="pct"/>
            <w:shd w:val="clear" w:color="auto" w:fill="auto"/>
          </w:tcPr>
          <w:p w14:paraId="006C47AD" w14:textId="77777777" w:rsidR="008C651A" w:rsidRPr="00A11207" w:rsidRDefault="008C651A" w:rsidP="005E7B3E">
            <w:pPr>
              <w:rPr>
                <w:ins w:id="1047" w:author="vivo" w:date="2021-10-20T11:01:00Z"/>
                <w:rFonts w:asciiTheme="minorHAnsi" w:eastAsiaTheme="minorEastAsia" w:hAnsiTheme="minorHAnsi"/>
                <w:sz w:val="16"/>
                <w:szCs w:val="16"/>
                <w:lang w:eastAsia="zh-CN"/>
              </w:rPr>
            </w:pPr>
            <w:ins w:id="1048" w:author="vivo" w:date="2021-10-20T11:01:00Z">
              <w:r>
                <w:rPr>
                  <w:rFonts w:asciiTheme="minorHAnsi" w:eastAsiaTheme="minorEastAsia" w:hAnsiTheme="minorHAnsi" w:hint="eastAsia"/>
                  <w:sz w:val="16"/>
                  <w:szCs w:val="16"/>
                  <w:lang w:eastAsia="zh-CN"/>
                </w:rPr>
                <w:t>[</w:t>
              </w:r>
              <w:r>
                <w:rPr>
                  <w:rFonts w:asciiTheme="minorHAnsi" w:eastAsiaTheme="minorEastAsia" w:hAnsiTheme="minorHAnsi"/>
                  <w:sz w:val="16"/>
                  <w:szCs w:val="16"/>
                  <w:lang w:eastAsia="zh-CN"/>
                </w:rPr>
                <w:t>5.8]</w:t>
              </w:r>
            </w:ins>
          </w:p>
        </w:tc>
        <w:tc>
          <w:tcPr>
            <w:tcW w:w="865" w:type="pct"/>
          </w:tcPr>
          <w:p w14:paraId="550663D4" w14:textId="77777777" w:rsidR="008C651A" w:rsidRPr="00923792" w:rsidRDefault="008C651A" w:rsidP="005E7B3E">
            <w:pPr>
              <w:rPr>
                <w:ins w:id="1049" w:author="vivo" w:date="2021-10-20T11:01:00Z"/>
                <w:rFonts w:eastAsiaTheme="minorEastAsia"/>
                <w:color w:val="FF0000"/>
                <w:sz w:val="16"/>
                <w:szCs w:val="16"/>
                <w:lang w:eastAsia="zh-CN"/>
              </w:rPr>
            </w:pPr>
            <w:ins w:id="1050" w:author="vivo" w:date="2021-10-20T11:01:00Z">
              <w:r>
                <w:rPr>
                  <w:rFonts w:eastAsiaTheme="minorEastAsia" w:hint="eastAsia"/>
                  <w:color w:val="FF0000"/>
                  <w:sz w:val="16"/>
                  <w:szCs w:val="16"/>
                  <w:lang w:eastAsia="zh-CN"/>
                </w:rPr>
                <w:t>[</w:t>
              </w:r>
              <w:r w:rsidRPr="00311AFF">
                <w:rPr>
                  <w:rFonts w:eastAsiaTheme="minorEastAsia"/>
                  <w:color w:val="FF0000"/>
                  <w:sz w:val="16"/>
                  <w:szCs w:val="16"/>
                  <w:lang w:eastAsia="zh-CN"/>
                </w:rPr>
                <w:t>Ericsson</w:t>
              </w:r>
              <w:r>
                <w:rPr>
                  <w:rFonts w:eastAsiaTheme="minorEastAsia"/>
                  <w:color w:val="FF0000"/>
                  <w:sz w:val="16"/>
                  <w:szCs w:val="16"/>
                  <w:lang w:eastAsia="zh-CN"/>
                </w:rPr>
                <w:t>]</w:t>
              </w:r>
            </w:ins>
          </w:p>
        </w:tc>
        <w:tc>
          <w:tcPr>
            <w:tcW w:w="349" w:type="pct"/>
          </w:tcPr>
          <w:p w14:paraId="7130ADC1" w14:textId="77777777" w:rsidR="008C651A" w:rsidRPr="008942D0" w:rsidRDefault="008C651A" w:rsidP="005E7B3E">
            <w:pPr>
              <w:rPr>
                <w:ins w:id="1051" w:author="vivo" w:date="2021-10-20T11:01:00Z"/>
                <w:sz w:val="16"/>
                <w:szCs w:val="16"/>
              </w:rPr>
            </w:pPr>
            <w:ins w:id="1052" w:author="vivo" w:date="2021-10-20T11:01:00Z">
              <w:r>
                <w:rPr>
                  <w:rFonts w:eastAsiaTheme="minorEastAsia" w:hint="eastAsia"/>
                  <w:sz w:val="16"/>
                  <w:szCs w:val="16"/>
                  <w:lang w:eastAsia="zh-CN"/>
                </w:rPr>
                <w:t>N</w:t>
              </w:r>
              <w:r>
                <w:rPr>
                  <w:rFonts w:eastAsiaTheme="minorEastAsia"/>
                  <w:sz w:val="16"/>
                  <w:szCs w:val="16"/>
                  <w:lang w:eastAsia="zh-CN"/>
                </w:rPr>
                <w:t>ote4</w:t>
              </w:r>
            </w:ins>
          </w:p>
        </w:tc>
      </w:tr>
      <w:tr w:rsidR="004D4EFD" w:rsidRPr="008942D0" w14:paraId="21D54D4E" w14:textId="77777777" w:rsidTr="005E7B3E">
        <w:trPr>
          <w:trHeight w:val="288"/>
          <w:ins w:id="1053" w:author="vivo" w:date="2021-10-20T11:01:00Z"/>
        </w:trPr>
        <w:tc>
          <w:tcPr>
            <w:tcW w:w="488" w:type="pct"/>
            <w:vMerge/>
          </w:tcPr>
          <w:p w14:paraId="1477A450" w14:textId="77777777" w:rsidR="008C651A" w:rsidRPr="00477289" w:rsidRDefault="008C651A" w:rsidP="005E7B3E">
            <w:pPr>
              <w:rPr>
                <w:ins w:id="1054" w:author="vivo" w:date="2021-10-20T11:01:00Z"/>
                <w:b/>
                <w:sz w:val="16"/>
                <w:szCs w:val="16"/>
              </w:rPr>
            </w:pPr>
          </w:p>
        </w:tc>
        <w:tc>
          <w:tcPr>
            <w:tcW w:w="599" w:type="pct"/>
            <w:vMerge/>
          </w:tcPr>
          <w:p w14:paraId="4CE73AA6" w14:textId="77777777" w:rsidR="008C651A" w:rsidRPr="00AB4DD8" w:rsidRDefault="008C651A" w:rsidP="005E7B3E">
            <w:pPr>
              <w:rPr>
                <w:ins w:id="1055" w:author="vivo" w:date="2021-10-20T11:01:00Z"/>
                <w:b/>
                <w:sz w:val="16"/>
                <w:szCs w:val="16"/>
              </w:rPr>
            </w:pPr>
          </w:p>
        </w:tc>
        <w:tc>
          <w:tcPr>
            <w:tcW w:w="508" w:type="pct"/>
            <w:vMerge/>
          </w:tcPr>
          <w:p w14:paraId="5DC1C4E0" w14:textId="77777777" w:rsidR="008C651A" w:rsidRDefault="008C651A" w:rsidP="005E7B3E">
            <w:pPr>
              <w:rPr>
                <w:ins w:id="1056" w:author="vivo" w:date="2021-10-20T11:01:00Z"/>
                <w:sz w:val="16"/>
                <w:szCs w:val="16"/>
              </w:rPr>
            </w:pPr>
          </w:p>
        </w:tc>
        <w:tc>
          <w:tcPr>
            <w:tcW w:w="483" w:type="pct"/>
            <w:vMerge/>
          </w:tcPr>
          <w:p w14:paraId="6DAAA5A8" w14:textId="77777777" w:rsidR="008C651A" w:rsidRDefault="008C651A" w:rsidP="005E7B3E">
            <w:pPr>
              <w:rPr>
                <w:ins w:id="1057" w:author="vivo" w:date="2021-10-20T11:01:00Z"/>
                <w:rFonts w:eastAsiaTheme="minorEastAsia"/>
                <w:sz w:val="16"/>
                <w:szCs w:val="16"/>
                <w:lang w:eastAsia="zh-CN"/>
              </w:rPr>
            </w:pPr>
          </w:p>
        </w:tc>
        <w:tc>
          <w:tcPr>
            <w:tcW w:w="396" w:type="pct"/>
            <w:vMerge/>
          </w:tcPr>
          <w:p w14:paraId="46A20788" w14:textId="77777777" w:rsidR="008C651A" w:rsidRDefault="008C651A" w:rsidP="005E7B3E">
            <w:pPr>
              <w:rPr>
                <w:ins w:id="1058" w:author="vivo" w:date="2021-10-20T11:01:00Z"/>
                <w:rFonts w:eastAsiaTheme="minorEastAsia"/>
                <w:sz w:val="16"/>
                <w:szCs w:val="16"/>
                <w:lang w:eastAsia="zh-CN"/>
              </w:rPr>
            </w:pPr>
          </w:p>
        </w:tc>
        <w:tc>
          <w:tcPr>
            <w:tcW w:w="384" w:type="pct"/>
          </w:tcPr>
          <w:p w14:paraId="5107BCA7" w14:textId="77777777" w:rsidR="008C651A" w:rsidRPr="008942D0" w:rsidRDefault="008C651A" w:rsidP="005E7B3E">
            <w:pPr>
              <w:rPr>
                <w:ins w:id="1059" w:author="vivo" w:date="2021-10-20T11:01:00Z"/>
                <w:rFonts w:asciiTheme="minorHAnsi" w:hAnsiTheme="minorHAnsi"/>
                <w:sz w:val="16"/>
                <w:szCs w:val="16"/>
              </w:rPr>
            </w:pPr>
            <w:ins w:id="1060" w:author="vivo" w:date="2021-10-20T11:01:00Z">
              <w:r w:rsidRPr="008942D0">
                <w:rPr>
                  <w:rFonts w:asciiTheme="minorHAnsi" w:hAnsiTheme="minorHAnsi"/>
                  <w:sz w:val="16"/>
                  <w:szCs w:val="16"/>
                </w:rPr>
                <w:t>MU</w:t>
              </w:r>
            </w:ins>
          </w:p>
        </w:tc>
        <w:tc>
          <w:tcPr>
            <w:tcW w:w="345" w:type="pct"/>
          </w:tcPr>
          <w:p w14:paraId="30DD411D" w14:textId="77777777" w:rsidR="008C651A" w:rsidRPr="0032787E" w:rsidRDefault="008C651A" w:rsidP="005E7B3E">
            <w:pPr>
              <w:rPr>
                <w:ins w:id="1061" w:author="vivo" w:date="2021-10-20T11:01:00Z"/>
                <w:rFonts w:asciiTheme="minorHAnsi" w:eastAsiaTheme="minorEastAsia" w:hAnsiTheme="minorHAnsi"/>
                <w:color w:val="FF0000"/>
                <w:sz w:val="16"/>
              </w:rPr>
            </w:pPr>
            <w:ins w:id="1062" w:author="vivo" w:date="2021-10-20T11:01:00Z">
              <w:r w:rsidRPr="009A74FC">
                <w:rPr>
                  <w:rFonts w:asciiTheme="minorHAnsi" w:eastAsiaTheme="minorEastAsia" w:hAnsiTheme="minorHAnsi"/>
                  <w:color w:val="FF0000"/>
                  <w:sz w:val="16"/>
                  <w:szCs w:val="16"/>
                  <w:lang w:eastAsia="zh-CN"/>
                </w:rPr>
                <w:t>7.3</w:t>
              </w:r>
            </w:ins>
          </w:p>
        </w:tc>
        <w:tc>
          <w:tcPr>
            <w:tcW w:w="583" w:type="pct"/>
            <w:shd w:val="clear" w:color="auto" w:fill="auto"/>
          </w:tcPr>
          <w:p w14:paraId="3317C556" w14:textId="77777777" w:rsidR="008C651A" w:rsidRPr="00A11207" w:rsidRDefault="008C651A" w:rsidP="005E7B3E">
            <w:pPr>
              <w:rPr>
                <w:ins w:id="1063" w:author="vivo" w:date="2021-10-20T11:01:00Z"/>
                <w:rFonts w:asciiTheme="minorHAnsi" w:eastAsiaTheme="minorEastAsia" w:hAnsiTheme="minorHAnsi"/>
                <w:sz w:val="16"/>
                <w:szCs w:val="16"/>
                <w:lang w:eastAsia="zh-CN"/>
              </w:rPr>
            </w:pPr>
            <w:ins w:id="1064" w:author="vivo" w:date="2021-10-20T11:01:00Z">
              <w:r w:rsidRPr="00A11207">
                <w:rPr>
                  <w:rFonts w:asciiTheme="minorHAnsi" w:eastAsiaTheme="minorEastAsia" w:hAnsiTheme="minorHAnsi" w:hint="eastAsia"/>
                  <w:sz w:val="16"/>
                  <w:szCs w:val="16"/>
                  <w:lang w:eastAsia="zh-CN"/>
                </w:rPr>
                <w:t>[</w:t>
              </w:r>
              <w:r w:rsidRPr="00A11207">
                <w:rPr>
                  <w:rFonts w:asciiTheme="minorHAnsi" w:eastAsiaTheme="minorEastAsia" w:hAnsiTheme="minorHAnsi"/>
                  <w:sz w:val="16"/>
                  <w:szCs w:val="16"/>
                  <w:lang w:eastAsia="zh-CN"/>
                </w:rPr>
                <w:t xml:space="preserve">7.2 </w:t>
              </w:r>
              <w:r w:rsidRPr="00A11207">
                <w:rPr>
                  <w:rFonts w:eastAsiaTheme="minorEastAsia"/>
                  <w:sz w:val="16"/>
                  <w:szCs w:val="16"/>
                  <w:lang w:eastAsia="zh-CN"/>
                </w:rPr>
                <w:t xml:space="preserve">~ </w:t>
              </w:r>
              <w:r w:rsidRPr="00A11207">
                <w:rPr>
                  <w:rFonts w:asciiTheme="minorHAnsi" w:eastAsiaTheme="minorEastAsia" w:hAnsiTheme="minorHAnsi"/>
                  <w:sz w:val="16"/>
                  <w:szCs w:val="16"/>
                  <w:lang w:eastAsia="zh-CN"/>
                </w:rPr>
                <w:t>7.4]</w:t>
              </w:r>
            </w:ins>
          </w:p>
        </w:tc>
        <w:tc>
          <w:tcPr>
            <w:tcW w:w="865" w:type="pct"/>
          </w:tcPr>
          <w:p w14:paraId="31FA38E1" w14:textId="77777777" w:rsidR="008C651A" w:rsidRPr="0032787E" w:rsidRDefault="008C651A" w:rsidP="005E7B3E">
            <w:pPr>
              <w:rPr>
                <w:ins w:id="1065" w:author="vivo" w:date="2021-10-20T11:01:00Z"/>
                <w:sz w:val="16"/>
              </w:rPr>
            </w:pPr>
            <w:ins w:id="1066" w:author="vivo" w:date="2021-10-20T11:01:00Z">
              <w:r w:rsidRPr="009A74FC">
                <w:rPr>
                  <w:rFonts w:eastAsiaTheme="minorEastAsia"/>
                  <w:color w:val="FF0000"/>
                  <w:sz w:val="16"/>
                  <w:szCs w:val="16"/>
                  <w:lang w:eastAsia="zh-CN"/>
                </w:rPr>
                <w:t>[</w:t>
              </w:r>
              <w:r>
                <w:rPr>
                  <w:rFonts w:eastAsiaTheme="minorEastAsia"/>
                  <w:color w:val="FF0000"/>
                  <w:sz w:val="16"/>
                  <w:szCs w:val="16"/>
                  <w:lang w:eastAsia="zh-CN"/>
                </w:rPr>
                <w:t>Interdigital</w:t>
              </w:r>
              <w:r w:rsidRPr="009A74FC">
                <w:rPr>
                  <w:rFonts w:eastAsiaTheme="minorEastAsia"/>
                  <w:color w:val="FF0000"/>
                  <w:sz w:val="16"/>
                  <w:szCs w:val="16"/>
                  <w:lang w:eastAsia="zh-CN"/>
                </w:rPr>
                <w:t>, Qualcomm]</w:t>
              </w:r>
            </w:ins>
          </w:p>
        </w:tc>
        <w:tc>
          <w:tcPr>
            <w:tcW w:w="349" w:type="pct"/>
          </w:tcPr>
          <w:p w14:paraId="6764D1E6" w14:textId="77777777" w:rsidR="008C651A" w:rsidRPr="008942D0" w:rsidRDefault="008C651A" w:rsidP="005E7B3E">
            <w:pPr>
              <w:rPr>
                <w:ins w:id="1067" w:author="vivo" w:date="2021-10-20T11:01:00Z"/>
                <w:sz w:val="16"/>
                <w:szCs w:val="16"/>
              </w:rPr>
            </w:pPr>
          </w:p>
        </w:tc>
      </w:tr>
      <w:tr w:rsidR="004D4EFD" w:rsidRPr="008942D0" w14:paraId="3380DCF5" w14:textId="77777777" w:rsidTr="005E7B3E">
        <w:trPr>
          <w:trHeight w:val="288"/>
          <w:ins w:id="1068" w:author="vivo" w:date="2021-10-20T11:01:00Z"/>
        </w:trPr>
        <w:tc>
          <w:tcPr>
            <w:tcW w:w="488" w:type="pct"/>
            <w:vMerge/>
          </w:tcPr>
          <w:p w14:paraId="0F0380A1" w14:textId="77777777" w:rsidR="008C651A" w:rsidRPr="00AB4DD8" w:rsidRDefault="008C651A" w:rsidP="005E7B3E">
            <w:pPr>
              <w:rPr>
                <w:ins w:id="1069" w:author="vivo" w:date="2021-10-20T11:01:00Z"/>
                <w:b/>
                <w:sz w:val="16"/>
                <w:szCs w:val="16"/>
              </w:rPr>
            </w:pPr>
          </w:p>
        </w:tc>
        <w:tc>
          <w:tcPr>
            <w:tcW w:w="599" w:type="pct"/>
            <w:vMerge/>
          </w:tcPr>
          <w:p w14:paraId="146A6B6B" w14:textId="77777777" w:rsidR="008C651A" w:rsidRPr="00AB4DD8" w:rsidRDefault="008C651A" w:rsidP="005E7B3E">
            <w:pPr>
              <w:rPr>
                <w:ins w:id="1070" w:author="vivo" w:date="2021-10-20T11:01:00Z"/>
                <w:b/>
                <w:sz w:val="16"/>
                <w:szCs w:val="16"/>
              </w:rPr>
            </w:pPr>
          </w:p>
        </w:tc>
        <w:tc>
          <w:tcPr>
            <w:tcW w:w="508" w:type="pct"/>
          </w:tcPr>
          <w:p w14:paraId="51A7B3EC" w14:textId="77777777" w:rsidR="008C651A" w:rsidRDefault="008C651A" w:rsidP="005E7B3E">
            <w:pPr>
              <w:rPr>
                <w:ins w:id="1071" w:author="vivo" w:date="2021-10-20T11:01:00Z"/>
                <w:sz w:val="16"/>
                <w:szCs w:val="16"/>
              </w:rPr>
            </w:pPr>
            <w:ins w:id="1072" w:author="vivo" w:date="2021-10-20T11:01:00Z">
              <w:r>
                <w:rPr>
                  <w:sz w:val="16"/>
                  <w:szCs w:val="16"/>
                </w:rPr>
                <w:t xml:space="preserve">10 (Pose), </w:t>
              </w:r>
              <w:r>
                <w:rPr>
                  <w:sz w:val="16"/>
                  <w:szCs w:val="16"/>
                </w:rPr>
                <w:br/>
                <w:t>10 (Scene)</w:t>
              </w:r>
            </w:ins>
          </w:p>
        </w:tc>
        <w:tc>
          <w:tcPr>
            <w:tcW w:w="483" w:type="pct"/>
            <w:vMerge/>
          </w:tcPr>
          <w:p w14:paraId="29AE4C96" w14:textId="77777777" w:rsidR="008C651A" w:rsidRDefault="008C651A" w:rsidP="005E7B3E">
            <w:pPr>
              <w:rPr>
                <w:ins w:id="1073" w:author="vivo" w:date="2021-10-20T11:01:00Z"/>
                <w:rFonts w:eastAsiaTheme="minorEastAsia"/>
                <w:sz w:val="16"/>
                <w:szCs w:val="16"/>
                <w:lang w:eastAsia="zh-CN"/>
              </w:rPr>
            </w:pPr>
          </w:p>
        </w:tc>
        <w:tc>
          <w:tcPr>
            <w:tcW w:w="396" w:type="pct"/>
            <w:vMerge/>
          </w:tcPr>
          <w:p w14:paraId="1EBCE6E5" w14:textId="77777777" w:rsidR="008C651A" w:rsidRDefault="008C651A" w:rsidP="005E7B3E">
            <w:pPr>
              <w:rPr>
                <w:ins w:id="1074" w:author="vivo" w:date="2021-10-20T11:01:00Z"/>
                <w:rFonts w:eastAsiaTheme="minorEastAsia"/>
                <w:sz w:val="16"/>
                <w:szCs w:val="16"/>
                <w:lang w:eastAsia="zh-CN"/>
              </w:rPr>
            </w:pPr>
          </w:p>
        </w:tc>
        <w:tc>
          <w:tcPr>
            <w:tcW w:w="384" w:type="pct"/>
          </w:tcPr>
          <w:p w14:paraId="4FF28ED8" w14:textId="77777777" w:rsidR="008C651A" w:rsidRPr="00477289" w:rsidRDefault="008C651A" w:rsidP="005E7B3E">
            <w:pPr>
              <w:rPr>
                <w:ins w:id="1075" w:author="vivo" w:date="2021-10-20T11:01:00Z"/>
                <w:rFonts w:asciiTheme="minorHAnsi" w:eastAsiaTheme="minorEastAsia" w:hAnsiTheme="minorHAnsi"/>
                <w:sz w:val="16"/>
                <w:szCs w:val="16"/>
                <w:lang w:eastAsia="zh-CN"/>
              </w:rPr>
            </w:pPr>
            <w:ins w:id="1076" w:author="vivo" w:date="2021-10-20T11:01:00Z">
              <w:r>
                <w:rPr>
                  <w:rFonts w:asciiTheme="minorHAnsi" w:eastAsiaTheme="minorEastAsia" w:hAnsiTheme="minorHAnsi" w:hint="eastAsia"/>
                  <w:sz w:val="16"/>
                  <w:szCs w:val="16"/>
                  <w:lang w:eastAsia="zh-CN"/>
                </w:rPr>
                <w:t>S</w:t>
              </w:r>
              <w:r>
                <w:rPr>
                  <w:rFonts w:asciiTheme="minorHAnsi" w:eastAsiaTheme="minorEastAsia" w:hAnsiTheme="minorHAnsi"/>
                  <w:sz w:val="16"/>
                  <w:szCs w:val="16"/>
                  <w:lang w:eastAsia="zh-CN"/>
                </w:rPr>
                <w:t>U</w:t>
              </w:r>
            </w:ins>
          </w:p>
        </w:tc>
        <w:tc>
          <w:tcPr>
            <w:tcW w:w="345" w:type="pct"/>
          </w:tcPr>
          <w:p w14:paraId="275EE264" w14:textId="77777777" w:rsidR="008C651A" w:rsidRPr="0032787E" w:rsidRDefault="008C651A" w:rsidP="005E7B3E">
            <w:pPr>
              <w:rPr>
                <w:ins w:id="1077" w:author="vivo" w:date="2021-10-20T11:01:00Z"/>
                <w:rFonts w:asciiTheme="minorHAnsi" w:eastAsiaTheme="minorEastAsia" w:hAnsiTheme="minorHAnsi"/>
                <w:sz w:val="16"/>
              </w:rPr>
            </w:pPr>
            <w:ins w:id="1078" w:author="vivo" w:date="2021-10-20T11:01:00Z">
              <w:r>
                <w:rPr>
                  <w:rFonts w:asciiTheme="minorHAnsi" w:eastAsiaTheme="minorEastAsia" w:hAnsiTheme="minorHAnsi" w:hint="eastAsia"/>
                  <w:sz w:val="16"/>
                  <w:szCs w:val="16"/>
                  <w:lang w:eastAsia="zh-CN"/>
                </w:rPr>
                <w:t>1</w:t>
              </w:r>
              <w:r w:rsidRPr="009A74FC">
                <w:rPr>
                  <w:rFonts w:asciiTheme="minorHAnsi" w:eastAsiaTheme="minorEastAsia" w:hAnsiTheme="minorHAnsi"/>
                  <w:color w:val="FF0000"/>
                  <w:sz w:val="16"/>
                  <w:szCs w:val="16"/>
                  <w:lang w:eastAsia="zh-CN"/>
                </w:rPr>
                <w:t>4.05</w:t>
              </w:r>
            </w:ins>
          </w:p>
        </w:tc>
        <w:tc>
          <w:tcPr>
            <w:tcW w:w="583" w:type="pct"/>
            <w:shd w:val="clear" w:color="auto" w:fill="auto"/>
          </w:tcPr>
          <w:p w14:paraId="7E1FDBB5" w14:textId="77777777" w:rsidR="008C651A" w:rsidRPr="00A11207" w:rsidRDefault="008C651A" w:rsidP="005E7B3E">
            <w:pPr>
              <w:rPr>
                <w:ins w:id="1079" w:author="vivo" w:date="2021-10-20T11:01:00Z"/>
                <w:rFonts w:asciiTheme="minorHAnsi" w:eastAsiaTheme="minorEastAsia" w:hAnsiTheme="minorHAnsi"/>
                <w:sz w:val="16"/>
                <w:szCs w:val="16"/>
                <w:lang w:eastAsia="zh-CN"/>
              </w:rPr>
            </w:pPr>
            <w:ins w:id="1080" w:author="vivo" w:date="2021-10-20T11:01:00Z">
              <w:r w:rsidRPr="00A11207">
                <w:rPr>
                  <w:rFonts w:asciiTheme="minorHAnsi" w:eastAsiaTheme="minorEastAsia" w:hAnsiTheme="minorHAnsi" w:hint="eastAsia"/>
                  <w:sz w:val="16"/>
                  <w:szCs w:val="16"/>
                  <w:lang w:eastAsia="zh-CN"/>
                </w:rPr>
                <w:t>[</w:t>
              </w:r>
              <w:r w:rsidRPr="00A11207">
                <w:rPr>
                  <w:rFonts w:asciiTheme="minorHAnsi" w:eastAsiaTheme="minorEastAsia" w:hAnsiTheme="minorHAnsi"/>
                  <w:sz w:val="16"/>
                  <w:szCs w:val="16"/>
                  <w:lang w:eastAsia="zh-CN"/>
                </w:rPr>
                <w:t>4.05]</w:t>
              </w:r>
            </w:ins>
          </w:p>
        </w:tc>
        <w:tc>
          <w:tcPr>
            <w:tcW w:w="865" w:type="pct"/>
          </w:tcPr>
          <w:p w14:paraId="273CB69A" w14:textId="77777777" w:rsidR="008C651A" w:rsidRPr="0032787E" w:rsidRDefault="008C651A" w:rsidP="005E7B3E">
            <w:pPr>
              <w:rPr>
                <w:ins w:id="1081" w:author="vivo" w:date="2021-10-20T11:01:00Z"/>
                <w:sz w:val="16"/>
              </w:rPr>
            </w:pPr>
            <w:ins w:id="1082" w:author="vivo" w:date="2021-10-20T11:01:00Z">
              <w:r>
                <w:rPr>
                  <w:rFonts w:eastAsiaTheme="minorEastAsia" w:hint="eastAsia"/>
                  <w:color w:val="FF0000"/>
                  <w:sz w:val="16"/>
                  <w:szCs w:val="16"/>
                  <w:lang w:eastAsia="zh-CN"/>
                </w:rPr>
                <w:t>[</w:t>
              </w:r>
              <w:r>
                <w:rPr>
                  <w:rFonts w:eastAsiaTheme="minorEastAsia"/>
                  <w:color w:val="FF0000"/>
                  <w:sz w:val="16"/>
                  <w:szCs w:val="16"/>
                  <w:lang w:eastAsia="zh-CN"/>
                </w:rPr>
                <w:t>Nokia]</w:t>
              </w:r>
            </w:ins>
          </w:p>
        </w:tc>
        <w:tc>
          <w:tcPr>
            <w:tcW w:w="349" w:type="pct"/>
          </w:tcPr>
          <w:p w14:paraId="5F35F18F" w14:textId="77777777" w:rsidR="008C651A" w:rsidRDefault="008C651A" w:rsidP="005E7B3E">
            <w:pPr>
              <w:rPr>
                <w:ins w:id="1083" w:author="vivo" w:date="2021-10-20T11:01:00Z"/>
                <w:rFonts w:eastAsiaTheme="minorEastAsia"/>
                <w:sz w:val="16"/>
                <w:szCs w:val="16"/>
                <w:lang w:eastAsia="zh-CN"/>
              </w:rPr>
            </w:pPr>
            <w:ins w:id="1084" w:author="vivo" w:date="2021-10-20T11:01:00Z">
              <w:r>
                <w:rPr>
                  <w:rFonts w:eastAsiaTheme="minorEastAsia" w:hint="eastAsia"/>
                  <w:sz w:val="16"/>
                  <w:szCs w:val="16"/>
                  <w:lang w:eastAsia="zh-CN"/>
                </w:rPr>
                <w:t>N</w:t>
              </w:r>
              <w:r>
                <w:rPr>
                  <w:rFonts w:eastAsiaTheme="minorEastAsia"/>
                  <w:sz w:val="16"/>
                  <w:szCs w:val="16"/>
                  <w:lang w:eastAsia="zh-CN"/>
                </w:rPr>
                <w:t>ote3</w:t>
              </w:r>
            </w:ins>
          </w:p>
        </w:tc>
      </w:tr>
      <w:tr w:rsidR="004D4EFD" w:rsidRPr="008942D0" w14:paraId="30D2D4F4" w14:textId="77777777" w:rsidTr="005E7B3E">
        <w:trPr>
          <w:trHeight w:val="288"/>
          <w:ins w:id="1085" w:author="vivo" w:date="2021-10-20T11:01:00Z"/>
        </w:trPr>
        <w:tc>
          <w:tcPr>
            <w:tcW w:w="488" w:type="pct"/>
            <w:vMerge w:val="restart"/>
          </w:tcPr>
          <w:p w14:paraId="71A96CF5" w14:textId="77777777" w:rsidR="008C651A" w:rsidRPr="00477289" w:rsidRDefault="008C651A" w:rsidP="005E7B3E">
            <w:pPr>
              <w:rPr>
                <w:ins w:id="1086" w:author="vivo" w:date="2021-10-20T11:01:00Z"/>
                <w:b/>
                <w:sz w:val="16"/>
                <w:szCs w:val="16"/>
              </w:rPr>
            </w:pPr>
            <w:ins w:id="1087" w:author="vivo" w:date="2021-10-20T11:01:00Z">
              <w:r w:rsidRPr="00477289">
                <w:rPr>
                  <w:b/>
                  <w:sz w:val="16"/>
                  <w:szCs w:val="16"/>
                </w:rPr>
                <w:t>UMa</w:t>
              </w:r>
            </w:ins>
          </w:p>
        </w:tc>
        <w:tc>
          <w:tcPr>
            <w:tcW w:w="599" w:type="pct"/>
            <w:vMerge w:val="restart"/>
          </w:tcPr>
          <w:p w14:paraId="0BC5D790" w14:textId="77777777" w:rsidR="008C651A" w:rsidRPr="00477289" w:rsidRDefault="008C651A" w:rsidP="005E7B3E">
            <w:pPr>
              <w:rPr>
                <w:ins w:id="1088" w:author="vivo" w:date="2021-10-20T11:01:00Z"/>
                <w:b/>
                <w:sz w:val="16"/>
                <w:szCs w:val="16"/>
              </w:rPr>
            </w:pPr>
            <w:ins w:id="1089" w:author="vivo" w:date="2021-10-20T11:01:00Z">
              <w:r>
                <w:rPr>
                  <w:b/>
                  <w:sz w:val="16"/>
                  <w:szCs w:val="16"/>
                </w:rPr>
                <w:t xml:space="preserve">VR/CG (1 stream: </w:t>
              </w:r>
              <w:r w:rsidRPr="007C5621">
                <w:rPr>
                  <w:b/>
                  <w:sz w:val="16"/>
                  <w:szCs w:val="16"/>
                </w:rPr>
                <w:t>Pose</w:t>
              </w:r>
              <w:r>
                <w:rPr>
                  <w:b/>
                  <w:sz w:val="16"/>
                  <w:szCs w:val="16"/>
                </w:rPr>
                <w:t>)</w:t>
              </w:r>
            </w:ins>
          </w:p>
        </w:tc>
        <w:tc>
          <w:tcPr>
            <w:tcW w:w="508" w:type="pct"/>
            <w:vMerge w:val="restart"/>
          </w:tcPr>
          <w:p w14:paraId="3FEB59CC" w14:textId="77777777" w:rsidR="008C651A" w:rsidRPr="008942D0" w:rsidRDefault="008C651A" w:rsidP="005E7B3E">
            <w:pPr>
              <w:rPr>
                <w:ins w:id="1090" w:author="vivo" w:date="2021-10-20T11:01:00Z"/>
                <w:sz w:val="16"/>
                <w:szCs w:val="16"/>
              </w:rPr>
            </w:pPr>
            <w:ins w:id="1091" w:author="vivo" w:date="2021-10-20T11:01:00Z">
              <w:r w:rsidRPr="008942D0">
                <w:rPr>
                  <w:sz w:val="16"/>
                  <w:szCs w:val="16"/>
                </w:rPr>
                <w:t>10</w:t>
              </w:r>
            </w:ins>
          </w:p>
        </w:tc>
        <w:tc>
          <w:tcPr>
            <w:tcW w:w="483" w:type="pct"/>
            <w:vMerge w:val="restart"/>
          </w:tcPr>
          <w:p w14:paraId="42E0C093" w14:textId="77777777" w:rsidR="008C651A" w:rsidRPr="008942D0" w:rsidRDefault="008C651A" w:rsidP="005E7B3E">
            <w:pPr>
              <w:rPr>
                <w:ins w:id="1092" w:author="vivo" w:date="2021-10-20T11:01:00Z"/>
                <w:sz w:val="16"/>
                <w:szCs w:val="16"/>
              </w:rPr>
            </w:pPr>
            <w:ins w:id="1093" w:author="vivo" w:date="2021-10-20T11:01:00Z">
              <w:r>
                <w:rPr>
                  <w:sz w:val="16"/>
                  <w:szCs w:val="16"/>
                </w:rPr>
                <w:t>0.2</w:t>
              </w:r>
            </w:ins>
          </w:p>
          <w:p w14:paraId="43489C99" w14:textId="77777777" w:rsidR="008C651A" w:rsidRPr="008942D0" w:rsidRDefault="008C651A" w:rsidP="005E7B3E">
            <w:pPr>
              <w:rPr>
                <w:ins w:id="1094" w:author="vivo" w:date="2021-10-20T11:01:00Z"/>
                <w:sz w:val="16"/>
                <w:szCs w:val="16"/>
              </w:rPr>
            </w:pPr>
          </w:p>
        </w:tc>
        <w:tc>
          <w:tcPr>
            <w:tcW w:w="396" w:type="pct"/>
            <w:vMerge w:val="restart"/>
          </w:tcPr>
          <w:p w14:paraId="53AC6136" w14:textId="77777777" w:rsidR="008C651A" w:rsidRPr="008942D0" w:rsidRDefault="008C651A" w:rsidP="005E7B3E">
            <w:pPr>
              <w:rPr>
                <w:ins w:id="1095" w:author="vivo" w:date="2021-10-20T11:01:00Z"/>
                <w:sz w:val="16"/>
                <w:szCs w:val="16"/>
              </w:rPr>
            </w:pPr>
            <w:ins w:id="1096" w:author="vivo" w:date="2021-10-20T11:01:00Z">
              <w:r>
                <w:rPr>
                  <w:sz w:val="16"/>
                  <w:szCs w:val="16"/>
                </w:rPr>
                <w:t>250</w:t>
              </w:r>
            </w:ins>
          </w:p>
          <w:p w14:paraId="171A4756" w14:textId="77777777" w:rsidR="008C651A" w:rsidRPr="008942D0" w:rsidRDefault="008C651A" w:rsidP="005E7B3E">
            <w:pPr>
              <w:rPr>
                <w:ins w:id="1097" w:author="vivo" w:date="2021-10-20T11:01:00Z"/>
                <w:sz w:val="16"/>
                <w:szCs w:val="16"/>
              </w:rPr>
            </w:pPr>
          </w:p>
        </w:tc>
        <w:tc>
          <w:tcPr>
            <w:tcW w:w="384" w:type="pct"/>
          </w:tcPr>
          <w:p w14:paraId="662F653D" w14:textId="77777777" w:rsidR="008C651A" w:rsidRPr="008942D0" w:rsidRDefault="008C651A" w:rsidP="005E7B3E">
            <w:pPr>
              <w:rPr>
                <w:ins w:id="1098" w:author="vivo" w:date="2021-10-20T11:01:00Z"/>
                <w:rFonts w:asciiTheme="minorHAnsi" w:hAnsiTheme="minorHAnsi"/>
                <w:sz w:val="16"/>
                <w:szCs w:val="16"/>
              </w:rPr>
            </w:pPr>
            <w:ins w:id="1099" w:author="vivo" w:date="2021-10-20T11:01:00Z">
              <w:r w:rsidRPr="008942D0">
                <w:rPr>
                  <w:rFonts w:asciiTheme="minorHAnsi" w:hAnsiTheme="minorHAnsi"/>
                  <w:sz w:val="16"/>
                  <w:szCs w:val="16"/>
                </w:rPr>
                <w:t>SU</w:t>
              </w:r>
            </w:ins>
          </w:p>
        </w:tc>
        <w:tc>
          <w:tcPr>
            <w:tcW w:w="345" w:type="pct"/>
          </w:tcPr>
          <w:p w14:paraId="434BBB70" w14:textId="77777777" w:rsidR="008C651A" w:rsidRPr="0032787E" w:rsidRDefault="008C651A" w:rsidP="005E7B3E">
            <w:pPr>
              <w:rPr>
                <w:ins w:id="1100" w:author="vivo" w:date="2021-10-20T11:01:00Z"/>
                <w:rFonts w:asciiTheme="minorHAnsi" w:eastAsiaTheme="minorEastAsia" w:hAnsiTheme="minorHAnsi"/>
                <w:color w:val="FF0000"/>
                <w:sz w:val="16"/>
              </w:rPr>
            </w:pPr>
            <w:ins w:id="1101" w:author="vivo" w:date="2021-10-20T11:01:00Z">
              <w:r w:rsidRPr="009A74FC">
                <w:rPr>
                  <w:rFonts w:asciiTheme="minorHAnsi" w:eastAsiaTheme="minorEastAsia" w:hAnsiTheme="minorHAnsi"/>
                  <w:color w:val="FF0000"/>
                  <w:sz w:val="16"/>
                  <w:szCs w:val="16"/>
                  <w:lang w:eastAsia="zh-CN"/>
                </w:rPr>
                <w:t>-</w:t>
              </w:r>
            </w:ins>
          </w:p>
        </w:tc>
        <w:tc>
          <w:tcPr>
            <w:tcW w:w="583" w:type="pct"/>
            <w:shd w:val="clear" w:color="auto" w:fill="auto"/>
          </w:tcPr>
          <w:p w14:paraId="4B628F34" w14:textId="77777777" w:rsidR="008C651A" w:rsidRPr="00A11207" w:rsidRDefault="008C651A" w:rsidP="005E7B3E">
            <w:pPr>
              <w:rPr>
                <w:ins w:id="1102" w:author="vivo" w:date="2021-10-20T11:01:00Z"/>
                <w:rFonts w:asciiTheme="minorHAnsi" w:eastAsiaTheme="minorEastAsia" w:hAnsiTheme="minorHAnsi"/>
                <w:sz w:val="16"/>
                <w:szCs w:val="16"/>
                <w:lang w:eastAsia="zh-CN"/>
              </w:rPr>
            </w:pPr>
            <w:ins w:id="1103" w:author="vivo" w:date="2021-10-20T11:01:00Z">
              <w:r w:rsidRPr="00A11207">
                <w:rPr>
                  <w:rFonts w:asciiTheme="minorHAnsi" w:eastAsiaTheme="minorEastAsia" w:hAnsiTheme="minorHAnsi" w:hint="eastAsia"/>
                  <w:sz w:val="16"/>
                  <w:szCs w:val="16"/>
                  <w:lang w:eastAsia="zh-CN"/>
                </w:rPr>
                <w:t>[</w:t>
              </w:r>
              <w:r>
                <w:rPr>
                  <w:rFonts w:asciiTheme="minorHAnsi" w:eastAsiaTheme="minorEastAsia" w:hAnsiTheme="minorHAnsi"/>
                  <w:sz w:val="16"/>
                  <w:szCs w:val="16"/>
                  <w:lang w:eastAsia="zh-CN"/>
                </w:rPr>
                <w:t>&gt;30</w:t>
              </w:r>
              <w:r w:rsidRPr="00A11207">
                <w:rPr>
                  <w:rFonts w:asciiTheme="minorHAnsi" w:eastAsiaTheme="minorEastAsia" w:hAnsiTheme="minorHAnsi"/>
                  <w:sz w:val="16"/>
                  <w:szCs w:val="16"/>
                  <w:lang w:eastAsia="zh-CN"/>
                </w:rPr>
                <w:t xml:space="preserve"> ~ 143]</w:t>
              </w:r>
            </w:ins>
          </w:p>
        </w:tc>
        <w:tc>
          <w:tcPr>
            <w:tcW w:w="865" w:type="pct"/>
          </w:tcPr>
          <w:p w14:paraId="1F1C9DBA" w14:textId="77777777" w:rsidR="008C651A" w:rsidRPr="0032787E" w:rsidRDefault="008C651A" w:rsidP="005E7B3E">
            <w:pPr>
              <w:rPr>
                <w:ins w:id="1104" w:author="vivo" w:date="2021-10-20T11:01:00Z"/>
                <w:sz w:val="16"/>
              </w:rPr>
            </w:pPr>
            <w:ins w:id="1105" w:author="vivo" w:date="2021-10-20T11:01:00Z">
              <w:r w:rsidRPr="00923792">
                <w:rPr>
                  <w:rFonts w:asciiTheme="minorHAnsi" w:eastAsiaTheme="minorEastAsia" w:hAnsiTheme="minorHAnsi"/>
                  <w:color w:val="FF0000"/>
                  <w:sz w:val="16"/>
                  <w:szCs w:val="16"/>
                  <w:lang w:eastAsia="zh-CN"/>
                </w:rPr>
                <w:t xml:space="preserve">[vivo, MTK, </w:t>
              </w:r>
              <w:r w:rsidRPr="00923792">
                <w:rPr>
                  <w:color w:val="FF0000"/>
                  <w:sz w:val="16"/>
                  <w:szCs w:val="16"/>
                </w:rPr>
                <w:t>Qualcomm</w:t>
              </w:r>
              <w:r w:rsidRPr="00923792">
                <w:rPr>
                  <w:rFonts w:asciiTheme="minorHAnsi" w:eastAsiaTheme="minorEastAsia" w:hAnsiTheme="minorHAnsi"/>
                  <w:color w:val="FF0000"/>
                  <w:sz w:val="16"/>
                  <w:szCs w:val="16"/>
                  <w:lang w:eastAsia="zh-CN"/>
                </w:rPr>
                <w:t>]</w:t>
              </w:r>
            </w:ins>
          </w:p>
        </w:tc>
        <w:tc>
          <w:tcPr>
            <w:tcW w:w="349" w:type="pct"/>
          </w:tcPr>
          <w:p w14:paraId="27DBA843" w14:textId="77777777" w:rsidR="008C651A" w:rsidRDefault="008C651A" w:rsidP="005E7B3E">
            <w:pPr>
              <w:rPr>
                <w:ins w:id="1106" w:author="vivo" w:date="2021-10-20T11:01:00Z"/>
                <w:rFonts w:eastAsiaTheme="minorEastAsia"/>
                <w:sz w:val="16"/>
                <w:szCs w:val="16"/>
                <w:lang w:eastAsia="zh-CN"/>
              </w:rPr>
            </w:pPr>
            <w:ins w:id="1107" w:author="vivo" w:date="2021-10-20T11:01:00Z">
              <w:r>
                <w:rPr>
                  <w:rFonts w:eastAsiaTheme="minorEastAsia" w:hint="eastAsia"/>
                  <w:sz w:val="16"/>
                  <w:szCs w:val="16"/>
                  <w:lang w:eastAsia="zh-CN"/>
                </w:rPr>
                <w:t>N</w:t>
              </w:r>
              <w:r>
                <w:rPr>
                  <w:rFonts w:eastAsiaTheme="minorEastAsia"/>
                  <w:sz w:val="16"/>
                  <w:szCs w:val="16"/>
                  <w:lang w:eastAsia="zh-CN"/>
                </w:rPr>
                <w:t>ote 1</w:t>
              </w:r>
            </w:ins>
          </w:p>
        </w:tc>
      </w:tr>
      <w:tr w:rsidR="004D4EFD" w:rsidRPr="008942D0" w14:paraId="3E760910" w14:textId="77777777" w:rsidTr="005E7B3E">
        <w:trPr>
          <w:trHeight w:val="288"/>
          <w:ins w:id="1108" w:author="vivo" w:date="2021-10-20T11:01:00Z"/>
        </w:trPr>
        <w:tc>
          <w:tcPr>
            <w:tcW w:w="488" w:type="pct"/>
            <w:vMerge/>
          </w:tcPr>
          <w:p w14:paraId="23405A7A" w14:textId="77777777" w:rsidR="008C651A" w:rsidRPr="00477289" w:rsidRDefault="008C651A" w:rsidP="005E7B3E">
            <w:pPr>
              <w:rPr>
                <w:ins w:id="1109" w:author="vivo" w:date="2021-10-20T11:01:00Z"/>
                <w:b/>
                <w:sz w:val="16"/>
                <w:szCs w:val="16"/>
              </w:rPr>
            </w:pPr>
          </w:p>
        </w:tc>
        <w:tc>
          <w:tcPr>
            <w:tcW w:w="599" w:type="pct"/>
            <w:vMerge/>
          </w:tcPr>
          <w:p w14:paraId="76DBB8E2" w14:textId="77777777" w:rsidR="008C651A" w:rsidRDefault="008C651A" w:rsidP="005E7B3E">
            <w:pPr>
              <w:rPr>
                <w:ins w:id="1110" w:author="vivo" w:date="2021-10-20T11:01:00Z"/>
                <w:b/>
                <w:sz w:val="16"/>
                <w:szCs w:val="16"/>
              </w:rPr>
            </w:pPr>
          </w:p>
        </w:tc>
        <w:tc>
          <w:tcPr>
            <w:tcW w:w="508" w:type="pct"/>
            <w:vMerge/>
          </w:tcPr>
          <w:p w14:paraId="6650A9A4" w14:textId="77777777" w:rsidR="008C651A" w:rsidRPr="008942D0" w:rsidRDefault="008C651A" w:rsidP="005E7B3E">
            <w:pPr>
              <w:rPr>
                <w:ins w:id="1111" w:author="vivo" w:date="2021-10-20T11:01:00Z"/>
                <w:sz w:val="16"/>
                <w:szCs w:val="16"/>
              </w:rPr>
            </w:pPr>
          </w:p>
        </w:tc>
        <w:tc>
          <w:tcPr>
            <w:tcW w:w="483" w:type="pct"/>
            <w:vMerge/>
          </w:tcPr>
          <w:p w14:paraId="3F88D604" w14:textId="77777777" w:rsidR="008C651A" w:rsidRDefault="008C651A" w:rsidP="005E7B3E">
            <w:pPr>
              <w:rPr>
                <w:ins w:id="1112" w:author="vivo" w:date="2021-10-20T11:01:00Z"/>
                <w:sz w:val="16"/>
                <w:szCs w:val="16"/>
              </w:rPr>
            </w:pPr>
          </w:p>
        </w:tc>
        <w:tc>
          <w:tcPr>
            <w:tcW w:w="396" w:type="pct"/>
            <w:vMerge/>
          </w:tcPr>
          <w:p w14:paraId="7F871E55" w14:textId="77777777" w:rsidR="008C651A" w:rsidRDefault="008C651A" w:rsidP="005E7B3E">
            <w:pPr>
              <w:rPr>
                <w:ins w:id="1113" w:author="vivo" w:date="2021-10-20T11:01:00Z"/>
                <w:sz w:val="16"/>
                <w:szCs w:val="16"/>
              </w:rPr>
            </w:pPr>
          </w:p>
        </w:tc>
        <w:tc>
          <w:tcPr>
            <w:tcW w:w="384" w:type="pct"/>
          </w:tcPr>
          <w:p w14:paraId="7DA39CA2" w14:textId="77777777" w:rsidR="008C651A" w:rsidRPr="009A74FC" w:rsidRDefault="008C651A" w:rsidP="005E7B3E">
            <w:pPr>
              <w:rPr>
                <w:ins w:id="1114" w:author="vivo" w:date="2021-10-20T11:01:00Z"/>
                <w:rFonts w:asciiTheme="minorHAnsi" w:eastAsiaTheme="minorEastAsia" w:hAnsiTheme="minorHAnsi"/>
                <w:sz w:val="16"/>
                <w:szCs w:val="16"/>
                <w:lang w:eastAsia="zh-CN"/>
              </w:rPr>
            </w:pPr>
            <w:ins w:id="1115" w:author="vivo" w:date="2021-10-20T11:01:00Z">
              <w:r>
                <w:rPr>
                  <w:rFonts w:asciiTheme="minorHAnsi" w:eastAsiaTheme="minorEastAsia" w:hAnsiTheme="minorHAnsi" w:hint="eastAsia"/>
                  <w:sz w:val="16"/>
                  <w:szCs w:val="16"/>
                  <w:lang w:eastAsia="zh-CN"/>
                </w:rPr>
                <w:t>S</w:t>
              </w:r>
              <w:r>
                <w:rPr>
                  <w:rFonts w:asciiTheme="minorHAnsi" w:eastAsiaTheme="minorEastAsia" w:hAnsiTheme="minorHAnsi"/>
                  <w:sz w:val="16"/>
                  <w:szCs w:val="16"/>
                  <w:lang w:eastAsia="zh-CN"/>
                </w:rPr>
                <w:t>U</w:t>
              </w:r>
            </w:ins>
          </w:p>
        </w:tc>
        <w:tc>
          <w:tcPr>
            <w:tcW w:w="345" w:type="pct"/>
          </w:tcPr>
          <w:p w14:paraId="08BCF980" w14:textId="3F60B98D" w:rsidR="008C651A" w:rsidRPr="00923792" w:rsidRDefault="00F96DC5" w:rsidP="005E7B3E">
            <w:pPr>
              <w:rPr>
                <w:ins w:id="1116" w:author="vivo" w:date="2021-10-20T11:01:00Z"/>
                <w:rFonts w:asciiTheme="minorHAnsi" w:eastAsiaTheme="minorEastAsia" w:hAnsiTheme="minorHAnsi"/>
                <w:color w:val="FF0000"/>
                <w:sz w:val="16"/>
                <w:szCs w:val="16"/>
                <w:lang w:eastAsia="zh-CN"/>
              </w:rPr>
            </w:pPr>
            <w:ins w:id="1117" w:author="vivo" w:date="2021-10-20T16:05:00Z">
              <w:r>
                <w:rPr>
                  <w:rFonts w:asciiTheme="minorHAnsi" w:eastAsiaTheme="minorEastAsia" w:hAnsiTheme="minorHAnsi"/>
                  <w:color w:val="FF0000"/>
                  <w:sz w:val="16"/>
                  <w:szCs w:val="16"/>
                  <w:lang w:eastAsia="zh-CN"/>
                </w:rPr>
                <w:t>17.4</w:t>
              </w:r>
            </w:ins>
          </w:p>
        </w:tc>
        <w:tc>
          <w:tcPr>
            <w:tcW w:w="583" w:type="pct"/>
            <w:shd w:val="clear" w:color="auto" w:fill="auto"/>
          </w:tcPr>
          <w:p w14:paraId="54BC66B6" w14:textId="3144491C" w:rsidR="008C651A" w:rsidRPr="00A11207" w:rsidRDefault="008C651A" w:rsidP="005E7B3E">
            <w:pPr>
              <w:rPr>
                <w:ins w:id="1118" w:author="vivo" w:date="2021-10-20T11:01:00Z"/>
                <w:rFonts w:asciiTheme="minorHAnsi" w:eastAsiaTheme="minorEastAsia" w:hAnsiTheme="minorHAnsi"/>
                <w:sz w:val="16"/>
                <w:szCs w:val="16"/>
                <w:lang w:eastAsia="zh-CN"/>
              </w:rPr>
            </w:pPr>
            <w:ins w:id="1119" w:author="vivo" w:date="2021-10-20T11:01:00Z">
              <w:r>
                <w:rPr>
                  <w:rFonts w:asciiTheme="minorHAnsi" w:eastAsiaTheme="minorEastAsia" w:hAnsiTheme="minorHAnsi" w:hint="eastAsia"/>
                  <w:sz w:val="16"/>
                  <w:szCs w:val="16"/>
                  <w:lang w:eastAsia="zh-CN"/>
                </w:rPr>
                <w:t>[</w:t>
              </w:r>
              <w:r>
                <w:rPr>
                  <w:rFonts w:asciiTheme="minorHAnsi" w:eastAsiaTheme="minorEastAsia" w:hAnsiTheme="minorHAnsi"/>
                  <w:sz w:val="16"/>
                  <w:szCs w:val="16"/>
                  <w:lang w:eastAsia="zh-CN"/>
                </w:rPr>
                <w:t>17.4]</w:t>
              </w:r>
            </w:ins>
          </w:p>
        </w:tc>
        <w:tc>
          <w:tcPr>
            <w:tcW w:w="865" w:type="pct"/>
          </w:tcPr>
          <w:p w14:paraId="5ABD2B55" w14:textId="03BC5A18" w:rsidR="008C651A" w:rsidRPr="00923792" w:rsidRDefault="008C651A" w:rsidP="005E7B3E">
            <w:pPr>
              <w:rPr>
                <w:ins w:id="1120" w:author="vivo" w:date="2021-10-20T11:01:00Z"/>
                <w:rFonts w:asciiTheme="minorHAnsi" w:eastAsiaTheme="minorEastAsia" w:hAnsiTheme="minorHAnsi"/>
                <w:color w:val="FF0000"/>
                <w:sz w:val="16"/>
                <w:szCs w:val="16"/>
                <w:lang w:eastAsia="zh-CN"/>
              </w:rPr>
            </w:pPr>
            <w:ins w:id="1121" w:author="vivo" w:date="2021-10-20T11:01:00Z">
              <w:r w:rsidRPr="00311AFF">
                <w:rPr>
                  <w:rFonts w:asciiTheme="minorHAnsi" w:eastAsiaTheme="minorEastAsia" w:hAnsiTheme="minorHAnsi"/>
                  <w:color w:val="FF0000"/>
                  <w:sz w:val="16"/>
                  <w:szCs w:val="16"/>
                  <w:lang w:eastAsia="zh-CN"/>
                </w:rPr>
                <w:t>[</w:t>
              </w:r>
              <w:r w:rsidRPr="00E36D62">
                <w:rPr>
                  <w:color w:val="FF0000"/>
                  <w:sz w:val="16"/>
                  <w:szCs w:val="16"/>
                </w:rPr>
                <w:t>Ericsson</w:t>
              </w:r>
              <w:r>
                <w:rPr>
                  <w:color w:val="FF0000"/>
                  <w:sz w:val="16"/>
                  <w:szCs w:val="16"/>
                </w:rPr>
                <w:t>]</w:t>
              </w:r>
            </w:ins>
          </w:p>
        </w:tc>
        <w:tc>
          <w:tcPr>
            <w:tcW w:w="349" w:type="pct"/>
          </w:tcPr>
          <w:p w14:paraId="26344634" w14:textId="77777777" w:rsidR="008C651A" w:rsidRDefault="008C651A" w:rsidP="005E7B3E">
            <w:pPr>
              <w:rPr>
                <w:ins w:id="1122" w:author="vivo" w:date="2021-10-20T11:01:00Z"/>
                <w:rFonts w:eastAsiaTheme="minorEastAsia"/>
                <w:sz w:val="16"/>
                <w:szCs w:val="16"/>
                <w:lang w:eastAsia="zh-CN"/>
              </w:rPr>
            </w:pPr>
            <w:ins w:id="1123" w:author="vivo" w:date="2021-10-20T11:01:00Z">
              <w:r>
                <w:rPr>
                  <w:rFonts w:eastAsiaTheme="minorEastAsia" w:hint="eastAsia"/>
                  <w:sz w:val="16"/>
                  <w:szCs w:val="16"/>
                  <w:lang w:eastAsia="zh-CN"/>
                </w:rPr>
                <w:t>N</w:t>
              </w:r>
              <w:r>
                <w:rPr>
                  <w:rFonts w:eastAsiaTheme="minorEastAsia"/>
                  <w:sz w:val="16"/>
                  <w:szCs w:val="16"/>
                  <w:lang w:eastAsia="zh-CN"/>
                </w:rPr>
                <w:t>ote 1,4</w:t>
              </w:r>
            </w:ins>
          </w:p>
        </w:tc>
      </w:tr>
      <w:tr w:rsidR="004D4EFD" w:rsidRPr="008942D0" w14:paraId="65D3846B" w14:textId="77777777" w:rsidTr="005E7B3E">
        <w:trPr>
          <w:trHeight w:val="288"/>
          <w:ins w:id="1124" w:author="vivo" w:date="2021-10-20T16:05:00Z"/>
        </w:trPr>
        <w:tc>
          <w:tcPr>
            <w:tcW w:w="488" w:type="pct"/>
            <w:vMerge/>
          </w:tcPr>
          <w:p w14:paraId="5A344598" w14:textId="77777777" w:rsidR="00F96DC5" w:rsidRPr="00477289" w:rsidRDefault="00F96DC5" w:rsidP="005E7B3E">
            <w:pPr>
              <w:rPr>
                <w:ins w:id="1125" w:author="vivo" w:date="2021-10-20T16:05:00Z"/>
                <w:b/>
                <w:sz w:val="16"/>
                <w:szCs w:val="16"/>
              </w:rPr>
            </w:pPr>
          </w:p>
        </w:tc>
        <w:tc>
          <w:tcPr>
            <w:tcW w:w="599" w:type="pct"/>
            <w:vMerge/>
          </w:tcPr>
          <w:p w14:paraId="225EAB8B" w14:textId="77777777" w:rsidR="00F96DC5" w:rsidRDefault="00F96DC5" w:rsidP="005E7B3E">
            <w:pPr>
              <w:rPr>
                <w:ins w:id="1126" w:author="vivo" w:date="2021-10-20T16:05:00Z"/>
                <w:b/>
                <w:sz w:val="16"/>
                <w:szCs w:val="16"/>
              </w:rPr>
            </w:pPr>
          </w:p>
        </w:tc>
        <w:tc>
          <w:tcPr>
            <w:tcW w:w="508" w:type="pct"/>
            <w:vMerge/>
          </w:tcPr>
          <w:p w14:paraId="24E7A660" w14:textId="77777777" w:rsidR="00F96DC5" w:rsidRPr="008942D0" w:rsidRDefault="00F96DC5" w:rsidP="005E7B3E">
            <w:pPr>
              <w:rPr>
                <w:ins w:id="1127" w:author="vivo" w:date="2021-10-20T16:05:00Z"/>
                <w:sz w:val="16"/>
                <w:szCs w:val="16"/>
              </w:rPr>
            </w:pPr>
          </w:p>
        </w:tc>
        <w:tc>
          <w:tcPr>
            <w:tcW w:w="483" w:type="pct"/>
            <w:vMerge/>
          </w:tcPr>
          <w:p w14:paraId="65E67129" w14:textId="77777777" w:rsidR="00F96DC5" w:rsidRDefault="00F96DC5" w:rsidP="005E7B3E">
            <w:pPr>
              <w:rPr>
                <w:ins w:id="1128" w:author="vivo" w:date="2021-10-20T16:05:00Z"/>
                <w:sz w:val="16"/>
                <w:szCs w:val="16"/>
              </w:rPr>
            </w:pPr>
          </w:p>
        </w:tc>
        <w:tc>
          <w:tcPr>
            <w:tcW w:w="396" w:type="pct"/>
            <w:vMerge/>
          </w:tcPr>
          <w:p w14:paraId="54902C40" w14:textId="77777777" w:rsidR="00F96DC5" w:rsidRDefault="00F96DC5" w:rsidP="005E7B3E">
            <w:pPr>
              <w:rPr>
                <w:ins w:id="1129" w:author="vivo" w:date="2021-10-20T16:05:00Z"/>
                <w:sz w:val="16"/>
                <w:szCs w:val="16"/>
              </w:rPr>
            </w:pPr>
          </w:p>
        </w:tc>
        <w:tc>
          <w:tcPr>
            <w:tcW w:w="384" w:type="pct"/>
          </w:tcPr>
          <w:p w14:paraId="39FE84D8" w14:textId="7B63B211" w:rsidR="00F96DC5" w:rsidRDefault="00F96DC5" w:rsidP="005E7B3E">
            <w:pPr>
              <w:rPr>
                <w:ins w:id="1130" w:author="vivo" w:date="2021-10-20T16:05:00Z"/>
                <w:rFonts w:asciiTheme="minorHAnsi" w:eastAsiaTheme="minorEastAsia" w:hAnsiTheme="minorHAnsi"/>
                <w:sz w:val="16"/>
                <w:szCs w:val="16"/>
                <w:lang w:eastAsia="zh-CN"/>
              </w:rPr>
            </w:pPr>
            <w:ins w:id="1131" w:author="vivo" w:date="2021-10-20T16:05:00Z">
              <w:r>
                <w:rPr>
                  <w:rFonts w:asciiTheme="minorHAnsi" w:eastAsiaTheme="minorEastAsia" w:hAnsiTheme="minorHAnsi" w:hint="eastAsia"/>
                  <w:sz w:val="16"/>
                  <w:szCs w:val="16"/>
                  <w:lang w:eastAsia="zh-CN"/>
                </w:rPr>
                <w:t>S</w:t>
              </w:r>
              <w:r>
                <w:rPr>
                  <w:rFonts w:asciiTheme="minorHAnsi" w:eastAsiaTheme="minorEastAsia" w:hAnsiTheme="minorHAnsi"/>
                  <w:sz w:val="16"/>
                  <w:szCs w:val="16"/>
                  <w:lang w:eastAsia="zh-CN"/>
                </w:rPr>
                <w:t>U</w:t>
              </w:r>
            </w:ins>
          </w:p>
        </w:tc>
        <w:tc>
          <w:tcPr>
            <w:tcW w:w="345" w:type="pct"/>
          </w:tcPr>
          <w:p w14:paraId="743B1407" w14:textId="2ABACD36" w:rsidR="00F96DC5" w:rsidRDefault="00F96DC5" w:rsidP="005E7B3E">
            <w:pPr>
              <w:rPr>
                <w:ins w:id="1132" w:author="vivo" w:date="2021-10-20T16:05:00Z"/>
                <w:rFonts w:asciiTheme="minorHAnsi" w:eastAsiaTheme="minorEastAsia" w:hAnsiTheme="minorHAnsi"/>
                <w:color w:val="FF0000"/>
                <w:sz w:val="16"/>
                <w:szCs w:val="16"/>
                <w:lang w:eastAsia="zh-CN"/>
              </w:rPr>
            </w:pPr>
            <w:ins w:id="1133" w:author="vivo" w:date="2021-10-20T16:05:00Z">
              <w:r>
                <w:rPr>
                  <w:rFonts w:asciiTheme="minorHAnsi" w:eastAsiaTheme="minorEastAsia" w:hAnsiTheme="minorHAnsi" w:hint="eastAsia"/>
                  <w:color w:val="FF0000"/>
                  <w:sz w:val="16"/>
                  <w:szCs w:val="16"/>
                  <w:lang w:eastAsia="zh-CN"/>
                </w:rPr>
                <w:t>1</w:t>
              </w:r>
              <w:r>
                <w:rPr>
                  <w:rFonts w:asciiTheme="minorHAnsi" w:eastAsiaTheme="minorEastAsia" w:hAnsiTheme="minorHAnsi"/>
                  <w:color w:val="FF0000"/>
                  <w:sz w:val="16"/>
                  <w:szCs w:val="16"/>
                  <w:lang w:eastAsia="zh-CN"/>
                </w:rPr>
                <w:t>42.4</w:t>
              </w:r>
            </w:ins>
          </w:p>
        </w:tc>
        <w:tc>
          <w:tcPr>
            <w:tcW w:w="583" w:type="pct"/>
            <w:shd w:val="clear" w:color="auto" w:fill="auto"/>
          </w:tcPr>
          <w:p w14:paraId="197C4E46" w14:textId="2DB19B5D" w:rsidR="00F96DC5" w:rsidRDefault="00F96DC5" w:rsidP="005E7B3E">
            <w:pPr>
              <w:rPr>
                <w:ins w:id="1134" w:author="vivo" w:date="2021-10-20T16:05:00Z"/>
                <w:rFonts w:asciiTheme="minorHAnsi" w:eastAsiaTheme="minorEastAsia" w:hAnsiTheme="minorHAnsi"/>
                <w:sz w:val="16"/>
                <w:szCs w:val="16"/>
                <w:lang w:eastAsia="zh-CN"/>
              </w:rPr>
            </w:pPr>
            <w:ins w:id="1135" w:author="vivo" w:date="2021-10-20T16:05:00Z">
              <w:r>
                <w:rPr>
                  <w:rFonts w:asciiTheme="minorHAnsi" w:eastAsiaTheme="minorEastAsia" w:hAnsiTheme="minorHAnsi" w:hint="eastAsia"/>
                  <w:sz w:val="16"/>
                  <w:szCs w:val="16"/>
                  <w:lang w:eastAsia="zh-CN"/>
                </w:rPr>
                <w:t>[</w:t>
              </w:r>
              <w:r>
                <w:rPr>
                  <w:rFonts w:asciiTheme="minorHAnsi" w:eastAsiaTheme="minorEastAsia" w:hAnsiTheme="minorHAnsi"/>
                  <w:sz w:val="16"/>
                  <w:szCs w:val="16"/>
                  <w:lang w:eastAsia="zh-CN"/>
                </w:rPr>
                <w:t>142.4]</w:t>
              </w:r>
            </w:ins>
          </w:p>
        </w:tc>
        <w:tc>
          <w:tcPr>
            <w:tcW w:w="865" w:type="pct"/>
          </w:tcPr>
          <w:p w14:paraId="50D3A57A" w14:textId="0DB4D3CB" w:rsidR="00F96DC5" w:rsidRPr="00311AFF" w:rsidRDefault="00F96DC5" w:rsidP="005E7B3E">
            <w:pPr>
              <w:rPr>
                <w:ins w:id="1136" w:author="vivo" w:date="2021-10-20T16:05:00Z"/>
                <w:rFonts w:asciiTheme="minorHAnsi" w:eastAsiaTheme="minorEastAsia" w:hAnsiTheme="minorHAnsi"/>
                <w:color w:val="FF0000"/>
                <w:sz w:val="16"/>
                <w:szCs w:val="16"/>
                <w:lang w:eastAsia="zh-CN"/>
              </w:rPr>
            </w:pPr>
            <w:ins w:id="1137" w:author="vivo" w:date="2021-10-20T16:05:00Z">
              <w:r>
                <w:rPr>
                  <w:rFonts w:asciiTheme="minorHAnsi" w:eastAsiaTheme="minorEastAsia" w:hAnsiTheme="minorHAnsi" w:hint="eastAsia"/>
                  <w:color w:val="FF0000"/>
                  <w:sz w:val="16"/>
                  <w:szCs w:val="16"/>
                  <w:lang w:eastAsia="zh-CN"/>
                </w:rPr>
                <w:t>[</w:t>
              </w:r>
              <w:r w:rsidRPr="00311AFF">
                <w:rPr>
                  <w:rFonts w:asciiTheme="minorHAnsi" w:eastAsiaTheme="minorEastAsia" w:hAnsiTheme="minorHAnsi"/>
                  <w:color w:val="FF0000"/>
                  <w:sz w:val="16"/>
                  <w:szCs w:val="16"/>
                  <w:lang w:eastAsia="zh-CN"/>
                </w:rPr>
                <w:t>FUTUREWEI</w:t>
              </w:r>
              <w:r>
                <w:rPr>
                  <w:rFonts w:asciiTheme="minorHAnsi" w:eastAsiaTheme="minorEastAsia" w:hAnsiTheme="minorHAnsi"/>
                  <w:color w:val="FF0000"/>
                  <w:sz w:val="16"/>
                  <w:szCs w:val="16"/>
                  <w:lang w:eastAsia="zh-CN"/>
                </w:rPr>
                <w:t>]</w:t>
              </w:r>
            </w:ins>
          </w:p>
        </w:tc>
        <w:tc>
          <w:tcPr>
            <w:tcW w:w="349" w:type="pct"/>
          </w:tcPr>
          <w:p w14:paraId="62800F30" w14:textId="6226647B" w:rsidR="00F96DC5" w:rsidRDefault="00F96DC5" w:rsidP="005E7B3E">
            <w:pPr>
              <w:rPr>
                <w:ins w:id="1138" w:author="vivo" w:date="2021-10-20T16:05:00Z"/>
                <w:rFonts w:eastAsiaTheme="minorEastAsia"/>
                <w:sz w:val="16"/>
                <w:szCs w:val="16"/>
                <w:lang w:eastAsia="zh-CN"/>
              </w:rPr>
            </w:pPr>
            <w:ins w:id="1139" w:author="vivo" w:date="2021-10-20T16:05:00Z">
              <w:r>
                <w:rPr>
                  <w:rFonts w:eastAsiaTheme="minorEastAsia" w:hint="eastAsia"/>
                  <w:sz w:val="16"/>
                  <w:szCs w:val="16"/>
                  <w:lang w:eastAsia="zh-CN"/>
                </w:rPr>
                <w:t>N</w:t>
              </w:r>
              <w:r>
                <w:rPr>
                  <w:rFonts w:eastAsiaTheme="minorEastAsia"/>
                  <w:sz w:val="16"/>
                  <w:szCs w:val="16"/>
                  <w:lang w:eastAsia="zh-CN"/>
                </w:rPr>
                <w:t>ote 1,4,5</w:t>
              </w:r>
            </w:ins>
          </w:p>
        </w:tc>
      </w:tr>
      <w:tr w:rsidR="004D4EFD" w:rsidRPr="008942D0" w14:paraId="286FCFA8" w14:textId="77777777" w:rsidTr="005E7B3E">
        <w:trPr>
          <w:trHeight w:val="288"/>
          <w:ins w:id="1140" w:author="vivo" w:date="2021-10-20T11:01:00Z"/>
        </w:trPr>
        <w:tc>
          <w:tcPr>
            <w:tcW w:w="488" w:type="pct"/>
            <w:vMerge/>
          </w:tcPr>
          <w:p w14:paraId="5146924A" w14:textId="77777777" w:rsidR="008C651A" w:rsidRPr="00477289" w:rsidRDefault="008C651A" w:rsidP="005E7B3E">
            <w:pPr>
              <w:rPr>
                <w:ins w:id="1141" w:author="vivo" w:date="2021-10-20T11:01:00Z"/>
                <w:b/>
                <w:sz w:val="16"/>
                <w:szCs w:val="16"/>
              </w:rPr>
            </w:pPr>
          </w:p>
        </w:tc>
        <w:tc>
          <w:tcPr>
            <w:tcW w:w="599" w:type="pct"/>
            <w:vMerge/>
          </w:tcPr>
          <w:p w14:paraId="1B66F4CE" w14:textId="77777777" w:rsidR="008C651A" w:rsidRPr="00477289" w:rsidRDefault="008C651A" w:rsidP="005E7B3E">
            <w:pPr>
              <w:rPr>
                <w:ins w:id="1142" w:author="vivo" w:date="2021-10-20T11:01:00Z"/>
                <w:b/>
                <w:sz w:val="16"/>
                <w:szCs w:val="16"/>
              </w:rPr>
            </w:pPr>
          </w:p>
        </w:tc>
        <w:tc>
          <w:tcPr>
            <w:tcW w:w="508" w:type="pct"/>
            <w:vMerge/>
          </w:tcPr>
          <w:p w14:paraId="57CA4718" w14:textId="77777777" w:rsidR="008C651A" w:rsidRPr="008942D0" w:rsidRDefault="008C651A" w:rsidP="005E7B3E">
            <w:pPr>
              <w:rPr>
                <w:ins w:id="1143" w:author="vivo" w:date="2021-10-20T11:01:00Z"/>
                <w:sz w:val="16"/>
                <w:szCs w:val="16"/>
              </w:rPr>
            </w:pPr>
          </w:p>
        </w:tc>
        <w:tc>
          <w:tcPr>
            <w:tcW w:w="483" w:type="pct"/>
            <w:vMerge/>
          </w:tcPr>
          <w:p w14:paraId="06164FC5" w14:textId="77777777" w:rsidR="008C651A" w:rsidRPr="008942D0" w:rsidRDefault="008C651A" w:rsidP="005E7B3E">
            <w:pPr>
              <w:rPr>
                <w:ins w:id="1144" w:author="vivo" w:date="2021-10-20T11:01:00Z"/>
                <w:sz w:val="16"/>
                <w:szCs w:val="16"/>
              </w:rPr>
            </w:pPr>
          </w:p>
        </w:tc>
        <w:tc>
          <w:tcPr>
            <w:tcW w:w="396" w:type="pct"/>
            <w:vMerge/>
          </w:tcPr>
          <w:p w14:paraId="20FEE932" w14:textId="77777777" w:rsidR="008C651A" w:rsidRPr="008942D0" w:rsidRDefault="008C651A" w:rsidP="005E7B3E">
            <w:pPr>
              <w:rPr>
                <w:ins w:id="1145" w:author="vivo" w:date="2021-10-20T11:01:00Z"/>
                <w:sz w:val="16"/>
                <w:szCs w:val="16"/>
              </w:rPr>
            </w:pPr>
          </w:p>
        </w:tc>
        <w:tc>
          <w:tcPr>
            <w:tcW w:w="384" w:type="pct"/>
          </w:tcPr>
          <w:p w14:paraId="6E44F894" w14:textId="77777777" w:rsidR="008C651A" w:rsidRPr="008942D0" w:rsidRDefault="008C651A" w:rsidP="005E7B3E">
            <w:pPr>
              <w:rPr>
                <w:ins w:id="1146" w:author="vivo" w:date="2021-10-20T11:01:00Z"/>
                <w:rFonts w:asciiTheme="minorHAnsi" w:hAnsiTheme="minorHAnsi"/>
                <w:sz w:val="16"/>
                <w:szCs w:val="16"/>
              </w:rPr>
            </w:pPr>
            <w:ins w:id="1147" w:author="vivo" w:date="2021-10-20T11:01:00Z">
              <w:r w:rsidRPr="008942D0">
                <w:rPr>
                  <w:rFonts w:asciiTheme="minorHAnsi" w:hAnsiTheme="minorHAnsi"/>
                  <w:sz w:val="16"/>
                  <w:szCs w:val="16"/>
                </w:rPr>
                <w:t>MU</w:t>
              </w:r>
            </w:ins>
          </w:p>
        </w:tc>
        <w:tc>
          <w:tcPr>
            <w:tcW w:w="345" w:type="pct"/>
          </w:tcPr>
          <w:p w14:paraId="670148AA" w14:textId="77777777" w:rsidR="008C651A" w:rsidRPr="0032787E" w:rsidRDefault="008C651A" w:rsidP="005E7B3E">
            <w:pPr>
              <w:rPr>
                <w:ins w:id="1148" w:author="vivo" w:date="2021-10-20T11:01:00Z"/>
                <w:rFonts w:asciiTheme="minorHAnsi" w:eastAsiaTheme="minorEastAsia" w:hAnsiTheme="minorHAnsi"/>
                <w:color w:val="FF0000"/>
                <w:sz w:val="16"/>
              </w:rPr>
            </w:pPr>
            <w:ins w:id="1149" w:author="vivo" w:date="2021-10-20T11:01:00Z">
              <w:r w:rsidRPr="009A74FC">
                <w:rPr>
                  <w:rFonts w:asciiTheme="minorHAnsi" w:eastAsiaTheme="minorEastAsia" w:hAnsiTheme="minorHAnsi"/>
                  <w:color w:val="FF0000"/>
                  <w:sz w:val="16"/>
                  <w:szCs w:val="16"/>
                  <w:lang w:eastAsia="zh-CN"/>
                </w:rPr>
                <w:t>-</w:t>
              </w:r>
            </w:ins>
          </w:p>
        </w:tc>
        <w:tc>
          <w:tcPr>
            <w:tcW w:w="583" w:type="pct"/>
            <w:shd w:val="clear" w:color="auto" w:fill="auto"/>
          </w:tcPr>
          <w:p w14:paraId="374D8830" w14:textId="77777777" w:rsidR="008C651A" w:rsidRPr="00A11207" w:rsidRDefault="008C651A" w:rsidP="005E7B3E">
            <w:pPr>
              <w:rPr>
                <w:ins w:id="1150" w:author="vivo" w:date="2021-10-20T11:01:00Z"/>
                <w:rFonts w:asciiTheme="minorHAnsi" w:eastAsiaTheme="minorEastAsia" w:hAnsiTheme="minorHAnsi"/>
                <w:sz w:val="16"/>
                <w:szCs w:val="16"/>
                <w:lang w:eastAsia="zh-CN"/>
              </w:rPr>
            </w:pPr>
            <w:ins w:id="1151" w:author="vivo" w:date="2021-10-20T11:01:00Z">
              <w:r w:rsidRPr="00A11207">
                <w:rPr>
                  <w:rFonts w:asciiTheme="minorHAnsi" w:eastAsiaTheme="minorEastAsia" w:hAnsiTheme="minorHAnsi" w:hint="eastAsia"/>
                  <w:sz w:val="16"/>
                  <w:szCs w:val="16"/>
                  <w:lang w:eastAsia="zh-CN"/>
                </w:rPr>
                <w:t>[</w:t>
              </w:r>
              <w:r w:rsidRPr="00A11207">
                <w:rPr>
                  <w:rFonts w:asciiTheme="minorHAnsi" w:eastAsiaTheme="minorEastAsia" w:hAnsiTheme="minorHAnsi"/>
                  <w:sz w:val="16"/>
                  <w:szCs w:val="16"/>
                  <w:lang w:eastAsia="zh-CN"/>
                </w:rPr>
                <w:t>&gt;15 ~ &gt;240]</w:t>
              </w:r>
            </w:ins>
          </w:p>
        </w:tc>
        <w:tc>
          <w:tcPr>
            <w:tcW w:w="865" w:type="pct"/>
          </w:tcPr>
          <w:p w14:paraId="346E5887" w14:textId="77777777" w:rsidR="008C651A" w:rsidRPr="0032787E" w:rsidRDefault="008C651A" w:rsidP="005E7B3E">
            <w:pPr>
              <w:rPr>
                <w:ins w:id="1152" w:author="vivo" w:date="2021-10-20T11:01:00Z"/>
                <w:sz w:val="16"/>
              </w:rPr>
            </w:pPr>
            <w:ins w:id="1153" w:author="vivo" w:date="2021-10-20T11:01:00Z">
              <w:r w:rsidRPr="00923792">
                <w:rPr>
                  <w:rFonts w:asciiTheme="minorHAnsi" w:eastAsiaTheme="minorEastAsia" w:hAnsiTheme="minorHAnsi"/>
                  <w:color w:val="FF0000"/>
                  <w:sz w:val="16"/>
                  <w:szCs w:val="16"/>
                  <w:lang w:eastAsia="zh-CN"/>
                </w:rPr>
                <w:t>[Huawei, Qualcomm]</w:t>
              </w:r>
            </w:ins>
          </w:p>
        </w:tc>
        <w:tc>
          <w:tcPr>
            <w:tcW w:w="349" w:type="pct"/>
          </w:tcPr>
          <w:p w14:paraId="08470AA3" w14:textId="77777777" w:rsidR="008C651A" w:rsidRDefault="008C651A" w:rsidP="005E7B3E">
            <w:pPr>
              <w:rPr>
                <w:ins w:id="1154" w:author="vivo" w:date="2021-10-20T11:01:00Z"/>
                <w:rFonts w:eastAsiaTheme="minorEastAsia"/>
                <w:sz w:val="16"/>
                <w:szCs w:val="16"/>
                <w:lang w:eastAsia="zh-CN"/>
              </w:rPr>
            </w:pPr>
            <w:ins w:id="1155" w:author="vivo" w:date="2021-10-20T11:01:00Z">
              <w:r>
                <w:rPr>
                  <w:rFonts w:eastAsiaTheme="minorEastAsia" w:hint="eastAsia"/>
                  <w:sz w:val="16"/>
                  <w:szCs w:val="16"/>
                  <w:lang w:eastAsia="zh-CN"/>
                </w:rPr>
                <w:t>N</w:t>
              </w:r>
              <w:r>
                <w:rPr>
                  <w:rFonts w:eastAsiaTheme="minorEastAsia"/>
                  <w:sz w:val="16"/>
                  <w:szCs w:val="16"/>
                  <w:lang w:eastAsia="zh-CN"/>
                </w:rPr>
                <w:t>ote 1</w:t>
              </w:r>
            </w:ins>
          </w:p>
        </w:tc>
      </w:tr>
      <w:tr w:rsidR="004D4EFD" w:rsidRPr="008942D0" w14:paraId="5DFD55A2" w14:textId="77777777" w:rsidTr="005E7B3E">
        <w:trPr>
          <w:trHeight w:val="288"/>
          <w:ins w:id="1156" w:author="vivo" w:date="2021-10-20T11:01:00Z"/>
        </w:trPr>
        <w:tc>
          <w:tcPr>
            <w:tcW w:w="488" w:type="pct"/>
            <w:vMerge/>
          </w:tcPr>
          <w:p w14:paraId="647E1B99" w14:textId="77777777" w:rsidR="008C651A" w:rsidRPr="00477289" w:rsidRDefault="008C651A" w:rsidP="005E7B3E">
            <w:pPr>
              <w:rPr>
                <w:ins w:id="1157" w:author="vivo" w:date="2021-10-20T11:01:00Z"/>
                <w:b/>
                <w:sz w:val="16"/>
                <w:szCs w:val="16"/>
              </w:rPr>
            </w:pPr>
          </w:p>
        </w:tc>
        <w:tc>
          <w:tcPr>
            <w:tcW w:w="599" w:type="pct"/>
            <w:vMerge w:val="restart"/>
          </w:tcPr>
          <w:p w14:paraId="54F5A5EE" w14:textId="77777777" w:rsidR="008C651A" w:rsidRPr="00477289" w:rsidRDefault="008C651A" w:rsidP="005E7B3E">
            <w:pPr>
              <w:rPr>
                <w:ins w:id="1158" w:author="vivo" w:date="2021-10-20T11:01:00Z"/>
                <w:b/>
                <w:sz w:val="16"/>
                <w:szCs w:val="16"/>
              </w:rPr>
            </w:pPr>
            <w:ins w:id="1159" w:author="vivo" w:date="2021-10-20T11:01:00Z">
              <w:r>
                <w:rPr>
                  <w:b/>
                  <w:sz w:val="16"/>
                  <w:szCs w:val="16"/>
                </w:rPr>
                <w:t>AR (1 stream: Scene)</w:t>
              </w:r>
            </w:ins>
          </w:p>
        </w:tc>
        <w:tc>
          <w:tcPr>
            <w:tcW w:w="508" w:type="pct"/>
            <w:vMerge w:val="restart"/>
          </w:tcPr>
          <w:p w14:paraId="6EEB8422" w14:textId="77777777" w:rsidR="008C651A" w:rsidRPr="008942D0" w:rsidRDefault="008C651A" w:rsidP="005E7B3E">
            <w:pPr>
              <w:rPr>
                <w:ins w:id="1160" w:author="vivo" w:date="2021-10-20T11:01:00Z"/>
                <w:sz w:val="16"/>
                <w:szCs w:val="16"/>
              </w:rPr>
            </w:pPr>
            <w:ins w:id="1161" w:author="vivo" w:date="2021-10-20T11:01:00Z">
              <w:r>
                <w:rPr>
                  <w:sz w:val="16"/>
                  <w:szCs w:val="16"/>
                </w:rPr>
                <w:t>30</w:t>
              </w:r>
            </w:ins>
          </w:p>
        </w:tc>
        <w:tc>
          <w:tcPr>
            <w:tcW w:w="483" w:type="pct"/>
            <w:vMerge w:val="restart"/>
          </w:tcPr>
          <w:p w14:paraId="5C390309" w14:textId="77777777" w:rsidR="008C651A" w:rsidRPr="008942D0" w:rsidRDefault="008C651A" w:rsidP="005E7B3E">
            <w:pPr>
              <w:rPr>
                <w:ins w:id="1162" w:author="vivo" w:date="2021-10-20T11:01:00Z"/>
                <w:sz w:val="16"/>
                <w:szCs w:val="16"/>
              </w:rPr>
            </w:pPr>
            <w:ins w:id="1163" w:author="vivo" w:date="2021-10-20T11:01:00Z">
              <w:r>
                <w:rPr>
                  <w:sz w:val="16"/>
                  <w:szCs w:val="16"/>
                </w:rPr>
                <w:t>1</w:t>
              </w:r>
              <w:r w:rsidRPr="008942D0">
                <w:rPr>
                  <w:sz w:val="16"/>
                  <w:szCs w:val="16"/>
                </w:rPr>
                <w:t>0</w:t>
              </w:r>
            </w:ins>
          </w:p>
          <w:p w14:paraId="123665AF" w14:textId="77777777" w:rsidR="008C651A" w:rsidRPr="008942D0" w:rsidRDefault="008C651A" w:rsidP="005E7B3E">
            <w:pPr>
              <w:rPr>
                <w:ins w:id="1164" w:author="vivo" w:date="2021-10-20T11:01:00Z"/>
                <w:sz w:val="16"/>
                <w:szCs w:val="16"/>
              </w:rPr>
            </w:pPr>
          </w:p>
        </w:tc>
        <w:tc>
          <w:tcPr>
            <w:tcW w:w="396" w:type="pct"/>
            <w:vMerge w:val="restart"/>
          </w:tcPr>
          <w:p w14:paraId="4BE7B640" w14:textId="77777777" w:rsidR="008C651A" w:rsidRPr="008942D0" w:rsidRDefault="008C651A" w:rsidP="005E7B3E">
            <w:pPr>
              <w:rPr>
                <w:ins w:id="1165" w:author="vivo" w:date="2021-10-20T11:01:00Z"/>
                <w:sz w:val="16"/>
                <w:szCs w:val="16"/>
              </w:rPr>
            </w:pPr>
            <w:ins w:id="1166" w:author="vivo" w:date="2021-10-20T11:01:00Z">
              <w:r w:rsidRPr="008942D0">
                <w:rPr>
                  <w:sz w:val="16"/>
                  <w:szCs w:val="16"/>
                </w:rPr>
                <w:t>60</w:t>
              </w:r>
            </w:ins>
          </w:p>
          <w:p w14:paraId="1347A0A0" w14:textId="77777777" w:rsidR="008C651A" w:rsidRPr="008942D0" w:rsidRDefault="008C651A" w:rsidP="005E7B3E">
            <w:pPr>
              <w:rPr>
                <w:ins w:id="1167" w:author="vivo" w:date="2021-10-20T11:01:00Z"/>
                <w:sz w:val="16"/>
                <w:szCs w:val="16"/>
              </w:rPr>
            </w:pPr>
          </w:p>
        </w:tc>
        <w:tc>
          <w:tcPr>
            <w:tcW w:w="384" w:type="pct"/>
          </w:tcPr>
          <w:p w14:paraId="3DE9D8C4" w14:textId="77777777" w:rsidR="008C651A" w:rsidRPr="008942D0" w:rsidRDefault="008C651A" w:rsidP="005E7B3E">
            <w:pPr>
              <w:rPr>
                <w:ins w:id="1168" w:author="vivo" w:date="2021-10-20T11:01:00Z"/>
                <w:rFonts w:asciiTheme="minorHAnsi" w:hAnsiTheme="minorHAnsi"/>
                <w:sz w:val="16"/>
                <w:szCs w:val="16"/>
              </w:rPr>
            </w:pPr>
            <w:ins w:id="1169" w:author="vivo" w:date="2021-10-20T11:01:00Z">
              <w:r w:rsidRPr="008942D0">
                <w:rPr>
                  <w:rFonts w:asciiTheme="minorHAnsi" w:hAnsiTheme="minorHAnsi"/>
                  <w:sz w:val="16"/>
                  <w:szCs w:val="16"/>
                </w:rPr>
                <w:t>SU</w:t>
              </w:r>
            </w:ins>
          </w:p>
        </w:tc>
        <w:tc>
          <w:tcPr>
            <w:tcW w:w="345" w:type="pct"/>
          </w:tcPr>
          <w:p w14:paraId="4F2DAB59" w14:textId="77777777" w:rsidR="008C651A" w:rsidRPr="0032787E" w:rsidRDefault="008C651A" w:rsidP="005E7B3E">
            <w:pPr>
              <w:rPr>
                <w:ins w:id="1170" w:author="vivo" w:date="2021-10-20T11:01:00Z"/>
                <w:rFonts w:asciiTheme="minorHAnsi" w:eastAsiaTheme="minorEastAsia" w:hAnsiTheme="minorHAnsi"/>
                <w:color w:val="FF0000"/>
                <w:sz w:val="16"/>
              </w:rPr>
            </w:pPr>
            <w:ins w:id="1171" w:author="vivo" w:date="2021-10-20T11:01:00Z">
              <w:r w:rsidRPr="009A74FC">
                <w:rPr>
                  <w:rFonts w:asciiTheme="minorHAnsi" w:eastAsiaTheme="minorEastAsia" w:hAnsiTheme="minorHAnsi"/>
                  <w:color w:val="FF0000"/>
                  <w:sz w:val="16"/>
                  <w:szCs w:val="16"/>
                  <w:lang w:eastAsia="zh-CN"/>
                </w:rPr>
                <w:t>-</w:t>
              </w:r>
            </w:ins>
          </w:p>
        </w:tc>
        <w:tc>
          <w:tcPr>
            <w:tcW w:w="583" w:type="pct"/>
          </w:tcPr>
          <w:p w14:paraId="26134E80" w14:textId="77777777" w:rsidR="008C651A" w:rsidRPr="00477289" w:rsidRDefault="008C651A" w:rsidP="005E7B3E">
            <w:pPr>
              <w:rPr>
                <w:ins w:id="1172" w:author="vivo" w:date="2021-10-20T11:01:00Z"/>
                <w:rFonts w:asciiTheme="minorHAnsi" w:eastAsiaTheme="minorEastAsia" w:hAnsiTheme="minorHAnsi"/>
                <w:sz w:val="16"/>
                <w:szCs w:val="16"/>
                <w:lang w:eastAsia="zh-CN"/>
              </w:rPr>
            </w:pPr>
            <w:ins w:id="1173" w:author="vivo" w:date="2021-10-20T11:01:00Z">
              <w:r>
                <w:rPr>
                  <w:rFonts w:asciiTheme="minorHAnsi" w:eastAsiaTheme="minorEastAsia" w:hAnsiTheme="minorHAnsi" w:hint="eastAsia"/>
                  <w:sz w:val="16"/>
                  <w:szCs w:val="16"/>
                  <w:lang w:eastAsia="zh-CN"/>
                </w:rPr>
                <w:t>[</w:t>
              </w:r>
              <w:r w:rsidRPr="00DF4096">
                <w:rPr>
                  <w:rFonts w:asciiTheme="minorHAnsi" w:eastAsiaTheme="minorEastAsia" w:hAnsiTheme="minorHAnsi"/>
                  <w:sz w:val="16"/>
                  <w:szCs w:val="16"/>
                  <w:lang w:eastAsia="zh-CN"/>
                </w:rPr>
                <w:t>0</w:t>
              </w:r>
              <w:r>
                <w:rPr>
                  <w:rFonts w:asciiTheme="minorHAnsi" w:eastAsiaTheme="minorEastAsia" w:hAnsiTheme="minorHAnsi"/>
                  <w:sz w:val="16"/>
                  <w:szCs w:val="16"/>
                  <w:lang w:eastAsia="zh-CN"/>
                </w:rPr>
                <w:t xml:space="preserve"> </w:t>
              </w:r>
              <w:r w:rsidRPr="00DF4096">
                <w:rPr>
                  <w:rFonts w:asciiTheme="minorHAnsi" w:eastAsiaTheme="minorEastAsia" w:hAnsiTheme="minorHAnsi"/>
                  <w:sz w:val="16"/>
                  <w:szCs w:val="16"/>
                  <w:lang w:eastAsia="zh-CN"/>
                </w:rPr>
                <w:t>~</w:t>
              </w:r>
              <w:r>
                <w:rPr>
                  <w:rFonts w:asciiTheme="minorHAnsi" w:eastAsiaTheme="minorEastAsia" w:hAnsiTheme="minorHAnsi"/>
                  <w:sz w:val="16"/>
                  <w:szCs w:val="16"/>
                  <w:lang w:eastAsia="zh-CN"/>
                </w:rPr>
                <w:t xml:space="preserve"> </w:t>
              </w:r>
              <w:r w:rsidRPr="00DF4096">
                <w:rPr>
                  <w:rFonts w:asciiTheme="minorHAnsi" w:eastAsiaTheme="minorEastAsia" w:hAnsiTheme="minorHAnsi"/>
                  <w:sz w:val="16"/>
                  <w:szCs w:val="16"/>
                  <w:lang w:eastAsia="zh-CN"/>
                </w:rPr>
                <w:t>1.34</w:t>
              </w:r>
              <w:r>
                <w:rPr>
                  <w:rFonts w:asciiTheme="minorHAnsi" w:eastAsiaTheme="minorEastAsia" w:hAnsiTheme="minorHAnsi"/>
                  <w:sz w:val="16"/>
                  <w:szCs w:val="16"/>
                  <w:lang w:eastAsia="zh-CN"/>
                </w:rPr>
                <w:t>]</w:t>
              </w:r>
            </w:ins>
          </w:p>
        </w:tc>
        <w:tc>
          <w:tcPr>
            <w:tcW w:w="865" w:type="pct"/>
          </w:tcPr>
          <w:p w14:paraId="4DB73DD2" w14:textId="77777777" w:rsidR="008C651A" w:rsidRPr="0032787E" w:rsidRDefault="008C651A" w:rsidP="005E7B3E">
            <w:pPr>
              <w:rPr>
                <w:ins w:id="1174" w:author="vivo" w:date="2021-10-20T11:01:00Z"/>
                <w:sz w:val="16"/>
              </w:rPr>
            </w:pPr>
            <w:ins w:id="1175" w:author="vivo" w:date="2021-10-20T11:01:00Z">
              <w:r w:rsidRPr="00923792">
                <w:rPr>
                  <w:rFonts w:asciiTheme="minorHAnsi" w:eastAsiaTheme="minorEastAsia" w:hAnsiTheme="minorHAnsi"/>
                  <w:color w:val="FF0000"/>
                  <w:sz w:val="16"/>
                  <w:szCs w:val="16"/>
                  <w:lang w:eastAsia="zh-CN"/>
                </w:rPr>
                <w:t xml:space="preserve">[vivo, MTK, </w:t>
              </w:r>
              <w:r w:rsidRPr="00923792">
                <w:rPr>
                  <w:color w:val="FF0000"/>
                  <w:sz w:val="16"/>
                  <w:szCs w:val="16"/>
                </w:rPr>
                <w:t>Qualcomm</w:t>
              </w:r>
              <w:r w:rsidRPr="00923792">
                <w:rPr>
                  <w:rFonts w:asciiTheme="minorHAnsi" w:eastAsiaTheme="minorEastAsia" w:hAnsiTheme="minorHAnsi"/>
                  <w:color w:val="FF0000"/>
                  <w:sz w:val="16"/>
                  <w:szCs w:val="16"/>
                  <w:lang w:eastAsia="zh-CN"/>
                </w:rPr>
                <w:t>]</w:t>
              </w:r>
            </w:ins>
          </w:p>
        </w:tc>
        <w:tc>
          <w:tcPr>
            <w:tcW w:w="349" w:type="pct"/>
          </w:tcPr>
          <w:p w14:paraId="09CB7969" w14:textId="77777777" w:rsidR="008C651A" w:rsidRDefault="008C651A" w:rsidP="005E7B3E">
            <w:pPr>
              <w:rPr>
                <w:ins w:id="1176" w:author="vivo" w:date="2021-10-20T11:01:00Z"/>
                <w:rFonts w:eastAsiaTheme="minorEastAsia"/>
                <w:sz w:val="16"/>
                <w:szCs w:val="16"/>
                <w:lang w:eastAsia="zh-CN"/>
              </w:rPr>
            </w:pPr>
            <w:ins w:id="1177" w:author="vivo" w:date="2021-10-20T11:01:00Z">
              <w:r>
                <w:rPr>
                  <w:rFonts w:eastAsiaTheme="minorEastAsia" w:hint="eastAsia"/>
                  <w:sz w:val="16"/>
                  <w:szCs w:val="16"/>
                  <w:lang w:eastAsia="zh-CN"/>
                </w:rPr>
                <w:t>N</w:t>
              </w:r>
              <w:r>
                <w:rPr>
                  <w:rFonts w:eastAsiaTheme="minorEastAsia"/>
                  <w:sz w:val="16"/>
                  <w:szCs w:val="16"/>
                  <w:lang w:eastAsia="zh-CN"/>
                </w:rPr>
                <w:t>ote 1</w:t>
              </w:r>
            </w:ins>
          </w:p>
        </w:tc>
      </w:tr>
      <w:tr w:rsidR="004D4EFD" w:rsidRPr="008942D0" w14:paraId="1437B6F1" w14:textId="77777777" w:rsidTr="005E7B3E">
        <w:trPr>
          <w:trHeight w:val="288"/>
          <w:ins w:id="1178" w:author="vivo" w:date="2021-10-20T11:01:00Z"/>
        </w:trPr>
        <w:tc>
          <w:tcPr>
            <w:tcW w:w="488" w:type="pct"/>
            <w:vMerge/>
          </w:tcPr>
          <w:p w14:paraId="5ACB134C" w14:textId="77777777" w:rsidR="008C651A" w:rsidRPr="00477289" w:rsidRDefault="008C651A" w:rsidP="005E7B3E">
            <w:pPr>
              <w:rPr>
                <w:ins w:id="1179" w:author="vivo" w:date="2021-10-20T11:01:00Z"/>
                <w:b/>
                <w:sz w:val="16"/>
                <w:szCs w:val="16"/>
              </w:rPr>
            </w:pPr>
          </w:p>
        </w:tc>
        <w:tc>
          <w:tcPr>
            <w:tcW w:w="599" w:type="pct"/>
            <w:vMerge/>
          </w:tcPr>
          <w:p w14:paraId="3BB03695" w14:textId="77777777" w:rsidR="008C651A" w:rsidRDefault="008C651A" w:rsidP="005E7B3E">
            <w:pPr>
              <w:rPr>
                <w:ins w:id="1180" w:author="vivo" w:date="2021-10-20T11:01:00Z"/>
                <w:b/>
                <w:sz w:val="16"/>
                <w:szCs w:val="16"/>
              </w:rPr>
            </w:pPr>
          </w:p>
        </w:tc>
        <w:tc>
          <w:tcPr>
            <w:tcW w:w="508" w:type="pct"/>
            <w:vMerge/>
          </w:tcPr>
          <w:p w14:paraId="722AC226" w14:textId="77777777" w:rsidR="008C651A" w:rsidRDefault="008C651A" w:rsidP="005E7B3E">
            <w:pPr>
              <w:rPr>
                <w:ins w:id="1181" w:author="vivo" w:date="2021-10-20T11:01:00Z"/>
                <w:sz w:val="16"/>
                <w:szCs w:val="16"/>
              </w:rPr>
            </w:pPr>
          </w:p>
        </w:tc>
        <w:tc>
          <w:tcPr>
            <w:tcW w:w="483" w:type="pct"/>
            <w:vMerge/>
          </w:tcPr>
          <w:p w14:paraId="6D672BB4" w14:textId="77777777" w:rsidR="008C651A" w:rsidRDefault="008C651A" w:rsidP="005E7B3E">
            <w:pPr>
              <w:rPr>
                <w:ins w:id="1182" w:author="vivo" w:date="2021-10-20T11:01:00Z"/>
                <w:sz w:val="16"/>
                <w:szCs w:val="16"/>
              </w:rPr>
            </w:pPr>
          </w:p>
        </w:tc>
        <w:tc>
          <w:tcPr>
            <w:tcW w:w="396" w:type="pct"/>
            <w:vMerge/>
          </w:tcPr>
          <w:p w14:paraId="2A049AFE" w14:textId="77777777" w:rsidR="008C651A" w:rsidRPr="008942D0" w:rsidRDefault="008C651A" w:rsidP="005E7B3E">
            <w:pPr>
              <w:rPr>
                <w:ins w:id="1183" w:author="vivo" w:date="2021-10-20T11:01:00Z"/>
                <w:sz w:val="16"/>
                <w:szCs w:val="16"/>
              </w:rPr>
            </w:pPr>
          </w:p>
        </w:tc>
        <w:tc>
          <w:tcPr>
            <w:tcW w:w="384" w:type="pct"/>
          </w:tcPr>
          <w:p w14:paraId="0DBACCD5" w14:textId="77777777" w:rsidR="008C651A" w:rsidRPr="009A74FC" w:rsidRDefault="008C651A" w:rsidP="005E7B3E">
            <w:pPr>
              <w:rPr>
                <w:ins w:id="1184" w:author="vivo" w:date="2021-10-20T11:01:00Z"/>
                <w:rFonts w:asciiTheme="minorHAnsi" w:eastAsiaTheme="minorEastAsia" w:hAnsiTheme="minorHAnsi"/>
                <w:sz w:val="16"/>
                <w:szCs w:val="16"/>
                <w:lang w:eastAsia="zh-CN"/>
              </w:rPr>
            </w:pPr>
            <w:ins w:id="1185" w:author="vivo" w:date="2021-10-20T11:01:00Z">
              <w:r>
                <w:rPr>
                  <w:rFonts w:asciiTheme="minorHAnsi" w:eastAsiaTheme="minorEastAsia" w:hAnsiTheme="minorHAnsi" w:hint="eastAsia"/>
                  <w:sz w:val="16"/>
                  <w:szCs w:val="16"/>
                  <w:lang w:eastAsia="zh-CN"/>
                </w:rPr>
                <w:t>S</w:t>
              </w:r>
              <w:r>
                <w:rPr>
                  <w:rFonts w:asciiTheme="minorHAnsi" w:eastAsiaTheme="minorEastAsia" w:hAnsiTheme="minorHAnsi"/>
                  <w:sz w:val="16"/>
                  <w:szCs w:val="16"/>
                  <w:lang w:eastAsia="zh-CN"/>
                </w:rPr>
                <w:t>U</w:t>
              </w:r>
            </w:ins>
          </w:p>
        </w:tc>
        <w:tc>
          <w:tcPr>
            <w:tcW w:w="345" w:type="pct"/>
          </w:tcPr>
          <w:p w14:paraId="5250B097" w14:textId="77777777" w:rsidR="008C651A" w:rsidRPr="00923792" w:rsidRDefault="008C651A" w:rsidP="005E7B3E">
            <w:pPr>
              <w:rPr>
                <w:ins w:id="1186" w:author="vivo" w:date="2021-10-20T11:01:00Z"/>
                <w:rFonts w:asciiTheme="minorHAnsi" w:eastAsiaTheme="minorEastAsia" w:hAnsiTheme="minorHAnsi"/>
                <w:color w:val="FF0000"/>
                <w:sz w:val="16"/>
                <w:szCs w:val="16"/>
                <w:lang w:eastAsia="zh-CN"/>
              </w:rPr>
            </w:pPr>
            <w:ins w:id="1187" w:author="vivo" w:date="2021-10-20T11:01:00Z">
              <w:r>
                <w:rPr>
                  <w:rFonts w:asciiTheme="minorHAnsi" w:eastAsiaTheme="minorEastAsia" w:hAnsiTheme="minorHAnsi" w:hint="eastAsia"/>
                  <w:color w:val="FF0000"/>
                  <w:sz w:val="16"/>
                  <w:szCs w:val="16"/>
                  <w:lang w:eastAsia="zh-CN"/>
                </w:rPr>
                <w:t>-</w:t>
              </w:r>
            </w:ins>
          </w:p>
        </w:tc>
        <w:tc>
          <w:tcPr>
            <w:tcW w:w="583" w:type="pct"/>
          </w:tcPr>
          <w:p w14:paraId="7C9366F2" w14:textId="77777777" w:rsidR="008C651A" w:rsidRDefault="008C651A" w:rsidP="005E7B3E">
            <w:pPr>
              <w:rPr>
                <w:ins w:id="1188" w:author="vivo" w:date="2021-10-20T11:01:00Z"/>
                <w:rFonts w:asciiTheme="minorHAnsi" w:eastAsiaTheme="minorEastAsia" w:hAnsiTheme="minorHAnsi"/>
                <w:sz w:val="16"/>
                <w:szCs w:val="16"/>
                <w:lang w:eastAsia="zh-CN"/>
              </w:rPr>
            </w:pPr>
            <w:ins w:id="1189" w:author="vivo" w:date="2021-10-20T11:01:00Z">
              <w:r>
                <w:rPr>
                  <w:rFonts w:asciiTheme="minorHAnsi" w:eastAsiaTheme="minorEastAsia" w:hAnsiTheme="minorHAnsi" w:hint="eastAsia"/>
                  <w:sz w:val="16"/>
                  <w:szCs w:val="16"/>
                  <w:lang w:eastAsia="zh-CN"/>
                </w:rPr>
                <w:t>[</w:t>
              </w:r>
              <w:r>
                <w:rPr>
                  <w:rFonts w:asciiTheme="minorHAnsi" w:eastAsiaTheme="minorEastAsia" w:hAnsiTheme="minorHAnsi"/>
                  <w:sz w:val="16"/>
                  <w:szCs w:val="16"/>
                  <w:lang w:eastAsia="zh-CN"/>
                </w:rPr>
                <w:t>&lt;1]</w:t>
              </w:r>
            </w:ins>
          </w:p>
        </w:tc>
        <w:tc>
          <w:tcPr>
            <w:tcW w:w="865" w:type="pct"/>
          </w:tcPr>
          <w:p w14:paraId="3DE146CD" w14:textId="77777777" w:rsidR="008C651A" w:rsidRPr="00923792" w:rsidRDefault="008C651A" w:rsidP="005E7B3E">
            <w:pPr>
              <w:rPr>
                <w:ins w:id="1190" w:author="vivo" w:date="2021-10-20T11:01:00Z"/>
                <w:rFonts w:asciiTheme="minorHAnsi" w:eastAsiaTheme="minorEastAsia" w:hAnsiTheme="minorHAnsi"/>
                <w:color w:val="FF0000"/>
                <w:sz w:val="16"/>
                <w:szCs w:val="16"/>
                <w:lang w:eastAsia="zh-CN"/>
              </w:rPr>
            </w:pPr>
            <w:ins w:id="1191" w:author="vivo" w:date="2021-10-20T11:01:00Z">
              <w:r>
                <w:rPr>
                  <w:color w:val="FF0000"/>
                  <w:sz w:val="16"/>
                  <w:szCs w:val="16"/>
                </w:rPr>
                <w:t>[</w:t>
              </w:r>
              <w:r w:rsidRPr="00923792">
                <w:rPr>
                  <w:color w:val="FF0000"/>
                  <w:sz w:val="16"/>
                  <w:szCs w:val="16"/>
                </w:rPr>
                <w:t>Ericsson</w:t>
              </w:r>
              <w:r>
                <w:rPr>
                  <w:color w:val="FF0000"/>
                  <w:sz w:val="16"/>
                  <w:szCs w:val="16"/>
                </w:rPr>
                <w:t>]</w:t>
              </w:r>
            </w:ins>
          </w:p>
        </w:tc>
        <w:tc>
          <w:tcPr>
            <w:tcW w:w="349" w:type="pct"/>
          </w:tcPr>
          <w:p w14:paraId="06660E1A" w14:textId="77777777" w:rsidR="008C651A" w:rsidRDefault="008C651A" w:rsidP="005E7B3E">
            <w:pPr>
              <w:rPr>
                <w:ins w:id="1192" w:author="vivo" w:date="2021-10-20T11:01:00Z"/>
                <w:rFonts w:eastAsiaTheme="minorEastAsia"/>
                <w:sz w:val="16"/>
                <w:szCs w:val="16"/>
                <w:lang w:eastAsia="zh-CN"/>
              </w:rPr>
            </w:pPr>
            <w:ins w:id="1193" w:author="vivo" w:date="2021-10-20T11:01:00Z">
              <w:r>
                <w:rPr>
                  <w:rFonts w:eastAsiaTheme="minorEastAsia" w:hint="eastAsia"/>
                  <w:sz w:val="16"/>
                  <w:szCs w:val="16"/>
                  <w:lang w:eastAsia="zh-CN"/>
                </w:rPr>
                <w:t>N</w:t>
              </w:r>
              <w:r>
                <w:rPr>
                  <w:rFonts w:eastAsiaTheme="minorEastAsia"/>
                  <w:sz w:val="16"/>
                  <w:szCs w:val="16"/>
                  <w:lang w:eastAsia="zh-CN"/>
                </w:rPr>
                <w:t>ote 1,4</w:t>
              </w:r>
            </w:ins>
          </w:p>
        </w:tc>
      </w:tr>
      <w:tr w:rsidR="004D4EFD" w:rsidRPr="008942D0" w14:paraId="0B479C69" w14:textId="77777777" w:rsidTr="005E7B3E">
        <w:trPr>
          <w:trHeight w:val="288"/>
          <w:ins w:id="1194" w:author="vivo" w:date="2021-10-20T11:01:00Z"/>
        </w:trPr>
        <w:tc>
          <w:tcPr>
            <w:tcW w:w="488" w:type="pct"/>
            <w:vMerge/>
          </w:tcPr>
          <w:p w14:paraId="3871F792" w14:textId="77777777" w:rsidR="008C651A" w:rsidRPr="00477289" w:rsidRDefault="008C651A" w:rsidP="005E7B3E">
            <w:pPr>
              <w:rPr>
                <w:ins w:id="1195" w:author="vivo" w:date="2021-10-20T11:01:00Z"/>
                <w:b/>
                <w:sz w:val="16"/>
                <w:szCs w:val="16"/>
              </w:rPr>
            </w:pPr>
          </w:p>
        </w:tc>
        <w:tc>
          <w:tcPr>
            <w:tcW w:w="599" w:type="pct"/>
            <w:vMerge/>
          </w:tcPr>
          <w:p w14:paraId="0733627A" w14:textId="77777777" w:rsidR="008C651A" w:rsidRPr="00477289" w:rsidRDefault="008C651A" w:rsidP="005E7B3E">
            <w:pPr>
              <w:rPr>
                <w:ins w:id="1196" w:author="vivo" w:date="2021-10-20T11:01:00Z"/>
                <w:b/>
                <w:sz w:val="16"/>
                <w:szCs w:val="16"/>
              </w:rPr>
            </w:pPr>
          </w:p>
        </w:tc>
        <w:tc>
          <w:tcPr>
            <w:tcW w:w="508" w:type="pct"/>
            <w:vMerge/>
          </w:tcPr>
          <w:p w14:paraId="59558BE8" w14:textId="77777777" w:rsidR="008C651A" w:rsidRPr="008942D0" w:rsidRDefault="008C651A" w:rsidP="005E7B3E">
            <w:pPr>
              <w:rPr>
                <w:ins w:id="1197" w:author="vivo" w:date="2021-10-20T11:01:00Z"/>
                <w:sz w:val="16"/>
                <w:szCs w:val="16"/>
              </w:rPr>
            </w:pPr>
          </w:p>
        </w:tc>
        <w:tc>
          <w:tcPr>
            <w:tcW w:w="483" w:type="pct"/>
            <w:vMerge/>
          </w:tcPr>
          <w:p w14:paraId="41E515DA" w14:textId="77777777" w:rsidR="008C651A" w:rsidRPr="008942D0" w:rsidRDefault="008C651A" w:rsidP="005E7B3E">
            <w:pPr>
              <w:rPr>
                <w:ins w:id="1198" w:author="vivo" w:date="2021-10-20T11:01:00Z"/>
                <w:sz w:val="16"/>
                <w:szCs w:val="16"/>
              </w:rPr>
            </w:pPr>
          </w:p>
        </w:tc>
        <w:tc>
          <w:tcPr>
            <w:tcW w:w="396" w:type="pct"/>
            <w:vMerge/>
          </w:tcPr>
          <w:p w14:paraId="0C842C7B" w14:textId="77777777" w:rsidR="008C651A" w:rsidRPr="008942D0" w:rsidRDefault="008C651A" w:rsidP="005E7B3E">
            <w:pPr>
              <w:rPr>
                <w:ins w:id="1199" w:author="vivo" w:date="2021-10-20T11:01:00Z"/>
                <w:sz w:val="16"/>
                <w:szCs w:val="16"/>
              </w:rPr>
            </w:pPr>
          </w:p>
        </w:tc>
        <w:tc>
          <w:tcPr>
            <w:tcW w:w="384" w:type="pct"/>
          </w:tcPr>
          <w:p w14:paraId="45AB2DD2" w14:textId="77777777" w:rsidR="008C651A" w:rsidRPr="008942D0" w:rsidRDefault="008C651A" w:rsidP="005E7B3E">
            <w:pPr>
              <w:rPr>
                <w:ins w:id="1200" w:author="vivo" w:date="2021-10-20T11:01:00Z"/>
                <w:rFonts w:asciiTheme="minorHAnsi" w:hAnsiTheme="minorHAnsi"/>
                <w:sz w:val="16"/>
                <w:szCs w:val="16"/>
              </w:rPr>
            </w:pPr>
            <w:ins w:id="1201" w:author="vivo" w:date="2021-10-20T11:01:00Z">
              <w:r w:rsidRPr="008942D0">
                <w:rPr>
                  <w:rFonts w:asciiTheme="minorHAnsi" w:hAnsiTheme="minorHAnsi"/>
                  <w:sz w:val="16"/>
                  <w:szCs w:val="16"/>
                </w:rPr>
                <w:t>MU</w:t>
              </w:r>
            </w:ins>
          </w:p>
        </w:tc>
        <w:tc>
          <w:tcPr>
            <w:tcW w:w="345" w:type="pct"/>
          </w:tcPr>
          <w:p w14:paraId="5309A189" w14:textId="77777777" w:rsidR="008C651A" w:rsidRPr="0032787E" w:rsidRDefault="008C651A" w:rsidP="005E7B3E">
            <w:pPr>
              <w:rPr>
                <w:ins w:id="1202" w:author="vivo" w:date="2021-10-20T11:01:00Z"/>
                <w:rFonts w:asciiTheme="minorHAnsi" w:eastAsiaTheme="minorEastAsia" w:hAnsiTheme="minorHAnsi"/>
                <w:color w:val="FF0000"/>
                <w:sz w:val="16"/>
              </w:rPr>
            </w:pPr>
            <w:ins w:id="1203" w:author="vivo" w:date="2021-10-20T11:01:00Z">
              <w:r w:rsidRPr="009A74FC">
                <w:rPr>
                  <w:rFonts w:asciiTheme="minorHAnsi" w:eastAsiaTheme="minorEastAsia" w:hAnsiTheme="minorHAnsi"/>
                  <w:color w:val="FF0000"/>
                  <w:sz w:val="16"/>
                  <w:szCs w:val="16"/>
                  <w:lang w:eastAsia="zh-CN"/>
                </w:rPr>
                <w:t>0</w:t>
              </w:r>
            </w:ins>
          </w:p>
        </w:tc>
        <w:tc>
          <w:tcPr>
            <w:tcW w:w="583" w:type="pct"/>
          </w:tcPr>
          <w:p w14:paraId="3386F337" w14:textId="77777777" w:rsidR="008C651A" w:rsidRPr="00477289" w:rsidRDefault="008C651A" w:rsidP="005E7B3E">
            <w:pPr>
              <w:rPr>
                <w:ins w:id="1204" w:author="vivo" w:date="2021-10-20T11:01:00Z"/>
                <w:rFonts w:asciiTheme="minorHAnsi" w:eastAsiaTheme="minorEastAsia" w:hAnsiTheme="minorHAnsi"/>
                <w:sz w:val="16"/>
                <w:szCs w:val="16"/>
                <w:lang w:eastAsia="zh-CN"/>
              </w:rPr>
            </w:pPr>
            <w:ins w:id="1205" w:author="vivo" w:date="2021-10-20T11:01:00Z">
              <w:r>
                <w:rPr>
                  <w:rFonts w:asciiTheme="minorHAnsi" w:eastAsiaTheme="minorEastAsia" w:hAnsiTheme="minorHAnsi" w:hint="eastAsia"/>
                  <w:sz w:val="16"/>
                  <w:szCs w:val="16"/>
                  <w:lang w:eastAsia="zh-CN"/>
                </w:rPr>
                <w:t>[</w:t>
              </w:r>
              <w:r w:rsidRPr="00DF4096">
                <w:rPr>
                  <w:rFonts w:asciiTheme="minorHAnsi" w:eastAsiaTheme="minorEastAsia" w:hAnsiTheme="minorHAnsi"/>
                  <w:sz w:val="16"/>
                  <w:szCs w:val="16"/>
                  <w:lang w:eastAsia="zh-CN"/>
                </w:rPr>
                <w:t>0</w:t>
              </w:r>
              <w:r>
                <w:rPr>
                  <w:rFonts w:asciiTheme="minorHAnsi" w:eastAsiaTheme="minorEastAsia" w:hAnsiTheme="minorHAnsi"/>
                  <w:sz w:val="16"/>
                  <w:szCs w:val="16"/>
                  <w:lang w:eastAsia="zh-CN"/>
                </w:rPr>
                <w:t xml:space="preserve"> </w:t>
              </w:r>
              <w:r w:rsidRPr="00DF4096">
                <w:rPr>
                  <w:rFonts w:asciiTheme="minorHAnsi" w:eastAsiaTheme="minorEastAsia" w:hAnsiTheme="minorHAnsi"/>
                  <w:sz w:val="16"/>
                  <w:szCs w:val="16"/>
                  <w:lang w:eastAsia="zh-CN"/>
                </w:rPr>
                <w:t>~ &lt;1</w:t>
              </w:r>
              <w:r>
                <w:rPr>
                  <w:rFonts w:asciiTheme="minorHAnsi" w:eastAsiaTheme="minorEastAsia" w:hAnsiTheme="minorHAnsi"/>
                  <w:sz w:val="16"/>
                  <w:szCs w:val="16"/>
                  <w:lang w:eastAsia="zh-CN"/>
                </w:rPr>
                <w:t>]</w:t>
              </w:r>
            </w:ins>
          </w:p>
        </w:tc>
        <w:tc>
          <w:tcPr>
            <w:tcW w:w="865" w:type="pct"/>
          </w:tcPr>
          <w:p w14:paraId="5B2D54C7" w14:textId="77777777" w:rsidR="008C651A" w:rsidRPr="0032787E" w:rsidRDefault="008C651A" w:rsidP="005E7B3E">
            <w:pPr>
              <w:rPr>
                <w:ins w:id="1206" w:author="vivo" w:date="2021-10-20T11:01:00Z"/>
                <w:sz w:val="16"/>
              </w:rPr>
            </w:pPr>
            <w:ins w:id="1207" w:author="vivo" w:date="2021-10-20T11:01:00Z">
              <w:r w:rsidRPr="00923792">
                <w:rPr>
                  <w:rFonts w:asciiTheme="minorHAnsi" w:eastAsiaTheme="minorEastAsia" w:hAnsiTheme="minorHAnsi"/>
                  <w:color w:val="FF0000"/>
                  <w:sz w:val="16"/>
                  <w:szCs w:val="16"/>
                  <w:lang w:eastAsia="zh-CN"/>
                </w:rPr>
                <w:t>[Huawei, Qualcomm]</w:t>
              </w:r>
            </w:ins>
          </w:p>
        </w:tc>
        <w:tc>
          <w:tcPr>
            <w:tcW w:w="349" w:type="pct"/>
          </w:tcPr>
          <w:p w14:paraId="751A414A" w14:textId="77777777" w:rsidR="008C651A" w:rsidRDefault="008C651A" w:rsidP="005E7B3E">
            <w:pPr>
              <w:rPr>
                <w:ins w:id="1208" w:author="vivo" w:date="2021-10-20T11:01:00Z"/>
                <w:rFonts w:eastAsiaTheme="minorEastAsia"/>
                <w:sz w:val="16"/>
                <w:szCs w:val="16"/>
                <w:lang w:eastAsia="zh-CN"/>
              </w:rPr>
            </w:pPr>
            <w:ins w:id="1209" w:author="vivo" w:date="2021-10-20T11:01:00Z">
              <w:r>
                <w:rPr>
                  <w:rFonts w:eastAsiaTheme="minorEastAsia" w:hint="eastAsia"/>
                  <w:sz w:val="16"/>
                  <w:szCs w:val="16"/>
                  <w:lang w:eastAsia="zh-CN"/>
                </w:rPr>
                <w:t>N</w:t>
              </w:r>
              <w:r>
                <w:rPr>
                  <w:rFonts w:eastAsiaTheme="minorEastAsia"/>
                  <w:sz w:val="16"/>
                  <w:szCs w:val="16"/>
                  <w:lang w:eastAsia="zh-CN"/>
                </w:rPr>
                <w:t>ote 1</w:t>
              </w:r>
            </w:ins>
          </w:p>
        </w:tc>
      </w:tr>
      <w:tr w:rsidR="004D4EFD" w:rsidRPr="008942D0" w14:paraId="113F798C" w14:textId="77777777" w:rsidTr="005E7B3E">
        <w:trPr>
          <w:trHeight w:val="288"/>
          <w:ins w:id="1210" w:author="vivo" w:date="2021-10-20T11:01:00Z"/>
        </w:trPr>
        <w:tc>
          <w:tcPr>
            <w:tcW w:w="488" w:type="pct"/>
            <w:vMerge/>
          </w:tcPr>
          <w:p w14:paraId="55482A9B" w14:textId="77777777" w:rsidR="008C651A" w:rsidRPr="00477289" w:rsidRDefault="008C651A" w:rsidP="005E7B3E">
            <w:pPr>
              <w:rPr>
                <w:ins w:id="1211" w:author="vivo" w:date="2021-10-20T11:01:00Z"/>
                <w:b/>
                <w:sz w:val="16"/>
                <w:szCs w:val="16"/>
              </w:rPr>
            </w:pPr>
          </w:p>
        </w:tc>
        <w:tc>
          <w:tcPr>
            <w:tcW w:w="599" w:type="pct"/>
            <w:vMerge w:val="restart"/>
          </w:tcPr>
          <w:p w14:paraId="4C975A91" w14:textId="77777777" w:rsidR="008C651A" w:rsidRPr="00477289" w:rsidRDefault="008C651A" w:rsidP="005E7B3E">
            <w:pPr>
              <w:rPr>
                <w:ins w:id="1212" w:author="vivo" w:date="2021-10-20T11:01:00Z"/>
                <w:b/>
                <w:sz w:val="16"/>
                <w:szCs w:val="16"/>
              </w:rPr>
            </w:pPr>
            <w:ins w:id="1213" w:author="vivo" w:date="2021-10-20T11:01:00Z">
              <w:r w:rsidRPr="007C5621">
                <w:rPr>
                  <w:b/>
                  <w:sz w:val="16"/>
                  <w:szCs w:val="16"/>
                </w:rPr>
                <w:t>AR (2 streams</w:t>
              </w:r>
              <w:r w:rsidRPr="009062AE">
                <w:rPr>
                  <w:b/>
                  <w:sz w:val="16"/>
                  <w:szCs w:val="16"/>
                </w:rPr>
                <w:t>: pose + scene)</w:t>
              </w:r>
            </w:ins>
          </w:p>
        </w:tc>
        <w:tc>
          <w:tcPr>
            <w:tcW w:w="508" w:type="pct"/>
            <w:vMerge w:val="restart"/>
          </w:tcPr>
          <w:p w14:paraId="657A59D8" w14:textId="77777777" w:rsidR="008C651A" w:rsidRPr="008942D0" w:rsidRDefault="008C651A" w:rsidP="005E7B3E">
            <w:pPr>
              <w:rPr>
                <w:ins w:id="1214" w:author="vivo" w:date="2021-10-20T11:01:00Z"/>
                <w:sz w:val="16"/>
                <w:szCs w:val="16"/>
              </w:rPr>
            </w:pPr>
            <w:ins w:id="1215" w:author="vivo" w:date="2021-10-20T11:01:00Z">
              <w:r>
                <w:rPr>
                  <w:sz w:val="16"/>
                  <w:szCs w:val="16"/>
                </w:rPr>
                <w:t xml:space="preserve">10 (Pose), </w:t>
              </w:r>
              <w:r>
                <w:rPr>
                  <w:sz w:val="16"/>
                  <w:szCs w:val="16"/>
                </w:rPr>
                <w:br/>
                <w:t>30 (Scene)</w:t>
              </w:r>
            </w:ins>
          </w:p>
        </w:tc>
        <w:tc>
          <w:tcPr>
            <w:tcW w:w="483" w:type="pct"/>
            <w:vMerge w:val="restart"/>
          </w:tcPr>
          <w:p w14:paraId="21D5A643" w14:textId="77777777" w:rsidR="008C651A" w:rsidRDefault="008C651A" w:rsidP="005E7B3E">
            <w:pPr>
              <w:rPr>
                <w:ins w:id="1216" w:author="vivo" w:date="2021-10-20T11:01:00Z"/>
                <w:rFonts w:eastAsiaTheme="minorEastAsia"/>
                <w:sz w:val="16"/>
                <w:szCs w:val="16"/>
                <w:lang w:eastAsia="zh-CN"/>
              </w:rPr>
            </w:pPr>
            <w:ins w:id="1217" w:author="vivo" w:date="2021-10-20T11:01:00Z">
              <w:r>
                <w:rPr>
                  <w:rFonts w:eastAsiaTheme="minorEastAsia" w:hint="eastAsia"/>
                  <w:sz w:val="16"/>
                  <w:szCs w:val="16"/>
                  <w:lang w:eastAsia="zh-CN"/>
                </w:rPr>
                <w:t>0</w:t>
              </w:r>
              <w:r>
                <w:rPr>
                  <w:rFonts w:eastAsiaTheme="minorEastAsia"/>
                  <w:sz w:val="16"/>
                  <w:szCs w:val="16"/>
                  <w:lang w:eastAsia="zh-CN"/>
                </w:rPr>
                <w:t>.2 (</w:t>
              </w:r>
              <w:r>
                <w:rPr>
                  <w:sz w:val="16"/>
                  <w:szCs w:val="16"/>
                </w:rPr>
                <w:t>Pose</w:t>
              </w:r>
              <w:r>
                <w:rPr>
                  <w:rFonts w:eastAsiaTheme="minorEastAsia"/>
                  <w:sz w:val="16"/>
                  <w:szCs w:val="16"/>
                  <w:lang w:eastAsia="zh-CN"/>
                </w:rPr>
                <w:t>)</w:t>
              </w:r>
            </w:ins>
          </w:p>
          <w:p w14:paraId="1C58164F" w14:textId="77777777" w:rsidR="008C651A" w:rsidRPr="008942D0" w:rsidRDefault="008C651A" w:rsidP="005E7B3E">
            <w:pPr>
              <w:rPr>
                <w:ins w:id="1218" w:author="vivo" w:date="2021-10-20T11:01:00Z"/>
                <w:sz w:val="16"/>
                <w:szCs w:val="16"/>
              </w:rPr>
            </w:pPr>
            <w:ins w:id="1219" w:author="vivo" w:date="2021-10-20T11:01:00Z">
              <w:r>
                <w:rPr>
                  <w:rFonts w:eastAsiaTheme="minorEastAsia" w:hint="eastAsia"/>
                  <w:sz w:val="16"/>
                  <w:szCs w:val="16"/>
                  <w:lang w:eastAsia="zh-CN"/>
                </w:rPr>
                <w:t>1</w:t>
              </w:r>
              <w:r>
                <w:rPr>
                  <w:rFonts w:eastAsiaTheme="minorEastAsia"/>
                  <w:sz w:val="16"/>
                  <w:szCs w:val="16"/>
                  <w:lang w:eastAsia="zh-CN"/>
                </w:rPr>
                <w:t>0 (</w:t>
              </w:r>
              <w:r>
                <w:rPr>
                  <w:sz w:val="16"/>
                  <w:szCs w:val="16"/>
                </w:rPr>
                <w:t>Scene</w:t>
              </w:r>
              <w:r>
                <w:rPr>
                  <w:rFonts w:eastAsiaTheme="minorEastAsia"/>
                  <w:sz w:val="16"/>
                  <w:szCs w:val="16"/>
                  <w:lang w:eastAsia="zh-CN"/>
                </w:rPr>
                <w:t>)</w:t>
              </w:r>
            </w:ins>
          </w:p>
        </w:tc>
        <w:tc>
          <w:tcPr>
            <w:tcW w:w="396" w:type="pct"/>
            <w:vMerge w:val="restart"/>
          </w:tcPr>
          <w:p w14:paraId="7A5C907D" w14:textId="77777777" w:rsidR="008C651A" w:rsidRDefault="008C651A" w:rsidP="005E7B3E">
            <w:pPr>
              <w:rPr>
                <w:ins w:id="1220" w:author="vivo" w:date="2021-10-20T11:01:00Z"/>
                <w:rFonts w:eastAsiaTheme="minorEastAsia"/>
                <w:sz w:val="16"/>
                <w:szCs w:val="16"/>
                <w:lang w:eastAsia="zh-CN"/>
              </w:rPr>
            </w:pPr>
            <w:ins w:id="1221" w:author="vivo" w:date="2021-10-20T11:01:00Z">
              <w:r>
                <w:rPr>
                  <w:rFonts w:eastAsiaTheme="minorEastAsia"/>
                  <w:sz w:val="16"/>
                  <w:szCs w:val="16"/>
                  <w:lang w:eastAsia="zh-CN"/>
                </w:rPr>
                <w:t>250 (</w:t>
              </w:r>
              <w:r>
                <w:rPr>
                  <w:sz w:val="16"/>
                  <w:szCs w:val="16"/>
                </w:rPr>
                <w:t>Pose</w:t>
              </w:r>
              <w:r>
                <w:rPr>
                  <w:rFonts w:eastAsiaTheme="minorEastAsia"/>
                  <w:sz w:val="16"/>
                  <w:szCs w:val="16"/>
                  <w:lang w:eastAsia="zh-CN"/>
                </w:rPr>
                <w:t>)</w:t>
              </w:r>
            </w:ins>
          </w:p>
          <w:p w14:paraId="4C2009AA" w14:textId="77777777" w:rsidR="008C651A" w:rsidRPr="008942D0" w:rsidRDefault="008C651A" w:rsidP="005E7B3E">
            <w:pPr>
              <w:rPr>
                <w:ins w:id="1222" w:author="vivo" w:date="2021-10-20T11:01:00Z"/>
                <w:sz w:val="16"/>
                <w:szCs w:val="16"/>
              </w:rPr>
            </w:pPr>
            <w:ins w:id="1223" w:author="vivo" w:date="2021-10-20T11:01:00Z">
              <w:r>
                <w:rPr>
                  <w:rFonts w:eastAsiaTheme="minorEastAsia"/>
                  <w:sz w:val="16"/>
                  <w:szCs w:val="16"/>
                  <w:lang w:eastAsia="zh-CN"/>
                </w:rPr>
                <w:t>60 (</w:t>
              </w:r>
              <w:r>
                <w:rPr>
                  <w:sz w:val="16"/>
                  <w:szCs w:val="16"/>
                </w:rPr>
                <w:t>Scene</w:t>
              </w:r>
              <w:r>
                <w:rPr>
                  <w:rFonts w:eastAsiaTheme="minorEastAsia"/>
                  <w:sz w:val="16"/>
                  <w:szCs w:val="16"/>
                  <w:lang w:eastAsia="zh-CN"/>
                </w:rPr>
                <w:t>)</w:t>
              </w:r>
            </w:ins>
          </w:p>
        </w:tc>
        <w:tc>
          <w:tcPr>
            <w:tcW w:w="384" w:type="pct"/>
          </w:tcPr>
          <w:p w14:paraId="041F9B26" w14:textId="77777777" w:rsidR="008C651A" w:rsidRPr="008942D0" w:rsidRDefault="008C651A" w:rsidP="005E7B3E">
            <w:pPr>
              <w:rPr>
                <w:ins w:id="1224" w:author="vivo" w:date="2021-10-20T11:01:00Z"/>
                <w:rFonts w:asciiTheme="minorHAnsi" w:hAnsiTheme="minorHAnsi"/>
                <w:sz w:val="16"/>
                <w:szCs w:val="16"/>
              </w:rPr>
            </w:pPr>
            <w:ins w:id="1225" w:author="vivo" w:date="2021-10-20T11:01:00Z">
              <w:r w:rsidRPr="008942D0">
                <w:rPr>
                  <w:rFonts w:asciiTheme="minorHAnsi" w:hAnsiTheme="minorHAnsi"/>
                  <w:sz w:val="16"/>
                  <w:szCs w:val="16"/>
                </w:rPr>
                <w:t>SU</w:t>
              </w:r>
            </w:ins>
          </w:p>
        </w:tc>
        <w:tc>
          <w:tcPr>
            <w:tcW w:w="345" w:type="pct"/>
          </w:tcPr>
          <w:p w14:paraId="4B8FB2DB" w14:textId="77777777" w:rsidR="008C651A" w:rsidRPr="0032787E" w:rsidRDefault="008C651A" w:rsidP="005E7B3E">
            <w:pPr>
              <w:rPr>
                <w:ins w:id="1226" w:author="vivo" w:date="2021-10-20T11:01:00Z"/>
                <w:rFonts w:asciiTheme="minorHAnsi" w:eastAsiaTheme="minorEastAsia" w:hAnsiTheme="minorHAnsi"/>
                <w:color w:val="FF0000"/>
                <w:sz w:val="16"/>
              </w:rPr>
            </w:pPr>
            <w:ins w:id="1227" w:author="vivo" w:date="2021-10-20T11:01:00Z">
              <w:r w:rsidRPr="009A74FC">
                <w:rPr>
                  <w:rFonts w:asciiTheme="minorHAnsi" w:eastAsiaTheme="minorEastAsia" w:hAnsiTheme="minorHAnsi"/>
                  <w:color w:val="FF0000"/>
                  <w:sz w:val="16"/>
                  <w:szCs w:val="16"/>
                  <w:lang w:eastAsia="zh-CN"/>
                </w:rPr>
                <w:t>0</w:t>
              </w:r>
            </w:ins>
          </w:p>
        </w:tc>
        <w:tc>
          <w:tcPr>
            <w:tcW w:w="583" w:type="pct"/>
          </w:tcPr>
          <w:p w14:paraId="62CD6249" w14:textId="77777777" w:rsidR="008C651A" w:rsidRPr="008942D0" w:rsidRDefault="008C651A" w:rsidP="005E7B3E">
            <w:pPr>
              <w:rPr>
                <w:ins w:id="1228" w:author="vivo" w:date="2021-10-20T11:01:00Z"/>
                <w:rFonts w:asciiTheme="minorHAnsi" w:hAnsiTheme="minorHAnsi"/>
                <w:sz w:val="16"/>
                <w:szCs w:val="16"/>
              </w:rPr>
            </w:pPr>
            <w:ins w:id="1229" w:author="vivo" w:date="2021-10-20T11:01:00Z">
              <w:r w:rsidRPr="004D2504">
                <w:rPr>
                  <w:rFonts w:asciiTheme="minorHAnsi" w:eastAsiaTheme="minorEastAsia" w:hAnsiTheme="minorHAnsi" w:hint="eastAsia"/>
                  <w:sz w:val="16"/>
                  <w:szCs w:val="16"/>
                  <w:lang w:eastAsia="zh-CN"/>
                </w:rPr>
                <w:t>[</w:t>
              </w:r>
              <w:r w:rsidRPr="004D2504">
                <w:rPr>
                  <w:rFonts w:asciiTheme="minorHAnsi" w:eastAsiaTheme="minorEastAsia" w:hAnsiTheme="minorHAnsi"/>
                  <w:sz w:val="16"/>
                  <w:szCs w:val="16"/>
                  <w:lang w:eastAsia="zh-CN"/>
                </w:rPr>
                <w:t>0]</w:t>
              </w:r>
            </w:ins>
          </w:p>
        </w:tc>
        <w:tc>
          <w:tcPr>
            <w:tcW w:w="865" w:type="pct"/>
          </w:tcPr>
          <w:p w14:paraId="7C40657B" w14:textId="77777777" w:rsidR="008C651A" w:rsidRPr="0032787E" w:rsidRDefault="008C651A" w:rsidP="005E7B3E">
            <w:pPr>
              <w:rPr>
                <w:ins w:id="1230" w:author="vivo" w:date="2021-10-20T11:01:00Z"/>
                <w:sz w:val="16"/>
              </w:rPr>
            </w:pPr>
            <w:ins w:id="1231" w:author="vivo" w:date="2021-10-20T11:01:00Z">
              <w:r>
                <w:rPr>
                  <w:rFonts w:eastAsiaTheme="minorEastAsia"/>
                  <w:color w:val="FF0000"/>
                  <w:sz w:val="16"/>
                  <w:szCs w:val="16"/>
                </w:rPr>
                <w:t>[</w:t>
              </w:r>
              <w:r w:rsidRPr="00923792">
                <w:rPr>
                  <w:color w:val="FF0000"/>
                  <w:sz w:val="16"/>
                  <w:szCs w:val="16"/>
                </w:rPr>
                <w:t>Qualcomm</w:t>
              </w:r>
              <w:r w:rsidRPr="00923792">
                <w:rPr>
                  <w:rFonts w:asciiTheme="minorHAnsi" w:eastAsiaTheme="minorEastAsia" w:hAnsiTheme="minorHAnsi"/>
                  <w:color w:val="FF0000"/>
                  <w:sz w:val="16"/>
                  <w:szCs w:val="16"/>
                  <w:lang w:eastAsia="zh-CN"/>
                </w:rPr>
                <w:t>]</w:t>
              </w:r>
            </w:ins>
          </w:p>
        </w:tc>
        <w:tc>
          <w:tcPr>
            <w:tcW w:w="349" w:type="pct"/>
          </w:tcPr>
          <w:p w14:paraId="4D820D27" w14:textId="77777777" w:rsidR="008C651A" w:rsidRDefault="008C651A" w:rsidP="005E7B3E">
            <w:pPr>
              <w:rPr>
                <w:ins w:id="1232" w:author="vivo" w:date="2021-10-20T11:01:00Z"/>
                <w:rFonts w:eastAsiaTheme="minorEastAsia"/>
                <w:sz w:val="16"/>
                <w:szCs w:val="16"/>
                <w:lang w:eastAsia="zh-CN"/>
              </w:rPr>
            </w:pPr>
            <w:ins w:id="1233" w:author="vivo" w:date="2021-10-20T11:01:00Z">
              <w:r>
                <w:rPr>
                  <w:rFonts w:eastAsiaTheme="minorEastAsia" w:hint="eastAsia"/>
                  <w:sz w:val="16"/>
                  <w:szCs w:val="16"/>
                  <w:lang w:eastAsia="zh-CN"/>
                </w:rPr>
                <w:t>N</w:t>
              </w:r>
              <w:r>
                <w:rPr>
                  <w:rFonts w:eastAsiaTheme="minorEastAsia"/>
                  <w:sz w:val="16"/>
                  <w:szCs w:val="16"/>
                  <w:lang w:eastAsia="zh-CN"/>
                </w:rPr>
                <w:t>ote 1</w:t>
              </w:r>
            </w:ins>
          </w:p>
        </w:tc>
      </w:tr>
      <w:tr w:rsidR="004D4EFD" w:rsidRPr="008942D0" w14:paraId="165E9A76" w14:textId="77777777" w:rsidTr="005E7B3E">
        <w:trPr>
          <w:trHeight w:val="288"/>
          <w:ins w:id="1234" w:author="vivo" w:date="2021-10-20T11:01:00Z"/>
        </w:trPr>
        <w:tc>
          <w:tcPr>
            <w:tcW w:w="488" w:type="pct"/>
            <w:vMerge/>
          </w:tcPr>
          <w:p w14:paraId="4B26A44F" w14:textId="77777777" w:rsidR="008C651A" w:rsidRPr="00477289" w:rsidRDefault="008C651A" w:rsidP="005E7B3E">
            <w:pPr>
              <w:rPr>
                <w:ins w:id="1235" w:author="vivo" w:date="2021-10-20T11:01:00Z"/>
                <w:b/>
                <w:sz w:val="16"/>
                <w:szCs w:val="16"/>
              </w:rPr>
            </w:pPr>
          </w:p>
        </w:tc>
        <w:tc>
          <w:tcPr>
            <w:tcW w:w="599" w:type="pct"/>
            <w:vMerge/>
          </w:tcPr>
          <w:p w14:paraId="247A4A3C" w14:textId="77777777" w:rsidR="008C651A" w:rsidRPr="007C5621" w:rsidRDefault="008C651A" w:rsidP="005E7B3E">
            <w:pPr>
              <w:rPr>
                <w:ins w:id="1236" w:author="vivo" w:date="2021-10-20T11:01:00Z"/>
                <w:b/>
                <w:sz w:val="16"/>
                <w:szCs w:val="16"/>
              </w:rPr>
            </w:pPr>
          </w:p>
        </w:tc>
        <w:tc>
          <w:tcPr>
            <w:tcW w:w="508" w:type="pct"/>
            <w:vMerge/>
          </w:tcPr>
          <w:p w14:paraId="027EA9FB" w14:textId="77777777" w:rsidR="008C651A" w:rsidRDefault="008C651A" w:rsidP="005E7B3E">
            <w:pPr>
              <w:rPr>
                <w:ins w:id="1237" w:author="vivo" w:date="2021-10-20T11:01:00Z"/>
                <w:sz w:val="16"/>
                <w:szCs w:val="16"/>
              </w:rPr>
            </w:pPr>
          </w:p>
        </w:tc>
        <w:tc>
          <w:tcPr>
            <w:tcW w:w="483" w:type="pct"/>
            <w:vMerge/>
          </w:tcPr>
          <w:p w14:paraId="504BAEEA" w14:textId="77777777" w:rsidR="008C651A" w:rsidRDefault="008C651A" w:rsidP="005E7B3E">
            <w:pPr>
              <w:rPr>
                <w:ins w:id="1238" w:author="vivo" w:date="2021-10-20T11:01:00Z"/>
                <w:rFonts w:eastAsiaTheme="minorEastAsia"/>
                <w:sz w:val="16"/>
                <w:szCs w:val="16"/>
                <w:lang w:eastAsia="zh-CN"/>
              </w:rPr>
            </w:pPr>
          </w:p>
        </w:tc>
        <w:tc>
          <w:tcPr>
            <w:tcW w:w="396" w:type="pct"/>
            <w:vMerge/>
          </w:tcPr>
          <w:p w14:paraId="028231B6" w14:textId="77777777" w:rsidR="008C651A" w:rsidRDefault="008C651A" w:rsidP="005E7B3E">
            <w:pPr>
              <w:rPr>
                <w:ins w:id="1239" w:author="vivo" w:date="2021-10-20T11:01:00Z"/>
                <w:rFonts w:eastAsiaTheme="minorEastAsia"/>
                <w:sz w:val="16"/>
                <w:szCs w:val="16"/>
                <w:lang w:eastAsia="zh-CN"/>
              </w:rPr>
            </w:pPr>
          </w:p>
        </w:tc>
        <w:tc>
          <w:tcPr>
            <w:tcW w:w="384" w:type="pct"/>
          </w:tcPr>
          <w:p w14:paraId="57B9D068" w14:textId="77777777" w:rsidR="008C651A" w:rsidRPr="008942D0" w:rsidRDefault="008C651A" w:rsidP="005E7B3E">
            <w:pPr>
              <w:rPr>
                <w:ins w:id="1240" w:author="vivo" w:date="2021-10-20T11:01:00Z"/>
                <w:rFonts w:asciiTheme="minorHAnsi" w:hAnsiTheme="minorHAnsi"/>
                <w:sz w:val="16"/>
                <w:szCs w:val="16"/>
              </w:rPr>
            </w:pPr>
            <w:ins w:id="1241" w:author="vivo" w:date="2021-10-20T11:01:00Z">
              <w:r>
                <w:rPr>
                  <w:rFonts w:asciiTheme="minorHAnsi" w:eastAsiaTheme="minorEastAsia" w:hAnsiTheme="minorHAnsi" w:hint="eastAsia"/>
                  <w:sz w:val="16"/>
                  <w:szCs w:val="16"/>
                  <w:lang w:eastAsia="zh-CN"/>
                </w:rPr>
                <w:t>S</w:t>
              </w:r>
              <w:r>
                <w:rPr>
                  <w:rFonts w:asciiTheme="minorHAnsi" w:eastAsiaTheme="minorEastAsia" w:hAnsiTheme="minorHAnsi"/>
                  <w:sz w:val="16"/>
                  <w:szCs w:val="16"/>
                  <w:lang w:eastAsia="zh-CN"/>
                </w:rPr>
                <w:t>U</w:t>
              </w:r>
            </w:ins>
          </w:p>
        </w:tc>
        <w:tc>
          <w:tcPr>
            <w:tcW w:w="345" w:type="pct"/>
          </w:tcPr>
          <w:p w14:paraId="0E7D15F4" w14:textId="77777777" w:rsidR="008C651A" w:rsidRPr="00923792" w:rsidRDefault="008C651A" w:rsidP="005E7B3E">
            <w:pPr>
              <w:rPr>
                <w:ins w:id="1242" w:author="vivo" w:date="2021-10-20T11:01:00Z"/>
                <w:rFonts w:asciiTheme="minorHAnsi" w:eastAsiaTheme="minorEastAsia" w:hAnsiTheme="minorHAnsi"/>
                <w:color w:val="FF0000"/>
                <w:sz w:val="16"/>
                <w:szCs w:val="16"/>
                <w:lang w:eastAsia="zh-CN"/>
              </w:rPr>
            </w:pPr>
            <w:ins w:id="1243" w:author="vivo" w:date="2021-10-20T11:01:00Z">
              <w:r>
                <w:rPr>
                  <w:rFonts w:asciiTheme="minorHAnsi" w:eastAsiaTheme="minorEastAsia" w:hAnsiTheme="minorHAnsi" w:hint="eastAsia"/>
                  <w:color w:val="FF0000"/>
                  <w:sz w:val="16"/>
                  <w:szCs w:val="16"/>
                  <w:lang w:eastAsia="zh-CN"/>
                </w:rPr>
                <w:t>-</w:t>
              </w:r>
            </w:ins>
          </w:p>
        </w:tc>
        <w:tc>
          <w:tcPr>
            <w:tcW w:w="583" w:type="pct"/>
          </w:tcPr>
          <w:p w14:paraId="6FBFF8E5" w14:textId="77777777" w:rsidR="008C651A" w:rsidRPr="004D2504" w:rsidRDefault="008C651A" w:rsidP="005E7B3E">
            <w:pPr>
              <w:rPr>
                <w:ins w:id="1244" w:author="vivo" w:date="2021-10-20T11:01:00Z"/>
                <w:rFonts w:asciiTheme="minorHAnsi" w:eastAsiaTheme="minorEastAsia" w:hAnsiTheme="minorHAnsi"/>
                <w:sz w:val="16"/>
                <w:szCs w:val="16"/>
                <w:lang w:eastAsia="zh-CN"/>
              </w:rPr>
            </w:pPr>
            <w:ins w:id="1245" w:author="vivo" w:date="2021-10-20T11:01:00Z">
              <w:r>
                <w:rPr>
                  <w:rFonts w:asciiTheme="minorHAnsi" w:eastAsiaTheme="minorEastAsia" w:hAnsiTheme="minorHAnsi" w:hint="eastAsia"/>
                  <w:sz w:val="16"/>
                  <w:szCs w:val="16"/>
                  <w:lang w:eastAsia="zh-CN"/>
                </w:rPr>
                <w:t>[</w:t>
              </w:r>
              <w:r>
                <w:rPr>
                  <w:rFonts w:asciiTheme="minorHAnsi" w:eastAsiaTheme="minorEastAsia" w:hAnsiTheme="minorHAnsi"/>
                  <w:sz w:val="16"/>
                  <w:szCs w:val="16"/>
                  <w:lang w:eastAsia="zh-CN"/>
                </w:rPr>
                <w:t>&lt;1]</w:t>
              </w:r>
            </w:ins>
          </w:p>
        </w:tc>
        <w:tc>
          <w:tcPr>
            <w:tcW w:w="865" w:type="pct"/>
          </w:tcPr>
          <w:p w14:paraId="32BC5F6E" w14:textId="77777777" w:rsidR="008C651A" w:rsidRPr="00923792" w:rsidRDefault="008C651A" w:rsidP="005E7B3E">
            <w:pPr>
              <w:rPr>
                <w:ins w:id="1246" w:author="vivo" w:date="2021-10-20T11:01:00Z"/>
                <w:rFonts w:eastAsiaTheme="minorEastAsia"/>
                <w:color w:val="FF0000"/>
                <w:sz w:val="16"/>
                <w:szCs w:val="16"/>
                <w:lang w:eastAsia="zh-CN"/>
              </w:rPr>
            </w:pPr>
            <w:ins w:id="1247" w:author="vivo" w:date="2021-10-20T11:01:00Z">
              <w:r>
                <w:rPr>
                  <w:color w:val="FF0000"/>
                  <w:sz w:val="16"/>
                  <w:szCs w:val="16"/>
                </w:rPr>
                <w:t>[</w:t>
              </w:r>
              <w:r w:rsidRPr="00923792">
                <w:rPr>
                  <w:color w:val="FF0000"/>
                  <w:sz w:val="16"/>
                  <w:szCs w:val="16"/>
                </w:rPr>
                <w:t>Ericsson</w:t>
              </w:r>
              <w:r>
                <w:rPr>
                  <w:color w:val="FF0000"/>
                  <w:sz w:val="16"/>
                  <w:szCs w:val="16"/>
                </w:rPr>
                <w:t>]</w:t>
              </w:r>
            </w:ins>
          </w:p>
        </w:tc>
        <w:tc>
          <w:tcPr>
            <w:tcW w:w="349" w:type="pct"/>
          </w:tcPr>
          <w:p w14:paraId="7FA5CAB6" w14:textId="77777777" w:rsidR="008C651A" w:rsidRDefault="008C651A" w:rsidP="005E7B3E">
            <w:pPr>
              <w:rPr>
                <w:ins w:id="1248" w:author="vivo" w:date="2021-10-20T11:01:00Z"/>
                <w:rFonts w:eastAsiaTheme="minorEastAsia"/>
                <w:sz w:val="16"/>
                <w:szCs w:val="16"/>
                <w:lang w:eastAsia="zh-CN"/>
              </w:rPr>
            </w:pPr>
            <w:ins w:id="1249" w:author="vivo" w:date="2021-10-20T11:01:00Z">
              <w:r>
                <w:rPr>
                  <w:rFonts w:eastAsiaTheme="minorEastAsia" w:hint="eastAsia"/>
                  <w:sz w:val="16"/>
                  <w:szCs w:val="16"/>
                  <w:lang w:eastAsia="zh-CN"/>
                </w:rPr>
                <w:t>N</w:t>
              </w:r>
              <w:r>
                <w:rPr>
                  <w:rFonts w:eastAsiaTheme="minorEastAsia"/>
                  <w:sz w:val="16"/>
                  <w:szCs w:val="16"/>
                  <w:lang w:eastAsia="zh-CN"/>
                </w:rPr>
                <w:t>ote 1,4</w:t>
              </w:r>
            </w:ins>
          </w:p>
        </w:tc>
      </w:tr>
      <w:tr w:rsidR="004D4EFD" w:rsidRPr="008942D0" w14:paraId="3E6ECB85" w14:textId="77777777" w:rsidTr="005E7B3E">
        <w:trPr>
          <w:trHeight w:val="288"/>
          <w:ins w:id="1250" w:author="vivo" w:date="2021-10-20T11:01:00Z"/>
        </w:trPr>
        <w:tc>
          <w:tcPr>
            <w:tcW w:w="488" w:type="pct"/>
            <w:vMerge/>
          </w:tcPr>
          <w:p w14:paraId="46585B89" w14:textId="77777777" w:rsidR="008C651A" w:rsidRPr="0032787E" w:rsidRDefault="008C651A" w:rsidP="005E7B3E">
            <w:pPr>
              <w:rPr>
                <w:ins w:id="1251" w:author="vivo" w:date="2021-10-20T11:01:00Z"/>
                <w:sz w:val="16"/>
              </w:rPr>
            </w:pPr>
          </w:p>
        </w:tc>
        <w:tc>
          <w:tcPr>
            <w:tcW w:w="599" w:type="pct"/>
            <w:vMerge/>
          </w:tcPr>
          <w:p w14:paraId="46BC793A" w14:textId="77777777" w:rsidR="008C651A" w:rsidRDefault="008C651A" w:rsidP="005E7B3E">
            <w:pPr>
              <w:rPr>
                <w:ins w:id="1252" w:author="vivo" w:date="2021-10-20T11:01:00Z"/>
                <w:b/>
                <w:sz w:val="16"/>
                <w:szCs w:val="16"/>
              </w:rPr>
            </w:pPr>
          </w:p>
        </w:tc>
        <w:tc>
          <w:tcPr>
            <w:tcW w:w="508" w:type="pct"/>
            <w:vMerge/>
          </w:tcPr>
          <w:p w14:paraId="47837379" w14:textId="77777777" w:rsidR="008C651A" w:rsidRDefault="008C651A" w:rsidP="005E7B3E">
            <w:pPr>
              <w:rPr>
                <w:ins w:id="1253" w:author="vivo" w:date="2021-10-20T11:01:00Z"/>
                <w:sz w:val="16"/>
                <w:szCs w:val="16"/>
              </w:rPr>
            </w:pPr>
          </w:p>
        </w:tc>
        <w:tc>
          <w:tcPr>
            <w:tcW w:w="483" w:type="pct"/>
            <w:vMerge/>
          </w:tcPr>
          <w:p w14:paraId="18F1B4CA" w14:textId="77777777" w:rsidR="008C651A" w:rsidRDefault="008C651A" w:rsidP="005E7B3E">
            <w:pPr>
              <w:rPr>
                <w:ins w:id="1254" w:author="vivo" w:date="2021-10-20T11:01:00Z"/>
                <w:rFonts w:eastAsiaTheme="minorEastAsia"/>
                <w:sz w:val="16"/>
                <w:szCs w:val="16"/>
                <w:lang w:eastAsia="zh-CN"/>
              </w:rPr>
            </w:pPr>
          </w:p>
        </w:tc>
        <w:tc>
          <w:tcPr>
            <w:tcW w:w="396" w:type="pct"/>
            <w:vMerge/>
          </w:tcPr>
          <w:p w14:paraId="0BB155F8" w14:textId="77777777" w:rsidR="008C651A" w:rsidRDefault="008C651A" w:rsidP="005E7B3E">
            <w:pPr>
              <w:rPr>
                <w:ins w:id="1255" w:author="vivo" w:date="2021-10-20T11:01:00Z"/>
                <w:rFonts w:eastAsiaTheme="minorEastAsia"/>
                <w:sz w:val="16"/>
                <w:szCs w:val="16"/>
                <w:lang w:eastAsia="zh-CN"/>
              </w:rPr>
            </w:pPr>
          </w:p>
        </w:tc>
        <w:tc>
          <w:tcPr>
            <w:tcW w:w="384" w:type="pct"/>
          </w:tcPr>
          <w:p w14:paraId="2D3BC17E" w14:textId="77777777" w:rsidR="008C651A" w:rsidRPr="00477289" w:rsidRDefault="008C651A" w:rsidP="005E7B3E">
            <w:pPr>
              <w:rPr>
                <w:ins w:id="1256" w:author="vivo" w:date="2021-10-20T11:01:00Z"/>
                <w:rFonts w:asciiTheme="minorHAnsi" w:eastAsiaTheme="minorEastAsia" w:hAnsiTheme="minorHAnsi"/>
                <w:sz w:val="16"/>
                <w:szCs w:val="16"/>
                <w:lang w:eastAsia="zh-CN"/>
              </w:rPr>
            </w:pPr>
            <w:ins w:id="1257" w:author="vivo" w:date="2021-10-20T11:01:00Z">
              <w:r>
                <w:rPr>
                  <w:rFonts w:asciiTheme="minorHAnsi" w:eastAsiaTheme="minorEastAsia" w:hAnsiTheme="minorHAnsi" w:hint="eastAsia"/>
                  <w:sz w:val="16"/>
                  <w:szCs w:val="16"/>
                  <w:lang w:eastAsia="zh-CN"/>
                </w:rPr>
                <w:t>M</w:t>
              </w:r>
              <w:r>
                <w:rPr>
                  <w:rFonts w:asciiTheme="minorHAnsi" w:eastAsiaTheme="minorEastAsia" w:hAnsiTheme="minorHAnsi"/>
                  <w:sz w:val="16"/>
                  <w:szCs w:val="16"/>
                  <w:lang w:eastAsia="zh-CN"/>
                </w:rPr>
                <w:t>U</w:t>
              </w:r>
            </w:ins>
          </w:p>
        </w:tc>
        <w:tc>
          <w:tcPr>
            <w:tcW w:w="345" w:type="pct"/>
          </w:tcPr>
          <w:p w14:paraId="687AD3AA" w14:textId="77777777" w:rsidR="008C651A" w:rsidRPr="0032787E" w:rsidRDefault="008C651A" w:rsidP="005E7B3E">
            <w:pPr>
              <w:rPr>
                <w:ins w:id="1258" w:author="vivo" w:date="2021-10-20T11:01:00Z"/>
                <w:rFonts w:asciiTheme="minorHAnsi" w:eastAsiaTheme="minorEastAsia" w:hAnsiTheme="minorHAnsi"/>
                <w:color w:val="FF0000"/>
                <w:sz w:val="16"/>
              </w:rPr>
            </w:pPr>
            <w:ins w:id="1259" w:author="vivo" w:date="2021-10-20T11:01:00Z">
              <w:r w:rsidRPr="00311AFF">
                <w:rPr>
                  <w:rFonts w:asciiTheme="minorHAnsi" w:eastAsiaTheme="minorEastAsia" w:hAnsiTheme="minorHAnsi"/>
                  <w:color w:val="FF0000"/>
                  <w:sz w:val="16"/>
                  <w:szCs w:val="16"/>
                  <w:lang w:eastAsia="zh-CN"/>
                </w:rPr>
                <w:t>0</w:t>
              </w:r>
            </w:ins>
          </w:p>
        </w:tc>
        <w:tc>
          <w:tcPr>
            <w:tcW w:w="583" w:type="pct"/>
          </w:tcPr>
          <w:p w14:paraId="4B17193E" w14:textId="77777777" w:rsidR="008C651A" w:rsidRPr="008942D0" w:rsidRDefault="008C651A" w:rsidP="005E7B3E">
            <w:pPr>
              <w:rPr>
                <w:ins w:id="1260" w:author="vivo" w:date="2021-10-20T11:01:00Z"/>
                <w:rFonts w:asciiTheme="minorHAnsi" w:hAnsiTheme="minorHAnsi"/>
                <w:sz w:val="16"/>
                <w:szCs w:val="16"/>
              </w:rPr>
            </w:pPr>
            <w:ins w:id="1261" w:author="vivo" w:date="2021-10-20T11:01:00Z">
              <w:r>
                <w:rPr>
                  <w:rFonts w:asciiTheme="minorHAnsi" w:eastAsiaTheme="minorEastAsia" w:hAnsiTheme="minorHAnsi"/>
                  <w:sz w:val="16"/>
                  <w:szCs w:val="16"/>
                  <w:lang w:eastAsia="zh-CN"/>
                </w:rPr>
                <w:t>[0]</w:t>
              </w:r>
            </w:ins>
          </w:p>
        </w:tc>
        <w:tc>
          <w:tcPr>
            <w:tcW w:w="865" w:type="pct"/>
          </w:tcPr>
          <w:p w14:paraId="50303C5C" w14:textId="77777777" w:rsidR="008C651A" w:rsidRPr="0032787E" w:rsidRDefault="008C651A" w:rsidP="005E7B3E">
            <w:pPr>
              <w:rPr>
                <w:ins w:id="1262" w:author="vivo" w:date="2021-10-20T11:01:00Z"/>
                <w:sz w:val="16"/>
              </w:rPr>
            </w:pPr>
            <w:ins w:id="1263" w:author="vivo" w:date="2021-10-20T11:01:00Z">
              <w:r w:rsidRPr="00311AFF">
                <w:rPr>
                  <w:rFonts w:eastAsiaTheme="minorEastAsia"/>
                  <w:color w:val="FF0000"/>
                  <w:sz w:val="16"/>
                  <w:szCs w:val="16"/>
                  <w:lang w:eastAsia="zh-CN"/>
                </w:rPr>
                <w:t>[</w:t>
              </w:r>
              <w:r w:rsidRPr="00923792">
                <w:rPr>
                  <w:color w:val="FF0000"/>
                  <w:sz w:val="16"/>
                  <w:szCs w:val="16"/>
                </w:rPr>
                <w:t>Qualcomm</w:t>
              </w:r>
              <w:r w:rsidRPr="00923792">
                <w:rPr>
                  <w:rFonts w:asciiTheme="minorHAnsi" w:eastAsiaTheme="minorEastAsia" w:hAnsiTheme="minorHAnsi"/>
                  <w:color w:val="FF0000"/>
                  <w:sz w:val="16"/>
                  <w:szCs w:val="16"/>
                  <w:lang w:eastAsia="zh-CN"/>
                </w:rPr>
                <w:t>]</w:t>
              </w:r>
            </w:ins>
          </w:p>
        </w:tc>
        <w:tc>
          <w:tcPr>
            <w:tcW w:w="349" w:type="pct"/>
          </w:tcPr>
          <w:p w14:paraId="65887148" w14:textId="77777777" w:rsidR="008C651A" w:rsidRDefault="008C651A" w:rsidP="005E7B3E">
            <w:pPr>
              <w:rPr>
                <w:ins w:id="1264" w:author="vivo" w:date="2021-10-20T11:01:00Z"/>
                <w:rFonts w:eastAsiaTheme="minorEastAsia"/>
                <w:sz w:val="16"/>
                <w:szCs w:val="16"/>
                <w:lang w:eastAsia="zh-CN"/>
              </w:rPr>
            </w:pPr>
            <w:ins w:id="1265" w:author="vivo" w:date="2021-10-20T11:01:00Z">
              <w:r>
                <w:rPr>
                  <w:rFonts w:eastAsiaTheme="minorEastAsia" w:hint="eastAsia"/>
                  <w:sz w:val="16"/>
                  <w:szCs w:val="16"/>
                  <w:lang w:eastAsia="zh-CN"/>
                </w:rPr>
                <w:t>N</w:t>
              </w:r>
              <w:r>
                <w:rPr>
                  <w:rFonts w:eastAsiaTheme="minorEastAsia"/>
                  <w:sz w:val="16"/>
                  <w:szCs w:val="16"/>
                  <w:lang w:eastAsia="zh-CN"/>
                </w:rPr>
                <w:t>ote 1</w:t>
              </w:r>
            </w:ins>
          </w:p>
        </w:tc>
      </w:tr>
      <w:tr w:rsidR="004D4EFD" w:rsidRPr="008942D0" w14:paraId="625317AC" w14:textId="77777777" w:rsidTr="005E7B3E">
        <w:trPr>
          <w:trHeight w:val="288"/>
          <w:ins w:id="1266" w:author="vivo" w:date="2021-10-20T11:01:00Z"/>
        </w:trPr>
        <w:tc>
          <w:tcPr>
            <w:tcW w:w="488" w:type="pct"/>
            <w:vMerge/>
          </w:tcPr>
          <w:p w14:paraId="3B828A87" w14:textId="77777777" w:rsidR="008C651A" w:rsidRPr="008942D0" w:rsidRDefault="008C651A" w:rsidP="005E7B3E">
            <w:pPr>
              <w:rPr>
                <w:ins w:id="1267" w:author="vivo" w:date="2021-10-20T11:01:00Z"/>
                <w:sz w:val="16"/>
                <w:szCs w:val="16"/>
              </w:rPr>
            </w:pPr>
          </w:p>
        </w:tc>
        <w:tc>
          <w:tcPr>
            <w:tcW w:w="599" w:type="pct"/>
            <w:vMerge/>
          </w:tcPr>
          <w:p w14:paraId="1A093563" w14:textId="77777777" w:rsidR="008C651A" w:rsidRDefault="008C651A" w:rsidP="005E7B3E">
            <w:pPr>
              <w:rPr>
                <w:ins w:id="1268" w:author="vivo" w:date="2021-10-20T11:01:00Z"/>
                <w:b/>
                <w:sz w:val="16"/>
                <w:szCs w:val="16"/>
              </w:rPr>
            </w:pPr>
          </w:p>
        </w:tc>
        <w:tc>
          <w:tcPr>
            <w:tcW w:w="508" w:type="pct"/>
            <w:vMerge/>
          </w:tcPr>
          <w:p w14:paraId="6E51D05B" w14:textId="77777777" w:rsidR="008C651A" w:rsidRDefault="008C651A" w:rsidP="005E7B3E">
            <w:pPr>
              <w:rPr>
                <w:ins w:id="1269" w:author="vivo" w:date="2021-10-20T11:01:00Z"/>
                <w:sz w:val="16"/>
                <w:szCs w:val="16"/>
              </w:rPr>
            </w:pPr>
          </w:p>
        </w:tc>
        <w:tc>
          <w:tcPr>
            <w:tcW w:w="483" w:type="pct"/>
            <w:vMerge/>
          </w:tcPr>
          <w:p w14:paraId="53B33881" w14:textId="77777777" w:rsidR="008C651A" w:rsidRDefault="008C651A" w:rsidP="005E7B3E">
            <w:pPr>
              <w:rPr>
                <w:ins w:id="1270" w:author="vivo" w:date="2021-10-20T11:01:00Z"/>
                <w:rFonts w:eastAsiaTheme="minorEastAsia"/>
                <w:sz w:val="16"/>
                <w:szCs w:val="16"/>
                <w:lang w:eastAsia="zh-CN"/>
              </w:rPr>
            </w:pPr>
          </w:p>
        </w:tc>
        <w:tc>
          <w:tcPr>
            <w:tcW w:w="396" w:type="pct"/>
            <w:vMerge/>
          </w:tcPr>
          <w:p w14:paraId="1D8B9A09" w14:textId="77777777" w:rsidR="008C651A" w:rsidRDefault="008C651A" w:rsidP="005E7B3E">
            <w:pPr>
              <w:rPr>
                <w:ins w:id="1271" w:author="vivo" w:date="2021-10-20T11:01:00Z"/>
                <w:rFonts w:eastAsiaTheme="minorEastAsia"/>
                <w:sz w:val="16"/>
                <w:szCs w:val="16"/>
                <w:lang w:eastAsia="zh-CN"/>
              </w:rPr>
            </w:pPr>
          </w:p>
        </w:tc>
        <w:tc>
          <w:tcPr>
            <w:tcW w:w="384" w:type="pct"/>
          </w:tcPr>
          <w:p w14:paraId="0FA117B3" w14:textId="77777777" w:rsidR="008C651A" w:rsidRPr="00477289" w:rsidRDefault="008C651A" w:rsidP="005E7B3E">
            <w:pPr>
              <w:rPr>
                <w:ins w:id="1272" w:author="vivo" w:date="2021-10-20T11:01:00Z"/>
                <w:rFonts w:asciiTheme="minorHAnsi" w:eastAsiaTheme="minorEastAsia" w:hAnsiTheme="minorHAnsi"/>
                <w:sz w:val="16"/>
                <w:szCs w:val="16"/>
                <w:lang w:eastAsia="zh-CN"/>
              </w:rPr>
            </w:pPr>
            <w:ins w:id="1273" w:author="vivo" w:date="2021-10-20T11:01:00Z">
              <w:r>
                <w:rPr>
                  <w:rFonts w:asciiTheme="minorHAnsi" w:eastAsiaTheme="minorEastAsia" w:hAnsiTheme="minorHAnsi" w:hint="eastAsia"/>
                  <w:sz w:val="16"/>
                  <w:szCs w:val="16"/>
                  <w:lang w:eastAsia="zh-CN"/>
                </w:rPr>
                <w:t>M</w:t>
              </w:r>
              <w:r>
                <w:rPr>
                  <w:rFonts w:asciiTheme="minorHAnsi" w:eastAsiaTheme="minorEastAsia" w:hAnsiTheme="minorHAnsi"/>
                  <w:sz w:val="16"/>
                  <w:szCs w:val="16"/>
                  <w:lang w:eastAsia="zh-CN"/>
                </w:rPr>
                <w:t>U</w:t>
              </w:r>
            </w:ins>
          </w:p>
        </w:tc>
        <w:tc>
          <w:tcPr>
            <w:tcW w:w="345" w:type="pct"/>
          </w:tcPr>
          <w:p w14:paraId="3216EBFF" w14:textId="77777777" w:rsidR="008C651A" w:rsidRPr="009A74FC" w:rsidRDefault="008C651A" w:rsidP="005E7B3E">
            <w:pPr>
              <w:rPr>
                <w:ins w:id="1274" w:author="vivo" w:date="2021-10-20T11:01:00Z"/>
                <w:rFonts w:asciiTheme="minorHAnsi" w:eastAsiaTheme="minorEastAsia" w:hAnsiTheme="minorHAnsi"/>
                <w:color w:val="FF0000"/>
                <w:sz w:val="16"/>
                <w:szCs w:val="16"/>
                <w:lang w:eastAsia="zh-CN"/>
              </w:rPr>
            </w:pPr>
            <w:ins w:id="1275" w:author="vivo" w:date="2021-10-20T11:01:00Z">
              <w:r>
                <w:rPr>
                  <w:rFonts w:asciiTheme="minorHAnsi" w:eastAsiaTheme="minorEastAsia" w:hAnsiTheme="minorHAnsi"/>
                  <w:color w:val="FF0000"/>
                  <w:sz w:val="16"/>
                  <w:szCs w:val="16"/>
                  <w:lang w:eastAsia="zh-CN"/>
                </w:rPr>
                <w:t>-</w:t>
              </w:r>
            </w:ins>
          </w:p>
        </w:tc>
        <w:tc>
          <w:tcPr>
            <w:tcW w:w="583" w:type="pct"/>
          </w:tcPr>
          <w:p w14:paraId="3468516E" w14:textId="77777777" w:rsidR="008C651A" w:rsidRPr="008942D0" w:rsidRDefault="008C651A" w:rsidP="005E7B3E">
            <w:pPr>
              <w:rPr>
                <w:ins w:id="1276" w:author="vivo" w:date="2021-10-20T11:01:00Z"/>
                <w:rFonts w:asciiTheme="minorHAnsi" w:hAnsiTheme="minorHAnsi"/>
                <w:sz w:val="16"/>
                <w:szCs w:val="16"/>
              </w:rPr>
            </w:pPr>
            <w:ins w:id="1277" w:author="vivo" w:date="2021-10-20T11:01:00Z">
              <w:r>
                <w:rPr>
                  <w:rFonts w:asciiTheme="minorHAnsi" w:eastAsiaTheme="minorEastAsia" w:hAnsiTheme="minorHAnsi"/>
                  <w:sz w:val="16"/>
                  <w:szCs w:val="16"/>
                  <w:lang w:eastAsia="zh-CN"/>
                </w:rPr>
                <w:t>[&lt;1]</w:t>
              </w:r>
            </w:ins>
          </w:p>
        </w:tc>
        <w:tc>
          <w:tcPr>
            <w:tcW w:w="865" w:type="pct"/>
          </w:tcPr>
          <w:p w14:paraId="2108C0DB" w14:textId="77777777" w:rsidR="008C651A" w:rsidRPr="009A74FC" w:rsidRDefault="008C651A" w:rsidP="005E7B3E">
            <w:pPr>
              <w:rPr>
                <w:ins w:id="1278" w:author="vivo" w:date="2021-10-20T11:01:00Z"/>
                <w:rFonts w:eastAsiaTheme="minorEastAsia"/>
                <w:color w:val="FF0000"/>
                <w:sz w:val="16"/>
                <w:szCs w:val="16"/>
                <w:lang w:eastAsia="zh-CN"/>
              </w:rPr>
            </w:pPr>
            <w:ins w:id="1279" w:author="vivo" w:date="2021-10-20T11:01:00Z">
              <w:r w:rsidRPr="009A74FC">
                <w:rPr>
                  <w:rFonts w:eastAsiaTheme="minorEastAsia"/>
                  <w:color w:val="FF0000"/>
                  <w:sz w:val="16"/>
                  <w:szCs w:val="16"/>
                  <w:lang w:eastAsia="zh-CN"/>
                </w:rPr>
                <w:t>[</w:t>
              </w:r>
              <w:r w:rsidRPr="00923792">
                <w:rPr>
                  <w:color w:val="FF0000"/>
                  <w:sz w:val="16"/>
                  <w:szCs w:val="16"/>
                </w:rPr>
                <w:t>Ericsson</w:t>
              </w:r>
              <w:r w:rsidRPr="00923792">
                <w:rPr>
                  <w:rFonts w:asciiTheme="minorHAnsi" w:eastAsiaTheme="minorEastAsia" w:hAnsiTheme="minorHAnsi"/>
                  <w:color w:val="FF0000"/>
                  <w:sz w:val="16"/>
                  <w:szCs w:val="16"/>
                  <w:lang w:eastAsia="zh-CN"/>
                </w:rPr>
                <w:t>]</w:t>
              </w:r>
            </w:ins>
          </w:p>
        </w:tc>
        <w:tc>
          <w:tcPr>
            <w:tcW w:w="349" w:type="pct"/>
          </w:tcPr>
          <w:p w14:paraId="67DB4781" w14:textId="77777777" w:rsidR="008C651A" w:rsidRPr="008942D0" w:rsidRDefault="008C651A" w:rsidP="005E7B3E">
            <w:pPr>
              <w:rPr>
                <w:ins w:id="1280" w:author="vivo" w:date="2021-10-20T11:01:00Z"/>
                <w:sz w:val="16"/>
                <w:szCs w:val="16"/>
              </w:rPr>
            </w:pPr>
            <w:ins w:id="1281" w:author="vivo" w:date="2021-10-20T11:01:00Z">
              <w:r>
                <w:rPr>
                  <w:rFonts w:eastAsiaTheme="minorEastAsia" w:hint="eastAsia"/>
                  <w:sz w:val="16"/>
                  <w:szCs w:val="16"/>
                  <w:lang w:eastAsia="zh-CN"/>
                </w:rPr>
                <w:t>N</w:t>
              </w:r>
              <w:r>
                <w:rPr>
                  <w:rFonts w:eastAsiaTheme="minorEastAsia"/>
                  <w:sz w:val="16"/>
                  <w:szCs w:val="16"/>
                  <w:lang w:eastAsia="zh-CN"/>
                </w:rPr>
                <w:t>ote 1,4</w:t>
              </w:r>
            </w:ins>
          </w:p>
        </w:tc>
      </w:tr>
      <w:tr w:rsidR="008C651A" w:rsidRPr="00221286" w14:paraId="2BC2C87B" w14:textId="77777777" w:rsidTr="005E7B3E">
        <w:trPr>
          <w:trHeight w:val="288"/>
          <w:ins w:id="1282" w:author="vivo" w:date="2021-10-20T11:01:00Z"/>
        </w:trPr>
        <w:tc>
          <w:tcPr>
            <w:tcW w:w="4651" w:type="pct"/>
            <w:gridSpan w:val="9"/>
          </w:tcPr>
          <w:p w14:paraId="28C00C55" w14:textId="77777777" w:rsidR="008C651A" w:rsidRPr="009A74FC" w:rsidRDefault="008C651A" w:rsidP="005E7B3E">
            <w:pPr>
              <w:rPr>
                <w:ins w:id="1283" w:author="vivo" w:date="2021-10-20T11:01:00Z"/>
                <w:rFonts w:eastAsiaTheme="minorEastAsia"/>
                <w:color w:val="FF0000"/>
                <w:sz w:val="16"/>
                <w:szCs w:val="16"/>
                <w:lang w:eastAsia="zh-CN"/>
              </w:rPr>
            </w:pPr>
            <w:ins w:id="1284" w:author="vivo" w:date="2021-10-20T11:01:00Z">
              <w:r w:rsidRPr="009A74FC">
                <w:rPr>
                  <w:rFonts w:eastAsiaTheme="minorEastAsia"/>
                  <w:color w:val="FF0000"/>
                  <w:sz w:val="16"/>
                  <w:szCs w:val="16"/>
                  <w:lang w:eastAsia="zh-CN"/>
                </w:rPr>
                <w:t>Note 1: BS antenna parameters: 64 TxRU, (M, N, P, Mg, Ng; Mp, Np) = (8,8,2,1,1;4,8)</w:t>
              </w:r>
            </w:ins>
          </w:p>
          <w:p w14:paraId="6AA5F377" w14:textId="77777777" w:rsidR="008C651A" w:rsidRDefault="008C651A" w:rsidP="005E7B3E">
            <w:pPr>
              <w:rPr>
                <w:ins w:id="1285" w:author="vivo" w:date="2021-10-20T11:01:00Z"/>
                <w:rFonts w:eastAsiaTheme="minorEastAsia"/>
                <w:color w:val="FF0000"/>
                <w:sz w:val="16"/>
                <w:szCs w:val="16"/>
                <w:lang w:eastAsia="zh-CN"/>
              </w:rPr>
            </w:pPr>
            <w:ins w:id="1286" w:author="vivo" w:date="2021-10-20T11:01:00Z">
              <w:r w:rsidRPr="009A74FC">
                <w:rPr>
                  <w:rFonts w:eastAsiaTheme="minorEastAsia"/>
                  <w:color w:val="FF0000"/>
                  <w:sz w:val="16"/>
                  <w:szCs w:val="16"/>
                  <w:lang w:eastAsia="zh-CN"/>
                </w:rPr>
                <w:t>Note 2: BS antenna parameters: 32 TxRU, (M, N, P, Mg, Ng; Mp, Np) = (8,2,2,1,1:8,2)</w:t>
              </w:r>
            </w:ins>
          </w:p>
          <w:p w14:paraId="7B7A0D38" w14:textId="77777777" w:rsidR="008C651A" w:rsidRDefault="008C651A" w:rsidP="005E7B3E">
            <w:pPr>
              <w:rPr>
                <w:ins w:id="1287" w:author="vivo" w:date="2021-10-20T11:01:00Z"/>
                <w:rFonts w:eastAsiaTheme="minorEastAsia"/>
                <w:color w:val="FF0000"/>
                <w:sz w:val="16"/>
                <w:szCs w:val="16"/>
                <w:lang w:eastAsia="zh-CN"/>
              </w:rPr>
            </w:pPr>
            <w:ins w:id="1288" w:author="vivo" w:date="2021-10-20T11:01:00Z">
              <w:r w:rsidRPr="00311AFF">
                <w:rPr>
                  <w:rFonts w:eastAsiaTheme="minorEastAsia" w:hint="eastAsia"/>
                  <w:color w:val="FF0000"/>
                  <w:sz w:val="16"/>
                  <w:szCs w:val="16"/>
                  <w:lang w:eastAsia="zh-CN"/>
                </w:rPr>
                <w:t>N</w:t>
              </w:r>
              <w:r w:rsidRPr="00311AFF">
                <w:rPr>
                  <w:rFonts w:eastAsiaTheme="minorEastAsia"/>
                  <w:color w:val="FF0000"/>
                  <w:sz w:val="16"/>
                  <w:szCs w:val="16"/>
                  <w:lang w:eastAsia="zh-CN"/>
                </w:rPr>
                <w:t xml:space="preserve">ote </w:t>
              </w:r>
              <w:r>
                <w:rPr>
                  <w:rFonts w:eastAsiaTheme="minorEastAsia"/>
                  <w:color w:val="FF0000"/>
                  <w:sz w:val="16"/>
                  <w:szCs w:val="16"/>
                  <w:lang w:eastAsia="zh-CN"/>
                </w:rPr>
                <w:t>3</w:t>
              </w:r>
              <w:r w:rsidRPr="00311AFF">
                <w:rPr>
                  <w:rFonts w:eastAsiaTheme="minorEastAsia"/>
                  <w:color w:val="FF0000"/>
                  <w:sz w:val="16"/>
                  <w:szCs w:val="16"/>
                  <w:lang w:eastAsia="zh-CN"/>
                </w:rPr>
                <w:t>:</w:t>
              </w:r>
              <w:r>
                <w:rPr>
                  <w:rFonts w:eastAsiaTheme="minorEastAsia"/>
                  <w:color w:val="FF0000"/>
                  <w:sz w:val="16"/>
                  <w:szCs w:val="16"/>
                  <w:lang w:eastAsia="zh-CN"/>
                </w:rPr>
                <w:t xml:space="preserve"> With jitter</w:t>
              </w:r>
            </w:ins>
          </w:p>
          <w:p w14:paraId="2D613693" w14:textId="77777777" w:rsidR="008C651A" w:rsidRDefault="008C651A" w:rsidP="005E7B3E">
            <w:pPr>
              <w:rPr>
                <w:ins w:id="1289" w:author="vivo" w:date="2021-10-20T16:00:00Z"/>
                <w:rFonts w:eastAsiaTheme="minorEastAsia"/>
                <w:color w:val="FF0000"/>
                <w:sz w:val="16"/>
                <w:szCs w:val="16"/>
                <w:lang w:eastAsia="zh-CN"/>
              </w:rPr>
            </w:pPr>
            <w:ins w:id="1290" w:author="vivo" w:date="2021-10-20T11:01:00Z">
              <w:r w:rsidRPr="00311AFF">
                <w:rPr>
                  <w:rFonts w:eastAsiaTheme="minorEastAsia" w:hint="eastAsia"/>
                  <w:color w:val="FF0000"/>
                  <w:sz w:val="16"/>
                  <w:szCs w:val="16"/>
                  <w:lang w:eastAsia="zh-CN"/>
                </w:rPr>
                <w:t>N</w:t>
              </w:r>
              <w:r w:rsidRPr="00311AFF">
                <w:rPr>
                  <w:rFonts w:eastAsiaTheme="minorEastAsia"/>
                  <w:color w:val="FF0000"/>
                  <w:sz w:val="16"/>
                  <w:szCs w:val="16"/>
                  <w:lang w:eastAsia="zh-CN"/>
                </w:rPr>
                <w:t xml:space="preserve">ote </w:t>
              </w:r>
              <w:r>
                <w:rPr>
                  <w:rFonts w:eastAsiaTheme="minorEastAsia"/>
                  <w:color w:val="FF0000"/>
                  <w:sz w:val="16"/>
                  <w:szCs w:val="16"/>
                  <w:lang w:eastAsia="zh-CN"/>
                </w:rPr>
                <w:t>4</w:t>
              </w:r>
              <w:r w:rsidRPr="00311AFF">
                <w:rPr>
                  <w:rFonts w:eastAsiaTheme="minorEastAsia"/>
                  <w:color w:val="FF0000"/>
                  <w:sz w:val="16"/>
                  <w:szCs w:val="16"/>
                  <w:lang w:eastAsia="zh-CN"/>
                </w:rPr>
                <w:t>:</w:t>
              </w:r>
              <w:r>
                <w:rPr>
                  <w:rFonts w:eastAsiaTheme="minorEastAsia"/>
                  <w:color w:val="FF0000"/>
                  <w:sz w:val="16"/>
                  <w:szCs w:val="16"/>
                  <w:lang w:eastAsia="zh-CN"/>
                </w:rPr>
                <w:t xml:space="preserve"> DDDUU</w:t>
              </w:r>
            </w:ins>
          </w:p>
          <w:p w14:paraId="145A1A41" w14:textId="5447F282" w:rsidR="00F96DC5" w:rsidRPr="0032787E" w:rsidRDefault="00F96DC5" w:rsidP="005E7B3E">
            <w:pPr>
              <w:rPr>
                <w:ins w:id="1291" w:author="vivo" w:date="2021-10-20T11:01:00Z"/>
                <w:rFonts w:eastAsiaTheme="minorEastAsia"/>
                <w:sz w:val="16"/>
              </w:rPr>
            </w:pPr>
            <w:ins w:id="1292" w:author="vivo" w:date="2021-10-20T16:00:00Z">
              <w:r w:rsidRPr="00F96DC5">
                <w:rPr>
                  <w:rFonts w:eastAsiaTheme="minorEastAsia"/>
                  <w:color w:val="FF0000"/>
                  <w:sz w:val="16"/>
                  <w:szCs w:val="16"/>
                  <w:highlight w:val="yellow"/>
                  <w:lang w:eastAsia="zh-CN"/>
                  <w:rPrChange w:id="1293" w:author="vivo" w:date="2021-10-20T16:01:00Z">
                    <w:rPr>
                      <w:rFonts w:eastAsiaTheme="minorEastAsia"/>
                      <w:sz w:val="16"/>
                      <w:szCs w:val="16"/>
                      <w:lang w:eastAsia="zh-CN"/>
                    </w:rPr>
                  </w:rPrChange>
                </w:rPr>
                <w:t xml:space="preserve">Note </w:t>
              </w:r>
            </w:ins>
            <w:ins w:id="1294" w:author="vivo" w:date="2021-10-20T16:01:00Z">
              <w:r w:rsidRPr="00F96DC5">
                <w:rPr>
                  <w:rFonts w:eastAsiaTheme="minorEastAsia"/>
                  <w:color w:val="FF0000"/>
                  <w:sz w:val="16"/>
                  <w:szCs w:val="16"/>
                  <w:highlight w:val="yellow"/>
                  <w:lang w:eastAsia="zh-CN"/>
                  <w:rPrChange w:id="1295" w:author="vivo" w:date="2021-10-20T16:01:00Z">
                    <w:rPr>
                      <w:rFonts w:eastAsiaTheme="minorEastAsia"/>
                      <w:sz w:val="16"/>
                      <w:szCs w:val="16"/>
                      <w:lang w:eastAsia="zh-CN"/>
                    </w:rPr>
                  </w:rPrChange>
                </w:rPr>
                <w:t>5</w:t>
              </w:r>
            </w:ins>
            <w:ins w:id="1296" w:author="vivo" w:date="2021-10-20T16:00:00Z">
              <w:r w:rsidRPr="00F96DC5">
                <w:rPr>
                  <w:rFonts w:eastAsiaTheme="minorEastAsia"/>
                  <w:color w:val="FF0000"/>
                  <w:sz w:val="16"/>
                  <w:szCs w:val="16"/>
                  <w:highlight w:val="yellow"/>
                  <w:lang w:eastAsia="zh-CN"/>
                  <w:rPrChange w:id="1297" w:author="vivo" w:date="2021-10-20T16:01:00Z">
                    <w:rPr>
                      <w:rFonts w:eastAsiaTheme="minorEastAsia"/>
                      <w:sz w:val="16"/>
                      <w:szCs w:val="16"/>
                      <w:lang w:eastAsia="zh-CN"/>
                    </w:rPr>
                  </w:rPrChange>
                </w:rPr>
                <w:t>: equal packet arrival interval among UEs</w:t>
              </w:r>
            </w:ins>
          </w:p>
        </w:tc>
        <w:tc>
          <w:tcPr>
            <w:tcW w:w="349" w:type="pct"/>
          </w:tcPr>
          <w:p w14:paraId="5FADDB4B" w14:textId="77777777" w:rsidR="008C651A" w:rsidRDefault="008C651A" w:rsidP="005E7B3E">
            <w:pPr>
              <w:rPr>
                <w:ins w:id="1298" w:author="vivo" w:date="2021-10-20T11:01:00Z"/>
                <w:rFonts w:eastAsiaTheme="minorEastAsia"/>
                <w:sz w:val="16"/>
                <w:szCs w:val="16"/>
                <w:lang w:eastAsia="zh-CN"/>
              </w:rPr>
            </w:pPr>
          </w:p>
        </w:tc>
      </w:tr>
    </w:tbl>
    <w:p w14:paraId="4156B2D7" w14:textId="77777777" w:rsidR="00AC0255" w:rsidDel="008C651A" w:rsidRDefault="00AC0255" w:rsidP="00511A36">
      <w:pPr>
        <w:rPr>
          <w:del w:id="1299" w:author="vivo" w:date="2021-10-20T11:01:00Z"/>
          <w:rFonts w:eastAsia="SimSun"/>
          <w:lang w:eastAsia="zh-CN"/>
        </w:rPr>
      </w:pPr>
    </w:p>
    <w:p w14:paraId="3617BB92" w14:textId="77777777" w:rsidR="00AC0255" w:rsidRPr="00357F05" w:rsidRDefault="00AC0255" w:rsidP="00511A36">
      <w:pPr>
        <w:rPr>
          <w:rFonts w:eastAsia="SimSun"/>
          <w:lang w:eastAsia="zh-CN"/>
        </w:rPr>
      </w:pPr>
    </w:p>
    <w:p w14:paraId="4783A53B" w14:textId="77777777" w:rsidR="007141BC" w:rsidRPr="00511A36" w:rsidRDefault="00B56D71" w:rsidP="00511A36">
      <w:pPr>
        <w:keepNext/>
        <w:numPr>
          <w:ilvl w:val="3"/>
          <w:numId w:val="5"/>
        </w:numPr>
        <w:spacing w:before="240" w:after="60"/>
        <w:outlineLvl w:val="3"/>
        <w:rPr>
          <w:rFonts w:ascii="Arial" w:eastAsia="SimSun" w:hAnsi="Arial" w:cs="Arial"/>
          <w:sz w:val="24"/>
          <w:lang w:eastAsia="zh-CN"/>
        </w:rPr>
      </w:pPr>
      <w:r w:rsidRPr="00BD022D">
        <w:rPr>
          <w:rFonts w:ascii="Arial" w:eastAsia="SimSun" w:hAnsi="Arial" w:cs="Arial"/>
          <w:sz w:val="24"/>
          <w:lang w:eastAsia="zh-CN"/>
        </w:rPr>
        <w:t>DU Scenario</w:t>
      </w:r>
    </w:p>
    <w:p w14:paraId="2066B66E" w14:textId="77777777" w:rsidR="007141BC" w:rsidRPr="00511A36" w:rsidRDefault="007141BC" w:rsidP="00511A36">
      <w:pPr>
        <w:keepNext/>
        <w:numPr>
          <w:ilvl w:val="4"/>
          <w:numId w:val="5"/>
        </w:numPr>
        <w:tabs>
          <w:tab w:val="left" w:pos="1134"/>
        </w:tabs>
        <w:spacing w:before="240" w:after="60"/>
        <w:outlineLvl w:val="4"/>
        <w:rPr>
          <w:rFonts w:ascii="Arial" w:eastAsia="SimSun" w:hAnsi="Arial" w:cs="Arial"/>
          <w:sz w:val="24"/>
          <w:lang w:eastAsia="zh-CN"/>
        </w:rPr>
      </w:pPr>
      <w:r>
        <w:rPr>
          <w:rFonts w:ascii="Arial" w:eastAsia="SimSun" w:hAnsi="Arial" w:cs="Arial"/>
          <w:sz w:val="24"/>
          <w:lang w:eastAsia="zh-CN"/>
        </w:rPr>
        <w:t>VR/CG (Pose/control-stream)</w:t>
      </w:r>
    </w:p>
    <w:p w14:paraId="1F716651" w14:textId="77777777" w:rsidR="001D5067" w:rsidRPr="002A598F" w:rsidRDefault="001D5067" w:rsidP="007141BC">
      <w:pPr>
        <w:rPr>
          <w:b/>
          <w:bCs/>
          <w:u w:val="single"/>
        </w:rPr>
      </w:pPr>
    </w:p>
    <w:p w14:paraId="5C6EE86C" w14:textId="77777777" w:rsidR="001D5067" w:rsidRPr="00EF608E" w:rsidRDefault="001D5067" w:rsidP="001D5067">
      <w:pPr>
        <w:jc w:val="both"/>
        <w:rPr>
          <w:rFonts w:eastAsiaTheme="minorEastAsia"/>
          <w:szCs w:val="20"/>
        </w:rPr>
      </w:pPr>
      <w:r w:rsidRPr="009525AB">
        <w:rPr>
          <w:b/>
          <w:szCs w:val="20"/>
        </w:rPr>
        <w:t>For FR1, Dense Urban UL</w:t>
      </w:r>
      <w:r w:rsidRPr="009525AB">
        <w:rPr>
          <w:szCs w:val="20"/>
        </w:rPr>
        <w:t xml:space="preserve">, </w:t>
      </w:r>
      <w:r>
        <w:rPr>
          <w:szCs w:val="20"/>
        </w:rPr>
        <w:t>8</w:t>
      </w:r>
      <w:r w:rsidRPr="009525AB">
        <w:rPr>
          <w:szCs w:val="20"/>
        </w:rPr>
        <w:t xml:space="preserve"> sources (vivo,</w:t>
      </w:r>
      <w:r w:rsidR="001A69E9" w:rsidRPr="001A69E9">
        <w:rPr>
          <w:szCs w:val="20"/>
        </w:rPr>
        <w:t xml:space="preserve"> </w:t>
      </w:r>
      <w:r w:rsidR="001A69E9">
        <w:rPr>
          <w:szCs w:val="20"/>
        </w:rPr>
        <w:t>Qualcomm</w:t>
      </w:r>
      <w:r w:rsidRPr="009525AB">
        <w:rPr>
          <w:szCs w:val="20"/>
        </w:rPr>
        <w:t xml:space="preserve">, Nokia, </w:t>
      </w:r>
      <w:r w:rsidR="001A69E9">
        <w:rPr>
          <w:szCs w:val="20"/>
        </w:rPr>
        <w:t>MediaTek</w:t>
      </w:r>
      <w:r w:rsidRPr="009525AB">
        <w:rPr>
          <w:szCs w:val="20"/>
        </w:rPr>
        <w:t xml:space="preserve">, Interdigital, </w:t>
      </w:r>
      <w:r>
        <w:rPr>
          <w:szCs w:val="20"/>
        </w:rPr>
        <w:t>Huawei</w:t>
      </w:r>
      <w:r w:rsidRPr="009525AB">
        <w:rPr>
          <w:szCs w:val="20"/>
        </w:rPr>
        <w:t xml:space="preserve">, </w:t>
      </w:r>
      <w:r w:rsidR="00126895">
        <w:rPr>
          <w:szCs w:val="20"/>
        </w:rPr>
        <w:t>FUTUREWEI,</w:t>
      </w:r>
      <w:r w:rsidR="00126895" w:rsidRPr="009525AB">
        <w:rPr>
          <w:szCs w:val="20"/>
        </w:rPr>
        <w:t xml:space="preserve"> </w:t>
      </w:r>
      <w:r w:rsidRPr="009525AB">
        <w:rPr>
          <w:szCs w:val="20"/>
        </w:rPr>
        <w:t>Ericsson), reported the evaluation results of capacity performance with DU, 100MHz bandwidth</w:t>
      </w:r>
      <w:r>
        <w:rPr>
          <w:szCs w:val="20"/>
        </w:rPr>
        <w:t xml:space="preserve"> for </w:t>
      </w:r>
      <w:r w:rsidRPr="001D5067">
        <w:rPr>
          <w:szCs w:val="20"/>
        </w:rPr>
        <w:t>VR/CG (Pose/control-stream)</w:t>
      </w:r>
      <w:r w:rsidRPr="009525AB">
        <w:rPr>
          <w:szCs w:val="20"/>
        </w:rPr>
        <w:t>.</w:t>
      </w:r>
    </w:p>
    <w:p w14:paraId="25D75D83" w14:textId="77777777" w:rsidR="001D5067" w:rsidRPr="002A598F" w:rsidRDefault="001D5067" w:rsidP="007141BC">
      <w:pPr>
        <w:rPr>
          <w:b/>
          <w:bCs/>
          <w:u w:val="single"/>
        </w:rPr>
      </w:pPr>
    </w:p>
    <w:p w14:paraId="522B421B" w14:textId="77777777" w:rsidR="007141BC" w:rsidRDefault="007141BC" w:rsidP="007141BC">
      <w:pPr>
        <w:rPr>
          <w:b/>
          <w:u w:val="single"/>
        </w:rPr>
      </w:pPr>
      <w:r w:rsidRPr="002A598F">
        <w:rPr>
          <w:b/>
          <w:bCs/>
          <w:u w:val="single"/>
        </w:rPr>
        <w:t xml:space="preserve">General </w:t>
      </w:r>
      <w:r w:rsidRPr="002A598F">
        <w:rPr>
          <w:b/>
          <w:u w:val="single"/>
        </w:rPr>
        <w:t>Observations</w:t>
      </w:r>
    </w:p>
    <w:p w14:paraId="6093E5A4" w14:textId="0F92124B" w:rsidR="007141BC" w:rsidRPr="00C262CB" w:rsidRDefault="007141BC" w:rsidP="00846370">
      <w:pPr>
        <w:pStyle w:val="ListParagraph"/>
        <w:numPr>
          <w:ilvl w:val="0"/>
          <w:numId w:val="19"/>
        </w:numPr>
        <w:ind w:leftChars="210" w:left="840" w:firstLineChars="0"/>
        <w:rPr>
          <w:rFonts w:ascii="Times New Roman" w:eastAsiaTheme="minorEastAsia" w:hAnsi="Times New Roman"/>
          <w:b/>
          <w:sz w:val="20"/>
          <w:szCs w:val="20"/>
        </w:rPr>
      </w:pPr>
      <w:r w:rsidRPr="00C262CB">
        <w:rPr>
          <w:rFonts w:ascii="Times New Roman" w:eastAsiaTheme="minorEastAsia" w:hAnsi="Times New Roman" w:hint="eastAsia"/>
          <w:b/>
          <w:sz w:val="20"/>
          <w:szCs w:val="20"/>
        </w:rPr>
        <w:t>F</w:t>
      </w:r>
      <w:r w:rsidRPr="00C262CB">
        <w:rPr>
          <w:rFonts w:ascii="Times New Roman" w:eastAsiaTheme="minorEastAsia" w:hAnsi="Times New Roman"/>
          <w:b/>
          <w:sz w:val="20"/>
          <w:szCs w:val="20"/>
        </w:rPr>
        <w:t>or UL pose/control-stream, 0.2Mbps, 10ms PDB, 250 FPS</w:t>
      </w:r>
    </w:p>
    <w:p w14:paraId="24DDAAA2" w14:textId="5B673A25" w:rsidR="007141BC" w:rsidRPr="00FB02F4" w:rsidRDefault="0028678A" w:rsidP="00846370">
      <w:pPr>
        <w:pStyle w:val="ListParagraph"/>
        <w:numPr>
          <w:ilvl w:val="1"/>
          <w:numId w:val="19"/>
        </w:numPr>
        <w:ind w:leftChars="420" w:left="1260" w:firstLineChars="0"/>
        <w:rPr>
          <w:rFonts w:ascii="Times New Roman" w:eastAsiaTheme="minorEastAsia" w:hAnsi="Times New Roman"/>
          <w:sz w:val="20"/>
          <w:szCs w:val="20"/>
        </w:rPr>
      </w:pPr>
      <w:r w:rsidRPr="00FB02F4">
        <w:rPr>
          <w:rFonts w:ascii="Times New Roman" w:eastAsiaTheme="minorEastAsia" w:hAnsi="Times New Roman"/>
          <w:sz w:val="20"/>
          <w:szCs w:val="20"/>
        </w:rPr>
        <w:t>with SU-MIMO</w:t>
      </w:r>
      <w:r>
        <w:rPr>
          <w:rFonts w:ascii="Times New Roman" w:eastAsiaTheme="minorEastAsia" w:hAnsi="Times New Roman"/>
          <w:sz w:val="20"/>
          <w:szCs w:val="20"/>
        </w:rPr>
        <w:t xml:space="preserve"> and 64</w:t>
      </w:r>
      <w:r w:rsidRPr="004268F3">
        <w:rPr>
          <w:rFonts w:ascii="Times New Roman" w:eastAsiaTheme="minorEastAsia" w:hAnsi="Times New Roman"/>
          <w:sz w:val="20"/>
          <w:szCs w:val="20"/>
        </w:rPr>
        <w:t xml:space="preserve"> TxRU</w:t>
      </w:r>
      <w:r>
        <w:rPr>
          <w:rFonts w:ascii="Times New Roman" w:eastAsiaTheme="minorEastAsia" w:hAnsi="Times New Roman"/>
          <w:sz w:val="20"/>
          <w:szCs w:val="20"/>
        </w:rPr>
        <w:t xml:space="preserve"> BS </w:t>
      </w:r>
      <w:r w:rsidRPr="004268F3">
        <w:rPr>
          <w:rFonts w:ascii="Times New Roman" w:eastAsiaTheme="minorEastAsia" w:hAnsi="Times New Roman"/>
          <w:sz w:val="20"/>
          <w:szCs w:val="20"/>
        </w:rPr>
        <w:t>antenna</w:t>
      </w:r>
      <w:r w:rsidRPr="00FB02F4">
        <w:rPr>
          <w:rFonts w:ascii="Times New Roman" w:eastAsiaTheme="minorEastAsia" w:hAnsi="Times New Roman"/>
          <w:sz w:val="20"/>
          <w:szCs w:val="20"/>
        </w:rPr>
        <w:t xml:space="preserve">, </w:t>
      </w:r>
      <w:r>
        <w:rPr>
          <w:rFonts w:ascii="Times New Roman" w:eastAsiaTheme="minorEastAsia" w:hAnsi="Times New Roman"/>
          <w:sz w:val="20"/>
          <w:szCs w:val="20"/>
        </w:rPr>
        <w:t>a</w:t>
      </w:r>
      <w:r w:rsidRPr="00FB02F4">
        <w:rPr>
          <w:rFonts w:ascii="Times New Roman" w:eastAsiaTheme="minorEastAsia" w:hAnsi="Times New Roman"/>
          <w:sz w:val="20"/>
          <w:szCs w:val="20"/>
        </w:rPr>
        <w:t xml:space="preserve">ccording </w:t>
      </w:r>
      <w:r w:rsidR="007141BC" w:rsidRPr="00FB02F4">
        <w:rPr>
          <w:rFonts w:ascii="Times New Roman" w:eastAsiaTheme="minorEastAsia" w:hAnsi="Times New Roman"/>
          <w:sz w:val="20"/>
          <w:szCs w:val="20"/>
        </w:rPr>
        <w:t xml:space="preserve">to </w:t>
      </w:r>
      <w:del w:id="1300" w:author="vivo" w:date="2021-10-20T16:09:00Z">
        <w:r w:rsidR="007141BC" w:rsidDel="00B1751F">
          <w:rPr>
            <w:rFonts w:ascii="Times New Roman" w:eastAsiaTheme="minorEastAsia" w:hAnsi="Times New Roman"/>
            <w:sz w:val="20"/>
            <w:szCs w:val="20"/>
          </w:rPr>
          <w:delText>6</w:delText>
        </w:r>
        <w:r w:rsidR="007141BC" w:rsidRPr="00FB02F4" w:rsidDel="00B1751F">
          <w:rPr>
            <w:rFonts w:ascii="Times New Roman" w:eastAsiaTheme="minorEastAsia" w:hAnsi="Times New Roman"/>
            <w:sz w:val="20"/>
            <w:szCs w:val="20"/>
          </w:rPr>
          <w:delText xml:space="preserve"> </w:delText>
        </w:r>
      </w:del>
      <w:ins w:id="1301" w:author="vivo" w:date="2021-10-20T16:09:00Z">
        <w:r w:rsidR="00B1751F">
          <w:rPr>
            <w:rFonts w:ascii="Times New Roman" w:eastAsiaTheme="minorEastAsia" w:hAnsi="Times New Roman"/>
            <w:sz w:val="20"/>
            <w:szCs w:val="20"/>
          </w:rPr>
          <w:t>3</w:t>
        </w:r>
        <w:r w:rsidR="00B1751F" w:rsidRPr="00FB02F4">
          <w:rPr>
            <w:rFonts w:ascii="Times New Roman" w:eastAsiaTheme="minorEastAsia" w:hAnsi="Times New Roman"/>
            <w:sz w:val="20"/>
            <w:szCs w:val="20"/>
          </w:rPr>
          <w:t xml:space="preserve"> </w:t>
        </w:r>
      </w:ins>
      <w:r w:rsidR="007141BC" w:rsidRPr="00FB02F4">
        <w:rPr>
          <w:rFonts w:ascii="Times New Roman" w:eastAsiaTheme="minorEastAsia" w:hAnsi="Times New Roman"/>
          <w:sz w:val="20"/>
          <w:szCs w:val="20"/>
        </w:rPr>
        <w:t>sources (</w:t>
      </w:r>
      <w:r w:rsidR="007141BC" w:rsidRPr="009525AB">
        <w:rPr>
          <w:rFonts w:ascii="Times New Roman" w:hAnsi="Times New Roman"/>
          <w:sz w:val="20"/>
          <w:szCs w:val="20"/>
        </w:rPr>
        <w:t xml:space="preserve">vivo, </w:t>
      </w:r>
      <w:r w:rsidR="001A69E9">
        <w:rPr>
          <w:rFonts w:ascii="Times New Roman" w:hAnsi="Times New Roman"/>
          <w:sz w:val="20"/>
          <w:szCs w:val="20"/>
        </w:rPr>
        <w:t>Qualcomm</w:t>
      </w:r>
      <w:r w:rsidR="007141BC" w:rsidRPr="009525AB">
        <w:rPr>
          <w:rFonts w:ascii="Times New Roman" w:hAnsi="Times New Roman"/>
          <w:sz w:val="20"/>
          <w:szCs w:val="20"/>
        </w:rPr>
        <w:t xml:space="preserve">, </w:t>
      </w:r>
      <w:r w:rsidR="001A69E9">
        <w:rPr>
          <w:rFonts w:ascii="Times New Roman" w:hAnsi="Times New Roman"/>
          <w:sz w:val="20"/>
          <w:szCs w:val="20"/>
        </w:rPr>
        <w:t>MediaTek</w:t>
      </w:r>
      <w:r w:rsidR="007141BC">
        <w:rPr>
          <w:rFonts w:ascii="Times New Roman" w:hAnsi="Times New Roman"/>
          <w:sz w:val="20"/>
          <w:szCs w:val="20"/>
        </w:rPr>
        <w:t>,</w:t>
      </w:r>
      <w:del w:id="1302" w:author="vivo" w:date="2021-10-20T16:09:00Z">
        <w:r w:rsidR="007141BC" w:rsidDel="00B1751F">
          <w:rPr>
            <w:rFonts w:ascii="Times New Roman" w:hAnsi="Times New Roman"/>
            <w:sz w:val="20"/>
            <w:szCs w:val="20"/>
          </w:rPr>
          <w:delText xml:space="preserve"> FUTUREWEI, </w:delText>
        </w:r>
        <w:r w:rsidR="007141BC" w:rsidRPr="009525AB" w:rsidDel="00B1751F">
          <w:rPr>
            <w:rFonts w:ascii="Times New Roman" w:hAnsi="Times New Roman"/>
            <w:sz w:val="20"/>
            <w:szCs w:val="20"/>
          </w:rPr>
          <w:delText>Ericsson</w:delText>
        </w:r>
      </w:del>
      <w:r w:rsidR="007141BC" w:rsidRPr="00FB02F4">
        <w:rPr>
          <w:rFonts w:ascii="Times New Roman" w:eastAsiaTheme="minorEastAsia" w:hAnsi="Times New Roman"/>
          <w:sz w:val="20"/>
          <w:szCs w:val="20"/>
        </w:rPr>
        <w:t xml:space="preserve">), the capacity performances are in the range of </w:t>
      </w:r>
      <w:r w:rsidR="009D2493">
        <w:rPr>
          <w:rFonts w:ascii="Times New Roman" w:eastAsiaTheme="minorEastAsia" w:hAnsi="Times New Roman"/>
          <w:sz w:val="20"/>
          <w:szCs w:val="20"/>
          <w:highlight w:val="yellow"/>
        </w:rPr>
        <w:t>[</w:t>
      </w:r>
      <w:r w:rsidR="007141BC" w:rsidRPr="00E3194F">
        <w:rPr>
          <w:rFonts w:ascii="Times New Roman" w:eastAsiaTheme="minorEastAsia" w:hAnsi="Times New Roman"/>
          <w:sz w:val="20"/>
          <w:szCs w:val="20"/>
          <w:highlight w:val="yellow"/>
        </w:rPr>
        <w:t>20</w:t>
      </w:r>
      <w:r w:rsidR="009D2493">
        <w:rPr>
          <w:rFonts w:ascii="Times New Roman" w:eastAsiaTheme="minorEastAsia" w:hAnsi="Times New Roman"/>
          <w:sz w:val="20"/>
          <w:szCs w:val="20"/>
          <w:highlight w:val="yellow"/>
        </w:rPr>
        <w:t>~</w:t>
      </w:r>
      <w:r w:rsidR="007141BC" w:rsidRPr="00E3194F">
        <w:rPr>
          <w:rFonts w:ascii="Times New Roman" w:eastAsiaTheme="minorEastAsia" w:hAnsi="Times New Roman"/>
          <w:sz w:val="20"/>
          <w:szCs w:val="20"/>
          <w:highlight w:val="yellow"/>
        </w:rPr>
        <w:t>224.9</w:t>
      </w:r>
      <w:r w:rsidR="009D2493">
        <w:rPr>
          <w:rFonts w:ascii="Times New Roman" w:eastAsiaTheme="minorEastAsia" w:hAnsi="Times New Roman"/>
          <w:sz w:val="20"/>
          <w:szCs w:val="20"/>
          <w:highlight w:val="yellow"/>
        </w:rPr>
        <w:t>]</w:t>
      </w:r>
      <w:r w:rsidR="009D2493" w:rsidRPr="00E3194F">
        <w:rPr>
          <w:rFonts w:ascii="Times New Roman" w:eastAsiaTheme="minorEastAsia" w:hAnsi="Times New Roman"/>
          <w:sz w:val="20"/>
          <w:szCs w:val="20"/>
          <w:highlight w:val="yellow"/>
          <w:lang w:val="en-GB"/>
        </w:rPr>
        <w:t>.</w:t>
      </w:r>
    </w:p>
    <w:p w14:paraId="66E7CB76" w14:textId="77777777" w:rsidR="007141BC" w:rsidRPr="004E7A0F" w:rsidRDefault="0028678A" w:rsidP="00846370">
      <w:pPr>
        <w:pStyle w:val="ListParagraph"/>
        <w:numPr>
          <w:ilvl w:val="1"/>
          <w:numId w:val="19"/>
        </w:numPr>
        <w:ind w:leftChars="420" w:left="1260" w:firstLineChars="0"/>
        <w:rPr>
          <w:rFonts w:ascii="Times New Roman" w:eastAsiaTheme="minorEastAsia" w:hAnsi="Times New Roman"/>
          <w:sz w:val="20"/>
          <w:szCs w:val="20"/>
        </w:rPr>
      </w:pPr>
      <w:r w:rsidRPr="00FB02F4">
        <w:rPr>
          <w:rFonts w:ascii="Times New Roman" w:eastAsiaTheme="minorEastAsia" w:hAnsi="Times New Roman"/>
          <w:sz w:val="20"/>
          <w:szCs w:val="20"/>
        </w:rPr>
        <w:t>with MU-MIMO</w:t>
      </w:r>
      <w:r>
        <w:rPr>
          <w:rFonts w:ascii="Times New Roman" w:eastAsiaTheme="minorEastAsia" w:hAnsi="Times New Roman"/>
          <w:sz w:val="20"/>
          <w:szCs w:val="20"/>
        </w:rPr>
        <w:t xml:space="preserve"> and 64</w:t>
      </w:r>
      <w:r w:rsidRPr="004268F3">
        <w:rPr>
          <w:rFonts w:ascii="Times New Roman" w:eastAsiaTheme="minorEastAsia" w:hAnsi="Times New Roman"/>
          <w:sz w:val="20"/>
          <w:szCs w:val="20"/>
        </w:rPr>
        <w:t xml:space="preserve"> TxRU</w:t>
      </w:r>
      <w:r>
        <w:rPr>
          <w:rFonts w:ascii="Times New Roman" w:eastAsiaTheme="minorEastAsia" w:hAnsi="Times New Roman"/>
          <w:sz w:val="20"/>
          <w:szCs w:val="20"/>
        </w:rPr>
        <w:t xml:space="preserve"> BS </w:t>
      </w:r>
      <w:r w:rsidRPr="004268F3">
        <w:rPr>
          <w:rFonts w:ascii="Times New Roman" w:eastAsiaTheme="minorEastAsia" w:hAnsi="Times New Roman"/>
          <w:sz w:val="20"/>
          <w:szCs w:val="20"/>
        </w:rPr>
        <w:t>antenna</w:t>
      </w:r>
      <w:r w:rsidRPr="00FB02F4">
        <w:rPr>
          <w:rFonts w:ascii="Times New Roman" w:eastAsiaTheme="minorEastAsia" w:hAnsi="Times New Roman"/>
          <w:sz w:val="20"/>
          <w:szCs w:val="20"/>
        </w:rPr>
        <w:t xml:space="preserve">, </w:t>
      </w:r>
      <w:r>
        <w:rPr>
          <w:rFonts w:ascii="Times New Roman" w:eastAsiaTheme="minorEastAsia" w:hAnsi="Times New Roman"/>
          <w:sz w:val="20"/>
          <w:szCs w:val="20"/>
        </w:rPr>
        <w:t>a</w:t>
      </w:r>
      <w:r w:rsidR="007141BC" w:rsidRPr="00FB02F4">
        <w:rPr>
          <w:rFonts w:ascii="Times New Roman" w:eastAsiaTheme="minorEastAsia" w:hAnsi="Times New Roman"/>
          <w:sz w:val="20"/>
          <w:szCs w:val="20"/>
        </w:rPr>
        <w:t xml:space="preserve">ccording to </w:t>
      </w:r>
      <w:r w:rsidR="009D2493">
        <w:rPr>
          <w:rFonts w:ascii="Times New Roman" w:eastAsiaTheme="minorEastAsia" w:hAnsi="Times New Roman"/>
          <w:sz w:val="20"/>
          <w:szCs w:val="20"/>
        </w:rPr>
        <w:t>2</w:t>
      </w:r>
      <w:r w:rsidR="007141BC" w:rsidRPr="00FB02F4">
        <w:rPr>
          <w:rFonts w:ascii="Times New Roman" w:eastAsiaTheme="minorEastAsia" w:hAnsi="Times New Roman"/>
          <w:sz w:val="20"/>
          <w:szCs w:val="20"/>
        </w:rPr>
        <w:t xml:space="preserve"> sources (</w:t>
      </w:r>
      <w:r w:rsidR="001A69E9">
        <w:rPr>
          <w:rFonts w:ascii="Times New Roman" w:hAnsi="Times New Roman"/>
          <w:sz w:val="20"/>
          <w:szCs w:val="20"/>
        </w:rPr>
        <w:t>Qualcomm</w:t>
      </w:r>
      <w:r w:rsidR="007141BC">
        <w:rPr>
          <w:rFonts w:ascii="Times New Roman" w:hAnsi="Times New Roman"/>
          <w:sz w:val="20"/>
          <w:szCs w:val="20"/>
        </w:rPr>
        <w:t xml:space="preserve">, </w:t>
      </w:r>
      <w:r w:rsidR="007141BC" w:rsidRPr="007C5621">
        <w:rPr>
          <w:rFonts w:ascii="Times New Roman" w:hAnsi="Times New Roman"/>
          <w:sz w:val="20"/>
          <w:szCs w:val="20"/>
        </w:rPr>
        <w:t>Huawei</w:t>
      </w:r>
      <w:r w:rsidR="007141BC" w:rsidRPr="00FB02F4">
        <w:rPr>
          <w:rFonts w:ascii="Times New Roman" w:eastAsiaTheme="minorEastAsia" w:hAnsi="Times New Roman"/>
          <w:sz w:val="20"/>
          <w:szCs w:val="20"/>
        </w:rPr>
        <w:t xml:space="preserve">), the capacity performances are in the range of </w:t>
      </w:r>
      <w:r w:rsidR="009D2493">
        <w:rPr>
          <w:rFonts w:ascii="Times New Roman" w:eastAsiaTheme="minorEastAsia" w:hAnsi="Times New Roman"/>
          <w:sz w:val="20"/>
          <w:szCs w:val="20"/>
          <w:highlight w:val="yellow"/>
        </w:rPr>
        <w:t>[&gt;15</w:t>
      </w:r>
      <w:r w:rsidR="007141BC" w:rsidRPr="00E3194F">
        <w:rPr>
          <w:rFonts w:ascii="Times New Roman" w:eastAsiaTheme="minorEastAsia" w:hAnsi="Times New Roman"/>
          <w:sz w:val="20"/>
          <w:szCs w:val="20"/>
          <w:highlight w:val="yellow"/>
        </w:rPr>
        <w:t>, &gt;240</w:t>
      </w:r>
      <w:r w:rsidR="009D2493">
        <w:rPr>
          <w:rFonts w:ascii="Times New Roman" w:eastAsiaTheme="minorEastAsia" w:hAnsi="Times New Roman"/>
          <w:sz w:val="20"/>
          <w:szCs w:val="20"/>
          <w:highlight w:val="yellow"/>
        </w:rPr>
        <w:t>]</w:t>
      </w:r>
    </w:p>
    <w:p w14:paraId="65755A10" w14:textId="77777777" w:rsidR="007141BC" w:rsidRDefault="007141BC" w:rsidP="00511A36">
      <w:pPr>
        <w:rPr>
          <w:rFonts w:eastAsia="SimSun"/>
          <w:lang w:eastAsia="zh-CN"/>
        </w:rPr>
      </w:pPr>
    </w:p>
    <w:p w14:paraId="620CFCBD" w14:textId="77777777" w:rsidR="00B330EE" w:rsidRDefault="00B330EE" w:rsidP="00B330EE">
      <w:pPr>
        <w:rPr>
          <w:b/>
          <w:u w:val="single"/>
        </w:rPr>
      </w:pPr>
      <w:r>
        <w:rPr>
          <w:b/>
          <w:bCs/>
          <w:u w:val="single"/>
        </w:rPr>
        <w:t>Source-specific</w:t>
      </w:r>
      <w:r w:rsidRPr="002A598F">
        <w:rPr>
          <w:b/>
          <w:bCs/>
          <w:u w:val="single"/>
        </w:rPr>
        <w:t xml:space="preserve"> </w:t>
      </w:r>
      <w:r w:rsidRPr="002A598F">
        <w:rPr>
          <w:b/>
          <w:u w:val="single"/>
        </w:rPr>
        <w:t>Observations</w:t>
      </w:r>
    </w:p>
    <w:p w14:paraId="2748D234" w14:textId="4A8EB73C" w:rsidR="00B330EE" w:rsidRPr="00C262CB" w:rsidRDefault="00B330EE" w:rsidP="00B330EE">
      <w:pPr>
        <w:pStyle w:val="ListParagraph"/>
        <w:numPr>
          <w:ilvl w:val="0"/>
          <w:numId w:val="19"/>
        </w:numPr>
        <w:ind w:leftChars="210" w:left="840" w:firstLineChars="0"/>
        <w:rPr>
          <w:rFonts w:ascii="Times New Roman" w:eastAsiaTheme="minorEastAsia" w:hAnsi="Times New Roman"/>
          <w:b/>
          <w:sz w:val="20"/>
          <w:szCs w:val="20"/>
        </w:rPr>
      </w:pPr>
      <w:r w:rsidRPr="00C262CB">
        <w:rPr>
          <w:rFonts w:ascii="Times New Roman" w:eastAsiaTheme="minorEastAsia" w:hAnsi="Times New Roman" w:hint="eastAsia"/>
          <w:b/>
          <w:sz w:val="20"/>
          <w:szCs w:val="20"/>
        </w:rPr>
        <w:t>F</w:t>
      </w:r>
      <w:r w:rsidRPr="00C262CB">
        <w:rPr>
          <w:rFonts w:ascii="Times New Roman" w:eastAsiaTheme="minorEastAsia" w:hAnsi="Times New Roman"/>
          <w:b/>
          <w:sz w:val="20"/>
          <w:szCs w:val="20"/>
        </w:rPr>
        <w:t>or UL pose/control-stream, 0.2Mbps, 10ms PDB, 250 FPS</w:t>
      </w:r>
    </w:p>
    <w:p w14:paraId="2FB4CBD0" w14:textId="77777777" w:rsidR="00B330EE" w:rsidRPr="009A74FC" w:rsidRDefault="0028678A" w:rsidP="00B330EE">
      <w:pPr>
        <w:pStyle w:val="ListParagraph"/>
        <w:numPr>
          <w:ilvl w:val="1"/>
          <w:numId w:val="19"/>
        </w:numPr>
        <w:ind w:leftChars="420" w:left="1260" w:firstLineChars="0"/>
        <w:rPr>
          <w:rFonts w:ascii="Times New Roman" w:eastAsiaTheme="minorEastAsia" w:hAnsi="Times New Roman"/>
          <w:sz w:val="20"/>
          <w:szCs w:val="20"/>
        </w:rPr>
      </w:pPr>
      <w:r w:rsidRPr="00FB02F4">
        <w:rPr>
          <w:rFonts w:ascii="Times New Roman" w:eastAsiaTheme="minorEastAsia" w:hAnsi="Times New Roman"/>
          <w:sz w:val="20"/>
          <w:szCs w:val="20"/>
        </w:rPr>
        <w:t>with SU-MIMO</w:t>
      </w:r>
      <w:r>
        <w:rPr>
          <w:rFonts w:ascii="Times New Roman" w:eastAsiaTheme="minorEastAsia" w:hAnsi="Times New Roman"/>
          <w:sz w:val="20"/>
          <w:szCs w:val="20"/>
        </w:rPr>
        <w:t xml:space="preserve"> and 32</w:t>
      </w:r>
      <w:r w:rsidRPr="004268F3">
        <w:rPr>
          <w:rFonts w:ascii="Times New Roman" w:eastAsiaTheme="minorEastAsia" w:hAnsi="Times New Roman"/>
          <w:sz w:val="20"/>
          <w:szCs w:val="20"/>
        </w:rPr>
        <w:t xml:space="preserve"> TxRU</w:t>
      </w:r>
      <w:r>
        <w:rPr>
          <w:rFonts w:ascii="Times New Roman" w:eastAsiaTheme="minorEastAsia" w:hAnsi="Times New Roman"/>
          <w:sz w:val="20"/>
          <w:szCs w:val="20"/>
        </w:rPr>
        <w:t xml:space="preserve"> BS </w:t>
      </w:r>
      <w:r w:rsidRPr="004268F3">
        <w:rPr>
          <w:rFonts w:ascii="Times New Roman" w:eastAsiaTheme="minorEastAsia" w:hAnsi="Times New Roman"/>
          <w:sz w:val="20"/>
          <w:szCs w:val="20"/>
        </w:rPr>
        <w:t>antenna</w:t>
      </w:r>
      <w:r w:rsidRPr="00FB02F4">
        <w:rPr>
          <w:rFonts w:ascii="Times New Roman" w:eastAsiaTheme="minorEastAsia" w:hAnsi="Times New Roman"/>
          <w:sz w:val="20"/>
          <w:szCs w:val="20"/>
        </w:rPr>
        <w:t>,</w:t>
      </w:r>
      <w:r>
        <w:rPr>
          <w:rFonts w:ascii="Times New Roman" w:eastAsiaTheme="minorEastAsia" w:hAnsi="Times New Roman"/>
          <w:sz w:val="20"/>
          <w:szCs w:val="20"/>
        </w:rPr>
        <w:t xml:space="preserve"> a</w:t>
      </w:r>
      <w:r w:rsidR="00B330EE" w:rsidRPr="00FB02F4">
        <w:rPr>
          <w:rFonts w:ascii="Times New Roman" w:eastAsiaTheme="minorEastAsia" w:hAnsi="Times New Roman"/>
          <w:sz w:val="20"/>
          <w:szCs w:val="20"/>
        </w:rPr>
        <w:t xml:space="preserve">ccording to </w:t>
      </w:r>
      <w:r w:rsidR="00B330EE">
        <w:rPr>
          <w:rFonts w:ascii="Times New Roman" w:eastAsiaTheme="minorEastAsia" w:hAnsi="Times New Roman"/>
          <w:sz w:val="20"/>
          <w:szCs w:val="20"/>
        </w:rPr>
        <w:t>1</w:t>
      </w:r>
      <w:r w:rsidR="00B330EE" w:rsidRPr="00FB02F4">
        <w:rPr>
          <w:rFonts w:ascii="Times New Roman" w:eastAsiaTheme="minorEastAsia" w:hAnsi="Times New Roman"/>
          <w:sz w:val="20"/>
          <w:szCs w:val="20"/>
        </w:rPr>
        <w:t xml:space="preserve"> source (</w:t>
      </w:r>
      <w:r w:rsidR="00B330EE">
        <w:rPr>
          <w:rFonts w:ascii="Times New Roman" w:hAnsi="Times New Roman"/>
          <w:sz w:val="20"/>
          <w:szCs w:val="20"/>
        </w:rPr>
        <w:t>Nokia</w:t>
      </w:r>
      <w:r w:rsidR="00B330EE" w:rsidRPr="00FB02F4">
        <w:rPr>
          <w:rFonts w:ascii="Times New Roman" w:eastAsiaTheme="minorEastAsia" w:hAnsi="Times New Roman"/>
          <w:sz w:val="20"/>
          <w:szCs w:val="20"/>
        </w:rPr>
        <w:t xml:space="preserve">), the capacity performances are </w:t>
      </w:r>
      <w:r w:rsidR="00B330EE">
        <w:rPr>
          <w:rFonts w:ascii="Times New Roman" w:eastAsiaTheme="minorEastAsia" w:hAnsi="Times New Roman"/>
          <w:sz w:val="20"/>
          <w:szCs w:val="20"/>
        </w:rPr>
        <w:t>[45.77].</w:t>
      </w:r>
    </w:p>
    <w:p w14:paraId="45FBC9DF" w14:textId="68F17307" w:rsidR="00B330EE" w:rsidRPr="009A74FC" w:rsidRDefault="0028678A" w:rsidP="00B330EE">
      <w:pPr>
        <w:pStyle w:val="ListParagraph"/>
        <w:numPr>
          <w:ilvl w:val="1"/>
          <w:numId w:val="19"/>
        </w:numPr>
        <w:ind w:leftChars="420" w:left="1260" w:firstLineChars="0"/>
        <w:rPr>
          <w:rFonts w:ascii="Times New Roman" w:eastAsiaTheme="minorEastAsia" w:hAnsi="Times New Roman"/>
          <w:sz w:val="20"/>
          <w:szCs w:val="20"/>
        </w:rPr>
      </w:pPr>
      <w:r w:rsidRPr="00FB02F4">
        <w:rPr>
          <w:rFonts w:ascii="Times New Roman" w:eastAsiaTheme="minorEastAsia" w:hAnsi="Times New Roman"/>
          <w:sz w:val="20"/>
          <w:szCs w:val="20"/>
        </w:rPr>
        <w:t>with SU-MIMO</w:t>
      </w:r>
      <w:ins w:id="1303" w:author="vivo" w:date="2021-10-20T16:12:00Z">
        <w:r w:rsidR="00B1751F">
          <w:rPr>
            <w:rFonts w:ascii="Times New Roman" w:eastAsiaTheme="minorEastAsia" w:hAnsi="Times New Roman"/>
            <w:sz w:val="20"/>
            <w:szCs w:val="20"/>
          </w:rPr>
          <w:t xml:space="preserve">, </w:t>
        </w:r>
      </w:ins>
      <w:del w:id="1304" w:author="vivo" w:date="2021-10-20T16:12:00Z">
        <w:r w:rsidDel="00B1751F">
          <w:rPr>
            <w:rFonts w:ascii="Times New Roman" w:eastAsiaTheme="minorEastAsia" w:hAnsi="Times New Roman"/>
            <w:sz w:val="20"/>
            <w:szCs w:val="20"/>
          </w:rPr>
          <w:delText xml:space="preserve"> and </w:delText>
        </w:r>
      </w:del>
      <w:r>
        <w:rPr>
          <w:rFonts w:ascii="Times New Roman" w:eastAsiaTheme="minorEastAsia" w:hAnsi="Times New Roman"/>
          <w:sz w:val="20"/>
          <w:szCs w:val="20"/>
        </w:rPr>
        <w:t>32</w:t>
      </w:r>
      <w:r w:rsidRPr="004268F3">
        <w:rPr>
          <w:rFonts w:ascii="Times New Roman" w:eastAsiaTheme="minorEastAsia" w:hAnsi="Times New Roman"/>
          <w:sz w:val="20"/>
          <w:szCs w:val="20"/>
        </w:rPr>
        <w:t xml:space="preserve"> TxRU</w:t>
      </w:r>
      <w:r>
        <w:rPr>
          <w:rFonts w:ascii="Times New Roman" w:eastAsiaTheme="minorEastAsia" w:hAnsi="Times New Roman"/>
          <w:sz w:val="20"/>
          <w:szCs w:val="20"/>
        </w:rPr>
        <w:t xml:space="preserve"> BS </w:t>
      </w:r>
      <w:r w:rsidRPr="004268F3">
        <w:rPr>
          <w:rFonts w:ascii="Times New Roman" w:eastAsiaTheme="minorEastAsia" w:hAnsi="Times New Roman"/>
          <w:sz w:val="20"/>
          <w:szCs w:val="20"/>
        </w:rPr>
        <w:t>antenna</w:t>
      </w:r>
      <w:ins w:id="1305" w:author="vivo" w:date="2021-10-20T16:12:00Z">
        <w:r w:rsidR="00B1751F">
          <w:rPr>
            <w:rFonts w:ascii="Times New Roman" w:eastAsiaTheme="minorEastAsia" w:hAnsi="Times New Roman"/>
            <w:sz w:val="20"/>
            <w:szCs w:val="20"/>
          </w:rPr>
          <w:t xml:space="preserve"> and </w:t>
        </w:r>
        <w:r w:rsidR="00B1751F" w:rsidRPr="00B1751F">
          <w:rPr>
            <w:rFonts w:ascii="Times New Roman" w:eastAsiaTheme="minorEastAsia" w:hAnsi="Times New Roman"/>
            <w:sz w:val="20"/>
            <w:szCs w:val="20"/>
          </w:rPr>
          <w:t>equal packet arrival interval among UEs</w:t>
        </w:r>
      </w:ins>
      <w:r w:rsidRPr="00FB02F4">
        <w:rPr>
          <w:rFonts w:ascii="Times New Roman" w:eastAsiaTheme="minorEastAsia" w:hAnsi="Times New Roman"/>
          <w:sz w:val="20"/>
          <w:szCs w:val="20"/>
        </w:rPr>
        <w:t>,</w:t>
      </w:r>
      <w:r>
        <w:rPr>
          <w:rFonts w:ascii="Times New Roman" w:eastAsiaTheme="minorEastAsia" w:hAnsi="Times New Roman"/>
          <w:sz w:val="20"/>
          <w:szCs w:val="20"/>
        </w:rPr>
        <w:t xml:space="preserve"> a</w:t>
      </w:r>
      <w:r w:rsidR="00B330EE" w:rsidRPr="00FB02F4">
        <w:rPr>
          <w:rFonts w:ascii="Times New Roman" w:eastAsiaTheme="minorEastAsia" w:hAnsi="Times New Roman"/>
          <w:sz w:val="20"/>
          <w:szCs w:val="20"/>
        </w:rPr>
        <w:t xml:space="preserve">ccording to </w:t>
      </w:r>
      <w:r w:rsidR="00B330EE">
        <w:rPr>
          <w:rFonts w:ascii="Times New Roman" w:eastAsiaTheme="minorEastAsia" w:hAnsi="Times New Roman"/>
          <w:sz w:val="20"/>
          <w:szCs w:val="20"/>
        </w:rPr>
        <w:t>1</w:t>
      </w:r>
      <w:r w:rsidR="00B330EE" w:rsidRPr="00FB02F4">
        <w:rPr>
          <w:rFonts w:ascii="Times New Roman" w:eastAsiaTheme="minorEastAsia" w:hAnsi="Times New Roman"/>
          <w:sz w:val="20"/>
          <w:szCs w:val="20"/>
        </w:rPr>
        <w:t xml:space="preserve"> source (</w:t>
      </w:r>
      <w:r w:rsidR="00B330EE" w:rsidRPr="009D2493">
        <w:rPr>
          <w:rFonts w:ascii="Times New Roman" w:hAnsi="Times New Roman"/>
          <w:sz w:val="20"/>
          <w:szCs w:val="20"/>
        </w:rPr>
        <w:t>Interdigital</w:t>
      </w:r>
      <w:r w:rsidR="00B330EE" w:rsidRPr="00FB02F4">
        <w:rPr>
          <w:rFonts w:ascii="Times New Roman" w:eastAsiaTheme="minorEastAsia" w:hAnsi="Times New Roman"/>
          <w:sz w:val="20"/>
          <w:szCs w:val="20"/>
        </w:rPr>
        <w:t xml:space="preserve">), the capacity performances are </w:t>
      </w:r>
      <w:r w:rsidR="00B330EE">
        <w:rPr>
          <w:rFonts w:ascii="Times New Roman" w:eastAsiaTheme="minorEastAsia" w:hAnsi="Times New Roman"/>
          <w:sz w:val="20"/>
          <w:szCs w:val="20"/>
        </w:rPr>
        <w:t>[8].</w:t>
      </w:r>
    </w:p>
    <w:p w14:paraId="0C58AB9F" w14:textId="4DA6B59C" w:rsidR="00B1751F" w:rsidRPr="00C262CB" w:rsidRDefault="00B1751F" w:rsidP="00B1751F">
      <w:pPr>
        <w:pStyle w:val="ListParagraph"/>
        <w:numPr>
          <w:ilvl w:val="0"/>
          <w:numId w:val="19"/>
        </w:numPr>
        <w:ind w:leftChars="210" w:left="840" w:firstLineChars="0"/>
        <w:rPr>
          <w:ins w:id="1306" w:author="vivo" w:date="2021-10-20T16:10:00Z"/>
          <w:rFonts w:ascii="Times New Roman" w:eastAsiaTheme="minorEastAsia" w:hAnsi="Times New Roman"/>
          <w:b/>
          <w:sz w:val="20"/>
          <w:szCs w:val="20"/>
        </w:rPr>
      </w:pPr>
      <w:ins w:id="1307" w:author="vivo" w:date="2021-10-20T16:10:00Z">
        <w:r w:rsidRPr="00C262CB">
          <w:rPr>
            <w:rFonts w:ascii="Times New Roman" w:eastAsiaTheme="minorEastAsia" w:hAnsi="Times New Roman" w:hint="eastAsia"/>
            <w:b/>
            <w:sz w:val="20"/>
            <w:szCs w:val="20"/>
          </w:rPr>
          <w:t>F</w:t>
        </w:r>
        <w:r w:rsidRPr="00C262CB">
          <w:rPr>
            <w:rFonts w:ascii="Times New Roman" w:eastAsiaTheme="minorEastAsia" w:hAnsi="Times New Roman"/>
            <w:b/>
            <w:sz w:val="20"/>
            <w:szCs w:val="20"/>
          </w:rPr>
          <w:t>or UL pose/control-stream, 0.2Mbps, 10ms PDB, 250 FPS</w:t>
        </w:r>
        <w:r>
          <w:rPr>
            <w:rFonts w:ascii="Times New Roman" w:eastAsiaTheme="minorEastAsia" w:hAnsi="Times New Roman"/>
            <w:b/>
            <w:sz w:val="20"/>
            <w:szCs w:val="20"/>
          </w:rPr>
          <w:t>, DDDUU</w:t>
        </w:r>
      </w:ins>
    </w:p>
    <w:p w14:paraId="40BCBD04" w14:textId="571E3A7E" w:rsidR="00B1751F" w:rsidRPr="009A74FC" w:rsidRDefault="00B1751F" w:rsidP="00B1751F">
      <w:pPr>
        <w:pStyle w:val="ListParagraph"/>
        <w:numPr>
          <w:ilvl w:val="1"/>
          <w:numId w:val="19"/>
        </w:numPr>
        <w:ind w:leftChars="420" w:left="1260" w:firstLineChars="0"/>
        <w:rPr>
          <w:ins w:id="1308" w:author="vivo" w:date="2021-10-20T16:10:00Z"/>
          <w:rFonts w:ascii="Times New Roman" w:eastAsiaTheme="minorEastAsia" w:hAnsi="Times New Roman"/>
          <w:sz w:val="20"/>
          <w:szCs w:val="20"/>
        </w:rPr>
      </w:pPr>
      <w:ins w:id="1309" w:author="vivo" w:date="2021-10-20T16:10:00Z">
        <w:r w:rsidRPr="00FB02F4">
          <w:rPr>
            <w:rFonts w:ascii="Times New Roman" w:eastAsiaTheme="minorEastAsia" w:hAnsi="Times New Roman"/>
            <w:sz w:val="20"/>
            <w:szCs w:val="20"/>
          </w:rPr>
          <w:t>with SU-MIMO</w:t>
        </w:r>
        <w:r>
          <w:rPr>
            <w:rFonts w:ascii="Times New Roman" w:eastAsiaTheme="minorEastAsia" w:hAnsi="Times New Roman"/>
            <w:sz w:val="20"/>
            <w:szCs w:val="20"/>
          </w:rPr>
          <w:t xml:space="preserve"> and </w:t>
        </w:r>
      </w:ins>
      <w:ins w:id="1310" w:author="vivo" w:date="2021-10-20T16:11:00Z">
        <w:r>
          <w:rPr>
            <w:rFonts w:ascii="Times New Roman" w:eastAsiaTheme="minorEastAsia" w:hAnsi="Times New Roman"/>
            <w:sz w:val="20"/>
            <w:szCs w:val="20"/>
          </w:rPr>
          <w:t>64</w:t>
        </w:r>
        <w:r w:rsidRPr="004268F3">
          <w:rPr>
            <w:rFonts w:ascii="Times New Roman" w:eastAsiaTheme="minorEastAsia" w:hAnsi="Times New Roman"/>
            <w:sz w:val="20"/>
            <w:szCs w:val="20"/>
          </w:rPr>
          <w:t xml:space="preserve"> TxRU</w:t>
        </w:r>
        <w:r>
          <w:rPr>
            <w:rFonts w:ascii="Times New Roman" w:eastAsiaTheme="minorEastAsia" w:hAnsi="Times New Roman"/>
            <w:sz w:val="20"/>
            <w:szCs w:val="20"/>
          </w:rPr>
          <w:t xml:space="preserve"> BS </w:t>
        </w:r>
        <w:r w:rsidRPr="004268F3">
          <w:rPr>
            <w:rFonts w:ascii="Times New Roman" w:eastAsiaTheme="minorEastAsia" w:hAnsi="Times New Roman"/>
            <w:sz w:val="20"/>
            <w:szCs w:val="20"/>
          </w:rPr>
          <w:t>antenna</w:t>
        </w:r>
      </w:ins>
      <w:ins w:id="1311" w:author="vivo" w:date="2021-10-20T16:10:00Z">
        <w:r w:rsidRPr="00FB02F4">
          <w:rPr>
            <w:rFonts w:ascii="Times New Roman" w:eastAsiaTheme="minorEastAsia" w:hAnsi="Times New Roman"/>
            <w:sz w:val="20"/>
            <w:szCs w:val="20"/>
          </w:rPr>
          <w:t>,</w:t>
        </w:r>
        <w:r>
          <w:rPr>
            <w:rFonts w:ascii="Times New Roman" w:eastAsiaTheme="minorEastAsia" w:hAnsi="Times New Roman"/>
            <w:sz w:val="20"/>
            <w:szCs w:val="20"/>
          </w:rPr>
          <w:t xml:space="preserve"> a</w:t>
        </w:r>
        <w:r w:rsidRPr="00FB02F4">
          <w:rPr>
            <w:rFonts w:ascii="Times New Roman" w:eastAsiaTheme="minorEastAsia" w:hAnsi="Times New Roman"/>
            <w:sz w:val="20"/>
            <w:szCs w:val="20"/>
          </w:rPr>
          <w:t xml:space="preserve">ccording to </w:t>
        </w:r>
        <w:r>
          <w:rPr>
            <w:rFonts w:ascii="Times New Roman" w:eastAsiaTheme="minorEastAsia" w:hAnsi="Times New Roman"/>
            <w:sz w:val="20"/>
            <w:szCs w:val="20"/>
          </w:rPr>
          <w:t>1</w:t>
        </w:r>
        <w:r w:rsidRPr="00FB02F4">
          <w:rPr>
            <w:rFonts w:ascii="Times New Roman" w:eastAsiaTheme="minorEastAsia" w:hAnsi="Times New Roman"/>
            <w:sz w:val="20"/>
            <w:szCs w:val="20"/>
          </w:rPr>
          <w:t xml:space="preserve"> source (</w:t>
        </w:r>
      </w:ins>
      <w:ins w:id="1312" w:author="vivo" w:date="2021-10-20T16:12:00Z">
        <w:r>
          <w:rPr>
            <w:rFonts w:ascii="Times New Roman" w:hAnsi="Times New Roman"/>
            <w:sz w:val="20"/>
            <w:szCs w:val="20"/>
          </w:rPr>
          <w:t>Ericsson</w:t>
        </w:r>
      </w:ins>
      <w:ins w:id="1313" w:author="vivo" w:date="2021-10-20T16:10:00Z">
        <w:r w:rsidRPr="00FB02F4">
          <w:rPr>
            <w:rFonts w:ascii="Times New Roman" w:eastAsiaTheme="minorEastAsia" w:hAnsi="Times New Roman"/>
            <w:sz w:val="20"/>
            <w:szCs w:val="20"/>
          </w:rPr>
          <w:t xml:space="preserve">), the capacity performances are </w:t>
        </w:r>
        <w:r>
          <w:rPr>
            <w:rFonts w:ascii="Times New Roman" w:eastAsiaTheme="minorEastAsia" w:hAnsi="Times New Roman"/>
            <w:sz w:val="20"/>
            <w:szCs w:val="20"/>
          </w:rPr>
          <w:t>[</w:t>
        </w:r>
      </w:ins>
      <w:ins w:id="1314" w:author="vivo" w:date="2021-10-20T16:12:00Z">
        <w:r>
          <w:rPr>
            <w:rFonts w:ascii="Times New Roman" w:eastAsiaTheme="minorEastAsia" w:hAnsi="Times New Roman"/>
            <w:sz w:val="20"/>
            <w:szCs w:val="20"/>
          </w:rPr>
          <w:t>39.9</w:t>
        </w:r>
      </w:ins>
      <w:ins w:id="1315" w:author="vivo" w:date="2021-10-20T16:10:00Z">
        <w:r>
          <w:rPr>
            <w:rFonts w:ascii="Times New Roman" w:eastAsiaTheme="minorEastAsia" w:hAnsi="Times New Roman"/>
            <w:sz w:val="20"/>
            <w:szCs w:val="20"/>
          </w:rPr>
          <w:t>].</w:t>
        </w:r>
      </w:ins>
    </w:p>
    <w:p w14:paraId="23AC2805" w14:textId="6DD603C0" w:rsidR="00B1751F" w:rsidRPr="009A74FC" w:rsidRDefault="00B1751F" w:rsidP="00B1751F">
      <w:pPr>
        <w:pStyle w:val="ListParagraph"/>
        <w:numPr>
          <w:ilvl w:val="1"/>
          <w:numId w:val="19"/>
        </w:numPr>
        <w:ind w:leftChars="420" w:left="1260" w:firstLineChars="0"/>
        <w:rPr>
          <w:ins w:id="1316" w:author="vivo" w:date="2021-10-20T16:10:00Z"/>
          <w:rFonts w:ascii="Times New Roman" w:eastAsiaTheme="minorEastAsia" w:hAnsi="Times New Roman"/>
          <w:sz w:val="20"/>
          <w:szCs w:val="20"/>
        </w:rPr>
      </w:pPr>
      <w:ins w:id="1317" w:author="vivo" w:date="2021-10-20T16:10:00Z">
        <w:r w:rsidRPr="00FB02F4">
          <w:rPr>
            <w:rFonts w:ascii="Times New Roman" w:eastAsiaTheme="minorEastAsia" w:hAnsi="Times New Roman"/>
            <w:sz w:val="20"/>
            <w:szCs w:val="20"/>
          </w:rPr>
          <w:t>with SU-MIMO</w:t>
        </w:r>
      </w:ins>
      <w:ins w:id="1318" w:author="vivo" w:date="2021-10-20T16:11:00Z">
        <w:r>
          <w:rPr>
            <w:rFonts w:ascii="Times New Roman" w:eastAsiaTheme="minorEastAsia" w:hAnsi="Times New Roman"/>
            <w:sz w:val="20"/>
            <w:szCs w:val="20"/>
          </w:rPr>
          <w:t>, 64</w:t>
        </w:r>
        <w:r w:rsidRPr="004268F3">
          <w:rPr>
            <w:rFonts w:ascii="Times New Roman" w:eastAsiaTheme="minorEastAsia" w:hAnsi="Times New Roman"/>
            <w:sz w:val="20"/>
            <w:szCs w:val="20"/>
          </w:rPr>
          <w:t xml:space="preserve"> TxRU</w:t>
        </w:r>
        <w:r>
          <w:rPr>
            <w:rFonts w:ascii="Times New Roman" w:eastAsiaTheme="minorEastAsia" w:hAnsi="Times New Roman"/>
            <w:sz w:val="20"/>
            <w:szCs w:val="20"/>
          </w:rPr>
          <w:t xml:space="preserve"> BS </w:t>
        </w:r>
        <w:r w:rsidRPr="004268F3">
          <w:rPr>
            <w:rFonts w:ascii="Times New Roman" w:eastAsiaTheme="minorEastAsia" w:hAnsi="Times New Roman"/>
            <w:sz w:val="20"/>
            <w:szCs w:val="20"/>
          </w:rPr>
          <w:t>antenna</w:t>
        </w:r>
        <w:r>
          <w:rPr>
            <w:rFonts w:ascii="Times New Roman" w:eastAsiaTheme="minorEastAsia" w:hAnsi="Times New Roman"/>
            <w:sz w:val="20"/>
            <w:szCs w:val="20"/>
          </w:rPr>
          <w:t xml:space="preserve"> and </w:t>
        </w:r>
        <w:r w:rsidRPr="00B1751F">
          <w:rPr>
            <w:rFonts w:ascii="Times New Roman" w:eastAsiaTheme="minorEastAsia" w:hAnsi="Times New Roman"/>
            <w:sz w:val="20"/>
            <w:szCs w:val="20"/>
          </w:rPr>
          <w:t>equal packet arrival interval among UEs</w:t>
        </w:r>
      </w:ins>
      <w:ins w:id="1319" w:author="vivo" w:date="2021-10-20T16:10:00Z">
        <w:r w:rsidRPr="00FB02F4">
          <w:rPr>
            <w:rFonts w:ascii="Times New Roman" w:eastAsiaTheme="minorEastAsia" w:hAnsi="Times New Roman"/>
            <w:sz w:val="20"/>
            <w:szCs w:val="20"/>
          </w:rPr>
          <w:t>,</w:t>
        </w:r>
        <w:r>
          <w:rPr>
            <w:rFonts w:ascii="Times New Roman" w:eastAsiaTheme="minorEastAsia" w:hAnsi="Times New Roman"/>
            <w:sz w:val="20"/>
            <w:szCs w:val="20"/>
          </w:rPr>
          <w:t xml:space="preserve"> a</w:t>
        </w:r>
        <w:r w:rsidRPr="00FB02F4">
          <w:rPr>
            <w:rFonts w:ascii="Times New Roman" w:eastAsiaTheme="minorEastAsia" w:hAnsi="Times New Roman"/>
            <w:sz w:val="20"/>
            <w:szCs w:val="20"/>
          </w:rPr>
          <w:t xml:space="preserve">ccording to </w:t>
        </w:r>
        <w:r>
          <w:rPr>
            <w:rFonts w:ascii="Times New Roman" w:eastAsiaTheme="minorEastAsia" w:hAnsi="Times New Roman"/>
            <w:sz w:val="20"/>
            <w:szCs w:val="20"/>
          </w:rPr>
          <w:t>1</w:t>
        </w:r>
        <w:r w:rsidRPr="00FB02F4">
          <w:rPr>
            <w:rFonts w:ascii="Times New Roman" w:eastAsiaTheme="minorEastAsia" w:hAnsi="Times New Roman"/>
            <w:sz w:val="20"/>
            <w:szCs w:val="20"/>
          </w:rPr>
          <w:t xml:space="preserve"> source (</w:t>
        </w:r>
      </w:ins>
      <w:ins w:id="1320" w:author="vivo" w:date="2021-10-20T16:12:00Z">
        <w:r>
          <w:rPr>
            <w:rFonts w:ascii="Times New Roman" w:hAnsi="Times New Roman"/>
            <w:sz w:val="20"/>
            <w:szCs w:val="20"/>
          </w:rPr>
          <w:t>Futurewei</w:t>
        </w:r>
      </w:ins>
      <w:ins w:id="1321" w:author="vivo" w:date="2021-10-20T16:10:00Z">
        <w:r w:rsidRPr="00FB02F4">
          <w:rPr>
            <w:rFonts w:ascii="Times New Roman" w:eastAsiaTheme="minorEastAsia" w:hAnsi="Times New Roman"/>
            <w:sz w:val="20"/>
            <w:szCs w:val="20"/>
          </w:rPr>
          <w:t xml:space="preserve">), the capacity performances are </w:t>
        </w:r>
        <w:r>
          <w:rPr>
            <w:rFonts w:ascii="Times New Roman" w:eastAsiaTheme="minorEastAsia" w:hAnsi="Times New Roman"/>
            <w:sz w:val="20"/>
            <w:szCs w:val="20"/>
          </w:rPr>
          <w:t>[</w:t>
        </w:r>
      </w:ins>
      <w:ins w:id="1322" w:author="vivo" w:date="2021-10-20T16:13:00Z">
        <w:r>
          <w:rPr>
            <w:rFonts w:ascii="Times New Roman" w:eastAsiaTheme="minorEastAsia" w:hAnsi="Times New Roman"/>
            <w:sz w:val="20"/>
            <w:szCs w:val="20"/>
          </w:rPr>
          <w:t>160.8</w:t>
        </w:r>
      </w:ins>
      <w:ins w:id="1323" w:author="vivo" w:date="2021-10-20T16:10:00Z">
        <w:r>
          <w:rPr>
            <w:rFonts w:ascii="Times New Roman" w:eastAsiaTheme="minorEastAsia" w:hAnsi="Times New Roman"/>
            <w:sz w:val="20"/>
            <w:szCs w:val="20"/>
          </w:rPr>
          <w:t>].</w:t>
        </w:r>
      </w:ins>
    </w:p>
    <w:p w14:paraId="677C4BA6" w14:textId="77777777" w:rsidR="00B330EE" w:rsidRPr="00914973" w:rsidRDefault="00B330EE" w:rsidP="00511A36">
      <w:pPr>
        <w:rPr>
          <w:rFonts w:eastAsia="SimSun"/>
          <w:lang w:eastAsia="zh-CN"/>
        </w:rPr>
      </w:pPr>
    </w:p>
    <w:p w14:paraId="266EFEC4" w14:textId="77777777" w:rsidR="00B56D71" w:rsidRPr="00511A36" w:rsidRDefault="007141BC" w:rsidP="00511A36">
      <w:pPr>
        <w:keepNext/>
        <w:numPr>
          <w:ilvl w:val="4"/>
          <w:numId w:val="5"/>
        </w:numPr>
        <w:tabs>
          <w:tab w:val="left" w:pos="1134"/>
        </w:tabs>
        <w:spacing w:before="240" w:after="60"/>
        <w:outlineLvl w:val="4"/>
        <w:rPr>
          <w:rFonts w:ascii="Arial" w:eastAsia="SimSun" w:hAnsi="Arial" w:cs="Arial"/>
          <w:sz w:val="24"/>
          <w:lang w:eastAsia="zh-CN"/>
        </w:rPr>
      </w:pPr>
      <w:r w:rsidRPr="007141BC">
        <w:rPr>
          <w:rFonts w:ascii="Arial" w:eastAsia="SimSun" w:hAnsi="Arial" w:cs="Arial"/>
          <w:sz w:val="24"/>
          <w:lang w:eastAsia="zh-CN"/>
        </w:rPr>
        <w:t>AR (1 stream: Scene/video/data/voice-stream)</w:t>
      </w:r>
    </w:p>
    <w:p w14:paraId="0B30686B" w14:textId="77777777" w:rsidR="001D5067" w:rsidRPr="00EF608E" w:rsidRDefault="001D5067" w:rsidP="001D5067">
      <w:pPr>
        <w:jc w:val="both"/>
        <w:rPr>
          <w:rFonts w:eastAsiaTheme="minorEastAsia"/>
          <w:szCs w:val="20"/>
        </w:rPr>
      </w:pPr>
      <w:r w:rsidRPr="009525AB">
        <w:rPr>
          <w:b/>
          <w:szCs w:val="20"/>
        </w:rPr>
        <w:t>For FR1, Dense Urban UL</w:t>
      </w:r>
      <w:r w:rsidRPr="009525AB">
        <w:rPr>
          <w:szCs w:val="20"/>
        </w:rPr>
        <w:t xml:space="preserve">, </w:t>
      </w:r>
      <w:r>
        <w:rPr>
          <w:szCs w:val="20"/>
        </w:rPr>
        <w:t>9</w:t>
      </w:r>
      <w:r w:rsidRPr="009525AB">
        <w:rPr>
          <w:szCs w:val="20"/>
        </w:rPr>
        <w:t xml:space="preserve"> sources (</w:t>
      </w:r>
      <w:r w:rsidR="00911629">
        <w:rPr>
          <w:szCs w:val="20"/>
        </w:rPr>
        <w:t xml:space="preserve">ZTE, </w:t>
      </w:r>
      <w:r w:rsidRPr="009525AB">
        <w:rPr>
          <w:szCs w:val="20"/>
        </w:rPr>
        <w:t xml:space="preserve">vivo, </w:t>
      </w:r>
      <w:r w:rsidR="001A69E9">
        <w:rPr>
          <w:szCs w:val="20"/>
        </w:rPr>
        <w:t>Qualcomm</w:t>
      </w:r>
      <w:r w:rsidRPr="009525AB">
        <w:rPr>
          <w:szCs w:val="20"/>
        </w:rPr>
        <w:t xml:space="preserve">, Nokia, </w:t>
      </w:r>
      <w:r w:rsidR="001A69E9">
        <w:rPr>
          <w:szCs w:val="20"/>
        </w:rPr>
        <w:t>MediaTek</w:t>
      </w:r>
      <w:r w:rsidRPr="009525AB">
        <w:rPr>
          <w:szCs w:val="20"/>
        </w:rPr>
        <w:t xml:space="preserve">, Interdigital, </w:t>
      </w:r>
      <w:r>
        <w:rPr>
          <w:szCs w:val="20"/>
        </w:rPr>
        <w:t>Huawei</w:t>
      </w:r>
      <w:r w:rsidRPr="009525AB">
        <w:rPr>
          <w:szCs w:val="20"/>
        </w:rPr>
        <w:t>, Ericsson</w:t>
      </w:r>
      <w:r>
        <w:rPr>
          <w:szCs w:val="20"/>
        </w:rPr>
        <w:t>, Intel</w:t>
      </w:r>
      <w:r w:rsidRPr="009525AB">
        <w:rPr>
          <w:szCs w:val="20"/>
        </w:rPr>
        <w:t>), reported the evaluation results of capacity performance with DU, 100MHz bandwidth</w:t>
      </w:r>
      <w:r>
        <w:rPr>
          <w:szCs w:val="20"/>
        </w:rPr>
        <w:t xml:space="preserve"> for </w:t>
      </w:r>
      <w:r w:rsidR="007028A8">
        <w:rPr>
          <w:szCs w:val="20"/>
        </w:rPr>
        <w:t>AR</w:t>
      </w:r>
      <w:r w:rsidRPr="001D5067">
        <w:rPr>
          <w:szCs w:val="20"/>
        </w:rPr>
        <w:t xml:space="preserve"> (</w:t>
      </w:r>
      <w:r w:rsidR="007028A8" w:rsidRPr="007028A8">
        <w:rPr>
          <w:szCs w:val="20"/>
        </w:rPr>
        <w:t>scene/video/data/voice-stream</w:t>
      </w:r>
      <w:r w:rsidRPr="001D5067">
        <w:rPr>
          <w:szCs w:val="20"/>
        </w:rPr>
        <w:t>)</w:t>
      </w:r>
      <w:r w:rsidRPr="009525AB">
        <w:rPr>
          <w:szCs w:val="20"/>
        </w:rPr>
        <w:t>.</w:t>
      </w:r>
    </w:p>
    <w:p w14:paraId="5B2281B9" w14:textId="77777777" w:rsidR="001D5067" w:rsidRDefault="001D5067" w:rsidP="00357F05">
      <w:pPr>
        <w:jc w:val="both"/>
        <w:rPr>
          <w:b/>
          <w:szCs w:val="20"/>
        </w:rPr>
      </w:pPr>
    </w:p>
    <w:p w14:paraId="55D78087" w14:textId="77777777" w:rsidR="001D5067" w:rsidRDefault="001D5067" w:rsidP="00357F05">
      <w:pPr>
        <w:jc w:val="both"/>
        <w:rPr>
          <w:b/>
          <w:szCs w:val="20"/>
        </w:rPr>
      </w:pPr>
    </w:p>
    <w:p w14:paraId="476AB194" w14:textId="77777777" w:rsidR="00357F05" w:rsidRDefault="00357F05" w:rsidP="00357F05">
      <w:pPr>
        <w:rPr>
          <w:b/>
          <w:u w:val="single"/>
        </w:rPr>
      </w:pPr>
      <w:r w:rsidRPr="002A598F">
        <w:rPr>
          <w:b/>
          <w:bCs/>
          <w:u w:val="single"/>
        </w:rPr>
        <w:t xml:space="preserve">General </w:t>
      </w:r>
      <w:r w:rsidRPr="002A598F">
        <w:rPr>
          <w:b/>
          <w:u w:val="single"/>
        </w:rPr>
        <w:t>Observations</w:t>
      </w:r>
    </w:p>
    <w:p w14:paraId="632B623D" w14:textId="77777777" w:rsidR="00B56D71" w:rsidRPr="00C262CB" w:rsidRDefault="00B56D71" w:rsidP="00846370">
      <w:pPr>
        <w:pStyle w:val="ListParagraph"/>
        <w:numPr>
          <w:ilvl w:val="0"/>
          <w:numId w:val="19"/>
        </w:numPr>
        <w:ind w:leftChars="210" w:left="840" w:firstLineChars="0"/>
        <w:rPr>
          <w:rFonts w:ascii="Times New Roman" w:eastAsiaTheme="minorEastAsia" w:hAnsi="Times New Roman"/>
          <w:b/>
          <w:sz w:val="20"/>
          <w:szCs w:val="20"/>
        </w:rPr>
      </w:pPr>
      <w:r w:rsidRPr="00C262CB">
        <w:rPr>
          <w:rFonts w:ascii="Times New Roman" w:eastAsiaTheme="minorEastAsia" w:hAnsi="Times New Roman" w:hint="eastAsia"/>
          <w:b/>
          <w:sz w:val="20"/>
          <w:szCs w:val="20"/>
        </w:rPr>
        <w:t>F</w:t>
      </w:r>
      <w:r w:rsidRPr="00C262CB">
        <w:rPr>
          <w:rFonts w:ascii="Times New Roman" w:eastAsiaTheme="minorEastAsia" w:hAnsi="Times New Roman"/>
          <w:b/>
          <w:sz w:val="20"/>
          <w:szCs w:val="20"/>
        </w:rPr>
        <w:t xml:space="preserve">or </w:t>
      </w:r>
      <w:r w:rsidR="004E7A0F" w:rsidRPr="00C262CB">
        <w:rPr>
          <w:rFonts w:ascii="Times New Roman" w:eastAsiaTheme="minorEastAsia" w:hAnsi="Times New Roman"/>
          <w:b/>
          <w:sz w:val="20"/>
          <w:szCs w:val="20"/>
        </w:rPr>
        <w:t>UL</w:t>
      </w:r>
      <w:r w:rsidRPr="00C262CB">
        <w:rPr>
          <w:rFonts w:ascii="Times New Roman" w:eastAsiaTheme="minorEastAsia" w:hAnsi="Times New Roman"/>
          <w:b/>
          <w:sz w:val="20"/>
          <w:szCs w:val="20"/>
        </w:rPr>
        <w:t xml:space="preserve"> scene/video/data/voice-stream, 10Mbps, 30ms PDB, 60FPS</w:t>
      </w:r>
    </w:p>
    <w:p w14:paraId="1264B872" w14:textId="77777777" w:rsidR="00B56D71" w:rsidRPr="00FB02F4" w:rsidRDefault="0028678A" w:rsidP="00846370">
      <w:pPr>
        <w:pStyle w:val="ListParagraph"/>
        <w:numPr>
          <w:ilvl w:val="1"/>
          <w:numId w:val="19"/>
        </w:numPr>
        <w:ind w:leftChars="420" w:left="1260" w:firstLineChars="0"/>
        <w:rPr>
          <w:rFonts w:ascii="Times New Roman" w:eastAsiaTheme="minorEastAsia" w:hAnsi="Times New Roman"/>
          <w:sz w:val="20"/>
          <w:szCs w:val="20"/>
        </w:rPr>
      </w:pPr>
      <w:r w:rsidRPr="00FB02F4">
        <w:rPr>
          <w:rFonts w:ascii="Times New Roman" w:eastAsiaTheme="minorEastAsia" w:hAnsi="Times New Roman"/>
          <w:sz w:val="20"/>
          <w:szCs w:val="20"/>
        </w:rPr>
        <w:t>with SU-MIMO</w:t>
      </w:r>
      <w:r w:rsidRPr="009D2493">
        <w:rPr>
          <w:rFonts w:ascii="Times New Roman" w:eastAsiaTheme="minorEastAsia" w:hAnsi="Times New Roman"/>
          <w:sz w:val="20"/>
          <w:szCs w:val="20"/>
        </w:rPr>
        <w:t xml:space="preserve"> </w:t>
      </w:r>
      <w:r>
        <w:rPr>
          <w:rFonts w:ascii="Times New Roman" w:eastAsiaTheme="minorEastAsia" w:hAnsi="Times New Roman"/>
          <w:sz w:val="20"/>
          <w:szCs w:val="20"/>
        </w:rPr>
        <w:t>and 64</w:t>
      </w:r>
      <w:r w:rsidRPr="004268F3">
        <w:rPr>
          <w:rFonts w:ascii="Times New Roman" w:eastAsiaTheme="minorEastAsia" w:hAnsi="Times New Roman"/>
          <w:sz w:val="20"/>
          <w:szCs w:val="20"/>
        </w:rPr>
        <w:t xml:space="preserve"> TxRU</w:t>
      </w:r>
      <w:r>
        <w:rPr>
          <w:rFonts w:ascii="Times New Roman" w:eastAsiaTheme="minorEastAsia" w:hAnsi="Times New Roman"/>
          <w:sz w:val="20"/>
          <w:szCs w:val="20"/>
        </w:rPr>
        <w:t xml:space="preserve"> BS </w:t>
      </w:r>
      <w:r w:rsidRPr="004268F3">
        <w:rPr>
          <w:rFonts w:ascii="Times New Roman" w:eastAsiaTheme="minorEastAsia" w:hAnsi="Times New Roman"/>
          <w:sz w:val="20"/>
          <w:szCs w:val="20"/>
        </w:rPr>
        <w:t>antenna</w:t>
      </w:r>
      <w:r w:rsidRPr="00FB02F4">
        <w:rPr>
          <w:rFonts w:ascii="Times New Roman" w:eastAsiaTheme="minorEastAsia" w:hAnsi="Times New Roman"/>
          <w:sz w:val="20"/>
          <w:szCs w:val="20"/>
        </w:rPr>
        <w:t xml:space="preserve">, </w:t>
      </w:r>
      <w:r w:rsidR="004C365D" w:rsidRPr="00FB02F4">
        <w:rPr>
          <w:rFonts w:ascii="Times New Roman" w:eastAsiaTheme="minorEastAsia" w:hAnsi="Times New Roman"/>
          <w:sz w:val="20"/>
          <w:szCs w:val="20"/>
        </w:rPr>
        <w:t>according</w:t>
      </w:r>
      <w:r w:rsidR="00B56D71" w:rsidRPr="00FB02F4">
        <w:rPr>
          <w:rFonts w:ascii="Times New Roman" w:eastAsiaTheme="minorEastAsia" w:hAnsi="Times New Roman"/>
          <w:sz w:val="20"/>
          <w:szCs w:val="20"/>
        </w:rPr>
        <w:t xml:space="preserve"> to </w:t>
      </w:r>
      <w:r w:rsidR="00B56D71">
        <w:rPr>
          <w:rFonts w:ascii="Times New Roman" w:eastAsiaTheme="minorEastAsia" w:hAnsi="Times New Roman"/>
          <w:sz w:val="20"/>
          <w:szCs w:val="20"/>
        </w:rPr>
        <w:t>5</w:t>
      </w:r>
      <w:r w:rsidR="00B56D71" w:rsidRPr="00FB02F4">
        <w:rPr>
          <w:rFonts w:ascii="Times New Roman" w:eastAsiaTheme="minorEastAsia" w:hAnsi="Times New Roman"/>
          <w:sz w:val="20"/>
          <w:szCs w:val="20"/>
        </w:rPr>
        <w:t xml:space="preserve"> sources (</w:t>
      </w:r>
      <w:r w:rsidR="00B56D71" w:rsidRPr="009525AB">
        <w:rPr>
          <w:rFonts w:ascii="Times New Roman" w:hAnsi="Times New Roman"/>
          <w:sz w:val="20"/>
          <w:szCs w:val="20"/>
        </w:rPr>
        <w:t xml:space="preserve">vivo, </w:t>
      </w:r>
      <w:r w:rsidR="001A69E9">
        <w:rPr>
          <w:rFonts w:ascii="Times New Roman" w:hAnsi="Times New Roman"/>
          <w:sz w:val="20"/>
          <w:szCs w:val="20"/>
        </w:rPr>
        <w:t>Qualcomm</w:t>
      </w:r>
      <w:r w:rsidR="00B56D71">
        <w:rPr>
          <w:rFonts w:ascii="Times New Roman" w:hAnsi="Times New Roman"/>
          <w:sz w:val="20"/>
          <w:szCs w:val="20"/>
        </w:rPr>
        <w:t xml:space="preserve">, </w:t>
      </w:r>
      <w:r w:rsidR="001A69E9">
        <w:rPr>
          <w:rFonts w:ascii="Times New Roman" w:hAnsi="Times New Roman"/>
          <w:sz w:val="20"/>
          <w:szCs w:val="20"/>
        </w:rPr>
        <w:t>MediaTek</w:t>
      </w:r>
      <w:r w:rsidR="00B56D71">
        <w:rPr>
          <w:rFonts w:ascii="Times New Roman" w:hAnsi="Times New Roman"/>
          <w:sz w:val="20"/>
          <w:szCs w:val="20"/>
        </w:rPr>
        <w:t xml:space="preserve">, </w:t>
      </w:r>
      <w:r w:rsidR="00B56D71" w:rsidRPr="009525AB">
        <w:rPr>
          <w:rFonts w:ascii="Times New Roman" w:hAnsi="Times New Roman"/>
          <w:sz w:val="20"/>
          <w:szCs w:val="20"/>
        </w:rPr>
        <w:t>Ericsson</w:t>
      </w:r>
      <w:r w:rsidR="001327D1">
        <w:rPr>
          <w:rFonts w:ascii="Times New Roman" w:hAnsi="Times New Roman"/>
          <w:sz w:val="20"/>
          <w:szCs w:val="20"/>
        </w:rPr>
        <w:t>, Intel</w:t>
      </w:r>
      <w:r w:rsidR="00B56D71" w:rsidRPr="00FB02F4">
        <w:rPr>
          <w:rFonts w:ascii="Times New Roman" w:eastAsiaTheme="minorEastAsia" w:hAnsi="Times New Roman"/>
          <w:sz w:val="20"/>
          <w:szCs w:val="20"/>
        </w:rPr>
        <w:t xml:space="preserve">), the </w:t>
      </w:r>
      <w:r w:rsidR="009D2493">
        <w:rPr>
          <w:rFonts w:ascii="Times New Roman" w:eastAsiaTheme="minorEastAsia" w:hAnsi="Times New Roman"/>
          <w:sz w:val="20"/>
          <w:szCs w:val="20"/>
        </w:rPr>
        <w:t xml:space="preserve">mean </w:t>
      </w:r>
      <w:r w:rsidR="00B56D71" w:rsidRPr="00FB02F4">
        <w:rPr>
          <w:rFonts w:ascii="Times New Roman" w:eastAsiaTheme="minorEastAsia" w:hAnsi="Times New Roman"/>
          <w:sz w:val="20"/>
          <w:szCs w:val="20"/>
        </w:rPr>
        <w:t xml:space="preserve">capacity performances are </w:t>
      </w:r>
      <w:r w:rsidR="009D2493">
        <w:rPr>
          <w:rFonts w:ascii="Times New Roman" w:eastAsiaTheme="minorEastAsia" w:hAnsi="Times New Roman"/>
          <w:sz w:val="20"/>
          <w:szCs w:val="20"/>
        </w:rPr>
        <w:t>[7.</w:t>
      </w:r>
      <w:r w:rsidR="009508D8">
        <w:rPr>
          <w:rFonts w:ascii="Times New Roman" w:eastAsiaTheme="minorEastAsia" w:hAnsi="Times New Roman"/>
          <w:sz w:val="20"/>
          <w:szCs w:val="20"/>
        </w:rPr>
        <w:t>4</w:t>
      </w:r>
      <w:r w:rsidR="009D2493">
        <w:rPr>
          <w:rFonts w:ascii="Times New Roman" w:eastAsiaTheme="minorEastAsia" w:hAnsi="Times New Roman"/>
          <w:sz w:val="20"/>
          <w:szCs w:val="20"/>
        </w:rPr>
        <w:t xml:space="preserve">0] </w:t>
      </w:r>
      <w:r w:rsidR="00B56D71" w:rsidRPr="00FB02F4">
        <w:rPr>
          <w:rFonts w:ascii="Times New Roman" w:eastAsiaTheme="minorEastAsia" w:hAnsi="Times New Roman"/>
          <w:sz w:val="20"/>
          <w:szCs w:val="20"/>
        </w:rPr>
        <w:t xml:space="preserve">in the range of </w:t>
      </w:r>
      <w:r w:rsidR="009D2493">
        <w:rPr>
          <w:rFonts w:ascii="Times New Roman" w:eastAsiaTheme="minorEastAsia" w:hAnsi="Times New Roman"/>
          <w:sz w:val="20"/>
          <w:szCs w:val="20"/>
        </w:rPr>
        <w:t>[</w:t>
      </w:r>
      <w:r w:rsidR="00B56D71">
        <w:rPr>
          <w:rFonts w:ascii="Times New Roman" w:eastAsiaTheme="minorEastAsia" w:hAnsi="Times New Roman"/>
          <w:sz w:val="20"/>
          <w:szCs w:val="20"/>
        </w:rPr>
        <w:t>4.</w:t>
      </w:r>
      <w:r w:rsidR="00B56D71" w:rsidRPr="00FB02F4">
        <w:rPr>
          <w:rFonts w:ascii="Times New Roman" w:eastAsiaTheme="minorEastAsia" w:hAnsi="Times New Roman"/>
          <w:sz w:val="20"/>
          <w:szCs w:val="20"/>
        </w:rPr>
        <w:t>5</w:t>
      </w:r>
      <w:r w:rsidR="003D74D2">
        <w:rPr>
          <w:rFonts w:ascii="Times New Roman" w:eastAsiaTheme="minorEastAsia" w:hAnsi="Times New Roman"/>
          <w:sz w:val="20"/>
          <w:szCs w:val="20"/>
        </w:rPr>
        <w:t>~</w:t>
      </w:r>
      <w:r w:rsidR="001327D1">
        <w:rPr>
          <w:rFonts w:ascii="Times New Roman" w:eastAsiaTheme="minorEastAsia" w:hAnsi="Times New Roman"/>
          <w:sz w:val="20"/>
          <w:szCs w:val="20"/>
        </w:rPr>
        <w:t xml:space="preserve"> </w:t>
      </w:r>
      <w:r w:rsidR="00B56D71" w:rsidRPr="00FB02F4">
        <w:rPr>
          <w:rFonts w:ascii="Times New Roman" w:eastAsiaTheme="minorEastAsia" w:hAnsi="Times New Roman"/>
          <w:sz w:val="20"/>
          <w:szCs w:val="20"/>
        </w:rPr>
        <w:t>9.</w:t>
      </w:r>
      <w:r w:rsidR="009508D8">
        <w:rPr>
          <w:rFonts w:ascii="Times New Roman" w:eastAsiaTheme="minorEastAsia" w:hAnsi="Times New Roman"/>
          <w:sz w:val="20"/>
          <w:szCs w:val="20"/>
        </w:rPr>
        <w:t>3</w:t>
      </w:r>
      <w:r w:rsidR="009508D8" w:rsidRPr="00FB02F4">
        <w:rPr>
          <w:rFonts w:ascii="Times New Roman" w:eastAsiaTheme="minorEastAsia" w:hAnsi="Times New Roman"/>
          <w:sz w:val="20"/>
          <w:szCs w:val="20"/>
        </w:rPr>
        <w:t>9</w:t>
      </w:r>
      <w:r w:rsidR="009D2493">
        <w:rPr>
          <w:rFonts w:ascii="Times New Roman" w:eastAsiaTheme="minorEastAsia" w:hAnsi="Times New Roman"/>
          <w:sz w:val="20"/>
          <w:szCs w:val="20"/>
        </w:rPr>
        <w:t>]</w:t>
      </w:r>
      <w:r w:rsidR="00B56D71" w:rsidRPr="00FB02F4">
        <w:rPr>
          <w:rFonts w:ascii="Times New Roman" w:eastAsiaTheme="minorEastAsia" w:hAnsi="Times New Roman"/>
          <w:sz w:val="20"/>
          <w:szCs w:val="20"/>
        </w:rPr>
        <w:t>.</w:t>
      </w:r>
    </w:p>
    <w:p w14:paraId="3D04B1AD" w14:textId="77777777" w:rsidR="00B56D71" w:rsidRPr="00FB02F4" w:rsidRDefault="0028678A" w:rsidP="00846370">
      <w:pPr>
        <w:pStyle w:val="ListParagraph"/>
        <w:numPr>
          <w:ilvl w:val="1"/>
          <w:numId w:val="19"/>
        </w:numPr>
        <w:ind w:leftChars="420" w:left="1260" w:firstLineChars="0"/>
        <w:rPr>
          <w:rFonts w:ascii="Times New Roman" w:eastAsiaTheme="minorEastAsia" w:hAnsi="Times New Roman"/>
          <w:sz w:val="20"/>
          <w:szCs w:val="20"/>
        </w:rPr>
      </w:pPr>
      <w:r w:rsidRPr="00FB02F4">
        <w:rPr>
          <w:rFonts w:ascii="Times New Roman" w:eastAsiaTheme="minorEastAsia" w:hAnsi="Times New Roman"/>
          <w:sz w:val="20"/>
          <w:szCs w:val="20"/>
        </w:rPr>
        <w:t>with MU-MIMO</w:t>
      </w:r>
      <w:r w:rsidRPr="003D74D2">
        <w:rPr>
          <w:rFonts w:ascii="Times New Roman" w:eastAsiaTheme="minorEastAsia" w:hAnsi="Times New Roman"/>
          <w:sz w:val="20"/>
          <w:szCs w:val="20"/>
        </w:rPr>
        <w:t xml:space="preserve"> </w:t>
      </w:r>
      <w:r>
        <w:rPr>
          <w:rFonts w:ascii="Times New Roman" w:eastAsiaTheme="minorEastAsia" w:hAnsi="Times New Roman"/>
          <w:sz w:val="20"/>
          <w:szCs w:val="20"/>
        </w:rPr>
        <w:t>and 64</w:t>
      </w:r>
      <w:r w:rsidRPr="004268F3">
        <w:rPr>
          <w:rFonts w:ascii="Times New Roman" w:eastAsiaTheme="minorEastAsia" w:hAnsi="Times New Roman"/>
          <w:sz w:val="20"/>
          <w:szCs w:val="20"/>
        </w:rPr>
        <w:t xml:space="preserve"> TxRU</w:t>
      </w:r>
      <w:r>
        <w:rPr>
          <w:rFonts w:ascii="Times New Roman" w:eastAsiaTheme="minorEastAsia" w:hAnsi="Times New Roman"/>
          <w:sz w:val="20"/>
          <w:szCs w:val="20"/>
        </w:rPr>
        <w:t xml:space="preserve"> BS </w:t>
      </w:r>
      <w:r w:rsidRPr="004268F3">
        <w:rPr>
          <w:rFonts w:ascii="Times New Roman" w:eastAsiaTheme="minorEastAsia" w:hAnsi="Times New Roman"/>
          <w:sz w:val="20"/>
          <w:szCs w:val="20"/>
        </w:rPr>
        <w:t>antenna</w:t>
      </w:r>
      <w:r w:rsidRPr="00FB02F4">
        <w:rPr>
          <w:rFonts w:ascii="Times New Roman" w:eastAsiaTheme="minorEastAsia" w:hAnsi="Times New Roman"/>
          <w:sz w:val="20"/>
          <w:szCs w:val="20"/>
        </w:rPr>
        <w:t xml:space="preserve">, </w:t>
      </w:r>
      <w:r w:rsidR="004C365D" w:rsidRPr="00FB02F4">
        <w:rPr>
          <w:rFonts w:ascii="Times New Roman" w:eastAsiaTheme="minorEastAsia" w:hAnsi="Times New Roman"/>
          <w:sz w:val="20"/>
          <w:szCs w:val="20"/>
        </w:rPr>
        <w:t>according</w:t>
      </w:r>
      <w:r w:rsidR="00B56D71" w:rsidRPr="00FB02F4">
        <w:rPr>
          <w:rFonts w:ascii="Times New Roman" w:eastAsiaTheme="minorEastAsia" w:hAnsi="Times New Roman"/>
          <w:sz w:val="20"/>
          <w:szCs w:val="20"/>
        </w:rPr>
        <w:t xml:space="preserve"> to </w:t>
      </w:r>
      <w:r w:rsidR="009508D8">
        <w:rPr>
          <w:rFonts w:ascii="Times New Roman" w:eastAsiaTheme="minorEastAsia" w:hAnsi="Times New Roman"/>
          <w:sz w:val="20"/>
          <w:szCs w:val="20"/>
        </w:rPr>
        <w:t>4</w:t>
      </w:r>
      <w:r w:rsidR="00B56D71" w:rsidRPr="00FB02F4">
        <w:rPr>
          <w:rFonts w:ascii="Times New Roman" w:eastAsiaTheme="minorEastAsia" w:hAnsi="Times New Roman"/>
          <w:sz w:val="20"/>
          <w:szCs w:val="20"/>
        </w:rPr>
        <w:t xml:space="preserve"> sources (</w:t>
      </w:r>
      <w:r w:rsidR="00B56D71" w:rsidRPr="00F61BD7">
        <w:rPr>
          <w:rFonts w:ascii="Times New Roman" w:hAnsi="Times New Roman"/>
          <w:sz w:val="20"/>
          <w:szCs w:val="20"/>
        </w:rPr>
        <w:t xml:space="preserve">ZTE, </w:t>
      </w:r>
      <w:r w:rsidR="001A69E9">
        <w:rPr>
          <w:rFonts w:ascii="Times New Roman" w:hAnsi="Times New Roman"/>
          <w:sz w:val="20"/>
          <w:szCs w:val="20"/>
        </w:rPr>
        <w:t>Qualcomm</w:t>
      </w:r>
      <w:r w:rsidR="00B56D71">
        <w:rPr>
          <w:rFonts w:ascii="Times New Roman" w:hAnsi="Times New Roman"/>
          <w:sz w:val="20"/>
          <w:szCs w:val="20"/>
        </w:rPr>
        <w:t>,</w:t>
      </w:r>
      <w:r w:rsidR="00B56D71" w:rsidRPr="00F61BD7">
        <w:rPr>
          <w:rFonts w:ascii="Times New Roman" w:hAnsi="Times New Roman"/>
          <w:sz w:val="20"/>
          <w:szCs w:val="20"/>
        </w:rPr>
        <w:t xml:space="preserve"> Huawei</w:t>
      </w:r>
      <w:r w:rsidR="001327D1">
        <w:rPr>
          <w:rFonts w:ascii="Times New Roman" w:hAnsi="Times New Roman"/>
          <w:sz w:val="20"/>
          <w:szCs w:val="20"/>
        </w:rPr>
        <w:t>, Intel</w:t>
      </w:r>
      <w:r w:rsidR="00B56D71" w:rsidRPr="00FB02F4">
        <w:rPr>
          <w:rFonts w:ascii="Times New Roman" w:eastAsiaTheme="minorEastAsia" w:hAnsi="Times New Roman"/>
          <w:sz w:val="20"/>
          <w:szCs w:val="20"/>
        </w:rPr>
        <w:t xml:space="preserve">), the </w:t>
      </w:r>
      <w:r w:rsidR="003D74D2">
        <w:rPr>
          <w:rFonts w:ascii="Times New Roman" w:eastAsiaTheme="minorEastAsia" w:hAnsi="Times New Roman"/>
          <w:sz w:val="20"/>
          <w:szCs w:val="20"/>
        </w:rPr>
        <w:t xml:space="preserve">mean </w:t>
      </w:r>
      <w:r w:rsidR="00B56D71" w:rsidRPr="00FB02F4">
        <w:rPr>
          <w:rFonts w:ascii="Times New Roman" w:eastAsiaTheme="minorEastAsia" w:hAnsi="Times New Roman"/>
          <w:sz w:val="20"/>
          <w:szCs w:val="20"/>
        </w:rPr>
        <w:t xml:space="preserve">capacity performances are </w:t>
      </w:r>
      <w:r w:rsidR="003D74D2">
        <w:rPr>
          <w:rFonts w:ascii="Times New Roman" w:eastAsiaTheme="minorEastAsia" w:hAnsi="Times New Roman"/>
          <w:sz w:val="20"/>
          <w:szCs w:val="20"/>
        </w:rPr>
        <w:t>[</w:t>
      </w:r>
      <w:r w:rsidR="009508D8">
        <w:rPr>
          <w:rFonts w:ascii="Times New Roman" w:eastAsiaTheme="minorEastAsia" w:hAnsi="Times New Roman"/>
          <w:sz w:val="20"/>
          <w:szCs w:val="20"/>
        </w:rPr>
        <w:t>9.20</w:t>
      </w:r>
      <w:r w:rsidR="003D74D2">
        <w:rPr>
          <w:rFonts w:ascii="Times New Roman" w:eastAsiaTheme="minorEastAsia" w:hAnsi="Times New Roman"/>
          <w:sz w:val="20"/>
          <w:szCs w:val="20"/>
        </w:rPr>
        <w:t>]</w:t>
      </w:r>
      <w:r w:rsidR="00B56D71" w:rsidRPr="00FB02F4">
        <w:rPr>
          <w:rFonts w:ascii="Times New Roman" w:eastAsiaTheme="minorEastAsia" w:hAnsi="Times New Roman"/>
          <w:sz w:val="20"/>
          <w:szCs w:val="20"/>
        </w:rPr>
        <w:t xml:space="preserve"> in the range of </w:t>
      </w:r>
      <w:r w:rsidR="003D74D2">
        <w:rPr>
          <w:rFonts w:ascii="Times New Roman" w:eastAsiaTheme="minorEastAsia" w:hAnsi="Times New Roman"/>
          <w:sz w:val="20"/>
          <w:szCs w:val="20"/>
        </w:rPr>
        <w:t>[7</w:t>
      </w:r>
      <w:r w:rsidR="00B56D71" w:rsidRPr="00F61BD7">
        <w:rPr>
          <w:rFonts w:ascii="Times New Roman" w:eastAsiaTheme="minorEastAsia" w:hAnsi="Times New Roman"/>
          <w:sz w:val="20"/>
          <w:szCs w:val="20"/>
        </w:rPr>
        <w:t>.3</w:t>
      </w:r>
      <w:r w:rsidR="003D74D2">
        <w:rPr>
          <w:rFonts w:ascii="Times New Roman" w:eastAsiaTheme="minorEastAsia" w:hAnsi="Times New Roman"/>
          <w:sz w:val="20"/>
          <w:szCs w:val="20"/>
        </w:rPr>
        <w:t>~</w:t>
      </w:r>
      <w:r w:rsidR="00B56D71" w:rsidRPr="00F61BD7">
        <w:rPr>
          <w:rFonts w:ascii="Times New Roman" w:eastAsiaTheme="minorEastAsia" w:hAnsi="Times New Roman"/>
          <w:sz w:val="20"/>
          <w:szCs w:val="20"/>
        </w:rPr>
        <w:t>10.</w:t>
      </w:r>
      <w:r w:rsidR="003D74D2">
        <w:rPr>
          <w:rFonts w:ascii="Times New Roman" w:eastAsiaTheme="minorEastAsia" w:hAnsi="Times New Roman"/>
          <w:sz w:val="20"/>
          <w:szCs w:val="20"/>
        </w:rPr>
        <w:t>9]</w:t>
      </w:r>
      <w:r w:rsidR="00B56D71" w:rsidRPr="00FB02F4">
        <w:rPr>
          <w:rFonts w:ascii="Times New Roman" w:eastAsiaTheme="minorEastAsia" w:hAnsi="Times New Roman"/>
          <w:sz w:val="20"/>
          <w:szCs w:val="20"/>
        </w:rPr>
        <w:t>.</w:t>
      </w:r>
    </w:p>
    <w:p w14:paraId="7820FF87" w14:textId="77777777" w:rsidR="00B56D71" w:rsidRDefault="00B56D71" w:rsidP="00B56D71">
      <w:pPr>
        <w:rPr>
          <w:b/>
          <w:bCs/>
          <w:u w:val="single"/>
        </w:rPr>
      </w:pPr>
    </w:p>
    <w:p w14:paraId="24F7DB66" w14:textId="77777777" w:rsidR="00C115C1" w:rsidRDefault="00C115C1" w:rsidP="00C115C1">
      <w:pPr>
        <w:rPr>
          <w:b/>
          <w:u w:val="single"/>
        </w:rPr>
      </w:pPr>
      <w:r>
        <w:rPr>
          <w:b/>
          <w:bCs/>
          <w:u w:val="single"/>
        </w:rPr>
        <w:t>Source-specific</w:t>
      </w:r>
      <w:r w:rsidRPr="002A598F">
        <w:rPr>
          <w:b/>
          <w:bCs/>
          <w:u w:val="single"/>
        </w:rPr>
        <w:t xml:space="preserve"> </w:t>
      </w:r>
      <w:r w:rsidRPr="002A598F">
        <w:rPr>
          <w:b/>
          <w:u w:val="single"/>
        </w:rPr>
        <w:t>Observations</w:t>
      </w:r>
    </w:p>
    <w:p w14:paraId="53A8AD8C" w14:textId="00C33B8C" w:rsidR="00C115C1" w:rsidRDefault="00C115C1" w:rsidP="00C115C1">
      <w:pPr>
        <w:pStyle w:val="ListParagraph"/>
        <w:numPr>
          <w:ilvl w:val="0"/>
          <w:numId w:val="19"/>
        </w:numPr>
        <w:ind w:leftChars="210" w:left="840" w:firstLineChars="0"/>
        <w:rPr>
          <w:ins w:id="1324" w:author="vivo" w:date="2021-10-20T09:54:00Z"/>
          <w:rFonts w:ascii="Times New Roman" w:eastAsiaTheme="minorEastAsia" w:hAnsi="Times New Roman"/>
          <w:b/>
          <w:sz w:val="20"/>
          <w:szCs w:val="20"/>
        </w:rPr>
      </w:pPr>
      <w:r w:rsidRPr="00C262CB">
        <w:rPr>
          <w:rFonts w:ascii="Times New Roman" w:eastAsiaTheme="minorEastAsia" w:hAnsi="Times New Roman" w:hint="eastAsia"/>
          <w:b/>
          <w:sz w:val="20"/>
          <w:szCs w:val="20"/>
        </w:rPr>
        <w:t>F</w:t>
      </w:r>
      <w:r w:rsidRPr="00C262CB">
        <w:rPr>
          <w:rFonts w:ascii="Times New Roman" w:eastAsiaTheme="minorEastAsia" w:hAnsi="Times New Roman"/>
          <w:b/>
          <w:sz w:val="20"/>
          <w:szCs w:val="20"/>
        </w:rPr>
        <w:t>or UL scene/video/data/voice-stream, 10Mbps, 30ms PDB, 60FPS</w:t>
      </w:r>
    </w:p>
    <w:p w14:paraId="3627C7BF" w14:textId="77777777" w:rsidR="006730AC" w:rsidRPr="00FB02F4" w:rsidRDefault="006730AC" w:rsidP="006730AC">
      <w:pPr>
        <w:pStyle w:val="ListParagraph"/>
        <w:numPr>
          <w:ilvl w:val="1"/>
          <w:numId w:val="19"/>
        </w:numPr>
        <w:ind w:leftChars="420" w:left="1260" w:firstLineChars="0"/>
        <w:rPr>
          <w:ins w:id="1325" w:author="vivo" w:date="2021-10-20T09:54:00Z"/>
          <w:rFonts w:ascii="Times New Roman" w:eastAsiaTheme="minorEastAsia" w:hAnsi="Times New Roman"/>
          <w:sz w:val="20"/>
          <w:szCs w:val="20"/>
        </w:rPr>
      </w:pPr>
      <w:ins w:id="1326" w:author="vivo" w:date="2021-10-20T09:54:00Z">
        <w:r w:rsidRPr="00FB02F4">
          <w:rPr>
            <w:rFonts w:ascii="Times New Roman" w:eastAsiaTheme="minorEastAsia" w:hAnsi="Times New Roman"/>
            <w:sz w:val="20"/>
            <w:szCs w:val="20"/>
          </w:rPr>
          <w:t>with SU-MIMO</w:t>
        </w:r>
        <w:r w:rsidRPr="003D74D2">
          <w:rPr>
            <w:rFonts w:ascii="Times New Roman" w:eastAsiaTheme="minorEastAsia" w:hAnsi="Times New Roman"/>
            <w:sz w:val="20"/>
            <w:szCs w:val="20"/>
          </w:rPr>
          <w:t xml:space="preserve"> </w:t>
        </w:r>
        <w:r>
          <w:rPr>
            <w:rFonts w:ascii="Times New Roman" w:eastAsiaTheme="minorEastAsia" w:hAnsi="Times New Roman"/>
            <w:sz w:val="20"/>
            <w:szCs w:val="20"/>
          </w:rPr>
          <w:t xml:space="preserve">and 32 </w:t>
        </w:r>
        <w:r w:rsidRPr="004268F3">
          <w:rPr>
            <w:rFonts w:ascii="Times New Roman" w:eastAsiaTheme="minorEastAsia" w:hAnsi="Times New Roman"/>
            <w:sz w:val="20"/>
            <w:szCs w:val="20"/>
          </w:rPr>
          <w:t>TxRU</w:t>
        </w:r>
        <w:r>
          <w:rPr>
            <w:rFonts w:ascii="Times New Roman" w:eastAsiaTheme="minorEastAsia" w:hAnsi="Times New Roman"/>
            <w:sz w:val="20"/>
            <w:szCs w:val="20"/>
          </w:rPr>
          <w:t xml:space="preserve"> BS </w:t>
        </w:r>
        <w:r w:rsidRPr="004268F3">
          <w:rPr>
            <w:rFonts w:ascii="Times New Roman" w:eastAsiaTheme="minorEastAsia" w:hAnsi="Times New Roman"/>
            <w:sz w:val="20"/>
            <w:szCs w:val="20"/>
          </w:rPr>
          <w:t>antenna</w:t>
        </w:r>
        <w:r w:rsidRPr="00FB02F4">
          <w:rPr>
            <w:rFonts w:ascii="Times New Roman" w:eastAsiaTheme="minorEastAsia" w:hAnsi="Times New Roman"/>
            <w:sz w:val="20"/>
            <w:szCs w:val="20"/>
          </w:rPr>
          <w:t xml:space="preserve">, according to </w:t>
        </w:r>
        <w:r>
          <w:rPr>
            <w:rFonts w:ascii="Times New Roman" w:eastAsiaTheme="minorEastAsia" w:hAnsi="Times New Roman"/>
            <w:sz w:val="20"/>
            <w:szCs w:val="20"/>
          </w:rPr>
          <w:t>1</w:t>
        </w:r>
        <w:r w:rsidRPr="00FB02F4">
          <w:rPr>
            <w:rFonts w:ascii="Times New Roman" w:eastAsiaTheme="minorEastAsia" w:hAnsi="Times New Roman"/>
            <w:sz w:val="20"/>
            <w:szCs w:val="20"/>
          </w:rPr>
          <w:t xml:space="preserve"> source (</w:t>
        </w:r>
        <w:r>
          <w:rPr>
            <w:rFonts w:ascii="Times New Roman" w:hAnsi="Times New Roman"/>
            <w:sz w:val="20"/>
            <w:szCs w:val="20"/>
          </w:rPr>
          <w:t>Nokia</w:t>
        </w:r>
        <w:r w:rsidRPr="00FB02F4">
          <w:rPr>
            <w:rFonts w:ascii="Times New Roman" w:eastAsiaTheme="minorEastAsia" w:hAnsi="Times New Roman"/>
            <w:sz w:val="20"/>
            <w:szCs w:val="20"/>
          </w:rPr>
          <w:t>), the capacity performance</w:t>
        </w:r>
        <w:r>
          <w:rPr>
            <w:rFonts w:ascii="Times New Roman" w:eastAsiaTheme="minorEastAsia" w:hAnsi="Times New Roman"/>
            <w:sz w:val="20"/>
            <w:szCs w:val="20"/>
          </w:rPr>
          <w:t>s are [</w:t>
        </w:r>
        <w:r w:rsidRPr="00E3194F">
          <w:rPr>
            <w:rFonts w:ascii="Times New Roman" w:eastAsiaTheme="minorEastAsia" w:hAnsi="Times New Roman"/>
            <w:sz w:val="20"/>
            <w:szCs w:val="20"/>
            <w:highlight w:val="yellow"/>
          </w:rPr>
          <w:t>4.77</w:t>
        </w:r>
        <w:r>
          <w:rPr>
            <w:rFonts w:ascii="Times New Roman" w:eastAsiaTheme="minorEastAsia" w:hAnsi="Times New Roman"/>
            <w:sz w:val="20"/>
            <w:szCs w:val="20"/>
          </w:rPr>
          <w:t>]</w:t>
        </w:r>
        <w:r w:rsidRPr="00FB02F4">
          <w:rPr>
            <w:rFonts w:ascii="Times New Roman" w:eastAsiaTheme="minorEastAsia" w:hAnsi="Times New Roman"/>
            <w:sz w:val="20"/>
            <w:szCs w:val="20"/>
          </w:rPr>
          <w:t>.</w:t>
        </w:r>
      </w:ins>
    </w:p>
    <w:p w14:paraId="5CD017A4" w14:textId="2F26AF2C" w:rsidR="006730AC" w:rsidRPr="00C262CB" w:rsidDel="006730AC" w:rsidRDefault="006730AC" w:rsidP="00C115C1">
      <w:pPr>
        <w:pStyle w:val="ListParagraph"/>
        <w:numPr>
          <w:ilvl w:val="0"/>
          <w:numId w:val="19"/>
        </w:numPr>
        <w:ind w:leftChars="210" w:left="840" w:firstLineChars="0"/>
        <w:rPr>
          <w:del w:id="1327" w:author="vivo" w:date="2021-10-20T09:54:00Z"/>
          <w:rFonts w:ascii="Times New Roman" w:eastAsiaTheme="minorEastAsia" w:hAnsi="Times New Roman"/>
          <w:b/>
          <w:sz w:val="20"/>
          <w:szCs w:val="20"/>
        </w:rPr>
      </w:pPr>
    </w:p>
    <w:p w14:paraId="0916B75E" w14:textId="271B2A93" w:rsidR="00C115C1" w:rsidRPr="00311AFF" w:rsidRDefault="006730AC" w:rsidP="00C115C1">
      <w:pPr>
        <w:pStyle w:val="ListParagraph"/>
        <w:numPr>
          <w:ilvl w:val="1"/>
          <w:numId w:val="19"/>
        </w:numPr>
        <w:ind w:leftChars="420" w:left="1260" w:firstLineChars="0"/>
        <w:rPr>
          <w:rFonts w:ascii="Times New Roman" w:eastAsiaTheme="minorEastAsia" w:hAnsi="Times New Roman"/>
          <w:sz w:val="20"/>
          <w:szCs w:val="20"/>
        </w:rPr>
      </w:pPr>
      <w:ins w:id="1328" w:author="vivo" w:date="2021-10-20T09:54:00Z">
        <w:r w:rsidRPr="00FB02F4">
          <w:rPr>
            <w:rFonts w:ascii="Times New Roman" w:eastAsiaTheme="minorEastAsia" w:hAnsi="Times New Roman"/>
            <w:sz w:val="20"/>
            <w:szCs w:val="20"/>
          </w:rPr>
          <w:t xml:space="preserve">with </w:t>
        </w:r>
        <w:r>
          <w:rPr>
            <w:rFonts w:ascii="Times New Roman" w:eastAsiaTheme="minorEastAsia" w:hAnsi="Times New Roman"/>
            <w:sz w:val="20"/>
            <w:szCs w:val="20"/>
          </w:rPr>
          <w:t>M</w:t>
        </w:r>
        <w:r w:rsidRPr="00FB02F4">
          <w:rPr>
            <w:rFonts w:ascii="Times New Roman" w:eastAsiaTheme="minorEastAsia" w:hAnsi="Times New Roman"/>
            <w:sz w:val="20"/>
            <w:szCs w:val="20"/>
          </w:rPr>
          <w:t>U-MIMO</w:t>
        </w:r>
        <w:r w:rsidRPr="009D2493">
          <w:rPr>
            <w:rFonts w:ascii="Times New Roman" w:eastAsiaTheme="minorEastAsia" w:hAnsi="Times New Roman"/>
            <w:sz w:val="20"/>
            <w:szCs w:val="20"/>
          </w:rPr>
          <w:t xml:space="preserve"> </w:t>
        </w:r>
        <w:r>
          <w:rPr>
            <w:rFonts w:ascii="Times New Roman" w:eastAsiaTheme="minorEastAsia" w:hAnsi="Times New Roman"/>
            <w:sz w:val="20"/>
            <w:szCs w:val="20"/>
          </w:rPr>
          <w:t>and 32</w:t>
        </w:r>
        <w:r w:rsidRPr="004268F3">
          <w:rPr>
            <w:rFonts w:ascii="Times New Roman" w:eastAsiaTheme="minorEastAsia" w:hAnsi="Times New Roman"/>
            <w:sz w:val="20"/>
            <w:szCs w:val="20"/>
          </w:rPr>
          <w:t xml:space="preserve"> TxRU</w:t>
        </w:r>
        <w:r>
          <w:rPr>
            <w:rFonts w:ascii="Times New Roman" w:eastAsiaTheme="minorEastAsia" w:hAnsi="Times New Roman"/>
            <w:sz w:val="20"/>
            <w:szCs w:val="20"/>
          </w:rPr>
          <w:t xml:space="preserve"> BS </w:t>
        </w:r>
        <w:r w:rsidRPr="004268F3">
          <w:rPr>
            <w:rFonts w:ascii="Times New Roman" w:eastAsiaTheme="minorEastAsia" w:hAnsi="Times New Roman"/>
            <w:sz w:val="20"/>
            <w:szCs w:val="20"/>
          </w:rPr>
          <w:t>antenna</w:t>
        </w:r>
        <w:r w:rsidRPr="00FB02F4">
          <w:rPr>
            <w:rFonts w:ascii="Times New Roman" w:eastAsiaTheme="minorEastAsia" w:hAnsi="Times New Roman"/>
            <w:sz w:val="20"/>
            <w:szCs w:val="20"/>
          </w:rPr>
          <w:t>,</w:t>
        </w:r>
        <w:r>
          <w:rPr>
            <w:rFonts w:ascii="Times New Roman" w:eastAsiaTheme="minorEastAsia" w:hAnsi="Times New Roman"/>
            <w:sz w:val="20"/>
            <w:szCs w:val="20"/>
          </w:rPr>
          <w:t xml:space="preserve"> </w:t>
        </w:r>
      </w:ins>
      <w:del w:id="1329" w:author="vivo" w:date="2021-10-20T09:54:00Z">
        <w:r w:rsidR="00C115C1" w:rsidRPr="00FB02F4" w:rsidDel="006730AC">
          <w:rPr>
            <w:rFonts w:ascii="Times New Roman" w:eastAsiaTheme="minorEastAsia" w:hAnsi="Times New Roman"/>
            <w:sz w:val="20"/>
            <w:szCs w:val="20"/>
          </w:rPr>
          <w:delText xml:space="preserve">According </w:delText>
        </w:r>
      </w:del>
      <w:ins w:id="1330" w:author="vivo" w:date="2021-10-20T09:54:00Z">
        <w:r>
          <w:rPr>
            <w:rFonts w:ascii="Times New Roman" w:eastAsiaTheme="minorEastAsia" w:hAnsi="Times New Roman"/>
            <w:sz w:val="20"/>
            <w:szCs w:val="20"/>
          </w:rPr>
          <w:t>a</w:t>
        </w:r>
        <w:r w:rsidRPr="00FB02F4">
          <w:rPr>
            <w:rFonts w:ascii="Times New Roman" w:eastAsiaTheme="minorEastAsia" w:hAnsi="Times New Roman"/>
            <w:sz w:val="20"/>
            <w:szCs w:val="20"/>
          </w:rPr>
          <w:t xml:space="preserve">ccording </w:t>
        </w:r>
      </w:ins>
      <w:r w:rsidR="00C115C1" w:rsidRPr="00FB02F4">
        <w:rPr>
          <w:rFonts w:ascii="Times New Roman" w:eastAsiaTheme="minorEastAsia" w:hAnsi="Times New Roman"/>
          <w:sz w:val="20"/>
          <w:szCs w:val="20"/>
        </w:rPr>
        <w:t xml:space="preserve">to </w:t>
      </w:r>
      <w:r w:rsidR="00C115C1">
        <w:rPr>
          <w:rFonts w:ascii="Times New Roman" w:eastAsiaTheme="minorEastAsia" w:hAnsi="Times New Roman"/>
          <w:sz w:val="20"/>
          <w:szCs w:val="20"/>
        </w:rPr>
        <w:t>1</w:t>
      </w:r>
      <w:r w:rsidR="00C115C1" w:rsidRPr="00FB02F4">
        <w:rPr>
          <w:rFonts w:ascii="Times New Roman" w:eastAsiaTheme="minorEastAsia" w:hAnsi="Times New Roman"/>
          <w:sz w:val="20"/>
          <w:szCs w:val="20"/>
        </w:rPr>
        <w:t xml:space="preserve"> source (</w:t>
      </w:r>
      <w:r w:rsidR="00C115C1">
        <w:rPr>
          <w:rFonts w:ascii="Times New Roman" w:hAnsi="Times New Roman"/>
          <w:sz w:val="20"/>
          <w:szCs w:val="20"/>
        </w:rPr>
        <w:t>Interdigital</w:t>
      </w:r>
      <w:r w:rsidR="00C115C1" w:rsidRPr="00FB02F4">
        <w:rPr>
          <w:rFonts w:ascii="Times New Roman" w:eastAsiaTheme="minorEastAsia" w:hAnsi="Times New Roman"/>
          <w:sz w:val="20"/>
          <w:szCs w:val="20"/>
        </w:rPr>
        <w:t xml:space="preserve">), with </w:t>
      </w:r>
      <w:r w:rsidR="00C115C1">
        <w:rPr>
          <w:rFonts w:ascii="Times New Roman" w:eastAsiaTheme="minorEastAsia" w:hAnsi="Times New Roman"/>
          <w:sz w:val="20"/>
          <w:szCs w:val="20"/>
        </w:rPr>
        <w:t>M</w:t>
      </w:r>
      <w:r w:rsidR="00C115C1" w:rsidRPr="00FB02F4">
        <w:rPr>
          <w:rFonts w:ascii="Times New Roman" w:eastAsiaTheme="minorEastAsia" w:hAnsi="Times New Roman"/>
          <w:sz w:val="20"/>
          <w:szCs w:val="20"/>
        </w:rPr>
        <w:t>U-MIMO</w:t>
      </w:r>
      <w:r w:rsidR="00C115C1" w:rsidRPr="009D2493">
        <w:rPr>
          <w:rFonts w:ascii="Times New Roman" w:eastAsiaTheme="minorEastAsia" w:hAnsi="Times New Roman"/>
          <w:sz w:val="20"/>
          <w:szCs w:val="20"/>
        </w:rPr>
        <w:t xml:space="preserve"> </w:t>
      </w:r>
      <w:r w:rsidR="00C115C1">
        <w:rPr>
          <w:rFonts w:ascii="Times New Roman" w:eastAsiaTheme="minorEastAsia" w:hAnsi="Times New Roman"/>
          <w:sz w:val="20"/>
          <w:szCs w:val="20"/>
        </w:rPr>
        <w:t>and 32</w:t>
      </w:r>
      <w:r w:rsidR="00C115C1" w:rsidRPr="004268F3">
        <w:rPr>
          <w:rFonts w:ascii="Times New Roman" w:eastAsiaTheme="minorEastAsia" w:hAnsi="Times New Roman"/>
          <w:sz w:val="20"/>
          <w:szCs w:val="20"/>
        </w:rPr>
        <w:t xml:space="preserve"> TxRU</w:t>
      </w:r>
      <w:r w:rsidR="00C115C1">
        <w:rPr>
          <w:rFonts w:ascii="Times New Roman" w:eastAsiaTheme="minorEastAsia" w:hAnsi="Times New Roman"/>
          <w:sz w:val="20"/>
          <w:szCs w:val="20"/>
        </w:rPr>
        <w:t xml:space="preserve"> BS </w:t>
      </w:r>
      <w:r w:rsidR="00C115C1" w:rsidRPr="004268F3">
        <w:rPr>
          <w:rFonts w:ascii="Times New Roman" w:eastAsiaTheme="minorEastAsia" w:hAnsi="Times New Roman"/>
          <w:sz w:val="20"/>
          <w:szCs w:val="20"/>
        </w:rPr>
        <w:t>antenna</w:t>
      </w:r>
      <w:r w:rsidR="00C115C1" w:rsidRPr="00FB02F4">
        <w:rPr>
          <w:rFonts w:ascii="Times New Roman" w:eastAsiaTheme="minorEastAsia" w:hAnsi="Times New Roman"/>
          <w:sz w:val="20"/>
          <w:szCs w:val="20"/>
        </w:rPr>
        <w:t xml:space="preserve">, the capacity performances are </w:t>
      </w:r>
      <w:r w:rsidR="00C115C1">
        <w:rPr>
          <w:rFonts w:ascii="Times New Roman" w:eastAsiaTheme="minorEastAsia" w:hAnsi="Times New Roman"/>
          <w:sz w:val="20"/>
          <w:szCs w:val="20"/>
        </w:rPr>
        <w:t>[2.3]</w:t>
      </w:r>
      <w:r w:rsidR="00C115C1" w:rsidRPr="00FB02F4">
        <w:rPr>
          <w:rFonts w:ascii="Times New Roman" w:eastAsiaTheme="minorEastAsia" w:hAnsi="Times New Roman"/>
          <w:sz w:val="20"/>
          <w:szCs w:val="20"/>
        </w:rPr>
        <w:t>.</w:t>
      </w:r>
    </w:p>
    <w:p w14:paraId="47854D04" w14:textId="77777777" w:rsidR="00C115C1" w:rsidRPr="00C262CB" w:rsidRDefault="00C115C1" w:rsidP="00C115C1">
      <w:pPr>
        <w:pStyle w:val="ListParagraph"/>
        <w:numPr>
          <w:ilvl w:val="0"/>
          <w:numId w:val="19"/>
        </w:numPr>
        <w:ind w:leftChars="210" w:left="840" w:firstLineChars="0"/>
        <w:rPr>
          <w:rFonts w:ascii="Times New Roman" w:eastAsiaTheme="minorEastAsia" w:hAnsi="Times New Roman"/>
          <w:b/>
          <w:sz w:val="20"/>
          <w:szCs w:val="20"/>
        </w:rPr>
      </w:pPr>
      <w:r w:rsidRPr="00C262CB">
        <w:rPr>
          <w:rFonts w:ascii="Times New Roman" w:eastAsiaTheme="minorEastAsia" w:hAnsi="Times New Roman" w:hint="eastAsia"/>
          <w:b/>
          <w:sz w:val="20"/>
          <w:szCs w:val="20"/>
        </w:rPr>
        <w:t>F</w:t>
      </w:r>
      <w:r w:rsidRPr="00C262CB">
        <w:rPr>
          <w:rFonts w:ascii="Times New Roman" w:eastAsiaTheme="minorEastAsia" w:hAnsi="Times New Roman"/>
          <w:b/>
          <w:sz w:val="20"/>
          <w:szCs w:val="20"/>
        </w:rPr>
        <w:t>or UL scene/video/data/voice-stream, 10Mbps, 10ms PDB, 60FPS</w:t>
      </w:r>
    </w:p>
    <w:p w14:paraId="5FE87150" w14:textId="77777777" w:rsidR="00C115C1" w:rsidRPr="009A74FC" w:rsidRDefault="0028678A" w:rsidP="00C115C1">
      <w:pPr>
        <w:pStyle w:val="ListParagraph"/>
        <w:numPr>
          <w:ilvl w:val="1"/>
          <w:numId w:val="19"/>
        </w:numPr>
        <w:ind w:leftChars="420" w:left="1260" w:firstLineChars="0"/>
        <w:rPr>
          <w:rFonts w:eastAsiaTheme="minorEastAsia"/>
          <w:b/>
          <w:szCs w:val="20"/>
        </w:rPr>
      </w:pPr>
      <w:r w:rsidRPr="00FB02F4">
        <w:rPr>
          <w:rFonts w:ascii="Times New Roman" w:eastAsiaTheme="minorEastAsia" w:hAnsi="Times New Roman"/>
          <w:sz w:val="20"/>
          <w:szCs w:val="20"/>
        </w:rPr>
        <w:t>with MU-MIMO</w:t>
      </w:r>
      <w:r w:rsidRPr="003D74D2">
        <w:rPr>
          <w:rFonts w:ascii="Times New Roman" w:eastAsiaTheme="minorEastAsia" w:hAnsi="Times New Roman"/>
          <w:sz w:val="20"/>
          <w:szCs w:val="20"/>
        </w:rPr>
        <w:t xml:space="preserve"> </w:t>
      </w:r>
      <w:r>
        <w:rPr>
          <w:rFonts w:ascii="Times New Roman" w:eastAsiaTheme="minorEastAsia" w:hAnsi="Times New Roman"/>
          <w:sz w:val="20"/>
          <w:szCs w:val="20"/>
        </w:rPr>
        <w:t>and 64</w:t>
      </w:r>
      <w:r w:rsidRPr="004268F3">
        <w:rPr>
          <w:rFonts w:ascii="Times New Roman" w:eastAsiaTheme="minorEastAsia" w:hAnsi="Times New Roman"/>
          <w:sz w:val="20"/>
          <w:szCs w:val="20"/>
        </w:rPr>
        <w:t xml:space="preserve"> TxRU</w:t>
      </w:r>
      <w:r>
        <w:rPr>
          <w:rFonts w:ascii="Times New Roman" w:eastAsiaTheme="minorEastAsia" w:hAnsi="Times New Roman"/>
          <w:sz w:val="20"/>
          <w:szCs w:val="20"/>
        </w:rPr>
        <w:t xml:space="preserve"> BS </w:t>
      </w:r>
      <w:r w:rsidRPr="004268F3">
        <w:rPr>
          <w:rFonts w:ascii="Times New Roman" w:eastAsiaTheme="minorEastAsia" w:hAnsi="Times New Roman"/>
          <w:sz w:val="20"/>
          <w:szCs w:val="20"/>
        </w:rPr>
        <w:t>antenna</w:t>
      </w:r>
      <w:r w:rsidRPr="00FB02F4">
        <w:rPr>
          <w:rFonts w:ascii="Times New Roman" w:eastAsiaTheme="minorEastAsia" w:hAnsi="Times New Roman"/>
          <w:sz w:val="20"/>
          <w:szCs w:val="20"/>
        </w:rPr>
        <w:t xml:space="preserve">, </w:t>
      </w:r>
      <w:r w:rsidR="004C365D" w:rsidRPr="00FB02F4">
        <w:rPr>
          <w:rFonts w:ascii="Times New Roman" w:eastAsiaTheme="minorEastAsia" w:hAnsi="Times New Roman"/>
          <w:sz w:val="20"/>
          <w:szCs w:val="20"/>
        </w:rPr>
        <w:t>according</w:t>
      </w:r>
      <w:r w:rsidR="00C115C1" w:rsidRPr="00FB02F4">
        <w:rPr>
          <w:rFonts w:ascii="Times New Roman" w:eastAsiaTheme="minorEastAsia" w:hAnsi="Times New Roman"/>
          <w:sz w:val="20"/>
          <w:szCs w:val="20"/>
        </w:rPr>
        <w:t xml:space="preserve"> to </w:t>
      </w:r>
      <w:r w:rsidR="00C115C1">
        <w:rPr>
          <w:rFonts w:ascii="Times New Roman" w:eastAsiaTheme="minorEastAsia" w:hAnsi="Times New Roman"/>
          <w:sz w:val="20"/>
          <w:szCs w:val="20"/>
        </w:rPr>
        <w:t>1</w:t>
      </w:r>
      <w:r w:rsidR="00C115C1" w:rsidRPr="00FB02F4">
        <w:rPr>
          <w:rFonts w:ascii="Times New Roman" w:eastAsiaTheme="minorEastAsia" w:hAnsi="Times New Roman"/>
          <w:sz w:val="20"/>
          <w:szCs w:val="20"/>
        </w:rPr>
        <w:t xml:space="preserve"> source (</w:t>
      </w:r>
      <w:r w:rsidR="00C115C1" w:rsidRPr="00F61BD7">
        <w:rPr>
          <w:rFonts w:ascii="Times New Roman" w:hAnsi="Times New Roman"/>
          <w:sz w:val="20"/>
          <w:szCs w:val="20"/>
        </w:rPr>
        <w:t>Huawei</w:t>
      </w:r>
      <w:r w:rsidR="00C115C1" w:rsidRPr="00FB02F4">
        <w:rPr>
          <w:rFonts w:ascii="Times New Roman" w:eastAsiaTheme="minorEastAsia" w:hAnsi="Times New Roman"/>
          <w:sz w:val="20"/>
          <w:szCs w:val="20"/>
        </w:rPr>
        <w:t>), the capacity performance</w:t>
      </w:r>
      <w:r w:rsidR="00C115C1">
        <w:rPr>
          <w:rFonts w:ascii="Times New Roman" w:eastAsiaTheme="minorEastAsia" w:hAnsi="Times New Roman"/>
          <w:sz w:val="20"/>
          <w:szCs w:val="20"/>
        </w:rPr>
        <w:t>s are [</w:t>
      </w:r>
      <w:r w:rsidR="00C115C1" w:rsidRPr="00E3194F">
        <w:rPr>
          <w:rFonts w:ascii="Times New Roman" w:eastAsiaTheme="minorEastAsia" w:hAnsi="Times New Roman"/>
          <w:sz w:val="20"/>
          <w:szCs w:val="20"/>
          <w:highlight w:val="yellow"/>
        </w:rPr>
        <w:t>&lt;1</w:t>
      </w:r>
      <w:r w:rsidR="00C115C1">
        <w:rPr>
          <w:rFonts w:ascii="Times New Roman" w:eastAsiaTheme="minorEastAsia" w:hAnsi="Times New Roman"/>
          <w:sz w:val="20"/>
          <w:szCs w:val="20"/>
        </w:rPr>
        <w:t>]</w:t>
      </w:r>
      <w:r w:rsidR="00C115C1" w:rsidRPr="00FB02F4">
        <w:rPr>
          <w:rFonts w:ascii="Times New Roman" w:eastAsiaTheme="minorEastAsia" w:hAnsi="Times New Roman"/>
          <w:sz w:val="20"/>
          <w:szCs w:val="20"/>
        </w:rPr>
        <w:t>.</w:t>
      </w:r>
    </w:p>
    <w:p w14:paraId="734FE240" w14:textId="63B68588" w:rsidR="00C115C1" w:rsidRPr="00FB02F4" w:rsidDel="006730AC" w:rsidRDefault="0028678A" w:rsidP="00C115C1">
      <w:pPr>
        <w:pStyle w:val="ListParagraph"/>
        <w:numPr>
          <w:ilvl w:val="1"/>
          <w:numId w:val="19"/>
        </w:numPr>
        <w:ind w:leftChars="420" w:left="1260" w:firstLineChars="0"/>
        <w:rPr>
          <w:del w:id="1331" w:author="vivo" w:date="2021-10-20T09:54:00Z"/>
          <w:rFonts w:ascii="Times New Roman" w:eastAsiaTheme="minorEastAsia" w:hAnsi="Times New Roman"/>
          <w:sz w:val="20"/>
          <w:szCs w:val="20"/>
        </w:rPr>
      </w:pPr>
      <w:del w:id="1332" w:author="vivo" w:date="2021-10-20T09:54:00Z">
        <w:r w:rsidRPr="00FB02F4" w:rsidDel="006730AC">
          <w:rPr>
            <w:rFonts w:ascii="Times New Roman" w:eastAsiaTheme="minorEastAsia" w:hAnsi="Times New Roman"/>
            <w:sz w:val="20"/>
            <w:szCs w:val="20"/>
          </w:rPr>
          <w:delText>with SU-MIMO</w:delText>
        </w:r>
        <w:r w:rsidRPr="003D74D2" w:rsidDel="006730AC">
          <w:rPr>
            <w:rFonts w:ascii="Times New Roman" w:eastAsiaTheme="minorEastAsia" w:hAnsi="Times New Roman"/>
            <w:sz w:val="20"/>
            <w:szCs w:val="20"/>
          </w:rPr>
          <w:delText xml:space="preserve"> </w:delText>
        </w:r>
        <w:r w:rsidDel="006730AC">
          <w:rPr>
            <w:rFonts w:ascii="Times New Roman" w:eastAsiaTheme="minorEastAsia" w:hAnsi="Times New Roman"/>
            <w:sz w:val="20"/>
            <w:szCs w:val="20"/>
          </w:rPr>
          <w:delText xml:space="preserve">and 32 </w:delText>
        </w:r>
        <w:r w:rsidRPr="004268F3" w:rsidDel="006730AC">
          <w:rPr>
            <w:rFonts w:ascii="Times New Roman" w:eastAsiaTheme="minorEastAsia" w:hAnsi="Times New Roman"/>
            <w:sz w:val="20"/>
            <w:szCs w:val="20"/>
          </w:rPr>
          <w:delText>TxRU</w:delText>
        </w:r>
        <w:r w:rsidDel="006730AC">
          <w:rPr>
            <w:rFonts w:ascii="Times New Roman" w:eastAsiaTheme="minorEastAsia" w:hAnsi="Times New Roman"/>
            <w:sz w:val="20"/>
            <w:szCs w:val="20"/>
          </w:rPr>
          <w:delText xml:space="preserve"> BS </w:delText>
        </w:r>
        <w:r w:rsidRPr="004268F3" w:rsidDel="006730AC">
          <w:rPr>
            <w:rFonts w:ascii="Times New Roman" w:eastAsiaTheme="minorEastAsia" w:hAnsi="Times New Roman"/>
            <w:sz w:val="20"/>
            <w:szCs w:val="20"/>
          </w:rPr>
          <w:delText>antenna</w:delText>
        </w:r>
        <w:r w:rsidRPr="00FB02F4" w:rsidDel="006730AC">
          <w:rPr>
            <w:rFonts w:ascii="Times New Roman" w:eastAsiaTheme="minorEastAsia" w:hAnsi="Times New Roman"/>
            <w:sz w:val="20"/>
            <w:szCs w:val="20"/>
          </w:rPr>
          <w:delText xml:space="preserve">, </w:delText>
        </w:r>
        <w:r w:rsidR="004C365D" w:rsidRPr="00FB02F4" w:rsidDel="006730AC">
          <w:rPr>
            <w:rFonts w:ascii="Times New Roman" w:eastAsiaTheme="minorEastAsia" w:hAnsi="Times New Roman"/>
            <w:sz w:val="20"/>
            <w:szCs w:val="20"/>
          </w:rPr>
          <w:delText>according</w:delText>
        </w:r>
        <w:r w:rsidR="00C115C1" w:rsidRPr="00FB02F4" w:rsidDel="006730AC">
          <w:rPr>
            <w:rFonts w:ascii="Times New Roman" w:eastAsiaTheme="minorEastAsia" w:hAnsi="Times New Roman"/>
            <w:sz w:val="20"/>
            <w:szCs w:val="20"/>
          </w:rPr>
          <w:delText xml:space="preserve"> to </w:delText>
        </w:r>
        <w:r w:rsidR="00C115C1" w:rsidDel="006730AC">
          <w:rPr>
            <w:rFonts w:ascii="Times New Roman" w:eastAsiaTheme="minorEastAsia" w:hAnsi="Times New Roman"/>
            <w:sz w:val="20"/>
            <w:szCs w:val="20"/>
          </w:rPr>
          <w:delText>1</w:delText>
        </w:r>
        <w:r w:rsidR="00C115C1" w:rsidRPr="00FB02F4" w:rsidDel="006730AC">
          <w:rPr>
            <w:rFonts w:ascii="Times New Roman" w:eastAsiaTheme="minorEastAsia" w:hAnsi="Times New Roman"/>
            <w:sz w:val="20"/>
            <w:szCs w:val="20"/>
          </w:rPr>
          <w:delText xml:space="preserve"> source (</w:delText>
        </w:r>
        <w:r w:rsidR="00C115C1" w:rsidDel="006730AC">
          <w:rPr>
            <w:rFonts w:ascii="Times New Roman" w:hAnsi="Times New Roman"/>
            <w:sz w:val="20"/>
            <w:szCs w:val="20"/>
          </w:rPr>
          <w:delText>Nokia</w:delText>
        </w:r>
        <w:r w:rsidR="00C115C1" w:rsidRPr="00FB02F4" w:rsidDel="006730AC">
          <w:rPr>
            <w:rFonts w:ascii="Times New Roman" w:eastAsiaTheme="minorEastAsia" w:hAnsi="Times New Roman"/>
            <w:sz w:val="20"/>
            <w:szCs w:val="20"/>
          </w:rPr>
          <w:delText>), the capacity performance</w:delText>
        </w:r>
        <w:r w:rsidR="00C115C1" w:rsidDel="006730AC">
          <w:rPr>
            <w:rFonts w:ascii="Times New Roman" w:eastAsiaTheme="minorEastAsia" w:hAnsi="Times New Roman"/>
            <w:sz w:val="20"/>
            <w:szCs w:val="20"/>
          </w:rPr>
          <w:delText>s are [</w:delText>
        </w:r>
        <w:r w:rsidR="00C115C1" w:rsidRPr="00E3194F" w:rsidDel="006730AC">
          <w:rPr>
            <w:rFonts w:ascii="Times New Roman" w:eastAsiaTheme="minorEastAsia" w:hAnsi="Times New Roman"/>
            <w:sz w:val="20"/>
            <w:szCs w:val="20"/>
            <w:highlight w:val="yellow"/>
          </w:rPr>
          <w:delText>4.77</w:delText>
        </w:r>
        <w:r w:rsidR="00C115C1" w:rsidDel="006730AC">
          <w:rPr>
            <w:rFonts w:ascii="Times New Roman" w:eastAsiaTheme="minorEastAsia" w:hAnsi="Times New Roman"/>
            <w:sz w:val="20"/>
            <w:szCs w:val="20"/>
          </w:rPr>
          <w:delText>]</w:delText>
        </w:r>
        <w:r w:rsidR="00C115C1" w:rsidRPr="00FB02F4" w:rsidDel="006730AC">
          <w:rPr>
            <w:rFonts w:ascii="Times New Roman" w:eastAsiaTheme="minorEastAsia" w:hAnsi="Times New Roman"/>
            <w:sz w:val="20"/>
            <w:szCs w:val="20"/>
          </w:rPr>
          <w:delText>.</w:delText>
        </w:r>
      </w:del>
    </w:p>
    <w:p w14:paraId="5AA7A96F" w14:textId="77777777" w:rsidR="00C115C1" w:rsidRPr="00C262CB" w:rsidRDefault="00C115C1" w:rsidP="00C115C1">
      <w:pPr>
        <w:pStyle w:val="ListParagraph"/>
        <w:numPr>
          <w:ilvl w:val="0"/>
          <w:numId w:val="19"/>
        </w:numPr>
        <w:ind w:leftChars="210" w:left="840" w:firstLineChars="0"/>
        <w:rPr>
          <w:rFonts w:ascii="Times New Roman" w:eastAsiaTheme="minorEastAsia" w:hAnsi="Times New Roman"/>
          <w:b/>
          <w:sz w:val="20"/>
          <w:szCs w:val="20"/>
        </w:rPr>
      </w:pPr>
      <w:r w:rsidRPr="00C262CB">
        <w:rPr>
          <w:rFonts w:ascii="Times New Roman" w:eastAsiaTheme="minorEastAsia" w:hAnsi="Times New Roman" w:hint="eastAsia"/>
          <w:b/>
          <w:sz w:val="20"/>
          <w:szCs w:val="20"/>
        </w:rPr>
        <w:t>F</w:t>
      </w:r>
      <w:r w:rsidRPr="00C262CB">
        <w:rPr>
          <w:rFonts w:ascii="Times New Roman" w:eastAsiaTheme="minorEastAsia" w:hAnsi="Times New Roman"/>
          <w:b/>
          <w:sz w:val="20"/>
          <w:szCs w:val="20"/>
        </w:rPr>
        <w:t>or UL scene/video/data/voice-stream, 10Mbps, 15ms PDB, 60FPS</w:t>
      </w:r>
    </w:p>
    <w:p w14:paraId="6D1BEEA6" w14:textId="77777777" w:rsidR="00C115C1" w:rsidRDefault="0028678A" w:rsidP="00C115C1">
      <w:pPr>
        <w:pStyle w:val="ListParagraph"/>
        <w:numPr>
          <w:ilvl w:val="1"/>
          <w:numId w:val="19"/>
        </w:numPr>
        <w:ind w:leftChars="420" w:left="1260" w:firstLineChars="0"/>
        <w:rPr>
          <w:rFonts w:ascii="Times New Roman" w:eastAsiaTheme="minorEastAsia" w:hAnsi="Times New Roman"/>
          <w:sz w:val="20"/>
          <w:szCs w:val="20"/>
        </w:rPr>
      </w:pPr>
      <w:r w:rsidRPr="00FB02F4">
        <w:rPr>
          <w:rFonts w:ascii="Times New Roman" w:eastAsiaTheme="minorEastAsia" w:hAnsi="Times New Roman"/>
          <w:sz w:val="20"/>
          <w:szCs w:val="20"/>
        </w:rPr>
        <w:t>with MU-MIMO</w:t>
      </w:r>
      <w:r w:rsidRPr="009508D8">
        <w:rPr>
          <w:rFonts w:ascii="Times New Roman" w:eastAsiaTheme="minorEastAsia" w:hAnsi="Times New Roman"/>
          <w:sz w:val="20"/>
          <w:szCs w:val="20"/>
        </w:rPr>
        <w:t xml:space="preserve"> </w:t>
      </w:r>
      <w:r>
        <w:rPr>
          <w:rFonts w:ascii="Times New Roman" w:eastAsiaTheme="minorEastAsia" w:hAnsi="Times New Roman"/>
          <w:sz w:val="20"/>
          <w:szCs w:val="20"/>
        </w:rPr>
        <w:t>and 64</w:t>
      </w:r>
      <w:r w:rsidRPr="004268F3">
        <w:rPr>
          <w:rFonts w:ascii="Times New Roman" w:eastAsiaTheme="minorEastAsia" w:hAnsi="Times New Roman"/>
          <w:sz w:val="20"/>
          <w:szCs w:val="20"/>
        </w:rPr>
        <w:t xml:space="preserve"> TxRU</w:t>
      </w:r>
      <w:r w:rsidRPr="00FB02F4">
        <w:rPr>
          <w:rFonts w:ascii="Times New Roman" w:eastAsiaTheme="minorEastAsia" w:hAnsi="Times New Roman"/>
          <w:sz w:val="20"/>
          <w:szCs w:val="20"/>
        </w:rPr>
        <w:t xml:space="preserve">, </w:t>
      </w:r>
      <w:r w:rsidR="004C365D" w:rsidRPr="00FB02F4">
        <w:rPr>
          <w:rFonts w:ascii="Times New Roman" w:eastAsiaTheme="minorEastAsia" w:hAnsi="Times New Roman"/>
          <w:sz w:val="20"/>
          <w:szCs w:val="20"/>
        </w:rPr>
        <w:t>according</w:t>
      </w:r>
      <w:r w:rsidR="00C115C1" w:rsidRPr="00FB02F4">
        <w:rPr>
          <w:rFonts w:ascii="Times New Roman" w:eastAsiaTheme="minorEastAsia" w:hAnsi="Times New Roman"/>
          <w:sz w:val="20"/>
          <w:szCs w:val="20"/>
        </w:rPr>
        <w:t xml:space="preserve"> to </w:t>
      </w:r>
      <w:r w:rsidR="00C115C1">
        <w:rPr>
          <w:rFonts w:ascii="Times New Roman" w:eastAsiaTheme="minorEastAsia" w:hAnsi="Times New Roman"/>
          <w:sz w:val="20"/>
          <w:szCs w:val="20"/>
        </w:rPr>
        <w:t>1</w:t>
      </w:r>
      <w:r w:rsidR="00C115C1" w:rsidRPr="00FB02F4">
        <w:rPr>
          <w:rFonts w:ascii="Times New Roman" w:eastAsiaTheme="minorEastAsia" w:hAnsi="Times New Roman"/>
          <w:sz w:val="20"/>
          <w:szCs w:val="20"/>
        </w:rPr>
        <w:t xml:space="preserve"> source (</w:t>
      </w:r>
      <w:r w:rsidR="00C115C1" w:rsidRPr="00F61BD7">
        <w:rPr>
          <w:rFonts w:ascii="Times New Roman" w:hAnsi="Times New Roman"/>
          <w:sz w:val="20"/>
          <w:szCs w:val="20"/>
        </w:rPr>
        <w:t>Huawei</w:t>
      </w:r>
      <w:r w:rsidR="00C115C1" w:rsidRPr="00FB02F4">
        <w:rPr>
          <w:rFonts w:ascii="Times New Roman" w:eastAsiaTheme="minorEastAsia" w:hAnsi="Times New Roman"/>
          <w:sz w:val="20"/>
          <w:szCs w:val="20"/>
        </w:rPr>
        <w:t>), the capacity performance</w:t>
      </w:r>
      <w:r w:rsidR="00C115C1">
        <w:rPr>
          <w:rFonts w:ascii="Times New Roman" w:eastAsiaTheme="minorEastAsia" w:hAnsi="Times New Roman"/>
          <w:sz w:val="20"/>
          <w:szCs w:val="20"/>
        </w:rPr>
        <w:t>s are [5.4]</w:t>
      </w:r>
      <w:r w:rsidR="00C115C1" w:rsidRPr="00FB02F4">
        <w:rPr>
          <w:rFonts w:ascii="Times New Roman" w:eastAsiaTheme="minorEastAsia" w:hAnsi="Times New Roman"/>
          <w:sz w:val="20"/>
          <w:szCs w:val="20"/>
        </w:rPr>
        <w:t>.</w:t>
      </w:r>
    </w:p>
    <w:p w14:paraId="639F42A6" w14:textId="77777777" w:rsidR="00C115C1" w:rsidRPr="00C262CB" w:rsidRDefault="00C115C1" w:rsidP="00C115C1">
      <w:pPr>
        <w:pStyle w:val="ListParagraph"/>
        <w:numPr>
          <w:ilvl w:val="0"/>
          <w:numId w:val="19"/>
        </w:numPr>
        <w:ind w:leftChars="210" w:left="840" w:firstLineChars="0"/>
        <w:rPr>
          <w:rFonts w:ascii="Times New Roman" w:eastAsiaTheme="minorEastAsia" w:hAnsi="Times New Roman"/>
          <w:b/>
          <w:sz w:val="20"/>
          <w:szCs w:val="20"/>
        </w:rPr>
      </w:pPr>
      <w:r w:rsidRPr="00C262CB">
        <w:rPr>
          <w:rFonts w:ascii="Times New Roman" w:eastAsiaTheme="minorEastAsia" w:hAnsi="Times New Roman" w:hint="eastAsia"/>
          <w:b/>
          <w:sz w:val="20"/>
          <w:szCs w:val="20"/>
        </w:rPr>
        <w:t>F</w:t>
      </w:r>
      <w:r w:rsidRPr="00C262CB">
        <w:rPr>
          <w:rFonts w:ascii="Times New Roman" w:eastAsiaTheme="minorEastAsia" w:hAnsi="Times New Roman"/>
          <w:b/>
          <w:sz w:val="20"/>
          <w:szCs w:val="20"/>
        </w:rPr>
        <w:t xml:space="preserve">or UL scene/video/data/voice-stream, 10Mbps, </w:t>
      </w:r>
      <w:r>
        <w:rPr>
          <w:rFonts w:ascii="Times New Roman" w:eastAsiaTheme="minorEastAsia" w:hAnsi="Times New Roman"/>
          <w:b/>
          <w:sz w:val="20"/>
          <w:szCs w:val="20"/>
        </w:rPr>
        <w:t>60</w:t>
      </w:r>
      <w:r w:rsidRPr="00C262CB">
        <w:rPr>
          <w:rFonts w:ascii="Times New Roman" w:eastAsiaTheme="minorEastAsia" w:hAnsi="Times New Roman"/>
          <w:b/>
          <w:sz w:val="20"/>
          <w:szCs w:val="20"/>
        </w:rPr>
        <w:t>ms PDB, 60FPS</w:t>
      </w:r>
    </w:p>
    <w:p w14:paraId="6FCCCD51" w14:textId="77777777" w:rsidR="00C115C1" w:rsidRPr="00C262CB" w:rsidRDefault="0028678A" w:rsidP="00C115C1">
      <w:pPr>
        <w:pStyle w:val="ListParagraph"/>
        <w:numPr>
          <w:ilvl w:val="1"/>
          <w:numId w:val="19"/>
        </w:numPr>
        <w:ind w:leftChars="420" w:left="1260" w:firstLineChars="0"/>
        <w:rPr>
          <w:rFonts w:ascii="Times New Roman" w:eastAsiaTheme="minorEastAsia" w:hAnsi="Times New Roman"/>
          <w:sz w:val="20"/>
          <w:szCs w:val="20"/>
        </w:rPr>
      </w:pPr>
      <w:r w:rsidRPr="00FB02F4">
        <w:rPr>
          <w:rFonts w:ascii="Times New Roman" w:eastAsiaTheme="minorEastAsia" w:hAnsi="Times New Roman"/>
          <w:sz w:val="20"/>
          <w:szCs w:val="20"/>
        </w:rPr>
        <w:t>with MU-MIMO</w:t>
      </w:r>
      <w:r w:rsidRPr="009508D8">
        <w:rPr>
          <w:rFonts w:ascii="Times New Roman" w:eastAsiaTheme="minorEastAsia" w:hAnsi="Times New Roman"/>
          <w:sz w:val="20"/>
          <w:szCs w:val="20"/>
        </w:rPr>
        <w:t xml:space="preserve"> </w:t>
      </w:r>
      <w:r>
        <w:rPr>
          <w:rFonts w:ascii="Times New Roman" w:eastAsiaTheme="minorEastAsia" w:hAnsi="Times New Roman"/>
          <w:sz w:val="20"/>
          <w:szCs w:val="20"/>
        </w:rPr>
        <w:t>and 64</w:t>
      </w:r>
      <w:r w:rsidRPr="004268F3">
        <w:rPr>
          <w:rFonts w:ascii="Times New Roman" w:eastAsiaTheme="minorEastAsia" w:hAnsi="Times New Roman"/>
          <w:sz w:val="20"/>
          <w:szCs w:val="20"/>
        </w:rPr>
        <w:t xml:space="preserve"> TxRU</w:t>
      </w:r>
      <w:r w:rsidRPr="00FB02F4">
        <w:rPr>
          <w:rFonts w:ascii="Times New Roman" w:eastAsiaTheme="minorEastAsia" w:hAnsi="Times New Roman"/>
          <w:sz w:val="20"/>
          <w:szCs w:val="20"/>
        </w:rPr>
        <w:t xml:space="preserve">, </w:t>
      </w:r>
      <w:r w:rsidR="004C365D" w:rsidRPr="00FB02F4">
        <w:rPr>
          <w:rFonts w:ascii="Times New Roman" w:eastAsiaTheme="minorEastAsia" w:hAnsi="Times New Roman"/>
          <w:sz w:val="20"/>
          <w:szCs w:val="20"/>
        </w:rPr>
        <w:t>according</w:t>
      </w:r>
      <w:r w:rsidR="00C115C1" w:rsidRPr="00FB02F4">
        <w:rPr>
          <w:rFonts w:ascii="Times New Roman" w:eastAsiaTheme="minorEastAsia" w:hAnsi="Times New Roman"/>
          <w:sz w:val="20"/>
          <w:szCs w:val="20"/>
        </w:rPr>
        <w:t xml:space="preserve"> to </w:t>
      </w:r>
      <w:r w:rsidR="00C115C1">
        <w:rPr>
          <w:rFonts w:ascii="Times New Roman" w:eastAsiaTheme="minorEastAsia" w:hAnsi="Times New Roman"/>
          <w:sz w:val="20"/>
          <w:szCs w:val="20"/>
        </w:rPr>
        <w:t>1</w:t>
      </w:r>
      <w:r w:rsidR="00C115C1" w:rsidRPr="00FB02F4">
        <w:rPr>
          <w:rFonts w:ascii="Times New Roman" w:eastAsiaTheme="minorEastAsia" w:hAnsi="Times New Roman"/>
          <w:sz w:val="20"/>
          <w:szCs w:val="20"/>
        </w:rPr>
        <w:t xml:space="preserve"> source (</w:t>
      </w:r>
      <w:r w:rsidR="00C115C1" w:rsidRPr="00F61BD7">
        <w:rPr>
          <w:rFonts w:ascii="Times New Roman" w:hAnsi="Times New Roman"/>
          <w:sz w:val="20"/>
          <w:szCs w:val="20"/>
        </w:rPr>
        <w:t>Huawei</w:t>
      </w:r>
      <w:r w:rsidR="00C115C1" w:rsidRPr="00FB02F4">
        <w:rPr>
          <w:rFonts w:ascii="Times New Roman" w:eastAsiaTheme="minorEastAsia" w:hAnsi="Times New Roman"/>
          <w:sz w:val="20"/>
          <w:szCs w:val="20"/>
        </w:rPr>
        <w:t>), the capacity performance</w:t>
      </w:r>
      <w:r w:rsidR="00C115C1">
        <w:rPr>
          <w:rFonts w:ascii="Times New Roman" w:eastAsiaTheme="minorEastAsia" w:hAnsi="Times New Roman"/>
          <w:sz w:val="20"/>
          <w:szCs w:val="20"/>
        </w:rPr>
        <w:t>s are [8.3].</w:t>
      </w:r>
    </w:p>
    <w:p w14:paraId="1EED95AA" w14:textId="77777777" w:rsidR="00C115C1" w:rsidRPr="002A598F" w:rsidRDefault="00C115C1" w:rsidP="00B56D71">
      <w:pPr>
        <w:rPr>
          <w:b/>
          <w:bCs/>
          <w:u w:val="single"/>
        </w:rPr>
      </w:pPr>
    </w:p>
    <w:p w14:paraId="1B934A57" w14:textId="77777777" w:rsidR="00B56D71" w:rsidRPr="00511A36" w:rsidRDefault="007141BC" w:rsidP="00511A36">
      <w:pPr>
        <w:keepNext/>
        <w:numPr>
          <w:ilvl w:val="4"/>
          <w:numId w:val="5"/>
        </w:numPr>
        <w:tabs>
          <w:tab w:val="left" w:pos="1134"/>
        </w:tabs>
        <w:spacing w:before="240" w:after="60"/>
        <w:outlineLvl w:val="4"/>
        <w:rPr>
          <w:rFonts w:ascii="Arial" w:eastAsia="SimSun" w:hAnsi="Arial" w:cs="Arial"/>
          <w:sz w:val="24"/>
          <w:lang w:eastAsia="zh-CN"/>
        </w:rPr>
      </w:pPr>
      <w:r>
        <w:rPr>
          <w:rFonts w:ascii="Arial" w:eastAsia="SimSun" w:hAnsi="Arial" w:cs="Arial"/>
          <w:sz w:val="24"/>
          <w:lang w:eastAsia="zh-CN"/>
        </w:rPr>
        <w:t>AR (2 streams: P</w:t>
      </w:r>
      <w:r w:rsidRPr="00EC2B97">
        <w:rPr>
          <w:rFonts w:ascii="Arial" w:eastAsia="SimSun" w:hAnsi="Arial" w:cs="Arial"/>
          <w:sz w:val="24"/>
          <w:lang w:eastAsia="zh-CN"/>
        </w:rPr>
        <w:t>ose/control-stream + scene/video/data/voice-stream</w:t>
      </w:r>
      <w:r>
        <w:rPr>
          <w:rFonts w:ascii="Arial" w:eastAsia="SimSun" w:hAnsi="Arial" w:cs="Arial"/>
          <w:sz w:val="24"/>
          <w:lang w:eastAsia="zh-CN"/>
        </w:rPr>
        <w:t>)</w:t>
      </w:r>
    </w:p>
    <w:p w14:paraId="7C97AC31" w14:textId="77777777" w:rsidR="007028A8" w:rsidRPr="00EF608E" w:rsidRDefault="007028A8" w:rsidP="007028A8">
      <w:pPr>
        <w:jc w:val="both"/>
        <w:rPr>
          <w:rFonts w:eastAsiaTheme="minorEastAsia"/>
          <w:szCs w:val="20"/>
        </w:rPr>
      </w:pPr>
      <w:r w:rsidRPr="009525AB">
        <w:rPr>
          <w:b/>
          <w:szCs w:val="20"/>
        </w:rPr>
        <w:t>For FR1, Dense Urban UL</w:t>
      </w:r>
      <w:r w:rsidRPr="009525AB">
        <w:rPr>
          <w:szCs w:val="20"/>
        </w:rPr>
        <w:t xml:space="preserve">, </w:t>
      </w:r>
      <w:r>
        <w:rPr>
          <w:szCs w:val="20"/>
        </w:rPr>
        <w:t>6</w:t>
      </w:r>
      <w:r w:rsidRPr="009525AB">
        <w:rPr>
          <w:szCs w:val="20"/>
        </w:rPr>
        <w:t xml:space="preserve"> sources (vivo, </w:t>
      </w:r>
      <w:r w:rsidR="001A69E9">
        <w:rPr>
          <w:szCs w:val="20"/>
        </w:rPr>
        <w:t>Qualcomm</w:t>
      </w:r>
      <w:r w:rsidRPr="009525AB">
        <w:rPr>
          <w:szCs w:val="20"/>
        </w:rPr>
        <w:t xml:space="preserve">, Interdigital, </w:t>
      </w:r>
      <w:r>
        <w:rPr>
          <w:szCs w:val="20"/>
        </w:rPr>
        <w:t>Huawei</w:t>
      </w:r>
      <w:r w:rsidRPr="009525AB">
        <w:rPr>
          <w:szCs w:val="20"/>
        </w:rPr>
        <w:t>, Ericsson</w:t>
      </w:r>
      <w:r>
        <w:rPr>
          <w:szCs w:val="20"/>
        </w:rPr>
        <w:t>, Intel</w:t>
      </w:r>
      <w:r w:rsidRPr="009525AB">
        <w:rPr>
          <w:szCs w:val="20"/>
        </w:rPr>
        <w:t>), reported the evaluation results of capacity performance with DU, 100MHz bandwidth</w:t>
      </w:r>
      <w:r>
        <w:rPr>
          <w:szCs w:val="20"/>
        </w:rPr>
        <w:t xml:space="preserve"> for AR</w:t>
      </w:r>
      <w:r w:rsidRPr="001D5067">
        <w:rPr>
          <w:szCs w:val="20"/>
        </w:rPr>
        <w:t xml:space="preserve"> (</w:t>
      </w:r>
      <w:r w:rsidRPr="007028A8">
        <w:rPr>
          <w:szCs w:val="20"/>
        </w:rPr>
        <w:t>pose/control-stream + scene/video/data/voice-stream</w:t>
      </w:r>
      <w:r w:rsidRPr="001D5067">
        <w:rPr>
          <w:szCs w:val="20"/>
        </w:rPr>
        <w:t>)</w:t>
      </w:r>
      <w:r w:rsidRPr="009525AB">
        <w:rPr>
          <w:szCs w:val="20"/>
        </w:rPr>
        <w:t>.</w:t>
      </w:r>
    </w:p>
    <w:p w14:paraId="61B5C3AB" w14:textId="77777777" w:rsidR="007028A8" w:rsidRPr="002A598F" w:rsidRDefault="007028A8" w:rsidP="007141BC">
      <w:pPr>
        <w:rPr>
          <w:b/>
          <w:bCs/>
          <w:u w:val="single"/>
        </w:rPr>
      </w:pPr>
    </w:p>
    <w:p w14:paraId="1520584E" w14:textId="77777777" w:rsidR="007141BC" w:rsidRDefault="007141BC" w:rsidP="007141BC">
      <w:pPr>
        <w:rPr>
          <w:b/>
          <w:u w:val="single"/>
        </w:rPr>
      </w:pPr>
      <w:r w:rsidRPr="002A598F">
        <w:rPr>
          <w:b/>
          <w:bCs/>
          <w:u w:val="single"/>
        </w:rPr>
        <w:t xml:space="preserve">General </w:t>
      </w:r>
      <w:r w:rsidRPr="002A598F">
        <w:rPr>
          <w:b/>
          <w:u w:val="single"/>
        </w:rPr>
        <w:t>Observations</w:t>
      </w:r>
    </w:p>
    <w:p w14:paraId="14E8725E" w14:textId="77777777" w:rsidR="007141BC" w:rsidRPr="00C262CB" w:rsidRDefault="007141BC" w:rsidP="00846370">
      <w:pPr>
        <w:pStyle w:val="ListParagraph"/>
        <w:numPr>
          <w:ilvl w:val="0"/>
          <w:numId w:val="19"/>
        </w:numPr>
        <w:ind w:leftChars="210" w:left="840" w:firstLineChars="0"/>
        <w:rPr>
          <w:rFonts w:ascii="Times New Roman" w:eastAsiaTheme="minorEastAsia" w:hAnsi="Times New Roman"/>
          <w:b/>
          <w:sz w:val="20"/>
          <w:szCs w:val="20"/>
        </w:rPr>
      </w:pPr>
      <w:r w:rsidRPr="00C262CB">
        <w:rPr>
          <w:rFonts w:ascii="Times New Roman" w:eastAsiaTheme="minorEastAsia" w:hAnsi="Times New Roman" w:hint="eastAsia"/>
          <w:b/>
          <w:sz w:val="20"/>
          <w:szCs w:val="20"/>
        </w:rPr>
        <w:t>F</w:t>
      </w:r>
      <w:r w:rsidRPr="00C262CB">
        <w:rPr>
          <w:rFonts w:ascii="Times New Roman" w:eastAsiaTheme="minorEastAsia" w:hAnsi="Times New Roman"/>
          <w:b/>
          <w:sz w:val="20"/>
          <w:szCs w:val="20"/>
        </w:rPr>
        <w:t xml:space="preserve">or </w:t>
      </w:r>
      <w:r>
        <w:rPr>
          <w:rFonts w:ascii="Times New Roman" w:eastAsiaTheme="minorEastAsia" w:hAnsi="Times New Roman"/>
          <w:b/>
          <w:sz w:val="20"/>
          <w:szCs w:val="20"/>
        </w:rPr>
        <w:t xml:space="preserve">2 streams: </w:t>
      </w:r>
      <w:r w:rsidRPr="00C262CB">
        <w:rPr>
          <w:rFonts w:ascii="Times New Roman" w:eastAsiaTheme="minorEastAsia" w:hAnsi="Times New Roman"/>
          <w:b/>
          <w:sz w:val="20"/>
          <w:szCs w:val="20"/>
        </w:rPr>
        <w:t xml:space="preserve">UL pose/control-stream, 0.2Mbps, 10ms PDB, 250 FPS </w:t>
      </w:r>
      <w:r>
        <w:rPr>
          <w:rFonts w:ascii="Times New Roman" w:eastAsiaTheme="minorEastAsia" w:hAnsi="Times New Roman"/>
          <w:b/>
          <w:sz w:val="20"/>
          <w:szCs w:val="20"/>
        </w:rPr>
        <w:t xml:space="preserve">+ </w:t>
      </w:r>
      <w:r w:rsidRPr="00C262CB">
        <w:rPr>
          <w:rFonts w:ascii="Times New Roman" w:eastAsiaTheme="minorEastAsia" w:hAnsi="Times New Roman"/>
          <w:b/>
          <w:sz w:val="20"/>
          <w:szCs w:val="20"/>
        </w:rPr>
        <w:t>UL scene/video/data/voice-stream, 10Mbps, 30ms PDB, 60FPS</w:t>
      </w:r>
    </w:p>
    <w:p w14:paraId="3478454F" w14:textId="77777777" w:rsidR="007141BC" w:rsidRPr="00FB02F4" w:rsidRDefault="0028678A" w:rsidP="00846370">
      <w:pPr>
        <w:pStyle w:val="ListParagraph"/>
        <w:numPr>
          <w:ilvl w:val="1"/>
          <w:numId w:val="19"/>
        </w:numPr>
        <w:ind w:leftChars="420" w:left="1260" w:firstLineChars="0"/>
        <w:rPr>
          <w:rFonts w:ascii="Times New Roman" w:eastAsiaTheme="minorEastAsia" w:hAnsi="Times New Roman"/>
          <w:sz w:val="20"/>
          <w:szCs w:val="20"/>
        </w:rPr>
      </w:pPr>
      <w:r w:rsidRPr="00FB02F4">
        <w:rPr>
          <w:rFonts w:ascii="Times New Roman" w:eastAsiaTheme="minorEastAsia" w:hAnsi="Times New Roman"/>
          <w:sz w:val="20"/>
          <w:szCs w:val="20"/>
        </w:rPr>
        <w:t>with SU-MIMO</w:t>
      </w:r>
      <w:r w:rsidRPr="000151AF">
        <w:rPr>
          <w:rFonts w:ascii="Times New Roman" w:eastAsiaTheme="minorEastAsia" w:hAnsi="Times New Roman"/>
          <w:sz w:val="20"/>
          <w:szCs w:val="20"/>
        </w:rPr>
        <w:t xml:space="preserve"> </w:t>
      </w:r>
      <w:r>
        <w:rPr>
          <w:rFonts w:ascii="Times New Roman" w:eastAsiaTheme="minorEastAsia" w:hAnsi="Times New Roman"/>
          <w:sz w:val="20"/>
          <w:szCs w:val="20"/>
        </w:rPr>
        <w:t>and 64</w:t>
      </w:r>
      <w:r w:rsidRPr="004268F3">
        <w:rPr>
          <w:rFonts w:ascii="Times New Roman" w:eastAsiaTheme="minorEastAsia" w:hAnsi="Times New Roman"/>
          <w:sz w:val="20"/>
          <w:szCs w:val="20"/>
        </w:rPr>
        <w:t xml:space="preserve"> TxRU</w:t>
      </w:r>
      <w:r>
        <w:rPr>
          <w:rFonts w:ascii="Times New Roman" w:eastAsiaTheme="minorEastAsia" w:hAnsi="Times New Roman"/>
          <w:sz w:val="20"/>
          <w:szCs w:val="20"/>
        </w:rPr>
        <w:t xml:space="preserve"> BS </w:t>
      </w:r>
      <w:r w:rsidRPr="004268F3">
        <w:rPr>
          <w:rFonts w:ascii="Times New Roman" w:eastAsiaTheme="minorEastAsia" w:hAnsi="Times New Roman"/>
          <w:sz w:val="20"/>
          <w:szCs w:val="20"/>
        </w:rPr>
        <w:t>antenna</w:t>
      </w:r>
      <w:r w:rsidRPr="00FB02F4">
        <w:rPr>
          <w:rFonts w:ascii="Times New Roman" w:eastAsiaTheme="minorEastAsia" w:hAnsi="Times New Roman"/>
          <w:sz w:val="20"/>
          <w:szCs w:val="20"/>
        </w:rPr>
        <w:t xml:space="preserve">, </w:t>
      </w:r>
      <w:r w:rsidR="004C365D" w:rsidRPr="00FB02F4">
        <w:rPr>
          <w:rFonts w:ascii="Times New Roman" w:eastAsiaTheme="minorEastAsia" w:hAnsi="Times New Roman"/>
          <w:sz w:val="20"/>
          <w:szCs w:val="20"/>
        </w:rPr>
        <w:t>according</w:t>
      </w:r>
      <w:r w:rsidR="007141BC" w:rsidRPr="00FB02F4">
        <w:rPr>
          <w:rFonts w:ascii="Times New Roman" w:eastAsiaTheme="minorEastAsia" w:hAnsi="Times New Roman"/>
          <w:sz w:val="20"/>
          <w:szCs w:val="20"/>
        </w:rPr>
        <w:t xml:space="preserve"> to </w:t>
      </w:r>
      <w:r w:rsidR="007141BC">
        <w:rPr>
          <w:rFonts w:ascii="Times New Roman" w:eastAsiaTheme="minorEastAsia" w:hAnsi="Times New Roman"/>
          <w:sz w:val="20"/>
          <w:szCs w:val="20"/>
        </w:rPr>
        <w:t>4</w:t>
      </w:r>
      <w:r w:rsidR="007141BC" w:rsidRPr="00FB02F4">
        <w:rPr>
          <w:rFonts w:ascii="Times New Roman" w:eastAsiaTheme="minorEastAsia" w:hAnsi="Times New Roman"/>
          <w:sz w:val="20"/>
          <w:szCs w:val="20"/>
        </w:rPr>
        <w:t xml:space="preserve"> sources (</w:t>
      </w:r>
      <w:r w:rsidR="007141BC" w:rsidRPr="009525AB">
        <w:rPr>
          <w:rFonts w:ascii="Times New Roman" w:hAnsi="Times New Roman"/>
          <w:sz w:val="20"/>
          <w:szCs w:val="20"/>
        </w:rPr>
        <w:t xml:space="preserve">vivo, </w:t>
      </w:r>
      <w:r w:rsidR="001A69E9">
        <w:rPr>
          <w:rFonts w:ascii="Times New Roman" w:hAnsi="Times New Roman"/>
          <w:sz w:val="20"/>
          <w:szCs w:val="20"/>
        </w:rPr>
        <w:t>Qualcomm</w:t>
      </w:r>
      <w:r w:rsidR="007141BC">
        <w:rPr>
          <w:rFonts w:ascii="Times New Roman" w:hAnsi="Times New Roman"/>
          <w:sz w:val="20"/>
          <w:szCs w:val="20"/>
        </w:rPr>
        <w:t xml:space="preserve">, </w:t>
      </w:r>
      <w:r w:rsidR="007141BC" w:rsidRPr="009525AB">
        <w:rPr>
          <w:rFonts w:ascii="Times New Roman" w:hAnsi="Times New Roman"/>
          <w:sz w:val="20"/>
          <w:szCs w:val="20"/>
        </w:rPr>
        <w:t>Ericsson</w:t>
      </w:r>
      <w:r w:rsidR="007141BC">
        <w:rPr>
          <w:rFonts w:ascii="Times New Roman" w:hAnsi="Times New Roman"/>
          <w:sz w:val="20"/>
          <w:szCs w:val="20"/>
        </w:rPr>
        <w:t>, Intel</w:t>
      </w:r>
      <w:r w:rsidR="007141BC" w:rsidRPr="00FB02F4">
        <w:rPr>
          <w:rFonts w:ascii="Times New Roman" w:eastAsiaTheme="minorEastAsia" w:hAnsi="Times New Roman"/>
          <w:sz w:val="20"/>
          <w:szCs w:val="20"/>
        </w:rPr>
        <w:t xml:space="preserve">), the </w:t>
      </w:r>
      <w:r w:rsidR="000151AF">
        <w:rPr>
          <w:rFonts w:ascii="Times New Roman" w:eastAsiaTheme="minorEastAsia" w:hAnsi="Times New Roman"/>
          <w:sz w:val="20"/>
          <w:szCs w:val="20"/>
        </w:rPr>
        <w:t xml:space="preserve">mean </w:t>
      </w:r>
      <w:r w:rsidR="007141BC" w:rsidRPr="00FB02F4">
        <w:rPr>
          <w:rFonts w:ascii="Times New Roman" w:eastAsiaTheme="minorEastAsia" w:hAnsi="Times New Roman"/>
          <w:sz w:val="20"/>
          <w:szCs w:val="20"/>
        </w:rPr>
        <w:t xml:space="preserve">capacity performances are </w:t>
      </w:r>
      <w:r w:rsidR="000151AF">
        <w:rPr>
          <w:rFonts w:ascii="Times New Roman" w:eastAsiaTheme="minorEastAsia" w:hAnsi="Times New Roman"/>
          <w:sz w:val="20"/>
          <w:szCs w:val="20"/>
        </w:rPr>
        <w:t>[4.37]</w:t>
      </w:r>
      <w:r w:rsidR="007141BC" w:rsidRPr="00FB02F4">
        <w:rPr>
          <w:rFonts w:ascii="Times New Roman" w:eastAsiaTheme="minorEastAsia" w:hAnsi="Times New Roman"/>
          <w:sz w:val="20"/>
          <w:szCs w:val="20"/>
        </w:rPr>
        <w:t xml:space="preserve"> in the range of </w:t>
      </w:r>
      <w:r w:rsidR="000151AF">
        <w:rPr>
          <w:rFonts w:ascii="Times New Roman" w:eastAsiaTheme="minorEastAsia" w:hAnsi="Times New Roman"/>
          <w:sz w:val="20"/>
          <w:szCs w:val="20"/>
        </w:rPr>
        <w:t>[</w:t>
      </w:r>
      <w:r w:rsidR="007141BC">
        <w:rPr>
          <w:rFonts w:ascii="Times New Roman" w:eastAsiaTheme="minorEastAsia" w:hAnsi="Times New Roman"/>
          <w:sz w:val="20"/>
          <w:szCs w:val="20"/>
        </w:rPr>
        <w:t>2.6, 7.43</w:t>
      </w:r>
      <w:r w:rsidR="000151AF">
        <w:rPr>
          <w:rFonts w:ascii="Times New Roman" w:eastAsiaTheme="minorEastAsia" w:hAnsi="Times New Roman"/>
          <w:sz w:val="20"/>
          <w:szCs w:val="20"/>
        </w:rPr>
        <w:t>]</w:t>
      </w:r>
      <w:r w:rsidR="000151AF" w:rsidRPr="00FB02F4">
        <w:rPr>
          <w:rFonts w:ascii="Times New Roman" w:eastAsiaTheme="minorEastAsia" w:hAnsi="Times New Roman"/>
          <w:sz w:val="20"/>
          <w:szCs w:val="20"/>
        </w:rPr>
        <w:t>.</w:t>
      </w:r>
    </w:p>
    <w:p w14:paraId="0507B448" w14:textId="77777777" w:rsidR="007141BC" w:rsidRPr="00A53BD5" w:rsidRDefault="0028678A" w:rsidP="00846370">
      <w:pPr>
        <w:pStyle w:val="ListParagraph"/>
        <w:numPr>
          <w:ilvl w:val="1"/>
          <w:numId w:val="19"/>
        </w:numPr>
        <w:ind w:leftChars="420" w:left="1260" w:firstLineChars="0"/>
        <w:rPr>
          <w:rFonts w:ascii="Times New Roman" w:eastAsiaTheme="minorEastAsia" w:hAnsi="Times New Roman"/>
          <w:sz w:val="20"/>
          <w:szCs w:val="20"/>
        </w:rPr>
      </w:pPr>
      <w:r w:rsidRPr="00FB02F4">
        <w:rPr>
          <w:rFonts w:ascii="Times New Roman" w:eastAsiaTheme="minorEastAsia" w:hAnsi="Times New Roman"/>
          <w:sz w:val="20"/>
          <w:szCs w:val="20"/>
        </w:rPr>
        <w:t>with MU-MIMO</w:t>
      </w:r>
      <w:r w:rsidRPr="000151AF">
        <w:rPr>
          <w:rFonts w:ascii="Times New Roman" w:eastAsiaTheme="minorEastAsia" w:hAnsi="Times New Roman"/>
          <w:sz w:val="20"/>
          <w:szCs w:val="20"/>
        </w:rPr>
        <w:t xml:space="preserve"> </w:t>
      </w:r>
      <w:r>
        <w:rPr>
          <w:rFonts w:ascii="Times New Roman" w:eastAsiaTheme="minorEastAsia" w:hAnsi="Times New Roman"/>
          <w:sz w:val="20"/>
          <w:szCs w:val="20"/>
        </w:rPr>
        <w:t>and 64</w:t>
      </w:r>
      <w:r w:rsidRPr="004268F3">
        <w:rPr>
          <w:rFonts w:ascii="Times New Roman" w:eastAsiaTheme="minorEastAsia" w:hAnsi="Times New Roman"/>
          <w:sz w:val="20"/>
          <w:szCs w:val="20"/>
        </w:rPr>
        <w:t xml:space="preserve"> TxRU</w:t>
      </w:r>
      <w:r>
        <w:rPr>
          <w:rFonts w:ascii="Times New Roman" w:eastAsiaTheme="minorEastAsia" w:hAnsi="Times New Roman"/>
          <w:sz w:val="20"/>
          <w:szCs w:val="20"/>
        </w:rPr>
        <w:t xml:space="preserve"> BS </w:t>
      </w:r>
      <w:r w:rsidRPr="004268F3">
        <w:rPr>
          <w:rFonts w:ascii="Times New Roman" w:eastAsiaTheme="minorEastAsia" w:hAnsi="Times New Roman"/>
          <w:sz w:val="20"/>
          <w:szCs w:val="20"/>
        </w:rPr>
        <w:t>antenna</w:t>
      </w:r>
      <w:r w:rsidRPr="00FB02F4">
        <w:rPr>
          <w:rFonts w:ascii="Times New Roman" w:eastAsiaTheme="minorEastAsia" w:hAnsi="Times New Roman"/>
          <w:sz w:val="20"/>
          <w:szCs w:val="20"/>
        </w:rPr>
        <w:t>,</w:t>
      </w:r>
      <w:r>
        <w:rPr>
          <w:rFonts w:ascii="Times New Roman" w:eastAsiaTheme="minorEastAsia" w:hAnsi="Times New Roman"/>
          <w:sz w:val="20"/>
          <w:szCs w:val="20"/>
        </w:rPr>
        <w:t xml:space="preserve"> </w:t>
      </w:r>
      <w:r w:rsidR="004C365D" w:rsidRPr="00FB02F4">
        <w:rPr>
          <w:rFonts w:ascii="Times New Roman" w:eastAsiaTheme="minorEastAsia" w:hAnsi="Times New Roman"/>
          <w:sz w:val="20"/>
          <w:szCs w:val="20"/>
        </w:rPr>
        <w:t>according</w:t>
      </w:r>
      <w:r w:rsidR="007141BC" w:rsidRPr="00FB02F4">
        <w:rPr>
          <w:rFonts w:ascii="Times New Roman" w:eastAsiaTheme="minorEastAsia" w:hAnsi="Times New Roman"/>
          <w:sz w:val="20"/>
          <w:szCs w:val="20"/>
        </w:rPr>
        <w:t xml:space="preserve"> to </w:t>
      </w:r>
      <w:r w:rsidR="000151AF">
        <w:rPr>
          <w:rFonts w:ascii="Times New Roman" w:eastAsiaTheme="minorEastAsia" w:hAnsi="Times New Roman"/>
          <w:sz w:val="20"/>
          <w:szCs w:val="20"/>
        </w:rPr>
        <w:t>3</w:t>
      </w:r>
      <w:r w:rsidR="007141BC" w:rsidRPr="00FB02F4">
        <w:rPr>
          <w:rFonts w:ascii="Times New Roman" w:eastAsiaTheme="minorEastAsia" w:hAnsi="Times New Roman"/>
          <w:sz w:val="20"/>
          <w:szCs w:val="20"/>
        </w:rPr>
        <w:t xml:space="preserve"> sources (</w:t>
      </w:r>
      <w:r w:rsidR="001A69E9">
        <w:rPr>
          <w:rFonts w:ascii="Times New Roman" w:hAnsi="Times New Roman"/>
          <w:sz w:val="20"/>
          <w:szCs w:val="20"/>
        </w:rPr>
        <w:t>Qualcomm</w:t>
      </w:r>
      <w:r w:rsidR="007141BC">
        <w:rPr>
          <w:rFonts w:ascii="Times New Roman" w:hAnsi="Times New Roman"/>
          <w:sz w:val="20"/>
          <w:szCs w:val="20"/>
        </w:rPr>
        <w:t>,</w:t>
      </w:r>
      <w:r w:rsidR="007141BC" w:rsidRPr="00F61BD7">
        <w:rPr>
          <w:rFonts w:ascii="Times New Roman" w:hAnsi="Times New Roman"/>
          <w:sz w:val="20"/>
          <w:szCs w:val="20"/>
        </w:rPr>
        <w:t xml:space="preserve"> Huawei</w:t>
      </w:r>
      <w:r w:rsidR="007141BC">
        <w:rPr>
          <w:rFonts w:ascii="Times New Roman" w:hAnsi="Times New Roman"/>
          <w:sz w:val="20"/>
          <w:szCs w:val="20"/>
        </w:rPr>
        <w:t>, Intel</w:t>
      </w:r>
      <w:r w:rsidR="007141BC" w:rsidRPr="00FB02F4">
        <w:rPr>
          <w:rFonts w:ascii="Times New Roman" w:eastAsiaTheme="minorEastAsia" w:hAnsi="Times New Roman"/>
          <w:sz w:val="20"/>
          <w:szCs w:val="20"/>
        </w:rPr>
        <w:t xml:space="preserve">), the </w:t>
      </w:r>
      <w:r w:rsidR="000151AF">
        <w:rPr>
          <w:rFonts w:ascii="Times New Roman" w:eastAsiaTheme="minorEastAsia" w:hAnsi="Times New Roman"/>
          <w:sz w:val="20"/>
          <w:szCs w:val="20"/>
        </w:rPr>
        <w:t>mean</w:t>
      </w:r>
      <w:r w:rsidR="007141BC" w:rsidRPr="00FB02F4">
        <w:rPr>
          <w:rFonts w:ascii="Times New Roman" w:eastAsiaTheme="minorEastAsia" w:hAnsi="Times New Roman"/>
          <w:sz w:val="20"/>
          <w:szCs w:val="20"/>
        </w:rPr>
        <w:t xml:space="preserve"> capacity performances are </w:t>
      </w:r>
      <w:r w:rsidR="000151AF">
        <w:rPr>
          <w:rFonts w:ascii="Times New Roman" w:eastAsiaTheme="minorEastAsia" w:hAnsi="Times New Roman"/>
          <w:sz w:val="20"/>
          <w:szCs w:val="20"/>
        </w:rPr>
        <w:t xml:space="preserve">[3.96] </w:t>
      </w:r>
      <w:r w:rsidR="007141BC" w:rsidRPr="00FB02F4">
        <w:rPr>
          <w:rFonts w:ascii="Times New Roman" w:eastAsiaTheme="minorEastAsia" w:hAnsi="Times New Roman"/>
          <w:sz w:val="20"/>
          <w:szCs w:val="20"/>
        </w:rPr>
        <w:t xml:space="preserve">in the range of </w:t>
      </w:r>
      <w:r w:rsidR="000151AF">
        <w:rPr>
          <w:rFonts w:ascii="Times New Roman" w:eastAsiaTheme="minorEastAsia" w:hAnsi="Times New Roman"/>
          <w:sz w:val="20"/>
          <w:szCs w:val="20"/>
        </w:rPr>
        <w:t xml:space="preserve"> [</w:t>
      </w:r>
      <w:r w:rsidR="000151AF" w:rsidRPr="009A74FC">
        <w:rPr>
          <w:rFonts w:ascii="Times New Roman" w:eastAsiaTheme="minorEastAsia" w:hAnsi="Times New Roman"/>
          <w:sz w:val="20"/>
          <w:szCs w:val="20"/>
        </w:rPr>
        <w:t>1.5~</w:t>
      </w:r>
      <w:r w:rsidR="007141BC" w:rsidRPr="0032787E">
        <w:rPr>
          <w:rFonts w:ascii="Times New Roman" w:hAnsi="Times New Roman"/>
          <w:sz w:val="20"/>
        </w:rPr>
        <w:t>5.8</w:t>
      </w:r>
      <w:r w:rsidR="000151AF">
        <w:rPr>
          <w:rFonts w:ascii="Times New Roman" w:eastAsiaTheme="minorEastAsia" w:hAnsi="Times New Roman"/>
          <w:sz w:val="20"/>
          <w:szCs w:val="20"/>
        </w:rPr>
        <w:t>]</w:t>
      </w:r>
      <w:r w:rsidR="000151AF" w:rsidRPr="009A74FC">
        <w:rPr>
          <w:rFonts w:ascii="Times New Roman" w:eastAsiaTheme="minorEastAsia" w:hAnsi="Times New Roman"/>
          <w:sz w:val="20"/>
          <w:szCs w:val="20"/>
        </w:rPr>
        <w:t>.</w:t>
      </w:r>
    </w:p>
    <w:p w14:paraId="139BD3B3" w14:textId="77777777" w:rsidR="007141BC" w:rsidRDefault="007141BC" w:rsidP="00B56D71">
      <w:pPr>
        <w:rPr>
          <w:b/>
          <w:bCs/>
          <w:u w:val="single"/>
        </w:rPr>
      </w:pPr>
    </w:p>
    <w:p w14:paraId="5C152D94" w14:textId="77777777" w:rsidR="00E17FEA" w:rsidRDefault="00E17FEA" w:rsidP="00E17FEA">
      <w:pPr>
        <w:rPr>
          <w:b/>
          <w:u w:val="single"/>
        </w:rPr>
      </w:pPr>
      <w:r>
        <w:rPr>
          <w:b/>
          <w:bCs/>
          <w:u w:val="single"/>
        </w:rPr>
        <w:t>Source-specific</w:t>
      </w:r>
      <w:r w:rsidRPr="002A598F">
        <w:rPr>
          <w:b/>
          <w:bCs/>
          <w:u w:val="single"/>
        </w:rPr>
        <w:t xml:space="preserve"> </w:t>
      </w:r>
      <w:r w:rsidRPr="002A598F">
        <w:rPr>
          <w:b/>
          <w:u w:val="single"/>
        </w:rPr>
        <w:t>Observations</w:t>
      </w:r>
    </w:p>
    <w:p w14:paraId="33825F68" w14:textId="77777777" w:rsidR="00E17FEA" w:rsidRPr="00C262CB" w:rsidRDefault="00E17FEA" w:rsidP="00E17FEA">
      <w:pPr>
        <w:pStyle w:val="ListParagraph"/>
        <w:numPr>
          <w:ilvl w:val="0"/>
          <w:numId w:val="19"/>
        </w:numPr>
        <w:ind w:leftChars="210" w:left="840" w:firstLineChars="0"/>
        <w:rPr>
          <w:rFonts w:ascii="Times New Roman" w:eastAsiaTheme="minorEastAsia" w:hAnsi="Times New Roman"/>
          <w:b/>
          <w:sz w:val="20"/>
          <w:szCs w:val="20"/>
        </w:rPr>
      </w:pPr>
      <w:r w:rsidRPr="00C262CB">
        <w:rPr>
          <w:rFonts w:ascii="Times New Roman" w:eastAsiaTheme="minorEastAsia" w:hAnsi="Times New Roman" w:hint="eastAsia"/>
          <w:b/>
          <w:sz w:val="20"/>
          <w:szCs w:val="20"/>
        </w:rPr>
        <w:lastRenderedPageBreak/>
        <w:t>F</w:t>
      </w:r>
      <w:r w:rsidRPr="00C262CB">
        <w:rPr>
          <w:rFonts w:ascii="Times New Roman" w:eastAsiaTheme="minorEastAsia" w:hAnsi="Times New Roman"/>
          <w:b/>
          <w:sz w:val="20"/>
          <w:szCs w:val="20"/>
        </w:rPr>
        <w:t xml:space="preserve">or </w:t>
      </w:r>
      <w:r>
        <w:rPr>
          <w:rFonts w:ascii="Times New Roman" w:eastAsiaTheme="minorEastAsia" w:hAnsi="Times New Roman"/>
          <w:b/>
          <w:sz w:val="20"/>
          <w:szCs w:val="20"/>
        </w:rPr>
        <w:t xml:space="preserve">2 streams: </w:t>
      </w:r>
      <w:r w:rsidRPr="00C262CB">
        <w:rPr>
          <w:rFonts w:ascii="Times New Roman" w:eastAsiaTheme="minorEastAsia" w:hAnsi="Times New Roman"/>
          <w:b/>
          <w:sz w:val="20"/>
          <w:szCs w:val="20"/>
        </w:rPr>
        <w:t xml:space="preserve">UL pose/control-stream, 0.2Mbps, 10ms PDB, 250 FPS </w:t>
      </w:r>
      <w:r>
        <w:rPr>
          <w:rFonts w:ascii="Times New Roman" w:eastAsiaTheme="minorEastAsia" w:hAnsi="Times New Roman"/>
          <w:b/>
          <w:sz w:val="20"/>
          <w:szCs w:val="20"/>
        </w:rPr>
        <w:t xml:space="preserve">+ </w:t>
      </w:r>
      <w:r w:rsidRPr="00C262CB">
        <w:rPr>
          <w:rFonts w:ascii="Times New Roman" w:eastAsiaTheme="minorEastAsia" w:hAnsi="Times New Roman"/>
          <w:b/>
          <w:sz w:val="20"/>
          <w:szCs w:val="20"/>
        </w:rPr>
        <w:t>UL scene/video/data/voice-stream, 10Mbps, 30ms PDB, 60FPS</w:t>
      </w:r>
    </w:p>
    <w:p w14:paraId="2B92EE0D" w14:textId="77777777" w:rsidR="00E17FEA" w:rsidRPr="009A74FC" w:rsidRDefault="0028678A" w:rsidP="00E17FEA">
      <w:pPr>
        <w:pStyle w:val="ListParagraph"/>
        <w:numPr>
          <w:ilvl w:val="1"/>
          <w:numId w:val="19"/>
        </w:numPr>
        <w:ind w:leftChars="420" w:left="1260" w:firstLineChars="0"/>
        <w:rPr>
          <w:rFonts w:ascii="Times New Roman" w:eastAsiaTheme="minorEastAsia" w:hAnsi="Times New Roman"/>
          <w:sz w:val="20"/>
          <w:szCs w:val="20"/>
        </w:rPr>
      </w:pPr>
      <w:r w:rsidRPr="00FB02F4">
        <w:rPr>
          <w:rFonts w:ascii="Times New Roman" w:eastAsiaTheme="minorEastAsia" w:hAnsi="Times New Roman"/>
          <w:sz w:val="20"/>
          <w:szCs w:val="20"/>
        </w:rPr>
        <w:t>with MU-MIMO</w:t>
      </w:r>
      <w:r w:rsidRPr="000151AF">
        <w:rPr>
          <w:rFonts w:ascii="Times New Roman" w:eastAsiaTheme="minorEastAsia" w:hAnsi="Times New Roman"/>
          <w:sz w:val="20"/>
          <w:szCs w:val="20"/>
        </w:rPr>
        <w:t xml:space="preserve"> </w:t>
      </w:r>
      <w:r>
        <w:rPr>
          <w:rFonts w:ascii="Times New Roman" w:eastAsiaTheme="minorEastAsia" w:hAnsi="Times New Roman"/>
          <w:sz w:val="20"/>
          <w:szCs w:val="20"/>
        </w:rPr>
        <w:t>and 32</w:t>
      </w:r>
      <w:r w:rsidRPr="004268F3">
        <w:rPr>
          <w:rFonts w:ascii="Times New Roman" w:eastAsiaTheme="minorEastAsia" w:hAnsi="Times New Roman"/>
          <w:sz w:val="20"/>
          <w:szCs w:val="20"/>
        </w:rPr>
        <w:t xml:space="preserve"> TxRU</w:t>
      </w:r>
      <w:r>
        <w:rPr>
          <w:rFonts w:ascii="Times New Roman" w:eastAsiaTheme="minorEastAsia" w:hAnsi="Times New Roman"/>
          <w:sz w:val="20"/>
          <w:szCs w:val="20"/>
        </w:rPr>
        <w:t xml:space="preserve"> BS </w:t>
      </w:r>
      <w:r w:rsidRPr="004268F3">
        <w:rPr>
          <w:rFonts w:ascii="Times New Roman" w:eastAsiaTheme="minorEastAsia" w:hAnsi="Times New Roman"/>
          <w:sz w:val="20"/>
          <w:szCs w:val="20"/>
        </w:rPr>
        <w:t>antenna</w:t>
      </w:r>
      <w:r w:rsidRPr="00FB02F4">
        <w:rPr>
          <w:rFonts w:ascii="Times New Roman" w:eastAsiaTheme="minorEastAsia" w:hAnsi="Times New Roman"/>
          <w:sz w:val="20"/>
          <w:szCs w:val="20"/>
        </w:rPr>
        <w:t>,</w:t>
      </w:r>
      <w:r>
        <w:rPr>
          <w:rFonts w:ascii="Times New Roman" w:eastAsiaTheme="minorEastAsia" w:hAnsi="Times New Roman"/>
          <w:sz w:val="20"/>
          <w:szCs w:val="20"/>
        </w:rPr>
        <w:t xml:space="preserve"> </w:t>
      </w:r>
      <w:r w:rsidR="004C365D" w:rsidRPr="00FB02F4">
        <w:rPr>
          <w:rFonts w:ascii="Times New Roman" w:eastAsiaTheme="minorEastAsia" w:hAnsi="Times New Roman"/>
          <w:sz w:val="20"/>
          <w:szCs w:val="20"/>
        </w:rPr>
        <w:t>according</w:t>
      </w:r>
      <w:r w:rsidR="00E17FEA" w:rsidRPr="00FB02F4">
        <w:rPr>
          <w:rFonts w:ascii="Times New Roman" w:eastAsiaTheme="minorEastAsia" w:hAnsi="Times New Roman"/>
          <w:sz w:val="20"/>
          <w:szCs w:val="20"/>
        </w:rPr>
        <w:t xml:space="preserve"> to </w:t>
      </w:r>
      <w:r w:rsidR="00E17FEA">
        <w:rPr>
          <w:rFonts w:ascii="Times New Roman" w:eastAsiaTheme="minorEastAsia" w:hAnsi="Times New Roman"/>
          <w:sz w:val="20"/>
          <w:szCs w:val="20"/>
        </w:rPr>
        <w:t>1</w:t>
      </w:r>
      <w:r w:rsidR="00E17FEA" w:rsidRPr="00FB02F4">
        <w:rPr>
          <w:rFonts w:ascii="Times New Roman" w:eastAsiaTheme="minorEastAsia" w:hAnsi="Times New Roman"/>
          <w:sz w:val="20"/>
          <w:szCs w:val="20"/>
        </w:rPr>
        <w:t xml:space="preserve"> source (</w:t>
      </w:r>
      <w:r w:rsidR="00E17FEA">
        <w:rPr>
          <w:rFonts w:ascii="Times New Roman" w:hAnsi="Times New Roman"/>
          <w:sz w:val="20"/>
          <w:szCs w:val="20"/>
        </w:rPr>
        <w:t>Interdigital</w:t>
      </w:r>
      <w:r w:rsidR="00E17FEA" w:rsidRPr="00FB02F4">
        <w:rPr>
          <w:rFonts w:ascii="Times New Roman" w:eastAsiaTheme="minorEastAsia" w:hAnsi="Times New Roman"/>
          <w:sz w:val="20"/>
          <w:szCs w:val="20"/>
        </w:rPr>
        <w:t>), the</w:t>
      </w:r>
      <w:r w:rsidR="00E17FEA">
        <w:rPr>
          <w:rFonts w:ascii="Times New Roman" w:eastAsiaTheme="minorEastAsia" w:hAnsi="Times New Roman"/>
          <w:sz w:val="20"/>
          <w:szCs w:val="20"/>
        </w:rPr>
        <w:t xml:space="preserve"> </w:t>
      </w:r>
      <w:r w:rsidR="00E17FEA" w:rsidRPr="00FB02F4">
        <w:rPr>
          <w:rFonts w:ascii="Times New Roman" w:eastAsiaTheme="minorEastAsia" w:hAnsi="Times New Roman"/>
          <w:sz w:val="20"/>
          <w:szCs w:val="20"/>
        </w:rPr>
        <w:t xml:space="preserve">capacity performances are </w:t>
      </w:r>
      <w:r w:rsidR="00E17FEA">
        <w:rPr>
          <w:rFonts w:ascii="Times New Roman" w:eastAsiaTheme="minorEastAsia" w:hAnsi="Times New Roman"/>
          <w:sz w:val="20"/>
          <w:szCs w:val="20"/>
        </w:rPr>
        <w:t>[0]</w:t>
      </w:r>
      <w:r w:rsidR="00E17FEA" w:rsidRPr="00311AFF">
        <w:rPr>
          <w:rFonts w:ascii="Times New Roman" w:eastAsiaTheme="minorEastAsia" w:hAnsi="Times New Roman"/>
          <w:sz w:val="20"/>
          <w:szCs w:val="20"/>
        </w:rPr>
        <w:t>.</w:t>
      </w:r>
    </w:p>
    <w:p w14:paraId="3EC33753" w14:textId="77777777" w:rsidR="00E17FEA" w:rsidRPr="002A598F" w:rsidRDefault="00E17FEA" w:rsidP="00B56D71">
      <w:pPr>
        <w:rPr>
          <w:b/>
          <w:bCs/>
          <w:u w:val="single"/>
        </w:rPr>
      </w:pPr>
    </w:p>
    <w:p w14:paraId="622E3362" w14:textId="77777777" w:rsidR="00FF3511" w:rsidRPr="00511A36" w:rsidRDefault="00B56D71" w:rsidP="00944E2F">
      <w:pPr>
        <w:keepNext/>
        <w:numPr>
          <w:ilvl w:val="3"/>
          <w:numId w:val="5"/>
        </w:numPr>
        <w:spacing w:before="240" w:after="60"/>
        <w:outlineLvl w:val="3"/>
        <w:rPr>
          <w:rFonts w:ascii="Arial" w:eastAsia="SimSun" w:hAnsi="Arial" w:cs="Arial"/>
          <w:sz w:val="24"/>
          <w:lang w:eastAsia="zh-CN"/>
        </w:rPr>
      </w:pPr>
      <w:r w:rsidRPr="00BD022D">
        <w:rPr>
          <w:rFonts w:ascii="Arial" w:eastAsia="SimSun" w:hAnsi="Arial" w:cs="Arial"/>
          <w:sz w:val="24"/>
          <w:lang w:eastAsia="zh-CN"/>
        </w:rPr>
        <w:t>InH Scenario</w:t>
      </w:r>
    </w:p>
    <w:p w14:paraId="21761457" w14:textId="77777777" w:rsidR="00FF3511" w:rsidRPr="00511A36" w:rsidRDefault="00FF3511" w:rsidP="00511A36">
      <w:pPr>
        <w:keepNext/>
        <w:numPr>
          <w:ilvl w:val="4"/>
          <w:numId w:val="5"/>
        </w:numPr>
        <w:tabs>
          <w:tab w:val="left" w:pos="1134"/>
        </w:tabs>
        <w:spacing w:before="240" w:after="60"/>
        <w:outlineLvl w:val="4"/>
        <w:rPr>
          <w:rFonts w:ascii="Arial" w:eastAsia="SimSun" w:hAnsi="Arial" w:cs="Arial"/>
          <w:sz w:val="24"/>
          <w:lang w:eastAsia="zh-CN"/>
        </w:rPr>
      </w:pPr>
      <w:r>
        <w:rPr>
          <w:rFonts w:ascii="Arial" w:eastAsia="SimSun" w:hAnsi="Arial" w:cs="Arial"/>
          <w:sz w:val="24"/>
          <w:lang w:eastAsia="zh-CN"/>
        </w:rPr>
        <w:t>VR/CG (Pose/control-stream)</w:t>
      </w:r>
    </w:p>
    <w:p w14:paraId="49F709FF" w14:textId="77777777" w:rsidR="00D7124A" w:rsidRPr="009525AB" w:rsidRDefault="00D7124A" w:rsidP="00D7124A">
      <w:pPr>
        <w:jc w:val="both"/>
        <w:rPr>
          <w:rFonts w:eastAsiaTheme="minorEastAsia"/>
          <w:szCs w:val="20"/>
        </w:rPr>
      </w:pPr>
      <w:r w:rsidRPr="009525AB">
        <w:rPr>
          <w:b/>
          <w:szCs w:val="20"/>
        </w:rPr>
        <w:t xml:space="preserve">For FR1, </w:t>
      </w:r>
      <w:r w:rsidRPr="00FB02F4">
        <w:rPr>
          <w:b/>
          <w:szCs w:val="20"/>
        </w:rPr>
        <w:t>Indoor Hotspot</w:t>
      </w:r>
      <w:r>
        <w:rPr>
          <w:b/>
          <w:szCs w:val="20"/>
        </w:rPr>
        <w:t xml:space="preserve"> UL</w:t>
      </w:r>
      <w:r w:rsidRPr="009525AB">
        <w:rPr>
          <w:szCs w:val="20"/>
        </w:rPr>
        <w:t>, 8 sources (</w:t>
      </w:r>
      <w:r w:rsidRPr="005F395C">
        <w:rPr>
          <w:szCs w:val="20"/>
        </w:rPr>
        <w:t>ZTE</w:t>
      </w:r>
      <w:r>
        <w:rPr>
          <w:szCs w:val="20"/>
        </w:rPr>
        <w:t xml:space="preserve">, </w:t>
      </w:r>
      <w:r w:rsidRPr="009525AB">
        <w:rPr>
          <w:szCs w:val="20"/>
        </w:rPr>
        <w:t xml:space="preserve">vivo, </w:t>
      </w:r>
      <w:r w:rsidR="001A69E9">
        <w:rPr>
          <w:szCs w:val="20"/>
        </w:rPr>
        <w:t>Qualcomm</w:t>
      </w:r>
      <w:r w:rsidRPr="009525AB">
        <w:rPr>
          <w:szCs w:val="20"/>
        </w:rPr>
        <w:t xml:space="preserve">, Nokia, </w:t>
      </w:r>
      <w:r w:rsidR="001A69E9">
        <w:rPr>
          <w:szCs w:val="20"/>
        </w:rPr>
        <w:t>MediaTek</w:t>
      </w:r>
      <w:r w:rsidRPr="009525AB">
        <w:rPr>
          <w:szCs w:val="20"/>
        </w:rPr>
        <w:t>, Interdigital, Ericsson</w:t>
      </w:r>
      <w:r>
        <w:rPr>
          <w:szCs w:val="20"/>
        </w:rPr>
        <w:t xml:space="preserve">, </w:t>
      </w:r>
      <w:r w:rsidRPr="00B51850">
        <w:rPr>
          <w:szCs w:val="20"/>
        </w:rPr>
        <w:t>CATT</w:t>
      </w:r>
      <w:r w:rsidRPr="009525AB">
        <w:rPr>
          <w:szCs w:val="20"/>
        </w:rPr>
        <w:t xml:space="preserve">), reported the evaluation results of capacity performance with </w:t>
      </w:r>
      <w:r>
        <w:rPr>
          <w:szCs w:val="20"/>
        </w:rPr>
        <w:t>InH</w:t>
      </w:r>
      <w:r w:rsidRPr="009525AB">
        <w:rPr>
          <w:szCs w:val="20"/>
        </w:rPr>
        <w:t>, 100MHz bandwidth</w:t>
      </w:r>
      <w:r>
        <w:rPr>
          <w:szCs w:val="20"/>
        </w:rPr>
        <w:t xml:space="preserve"> for </w:t>
      </w:r>
      <w:r w:rsidRPr="001D5067">
        <w:rPr>
          <w:szCs w:val="20"/>
        </w:rPr>
        <w:t>VR/CG (</w:t>
      </w:r>
      <w:r w:rsidR="00040D9F">
        <w:rPr>
          <w:szCs w:val="20"/>
        </w:rPr>
        <w:t>p</w:t>
      </w:r>
      <w:r w:rsidRPr="001D5067">
        <w:rPr>
          <w:szCs w:val="20"/>
        </w:rPr>
        <w:t>ose/control-stream)</w:t>
      </w:r>
      <w:r w:rsidRPr="009525AB">
        <w:rPr>
          <w:szCs w:val="20"/>
        </w:rPr>
        <w:t>.</w:t>
      </w:r>
    </w:p>
    <w:p w14:paraId="254764EA" w14:textId="77777777" w:rsidR="00D7124A" w:rsidRPr="002A598F" w:rsidRDefault="00D7124A" w:rsidP="00FF3511">
      <w:pPr>
        <w:rPr>
          <w:b/>
          <w:bCs/>
          <w:u w:val="single"/>
        </w:rPr>
      </w:pPr>
    </w:p>
    <w:p w14:paraId="3EF7205A" w14:textId="77777777" w:rsidR="00FF3511" w:rsidRDefault="00FF3511" w:rsidP="00FF3511">
      <w:pPr>
        <w:rPr>
          <w:b/>
          <w:u w:val="single"/>
        </w:rPr>
      </w:pPr>
      <w:r w:rsidRPr="002A598F">
        <w:rPr>
          <w:b/>
          <w:bCs/>
          <w:u w:val="single"/>
        </w:rPr>
        <w:t xml:space="preserve">General </w:t>
      </w:r>
      <w:r w:rsidRPr="002A598F">
        <w:rPr>
          <w:b/>
          <w:u w:val="single"/>
        </w:rPr>
        <w:t>Observations</w:t>
      </w:r>
    </w:p>
    <w:p w14:paraId="29A0F124" w14:textId="77777777" w:rsidR="00FF3511" w:rsidRPr="00C262CB" w:rsidRDefault="00FF3511" w:rsidP="00846370">
      <w:pPr>
        <w:pStyle w:val="ListParagraph"/>
        <w:numPr>
          <w:ilvl w:val="0"/>
          <w:numId w:val="19"/>
        </w:numPr>
        <w:ind w:leftChars="210" w:left="840" w:firstLineChars="0"/>
        <w:rPr>
          <w:rFonts w:ascii="Times New Roman" w:eastAsiaTheme="minorEastAsia" w:hAnsi="Times New Roman"/>
          <w:b/>
          <w:sz w:val="20"/>
          <w:szCs w:val="20"/>
        </w:rPr>
      </w:pPr>
      <w:r w:rsidRPr="00C262CB">
        <w:rPr>
          <w:rFonts w:ascii="Times New Roman" w:eastAsiaTheme="minorEastAsia" w:hAnsi="Times New Roman" w:hint="eastAsia"/>
          <w:b/>
          <w:sz w:val="20"/>
          <w:szCs w:val="20"/>
        </w:rPr>
        <w:t>F</w:t>
      </w:r>
      <w:r w:rsidRPr="00C262CB">
        <w:rPr>
          <w:rFonts w:ascii="Times New Roman" w:eastAsiaTheme="minorEastAsia" w:hAnsi="Times New Roman"/>
          <w:b/>
          <w:sz w:val="20"/>
          <w:szCs w:val="20"/>
        </w:rPr>
        <w:t>or UL pose/control-stream, 0.2Mbps, 10ms PDB, 250 FPS</w:t>
      </w:r>
    </w:p>
    <w:p w14:paraId="1E4FC0C1" w14:textId="68B4E06F" w:rsidR="00FF3511" w:rsidRPr="00FB02F4" w:rsidRDefault="0028678A" w:rsidP="00846370">
      <w:pPr>
        <w:pStyle w:val="ListParagraph"/>
        <w:numPr>
          <w:ilvl w:val="1"/>
          <w:numId w:val="19"/>
        </w:numPr>
        <w:ind w:leftChars="420" w:left="1260" w:firstLineChars="0"/>
        <w:rPr>
          <w:rFonts w:ascii="Times New Roman" w:eastAsiaTheme="minorEastAsia" w:hAnsi="Times New Roman"/>
          <w:sz w:val="20"/>
          <w:szCs w:val="20"/>
        </w:rPr>
      </w:pPr>
      <w:r w:rsidRPr="00FB02F4">
        <w:rPr>
          <w:rFonts w:ascii="Times New Roman" w:eastAsiaTheme="minorEastAsia" w:hAnsi="Times New Roman"/>
          <w:sz w:val="20"/>
          <w:szCs w:val="20"/>
        </w:rPr>
        <w:t xml:space="preserve">with SU-MIMO, </w:t>
      </w:r>
      <w:r w:rsidR="004C365D" w:rsidRPr="00FB02F4">
        <w:rPr>
          <w:rFonts w:ascii="Times New Roman" w:eastAsiaTheme="minorEastAsia" w:hAnsi="Times New Roman"/>
          <w:sz w:val="20"/>
          <w:szCs w:val="20"/>
        </w:rPr>
        <w:t>according</w:t>
      </w:r>
      <w:r w:rsidR="00FF3511" w:rsidRPr="00FB02F4">
        <w:rPr>
          <w:rFonts w:ascii="Times New Roman" w:eastAsiaTheme="minorEastAsia" w:hAnsi="Times New Roman"/>
          <w:sz w:val="20"/>
          <w:szCs w:val="20"/>
        </w:rPr>
        <w:t xml:space="preserve"> to </w:t>
      </w:r>
      <w:del w:id="1333" w:author="vivo" w:date="2021-10-20T16:15:00Z">
        <w:r w:rsidR="00FF3511" w:rsidDel="00B1751F">
          <w:rPr>
            <w:rFonts w:ascii="Times New Roman" w:eastAsiaTheme="minorEastAsia" w:hAnsi="Times New Roman"/>
            <w:sz w:val="20"/>
            <w:szCs w:val="20"/>
          </w:rPr>
          <w:delText>6</w:delText>
        </w:r>
        <w:r w:rsidR="00FF3511" w:rsidRPr="00FB02F4" w:rsidDel="00B1751F">
          <w:rPr>
            <w:rFonts w:ascii="Times New Roman" w:eastAsiaTheme="minorEastAsia" w:hAnsi="Times New Roman"/>
            <w:sz w:val="20"/>
            <w:szCs w:val="20"/>
          </w:rPr>
          <w:delText xml:space="preserve"> </w:delText>
        </w:r>
      </w:del>
      <w:ins w:id="1334" w:author="vivo" w:date="2021-10-20T16:18:00Z">
        <w:r w:rsidR="00B1751F">
          <w:rPr>
            <w:rFonts w:ascii="Times New Roman" w:eastAsiaTheme="minorEastAsia" w:hAnsi="Times New Roman"/>
            <w:sz w:val="20"/>
            <w:szCs w:val="20"/>
          </w:rPr>
          <w:t>4</w:t>
        </w:r>
      </w:ins>
      <w:ins w:id="1335" w:author="vivo" w:date="2021-10-20T16:15:00Z">
        <w:r w:rsidR="00B1751F" w:rsidRPr="00FB02F4">
          <w:rPr>
            <w:rFonts w:ascii="Times New Roman" w:eastAsiaTheme="minorEastAsia" w:hAnsi="Times New Roman"/>
            <w:sz w:val="20"/>
            <w:szCs w:val="20"/>
          </w:rPr>
          <w:t xml:space="preserve"> </w:t>
        </w:r>
      </w:ins>
      <w:r w:rsidR="00FF3511" w:rsidRPr="00FB02F4">
        <w:rPr>
          <w:rFonts w:ascii="Times New Roman" w:eastAsiaTheme="minorEastAsia" w:hAnsi="Times New Roman"/>
          <w:sz w:val="20"/>
          <w:szCs w:val="20"/>
        </w:rPr>
        <w:t>sources (</w:t>
      </w:r>
      <w:r w:rsidR="00FF3511" w:rsidRPr="009525AB">
        <w:rPr>
          <w:rFonts w:ascii="Times New Roman" w:hAnsi="Times New Roman"/>
          <w:sz w:val="20"/>
          <w:szCs w:val="20"/>
        </w:rPr>
        <w:t xml:space="preserve">vivo, </w:t>
      </w:r>
      <w:r w:rsidR="001A69E9">
        <w:rPr>
          <w:rFonts w:ascii="Times New Roman" w:hAnsi="Times New Roman"/>
          <w:sz w:val="20"/>
          <w:szCs w:val="20"/>
        </w:rPr>
        <w:t>Qualcomm</w:t>
      </w:r>
      <w:r w:rsidR="00FF3511" w:rsidRPr="009525AB">
        <w:rPr>
          <w:rFonts w:ascii="Times New Roman" w:hAnsi="Times New Roman"/>
          <w:sz w:val="20"/>
          <w:szCs w:val="20"/>
        </w:rPr>
        <w:t>, Nokia</w:t>
      </w:r>
      <w:r w:rsidR="00FF3511">
        <w:rPr>
          <w:rFonts w:ascii="Times New Roman" w:hAnsi="Times New Roman"/>
          <w:sz w:val="20"/>
          <w:szCs w:val="20"/>
        </w:rPr>
        <w:t xml:space="preserve">, </w:t>
      </w:r>
      <w:r w:rsidR="001A69E9">
        <w:rPr>
          <w:rFonts w:ascii="Times New Roman" w:hAnsi="Times New Roman"/>
          <w:sz w:val="20"/>
          <w:szCs w:val="20"/>
        </w:rPr>
        <w:t>MediaTek</w:t>
      </w:r>
      <w:del w:id="1336" w:author="vivo" w:date="2021-10-20T16:16:00Z">
        <w:r w:rsidR="00FF3511" w:rsidDel="00B1751F">
          <w:rPr>
            <w:rFonts w:ascii="Times New Roman" w:hAnsi="Times New Roman"/>
            <w:sz w:val="20"/>
            <w:szCs w:val="20"/>
          </w:rPr>
          <w:delText xml:space="preserve">, </w:delText>
        </w:r>
        <w:r w:rsidR="00FF3511" w:rsidRPr="009525AB" w:rsidDel="00B1751F">
          <w:rPr>
            <w:rFonts w:ascii="Times New Roman" w:hAnsi="Times New Roman"/>
            <w:sz w:val="20"/>
            <w:szCs w:val="20"/>
          </w:rPr>
          <w:delText>Ericsson</w:delText>
        </w:r>
        <w:r w:rsidR="00FF3511" w:rsidDel="00B1751F">
          <w:rPr>
            <w:rFonts w:ascii="Times New Roman" w:hAnsi="Times New Roman"/>
            <w:sz w:val="20"/>
            <w:szCs w:val="20"/>
          </w:rPr>
          <w:delText>, CATT</w:delText>
        </w:r>
      </w:del>
      <w:r w:rsidR="00FF3511" w:rsidRPr="00FB02F4">
        <w:rPr>
          <w:rFonts w:ascii="Times New Roman" w:eastAsiaTheme="minorEastAsia" w:hAnsi="Times New Roman"/>
          <w:sz w:val="20"/>
          <w:szCs w:val="20"/>
        </w:rPr>
        <w:t xml:space="preserve">), the capacity performances are in the range of </w:t>
      </w:r>
      <w:r w:rsidR="00DB222D">
        <w:rPr>
          <w:rFonts w:ascii="Times New Roman" w:eastAsiaTheme="minorEastAsia" w:hAnsi="Times New Roman"/>
          <w:sz w:val="20"/>
          <w:szCs w:val="20"/>
          <w:highlight w:val="yellow"/>
        </w:rPr>
        <w:t>[</w:t>
      </w:r>
      <w:del w:id="1337" w:author="vivo" w:date="2021-10-20T16:16:00Z">
        <w:r w:rsidR="00DB222D" w:rsidRPr="00E3194F" w:rsidDel="00B1751F">
          <w:rPr>
            <w:rFonts w:ascii="Times New Roman" w:eastAsiaTheme="minorEastAsia" w:hAnsi="Times New Roman"/>
            <w:sz w:val="20"/>
            <w:szCs w:val="20"/>
            <w:highlight w:val="yellow"/>
          </w:rPr>
          <w:delText>&gt;</w:delText>
        </w:r>
        <w:r w:rsidR="00FF3511" w:rsidRPr="00E3194F" w:rsidDel="00B1751F">
          <w:rPr>
            <w:rFonts w:ascii="Times New Roman" w:eastAsiaTheme="minorEastAsia" w:hAnsi="Times New Roman"/>
            <w:sz w:val="20"/>
            <w:szCs w:val="20"/>
            <w:highlight w:val="yellow"/>
          </w:rPr>
          <w:delText>12</w:delText>
        </w:r>
      </w:del>
      <w:ins w:id="1338" w:author="vivo" w:date="2021-10-20T16:16:00Z">
        <w:r w:rsidR="00B1751F">
          <w:rPr>
            <w:rFonts w:ascii="Times New Roman" w:eastAsiaTheme="minorEastAsia" w:hAnsi="Times New Roman"/>
            <w:sz w:val="20"/>
            <w:szCs w:val="20"/>
            <w:highlight w:val="yellow"/>
          </w:rPr>
          <w:t>20</w:t>
        </w:r>
      </w:ins>
      <w:r w:rsidR="00DB222D">
        <w:rPr>
          <w:rFonts w:ascii="Times New Roman" w:eastAsiaTheme="minorEastAsia" w:hAnsi="Times New Roman"/>
          <w:sz w:val="20"/>
          <w:szCs w:val="20"/>
          <w:highlight w:val="yellow"/>
        </w:rPr>
        <w:t>~</w:t>
      </w:r>
      <w:r w:rsidR="00FF3511" w:rsidRPr="00E3194F">
        <w:rPr>
          <w:rFonts w:ascii="Times New Roman" w:eastAsiaTheme="minorEastAsia" w:hAnsi="Times New Roman"/>
          <w:sz w:val="20"/>
          <w:szCs w:val="20"/>
          <w:highlight w:val="yellow"/>
        </w:rPr>
        <w:t>198</w:t>
      </w:r>
      <w:r w:rsidR="00DB222D">
        <w:rPr>
          <w:rFonts w:ascii="Times New Roman" w:eastAsiaTheme="minorEastAsia" w:hAnsi="Times New Roman"/>
          <w:sz w:val="20"/>
          <w:szCs w:val="20"/>
        </w:rPr>
        <w:t>]</w:t>
      </w:r>
      <w:r w:rsidR="00DB222D">
        <w:rPr>
          <w:rFonts w:ascii="Times New Roman" w:eastAsiaTheme="minorEastAsia" w:hAnsi="Times New Roman"/>
          <w:sz w:val="20"/>
          <w:szCs w:val="20"/>
          <w:lang w:val="en-GB"/>
        </w:rPr>
        <w:t>.</w:t>
      </w:r>
    </w:p>
    <w:p w14:paraId="74A27B4F" w14:textId="3ED591C3" w:rsidR="00FF3511" w:rsidRPr="00511A36" w:rsidRDefault="0028678A" w:rsidP="00846370">
      <w:pPr>
        <w:pStyle w:val="ListParagraph"/>
        <w:numPr>
          <w:ilvl w:val="1"/>
          <w:numId w:val="19"/>
        </w:numPr>
        <w:ind w:leftChars="420" w:left="1260" w:firstLineChars="0"/>
        <w:rPr>
          <w:rFonts w:ascii="Times New Roman" w:eastAsiaTheme="minorEastAsia" w:hAnsi="Times New Roman"/>
          <w:sz w:val="20"/>
          <w:szCs w:val="20"/>
        </w:rPr>
      </w:pPr>
      <w:r w:rsidRPr="00FB02F4">
        <w:rPr>
          <w:rFonts w:ascii="Times New Roman" w:eastAsiaTheme="minorEastAsia" w:hAnsi="Times New Roman"/>
          <w:sz w:val="20"/>
          <w:szCs w:val="20"/>
        </w:rPr>
        <w:t>with MU-MIMO,</w:t>
      </w:r>
      <w:r>
        <w:rPr>
          <w:rFonts w:ascii="Times New Roman" w:eastAsiaTheme="minorEastAsia" w:hAnsi="Times New Roman"/>
          <w:sz w:val="20"/>
          <w:szCs w:val="20"/>
        </w:rPr>
        <w:t xml:space="preserve"> </w:t>
      </w:r>
      <w:r w:rsidR="004C365D" w:rsidRPr="00FB02F4">
        <w:rPr>
          <w:rFonts w:ascii="Times New Roman" w:eastAsiaTheme="minorEastAsia" w:hAnsi="Times New Roman"/>
          <w:sz w:val="20"/>
          <w:szCs w:val="20"/>
        </w:rPr>
        <w:t>according</w:t>
      </w:r>
      <w:r w:rsidR="00FF3511" w:rsidRPr="00FB02F4">
        <w:rPr>
          <w:rFonts w:ascii="Times New Roman" w:eastAsiaTheme="minorEastAsia" w:hAnsi="Times New Roman"/>
          <w:sz w:val="20"/>
          <w:szCs w:val="20"/>
        </w:rPr>
        <w:t xml:space="preserve"> to </w:t>
      </w:r>
      <w:ins w:id="1339" w:author="vivo" w:date="2021-10-20T16:18:00Z">
        <w:r w:rsidR="00B1751F">
          <w:rPr>
            <w:rFonts w:ascii="Times New Roman" w:eastAsiaTheme="minorEastAsia" w:hAnsi="Times New Roman"/>
            <w:sz w:val="20"/>
            <w:szCs w:val="20"/>
          </w:rPr>
          <w:t>2</w:t>
        </w:r>
      </w:ins>
      <w:del w:id="1340" w:author="vivo" w:date="2021-10-20T16:18:00Z">
        <w:r w:rsidR="00FF3511" w:rsidDel="00B1751F">
          <w:rPr>
            <w:rFonts w:ascii="Times New Roman" w:eastAsiaTheme="minorEastAsia" w:hAnsi="Times New Roman"/>
            <w:sz w:val="20"/>
            <w:szCs w:val="20"/>
          </w:rPr>
          <w:delText>3</w:delText>
        </w:r>
      </w:del>
      <w:r w:rsidR="00FF3511" w:rsidRPr="00FB02F4">
        <w:rPr>
          <w:rFonts w:ascii="Times New Roman" w:eastAsiaTheme="minorEastAsia" w:hAnsi="Times New Roman"/>
          <w:sz w:val="20"/>
          <w:szCs w:val="20"/>
        </w:rPr>
        <w:t xml:space="preserve"> sources (</w:t>
      </w:r>
      <w:r w:rsidR="001A69E9">
        <w:rPr>
          <w:rFonts w:ascii="Times New Roman" w:hAnsi="Times New Roman"/>
          <w:sz w:val="20"/>
          <w:szCs w:val="20"/>
        </w:rPr>
        <w:t>Qualcomm</w:t>
      </w:r>
      <w:r w:rsidR="00FF3511">
        <w:rPr>
          <w:rFonts w:ascii="Times New Roman" w:hAnsi="Times New Roman"/>
          <w:sz w:val="20"/>
          <w:szCs w:val="20"/>
        </w:rPr>
        <w:t xml:space="preserve">, </w:t>
      </w:r>
      <w:del w:id="1341" w:author="vivo" w:date="2021-10-20T16:13:00Z">
        <w:r w:rsidR="00FF3511" w:rsidRPr="007C5621" w:rsidDel="00B1751F">
          <w:rPr>
            <w:rFonts w:ascii="Times New Roman" w:hAnsi="Times New Roman"/>
            <w:sz w:val="20"/>
            <w:szCs w:val="20"/>
          </w:rPr>
          <w:delText>Interdigital</w:delText>
        </w:r>
        <w:r w:rsidR="00FF3511" w:rsidDel="00B1751F">
          <w:rPr>
            <w:rFonts w:ascii="Times New Roman" w:hAnsi="Times New Roman"/>
            <w:sz w:val="20"/>
            <w:szCs w:val="20"/>
          </w:rPr>
          <w:delText xml:space="preserve">, </w:delText>
        </w:r>
      </w:del>
      <w:r w:rsidR="00FF3511">
        <w:rPr>
          <w:rFonts w:ascii="Times New Roman" w:hAnsi="Times New Roman"/>
          <w:sz w:val="20"/>
          <w:szCs w:val="20"/>
        </w:rPr>
        <w:t>ZTE</w:t>
      </w:r>
      <w:r w:rsidR="00FF3511" w:rsidRPr="00FB02F4">
        <w:rPr>
          <w:rFonts w:ascii="Times New Roman" w:eastAsiaTheme="minorEastAsia" w:hAnsi="Times New Roman"/>
          <w:sz w:val="20"/>
          <w:szCs w:val="20"/>
        </w:rPr>
        <w:t xml:space="preserve">), the capacity performances are in the range of </w:t>
      </w:r>
      <w:r w:rsidR="00DB222D">
        <w:rPr>
          <w:rFonts w:ascii="Times New Roman" w:eastAsiaTheme="minorEastAsia" w:hAnsi="Times New Roman"/>
          <w:sz w:val="20"/>
          <w:szCs w:val="20"/>
          <w:highlight w:val="yellow"/>
        </w:rPr>
        <w:t>[</w:t>
      </w:r>
      <w:r w:rsidR="007858DC">
        <w:rPr>
          <w:rFonts w:ascii="Times New Roman" w:eastAsiaTheme="minorEastAsia" w:hAnsi="Times New Roman"/>
          <w:sz w:val="20"/>
          <w:szCs w:val="20"/>
          <w:highlight w:val="yellow"/>
        </w:rPr>
        <w:t>&gt;</w:t>
      </w:r>
      <w:r w:rsidR="00FF3511" w:rsidRPr="00E3194F">
        <w:rPr>
          <w:rFonts w:ascii="Times New Roman" w:eastAsiaTheme="minorEastAsia" w:hAnsi="Times New Roman"/>
          <w:sz w:val="20"/>
          <w:szCs w:val="20"/>
          <w:highlight w:val="yellow"/>
        </w:rPr>
        <w:t>20</w:t>
      </w:r>
      <w:r w:rsidR="00DB222D">
        <w:rPr>
          <w:rFonts w:ascii="Times New Roman" w:eastAsiaTheme="minorEastAsia" w:hAnsi="Times New Roman"/>
          <w:sz w:val="20"/>
          <w:szCs w:val="20"/>
          <w:highlight w:val="yellow"/>
        </w:rPr>
        <w:t>~</w:t>
      </w:r>
      <w:r w:rsidR="00FF3511" w:rsidRPr="00E3194F">
        <w:rPr>
          <w:rFonts w:ascii="Times New Roman" w:eastAsiaTheme="minorEastAsia" w:hAnsi="Times New Roman"/>
          <w:sz w:val="20"/>
          <w:szCs w:val="20"/>
          <w:highlight w:val="yellow"/>
        </w:rPr>
        <w:t xml:space="preserve"> &gt;240</w:t>
      </w:r>
      <w:r w:rsidR="00DB222D">
        <w:rPr>
          <w:rFonts w:ascii="Times New Roman" w:eastAsiaTheme="minorEastAsia" w:hAnsi="Times New Roman"/>
          <w:sz w:val="20"/>
          <w:szCs w:val="20"/>
        </w:rPr>
        <w:t>].</w:t>
      </w:r>
    </w:p>
    <w:p w14:paraId="186185AE" w14:textId="5F6B50FC" w:rsidR="00FF3511" w:rsidRDefault="00FF3511" w:rsidP="00FF3511">
      <w:pPr>
        <w:rPr>
          <w:ins w:id="1342" w:author="vivo" w:date="2021-10-20T16:17:00Z"/>
          <w:rFonts w:eastAsia="SimSun"/>
          <w:lang w:eastAsia="zh-CN"/>
        </w:rPr>
      </w:pPr>
    </w:p>
    <w:p w14:paraId="58321D33" w14:textId="77777777" w:rsidR="00B1751F" w:rsidRDefault="00B1751F" w:rsidP="00B1751F">
      <w:pPr>
        <w:rPr>
          <w:ins w:id="1343" w:author="vivo" w:date="2021-10-20T16:17:00Z"/>
          <w:b/>
          <w:u w:val="single"/>
        </w:rPr>
      </w:pPr>
      <w:ins w:id="1344" w:author="vivo" w:date="2021-10-20T16:17:00Z">
        <w:r>
          <w:rPr>
            <w:b/>
            <w:bCs/>
            <w:u w:val="single"/>
          </w:rPr>
          <w:t>Source-specific</w:t>
        </w:r>
        <w:r w:rsidRPr="002A598F">
          <w:rPr>
            <w:b/>
            <w:bCs/>
            <w:u w:val="single"/>
          </w:rPr>
          <w:t xml:space="preserve"> </w:t>
        </w:r>
        <w:r w:rsidRPr="002A598F">
          <w:rPr>
            <w:b/>
            <w:u w:val="single"/>
          </w:rPr>
          <w:t>Observations</w:t>
        </w:r>
      </w:ins>
    </w:p>
    <w:p w14:paraId="6D1EE3A5" w14:textId="77777777" w:rsidR="00B1751F" w:rsidRPr="00C262CB" w:rsidRDefault="00B1751F" w:rsidP="00B1751F">
      <w:pPr>
        <w:pStyle w:val="ListParagraph"/>
        <w:numPr>
          <w:ilvl w:val="0"/>
          <w:numId w:val="19"/>
        </w:numPr>
        <w:ind w:leftChars="210" w:left="840" w:firstLineChars="0"/>
        <w:rPr>
          <w:ins w:id="1345" w:author="vivo" w:date="2021-10-20T16:18:00Z"/>
          <w:rFonts w:ascii="Times New Roman" w:eastAsiaTheme="minorEastAsia" w:hAnsi="Times New Roman"/>
          <w:b/>
          <w:sz w:val="20"/>
          <w:szCs w:val="20"/>
        </w:rPr>
      </w:pPr>
      <w:ins w:id="1346" w:author="vivo" w:date="2021-10-20T16:18:00Z">
        <w:r w:rsidRPr="00C262CB">
          <w:rPr>
            <w:rFonts w:ascii="Times New Roman" w:eastAsiaTheme="minorEastAsia" w:hAnsi="Times New Roman" w:hint="eastAsia"/>
            <w:b/>
            <w:sz w:val="20"/>
            <w:szCs w:val="20"/>
          </w:rPr>
          <w:t>F</w:t>
        </w:r>
        <w:r w:rsidRPr="00C262CB">
          <w:rPr>
            <w:rFonts w:ascii="Times New Roman" w:eastAsiaTheme="minorEastAsia" w:hAnsi="Times New Roman"/>
            <w:b/>
            <w:sz w:val="20"/>
            <w:szCs w:val="20"/>
          </w:rPr>
          <w:t>or UL pose/control-stream, 0.2Mbps, 10ms PDB, 250 FPS</w:t>
        </w:r>
      </w:ins>
    </w:p>
    <w:p w14:paraId="3A912400" w14:textId="1555BA3B" w:rsidR="00B1751F" w:rsidRPr="00B1751F" w:rsidRDefault="00B1751F">
      <w:pPr>
        <w:pStyle w:val="ListParagraph"/>
        <w:numPr>
          <w:ilvl w:val="1"/>
          <w:numId w:val="19"/>
        </w:numPr>
        <w:ind w:leftChars="420" w:left="1260" w:firstLineChars="0"/>
        <w:rPr>
          <w:ins w:id="1347" w:author="vivo" w:date="2021-10-20T16:13:00Z"/>
          <w:rFonts w:eastAsiaTheme="minorEastAsia"/>
          <w:szCs w:val="20"/>
          <w:rPrChange w:id="1348" w:author="vivo" w:date="2021-10-20T16:18:00Z">
            <w:rPr>
              <w:ins w:id="1349" w:author="vivo" w:date="2021-10-20T16:13:00Z"/>
              <w:rFonts w:eastAsia="SimSun"/>
              <w:lang w:eastAsia="zh-CN"/>
            </w:rPr>
          </w:rPrChange>
        </w:rPr>
        <w:pPrChange w:id="1350" w:author="vivo" w:date="2021-10-20T16:18:00Z">
          <w:pPr/>
        </w:pPrChange>
      </w:pPr>
      <w:ins w:id="1351" w:author="vivo" w:date="2021-10-20T16:18:00Z">
        <w:r w:rsidRPr="00FB02F4">
          <w:rPr>
            <w:rFonts w:ascii="Times New Roman" w:eastAsiaTheme="minorEastAsia" w:hAnsi="Times New Roman"/>
            <w:sz w:val="20"/>
            <w:szCs w:val="20"/>
          </w:rPr>
          <w:t>with MU-MIMO</w:t>
        </w:r>
      </w:ins>
      <w:ins w:id="1352" w:author="vivo" w:date="2021-10-20T16:19:00Z">
        <w:r w:rsidR="00CA71D4">
          <w:rPr>
            <w:rFonts w:ascii="Times New Roman" w:eastAsiaTheme="minorEastAsia" w:hAnsi="Times New Roman"/>
            <w:sz w:val="20"/>
            <w:szCs w:val="20"/>
          </w:rPr>
          <w:t xml:space="preserve"> and </w:t>
        </w:r>
        <w:r w:rsidR="00CA71D4" w:rsidRPr="00B1751F">
          <w:rPr>
            <w:rFonts w:ascii="Times New Roman" w:eastAsiaTheme="minorEastAsia" w:hAnsi="Times New Roman"/>
            <w:sz w:val="20"/>
            <w:szCs w:val="20"/>
          </w:rPr>
          <w:t>equal packet arrival interval among UEs</w:t>
        </w:r>
        <w:r w:rsidR="00CA71D4" w:rsidRPr="00FB02F4">
          <w:rPr>
            <w:rFonts w:ascii="Times New Roman" w:eastAsiaTheme="minorEastAsia" w:hAnsi="Times New Roman"/>
            <w:sz w:val="20"/>
            <w:szCs w:val="20"/>
          </w:rPr>
          <w:t>,</w:t>
        </w:r>
      </w:ins>
      <w:ins w:id="1353" w:author="vivo" w:date="2021-10-20T16:18:00Z">
        <w:r w:rsidRPr="00FB02F4">
          <w:rPr>
            <w:rFonts w:ascii="Times New Roman" w:eastAsiaTheme="minorEastAsia" w:hAnsi="Times New Roman"/>
            <w:sz w:val="20"/>
            <w:szCs w:val="20"/>
          </w:rPr>
          <w:t>,</w:t>
        </w:r>
        <w:r>
          <w:rPr>
            <w:rFonts w:ascii="Times New Roman" w:eastAsiaTheme="minorEastAsia" w:hAnsi="Times New Roman"/>
            <w:sz w:val="20"/>
            <w:szCs w:val="20"/>
          </w:rPr>
          <w:t xml:space="preserve"> </w:t>
        </w:r>
        <w:r w:rsidRPr="00FB02F4">
          <w:rPr>
            <w:rFonts w:ascii="Times New Roman" w:eastAsiaTheme="minorEastAsia" w:hAnsi="Times New Roman"/>
            <w:sz w:val="20"/>
            <w:szCs w:val="20"/>
          </w:rPr>
          <w:t xml:space="preserve">according to </w:t>
        </w:r>
        <w:r>
          <w:rPr>
            <w:rFonts w:ascii="Times New Roman" w:eastAsiaTheme="minorEastAsia" w:hAnsi="Times New Roman"/>
            <w:sz w:val="20"/>
            <w:szCs w:val="20"/>
          </w:rPr>
          <w:t>1</w:t>
        </w:r>
        <w:r w:rsidRPr="00FB02F4">
          <w:rPr>
            <w:rFonts w:ascii="Times New Roman" w:eastAsiaTheme="minorEastAsia" w:hAnsi="Times New Roman"/>
            <w:sz w:val="20"/>
            <w:szCs w:val="20"/>
          </w:rPr>
          <w:t xml:space="preserve"> source (</w:t>
        </w:r>
        <w:r>
          <w:rPr>
            <w:rFonts w:ascii="Times New Roman" w:hAnsi="Times New Roman"/>
            <w:sz w:val="20"/>
            <w:szCs w:val="20"/>
          </w:rPr>
          <w:t>Interdigital</w:t>
        </w:r>
        <w:r w:rsidRPr="00FB02F4">
          <w:rPr>
            <w:rFonts w:ascii="Times New Roman" w:eastAsiaTheme="minorEastAsia" w:hAnsi="Times New Roman"/>
            <w:sz w:val="20"/>
            <w:szCs w:val="20"/>
          </w:rPr>
          <w:t xml:space="preserve">), the capacity performances are </w:t>
        </w:r>
        <w:r w:rsidRPr="00B1751F">
          <w:rPr>
            <w:rFonts w:ascii="Times New Roman" w:eastAsiaTheme="minorEastAsia" w:hAnsi="Times New Roman"/>
            <w:sz w:val="20"/>
            <w:szCs w:val="20"/>
            <w:rPrChange w:id="1354" w:author="vivo" w:date="2021-10-20T16:18:00Z">
              <w:rPr>
                <w:rFonts w:eastAsiaTheme="minorEastAsia"/>
                <w:szCs w:val="20"/>
                <w:highlight w:val="yellow"/>
              </w:rPr>
            </w:rPrChange>
          </w:rPr>
          <w:t>[</w:t>
        </w:r>
      </w:ins>
      <w:ins w:id="1355" w:author="vivo" w:date="2021-10-20T16:19:00Z">
        <w:r>
          <w:rPr>
            <w:rFonts w:ascii="Times New Roman" w:eastAsiaTheme="minorEastAsia" w:hAnsi="Times New Roman"/>
            <w:sz w:val="20"/>
            <w:szCs w:val="20"/>
          </w:rPr>
          <w:t>20</w:t>
        </w:r>
      </w:ins>
      <w:ins w:id="1356" w:author="vivo" w:date="2021-10-20T16:18:00Z">
        <w:r w:rsidRPr="00B1751F">
          <w:rPr>
            <w:rFonts w:ascii="Times New Roman" w:eastAsiaTheme="minorEastAsia" w:hAnsi="Times New Roman"/>
            <w:sz w:val="20"/>
            <w:szCs w:val="20"/>
            <w:rPrChange w:id="1357" w:author="vivo" w:date="2021-10-20T16:18:00Z">
              <w:rPr>
                <w:rFonts w:eastAsiaTheme="minorEastAsia"/>
                <w:szCs w:val="20"/>
              </w:rPr>
            </w:rPrChange>
          </w:rPr>
          <w:t>].</w:t>
        </w:r>
      </w:ins>
    </w:p>
    <w:p w14:paraId="4E8C6D02" w14:textId="77777777" w:rsidR="00B1751F" w:rsidRPr="00C262CB" w:rsidRDefault="00B1751F" w:rsidP="00B1751F">
      <w:pPr>
        <w:pStyle w:val="ListParagraph"/>
        <w:numPr>
          <w:ilvl w:val="0"/>
          <w:numId w:val="19"/>
        </w:numPr>
        <w:ind w:leftChars="210" w:left="840" w:firstLineChars="0"/>
        <w:rPr>
          <w:ins w:id="1358" w:author="vivo" w:date="2021-10-20T16:13:00Z"/>
          <w:rFonts w:ascii="Times New Roman" w:eastAsiaTheme="minorEastAsia" w:hAnsi="Times New Roman"/>
          <w:b/>
          <w:sz w:val="20"/>
          <w:szCs w:val="20"/>
        </w:rPr>
      </w:pPr>
      <w:ins w:id="1359" w:author="vivo" w:date="2021-10-20T16:13:00Z">
        <w:r w:rsidRPr="00C262CB">
          <w:rPr>
            <w:rFonts w:ascii="Times New Roman" w:eastAsiaTheme="minorEastAsia" w:hAnsi="Times New Roman" w:hint="eastAsia"/>
            <w:b/>
            <w:sz w:val="20"/>
            <w:szCs w:val="20"/>
          </w:rPr>
          <w:t>F</w:t>
        </w:r>
        <w:r w:rsidRPr="00C262CB">
          <w:rPr>
            <w:rFonts w:ascii="Times New Roman" w:eastAsiaTheme="minorEastAsia" w:hAnsi="Times New Roman"/>
            <w:b/>
            <w:sz w:val="20"/>
            <w:szCs w:val="20"/>
          </w:rPr>
          <w:t>or UL pose/control-stream, 0.2Mbps, 10ms PDB, 250 FPS</w:t>
        </w:r>
        <w:r>
          <w:rPr>
            <w:rFonts w:ascii="Times New Roman" w:eastAsiaTheme="minorEastAsia" w:hAnsi="Times New Roman"/>
            <w:b/>
            <w:sz w:val="20"/>
            <w:szCs w:val="20"/>
          </w:rPr>
          <w:t>, DDDUU</w:t>
        </w:r>
      </w:ins>
    </w:p>
    <w:p w14:paraId="7C3EB885" w14:textId="18AE61EF" w:rsidR="00B1751F" w:rsidRPr="009A74FC" w:rsidRDefault="00B1751F" w:rsidP="00B1751F">
      <w:pPr>
        <w:pStyle w:val="ListParagraph"/>
        <w:numPr>
          <w:ilvl w:val="1"/>
          <w:numId w:val="19"/>
        </w:numPr>
        <w:ind w:leftChars="420" w:left="1260" w:firstLineChars="0"/>
        <w:rPr>
          <w:ins w:id="1360" w:author="vivo" w:date="2021-10-20T16:13:00Z"/>
          <w:rFonts w:ascii="Times New Roman" w:eastAsiaTheme="minorEastAsia" w:hAnsi="Times New Roman"/>
          <w:sz w:val="20"/>
          <w:szCs w:val="20"/>
        </w:rPr>
      </w:pPr>
      <w:ins w:id="1361" w:author="vivo" w:date="2021-10-20T16:13:00Z">
        <w:r w:rsidRPr="00FB02F4">
          <w:rPr>
            <w:rFonts w:ascii="Times New Roman" w:eastAsiaTheme="minorEastAsia" w:hAnsi="Times New Roman"/>
            <w:sz w:val="20"/>
            <w:szCs w:val="20"/>
          </w:rPr>
          <w:t>with SU-MIMO,</w:t>
        </w:r>
        <w:r>
          <w:rPr>
            <w:rFonts w:ascii="Times New Roman" w:eastAsiaTheme="minorEastAsia" w:hAnsi="Times New Roman"/>
            <w:sz w:val="20"/>
            <w:szCs w:val="20"/>
          </w:rPr>
          <w:t xml:space="preserve"> </w:t>
        </w:r>
      </w:ins>
      <w:ins w:id="1362" w:author="vivo" w:date="2021-10-20T16:16:00Z">
        <w:r w:rsidRPr="00FB02F4">
          <w:rPr>
            <w:rFonts w:ascii="Times New Roman" w:eastAsiaTheme="minorEastAsia" w:hAnsi="Times New Roman"/>
            <w:sz w:val="20"/>
            <w:szCs w:val="20"/>
          </w:rPr>
          <w:t xml:space="preserve">to </w:t>
        </w:r>
        <w:r>
          <w:rPr>
            <w:rFonts w:ascii="Times New Roman" w:eastAsiaTheme="minorEastAsia" w:hAnsi="Times New Roman"/>
            <w:sz w:val="20"/>
            <w:szCs w:val="20"/>
          </w:rPr>
          <w:t xml:space="preserve">2 </w:t>
        </w:r>
        <w:r w:rsidRPr="00FB02F4">
          <w:rPr>
            <w:rFonts w:ascii="Times New Roman" w:eastAsiaTheme="minorEastAsia" w:hAnsi="Times New Roman"/>
            <w:sz w:val="20"/>
            <w:szCs w:val="20"/>
          </w:rPr>
          <w:t>sources (</w:t>
        </w:r>
      </w:ins>
      <w:ins w:id="1363" w:author="vivo" w:date="2021-10-20T16:17:00Z">
        <w:r>
          <w:rPr>
            <w:rFonts w:ascii="Times New Roman" w:hAnsi="Times New Roman"/>
            <w:sz w:val="20"/>
            <w:szCs w:val="20"/>
          </w:rPr>
          <w:t>Ericsson, CATT</w:t>
        </w:r>
      </w:ins>
      <w:ins w:id="1364" w:author="vivo" w:date="2021-10-20T16:16:00Z">
        <w:r w:rsidRPr="00FB02F4">
          <w:rPr>
            <w:rFonts w:ascii="Times New Roman" w:eastAsiaTheme="minorEastAsia" w:hAnsi="Times New Roman"/>
            <w:sz w:val="20"/>
            <w:szCs w:val="20"/>
          </w:rPr>
          <w:t>), the capacity performances are in t</w:t>
        </w:r>
        <w:r w:rsidRPr="00914973">
          <w:rPr>
            <w:rFonts w:ascii="Times New Roman" w:eastAsiaTheme="minorEastAsia" w:hAnsi="Times New Roman"/>
            <w:sz w:val="20"/>
            <w:szCs w:val="20"/>
          </w:rPr>
          <w:t xml:space="preserve">he range of </w:t>
        </w:r>
        <w:r w:rsidRPr="00B1751F">
          <w:rPr>
            <w:rFonts w:ascii="Times New Roman" w:eastAsiaTheme="minorEastAsia" w:hAnsi="Times New Roman"/>
            <w:sz w:val="20"/>
            <w:szCs w:val="20"/>
            <w:rPrChange w:id="1365" w:author="vivo" w:date="2021-10-20T16:18:00Z">
              <w:rPr>
                <w:rFonts w:ascii="Times New Roman" w:eastAsiaTheme="minorEastAsia" w:hAnsi="Times New Roman"/>
                <w:sz w:val="20"/>
                <w:szCs w:val="20"/>
                <w:highlight w:val="yellow"/>
              </w:rPr>
            </w:rPrChange>
          </w:rPr>
          <w:t>[</w:t>
        </w:r>
      </w:ins>
      <w:ins w:id="1366" w:author="vivo" w:date="2021-10-20T16:17:00Z">
        <w:r w:rsidRPr="00914973">
          <w:rPr>
            <w:rFonts w:ascii="Times New Roman" w:eastAsiaTheme="minorEastAsia" w:hAnsi="Times New Roman"/>
            <w:sz w:val="20"/>
            <w:szCs w:val="20"/>
          </w:rPr>
          <w:t>&gt;12~&gt;40</w:t>
        </w:r>
      </w:ins>
      <w:ins w:id="1367" w:author="vivo" w:date="2021-10-20T16:16:00Z">
        <w:r w:rsidRPr="00914973">
          <w:rPr>
            <w:rFonts w:ascii="Times New Roman" w:eastAsiaTheme="minorEastAsia" w:hAnsi="Times New Roman"/>
            <w:sz w:val="20"/>
            <w:szCs w:val="20"/>
          </w:rPr>
          <w:t>]</w:t>
        </w:r>
        <w:r w:rsidRPr="00914973">
          <w:rPr>
            <w:rFonts w:ascii="Times New Roman" w:eastAsiaTheme="minorEastAsia" w:hAnsi="Times New Roman"/>
            <w:sz w:val="20"/>
            <w:szCs w:val="20"/>
            <w:lang w:val="en-GB"/>
          </w:rPr>
          <w:t>.</w:t>
        </w:r>
      </w:ins>
    </w:p>
    <w:p w14:paraId="6EE64369" w14:textId="12B4FD3F" w:rsidR="00B1751F" w:rsidRPr="00914973" w:rsidRDefault="00B1751F" w:rsidP="00FF3511">
      <w:pPr>
        <w:rPr>
          <w:ins w:id="1368" w:author="vivo" w:date="2021-10-20T16:13:00Z"/>
          <w:rFonts w:eastAsia="SimSun"/>
          <w:lang w:eastAsia="zh-CN"/>
        </w:rPr>
      </w:pPr>
    </w:p>
    <w:p w14:paraId="44641528" w14:textId="77777777" w:rsidR="00B1751F" w:rsidRPr="000326D6" w:rsidRDefault="00B1751F" w:rsidP="00FF3511">
      <w:pPr>
        <w:rPr>
          <w:rFonts w:eastAsia="SimSun"/>
          <w:lang w:eastAsia="zh-CN"/>
        </w:rPr>
      </w:pPr>
    </w:p>
    <w:p w14:paraId="705220FA" w14:textId="77777777" w:rsidR="00FF3511" w:rsidRPr="00511A36" w:rsidRDefault="00FF3511" w:rsidP="00511A36">
      <w:pPr>
        <w:keepNext/>
        <w:numPr>
          <w:ilvl w:val="4"/>
          <w:numId w:val="5"/>
        </w:numPr>
        <w:tabs>
          <w:tab w:val="left" w:pos="1134"/>
        </w:tabs>
        <w:spacing w:before="240" w:after="60"/>
        <w:outlineLvl w:val="4"/>
        <w:rPr>
          <w:rFonts w:ascii="Arial" w:eastAsia="SimSun" w:hAnsi="Arial" w:cs="Arial"/>
          <w:sz w:val="24"/>
          <w:lang w:eastAsia="zh-CN"/>
        </w:rPr>
      </w:pPr>
      <w:r w:rsidRPr="007141BC">
        <w:rPr>
          <w:rFonts w:ascii="Arial" w:eastAsia="SimSun" w:hAnsi="Arial" w:cs="Arial"/>
          <w:sz w:val="24"/>
          <w:lang w:eastAsia="zh-CN"/>
        </w:rPr>
        <w:t>AR (1 stream: Scene/video/data/voice-stream)</w:t>
      </w:r>
    </w:p>
    <w:p w14:paraId="19C7FC93" w14:textId="77777777" w:rsidR="00D7124A" w:rsidRPr="009525AB" w:rsidRDefault="00D7124A" w:rsidP="00D7124A">
      <w:pPr>
        <w:jc w:val="both"/>
        <w:rPr>
          <w:rFonts w:eastAsiaTheme="minorEastAsia"/>
          <w:szCs w:val="20"/>
        </w:rPr>
      </w:pPr>
      <w:r w:rsidRPr="009525AB">
        <w:rPr>
          <w:b/>
          <w:szCs w:val="20"/>
        </w:rPr>
        <w:t xml:space="preserve">For FR1, </w:t>
      </w:r>
      <w:r w:rsidRPr="00FB02F4">
        <w:rPr>
          <w:b/>
          <w:szCs w:val="20"/>
        </w:rPr>
        <w:t>Indoor Hotspot</w:t>
      </w:r>
      <w:r>
        <w:rPr>
          <w:b/>
          <w:szCs w:val="20"/>
        </w:rPr>
        <w:t xml:space="preserve"> UL</w:t>
      </w:r>
      <w:r w:rsidRPr="009525AB">
        <w:rPr>
          <w:szCs w:val="20"/>
        </w:rPr>
        <w:t xml:space="preserve">, </w:t>
      </w:r>
      <w:r>
        <w:rPr>
          <w:szCs w:val="20"/>
        </w:rPr>
        <w:t>7</w:t>
      </w:r>
      <w:r w:rsidRPr="009525AB">
        <w:rPr>
          <w:szCs w:val="20"/>
        </w:rPr>
        <w:t xml:space="preserve"> sources (vivo, </w:t>
      </w:r>
      <w:r w:rsidR="001A69E9">
        <w:rPr>
          <w:szCs w:val="20"/>
        </w:rPr>
        <w:t>Qualcomm</w:t>
      </w:r>
      <w:r w:rsidRPr="009525AB">
        <w:rPr>
          <w:szCs w:val="20"/>
        </w:rPr>
        <w:t xml:space="preserve">, Nokia, </w:t>
      </w:r>
      <w:r w:rsidR="001A69E9">
        <w:rPr>
          <w:szCs w:val="20"/>
        </w:rPr>
        <w:t>MediaTek</w:t>
      </w:r>
      <w:r w:rsidRPr="009525AB">
        <w:rPr>
          <w:szCs w:val="20"/>
        </w:rPr>
        <w:t>, Interdigital, Ericsson</w:t>
      </w:r>
      <w:r>
        <w:rPr>
          <w:szCs w:val="20"/>
        </w:rPr>
        <w:t xml:space="preserve">, </w:t>
      </w:r>
      <w:r w:rsidRPr="00B51850">
        <w:rPr>
          <w:szCs w:val="20"/>
        </w:rPr>
        <w:t>CATT</w:t>
      </w:r>
      <w:r w:rsidRPr="009525AB">
        <w:rPr>
          <w:szCs w:val="20"/>
        </w:rPr>
        <w:t xml:space="preserve">), reported the evaluation results of capacity performance with </w:t>
      </w:r>
      <w:r>
        <w:rPr>
          <w:szCs w:val="20"/>
        </w:rPr>
        <w:t>InH</w:t>
      </w:r>
      <w:r w:rsidRPr="009525AB">
        <w:rPr>
          <w:szCs w:val="20"/>
        </w:rPr>
        <w:t>, 100MHz bandwidth</w:t>
      </w:r>
      <w:r>
        <w:rPr>
          <w:szCs w:val="20"/>
        </w:rPr>
        <w:t xml:space="preserve"> for AR</w:t>
      </w:r>
      <w:r w:rsidRPr="001D5067">
        <w:rPr>
          <w:szCs w:val="20"/>
        </w:rPr>
        <w:t xml:space="preserve"> (</w:t>
      </w:r>
      <w:r w:rsidRPr="00D7124A">
        <w:rPr>
          <w:szCs w:val="20"/>
        </w:rPr>
        <w:t>scene/video/data/voice-stream</w:t>
      </w:r>
      <w:r w:rsidRPr="001D5067">
        <w:rPr>
          <w:szCs w:val="20"/>
        </w:rPr>
        <w:t>)</w:t>
      </w:r>
      <w:r w:rsidRPr="009525AB">
        <w:rPr>
          <w:szCs w:val="20"/>
        </w:rPr>
        <w:t>.</w:t>
      </w:r>
    </w:p>
    <w:p w14:paraId="283160A8" w14:textId="77777777" w:rsidR="00D7124A" w:rsidRPr="002A598F" w:rsidRDefault="00D7124A" w:rsidP="00FF3511">
      <w:pPr>
        <w:rPr>
          <w:b/>
          <w:bCs/>
          <w:u w:val="single"/>
        </w:rPr>
      </w:pPr>
    </w:p>
    <w:p w14:paraId="0955CAED" w14:textId="77777777" w:rsidR="00FF3511" w:rsidRDefault="00FF3511" w:rsidP="00FF3511">
      <w:pPr>
        <w:rPr>
          <w:b/>
          <w:u w:val="single"/>
        </w:rPr>
      </w:pPr>
      <w:r w:rsidRPr="002A598F">
        <w:rPr>
          <w:b/>
          <w:bCs/>
          <w:u w:val="single"/>
        </w:rPr>
        <w:t xml:space="preserve">General </w:t>
      </w:r>
      <w:r w:rsidRPr="002A598F">
        <w:rPr>
          <w:b/>
          <w:u w:val="single"/>
        </w:rPr>
        <w:t>Observations</w:t>
      </w:r>
    </w:p>
    <w:p w14:paraId="3B569AEC" w14:textId="77777777" w:rsidR="00FF3511" w:rsidRPr="00C262CB" w:rsidRDefault="00FF3511" w:rsidP="00846370">
      <w:pPr>
        <w:pStyle w:val="ListParagraph"/>
        <w:numPr>
          <w:ilvl w:val="0"/>
          <w:numId w:val="19"/>
        </w:numPr>
        <w:ind w:leftChars="210" w:left="840" w:firstLineChars="0"/>
        <w:rPr>
          <w:rFonts w:ascii="Times New Roman" w:eastAsiaTheme="minorEastAsia" w:hAnsi="Times New Roman"/>
          <w:b/>
          <w:sz w:val="20"/>
          <w:szCs w:val="20"/>
        </w:rPr>
      </w:pPr>
      <w:r w:rsidRPr="00C262CB">
        <w:rPr>
          <w:rFonts w:ascii="Times New Roman" w:eastAsiaTheme="minorEastAsia" w:hAnsi="Times New Roman" w:hint="eastAsia"/>
          <w:b/>
          <w:sz w:val="20"/>
          <w:szCs w:val="20"/>
        </w:rPr>
        <w:t>F</w:t>
      </w:r>
      <w:r w:rsidRPr="00C262CB">
        <w:rPr>
          <w:rFonts w:ascii="Times New Roman" w:eastAsiaTheme="minorEastAsia" w:hAnsi="Times New Roman"/>
          <w:b/>
          <w:sz w:val="20"/>
          <w:szCs w:val="20"/>
        </w:rPr>
        <w:t>or UL scene/video/data/voice-stream, 10Mbps, 30ms PDB, 60FPS</w:t>
      </w:r>
    </w:p>
    <w:p w14:paraId="04822BC0" w14:textId="77777777" w:rsidR="00FF3511" w:rsidRPr="00FB02F4" w:rsidRDefault="0028678A" w:rsidP="00846370">
      <w:pPr>
        <w:pStyle w:val="ListParagraph"/>
        <w:numPr>
          <w:ilvl w:val="1"/>
          <w:numId w:val="19"/>
        </w:numPr>
        <w:ind w:leftChars="420" w:left="1260" w:firstLineChars="0"/>
        <w:rPr>
          <w:rFonts w:ascii="Times New Roman" w:eastAsiaTheme="minorEastAsia" w:hAnsi="Times New Roman"/>
          <w:sz w:val="20"/>
          <w:szCs w:val="20"/>
        </w:rPr>
      </w:pPr>
      <w:r w:rsidRPr="00FB02F4">
        <w:rPr>
          <w:rFonts w:ascii="Times New Roman" w:eastAsiaTheme="minorEastAsia" w:hAnsi="Times New Roman"/>
          <w:sz w:val="20"/>
          <w:szCs w:val="20"/>
        </w:rPr>
        <w:t xml:space="preserve">with SU-MIMO, </w:t>
      </w:r>
      <w:r w:rsidR="004C365D" w:rsidRPr="00FB02F4">
        <w:rPr>
          <w:rFonts w:ascii="Times New Roman" w:eastAsiaTheme="minorEastAsia" w:hAnsi="Times New Roman"/>
          <w:sz w:val="20"/>
          <w:szCs w:val="20"/>
        </w:rPr>
        <w:t>according</w:t>
      </w:r>
      <w:r w:rsidR="00FF3511" w:rsidRPr="00FB02F4">
        <w:rPr>
          <w:rFonts w:ascii="Times New Roman" w:eastAsiaTheme="minorEastAsia" w:hAnsi="Times New Roman"/>
          <w:sz w:val="20"/>
          <w:szCs w:val="20"/>
        </w:rPr>
        <w:t xml:space="preserve"> to </w:t>
      </w:r>
      <w:r w:rsidR="00FF3511">
        <w:rPr>
          <w:rFonts w:ascii="Times New Roman" w:eastAsiaTheme="minorEastAsia" w:hAnsi="Times New Roman"/>
          <w:sz w:val="20"/>
          <w:szCs w:val="20"/>
        </w:rPr>
        <w:t>5</w:t>
      </w:r>
      <w:r w:rsidR="00FF3511" w:rsidRPr="00FB02F4">
        <w:rPr>
          <w:rFonts w:ascii="Times New Roman" w:eastAsiaTheme="minorEastAsia" w:hAnsi="Times New Roman"/>
          <w:sz w:val="20"/>
          <w:szCs w:val="20"/>
        </w:rPr>
        <w:t xml:space="preserve"> sources (</w:t>
      </w:r>
      <w:r w:rsidR="00FF3511" w:rsidRPr="009525AB">
        <w:rPr>
          <w:rFonts w:ascii="Times New Roman" w:hAnsi="Times New Roman"/>
          <w:sz w:val="20"/>
          <w:szCs w:val="20"/>
        </w:rPr>
        <w:t xml:space="preserve">vivo, </w:t>
      </w:r>
      <w:r w:rsidR="001A69E9">
        <w:rPr>
          <w:rFonts w:ascii="Times New Roman" w:hAnsi="Times New Roman"/>
          <w:sz w:val="20"/>
          <w:szCs w:val="20"/>
        </w:rPr>
        <w:t>Qualcomm</w:t>
      </w:r>
      <w:r w:rsidR="00FF3511">
        <w:rPr>
          <w:rFonts w:ascii="Times New Roman" w:hAnsi="Times New Roman"/>
          <w:sz w:val="20"/>
          <w:szCs w:val="20"/>
        </w:rPr>
        <w:t xml:space="preserve">, </w:t>
      </w:r>
      <w:r w:rsidR="001A69E9">
        <w:rPr>
          <w:rFonts w:ascii="Times New Roman" w:hAnsi="Times New Roman"/>
          <w:sz w:val="20"/>
          <w:szCs w:val="20"/>
        </w:rPr>
        <w:t>MediaTek</w:t>
      </w:r>
      <w:r w:rsidR="00FF3511">
        <w:rPr>
          <w:rFonts w:ascii="Times New Roman" w:hAnsi="Times New Roman"/>
          <w:sz w:val="20"/>
          <w:szCs w:val="20"/>
        </w:rPr>
        <w:t xml:space="preserve">, </w:t>
      </w:r>
      <w:r w:rsidR="00FF3511" w:rsidRPr="009525AB">
        <w:rPr>
          <w:rFonts w:ascii="Times New Roman" w:hAnsi="Times New Roman"/>
          <w:sz w:val="20"/>
          <w:szCs w:val="20"/>
        </w:rPr>
        <w:t>Ericsson</w:t>
      </w:r>
      <w:r w:rsidR="00FF3511">
        <w:rPr>
          <w:rFonts w:ascii="Times New Roman" w:hAnsi="Times New Roman"/>
          <w:sz w:val="20"/>
          <w:szCs w:val="20"/>
        </w:rPr>
        <w:t xml:space="preserve">, </w:t>
      </w:r>
      <w:r w:rsidR="00B82F78">
        <w:rPr>
          <w:rFonts w:ascii="Times New Roman" w:hAnsi="Times New Roman"/>
          <w:sz w:val="20"/>
          <w:szCs w:val="20"/>
        </w:rPr>
        <w:t>CATT</w:t>
      </w:r>
      <w:r w:rsidR="00FF3511" w:rsidRPr="00FB02F4">
        <w:rPr>
          <w:rFonts w:ascii="Times New Roman" w:eastAsiaTheme="minorEastAsia" w:hAnsi="Times New Roman"/>
          <w:sz w:val="20"/>
          <w:szCs w:val="20"/>
        </w:rPr>
        <w:t xml:space="preserve">), the </w:t>
      </w:r>
      <w:r w:rsidR="00DB222D">
        <w:rPr>
          <w:rFonts w:ascii="Times New Roman" w:eastAsiaTheme="minorEastAsia" w:hAnsi="Times New Roman"/>
          <w:sz w:val="20"/>
          <w:szCs w:val="20"/>
        </w:rPr>
        <w:t xml:space="preserve">mean </w:t>
      </w:r>
      <w:r w:rsidR="00FF3511" w:rsidRPr="00FB02F4">
        <w:rPr>
          <w:rFonts w:ascii="Times New Roman" w:eastAsiaTheme="minorEastAsia" w:hAnsi="Times New Roman"/>
          <w:sz w:val="20"/>
          <w:szCs w:val="20"/>
        </w:rPr>
        <w:t xml:space="preserve">capacity performances are </w:t>
      </w:r>
      <w:r w:rsidR="00DB222D">
        <w:rPr>
          <w:rFonts w:ascii="Times New Roman" w:eastAsiaTheme="minorEastAsia" w:hAnsi="Times New Roman"/>
          <w:sz w:val="20"/>
          <w:szCs w:val="20"/>
        </w:rPr>
        <w:t xml:space="preserve">[7.11] </w:t>
      </w:r>
      <w:r w:rsidR="00FF3511" w:rsidRPr="00FB02F4">
        <w:rPr>
          <w:rFonts w:ascii="Times New Roman" w:eastAsiaTheme="minorEastAsia" w:hAnsi="Times New Roman"/>
          <w:sz w:val="20"/>
          <w:szCs w:val="20"/>
        </w:rPr>
        <w:t xml:space="preserve">in the range of </w:t>
      </w:r>
      <w:r w:rsidR="00DB222D">
        <w:rPr>
          <w:rFonts w:ascii="Times New Roman" w:eastAsiaTheme="minorEastAsia" w:hAnsi="Times New Roman"/>
          <w:sz w:val="20"/>
          <w:szCs w:val="20"/>
        </w:rPr>
        <w:t>[</w:t>
      </w:r>
      <w:r w:rsidR="00FF3511">
        <w:rPr>
          <w:rFonts w:ascii="Times New Roman" w:eastAsiaTheme="minorEastAsia" w:hAnsi="Times New Roman"/>
          <w:sz w:val="20"/>
          <w:szCs w:val="20"/>
        </w:rPr>
        <w:t>4.4</w:t>
      </w:r>
      <w:r w:rsidR="00DB222D">
        <w:rPr>
          <w:rFonts w:ascii="Times New Roman" w:eastAsiaTheme="minorEastAsia" w:hAnsi="Times New Roman"/>
          <w:sz w:val="20"/>
          <w:szCs w:val="20"/>
        </w:rPr>
        <w:t>~</w:t>
      </w:r>
      <w:r w:rsidR="00FF3511">
        <w:rPr>
          <w:rFonts w:ascii="Times New Roman" w:eastAsiaTheme="minorEastAsia" w:hAnsi="Times New Roman"/>
          <w:sz w:val="20"/>
          <w:szCs w:val="20"/>
        </w:rPr>
        <w:t>13.95</w:t>
      </w:r>
      <w:r w:rsidR="00DB222D">
        <w:rPr>
          <w:rFonts w:ascii="Times New Roman" w:eastAsiaTheme="minorEastAsia" w:hAnsi="Times New Roman"/>
          <w:sz w:val="20"/>
          <w:szCs w:val="20"/>
        </w:rPr>
        <w:t>]</w:t>
      </w:r>
      <w:r w:rsidR="00DB222D" w:rsidRPr="00FB02F4">
        <w:rPr>
          <w:rFonts w:ascii="Times New Roman" w:eastAsiaTheme="minorEastAsia" w:hAnsi="Times New Roman"/>
          <w:sz w:val="20"/>
          <w:szCs w:val="20"/>
        </w:rPr>
        <w:t>.</w:t>
      </w:r>
    </w:p>
    <w:p w14:paraId="10D51A54" w14:textId="77777777" w:rsidR="00FF3511" w:rsidRDefault="0028678A" w:rsidP="00846370">
      <w:pPr>
        <w:pStyle w:val="ListParagraph"/>
        <w:numPr>
          <w:ilvl w:val="1"/>
          <w:numId w:val="19"/>
        </w:numPr>
        <w:ind w:leftChars="420" w:left="1260" w:firstLineChars="0"/>
        <w:rPr>
          <w:rFonts w:ascii="Times New Roman" w:eastAsiaTheme="minorEastAsia" w:hAnsi="Times New Roman"/>
          <w:sz w:val="20"/>
          <w:szCs w:val="20"/>
        </w:rPr>
      </w:pPr>
      <w:r w:rsidRPr="00FB02F4">
        <w:rPr>
          <w:rFonts w:ascii="Times New Roman" w:eastAsiaTheme="minorEastAsia" w:hAnsi="Times New Roman"/>
          <w:sz w:val="20"/>
          <w:szCs w:val="20"/>
        </w:rPr>
        <w:t xml:space="preserve">with MU-MIMO, </w:t>
      </w:r>
      <w:r w:rsidR="004C365D" w:rsidRPr="00FB02F4">
        <w:rPr>
          <w:rFonts w:ascii="Times New Roman" w:eastAsiaTheme="minorEastAsia" w:hAnsi="Times New Roman"/>
          <w:sz w:val="20"/>
          <w:szCs w:val="20"/>
        </w:rPr>
        <w:t>according</w:t>
      </w:r>
      <w:r w:rsidR="00FF3511" w:rsidRPr="00FB02F4">
        <w:rPr>
          <w:rFonts w:ascii="Times New Roman" w:eastAsiaTheme="minorEastAsia" w:hAnsi="Times New Roman"/>
          <w:sz w:val="20"/>
          <w:szCs w:val="20"/>
        </w:rPr>
        <w:t xml:space="preserve"> to </w:t>
      </w:r>
      <w:r w:rsidR="00FF3511">
        <w:rPr>
          <w:rFonts w:ascii="Times New Roman" w:eastAsiaTheme="minorEastAsia" w:hAnsi="Times New Roman"/>
          <w:sz w:val="20"/>
          <w:szCs w:val="20"/>
        </w:rPr>
        <w:t>2</w:t>
      </w:r>
      <w:r w:rsidR="00FF3511" w:rsidRPr="00FB02F4">
        <w:rPr>
          <w:rFonts w:ascii="Times New Roman" w:eastAsiaTheme="minorEastAsia" w:hAnsi="Times New Roman"/>
          <w:sz w:val="20"/>
          <w:szCs w:val="20"/>
        </w:rPr>
        <w:t xml:space="preserve"> sources (</w:t>
      </w:r>
      <w:r w:rsidR="001A69E9">
        <w:rPr>
          <w:rFonts w:ascii="Times New Roman" w:hAnsi="Times New Roman"/>
          <w:sz w:val="20"/>
          <w:szCs w:val="20"/>
        </w:rPr>
        <w:t>Qualcomm</w:t>
      </w:r>
      <w:r w:rsidR="00FF3511">
        <w:rPr>
          <w:rFonts w:ascii="Times New Roman" w:hAnsi="Times New Roman"/>
          <w:sz w:val="20"/>
          <w:szCs w:val="20"/>
        </w:rPr>
        <w:t xml:space="preserve">, </w:t>
      </w:r>
      <w:r w:rsidR="00FF3511" w:rsidRPr="007C5621">
        <w:rPr>
          <w:rFonts w:ascii="Times New Roman" w:hAnsi="Times New Roman"/>
          <w:sz w:val="20"/>
          <w:szCs w:val="20"/>
        </w:rPr>
        <w:t>Interdigital</w:t>
      </w:r>
      <w:r w:rsidR="00FF3511" w:rsidRPr="00FB02F4">
        <w:rPr>
          <w:rFonts w:ascii="Times New Roman" w:eastAsiaTheme="minorEastAsia" w:hAnsi="Times New Roman"/>
          <w:sz w:val="20"/>
          <w:szCs w:val="20"/>
        </w:rPr>
        <w:t xml:space="preserve">), the </w:t>
      </w:r>
      <w:r w:rsidR="00DB222D">
        <w:rPr>
          <w:rFonts w:ascii="Times New Roman" w:eastAsiaTheme="minorEastAsia" w:hAnsi="Times New Roman"/>
          <w:sz w:val="20"/>
          <w:szCs w:val="20"/>
        </w:rPr>
        <w:t xml:space="preserve">mean </w:t>
      </w:r>
      <w:r w:rsidR="00FF3511" w:rsidRPr="00FB02F4">
        <w:rPr>
          <w:rFonts w:ascii="Times New Roman" w:eastAsiaTheme="minorEastAsia" w:hAnsi="Times New Roman"/>
          <w:sz w:val="20"/>
          <w:szCs w:val="20"/>
        </w:rPr>
        <w:t xml:space="preserve">capacity performances are </w:t>
      </w:r>
      <w:r w:rsidR="00DB222D">
        <w:rPr>
          <w:rFonts w:ascii="Times New Roman" w:eastAsiaTheme="minorEastAsia" w:hAnsi="Times New Roman"/>
          <w:sz w:val="20"/>
          <w:szCs w:val="20"/>
        </w:rPr>
        <w:t xml:space="preserve">[9.3] </w:t>
      </w:r>
      <w:r w:rsidR="00FF3511" w:rsidRPr="00FB02F4">
        <w:rPr>
          <w:rFonts w:ascii="Times New Roman" w:eastAsiaTheme="minorEastAsia" w:hAnsi="Times New Roman"/>
          <w:sz w:val="20"/>
          <w:szCs w:val="20"/>
        </w:rPr>
        <w:t xml:space="preserve">in the range of </w:t>
      </w:r>
      <w:r w:rsidR="00DB222D">
        <w:rPr>
          <w:rFonts w:ascii="Times New Roman" w:eastAsiaTheme="minorEastAsia" w:hAnsi="Times New Roman"/>
          <w:sz w:val="20"/>
          <w:szCs w:val="20"/>
        </w:rPr>
        <w:t>[</w:t>
      </w:r>
      <w:r w:rsidR="00FF3511">
        <w:rPr>
          <w:rFonts w:ascii="Times New Roman" w:eastAsiaTheme="minorEastAsia" w:hAnsi="Times New Roman"/>
          <w:sz w:val="20"/>
          <w:szCs w:val="20"/>
        </w:rPr>
        <w:t>7.1</w:t>
      </w:r>
      <w:r w:rsidR="00DB222D">
        <w:rPr>
          <w:rFonts w:ascii="Times New Roman" w:eastAsiaTheme="minorEastAsia" w:hAnsi="Times New Roman"/>
          <w:sz w:val="20"/>
          <w:szCs w:val="20"/>
        </w:rPr>
        <w:t>~</w:t>
      </w:r>
      <w:r w:rsidR="00FF3511" w:rsidRPr="00F61BD7">
        <w:rPr>
          <w:rFonts w:ascii="Times New Roman" w:eastAsiaTheme="minorEastAsia" w:hAnsi="Times New Roman"/>
          <w:sz w:val="20"/>
          <w:szCs w:val="20"/>
        </w:rPr>
        <w:t>1</w:t>
      </w:r>
      <w:r w:rsidR="00FF3511">
        <w:rPr>
          <w:rFonts w:ascii="Times New Roman" w:eastAsiaTheme="minorEastAsia" w:hAnsi="Times New Roman"/>
          <w:sz w:val="20"/>
          <w:szCs w:val="20"/>
        </w:rPr>
        <w:t>1.5</w:t>
      </w:r>
      <w:r w:rsidR="00DB222D">
        <w:rPr>
          <w:rFonts w:ascii="Times New Roman" w:eastAsiaTheme="minorEastAsia" w:hAnsi="Times New Roman"/>
          <w:sz w:val="20"/>
          <w:szCs w:val="20"/>
        </w:rPr>
        <w:t>]</w:t>
      </w:r>
      <w:r w:rsidR="00DB222D" w:rsidRPr="00FB02F4">
        <w:rPr>
          <w:rFonts w:ascii="Times New Roman" w:eastAsiaTheme="minorEastAsia" w:hAnsi="Times New Roman"/>
          <w:sz w:val="20"/>
          <w:szCs w:val="20"/>
        </w:rPr>
        <w:t>.</w:t>
      </w:r>
    </w:p>
    <w:p w14:paraId="5A5FB71F" w14:textId="77777777" w:rsidR="00FF3511" w:rsidRDefault="00FF3511" w:rsidP="00FF3511">
      <w:pPr>
        <w:rPr>
          <w:b/>
          <w:bCs/>
          <w:u w:val="single"/>
        </w:rPr>
      </w:pPr>
    </w:p>
    <w:p w14:paraId="2500F95A" w14:textId="77777777" w:rsidR="00866BFD" w:rsidRDefault="00866BFD" w:rsidP="00866BFD">
      <w:pPr>
        <w:rPr>
          <w:b/>
          <w:u w:val="single"/>
        </w:rPr>
      </w:pPr>
      <w:r>
        <w:rPr>
          <w:b/>
          <w:bCs/>
          <w:u w:val="single"/>
        </w:rPr>
        <w:t>Source-specific</w:t>
      </w:r>
      <w:r w:rsidRPr="002A598F">
        <w:rPr>
          <w:b/>
          <w:bCs/>
          <w:u w:val="single"/>
        </w:rPr>
        <w:t xml:space="preserve"> </w:t>
      </w:r>
      <w:r w:rsidRPr="002A598F">
        <w:rPr>
          <w:b/>
          <w:u w:val="single"/>
        </w:rPr>
        <w:t>Observations</w:t>
      </w:r>
    </w:p>
    <w:p w14:paraId="316ACA69" w14:textId="28BB60AC" w:rsidR="00866BFD" w:rsidRPr="00C262CB" w:rsidRDefault="00866BFD" w:rsidP="00866BFD">
      <w:pPr>
        <w:pStyle w:val="ListParagraph"/>
        <w:numPr>
          <w:ilvl w:val="0"/>
          <w:numId w:val="19"/>
        </w:numPr>
        <w:ind w:leftChars="210" w:left="840" w:firstLineChars="0"/>
        <w:rPr>
          <w:rFonts w:ascii="Times New Roman" w:eastAsiaTheme="minorEastAsia" w:hAnsi="Times New Roman"/>
          <w:b/>
          <w:sz w:val="20"/>
          <w:szCs w:val="20"/>
        </w:rPr>
      </w:pPr>
      <w:r w:rsidRPr="00C262CB">
        <w:rPr>
          <w:rFonts w:ascii="Times New Roman" w:eastAsiaTheme="minorEastAsia" w:hAnsi="Times New Roman" w:hint="eastAsia"/>
          <w:b/>
          <w:sz w:val="20"/>
          <w:szCs w:val="20"/>
        </w:rPr>
        <w:t>F</w:t>
      </w:r>
      <w:r w:rsidRPr="00C262CB">
        <w:rPr>
          <w:rFonts w:ascii="Times New Roman" w:eastAsiaTheme="minorEastAsia" w:hAnsi="Times New Roman"/>
          <w:b/>
          <w:sz w:val="20"/>
          <w:szCs w:val="20"/>
        </w:rPr>
        <w:t xml:space="preserve">or UL scene/video/data/voice-stream, 10Mbps, </w:t>
      </w:r>
      <w:del w:id="1369" w:author="vivo" w:date="2021-10-20T09:55:00Z">
        <w:r w:rsidRPr="00C262CB" w:rsidDel="006730AC">
          <w:rPr>
            <w:rFonts w:ascii="Times New Roman" w:eastAsiaTheme="minorEastAsia" w:hAnsi="Times New Roman"/>
            <w:b/>
            <w:sz w:val="20"/>
            <w:szCs w:val="20"/>
          </w:rPr>
          <w:delText xml:space="preserve">10ms </w:delText>
        </w:r>
      </w:del>
      <w:ins w:id="1370" w:author="vivo" w:date="2021-10-20T09:55:00Z">
        <w:r w:rsidR="006730AC">
          <w:rPr>
            <w:rFonts w:ascii="Times New Roman" w:eastAsiaTheme="minorEastAsia" w:hAnsi="Times New Roman"/>
            <w:b/>
            <w:sz w:val="20"/>
            <w:szCs w:val="20"/>
          </w:rPr>
          <w:t>3</w:t>
        </w:r>
        <w:r w:rsidR="006730AC" w:rsidRPr="00C262CB">
          <w:rPr>
            <w:rFonts w:ascii="Times New Roman" w:eastAsiaTheme="minorEastAsia" w:hAnsi="Times New Roman"/>
            <w:b/>
            <w:sz w:val="20"/>
            <w:szCs w:val="20"/>
          </w:rPr>
          <w:t xml:space="preserve">0ms </w:t>
        </w:r>
      </w:ins>
      <w:r w:rsidRPr="00C262CB">
        <w:rPr>
          <w:rFonts w:ascii="Times New Roman" w:eastAsiaTheme="minorEastAsia" w:hAnsi="Times New Roman"/>
          <w:b/>
          <w:sz w:val="20"/>
          <w:szCs w:val="20"/>
        </w:rPr>
        <w:t>PDB, 60FPS</w:t>
      </w:r>
    </w:p>
    <w:p w14:paraId="68E3FA61" w14:textId="77777777" w:rsidR="00866BFD" w:rsidRPr="00FB02F4" w:rsidRDefault="0028678A" w:rsidP="00866BFD">
      <w:pPr>
        <w:pStyle w:val="ListParagraph"/>
        <w:numPr>
          <w:ilvl w:val="1"/>
          <w:numId w:val="19"/>
        </w:numPr>
        <w:ind w:leftChars="420" w:left="1260" w:firstLineChars="0"/>
        <w:rPr>
          <w:rFonts w:ascii="Times New Roman" w:eastAsiaTheme="minorEastAsia" w:hAnsi="Times New Roman"/>
          <w:sz w:val="20"/>
          <w:szCs w:val="20"/>
        </w:rPr>
      </w:pPr>
      <w:r w:rsidRPr="00FB02F4">
        <w:rPr>
          <w:rFonts w:ascii="Times New Roman" w:eastAsiaTheme="minorEastAsia" w:hAnsi="Times New Roman"/>
          <w:sz w:val="20"/>
          <w:szCs w:val="20"/>
        </w:rPr>
        <w:t xml:space="preserve">with SU-MIMO, </w:t>
      </w:r>
      <w:r w:rsidR="004C365D" w:rsidRPr="00FB02F4">
        <w:rPr>
          <w:rFonts w:ascii="Times New Roman" w:eastAsiaTheme="minorEastAsia" w:hAnsi="Times New Roman"/>
          <w:sz w:val="20"/>
          <w:szCs w:val="20"/>
        </w:rPr>
        <w:t>according</w:t>
      </w:r>
      <w:r w:rsidR="00866BFD" w:rsidRPr="00FB02F4">
        <w:rPr>
          <w:rFonts w:ascii="Times New Roman" w:eastAsiaTheme="minorEastAsia" w:hAnsi="Times New Roman"/>
          <w:sz w:val="20"/>
          <w:szCs w:val="20"/>
        </w:rPr>
        <w:t xml:space="preserve"> to </w:t>
      </w:r>
      <w:r w:rsidR="00866BFD">
        <w:rPr>
          <w:rFonts w:ascii="Times New Roman" w:eastAsiaTheme="minorEastAsia" w:hAnsi="Times New Roman"/>
          <w:sz w:val="20"/>
          <w:szCs w:val="20"/>
        </w:rPr>
        <w:t>1</w:t>
      </w:r>
      <w:r w:rsidR="00866BFD" w:rsidRPr="00FB02F4">
        <w:rPr>
          <w:rFonts w:ascii="Times New Roman" w:eastAsiaTheme="minorEastAsia" w:hAnsi="Times New Roman"/>
          <w:sz w:val="20"/>
          <w:szCs w:val="20"/>
        </w:rPr>
        <w:t xml:space="preserve"> source (</w:t>
      </w:r>
      <w:r w:rsidR="00866BFD">
        <w:rPr>
          <w:rFonts w:ascii="Times New Roman" w:hAnsi="Times New Roman"/>
          <w:sz w:val="20"/>
          <w:szCs w:val="20"/>
        </w:rPr>
        <w:t>Nokia</w:t>
      </w:r>
      <w:r w:rsidR="00866BFD" w:rsidRPr="00FB02F4">
        <w:rPr>
          <w:rFonts w:ascii="Times New Roman" w:eastAsiaTheme="minorEastAsia" w:hAnsi="Times New Roman"/>
          <w:sz w:val="20"/>
          <w:szCs w:val="20"/>
        </w:rPr>
        <w:t>), the capacity performance</w:t>
      </w:r>
      <w:r w:rsidR="00866BFD">
        <w:rPr>
          <w:rFonts w:ascii="Times New Roman" w:eastAsiaTheme="minorEastAsia" w:hAnsi="Times New Roman"/>
          <w:sz w:val="20"/>
          <w:szCs w:val="20"/>
        </w:rPr>
        <w:t xml:space="preserve"> is </w:t>
      </w:r>
      <w:r w:rsidR="007858DC">
        <w:rPr>
          <w:rFonts w:ascii="Times New Roman" w:eastAsiaTheme="minorEastAsia" w:hAnsi="Times New Roman"/>
          <w:sz w:val="20"/>
          <w:szCs w:val="20"/>
        </w:rPr>
        <w:t>[</w:t>
      </w:r>
      <w:r w:rsidR="00866BFD">
        <w:rPr>
          <w:rFonts w:ascii="Times New Roman" w:eastAsiaTheme="minorEastAsia" w:hAnsi="Times New Roman"/>
          <w:sz w:val="20"/>
          <w:szCs w:val="20"/>
        </w:rPr>
        <w:t>4.66</w:t>
      </w:r>
      <w:r w:rsidR="007858DC">
        <w:rPr>
          <w:rFonts w:ascii="Times New Roman" w:eastAsiaTheme="minorEastAsia" w:hAnsi="Times New Roman"/>
          <w:sz w:val="20"/>
          <w:szCs w:val="20"/>
        </w:rPr>
        <w:t>]</w:t>
      </w:r>
      <w:r w:rsidR="00866BFD" w:rsidRPr="00FB02F4">
        <w:rPr>
          <w:rFonts w:ascii="Times New Roman" w:eastAsiaTheme="minorEastAsia" w:hAnsi="Times New Roman"/>
          <w:sz w:val="20"/>
          <w:szCs w:val="20"/>
        </w:rPr>
        <w:t>.</w:t>
      </w:r>
    </w:p>
    <w:p w14:paraId="0D094C15" w14:textId="77777777" w:rsidR="00866BFD" w:rsidRPr="002A598F" w:rsidRDefault="00866BFD" w:rsidP="00FF3511">
      <w:pPr>
        <w:rPr>
          <w:b/>
          <w:bCs/>
          <w:u w:val="single"/>
        </w:rPr>
      </w:pPr>
    </w:p>
    <w:p w14:paraId="38B88A3C" w14:textId="77777777" w:rsidR="00FF3511" w:rsidRPr="000326D6" w:rsidRDefault="00FF3511" w:rsidP="00FF3511">
      <w:pPr>
        <w:keepNext/>
        <w:numPr>
          <w:ilvl w:val="4"/>
          <w:numId w:val="5"/>
        </w:numPr>
        <w:tabs>
          <w:tab w:val="left" w:pos="1134"/>
        </w:tabs>
        <w:spacing w:before="240" w:after="60"/>
        <w:outlineLvl w:val="4"/>
        <w:rPr>
          <w:rFonts w:ascii="Arial" w:eastAsia="SimSun" w:hAnsi="Arial" w:cs="Arial"/>
          <w:sz w:val="24"/>
          <w:lang w:eastAsia="zh-CN"/>
        </w:rPr>
      </w:pPr>
      <w:r>
        <w:rPr>
          <w:rFonts w:ascii="Arial" w:eastAsia="SimSun" w:hAnsi="Arial" w:cs="Arial"/>
          <w:sz w:val="24"/>
          <w:lang w:eastAsia="zh-CN"/>
        </w:rPr>
        <w:t>AR (2 streams: P</w:t>
      </w:r>
      <w:r w:rsidRPr="00EC2B97">
        <w:rPr>
          <w:rFonts w:ascii="Arial" w:eastAsia="SimSun" w:hAnsi="Arial" w:cs="Arial"/>
          <w:sz w:val="24"/>
          <w:lang w:eastAsia="zh-CN"/>
        </w:rPr>
        <w:t>ose/control-stream + scene/video/data/voice-stream</w:t>
      </w:r>
      <w:r>
        <w:rPr>
          <w:rFonts w:ascii="Arial" w:eastAsia="SimSun" w:hAnsi="Arial" w:cs="Arial"/>
          <w:sz w:val="24"/>
          <w:lang w:eastAsia="zh-CN"/>
        </w:rPr>
        <w:t>)</w:t>
      </w:r>
    </w:p>
    <w:p w14:paraId="1A9BFA03" w14:textId="77777777" w:rsidR="00040D9F" w:rsidRDefault="00040D9F" w:rsidP="00040D9F">
      <w:pPr>
        <w:jc w:val="both"/>
        <w:rPr>
          <w:rFonts w:eastAsiaTheme="minorEastAsia"/>
          <w:szCs w:val="20"/>
        </w:rPr>
      </w:pPr>
      <w:r w:rsidRPr="009525AB">
        <w:rPr>
          <w:b/>
          <w:szCs w:val="20"/>
        </w:rPr>
        <w:t xml:space="preserve">For FR1, </w:t>
      </w:r>
      <w:r w:rsidRPr="00FB02F4">
        <w:rPr>
          <w:b/>
          <w:szCs w:val="20"/>
        </w:rPr>
        <w:t>Indoor Hotspot</w:t>
      </w:r>
      <w:r>
        <w:rPr>
          <w:b/>
          <w:szCs w:val="20"/>
        </w:rPr>
        <w:t xml:space="preserve"> UL</w:t>
      </w:r>
      <w:r w:rsidRPr="009525AB">
        <w:rPr>
          <w:szCs w:val="20"/>
        </w:rPr>
        <w:t xml:space="preserve">, </w:t>
      </w:r>
      <w:r>
        <w:rPr>
          <w:szCs w:val="20"/>
        </w:rPr>
        <w:t>5</w:t>
      </w:r>
      <w:r w:rsidRPr="009525AB">
        <w:rPr>
          <w:szCs w:val="20"/>
        </w:rPr>
        <w:t xml:space="preserve"> sources (vivo, </w:t>
      </w:r>
      <w:r w:rsidR="001A69E9">
        <w:rPr>
          <w:szCs w:val="20"/>
        </w:rPr>
        <w:t>Qualcomm</w:t>
      </w:r>
      <w:r w:rsidRPr="009525AB">
        <w:rPr>
          <w:szCs w:val="20"/>
        </w:rPr>
        <w:t xml:space="preserve">, Nokia, Interdigital, Ericsson), reported the evaluation results of capacity performance with </w:t>
      </w:r>
      <w:r>
        <w:rPr>
          <w:szCs w:val="20"/>
        </w:rPr>
        <w:t>InH</w:t>
      </w:r>
      <w:r w:rsidRPr="009525AB">
        <w:rPr>
          <w:szCs w:val="20"/>
        </w:rPr>
        <w:t>, 100MHz bandwidth</w:t>
      </w:r>
      <w:r>
        <w:rPr>
          <w:szCs w:val="20"/>
        </w:rPr>
        <w:t xml:space="preserve"> for AR</w:t>
      </w:r>
      <w:r w:rsidRPr="001D5067">
        <w:rPr>
          <w:szCs w:val="20"/>
        </w:rPr>
        <w:t xml:space="preserve"> (</w:t>
      </w:r>
      <w:r>
        <w:rPr>
          <w:szCs w:val="20"/>
        </w:rPr>
        <w:t>p</w:t>
      </w:r>
      <w:r w:rsidRPr="001D5067">
        <w:rPr>
          <w:szCs w:val="20"/>
        </w:rPr>
        <w:t>ose/control-stream</w:t>
      </w:r>
      <w:r w:rsidRPr="00D7124A">
        <w:rPr>
          <w:szCs w:val="20"/>
        </w:rPr>
        <w:t xml:space="preserve"> </w:t>
      </w:r>
      <w:r>
        <w:rPr>
          <w:szCs w:val="20"/>
        </w:rPr>
        <w:t xml:space="preserve">+ </w:t>
      </w:r>
      <w:r w:rsidRPr="00D7124A">
        <w:rPr>
          <w:szCs w:val="20"/>
        </w:rPr>
        <w:t>scene/video/data/voice-stream</w:t>
      </w:r>
      <w:r w:rsidRPr="001D5067">
        <w:rPr>
          <w:szCs w:val="20"/>
        </w:rPr>
        <w:t>)</w:t>
      </w:r>
      <w:r w:rsidRPr="009525AB">
        <w:rPr>
          <w:szCs w:val="20"/>
        </w:rPr>
        <w:t>.</w:t>
      </w:r>
    </w:p>
    <w:p w14:paraId="6CD3133D" w14:textId="77777777" w:rsidR="00040D9F" w:rsidRPr="00511A36" w:rsidRDefault="00040D9F" w:rsidP="00511A36">
      <w:pPr>
        <w:jc w:val="both"/>
        <w:rPr>
          <w:rFonts w:eastAsiaTheme="minorEastAsia"/>
          <w:szCs w:val="20"/>
        </w:rPr>
      </w:pPr>
    </w:p>
    <w:p w14:paraId="7895F64E" w14:textId="77777777" w:rsidR="00D42753" w:rsidRDefault="00D42753" w:rsidP="00D42753">
      <w:pPr>
        <w:rPr>
          <w:b/>
          <w:u w:val="single"/>
        </w:rPr>
      </w:pPr>
      <w:r w:rsidRPr="002A598F">
        <w:rPr>
          <w:b/>
          <w:bCs/>
          <w:u w:val="single"/>
        </w:rPr>
        <w:t xml:space="preserve">General </w:t>
      </w:r>
      <w:r w:rsidRPr="002A598F">
        <w:rPr>
          <w:b/>
          <w:u w:val="single"/>
        </w:rPr>
        <w:t>Observations</w:t>
      </w:r>
    </w:p>
    <w:p w14:paraId="2C1704F3" w14:textId="77777777" w:rsidR="00D42753" w:rsidRPr="00C262CB" w:rsidRDefault="00D42753" w:rsidP="00846370">
      <w:pPr>
        <w:pStyle w:val="ListParagraph"/>
        <w:numPr>
          <w:ilvl w:val="0"/>
          <w:numId w:val="19"/>
        </w:numPr>
        <w:ind w:leftChars="210" w:left="840" w:firstLineChars="0"/>
        <w:rPr>
          <w:rFonts w:ascii="Times New Roman" w:eastAsiaTheme="minorEastAsia" w:hAnsi="Times New Roman"/>
          <w:b/>
          <w:sz w:val="20"/>
          <w:szCs w:val="20"/>
        </w:rPr>
      </w:pPr>
      <w:r w:rsidRPr="00C262CB">
        <w:rPr>
          <w:rFonts w:ascii="Times New Roman" w:eastAsiaTheme="minorEastAsia" w:hAnsi="Times New Roman" w:hint="eastAsia"/>
          <w:b/>
          <w:sz w:val="20"/>
          <w:szCs w:val="20"/>
        </w:rPr>
        <w:t>F</w:t>
      </w:r>
      <w:r w:rsidRPr="00C262CB">
        <w:rPr>
          <w:rFonts w:ascii="Times New Roman" w:eastAsiaTheme="minorEastAsia" w:hAnsi="Times New Roman"/>
          <w:b/>
          <w:sz w:val="20"/>
          <w:szCs w:val="20"/>
        </w:rPr>
        <w:t xml:space="preserve">or </w:t>
      </w:r>
      <w:r>
        <w:rPr>
          <w:rFonts w:ascii="Times New Roman" w:eastAsiaTheme="minorEastAsia" w:hAnsi="Times New Roman"/>
          <w:b/>
          <w:sz w:val="20"/>
          <w:szCs w:val="20"/>
        </w:rPr>
        <w:t xml:space="preserve">2 streams: </w:t>
      </w:r>
      <w:r w:rsidRPr="00C262CB">
        <w:rPr>
          <w:rFonts w:ascii="Times New Roman" w:eastAsiaTheme="minorEastAsia" w:hAnsi="Times New Roman"/>
          <w:b/>
          <w:sz w:val="20"/>
          <w:szCs w:val="20"/>
        </w:rPr>
        <w:t xml:space="preserve">UL pose/control-stream, 0.2Mbps, 10ms PDB, 250 FPS </w:t>
      </w:r>
      <w:r>
        <w:rPr>
          <w:rFonts w:ascii="Times New Roman" w:eastAsiaTheme="minorEastAsia" w:hAnsi="Times New Roman"/>
          <w:b/>
          <w:sz w:val="20"/>
          <w:szCs w:val="20"/>
        </w:rPr>
        <w:t xml:space="preserve">+ </w:t>
      </w:r>
      <w:r w:rsidRPr="00C262CB">
        <w:rPr>
          <w:rFonts w:ascii="Times New Roman" w:eastAsiaTheme="minorEastAsia" w:hAnsi="Times New Roman"/>
          <w:b/>
          <w:sz w:val="20"/>
          <w:szCs w:val="20"/>
        </w:rPr>
        <w:t>UL scene/video/data/voice-stream, 10Mbps, 30ms PDB, 60FPS</w:t>
      </w:r>
    </w:p>
    <w:p w14:paraId="0A25A670" w14:textId="77777777" w:rsidR="00D42753" w:rsidRPr="00FB02F4" w:rsidRDefault="0028678A" w:rsidP="00846370">
      <w:pPr>
        <w:pStyle w:val="ListParagraph"/>
        <w:numPr>
          <w:ilvl w:val="1"/>
          <w:numId w:val="19"/>
        </w:numPr>
        <w:ind w:leftChars="420" w:left="1260" w:firstLineChars="0"/>
        <w:rPr>
          <w:rFonts w:ascii="Times New Roman" w:eastAsiaTheme="minorEastAsia" w:hAnsi="Times New Roman"/>
          <w:sz w:val="20"/>
          <w:szCs w:val="20"/>
        </w:rPr>
      </w:pPr>
      <w:r w:rsidRPr="00FB02F4">
        <w:rPr>
          <w:rFonts w:ascii="Times New Roman" w:eastAsiaTheme="minorEastAsia" w:hAnsi="Times New Roman"/>
          <w:sz w:val="20"/>
          <w:szCs w:val="20"/>
        </w:rPr>
        <w:t xml:space="preserve">with SU-MIMO, </w:t>
      </w:r>
      <w:r w:rsidR="004C365D" w:rsidRPr="00FB02F4">
        <w:rPr>
          <w:rFonts w:ascii="Times New Roman" w:eastAsiaTheme="minorEastAsia" w:hAnsi="Times New Roman"/>
          <w:sz w:val="20"/>
          <w:szCs w:val="20"/>
        </w:rPr>
        <w:t>according</w:t>
      </w:r>
      <w:r w:rsidR="00D42753" w:rsidRPr="00FB02F4">
        <w:rPr>
          <w:rFonts w:ascii="Times New Roman" w:eastAsiaTheme="minorEastAsia" w:hAnsi="Times New Roman"/>
          <w:sz w:val="20"/>
          <w:szCs w:val="20"/>
        </w:rPr>
        <w:t xml:space="preserve"> to </w:t>
      </w:r>
      <w:r w:rsidR="00386C92">
        <w:rPr>
          <w:rFonts w:ascii="Times New Roman" w:eastAsiaTheme="minorEastAsia" w:hAnsi="Times New Roman"/>
          <w:sz w:val="20"/>
          <w:szCs w:val="20"/>
        </w:rPr>
        <w:t>3</w:t>
      </w:r>
      <w:r w:rsidR="00D42753" w:rsidRPr="00FB02F4">
        <w:rPr>
          <w:rFonts w:ascii="Times New Roman" w:eastAsiaTheme="minorEastAsia" w:hAnsi="Times New Roman"/>
          <w:sz w:val="20"/>
          <w:szCs w:val="20"/>
        </w:rPr>
        <w:t xml:space="preserve"> sources (</w:t>
      </w:r>
      <w:r w:rsidR="00D42753" w:rsidRPr="009525AB">
        <w:rPr>
          <w:rFonts w:ascii="Times New Roman" w:hAnsi="Times New Roman"/>
          <w:sz w:val="20"/>
          <w:szCs w:val="20"/>
        </w:rPr>
        <w:t xml:space="preserve">vivo, </w:t>
      </w:r>
      <w:r w:rsidR="001A69E9">
        <w:rPr>
          <w:rFonts w:ascii="Times New Roman" w:hAnsi="Times New Roman"/>
          <w:sz w:val="20"/>
          <w:szCs w:val="20"/>
        </w:rPr>
        <w:t>Qualcomm</w:t>
      </w:r>
      <w:r w:rsidR="00D42753">
        <w:rPr>
          <w:rFonts w:ascii="Times New Roman" w:hAnsi="Times New Roman"/>
          <w:sz w:val="20"/>
          <w:szCs w:val="20"/>
        </w:rPr>
        <w:t xml:space="preserve">, </w:t>
      </w:r>
      <w:r w:rsidR="00D42753" w:rsidRPr="009525AB">
        <w:rPr>
          <w:rFonts w:ascii="Times New Roman" w:hAnsi="Times New Roman"/>
          <w:sz w:val="20"/>
          <w:szCs w:val="20"/>
        </w:rPr>
        <w:t>Ericsson</w:t>
      </w:r>
      <w:r w:rsidR="00D42753" w:rsidRPr="00FB02F4">
        <w:rPr>
          <w:rFonts w:ascii="Times New Roman" w:eastAsiaTheme="minorEastAsia" w:hAnsi="Times New Roman"/>
          <w:sz w:val="20"/>
          <w:szCs w:val="20"/>
        </w:rPr>
        <w:t xml:space="preserve">), the </w:t>
      </w:r>
      <w:r w:rsidR="00DB222D">
        <w:rPr>
          <w:rFonts w:ascii="Times New Roman" w:eastAsiaTheme="minorEastAsia" w:hAnsi="Times New Roman"/>
          <w:sz w:val="20"/>
          <w:szCs w:val="20"/>
        </w:rPr>
        <w:t xml:space="preserve">mean </w:t>
      </w:r>
      <w:r w:rsidR="00D42753" w:rsidRPr="00FB02F4">
        <w:rPr>
          <w:rFonts w:ascii="Times New Roman" w:eastAsiaTheme="minorEastAsia" w:hAnsi="Times New Roman"/>
          <w:sz w:val="20"/>
          <w:szCs w:val="20"/>
        </w:rPr>
        <w:t xml:space="preserve">capacity performances </w:t>
      </w:r>
      <w:r w:rsidR="00DB222D">
        <w:rPr>
          <w:rFonts w:ascii="Times New Roman" w:eastAsiaTheme="minorEastAsia" w:hAnsi="Times New Roman"/>
          <w:sz w:val="20"/>
          <w:szCs w:val="20"/>
        </w:rPr>
        <w:t xml:space="preserve">[7.3] </w:t>
      </w:r>
      <w:r w:rsidR="00D42753" w:rsidRPr="00FB02F4">
        <w:rPr>
          <w:rFonts w:ascii="Times New Roman" w:eastAsiaTheme="minorEastAsia" w:hAnsi="Times New Roman"/>
          <w:sz w:val="20"/>
          <w:szCs w:val="20"/>
        </w:rPr>
        <w:t xml:space="preserve">are in the range of </w:t>
      </w:r>
      <w:r w:rsidR="00DB222D">
        <w:rPr>
          <w:rFonts w:ascii="Times New Roman" w:eastAsiaTheme="minorEastAsia" w:hAnsi="Times New Roman"/>
          <w:sz w:val="20"/>
          <w:szCs w:val="20"/>
        </w:rPr>
        <w:t>[</w:t>
      </w:r>
      <w:r w:rsidR="00386C92">
        <w:rPr>
          <w:rFonts w:ascii="Times New Roman" w:eastAsiaTheme="minorEastAsia" w:hAnsi="Times New Roman"/>
          <w:sz w:val="20"/>
          <w:szCs w:val="20"/>
        </w:rPr>
        <w:t>4.1</w:t>
      </w:r>
      <w:r w:rsidR="00DB222D">
        <w:rPr>
          <w:rFonts w:ascii="Times New Roman" w:eastAsiaTheme="minorEastAsia" w:hAnsi="Times New Roman"/>
          <w:sz w:val="20"/>
          <w:szCs w:val="20"/>
        </w:rPr>
        <w:t>~</w:t>
      </w:r>
      <w:r w:rsidR="00386C92">
        <w:rPr>
          <w:rFonts w:ascii="Times New Roman" w:eastAsiaTheme="minorEastAsia" w:hAnsi="Times New Roman"/>
          <w:sz w:val="20"/>
          <w:szCs w:val="20"/>
        </w:rPr>
        <w:t>12.71</w:t>
      </w:r>
      <w:r w:rsidR="00DB222D">
        <w:rPr>
          <w:rFonts w:ascii="Times New Roman" w:eastAsiaTheme="minorEastAsia" w:hAnsi="Times New Roman"/>
          <w:sz w:val="20"/>
          <w:szCs w:val="20"/>
        </w:rPr>
        <w:t>]</w:t>
      </w:r>
      <w:r w:rsidR="00DB222D" w:rsidRPr="00FB02F4">
        <w:rPr>
          <w:rFonts w:ascii="Times New Roman" w:eastAsiaTheme="minorEastAsia" w:hAnsi="Times New Roman"/>
          <w:sz w:val="20"/>
          <w:szCs w:val="20"/>
        </w:rPr>
        <w:t>.</w:t>
      </w:r>
    </w:p>
    <w:p w14:paraId="616EC717" w14:textId="77777777" w:rsidR="00D42753" w:rsidRPr="00C62012" w:rsidRDefault="0028678A" w:rsidP="00846370">
      <w:pPr>
        <w:pStyle w:val="ListParagraph"/>
        <w:numPr>
          <w:ilvl w:val="1"/>
          <w:numId w:val="19"/>
        </w:numPr>
        <w:ind w:leftChars="420" w:left="1260" w:firstLineChars="0"/>
        <w:rPr>
          <w:rFonts w:ascii="Times New Roman" w:eastAsiaTheme="minorEastAsia" w:hAnsi="Times New Roman"/>
          <w:sz w:val="20"/>
          <w:szCs w:val="20"/>
        </w:rPr>
      </w:pPr>
      <w:r w:rsidRPr="00FB02F4">
        <w:rPr>
          <w:rFonts w:ascii="Times New Roman" w:eastAsiaTheme="minorEastAsia" w:hAnsi="Times New Roman"/>
          <w:sz w:val="20"/>
          <w:szCs w:val="20"/>
        </w:rPr>
        <w:t xml:space="preserve">with MU-MIMO, </w:t>
      </w:r>
      <w:r w:rsidR="004C365D" w:rsidRPr="00FB02F4">
        <w:rPr>
          <w:rFonts w:ascii="Times New Roman" w:eastAsiaTheme="minorEastAsia" w:hAnsi="Times New Roman"/>
          <w:sz w:val="20"/>
          <w:szCs w:val="20"/>
        </w:rPr>
        <w:t>according</w:t>
      </w:r>
      <w:r w:rsidR="00D42753" w:rsidRPr="00FB02F4">
        <w:rPr>
          <w:rFonts w:ascii="Times New Roman" w:eastAsiaTheme="minorEastAsia" w:hAnsi="Times New Roman"/>
          <w:sz w:val="20"/>
          <w:szCs w:val="20"/>
        </w:rPr>
        <w:t xml:space="preserve"> to </w:t>
      </w:r>
      <w:r w:rsidR="00C841BB">
        <w:rPr>
          <w:rFonts w:ascii="Times New Roman" w:eastAsiaTheme="minorEastAsia" w:hAnsi="Times New Roman"/>
          <w:sz w:val="20"/>
          <w:szCs w:val="20"/>
        </w:rPr>
        <w:t>2</w:t>
      </w:r>
      <w:r w:rsidR="00D42753" w:rsidRPr="00FB02F4">
        <w:rPr>
          <w:rFonts w:ascii="Times New Roman" w:eastAsiaTheme="minorEastAsia" w:hAnsi="Times New Roman"/>
          <w:sz w:val="20"/>
          <w:szCs w:val="20"/>
        </w:rPr>
        <w:t xml:space="preserve"> sources (</w:t>
      </w:r>
      <w:r w:rsidR="001A69E9">
        <w:rPr>
          <w:rFonts w:ascii="Times New Roman" w:hAnsi="Times New Roman"/>
          <w:sz w:val="20"/>
          <w:szCs w:val="20"/>
        </w:rPr>
        <w:t>Qualcomm</w:t>
      </w:r>
      <w:r w:rsidR="00D42753">
        <w:rPr>
          <w:rFonts w:ascii="Times New Roman" w:hAnsi="Times New Roman"/>
          <w:sz w:val="20"/>
          <w:szCs w:val="20"/>
        </w:rPr>
        <w:t>,</w:t>
      </w:r>
      <w:r w:rsidR="00D42753" w:rsidRPr="00F61BD7">
        <w:rPr>
          <w:rFonts w:ascii="Times New Roman" w:hAnsi="Times New Roman"/>
          <w:sz w:val="20"/>
          <w:szCs w:val="20"/>
        </w:rPr>
        <w:t xml:space="preserve"> Interdigital</w:t>
      </w:r>
      <w:r w:rsidR="00D42753" w:rsidRPr="00FB02F4">
        <w:rPr>
          <w:rFonts w:ascii="Times New Roman" w:eastAsiaTheme="minorEastAsia" w:hAnsi="Times New Roman"/>
          <w:sz w:val="20"/>
          <w:szCs w:val="20"/>
        </w:rPr>
        <w:t xml:space="preserve">), the </w:t>
      </w:r>
      <w:r w:rsidR="00DB222D">
        <w:rPr>
          <w:rFonts w:ascii="Times New Roman" w:eastAsiaTheme="minorEastAsia" w:hAnsi="Times New Roman"/>
          <w:sz w:val="20"/>
          <w:szCs w:val="20"/>
        </w:rPr>
        <w:t xml:space="preserve">mean </w:t>
      </w:r>
      <w:r w:rsidR="00D42753" w:rsidRPr="00FB02F4">
        <w:rPr>
          <w:rFonts w:ascii="Times New Roman" w:eastAsiaTheme="minorEastAsia" w:hAnsi="Times New Roman"/>
          <w:sz w:val="20"/>
          <w:szCs w:val="20"/>
        </w:rPr>
        <w:t xml:space="preserve">capacity performances are </w:t>
      </w:r>
      <w:r w:rsidR="00DB222D">
        <w:rPr>
          <w:rFonts w:ascii="Times New Roman" w:eastAsiaTheme="minorEastAsia" w:hAnsi="Times New Roman"/>
          <w:sz w:val="20"/>
          <w:szCs w:val="20"/>
        </w:rPr>
        <w:t xml:space="preserve">[7.3] </w:t>
      </w:r>
      <w:r w:rsidR="00D42753" w:rsidRPr="00FB02F4">
        <w:rPr>
          <w:rFonts w:ascii="Times New Roman" w:eastAsiaTheme="minorEastAsia" w:hAnsi="Times New Roman"/>
          <w:sz w:val="20"/>
          <w:szCs w:val="20"/>
        </w:rPr>
        <w:t xml:space="preserve">in the range of </w:t>
      </w:r>
      <w:r w:rsidR="00DB222D">
        <w:rPr>
          <w:rFonts w:ascii="Times New Roman" w:eastAsiaTheme="minorEastAsia" w:hAnsi="Times New Roman"/>
          <w:sz w:val="20"/>
          <w:szCs w:val="20"/>
        </w:rPr>
        <w:t>[</w:t>
      </w:r>
      <w:r w:rsidR="00C841BB">
        <w:rPr>
          <w:rFonts w:ascii="Times New Roman" w:eastAsiaTheme="minorEastAsia" w:hAnsi="Times New Roman"/>
          <w:sz w:val="20"/>
          <w:szCs w:val="20"/>
        </w:rPr>
        <w:t>7.2</w:t>
      </w:r>
      <w:r w:rsidR="00DB222D">
        <w:rPr>
          <w:rFonts w:ascii="Times New Roman" w:eastAsiaTheme="minorEastAsia" w:hAnsi="Times New Roman"/>
          <w:sz w:val="20"/>
          <w:szCs w:val="20"/>
        </w:rPr>
        <w:t>~</w:t>
      </w:r>
      <w:r w:rsidR="00C841BB">
        <w:rPr>
          <w:rFonts w:ascii="Times New Roman" w:eastAsiaTheme="minorEastAsia" w:hAnsi="Times New Roman"/>
          <w:sz w:val="20"/>
          <w:szCs w:val="20"/>
        </w:rPr>
        <w:t>7.4</w:t>
      </w:r>
      <w:r w:rsidR="00DB222D">
        <w:rPr>
          <w:rFonts w:ascii="Times New Roman" w:eastAsiaTheme="minorEastAsia" w:hAnsi="Times New Roman"/>
          <w:sz w:val="20"/>
          <w:szCs w:val="20"/>
        </w:rPr>
        <w:t>]</w:t>
      </w:r>
      <w:r w:rsidR="00DB222D" w:rsidRPr="00FB02F4">
        <w:rPr>
          <w:rFonts w:ascii="Times New Roman" w:eastAsiaTheme="minorEastAsia" w:hAnsi="Times New Roman"/>
          <w:sz w:val="20"/>
          <w:szCs w:val="20"/>
        </w:rPr>
        <w:t>.</w:t>
      </w:r>
    </w:p>
    <w:p w14:paraId="71D8A43B" w14:textId="77777777" w:rsidR="00C841BB" w:rsidRDefault="00C841BB" w:rsidP="00C841BB">
      <w:pPr>
        <w:spacing w:before="120" w:after="120" w:line="276" w:lineRule="auto"/>
        <w:rPr>
          <w:b/>
          <w:u w:val="single"/>
        </w:rPr>
      </w:pPr>
    </w:p>
    <w:p w14:paraId="1F215456" w14:textId="77777777" w:rsidR="002A0548" w:rsidRDefault="002A0548" w:rsidP="002A0548">
      <w:pPr>
        <w:rPr>
          <w:b/>
          <w:u w:val="single"/>
        </w:rPr>
      </w:pPr>
      <w:r>
        <w:rPr>
          <w:b/>
          <w:bCs/>
          <w:u w:val="single"/>
        </w:rPr>
        <w:t>Source-specific</w:t>
      </w:r>
      <w:r w:rsidRPr="002A598F">
        <w:rPr>
          <w:b/>
          <w:bCs/>
          <w:u w:val="single"/>
        </w:rPr>
        <w:t xml:space="preserve"> </w:t>
      </w:r>
      <w:r w:rsidRPr="002A598F">
        <w:rPr>
          <w:b/>
          <w:u w:val="single"/>
        </w:rPr>
        <w:t>Observations</w:t>
      </w:r>
    </w:p>
    <w:p w14:paraId="5CAD261B" w14:textId="77777777" w:rsidR="002A0548" w:rsidRPr="00C262CB" w:rsidRDefault="002A0548" w:rsidP="002A0548">
      <w:pPr>
        <w:pStyle w:val="ListParagraph"/>
        <w:numPr>
          <w:ilvl w:val="0"/>
          <w:numId w:val="19"/>
        </w:numPr>
        <w:ind w:leftChars="210" w:left="840" w:firstLineChars="0"/>
        <w:rPr>
          <w:rFonts w:ascii="Times New Roman" w:eastAsiaTheme="minorEastAsia" w:hAnsi="Times New Roman"/>
          <w:b/>
          <w:sz w:val="20"/>
          <w:szCs w:val="20"/>
        </w:rPr>
      </w:pPr>
      <w:r w:rsidRPr="00C262CB">
        <w:rPr>
          <w:rFonts w:ascii="Times New Roman" w:eastAsiaTheme="minorEastAsia" w:hAnsi="Times New Roman" w:hint="eastAsia"/>
          <w:b/>
          <w:sz w:val="20"/>
          <w:szCs w:val="20"/>
        </w:rPr>
        <w:lastRenderedPageBreak/>
        <w:t>F</w:t>
      </w:r>
      <w:r w:rsidRPr="00C262CB">
        <w:rPr>
          <w:rFonts w:ascii="Times New Roman" w:eastAsiaTheme="minorEastAsia" w:hAnsi="Times New Roman"/>
          <w:b/>
          <w:sz w:val="20"/>
          <w:szCs w:val="20"/>
        </w:rPr>
        <w:t xml:space="preserve">or </w:t>
      </w:r>
      <w:r>
        <w:rPr>
          <w:rFonts w:ascii="Times New Roman" w:eastAsiaTheme="minorEastAsia" w:hAnsi="Times New Roman"/>
          <w:b/>
          <w:sz w:val="20"/>
          <w:szCs w:val="20"/>
        </w:rPr>
        <w:t xml:space="preserve">2 streams: </w:t>
      </w:r>
      <w:r w:rsidRPr="00C262CB">
        <w:rPr>
          <w:rFonts w:ascii="Times New Roman" w:eastAsiaTheme="minorEastAsia" w:hAnsi="Times New Roman"/>
          <w:b/>
          <w:sz w:val="20"/>
          <w:szCs w:val="20"/>
        </w:rPr>
        <w:t xml:space="preserve">UL pose/control-stream, 0.2Mbps, 10ms PDB, 250 FPS </w:t>
      </w:r>
      <w:r>
        <w:rPr>
          <w:rFonts w:ascii="Times New Roman" w:eastAsiaTheme="minorEastAsia" w:hAnsi="Times New Roman"/>
          <w:b/>
          <w:sz w:val="20"/>
          <w:szCs w:val="20"/>
        </w:rPr>
        <w:t xml:space="preserve">+ </w:t>
      </w:r>
      <w:r w:rsidRPr="00C262CB">
        <w:rPr>
          <w:rFonts w:ascii="Times New Roman" w:eastAsiaTheme="minorEastAsia" w:hAnsi="Times New Roman"/>
          <w:b/>
          <w:sz w:val="20"/>
          <w:szCs w:val="20"/>
        </w:rPr>
        <w:t xml:space="preserve">UL scene/video/data/voice-stream, 10Mbps, </w:t>
      </w:r>
      <w:r>
        <w:rPr>
          <w:rFonts w:ascii="Times New Roman" w:eastAsiaTheme="minorEastAsia" w:hAnsi="Times New Roman"/>
          <w:b/>
          <w:sz w:val="20"/>
          <w:szCs w:val="20"/>
        </w:rPr>
        <w:t>1</w:t>
      </w:r>
      <w:r w:rsidRPr="00C262CB">
        <w:rPr>
          <w:rFonts w:ascii="Times New Roman" w:eastAsiaTheme="minorEastAsia" w:hAnsi="Times New Roman"/>
          <w:b/>
          <w:sz w:val="20"/>
          <w:szCs w:val="20"/>
        </w:rPr>
        <w:t>0ms PDB, 60FPS</w:t>
      </w:r>
    </w:p>
    <w:p w14:paraId="799BC2DB" w14:textId="77777777" w:rsidR="002A0548" w:rsidRPr="00511A36" w:rsidRDefault="0028678A" w:rsidP="002A0548">
      <w:pPr>
        <w:pStyle w:val="ListParagraph"/>
        <w:numPr>
          <w:ilvl w:val="1"/>
          <w:numId w:val="19"/>
        </w:numPr>
        <w:spacing w:before="120" w:after="120" w:line="276" w:lineRule="auto"/>
        <w:ind w:leftChars="420" w:left="1260" w:firstLineChars="0"/>
        <w:rPr>
          <w:b/>
          <w:u w:val="single"/>
        </w:rPr>
      </w:pPr>
      <w:r w:rsidRPr="00C841BB">
        <w:rPr>
          <w:rFonts w:ascii="Times New Roman" w:eastAsiaTheme="minorEastAsia" w:hAnsi="Times New Roman"/>
          <w:sz w:val="20"/>
          <w:szCs w:val="20"/>
        </w:rPr>
        <w:t xml:space="preserve">with SU-MIMO, </w:t>
      </w:r>
      <w:r w:rsidR="004C365D" w:rsidRPr="00C841BB">
        <w:rPr>
          <w:rFonts w:ascii="Times New Roman" w:eastAsiaTheme="minorEastAsia" w:hAnsi="Times New Roman"/>
          <w:sz w:val="20"/>
          <w:szCs w:val="20"/>
        </w:rPr>
        <w:t>according</w:t>
      </w:r>
      <w:r w:rsidR="002A0548" w:rsidRPr="00C841BB">
        <w:rPr>
          <w:rFonts w:ascii="Times New Roman" w:eastAsiaTheme="minorEastAsia" w:hAnsi="Times New Roman"/>
          <w:sz w:val="20"/>
          <w:szCs w:val="20"/>
        </w:rPr>
        <w:t xml:space="preserve"> to 1 source (</w:t>
      </w:r>
      <w:r w:rsidR="002A0548" w:rsidRPr="00C841BB">
        <w:rPr>
          <w:rFonts w:ascii="Times New Roman" w:hAnsi="Times New Roman"/>
          <w:sz w:val="20"/>
          <w:szCs w:val="20"/>
        </w:rPr>
        <w:t>Nokia</w:t>
      </w:r>
      <w:r w:rsidR="002A0548" w:rsidRPr="00C841BB">
        <w:rPr>
          <w:rFonts w:ascii="Times New Roman" w:eastAsiaTheme="minorEastAsia" w:hAnsi="Times New Roman"/>
          <w:sz w:val="20"/>
          <w:szCs w:val="20"/>
        </w:rPr>
        <w:t>), the capacity performance</w:t>
      </w:r>
      <w:r w:rsidR="002A0548">
        <w:rPr>
          <w:rFonts w:ascii="Times New Roman" w:eastAsiaTheme="minorEastAsia" w:hAnsi="Times New Roman"/>
          <w:sz w:val="20"/>
          <w:szCs w:val="20"/>
        </w:rPr>
        <w:t xml:space="preserve"> is </w:t>
      </w:r>
      <w:r w:rsidR="007858DC">
        <w:rPr>
          <w:rFonts w:ascii="Times New Roman" w:eastAsiaTheme="minorEastAsia" w:hAnsi="Times New Roman"/>
          <w:sz w:val="20"/>
          <w:szCs w:val="20"/>
        </w:rPr>
        <w:t>[</w:t>
      </w:r>
      <w:r w:rsidR="002A0548">
        <w:rPr>
          <w:rFonts w:ascii="Times New Roman" w:eastAsiaTheme="minorEastAsia" w:hAnsi="Times New Roman"/>
          <w:sz w:val="20"/>
          <w:szCs w:val="20"/>
        </w:rPr>
        <w:t>4.05</w:t>
      </w:r>
      <w:r w:rsidR="007858DC">
        <w:rPr>
          <w:rFonts w:ascii="Times New Roman" w:eastAsiaTheme="minorEastAsia" w:hAnsi="Times New Roman"/>
          <w:sz w:val="20"/>
          <w:szCs w:val="20"/>
        </w:rPr>
        <w:t>]</w:t>
      </w:r>
      <w:r w:rsidR="002A0548">
        <w:rPr>
          <w:rFonts w:ascii="Times New Roman" w:eastAsiaTheme="minorEastAsia" w:hAnsi="Times New Roman"/>
          <w:sz w:val="20"/>
          <w:szCs w:val="20"/>
        </w:rPr>
        <w:t>.</w:t>
      </w:r>
    </w:p>
    <w:p w14:paraId="678F3EB9" w14:textId="77777777" w:rsidR="002A0548" w:rsidRDefault="002A0548" w:rsidP="00C841BB">
      <w:pPr>
        <w:spacing w:before="120" w:after="120" w:line="276" w:lineRule="auto"/>
        <w:rPr>
          <w:b/>
          <w:u w:val="single"/>
        </w:rPr>
      </w:pPr>
    </w:p>
    <w:p w14:paraId="7D662016" w14:textId="77777777" w:rsidR="00B56D71" w:rsidRPr="00BD022D" w:rsidRDefault="00B56D71" w:rsidP="00B56D71">
      <w:pPr>
        <w:keepNext/>
        <w:numPr>
          <w:ilvl w:val="3"/>
          <w:numId w:val="5"/>
        </w:numPr>
        <w:spacing w:before="240" w:after="60"/>
        <w:outlineLvl w:val="3"/>
        <w:rPr>
          <w:rFonts w:ascii="Arial" w:eastAsia="SimSun" w:hAnsi="Arial" w:cs="Arial"/>
          <w:sz w:val="24"/>
          <w:lang w:eastAsia="zh-CN"/>
        </w:rPr>
      </w:pPr>
      <w:r w:rsidRPr="00BD022D">
        <w:rPr>
          <w:rFonts w:ascii="Arial" w:eastAsia="SimSun" w:hAnsi="Arial" w:cs="Arial"/>
          <w:sz w:val="24"/>
          <w:lang w:eastAsia="zh-CN"/>
        </w:rPr>
        <w:t>UMa Scenario</w:t>
      </w:r>
    </w:p>
    <w:p w14:paraId="51E9E6E0" w14:textId="77777777" w:rsidR="001C32EC" w:rsidRPr="00511A36" w:rsidRDefault="00C1285F" w:rsidP="00511A36">
      <w:pPr>
        <w:keepNext/>
        <w:numPr>
          <w:ilvl w:val="4"/>
          <w:numId w:val="5"/>
        </w:numPr>
        <w:tabs>
          <w:tab w:val="left" w:pos="1134"/>
        </w:tabs>
        <w:spacing w:before="240" w:after="60"/>
        <w:outlineLvl w:val="4"/>
        <w:rPr>
          <w:rFonts w:ascii="Arial" w:eastAsia="SimSun" w:hAnsi="Arial" w:cs="Arial"/>
          <w:sz w:val="24"/>
          <w:lang w:eastAsia="zh-CN"/>
        </w:rPr>
      </w:pPr>
      <w:r>
        <w:rPr>
          <w:rFonts w:ascii="Arial" w:eastAsia="SimSun" w:hAnsi="Arial" w:cs="Arial"/>
          <w:sz w:val="24"/>
          <w:lang w:eastAsia="zh-CN"/>
        </w:rPr>
        <w:t>VR/CG (Pose/control-stream)</w:t>
      </w:r>
    </w:p>
    <w:p w14:paraId="154AF505" w14:textId="77777777" w:rsidR="001C32EC" w:rsidRPr="009525AB" w:rsidRDefault="001C32EC" w:rsidP="001C32EC">
      <w:pPr>
        <w:jc w:val="both"/>
        <w:rPr>
          <w:rFonts w:eastAsiaTheme="minorEastAsia"/>
          <w:szCs w:val="20"/>
        </w:rPr>
      </w:pPr>
      <w:r w:rsidRPr="009525AB">
        <w:rPr>
          <w:b/>
          <w:szCs w:val="20"/>
        </w:rPr>
        <w:t xml:space="preserve">For FR1, </w:t>
      </w:r>
      <w:r>
        <w:rPr>
          <w:b/>
          <w:szCs w:val="20"/>
        </w:rPr>
        <w:t>Urban Macro UL</w:t>
      </w:r>
      <w:r w:rsidRPr="009525AB">
        <w:rPr>
          <w:szCs w:val="20"/>
        </w:rPr>
        <w:t xml:space="preserve">, </w:t>
      </w:r>
      <w:r>
        <w:rPr>
          <w:szCs w:val="20"/>
        </w:rPr>
        <w:t>6</w:t>
      </w:r>
      <w:r w:rsidRPr="009525AB">
        <w:rPr>
          <w:szCs w:val="20"/>
        </w:rPr>
        <w:t xml:space="preserve"> sources (vivo, </w:t>
      </w:r>
      <w:r w:rsidR="001A69E9">
        <w:rPr>
          <w:szCs w:val="20"/>
        </w:rPr>
        <w:t>Qualcomm</w:t>
      </w:r>
      <w:r w:rsidRPr="009525AB">
        <w:rPr>
          <w:szCs w:val="20"/>
        </w:rPr>
        <w:t xml:space="preserve">, </w:t>
      </w:r>
      <w:r w:rsidR="001A69E9">
        <w:rPr>
          <w:szCs w:val="20"/>
        </w:rPr>
        <w:t>MediaTek</w:t>
      </w:r>
      <w:r w:rsidRPr="009525AB">
        <w:rPr>
          <w:szCs w:val="20"/>
        </w:rPr>
        <w:t xml:space="preserve">, </w:t>
      </w:r>
      <w:r w:rsidRPr="00C50749">
        <w:rPr>
          <w:szCs w:val="20"/>
        </w:rPr>
        <w:t>Huawei</w:t>
      </w:r>
      <w:r>
        <w:rPr>
          <w:szCs w:val="20"/>
        </w:rPr>
        <w:t xml:space="preserve">, FUTUREWEI, </w:t>
      </w:r>
      <w:r w:rsidRPr="009525AB">
        <w:rPr>
          <w:szCs w:val="20"/>
        </w:rPr>
        <w:t xml:space="preserve">Ericsson), reported the evaluation results of capacity performance with </w:t>
      </w:r>
      <w:r>
        <w:rPr>
          <w:szCs w:val="20"/>
        </w:rPr>
        <w:t>Uma</w:t>
      </w:r>
      <w:r w:rsidRPr="009525AB">
        <w:rPr>
          <w:szCs w:val="20"/>
        </w:rPr>
        <w:t>, 100MHz bandwidth</w:t>
      </w:r>
      <w:r>
        <w:rPr>
          <w:szCs w:val="20"/>
        </w:rPr>
        <w:t xml:space="preserve"> for </w:t>
      </w:r>
      <w:r w:rsidRPr="001C32EC">
        <w:rPr>
          <w:szCs w:val="20"/>
        </w:rPr>
        <w:t>VR/CG (Pose/control-stream)</w:t>
      </w:r>
      <w:r w:rsidRPr="009525AB">
        <w:rPr>
          <w:szCs w:val="20"/>
        </w:rPr>
        <w:t>.</w:t>
      </w:r>
    </w:p>
    <w:p w14:paraId="77A68BE4" w14:textId="77777777" w:rsidR="001C32EC" w:rsidRPr="002A598F" w:rsidRDefault="001C32EC" w:rsidP="00C1285F">
      <w:pPr>
        <w:rPr>
          <w:b/>
          <w:bCs/>
          <w:u w:val="single"/>
        </w:rPr>
      </w:pPr>
    </w:p>
    <w:p w14:paraId="4B51AA2E" w14:textId="77777777" w:rsidR="00C1285F" w:rsidRDefault="00C1285F" w:rsidP="00C1285F">
      <w:pPr>
        <w:rPr>
          <w:b/>
          <w:u w:val="single"/>
        </w:rPr>
      </w:pPr>
      <w:r w:rsidRPr="002A598F">
        <w:rPr>
          <w:b/>
          <w:bCs/>
          <w:u w:val="single"/>
        </w:rPr>
        <w:t xml:space="preserve">General </w:t>
      </w:r>
      <w:r w:rsidRPr="002A598F">
        <w:rPr>
          <w:b/>
          <w:u w:val="single"/>
        </w:rPr>
        <w:t>Observations</w:t>
      </w:r>
    </w:p>
    <w:p w14:paraId="16FA8666" w14:textId="77777777" w:rsidR="00C1285F" w:rsidRPr="00C262CB" w:rsidRDefault="00C1285F" w:rsidP="00846370">
      <w:pPr>
        <w:pStyle w:val="ListParagraph"/>
        <w:numPr>
          <w:ilvl w:val="0"/>
          <w:numId w:val="19"/>
        </w:numPr>
        <w:ind w:leftChars="210" w:left="840" w:firstLineChars="0"/>
        <w:rPr>
          <w:rFonts w:ascii="Times New Roman" w:eastAsiaTheme="minorEastAsia" w:hAnsi="Times New Roman"/>
          <w:b/>
          <w:sz w:val="20"/>
          <w:szCs w:val="20"/>
        </w:rPr>
      </w:pPr>
      <w:r w:rsidRPr="00C262CB">
        <w:rPr>
          <w:rFonts w:ascii="Times New Roman" w:eastAsiaTheme="minorEastAsia" w:hAnsi="Times New Roman" w:hint="eastAsia"/>
          <w:b/>
          <w:sz w:val="20"/>
          <w:szCs w:val="20"/>
        </w:rPr>
        <w:t>F</w:t>
      </w:r>
      <w:r w:rsidRPr="00C262CB">
        <w:rPr>
          <w:rFonts w:ascii="Times New Roman" w:eastAsiaTheme="minorEastAsia" w:hAnsi="Times New Roman"/>
          <w:b/>
          <w:sz w:val="20"/>
          <w:szCs w:val="20"/>
        </w:rPr>
        <w:t>or UL pose/control-stream, 0.2Mbps, 10ms PDB, 250 FPS</w:t>
      </w:r>
    </w:p>
    <w:p w14:paraId="2402A8CF" w14:textId="3F81F404" w:rsidR="00C1285F" w:rsidRPr="00FB02F4" w:rsidRDefault="0028678A" w:rsidP="00846370">
      <w:pPr>
        <w:pStyle w:val="ListParagraph"/>
        <w:numPr>
          <w:ilvl w:val="1"/>
          <w:numId w:val="19"/>
        </w:numPr>
        <w:ind w:leftChars="420" w:left="1260" w:firstLineChars="0"/>
        <w:rPr>
          <w:rFonts w:ascii="Times New Roman" w:eastAsiaTheme="minorEastAsia" w:hAnsi="Times New Roman"/>
          <w:sz w:val="20"/>
          <w:szCs w:val="20"/>
        </w:rPr>
      </w:pPr>
      <w:r w:rsidRPr="00FB02F4">
        <w:rPr>
          <w:rFonts w:ascii="Times New Roman" w:eastAsiaTheme="minorEastAsia" w:hAnsi="Times New Roman"/>
          <w:sz w:val="20"/>
          <w:szCs w:val="20"/>
        </w:rPr>
        <w:t>with SU-MIMO</w:t>
      </w:r>
      <w:r>
        <w:rPr>
          <w:rFonts w:ascii="Times New Roman" w:eastAsiaTheme="minorEastAsia" w:hAnsi="Times New Roman"/>
          <w:sz w:val="20"/>
          <w:szCs w:val="20"/>
        </w:rPr>
        <w:t xml:space="preserve"> and 64</w:t>
      </w:r>
      <w:r w:rsidRPr="004268F3">
        <w:rPr>
          <w:rFonts w:ascii="Times New Roman" w:eastAsiaTheme="minorEastAsia" w:hAnsi="Times New Roman"/>
          <w:sz w:val="20"/>
          <w:szCs w:val="20"/>
        </w:rPr>
        <w:t xml:space="preserve"> TxRU</w:t>
      </w:r>
      <w:r>
        <w:rPr>
          <w:rFonts w:ascii="Times New Roman" w:eastAsiaTheme="minorEastAsia" w:hAnsi="Times New Roman"/>
          <w:sz w:val="20"/>
          <w:szCs w:val="20"/>
        </w:rPr>
        <w:t xml:space="preserve"> BS </w:t>
      </w:r>
      <w:r w:rsidRPr="004268F3">
        <w:rPr>
          <w:rFonts w:ascii="Times New Roman" w:eastAsiaTheme="minorEastAsia" w:hAnsi="Times New Roman"/>
          <w:sz w:val="20"/>
          <w:szCs w:val="20"/>
        </w:rPr>
        <w:t>antenna</w:t>
      </w:r>
      <w:r w:rsidRPr="00FB02F4">
        <w:rPr>
          <w:rFonts w:ascii="Times New Roman" w:eastAsiaTheme="minorEastAsia" w:hAnsi="Times New Roman"/>
          <w:sz w:val="20"/>
          <w:szCs w:val="20"/>
        </w:rPr>
        <w:t xml:space="preserve">, </w:t>
      </w:r>
      <w:r w:rsidR="004C365D" w:rsidRPr="00FB02F4">
        <w:rPr>
          <w:rFonts w:ascii="Times New Roman" w:eastAsiaTheme="minorEastAsia" w:hAnsi="Times New Roman"/>
          <w:sz w:val="20"/>
          <w:szCs w:val="20"/>
        </w:rPr>
        <w:t>according</w:t>
      </w:r>
      <w:r w:rsidR="00C1285F" w:rsidRPr="00FB02F4">
        <w:rPr>
          <w:rFonts w:ascii="Times New Roman" w:eastAsiaTheme="minorEastAsia" w:hAnsi="Times New Roman"/>
          <w:sz w:val="20"/>
          <w:szCs w:val="20"/>
        </w:rPr>
        <w:t xml:space="preserve"> to </w:t>
      </w:r>
      <w:ins w:id="1371" w:author="vivo" w:date="2021-10-20T16:20:00Z">
        <w:r w:rsidR="004E37CA">
          <w:rPr>
            <w:rFonts w:ascii="Times New Roman" w:eastAsiaTheme="minorEastAsia" w:hAnsi="Times New Roman"/>
            <w:sz w:val="20"/>
            <w:szCs w:val="20"/>
          </w:rPr>
          <w:t>3</w:t>
        </w:r>
      </w:ins>
      <w:del w:id="1372" w:author="vivo" w:date="2021-10-20T16:20:00Z">
        <w:r w:rsidR="00C1285F" w:rsidDel="004E37CA">
          <w:rPr>
            <w:rFonts w:ascii="Times New Roman" w:eastAsiaTheme="minorEastAsia" w:hAnsi="Times New Roman"/>
            <w:sz w:val="20"/>
            <w:szCs w:val="20"/>
          </w:rPr>
          <w:delText>5</w:delText>
        </w:r>
      </w:del>
      <w:r w:rsidR="00C1285F" w:rsidRPr="00FB02F4">
        <w:rPr>
          <w:rFonts w:ascii="Times New Roman" w:eastAsiaTheme="minorEastAsia" w:hAnsi="Times New Roman"/>
          <w:sz w:val="20"/>
          <w:szCs w:val="20"/>
        </w:rPr>
        <w:t xml:space="preserve"> sources (</w:t>
      </w:r>
      <w:r w:rsidR="00C1285F" w:rsidRPr="009525AB">
        <w:rPr>
          <w:rFonts w:ascii="Times New Roman" w:hAnsi="Times New Roman"/>
          <w:sz w:val="20"/>
          <w:szCs w:val="20"/>
        </w:rPr>
        <w:t xml:space="preserve">vivo, </w:t>
      </w:r>
      <w:r w:rsidR="001A69E9">
        <w:rPr>
          <w:rFonts w:ascii="Times New Roman" w:hAnsi="Times New Roman"/>
          <w:sz w:val="20"/>
          <w:szCs w:val="20"/>
        </w:rPr>
        <w:t>Qualcomm</w:t>
      </w:r>
      <w:r w:rsidR="00C1285F">
        <w:rPr>
          <w:rFonts w:ascii="Times New Roman" w:hAnsi="Times New Roman"/>
          <w:sz w:val="20"/>
          <w:szCs w:val="20"/>
        </w:rPr>
        <w:t xml:space="preserve">, </w:t>
      </w:r>
      <w:r w:rsidR="001A69E9">
        <w:rPr>
          <w:rFonts w:ascii="Times New Roman" w:hAnsi="Times New Roman"/>
          <w:sz w:val="20"/>
          <w:szCs w:val="20"/>
        </w:rPr>
        <w:t>MediaTek</w:t>
      </w:r>
      <w:del w:id="1373" w:author="vivo" w:date="2021-10-20T16:20:00Z">
        <w:r w:rsidR="00C1285F" w:rsidDel="004E37CA">
          <w:rPr>
            <w:rFonts w:ascii="Times New Roman" w:hAnsi="Times New Roman"/>
            <w:sz w:val="20"/>
            <w:szCs w:val="20"/>
          </w:rPr>
          <w:delText xml:space="preserve">, </w:delText>
        </w:r>
        <w:r w:rsidR="00C1285F" w:rsidRPr="009525AB" w:rsidDel="004E37CA">
          <w:rPr>
            <w:rFonts w:ascii="Times New Roman" w:hAnsi="Times New Roman"/>
            <w:sz w:val="20"/>
            <w:szCs w:val="20"/>
          </w:rPr>
          <w:delText>Ericsson</w:delText>
        </w:r>
        <w:r w:rsidR="00C1285F" w:rsidDel="004E37CA">
          <w:rPr>
            <w:rFonts w:ascii="Times New Roman" w:hAnsi="Times New Roman"/>
            <w:sz w:val="20"/>
            <w:szCs w:val="20"/>
          </w:rPr>
          <w:delText xml:space="preserve">, </w:delText>
        </w:r>
        <w:r w:rsidR="00C1285F" w:rsidRPr="002E18FA" w:rsidDel="004E37CA">
          <w:rPr>
            <w:rFonts w:ascii="Times New Roman" w:hAnsi="Times New Roman"/>
            <w:sz w:val="20"/>
            <w:szCs w:val="20"/>
          </w:rPr>
          <w:delText>FUTUREWEI</w:delText>
        </w:r>
      </w:del>
      <w:r w:rsidR="00C1285F" w:rsidRPr="00FB02F4">
        <w:rPr>
          <w:rFonts w:ascii="Times New Roman" w:eastAsiaTheme="minorEastAsia" w:hAnsi="Times New Roman"/>
          <w:sz w:val="20"/>
          <w:szCs w:val="20"/>
        </w:rPr>
        <w:t xml:space="preserve">), the capacity performances are in the range of </w:t>
      </w:r>
      <w:r w:rsidR="00DB222D">
        <w:rPr>
          <w:rFonts w:ascii="Times New Roman" w:eastAsiaTheme="minorEastAsia" w:hAnsi="Times New Roman"/>
          <w:sz w:val="20"/>
          <w:szCs w:val="20"/>
          <w:highlight w:val="yellow"/>
        </w:rPr>
        <w:t>[</w:t>
      </w:r>
      <w:del w:id="1374" w:author="vivo" w:date="2021-10-20T16:20:00Z">
        <w:r w:rsidR="00C1285F" w:rsidRPr="00E3194F" w:rsidDel="004E37CA">
          <w:rPr>
            <w:rFonts w:ascii="Times New Roman" w:eastAsiaTheme="minorEastAsia" w:hAnsi="Times New Roman"/>
            <w:sz w:val="20"/>
            <w:szCs w:val="20"/>
            <w:highlight w:val="yellow"/>
          </w:rPr>
          <w:delText>17.4</w:delText>
        </w:r>
      </w:del>
      <w:ins w:id="1375" w:author="vivo" w:date="2021-10-20T16:20:00Z">
        <w:r w:rsidR="004E37CA">
          <w:rPr>
            <w:rFonts w:ascii="Times New Roman" w:eastAsiaTheme="minorEastAsia" w:hAnsi="Times New Roman"/>
            <w:sz w:val="20"/>
            <w:szCs w:val="20"/>
            <w:highlight w:val="yellow"/>
          </w:rPr>
          <w:t>&gt;30</w:t>
        </w:r>
      </w:ins>
      <w:r w:rsidR="00DB222D">
        <w:rPr>
          <w:rFonts w:ascii="Times New Roman" w:eastAsiaTheme="minorEastAsia" w:hAnsi="Times New Roman"/>
          <w:sz w:val="20"/>
          <w:szCs w:val="20"/>
          <w:highlight w:val="yellow"/>
        </w:rPr>
        <w:t>~</w:t>
      </w:r>
      <w:r w:rsidR="00C1285F" w:rsidRPr="00E3194F">
        <w:rPr>
          <w:rFonts w:ascii="Times New Roman" w:eastAsiaTheme="minorEastAsia" w:hAnsi="Times New Roman"/>
          <w:sz w:val="20"/>
          <w:szCs w:val="20"/>
          <w:highlight w:val="yellow"/>
        </w:rPr>
        <w:t>143</w:t>
      </w:r>
      <w:r w:rsidR="00DB222D">
        <w:rPr>
          <w:rFonts w:ascii="Times New Roman" w:eastAsiaTheme="minorEastAsia" w:hAnsi="Times New Roman"/>
          <w:sz w:val="20"/>
          <w:szCs w:val="20"/>
        </w:rPr>
        <w:t>]</w:t>
      </w:r>
      <w:r w:rsidR="00DB222D">
        <w:rPr>
          <w:rFonts w:ascii="Times New Roman" w:eastAsiaTheme="minorEastAsia" w:hAnsi="Times New Roman"/>
          <w:sz w:val="20"/>
          <w:szCs w:val="20"/>
          <w:lang w:val="en-GB"/>
        </w:rPr>
        <w:t>.</w:t>
      </w:r>
    </w:p>
    <w:p w14:paraId="1512D80E" w14:textId="77777777" w:rsidR="00C1285F" w:rsidRPr="004E7A0F" w:rsidRDefault="0028678A" w:rsidP="00846370">
      <w:pPr>
        <w:pStyle w:val="ListParagraph"/>
        <w:numPr>
          <w:ilvl w:val="1"/>
          <w:numId w:val="19"/>
        </w:numPr>
        <w:ind w:leftChars="420" w:left="1260" w:firstLineChars="0"/>
        <w:rPr>
          <w:rFonts w:ascii="Times New Roman" w:eastAsiaTheme="minorEastAsia" w:hAnsi="Times New Roman"/>
          <w:sz w:val="20"/>
          <w:szCs w:val="20"/>
        </w:rPr>
      </w:pPr>
      <w:r w:rsidRPr="00FB02F4">
        <w:rPr>
          <w:rFonts w:ascii="Times New Roman" w:eastAsiaTheme="minorEastAsia" w:hAnsi="Times New Roman"/>
          <w:sz w:val="20"/>
          <w:szCs w:val="20"/>
        </w:rPr>
        <w:t>with MU-MIMO</w:t>
      </w:r>
      <w:r>
        <w:rPr>
          <w:rFonts w:ascii="Times New Roman" w:eastAsiaTheme="minorEastAsia" w:hAnsi="Times New Roman"/>
          <w:sz w:val="20"/>
          <w:szCs w:val="20"/>
        </w:rPr>
        <w:t xml:space="preserve"> and 64</w:t>
      </w:r>
      <w:r w:rsidRPr="004268F3">
        <w:rPr>
          <w:rFonts w:ascii="Times New Roman" w:eastAsiaTheme="minorEastAsia" w:hAnsi="Times New Roman"/>
          <w:sz w:val="20"/>
          <w:szCs w:val="20"/>
        </w:rPr>
        <w:t xml:space="preserve"> TxRU</w:t>
      </w:r>
      <w:r>
        <w:rPr>
          <w:rFonts w:ascii="Times New Roman" w:eastAsiaTheme="minorEastAsia" w:hAnsi="Times New Roman"/>
          <w:sz w:val="20"/>
          <w:szCs w:val="20"/>
        </w:rPr>
        <w:t xml:space="preserve"> BS </w:t>
      </w:r>
      <w:r w:rsidRPr="004268F3">
        <w:rPr>
          <w:rFonts w:ascii="Times New Roman" w:eastAsiaTheme="minorEastAsia" w:hAnsi="Times New Roman"/>
          <w:sz w:val="20"/>
          <w:szCs w:val="20"/>
        </w:rPr>
        <w:t>antenna</w:t>
      </w:r>
      <w:r w:rsidRPr="00FB02F4">
        <w:rPr>
          <w:rFonts w:ascii="Times New Roman" w:eastAsiaTheme="minorEastAsia" w:hAnsi="Times New Roman"/>
          <w:sz w:val="20"/>
          <w:szCs w:val="20"/>
        </w:rPr>
        <w:t xml:space="preserve">, </w:t>
      </w:r>
      <w:r w:rsidR="004C365D" w:rsidRPr="00FB02F4">
        <w:rPr>
          <w:rFonts w:ascii="Times New Roman" w:eastAsiaTheme="minorEastAsia" w:hAnsi="Times New Roman"/>
          <w:sz w:val="20"/>
          <w:szCs w:val="20"/>
        </w:rPr>
        <w:t>according</w:t>
      </w:r>
      <w:r w:rsidR="00C1285F" w:rsidRPr="00FB02F4">
        <w:rPr>
          <w:rFonts w:ascii="Times New Roman" w:eastAsiaTheme="minorEastAsia" w:hAnsi="Times New Roman"/>
          <w:sz w:val="20"/>
          <w:szCs w:val="20"/>
        </w:rPr>
        <w:t xml:space="preserve"> to </w:t>
      </w:r>
      <w:r w:rsidR="00C1285F">
        <w:rPr>
          <w:rFonts w:ascii="Times New Roman" w:eastAsiaTheme="minorEastAsia" w:hAnsi="Times New Roman"/>
          <w:sz w:val="20"/>
          <w:szCs w:val="20"/>
        </w:rPr>
        <w:t>2</w:t>
      </w:r>
      <w:r w:rsidR="00C1285F" w:rsidRPr="00FB02F4">
        <w:rPr>
          <w:rFonts w:ascii="Times New Roman" w:eastAsiaTheme="minorEastAsia" w:hAnsi="Times New Roman"/>
          <w:sz w:val="20"/>
          <w:szCs w:val="20"/>
        </w:rPr>
        <w:t xml:space="preserve"> sources (</w:t>
      </w:r>
      <w:r w:rsidR="001A69E9">
        <w:rPr>
          <w:rFonts w:ascii="Times New Roman" w:hAnsi="Times New Roman"/>
          <w:sz w:val="20"/>
          <w:szCs w:val="20"/>
        </w:rPr>
        <w:t>Qualcomm</w:t>
      </w:r>
      <w:r w:rsidR="00C1285F">
        <w:rPr>
          <w:rFonts w:ascii="Times New Roman" w:hAnsi="Times New Roman"/>
          <w:sz w:val="20"/>
          <w:szCs w:val="20"/>
        </w:rPr>
        <w:t>, Huawei</w:t>
      </w:r>
      <w:r w:rsidR="00C1285F" w:rsidRPr="00FB02F4">
        <w:rPr>
          <w:rFonts w:ascii="Times New Roman" w:eastAsiaTheme="minorEastAsia" w:hAnsi="Times New Roman"/>
          <w:sz w:val="20"/>
          <w:szCs w:val="20"/>
        </w:rPr>
        <w:t xml:space="preserve">), the capacity performances are in the range of </w:t>
      </w:r>
      <w:r w:rsidR="00DB222D">
        <w:rPr>
          <w:rFonts w:ascii="Times New Roman" w:eastAsiaTheme="minorEastAsia" w:hAnsi="Times New Roman"/>
          <w:sz w:val="20"/>
          <w:szCs w:val="20"/>
          <w:highlight w:val="yellow"/>
        </w:rPr>
        <w:t>[</w:t>
      </w:r>
      <w:r w:rsidR="00DB222D" w:rsidRPr="00E3194F">
        <w:rPr>
          <w:rFonts w:ascii="Times New Roman" w:eastAsiaTheme="minorEastAsia" w:hAnsi="Times New Roman"/>
          <w:sz w:val="20"/>
          <w:szCs w:val="20"/>
          <w:highlight w:val="yellow"/>
        </w:rPr>
        <w:t>&gt;</w:t>
      </w:r>
      <w:r w:rsidR="00C1285F" w:rsidRPr="00E3194F">
        <w:rPr>
          <w:rFonts w:ascii="Times New Roman" w:eastAsiaTheme="minorEastAsia" w:hAnsi="Times New Roman"/>
          <w:sz w:val="20"/>
          <w:szCs w:val="20"/>
          <w:highlight w:val="yellow"/>
        </w:rPr>
        <w:t>15</w:t>
      </w:r>
      <w:r w:rsidR="00DB222D">
        <w:rPr>
          <w:rFonts w:ascii="Times New Roman" w:eastAsiaTheme="minorEastAsia" w:hAnsi="Times New Roman"/>
          <w:sz w:val="20"/>
          <w:szCs w:val="20"/>
          <w:highlight w:val="yellow"/>
        </w:rPr>
        <w:t>~</w:t>
      </w:r>
      <w:r w:rsidR="00C1285F" w:rsidRPr="00E3194F">
        <w:rPr>
          <w:rFonts w:ascii="Times New Roman" w:eastAsiaTheme="minorEastAsia" w:hAnsi="Times New Roman"/>
          <w:sz w:val="20"/>
          <w:szCs w:val="20"/>
          <w:highlight w:val="yellow"/>
        </w:rPr>
        <w:t>&gt;240</w:t>
      </w:r>
      <w:r w:rsidR="00DB222D">
        <w:rPr>
          <w:rFonts w:ascii="Times New Roman" w:eastAsiaTheme="minorEastAsia" w:hAnsi="Times New Roman"/>
          <w:sz w:val="20"/>
          <w:szCs w:val="20"/>
        </w:rPr>
        <w:t>]</w:t>
      </w:r>
    </w:p>
    <w:p w14:paraId="69E704A7" w14:textId="77777777" w:rsidR="004E37CA" w:rsidRDefault="004E37CA" w:rsidP="004E37CA">
      <w:pPr>
        <w:rPr>
          <w:ins w:id="1376" w:author="vivo" w:date="2021-10-20T16:20:00Z"/>
          <w:b/>
          <w:bCs/>
          <w:u w:val="single"/>
        </w:rPr>
      </w:pPr>
    </w:p>
    <w:p w14:paraId="161708FF" w14:textId="1A7DDF2A" w:rsidR="004E37CA" w:rsidRDefault="004E37CA" w:rsidP="004E37CA">
      <w:pPr>
        <w:rPr>
          <w:ins w:id="1377" w:author="vivo" w:date="2021-10-20T16:20:00Z"/>
          <w:b/>
          <w:u w:val="single"/>
        </w:rPr>
      </w:pPr>
      <w:ins w:id="1378" w:author="vivo" w:date="2021-10-20T16:20:00Z">
        <w:r>
          <w:rPr>
            <w:b/>
            <w:bCs/>
            <w:u w:val="single"/>
          </w:rPr>
          <w:t>Source-specific</w:t>
        </w:r>
        <w:r w:rsidRPr="002A598F">
          <w:rPr>
            <w:b/>
            <w:bCs/>
            <w:u w:val="single"/>
          </w:rPr>
          <w:t xml:space="preserve"> </w:t>
        </w:r>
        <w:r w:rsidRPr="002A598F">
          <w:rPr>
            <w:b/>
            <w:u w:val="single"/>
          </w:rPr>
          <w:t>Observations</w:t>
        </w:r>
      </w:ins>
    </w:p>
    <w:p w14:paraId="6EDF10CD" w14:textId="77777777" w:rsidR="004E37CA" w:rsidRPr="00C262CB" w:rsidRDefault="004E37CA" w:rsidP="004E37CA">
      <w:pPr>
        <w:pStyle w:val="ListParagraph"/>
        <w:numPr>
          <w:ilvl w:val="0"/>
          <w:numId w:val="19"/>
        </w:numPr>
        <w:ind w:leftChars="210" w:left="840" w:firstLineChars="0"/>
        <w:rPr>
          <w:ins w:id="1379" w:author="vivo" w:date="2021-10-20T16:20:00Z"/>
          <w:rFonts w:ascii="Times New Roman" w:eastAsiaTheme="minorEastAsia" w:hAnsi="Times New Roman"/>
          <w:b/>
          <w:sz w:val="20"/>
          <w:szCs w:val="20"/>
        </w:rPr>
      </w:pPr>
      <w:ins w:id="1380" w:author="vivo" w:date="2021-10-20T16:20:00Z">
        <w:r w:rsidRPr="00C262CB">
          <w:rPr>
            <w:rFonts w:ascii="Times New Roman" w:eastAsiaTheme="minorEastAsia" w:hAnsi="Times New Roman" w:hint="eastAsia"/>
            <w:b/>
            <w:sz w:val="20"/>
            <w:szCs w:val="20"/>
          </w:rPr>
          <w:t>F</w:t>
        </w:r>
        <w:r w:rsidRPr="00C262CB">
          <w:rPr>
            <w:rFonts w:ascii="Times New Roman" w:eastAsiaTheme="minorEastAsia" w:hAnsi="Times New Roman"/>
            <w:b/>
            <w:sz w:val="20"/>
            <w:szCs w:val="20"/>
          </w:rPr>
          <w:t>or UL pose/control-stream, 0.2Mbps, 10ms PDB, 250 FPS</w:t>
        </w:r>
        <w:r>
          <w:rPr>
            <w:rFonts w:ascii="Times New Roman" w:eastAsiaTheme="minorEastAsia" w:hAnsi="Times New Roman"/>
            <w:b/>
            <w:sz w:val="20"/>
            <w:szCs w:val="20"/>
          </w:rPr>
          <w:t>, DDDUU</w:t>
        </w:r>
      </w:ins>
    </w:p>
    <w:p w14:paraId="7E94732B" w14:textId="09D2ECDC" w:rsidR="004E37CA" w:rsidRPr="009A74FC" w:rsidRDefault="004E37CA" w:rsidP="004E37CA">
      <w:pPr>
        <w:pStyle w:val="ListParagraph"/>
        <w:numPr>
          <w:ilvl w:val="1"/>
          <w:numId w:val="19"/>
        </w:numPr>
        <w:ind w:leftChars="420" w:left="1260" w:firstLineChars="0"/>
        <w:rPr>
          <w:ins w:id="1381" w:author="vivo" w:date="2021-10-20T16:20:00Z"/>
          <w:rFonts w:ascii="Times New Roman" w:eastAsiaTheme="minorEastAsia" w:hAnsi="Times New Roman"/>
          <w:sz w:val="20"/>
          <w:szCs w:val="20"/>
        </w:rPr>
      </w:pPr>
      <w:ins w:id="1382" w:author="vivo" w:date="2021-10-20T16:20:00Z">
        <w:r w:rsidRPr="00FB02F4">
          <w:rPr>
            <w:rFonts w:ascii="Times New Roman" w:eastAsiaTheme="minorEastAsia" w:hAnsi="Times New Roman"/>
            <w:sz w:val="20"/>
            <w:szCs w:val="20"/>
          </w:rPr>
          <w:t>with SU-MIMO</w:t>
        </w:r>
        <w:r>
          <w:rPr>
            <w:rFonts w:ascii="Times New Roman" w:eastAsiaTheme="minorEastAsia" w:hAnsi="Times New Roman"/>
            <w:sz w:val="20"/>
            <w:szCs w:val="20"/>
          </w:rPr>
          <w:t xml:space="preserve"> and 64</w:t>
        </w:r>
        <w:r w:rsidRPr="004268F3">
          <w:rPr>
            <w:rFonts w:ascii="Times New Roman" w:eastAsiaTheme="minorEastAsia" w:hAnsi="Times New Roman"/>
            <w:sz w:val="20"/>
            <w:szCs w:val="20"/>
          </w:rPr>
          <w:t xml:space="preserve"> TxRU</w:t>
        </w:r>
        <w:r>
          <w:rPr>
            <w:rFonts w:ascii="Times New Roman" w:eastAsiaTheme="minorEastAsia" w:hAnsi="Times New Roman"/>
            <w:sz w:val="20"/>
            <w:szCs w:val="20"/>
          </w:rPr>
          <w:t xml:space="preserve"> BS </w:t>
        </w:r>
        <w:r w:rsidRPr="004268F3">
          <w:rPr>
            <w:rFonts w:ascii="Times New Roman" w:eastAsiaTheme="minorEastAsia" w:hAnsi="Times New Roman"/>
            <w:sz w:val="20"/>
            <w:szCs w:val="20"/>
          </w:rPr>
          <w:t>antenna</w:t>
        </w:r>
        <w:r w:rsidRPr="00FB02F4">
          <w:rPr>
            <w:rFonts w:ascii="Times New Roman" w:eastAsiaTheme="minorEastAsia" w:hAnsi="Times New Roman"/>
            <w:sz w:val="20"/>
            <w:szCs w:val="20"/>
          </w:rPr>
          <w:t>,</w:t>
        </w:r>
        <w:r>
          <w:rPr>
            <w:rFonts w:ascii="Times New Roman" w:eastAsiaTheme="minorEastAsia" w:hAnsi="Times New Roman"/>
            <w:sz w:val="20"/>
            <w:szCs w:val="20"/>
          </w:rPr>
          <w:t xml:space="preserve"> a</w:t>
        </w:r>
        <w:r w:rsidRPr="00FB02F4">
          <w:rPr>
            <w:rFonts w:ascii="Times New Roman" w:eastAsiaTheme="minorEastAsia" w:hAnsi="Times New Roman"/>
            <w:sz w:val="20"/>
            <w:szCs w:val="20"/>
          </w:rPr>
          <w:t xml:space="preserve">ccording to </w:t>
        </w:r>
        <w:r>
          <w:rPr>
            <w:rFonts w:ascii="Times New Roman" w:eastAsiaTheme="minorEastAsia" w:hAnsi="Times New Roman"/>
            <w:sz w:val="20"/>
            <w:szCs w:val="20"/>
          </w:rPr>
          <w:t>1</w:t>
        </w:r>
        <w:r w:rsidRPr="00FB02F4">
          <w:rPr>
            <w:rFonts w:ascii="Times New Roman" w:eastAsiaTheme="minorEastAsia" w:hAnsi="Times New Roman"/>
            <w:sz w:val="20"/>
            <w:szCs w:val="20"/>
          </w:rPr>
          <w:t xml:space="preserve"> source (</w:t>
        </w:r>
        <w:r>
          <w:rPr>
            <w:rFonts w:ascii="Times New Roman" w:hAnsi="Times New Roman"/>
            <w:sz w:val="20"/>
            <w:szCs w:val="20"/>
          </w:rPr>
          <w:t>Ericsson</w:t>
        </w:r>
        <w:r w:rsidRPr="00FB02F4">
          <w:rPr>
            <w:rFonts w:ascii="Times New Roman" w:eastAsiaTheme="minorEastAsia" w:hAnsi="Times New Roman"/>
            <w:sz w:val="20"/>
            <w:szCs w:val="20"/>
          </w:rPr>
          <w:t xml:space="preserve">), the capacity performances are </w:t>
        </w:r>
        <w:r>
          <w:rPr>
            <w:rFonts w:ascii="Times New Roman" w:eastAsiaTheme="minorEastAsia" w:hAnsi="Times New Roman"/>
            <w:sz w:val="20"/>
            <w:szCs w:val="20"/>
          </w:rPr>
          <w:t>[</w:t>
        </w:r>
      </w:ins>
      <w:ins w:id="1383" w:author="vivo" w:date="2021-10-20T16:21:00Z">
        <w:r>
          <w:rPr>
            <w:rFonts w:ascii="Times New Roman" w:eastAsiaTheme="minorEastAsia" w:hAnsi="Times New Roman"/>
            <w:sz w:val="20"/>
            <w:szCs w:val="20"/>
          </w:rPr>
          <w:t>17.4</w:t>
        </w:r>
      </w:ins>
      <w:ins w:id="1384" w:author="vivo" w:date="2021-10-20T16:20:00Z">
        <w:r>
          <w:rPr>
            <w:rFonts w:ascii="Times New Roman" w:eastAsiaTheme="minorEastAsia" w:hAnsi="Times New Roman"/>
            <w:sz w:val="20"/>
            <w:szCs w:val="20"/>
          </w:rPr>
          <w:t>].</w:t>
        </w:r>
      </w:ins>
    </w:p>
    <w:p w14:paraId="20132BA3" w14:textId="47B2D82A" w:rsidR="004E37CA" w:rsidRPr="009A74FC" w:rsidRDefault="004E37CA" w:rsidP="004E37CA">
      <w:pPr>
        <w:pStyle w:val="ListParagraph"/>
        <w:numPr>
          <w:ilvl w:val="1"/>
          <w:numId w:val="19"/>
        </w:numPr>
        <w:ind w:leftChars="420" w:left="1260" w:firstLineChars="0"/>
        <w:rPr>
          <w:ins w:id="1385" w:author="vivo" w:date="2021-10-20T16:20:00Z"/>
          <w:rFonts w:ascii="Times New Roman" w:eastAsiaTheme="minorEastAsia" w:hAnsi="Times New Roman"/>
          <w:sz w:val="20"/>
          <w:szCs w:val="20"/>
        </w:rPr>
      </w:pPr>
      <w:ins w:id="1386" w:author="vivo" w:date="2021-10-20T16:20:00Z">
        <w:r w:rsidRPr="00FB02F4">
          <w:rPr>
            <w:rFonts w:ascii="Times New Roman" w:eastAsiaTheme="minorEastAsia" w:hAnsi="Times New Roman"/>
            <w:sz w:val="20"/>
            <w:szCs w:val="20"/>
          </w:rPr>
          <w:t>with SU-MIMO</w:t>
        </w:r>
        <w:r>
          <w:rPr>
            <w:rFonts w:ascii="Times New Roman" w:eastAsiaTheme="minorEastAsia" w:hAnsi="Times New Roman"/>
            <w:sz w:val="20"/>
            <w:szCs w:val="20"/>
          </w:rPr>
          <w:t>, 64</w:t>
        </w:r>
        <w:r w:rsidRPr="004268F3">
          <w:rPr>
            <w:rFonts w:ascii="Times New Roman" w:eastAsiaTheme="minorEastAsia" w:hAnsi="Times New Roman"/>
            <w:sz w:val="20"/>
            <w:szCs w:val="20"/>
          </w:rPr>
          <w:t xml:space="preserve"> TxRU</w:t>
        </w:r>
        <w:r>
          <w:rPr>
            <w:rFonts w:ascii="Times New Roman" w:eastAsiaTheme="minorEastAsia" w:hAnsi="Times New Roman"/>
            <w:sz w:val="20"/>
            <w:szCs w:val="20"/>
          </w:rPr>
          <w:t xml:space="preserve"> BS </w:t>
        </w:r>
        <w:r w:rsidRPr="004268F3">
          <w:rPr>
            <w:rFonts w:ascii="Times New Roman" w:eastAsiaTheme="minorEastAsia" w:hAnsi="Times New Roman"/>
            <w:sz w:val="20"/>
            <w:szCs w:val="20"/>
          </w:rPr>
          <w:t>antenna</w:t>
        </w:r>
        <w:r>
          <w:rPr>
            <w:rFonts w:ascii="Times New Roman" w:eastAsiaTheme="minorEastAsia" w:hAnsi="Times New Roman"/>
            <w:sz w:val="20"/>
            <w:szCs w:val="20"/>
          </w:rPr>
          <w:t xml:space="preserve"> and </w:t>
        </w:r>
        <w:r w:rsidRPr="00B1751F">
          <w:rPr>
            <w:rFonts w:ascii="Times New Roman" w:eastAsiaTheme="minorEastAsia" w:hAnsi="Times New Roman"/>
            <w:sz w:val="20"/>
            <w:szCs w:val="20"/>
          </w:rPr>
          <w:t>equal packet arrival interval among UEs</w:t>
        </w:r>
        <w:r w:rsidRPr="00FB02F4">
          <w:rPr>
            <w:rFonts w:ascii="Times New Roman" w:eastAsiaTheme="minorEastAsia" w:hAnsi="Times New Roman"/>
            <w:sz w:val="20"/>
            <w:szCs w:val="20"/>
          </w:rPr>
          <w:t>,</w:t>
        </w:r>
        <w:r>
          <w:rPr>
            <w:rFonts w:ascii="Times New Roman" w:eastAsiaTheme="minorEastAsia" w:hAnsi="Times New Roman"/>
            <w:sz w:val="20"/>
            <w:szCs w:val="20"/>
          </w:rPr>
          <w:t xml:space="preserve"> a</w:t>
        </w:r>
        <w:r w:rsidRPr="00FB02F4">
          <w:rPr>
            <w:rFonts w:ascii="Times New Roman" w:eastAsiaTheme="minorEastAsia" w:hAnsi="Times New Roman"/>
            <w:sz w:val="20"/>
            <w:szCs w:val="20"/>
          </w:rPr>
          <w:t xml:space="preserve">ccording to </w:t>
        </w:r>
        <w:r>
          <w:rPr>
            <w:rFonts w:ascii="Times New Roman" w:eastAsiaTheme="minorEastAsia" w:hAnsi="Times New Roman"/>
            <w:sz w:val="20"/>
            <w:szCs w:val="20"/>
          </w:rPr>
          <w:t>1</w:t>
        </w:r>
        <w:r w:rsidRPr="00FB02F4">
          <w:rPr>
            <w:rFonts w:ascii="Times New Roman" w:eastAsiaTheme="minorEastAsia" w:hAnsi="Times New Roman"/>
            <w:sz w:val="20"/>
            <w:szCs w:val="20"/>
          </w:rPr>
          <w:t xml:space="preserve"> source (</w:t>
        </w:r>
        <w:r>
          <w:rPr>
            <w:rFonts w:ascii="Times New Roman" w:hAnsi="Times New Roman"/>
            <w:sz w:val="20"/>
            <w:szCs w:val="20"/>
          </w:rPr>
          <w:t>Futurewei</w:t>
        </w:r>
        <w:r w:rsidRPr="00FB02F4">
          <w:rPr>
            <w:rFonts w:ascii="Times New Roman" w:eastAsiaTheme="minorEastAsia" w:hAnsi="Times New Roman"/>
            <w:sz w:val="20"/>
            <w:szCs w:val="20"/>
          </w:rPr>
          <w:t xml:space="preserve">), the capacity performances are </w:t>
        </w:r>
        <w:r>
          <w:rPr>
            <w:rFonts w:ascii="Times New Roman" w:eastAsiaTheme="minorEastAsia" w:hAnsi="Times New Roman"/>
            <w:sz w:val="20"/>
            <w:szCs w:val="20"/>
          </w:rPr>
          <w:t>[</w:t>
        </w:r>
      </w:ins>
      <w:ins w:id="1387" w:author="vivo" w:date="2021-10-20T16:21:00Z">
        <w:r>
          <w:rPr>
            <w:rFonts w:ascii="Times New Roman" w:eastAsiaTheme="minorEastAsia" w:hAnsi="Times New Roman"/>
            <w:sz w:val="20"/>
            <w:szCs w:val="20"/>
          </w:rPr>
          <w:t>142.4</w:t>
        </w:r>
      </w:ins>
      <w:ins w:id="1388" w:author="vivo" w:date="2021-10-20T16:20:00Z">
        <w:r>
          <w:rPr>
            <w:rFonts w:ascii="Times New Roman" w:eastAsiaTheme="minorEastAsia" w:hAnsi="Times New Roman"/>
            <w:sz w:val="20"/>
            <w:szCs w:val="20"/>
          </w:rPr>
          <w:t>].</w:t>
        </w:r>
      </w:ins>
    </w:p>
    <w:p w14:paraId="63B79D36" w14:textId="77777777" w:rsidR="004E37CA" w:rsidRPr="00C1285F" w:rsidRDefault="004E37CA" w:rsidP="00C1285F">
      <w:pPr>
        <w:rPr>
          <w:rFonts w:eastAsia="SimSun"/>
          <w:lang w:eastAsia="zh-CN"/>
        </w:rPr>
      </w:pPr>
    </w:p>
    <w:p w14:paraId="41B19B98" w14:textId="77777777" w:rsidR="00C1285F" w:rsidRPr="000326D6" w:rsidRDefault="00C1285F" w:rsidP="00C1285F">
      <w:pPr>
        <w:keepNext/>
        <w:numPr>
          <w:ilvl w:val="4"/>
          <w:numId w:val="5"/>
        </w:numPr>
        <w:tabs>
          <w:tab w:val="left" w:pos="1134"/>
        </w:tabs>
        <w:spacing w:before="240" w:after="60"/>
        <w:outlineLvl w:val="4"/>
        <w:rPr>
          <w:rFonts w:ascii="Arial" w:eastAsia="SimSun" w:hAnsi="Arial" w:cs="Arial"/>
          <w:sz w:val="24"/>
          <w:lang w:eastAsia="zh-CN"/>
        </w:rPr>
      </w:pPr>
      <w:r w:rsidRPr="007141BC">
        <w:rPr>
          <w:rFonts w:ascii="Arial" w:eastAsia="SimSun" w:hAnsi="Arial" w:cs="Arial"/>
          <w:sz w:val="24"/>
          <w:lang w:eastAsia="zh-CN"/>
        </w:rPr>
        <w:t>AR (1 stream: Scene/video/data/voice-stream)</w:t>
      </w:r>
    </w:p>
    <w:p w14:paraId="55AAE63E" w14:textId="77777777" w:rsidR="001C32EC" w:rsidRPr="009525AB" w:rsidRDefault="001C32EC" w:rsidP="001C32EC">
      <w:pPr>
        <w:jc w:val="both"/>
        <w:rPr>
          <w:rFonts w:eastAsiaTheme="minorEastAsia"/>
          <w:szCs w:val="20"/>
        </w:rPr>
      </w:pPr>
      <w:r w:rsidRPr="009525AB">
        <w:rPr>
          <w:b/>
          <w:szCs w:val="20"/>
        </w:rPr>
        <w:t xml:space="preserve">For FR1, </w:t>
      </w:r>
      <w:r>
        <w:rPr>
          <w:b/>
          <w:szCs w:val="20"/>
        </w:rPr>
        <w:t>Urban Macro UL</w:t>
      </w:r>
      <w:r w:rsidRPr="009525AB">
        <w:rPr>
          <w:szCs w:val="20"/>
        </w:rPr>
        <w:t xml:space="preserve">, </w:t>
      </w:r>
      <w:r>
        <w:rPr>
          <w:szCs w:val="20"/>
        </w:rPr>
        <w:t>5</w:t>
      </w:r>
      <w:r w:rsidRPr="009525AB">
        <w:rPr>
          <w:szCs w:val="20"/>
        </w:rPr>
        <w:t xml:space="preserve"> sources (vivo, </w:t>
      </w:r>
      <w:r w:rsidR="001A69E9">
        <w:rPr>
          <w:szCs w:val="20"/>
        </w:rPr>
        <w:t>Qualcomm</w:t>
      </w:r>
      <w:r w:rsidRPr="009525AB">
        <w:rPr>
          <w:szCs w:val="20"/>
        </w:rPr>
        <w:t xml:space="preserve">, </w:t>
      </w:r>
      <w:r w:rsidR="001A69E9">
        <w:rPr>
          <w:szCs w:val="20"/>
        </w:rPr>
        <w:t>MediaTek</w:t>
      </w:r>
      <w:r w:rsidRPr="009525AB">
        <w:rPr>
          <w:szCs w:val="20"/>
        </w:rPr>
        <w:t xml:space="preserve">, </w:t>
      </w:r>
      <w:r w:rsidRPr="00C50749">
        <w:rPr>
          <w:szCs w:val="20"/>
        </w:rPr>
        <w:t>Huawei</w:t>
      </w:r>
      <w:r>
        <w:rPr>
          <w:szCs w:val="20"/>
        </w:rPr>
        <w:t xml:space="preserve">, </w:t>
      </w:r>
      <w:r w:rsidRPr="009525AB">
        <w:rPr>
          <w:szCs w:val="20"/>
        </w:rPr>
        <w:t xml:space="preserve">Ericsson), reported the evaluation results of capacity performance with </w:t>
      </w:r>
      <w:r>
        <w:rPr>
          <w:szCs w:val="20"/>
        </w:rPr>
        <w:t>Uma</w:t>
      </w:r>
      <w:r w:rsidRPr="009525AB">
        <w:rPr>
          <w:szCs w:val="20"/>
        </w:rPr>
        <w:t>, 100MHz bandwidth</w:t>
      </w:r>
      <w:r>
        <w:rPr>
          <w:szCs w:val="20"/>
        </w:rPr>
        <w:t xml:space="preserve"> for AR</w:t>
      </w:r>
      <w:r w:rsidRPr="001C32EC">
        <w:rPr>
          <w:szCs w:val="20"/>
        </w:rPr>
        <w:t xml:space="preserve"> (Scene/video/data/voice-stream)</w:t>
      </w:r>
      <w:r w:rsidRPr="009525AB">
        <w:rPr>
          <w:szCs w:val="20"/>
        </w:rPr>
        <w:t>.</w:t>
      </w:r>
    </w:p>
    <w:p w14:paraId="184FB211" w14:textId="77777777" w:rsidR="001C32EC" w:rsidRPr="002A598F" w:rsidRDefault="001C32EC" w:rsidP="00C1285F">
      <w:pPr>
        <w:rPr>
          <w:b/>
          <w:bCs/>
          <w:u w:val="single"/>
        </w:rPr>
      </w:pPr>
    </w:p>
    <w:p w14:paraId="446EEBF9" w14:textId="77777777" w:rsidR="00C1285F" w:rsidRDefault="00C1285F" w:rsidP="00C1285F">
      <w:pPr>
        <w:rPr>
          <w:b/>
          <w:u w:val="single"/>
        </w:rPr>
      </w:pPr>
      <w:r w:rsidRPr="002A598F">
        <w:rPr>
          <w:b/>
          <w:bCs/>
          <w:u w:val="single"/>
        </w:rPr>
        <w:t xml:space="preserve">General </w:t>
      </w:r>
      <w:r w:rsidRPr="002A598F">
        <w:rPr>
          <w:b/>
          <w:u w:val="single"/>
        </w:rPr>
        <w:t>Observations</w:t>
      </w:r>
    </w:p>
    <w:p w14:paraId="6E5F9954" w14:textId="77777777" w:rsidR="00C1285F" w:rsidRPr="00C262CB" w:rsidRDefault="00C1285F" w:rsidP="00846370">
      <w:pPr>
        <w:pStyle w:val="ListParagraph"/>
        <w:numPr>
          <w:ilvl w:val="0"/>
          <w:numId w:val="19"/>
        </w:numPr>
        <w:ind w:leftChars="210" w:left="840" w:firstLineChars="0"/>
        <w:rPr>
          <w:rFonts w:ascii="Times New Roman" w:eastAsiaTheme="minorEastAsia" w:hAnsi="Times New Roman"/>
          <w:b/>
          <w:sz w:val="20"/>
          <w:szCs w:val="20"/>
        </w:rPr>
      </w:pPr>
      <w:r w:rsidRPr="00C262CB">
        <w:rPr>
          <w:rFonts w:ascii="Times New Roman" w:eastAsiaTheme="minorEastAsia" w:hAnsi="Times New Roman" w:hint="eastAsia"/>
          <w:b/>
          <w:sz w:val="20"/>
          <w:szCs w:val="20"/>
        </w:rPr>
        <w:t>F</w:t>
      </w:r>
      <w:r w:rsidRPr="00C262CB">
        <w:rPr>
          <w:rFonts w:ascii="Times New Roman" w:eastAsiaTheme="minorEastAsia" w:hAnsi="Times New Roman"/>
          <w:b/>
          <w:sz w:val="20"/>
          <w:szCs w:val="20"/>
        </w:rPr>
        <w:t>or UL scene/video/data/voice-stream, 10Mbps, 30ms PDB, 60FPS</w:t>
      </w:r>
    </w:p>
    <w:p w14:paraId="648A1E9B" w14:textId="77777777" w:rsidR="00C1285F" w:rsidRPr="00FB02F4" w:rsidRDefault="0028678A" w:rsidP="00846370">
      <w:pPr>
        <w:pStyle w:val="ListParagraph"/>
        <w:numPr>
          <w:ilvl w:val="1"/>
          <w:numId w:val="19"/>
        </w:numPr>
        <w:ind w:leftChars="420" w:left="1260" w:firstLineChars="0"/>
        <w:rPr>
          <w:rFonts w:ascii="Times New Roman" w:eastAsiaTheme="minorEastAsia" w:hAnsi="Times New Roman"/>
          <w:sz w:val="20"/>
          <w:szCs w:val="20"/>
        </w:rPr>
      </w:pPr>
      <w:r w:rsidRPr="00FB02F4">
        <w:rPr>
          <w:rFonts w:ascii="Times New Roman" w:eastAsiaTheme="minorEastAsia" w:hAnsi="Times New Roman"/>
          <w:sz w:val="20"/>
          <w:szCs w:val="20"/>
        </w:rPr>
        <w:t>with SU-MIMO</w:t>
      </w:r>
      <w:r w:rsidRPr="00DB222D">
        <w:rPr>
          <w:rFonts w:ascii="Times New Roman" w:eastAsiaTheme="minorEastAsia" w:hAnsi="Times New Roman"/>
          <w:sz w:val="20"/>
          <w:szCs w:val="20"/>
        </w:rPr>
        <w:t xml:space="preserve"> </w:t>
      </w:r>
      <w:r>
        <w:rPr>
          <w:rFonts w:ascii="Times New Roman" w:eastAsiaTheme="minorEastAsia" w:hAnsi="Times New Roman"/>
          <w:sz w:val="20"/>
          <w:szCs w:val="20"/>
        </w:rPr>
        <w:t>and 64</w:t>
      </w:r>
      <w:r w:rsidRPr="004268F3">
        <w:rPr>
          <w:rFonts w:ascii="Times New Roman" w:eastAsiaTheme="minorEastAsia" w:hAnsi="Times New Roman"/>
          <w:sz w:val="20"/>
          <w:szCs w:val="20"/>
        </w:rPr>
        <w:t xml:space="preserve"> TxRU</w:t>
      </w:r>
      <w:r>
        <w:rPr>
          <w:rFonts w:ascii="Times New Roman" w:eastAsiaTheme="minorEastAsia" w:hAnsi="Times New Roman"/>
          <w:sz w:val="20"/>
          <w:szCs w:val="20"/>
        </w:rPr>
        <w:t xml:space="preserve"> BS </w:t>
      </w:r>
      <w:r w:rsidRPr="004268F3">
        <w:rPr>
          <w:rFonts w:ascii="Times New Roman" w:eastAsiaTheme="minorEastAsia" w:hAnsi="Times New Roman"/>
          <w:sz w:val="20"/>
          <w:szCs w:val="20"/>
        </w:rPr>
        <w:t>antenna</w:t>
      </w:r>
      <w:r w:rsidRPr="00FB02F4">
        <w:rPr>
          <w:rFonts w:ascii="Times New Roman" w:eastAsiaTheme="minorEastAsia" w:hAnsi="Times New Roman"/>
          <w:sz w:val="20"/>
          <w:szCs w:val="20"/>
        </w:rPr>
        <w:t xml:space="preserve">, </w:t>
      </w:r>
      <w:r w:rsidR="004C365D" w:rsidRPr="00FB02F4">
        <w:rPr>
          <w:rFonts w:ascii="Times New Roman" w:eastAsiaTheme="minorEastAsia" w:hAnsi="Times New Roman"/>
          <w:sz w:val="20"/>
          <w:szCs w:val="20"/>
        </w:rPr>
        <w:t>according</w:t>
      </w:r>
      <w:r w:rsidR="00C1285F" w:rsidRPr="00FB02F4">
        <w:rPr>
          <w:rFonts w:ascii="Times New Roman" w:eastAsiaTheme="minorEastAsia" w:hAnsi="Times New Roman"/>
          <w:sz w:val="20"/>
          <w:szCs w:val="20"/>
        </w:rPr>
        <w:t xml:space="preserve"> to </w:t>
      </w:r>
      <w:r w:rsidR="00C1285F">
        <w:rPr>
          <w:rFonts w:ascii="Times New Roman" w:eastAsiaTheme="minorEastAsia" w:hAnsi="Times New Roman"/>
          <w:sz w:val="20"/>
          <w:szCs w:val="20"/>
        </w:rPr>
        <w:t>4</w:t>
      </w:r>
      <w:r w:rsidR="00C1285F" w:rsidRPr="00FB02F4">
        <w:rPr>
          <w:rFonts w:ascii="Times New Roman" w:eastAsiaTheme="minorEastAsia" w:hAnsi="Times New Roman"/>
          <w:sz w:val="20"/>
          <w:szCs w:val="20"/>
        </w:rPr>
        <w:t xml:space="preserve"> sources (</w:t>
      </w:r>
      <w:r w:rsidR="00C1285F" w:rsidRPr="009525AB">
        <w:rPr>
          <w:rFonts w:ascii="Times New Roman" w:hAnsi="Times New Roman"/>
          <w:sz w:val="20"/>
          <w:szCs w:val="20"/>
        </w:rPr>
        <w:t xml:space="preserve">vivo, </w:t>
      </w:r>
      <w:r w:rsidR="001A69E9" w:rsidRPr="001A69E9">
        <w:rPr>
          <w:rFonts w:ascii="Times New Roman" w:hAnsi="Times New Roman"/>
          <w:sz w:val="20"/>
          <w:szCs w:val="20"/>
        </w:rPr>
        <w:t>Qualcomm</w:t>
      </w:r>
      <w:r w:rsidR="00C1285F">
        <w:rPr>
          <w:rFonts w:ascii="Times New Roman" w:hAnsi="Times New Roman"/>
          <w:sz w:val="20"/>
          <w:szCs w:val="20"/>
        </w:rPr>
        <w:t xml:space="preserve">, </w:t>
      </w:r>
      <w:r w:rsidR="001A69E9">
        <w:rPr>
          <w:rFonts w:ascii="Times New Roman" w:hAnsi="Times New Roman"/>
          <w:sz w:val="20"/>
          <w:szCs w:val="20"/>
        </w:rPr>
        <w:t>MediaTek</w:t>
      </w:r>
      <w:r w:rsidR="00C1285F">
        <w:rPr>
          <w:rFonts w:ascii="Times New Roman" w:hAnsi="Times New Roman"/>
          <w:sz w:val="20"/>
          <w:szCs w:val="20"/>
        </w:rPr>
        <w:t xml:space="preserve">, </w:t>
      </w:r>
      <w:r w:rsidR="00C1285F" w:rsidRPr="009525AB">
        <w:rPr>
          <w:rFonts w:ascii="Times New Roman" w:hAnsi="Times New Roman"/>
          <w:sz w:val="20"/>
          <w:szCs w:val="20"/>
        </w:rPr>
        <w:t>Ericsson</w:t>
      </w:r>
      <w:r w:rsidR="00C1285F" w:rsidRPr="00FB02F4">
        <w:rPr>
          <w:rFonts w:ascii="Times New Roman" w:eastAsiaTheme="minorEastAsia" w:hAnsi="Times New Roman"/>
          <w:sz w:val="20"/>
          <w:szCs w:val="20"/>
        </w:rPr>
        <w:t>), the capacity performances are in the range of {</w:t>
      </w:r>
      <w:r w:rsidR="00C1285F">
        <w:rPr>
          <w:rFonts w:ascii="Times New Roman" w:eastAsiaTheme="minorEastAsia" w:hAnsi="Times New Roman"/>
          <w:sz w:val="20"/>
          <w:szCs w:val="20"/>
        </w:rPr>
        <w:t>0</w:t>
      </w:r>
      <w:r w:rsidR="00DB222D">
        <w:rPr>
          <w:rFonts w:ascii="Times New Roman" w:eastAsiaTheme="minorEastAsia" w:hAnsi="Times New Roman"/>
          <w:sz w:val="20"/>
          <w:szCs w:val="20"/>
        </w:rPr>
        <w:t>~</w:t>
      </w:r>
      <w:r w:rsidR="00C1285F">
        <w:rPr>
          <w:rFonts w:ascii="Times New Roman" w:eastAsiaTheme="minorEastAsia" w:hAnsi="Times New Roman"/>
          <w:sz w:val="20"/>
          <w:szCs w:val="20"/>
        </w:rPr>
        <w:t>1.34</w:t>
      </w:r>
      <w:r w:rsidR="00C1285F" w:rsidRPr="00FB02F4">
        <w:rPr>
          <w:rFonts w:ascii="Times New Roman" w:eastAsiaTheme="minorEastAsia" w:hAnsi="Times New Roman"/>
          <w:sz w:val="20"/>
          <w:szCs w:val="20"/>
        </w:rPr>
        <w:t>}.</w:t>
      </w:r>
    </w:p>
    <w:p w14:paraId="21C4FA26" w14:textId="77777777" w:rsidR="00C1285F" w:rsidRDefault="0028678A" w:rsidP="00846370">
      <w:pPr>
        <w:pStyle w:val="ListParagraph"/>
        <w:numPr>
          <w:ilvl w:val="1"/>
          <w:numId w:val="19"/>
        </w:numPr>
        <w:ind w:leftChars="420" w:left="1260" w:firstLineChars="0"/>
        <w:rPr>
          <w:rFonts w:ascii="Times New Roman" w:eastAsiaTheme="minorEastAsia" w:hAnsi="Times New Roman"/>
          <w:sz w:val="20"/>
          <w:szCs w:val="20"/>
        </w:rPr>
      </w:pPr>
      <w:r w:rsidRPr="00FB02F4">
        <w:rPr>
          <w:rFonts w:ascii="Times New Roman" w:eastAsiaTheme="minorEastAsia" w:hAnsi="Times New Roman"/>
          <w:sz w:val="20"/>
          <w:szCs w:val="20"/>
        </w:rPr>
        <w:t>with MU-MIMO</w:t>
      </w:r>
      <w:r w:rsidRPr="00DB222D">
        <w:rPr>
          <w:rFonts w:ascii="Times New Roman" w:eastAsiaTheme="minorEastAsia" w:hAnsi="Times New Roman"/>
          <w:sz w:val="20"/>
          <w:szCs w:val="20"/>
        </w:rPr>
        <w:t xml:space="preserve"> </w:t>
      </w:r>
      <w:r>
        <w:rPr>
          <w:rFonts w:ascii="Times New Roman" w:eastAsiaTheme="minorEastAsia" w:hAnsi="Times New Roman"/>
          <w:sz w:val="20"/>
          <w:szCs w:val="20"/>
        </w:rPr>
        <w:t>and 64</w:t>
      </w:r>
      <w:r w:rsidRPr="004268F3">
        <w:rPr>
          <w:rFonts w:ascii="Times New Roman" w:eastAsiaTheme="minorEastAsia" w:hAnsi="Times New Roman"/>
          <w:sz w:val="20"/>
          <w:szCs w:val="20"/>
        </w:rPr>
        <w:t xml:space="preserve"> TxRU</w:t>
      </w:r>
      <w:r>
        <w:rPr>
          <w:rFonts w:ascii="Times New Roman" w:eastAsiaTheme="minorEastAsia" w:hAnsi="Times New Roman"/>
          <w:sz w:val="20"/>
          <w:szCs w:val="20"/>
        </w:rPr>
        <w:t xml:space="preserve"> BS </w:t>
      </w:r>
      <w:r w:rsidRPr="004268F3">
        <w:rPr>
          <w:rFonts w:ascii="Times New Roman" w:eastAsiaTheme="minorEastAsia" w:hAnsi="Times New Roman"/>
          <w:sz w:val="20"/>
          <w:szCs w:val="20"/>
        </w:rPr>
        <w:t>antenna</w:t>
      </w:r>
      <w:r w:rsidRPr="00FB02F4">
        <w:rPr>
          <w:rFonts w:ascii="Times New Roman" w:eastAsiaTheme="minorEastAsia" w:hAnsi="Times New Roman"/>
          <w:sz w:val="20"/>
          <w:szCs w:val="20"/>
        </w:rPr>
        <w:t xml:space="preserve">, </w:t>
      </w:r>
      <w:r w:rsidR="004C365D" w:rsidRPr="00FB02F4">
        <w:rPr>
          <w:rFonts w:ascii="Times New Roman" w:eastAsiaTheme="minorEastAsia" w:hAnsi="Times New Roman"/>
          <w:sz w:val="20"/>
          <w:szCs w:val="20"/>
        </w:rPr>
        <w:t>according</w:t>
      </w:r>
      <w:r w:rsidR="00C1285F" w:rsidRPr="00FB02F4">
        <w:rPr>
          <w:rFonts w:ascii="Times New Roman" w:eastAsiaTheme="minorEastAsia" w:hAnsi="Times New Roman"/>
          <w:sz w:val="20"/>
          <w:szCs w:val="20"/>
        </w:rPr>
        <w:t xml:space="preserve"> to </w:t>
      </w:r>
      <w:r w:rsidR="00C1285F">
        <w:rPr>
          <w:rFonts w:ascii="Times New Roman" w:eastAsiaTheme="minorEastAsia" w:hAnsi="Times New Roman"/>
          <w:sz w:val="20"/>
          <w:szCs w:val="20"/>
        </w:rPr>
        <w:t>2</w:t>
      </w:r>
      <w:r w:rsidR="00C1285F" w:rsidRPr="00FB02F4">
        <w:rPr>
          <w:rFonts w:ascii="Times New Roman" w:eastAsiaTheme="minorEastAsia" w:hAnsi="Times New Roman"/>
          <w:sz w:val="20"/>
          <w:szCs w:val="20"/>
        </w:rPr>
        <w:t xml:space="preserve"> sources (</w:t>
      </w:r>
      <w:r w:rsidR="001A69E9" w:rsidRPr="001A69E9">
        <w:rPr>
          <w:rFonts w:ascii="Times New Roman" w:eastAsiaTheme="minorEastAsia" w:hAnsi="Times New Roman"/>
          <w:sz w:val="20"/>
          <w:szCs w:val="20"/>
        </w:rPr>
        <w:t>Qualcomm</w:t>
      </w:r>
      <w:r w:rsidR="00C1285F">
        <w:rPr>
          <w:rFonts w:ascii="Times New Roman" w:hAnsi="Times New Roman"/>
          <w:sz w:val="20"/>
          <w:szCs w:val="20"/>
        </w:rPr>
        <w:t>, Huawei</w:t>
      </w:r>
      <w:r w:rsidR="00C1285F" w:rsidRPr="00FB02F4">
        <w:rPr>
          <w:rFonts w:ascii="Times New Roman" w:eastAsiaTheme="minorEastAsia" w:hAnsi="Times New Roman"/>
          <w:sz w:val="20"/>
          <w:szCs w:val="20"/>
        </w:rPr>
        <w:t>), the capacity performances are in the range of {</w:t>
      </w:r>
      <w:r w:rsidR="00C1285F">
        <w:rPr>
          <w:rFonts w:ascii="Times New Roman" w:eastAsiaTheme="minorEastAsia" w:hAnsi="Times New Roman"/>
          <w:sz w:val="20"/>
          <w:szCs w:val="20"/>
        </w:rPr>
        <w:t>0</w:t>
      </w:r>
      <w:r w:rsidR="00DB222D">
        <w:rPr>
          <w:rFonts w:ascii="Times New Roman" w:eastAsiaTheme="minorEastAsia" w:hAnsi="Times New Roman"/>
          <w:sz w:val="20"/>
          <w:szCs w:val="20"/>
        </w:rPr>
        <w:t>~</w:t>
      </w:r>
      <w:r w:rsidR="00C1285F">
        <w:rPr>
          <w:rFonts w:ascii="Times New Roman" w:eastAsiaTheme="minorEastAsia" w:hAnsi="Times New Roman"/>
          <w:sz w:val="20"/>
          <w:szCs w:val="20"/>
        </w:rPr>
        <w:t>&lt;1</w:t>
      </w:r>
      <w:r w:rsidR="00C1285F" w:rsidRPr="00FB02F4">
        <w:rPr>
          <w:rFonts w:ascii="Times New Roman" w:eastAsiaTheme="minorEastAsia" w:hAnsi="Times New Roman"/>
          <w:sz w:val="20"/>
          <w:szCs w:val="20"/>
        </w:rPr>
        <w:t>}.</w:t>
      </w:r>
    </w:p>
    <w:p w14:paraId="1CBD557B" w14:textId="77777777" w:rsidR="00C1285F" w:rsidRPr="002A598F" w:rsidRDefault="00C1285F" w:rsidP="00C1285F">
      <w:pPr>
        <w:rPr>
          <w:b/>
          <w:bCs/>
          <w:u w:val="single"/>
        </w:rPr>
      </w:pPr>
    </w:p>
    <w:p w14:paraId="268502B6" w14:textId="77777777" w:rsidR="00C1285F" w:rsidRPr="000326D6" w:rsidRDefault="00C1285F" w:rsidP="00C1285F">
      <w:pPr>
        <w:keepNext/>
        <w:numPr>
          <w:ilvl w:val="4"/>
          <w:numId w:val="5"/>
        </w:numPr>
        <w:tabs>
          <w:tab w:val="left" w:pos="1134"/>
        </w:tabs>
        <w:spacing w:before="240" w:after="60"/>
        <w:outlineLvl w:val="4"/>
        <w:rPr>
          <w:rFonts w:ascii="Arial" w:eastAsia="SimSun" w:hAnsi="Arial" w:cs="Arial"/>
          <w:sz w:val="24"/>
          <w:lang w:eastAsia="zh-CN"/>
        </w:rPr>
      </w:pPr>
      <w:r>
        <w:rPr>
          <w:rFonts w:ascii="Arial" w:eastAsia="SimSun" w:hAnsi="Arial" w:cs="Arial"/>
          <w:sz w:val="24"/>
          <w:lang w:eastAsia="zh-CN"/>
        </w:rPr>
        <w:t>AR (2 streams: P</w:t>
      </w:r>
      <w:r w:rsidRPr="00EC2B97">
        <w:rPr>
          <w:rFonts w:ascii="Arial" w:eastAsia="SimSun" w:hAnsi="Arial" w:cs="Arial"/>
          <w:sz w:val="24"/>
          <w:lang w:eastAsia="zh-CN"/>
        </w:rPr>
        <w:t>ose/control-stream + scene/video/data/voice-stream</w:t>
      </w:r>
      <w:r>
        <w:rPr>
          <w:rFonts w:ascii="Arial" w:eastAsia="SimSun" w:hAnsi="Arial" w:cs="Arial"/>
          <w:sz w:val="24"/>
          <w:lang w:eastAsia="zh-CN"/>
        </w:rPr>
        <w:t>)</w:t>
      </w:r>
    </w:p>
    <w:p w14:paraId="57C5CE57" w14:textId="77777777" w:rsidR="001C32EC" w:rsidRDefault="001C32EC" w:rsidP="00B56D71">
      <w:pPr>
        <w:spacing w:before="120" w:after="120" w:line="276" w:lineRule="auto"/>
        <w:rPr>
          <w:b/>
          <w:u w:val="single"/>
        </w:rPr>
      </w:pPr>
      <w:r w:rsidRPr="009525AB">
        <w:rPr>
          <w:b/>
          <w:szCs w:val="20"/>
        </w:rPr>
        <w:t xml:space="preserve">For FR1, </w:t>
      </w:r>
      <w:r>
        <w:rPr>
          <w:b/>
          <w:szCs w:val="20"/>
        </w:rPr>
        <w:t>Urban Macro UL</w:t>
      </w:r>
      <w:r w:rsidRPr="009525AB">
        <w:rPr>
          <w:szCs w:val="20"/>
        </w:rPr>
        <w:t xml:space="preserve">, </w:t>
      </w:r>
      <w:r>
        <w:rPr>
          <w:szCs w:val="20"/>
        </w:rPr>
        <w:t xml:space="preserve">2 </w:t>
      </w:r>
      <w:r w:rsidRPr="009525AB">
        <w:rPr>
          <w:szCs w:val="20"/>
        </w:rPr>
        <w:t>sources (</w:t>
      </w:r>
      <w:r w:rsidR="001A69E9" w:rsidRPr="001A69E9">
        <w:rPr>
          <w:szCs w:val="20"/>
        </w:rPr>
        <w:t>Qualcomm</w:t>
      </w:r>
      <w:r w:rsidR="001A69E9" w:rsidRPr="001A69E9" w:rsidDel="001A69E9">
        <w:rPr>
          <w:szCs w:val="20"/>
        </w:rPr>
        <w:t xml:space="preserve"> </w:t>
      </w:r>
      <w:r>
        <w:rPr>
          <w:szCs w:val="20"/>
        </w:rPr>
        <w:t xml:space="preserve">, </w:t>
      </w:r>
      <w:r w:rsidRPr="009525AB">
        <w:rPr>
          <w:szCs w:val="20"/>
        </w:rPr>
        <w:t xml:space="preserve">Ericsson), reported the evaluation results of capacity performance with </w:t>
      </w:r>
      <w:r>
        <w:rPr>
          <w:szCs w:val="20"/>
        </w:rPr>
        <w:t>Uma</w:t>
      </w:r>
      <w:r w:rsidRPr="009525AB">
        <w:rPr>
          <w:szCs w:val="20"/>
        </w:rPr>
        <w:t>, 100MHz bandwidth</w:t>
      </w:r>
      <w:r>
        <w:rPr>
          <w:szCs w:val="20"/>
        </w:rPr>
        <w:t xml:space="preserve"> for AR</w:t>
      </w:r>
      <w:r w:rsidRPr="001C32EC">
        <w:rPr>
          <w:szCs w:val="20"/>
        </w:rPr>
        <w:t xml:space="preserve"> (Pose/control-stream </w:t>
      </w:r>
      <w:r>
        <w:rPr>
          <w:szCs w:val="20"/>
        </w:rPr>
        <w:t xml:space="preserve">+ </w:t>
      </w:r>
      <w:r w:rsidRPr="001C32EC">
        <w:rPr>
          <w:szCs w:val="20"/>
        </w:rPr>
        <w:t>Scene/video/data/voice-stream)</w:t>
      </w:r>
      <w:r w:rsidRPr="009525AB">
        <w:rPr>
          <w:szCs w:val="20"/>
        </w:rPr>
        <w:t>.</w:t>
      </w:r>
    </w:p>
    <w:p w14:paraId="5A89D1B8" w14:textId="77777777" w:rsidR="002E18FA" w:rsidRDefault="002E18FA" w:rsidP="002E18FA">
      <w:pPr>
        <w:rPr>
          <w:b/>
          <w:u w:val="single"/>
        </w:rPr>
      </w:pPr>
      <w:r w:rsidRPr="002A598F">
        <w:rPr>
          <w:b/>
          <w:bCs/>
          <w:u w:val="single"/>
        </w:rPr>
        <w:t xml:space="preserve">General </w:t>
      </w:r>
      <w:r w:rsidRPr="002A598F">
        <w:rPr>
          <w:b/>
          <w:u w:val="single"/>
        </w:rPr>
        <w:t>Observations</w:t>
      </w:r>
    </w:p>
    <w:p w14:paraId="743F722E" w14:textId="77777777" w:rsidR="002E18FA" w:rsidRPr="00C262CB" w:rsidRDefault="002E18FA" w:rsidP="00846370">
      <w:pPr>
        <w:pStyle w:val="ListParagraph"/>
        <w:numPr>
          <w:ilvl w:val="0"/>
          <w:numId w:val="19"/>
        </w:numPr>
        <w:ind w:leftChars="210" w:left="840" w:firstLineChars="0"/>
        <w:rPr>
          <w:rFonts w:ascii="Times New Roman" w:eastAsiaTheme="minorEastAsia" w:hAnsi="Times New Roman"/>
          <w:b/>
          <w:sz w:val="20"/>
          <w:szCs w:val="20"/>
        </w:rPr>
      </w:pPr>
      <w:r w:rsidRPr="00C262CB">
        <w:rPr>
          <w:rFonts w:ascii="Times New Roman" w:eastAsiaTheme="minorEastAsia" w:hAnsi="Times New Roman" w:hint="eastAsia"/>
          <w:b/>
          <w:sz w:val="20"/>
          <w:szCs w:val="20"/>
        </w:rPr>
        <w:t>F</w:t>
      </w:r>
      <w:r w:rsidRPr="00C262CB">
        <w:rPr>
          <w:rFonts w:ascii="Times New Roman" w:eastAsiaTheme="minorEastAsia" w:hAnsi="Times New Roman"/>
          <w:b/>
          <w:sz w:val="20"/>
          <w:szCs w:val="20"/>
        </w:rPr>
        <w:t xml:space="preserve">or </w:t>
      </w:r>
      <w:r>
        <w:rPr>
          <w:rFonts w:ascii="Times New Roman" w:eastAsiaTheme="minorEastAsia" w:hAnsi="Times New Roman"/>
          <w:b/>
          <w:sz w:val="20"/>
          <w:szCs w:val="20"/>
        </w:rPr>
        <w:t xml:space="preserve">2 streams: </w:t>
      </w:r>
      <w:r w:rsidRPr="00C262CB">
        <w:rPr>
          <w:rFonts w:ascii="Times New Roman" w:eastAsiaTheme="minorEastAsia" w:hAnsi="Times New Roman"/>
          <w:b/>
          <w:sz w:val="20"/>
          <w:szCs w:val="20"/>
        </w:rPr>
        <w:t xml:space="preserve">UL pose/control-stream, 0.2Mbps, 10ms PDB, 250 FPS </w:t>
      </w:r>
      <w:r>
        <w:rPr>
          <w:rFonts w:ascii="Times New Roman" w:eastAsiaTheme="minorEastAsia" w:hAnsi="Times New Roman"/>
          <w:b/>
          <w:sz w:val="20"/>
          <w:szCs w:val="20"/>
        </w:rPr>
        <w:t xml:space="preserve">+ </w:t>
      </w:r>
      <w:r w:rsidRPr="00C262CB">
        <w:rPr>
          <w:rFonts w:ascii="Times New Roman" w:eastAsiaTheme="minorEastAsia" w:hAnsi="Times New Roman"/>
          <w:b/>
          <w:sz w:val="20"/>
          <w:szCs w:val="20"/>
        </w:rPr>
        <w:t>UL scene/video/data/voice-stream, 10Mbps, 30ms PDB, 60FPS</w:t>
      </w:r>
    </w:p>
    <w:p w14:paraId="410C55F5" w14:textId="77777777" w:rsidR="002E18FA" w:rsidRPr="00FB02F4" w:rsidRDefault="0028678A" w:rsidP="00846370">
      <w:pPr>
        <w:pStyle w:val="ListParagraph"/>
        <w:numPr>
          <w:ilvl w:val="1"/>
          <w:numId w:val="19"/>
        </w:numPr>
        <w:ind w:leftChars="420" w:left="1260" w:firstLineChars="0"/>
        <w:rPr>
          <w:rFonts w:ascii="Times New Roman" w:eastAsiaTheme="minorEastAsia" w:hAnsi="Times New Roman"/>
          <w:sz w:val="20"/>
          <w:szCs w:val="20"/>
        </w:rPr>
      </w:pPr>
      <w:r w:rsidRPr="00FB02F4">
        <w:rPr>
          <w:rFonts w:ascii="Times New Roman" w:eastAsiaTheme="minorEastAsia" w:hAnsi="Times New Roman"/>
          <w:sz w:val="20"/>
          <w:szCs w:val="20"/>
        </w:rPr>
        <w:t>with SU-MIMO</w:t>
      </w:r>
      <w:r w:rsidRPr="00DB222D">
        <w:rPr>
          <w:rFonts w:ascii="Times New Roman" w:eastAsiaTheme="minorEastAsia" w:hAnsi="Times New Roman"/>
          <w:sz w:val="20"/>
          <w:szCs w:val="20"/>
        </w:rPr>
        <w:t xml:space="preserve"> </w:t>
      </w:r>
      <w:r>
        <w:rPr>
          <w:rFonts w:ascii="Times New Roman" w:eastAsiaTheme="minorEastAsia" w:hAnsi="Times New Roman"/>
          <w:sz w:val="20"/>
          <w:szCs w:val="20"/>
        </w:rPr>
        <w:t>and 64</w:t>
      </w:r>
      <w:r w:rsidRPr="004268F3">
        <w:rPr>
          <w:rFonts w:ascii="Times New Roman" w:eastAsiaTheme="minorEastAsia" w:hAnsi="Times New Roman"/>
          <w:sz w:val="20"/>
          <w:szCs w:val="20"/>
        </w:rPr>
        <w:t xml:space="preserve"> TxRU</w:t>
      </w:r>
      <w:r>
        <w:rPr>
          <w:rFonts w:ascii="Times New Roman" w:eastAsiaTheme="minorEastAsia" w:hAnsi="Times New Roman"/>
          <w:sz w:val="20"/>
          <w:szCs w:val="20"/>
        </w:rPr>
        <w:t xml:space="preserve"> BS </w:t>
      </w:r>
      <w:r w:rsidRPr="004268F3">
        <w:rPr>
          <w:rFonts w:ascii="Times New Roman" w:eastAsiaTheme="minorEastAsia" w:hAnsi="Times New Roman"/>
          <w:sz w:val="20"/>
          <w:szCs w:val="20"/>
        </w:rPr>
        <w:t>antenna</w:t>
      </w:r>
      <w:r w:rsidRPr="00FB02F4">
        <w:rPr>
          <w:rFonts w:ascii="Times New Roman" w:eastAsiaTheme="minorEastAsia" w:hAnsi="Times New Roman"/>
          <w:sz w:val="20"/>
          <w:szCs w:val="20"/>
        </w:rPr>
        <w:t xml:space="preserve">, </w:t>
      </w:r>
      <w:r w:rsidR="004C365D" w:rsidRPr="00FB02F4">
        <w:rPr>
          <w:rFonts w:ascii="Times New Roman" w:eastAsiaTheme="minorEastAsia" w:hAnsi="Times New Roman"/>
          <w:sz w:val="20"/>
          <w:szCs w:val="20"/>
        </w:rPr>
        <w:t>according</w:t>
      </w:r>
      <w:r w:rsidR="002E18FA" w:rsidRPr="00FB02F4">
        <w:rPr>
          <w:rFonts w:ascii="Times New Roman" w:eastAsiaTheme="minorEastAsia" w:hAnsi="Times New Roman"/>
          <w:sz w:val="20"/>
          <w:szCs w:val="20"/>
        </w:rPr>
        <w:t xml:space="preserve"> to </w:t>
      </w:r>
      <w:r w:rsidR="001E6E10">
        <w:rPr>
          <w:rFonts w:ascii="Times New Roman" w:eastAsiaTheme="minorEastAsia" w:hAnsi="Times New Roman"/>
          <w:sz w:val="20"/>
          <w:szCs w:val="20"/>
        </w:rPr>
        <w:t>2</w:t>
      </w:r>
      <w:r w:rsidR="002E18FA" w:rsidRPr="00FB02F4">
        <w:rPr>
          <w:rFonts w:ascii="Times New Roman" w:eastAsiaTheme="minorEastAsia" w:hAnsi="Times New Roman"/>
          <w:sz w:val="20"/>
          <w:szCs w:val="20"/>
        </w:rPr>
        <w:t xml:space="preserve"> sources (</w:t>
      </w:r>
      <w:r w:rsidR="001A69E9" w:rsidRPr="001A69E9">
        <w:rPr>
          <w:rFonts w:ascii="Times New Roman" w:eastAsiaTheme="minorEastAsia" w:hAnsi="Times New Roman"/>
          <w:sz w:val="20"/>
          <w:szCs w:val="20"/>
        </w:rPr>
        <w:t>Qualcomm</w:t>
      </w:r>
      <w:r w:rsidR="002E18FA">
        <w:rPr>
          <w:rFonts w:ascii="Times New Roman" w:hAnsi="Times New Roman"/>
          <w:sz w:val="20"/>
          <w:szCs w:val="20"/>
        </w:rPr>
        <w:t xml:space="preserve">, </w:t>
      </w:r>
      <w:r w:rsidR="002E18FA" w:rsidRPr="009525AB">
        <w:rPr>
          <w:rFonts w:ascii="Times New Roman" w:hAnsi="Times New Roman"/>
          <w:sz w:val="20"/>
          <w:szCs w:val="20"/>
        </w:rPr>
        <w:t>Ericsson</w:t>
      </w:r>
      <w:r w:rsidR="002E18FA" w:rsidRPr="00FB02F4">
        <w:rPr>
          <w:rFonts w:ascii="Times New Roman" w:eastAsiaTheme="minorEastAsia" w:hAnsi="Times New Roman"/>
          <w:sz w:val="20"/>
          <w:szCs w:val="20"/>
        </w:rPr>
        <w:t>), the capacity performances are in the range of {</w:t>
      </w:r>
      <w:r w:rsidR="001E6E10">
        <w:rPr>
          <w:rFonts w:ascii="Times New Roman" w:eastAsiaTheme="minorEastAsia" w:hAnsi="Times New Roman"/>
          <w:sz w:val="20"/>
          <w:szCs w:val="20"/>
        </w:rPr>
        <w:t>0</w:t>
      </w:r>
      <w:r w:rsidR="00DB222D">
        <w:rPr>
          <w:rFonts w:ascii="Times New Roman" w:eastAsiaTheme="minorEastAsia" w:hAnsi="Times New Roman"/>
          <w:sz w:val="20"/>
          <w:szCs w:val="20"/>
        </w:rPr>
        <w:t>~</w:t>
      </w:r>
      <w:r w:rsidR="001E6E10">
        <w:rPr>
          <w:rFonts w:ascii="Times New Roman" w:eastAsiaTheme="minorEastAsia" w:hAnsi="Times New Roman"/>
          <w:sz w:val="20"/>
          <w:szCs w:val="20"/>
        </w:rPr>
        <w:t>&lt;</w:t>
      </w:r>
      <w:r w:rsidR="002E18FA">
        <w:rPr>
          <w:rFonts w:ascii="Times New Roman" w:eastAsiaTheme="minorEastAsia" w:hAnsi="Times New Roman"/>
          <w:sz w:val="20"/>
          <w:szCs w:val="20"/>
        </w:rPr>
        <w:t>1</w:t>
      </w:r>
      <w:r w:rsidR="002E18FA" w:rsidRPr="00FB02F4">
        <w:rPr>
          <w:rFonts w:ascii="Times New Roman" w:eastAsiaTheme="minorEastAsia" w:hAnsi="Times New Roman"/>
          <w:sz w:val="20"/>
          <w:szCs w:val="20"/>
        </w:rPr>
        <w:t>}.</w:t>
      </w:r>
    </w:p>
    <w:p w14:paraId="114A6C9A" w14:textId="77777777" w:rsidR="00084A5D" w:rsidRDefault="00084A5D" w:rsidP="00084A5D">
      <w:pPr>
        <w:rPr>
          <w:b/>
          <w:bCs/>
          <w:u w:val="single"/>
        </w:rPr>
      </w:pPr>
    </w:p>
    <w:p w14:paraId="6F350631" w14:textId="77777777" w:rsidR="00084A5D" w:rsidRDefault="00084A5D" w:rsidP="00084A5D">
      <w:pPr>
        <w:rPr>
          <w:b/>
          <w:u w:val="single"/>
        </w:rPr>
      </w:pPr>
      <w:r>
        <w:rPr>
          <w:b/>
          <w:bCs/>
          <w:u w:val="single"/>
        </w:rPr>
        <w:t>Source-specific</w:t>
      </w:r>
      <w:r w:rsidRPr="002A598F">
        <w:rPr>
          <w:b/>
          <w:bCs/>
          <w:u w:val="single"/>
        </w:rPr>
        <w:t xml:space="preserve"> </w:t>
      </w:r>
      <w:r w:rsidRPr="002A598F">
        <w:rPr>
          <w:b/>
          <w:u w:val="single"/>
        </w:rPr>
        <w:t>Observations</w:t>
      </w:r>
    </w:p>
    <w:p w14:paraId="603B731F" w14:textId="77777777" w:rsidR="00084A5D" w:rsidRPr="00C262CB" w:rsidRDefault="00084A5D" w:rsidP="00084A5D">
      <w:pPr>
        <w:pStyle w:val="ListParagraph"/>
        <w:numPr>
          <w:ilvl w:val="0"/>
          <w:numId w:val="19"/>
        </w:numPr>
        <w:ind w:leftChars="210" w:left="840" w:firstLineChars="0"/>
        <w:rPr>
          <w:rFonts w:ascii="Times New Roman" w:eastAsiaTheme="minorEastAsia" w:hAnsi="Times New Roman"/>
          <w:b/>
          <w:sz w:val="20"/>
          <w:szCs w:val="20"/>
        </w:rPr>
      </w:pPr>
      <w:r w:rsidRPr="00C262CB">
        <w:rPr>
          <w:rFonts w:ascii="Times New Roman" w:eastAsiaTheme="minorEastAsia" w:hAnsi="Times New Roman" w:hint="eastAsia"/>
          <w:b/>
          <w:sz w:val="20"/>
          <w:szCs w:val="20"/>
        </w:rPr>
        <w:t>F</w:t>
      </w:r>
      <w:r w:rsidRPr="00C262CB">
        <w:rPr>
          <w:rFonts w:ascii="Times New Roman" w:eastAsiaTheme="minorEastAsia" w:hAnsi="Times New Roman"/>
          <w:b/>
          <w:sz w:val="20"/>
          <w:szCs w:val="20"/>
        </w:rPr>
        <w:t xml:space="preserve">or </w:t>
      </w:r>
      <w:r>
        <w:rPr>
          <w:rFonts w:ascii="Times New Roman" w:eastAsiaTheme="minorEastAsia" w:hAnsi="Times New Roman"/>
          <w:b/>
          <w:sz w:val="20"/>
          <w:szCs w:val="20"/>
        </w:rPr>
        <w:t xml:space="preserve">2 streams: </w:t>
      </w:r>
      <w:r w:rsidRPr="00C262CB">
        <w:rPr>
          <w:rFonts w:ascii="Times New Roman" w:eastAsiaTheme="minorEastAsia" w:hAnsi="Times New Roman"/>
          <w:b/>
          <w:sz w:val="20"/>
          <w:szCs w:val="20"/>
        </w:rPr>
        <w:t xml:space="preserve">UL pose/control-stream, 0.2Mbps, 10ms PDB, 250 FPS </w:t>
      </w:r>
      <w:r>
        <w:rPr>
          <w:rFonts w:ascii="Times New Roman" w:eastAsiaTheme="minorEastAsia" w:hAnsi="Times New Roman"/>
          <w:b/>
          <w:sz w:val="20"/>
          <w:szCs w:val="20"/>
        </w:rPr>
        <w:t xml:space="preserve">+ </w:t>
      </w:r>
      <w:r w:rsidRPr="00C262CB">
        <w:rPr>
          <w:rFonts w:ascii="Times New Roman" w:eastAsiaTheme="minorEastAsia" w:hAnsi="Times New Roman"/>
          <w:b/>
          <w:sz w:val="20"/>
          <w:szCs w:val="20"/>
        </w:rPr>
        <w:t>UL scene/video/data/voice-stream, 10Mbps, 30ms PDB, 60FPS</w:t>
      </w:r>
    </w:p>
    <w:p w14:paraId="63BC46B3" w14:textId="77777777" w:rsidR="00084A5D" w:rsidRDefault="0028678A" w:rsidP="00084A5D">
      <w:pPr>
        <w:pStyle w:val="ListParagraph"/>
        <w:numPr>
          <w:ilvl w:val="1"/>
          <w:numId w:val="19"/>
        </w:numPr>
        <w:ind w:leftChars="420" w:left="1260" w:firstLineChars="0"/>
        <w:rPr>
          <w:rFonts w:ascii="Times New Roman" w:eastAsiaTheme="minorEastAsia" w:hAnsi="Times New Roman"/>
          <w:sz w:val="20"/>
          <w:szCs w:val="20"/>
        </w:rPr>
      </w:pPr>
      <w:r w:rsidRPr="00FB02F4">
        <w:rPr>
          <w:rFonts w:ascii="Times New Roman" w:eastAsiaTheme="minorEastAsia" w:hAnsi="Times New Roman"/>
          <w:sz w:val="20"/>
          <w:szCs w:val="20"/>
        </w:rPr>
        <w:t>with MU-MIMO</w:t>
      </w:r>
      <w:r w:rsidRPr="00DB222D">
        <w:rPr>
          <w:rFonts w:ascii="Times New Roman" w:eastAsiaTheme="minorEastAsia" w:hAnsi="Times New Roman"/>
          <w:sz w:val="20"/>
          <w:szCs w:val="20"/>
        </w:rPr>
        <w:t xml:space="preserve"> </w:t>
      </w:r>
      <w:r>
        <w:rPr>
          <w:rFonts w:ascii="Times New Roman" w:eastAsiaTheme="minorEastAsia" w:hAnsi="Times New Roman"/>
          <w:sz w:val="20"/>
          <w:szCs w:val="20"/>
        </w:rPr>
        <w:t>and 64</w:t>
      </w:r>
      <w:r w:rsidRPr="004268F3">
        <w:rPr>
          <w:rFonts w:ascii="Times New Roman" w:eastAsiaTheme="minorEastAsia" w:hAnsi="Times New Roman"/>
          <w:sz w:val="20"/>
          <w:szCs w:val="20"/>
        </w:rPr>
        <w:t xml:space="preserve"> TxRU</w:t>
      </w:r>
      <w:r>
        <w:rPr>
          <w:rFonts w:ascii="Times New Roman" w:eastAsiaTheme="minorEastAsia" w:hAnsi="Times New Roman"/>
          <w:sz w:val="20"/>
          <w:szCs w:val="20"/>
        </w:rPr>
        <w:t xml:space="preserve"> BS </w:t>
      </w:r>
      <w:r w:rsidRPr="004268F3">
        <w:rPr>
          <w:rFonts w:ascii="Times New Roman" w:eastAsiaTheme="minorEastAsia" w:hAnsi="Times New Roman"/>
          <w:sz w:val="20"/>
          <w:szCs w:val="20"/>
        </w:rPr>
        <w:t>antenna</w:t>
      </w:r>
      <w:r w:rsidRPr="00FB02F4">
        <w:rPr>
          <w:rFonts w:ascii="Times New Roman" w:eastAsiaTheme="minorEastAsia" w:hAnsi="Times New Roman"/>
          <w:sz w:val="20"/>
          <w:szCs w:val="20"/>
        </w:rPr>
        <w:t xml:space="preserve">, </w:t>
      </w:r>
      <w:r w:rsidR="004C365D" w:rsidRPr="00FB02F4">
        <w:rPr>
          <w:rFonts w:ascii="Times New Roman" w:eastAsiaTheme="minorEastAsia" w:hAnsi="Times New Roman"/>
          <w:sz w:val="20"/>
          <w:szCs w:val="20"/>
        </w:rPr>
        <w:t>according</w:t>
      </w:r>
      <w:r w:rsidR="00084A5D" w:rsidRPr="00FB02F4">
        <w:rPr>
          <w:rFonts w:ascii="Times New Roman" w:eastAsiaTheme="minorEastAsia" w:hAnsi="Times New Roman"/>
          <w:sz w:val="20"/>
          <w:szCs w:val="20"/>
        </w:rPr>
        <w:t xml:space="preserve"> to </w:t>
      </w:r>
      <w:r w:rsidR="00084A5D">
        <w:rPr>
          <w:rFonts w:ascii="Times New Roman" w:eastAsiaTheme="minorEastAsia" w:hAnsi="Times New Roman"/>
          <w:sz w:val="20"/>
          <w:szCs w:val="20"/>
        </w:rPr>
        <w:t>1</w:t>
      </w:r>
      <w:r w:rsidR="00084A5D" w:rsidRPr="00FB02F4">
        <w:rPr>
          <w:rFonts w:ascii="Times New Roman" w:eastAsiaTheme="minorEastAsia" w:hAnsi="Times New Roman"/>
          <w:sz w:val="20"/>
          <w:szCs w:val="20"/>
        </w:rPr>
        <w:t xml:space="preserve"> source (</w:t>
      </w:r>
      <w:r w:rsidR="00084A5D" w:rsidRPr="001A69E9">
        <w:rPr>
          <w:rFonts w:ascii="Times New Roman" w:eastAsiaTheme="minorEastAsia" w:hAnsi="Times New Roman"/>
          <w:sz w:val="20"/>
          <w:szCs w:val="20"/>
        </w:rPr>
        <w:t>Qualcomm</w:t>
      </w:r>
      <w:r w:rsidR="00084A5D" w:rsidRPr="00FB02F4">
        <w:rPr>
          <w:rFonts w:ascii="Times New Roman" w:eastAsiaTheme="minorEastAsia" w:hAnsi="Times New Roman"/>
          <w:sz w:val="20"/>
          <w:szCs w:val="20"/>
        </w:rPr>
        <w:t>), the capacity performance</w:t>
      </w:r>
      <w:r w:rsidR="00084A5D">
        <w:rPr>
          <w:rFonts w:ascii="Times New Roman" w:eastAsiaTheme="minorEastAsia" w:hAnsi="Times New Roman"/>
          <w:sz w:val="20"/>
          <w:szCs w:val="20"/>
        </w:rPr>
        <w:t xml:space="preserve">s are </w:t>
      </w:r>
      <w:r w:rsidR="007858DC">
        <w:rPr>
          <w:rFonts w:ascii="Times New Roman" w:eastAsiaTheme="minorEastAsia" w:hAnsi="Times New Roman"/>
          <w:sz w:val="20"/>
          <w:szCs w:val="20"/>
        </w:rPr>
        <w:t>[</w:t>
      </w:r>
      <w:r w:rsidR="00084A5D">
        <w:rPr>
          <w:rFonts w:ascii="Times New Roman" w:eastAsiaTheme="minorEastAsia" w:hAnsi="Times New Roman"/>
          <w:sz w:val="20"/>
          <w:szCs w:val="20"/>
        </w:rPr>
        <w:t>0</w:t>
      </w:r>
      <w:r w:rsidR="007858DC">
        <w:rPr>
          <w:rFonts w:ascii="Times New Roman" w:eastAsiaTheme="minorEastAsia" w:hAnsi="Times New Roman"/>
          <w:sz w:val="20"/>
          <w:szCs w:val="20"/>
        </w:rPr>
        <w:t>]</w:t>
      </w:r>
      <w:r w:rsidR="00084A5D" w:rsidRPr="00FB02F4">
        <w:rPr>
          <w:rFonts w:ascii="Times New Roman" w:eastAsiaTheme="minorEastAsia" w:hAnsi="Times New Roman"/>
          <w:sz w:val="20"/>
          <w:szCs w:val="20"/>
        </w:rPr>
        <w:t>.</w:t>
      </w:r>
    </w:p>
    <w:p w14:paraId="48F12415" w14:textId="77777777" w:rsidR="00084A5D" w:rsidRPr="0032787E" w:rsidRDefault="00084A5D" w:rsidP="0032787E">
      <w:pPr>
        <w:rPr>
          <w:rFonts w:eastAsiaTheme="minorEastAsia"/>
          <w:szCs w:val="20"/>
        </w:rPr>
      </w:pPr>
    </w:p>
    <w:p w14:paraId="66021869" w14:textId="77777777" w:rsidR="00FA0B3B" w:rsidRDefault="00923BB0" w:rsidP="00FA0B3B">
      <w:pPr>
        <w:keepNext/>
        <w:numPr>
          <w:ilvl w:val="3"/>
          <w:numId w:val="5"/>
        </w:numPr>
        <w:spacing w:before="240" w:after="60"/>
        <w:outlineLvl w:val="3"/>
        <w:rPr>
          <w:rFonts w:ascii="Arial" w:eastAsia="SimSun" w:hAnsi="Arial" w:cs="Arial"/>
          <w:sz w:val="24"/>
          <w:lang w:eastAsia="zh-CN"/>
        </w:rPr>
      </w:pPr>
      <w:r>
        <w:rPr>
          <w:rFonts w:ascii="Arial" w:eastAsia="SimSun" w:hAnsi="Arial" w:cs="Arial"/>
          <w:sz w:val="24"/>
          <w:lang w:eastAsia="zh-CN"/>
        </w:rPr>
        <w:lastRenderedPageBreak/>
        <w:t>1st round of discussions</w:t>
      </w:r>
    </w:p>
    <w:p w14:paraId="796F6BBA" w14:textId="77777777" w:rsidR="00FA0B3B" w:rsidRDefault="00FA0B3B" w:rsidP="00FA0B3B">
      <w:pPr>
        <w:rPr>
          <w:b/>
          <w:u w:val="single"/>
        </w:rPr>
      </w:pPr>
    </w:p>
    <w:p w14:paraId="4284BAE0" w14:textId="77777777" w:rsidR="00FA0B3B" w:rsidRPr="000778FC" w:rsidRDefault="00FA0B3B" w:rsidP="00846370">
      <w:pPr>
        <w:pStyle w:val="BodyText"/>
        <w:numPr>
          <w:ilvl w:val="0"/>
          <w:numId w:val="22"/>
        </w:numPr>
        <w:ind w:left="0" w:firstLine="0"/>
        <w:rPr>
          <w:rFonts w:eastAsiaTheme="minorEastAsia"/>
          <w:b/>
          <w:bCs/>
          <w:highlight w:val="yellow"/>
          <w:lang w:eastAsia="zh-CN"/>
        </w:rPr>
      </w:pPr>
      <w:r w:rsidRPr="00DB1CF3">
        <w:rPr>
          <w:rFonts w:eastAsiaTheme="minorEastAsia"/>
          <w:b/>
          <w:bCs/>
          <w:highlight w:val="yellow"/>
          <w:lang w:eastAsia="zh-CN"/>
        </w:rPr>
        <w:t xml:space="preserve">Please </w:t>
      </w:r>
      <w:r>
        <w:rPr>
          <w:rFonts w:eastAsiaTheme="minorEastAsia"/>
          <w:b/>
          <w:bCs/>
          <w:highlight w:val="yellow"/>
          <w:lang w:eastAsia="zh-CN"/>
        </w:rPr>
        <w:t>provide</w:t>
      </w:r>
      <w:r w:rsidRPr="00DB1CF3">
        <w:rPr>
          <w:rFonts w:eastAsiaTheme="minorEastAsia"/>
          <w:b/>
          <w:bCs/>
          <w:highlight w:val="yellow"/>
          <w:lang w:eastAsia="zh-CN"/>
        </w:rPr>
        <w:t xml:space="preserve"> your com</w:t>
      </w:r>
      <w:r w:rsidRPr="000778FC">
        <w:rPr>
          <w:rFonts w:eastAsiaTheme="minorEastAsia"/>
          <w:b/>
          <w:bCs/>
          <w:highlight w:val="yellow"/>
          <w:lang w:eastAsia="zh-CN"/>
        </w:rPr>
        <w:t xml:space="preserve">ment on </w:t>
      </w:r>
      <w:r>
        <w:rPr>
          <w:rFonts w:eastAsia="SimSun"/>
          <w:b/>
          <w:highlight w:val="yellow"/>
          <w:lang w:eastAsia="zh-CN"/>
        </w:rPr>
        <w:t>the above observation</w:t>
      </w:r>
      <w:r w:rsidRPr="000778FC">
        <w:rPr>
          <w:rFonts w:eastAsiaTheme="minorEastAsia"/>
          <w:b/>
          <w:bCs/>
          <w:highlight w:val="yellow"/>
          <w:lang w:eastAsia="zh-CN"/>
        </w:rPr>
        <w:t>.</w:t>
      </w:r>
    </w:p>
    <w:tbl>
      <w:tblPr>
        <w:tblStyle w:val="TableGrid"/>
        <w:tblW w:w="5000" w:type="pct"/>
        <w:tblLook w:val="04A0" w:firstRow="1" w:lastRow="0" w:firstColumn="1" w:lastColumn="0" w:noHBand="0" w:noVBand="1"/>
      </w:tblPr>
      <w:tblGrid>
        <w:gridCol w:w="1289"/>
        <w:gridCol w:w="8447"/>
      </w:tblGrid>
      <w:tr w:rsidR="000A7BBC" w:rsidRPr="000A7BBC" w14:paraId="1FC7C4F7" w14:textId="77777777" w:rsidTr="00B90D51">
        <w:tc>
          <w:tcPr>
            <w:tcW w:w="662" w:type="pct"/>
            <w:shd w:val="clear" w:color="auto" w:fill="D9D9D9" w:themeFill="background1" w:themeFillShade="D9"/>
          </w:tcPr>
          <w:p w14:paraId="79020A66" w14:textId="77777777" w:rsidR="000A7BBC" w:rsidRPr="000A7BBC" w:rsidRDefault="000A7BBC" w:rsidP="000A7BBC">
            <w:pPr>
              <w:rPr>
                <w:rFonts w:eastAsiaTheme="minorEastAsia"/>
              </w:rPr>
            </w:pPr>
            <w:r w:rsidRPr="000A7BBC">
              <w:rPr>
                <w:rFonts w:eastAsiaTheme="minorEastAsia"/>
              </w:rPr>
              <w:t>Company</w:t>
            </w:r>
          </w:p>
        </w:tc>
        <w:tc>
          <w:tcPr>
            <w:tcW w:w="4338" w:type="pct"/>
            <w:shd w:val="clear" w:color="auto" w:fill="D9D9D9" w:themeFill="background1" w:themeFillShade="D9"/>
          </w:tcPr>
          <w:p w14:paraId="5E55E1E4" w14:textId="77777777" w:rsidR="000A7BBC" w:rsidRPr="000A7BBC" w:rsidRDefault="000A7BBC" w:rsidP="000A7BBC">
            <w:pPr>
              <w:rPr>
                <w:rFonts w:eastAsiaTheme="minorEastAsia"/>
              </w:rPr>
            </w:pPr>
            <w:r w:rsidRPr="000A7BBC">
              <w:rPr>
                <w:rFonts w:eastAsiaTheme="minorEastAsia"/>
              </w:rPr>
              <w:t>Comment</w:t>
            </w:r>
          </w:p>
        </w:tc>
      </w:tr>
      <w:tr w:rsidR="000A7BBC" w:rsidRPr="000A7BBC" w14:paraId="397064DD" w14:textId="77777777" w:rsidTr="00B90D51">
        <w:tc>
          <w:tcPr>
            <w:tcW w:w="662" w:type="pct"/>
          </w:tcPr>
          <w:p w14:paraId="4DDC091A" w14:textId="77777777" w:rsidR="000A7BBC" w:rsidRPr="000A7BBC" w:rsidRDefault="00A11207" w:rsidP="000A7BBC">
            <w:pPr>
              <w:rPr>
                <w:rFonts w:eastAsiaTheme="minorEastAsia"/>
              </w:rPr>
            </w:pPr>
            <w:r>
              <w:rPr>
                <w:rFonts w:eastAsiaTheme="minorEastAsia"/>
              </w:rPr>
              <w:t>Futurewei</w:t>
            </w:r>
          </w:p>
        </w:tc>
        <w:tc>
          <w:tcPr>
            <w:tcW w:w="4338" w:type="pct"/>
          </w:tcPr>
          <w:p w14:paraId="0D560E54" w14:textId="77777777" w:rsidR="000A7BBC" w:rsidRPr="000A7BBC" w:rsidRDefault="00A11207" w:rsidP="000A7BBC">
            <w:pPr>
              <w:rPr>
                <w:rFonts w:eastAsiaTheme="minorEastAsia"/>
              </w:rPr>
            </w:pPr>
            <w:r>
              <w:rPr>
                <w:rFonts w:eastAsiaTheme="minorEastAsia"/>
              </w:rPr>
              <w:t xml:space="preserve">We </w:t>
            </w:r>
            <w:r w:rsidRPr="00A11207">
              <w:rPr>
                <w:rFonts w:eastAsiaTheme="minorEastAsia"/>
                <w:highlight w:val="yellow"/>
              </w:rPr>
              <w:t>highlighted</w:t>
            </w:r>
            <w:r>
              <w:rPr>
                <w:rFonts w:eastAsiaTheme="minorEastAsia"/>
              </w:rPr>
              <w:t xml:space="preserve"> above a few cases where the range of values are too big, and some harmonization/filtering of data is needed.</w:t>
            </w:r>
          </w:p>
        </w:tc>
      </w:tr>
      <w:tr w:rsidR="007C1374" w:rsidRPr="000A7BBC" w14:paraId="029B3196" w14:textId="77777777" w:rsidTr="00B90D51">
        <w:tc>
          <w:tcPr>
            <w:tcW w:w="662" w:type="pct"/>
          </w:tcPr>
          <w:p w14:paraId="27DA3C8A" w14:textId="77777777" w:rsidR="007C1374" w:rsidRDefault="007C1374" w:rsidP="007C1374">
            <w:pPr>
              <w:rPr>
                <w:rFonts w:eastAsiaTheme="minorEastAsia"/>
                <w:lang w:eastAsia="zh-CN"/>
              </w:rPr>
            </w:pPr>
            <w:r>
              <w:rPr>
                <w:rFonts w:eastAsiaTheme="minorEastAsia" w:hint="eastAsia"/>
                <w:lang w:eastAsia="zh-CN"/>
              </w:rPr>
              <w:t>ZTE,</w:t>
            </w:r>
          </w:p>
          <w:p w14:paraId="7A515432" w14:textId="77777777" w:rsidR="007C1374" w:rsidRPr="000A7BBC" w:rsidRDefault="007C1374" w:rsidP="007C1374">
            <w:r>
              <w:rPr>
                <w:rFonts w:eastAsiaTheme="minorEastAsia" w:hint="eastAsia"/>
                <w:lang w:eastAsia="zh-CN"/>
              </w:rPr>
              <w:t>Sanechips</w:t>
            </w:r>
          </w:p>
        </w:tc>
        <w:tc>
          <w:tcPr>
            <w:tcW w:w="4338" w:type="pct"/>
          </w:tcPr>
          <w:p w14:paraId="1D17E8BE" w14:textId="77777777" w:rsidR="007C1374" w:rsidRDefault="007C1374" w:rsidP="007C1374">
            <w:pPr>
              <w:rPr>
                <w:rFonts w:eastAsiaTheme="minorEastAsia"/>
                <w:lang w:eastAsia="zh-CN"/>
              </w:rPr>
            </w:pPr>
            <w:r>
              <w:rPr>
                <w:rFonts w:eastAsiaTheme="minorEastAsia" w:hint="eastAsia"/>
                <w:lang w:eastAsia="zh-CN"/>
              </w:rPr>
              <w:t xml:space="preserve">In section 2.1.2.1.2, the capacity value range for </w:t>
            </w:r>
            <w:r>
              <w:rPr>
                <w:rFonts w:eastAsiaTheme="minorEastAsia"/>
                <w:lang w:eastAsia="zh-CN"/>
              </w:rPr>
              <w:t>‘</w:t>
            </w:r>
            <w:r>
              <w:rPr>
                <w:rFonts w:eastAsiaTheme="minorEastAsia" w:hint="eastAsia"/>
                <w:lang w:eastAsia="zh-CN"/>
              </w:rPr>
              <w:t>UL scene/video/data/voice-stream, 10Mbps, 30ms PDB, 60FPS</w:t>
            </w:r>
            <w:r>
              <w:rPr>
                <w:rFonts w:eastAsiaTheme="minorEastAsia"/>
                <w:lang w:eastAsia="zh-CN"/>
              </w:rPr>
              <w:t>’</w:t>
            </w:r>
            <w:r>
              <w:rPr>
                <w:rFonts w:eastAsiaTheme="minorEastAsia" w:hint="eastAsia"/>
                <w:lang w:eastAsia="zh-CN"/>
              </w:rPr>
              <w:t xml:space="preserve"> using MU-MIMO should be (</w:t>
            </w:r>
            <w:r>
              <w:rPr>
                <w:rFonts w:eastAsiaTheme="minorEastAsia"/>
                <w:szCs w:val="20"/>
              </w:rPr>
              <w:t>2.3, 10.9</w:t>
            </w:r>
            <w:r>
              <w:rPr>
                <w:rFonts w:eastAsiaTheme="minorEastAsia" w:hint="eastAsia"/>
                <w:lang w:eastAsia="zh-CN"/>
              </w:rPr>
              <w:t xml:space="preserve">). </w:t>
            </w:r>
          </w:p>
          <w:p w14:paraId="39488E20" w14:textId="77777777" w:rsidR="007C1374" w:rsidRDefault="007C1374" w:rsidP="007C1374">
            <w:pPr>
              <w:rPr>
                <w:rFonts w:eastAsiaTheme="minorEastAsia"/>
                <w:lang w:eastAsia="zh-CN"/>
              </w:rPr>
            </w:pPr>
            <w:r>
              <w:rPr>
                <w:rFonts w:eastAsiaTheme="minorEastAsia" w:hint="eastAsia"/>
                <w:lang w:eastAsia="zh-CN"/>
              </w:rPr>
              <w:t>T</w:t>
            </w:r>
            <w:r>
              <w:rPr>
                <w:rFonts w:eastAsiaTheme="minorEastAsia"/>
                <w:lang w:eastAsia="zh-CN"/>
              </w:rPr>
              <w:t>he suggested update is as below.</w:t>
            </w:r>
          </w:p>
          <w:p w14:paraId="2F8137F2" w14:textId="77777777" w:rsidR="007C1374" w:rsidRDefault="007C1374" w:rsidP="007C1374">
            <w:pPr>
              <w:rPr>
                <w:b/>
                <w:u w:val="single"/>
              </w:rPr>
            </w:pPr>
            <w:r>
              <w:rPr>
                <w:b/>
                <w:bCs/>
                <w:u w:val="single"/>
              </w:rPr>
              <w:t xml:space="preserve">General </w:t>
            </w:r>
            <w:r>
              <w:rPr>
                <w:b/>
                <w:u w:val="single"/>
              </w:rPr>
              <w:t>Observations</w:t>
            </w:r>
          </w:p>
          <w:p w14:paraId="0B4BFBFC" w14:textId="77777777" w:rsidR="007C1374" w:rsidRDefault="007C1374" w:rsidP="007C1374">
            <w:pPr>
              <w:pStyle w:val="ListParagraph"/>
              <w:numPr>
                <w:ilvl w:val="0"/>
                <w:numId w:val="19"/>
              </w:numPr>
              <w:ind w:leftChars="210" w:left="840" w:firstLineChars="0"/>
              <w:rPr>
                <w:rFonts w:ascii="Times New Roman" w:eastAsiaTheme="minorEastAsia" w:hAnsi="Times New Roman"/>
                <w:b/>
                <w:sz w:val="20"/>
                <w:szCs w:val="20"/>
              </w:rPr>
            </w:pPr>
            <w:r>
              <w:rPr>
                <w:rFonts w:ascii="Times New Roman" w:eastAsiaTheme="minorEastAsia" w:hAnsi="Times New Roman" w:hint="eastAsia"/>
                <w:b/>
                <w:sz w:val="20"/>
                <w:szCs w:val="20"/>
              </w:rPr>
              <w:t>F</w:t>
            </w:r>
            <w:r>
              <w:rPr>
                <w:rFonts w:ascii="Times New Roman" w:eastAsiaTheme="minorEastAsia" w:hAnsi="Times New Roman"/>
                <w:b/>
                <w:sz w:val="20"/>
                <w:szCs w:val="20"/>
              </w:rPr>
              <w:t>or UL scene/video/data/voice-stream, 10Mbps, 30ms PDB, 60FPS</w:t>
            </w:r>
          </w:p>
          <w:p w14:paraId="7D0EA771" w14:textId="77777777" w:rsidR="007C1374" w:rsidRDefault="007C1374" w:rsidP="007C1374">
            <w:pPr>
              <w:pStyle w:val="ListParagraph"/>
              <w:numPr>
                <w:ilvl w:val="1"/>
                <w:numId w:val="19"/>
              </w:numPr>
              <w:ind w:leftChars="420" w:left="1260" w:firstLineChars="0"/>
              <w:rPr>
                <w:rFonts w:ascii="Times New Roman" w:eastAsiaTheme="minorEastAsia" w:hAnsi="Times New Roman"/>
                <w:sz w:val="20"/>
                <w:szCs w:val="20"/>
              </w:rPr>
            </w:pPr>
            <w:r>
              <w:rPr>
                <w:rFonts w:ascii="Times New Roman" w:eastAsiaTheme="minorEastAsia" w:hAnsi="Times New Roman"/>
                <w:sz w:val="20"/>
                <w:szCs w:val="20"/>
              </w:rPr>
              <w:t>According to 5 sources (</w:t>
            </w:r>
            <w:r>
              <w:rPr>
                <w:rFonts w:ascii="Times New Roman" w:hAnsi="Times New Roman"/>
                <w:sz w:val="20"/>
                <w:szCs w:val="20"/>
              </w:rPr>
              <w:t>vivo, Qualcomm, MediaTek, Ericsson, Intel</w:t>
            </w:r>
            <w:r>
              <w:rPr>
                <w:rFonts w:ascii="Times New Roman" w:eastAsiaTheme="minorEastAsia" w:hAnsi="Times New Roman"/>
                <w:sz w:val="20"/>
                <w:szCs w:val="20"/>
              </w:rPr>
              <w:t>), with SU-MIMO, the capacity performances are in the range of {4.5, 9.49}.</w:t>
            </w:r>
          </w:p>
          <w:p w14:paraId="363AA365" w14:textId="77777777" w:rsidR="007C1374" w:rsidRPr="000A7BBC" w:rsidRDefault="007C1374" w:rsidP="007C1374">
            <w:r>
              <w:rPr>
                <w:rFonts w:eastAsiaTheme="minorEastAsia"/>
                <w:szCs w:val="20"/>
              </w:rPr>
              <w:t>According to 5 sources (</w:t>
            </w:r>
            <w:r>
              <w:rPr>
                <w:szCs w:val="20"/>
              </w:rPr>
              <w:t>ZTE, Qualcomm, Interdigital, Huawei, Intel</w:t>
            </w:r>
            <w:r>
              <w:rPr>
                <w:rFonts w:eastAsiaTheme="minorEastAsia"/>
                <w:szCs w:val="20"/>
              </w:rPr>
              <w:t>), with MU-MIMO, the capacity performances are in the range of {2.3, 10.9</w:t>
            </w:r>
            <w:r w:rsidRPr="004115D3">
              <w:rPr>
                <w:rFonts w:eastAsiaTheme="minorEastAsia"/>
                <w:strike/>
                <w:color w:val="FF0000"/>
                <w:szCs w:val="20"/>
                <w:highlight w:val="yellow"/>
              </w:rPr>
              <w:t>7</w:t>
            </w:r>
            <w:r>
              <w:rPr>
                <w:rFonts w:eastAsiaTheme="minorEastAsia"/>
                <w:szCs w:val="20"/>
              </w:rPr>
              <w:t>}.</w:t>
            </w:r>
          </w:p>
        </w:tc>
      </w:tr>
      <w:tr w:rsidR="004C0D59" w:rsidRPr="000A7BBC" w14:paraId="7EE1B16E" w14:textId="77777777" w:rsidTr="00B90D51">
        <w:tc>
          <w:tcPr>
            <w:tcW w:w="662" w:type="pct"/>
          </w:tcPr>
          <w:p w14:paraId="16C9FD72" w14:textId="77777777" w:rsidR="004C0D59" w:rsidRPr="000A7BBC" w:rsidRDefault="004C0D59" w:rsidP="004C0D59">
            <w:r>
              <w:rPr>
                <w:rFonts w:eastAsiaTheme="minorEastAsia"/>
              </w:rPr>
              <w:t>MTK</w:t>
            </w:r>
          </w:p>
        </w:tc>
        <w:tc>
          <w:tcPr>
            <w:tcW w:w="4338" w:type="pct"/>
          </w:tcPr>
          <w:p w14:paraId="5E0CA980" w14:textId="77777777" w:rsidR="004C0D59" w:rsidRDefault="004C0D59" w:rsidP="004C0D59">
            <w:pPr>
              <w:rPr>
                <w:rFonts w:eastAsiaTheme="minorEastAsia"/>
                <w:lang w:eastAsia="zh-CN"/>
              </w:rPr>
            </w:pPr>
            <w:r>
              <w:rPr>
                <w:rFonts w:eastAsiaTheme="minorEastAsia" w:hint="eastAsia"/>
                <w:lang w:eastAsia="zh-CN"/>
              </w:rPr>
              <w:t>We suggest to change</w:t>
            </w:r>
            <w:r>
              <w:rPr>
                <w:rFonts w:eastAsiaTheme="minorEastAsia"/>
                <w:lang w:eastAsia="zh-CN"/>
              </w:rPr>
              <w:t xml:space="preserve"> t</w:t>
            </w:r>
            <w:r>
              <w:rPr>
                <w:rFonts w:eastAsiaTheme="minorEastAsia" w:hint="eastAsia"/>
                <w:lang w:eastAsia="zh-CN"/>
              </w:rPr>
              <w:t xml:space="preserve">he title of section 2.1 </w:t>
            </w:r>
            <w:r>
              <w:rPr>
                <w:rFonts w:eastAsiaTheme="minorEastAsia"/>
                <w:lang w:eastAsia="zh-CN"/>
              </w:rPr>
              <w:t>in</w:t>
            </w:r>
            <w:r>
              <w:rPr>
                <w:rFonts w:eastAsiaTheme="minorEastAsia" w:hint="eastAsia"/>
                <w:lang w:eastAsia="zh-CN"/>
              </w:rPr>
              <w:t xml:space="preserve">to </w:t>
            </w:r>
            <w:r>
              <w:rPr>
                <w:rFonts w:eastAsiaTheme="minorEastAsia"/>
                <w:lang w:eastAsia="zh-CN"/>
              </w:rPr>
              <w:t>‘</w:t>
            </w:r>
            <w:r>
              <w:rPr>
                <w:rFonts w:eastAsiaTheme="minorEastAsia" w:hint="eastAsia"/>
                <w:lang w:eastAsia="zh-CN"/>
              </w:rPr>
              <w:t xml:space="preserve">Capacity </w:t>
            </w:r>
            <w:r w:rsidRPr="00EB0742">
              <w:rPr>
                <w:rFonts w:eastAsiaTheme="minorEastAsia"/>
                <w:color w:val="FF0000"/>
                <w:lang w:eastAsia="zh-CN"/>
              </w:rPr>
              <w:t>b</w:t>
            </w:r>
            <w:r w:rsidRPr="00EB0742">
              <w:rPr>
                <w:rFonts w:eastAsiaTheme="minorEastAsia" w:hint="eastAsia"/>
                <w:color w:val="FF0000"/>
                <w:lang w:eastAsia="zh-CN"/>
              </w:rPr>
              <w:t xml:space="preserve">aseline </w:t>
            </w:r>
            <w:r>
              <w:rPr>
                <w:rFonts w:eastAsiaTheme="minorEastAsia" w:hint="eastAsia"/>
                <w:lang w:eastAsia="zh-CN"/>
              </w:rPr>
              <w:t>performance</w:t>
            </w:r>
            <w:r>
              <w:rPr>
                <w:rFonts w:eastAsiaTheme="minorEastAsia"/>
                <w:lang w:eastAsia="zh-CN"/>
              </w:rPr>
              <w:t>’ to make it clearer and distinguished from other sections</w:t>
            </w:r>
            <w:r>
              <w:rPr>
                <w:rFonts w:eastAsiaTheme="minorEastAsia" w:hint="eastAsia"/>
                <w:lang w:eastAsia="zh-CN"/>
              </w:rPr>
              <w:t>.</w:t>
            </w:r>
          </w:p>
          <w:p w14:paraId="26CF6EFD" w14:textId="77777777" w:rsidR="004C0D59" w:rsidRPr="000A7BBC" w:rsidRDefault="004C0D59" w:rsidP="004C0D59">
            <w:r>
              <w:t>We think providing a median value additionally for each scenario as suggested by Apple in the GTW session would be good.</w:t>
            </w:r>
          </w:p>
        </w:tc>
      </w:tr>
      <w:tr w:rsidR="00094EF4" w:rsidRPr="000A7BBC" w14:paraId="72A20B93" w14:textId="77777777" w:rsidTr="00B90D51">
        <w:tc>
          <w:tcPr>
            <w:tcW w:w="662" w:type="pct"/>
          </w:tcPr>
          <w:p w14:paraId="3360BAC7" w14:textId="77777777" w:rsidR="00094EF4" w:rsidRDefault="00094EF4" w:rsidP="00094EF4">
            <w:pPr>
              <w:rPr>
                <w:rFonts w:eastAsiaTheme="minorEastAsia"/>
              </w:rPr>
            </w:pPr>
            <w:r>
              <w:rPr>
                <w:rFonts w:eastAsiaTheme="minorEastAsia"/>
              </w:rPr>
              <w:t>Huawei, HiSilicon</w:t>
            </w:r>
          </w:p>
        </w:tc>
        <w:tc>
          <w:tcPr>
            <w:tcW w:w="4338" w:type="pct"/>
          </w:tcPr>
          <w:p w14:paraId="20EA3AD6" w14:textId="77777777" w:rsidR="00094EF4" w:rsidRDefault="00094EF4" w:rsidP="00094EF4">
            <w:pPr>
              <w:rPr>
                <w:rFonts w:eastAsiaTheme="minorEastAsia"/>
                <w:lang w:eastAsia="zh-CN"/>
              </w:rPr>
            </w:pPr>
            <w:r>
              <w:rPr>
                <w:rFonts w:eastAsiaTheme="minorEastAsia"/>
                <w:lang w:eastAsia="zh-CN"/>
              </w:rPr>
              <w:t>Our comments in Section 2.1.1.4 also applies here.</w:t>
            </w:r>
          </w:p>
          <w:p w14:paraId="54DFF5B6" w14:textId="77777777" w:rsidR="00094EF4" w:rsidRDefault="00094EF4" w:rsidP="00094EF4">
            <w:pPr>
              <w:rPr>
                <w:rFonts w:eastAsiaTheme="minorEastAsia"/>
                <w:lang w:eastAsia="zh-CN"/>
              </w:rPr>
            </w:pPr>
          </w:p>
          <w:p w14:paraId="2EE23C62" w14:textId="77777777" w:rsidR="00094EF4" w:rsidRPr="00681AE2" w:rsidRDefault="00094EF4" w:rsidP="00094EF4">
            <w:r w:rsidRPr="00681AE2">
              <w:rPr>
                <w:rFonts w:eastAsiaTheme="minorEastAsia"/>
                <w:lang w:eastAsia="zh-CN"/>
              </w:rPr>
              <w:t>There might be some typo errors</w:t>
            </w:r>
            <w:r>
              <w:rPr>
                <w:rFonts w:eastAsiaTheme="minorEastAsia"/>
                <w:lang w:eastAsia="zh-CN"/>
              </w:rPr>
              <w:t>:</w:t>
            </w:r>
          </w:p>
          <w:p w14:paraId="38333958" w14:textId="77777777" w:rsidR="00094EF4" w:rsidRPr="00786214" w:rsidRDefault="00094EF4" w:rsidP="00945454">
            <w:pPr>
              <w:pStyle w:val="ListParagraph"/>
              <w:numPr>
                <w:ilvl w:val="0"/>
                <w:numId w:val="48"/>
              </w:numPr>
              <w:ind w:firstLineChars="0"/>
              <w:rPr>
                <w:rFonts w:ascii="Times New Roman" w:eastAsiaTheme="minorEastAsia" w:hAnsi="Times New Roman"/>
              </w:rPr>
            </w:pPr>
            <w:r w:rsidRPr="00B3672A">
              <w:rPr>
                <w:rFonts w:ascii="Times New Roman" w:eastAsiaTheme="minorEastAsia" w:hAnsi="Times New Roman"/>
              </w:rPr>
              <w:t>In the general observations of 2.1.2.1.1, “For UL pose/control-stream, 0.2Mbps, 10ms PDB, 250 FPS”: “</w:t>
            </w:r>
            <w:r w:rsidRPr="00B3672A">
              <w:rPr>
                <w:rFonts w:ascii="Times New Roman" w:eastAsiaTheme="minorEastAsia" w:hAnsi="Times New Roman"/>
                <w:sz w:val="20"/>
                <w:szCs w:val="20"/>
              </w:rPr>
              <w:t>{8, &gt;240}</w:t>
            </w:r>
            <w:r w:rsidRPr="00B3672A">
              <w:rPr>
                <w:rFonts w:ascii="Times New Roman" w:eastAsiaTheme="minorEastAsia" w:hAnsi="Times New Roman"/>
              </w:rPr>
              <w:t>” should be changed to “</w:t>
            </w:r>
            <w:r w:rsidRPr="00B3672A">
              <w:rPr>
                <w:rFonts w:ascii="Times New Roman" w:eastAsiaTheme="minorEastAsia" w:hAnsi="Times New Roman"/>
                <w:sz w:val="20"/>
                <w:szCs w:val="20"/>
              </w:rPr>
              <w:t>{</w:t>
            </w:r>
            <w:r w:rsidRPr="00B3672A">
              <w:rPr>
                <w:rFonts w:ascii="Times New Roman" w:eastAsiaTheme="minorEastAsia" w:hAnsi="Times New Roman"/>
                <w:color w:val="FF0000"/>
                <w:szCs w:val="20"/>
              </w:rPr>
              <w:t>&gt;</w:t>
            </w:r>
            <w:r w:rsidRPr="00B3672A">
              <w:rPr>
                <w:rFonts w:ascii="Times New Roman" w:eastAsiaTheme="minorEastAsia" w:hAnsi="Times New Roman"/>
                <w:sz w:val="20"/>
                <w:szCs w:val="20"/>
              </w:rPr>
              <w:t xml:space="preserve">8, &gt;240}. </w:t>
            </w:r>
          </w:p>
          <w:p w14:paraId="202BB239" w14:textId="77777777" w:rsidR="00094EF4" w:rsidRPr="00786214" w:rsidRDefault="00094EF4" w:rsidP="00945454">
            <w:pPr>
              <w:pStyle w:val="ListParagraph"/>
              <w:numPr>
                <w:ilvl w:val="1"/>
                <w:numId w:val="48"/>
              </w:numPr>
              <w:ind w:firstLineChars="0"/>
              <w:rPr>
                <w:rFonts w:ascii="Times New Roman" w:eastAsiaTheme="minorEastAsia" w:hAnsi="Times New Roman"/>
              </w:rPr>
            </w:pPr>
            <w:r>
              <w:rPr>
                <w:rFonts w:ascii="Times New Roman" w:eastAsiaTheme="minorEastAsia" w:hAnsi="Times New Roman"/>
              </w:rPr>
              <w:t xml:space="preserve">We also notice similar typos in other places, e.g., </w:t>
            </w:r>
            <w:r w:rsidRPr="00786214">
              <w:rPr>
                <w:rFonts w:ascii="Times New Roman" w:eastAsiaTheme="minorEastAsia" w:hAnsi="Times New Roman" w:hint="eastAsia"/>
                <w:sz w:val="20"/>
                <w:szCs w:val="20"/>
              </w:rPr>
              <w:t>[</w:t>
            </w:r>
            <w:r w:rsidRPr="00786214">
              <w:rPr>
                <w:rFonts w:ascii="Times New Roman" w:eastAsiaTheme="minorEastAsia" w:hAnsi="Times New Roman"/>
                <w:color w:val="FF0000"/>
                <w:sz w:val="20"/>
                <w:szCs w:val="20"/>
              </w:rPr>
              <w:t>&gt;</w:t>
            </w:r>
            <w:r w:rsidRPr="00786214">
              <w:rPr>
                <w:rFonts w:ascii="Times New Roman" w:eastAsiaTheme="minorEastAsia" w:hAnsi="Times New Roman"/>
                <w:sz w:val="20"/>
                <w:szCs w:val="20"/>
              </w:rPr>
              <w:t>20 ~ &gt;240]</w:t>
            </w:r>
          </w:p>
          <w:p w14:paraId="4760F299" w14:textId="77777777" w:rsidR="00332135" w:rsidRPr="00332135" w:rsidRDefault="00094EF4" w:rsidP="00945454">
            <w:pPr>
              <w:pStyle w:val="ListParagraph"/>
              <w:numPr>
                <w:ilvl w:val="1"/>
                <w:numId w:val="48"/>
              </w:numPr>
              <w:ind w:firstLineChars="0"/>
              <w:rPr>
                <w:rFonts w:ascii="Times New Roman" w:eastAsiaTheme="minorEastAsia" w:hAnsi="Times New Roman"/>
              </w:rPr>
            </w:pPr>
            <w:r w:rsidRPr="00B3672A">
              <w:rPr>
                <w:rFonts w:ascii="Times New Roman" w:eastAsiaTheme="minorEastAsia" w:hAnsi="Times New Roman"/>
                <w:sz w:val="20"/>
                <w:szCs w:val="20"/>
              </w:rPr>
              <w:t>This also impacts the summary table under Section 2.1.2</w:t>
            </w:r>
            <w:r>
              <w:rPr>
                <w:rFonts w:ascii="Times New Roman" w:eastAsiaTheme="minorEastAsia" w:hAnsi="Times New Roman"/>
                <w:sz w:val="20"/>
                <w:szCs w:val="20"/>
              </w:rPr>
              <w:t>.</w:t>
            </w:r>
          </w:p>
          <w:p w14:paraId="6D47B2C4" w14:textId="77777777" w:rsidR="00094EF4" w:rsidRPr="00332135" w:rsidRDefault="00094EF4" w:rsidP="00945454">
            <w:pPr>
              <w:pStyle w:val="ListParagraph"/>
              <w:numPr>
                <w:ilvl w:val="0"/>
                <w:numId w:val="48"/>
              </w:numPr>
              <w:ind w:firstLineChars="0"/>
              <w:rPr>
                <w:rFonts w:ascii="Times New Roman" w:eastAsiaTheme="minorEastAsia" w:hAnsi="Times New Roman"/>
              </w:rPr>
            </w:pPr>
            <w:r w:rsidRPr="00332135">
              <w:rPr>
                <w:rFonts w:ascii="Times New Roman" w:eastAsiaTheme="minorEastAsia" w:hAnsi="Times New Roman"/>
              </w:rPr>
              <w:t>In the general observations of 2.1.2.1.2</w:t>
            </w:r>
            <w:r w:rsidRPr="00332135">
              <w:rPr>
                <w:rFonts w:ascii="Times New Roman" w:eastAsiaTheme="minorEastAsia" w:hAnsi="Times New Roman"/>
              </w:rPr>
              <w:t>、</w:t>
            </w:r>
            <w:r w:rsidRPr="00332135">
              <w:rPr>
                <w:rFonts w:ascii="Times New Roman" w:eastAsiaTheme="minorEastAsia" w:hAnsi="Times New Roman"/>
              </w:rPr>
              <w:t>2.1.2.2.2</w:t>
            </w:r>
            <w:r w:rsidRPr="00332135">
              <w:rPr>
                <w:rFonts w:ascii="Times New Roman" w:eastAsiaTheme="minorEastAsia" w:hAnsi="Times New Roman"/>
              </w:rPr>
              <w:t>、</w:t>
            </w:r>
            <w:r w:rsidRPr="00332135">
              <w:rPr>
                <w:rFonts w:ascii="Times New Roman" w:eastAsiaTheme="minorEastAsia" w:hAnsi="Times New Roman"/>
              </w:rPr>
              <w:t>2.1.2.2.3, it seems the simulation setting PDB of Nokia is 30ms, not 10ms. Please could Nokia help double check? Thanks.</w:t>
            </w:r>
          </w:p>
        </w:tc>
      </w:tr>
      <w:tr w:rsidR="000C6554" w:rsidRPr="000A7BBC" w14:paraId="37E5A433" w14:textId="77777777" w:rsidTr="00B90D51">
        <w:tc>
          <w:tcPr>
            <w:tcW w:w="662" w:type="pct"/>
          </w:tcPr>
          <w:p w14:paraId="4DA308B4" w14:textId="77777777" w:rsidR="000C6554" w:rsidRDefault="000C6554" w:rsidP="000C6554">
            <w:pPr>
              <w:rPr>
                <w:rFonts w:eastAsiaTheme="minorEastAsia"/>
              </w:rPr>
            </w:pPr>
            <w:r>
              <w:rPr>
                <w:rFonts w:eastAsia="Malgun Gothic" w:hint="eastAsia"/>
                <w:lang w:eastAsia="ko-KR"/>
              </w:rPr>
              <w:t>LGE</w:t>
            </w:r>
          </w:p>
        </w:tc>
        <w:tc>
          <w:tcPr>
            <w:tcW w:w="4338" w:type="pct"/>
          </w:tcPr>
          <w:p w14:paraId="0291B670" w14:textId="77777777" w:rsidR="000C6554" w:rsidRDefault="000C6554" w:rsidP="000C6554">
            <w:pPr>
              <w:rPr>
                <w:rFonts w:eastAsia="Malgun Gothic"/>
                <w:lang w:eastAsia="ko-KR"/>
              </w:rPr>
            </w:pPr>
            <w:r>
              <w:rPr>
                <w:rFonts w:eastAsia="Malgun Gothic" w:hint="eastAsia"/>
                <w:lang w:eastAsia="ko-KR"/>
              </w:rPr>
              <w:t>Same comment as above.</w:t>
            </w:r>
          </w:p>
          <w:p w14:paraId="2B10A062" w14:textId="77777777" w:rsidR="000C6554" w:rsidRDefault="000C6554" w:rsidP="000C6554">
            <w:pPr>
              <w:rPr>
                <w:rFonts w:eastAsiaTheme="minorEastAsia"/>
                <w:lang w:eastAsia="zh-CN"/>
              </w:rPr>
            </w:pPr>
            <w:r>
              <w:rPr>
                <w:rFonts w:eastAsia="Malgun Gothic" w:hint="eastAsia"/>
                <w:lang w:eastAsia="ko-KR"/>
              </w:rPr>
              <w:t xml:space="preserve">Under </w:t>
            </w:r>
            <w:r w:rsidRPr="00C80B40">
              <w:rPr>
                <w:rFonts w:eastAsia="Malgun Gothic"/>
                <w:lang w:eastAsia="ko-KR"/>
              </w:rPr>
              <w:t>General Observations</w:t>
            </w:r>
            <w:r>
              <w:rPr>
                <w:rFonts w:eastAsia="Malgun Gothic"/>
                <w:lang w:eastAsia="ko-KR"/>
              </w:rPr>
              <w:t>, some observations are from one or a small number of companies. In this case, we should not say it is general, and for those source-specific observations it should be discussed whether they need to be captured in the TR and how they will be captured if agreed.</w:t>
            </w:r>
          </w:p>
        </w:tc>
      </w:tr>
      <w:tr w:rsidR="00344120" w:rsidRPr="000A7BBC" w14:paraId="25BFE133" w14:textId="77777777" w:rsidTr="00B90D51">
        <w:tc>
          <w:tcPr>
            <w:tcW w:w="662" w:type="pct"/>
          </w:tcPr>
          <w:p w14:paraId="7FD905C6" w14:textId="77777777" w:rsidR="00344120" w:rsidRDefault="00344120" w:rsidP="000C6554">
            <w:pPr>
              <w:rPr>
                <w:rFonts w:eastAsia="Malgun Gothic"/>
                <w:lang w:eastAsia="ko-KR"/>
              </w:rPr>
            </w:pPr>
            <w:r>
              <w:rPr>
                <w:rFonts w:eastAsia="Malgun Gothic"/>
                <w:lang w:eastAsia="ko-KR"/>
              </w:rPr>
              <w:t>InterDigital</w:t>
            </w:r>
          </w:p>
        </w:tc>
        <w:tc>
          <w:tcPr>
            <w:tcW w:w="4338" w:type="pct"/>
          </w:tcPr>
          <w:p w14:paraId="43BF878C" w14:textId="77777777" w:rsidR="00344120" w:rsidRDefault="00344120" w:rsidP="000C6554">
            <w:pPr>
              <w:rPr>
                <w:rFonts w:eastAsia="Malgun Gothic"/>
                <w:lang w:eastAsia="ko-KR"/>
              </w:rPr>
            </w:pPr>
            <w:r>
              <w:rPr>
                <w:rFonts w:eastAsia="Malgun Gothic"/>
                <w:lang w:eastAsia="ko-KR"/>
              </w:rPr>
              <w:t>Same comment as that provided for Q1</w:t>
            </w:r>
          </w:p>
        </w:tc>
      </w:tr>
      <w:tr w:rsidR="00D001F1" w:rsidRPr="000A7BBC" w14:paraId="002FB628" w14:textId="77777777" w:rsidTr="00B90D51">
        <w:tc>
          <w:tcPr>
            <w:tcW w:w="662" w:type="pct"/>
          </w:tcPr>
          <w:p w14:paraId="4D2F251D" w14:textId="77777777" w:rsidR="00D001F1" w:rsidRDefault="00D001F1" w:rsidP="00D001F1">
            <w:pPr>
              <w:rPr>
                <w:rFonts w:eastAsia="Malgun Gothic"/>
                <w:lang w:eastAsia="ko-KR"/>
              </w:rPr>
            </w:pPr>
            <w:r>
              <w:rPr>
                <w:rFonts w:eastAsia="Malgun Gothic"/>
                <w:lang w:eastAsia="ko-KR"/>
              </w:rPr>
              <w:t>Ericsson</w:t>
            </w:r>
          </w:p>
        </w:tc>
        <w:tc>
          <w:tcPr>
            <w:tcW w:w="4338" w:type="pct"/>
          </w:tcPr>
          <w:p w14:paraId="24AF9D3B" w14:textId="77777777" w:rsidR="00D001F1" w:rsidRDefault="00D001F1" w:rsidP="00D001F1">
            <w:pPr>
              <w:rPr>
                <w:rFonts w:eastAsia="Malgun Gothic"/>
                <w:lang w:eastAsia="ko-KR"/>
              </w:rPr>
            </w:pPr>
            <w:r>
              <w:rPr>
                <w:rFonts w:eastAsia="Malgun Gothic"/>
                <w:lang w:eastAsia="ko-KR"/>
              </w:rPr>
              <w:t>Same comment as provided for Q1.</w:t>
            </w:r>
          </w:p>
        </w:tc>
      </w:tr>
      <w:tr w:rsidR="00A92811" w:rsidRPr="000A7BBC" w14:paraId="3AEF6234" w14:textId="77777777" w:rsidTr="00B90D51">
        <w:tc>
          <w:tcPr>
            <w:tcW w:w="662" w:type="pct"/>
          </w:tcPr>
          <w:p w14:paraId="416BC837" w14:textId="77777777" w:rsidR="00A92811" w:rsidRDefault="00A92811" w:rsidP="00A92811">
            <w:pPr>
              <w:rPr>
                <w:rFonts w:eastAsia="Malgun Gothic"/>
                <w:lang w:eastAsia="ko-KR"/>
              </w:rPr>
            </w:pPr>
            <w:r>
              <w:t>Nokia, NSB</w:t>
            </w:r>
          </w:p>
        </w:tc>
        <w:tc>
          <w:tcPr>
            <w:tcW w:w="4338" w:type="pct"/>
          </w:tcPr>
          <w:p w14:paraId="5EECBBD9" w14:textId="77777777" w:rsidR="00A92811" w:rsidRDefault="00A92811" w:rsidP="00A92811">
            <w:pPr>
              <w:rPr>
                <w:rFonts w:eastAsia="Malgun Gothic"/>
                <w:lang w:eastAsia="ko-KR"/>
              </w:rPr>
            </w:pPr>
            <w:r>
              <w:t>We moved some of Nokia results for AR to another line since it was PDB = 30 ms not 10 ms as initially given in this document.</w:t>
            </w:r>
          </w:p>
        </w:tc>
      </w:tr>
      <w:tr w:rsidR="00013C19" w:rsidRPr="000A7BBC" w14:paraId="0DF9F785" w14:textId="77777777" w:rsidTr="00B90D51">
        <w:tc>
          <w:tcPr>
            <w:tcW w:w="662" w:type="pct"/>
          </w:tcPr>
          <w:p w14:paraId="0C972DB9" w14:textId="77777777" w:rsidR="00013C19" w:rsidRDefault="000E31A5" w:rsidP="00A92811">
            <w:r>
              <w:t>Intel</w:t>
            </w:r>
          </w:p>
        </w:tc>
        <w:tc>
          <w:tcPr>
            <w:tcW w:w="4338" w:type="pct"/>
          </w:tcPr>
          <w:p w14:paraId="1EC1DAF7" w14:textId="77777777" w:rsidR="00013C19" w:rsidRDefault="000E31A5" w:rsidP="00A92811">
            <w:r>
              <w:rPr>
                <w:rFonts w:eastAsiaTheme="minorEastAsia"/>
                <w:lang w:eastAsia="zh-CN"/>
              </w:rPr>
              <w:t>It would be good to check the evaluation assumptions and add note if necessary. For example, the range of the results in 2.1.2.1.1. seems large, but companies have different assumptions on PDCCH capacity.</w:t>
            </w:r>
          </w:p>
        </w:tc>
      </w:tr>
      <w:tr w:rsidR="00B90D51" w:rsidRPr="000A7BBC" w14:paraId="02DF085E" w14:textId="77777777" w:rsidTr="00B90D51">
        <w:tc>
          <w:tcPr>
            <w:tcW w:w="662" w:type="pct"/>
          </w:tcPr>
          <w:p w14:paraId="49996F39" w14:textId="77777777" w:rsidR="00B90D51" w:rsidRDefault="00B90D51" w:rsidP="00AC69D8">
            <w:pPr>
              <w:rPr>
                <w:rFonts w:eastAsiaTheme="minorEastAsia"/>
                <w:lang w:eastAsia="zh-CN"/>
              </w:rPr>
            </w:pPr>
            <w:r>
              <w:rPr>
                <w:rFonts w:eastAsiaTheme="minorEastAsia" w:hint="eastAsia"/>
                <w:lang w:eastAsia="zh-CN"/>
              </w:rPr>
              <w:t>v</w:t>
            </w:r>
            <w:r>
              <w:rPr>
                <w:rFonts w:eastAsiaTheme="minorEastAsia"/>
                <w:lang w:eastAsia="zh-CN"/>
              </w:rPr>
              <w:t>ivo</w:t>
            </w:r>
          </w:p>
        </w:tc>
        <w:tc>
          <w:tcPr>
            <w:tcW w:w="4338" w:type="pct"/>
          </w:tcPr>
          <w:p w14:paraId="1E4CC99B" w14:textId="77777777" w:rsidR="00B90D51" w:rsidRDefault="00B90D51" w:rsidP="00AC69D8">
            <w:pPr>
              <w:rPr>
                <w:rFonts w:eastAsiaTheme="minorEastAsia"/>
                <w:lang w:eastAsia="zh-CN"/>
              </w:rPr>
            </w:pPr>
            <w:r>
              <w:rPr>
                <w:rFonts w:eastAsiaTheme="minorEastAsia"/>
                <w:lang w:eastAsia="zh-CN"/>
              </w:rPr>
              <w:t>Same comment as 2.1.1</w:t>
            </w:r>
          </w:p>
        </w:tc>
      </w:tr>
    </w:tbl>
    <w:p w14:paraId="4150B572" w14:textId="77777777" w:rsidR="00FA0B3B" w:rsidRDefault="00FA0B3B" w:rsidP="00B56D71">
      <w:pPr>
        <w:spacing w:before="120" w:after="120" w:line="276" w:lineRule="auto"/>
        <w:ind w:left="200" w:right="200"/>
        <w:jc w:val="both"/>
        <w:rPr>
          <w:b/>
          <w:u w:val="single"/>
        </w:rPr>
      </w:pPr>
    </w:p>
    <w:p w14:paraId="504DB234" w14:textId="77777777" w:rsidR="00923BB0" w:rsidRPr="004B7D7B" w:rsidRDefault="00923BB0" w:rsidP="00923BB0">
      <w:pPr>
        <w:keepNext/>
        <w:numPr>
          <w:ilvl w:val="3"/>
          <w:numId w:val="5"/>
        </w:numPr>
        <w:spacing w:before="240" w:after="60"/>
        <w:outlineLvl w:val="3"/>
        <w:rPr>
          <w:rFonts w:ascii="Arial" w:eastAsia="SimSun" w:hAnsi="Arial" w:cs="Arial"/>
          <w:sz w:val="24"/>
          <w:lang w:eastAsia="zh-CN"/>
        </w:rPr>
      </w:pPr>
      <w:r>
        <w:rPr>
          <w:rFonts w:ascii="Arial" w:eastAsia="SimSun" w:hAnsi="Arial" w:cs="Arial"/>
          <w:sz w:val="24"/>
          <w:lang w:eastAsia="zh-CN"/>
        </w:rPr>
        <w:t>2</w:t>
      </w:r>
      <w:r w:rsidRPr="0067429C">
        <w:rPr>
          <w:rFonts w:ascii="Arial" w:eastAsia="SimSun" w:hAnsi="Arial" w:cs="Arial"/>
          <w:sz w:val="24"/>
          <w:lang w:eastAsia="zh-CN"/>
        </w:rPr>
        <w:t>nd</w:t>
      </w:r>
      <w:r>
        <w:rPr>
          <w:rFonts w:ascii="Arial" w:eastAsia="SimSun" w:hAnsi="Arial" w:cs="Arial"/>
          <w:sz w:val="24"/>
          <w:lang w:eastAsia="zh-CN"/>
        </w:rPr>
        <w:t xml:space="preserve"> round of discussions</w:t>
      </w:r>
    </w:p>
    <w:p w14:paraId="4FBA52ED" w14:textId="77777777" w:rsidR="00923BB0" w:rsidRDefault="00923BB0" w:rsidP="00923BB0">
      <w:pPr>
        <w:rPr>
          <w:rFonts w:eastAsiaTheme="minorEastAsia"/>
          <w:szCs w:val="20"/>
        </w:rPr>
      </w:pPr>
    </w:p>
    <w:p w14:paraId="3A0C265D" w14:textId="77777777" w:rsidR="00923BB0" w:rsidRPr="000778FC" w:rsidRDefault="00923BB0" w:rsidP="00923BB0">
      <w:pPr>
        <w:pStyle w:val="BodyText"/>
        <w:numPr>
          <w:ilvl w:val="0"/>
          <w:numId w:val="22"/>
        </w:numPr>
        <w:ind w:left="0" w:firstLine="0"/>
        <w:rPr>
          <w:rFonts w:eastAsiaTheme="minorEastAsia"/>
          <w:b/>
          <w:bCs/>
          <w:highlight w:val="yellow"/>
          <w:lang w:eastAsia="zh-CN"/>
        </w:rPr>
      </w:pPr>
      <w:r w:rsidRPr="00DB1CF3">
        <w:rPr>
          <w:rFonts w:eastAsiaTheme="minorEastAsia"/>
          <w:b/>
          <w:bCs/>
          <w:highlight w:val="yellow"/>
          <w:lang w:eastAsia="zh-CN"/>
        </w:rPr>
        <w:t xml:space="preserve">Please </w:t>
      </w:r>
      <w:r>
        <w:rPr>
          <w:rFonts w:eastAsiaTheme="minorEastAsia"/>
          <w:b/>
          <w:bCs/>
          <w:highlight w:val="yellow"/>
          <w:lang w:eastAsia="zh-CN"/>
        </w:rPr>
        <w:t>provide</w:t>
      </w:r>
      <w:r w:rsidRPr="00DB1CF3">
        <w:rPr>
          <w:rFonts w:eastAsiaTheme="minorEastAsia"/>
          <w:b/>
          <w:bCs/>
          <w:highlight w:val="yellow"/>
          <w:lang w:eastAsia="zh-CN"/>
        </w:rPr>
        <w:t xml:space="preserve"> your com</w:t>
      </w:r>
      <w:r w:rsidRPr="000778FC">
        <w:rPr>
          <w:rFonts w:eastAsiaTheme="minorEastAsia"/>
          <w:b/>
          <w:bCs/>
          <w:highlight w:val="yellow"/>
          <w:lang w:eastAsia="zh-CN"/>
        </w:rPr>
        <w:t xml:space="preserve">ment on </w:t>
      </w:r>
      <w:r>
        <w:rPr>
          <w:rFonts w:eastAsia="SimSun"/>
          <w:b/>
          <w:highlight w:val="yellow"/>
          <w:lang w:eastAsia="zh-CN"/>
        </w:rPr>
        <w:t>the above results/observations</w:t>
      </w:r>
      <w:r w:rsidRPr="000778FC">
        <w:rPr>
          <w:rFonts w:eastAsiaTheme="minorEastAsia"/>
          <w:b/>
          <w:bCs/>
          <w:highlight w:val="yellow"/>
          <w:lang w:eastAsia="zh-CN"/>
        </w:rPr>
        <w:t>.</w:t>
      </w:r>
    </w:p>
    <w:tbl>
      <w:tblPr>
        <w:tblStyle w:val="TableGrid"/>
        <w:tblW w:w="5000" w:type="pct"/>
        <w:tblLook w:val="04A0" w:firstRow="1" w:lastRow="0" w:firstColumn="1" w:lastColumn="0" w:noHBand="0" w:noVBand="1"/>
      </w:tblPr>
      <w:tblGrid>
        <w:gridCol w:w="1289"/>
        <w:gridCol w:w="8447"/>
      </w:tblGrid>
      <w:tr w:rsidR="00923BB0" w:rsidRPr="000A7BBC" w14:paraId="5D2AEF07" w14:textId="77777777" w:rsidTr="00AE6654">
        <w:tc>
          <w:tcPr>
            <w:tcW w:w="662" w:type="pct"/>
            <w:shd w:val="clear" w:color="auto" w:fill="D9D9D9" w:themeFill="background1" w:themeFillShade="D9"/>
          </w:tcPr>
          <w:p w14:paraId="7F289692" w14:textId="77777777" w:rsidR="00923BB0" w:rsidRPr="000A7BBC" w:rsidRDefault="00923BB0" w:rsidP="00AE6654">
            <w:pPr>
              <w:rPr>
                <w:rFonts w:eastAsiaTheme="minorEastAsia"/>
              </w:rPr>
            </w:pPr>
            <w:r w:rsidRPr="000A7BBC">
              <w:rPr>
                <w:rFonts w:eastAsiaTheme="minorEastAsia"/>
              </w:rPr>
              <w:t>Company</w:t>
            </w:r>
          </w:p>
        </w:tc>
        <w:tc>
          <w:tcPr>
            <w:tcW w:w="4338" w:type="pct"/>
            <w:shd w:val="clear" w:color="auto" w:fill="D9D9D9" w:themeFill="background1" w:themeFillShade="D9"/>
          </w:tcPr>
          <w:p w14:paraId="5325689B" w14:textId="77777777" w:rsidR="00923BB0" w:rsidRPr="000A7BBC" w:rsidRDefault="00923BB0" w:rsidP="00AE6654">
            <w:pPr>
              <w:rPr>
                <w:rFonts w:eastAsiaTheme="minorEastAsia"/>
              </w:rPr>
            </w:pPr>
            <w:r w:rsidRPr="000A7BBC">
              <w:rPr>
                <w:rFonts w:eastAsiaTheme="minorEastAsia"/>
              </w:rPr>
              <w:t>Comment</w:t>
            </w:r>
          </w:p>
        </w:tc>
      </w:tr>
      <w:tr w:rsidR="00747F85" w:rsidRPr="000A7BBC" w14:paraId="1E722B71" w14:textId="77777777" w:rsidTr="00AE6654">
        <w:tc>
          <w:tcPr>
            <w:tcW w:w="662" w:type="pct"/>
          </w:tcPr>
          <w:p w14:paraId="5320CEE3" w14:textId="77777777" w:rsidR="00747F85" w:rsidRPr="000A7BBC" w:rsidRDefault="00747F85" w:rsidP="00747F85">
            <w:pPr>
              <w:rPr>
                <w:rFonts w:eastAsiaTheme="minorEastAsia"/>
              </w:rPr>
            </w:pPr>
            <w:r>
              <w:rPr>
                <w:rFonts w:eastAsiaTheme="minorEastAsia" w:hint="eastAsia"/>
                <w:lang w:eastAsia="zh-CN"/>
              </w:rPr>
              <w:t>O</w:t>
            </w:r>
            <w:r>
              <w:rPr>
                <w:rFonts w:eastAsiaTheme="minorEastAsia"/>
                <w:lang w:eastAsia="zh-CN"/>
              </w:rPr>
              <w:t>PPO</w:t>
            </w:r>
          </w:p>
        </w:tc>
        <w:tc>
          <w:tcPr>
            <w:tcW w:w="4338" w:type="pct"/>
          </w:tcPr>
          <w:p w14:paraId="2CADB129" w14:textId="77777777" w:rsidR="00747F85" w:rsidRPr="000A7BBC" w:rsidRDefault="00747F85" w:rsidP="00747F85">
            <w:pPr>
              <w:rPr>
                <w:rFonts w:eastAsiaTheme="minorEastAsia"/>
              </w:rPr>
            </w:pPr>
            <w:r>
              <w:rPr>
                <w:rFonts w:eastAsiaTheme="minorEastAsia" w:hint="eastAsia"/>
                <w:lang w:eastAsia="zh-CN"/>
              </w:rPr>
              <w:t>T</w:t>
            </w:r>
            <w:r>
              <w:rPr>
                <w:rFonts w:eastAsiaTheme="minorEastAsia"/>
                <w:lang w:eastAsia="zh-CN"/>
              </w:rPr>
              <w:t>hanks for FL’ effort. Similar view as 2.1.1.5.</w:t>
            </w:r>
          </w:p>
        </w:tc>
      </w:tr>
      <w:tr w:rsidR="00B843CB" w:rsidRPr="000A7BBC" w14:paraId="680C8EE1" w14:textId="77777777" w:rsidTr="00AE6654">
        <w:tc>
          <w:tcPr>
            <w:tcW w:w="662" w:type="pct"/>
          </w:tcPr>
          <w:p w14:paraId="1CF954B6" w14:textId="7B463CFC" w:rsidR="00B843CB" w:rsidRPr="000A7BBC" w:rsidRDefault="00B843CB" w:rsidP="00B843CB">
            <w:r>
              <w:rPr>
                <w:rFonts w:eastAsiaTheme="minorEastAsia"/>
              </w:rPr>
              <w:t>Nokia, NSB</w:t>
            </w:r>
          </w:p>
        </w:tc>
        <w:tc>
          <w:tcPr>
            <w:tcW w:w="4338" w:type="pct"/>
          </w:tcPr>
          <w:p w14:paraId="2433889C" w14:textId="488A1378" w:rsidR="00B843CB" w:rsidRPr="000A7BBC" w:rsidRDefault="003B1BA0" w:rsidP="00B843CB">
            <w:r w:rsidRPr="003B1BA0">
              <w:rPr>
                <w:rFonts w:eastAsiaTheme="minorEastAsia"/>
              </w:rPr>
              <w:t>Please, move our results for DU and InH AR (1 stream: Scene) to the case of PDB = 30 ms instead of PDB = 10 ms. Our updated Results are in R1-2110386 (that were re-submitted as a revised Tdoc before the start of the meeting based on the FL’s request).</w:t>
            </w:r>
          </w:p>
        </w:tc>
      </w:tr>
      <w:tr w:rsidR="00B843CB" w:rsidRPr="000A7BBC" w14:paraId="7341AB08" w14:textId="77777777" w:rsidTr="00AE6654">
        <w:tc>
          <w:tcPr>
            <w:tcW w:w="662" w:type="pct"/>
          </w:tcPr>
          <w:p w14:paraId="44D22F25" w14:textId="77777777" w:rsidR="00B843CB" w:rsidRPr="000A7BBC" w:rsidRDefault="00B843CB" w:rsidP="00B843CB"/>
        </w:tc>
        <w:tc>
          <w:tcPr>
            <w:tcW w:w="4338" w:type="pct"/>
          </w:tcPr>
          <w:p w14:paraId="4E677D60" w14:textId="77777777" w:rsidR="00B843CB" w:rsidRPr="000A7BBC" w:rsidRDefault="00B843CB" w:rsidP="00B843CB"/>
        </w:tc>
      </w:tr>
      <w:tr w:rsidR="00B843CB" w:rsidRPr="000A7BBC" w14:paraId="73EE8E70" w14:textId="77777777" w:rsidTr="00AE6654">
        <w:tc>
          <w:tcPr>
            <w:tcW w:w="662" w:type="pct"/>
          </w:tcPr>
          <w:p w14:paraId="394B45F9" w14:textId="77777777" w:rsidR="00B843CB" w:rsidRDefault="00B843CB" w:rsidP="00B843CB">
            <w:pPr>
              <w:rPr>
                <w:rFonts w:eastAsiaTheme="minorEastAsia"/>
                <w:lang w:eastAsia="zh-CN"/>
              </w:rPr>
            </w:pPr>
          </w:p>
        </w:tc>
        <w:tc>
          <w:tcPr>
            <w:tcW w:w="4338" w:type="pct"/>
          </w:tcPr>
          <w:p w14:paraId="17C822DF" w14:textId="77777777" w:rsidR="00B843CB" w:rsidRDefault="00B843CB" w:rsidP="00B843CB">
            <w:pPr>
              <w:rPr>
                <w:rFonts w:eastAsiaTheme="minorEastAsia"/>
                <w:lang w:eastAsia="zh-CN"/>
              </w:rPr>
            </w:pPr>
          </w:p>
        </w:tc>
      </w:tr>
    </w:tbl>
    <w:p w14:paraId="21DB5F31" w14:textId="77777777" w:rsidR="00B56D71" w:rsidRDefault="00B56D71" w:rsidP="00695AB7">
      <w:pPr>
        <w:spacing w:before="120" w:after="120" w:line="276" w:lineRule="auto"/>
        <w:jc w:val="both"/>
        <w:rPr>
          <w:b/>
          <w:u w:val="single"/>
        </w:rPr>
      </w:pPr>
    </w:p>
    <w:p w14:paraId="77DFA20E" w14:textId="77777777" w:rsidR="00747F85" w:rsidRDefault="00747F85" w:rsidP="00695AB7">
      <w:pPr>
        <w:spacing w:before="120" w:after="120" w:line="276" w:lineRule="auto"/>
        <w:jc w:val="both"/>
        <w:rPr>
          <w:b/>
          <w:u w:val="single"/>
        </w:rPr>
      </w:pPr>
    </w:p>
    <w:p w14:paraId="5958E952" w14:textId="77777777" w:rsidR="00695AB7" w:rsidRPr="002A598F" w:rsidRDefault="00695AB7" w:rsidP="00695AB7">
      <w:pPr>
        <w:keepNext/>
        <w:numPr>
          <w:ilvl w:val="2"/>
          <w:numId w:val="5"/>
        </w:numPr>
        <w:spacing w:before="240" w:after="60"/>
        <w:outlineLvl w:val="2"/>
        <w:rPr>
          <w:rFonts w:ascii="Arial" w:eastAsia="SimSun" w:hAnsi="Arial" w:cs="Arial"/>
          <w:sz w:val="24"/>
          <w:lang w:eastAsia="zh-CN"/>
        </w:rPr>
      </w:pPr>
      <w:r w:rsidRPr="002A598F">
        <w:rPr>
          <w:rFonts w:ascii="Arial" w:eastAsia="SimSun" w:hAnsi="Arial" w:cs="Arial"/>
          <w:sz w:val="24"/>
          <w:lang w:eastAsia="zh-CN"/>
        </w:rPr>
        <w:lastRenderedPageBreak/>
        <w:t>FR2 DL</w:t>
      </w:r>
    </w:p>
    <w:p w14:paraId="42FBE0E8" w14:textId="77777777" w:rsidR="00695AB7" w:rsidRPr="002A598F" w:rsidRDefault="00695AB7" w:rsidP="00695AB7">
      <w:pPr>
        <w:rPr>
          <w:rFonts w:eastAsia="SimSun"/>
        </w:rPr>
      </w:pPr>
    </w:p>
    <w:p w14:paraId="53EFF042" w14:textId="77777777" w:rsidR="006472CC" w:rsidRPr="002A598F" w:rsidRDefault="006472CC" w:rsidP="00695AB7">
      <w:pPr>
        <w:rPr>
          <w:rFonts w:eastAsia="SimSun"/>
        </w:rPr>
      </w:pPr>
      <w:r>
        <w:rPr>
          <w:b/>
          <w:u w:val="single"/>
        </w:rPr>
        <w:t>Summary of FR2 DL capacity evaluation results for single stream (100MHz bandwidth)</w:t>
      </w:r>
    </w:p>
    <w:p w14:paraId="36E0F4DC" w14:textId="77777777" w:rsidR="006472CC" w:rsidRPr="002A598F" w:rsidRDefault="006472CC" w:rsidP="00695AB7">
      <w:pPr>
        <w:rPr>
          <w:rFonts w:eastAsia="SimSun"/>
        </w:rPr>
      </w:pPr>
    </w:p>
    <w:tbl>
      <w:tblPr>
        <w:tblStyle w:val="TableGrid"/>
        <w:tblW w:w="0" w:type="auto"/>
        <w:tblLook w:val="04A0" w:firstRow="1" w:lastRow="0" w:firstColumn="1" w:lastColumn="0" w:noHBand="0" w:noVBand="1"/>
      </w:tblPr>
      <w:tblGrid>
        <w:gridCol w:w="776"/>
        <w:gridCol w:w="705"/>
        <w:gridCol w:w="815"/>
        <w:gridCol w:w="660"/>
        <w:gridCol w:w="692"/>
        <w:gridCol w:w="670"/>
        <w:gridCol w:w="1067"/>
        <w:gridCol w:w="1523"/>
        <w:gridCol w:w="2089"/>
        <w:gridCol w:w="739"/>
      </w:tblGrid>
      <w:tr w:rsidR="0080267B" w:rsidRPr="008942D0" w14:paraId="26B9545E" w14:textId="77777777" w:rsidTr="001C25C6">
        <w:trPr>
          <w:trHeight w:val="288"/>
        </w:trPr>
        <w:tc>
          <w:tcPr>
            <w:tcW w:w="0" w:type="auto"/>
            <w:vMerge w:val="restart"/>
            <w:shd w:val="clear" w:color="auto" w:fill="E7E6E6" w:themeFill="background2"/>
          </w:tcPr>
          <w:p w14:paraId="6F1E7070" w14:textId="77777777" w:rsidR="006472CC" w:rsidRPr="008942D0" w:rsidRDefault="006472CC" w:rsidP="00CD3725">
            <w:pPr>
              <w:rPr>
                <w:sz w:val="16"/>
                <w:szCs w:val="16"/>
              </w:rPr>
            </w:pPr>
            <w:r w:rsidRPr="008942D0">
              <w:rPr>
                <w:sz w:val="16"/>
                <w:szCs w:val="16"/>
              </w:rPr>
              <w:t>Scenario</w:t>
            </w:r>
          </w:p>
        </w:tc>
        <w:tc>
          <w:tcPr>
            <w:tcW w:w="0" w:type="auto"/>
            <w:vMerge w:val="restart"/>
            <w:shd w:val="clear" w:color="auto" w:fill="E7E6E6" w:themeFill="background2"/>
          </w:tcPr>
          <w:p w14:paraId="7DCC74B1" w14:textId="77777777" w:rsidR="006472CC" w:rsidRPr="008942D0" w:rsidRDefault="006472CC" w:rsidP="00CD3725">
            <w:pPr>
              <w:rPr>
                <w:sz w:val="16"/>
                <w:szCs w:val="16"/>
              </w:rPr>
            </w:pPr>
            <w:r w:rsidRPr="008942D0">
              <w:rPr>
                <w:sz w:val="16"/>
                <w:szCs w:val="16"/>
              </w:rPr>
              <w:t>App</w:t>
            </w:r>
          </w:p>
        </w:tc>
        <w:tc>
          <w:tcPr>
            <w:tcW w:w="0" w:type="auto"/>
            <w:vMerge w:val="restart"/>
            <w:shd w:val="clear" w:color="auto" w:fill="E7E6E6" w:themeFill="background2"/>
          </w:tcPr>
          <w:p w14:paraId="27A59BD2" w14:textId="77777777" w:rsidR="006472CC" w:rsidRPr="008942D0" w:rsidRDefault="006472CC" w:rsidP="00CD3725">
            <w:pPr>
              <w:rPr>
                <w:sz w:val="16"/>
                <w:szCs w:val="16"/>
              </w:rPr>
            </w:pPr>
            <w:r w:rsidRPr="008942D0">
              <w:rPr>
                <w:sz w:val="16"/>
                <w:szCs w:val="16"/>
              </w:rPr>
              <w:t>PDB (ms)</w:t>
            </w:r>
          </w:p>
        </w:tc>
        <w:tc>
          <w:tcPr>
            <w:tcW w:w="0" w:type="auto"/>
            <w:vMerge w:val="restart"/>
            <w:shd w:val="clear" w:color="auto" w:fill="E7E6E6" w:themeFill="background2"/>
          </w:tcPr>
          <w:p w14:paraId="175781F6" w14:textId="77777777" w:rsidR="006472CC" w:rsidRPr="008942D0" w:rsidRDefault="006472CC" w:rsidP="00CD3725">
            <w:pPr>
              <w:rPr>
                <w:sz w:val="16"/>
                <w:szCs w:val="16"/>
              </w:rPr>
            </w:pPr>
            <w:r w:rsidRPr="008942D0">
              <w:rPr>
                <w:sz w:val="16"/>
                <w:szCs w:val="16"/>
              </w:rPr>
              <w:t>Bit rate</w:t>
            </w:r>
          </w:p>
        </w:tc>
        <w:tc>
          <w:tcPr>
            <w:tcW w:w="692" w:type="dxa"/>
            <w:vMerge w:val="restart"/>
            <w:shd w:val="clear" w:color="auto" w:fill="E7E6E6" w:themeFill="background2"/>
          </w:tcPr>
          <w:p w14:paraId="13217676" w14:textId="77777777" w:rsidR="006472CC" w:rsidRPr="008942D0" w:rsidRDefault="006472CC" w:rsidP="00CD3725">
            <w:pPr>
              <w:rPr>
                <w:sz w:val="16"/>
                <w:szCs w:val="16"/>
              </w:rPr>
            </w:pPr>
            <w:r w:rsidRPr="008942D0">
              <w:rPr>
                <w:sz w:val="16"/>
                <w:szCs w:val="16"/>
              </w:rPr>
              <w:t>Fps</w:t>
            </w:r>
          </w:p>
        </w:tc>
        <w:tc>
          <w:tcPr>
            <w:tcW w:w="670" w:type="dxa"/>
            <w:vMerge w:val="restart"/>
            <w:shd w:val="clear" w:color="auto" w:fill="E7E6E6" w:themeFill="background2"/>
          </w:tcPr>
          <w:p w14:paraId="05CA5A46" w14:textId="77777777" w:rsidR="006472CC" w:rsidRPr="008942D0" w:rsidRDefault="006472CC" w:rsidP="00CD3725">
            <w:pPr>
              <w:rPr>
                <w:sz w:val="16"/>
                <w:szCs w:val="16"/>
              </w:rPr>
            </w:pPr>
            <w:r w:rsidRPr="008942D0">
              <w:rPr>
                <w:sz w:val="16"/>
                <w:szCs w:val="16"/>
              </w:rPr>
              <w:t>MIMO</w:t>
            </w:r>
          </w:p>
        </w:tc>
        <w:tc>
          <w:tcPr>
            <w:tcW w:w="2590" w:type="dxa"/>
            <w:gridSpan w:val="2"/>
            <w:shd w:val="clear" w:color="auto" w:fill="E7E6E6" w:themeFill="background2"/>
          </w:tcPr>
          <w:p w14:paraId="3EF5D4E5" w14:textId="77777777" w:rsidR="006472CC" w:rsidRPr="008942D0" w:rsidRDefault="00327179" w:rsidP="00CD3725">
            <w:pPr>
              <w:rPr>
                <w:sz w:val="16"/>
                <w:szCs w:val="16"/>
              </w:rPr>
            </w:pPr>
            <w:r w:rsidRPr="008942D0">
              <w:rPr>
                <w:sz w:val="16"/>
                <w:szCs w:val="16"/>
              </w:rPr>
              <w:t>Capacity</w:t>
            </w:r>
            <w:r>
              <w:rPr>
                <w:sz w:val="16"/>
                <w:szCs w:val="16"/>
              </w:rPr>
              <w:t xml:space="preserve"> result</w:t>
            </w:r>
          </w:p>
        </w:tc>
        <w:tc>
          <w:tcPr>
            <w:tcW w:w="2089" w:type="dxa"/>
            <w:vMerge w:val="restart"/>
            <w:shd w:val="clear" w:color="auto" w:fill="E7E6E6" w:themeFill="background2"/>
          </w:tcPr>
          <w:p w14:paraId="77F52822" w14:textId="77777777" w:rsidR="006472CC" w:rsidRPr="008942D0" w:rsidRDefault="00327179" w:rsidP="00CD3725">
            <w:pPr>
              <w:rPr>
                <w:sz w:val="16"/>
                <w:szCs w:val="16"/>
              </w:rPr>
            </w:pPr>
            <w:r>
              <w:rPr>
                <w:rFonts w:eastAsiaTheme="minorEastAsia" w:hint="eastAsia"/>
                <w:sz w:val="16"/>
                <w:szCs w:val="16"/>
                <w:lang w:eastAsia="zh-CN"/>
              </w:rPr>
              <w:t>S</w:t>
            </w:r>
            <w:r>
              <w:rPr>
                <w:rFonts w:eastAsiaTheme="minorEastAsia"/>
                <w:sz w:val="16"/>
                <w:szCs w:val="16"/>
                <w:lang w:eastAsia="zh-CN"/>
              </w:rPr>
              <w:t>ource</w:t>
            </w:r>
          </w:p>
        </w:tc>
        <w:tc>
          <w:tcPr>
            <w:tcW w:w="739" w:type="dxa"/>
            <w:vMerge w:val="restart"/>
            <w:shd w:val="clear" w:color="auto" w:fill="E7E6E6" w:themeFill="background2"/>
          </w:tcPr>
          <w:p w14:paraId="1311A37B" w14:textId="77777777" w:rsidR="006472CC" w:rsidRPr="008942D0" w:rsidRDefault="006472CC" w:rsidP="00CD3725">
            <w:pPr>
              <w:rPr>
                <w:sz w:val="16"/>
                <w:szCs w:val="16"/>
              </w:rPr>
            </w:pPr>
            <w:r w:rsidRPr="008942D0">
              <w:rPr>
                <w:sz w:val="16"/>
                <w:szCs w:val="16"/>
              </w:rPr>
              <w:t>Note</w:t>
            </w:r>
          </w:p>
        </w:tc>
      </w:tr>
      <w:tr w:rsidR="009A74FC" w:rsidRPr="008942D0" w14:paraId="5C829D20" w14:textId="77777777" w:rsidTr="001C25C6">
        <w:trPr>
          <w:trHeight w:val="288"/>
        </w:trPr>
        <w:tc>
          <w:tcPr>
            <w:tcW w:w="0" w:type="auto"/>
            <w:vMerge/>
            <w:shd w:val="clear" w:color="auto" w:fill="E7E6E6" w:themeFill="background2"/>
          </w:tcPr>
          <w:p w14:paraId="2EE653D8" w14:textId="77777777" w:rsidR="00327179" w:rsidRPr="008942D0" w:rsidRDefault="00327179" w:rsidP="00CD3725">
            <w:pPr>
              <w:rPr>
                <w:sz w:val="16"/>
                <w:szCs w:val="16"/>
              </w:rPr>
            </w:pPr>
          </w:p>
        </w:tc>
        <w:tc>
          <w:tcPr>
            <w:tcW w:w="0" w:type="auto"/>
            <w:vMerge/>
            <w:shd w:val="clear" w:color="auto" w:fill="E7E6E6" w:themeFill="background2"/>
          </w:tcPr>
          <w:p w14:paraId="552B5A10" w14:textId="77777777" w:rsidR="00327179" w:rsidRPr="008942D0" w:rsidRDefault="00327179" w:rsidP="00CD3725">
            <w:pPr>
              <w:rPr>
                <w:sz w:val="16"/>
                <w:szCs w:val="16"/>
              </w:rPr>
            </w:pPr>
          </w:p>
        </w:tc>
        <w:tc>
          <w:tcPr>
            <w:tcW w:w="0" w:type="auto"/>
            <w:vMerge/>
            <w:shd w:val="clear" w:color="auto" w:fill="E7E6E6" w:themeFill="background2"/>
          </w:tcPr>
          <w:p w14:paraId="7B2AF46C" w14:textId="77777777" w:rsidR="00327179" w:rsidRPr="008942D0" w:rsidRDefault="00327179" w:rsidP="00CD3725">
            <w:pPr>
              <w:rPr>
                <w:sz w:val="16"/>
                <w:szCs w:val="16"/>
              </w:rPr>
            </w:pPr>
          </w:p>
        </w:tc>
        <w:tc>
          <w:tcPr>
            <w:tcW w:w="0" w:type="auto"/>
            <w:vMerge/>
            <w:shd w:val="clear" w:color="auto" w:fill="E7E6E6" w:themeFill="background2"/>
          </w:tcPr>
          <w:p w14:paraId="39EFC08E" w14:textId="77777777" w:rsidR="00327179" w:rsidRPr="008942D0" w:rsidRDefault="00327179" w:rsidP="00CD3725">
            <w:pPr>
              <w:rPr>
                <w:sz w:val="16"/>
                <w:szCs w:val="16"/>
              </w:rPr>
            </w:pPr>
          </w:p>
        </w:tc>
        <w:tc>
          <w:tcPr>
            <w:tcW w:w="692" w:type="dxa"/>
            <w:vMerge/>
            <w:shd w:val="clear" w:color="auto" w:fill="E7E6E6" w:themeFill="background2"/>
          </w:tcPr>
          <w:p w14:paraId="3DBAE206" w14:textId="77777777" w:rsidR="00327179" w:rsidRPr="008942D0" w:rsidRDefault="00327179" w:rsidP="00CD3725">
            <w:pPr>
              <w:rPr>
                <w:sz w:val="16"/>
                <w:szCs w:val="16"/>
              </w:rPr>
            </w:pPr>
          </w:p>
        </w:tc>
        <w:tc>
          <w:tcPr>
            <w:tcW w:w="670" w:type="dxa"/>
            <w:vMerge/>
            <w:shd w:val="clear" w:color="auto" w:fill="E7E6E6" w:themeFill="background2"/>
          </w:tcPr>
          <w:p w14:paraId="457DE33C" w14:textId="77777777" w:rsidR="00327179" w:rsidRPr="008942D0" w:rsidRDefault="00327179" w:rsidP="00CD3725">
            <w:pPr>
              <w:rPr>
                <w:sz w:val="16"/>
                <w:szCs w:val="16"/>
              </w:rPr>
            </w:pPr>
          </w:p>
        </w:tc>
        <w:tc>
          <w:tcPr>
            <w:tcW w:w="1067" w:type="dxa"/>
            <w:shd w:val="clear" w:color="auto" w:fill="E7E6E6" w:themeFill="background2"/>
          </w:tcPr>
          <w:p w14:paraId="09835396" w14:textId="77777777" w:rsidR="00327179" w:rsidRPr="009A74FC" w:rsidRDefault="00327179" w:rsidP="00CD3725">
            <w:pPr>
              <w:rPr>
                <w:rFonts w:eastAsiaTheme="minorEastAsia"/>
                <w:sz w:val="16"/>
                <w:szCs w:val="16"/>
                <w:lang w:eastAsia="zh-CN"/>
              </w:rPr>
            </w:pPr>
            <w:r>
              <w:rPr>
                <w:rFonts w:eastAsiaTheme="minorEastAsia" w:hint="eastAsia"/>
                <w:sz w:val="16"/>
                <w:szCs w:val="16"/>
                <w:lang w:eastAsia="zh-CN"/>
              </w:rPr>
              <w:t>m</w:t>
            </w:r>
            <w:r>
              <w:rPr>
                <w:rFonts w:eastAsiaTheme="minorEastAsia"/>
                <w:sz w:val="16"/>
                <w:szCs w:val="16"/>
                <w:lang w:eastAsia="zh-CN"/>
              </w:rPr>
              <w:t>ean</w:t>
            </w:r>
          </w:p>
        </w:tc>
        <w:tc>
          <w:tcPr>
            <w:tcW w:w="1523" w:type="dxa"/>
            <w:shd w:val="clear" w:color="auto" w:fill="E7E6E6" w:themeFill="background2"/>
          </w:tcPr>
          <w:p w14:paraId="0E2A4C5B" w14:textId="77777777" w:rsidR="00327179" w:rsidRPr="009A74FC" w:rsidRDefault="003102CB" w:rsidP="00CD3725">
            <w:pPr>
              <w:rPr>
                <w:rFonts w:eastAsiaTheme="minorEastAsia"/>
                <w:sz w:val="16"/>
                <w:szCs w:val="16"/>
                <w:lang w:eastAsia="zh-CN"/>
              </w:rPr>
            </w:pPr>
            <w:r>
              <w:rPr>
                <w:rFonts w:eastAsiaTheme="minorEastAsia"/>
                <w:sz w:val="16"/>
                <w:szCs w:val="16"/>
                <w:lang w:eastAsia="zh-CN"/>
              </w:rPr>
              <w:t>range</w:t>
            </w:r>
          </w:p>
        </w:tc>
        <w:tc>
          <w:tcPr>
            <w:tcW w:w="2089" w:type="dxa"/>
            <w:vMerge/>
            <w:shd w:val="clear" w:color="auto" w:fill="E7E6E6" w:themeFill="background2"/>
          </w:tcPr>
          <w:p w14:paraId="07BFEEA4" w14:textId="77777777" w:rsidR="00327179" w:rsidRPr="008942D0" w:rsidRDefault="00327179" w:rsidP="00CD3725">
            <w:pPr>
              <w:rPr>
                <w:sz w:val="16"/>
                <w:szCs w:val="16"/>
              </w:rPr>
            </w:pPr>
          </w:p>
        </w:tc>
        <w:tc>
          <w:tcPr>
            <w:tcW w:w="739" w:type="dxa"/>
            <w:vMerge/>
            <w:shd w:val="clear" w:color="auto" w:fill="E7E6E6" w:themeFill="background2"/>
          </w:tcPr>
          <w:p w14:paraId="6932CA2A" w14:textId="77777777" w:rsidR="00327179" w:rsidRPr="008942D0" w:rsidRDefault="00327179" w:rsidP="00CD3725">
            <w:pPr>
              <w:rPr>
                <w:sz w:val="16"/>
                <w:szCs w:val="16"/>
              </w:rPr>
            </w:pPr>
          </w:p>
        </w:tc>
      </w:tr>
      <w:tr w:rsidR="001C25C6" w:rsidRPr="008942D0" w14:paraId="708EFE22" w14:textId="77777777" w:rsidTr="001C25C6">
        <w:trPr>
          <w:trHeight w:val="287"/>
        </w:trPr>
        <w:tc>
          <w:tcPr>
            <w:tcW w:w="0" w:type="auto"/>
            <w:vMerge w:val="restart"/>
          </w:tcPr>
          <w:p w14:paraId="19D2B5BC" w14:textId="77777777" w:rsidR="001C25C6" w:rsidRPr="008942D0" w:rsidRDefault="001C25C6" w:rsidP="00CD3725">
            <w:pPr>
              <w:rPr>
                <w:sz w:val="16"/>
                <w:szCs w:val="16"/>
              </w:rPr>
            </w:pPr>
            <w:r w:rsidRPr="008942D0">
              <w:rPr>
                <w:sz w:val="16"/>
                <w:szCs w:val="16"/>
              </w:rPr>
              <w:t>DU</w:t>
            </w:r>
          </w:p>
        </w:tc>
        <w:tc>
          <w:tcPr>
            <w:tcW w:w="0" w:type="auto"/>
            <w:vMerge w:val="restart"/>
          </w:tcPr>
          <w:p w14:paraId="4392B05C" w14:textId="77777777" w:rsidR="001C25C6" w:rsidRPr="008942D0" w:rsidRDefault="001C25C6" w:rsidP="00CD3725">
            <w:pPr>
              <w:rPr>
                <w:sz w:val="16"/>
                <w:szCs w:val="16"/>
              </w:rPr>
            </w:pPr>
            <w:r w:rsidRPr="008942D0">
              <w:rPr>
                <w:sz w:val="16"/>
                <w:szCs w:val="16"/>
              </w:rPr>
              <w:t>AR/VR</w:t>
            </w:r>
          </w:p>
          <w:p w14:paraId="6D8482B3" w14:textId="77777777" w:rsidR="001C25C6" w:rsidRPr="008942D0" w:rsidRDefault="001C25C6" w:rsidP="00CD3725">
            <w:pPr>
              <w:rPr>
                <w:sz w:val="16"/>
                <w:szCs w:val="16"/>
              </w:rPr>
            </w:pPr>
          </w:p>
        </w:tc>
        <w:tc>
          <w:tcPr>
            <w:tcW w:w="0" w:type="auto"/>
            <w:vMerge w:val="restart"/>
          </w:tcPr>
          <w:p w14:paraId="0F96FF99" w14:textId="77777777" w:rsidR="001C25C6" w:rsidRPr="008942D0" w:rsidRDefault="001C25C6" w:rsidP="00CD3725">
            <w:pPr>
              <w:rPr>
                <w:sz w:val="16"/>
                <w:szCs w:val="16"/>
              </w:rPr>
            </w:pPr>
            <w:r w:rsidRPr="008942D0">
              <w:rPr>
                <w:sz w:val="16"/>
                <w:szCs w:val="16"/>
              </w:rPr>
              <w:t>10</w:t>
            </w:r>
          </w:p>
        </w:tc>
        <w:tc>
          <w:tcPr>
            <w:tcW w:w="0" w:type="auto"/>
            <w:vMerge w:val="restart"/>
          </w:tcPr>
          <w:p w14:paraId="2ED839B8" w14:textId="77777777" w:rsidR="001C25C6" w:rsidRPr="008942D0" w:rsidRDefault="001C25C6" w:rsidP="00CD3725">
            <w:pPr>
              <w:rPr>
                <w:sz w:val="16"/>
                <w:szCs w:val="16"/>
              </w:rPr>
            </w:pPr>
            <w:r w:rsidRPr="008942D0">
              <w:rPr>
                <w:sz w:val="16"/>
                <w:szCs w:val="16"/>
              </w:rPr>
              <w:t>45</w:t>
            </w:r>
          </w:p>
          <w:p w14:paraId="382B16F8" w14:textId="77777777" w:rsidR="001C25C6" w:rsidRPr="008942D0" w:rsidRDefault="001C25C6" w:rsidP="00CD3725">
            <w:pPr>
              <w:rPr>
                <w:sz w:val="16"/>
                <w:szCs w:val="16"/>
              </w:rPr>
            </w:pPr>
          </w:p>
        </w:tc>
        <w:tc>
          <w:tcPr>
            <w:tcW w:w="692" w:type="dxa"/>
            <w:vMerge w:val="restart"/>
          </w:tcPr>
          <w:p w14:paraId="681CFABD" w14:textId="77777777" w:rsidR="001C25C6" w:rsidRPr="008942D0" w:rsidRDefault="001C25C6" w:rsidP="00CD3725">
            <w:pPr>
              <w:rPr>
                <w:sz w:val="16"/>
                <w:szCs w:val="16"/>
              </w:rPr>
            </w:pPr>
            <w:r w:rsidRPr="008942D0">
              <w:rPr>
                <w:sz w:val="16"/>
                <w:szCs w:val="16"/>
              </w:rPr>
              <w:t>60</w:t>
            </w:r>
          </w:p>
          <w:p w14:paraId="3ACC0BE9" w14:textId="77777777" w:rsidR="001C25C6" w:rsidRPr="008942D0" w:rsidRDefault="001C25C6" w:rsidP="00CD3725">
            <w:pPr>
              <w:rPr>
                <w:sz w:val="16"/>
                <w:szCs w:val="16"/>
              </w:rPr>
            </w:pPr>
          </w:p>
        </w:tc>
        <w:tc>
          <w:tcPr>
            <w:tcW w:w="670" w:type="dxa"/>
          </w:tcPr>
          <w:p w14:paraId="40F1CF06" w14:textId="77777777" w:rsidR="001C25C6" w:rsidRPr="008942D0" w:rsidRDefault="001C25C6" w:rsidP="00CD3725">
            <w:pPr>
              <w:rPr>
                <w:rFonts w:asciiTheme="minorHAnsi" w:hAnsiTheme="minorHAnsi"/>
                <w:sz w:val="16"/>
                <w:szCs w:val="16"/>
              </w:rPr>
            </w:pPr>
            <w:r w:rsidRPr="008942D0">
              <w:rPr>
                <w:rFonts w:asciiTheme="minorHAnsi" w:hAnsiTheme="minorHAnsi"/>
                <w:sz w:val="16"/>
                <w:szCs w:val="16"/>
              </w:rPr>
              <w:t>SU</w:t>
            </w:r>
          </w:p>
        </w:tc>
        <w:tc>
          <w:tcPr>
            <w:tcW w:w="1067" w:type="dxa"/>
          </w:tcPr>
          <w:p w14:paraId="179FE9CE" w14:textId="6A2FFFB1" w:rsidR="001C25C6" w:rsidRPr="00E050B8" w:rsidRDefault="001C25C6" w:rsidP="00CD3725">
            <w:pPr>
              <w:rPr>
                <w:rFonts w:eastAsiaTheme="minorEastAsia"/>
                <w:sz w:val="16"/>
                <w:szCs w:val="16"/>
                <w:lang w:eastAsia="zh-CN"/>
              </w:rPr>
            </w:pPr>
            <w:del w:id="1389" w:author="vivo" w:date="2021-10-20T17:12:00Z">
              <w:r w:rsidDel="00E53E96">
                <w:rPr>
                  <w:rFonts w:eastAsiaTheme="minorEastAsia"/>
                  <w:sz w:val="16"/>
                  <w:szCs w:val="16"/>
                  <w:lang w:eastAsia="zh-CN"/>
                </w:rPr>
                <w:delText>4.71</w:delText>
              </w:r>
            </w:del>
            <w:ins w:id="1390" w:author="vivo" w:date="2021-10-20T17:12:00Z">
              <w:r>
                <w:rPr>
                  <w:rFonts w:eastAsiaTheme="minorEastAsia"/>
                  <w:sz w:val="16"/>
                  <w:szCs w:val="16"/>
                  <w:lang w:eastAsia="zh-CN"/>
                </w:rPr>
                <w:t>6.07</w:t>
              </w:r>
            </w:ins>
          </w:p>
        </w:tc>
        <w:tc>
          <w:tcPr>
            <w:tcW w:w="1523" w:type="dxa"/>
          </w:tcPr>
          <w:p w14:paraId="6CD94865" w14:textId="7E4ED1D8" w:rsidR="001C25C6" w:rsidRPr="008942D0" w:rsidRDefault="001C25C6" w:rsidP="00CD3725">
            <w:pPr>
              <w:rPr>
                <w:rFonts w:asciiTheme="minorHAnsi" w:hAnsiTheme="minorHAnsi"/>
                <w:sz w:val="16"/>
                <w:szCs w:val="16"/>
              </w:rPr>
            </w:pPr>
            <w:r>
              <w:rPr>
                <w:rFonts w:asciiTheme="minorHAnsi" w:hAnsiTheme="minorHAnsi"/>
                <w:sz w:val="16"/>
                <w:szCs w:val="16"/>
              </w:rPr>
              <w:t>[</w:t>
            </w:r>
            <w:ins w:id="1391" w:author="vivo" w:date="2021-10-20T17:12:00Z">
              <w:r>
                <w:rPr>
                  <w:rFonts w:asciiTheme="minorHAnsi" w:hAnsiTheme="minorHAnsi"/>
                  <w:sz w:val="16"/>
                  <w:szCs w:val="16"/>
                </w:rPr>
                <w:t>3.94</w:t>
              </w:r>
            </w:ins>
            <w:del w:id="1392" w:author="vivo" w:date="2021-10-20T17:12:00Z">
              <w:r w:rsidDel="00E53E96">
                <w:rPr>
                  <w:rFonts w:asciiTheme="minorHAnsi" w:hAnsiTheme="minorHAnsi"/>
                  <w:sz w:val="16"/>
                  <w:szCs w:val="16"/>
                </w:rPr>
                <w:delText>2</w:delText>
              </w:r>
            </w:del>
            <w:r w:rsidRPr="007419E6">
              <w:rPr>
                <w:sz w:val="16"/>
                <w:szCs w:val="16"/>
              </w:rPr>
              <w:t>~</w:t>
            </w:r>
            <w:r>
              <w:rPr>
                <w:rFonts w:asciiTheme="minorHAnsi" w:hAnsiTheme="minorHAnsi"/>
                <w:sz w:val="16"/>
                <w:szCs w:val="16"/>
              </w:rPr>
              <w:t>8.2]</w:t>
            </w:r>
          </w:p>
        </w:tc>
        <w:tc>
          <w:tcPr>
            <w:tcW w:w="2089" w:type="dxa"/>
          </w:tcPr>
          <w:p w14:paraId="66BB2C3F" w14:textId="3B61A495" w:rsidR="001C25C6" w:rsidRPr="0032787E" w:rsidRDefault="001C25C6" w:rsidP="00CD3725">
            <w:pPr>
              <w:rPr>
                <w:rFonts w:asciiTheme="minorHAnsi" w:hAnsiTheme="minorHAnsi"/>
                <w:sz w:val="16"/>
              </w:rPr>
            </w:pPr>
            <w:r w:rsidRPr="009A74FC">
              <w:rPr>
                <w:rFonts w:eastAsiaTheme="minorEastAsia"/>
                <w:color w:val="FF0000"/>
                <w:sz w:val="16"/>
                <w:szCs w:val="16"/>
                <w:lang w:eastAsia="zh-CN"/>
              </w:rPr>
              <w:t>[vivo, Nokia</w:t>
            </w:r>
            <w:ins w:id="1393" w:author="vivo" w:date="2021-10-20T17:09:00Z">
              <w:r>
                <w:rPr>
                  <w:rFonts w:eastAsiaTheme="minorEastAsia"/>
                  <w:color w:val="FF0000"/>
                  <w:sz w:val="16"/>
                  <w:szCs w:val="16"/>
                  <w:lang w:eastAsia="zh-CN"/>
                </w:rPr>
                <w:t>]</w:t>
              </w:r>
            </w:ins>
            <w:del w:id="1394" w:author="vivo" w:date="2021-10-20T17:09:00Z">
              <w:r w:rsidRPr="009A74FC" w:rsidDel="002220B5">
                <w:rPr>
                  <w:rFonts w:eastAsiaTheme="minorEastAsia"/>
                  <w:color w:val="FF0000"/>
                  <w:sz w:val="16"/>
                  <w:szCs w:val="16"/>
                  <w:lang w:eastAsia="zh-CN"/>
                </w:rPr>
                <w:delText>, Qualcomm]</w:delText>
              </w:r>
            </w:del>
          </w:p>
        </w:tc>
        <w:tc>
          <w:tcPr>
            <w:tcW w:w="739" w:type="dxa"/>
          </w:tcPr>
          <w:p w14:paraId="359D59E9" w14:textId="77777777" w:rsidR="001C25C6" w:rsidRDefault="001C25C6" w:rsidP="00315750">
            <w:pPr>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1</w:t>
            </w:r>
          </w:p>
        </w:tc>
      </w:tr>
      <w:tr w:rsidR="001C25C6" w:rsidRPr="008942D0" w14:paraId="789FAF50" w14:textId="77777777" w:rsidTr="001C25C6">
        <w:trPr>
          <w:trHeight w:val="287"/>
        </w:trPr>
        <w:tc>
          <w:tcPr>
            <w:tcW w:w="0" w:type="auto"/>
            <w:vMerge/>
          </w:tcPr>
          <w:p w14:paraId="4FE84586" w14:textId="77777777" w:rsidR="001C25C6" w:rsidRPr="008942D0" w:rsidRDefault="001C25C6" w:rsidP="001C25C6">
            <w:pPr>
              <w:rPr>
                <w:sz w:val="16"/>
                <w:szCs w:val="16"/>
              </w:rPr>
            </w:pPr>
          </w:p>
        </w:tc>
        <w:tc>
          <w:tcPr>
            <w:tcW w:w="0" w:type="auto"/>
            <w:vMerge/>
          </w:tcPr>
          <w:p w14:paraId="1CC01600" w14:textId="77777777" w:rsidR="001C25C6" w:rsidRPr="008942D0" w:rsidRDefault="001C25C6" w:rsidP="001C25C6">
            <w:pPr>
              <w:rPr>
                <w:sz w:val="16"/>
                <w:szCs w:val="16"/>
              </w:rPr>
            </w:pPr>
          </w:p>
        </w:tc>
        <w:tc>
          <w:tcPr>
            <w:tcW w:w="0" w:type="auto"/>
            <w:vMerge/>
          </w:tcPr>
          <w:p w14:paraId="1018BC32" w14:textId="77777777" w:rsidR="001C25C6" w:rsidRPr="008942D0" w:rsidRDefault="001C25C6" w:rsidP="001C25C6">
            <w:pPr>
              <w:rPr>
                <w:sz w:val="16"/>
                <w:szCs w:val="16"/>
              </w:rPr>
            </w:pPr>
          </w:p>
        </w:tc>
        <w:tc>
          <w:tcPr>
            <w:tcW w:w="0" w:type="auto"/>
            <w:vMerge/>
          </w:tcPr>
          <w:p w14:paraId="1FF87480" w14:textId="77777777" w:rsidR="001C25C6" w:rsidRPr="008942D0" w:rsidRDefault="001C25C6" w:rsidP="001C25C6">
            <w:pPr>
              <w:rPr>
                <w:sz w:val="16"/>
                <w:szCs w:val="16"/>
              </w:rPr>
            </w:pPr>
          </w:p>
        </w:tc>
        <w:tc>
          <w:tcPr>
            <w:tcW w:w="692" w:type="dxa"/>
            <w:vMerge/>
          </w:tcPr>
          <w:p w14:paraId="199A1E08" w14:textId="77777777" w:rsidR="001C25C6" w:rsidRPr="008942D0" w:rsidRDefault="001C25C6" w:rsidP="001C25C6">
            <w:pPr>
              <w:rPr>
                <w:sz w:val="16"/>
                <w:szCs w:val="16"/>
              </w:rPr>
            </w:pPr>
          </w:p>
        </w:tc>
        <w:tc>
          <w:tcPr>
            <w:tcW w:w="670" w:type="dxa"/>
          </w:tcPr>
          <w:p w14:paraId="487ECFFA" w14:textId="72036AC7" w:rsidR="001C25C6" w:rsidRPr="008942D0" w:rsidRDefault="001C25C6" w:rsidP="001C25C6">
            <w:pPr>
              <w:rPr>
                <w:rFonts w:asciiTheme="minorHAnsi" w:hAnsiTheme="minorHAnsi"/>
                <w:sz w:val="16"/>
                <w:szCs w:val="16"/>
              </w:rPr>
            </w:pPr>
            <w:r w:rsidRPr="008942D0">
              <w:rPr>
                <w:rFonts w:asciiTheme="minorHAnsi" w:hAnsiTheme="minorHAnsi"/>
                <w:sz w:val="16"/>
                <w:szCs w:val="16"/>
              </w:rPr>
              <w:t>SU</w:t>
            </w:r>
          </w:p>
        </w:tc>
        <w:tc>
          <w:tcPr>
            <w:tcW w:w="1067" w:type="dxa"/>
          </w:tcPr>
          <w:p w14:paraId="43FD9711" w14:textId="2A424D8F" w:rsidR="001C25C6" w:rsidDel="00E53E96" w:rsidRDefault="001C25C6" w:rsidP="001C25C6">
            <w:pPr>
              <w:rPr>
                <w:rFonts w:eastAsiaTheme="minorEastAsia"/>
                <w:sz w:val="16"/>
                <w:szCs w:val="16"/>
                <w:lang w:eastAsia="zh-CN"/>
              </w:rPr>
            </w:pPr>
            <w:r>
              <w:rPr>
                <w:rFonts w:eastAsiaTheme="minorEastAsia" w:hint="eastAsia"/>
                <w:sz w:val="16"/>
                <w:szCs w:val="16"/>
                <w:lang w:eastAsia="zh-CN"/>
              </w:rPr>
              <w:t>2</w:t>
            </w:r>
          </w:p>
        </w:tc>
        <w:tc>
          <w:tcPr>
            <w:tcW w:w="1523" w:type="dxa"/>
          </w:tcPr>
          <w:p w14:paraId="72993A91" w14:textId="716DFF5E" w:rsidR="001C25C6" w:rsidRDefault="001C25C6" w:rsidP="001C25C6">
            <w:pPr>
              <w:rPr>
                <w:rFonts w:asciiTheme="minorHAnsi" w:hAnsiTheme="minorHAnsi"/>
                <w:sz w:val="16"/>
                <w:szCs w:val="16"/>
              </w:rPr>
            </w:pPr>
            <w:r>
              <w:rPr>
                <w:rFonts w:eastAsiaTheme="minorEastAsia"/>
                <w:sz w:val="16"/>
                <w:szCs w:val="16"/>
                <w:lang w:eastAsia="zh-CN"/>
              </w:rPr>
              <w:t>[2]</w:t>
            </w:r>
          </w:p>
        </w:tc>
        <w:tc>
          <w:tcPr>
            <w:tcW w:w="2089" w:type="dxa"/>
          </w:tcPr>
          <w:p w14:paraId="7B68D33E" w14:textId="598BEF97" w:rsidR="001C25C6" w:rsidRPr="009A74FC" w:rsidRDefault="001C25C6" w:rsidP="001C25C6">
            <w:pPr>
              <w:rPr>
                <w:rFonts w:eastAsiaTheme="minorEastAsia"/>
                <w:color w:val="FF0000"/>
                <w:sz w:val="16"/>
                <w:szCs w:val="16"/>
                <w:lang w:eastAsia="zh-CN"/>
              </w:rPr>
            </w:pPr>
            <w:r w:rsidRPr="009A74FC">
              <w:rPr>
                <w:rFonts w:eastAsiaTheme="minorEastAsia"/>
                <w:color w:val="FF0000"/>
                <w:sz w:val="16"/>
                <w:szCs w:val="16"/>
                <w:lang w:eastAsia="zh-CN"/>
              </w:rPr>
              <w:t>[Qualcomm]</w:t>
            </w:r>
          </w:p>
        </w:tc>
        <w:tc>
          <w:tcPr>
            <w:tcW w:w="739" w:type="dxa"/>
          </w:tcPr>
          <w:p w14:paraId="7F7CFA6A" w14:textId="68735D5A" w:rsidR="001C25C6" w:rsidRDefault="001C25C6" w:rsidP="001C25C6">
            <w:pPr>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1</w:t>
            </w:r>
            <w:ins w:id="1395" w:author="vivo" w:date="2021-10-20T17:04:00Z">
              <w:r>
                <w:rPr>
                  <w:rFonts w:eastAsiaTheme="minorEastAsia"/>
                  <w:sz w:val="16"/>
                  <w:szCs w:val="16"/>
                  <w:lang w:eastAsia="zh-CN"/>
                </w:rPr>
                <w:t>,4</w:t>
              </w:r>
            </w:ins>
          </w:p>
        </w:tc>
      </w:tr>
      <w:tr w:rsidR="001C25C6" w:rsidRPr="008942D0" w14:paraId="48B65219" w14:textId="77777777" w:rsidTr="001C25C6">
        <w:trPr>
          <w:trHeight w:val="287"/>
        </w:trPr>
        <w:tc>
          <w:tcPr>
            <w:tcW w:w="0" w:type="auto"/>
            <w:vMerge/>
          </w:tcPr>
          <w:p w14:paraId="38B84AEC" w14:textId="77777777" w:rsidR="001C25C6" w:rsidRPr="008942D0" w:rsidRDefault="001C25C6" w:rsidP="001C25C6">
            <w:pPr>
              <w:rPr>
                <w:sz w:val="16"/>
                <w:szCs w:val="16"/>
              </w:rPr>
            </w:pPr>
          </w:p>
        </w:tc>
        <w:tc>
          <w:tcPr>
            <w:tcW w:w="0" w:type="auto"/>
            <w:vMerge/>
          </w:tcPr>
          <w:p w14:paraId="111F2138" w14:textId="77777777" w:rsidR="001C25C6" w:rsidRPr="008942D0" w:rsidRDefault="001C25C6" w:rsidP="001C25C6">
            <w:pPr>
              <w:rPr>
                <w:sz w:val="16"/>
                <w:szCs w:val="16"/>
              </w:rPr>
            </w:pPr>
          </w:p>
        </w:tc>
        <w:tc>
          <w:tcPr>
            <w:tcW w:w="0" w:type="auto"/>
            <w:vMerge/>
          </w:tcPr>
          <w:p w14:paraId="724A20E1" w14:textId="77777777" w:rsidR="001C25C6" w:rsidRPr="008942D0" w:rsidRDefault="001C25C6" w:rsidP="001C25C6">
            <w:pPr>
              <w:rPr>
                <w:sz w:val="16"/>
                <w:szCs w:val="16"/>
              </w:rPr>
            </w:pPr>
          </w:p>
        </w:tc>
        <w:tc>
          <w:tcPr>
            <w:tcW w:w="0" w:type="auto"/>
            <w:vMerge/>
          </w:tcPr>
          <w:p w14:paraId="20DC5924" w14:textId="77777777" w:rsidR="001C25C6" w:rsidRPr="008942D0" w:rsidRDefault="001C25C6" w:rsidP="001C25C6">
            <w:pPr>
              <w:rPr>
                <w:sz w:val="16"/>
                <w:szCs w:val="16"/>
              </w:rPr>
            </w:pPr>
          </w:p>
        </w:tc>
        <w:tc>
          <w:tcPr>
            <w:tcW w:w="692" w:type="dxa"/>
            <w:vMerge/>
          </w:tcPr>
          <w:p w14:paraId="4054883B" w14:textId="77777777" w:rsidR="001C25C6" w:rsidRPr="008942D0" w:rsidRDefault="001C25C6" w:rsidP="001C25C6">
            <w:pPr>
              <w:rPr>
                <w:sz w:val="16"/>
                <w:szCs w:val="16"/>
              </w:rPr>
            </w:pPr>
          </w:p>
        </w:tc>
        <w:tc>
          <w:tcPr>
            <w:tcW w:w="670" w:type="dxa"/>
          </w:tcPr>
          <w:p w14:paraId="05FB0439" w14:textId="36529917" w:rsidR="001C25C6" w:rsidRPr="008942D0" w:rsidRDefault="001C25C6" w:rsidP="001C25C6">
            <w:pPr>
              <w:rPr>
                <w:rFonts w:asciiTheme="minorHAnsi" w:hAnsiTheme="minorHAnsi"/>
                <w:sz w:val="16"/>
                <w:szCs w:val="16"/>
              </w:rPr>
            </w:pPr>
            <w:r w:rsidRPr="008942D0">
              <w:rPr>
                <w:rFonts w:asciiTheme="minorHAnsi" w:hAnsiTheme="minorHAnsi"/>
                <w:sz w:val="16"/>
                <w:szCs w:val="16"/>
              </w:rPr>
              <w:t>SU</w:t>
            </w:r>
          </w:p>
        </w:tc>
        <w:tc>
          <w:tcPr>
            <w:tcW w:w="1067" w:type="dxa"/>
          </w:tcPr>
          <w:p w14:paraId="09DDA872" w14:textId="76F007F3" w:rsidR="001C25C6" w:rsidDel="006F1E68" w:rsidRDefault="001C25C6" w:rsidP="001C25C6">
            <w:pPr>
              <w:rPr>
                <w:rFonts w:eastAsiaTheme="minorEastAsia"/>
                <w:sz w:val="16"/>
                <w:szCs w:val="16"/>
                <w:lang w:eastAsia="zh-CN"/>
              </w:rPr>
            </w:pPr>
            <w:r>
              <w:rPr>
                <w:rFonts w:eastAsiaTheme="minorEastAsia" w:hint="eastAsia"/>
                <w:sz w:val="16"/>
                <w:szCs w:val="16"/>
                <w:lang w:eastAsia="zh-CN"/>
              </w:rPr>
              <w:t>2</w:t>
            </w:r>
          </w:p>
        </w:tc>
        <w:tc>
          <w:tcPr>
            <w:tcW w:w="1523" w:type="dxa"/>
          </w:tcPr>
          <w:p w14:paraId="1793D790" w14:textId="77777777" w:rsidR="001C25C6" w:rsidRPr="009A74FC" w:rsidRDefault="001C25C6" w:rsidP="001C25C6">
            <w:pPr>
              <w:rPr>
                <w:rFonts w:asciiTheme="minorHAnsi" w:eastAsiaTheme="minorEastAsia" w:hAnsiTheme="minorHAnsi"/>
                <w:sz w:val="16"/>
                <w:szCs w:val="16"/>
                <w:lang w:eastAsia="zh-CN"/>
              </w:rPr>
            </w:pPr>
            <w:r>
              <w:rPr>
                <w:rFonts w:asciiTheme="minorHAnsi" w:eastAsiaTheme="minorEastAsia" w:hAnsiTheme="minorHAnsi" w:hint="eastAsia"/>
                <w:sz w:val="16"/>
                <w:szCs w:val="16"/>
                <w:lang w:eastAsia="zh-CN"/>
              </w:rPr>
              <w:t>[</w:t>
            </w:r>
            <w:r>
              <w:rPr>
                <w:rFonts w:asciiTheme="minorHAnsi" w:eastAsiaTheme="minorEastAsia" w:hAnsiTheme="minorHAnsi"/>
                <w:sz w:val="16"/>
                <w:szCs w:val="16"/>
                <w:lang w:eastAsia="zh-CN"/>
              </w:rPr>
              <w:t>2]</w:t>
            </w:r>
          </w:p>
        </w:tc>
        <w:tc>
          <w:tcPr>
            <w:tcW w:w="2089" w:type="dxa"/>
          </w:tcPr>
          <w:p w14:paraId="1DC160FE" w14:textId="77777777" w:rsidR="001C25C6" w:rsidRPr="002E5F66" w:rsidRDefault="001C25C6" w:rsidP="001C25C6">
            <w:pPr>
              <w:rPr>
                <w:rFonts w:eastAsiaTheme="minorEastAsia"/>
                <w:color w:val="FF0000"/>
                <w:sz w:val="16"/>
                <w:szCs w:val="16"/>
                <w:lang w:eastAsia="zh-CN"/>
              </w:rPr>
            </w:pPr>
            <w:r>
              <w:rPr>
                <w:rFonts w:eastAsiaTheme="minorEastAsia" w:hint="eastAsia"/>
                <w:color w:val="FF0000"/>
                <w:sz w:val="16"/>
                <w:szCs w:val="16"/>
                <w:lang w:eastAsia="zh-CN"/>
              </w:rPr>
              <w:t>[</w:t>
            </w:r>
            <w:r w:rsidRPr="00F65FCD">
              <w:rPr>
                <w:rFonts w:eastAsiaTheme="minorEastAsia"/>
                <w:color w:val="FF0000"/>
                <w:sz w:val="16"/>
                <w:szCs w:val="16"/>
                <w:lang w:eastAsia="zh-CN"/>
              </w:rPr>
              <w:t>Ericsson</w:t>
            </w:r>
            <w:r>
              <w:rPr>
                <w:rFonts w:eastAsiaTheme="minorEastAsia"/>
                <w:color w:val="FF0000"/>
                <w:sz w:val="16"/>
                <w:szCs w:val="16"/>
                <w:lang w:eastAsia="zh-CN"/>
              </w:rPr>
              <w:t>]</w:t>
            </w:r>
          </w:p>
        </w:tc>
        <w:tc>
          <w:tcPr>
            <w:tcW w:w="739" w:type="dxa"/>
          </w:tcPr>
          <w:p w14:paraId="1EB2B429" w14:textId="77777777" w:rsidR="001C25C6" w:rsidRDefault="001C25C6" w:rsidP="001C25C6">
            <w:pPr>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1 3</w:t>
            </w:r>
          </w:p>
        </w:tc>
      </w:tr>
      <w:tr w:rsidR="001C25C6" w:rsidRPr="008942D0" w14:paraId="19D9C8FA" w14:textId="77777777" w:rsidTr="001C25C6">
        <w:trPr>
          <w:trHeight w:val="287"/>
        </w:trPr>
        <w:tc>
          <w:tcPr>
            <w:tcW w:w="0" w:type="auto"/>
            <w:vMerge/>
          </w:tcPr>
          <w:p w14:paraId="157874AF" w14:textId="77777777" w:rsidR="001C25C6" w:rsidRPr="008942D0" w:rsidRDefault="001C25C6" w:rsidP="001C25C6">
            <w:pPr>
              <w:rPr>
                <w:sz w:val="16"/>
                <w:szCs w:val="16"/>
              </w:rPr>
            </w:pPr>
          </w:p>
        </w:tc>
        <w:tc>
          <w:tcPr>
            <w:tcW w:w="0" w:type="auto"/>
            <w:vMerge/>
          </w:tcPr>
          <w:p w14:paraId="49210AC1" w14:textId="77777777" w:rsidR="001C25C6" w:rsidRPr="008942D0" w:rsidRDefault="001C25C6" w:rsidP="001C25C6">
            <w:pPr>
              <w:rPr>
                <w:sz w:val="16"/>
                <w:szCs w:val="16"/>
              </w:rPr>
            </w:pPr>
          </w:p>
        </w:tc>
        <w:tc>
          <w:tcPr>
            <w:tcW w:w="0" w:type="auto"/>
            <w:vMerge/>
          </w:tcPr>
          <w:p w14:paraId="13A67C43" w14:textId="77777777" w:rsidR="001C25C6" w:rsidRPr="008942D0" w:rsidRDefault="001C25C6" w:rsidP="001C25C6">
            <w:pPr>
              <w:rPr>
                <w:sz w:val="16"/>
                <w:szCs w:val="16"/>
              </w:rPr>
            </w:pPr>
          </w:p>
        </w:tc>
        <w:tc>
          <w:tcPr>
            <w:tcW w:w="0" w:type="auto"/>
            <w:vMerge/>
          </w:tcPr>
          <w:p w14:paraId="74F9CA43" w14:textId="77777777" w:rsidR="001C25C6" w:rsidRPr="008942D0" w:rsidRDefault="001C25C6" w:rsidP="001C25C6">
            <w:pPr>
              <w:rPr>
                <w:sz w:val="16"/>
                <w:szCs w:val="16"/>
              </w:rPr>
            </w:pPr>
          </w:p>
        </w:tc>
        <w:tc>
          <w:tcPr>
            <w:tcW w:w="692" w:type="dxa"/>
            <w:vMerge/>
          </w:tcPr>
          <w:p w14:paraId="2DD167D3" w14:textId="77777777" w:rsidR="001C25C6" w:rsidRPr="008942D0" w:rsidRDefault="001C25C6" w:rsidP="001C25C6">
            <w:pPr>
              <w:rPr>
                <w:sz w:val="16"/>
                <w:szCs w:val="16"/>
              </w:rPr>
            </w:pPr>
          </w:p>
        </w:tc>
        <w:tc>
          <w:tcPr>
            <w:tcW w:w="670" w:type="dxa"/>
          </w:tcPr>
          <w:p w14:paraId="5588CA51" w14:textId="19C7C9BF" w:rsidR="001C25C6" w:rsidRPr="008942D0" w:rsidRDefault="001C25C6" w:rsidP="001C25C6">
            <w:pPr>
              <w:rPr>
                <w:rFonts w:asciiTheme="minorHAnsi" w:hAnsiTheme="minorHAnsi"/>
                <w:sz w:val="16"/>
                <w:szCs w:val="16"/>
              </w:rPr>
            </w:pPr>
            <w:r w:rsidRPr="008942D0">
              <w:rPr>
                <w:rFonts w:asciiTheme="minorHAnsi" w:hAnsiTheme="minorHAnsi"/>
                <w:sz w:val="16"/>
                <w:szCs w:val="16"/>
              </w:rPr>
              <w:t>SU</w:t>
            </w:r>
          </w:p>
        </w:tc>
        <w:tc>
          <w:tcPr>
            <w:tcW w:w="1067" w:type="dxa"/>
          </w:tcPr>
          <w:p w14:paraId="7BC655E5" w14:textId="77777777" w:rsidR="001C25C6" w:rsidRDefault="001C25C6" w:rsidP="001C25C6">
            <w:pPr>
              <w:rPr>
                <w:rFonts w:eastAsiaTheme="minorEastAsia"/>
                <w:sz w:val="16"/>
                <w:szCs w:val="16"/>
                <w:lang w:eastAsia="zh-CN"/>
              </w:rPr>
            </w:pPr>
            <w:r>
              <w:rPr>
                <w:rFonts w:eastAsiaTheme="minorEastAsia" w:hint="eastAsia"/>
                <w:sz w:val="16"/>
                <w:szCs w:val="16"/>
                <w:lang w:eastAsia="zh-CN"/>
              </w:rPr>
              <w:t>4</w:t>
            </w:r>
            <w:r>
              <w:rPr>
                <w:rFonts w:eastAsiaTheme="minorEastAsia"/>
                <w:sz w:val="16"/>
                <w:szCs w:val="16"/>
                <w:lang w:eastAsia="zh-CN"/>
              </w:rPr>
              <w:t>.7</w:t>
            </w:r>
          </w:p>
        </w:tc>
        <w:tc>
          <w:tcPr>
            <w:tcW w:w="1523" w:type="dxa"/>
          </w:tcPr>
          <w:p w14:paraId="02DA358B" w14:textId="77777777" w:rsidR="001C25C6" w:rsidRPr="009A74FC" w:rsidRDefault="001C25C6" w:rsidP="001C25C6">
            <w:pPr>
              <w:rPr>
                <w:rFonts w:asciiTheme="minorHAnsi" w:eastAsiaTheme="minorEastAsia" w:hAnsiTheme="minorHAnsi"/>
                <w:sz w:val="16"/>
                <w:szCs w:val="16"/>
                <w:lang w:eastAsia="zh-CN"/>
              </w:rPr>
            </w:pPr>
            <w:r>
              <w:rPr>
                <w:rFonts w:asciiTheme="minorHAnsi" w:eastAsiaTheme="minorEastAsia" w:hAnsiTheme="minorHAnsi"/>
                <w:sz w:val="16"/>
                <w:szCs w:val="16"/>
                <w:lang w:eastAsia="zh-CN"/>
              </w:rPr>
              <w:t>[</w:t>
            </w:r>
            <w:r>
              <w:rPr>
                <w:rFonts w:asciiTheme="minorHAnsi" w:eastAsiaTheme="minorEastAsia" w:hAnsiTheme="minorHAnsi" w:hint="eastAsia"/>
                <w:sz w:val="16"/>
                <w:szCs w:val="16"/>
                <w:lang w:eastAsia="zh-CN"/>
              </w:rPr>
              <w:t>4</w:t>
            </w:r>
            <w:r>
              <w:rPr>
                <w:rFonts w:asciiTheme="minorHAnsi" w:eastAsiaTheme="minorEastAsia" w:hAnsiTheme="minorHAnsi"/>
                <w:sz w:val="16"/>
                <w:szCs w:val="16"/>
                <w:lang w:eastAsia="zh-CN"/>
              </w:rPr>
              <w:t>.7]</w:t>
            </w:r>
          </w:p>
        </w:tc>
        <w:tc>
          <w:tcPr>
            <w:tcW w:w="2089" w:type="dxa"/>
          </w:tcPr>
          <w:p w14:paraId="0844D903" w14:textId="77777777" w:rsidR="001C25C6" w:rsidRPr="009A74FC" w:rsidRDefault="001C25C6" w:rsidP="001C25C6">
            <w:pPr>
              <w:rPr>
                <w:rFonts w:eastAsiaTheme="minorEastAsia"/>
                <w:color w:val="FF0000"/>
                <w:sz w:val="16"/>
                <w:szCs w:val="16"/>
                <w:lang w:eastAsia="zh-CN"/>
              </w:rPr>
            </w:pPr>
            <w:r w:rsidRPr="009A74FC">
              <w:rPr>
                <w:rFonts w:eastAsiaTheme="minorEastAsia"/>
                <w:color w:val="FF0000"/>
                <w:sz w:val="16"/>
                <w:szCs w:val="16"/>
                <w:lang w:eastAsia="zh-CN"/>
              </w:rPr>
              <w:t>[MTK]</w:t>
            </w:r>
          </w:p>
        </w:tc>
        <w:tc>
          <w:tcPr>
            <w:tcW w:w="739" w:type="dxa"/>
          </w:tcPr>
          <w:p w14:paraId="5445EE74" w14:textId="77777777" w:rsidR="001C25C6" w:rsidRPr="008942D0" w:rsidRDefault="001C25C6" w:rsidP="001C25C6">
            <w:pPr>
              <w:rPr>
                <w:rFonts w:asciiTheme="minorHAnsi" w:hAnsiTheme="minorHAnsi"/>
                <w:sz w:val="16"/>
                <w:szCs w:val="16"/>
              </w:rPr>
            </w:pPr>
            <w:r>
              <w:rPr>
                <w:rFonts w:eastAsiaTheme="minorEastAsia" w:hint="eastAsia"/>
                <w:sz w:val="16"/>
                <w:szCs w:val="16"/>
                <w:lang w:eastAsia="zh-CN"/>
              </w:rPr>
              <w:t>N</w:t>
            </w:r>
            <w:r>
              <w:rPr>
                <w:rFonts w:eastAsiaTheme="minorEastAsia"/>
                <w:sz w:val="16"/>
                <w:szCs w:val="16"/>
                <w:lang w:eastAsia="zh-CN"/>
              </w:rPr>
              <w:t>ote 2</w:t>
            </w:r>
          </w:p>
        </w:tc>
      </w:tr>
      <w:tr w:rsidR="001C25C6" w:rsidRPr="008942D0" w14:paraId="7038A4C1" w14:textId="77777777" w:rsidTr="001C25C6">
        <w:trPr>
          <w:trHeight w:val="288"/>
        </w:trPr>
        <w:tc>
          <w:tcPr>
            <w:tcW w:w="0" w:type="auto"/>
            <w:vMerge/>
          </w:tcPr>
          <w:p w14:paraId="52FFD824" w14:textId="77777777" w:rsidR="001C25C6" w:rsidRPr="008942D0" w:rsidRDefault="001C25C6" w:rsidP="001C25C6">
            <w:pPr>
              <w:rPr>
                <w:sz w:val="16"/>
                <w:szCs w:val="16"/>
              </w:rPr>
            </w:pPr>
          </w:p>
        </w:tc>
        <w:tc>
          <w:tcPr>
            <w:tcW w:w="0" w:type="auto"/>
            <w:vMerge/>
          </w:tcPr>
          <w:p w14:paraId="3C13B532" w14:textId="77777777" w:rsidR="001C25C6" w:rsidRPr="008942D0" w:rsidRDefault="001C25C6" w:rsidP="001C25C6">
            <w:pPr>
              <w:rPr>
                <w:sz w:val="16"/>
                <w:szCs w:val="16"/>
              </w:rPr>
            </w:pPr>
          </w:p>
        </w:tc>
        <w:tc>
          <w:tcPr>
            <w:tcW w:w="0" w:type="auto"/>
            <w:vMerge/>
          </w:tcPr>
          <w:p w14:paraId="5B1B0A04" w14:textId="77777777" w:rsidR="001C25C6" w:rsidRPr="008942D0" w:rsidRDefault="001C25C6" w:rsidP="001C25C6">
            <w:pPr>
              <w:rPr>
                <w:sz w:val="16"/>
                <w:szCs w:val="16"/>
              </w:rPr>
            </w:pPr>
          </w:p>
        </w:tc>
        <w:tc>
          <w:tcPr>
            <w:tcW w:w="0" w:type="auto"/>
            <w:vMerge w:val="restart"/>
          </w:tcPr>
          <w:p w14:paraId="375C26E7" w14:textId="77777777" w:rsidR="001C25C6" w:rsidRPr="008942D0" w:rsidRDefault="001C25C6" w:rsidP="001C25C6">
            <w:pPr>
              <w:rPr>
                <w:sz w:val="16"/>
                <w:szCs w:val="16"/>
              </w:rPr>
            </w:pPr>
            <w:r w:rsidRPr="008942D0">
              <w:rPr>
                <w:sz w:val="16"/>
                <w:szCs w:val="16"/>
              </w:rPr>
              <w:t>30</w:t>
            </w:r>
          </w:p>
          <w:p w14:paraId="654D3186" w14:textId="77777777" w:rsidR="001C25C6" w:rsidRPr="008942D0" w:rsidRDefault="001C25C6" w:rsidP="001C25C6">
            <w:pPr>
              <w:rPr>
                <w:sz w:val="16"/>
                <w:szCs w:val="16"/>
              </w:rPr>
            </w:pPr>
          </w:p>
        </w:tc>
        <w:tc>
          <w:tcPr>
            <w:tcW w:w="692" w:type="dxa"/>
            <w:vMerge w:val="restart"/>
          </w:tcPr>
          <w:p w14:paraId="5D71D811" w14:textId="77777777" w:rsidR="001C25C6" w:rsidRPr="008942D0" w:rsidRDefault="001C25C6" w:rsidP="001C25C6">
            <w:pPr>
              <w:rPr>
                <w:sz w:val="16"/>
                <w:szCs w:val="16"/>
              </w:rPr>
            </w:pPr>
            <w:r w:rsidRPr="008942D0">
              <w:rPr>
                <w:sz w:val="16"/>
                <w:szCs w:val="16"/>
              </w:rPr>
              <w:t>60</w:t>
            </w:r>
          </w:p>
          <w:p w14:paraId="737ADDB6" w14:textId="77777777" w:rsidR="001C25C6" w:rsidRPr="008942D0" w:rsidRDefault="001C25C6" w:rsidP="001C25C6">
            <w:pPr>
              <w:rPr>
                <w:sz w:val="16"/>
                <w:szCs w:val="16"/>
              </w:rPr>
            </w:pPr>
          </w:p>
        </w:tc>
        <w:tc>
          <w:tcPr>
            <w:tcW w:w="670" w:type="dxa"/>
          </w:tcPr>
          <w:p w14:paraId="4B9891A4" w14:textId="77777777" w:rsidR="001C25C6" w:rsidRPr="008942D0" w:rsidRDefault="001C25C6" w:rsidP="001C25C6">
            <w:pPr>
              <w:rPr>
                <w:sz w:val="16"/>
                <w:szCs w:val="16"/>
              </w:rPr>
            </w:pPr>
            <w:r w:rsidRPr="008942D0">
              <w:rPr>
                <w:rFonts w:asciiTheme="minorHAnsi" w:hAnsiTheme="minorHAnsi"/>
                <w:sz w:val="16"/>
                <w:szCs w:val="16"/>
              </w:rPr>
              <w:t>SU</w:t>
            </w:r>
          </w:p>
        </w:tc>
        <w:tc>
          <w:tcPr>
            <w:tcW w:w="1067" w:type="dxa"/>
          </w:tcPr>
          <w:p w14:paraId="37182A9A" w14:textId="77777777" w:rsidR="001C25C6" w:rsidRPr="00F41961" w:rsidRDefault="001C25C6" w:rsidP="001C25C6">
            <w:pPr>
              <w:rPr>
                <w:rFonts w:eastAsiaTheme="minorEastAsia"/>
                <w:sz w:val="16"/>
                <w:szCs w:val="16"/>
                <w:lang w:eastAsia="zh-CN"/>
              </w:rPr>
            </w:pPr>
            <w:r>
              <w:rPr>
                <w:rFonts w:eastAsiaTheme="minorEastAsia"/>
                <w:sz w:val="16"/>
                <w:szCs w:val="16"/>
                <w:lang w:eastAsia="zh-CN"/>
              </w:rPr>
              <w:t>8.43</w:t>
            </w:r>
          </w:p>
        </w:tc>
        <w:tc>
          <w:tcPr>
            <w:tcW w:w="1523" w:type="dxa"/>
          </w:tcPr>
          <w:p w14:paraId="3527309C" w14:textId="0443EAA3" w:rsidR="001C25C6" w:rsidRPr="008942D0" w:rsidRDefault="001C25C6" w:rsidP="001C25C6">
            <w:pPr>
              <w:rPr>
                <w:sz w:val="16"/>
                <w:szCs w:val="16"/>
              </w:rPr>
            </w:pPr>
            <w:r>
              <w:rPr>
                <w:rFonts w:asciiTheme="minorHAnsi" w:hAnsiTheme="minorHAnsi"/>
                <w:sz w:val="16"/>
                <w:szCs w:val="16"/>
              </w:rPr>
              <w:t>[</w:t>
            </w:r>
            <w:del w:id="1396" w:author="vivo" w:date="2021-10-20T17:13:00Z">
              <w:r w:rsidDel="00E53E96">
                <w:rPr>
                  <w:rFonts w:asciiTheme="minorHAnsi" w:hAnsiTheme="minorHAnsi"/>
                  <w:sz w:val="16"/>
                  <w:szCs w:val="16"/>
                </w:rPr>
                <w:delText>5.5</w:delText>
              </w:r>
            </w:del>
            <w:ins w:id="1397" w:author="vivo" w:date="2021-10-20T17:13:00Z">
              <w:r>
                <w:rPr>
                  <w:rFonts w:asciiTheme="minorHAnsi" w:hAnsiTheme="minorHAnsi"/>
                  <w:sz w:val="16"/>
                  <w:szCs w:val="16"/>
                </w:rPr>
                <w:t>6.35</w:t>
              </w:r>
            </w:ins>
            <w:r w:rsidRPr="007419E6">
              <w:rPr>
                <w:sz w:val="16"/>
                <w:szCs w:val="16"/>
              </w:rPr>
              <w:t>~</w:t>
            </w:r>
            <w:r w:rsidRPr="0032787E">
              <w:rPr>
                <w:sz w:val="16"/>
              </w:rPr>
              <w:t>13.44</w:t>
            </w:r>
            <w:r>
              <w:rPr>
                <w:rFonts w:asciiTheme="minorHAnsi" w:hAnsiTheme="minorHAnsi"/>
                <w:sz w:val="16"/>
                <w:szCs w:val="16"/>
              </w:rPr>
              <w:t>]</w:t>
            </w:r>
          </w:p>
        </w:tc>
        <w:tc>
          <w:tcPr>
            <w:tcW w:w="2089" w:type="dxa"/>
          </w:tcPr>
          <w:p w14:paraId="3B80A245" w14:textId="2F597308" w:rsidR="001C25C6" w:rsidRPr="0032787E" w:rsidRDefault="001C25C6" w:rsidP="001C25C6">
            <w:pPr>
              <w:rPr>
                <w:rFonts w:asciiTheme="minorHAnsi" w:hAnsiTheme="minorHAnsi"/>
                <w:sz w:val="16"/>
              </w:rPr>
            </w:pPr>
            <w:r w:rsidRPr="00D213FA">
              <w:rPr>
                <w:rFonts w:eastAsiaTheme="minorEastAsia" w:hint="eastAsia"/>
                <w:color w:val="FF0000"/>
                <w:sz w:val="16"/>
                <w:szCs w:val="16"/>
                <w:lang w:eastAsia="zh-CN"/>
              </w:rPr>
              <w:t>[</w:t>
            </w:r>
            <w:r w:rsidRPr="00D213FA">
              <w:rPr>
                <w:rFonts w:eastAsiaTheme="minorEastAsia"/>
                <w:color w:val="FF0000"/>
                <w:sz w:val="16"/>
                <w:szCs w:val="16"/>
                <w:lang w:eastAsia="zh-CN"/>
              </w:rPr>
              <w:t>vivo, Nokia</w:t>
            </w:r>
            <w:del w:id="1398" w:author="vivo" w:date="2021-10-20T17:09:00Z">
              <w:r w:rsidRPr="00D213FA" w:rsidDel="002220B5">
                <w:rPr>
                  <w:rFonts w:eastAsiaTheme="minorEastAsia"/>
                  <w:color w:val="FF0000"/>
                  <w:sz w:val="16"/>
                  <w:szCs w:val="16"/>
                  <w:lang w:eastAsia="zh-CN"/>
                </w:rPr>
                <w:delText>, Qualcomm]</w:delText>
              </w:r>
            </w:del>
            <w:ins w:id="1399" w:author="vivo" w:date="2021-10-20T17:09:00Z">
              <w:r>
                <w:rPr>
                  <w:rFonts w:eastAsiaTheme="minorEastAsia"/>
                  <w:color w:val="FF0000"/>
                  <w:sz w:val="16"/>
                  <w:szCs w:val="16"/>
                  <w:lang w:eastAsia="zh-CN"/>
                </w:rPr>
                <w:t>]</w:t>
              </w:r>
            </w:ins>
          </w:p>
        </w:tc>
        <w:tc>
          <w:tcPr>
            <w:tcW w:w="739" w:type="dxa"/>
          </w:tcPr>
          <w:p w14:paraId="50DE037D" w14:textId="77777777" w:rsidR="001C25C6" w:rsidRDefault="001C25C6" w:rsidP="001C25C6">
            <w:pPr>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1</w:t>
            </w:r>
          </w:p>
        </w:tc>
      </w:tr>
      <w:tr w:rsidR="001C25C6" w:rsidRPr="008942D0" w14:paraId="443DE832" w14:textId="77777777" w:rsidTr="001C25C6">
        <w:trPr>
          <w:trHeight w:val="288"/>
        </w:trPr>
        <w:tc>
          <w:tcPr>
            <w:tcW w:w="0" w:type="auto"/>
            <w:vMerge/>
          </w:tcPr>
          <w:p w14:paraId="23332C56" w14:textId="77777777" w:rsidR="001C25C6" w:rsidRPr="008942D0" w:rsidRDefault="001C25C6" w:rsidP="001C25C6">
            <w:pPr>
              <w:rPr>
                <w:sz w:val="16"/>
                <w:szCs w:val="16"/>
              </w:rPr>
            </w:pPr>
          </w:p>
        </w:tc>
        <w:tc>
          <w:tcPr>
            <w:tcW w:w="0" w:type="auto"/>
            <w:vMerge/>
          </w:tcPr>
          <w:p w14:paraId="7D38B1E2" w14:textId="77777777" w:rsidR="001C25C6" w:rsidRPr="008942D0" w:rsidRDefault="001C25C6" w:rsidP="001C25C6">
            <w:pPr>
              <w:rPr>
                <w:sz w:val="16"/>
                <w:szCs w:val="16"/>
              </w:rPr>
            </w:pPr>
          </w:p>
        </w:tc>
        <w:tc>
          <w:tcPr>
            <w:tcW w:w="0" w:type="auto"/>
            <w:vMerge/>
          </w:tcPr>
          <w:p w14:paraId="030D38B8" w14:textId="77777777" w:rsidR="001C25C6" w:rsidRPr="008942D0" w:rsidRDefault="001C25C6" w:rsidP="001C25C6">
            <w:pPr>
              <w:rPr>
                <w:sz w:val="16"/>
                <w:szCs w:val="16"/>
              </w:rPr>
            </w:pPr>
          </w:p>
        </w:tc>
        <w:tc>
          <w:tcPr>
            <w:tcW w:w="0" w:type="auto"/>
            <w:vMerge/>
          </w:tcPr>
          <w:p w14:paraId="2D45AA03" w14:textId="77777777" w:rsidR="001C25C6" w:rsidRPr="008942D0" w:rsidRDefault="001C25C6" w:rsidP="001C25C6">
            <w:pPr>
              <w:rPr>
                <w:sz w:val="16"/>
                <w:szCs w:val="16"/>
              </w:rPr>
            </w:pPr>
          </w:p>
        </w:tc>
        <w:tc>
          <w:tcPr>
            <w:tcW w:w="692" w:type="dxa"/>
            <w:vMerge/>
          </w:tcPr>
          <w:p w14:paraId="6497ED49" w14:textId="77777777" w:rsidR="001C25C6" w:rsidRPr="008942D0" w:rsidRDefault="001C25C6" w:rsidP="001C25C6">
            <w:pPr>
              <w:rPr>
                <w:sz w:val="16"/>
                <w:szCs w:val="16"/>
              </w:rPr>
            </w:pPr>
          </w:p>
        </w:tc>
        <w:tc>
          <w:tcPr>
            <w:tcW w:w="670" w:type="dxa"/>
          </w:tcPr>
          <w:p w14:paraId="33770334" w14:textId="48C757B1" w:rsidR="001C25C6" w:rsidRPr="008942D0" w:rsidRDefault="001C25C6" w:rsidP="001C25C6">
            <w:pPr>
              <w:rPr>
                <w:rFonts w:asciiTheme="minorHAnsi" w:hAnsiTheme="minorHAnsi"/>
                <w:sz w:val="16"/>
                <w:szCs w:val="16"/>
              </w:rPr>
            </w:pPr>
            <w:r w:rsidRPr="008942D0">
              <w:rPr>
                <w:rFonts w:asciiTheme="minorHAnsi" w:hAnsiTheme="minorHAnsi"/>
                <w:sz w:val="16"/>
                <w:szCs w:val="16"/>
              </w:rPr>
              <w:t>SU</w:t>
            </w:r>
          </w:p>
        </w:tc>
        <w:tc>
          <w:tcPr>
            <w:tcW w:w="1067" w:type="dxa"/>
          </w:tcPr>
          <w:p w14:paraId="77C2BB21" w14:textId="11439E7B" w:rsidR="001C25C6" w:rsidRDefault="001C25C6" w:rsidP="001C25C6">
            <w:pPr>
              <w:rPr>
                <w:rFonts w:eastAsiaTheme="minorEastAsia"/>
                <w:sz w:val="16"/>
                <w:szCs w:val="16"/>
                <w:lang w:eastAsia="zh-CN"/>
              </w:rPr>
            </w:pPr>
            <w:r>
              <w:rPr>
                <w:rFonts w:eastAsiaTheme="minorEastAsia"/>
                <w:sz w:val="16"/>
                <w:szCs w:val="16"/>
                <w:lang w:eastAsia="zh-CN"/>
              </w:rPr>
              <w:t>5.5</w:t>
            </w:r>
          </w:p>
        </w:tc>
        <w:tc>
          <w:tcPr>
            <w:tcW w:w="1523" w:type="dxa"/>
          </w:tcPr>
          <w:p w14:paraId="0491C7A5" w14:textId="430962BD" w:rsidR="001C25C6" w:rsidRDefault="001C25C6" w:rsidP="001C25C6">
            <w:pPr>
              <w:rPr>
                <w:rFonts w:asciiTheme="minorHAnsi" w:hAnsiTheme="minorHAnsi"/>
                <w:sz w:val="16"/>
                <w:szCs w:val="16"/>
              </w:rPr>
            </w:pPr>
            <w:r>
              <w:rPr>
                <w:rFonts w:eastAsiaTheme="minorEastAsia"/>
                <w:sz w:val="16"/>
                <w:szCs w:val="16"/>
                <w:lang w:eastAsia="zh-CN"/>
              </w:rPr>
              <w:t>[5.5]</w:t>
            </w:r>
          </w:p>
        </w:tc>
        <w:tc>
          <w:tcPr>
            <w:tcW w:w="2089" w:type="dxa"/>
          </w:tcPr>
          <w:p w14:paraId="67A4B2B8" w14:textId="0BB46F40" w:rsidR="001C25C6" w:rsidRPr="00D213FA" w:rsidRDefault="001C25C6" w:rsidP="001C25C6">
            <w:pPr>
              <w:rPr>
                <w:rFonts w:eastAsiaTheme="minorEastAsia"/>
                <w:color w:val="FF0000"/>
                <w:sz w:val="16"/>
                <w:szCs w:val="16"/>
                <w:lang w:eastAsia="zh-CN"/>
              </w:rPr>
            </w:pPr>
            <w:r w:rsidRPr="009A74FC">
              <w:rPr>
                <w:rFonts w:eastAsiaTheme="minorEastAsia"/>
                <w:color w:val="FF0000"/>
                <w:sz w:val="16"/>
                <w:szCs w:val="16"/>
                <w:lang w:eastAsia="zh-CN"/>
              </w:rPr>
              <w:t>[Qualcomm]</w:t>
            </w:r>
          </w:p>
        </w:tc>
        <w:tc>
          <w:tcPr>
            <w:tcW w:w="739" w:type="dxa"/>
          </w:tcPr>
          <w:p w14:paraId="34693C5F" w14:textId="241CAAD7" w:rsidR="001C25C6" w:rsidRDefault="001C25C6" w:rsidP="001C25C6">
            <w:pPr>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1</w:t>
            </w:r>
            <w:ins w:id="1400" w:author="vivo" w:date="2021-10-20T17:04:00Z">
              <w:r>
                <w:rPr>
                  <w:rFonts w:eastAsiaTheme="minorEastAsia"/>
                  <w:sz w:val="16"/>
                  <w:szCs w:val="16"/>
                  <w:lang w:eastAsia="zh-CN"/>
                </w:rPr>
                <w:t>,4</w:t>
              </w:r>
            </w:ins>
          </w:p>
        </w:tc>
      </w:tr>
      <w:tr w:rsidR="001C25C6" w:rsidRPr="008942D0" w14:paraId="3C65ED1C" w14:textId="77777777" w:rsidTr="001C25C6">
        <w:trPr>
          <w:trHeight w:val="288"/>
        </w:trPr>
        <w:tc>
          <w:tcPr>
            <w:tcW w:w="0" w:type="auto"/>
            <w:vMerge/>
          </w:tcPr>
          <w:p w14:paraId="481571DB" w14:textId="77777777" w:rsidR="001C25C6" w:rsidRPr="008942D0" w:rsidRDefault="001C25C6" w:rsidP="001C25C6">
            <w:pPr>
              <w:rPr>
                <w:sz w:val="16"/>
                <w:szCs w:val="16"/>
              </w:rPr>
            </w:pPr>
          </w:p>
        </w:tc>
        <w:tc>
          <w:tcPr>
            <w:tcW w:w="0" w:type="auto"/>
            <w:vMerge/>
          </w:tcPr>
          <w:p w14:paraId="79BDAE34" w14:textId="77777777" w:rsidR="001C25C6" w:rsidRPr="008942D0" w:rsidRDefault="001C25C6" w:rsidP="001C25C6">
            <w:pPr>
              <w:rPr>
                <w:sz w:val="16"/>
                <w:szCs w:val="16"/>
              </w:rPr>
            </w:pPr>
          </w:p>
        </w:tc>
        <w:tc>
          <w:tcPr>
            <w:tcW w:w="0" w:type="auto"/>
            <w:vMerge/>
          </w:tcPr>
          <w:p w14:paraId="7CD10450" w14:textId="77777777" w:rsidR="001C25C6" w:rsidRPr="008942D0" w:rsidRDefault="001C25C6" w:rsidP="001C25C6">
            <w:pPr>
              <w:rPr>
                <w:sz w:val="16"/>
                <w:szCs w:val="16"/>
              </w:rPr>
            </w:pPr>
          </w:p>
        </w:tc>
        <w:tc>
          <w:tcPr>
            <w:tcW w:w="0" w:type="auto"/>
            <w:vMerge/>
          </w:tcPr>
          <w:p w14:paraId="799F61FA" w14:textId="77777777" w:rsidR="001C25C6" w:rsidRPr="008942D0" w:rsidRDefault="001C25C6" w:rsidP="001C25C6">
            <w:pPr>
              <w:rPr>
                <w:sz w:val="16"/>
                <w:szCs w:val="16"/>
              </w:rPr>
            </w:pPr>
          </w:p>
        </w:tc>
        <w:tc>
          <w:tcPr>
            <w:tcW w:w="692" w:type="dxa"/>
            <w:vMerge/>
          </w:tcPr>
          <w:p w14:paraId="727EA9D4" w14:textId="77777777" w:rsidR="001C25C6" w:rsidRPr="008942D0" w:rsidRDefault="001C25C6" w:rsidP="001C25C6">
            <w:pPr>
              <w:rPr>
                <w:sz w:val="16"/>
                <w:szCs w:val="16"/>
              </w:rPr>
            </w:pPr>
          </w:p>
        </w:tc>
        <w:tc>
          <w:tcPr>
            <w:tcW w:w="670" w:type="dxa"/>
          </w:tcPr>
          <w:p w14:paraId="00462D85" w14:textId="20935551" w:rsidR="001C25C6" w:rsidRPr="008942D0" w:rsidRDefault="001C25C6" w:rsidP="001C25C6">
            <w:pPr>
              <w:rPr>
                <w:rFonts w:asciiTheme="minorHAnsi" w:hAnsiTheme="minorHAnsi"/>
                <w:sz w:val="16"/>
                <w:szCs w:val="16"/>
              </w:rPr>
            </w:pPr>
            <w:r w:rsidRPr="008942D0">
              <w:rPr>
                <w:rFonts w:asciiTheme="minorHAnsi" w:hAnsiTheme="minorHAnsi"/>
                <w:sz w:val="16"/>
                <w:szCs w:val="16"/>
              </w:rPr>
              <w:t>SU</w:t>
            </w:r>
          </w:p>
        </w:tc>
        <w:tc>
          <w:tcPr>
            <w:tcW w:w="1067" w:type="dxa"/>
          </w:tcPr>
          <w:p w14:paraId="1F4CF267" w14:textId="7C4C75BD" w:rsidR="001C25C6" w:rsidRPr="00F42D33" w:rsidDel="00EB685E" w:rsidRDefault="001C25C6" w:rsidP="001C25C6">
            <w:pPr>
              <w:rPr>
                <w:rFonts w:eastAsiaTheme="minorEastAsia"/>
                <w:sz w:val="16"/>
                <w:szCs w:val="16"/>
                <w:lang w:eastAsia="zh-CN"/>
              </w:rPr>
            </w:pPr>
            <w:del w:id="1401" w:author="vivo" w:date="2021-10-20T17:15:00Z">
              <w:r w:rsidDel="00E53E96">
                <w:rPr>
                  <w:rFonts w:eastAsiaTheme="minorEastAsia"/>
                  <w:sz w:val="16"/>
                  <w:szCs w:val="16"/>
                  <w:lang w:eastAsia="zh-CN"/>
                </w:rPr>
                <w:delText>3.1</w:delText>
              </w:r>
            </w:del>
            <w:ins w:id="1402" w:author="vivo" w:date="2021-10-20T17:15:00Z">
              <w:r>
                <w:rPr>
                  <w:rFonts w:eastAsiaTheme="minorEastAsia"/>
                  <w:sz w:val="16"/>
                  <w:szCs w:val="16"/>
                  <w:lang w:eastAsia="zh-CN"/>
                </w:rPr>
                <w:t>4.2</w:t>
              </w:r>
            </w:ins>
          </w:p>
        </w:tc>
        <w:tc>
          <w:tcPr>
            <w:tcW w:w="1523" w:type="dxa"/>
          </w:tcPr>
          <w:p w14:paraId="65FC1DE7" w14:textId="2CD8B9F3" w:rsidR="001C25C6" w:rsidRPr="009A74FC" w:rsidRDefault="001C25C6" w:rsidP="001C25C6">
            <w:pPr>
              <w:rPr>
                <w:rFonts w:asciiTheme="minorHAnsi" w:eastAsiaTheme="minorEastAsia" w:hAnsiTheme="minorHAnsi"/>
                <w:sz w:val="16"/>
                <w:szCs w:val="16"/>
                <w:lang w:eastAsia="zh-CN"/>
              </w:rPr>
            </w:pPr>
            <w:r>
              <w:rPr>
                <w:rFonts w:asciiTheme="minorHAnsi" w:eastAsiaTheme="minorEastAsia" w:hAnsiTheme="minorHAnsi"/>
                <w:sz w:val="16"/>
                <w:szCs w:val="16"/>
                <w:lang w:eastAsia="zh-CN"/>
              </w:rPr>
              <w:t>[</w:t>
            </w:r>
            <w:del w:id="1403" w:author="vivo" w:date="2021-10-20T17:13:00Z">
              <w:r w:rsidDel="00E53E96">
                <w:rPr>
                  <w:rFonts w:asciiTheme="minorHAnsi" w:eastAsiaTheme="minorEastAsia" w:hAnsiTheme="minorHAnsi"/>
                  <w:sz w:val="16"/>
                  <w:szCs w:val="16"/>
                  <w:lang w:eastAsia="zh-CN"/>
                </w:rPr>
                <w:delText>2</w:delText>
              </w:r>
              <w:r w:rsidRPr="007419E6" w:rsidDel="00E53E96">
                <w:rPr>
                  <w:sz w:val="16"/>
                  <w:szCs w:val="16"/>
                </w:rPr>
                <w:delText>~</w:delText>
              </w:r>
            </w:del>
            <w:r>
              <w:rPr>
                <w:rFonts w:asciiTheme="minorHAnsi" w:eastAsiaTheme="minorEastAsia" w:hAnsiTheme="minorHAnsi" w:hint="eastAsia"/>
                <w:sz w:val="16"/>
                <w:szCs w:val="16"/>
                <w:lang w:eastAsia="zh-CN"/>
              </w:rPr>
              <w:t>4</w:t>
            </w:r>
            <w:r>
              <w:rPr>
                <w:rFonts w:asciiTheme="minorHAnsi" w:eastAsiaTheme="minorEastAsia" w:hAnsiTheme="minorHAnsi"/>
                <w:sz w:val="16"/>
                <w:szCs w:val="16"/>
                <w:lang w:eastAsia="zh-CN"/>
              </w:rPr>
              <w:t>.2]</w:t>
            </w:r>
          </w:p>
        </w:tc>
        <w:tc>
          <w:tcPr>
            <w:tcW w:w="2089" w:type="dxa"/>
          </w:tcPr>
          <w:p w14:paraId="14140FE5" w14:textId="7FBCD63A" w:rsidR="001C25C6" w:rsidRPr="00D213FA" w:rsidRDefault="001C25C6" w:rsidP="001C25C6">
            <w:pPr>
              <w:rPr>
                <w:rFonts w:eastAsiaTheme="minorEastAsia"/>
                <w:color w:val="FF0000"/>
                <w:sz w:val="16"/>
                <w:szCs w:val="16"/>
                <w:lang w:eastAsia="zh-CN"/>
              </w:rPr>
            </w:pPr>
            <w:r>
              <w:rPr>
                <w:rFonts w:eastAsiaTheme="minorEastAsia" w:hint="eastAsia"/>
                <w:color w:val="FF0000"/>
                <w:sz w:val="16"/>
                <w:szCs w:val="16"/>
                <w:lang w:eastAsia="zh-CN"/>
              </w:rPr>
              <w:t>[</w:t>
            </w:r>
            <w:r w:rsidRPr="00F65FCD">
              <w:rPr>
                <w:rFonts w:eastAsiaTheme="minorEastAsia"/>
                <w:color w:val="FF0000"/>
                <w:sz w:val="16"/>
                <w:szCs w:val="16"/>
                <w:lang w:eastAsia="zh-CN"/>
              </w:rPr>
              <w:t>Ericsson</w:t>
            </w:r>
            <w:del w:id="1404" w:author="vivo" w:date="2021-10-20T17:10:00Z">
              <w:r w:rsidDel="002220B5">
                <w:rPr>
                  <w:rFonts w:eastAsiaTheme="minorEastAsia"/>
                  <w:color w:val="FF0000"/>
                  <w:sz w:val="16"/>
                  <w:szCs w:val="16"/>
                  <w:lang w:eastAsia="zh-CN"/>
                </w:rPr>
                <w:delText xml:space="preserve">, </w:delText>
              </w:r>
              <w:r w:rsidRPr="00D213FA" w:rsidDel="002220B5">
                <w:rPr>
                  <w:rFonts w:eastAsiaTheme="minorEastAsia"/>
                  <w:color w:val="FF0000"/>
                  <w:sz w:val="16"/>
                  <w:szCs w:val="16"/>
                  <w:lang w:eastAsia="zh-CN"/>
                </w:rPr>
                <w:delText>Qualcomm</w:delText>
              </w:r>
            </w:del>
            <w:r>
              <w:rPr>
                <w:rFonts w:eastAsiaTheme="minorEastAsia"/>
                <w:color w:val="FF0000"/>
                <w:sz w:val="16"/>
                <w:szCs w:val="16"/>
                <w:lang w:eastAsia="zh-CN"/>
              </w:rPr>
              <w:t>]</w:t>
            </w:r>
          </w:p>
        </w:tc>
        <w:tc>
          <w:tcPr>
            <w:tcW w:w="739" w:type="dxa"/>
          </w:tcPr>
          <w:p w14:paraId="60B28A06" w14:textId="32AA3507" w:rsidR="001C25C6" w:rsidRDefault="001C25C6" w:rsidP="001C25C6">
            <w:pPr>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1</w:t>
            </w:r>
            <w:ins w:id="1405" w:author="vivo" w:date="2021-10-20T17:10:00Z">
              <w:r>
                <w:rPr>
                  <w:rFonts w:eastAsiaTheme="minorEastAsia"/>
                  <w:sz w:val="16"/>
                  <w:szCs w:val="16"/>
                  <w:lang w:eastAsia="zh-CN"/>
                </w:rPr>
                <w:t>,</w:t>
              </w:r>
            </w:ins>
            <w:del w:id="1406" w:author="vivo" w:date="2021-10-20T17:10:00Z">
              <w:r w:rsidDel="002220B5">
                <w:rPr>
                  <w:rFonts w:eastAsiaTheme="minorEastAsia"/>
                  <w:sz w:val="16"/>
                  <w:szCs w:val="16"/>
                  <w:lang w:eastAsia="zh-CN"/>
                </w:rPr>
                <w:delText xml:space="preserve"> </w:delText>
              </w:r>
            </w:del>
            <w:r>
              <w:rPr>
                <w:rFonts w:eastAsiaTheme="minorEastAsia"/>
                <w:sz w:val="16"/>
                <w:szCs w:val="16"/>
                <w:lang w:eastAsia="zh-CN"/>
              </w:rPr>
              <w:t>3</w:t>
            </w:r>
          </w:p>
        </w:tc>
      </w:tr>
      <w:tr w:rsidR="001C25C6" w:rsidRPr="008942D0" w14:paraId="749AF65C" w14:textId="77777777" w:rsidTr="001C25C6">
        <w:trPr>
          <w:trHeight w:val="288"/>
        </w:trPr>
        <w:tc>
          <w:tcPr>
            <w:tcW w:w="0" w:type="auto"/>
            <w:vMerge/>
          </w:tcPr>
          <w:p w14:paraId="378F9499" w14:textId="77777777" w:rsidR="001C25C6" w:rsidRPr="008942D0" w:rsidRDefault="001C25C6" w:rsidP="001C25C6">
            <w:pPr>
              <w:rPr>
                <w:sz w:val="16"/>
                <w:szCs w:val="16"/>
              </w:rPr>
            </w:pPr>
          </w:p>
        </w:tc>
        <w:tc>
          <w:tcPr>
            <w:tcW w:w="0" w:type="auto"/>
            <w:vMerge/>
          </w:tcPr>
          <w:p w14:paraId="1A447DDD" w14:textId="77777777" w:rsidR="001C25C6" w:rsidRPr="008942D0" w:rsidRDefault="001C25C6" w:rsidP="001C25C6">
            <w:pPr>
              <w:rPr>
                <w:sz w:val="16"/>
                <w:szCs w:val="16"/>
              </w:rPr>
            </w:pPr>
          </w:p>
        </w:tc>
        <w:tc>
          <w:tcPr>
            <w:tcW w:w="0" w:type="auto"/>
            <w:vMerge/>
          </w:tcPr>
          <w:p w14:paraId="509D3750" w14:textId="77777777" w:rsidR="001C25C6" w:rsidRPr="008942D0" w:rsidRDefault="001C25C6" w:rsidP="001C25C6">
            <w:pPr>
              <w:rPr>
                <w:sz w:val="16"/>
                <w:szCs w:val="16"/>
              </w:rPr>
            </w:pPr>
          </w:p>
        </w:tc>
        <w:tc>
          <w:tcPr>
            <w:tcW w:w="0" w:type="auto"/>
            <w:vMerge/>
          </w:tcPr>
          <w:p w14:paraId="3A5FE276" w14:textId="77777777" w:rsidR="001C25C6" w:rsidRPr="008942D0" w:rsidRDefault="001C25C6" w:rsidP="001C25C6">
            <w:pPr>
              <w:rPr>
                <w:sz w:val="16"/>
                <w:szCs w:val="16"/>
              </w:rPr>
            </w:pPr>
          </w:p>
        </w:tc>
        <w:tc>
          <w:tcPr>
            <w:tcW w:w="692" w:type="dxa"/>
            <w:vMerge/>
          </w:tcPr>
          <w:p w14:paraId="0B7FA003" w14:textId="77777777" w:rsidR="001C25C6" w:rsidRPr="008942D0" w:rsidRDefault="001C25C6" w:rsidP="001C25C6">
            <w:pPr>
              <w:rPr>
                <w:sz w:val="16"/>
                <w:szCs w:val="16"/>
              </w:rPr>
            </w:pPr>
          </w:p>
        </w:tc>
        <w:tc>
          <w:tcPr>
            <w:tcW w:w="670" w:type="dxa"/>
          </w:tcPr>
          <w:p w14:paraId="3A2A5015" w14:textId="3F436B16" w:rsidR="001C25C6" w:rsidRPr="008942D0" w:rsidRDefault="001C25C6" w:rsidP="001C25C6">
            <w:pPr>
              <w:rPr>
                <w:rFonts w:asciiTheme="minorHAnsi" w:hAnsiTheme="minorHAnsi"/>
                <w:sz w:val="16"/>
                <w:szCs w:val="16"/>
              </w:rPr>
            </w:pPr>
            <w:r w:rsidRPr="008942D0">
              <w:rPr>
                <w:rFonts w:asciiTheme="minorHAnsi" w:hAnsiTheme="minorHAnsi"/>
                <w:sz w:val="16"/>
                <w:szCs w:val="16"/>
              </w:rPr>
              <w:t>SU</w:t>
            </w:r>
          </w:p>
        </w:tc>
        <w:tc>
          <w:tcPr>
            <w:tcW w:w="1067" w:type="dxa"/>
          </w:tcPr>
          <w:p w14:paraId="044F09ED" w14:textId="18700A27" w:rsidR="001C25C6" w:rsidDel="00E53E96" w:rsidRDefault="001C25C6" w:rsidP="001C25C6">
            <w:pPr>
              <w:rPr>
                <w:rFonts w:eastAsiaTheme="minorEastAsia"/>
                <w:sz w:val="16"/>
                <w:szCs w:val="16"/>
                <w:lang w:eastAsia="zh-CN"/>
              </w:rPr>
            </w:pPr>
            <w:r>
              <w:rPr>
                <w:rFonts w:eastAsiaTheme="minorEastAsia" w:hint="eastAsia"/>
                <w:sz w:val="16"/>
                <w:szCs w:val="16"/>
                <w:lang w:eastAsia="zh-CN"/>
              </w:rPr>
              <w:t>2</w:t>
            </w:r>
          </w:p>
        </w:tc>
        <w:tc>
          <w:tcPr>
            <w:tcW w:w="1523" w:type="dxa"/>
          </w:tcPr>
          <w:p w14:paraId="673C89D5" w14:textId="1D4247DF" w:rsidR="001C25C6" w:rsidRDefault="001C25C6" w:rsidP="001C25C6">
            <w:pPr>
              <w:rPr>
                <w:rFonts w:asciiTheme="minorHAnsi" w:eastAsiaTheme="minorEastAsia" w:hAnsiTheme="minorHAnsi"/>
                <w:sz w:val="16"/>
                <w:szCs w:val="16"/>
                <w:lang w:eastAsia="zh-CN"/>
              </w:rPr>
            </w:pPr>
            <w:r>
              <w:rPr>
                <w:rFonts w:eastAsiaTheme="minorEastAsia"/>
                <w:sz w:val="16"/>
                <w:szCs w:val="16"/>
                <w:lang w:eastAsia="zh-CN"/>
              </w:rPr>
              <w:t>[2]</w:t>
            </w:r>
          </w:p>
        </w:tc>
        <w:tc>
          <w:tcPr>
            <w:tcW w:w="2089" w:type="dxa"/>
          </w:tcPr>
          <w:p w14:paraId="1880AE30" w14:textId="12CBF75A" w:rsidR="001C25C6" w:rsidRDefault="001C25C6" w:rsidP="001C25C6">
            <w:pPr>
              <w:rPr>
                <w:rFonts w:eastAsiaTheme="minorEastAsia"/>
                <w:color w:val="FF0000"/>
                <w:sz w:val="16"/>
                <w:szCs w:val="16"/>
                <w:lang w:eastAsia="zh-CN"/>
              </w:rPr>
            </w:pPr>
            <w:r w:rsidRPr="009A74FC">
              <w:rPr>
                <w:rFonts w:eastAsiaTheme="minorEastAsia"/>
                <w:color w:val="FF0000"/>
                <w:sz w:val="16"/>
                <w:szCs w:val="16"/>
                <w:lang w:eastAsia="zh-CN"/>
              </w:rPr>
              <w:t>[Qualcomm]</w:t>
            </w:r>
          </w:p>
        </w:tc>
        <w:tc>
          <w:tcPr>
            <w:tcW w:w="739" w:type="dxa"/>
          </w:tcPr>
          <w:p w14:paraId="1BA719F1" w14:textId="457A234A" w:rsidR="001C25C6" w:rsidRDefault="001C25C6" w:rsidP="001C25C6">
            <w:pPr>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1</w:t>
            </w:r>
            <w:ins w:id="1407" w:author="vivo" w:date="2021-10-20T17:04:00Z">
              <w:r>
                <w:rPr>
                  <w:rFonts w:eastAsiaTheme="minorEastAsia"/>
                  <w:sz w:val="16"/>
                  <w:szCs w:val="16"/>
                  <w:lang w:eastAsia="zh-CN"/>
                </w:rPr>
                <w:t>,</w:t>
              </w:r>
            </w:ins>
            <w:r>
              <w:rPr>
                <w:rFonts w:eastAsiaTheme="minorEastAsia"/>
                <w:sz w:val="16"/>
                <w:szCs w:val="16"/>
                <w:lang w:eastAsia="zh-CN"/>
              </w:rPr>
              <w:t>3,4</w:t>
            </w:r>
          </w:p>
        </w:tc>
      </w:tr>
      <w:tr w:rsidR="001C25C6" w:rsidRPr="008942D0" w14:paraId="407F96BC" w14:textId="77777777" w:rsidTr="001C25C6">
        <w:trPr>
          <w:trHeight w:val="288"/>
        </w:trPr>
        <w:tc>
          <w:tcPr>
            <w:tcW w:w="0" w:type="auto"/>
            <w:vMerge/>
          </w:tcPr>
          <w:p w14:paraId="2D461859" w14:textId="77777777" w:rsidR="001C25C6" w:rsidRPr="008942D0" w:rsidRDefault="001C25C6" w:rsidP="001C25C6">
            <w:pPr>
              <w:rPr>
                <w:sz w:val="16"/>
                <w:szCs w:val="16"/>
              </w:rPr>
            </w:pPr>
          </w:p>
        </w:tc>
        <w:tc>
          <w:tcPr>
            <w:tcW w:w="0" w:type="auto"/>
            <w:vMerge/>
          </w:tcPr>
          <w:p w14:paraId="7520EB9D" w14:textId="77777777" w:rsidR="001C25C6" w:rsidRPr="008942D0" w:rsidRDefault="001C25C6" w:rsidP="001C25C6">
            <w:pPr>
              <w:rPr>
                <w:sz w:val="16"/>
                <w:szCs w:val="16"/>
              </w:rPr>
            </w:pPr>
          </w:p>
        </w:tc>
        <w:tc>
          <w:tcPr>
            <w:tcW w:w="0" w:type="auto"/>
            <w:vMerge/>
          </w:tcPr>
          <w:p w14:paraId="0AFBEBB6" w14:textId="77777777" w:rsidR="001C25C6" w:rsidRPr="008942D0" w:rsidRDefault="001C25C6" w:rsidP="001C25C6">
            <w:pPr>
              <w:rPr>
                <w:sz w:val="16"/>
                <w:szCs w:val="16"/>
              </w:rPr>
            </w:pPr>
          </w:p>
        </w:tc>
        <w:tc>
          <w:tcPr>
            <w:tcW w:w="0" w:type="auto"/>
            <w:vMerge/>
          </w:tcPr>
          <w:p w14:paraId="7D8E5A63" w14:textId="77777777" w:rsidR="001C25C6" w:rsidRPr="008942D0" w:rsidRDefault="001C25C6" w:rsidP="001C25C6">
            <w:pPr>
              <w:rPr>
                <w:sz w:val="16"/>
                <w:szCs w:val="16"/>
              </w:rPr>
            </w:pPr>
          </w:p>
        </w:tc>
        <w:tc>
          <w:tcPr>
            <w:tcW w:w="692" w:type="dxa"/>
            <w:vMerge/>
          </w:tcPr>
          <w:p w14:paraId="592E8DC9" w14:textId="77777777" w:rsidR="001C25C6" w:rsidRPr="008942D0" w:rsidRDefault="001C25C6" w:rsidP="001C25C6">
            <w:pPr>
              <w:rPr>
                <w:sz w:val="16"/>
                <w:szCs w:val="16"/>
              </w:rPr>
            </w:pPr>
          </w:p>
        </w:tc>
        <w:tc>
          <w:tcPr>
            <w:tcW w:w="670" w:type="dxa"/>
          </w:tcPr>
          <w:p w14:paraId="6A0241BE" w14:textId="4F3CCF5A" w:rsidR="001C25C6" w:rsidRPr="008942D0" w:rsidRDefault="001C25C6" w:rsidP="001C25C6">
            <w:pPr>
              <w:rPr>
                <w:rFonts w:asciiTheme="minorHAnsi" w:hAnsiTheme="minorHAnsi"/>
                <w:sz w:val="16"/>
                <w:szCs w:val="16"/>
              </w:rPr>
            </w:pPr>
            <w:r w:rsidRPr="008942D0">
              <w:rPr>
                <w:rFonts w:asciiTheme="minorHAnsi" w:hAnsiTheme="minorHAnsi"/>
                <w:sz w:val="16"/>
                <w:szCs w:val="16"/>
              </w:rPr>
              <w:t>SU</w:t>
            </w:r>
          </w:p>
        </w:tc>
        <w:tc>
          <w:tcPr>
            <w:tcW w:w="1067" w:type="dxa"/>
          </w:tcPr>
          <w:p w14:paraId="73A0FB2C" w14:textId="77777777" w:rsidR="001C25C6" w:rsidRPr="009A74FC" w:rsidRDefault="001C25C6" w:rsidP="001C25C6">
            <w:pPr>
              <w:rPr>
                <w:rFonts w:eastAsiaTheme="minorEastAsia"/>
                <w:sz w:val="16"/>
                <w:szCs w:val="16"/>
                <w:lang w:eastAsia="zh-CN"/>
              </w:rPr>
            </w:pPr>
            <w:r w:rsidRPr="009A74FC">
              <w:rPr>
                <w:rFonts w:eastAsiaTheme="minorEastAsia"/>
                <w:sz w:val="16"/>
                <w:szCs w:val="16"/>
                <w:lang w:eastAsia="zh-CN"/>
              </w:rPr>
              <w:t>10</w:t>
            </w:r>
          </w:p>
        </w:tc>
        <w:tc>
          <w:tcPr>
            <w:tcW w:w="1523" w:type="dxa"/>
          </w:tcPr>
          <w:p w14:paraId="01D0CF6F" w14:textId="77777777" w:rsidR="001C25C6" w:rsidRPr="009A74FC" w:rsidRDefault="001C25C6" w:rsidP="001C25C6">
            <w:pPr>
              <w:rPr>
                <w:rFonts w:asciiTheme="minorHAnsi" w:eastAsiaTheme="minorEastAsia" w:hAnsiTheme="minorHAnsi"/>
                <w:sz w:val="16"/>
                <w:szCs w:val="16"/>
                <w:lang w:eastAsia="zh-CN"/>
              </w:rPr>
            </w:pPr>
            <w:r>
              <w:rPr>
                <w:rFonts w:asciiTheme="minorHAnsi" w:eastAsiaTheme="minorEastAsia" w:hAnsiTheme="minorHAnsi" w:hint="eastAsia"/>
                <w:sz w:val="16"/>
                <w:szCs w:val="16"/>
                <w:lang w:eastAsia="zh-CN"/>
              </w:rPr>
              <w:t>[</w:t>
            </w:r>
            <w:r>
              <w:rPr>
                <w:rFonts w:asciiTheme="minorHAnsi" w:eastAsiaTheme="minorEastAsia" w:hAnsiTheme="minorHAnsi"/>
                <w:sz w:val="16"/>
                <w:szCs w:val="16"/>
                <w:lang w:eastAsia="zh-CN"/>
              </w:rPr>
              <w:t>10]</w:t>
            </w:r>
          </w:p>
        </w:tc>
        <w:tc>
          <w:tcPr>
            <w:tcW w:w="2089" w:type="dxa"/>
          </w:tcPr>
          <w:p w14:paraId="42B27FF5" w14:textId="77777777" w:rsidR="001C25C6" w:rsidRPr="00F42D33" w:rsidRDefault="001C25C6" w:rsidP="001C25C6">
            <w:pPr>
              <w:rPr>
                <w:rFonts w:eastAsiaTheme="minorEastAsia"/>
                <w:color w:val="FF0000"/>
                <w:sz w:val="16"/>
                <w:szCs w:val="16"/>
                <w:lang w:eastAsia="zh-CN"/>
              </w:rPr>
            </w:pPr>
            <w:r>
              <w:rPr>
                <w:rFonts w:eastAsiaTheme="minorEastAsia"/>
                <w:color w:val="FF0000"/>
                <w:sz w:val="16"/>
                <w:szCs w:val="16"/>
                <w:lang w:eastAsia="zh-CN"/>
              </w:rPr>
              <w:t>[</w:t>
            </w:r>
            <w:r w:rsidRPr="007800B0">
              <w:rPr>
                <w:rFonts w:eastAsiaTheme="minorEastAsia"/>
                <w:color w:val="FF0000"/>
                <w:sz w:val="16"/>
                <w:szCs w:val="16"/>
                <w:lang w:eastAsia="zh-CN"/>
              </w:rPr>
              <w:t>MTK</w:t>
            </w:r>
            <w:r>
              <w:rPr>
                <w:rFonts w:eastAsiaTheme="minorEastAsia"/>
                <w:color w:val="FF0000"/>
                <w:sz w:val="16"/>
                <w:szCs w:val="16"/>
                <w:lang w:eastAsia="zh-CN"/>
              </w:rPr>
              <w:t>]</w:t>
            </w:r>
          </w:p>
        </w:tc>
        <w:tc>
          <w:tcPr>
            <w:tcW w:w="739" w:type="dxa"/>
          </w:tcPr>
          <w:p w14:paraId="54E3C168" w14:textId="77777777" w:rsidR="001C25C6" w:rsidRPr="008942D0" w:rsidRDefault="001C25C6" w:rsidP="001C25C6">
            <w:pPr>
              <w:rPr>
                <w:rFonts w:asciiTheme="minorHAnsi" w:hAnsiTheme="minorHAnsi"/>
                <w:sz w:val="16"/>
                <w:szCs w:val="16"/>
              </w:rPr>
            </w:pPr>
            <w:r>
              <w:rPr>
                <w:rFonts w:eastAsiaTheme="minorEastAsia" w:hint="eastAsia"/>
                <w:sz w:val="16"/>
                <w:szCs w:val="16"/>
                <w:lang w:eastAsia="zh-CN"/>
              </w:rPr>
              <w:t>N</w:t>
            </w:r>
            <w:r>
              <w:rPr>
                <w:rFonts w:eastAsiaTheme="minorEastAsia"/>
                <w:sz w:val="16"/>
                <w:szCs w:val="16"/>
                <w:lang w:eastAsia="zh-CN"/>
              </w:rPr>
              <w:t>ote 2</w:t>
            </w:r>
          </w:p>
        </w:tc>
      </w:tr>
      <w:tr w:rsidR="001C25C6" w:rsidRPr="008942D0" w14:paraId="69F5A529" w14:textId="77777777" w:rsidTr="001C25C6">
        <w:trPr>
          <w:trHeight w:val="288"/>
        </w:trPr>
        <w:tc>
          <w:tcPr>
            <w:tcW w:w="0" w:type="auto"/>
            <w:vMerge/>
          </w:tcPr>
          <w:p w14:paraId="79C68FF9" w14:textId="77777777" w:rsidR="001C25C6" w:rsidRPr="008942D0" w:rsidRDefault="001C25C6" w:rsidP="001C25C6">
            <w:pPr>
              <w:rPr>
                <w:sz w:val="16"/>
                <w:szCs w:val="16"/>
              </w:rPr>
            </w:pPr>
          </w:p>
        </w:tc>
        <w:tc>
          <w:tcPr>
            <w:tcW w:w="0" w:type="auto"/>
            <w:vMerge/>
          </w:tcPr>
          <w:p w14:paraId="518E2FF4" w14:textId="77777777" w:rsidR="001C25C6" w:rsidRPr="008942D0" w:rsidRDefault="001C25C6" w:rsidP="001C25C6">
            <w:pPr>
              <w:rPr>
                <w:sz w:val="16"/>
                <w:szCs w:val="16"/>
              </w:rPr>
            </w:pPr>
          </w:p>
        </w:tc>
        <w:tc>
          <w:tcPr>
            <w:tcW w:w="0" w:type="auto"/>
            <w:vMerge/>
          </w:tcPr>
          <w:p w14:paraId="56D27E14" w14:textId="77777777" w:rsidR="001C25C6" w:rsidRPr="008942D0" w:rsidRDefault="001C25C6" w:rsidP="001C25C6">
            <w:pPr>
              <w:rPr>
                <w:sz w:val="16"/>
                <w:szCs w:val="16"/>
              </w:rPr>
            </w:pPr>
          </w:p>
        </w:tc>
        <w:tc>
          <w:tcPr>
            <w:tcW w:w="0" w:type="auto"/>
            <w:vMerge/>
          </w:tcPr>
          <w:p w14:paraId="643BA852" w14:textId="77777777" w:rsidR="001C25C6" w:rsidRPr="008942D0" w:rsidRDefault="001C25C6" w:rsidP="001C25C6">
            <w:pPr>
              <w:rPr>
                <w:sz w:val="16"/>
                <w:szCs w:val="16"/>
              </w:rPr>
            </w:pPr>
          </w:p>
        </w:tc>
        <w:tc>
          <w:tcPr>
            <w:tcW w:w="692" w:type="dxa"/>
          </w:tcPr>
          <w:p w14:paraId="5FB53092" w14:textId="77777777" w:rsidR="001C25C6" w:rsidRPr="009A74FC" w:rsidRDefault="001C25C6" w:rsidP="001C25C6">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20</w:t>
            </w:r>
          </w:p>
        </w:tc>
        <w:tc>
          <w:tcPr>
            <w:tcW w:w="670" w:type="dxa"/>
          </w:tcPr>
          <w:p w14:paraId="451548A0" w14:textId="77777777" w:rsidR="001C25C6" w:rsidRPr="009A74FC" w:rsidRDefault="001C25C6" w:rsidP="001C25C6">
            <w:pPr>
              <w:rPr>
                <w:rFonts w:asciiTheme="minorHAnsi" w:eastAsiaTheme="minorEastAsia" w:hAnsiTheme="minorHAnsi"/>
                <w:sz w:val="16"/>
                <w:szCs w:val="16"/>
                <w:lang w:eastAsia="zh-CN"/>
              </w:rPr>
            </w:pPr>
            <w:r>
              <w:rPr>
                <w:rFonts w:asciiTheme="minorHAnsi" w:eastAsiaTheme="minorEastAsia" w:hAnsiTheme="minorHAnsi" w:hint="eastAsia"/>
                <w:sz w:val="16"/>
                <w:szCs w:val="16"/>
                <w:lang w:eastAsia="zh-CN"/>
              </w:rPr>
              <w:t>S</w:t>
            </w:r>
            <w:r>
              <w:rPr>
                <w:rFonts w:asciiTheme="minorHAnsi" w:eastAsiaTheme="minorEastAsia" w:hAnsiTheme="minorHAnsi"/>
                <w:sz w:val="16"/>
                <w:szCs w:val="16"/>
                <w:lang w:eastAsia="zh-CN"/>
              </w:rPr>
              <w:t>U</w:t>
            </w:r>
          </w:p>
        </w:tc>
        <w:tc>
          <w:tcPr>
            <w:tcW w:w="1067" w:type="dxa"/>
          </w:tcPr>
          <w:p w14:paraId="5C8FF811" w14:textId="77777777" w:rsidR="001C25C6" w:rsidRPr="00F42D33" w:rsidRDefault="001C25C6" w:rsidP="001C25C6">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6.28</w:t>
            </w:r>
          </w:p>
        </w:tc>
        <w:tc>
          <w:tcPr>
            <w:tcW w:w="1523" w:type="dxa"/>
          </w:tcPr>
          <w:p w14:paraId="1A2C8B21" w14:textId="77777777" w:rsidR="001C25C6" w:rsidRDefault="001C25C6" w:rsidP="001C25C6">
            <w:pPr>
              <w:rPr>
                <w:rFonts w:asciiTheme="minorHAnsi" w:eastAsiaTheme="minorEastAsia" w:hAnsiTheme="minorHAnsi"/>
                <w:sz w:val="16"/>
                <w:szCs w:val="16"/>
                <w:lang w:eastAsia="zh-CN"/>
              </w:rPr>
            </w:pPr>
            <w:r>
              <w:rPr>
                <w:rFonts w:asciiTheme="minorHAnsi" w:eastAsiaTheme="minorEastAsia" w:hAnsiTheme="minorHAnsi" w:hint="eastAsia"/>
                <w:sz w:val="16"/>
                <w:szCs w:val="16"/>
                <w:lang w:eastAsia="zh-CN"/>
              </w:rPr>
              <w:t>[</w:t>
            </w:r>
            <w:r>
              <w:rPr>
                <w:rFonts w:asciiTheme="minorHAnsi" w:eastAsiaTheme="minorEastAsia" w:hAnsiTheme="minorHAnsi"/>
                <w:sz w:val="16"/>
                <w:szCs w:val="16"/>
                <w:lang w:eastAsia="zh-CN"/>
              </w:rPr>
              <w:t>16.28]</w:t>
            </w:r>
          </w:p>
        </w:tc>
        <w:tc>
          <w:tcPr>
            <w:tcW w:w="2089" w:type="dxa"/>
          </w:tcPr>
          <w:p w14:paraId="39E23A7E" w14:textId="77777777" w:rsidR="001C25C6" w:rsidRDefault="001C25C6" w:rsidP="001C25C6">
            <w:pPr>
              <w:rPr>
                <w:rFonts w:eastAsiaTheme="minorEastAsia"/>
                <w:color w:val="FF0000"/>
                <w:sz w:val="16"/>
                <w:szCs w:val="16"/>
                <w:lang w:eastAsia="zh-CN"/>
              </w:rPr>
            </w:pPr>
            <w:r>
              <w:rPr>
                <w:rFonts w:eastAsiaTheme="minorEastAsia" w:hint="eastAsia"/>
                <w:color w:val="FF0000"/>
                <w:sz w:val="16"/>
                <w:szCs w:val="16"/>
                <w:lang w:eastAsia="zh-CN"/>
              </w:rPr>
              <w:t>[</w:t>
            </w:r>
            <w:r>
              <w:rPr>
                <w:rFonts w:eastAsiaTheme="minorEastAsia"/>
                <w:color w:val="FF0000"/>
                <w:sz w:val="16"/>
                <w:szCs w:val="16"/>
                <w:lang w:eastAsia="zh-CN"/>
              </w:rPr>
              <w:t>vivo]</w:t>
            </w:r>
          </w:p>
        </w:tc>
        <w:tc>
          <w:tcPr>
            <w:tcW w:w="739" w:type="dxa"/>
          </w:tcPr>
          <w:p w14:paraId="36EAD4E2" w14:textId="77777777" w:rsidR="001C25C6" w:rsidRDefault="001C25C6" w:rsidP="001C25C6">
            <w:pPr>
              <w:rPr>
                <w:rFonts w:eastAsiaTheme="minorEastAsia"/>
                <w:sz w:val="16"/>
                <w:szCs w:val="16"/>
                <w:lang w:eastAsia="zh-CN"/>
              </w:rPr>
            </w:pPr>
          </w:p>
        </w:tc>
      </w:tr>
      <w:tr w:rsidR="001C25C6" w:rsidRPr="008942D0" w14:paraId="13A2993B" w14:textId="77777777" w:rsidTr="001C25C6">
        <w:trPr>
          <w:trHeight w:val="288"/>
        </w:trPr>
        <w:tc>
          <w:tcPr>
            <w:tcW w:w="0" w:type="auto"/>
            <w:vMerge/>
          </w:tcPr>
          <w:p w14:paraId="0FCE058A" w14:textId="77777777" w:rsidR="001C25C6" w:rsidRPr="008942D0" w:rsidRDefault="001C25C6" w:rsidP="001C25C6">
            <w:pPr>
              <w:rPr>
                <w:sz w:val="16"/>
                <w:szCs w:val="16"/>
              </w:rPr>
            </w:pPr>
          </w:p>
        </w:tc>
        <w:tc>
          <w:tcPr>
            <w:tcW w:w="0" w:type="auto"/>
            <w:vMerge w:val="restart"/>
          </w:tcPr>
          <w:p w14:paraId="6DB74B55" w14:textId="77777777" w:rsidR="001C25C6" w:rsidRPr="008942D0" w:rsidRDefault="001C25C6" w:rsidP="001C25C6">
            <w:pPr>
              <w:rPr>
                <w:sz w:val="16"/>
                <w:szCs w:val="16"/>
              </w:rPr>
            </w:pPr>
            <w:r w:rsidRPr="008942D0">
              <w:rPr>
                <w:sz w:val="16"/>
                <w:szCs w:val="16"/>
              </w:rPr>
              <w:t>CG</w:t>
            </w:r>
          </w:p>
          <w:p w14:paraId="2BD1F1AB" w14:textId="77777777" w:rsidR="001C25C6" w:rsidRPr="008942D0" w:rsidRDefault="001C25C6" w:rsidP="001C25C6">
            <w:pPr>
              <w:rPr>
                <w:sz w:val="16"/>
                <w:szCs w:val="16"/>
              </w:rPr>
            </w:pPr>
          </w:p>
        </w:tc>
        <w:tc>
          <w:tcPr>
            <w:tcW w:w="0" w:type="auto"/>
            <w:vMerge w:val="restart"/>
          </w:tcPr>
          <w:p w14:paraId="3030F547" w14:textId="77777777" w:rsidR="001C25C6" w:rsidRPr="008942D0" w:rsidRDefault="001C25C6" w:rsidP="001C25C6">
            <w:pPr>
              <w:rPr>
                <w:sz w:val="16"/>
                <w:szCs w:val="16"/>
              </w:rPr>
            </w:pPr>
            <w:r w:rsidRPr="008942D0">
              <w:rPr>
                <w:sz w:val="16"/>
                <w:szCs w:val="16"/>
              </w:rPr>
              <w:t>15</w:t>
            </w:r>
          </w:p>
        </w:tc>
        <w:tc>
          <w:tcPr>
            <w:tcW w:w="0" w:type="auto"/>
            <w:vMerge w:val="restart"/>
          </w:tcPr>
          <w:p w14:paraId="613E7B8F" w14:textId="77777777" w:rsidR="001C25C6" w:rsidRPr="008942D0" w:rsidRDefault="001C25C6" w:rsidP="001C25C6">
            <w:pPr>
              <w:rPr>
                <w:sz w:val="16"/>
                <w:szCs w:val="16"/>
              </w:rPr>
            </w:pPr>
            <w:r w:rsidRPr="008942D0">
              <w:rPr>
                <w:sz w:val="16"/>
                <w:szCs w:val="16"/>
              </w:rPr>
              <w:t>30</w:t>
            </w:r>
          </w:p>
          <w:p w14:paraId="351703D4" w14:textId="77777777" w:rsidR="001C25C6" w:rsidRPr="008942D0" w:rsidRDefault="001C25C6" w:rsidP="001C25C6">
            <w:pPr>
              <w:rPr>
                <w:sz w:val="16"/>
                <w:szCs w:val="16"/>
              </w:rPr>
            </w:pPr>
          </w:p>
        </w:tc>
        <w:tc>
          <w:tcPr>
            <w:tcW w:w="692" w:type="dxa"/>
            <w:vMerge w:val="restart"/>
          </w:tcPr>
          <w:p w14:paraId="4EFA9E8D" w14:textId="77777777" w:rsidR="001C25C6" w:rsidRPr="008942D0" w:rsidRDefault="001C25C6" w:rsidP="001C25C6">
            <w:pPr>
              <w:rPr>
                <w:sz w:val="16"/>
                <w:szCs w:val="16"/>
              </w:rPr>
            </w:pPr>
            <w:r w:rsidRPr="008942D0">
              <w:rPr>
                <w:sz w:val="16"/>
                <w:szCs w:val="16"/>
              </w:rPr>
              <w:t>60</w:t>
            </w:r>
          </w:p>
          <w:p w14:paraId="7FA16C72" w14:textId="77777777" w:rsidR="001C25C6" w:rsidRPr="008942D0" w:rsidRDefault="001C25C6" w:rsidP="001C25C6">
            <w:pPr>
              <w:rPr>
                <w:sz w:val="16"/>
                <w:szCs w:val="16"/>
              </w:rPr>
            </w:pPr>
          </w:p>
        </w:tc>
        <w:tc>
          <w:tcPr>
            <w:tcW w:w="670" w:type="dxa"/>
          </w:tcPr>
          <w:p w14:paraId="6ECA60D3" w14:textId="77777777" w:rsidR="001C25C6" w:rsidRPr="008942D0" w:rsidRDefault="001C25C6" w:rsidP="001C25C6">
            <w:pPr>
              <w:rPr>
                <w:rFonts w:asciiTheme="minorHAnsi" w:hAnsiTheme="minorHAnsi"/>
                <w:sz w:val="16"/>
                <w:szCs w:val="16"/>
              </w:rPr>
            </w:pPr>
            <w:r w:rsidRPr="008942D0">
              <w:rPr>
                <w:rFonts w:asciiTheme="minorHAnsi" w:hAnsiTheme="minorHAnsi"/>
                <w:sz w:val="16"/>
                <w:szCs w:val="16"/>
              </w:rPr>
              <w:t>SU</w:t>
            </w:r>
          </w:p>
        </w:tc>
        <w:tc>
          <w:tcPr>
            <w:tcW w:w="1067" w:type="dxa"/>
          </w:tcPr>
          <w:p w14:paraId="64F171F7" w14:textId="104F7366" w:rsidR="001C25C6" w:rsidRPr="00B2740D" w:rsidRDefault="001C25C6" w:rsidP="001C25C6">
            <w:pPr>
              <w:rPr>
                <w:rFonts w:eastAsiaTheme="minorEastAsia"/>
                <w:sz w:val="16"/>
                <w:szCs w:val="16"/>
                <w:lang w:eastAsia="zh-CN"/>
              </w:rPr>
            </w:pPr>
            <w:del w:id="1408" w:author="vivo" w:date="2021-10-20T17:16:00Z">
              <w:r w:rsidRPr="009A74FC" w:rsidDel="00E53E96">
                <w:rPr>
                  <w:rFonts w:eastAsiaTheme="minorEastAsia"/>
                  <w:sz w:val="16"/>
                  <w:szCs w:val="16"/>
                  <w:lang w:eastAsia="zh-CN"/>
                </w:rPr>
                <w:delText>7.1</w:delText>
              </w:r>
            </w:del>
            <w:ins w:id="1409" w:author="vivo" w:date="2021-10-20T17:16:00Z">
              <w:r>
                <w:rPr>
                  <w:rFonts w:eastAsiaTheme="minorEastAsia"/>
                  <w:sz w:val="16"/>
                  <w:szCs w:val="16"/>
                  <w:lang w:eastAsia="zh-CN"/>
                </w:rPr>
                <w:t>10.13</w:t>
              </w:r>
            </w:ins>
          </w:p>
        </w:tc>
        <w:tc>
          <w:tcPr>
            <w:tcW w:w="1523" w:type="dxa"/>
          </w:tcPr>
          <w:p w14:paraId="1DADFF8D" w14:textId="77777777" w:rsidR="001C25C6" w:rsidRPr="008942D0" w:rsidRDefault="001C25C6" w:rsidP="001C25C6">
            <w:pPr>
              <w:rPr>
                <w:sz w:val="16"/>
                <w:szCs w:val="16"/>
              </w:rPr>
            </w:pPr>
            <w:r>
              <w:rPr>
                <w:rFonts w:asciiTheme="minorHAnsi" w:hAnsiTheme="minorHAnsi"/>
                <w:sz w:val="16"/>
                <w:szCs w:val="16"/>
              </w:rPr>
              <w:t>[5.1</w:t>
            </w:r>
            <w:r w:rsidRPr="007419E6">
              <w:rPr>
                <w:sz w:val="16"/>
                <w:szCs w:val="16"/>
              </w:rPr>
              <w:t>~</w:t>
            </w:r>
            <w:r>
              <w:rPr>
                <w:rFonts w:asciiTheme="minorHAnsi" w:hAnsiTheme="minorHAnsi"/>
                <w:sz w:val="16"/>
                <w:szCs w:val="16"/>
              </w:rPr>
              <w:t>16.16]</w:t>
            </w:r>
          </w:p>
        </w:tc>
        <w:tc>
          <w:tcPr>
            <w:tcW w:w="2089" w:type="dxa"/>
          </w:tcPr>
          <w:p w14:paraId="37319080" w14:textId="3B62E70F" w:rsidR="001C25C6" w:rsidRPr="0032787E" w:rsidRDefault="001C25C6" w:rsidP="001C25C6">
            <w:pPr>
              <w:rPr>
                <w:sz w:val="16"/>
              </w:rPr>
            </w:pPr>
            <w:r w:rsidRPr="009A74FC">
              <w:rPr>
                <w:rFonts w:eastAsiaTheme="minorEastAsia"/>
                <w:color w:val="FF0000"/>
                <w:sz w:val="16"/>
                <w:szCs w:val="16"/>
                <w:lang w:eastAsia="zh-CN"/>
              </w:rPr>
              <w:t>[vivo,</w:t>
            </w:r>
            <w:r>
              <w:rPr>
                <w:rFonts w:eastAsiaTheme="minorEastAsia"/>
                <w:color w:val="FF0000"/>
                <w:sz w:val="16"/>
                <w:szCs w:val="16"/>
                <w:lang w:eastAsia="zh-CN"/>
              </w:rPr>
              <w:t xml:space="preserve"> </w:t>
            </w:r>
            <w:r w:rsidRPr="009A74FC">
              <w:rPr>
                <w:rFonts w:eastAsiaTheme="minorEastAsia"/>
                <w:color w:val="FF0000"/>
                <w:sz w:val="16"/>
                <w:szCs w:val="16"/>
                <w:lang w:eastAsia="zh-CN"/>
              </w:rPr>
              <w:t>Nokia, Ericsson</w:t>
            </w:r>
            <w:del w:id="1410" w:author="vivo" w:date="2021-10-20T17:10:00Z">
              <w:r w:rsidRPr="009A74FC" w:rsidDel="002220B5">
                <w:rPr>
                  <w:rFonts w:eastAsiaTheme="minorEastAsia"/>
                  <w:color w:val="FF0000"/>
                  <w:sz w:val="16"/>
                  <w:szCs w:val="16"/>
                  <w:lang w:eastAsia="zh-CN"/>
                </w:rPr>
                <w:delText>, Qualcomm</w:delText>
              </w:r>
            </w:del>
            <w:r w:rsidRPr="009A74FC">
              <w:rPr>
                <w:rFonts w:eastAsiaTheme="minorEastAsia"/>
                <w:color w:val="FF0000"/>
                <w:sz w:val="16"/>
                <w:szCs w:val="16"/>
                <w:lang w:eastAsia="zh-CN"/>
              </w:rPr>
              <w:t>]</w:t>
            </w:r>
          </w:p>
        </w:tc>
        <w:tc>
          <w:tcPr>
            <w:tcW w:w="739" w:type="dxa"/>
          </w:tcPr>
          <w:p w14:paraId="038154E5" w14:textId="77777777" w:rsidR="001C25C6" w:rsidRDefault="001C25C6" w:rsidP="001C25C6">
            <w:pPr>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1</w:t>
            </w:r>
          </w:p>
        </w:tc>
      </w:tr>
      <w:tr w:rsidR="001C25C6" w:rsidRPr="008942D0" w14:paraId="4EE00B8A" w14:textId="77777777" w:rsidTr="001C25C6">
        <w:trPr>
          <w:trHeight w:val="288"/>
        </w:trPr>
        <w:tc>
          <w:tcPr>
            <w:tcW w:w="0" w:type="auto"/>
            <w:vMerge/>
          </w:tcPr>
          <w:p w14:paraId="72D1F4A7" w14:textId="77777777" w:rsidR="001C25C6" w:rsidRPr="008942D0" w:rsidRDefault="001C25C6" w:rsidP="001C25C6">
            <w:pPr>
              <w:rPr>
                <w:sz w:val="16"/>
                <w:szCs w:val="16"/>
              </w:rPr>
            </w:pPr>
          </w:p>
        </w:tc>
        <w:tc>
          <w:tcPr>
            <w:tcW w:w="0" w:type="auto"/>
            <w:vMerge/>
          </w:tcPr>
          <w:p w14:paraId="7BA39ECE" w14:textId="77777777" w:rsidR="001C25C6" w:rsidRPr="008942D0" w:rsidRDefault="001C25C6" w:rsidP="001C25C6">
            <w:pPr>
              <w:rPr>
                <w:sz w:val="16"/>
                <w:szCs w:val="16"/>
              </w:rPr>
            </w:pPr>
          </w:p>
        </w:tc>
        <w:tc>
          <w:tcPr>
            <w:tcW w:w="0" w:type="auto"/>
            <w:vMerge/>
          </w:tcPr>
          <w:p w14:paraId="4F1033A7" w14:textId="77777777" w:rsidR="001C25C6" w:rsidRPr="008942D0" w:rsidRDefault="001C25C6" w:rsidP="001C25C6">
            <w:pPr>
              <w:rPr>
                <w:sz w:val="16"/>
                <w:szCs w:val="16"/>
              </w:rPr>
            </w:pPr>
          </w:p>
        </w:tc>
        <w:tc>
          <w:tcPr>
            <w:tcW w:w="0" w:type="auto"/>
            <w:vMerge/>
          </w:tcPr>
          <w:p w14:paraId="3B9A8062" w14:textId="77777777" w:rsidR="001C25C6" w:rsidRPr="008942D0" w:rsidRDefault="001C25C6" w:rsidP="001C25C6">
            <w:pPr>
              <w:rPr>
                <w:sz w:val="16"/>
                <w:szCs w:val="16"/>
              </w:rPr>
            </w:pPr>
          </w:p>
        </w:tc>
        <w:tc>
          <w:tcPr>
            <w:tcW w:w="692" w:type="dxa"/>
            <w:vMerge/>
          </w:tcPr>
          <w:p w14:paraId="313C0CF7" w14:textId="77777777" w:rsidR="001C25C6" w:rsidRPr="008942D0" w:rsidRDefault="001C25C6" w:rsidP="001C25C6">
            <w:pPr>
              <w:rPr>
                <w:sz w:val="16"/>
                <w:szCs w:val="16"/>
              </w:rPr>
            </w:pPr>
          </w:p>
        </w:tc>
        <w:tc>
          <w:tcPr>
            <w:tcW w:w="670" w:type="dxa"/>
          </w:tcPr>
          <w:p w14:paraId="67CA1FA4" w14:textId="3664435E" w:rsidR="001C25C6" w:rsidRPr="008942D0" w:rsidRDefault="001C25C6" w:rsidP="001C25C6">
            <w:pPr>
              <w:rPr>
                <w:rFonts w:asciiTheme="minorHAnsi" w:hAnsiTheme="minorHAnsi"/>
                <w:sz w:val="16"/>
                <w:szCs w:val="16"/>
              </w:rPr>
            </w:pPr>
            <w:r w:rsidRPr="008942D0">
              <w:rPr>
                <w:rFonts w:asciiTheme="minorHAnsi" w:hAnsiTheme="minorHAnsi"/>
                <w:sz w:val="16"/>
                <w:szCs w:val="16"/>
              </w:rPr>
              <w:t>SU</w:t>
            </w:r>
          </w:p>
        </w:tc>
        <w:tc>
          <w:tcPr>
            <w:tcW w:w="1067" w:type="dxa"/>
          </w:tcPr>
          <w:p w14:paraId="502CD475" w14:textId="2D46591E" w:rsidR="001C25C6" w:rsidRPr="009A74FC" w:rsidDel="00E53E96" w:rsidRDefault="001C25C6" w:rsidP="001C25C6">
            <w:pPr>
              <w:rPr>
                <w:rFonts w:eastAsiaTheme="minorEastAsia"/>
                <w:sz w:val="16"/>
                <w:szCs w:val="16"/>
                <w:lang w:eastAsia="zh-CN"/>
              </w:rPr>
            </w:pPr>
            <w:r>
              <w:rPr>
                <w:rFonts w:eastAsiaTheme="minorEastAsia" w:hint="eastAsia"/>
                <w:sz w:val="16"/>
                <w:szCs w:val="16"/>
                <w:lang w:eastAsia="zh-CN"/>
              </w:rPr>
              <w:t>6</w:t>
            </w:r>
          </w:p>
        </w:tc>
        <w:tc>
          <w:tcPr>
            <w:tcW w:w="1523" w:type="dxa"/>
          </w:tcPr>
          <w:p w14:paraId="62DF6C56" w14:textId="62E7C654" w:rsidR="001C25C6" w:rsidRDefault="001C25C6" w:rsidP="001C25C6">
            <w:pPr>
              <w:rPr>
                <w:rFonts w:asciiTheme="minorHAnsi" w:hAnsiTheme="minorHAnsi"/>
                <w:sz w:val="16"/>
                <w:szCs w:val="16"/>
              </w:rPr>
            </w:pPr>
            <w:r>
              <w:rPr>
                <w:rFonts w:eastAsiaTheme="minorEastAsia"/>
                <w:sz w:val="16"/>
                <w:szCs w:val="16"/>
                <w:lang w:eastAsia="zh-CN"/>
              </w:rPr>
              <w:t>[6]</w:t>
            </w:r>
          </w:p>
        </w:tc>
        <w:tc>
          <w:tcPr>
            <w:tcW w:w="2089" w:type="dxa"/>
          </w:tcPr>
          <w:p w14:paraId="304C054C" w14:textId="427405B2" w:rsidR="001C25C6" w:rsidRPr="009A74FC" w:rsidRDefault="001C25C6" w:rsidP="001C25C6">
            <w:pPr>
              <w:rPr>
                <w:rFonts w:eastAsiaTheme="minorEastAsia"/>
                <w:color w:val="FF0000"/>
                <w:sz w:val="16"/>
                <w:szCs w:val="16"/>
                <w:lang w:eastAsia="zh-CN"/>
              </w:rPr>
            </w:pPr>
            <w:r w:rsidRPr="009A74FC">
              <w:rPr>
                <w:rFonts w:eastAsiaTheme="minorEastAsia"/>
                <w:color w:val="FF0000"/>
                <w:sz w:val="16"/>
                <w:szCs w:val="16"/>
                <w:lang w:eastAsia="zh-CN"/>
              </w:rPr>
              <w:t>[Qualcomm]</w:t>
            </w:r>
          </w:p>
        </w:tc>
        <w:tc>
          <w:tcPr>
            <w:tcW w:w="739" w:type="dxa"/>
          </w:tcPr>
          <w:p w14:paraId="6F73F738" w14:textId="780B4A9D" w:rsidR="001C25C6" w:rsidRDefault="001C25C6" w:rsidP="001C25C6">
            <w:pPr>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1</w:t>
            </w:r>
            <w:ins w:id="1411" w:author="vivo" w:date="2021-10-20T17:04:00Z">
              <w:r>
                <w:rPr>
                  <w:rFonts w:eastAsiaTheme="minorEastAsia"/>
                  <w:sz w:val="16"/>
                  <w:szCs w:val="16"/>
                  <w:lang w:eastAsia="zh-CN"/>
                </w:rPr>
                <w:t>,4</w:t>
              </w:r>
            </w:ins>
          </w:p>
        </w:tc>
      </w:tr>
      <w:tr w:rsidR="001C25C6" w:rsidRPr="008942D0" w14:paraId="11BF082F" w14:textId="77777777" w:rsidTr="001C25C6">
        <w:trPr>
          <w:trHeight w:val="288"/>
        </w:trPr>
        <w:tc>
          <w:tcPr>
            <w:tcW w:w="0" w:type="auto"/>
            <w:vMerge/>
          </w:tcPr>
          <w:p w14:paraId="5FDD1D36" w14:textId="77777777" w:rsidR="001C25C6" w:rsidRPr="008942D0" w:rsidRDefault="001C25C6" w:rsidP="001C25C6">
            <w:pPr>
              <w:rPr>
                <w:sz w:val="16"/>
                <w:szCs w:val="16"/>
              </w:rPr>
            </w:pPr>
          </w:p>
        </w:tc>
        <w:tc>
          <w:tcPr>
            <w:tcW w:w="0" w:type="auto"/>
            <w:vMerge/>
          </w:tcPr>
          <w:p w14:paraId="40B683F9" w14:textId="77777777" w:rsidR="001C25C6" w:rsidRPr="008942D0" w:rsidRDefault="001C25C6" w:rsidP="001C25C6">
            <w:pPr>
              <w:rPr>
                <w:sz w:val="16"/>
                <w:szCs w:val="16"/>
              </w:rPr>
            </w:pPr>
          </w:p>
        </w:tc>
        <w:tc>
          <w:tcPr>
            <w:tcW w:w="0" w:type="auto"/>
            <w:vMerge/>
          </w:tcPr>
          <w:p w14:paraId="34F1BBC1" w14:textId="77777777" w:rsidR="001C25C6" w:rsidRPr="008942D0" w:rsidRDefault="001C25C6" w:rsidP="001C25C6">
            <w:pPr>
              <w:rPr>
                <w:sz w:val="16"/>
                <w:szCs w:val="16"/>
              </w:rPr>
            </w:pPr>
          </w:p>
        </w:tc>
        <w:tc>
          <w:tcPr>
            <w:tcW w:w="0" w:type="auto"/>
            <w:vMerge/>
          </w:tcPr>
          <w:p w14:paraId="38BC9BDA" w14:textId="77777777" w:rsidR="001C25C6" w:rsidRPr="008942D0" w:rsidRDefault="001C25C6" w:rsidP="001C25C6">
            <w:pPr>
              <w:rPr>
                <w:sz w:val="16"/>
                <w:szCs w:val="16"/>
              </w:rPr>
            </w:pPr>
          </w:p>
        </w:tc>
        <w:tc>
          <w:tcPr>
            <w:tcW w:w="692" w:type="dxa"/>
            <w:vMerge/>
          </w:tcPr>
          <w:p w14:paraId="36B3D1A3" w14:textId="77777777" w:rsidR="001C25C6" w:rsidRPr="008942D0" w:rsidRDefault="001C25C6" w:rsidP="001C25C6">
            <w:pPr>
              <w:rPr>
                <w:sz w:val="16"/>
                <w:szCs w:val="16"/>
              </w:rPr>
            </w:pPr>
          </w:p>
        </w:tc>
        <w:tc>
          <w:tcPr>
            <w:tcW w:w="670" w:type="dxa"/>
          </w:tcPr>
          <w:p w14:paraId="2B7E3315" w14:textId="6AEBA21C" w:rsidR="001C25C6" w:rsidRPr="008942D0" w:rsidRDefault="001C25C6" w:rsidP="001C25C6">
            <w:pPr>
              <w:rPr>
                <w:rFonts w:asciiTheme="minorHAnsi" w:hAnsiTheme="minorHAnsi"/>
                <w:sz w:val="16"/>
                <w:szCs w:val="16"/>
              </w:rPr>
            </w:pPr>
            <w:r w:rsidRPr="008942D0">
              <w:rPr>
                <w:rFonts w:asciiTheme="minorHAnsi" w:hAnsiTheme="minorHAnsi"/>
                <w:sz w:val="16"/>
                <w:szCs w:val="16"/>
              </w:rPr>
              <w:t>SU</w:t>
            </w:r>
          </w:p>
        </w:tc>
        <w:tc>
          <w:tcPr>
            <w:tcW w:w="1067" w:type="dxa"/>
          </w:tcPr>
          <w:p w14:paraId="237A7071" w14:textId="77777777" w:rsidR="001C25C6" w:rsidRPr="009A74FC" w:rsidRDefault="001C25C6" w:rsidP="001C25C6">
            <w:pPr>
              <w:rPr>
                <w:rFonts w:eastAsiaTheme="minorEastAsia"/>
                <w:sz w:val="16"/>
                <w:szCs w:val="16"/>
                <w:lang w:eastAsia="zh-CN"/>
              </w:rPr>
            </w:pPr>
            <w:r w:rsidRPr="009A74FC">
              <w:rPr>
                <w:rFonts w:eastAsiaTheme="minorEastAsia"/>
                <w:sz w:val="16"/>
                <w:szCs w:val="16"/>
                <w:lang w:eastAsia="zh-CN"/>
              </w:rPr>
              <w:t>11</w:t>
            </w:r>
          </w:p>
        </w:tc>
        <w:tc>
          <w:tcPr>
            <w:tcW w:w="1523" w:type="dxa"/>
          </w:tcPr>
          <w:p w14:paraId="2B38614A" w14:textId="77777777" w:rsidR="001C25C6" w:rsidRPr="009A74FC" w:rsidRDefault="001C25C6" w:rsidP="001C25C6">
            <w:pPr>
              <w:rPr>
                <w:rFonts w:asciiTheme="minorHAnsi" w:eastAsiaTheme="minorEastAsia" w:hAnsiTheme="minorHAnsi"/>
                <w:sz w:val="16"/>
                <w:szCs w:val="16"/>
                <w:lang w:eastAsia="zh-CN"/>
              </w:rPr>
            </w:pPr>
            <w:r>
              <w:rPr>
                <w:rFonts w:asciiTheme="minorHAnsi" w:eastAsiaTheme="minorEastAsia" w:hAnsiTheme="minorHAnsi" w:hint="eastAsia"/>
                <w:sz w:val="16"/>
                <w:szCs w:val="16"/>
                <w:lang w:eastAsia="zh-CN"/>
              </w:rPr>
              <w:t>[</w:t>
            </w:r>
            <w:r>
              <w:rPr>
                <w:rFonts w:asciiTheme="minorHAnsi" w:eastAsiaTheme="minorEastAsia" w:hAnsiTheme="minorHAnsi"/>
                <w:sz w:val="16"/>
                <w:szCs w:val="16"/>
                <w:lang w:eastAsia="zh-CN"/>
              </w:rPr>
              <w:t>11]</w:t>
            </w:r>
          </w:p>
        </w:tc>
        <w:tc>
          <w:tcPr>
            <w:tcW w:w="2089" w:type="dxa"/>
          </w:tcPr>
          <w:p w14:paraId="2CF91D3D" w14:textId="77777777" w:rsidR="001C25C6" w:rsidRPr="009F40F9" w:rsidRDefault="001C25C6" w:rsidP="001C25C6">
            <w:pPr>
              <w:rPr>
                <w:rFonts w:eastAsiaTheme="minorEastAsia"/>
                <w:color w:val="FF0000"/>
                <w:sz w:val="16"/>
                <w:szCs w:val="16"/>
                <w:lang w:eastAsia="zh-CN"/>
              </w:rPr>
            </w:pPr>
            <w:r>
              <w:rPr>
                <w:rFonts w:eastAsiaTheme="minorEastAsia" w:hint="eastAsia"/>
                <w:color w:val="FF0000"/>
                <w:sz w:val="16"/>
                <w:szCs w:val="16"/>
                <w:lang w:eastAsia="zh-CN"/>
              </w:rPr>
              <w:t>[</w:t>
            </w:r>
            <w:r>
              <w:rPr>
                <w:rFonts w:eastAsiaTheme="minorEastAsia"/>
                <w:color w:val="FF0000"/>
                <w:sz w:val="16"/>
                <w:szCs w:val="16"/>
                <w:lang w:eastAsia="zh-CN"/>
              </w:rPr>
              <w:t>MTK]</w:t>
            </w:r>
          </w:p>
        </w:tc>
        <w:tc>
          <w:tcPr>
            <w:tcW w:w="739" w:type="dxa"/>
          </w:tcPr>
          <w:p w14:paraId="6BE38054" w14:textId="77777777" w:rsidR="001C25C6" w:rsidRPr="008942D0" w:rsidRDefault="001C25C6" w:rsidP="001C25C6">
            <w:pPr>
              <w:rPr>
                <w:sz w:val="16"/>
                <w:szCs w:val="16"/>
              </w:rPr>
            </w:pPr>
            <w:r>
              <w:rPr>
                <w:rFonts w:eastAsiaTheme="minorEastAsia" w:hint="eastAsia"/>
                <w:sz w:val="16"/>
                <w:szCs w:val="16"/>
                <w:lang w:eastAsia="zh-CN"/>
              </w:rPr>
              <w:t>N</w:t>
            </w:r>
            <w:r>
              <w:rPr>
                <w:rFonts w:eastAsiaTheme="minorEastAsia"/>
                <w:sz w:val="16"/>
                <w:szCs w:val="16"/>
                <w:lang w:eastAsia="zh-CN"/>
              </w:rPr>
              <w:t>ote 2</w:t>
            </w:r>
          </w:p>
        </w:tc>
      </w:tr>
      <w:tr w:rsidR="001C25C6" w:rsidRPr="008942D0" w14:paraId="69A60BE4" w14:textId="77777777" w:rsidTr="001C25C6">
        <w:trPr>
          <w:trHeight w:val="288"/>
        </w:trPr>
        <w:tc>
          <w:tcPr>
            <w:tcW w:w="0" w:type="auto"/>
            <w:vMerge/>
          </w:tcPr>
          <w:p w14:paraId="68A9BBAD" w14:textId="77777777" w:rsidR="001C25C6" w:rsidRPr="008942D0" w:rsidRDefault="001C25C6" w:rsidP="001C25C6">
            <w:pPr>
              <w:rPr>
                <w:sz w:val="16"/>
                <w:szCs w:val="16"/>
              </w:rPr>
            </w:pPr>
          </w:p>
        </w:tc>
        <w:tc>
          <w:tcPr>
            <w:tcW w:w="0" w:type="auto"/>
            <w:vMerge/>
          </w:tcPr>
          <w:p w14:paraId="5291DC6C" w14:textId="77777777" w:rsidR="001C25C6" w:rsidRPr="008942D0" w:rsidRDefault="001C25C6" w:rsidP="001C25C6">
            <w:pPr>
              <w:rPr>
                <w:sz w:val="16"/>
                <w:szCs w:val="16"/>
              </w:rPr>
            </w:pPr>
          </w:p>
        </w:tc>
        <w:tc>
          <w:tcPr>
            <w:tcW w:w="0" w:type="auto"/>
            <w:vMerge/>
          </w:tcPr>
          <w:p w14:paraId="40C20FC0" w14:textId="77777777" w:rsidR="001C25C6" w:rsidRPr="008942D0" w:rsidRDefault="001C25C6" w:rsidP="001C25C6">
            <w:pPr>
              <w:rPr>
                <w:sz w:val="16"/>
                <w:szCs w:val="16"/>
              </w:rPr>
            </w:pPr>
          </w:p>
        </w:tc>
        <w:tc>
          <w:tcPr>
            <w:tcW w:w="0" w:type="auto"/>
            <w:vMerge w:val="restart"/>
          </w:tcPr>
          <w:p w14:paraId="6FE2FD88" w14:textId="77777777" w:rsidR="001C25C6" w:rsidRPr="008942D0" w:rsidRDefault="001C25C6" w:rsidP="001C25C6">
            <w:pPr>
              <w:rPr>
                <w:sz w:val="16"/>
                <w:szCs w:val="16"/>
              </w:rPr>
            </w:pPr>
            <w:r w:rsidRPr="008942D0">
              <w:rPr>
                <w:sz w:val="16"/>
                <w:szCs w:val="16"/>
              </w:rPr>
              <w:t>8</w:t>
            </w:r>
          </w:p>
          <w:p w14:paraId="722540DD" w14:textId="77777777" w:rsidR="001C25C6" w:rsidRPr="008942D0" w:rsidRDefault="001C25C6" w:rsidP="001C25C6">
            <w:pPr>
              <w:rPr>
                <w:sz w:val="16"/>
                <w:szCs w:val="16"/>
              </w:rPr>
            </w:pPr>
          </w:p>
        </w:tc>
        <w:tc>
          <w:tcPr>
            <w:tcW w:w="692" w:type="dxa"/>
            <w:vMerge w:val="restart"/>
          </w:tcPr>
          <w:p w14:paraId="1A36653C" w14:textId="77777777" w:rsidR="001C25C6" w:rsidRPr="008942D0" w:rsidRDefault="001C25C6" w:rsidP="001C25C6">
            <w:pPr>
              <w:rPr>
                <w:sz w:val="16"/>
                <w:szCs w:val="16"/>
              </w:rPr>
            </w:pPr>
            <w:r w:rsidRPr="008942D0">
              <w:rPr>
                <w:sz w:val="16"/>
                <w:szCs w:val="16"/>
              </w:rPr>
              <w:t>60</w:t>
            </w:r>
          </w:p>
          <w:p w14:paraId="33D66785" w14:textId="77777777" w:rsidR="001C25C6" w:rsidRPr="008942D0" w:rsidRDefault="001C25C6" w:rsidP="001C25C6">
            <w:pPr>
              <w:rPr>
                <w:sz w:val="16"/>
                <w:szCs w:val="16"/>
              </w:rPr>
            </w:pPr>
          </w:p>
        </w:tc>
        <w:tc>
          <w:tcPr>
            <w:tcW w:w="670" w:type="dxa"/>
          </w:tcPr>
          <w:p w14:paraId="434E200D" w14:textId="77777777" w:rsidR="001C25C6" w:rsidRPr="008942D0" w:rsidRDefault="001C25C6" w:rsidP="001C25C6">
            <w:pPr>
              <w:rPr>
                <w:rFonts w:asciiTheme="minorHAnsi" w:hAnsiTheme="minorHAnsi"/>
                <w:sz w:val="16"/>
                <w:szCs w:val="16"/>
              </w:rPr>
            </w:pPr>
            <w:r w:rsidRPr="008942D0">
              <w:rPr>
                <w:rFonts w:asciiTheme="minorHAnsi" w:hAnsiTheme="minorHAnsi"/>
                <w:sz w:val="16"/>
                <w:szCs w:val="16"/>
              </w:rPr>
              <w:t>SU</w:t>
            </w:r>
          </w:p>
        </w:tc>
        <w:tc>
          <w:tcPr>
            <w:tcW w:w="1067" w:type="dxa"/>
          </w:tcPr>
          <w:p w14:paraId="2730582F" w14:textId="77777777" w:rsidR="001C25C6" w:rsidRPr="00B2740D" w:rsidRDefault="001C25C6" w:rsidP="001C25C6">
            <w:pPr>
              <w:rPr>
                <w:rFonts w:eastAsiaTheme="minorEastAsia"/>
                <w:sz w:val="16"/>
                <w:szCs w:val="16"/>
                <w:lang w:eastAsia="zh-CN"/>
              </w:rPr>
            </w:pPr>
            <w:r>
              <w:rPr>
                <w:rFonts w:eastAsiaTheme="minorEastAsia"/>
                <w:sz w:val="16"/>
                <w:szCs w:val="16"/>
                <w:lang w:eastAsia="zh-CN"/>
              </w:rPr>
              <w:t>24</w:t>
            </w:r>
          </w:p>
        </w:tc>
        <w:tc>
          <w:tcPr>
            <w:tcW w:w="1523" w:type="dxa"/>
          </w:tcPr>
          <w:p w14:paraId="04B3C52A" w14:textId="77777777" w:rsidR="001C25C6" w:rsidRPr="008942D0" w:rsidRDefault="001C25C6" w:rsidP="001C25C6">
            <w:pPr>
              <w:rPr>
                <w:sz w:val="16"/>
                <w:szCs w:val="16"/>
              </w:rPr>
            </w:pPr>
            <w:r>
              <w:rPr>
                <w:rFonts w:asciiTheme="minorHAnsi" w:hAnsiTheme="minorHAnsi"/>
                <w:sz w:val="16"/>
                <w:szCs w:val="16"/>
              </w:rPr>
              <w:t>[24]</w:t>
            </w:r>
          </w:p>
        </w:tc>
        <w:tc>
          <w:tcPr>
            <w:tcW w:w="2089" w:type="dxa"/>
          </w:tcPr>
          <w:p w14:paraId="7F9F97AC" w14:textId="77777777" w:rsidR="001C25C6" w:rsidRPr="0032787E" w:rsidRDefault="001C25C6" w:rsidP="001C25C6">
            <w:pPr>
              <w:rPr>
                <w:sz w:val="16"/>
              </w:rPr>
            </w:pPr>
            <w:r w:rsidRPr="009A74FC">
              <w:rPr>
                <w:rFonts w:eastAsiaTheme="minorEastAsia"/>
                <w:color w:val="FF0000"/>
                <w:sz w:val="16"/>
                <w:szCs w:val="16"/>
                <w:lang w:eastAsia="zh-CN"/>
              </w:rPr>
              <w:t>[Qualcomm]</w:t>
            </w:r>
          </w:p>
        </w:tc>
        <w:tc>
          <w:tcPr>
            <w:tcW w:w="739" w:type="dxa"/>
          </w:tcPr>
          <w:p w14:paraId="288AA343" w14:textId="00730F59" w:rsidR="001C25C6" w:rsidRDefault="001C25C6" w:rsidP="001C25C6">
            <w:pPr>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1</w:t>
            </w:r>
            <w:ins w:id="1412" w:author="vivo" w:date="2021-10-20T17:04:00Z">
              <w:r>
                <w:rPr>
                  <w:rFonts w:eastAsiaTheme="minorEastAsia"/>
                  <w:sz w:val="16"/>
                  <w:szCs w:val="16"/>
                  <w:lang w:eastAsia="zh-CN"/>
                </w:rPr>
                <w:t>,4</w:t>
              </w:r>
            </w:ins>
          </w:p>
        </w:tc>
      </w:tr>
      <w:tr w:rsidR="001C25C6" w:rsidRPr="008942D0" w14:paraId="5E80E82A" w14:textId="77777777" w:rsidTr="001C25C6">
        <w:trPr>
          <w:trHeight w:val="288"/>
        </w:trPr>
        <w:tc>
          <w:tcPr>
            <w:tcW w:w="0" w:type="auto"/>
            <w:vMerge/>
          </w:tcPr>
          <w:p w14:paraId="22231FC4" w14:textId="77777777" w:rsidR="001C25C6" w:rsidRPr="008942D0" w:rsidRDefault="001C25C6" w:rsidP="001C25C6">
            <w:pPr>
              <w:rPr>
                <w:sz w:val="16"/>
                <w:szCs w:val="16"/>
              </w:rPr>
            </w:pPr>
          </w:p>
        </w:tc>
        <w:tc>
          <w:tcPr>
            <w:tcW w:w="0" w:type="auto"/>
            <w:vMerge/>
          </w:tcPr>
          <w:p w14:paraId="3886784C" w14:textId="77777777" w:rsidR="001C25C6" w:rsidRPr="008942D0" w:rsidRDefault="001C25C6" w:rsidP="001C25C6">
            <w:pPr>
              <w:rPr>
                <w:sz w:val="16"/>
                <w:szCs w:val="16"/>
              </w:rPr>
            </w:pPr>
          </w:p>
        </w:tc>
        <w:tc>
          <w:tcPr>
            <w:tcW w:w="0" w:type="auto"/>
            <w:vMerge/>
          </w:tcPr>
          <w:p w14:paraId="19C1CA23" w14:textId="77777777" w:rsidR="001C25C6" w:rsidRPr="008942D0" w:rsidRDefault="001C25C6" w:rsidP="001C25C6">
            <w:pPr>
              <w:rPr>
                <w:sz w:val="16"/>
                <w:szCs w:val="16"/>
              </w:rPr>
            </w:pPr>
          </w:p>
        </w:tc>
        <w:tc>
          <w:tcPr>
            <w:tcW w:w="0" w:type="auto"/>
            <w:vMerge/>
          </w:tcPr>
          <w:p w14:paraId="3A7461FA" w14:textId="77777777" w:rsidR="001C25C6" w:rsidRPr="008942D0" w:rsidRDefault="001C25C6" w:rsidP="001C25C6">
            <w:pPr>
              <w:rPr>
                <w:sz w:val="16"/>
                <w:szCs w:val="16"/>
              </w:rPr>
            </w:pPr>
          </w:p>
        </w:tc>
        <w:tc>
          <w:tcPr>
            <w:tcW w:w="692" w:type="dxa"/>
            <w:vMerge/>
          </w:tcPr>
          <w:p w14:paraId="1DDF95AE" w14:textId="77777777" w:rsidR="001C25C6" w:rsidRPr="008942D0" w:rsidRDefault="001C25C6" w:rsidP="001C25C6">
            <w:pPr>
              <w:rPr>
                <w:sz w:val="16"/>
                <w:szCs w:val="16"/>
              </w:rPr>
            </w:pPr>
          </w:p>
        </w:tc>
        <w:tc>
          <w:tcPr>
            <w:tcW w:w="670" w:type="dxa"/>
          </w:tcPr>
          <w:p w14:paraId="257DF03B" w14:textId="6CB6F405" w:rsidR="001C25C6" w:rsidRPr="008942D0" w:rsidRDefault="001C25C6" w:rsidP="001C25C6">
            <w:pPr>
              <w:rPr>
                <w:rFonts w:asciiTheme="minorHAnsi" w:hAnsiTheme="minorHAnsi"/>
                <w:sz w:val="16"/>
                <w:szCs w:val="16"/>
              </w:rPr>
            </w:pPr>
            <w:r w:rsidRPr="008942D0">
              <w:rPr>
                <w:rFonts w:asciiTheme="minorHAnsi" w:hAnsiTheme="minorHAnsi"/>
                <w:sz w:val="16"/>
                <w:szCs w:val="16"/>
              </w:rPr>
              <w:t>SU</w:t>
            </w:r>
          </w:p>
        </w:tc>
        <w:tc>
          <w:tcPr>
            <w:tcW w:w="1067" w:type="dxa"/>
          </w:tcPr>
          <w:p w14:paraId="6B75CDDD" w14:textId="77777777" w:rsidR="001C25C6" w:rsidDel="00327179" w:rsidRDefault="001C25C6" w:rsidP="001C25C6">
            <w:pPr>
              <w:rPr>
                <w:rFonts w:eastAsiaTheme="minorEastAsia"/>
                <w:sz w:val="16"/>
                <w:szCs w:val="16"/>
                <w:lang w:eastAsia="zh-CN"/>
              </w:rPr>
            </w:pPr>
            <w:r>
              <w:rPr>
                <w:rFonts w:eastAsiaTheme="minorEastAsia"/>
                <w:sz w:val="16"/>
                <w:szCs w:val="16"/>
                <w:lang w:eastAsia="zh-CN"/>
              </w:rPr>
              <w:t>&gt;</w:t>
            </w:r>
            <w:r>
              <w:rPr>
                <w:rFonts w:eastAsiaTheme="minorEastAsia" w:hint="eastAsia"/>
                <w:sz w:val="16"/>
                <w:szCs w:val="16"/>
                <w:lang w:eastAsia="zh-CN"/>
              </w:rPr>
              <w:t>2</w:t>
            </w:r>
            <w:r>
              <w:rPr>
                <w:rFonts w:eastAsiaTheme="minorEastAsia"/>
                <w:sz w:val="16"/>
                <w:szCs w:val="16"/>
                <w:lang w:eastAsia="zh-CN"/>
              </w:rPr>
              <w:t>0</w:t>
            </w:r>
          </w:p>
        </w:tc>
        <w:tc>
          <w:tcPr>
            <w:tcW w:w="1523" w:type="dxa"/>
          </w:tcPr>
          <w:p w14:paraId="21678D99" w14:textId="77777777" w:rsidR="001C25C6" w:rsidRPr="009F40F9" w:rsidRDefault="001C25C6" w:rsidP="001C25C6">
            <w:pPr>
              <w:rPr>
                <w:rFonts w:asciiTheme="minorHAnsi" w:eastAsiaTheme="minorEastAsia" w:hAnsiTheme="minorHAnsi"/>
                <w:sz w:val="16"/>
                <w:szCs w:val="16"/>
                <w:lang w:eastAsia="zh-CN"/>
              </w:rPr>
            </w:pPr>
            <w:r>
              <w:rPr>
                <w:rFonts w:asciiTheme="minorHAnsi" w:eastAsiaTheme="minorEastAsia" w:hAnsiTheme="minorHAnsi" w:hint="eastAsia"/>
                <w:sz w:val="16"/>
                <w:szCs w:val="16"/>
                <w:lang w:eastAsia="zh-CN"/>
              </w:rPr>
              <w:t>[</w:t>
            </w:r>
            <w:r>
              <w:rPr>
                <w:rFonts w:asciiTheme="minorHAnsi" w:eastAsiaTheme="minorEastAsia" w:hAnsiTheme="minorHAnsi"/>
                <w:sz w:val="16"/>
                <w:szCs w:val="16"/>
                <w:lang w:eastAsia="zh-CN"/>
              </w:rPr>
              <w:t>&gt;20]</w:t>
            </w:r>
          </w:p>
        </w:tc>
        <w:tc>
          <w:tcPr>
            <w:tcW w:w="2089" w:type="dxa"/>
          </w:tcPr>
          <w:p w14:paraId="1CAFF93B" w14:textId="77777777" w:rsidR="001C25C6" w:rsidRPr="00F42D33" w:rsidRDefault="001C25C6" w:rsidP="001C25C6">
            <w:pPr>
              <w:rPr>
                <w:rFonts w:eastAsiaTheme="minorEastAsia"/>
                <w:color w:val="FF0000"/>
                <w:sz w:val="16"/>
                <w:szCs w:val="16"/>
                <w:lang w:eastAsia="zh-CN"/>
              </w:rPr>
            </w:pPr>
            <w:r>
              <w:rPr>
                <w:rFonts w:eastAsiaTheme="minorEastAsia"/>
                <w:color w:val="FF0000"/>
                <w:sz w:val="16"/>
                <w:szCs w:val="16"/>
                <w:lang w:eastAsia="zh-CN"/>
              </w:rPr>
              <w:t>[</w:t>
            </w:r>
            <w:r w:rsidRPr="00EB5EC0">
              <w:rPr>
                <w:rFonts w:eastAsiaTheme="minorEastAsia"/>
                <w:color w:val="FF0000"/>
                <w:sz w:val="16"/>
                <w:szCs w:val="16"/>
                <w:lang w:eastAsia="zh-CN"/>
              </w:rPr>
              <w:t>MTK</w:t>
            </w:r>
            <w:r>
              <w:rPr>
                <w:rFonts w:eastAsiaTheme="minorEastAsia"/>
                <w:color w:val="FF0000"/>
                <w:sz w:val="16"/>
                <w:szCs w:val="16"/>
                <w:lang w:eastAsia="zh-CN"/>
              </w:rPr>
              <w:t>]</w:t>
            </w:r>
          </w:p>
        </w:tc>
        <w:tc>
          <w:tcPr>
            <w:tcW w:w="739" w:type="dxa"/>
          </w:tcPr>
          <w:p w14:paraId="25F90D53" w14:textId="77777777" w:rsidR="001C25C6" w:rsidRPr="008942D0" w:rsidRDefault="001C25C6" w:rsidP="001C25C6">
            <w:pPr>
              <w:rPr>
                <w:sz w:val="16"/>
                <w:szCs w:val="16"/>
              </w:rPr>
            </w:pPr>
            <w:r>
              <w:rPr>
                <w:rFonts w:eastAsiaTheme="minorEastAsia" w:hint="eastAsia"/>
                <w:sz w:val="16"/>
                <w:szCs w:val="16"/>
                <w:lang w:eastAsia="zh-CN"/>
              </w:rPr>
              <w:t>N</w:t>
            </w:r>
            <w:r>
              <w:rPr>
                <w:rFonts w:eastAsiaTheme="minorEastAsia"/>
                <w:sz w:val="16"/>
                <w:szCs w:val="16"/>
                <w:lang w:eastAsia="zh-CN"/>
              </w:rPr>
              <w:t>ote 2</w:t>
            </w:r>
          </w:p>
        </w:tc>
      </w:tr>
      <w:tr w:rsidR="001C25C6" w:rsidRPr="008942D0" w14:paraId="0317096E" w14:textId="77777777" w:rsidTr="001C25C6">
        <w:trPr>
          <w:trHeight w:val="288"/>
        </w:trPr>
        <w:tc>
          <w:tcPr>
            <w:tcW w:w="0" w:type="auto"/>
            <w:vMerge w:val="restart"/>
          </w:tcPr>
          <w:p w14:paraId="12578A3F" w14:textId="77777777" w:rsidR="001C25C6" w:rsidRPr="008942D0" w:rsidRDefault="001C25C6" w:rsidP="001C25C6">
            <w:pPr>
              <w:rPr>
                <w:sz w:val="16"/>
                <w:szCs w:val="16"/>
              </w:rPr>
            </w:pPr>
            <w:r w:rsidRPr="008942D0">
              <w:rPr>
                <w:sz w:val="16"/>
                <w:szCs w:val="16"/>
              </w:rPr>
              <w:t>InH</w:t>
            </w:r>
          </w:p>
        </w:tc>
        <w:tc>
          <w:tcPr>
            <w:tcW w:w="0" w:type="auto"/>
            <w:vMerge w:val="restart"/>
          </w:tcPr>
          <w:p w14:paraId="435F5772" w14:textId="77777777" w:rsidR="001C25C6" w:rsidRPr="008942D0" w:rsidRDefault="001C25C6" w:rsidP="001C25C6">
            <w:pPr>
              <w:rPr>
                <w:sz w:val="16"/>
                <w:szCs w:val="16"/>
              </w:rPr>
            </w:pPr>
            <w:r w:rsidRPr="008942D0">
              <w:rPr>
                <w:sz w:val="16"/>
                <w:szCs w:val="16"/>
              </w:rPr>
              <w:t>AR/VR</w:t>
            </w:r>
          </w:p>
          <w:p w14:paraId="3BAA91F9" w14:textId="77777777" w:rsidR="001C25C6" w:rsidRPr="008942D0" w:rsidRDefault="001C25C6" w:rsidP="001C25C6">
            <w:pPr>
              <w:rPr>
                <w:sz w:val="16"/>
                <w:szCs w:val="16"/>
              </w:rPr>
            </w:pPr>
          </w:p>
        </w:tc>
        <w:tc>
          <w:tcPr>
            <w:tcW w:w="0" w:type="auto"/>
            <w:vMerge w:val="restart"/>
          </w:tcPr>
          <w:p w14:paraId="19AEC3F8" w14:textId="77777777" w:rsidR="001C25C6" w:rsidRPr="008942D0" w:rsidRDefault="001C25C6" w:rsidP="001C25C6">
            <w:pPr>
              <w:rPr>
                <w:sz w:val="16"/>
                <w:szCs w:val="16"/>
              </w:rPr>
            </w:pPr>
            <w:r w:rsidRPr="008942D0">
              <w:rPr>
                <w:sz w:val="16"/>
                <w:szCs w:val="16"/>
              </w:rPr>
              <w:t>10</w:t>
            </w:r>
          </w:p>
        </w:tc>
        <w:tc>
          <w:tcPr>
            <w:tcW w:w="0" w:type="auto"/>
            <w:vMerge w:val="restart"/>
          </w:tcPr>
          <w:p w14:paraId="60A0B1A5" w14:textId="77777777" w:rsidR="001C25C6" w:rsidRPr="008942D0" w:rsidRDefault="001C25C6" w:rsidP="001C25C6">
            <w:pPr>
              <w:rPr>
                <w:sz w:val="16"/>
                <w:szCs w:val="16"/>
              </w:rPr>
            </w:pPr>
            <w:r w:rsidRPr="008942D0">
              <w:rPr>
                <w:sz w:val="16"/>
                <w:szCs w:val="16"/>
              </w:rPr>
              <w:t>45</w:t>
            </w:r>
          </w:p>
          <w:p w14:paraId="0FCBFBC2" w14:textId="77777777" w:rsidR="001C25C6" w:rsidRPr="008942D0" w:rsidRDefault="001C25C6" w:rsidP="001C25C6">
            <w:pPr>
              <w:rPr>
                <w:sz w:val="16"/>
                <w:szCs w:val="16"/>
              </w:rPr>
            </w:pPr>
          </w:p>
        </w:tc>
        <w:tc>
          <w:tcPr>
            <w:tcW w:w="692" w:type="dxa"/>
            <w:vMerge w:val="restart"/>
          </w:tcPr>
          <w:p w14:paraId="1F85FBC6" w14:textId="77777777" w:rsidR="001C25C6" w:rsidRPr="008942D0" w:rsidRDefault="001C25C6" w:rsidP="001C25C6">
            <w:pPr>
              <w:rPr>
                <w:sz w:val="16"/>
                <w:szCs w:val="16"/>
              </w:rPr>
            </w:pPr>
            <w:r w:rsidRPr="008942D0">
              <w:rPr>
                <w:sz w:val="16"/>
                <w:szCs w:val="16"/>
              </w:rPr>
              <w:t>60</w:t>
            </w:r>
          </w:p>
          <w:p w14:paraId="72189A8B" w14:textId="77777777" w:rsidR="001C25C6" w:rsidRPr="008942D0" w:rsidRDefault="001C25C6" w:rsidP="001C25C6">
            <w:pPr>
              <w:rPr>
                <w:sz w:val="16"/>
                <w:szCs w:val="16"/>
              </w:rPr>
            </w:pPr>
          </w:p>
        </w:tc>
        <w:tc>
          <w:tcPr>
            <w:tcW w:w="670" w:type="dxa"/>
          </w:tcPr>
          <w:p w14:paraId="34EDA881" w14:textId="77777777" w:rsidR="001C25C6" w:rsidRPr="008942D0" w:rsidRDefault="001C25C6" w:rsidP="001C25C6">
            <w:pPr>
              <w:rPr>
                <w:rFonts w:asciiTheme="minorHAnsi" w:hAnsiTheme="minorHAnsi"/>
                <w:sz w:val="16"/>
                <w:szCs w:val="16"/>
              </w:rPr>
            </w:pPr>
            <w:r w:rsidRPr="008942D0">
              <w:rPr>
                <w:rFonts w:asciiTheme="minorHAnsi" w:hAnsiTheme="minorHAnsi"/>
                <w:sz w:val="16"/>
                <w:szCs w:val="16"/>
              </w:rPr>
              <w:t>SU</w:t>
            </w:r>
          </w:p>
        </w:tc>
        <w:tc>
          <w:tcPr>
            <w:tcW w:w="1067" w:type="dxa"/>
          </w:tcPr>
          <w:p w14:paraId="1C6626D2" w14:textId="7802E91D" w:rsidR="001C25C6" w:rsidRPr="00B2740D" w:rsidRDefault="001C25C6" w:rsidP="001C25C6">
            <w:pPr>
              <w:rPr>
                <w:rFonts w:eastAsiaTheme="minorEastAsia"/>
                <w:sz w:val="16"/>
                <w:szCs w:val="16"/>
                <w:lang w:eastAsia="zh-CN"/>
              </w:rPr>
            </w:pPr>
            <w:del w:id="1413" w:author="vivo" w:date="2021-10-20T17:16:00Z">
              <w:r w:rsidDel="00E53E96">
                <w:rPr>
                  <w:rFonts w:eastAsiaTheme="minorEastAsia" w:hint="eastAsia"/>
                  <w:sz w:val="16"/>
                  <w:szCs w:val="16"/>
                  <w:lang w:eastAsia="zh-CN"/>
                </w:rPr>
                <w:delText>4</w:delText>
              </w:r>
              <w:r w:rsidDel="00E53E96">
                <w:rPr>
                  <w:rFonts w:eastAsiaTheme="minorEastAsia"/>
                  <w:sz w:val="16"/>
                  <w:szCs w:val="16"/>
                  <w:lang w:eastAsia="zh-CN"/>
                </w:rPr>
                <w:delText>.6</w:delText>
              </w:r>
            </w:del>
            <w:ins w:id="1414" w:author="vivo" w:date="2021-10-20T17:16:00Z">
              <w:r>
                <w:rPr>
                  <w:rFonts w:eastAsiaTheme="minorEastAsia"/>
                  <w:sz w:val="16"/>
                  <w:szCs w:val="16"/>
                  <w:lang w:eastAsia="zh-CN"/>
                </w:rPr>
                <w:t>5.17</w:t>
              </w:r>
            </w:ins>
          </w:p>
        </w:tc>
        <w:tc>
          <w:tcPr>
            <w:tcW w:w="1523" w:type="dxa"/>
          </w:tcPr>
          <w:p w14:paraId="15EC047C" w14:textId="700C479E" w:rsidR="001C25C6" w:rsidRPr="008942D0" w:rsidRDefault="001C25C6" w:rsidP="001C25C6">
            <w:pPr>
              <w:rPr>
                <w:sz w:val="16"/>
                <w:szCs w:val="16"/>
              </w:rPr>
            </w:pPr>
            <w:r>
              <w:rPr>
                <w:rFonts w:asciiTheme="minorHAnsi" w:hAnsiTheme="minorHAnsi"/>
                <w:sz w:val="16"/>
                <w:szCs w:val="16"/>
              </w:rPr>
              <w:t>[</w:t>
            </w:r>
            <w:del w:id="1415" w:author="vivo" w:date="2021-10-20T17:16:00Z">
              <w:r w:rsidDel="00E53E96">
                <w:rPr>
                  <w:rFonts w:asciiTheme="minorHAnsi" w:hAnsiTheme="minorHAnsi"/>
                  <w:sz w:val="16"/>
                  <w:szCs w:val="16"/>
                </w:rPr>
                <w:delText>3</w:delText>
              </w:r>
            </w:del>
            <w:ins w:id="1416" w:author="vivo" w:date="2021-10-20T17:16:00Z">
              <w:r>
                <w:rPr>
                  <w:rFonts w:asciiTheme="minorHAnsi" w:hAnsiTheme="minorHAnsi"/>
                  <w:sz w:val="16"/>
                  <w:szCs w:val="16"/>
                </w:rPr>
                <w:t>4.67</w:t>
              </w:r>
            </w:ins>
            <w:r w:rsidRPr="007419E6">
              <w:rPr>
                <w:sz w:val="16"/>
                <w:szCs w:val="16"/>
              </w:rPr>
              <w:t>~</w:t>
            </w:r>
            <w:r>
              <w:rPr>
                <w:rFonts w:asciiTheme="minorHAnsi" w:hAnsiTheme="minorHAnsi"/>
                <w:sz w:val="16"/>
                <w:szCs w:val="16"/>
              </w:rPr>
              <w:t>6.13]</w:t>
            </w:r>
          </w:p>
        </w:tc>
        <w:tc>
          <w:tcPr>
            <w:tcW w:w="2089" w:type="dxa"/>
          </w:tcPr>
          <w:p w14:paraId="1A74B362" w14:textId="5E7A2C2F" w:rsidR="001C25C6" w:rsidRPr="0032787E" w:rsidRDefault="001C25C6" w:rsidP="001C25C6">
            <w:pPr>
              <w:rPr>
                <w:sz w:val="16"/>
              </w:rPr>
            </w:pPr>
            <w:r w:rsidRPr="009A74FC">
              <w:rPr>
                <w:rFonts w:eastAsiaTheme="minorEastAsia"/>
                <w:color w:val="FF0000"/>
                <w:sz w:val="16"/>
                <w:szCs w:val="16"/>
                <w:lang w:eastAsia="zh-CN"/>
              </w:rPr>
              <w:t>[vivo, Nokia</w:t>
            </w:r>
            <w:del w:id="1417" w:author="vivo" w:date="2021-10-20T17:11:00Z">
              <w:r w:rsidRPr="009A74FC" w:rsidDel="002220B5">
                <w:rPr>
                  <w:rFonts w:eastAsiaTheme="minorEastAsia"/>
                  <w:color w:val="FF0000"/>
                  <w:sz w:val="16"/>
                  <w:szCs w:val="16"/>
                  <w:lang w:eastAsia="zh-CN"/>
                </w:rPr>
                <w:delText>, Qualcomm</w:delText>
              </w:r>
            </w:del>
            <w:r w:rsidRPr="009A74FC">
              <w:rPr>
                <w:rFonts w:eastAsiaTheme="minorEastAsia"/>
                <w:color w:val="FF0000"/>
                <w:sz w:val="16"/>
                <w:szCs w:val="16"/>
                <w:lang w:eastAsia="zh-CN"/>
              </w:rPr>
              <w:t>]</w:t>
            </w:r>
          </w:p>
        </w:tc>
        <w:tc>
          <w:tcPr>
            <w:tcW w:w="739" w:type="dxa"/>
          </w:tcPr>
          <w:p w14:paraId="0A128222" w14:textId="77777777" w:rsidR="001C25C6" w:rsidRDefault="001C25C6" w:rsidP="001C25C6">
            <w:pPr>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1</w:t>
            </w:r>
          </w:p>
        </w:tc>
      </w:tr>
      <w:tr w:rsidR="001C25C6" w:rsidRPr="008942D0" w14:paraId="30037C4A" w14:textId="77777777" w:rsidTr="001C25C6">
        <w:trPr>
          <w:trHeight w:val="288"/>
        </w:trPr>
        <w:tc>
          <w:tcPr>
            <w:tcW w:w="0" w:type="auto"/>
            <w:vMerge/>
          </w:tcPr>
          <w:p w14:paraId="29D43ED5" w14:textId="77777777" w:rsidR="001C25C6" w:rsidRPr="008942D0" w:rsidRDefault="001C25C6" w:rsidP="001C25C6">
            <w:pPr>
              <w:rPr>
                <w:sz w:val="16"/>
                <w:szCs w:val="16"/>
              </w:rPr>
            </w:pPr>
          </w:p>
        </w:tc>
        <w:tc>
          <w:tcPr>
            <w:tcW w:w="0" w:type="auto"/>
            <w:vMerge/>
          </w:tcPr>
          <w:p w14:paraId="4E7B368A" w14:textId="77777777" w:rsidR="001C25C6" w:rsidRPr="008942D0" w:rsidRDefault="001C25C6" w:rsidP="001C25C6">
            <w:pPr>
              <w:rPr>
                <w:sz w:val="16"/>
                <w:szCs w:val="16"/>
              </w:rPr>
            </w:pPr>
          </w:p>
        </w:tc>
        <w:tc>
          <w:tcPr>
            <w:tcW w:w="0" w:type="auto"/>
            <w:vMerge/>
          </w:tcPr>
          <w:p w14:paraId="67E818B5" w14:textId="77777777" w:rsidR="001C25C6" w:rsidRPr="008942D0" w:rsidRDefault="001C25C6" w:rsidP="001C25C6">
            <w:pPr>
              <w:rPr>
                <w:sz w:val="16"/>
                <w:szCs w:val="16"/>
              </w:rPr>
            </w:pPr>
          </w:p>
        </w:tc>
        <w:tc>
          <w:tcPr>
            <w:tcW w:w="0" w:type="auto"/>
            <w:vMerge/>
          </w:tcPr>
          <w:p w14:paraId="4E08CA05" w14:textId="77777777" w:rsidR="001C25C6" w:rsidRPr="008942D0" w:rsidRDefault="001C25C6" w:rsidP="001C25C6">
            <w:pPr>
              <w:rPr>
                <w:sz w:val="16"/>
                <w:szCs w:val="16"/>
              </w:rPr>
            </w:pPr>
          </w:p>
        </w:tc>
        <w:tc>
          <w:tcPr>
            <w:tcW w:w="692" w:type="dxa"/>
            <w:vMerge/>
          </w:tcPr>
          <w:p w14:paraId="423AFBBB" w14:textId="77777777" w:rsidR="001C25C6" w:rsidRPr="008942D0" w:rsidRDefault="001C25C6" w:rsidP="001C25C6">
            <w:pPr>
              <w:rPr>
                <w:sz w:val="16"/>
                <w:szCs w:val="16"/>
              </w:rPr>
            </w:pPr>
          </w:p>
        </w:tc>
        <w:tc>
          <w:tcPr>
            <w:tcW w:w="670" w:type="dxa"/>
          </w:tcPr>
          <w:p w14:paraId="6BD80D92" w14:textId="03C1CA75" w:rsidR="001C25C6" w:rsidRPr="008942D0" w:rsidRDefault="001C25C6" w:rsidP="001C25C6">
            <w:pPr>
              <w:rPr>
                <w:rFonts w:asciiTheme="minorHAnsi" w:hAnsiTheme="minorHAnsi"/>
                <w:sz w:val="16"/>
                <w:szCs w:val="16"/>
              </w:rPr>
            </w:pPr>
            <w:r w:rsidRPr="008942D0">
              <w:rPr>
                <w:rFonts w:asciiTheme="minorHAnsi" w:hAnsiTheme="minorHAnsi"/>
                <w:sz w:val="16"/>
                <w:szCs w:val="16"/>
              </w:rPr>
              <w:t>SU</w:t>
            </w:r>
          </w:p>
        </w:tc>
        <w:tc>
          <w:tcPr>
            <w:tcW w:w="1067" w:type="dxa"/>
          </w:tcPr>
          <w:p w14:paraId="5A8D95AB" w14:textId="102DD0D5" w:rsidR="001C25C6" w:rsidDel="00E53E96" w:rsidRDefault="001C25C6" w:rsidP="001C25C6">
            <w:pPr>
              <w:rPr>
                <w:rFonts w:eastAsiaTheme="minorEastAsia"/>
                <w:sz w:val="16"/>
                <w:szCs w:val="16"/>
                <w:lang w:eastAsia="zh-CN"/>
              </w:rPr>
            </w:pPr>
            <w:r>
              <w:rPr>
                <w:rFonts w:eastAsiaTheme="minorEastAsia"/>
                <w:sz w:val="16"/>
                <w:szCs w:val="16"/>
                <w:lang w:eastAsia="zh-CN"/>
              </w:rPr>
              <w:t>3</w:t>
            </w:r>
          </w:p>
        </w:tc>
        <w:tc>
          <w:tcPr>
            <w:tcW w:w="1523" w:type="dxa"/>
          </w:tcPr>
          <w:p w14:paraId="04B3B63D" w14:textId="530B7A73" w:rsidR="001C25C6" w:rsidRDefault="001C25C6" w:rsidP="001C25C6">
            <w:pPr>
              <w:rPr>
                <w:rFonts w:asciiTheme="minorHAnsi" w:hAnsiTheme="minorHAnsi"/>
                <w:sz w:val="16"/>
                <w:szCs w:val="16"/>
              </w:rPr>
            </w:pPr>
            <w:r>
              <w:rPr>
                <w:rFonts w:eastAsiaTheme="minorEastAsia"/>
                <w:sz w:val="16"/>
                <w:szCs w:val="16"/>
                <w:lang w:eastAsia="zh-CN"/>
              </w:rPr>
              <w:t>[3]</w:t>
            </w:r>
          </w:p>
        </w:tc>
        <w:tc>
          <w:tcPr>
            <w:tcW w:w="2089" w:type="dxa"/>
          </w:tcPr>
          <w:p w14:paraId="7D62F1F6" w14:textId="2EB4A031" w:rsidR="001C25C6" w:rsidRPr="009A74FC" w:rsidRDefault="001C25C6" w:rsidP="001C25C6">
            <w:pPr>
              <w:rPr>
                <w:rFonts w:eastAsiaTheme="minorEastAsia"/>
                <w:color w:val="FF0000"/>
                <w:sz w:val="16"/>
                <w:szCs w:val="16"/>
                <w:lang w:eastAsia="zh-CN"/>
              </w:rPr>
            </w:pPr>
            <w:r w:rsidRPr="009A74FC">
              <w:rPr>
                <w:rFonts w:eastAsiaTheme="minorEastAsia"/>
                <w:color w:val="FF0000"/>
                <w:sz w:val="16"/>
                <w:szCs w:val="16"/>
                <w:lang w:eastAsia="zh-CN"/>
              </w:rPr>
              <w:t>[Qualcomm]</w:t>
            </w:r>
          </w:p>
        </w:tc>
        <w:tc>
          <w:tcPr>
            <w:tcW w:w="739" w:type="dxa"/>
          </w:tcPr>
          <w:p w14:paraId="57E96639" w14:textId="627238D6" w:rsidR="001C25C6" w:rsidRDefault="001C25C6" w:rsidP="001C25C6">
            <w:pPr>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1</w:t>
            </w:r>
            <w:ins w:id="1418" w:author="vivo" w:date="2021-10-20T17:04:00Z">
              <w:r>
                <w:rPr>
                  <w:rFonts w:eastAsiaTheme="minorEastAsia"/>
                  <w:sz w:val="16"/>
                  <w:szCs w:val="16"/>
                  <w:lang w:eastAsia="zh-CN"/>
                </w:rPr>
                <w:t>,4</w:t>
              </w:r>
            </w:ins>
          </w:p>
        </w:tc>
      </w:tr>
      <w:tr w:rsidR="001C25C6" w:rsidRPr="008942D0" w14:paraId="284AA714" w14:textId="77777777" w:rsidTr="001C25C6">
        <w:trPr>
          <w:trHeight w:val="288"/>
        </w:trPr>
        <w:tc>
          <w:tcPr>
            <w:tcW w:w="0" w:type="auto"/>
            <w:vMerge/>
          </w:tcPr>
          <w:p w14:paraId="25D1617B" w14:textId="77777777" w:rsidR="001C25C6" w:rsidRPr="008942D0" w:rsidRDefault="001C25C6" w:rsidP="001C25C6">
            <w:pPr>
              <w:rPr>
                <w:sz w:val="16"/>
                <w:szCs w:val="16"/>
              </w:rPr>
            </w:pPr>
          </w:p>
        </w:tc>
        <w:tc>
          <w:tcPr>
            <w:tcW w:w="0" w:type="auto"/>
            <w:vMerge/>
          </w:tcPr>
          <w:p w14:paraId="6C957F14" w14:textId="77777777" w:rsidR="001C25C6" w:rsidRPr="008942D0" w:rsidRDefault="001C25C6" w:rsidP="001C25C6">
            <w:pPr>
              <w:rPr>
                <w:sz w:val="16"/>
                <w:szCs w:val="16"/>
              </w:rPr>
            </w:pPr>
          </w:p>
        </w:tc>
        <w:tc>
          <w:tcPr>
            <w:tcW w:w="0" w:type="auto"/>
            <w:vMerge/>
          </w:tcPr>
          <w:p w14:paraId="3E39197A" w14:textId="77777777" w:rsidR="001C25C6" w:rsidRPr="008942D0" w:rsidRDefault="001C25C6" w:rsidP="001C25C6">
            <w:pPr>
              <w:rPr>
                <w:sz w:val="16"/>
                <w:szCs w:val="16"/>
              </w:rPr>
            </w:pPr>
          </w:p>
        </w:tc>
        <w:tc>
          <w:tcPr>
            <w:tcW w:w="0" w:type="auto"/>
            <w:vMerge/>
          </w:tcPr>
          <w:p w14:paraId="2F9336DC" w14:textId="77777777" w:rsidR="001C25C6" w:rsidRPr="008942D0" w:rsidRDefault="001C25C6" w:rsidP="001C25C6">
            <w:pPr>
              <w:rPr>
                <w:sz w:val="16"/>
                <w:szCs w:val="16"/>
              </w:rPr>
            </w:pPr>
          </w:p>
        </w:tc>
        <w:tc>
          <w:tcPr>
            <w:tcW w:w="692" w:type="dxa"/>
            <w:vMerge/>
          </w:tcPr>
          <w:p w14:paraId="3DAC7216" w14:textId="77777777" w:rsidR="001C25C6" w:rsidRPr="008942D0" w:rsidRDefault="001C25C6" w:rsidP="001C25C6">
            <w:pPr>
              <w:rPr>
                <w:sz w:val="16"/>
                <w:szCs w:val="16"/>
              </w:rPr>
            </w:pPr>
          </w:p>
        </w:tc>
        <w:tc>
          <w:tcPr>
            <w:tcW w:w="670" w:type="dxa"/>
          </w:tcPr>
          <w:p w14:paraId="1BA17981" w14:textId="41BC5ABA" w:rsidR="001C25C6" w:rsidRPr="008942D0" w:rsidRDefault="001C25C6" w:rsidP="001C25C6">
            <w:pPr>
              <w:rPr>
                <w:rFonts w:asciiTheme="minorHAnsi" w:hAnsiTheme="minorHAnsi"/>
                <w:sz w:val="16"/>
                <w:szCs w:val="16"/>
              </w:rPr>
            </w:pPr>
            <w:r w:rsidRPr="008942D0">
              <w:rPr>
                <w:rFonts w:asciiTheme="minorHAnsi" w:hAnsiTheme="minorHAnsi"/>
                <w:sz w:val="16"/>
                <w:szCs w:val="16"/>
              </w:rPr>
              <w:t>SU</w:t>
            </w:r>
          </w:p>
        </w:tc>
        <w:tc>
          <w:tcPr>
            <w:tcW w:w="1067" w:type="dxa"/>
          </w:tcPr>
          <w:p w14:paraId="1CBF1698" w14:textId="77777777" w:rsidR="001C25C6" w:rsidDel="00327179" w:rsidRDefault="001C25C6" w:rsidP="001C25C6">
            <w:pPr>
              <w:rPr>
                <w:rFonts w:eastAsiaTheme="minorEastAsia"/>
                <w:sz w:val="16"/>
                <w:szCs w:val="16"/>
                <w:lang w:eastAsia="zh-CN"/>
              </w:rPr>
            </w:pPr>
            <w:r>
              <w:rPr>
                <w:rFonts w:eastAsiaTheme="minorEastAsia" w:hint="eastAsia"/>
                <w:sz w:val="16"/>
                <w:szCs w:val="16"/>
                <w:lang w:eastAsia="zh-CN"/>
              </w:rPr>
              <w:t>4</w:t>
            </w:r>
            <w:r>
              <w:rPr>
                <w:rFonts w:eastAsiaTheme="minorEastAsia"/>
                <w:sz w:val="16"/>
                <w:szCs w:val="16"/>
                <w:lang w:eastAsia="zh-CN"/>
              </w:rPr>
              <w:t>.7</w:t>
            </w:r>
          </w:p>
        </w:tc>
        <w:tc>
          <w:tcPr>
            <w:tcW w:w="1523" w:type="dxa"/>
          </w:tcPr>
          <w:p w14:paraId="69D278B1" w14:textId="77777777" w:rsidR="001C25C6" w:rsidRPr="009A74FC" w:rsidRDefault="001C25C6" w:rsidP="001C25C6">
            <w:pPr>
              <w:rPr>
                <w:rFonts w:asciiTheme="minorHAnsi" w:eastAsiaTheme="minorEastAsia" w:hAnsiTheme="minorHAnsi"/>
                <w:sz w:val="16"/>
                <w:szCs w:val="16"/>
                <w:lang w:eastAsia="zh-CN"/>
              </w:rPr>
            </w:pPr>
            <w:r>
              <w:rPr>
                <w:rFonts w:asciiTheme="minorHAnsi" w:eastAsiaTheme="minorEastAsia" w:hAnsiTheme="minorHAnsi" w:hint="eastAsia"/>
                <w:sz w:val="16"/>
                <w:szCs w:val="16"/>
                <w:lang w:eastAsia="zh-CN"/>
              </w:rPr>
              <w:t>[</w:t>
            </w:r>
            <w:r>
              <w:rPr>
                <w:rFonts w:asciiTheme="minorHAnsi" w:eastAsiaTheme="minorEastAsia" w:hAnsiTheme="minorHAnsi"/>
                <w:sz w:val="16"/>
                <w:szCs w:val="16"/>
                <w:lang w:eastAsia="zh-CN"/>
              </w:rPr>
              <w:t>4.7]</w:t>
            </w:r>
          </w:p>
        </w:tc>
        <w:tc>
          <w:tcPr>
            <w:tcW w:w="2089" w:type="dxa"/>
          </w:tcPr>
          <w:p w14:paraId="4A6D1656" w14:textId="77777777" w:rsidR="001C25C6" w:rsidRPr="00F42D33" w:rsidRDefault="001C25C6" w:rsidP="001C25C6">
            <w:pPr>
              <w:rPr>
                <w:rFonts w:eastAsiaTheme="minorEastAsia"/>
                <w:color w:val="FF0000"/>
                <w:sz w:val="16"/>
                <w:szCs w:val="16"/>
                <w:lang w:eastAsia="zh-CN"/>
              </w:rPr>
            </w:pPr>
            <w:r>
              <w:rPr>
                <w:rFonts w:eastAsiaTheme="minorEastAsia" w:hint="eastAsia"/>
                <w:color w:val="FF0000"/>
                <w:sz w:val="16"/>
                <w:szCs w:val="16"/>
                <w:lang w:eastAsia="zh-CN"/>
              </w:rPr>
              <w:t>[</w:t>
            </w:r>
            <w:r>
              <w:rPr>
                <w:rFonts w:eastAsiaTheme="minorEastAsia"/>
                <w:color w:val="FF0000"/>
                <w:sz w:val="16"/>
                <w:szCs w:val="16"/>
                <w:lang w:eastAsia="zh-CN"/>
              </w:rPr>
              <w:t>MTK]</w:t>
            </w:r>
          </w:p>
        </w:tc>
        <w:tc>
          <w:tcPr>
            <w:tcW w:w="739" w:type="dxa"/>
          </w:tcPr>
          <w:p w14:paraId="55FEBAA1" w14:textId="77777777" w:rsidR="001C25C6" w:rsidRPr="008942D0" w:rsidRDefault="001C25C6" w:rsidP="001C25C6">
            <w:pPr>
              <w:rPr>
                <w:sz w:val="16"/>
                <w:szCs w:val="16"/>
              </w:rPr>
            </w:pPr>
            <w:r>
              <w:rPr>
                <w:rFonts w:eastAsiaTheme="minorEastAsia" w:hint="eastAsia"/>
                <w:sz w:val="16"/>
                <w:szCs w:val="16"/>
                <w:lang w:eastAsia="zh-CN"/>
              </w:rPr>
              <w:t>N</w:t>
            </w:r>
            <w:r>
              <w:rPr>
                <w:rFonts w:eastAsiaTheme="minorEastAsia"/>
                <w:sz w:val="16"/>
                <w:szCs w:val="16"/>
                <w:lang w:eastAsia="zh-CN"/>
              </w:rPr>
              <w:t>ote 2</w:t>
            </w:r>
          </w:p>
        </w:tc>
      </w:tr>
      <w:tr w:rsidR="001C25C6" w:rsidRPr="008942D0" w14:paraId="424912F0" w14:textId="77777777" w:rsidTr="001C25C6">
        <w:trPr>
          <w:trHeight w:val="288"/>
        </w:trPr>
        <w:tc>
          <w:tcPr>
            <w:tcW w:w="0" w:type="auto"/>
            <w:vMerge/>
          </w:tcPr>
          <w:p w14:paraId="52F87604" w14:textId="77777777" w:rsidR="001C25C6" w:rsidRPr="008942D0" w:rsidRDefault="001C25C6" w:rsidP="001C25C6">
            <w:pPr>
              <w:rPr>
                <w:sz w:val="16"/>
                <w:szCs w:val="16"/>
              </w:rPr>
            </w:pPr>
          </w:p>
        </w:tc>
        <w:tc>
          <w:tcPr>
            <w:tcW w:w="0" w:type="auto"/>
            <w:vMerge/>
          </w:tcPr>
          <w:p w14:paraId="20D469CC" w14:textId="77777777" w:rsidR="001C25C6" w:rsidRPr="008942D0" w:rsidRDefault="001C25C6" w:rsidP="001C25C6">
            <w:pPr>
              <w:rPr>
                <w:sz w:val="16"/>
                <w:szCs w:val="16"/>
              </w:rPr>
            </w:pPr>
          </w:p>
        </w:tc>
        <w:tc>
          <w:tcPr>
            <w:tcW w:w="0" w:type="auto"/>
            <w:vMerge/>
          </w:tcPr>
          <w:p w14:paraId="0FEB71A2" w14:textId="77777777" w:rsidR="001C25C6" w:rsidRPr="008942D0" w:rsidRDefault="001C25C6" w:rsidP="001C25C6">
            <w:pPr>
              <w:rPr>
                <w:sz w:val="16"/>
                <w:szCs w:val="16"/>
              </w:rPr>
            </w:pPr>
          </w:p>
        </w:tc>
        <w:tc>
          <w:tcPr>
            <w:tcW w:w="0" w:type="auto"/>
            <w:vMerge w:val="restart"/>
          </w:tcPr>
          <w:p w14:paraId="56730202" w14:textId="77777777" w:rsidR="001C25C6" w:rsidRPr="008942D0" w:rsidRDefault="001C25C6" w:rsidP="001C25C6">
            <w:pPr>
              <w:rPr>
                <w:sz w:val="16"/>
                <w:szCs w:val="16"/>
              </w:rPr>
            </w:pPr>
            <w:r w:rsidRPr="008942D0">
              <w:rPr>
                <w:sz w:val="16"/>
                <w:szCs w:val="16"/>
              </w:rPr>
              <w:t>30</w:t>
            </w:r>
          </w:p>
          <w:p w14:paraId="1520DC5F" w14:textId="77777777" w:rsidR="001C25C6" w:rsidRPr="008942D0" w:rsidRDefault="001C25C6" w:rsidP="001C25C6">
            <w:pPr>
              <w:rPr>
                <w:sz w:val="16"/>
                <w:szCs w:val="16"/>
              </w:rPr>
            </w:pPr>
          </w:p>
        </w:tc>
        <w:tc>
          <w:tcPr>
            <w:tcW w:w="692" w:type="dxa"/>
            <w:vMerge w:val="restart"/>
          </w:tcPr>
          <w:p w14:paraId="28B2F397" w14:textId="77777777" w:rsidR="001C25C6" w:rsidRPr="008942D0" w:rsidRDefault="001C25C6" w:rsidP="001C25C6">
            <w:pPr>
              <w:rPr>
                <w:sz w:val="16"/>
                <w:szCs w:val="16"/>
              </w:rPr>
            </w:pPr>
            <w:r w:rsidRPr="008942D0">
              <w:rPr>
                <w:sz w:val="16"/>
                <w:szCs w:val="16"/>
              </w:rPr>
              <w:t>60</w:t>
            </w:r>
          </w:p>
          <w:p w14:paraId="7437C1D7" w14:textId="77777777" w:rsidR="001C25C6" w:rsidRPr="008942D0" w:rsidRDefault="001C25C6" w:rsidP="001C25C6">
            <w:pPr>
              <w:rPr>
                <w:sz w:val="16"/>
                <w:szCs w:val="16"/>
              </w:rPr>
            </w:pPr>
          </w:p>
        </w:tc>
        <w:tc>
          <w:tcPr>
            <w:tcW w:w="670" w:type="dxa"/>
          </w:tcPr>
          <w:p w14:paraId="1A145B14" w14:textId="77777777" w:rsidR="001C25C6" w:rsidRPr="008942D0" w:rsidRDefault="001C25C6" w:rsidP="001C25C6">
            <w:pPr>
              <w:rPr>
                <w:rFonts w:asciiTheme="minorHAnsi" w:hAnsiTheme="minorHAnsi"/>
                <w:sz w:val="16"/>
                <w:szCs w:val="16"/>
              </w:rPr>
            </w:pPr>
            <w:r w:rsidRPr="008942D0">
              <w:rPr>
                <w:rFonts w:asciiTheme="minorHAnsi" w:hAnsiTheme="minorHAnsi"/>
                <w:sz w:val="16"/>
                <w:szCs w:val="16"/>
              </w:rPr>
              <w:t>SU</w:t>
            </w:r>
          </w:p>
        </w:tc>
        <w:tc>
          <w:tcPr>
            <w:tcW w:w="1067" w:type="dxa"/>
          </w:tcPr>
          <w:p w14:paraId="19F6DF6A" w14:textId="75677081" w:rsidR="001C25C6" w:rsidRPr="00B2740D" w:rsidRDefault="001C25C6" w:rsidP="001C25C6">
            <w:pPr>
              <w:rPr>
                <w:rFonts w:asciiTheme="minorHAnsi" w:eastAsiaTheme="minorEastAsia" w:hAnsiTheme="minorHAnsi"/>
                <w:sz w:val="16"/>
                <w:szCs w:val="16"/>
                <w:lang w:eastAsia="zh-CN"/>
              </w:rPr>
            </w:pPr>
            <w:del w:id="1419" w:author="vivo" w:date="2021-10-20T17:29:00Z">
              <w:r w:rsidDel="00914973">
                <w:rPr>
                  <w:rFonts w:asciiTheme="minorHAnsi" w:eastAsiaTheme="minorEastAsia" w:hAnsiTheme="minorHAnsi" w:hint="eastAsia"/>
                  <w:sz w:val="16"/>
                  <w:szCs w:val="16"/>
                  <w:lang w:eastAsia="zh-CN"/>
                </w:rPr>
                <w:delText>8</w:delText>
              </w:r>
              <w:r w:rsidDel="00914973">
                <w:rPr>
                  <w:rFonts w:asciiTheme="minorHAnsi" w:eastAsiaTheme="minorEastAsia" w:hAnsiTheme="minorHAnsi"/>
                  <w:sz w:val="16"/>
                  <w:szCs w:val="16"/>
                  <w:lang w:eastAsia="zh-CN"/>
                </w:rPr>
                <w:delText>.13</w:delText>
              </w:r>
            </w:del>
            <w:ins w:id="1420" w:author="vivo" w:date="2021-10-20T17:29:00Z">
              <w:r>
                <w:rPr>
                  <w:rFonts w:asciiTheme="minorHAnsi" w:eastAsiaTheme="minorEastAsia" w:hAnsiTheme="minorHAnsi"/>
                  <w:sz w:val="16"/>
                  <w:szCs w:val="16"/>
                  <w:lang w:eastAsia="zh-CN"/>
                </w:rPr>
                <w:t>9.45</w:t>
              </w:r>
            </w:ins>
          </w:p>
        </w:tc>
        <w:tc>
          <w:tcPr>
            <w:tcW w:w="1523" w:type="dxa"/>
          </w:tcPr>
          <w:p w14:paraId="2EE5B47C" w14:textId="3A8BDA1B" w:rsidR="001C25C6" w:rsidRPr="008942D0" w:rsidRDefault="001C25C6" w:rsidP="001C25C6">
            <w:pPr>
              <w:rPr>
                <w:rFonts w:asciiTheme="minorHAnsi" w:hAnsiTheme="minorHAnsi"/>
                <w:sz w:val="16"/>
                <w:szCs w:val="16"/>
              </w:rPr>
            </w:pPr>
            <w:r>
              <w:rPr>
                <w:rFonts w:asciiTheme="minorHAnsi" w:hAnsiTheme="minorHAnsi"/>
                <w:sz w:val="16"/>
                <w:szCs w:val="16"/>
              </w:rPr>
              <w:t>[</w:t>
            </w:r>
            <w:del w:id="1421" w:author="vivo" w:date="2021-10-20T17:17:00Z">
              <w:r w:rsidDel="00E53E96">
                <w:rPr>
                  <w:rFonts w:asciiTheme="minorHAnsi" w:hAnsiTheme="minorHAnsi"/>
                  <w:sz w:val="16"/>
                  <w:szCs w:val="16"/>
                </w:rPr>
                <w:delText>5.5</w:delText>
              </w:r>
            </w:del>
            <w:ins w:id="1422" w:author="vivo" w:date="2021-10-20T17:17:00Z">
              <w:r>
                <w:rPr>
                  <w:rFonts w:asciiTheme="minorHAnsi" w:hAnsiTheme="minorHAnsi"/>
                  <w:sz w:val="16"/>
                  <w:szCs w:val="16"/>
                </w:rPr>
                <w:t>8.</w:t>
              </w:r>
            </w:ins>
            <w:ins w:id="1423" w:author="vivo" w:date="2021-10-20T17:28:00Z">
              <w:r>
                <w:rPr>
                  <w:rFonts w:asciiTheme="minorHAnsi" w:hAnsiTheme="minorHAnsi"/>
                  <w:sz w:val="16"/>
                  <w:szCs w:val="16"/>
                </w:rPr>
                <w:t>7</w:t>
              </w:r>
            </w:ins>
            <w:ins w:id="1424" w:author="vivo" w:date="2021-10-20T17:17:00Z">
              <w:r>
                <w:rPr>
                  <w:rFonts w:asciiTheme="minorHAnsi" w:hAnsiTheme="minorHAnsi"/>
                  <w:sz w:val="16"/>
                  <w:szCs w:val="16"/>
                </w:rPr>
                <w:t>2</w:t>
              </w:r>
            </w:ins>
            <w:r w:rsidRPr="007419E6">
              <w:rPr>
                <w:sz w:val="16"/>
                <w:szCs w:val="16"/>
              </w:rPr>
              <w:t>~</w:t>
            </w:r>
            <w:r w:rsidRPr="0074280E">
              <w:rPr>
                <w:rFonts w:asciiTheme="minorHAnsi" w:hAnsiTheme="minorHAnsi" w:hint="eastAsia"/>
                <w:sz w:val="16"/>
                <w:szCs w:val="16"/>
              </w:rPr>
              <w:t>1</w:t>
            </w:r>
            <w:r w:rsidRPr="0074280E">
              <w:rPr>
                <w:rFonts w:asciiTheme="minorHAnsi" w:hAnsiTheme="minorHAnsi"/>
                <w:sz w:val="16"/>
                <w:szCs w:val="16"/>
              </w:rPr>
              <w:t>0</w:t>
            </w:r>
            <w:r>
              <w:rPr>
                <w:rFonts w:asciiTheme="minorHAnsi" w:hAnsiTheme="minorHAnsi"/>
                <w:sz w:val="16"/>
                <w:szCs w:val="16"/>
              </w:rPr>
              <w:t>.17]</w:t>
            </w:r>
          </w:p>
        </w:tc>
        <w:tc>
          <w:tcPr>
            <w:tcW w:w="2089" w:type="dxa"/>
          </w:tcPr>
          <w:p w14:paraId="3D49BDC2" w14:textId="1B20ADAC" w:rsidR="001C25C6" w:rsidRPr="0032787E" w:rsidRDefault="001C25C6" w:rsidP="001C25C6">
            <w:pPr>
              <w:rPr>
                <w:sz w:val="16"/>
              </w:rPr>
            </w:pPr>
            <w:r w:rsidRPr="009A74FC">
              <w:rPr>
                <w:rFonts w:eastAsiaTheme="minorEastAsia"/>
                <w:color w:val="FF0000"/>
                <w:sz w:val="16"/>
                <w:szCs w:val="16"/>
                <w:lang w:eastAsia="zh-CN"/>
              </w:rPr>
              <w:t>[vivo, Nokia</w:t>
            </w:r>
            <w:del w:id="1425" w:author="vivo" w:date="2021-10-20T17:08:00Z">
              <w:r w:rsidRPr="009A74FC" w:rsidDel="002220B5">
                <w:rPr>
                  <w:rFonts w:eastAsiaTheme="minorEastAsia"/>
                  <w:color w:val="FF0000"/>
                  <w:sz w:val="16"/>
                  <w:szCs w:val="16"/>
                  <w:lang w:eastAsia="zh-CN"/>
                </w:rPr>
                <w:delText>, Qualcomm]</w:delText>
              </w:r>
            </w:del>
            <w:ins w:id="1426" w:author="vivo" w:date="2021-10-20T17:08:00Z">
              <w:r>
                <w:rPr>
                  <w:rFonts w:eastAsiaTheme="minorEastAsia"/>
                  <w:color w:val="FF0000"/>
                  <w:sz w:val="16"/>
                  <w:szCs w:val="16"/>
                  <w:lang w:eastAsia="zh-CN"/>
                </w:rPr>
                <w:t>]</w:t>
              </w:r>
            </w:ins>
          </w:p>
        </w:tc>
        <w:tc>
          <w:tcPr>
            <w:tcW w:w="739" w:type="dxa"/>
          </w:tcPr>
          <w:p w14:paraId="5101849B" w14:textId="77777777" w:rsidR="001C25C6" w:rsidRDefault="001C25C6" w:rsidP="001C25C6">
            <w:pPr>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1</w:t>
            </w:r>
          </w:p>
        </w:tc>
      </w:tr>
      <w:tr w:rsidR="001C25C6" w:rsidRPr="008942D0" w14:paraId="6BE7E067" w14:textId="77777777" w:rsidTr="001C25C6">
        <w:trPr>
          <w:trHeight w:val="288"/>
        </w:trPr>
        <w:tc>
          <w:tcPr>
            <w:tcW w:w="0" w:type="auto"/>
            <w:vMerge/>
          </w:tcPr>
          <w:p w14:paraId="0D72A991" w14:textId="77777777" w:rsidR="001C25C6" w:rsidRPr="008942D0" w:rsidRDefault="001C25C6" w:rsidP="001C25C6">
            <w:pPr>
              <w:rPr>
                <w:sz w:val="16"/>
                <w:szCs w:val="16"/>
              </w:rPr>
            </w:pPr>
          </w:p>
        </w:tc>
        <w:tc>
          <w:tcPr>
            <w:tcW w:w="0" w:type="auto"/>
            <w:vMerge/>
          </w:tcPr>
          <w:p w14:paraId="02DFDCAC" w14:textId="77777777" w:rsidR="001C25C6" w:rsidRPr="008942D0" w:rsidRDefault="001C25C6" w:rsidP="001C25C6">
            <w:pPr>
              <w:rPr>
                <w:sz w:val="16"/>
                <w:szCs w:val="16"/>
              </w:rPr>
            </w:pPr>
          </w:p>
        </w:tc>
        <w:tc>
          <w:tcPr>
            <w:tcW w:w="0" w:type="auto"/>
            <w:vMerge/>
          </w:tcPr>
          <w:p w14:paraId="6121606A" w14:textId="77777777" w:rsidR="001C25C6" w:rsidRPr="008942D0" w:rsidRDefault="001C25C6" w:rsidP="001C25C6">
            <w:pPr>
              <w:rPr>
                <w:sz w:val="16"/>
                <w:szCs w:val="16"/>
              </w:rPr>
            </w:pPr>
          </w:p>
        </w:tc>
        <w:tc>
          <w:tcPr>
            <w:tcW w:w="0" w:type="auto"/>
            <w:vMerge/>
          </w:tcPr>
          <w:p w14:paraId="587CA99C" w14:textId="77777777" w:rsidR="001C25C6" w:rsidRPr="008942D0" w:rsidRDefault="001C25C6" w:rsidP="001C25C6">
            <w:pPr>
              <w:rPr>
                <w:sz w:val="16"/>
                <w:szCs w:val="16"/>
              </w:rPr>
            </w:pPr>
          </w:p>
        </w:tc>
        <w:tc>
          <w:tcPr>
            <w:tcW w:w="692" w:type="dxa"/>
            <w:vMerge/>
          </w:tcPr>
          <w:p w14:paraId="4183B41E" w14:textId="77777777" w:rsidR="001C25C6" w:rsidRPr="008942D0" w:rsidRDefault="001C25C6" w:rsidP="001C25C6">
            <w:pPr>
              <w:rPr>
                <w:sz w:val="16"/>
                <w:szCs w:val="16"/>
              </w:rPr>
            </w:pPr>
          </w:p>
        </w:tc>
        <w:tc>
          <w:tcPr>
            <w:tcW w:w="670" w:type="dxa"/>
          </w:tcPr>
          <w:p w14:paraId="74A1B2B2" w14:textId="7807CED9" w:rsidR="001C25C6" w:rsidRPr="008942D0" w:rsidRDefault="001C25C6" w:rsidP="001C25C6">
            <w:pPr>
              <w:rPr>
                <w:rFonts w:asciiTheme="minorHAnsi" w:hAnsiTheme="minorHAnsi"/>
                <w:sz w:val="16"/>
                <w:szCs w:val="16"/>
              </w:rPr>
            </w:pPr>
            <w:r w:rsidRPr="008942D0">
              <w:rPr>
                <w:rFonts w:asciiTheme="minorHAnsi" w:hAnsiTheme="minorHAnsi"/>
                <w:sz w:val="16"/>
                <w:szCs w:val="16"/>
              </w:rPr>
              <w:t>SU</w:t>
            </w:r>
          </w:p>
        </w:tc>
        <w:tc>
          <w:tcPr>
            <w:tcW w:w="1067" w:type="dxa"/>
          </w:tcPr>
          <w:p w14:paraId="7A5141A9" w14:textId="2A5D13BD" w:rsidR="001C25C6" w:rsidDel="00914973" w:rsidRDefault="001C25C6" w:rsidP="001C25C6">
            <w:pPr>
              <w:rPr>
                <w:rFonts w:asciiTheme="minorHAnsi" w:eastAsiaTheme="minorEastAsia" w:hAnsiTheme="minorHAnsi"/>
                <w:sz w:val="16"/>
                <w:szCs w:val="16"/>
                <w:lang w:eastAsia="zh-CN"/>
              </w:rPr>
            </w:pPr>
            <w:r>
              <w:rPr>
                <w:rFonts w:asciiTheme="minorHAnsi" w:eastAsiaTheme="minorEastAsia" w:hAnsiTheme="minorHAnsi" w:hint="eastAsia"/>
                <w:sz w:val="16"/>
                <w:szCs w:val="16"/>
                <w:lang w:eastAsia="zh-CN"/>
              </w:rPr>
              <w:t>5</w:t>
            </w:r>
            <w:r>
              <w:rPr>
                <w:rFonts w:asciiTheme="minorHAnsi" w:eastAsiaTheme="minorEastAsia" w:hAnsiTheme="minorHAnsi"/>
                <w:sz w:val="16"/>
                <w:szCs w:val="16"/>
                <w:lang w:eastAsia="zh-CN"/>
              </w:rPr>
              <w:t>.5</w:t>
            </w:r>
          </w:p>
        </w:tc>
        <w:tc>
          <w:tcPr>
            <w:tcW w:w="1523" w:type="dxa"/>
          </w:tcPr>
          <w:p w14:paraId="1A50D8EC" w14:textId="535BD9C3" w:rsidR="001C25C6" w:rsidRDefault="001C25C6" w:rsidP="001C25C6">
            <w:pPr>
              <w:rPr>
                <w:rFonts w:asciiTheme="minorHAnsi" w:hAnsiTheme="minorHAnsi"/>
                <w:sz w:val="16"/>
                <w:szCs w:val="16"/>
              </w:rPr>
            </w:pPr>
            <w:r>
              <w:rPr>
                <w:rFonts w:eastAsiaTheme="minorEastAsia"/>
                <w:sz w:val="16"/>
                <w:szCs w:val="16"/>
                <w:lang w:eastAsia="zh-CN"/>
              </w:rPr>
              <w:t>[5.5]</w:t>
            </w:r>
          </w:p>
        </w:tc>
        <w:tc>
          <w:tcPr>
            <w:tcW w:w="2089" w:type="dxa"/>
          </w:tcPr>
          <w:p w14:paraId="2A9E9833" w14:textId="2D178BDE" w:rsidR="001C25C6" w:rsidRPr="009A74FC" w:rsidRDefault="001C25C6" w:rsidP="001C25C6">
            <w:pPr>
              <w:rPr>
                <w:rFonts w:eastAsiaTheme="minorEastAsia"/>
                <w:color w:val="FF0000"/>
                <w:sz w:val="16"/>
                <w:szCs w:val="16"/>
                <w:lang w:eastAsia="zh-CN"/>
              </w:rPr>
            </w:pPr>
            <w:r w:rsidRPr="009A74FC">
              <w:rPr>
                <w:rFonts w:eastAsiaTheme="minorEastAsia"/>
                <w:color w:val="FF0000"/>
                <w:sz w:val="16"/>
                <w:szCs w:val="16"/>
                <w:lang w:eastAsia="zh-CN"/>
              </w:rPr>
              <w:t>[Qualcomm]</w:t>
            </w:r>
          </w:p>
        </w:tc>
        <w:tc>
          <w:tcPr>
            <w:tcW w:w="739" w:type="dxa"/>
          </w:tcPr>
          <w:p w14:paraId="2141946D" w14:textId="7B5D8834" w:rsidR="001C25C6" w:rsidRDefault="001C25C6" w:rsidP="001C25C6">
            <w:pPr>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1</w:t>
            </w:r>
            <w:ins w:id="1427" w:author="vivo" w:date="2021-10-20T17:04:00Z">
              <w:r>
                <w:rPr>
                  <w:rFonts w:eastAsiaTheme="minorEastAsia"/>
                  <w:sz w:val="16"/>
                  <w:szCs w:val="16"/>
                  <w:lang w:eastAsia="zh-CN"/>
                </w:rPr>
                <w:t>,4</w:t>
              </w:r>
            </w:ins>
          </w:p>
        </w:tc>
      </w:tr>
      <w:tr w:rsidR="001C25C6" w:rsidRPr="008942D0" w14:paraId="6D1176CF" w14:textId="77777777" w:rsidTr="001C25C6">
        <w:trPr>
          <w:trHeight w:val="288"/>
        </w:trPr>
        <w:tc>
          <w:tcPr>
            <w:tcW w:w="0" w:type="auto"/>
            <w:vMerge/>
          </w:tcPr>
          <w:p w14:paraId="086858DB" w14:textId="77777777" w:rsidR="001C25C6" w:rsidRPr="008942D0" w:rsidRDefault="001C25C6" w:rsidP="001C25C6">
            <w:pPr>
              <w:rPr>
                <w:sz w:val="16"/>
                <w:szCs w:val="16"/>
              </w:rPr>
            </w:pPr>
          </w:p>
        </w:tc>
        <w:tc>
          <w:tcPr>
            <w:tcW w:w="0" w:type="auto"/>
            <w:vMerge/>
          </w:tcPr>
          <w:p w14:paraId="262590F8" w14:textId="77777777" w:rsidR="001C25C6" w:rsidRPr="008942D0" w:rsidRDefault="001C25C6" w:rsidP="001C25C6">
            <w:pPr>
              <w:rPr>
                <w:sz w:val="16"/>
                <w:szCs w:val="16"/>
              </w:rPr>
            </w:pPr>
          </w:p>
        </w:tc>
        <w:tc>
          <w:tcPr>
            <w:tcW w:w="0" w:type="auto"/>
            <w:vMerge/>
          </w:tcPr>
          <w:p w14:paraId="0A37318B" w14:textId="77777777" w:rsidR="001C25C6" w:rsidRPr="008942D0" w:rsidRDefault="001C25C6" w:rsidP="001C25C6">
            <w:pPr>
              <w:rPr>
                <w:sz w:val="16"/>
                <w:szCs w:val="16"/>
              </w:rPr>
            </w:pPr>
          </w:p>
        </w:tc>
        <w:tc>
          <w:tcPr>
            <w:tcW w:w="0" w:type="auto"/>
            <w:vMerge/>
          </w:tcPr>
          <w:p w14:paraId="027464DC" w14:textId="77777777" w:rsidR="001C25C6" w:rsidRPr="008942D0" w:rsidRDefault="001C25C6" w:rsidP="001C25C6">
            <w:pPr>
              <w:rPr>
                <w:sz w:val="16"/>
                <w:szCs w:val="16"/>
              </w:rPr>
            </w:pPr>
          </w:p>
        </w:tc>
        <w:tc>
          <w:tcPr>
            <w:tcW w:w="692" w:type="dxa"/>
            <w:vMerge/>
          </w:tcPr>
          <w:p w14:paraId="464E0AB6" w14:textId="77777777" w:rsidR="001C25C6" w:rsidRPr="008942D0" w:rsidRDefault="001C25C6" w:rsidP="001C25C6">
            <w:pPr>
              <w:rPr>
                <w:sz w:val="16"/>
                <w:szCs w:val="16"/>
              </w:rPr>
            </w:pPr>
          </w:p>
        </w:tc>
        <w:tc>
          <w:tcPr>
            <w:tcW w:w="670" w:type="dxa"/>
          </w:tcPr>
          <w:p w14:paraId="3AFDCA34" w14:textId="71F17599" w:rsidR="001C25C6" w:rsidRPr="008942D0" w:rsidRDefault="001C25C6" w:rsidP="001C25C6">
            <w:pPr>
              <w:rPr>
                <w:rFonts w:asciiTheme="minorHAnsi" w:hAnsiTheme="minorHAnsi"/>
                <w:sz w:val="16"/>
                <w:szCs w:val="16"/>
              </w:rPr>
            </w:pPr>
            <w:r w:rsidRPr="008942D0">
              <w:rPr>
                <w:rFonts w:asciiTheme="minorHAnsi" w:hAnsiTheme="minorHAnsi"/>
                <w:sz w:val="16"/>
                <w:szCs w:val="16"/>
              </w:rPr>
              <w:t>SU</w:t>
            </w:r>
          </w:p>
        </w:tc>
        <w:tc>
          <w:tcPr>
            <w:tcW w:w="1067" w:type="dxa"/>
          </w:tcPr>
          <w:p w14:paraId="3542EE74" w14:textId="77777777" w:rsidR="001C25C6" w:rsidRPr="00B2740D" w:rsidRDefault="001C25C6" w:rsidP="001C25C6">
            <w:pPr>
              <w:rPr>
                <w:rFonts w:asciiTheme="minorHAnsi" w:eastAsiaTheme="minorEastAsia" w:hAnsiTheme="minorHAnsi"/>
                <w:sz w:val="16"/>
                <w:szCs w:val="16"/>
                <w:lang w:eastAsia="zh-CN"/>
              </w:rPr>
            </w:pPr>
            <w:r>
              <w:rPr>
                <w:rFonts w:asciiTheme="minorHAnsi" w:eastAsiaTheme="minorEastAsia" w:hAnsiTheme="minorHAnsi" w:hint="eastAsia"/>
                <w:sz w:val="16"/>
                <w:szCs w:val="16"/>
                <w:lang w:eastAsia="zh-CN"/>
              </w:rPr>
              <w:t>8</w:t>
            </w:r>
            <w:r>
              <w:rPr>
                <w:rFonts w:asciiTheme="minorHAnsi" w:eastAsiaTheme="minorEastAsia" w:hAnsiTheme="minorHAnsi"/>
                <w:sz w:val="16"/>
                <w:szCs w:val="16"/>
                <w:lang w:eastAsia="zh-CN"/>
              </w:rPr>
              <w:t>.9</w:t>
            </w:r>
          </w:p>
        </w:tc>
        <w:tc>
          <w:tcPr>
            <w:tcW w:w="1523" w:type="dxa"/>
          </w:tcPr>
          <w:p w14:paraId="63C2AF81" w14:textId="77777777" w:rsidR="001C25C6" w:rsidRPr="009A74FC" w:rsidRDefault="001C25C6" w:rsidP="001C25C6">
            <w:pPr>
              <w:rPr>
                <w:rFonts w:asciiTheme="minorHAnsi" w:eastAsiaTheme="minorEastAsia" w:hAnsiTheme="minorHAnsi"/>
                <w:sz w:val="16"/>
                <w:szCs w:val="16"/>
                <w:lang w:eastAsia="zh-CN"/>
              </w:rPr>
            </w:pPr>
            <w:r>
              <w:rPr>
                <w:rFonts w:asciiTheme="minorHAnsi" w:eastAsiaTheme="minorEastAsia" w:hAnsiTheme="minorHAnsi" w:hint="eastAsia"/>
                <w:sz w:val="16"/>
                <w:szCs w:val="16"/>
                <w:lang w:eastAsia="zh-CN"/>
              </w:rPr>
              <w:t>[</w:t>
            </w:r>
            <w:r>
              <w:rPr>
                <w:rFonts w:asciiTheme="minorHAnsi" w:eastAsiaTheme="minorEastAsia" w:hAnsiTheme="minorHAnsi"/>
                <w:sz w:val="16"/>
                <w:szCs w:val="16"/>
                <w:lang w:eastAsia="zh-CN"/>
              </w:rPr>
              <w:t>7.8</w:t>
            </w:r>
            <w:r w:rsidRPr="007419E6">
              <w:rPr>
                <w:sz w:val="16"/>
                <w:szCs w:val="16"/>
              </w:rPr>
              <w:t>~</w:t>
            </w:r>
            <w:r>
              <w:rPr>
                <w:rFonts w:asciiTheme="minorHAnsi" w:eastAsiaTheme="minorEastAsia" w:hAnsiTheme="minorHAnsi"/>
                <w:sz w:val="16"/>
                <w:szCs w:val="16"/>
                <w:lang w:eastAsia="zh-CN"/>
              </w:rPr>
              <w:t xml:space="preserve"> 10]</w:t>
            </w:r>
          </w:p>
        </w:tc>
        <w:tc>
          <w:tcPr>
            <w:tcW w:w="2089" w:type="dxa"/>
          </w:tcPr>
          <w:p w14:paraId="3ED3E020" w14:textId="77777777" w:rsidR="001C25C6" w:rsidRPr="00F42D33" w:rsidRDefault="001C25C6" w:rsidP="001C25C6">
            <w:pPr>
              <w:rPr>
                <w:rFonts w:eastAsiaTheme="minorEastAsia"/>
                <w:color w:val="FF0000"/>
                <w:sz w:val="16"/>
                <w:szCs w:val="16"/>
                <w:lang w:eastAsia="zh-CN"/>
              </w:rPr>
            </w:pPr>
            <w:r>
              <w:rPr>
                <w:rFonts w:eastAsiaTheme="minorEastAsia" w:hint="eastAsia"/>
                <w:color w:val="FF0000"/>
                <w:sz w:val="16"/>
                <w:szCs w:val="16"/>
                <w:lang w:eastAsia="zh-CN"/>
              </w:rPr>
              <w:t>[</w:t>
            </w:r>
            <w:r w:rsidRPr="00F65FCD">
              <w:rPr>
                <w:rFonts w:eastAsiaTheme="minorEastAsia"/>
                <w:color w:val="FF0000"/>
                <w:sz w:val="16"/>
                <w:szCs w:val="16"/>
                <w:lang w:eastAsia="zh-CN"/>
              </w:rPr>
              <w:t>ZTE, MTK</w:t>
            </w:r>
            <w:r>
              <w:rPr>
                <w:rFonts w:eastAsiaTheme="minorEastAsia"/>
                <w:color w:val="FF0000"/>
                <w:sz w:val="16"/>
                <w:szCs w:val="16"/>
                <w:lang w:eastAsia="zh-CN"/>
              </w:rPr>
              <w:t>]</w:t>
            </w:r>
          </w:p>
        </w:tc>
        <w:tc>
          <w:tcPr>
            <w:tcW w:w="739" w:type="dxa"/>
          </w:tcPr>
          <w:p w14:paraId="6149F38E" w14:textId="77777777" w:rsidR="001C25C6" w:rsidRPr="008942D0" w:rsidRDefault="001C25C6" w:rsidP="001C25C6">
            <w:pPr>
              <w:rPr>
                <w:sz w:val="16"/>
                <w:szCs w:val="16"/>
              </w:rPr>
            </w:pPr>
            <w:r>
              <w:rPr>
                <w:rFonts w:eastAsiaTheme="minorEastAsia" w:hint="eastAsia"/>
                <w:sz w:val="16"/>
                <w:szCs w:val="16"/>
                <w:lang w:eastAsia="zh-CN"/>
              </w:rPr>
              <w:t>N</w:t>
            </w:r>
            <w:r>
              <w:rPr>
                <w:rFonts w:eastAsiaTheme="minorEastAsia"/>
                <w:sz w:val="16"/>
                <w:szCs w:val="16"/>
                <w:lang w:eastAsia="zh-CN"/>
              </w:rPr>
              <w:t>ote 2</w:t>
            </w:r>
          </w:p>
        </w:tc>
      </w:tr>
      <w:tr w:rsidR="001C25C6" w:rsidRPr="008942D0" w14:paraId="7585281D" w14:textId="77777777" w:rsidTr="001C25C6">
        <w:trPr>
          <w:trHeight w:val="288"/>
        </w:trPr>
        <w:tc>
          <w:tcPr>
            <w:tcW w:w="0" w:type="auto"/>
            <w:vMerge/>
          </w:tcPr>
          <w:p w14:paraId="5207D670" w14:textId="77777777" w:rsidR="001C25C6" w:rsidRPr="008942D0" w:rsidRDefault="001C25C6" w:rsidP="001C25C6">
            <w:pPr>
              <w:rPr>
                <w:sz w:val="16"/>
                <w:szCs w:val="16"/>
              </w:rPr>
            </w:pPr>
          </w:p>
        </w:tc>
        <w:tc>
          <w:tcPr>
            <w:tcW w:w="0" w:type="auto"/>
            <w:vMerge/>
          </w:tcPr>
          <w:p w14:paraId="11BA6E9E" w14:textId="77777777" w:rsidR="001C25C6" w:rsidRPr="008942D0" w:rsidRDefault="001C25C6" w:rsidP="001C25C6">
            <w:pPr>
              <w:rPr>
                <w:sz w:val="16"/>
                <w:szCs w:val="16"/>
              </w:rPr>
            </w:pPr>
          </w:p>
        </w:tc>
        <w:tc>
          <w:tcPr>
            <w:tcW w:w="0" w:type="auto"/>
            <w:vMerge/>
          </w:tcPr>
          <w:p w14:paraId="38325467" w14:textId="77777777" w:rsidR="001C25C6" w:rsidRPr="008942D0" w:rsidRDefault="001C25C6" w:rsidP="001C25C6">
            <w:pPr>
              <w:rPr>
                <w:sz w:val="16"/>
                <w:szCs w:val="16"/>
              </w:rPr>
            </w:pPr>
          </w:p>
        </w:tc>
        <w:tc>
          <w:tcPr>
            <w:tcW w:w="0" w:type="auto"/>
            <w:vMerge/>
          </w:tcPr>
          <w:p w14:paraId="7DDCC550" w14:textId="77777777" w:rsidR="001C25C6" w:rsidRPr="008942D0" w:rsidRDefault="001C25C6" w:rsidP="001C25C6">
            <w:pPr>
              <w:rPr>
                <w:sz w:val="16"/>
                <w:szCs w:val="16"/>
              </w:rPr>
            </w:pPr>
          </w:p>
        </w:tc>
        <w:tc>
          <w:tcPr>
            <w:tcW w:w="692" w:type="dxa"/>
            <w:vMerge/>
          </w:tcPr>
          <w:p w14:paraId="198A7C5C" w14:textId="77777777" w:rsidR="001C25C6" w:rsidRPr="008942D0" w:rsidRDefault="001C25C6" w:rsidP="001C25C6">
            <w:pPr>
              <w:rPr>
                <w:sz w:val="16"/>
                <w:szCs w:val="16"/>
              </w:rPr>
            </w:pPr>
          </w:p>
        </w:tc>
        <w:tc>
          <w:tcPr>
            <w:tcW w:w="670" w:type="dxa"/>
          </w:tcPr>
          <w:p w14:paraId="70D19748" w14:textId="57395B3A" w:rsidR="001C25C6" w:rsidRPr="008942D0" w:rsidRDefault="001C25C6" w:rsidP="001C25C6">
            <w:pPr>
              <w:rPr>
                <w:rFonts w:asciiTheme="minorHAnsi" w:hAnsiTheme="minorHAnsi"/>
                <w:sz w:val="16"/>
                <w:szCs w:val="16"/>
              </w:rPr>
            </w:pPr>
            <w:r w:rsidRPr="008942D0">
              <w:rPr>
                <w:rFonts w:asciiTheme="minorHAnsi" w:hAnsiTheme="minorHAnsi"/>
                <w:sz w:val="16"/>
                <w:szCs w:val="16"/>
              </w:rPr>
              <w:t>SU</w:t>
            </w:r>
          </w:p>
        </w:tc>
        <w:tc>
          <w:tcPr>
            <w:tcW w:w="1067" w:type="dxa"/>
          </w:tcPr>
          <w:p w14:paraId="33A59866" w14:textId="77777777" w:rsidR="001C25C6" w:rsidRDefault="001C25C6" w:rsidP="001C25C6">
            <w:pPr>
              <w:rPr>
                <w:rFonts w:asciiTheme="minorHAnsi" w:eastAsiaTheme="minorEastAsia" w:hAnsiTheme="minorHAnsi"/>
                <w:sz w:val="16"/>
                <w:szCs w:val="16"/>
                <w:lang w:eastAsia="zh-CN"/>
              </w:rPr>
            </w:pPr>
            <w:r>
              <w:rPr>
                <w:rFonts w:asciiTheme="minorHAnsi" w:eastAsiaTheme="minorEastAsia" w:hAnsiTheme="minorHAnsi" w:hint="eastAsia"/>
                <w:sz w:val="16"/>
                <w:szCs w:val="16"/>
                <w:lang w:eastAsia="zh-CN"/>
              </w:rPr>
              <w:t>3</w:t>
            </w:r>
          </w:p>
        </w:tc>
        <w:tc>
          <w:tcPr>
            <w:tcW w:w="1523" w:type="dxa"/>
          </w:tcPr>
          <w:p w14:paraId="72D4429D" w14:textId="77777777" w:rsidR="001C25C6" w:rsidRDefault="001C25C6" w:rsidP="001C25C6">
            <w:pPr>
              <w:rPr>
                <w:rFonts w:asciiTheme="minorHAnsi" w:eastAsiaTheme="minorEastAsia" w:hAnsiTheme="minorHAnsi"/>
                <w:sz w:val="16"/>
                <w:szCs w:val="16"/>
                <w:lang w:eastAsia="zh-CN"/>
              </w:rPr>
            </w:pPr>
            <w:r>
              <w:rPr>
                <w:rFonts w:asciiTheme="minorHAnsi" w:eastAsiaTheme="minorEastAsia" w:hAnsiTheme="minorHAnsi" w:hint="eastAsia"/>
                <w:sz w:val="16"/>
                <w:szCs w:val="16"/>
                <w:lang w:eastAsia="zh-CN"/>
              </w:rPr>
              <w:t>[</w:t>
            </w:r>
            <w:r>
              <w:rPr>
                <w:rFonts w:asciiTheme="minorHAnsi" w:eastAsiaTheme="minorEastAsia" w:hAnsiTheme="minorHAnsi"/>
                <w:sz w:val="16"/>
                <w:szCs w:val="16"/>
                <w:lang w:eastAsia="zh-CN"/>
              </w:rPr>
              <w:t>3]</w:t>
            </w:r>
          </w:p>
        </w:tc>
        <w:tc>
          <w:tcPr>
            <w:tcW w:w="2089" w:type="dxa"/>
          </w:tcPr>
          <w:p w14:paraId="540C7EC4" w14:textId="77777777" w:rsidR="001C25C6" w:rsidRDefault="001C25C6" w:rsidP="001C25C6">
            <w:pPr>
              <w:rPr>
                <w:rFonts w:eastAsiaTheme="minorEastAsia"/>
                <w:color w:val="FF0000"/>
                <w:sz w:val="16"/>
                <w:szCs w:val="16"/>
                <w:lang w:eastAsia="zh-CN"/>
              </w:rPr>
            </w:pPr>
            <w:r>
              <w:rPr>
                <w:rFonts w:eastAsiaTheme="minorEastAsia" w:hint="eastAsia"/>
                <w:color w:val="FF0000"/>
                <w:sz w:val="16"/>
                <w:szCs w:val="16"/>
                <w:lang w:eastAsia="zh-CN"/>
              </w:rPr>
              <w:t>[</w:t>
            </w:r>
            <w:r w:rsidRPr="00F65FCD">
              <w:rPr>
                <w:rFonts w:eastAsiaTheme="minorEastAsia"/>
                <w:color w:val="FF0000"/>
                <w:sz w:val="16"/>
                <w:szCs w:val="16"/>
                <w:lang w:eastAsia="zh-CN"/>
              </w:rPr>
              <w:t>Qualcomm</w:t>
            </w:r>
            <w:r>
              <w:rPr>
                <w:rFonts w:eastAsiaTheme="minorEastAsia"/>
                <w:color w:val="FF0000"/>
                <w:sz w:val="16"/>
                <w:szCs w:val="16"/>
                <w:lang w:eastAsia="zh-CN"/>
              </w:rPr>
              <w:t>]</w:t>
            </w:r>
          </w:p>
        </w:tc>
        <w:tc>
          <w:tcPr>
            <w:tcW w:w="739" w:type="dxa"/>
          </w:tcPr>
          <w:p w14:paraId="7E67F73F" w14:textId="1AC8C78B" w:rsidR="001C25C6" w:rsidRDefault="001C25C6" w:rsidP="001C25C6">
            <w:pPr>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1</w:t>
            </w:r>
            <w:ins w:id="1428" w:author="vivo" w:date="2021-10-20T18:00:00Z">
              <w:r>
                <w:rPr>
                  <w:rFonts w:eastAsiaTheme="minorEastAsia"/>
                  <w:sz w:val="16"/>
                  <w:szCs w:val="16"/>
                  <w:lang w:eastAsia="zh-CN"/>
                </w:rPr>
                <w:t>,3,4</w:t>
              </w:r>
            </w:ins>
            <w:del w:id="1429" w:author="vivo" w:date="2021-10-20T18:00:00Z">
              <w:r w:rsidDel="006545F8">
                <w:rPr>
                  <w:rFonts w:eastAsiaTheme="minorEastAsia"/>
                  <w:sz w:val="16"/>
                  <w:szCs w:val="16"/>
                  <w:lang w:eastAsia="zh-CN"/>
                </w:rPr>
                <w:delText xml:space="preserve"> 3</w:delText>
              </w:r>
            </w:del>
          </w:p>
        </w:tc>
      </w:tr>
      <w:tr w:rsidR="001C25C6" w:rsidRPr="008942D0" w14:paraId="3C8BC002" w14:textId="77777777" w:rsidTr="001C25C6">
        <w:trPr>
          <w:trHeight w:val="288"/>
        </w:trPr>
        <w:tc>
          <w:tcPr>
            <w:tcW w:w="0" w:type="auto"/>
            <w:vMerge/>
          </w:tcPr>
          <w:p w14:paraId="1060E709" w14:textId="77777777" w:rsidR="001C25C6" w:rsidRPr="008942D0" w:rsidRDefault="001C25C6" w:rsidP="001C25C6">
            <w:pPr>
              <w:rPr>
                <w:sz w:val="16"/>
                <w:szCs w:val="16"/>
              </w:rPr>
            </w:pPr>
          </w:p>
        </w:tc>
        <w:tc>
          <w:tcPr>
            <w:tcW w:w="0" w:type="auto"/>
            <w:vMerge/>
          </w:tcPr>
          <w:p w14:paraId="708BF98A" w14:textId="77777777" w:rsidR="001C25C6" w:rsidRPr="008942D0" w:rsidRDefault="001C25C6" w:rsidP="001C25C6">
            <w:pPr>
              <w:rPr>
                <w:sz w:val="16"/>
                <w:szCs w:val="16"/>
              </w:rPr>
            </w:pPr>
          </w:p>
        </w:tc>
        <w:tc>
          <w:tcPr>
            <w:tcW w:w="0" w:type="auto"/>
            <w:vMerge/>
          </w:tcPr>
          <w:p w14:paraId="44F128F4" w14:textId="77777777" w:rsidR="001C25C6" w:rsidRPr="008942D0" w:rsidRDefault="001C25C6" w:rsidP="001C25C6">
            <w:pPr>
              <w:rPr>
                <w:sz w:val="16"/>
                <w:szCs w:val="16"/>
              </w:rPr>
            </w:pPr>
          </w:p>
        </w:tc>
        <w:tc>
          <w:tcPr>
            <w:tcW w:w="0" w:type="auto"/>
            <w:vMerge/>
          </w:tcPr>
          <w:p w14:paraId="72BD025D" w14:textId="77777777" w:rsidR="001C25C6" w:rsidRPr="008942D0" w:rsidRDefault="001C25C6" w:rsidP="001C25C6">
            <w:pPr>
              <w:rPr>
                <w:sz w:val="16"/>
                <w:szCs w:val="16"/>
              </w:rPr>
            </w:pPr>
          </w:p>
        </w:tc>
        <w:tc>
          <w:tcPr>
            <w:tcW w:w="692" w:type="dxa"/>
          </w:tcPr>
          <w:p w14:paraId="58108EF0" w14:textId="77777777" w:rsidR="001C25C6" w:rsidRPr="009A74FC" w:rsidRDefault="001C25C6" w:rsidP="001C25C6">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20</w:t>
            </w:r>
          </w:p>
        </w:tc>
        <w:tc>
          <w:tcPr>
            <w:tcW w:w="670" w:type="dxa"/>
          </w:tcPr>
          <w:p w14:paraId="0E486F6C" w14:textId="77777777" w:rsidR="001C25C6" w:rsidRPr="009A74FC" w:rsidRDefault="001C25C6" w:rsidP="001C25C6">
            <w:pPr>
              <w:rPr>
                <w:rFonts w:asciiTheme="minorHAnsi" w:eastAsiaTheme="minorEastAsia" w:hAnsiTheme="minorHAnsi"/>
                <w:sz w:val="16"/>
                <w:szCs w:val="16"/>
                <w:lang w:eastAsia="zh-CN"/>
              </w:rPr>
            </w:pPr>
            <w:r>
              <w:rPr>
                <w:rFonts w:asciiTheme="minorHAnsi" w:eastAsiaTheme="minorEastAsia" w:hAnsiTheme="minorHAnsi" w:hint="eastAsia"/>
                <w:sz w:val="16"/>
                <w:szCs w:val="16"/>
                <w:lang w:eastAsia="zh-CN"/>
              </w:rPr>
              <w:t>S</w:t>
            </w:r>
            <w:r>
              <w:rPr>
                <w:rFonts w:asciiTheme="minorHAnsi" w:eastAsiaTheme="minorEastAsia" w:hAnsiTheme="minorHAnsi"/>
                <w:sz w:val="16"/>
                <w:szCs w:val="16"/>
                <w:lang w:eastAsia="zh-CN"/>
              </w:rPr>
              <w:t>U</w:t>
            </w:r>
          </w:p>
        </w:tc>
        <w:tc>
          <w:tcPr>
            <w:tcW w:w="1067" w:type="dxa"/>
          </w:tcPr>
          <w:p w14:paraId="0BE73ABC" w14:textId="77777777" w:rsidR="001C25C6" w:rsidRPr="00B2740D" w:rsidRDefault="001C25C6" w:rsidP="001C25C6">
            <w:pPr>
              <w:rPr>
                <w:rFonts w:asciiTheme="minorHAnsi" w:eastAsiaTheme="minorEastAsia" w:hAnsiTheme="minorHAnsi"/>
                <w:sz w:val="16"/>
                <w:szCs w:val="16"/>
                <w:lang w:eastAsia="zh-CN"/>
              </w:rPr>
            </w:pPr>
            <w:r>
              <w:rPr>
                <w:rFonts w:asciiTheme="minorHAnsi" w:eastAsiaTheme="minorEastAsia" w:hAnsiTheme="minorHAnsi" w:hint="eastAsia"/>
                <w:sz w:val="16"/>
                <w:szCs w:val="16"/>
                <w:lang w:eastAsia="zh-CN"/>
              </w:rPr>
              <w:t>1</w:t>
            </w:r>
            <w:r>
              <w:rPr>
                <w:rFonts w:asciiTheme="minorHAnsi" w:eastAsiaTheme="minorEastAsia" w:hAnsiTheme="minorHAnsi"/>
                <w:sz w:val="16"/>
                <w:szCs w:val="16"/>
                <w:lang w:eastAsia="zh-CN"/>
              </w:rPr>
              <w:t>0.23</w:t>
            </w:r>
          </w:p>
        </w:tc>
        <w:tc>
          <w:tcPr>
            <w:tcW w:w="1523" w:type="dxa"/>
          </w:tcPr>
          <w:p w14:paraId="40C4F020" w14:textId="77777777" w:rsidR="001C25C6" w:rsidRPr="009A74FC" w:rsidRDefault="001C25C6" w:rsidP="001C25C6">
            <w:pPr>
              <w:rPr>
                <w:rFonts w:asciiTheme="minorHAnsi" w:eastAsiaTheme="minorEastAsia" w:hAnsiTheme="minorHAnsi"/>
                <w:sz w:val="16"/>
                <w:szCs w:val="16"/>
                <w:lang w:eastAsia="zh-CN"/>
              </w:rPr>
            </w:pPr>
            <w:r>
              <w:rPr>
                <w:rFonts w:asciiTheme="minorHAnsi" w:eastAsiaTheme="minorEastAsia" w:hAnsiTheme="minorHAnsi" w:hint="eastAsia"/>
                <w:sz w:val="16"/>
                <w:szCs w:val="16"/>
                <w:lang w:eastAsia="zh-CN"/>
              </w:rPr>
              <w:t>[</w:t>
            </w:r>
            <w:r>
              <w:rPr>
                <w:rFonts w:asciiTheme="minorHAnsi" w:eastAsiaTheme="minorEastAsia" w:hAnsiTheme="minorHAnsi"/>
                <w:sz w:val="16"/>
                <w:szCs w:val="16"/>
                <w:lang w:eastAsia="zh-CN"/>
              </w:rPr>
              <w:t>10.23]</w:t>
            </w:r>
          </w:p>
        </w:tc>
        <w:tc>
          <w:tcPr>
            <w:tcW w:w="2089" w:type="dxa"/>
          </w:tcPr>
          <w:p w14:paraId="5E3CCD72" w14:textId="77777777" w:rsidR="001C25C6" w:rsidRPr="00F42D33" w:rsidRDefault="001C25C6" w:rsidP="001C25C6">
            <w:pPr>
              <w:rPr>
                <w:rFonts w:eastAsiaTheme="minorEastAsia"/>
                <w:color w:val="FF0000"/>
                <w:sz w:val="16"/>
                <w:szCs w:val="16"/>
                <w:lang w:eastAsia="zh-CN"/>
              </w:rPr>
            </w:pPr>
            <w:r>
              <w:rPr>
                <w:rFonts w:eastAsiaTheme="minorEastAsia" w:hint="eastAsia"/>
                <w:color w:val="FF0000"/>
                <w:sz w:val="16"/>
                <w:szCs w:val="16"/>
                <w:lang w:eastAsia="zh-CN"/>
              </w:rPr>
              <w:t>[</w:t>
            </w:r>
            <w:r>
              <w:rPr>
                <w:rFonts w:eastAsiaTheme="minorEastAsia"/>
                <w:color w:val="FF0000"/>
                <w:sz w:val="16"/>
                <w:szCs w:val="16"/>
                <w:lang w:eastAsia="zh-CN"/>
              </w:rPr>
              <w:t>vivo]</w:t>
            </w:r>
          </w:p>
        </w:tc>
        <w:tc>
          <w:tcPr>
            <w:tcW w:w="739" w:type="dxa"/>
          </w:tcPr>
          <w:p w14:paraId="5DA275BD" w14:textId="77777777" w:rsidR="001C25C6" w:rsidRPr="008942D0" w:rsidRDefault="001C25C6" w:rsidP="001C25C6">
            <w:pPr>
              <w:rPr>
                <w:sz w:val="16"/>
                <w:szCs w:val="16"/>
              </w:rPr>
            </w:pPr>
          </w:p>
        </w:tc>
      </w:tr>
      <w:tr w:rsidR="001C25C6" w:rsidRPr="008942D0" w14:paraId="7DBCF0DA" w14:textId="77777777" w:rsidTr="001C25C6">
        <w:trPr>
          <w:trHeight w:val="288"/>
        </w:trPr>
        <w:tc>
          <w:tcPr>
            <w:tcW w:w="0" w:type="auto"/>
            <w:vMerge/>
          </w:tcPr>
          <w:p w14:paraId="5851D93A" w14:textId="77777777" w:rsidR="001C25C6" w:rsidRPr="008942D0" w:rsidRDefault="001C25C6" w:rsidP="001C25C6">
            <w:pPr>
              <w:rPr>
                <w:sz w:val="16"/>
                <w:szCs w:val="16"/>
              </w:rPr>
            </w:pPr>
          </w:p>
        </w:tc>
        <w:tc>
          <w:tcPr>
            <w:tcW w:w="0" w:type="auto"/>
            <w:vMerge w:val="restart"/>
          </w:tcPr>
          <w:p w14:paraId="5707715E" w14:textId="77777777" w:rsidR="001C25C6" w:rsidRPr="008942D0" w:rsidRDefault="001C25C6" w:rsidP="001C25C6">
            <w:pPr>
              <w:rPr>
                <w:sz w:val="16"/>
                <w:szCs w:val="16"/>
              </w:rPr>
            </w:pPr>
            <w:r w:rsidRPr="008942D0">
              <w:rPr>
                <w:sz w:val="16"/>
                <w:szCs w:val="16"/>
              </w:rPr>
              <w:t>CG</w:t>
            </w:r>
          </w:p>
        </w:tc>
        <w:tc>
          <w:tcPr>
            <w:tcW w:w="0" w:type="auto"/>
            <w:vMerge w:val="restart"/>
          </w:tcPr>
          <w:p w14:paraId="5395012F" w14:textId="77777777" w:rsidR="001C25C6" w:rsidRPr="008942D0" w:rsidRDefault="001C25C6" w:rsidP="001C25C6">
            <w:pPr>
              <w:rPr>
                <w:sz w:val="16"/>
                <w:szCs w:val="16"/>
              </w:rPr>
            </w:pPr>
            <w:r>
              <w:rPr>
                <w:sz w:val="16"/>
                <w:szCs w:val="16"/>
              </w:rPr>
              <w:t>15</w:t>
            </w:r>
          </w:p>
        </w:tc>
        <w:tc>
          <w:tcPr>
            <w:tcW w:w="0" w:type="auto"/>
            <w:vMerge w:val="restart"/>
          </w:tcPr>
          <w:p w14:paraId="165B4058" w14:textId="77777777" w:rsidR="001C25C6" w:rsidRPr="008942D0" w:rsidRDefault="001C25C6" w:rsidP="001C25C6">
            <w:pPr>
              <w:rPr>
                <w:sz w:val="16"/>
                <w:szCs w:val="16"/>
              </w:rPr>
            </w:pPr>
            <w:r w:rsidRPr="008942D0">
              <w:rPr>
                <w:sz w:val="16"/>
                <w:szCs w:val="16"/>
              </w:rPr>
              <w:t>30</w:t>
            </w:r>
          </w:p>
          <w:p w14:paraId="45C02265" w14:textId="77777777" w:rsidR="001C25C6" w:rsidRPr="008942D0" w:rsidRDefault="001C25C6" w:rsidP="001C25C6">
            <w:pPr>
              <w:rPr>
                <w:sz w:val="16"/>
                <w:szCs w:val="16"/>
              </w:rPr>
            </w:pPr>
          </w:p>
        </w:tc>
        <w:tc>
          <w:tcPr>
            <w:tcW w:w="692" w:type="dxa"/>
            <w:vMerge w:val="restart"/>
          </w:tcPr>
          <w:p w14:paraId="76F45FE5" w14:textId="77777777" w:rsidR="001C25C6" w:rsidRPr="008942D0" w:rsidRDefault="001C25C6" w:rsidP="001C25C6">
            <w:pPr>
              <w:rPr>
                <w:sz w:val="16"/>
                <w:szCs w:val="16"/>
              </w:rPr>
            </w:pPr>
            <w:r w:rsidRPr="008942D0">
              <w:rPr>
                <w:sz w:val="16"/>
                <w:szCs w:val="16"/>
              </w:rPr>
              <w:t>60</w:t>
            </w:r>
          </w:p>
          <w:p w14:paraId="180FC0EA" w14:textId="77777777" w:rsidR="001C25C6" w:rsidRPr="008942D0" w:rsidRDefault="001C25C6" w:rsidP="001C25C6">
            <w:pPr>
              <w:rPr>
                <w:sz w:val="16"/>
                <w:szCs w:val="16"/>
              </w:rPr>
            </w:pPr>
          </w:p>
        </w:tc>
        <w:tc>
          <w:tcPr>
            <w:tcW w:w="670" w:type="dxa"/>
          </w:tcPr>
          <w:p w14:paraId="2F689A10" w14:textId="77777777" w:rsidR="001C25C6" w:rsidRPr="008942D0" w:rsidRDefault="001C25C6" w:rsidP="001C25C6">
            <w:pPr>
              <w:rPr>
                <w:rFonts w:asciiTheme="minorHAnsi" w:hAnsiTheme="minorHAnsi"/>
                <w:sz w:val="16"/>
                <w:szCs w:val="16"/>
              </w:rPr>
            </w:pPr>
            <w:r w:rsidRPr="008942D0">
              <w:rPr>
                <w:rFonts w:asciiTheme="minorHAnsi" w:hAnsiTheme="minorHAnsi"/>
                <w:sz w:val="16"/>
                <w:szCs w:val="16"/>
              </w:rPr>
              <w:t>SU</w:t>
            </w:r>
          </w:p>
        </w:tc>
        <w:tc>
          <w:tcPr>
            <w:tcW w:w="1067" w:type="dxa"/>
          </w:tcPr>
          <w:p w14:paraId="5AEB3579" w14:textId="1BB4A28D" w:rsidR="001C25C6" w:rsidRPr="00B2740D" w:rsidRDefault="001C25C6" w:rsidP="001C25C6">
            <w:pPr>
              <w:rPr>
                <w:rFonts w:asciiTheme="minorHAnsi" w:eastAsiaTheme="minorEastAsia" w:hAnsiTheme="minorHAnsi"/>
                <w:sz w:val="16"/>
                <w:szCs w:val="16"/>
                <w:lang w:eastAsia="zh-CN"/>
              </w:rPr>
            </w:pPr>
            <w:del w:id="1430" w:author="vivo" w:date="2021-10-20T17:31:00Z">
              <w:r w:rsidDel="00914973">
                <w:rPr>
                  <w:rFonts w:asciiTheme="minorHAnsi" w:eastAsiaTheme="minorEastAsia" w:hAnsiTheme="minorHAnsi"/>
                  <w:sz w:val="16"/>
                  <w:szCs w:val="16"/>
                  <w:lang w:eastAsia="zh-CN"/>
                </w:rPr>
                <w:delText>8.64</w:delText>
              </w:r>
            </w:del>
            <w:ins w:id="1431" w:author="vivo" w:date="2021-10-20T17:31:00Z">
              <w:r>
                <w:rPr>
                  <w:rFonts w:asciiTheme="minorHAnsi" w:eastAsiaTheme="minorEastAsia" w:hAnsiTheme="minorHAnsi"/>
                  <w:sz w:val="16"/>
                  <w:szCs w:val="16"/>
                  <w:lang w:eastAsia="zh-CN"/>
                </w:rPr>
                <w:t>9.96</w:t>
              </w:r>
            </w:ins>
          </w:p>
        </w:tc>
        <w:tc>
          <w:tcPr>
            <w:tcW w:w="1523" w:type="dxa"/>
          </w:tcPr>
          <w:p w14:paraId="0C6F3EBF" w14:textId="209D5326" w:rsidR="001C25C6" w:rsidRPr="00B2740D" w:rsidRDefault="001C25C6" w:rsidP="001C25C6">
            <w:pPr>
              <w:rPr>
                <w:rFonts w:asciiTheme="minorHAnsi" w:eastAsiaTheme="minorEastAsia" w:hAnsiTheme="minorHAnsi"/>
                <w:sz w:val="16"/>
                <w:szCs w:val="16"/>
                <w:lang w:eastAsia="zh-CN"/>
              </w:rPr>
            </w:pPr>
            <w:r>
              <w:rPr>
                <w:rFonts w:asciiTheme="minorHAnsi" w:eastAsiaTheme="minorEastAsia" w:hAnsiTheme="minorHAnsi"/>
                <w:sz w:val="16"/>
                <w:szCs w:val="16"/>
                <w:lang w:eastAsia="zh-CN"/>
              </w:rPr>
              <w:t>[</w:t>
            </w:r>
            <w:del w:id="1432" w:author="vivo" w:date="2021-10-20T17:29:00Z">
              <w:r w:rsidDel="00914973">
                <w:rPr>
                  <w:rFonts w:asciiTheme="minorHAnsi" w:eastAsiaTheme="minorEastAsia" w:hAnsiTheme="minorHAnsi"/>
                  <w:sz w:val="16"/>
                  <w:szCs w:val="16"/>
                  <w:lang w:eastAsia="zh-CN"/>
                </w:rPr>
                <w:delText>6</w:delText>
              </w:r>
            </w:del>
            <w:ins w:id="1433" w:author="vivo" w:date="2021-10-20T17:29:00Z">
              <w:r>
                <w:rPr>
                  <w:rFonts w:asciiTheme="minorHAnsi" w:eastAsiaTheme="minorEastAsia" w:hAnsiTheme="minorHAnsi"/>
                  <w:sz w:val="16"/>
                  <w:szCs w:val="16"/>
                  <w:lang w:eastAsia="zh-CN"/>
                </w:rPr>
                <w:t>9.91</w:t>
              </w:r>
            </w:ins>
            <w:r w:rsidRPr="007419E6">
              <w:rPr>
                <w:sz w:val="16"/>
                <w:szCs w:val="16"/>
              </w:rPr>
              <w:t>~</w:t>
            </w:r>
            <w:r>
              <w:rPr>
                <w:rFonts w:asciiTheme="minorHAnsi" w:eastAsiaTheme="minorEastAsia" w:hAnsiTheme="minorHAnsi"/>
                <w:sz w:val="16"/>
                <w:szCs w:val="16"/>
                <w:lang w:eastAsia="zh-CN"/>
              </w:rPr>
              <w:t>10]</w:t>
            </w:r>
          </w:p>
        </w:tc>
        <w:tc>
          <w:tcPr>
            <w:tcW w:w="2089" w:type="dxa"/>
          </w:tcPr>
          <w:p w14:paraId="22C6EC6C" w14:textId="685C2C73" w:rsidR="001C25C6" w:rsidRPr="0032787E" w:rsidRDefault="001C25C6" w:rsidP="001C25C6">
            <w:pPr>
              <w:rPr>
                <w:sz w:val="16"/>
              </w:rPr>
            </w:pPr>
            <w:r w:rsidRPr="009A74FC">
              <w:rPr>
                <w:rFonts w:eastAsiaTheme="minorEastAsia"/>
                <w:color w:val="FF0000"/>
                <w:sz w:val="16"/>
                <w:szCs w:val="16"/>
                <w:lang w:eastAsia="zh-CN"/>
              </w:rPr>
              <w:t>[vivo, Nokia</w:t>
            </w:r>
            <w:del w:id="1434" w:author="vivo" w:date="2021-10-20T17:08:00Z">
              <w:r w:rsidRPr="009A74FC" w:rsidDel="002220B5">
                <w:rPr>
                  <w:rFonts w:eastAsiaTheme="minorEastAsia"/>
                  <w:color w:val="FF0000"/>
                  <w:sz w:val="16"/>
                  <w:szCs w:val="16"/>
                  <w:lang w:eastAsia="zh-CN"/>
                </w:rPr>
                <w:delText>, Qualcomm]</w:delText>
              </w:r>
            </w:del>
            <w:ins w:id="1435" w:author="vivo" w:date="2021-10-20T17:08:00Z">
              <w:r>
                <w:rPr>
                  <w:rFonts w:eastAsiaTheme="minorEastAsia"/>
                  <w:color w:val="FF0000"/>
                  <w:sz w:val="16"/>
                  <w:szCs w:val="16"/>
                  <w:lang w:eastAsia="zh-CN"/>
                </w:rPr>
                <w:t>]</w:t>
              </w:r>
            </w:ins>
          </w:p>
        </w:tc>
        <w:tc>
          <w:tcPr>
            <w:tcW w:w="739" w:type="dxa"/>
          </w:tcPr>
          <w:p w14:paraId="4468A634" w14:textId="77777777" w:rsidR="001C25C6" w:rsidRDefault="001C25C6" w:rsidP="001C25C6">
            <w:pPr>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1</w:t>
            </w:r>
          </w:p>
        </w:tc>
      </w:tr>
      <w:tr w:rsidR="001C25C6" w:rsidRPr="008942D0" w14:paraId="06D40D27" w14:textId="77777777" w:rsidTr="001C25C6">
        <w:trPr>
          <w:trHeight w:val="288"/>
        </w:trPr>
        <w:tc>
          <w:tcPr>
            <w:tcW w:w="0" w:type="auto"/>
            <w:vMerge/>
          </w:tcPr>
          <w:p w14:paraId="5D39A6A7" w14:textId="77777777" w:rsidR="001C25C6" w:rsidRPr="008942D0" w:rsidRDefault="001C25C6" w:rsidP="001C25C6">
            <w:pPr>
              <w:rPr>
                <w:sz w:val="16"/>
                <w:szCs w:val="16"/>
              </w:rPr>
            </w:pPr>
          </w:p>
        </w:tc>
        <w:tc>
          <w:tcPr>
            <w:tcW w:w="0" w:type="auto"/>
            <w:vMerge/>
          </w:tcPr>
          <w:p w14:paraId="07BB485C" w14:textId="77777777" w:rsidR="001C25C6" w:rsidRPr="008942D0" w:rsidRDefault="001C25C6" w:rsidP="001C25C6">
            <w:pPr>
              <w:rPr>
                <w:sz w:val="16"/>
                <w:szCs w:val="16"/>
              </w:rPr>
            </w:pPr>
          </w:p>
        </w:tc>
        <w:tc>
          <w:tcPr>
            <w:tcW w:w="0" w:type="auto"/>
            <w:vMerge/>
          </w:tcPr>
          <w:p w14:paraId="36D3B648" w14:textId="77777777" w:rsidR="001C25C6" w:rsidRDefault="001C25C6" w:rsidP="001C25C6">
            <w:pPr>
              <w:rPr>
                <w:sz w:val="16"/>
                <w:szCs w:val="16"/>
              </w:rPr>
            </w:pPr>
          </w:p>
        </w:tc>
        <w:tc>
          <w:tcPr>
            <w:tcW w:w="0" w:type="auto"/>
            <w:vMerge/>
          </w:tcPr>
          <w:p w14:paraId="7304BF38" w14:textId="77777777" w:rsidR="001C25C6" w:rsidRPr="008942D0" w:rsidRDefault="001C25C6" w:rsidP="001C25C6">
            <w:pPr>
              <w:rPr>
                <w:sz w:val="16"/>
                <w:szCs w:val="16"/>
              </w:rPr>
            </w:pPr>
          </w:p>
        </w:tc>
        <w:tc>
          <w:tcPr>
            <w:tcW w:w="692" w:type="dxa"/>
            <w:vMerge/>
          </w:tcPr>
          <w:p w14:paraId="1828CA19" w14:textId="77777777" w:rsidR="001C25C6" w:rsidRPr="008942D0" w:rsidRDefault="001C25C6" w:rsidP="001C25C6">
            <w:pPr>
              <w:rPr>
                <w:sz w:val="16"/>
                <w:szCs w:val="16"/>
              </w:rPr>
            </w:pPr>
          </w:p>
        </w:tc>
        <w:tc>
          <w:tcPr>
            <w:tcW w:w="670" w:type="dxa"/>
          </w:tcPr>
          <w:p w14:paraId="6FDDD335" w14:textId="71BF00A7" w:rsidR="001C25C6" w:rsidRPr="008942D0" w:rsidRDefault="001C25C6" w:rsidP="001C25C6">
            <w:pPr>
              <w:rPr>
                <w:rFonts w:asciiTheme="minorHAnsi" w:hAnsiTheme="minorHAnsi"/>
                <w:sz w:val="16"/>
                <w:szCs w:val="16"/>
              </w:rPr>
            </w:pPr>
            <w:r w:rsidRPr="008942D0">
              <w:rPr>
                <w:rFonts w:asciiTheme="minorHAnsi" w:hAnsiTheme="minorHAnsi"/>
                <w:sz w:val="16"/>
                <w:szCs w:val="16"/>
              </w:rPr>
              <w:t>SU</w:t>
            </w:r>
          </w:p>
        </w:tc>
        <w:tc>
          <w:tcPr>
            <w:tcW w:w="1067" w:type="dxa"/>
          </w:tcPr>
          <w:p w14:paraId="2BFC85F3" w14:textId="4788EEAB" w:rsidR="001C25C6" w:rsidDel="00914973" w:rsidRDefault="001C25C6" w:rsidP="001C25C6">
            <w:pPr>
              <w:rPr>
                <w:rFonts w:asciiTheme="minorHAnsi" w:eastAsiaTheme="minorEastAsia" w:hAnsiTheme="minorHAnsi"/>
                <w:sz w:val="16"/>
                <w:szCs w:val="16"/>
                <w:lang w:eastAsia="zh-CN"/>
              </w:rPr>
            </w:pPr>
            <w:r>
              <w:rPr>
                <w:rFonts w:eastAsiaTheme="minorEastAsia" w:hint="eastAsia"/>
                <w:sz w:val="16"/>
                <w:szCs w:val="16"/>
                <w:lang w:eastAsia="zh-CN"/>
              </w:rPr>
              <w:t>6</w:t>
            </w:r>
          </w:p>
        </w:tc>
        <w:tc>
          <w:tcPr>
            <w:tcW w:w="1523" w:type="dxa"/>
          </w:tcPr>
          <w:p w14:paraId="11AB921F" w14:textId="6B38F474" w:rsidR="001C25C6" w:rsidRDefault="001C25C6" w:rsidP="001C25C6">
            <w:pPr>
              <w:rPr>
                <w:rFonts w:asciiTheme="minorHAnsi" w:eastAsiaTheme="minorEastAsia" w:hAnsiTheme="minorHAnsi"/>
                <w:sz w:val="16"/>
                <w:szCs w:val="16"/>
                <w:lang w:eastAsia="zh-CN"/>
              </w:rPr>
            </w:pPr>
            <w:r>
              <w:rPr>
                <w:rFonts w:eastAsiaTheme="minorEastAsia"/>
                <w:sz w:val="16"/>
                <w:szCs w:val="16"/>
                <w:lang w:eastAsia="zh-CN"/>
              </w:rPr>
              <w:t>[6]</w:t>
            </w:r>
          </w:p>
        </w:tc>
        <w:tc>
          <w:tcPr>
            <w:tcW w:w="2089" w:type="dxa"/>
          </w:tcPr>
          <w:p w14:paraId="7E1176BD" w14:textId="0306FA49" w:rsidR="001C25C6" w:rsidRPr="009A74FC" w:rsidRDefault="001C25C6" w:rsidP="001C25C6">
            <w:pPr>
              <w:rPr>
                <w:rFonts w:eastAsiaTheme="minorEastAsia"/>
                <w:color w:val="FF0000"/>
                <w:sz w:val="16"/>
                <w:szCs w:val="16"/>
                <w:lang w:eastAsia="zh-CN"/>
              </w:rPr>
            </w:pPr>
            <w:r w:rsidRPr="009A74FC">
              <w:rPr>
                <w:rFonts w:eastAsiaTheme="minorEastAsia"/>
                <w:color w:val="FF0000"/>
                <w:sz w:val="16"/>
                <w:szCs w:val="16"/>
                <w:lang w:eastAsia="zh-CN"/>
              </w:rPr>
              <w:t>[Qualcomm]</w:t>
            </w:r>
          </w:p>
        </w:tc>
        <w:tc>
          <w:tcPr>
            <w:tcW w:w="739" w:type="dxa"/>
          </w:tcPr>
          <w:p w14:paraId="7F053BCC" w14:textId="3DBC649D" w:rsidR="001C25C6" w:rsidRDefault="001C25C6" w:rsidP="001C25C6">
            <w:pPr>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1</w:t>
            </w:r>
            <w:ins w:id="1436" w:author="vivo" w:date="2021-10-20T17:04:00Z">
              <w:r>
                <w:rPr>
                  <w:rFonts w:eastAsiaTheme="minorEastAsia"/>
                  <w:sz w:val="16"/>
                  <w:szCs w:val="16"/>
                  <w:lang w:eastAsia="zh-CN"/>
                </w:rPr>
                <w:t>,4</w:t>
              </w:r>
            </w:ins>
          </w:p>
        </w:tc>
      </w:tr>
      <w:tr w:rsidR="001C25C6" w:rsidRPr="008942D0" w14:paraId="43818C4A" w14:textId="77777777" w:rsidTr="001C25C6">
        <w:trPr>
          <w:trHeight w:val="288"/>
        </w:trPr>
        <w:tc>
          <w:tcPr>
            <w:tcW w:w="0" w:type="auto"/>
            <w:vMerge/>
          </w:tcPr>
          <w:p w14:paraId="5470E4D6" w14:textId="77777777" w:rsidR="001C25C6" w:rsidRPr="008942D0" w:rsidRDefault="001C25C6" w:rsidP="001C25C6">
            <w:pPr>
              <w:rPr>
                <w:sz w:val="16"/>
                <w:szCs w:val="16"/>
              </w:rPr>
            </w:pPr>
          </w:p>
        </w:tc>
        <w:tc>
          <w:tcPr>
            <w:tcW w:w="0" w:type="auto"/>
            <w:vMerge/>
          </w:tcPr>
          <w:p w14:paraId="0A07D983" w14:textId="77777777" w:rsidR="001C25C6" w:rsidRPr="008942D0" w:rsidRDefault="001C25C6" w:rsidP="001C25C6">
            <w:pPr>
              <w:rPr>
                <w:sz w:val="16"/>
                <w:szCs w:val="16"/>
              </w:rPr>
            </w:pPr>
          </w:p>
        </w:tc>
        <w:tc>
          <w:tcPr>
            <w:tcW w:w="0" w:type="auto"/>
            <w:vMerge/>
          </w:tcPr>
          <w:p w14:paraId="6A301C0D" w14:textId="77777777" w:rsidR="001C25C6" w:rsidRDefault="001C25C6" w:rsidP="001C25C6">
            <w:pPr>
              <w:rPr>
                <w:sz w:val="16"/>
                <w:szCs w:val="16"/>
              </w:rPr>
            </w:pPr>
          </w:p>
        </w:tc>
        <w:tc>
          <w:tcPr>
            <w:tcW w:w="0" w:type="auto"/>
            <w:vMerge/>
          </w:tcPr>
          <w:p w14:paraId="52B11808" w14:textId="77777777" w:rsidR="001C25C6" w:rsidRPr="008942D0" w:rsidRDefault="001C25C6" w:rsidP="001C25C6">
            <w:pPr>
              <w:rPr>
                <w:sz w:val="16"/>
                <w:szCs w:val="16"/>
              </w:rPr>
            </w:pPr>
          </w:p>
        </w:tc>
        <w:tc>
          <w:tcPr>
            <w:tcW w:w="692" w:type="dxa"/>
            <w:vMerge/>
          </w:tcPr>
          <w:p w14:paraId="6EF3C7AA" w14:textId="77777777" w:rsidR="001C25C6" w:rsidRPr="008942D0" w:rsidRDefault="001C25C6" w:rsidP="001C25C6">
            <w:pPr>
              <w:rPr>
                <w:sz w:val="16"/>
                <w:szCs w:val="16"/>
              </w:rPr>
            </w:pPr>
          </w:p>
        </w:tc>
        <w:tc>
          <w:tcPr>
            <w:tcW w:w="670" w:type="dxa"/>
          </w:tcPr>
          <w:p w14:paraId="193FC004" w14:textId="4E6DA898" w:rsidR="001C25C6" w:rsidRPr="008942D0" w:rsidRDefault="001C25C6" w:rsidP="001C25C6">
            <w:pPr>
              <w:rPr>
                <w:rFonts w:asciiTheme="minorHAnsi" w:hAnsiTheme="minorHAnsi"/>
                <w:sz w:val="16"/>
                <w:szCs w:val="16"/>
              </w:rPr>
            </w:pPr>
            <w:r w:rsidRPr="008942D0">
              <w:rPr>
                <w:rFonts w:asciiTheme="minorHAnsi" w:hAnsiTheme="minorHAnsi"/>
                <w:sz w:val="16"/>
                <w:szCs w:val="16"/>
              </w:rPr>
              <w:t>SU</w:t>
            </w:r>
          </w:p>
        </w:tc>
        <w:tc>
          <w:tcPr>
            <w:tcW w:w="1067" w:type="dxa"/>
          </w:tcPr>
          <w:p w14:paraId="3DB62BA6" w14:textId="094FA6EE" w:rsidR="001C25C6" w:rsidDel="00327179" w:rsidRDefault="001C25C6" w:rsidP="001C25C6">
            <w:pPr>
              <w:rPr>
                <w:rFonts w:asciiTheme="minorHAnsi" w:eastAsiaTheme="minorEastAsia" w:hAnsiTheme="minorHAnsi"/>
                <w:sz w:val="16"/>
                <w:szCs w:val="16"/>
                <w:lang w:eastAsia="zh-CN"/>
              </w:rPr>
            </w:pPr>
            <w:del w:id="1437" w:author="vivo" w:date="2021-10-20T10:10:00Z">
              <w:r w:rsidDel="005F73DC">
                <w:rPr>
                  <w:rFonts w:asciiTheme="minorHAnsi" w:eastAsiaTheme="minorEastAsia" w:hAnsiTheme="minorHAnsi" w:hint="eastAsia"/>
                  <w:sz w:val="16"/>
                  <w:szCs w:val="16"/>
                  <w:lang w:eastAsia="zh-CN"/>
                </w:rPr>
                <w:delText>9</w:delText>
              </w:r>
              <w:r w:rsidDel="005F73DC">
                <w:rPr>
                  <w:rFonts w:asciiTheme="minorHAnsi" w:eastAsiaTheme="minorEastAsia" w:hAnsiTheme="minorHAnsi"/>
                  <w:sz w:val="16"/>
                  <w:szCs w:val="16"/>
                  <w:lang w:eastAsia="zh-CN"/>
                </w:rPr>
                <w:delText>.4</w:delText>
              </w:r>
            </w:del>
            <w:ins w:id="1438" w:author="vivo" w:date="2021-10-20T10:10:00Z">
              <w:r>
                <w:rPr>
                  <w:rFonts w:asciiTheme="minorHAnsi" w:eastAsiaTheme="minorEastAsia" w:hAnsiTheme="minorHAnsi"/>
                  <w:sz w:val="16"/>
                  <w:szCs w:val="16"/>
                  <w:lang w:eastAsia="zh-CN"/>
                </w:rPr>
                <w:t>10.45</w:t>
              </w:r>
            </w:ins>
          </w:p>
        </w:tc>
        <w:tc>
          <w:tcPr>
            <w:tcW w:w="1523" w:type="dxa"/>
          </w:tcPr>
          <w:p w14:paraId="10B5631D" w14:textId="4CA9DA36" w:rsidR="001C25C6" w:rsidRDefault="001C25C6" w:rsidP="001C25C6">
            <w:pPr>
              <w:rPr>
                <w:rFonts w:asciiTheme="minorHAnsi" w:eastAsiaTheme="minorEastAsia" w:hAnsiTheme="minorHAnsi"/>
                <w:sz w:val="16"/>
                <w:szCs w:val="16"/>
                <w:lang w:eastAsia="zh-CN"/>
              </w:rPr>
            </w:pPr>
            <w:r>
              <w:rPr>
                <w:rFonts w:asciiTheme="minorHAnsi" w:eastAsiaTheme="minorEastAsia" w:hAnsiTheme="minorHAnsi" w:hint="eastAsia"/>
                <w:sz w:val="16"/>
                <w:szCs w:val="16"/>
                <w:lang w:eastAsia="zh-CN"/>
              </w:rPr>
              <w:t>[</w:t>
            </w:r>
            <w:del w:id="1439" w:author="vivo" w:date="2021-10-20T10:10:00Z">
              <w:r w:rsidDel="005F73DC">
                <w:rPr>
                  <w:rFonts w:asciiTheme="minorHAnsi" w:eastAsiaTheme="minorEastAsia" w:hAnsiTheme="minorHAnsi"/>
                  <w:sz w:val="16"/>
                  <w:szCs w:val="16"/>
                  <w:lang w:eastAsia="zh-CN"/>
                </w:rPr>
                <w:delText>7.8</w:delText>
              </w:r>
            </w:del>
            <w:ins w:id="1440" w:author="vivo" w:date="2021-10-20T10:10:00Z">
              <w:r>
                <w:rPr>
                  <w:rFonts w:asciiTheme="minorHAnsi" w:eastAsiaTheme="minorEastAsia" w:hAnsiTheme="minorHAnsi"/>
                  <w:sz w:val="16"/>
                  <w:szCs w:val="16"/>
                  <w:lang w:eastAsia="zh-CN"/>
                </w:rPr>
                <w:t>9.9</w:t>
              </w:r>
            </w:ins>
            <w:del w:id="1441" w:author="vivo" w:date="2021-10-20T10:10:00Z">
              <w:r w:rsidDel="005F73DC">
                <w:rPr>
                  <w:rFonts w:asciiTheme="minorHAnsi" w:eastAsiaTheme="minorEastAsia" w:hAnsiTheme="minorHAnsi"/>
                  <w:sz w:val="16"/>
                  <w:szCs w:val="16"/>
                  <w:lang w:eastAsia="zh-CN"/>
                </w:rPr>
                <w:delText xml:space="preserve">, </w:delText>
              </w:r>
            </w:del>
            <w:ins w:id="1442" w:author="vivo" w:date="2021-10-20T10:10:00Z">
              <w:r>
                <w:rPr>
                  <w:rFonts w:asciiTheme="minorHAnsi" w:eastAsiaTheme="minorEastAsia" w:hAnsiTheme="minorHAnsi"/>
                  <w:sz w:val="16"/>
                  <w:szCs w:val="16"/>
                  <w:lang w:eastAsia="zh-CN"/>
                </w:rPr>
                <w:t xml:space="preserve">~ </w:t>
              </w:r>
            </w:ins>
            <w:r>
              <w:rPr>
                <w:rFonts w:asciiTheme="minorHAnsi" w:eastAsiaTheme="minorEastAsia" w:hAnsiTheme="minorHAnsi"/>
                <w:sz w:val="16"/>
                <w:szCs w:val="16"/>
                <w:lang w:eastAsia="zh-CN"/>
              </w:rPr>
              <w:t>11]</w:t>
            </w:r>
          </w:p>
        </w:tc>
        <w:tc>
          <w:tcPr>
            <w:tcW w:w="2089" w:type="dxa"/>
          </w:tcPr>
          <w:p w14:paraId="19A800EA" w14:textId="77777777" w:rsidR="001C25C6" w:rsidRPr="00F42D33" w:rsidRDefault="001C25C6" w:rsidP="001C25C6">
            <w:pPr>
              <w:rPr>
                <w:rFonts w:eastAsiaTheme="minorEastAsia"/>
                <w:color w:val="FF0000"/>
                <w:sz w:val="16"/>
                <w:szCs w:val="16"/>
                <w:lang w:eastAsia="zh-CN"/>
              </w:rPr>
            </w:pPr>
            <w:r>
              <w:rPr>
                <w:rFonts w:eastAsiaTheme="minorEastAsia" w:hint="eastAsia"/>
                <w:color w:val="FF0000"/>
                <w:sz w:val="16"/>
                <w:szCs w:val="16"/>
                <w:lang w:eastAsia="zh-CN"/>
              </w:rPr>
              <w:t>[</w:t>
            </w:r>
            <w:r w:rsidRPr="00F65FCD">
              <w:rPr>
                <w:rFonts w:eastAsiaTheme="minorEastAsia"/>
                <w:color w:val="FF0000"/>
                <w:sz w:val="16"/>
                <w:szCs w:val="16"/>
                <w:lang w:eastAsia="zh-CN"/>
              </w:rPr>
              <w:t>ZTE, MTK</w:t>
            </w:r>
            <w:r>
              <w:rPr>
                <w:rFonts w:eastAsiaTheme="minorEastAsia"/>
                <w:color w:val="FF0000"/>
                <w:sz w:val="16"/>
                <w:szCs w:val="16"/>
                <w:lang w:eastAsia="zh-CN"/>
              </w:rPr>
              <w:t>]</w:t>
            </w:r>
          </w:p>
        </w:tc>
        <w:tc>
          <w:tcPr>
            <w:tcW w:w="739" w:type="dxa"/>
          </w:tcPr>
          <w:p w14:paraId="5D37DF62" w14:textId="77777777" w:rsidR="001C25C6" w:rsidRPr="008942D0" w:rsidRDefault="001C25C6" w:rsidP="001C25C6">
            <w:pPr>
              <w:rPr>
                <w:sz w:val="16"/>
                <w:szCs w:val="16"/>
              </w:rPr>
            </w:pPr>
            <w:r>
              <w:rPr>
                <w:rFonts w:eastAsiaTheme="minorEastAsia" w:hint="eastAsia"/>
                <w:sz w:val="16"/>
                <w:szCs w:val="16"/>
                <w:lang w:eastAsia="zh-CN"/>
              </w:rPr>
              <w:t>N</w:t>
            </w:r>
            <w:r>
              <w:rPr>
                <w:rFonts w:eastAsiaTheme="minorEastAsia"/>
                <w:sz w:val="16"/>
                <w:szCs w:val="16"/>
                <w:lang w:eastAsia="zh-CN"/>
              </w:rPr>
              <w:t>ote 2</w:t>
            </w:r>
          </w:p>
        </w:tc>
      </w:tr>
      <w:tr w:rsidR="001C25C6" w:rsidRPr="008942D0" w14:paraId="39E33AA6" w14:textId="77777777" w:rsidTr="001C25C6">
        <w:trPr>
          <w:trHeight w:val="288"/>
        </w:trPr>
        <w:tc>
          <w:tcPr>
            <w:tcW w:w="0" w:type="auto"/>
            <w:vMerge/>
          </w:tcPr>
          <w:p w14:paraId="5BEFDCFB" w14:textId="77777777" w:rsidR="001C25C6" w:rsidRPr="008942D0" w:rsidRDefault="001C25C6" w:rsidP="001C25C6">
            <w:pPr>
              <w:rPr>
                <w:sz w:val="16"/>
                <w:szCs w:val="16"/>
              </w:rPr>
            </w:pPr>
          </w:p>
        </w:tc>
        <w:tc>
          <w:tcPr>
            <w:tcW w:w="0" w:type="auto"/>
            <w:vMerge/>
          </w:tcPr>
          <w:p w14:paraId="1BFD6AD1" w14:textId="77777777" w:rsidR="001C25C6" w:rsidRPr="008942D0" w:rsidRDefault="001C25C6" w:rsidP="001C25C6">
            <w:pPr>
              <w:rPr>
                <w:sz w:val="16"/>
                <w:szCs w:val="16"/>
              </w:rPr>
            </w:pPr>
          </w:p>
        </w:tc>
        <w:tc>
          <w:tcPr>
            <w:tcW w:w="0" w:type="auto"/>
            <w:vMerge/>
          </w:tcPr>
          <w:p w14:paraId="63F7A166" w14:textId="77777777" w:rsidR="001C25C6" w:rsidRDefault="001C25C6" w:rsidP="001C25C6">
            <w:pPr>
              <w:rPr>
                <w:sz w:val="16"/>
                <w:szCs w:val="16"/>
              </w:rPr>
            </w:pPr>
          </w:p>
        </w:tc>
        <w:tc>
          <w:tcPr>
            <w:tcW w:w="0" w:type="auto"/>
            <w:vMerge w:val="restart"/>
          </w:tcPr>
          <w:p w14:paraId="2DF7BF37" w14:textId="77777777" w:rsidR="001C25C6" w:rsidRPr="008942D0" w:rsidRDefault="001C25C6" w:rsidP="001C25C6">
            <w:pPr>
              <w:rPr>
                <w:sz w:val="16"/>
                <w:szCs w:val="16"/>
              </w:rPr>
            </w:pPr>
            <w:r w:rsidRPr="008942D0">
              <w:rPr>
                <w:sz w:val="16"/>
                <w:szCs w:val="16"/>
              </w:rPr>
              <w:t>8</w:t>
            </w:r>
          </w:p>
          <w:p w14:paraId="146F6FCF" w14:textId="77777777" w:rsidR="001C25C6" w:rsidRPr="008942D0" w:rsidRDefault="001C25C6" w:rsidP="001C25C6">
            <w:pPr>
              <w:rPr>
                <w:sz w:val="16"/>
                <w:szCs w:val="16"/>
              </w:rPr>
            </w:pPr>
          </w:p>
        </w:tc>
        <w:tc>
          <w:tcPr>
            <w:tcW w:w="692" w:type="dxa"/>
            <w:vMerge w:val="restart"/>
          </w:tcPr>
          <w:p w14:paraId="12210EFA" w14:textId="77777777" w:rsidR="001C25C6" w:rsidRPr="008942D0" w:rsidRDefault="001C25C6" w:rsidP="001C25C6">
            <w:pPr>
              <w:rPr>
                <w:sz w:val="16"/>
                <w:szCs w:val="16"/>
              </w:rPr>
            </w:pPr>
            <w:r w:rsidRPr="008942D0">
              <w:rPr>
                <w:sz w:val="16"/>
                <w:szCs w:val="16"/>
              </w:rPr>
              <w:t>60</w:t>
            </w:r>
          </w:p>
          <w:p w14:paraId="194837D5" w14:textId="77777777" w:rsidR="001C25C6" w:rsidRPr="008942D0" w:rsidRDefault="001C25C6" w:rsidP="001C25C6">
            <w:pPr>
              <w:rPr>
                <w:sz w:val="16"/>
                <w:szCs w:val="16"/>
              </w:rPr>
            </w:pPr>
          </w:p>
        </w:tc>
        <w:tc>
          <w:tcPr>
            <w:tcW w:w="670" w:type="dxa"/>
          </w:tcPr>
          <w:p w14:paraId="0292A3E6" w14:textId="77777777" w:rsidR="001C25C6" w:rsidRPr="008942D0" w:rsidRDefault="001C25C6" w:rsidP="001C25C6">
            <w:pPr>
              <w:rPr>
                <w:rFonts w:asciiTheme="minorHAnsi" w:hAnsiTheme="minorHAnsi"/>
                <w:sz w:val="16"/>
                <w:szCs w:val="16"/>
              </w:rPr>
            </w:pPr>
            <w:r w:rsidRPr="008942D0">
              <w:rPr>
                <w:rFonts w:asciiTheme="minorHAnsi" w:hAnsiTheme="minorHAnsi"/>
                <w:sz w:val="16"/>
                <w:szCs w:val="16"/>
              </w:rPr>
              <w:t>SU</w:t>
            </w:r>
          </w:p>
        </w:tc>
        <w:tc>
          <w:tcPr>
            <w:tcW w:w="1067" w:type="dxa"/>
          </w:tcPr>
          <w:p w14:paraId="4EA666E6" w14:textId="77777777" w:rsidR="001C25C6" w:rsidRPr="00B2740D" w:rsidRDefault="001C25C6" w:rsidP="001C25C6">
            <w:pPr>
              <w:rPr>
                <w:rFonts w:asciiTheme="minorHAnsi" w:eastAsiaTheme="minorEastAsia" w:hAnsiTheme="minorHAnsi"/>
                <w:sz w:val="16"/>
                <w:szCs w:val="16"/>
                <w:lang w:eastAsia="zh-CN"/>
              </w:rPr>
            </w:pPr>
            <w:r>
              <w:rPr>
                <w:rFonts w:asciiTheme="minorHAnsi" w:eastAsiaTheme="minorEastAsia" w:hAnsiTheme="minorHAnsi"/>
                <w:sz w:val="16"/>
                <w:szCs w:val="16"/>
                <w:lang w:eastAsia="zh-CN"/>
              </w:rPr>
              <w:t>27.5</w:t>
            </w:r>
          </w:p>
        </w:tc>
        <w:tc>
          <w:tcPr>
            <w:tcW w:w="1523" w:type="dxa"/>
          </w:tcPr>
          <w:p w14:paraId="60C6762C" w14:textId="77777777" w:rsidR="001C25C6" w:rsidRPr="00B2740D" w:rsidRDefault="001C25C6" w:rsidP="001C25C6">
            <w:pPr>
              <w:rPr>
                <w:rFonts w:asciiTheme="minorHAnsi" w:eastAsiaTheme="minorEastAsia" w:hAnsiTheme="minorHAnsi"/>
                <w:sz w:val="16"/>
                <w:szCs w:val="16"/>
                <w:lang w:eastAsia="zh-CN"/>
              </w:rPr>
            </w:pPr>
            <w:r>
              <w:rPr>
                <w:rFonts w:asciiTheme="minorHAnsi" w:eastAsiaTheme="minorEastAsia" w:hAnsiTheme="minorHAnsi"/>
                <w:sz w:val="16"/>
                <w:szCs w:val="16"/>
                <w:lang w:eastAsia="zh-CN"/>
              </w:rPr>
              <w:t>[27.5]</w:t>
            </w:r>
          </w:p>
        </w:tc>
        <w:tc>
          <w:tcPr>
            <w:tcW w:w="2089" w:type="dxa"/>
          </w:tcPr>
          <w:p w14:paraId="38B0670D" w14:textId="77777777" w:rsidR="001C25C6" w:rsidRPr="0032787E" w:rsidRDefault="001C25C6" w:rsidP="001C25C6">
            <w:pPr>
              <w:rPr>
                <w:sz w:val="16"/>
              </w:rPr>
            </w:pPr>
            <w:r>
              <w:rPr>
                <w:rFonts w:eastAsiaTheme="minorEastAsia"/>
                <w:color w:val="FF0000"/>
                <w:sz w:val="16"/>
                <w:szCs w:val="16"/>
                <w:lang w:eastAsia="zh-CN"/>
              </w:rPr>
              <w:t>[</w:t>
            </w:r>
            <w:r w:rsidRPr="00F65FCD">
              <w:rPr>
                <w:rFonts w:eastAsiaTheme="minorEastAsia"/>
                <w:color w:val="FF0000"/>
                <w:sz w:val="16"/>
                <w:szCs w:val="16"/>
                <w:lang w:eastAsia="zh-CN"/>
              </w:rPr>
              <w:t>Qualcomm]</w:t>
            </w:r>
          </w:p>
        </w:tc>
        <w:tc>
          <w:tcPr>
            <w:tcW w:w="739" w:type="dxa"/>
          </w:tcPr>
          <w:p w14:paraId="626E3B3B" w14:textId="3CE19FA3" w:rsidR="001C25C6" w:rsidRDefault="001C25C6" w:rsidP="001C25C6">
            <w:pPr>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1</w:t>
            </w:r>
            <w:ins w:id="1443" w:author="vivo" w:date="2021-10-20T17:03:00Z">
              <w:r>
                <w:rPr>
                  <w:rFonts w:eastAsiaTheme="minorEastAsia"/>
                  <w:sz w:val="16"/>
                  <w:szCs w:val="16"/>
                  <w:lang w:eastAsia="zh-CN"/>
                </w:rPr>
                <w:t>,4</w:t>
              </w:r>
            </w:ins>
          </w:p>
        </w:tc>
      </w:tr>
      <w:tr w:rsidR="001C25C6" w:rsidRPr="008942D0" w14:paraId="00874D66" w14:textId="77777777" w:rsidTr="001C25C6">
        <w:trPr>
          <w:trHeight w:val="288"/>
        </w:trPr>
        <w:tc>
          <w:tcPr>
            <w:tcW w:w="0" w:type="auto"/>
            <w:vMerge/>
          </w:tcPr>
          <w:p w14:paraId="5D4DC194" w14:textId="77777777" w:rsidR="001C25C6" w:rsidRPr="009525AB" w:rsidRDefault="001C25C6" w:rsidP="001C25C6">
            <w:pPr>
              <w:rPr>
                <w:rFonts w:eastAsiaTheme="minorEastAsia"/>
                <w:sz w:val="16"/>
                <w:szCs w:val="16"/>
                <w:lang w:eastAsia="zh-CN"/>
              </w:rPr>
            </w:pPr>
          </w:p>
        </w:tc>
        <w:tc>
          <w:tcPr>
            <w:tcW w:w="0" w:type="auto"/>
            <w:vMerge/>
          </w:tcPr>
          <w:p w14:paraId="0B082B5A" w14:textId="77777777" w:rsidR="001C25C6" w:rsidRPr="008942D0" w:rsidRDefault="001C25C6" w:rsidP="001C25C6">
            <w:pPr>
              <w:rPr>
                <w:sz w:val="16"/>
                <w:szCs w:val="16"/>
              </w:rPr>
            </w:pPr>
          </w:p>
        </w:tc>
        <w:tc>
          <w:tcPr>
            <w:tcW w:w="0" w:type="auto"/>
            <w:vMerge/>
          </w:tcPr>
          <w:p w14:paraId="5373D457" w14:textId="77777777" w:rsidR="001C25C6" w:rsidRDefault="001C25C6" w:rsidP="001C25C6">
            <w:pPr>
              <w:rPr>
                <w:sz w:val="16"/>
                <w:szCs w:val="16"/>
              </w:rPr>
            </w:pPr>
          </w:p>
        </w:tc>
        <w:tc>
          <w:tcPr>
            <w:tcW w:w="0" w:type="auto"/>
            <w:vMerge/>
          </w:tcPr>
          <w:p w14:paraId="1DA5F3BC" w14:textId="77777777" w:rsidR="001C25C6" w:rsidRPr="008942D0" w:rsidRDefault="001C25C6" w:rsidP="001C25C6">
            <w:pPr>
              <w:rPr>
                <w:sz w:val="16"/>
                <w:szCs w:val="16"/>
              </w:rPr>
            </w:pPr>
          </w:p>
        </w:tc>
        <w:tc>
          <w:tcPr>
            <w:tcW w:w="692" w:type="dxa"/>
            <w:vMerge/>
          </w:tcPr>
          <w:p w14:paraId="02843CE1" w14:textId="77777777" w:rsidR="001C25C6" w:rsidRPr="008942D0" w:rsidRDefault="001C25C6" w:rsidP="001C25C6">
            <w:pPr>
              <w:rPr>
                <w:sz w:val="16"/>
                <w:szCs w:val="16"/>
              </w:rPr>
            </w:pPr>
          </w:p>
        </w:tc>
        <w:tc>
          <w:tcPr>
            <w:tcW w:w="670" w:type="dxa"/>
          </w:tcPr>
          <w:p w14:paraId="26204574" w14:textId="5FE9B7F8" w:rsidR="001C25C6" w:rsidRPr="008942D0" w:rsidRDefault="001C25C6" w:rsidP="001C25C6">
            <w:pPr>
              <w:rPr>
                <w:rFonts w:asciiTheme="minorHAnsi" w:hAnsiTheme="minorHAnsi"/>
                <w:sz w:val="16"/>
                <w:szCs w:val="16"/>
              </w:rPr>
            </w:pPr>
            <w:r w:rsidRPr="008942D0">
              <w:rPr>
                <w:rFonts w:asciiTheme="minorHAnsi" w:hAnsiTheme="minorHAnsi"/>
                <w:sz w:val="16"/>
                <w:szCs w:val="16"/>
              </w:rPr>
              <w:t>SU</w:t>
            </w:r>
          </w:p>
        </w:tc>
        <w:tc>
          <w:tcPr>
            <w:tcW w:w="1067" w:type="dxa"/>
          </w:tcPr>
          <w:p w14:paraId="3F153215" w14:textId="77777777" w:rsidR="001C25C6" w:rsidRDefault="001C25C6" w:rsidP="001C25C6">
            <w:pPr>
              <w:rPr>
                <w:rFonts w:eastAsiaTheme="minorEastAsia"/>
                <w:sz w:val="16"/>
                <w:szCs w:val="16"/>
                <w:lang w:eastAsia="zh-CN"/>
              </w:rPr>
            </w:pPr>
            <w:r>
              <w:rPr>
                <w:rFonts w:eastAsiaTheme="minorEastAsia"/>
                <w:sz w:val="16"/>
                <w:szCs w:val="16"/>
                <w:lang w:eastAsia="zh-CN"/>
              </w:rPr>
              <w:t>&gt;</w:t>
            </w:r>
            <w:r>
              <w:rPr>
                <w:rFonts w:eastAsiaTheme="minorEastAsia" w:hint="eastAsia"/>
                <w:sz w:val="16"/>
                <w:szCs w:val="16"/>
                <w:lang w:eastAsia="zh-CN"/>
              </w:rPr>
              <w:t>2</w:t>
            </w:r>
            <w:r>
              <w:rPr>
                <w:rFonts w:eastAsiaTheme="minorEastAsia"/>
                <w:sz w:val="16"/>
                <w:szCs w:val="16"/>
                <w:lang w:eastAsia="zh-CN"/>
              </w:rPr>
              <w:t>0</w:t>
            </w:r>
          </w:p>
        </w:tc>
        <w:tc>
          <w:tcPr>
            <w:tcW w:w="1523" w:type="dxa"/>
          </w:tcPr>
          <w:p w14:paraId="2B2F304A" w14:textId="77777777" w:rsidR="001C25C6" w:rsidRDefault="001C25C6" w:rsidP="001C25C6">
            <w:pPr>
              <w:rPr>
                <w:rFonts w:asciiTheme="minorHAnsi" w:eastAsiaTheme="minorEastAsia" w:hAnsiTheme="minorHAnsi"/>
                <w:sz w:val="16"/>
                <w:szCs w:val="16"/>
                <w:lang w:eastAsia="zh-CN"/>
              </w:rPr>
            </w:pPr>
            <w:r>
              <w:rPr>
                <w:rFonts w:asciiTheme="minorHAnsi" w:eastAsiaTheme="minorEastAsia" w:hAnsiTheme="minorHAnsi" w:hint="eastAsia"/>
                <w:sz w:val="16"/>
                <w:szCs w:val="16"/>
                <w:lang w:eastAsia="zh-CN"/>
              </w:rPr>
              <w:t>[</w:t>
            </w:r>
            <w:r>
              <w:rPr>
                <w:rFonts w:asciiTheme="minorHAnsi" w:eastAsiaTheme="minorEastAsia" w:hAnsiTheme="minorHAnsi"/>
                <w:sz w:val="16"/>
                <w:szCs w:val="16"/>
                <w:lang w:eastAsia="zh-CN"/>
              </w:rPr>
              <w:t>&gt;20]</w:t>
            </w:r>
          </w:p>
        </w:tc>
        <w:tc>
          <w:tcPr>
            <w:tcW w:w="2089" w:type="dxa"/>
          </w:tcPr>
          <w:p w14:paraId="4C5C467F" w14:textId="77777777" w:rsidR="001C25C6" w:rsidRPr="00F65FCD" w:rsidRDefault="001C25C6" w:rsidP="001C25C6">
            <w:pPr>
              <w:rPr>
                <w:rFonts w:eastAsiaTheme="minorEastAsia"/>
                <w:color w:val="FF0000"/>
                <w:sz w:val="16"/>
                <w:szCs w:val="16"/>
                <w:lang w:eastAsia="zh-CN"/>
              </w:rPr>
            </w:pPr>
            <w:r w:rsidRPr="00F65FCD">
              <w:rPr>
                <w:rFonts w:eastAsiaTheme="minorEastAsia" w:hint="eastAsia"/>
                <w:color w:val="FF0000"/>
                <w:sz w:val="16"/>
                <w:szCs w:val="16"/>
                <w:lang w:eastAsia="zh-CN"/>
              </w:rPr>
              <w:t>[</w:t>
            </w:r>
            <w:r w:rsidRPr="00F65FCD">
              <w:rPr>
                <w:rFonts w:eastAsiaTheme="minorEastAsia"/>
                <w:color w:val="FF0000"/>
                <w:sz w:val="16"/>
                <w:szCs w:val="16"/>
                <w:lang w:eastAsia="zh-CN"/>
              </w:rPr>
              <w:t>MTK</w:t>
            </w:r>
            <w:r>
              <w:rPr>
                <w:rFonts w:eastAsiaTheme="minorEastAsia"/>
                <w:color w:val="FF0000"/>
                <w:sz w:val="16"/>
                <w:szCs w:val="16"/>
                <w:lang w:eastAsia="zh-CN"/>
              </w:rPr>
              <w:t>]</w:t>
            </w:r>
          </w:p>
        </w:tc>
        <w:tc>
          <w:tcPr>
            <w:tcW w:w="739" w:type="dxa"/>
          </w:tcPr>
          <w:p w14:paraId="0B095825" w14:textId="77777777" w:rsidR="001C25C6" w:rsidRDefault="001C25C6" w:rsidP="001C25C6">
            <w:pPr>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2</w:t>
            </w:r>
          </w:p>
        </w:tc>
      </w:tr>
      <w:tr w:rsidR="001C25C6" w:rsidRPr="008942D0" w14:paraId="16E4E078" w14:textId="77777777" w:rsidTr="006B68A8">
        <w:trPr>
          <w:trHeight w:val="288"/>
        </w:trPr>
        <w:tc>
          <w:tcPr>
            <w:tcW w:w="0" w:type="auto"/>
            <w:gridSpan w:val="10"/>
          </w:tcPr>
          <w:p w14:paraId="61B1003E" w14:textId="77777777" w:rsidR="001C25C6" w:rsidRPr="00F42D33" w:rsidRDefault="001C25C6" w:rsidP="001C25C6">
            <w:pPr>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1:</w:t>
            </w:r>
            <w:r w:rsidRPr="005F4372">
              <w:rPr>
                <w:rFonts w:eastAsiaTheme="minorEastAsia"/>
                <w:sz w:val="16"/>
                <w:szCs w:val="16"/>
                <w:lang w:eastAsia="zh-CN"/>
              </w:rPr>
              <w:t xml:space="preserve"> </w:t>
            </w:r>
            <w:r w:rsidRPr="00887AD5">
              <w:rPr>
                <w:rFonts w:eastAsiaTheme="minorEastAsia"/>
                <w:sz w:val="16"/>
                <w:szCs w:val="16"/>
                <w:lang w:eastAsia="zh-CN"/>
              </w:rPr>
              <w:t xml:space="preserve">UE Antenna </w:t>
            </w:r>
            <w:r>
              <w:rPr>
                <w:rFonts w:eastAsiaTheme="minorEastAsia" w:hint="eastAsia"/>
                <w:sz w:val="16"/>
                <w:szCs w:val="16"/>
                <w:lang w:eastAsia="zh-CN"/>
              </w:rPr>
              <w:t>parameter</w:t>
            </w:r>
            <w:r>
              <w:rPr>
                <w:rFonts w:eastAsiaTheme="minorEastAsia"/>
                <w:sz w:val="16"/>
                <w:szCs w:val="16"/>
                <w:lang w:eastAsia="zh-CN"/>
              </w:rPr>
              <w:t xml:space="preserve">s: </w:t>
            </w:r>
            <w:r w:rsidRPr="00887AD5">
              <w:rPr>
                <w:rFonts w:eastAsiaTheme="minorEastAsia"/>
                <w:sz w:val="16"/>
                <w:szCs w:val="16"/>
                <w:lang w:eastAsia="zh-CN"/>
              </w:rPr>
              <w:t>Option 1:</w:t>
            </w:r>
            <w:r>
              <w:rPr>
                <w:rFonts w:eastAsiaTheme="minorEastAsia" w:hint="eastAsia"/>
                <w:sz w:val="16"/>
                <w:szCs w:val="16"/>
                <w:lang w:eastAsia="zh-CN"/>
              </w:rPr>
              <w:t xml:space="preserve"> </w:t>
            </w:r>
            <w:r w:rsidRPr="00887AD5">
              <w:rPr>
                <w:rFonts w:eastAsiaTheme="minorEastAsia"/>
                <w:sz w:val="16"/>
                <w:szCs w:val="16"/>
                <w:lang w:eastAsia="zh-CN"/>
              </w:rPr>
              <w:t>(M, N, P)=(1, 4, 2), 3 panels (left, right, top)</w:t>
            </w:r>
          </w:p>
          <w:p w14:paraId="5E634196" w14:textId="77777777" w:rsidR="001C25C6" w:rsidRDefault="001C25C6" w:rsidP="001C25C6">
            <w:pPr>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2: </w:t>
            </w:r>
            <w:r w:rsidRPr="00887AD5">
              <w:rPr>
                <w:rFonts w:eastAsiaTheme="minorEastAsia"/>
                <w:sz w:val="16"/>
                <w:szCs w:val="16"/>
                <w:lang w:eastAsia="zh-CN"/>
              </w:rPr>
              <w:t xml:space="preserve">UE Antenna </w:t>
            </w:r>
            <w:r>
              <w:rPr>
                <w:rFonts w:eastAsiaTheme="minorEastAsia" w:hint="eastAsia"/>
                <w:sz w:val="16"/>
                <w:szCs w:val="16"/>
                <w:lang w:eastAsia="zh-CN"/>
              </w:rPr>
              <w:t>parameter</w:t>
            </w:r>
            <w:r>
              <w:rPr>
                <w:rFonts w:eastAsiaTheme="minorEastAsia"/>
                <w:sz w:val="16"/>
                <w:szCs w:val="16"/>
                <w:lang w:eastAsia="zh-CN"/>
              </w:rPr>
              <w:t xml:space="preserve">s: </w:t>
            </w:r>
            <w:r w:rsidRPr="00887AD5">
              <w:rPr>
                <w:rFonts w:eastAsiaTheme="minorEastAsia"/>
                <w:sz w:val="16"/>
                <w:szCs w:val="16"/>
                <w:lang w:eastAsia="zh-CN"/>
              </w:rPr>
              <w:t>Option 2: 4Tx/4Rx: (M, N, P, Mg, Ng; Mp, Np) = (2,4,2,1,2;1,2), (dH,dV) = (0.5, 0.5)λ</w:t>
            </w:r>
          </w:p>
          <w:p w14:paraId="10DEC81B" w14:textId="77777777" w:rsidR="001C25C6" w:rsidRDefault="001C25C6" w:rsidP="001C25C6">
            <w:pPr>
              <w:rPr>
                <w:ins w:id="1444" w:author="vivo" w:date="2021-10-20T17:03:00Z"/>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3: DDDUU</w:t>
            </w:r>
          </w:p>
          <w:p w14:paraId="20D7EE7C" w14:textId="1BC73B85" w:rsidR="001C25C6" w:rsidRPr="009525AB" w:rsidRDefault="001C25C6" w:rsidP="001C25C6">
            <w:pPr>
              <w:rPr>
                <w:rFonts w:eastAsiaTheme="minorEastAsia"/>
                <w:sz w:val="16"/>
                <w:szCs w:val="16"/>
                <w:lang w:eastAsia="zh-CN"/>
              </w:rPr>
            </w:pPr>
            <w:ins w:id="1445" w:author="vivo" w:date="2021-10-20T17:03:00Z">
              <w:r>
                <w:rPr>
                  <w:rFonts w:eastAsiaTheme="minorEastAsia" w:hint="eastAsia"/>
                  <w:sz w:val="16"/>
                  <w:szCs w:val="16"/>
                  <w:lang w:eastAsia="zh-CN"/>
                </w:rPr>
                <w:t>N</w:t>
              </w:r>
              <w:r>
                <w:rPr>
                  <w:rFonts w:eastAsiaTheme="minorEastAsia"/>
                  <w:sz w:val="16"/>
                  <w:szCs w:val="16"/>
                  <w:lang w:eastAsia="zh-CN"/>
                </w:rPr>
                <w:t xml:space="preserve">ote 4: </w:t>
              </w:r>
              <w:r w:rsidRPr="003749DB">
                <w:rPr>
                  <w:rFonts w:eastAsiaTheme="minorEastAsia"/>
                  <w:sz w:val="16"/>
                  <w:szCs w:val="16"/>
                  <w:lang w:eastAsia="zh-CN"/>
                </w:rPr>
                <w:t>equal packet arrival interval among UEs</w:t>
              </w:r>
            </w:ins>
          </w:p>
        </w:tc>
      </w:tr>
    </w:tbl>
    <w:p w14:paraId="658411C4" w14:textId="77777777" w:rsidR="006472CC" w:rsidRPr="002A598F" w:rsidRDefault="006472CC" w:rsidP="00695AB7">
      <w:pPr>
        <w:rPr>
          <w:rFonts w:eastAsia="SimSun"/>
        </w:rPr>
      </w:pPr>
    </w:p>
    <w:p w14:paraId="16AA728F" w14:textId="77777777" w:rsidR="00F94AEF" w:rsidRDefault="00F94AEF" w:rsidP="00F94AEF">
      <w:pPr>
        <w:rPr>
          <w:b/>
          <w:u w:val="single"/>
        </w:rPr>
      </w:pPr>
      <w:r>
        <w:rPr>
          <w:b/>
          <w:u w:val="single"/>
        </w:rPr>
        <w:t>Summary of FR2 DL capacity evaluation results for single stream (400MHz bandwidth)</w:t>
      </w:r>
    </w:p>
    <w:p w14:paraId="23F99013" w14:textId="77777777" w:rsidR="006472CC" w:rsidRDefault="006472CC" w:rsidP="006472CC"/>
    <w:tbl>
      <w:tblPr>
        <w:tblStyle w:val="TableGrid"/>
        <w:tblW w:w="0" w:type="auto"/>
        <w:tblLook w:val="04A0" w:firstRow="1" w:lastRow="0" w:firstColumn="1" w:lastColumn="0" w:noHBand="0" w:noVBand="1"/>
      </w:tblPr>
      <w:tblGrid>
        <w:gridCol w:w="776"/>
        <w:gridCol w:w="705"/>
        <w:gridCol w:w="542"/>
        <w:gridCol w:w="565"/>
        <w:gridCol w:w="1004"/>
        <w:gridCol w:w="822"/>
        <w:gridCol w:w="1138"/>
        <w:gridCol w:w="1233"/>
        <w:gridCol w:w="1756"/>
        <w:gridCol w:w="1195"/>
        <w:tblGridChange w:id="1446">
          <w:tblGrid>
            <w:gridCol w:w="776"/>
            <w:gridCol w:w="705"/>
            <w:gridCol w:w="542"/>
            <w:gridCol w:w="565"/>
            <w:gridCol w:w="1004"/>
            <w:gridCol w:w="822"/>
            <w:gridCol w:w="1138"/>
            <w:gridCol w:w="1233"/>
            <w:gridCol w:w="1756"/>
            <w:gridCol w:w="1195"/>
          </w:tblGrid>
        </w:tblGridChange>
      </w:tblGrid>
      <w:tr w:rsidR="0080267B" w:rsidRPr="008942D0" w14:paraId="2F7D7FED" w14:textId="77777777" w:rsidTr="001C25C6">
        <w:trPr>
          <w:trHeight w:val="248"/>
        </w:trPr>
        <w:tc>
          <w:tcPr>
            <w:tcW w:w="0" w:type="auto"/>
            <w:vMerge w:val="restart"/>
            <w:shd w:val="clear" w:color="auto" w:fill="E7E6E6" w:themeFill="background2"/>
          </w:tcPr>
          <w:p w14:paraId="3818DE41" w14:textId="77777777" w:rsidR="006472CC" w:rsidRPr="008942D0" w:rsidRDefault="006472CC" w:rsidP="00CD3725">
            <w:pPr>
              <w:rPr>
                <w:sz w:val="16"/>
                <w:szCs w:val="16"/>
              </w:rPr>
            </w:pPr>
            <w:r w:rsidRPr="008942D0">
              <w:rPr>
                <w:sz w:val="16"/>
                <w:szCs w:val="16"/>
              </w:rPr>
              <w:t>Scenario</w:t>
            </w:r>
          </w:p>
        </w:tc>
        <w:tc>
          <w:tcPr>
            <w:tcW w:w="0" w:type="auto"/>
            <w:vMerge w:val="restart"/>
            <w:shd w:val="clear" w:color="auto" w:fill="E7E6E6" w:themeFill="background2"/>
          </w:tcPr>
          <w:p w14:paraId="2D1323AE" w14:textId="77777777" w:rsidR="006472CC" w:rsidRPr="008942D0" w:rsidRDefault="006472CC" w:rsidP="00CD3725">
            <w:pPr>
              <w:rPr>
                <w:sz w:val="16"/>
                <w:szCs w:val="16"/>
              </w:rPr>
            </w:pPr>
            <w:r w:rsidRPr="008942D0">
              <w:rPr>
                <w:sz w:val="16"/>
                <w:szCs w:val="16"/>
              </w:rPr>
              <w:t>App</w:t>
            </w:r>
          </w:p>
        </w:tc>
        <w:tc>
          <w:tcPr>
            <w:tcW w:w="0" w:type="auto"/>
            <w:shd w:val="clear" w:color="auto" w:fill="E7E6E6" w:themeFill="background2"/>
          </w:tcPr>
          <w:p w14:paraId="524C894D" w14:textId="77777777" w:rsidR="006472CC" w:rsidRPr="008942D0" w:rsidRDefault="006472CC" w:rsidP="00CD3725">
            <w:pPr>
              <w:rPr>
                <w:sz w:val="16"/>
                <w:szCs w:val="16"/>
              </w:rPr>
            </w:pPr>
            <w:r w:rsidRPr="008942D0">
              <w:rPr>
                <w:sz w:val="16"/>
                <w:szCs w:val="16"/>
              </w:rPr>
              <w:t>PDB (ms)</w:t>
            </w:r>
          </w:p>
        </w:tc>
        <w:tc>
          <w:tcPr>
            <w:tcW w:w="0" w:type="auto"/>
            <w:shd w:val="clear" w:color="auto" w:fill="E7E6E6" w:themeFill="background2"/>
          </w:tcPr>
          <w:p w14:paraId="5D3C2690" w14:textId="77777777" w:rsidR="006472CC" w:rsidRPr="008942D0" w:rsidRDefault="006472CC" w:rsidP="00CD3725">
            <w:pPr>
              <w:rPr>
                <w:sz w:val="16"/>
                <w:szCs w:val="16"/>
              </w:rPr>
            </w:pPr>
            <w:r w:rsidRPr="008942D0">
              <w:rPr>
                <w:sz w:val="16"/>
                <w:szCs w:val="16"/>
              </w:rPr>
              <w:t>Bit rate</w:t>
            </w:r>
          </w:p>
        </w:tc>
        <w:tc>
          <w:tcPr>
            <w:tcW w:w="0" w:type="auto"/>
            <w:shd w:val="clear" w:color="auto" w:fill="E7E6E6" w:themeFill="background2"/>
          </w:tcPr>
          <w:p w14:paraId="67A0491D" w14:textId="77777777" w:rsidR="006472CC" w:rsidRPr="008942D0" w:rsidRDefault="006472CC" w:rsidP="00CD3725">
            <w:pPr>
              <w:rPr>
                <w:sz w:val="16"/>
                <w:szCs w:val="16"/>
              </w:rPr>
            </w:pPr>
            <w:r w:rsidRPr="008942D0">
              <w:rPr>
                <w:sz w:val="16"/>
                <w:szCs w:val="16"/>
              </w:rPr>
              <w:t>Fps</w:t>
            </w:r>
          </w:p>
        </w:tc>
        <w:tc>
          <w:tcPr>
            <w:tcW w:w="0" w:type="auto"/>
            <w:shd w:val="clear" w:color="auto" w:fill="E7E6E6" w:themeFill="background2"/>
          </w:tcPr>
          <w:p w14:paraId="0B21BF78" w14:textId="77777777" w:rsidR="006472CC" w:rsidRPr="008942D0" w:rsidRDefault="006472CC" w:rsidP="00CD3725">
            <w:pPr>
              <w:rPr>
                <w:sz w:val="16"/>
                <w:szCs w:val="16"/>
              </w:rPr>
            </w:pPr>
            <w:r w:rsidRPr="008942D0">
              <w:rPr>
                <w:sz w:val="16"/>
                <w:szCs w:val="16"/>
              </w:rPr>
              <w:t>MIMO</w:t>
            </w:r>
          </w:p>
        </w:tc>
        <w:tc>
          <w:tcPr>
            <w:tcW w:w="2371" w:type="dxa"/>
            <w:gridSpan w:val="2"/>
            <w:shd w:val="clear" w:color="auto" w:fill="E7E6E6" w:themeFill="background2"/>
          </w:tcPr>
          <w:p w14:paraId="28BB2195" w14:textId="77777777" w:rsidR="006472CC" w:rsidRPr="008942D0" w:rsidRDefault="00B967DA" w:rsidP="00CD3725">
            <w:pPr>
              <w:rPr>
                <w:sz w:val="16"/>
                <w:szCs w:val="16"/>
              </w:rPr>
            </w:pPr>
            <w:r w:rsidRPr="008942D0">
              <w:rPr>
                <w:sz w:val="16"/>
                <w:szCs w:val="16"/>
              </w:rPr>
              <w:t>Capacity</w:t>
            </w:r>
            <w:r>
              <w:rPr>
                <w:sz w:val="16"/>
                <w:szCs w:val="16"/>
              </w:rPr>
              <w:t xml:space="preserve"> result</w:t>
            </w:r>
          </w:p>
        </w:tc>
        <w:tc>
          <w:tcPr>
            <w:tcW w:w="1756" w:type="dxa"/>
            <w:shd w:val="clear" w:color="auto" w:fill="E7E6E6" w:themeFill="background2"/>
          </w:tcPr>
          <w:p w14:paraId="2E041371" w14:textId="77777777" w:rsidR="006472CC" w:rsidRPr="008942D0" w:rsidRDefault="00B967DA" w:rsidP="00CD3725">
            <w:pPr>
              <w:rPr>
                <w:sz w:val="16"/>
                <w:szCs w:val="16"/>
              </w:rPr>
            </w:pPr>
            <w:r>
              <w:rPr>
                <w:rFonts w:eastAsiaTheme="minorEastAsia" w:hint="eastAsia"/>
                <w:sz w:val="16"/>
                <w:szCs w:val="16"/>
                <w:lang w:eastAsia="zh-CN"/>
              </w:rPr>
              <w:t>S</w:t>
            </w:r>
            <w:r>
              <w:rPr>
                <w:rFonts w:eastAsiaTheme="minorEastAsia"/>
                <w:sz w:val="16"/>
                <w:szCs w:val="16"/>
                <w:lang w:eastAsia="zh-CN"/>
              </w:rPr>
              <w:t>ource</w:t>
            </w:r>
          </w:p>
        </w:tc>
        <w:tc>
          <w:tcPr>
            <w:tcW w:w="1195" w:type="dxa"/>
            <w:shd w:val="clear" w:color="auto" w:fill="E7E6E6" w:themeFill="background2"/>
          </w:tcPr>
          <w:p w14:paraId="6D6AA65F" w14:textId="77777777" w:rsidR="006472CC" w:rsidRPr="008942D0" w:rsidRDefault="006472CC" w:rsidP="00CD3725">
            <w:pPr>
              <w:rPr>
                <w:sz w:val="16"/>
                <w:szCs w:val="16"/>
              </w:rPr>
            </w:pPr>
            <w:r w:rsidRPr="008942D0">
              <w:rPr>
                <w:sz w:val="16"/>
                <w:szCs w:val="16"/>
              </w:rPr>
              <w:t>Note</w:t>
            </w:r>
          </w:p>
        </w:tc>
      </w:tr>
      <w:tr w:rsidR="001C25C6" w:rsidRPr="008942D0" w14:paraId="49CEC7BF" w14:textId="77777777" w:rsidTr="001C25C6">
        <w:trPr>
          <w:trHeight w:val="134"/>
        </w:trPr>
        <w:tc>
          <w:tcPr>
            <w:tcW w:w="776" w:type="dxa"/>
            <w:vMerge/>
            <w:shd w:val="clear" w:color="auto" w:fill="E7E6E6" w:themeFill="background2"/>
          </w:tcPr>
          <w:p w14:paraId="7CA172D9" w14:textId="77777777" w:rsidR="00B967DA" w:rsidRPr="008942D0" w:rsidRDefault="00B967DA" w:rsidP="00CD3725">
            <w:pPr>
              <w:rPr>
                <w:sz w:val="16"/>
                <w:szCs w:val="16"/>
              </w:rPr>
            </w:pPr>
          </w:p>
        </w:tc>
        <w:tc>
          <w:tcPr>
            <w:tcW w:w="705" w:type="dxa"/>
            <w:vMerge/>
            <w:shd w:val="clear" w:color="auto" w:fill="E7E6E6" w:themeFill="background2"/>
          </w:tcPr>
          <w:p w14:paraId="58BFE12C" w14:textId="77777777" w:rsidR="00B967DA" w:rsidRPr="008942D0" w:rsidRDefault="00B967DA" w:rsidP="00CD3725">
            <w:pPr>
              <w:rPr>
                <w:sz w:val="16"/>
                <w:szCs w:val="16"/>
              </w:rPr>
            </w:pPr>
          </w:p>
        </w:tc>
        <w:tc>
          <w:tcPr>
            <w:tcW w:w="542" w:type="dxa"/>
            <w:shd w:val="clear" w:color="auto" w:fill="E7E6E6" w:themeFill="background2"/>
          </w:tcPr>
          <w:p w14:paraId="542E3604" w14:textId="77777777" w:rsidR="00B967DA" w:rsidRPr="008942D0" w:rsidRDefault="00B967DA" w:rsidP="00CD3725">
            <w:pPr>
              <w:rPr>
                <w:sz w:val="16"/>
                <w:szCs w:val="16"/>
              </w:rPr>
            </w:pPr>
          </w:p>
        </w:tc>
        <w:tc>
          <w:tcPr>
            <w:tcW w:w="565" w:type="dxa"/>
            <w:shd w:val="clear" w:color="auto" w:fill="E7E6E6" w:themeFill="background2"/>
          </w:tcPr>
          <w:p w14:paraId="0BDB19EA" w14:textId="77777777" w:rsidR="00B967DA" w:rsidRPr="008942D0" w:rsidRDefault="00B967DA" w:rsidP="00CD3725">
            <w:pPr>
              <w:rPr>
                <w:sz w:val="16"/>
                <w:szCs w:val="16"/>
              </w:rPr>
            </w:pPr>
          </w:p>
        </w:tc>
        <w:tc>
          <w:tcPr>
            <w:tcW w:w="1004" w:type="dxa"/>
            <w:shd w:val="clear" w:color="auto" w:fill="E7E6E6" w:themeFill="background2"/>
          </w:tcPr>
          <w:p w14:paraId="6F7DCD0B" w14:textId="77777777" w:rsidR="00B967DA" w:rsidRPr="008942D0" w:rsidRDefault="00B967DA" w:rsidP="00CD3725">
            <w:pPr>
              <w:rPr>
                <w:sz w:val="16"/>
                <w:szCs w:val="16"/>
              </w:rPr>
            </w:pPr>
          </w:p>
        </w:tc>
        <w:tc>
          <w:tcPr>
            <w:tcW w:w="822" w:type="dxa"/>
            <w:shd w:val="clear" w:color="auto" w:fill="E7E6E6" w:themeFill="background2"/>
          </w:tcPr>
          <w:p w14:paraId="48301130" w14:textId="77777777" w:rsidR="00B967DA" w:rsidRPr="008942D0" w:rsidRDefault="00B967DA" w:rsidP="00CD3725">
            <w:pPr>
              <w:rPr>
                <w:sz w:val="16"/>
                <w:szCs w:val="16"/>
              </w:rPr>
            </w:pPr>
          </w:p>
        </w:tc>
        <w:tc>
          <w:tcPr>
            <w:tcW w:w="1138" w:type="dxa"/>
            <w:shd w:val="clear" w:color="auto" w:fill="E7E6E6" w:themeFill="background2"/>
          </w:tcPr>
          <w:p w14:paraId="77103161" w14:textId="77777777" w:rsidR="00B967DA" w:rsidRPr="008942D0" w:rsidRDefault="00B967DA" w:rsidP="00CD3725">
            <w:pPr>
              <w:rPr>
                <w:sz w:val="16"/>
                <w:szCs w:val="16"/>
              </w:rPr>
            </w:pPr>
            <w:r>
              <w:rPr>
                <w:rFonts w:eastAsiaTheme="minorEastAsia" w:hint="eastAsia"/>
                <w:sz w:val="16"/>
                <w:szCs w:val="16"/>
                <w:lang w:eastAsia="zh-CN"/>
              </w:rPr>
              <w:t>m</w:t>
            </w:r>
            <w:r>
              <w:rPr>
                <w:rFonts w:eastAsiaTheme="minorEastAsia"/>
                <w:sz w:val="16"/>
                <w:szCs w:val="16"/>
                <w:lang w:eastAsia="zh-CN"/>
              </w:rPr>
              <w:t>ean</w:t>
            </w:r>
          </w:p>
          <w:p w14:paraId="4343595D" w14:textId="77777777" w:rsidR="00B967DA" w:rsidRPr="008942D0" w:rsidRDefault="00B967DA" w:rsidP="00CD3725">
            <w:pPr>
              <w:rPr>
                <w:sz w:val="16"/>
                <w:szCs w:val="16"/>
              </w:rPr>
            </w:pPr>
          </w:p>
        </w:tc>
        <w:tc>
          <w:tcPr>
            <w:tcW w:w="1233" w:type="dxa"/>
            <w:shd w:val="clear" w:color="auto" w:fill="E7E6E6" w:themeFill="background2"/>
          </w:tcPr>
          <w:p w14:paraId="09C819D5" w14:textId="77777777" w:rsidR="00B967DA" w:rsidRPr="008942D0" w:rsidRDefault="00B967DA" w:rsidP="00CD3725">
            <w:pPr>
              <w:rPr>
                <w:sz w:val="16"/>
                <w:szCs w:val="16"/>
              </w:rPr>
            </w:pPr>
            <w:r>
              <w:rPr>
                <w:rFonts w:eastAsiaTheme="minorEastAsia" w:hint="eastAsia"/>
                <w:sz w:val="16"/>
                <w:szCs w:val="16"/>
                <w:lang w:eastAsia="zh-CN"/>
              </w:rPr>
              <w:t>d</w:t>
            </w:r>
            <w:r>
              <w:rPr>
                <w:rFonts w:eastAsiaTheme="minorEastAsia"/>
                <w:sz w:val="16"/>
                <w:szCs w:val="16"/>
                <w:lang w:eastAsia="zh-CN"/>
              </w:rPr>
              <w:t>ata</w:t>
            </w:r>
          </w:p>
        </w:tc>
        <w:tc>
          <w:tcPr>
            <w:tcW w:w="1756" w:type="dxa"/>
            <w:shd w:val="clear" w:color="auto" w:fill="E7E6E6" w:themeFill="background2"/>
          </w:tcPr>
          <w:p w14:paraId="5C93BA13" w14:textId="77777777" w:rsidR="00B967DA" w:rsidRPr="008942D0" w:rsidRDefault="00B967DA" w:rsidP="00CD3725">
            <w:pPr>
              <w:rPr>
                <w:sz w:val="16"/>
                <w:szCs w:val="16"/>
              </w:rPr>
            </w:pPr>
          </w:p>
        </w:tc>
        <w:tc>
          <w:tcPr>
            <w:tcW w:w="1195" w:type="dxa"/>
            <w:shd w:val="clear" w:color="auto" w:fill="E7E6E6" w:themeFill="background2"/>
          </w:tcPr>
          <w:p w14:paraId="2A563F7F" w14:textId="77777777" w:rsidR="00B967DA" w:rsidRPr="008942D0" w:rsidRDefault="00B967DA" w:rsidP="00CD3725">
            <w:pPr>
              <w:rPr>
                <w:sz w:val="16"/>
                <w:szCs w:val="16"/>
              </w:rPr>
            </w:pPr>
          </w:p>
        </w:tc>
      </w:tr>
      <w:tr w:rsidR="001C25C6" w:rsidRPr="008942D0" w14:paraId="5CB82A42" w14:textId="77777777" w:rsidTr="001C25C6">
        <w:trPr>
          <w:trHeight w:val="287"/>
        </w:trPr>
        <w:tc>
          <w:tcPr>
            <w:tcW w:w="0" w:type="auto"/>
            <w:vMerge w:val="restart"/>
          </w:tcPr>
          <w:p w14:paraId="1CD1D7B6" w14:textId="77777777" w:rsidR="001C25C6" w:rsidRPr="008942D0" w:rsidRDefault="001C25C6" w:rsidP="00CD3725">
            <w:pPr>
              <w:rPr>
                <w:sz w:val="16"/>
                <w:szCs w:val="16"/>
              </w:rPr>
            </w:pPr>
            <w:r w:rsidRPr="008942D0">
              <w:rPr>
                <w:sz w:val="16"/>
                <w:szCs w:val="16"/>
              </w:rPr>
              <w:t>DU</w:t>
            </w:r>
          </w:p>
        </w:tc>
        <w:tc>
          <w:tcPr>
            <w:tcW w:w="0" w:type="auto"/>
            <w:vMerge w:val="restart"/>
          </w:tcPr>
          <w:p w14:paraId="394D151E" w14:textId="77777777" w:rsidR="001C25C6" w:rsidRPr="008942D0" w:rsidRDefault="001C25C6" w:rsidP="00CD3725">
            <w:pPr>
              <w:rPr>
                <w:sz w:val="16"/>
                <w:szCs w:val="16"/>
              </w:rPr>
            </w:pPr>
            <w:r w:rsidRPr="008942D0">
              <w:rPr>
                <w:sz w:val="16"/>
                <w:szCs w:val="16"/>
              </w:rPr>
              <w:t>AR/VR</w:t>
            </w:r>
          </w:p>
          <w:p w14:paraId="5D2FFBFC" w14:textId="77777777" w:rsidR="001C25C6" w:rsidRPr="008942D0" w:rsidRDefault="001C25C6" w:rsidP="00CD3725">
            <w:pPr>
              <w:rPr>
                <w:sz w:val="16"/>
                <w:szCs w:val="16"/>
              </w:rPr>
            </w:pPr>
          </w:p>
        </w:tc>
        <w:tc>
          <w:tcPr>
            <w:tcW w:w="0" w:type="auto"/>
            <w:vMerge w:val="restart"/>
          </w:tcPr>
          <w:p w14:paraId="14E2D575" w14:textId="77777777" w:rsidR="001C25C6" w:rsidRPr="008942D0" w:rsidRDefault="001C25C6" w:rsidP="00CD3725">
            <w:pPr>
              <w:rPr>
                <w:sz w:val="16"/>
                <w:szCs w:val="16"/>
              </w:rPr>
            </w:pPr>
            <w:r w:rsidRPr="008942D0">
              <w:rPr>
                <w:sz w:val="16"/>
                <w:szCs w:val="16"/>
              </w:rPr>
              <w:t>10</w:t>
            </w:r>
          </w:p>
        </w:tc>
        <w:tc>
          <w:tcPr>
            <w:tcW w:w="0" w:type="auto"/>
            <w:vMerge w:val="restart"/>
          </w:tcPr>
          <w:p w14:paraId="5D2393FD" w14:textId="77777777" w:rsidR="001C25C6" w:rsidRPr="008942D0" w:rsidDel="002220B5" w:rsidRDefault="001C25C6" w:rsidP="00CD3725">
            <w:pPr>
              <w:rPr>
                <w:del w:id="1447" w:author="vivo" w:date="2021-10-20T17:05:00Z"/>
                <w:sz w:val="16"/>
                <w:szCs w:val="16"/>
              </w:rPr>
            </w:pPr>
            <w:r w:rsidRPr="008942D0">
              <w:rPr>
                <w:sz w:val="16"/>
                <w:szCs w:val="16"/>
              </w:rPr>
              <w:t>45</w:t>
            </w:r>
          </w:p>
          <w:p w14:paraId="38F12A60" w14:textId="77777777" w:rsidR="001C25C6" w:rsidRPr="008942D0" w:rsidRDefault="001C25C6" w:rsidP="00CD3725">
            <w:pPr>
              <w:rPr>
                <w:sz w:val="16"/>
                <w:szCs w:val="16"/>
              </w:rPr>
            </w:pPr>
          </w:p>
        </w:tc>
        <w:tc>
          <w:tcPr>
            <w:tcW w:w="0" w:type="auto"/>
            <w:vMerge w:val="restart"/>
          </w:tcPr>
          <w:p w14:paraId="16F37A12" w14:textId="77777777" w:rsidR="001C25C6" w:rsidRPr="008942D0" w:rsidDel="002220B5" w:rsidRDefault="001C25C6" w:rsidP="00CD3725">
            <w:pPr>
              <w:rPr>
                <w:del w:id="1448" w:author="vivo" w:date="2021-10-20T17:05:00Z"/>
                <w:sz w:val="16"/>
                <w:szCs w:val="16"/>
              </w:rPr>
            </w:pPr>
            <w:r w:rsidRPr="008942D0">
              <w:rPr>
                <w:sz w:val="16"/>
                <w:szCs w:val="16"/>
              </w:rPr>
              <w:t>60</w:t>
            </w:r>
          </w:p>
          <w:p w14:paraId="159ECC2C" w14:textId="77777777" w:rsidR="001C25C6" w:rsidRPr="008942D0" w:rsidRDefault="001C25C6" w:rsidP="00CD3725">
            <w:pPr>
              <w:rPr>
                <w:sz w:val="16"/>
                <w:szCs w:val="16"/>
              </w:rPr>
            </w:pPr>
          </w:p>
        </w:tc>
        <w:tc>
          <w:tcPr>
            <w:tcW w:w="0" w:type="auto"/>
          </w:tcPr>
          <w:p w14:paraId="080B8057" w14:textId="77777777" w:rsidR="001C25C6" w:rsidRPr="008942D0" w:rsidRDefault="001C25C6" w:rsidP="00CD3725">
            <w:pPr>
              <w:rPr>
                <w:rFonts w:asciiTheme="minorHAnsi" w:hAnsiTheme="minorHAnsi"/>
                <w:sz w:val="16"/>
                <w:szCs w:val="16"/>
              </w:rPr>
            </w:pPr>
            <w:r w:rsidRPr="008942D0">
              <w:rPr>
                <w:rFonts w:asciiTheme="minorHAnsi" w:hAnsiTheme="minorHAnsi"/>
                <w:sz w:val="16"/>
                <w:szCs w:val="16"/>
              </w:rPr>
              <w:t>SU</w:t>
            </w:r>
          </w:p>
        </w:tc>
        <w:tc>
          <w:tcPr>
            <w:tcW w:w="1138" w:type="dxa"/>
          </w:tcPr>
          <w:p w14:paraId="3C47409A" w14:textId="50BE80E1" w:rsidR="001C25C6" w:rsidRPr="0032787E" w:rsidRDefault="001C25C6" w:rsidP="00CD3725">
            <w:pPr>
              <w:rPr>
                <w:rFonts w:asciiTheme="minorHAnsi" w:eastAsiaTheme="minorEastAsia" w:hAnsiTheme="minorHAnsi"/>
                <w:sz w:val="16"/>
              </w:rPr>
            </w:pPr>
            <w:del w:id="1449" w:author="vivo" w:date="2021-10-20T17:07:00Z">
              <w:r w:rsidDel="002220B5">
                <w:rPr>
                  <w:rFonts w:asciiTheme="minorHAnsi" w:eastAsiaTheme="minorEastAsia" w:hAnsiTheme="minorHAnsi" w:hint="eastAsia"/>
                  <w:sz w:val="16"/>
                  <w:szCs w:val="16"/>
                  <w:lang w:eastAsia="zh-CN"/>
                </w:rPr>
                <w:delText>3</w:delText>
              </w:r>
              <w:r w:rsidDel="002220B5">
                <w:rPr>
                  <w:rFonts w:asciiTheme="minorHAnsi" w:eastAsiaTheme="minorEastAsia" w:hAnsiTheme="minorHAnsi"/>
                  <w:sz w:val="16"/>
                  <w:szCs w:val="16"/>
                  <w:lang w:eastAsia="zh-CN"/>
                </w:rPr>
                <w:delText>1.45</w:delText>
              </w:r>
            </w:del>
            <w:ins w:id="1450" w:author="vivo" w:date="2021-10-20T17:07:00Z">
              <w:r>
                <w:rPr>
                  <w:rFonts w:asciiTheme="minorHAnsi" w:eastAsiaTheme="minorEastAsia" w:hAnsiTheme="minorHAnsi"/>
                  <w:sz w:val="16"/>
                  <w:szCs w:val="16"/>
                  <w:lang w:eastAsia="zh-CN"/>
                </w:rPr>
                <w:t>43.89</w:t>
              </w:r>
            </w:ins>
          </w:p>
        </w:tc>
        <w:tc>
          <w:tcPr>
            <w:tcW w:w="1233" w:type="dxa"/>
          </w:tcPr>
          <w:p w14:paraId="14863A3A" w14:textId="49121C64" w:rsidR="001C25C6" w:rsidRPr="008942D0" w:rsidRDefault="001C25C6" w:rsidP="00CD3725">
            <w:pPr>
              <w:rPr>
                <w:rFonts w:asciiTheme="minorHAnsi" w:hAnsiTheme="minorHAnsi"/>
                <w:sz w:val="16"/>
                <w:szCs w:val="16"/>
              </w:rPr>
            </w:pPr>
            <w:r>
              <w:rPr>
                <w:rFonts w:asciiTheme="minorHAnsi" w:hAnsiTheme="minorHAnsi"/>
                <w:sz w:val="16"/>
                <w:szCs w:val="16"/>
              </w:rPr>
              <w:t>[</w:t>
            </w:r>
            <w:del w:id="1451" w:author="vivo" w:date="2021-10-20T17:07:00Z">
              <w:r w:rsidDel="002220B5">
                <w:rPr>
                  <w:rFonts w:asciiTheme="minorHAnsi" w:hAnsiTheme="minorHAnsi"/>
                  <w:sz w:val="16"/>
                  <w:szCs w:val="16"/>
                </w:rPr>
                <w:delText>19</w:delText>
              </w:r>
              <w:r w:rsidRPr="007419E6" w:rsidDel="002220B5">
                <w:rPr>
                  <w:sz w:val="16"/>
                  <w:szCs w:val="16"/>
                </w:rPr>
                <w:delText>~</w:delText>
              </w:r>
            </w:del>
            <w:r>
              <w:rPr>
                <w:rFonts w:asciiTheme="minorHAnsi" w:hAnsiTheme="minorHAnsi"/>
                <w:sz w:val="16"/>
                <w:szCs w:val="16"/>
              </w:rPr>
              <w:t>43.89]</w:t>
            </w:r>
          </w:p>
        </w:tc>
        <w:tc>
          <w:tcPr>
            <w:tcW w:w="1756" w:type="dxa"/>
          </w:tcPr>
          <w:p w14:paraId="7C747438" w14:textId="4D90A6B1" w:rsidR="001C25C6" w:rsidRPr="0032787E" w:rsidRDefault="001C25C6" w:rsidP="00CD3725">
            <w:pPr>
              <w:rPr>
                <w:rFonts w:asciiTheme="minorHAnsi" w:hAnsiTheme="minorHAnsi"/>
                <w:sz w:val="16"/>
              </w:rPr>
            </w:pPr>
            <w:r w:rsidRPr="009A74FC">
              <w:rPr>
                <w:rFonts w:eastAsiaTheme="minorEastAsia"/>
                <w:color w:val="FF0000"/>
                <w:sz w:val="16"/>
                <w:szCs w:val="16"/>
                <w:lang w:eastAsia="zh-CN"/>
              </w:rPr>
              <w:t>[vivo</w:t>
            </w:r>
            <w:del w:id="1452" w:author="vivo" w:date="2021-10-20T17:07:00Z">
              <w:r w:rsidRPr="009A74FC" w:rsidDel="002220B5">
                <w:rPr>
                  <w:rFonts w:eastAsiaTheme="minorEastAsia"/>
                  <w:color w:val="FF0000"/>
                  <w:sz w:val="16"/>
                  <w:szCs w:val="16"/>
                  <w:lang w:eastAsia="zh-CN"/>
                </w:rPr>
                <w:delText>,</w:delText>
              </w:r>
              <w:r w:rsidRPr="00F42D33" w:rsidDel="002220B5">
                <w:rPr>
                  <w:rFonts w:eastAsiaTheme="minorEastAsia"/>
                  <w:color w:val="FF0000"/>
                  <w:sz w:val="16"/>
                  <w:szCs w:val="16"/>
                  <w:lang w:eastAsia="zh-CN"/>
                </w:rPr>
                <w:delText xml:space="preserve"> </w:delText>
              </w:r>
            </w:del>
            <w:ins w:id="1453" w:author="vivo" w:date="2021-10-20T17:07:00Z">
              <w:r>
                <w:rPr>
                  <w:rFonts w:eastAsiaTheme="minorEastAsia"/>
                  <w:color w:val="FF0000"/>
                  <w:sz w:val="16"/>
                  <w:szCs w:val="16"/>
                  <w:lang w:eastAsia="zh-CN"/>
                </w:rPr>
                <w:t>]</w:t>
              </w:r>
            </w:ins>
            <w:del w:id="1454" w:author="vivo" w:date="2021-10-20T17:07:00Z">
              <w:r w:rsidRPr="00F42D33" w:rsidDel="002220B5">
                <w:rPr>
                  <w:rFonts w:eastAsiaTheme="minorEastAsia"/>
                  <w:color w:val="FF0000"/>
                  <w:sz w:val="16"/>
                  <w:szCs w:val="16"/>
                  <w:lang w:eastAsia="zh-CN"/>
                </w:rPr>
                <w:delText>Qualcomm</w:delText>
              </w:r>
              <w:r w:rsidRPr="009A74FC" w:rsidDel="002220B5">
                <w:rPr>
                  <w:rFonts w:eastAsiaTheme="minorEastAsia"/>
                  <w:color w:val="FF0000"/>
                  <w:sz w:val="16"/>
                  <w:szCs w:val="16"/>
                  <w:lang w:eastAsia="zh-CN"/>
                </w:rPr>
                <w:delText>]</w:delText>
              </w:r>
            </w:del>
          </w:p>
        </w:tc>
        <w:tc>
          <w:tcPr>
            <w:tcW w:w="1195" w:type="dxa"/>
          </w:tcPr>
          <w:p w14:paraId="1A9B8E8B" w14:textId="77777777" w:rsidR="001C25C6" w:rsidRPr="008942D0" w:rsidRDefault="001C25C6" w:rsidP="00CD3725">
            <w:pPr>
              <w:rPr>
                <w:rFonts w:asciiTheme="minorHAnsi" w:hAnsiTheme="minorHAnsi"/>
                <w:sz w:val="16"/>
                <w:szCs w:val="16"/>
              </w:rPr>
            </w:pPr>
          </w:p>
        </w:tc>
      </w:tr>
      <w:tr w:rsidR="001C25C6" w:rsidRPr="008942D0" w14:paraId="1A6D39CF" w14:textId="77777777" w:rsidTr="001C25C6">
        <w:trPr>
          <w:trHeight w:val="287"/>
        </w:trPr>
        <w:tc>
          <w:tcPr>
            <w:tcW w:w="0" w:type="auto"/>
            <w:vMerge/>
          </w:tcPr>
          <w:p w14:paraId="6576024B" w14:textId="77777777" w:rsidR="001C25C6" w:rsidRPr="008942D0" w:rsidRDefault="001C25C6" w:rsidP="001C25C6">
            <w:pPr>
              <w:rPr>
                <w:sz w:val="16"/>
                <w:szCs w:val="16"/>
              </w:rPr>
            </w:pPr>
          </w:p>
        </w:tc>
        <w:tc>
          <w:tcPr>
            <w:tcW w:w="0" w:type="auto"/>
            <w:vMerge/>
          </w:tcPr>
          <w:p w14:paraId="7B42E7B6" w14:textId="77777777" w:rsidR="001C25C6" w:rsidRPr="008942D0" w:rsidRDefault="001C25C6" w:rsidP="001C25C6">
            <w:pPr>
              <w:rPr>
                <w:sz w:val="16"/>
                <w:szCs w:val="16"/>
              </w:rPr>
            </w:pPr>
          </w:p>
        </w:tc>
        <w:tc>
          <w:tcPr>
            <w:tcW w:w="0" w:type="auto"/>
            <w:vMerge/>
          </w:tcPr>
          <w:p w14:paraId="50C0239B" w14:textId="77777777" w:rsidR="001C25C6" w:rsidRPr="008942D0" w:rsidRDefault="001C25C6" w:rsidP="001C25C6">
            <w:pPr>
              <w:rPr>
                <w:sz w:val="16"/>
                <w:szCs w:val="16"/>
              </w:rPr>
            </w:pPr>
          </w:p>
        </w:tc>
        <w:tc>
          <w:tcPr>
            <w:tcW w:w="0" w:type="auto"/>
            <w:vMerge/>
          </w:tcPr>
          <w:p w14:paraId="7622E020" w14:textId="77777777" w:rsidR="001C25C6" w:rsidRPr="008942D0" w:rsidRDefault="001C25C6" w:rsidP="001C25C6">
            <w:pPr>
              <w:rPr>
                <w:sz w:val="16"/>
                <w:szCs w:val="16"/>
              </w:rPr>
            </w:pPr>
          </w:p>
        </w:tc>
        <w:tc>
          <w:tcPr>
            <w:tcW w:w="0" w:type="auto"/>
            <w:vMerge/>
          </w:tcPr>
          <w:p w14:paraId="32FD1E44" w14:textId="77777777" w:rsidR="001C25C6" w:rsidRPr="008942D0" w:rsidRDefault="001C25C6" w:rsidP="001C25C6">
            <w:pPr>
              <w:rPr>
                <w:sz w:val="16"/>
                <w:szCs w:val="16"/>
              </w:rPr>
            </w:pPr>
          </w:p>
        </w:tc>
        <w:tc>
          <w:tcPr>
            <w:tcW w:w="0" w:type="auto"/>
          </w:tcPr>
          <w:p w14:paraId="337EED3F" w14:textId="57F696E9" w:rsidR="001C25C6" w:rsidRPr="008942D0" w:rsidRDefault="001C25C6" w:rsidP="001C25C6">
            <w:pPr>
              <w:rPr>
                <w:rFonts w:asciiTheme="minorHAnsi" w:hAnsiTheme="minorHAnsi"/>
                <w:sz w:val="16"/>
                <w:szCs w:val="16"/>
              </w:rPr>
            </w:pPr>
            <w:r w:rsidRPr="008942D0">
              <w:rPr>
                <w:rFonts w:asciiTheme="minorHAnsi" w:hAnsiTheme="minorHAnsi"/>
                <w:sz w:val="16"/>
                <w:szCs w:val="16"/>
              </w:rPr>
              <w:t>SU</w:t>
            </w:r>
          </w:p>
        </w:tc>
        <w:tc>
          <w:tcPr>
            <w:tcW w:w="1138" w:type="dxa"/>
          </w:tcPr>
          <w:p w14:paraId="27605BDC" w14:textId="1655830B" w:rsidR="001C25C6" w:rsidDel="002220B5" w:rsidRDefault="001C25C6" w:rsidP="001C25C6">
            <w:pPr>
              <w:rPr>
                <w:rFonts w:asciiTheme="minorHAnsi" w:eastAsiaTheme="minorEastAsia" w:hAnsiTheme="minorHAnsi"/>
                <w:sz w:val="16"/>
                <w:szCs w:val="16"/>
                <w:lang w:eastAsia="zh-CN"/>
              </w:rPr>
            </w:pPr>
            <w:r>
              <w:rPr>
                <w:rFonts w:asciiTheme="minorHAnsi" w:eastAsiaTheme="minorEastAsia" w:hAnsiTheme="minorHAnsi"/>
                <w:sz w:val="16"/>
                <w:szCs w:val="16"/>
                <w:lang w:eastAsia="zh-CN"/>
              </w:rPr>
              <w:t>19</w:t>
            </w:r>
          </w:p>
        </w:tc>
        <w:tc>
          <w:tcPr>
            <w:tcW w:w="1233" w:type="dxa"/>
          </w:tcPr>
          <w:p w14:paraId="36B0D5D2" w14:textId="475CCED3" w:rsidR="001C25C6" w:rsidRDefault="001C25C6" w:rsidP="001C25C6">
            <w:pPr>
              <w:rPr>
                <w:rFonts w:asciiTheme="minorHAnsi" w:hAnsiTheme="minorHAnsi"/>
                <w:sz w:val="16"/>
                <w:szCs w:val="16"/>
              </w:rPr>
            </w:pPr>
            <w:r>
              <w:rPr>
                <w:rFonts w:asciiTheme="minorHAnsi" w:hAnsiTheme="minorHAnsi"/>
                <w:sz w:val="16"/>
                <w:szCs w:val="16"/>
              </w:rPr>
              <w:t>[19]</w:t>
            </w:r>
          </w:p>
        </w:tc>
        <w:tc>
          <w:tcPr>
            <w:tcW w:w="1756" w:type="dxa"/>
          </w:tcPr>
          <w:p w14:paraId="3907BD65" w14:textId="71DE49E4" w:rsidR="001C25C6" w:rsidRPr="009A74FC" w:rsidRDefault="001C25C6" w:rsidP="001C25C6">
            <w:pPr>
              <w:rPr>
                <w:rFonts w:eastAsiaTheme="minorEastAsia"/>
                <w:color w:val="FF0000"/>
                <w:sz w:val="16"/>
                <w:szCs w:val="16"/>
                <w:lang w:eastAsia="zh-CN"/>
              </w:rPr>
            </w:pPr>
            <w:r>
              <w:rPr>
                <w:rFonts w:eastAsiaTheme="minorEastAsia"/>
                <w:color w:val="FF0000"/>
                <w:sz w:val="16"/>
                <w:szCs w:val="16"/>
                <w:lang w:eastAsia="zh-CN"/>
              </w:rPr>
              <w:t>[</w:t>
            </w:r>
            <w:r w:rsidRPr="00F65FCD">
              <w:rPr>
                <w:rFonts w:eastAsiaTheme="minorEastAsia"/>
                <w:color w:val="FF0000"/>
                <w:sz w:val="16"/>
                <w:szCs w:val="16"/>
                <w:lang w:eastAsia="zh-CN"/>
              </w:rPr>
              <w:t>Qualcomm]</w:t>
            </w:r>
          </w:p>
        </w:tc>
        <w:tc>
          <w:tcPr>
            <w:tcW w:w="1195" w:type="dxa"/>
          </w:tcPr>
          <w:p w14:paraId="78F998F0" w14:textId="77C593C8" w:rsidR="001C25C6" w:rsidRPr="008942D0" w:rsidRDefault="001C25C6" w:rsidP="001C25C6">
            <w:pPr>
              <w:rPr>
                <w:rFonts w:asciiTheme="minorHAnsi" w:hAnsiTheme="minorHAnsi"/>
                <w:sz w:val="16"/>
                <w:szCs w:val="16"/>
              </w:rPr>
            </w:pPr>
            <w:ins w:id="1455" w:author="vivo" w:date="2021-10-20T17:05:00Z">
              <w:r>
                <w:rPr>
                  <w:rFonts w:asciiTheme="minorHAnsi" w:eastAsiaTheme="minorEastAsia" w:hAnsiTheme="minorHAnsi" w:hint="eastAsia"/>
                  <w:sz w:val="16"/>
                  <w:szCs w:val="16"/>
                  <w:lang w:eastAsia="zh-CN"/>
                </w:rPr>
                <w:t>N</w:t>
              </w:r>
              <w:r>
                <w:rPr>
                  <w:rFonts w:asciiTheme="minorHAnsi" w:eastAsiaTheme="minorEastAsia" w:hAnsiTheme="minorHAnsi"/>
                  <w:sz w:val="16"/>
                  <w:szCs w:val="16"/>
                  <w:lang w:eastAsia="zh-CN"/>
                </w:rPr>
                <w:t>ote 2</w:t>
              </w:r>
            </w:ins>
          </w:p>
        </w:tc>
      </w:tr>
      <w:tr w:rsidR="001C25C6" w:rsidRPr="008942D0" w14:paraId="1F75CB05" w14:textId="77777777" w:rsidTr="001C25C6">
        <w:trPr>
          <w:trHeight w:val="288"/>
        </w:trPr>
        <w:tc>
          <w:tcPr>
            <w:tcW w:w="0" w:type="auto"/>
            <w:vMerge/>
          </w:tcPr>
          <w:p w14:paraId="203A15EC" w14:textId="77777777" w:rsidR="001C25C6" w:rsidRPr="008942D0" w:rsidRDefault="001C25C6" w:rsidP="001C25C6">
            <w:pPr>
              <w:rPr>
                <w:sz w:val="16"/>
                <w:szCs w:val="16"/>
              </w:rPr>
            </w:pPr>
          </w:p>
        </w:tc>
        <w:tc>
          <w:tcPr>
            <w:tcW w:w="0" w:type="auto"/>
            <w:vMerge/>
          </w:tcPr>
          <w:p w14:paraId="6F67C072" w14:textId="77777777" w:rsidR="001C25C6" w:rsidRPr="008942D0" w:rsidRDefault="001C25C6" w:rsidP="001C25C6">
            <w:pPr>
              <w:rPr>
                <w:sz w:val="16"/>
                <w:szCs w:val="16"/>
              </w:rPr>
            </w:pPr>
          </w:p>
        </w:tc>
        <w:tc>
          <w:tcPr>
            <w:tcW w:w="0" w:type="auto"/>
            <w:vMerge/>
          </w:tcPr>
          <w:p w14:paraId="7A4EBAB7" w14:textId="77777777" w:rsidR="001C25C6" w:rsidRPr="008942D0" w:rsidRDefault="001C25C6" w:rsidP="001C25C6">
            <w:pPr>
              <w:rPr>
                <w:sz w:val="16"/>
                <w:szCs w:val="16"/>
              </w:rPr>
            </w:pPr>
          </w:p>
        </w:tc>
        <w:tc>
          <w:tcPr>
            <w:tcW w:w="0" w:type="auto"/>
            <w:vMerge w:val="restart"/>
          </w:tcPr>
          <w:p w14:paraId="395DEE80" w14:textId="77777777" w:rsidR="001C25C6" w:rsidRPr="008942D0" w:rsidRDefault="001C25C6" w:rsidP="001C25C6">
            <w:pPr>
              <w:rPr>
                <w:sz w:val="16"/>
                <w:szCs w:val="16"/>
              </w:rPr>
            </w:pPr>
            <w:r w:rsidRPr="008942D0">
              <w:rPr>
                <w:sz w:val="16"/>
                <w:szCs w:val="16"/>
              </w:rPr>
              <w:t>30</w:t>
            </w:r>
          </w:p>
          <w:p w14:paraId="63936D41" w14:textId="77777777" w:rsidR="001C25C6" w:rsidRPr="008942D0" w:rsidRDefault="001C25C6" w:rsidP="001C25C6">
            <w:pPr>
              <w:rPr>
                <w:sz w:val="16"/>
                <w:szCs w:val="16"/>
              </w:rPr>
            </w:pPr>
          </w:p>
        </w:tc>
        <w:tc>
          <w:tcPr>
            <w:tcW w:w="0" w:type="auto"/>
            <w:vMerge w:val="restart"/>
          </w:tcPr>
          <w:p w14:paraId="29D33EC4" w14:textId="77777777" w:rsidR="001C25C6" w:rsidRPr="008942D0" w:rsidRDefault="001C25C6" w:rsidP="001C25C6">
            <w:pPr>
              <w:rPr>
                <w:sz w:val="16"/>
                <w:szCs w:val="16"/>
              </w:rPr>
            </w:pPr>
            <w:r w:rsidRPr="008942D0">
              <w:rPr>
                <w:sz w:val="16"/>
                <w:szCs w:val="16"/>
              </w:rPr>
              <w:t>60</w:t>
            </w:r>
          </w:p>
          <w:p w14:paraId="281BAB1D" w14:textId="77777777" w:rsidR="001C25C6" w:rsidRPr="008942D0" w:rsidRDefault="001C25C6" w:rsidP="001C25C6">
            <w:pPr>
              <w:rPr>
                <w:sz w:val="16"/>
                <w:szCs w:val="16"/>
              </w:rPr>
            </w:pPr>
          </w:p>
        </w:tc>
        <w:tc>
          <w:tcPr>
            <w:tcW w:w="0" w:type="auto"/>
          </w:tcPr>
          <w:p w14:paraId="48803D12" w14:textId="77777777" w:rsidR="001C25C6" w:rsidRPr="0032787E" w:rsidRDefault="001C25C6" w:rsidP="001C25C6">
            <w:pPr>
              <w:rPr>
                <w:sz w:val="16"/>
              </w:rPr>
            </w:pPr>
            <w:r w:rsidRPr="008942D0">
              <w:rPr>
                <w:rFonts w:asciiTheme="minorHAnsi" w:hAnsiTheme="minorHAnsi"/>
                <w:sz w:val="16"/>
                <w:szCs w:val="16"/>
              </w:rPr>
              <w:t>SU</w:t>
            </w:r>
          </w:p>
        </w:tc>
        <w:tc>
          <w:tcPr>
            <w:tcW w:w="1138" w:type="dxa"/>
          </w:tcPr>
          <w:p w14:paraId="7AB3A497" w14:textId="77777777" w:rsidR="001C25C6" w:rsidRPr="0032787E" w:rsidRDefault="001C25C6" w:rsidP="001C25C6">
            <w:pPr>
              <w:rPr>
                <w:rFonts w:asciiTheme="minorHAnsi" w:eastAsiaTheme="minorEastAsia" w:hAnsiTheme="minorHAnsi"/>
                <w:sz w:val="16"/>
              </w:rPr>
            </w:pPr>
            <w:r>
              <w:rPr>
                <w:rFonts w:asciiTheme="minorHAnsi" w:eastAsiaTheme="minorEastAsia" w:hAnsiTheme="minorHAnsi" w:hint="eastAsia"/>
                <w:sz w:val="16"/>
                <w:szCs w:val="16"/>
                <w:lang w:eastAsia="zh-CN"/>
              </w:rPr>
              <w:t>2</w:t>
            </w:r>
            <w:r>
              <w:rPr>
                <w:rFonts w:asciiTheme="minorHAnsi" w:eastAsiaTheme="minorEastAsia" w:hAnsiTheme="minorHAnsi"/>
                <w:sz w:val="16"/>
                <w:szCs w:val="16"/>
                <w:lang w:eastAsia="zh-CN"/>
              </w:rPr>
              <w:t>3.5</w:t>
            </w:r>
          </w:p>
        </w:tc>
        <w:tc>
          <w:tcPr>
            <w:tcW w:w="1233" w:type="dxa"/>
          </w:tcPr>
          <w:p w14:paraId="58BE38E1" w14:textId="77777777" w:rsidR="001C25C6" w:rsidRPr="0032787E" w:rsidRDefault="001C25C6" w:rsidP="001C25C6">
            <w:pPr>
              <w:rPr>
                <w:sz w:val="16"/>
              </w:rPr>
            </w:pPr>
            <w:r>
              <w:rPr>
                <w:rFonts w:asciiTheme="minorHAnsi" w:hAnsiTheme="minorHAnsi"/>
                <w:sz w:val="16"/>
                <w:szCs w:val="16"/>
              </w:rPr>
              <w:t>[23.5]</w:t>
            </w:r>
          </w:p>
        </w:tc>
        <w:tc>
          <w:tcPr>
            <w:tcW w:w="1756" w:type="dxa"/>
          </w:tcPr>
          <w:p w14:paraId="1498EBAE" w14:textId="77777777" w:rsidR="001C25C6" w:rsidRPr="0032787E" w:rsidRDefault="001C25C6" w:rsidP="001C25C6">
            <w:pPr>
              <w:rPr>
                <w:rFonts w:asciiTheme="minorHAnsi" w:hAnsiTheme="minorHAnsi"/>
                <w:sz w:val="16"/>
              </w:rPr>
            </w:pPr>
            <w:r>
              <w:rPr>
                <w:rFonts w:eastAsiaTheme="minorEastAsia"/>
                <w:color w:val="FF0000"/>
                <w:sz w:val="16"/>
                <w:szCs w:val="16"/>
                <w:lang w:eastAsia="zh-CN"/>
              </w:rPr>
              <w:t>[</w:t>
            </w:r>
            <w:r w:rsidRPr="00F65FCD">
              <w:rPr>
                <w:rFonts w:eastAsiaTheme="minorEastAsia"/>
                <w:color w:val="FF0000"/>
                <w:sz w:val="16"/>
                <w:szCs w:val="16"/>
                <w:lang w:eastAsia="zh-CN"/>
              </w:rPr>
              <w:t>Qualcomm]</w:t>
            </w:r>
          </w:p>
        </w:tc>
        <w:tc>
          <w:tcPr>
            <w:tcW w:w="1195" w:type="dxa"/>
          </w:tcPr>
          <w:p w14:paraId="499620D1" w14:textId="14E12B72" w:rsidR="001C25C6" w:rsidRPr="008942D0" w:rsidRDefault="001C25C6" w:rsidP="001C25C6">
            <w:pPr>
              <w:rPr>
                <w:rFonts w:asciiTheme="minorHAnsi" w:hAnsiTheme="minorHAnsi"/>
                <w:sz w:val="16"/>
                <w:szCs w:val="16"/>
              </w:rPr>
            </w:pPr>
            <w:ins w:id="1456" w:author="vivo" w:date="2021-10-20T17:05:00Z">
              <w:r>
                <w:rPr>
                  <w:rFonts w:asciiTheme="minorHAnsi" w:eastAsiaTheme="minorEastAsia" w:hAnsiTheme="minorHAnsi" w:hint="eastAsia"/>
                  <w:sz w:val="16"/>
                  <w:szCs w:val="16"/>
                  <w:lang w:eastAsia="zh-CN"/>
                </w:rPr>
                <w:t>N</w:t>
              </w:r>
              <w:r>
                <w:rPr>
                  <w:rFonts w:asciiTheme="minorHAnsi" w:eastAsiaTheme="minorEastAsia" w:hAnsiTheme="minorHAnsi"/>
                  <w:sz w:val="16"/>
                  <w:szCs w:val="16"/>
                  <w:lang w:eastAsia="zh-CN"/>
                </w:rPr>
                <w:t>ote 2</w:t>
              </w:r>
            </w:ins>
          </w:p>
        </w:tc>
      </w:tr>
      <w:tr w:rsidR="001C25C6" w:rsidRPr="008942D0" w14:paraId="0D99A5AA" w14:textId="77777777" w:rsidTr="001C25C6">
        <w:trPr>
          <w:trHeight w:val="288"/>
        </w:trPr>
        <w:tc>
          <w:tcPr>
            <w:tcW w:w="0" w:type="auto"/>
            <w:vMerge/>
          </w:tcPr>
          <w:p w14:paraId="04FA312C" w14:textId="77777777" w:rsidR="001C25C6" w:rsidRPr="008942D0" w:rsidRDefault="001C25C6" w:rsidP="001C25C6">
            <w:pPr>
              <w:rPr>
                <w:sz w:val="16"/>
                <w:szCs w:val="16"/>
              </w:rPr>
            </w:pPr>
          </w:p>
        </w:tc>
        <w:tc>
          <w:tcPr>
            <w:tcW w:w="0" w:type="auto"/>
            <w:vMerge/>
          </w:tcPr>
          <w:p w14:paraId="0D3D1ADC" w14:textId="77777777" w:rsidR="001C25C6" w:rsidRPr="008942D0" w:rsidRDefault="001C25C6" w:rsidP="001C25C6">
            <w:pPr>
              <w:rPr>
                <w:sz w:val="16"/>
                <w:szCs w:val="16"/>
              </w:rPr>
            </w:pPr>
          </w:p>
        </w:tc>
        <w:tc>
          <w:tcPr>
            <w:tcW w:w="0" w:type="auto"/>
            <w:vMerge/>
          </w:tcPr>
          <w:p w14:paraId="7C3C3466" w14:textId="77777777" w:rsidR="001C25C6" w:rsidRPr="008942D0" w:rsidRDefault="001C25C6" w:rsidP="001C25C6">
            <w:pPr>
              <w:rPr>
                <w:sz w:val="16"/>
                <w:szCs w:val="16"/>
              </w:rPr>
            </w:pPr>
          </w:p>
        </w:tc>
        <w:tc>
          <w:tcPr>
            <w:tcW w:w="0" w:type="auto"/>
            <w:vMerge/>
          </w:tcPr>
          <w:p w14:paraId="2CB31C06" w14:textId="77777777" w:rsidR="001C25C6" w:rsidRPr="008942D0" w:rsidRDefault="001C25C6" w:rsidP="001C25C6">
            <w:pPr>
              <w:rPr>
                <w:sz w:val="16"/>
                <w:szCs w:val="16"/>
              </w:rPr>
            </w:pPr>
          </w:p>
        </w:tc>
        <w:tc>
          <w:tcPr>
            <w:tcW w:w="0" w:type="auto"/>
            <w:vMerge/>
          </w:tcPr>
          <w:p w14:paraId="6E46EC77" w14:textId="77777777" w:rsidR="001C25C6" w:rsidRPr="008942D0" w:rsidRDefault="001C25C6" w:rsidP="001C25C6">
            <w:pPr>
              <w:rPr>
                <w:sz w:val="16"/>
                <w:szCs w:val="16"/>
              </w:rPr>
            </w:pPr>
          </w:p>
        </w:tc>
        <w:tc>
          <w:tcPr>
            <w:tcW w:w="0" w:type="auto"/>
          </w:tcPr>
          <w:p w14:paraId="31EA8CB7" w14:textId="41E40E9A" w:rsidR="001C25C6" w:rsidRPr="001C25C6" w:rsidRDefault="001C25C6" w:rsidP="001C25C6">
            <w:pPr>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w:t>
            </w:r>
          </w:p>
        </w:tc>
        <w:tc>
          <w:tcPr>
            <w:tcW w:w="1138" w:type="dxa"/>
          </w:tcPr>
          <w:p w14:paraId="0E250926" w14:textId="77777777" w:rsidR="001C25C6" w:rsidRDefault="001C25C6" w:rsidP="001C25C6">
            <w:pPr>
              <w:rPr>
                <w:rFonts w:asciiTheme="minorHAnsi" w:eastAsiaTheme="minorEastAsia" w:hAnsiTheme="minorHAnsi"/>
                <w:sz w:val="16"/>
                <w:szCs w:val="16"/>
                <w:lang w:eastAsia="zh-CN"/>
              </w:rPr>
            </w:pPr>
            <w:r>
              <w:rPr>
                <w:rFonts w:asciiTheme="minorHAnsi" w:eastAsiaTheme="minorEastAsia" w:hAnsiTheme="minorHAnsi"/>
                <w:sz w:val="16"/>
                <w:szCs w:val="16"/>
                <w:lang w:eastAsia="zh-CN"/>
              </w:rPr>
              <w:t>15</w:t>
            </w:r>
          </w:p>
        </w:tc>
        <w:tc>
          <w:tcPr>
            <w:tcW w:w="1233" w:type="dxa"/>
          </w:tcPr>
          <w:p w14:paraId="3DDCA0EA" w14:textId="77777777" w:rsidR="001C25C6" w:rsidRPr="008942D0" w:rsidRDefault="001C25C6" w:rsidP="001C25C6">
            <w:pPr>
              <w:rPr>
                <w:sz w:val="16"/>
                <w:szCs w:val="16"/>
              </w:rPr>
            </w:pPr>
            <w:r>
              <w:rPr>
                <w:rFonts w:asciiTheme="minorHAnsi" w:hAnsiTheme="minorHAnsi"/>
                <w:sz w:val="16"/>
                <w:szCs w:val="16"/>
              </w:rPr>
              <w:t>[15]</w:t>
            </w:r>
          </w:p>
        </w:tc>
        <w:tc>
          <w:tcPr>
            <w:tcW w:w="1756" w:type="dxa"/>
          </w:tcPr>
          <w:p w14:paraId="54160DFE" w14:textId="77777777" w:rsidR="001C25C6" w:rsidRDefault="001C25C6" w:rsidP="001C25C6">
            <w:pPr>
              <w:rPr>
                <w:rFonts w:eastAsiaTheme="minorEastAsia"/>
                <w:color w:val="FF0000"/>
                <w:sz w:val="16"/>
                <w:szCs w:val="16"/>
                <w:lang w:eastAsia="zh-CN"/>
              </w:rPr>
            </w:pPr>
            <w:r>
              <w:rPr>
                <w:rFonts w:eastAsiaTheme="minorEastAsia"/>
                <w:color w:val="FF0000"/>
                <w:sz w:val="16"/>
                <w:szCs w:val="16"/>
                <w:lang w:eastAsia="zh-CN"/>
              </w:rPr>
              <w:t>[</w:t>
            </w:r>
            <w:r w:rsidRPr="00F65FCD">
              <w:rPr>
                <w:rFonts w:eastAsiaTheme="minorEastAsia"/>
                <w:color w:val="FF0000"/>
                <w:sz w:val="16"/>
                <w:szCs w:val="16"/>
                <w:lang w:eastAsia="zh-CN"/>
              </w:rPr>
              <w:t>Qualcomm]</w:t>
            </w:r>
          </w:p>
        </w:tc>
        <w:tc>
          <w:tcPr>
            <w:tcW w:w="1195" w:type="dxa"/>
          </w:tcPr>
          <w:p w14:paraId="6D23B312" w14:textId="59620E88" w:rsidR="001C25C6" w:rsidRPr="00746C28" w:rsidRDefault="001C25C6" w:rsidP="001C25C6">
            <w:pPr>
              <w:rPr>
                <w:rFonts w:asciiTheme="minorHAnsi" w:eastAsiaTheme="minorEastAsia" w:hAnsiTheme="minorHAnsi"/>
                <w:sz w:val="16"/>
                <w:szCs w:val="16"/>
                <w:lang w:eastAsia="zh-CN"/>
              </w:rPr>
            </w:pPr>
            <w:r>
              <w:rPr>
                <w:rFonts w:asciiTheme="minorHAnsi" w:eastAsiaTheme="minorEastAsia" w:hAnsiTheme="minorHAnsi" w:hint="eastAsia"/>
                <w:sz w:val="16"/>
                <w:szCs w:val="16"/>
                <w:lang w:eastAsia="zh-CN"/>
              </w:rPr>
              <w:t>N</w:t>
            </w:r>
            <w:r>
              <w:rPr>
                <w:rFonts w:asciiTheme="minorHAnsi" w:eastAsiaTheme="minorEastAsia" w:hAnsiTheme="minorHAnsi"/>
                <w:sz w:val="16"/>
                <w:szCs w:val="16"/>
                <w:lang w:eastAsia="zh-CN"/>
              </w:rPr>
              <w:t>ote 1</w:t>
            </w:r>
            <w:ins w:id="1457" w:author="vivo" w:date="2021-10-20T17:05:00Z">
              <w:r>
                <w:rPr>
                  <w:rFonts w:asciiTheme="minorHAnsi" w:eastAsiaTheme="minorEastAsia" w:hAnsiTheme="minorHAnsi"/>
                  <w:sz w:val="16"/>
                  <w:szCs w:val="16"/>
                  <w:lang w:eastAsia="zh-CN"/>
                </w:rPr>
                <w:t>,2</w:t>
              </w:r>
            </w:ins>
          </w:p>
        </w:tc>
      </w:tr>
      <w:tr w:rsidR="001C25C6" w:rsidRPr="008942D0" w14:paraId="42DB7D96" w14:textId="77777777" w:rsidTr="001C25C6">
        <w:trPr>
          <w:trHeight w:val="288"/>
        </w:trPr>
        <w:tc>
          <w:tcPr>
            <w:tcW w:w="0" w:type="auto"/>
            <w:vMerge/>
          </w:tcPr>
          <w:p w14:paraId="5A75226E" w14:textId="77777777" w:rsidR="001C25C6" w:rsidRPr="008942D0" w:rsidRDefault="001C25C6" w:rsidP="001C25C6">
            <w:pPr>
              <w:rPr>
                <w:sz w:val="16"/>
                <w:szCs w:val="16"/>
              </w:rPr>
            </w:pPr>
          </w:p>
        </w:tc>
        <w:tc>
          <w:tcPr>
            <w:tcW w:w="0" w:type="auto"/>
            <w:vMerge w:val="restart"/>
          </w:tcPr>
          <w:p w14:paraId="5AB6AE3A" w14:textId="77777777" w:rsidR="001C25C6" w:rsidRPr="008942D0" w:rsidRDefault="001C25C6" w:rsidP="001C25C6">
            <w:pPr>
              <w:rPr>
                <w:sz w:val="16"/>
                <w:szCs w:val="16"/>
              </w:rPr>
            </w:pPr>
            <w:r w:rsidRPr="008942D0">
              <w:rPr>
                <w:sz w:val="16"/>
                <w:szCs w:val="16"/>
              </w:rPr>
              <w:t>CG</w:t>
            </w:r>
          </w:p>
          <w:p w14:paraId="2D46BFDD" w14:textId="77777777" w:rsidR="001C25C6" w:rsidRPr="008942D0" w:rsidRDefault="001C25C6" w:rsidP="001C25C6">
            <w:pPr>
              <w:rPr>
                <w:sz w:val="16"/>
                <w:szCs w:val="16"/>
              </w:rPr>
            </w:pPr>
          </w:p>
        </w:tc>
        <w:tc>
          <w:tcPr>
            <w:tcW w:w="0" w:type="auto"/>
            <w:vMerge w:val="restart"/>
          </w:tcPr>
          <w:p w14:paraId="0E3B3E21" w14:textId="77777777" w:rsidR="001C25C6" w:rsidRPr="008942D0" w:rsidRDefault="001C25C6" w:rsidP="001C25C6">
            <w:pPr>
              <w:rPr>
                <w:sz w:val="16"/>
                <w:szCs w:val="16"/>
              </w:rPr>
            </w:pPr>
            <w:r w:rsidRPr="008942D0">
              <w:rPr>
                <w:sz w:val="16"/>
                <w:szCs w:val="16"/>
              </w:rPr>
              <w:t>15</w:t>
            </w:r>
          </w:p>
        </w:tc>
        <w:tc>
          <w:tcPr>
            <w:tcW w:w="0" w:type="auto"/>
          </w:tcPr>
          <w:p w14:paraId="11CB3E59" w14:textId="77777777" w:rsidR="001C25C6" w:rsidRPr="008942D0" w:rsidRDefault="001C25C6" w:rsidP="001C25C6">
            <w:pPr>
              <w:rPr>
                <w:sz w:val="16"/>
                <w:szCs w:val="16"/>
              </w:rPr>
            </w:pPr>
            <w:r w:rsidRPr="008942D0">
              <w:rPr>
                <w:sz w:val="16"/>
                <w:szCs w:val="16"/>
              </w:rPr>
              <w:t>30</w:t>
            </w:r>
          </w:p>
          <w:p w14:paraId="3D23A550" w14:textId="77777777" w:rsidR="001C25C6" w:rsidRPr="008942D0" w:rsidRDefault="001C25C6" w:rsidP="001C25C6">
            <w:pPr>
              <w:rPr>
                <w:sz w:val="16"/>
                <w:szCs w:val="16"/>
              </w:rPr>
            </w:pPr>
          </w:p>
        </w:tc>
        <w:tc>
          <w:tcPr>
            <w:tcW w:w="0" w:type="auto"/>
          </w:tcPr>
          <w:p w14:paraId="1B89C4C2" w14:textId="77777777" w:rsidR="001C25C6" w:rsidRPr="008942D0" w:rsidRDefault="001C25C6" w:rsidP="001C25C6">
            <w:pPr>
              <w:rPr>
                <w:sz w:val="16"/>
                <w:szCs w:val="16"/>
              </w:rPr>
            </w:pPr>
            <w:r w:rsidRPr="008942D0">
              <w:rPr>
                <w:sz w:val="16"/>
                <w:szCs w:val="16"/>
              </w:rPr>
              <w:t>60</w:t>
            </w:r>
          </w:p>
          <w:p w14:paraId="0F4E0006" w14:textId="77777777" w:rsidR="001C25C6" w:rsidRPr="008942D0" w:rsidRDefault="001C25C6" w:rsidP="001C25C6">
            <w:pPr>
              <w:rPr>
                <w:sz w:val="16"/>
                <w:szCs w:val="16"/>
              </w:rPr>
            </w:pPr>
          </w:p>
        </w:tc>
        <w:tc>
          <w:tcPr>
            <w:tcW w:w="0" w:type="auto"/>
          </w:tcPr>
          <w:p w14:paraId="3E63ACD6" w14:textId="77777777" w:rsidR="001C25C6" w:rsidRPr="008942D0" w:rsidRDefault="001C25C6" w:rsidP="001C25C6">
            <w:pPr>
              <w:rPr>
                <w:rFonts w:asciiTheme="minorHAnsi" w:hAnsiTheme="minorHAnsi"/>
                <w:sz w:val="16"/>
                <w:szCs w:val="16"/>
              </w:rPr>
            </w:pPr>
            <w:r w:rsidRPr="008942D0">
              <w:rPr>
                <w:rFonts w:asciiTheme="minorHAnsi" w:hAnsiTheme="minorHAnsi"/>
                <w:sz w:val="16"/>
                <w:szCs w:val="16"/>
              </w:rPr>
              <w:t>SU</w:t>
            </w:r>
          </w:p>
        </w:tc>
        <w:tc>
          <w:tcPr>
            <w:tcW w:w="1138" w:type="dxa"/>
          </w:tcPr>
          <w:p w14:paraId="10EA7299" w14:textId="77777777" w:rsidR="001C25C6" w:rsidRPr="0032787E" w:rsidRDefault="001C25C6" w:rsidP="001C25C6">
            <w:pPr>
              <w:rPr>
                <w:rFonts w:asciiTheme="minorHAnsi" w:eastAsiaTheme="minorEastAsia" w:hAnsiTheme="minorHAnsi"/>
                <w:sz w:val="16"/>
              </w:rPr>
            </w:pPr>
            <w:r>
              <w:rPr>
                <w:rFonts w:asciiTheme="minorHAnsi" w:eastAsiaTheme="minorEastAsia" w:hAnsiTheme="minorHAnsi" w:hint="eastAsia"/>
                <w:sz w:val="16"/>
                <w:szCs w:val="16"/>
                <w:lang w:eastAsia="zh-CN"/>
              </w:rPr>
              <w:t>2</w:t>
            </w:r>
            <w:r>
              <w:rPr>
                <w:rFonts w:asciiTheme="minorHAnsi" w:eastAsiaTheme="minorEastAsia" w:hAnsiTheme="minorHAnsi"/>
                <w:sz w:val="16"/>
                <w:szCs w:val="16"/>
                <w:lang w:eastAsia="zh-CN"/>
              </w:rPr>
              <w:t>5</w:t>
            </w:r>
          </w:p>
        </w:tc>
        <w:tc>
          <w:tcPr>
            <w:tcW w:w="1233" w:type="dxa"/>
          </w:tcPr>
          <w:p w14:paraId="0D3B1DCB" w14:textId="77777777" w:rsidR="001C25C6" w:rsidRPr="008942D0" w:rsidRDefault="001C25C6" w:rsidP="001C25C6">
            <w:pPr>
              <w:rPr>
                <w:sz w:val="16"/>
                <w:szCs w:val="16"/>
              </w:rPr>
            </w:pPr>
            <w:r>
              <w:rPr>
                <w:rFonts w:asciiTheme="minorHAnsi" w:hAnsiTheme="minorHAnsi"/>
                <w:sz w:val="16"/>
                <w:szCs w:val="16"/>
              </w:rPr>
              <w:t>[25]</w:t>
            </w:r>
          </w:p>
        </w:tc>
        <w:tc>
          <w:tcPr>
            <w:tcW w:w="1756" w:type="dxa"/>
          </w:tcPr>
          <w:p w14:paraId="2FF2AFCA" w14:textId="77777777" w:rsidR="001C25C6" w:rsidRPr="0032787E" w:rsidRDefault="001C25C6" w:rsidP="001C25C6">
            <w:pPr>
              <w:rPr>
                <w:sz w:val="16"/>
              </w:rPr>
            </w:pPr>
            <w:r>
              <w:rPr>
                <w:rFonts w:eastAsiaTheme="minorEastAsia"/>
                <w:color w:val="FF0000"/>
                <w:sz w:val="16"/>
                <w:szCs w:val="16"/>
                <w:lang w:eastAsia="zh-CN"/>
              </w:rPr>
              <w:t>[</w:t>
            </w:r>
            <w:r w:rsidRPr="00F65FCD">
              <w:rPr>
                <w:rFonts w:eastAsiaTheme="minorEastAsia"/>
                <w:color w:val="FF0000"/>
                <w:sz w:val="16"/>
                <w:szCs w:val="16"/>
                <w:lang w:eastAsia="zh-CN"/>
              </w:rPr>
              <w:t>Qualcomm]</w:t>
            </w:r>
          </w:p>
        </w:tc>
        <w:tc>
          <w:tcPr>
            <w:tcW w:w="1195" w:type="dxa"/>
          </w:tcPr>
          <w:p w14:paraId="0C4EB752" w14:textId="6334F2B7" w:rsidR="001C25C6" w:rsidRPr="008942D0" w:rsidRDefault="001C25C6" w:rsidP="001C25C6">
            <w:pPr>
              <w:rPr>
                <w:sz w:val="16"/>
                <w:szCs w:val="16"/>
              </w:rPr>
            </w:pPr>
            <w:ins w:id="1458" w:author="vivo" w:date="2021-10-20T17:05:00Z">
              <w:r>
                <w:rPr>
                  <w:rFonts w:asciiTheme="minorHAnsi" w:eastAsiaTheme="minorEastAsia" w:hAnsiTheme="minorHAnsi" w:hint="eastAsia"/>
                  <w:sz w:val="16"/>
                  <w:szCs w:val="16"/>
                  <w:lang w:eastAsia="zh-CN"/>
                </w:rPr>
                <w:t>N</w:t>
              </w:r>
              <w:r>
                <w:rPr>
                  <w:rFonts w:asciiTheme="minorHAnsi" w:eastAsiaTheme="minorEastAsia" w:hAnsiTheme="minorHAnsi"/>
                  <w:sz w:val="16"/>
                  <w:szCs w:val="16"/>
                  <w:lang w:eastAsia="zh-CN"/>
                </w:rPr>
                <w:t>ote 2</w:t>
              </w:r>
            </w:ins>
          </w:p>
        </w:tc>
      </w:tr>
      <w:tr w:rsidR="001C25C6" w:rsidRPr="008942D0" w14:paraId="6C86BA22" w14:textId="77777777" w:rsidTr="001C25C6">
        <w:trPr>
          <w:trHeight w:val="288"/>
        </w:trPr>
        <w:tc>
          <w:tcPr>
            <w:tcW w:w="0" w:type="auto"/>
            <w:vMerge/>
          </w:tcPr>
          <w:p w14:paraId="796DB131" w14:textId="77777777" w:rsidR="001C25C6" w:rsidRPr="008942D0" w:rsidRDefault="001C25C6" w:rsidP="001C25C6">
            <w:pPr>
              <w:rPr>
                <w:sz w:val="16"/>
                <w:szCs w:val="16"/>
              </w:rPr>
            </w:pPr>
          </w:p>
        </w:tc>
        <w:tc>
          <w:tcPr>
            <w:tcW w:w="0" w:type="auto"/>
            <w:vMerge/>
          </w:tcPr>
          <w:p w14:paraId="00338C81" w14:textId="77777777" w:rsidR="001C25C6" w:rsidRPr="008942D0" w:rsidRDefault="001C25C6" w:rsidP="001C25C6">
            <w:pPr>
              <w:rPr>
                <w:sz w:val="16"/>
                <w:szCs w:val="16"/>
              </w:rPr>
            </w:pPr>
          </w:p>
        </w:tc>
        <w:tc>
          <w:tcPr>
            <w:tcW w:w="0" w:type="auto"/>
            <w:vMerge/>
          </w:tcPr>
          <w:p w14:paraId="54A1F353" w14:textId="77777777" w:rsidR="001C25C6" w:rsidRPr="008942D0" w:rsidRDefault="001C25C6" w:rsidP="001C25C6">
            <w:pPr>
              <w:rPr>
                <w:sz w:val="16"/>
                <w:szCs w:val="16"/>
              </w:rPr>
            </w:pPr>
          </w:p>
        </w:tc>
        <w:tc>
          <w:tcPr>
            <w:tcW w:w="0" w:type="auto"/>
          </w:tcPr>
          <w:p w14:paraId="64009569" w14:textId="77777777" w:rsidR="001C25C6" w:rsidRPr="008942D0" w:rsidRDefault="001C25C6" w:rsidP="001C25C6">
            <w:pPr>
              <w:rPr>
                <w:sz w:val="16"/>
                <w:szCs w:val="16"/>
              </w:rPr>
            </w:pPr>
            <w:r w:rsidRPr="008942D0">
              <w:rPr>
                <w:sz w:val="16"/>
                <w:szCs w:val="16"/>
              </w:rPr>
              <w:t>8</w:t>
            </w:r>
          </w:p>
          <w:p w14:paraId="0570D8B5" w14:textId="77777777" w:rsidR="001C25C6" w:rsidRPr="008942D0" w:rsidRDefault="001C25C6" w:rsidP="001C25C6">
            <w:pPr>
              <w:rPr>
                <w:sz w:val="16"/>
                <w:szCs w:val="16"/>
              </w:rPr>
            </w:pPr>
          </w:p>
        </w:tc>
        <w:tc>
          <w:tcPr>
            <w:tcW w:w="0" w:type="auto"/>
          </w:tcPr>
          <w:p w14:paraId="55363905" w14:textId="77777777" w:rsidR="001C25C6" w:rsidRPr="008942D0" w:rsidRDefault="001C25C6" w:rsidP="001C25C6">
            <w:pPr>
              <w:rPr>
                <w:sz w:val="16"/>
                <w:szCs w:val="16"/>
              </w:rPr>
            </w:pPr>
            <w:r w:rsidRPr="008942D0">
              <w:rPr>
                <w:sz w:val="16"/>
                <w:szCs w:val="16"/>
              </w:rPr>
              <w:t>60</w:t>
            </w:r>
          </w:p>
          <w:p w14:paraId="1C366789" w14:textId="77777777" w:rsidR="001C25C6" w:rsidRPr="008942D0" w:rsidRDefault="001C25C6" w:rsidP="001C25C6">
            <w:pPr>
              <w:rPr>
                <w:sz w:val="16"/>
                <w:szCs w:val="16"/>
              </w:rPr>
            </w:pPr>
          </w:p>
        </w:tc>
        <w:tc>
          <w:tcPr>
            <w:tcW w:w="0" w:type="auto"/>
          </w:tcPr>
          <w:p w14:paraId="6E2EA9C4" w14:textId="77777777" w:rsidR="001C25C6" w:rsidRPr="008942D0" w:rsidRDefault="001C25C6" w:rsidP="001C25C6">
            <w:pPr>
              <w:rPr>
                <w:rFonts w:asciiTheme="minorHAnsi" w:hAnsiTheme="minorHAnsi"/>
                <w:sz w:val="16"/>
                <w:szCs w:val="16"/>
              </w:rPr>
            </w:pPr>
            <w:r w:rsidRPr="008942D0">
              <w:rPr>
                <w:rFonts w:asciiTheme="minorHAnsi" w:hAnsiTheme="minorHAnsi"/>
                <w:sz w:val="16"/>
                <w:szCs w:val="16"/>
              </w:rPr>
              <w:t>SU</w:t>
            </w:r>
          </w:p>
        </w:tc>
        <w:tc>
          <w:tcPr>
            <w:tcW w:w="1138" w:type="dxa"/>
          </w:tcPr>
          <w:p w14:paraId="0F33AA7C" w14:textId="77777777" w:rsidR="001C25C6" w:rsidRPr="0032787E" w:rsidRDefault="001C25C6" w:rsidP="001C25C6">
            <w:pPr>
              <w:rPr>
                <w:rFonts w:asciiTheme="minorHAnsi" w:eastAsiaTheme="minorEastAsia" w:hAnsiTheme="minorHAnsi"/>
                <w:sz w:val="16"/>
              </w:rPr>
            </w:pPr>
            <w:r>
              <w:rPr>
                <w:rFonts w:asciiTheme="minorHAnsi" w:eastAsiaTheme="minorEastAsia" w:hAnsiTheme="minorHAnsi" w:hint="eastAsia"/>
                <w:sz w:val="16"/>
                <w:szCs w:val="16"/>
                <w:lang w:eastAsia="zh-CN"/>
              </w:rPr>
              <w:t>&gt;</w:t>
            </w:r>
            <w:r>
              <w:rPr>
                <w:rFonts w:asciiTheme="minorHAnsi" w:eastAsiaTheme="minorEastAsia" w:hAnsiTheme="minorHAnsi"/>
                <w:sz w:val="16"/>
                <w:szCs w:val="16"/>
                <w:lang w:eastAsia="zh-CN"/>
              </w:rPr>
              <w:t>30</w:t>
            </w:r>
          </w:p>
        </w:tc>
        <w:tc>
          <w:tcPr>
            <w:tcW w:w="1233" w:type="dxa"/>
          </w:tcPr>
          <w:p w14:paraId="4C200846" w14:textId="77777777" w:rsidR="001C25C6" w:rsidRPr="008942D0" w:rsidRDefault="001C25C6" w:rsidP="001C25C6">
            <w:pPr>
              <w:rPr>
                <w:sz w:val="16"/>
                <w:szCs w:val="16"/>
              </w:rPr>
            </w:pPr>
            <w:r>
              <w:rPr>
                <w:rFonts w:asciiTheme="minorHAnsi" w:hAnsiTheme="minorHAnsi"/>
                <w:sz w:val="16"/>
                <w:szCs w:val="16"/>
              </w:rPr>
              <w:t>[&gt;30]</w:t>
            </w:r>
          </w:p>
        </w:tc>
        <w:tc>
          <w:tcPr>
            <w:tcW w:w="1756" w:type="dxa"/>
          </w:tcPr>
          <w:p w14:paraId="03EA4C3C" w14:textId="77777777" w:rsidR="001C25C6" w:rsidRPr="0032787E" w:rsidRDefault="001C25C6" w:rsidP="001C25C6">
            <w:pPr>
              <w:rPr>
                <w:sz w:val="16"/>
              </w:rPr>
            </w:pPr>
            <w:r>
              <w:rPr>
                <w:rFonts w:eastAsiaTheme="minorEastAsia"/>
                <w:color w:val="FF0000"/>
                <w:sz w:val="16"/>
                <w:szCs w:val="16"/>
                <w:lang w:eastAsia="zh-CN"/>
              </w:rPr>
              <w:t>[</w:t>
            </w:r>
            <w:r w:rsidRPr="00F65FCD">
              <w:rPr>
                <w:rFonts w:eastAsiaTheme="minorEastAsia"/>
                <w:color w:val="FF0000"/>
                <w:sz w:val="16"/>
                <w:szCs w:val="16"/>
                <w:lang w:eastAsia="zh-CN"/>
              </w:rPr>
              <w:t>Qualcomm]</w:t>
            </w:r>
          </w:p>
        </w:tc>
        <w:tc>
          <w:tcPr>
            <w:tcW w:w="1195" w:type="dxa"/>
          </w:tcPr>
          <w:p w14:paraId="4E7B555D" w14:textId="2E48C731" w:rsidR="001C25C6" w:rsidRPr="008942D0" w:rsidRDefault="001C25C6" w:rsidP="001C25C6">
            <w:pPr>
              <w:rPr>
                <w:sz w:val="16"/>
                <w:szCs w:val="16"/>
              </w:rPr>
            </w:pPr>
            <w:ins w:id="1459" w:author="vivo" w:date="2021-10-20T17:05:00Z">
              <w:r>
                <w:rPr>
                  <w:rFonts w:asciiTheme="minorHAnsi" w:eastAsiaTheme="minorEastAsia" w:hAnsiTheme="minorHAnsi" w:hint="eastAsia"/>
                  <w:sz w:val="16"/>
                  <w:szCs w:val="16"/>
                  <w:lang w:eastAsia="zh-CN"/>
                </w:rPr>
                <w:t>N</w:t>
              </w:r>
              <w:r>
                <w:rPr>
                  <w:rFonts w:asciiTheme="minorHAnsi" w:eastAsiaTheme="minorEastAsia" w:hAnsiTheme="minorHAnsi"/>
                  <w:sz w:val="16"/>
                  <w:szCs w:val="16"/>
                  <w:lang w:eastAsia="zh-CN"/>
                </w:rPr>
                <w:t>ote 2</w:t>
              </w:r>
            </w:ins>
          </w:p>
        </w:tc>
      </w:tr>
      <w:tr w:rsidR="005732BC" w:rsidRPr="008942D0" w14:paraId="2CD696FE" w14:textId="77777777" w:rsidTr="001C25C6">
        <w:trPr>
          <w:trHeight w:val="288"/>
        </w:trPr>
        <w:tc>
          <w:tcPr>
            <w:tcW w:w="0" w:type="auto"/>
            <w:vMerge w:val="restart"/>
          </w:tcPr>
          <w:p w14:paraId="079F9308" w14:textId="77777777" w:rsidR="005732BC" w:rsidRPr="008942D0" w:rsidRDefault="005732BC" w:rsidP="001C25C6">
            <w:pPr>
              <w:rPr>
                <w:sz w:val="16"/>
                <w:szCs w:val="16"/>
              </w:rPr>
            </w:pPr>
            <w:r w:rsidRPr="008942D0">
              <w:rPr>
                <w:sz w:val="16"/>
                <w:szCs w:val="16"/>
              </w:rPr>
              <w:t>InH</w:t>
            </w:r>
          </w:p>
        </w:tc>
        <w:tc>
          <w:tcPr>
            <w:tcW w:w="0" w:type="auto"/>
            <w:vMerge w:val="restart"/>
          </w:tcPr>
          <w:p w14:paraId="0FD843F2" w14:textId="77777777" w:rsidR="005732BC" w:rsidRPr="008942D0" w:rsidRDefault="005732BC" w:rsidP="001C25C6">
            <w:pPr>
              <w:rPr>
                <w:sz w:val="16"/>
                <w:szCs w:val="16"/>
              </w:rPr>
            </w:pPr>
            <w:r w:rsidRPr="008942D0">
              <w:rPr>
                <w:sz w:val="16"/>
                <w:szCs w:val="16"/>
              </w:rPr>
              <w:t>AR/VR</w:t>
            </w:r>
          </w:p>
          <w:p w14:paraId="76B34A91" w14:textId="77777777" w:rsidR="005732BC" w:rsidRPr="008942D0" w:rsidRDefault="005732BC" w:rsidP="001C25C6">
            <w:pPr>
              <w:rPr>
                <w:sz w:val="16"/>
                <w:szCs w:val="16"/>
              </w:rPr>
            </w:pPr>
          </w:p>
        </w:tc>
        <w:tc>
          <w:tcPr>
            <w:tcW w:w="0" w:type="auto"/>
            <w:vMerge w:val="restart"/>
          </w:tcPr>
          <w:p w14:paraId="57408A98" w14:textId="77777777" w:rsidR="005732BC" w:rsidRPr="008942D0" w:rsidRDefault="005732BC" w:rsidP="001C25C6">
            <w:pPr>
              <w:rPr>
                <w:sz w:val="16"/>
                <w:szCs w:val="16"/>
              </w:rPr>
            </w:pPr>
            <w:r w:rsidRPr="008942D0">
              <w:rPr>
                <w:sz w:val="16"/>
                <w:szCs w:val="16"/>
              </w:rPr>
              <w:t>10</w:t>
            </w:r>
          </w:p>
        </w:tc>
        <w:tc>
          <w:tcPr>
            <w:tcW w:w="0" w:type="auto"/>
          </w:tcPr>
          <w:p w14:paraId="6211D50A" w14:textId="77777777" w:rsidR="005732BC" w:rsidRPr="008942D0" w:rsidRDefault="005732BC" w:rsidP="001C25C6">
            <w:pPr>
              <w:rPr>
                <w:sz w:val="16"/>
                <w:szCs w:val="16"/>
              </w:rPr>
            </w:pPr>
            <w:r w:rsidRPr="008942D0">
              <w:rPr>
                <w:sz w:val="16"/>
                <w:szCs w:val="16"/>
              </w:rPr>
              <w:t>45</w:t>
            </w:r>
          </w:p>
          <w:p w14:paraId="6126C915" w14:textId="77777777" w:rsidR="005732BC" w:rsidRPr="008942D0" w:rsidRDefault="005732BC" w:rsidP="001C25C6">
            <w:pPr>
              <w:rPr>
                <w:sz w:val="16"/>
                <w:szCs w:val="16"/>
              </w:rPr>
            </w:pPr>
          </w:p>
        </w:tc>
        <w:tc>
          <w:tcPr>
            <w:tcW w:w="0" w:type="auto"/>
          </w:tcPr>
          <w:p w14:paraId="27FD0C6A" w14:textId="77777777" w:rsidR="005732BC" w:rsidRPr="008942D0" w:rsidRDefault="005732BC" w:rsidP="001C25C6">
            <w:pPr>
              <w:rPr>
                <w:sz w:val="16"/>
                <w:szCs w:val="16"/>
              </w:rPr>
            </w:pPr>
            <w:r w:rsidRPr="008942D0">
              <w:rPr>
                <w:sz w:val="16"/>
                <w:szCs w:val="16"/>
              </w:rPr>
              <w:t>60</w:t>
            </w:r>
          </w:p>
          <w:p w14:paraId="31D1F38F" w14:textId="77777777" w:rsidR="005732BC" w:rsidRPr="008942D0" w:rsidRDefault="005732BC" w:rsidP="001C25C6">
            <w:pPr>
              <w:rPr>
                <w:sz w:val="16"/>
                <w:szCs w:val="16"/>
              </w:rPr>
            </w:pPr>
          </w:p>
        </w:tc>
        <w:tc>
          <w:tcPr>
            <w:tcW w:w="0" w:type="auto"/>
          </w:tcPr>
          <w:p w14:paraId="5E797F80" w14:textId="77777777" w:rsidR="005732BC" w:rsidRPr="008942D0" w:rsidRDefault="005732BC" w:rsidP="001C25C6">
            <w:pPr>
              <w:rPr>
                <w:rFonts w:asciiTheme="minorHAnsi" w:hAnsiTheme="minorHAnsi"/>
                <w:sz w:val="16"/>
                <w:szCs w:val="16"/>
              </w:rPr>
            </w:pPr>
            <w:r w:rsidRPr="008942D0">
              <w:rPr>
                <w:rFonts w:asciiTheme="minorHAnsi" w:hAnsiTheme="minorHAnsi"/>
                <w:sz w:val="16"/>
                <w:szCs w:val="16"/>
              </w:rPr>
              <w:t>SU</w:t>
            </w:r>
          </w:p>
        </w:tc>
        <w:tc>
          <w:tcPr>
            <w:tcW w:w="1138" w:type="dxa"/>
          </w:tcPr>
          <w:p w14:paraId="761D476F" w14:textId="77777777" w:rsidR="005732BC" w:rsidRPr="0032787E" w:rsidRDefault="005732BC" w:rsidP="001C25C6">
            <w:pPr>
              <w:rPr>
                <w:rFonts w:asciiTheme="minorHAnsi" w:eastAsiaTheme="minorEastAsia" w:hAnsiTheme="minorHAnsi"/>
                <w:sz w:val="16"/>
              </w:rPr>
            </w:pPr>
            <w:r>
              <w:rPr>
                <w:rFonts w:asciiTheme="minorHAnsi" w:eastAsiaTheme="minorEastAsia" w:hAnsiTheme="minorHAnsi" w:hint="eastAsia"/>
                <w:sz w:val="16"/>
                <w:szCs w:val="16"/>
                <w:lang w:eastAsia="zh-CN"/>
              </w:rPr>
              <w:t>2</w:t>
            </w:r>
            <w:r>
              <w:rPr>
                <w:rFonts w:asciiTheme="minorHAnsi" w:eastAsiaTheme="minorEastAsia" w:hAnsiTheme="minorHAnsi"/>
                <w:sz w:val="16"/>
                <w:szCs w:val="16"/>
                <w:lang w:eastAsia="zh-CN"/>
              </w:rPr>
              <w:t>0.5</w:t>
            </w:r>
          </w:p>
        </w:tc>
        <w:tc>
          <w:tcPr>
            <w:tcW w:w="1233" w:type="dxa"/>
          </w:tcPr>
          <w:p w14:paraId="5C4A69C7" w14:textId="77777777" w:rsidR="005732BC" w:rsidRPr="008942D0" w:rsidRDefault="005732BC" w:rsidP="001C25C6">
            <w:pPr>
              <w:rPr>
                <w:sz w:val="16"/>
                <w:szCs w:val="16"/>
              </w:rPr>
            </w:pPr>
            <w:r>
              <w:rPr>
                <w:rFonts w:asciiTheme="minorHAnsi" w:hAnsiTheme="minorHAnsi"/>
                <w:sz w:val="16"/>
                <w:szCs w:val="16"/>
              </w:rPr>
              <w:t>[20.5]</w:t>
            </w:r>
          </w:p>
        </w:tc>
        <w:tc>
          <w:tcPr>
            <w:tcW w:w="1756" w:type="dxa"/>
          </w:tcPr>
          <w:p w14:paraId="2DC8EC42" w14:textId="77777777" w:rsidR="005732BC" w:rsidRPr="0032787E" w:rsidRDefault="005732BC" w:rsidP="001C25C6">
            <w:pPr>
              <w:rPr>
                <w:sz w:val="16"/>
              </w:rPr>
            </w:pPr>
            <w:r>
              <w:rPr>
                <w:rFonts w:eastAsiaTheme="minorEastAsia"/>
                <w:color w:val="FF0000"/>
                <w:sz w:val="16"/>
                <w:szCs w:val="16"/>
                <w:lang w:eastAsia="zh-CN"/>
              </w:rPr>
              <w:t>[</w:t>
            </w:r>
            <w:r w:rsidRPr="00F65FCD">
              <w:rPr>
                <w:rFonts w:eastAsiaTheme="minorEastAsia"/>
                <w:color w:val="FF0000"/>
                <w:sz w:val="16"/>
                <w:szCs w:val="16"/>
                <w:lang w:eastAsia="zh-CN"/>
              </w:rPr>
              <w:t>Qualcomm]</w:t>
            </w:r>
          </w:p>
        </w:tc>
        <w:tc>
          <w:tcPr>
            <w:tcW w:w="1195" w:type="dxa"/>
          </w:tcPr>
          <w:p w14:paraId="101C6836" w14:textId="390E7081" w:rsidR="005732BC" w:rsidRPr="008942D0" w:rsidRDefault="005732BC" w:rsidP="001C25C6">
            <w:pPr>
              <w:rPr>
                <w:sz w:val="16"/>
                <w:szCs w:val="16"/>
              </w:rPr>
            </w:pPr>
            <w:ins w:id="1460" w:author="vivo" w:date="2021-10-20T17:05:00Z">
              <w:r>
                <w:rPr>
                  <w:rFonts w:asciiTheme="minorHAnsi" w:eastAsiaTheme="minorEastAsia" w:hAnsiTheme="minorHAnsi" w:hint="eastAsia"/>
                  <w:sz w:val="16"/>
                  <w:szCs w:val="16"/>
                  <w:lang w:eastAsia="zh-CN"/>
                </w:rPr>
                <w:t>N</w:t>
              </w:r>
              <w:r>
                <w:rPr>
                  <w:rFonts w:asciiTheme="minorHAnsi" w:eastAsiaTheme="minorEastAsia" w:hAnsiTheme="minorHAnsi"/>
                  <w:sz w:val="16"/>
                  <w:szCs w:val="16"/>
                  <w:lang w:eastAsia="zh-CN"/>
                </w:rPr>
                <w:t>ote 2</w:t>
              </w:r>
            </w:ins>
          </w:p>
        </w:tc>
      </w:tr>
      <w:tr w:rsidR="005732BC" w:rsidRPr="008942D0" w14:paraId="66DC4CD2" w14:textId="77777777" w:rsidTr="001C25C6">
        <w:trPr>
          <w:trHeight w:val="288"/>
        </w:trPr>
        <w:tc>
          <w:tcPr>
            <w:tcW w:w="0" w:type="auto"/>
            <w:vMerge/>
          </w:tcPr>
          <w:p w14:paraId="3F6B4AAA" w14:textId="77777777" w:rsidR="005732BC" w:rsidRPr="008942D0" w:rsidRDefault="005732BC" w:rsidP="001C25C6">
            <w:pPr>
              <w:rPr>
                <w:sz w:val="16"/>
                <w:szCs w:val="16"/>
              </w:rPr>
            </w:pPr>
          </w:p>
        </w:tc>
        <w:tc>
          <w:tcPr>
            <w:tcW w:w="0" w:type="auto"/>
            <w:vMerge/>
          </w:tcPr>
          <w:p w14:paraId="121C4509" w14:textId="77777777" w:rsidR="005732BC" w:rsidRPr="008942D0" w:rsidRDefault="005732BC" w:rsidP="001C25C6">
            <w:pPr>
              <w:rPr>
                <w:sz w:val="16"/>
                <w:szCs w:val="16"/>
              </w:rPr>
            </w:pPr>
          </w:p>
        </w:tc>
        <w:tc>
          <w:tcPr>
            <w:tcW w:w="0" w:type="auto"/>
            <w:vMerge/>
          </w:tcPr>
          <w:p w14:paraId="6191259C" w14:textId="77777777" w:rsidR="005732BC" w:rsidRPr="008942D0" w:rsidRDefault="005732BC" w:rsidP="001C25C6">
            <w:pPr>
              <w:rPr>
                <w:sz w:val="16"/>
                <w:szCs w:val="16"/>
              </w:rPr>
            </w:pPr>
          </w:p>
        </w:tc>
        <w:tc>
          <w:tcPr>
            <w:tcW w:w="0" w:type="auto"/>
            <w:vMerge w:val="restart"/>
          </w:tcPr>
          <w:p w14:paraId="185CCC7B" w14:textId="77777777" w:rsidR="005732BC" w:rsidRPr="008942D0" w:rsidRDefault="005732BC" w:rsidP="001C25C6">
            <w:pPr>
              <w:rPr>
                <w:sz w:val="16"/>
                <w:szCs w:val="16"/>
              </w:rPr>
            </w:pPr>
            <w:r w:rsidRPr="008942D0">
              <w:rPr>
                <w:sz w:val="16"/>
                <w:szCs w:val="16"/>
              </w:rPr>
              <w:t>30</w:t>
            </w:r>
          </w:p>
          <w:p w14:paraId="3B1D595C" w14:textId="77777777" w:rsidR="005732BC" w:rsidRPr="008942D0" w:rsidRDefault="005732BC" w:rsidP="001C25C6">
            <w:pPr>
              <w:rPr>
                <w:sz w:val="16"/>
                <w:szCs w:val="16"/>
              </w:rPr>
            </w:pPr>
          </w:p>
        </w:tc>
        <w:tc>
          <w:tcPr>
            <w:tcW w:w="0" w:type="auto"/>
            <w:vMerge w:val="restart"/>
          </w:tcPr>
          <w:p w14:paraId="6FF9ED9E" w14:textId="77777777" w:rsidR="005732BC" w:rsidRPr="008942D0" w:rsidRDefault="005732BC" w:rsidP="001C25C6">
            <w:pPr>
              <w:rPr>
                <w:sz w:val="16"/>
                <w:szCs w:val="16"/>
              </w:rPr>
            </w:pPr>
            <w:r w:rsidRPr="008942D0">
              <w:rPr>
                <w:sz w:val="16"/>
                <w:szCs w:val="16"/>
              </w:rPr>
              <w:t>60</w:t>
            </w:r>
          </w:p>
          <w:p w14:paraId="621DC660" w14:textId="77777777" w:rsidR="005732BC" w:rsidRPr="008942D0" w:rsidRDefault="005732BC" w:rsidP="001C25C6">
            <w:pPr>
              <w:rPr>
                <w:sz w:val="16"/>
                <w:szCs w:val="16"/>
              </w:rPr>
            </w:pPr>
          </w:p>
        </w:tc>
        <w:tc>
          <w:tcPr>
            <w:tcW w:w="0" w:type="auto"/>
            <w:vMerge w:val="restart"/>
          </w:tcPr>
          <w:p w14:paraId="2B503402" w14:textId="77777777" w:rsidR="005732BC" w:rsidRPr="008942D0" w:rsidRDefault="005732BC" w:rsidP="001C25C6">
            <w:pPr>
              <w:rPr>
                <w:rFonts w:asciiTheme="minorHAnsi" w:hAnsiTheme="minorHAnsi"/>
                <w:sz w:val="16"/>
                <w:szCs w:val="16"/>
              </w:rPr>
            </w:pPr>
            <w:r w:rsidRPr="008942D0">
              <w:rPr>
                <w:rFonts w:asciiTheme="minorHAnsi" w:hAnsiTheme="minorHAnsi"/>
                <w:sz w:val="16"/>
                <w:szCs w:val="16"/>
              </w:rPr>
              <w:t>SU</w:t>
            </w:r>
          </w:p>
        </w:tc>
        <w:tc>
          <w:tcPr>
            <w:tcW w:w="1138" w:type="dxa"/>
          </w:tcPr>
          <w:p w14:paraId="3EE7F01E" w14:textId="77777777" w:rsidR="005732BC" w:rsidRPr="00B2740D" w:rsidRDefault="005732BC" w:rsidP="001C25C6">
            <w:pPr>
              <w:rPr>
                <w:rFonts w:asciiTheme="minorHAnsi" w:eastAsiaTheme="minorEastAsia" w:hAnsiTheme="minorHAnsi"/>
                <w:sz w:val="16"/>
                <w:szCs w:val="16"/>
                <w:lang w:eastAsia="zh-CN"/>
              </w:rPr>
            </w:pPr>
            <w:r>
              <w:rPr>
                <w:rFonts w:asciiTheme="minorHAnsi" w:eastAsiaTheme="minorEastAsia" w:hAnsiTheme="minorHAnsi" w:hint="eastAsia"/>
                <w:sz w:val="16"/>
                <w:szCs w:val="16"/>
                <w:lang w:eastAsia="zh-CN"/>
              </w:rPr>
              <w:t>2</w:t>
            </w:r>
            <w:r>
              <w:rPr>
                <w:rFonts w:asciiTheme="minorHAnsi" w:eastAsiaTheme="minorEastAsia" w:hAnsiTheme="minorHAnsi"/>
                <w:sz w:val="16"/>
                <w:szCs w:val="16"/>
                <w:lang w:eastAsia="zh-CN"/>
              </w:rPr>
              <w:t>6</w:t>
            </w:r>
          </w:p>
        </w:tc>
        <w:tc>
          <w:tcPr>
            <w:tcW w:w="1233" w:type="dxa"/>
          </w:tcPr>
          <w:p w14:paraId="62F37BFF" w14:textId="77777777" w:rsidR="005732BC" w:rsidRPr="008942D0" w:rsidRDefault="005732BC" w:rsidP="001C25C6">
            <w:pPr>
              <w:rPr>
                <w:rFonts w:asciiTheme="minorHAnsi" w:hAnsiTheme="minorHAnsi"/>
                <w:sz w:val="16"/>
                <w:szCs w:val="16"/>
              </w:rPr>
            </w:pPr>
            <w:r>
              <w:rPr>
                <w:rFonts w:asciiTheme="minorHAnsi" w:hAnsiTheme="minorHAnsi"/>
                <w:sz w:val="16"/>
                <w:szCs w:val="16"/>
              </w:rPr>
              <w:t>[26]</w:t>
            </w:r>
          </w:p>
        </w:tc>
        <w:tc>
          <w:tcPr>
            <w:tcW w:w="1756" w:type="dxa"/>
          </w:tcPr>
          <w:p w14:paraId="31E8E252" w14:textId="77777777" w:rsidR="005732BC" w:rsidRPr="0032787E" w:rsidRDefault="005732BC" w:rsidP="001C25C6">
            <w:pPr>
              <w:rPr>
                <w:sz w:val="16"/>
              </w:rPr>
            </w:pPr>
            <w:r>
              <w:rPr>
                <w:rFonts w:eastAsiaTheme="minorEastAsia"/>
                <w:color w:val="FF0000"/>
                <w:sz w:val="16"/>
                <w:szCs w:val="16"/>
                <w:lang w:eastAsia="zh-CN"/>
              </w:rPr>
              <w:t>[</w:t>
            </w:r>
            <w:r w:rsidRPr="00F65FCD">
              <w:rPr>
                <w:rFonts w:eastAsiaTheme="minorEastAsia"/>
                <w:color w:val="FF0000"/>
                <w:sz w:val="16"/>
                <w:szCs w:val="16"/>
                <w:lang w:eastAsia="zh-CN"/>
              </w:rPr>
              <w:t>Qualcomm]</w:t>
            </w:r>
          </w:p>
        </w:tc>
        <w:tc>
          <w:tcPr>
            <w:tcW w:w="1195" w:type="dxa"/>
          </w:tcPr>
          <w:p w14:paraId="4E3F20DB" w14:textId="79FEC633" w:rsidR="005732BC" w:rsidRPr="008942D0" w:rsidRDefault="005732BC" w:rsidP="001C25C6">
            <w:pPr>
              <w:rPr>
                <w:sz w:val="16"/>
                <w:szCs w:val="16"/>
              </w:rPr>
            </w:pPr>
            <w:ins w:id="1461" w:author="vivo" w:date="2021-10-20T17:05:00Z">
              <w:r>
                <w:rPr>
                  <w:rFonts w:asciiTheme="minorHAnsi" w:eastAsiaTheme="minorEastAsia" w:hAnsiTheme="minorHAnsi" w:hint="eastAsia"/>
                  <w:sz w:val="16"/>
                  <w:szCs w:val="16"/>
                  <w:lang w:eastAsia="zh-CN"/>
                </w:rPr>
                <w:t>N</w:t>
              </w:r>
              <w:r>
                <w:rPr>
                  <w:rFonts w:asciiTheme="minorHAnsi" w:eastAsiaTheme="minorEastAsia" w:hAnsiTheme="minorHAnsi"/>
                  <w:sz w:val="16"/>
                  <w:szCs w:val="16"/>
                  <w:lang w:eastAsia="zh-CN"/>
                </w:rPr>
                <w:t>ote 2</w:t>
              </w:r>
            </w:ins>
          </w:p>
        </w:tc>
      </w:tr>
      <w:tr w:rsidR="005732BC" w:rsidRPr="008942D0" w14:paraId="6791B41E" w14:textId="77777777" w:rsidTr="001C25C6">
        <w:trPr>
          <w:trHeight w:val="288"/>
        </w:trPr>
        <w:tc>
          <w:tcPr>
            <w:tcW w:w="0" w:type="auto"/>
            <w:vMerge/>
          </w:tcPr>
          <w:p w14:paraId="2C7BF745" w14:textId="77777777" w:rsidR="005732BC" w:rsidRPr="008942D0" w:rsidRDefault="005732BC" w:rsidP="001C25C6">
            <w:pPr>
              <w:rPr>
                <w:sz w:val="16"/>
                <w:szCs w:val="16"/>
              </w:rPr>
            </w:pPr>
          </w:p>
        </w:tc>
        <w:tc>
          <w:tcPr>
            <w:tcW w:w="0" w:type="auto"/>
            <w:vMerge/>
          </w:tcPr>
          <w:p w14:paraId="2AC9E9E2" w14:textId="77777777" w:rsidR="005732BC" w:rsidRPr="008942D0" w:rsidRDefault="005732BC" w:rsidP="001C25C6">
            <w:pPr>
              <w:rPr>
                <w:sz w:val="16"/>
                <w:szCs w:val="16"/>
              </w:rPr>
            </w:pPr>
          </w:p>
        </w:tc>
        <w:tc>
          <w:tcPr>
            <w:tcW w:w="0" w:type="auto"/>
            <w:vMerge/>
          </w:tcPr>
          <w:p w14:paraId="1F1E5872" w14:textId="77777777" w:rsidR="005732BC" w:rsidRPr="008942D0" w:rsidRDefault="005732BC" w:rsidP="001C25C6">
            <w:pPr>
              <w:rPr>
                <w:sz w:val="16"/>
                <w:szCs w:val="16"/>
              </w:rPr>
            </w:pPr>
          </w:p>
        </w:tc>
        <w:tc>
          <w:tcPr>
            <w:tcW w:w="0" w:type="auto"/>
            <w:vMerge/>
          </w:tcPr>
          <w:p w14:paraId="6A33E2FB" w14:textId="77777777" w:rsidR="005732BC" w:rsidRPr="008942D0" w:rsidRDefault="005732BC" w:rsidP="001C25C6">
            <w:pPr>
              <w:rPr>
                <w:sz w:val="16"/>
                <w:szCs w:val="16"/>
              </w:rPr>
            </w:pPr>
          </w:p>
        </w:tc>
        <w:tc>
          <w:tcPr>
            <w:tcW w:w="0" w:type="auto"/>
            <w:vMerge/>
          </w:tcPr>
          <w:p w14:paraId="6397A1A8" w14:textId="77777777" w:rsidR="005732BC" w:rsidRPr="008942D0" w:rsidRDefault="005732BC" w:rsidP="001C25C6">
            <w:pPr>
              <w:rPr>
                <w:sz w:val="16"/>
                <w:szCs w:val="16"/>
              </w:rPr>
            </w:pPr>
          </w:p>
        </w:tc>
        <w:tc>
          <w:tcPr>
            <w:tcW w:w="0" w:type="auto"/>
            <w:vMerge/>
          </w:tcPr>
          <w:p w14:paraId="4B218824" w14:textId="77777777" w:rsidR="005732BC" w:rsidRPr="008942D0" w:rsidRDefault="005732BC" w:rsidP="001C25C6">
            <w:pPr>
              <w:rPr>
                <w:rFonts w:asciiTheme="minorHAnsi" w:hAnsiTheme="minorHAnsi"/>
                <w:sz w:val="16"/>
                <w:szCs w:val="16"/>
              </w:rPr>
            </w:pPr>
          </w:p>
        </w:tc>
        <w:tc>
          <w:tcPr>
            <w:tcW w:w="1138" w:type="dxa"/>
          </w:tcPr>
          <w:p w14:paraId="6070AC4F" w14:textId="77777777" w:rsidR="005732BC" w:rsidRDefault="005732BC" w:rsidP="001C25C6">
            <w:pPr>
              <w:rPr>
                <w:rFonts w:asciiTheme="minorHAnsi" w:eastAsiaTheme="minorEastAsia" w:hAnsiTheme="minorHAnsi"/>
                <w:sz w:val="16"/>
                <w:szCs w:val="16"/>
                <w:lang w:eastAsia="zh-CN"/>
              </w:rPr>
            </w:pPr>
            <w:r>
              <w:rPr>
                <w:rFonts w:asciiTheme="minorHAnsi" w:eastAsiaTheme="minorEastAsia" w:hAnsiTheme="minorHAnsi" w:hint="eastAsia"/>
                <w:sz w:val="16"/>
                <w:szCs w:val="16"/>
                <w:lang w:eastAsia="zh-CN"/>
              </w:rPr>
              <w:t>1</w:t>
            </w:r>
            <w:r>
              <w:rPr>
                <w:rFonts w:asciiTheme="minorHAnsi" w:eastAsiaTheme="minorEastAsia" w:hAnsiTheme="minorHAnsi"/>
                <w:sz w:val="16"/>
                <w:szCs w:val="16"/>
                <w:lang w:eastAsia="zh-CN"/>
              </w:rPr>
              <w:t>5.5</w:t>
            </w:r>
          </w:p>
        </w:tc>
        <w:tc>
          <w:tcPr>
            <w:tcW w:w="1233" w:type="dxa"/>
          </w:tcPr>
          <w:p w14:paraId="5D8F4DBB" w14:textId="77777777" w:rsidR="005732BC" w:rsidRPr="009A74FC" w:rsidRDefault="005732BC" w:rsidP="001C25C6">
            <w:pPr>
              <w:rPr>
                <w:rFonts w:asciiTheme="minorHAnsi" w:eastAsiaTheme="minorEastAsia" w:hAnsiTheme="minorHAnsi"/>
                <w:sz w:val="16"/>
                <w:szCs w:val="16"/>
                <w:lang w:eastAsia="zh-CN"/>
              </w:rPr>
            </w:pPr>
            <w:r>
              <w:rPr>
                <w:rFonts w:asciiTheme="minorHAnsi" w:eastAsiaTheme="minorEastAsia" w:hAnsiTheme="minorHAnsi"/>
                <w:sz w:val="16"/>
                <w:szCs w:val="16"/>
                <w:lang w:eastAsia="zh-CN"/>
              </w:rPr>
              <w:t>[</w:t>
            </w:r>
            <w:r>
              <w:rPr>
                <w:rFonts w:asciiTheme="minorHAnsi" w:eastAsiaTheme="minorEastAsia" w:hAnsiTheme="minorHAnsi" w:hint="eastAsia"/>
                <w:sz w:val="16"/>
                <w:szCs w:val="16"/>
                <w:lang w:eastAsia="zh-CN"/>
              </w:rPr>
              <w:t>1</w:t>
            </w:r>
            <w:r>
              <w:rPr>
                <w:rFonts w:asciiTheme="minorHAnsi" w:eastAsiaTheme="minorEastAsia" w:hAnsiTheme="minorHAnsi"/>
                <w:sz w:val="16"/>
                <w:szCs w:val="16"/>
                <w:lang w:eastAsia="zh-CN"/>
              </w:rPr>
              <w:t>5.5]</w:t>
            </w:r>
          </w:p>
        </w:tc>
        <w:tc>
          <w:tcPr>
            <w:tcW w:w="1756" w:type="dxa"/>
          </w:tcPr>
          <w:p w14:paraId="5DA5E283" w14:textId="77777777" w:rsidR="005732BC" w:rsidRDefault="005732BC" w:rsidP="001C25C6">
            <w:pPr>
              <w:rPr>
                <w:rFonts w:eastAsiaTheme="minorEastAsia"/>
                <w:color w:val="FF0000"/>
                <w:sz w:val="16"/>
                <w:szCs w:val="16"/>
                <w:lang w:eastAsia="zh-CN"/>
              </w:rPr>
            </w:pPr>
            <w:r>
              <w:rPr>
                <w:rFonts w:eastAsiaTheme="minorEastAsia"/>
                <w:color w:val="FF0000"/>
                <w:sz w:val="16"/>
                <w:szCs w:val="16"/>
                <w:lang w:eastAsia="zh-CN"/>
              </w:rPr>
              <w:t>[</w:t>
            </w:r>
            <w:r w:rsidRPr="00F65FCD">
              <w:rPr>
                <w:rFonts w:eastAsiaTheme="minorEastAsia"/>
                <w:color w:val="FF0000"/>
                <w:sz w:val="16"/>
                <w:szCs w:val="16"/>
                <w:lang w:eastAsia="zh-CN"/>
              </w:rPr>
              <w:t>Qualcomm]</w:t>
            </w:r>
          </w:p>
        </w:tc>
        <w:tc>
          <w:tcPr>
            <w:tcW w:w="1195" w:type="dxa"/>
          </w:tcPr>
          <w:p w14:paraId="3FEFA4CA" w14:textId="19B70A08" w:rsidR="005732BC" w:rsidRPr="008942D0" w:rsidRDefault="005732BC" w:rsidP="001C25C6">
            <w:pPr>
              <w:rPr>
                <w:sz w:val="16"/>
                <w:szCs w:val="16"/>
              </w:rPr>
            </w:pPr>
            <w:r>
              <w:rPr>
                <w:rFonts w:asciiTheme="minorHAnsi" w:eastAsiaTheme="minorEastAsia" w:hAnsiTheme="minorHAnsi" w:hint="eastAsia"/>
                <w:sz w:val="16"/>
                <w:szCs w:val="16"/>
                <w:lang w:eastAsia="zh-CN"/>
              </w:rPr>
              <w:t>N</w:t>
            </w:r>
            <w:r>
              <w:rPr>
                <w:rFonts w:asciiTheme="minorHAnsi" w:eastAsiaTheme="minorEastAsia" w:hAnsiTheme="minorHAnsi"/>
                <w:sz w:val="16"/>
                <w:szCs w:val="16"/>
                <w:lang w:eastAsia="zh-CN"/>
              </w:rPr>
              <w:t>ote 1</w:t>
            </w:r>
            <w:ins w:id="1462" w:author="vivo" w:date="2021-10-20T17:05:00Z">
              <w:r>
                <w:rPr>
                  <w:rFonts w:asciiTheme="minorHAnsi" w:eastAsiaTheme="minorEastAsia" w:hAnsiTheme="minorHAnsi"/>
                  <w:sz w:val="16"/>
                  <w:szCs w:val="16"/>
                  <w:lang w:eastAsia="zh-CN"/>
                </w:rPr>
                <w:t>,2</w:t>
              </w:r>
            </w:ins>
          </w:p>
        </w:tc>
      </w:tr>
      <w:tr w:rsidR="001C25C6" w:rsidRPr="008942D0" w14:paraId="5FED9D20" w14:textId="77777777" w:rsidTr="001C25C6">
        <w:trPr>
          <w:trHeight w:val="288"/>
        </w:trPr>
        <w:tc>
          <w:tcPr>
            <w:tcW w:w="0" w:type="auto"/>
            <w:vMerge/>
          </w:tcPr>
          <w:p w14:paraId="5BB7E1D3" w14:textId="77777777" w:rsidR="001C25C6" w:rsidRPr="008942D0" w:rsidRDefault="001C25C6" w:rsidP="001C25C6">
            <w:pPr>
              <w:rPr>
                <w:sz w:val="16"/>
                <w:szCs w:val="16"/>
              </w:rPr>
            </w:pPr>
          </w:p>
        </w:tc>
        <w:tc>
          <w:tcPr>
            <w:tcW w:w="0" w:type="auto"/>
            <w:vMerge w:val="restart"/>
          </w:tcPr>
          <w:p w14:paraId="385F5051" w14:textId="77777777" w:rsidR="001C25C6" w:rsidRPr="008942D0" w:rsidRDefault="001C25C6" w:rsidP="001C25C6">
            <w:pPr>
              <w:rPr>
                <w:sz w:val="16"/>
                <w:szCs w:val="16"/>
              </w:rPr>
            </w:pPr>
            <w:r w:rsidRPr="008942D0">
              <w:rPr>
                <w:sz w:val="16"/>
                <w:szCs w:val="16"/>
              </w:rPr>
              <w:t>CG</w:t>
            </w:r>
          </w:p>
        </w:tc>
        <w:tc>
          <w:tcPr>
            <w:tcW w:w="0" w:type="auto"/>
            <w:vMerge w:val="restart"/>
          </w:tcPr>
          <w:p w14:paraId="3B990626" w14:textId="77777777" w:rsidR="001C25C6" w:rsidRPr="008942D0" w:rsidRDefault="001C25C6" w:rsidP="001C25C6">
            <w:pPr>
              <w:rPr>
                <w:sz w:val="16"/>
                <w:szCs w:val="16"/>
              </w:rPr>
            </w:pPr>
            <w:r>
              <w:rPr>
                <w:sz w:val="16"/>
                <w:szCs w:val="16"/>
              </w:rPr>
              <w:t>15</w:t>
            </w:r>
          </w:p>
        </w:tc>
        <w:tc>
          <w:tcPr>
            <w:tcW w:w="0" w:type="auto"/>
          </w:tcPr>
          <w:p w14:paraId="788DA7A8" w14:textId="77777777" w:rsidR="001C25C6" w:rsidRPr="008942D0" w:rsidRDefault="001C25C6" w:rsidP="001C25C6">
            <w:pPr>
              <w:rPr>
                <w:sz w:val="16"/>
                <w:szCs w:val="16"/>
              </w:rPr>
            </w:pPr>
            <w:r w:rsidRPr="008942D0">
              <w:rPr>
                <w:sz w:val="16"/>
                <w:szCs w:val="16"/>
              </w:rPr>
              <w:t>30</w:t>
            </w:r>
          </w:p>
          <w:p w14:paraId="6D65DFA6" w14:textId="77777777" w:rsidR="001C25C6" w:rsidRPr="008942D0" w:rsidRDefault="001C25C6" w:rsidP="001C25C6">
            <w:pPr>
              <w:rPr>
                <w:sz w:val="16"/>
                <w:szCs w:val="16"/>
              </w:rPr>
            </w:pPr>
          </w:p>
        </w:tc>
        <w:tc>
          <w:tcPr>
            <w:tcW w:w="0" w:type="auto"/>
          </w:tcPr>
          <w:p w14:paraId="7841DAD0" w14:textId="77777777" w:rsidR="001C25C6" w:rsidRPr="008942D0" w:rsidRDefault="001C25C6" w:rsidP="001C25C6">
            <w:pPr>
              <w:rPr>
                <w:sz w:val="16"/>
                <w:szCs w:val="16"/>
              </w:rPr>
            </w:pPr>
            <w:r w:rsidRPr="008942D0">
              <w:rPr>
                <w:sz w:val="16"/>
                <w:szCs w:val="16"/>
              </w:rPr>
              <w:t>60</w:t>
            </w:r>
          </w:p>
          <w:p w14:paraId="117452FA" w14:textId="77777777" w:rsidR="001C25C6" w:rsidRPr="008942D0" w:rsidRDefault="001C25C6" w:rsidP="001C25C6">
            <w:pPr>
              <w:rPr>
                <w:sz w:val="16"/>
                <w:szCs w:val="16"/>
              </w:rPr>
            </w:pPr>
          </w:p>
        </w:tc>
        <w:tc>
          <w:tcPr>
            <w:tcW w:w="0" w:type="auto"/>
          </w:tcPr>
          <w:p w14:paraId="36A00C93" w14:textId="77777777" w:rsidR="001C25C6" w:rsidRPr="008942D0" w:rsidRDefault="001C25C6" w:rsidP="001C25C6">
            <w:pPr>
              <w:rPr>
                <w:rFonts w:asciiTheme="minorHAnsi" w:hAnsiTheme="minorHAnsi"/>
                <w:sz w:val="16"/>
                <w:szCs w:val="16"/>
              </w:rPr>
            </w:pPr>
            <w:r w:rsidRPr="008942D0">
              <w:rPr>
                <w:rFonts w:asciiTheme="minorHAnsi" w:hAnsiTheme="minorHAnsi"/>
                <w:sz w:val="16"/>
                <w:szCs w:val="16"/>
              </w:rPr>
              <w:t>SU</w:t>
            </w:r>
          </w:p>
        </w:tc>
        <w:tc>
          <w:tcPr>
            <w:tcW w:w="1138" w:type="dxa"/>
          </w:tcPr>
          <w:p w14:paraId="350F2F61" w14:textId="77777777" w:rsidR="001C25C6" w:rsidRPr="00B2740D" w:rsidRDefault="001C25C6" w:rsidP="001C25C6">
            <w:pPr>
              <w:rPr>
                <w:rFonts w:asciiTheme="minorHAnsi" w:eastAsiaTheme="minorEastAsia" w:hAnsiTheme="minorHAnsi"/>
                <w:sz w:val="16"/>
                <w:szCs w:val="16"/>
                <w:lang w:eastAsia="zh-CN"/>
              </w:rPr>
            </w:pPr>
            <w:r>
              <w:rPr>
                <w:rFonts w:asciiTheme="minorHAnsi" w:eastAsiaTheme="minorEastAsia" w:hAnsiTheme="minorHAnsi" w:hint="eastAsia"/>
                <w:sz w:val="16"/>
                <w:szCs w:val="16"/>
                <w:lang w:eastAsia="zh-CN"/>
              </w:rPr>
              <w:t>2</w:t>
            </w:r>
            <w:r>
              <w:rPr>
                <w:rFonts w:asciiTheme="minorHAnsi" w:eastAsiaTheme="minorEastAsia" w:hAnsiTheme="minorHAnsi"/>
                <w:sz w:val="16"/>
                <w:szCs w:val="16"/>
                <w:lang w:eastAsia="zh-CN"/>
              </w:rPr>
              <w:t>8</w:t>
            </w:r>
          </w:p>
        </w:tc>
        <w:tc>
          <w:tcPr>
            <w:tcW w:w="1233" w:type="dxa"/>
          </w:tcPr>
          <w:p w14:paraId="22997D1F" w14:textId="77777777" w:rsidR="001C25C6" w:rsidRPr="00B2740D" w:rsidRDefault="001C25C6" w:rsidP="001C25C6">
            <w:pPr>
              <w:rPr>
                <w:rFonts w:asciiTheme="minorHAnsi" w:eastAsiaTheme="minorEastAsia" w:hAnsiTheme="minorHAnsi"/>
                <w:sz w:val="16"/>
                <w:szCs w:val="16"/>
                <w:lang w:eastAsia="zh-CN"/>
              </w:rPr>
            </w:pPr>
            <w:r>
              <w:rPr>
                <w:rFonts w:asciiTheme="minorHAnsi" w:eastAsiaTheme="minorEastAsia" w:hAnsiTheme="minorHAnsi"/>
                <w:sz w:val="16"/>
                <w:szCs w:val="16"/>
                <w:lang w:eastAsia="zh-CN"/>
              </w:rPr>
              <w:t>[28]</w:t>
            </w:r>
          </w:p>
        </w:tc>
        <w:tc>
          <w:tcPr>
            <w:tcW w:w="1756" w:type="dxa"/>
          </w:tcPr>
          <w:p w14:paraId="7561E2C7" w14:textId="77777777" w:rsidR="001C25C6" w:rsidRPr="0032787E" w:rsidRDefault="001C25C6" w:rsidP="001C25C6">
            <w:pPr>
              <w:rPr>
                <w:sz w:val="16"/>
              </w:rPr>
            </w:pPr>
            <w:r>
              <w:rPr>
                <w:rFonts w:eastAsiaTheme="minorEastAsia"/>
                <w:color w:val="FF0000"/>
                <w:sz w:val="16"/>
                <w:szCs w:val="16"/>
                <w:lang w:eastAsia="zh-CN"/>
              </w:rPr>
              <w:t>[</w:t>
            </w:r>
            <w:r w:rsidRPr="00F65FCD">
              <w:rPr>
                <w:rFonts w:eastAsiaTheme="minorEastAsia"/>
                <w:color w:val="FF0000"/>
                <w:sz w:val="16"/>
                <w:szCs w:val="16"/>
                <w:lang w:eastAsia="zh-CN"/>
              </w:rPr>
              <w:t>Qualcomm]</w:t>
            </w:r>
          </w:p>
        </w:tc>
        <w:tc>
          <w:tcPr>
            <w:tcW w:w="1195" w:type="dxa"/>
          </w:tcPr>
          <w:p w14:paraId="4745E84D" w14:textId="1E08A2AF" w:rsidR="001C25C6" w:rsidRPr="008942D0" w:rsidRDefault="001C25C6" w:rsidP="001C25C6">
            <w:pPr>
              <w:rPr>
                <w:sz w:val="16"/>
                <w:szCs w:val="16"/>
              </w:rPr>
            </w:pPr>
            <w:ins w:id="1463" w:author="vivo" w:date="2021-10-20T17:05:00Z">
              <w:r>
                <w:rPr>
                  <w:rFonts w:asciiTheme="minorHAnsi" w:eastAsiaTheme="minorEastAsia" w:hAnsiTheme="minorHAnsi" w:hint="eastAsia"/>
                  <w:sz w:val="16"/>
                  <w:szCs w:val="16"/>
                  <w:lang w:eastAsia="zh-CN"/>
                </w:rPr>
                <w:t>N</w:t>
              </w:r>
              <w:r>
                <w:rPr>
                  <w:rFonts w:asciiTheme="minorHAnsi" w:eastAsiaTheme="minorEastAsia" w:hAnsiTheme="minorHAnsi"/>
                  <w:sz w:val="16"/>
                  <w:szCs w:val="16"/>
                  <w:lang w:eastAsia="zh-CN"/>
                </w:rPr>
                <w:t>ote 2</w:t>
              </w:r>
            </w:ins>
          </w:p>
        </w:tc>
      </w:tr>
      <w:tr w:rsidR="001C25C6" w:rsidRPr="008942D0" w14:paraId="0C8FC22E" w14:textId="77777777" w:rsidTr="001C25C6">
        <w:trPr>
          <w:trHeight w:val="288"/>
        </w:trPr>
        <w:tc>
          <w:tcPr>
            <w:tcW w:w="0" w:type="auto"/>
            <w:vMerge/>
          </w:tcPr>
          <w:p w14:paraId="39B1B595" w14:textId="77777777" w:rsidR="001C25C6" w:rsidRPr="008942D0" w:rsidRDefault="001C25C6" w:rsidP="001C25C6">
            <w:pPr>
              <w:rPr>
                <w:sz w:val="16"/>
                <w:szCs w:val="16"/>
              </w:rPr>
            </w:pPr>
          </w:p>
        </w:tc>
        <w:tc>
          <w:tcPr>
            <w:tcW w:w="0" w:type="auto"/>
            <w:vMerge/>
          </w:tcPr>
          <w:p w14:paraId="718FF09D" w14:textId="77777777" w:rsidR="001C25C6" w:rsidRPr="008942D0" w:rsidRDefault="001C25C6" w:rsidP="001C25C6">
            <w:pPr>
              <w:rPr>
                <w:sz w:val="16"/>
                <w:szCs w:val="16"/>
              </w:rPr>
            </w:pPr>
          </w:p>
        </w:tc>
        <w:tc>
          <w:tcPr>
            <w:tcW w:w="0" w:type="auto"/>
            <w:vMerge/>
          </w:tcPr>
          <w:p w14:paraId="3A0EAEEC" w14:textId="77777777" w:rsidR="001C25C6" w:rsidRDefault="001C25C6" w:rsidP="001C25C6">
            <w:pPr>
              <w:rPr>
                <w:sz w:val="16"/>
                <w:szCs w:val="16"/>
              </w:rPr>
            </w:pPr>
          </w:p>
        </w:tc>
        <w:tc>
          <w:tcPr>
            <w:tcW w:w="0" w:type="auto"/>
          </w:tcPr>
          <w:p w14:paraId="60595F2F" w14:textId="77777777" w:rsidR="001C25C6" w:rsidRPr="008942D0" w:rsidRDefault="001C25C6" w:rsidP="001C25C6">
            <w:pPr>
              <w:rPr>
                <w:sz w:val="16"/>
                <w:szCs w:val="16"/>
              </w:rPr>
            </w:pPr>
            <w:r w:rsidRPr="008942D0">
              <w:rPr>
                <w:sz w:val="16"/>
                <w:szCs w:val="16"/>
              </w:rPr>
              <w:t>8</w:t>
            </w:r>
          </w:p>
          <w:p w14:paraId="5FA58AE7" w14:textId="77777777" w:rsidR="001C25C6" w:rsidRPr="008942D0" w:rsidRDefault="001C25C6" w:rsidP="001C25C6">
            <w:pPr>
              <w:rPr>
                <w:sz w:val="16"/>
                <w:szCs w:val="16"/>
              </w:rPr>
            </w:pPr>
          </w:p>
        </w:tc>
        <w:tc>
          <w:tcPr>
            <w:tcW w:w="0" w:type="auto"/>
          </w:tcPr>
          <w:p w14:paraId="6CCEB148" w14:textId="77777777" w:rsidR="001C25C6" w:rsidRPr="008942D0" w:rsidRDefault="001C25C6" w:rsidP="001C25C6">
            <w:pPr>
              <w:rPr>
                <w:sz w:val="16"/>
                <w:szCs w:val="16"/>
              </w:rPr>
            </w:pPr>
            <w:r w:rsidRPr="008942D0">
              <w:rPr>
                <w:sz w:val="16"/>
                <w:szCs w:val="16"/>
              </w:rPr>
              <w:t>60</w:t>
            </w:r>
          </w:p>
          <w:p w14:paraId="5074108A" w14:textId="77777777" w:rsidR="001C25C6" w:rsidRPr="008942D0" w:rsidRDefault="001C25C6" w:rsidP="001C25C6">
            <w:pPr>
              <w:rPr>
                <w:sz w:val="16"/>
                <w:szCs w:val="16"/>
              </w:rPr>
            </w:pPr>
          </w:p>
        </w:tc>
        <w:tc>
          <w:tcPr>
            <w:tcW w:w="0" w:type="auto"/>
          </w:tcPr>
          <w:p w14:paraId="0FAB61DE" w14:textId="77777777" w:rsidR="001C25C6" w:rsidRPr="008942D0" w:rsidRDefault="001C25C6" w:rsidP="001C25C6">
            <w:pPr>
              <w:rPr>
                <w:rFonts w:asciiTheme="minorHAnsi" w:hAnsiTheme="minorHAnsi"/>
                <w:sz w:val="16"/>
                <w:szCs w:val="16"/>
              </w:rPr>
            </w:pPr>
            <w:r w:rsidRPr="008942D0">
              <w:rPr>
                <w:rFonts w:asciiTheme="minorHAnsi" w:hAnsiTheme="minorHAnsi"/>
                <w:sz w:val="16"/>
                <w:szCs w:val="16"/>
              </w:rPr>
              <w:t>SU</w:t>
            </w:r>
          </w:p>
        </w:tc>
        <w:tc>
          <w:tcPr>
            <w:tcW w:w="1138" w:type="dxa"/>
          </w:tcPr>
          <w:p w14:paraId="3CD62C0F" w14:textId="77777777" w:rsidR="001C25C6" w:rsidRPr="00B2740D" w:rsidRDefault="001C25C6" w:rsidP="001C25C6">
            <w:pPr>
              <w:rPr>
                <w:rFonts w:asciiTheme="minorHAnsi" w:eastAsiaTheme="minorEastAsia" w:hAnsiTheme="minorHAnsi"/>
                <w:sz w:val="16"/>
                <w:szCs w:val="16"/>
                <w:lang w:eastAsia="zh-CN"/>
              </w:rPr>
            </w:pPr>
            <w:r>
              <w:rPr>
                <w:rFonts w:asciiTheme="minorHAnsi" w:eastAsiaTheme="minorEastAsia" w:hAnsiTheme="minorHAnsi"/>
                <w:sz w:val="16"/>
                <w:szCs w:val="16"/>
                <w:lang w:eastAsia="zh-CN"/>
              </w:rPr>
              <w:t>&gt;30</w:t>
            </w:r>
          </w:p>
        </w:tc>
        <w:tc>
          <w:tcPr>
            <w:tcW w:w="1233" w:type="dxa"/>
          </w:tcPr>
          <w:p w14:paraId="7F650DF1" w14:textId="77777777" w:rsidR="001C25C6" w:rsidRPr="00B2740D" w:rsidRDefault="001C25C6" w:rsidP="001C25C6">
            <w:pPr>
              <w:rPr>
                <w:rFonts w:asciiTheme="minorHAnsi" w:eastAsiaTheme="minorEastAsia" w:hAnsiTheme="minorHAnsi"/>
                <w:sz w:val="16"/>
                <w:szCs w:val="16"/>
                <w:lang w:eastAsia="zh-CN"/>
              </w:rPr>
            </w:pPr>
            <w:r>
              <w:rPr>
                <w:rFonts w:asciiTheme="minorHAnsi" w:eastAsiaTheme="minorEastAsia" w:hAnsiTheme="minorHAnsi"/>
                <w:sz w:val="16"/>
                <w:szCs w:val="16"/>
                <w:lang w:eastAsia="zh-CN"/>
              </w:rPr>
              <w:t>[&gt;30]</w:t>
            </w:r>
          </w:p>
        </w:tc>
        <w:tc>
          <w:tcPr>
            <w:tcW w:w="1756" w:type="dxa"/>
          </w:tcPr>
          <w:p w14:paraId="62D4D63A" w14:textId="77777777" w:rsidR="001C25C6" w:rsidRPr="0032787E" w:rsidRDefault="001C25C6" w:rsidP="001C25C6">
            <w:pPr>
              <w:rPr>
                <w:sz w:val="16"/>
              </w:rPr>
            </w:pPr>
            <w:r>
              <w:rPr>
                <w:rFonts w:eastAsiaTheme="minorEastAsia"/>
                <w:color w:val="FF0000"/>
                <w:sz w:val="16"/>
                <w:szCs w:val="16"/>
                <w:lang w:eastAsia="zh-CN"/>
              </w:rPr>
              <w:t>[</w:t>
            </w:r>
            <w:r w:rsidRPr="00F65FCD">
              <w:rPr>
                <w:rFonts w:eastAsiaTheme="minorEastAsia"/>
                <w:color w:val="FF0000"/>
                <w:sz w:val="16"/>
                <w:szCs w:val="16"/>
                <w:lang w:eastAsia="zh-CN"/>
              </w:rPr>
              <w:t>Qualcomm]</w:t>
            </w:r>
          </w:p>
        </w:tc>
        <w:tc>
          <w:tcPr>
            <w:tcW w:w="1195" w:type="dxa"/>
          </w:tcPr>
          <w:p w14:paraId="1A2B5CB1" w14:textId="4C55DBE1" w:rsidR="001C25C6" w:rsidRPr="008942D0" w:rsidRDefault="001C25C6" w:rsidP="001C25C6">
            <w:pPr>
              <w:rPr>
                <w:sz w:val="16"/>
                <w:szCs w:val="16"/>
              </w:rPr>
            </w:pPr>
            <w:ins w:id="1464" w:author="vivo" w:date="2021-10-20T17:05:00Z">
              <w:r>
                <w:rPr>
                  <w:rFonts w:asciiTheme="minorHAnsi" w:eastAsiaTheme="minorEastAsia" w:hAnsiTheme="minorHAnsi" w:hint="eastAsia"/>
                  <w:sz w:val="16"/>
                  <w:szCs w:val="16"/>
                  <w:lang w:eastAsia="zh-CN"/>
                </w:rPr>
                <w:t>N</w:t>
              </w:r>
              <w:r>
                <w:rPr>
                  <w:rFonts w:asciiTheme="minorHAnsi" w:eastAsiaTheme="minorEastAsia" w:hAnsiTheme="minorHAnsi"/>
                  <w:sz w:val="16"/>
                  <w:szCs w:val="16"/>
                  <w:lang w:eastAsia="zh-CN"/>
                </w:rPr>
                <w:t>ote 2</w:t>
              </w:r>
            </w:ins>
          </w:p>
        </w:tc>
      </w:tr>
      <w:tr w:rsidR="001C25C6" w:rsidRPr="008942D0" w14:paraId="14B965AF" w14:textId="77777777" w:rsidTr="002220B5">
        <w:tblPrEx>
          <w:tblW w:w="0" w:type="auto"/>
          <w:tblPrExChange w:id="1465" w:author="vivo" w:date="2021-10-20T17:05:00Z">
            <w:tblPrEx>
              <w:tblW w:w="0" w:type="auto"/>
            </w:tblPrEx>
          </w:tblPrExChange>
        </w:tblPrEx>
        <w:trPr>
          <w:trHeight w:val="530"/>
          <w:trPrChange w:id="1466" w:author="vivo" w:date="2021-10-20T17:05:00Z">
            <w:trPr>
              <w:trHeight w:val="288"/>
            </w:trPr>
          </w:trPrChange>
        </w:trPr>
        <w:tc>
          <w:tcPr>
            <w:tcW w:w="9736" w:type="dxa"/>
            <w:gridSpan w:val="10"/>
            <w:tcPrChange w:id="1467" w:author="vivo" w:date="2021-10-20T17:05:00Z">
              <w:tcPr>
                <w:tcW w:w="9736" w:type="dxa"/>
                <w:gridSpan w:val="10"/>
              </w:tcPr>
            </w:tcPrChange>
          </w:tcPr>
          <w:p w14:paraId="70841E0C" w14:textId="77777777" w:rsidR="001C25C6" w:rsidRDefault="001C25C6" w:rsidP="001C25C6">
            <w:pPr>
              <w:rPr>
                <w:ins w:id="1468" w:author="vivo" w:date="2021-10-20T17:04:00Z"/>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1: DDDUU</w:t>
            </w:r>
          </w:p>
          <w:p w14:paraId="021903F4" w14:textId="71A806D3" w:rsidR="001C25C6" w:rsidRPr="009525AB" w:rsidRDefault="001C25C6" w:rsidP="001C25C6">
            <w:pPr>
              <w:rPr>
                <w:rFonts w:eastAsiaTheme="minorEastAsia"/>
                <w:sz w:val="16"/>
                <w:szCs w:val="16"/>
                <w:lang w:eastAsia="zh-CN"/>
              </w:rPr>
            </w:pPr>
            <w:ins w:id="1469" w:author="vivo" w:date="2021-10-20T17:04:00Z">
              <w:r>
                <w:rPr>
                  <w:rFonts w:eastAsiaTheme="minorEastAsia" w:hint="eastAsia"/>
                  <w:sz w:val="16"/>
                  <w:szCs w:val="16"/>
                  <w:lang w:eastAsia="zh-CN"/>
                </w:rPr>
                <w:t>N</w:t>
              </w:r>
              <w:r>
                <w:rPr>
                  <w:rFonts w:eastAsiaTheme="minorEastAsia"/>
                  <w:sz w:val="16"/>
                  <w:szCs w:val="16"/>
                  <w:lang w:eastAsia="zh-CN"/>
                </w:rPr>
                <w:t xml:space="preserve">ote </w:t>
              </w:r>
            </w:ins>
            <w:ins w:id="1470" w:author="vivo" w:date="2021-10-20T17:05:00Z">
              <w:r>
                <w:rPr>
                  <w:rFonts w:eastAsiaTheme="minorEastAsia"/>
                  <w:sz w:val="16"/>
                  <w:szCs w:val="16"/>
                  <w:lang w:eastAsia="zh-CN"/>
                </w:rPr>
                <w:t>2</w:t>
              </w:r>
            </w:ins>
            <w:ins w:id="1471" w:author="vivo" w:date="2021-10-20T17:04:00Z">
              <w:r>
                <w:rPr>
                  <w:rFonts w:eastAsiaTheme="minorEastAsia"/>
                  <w:sz w:val="16"/>
                  <w:szCs w:val="16"/>
                  <w:lang w:eastAsia="zh-CN"/>
                </w:rPr>
                <w:t xml:space="preserve">: </w:t>
              </w:r>
              <w:r w:rsidRPr="003749DB">
                <w:rPr>
                  <w:rFonts w:eastAsiaTheme="minorEastAsia"/>
                  <w:sz w:val="16"/>
                  <w:szCs w:val="16"/>
                  <w:lang w:eastAsia="zh-CN"/>
                </w:rPr>
                <w:t>equal packet arrival interval among UEs</w:t>
              </w:r>
            </w:ins>
          </w:p>
        </w:tc>
      </w:tr>
    </w:tbl>
    <w:p w14:paraId="277EAD57" w14:textId="77777777" w:rsidR="006472CC" w:rsidRPr="002A598F" w:rsidRDefault="006472CC" w:rsidP="006472CC">
      <w:pPr>
        <w:rPr>
          <w:rFonts w:eastAsia="SimSun"/>
        </w:rPr>
      </w:pPr>
    </w:p>
    <w:p w14:paraId="41CCA704" w14:textId="77777777" w:rsidR="006472CC" w:rsidRDefault="006472CC" w:rsidP="006472CC">
      <w:pPr>
        <w:rPr>
          <w:b/>
          <w:u w:val="single"/>
        </w:rPr>
      </w:pPr>
      <w:r>
        <w:rPr>
          <w:b/>
          <w:u w:val="single"/>
        </w:rPr>
        <w:t>Summary of FR2 DL capacity evaluation results for multi stream (Video + Audio/data)</w:t>
      </w:r>
    </w:p>
    <w:p w14:paraId="63301812" w14:textId="77777777" w:rsidR="008763CC" w:rsidRDefault="008763CC" w:rsidP="006472CC">
      <w:pPr>
        <w:rPr>
          <w:b/>
          <w:u w:val="single"/>
        </w:rPr>
      </w:pPr>
    </w:p>
    <w:p w14:paraId="47185FA7" w14:textId="77777777" w:rsidR="008763CC" w:rsidRDefault="008763CC" w:rsidP="006472CC">
      <w:pPr>
        <w:rPr>
          <w:b/>
          <w:u w:val="single"/>
        </w:rPr>
      </w:pPr>
    </w:p>
    <w:p w14:paraId="0D1A5FD7" w14:textId="77777777" w:rsidR="006472CC" w:rsidRDefault="006472CC" w:rsidP="006472CC">
      <w:pPr>
        <w:rPr>
          <w:b/>
          <w:u w:val="single"/>
        </w:rPr>
      </w:pPr>
    </w:p>
    <w:tbl>
      <w:tblPr>
        <w:tblStyle w:val="TableGrid"/>
        <w:tblW w:w="0" w:type="auto"/>
        <w:tblLook w:val="04A0" w:firstRow="1" w:lastRow="0" w:firstColumn="1" w:lastColumn="0" w:noHBand="0" w:noVBand="1"/>
      </w:tblPr>
      <w:tblGrid>
        <w:gridCol w:w="776"/>
        <w:gridCol w:w="748"/>
        <w:gridCol w:w="620"/>
        <w:gridCol w:w="1021"/>
        <w:gridCol w:w="716"/>
        <w:gridCol w:w="670"/>
        <w:gridCol w:w="811"/>
        <w:gridCol w:w="1010"/>
        <w:gridCol w:w="1845"/>
        <w:gridCol w:w="1519"/>
        <w:tblGridChange w:id="1472">
          <w:tblGrid>
            <w:gridCol w:w="776"/>
            <w:gridCol w:w="748"/>
            <w:gridCol w:w="620"/>
            <w:gridCol w:w="1021"/>
            <w:gridCol w:w="716"/>
            <w:gridCol w:w="670"/>
            <w:gridCol w:w="811"/>
            <w:gridCol w:w="1010"/>
            <w:gridCol w:w="1845"/>
            <w:gridCol w:w="1519"/>
          </w:tblGrid>
        </w:tblGridChange>
      </w:tblGrid>
      <w:tr w:rsidR="0080267B" w:rsidRPr="008942D0" w14:paraId="6970EA97" w14:textId="77777777" w:rsidTr="000A14DD">
        <w:trPr>
          <w:trHeight w:val="199"/>
        </w:trPr>
        <w:tc>
          <w:tcPr>
            <w:tcW w:w="0" w:type="auto"/>
            <w:vMerge w:val="restart"/>
            <w:shd w:val="clear" w:color="auto" w:fill="E7E6E6" w:themeFill="background2"/>
          </w:tcPr>
          <w:p w14:paraId="47DB6A3C" w14:textId="77777777" w:rsidR="006472CC" w:rsidRPr="008942D0" w:rsidRDefault="006472CC" w:rsidP="00CD3725">
            <w:pPr>
              <w:rPr>
                <w:sz w:val="16"/>
                <w:szCs w:val="16"/>
              </w:rPr>
            </w:pPr>
            <w:r w:rsidRPr="008942D0">
              <w:rPr>
                <w:sz w:val="16"/>
                <w:szCs w:val="16"/>
              </w:rPr>
              <w:t>Scenario</w:t>
            </w:r>
          </w:p>
        </w:tc>
        <w:tc>
          <w:tcPr>
            <w:tcW w:w="748" w:type="dxa"/>
            <w:vMerge w:val="restart"/>
            <w:shd w:val="clear" w:color="auto" w:fill="E7E6E6" w:themeFill="background2"/>
          </w:tcPr>
          <w:p w14:paraId="4787634D" w14:textId="77777777" w:rsidR="006472CC" w:rsidRPr="008942D0" w:rsidRDefault="006472CC" w:rsidP="00CD3725">
            <w:pPr>
              <w:rPr>
                <w:sz w:val="16"/>
                <w:szCs w:val="16"/>
              </w:rPr>
            </w:pPr>
            <w:r>
              <w:rPr>
                <w:sz w:val="16"/>
                <w:szCs w:val="16"/>
              </w:rPr>
              <w:t>Video data rate</w:t>
            </w:r>
          </w:p>
        </w:tc>
        <w:tc>
          <w:tcPr>
            <w:tcW w:w="620" w:type="dxa"/>
            <w:vMerge w:val="restart"/>
            <w:shd w:val="clear" w:color="auto" w:fill="E7E6E6" w:themeFill="background2"/>
          </w:tcPr>
          <w:p w14:paraId="2FF96334" w14:textId="77777777" w:rsidR="006472CC" w:rsidRPr="008942D0" w:rsidRDefault="006472CC" w:rsidP="00CD3725">
            <w:pPr>
              <w:rPr>
                <w:sz w:val="16"/>
                <w:szCs w:val="16"/>
              </w:rPr>
            </w:pPr>
            <w:r>
              <w:rPr>
                <w:sz w:val="16"/>
                <w:szCs w:val="16"/>
              </w:rPr>
              <w:t xml:space="preserve">Video </w:t>
            </w:r>
            <w:r w:rsidRPr="008942D0">
              <w:rPr>
                <w:sz w:val="16"/>
                <w:szCs w:val="16"/>
              </w:rPr>
              <w:t>PDB (ms)</w:t>
            </w:r>
          </w:p>
        </w:tc>
        <w:tc>
          <w:tcPr>
            <w:tcW w:w="1021" w:type="dxa"/>
            <w:vMerge w:val="restart"/>
            <w:shd w:val="clear" w:color="auto" w:fill="E7E6E6" w:themeFill="background2"/>
          </w:tcPr>
          <w:p w14:paraId="0D5FA0C1" w14:textId="77777777" w:rsidR="006472CC" w:rsidRPr="008942D0" w:rsidRDefault="006472CC" w:rsidP="00CD3725">
            <w:pPr>
              <w:rPr>
                <w:sz w:val="16"/>
                <w:szCs w:val="16"/>
              </w:rPr>
            </w:pPr>
            <w:r>
              <w:rPr>
                <w:sz w:val="16"/>
                <w:szCs w:val="16"/>
              </w:rPr>
              <w:t>Audio data rate</w:t>
            </w:r>
          </w:p>
        </w:tc>
        <w:tc>
          <w:tcPr>
            <w:tcW w:w="716" w:type="dxa"/>
            <w:vMerge w:val="restart"/>
            <w:shd w:val="clear" w:color="auto" w:fill="E7E6E6" w:themeFill="background2"/>
          </w:tcPr>
          <w:p w14:paraId="28A6BDF1" w14:textId="77777777" w:rsidR="006472CC" w:rsidRDefault="006472CC" w:rsidP="00CD3725">
            <w:pPr>
              <w:rPr>
                <w:sz w:val="16"/>
                <w:szCs w:val="16"/>
              </w:rPr>
            </w:pPr>
            <w:r>
              <w:rPr>
                <w:sz w:val="16"/>
                <w:szCs w:val="16"/>
              </w:rPr>
              <w:t>Audio PDB</w:t>
            </w:r>
          </w:p>
          <w:p w14:paraId="1FD19860" w14:textId="77777777" w:rsidR="006472CC" w:rsidRPr="008942D0" w:rsidRDefault="006472CC" w:rsidP="00CD3725">
            <w:pPr>
              <w:rPr>
                <w:sz w:val="16"/>
                <w:szCs w:val="16"/>
              </w:rPr>
            </w:pPr>
            <w:r w:rsidRPr="008942D0">
              <w:rPr>
                <w:sz w:val="16"/>
                <w:szCs w:val="16"/>
              </w:rPr>
              <w:t>(ms)</w:t>
            </w:r>
          </w:p>
        </w:tc>
        <w:tc>
          <w:tcPr>
            <w:tcW w:w="670" w:type="dxa"/>
            <w:vMerge w:val="restart"/>
            <w:shd w:val="clear" w:color="auto" w:fill="E7E6E6" w:themeFill="background2"/>
          </w:tcPr>
          <w:p w14:paraId="46CF5BD6" w14:textId="77777777" w:rsidR="006472CC" w:rsidRPr="008942D0" w:rsidRDefault="006472CC" w:rsidP="00CD3725">
            <w:pPr>
              <w:rPr>
                <w:sz w:val="16"/>
                <w:szCs w:val="16"/>
              </w:rPr>
            </w:pPr>
            <w:r w:rsidRPr="008942D0">
              <w:rPr>
                <w:sz w:val="16"/>
                <w:szCs w:val="16"/>
              </w:rPr>
              <w:t>MIMO</w:t>
            </w:r>
          </w:p>
        </w:tc>
        <w:tc>
          <w:tcPr>
            <w:tcW w:w="1821" w:type="dxa"/>
            <w:gridSpan w:val="2"/>
            <w:shd w:val="clear" w:color="auto" w:fill="E7E6E6" w:themeFill="background2"/>
          </w:tcPr>
          <w:p w14:paraId="1C030D17" w14:textId="77777777" w:rsidR="006472CC" w:rsidRPr="008942D0" w:rsidRDefault="003A0133" w:rsidP="00CD3725">
            <w:pPr>
              <w:rPr>
                <w:sz w:val="16"/>
                <w:szCs w:val="16"/>
              </w:rPr>
            </w:pPr>
            <w:r w:rsidRPr="008942D0">
              <w:rPr>
                <w:sz w:val="16"/>
                <w:szCs w:val="16"/>
              </w:rPr>
              <w:t>Capacity</w:t>
            </w:r>
            <w:r>
              <w:rPr>
                <w:sz w:val="16"/>
                <w:szCs w:val="16"/>
              </w:rPr>
              <w:t xml:space="preserve"> result</w:t>
            </w:r>
          </w:p>
        </w:tc>
        <w:tc>
          <w:tcPr>
            <w:tcW w:w="1845" w:type="dxa"/>
            <w:vMerge w:val="restart"/>
            <w:shd w:val="clear" w:color="auto" w:fill="E7E6E6" w:themeFill="background2"/>
          </w:tcPr>
          <w:p w14:paraId="3C19F7DC" w14:textId="77777777" w:rsidR="006472CC" w:rsidRPr="008942D0" w:rsidRDefault="007C4562" w:rsidP="00CD3725">
            <w:pPr>
              <w:rPr>
                <w:sz w:val="16"/>
                <w:szCs w:val="16"/>
              </w:rPr>
            </w:pPr>
            <w:r>
              <w:rPr>
                <w:rFonts w:eastAsiaTheme="minorEastAsia" w:hint="eastAsia"/>
                <w:sz w:val="16"/>
                <w:szCs w:val="16"/>
                <w:lang w:eastAsia="zh-CN"/>
              </w:rPr>
              <w:t>S</w:t>
            </w:r>
            <w:r>
              <w:rPr>
                <w:rFonts w:eastAsiaTheme="minorEastAsia"/>
                <w:sz w:val="16"/>
                <w:szCs w:val="16"/>
                <w:lang w:eastAsia="zh-CN"/>
              </w:rPr>
              <w:t>ource</w:t>
            </w:r>
          </w:p>
        </w:tc>
        <w:tc>
          <w:tcPr>
            <w:tcW w:w="1519" w:type="dxa"/>
            <w:vMerge w:val="restart"/>
            <w:shd w:val="clear" w:color="auto" w:fill="E7E6E6" w:themeFill="background2"/>
          </w:tcPr>
          <w:p w14:paraId="4B4677DB" w14:textId="77777777" w:rsidR="006472CC" w:rsidRPr="008942D0" w:rsidRDefault="006472CC" w:rsidP="00CD3725">
            <w:pPr>
              <w:rPr>
                <w:sz w:val="16"/>
                <w:szCs w:val="16"/>
              </w:rPr>
            </w:pPr>
            <w:r w:rsidRPr="008942D0">
              <w:rPr>
                <w:sz w:val="16"/>
                <w:szCs w:val="16"/>
              </w:rPr>
              <w:t>Note</w:t>
            </w:r>
          </w:p>
        </w:tc>
      </w:tr>
      <w:tr w:rsidR="009A74FC" w:rsidRPr="008942D0" w14:paraId="039B09B8" w14:textId="77777777" w:rsidTr="003A0133">
        <w:trPr>
          <w:trHeight w:val="199"/>
        </w:trPr>
        <w:tc>
          <w:tcPr>
            <w:tcW w:w="0" w:type="auto"/>
            <w:vMerge/>
            <w:shd w:val="clear" w:color="auto" w:fill="E7E6E6" w:themeFill="background2"/>
          </w:tcPr>
          <w:p w14:paraId="2BE4A17C" w14:textId="77777777" w:rsidR="007C4562" w:rsidRPr="008942D0" w:rsidRDefault="007C4562" w:rsidP="00CD3725">
            <w:pPr>
              <w:rPr>
                <w:sz w:val="16"/>
                <w:szCs w:val="16"/>
              </w:rPr>
            </w:pPr>
          </w:p>
        </w:tc>
        <w:tc>
          <w:tcPr>
            <w:tcW w:w="0" w:type="auto"/>
            <w:vMerge/>
            <w:shd w:val="clear" w:color="auto" w:fill="E7E6E6" w:themeFill="background2"/>
          </w:tcPr>
          <w:p w14:paraId="7D13EAD5" w14:textId="77777777" w:rsidR="007C4562" w:rsidRDefault="007C4562" w:rsidP="00CD3725">
            <w:pPr>
              <w:rPr>
                <w:sz w:val="16"/>
                <w:szCs w:val="16"/>
              </w:rPr>
            </w:pPr>
          </w:p>
        </w:tc>
        <w:tc>
          <w:tcPr>
            <w:tcW w:w="620" w:type="dxa"/>
            <w:vMerge/>
            <w:shd w:val="clear" w:color="auto" w:fill="E7E6E6" w:themeFill="background2"/>
          </w:tcPr>
          <w:p w14:paraId="0024F6F4" w14:textId="77777777" w:rsidR="007C4562" w:rsidRDefault="007C4562" w:rsidP="00CD3725">
            <w:pPr>
              <w:rPr>
                <w:sz w:val="16"/>
                <w:szCs w:val="16"/>
              </w:rPr>
            </w:pPr>
          </w:p>
        </w:tc>
        <w:tc>
          <w:tcPr>
            <w:tcW w:w="1021" w:type="dxa"/>
            <w:vMerge/>
            <w:shd w:val="clear" w:color="auto" w:fill="E7E6E6" w:themeFill="background2"/>
          </w:tcPr>
          <w:p w14:paraId="25228EA3" w14:textId="77777777" w:rsidR="007C4562" w:rsidRDefault="007C4562" w:rsidP="00CD3725">
            <w:pPr>
              <w:rPr>
                <w:sz w:val="16"/>
                <w:szCs w:val="16"/>
              </w:rPr>
            </w:pPr>
          </w:p>
        </w:tc>
        <w:tc>
          <w:tcPr>
            <w:tcW w:w="716" w:type="dxa"/>
            <w:vMerge/>
            <w:shd w:val="clear" w:color="auto" w:fill="E7E6E6" w:themeFill="background2"/>
          </w:tcPr>
          <w:p w14:paraId="39C6CC32" w14:textId="77777777" w:rsidR="007C4562" w:rsidRPr="008942D0" w:rsidRDefault="007C4562" w:rsidP="00CD3725">
            <w:pPr>
              <w:rPr>
                <w:sz w:val="16"/>
                <w:szCs w:val="16"/>
              </w:rPr>
            </w:pPr>
          </w:p>
        </w:tc>
        <w:tc>
          <w:tcPr>
            <w:tcW w:w="670" w:type="dxa"/>
            <w:vMerge/>
            <w:shd w:val="clear" w:color="auto" w:fill="E7E6E6" w:themeFill="background2"/>
          </w:tcPr>
          <w:p w14:paraId="1A947F3F" w14:textId="77777777" w:rsidR="007C4562" w:rsidRPr="007C4562" w:rsidDel="00A63513" w:rsidRDefault="007C4562" w:rsidP="00CD3725">
            <w:pPr>
              <w:rPr>
                <w:rFonts w:eastAsiaTheme="minorEastAsia"/>
                <w:sz w:val="16"/>
                <w:szCs w:val="16"/>
                <w:lang w:eastAsia="zh-CN"/>
              </w:rPr>
            </w:pPr>
          </w:p>
        </w:tc>
        <w:tc>
          <w:tcPr>
            <w:tcW w:w="811" w:type="dxa"/>
            <w:shd w:val="clear" w:color="auto" w:fill="E7E6E6" w:themeFill="background2"/>
          </w:tcPr>
          <w:p w14:paraId="4DE248A3" w14:textId="77777777" w:rsidR="007C4562" w:rsidRPr="007C4562" w:rsidDel="00A63513" w:rsidRDefault="007C4562" w:rsidP="00CD3725">
            <w:pPr>
              <w:rPr>
                <w:rFonts w:eastAsiaTheme="minorEastAsia"/>
                <w:sz w:val="16"/>
                <w:szCs w:val="16"/>
                <w:lang w:eastAsia="zh-CN"/>
              </w:rPr>
            </w:pPr>
            <w:r>
              <w:rPr>
                <w:rFonts w:eastAsiaTheme="minorEastAsia" w:hint="eastAsia"/>
                <w:sz w:val="16"/>
                <w:szCs w:val="16"/>
                <w:lang w:eastAsia="zh-CN"/>
              </w:rPr>
              <w:t>m</w:t>
            </w:r>
            <w:r>
              <w:rPr>
                <w:rFonts w:eastAsiaTheme="minorEastAsia"/>
                <w:sz w:val="16"/>
                <w:szCs w:val="16"/>
                <w:lang w:eastAsia="zh-CN"/>
              </w:rPr>
              <w:t>ean</w:t>
            </w:r>
          </w:p>
        </w:tc>
        <w:tc>
          <w:tcPr>
            <w:tcW w:w="1010" w:type="dxa"/>
            <w:shd w:val="clear" w:color="auto" w:fill="E7E6E6" w:themeFill="background2"/>
          </w:tcPr>
          <w:p w14:paraId="7D096A41" w14:textId="77777777" w:rsidR="007C4562" w:rsidRPr="007C4562" w:rsidDel="00A63513" w:rsidRDefault="007C4562" w:rsidP="00CD3725">
            <w:pPr>
              <w:rPr>
                <w:rFonts w:eastAsiaTheme="minorEastAsia"/>
                <w:sz w:val="16"/>
                <w:szCs w:val="16"/>
                <w:lang w:eastAsia="zh-CN"/>
              </w:rPr>
            </w:pPr>
            <w:r>
              <w:rPr>
                <w:rFonts w:eastAsiaTheme="minorEastAsia" w:hint="eastAsia"/>
                <w:sz w:val="16"/>
                <w:szCs w:val="16"/>
                <w:lang w:eastAsia="zh-CN"/>
              </w:rPr>
              <w:t>d</w:t>
            </w:r>
            <w:r>
              <w:rPr>
                <w:rFonts w:eastAsiaTheme="minorEastAsia"/>
                <w:sz w:val="16"/>
                <w:szCs w:val="16"/>
                <w:lang w:eastAsia="zh-CN"/>
              </w:rPr>
              <w:t>ata</w:t>
            </w:r>
          </w:p>
        </w:tc>
        <w:tc>
          <w:tcPr>
            <w:tcW w:w="1845" w:type="dxa"/>
            <w:vMerge/>
            <w:shd w:val="clear" w:color="auto" w:fill="E7E6E6" w:themeFill="background2"/>
          </w:tcPr>
          <w:p w14:paraId="6D3E4608" w14:textId="77777777" w:rsidR="007C4562" w:rsidRPr="008942D0" w:rsidRDefault="007C4562" w:rsidP="00CD3725">
            <w:pPr>
              <w:rPr>
                <w:sz w:val="16"/>
                <w:szCs w:val="16"/>
              </w:rPr>
            </w:pPr>
          </w:p>
        </w:tc>
        <w:tc>
          <w:tcPr>
            <w:tcW w:w="1519" w:type="dxa"/>
            <w:vMerge/>
            <w:shd w:val="clear" w:color="auto" w:fill="E7E6E6" w:themeFill="background2"/>
          </w:tcPr>
          <w:p w14:paraId="09119C04" w14:textId="77777777" w:rsidR="007C4562" w:rsidRPr="008942D0" w:rsidRDefault="007C4562" w:rsidP="00CD3725">
            <w:pPr>
              <w:rPr>
                <w:sz w:val="16"/>
                <w:szCs w:val="16"/>
              </w:rPr>
            </w:pPr>
          </w:p>
        </w:tc>
      </w:tr>
      <w:tr w:rsidR="006472CC" w:rsidRPr="008942D0" w14:paraId="6493519C" w14:textId="77777777" w:rsidTr="002220B5">
        <w:tblPrEx>
          <w:tblW w:w="0" w:type="auto"/>
          <w:tblPrExChange w:id="1473" w:author="vivo" w:date="2021-10-20T17:07:00Z">
            <w:tblPrEx>
              <w:tblW w:w="0" w:type="auto"/>
            </w:tblPrEx>
          </w:tblPrExChange>
        </w:tblPrEx>
        <w:trPr>
          <w:trHeight w:val="351"/>
          <w:trPrChange w:id="1474" w:author="vivo" w:date="2021-10-20T17:07:00Z">
            <w:trPr>
              <w:trHeight w:val="351"/>
            </w:trPr>
          </w:trPrChange>
        </w:trPr>
        <w:tc>
          <w:tcPr>
            <w:tcW w:w="0" w:type="auto"/>
            <w:vAlign w:val="center"/>
            <w:tcPrChange w:id="1475" w:author="vivo" w:date="2021-10-20T17:07:00Z">
              <w:tcPr>
                <w:tcW w:w="0" w:type="auto"/>
                <w:vAlign w:val="center"/>
              </w:tcPr>
            </w:tcPrChange>
          </w:tcPr>
          <w:p w14:paraId="6DD07729" w14:textId="77777777" w:rsidR="006472CC" w:rsidRPr="008942D0" w:rsidRDefault="006472CC" w:rsidP="002A598F">
            <w:pPr>
              <w:jc w:val="both"/>
              <w:rPr>
                <w:sz w:val="16"/>
                <w:szCs w:val="16"/>
              </w:rPr>
            </w:pPr>
            <w:r w:rsidRPr="008942D0">
              <w:rPr>
                <w:sz w:val="16"/>
                <w:szCs w:val="16"/>
              </w:rPr>
              <w:t>DU</w:t>
            </w:r>
          </w:p>
        </w:tc>
        <w:tc>
          <w:tcPr>
            <w:tcW w:w="748" w:type="dxa"/>
            <w:vAlign w:val="center"/>
            <w:tcPrChange w:id="1476" w:author="vivo" w:date="2021-10-20T17:07:00Z">
              <w:tcPr>
                <w:tcW w:w="748" w:type="dxa"/>
                <w:vAlign w:val="center"/>
              </w:tcPr>
            </w:tcPrChange>
          </w:tcPr>
          <w:p w14:paraId="71785D3F" w14:textId="77777777" w:rsidR="006472CC" w:rsidRPr="008942D0" w:rsidRDefault="00A63513" w:rsidP="002A598F">
            <w:pPr>
              <w:jc w:val="center"/>
              <w:rPr>
                <w:sz w:val="16"/>
                <w:szCs w:val="16"/>
              </w:rPr>
            </w:pPr>
            <w:r>
              <w:rPr>
                <w:sz w:val="16"/>
                <w:szCs w:val="16"/>
              </w:rPr>
              <w:t>30</w:t>
            </w:r>
          </w:p>
        </w:tc>
        <w:tc>
          <w:tcPr>
            <w:tcW w:w="620" w:type="dxa"/>
            <w:vAlign w:val="center"/>
            <w:tcPrChange w:id="1477" w:author="vivo" w:date="2021-10-20T17:07:00Z">
              <w:tcPr>
                <w:tcW w:w="620" w:type="dxa"/>
                <w:vAlign w:val="center"/>
              </w:tcPr>
            </w:tcPrChange>
          </w:tcPr>
          <w:p w14:paraId="319E35BF" w14:textId="77777777" w:rsidR="006472CC" w:rsidRPr="008942D0" w:rsidRDefault="006472CC" w:rsidP="002A598F">
            <w:pPr>
              <w:jc w:val="center"/>
              <w:rPr>
                <w:sz w:val="16"/>
                <w:szCs w:val="16"/>
              </w:rPr>
            </w:pPr>
            <w:r w:rsidRPr="008942D0">
              <w:rPr>
                <w:sz w:val="16"/>
                <w:szCs w:val="16"/>
              </w:rPr>
              <w:t>10</w:t>
            </w:r>
          </w:p>
        </w:tc>
        <w:tc>
          <w:tcPr>
            <w:tcW w:w="1021" w:type="dxa"/>
            <w:vAlign w:val="center"/>
            <w:tcPrChange w:id="1478" w:author="vivo" w:date="2021-10-20T17:07:00Z">
              <w:tcPr>
                <w:tcW w:w="1021" w:type="dxa"/>
                <w:vAlign w:val="center"/>
              </w:tcPr>
            </w:tcPrChange>
          </w:tcPr>
          <w:p w14:paraId="1D809D9B" w14:textId="77777777" w:rsidR="006472CC" w:rsidRPr="008942D0" w:rsidRDefault="006472CC" w:rsidP="002A598F">
            <w:pPr>
              <w:jc w:val="center"/>
              <w:rPr>
                <w:sz w:val="16"/>
                <w:szCs w:val="16"/>
              </w:rPr>
            </w:pPr>
            <w:r>
              <w:rPr>
                <w:sz w:val="16"/>
                <w:szCs w:val="16"/>
              </w:rPr>
              <w:t>0.</w:t>
            </w:r>
            <w:r w:rsidR="00A63513">
              <w:rPr>
                <w:sz w:val="16"/>
                <w:szCs w:val="16"/>
              </w:rPr>
              <w:t>756</w:t>
            </w:r>
          </w:p>
        </w:tc>
        <w:tc>
          <w:tcPr>
            <w:tcW w:w="716" w:type="dxa"/>
            <w:vAlign w:val="center"/>
            <w:tcPrChange w:id="1479" w:author="vivo" w:date="2021-10-20T17:07:00Z">
              <w:tcPr>
                <w:tcW w:w="716" w:type="dxa"/>
                <w:vAlign w:val="center"/>
              </w:tcPr>
            </w:tcPrChange>
          </w:tcPr>
          <w:p w14:paraId="6A2B0624" w14:textId="77777777" w:rsidR="006472CC" w:rsidRPr="00C47305" w:rsidRDefault="000544E5" w:rsidP="002A598F">
            <w:pPr>
              <w:jc w:val="center"/>
              <w:rPr>
                <w:rFonts w:eastAsiaTheme="minorEastAsia"/>
                <w:sz w:val="16"/>
                <w:szCs w:val="16"/>
                <w:lang w:eastAsia="zh-CN"/>
              </w:rPr>
            </w:pPr>
            <w:r>
              <w:rPr>
                <w:rFonts w:eastAsiaTheme="minorEastAsia"/>
                <w:sz w:val="16"/>
                <w:szCs w:val="16"/>
                <w:lang w:eastAsia="zh-CN"/>
              </w:rPr>
              <w:t>3</w:t>
            </w:r>
            <w:r w:rsidR="006472CC" w:rsidRPr="00C47305">
              <w:rPr>
                <w:rFonts w:eastAsiaTheme="minorEastAsia"/>
                <w:sz w:val="16"/>
                <w:szCs w:val="16"/>
                <w:lang w:eastAsia="zh-CN"/>
              </w:rPr>
              <w:t>0</w:t>
            </w:r>
          </w:p>
        </w:tc>
        <w:tc>
          <w:tcPr>
            <w:tcW w:w="670" w:type="dxa"/>
            <w:vAlign w:val="center"/>
            <w:tcPrChange w:id="1480" w:author="vivo" w:date="2021-10-20T17:07:00Z">
              <w:tcPr>
                <w:tcW w:w="670" w:type="dxa"/>
                <w:vAlign w:val="center"/>
              </w:tcPr>
            </w:tcPrChange>
          </w:tcPr>
          <w:p w14:paraId="0F97942F" w14:textId="77777777" w:rsidR="006472CC" w:rsidRPr="00C47305" w:rsidRDefault="006472CC" w:rsidP="002A598F">
            <w:pPr>
              <w:jc w:val="center"/>
              <w:rPr>
                <w:rFonts w:eastAsiaTheme="minorEastAsia"/>
                <w:sz w:val="16"/>
                <w:szCs w:val="16"/>
                <w:lang w:eastAsia="zh-CN"/>
              </w:rPr>
            </w:pPr>
            <w:r w:rsidRPr="00C47305">
              <w:rPr>
                <w:rFonts w:eastAsiaTheme="minorEastAsia"/>
                <w:sz w:val="16"/>
                <w:szCs w:val="16"/>
                <w:lang w:eastAsia="zh-CN"/>
              </w:rPr>
              <w:t>SU</w:t>
            </w:r>
          </w:p>
        </w:tc>
        <w:tc>
          <w:tcPr>
            <w:tcW w:w="811" w:type="dxa"/>
            <w:vAlign w:val="center"/>
            <w:tcPrChange w:id="1481" w:author="vivo" w:date="2021-10-20T17:07:00Z">
              <w:tcPr>
                <w:tcW w:w="811" w:type="dxa"/>
                <w:vAlign w:val="center"/>
              </w:tcPr>
            </w:tcPrChange>
          </w:tcPr>
          <w:p w14:paraId="451C8147" w14:textId="77777777" w:rsidR="006472CC" w:rsidRPr="00E050B8" w:rsidRDefault="00A63513" w:rsidP="002A598F">
            <w:pPr>
              <w:jc w:val="center"/>
              <w:rPr>
                <w:rFonts w:eastAsiaTheme="minorEastAsia"/>
                <w:sz w:val="16"/>
                <w:szCs w:val="16"/>
                <w:lang w:eastAsia="zh-CN"/>
              </w:rPr>
            </w:pPr>
            <w:r>
              <w:rPr>
                <w:rFonts w:eastAsiaTheme="minorEastAsia"/>
                <w:sz w:val="16"/>
                <w:szCs w:val="16"/>
                <w:lang w:eastAsia="zh-CN"/>
              </w:rPr>
              <w:t>5</w:t>
            </w:r>
          </w:p>
        </w:tc>
        <w:tc>
          <w:tcPr>
            <w:tcW w:w="1010" w:type="dxa"/>
            <w:vAlign w:val="center"/>
            <w:tcPrChange w:id="1482" w:author="vivo" w:date="2021-10-20T17:07:00Z">
              <w:tcPr>
                <w:tcW w:w="1010" w:type="dxa"/>
                <w:vAlign w:val="center"/>
              </w:tcPr>
            </w:tcPrChange>
          </w:tcPr>
          <w:p w14:paraId="71984F17" w14:textId="77777777" w:rsidR="006472CC" w:rsidRPr="00C47305" w:rsidRDefault="0093617B" w:rsidP="002A598F">
            <w:pPr>
              <w:jc w:val="center"/>
              <w:rPr>
                <w:rFonts w:eastAsiaTheme="minorEastAsia"/>
                <w:sz w:val="16"/>
                <w:szCs w:val="16"/>
                <w:lang w:eastAsia="zh-CN"/>
              </w:rPr>
            </w:pPr>
            <w:r>
              <w:rPr>
                <w:rFonts w:eastAsiaTheme="minorEastAsia"/>
                <w:sz w:val="16"/>
                <w:szCs w:val="16"/>
                <w:lang w:eastAsia="zh-CN"/>
              </w:rPr>
              <w:t>[</w:t>
            </w:r>
            <w:r w:rsidR="006472CC" w:rsidRPr="00C47305">
              <w:rPr>
                <w:rFonts w:eastAsiaTheme="minorEastAsia"/>
                <w:sz w:val="16"/>
                <w:szCs w:val="16"/>
                <w:lang w:eastAsia="zh-CN"/>
              </w:rPr>
              <w:t>5</w:t>
            </w:r>
            <w:r>
              <w:rPr>
                <w:rFonts w:eastAsiaTheme="minorEastAsia"/>
                <w:sz w:val="16"/>
                <w:szCs w:val="16"/>
                <w:lang w:eastAsia="zh-CN"/>
              </w:rPr>
              <w:t>]</w:t>
            </w:r>
          </w:p>
        </w:tc>
        <w:tc>
          <w:tcPr>
            <w:tcW w:w="1845" w:type="dxa"/>
            <w:tcPrChange w:id="1483" w:author="vivo" w:date="2021-10-20T17:07:00Z">
              <w:tcPr>
                <w:tcW w:w="1845" w:type="dxa"/>
              </w:tcPr>
            </w:tcPrChange>
          </w:tcPr>
          <w:p w14:paraId="7B1F1E70" w14:textId="77777777" w:rsidR="006472CC" w:rsidRPr="0032787E" w:rsidRDefault="00A63513" w:rsidP="0032787E">
            <w:pPr>
              <w:rPr>
                <w:rFonts w:asciiTheme="minorHAnsi" w:hAnsiTheme="minorHAnsi"/>
                <w:sz w:val="16"/>
              </w:rPr>
            </w:pPr>
            <w:r>
              <w:rPr>
                <w:rFonts w:eastAsiaTheme="minorEastAsia"/>
                <w:color w:val="FF0000"/>
                <w:sz w:val="16"/>
                <w:szCs w:val="16"/>
                <w:lang w:eastAsia="zh-CN"/>
              </w:rPr>
              <w:t>[</w:t>
            </w:r>
            <w:r w:rsidRPr="00F65FCD">
              <w:rPr>
                <w:rFonts w:eastAsiaTheme="minorEastAsia"/>
                <w:color w:val="FF0000"/>
                <w:sz w:val="16"/>
                <w:szCs w:val="16"/>
                <w:lang w:eastAsia="zh-CN"/>
              </w:rPr>
              <w:t>Qualcomm]</w:t>
            </w:r>
          </w:p>
        </w:tc>
        <w:tc>
          <w:tcPr>
            <w:tcW w:w="1519" w:type="dxa"/>
            <w:vAlign w:val="center"/>
            <w:tcPrChange w:id="1484" w:author="vivo" w:date="2021-10-20T17:07:00Z">
              <w:tcPr>
                <w:tcW w:w="1519" w:type="dxa"/>
                <w:vAlign w:val="center"/>
              </w:tcPr>
            </w:tcPrChange>
          </w:tcPr>
          <w:p w14:paraId="73DF9CE7" w14:textId="4D4564EB" w:rsidR="00A63513" w:rsidRPr="002220B5" w:rsidRDefault="002220B5">
            <w:pPr>
              <w:jc w:val="both"/>
              <w:rPr>
                <w:rFonts w:asciiTheme="minorHAnsi" w:eastAsiaTheme="minorEastAsia" w:hAnsiTheme="minorHAnsi"/>
                <w:sz w:val="16"/>
                <w:szCs w:val="16"/>
                <w:lang w:eastAsia="zh-CN"/>
                <w:rPrChange w:id="1485" w:author="vivo" w:date="2021-10-20T17:06:00Z">
                  <w:rPr>
                    <w:rFonts w:asciiTheme="minorHAnsi" w:hAnsiTheme="minorHAnsi"/>
                    <w:sz w:val="16"/>
                    <w:szCs w:val="16"/>
                  </w:rPr>
                </w:rPrChange>
              </w:rPr>
              <w:pPrChange w:id="1486" w:author="vivo" w:date="2021-10-20T17:07:00Z">
                <w:pPr>
                  <w:jc w:val="center"/>
                </w:pPr>
              </w:pPrChange>
            </w:pPr>
            <w:ins w:id="1487" w:author="vivo" w:date="2021-10-20T17:06:00Z">
              <w:r>
                <w:rPr>
                  <w:rFonts w:asciiTheme="minorHAnsi" w:eastAsiaTheme="minorEastAsia" w:hAnsiTheme="minorHAnsi" w:hint="eastAsia"/>
                  <w:sz w:val="16"/>
                  <w:szCs w:val="16"/>
                  <w:lang w:eastAsia="zh-CN"/>
                </w:rPr>
                <w:t>N</w:t>
              </w:r>
              <w:r>
                <w:rPr>
                  <w:rFonts w:asciiTheme="minorHAnsi" w:eastAsiaTheme="minorEastAsia" w:hAnsiTheme="minorHAnsi"/>
                  <w:sz w:val="16"/>
                  <w:szCs w:val="16"/>
                  <w:lang w:eastAsia="zh-CN"/>
                </w:rPr>
                <w:t>ote1</w:t>
              </w:r>
            </w:ins>
          </w:p>
        </w:tc>
      </w:tr>
      <w:tr w:rsidR="006472CC" w:rsidRPr="008942D0" w14:paraId="153D7705" w14:textId="77777777" w:rsidTr="002220B5">
        <w:tblPrEx>
          <w:tblW w:w="0" w:type="auto"/>
          <w:tblPrExChange w:id="1488" w:author="vivo" w:date="2021-10-20T17:07:00Z">
            <w:tblPrEx>
              <w:tblW w:w="0" w:type="auto"/>
            </w:tblPrEx>
          </w:tblPrExChange>
        </w:tblPrEx>
        <w:trPr>
          <w:trHeight w:val="426"/>
          <w:trPrChange w:id="1489" w:author="vivo" w:date="2021-10-20T17:07:00Z">
            <w:trPr>
              <w:trHeight w:val="426"/>
            </w:trPr>
          </w:trPrChange>
        </w:trPr>
        <w:tc>
          <w:tcPr>
            <w:tcW w:w="0" w:type="auto"/>
            <w:vAlign w:val="center"/>
            <w:tcPrChange w:id="1490" w:author="vivo" w:date="2021-10-20T17:07:00Z">
              <w:tcPr>
                <w:tcW w:w="0" w:type="auto"/>
                <w:vAlign w:val="center"/>
              </w:tcPr>
            </w:tcPrChange>
          </w:tcPr>
          <w:p w14:paraId="02AECC14" w14:textId="77777777" w:rsidR="006472CC" w:rsidRPr="008942D0" w:rsidRDefault="006472CC" w:rsidP="002A598F">
            <w:pPr>
              <w:jc w:val="both"/>
              <w:rPr>
                <w:sz w:val="16"/>
                <w:szCs w:val="16"/>
              </w:rPr>
            </w:pPr>
            <w:r w:rsidRPr="008942D0">
              <w:rPr>
                <w:sz w:val="16"/>
                <w:szCs w:val="16"/>
              </w:rPr>
              <w:t>InH</w:t>
            </w:r>
          </w:p>
        </w:tc>
        <w:tc>
          <w:tcPr>
            <w:tcW w:w="748" w:type="dxa"/>
            <w:vAlign w:val="center"/>
            <w:tcPrChange w:id="1491" w:author="vivo" w:date="2021-10-20T17:07:00Z">
              <w:tcPr>
                <w:tcW w:w="748" w:type="dxa"/>
                <w:vAlign w:val="center"/>
              </w:tcPr>
            </w:tcPrChange>
          </w:tcPr>
          <w:p w14:paraId="06D7DF28" w14:textId="77777777" w:rsidR="006472CC" w:rsidRPr="008942D0" w:rsidRDefault="00A63513" w:rsidP="002A598F">
            <w:pPr>
              <w:jc w:val="center"/>
              <w:rPr>
                <w:sz w:val="16"/>
                <w:szCs w:val="16"/>
              </w:rPr>
            </w:pPr>
            <w:r>
              <w:rPr>
                <w:sz w:val="16"/>
                <w:szCs w:val="16"/>
              </w:rPr>
              <w:t>30</w:t>
            </w:r>
          </w:p>
        </w:tc>
        <w:tc>
          <w:tcPr>
            <w:tcW w:w="620" w:type="dxa"/>
            <w:vAlign w:val="center"/>
            <w:tcPrChange w:id="1492" w:author="vivo" w:date="2021-10-20T17:07:00Z">
              <w:tcPr>
                <w:tcW w:w="620" w:type="dxa"/>
                <w:vAlign w:val="center"/>
              </w:tcPr>
            </w:tcPrChange>
          </w:tcPr>
          <w:p w14:paraId="2298A461" w14:textId="77777777" w:rsidR="006472CC" w:rsidRPr="008942D0" w:rsidRDefault="006472CC" w:rsidP="002A598F">
            <w:pPr>
              <w:jc w:val="center"/>
              <w:rPr>
                <w:sz w:val="16"/>
                <w:szCs w:val="16"/>
              </w:rPr>
            </w:pPr>
            <w:r w:rsidRPr="008942D0">
              <w:rPr>
                <w:sz w:val="16"/>
                <w:szCs w:val="16"/>
              </w:rPr>
              <w:t>10</w:t>
            </w:r>
          </w:p>
        </w:tc>
        <w:tc>
          <w:tcPr>
            <w:tcW w:w="1021" w:type="dxa"/>
            <w:vAlign w:val="center"/>
            <w:tcPrChange w:id="1493" w:author="vivo" w:date="2021-10-20T17:07:00Z">
              <w:tcPr>
                <w:tcW w:w="1021" w:type="dxa"/>
                <w:vAlign w:val="center"/>
              </w:tcPr>
            </w:tcPrChange>
          </w:tcPr>
          <w:p w14:paraId="54E6D31A" w14:textId="77777777" w:rsidR="006472CC" w:rsidRPr="002A598F" w:rsidRDefault="006472CC" w:rsidP="002A598F">
            <w:pPr>
              <w:jc w:val="center"/>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w:t>
            </w:r>
            <w:r w:rsidR="00A63513">
              <w:rPr>
                <w:rFonts w:eastAsiaTheme="minorEastAsia"/>
                <w:sz w:val="16"/>
                <w:szCs w:val="16"/>
                <w:lang w:eastAsia="zh-CN"/>
              </w:rPr>
              <w:t>756</w:t>
            </w:r>
          </w:p>
        </w:tc>
        <w:tc>
          <w:tcPr>
            <w:tcW w:w="716" w:type="dxa"/>
            <w:vAlign w:val="center"/>
            <w:tcPrChange w:id="1494" w:author="vivo" w:date="2021-10-20T17:07:00Z">
              <w:tcPr>
                <w:tcW w:w="716" w:type="dxa"/>
                <w:vAlign w:val="center"/>
              </w:tcPr>
            </w:tcPrChange>
          </w:tcPr>
          <w:p w14:paraId="363D6E0A" w14:textId="77777777" w:rsidR="006472CC" w:rsidRPr="00C47305" w:rsidRDefault="000544E5" w:rsidP="002A598F">
            <w:pPr>
              <w:jc w:val="center"/>
              <w:rPr>
                <w:rFonts w:eastAsiaTheme="minorEastAsia"/>
                <w:sz w:val="16"/>
                <w:szCs w:val="16"/>
                <w:lang w:eastAsia="zh-CN"/>
              </w:rPr>
            </w:pPr>
            <w:r>
              <w:rPr>
                <w:rFonts w:eastAsiaTheme="minorEastAsia"/>
                <w:sz w:val="16"/>
                <w:szCs w:val="16"/>
                <w:lang w:eastAsia="zh-CN"/>
              </w:rPr>
              <w:t>3</w:t>
            </w:r>
            <w:r w:rsidR="006472CC" w:rsidRPr="00C47305">
              <w:rPr>
                <w:rFonts w:eastAsiaTheme="minorEastAsia"/>
                <w:sz w:val="16"/>
                <w:szCs w:val="16"/>
                <w:lang w:eastAsia="zh-CN"/>
              </w:rPr>
              <w:t>0</w:t>
            </w:r>
          </w:p>
        </w:tc>
        <w:tc>
          <w:tcPr>
            <w:tcW w:w="670" w:type="dxa"/>
            <w:vAlign w:val="center"/>
            <w:tcPrChange w:id="1495" w:author="vivo" w:date="2021-10-20T17:07:00Z">
              <w:tcPr>
                <w:tcW w:w="670" w:type="dxa"/>
                <w:vAlign w:val="center"/>
              </w:tcPr>
            </w:tcPrChange>
          </w:tcPr>
          <w:p w14:paraId="6DB352D7" w14:textId="77777777" w:rsidR="006472CC" w:rsidRPr="00C47305" w:rsidRDefault="006472CC" w:rsidP="002A598F">
            <w:pPr>
              <w:jc w:val="center"/>
              <w:rPr>
                <w:rFonts w:eastAsiaTheme="minorEastAsia"/>
                <w:sz w:val="16"/>
                <w:szCs w:val="16"/>
                <w:lang w:eastAsia="zh-CN"/>
              </w:rPr>
            </w:pPr>
            <w:r w:rsidRPr="00C47305">
              <w:rPr>
                <w:rFonts w:eastAsiaTheme="minorEastAsia"/>
                <w:sz w:val="16"/>
                <w:szCs w:val="16"/>
                <w:lang w:eastAsia="zh-CN"/>
              </w:rPr>
              <w:t>SU</w:t>
            </w:r>
          </w:p>
        </w:tc>
        <w:tc>
          <w:tcPr>
            <w:tcW w:w="811" w:type="dxa"/>
            <w:vAlign w:val="center"/>
            <w:tcPrChange w:id="1496" w:author="vivo" w:date="2021-10-20T17:07:00Z">
              <w:tcPr>
                <w:tcW w:w="811" w:type="dxa"/>
                <w:vAlign w:val="center"/>
              </w:tcPr>
            </w:tcPrChange>
          </w:tcPr>
          <w:p w14:paraId="137E00D0" w14:textId="77777777" w:rsidR="006472CC" w:rsidRPr="00B2740D" w:rsidRDefault="00A63513" w:rsidP="002A598F">
            <w:pPr>
              <w:jc w:val="center"/>
              <w:rPr>
                <w:rFonts w:eastAsiaTheme="minorEastAsia"/>
                <w:sz w:val="16"/>
                <w:szCs w:val="16"/>
                <w:lang w:eastAsia="zh-CN"/>
              </w:rPr>
            </w:pPr>
            <w:r>
              <w:rPr>
                <w:rFonts w:eastAsiaTheme="minorEastAsia"/>
                <w:sz w:val="16"/>
                <w:szCs w:val="16"/>
                <w:lang w:eastAsia="zh-CN"/>
              </w:rPr>
              <w:t>4.5</w:t>
            </w:r>
          </w:p>
        </w:tc>
        <w:tc>
          <w:tcPr>
            <w:tcW w:w="1010" w:type="dxa"/>
            <w:vAlign w:val="center"/>
            <w:tcPrChange w:id="1497" w:author="vivo" w:date="2021-10-20T17:07:00Z">
              <w:tcPr>
                <w:tcW w:w="1010" w:type="dxa"/>
                <w:vAlign w:val="center"/>
              </w:tcPr>
            </w:tcPrChange>
          </w:tcPr>
          <w:p w14:paraId="63F1E508" w14:textId="77777777" w:rsidR="006472CC" w:rsidRPr="00C47305" w:rsidRDefault="0093617B" w:rsidP="002A598F">
            <w:pPr>
              <w:jc w:val="center"/>
              <w:rPr>
                <w:rFonts w:eastAsiaTheme="minorEastAsia"/>
                <w:sz w:val="16"/>
                <w:szCs w:val="16"/>
                <w:lang w:eastAsia="zh-CN"/>
              </w:rPr>
            </w:pPr>
            <w:r>
              <w:rPr>
                <w:rFonts w:eastAsiaTheme="minorEastAsia"/>
                <w:sz w:val="16"/>
                <w:szCs w:val="16"/>
                <w:lang w:eastAsia="zh-CN"/>
              </w:rPr>
              <w:t>[</w:t>
            </w:r>
            <w:r w:rsidR="00A63513">
              <w:rPr>
                <w:rFonts w:eastAsiaTheme="minorEastAsia"/>
                <w:sz w:val="16"/>
                <w:szCs w:val="16"/>
                <w:lang w:eastAsia="zh-CN"/>
              </w:rPr>
              <w:t>4</w:t>
            </w:r>
            <w:r w:rsidR="006472CC" w:rsidRPr="00C47305">
              <w:rPr>
                <w:rFonts w:eastAsiaTheme="minorEastAsia"/>
                <w:sz w:val="16"/>
                <w:szCs w:val="16"/>
                <w:lang w:eastAsia="zh-CN"/>
              </w:rPr>
              <w:t>.5</w:t>
            </w:r>
            <w:r>
              <w:rPr>
                <w:rFonts w:eastAsiaTheme="minorEastAsia"/>
                <w:sz w:val="16"/>
                <w:szCs w:val="16"/>
                <w:lang w:eastAsia="zh-CN"/>
              </w:rPr>
              <w:t>]</w:t>
            </w:r>
          </w:p>
        </w:tc>
        <w:tc>
          <w:tcPr>
            <w:tcW w:w="1845" w:type="dxa"/>
            <w:tcPrChange w:id="1498" w:author="vivo" w:date="2021-10-20T17:07:00Z">
              <w:tcPr>
                <w:tcW w:w="1845" w:type="dxa"/>
              </w:tcPr>
            </w:tcPrChange>
          </w:tcPr>
          <w:p w14:paraId="51EC49F5" w14:textId="77777777" w:rsidR="006472CC" w:rsidRPr="0032787E" w:rsidRDefault="00A63513" w:rsidP="0032787E">
            <w:pPr>
              <w:rPr>
                <w:sz w:val="16"/>
              </w:rPr>
            </w:pPr>
            <w:r>
              <w:rPr>
                <w:rFonts w:eastAsiaTheme="minorEastAsia"/>
                <w:color w:val="FF0000"/>
                <w:sz w:val="16"/>
                <w:szCs w:val="16"/>
                <w:lang w:eastAsia="zh-CN"/>
              </w:rPr>
              <w:t>[</w:t>
            </w:r>
            <w:r w:rsidRPr="00F65FCD">
              <w:rPr>
                <w:rFonts w:eastAsiaTheme="minorEastAsia"/>
                <w:color w:val="FF0000"/>
                <w:sz w:val="16"/>
                <w:szCs w:val="16"/>
                <w:lang w:eastAsia="zh-CN"/>
              </w:rPr>
              <w:t>Qualcomm]</w:t>
            </w:r>
          </w:p>
        </w:tc>
        <w:tc>
          <w:tcPr>
            <w:tcW w:w="1519" w:type="dxa"/>
            <w:vAlign w:val="center"/>
            <w:tcPrChange w:id="1499" w:author="vivo" w:date="2021-10-20T17:07:00Z">
              <w:tcPr>
                <w:tcW w:w="1519" w:type="dxa"/>
                <w:vAlign w:val="center"/>
              </w:tcPr>
            </w:tcPrChange>
          </w:tcPr>
          <w:p w14:paraId="70DE24FA" w14:textId="409457D6" w:rsidR="00A63513" w:rsidRPr="008942D0" w:rsidRDefault="002220B5">
            <w:pPr>
              <w:jc w:val="both"/>
              <w:rPr>
                <w:sz w:val="16"/>
                <w:szCs w:val="16"/>
              </w:rPr>
              <w:pPrChange w:id="1500" w:author="vivo" w:date="2021-10-20T17:07:00Z">
                <w:pPr>
                  <w:jc w:val="center"/>
                </w:pPr>
              </w:pPrChange>
            </w:pPr>
            <w:ins w:id="1501" w:author="vivo" w:date="2021-10-20T17:07:00Z">
              <w:r>
                <w:rPr>
                  <w:rFonts w:asciiTheme="minorHAnsi" w:eastAsiaTheme="minorEastAsia" w:hAnsiTheme="minorHAnsi" w:hint="eastAsia"/>
                  <w:sz w:val="16"/>
                  <w:szCs w:val="16"/>
                  <w:lang w:eastAsia="zh-CN"/>
                </w:rPr>
                <w:t>N</w:t>
              </w:r>
              <w:r>
                <w:rPr>
                  <w:rFonts w:asciiTheme="minorHAnsi" w:eastAsiaTheme="minorEastAsia" w:hAnsiTheme="minorHAnsi"/>
                  <w:sz w:val="16"/>
                  <w:szCs w:val="16"/>
                  <w:lang w:eastAsia="zh-CN"/>
                </w:rPr>
                <w:t>ote1</w:t>
              </w:r>
            </w:ins>
          </w:p>
        </w:tc>
      </w:tr>
      <w:tr w:rsidR="006472CC" w:rsidRPr="008942D0" w14:paraId="46D3B1C7" w14:textId="77777777" w:rsidTr="0032787E">
        <w:trPr>
          <w:trHeight w:val="288"/>
        </w:trPr>
        <w:tc>
          <w:tcPr>
            <w:tcW w:w="0" w:type="auto"/>
            <w:gridSpan w:val="10"/>
          </w:tcPr>
          <w:p w14:paraId="720BB961" w14:textId="2EE07D21" w:rsidR="006472CC" w:rsidRPr="009525AB" w:rsidRDefault="002220B5" w:rsidP="00CD3725">
            <w:pPr>
              <w:rPr>
                <w:rFonts w:eastAsiaTheme="minorEastAsia"/>
                <w:sz w:val="16"/>
                <w:szCs w:val="16"/>
                <w:lang w:eastAsia="zh-CN"/>
              </w:rPr>
            </w:pPr>
            <w:ins w:id="1502" w:author="vivo" w:date="2021-10-20T17:06:00Z">
              <w:r>
                <w:rPr>
                  <w:rFonts w:eastAsiaTheme="minorEastAsia" w:hint="eastAsia"/>
                  <w:sz w:val="16"/>
                  <w:szCs w:val="16"/>
                  <w:lang w:eastAsia="zh-CN"/>
                </w:rPr>
                <w:t>N</w:t>
              </w:r>
              <w:r>
                <w:rPr>
                  <w:rFonts w:eastAsiaTheme="minorEastAsia"/>
                  <w:sz w:val="16"/>
                  <w:szCs w:val="16"/>
                  <w:lang w:eastAsia="zh-CN"/>
                </w:rPr>
                <w:t xml:space="preserve">ote 1: </w:t>
              </w:r>
              <w:r w:rsidRPr="003749DB">
                <w:rPr>
                  <w:rFonts w:eastAsiaTheme="minorEastAsia"/>
                  <w:sz w:val="16"/>
                  <w:szCs w:val="16"/>
                  <w:lang w:eastAsia="zh-CN"/>
                </w:rPr>
                <w:t>equal packet arrival interval among UEs</w:t>
              </w:r>
            </w:ins>
          </w:p>
        </w:tc>
      </w:tr>
    </w:tbl>
    <w:p w14:paraId="4257FCBB" w14:textId="77777777" w:rsidR="006472CC" w:rsidRDefault="006472CC" w:rsidP="006472CC">
      <w:pPr>
        <w:rPr>
          <w:b/>
          <w:u w:val="single"/>
        </w:rPr>
      </w:pPr>
    </w:p>
    <w:p w14:paraId="448758D1" w14:textId="77777777" w:rsidR="006472CC" w:rsidRDefault="006472CC" w:rsidP="006472CC">
      <w:pPr>
        <w:rPr>
          <w:rFonts w:eastAsia="SimSun"/>
          <w:b/>
          <w:u w:val="single"/>
        </w:rPr>
      </w:pPr>
      <w:r>
        <w:rPr>
          <w:b/>
          <w:u w:val="single"/>
        </w:rPr>
        <w:t>Summary of FR2 DL capacity evaluation results for multi strea</w:t>
      </w:r>
      <w:r w:rsidRPr="0061698C">
        <w:rPr>
          <w:b/>
          <w:u w:val="single"/>
        </w:rPr>
        <w:t>m (</w:t>
      </w:r>
      <w:r w:rsidRPr="00C47305">
        <w:rPr>
          <w:rFonts w:eastAsiaTheme="minorEastAsia"/>
          <w:b/>
          <w:szCs w:val="20"/>
          <w:u w:val="single"/>
        </w:rPr>
        <w:t>I/P Frame Traffic Model</w:t>
      </w:r>
      <w:r w:rsidRPr="0061698C">
        <w:rPr>
          <w:b/>
          <w:u w:val="single"/>
        </w:rPr>
        <w:t>)</w:t>
      </w:r>
    </w:p>
    <w:p w14:paraId="17671D53" w14:textId="77777777" w:rsidR="006472CC" w:rsidRPr="002A598F" w:rsidRDefault="006472CC" w:rsidP="006472CC">
      <w:pPr>
        <w:rPr>
          <w:rFonts w:eastAsia="SimSun"/>
          <w:u w:val="single"/>
        </w:rPr>
      </w:pPr>
    </w:p>
    <w:tbl>
      <w:tblPr>
        <w:tblStyle w:val="TableGrid"/>
        <w:tblW w:w="0" w:type="auto"/>
        <w:tblLayout w:type="fixed"/>
        <w:tblLook w:val="04A0" w:firstRow="1" w:lastRow="0" w:firstColumn="1" w:lastColumn="0" w:noHBand="0" w:noVBand="1"/>
      </w:tblPr>
      <w:tblGrid>
        <w:gridCol w:w="776"/>
        <w:gridCol w:w="1763"/>
        <w:gridCol w:w="705"/>
        <w:gridCol w:w="781"/>
        <w:gridCol w:w="608"/>
        <w:gridCol w:w="670"/>
        <w:gridCol w:w="576"/>
        <w:gridCol w:w="1330"/>
        <w:gridCol w:w="661"/>
        <w:gridCol w:w="648"/>
      </w:tblGrid>
      <w:tr w:rsidR="0080267B" w:rsidRPr="008942D0" w14:paraId="526A5E9B" w14:textId="77777777" w:rsidTr="00113C7C">
        <w:trPr>
          <w:trHeight w:val="135"/>
        </w:trPr>
        <w:tc>
          <w:tcPr>
            <w:tcW w:w="776" w:type="dxa"/>
            <w:vMerge w:val="restart"/>
            <w:shd w:val="clear" w:color="auto" w:fill="E7E6E6" w:themeFill="background2"/>
          </w:tcPr>
          <w:p w14:paraId="69DCB2FF" w14:textId="77777777" w:rsidR="00504AE4" w:rsidRPr="008942D0" w:rsidRDefault="00504AE4" w:rsidP="00D772C5">
            <w:pPr>
              <w:rPr>
                <w:sz w:val="16"/>
                <w:szCs w:val="16"/>
              </w:rPr>
            </w:pPr>
            <w:r w:rsidRPr="008942D0">
              <w:rPr>
                <w:sz w:val="16"/>
                <w:szCs w:val="16"/>
              </w:rPr>
              <w:t>Scenario</w:t>
            </w:r>
          </w:p>
        </w:tc>
        <w:tc>
          <w:tcPr>
            <w:tcW w:w="1763" w:type="dxa"/>
            <w:vMerge w:val="restart"/>
            <w:shd w:val="clear" w:color="auto" w:fill="E7E6E6" w:themeFill="background2"/>
          </w:tcPr>
          <w:p w14:paraId="52CBC32B" w14:textId="77777777" w:rsidR="00504AE4" w:rsidRDefault="00504AE4" w:rsidP="00D772C5">
            <w:pPr>
              <w:rPr>
                <w:sz w:val="16"/>
                <w:szCs w:val="16"/>
              </w:rPr>
            </w:pPr>
            <w:r>
              <w:rPr>
                <w:sz w:val="16"/>
                <w:szCs w:val="16"/>
              </w:rPr>
              <w:t>Traffic model</w:t>
            </w:r>
          </w:p>
        </w:tc>
        <w:tc>
          <w:tcPr>
            <w:tcW w:w="705" w:type="dxa"/>
            <w:vMerge w:val="restart"/>
            <w:shd w:val="clear" w:color="auto" w:fill="E7E6E6" w:themeFill="background2"/>
          </w:tcPr>
          <w:p w14:paraId="6E0B1CFD" w14:textId="77777777" w:rsidR="00504AE4" w:rsidRPr="008942D0" w:rsidRDefault="00504AE4" w:rsidP="00D772C5">
            <w:pPr>
              <w:rPr>
                <w:sz w:val="16"/>
                <w:szCs w:val="16"/>
              </w:rPr>
            </w:pPr>
            <w:r>
              <w:rPr>
                <w:sz w:val="16"/>
                <w:szCs w:val="16"/>
              </w:rPr>
              <w:t>App</w:t>
            </w:r>
          </w:p>
        </w:tc>
        <w:tc>
          <w:tcPr>
            <w:tcW w:w="781" w:type="dxa"/>
            <w:vMerge w:val="restart"/>
            <w:shd w:val="clear" w:color="auto" w:fill="E7E6E6" w:themeFill="background2"/>
          </w:tcPr>
          <w:p w14:paraId="3B6403FB" w14:textId="77777777" w:rsidR="00504AE4" w:rsidRPr="008942D0" w:rsidRDefault="00504AE4" w:rsidP="00D772C5">
            <w:pPr>
              <w:rPr>
                <w:sz w:val="16"/>
                <w:szCs w:val="16"/>
              </w:rPr>
            </w:pPr>
            <w:r w:rsidRPr="008942D0">
              <w:rPr>
                <w:sz w:val="16"/>
                <w:szCs w:val="16"/>
              </w:rPr>
              <w:t>Bit rate</w:t>
            </w:r>
          </w:p>
        </w:tc>
        <w:tc>
          <w:tcPr>
            <w:tcW w:w="608" w:type="dxa"/>
            <w:vMerge w:val="restart"/>
            <w:shd w:val="clear" w:color="auto" w:fill="E7E6E6" w:themeFill="background2"/>
          </w:tcPr>
          <w:p w14:paraId="06F98795" w14:textId="77777777" w:rsidR="00504AE4" w:rsidRPr="008942D0" w:rsidRDefault="00504AE4" w:rsidP="00D772C5">
            <w:pPr>
              <w:rPr>
                <w:sz w:val="16"/>
                <w:szCs w:val="16"/>
              </w:rPr>
            </w:pPr>
            <w:r>
              <w:rPr>
                <w:sz w:val="16"/>
                <w:szCs w:val="16"/>
              </w:rPr>
              <w:t>Alpha</w:t>
            </w:r>
          </w:p>
        </w:tc>
        <w:tc>
          <w:tcPr>
            <w:tcW w:w="670" w:type="dxa"/>
            <w:vMerge w:val="restart"/>
            <w:shd w:val="clear" w:color="auto" w:fill="E7E6E6" w:themeFill="background2"/>
          </w:tcPr>
          <w:p w14:paraId="2DD318FA" w14:textId="77777777" w:rsidR="00504AE4" w:rsidRPr="008942D0" w:rsidRDefault="00504AE4" w:rsidP="00D772C5">
            <w:pPr>
              <w:rPr>
                <w:sz w:val="16"/>
                <w:szCs w:val="16"/>
              </w:rPr>
            </w:pPr>
            <w:r w:rsidRPr="008942D0">
              <w:rPr>
                <w:sz w:val="16"/>
                <w:szCs w:val="16"/>
              </w:rPr>
              <w:t>MIMO</w:t>
            </w:r>
          </w:p>
        </w:tc>
        <w:tc>
          <w:tcPr>
            <w:tcW w:w="1906" w:type="dxa"/>
            <w:gridSpan w:val="2"/>
            <w:shd w:val="clear" w:color="auto" w:fill="E7E6E6" w:themeFill="background2"/>
          </w:tcPr>
          <w:p w14:paraId="1671EAFE" w14:textId="77777777" w:rsidR="00504AE4" w:rsidRPr="008942D0" w:rsidRDefault="009F4CE6" w:rsidP="00D772C5">
            <w:pPr>
              <w:rPr>
                <w:sz w:val="16"/>
                <w:szCs w:val="16"/>
              </w:rPr>
            </w:pPr>
            <w:r w:rsidRPr="008942D0">
              <w:rPr>
                <w:sz w:val="16"/>
                <w:szCs w:val="16"/>
              </w:rPr>
              <w:t>Capacity</w:t>
            </w:r>
            <w:r>
              <w:rPr>
                <w:sz w:val="16"/>
                <w:szCs w:val="16"/>
              </w:rPr>
              <w:t xml:space="preserve"> result</w:t>
            </w:r>
          </w:p>
        </w:tc>
        <w:tc>
          <w:tcPr>
            <w:tcW w:w="661" w:type="dxa"/>
            <w:vMerge w:val="restart"/>
            <w:shd w:val="clear" w:color="auto" w:fill="E7E6E6" w:themeFill="background2"/>
          </w:tcPr>
          <w:p w14:paraId="2B50C048" w14:textId="77777777" w:rsidR="00504AE4" w:rsidRPr="008942D0" w:rsidRDefault="009F4CE6" w:rsidP="00D772C5">
            <w:pPr>
              <w:rPr>
                <w:sz w:val="16"/>
                <w:szCs w:val="16"/>
              </w:rPr>
            </w:pPr>
            <w:r>
              <w:rPr>
                <w:rFonts w:eastAsiaTheme="minorEastAsia" w:hint="eastAsia"/>
                <w:sz w:val="16"/>
                <w:szCs w:val="16"/>
                <w:lang w:eastAsia="zh-CN"/>
              </w:rPr>
              <w:t>S</w:t>
            </w:r>
            <w:r>
              <w:rPr>
                <w:rFonts w:eastAsiaTheme="minorEastAsia"/>
                <w:sz w:val="16"/>
                <w:szCs w:val="16"/>
                <w:lang w:eastAsia="zh-CN"/>
              </w:rPr>
              <w:t>ource</w:t>
            </w:r>
          </w:p>
        </w:tc>
        <w:tc>
          <w:tcPr>
            <w:tcW w:w="648" w:type="dxa"/>
            <w:vMerge w:val="restart"/>
            <w:shd w:val="clear" w:color="auto" w:fill="E7E6E6" w:themeFill="background2"/>
          </w:tcPr>
          <w:p w14:paraId="53ED51DD" w14:textId="77777777" w:rsidR="00504AE4" w:rsidRPr="008942D0" w:rsidRDefault="00504AE4" w:rsidP="00D772C5">
            <w:pPr>
              <w:rPr>
                <w:sz w:val="16"/>
                <w:szCs w:val="16"/>
              </w:rPr>
            </w:pPr>
            <w:r w:rsidRPr="008942D0">
              <w:rPr>
                <w:sz w:val="16"/>
                <w:szCs w:val="16"/>
              </w:rPr>
              <w:t>Note</w:t>
            </w:r>
          </w:p>
        </w:tc>
      </w:tr>
      <w:tr w:rsidR="009F4CE6" w:rsidRPr="008942D0" w14:paraId="28FE6E60" w14:textId="77777777" w:rsidTr="00113C7C">
        <w:trPr>
          <w:trHeight w:val="134"/>
        </w:trPr>
        <w:tc>
          <w:tcPr>
            <w:tcW w:w="776" w:type="dxa"/>
            <w:vMerge/>
            <w:shd w:val="clear" w:color="auto" w:fill="E7E6E6" w:themeFill="background2"/>
          </w:tcPr>
          <w:p w14:paraId="55BC398C" w14:textId="77777777" w:rsidR="009F4CE6" w:rsidRPr="008942D0" w:rsidRDefault="009F4CE6" w:rsidP="00D772C5">
            <w:pPr>
              <w:rPr>
                <w:sz w:val="16"/>
                <w:szCs w:val="16"/>
              </w:rPr>
            </w:pPr>
          </w:p>
        </w:tc>
        <w:tc>
          <w:tcPr>
            <w:tcW w:w="1763" w:type="dxa"/>
            <w:vMerge/>
            <w:shd w:val="clear" w:color="auto" w:fill="E7E6E6" w:themeFill="background2"/>
          </w:tcPr>
          <w:p w14:paraId="30F89683" w14:textId="77777777" w:rsidR="009F4CE6" w:rsidRDefault="009F4CE6" w:rsidP="00D772C5">
            <w:pPr>
              <w:rPr>
                <w:sz w:val="16"/>
                <w:szCs w:val="16"/>
              </w:rPr>
            </w:pPr>
          </w:p>
        </w:tc>
        <w:tc>
          <w:tcPr>
            <w:tcW w:w="705" w:type="dxa"/>
            <w:vMerge/>
            <w:shd w:val="clear" w:color="auto" w:fill="E7E6E6" w:themeFill="background2"/>
          </w:tcPr>
          <w:p w14:paraId="4BB2F396" w14:textId="77777777" w:rsidR="009F4CE6" w:rsidRDefault="009F4CE6" w:rsidP="00D772C5">
            <w:pPr>
              <w:rPr>
                <w:sz w:val="16"/>
                <w:szCs w:val="16"/>
              </w:rPr>
            </w:pPr>
          </w:p>
        </w:tc>
        <w:tc>
          <w:tcPr>
            <w:tcW w:w="781" w:type="dxa"/>
            <w:vMerge/>
            <w:shd w:val="clear" w:color="auto" w:fill="E7E6E6" w:themeFill="background2"/>
          </w:tcPr>
          <w:p w14:paraId="2B378CB9" w14:textId="77777777" w:rsidR="009F4CE6" w:rsidRPr="008942D0" w:rsidRDefault="009F4CE6" w:rsidP="00D772C5">
            <w:pPr>
              <w:rPr>
                <w:sz w:val="16"/>
                <w:szCs w:val="16"/>
              </w:rPr>
            </w:pPr>
          </w:p>
        </w:tc>
        <w:tc>
          <w:tcPr>
            <w:tcW w:w="608" w:type="dxa"/>
            <w:vMerge/>
            <w:shd w:val="clear" w:color="auto" w:fill="E7E6E6" w:themeFill="background2"/>
          </w:tcPr>
          <w:p w14:paraId="0D1E56C6" w14:textId="77777777" w:rsidR="009F4CE6" w:rsidRDefault="009F4CE6" w:rsidP="00D772C5">
            <w:pPr>
              <w:rPr>
                <w:sz w:val="16"/>
                <w:szCs w:val="16"/>
              </w:rPr>
            </w:pPr>
          </w:p>
        </w:tc>
        <w:tc>
          <w:tcPr>
            <w:tcW w:w="670" w:type="dxa"/>
            <w:vMerge/>
            <w:shd w:val="clear" w:color="auto" w:fill="E7E6E6" w:themeFill="background2"/>
          </w:tcPr>
          <w:p w14:paraId="5FF39AEE" w14:textId="77777777" w:rsidR="009F4CE6" w:rsidRPr="008942D0" w:rsidRDefault="009F4CE6" w:rsidP="00D772C5">
            <w:pPr>
              <w:rPr>
                <w:sz w:val="16"/>
                <w:szCs w:val="16"/>
              </w:rPr>
            </w:pPr>
          </w:p>
        </w:tc>
        <w:tc>
          <w:tcPr>
            <w:tcW w:w="576" w:type="dxa"/>
            <w:shd w:val="clear" w:color="auto" w:fill="E7E6E6" w:themeFill="background2"/>
          </w:tcPr>
          <w:p w14:paraId="1F8B94B9" w14:textId="77777777" w:rsidR="009F4CE6" w:rsidRPr="009A74FC" w:rsidDel="00113C7C" w:rsidRDefault="009F4CE6" w:rsidP="00D772C5">
            <w:pPr>
              <w:rPr>
                <w:rFonts w:eastAsiaTheme="minorEastAsia"/>
                <w:sz w:val="16"/>
                <w:szCs w:val="16"/>
                <w:lang w:eastAsia="zh-CN"/>
              </w:rPr>
            </w:pPr>
            <w:r>
              <w:rPr>
                <w:rFonts w:eastAsiaTheme="minorEastAsia" w:hint="eastAsia"/>
                <w:sz w:val="16"/>
                <w:szCs w:val="16"/>
                <w:lang w:eastAsia="zh-CN"/>
              </w:rPr>
              <w:t>m</w:t>
            </w:r>
            <w:r>
              <w:rPr>
                <w:rFonts w:eastAsiaTheme="minorEastAsia"/>
                <w:sz w:val="16"/>
                <w:szCs w:val="16"/>
                <w:lang w:eastAsia="zh-CN"/>
              </w:rPr>
              <w:t>ean</w:t>
            </w:r>
          </w:p>
        </w:tc>
        <w:tc>
          <w:tcPr>
            <w:tcW w:w="1330" w:type="dxa"/>
            <w:shd w:val="clear" w:color="auto" w:fill="E7E6E6" w:themeFill="background2"/>
          </w:tcPr>
          <w:p w14:paraId="48D54523" w14:textId="77777777" w:rsidR="009F4CE6" w:rsidRPr="009A74FC" w:rsidDel="00113C7C" w:rsidRDefault="009F4CE6" w:rsidP="00D772C5">
            <w:pPr>
              <w:rPr>
                <w:rFonts w:eastAsiaTheme="minorEastAsia"/>
                <w:sz w:val="16"/>
                <w:szCs w:val="16"/>
                <w:lang w:eastAsia="zh-CN"/>
              </w:rPr>
            </w:pPr>
            <w:r>
              <w:rPr>
                <w:rFonts w:eastAsiaTheme="minorEastAsia" w:hint="eastAsia"/>
                <w:sz w:val="16"/>
                <w:szCs w:val="16"/>
                <w:lang w:eastAsia="zh-CN"/>
              </w:rPr>
              <w:t>d</w:t>
            </w:r>
            <w:r>
              <w:rPr>
                <w:rFonts w:eastAsiaTheme="minorEastAsia"/>
                <w:sz w:val="16"/>
                <w:szCs w:val="16"/>
                <w:lang w:eastAsia="zh-CN"/>
              </w:rPr>
              <w:t>ata</w:t>
            </w:r>
          </w:p>
        </w:tc>
        <w:tc>
          <w:tcPr>
            <w:tcW w:w="661" w:type="dxa"/>
            <w:vMerge/>
            <w:shd w:val="clear" w:color="auto" w:fill="E7E6E6" w:themeFill="background2"/>
          </w:tcPr>
          <w:p w14:paraId="38CA37F1" w14:textId="77777777" w:rsidR="009F4CE6" w:rsidRDefault="009F4CE6" w:rsidP="00D772C5">
            <w:pPr>
              <w:rPr>
                <w:rFonts w:eastAsiaTheme="minorEastAsia"/>
                <w:sz w:val="16"/>
                <w:szCs w:val="16"/>
                <w:lang w:eastAsia="zh-CN"/>
              </w:rPr>
            </w:pPr>
          </w:p>
        </w:tc>
        <w:tc>
          <w:tcPr>
            <w:tcW w:w="648" w:type="dxa"/>
            <w:vMerge/>
            <w:shd w:val="clear" w:color="auto" w:fill="E7E6E6" w:themeFill="background2"/>
          </w:tcPr>
          <w:p w14:paraId="40D0E56D" w14:textId="77777777" w:rsidR="009F4CE6" w:rsidRPr="008942D0" w:rsidRDefault="009F4CE6" w:rsidP="00D772C5">
            <w:pPr>
              <w:rPr>
                <w:sz w:val="16"/>
                <w:szCs w:val="16"/>
              </w:rPr>
            </w:pPr>
          </w:p>
        </w:tc>
      </w:tr>
      <w:tr w:rsidR="00504AE4" w:rsidRPr="008942D0" w14:paraId="26C528DE" w14:textId="77777777" w:rsidTr="0032787E">
        <w:trPr>
          <w:trHeight w:val="288"/>
        </w:trPr>
        <w:tc>
          <w:tcPr>
            <w:tcW w:w="776" w:type="dxa"/>
            <w:vMerge w:val="restart"/>
          </w:tcPr>
          <w:p w14:paraId="43DD224E" w14:textId="77777777" w:rsidR="00504AE4" w:rsidRPr="00C47305" w:rsidRDefault="00504AE4" w:rsidP="00D772C5">
            <w:pPr>
              <w:rPr>
                <w:rFonts w:eastAsiaTheme="minorEastAsia"/>
                <w:sz w:val="16"/>
                <w:szCs w:val="16"/>
                <w:lang w:eastAsia="zh-CN"/>
              </w:rPr>
            </w:pPr>
            <w:r>
              <w:rPr>
                <w:rFonts w:eastAsiaTheme="minorEastAsia" w:hint="eastAsia"/>
                <w:sz w:val="16"/>
                <w:szCs w:val="16"/>
                <w:lang w:eastAsia="zh-CN"/>
              </w:rPr>
              <w:t>I</w:t>
            </w:r>
            <w:r>
              <w:rPr>
                <w:rFonts w:eastAsiaTheme="minorEastAsia"/>
                <w:sz w:val="16"/>
                <w:szCs w:val="16"/>
                <w:lang w:eastAsia="zh-CN"/>
              </w:rPr>
              <w:t>nH</w:t>
            </w:r>
          </w:p>
        </w:tc>
        <w:tc>
          <w:tcPr>
            <w:tcW w:w="1763" w:type="dxa"/>
            <w:vMerge w:val="restart"/>
          </w:tcPr>
          <w:p w14:paraId="1579E47A" w14:textId="77777777" w:rsidR="00504AE4" w:rsidRPr="007419E6" w:rsidRDefault="00504AE4" w:rsidP="00D772C5">
            <w:pPr>
              <w:rPr>
                <w:sz w:val="16"/>
                <w:szCs w:val="16"/>
              </w:rPr>
            </w:pPr>
            <w:r>
              <w:rPr>
                <w:rFonts w:eastAsiaTheme="minorEastAsia"/>
                <w:b/>
                <w:sz w:val="16"/>
                <w:szCs w:val="16"/>
              </w:rPr>
              <w:t>GOP</w:t>
            </w:r>
            <w:r w:rsidRPr="00511A36">
              <w:rPr>
                <w:rFonts w:eastAsiaTheme="minorEastAsia"/>
                <w:b/>
                <w:sz w:val="16"/>
                <w:szCs w:val="16"/>
              </w:rPr>
              <w:t>-Based I/P Frame</w:t>
            </w:r>
          </w:p>
        </w:tc>
        <w:tc>
          <w:tcPr>
            <w:tcW w:w="705" w:type="dxa"/>
            <w:vMerge w:val="restart"/>
          </w:tcPr>
          <w:p w14:paraId="003EE382" w14:textId="77777777" w:rsidR="00504AE4" w:rsidRPr="007419E6" w:rsidRDefault="00504AE4" w:rsidP="00D772C5">
            <w:pPr>
              <w:rPr>
                <w:sz w:val="16"/>
                <w:szCs w:val="16"/>
              </w:rPr>
            </w:pPr>
            <w:r>
              <w:rPr>
                <w:rFonts w:eastAsiaTheme="minorEastAsia" w:hint="eastAsia"/>
                <w:sz w:val="16"/>
                <w:szCs w:val="16"/>
                <w:lang w:eastAsia="zh-CN"/>
              </w:rPr>
              <w:t>V</w:t>
            </w:r>
            <w:r>
              <w:rPr>
                <w:rFonts w:eastAsiaTheme="minorEastAsia"/>
                <w:sz w:val="16"/>
                <w:szCs w:val="16"/>
                <w:lang w:eastAsia="zh-CN"/>
              </w:rPr>
              <w:t>R/AR</w:t>
            </w:r>
          </w:p>
        </w:tc>
        <w:tc>
          <w:tcPr>
            <w:tcW w:w="781" w:type="dxa"/>
            <w:vMerge w:val="restart"/>
          </w:tcPr>
          <w:p w14:paraId="07AA94C6" w14:textId="77777777" w:rsidR="00504AE4" w:rsidRPr="007419E6" w:rsidRDefault="00504AE4" w:rsidP="00D772C5">
            <w:pPr>
              <w:rPr>
                <w:sz w:val="16"/>
                <w:szCs w:val="16"/>
              </w:rPr>
            </w:pPr>
            <w:r w:rsidRPr="007419E6">
              <w:rPr>
                <w:sz w:val="16"/>
                <w:szCs w:val="16"/>
              </w:rPr>
              <w:t>30</w:t>
            </w:r>
            <w:r>
              <w:rPr>
                <w:sz w:val="16"/>
                <w:szCs w:val="16"/>
              </w:rPr>
              <w:t xml:space="preserve"> Mbps</w:t>
            </w:r>
          </w:p>
          <w:p w14:paraId="361A194B" w14:textId="77777777" w:rsidR="00504AE4" w:rsidRPr="007419E6" w:rsidRDefault="00504AE4" w:rsidP="00D772C5">
            <w:pPr>
              <w:rPr>
                <w:sz w:val="16"/>
                <w:szCs w:val="16"/>
              </w:rPr>
            </w:pPr>
          </w:p>
        </w:tc>
        <w:tc>
          <w:tcPr>
            <w:tcW w:w="608" w:type="dxa"/>
          </w:tcPr>
          <w:p w14:paraId="22491E4B" w14:textId="77777777" w:rsidR="00504AE4" w:rsidRPr="007419E6" w:rsidRDefault="00504AE4" w:rsidP="00D772C5">
            <w:pPr>
              <w:rPr>
                <w:sz w:val="16"/>
                <w:szCs w:val="16"/>
              </w:rPr>
            </w:pPr>
            <w:r>
              <w:rPr>
                <w:sz w:val="16"/>
                <w:szCs w:val="16"/>
              </w:rPr>
              <w:t>1.5</w:t>
            </w:r>
          </w:p>
        </w:tc>
        <w:tc>
          <w:tcPr>
            <w:tcW w:w="670" w:type="dxa"/>
            <w:vAlign w:val="center"/>
          </w:tcPr>
          <w:p w14:paraId="6A1BD572" w14:textId="77777777" w:rsidR="00504AE4" w:rsidRPr="00511A36" w:rsidRDefault="00504AE4" w:rsidP="00D772C5">
            <w:pPr>
              <w:jc w:val="both"/>
              <w:rPr>
                <w:rFonts w:eastAsiaTheme="minorEastAsia"/>
                <w:sz w:val="16"/>
                <w:szCs w:val="16"/>
                <w:lang w:eastAsia="zh-CN"/>
              </w:rPr>
            </w:pPr>
            <w:r>
              <w:rPr>
                <w:rFonts w:eastAsiaTheme="minorEastAsia"/>
                <w:sz w:val="16"/>
                <w:szCs w:val="16"/>
                <w:lang w:eastAsia="zh-CN"/>
              </w:rPr>
              <w:t>SU</w:t>
            </w:r>
          </w:p>
        </w:tc>
        <w:tc>
          <w:tcPr>
            <w:tcW w:w="576" w:type="dxa"/>
            <w:vAlign w:val="center"/>
          </w:tcPr>
          <w:p w14:paraId="48D86B14" w14:textId="77777777" w:rsidR="00504AE4" w:rsidRPr="007419E6" w:rsidRDefault="00F4646F" w:rsidP="00D772C5">
            <w:pPr>
              <w:jc w:val="center"/>
              <w:rPr>
                <w:sz w:val="16"/>
                <w:szCs w:val="16"/>
              </w:rPr>
            </w:pPr>
            <w:r>
              <w:rPr>
                <w:sz w:val="16"/>
                <w:szCs w:val="16"/>
              </w:rPr>
              <w:t>5.37</w:t>
            </w:r>
          </w:p>
        </w:tc>
        <w:tc>
          <w:tcPr>
            <w:tcW w:w="1330" w:type="dxa"/>
            <w:vAlign w:val="center"/>
          </w:tcPr>
          <w:p w14:paraId="3190B0FD" w14:textId="77777777" w:rsidR="00504AE4" w:rsidRPr="007419E6" w:rsidRDefault="0093617B" w:rsidP="00D772C5">
            <w:pPr>
              <w:jc w:val="both"/>
              <w:rPr>
                <w:sz w:val="16"/>
                <w:szCs w:val="16"/>
              </w:rPr>
            </w:pPr>
            <w:r>
              <w:rPr>
                <w:sz w:val="16"/>
                <w:szCs w:val="16"/>
              </w:rPr>
              <w:t>[</w:t>
            </w:r>
            <w:r w:rsidR="00F4646F">
              <w:rPr>
                <w:sz w:val="16"/>
                <w:szCs w:val="16"/>
              </w:rPr>
              <w:t>5.37</w:t>
            </w:r>
            <w:r>
              <w:rPr>
                <w:sz w:val="16"/>
                <w:szCs w:val="16"/>
              </w:rPr>
              <w:t>]</w:t>
            </w:r>
          </w:p>
        </w:tc>
        <w:tc>
          <w:tcPr>
            <w:tcW w:w="661" w:type="dxa"/>
          </w:tcPr>
          <w:p w14:paraId="16E2A1C5" w14:textId="77777777" w:rsidR="00504AE4" w:rsidRPr="0032787E" w:rsidRDefault="00113C7C" w:rsidP="00D772C5">
            <w:pPr>
              <w:rPr>
                <w:sz w:val="16"/>
              </w:rPr>
            </w:pPr>
            <w:r w:rsidRPr="009A74FC">
              <w:rPr>
                <w:rFonts w:eastAsiaTheme="minorEastAsia"/>
                <w:color w:val="FF0000"/>
                <w:sz w:val="16"/>
                <w:szCs w:val="16"/>
                <w:lang w:eastAsia="zh-CN"/>
              </w:rPr>
              <w:t>[vivo]</w:t>
            </w:r>
          </w:p>
        </w:tc>
        <w:tc>
          <w:tcPr>
            <w:tcW w:w="648" w:type="dxa"/>
          </w:tcPr>
          <w:p w14:paraId="0F64BD77" w14:textId="77777777" w:rsidR="00F4646F" w:rsidRDefault="00F4646F" w:rsidP="00D772C5">
            <w:pPr>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w:t>
            </w:r>
            <w:r w:rsidRPr="00F65FCD">
              <w:rPr>
                <w:rFonts w:eastAsiaTheme="minorEastAsia"/>
                <w:sz w:val="16"/>
                <w:szCs w:val="16"/>
                <w:lang w:eastAsia="zh-CN"/>
              </w:rPr>
              <w:t xml:space="preserve"> 1</w:t>
            </w:r>
          </w:p>
        </w:tc>
      </w:tr>
      <w:tr w:rsidR="00504AE4" w:rsidRPr="008942D0" w14:paraId="61A8EBBD" w14:textId="77777777" w:rsidTr="0032787E">
        <w:trPr>
          <w:trHeight w:val="288"/>
        </w:trPr>
        <w:tc>
          <w:tcPr>
            <w:tcW w:w="776" w:type="dxa"/>
            <w:vMerge/>
          </w:tcPr>
          <w:p w14:paraId="74BD8DAF" w14:textId="77777777" w:rsidR="00504AE4" w:rsidRPr="007419E6" w:rsidRDefault="00504AE4" w:rsidP="00D772C5">
            <w:pPr>
              <w:rPr>
                <w:sz w:val="16"/>
                <w:szCs w:val="16"/>
              </w:rPr>
            </w:pPr>
          </w:p>
        </w:tc>
        <w:tc>
          <w:tcPr>
            <w:tcW w:w="1763" w:type="dxa"/>
            <w:vMerge/>
          </w:tcPr>
          <w:p w14:paraId="26F165E4" w14:textId="77777777" w:rsidR="00504AE4" w:rsidRPr="007419E6" w:rsidRDefault="00504AE4" w:rsidP="00D772C5">
            <w:pPr>
              <w:rPr>
                <w:sz w:val="16"/>
                <w:szCs w:val="16"/>
              </w:rPr>
            </w:pPr>
          </w:p>
        </w:tc>
        <w:tc>
          <w:tcPr>
            <w:tcW w:w="705" w:type="dxa"/>
            <w:vMerge/>
          </w:tcPr>
          <w:p w14:paraId="15DEA449" w14:textId="77777777" w:rsidR="00504AE4" w:rsidRPr="007419E6" w:rsidRDefault="00504AE4" w:rsidP="00D772C5">
            <w:pPr>
              <w:rPr>
                <w:sz w:val="16"/>
                <w:szCs w:val="16"/>
              </w:rPr>
            </w:pPr>
          </w:p>
        </w:tc>
        <w:tc>
          <w:tcPr>
            <w:tcW w:w="781" w:type="dxa"/>
            <w:vMerge/>
          </w:tcPr>
          <w:p w14:paraId="195150CD" w14:textId="77777777" w:rsidR="00504AE4" w:rsidRPr="007419E6" w:rsidRDefault="00504AE4" w:rsidP="00D772C5">
            <w:pPr>
              <w:rPr>
                <w:sz w:val="16"/>
                <w:szCs w:val="16"/>
              </w:rPr>
            </w:pPr>
          </w:p>
        </w:tc>
        <w:tc>
          <w:tcPr>
            <w:tcW w:w="608" w:type="dxa"/>
          </w:tcPr>
          <w:p w14:paraId="5F957880" w14:textId="77777777" w:rsidR="00504AE4" w:rsidRPr="007419E6" w:rsidRDefault="00504AE4" w:rsidP="00D772C5">
            <w:pPr>
              <w:rPr>
                <w:rFonts w:eastAsiaTheme="minorEastAsia"/>
                <w:sz w:val="16"/>
                <w:szCs w:val="16"/>
                <w:lang w:eastAsia="zh-CN"/>
              </w:rPr>
            </w:pPr>
            <w:r>
              <w:rPr>
                <w:rFonts w:eastAsiaTheme="minorEastAsia"/>
                <w:sz w:val="16"/>
                <w:szCs w:val="16"/>
                <w:lang w:eastAsia="zh-CN"/>
              </w:rPr>
              <w:t>2</w:t>
            </w:r>
          </w:p>
        </w:tc>
        <w:tc>
          <w:tcPr>
            <w:tcW w:w="670" w:type="dxa"/>
            <w:vAlign w:val="center"/>
          </w:tcPr>
          <w:p w14:paraId="043CB0E7" w14:textId="77777777" w:rsidR="00504AE4" w:rsidRPr="007419E6" w:rsidRDefault="00504AE4" w:rsidP="00D772C5">
            <w:pPr>
              <w:jc w:val="both"/>
              <w:rPr>
                <w:rFonts w:eastAsiaTheme="minorEastAsia"/>
                <w:sz w:val="16"/>
                <w:szCs w:val="16"/>
                <w:lang w:eastAsia="zh-CN"/>
              </w:rPr>
            </w:pPr>
            <w:r>
              <w:rPr>
                <w:rFonts w:eastAsiaTheme="minorEastAsia"/>
                <w:sz w:val="16"/>
                <w:szCs w:val="16"/>
                <w:lang w:eastAsia="zh-CN"/>
              </w:rPr>
              <w:t>SU</w:t>
            </w:r>
          </w:p>
        </w:tc>
        <w:tc>
          <w:tcPr>
            <w:tcW w:w="576" w:type="dxa"/>
            <w:vAlign w:val="center"/>
          </w:tcPr>
          <w:p w14:paraId="275B3EB3" w14:textId="77777777" w:rsidR="00504AE4" w:rsidRPr="007419E6" w:rsidRDefault="00F4646F" w:rsidP="00D772C5">
            <w:pPr>
              <w:jc w:val="center"/>
              <w:rPr>
                <w:sz w:val="16"/>
                <w:szCs w:val="16"/>
              </w:rPr>
            </w:pPr>
            <w:r>
              <w:rPr>
                <w:sz w:val="16"/>
                <w:szCs w:val="16"/>
              </w:rPr>
              <w:t>3.53</w:t>
            </w:r>
          </w:p>
        </w:tc>
        <w:tc>
          <w:tcPr>
            <w:tcW w:w="1330" w:type="dxa"/>
            <w:vAlign w:val="center"/>
          </w:tcPr>
          <w:p w14:paraId="72811604" w14:textId="77777777" w:rsidR="00504AE4" w:rsidRPr="007419E6" w:rsidRDefault="0093617B" w:rsidP="00D772C5">
            <w:pPr>
              <w:jc w:val="both"/>
              <w:rPr>
                <w:sz w:val="16"/>
                <w:szCs w:val="16"/>
              </w:rPr>
            </w:pPr>
            <w:r>
              <w:rPr>
                <w:sz w:val="16"/>
                <w:szCs w:val="16"/>
              </w:rPr>
              <w:t>[</w:t>
            </w:r>
            <w:r w:rsidR="00F4646F">
              <w:rPr>
                <w:sz w:val="16"/>
                <w:szCs w:val="16"/>
              </w:rPr>
              <w:t>3</w:t>
            </w:r>
            <w:r w:rsidR="00504AE4">
              <w:rPr>
                <w:sz w:val="16"/>
                <w:szCs w:val="16"/>
              </w:rPr>
              <w:t>.53</w:t>
            </w:r>
            <w:r>
              <w:rPr>
                <w:sz w:val="16"/>
                <w:szCs w:val="16"/>
              </w:rPr>
              <w:t>]</w:t>
            </w:r>
          </w:p>
        </w:tc>
        <w:tc>
          <w:tcPr>
            <w:tcW w:w="661" w:type="dxa"/>
          </w:tcPr>
          <w:p w14:paraId="5D36921C" w14:textId="77777777" w:rsidR="00504AE4" w:rsidRPr="0032787E" w:rsidRDefault="00113C7C" w:rsidP="00D772C5">
            <w:pPr>
              <w:rPr>
                <w:sz w:val="16"/>
              </w:rPr>
            </w:pPr>
            <w:r w:rsidRPr="00F65FCD">
              <w:rPr>
                <w:rFonts w:eastAsiaTheme="minorEastAsia" w:hint="eastAsia"/>
                <w:color w:val="FF0000"/>
                <w:sz w:val="16"/>
                <w:szCs w:val="16"/>
                <w:lang w:eastAsia="zh-CN"/>
              </w:rPr>
              <w:t>[</w:t>
            </w:r>
            <w:r w:rsidRPr="00F65FCD">
              <w:rPr>
                <w:rFonts w:eastAsiaTheme="minorEastAsia"/>
                <w:color w:val="FF0000"/>
                <w:sz w:val="16"/>
                <w:szCs w:val="16"/>
                <w:lang w:eastAsia="zh-CN"/>
              </w:rPr>
              <w:t>vivo]</w:t>
            </w:r>
          </w:p>
        </w:tc>
        <w:tc>
          <w:tcPr>
            <w:tcW w:w="648" w:type="dxa"/>
          </w:tcPr>
          <w:p w14:paraId="1190235A" w14:textId="77777777" w:rsidR="00F4646F" w:rsidRDefault="00F4646F" w:rsidP="00D772C5">
            <w:pPr>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w:t>
            </w:r>
            <w:r w:rsidRPr="00F65FCD">
              <w:rPr>
                <w:rFonts w:eastAsiaTheme="minorEastAsia"/>
                <w:sz w:val="16"/>
                <w:szCs w:val="16"/>
                <w:lang w:eastAsia="zh-CN"/>
              </w:rPr>
              <w:t xml:space="preserve"> 1</w:t>
            </w:r>
          </w:p>
        </w:tc>
      </w:tr>
      <w:tr w:rsidR="00504AE4" w:rsidRPr="008942D0" w14:paraId="385A9AA3" w14:textId="77777777" w:rsidTr="0032787E">
        <w:trPr>
          <w:trHeight w:val="288"/>
        </w:trPr>
        <w:tc>
          <w:tcPr>
            <w:tcW w:w="776" w:type="dxa"/>
            <w:vMerge/>
          </w:tcPr>
          <w:p w14:paraId="2868ACC5" w14:textId="77777777" w:rsidR="00504AE4" w:rsidRPr="007419E6" w:rsidRDefault="00504AE4" w:rsidP="00D772C5">
            <w:pPr>
              <w:rPr>
                <w:sz w:val="16"/>
                <w:szCs w:val="16"/>
              </w:rPr>
            </w:pPr>
          </w:p>
        </w:tc>
        <w:tc>
          <w:tcPr>
            <w:tcW w:w="1763" w:type="dxa"/>
            <w:vMerge/>
          </w:tcPr>
          <w:p w14:paraId="52B8C5C0" w14:textId="77777777" w:rsidR="00504AE4" w:rsidRPr="007419E6" w:rsidRDefault="00504AE4" w:rsidP="00D772C5">
            <w:pPr>
              <w:rPr>
                <w:sz w:val="16"/>
                <w:szCs w:val="16"/>
              </w:rPr>
            </w:pPr>
          </w:p>
        </w:tc>
        <w:tc>
          <w:tcPr>
            <w:tcW w:w="705" w:type="dxa"/>
            <w:vMerge/>
          </w:tcPr>
          <w:p w14:paraId="15873BD5" w14:textId="77777777" w:rsidR="00504AE4" w:rsidRPr="007419E6" w:rsidRDefault="00504AE4" w:rsidP="00D772C5">
            <w:pPr>
              <w:rPr>
                <w:sz w:val="16"/>
                <w:szCs w:val="16"/>
              </w:rPr>
            </w:pPr>
          </w:p>
        </w:tc>
        <w:tc>
          <w:tcPr>
            <w:tcW w:w="781" w:type="dxa"/>
            <w:vMerge/>
          </w:tcPr>
          <w:p w14:paraId="000F0F22" w14:textId="77777777" w:rsidR="00504AE4" w:rsidRPr="007419E6" w:rsidRDefault="00504AE4" w:rsidP="00D772C5">
            <w:pPr>
              <w:rPr>
                <w:rFonts w:eastAsiaTheme="minorEastAsia"/>
                <w:sz w:val="16"/>
                <w:szCs w:val="16"/>
                <w:lang w:eastAsia="zh-CN"/>
              </w:rPr>
            </w:pPr>
          </w:p>
        </w:tc>
        <w:tc>
          <w:tcPr>
            <w:tcW w:w="608" w:type="dxa"/>
          </w:tcPr>
          <w:p w14:paraId="5CC43A08" w14:textId="77777777" w:rsidR="00504AE4" w:rsidRPr="007419E6" w:rsidRDefault="00504AE4" w:rsidP="00D772C5">
            <w:pPr>
              <w:rPr>
                <w:rFonts w:eastAsiaTheme="minorEastAsia"/>
                <w:sz w:val="16"/>
                <w:szCs w:val="16"/>
                <w:lang w:eastAsia="zh-CN"/>
              </w:rPr>
            </w:pPr>
            <w:r>
              <w:rPr>
                <w:rFonts w:eastAsiaTheme="minorEastAsia"/>
                <w:sz w:val="16"/>
                <w:szCs w:val="16"/>
                <w:lang w:eastAsia="zh-CN"/>
              </w:rPr>
              <w:t>3</w:t>
            </w:r>
          </w:p>
        </w:tc>
        <w:tc>
          <w:tcPr>
            <w:tcW w:w="670" w:type="dxa"/>
            <w:vAlign w:val="center"/>
          </w:tcPr>
          <w:p w14:paraId="6EF324F7" w14:textId="77777777" w:rsidR="00504AE4" w:rsidRPr="007419E6" w:rsidRDefault="00504AE4" w:rsidP="00D772C5">
            <w:pPr>
              <w:jc w:val="both"/>
              <w:rPr>
                <w:rFonts w:eastAsiaTheme="minorEastAsia"/>
                <w:sz w:val="16"/>
                <w:szCs w:val="16"/>
                <w:lang w:eastAsia="zh-CN"/>
              </w:rPr>
            </w:pPr>
            <w:r>
              <w:rPr>
                <w:rFonts w:eastAsiaTheme="minorEastAsia"/>
                <w:sz w:val="16"/>
                <w:szCs w:val="16"/>
                <w:lang w:eastAsia="zh-CN"/>
              </w:rPr>
              <w:t>S</w:t>
            </w:r>
            <w:r w:rsidRPr="007419E6">
              <w:rPr>
                <w:rFonts w:eastAsiaTheme="minorEastAsia"/>
                <w:sz w:val="16"/>
                <w:szCs w:val="16"/>
                <w:lang w:eastAsia="zh-CN"/>
              </w:rPr>
              <w:t>U</w:t>
            </w:r>
          </w:p>
        </w:tc>
        <w:tc>
          <w:tcPr>
            <w:tcW w:w="576" w:type="dxa"/>
            <w:vAlign w:val="center"/>
          </w:tcPr>
          <w:p w14:paraId="00DDF9F7" w14:textId="77777777" w:rsidR="00504AE4" w:rsidRPr="007419E6" w:rsidRDefault="00F4646F" w:rsidP="00D772C5">
            <w:pPr>
              <w:jc w:val="center"/>
              <w:rPr>
                <w:sz w:val="16"/>
                <w:szCs w:val="16"/>
              </w:rPr>
            </w:pPr>
            <w:r>
              <w:rPr>
                <w:sz w:val="16"/>
                <w:szCs w:val="16"/>
              </w:rPr>
              <w:t>2.29</w:t>
            </w:r>
          </w:p>
        </w:tc>
        <w:tc>
          <w:tcPr>
            <w:tcW w:w="1330" w:type="dxa"/>
            <w:vAlign w:val="center"/>
          </w:tcPr>
          <w:p w14:paraId="5ECB314D" w14:textId="77777777" w:rsidR="00504AE4" w:rsidRPr="007419E6" w:rsidRDefault="0093617B" w:rsidP="00D772C5">
            <w:pPr>
              <w:jc w:val="both"/>
              <w:rPr>
                <w:sz w:val="16"/>
                <w:szCs w:val="16"/>
              </w:rPr>
            </w:pPr>
            <w:r>
              <w:rPr>
                <w:sz w:val="16"/>
                <w:szCs w:val="16"/>
              </w:rPr>
              <w:t>[</w:t>
            </w:r>
            <w:r w:rsidR="00504AE4">
              <w:rPr>
                <w:sz w:val="16"/>
                <w:szCs w:val="16"/>
              </w:rPr>
              <w:t>2.29</w:t>
            </w:r>
            <w:r>
              <w:rPr>
                <w:sz w:val="16"/>
                <w:szCs w:val="16"/>
              </w:rPr>
              <w:t>]</w:t>
            </w:r>
          </w:p>
        </w:tc>
        <w:tc>
          <w:tcPr>
            <w:tcW w:w="661" w:type="dxa"/>
          </w:tcPr>
          <w:p w14:paraId="342F3622" w14:textId="77777777" w:rsidR="00504AE4" w:rsidRPr="0032787E" w:rsidRDefault="00113C7C" w:rsidP="00D772C5">
            <w:pPr>
              <w:rPr>
                <w:sz w:val="16"/>
              </w:rPr>
            </w:pPr>
            <w:r w:rsidRPr="00F65FCD">
              <w:rPr>
                <w:rFonts w:eastAsiaTheme="minorEastAsia" w:hint="eastAsia"/>
                <w:color w:val="FF0000"/>
                <w:sz w:val="16"/>
                <w:szCs w:val="16"/>
                <w:lang w:eastAsia="zh-CN"/>
              </w:rPr>
              <w:t>[</w:t>
            </w:r>
            <w:r w:rsidRPr="00F65FCD">
              <w:rPr>
                <w:rFonts w:eastAsiaTheme="minorEastAsia"/>
                <w:color w:val="FF0000"/>
                <w:sz w:val="16"/>
                <w:szCs w:val="16"/>
                <w:lang w:eastAsia="zh-CN"/>
              </w:rPr>
              <w:t>vivo]</w:t>
            </w:r>
          </w:p>
        </w:tc>
        <w:tc>
          <w:tcPr>
            <w:tcW w:w="648" w:type="dxa"/>
          </w:tcPr>
          <w:p w14:paraId="123C8F85" w14:textId="77777777" w:rsidR="00F4646F" w:rsidRDefault="00F4646F" w:rsidP="00D772C5">
            <w:pPr>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w:t>
            </w:r>
            <w:r w:rsidRPr="00F65FCD">
              <w:rPr>
                <w:rFonts w:eastAsiaTheme="minorEastAsia"/>
                <w:sz w:val="16"/>
                <w:szCs w:val="16"/>
                <w:lang w:eastAsia="zh-CN"/>
              </w:rPr>
              <w:t xml:space="preserve"> 1</w:t>
            </w:r>
          </w:p>
        </w:tc>
      </w:tr>
      <w:tr w:rsidR="00504AE4" w:rsidRPr="008942D0" w14:paraId="28F92E14" w14:textId="77777777" w:rsidTr="0032787E">
        <w:trPr>
          <w:trHeight w:val="288"/>
        </w:trPr>
        <w:tc>
          <w:tcPr>
            <w:tcW w:w="776" w:type="dxa"/>
            <w:vMerge/>
          </w:tcPr>
          <w:p w14:paraId="06EB3756" w14:textId="77777777" w:rsidR="00504AE4" w:rsidRPr="007419E6" w:rsidRDefault="00504AE4" w:rsidP="00D772C5">
            <w:pPr>
              <w:rPr>
                <w:sz w:val="16"/>
                <w:szCs w:val="16"/>
              </w:rPr>
            </w:pPr>
          </w:p>
        </w:tc>
        <w:tc>
          <w:tcPr>
            <w:tcW w:w="1763" w:type="dxa"/>
            <w:vMerge w:val="restart"/>
          </w:tcPr>
          <w:p w14:paraId="08B682BC" w14:textId="77777777" w:rsidR="00504AE4" w:rsidRPr="007419E6" w:rsidRDefault="00504AE4" w:rsidP="00D772C5">
            <w:pPr>
              <w:rPr>
                <w:sz w:val="16"/>
                <w:szCs w:val="16"/>
              </w:rPr>
            </w:pPr>
            <w:r w:rsidRPr="00511A36">
              <w:rPr>
                <w:rFonts w:eastAsiaTheme="minorEastAsia"/>
                <w:b/>
                <w:sz w:val="16"/>
                <w:szCs w:val="16"/>
              </w:rPr>
              <w:t>Slice-Based I/P Frame</w:t>
            </w:r>
          </w:p>
        </w:tc>
        <w:tc>
          <w:tcPr>
            <w:tcW w:w="705" w:type="dxa"/>
            <w:vMerge w:val="restart"/>
          </w:tcPr>
          <w:p w14:paraId="5CC22B61" w14:textId="77777777" w:rsidR="00504AE4" w:rsidRPr="00511A36" w:rsidRDefault="00504AE4" w:rsidP="00D772C5">
            <w:pPr>
              <w:rPr>
                <w:rFonts w:eastAsiaTheme="minorEastAsia"/>
                <w:sz w:val="16"/>
                <w:szCs w:val="16"/>
                <w:lang w:eastAsia="zh-CN"/>
              </w:rPr>
            </w:pPr>
            <w:r>
              <w:rPr>
                <w:rFonts w:eastAsiaTheme="minorEastAsia" w:hint="eastAsia"/>
                <w:sz w:val="16"/>
                <w:szCs w:val="16"/>
                <w:lang w:eastAsia="zh-CN"/>
              </w:rPr>
              <w:t>V</w:t>
            </w:r>
            <w:r>
              <w:rPr>
                <w:rFonts w:eastAsiaTheme="minorEastAsia"/>
                <w:sz w:val="16"/>
                <w:szCs w:val="16"/>
                <w:lang w:eastAsia="zh-CN"/>
              </w:rPr>
              <w:t>R/AR</w:t>
            </w:r>
          </w:p>
        </w:tc>
        <w:tc>
          <w:tcPr>
            <w:tcW w:w="781" w:type="dxa"/>
            <w:vMerge w:val="restart"/>
          </w:tcPr>
          <w:p w14:paraId="20071436" w14:textId="77777777" w:rsidR="00504AE4" w:rsidRPr="007419E6" w:rsidRDefault="00504AE4" w:rsidP="00D772C5">
            <w:pPr>
              <w:rPr>
                <w:sz w:val="16"/>
                <w:szCs w:val="16"/>
              </w:rPr>
            </w:pPr>
            <w:r w:rsidRPr="007419E6">
              <w:rPr>
                <w:sz w:val="16"/>
                <w:szCs w:val="16"/>
              </w:rPr>
              <w:t>30</w:t>
            </w:r>
            <w:r>
              <w:rPr>
                <w:sz w:val="16"/>
                <w:szCs w:val="16"/>
              </w:rPr>
              <w:t xml:space="preserve"> Mbps</w:t>
            </w:r>
          </w:p>
          <w:p w14:paraId="4A9F2BA4" w14:textId="77777777" w:rsidR="00504AE4" w:rsidRPr="007419E6" w:rsidRDefault="00504AE4" w:rsidP="00D772C5">
            <w:pPr>
              <w:rPr>
                <w:sz w:val="16"/>
                <w:szCs w:val="16"/>
              </w:rPr>
            </w:pPr>
          </w:p>
        </w:tc>
        <w:tc>
          <w:tcPr>
            <w:tcW w:w="608" w:type="dxa"/>
          </w:tcPr>
          <w:p w14:paraId="575A0C1E" w14:textId="77777777" w:rsidR="00504AE4" w:rsidRPr="007419E6" w:rsidRDefault="00504AE4" w:rsidP="00D772C5">
            <w:pPr>
              <w:rPr>
                <w:sz w:val="16"/>
                <w:szCs w:val="16"/>
              </w:rPr>
            </w:pPr>
            <w:r>
              <w:rPr>
                <w:sz w:val="16"/>
                <w:szCs w:val="16"/>
              </w:rPr>
              <w:t>1.5</w:t>
            </w:r>
          </w:p>
        </w:tc>
        <w:tc>
          <w:tcPr>
            <w:tcW w:w="670" w:type="dxa"/>
            <w:vAlign w:val="center"/>
          </w:tcPr>
          <w:p w14:paraId="348FB710" w14:textId="77777777" w:rsidR="00504AE4" w:rsidRPr="007419E6" w:rsidRDefault="00504AE4" w:rsidP="00D772C5">
            <w:pPr>
              <w:jc w:val="both"/>
              <w:rPr>
                <w:sz w:val="16"/>
                <w:szCs w:val="16"/>
              </w:rPr>
            </w:pPr>
            <w:r>
              <w:rPr>
                <w:sz w:val="16"/>
                <w:szCs w:val="16"/>
              </w:rPr>
              <w:t>SU</w:t>
            </w:r>
          </w:p>
        </w:tc>
        <w:tc>
          <w:tcPr>
            <w:tcW w:w="576" w:type="dxa"/>
            <w:vAlign w:val="center"/>
          </w:tcPr>
          <w:p w14:paraId="086EA454" w14:textId="77777777" w:rsidR="00504AE4" w:rsidRPr="007419E6" w:rsidRDefault="00F4646F" w:rsidP="00D772C5">
            <w:pPr>
              <w:jc w:val="center"/>
              <w:rPr>
                <w:rFonts w:eastAsiaTheme="minorEastAsia"/>
                <w:sz w:val="16"/>
                <w:szCs w:val="16"/>
                <w:lang w:eastAsia="zh-CN"/>
              </w:rPr>
            </w:pPr>
            <w:r w:rsidRPr="008804F6">
              <w:rPr>
                <w:sz w:val="16"/>
                <w:szCs w:val="16"/>
              </w:rPr>
              <w:t>8.23</w:t>
            </w:r>
          </w:p>
        </w:tc>
        <w:tc>
          <w:tcPr>
            <w:tcW w:w="1330" w:type="dxa"/>
            <w:vAlign w:val="center"/>
          </w:tcPr>
          <w:p w14:paraId="17A2D0E2" w14:textId="77777777" w:rsidR="00504AE4" w:rsidRPr="007419E6" w:rsidRDefault="0093617B" w:rsidP="00D772C5">
            <w:pPr>
              <w:jc w:val="both"/>
              <w:rPr>
                <w:sz w:val="16"/>
                <w:szCs w:val="16"/>
              </w:rPr>
            </w:pPr>
            <w:r>
              <w:rPr>
                <w:sz w:val="16"/>
                <w:szCs w:val="16"/>
              </w:rPr>
              <w:t>[</w:t>
            </w:r>
            <w:r w:rsidR="00504AE4">
              <w:rPr>
                <w:sz w:val="16"/>
                <w:szCs w:val="16"/>
              </w:rPr>
              <w:t>8.</w:t>
            </w:r>
            <w:r w:rsidR="00F4646F" w:rsidRPr="008804F6">
              <w:rPr>
                <w:sz w:val="16"/>
                <w:szCs w:val="16"/>
              </w:rPr>
              <w:t>23</w:t>
            </w:r>
            <w:r>
              <w:rPr>
                <w:sz w:val="16"/>
                <w:szCs w:val="16"/>
              </w:rPr>
              <w:t>]</w:t>
            </w:r>
          </w:p>
        </w:tc>
        <w:tc>
          <w:tcPr>
            <w:tcW w:w="661" w:type="dxa"/>
          </w:tcPr>
          <w:p w14:paraId="5C342193" w14:textId="77777777" w:rsidR="00504AE4" w:rsidRPr="0032787E" w:rsidRDefault="00113C7C" w:rsidP="00D772C5">
            <w:pPr>
              <w:rPr>
                <w:sz w:val="16"/>
              </w:rPr>
            </w:pPr>
            <w:r w:rsidRPr="00F65FCD">
              <w:rPr>
                <w:rFonts w:eastAsiaTheme="minorEastAsia" w:hint="eastAsia"/>
                <w:color w:val="FF0000"/>
                <w:sz w:val="16"/>
                <w:szCs w:val="16"/>
                <w:lang w:eastAsia="zh-CN"/>
              </w:rPr>
              <w:t>[</w:t>
            </w:r>
            <w:r w:rsidRPr="00F65FCD">
              <w:rPr>
                <w:rFonts w:eastAsiaTheme="minorEastAsia"/>
                <w:color w:val="FF0000"/>
                <w:sz w:val="16"/>
                <w:szCs w:val="16"/>
                <w:lang w:eastAsia="zh-CN"/>
              </w:rPr>
              <w:t>vivo]</w:t>
            </w:r>
          </w:p>
        </w:tc>
        <w:tc>
          <w:tcPr>
            <w:tcW w:w="648" w:type="dxa"/>
          </w:tcPr>
          <w:p w14:paraId="56F8FC70" w14:textId="77777777" w:rsidR="00F4646F" w:rsidRDefault="00F4646F" w:rsidP="00D772C5">
            <w:pPr>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w:t>
            </w:r>
            <w:r w:rsidRPr="00F65FCD">
              <w:rPr>
                <w:rFonts w:eastAsiaTheme="minorEastAsia"/>
                <w:sz w:val="16"/>
                <w:szCs w:val="16"/>
                <w:lang w:eastAsia="zh-CN"/>
              </w:rPr>
              <w:t xml:space="preserve"> 1</w:t>
            </w:r>
          </w:p>
        </w:tc>
      </w:tr>
      <w:tr w:rsidR="00504AE4" w:rsidRPr="008942D0" w14:paraId="24849C31" w14:textId="77777777" w:rsidTr="0032787E">
        <w:trPr>
          <w:trHeight w:val="288"/>
        </w:trPr>
        <w:tc>
          <w:tcPr>
            <w:tcW w:w="776" w:type="dxa"/>
            <w:vMerge/>
          </w:tcPr>
          <w:p w14:paraId="7A69837D" w14:textId="77777777" w:rsidR="00504AE4" w:rsidRPr="007419E6" w:rsidRDefault="00504AE4" w:rsidP="00D772C5">
            <w:pPr>
              <w:rPr>
                <w:sz w:val="16"/>
                <w:szCs w:val="16"/>
              </w:rPr>
            </w:pPr>
          </w:p>
        </w:tc>
        <w:tc>
          <w:tcPr>
            <w:tcW w:w="1763" w:type="dxa"/>
            <w:vMerge/>
          </w:tcPr>
          <w:p w14:paraId="3CE64487" w14:textId="77777777" w:rsidR="00504AE4" w:rsidRPr="007419E6" w:rsidRDefault="00504AE4" w:rsidP="00D772C5">
            <w:pPr>
              <w:rPr>
                <w:sz w:val="16"/>
                <w:szCs w:val="16"/>
              </w:rPr>
            </w:pPr>
          </w:p>
        </w:tc>
        <w:tc>
          <w:tcPr>
            <w:tcW w:w="705" w:type="dxa"/>
            <w:vMerge/>
          </w:tcPr>
          <w:p w14:paraId="68DFBB18" w14:textId="77777777" w:rsidR="00504AE4" w:rsidRPr="007419E6" w:rsidRDefault="00504AE4" w:rsidP="00D772C5">
            <w:pPr>
              <w:rPr>
                <w:sz w:val="16"/>
                <w:szCs w:val="16"/>
              </w:rPr>
            </w:pPr>
          </w:p>
        </w:tc>
        <w:tc>
          <w:tcPr>
            <w:tcW w:w="781" w:type="dxa"/>
            <w:vMerge/>
          </w:tcPr>
          <w:p w14:paraId="6A196F91" w14:textId="77777777" w:rsidR="00504AE4" w:rsidRPr="007419E6" w:rsidRDefault="00504AE4" w:rsidP="00D772C5">
            <w:pPr>
              <w:rPr>
                <w:sz w:val="16"/>
                <w:szCs w:val="16"/>
              </w:rPr>
            </w:pPr>
          </w:p>
        </w:tc>
        <w:tc>
          <w:tcPr>
            <w:tcW w:w="608" w:type="dxa"/>
          </w:tcPr>
          <w:p w14:paraId="6CDA046F" w14:textId="77777777" w:rsidR="00504AE4" w:rsidRPr="00511A36" w:rsidRDefault="00504AE4" w:rsidP="00D772C5">
            <w:pPr>
              <w:rPr>
                <w:rFonts w:eastAsiaTheme="minorEastAsia"/>
                <w:sz w:val="16"/>
                <w:szCs w:val="16"/>
                <w:lang w:eastAsia="zh-CN"/>
              </w:rPr>
            </w:pPr>
            <w:r>
              <w:rPr>
                <w:rFonts w:eastAsiaTheme="minorEastAsia" w:hint="eastAsia"/>
                <w:sz w:val="16"/>
                <w:szCs w:val="16"/>
                <w:lang w:eastAsia="zh-CN"/>
              </w:rPr>
              <w:t>2</w:t>
            </w:r>
          </w:p>
        </w:tc>
        <w:tc>
          <w:tcPr>
            <w:tcW w:w="670" w:type="dxa"/>
            <w:vAlign w:val="center"/>
          </w:tcPr>
          <w:p w14:paraId="02E912B6" w14:textId="77777777" w:rsidR="00504AE4" w:rsidRPr="007419E6" w:rsidRDefault="00504AE4" w:rsidP="00D772C5">
            <w:pPr>
              <w:jc w:val="both"/>
              <w:rPr>
                <w:sz w:val="16"/>
                <w:szCs w:val="16"/>
              </w:rPr>
            </w:pPr>
            <w:r>
              <w:rPr>
                <w:sz w:val="16"/>
                <w:szCs w:val="16"/>
              </w:rPr>
              <w:t>SU</w:t>
            </w:r>
          </w:p>
        </w:tc>
        <w:tc>
          <w:tcPr>
            <w:tcW w:w="576" w:type="dxa"/>
            <w:vAlign w:val="center"/>
          </w:tcPr>
          <w:p w14:paraId="427F7150" w14:textId="77777777" w:rsidR="00504AE4" w:rsidRPr="007419E6" w:rsidRDefault="00F4646F" w:rsidP="00D772C5">
            <w:pPr>
              <w:jc w:val="center"/>
              <w:rPr>
                <w:rFonts w:eastAsiaTheme="minorEastAsia"/>
                <w:sz w:val="16"/>
                <w:szCs w:val="16"/>
                <w:lang w:eastAsia="zh-CN"/>
              </w:rPr>
            </w:pPr>
            <w:r w:rsidRPr="008804F6">
              <w:rPr>
                <w:sz w:val="16"/>
                <w:szCs w:val="16"/>
              </w:rPr>
              <w:t>8.24</w:t>
            </w:r>
          </w:p>
        </w:tc>
        <w:tc>
          <w:tcPr>
            <w:tcW w:w="1330" w:type="dxa"/>
            <w:vAlign w:val="center"/>
          </w:tcPr>
          <w:p w14:paraId="2E2ACF73" w14:textId="77777777" w:rsidR="00504AE4" w:rsidRPr="00511A36" w:rsidRDefault="0093617B" w:rsidP="00D772C5">
            <w:pPr>
              <w:jc w:val="both"/>
              <w:rPr>
                <w:rFonts w:eastAsiaTheme="minorEastAsia"/>
                <w:sz w:val="16"/>
                <w:szCs w:val="16"/>
                <w:lang w:eastAsia="zh-CN"/>
              </w:rPr>
            </w:pPr>
            <w:r>
              <w:rPr>
                <w:rFonts w:eastAsiaTheme="minorEastAsia"/>
                <w:sz w:val="16"/>
                <w:szCs w:val="16"/>
                <w:lang w:eastAsia="zh-CN"/>
              </w:rPr>
              <w:t>[</w:t>
            </w:r>
            <w:r w:rsidR="00504AE4">
              <w:rPr>
                <w:rFonts w:eastAsiaTheme="minorEastAsia"/>
                <w:sz w:val="16"/>
                <w:szCs w:val="16"/>
                <w:lang w:eastAsia="zh-CN"/>
              </w:rPr>
              <w:t>8.</w:t>
            </w:r>
            <w:r w:rsidR="00F4646F" w:rsidRPr="008804F6">
              <w:rPr>
                <w:sz w:val="16"/>
                <w:szCs w:val="16"/>
              </w:rPr>
              <w:t>2</w:t>
            </w:r>
            <w:r w:rsidR="00F4646F">
              <w:rPr>
                <w:sz w:val="16"/>
                <w:szCs w:val="16"/>
              </w:rPr>
              <w:t>4</w:t>
            </w:r>
            <w:r>
              <w:rPr>
                <w:rFonts w:eastAsiaTheme="minorEastAsia"/>
                <w:sz w:val="16"/>
                <w:szCs w:val="16"/>
                <w:lang w:eastAsia="zh-CN"/>
              </w:rPr>
              <w:t>]</w:t>
            </w:r>
          </w:p>
        </w:tc>
        <w:tc>
          <w:tcPr>
            <w:tcW w:w="661" w:type="dxa"/>
          </w:tcPr>
          <w:p w14:paraId="3B6540E6" w14:textId="77777777" w:rsidR="00504AE4" w:rsidRPr="0032787E" w:rsidRDefault="00113C7C" w:rsidP="00D772C5">
            <w:pPr>
              <w:rPr>
                <w:sz w:val="16"/>
              </w:rPr>
            </w:pPr>
            <w:r w:rsidRPr="00F65FCD">
              <w:rPr>
                <w:rFonts w:eastAsiaTheme="minorEastAsia" w:hint="eastAsia"/>
                <w:color w:val="FF0000"/>
                <w:sz w:val="16"/>
                <w:szCs w:val="16"/>
                <w:lang w:eastAsia="zh-CN"/>
              </w:rPr>
              <w:t>[</w:t>
            </w:r>
            <w:r w:rsidRPr="00F65FCD">
              <w:rPr>
                <w:rFonts w:eastAsiaTheme="minorEastAsia"/>
                <w:color w:val="FF0000"/>
                <w:sz w:val="16"/>
                <w:szCs w:val="16"/>
                <w:lang w:eastAsia="zh-CN"/>
              </w:rPr>
              <w:t>vivo]</w:t>
            </w:r>
          </w:p>
        </w:tc>
        <w:tc>
          <w:tcPr>
            <w:tcW w:w="648" w:type="dxa"/>
          </w:tcPr>
          <w:p w14:paraId="36779464" w14:textId="77777777" w:rsidR="00F4646F" w:rsidRDefault="00F4646F" w:rsidP="00D772C5">
            <w:pPr>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w:t>
            </w:r>
            <w:r w:rsidRPr="00F65FCD">
              <w:rPr>
                <w:rFonts w:eastAsiaTheme="minorEastAsia"/>
                <w:sz w:val="16"/>
                <w:szCs w:val="16"/>
                <w:lang w:eastAsia="zh-CN"/>
              </w:rPr>
              <w:t xml:space="preserve"> 1</w:t>
            </w:r>
          </w:p>
        </w:tc>
      </w:tr>
      <w:tr w:rsidR="00504AE4" w:rsidRPr="008942D0" w14:paraId="73B7F021" w14:textId="77777777" w:rsidTr="0032787E">
        <w:trPr>
          <w:trHeight w:val="288"/>
        </w:trPr>
        <w:tc>
          <w:tcPr>
            <w:tcW w:w="776" w:type="dxa"/>
            <w:vMerge/>
          </w:tcPr>
          <w:p w14:paraId="0E68D1CE" w14:textId="77777777" w:rsidR="00504AE4" w:rsidRPr="007419E6" w:rsidRDefault="00504AE4" w:rsidP="00D772C5">
            <w:pPr>
              <w:rPr>
                <w:sz w:val="16"/>
                <w:szCs w:val="16"/>
              </w:rPr>
            </w:pPr>
          </w:p>
        </w:tc>
        <w:tc>
          <w:tcPr>
            <w:tcW w:w="1763" w:type="dxa"/>
            <w:vMerge/>
          </w:tcPr>
          <w:p w14:paraId="664582AE" w14:textId="77777777" w:rsidR="00504AE4" w:rsidRPr="007419E6" w:rsidRDefault="00504AE4" w:rsidP="00D772C5">
            <w:pPr>
              <w:rPr>
                <w:sz w:val="16"/>
                <w:szCs w:val="16"/>
              </w:rPr>
            </w:pPr>
          </w:p>
        </w:tc>
        <w:tc>
          <w:tcPr>
            <w:tcW w:w="705" w:type="dxa"/>
            <w:vMerge/>
          </w:tcPr>
          <w:p w14:paraId="13B34BEB" w14:textId="77777777" w:rsidR="00504AE4" w:rsidRPr="007419E6" w:rsidRDefault="00504AE4" w:rsidP="00D772C5">
            <w:pPr>
              <w:rPr>
                <w:sz w:val="16"/>
                <w:szCs w:val="16"/>
              </w:rPr>
            </w:pPr>
          </w:p>
        </w:tc>
        <w:tc>
          <w:tcPr>
            <w:tcW w:w="781" w:type="dxa"/>
            <w:vMerge/>
          </w:tcPr>
          <w:p w14:paraId="60742FC4" w14:textId="77777777" w:rsidR="00504AE4" w:rsidRPr="007419E6" w:rsidRDefault="00504AE4" w:rsidP="00D772C5">
            <w:pPr>
              <w:rPr>
                <w:sz w:val="16"/>
                <w:szCs w:val="16"/>
              </w:rPr>
            </w:pPr>
          </w:p>
        </w:tc>
        <w:tc>
          <w:tcPr>
            <w:tcW w:w="608" w:type="dxa"/>
          </w:tcPr>
          <w:p w14:paraId="64595149" w14:textId="77777777" w:rsidR="00504AE4" w:rsidRPr="00511A36" w:rsidRDefault="00504AE4" w:rsidP="00D772C5">
            <w:pPr>
              <w:rPr>
                <w:rFonts w:eastAsiaTheme="minorEastAsia"/>
                <w:sz w:val="16"/>
                <w:szCs w:val="16"/>
                <w:lang w:eastAsia="zh-CN"/>
              </w:rPr>
            </w:pPr>
            <w:r>
              <w:rPr>
                <w:rFonts w:eastAsiaTheme="minorEastAsia" w:hint="eastAsia"/>
                <w:sz w:val="16"/>
                <w:szCs w:val="16"/>
                <w:lang w:eastAsia="zh-CN"/>
              </w:rPr>
              <w:t>3</w:t>
            </w:r>
          </w:p>
        </w:tc>
        <w:tc>
          <w:tcPr>
            <w:tcW w:w="670" w:type="dxa"/>
            <w:vAlign w:val="center"/>
          </w:tcPr>
          <w:p w14:paraId="51904A9D" w14:textId="77777777" w:rsidR="00504AE4" w:rsidRPr="007419E6" w:rsidRDefault="00504AE4" w:rsidP="00D772C5">
            <w:pPr>
              <w:jc w:val="both"/>
              <w:rPr>
                <w:sz w:val="16"/>
                <w:szCs w:val="16"/>
              </w:rPr>
            </w:pPr>
            <w:r>
              <w:rPr>
                <w:sz w:val="16"/>
                <w:szCs w:val="16"/>
              </w:rPr>
              <w:t>SU</w:t>
            </w:r>
          </w:p>
        </w:tc>
        <w:tc>
          <w:tcPr>
            <w:tcW w:w="576" w:type="dxa"/>
            <w:vAlign w:val="center"/>
          </w:tcPr>
          <w:p w14:paraId="278B54DC" w14:textId="77777777" w:rsidR="00504AE4" w:rsidRPr="007419E6" w:rsidRDefault="00F4646F" w:rsidP="00D772C5">
            <w:pPr>
              <w:jc w:val="center"/>
              <w:rPr>
                <w:rFonts w:eastAsiaTheme="minorEastAsia"/>
                <w:sz w:val="16"/>
                <w:szCs w:val="16"/>
                <w:lang w:eastAsia="zh-CN"/>
              </w:rPr>
            </w:pPr>
            <w:r w:rsidRPr="008804F6">
              <w:rPr>
                <w:sz w:val="16"/>
                <w:szCs w:val="16"/>
              </w:rPr>
              <w:t>8.23</w:t>
            </w:r>
          </w:p>
        </w:tc>
        <w:tc>
          <w:tcPr>
            <w:tcW w:w="1330" w:type="dxa"/>
            <w:vAlign w:val="center"/>
          </w:tcPr>
          <w:p w14:paraId="27433E03" w14:textId="77777777" w:rsidR="00504AE4" w:rsidRPr="00511A36" w:rsidRDefault="0093617B" w:rsidP="00D772C5">
            <w:pPr>
              <w:jc w:val="both"/>
              <w:rPr>
                <w:rFonts w:eastAsiaTheme="minorEastAsia"/>
                <w:sz w:val="16"/>
                <w:szCs w:val="16"/>
                <w:lang w:eastAsia="zh-CN"/>
              </w:rPr>
            </w:pPr>
            <w:r>
              <w:rPr>
                <w:rFonts w:eastAsiaTheme="minorEastAsia"/>
                <w:sz w:val="16"/>
                <w:szCs w:val="16"/>
                <w:lang w:eastAsia="zh-CN"/>
              </w:rPr>
              <w:t>[</w:t>
            </w:r>
            <w:r w:rsidR="00504AE4">
              <w:rPr>
                <w:rFonts w:eastAsiaTheme="minorEastAsia"/>
                <w:sz w:val="16"/>
                <w:szCs w:val="16"/>
                <w:lang w:eastAsia="zh-CN"/>
              </w:rPr>
              <w:t>8.</w:t>
            </w:r>
            <w:r w:rsidR="00F4646F" w:rsidRPr="008804F6">
              <w:rPr>
                <w:sz w:val="16"/>
                <w:szCs w:val="16"/>
              </w:rPr>
              <w:t>23</w:t>
            </w:r>
            <w:r>
              <w:rPr>
                <w:rFonts w:eastAsiaTheme="minorEastAsia"/>
                <w:sz w:val="16"/>
                <w:szCs w:val="16"/>
                <w:lang w:eastAsia="zh-CN"/>
              </w:rPr>
              <w:t>]</w:t>
            </w:r>
          </w:p>
        </w:tc>
        <w:tc>
          <w:tcPr>
            <w:tcW w:w="661" w:type="dxa"/>
          </w:tcPr>
          <w:p w14:paraId="59AEB482" w14:textId="77777777" w:rsidR="00504AE4" w:rsidRPr="0032787E" w:rsidRDefault="00113C7C" w:rsidP="00D772C5">
            <w:pPr>
              <w:rPr>
                <w:sz w:val="16"/>
              </w:rPr>
            </w:pPr>
            <w:r w:rsidRPr="00F65FCD">
              <w:rPr>
                <w:rFonts w:eastAsiaTheme="minorEastAsia" w:hint="eastAsia"/>
                <w:color w:val="FF0000"/>
                <w:sz w:val="16"/>
                <w:szCs w:val="16"/>
                <w:lang w:eastAsia="zh-CN"/>
              </w:rPr>
              <w:t>[</w:t>
            </w:r>
            <w:r w:rsidRPr="00F65FCD">
              <w:rPr>
                <w:rFonts w:eastAsiaTheme="minorEastAsia"/>
                <w:color w:val="FF0000"/>
                <w:sz w:val="16"/>
                <w:szCs w:val="16"/>
                <w:lang w:eastAsia="zh-CN"/>
              </w:rPr>
              <w:t>vivo]</w:t>
            </w:r>
          </w:p>
        </w:tc>
        <w:tc>
          <w:tcPr>
            <w:tcW w:w="648" w:type="dxa"/>
          </w:tcPr>
          <w:p w14:paraId="1E4FBAA4" w14:textId="77777777" w:rsidR="00F4646F" w:rsidRDefault="00F4646F" w:rsidP="00D772C5">
            <w:pPr>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w:t>
            </w:r>
            <w:r w:rsidRPr="00F65FCD">
              <w:rPr>
                <w:rFonts w:eastAsiaTheme="minorEastAsia"/>
                <w:sz w:val="16"/>
                <w:szCs w:val="16"/>
                <w:lang w:eastAsia="zh-CN"/>
              </w:rPr>
              <w:t xml:space="preserve"> 1</w:t>
            </w:r>
          </w:p>
        </w:tc>
      </w:tr>
      <w:tr w:rsidR="00504AE4" w:rsidRPr="008942D0" w14:paraId="5096B557" w14:textId="77777777" w:rsidTr="0032787E">
        <w:trPr>
          <w:trHeight w:val="288"/>
        </w:trPr>
        <w:tc>
          <w:tcPr>
            <w:tcW w:w="8518" w:type="dxa"/>
            <w:gridSpan w:val="10"/>
          </w:tcPr>
          <w:p w14:paraId="728417EC" w14:textId="77777777" w:rsidR="00504AE4" w:rsidRPr="007419E6" w:rsidRDefault="00631906" w:rsidP="00D772C5">
            <w:pPr>
              <w:rPr>
                <w:sz w:val="16"/>
                <w:szCs w:val="16"/>
              </w:rPr>
            </w:pPr>
            <w:r>
              <w:rPr>
                <w:rFonts w:eastAsiaTheme="minorEastAsia" w:hint="eastAsia"/>
                <w:sz w:val="16"/>
                <w:szCs w:val="16"/>
                <w:lang w:eastAsia="zh-CN"/>
              </w:rPr>
              <w:t>N</w:t>
            </w:r>
            <w:r>
              <w:rPr>
                <w:rFonts w:eastAsiaTheme="minorEastAsia"/>
                <w:sz w:val="16"/>
                <w:szCs w:val="16"/>
                <w:lang w:eastAsia="zh-CN"/>
              </w:rPr>
              <w:t>ote</w:t>
            </w:r>
            <w:r w:rsidRPr="00631906">
              <w:rPr>
                <w:rFonts w:eastAsiaTheme="minorEastAsia"/>
                <w:sz w:val="16"/>
                <w:szCs w:val="16"/>
                <w:lang w:eastAsia="zh-CN"/>
              </w:rPr>
              <w:t xml:space="preserve"> 1: </w:t>
            </w:r>
            <w:r w:rsidRPr="009A74FC">
              <w:rPr>
                <w:rFonts w:eastAsiaTheme="minorEastAsia"/>
                <w:bCs/>
                <w:sz w:val="16"/>
                <w:szCs w:val="16"/>
                <w:lang w:val="sv-SE" w:eastAsia="zh-CN"/>
              </w:rPr>
              <w:t>[PDB</w:t>
            </w:r>
            <w:r w:rsidR="00F4646F">
              <w:rPr>
                <w:rFonts w:eastAsiaTheme="minorEastAsia"/>
                <w:bCs/>
                <w:sz w:val="16"/>
                <w:szCs w:val="16"/>
                <w:lang w:val="sv-SE" w:eastAsia="zh-CN"/>
              </w:rPr>
              <w:t>_I</w:t>
            </w:r>
            <w:r w:rsidRPr="009A74FC">
              <w:rPr>
                <w:rFonts w:eastAsiaTheme="minorEastAsia"/>
                <w:bCs/>
                <w:sz w:val="16"/>
                <w:szCs w:val="16"/>
                <w:lang w:val="sv-SE" w:eastAsia="zh-CN"/>
              </w:rPr>
              <w:t>, PDB</w:t>
            </w:r>
            <w:r w:rsidR="00F4646F">
              <w:rPr>
                <w:rFonts w:eastAsiaTheme="minorEastAsia"/>
                <w:bCs/>
                <w:sz w:val="16"/>
                <w:szCs w:val="16"/>
                <w:lang w:val="sv-SE" w:eastAsia="zh-CN"/>
              </w:rPr>
              <w:t>_P</w:t>
            </w:r>
            <w:r w:rsidRPr="009A74FC">
              <w:rPr>
                <w:rFonts w:eastAsiaTheme="minorEastAsia"/>
                <w:bCs/>
                <w:sz w:val="16"/>
                <w:szCs w:val="16"/>
                <w:lang w:val="sv-SE" w:eastAsia="zh-CN"/>
              </w:rPr>
              <w:t>]</w:t>
            </w:r>
            <w:r w:rsidR="00F6789D">
              <w:rPr>
                <w:rFonts w:eastAsiaTheme="minorEastAsia"/>
                <w:bCs/>
                <w:sz w:val="16"/>
                <w:szCs w:val="16"/>
                <w:lang w:val="sv-SE" w:eastAsia="zh-CN"/>
              </w:rPr>
              <w:t xml:space="preserve"> </w:t>
            </w:r>
            <w:r w:rsidRPr="009A74FC">
              <w:rPr>
                <w:rFonts w:eastAsiaTheme="minorEastAsia"/>
                <w:bCs/>
                <w:sz w:val="16"/>
                <w:szCs w:val="16"/>
                <w:lang w:val="sv-SE" w:eastAsia="zh-CN"/>
              </w:rPr>
              <w:t>=</w:t>
            </w:r>
            <w:r w:rsidR="00F6789D">
              <w:rPr>
                <w:rFonts w:eastAsiaTheme="minorEastAsia"/>
                <w:bCs/>
                <w:sz w:val="16"/>
                <w:szCs w:val="16"/>
                <w:lang w:val="sv-SE" w:eastAsia="zh-CN"/>
              </w:rPr>
              <w:t xml:space="preserve"> </w:t>
            </w:r>
            <w:r w:rsidRPr="009A74FC">
              <w:rPr>
                <w:rFonts w:eastAsiaTheme="minorEastAsia"/>
                <w:bCs/>
                <w:sz w:val="16"/>
                <w:szCs w:val="16"/>
                <w:lang w:val="sv-SE" w:eastAsia="zh-CN"/>
              </w:rPr>
              <w:t xml:space="preserve">[10, 10]; </w:t>
            </w:r>
            <w:r w:rsidRPr="00631906">
              <w:rPr>
                <w:rFonts w:eastAsiaTheme="minorEastAsia"/>
                <w:sz w:val="16"/>
                <w:szCs w:val="16"/>
                <w:lang w:val="sv-SE" w:eastAsia="zh-CN"/>
              </w:rPr>
              <w:t>[PER_I, PER_P] = [1%, 1%]</w:t>
            </w:r>
          </w:p>
        </w:tc>
      </w:tr>
    </w:tbl>
    <w:p w14:paraId="40B7A724" w14:textId="77777777" w:rsidR="00F94AEF" w:rsidRDefault="00F94AEF" w:rsidP="00F94AEF"/>
    <w:p w14:paraId="6093F66E" w14:textId="77777777" w:rsidR="00695AB7" w:rsidRPr="00BD022D" w:rsidRDefault="00116A1E" w:rsidP="00695AB7">
      <w:pPr>
        <w:keepNext/>
        <w:numPr>
          <w:ilvl w:val="3"/>
          <w:numId w:val="5"/>
        </w:numPr>
        <w:spacing w:before="240" w:after="60"/>
        <w:outlineLvl w:val="3"/>
        <w:rPr>
          <w:rFonts w:ascii="Arial" w:eastAsia="SimSun" w:hAnsi="Arial" w:cs="Arial"/>
          <w:sz w:val="24"/>
          <w:lang w:eastAsia="zh-CN"/>
        </w:rPr>
      </w:pPr>
      <w:r w:rsidRPr="00BD022D">
        <w:rPr>
          <w:rFonts w:ascii="Arial" w:eastAsia="SimSun" w:hAnsi="Arial" w:cs="Arial"/>
          <w:sz w:val="24"/>
          <w:lang w:eastAsia="zh-CN"/>
        </w:rPr>
        <w:t>DU</w:t>
      </w:r>
      <w:r w:rsidR="00695AB7" w:rsidRPr="00BD022D">
        <w:rPr>
          <w:rFonts w:ascii="Arial" w:eastAsia="SimSun" w:hAnsi="Arial" w:cs="Arial"/>
          <w:sz w:val="24"/>
          <w:lang w:eastAsia="zh-CN"/>
        </w:rPr>
        <w:t xml:space="preserve"> Scenario</w:t>
      </w:r>
    </w:p>
    <w:p w14:paraId="2761B873" w14:textId="77777777" w:rsidR="00695AB7" w:rsidRPr="00344ADC" w:rsidRDefault="00695AB7" w:rsidP="00695AB7">
      <w:pPr>
        <w:keepNext/>
        <w:numPr>
          <w:ilvl w:val="4"/>
          <w:numId w:val="5"/>
        </w:numPr>
        <w:tabs>
          <w:tab w:val="left" w:pos="1134"/>
        </w:tabs>
        <w:spacing w:before="240" w:after="60"/>
        <w:outlineLvl w:val="4"/>
        <w:rPr>
          <w:rFonts w:ascii="Arial" w:eastAsia="SimSun" w:hAnsi="Arial" w:cs="Arial"/>
          <w:sz w:val="24"/>
          <w:lang w:eastAsia="zh-CN"/>
        </w:rPr>
      </w:pPr>
      <w:r>
        <w:rPr>
          <w:rFonts w:ascii="Arial" w:eastAsia="SimSun" w:hAnsi="Arial" w:cs="Arial"/>
          <w:sz w:val="24"/>
          <w:lang w:eastAsia="zh-CN"/>
        </w:rPr>
        <w:t>VR/AR</w:t>
      </w:r>
    </w:p>
    <w:p w14:paraId="6AEDC920" w14:textId="77777777" w:rsidR="00695AB7" w:rsidRPr="00344ADC" w:rsidRDefault="00695AB7" w:rsidP="00695AB7">
      <w:pPr>
        <w:keepNext/>
        <w:numPr>
          <w:ilvl w:val="5"/>
          <w:numId w:val="5"/>
        </w:numPr>
        <w:spacing w:before="240" w:after="60"/>
        <w:outlineLvl w:val="5"/>
        <w:rPr>
          <w:rFonts w:ascii="Arial" w:eastAsia="SimSun" w:hAnsi="Arial" w:cs="Arial"/>
          <w:sz w:val="24"/>
          <w:lang w:eastAsia="zh-CN"/>
        </w:rPr>
      </w:pPr>
      <w:r>
        <w:rPr>
          <w:rFonts w:ascii="Arial" w:eastAsia="SimSun" w:hAnsi="Arial" w:cs="Arial"/>
          <w:sz w:val="24"/>
          <w:lang w:eastAsia="zh-CN"/>
        </w:rPr>
        <w:t>Single stream traffic model</w:t>
      </w:r>
    </w:p>
    <w:p w14:paraId="3F49B70D" w14:textId="77777777" w:rsidR="00695AB7" w:rsidRDefault="00695AB7" w:rsidP="00695AB7">
      <w:pPr>
        <w:spacing w:before="120" w:after="120" w:line="276" w:lineRule="auto"/>
        <w:jc w:val="both"/>
        <w:rPr>
          <w:b/>
          <w:u w:val="single"/>
        </w:rPr>
      </w:pPr>
    </w:p>
    <w:p w14:paraId="0A005341" w14:textId="77777777" w:rsidR="00761554" w:rsidRDefault="00761554" w:rsidP="004B7D7B">
      <w:pPr>
        <w:jc w:val="both"/>
        <w:rPr>
          <w:szCs w:val="20"/>
        </w:rPr>
      </w:pPr>
      <w:r w:rsidRPr="00A741E4">
        <w:rPr>
          <w:b/>
          <w:szCs w:val="20"/>
        </w:rPr>
        <w:t xml:space="preserve">For FR2 </w:t>
      </w:r>
      <w:r w:rsidR="00960F4B" w:rsidRPr="004B7D7B">
        <w:rPr>
          <w:b/>
        </w:rPr>
        <w:t>D</w:t>
      </w:r>
      <w:r w:rsidR="005B004D" w:rsidRPr="004B7D7B">
        <w:rPr>
          <w:b/>
        </w:rPr>
        <w:t>ense Urban</w:t>
      </w:r>
      <w:r w:rsidRPr="004B7D7B">
        <w:rPr>
          <w:b/>
        </w:rPr>
        <w:t xml:space="preserve"> D</w:t>
      </w:r>
      <w:r w:rsidRPr="004B7D7B">
        <w:rPr>
          <w:b/>
          <w:szCs w:val="20"/>
        </w:rPr>
        <w:t>L</w:t>
      </w:r>
      <w:r w:rsidRPr="00A741E4">
        <w:rPr>
          <w:szCs w:val="20"/>
        </w:rPr>
        <w:t xml:space="preserve">, </w:t>
      </w:r>
      <w:r>
        <w:rPr>
          <w:szCs w:val="20"/>
        </w:rPr>
        <w:t>5</w:t>
      </w:r>
      <w:r w:rsidRPr="00A741E4">
        <w:rPr>
          <w:szCs w:val="20"/>
        </w:rPr>
        <w:t xml:space="preserve"> sources (</w:t>
      </w:r>
      <w:r w:rsidR="005A5F2D">
        <w:rPr>
          <w:szCs w:val="20"/>
        </w:rPr>
        <w:t>Nokia</w:t>
      </w:r>
      <w:r w:rsidRPr="00A741E4">
        <w:rPr>
          <w:szCs w:val="20"/>
        </w:rPr>
        <w:t xml:space="preserve">, </w:t>
      </w:r>
      <w:r w:rsidR="005A5F2D">
        <w:rPr>
          <w:szCs w:val="20"/>
        </w:rPr>
        <w:t>Qualcomm</w:t>
      </w:r>
      <w:r w:rsidRPr="00A741E4">
        <w:rPr>
          <w:szCs w:val="20"/>
        </w:rPr>
        <w:t xml:space="preserve">, </w:t>
      </w:r>
      <w:r w:rsidR="004B7D7B">
        <w:rPr>
          <w:szCs w:val="20"/>
        </w:rPr>
        <w:t>vivo</w:t>
      </w:r>
      <w:r w:rsidRPr="00A741E4">
        <w:rPr>
          <w:szCs w:val="20"/>
        </w:rPr>
        <w:t xml:space="preserve">, </w:t>
      </w:r>
      <w:r w:rsidR="005A5F2D">
        <w:rPr>
          <w:szCs w:val="20"/>
        </w:rPr>
        <w:t>MediaTek</w:t>
      </w:r>
      <w:r w:rsidRPr="00A741E4">
        <w:rPr>
          <w:szCs w:val="20"/>
        </w:rPr>
        <w:t xml:space="preserve">, </w:t>
      </w:r>
      <w:r w:rsidR="005A5F2D">
        <w:rPr>
          <w:szCs w:val="20"/>
        </w:rPr>
        <w:t>Ericsson</w:t>
      </w:r>
      <w:r w:rsidRPr="00A741E4">
        <w:rPr>
          <w:szCs w:val="20"/>
        </w:rPr>
        <w:t xml:space="preserve">) reported the evaluation results of capacity performance with </w:t>
      </w:r>
      <w:r w:rsidR="005B004D">
        <w:rPr>
          <w:szCs w:val="20"/>
        </w:rPr>
        <w:t>DU</w:t>
      </w:r>
      <w:r w:rsidRPr="00A741E4">
        <w:rPr>
          <w:szCs w:val="20"/>
        </w:rPr>
        <w:t>, 100MHz bandwidth.</w:t>
      </w:r>
    </w:p>
    <w:p w14:paraId="49869CCF" w14:textId="77777777" w:rsidR="00761554" w:rsidRPr="00A741E4" w:rsidRDefault="00761554" w:rsidP="00761554">
      <w:pPr>
        <w:rPr>
          <w:szCs w:val="20"/>
        </w:rPr>
      </w:pPr>
    </w:p>
    <w:p w14:paraId="4C3A93E1" w14:textId="77777777" w:rsidR="00761554" w:rsidRPr="00DF3720" w:rsidRDefault="00761554" w:rsidP="00761554">
      <w:pPr>
        <w:rPr>
          <w:b/>
          <w:u w:val="single"/>
        </w:rPr>
      </w:pPr>
      <w:r w:rsidRPr="002A598F">
        <w:rPr>
          <w:b/>
          <w:bCs/>
          <w:u w:val="single"/>
        </w:rPr>
        <w:t xml:space="preserve">General </w:t>
      </w:r>
      <w:r w:rsidRPr="002A598F">
        <w:rPr>
          <w:b/>
          <w:u w:val="single"/>
        </w:rPr>
        <w:t>Observations</w:t>
      </w:r>
    </w:p>
    <w:p w14:paraId="7E48010A" w14:textId="77777777" w:rsidR="00761554" w:rsidRPr="00E875DE" w:rsidRDefault="00761554" w:rsidP="00846370">
      <w:pPr>
        <w:pStyle w:val="ListParagraph"/>
        <w:numPr>
          <w:ilvl w:val="0"/>
          <w:numId w:val="19"/>
        </w:numPr>
        <w:ind w:leftChars="210" w:left="840" w:firstLineChars="0"/>
        <w:rPr>
          <w:rFonts w:ascii="Times New Roman" w:eastAsiaTheme="minorEastAsia" w:hAnsi="Times New Roman"/>
          <w:b/>
          <w:sz w:val="20"/>
          <w:szCs w:val="20"/>
        </w:rPr>
      </w:pPr>
      <w:r>
        <w:rPr>
          <w:rFonts w:ascii="Times New Roman" w:eastAsiaTheme="minorEastAsia" w:hAnsi="Times New Roman" w:hint="eastAsia"/>
          <w:b/>
          <w:sz w:val="20"/>
          <w:szCs w:val="20"/>
        </w:rPr>
        <w:t>F</w:t>
      </w:r>
      <w:r w:rsidRPr="00E875DE">
        <w:rPr>
          <w:rFonts w:ascii="Times New Roman" w:eastAsiaTheme="minorEastAsia" w:hAnsi="Times New Roman"/>
          <w:b/>
          <w:sz w:val="20"/>
          <w:szCs w:val="20"/>
        </w:rPr>
        <w:t>or VR/AR, 30Mbps, 10ms PDB, 60 FPS</w:t>
      </w:r>
    </w:p>
    <w:p w14:paraId="2B5CE8D3" w14:textId="7C9DA102" w:rsidR="00761554" w:rsidRPr="00FB02F4" w:rsidRDefault="0028678A" w:rsidP="00846370">
      <w:pPr>
        <w:pStyle w:val="ListParagraph"/>
        <w:numPr>
          <w:ilvl w:val="1"/>
          <w:numId w:val="19"/>
        </w:numPr>
        <w:ind w:leftChars="420" w:left="1260" w:firstLineChars="0"/>
        <w:rPr>
          <w:rFonts w:ascii="Times New Roman" w:eastAsiaTheme="minorEastAsia" w:hAnsi="Times New Roman"/>
          <w:sz w:val="20"/>
          <w:szCs w:val="20"/>
        </w:rPr>
      </w:pPr>
      <w:r w:rsidRPr="00FB02F4">
        <w:rPr>
          <w:rFonts w:ascii="Times New Roman" w:eastAsiaTheme="minorEastAsia" w:hAnsi="Times New Roman"/>
          <w:sz w:val="20"/>
          <w:szCs w:val="20"/>
        </w:rPr>
        <w:t>with SU-MIMO</w:t>
      </w:r>
      <w:r>
        <w:rPr>
          <w:rFonts w:ascii="Times New Roman" w:eastAsiaTheme="minorEastAsia" w:hAnsi="Times New Roman"/>
          <w:sz w:val="20"/>
          <w:szCs w:val="20"/>
        </w:rPr>
        <w:t xml:space="preserve"> and </w:t>
      </w:r>
      <w:r w:rsidRPr="00231B59">
        <w:rPr>
          <w:rFonts w:ascii="Times New Roman" w:eastAsiaTheme="minorEastAsia" w:hAnsi="Times New Roman"/>
          <w:sz w:val="20"/>
          <w:szCs w:val="20"/>
        </w:rPr>
        <w:t>Option 1</w:t>
      </w:r>
      <w:r>
        <w:rPr>
          <w:rFonts w:ascii="Times New Roman" w:eastAsiaTheme="minorEastAsia" w:hAnsi="Times New Roman"/>
          <w:sz w:val="20"/>
          <w:szCs w:val="20"/>
        </w:rPr>
        <w:t xml:space="preserve"> UE antenna configuration</w:t>
      </w:r>
      <w:r w:rsidRPr="00FB02F4">
        <w:rPr>
          <w:rFonts w:ascii="Times New Roman" w:eastAsiaTheme="minorEastAsia" w:hAnsi="Times New Roman"/>
          <w:sz w:val="20"/>
          <w:szCs w:val="20"/>
        </w:rPr>
        <w:t xml:space="preserve">, </w:t>
      </w:r>
      <w:r w:rsidR="004C365D" w:rsidRPr="00FB02F4">
        <w:rPr>
          <w:rFonts w:ascii="Times New Roman" w:eastAsiaTheme="minorEastAsia" w:hAnsi="Times New Roman"/>
          <w:sz w:val="20"/>
          <w:szCs w:val="20"/>
        </w:rPr>
        <w:t>according</w:t>
      </w:r>
      <w:r w:rsidR="00761554" w:rsidRPr="00FB02F4">
        <w:rPr>
          <w:rFonts w:ascii="Times New Roman" w:eastAsiaTheme="minorEastAsia" w:hAnsi="Times New Roman"/>
          <w:sz w:val="20"/>
          <w:szCs w:val="20"/>
        </w:rPr>
        <w:t xml:space="preserve"> to </w:t>
      </w:r>
      <w:del w:id="1503" w:author="vivo" w:date="2021-10-20T17:43:00Z">
        <w:r w:rsidR="00EE5E4A" w:rsidDel="00D04881">
          <w:rPr>
            <w:rFonts w:ascii="Times New Roman" w:eastAsiaTheme="minorEastAsia" w:hAnsi="Times New Roman"/>
            <w:sz w:val="20"/>
            <w:szCs w:val="20"/>
          </w:rPr>
          <w:delText>3</w:delText>
        </w:r>
        <w:r w:rsidR="00761554" w:rsidRPr="00FB02F4" w:rsidDel="00D04881">
          <w:rPr>
            <w:rFonts w:ascii="Times New Roman" w:eastAsiaTheme="minorEastAsia" w:hAnsi="Times New Roman"/>
            <w:sz w:val="20"/>
            <w:szCs w:val="20"/>
          </w:rPr>
          <w:delText xml:space="preserve"> </w:delText>
        </w:r>
      </w:del>
      <w:ins w:id="1504" w:author="vivo" w:date="2021-10-20T17:43:00Z">
        <w:r w:rsidR="00D04881">
          <w:rPr>
            <w:rFonts w:ascii="Times New Roman" w:eastAsiaTheme="minorEastAsia" w:hAnsi="Times New Roman"/>
            <w:sz w:val="20"/>
            <w:szCs w:val="20"/>
          </w:rPr>
          <w:t>2</w:t>
        </w:r>
        <w:r w:rsidR="00D04881" w:rsidRPr="00FB02F4">
          <w:rPr>
            <w:rFonts w:ascii="Times New Roman" w:eastAsiaTheme="minorEastAsia" w:hAnsi="Times New Roman"/>
            <w:sz w:val="20"/>
            <w:szCs w:val="20"/>
          </w:rPr>
          <w:t xml:space="preserve"> </w:t>
        </w:r>
      </w:ins>
      <w:r w:rsidR="00761554" w:rsidRPr="00FB02F4">
        <w:rPr>
          <w:rFonts w:ascii="Times New Roman" w:eastAsiaTheme="minorEastAsia" w:hAnsi="Times New Roman"/>
          <w:sz w:val="20"/>
          <w:szCs w:val="20"/>
        </w:rPr>
        <w:t>sources (</w:t>
      </w:r>
      <w:r w:rsidR="005A5F2D">
        <w:rPr>
          <w:rFonts w:ascii="Times New Roman" w:hAnsi="Times New Roman"/>
          <w:sz w:val="20"/>
          <w:szCs w:val="20"/>
        </w:rPr>
        <w:t>Nokia</w:t>
      </w:r>
      <w:r w:rsidR="00960F4B" w:rsidRPr="00960F4B">
        <w:rPr>
          <w:rFonts w:ascii="Times New Roman" w:hAnsi="Times New Roman"/>
          <w:sz w:val="20"/>
          <w:szCs w:val="20"/>
        </w:rPr>
        <w:t xml:space="preserve">, </w:t>
      </w:r>
      <w:del w:id="1505" w:author="vivo" w:date="2021-10-20T17:43:00Z">
        <w:r w:rsidR="005A5F2D" w:rsidDel="00D04881">
          <w:rPr>
            <w:rFonts w:ascii="Times New Roman" w:hAnsi="Times New Roman"/>
            <w:sz w:val="20"/>
            <w:szCs w:val="20"/>
          </w:rPr>
          <w:delText>Qualcomm</w:delText>
        </w:r>
        <w:r w:rsidR="00960F4B" w:rsidRPr="00960F4B" w:rsidDel="00D04881">
          <w:rPr>
            <w:rFonts w:ascii="Times New Roman" w:hAnsi="Times New Roman"/>
            <w:sz w:val="20"/>
            <w:szCs w:val="20"/>
          </w:rPr>
          <w:delText xml:space="preserve">, </w:delText>
        </w:r>
      </w:del>
      <w:r w:rsidR="004B7D7B">
        <w:rPr>
          <w:rFonts w:ascii="Times New Roman" w:hAnsi="Times New Roman"/>
          <w:sz w:val="20"/>
          <w:szCs w:val="20"/>
        </w:rPr>
        <w:t>vivo</w:t>
      </w:r>
      <w:r w:rsidR="00761554" w:rsidRPr="00FB02F4">
        <w:rPr>
          <w:rFonts w:ascii="Times New Roman" w:eastAsiaTheme="minorEastAsia" w:hAnsi="Times New Roman"/>
          <w:sz w:val="20"/>
          <w:szCs w:val="20"/>
        </w:rPr>
        <w:t xml:space="preserve">), the capacity performances are in the range of </w:t>
      </w:r>
      <w:ins w:id="1506" w:author="vivo" w:date="2021-10-20T17:47:00Z">
        <w:r w:rsidR="00D04881">
          <w:rPr>
            <w:rFonts w:ascii="Times New Roman" w:eastAsiaTheme="minorEastAsia" w:hAnsi="Times New Roman"/>
            <w:sz w:val="20"/>
            <w:szCs w:val="20"/>
          </w:rPr>
          <w:t>[6.35~13.44]</w:t>
        </w:r>
        <w:r w:rsidR="00D04881" w:rsidRPr="00606689">
          <w:t xml:space="preserve"> </w:t>
        </w:r>
        <w:r w:rsidR="00D04881" w:rsidRPr="00606689">
          <w:rPr>
            <w:rFonts w:ascii="Times New Roman" w:eastAsiaTheme="minorEastAsia" w:hAnsi="Times New Roman"/>
            <w:sz w:val="20"/>
            <w:szCs w:val="20"/>
          </w:rPr>
          <w:t xml:space="preserve">with a mean value of </w:t>
        </w:r>
        <w:r w:rsidR="00D04881">
          <w:rPr>
            <w:rFonts w:ascii="Times New Roman" w:eastAsiaTheme="minorEastAsia" w:hAnsi="Times New Roman"/>
            <w:sz w:val="20"/>
            <w:szCs w:val="20"/>
          </w:rPr>
          <w:t>[8.43]</w:t>
        </w:r>
        <w:r w:rsidR="00D04881" w:rsidRPr="00FB02F4">
          <w:rPr>
            <w:rFonts w:ascii="Times New Roman" w:eastAsiaTheme="minorEastAsia" w:hAnsi="Times New Roman"/>
            <w:sz w:val="20"/>
            <w:szCs w:val="20"/>
          </w:rPr>
          <w:t>.</w:t>
        </w:r>
      </w:ins>
      <w:del w:id="1507" w:author="vivo" w:date="2021-10-20T17:47:00Z">
        <w:r w:rsidR="00761554" w:rsidRPr="00FB02F4" w:rsidDel="00D04881">
          <w:rPr>
            <w:rFonts w:ascii="Times New Roman" w:eastAsiaTheme="minorEastAsia" w:hAnsi="Times New Roman"/>
            <w:sz w:val="20"/>
            <w:szCs w:val="20"/>
          </w:rPr>
          <w:delText>{</w:delText>
        </w:r>
      </w:del>
      <w:del w:id="1508" w:author="vivo" w:date="2021-10-20T17:44:00Z">
        <w:r w:rsidR="00EE5E4A" w:rsidDel="00D04881">
          <w:rPr>
            <w:rFonts w:ascii="Times New Roman" w:eastAsiaTheme="minorEastAsia" w:hAnsi="Times New Roman"/>
            <w:sz w:val="20"/>
            <w:szCs w:val="20"/>
          </w:rPr>
          <w:delText>5.5</w:delText>
        </w:r>
      </w:del>
      <w:del w:id="1509" w:author="vivo" w:date="2021-10-20T17:47:00Z">
        <w:r w:rsidR="00960F4B" w:rsidDel="00D04881">
          <w:rPr>
            <w:rFonts w:ascii="Times New Roman" w:eastAsiaTheme="minorEastAsia" w:hAnsi="Times New Roman"/>
            <w:sz w:val="20"/>
            <w:szCs w:val="20"/>
          </w:rPr>
          <w:delText>~13.44</w:delText>
        </w:r>
        <w:r w:rsidR="00EE5E4A" w:rsidRPr="00FB02F4" w:rsidDel="00D04881">
          <w:rPr>
            <w:rFonts w:ascii="Times New Roman" w:eastAsiaTheme="minorEastAsia" w:hAnsi="Times New Roman"/>
            <w:sz w:val="20"/>
            <w:szCs w:val="20"/>
          </w:rPr>
          <w:delText>}</w:delText>
        </w:r>
        <w:r w:rsidR="00EE5E4A" w:rsidRPr="00606689" w:rsidDel="00D04881">
          <w:delText xml:space="preserve"> </w:delText>
        </w:r>
        <w:r w:rsidR="00EE5E4A" w:rsidRPr="00606689" w:rsidDel="00D04881">
          <w:rPr>
            <w:rFonts w:ascii="Times New Roman" w:eastAsiaTheme="minorEastAsia" w:hAnsi="Times New Roman"/>
            <w:sz w:val="20"/>
            <w:szCs w:val="20"/>
          </w:rPr>
          <w:delText xml:space="preserve">with a mean value of </w:delText>
        </w:r>
        <w:r w:rsidR="007858DC" w:rsidDel="00D04881">
          <w:rPr>
            <w:rFonts w:ascii="Times New Roman" w:eastAsiaTheme="minorEastAsia" w:hAnsi="Times New Roman"/>
            <w:sz w:val="20"/>
            <w:szCs w:val="20"/>
          </w:rPr>
          <w:delText>[</w:delText>
        </w:r>
      </w:del>
      <w:del w:id="1510" w:author="vivo" w:date="2021-10-20T17:44:00Z">
        <w:r w:rsidR="00EE5E4A" w:rsidDel="00D04881">
          <w:rPr>
            <w:rFonts w:ascii="Times New Roman" w:eastAsiaTheme="minorEastAsia" w:hAnsi="Times New Roman"/>
            <w:sz w:val="20"/>
            <w:szCs w:val="20"/>
          </w:rPr>
          <w:delText>8.43</w:delText>
        </w:r>
      </w:del>
      <w:del w:id="1511" w:author="vivo" w:date="2021-10-20T17:47:00Z">
        <w:r w:rsidR="007858DC" w:rsidDel="00D04881">
          <w:rPr>
            <w:rFonts w:ascii="Times New Roman" w:eastAsiaTheme="minorEastAsia" w:hAnsi="Times New Roman"/>
            <w:sz w:val="20"/>
            <w:szCs w:val="20"/>
          </w:rPr>
          <w:delText>]</w:delText>
        </w:r>
        <w:r w:rsidR="00EE5E4A" w:rsidRPr="00FB02F4" w:rsidDel="00D04881">
          <w:rPr>
            <w:rFonts w:ascii="Times New Roman" w:eastAsiaTheme="minorEastAsia" w:hAnsi="Times New Roman"/>
            <w:sz w:val="20"/>
            <w:szCs w:val="20"/>
          </w:rPr>
          <w:delText>.</w:delText>
        </w:r>
      </w:del>
    </w:p>
    <w:p w14:paraId="265CBACC" w14:textId="6E24782E" w:rsidR="00EE5E4A" w:rsidRPr="00E875DE" w:rsidDel="00D04881" w:rsidRDefault="00EE5E4A" w:rsidP="00EE5E4A">
      <w:pPr>
        <w:pStyle w:val="ListParagraph"/>
        <w:numPr>
          <w:ilvl w:val="0"/>
          <w:numId w:val="19"/>
        </w:numPr>
        <w:ind w:leftChars="210" w:left="840" w:firstLineChars="0"/>
        <w:rPr>
          <w:del w:id="1512" w:author="vivo" w:date="2021-10-20T17:45:00Z"/>
          <w:rFonts w:ascii="Times New Roman" w:eastAsiaTheme="minorEastAsia" w:hAnsi="Times New Roman"/>
          <w:b/>
          <w:sz w:val="20"/>
          <w:szCs w:val="20"/>
        </w:rPr>
      </w:pPr>
      <w:del w:id="1513" w:author="vivo" w:date="2021-10-20T17:45:00Z">
        <w:r w:rsidDel="00D04881">
          <w:rPr>
            <w:rFonts w:ascii="Times New Roman" w:eastAsiaTheme="minorEastAsia" w:hAnsi="Times New Roman" w:hint="eastAsia"/>
            <w:b/>
            <w:sz w:val="20"/>
            <w:szCs w:val="20"/>
          </w:rPr>
          <w:lastRenderedPageBreak/>
          <w:delText>F</w:delText>
        </w:r>
        <w:r w:rsidRPr="00E875DE" w:rsidDel="00D04881">
          <w:rPr>
            <w:rFonts w:ascii="Times New Roman" w:eastAsiaTheme="minorEastAsia" w:hAnsi="Times New Roman"/>
            <w:b/>
            <w:sz w:val="20"/>
            <w:szCs w:val="20"/>
          </w:rPr>
          <w:delText>or VR/AR, 30Mbps, 10ms PDB, 60 FPS</w:delText>
        </w:r>
      </w:del>
    </w:p>
    <w:p w14:paraId="4E76FD46" w14:textId="3DD4B9FE" w:rsidR="00EE5E4A" w:rsidRPr="00143F76" w:rsidDel="00D04881" w:rsidRDefault="0028678A" w:rsidP="00EE5E4A">
      <w:pPr>
        <w:pStyle w:val="ListParagraph"/>
        <w:numPr>
          <w:ilvl w:val="1"/>
          <w:numId w:val="19"/>
        </w:numPr>
        <w:ind w:leftChars="420" w:left="1260" w:firstLineChars="0"/>
        <w:rPr>
          <w:moveFrom w:id="1514" w:author="vivo" w:date="2021-10-20T17:45:00Z"/>
          <w:rFonts w:ascii="Times New Roman" w:eastAsiaTheme="minorEastAsia" w:hAnsi="Times New Roman"/>
          <w:sz w:val="20"/>
          <w:szCs w:val="20"/>
        </w:rPr>
      </w:pPr>
      <w:moveFromRangeStart w:id="1515" w:author="vivo" w:date="2021-10-20T17:45:00Z" w:name="move85644343"/>
      <w:moveFrom w:id="1516" w:author="vivo" w:date="2021-10-20T17:45:00Z">
        <w:r w:rsidRPr="00FB02F4" w:rsidDel="00D04881">
          <w:rPr>
            <w:rFonts w:ascii="Times New Roman" w:eastAsiaTheme="minorEastAsia" w:hAnsi="Times New Roman"/>
            <w:sz w:val="20"/>
            <w:szCs w:val="20"/>
          </w:rPr>
          <w:t>with SU-MIMO</w:t>
        </w:r>
        <w:r w:rsidDel="00D04881">
          <w:rPr>
            <w:rFonts w:ascii="Times New Roman" w:eastAsiaTheme="minorEastAsia" w:hAnsi="Times New Roman"/>
            <w:sz w:val="20"/>
            <w:szCs w:val="20"/>
          </w:rPr>
          <w:t xml:space="preserve">, </w:t>
        </w:r>
        <w:r w:rsidRPr="00231B59" w:rsidDel="00D04881">
          <w:rPr>
            <w:rFonts w:ascii="Times New Roman" w:eastAsiaTheme="minorEastAsia" w:hAnsi="Times New Roman"/>
            <w:sz w:val="20"/>
            <w:szCs w:val="20"/>
          </w:rPr>
          <w:t>Option 1</w:t>
        </w:r>
        <w:r w:rsidDel="00D04881">
          <w:rPr>
            <w:rFonts w:ascii="Times New Roman" w:eastAsiaTheme="minorEastAsia" w:hAnsi="Times New Roman"/>
            <w:sz w:val="20"/>
            <w:szCs w:val="20"/>
          </w:rPr>
          <w:t xml:space="preserve"> UE antenna configuration, </w:t>
        </w:r>
        <w:r w:rsidR="004C365D" w:rsidRPr="00FB02F4" w:rsidDel="00D04881">
          <w:rPr>
            <w:rFonts w:ascii="Times New Roman" w:eastAsiaTheme="minorEastAsia" w:hAnsi="Times New Roman"/>
            <w:sz w:val="20"/>
            <w:szCs w:val="20"/>
          </w:rPr>
          <w:t>according</w:t>
        </w:r>
        <w:r w:rsidR="00EE5E4A" w:rsidRPr="00FB02F4" w:rsidDel="00D04881">
          <w:rPr>
            <w:rFonts w:ascii="Times New Roman" w:eastAsiaTheme="minorEastAsia" w:hAnsi="Times New Roman"/>
            <w:sz w:val="20"/>
            <w:szCs w:val="20"/>
          </w:rPr>
          <w:t xml:space="preserve"> to </w:t>
        </w:r>
        <w:r w:rsidR="00EE5E4A" w:rsidDel="00D04881">
          <w:rPr>
            <w:rFonts w:ascii="Times New Roman" w:eastAsiaTheme="minorEastAsia" w:hAnsi="Times New Roman"/>
            <w:sz w:val="20"/>
            <w:szCs w:val="20"/>
          </w:rPr>
          <w:t>2</w:t>
        </w:r>
        <w:r w:rsidR="00EE5E4A" w:rsidRPr="00FB02F4" w:rsidDel="00D04881">
          <w:rPr>
            <w:rFonts w:ascii="Times New Roman" w:eastAsiaTheme="minorEastAsia" w:hAnsi="Times New Roman"/>
            <w:sz w:val="20"/>
            <w:szCs w:val="20"/>
          </w:rPr>
          <w:t xml:space="preserve"> source</w:t>
        </w:r>
        <w:r w:rsidR="00EE5E4A" w:rsidDel="00D04881">
          <w:rPr>
            <w:rFonts w:ascii="Times New Roman" w:eastAsiaTheme="minorEastAsia" w:hAnsi="Times New Roman"/>
            <w:sz w:val="20"/>
            <w:szCs w:val="20"/>
          </w:rPr>
          <w:t>s</w:t>
        </w:r>
        <w:r w:rsidR="00EE5E4A" w:rsidRPr="00FB02F4" w:rsidDel="00D04881">
          <w:rPr>
            <w:rFonts w:ascii="Times New Roman" w:eastAsiaTheme="minorEastAsia" w:hAnsi="Times New Roman"/>
            <w:sz w:val="20"/>
            <w:szCs w:val="20"/>
          </w:rPr>
          <w:t xml:space="preserve"> (</w:t>
        </w:r>
        <w:r w:rsidR="00EE5E4A" w:rsidDel="00D04881">
          <w:rPr>
            <w:rFonts w:ascii="Times New Roman" w:hAnsi="Times New Roman"/>
            <w:sz w:val="20"/>
            <w:szCs w:val="20"/>
          </w:rPr>
          <w:t>Qualcomm, Ericsson</w:t>
        </w:r>
        <w:r w:rsidR="00EE5E4A" w:rsidRPr="00FB02F4" w:rsidDel="00D04881">
          <w:rPr>
            <w:rFonts w:ascii="Times New Roman" w:eastAsiaTheme="minorEastAsia" w:hAnsi="Times New Roman"/>
            <w:sz w:val="20"/>
            <w:szCs w:val="20"/>
          </w:rPr>
          <w:t xml:space="preserve">), </w:t>
        </w:r>
        <w:r w:rsidR="00EE5E4A" w:rsidDel="00D04881">
          <w:rPr>
            <w:rFonts w:ascii="Times New Roman" w:eastAsiaTheme="minorEastAsia" w:hAnsi="Times New Roman"/>
            <w:sz w:val="20"/>
            <w:szCs w:val="20"/>
          </w:rPr>
          <w:t>DDDUU</w:t>
        </w:r>
        <w:r w:rsidR="00EE5E4A" w:rsidRPr="00FB02F4" w:rsidDel="00D04881">
          <w:rPr>
            <w:rFonts w:ascii="Times New Roman" w:eastAsiaTheme="minorEastAsia" w:hAnsi="Times New Roman"/>
            <w:sz w:val="20"/>
            <w:szCs w:val="20"/>
          </w:rPr>
          <w:t>, the capacity performances are in the range of {</w:t>
        </w:r>
        <w:r w:rsidR="00EE5E4A" w:rsidDel="00D04881">
          <w:rPr>
            <w:rFonts w:ascii="Times New Roman" w:eastAsiaTheme="minorEastAsia" w:hAnsi="Times New Roman"/>
            <w:sz w:val="20"/>
            <w:szCs w:val="20"/>
          </w:rPr>
          <w:t>2~4.2</w:t>
        </w:r>
        <w:r w:rsidR="00EE5E4A" w:rsidRPr="00FB02F4" w:rsidDel="00D04881">
          <w:rPr>
            <w:rFonts w:ascii="Times New Roman" w:eastAsiaTheme="minorEastAsia" w:hAnsi="Times New Roman"/>
            <w:sz w:val="20"/>
            <w:szCs w:val="20"/>
          </w:rPr>
          <w:t>}</w:t>
        </w:r>
        <w:r w:rsidR="00EE5E4A" w:rsidRPr="00606689" w:rsidDel="00D04881">
          <w:t xml:space="preserve"> </w:t>
        </w:r>
        <w:r w:rsidR="00EE5E4A" w:rsidRPr="00606689" w:rsidDel="00D04881">
          <w:rPr>
            <w:rFonts w:ascii="Times New Roman" w:eastAsiaTheme="minorEastAsia" w:hAnsi="Times New Roman"/>
            <w:sz w:val="20"/>
            <w:szCs w:val="20"/>
          </w:rPr>
          <w:t xml:space="preserve">with a mean value of </w:t>
        </w:r>
        <w:r w:rsidR="007858DC" w:rsidDel="00D04881">
          <w:rPr>
            <w:rFonts w:ascii="Times New Roman" w:eastAsiaTheme="minorEastAsia" w:hAnsi="Times New Roman"/>
            <w:sz w:val="20"/>
            <w:szCs w:val="20"/>
          </w:rPr>
          <w:t>[</w:t>
        </w:r>
        <w:r w:rsidR="00EE5E4A" w:rsidDel="00D04881">
          <w:rPr>
            <w:rFonts w:ascii="Times New Roman" w:eastAsiaTheme="minorEastAsia" w:hAnsi="Times New Roman"/>
            <w:sz w:val="20"/>
            <w:szCs w:val="20"/>
          </w:rPr>
          <w:t>3.1</w:t>
        </w:r>
        <w:r w:rsidR="007858DC" w:rsidDel="00D04881">
          <w:rPr>
            <w:rFonts w:ascii="Times New Roman" w:eastAsiaTheme="minorEastAsia" w:hAnsi="Times New Roman"/>
            <w:sz w:val="20"/>
            <w:szCs w:val="20"/>
          </w:rPr>
          <w:t>]</w:t>
        </w:r>
        <w:r w:rsidR="00EE5E4A" w:rsidRPr="00FB02F4" w:rsidDel="00D04881">
          <w:rPr>
            <w:rFonts w:ascii="Times New Roman" w:eastAsiaTheme="minorEastAsia" w:hAnsi="Times New Roman"/>
            <w:sz w:val="20"/>
            <w:szCs w:val="20"/>
          </w:rPr>
          <w:t>.</w:t>
        </w:r>
      </w:moveFrom>
    </w:p>
    <w:moveFromRangeEnd w:id="1515"/>
    <w:p w14:paraId="45DF461D" w14:textId="77777777" w:rsidR="00761554" w:rsidRPr="00E875DE" w:rsidRDefault="00761554" w:rsidP="00846370">
      <w:pPr>
        <w:pStyle w:val="ListParagraph"/>
        <w:numPr>
          <w:ilvl w:val="0"/>
          <w:numId w:val="19"/>
        </w:numPr>
        <w:ind w:leftChars="210" w:left="840" w:firstLineChars="0"/>
        <w:rPr>
          <w:rFonts w:ascii="Times New Roman" w:eastAsiaTheme="minorEastAsia" w:hAnsi="Times New Roman"/>
          <w:b/>
          <w:sz w:val="20"/>
          <w:szCs w:val="20"/>
        </w:rPr>
      </w:pPr>
      <w:r>
        <w:rPr>
          <w:rFonts w:ascii="Times New Roman" w:eastAsiaTheme="minorEastAsia" w:hAnsi="Times New Roman" w:hint="eastAsia"/>
          <w:b/>
          <w:sz w:val="20"/>
          <w:szCs w:val="20"/>
        </w:rPr>
        <w:t>F</w:t>
      </w:r>
      <w:r w:rsidRPr="00E875DE">
        <w:rPr>
          <w:rFonts w:ascii="Times New Roman" w:eastAsiaTheme="minorEastAsia" w:hAnsi="Times New Roman"/>
          <w:b/>
          <w:sz w:val="20"/>
          <w:szCs w:val="20"/>
        </w:rPr>
        <w:t>or VR/AR, 45Mbps, 10ms PDB, 60 FPS</w:t>
      </w:r>
    </w:p>
    <w:p w14:paraId="21919EA7" w14:textId="50D14E7F" w:rsidR="00761554" w:rsidRPr="00FB02F4" w:rsidRDefault="0028678A" w:rsidP="00846370">
      <w:pPr>
        <w:pStyle w:val="ListParagraph"/>
        <w:numPr>
          <w:ilvl w:val="1"/>
          <w:numId w:val="19"/>
        </w:numPr>
        <w:ind w:leftChars="420" w:left="1260" w:firstLineChars="0"/>
        <w:rPr>
          <w:rFonts w:ascii="Times New Roman" w:eastAsiaTheme="minorEastAsia" w:hAnsi="Times New Roman"/>
          <w:sz w:val="20"/>
          <w:szCs w:val="20"/>
        </w:rPr>
      </w:pPr>
      <w:r w:rsidRPr="00FB02F4">
        <w:rPr>
          <w:rFonts w:ascii="Times New Roman" w:eastAsiaTheme="minorEastAsia" w:hAnsi="Times New Roman"/>
          <w:sz w:val="20"/>
          <w:szCs w:val="20"/>
        </w:rPr>
        <w:t>with SU-MIMO</w:t>
      </w:r>
      <w:r w:rsidRPr="00606689">
        <w:rPr>
          <w:rFonts w:ascii="Times New Roman" w:eastAsiaTheme="minorEastAsia" w:hAnsi="Times New Roman"/>
          <w:sz w:val="20"/>
          <w:szCs w:val="20"/>
        </w:rPr>
        <w:t xml:space="preserve"> </w:t>
      </w:r>
      <w:r>
        <w:rPr>
          <w:rFonts w:ascii="Times New Roman" w:eastAsiaTheme="minorEastAsia" w:hAnsi="Times New Roman"/>
          <w:sz w:val="20"/>
          <w:szCs w:val="20"/>
        </w:rPr>
        <w:t xml:space="preserve">and </w:t>
      </w:r>
      <w:r w:rsidRPr="00231B59">
        <w:rPr>
          <w:rFonts w:ascii="Times New Roman" w:eastAsiaTheme="minorEastAsia" w:hAnsi="Times New Roman"/>
          <w:sz w:val="20"/>
          <w:szCs w:val="20"/>
        </w:rPr>
        <w:t>Option 1</w:t>
      </w:r>
      <w:r>
        <w:rPr>
          <w:rFonts w:ascii="Times New Roman" w:eastAsiaTheme="minorEastAsia" w:hAnsi="Times New Roman"/>
          <w:sz w:val="20"/>
          <w:szCs w:val="20"/>
        </w:rPr>
        <w:t xml:space="preserve"> UE antenna configuration</w:t>
      </w:r>
      <w:r w:rsidRPr="00FB02F4">
        <w:rPr>
          <w:rFonts w:ascii="Times New Roman" w:eastAsiaTheme="minorEastAsia" w:hAnsi="Times New Roman"/>
          <w:sz w:val="20"/>
          <w:szCs w:val="20"/>
        </w:rPr>
        <w:t xml:space="preserve">, </w:t>
      </w:r>
      <w:r w:rsidR="004C365D" w:rsidRPr="00FB02F4">
        <w:rPr>
          <w:rFonts w:ascii="Times New Roman" w:eastAsiaTheme="minorEastAsia" w:hAnsi="Times New Roman"/>
          <w:sz w:val="20"/>
          <w:szCs w:val="20"/>
        </w:rPr>
        <w:t>according</w:t>
      </w:r>
      <w:r w:rsidR="00761554" w:rsidRPr="00FB02F4">
        <w:rPr>
          <w:rFonts w:ascii="Times New Roman" w:eastAsiaTheme="minorEastAsia" w:hAnsi="Times New Roman"/>
          <w:sz w:val="20"/>
          <w:szCs w:val="20"/>
        </w:rPr>
        <w:t xml:space="preserve"> to</w:t>
      </w:r>
      <w:r w:rsidR="006931D1">
        <w:rPr>
          <w:rFonts w:ascii="Times New Roman" w:eastAsiaTheme="minorEastAsia" w:hAnsi="Times New Roman"/>
          <w:sz w:val="20"/>
          <w:szCs w:val="20"/>
        </w:rPr>
        <w:t xml:space="preserve"> </w:t>
      </w:r>
      <w:del w:id="1517" w:author="vivo" w:date="2021-10-20T17:45:00Z">
        <w:r w:rsidR="00EE5E4A" w:rsidDel="00D04881">
          <w:rPr>
            <w:rFonts w:ascii="Times New Roman" w:eastAsiaTheme="minorEastAsia" w:hAnsi="Times New Roman"/>
            <w:sz w:val="20"/>
            <w:szCs w:val="20"/>
          </w:rPr>
          <w:delText>4</w:delText>
        </w:r>
        <w:r w:rsidR="00960F4B" w:rsidRPr="00FB02F4" w:rsidDel="00D04881">
          <w:rPr>
            <w:rFonts w:ascii="Times New Roman" w:eastAsiaTheme="minorEastAsia" w:hAnsi="Times New Roman"/>
            <w:sz w:val="20"/>
            <w:szCs w:val="20"/>
          </w:rPr>
          <w:delText xml:space="preserve"> </w:delText>
        </w:r>
      </w:del>
      <w:ins w:id="1518" w:author="vivo" w:date="2021-10-20T17:45:00Z">
        <w:r w:rsidR="00D04881">
          <w:rPr>
            <w:rFonts w:ascii="Times New Roman" w:eastAsiaTheme="minorEastAsia" w:hAnsi="Times New Roman"/>
            <w:sz w:val="20"/>
            <w:szCs w:val="20"/>
          </w:rPr>
          <w:t>2</w:t>
        </w:r>
        <w:r w:rsidR="00D04881" w:rsidRPr="00FB02F4">
          <w:rPr>
            <w:rFonts w:ascii="Times New Roman" w:eastAsiaTheme="minorEastAsia" w:hAnsi="Times New Roman"/>
            <w:sz w:val="20"/>
            <w:szCs w:val="20"/>
          </w:rPr>
          <w:t xml:space="preserve"> </w:t>
        </w:r>
      </w:ins>
      <w:r w:rsidR="00960F4B" w:rsidRPr="00FB02F4">
        <w:rPr>
          <w:rFonts w:ascii="Times New Roman" w:eastAsiaTheme="minorEastAsia" w:hAnsi="Times New Roman"/>
          <w:sz w:val="20"/>
          <w:szCs w:val="20"/>
        </w:rPr>
        <w:t>sources (</w:t>
      </w:r>
      <w:r w:rsidR="005A5F2D">
        <w:rPr>
          <w:rFonts w:ascii="Times New Roman" w:hAnsi="Times New Roman"/>
          <w:sz w:val="20"/>
          <w:szCs w:val="20"/>
        </w:rPr>
        <w:t>Nokia</w:t>
      </w:r>
      <w:r w:rsidR="00960F4B" w:rsidRPr="00960F4B">
        <w:rPr>
          <w:rFonts w:ascii="Times New Roman" w:hAnsi="Times New Roman"/>
          <w:sz w:val="20"/>
          <w:szCs w:val="20"/>
        </w:rPr>
        <w:t xml:space="preserve">, </w:t>
      </w:r>
      <w:del w:id="1519" w:author="vivo" w:date="2021-10-20T17:45:00Z">
        <w:r w:rsidR="005A5F2D" w:rsidDel="00D04881">
          <w:rPr>
            <w:rFonts w:ascii="Times New Roman" w:hAnsi="Times New Roman"/>
            <w:sz w:val="20"/>
            <w:szCs w:val="20"/>
          </w:rPr>
          <w:delText>Qualcomm</w:delText>
        </w:r>
        <w:r w:rsidR="00960F4B" w:rsidRPr="00960F4B" w:rsidDel="00D04881">
          <w:rPr>
            <w:rFonts w:ascii="Times New Roman" w:hAnsi="Times New Roman"/>
            <w:sz w:val="20"/>
            <w:szCs w:val="20"/>
          </w:rPr>
          <w:delText xml:space="preserve">, </w:delText>
        </w:r>
      </w:del>
      <w:r w:rsidR="004B7D7B">
        <w:rPr>
          <w:rFonts w:ascii="Times New Roman" w:hAnsi="Times New Roman"/>
          <w:sz w:val="20"/>
          <w:szCs w:val="20"/>
        </w:rPr>
        <w:t>vivo</w:t>
      </w:r>
      <w:r w:rsidR="00960F4B" w:rsidRPr="00960F4B">
        <w:rPr>
          <w:rFonts w:ascii="Times New Roman" w:hAnsi="Times New Roman"/>
          <w:sz w:val="20"/>
          <w:szCs w:val="20"/>
        </w:rPr>
        <w:t xml:space="preserve">, </w:t>
      </w:r>
      <w:r w:rsidR="005A5F2D">
        <w:rPr>
          <w:rFonts w:ascii="Times New Roman" w:hAnsi="Times New Roman"/>
          <w:sz w:val="20"/>
          <w:szCs w:val="20"/>
        </w:rPr>
        <w:t>Ericsson</w:t>
      </w:r>
      <w:r w:rsidR="00960F4B" w:rsidRPr="00FB02F4">
        <w:rPr>
          <w:rFonts w:ascii="Times New Roman" w:eastAsiaTheme="minorEastAsia" w:hAnsi="Times New Roman"/>
          <w:sz w:val="20"/>
          <w:szCs w:val="20"/>
        </w:rPr>
        <w:t>)</w:t>
      </w:r>
      <w:r w:rsidR="00761554" w:rsidRPr="00FB02F4">
        <w:rPr>
          <w:rFonts w:ascii="Times New Roman" w:eastAsiaTheme="minorEastAsia" w:hAnsi="Times New Roman"/>
          <w:sz w:val="20"/>
          <w:szCs w:val="20"/>
        </w:rPr>
        <w:t xml:space="preserve">, the capacity performances are in the range of </w:t>
      </w:r>
      <w:del w:id="1520" w:author="vivo" w:date="2021-10-20T17:47:00Z">
        <w:r w:rsidR="00761554" w:rsidRPr="00FB02F4" w:rsidDel="00D04881">
          <w:rPr>
            <w:rFonts w:ascii="Times New Roman" w:eastAsiaTheme="minorEastAsia" w:hAnsi="Times New Roman"/>
            <w:sz w:val="20"/>
            <w:szCs w:val="20"/>
          </w:rPr>
          <w:delText>{</w:delText>
        </w:r>
      </w:del>
      <w:del w:id="1521" w:author="vivo" w:date="2021-10-20T17:46:00Z">
        <w:r w:rsidR="00EE5E4A" w:rsidDel="00D04881">
          <w:rPr>
            <w:rFonts w:ascii="Times New Roman" w:eastAsiaTheme="minorEastAsia" w:hAnsi="Times New Roman"/>
            <w:sz w:val="20"/>
            <w:szCs w:val="20"/>
          </w:rPr>
          <w:delText>2</w:delText>
        </w:r>
        <w:r w:rsidR="00960F4B" w:rsidDel="00D04881">
          <w:rPr>
            <w:rFonts w:ascii="Times New Roman" w:eastAsiaTheme="minorEastAsia" w:hAnsi="Times New Roman"/>
            <w:sz w:val="20"/>
            <w:szCs w:val="20"/>
          </w:rPr>
          <w:delText>~8</w:delText>
        </w:r>
        <w:r w:rsidR="00EE5E4A" w:rsidDel="00D04881">
          <w:rPr>
            <w:rFonts w:ascii="Times New Roman" w:eastAsiaTheme="minorEastAsia" w:hAnsi="Times New Roman"/>
            <w:sz w:val="20"/>
            <w:szCs w:val="20"/>
          </w:rPr>
          <w:delText>.2</w:delText>
        </w:r>
      </w:del>
      <w:del w:id="1522" w:author="vivo" w:date="2021-10-20T17:47:00Z">
        <w:r w:rsidR="00EE5E4A" w:rsidRPr="00FB02F4" w:rsidDel="00D04881">
          <w:rPr>
            <w:rFonts w:ascii="Times New Roman" w:eastAsiaTheme="minorEastAsia" w:hAnsi="Times New Roman"/>
            <w:sz w:val="20"/>
            <w:szCs w:val="20"/>
          </w:rPr>
          <w:delText>}</w:delText>
        </w:r>
        <w:r w:rsidR="00EE5E4A" w:rsidRPr="00606689" w:rsidDel="00D04881">
          <w:delText xml:space="preserve"> </w:delText>
        </w:r>
        <w:r w:rsidR="00EE5E4A" w:rsidRPr="00606689" w:rsidDel="00D04881">
          <w:rPr>
            <w:rFonts w:ascii="Times New Roman" w:eastAsiaTheme="minorEastAsia" w:hAnsi="Times New Roman"/>
            <w:sz w:val="20"/>
            <w:szCs w:val="20"/>
          </w:rPr>
          <w:delText xml:space="preserve">with a mean value of </w:delText>
        </w:r>
        <w:r w:rsidR="007858DC" w:rsidDel="00D04881">
          <w:rPr>
            <w:rFonts w:ascii="Times New Roman" w:eastAsiaTheme="minorEastAsia" w:hAnsi="Times New Roman"/>
            <w:sz w:val="20"/>
            <w:szCs w:val="20"/>
          </w:rPr>
          <w:delText>[</w:delText>
        </w:r>
      </w:del>
      <w:del w:id="1523" w:author="vivo" w:date="2021-10-20T17:45:00Z">
        <w:r w:rsidR="00EE5E4A" w:rsidDel="00D04881">
          <w:rPr>
            <w:rFonts w:ascii="Times New Roman" w:eastAsiaTheme="minorEastAsia" w:hAnsi="Times New Roman"/>
            <w:sz w:val="20"/>
            <w:szCs w:val="20"/>
          </w:rPr>
          <w:delText>4.71</w:delText>
        </w:r>
      </w:del>
      <w:del w:id="1524" w:author="vivo" w:date="2021-10-20T17:47:00Z">
        <w:r w:rsidR="007858DC" w:rsidDel="00D04881">
          <w:rPr>
            <w:rFonts w:ascii="Times New Roman" w:eastAsiaTheme="minorEastAsia" w:hAnsi="Times New Roman"/>
            <w:sz w:val="20"/>
            <w:szCs w:val="20"/>
          </w:rPr>
          <w:delText>]</w:delText>
        </w:r>
        <w:r w:rsidR="00EE5E4A" w:rsidRPr="00FB02F4" w:rsidDel="00D04881">
          <w:rPr>
            <w:rFonts w:ascii="Times New Roman" w:eastAsiaTheme="minorEastAsia" w:hAnsi="Times New Roman"/>
            <w:sz w:val="20"/>
            <w:szCs w:val="20"/>
          </w:rPr>
          <w:delText>.</w:delText>
        </w:r>
      </w:del>
      <w:ins w:id="1525" w:author="vivo" w:date="2021-10-20T17:47:00Z">
        <w:r w:rsidR="00D04881" w:rsidRPr="00D04881">
          <w:rPr>
            <w:rFonts w:ascii="Times New Roman" w:eastAsiaTheme="minorEastAsia" w:hAnsi="Times New Roman"/>
            <w:sz w:val="20"/>
            <w:szCs w:val="20"/>
          </w:rPr>
          <w:t xml:space="preserve"> </w:t>
        </w:r>
        <w:r w:rsidR="00D04881">
          <w:rPr>
            <w:rFonts w:ascii="Times New Roman" w:eastAsiaTheme="minorEastAsia" w:hAnsi="Times New Roman"/>
            <w:sz w:val="20"/>
            <w:szCs w:val="20"/>
          </w:rPr>
          <w:t>[3.94~13.44]</w:t>
        </w:r>
        <w:r w:rsidR="00D04881" w:rsidRPr="00606689">
          <w:t xml:space="preserve"> </w:t>
        </w:r>
        <w:r w:rsidR="00D04881" w:rsidRPr="00606689">
          <w:rPr>
            <w:rFonts w:ascii="Times New Roman" w:eastAsiaTheme="minorEastAsia" w:hAnsi="Times New Roman"/>
            <w:sz w:val="20"/>
            <w:szCs w:val="20"/>
          </w:rPr>
          <w:t xml:space="preserve">with a mean value of </w:t>
        </w:r>
        <w:r w:rsidR="00D04881">
          <w:rPr>
            <w:rFonts w:ascii="Times New Roman" w:eastAsiaTheme="minorEastAsia" w:hAnsi="Times New Roman"/>
            <w:sz w:val="20"/>
            <w:szCs w:val="20"/>
          </w:rPr>
          <w:t>[6.07]</w:t>
        </w:r>
        <w:r w:rsidR="00D04881" w:rsidRPr="00FB02F4">
          <w:rPr>
            <w:rFonts w:ascii="Times New Roman" w:eastAsiaTheme="minorEastAsia" w:hAnsi="Times New Roman"/>
            <w:sz w:val="20"/>
            <w:szCs w:val="20"/>
          </w:rPr>
          <w:t>.</w:t>
        </w:r>
      </w:ins>
    </w:p>
    <w:p w14:paraId="6A803785" w14:textId="77777777" w:rsidR="00EE5E4A" w:rsidRDefault="00EE5E4A" w:rsidP="00EE5E4A">
      <w:pPr>
        <w:spacing w:before="120" w:after="120" w:line="276" w:lineRule="auto"/>
        <w:jc w:val="both"/>
        <w:rPr>
          <w:b/>
          <w:u w:val="single"/>
        </w:rPr>
      </w:pPr>
      <w:r>
        <w:rPr>
          <w:b/>
          <w:u w:val="single"/>
        </w:rPr>
        <w:t>S</w:t>
      </w:r>
      <w:r w:rsidRPr="00606689">
        <w:rPr>
          <w:b/>
          <w:u w:val="single"/>
        </w:rPr>
        <w:t>ource specific observation</w:t>
      </w:r>
    </w:p>
    <w:p w14:paraId="53DED4C3" w14:textId="24F00E08" w:rsidR="00EE5E4A" w:rsidRDefault="00EE5E4A" w:rsidP="00EE5E4A">
      <w:pPr>
        <w:pStyle w:val="ListParagraph"/>
        <w:numPr>
          <w:ilvl w:val="0"/>
          <w:numId w:val="19"/>
        </w:numPr>
        <w:ind w:leftChars="210" w:left="840" w:firstLineChars="0"/>
        <w:rPr>
          <w:ins w:id="1526" w:author="vivo" w:date="2021-10-20T17:45:00Z"/>
          <w:rFonts w:ascii="Times New Roman" w:eastAsiaTheme="minorEastAsia" w:hAnsi="Times New Roman"/>
          <w:b/>
          <w:sz w:val="20"/>
          <w:szCs w:val="20"/>
        </w:rPr>
      </w:pPr>
      <w:r>
        <w:rPr>
          <w:rFonts w:ascii="Times New Roman" w:eastAsiaTheme="minorEastAsia" w:hAnsi="Times New Roman" w:hint="eastAsia"/>
          <w:b/>
          <w:sz w:val="20"/>
          <w:szCs w:val="20"/>
        </w:rPr>
        <w:t>F</w:t>
      </w:r>
      <w:r w:rsidRPr="00E875DE">
        <w:rPr>
          <w:rFonts w:ascii="Times New Roman" w:eastAsiaTheme="minorEastAsia" w:hAnsi="Times New Roman"/>
          <w:b/>
          <w:sz w:val="20"/>
          <w:szCs w:val="20"/>
        </w:rPr>
        <w:t>or VR/AR, 30Mbps, 10ms PDB, 60 FPS</w:t>
      </w:r>
    </w:p>
    <w:p w14:paraId="2E421493" w14:textId="6B7229E6" w:rsidR="00D04881" w:rsidRPr="00143F76" w:rsidRDefault="00D04881" w:rsidP="00D04881">
      <w:pPr>
        <w:pStyle w:val="ListParagraph"/>
        <w:numPr>
          <w:ilvl w:val="1"/>
          <w:numId w:val="19"/>
        </w:numPr>
        <w:ind w:leftChars="420" w:left="1260" w:firstLineChars="0"/>
        <w:rPr>
          <w:moveTo w:id="1527" w:author="vivo" w:date="2021-10-20T17:45:00Z"/>
          <w:rFonts w:ascii="Times New Roman" w:eastAsiaTheme="minorEastAsia" w:hAnsi="Times New Roman"/>
          <w:sz w:val="20"/>
          <w:szCs w:val="20"/>
        </w:rPr>
      </w:pPr>
      <w:moveToRangeStart w:id="1528" w:author="vivo" w:date="2021-10-20T17:45:00Z" w:name="move85644343"/>
      <w:moveTo w:id="1529" w:author="vivo" w:date="2021-10-20T17:45:00Z">
        <w:r w:rsidRPr="00FB02F4">
          <w:rPr>
            <w:rFonts w:ascii="Times New Roman" w:eastAsiaTheme="minorEastAsia" w:hAnsi="Times New Roman"/>
            <w:sz w:val="20"/>
            <w:szCs w:val="20"/>
          </w:rPr>
          <w:t>with SU-MIMO</w:t>
        </w:r>
        <w:r>
          <w:rPr>
            <w:rFonts w:ascii="Times New Roman" w:eastAsiaTheme="minorEastAsia" w:hAnsi="Times New Roman"/>
            <w:sz w:val="20"/>
            <w:szCs w:val="20"/>
          </w:rPr>
          <w:t xml:space="preserve">, </w:t>
        </w:r>
        <w:r w:rsidRPr="00231B59">
          <w:rPr>
            <w:rFonts w:ascii="Times New Roman" w:eastAsiaTheme="minorEastAsia" w:hAnsi="Times New Roman"/>
            <w:sz w:val="20"/>
            <w:szCs w:val="20"/>
          </w:rPr>
          <w:t>Option 1</w:t>
        </w:r>
        <w:r>
          <w:rPr>
            <w:rFonts w:ascii="Times New Roman" w:eastAsiaTheme="minorEastAsia" w:hAnsi="Times New Roman"/>
            <w:sz w:val="20"/>
            <w:szCs w:val="20"/>
          </w:rPr>
          <w:t xml:space="preserve"> UE antenna configuration, </w:t>
        </w:r>
      </w:moveTo>
      <w:ins w:id="1530" w:author="vivo" w:date="2021-10-20T17:46:00Z">
        <w:r>
          <w:rPr>
            <w:rFonts w:ascii="Times New Roman" w:eastAsiaTheme="minorEastAsia" w:hAnsi="Times New Roman"/>
            <w:sz w:val="20"/>
            <w:szCs w:val="20"/>
          </w:rPr>
          <w:t xml:space="preserve">DDDUU, </w:t>
        </w:r>
      </w:ins>
      <w:moveTo w:id="1531" w:author="vivo" w:date="2021-10-20T17:45:00Z">
        <w:r w:rsidRPr="00FB02F4">
          <w:rPr>
            <w:rFonts w:ascii="Times New Roman" w:eastAsiaTheme="minorEastAsia" w:hAnsi="Times New Roman"/>
            <w:sz w:val="20"/>
            <w:szCs w:val="20"/>
          </w:rPr>
          <w:t xml:space="preserve">according to </w:t>
        </w:r>
        <w:del w:id="1532" w:author="vivo" w:date="2021-10-20T17:46:00Z">
          <w:r w:rsidDel="00D04881">
            <w:rPr>
              <w:rFonts w:ascii="Times New Roman" w:eastAsiaTheme="minorEastAsia" w:hAnsi="Times New Roman"/>
              <w:sz w:val="20"/>
              <w:szCs w:val="20"/>
            </w:rPr>
            <w:delText>2</w:delText>
          </w:r>
        </w:del>
      </w:moveTo>
      <w:ins w:id="1533" w:author="vivo" w:date="2021-10-20T17:46:00Z">
        <w:r>
          <w:rPr>
            <w:rFonts w:ascii="Times New Roman" w:eastAsiaTheme="minorEastAsia" w:hAnsi="Times New Roman"/>
            <w:sz w:val="20"/>
            <w:szCs w:val="20"/>
          </w:rPr>
          <w:t>1</w:t>
        </w:r>
      </w:ins>
      <w:moveTo w:id="1534" w:author="vivo" w:date="2021-10-20T17:45:00Z">
        <w:r w:rsidRPr="00FB02F4">
          <w:rPr>
            <w:rFonts w:ascii="Times New Roman" w:eastAsiaTheme="minorEastAsia" w:hAnsi="Times New Roman"/>
            <w:sz w:val="20"/>
            <w:szCs w:val="20"/>
          </w:rPr>
          <w:t xml:space="preserve"> source</w:t>
        </w:r>
        <w:del w:id="1535" w:author="vivo" w:date="2021-10-20T17:46:00Z">
          <w:r w:rsidDel="00D04881">
            <w:rPr>
              <w:rFonts w:ascii="Times New Roman" w:eastAsiaTheme="minorEastAsia" w:hAnsi="Times New Roman"/>
              <w:sz w:val="20"/>
              <w:szCs w:val="20"/>
            </w:rPr>
            <w:delText>s</w:delText>
          </w:r>
        </w:del>
        <w:r w:rsidRPr="00FB02F4">
          <w:rPr>
            <w:rFonts w:ascii="Times New Roman" w:eastAsiaTheme="minorEastAsia" w:hAnsi="Times New Roman"/>
            <w:sz w:val="20"/>
            <w:szCs w:val="20"/>
          </w:rPr>
          <w:t xml:space="preserve"> (</w:t>
        </w:r>
        <w:del w:id="1536" w:author="vivo" w:date="2021-10-20T17:46:00Z">
          <w:r w:rsidDel="00D04881">
            <w:rPr>
              <w:rFonts w:ascii="Times New Roman" w:hAnsi="Times New Roman"/>
              <w:sz w:val="20"/>
              <w:szCs w:val="20"/>
            </w:rPr>
            <w:delText xml:space="preserve">Qualcomm, </w:delText>
          </w:r>
        </w:del>
        <w:r>
          <w:rPr>
            <w:rFonts w:ascii="Times New Roman" w:hAnsi="Times New Roman"/>
            <w:sz w:val="20"/>
            <w:szCs w:val="20"/>
          </w:rPr>
          <w:t>Ericsson</w:t>
        </w:r>
        <w:r w:rsidRPr="00FB02F4">
          <w:rPr>
            <w:rFonts w:ascii="Times New Roman" w:eastAsiaTheme="minorEastAsia" w:hAnsi="Times New Roman"/>
            <w:sz w:val="20"/>
            <w:szCs w:val="20"/>
          </w:rPr>
          <w:t xml:space="preserve">), </w:t>
        </w:r>
        <w:del w:id="1537" w:author="vivo" w:date="2021-10-20T17:46:00Z">
          <w:r w:rsidDel="00D04881">
            <w:rPr>
              <w:rFonts w:ascii="Times New Roman" w:eastAsiaTheme="minorEastAsia" w:hAnsi="Times New Roman"/>
              <w:sz w:val="20"/>
              <w:szCs w:val="20"/>
            </w:rPr>
            <w:delText>DDDUU</w:delText>
          </w:r>
          <w:r w:rsidRPr="00FB02F4" w:rsidDel="00D04881">
            <w:rPr>
              <w:rFonts w:ascii="Times New Roman" w:eastAsiaTheme="minorEastAsia" w:hAnsi="Times New Roman"/>
              <w:sz w:val="20"/>
              <w:szCs w:val="20"/>
            </w:rPr>
            <w:delText xml:space="preserve">, </w:delText>
          </w:r>
        </w:del>
        <w:r w:rsidRPr="00FB02F4">
          <w:rPr>
            <w:rFonts w:ascii="Times New Roman" w:eastAsiaTheme="minorEastAsia" w:hAnsi="Times New Roman"/>
            <w:sz w:val="20"/>
            <w:szCs w:val="20"/>
          </w:rPr>
          <w:t xml:space="preserve">the capacity performances are </w:t>
        </w:r>
        <w:del w:id="1538" w:author="vivo" w:date="2021-10-20T17:48:00Z">
          <w:r w:rsidRPr="00FB02F4" w:rsidDel="00D04881">
            <w:rPr>
              <w:rFonts w:ascii="Times New Roman" w:eastAsiaTheme="minorEastAsia" w:hAnsi="Times New Roman"/>
              <w:sz w:val="20"/>
              <w:szCs w:val="20"/>
            </w:rPr>
            <w:delText>in the range of {</w:delText>
          </w:r>
          <w:r w:rsidDel="00D04881">
            <w:rPr>
              <w:rFonts w:ascii="Times New Roman" w:eastAsiaTheme="minorEastAsia" w:hAnsi="Times New Roman"/>
              <w:sz w:val="20"/>
              <w:szCs w:val="20"/>
            </w:rPr>
            <w:delText>2~4.2</w:delText>
          </w:r>
          <w:r w:rsidRPr="00FB02F4" w:rsidDel="00D04881">
            <w:rPr>
              <w:rFonts w:ascii="Times New Roman" w:eastAsiaTheme="minorEastAsia" w:hAnsi="Times New Roman"/>
              <w:sz w:val="20"/>
              <w:szCs w:val="20"/>
            </w:rPr>
            <w:delText>}</w:delText>
          </w:r>
          <w:r w:rsidRPr="00606689" w:rsidDel="00D04881">
            <w:delText xml:space="preserve"> </w:delText>
          </w:r>
          <w:r w:rsidRPr="00606689" w:rsidDel="00D04881">
            <w:rPr>
              <w:rFonts w:ascii="Times New Roman" w:eastAsiaTheme="minorEastAsia" w:hAnsi="Times New Roman"/>
              <w:sz w:val="20"/>
              <w:szCs w:val="20"/>
            </w:rPr>
            <w:delText xml:space="preserve">with a mean value of </w:delText>
          </w:r>
          <w:r w:rsidDel="00D04881">
            <w:rPr>
              <w:rFonts w:ascii="Times New Roman" w:eastAsiaTheme="minorEastAsia" w:hAnsi="Times New Roman"/>
              <w:sz w:val="20"/>
              <w:szCs w:val="20"/>
            </w:rPr>
            <w:delText>[3.1]</w:delText>
          </w:r>
        </w:del>
      </w:moveTo>
      <w:ins w:id="1539" w:author="vivo" w:date="2021-10-20T17:48:00Z">
        <w:r>
          <w:rPr>
            <w:rFonts w:ascii="Times New Roman" w:eastAsiaTheme="minorEastAsia" w:hAnsi="Times New Roman"/>
            <w:sz w:val="20"/>
            <w:szCs w:val="20"/>
          </w:rPr>
          <w:t>[4.2]</w:t>
        </w:r>
      </w:ins>
      <w:moveTo w:id="1540" w:author="vivo" w:date="2021-10-20T17:45:00Z">
        <w:r w:rsidRPr="00FB02F4">
          <w:rPr>
            <w:rFonts w:ascii="Times New Roman" w:eastAsiaTheme="minorEastAsia" w:hAnsi="Times New Roman"/>
            <w:sz w:val="20"/>
            <w:szCs w:val="20"/>
          </w:rPr>
          <w:t>.</w:t>
        </w:r>
      </w:moveTo>
    </w:p>
    <w:moveToRangeEnd w:id="1528"/>
    <w:p w14:paraId="171FC590" w14:textId="5CB0BA4F" w:rsidR="00D04881" w:rsidRPr="00143F76" w:rsidRDefault="00D04881" w:rsidP="00D04881">
      <w:pPr>
        <w:pStyle w:val="ListParagraph"/>
        <w:numPr>
          <w:ilvl w:val="1"/>
          <w:numId w:val="19"/>
        </w:numPr>
        <w:ind w:leftChars="420" w:left="1260" w:firstLineChars="0"/>
        <w:rPr>
          <w:ins w:id="1541" w:author="vivo" w:date="2021-10-20T17:48:00Z"/>
          <w:rFonts w:ascii="Times New Roman" w:eastAsiaTheme="minorEastAsia" w:hAnsi="Times New Roman"/>
          <w:sz w:val="20"/>
          <w:szCs w:val="20"/>
        </w:rPr>
      </w:pPr>
      <w:ins w:id="1542" w:author="vivo" w:date="2021-10-20T17:48:00Z">
        <w:r w:rsidRPr="00FB02F4">
          <w:rPr>
            <w:rFonts w:ascii="Times New Roman" w:eastAsiaTheme="minorEastAsia" w:hAnsi="Times New Roman"/>
            <w:sz w:val="20"/>
            <w:szCs w:val="20"/>
          </w:rPr>
          <w:t>with SU-MIMO</w:t>
        </w:r>
        <w:r>
          <w:rPr>
            <w:rFonts w:ascii="Times New Roman" w:eastAsiaTheme="minorEastAsia" w:hAnsi="Times New Roman"/>
            <w:sz w:val="20"/>
            <w:szCs w:val="20"/>
          </w:rPr>
          <w:t xml:space="preserve">, </w:t>
        </w:r>
        <w:r w:rsidRPr="00231B59">
          <w:rPr>
            <w:rFonts w:ascii="Times New Roman" w:eastAsiaTheme="minorEastAsia" w:hAnsi="Times New Roman"/>
            <w:sz w:val="20"/>
            <w:szCs w:val="20"/>
          </w:rPr>
          <w:t>Option 1</w:t>
        </w:r>
        <w:r>
          <w:rPr>
            <w:rFonts w:ascii="Times New Roman" w:eastAsiaTheme="minorEastAsia" w:hAnsi="Times New Roman"/>
            <w:sz w:val="20"/>
            <w:szCs w:val="20"/>
          </w:rPr>
          <w:t xml:space="preserve"> UE antenna configuration, </w:t>
        </w:r>
        <w:r w:rsidRPr="00D04881">
          <w:rPr>
            <w:rFonts w:ascii="Times New Roman" w:eastAsiaTheme="minorEastAsia" w:hAnsi="Times New Roman"/>
            <w:sz w:val="20"/>
            <w:szCs w:val="20"/>
          </w:rPr>
          <w:t>equal packet arrival interval among UEs</w:t>
        </w:r>
        <w:r>
          <w:rPr>
            <w:rFonts w:ascii="Times New Roman" w:eastAsiaTheme="minorEastAsia" w:hAnsi="Times New Roman"/>
            <w:sz w:val="20"/>
            <w:szCs w:val="20"/>
          </w:rPr>
          <w:t xml:space="preserve">, DDDUU, </w:t>
        </w:r>
        <w:r w:rsidRPr="00FB02F4">
          <w:rPr>
            <w:rFonts w:ascii="Times New Roman" w:eastAsiaTheme="minorEastAsia" w:hAnsi="Times New Roman"/>
            <w:sz w:val="20"/>
            <w:szCs w:val="20"/>
          </w:rPr>
          <w:t xml:space="preserve">according to </w:t>
        </w:r>
        <w:del w:id="1543" w:author="vivo" w:date="2021-10-20T17:46:00Z">
          <w:r w:rsidDel="00D04881">
            <w:rPr>
              <w:rFonts w:ascii="Times New Roman" w:eastAsiaTheme="minorEastAsia" w:hAnsi="Times New Roman"/>
              <w:sz w:val="20"/>
              <w:szCs w:val="20"/>
            </w:rPr>
            <w:delText>2</w:delText>
          </w:r>
        </w:del>
        <w:r>
          <w:rPr>
            <w:rFonts w:ascii="Times New Roman" w:eastAsiaTheme="minorEastAsia" w:hAnsi="Times New Roman"/>
            <w:sz w:val="20"/>
            <w:szCs w:val="20"/>
          </w:rPr>
          <w:t>1</w:t>
        </w:r>
        <w:r w:rsidRPr="00FB02F4">
          <w:rPr>
            <w:rFonts w:ascii="Times New Roman" w:eastAsiaTheme="minorEastAsia" w:hAnsi="Times New Roman"/>
            <w:sz w:val="20"/>
            <w:szCs w:val="20"/>
          </w:rPr>
          <w:t xml:space="preserve"> source</w:t>
        </w:r>
        <w:del w:id="1544" w:author="vivo" w:date="2021-10-20T17:46:00Z">
          <w:r w:rsidDel="00D04881">
            <w:rPr>
              <w:rFonts w:ascii="Times New Roman" w:eastAsiaTheme="minorEastAsia" w:hAnsi="Times New Roman"/>
              <w:sz w:val="20"/>
              <w:szCs w:val="20"/>
            </w:rPr>
            <w:delText>s</w:delText>
          </w:r>
        </w:del>
        <w:r w:rsidRPr="00FB02F4">
          <w:rPr>
            <w:rFonts w:ascii="Times New Roman" w:eastAsiaTheme="minorEastAsia" w:hAnsi="Times New Roman"/>
            <w:sz w:val="20"/>
            <w:szCs w:val="20"/>
          </w:rPr>
          <w:t xml:space="preserve"> (</w:t>
        </w:r>
        <w:del w:id="1545" w:author="vivo" w:date="2021-10-20T17:46:00Z">
          <w:r w:rsidDel="00D04881">
            <w:rPr>
              <w:rFonts w:ascii="Times New Roman" w:hAnsi="Times New Roman"/>
              <w:sz w:val="20"/>
              <w:szCs w:val="20"/>
            </w:rPr>
            <w:delText xml:space="preserve">Qualcomm, </w:delText>
          </w:r>
        </w:del>
        <w:r>
          <w:rPr>
            <w:rFonts w:ascii="Times New Roman" w:hAnsi="Times New Roman"/>
            <w:sz w:val="20"/>
            <w:szCs w:val="20"/>
          </w:rPr>
          <w:t>Qualcomm</w:t>
        </w:r>
        <w:r w:rsidRPr="00FB02F4">
          <w:rPr>
            <w:rFonts w:ascii="Times New Roman" w:eastAsiaTheme="minorEastAsia" w:hAnsi="Times New Roman"/>
            <w:sz w:val="20"/>
            <w:szCs w:val="20"/>
          </w:rPr>
          <w:t xml:space="preserve">), </w:t>
        </w:r>
        <w:del w:id="1546" w:author="vivo" w:date="2021-10-20T17:46:00Z">
          <w:r w:rsidDel="00D04881">
            <w:rPr>
              <w:rFonts w:ascii="Times New Roman" w:eastAsiaTheme="minorEastAsia" w:hAnsi="Times New Roman"/>
              <w:sz w:val="20"/>
              <w:szCs w:val="20"/>
            </w:rPr>
            <w:delText>DDDUU</w:delText>
          </w:r>
          <w:r w:rsidRPr="00FB02F4" w:rsidDel="00D04881">
            <w:rPr>
              <w:rFonts w:ascii="Times New Roman" w:eastAsiaTheme="minorEastAsia" w:hAnsi="Times New Roman"/>
              <w:sz w:val="20"/>
              <w:szCs w:val="20"/>
            </w:rPr>
            <w:delText xml:space="preserve">, </w:delText>
          </w:r>
        </w:del>
        <w:r w:rsidRPr="00FB02F4">
          <w:rPr>
            <w:rFonts w:ascii="Times New Roman" w:eastAsiaTheme="minorEastAsia" w:hAnsi="Times New Roman"/>
            <w:sz w:val="20"/>
            <w:szCs w:val="20"/>
          </w:rPr>
          <w:t xml:space="preserve">the capacity performances are </w:t>
        </w:r>
        <w:del w:id="1547" w:author="vivo" w:date="2021-10-20T17:48:00Z">
          <w:r w:rsidRPr="00FB02F4" w:rsidDel="00D04881">
            <w:rPr>
              <w:rFonts w:ascii="Times New Roman" w:eastAsiaTheme="minorEastAsia" w:hAnsi="Times New Roman"/>
              <w:sz w:val="20"/>
              <w:szCs w:val="20"/>
            </w:rPr>
            <w:delText>in the range of {</w:delText>
          </w:r>
          <w:r w:rsidDel="00D04881">
            <w:rPr>
              <w:rFonts w:ascii="Times New Roman" w:eastAsiaTheme="minorEastAsia" w:hAnsi="Times New Roman"/>
              <w:sz w:val="20"/>
              <w:szCs w:val="20"/>
            </w:rPr>
            <w:delText>2~4.2</w:delText>
          </w:r>
          <w:r w:rsidRPr="00FB02F4" w:rsidDel="00D04881">
            <w:rPr>
              <w:rFonts w:ascii="Times New Roman" w:eastAsiaTheme="minorEastAsia" w:hAnsi="Times New Roman"/>
              <w:sz w:val="20"/>
              <w:szCs w:val="20"/>
            </w:rPr>
            <w:delText>}</w:delText>
          </w:r>
          <w:r w:rsidRPr="00606689" w:rsidDel="00D04881">
            <w:delText xml:space="preserve"> </w:delText>
          </w:r>
          <w:r w:rsidRPr="00606689" w:rsidDel="00D04881">
            <w:rPr>
              <w:rFonts w:ascii="Times New Roman" w:eastAsiaTheme="minorEastAsia" w:hAnsi="Times New Roman"/>
              <w:sz w:val="20"/>
              <w:szCs w:val="20"/>
            </w:rPr>
            <w:delText xml:space="preserve">with a mean value of </w:delText>
          </w:r>
          <w:r w:rsidDel="00D04881">
            <w:rPr>
              <w:rFonts w:ascii="Times New Roman" w:eastAsiaTheme="minorEastAsia" w:hAnsi="Times New Roman"/>
              <w:sz w:val="20"/>
              <w:szCs w:val="20"/>
            </w:rPr>
            <w:delText>[3.1]</w:delText>
          </w:r>
        </w:del>
        <w:r>
          <w:rPr>
            <w:rFonts w:ascii="Times New Roman" w:eastAsiaTheme="minorEastAsia" w:hAnsi="Times New Roman"/>
            <w:sz w:val="20"/>
            <w:szCs w:val="20"/>
          </w:rPr>
          <w:t>[2]</w:t>
        </w:r>
        <w:r w:rsidRPr="00FB02F4">
          <w:rPr>
            <w:rFonts w:ascii="Times New Roman" w:eastAsiaTheme="minorEastAsia" w:hAnsi="Times New Roman"/>
            <w:sz w:val="20"/>
            <w:szCs w:val="20"/>
          </w:rPr>
          <w:t>.</w:t>
        </w:r>
      </w:ins>
    </w:p>
    <w:p w14:paraId="3E487C13" w14:textId="27D39067" w:rsidR="00D04881" w:rsidRPr="00143F76" w:rsidRDefault="00D04881" w:rsidP="00D04881">
      <w:pPr>
        <w:pStyle w:val="ListParagraph"/>
        <w:numPr>
          <w:ilvl w:val="1"/>
          <w:numId w:val="19"/>
        </w:numPr>
        <w:ind w:leftChars="420" w:left="1260" w:firstLineChars="0"/>
        <w:rPr>
          <w:ins w:id="1548" w:author="vivo" w:date="2021-10-20T17:48:00Z"/>
          <w:rFonts w:ascii="Times New Roman" w:eastAsiaTheme="minorEastAsia" w:hAnsi="Times New Roman"/>
          <w:sz w:val="20"/>
          <w:szCs w:val="20"/>
        </w:rPr>
      </w:pPr>
      <w:ins w:id="1549" w:author="vivo" w:date="2021-10-20T17:48:00Z">
        <w:r w:rsidRPr="00FB02F4">
          <w:rPr>
            <w:rFonts w:ascii="Times New Roman" w:eastAsiaTheme="minorEastAsia" w:hAnsi="Times New Roman"/>
            <w:sz w:val="20"/>
            <w:szCs w:val="20"/>
          </w:rPr>
          <w:t>with SU-MIMO</w:t>
        </w:r>
        <w:r>
          <w:rPr>
            <w:rFonts w:ascii="Times New Roman" w:eastAsiaTheme="minorEastAsia" w:hAnsi="Times New Roman"/>
            <w:sz w:val="20"/>
            <w:szCs w:val="20"/>
          </w:rPr>
          <w:t xml:space="preserve">, </w:t>
        </w:r>
        <w:r w:rsidRPr="00231B59">
          <w:rPr>
            <w:rFonts w:ascii="Times New Roman" w:eastAsiaTheme="minorEastAsia" w:hAnsi="Times New Roman"/>
            <w:sz w:val="20"/>
            <w:szCs w:val="20"/>
          </w:rPr>
          <w:t>Option 1</w:t>
        </w:r>
        <w:r>
          <w:rPr>
            <w:rFonts w:ascii="Times New Roman" w:eastAsiaTheme="minorEastAsia" w:hAnsi="Times New Roman"/>
            <w:sz w:val="20"/>
            <w:szCs w:val="20"/>
          </w:rPr>
          <w:t xml:space="preserve"> UE antenna configuration, </w:t>
        </w:r>
        <w:r w:rsidRPr="00D04881">
          <w:rPr>
            <w:rFonts w:ascii="Times New Roman" w:eastAsiaTheme="minorEastAsia" w:hAnsi="Times New Roman"/>
            <w:sz w:val="20"/>
            <w:szCs w:val="20"/>
          </w:rPr>
          <w:t>equal packet arrival interval among UEs</w:t>
        </w:r>
        <w:r>
          <w:rPr>
            <w:rFonts w:ascii="Times New Roman" w:eastAsiaTheme="minorEastAsia" w:hAnsi="Times New Roman"/>
            <w:sz w:val="20"/>
            <w:szCs w:val="20"/>
          </w:rPr>
          <w:t xml:space="preserve">, </w:t>
        </w:r>
        <w:r w:rsidRPr="00FB02F4">
          <w:rPr>
            <w:rFonts w:ascii="Times New Roman" w:eastAsiaTheme="minorEastAsia" w:hAnsi="Times New Roman"/>
            <w:sz w:val="20"/>
            <w:szCs w:val="20"/>
          </w:rPr>
          <w:t xml:space="preserve">according to </w:t>
        </w:r>
        <w:r>
          <w:rPr>
            <w:rFonts w:ascii="Times New Roman" w:eastAsiaTheme="minorEastAsia" w:hAnsi="Times New Roman"/>
            <w:sz w:val="20"/>
            <w:szCs w:val="20"/>
          </w:rPr>
          <w:t>1</w:t>
        </w:r>
        <w:r w:rsidRPr="00FB02F4">
          <w:rPr>
            <w:rFonts w:ascii="Times New Roman" w:eastAsiaTheme="minorEastAsia" w:hAnsi="Times New Roman"/>
            <w:sz w:val="20"/>
            <w:szCs w:val="20"/>
          </w:rPr>
          <w:t xml:space="preserve"> source (</w:t>
        </w:r>
        <w:r>
          <w:rPr>
            <w:rFonts w:ascii="Times New Roman" w:hAnsi="Times New Roman"/>
            <w:sz w:val="20"/>
            <w:szCs w:val="20"/>
          </w:rPr>
          <w:t>Qualcomm</w:t>
        </w:r>
        <w:r w:rsidRPr="00FB02F4">
          <w:rPr>
            <w:rFonts w:ascii="Times New Roman" w:eastAsiaTheme="minorEastAsia" w:hAnsi="Times New Roman"/>
            <w:sz w:val="20"/>
            <w:szCs w:val="20"/>
          </w:rPr>
          <w:t xml:space="preserve">), the capacity performances are </w:t>
        </w:r>
        <w:r>
          <w:rPr>
            <w:rFonts w:ascii="Times New Roman" w:eastAsiaTheme="minorEastAsia" w:hAnsi="Times New Roman"/>
            <w:sz w:val="20"/>
            <w:szCs w:val="20"/>
          </w:rPr>
          <w:t>[5.5]</w:t>
        </w:r>
        <w:r w:rsidRPr="00FB02F4">
          <w:rPr>
            <w:rFonts w:ascii="Times New Roman" w:eastAsiaTheme="minorEastAsia" w:hAnsi="Times New Roman"/>
            <w:sz w:val="20"/>
            <w:szCs w:val="20"/>
          </w:rPr>
          <w:t>.</w:t>
        </w:r>
      </w:ins>
    </w:p>
    <w:p w14:paraId="28570AB2" w14:textId="77777777" w:rsidR="00D04881" w:rsidRPr="00D04881" w:rsidRDefault="00D04881">
      <w:pPr>
        <w:rPr>
          <w:rFonts w:eastAsiaTheme="minorEastAsia"/>
          <w:b/>
          <w:szCs w:val="20"/>
          <w:rPrChange w:id="1550" w:author="vivo" w:date="2021-10-20T17:48:00Z">
            <w:rPr/>
          </w:rPrChange>
        </w:rPr>
        <w:pPrChange w:id="1551" w:author="vivo" w:date="2021-10-20T17:48:00Z">
          <w:pPr>
            <w:pStyle w:val="ListParagraph"/>
            <w:numPr>
              <w:numId w:val="19"/>
            </w:numPr>
            <w:ind w:leftChars="210" w:left="840" w:firstLineChars="0" w:hanging="420"/>
          </w:pPr>
        </w:pPrChange>
      </w:pPr>
    </w:p>
    <w:p w14:paraId="269528D0" w14:textId="77777777" w:rsidR="00EE5E4A" w:rsidRDefault="0028678A" w:rsidP="00EE5E4A">
      <w:pPr>
        <w:pStyle w:val="ListParagraph"/>
        <w:numPr>
          <w:ilvl w:val="1"/>
          <w:numId w:val="19"/>
        </w:numPr>
        <w:ind w:leftChars="420" w:left="1260" w:firstLineChars="0"/>
        <w:rPr>
          <w:rFonts w:ascii="Times New Roman" w:eastAsiaTheme="minorEastAsia" w:hAnsi="Times New Roman"/>
          <w:sz w:val="20"/>
          <w:szCs w:val="20"/>
        </w:rPr>
      </w:pPr>
      <w:r w:rsidRPr="00FB02F4">
        <w:rPr>
          <w:rFonts w:ascii="Times New Roman" w:eastAsiaTheme="minorEastAsia" w:hAnsi="Times New Roman"/>
          <w:sz w:val="20"/>
          <w:szCs w:val="20"/>
        </w:rPr>
        <w:t>with SU-MIMO</w:t>
      </w:r>
      <w:r>
        <w:rPr>
          <w:rFonts w:ascii="Times New Roman" w:eastAsiaTheme="minorEastAsia" w:hAnsi="Times New Roman"/>
          <w:sz w:val="20"/>
          <w:szCs w:val="20"/>
        </w:rPr>
        <w:t xml:space="preserve"> and </w:t>
      </w:r>
      <w:r w:rsidRPr="00231B59">
        <w:rPr>
          <w:rFonts w:ascii="Times New Roman" w:eastAsiaTheme="minorEastAsia" w:hAnsi="Times New Roman"/>
          <w:sz w:val="20"/>
          <w:szCs w:val="20"/>
        </w:rPr>
        <w:t xml:space="preserve">Option </w:t>
      </w:r>
      <w:r>
        <w:rPr>
          <w:rFonts w:ascii="Times New Roman" w:eastAsiaTheme="minorEastAsia" w:hAnsi="Times New Roman"/>
          <w:sz w:val="20"/>
          <w:szCs w:val="20"/>
        </w:rPr>
        <w:t>2 UE antenna configuration</w:t>
      </w:r>
      <w:r w:rsidRPr="00FB02F4">
        <w:rPr>
          <w:rFonts w:ascii="Times New Roman" w:eastAsiaTheme="minorEastAsia" w:hAnsi="Times New Roman"/>
          <w:sz w:val="20"/>
          <w:szCs w:val="20"/>
        </w:rPr>
        <w:t xml:space="preserve">, </w:t>
      </w:r>
      <w:r w:rsidR="004C365D" w:rsidRPr="00FB02F4">
        <w:rPr>
          <w:rFonts w:ascii="Times New Roman" w:eastAsiaTheme="minorEastAsia" w:hAnsi="Times New Roman"/>
          <w:sz w:val="20"/>
          <w:szCs w:val="20"/>
        </w:rPr>
        <w:t>according</w:t>
      </w:r>
      <w:r w:rsidR="00EE5E4A" w:rsidRPr="00FB02F4">
        <w:rPr>
          <w:rFonts w:ascii="Times New Roman" w:eastAsiaTheme="minorEastAsia" w:hAnsi="Times New Roman"/>
          <w:sz w:val="20"/>
          <w:szCs w:val="20"/>
        </w:rPr>
        <w:t xml:space="preserve"> to </w:t>
      </w:r>
      <w:r w:rsidR="00EE5E4A">
        <w:rPr>
          <w:rFonts w:ascii="Times New Roman" w:eastAsiaTheme="minorEastAsia" w:hAnsi="Times New Roman"/>
          <w:sz w:val="20"/>
          <w:szCs w:val="20"/>
        </w:rPr>
        <w:t>1</w:t>
      </w:r>
      <w:r w:rsidR="00EE5E4A" w:rsidRPr="00FB02F4">
        <w:rPr>
          <w:rFonts w:ascii="Times New Roman" w:eastAsiaTheme="minorEastAsia" w:hAnsi="Times New Roman"/>
          <w:sz w:val="20"/>
          <w:szCs w:val="20"/>
        </w:rPr>
        <w:t xml:space="preserve"> source (</w:t>
      </w:r>
      <w:r w:rsidR="00EE5E4A">
        <w:rPr>
          <w:rFonts w:ascii="Times New Roman" w:hAnsi="Times New Roman"/>
          <w:sz w:val="20"/>
          <w:szCs w:val="20"/>
        </w:rPr>
        <w:t>MediaTek</w:t>
      </w:r>
      <w:r w:rsidR="00EE5E4A" w:rsidRPr="00FB02F4">
        <w:rPr>
          <w:rFonts w:ascii="Times New Roman" w:eastAsiaTheme="minorEastAsia" w:hAnsi="Times New Roman"/>
          <w:sz w:val="20"/>
          <w:szCs w:val="20"/>
        </w:rPr>
        <w:t>), the capacity performance</w:t>
      </w:r>
      <w:r w:rsidR="00EE5E4A">
        <w:rPr>
          <w:rFonts w:ascii="Times New Roman" w:eastAsiaTheme="minorEastAsia" w:hAnsi="Times New Roman"/>
          <w:sz w:val="20"/>
          <w:szCs w:val="20"/>
        </w:rPr>
        <w:t xml:space="preserve"> is</w:t>
      </w:r>
      <w:r w:rsidR="00EE5E4A" w:rsidRPr="00606689">
        <w:rPr>
          <w:rFonts w:ascii="Times New Roman" w:eastAsiaTheme="minorEastAsia" w:hAnsi="Times New Roman"/>
          <w:sz w:val="20"/>
          <w:szCs w:val="20"/>
        </w:rPr>
        <w:t xml:space="preserve"> </w:t>
      </w:r>
      <w:r w:rsidR="007858DC">
        <w:rPr>
          <w:rFonts w:ascii="Times New Roman" w:eastAsiaTheme="minorEastAsia" w:hAnsi="Times New Roman"/>
          <w:sz w:val="20"/>
          <w:szCs w:val="20"/>
        </w:rPr>
        <w:t>[</w:t>
      </w:r>
      <w:r w:rsidR="00EE5E4A">
        <w:rPr>
          <w:rFonts w:ascii="Times New Roman" w:eastAsiaTheme="minorEastAsia" w:hAnsi="Times New Roman"/>
          <w:sz w:val="20"/>
          <w:szCs w:val="20"/>
        </w:rPr>
        <w:t>10</w:t>
      </w:r>
      <w:r w:rsidR="007858DC">
        <w:rPr>
          <w:rFonts w:ascii="Times New Roman" w:eastAsiaTheme="minorEastAsia" w:hAnsi="Times New Roman"/>
          <w:sz w:val="20"/>
          <w:szCs w:val="20"/>
        </w:rPr>
        <w:t>]</w:t>
      </w:r>
      <w:r w:rsidR="00EE5E4A" w:rsidRPr="00FB02F4">
        <w:rPr>
          <w:rFonts w:ascii="Times New Roman" w:eastAsiaTheme="minorEastAsia" w:hAnsi="Times New Roman"/>
          <w:sz w:val="20"/>
          <w:szCs w:val="20"/>
        </w:rPr>
        <w:t>.</w:t>
      </w:r>
    </w:p>
    <w:p w14:paraId="434B8396" w14:textId="77777777" w:rsidR="00EE5E4A" w:rsidRPr="00E875DE" w:rsidRDefault="00EE5E4A" w:rsidP="00EE5E4A">
      <w:pPr>
        <w:pStyle w:val="ListParagraph"/>
        <w:numPr>
          <w:ilvl w:val="0"/>
          <w:numId w:val="19"/>
        </w:numPr>
        <w:ind w:leftChars="210" w:left="840" w:firstLineChars="0"/>
        <w:rPr>
          <w:rFonts w:ascii="Times New Roman" w:eastAsiaTheme="minorEastAsia" w:hAnsi="Times New Roman"/>
          <w:b/>
          <w:sz w:val="20"/>
          <w:szCs w:val="20"/>
        </w:rPr>
      </w:pPr>
      <w:r>
        <w:rPr>
          <w:rFonts w:ascii="Times New Roman" w:eastAsiaTheme="minorEastAsia" w:hAnsi="Times New Roman" w:hint="eastAsia"/>
          <w:b/>
          <w:sz w:val="20"/>
          <w:szCs w:val="20"/>
        </w:rPr>
        <w:t>F</w:t>
      </w:r>
      <w:r w:rsidRPr="00E875DE">
        <w:rPr>
          <w:rFonts w:ascii="Times New Roman" w:eastAsiaTheme="minorEastAsia" w:hAnsi="Times New Roman"/>
          <w:b/>
          <w:sz w:val="20"/>
          <w:szCs w:val="20"/>
        </w:rPr>
        <w:t xml:space="preserve">or VR/AR, </w:t>
      </w:r>
      <w:r>
        <w:rPr>
          <w:rFonts w:ascii="Times New Roman" w:eastAsiaTheme="minorEastAsia" w:hAnsi="Times New Roman"/>
          <w:b/>
          <w:sz w:val="20"/>
          <w:szCs w:val="20"/>
        </w:rPr>
        <w:t>30</w:t>
      </w:r>
      <w:r w:rsidRPr="00E875DE">
        <w:rPr>
          <w:rFonts w:ascii="Times New Roman" w:eastAsiaTheme="minorEastAsia" w:hAnsi="Times New Roman"/>
          <w:b/>
          <w:sz w:val="20"/>
          <w:szCs w:val="20"/>
        </w:rPr>
        <w:t xml:space="preserve">Mbps, 10ms PDB, </w:t>
      </w:r>
      <w:r>
        <w:rPr>
          <w:rFonts w:ascii="Times New Roman" w:eastAsiaTheme="minorEastAsia" w:hAnsi="Times New Roman"/>
          <w:b/>
          <w:sz w:val="20"/>
          <w:szCs w:val="20"/>
        </w:rPr>
        <w:t>12</w:t>
      </w:r>
      <w:r w:rsidRPr="00E875DE">
        <w:rPr>
          <w:rFonts w:ascii="Times New Roman" w:eastAsiaTheme="minorEastAsia" w:hAnsi="Times New Roman"/>
          <w:b/>
          <w:sz w:val="20"/>
          <w:szCs w:val="20"/>
        </w:rPr>
        <w:t>0 FPS</w:t>
      </w:r>
    </w:p>
    <w:p w14:paraId="4303EB08" w14:textId="77777777" w:rsidR="00EE5E4A" w:rsidRDefault="0028678A" w:rsidP="00EE5E4A">
      <w:pPr>
        <w:pStyle w:val="ListParagraph"/>
        <w:numPr>
          <w:ilvl w:val="1"/>
          <w:numId w:val="19"/>
        </w:numPr>
        <w:ind w:leftChars="420" w:left="1260" w:firstLineChars="0"/>
        <w:rPr>
          <w:rFonts w:ascii="Times New Roman" w:eastAsiaTheme="minorEastAsia" w:hAnsi="Times New Roman"/>
          <w:sz w:val="20"/>
          <w:szCs w:val="20"/>
        </w:rPr>
      </w:pPr>
      <w:r w:rsidRPr="00FB02F4">
        <w:rPr>
          <w:rFonts w:ascii="Times New Roman" w:eastAsiaTheme="minorEastAsia" w:hAnsi="Times New Roman"/>
          <w:sz w:val="20"/>
          <w:szCs w:val="20"/>
        </w:rPr>
        <w:t>with SU-MIMO</w:t>
      </w:r>
      <w:r w:rsidRPr="00606689">
        <w:rPr>
          <w:rFonts w:ascii="Times New Roman" w:eastAsiaTheme="minorEastAsia" w:hAnsi="Times New Roman"/>
          <w:sz w:val="20"/>
          <w:szCs w:val="20"/>
        </w:rPr>
        <w:t xml:space="preserve"> </w:t>
      </w:r>
      <w:r>
        <w:rPr>
          <w:rFonts w:ascii="Times New Roman" w:eastAsiaTheme="minorEastAsia" w:hAnsi="Times New Roman"/>
          <w:sz w:val="20"/>
          <w:szCs w:val="20"/>
        </w:rPr>
        <w:t xml:space="preserve">and </w:t>
      </w:r>
      <w:r w:rsidRPr="00231B59">
        <w:rPr>
          <w:rFonts w:ascii="Times New Roman" w:eastAsiaTheme="minorEastAsia" w:hAnsi="Times New Roman"/>
          <w:sz w:val="20"/>
          <w:szCs w:val="20"/>
        </w:rPr>
        <w:t xml:space="preserve">Option </w:t>
      </w:r>
      <w:r>
        <w:rPr>
          <w:rFonts w:ascii="Times New Roman" w:eastAsiaTheme="minorEastAsia" w:hAnsi="Times New Roman"/>
          <w:sz w:val="20"/>
          <w:szCs w:val="20"/>
        </w:rPr>
        <w:t>1 UE antenna configuration</w:t>
      </w:r>
      <w:r w:rsidRPr="00FB02F4">
        <w:rPr>
          <w:rFonts w:ascii="Times New Roman" w:eastAsiaTheme="minorEastAsia" w:hAnsi="Times New Roman"/>
          <w:sz w:val="20"/>
          <w:szCs w:val="20"/>
        </w:rPr>
        <w:t xml:space="preserve">, </w:t>
      </w:r>
      <w:r w:rsidR="004C365D" w:rsidRPr="00FB02F4">
        <w:rPr>
          <w:rFonts w:ascii="Times New Roman" w:eastAsiaTheme="minorEastAsia" w:hAnsi="Times New Roman"/>
          <w:sz w:val="20"/>
          <w:szCs w:val="20"/>
        </w:rPr>
        <w:t>according</w:t>
      </w:r>
      <w:r w:rsidR="00EE5E4A" w:rsidRPr="00FB02F4">
        <w:rPr>
          <w:rFonts w:ascii="Times New Roman" w:eastAsiaTheme="minorEastAsia" w:hAnsi="Times New Roman"/>
          <w:sz w:val="20"/>
          <w:szCs w:val="20"/>
        </w:rPr>
        <w:t xml:space="preserve"> to</w:t>
      </w:r>
      <w:r w:rsidR="00EE5E4A">
        <w:rPr>
          <w:rFonts w:ascii="Times New Roman" w:eastAsiaTheme="minorEastAsia" w:hAnsi="Times New Roman"/>
          <w:sz w:val="20"/>
          <w:szCs w:val="20"/>
        </w:rPr>
        <w:t xml:space="preserve"> 1</w:t>
      </w:r>
      <w:r w:rsidR="00EE5E4A" w:rsidRPr="00FB02F4">
        <w:rPr>
          <w:rFonts w:ascii="Times New Roman" w:eastAsiaTheme="minorEastAsia" w:hAnsi="Times New Roman"/>
          <w:sz w:val="20"/>
          <w:szCs w:val="20"/>
        </w:rPr>
        <w:t xml:space="preserve"> source (</w:t>
      </w:r>
      <w:r w:rsidR="00EE5E4A">
        <w:rPr>
          <w:rFonts w:ascii="Times New Roman" w:hAnsi="Times New Roman"/>
          <w:sz w:val="20"/>
          <w:szCs w:val="20"/>
        </w:rPr>
        <w:t>vivo</w:t>
      </w:r>
      <w:r w:rsidR="00EE5E4A" w:rsidRPr="00FB02F4">
        <w:rPr>
          <w:rFonts w:ascii="Times New Roman" w:eastAsiaTheme="minorEastAsia" w:hAnsi="Times New Roman"/>
          <w:sz w:val="20"/>
          <w:szCs w:val="20"/>
        </w:rPr>
        <w:t>), the capacity performance</w:t>
      </w:r>
      <w:r w:rsidR="00EE5E4A">
        <w:rPr>
          <w:rFonts w:ascii="Times New Roman" w:eastAsiaTheme="minorEastAsia" w:hAnsi="Times New Roman"/>
          <w:sz w:val="20"/>
          <w:szCs w:val="20"/>
        </w:rPr>
        <w:t xml:space="preserve"> is</w:t>
      </w:r>
      <w:r w:rsidR="00EE5E4A" w:rsidRPr="00606689">
        <w:rPr>
          <w:rFonts w:ascii="Times New Roman" w:eastAsiaTheme="minorEastAsia" w:hAnsi="Times New Roman"/>
          <w:sz w:val="20"/>
          <w:szCs w:val="20"/>
        </w:rPr>
        <w:t xml:space="preserve"> </w:t>
      </w:r>
      <w:r w:rsidR="007858DC">
        <w:rPr>
          <w:rFonts w:ascii="Times New Roman" w:eastAsiaTheme="minorEastAsia" w:hAnsi="Times New Roman"/>
          <w:sz w:val="20"/>
          <w:szCs w:val="20"/>
        </w:rPr>
        <w:t>[</w:t>
      </w:r>
      <w:r w:rsidR="00EE5E4A">
        <w:rPr>
          <w:rFonts w:ascii="Times New Roman" w:eastAsiaTheme="minorEastAsia" w:hAnsi="Times New Roman"/>
          <w:sz w:val="20"/>
          <w:szCs w:val="20"/>
        </w:rPr>
        <w:t>16.28</w:t>
      </w:r>
      <w:r w:rsidR="007858DC">
        <w:rPr>
          <w:rFonts w:ascii="Times New Roman" w:eastAsiaTheme="minorEastAsia" w:hAnsi="Times New Roman"/>
          <w:sz w:val="20"/>
          <w:szCs w:val="20"/>
        </w:rPr>
        <w:t>]</w:t>
      </w:r>
      <w:r w:rsidR="00EE5E4A" w:rsidRPr="00FB02F4">
        <w:rPr>
          <w:rFonts w:ascii="Times New Roman" w:eastAsiaTheme="minorEastAsia" w:hAnsi="Times New Roman"/>
          <w:sz w:val="20"/>
          <w:szCs w:val="20"/>
        </w:rPr>
        <w:t>.</w:t>
      </w:r>
    </w:p>
    <w:p w14:paraId="085C6E12" w14:textId="77777777" w:rsidR="00EE5E4A" w:rsidRPr="00E875DE" w:rsidRDefault="00EE5E4A" w:rsidP="00EE5E4A">
      <w:pPr>
        <w:pStyle w:val="ListParagraph"/>
        <w:numPr>
          <w:ilvl w:val="0"/>
          <w:numId w:val="19"/>
        </w:numPr>
        <w:ind w:leftChars="210" w:left="840" w:firstLineChars="0"/>
        <w:rPr>
          <w:rFonts w:ascii="Times New Roman" w:eastAsiaTheme="minorEastAsia" w:hAnsi="Times New Roman"/>
          <w:b/>
          <w:sz w:val="20"/>
          <w:szCs w:val="20"/>
        </w:rPr>
      </w:pPr>
      <w:r>
        <w:rPr>
          <w:rFonts w:ascii="Times New Roman" w:eastAsiaTheme="minorEastAsia" w:hAnsi="Times New Roman" w:hint="eastAsia"/>
          <w:b/>
          <w:sz w:val="20"/>
          <w:szCs w:val="20"/>
        </w:rPr>
        <w:t>F</w:t>
      </w:r>
      <w:r w:rsidRPr="00E875DE">
        <w:rPr>
          <w:rFonts w:ascii="Times New Roman" w:eastAsiaTheme="minorEastAsia" w:hAnsi="Times New Roman"/>
          <w:b/>
          <w:sz w:val="20"/>
          <w:szCs w:val="20"/>
        </w:rPr>
        <w:t>or VR/AR, 45Mbps, 10ms PDB, 60 FPS</w:t>
      </w:r>
    </w:p>
    <w:p w14:paraId="5CF76C0C" w14:textId="77777777" w:rsidR="00EE5E4A" w:rsidRPr="00606689" w:rsidRDefault="0028678A" w:rsidP="00EE5E4A">
      <w:pPr>
        <w:pStyle w:val="ListParagraph"/>
        <w:numPr>
          <w:ilvl w:val="1"/>
          <w:numId w:val="19"/>
        </w:numPr>
        <w:ind w:leftChars="420" w:left="1260" w:firstLineChars="0"/>
        <w:rPr>
          <w:rFonts w:ascii="Times New Roman" w:eastAsiaTheme="minorEastAsia" w:hAnsi="Times New Roman"/>
          <w:sz w:val="20"/>
          <w:szCs w:val="20"/>
        </w:rPr>
      </w:pPr>
      <w:r w:rsidRPr="00FB02F4">
        <w:rPr>
          <w:rFonts w:ascii="Times New Roman" w:eastAsiaTheme="minorEastAsia" w:hAnsi="Times New Roman"/>
          <w:sz w:val="20"/>
          <w:szCs w:val="20"/>
        </w:rPr>
        <w:t>with SU-MIMO</w:t>
      </w:r>
      <w:r w:rsidRPr="00606689">
        <w:rPr>
          <w:rFonts w:ascii="Times New Roman" w:eastAsiaTheme="minorEastAsia" w:hAnsi="Times New Roman"/>
          <w:sz w:val="20"/>
          <w:szCs w:val="20"/>
        </w:rPr>
        <w:t xml:space="preserve"> </w:t>
      </w:r>
      <w:r>
        <w:rPr>
          <w:rFonts w:ascii="Times New Roman" w:eastAsiaTheme="minorEastAsia" w:hAnsi="Times New Roman"/>
          <w:sz w:val="20"/>
          <w:szCs w:val="20"/>
        </w:rPr>
        <w:t xml:space="preserve">and </w:t>
      </w:r>
      <w:r w:rsidRPr="00231B59">
        <w:rPr>
          <w:rFonts w:ascii="Times New Roman" w:eastAsiaTheme="minorEastAsia" w:hAnsi="Times New Roman"/>
          <w:sz w:val="20"/>
          <w:szCs w:val="20"/>
        </w:rPr>
        <w:t xml:space="preserve">Option </w:t>
      </w:r>
      <w:r>
        <w:rPr>
          <w:rFonts w:ascii="Times New Roman" w:eastAsiaTheme="minorEastAsia" w:hAnsi="Times New Roman"/>
          <w:sz w:val="20"/>
          <w:szCs w:val="20"/>
        </w:rPr>
        <w:t>2 UE antenna configuration</w:t>
      </w:r>
      <w:r w:rsidRPr="00FB02F4">
        <w:rPr>
          <w:rFonts w:ascii="Times New Roman" w:eastAsiaTheme="minorEastAsia" w:hAnsi="Times New Roman"/>
          <w:sz w:val="20"/>
          <w:szCs w:val="20"/>
        </w:rPr>
        <w:t xml:space="preserve">, </w:t>
      </w:r>
      <w:r w:rsidR="004C365D" w:rsidRPr="00FB02F4">
        <w:rPr>
          <w:rFonts w:ascii="Times New Roman" w:eastAsiaTheme="minorEastAsia" w:hAnsi="Times New Roman"/>
          <w:sz w:val="20"/>
          <w:szCs w:val="20"/>
        </w:rPr>
        <w:t>according</w:t>
      </w:r>
      <w:r w:rsidR="00EE5E4A" w:rsidRPr="00FB02F4">
        <w:rPr>
          <w:rFonts w:ascii="Times New Roman" w:eastAsiaTheme="minorEastAsia" w:hAnsi="Times New Roman"/>
          <w:sz w:val="20"/>
          <w:szCs w:val="20"/>
        </w:rPr>
        <w:t xml:space="preserve"> to</w:t>
      </w:r>
      <w:r w:rsidR="00EE5E4A">
        <w:rPr>
          <w:rFonts w:ascii="Times New Roman" w:eastAsiaTheme="minorEastAsia" w:hAnsi="Times New Roman"/>
          <w:sz w:val="20"/>
          <w:szCs w:val="20"/>
        </w:rPr>
        <w:t xml:space="preserve"> 1</w:t>
      </w:r>
      <w:r w:rsidR="00EE5E4A" w:rsidRPr="00FB02F4">
        <w:rPr>
          <w:rFonts w:ascii="Times New Roman" w:eastAsiaTheme="minorEastAsia" w:hAnsi="Times New Roman"/>
          <w:sz w:val="20"/>
          <w:szCs w:val="20"/>
        </w:rPr>
        <w:t xml:space="preserve"> source (</w:t>
      </w:r>
      <w:r w:rsidR="00EE5E4A">
        <w:rPr>
          <w:rFonts w:ascii="Times New Roman" w:hAnsi="Times New Roman"/>
          <w:sz w:val="20"/>
          <w:szCs w:val="20"/>
        </w:rPr>
        <w:t>MediaTek</w:t>
      </w:r>
      <w:r w:rsidR="00EE5E4A" w:rsidRPr="00FB02F4">
        <w:rPr>
          <w:rFonts w:ascii="Times New Roman" w:eastAsiaTheme="minorEastAsia" w:hAnsi="Times New Roman"/>
          <w:sz w:val="20"/>
          <w:szCs w:val="20"/>
        </w:rPr>
        <w:t>), the capacity performance</w:t>
      </w:r>
      <w:r w:rsidR="00EE5E4A">
        <w:rPr>
          <w:rFonts w:ascii="Times New Roman" w:eastAsiaTheme="minorEastAsia" w:hAnsi="Times New Roman"/>
          <w:sz w:val="20"/>
          <w:szCs w:val="20"/>
        </w:rPr>
        <w:t xml:space="preserve"> is</w:t>
      </w:r>
      <w:r w:rsidR="00EE5E4A" w:rsidRPr="00606689">
        <w:rPr>
          <w:rFonts w:ascii="Times New Roman" w:eastAsiaTheme="minorEastAsia" w:hAnsi="Times New Roman"/>
          <w:sz w:val="20"/>
          <w:szCs w:val="20"/>
        </w:rPr>
        <w:t xml:space="preserve"> </w:t>
      </w:r>
      <w:r w:rsidR="007858DC">
        <w:rPr>
          <w:rFonts w:ascii="Times New Roman" w:eastAsiaTheme="minorEastAsia" w:hAnsi="Times New Roman"/>
          <w:sz w:val="20"/>
          <w:szCs w:val="20"/>
        </w:rPr>
        <w:t>[</w:t>
      </w:r>
      <w:r w:rsidR="00EE5E4A">
        <w:rPr>
          <w:rFonts w:ascii="Times New Roman" w:eastAsiaTheme="minorEastAsia" w:hAnsi="Times New Roman"/>
          <w:sz w:val="20"/>
          <w:szCs w:val="20"/>
        </w:rPr>
        <w:t>4.7</w:t>
      </w:r>
      <w:r w:rsidR="007858DC">
        <w:rPr>
          <w:rFonts w:ascii="Times New Roman" w:eastAsiaTheme="minorEastAsia" w:hAnsi="Times New Roman"/>
          <w:sz w:val="20"/>
          <w:szCs w:val="20"/>
        </w:rPr>
        <w:t>]</w:t>
      </w:r>
      <w:r w:rsidR="00EE5E4A" w:rsidRPr="00FB02F4">
        <w:rPr>
          <w:rFonts w:ascii="Times New Roman" w:eastAsiaTheme="minorEastAsia" w:hAnsi="Times New Roman"/>
          <w:sz w:val="20"/>
          <w:szCs w:val="20"/>
        </w:rPr>
        <w:t>.</w:t>
      </w:r>
    </w:p>
    <w:p w14:paraId="1AF8FB74" w14:textId="12E784C4" w:rsidR="00EE5E4A" w:rsidRPr="00E875DE" w:rsidDel="00D04881" w:rsidRDefault="00EE5E4A" w:rsidP="00EE5E4A">
      <w:pPr>
        <w:pStyle w:val="ListParagraph"/>
        <w:numPr>
          <w:ilvl w:val="0"/>
          <w:numId w:val="19"/>
        </w:numPr>
        <w:ind w:leftChars="210" w:left="840" w:firstLineChars="0"/>
        <w:rPr>
          <w:del w:id="1552" w:author="vivo" w:date="2021-10-20T17:49:00Z"/>
          <w:rFonts w:ascii="Times New Roman" w:eastAsiaTheme="minorEastAsia" w:hAnsi="Times New Roman"/>
          <w:b/>
          <w:sz w:val="20"/>
          <w:szCs w:val="20"/>
        </w:rPr>
      </w:pPr>
      <w:del w:id="1553" w:author="vivo" w:date="2021-10-20T17:49:00Z">
        <w:r w:rsidDel="00D04881">
          <w:rPr>
            <w:rFonts w:ascii="Times New Roman" w:eastAsiaTheme="minorEastAsia" w:hAnsi="Times New Roman" w:hint="eastAsia"/>
            <w:b/>
            <w:sz w:val="20"/>
            <w:szCs w:val="20"/>
          </w:rPr>
          <w:delText>F</w:delText>
        </w:r>
        <w:r w:rsidRPr="00E875DE" w:rsidDel="00D04881">
          <w:rPr>
            <w:rFonts w:ascii="Times New Roman" w:eastAsiaTheme="minorEastAsia" w:hAnsi="Times New Roman"/>
            <w:b/>
            <w:sz w:val="20"/>
            <w:szCs w:val="20"/>
          </w:rPr>
          <w:delText>or VR/AR, 45Mbps, 10ms PDB, 60 FPS</w:delText>
        </w:r>
      </w:del>
    </w:p>
    <w:p w14:paraId="5CD3449D" w14:textId="534A9A76" w:rsidR="00EE5E4A" w:rsidRDefault="0028678A" w:rsidP="00EE5E4A">
      <w:pPr>
        <w:pStyle w:val="ListParagraph"/>
        <w:numPr>
          <w:ilvl w:val="1"/>
          <w:numId w:val="19"/>
        </w:numPr>
        <w:ind w:leftChars="420" w:left="1260" w:firstLineChars="0"/>
        <w:rPr>
          <w:ins w:id="1554" w:author="vivo" w:date="2021-10-20T17:50:00Z"/>
          <w:rFonts w:ascii="Times New Roman" w:eastAsiaTheme="minorEastAsia" w:hAnsi="Times New Roman"/>
          <w:sz w:val="20"/>
          <w:szCs w:val="20"/>
        </w:rPr>
      </w:pPr>
      <w:r w:rsidRPr="00FB02F4">
        <w:rPr>
          <w:rFonts w:ascii="Times New Roman" w:eastAsiaTheme="minorEastAsia" w:hAnsi="Times New Roman"/>
          <w:sz w:val="20"/>
          <w:szCs w:val="20"/>
        </w:rPr>
        <w:t>with SU-MIMO</w:t>
      </w:r>
      <w:r>
        <w:rPr>
          <w:rFonts w:ascii="Times New Roman" w:eastAsiaTheme="minorEastAsia" w:hAnsi="Times New Roman"/>
          <w:sz w:val="20"/>
          <w:szCs w:val="20"/>
        </w:rPr>
        <w:t xml:space="preserve">, </w:t>
      </w:r>
      <w:r w:rsidRPr="00231B59">
        <w:rPr>
          <w:rFonts w:ascii="Times New Roman" w:eastAsiaTheme="minorEastAsia" w:hAnsi="Times New Roman"/>
          <w:sz w:val="20"/>
          <w:szCs w:val="20"/>
        </w:rPr>
        <w:t xml:space="preserve">Option </w:t>
      </w:r>
      <w:r>
        <w:rPr>
          <w:rFonts w:ascii="Times New Roman" w:eastAsiaTheme="minorEastAsia" w:hAnsi="Times New Roman"/>
          <w:sz w:val="20"/>
          <w:szCs w:val="20"/>
        </w:rPr>
        <w:t>1 UE antenna configuration</w:t>
      </w:r>
      <w:r w:rsidRPr="00FB02F4">
        <w:rPr>
          <w:rFonts w:ascii="Times New Roman" w:eastAsiaTheme="minorEastAsia" w:hAnsi="Times New Roman"/>
          <w:sz w:val="20"/>
          <w:szCs w:val="20"/>
        </w:rPr>
        <w:t>,</w:t>
      </w:r>
      <w:r>
        <w:rPr>
          <w:rFonts w:ascii="Times New Roman" w:eastAsiaTheme="minorEastAsia" w:hAnsi="Times New Roman"/>
          <w:sz w:val="20"/>
          <w:szCs w:val="20"/>
        </w:rPr>
        <w:t xml:space="preserve"> DDDUU,</w:t>
      </w:r>
      <w:r w:rsidRPr="00FB02F4">
        <w:rPr>
          <w:rFonts w:ascii="Times New Roman" w:eastAsiaTheme="minorEastAsia" w:hAnsi="Times New Roman"/>
          <w:sz w:val="20"/>
          <w:szCs w:val="20"/>
        </w:rPr>
        <w:t xml:space="preserve"> </w:t>
      </w:r>
      <w:r w:rsidR="004C365D" w:rsidRPr="00FB02F4">
        <w:rPr>
          <w:rFonts w:ascii="Times New Roman" w:eastAsiaTheme="minorEastAsia" w:hAnsi="Times New Roman"/>
          <w:sz w:val="20"/>
          <w:szCs w:val="20"/>
        </w:rPr>
        <w:t>according</w:t>
      </w:r>
      <w:r w:rsidR="00EE5E4A" w:rsidRPr="00FB02F4">
        <w:rPr>
          <w:rFonts w:ascii="Times New Roman" w:eastAsiaTheme="minorEastAsia" w:hAnsi="Times New Roman"/>
          <w:sz w:val="20"/>
          <w:szCs w:val="20"/>
        </w:rPr>
        <w:t xml:space="preserve"> to</w:t>
      </w:r>
      <w:r w:rsidR="00EE5E4A">
        <w:rPr>
          <w:rFonts w:ascii="Times New Roman" w:eastAsiaTheme="minorEastAsia" w:hAnsi="Times New Roman"/>
          <w:sz w:val="20"/>
          <w:szCs w:val="20"/>
        </w:rPr>
        <w:t xml:space="preserve"> 1</w:t>
      </w:r>
      <w:r w:rsidR="00EE5E4A" w:rsidRPr="00FB02F4">
        <w:rPr>
          <w:rFonts w:ascii="Times New Roman" w:eastAsiaTheme="minorEastAsia" w:hAnsi="Times New Roman"/>
          <w:sz w:val="20"/>
          <w:szCs w:val="20"/>
        </w:rPr>
        <w:t xml:space="preserve"> source (</w:t>
      </w:r>
      <w:del w:id="1555" w:author="vivo" w:date="2021-10-20T17:50:00Z">
        <w:r w:rsidR="00EE5E4A" w:rsidDel="00D04881">
          <w:rPr>
            <w:rFonts w:ascii="Times New Roman" w:hAnsi="Times New Roman"/>
            <w:sz w:val="20"/>
            <w:szCs w:val="20"/>
          </w:rPr>
          <w:delText>MediaTek</w:delText>
        </w:r>
      </w:del>
      <w:ins w:id="1556" w:author="vivo" w:date="2021-10-20T17:50:00Z">
        <w:r w:rsidR="00D04881">
          <w:rPr>
            <w:rFonts w:ascii="Times New Roman" w:hAnsi="Times New Roman"/>
            <w:sz w:val="20"/>
            <w:szCs w:val="20"/>
          </w:rPr>
          <w:t>Ericsson</w:t>
        </w:r>
      </w:ins>
      <w:r w:rsidR="00EE5E4A" w:rsidRPr="00FB02F4">
        <w:rPr>
          <w:rFonts w:ascii="Times New Roman" w:eastAsiaTheme="minorEastAsia" w:hAnsi="Times New Roman"/>
          <w:sz w:val="20"/>
          <w:szCs w:val="20"/>
        </w:rPr>
        <w:t>), the capacity performance</w:t>
      </w:r>
      <w:r w:rsidR="00EE5E4A">
        <w:rPr>
          <w:rFonts w:ascii="Times New Roman" w:eastAsiaTheme="minorEastAsia" w:hAnsi="Times New Roman"/>
          <w:sz w:val="20"/>
          <w:szCs w:val="20"/>
        </w:rPr>
        <w:t xml:space="preserve"> is</w:t>
      </w:r>
      <w:r w:rsidR="00EE5E4A" w:rsidRPr="00606689">
        <w:rPr>
          <w:rFonts w:ascii="Times New Roman" w:eastAsiaTheme="minorEastAsia" w:hAnsi="Times New Roman"/>
          <w:sz w:val="20"/>
          <w:szCs w:val="20"/>
        </w:rPr>
        <w:t xml:space="preserve"> </w:t>
      </w:r>
      <w:r w:rsidR="007858DC">
        <w:rPr>
          <w:rFonts w:ascii="Times New Roman" w:eastAsiaTheme="minorEastAsia" w:hAnsi="Times New Roman"/>
          <w:sz w:val="20"/>
          <w:szCs w:val="20"/>
        </w:rPr>
        <w:t>[</w:t>
      </w:r>
      <w:r w:rsidR="00EE5E4A">
        <w:rPr>
          <w:rFonts w:ascii="Times New Roman" w:eastAsiaTheme="minorEastAsia" w:hAnsi="Times New Roman"/>
          <w:sz w:val="20"/>
          <w:szCs w:val="20"/>
        </w:rPr>
        <w:t>2</w:t>
      </w:r>
      <w:r w:rsidR="007858DC">
        <w:rPr>
          <w:rFonts w:ascii="Times New Roman" w:eastAsiaTheme="minorEastAsia" w:hAnsi="Times New Roman"/>
          <w:sz w:val="20"/>
          <w:szCs w:val="20"/>
        </w:rPr>
        <w:t>]</w:t>
      </w:r>
      <w:r w:rsidR="00EE5E4A" w:rsidRPr="00FB02F4">
        <w:rPr>
          <w:rFonts w:ascii="Times New Roman" w:eastAsiaTheme="minorEastAsia" w:hAnsi="Times New Roman"/>
          <w:sz w:val="20"/>
          <w:szCs w:val="20"/>
        </w:rPr>
        <w:t>.</w:t>
      </w:r>
    </w:p>
    <w:p w14:paraId="70149035" w14:textId="009F6CF0" w:rsidR="00D04881" w:rsidRPr="00D04881" w:rsidRDefault="00D04881" w:rsidP="004D4EFD">
      <w:pPr>
        <w:pStyle w:val="ListParagraph"/>
        <w:numPr>
          <w:ilvl w:val="1"/>
          <w:numId w:val="19"/>
        </w:numPr>
        <w:ind w:leftChars="420" w:left="1260" w:firstLineChars="0"/>
        <w:rPr>
          <w:rFonts w:ascii="Times New Roman" w:eastAsiaTheme="minorEastAsia" w:hAnsi="Times New Roman"/>
          <w:sz w:val="20"/>
          <w:szCs w:val="20"/>
          <w:rPrChange w:id="1557" w:author="vivo" w:date="2021-10-20T17:50:00Z">
            <w:rPr/>
          </w:rPrChange>
        </w:rPr>
      </w:pPr>
      <w:ins w:id="1558" w:author="vivo" w:date="2021-10-20T17:50:00Z">
        <w:r w:rsidRPr="00FB02F4">
          <w:rPr>
            <w:rFonts w:ascii="Times New Roman" w:eastAsiaTheme="minorEastAsia" w:hAnsi="Times New Roman"/>
            <w:sz w:val="20"/>
            <w:szCs w:val="20"/>
          </w:rPr>
          <w:t>with SU-MIMO</w:t>
        </w:r>
        <w:r>
          <w:rPr>
            <w:rFonts w:ascii="Times New Roman" w:eastAsiaTheme="minorEastAsia" w:hAnsi="Times New Roman"/>
            <w:sz w:val="20"/>
            <w:szCs w:val="20"/>
          </w:rPr>
          <w:t xml:space="preserve">, </w:t>
        </w:r>
        <w:r w:rsidRPr="00231B59">
          <w:rPr>
            <w:rFonts w:ascii="Times New Roman" w:eastAsiaTheme="minorEastAsia" w:hAnsi="Times New Roman"/>
            <w:sz w:val="20"/>
            <w:szCs w:val="20"/>
          </w:rPr>
          <w:t>Option 1</w:t>
        </w:r>
        <w:r>
          <w:rPr>
            <w:rFonts w:ascii="Times New Roman" w:eastAsiaTheme="minorEastAsia" w:hAnsi="Times New Roman"/>
            <w:sz w:val="20"/>
            <w:szCs w:val="20"/>
          </w:rPr>
          <w:t xml:space="preserve"> UE antenna configuration, </w:t>
        </w:r>
        <w:r w:rsidRPr="00D04881">
          <w:rPr>
            <w:rFonts w:ascii="Times New Roman" w:eastAsiaTheme="minorEastAsia" w:hAnsi="Times New Roman"/>
            <w:sz w:val="20"/>
            <w:szCs w:val="20"/>
          </w:rPr>
          <w:t>equal packet arrival interval among UEs</w:t>
        </w:r>
        <w:r>
          <w:rPr>
            <w:rFonts w:ascii="Times New Roman" w:eastAsiaTheme="minorEastAsia" w:hAnsi="Times New Roman"/>
            <w:sz w:val="20"/>
            <w:szCs w:val="20"/>
          </w:rPr>
          <w:t xml:space="preserve">, DDDUU, </w:t>
        </w:r>
        <w:r w:rsidRPr="00FB02F4">
          <w:rPr>
            <w:rFonts w:ascii="Times New Roman" w:eastAsiaTheme="minorEastAsia" w:hAnsi="Times New Roman"/>
            <w:sz w:val="20"/>
            <w:szCs w:val="20"/>
          </w:rPr>
          <w:t xml:space="preserve">according to </w:t>
        </w:r>
        <w:r>
          <w:rPr>
            <w:rFonts w:ascii="Times New Roman" w:eastAsiaTheme="minorEastAsia" w:hAnsi="Times New Roman"/>
            <w:sz w:val="20"/>
            <w:szCs w:val="20"/>
          </w:rPr>
          <w:t>1</w:t>
        </w:r>
        <w:r w:rsidRPr="00FB02F4">
          <w:rPr>
            <w:rFonts w:ascii="Times New Roman" w:eastAsiaTheme="minorEastAsia" w:hAnsi="Times New Roman"/>
            <w:sz w:val="20"/>
            <w:szCs w:val="20"/>
          </w:rPr>
          <w:t xml:space="preserve"> source (</w:t>
        </w:r>
        <w:r>
          <w:rPr>
            <w:rFonts w:ascii="Times New Roman" w:hAnsi="Times New Roman"/>
            <w:sz w:val="20"/>
            <w:szCs w:val="20"/>
          </w:rPr>
          <w:t>Qualcomm</w:t>
        </w:r>
        <w:r w:rsidRPr="00FB02F4">
          <w:rPr>
            <w:rFonts w:ascii="Times New Roman" w:eastAsiaTheme="minorEastAsia" w:hAnsi="Times New Roman"/>
            <w:sz w:val="20"/>
            <w:szCs w:val="20"/>
          </w:rPr>
          <w:t>), the capacity performance</w:t>
        </w:r>
        <w:r>
          <w:rPr>
            <w:rFonts w:ascii="Times New Roman" w:eastAsiaTheme="minorEastAsia" w:hAnsi="Times New Roman"/>
            <w:sz w:val="20"/>
            <w:szCs w:val="20"/>
          </w:rPr>
          <w:t xml:space="preserve"> is</w:t>
        </w:r>
        <w:r w:rsidRPr="00606689">
          <w:rPr>
            <w:rFonts w:ascii="Times New Roman" w:eastAsiaTheme="minorEastAsia" w:hAnsi="Times New Roman"/>
            <w:sz w:val="20"/>
            <w:szCs w:val="20"/>
          </w:rPr>
          <w:t xml:space="preserve"> </w:t>
        </w:r>
        <w:r>
          <w:rPr>
            <w:rFonts w:ascii="Times New Roman" w:eastAsiaTheme="minorEastAsia" w:hAnsi="Times New Roman"/>
            <w:sz w:val="20"/>
            <w:szCs w:val="20"/>
          </w:rPr>
          <w:t>[4.7]</w:t>
        </w:r>
        <w:r w:rsidRPr="00FB02F4">
          <w:rPr>
            <w:rFonts w:ascii="Times New Roman" w:eastAsiaTheme="minorEastAsia" w:hAnsi="Times New Roman"/>
            <w:sz w:val="20"/>
            <w:szCs w:val="20"/>
          </w:rPr>
          <w:t>.</w:t>
        </w:r>
      </w:ins>
    </w:p>
    <w:p w14:paraId="2FFC3312" w14:textId="77777777" w:rsidR="00EE5E4A" w:rsidDel="009815DB" w:rsidRDefault="00EE5E4A" w:rsidP="00EE5E4A">
      <w:pPr>
        <w:jc w:val="both"/>
        <w:rPr>
          <w:del w:id="1559" w:author="vivo" w:date="2021-10-20T17:51:00Z"/>
          <w:b/>
          <w:szCs w:val="20"/>
        </w:rPr>
      </w:pPr>
    </w:p>
    <w:p w14:paraId="794012ED" w14:textId="77777777" w:rsidR="00EE5E4A" w:rsidRDefault="00EE5E4A" w:rsidP="00EE5E4A">
      <w:pPr>
        <w:jc w:val="both"/>
        <w:rPr>
          <w:b/>
          <w:szCs w:val="20"/>
        </w:rPr>
      </w:pPr>
    </w:p>
    <w:p w14:paraId="2A2302B0" w14:textId="77777777" w:rsidR="00EE5E4A" w:rsidRDefault="00EE5E4A" w:rsidP="00EE5E4A">
      <w:pPr>
        <w:jc w:val="both"/>
        <w:rPr>
          <w:szCs w:val="20"/>
        </w:rPr>
      </w:pPr>
      <w:r w:rsidRPr="00A741E4">
        <w:rPr>
          <w:b/>
          <w:szCs w:val="20"/>
        </w:rPr>
        <w:t xml:space="preserve">For FR2 </w:t>
      </w:r>
      <w:r w:rsidRPr="004B7D7B">
        <w:rPr>
          <w:b/>
        </w:rPr>
        <w:t>Dense Urban D</w:t>
      </w:r>
      <w:r w:rsidRPr="004B7D7B">
        <w:rPr>
          <w:b/>
          <w:szCs w:val="20"/>
        </w:rPr>
        <w:t>L</w:t>
      </w:r>
      <w:r w:rsidRPr="00A741E4">
        <w:rPr>
          <w:szCs w:val="20"/>
        </w:rPr>
        <w:t xml:space="preserve">, </w:t>
      </w:r>
      <w:r>
        <w:rPr>
          <w:szCs w:val="20"/>
        </w:rPr>
        <w:t>2</w:t>
      </w:r>
      <w:r w:rsidRPr="00A741E4">
        <w:rPr>
          <w:szCs w:val="20"/>
        </w:rPr>
        <w:t xml:space="preserve"> sources (</w:t>
      </w:r>
      <w:r>
        <w:rPr>
          <w:szCs w:val="20"/>
        </w:rPr>
        <w:t>Qualcomm</w:t>
      </w:r>
      <w:r w:rsidRPr="00A741E4">
        <w:rPr>
          <w:szCs w:val="20"/>
        </w:rPr>
        <w:t xml:space="preserve">, </w:t>
      </w:r>
      <w:r>
        <w:rPr>
          <w:szCs w:val="20"/>
        </w:rPr>
        <w:t>vivo</w:t>
      </w:r>
      <w:r w:rsidRPr="00A741E4">
        <w:rPr>
          <w:szCs w:val="20"/>
        </w:rPr>
        <w:t xml:space="preserve">) reported the evaluation results of capacity performance with </w:t>
      </w:r>
      <w:r>
        <w:rPr>
          <w:szCs w:val="20"/>
        </w:rPr>
        <w:t>DU</w:t>
      </w:r>
      <w:r w:rsidRPr="00A741E4">
        <w:rPr>
          <w:szCs w:val="20"/>
        </w:rPr>
        <w:t xml:space="preserve">, </w:t>
      </w:r>
      <w:r>
        <w:rPr>
          <w:szCs w:val="20"/>
        </w:rPr>
        <w:t>4</w:t>
      </w:r>
      <w:r w:rsidRPr="00A741E4">
        <w:rPr>
          <w:szCs w:val="20"/>
        </w:rPr>
        <w:t>00MHz bandwidth.</w:t>
      </w:r>
    </w:p>
    <w:p w14:paraId="1C2AE5B1" w14:textId="77777777" w:rsidR="00EE5E4A" w:rsidRPr="00A741E4" w:rsidRDefault="00EE5E4A" w:rsidP="00EE5E4A">
      <w:pPr>
        <w:rPr>
          <w:szCs w:val="20"/>
        </w:rPr>
      </w:pPr>
    </w:p>
    <w:p w14:paraId="34BA8347" w14:textId="0AAA17B8" w:rsidR="00EE5E4A" w:rsidRPr="00DF3720" w:rsidDel="009815DB" w:rsidRDefault="00EE5E4A" w:rsidP="00EE5E4A">
      <w:pPr>
        <w:rPr>
          <w:del w:id="1560" w:author="vivo" w:date="2021-10-20T17:51:00Z"/>
          <w:b/>
          <w:u w:val="single"/>
        </w:rPr>
      </w:pPr>
      <w:del w:id="1561" w:author="vivo" w:date="2021-10-20T17:51:00Z">
        <w:r w:rsidRPr="002A598F" w:rsidDel="009815DB">
          <w:rPr>
            <w:b/>
            <w:bCs/>
            <w:u w:val="single"/>
          </w:rPr>
          <w:delText xml:space="preserve">General </w:delText>
        </w:r>
        <w:r w:rsidRPr="002A598F" w:rsidDel="009815DB">
          <w:rPr>
            <w:b/>
            <w:u w:val="single"/>
          </w:rPr>
          <w:delText>Observations</w:delText>
        </w:r>
      </w:del>
    </w:p>
    <w:p w14:paraId="724B1BAC" w14:textId="74DBAA96" w:rsidR="00EE5E4A" w:rsidRPr="00E875DE" w:rsidDel="009815DB" w:rsidRDefault="00EE5E4A" w:rsidP="00EE5E4A">
      <w:pPr>
        <w:pStyle w:val="ListParagraph"/>
        <w:numPr>
          <w:ilvl w:val="0"/>
          <w:numId w:val="19"/>
        </w:numPr>
        <w:ind w:leftChars="210" w:left="840" w:firstLineChars="0"/>
        <w:rPr>
          <w:moveFrom w:id="1562" w:author="vivo" w:date="2021-10-20T17:51:00Z"/>
          <w:rFonts w:ascii="Times New Roman" w:eastAsiaTheme="minorEastAsia" w:hAnsi="Times New Roman"/>
          <w:b/>
          <w:sz w:val="20"/>
          <w:szCs w:val="20"/>
        </w:rPr>
      </w:pPr>
      <w:moveFromRangeStart w:id="1563" w:author="vivo" w:date="2021-10-20T17:51:00Z" w:name="move85644716"/>
      <w:moveFrom w:id="1564" w:author="vivo" w:date="2021-10-20T17:51:00Z">
        <w:r w:rsidDel="009815DB">
          <w:rPr>
            <w:rFonts w:ascii="Times New Roman" w:eastAsiaTheme="minorEastAsia" w:hAnsi="Times New Roman" w:hint="eastAsia"/>
            <w:b/>
            <w:sz w:val="20"/>
            <w:szCs w:val="20"/>
          </w:rPr>
          <w:t>F</w:t>
        </w:r>
        <w:r w:rsidRPr="00E875DE" w:rsidDel="009815DB">
          <w:rPr>
            <w:rFonts w:ascii="Times New Roman" w:eastAsiaTheme="minorEastAsia" w:hAnsi="Times New Roman"/>
            <w:b/>
            <w:sz w:val="20"/>
            <w:szCs w:val="20"/>
          </w:rPr>
          <w:t>or VR/AR, 45Mbps, 10ms PDB, 60 FPS</w:t>
        </w:r>
      </w:moveFrom>
    </w:p>
    <w:p w14:paraId="4671905E" w14:textId="7E6F9F0C" w:rsidR="00EE5E4A" w:rsidRPr="00FB02F4" w:rsidDel="009815DB" w:rsidRDefault="0028678A" w:rsidP="00EE5E4A">
      <w:pPr>
        <w:pStyle w:val="ListParagraph"/>
        <w:numPr>
          <w:ilvl w:val="1"/>
          <w:numId w:val="19"/>
        </w:numPr>
        <w:ind w:leftChars="420" w:left="1260" w:firstLineChars="0"/>
        <w:rPr>
          <w:moveFrom w:id="1565" w:author="vivo" w:date="2021-10-20T17:51:00Z"/>
          <w:rFonts w:ascii="Times New Roman" w:eastAsiaTheme="minorEastAsia" w:hAnsi="Times New Roman"/>
          <w:sz w:val="20"/>
          <w:szCs w:val="20"/>
        </w:rPr>
      </w:pPr>
      <w:moveFrom w:id="1566" w:author="vivo" w:date="2021-10-20T17:51:00Z">
        <w:r w:rsidRPr="00FB02F4" w:rsidDel="009815DB">
          <w:rPr>
            <w:rFonts w:ascii="Times New Roman" w:eastAsiaTheme="minorEastAsia" w:hAnsi="Times New Roman"/>
            <w:sz w:val="20"/>
            <w:szCs w:val="20"/>
          </w:rPr>
          <w:t>with SU-MIMO</w:t>
        </w:r>
        <w:r w:rsidRPr="00606689" w:rsidDel="009815DB">
          <w:rPr>
            <w:rFonts w:ascii="Times New Roman" w:eastAsiaTheme="minorEastAsia" w:hAnsi="Times New Roman"/>
            <w:sz w:val="20"/>
            <w:szCs w:val="20"/>
          </w:rPr>
          <w:t xml:space="preserve"> </w:t>
        </w:r>
        <w:r w:rsidDel="009815DB">
          <w:rPr>
            <w:rFonts w:ascii="Times New Roman" w:eastAsiaTheme="minorEastAsia" w:hAnsi="Times New Roman"/>
            <w:sz w:val="20"/>
            <w:szCs w:val="20"/>
          </w:rPr>
          <w:t xml:space="preserve">and </w:t>
        </w:r>
        <w:r w:rsidRPr="00231B59" w:rsidDel="009815DB">
          <w:rPr>
            <w:rFonts w:ascii="Times New Roman" w:eastAsiaTheme="minorEastAsia" w:hAnsi="Times New Roman"/>
            <w:sz w:val="20"/>
            <w:szCs w:val="20"/>
          </w:rPr>
          <w:t>Option 1</w:t>
        </w:r>
        <w:r w:rsidDel="009815DB">
          <w:rPr>
            <w:rFonts w:ascii="Times New Roman" w:eastAsiaTheme="minorEastAsia" w:hAnsi="Times New Roman"/>
            <w:sz w:val="20"/>
            <w:szCs w:val="20"/>
          </w:rPr>
          <w:t xml:space="preserve"> UE antenna configuration</w:t>
        </w:r>
        <w:r w:rsidRPr="00FB02F4" w:rsidDel="009815DB">
          <w:rPr>
            <w:rFonts w:ascii="Times New Roman" w:eastAsiaTheme="minorEastAsia" w:hAnsi="Times New Roman"/>
            <w:sz w:val="20"/>
            <w:szCs w:val="20"/>
          </w:rPr>
          <w:t xml:space="preserve">, </w:t>
        </w:r>
        <w:r w:rsidR="004C365D" w:rsidRPr="00FB02F4" w:rsidDel="009815DB">
          <w:rPr>
            <w:rFonts w:ascii="Times New Roman" w:eastAsiaTheme="minorEastAsia" w:hAnsi="Times New Roman"/>
            <w:sz w:val="20"/>
            <w:szCs w:val="20"/>
          </w:rPr>
          <w:t>according</w:t>
        </w:r>
        <w:r w:rsidR="00EE5E4A" w:rsidRPr="00FB02F4" w:rsidDel="009815DB">
          <w:rPr>
            <w:rFonts w:ascii="Times New Roman" w:eastAsiaTheme="minorEastAsia" w:hAnsi="Times New Roman"/>
            <w:sz w:val="20"/>
            <w:szCs w:val="20"/>
          </w:rPr>
          <w:t xml:space="preserve"> to</w:t>
        </w:r>
        <w:r w:rsidR="00EE5E4A" w:rsidDel="009815DB">
          <w:rPr>
            <w:rFonts w:ascii="Times New Roman" w:eastAsiaTheme="minorEastAsia" w:hAnsi="Times New Roman"/>
            <w:sz w:val="20"/>
            <w:szCs w:val="20"/>
          </w:rPr>
          <w:t xml:space="preserve"> 2</w:t>
        </w:r>
        <w:r w:rsidR="00EE5E4A" w:rsidRPr="00FB02F4" w:rsidDel="009815DB">
          <w:rPr>
            <w:rFonts w:ascii="Times New Roman" w:eastAsiaTheme="minorEastAsia" w:hAnsi="Times New Roman"/>
            <w:sz w:val="20"/>
            <w:szCs w:val="20"/>
          </w:rPr>
          <w:t xml:space="preserve"> sources (</w:t>
        </w:r>
        <w:r w:rsidR="00EE5E4A" w:rsidDel="009815DB">
          <w:rPr>
            <w:rFonts w:ascii="Times New Roman" w:hAnsi="Times New Roman"/>
            <w:sz w:val="20"/>
            <w:szCs w:val="20"/>
          </w:rPr>
          <w:t>Qualcomm</w:t>
        </w:r>
        <w:r w:rsidR="00EE5E4A" w:rsidRPr="00960F4B" w:rsidDel="009815DB">
          <w:rPr>
            <w:rFonts w:ascii="Times New Roman" w:hAnsi="Times New Roman"/>
            <w:sz w:val="20"/>
            <w:szCs w:val="20"/>
          </w:rPr>
          <w:t xml:space="preserve">, </w:t>
        </w:r>
        <w:r w:rsidR="00EE5E4A" w:rsidDel="009815DB">
          <w:rPr>
            <w:rFonts w:ascii="Times New Roman" w:hAnsi="Times New Roman"/>
            <w:sz w:val="20"/>
            <w:szCs w:val="20"/>
          </w:rPr>
          <w:t>vivo</w:t>
        </w:r>
        <w:r w:rsidR="00EE5E4A" w:rsidRPr="00FB02F4" w:rsidDel="009815DB">
          <w:rPr>
            <w:rFonts w:ascii="Times New Roman" w:eastAsiaTheme="minorEastAsia" w:hAnsi="Times New Roman"/>
            <w:sz w:val="20"/>
            <w:szCs w:val="20"/>
          </w:rPr>
          <w:t>), the capacity performances are in the range of {</w:t>
        </w:r>
        <w:r w:rsidR="00EE5E4A" w:rsidDel="009815DB">
          <w:rPr>
            <w:rFonts w:ascii="Times New Roman" w:eastAsiaTheme="minorEastAsia" w:hAnsi="Times New Roman"/>
            <w:sz w:val="20"/>
            <w:szCs w:val="20"/>
          </w:rPr>
          <w:t>19~43.89</w:t>
        </w:r>
        <w:r w:rsidR="00EE5E4A" w:rsidRPr="00FB02F4" w:rsidDel="009815DB">
          <w:rPr>
            <w:rFonts w:ascii="Times New Roman" w:eastAsiaTheme="minorEastAsia" w:hAnsi="Times New Roman"/>
            <w:sz w:val="20"/>
            <w:szCs w:val="20"/>
          </w:rPr>
          <w:t>}</w:t>
        </w:r>
        <w:r w:rsidR="00EE5E4A" w:rsidRPr="00606689" w:rsidDel="009815DB">
          <w:t xml:space="preserve"> </w:t>
        </w:r>
        <w:r w:rsidR="00EE5E4A" w:rsidRPr="00606689" w:rsidDel="009815DB">
          <w:rPr>
            <w:rFonts w:ascii="Times New Roman" w:eastAsiaTheme="minorEastAsia" w:hAnsi="Times New Roman"/>
            <w:sz w:val="20"/>
            <w:szCs w:val="20"/>
          </w:rPr>
          <w:t xml:space="preserve">with a mean value of </w:t>
        </w:r>
        <w:r w:rsidR="007858DC" w:rsidDel="009815DB">
          <w:rPr>
            <w:rFonts w:ascii="Times New Roman" w:eastAsiaTheme="minorEastAsia" w:hAnsi="Times New Roman"/>
            <w:sz w:val="20"/>
            <w:szCs w:val="20"/>
          </w:rPr>
          <w:t>[</w:t>
        </w:r>
        <w:r w:rsidR="00EE5E4A" w:rsidDel="009815DB">
          <w:rPr>
            <w:rFonts w:ascii="Times New Roman" w:eastAsiaTheme="minorEastAsia" w:hAnsi="Times New Roman"/>
            <w:sz w:val="20"/>
            <w:szCs w:val="20"/>
          </w:rPr>
          <w:t>31.45</w:t>
        </w:r>
        <w:r w:rsidR="007858DC" w:rsidDel="009815DB">
          <w:rPr>
            <w:rFonts w:ascii="Times New Roman" w:eastAsiaTheme="minorEastAsia" w:hAnsi="Times New Roman"/>
            <w:sz w:val="20"/>
            <w:szCs w:val="20"/>
          </w:rPr>
          <w:t>]</w:t>
        </w:r>
        <w:r w:rsidR="00EE5E4A" w:rsidRPr="00FB02F4" w:rsidDel="009815DB">
          <w:rPr>
            <w:rFonts w:ascii="Times New Roman" w:eastAsiaTheme="minorEastAsia" w:hAnsi="Times New Roman"/>
            <w:sz w:val="20"/>
            <w:szCs w:val="20"/>
          </w:rPr>
          <w:t>.</w:t>
        </w:r>
      </w:moveFrom>
    </w:p>
    <w:moveFromRangeEnd w:id="1563"/>
    <w:p w14:paraId="0DBC3BCB" w14:textId="77777777" w:rsidR="00EE5E4A" w:rsidRDefault="00EE5E4A" w:rsidP="00EE5E4A">
      <w:pPr>
        <w:spacing w:before="120" w:after="120" w:line="276" w:lineRule="auto"/>
        <w:jc w:val="both"/>
        <w:rPr>
          <w:b/>
          <w:u w:val="single"/>
        </w:rPr>
      </w:pPr>
      <w:r>
        <w:rPr>
          <w:b/>
          <w:u w:val="single"/>
        </w:rPr>
        <w:t>S</w:t>
      </w:r>
      <w:r w:rsidRPr="00606689">
        <w:rPr>
          <w:b/>
          <w:u w:val="single"/>
        </w:rPr>
        <w:t>ource specific observation</w:t>
      </w:r>
    </w:p>
    <w:p w14:paraId="094EA5D4" w14:textId="77777777" w:rsidR="00EE5E4A" w:rsidRPr="00E875DE" w:rsidRDefault="00EE5E4A" w:rsidP="00EE5E4A">
      <w:pPr>
        <w:pStyle w:val="ListParagraph"/>
        <w:numPr>
          <w:ilvl w:val="0"/>
          <w:numId w:val="19"/>
        </w:numPr>
        <w:ind w:leftChars="210" w:left="840" w:firstLineChars="0"/>
        <w:rPr>
          <w:rFonts w:ascii="Times New Roman" w:eastAsiaTheme="minorEastAsia" w:hAnsi="Times New Roman"/>
          <w:b/>
          <w:sz w:val="20"/>
          <w:szCs w:val="20"/>
        </w:rPr>
      </w:pPr>
      <w:r>
        <w:rPr>
          <w:rFonts w:ascii="Times New Roman" w:eastAsiaTheme="minorEastAsia" w:hAnsi="Times New Roman" w:hint="eastAsia"/>
          <w:b/>
          <w:sz w:val="20"/>
          <w:szCs w:val="20"/>
        </w:rPr>
        <w:t>F</w:t>
      </w:r>
      <w:r w:rsidRPr="00E875DE">
        <w:rPr>
          <w:rFonts w:ascii="Times New Roman" w:eastAsiaTheme="minorEastAsia" w:hAnsi="Times New Roman"/>
          <w:b/>
          <w:sz w:val="20"/>
          <w:szCs w:val="20"/>
        </w:rPr>
        <w:t>or VR/AR, 30Mbps, 10ms PDB, 60 FPS</w:t>
      </w:r>
    </w:p>
    <w:p w14:paraId="293C69A5" w14:textId="399A1949" w:rsidR="00EE5E4A" w:rsidRDefault="0028678A" w:rsidP="00EE5E4A">
      <w:pPr>
        <w:pStyle w:val="ListParagraph"/>
        <w:numPr>
          <w:ilvl w:val="1"/>
          <w:numId w:val="19"/>
        </w:numPr>
        <w:ind w:leftChars="420" w:left="1260" w:firstLineChars="0"/>
        <w:rPr>
          <w:rFonts w:ascii="Times New Roman" w:eastAsiaTheme="minorEastAsia" w:hAnsi="Times New Roman"/>
          <w:sz w:val="20"/>
          <w:szCs w:val="20"/>
        </w:rPr>
      </w:pPr>
      <w:r w:rsidRPr="00FB02F4">
        <w:rPr>
          <w:rFonts w:ascii="Times New Roman" w:eastAsiaTheme="minorEastAsia" w:hAnsi="Times New Roman"/>
          <w:sz w:val="20"/>
          <w:szCs w:val="20"/>
        </w:rPr>
        <w:t>with SU-MIMO</w:t>
      </w:r>
      <w:ins w:id="1567" w:author="vivo" w:date="2021-10-20T17:43:00Z">
        <w:r w:rsidR="00D04881">
          <w:rPr>
            <w:rFonts w:ascii="Times New Roman" w:eastAsiaTheme="minorEastAsia" w:hAnsi="Times New Roman"/>
            <w:sz w:val="20"/>
            <w:szCs w:val="20"/>
          </w:rPr>
          <w:t xml:space="preserve">, </w:t>
        </w:r>
      </w:ins>
      <w:del w:id="1568" w:author="vivo" w:date="2021-10-20T17:43:00Z">
        <w:r w:rsidDel="00D04881">
          <w:rPr>
            <w:rFonts w:ascii="Times New Roman" w:eastAsiaTheme="minorEastAsia" w:hAnsi="Times New Roman"/>
            <w:sz w:val="20"/>
            <w:szCs w:val="20"/>
          </w:rPr>
          <w:delText xml:space="preserve"> and </w:delText>
        </w:r>
      </w:del>
      <w:r w:rsidRPr="00231B59">
        <w:rPr>
          <w:rFonts w:ascii="Times New Roman" w:eastAsiaTheme="minorEastAsia" w:hAnsi="Times New Roman"/>
          <w:sz w:val="20"/>
          <w:szCs w:val="20"/>
        </w:rPr>
        <w:t xml:space="preserve">Option </w:t>
      </w:r>
      <w:r>
        <w:rPr>
          <w:rFonts w:ascii="Times New Roman" w:eastAsiaTheme="minorEastAsia" w:hAnsi="Times New Roman"/>
          <w:sz w:val="20"/>
          <w:szCs w:val="20"/>
        </w:rPr>
        <w:t>1 UE antenna configuration</w:t>
      </w:r>
      <w:r w:rsidRPr="00FB02F4">
        <w:rPr>
          <w:rFonts w:ascii="Times New Roman" w:eastAsiaTheme="minorEastAsia" w:hAnsi="Times New Roman"/>
          <w:sz w:val="20"/>
          <w:szCs w:val="20"/>
        </w:rPr>
        <w:t>,</w:t>
      </w:r>
      <w:r>
        <w:rPr>
          <w:rFonts w:ascii="Times New Roman" w:eastAsiaTheme="minorEastAsia" w:hAnsi="Times New Roman"/>
          <w:sz w:val="20"/>
          <w:szCs w:val="20"/>
        </w:rPr>
        <w:t xml:space="preserve"> </w:t>
      </w:r>
      <w:ins w:id="1569" w:author="vivo" w:date="2021-10-20T17:43:00Z">
        <w:r w:rsidR="00D04881" w:rsidRPr="0055073F">
          <w:rPr>
            <w:rFonts w:ascii="Times New Roman" w:eastAsiaTheme="minorEastAsia" w:hAnsi="Times New Roman"/>
            <w:sz w:val="20"/>
            <w:szCs w:val="20"/>
          </w:rPr>
          <w:t>equal packet arrival interval among UEs</w:t>
        </w:r>
        <w:r w:rsidR="00D04881">
          <w:rPr>
            <w:rFonts w:ascii="Times New Roman" w:eastAsiaTheme="minorEastAsia" w:hAnsi="Times New Roman"/>
            <w:sz w:val="20"/>
            <w:szCs w:val="20"/>
          </w:rPr>
          <w:t xml:space="preserve">, </w:t>
        </w:r>
      </w:ins>
      <w:r w:rsidR="004C365D" w:rsidRPr="00FB02F4">
        <w:rPr>
          <w:rFonts w:ascii="Times New Roman" w:eastAsiaTheme="minorEastAsia" w:hAnsi="Times New Roman"/>
          <w:sz w:val="20"/>
          <w:szCs w:val="20"/>
        </w:rPr>
        <w:t>according</w:t>
      </w:r>
      <w:r w:rsidR="00EE5E4A" w:rsidRPr="00FB02F4">
        <w:rPr>
          <w:rFonts w:ascii="Times New Roman" w:eastAsiaTheme="minorEastAsia" w:hAnsi="Times New Roman"/>
          <w:sz w:val="20"/>
          <w:szCs w:val="20"/>
        </w:rPr>
        <w:t xml:space="preserve"> to </w:t>
      </w:r>
      <w:r w:rsidR="00EE5E4A">
        <w:rPr>
          <w:rFonts w:ascii="Times New Roman" w:eastAsiaTheme="minorEastAsia" w:hAnsi="Times New Roman"/>
          <w:sz w:val="20"/>
          <w:szCs w:val="20"/>
        </w:rPr>
        <w:t>1</w:t>
      </w:r>
      <w:r w:rsidR="00EE5E4A" w:rsidRPr="00FB02F4">
        <w:rPr>
          <w:rFonts w:ascii="Times New Roman" w:eastAsiaTheme="minorEastAsia" w:hAnsi="Times New Roman"/>
          <w:sz w:val="20"/>
          <w:szCs w:val="20"/>
        </w:rPr>
        <w:t xml:space="preserve"> source (</w:t>
      </w:r>
      <w:r w:rsidR="00EE5E4A">
        <w:rPr>
          <w:rFonts w:ascii="Times New Roman" w:hAnsi="Times New Roman"/>
          <w:sz w:val="20"/>
          <w:szCs w:val="20"/>
        </w:rPr>
        <w:t>Qualcomm</w:t>
      </w:r>
      <w:r w:rsidR="00EE5E4A" w:rsidRPr="00FB02F4">
        <w:rPr>
          <w:rFonts w:ascii="Times New Roman" w:eastAsiaTheme="minorEastAsia" w:hAnsi="Times New Roman"/>
          <w:sz w:val="20"/>
          <w:szCs w:val="20"/>
        </w:rPr>
        <w:t>), the capacity performance</w:t>
      </w:r>
      <w:r w:rsidR="00EE5E4A">
        <w:rPr>
          <w:rFonts w:ascii="Times New Roman" w:eastAsiaTheme="minorEastAsia" w:hAnsi="Times New Roman"/>
          <w:sz w:val="20"/>
          <w:szCs w:val="20"/>
        </w:rPr>
        <w:t xml:space="preserve"> is</w:t>
      </w:r>
      <w:r w:rsidR="00EE5E4A" w:rsidRPr="00606689">
        <w:rPr>
          <w:rFonts w:ascii="Times New Roman" w:eastAsiaTheme="minorEastAsia" w:hAnsi="Times New Roman"/>
          <w:sz w:val="20"/>
          <w:szCs w:val="20"/>
        </w:rPr>
        <w:t xml:space="preserve"> </w:t>
      </w:r>
      <w:r w:rsidR="007858DC">
        <w:rPr>
          <w:rFonts w:ascii="Times New Roman" w:eastAsiaTheme="minorEastAsia" w:hAnsi="Times New Roman"/>
          <w:sz w:val="20"/>
          <w:szCs w:val="20"/>
        </w:rPr>
        <w:t>[</w:t>
      </w:r>
      <w:r w:rsidR="00EE5E4A">
        <w:rPr>
          <w:rFonts w:ascii="Times New Roman" w:eastAsiaTheme="minorEastAsia" w:hAnsi="Times New Roman"/>
          <w:sz w:val="20"/>
          <w:szCs w:val="20"/>
        </w:rPr>
        <w:t>23.5</w:t>
      </w:r>
      <w:r w:rsidR="007858DC">
        <w:rPr>
          <w:rFonts w:ascii="Times New Roman" w:eastAsiaTheme="minorEastAsia" w:hAnsi="Times New Roman"/>
          <w:sz w:val="20"/>
          <w:szCs w:val="20"/>
        </w:rPr>
        <w:t>]</w:t>
      </w:r>
      <w:r w:rsidR="00EE5E4A" w:rsidRPr="00FB02F4">
        <w:rPr>
          <w:rFonts w:ascii="Times New Roman" w:eastAsiaTheme="minorEastAsia" w:hAnsi="Times New Roman"/>
          <w:sz w:val="20"/>
          <w:szCs w:val="20"/>
        </w:rPr>
        <w:t>.</w:t>
      </w:r>
    </w:p>
    <w:p w14:paraId="0DAD9831" w14:textId="77777777" w:rsidR="00EE5E4A" w:rsidRPr="00E875DE" w:rsidRDefault="00EE5E4A" w:rsidP="00EE5E4A">
      <w:pPr>
        <w:pStyle w:val="ListParagraph"/>
        <w:numPr>
          <w:ilvl w:val="0"/>
          <w:numId w:val="19"/>
        </w:numPr>
        <w:ind w:leftChars="210" w:left="840" w:firstLineChars="0"/>
        <w:rPr>
          <w:rFonts w:ascii="Times New Roman" w:eastAsiaTheme="minorEastAsia" w:hAnsi="Times New Roman"/>
          <w:b/>
          <w:sz w:val="20"/>
          <w:szCs w:val="20"/>
        </w:rPr>
      </w:pPr>
      <w:r>
        <w:rPr>
          <w:rFonts w:ascii="Times New Roman" w:eastAsiaTheme="minorEastAsia" w:hAnsi="Times New Roman" w:hint="eastAsia"/>
          <w:b/>
          <w:sz w:val="20"/>
          <w:szCs w:val="20"/>
        </w:rPr>
        <w:t>F</w:t>
      </w:r>
      <w:r w:rsidRPr="00E875DE">
        <w:rPr>
          <w:rFonts w:ascii="Times New Roman" w:eastAsiaTheme="minorEastAsia" w:hAnsi="Times New Roman"/>
          <w:b/>
          <w:sz w:val="20"/>
          <w:szCs w:val="20"/>
        </w:rPr>
        <w:t xml:space="preserve">or VR/AR, </w:t>
      </w:r>
      <w:r>
        <w:rPr>
          <w:rFonts w:ascii="Times New Roman" w:eastAsiaTheme="minorEastAsia" w:hAnsi="Times New Roman"/>
          <w:b/>
          <w:sz w:val="20"/>
          <w:szCs w:val="20"/>
        </w:rPr>
        <w:t>30</w:t>
      </w:r>
      <w:r w:rsidRPr="00E875DE">
        <w:rPr>
          <w:rFonts w:ascii="Times New Roman" w:eastAsiaTheme="minorEastAsia" w:hAnsi="Times New Roman"/>
          <w:b/>
          <w:sz w:val="20"/>
          <w:szCs w:val="20"/>
        </w:rPr>
        <w:t xml:space="preserve">Mbps, 10ms PDB, </w:t>
      </w:r>
      <w:r>
        <w:rPr>
          <w:rFonts w:ascii="Times New Roman" w:eastAsiaTheme="minorEastAsia" w:hAnsi="Times New Roman"/>
          <w:b/>
          <w:sz w:val="20"/>
          <w:szCs w:val="20"/>
        </w:rPr>
        <w:t>12</w:t>
      </w:r>
      <w:r w:rsidRPr="00E875DE">
        <w:rPr>
          <w:rFonts w:ascii="Times New Roman" w:eastAsiaTheme="minorEastAsia" w:hAnsi="Times New Roman"/>
          <w:b/>
          <w:sz w:val="20"/>
          <w:szCs w:val="20"/>
        </w:rPr>
        <w:t>0 FPS</w:t>
      </w:r>
    </w:p>
    <w:p w14:paraId="57B43A95" w14:textId="67C8D4DE" w:rsidR="00EE5E4A" w:rsidRPr="00A55651" w:rsidRDefault="0028678A" w:rsidP="00EE5E4A">
      <w:pPr>
        <w:pStyle w:val="ListParagraph"/>
        <w:numPr>
          <w:ilvl w:val="1"/>
          <w:numId w:val="19"/>
        </w:numPr>
        <w:ind w:leftChars="420" w:left="1260" w:firstLineChars="0"/>
        <w:rPr>
          <w:rFonts w:ascii="Times New Roman" w:eastAsiaTheme="minorEastAsia" w:hAnsi="Times New Roman"/>
          <w:sz w:val="20"/>
          <w:szCs w:val="20"/>
        </w:rPr>
      </w:pPr>
      <w:r w:rsidRPr="00FB02F4">
        <w:rPr>
          <w:rFonts w:ascii="Times New Roman" w:eastAsiaTheme="minorEastAsia" w:hAnsi="Times New Roman"/>
          <w:sz w:val="20"/>
          <w:szCs w:val="20"/>
        </w:rPr>
        <w:t>with SU-MIMO</w:t>
      </w:r>
      <w:r>
        <w:rPr>
          <w:rFonts w:ascii="Times New Roman" w:eastAsiaTheme="minorEastAsia" w:hAnsi="Times New Roman"/>
          <w:sz w:val="20"/>
          <w:szCs w:val="20"/>
        </w:rPr>
        <w:t xml:space="preserve">, </w:t>
      </w:r>
      <w:r w:rsidRPr="00231B59">
        <w:rPr>
          <w:rFonts w:ascii="Times New Roman" w:eastAsiaTheme="minorEastAsia" w:hAnsi="Times New Roman"/>
          <w:sz w:val="20"/>
          <w:szCs w:val="20"/>
        </w:rPr>
        <w:t xml:space="preserve">Option </w:t>
      </w:r>
      <w:r>
        <w:rPr>
          <w:rFonts w:ascii="Times New Roman" w:eastAsiaTheme="minorEastAsia" w:hAnsi="Times New Roman"/>
          <w:sz w:val="20"/>
          <w:szCs w:val="20"/>
        </w:rPr>
        <w:t xml:space="preserve">1 UE antenna configuration, </w:t>
      </w:r>
      <w:ins w:id="1570" w:author="vivo" w:date="2021-10-20T17:43:00Z">
        <w:r w:rsidR="00D04881" w:rsidRPr="0055073F">
          <w:rPr>
            <w:rFonts w:ascii="Times New Roman" w:eastAsiaTheme="minorEastAsia" w:hAnsi="Times New Roman"/>
            <w:sz w:val="20"/>
            <w:szCs w:val="20"/>
          </w:rPr>
          <w:t>equal packet arrival interval among UEs</w:t>
        </w:r>
        <w:r w:rsidR="00D04881">
          <w:rPr>
            <w:rFonts w:ascii="Times New Roman" w:eastAsiaTheme="minorEastAsia" w:hAnsi="Times New Roman"/>
            <w:sz w:val="20"/>
            <w:szCs w:val="20"/>
          </w:rPr>
          <w:t xml:space="preserve">, </w:t>
        </w:r>
      </w:ins>
      <w:r>
        <w:rPr>
          <w:rFonts w:ascii="Times New Roman" w:eastAsiaTheme="minorEastAsia" w:hAnsi="Times New Roman"/>
          <w:sz w:val="20"/>
          <w:szCs w:val="20"/>
        </w:rPr>
        <w:t>DDDUU</w:t>
      </w:r>
      <w:r w:rsidRPr="00FB02F4">
        <w:rPr>
          <w:rFonts w:ascii="Times New Roman" w:eastAsiaTheme="minorEastAsia" w:hAnsi="Times New Roman"/>
          <w:sz w:val="20"/>
          <w:szCs w:val="20"/>
        </w:rPr>
        <w:t xml:space="preserve">, </w:t>
      </w:r>
      <w:r w:rsidR="004C365D" w:rsidRPr="00FB02F4">
        <w:rPr>
          <w:rFonts w:ascii="Times New Roman" w:eastAsiaTheme="minorEastAsia" w:hAnsi="Times New Roman"/>
          <w:sz w:val="20"/>
          <w:szCs w:val="20"/>
        </w:rPr>
        <w:t>according</w:t>
      </w:r>
      <w:r w:rsidR="00EE5E4A" w:rsidRPr="00FB02F4">
        <w:rPr>
          <w:rFonts w:ascii="Times New Roman" w:eastAsiaTheme="minorEastAsia" w:hAnsi="Times New Roman"/>
          <w:sz w:val="20"/>
          <w:szCs w:val="20"/>
        </w:rPr>
        <w:t xml:space="preserve"> to</w:t>
      </w:r>
      <w:r w:rsidR="00EE5E4A">
        <w:rPr>
          <w:rFonts w:ascii="Times New Roman" w:eastAsiaTheme="minorEastAsia" w:hAnsi="Times New Roman"/>
          <w:sz w:val="20"/>
          <w:szCs w:val="20"/>
        </w:rPr>
        <w:t xml:space="preserve"> 1</w:t>
      </w:r>
      <w:r w:rsidR="00EE5E4A" w:rsidRPr="00FB02F4">
        <w:rPr>
          <w:rFonts w:ascii="Times New Roman" w:eastAsiaTheme="minorEastAsia" w:hAnsi="Times New Roman"/>
          <w:sz w:val="20"/>
          <w:szCs w:val="20"/>
        </w:rPr>
        <w:t xml:space="preserve"> source (</w:t>
      </w:r>
      <w:r w:rsidR="00EE5E4A">
        <w:rPr>
          <w:rFonts w:ascii="Times New Roman" w:hAnsi="Times New Roman"/>
          <w:sz w:val="20"/>
          <w:szCs w:val="20"/>
        </w:rPr>
        <w:t>Qualcomm</w:t>
      </w:r>
      <w:r w:rsidR="00EE5E4A" w:rsidRPr="00FB02F4">
        <w:rPr>
          <w:rFonts w:ascii="Times New Roman" w:eastAsiaTheme="minorEastAsia" w:hAnsi="Times New Roman"/>
          <w:sz w:val="20"/>
          <w:szCs w:val="20"/>
        </w:rPr>
        <w:t>), the capacity performance</w:t>
      </w:r>
      <w:r w:rsidR="00EE5E4A">
        <w:rPr>
          <w:rFonts w:ascii="Times New Roman" w:eastAsiaTheme="minorEastAsia" w:hAnsi="Times New Roman"/>
          <w:sz w:val="20"/>
          <w:szCs w:val="20"/>
        </w:rPr>
        <w:t xml:space="preserve"> is</w:t>
      </w:r>
      <w:r w:rsidR="00EE5E4A" w:rsidRPr="00606689">
        <w:rPr>
          <w:rFonts w:ascii="Times New Roman" w:eastAsiaTheme="minorEastAsia" w:hAnsi="Times New Roman"/>
          <w:sz w:val="20"/>
          <w:szCs w:val="20"/>
        </w:rPr>
        <w:t xml:space="preserve"> </w:t>
      </w:r>
      <w:r w:rsidR="007858DC">
        <w:rPr>
          <w:rFonts w:ascii="Times New Roman" w:eastAsiaTheme="minorEastAsia" w:hAnsi="Times New Roman"/>
          <w:sz w:val="20"/>
          <w:szCs w:val="20"/>
        </w:rPr>
        <w:t>[</w:t>
      </w:r>
      <w:r w:rsidR="00EE5E4A">
        <w:rPr>
          <w:rFonts w:ascii="Times New Roman" w:eastAsiaTheme="minorEastAsia" w:hAnsi="Times New Roman"/>
          <w:sz w:val="20"/>
          <w:szCs w:val="20"/>
        </w:rPr>
        <w:t>15</w:t>
      </w:r>
      <w:r w:rsidR="007858DC">
        <w:rPr>
          <w:rFonts w:ascii="Times New Roman" w:eastAsiaTheme="minorEastAsia" w:hAnsi="Times New Roman"/>
          <w:sz w:val="20"/>
          <w:szCs w:val="20"/>
        </w:rPr>
        <w:t>]</w:t>
      </w:r>
      <w:r w:rsidR="00EE5E4A" w:rsidRPr="00FB02F4">
        <w:rPr>
          <w:rFonts w:ascii="Times New Roman" w:eastAsiaTheme="minorEastAsia" w:hAnsi="Times New Roman"/>
          <w:sz w:val="20"/>
          <w:szCs w:val="20"/>
        </w:rPr>
        <w:t>.</w:t>
      </w:r>
    </w:p>
    <w:p w14:paraId="1B3580CE" w14:textId="77777777" w:rsidR="009815DB" w:rsidRPr="00E875DE" w:rsidRDefault="009815DB" w:rsidP="009815DB">
      <w:pPr>
        <w:pStyle w:val="ListParagraph"/>
        <w:numPr>
          <w:ilvl w:val="0"/>
          <w:numId w:val="19"/>
        </w:numPr>
        <w:ind w:leftChars="210" w:left="840" w:firstLineChars="0"/>
        <w:rPr>
          <w:moveTo w:id="1571" w:author="vivo" w:date="2021-10-20T17:51:00Z"/>
          <w:rFonts w:ascii="Times New Roman" w:eastAsiaTheme="minorEastAsia" w:hAnsi="Times New Roman"/>
          <w:b/>
          <w:sz w:val="20"/>
          <w:szCs w:val="20"/>
        </w:rPr>
      </w:pPr>
      <w:moveToRangeStart w:id="1572" w:author="vivo" w:date="2021-10-20T17:51:00Z" w:name="move85644716"/>
      <w:moveTo w:id="1573" w:author="vivo" w:date="2021-10-20T17:51:00Z">
        <w:r>
          <w:rPr>
            <w:rFonts w:ascii="Times New Roman" w:eastAsiaTheme="minorEastAsia" w:hAnsi="Times New Roman" w:hint="eastAsia"/>
            <w:b/>
            <w:sz w:val="20"/>
            <w:szCs w:val="20"/>
          </w:rPr>
          <w:t>F</w:t>
        </w:r>
        <w:r w:rsidRPr="00E875DE">
          <w:rPr>
            <w:rFonts w:ascii="Times New Roman" w:eastAsiaTheme="minorEastAsia" w:hAnsi="Times New Roman"/>
            <w:b/>
            <w:sz w:val="20"/>
            <w:szCs w:val="20"/>
          </w:rPr>
          <w:t>or VR/AR, 45Mbps, 10ms PDB, 60 FPS</w:t>
        </w:r>
      </w:moveTo>
    </w:p>
    <w:p w14:paraId="102C5705" w14:textId="2870C5F5" w:rsidR="009815DB" w:rsidRDefault="009815DB" w:rsidP="009815DB">
      <w:pPr>
        <w:pStyle w:val="ListParagraph"/>
        <w:numPr>
          <w:ilvl w:val="1"/>
          <w:numId w:val="19"/>
        </w:numPr>
        <w:ind w:leftChars="420" w:left="1260" w:firstLineChars="0"/>
        <w:rPr>
          <w:ins w:id="1574" w:author="vivo" w:date="2021-10-20T17:52:00Z"/>
          <w:rFonts w:ascii="Times New Roman" w:eastAsiaTheme="minorEastAsia" w:hAnsi="Times New Roman"/>
          <w:sz w:val="20"/>
          <w:szCs w:val="20"/>
        </w:rPr>
      </w:pPr>
      <w:ins w:id="1575" w:author="vivo" w:date="2021-10-20T17:52:00Z">
        <w:r w:rsidRPr="00FB02F4">
          <w:rPr>
            <w:rFonts w:ascii="Times New Roman" w:eastAsiaTheme="minorEastAsia" w:hAnsi="Times New Roman"/>
            <w:sz w:val="20"/>
            <w:szCs w:val="20"/>
          </w:rPr>
          <w:t>with SU-MIMO</w:t>
        </w:r>
        <w:r>
          <w:rPr>
            <w:rFonts w:ascii="Times New Roman" w:eastAsiaTheme="minorEastAsia" w:hAnsi="Times New Roman"/>
            <w:sz w:val="20"/>
            <w:szCs w:val="20"/>
          </w:rPr>
          <w:t xml:space="preserve">, </w:t>
        </w:r>
        <w:r w:rsidRPr="00231B59">
          <w:rPr>
            <w:rFonts w:ascii="Times New Roman" w:eastAsiaTheme="minorEastAsia" w:hAnsi="Times New Roman"/>
            <w:sz w:val="20"/>
            <w:szCs w:val="20"/>
          </w:rPr>
          <w:t xml:space="preserve">Option </w:t>
        </w:r>
        <w:r>
          <w:rPr>
            <w:rFonts w:ascii="Times New Roman" w:eastAsiaTheme="minorEastAsia" w:hAnsi="Times New Roman"/>
            <w:sz w:val="20"/>
            <w:szCs w:val="20"/>
          </w:rPr>
          <w:t>1 UE antenna configuration</w:t>
        </w:r>
        <w:r w:rsidRPr="00FB02F4">
          <w:rPr>
            <w:rFonts w:ascii="Times New Roman" w:eastAsiaTheme="minorEastAsia" w:hAnsi="Times New Roman"/>
            <w:sz w:val="20"/>
            <w:szCs w:val="20"/>
          </w:rPr>
          <w:t>,</w:t>
        </w:r>
        <w:r>
          <w:rPr>
            <w:rFonts w:ascii="Times New Roman" w:eastAsiaTheme="minorEastAsia" w:hAnsi="Times New Roman"/>
            <w:sz w:val="20"/>
            <w:szCs w:val="20"/>
          </w:rPr>
          <w:t xml:space="preserve"> </w:t>
        </w:r>
        <w:r w:rsidRPr="00FB02F4">
          <w:rPr>
            <w:rFonts w:ascii="Times New Roman" w:eastAsiaTheme="minorEastAsia" w:hAnsi="Times New Roman"/>
            <w:sz w:val="20"/>
            <w:szCs w:val="20"/>
          </w:rPr>
          <w:t xml:space="preserve">according to </w:t>
        </w:r>
        <w:r>
          <w:rPr>
            <w:rFonts w:ascii="Times New Roman" w:eastAsiaTheme="minorEastAsia" w:hAnsi="Times New Roman"/>
            <w:sz w:val="20"/>
            <w:szCs w:val="20"/>
          </w:rPr>
          <w:t>1</w:t>
        </w:r>
        <w:r w:rsidRPr="00FB02F4">
          <w:rPr>
            <w:rFonts w:ascii="Times New Roman" w:eastAsiaTheme="minorEastAsia" w:hAnsi="Times New Roman"/>
            <w:sz w:val="20"/>
            <w:szCs w:val="20"/>
          </w:rPr>
          <w:t xml:space="preserve"> source (</w:t>
        </w:r>
        <w:r>
          <w:rPr>
            <w:rFonts w:ascii="Times New Roman" w:hAnsi="Times New Roman"/>
            <w:sz w:val="20"/>
            <w:szCs w:val="20"/>
          </w:rPr>
          <w:t>vivo</w:t>
        </w:r>
        <w:r w:rsidRPr="00FB02F4">
          <w:rPr>
            <w:rFonts w:ascii="Times New Roman" w:eastAsiaTheme="minorEastAsia" w:hAnsi="Times New Roman"/>
            <w:sz w:val="20"/>
            <w:szCs w:val="20"/>
          </w:rPr>
          <w:t>), the capacity performance</w:t>
        </w:r>
        <w:r>
          <w:rPr>
            <w:rFonts w:ascii="Times New Roman" w:eastAsiaTheme="minorEastAsia" w:hAnsi="Times New Roman"/>
            <w:sz w:val="20"/>
            <w:szCs w:val="20"/>
          </w:rPr>
          <w:t xml:space="preserve"> is</w:t>
        </w:r>
        <w:r w:rsidRPr="00606689">
          <w:rPr>
            <w:rFonts w:ascii="Times New Roman" w:eastAsiaTheme="minorEastAsia" w:hAnsi="Times New Roman"/>
            <w:sz w:val="20"/>
            <w:szCs w:val="20"/>
          </w:rPr>
          <w:t xml:space="preserve"> </w:t>
        </w:r>
        <w:r>
          <w:rPr>
            <w:rFonts w:ascii="Times New Roman" w:eastAsiaTheme="minorEastAsia" w:hAnsi="Times New Roman"/>
            <w:sz w:val="20"/>
            <w:szCs w:val="20"/>
          </w:rPr>
          <w:t>[43.89]</w:t>
        </w:r>
        <w:r w:rsidRPr="00FB02F4">
          <w:rPr>
            <w:rFonts w:ascii="Times New Roman" w:eastAsiaTheme="minorEastAsia" w:hAnsi="Times New Roman"/>
            <w:sz w:val="20"/>
            <w:szCs w:val="20"/>
          </w:rPr>
          <w:t>.</w:t>
        </w:r>
      </w:ins>
    </w:p>
    <w:p w14:paraId="3A71E03D" w14:textId="59089473" w:rsidR="009815DB" w:rsidRPr="009815DB" w:rsidRDefault="009815DB" w:rsidP="004D4EFD">
      <w:pPr>
        <w:pStyle w:val="ListParagraph"/>
        <w:numPr>
          <w:ilvl w:val="1"/>
          <w:numId w:val="19"/>
        </w:numPr>
        <w:ind w:leftChars="420" w:left="1260" w:firstLineChars="0"/>
        <w:rPr>
          <w:moveTo w:id="1576" w:author="vivo" w:date="2021-10-20T17:51:00Z"/>
          <w:rFonts w:ascii="Times New Roman" w:eastAsiaTheme="minorEastAsia" w:hAnsi="Times New Roman"/>
          <w:sz w:val="20"/>
          <w:szCs w:val="20"/>
          <w:rPrChange w:id="1577" w:author="vivo" w:date="2021-10-20T17:52:00Z">
            <w:rPr>
              <w:moveTo w:id="1578" w:author="vivo" w:date="2021-10-20T17:51:00Z"/>
            </w:rPr>
          </w:rPrChange>
        </w:rPr>
      </w:pPr>
      <w:moveTo w:id="1579" w:author="vivo" w:date="2021-10-20T17:51:00Z">
        <w:del w:id="1580" w:author="vivo" w:date="2021-10-20T17:52:00Z">
          <w:r w:rsidRPr="00FB02F4" w:rsidDel="009815DB">
            <w:rPr>
              <w:rFonts w:ascii="Times New Roman" w:eastAsiaTheme="minorEastAsia" w:hAnsi="Times New Roman"/>
              <w:sz w:val="20"/>
              <w:szCs w:val="20"/>
            </w:rPr>
            <w:delText>with SU-MIMO</w:delText>
          </w:r>
          <w:r w:rsidRPr="00606689" w:rsidDel="009815DB">
            <w:rPr>
              <w:rFonts w:ascii="Times New Roman" w:eastAsiaTheme="minorEastAsia" w:hAnsi="Times New Roman"/>
              <w:sz w:val="20"/>
              <w:szCs w:val="20"/>
            </w:rPr>
            <w:delText xml:space="preserve"> </w:delText>
          </w:r>
          <w:r w:rsidDel="009815DB">
            <w:rPr>
              <w:rFonts w:ascii="Times New Roman" w:eastAsiaTheme="minorEastAsia" w:hAnsi="Times New Roman"/>
              <w:sz w:val="20"/>
              <w:szCs w:val="20"/>
            </w:rPr>
            <w:delText xml:space="preserve">and </w:delText>
          </w:r>
          <w:r w:rsidRPr="00231B59" w:rsidDel="009815DB">
            <w:rPr>
              <w:rFonts w:ascii="Times New Roman" w:eastAsiaTheme="minorEastAsia" w:hAnsi="Times New Roman"/>
              <w:sz w:val="20"/>
              <w:szCs w:val="20"/>
            </w:rPr>
            <w:delText>Option 1</w:delText>
          </w:r>
          <w:r w:rsidDel="009815DB">
            <w:rPr>
              <w:rFonts w:ascii="Times New Roman" w:eastAsiaTheme="minorEastAsia" w:hAnsi="Times New Roman"/>
              <w:sz w:val="20"/>
              <w:szCs w:val="20"/>
            </w:rPr>
            <w:delText xml:space="preserve"> UE antenna configuration</w:delText>
          </w:r>
          <w:r w:rsidRPr="00FB02F4" w:rsidDel="009815DB">
            <w:rPr>
              <w:rFonts w:ascii="Times New Roman" w:eastAsiaTheme="minorEastAsia" w:hAnsi="Times New Roman"/>
              <w:sz w:val="20"/>
              <w:szCs w:val="20"/>
            </w:rPr>
            <w:delText>, according to</w:delText>
          </w:r>
          <w:r w:rsidDel="009815DB">
            <w:rPr>
              <w:rFonts w:ascii="Times New Roman" w:eastAsiaTheme="minorEastAsia" w:hAnsi="Times New Roman"/>
              <w:sz w:val="20"/>
              <w:szCs w:val="20"/>
            </w:rPr>
            <w:delText xml:space="preserve"> 2</w:delText>
          </w:r>
          <w:r w:rsidRPr="00FB02F4" w:rsidDel="009815DB">
            <w:rPr>
              <w:rFonts w:ascii="Times New Roman" w:eastAsiaTheme="minorEastAsia" w:hAnsi="Times New Roman"/>
              <w:sz w:val="20"/>
              <w:szCs w:val="20"/>
            </w:rPr>
            <w:delText xml:space="preserve"> sources (</w:delText>
          </w:r>
          <w:r w:rsidDel="009815DB">
            <w:rPr>
              <w:rFonts w:ascii="Times New Roman" w:hAnsi="Times New Roman"/>
              <w:sz w:val="20"/>
              <w:szCs w:val="20"/>
            </w:rPr>
            <w:delText>Qualcomm</w:delText>
          </w:r>
          <w:r w:rsidRPr="00960F4B" w:rsidDel="009815DB">
            <w:rPr>
              <w:rFonts w:ascii="Times New Roman" w:hAnsi="Times New Roman"/>
              <w:sz w:val="20"/>
              <w:szCs w:val="20"/>
            </w:rPr>
            <w:delText xml:space="preserve">, </w:delText>
          </w:r>
          <w:r w:rsidDel="009815DB">
            <w:rPr>
              <w:rFonts w:ascii="Times New Roman" w:hAnsi="Times New Roman"/>
              <w:sz w:val="20"/>
              <w:szCs w:val="20"/>
            </w:rPr>
            <w:delText>vivo</w:delText>
          </w:r>
          <w:r w:rsidRPr="00FB02F4" w:rsidDel="009815DB">
            <w:rPr>
              <w:rFonts w:ascii="Times New Roman" w:eastAsiaTheme="minorEastAsia" w:hAnsi="Times New Roman"/>
              <w:sz w:val="20"/>
              <w:szCs w:val="20"/>
            </w:rPr>
            <w:delText>), the capacity performances are in the range of {</w:delText>
          </w:r>
          <w:r w:rsidDel="009815DB">
            <w:rPr>
              <w:rFonts w:ascii="Times New Roman" w:eastAsiaTheme="minorEastAsia" w:hAnsi="Times New Roman"/>
              <w:sz w:val="20"/>
              <w:szCs w:val="20"/>
            </w:rPr>
            <w:delText>19~43.89</w:delText>
          </w:r>
          <w:r w:rsidRPr="00FB02F4" w:rsidDel="009815DB">
            <w:rPr>
              <w:rFonts w:ascii="Times New Roman" w:eastAsiaTheme="minorEastAsia" w:hAnsi="Times New Roman"/>
              <w:sz w:val="20"/>
              <w:szCs w:val="20"/>
            </w:rPr>
            <w:delText>}</w:delText>
          </w:r>
          <w:r w:rsidRPr="00606689" w:rsidDel="009815DB">
            <w:delText xml:space="preserve"> </w:delText>
          </w:r>
          <w:r w:rsidRPr="00606689" w:rsidDel="009815DB">
            <w:rPr>
              <w:rFonts w:ascii="Times New Roman" w:eastAsiaTheme="minorEastAsia" w:hAnsi="Times New Roman"/>
              <w:sz w:val="20"/>
              <w:szCs w:val="20"/>
            </w:rPr>
            <w:delText xml:space="preserve">with a mean value of </w:delText>
          </w:r>
          <w:r w:rsidDel="009815DB">
            <w:rPr>
              <w:rFonts w:ascii="Times New Roman" w:eastAsiaTheme="minorEastAsia" w:hAnsi="Times New Roman"/>
              <w:sz w:val="20"/>
              <w:szCs w:val="20"/>
            </w:rPr>
            <w:delText>[31.45]</w:delText>
          </w:r>
          <w:r w:rsidRPr="00FB02F4" w:rsidDel="009815DB">
            <w:rPr>
              <w:rFonts w:ascii="Times New Roman" w:eastAsiaTheme="minorEastAsia" w:hAnsi="Times New Roman"/>
              <w:sz w:val="20"/>
              <w:szCs w:val="20"/>
            </w:rPr>
            <w:delText>.</w:delText>
          </w:r>
        </w:del>
      </w:moveTo>
      <w:ins w:id="1581" w:author="vivo" w:date="2021-10-20T17:52:00Z">
        <w:r w:rsidRPr="00FB02F4">
          <w:rPr>
            <w:rFonts w:ascii="Times New Roman" w:eastAsiaTheme="minorEastAsia" w:hAnsi="Times New Roman"/>
            <w:sz w:val="20"/>
            <w:szCs w:val="20"/>
          </w:rPr>
          <w:t>with SU-MIMO</w:t>
        </w:r>
        <w:r>
          <w:rPr>
            <w:rFonts w:ascii="Times New Roman" w:eastAsiaTheme="minorEastAsia" w:hAnsi="Times New Roman"/>
            <w:sz w:val="20"/>
            <w:szCs w:val="20"/>
          </w:rPr>
          <w:t xml:space="preserve">, </w:t>
        </w:r>
        <w:r w:rsidRPr="00231B59">
          <w:rPr>
            <w:rFonts w:ascii="Times New Roman" w:eastAsiaTheme="minorEastAsia" w:hAnsi="Times New Roman"/>
            <w:sz w:val="20"/>
            <w:szCs w:val="20"/>
          </w:rPr>
          <w:t xml:space="preserve">Option </w:t>
        </w:r>
        <w:r>
          <w:rPr>
            <w:rFonts w:ascii="Times New Roman" w:eastAsiaTheme="minorEastAsia" w:hAnsi="Times New Roman"/>
            <w:sz w:val="20"/>
            <w:szCs w:val="20"/>
          </w:rPr>
          <w:t>1 UE antenna configuration</w:t>
        </w:r>
        <w:r w:rsidRPr="00FB02F4">
          <w:rPr>
            <w:rFonts w:ascii="Times New Roman" w:eastAsiaTheme="minorEastAsia" w:hAnsi="Times New Roman"/>
            <w:sz w:val="20"/>
            <w:szCs w:val="20"/>
          </w:rPr>
          <w:t>,</w:t>
        </w:r>
        <w:r>
          <w:rPr>
            <w:rFonts w:ascii="Times New Roman" w:eastAsiaTheme="minorEastAsia" w:hAnsi="Times New Roman"/>
            <w:sz w:val="20"/>
            <w:szCs w:val="20"/>
          </w:rPr>
          <w:t xml:space="preserve"> </w:t>
        </w:r>
        <w:r w:rsidRPr="0055073F">
          <w:rPr>
            <w:rFonts w:ascii="Times New Roman" w:eastAsiaTheme="minorEastAsia" w:hAnsi="Times New Roman"/>
            <w:sz w:val="20"/>
            <w:szCs w:val="20"/>
          </w:rPr>
          <w:t>equal packet arrival interval among UEs</w:t>
        </w:r>
        <w:r>
          <w:rPr>
            <w:rFonts w:ascii="Times New Roman" w:eastAsiaTheme="minorEastAsia" w:hAnsi="Times New Roman"/>
            <w:sz w:val="20"/>
            <w:szCs w:val="20"/>
          </w:rPr>
          <w:t xml:space="preserve">, </w:t>
        </w:r>
        <w:r w:rsidRPr="00FB02F4">
          <w:rPr>
            <w:rFonts w:ascii="Times New Roman" w:eastAsiaTheme="minorEastAsia" w:hAnsi="Times New Roman"/>
            <w:sz w:val="20"/>
            <w:szCs w:val="20"/>
          </w:rPr>
          <w:t xml:space="preserve">according to </w:t>
        </w:r>
        <w:r>
          <w:rPr>
            <w:rFonts w:ascii="Times New Roman" w:eastAsiaTheme="minorEastAsia" w:hAnsi="Times New Roman"/>
            <w:sz w:val="20"/>
            <w:szCs w:val="20"/>
          </w:rPr>
          <w:t>1</w:t>
        </w:r>
        <w:r w:rsidRPr="00FB02F4">
          <w:rPr>
            <w:rFonts w:ascii="Times New Roman" w:eastAsiaTheme="minorEastAsia" w:hAnsi="Times New Roman"/>
            <w:sz w:val="20"/>
            <w:szCs w:val="20"/>
          </w:rPr>
          <w:t xml:space="preserve"> source (</w:t>
        </w:r>
        <w:r>
          <w:rPr>
            <w:rFonts w:ascii="Times New Roman" w:hAnsi="Times New Roman"/>
            <w:sz w:val="20"/>
            <w:szCs w:val="20"/>
          </w:rPr>
          <w:t>Qualcomm</w:t>
        </w:r>
        <w:r w:rsidRPr="00FB02F4">
          <w:rPr>
            <w:rFonts w:ascii="Times New Roman" w:eastAsiaTheme="minorEastAsia" w:hAnsi="Times New Roman"/>
            <w:sz w:val="20"/>
            <w:szCs w:val="20"/>
          </w:rPr>
          <w:t>), the capacity performance</w:t>
        </w:r>
        <w:r>
          <w:rPr>
            <w:rFonts w:ascii="Times New Roman" w:eastAsiaTheme="minorEastAsia" w:hAnsi="Times New Roman"/>
            <w:sz w:val="20"/>
            <w:szCs w:val="20"/>
          </w:rPr>
          <w:t xml:space="preserve"> is</w:t>
        </w:r>
        <w:r w:rsidRPr="00606689">
          <w:rPr>
            <w:rFonts w:ascii="Times New Roman" w:eastAsiaTheme="minorEastAsia" w:hAnsi="Times New Roman"/>
            <w:sz w:val="20"/>
            <w:szCs w:val="20"/>
          </w:rPr>
          <w:t xml:space="preserve"> </w:t>
        </w:r>
        <w:r>
          <w:rPr>
            <w:rFonts w:ascii="Times New Roman" w:eastAsiaTheme="minorEastAsia" w:hAnsi="Times New Roman"/>
            <w:sz w:val="20"/>
            <w:szCs w:val="20"/>
          </w:rPr>
          <w:t>[19]</w:t>
        </w:r>
        <w:r w:rsidRPr="00FB02F4">
          <w:rPr>
            <w:rFonts w:ascii="Times New Roman" w:eastAsiaTheme="minorEastAsia" w:hAnsi="Times New Roman"/>
            <w:sz w:val="20"/>
            <w:szCs w:val="20"/>
          </w:rPr>
          <w:t>.</w:t>
        </w:r>
      </w:ins>
    </w:p>
    <w:moveToRangeEnd w:id="1572"/>
    <w:p w14:paraId="38385B78" w14:textId="77777777" w:rsidR="00B56D71" w:rsidRDefault="00B56D71" w:rsidP="00695AB7">
      <w:pPr>
        <w:spacing w:before="120" w:after="120" w:line="276" w:lineRule="auto"/>
        <w:jc w:val="both"/>
        <w:rPr>
          <w:b/>
          <w:u w:val="single"/>
        </w:rPr>
      </w:pPr>
    </w:p>
    <w:p w14:paraId="6519CF4D" w14:textId="77777777" w:rsidR="00695AB7" w:rsidRPr="00344ADC" w:rsidRDefault="00695AB7" w:rsidP="00695AB7">
      <w:pPr>
        <w:keepNext/>
        <w:numPr>
          <w:ilvl w:val="5"/>
          <w:numId w:val="5"/>
        </w:numPr>
        <w:spacing w:before="240" w:after="60"/>
        <w:outlineLvl w:val="5"/>
        <w:rPr>
          <w:rFonts w:ascii="Arial" w:eastAsia="SimSun" w:hAnsi="Arial" w:cs="Arial"/>
          <w:sz w:val="24"/>
          <w:lang w:eastAsia="zh-CN"/>
        </w:rPr>
      </w:pPr>
      <w:r>
        <w:rPr>
          <w:rFonts w:ascii="Arial" w:eastAsia="SimSun" w:hAnsi="Arial" w:cs="Arial"/>
          <w:sz w:val="24"/>
          <w:lang w:eastAsia="zh-CN"/>
        </w:rPr>
        <w:lastRenderedPageBreak/>
        <w:t>Multi-stream traffic model</w:t>
      </w:r>
    </w:p>
    <w:p w14:paraId="2A32AC78" w14:textId="77777777" w:rsidR="00695AB7" w:rsidRDefault="00695AB7" w:rsidP="00695AB7">
      <w:pPr>
        <w:spacing w:before="120" w:after="120" w:line="276" w:lineRule="auto"/>
        <w:jc w:val="both"/>
        <w:rPr>
          <w:b/>
          <w:u w:val="single"/>
        </w:rPr>
      </w:pPr>
    </w:p>
    <w:p w14:paraId="750F35DB" w14:textId="77777777" w:rsidR="00F81DA7" w:rsidRDefault="00F81DA7" w:rsidP="00F81DA7">
      <w:pPr>
        <w:jc w:val="both"/>
        <w:rPr>
          <w:szCs w:val="20"/>
        </w:rPr>
      </w:pPr>
      <w:r w:rsidRPr="00A741E4">
        <w:rPr>
          <w:b/>
          <w:szCs w:val="20"/>
        </w:rPr>
        <w:t xml:space="preserve">For FR2 </w:t>
      </w:r>
      <w:r w:rsidRPr="004B7D7B">
        <w:rPr>
          <w:b/>
        </w:rPr>
        <w:t>Dense Urban D</w:t>
      </w:r>
      <w:r w:rsidRPr="004B7D7B">
        <w:rPr>
          <w:b/>
          <w:szCs w:val="20"/>
        </w:rPr>
        <w:t>L</w:t>
      </w:r>
      <w:r w:rsidRPr="00A741E4">
        <w:rPr>
          <w:szCs w:val="20"/>
        </w:rPr>
        <w:t xml:space="preserve">, </w:t>
      </w:r>
      <w:r w:rsidR="00D00347">
        <w:rPr>
          <w:szCs w:val="20"/>
        </w:rPr>
        <w:t>1</w:t>
      </w:r>
      <w:r w:rsidR="00D00347" w:rsidRPr="00A741E4">
        <w:rPr>
          <w:szCs w:val="20"/>
        </w:rPr>
        <w:t xml:space="preserve"> </w:t>
      </w:r>
      <w:r w:rsidRPr="00A741E4">
        <w:rPr>
          <w:szCs w:val="20"/>
        </w:rPr>
        <w:t>source (</w:t>
      </w:r>
      <w:r>
        <w:rPr>
          <w:szCs w:val="20"/>
        </w:rPr>
        <w:t>Qualcomm</w:t>
      </w:r>
      <w:r w:rsidRPr="00A741E4">
        <w:rPr>
          <w:szCs w:val="20"/>
        </w:rPr>
        <w:t xml:space="preserve">) reported the evaluation results of capacity performance with </w:t>
      </w:r>
      <w:r>
        <w:rPr>
          <w:szCs w:val="20"/>
        </w:rPr>
        <w:t>DU</w:t>
      </w:r>
      <w:r w:rsidRPr="00A741E4">
        <w:rPr>
          <w:szCs w:val="20"/>
        </w:rPr>
        <w:t>, 100MHz bandwidth, DDDSU TDD format.</w:t>
      </w:r>
    </w:p>
    <w:p w14:paraId="63921096" w14:textId="77777777" w:rsidR="00F81DA7" w:rsidRDefault="00F81DA7" w:rsidP="00F81DA7">
      <w:pPr>
        <w:jc w:val="both"/>
        <w:rPr>
          <w:szCs w:val="20"/>
        </w:rPr>
      </w:pPr>
    </w:p>
    <w:p w14:paraId="75933869" w14:textId="77777777" w:rsidR="00F81DA7" w:rsidRPr="00A741E4" w:rsidRDefault="00F81DA7" w:rsidP="00F81DA7">
      <w:pPr>
        <w:rPr>
          <w:szCs w:val="20"/>
        </w:rPr>
      </w:pPr>
    </w:p>
    <w:p w14:paraId="2BE7FFE5" w14:textId="77777777" w:rsidR="00EE5E4A" w:rsidRPr="00DF3720" w:rsidRDefault="00EE5E4A" w:rsidP="00EE5E4A">
      <w:pPr>
        <w:rPr>
          <w:b/>
          <w:u w:val="single"/>
        </w:rPr>
      </w:pPr>
      <w:r w:rsidRPr="00197827">
        <w:rPr>
          <w:b/>
          <w:bCs/>
          <w:u w:val="single"/>
        </w:rPr>
        <w:t>Source specific observation</w:t>
      </w:r>
    </w:p>
    <w:p w14:paraId="7E50AF75" w14:textId="77777777" w:rsidR="00F81DA7" w:rsidRPr="00E875DE" w:rsidRDefault="00F81DA7" w:rsidP="00846370">
      <w:pPr>
        <w:pStyle w:val="ListParagraph"/>
        <w:numPr>
          <w:ilvl w:val="0"/>
          <w:numId w:val="19"/>
        </w:numPr>
        <w:ind w:leftChars="210" w:left="840" w:firstLineChars="0"/>
        <w:rPr>
          <w:rFonts w:ascii="Times New Roman" w:eastAsiaTheme="minorEastAsia" w:hAnsi="Times New Roman"/>
          <w:b/>
          <w:sz w:val="20"/>
          <w:szCs w:val="20"/>
        </w:rPr>
      </w:pPr>
      <w:r>
        <w:rPr>
          <w:rFonts w:ascii="Times New Roman" w:eastAsiaTheme="minorEastAsia" w:hAnsi="Times New Roman" w:hint="eastAsia"/>
          <w:b/>
          <w:sz w:val="20"/>
          <w:szCs w:val="20"/>
        </w:rPr>
        <w:t>F</w:t>
      </w:r>
      <w:r w:rsidRPr="00E875DE">
        <w:rPr>
          <w:rFonts w:ascii="Times New Roman" w:eastAsiaTheme="minorEastAsia" w:hAnsi="Times New Roman"/>
          <w:b/>
          <w:sz w:val="20"/>
          <w:szCs w:val="20"/>
        </w:rPr>
        <w:t xml:space="preserve">or </w:t>
      </w:r>
      <w:r w:rsidR="002378F7">
        <w:rPr>
          <w:rFonts w:ascii="Times New Roman" w:eastAsiaTheme="minorEastAsia" w:hAnsi="Times New Roman"/>
          <w:b/>
          <w:sz w:val="20"/>
          <w:szCs w:val="20"/>
        </w:rPr>
        <w:t xml:space="preserve">Video, </w:t>
      </w:r>
      <w:r w:rsidRPr="00E875DE">
        <w:rPr>
          <w:rFonts w:ascii="Times New Roman" w:eastAsiaTheme="minorEastAsia" w:hAnsi="Times New Roman"/>
          <w:b/>
          <w:sz w:val="20"/>
          <w:szCs w:val="20"/>
        </w:rPr>
        <w:t>30Mbps, 10ms PDB, 60 FPS</w:t>
      </w:r>
      <w:r>
        <w:rPr>
          <w:rFonts w:ascii="Times New Roman" w:eastAsiaTheme="minorEastAsia" w:hAnsi="Times New Roman"/>
          <w:b/>
          <w:sz w:val="20"/>
          <w:szCs w:val="20"/>
        </w:rPr>
        <w:t xml:space="preserve">, + Audio/data, </w:t>
      </w:r>
      <w:r w:rsidR="002378F7">
        <w:rPr>
          <w:rFonts w:ascii="Times New Roman" w:eastAsiaTheme="minorEastAsia" w:hAnsi="Times New Roman"/>
          <w:b/>
          <w:sz w:val="20"/>
          <w:szCs w:val="20"/>
        </w:rPr>
        <w:t>0.756Mbps</w:t>
      </w:r>
      <w:r>
        <w:rPr>
          <w:rFonts w:ascii="Times New Roman" w:eastAsiaTheme="minorEastAsia" w:hAnsi="Times New Roman"/>
          <w:b/>
          <w:sz w:val="20"/>
          <w:szCs w:val="20"/>
        </w:rPr>
        <w:t xml:space="preserve">, </w:t>
      </w:r>
      <w:r w:rsidR="00877EE9">
        <w:rPr>
          <w:rFonts w:ascii="Times New Roman" w:eastAsiaTheme="minorEastAsia" w:hAnsi="Times New Roman"/>
          <w:b/>
          <w:sz w:val="20"/>
          <w:szCs w:val="20"/>
        </w:rPr>
        <w:t>3</w:t>
      </w:r>
      <w:r>
        <w:rPr>
          <w:rFonts w:ascii="Times New Roman" w:eastAsiaTheme="minorEastAsia" w:hAnsi="Times New Roman"/>
          <w:b/>
          <w:sz w:val="20"/>
          <w:szCs w:val="20"/>
        </w:rPr>
        <w:t>0ms PDB</w:t>
      </w:r>
      <w:r w:rsidR="00877EE9">
        <w:rPr>
          <w:rFonts w:ascii="Times New Roman" w:eastAsiaTheme="minorEastAsia" w:hAnsi="Times New Roman"/>
          <w:b/>
          <w:sz w:val="20"/>
          <w:szCs w:val="20"/>
        </w:rPr>
        <w:t xml:space="preserve">, 100FPS </w:t>
      </w:r>
      <w:r w:rsidRPr="00DC273F">
        <w:rPr>
          <w:rFonts w:ascii="Times New Roman" w:eastAsiaTheme="minorEastAsia" w:hAnsi="Times New Roman"/>
          <w:b/>
          <w:sz w:val="20"/>
          <w:szCs w:val="20"/>
        </w:rPr>
        <w:t xml:space="preserve">Traffic Model </w:t>
      </w:r>
    </w:p>
    <w:p w14:paraId="78680F57" w14:textId="54C7D18F" w:rsidR="00F81DA7" w:rsidRDefault="00591AAC" w:rsidP="00846370">
      <w:pPr>
        <w:pStyle w:val="ListParagraph"/>
        <w:numPr>
          <w:ilvl w:val="1"/>
          <w:numId w:val="19"/>
        </w:numPr>
        <w:ind w:leftChars="420" w:left="1260" w:firstLineChars="0"/>
        <w:rPr>
          <w:rFonts w:ascii="Times New Roman" w:eastAsiaTheme="minorEastAsia" w:hAnsi="Times New Roman"/>
          <w:sz w:val="20"/>
          <w:szCs w:val="20"/>
        </w:rPr>
      </w:pPr>
      <w:ins w:id="1582" w:author="vivo" w:date="2021-10-20T17:52:00Z">
        <w:r>
          <w:rPr>
            <w:rFonts w:ascii="Times New Roman" w:eastAsiaTheme="minorEastAsia" w:hAnsi="Times New Roman"/>
            <w:sz w:val="20"/>
            <w:szCs w:val="20"/>
          </w:rPr>
          <w:t xml:space="preserve">with </w:t>
        </w:r>
        <w:r w:rsidRPr="0055073F">
          <w:rPr>
            <w:rFonts w:ascii="Times New Roman" w:eastAsiaTheme="minorEastAsia" w:hAnsi="Times New Roman"/>
            <w:sz w:val="20"/>
            <w:szCs w:val="20"/>
          </w:rPr>
          <w:t>equal packet arrival interval among UEs</w:t>
        </w:r>
        <w:r>
          <w:rPr>
            <w:rFonts w:ascii="Times New Roman" w:eastAsiaTheme="minorEastAsia" w:hAnsi="Times New Roman"/>
            <w:sz w:val="20"/>
            <w:szCs w:val="20"/>
          </w:rPr>
          <w:t>,</w:t>
        </w:r>
      </w:ins>
      <w:ins w:id="1583" w:author="vivo" w:date="2021-10-20T17:53:00Z">
        <w:r>
          <w:rPr>
            <w:rFonts w:ascii="Times New Roman" w:eastAsiaTheme="minorEastAsia" w:hAnsi="Times New Roman"/>
            <w:sz w:val="20"/>
            <w:szCs w:val="20"/>
          </w:rPr>
          <w:t xml:space="preserve"> </w:t>
        </w:r>
      </w:ins>
      <w:r w:rsidR="0045153B">
        <w:rPr>
          <w:rFonts w:ascii="Times New Roman" w:eastAsiaTheme="minorEastAsia" w:hAnsi="Times New Roman" w:hint="eastAsia"/>
          <w:sz w:val="20"/>
          <w:szCs w:val="20"/>
        </w:rPr>
        <w:t>1</w:t>
      </w:r>
      <w:r w:rsidR="00F81DA7">
        <w:rPr>
          <w:rFonts w:ascii="Times New Roman" w:eastAsiaTheme="minorEastAsia" w:hAnsi="Times New Roman"/>
          <w:sz w:val="20"/>
          <w:szCs w:val="20"/>
        </w:rPr>
        <w:t xml:space="preserve"> source (</w:t>
      </w:r>
      <w:r w:rsidR="00F81DA7" w:rsidRPr="00AF2D82">
        <w:rPr>
          <w:rFonts w:ascii="Times New Roman" w:hAnsi="Times New Roman"/>
          <w:sz w:val="20"/>
          <w:szCs w:val="20"/>
        </w:rPr>
        <w:t>Qualcomm</w:t>
      </w:r>
      <w:r w:rsidR="00F81DA7">
        <w:rPr>
          <w:rFonts w:ascii="Times New Roman" w:hAnsi="Times New Roman"/>
          <w:sz w:val="20"/>
          <w:szCs w:val="20"/>
        </w:rPr>
        <w:t xml:space="preserve">) reported </w:t>
      </w:r>
      <w:r w:rsidR="00F81DA7" w:rsidRPr="00FB02F4">
        <w:rPr>
          <w:rFonts w:ascii="Times New Roman" w:eastAsiaTheme="minorEastAsia" w:hAnsi="Times New Roman"/>
          <w:sz w:val="20"/>
          <w:szCs w:val="20"/>
        </w:rPr>
        <w:t xml:space="preserve">the capacity </w:t>
      </w:r>
      <w:r w:rsidR="00EE5E4A" w:rsidRPr="00FB02F4">
        <w:rPr>
          <w:rFonts w:ascii="Times New Roman" w:eastAsiaTheme="minorEastAsia" w:hAnsi="Times New Roman"/>
          <w:sz w:val="20"/>
          <w:szCs w:val="20"/>
        </w:rPr>
        <w:t>performance</w:t>
      </w:r>
      <w:r w:rsidR="00EE5E4A">
        <w:rPr>
          <w:rFonts w:ascii="Times New Roman" w:eastAsiaTheme="minorEastAsia" w:hAnsi="Times New Roman"/>
          <w:sz w:val="20"/>
          <w:szCs w:val="20"/>
        </w:rPr>
        <w:t xml:space="preserve"> is</w:t>
      </w:r>
      <w:r w:rsidR="00EE5E4A" w:rsidRPr="00FB02F4">
        <w:rPr>
          <w:rFonts w:ascii="Times New Roman" w:eastAsiaTheme="minorEastAsia" w:hAnsi="Times New Roman"/>
          <w:sz w:val="20"/>
          <w:szCs w:val="20"/>
        </w:rPr>
        <w:t xml:space="preserve"> </w:t>
      </w:r>
      <w:r w:rsidR="007858DC">
        <w:rPr>
          <w:rFonts w:ascii="Times New Roman" w:eastAsiaTheme="minorEastAsia" w:hAnsi="Times New Roman"/>
          <w:sz w:val="20"/>
          <w:szCs w:val="20"/>
        </w:rPr>
        <w:t>[</w:t>
      </w:r>
      <w:r w:rsidR="00EE5E4A">
        <w:rPr>
          <w:rFonts w:ascii="Times New Roman" w:eastAsiaTheme="minorEastAsia" w:hAnsi="Times New Roman"/>
          <w:sz w:val="20"/>
          <w:szCs w:val="20"/>
        </w:rPr>
        <w:t>5</w:t>
      </w:r>
      <w:r w:rsidR="007858DC">
        <w:rPr>
          <w:rFonts w:ascii="Times New Roman" w:eastAsiaTheme="minorEastAsia" w:hAnsi="Times New Roman"/>
          <w:sz w:val="20"/>
          <w:szCs w:val="20"/>
        </w:rPr>
        <w:t>]</w:t>
      </w:r>
      <w:r w:rsidR="00EE5E4A">
        <w:rPr>
          <w:rFonts w:ascii="Times New Roman" w:eastAsiaTheme="minorEastAsia" w:hAnsi="Times New Roman"/>
          <w:sz w:val="20"/>
          <w:szCs w:val="20"/>
        </w:rPr>
        <w:t>.</w:t>
      </w:r>
      <w:r w:rsidR="00F81DA7">
        <w:rPr>
          <w:rFonts w:ascii="Times New Roman" w:eastAsiaTheme="minorEastAsia" w:hAnsi="Times New Roman"/>
          <w:sz w:val="20"/>
          <w:szCs w:val="20"/>
        </w:rPr>
        <w:t xml:space="preserve"> </w:t>
      </w:r>
    </w:p>
    <w:p w14:paraId="4B2175EA" w14:textId="77777777" w:rsidR="00F81DA7" w:rsidRDefault="00F81DA7" w:rsidP="00695AB7">
      <w:pPr>
        <w:spacing w:before="120" w:after="120" w:line="276" w:lineRule="auto"/>
        <w:jc w:val="both"/>
        <w:rPr>
          <w:b/>
          <w:u w:val="single"/>
        </w:rPr>
      </w:pPr>
    </w:p>
    <w:p w14:paraId="5DB56ED8" w14:textId="77777777" w:rsidR="00695AB7" w:rsidRPr="00344ADC" w:rsidRDefault="00695AB7" w:rsidP="00695AB7">
      <w:pPr>
        <w:keepNext/>
        <w:numPr>
          <w:ilvl w:val="4"/>
          <w:numId w:val="5"/>
        </w:numPr>
        <w:tabs>
          <w:tab w:val="left" w:pos="1134"/>
        </w:tabs>
        <w:spacing w:before="240" w:after="60"/>
        <w:outlineLvl w:val="4"/>
        <w:rPr>
          <w:rFonts w:ascii="Arial" w:eastAsia="SimSun" w:hAnsi="Arial" w:cs="Arial"/>
          <w:sz w:val="24"/>
          <w:lang w:eastAsia="zh-CN"/>
        </w:rPr>
      </w:pPr>
      <w:r>
        <w:rPr>
          <w:rFonts w:ascii="Arial" w:eastAsia="SimSun" w:hAnsi="Arial" w:cs="Arial"/>
          <w:sz w:val="24"/>
          <w:lang w:eastAsia="zh-CN"/>
        </w:rPr>
        <w:t>CG</w:t>
      </w:r>
    </w:p>
    <w:p w14:paraId="146A3055" w14:textId="77777777" w:rsidR="00695AB7" w:rsidRDefault="00695AB7" w:rsidP="00695AB7">
      <w:pPr>
        <w:rPr>
          <w:rFonts w:ascii="Arial" w:eastAsia="SimSun" w:hAnsi="Arial" w:cs="Arial"/>
          <w:sz w:val="24"/>
          <w:lang w:eastAsia="zh-CN"/>
        </w:rPr>
      </w:pPr>
    </w:p>
    <w:p w14:paraId="48CCFAE1" w14:textId="77777777" w:rsidR="00116A1E" w:rsidRDefault="00116A1E" w:rsidP="004B7D7B">
      <w:pPr>
        <w:jc w:val="both"/>
        <w:rPr>
          <w:szCs w:val="20"/>
        </w:rPr>
      </w:pPr>
      <w:r w:rsidRPr="00A741E4">
        <w:rPr>
          <w:b/>
          <w:szCs w:val="20"/>
        </w:rPr>
        <w:t xml:space="preserve">For FR2 </w:t>
      </w:r>
      <w:r w:rsidR="00761554">
        <w:rPr>
          <w:b/>
          <w:szCs w:val="20"/>
        </w:rPr>
        <w:t>D</w:t>
      </w:r>
      <w:r w:rsidR="005B004D">
        <w:rPr>
          <w:b/>
          <w:szCs w:val="20"/>
        </w:rPr>
        <w:t>ense Urban</w:t>
      </w:r>
      <w:r w:rsidRPr="00A741E4">
        <w:rPr>
          <w:b/>
          <w:szCs w:val="20"/>
        </w:rPr>
        <w:t xml:space="preserve"> DL</w:t>
      </w:r>
      <w:r w:rsidRPr="00A741E4">
        <w:rPr>
          <w:szCs w:val="20"/>
        </w:rPr>
        <w:t xml:space="preserve">, </w:t>
      </w:r>
      <w:r>
        <w:rPr>
          <w:szCs w:val="20"/>
        </w:rPr>
        <w:t>5</w:t>
      </w:r>
      <w:r w:rsidRPr="00A741E4">
        <w:rPr>
          <w:szCs w:val="20"/>
        </w:rPr>
        <w:t xml:space="preserve"> sources (</w:t>
      </w:r>
      <w:r w:rsidR="005A5F2D">
        <w:rPr>
          <w:szCs w:val="20"/>
        </w:rPr>
        <w:t>Nokia</w:t>
      </w:r>
      <w:r w:rsidRPr="00A741E4">
        <w:rPr>
          <w:szCs w:val="20"/>
        </w:rPr>
        <w:t xml:space="preserve">, </w:t>
      </w:r>
      <w:r w:rsidR="005A5F2D">
        <w:rPr>
          <w:szCs w:val="20"/>
        </w:rPr>
        <w:t>Qualcomm</w:t>
      </w:r>
      <w:r w:rsidRPr="00A741E4">
        <w:rPr>
          <w:szCs w:val="20"/>
        </w:rPr>
        <w:t xml:space="preserve">, </w:t>
      </w:r>
      <w:r w:rsidR="004B7D7B">
        <w:rPr>
          <w:szCs w:val="20"/>
        </w:rPr>
        <w:t>vivo</w:t>
      </w:r>
      <w:r w:rsidRPr="00A741E4">
        <w:rPr>
          <w:szCs w:val="20"/>
        </w:rPr>
        <w:t xml:space="preserve">, </w:t>
      </w:r>
      <w:r w:rsidR="005A5F2D">
        <w:rPr>
          <w:szCs w:val="20"/>
        </w:rPr>
        <w:t>MediaTek</w:t>
      </w:r>
      <w:r w:rsidRPr="00A741E4">
        <w:rPr>
          <w:szCs w:val="20"/>
        </w:rPr>
        <w:t xml:space="preserve">, </w:t>
      </w:r>
      <w:r w:rsidR="005A5F2D">
        <w:rPr>
          <w:szCs w:val="20"/>
        </w:rPr>
        <w:t>Ericsson</w:t>
      </w:r>
      <w:r w:rsidRPr="00A741E4">
        <w:rPr>
          <w:szCs w:val="20"/>
        </w:rPr>
        <w:t xml:space="preserve">) reported the evaluation results of capacity performance with </w:t>
      </w:r>
      <w:r w:rsidR="005B004D">
        <w:rPr>
          <w:szCs w:val="20"/>
        </w:rPr>
        <w:t>DU</w:t>
      </w:r>
      <w:r w:rsidRPr="00A741E4">
        <w:rPr>
          <w:szCs w:val="20"/>
        </w:rPr>
        <w:t>, 100MHz bandwidth, DDDSU TDD format.</w:t>
      </w:r>
    </w:p>
    <w:p w14:paraId="7AC166F2" w14:textId="77777777" w:rsidR="00116A1E" w:rsidRPr="00A741E4" w:rsidRDefault="00116A1E" w:rsidP="00116A1E">
      <w:pPr>
        <w:rPr>
          <w:szCs w:val="20"/>
        </w:rPr>
      </w:pPr>
    </w:p>
    <w:p w14:paraId="6897509E" w14:textId="77777777" w:rsidR="00116A1E" w:rsidRPr="00DF3720" w:rsidRDefault="00116A1E" w:rsidP="00116A1E">
      <w:pPr>
        <w:rPr>
          <w:b/>
          <w:u w:val="single"/>
        </w:rPr>
      </w:pPr>
      <w:r w:rsidRPr="002A598F">
        <w:rPr>
          <w:b/>
          <w:bCs/>
          <w:u w:val="single"/>
        </w:rPr>
        <w:t xml:space="preserve">General </w:t>
      </w:r>
      <w:r w:rsidRPr="002A598F">
        <w:rPr>
          <w:b/>
          <w:u w:val="single"/>
        </w:rPr>
        <w:t>Observations</w:t>
      </w:r>
    </w:p>
    <w:p w14:paraId="0FFC9D3C" w14:textId="77777777" w:rsidR="00116A1E" w:rsidRPr="00E875DE" w:rsidRDefault="00116A1E" w:rsidP="00846370">
      <w:pPr>
        <w:pStyle w:val="ListParagraph"/>
        <w:numPr>
          <w:ilvl w:val="0"/>
          <w:numId w:val="19"/>
        </w:numPr>
        <w:ind w:leftChars="210" w:left="840" w:firstLineChars="0"/>
        <w:rPr>
          <w:rFonts w:ascii="Times New Roman" w:eastAsiaTheme="minorEastAsia" w:hAnsi="Times New Roman"/>
          <w:b/>
          <w:sz w:val="20"/>
          <w:szCs w:val="20"/>
        </w:rPr>
      </w:pPr>
      <w:r>
        <w:rPr>
          <w:rFonts w:ascii="Times New Roman" w:eastAsiaTheme="minorEastAsia" w:hAnsi="Times New Roman" w:hint="eastAsia"/>
          <w:b/>
          <w:sz w:val="20"/>
          <w:szCs w:val="20"/>
        </w:rPr>
        <w:t>F</w:t>
      </w:r>
      <w:r w:rsidRPr="00E875DE">
        <w:rPr>
          <w:rFonts w:ascii="Times New Roman" w:eastAsiaTheme="minorEastAsia" w:hAnsi="Times New Roman"/>
          <w:b/>
          <w:sz w:val="20"/>
          <w:szCs w:val="20"/>
        </w:rPr>
        <w:t xml:space="preserve">or CG, </w:t>
      </w:r>
      <w:r w:rsidR="00764B93">
        <w:rPr>
          <w:rFonts w:ascii="Times New Roman" w:eastAsiaTheme="minorEastAsia" w:hAnsi="Times New Roman"/>
          <w:b/>
          <w:sz w:val="20"/>
          <w:szCs w:val="20"/>
        </w:rPr>
        <w:t>30</w:t>
      </w:r>
      <w:r w:rsidR="00764B93" w:rsidRPr="00E875DE">
        <w:rPr>
          <w:rFonts w:ascii="Times New Roman" w:eastAsiaTheme="minorEastAsia" w:hAnsi="Times New Roman"/>
          <w:b/>
          <w:sz w:val="20"/>
          <w:szCs w:val="20"/>
        </w:rPr>
        <w:t>Mbps</w:t>
      </w:r>
      <w:r w:rsidRPr="00E875DE">
        <w:rPr>
          <w:rFonts w:ascii="Times New Roman" w:eastAsiaTheme="minorEastAsia" w:hAnsi="Times New Roman"/>
          <w:b/>
          <w:sz w:val="20"/>
          <w:szCs w:val="20"/>
        </w:rPr>
        <w:t>, 15ms PDB, 60 FPS</w:t>
      </w:r>
    </w:p>
    <w:p w14:paraId="6928C67C" w14:textId="0DEC001F" w:rsidR="00116A1E" w:rsidRDefault="00D472AA" w:rsidP="00846370">
      <w:pPr>
        <w:pStyle w:val="ListParagraph"/>
        <w:numPr>
          <w:ilvl w:val="1"/>
          <w:numId w:val="19"/>
        </w:numPr>
        <w:ind w:leftChars="420" w:left="1260" w:firstLineChars="0"/>
        <w:rPr>
          <w:rFonts w:ascii="Times New Roman" w:eastAsiaTheme="minorEastAsia" w:hAnsi="Times New Roman"/>
          <w:sz w:val="20"/>
          <w:szCs w:val="20"/>
        </w:rPr>
      </w:pPr>
      <w:r w:rsidRPr="00FB02F4">
        <w:rPr>
          <w:rFonts w:ascii="Times New Roman" w:eastAsiaTheme="minorEastAsia" w:hAnsi="Times New Roman"/>
          <w:sz w:val="20"/>
          <w:szCs w:val="20"/>
        </w:rPr>
        <w:t>with SU-MIMO</w:t>
      </w:r>
      <w:r w:rsidRPr="002C7EF3">
        <w:rPr>
          <w:rFonts w:ascii="Times New Roman" w:eastAsiaTheme="minorEastAsia" w:hAnsi="Times New Roman"/>
          <w:sz w:val="20"/>
          <w:szCs w:val="20"/>
        </w:rPr>
        <w:t xml:space="preserve"> </w:t>
      </w:r>
      <w:r>
        <w:rPr>
          <w:rFonts w:ascii="Times New Roman" w:eastAsiaTheme="minorEastAsia" w:hAnsi="Times New Roman"/>
          <w:sz w:val="20"/>
          <w:szCs w:val="20"/>
        </w:rPr>
        <w:t xml:space="preserve">and </w:t>
      </w:r>
      <w:r w:rsidRPr="00231B59">
        <w:rPr>
          <w:rFonts w:ascii="Times New Roman" w:eastAsiaTheme="minorEastAsia" w:hAnsi="Times New Roman"/>
          <w:sz w:val="20"/>
          <w:szCs w:val="20"/>
        </w:rPr>
        <w:t xml:space="preserve">Option </w:t>
      </w:r>
      <w:r>
        <w:rPr>
          <w:rFonts w:ascii="Times New Roman" w:eastAsiaTheme="minorEastAsia" w:hAnsi="Times New Roman"/>
          <w:sz w:val="20"/>
          <w:szCs w:val="20"/>
        </w:rPr>
        <w:t>1 UE antenna configuration</w:t>
      </w:r>
      <w:r w:rsidRPr="00FB02F4">
        <w:rPr>
          <w:rFonts w:ascii="Times New Roman" w:eastAsiaTheme="minorEastAsia" w:hAnsi="Times New Roman"/>
          <w:sz w:val="20"/>
          <w:szCs w:val="20"/>
        </w:rPr>
        <w:t xml:space="preserve">, </w:t>
      </w:r>
      <w:r w:rsidR="004C365D" w:rsidRPr="00FB02F4">
        <w:rPr>
          <w:rFonts w:ascii="Times New Roman" w:eastAsiaTheme="minorEastAsia" w:hAnsi="Times New Roman"/>
          <w:sz w:val="20"/>
          <w:szCs w:val="20"/>
        </w:rPr>
        <w:t>according</w:t>
      </w:r>
      <w:r w:rsidR="00116A1E" w:rsidRPr="00FB02F4">
        <w:rPr>
          <w:rFonts w:ascii="Times New Roman" w:eastAsiaTheme="minorEastAsia" w:hAnsi="Times New Roman"/>
          <w:sz w:val="20"/>
          <w:szCs w:val="20"/>
        </w:rPr>
        <w:t xml:space="preserve"> to </w:t>
      </w:r>
      <w:del w:id="1584" w:author="vivo" w:date="2021-10-20T17:53:00Z">
        <w:r w:rsidR="00EE5E4A" w:rsidDel="00591AAC">
          <w:rPr>
            <w:rFonts w:ascii="Times New Roman" w:eastAsiaTheme="minorEastAsia" w:hAnsi="Times New Roman"/>
            <w:sz w:val="20"/>
            <w:szCs w:val="20"/>
          </w:rPr>
          <w:delText>4</w:delText>
        </w:r>
        <w:r w:rsidR="00116A1E" w:rsidRPr="00FB02F4" w:rsidDel="00591AAC">
          <w:rPr>
            <w:rFonts w:ascii="Times New Roman" w:eastAsiaTheme="minorEastAsia" w:hAnsi="Times New Roman"/>
            <w:sz w:val="20"/>
            <w:szCs w:val="20"/>
          </w:rPr>
          <w:delText xml:space="preserve"> </w:delText>
        </w:r>
      </w:del>
      <w:ins w:id="1585" w:author="vivo" w:date="2021-10-20T17:53:00Z">
        <w:r w:rsidR="00591AAC">
          <w:rPr>
            <w:rFonts w:ascii="Times New Roman" w:eastAsiaTheme="minorEastAsia" w:hAnsi="Times New Roman"/>
            <w:sz w:val="20"/>
            <w:szCs w:val="20"/>
          </w:rPr>
          <w:t>3</w:t>
        </w:r>
        <w:r w:rsidR="00591AAC" w:rsidRPr="00FB02F4">
          <w:rPr>
            <w:rFonts w:ascii="Times New Roman" w:eastAsiaTheme="minorEastAsia" w:hAnsi="Times New Roman"/>
            <w:sz w:val="20"/>
            <w:szCs w:val="20"/>
          </w:rPr>
          <w:t xml:space="preserve"> </w:t>
        </w:r>
      </w:ins>
      <w:r w:rsidR="00116A1E" w:rsidRPr="00FB02F4">
        <w:rPr>
          <w:rFonts w:ascii="Times New Roman" w:eastAsiaTheme="minorEastAsia" w:hAnsi="Times New Roman"/>
          <w:sz w:val="20"/>
          <w:szCs w:val="20"/>
        </w:rPr>
        <w:t>sources (</w:t>
      </w:r>
      <w:r w:rsidR="005A5F2D">
        <w:rPr>
          <w:rFonts w:ascii="Times New Roman" w:hAnsi="Times New Roman"/>
          <w:sz w:val="20"/>
          <w:szCs w:val="20"/>
        </w:rPr>
        <w:t>Nokia</w:t>
      </w:r>
      <w:r w:rsidR="00761554" w:rsidRPr="00A741E4">
        <w:rPr>
          <w:rFonts w:ascii="Times New Roman" w:hAnsi="Times New Roman"/>
          <w:sz w:val="20"/>
          <w:szCs w:val="20"/>
        </w:rPr>
        <w:t xml:space="preserve">, </w:t>
      </w:r>
      <w:del w:id="1586" w:author="vivo" w:date="2021-10-20T17:53:00Z">
        <w:r w:rsidR="005A5F2D" w:rsidDel="00591AAC">
          <w:rPr>
            <w:rFonts w:ascii="Times New Roman" w:hAnsi="Times New Roman"/>
            <w:sz w:val="20"/>
            <w:szCs w:val="20"/>
          </w:rPr>
          <w:delText>Qualcomm</w:delText>
        </w:r>
        <w:r w:rsidR="00761554" w:rsidRPr="00A741E4" w:rsidDel="00591AAC">
          <w:rPr>
            <w:rFonts w:ascii="Times New Roman" w:hAnsi="Times New Roman"/>
            <w:sz w:val="20"/>
            <w:szCs w:val="20"/>
          </w:rPr>
          <w:delText xml:space="preserve">, </w:delText>
        </w:r>
      </w:del>
      <w:r w:rsidR="004B7D7B">
        <w:rPr>
          <w:rFonts w:ascii="Times New Roman" w:hAnsi="Times New Roman"/>
          <w:sz w:val="20"/>
          <w:szCs w:val="20"/>
        </w:rPr>
        <w:t>vivo</w:t>
      </w:r>
      <w:r w:rsidR="00761554" w:rsidRPr="00A741E4">
        <w:rPr>
          <w:rFonts w:ascii="Times New Roman" w:hAnsi="Times New Roman"/>
          <w:sz w:val="20"/>
          <w:szCs w:val="20"/>
        </w:rPr>
        <w:t xml:space="preserve">, </w:t>
      </w:r>
      <w:r w:rsidR="005A5F2D" w:rsidRPr="002A598F">
        <w:rPr>
          <w:rFonts w:ascii="Times New Roman" w:hAnsi="Times New Roman"/>
          <w:sz w:val="20"/>
          <w:szCs w:val="20"/>
        </w:rPr>
        <w:t>Ericsson</w:t>
      </w:r>
      <w:r w:rsidR="00116A1E" w:rsidRPr="002A598F">
        <w:rPr>
          <w:rFonts w:ascii="Times New Roman" w:hAnsi="Times New Roman"/>
          <w:sz w:val="20"/>
          <w:szCs w:val="20"/>
        </w:rPr>
        <w:t xml:space="preserve">), </w:t>
      </w:r>
      <w:r w:rsidR="00116A1E" w:rsidRPr="00FB02F4">
        <w:rPr>
          <w:rFonts w:ascii="Times New Roman" w:eastAsiaTheme="minorEastAsia" w:hAnsi="Times New Roman"/>
          <w:sz w:val="20"/>
          <w:szCs w:val="20"/>
        </w:rPr>
        <w:t>the capacity performances are in the range of {</w:t>
      </w:r>
      <w:r w:rsidR="00761554">
        <w:rPr>
          <w:rFonts w:ascii="Times New Roman" w:eastAsiaTheme="minorEastAsia" w:hAnsi="Times New Roman"/>
          <w:sz w:val="20"/>
          <w:szCs w:val="20"/>
        </w:rPr>
        <w:t>5.1</w:t>
      </w:r>
      <w:r w:rsidR="00116A1E">
        <w:rPr>
          <w:rFonts w:ascii="Times New Roman" w:eastAsiaTheme="minorEastAsia" w:hAnsi="Times New Roman"/>
          <w:sz w:val="20"/>
          <w:szCs w:val="20"/>
        </w:rPr>
        <w:t>~1</w:t>
      </w:r>
      <w:r w:rsidR="00761554">
        <w:rPr>
          <w:rFonts w:ascii="Times New Roman" w:eastAsiaTheme="minorEastAsia" w:hAnsi="Times New Roman"/>
          <w:sz w:val="20"/>
          <w:szCs w:val="20"/>
        </w:rPr>
        <w:t>6.16</w:t>
      </w:r>
      <w:r w:rsidR="00EE5E4A" w:rsidRPr="00FB02F4">
        <w:rPr>
          <w:rFonts w:ascii="Times New Roman" w:eastAsiaTheme="minorEastAsia" w:hAnsi="Times New Roman"/>
          <w:sz w:val="20"/>
          <w:szCs w:val="20"/>
        </w:rPr>
        <w:t>}</w:t>
      </w:r>
      <w:r w:rsidR="00EE5E4A" w:rsidRPr="00606689">
        <w:t xml:space="preserve"> </w:t>
      </w:r>
      <w:r w:rsidR="00EE5E4A" w:rsidRPr="00606689">
        <w:rPr>
          <w:rFonts w:ascii="Times New Roman" w:eastAsiaTheme="minorEastAsia" w:hAnsi="Times New Roman"/>
          <w:sz w:val="20"/>
          <w:szCs w:val="20"/>
        </w:rPr>
        <w:t xml:space="preserve">with a mean value of </w:t>
      </w:r>
      <w:r w:rsidR="007858DC">
        <w:rPr>
          <w:rFonts w:ascii="Times New Roman" w:eastAsiaTheme="minorEastAsia" w:hAnsi="Times New Roman"/>
          <w:sz w:val="20"/>
          <w:szCs w:val="20"/>
        </w:rPr>
        <w:t>[</w:t>
      </w:r>
      <w:del w:id="1587" w:author="vivo" w:date="2021-10-20T17:54:00Z">
        <w:r w:rsidR="00EE5E4A" w:rsidDel="00591AAC">
          <w:rPr>
            <w:rFonts w:ascii="Times New Roman" w:eastAsiaTheme="minorEastAsia" w:hAnsi="Times New Roman"/>
            <w:sz w:val="20"/>
            <w:szCs w:val="20"/>
          </w:rPr>
          <w:delText>7.1</w:delText>
        </w:r>
      </w:del>
      <w:ins w:id="1588" w:author="vivo" w:date="2021-10-20T17:54:00Z">
        <w:r w:rsidR="00591AAC">
          <w:rPr>
            <w:rFonts w:ascii="Times New Roman" w:eastAsiaTheme="minorEastAsia" w:hAnsi="Times New Roman"/>
            <w:sz w:val="20"/>
            <w:szCs w:val="20"/>
          </w:rPr>
          <w:t>10.13</w:t>
        </w:r>
      </w:ins>
      <w:r w:rsidR="007858DC">
        <w:rPr>
          <w:rFonts w:ascii="Times New Roman" w:eastAsiaTheme="minorEastAsia" w:hAnsi="Times New Roman"/>
          <w:sz w:val="20"/>
          <w:szCs w:val="20"/>
        </w:rPr>
        <w:t>]</w:t>
      </w:r>
      <w:r w:rsidR="00EE5E4A" w:rsidRPr="00FB02F4">
        <w:rPr>
          <w:rFonts w:ascii="Times New Roman" w:eastAsiaTheme="minorEastAsia" w:hAnsi="Times New Roman"/>
          <w:sz w:val="20"/>
          <w:szCs w:val="20"/>
        </w:rPr>
        <w:t>.</w:t>
      </w:r>
    </w:p>
    <w:p w14:paraId="5C536C05" w14:textId="77777777" w:rsidR="00EE5E4A" w:rsidRDefault="00EE5E4A" w:rsidP="00EE5E4A">
      <w:pPr>
        <w:rPr>
          <w:b/>
          <w:bCs/>
          <w:u w:val="single"/>
        </w:rPr>
      </w:pPr>
    </w:p>
    <w:p w14:paraId="0763E804" w14:textId="77777777" w:rsidR="00EE5E4A" w:rsidRPr="002C7EF3" w:rsidRDefault="00EE5E4A" w:rsidP="00EE5E4A">
      <w:pPr>
        <w:rPr>
          <w:b/>
          <w:bCs/>
          <w:u w:val="single"/>
        </w:rPr>
      </w:pPr>
      <w:r w:rsidRPr="002C7EF3">
        <w:rPr>
          <w:b/>
          <w:bCs/>
          <w:u w:val="single"/>
        </w:rPr>
        <w:t>Source specific observation</w:t>
      </w:r>
    </w:p>
    <w:p w14:paraId="1EC8A005" w14:textId="5892319D" w:rsidR="00EE5E4A" w:rsidRDefault="00EE5E4A" w:rsidP="00EE5E4A">
      <w:pPr>
        <w:pStyle w:val="ListParagraph"/>
        <w:numPr>
          <w:ilvl w:val="0"/>
          <w:numId w:val="19"/>
        </w:numPr>
        <w:ind w:leftChars="210" w:left="840" w:firstLineChars="0"/>
        <w:rPr>
          <w:ins w:id="1589" w:author="vivo" w:date="2021-10-20T17:54:00Z"/>
          <w:rFonts w:ascii="Times New Roman" w:eastAsiaTheme="minorEastAsia" w:hAnsi="Times New Roman"/>
          <w:b/>
          <w:sz w:val="20"/>
          <w:szCs w:val="20"/>
        </w:rPr>
      </w:pPr>
      <w:r>
        <w:rPr>
          <w:rFonts w:ascii="Times New Roman" w:eastAsiaTheme="minorEastAsia" w:hAnsi="Times New Roman" w:hint="eastAsia"/>
          <w:b/>
          <w:sz w:val="20"/>
          <w:szCs w:val="20"/>
        </w:rPr>
        <w:t>F</w:t>
      </w:r>
      <w:r w:rsidRPr="00E875DE">
        <w:rPr>
          <w:rFonts w:ascii="Times New Roman" w:eastAsiaTheme="minorEastAsia" w:hAnsi="Times New Roman"/>
          <w:b/>
          <w:sz w:val="20"/>
          <w:szCs w:val="20"/>
        </w:rPr>
        <w:t xml:space="preserve">or CG, </w:t>
      </w:r>
      <w:r>
        <w:rPr>
          <w:rFonts w:ascii="Times New Roman" w:eastAsiaTheme="minorEastAsia" w:hAnsi="Times New Roman"/>
          <w:b/>
          <w:sz w:val="20"/>
          <w:szCs w:val="20"/>
        </w:rPr>
        <w:t>30</w:t>
      </w:r>
      <w:r w:rsidRPr="00E875DE">
        <w:rPr>
          <w:rFonts w:ascii="Times New Roman" w:eastAsiaTheme="minorEastAsia" w:hAnsi="Times New Roman"/>
          <w:b/>
          <w:sz w:val="20"/>
          <w:szCs w:val="20"/>
        </w:rPr>
        <w:t>Mbps, 15ms PDB, 60 FPS</w:t>
      </w:r>
    </w:p>
    <w:p w14:paraId="7B862661" w14:textId="52A18F22" w:rsidR="00591AAC" w:rsidRPr="00591AAC" w:rsidRDefault="00591AAC">
      <w:pPr>
        <w:pStyle w:val="ListParagraph"/>
        <w:numPr>
          <w:ilvl w:val="1"/>
          <w:numId w:val="19"/>
        </w:numPr>
        <w:ind w:leftChars="420" w:left="1260" w:firstLineChars="0"/>
        <w:rPr>
          <w:rFonts w:ascii="Times New Roman" w:eastAsiaTheme="minorEastAsia" w:hAnsi="Times New Roman"/>
          <w:sz w:val="20"/>
          <w:szCs w:val="20"/>
          <w:rPrChange w:id="1590" w:author="vivo" w:date="2021-10-20T17:54:00Z">
            <w:rPr/>
          </w:rPrChange>
        </w:rPr>
        <w:pPrChange w:id="1591" w:author="vivo" w:date="2021-10-20T17:54:00Z">
          <w:pPr>
            <w:pStyle w:val="ListParagraph"/>
            <w:numPr>
              <w:numId w:val="19"/>
            </w:numPr>
            <w:ind w:leftChars="210" w:left="840" w:firstLineChars="0" w:hanging="420"/>
          </w:pPr>
        </w:pPrChange>
      </w:pPr>
      <w:ins w:id="1592" w:author="vivo" w:date="2021-10-20T17:54:00Z">
        <w:r w:rsidRPr="00FB02F4">
          <w:rPr>
            <w:rFonts w:ascii="Times New Roman" w:eastAsiaTheme="minorEastAsia" w:hAnsi="Times New Roman"/>
            <w:sz w:val="20"/>
            <w:szCs w:val="20"/>
          </w:rPr>
          <w:t>with SU-MIMO</w:t>
        </w:r>
        <w:r>
          <w:rPr>
            <w:rFonts w:ascii="Times New Roman" w:eastAsiaTheme="minorEastAsia" w:hAnsi="Times New Roman"/>
            <w:sz w:val="20"/>
            <w:szCs w:val="20"/>
          </w:rPr>
          <w:t xml:space="preserve">, </w:t>
        </w:r>
        <w:r w:rsidRPr="00231B59">
          <w:rPr>
            <w:rFonts w:ascii="Times New Roman" w:eastAsiaTheme="minorEastAsia" w:hAnsi="Times New Roman"/>
            <w:sz w:val="20"/>
            <w:szCs w:val="20"/>
          </w:rPr>
          <w:t xml:space="preserve">Option </w:t>
        </w:r>
        <w:r>
          <w:rPr>
            <w:rFonts w:ascii="Times New Roman" w:eastAsiaTheme="minorEastAsia" w:hAnsi="Times New Roman"/>
            <w:sz w:val="20"/>
            <w:szCs w:val="20"/>
          </w:rPr>
          <w:t>1 UE antenna configuration</w:t>
        </w:r>
        <w:r w:rsidRPr="00FB02F4">
          <w:rPr>
            <w:rFonts w:ascii="Times New Roman" w:eastAsiaTheme="minorEastAsia" w:hAnsi="Times New Roman"/>
            <w:sz w:val="20"/>
            <w:szCs w:val="20"/>
          </w:rPr>
          <w:t>,</w:t>
        </w:r>
        <w:r>
          <w:rPr>
            <w:rFonts w:ascii="Times New Roman" w:eastAsiaTheme="minorEastAsia" w:hAnsi="Times New Roman"/>
            <w:sz w:val="20"/>
            <w:szCs w:val="20"/>
          </w:rPr>
          <w:t xml:space="preserve"> </w:t>
        </w:r>
        <w:r w:rsidRPr="0055073F">
          <w:rPr>
            <w:rFonts w:ascii="Times New Roman" w:eastAsiaTheme="minorEastAsia" w:hAnsi="Times New Roman"/>
            <w:sz w:val="20"/>
            <w:szCs w:val="20"/>
          </w:rPr>
          <w:t>equal packet arrival interval among UEs</w:t>
        </w:r>
        <w:r>
          <w:rPr>
            <w:rFonts w:ascii="Times New Roman" w:eastAsiaTheme="minorEastAsia" w:hAnsi="Times New Roman"/>
            <w:sz w:val="20"/>
            <w:szCs w:val="20"/>
          </w:rPr>
          <w:t xml:space="preserve">, </w:t>
        </w:r>
        <w:r w:rsidRPr="00FB02F4">
          <w:rPr>
            <w:rFonts w:ascii="Times New Roman" w:eastAsiaTheme="minorEastAsia" w:hAnsi="Times New Roman"/>
            <w:sz w:val="20"/>
            <w:szCs w:val="20"/>
          </w:rPr>
          <w:t xml:space="preserve">according to </w:t>
        </w:r>
        <w:r>
          <w:rPr>
            <w:rFonts w:ascii="Times New Roman" w:eastAsiaTheme="minorEastAsia" w:hAnsi="Times New Roman"/>
            <w:sz w:val="20"/>
            <w:szCs w:val="20"/>
          </w:rPr>
          <w:t>1</w:t>
        </w:r>
        <w:r w:rsidRPr="00FB02F4">
          <w:rPr>
            <w:rFonts w:ascii="Times New Roman" w:eastAsiaTheme="minorEastAsia" w:hAnsi="Times New Roman"/>
            <w:sz w:val="20"/>
            <w:szCs w:val="20"/>
          </w:rPr>
          <w:t xml:space="preserve"> source (</w:t>
        </w:r>
        <w:r>
          <w:rPr>
            <w:rFonts w:ascii="Times New Roman" w:hAnsi="Times New Roman"/>
            <w:sz w:val="20"/>
            <w:szCs w:val="20"/>
          </w:rPr>
          <w:t>Qualcomm</w:t>
        </w:r>
        <w:r w:rsidRPr="00FB02F4">
          <w:rPr>
            <w:rFonts w:ascii="Times New Roman" w:eastAsiaTheme="minorEastAsia" w:hAnsi="Times New Roman"/>
            <w:sz w:val="20"/>
            <w:szCs w:val="20"/>
          </w:rPr>
          <w:t>), the capacity performance</w:t>
        </w:r>
        <w:r>
          <w:rPr>
            <w:rFonts w:ascii="Times New Roman" w:eastAsiaTheme="minorEastAsia" w:hAnsi="Times New Roman"/>
            <w:sz w:val="20"/>
            <w:szCs w:val="20"/>
          </w:rPr>
          <w:t xml:space="preserve"> is</w:t>
        </w:r>
        <w:r w:rsidRPr="00606689">
          <w:rPr>
            <w:rFonts w:ascii="Times New Roman" w:eastAsiaTheme="minorEastAsia" w:hAnsi="Times New Roman"/>
            <w:sz w:val="20"/>
            <w:szCs w:val="20"/>
          </w:rPr>
          <w:t xml:space="preserve"> </w:t>
        </w:r>
        <w:r>
          <w:rPr>
            <w:rFonts w:ascii="Times New Roman" w:eastAsiaTheme="minorEastAsia" w:hAnsi="Times New Roman"/>
            <w:sz w:val="20"/>
            <w:szCs w:val="20"/>
          </w:rPr>
          <w:t>[6]</w:t>
        </w:r>
        <w:r w:rsidRPr="00FB02F4">
          <w:rPr>
            <w:rFonts w:ascii="Times New Roman" w:eastAsiaTheme="minorEastAsia" w:hAnsi="Times New Roman"/>
            <w:sz w:val="20"/>
            <w:szCs w:val="20"/>
          </w:rPr>
          <w:t>.</w:t>
        </w:r>
      </w:ins>
    </w:p>
    <w:p w14:paraId="11AFACFF" w14:textId="77777777" w:rsidR="00EE5E4A" w:rsidRDefault="00D472AA" w:rsidP="00EE5E4A">
      <w:pPr>
        <w:pStyle w:val="ListParagraph"/>
        <w:numPr>
          <w:ilvl w:val="1"/>
          <w:numId w:val="19"/>
        </w:numPr>
        <w:ind w:leftChars="420" w:left="1260" w:firstLineChars="0"/>
        <w:rPr>
          <w:rFonts w:ascii="Times New Roman" w:eastAsiaTheme="minorEastAsia" w:hAnsi="Times New Roman"/>
          <w:sz w:val="20"/>
          <w:szCs w:val="20"/>
        </w:rPr>
      </w:pPr>
      <w:r w:rsidRPr="00FB02F4">
        <w:rPr>
          <w:rFonts w:ascii="Times New Roman" w:eastAsiaTheme="minorEastAsia" w:hAnsi="Times New Roman"/>
          <w:sz w:val="20"/>
          <w:szCs w:val="20"/>
        </w:rPr>
        <w:t>with SU-MIMO</w:t>
      </w:r>
      <w:r w:rsidRPr="002C7EF3">
        <w:rPr>
          <w:rFonts w:ascii="Times New Roman" w:eastAsiaTheme="minorEastAsia" w:hAnsi="Times New Roman"/>
          <w:sz w:val="20"/>
          <w:szCs w:val="20"/>
        </w:rPr>
        <w:t xml:space="preserve"> </w:t>
      </w:r>
      <w:r>
        <w:rPr>
          <w:rFonts w:ascii="Times New Roman" w:eastAsiaTheme="minorEastAsia" w:hAnsi="Times New Roman"/>
          <w:sz w:val="20"/>
          <w:szCs w:val="20"/>
        </w:rPr>
        <w:t xml:space="preserve">and </w:t>
      </w:r>
      <w:r w:rsidRPr="00231B59">
        <w:rPr>
          <w:rFonts w:ascii="Times New Roman" w:eastAsiaTheme="minorEastAsia" w:hAnsi="Times New Roman"/>
          <w:sz w:val="20"/>
          <w:szCs w:val="20"/>
        </w:rPr>
        <w:t xml:space="preserve">Option </w:t>
      </w:r>
      <w:r>
        <w:rPr>
          <w:rFonts w:ascii="Times New Roman" w:eastAsiaTheme="minorEastAsia" w:hAnsi="Times New Roman"/>
          <w:sz w:val="20"/>
          <w:szCs w:val="20"/>
        </w:rPr>
        <w:t>2 UE antenna configuration</w:t>
      </w:r>
      <w:r w:rsidRPr="00FB02F4">
        <w:rPr>
          <w:rFonts w:ascii="Times New Roman" w:eastAsiaTheme="minorEastAsia" w:hAnsi="Times New Roman"/>
          <w:sz w:val="20"/>
          <w:szCs w:val="20"/>
        </w:rPr>
        <w:t xml:space="preserve">, </w:t>
      </w:r>
      <w:r w:rsidR="004C365D" w:rsidRPr="00FB02F4">
        <w:rPr>
          <w:rFonts w:ascii="Times New Roman" w:eastAsiaTheme="minorEastAsia" w:hAnsi="Times New Roman"/>
          <w:sz w:val="20"/>
          <w:szCs w:val="20"/>
        </w:rPr>
        <w:t>according</w:t>
      </w:r>
      <w:r w:rsidR="00EE5E4A" w:rsidRPr="00FB02F4">
        <w:rPr>
          <w:rFonts w:ascii="Times New Roman" w:eastAsiaTheme="minorEastAsia" w:hAnsi="Times New Roman"/>
          <w:sz w:val="20"/>
          <w:szCs w:val="20"/>
        </w:rPr>
        <w:t xml:space="preserve"> to </w:t>
      </w:r>
      <w:r w:rsidR="00EE5E4A">
        <w:rPr>
          <w:rFonts w:ascii="Times New Roman" w:eastAsiaTheme="minorEastAsia" w:hAnsi="Times New Roman"/>
          <w:sz w:val="20"/>
          <w:szCs w:val="20"/>
        </w:rPr>
        <w:t>1</w:t>
      </w:r>
      <w:r w:rsidR="00EE5E4A" w:rsidRPr="00FB02F4">
        <w:rPr>
          <w:rFonts w:ascii="Times New Roman" w:eastAsiaTheme="minorEastAsia" w:hAnsi="Times New Roman"/>
          <w:sz w:val="20"/>
          <w:szCs w:val="20"/>
        </w:rPr>
        <w:t xml:space="preserve"> source (</w:t>
      </w:r>
      <w:r w:rsidR="00EE5E4A" w:rsidRPr="002C7EF3">
        <w:rPr>
          <w:rFonts w:ascii="Times New Roman" w:eastAsiaTheme="minorEastAsia" w:hAnsi="Times New Roman"/>
          <w:sz w:val="20"/>
          <w:szCs w:val="20"/>
        </w:rPr>
        <w:t>MediaTek</w:t>
      </w:r>
      <w:r w:rsidR="00EE5E4A" w:rsidRPr="00FB02F4">
        <w:rPr>
          <w:rFonts w:ascii="Times New Roman" w:eastAsiaTheme="minorEastAsia" w:hAnsi="Times New Roman"/>
          <w:sz w:val="20"/>
          <w:szCs w:val="20"/>
        </w:rPr>
        <w:t>), the capacity performance</w:t>
      </w:r>
      <w:r w:rsidR="00EE5E4A">
        <w:rPr>
          <w:rFonts w:ascii="Times New Roman" w:eastAsiaTheme="minorEastAsia" w:hAnsi="Times New Roman"/>
          <w:sz w:val="20"/>
          <w:szCs w:val="20"/>
        </w:rPr>
        <w:t xml:space="preserve"> is </w:t>
      </w:r>
      <w:r w:rsidR="007858DC">
        <w:rPr>
          <w:rFonts w:ascii="Times New Roman" w:eastAsiaTheme="minorEastAsia" w:hAnsi="Times New Roman"/>
          <w:sz w:val="20"/>
          <w:szCs w:val="20"/>
        </w:rPr>
        <w:t>[</w:t>
      </w:r>
      <w:r w:rsidR="00EE5E4A">
        <w:rPr>
          <w:rFonts w:ascii="Times New Roman" w:eastAsiaTheme="minorEastAsia" w:hAnsi="Times New Roman"/>
          <w:sz w:val="20"/>
          <w:szCs w:val="20"/>
        </w:rPr>
        <w:t>11</w:t>
      </w:r>
      <w:r w:rsidR="007858DC">
        <w:rPr>
          <w:rFonts w:ascii="Times New Roman" w:eastAsiaTheme="minorEastAsia" w:hAnsi="Times New Roman"/>
          <w:sz w:val="20"/>
          <w:szCs w:val="20"/>
        </w:rPr>
        <w:t>]</w:t>
      </w:r>
      <w:r w:rsidR="00EE5E4A" w:rsidRPr="00FB02F4">
        <w:rPr>
          <w:rFonts w:ascii="Times New Roman" w:eastAsiaTheme="minorEastAsia" w:hAnsi="Times New Roman"/>
          <w:sz w:val="20"/>
          <w:szCs w:val="20"/>
        </w:rPr>
        <w:t>.</w:t>
      </w:r>
    </w:p>
    <w:p w14:paraId="1B8C6990" w14:textId="77777777" w:rsidR="00116A1E" w:rsidRPr="00E875DE" w:rsidRDefault="00116A1E" w:rsidP="00846370">
      <w:pPr>
        <w:pStyle w:val="ListParagraph"/>
        <w:numPr>
          <w:ilvl w:val="0"/>
          <w:numId w:val="19"/>
        </w:numPr>
        <w:ind w:leftChars="210" w:left="840" w:firstLineChars="0"/>
        <w:rPr>
          <w:rFonts w:ascii="Times New Roman" w:eastAsiaTheme="minorEastAsia" w:hAnsi="Times New Roman"/>
          <w:b/>
          <w:sz w:val="20"/>
          <w:szCs w:val="20"/>
        </w:rPr>
      </w:pPr>
      <w:r>
        <w:rPr>
          <w:rFonts w:ascii="Times New Roman" w:eastAsiaTheme="minorEastAsia" w:hAnsi="Times New Roman" w:hint="eastAsia"/>
          <w:b/>
          <w:sz w:val="20"/>
          <w:szCs w:val="20"/>
        </w:rPr>
        <w:t>F</w:t>
      </w:r>
      <w:r w:rsidRPr="00E875DE">
        <w:rPr>
          <w:rFonts w:ascii="Times New Roman" w:eastAsiaTheme="minorEastAsia" w:hAnsi="Times New Roman"/>
          <w:b/>
          <w:sz w:val="20"/>
          <w:szCs w:val="20"/>
        </w:rPr>
        <w:t xml:space="preserve">or CG, </w:t>
      </w:r>
      <w:r w:rsidR="00764B93">
        <w:rPr>
          <w:rFonts w:ascii="Times New Roman" w:eastAsiaTheme="minorEastAsia" w:hAnsi="Times New Roman"/>
          <w:b/>
          <w:sz w:val="20"/>
          <w:szCs w:val="20"/>
        </w:rPr>
        <w:t>8</w:t>
      </w:r>
      <w:r w:rsidR="00764B93" w:rsidRPr="00E875DE">
        <w:rPr>
          <w:rFonts w:ascii="Times New Roman" w:eastAsiaTheme="minorEastAsia" w:hAnsi="Times New Roman"/>
          <w:b/>
          <w:sz w:val="20"/>
          <w:szCs w:val="20"/>
        </w:rPr>
        <w:t>Mbps</w:t>
      </w:r>
      <w:r w:rsidRPr="00E875DE">
        <w:rPr>
          <w:rFonts w:ascii="Times New Roman" w:eastAsiaTheme="minorEastAsia" w:hAnsi="Times New Roman"/>
          <w:b/>
          <w:sz w:val="20"/>
          <w:szCs w:val="20"/>
        </w:rPr>
        <w:t>, 15ms PDB, 60 FPS</w:t>
      </w:r>
    </w:p>
    <w:p w14:paraId="74BA7241" w14:textId="47EEE6A1" w:rsidR="00EE5E4A" w:rsidRDefault="00D472AA" w:rsidP="00EE5E4A">
      <w:pPr>
        <w:pStyle w:val="ListParagraph"/>
        <w:numPr>
          <w:ilvl w:val="1"/>
          <w:numId w:val="19"/>
        </w:numPr>
        <w:ind w:leftChars="420" w:left="1260" w:firstLineChars="0"/>
        <w:rPr>
          <w:rFonts w:ascii="Times New Roman" w:eastAsiaTheme="minorEastAsia" w:hAnsi="Times New Roman"/>
          <w:sz w:val="20"/>
          <w:szCs w:val="20"/>
        </w:rPr>
      </w:pPr>
      <w:r w:rsidRPr="00FB02F4">
        <w:rPr>
          <w:rFonts w:ascii="Times New Roman" w:eastAsiaTheme="minorEastAsia" w:hAnsi="Times New Roman"/>
          <w:sz w:val="20"/>
          <w:szCs w:val="20"/>
        </w:rPr>
        <w:t>with SU-</w:t>
      </w:r>
      <w:del w:id="1593" w:author="vivo" w:date="2021-10-20T17:53:00Z">
        <w:r w:rsidRPr="00FB02F4" w:rsidDel="00591AAC">
          <w:rPr>
            <w:rFonts w:ascii="Times New Roman" w:eastAsiaTheme="minorEastAsia" w:hAnsi="Times New Roman"/>
            <w:sz w:val="20"/>
            <w:szCs w:val="20"/>
          </w:rPr>
          <w:delText>MIMO</w:delText>
        </w:r>
        <w:r w:rsidRPr="002C7EF3" w:rsidDel="00591AAC">
          <w:rPr>
            <w:rFonts w:ascii="Times New Roman" w:eastAsiaTheme="minorEastAsia" w:hAnsi="Times New Roman"/>
            <w:sz w:val="20"/>
            <w:szCs w:val="20"/>
          </w:rPr>
          <w:delText xml:space="preserve"> </w:delText>
        </w:r>
      </w:del>
      <w:ins w:id="1594" w:author="vivo" w:date="2021-10-20T17:53:00Z">
        <w:r w:rsidR="00591AAC" w:rsidRPr="00FB02F4">
          <w:rPr>
            <w:rFonts w:ascii="Times New Roman" w:eastAsiaTheme="minorEastAsia" w:hAnsi="Times New Roman"/>
            <w:sz w:val="20"/>
            <w:szCs w:val="20"/>
          </w:rPr>
          <w:t>MIMO</w:t>
        </w:r>
        <w:r w:rsidR="00591AAC">
          <w:rPr>
            <w:rFonts w:ascii="Times New Roman" w:eastAsiaTheme="minorEastAsia" w:hAnsi="Times New Roman"/>
            <w:sz w:val="20"/>
            <w:szCs w:val="20"/>
          </w:rPr>
          <w:t xml:space="preserve">, </w:t>
        </w:r>
      </w:ins>
      <w:del w:id="1595" w:author="vivo" w:date="2021-10-20T17:53:00Z">
        <w:r w:rsidDel="00591AAC">
          <w:rPr>
            <w:rFonts w:ascii="Times New Roman" w:eastAsiaTheme="minorEastAsia" w:hAnsi="Times New Roman"/>
            <w:sz w:val="20"/>
            <w:szCs w:val="20"/>
          </w:rPr>
          <w:delText xml:space="preserve">and </w:delText>
        </w:r>
      </w:del>
      <w:r w:rsidRPr="00231B59">
        <w:rPr>
          <w:rFonts w:ascii="Times New Roman" w:eastAsiaTheme="minorEastAsia" w:hAnsi="Times New Roman"/>
          <w:sz w:val="20"/>
          <w:szCs w:val="20"/>
        </w:rPr>
        <w:t xml:space="preserve">Option </w:t>
      </w:r>
      <w:r>
        <w:rPr>
          <w:rFonts w:ascii="Times New Roman" w:eastAsiaTheme="minorEastAsia" w:hAnsi="Times New Roman"/>
          <w:sz w:val="20"/>
          <w:szCs w:val="20"/>
        </w:rPr>
        <w:t>1 UE antenna configuration</w:t>
      </w:r>
      <w:r w:rsidRPr="00FB02F4">
        <w:rPr>
          <w:rFonts w:ascii="Times New Roman" w:eastAsiaTheme="minorEastAsia" w:hAnsi="Times New Roman"/>
          <w:sz w:val="20"/>
          <w:szCs w:val="20"/>
        </w:rPr>
        <w:t xml:space="preserve">, </w:t>
      </w:r>
      <w:ins w:id="1596" w:author="vivo" w:date="2021-10-20T17:53:00Z">
        <w:r w:rsidR="00591AAC" w:rsidRPr="0055073F">
          <w:rPr>
            <w:rFonts w:ascii="Times New Roman" w:eastAsiaTheme="minorEastAsia" w:hAnsi="Times New Roman"/>
            <w:sz w:val="20"/>
            <w:szCs w:val="20"/>
          </w:rPr>
          <w:t>equal packet arrival interval among UEs</w:t>
        </w:r>
        <w:r w:rsidR="00591AAC">
          <w:rPr>
            <w:rFonts w:ascii="Times New Roman" w:eastAsiaTheme="minorEastAsia" w:hAnsi="Times New Roman"/>
            <w:sz w:val="20"/>
            <w:szCs w:val="20"/>
          </w:rPr>
          <w:t xml:space="preserve">, </w:t>
        </w:r>
      </w:ins>
      <w:r w:rsidR="004C365D" w:rsidRPr="00FB02F4">
        <w:rPr>
          <w:rFonts w:ascii="Times New Roman" w:eastAsiaTheme="minorEastAsia" w:hAnsi="Times New Roman"/>
          <w:sz w:val="20"/>
          <w:szCs w:val="20"/>
        </w:rPr>
        <w:t>according</w:t>
      </w:r>
      <w:r w:rsidR="00116A1E" w:rsidRPr="00FB02F4">
        <w:rPr>
          <w:rFonts w:ascii="Times New Roman" w:eastAsiaTheme="minorEastAsia" w:hAnsi="Times New Roman"/>
          <w:sz w:val="20"/>
          <w:szCs w:val="20"/>
        </w:rPr>
        <w:t xml:space="preserve"> to </w:t>
      </w:r>
      <w:r w:rsidR="00EE5E4A">
        <w:rPr>
          <w:rFonts w:ascii="Times New Roman" w:eastAsiaTheme="minorEastAsia" w:hAnsi="Times New Roman"/>
          <w:sz w:val="20"/>
          <w:szCs w:val="20"/>
        </w:rPr>
        <w:t>1</w:t>
      </w:r>
      <w:r w:rsidR="00EE5E4A" w:rsidRPr="00FB02F4">
        <w:rPr>
          <w:rFonts w:ascii="Times New Roman" w:eastAsiaTheme="minorEastAsia" w:hAnsi="Times New Roman"/>
          <w:sz w:val="20"/>
          <w:szCs w:val="20"/>
        </w:rPr>
        <w:t xml:space="preserve"> source (</w:t>
      </w:r>
      <w:r w:rsidR="005A5F2D">
        <w:rPr>
          <w:rFonts w:ascii="Times New Roman" w:eastAsiaTheme="minorEastAsia" w:hAnsi="Times New Roman"/>
          <w:sz w:val="20"/>
          <w:szCs w:val="20"/>
        </w:rPr>
        <w:t>Qualcomm</w:t>
      </w:r>
      <w:r w:rsidR="00116A1E" w:rsidRPr="00FB02F4">
        <w:rPr>
          <w:rFonts w:ascii="Times New Roman" w:eastAsiaTheme="minorEastAsia" w:hAnsi="Times New Roman"/>
          <w:sz w:val="20"/>
          <w:szCs w:val="20"/>
        </w:rPr>
        <w:t xml:space="preserve">), the capacity </w:t>
      </w:r>
      <w:r w:rsidR="00EE5E4A" w:rsidRPr="00FB02F4">
        <w:rPr>
          <w:rFonts w:ascii="Times New Roman" w:eastAsiaTheme="minorEastAsia" w:hAnsi="Times New Roman"/>
          <w:sz w:val="20"/>
          <w:szCs w:val="20"/>
        </w:rPr>
        <w:t>performance</w:t>
      </w:r>
      <w:r w:rsidR="00EE5E4A">
        <w:rPr>
          <w:rFonts w:ascii="Times New Roman" w:eastAsiaTheme="minorEastAsia" w:hAnsi="Times New Roman"/>
          <w:sz w:val="20"/>
          <w:szCs w:val="20"/>
        </w:rPr>
        <w:t xml:space="preserve"> is </w:t>
      </w:r>
      <w:r w:rsidR="007858DC">
        <w:rPr>
          <w:rFonts w:ascii="Times New Roman" w:eastAsiaTheme="minorEastAsia" w:hAnsi="Times New Roman"/>
          <w:sz w:val="20"/>
          <w:szCs w:val="20"/>
        </w:rPr>
        <w:t>[</w:t>
      </w:r>
      <w:r w:rsidR="00EE5E4A">
        <w:rPr>
          <w:rFonts w:ascii="Times New Roman" w:eastAsiaTheme="minorEastAsia" w:hAnsi="Times New Roman"/>
          <w:sz w:val="20"/>
          <w:szCs w:val="20"/>
        </w:rPr>
        <w:t>24</w:t>
      </w:r>
      <w:r w:rsidR="007858DC">
        <w:rPr>
          <w:rFonts w:ascii="Times New Roman" w:eastAsiaTheme="minorEastAsia" w:hAnsi="Times New Roman"/>
          <w:sz w:val="20"/>
          <w:szCs w:val="20"/>
        </w:rPr>
        <w:t>]</w:t>
      </w:r>
      <w:r w:rsidR="00EE5E4A" w:rsidRPr="00FB02F4">
        <w:rPr>
          <w:rFonts w:ascii="Times New Roman" w:eastAsiaTheme="minorEastAsia" w:hAnsi="Times New Roman"/>
          <w:sz w:val="20"/>
          <w:szCs w:val="20"/>
        </w:rPr>
        <w:t>.</w:t>
      </w:r>
    </w:p>
    <w:p w14:paraId="2FBE299D" w14:textId="77777777" w:rsidR="00EE5E4A" w:rsidRPr="00E875DE" w:rsidRDefault="00EE5E4A" w:rsidP="00EE5E4A">
      <w:pPr>
        <w:pStyle w:val="ListParagraph"/>
        <w:numPr>
          <w:ilvl w:val="0"/>
          <w:numId w:val="19"/>
        </w:numPr>
        <w:ind w:leftChars="210" w:left="840" w:firstLineChars="0"/>
        <w:rPr>
          <w:rFonts w:ascii="Times New Roman" w:eastAsiaTheme="minorEastAsia" w:hAnsi="Times New Roman"/>
          <w:b/>
          <w:sz w:val="20"/>
          <w:szCs w:val="20"/>
        </w:rPr>
      </w:pPr>
      <w:r>
        <w:rPr>
          <w:rFonts w:ascii="Times New Roman" w:eastAsiaTheme="minorEastAsia" w:hAnsi="Times New Roman" w:hint="eastAsia"/>
          <w:b/>
          <w:sz w:val="20"/>
          <w:szCs w:val="20"/>
        </w:rPr>
        <w:t>F</w:t>
      </w:r>
      <w:r w:rsidRPr="00E875DE">
        <w:rPr>
          <w:rFonts w:ascii="Times New Roman" w:eastAsiaTheme="minorEastAsia" w:hAnsi="Times New Roman"/>
          <w:b/>
          <w:sz w:val="20"/>
          <w:szCs w:val="20"/>
        </w:rPr>
        <w:t xml:space="preserve">or CG, </w:t>
      </w:r>
      <w:r>
        <w:rPr>
          <w:rFonts w:ascii="Times New Roman" w:eastAsiaTheme="minorEastAsia" w:hAnsi="Times New Roman"/>
          <w:b/>
          <w:sz w:val="20"/>
          <w:szCs w:val="20"/>
        </w:rPr>
        <w:t>8</w:t>
      </w:r>
      <w:r w:rsidRPr="00E875DE">
        <w:rPr>
          <w:rFonts w:ascii="Times New Roman" w:eastAsiaTheme="minorEastAsia" w:hAnsi="Times New Roman"/>
          <w:b/>
          <w:sz w:val="20"/>
          <w:szCs w:val="20"/>
        </w:rPr>
        <w:t>Mbps, 15ms PDB, 60 FPS</w:t>
      </w:r>
    </w:p>
    <w:p w14:paraId="2D4F4B92" w14:textId="452C5447" w:rsidR="00116A1E" w:rsidRPr="00FB02F4" w:rsidRDefault="00D472AA" w:rsidP="00846370">
      <w:pPr>
        <w:pStyle w:val="ListParagraph"/>
        <w:numPr>
          <w:ilvl w:val="1"/>
          <w:numId w:val="19"/>
        </w:numPr>
        <w:ind w:leftChars="420" w:left="1260" w:firstLineChars="0"/>
        <w:rPr>
          <w:rFonts w:ascii="Times New Roman" w:eastAsiaTheme="minorEastAsia" w:hAnsi="Times New Roman"/>
          <w:sz w:val="20"/>
          <w:szCs w:val="20"/>
        </w:rPr>
      </w:pPr>
      <w:r w:rsidRPr="00FB02F4">
        <w:rPr>
          <w:rFonts w:ascii="Times New Roman" w:eastAsiaTheme="minorEastAsia" w:hAnsi="Times New Roman"/>
          <w:sz w:val="20"/>
          <w:szCs w:val="20"/>
        </w:rPr>
        <w:t>with SU-MIMO</w:t>
      </w:r>
      <w:r w:rsidRPr="002C7EF3">
        <w:rPr>
          <w:rFonts w:ascii="Times New Roman" w:eastAsiaTheme="minorEastAsia" w:hAnsi="Times New Roman"/>
          <w:sz w:val="20"/>
          <w:szCs w:val="20"/>
        </w:rPr>
        <w:t xml:space="preserve"> </w:t>
      </w:r>
      <w:r>
        <w:rPr>
          <w:rFonts w:ascii="Times New Roman" w:eastAsiaTheme="minorEastAsia" w:hAnsi="Times New Roman"/>
          <w:sz w:val="20"/>
          <w:szCs w:val="20"/>
        </w:rPr>
        <w:t xml:space="preserve">and </w:t>
      </w:r>
      <w:r w:rsidRPr="00231B59">
        <w:rPr>
          <w:rFonts w:ascii="Times New Roman" w:eastAsiaTheme="minorEastAsia" w:hAnsi="Times New Roman"/>
          <w:sz w:val="20"/>
          <w:szCs w:val="20"/>
        </w:rPr>
        <w:t xml:space="preserve">Option </w:t>
      </w:r>
      <w:r>
        <w:rPr>
          <w:rFonts w:ascii="Times New Roman" w:eastAsiaTheme="minorEastAsia" w:hAnsi="Times New Roman"/>
          <w:sz w:val="20"/>
          <w:szCs w:val="20"/>
        </w:rPr>
        <w:t>2 UE antenna configuration</w:t>
      </w:r>
      <w:r w:rsidRPr="00FB02F4">
        <w:rPr>
          <w:rFonts w:ascii="Times New Roman" w:eastAsiaTheme="minorEastAsia" w:hAnsi="Times New Roman"/>
          <w:sz w:val="20"/>
          <w:szCs w:val="20"/>
        </w:rPr>
        <w:t xml:space="preserve">, </w:t>
      </w:r>
      <w:del w:id="1597" w:author="vivo" w:date="2021-10-20T10:02:00Z">
        <w:r w:rsidR="00EE5E4A" w:rsidRPr="00FB02F4" w:rsidDel="00AC2CAA">
          <w:rPr>
            <w:rFonts w:ascii="Times New Roman" w:eastAsiaTheme="minorEastAsia" w:hAnsi="Times New Roman"/>
            <w:sz w:val="20"/>
            <w:szCs w:val="20"/>
          </w:rPr>
          <w:delText xml:space="preserve">According </w:delText>
        </w:r>
      </w:del>
      <w:ins w:id="1598" w:author="vivo" w:date="2021-10-20T10:02:00Z">
        <w:r w:rsidR="00AC2CAA">
          <w:rPr>
            <w:rFonts w:ascii="Times New Roman" w:eastAsiaTheme="minorEastAsia" w:hAnsi="Times New Roman"/>
            <w:sz w:val="20"/>
            <w:szCs w:val="20"/>
          </w:rPr>
          <w:t>a</w:t>
        </w:r>
        <w:r w:rsidR="00AC2CAA" w:rsidRPr="00FB02F4">
          <w:rPr>
            <w:rFonts w:ascii="Times New Roman" w:eastAsiaTheme="minorEastAsia" w:hAnsi="Times New Roman"/>
            <w:sz w:val="20"/>
            <w:szCs w:val="20"/>
          </w:rPr>
          <w:t xml:space="preserve">ccording </w:t>
        </w:r>
      </w:ins>
      <w:r w:rsidR="00EE5E4A" w:rsidRPr="00FB02F4">
        <w:rPr>
          <w:rFonts w:ascii="Times New Roman" w:eastAsiaTheme="minorEastAsia" w:hAnsi="Times New Roman"/>
          <w:sz w:val="20"/>
          <w:szCs w:val="20"/>
        </w:rPr>
        <w:t xml:space="preserve">to </w:t>
      </w:r>
      <w:r w:rsidR="00EE5E4A">
        <w:rPr>
          <w:rFonts w:ascii="Times New Roman" w:eastAsiaTheme="minorEastAsia" w:hAnsi="Times New Roman"/>
          <w:sz w:val="20"/>
          <w:szCs w:val="20"/>
        </w:rPr>
        <w:t>1</w:t>
      </w:r>
      <w:r w:rsidR="00EE5E4A" w:rsidRPr="00FB02F4">
        <w:rPr>
          <w:rFonts w:ascii="Times New Roman" w:eastAsiaTheme="minorEastAsia" w:hAnsi="Times New Roman"/>
          <w:sz w:val="20"/>
          <w:szCs w:val="20"/>
        </w:rPr>
        <w:t xml:space="preserve"> source (</w:t>
      </w:r>
      <w:r w:rsidR="00EE5E4A" w:rsidRPr="002C7EF3">
        <w:rPr>
          <w:rFonts w:ascii="Times New Roman" w:eastAsiaTheme="minorEastAsia" w:hAnsi="Times New Roman"/>
          <w:sz w:val="20"/>
          <w:szCs w:val="20"/>
        </w:rPr>
        <w:t>MediaTek</w:t>
      </w:r>
      <w:r w:rsidR="00EE5E4A" w:rsidRPr="00FB02F4">
        <w:rPr>
          <w:rFonts w:ascii="Times New Roman" w:eastAsiaTheme="minorEastAsia" w:hAnsi="Times New Roman"/>
          <w:sz w:val="20"/>
          <w:szCs w:val="20"/>
        </w:rPr>
        <w:t>), the capacity performance</w:t>
      </w:r>
      <w:r w:rsidR="00EE5E4A">
        <w:rPr>
          <w:rFonts w:ascii="Times New Roman" w:eastAsiaTheme="minorEastAsia" w:hAnsi="Times New Roman"/>
          <w:sz w:val="20"/>
          <w:szCs w:val="20"/>
        </w:rPr>
        <w:t xml:space="preserve"> is </w:t>
      </w:r>
      <w:r w:rsidR="007858DC">
        <w:rPr>
          <w:rFonts w:ascii="Times New Roman" w:eastAsiaTheme="minorEastAsia" w:hAnsi="Times New Roman"/>
          <w:sz w:val="20"/>
          <w:szCs w:val="20"/>
        </w:rPr>
        <w:t>[</w:t>
      </w:r>
      <w:r w:rsidR="00EE5E4A">
        <w:rPr>
          <w:rFonts w:ascii="Times New Roman" w:eastAsiaTheme="minorEastAsia" w:hAnsi="Times New Roman"/>
          <w:sz w:val="20"/>
          <w:szCs w:val="20"/>
        </w:rPr>
        <w:t>&gt;</w:t>
      </w:r>
      <w:r w:rsidR="00116A1E">
        <w:rPr>
          <w:rFonts w:ascii="Times New Roman" w:eastAsiaTheme="minorEastAsia" w:hAnsi="Times New Roman"/>
          <w:sz w:val="20"/>
          <w:szCs w:val="20"/>
        </w:rPr>
        <w:t>20</w:t>
      </w:r>
      <w:r w:rsidR="007858DC">
        <w:rPr>
          <w:rFonts w:ascii="Times New Roman" w:eastAsiaTheme="minorEastAsia" w:hAnsi="Times New Roman"/>
          <w:sz w:val="20"/>
          <w:szCs w:val="20"/>
        </w:rPr>
        <w:t>}</w:t>
      </w:r>
      <w:r w:rsidR="00EE5E4A" w:rsidRPr="00FB02F4">
        <w:rPr>
          <w:rFonts w:ascii="Times New Roman" w:eastAsiaTheme="minorEastAsia" w:hAnsi="Times New Roman"/>
          <w:sz w:val="20"/>
          <w:szCs w:val="20"/>
        </w:rPr>
        <w:t>.</w:t>
      </w:r>
    </w:p>
    <w:p w14:paraId="5612EA38" w14:textId="77777777" w:rsidR="00EE5E4A" w:rsidRDefault="00EE5E4A" w:rsidP="00EE5E4A">
      <w:pPr>
        <w:rPr>
          <w:rFonts w:eastAsiaTheme="minorEastAsia"/>
          <w:szCs w:val="20"/>
        </w:rPr>
      </w:pPr>
    </w:p>
    <w:p w14:paraId="2EB03971" w14:textId="77777777" w:rsidR="00EE5E4A" w:rsidRDefault="00EE5E4A" w:rsidP="00EE5E4A">
      <w:pPr>
        <w:rPr>
          <w:rFonts w:eastAsiaTheme="minorEastAsia"/>
          <w:szCs w:val="20"/>
        </w:rPr>
      </w:pPr>
    </w:p>
    <w:p w14:paraId="39986863" w14:textId="0EC09F36" w:rsidR="00EE5E4A" w:rsidRPr="009A74FC" w:rsidRDefault="00EE5E4A" w:rsidP="0032787E">
      <w:r w:rsidRPr="00A741E4">
        <w:rPr>
          <w:b/>
          <w:szCs w:val="20"/>
        </w:rPr>
        <w:t xml:space="preserve">For FR2 </w:t>
      </w:r>
      <w:r>
        <w:rPr>
          <w:b/>
          <w:szCs w:val="20"/>
        </w:rPr>
        <w:t>Dense Urban</w:t>
      </w:r>
      <w:r w:rsidRPr="00A741E4">
        <w:rPr>
          <w:b/>
          <w:szCs w:val="20"/>
        </w:rPr>
        <w:t xml:space="preserve"> DL</w:t>
      </w:r>
      <w:r w:rsidRPr="00A741E4">
        <w:rPr>
          <w:szCs w:val="20"/>
        </w:rPr>
        <w:t xml:space="preserve">, </w:t>
      </w:r>
      <w:del w:id="1599" w:author="vivo" w:date="2021-10-20T10:02:00Z">
        <w:r w:rsidDel="00AC2CAA">
          <w:rPr>
            <w:szCs w:val="20"/>
          </w:rPr>
          <w:delText>5</w:delText>
        </w:r>
        <w:r w:rsidRPr="00A741E4" w:rsidDel="00AC2CAA">
          <w:rPr>
            <w:szCs w:val="20"/>
          </w:rPr>
          <w:delText xml:space="preserve"> </w:delText>
        </w:r>
      </w:del>
      <w:ins w:id="1600" w:author="vivo" w:date="2021-10-20T10:02:00Z">
        <w:r w:rsidR="00AC2CAA">
          <w:rPr>
            <w:szCs w:val="20"/>
          </w:rPr>
          <w:t>1</w:t>
        </w:r>
        <w:r w:rsidR="00AC2CAA" w:rsidRPr="00A741E4">
          <w:rPr>
            <w:szCs w:val="20"/>
          </w:rPr>
          <w:t xml:space="preserve"> </w:t>
        </w:r>
      </w:ins>
      <w:r w:rsidRPr="00A741E4">
        <w:rPr>
          <w:szCs w:val="20"/>
        </w:rPr>
        <w:t>source</w:t>
      </w:r>
      <w:del w:id="1601" w:author="vivo" w:date="2021-10-20T10:02:00Z">
        <w:r w:rsidRPr="00A741E4" w:rsidDel="00AC2CAA">
          <w:rPr>
            <w:szCs w:val="20"/>
          </w:rPr>
          <w:delText>s</w:delText>
        </w:r>
      </w:del>
      <w:r w:rsidRPr="00A741E4">
        <w:rPr>
          <w:szCs w:val="20"/>
        </w:rPr>
        <w:t xml:space="preserve"> (</w:t>
      </w:r>
      <w:del w:id="1602" w:author="vivo" w:date="2021-10-20T10:03:00Z">
        <w:r w:rsidDel="00AC2CAA">
          <w:rPr>
            <w:szCs w:val="20"/>
          </w:rPr>
          <w:delText>Nokia</w:delText>
        </w:r>
        <w:r w:rsidRPr="00A741E4" w:rsidDel="00AC2CAA">
          <w:rPr>
            <w:szCs w:val="20"/>
          </w:rPr>
          <w:delText xml:space="preserve">, </w:delText>
        </w:r>
      </w:del>
      <w:r>
        <w:rPr>
          <w:szCs w:val="20"/>
        </w:rPr>
        <w:t>Qualcomm</w:t>
      </w:r>
      <w:del w:id="1603" w:author="vivo" w:date="2021-10-20T10:03:00Z">
        <w:r w:rsidRPr="00A741E4" w:rsidDel="00AC2CAA">
          <w:rPr>
            <w:szCs w:val="20"/>
          </w:rPr>
          <w:delText xml:space="preserve">, </w:delText>
        </w:r>
        <w:r w:rsidDel="00AC2CAA">
          <w:rPr>
            <w:szCs w:val="20"/>
          </w:rPr>
          <w:delText>vivo</w:delText>
        </w:r>
        <w:r w:rsidRPr="00A741E4" w:rsidDel="00AC2CAA">
          <w:rPr>
            <w:szCs w:val="20"/>
          </w:rPr>
          <w:delText xml:space="preserve">, </w:delText>
        </w:r>
        <w:r w:rsidDel="00AC2CAA">
          <w:rPr>
            <w:szCs w:val="20"/>
          </w:rPr>
          <w:delText>MediaTek</w:delText>
        </w:r>
        <w:r w:rsidRPr="00A741E4" w:rsidDel="00AC2CAA">
          <w:rPr>
            <w:szCs w:val="20"/>
          </w:rPr>
          <w:delText xml:space="preserve">, </w:delText>
        </w:r>
        <w:r w:rsidDel="00AC2CAA">
          <w:rPr>
            <w:szCs w:val="20"/>
          </w:rPr>
          <w:delText>Ericsson</w:delText>
        </w:r>
      </w:del>
      <w:r w:rsidRPr="00A741E4">
        <w:rPr>
          <w:szCs w:val="20"/>
        </w:rPr>
        <w:t>) reported the evaluation results</w:t>
      </w:r>
      <w:r w:rsidRPr="009A74FC">
        <w:t xml:space="preserve"> of </w:t>
      </w:r>
      <w:r w:rsidRPr="00A741E4">
        <w:rPr>
          <w:szCs w:val="20"/>
        </w:rPr>
        <w:t xml:space="preserve">capacity performance with </w:t>
      </w:r>
      <w:r>
        <w:rPr>
          <w:szCs w:val="20"/>
        </w:rPr>
        <w:t>DU</w:t>
      </w:r>
      <w:r w:rsidRPr="00A741E4">
        <w:rPr>
          <w:szCs w:val="20"/>
        </w:rPr>
        <w:t xml:space="preserve">, </w:t>
      </w:r>
      <w:r>
        <w:rPr>
          <w:szCs w:val="20"/>
        </w:rPr>
        <w:t>4</w:t>
      </w:r>
      <w:r w:rsidRPr="00A741E4">
        <w:rPr>
          <w:szCs w:val="20"/>
        </w:rPr>
        <w:t>00MHz bandwidth, DDDSU TDD format.</w:t>
      </w:r>
    </w:p>
    <w:p w14:paraId="26E96A9E" w14:textId="77777777" w:rsidR="00EE5E4A" w:rsidRDefault="00EE5E4A" w:rsidP="00EE5E4A">
      <w:pPr>
        <w:rPr>
          <w:rFonts w:eastAsiaTheme="minorEastAsia"/>
          <w:szCs w:val="20"/>
        </w:rPr>
      </w:pPr>
    </w:p>
    <w:p w14:paraId="63AC0244" w14:textId="77777777" w:rsidR="00EE5E4A" w:rsidRPr="002C7EF3" w:rsidRDefault="00EE5E4A" w:rsidP="00EE5E4A">
      <w:pPr>
        <w:rPr>
          <w:b/>
          <w:bCs/>
          <w:u w:val="single"/>
        </w:rPr>
      </w:pPr>
      <w:r w:rsidRPr="002C7EF3">
        <w:rPr>
          <w:b/>
          <w:bCs/>
          <w:u w:val="single"/>
        </w:rPr>
        <w:t>Source specific observation</w:t>
      </w:r>
    </w:p>
    <w:p w14:paraId="58DFE6DC" w14:textId="77777777" w:rsidR="00EE5E4A" w:rsidRPr="00E875DE" w:rsidRDefault="00EE5E4A" w:rsidP="00EE5E4A">
      <w:pPr>
        <w:pStyle w:val="ListParagraph"/>
        <w:numPr>
          <w:ilvl w:val="0"/>
          <w:numId w:val="19"/>
        </w:numPr>
        <w:ind w:leftChars="210" w:left="840" w:firstLineChars="0"/>
        <w:rPr>
          <w:rFonts w:ascii="Times New Roman" w:eastAsiaTheme="minorEastAsia" w:hAnsi="Times New Roman"/>
          <w:b/>
          <w:sz w:val="20"/>
          <w:szCs w:val="20"/>
        </w:rPr>
      </w:pPr>
      <w:r>
        <w:rPr>
          <w:rFonts w:ascii="Times New Roman" w:eastAsiaTheme="minorEastAsia" w:hAnsi="Times New Roman" w:hint="eastAsia"/>
          <w:b/>
          <w:sz w:val="20"/>
          <w:szCs w:val="20"/>
        </w:rPr>
        <w:t>F</w:t>
      </w:r>
      <w:r w:rsidRPr="00E875DE">
        <w:rPr>
          <w:rFonts w:ascii="Times New Roman" w:eastAsiaTheme="minorEastAsia" w:hAnsi="Times New Roman"/>
          <w:b/>
          <w:sz w:val="20"/>
          <w:szCs w:val="20"/>
        </w:rPr>
        <w:t xml:space="preserve">or CG, </w:t>
      </w:r>
      <w:r>
        <w:rPr>
          <w:rFonts w:ascii="Times New Roman" w:eastAsiaTheme="minorEastAsia" w:hAnsi="Times New Roman"/>
          <w:b/>
          <w:sz w:val="20"/>
          <w:szCs w:val="20"/>
        </w:rPr>
        <w:t>30</w:t>
      </w:r>
      <w:r w:rsidRPr="00E875DE">
        <w:rPr>
          <w:rFonts w:ascii="Times New Roman" w:eastAsiaTheme="minorEastAsia" w:hAnsi="Times New Roman"/>
          <w:b/>
          <w:sz w:val="20"/>
          <w:szCs w:val="20"/>
        </w:rPr>
        <w:t>Mbps, 15ms PDB, 60 FPS</w:t>
      </w:r>
    </w:p>
    <w:p w14:paraId="20A85EF0" w14:textId="1E59DAC3" w:rsidR="00EE5E4A" w:rsidRDefault="006545F8" w:rsidP="00EE5E4A">
      <w:pPr>
        <w:pStyle w:val="ListParagraph"/>
        <w:numPr>
          <w:ilvl w:val="1"/>
          <w:numId w:val="19"/>
        </w:numPr>
        <w:ind w:leftChars="420" w:left="1260" w:firstLineChars="0"/>
        <w:rPr>
          <w:rFonts w:ascii="Times New Roman" w:eastAsiaTheme="minorEastAsia" w:hAnsi="Times New Roman"/>
          <w:sz w:val="20"/>
          <w:szCs w:val="20"/>
        </w:rPr>
      </w:pPr>
      <w:ins w:id="1604" w:author="vivo" w:date="2021-10-20T17:54:00Z">
        <w:r w:rsidRPr="00FB02F4">
          <w:rPr>
            <w:rFonts w:ascii="Times New Roman" w:eastAsiaTheme="minorEastAsia" w:hAnsi="Times New Roman"/>
            <w:sz w:val="20"/>
            <w:szCs w:val="20"/>
          </w:rPr>
          <w:t>with SU-MIMO</w:t>
        </w:r>
        <w:r>
          <w:rPr>
            <w:rFonts w:ascii="Times New Roman" w:eastAsiaTheme="minorEastAsia" w:hAnsi="Times New Roman"/>
            <w:sz w:val="20"/>
            <w:szCs w:val="20"/>
          </w:rPr>
          <w:t xml:space="preserve">, </w:t>
        </w:r>
        <w:r w:rsidRPr="00231B59">
          <w:rPr>
            <w:rFonts w:ascii="Times New Roman" w:eastAsiaTheme="minorEastAsia" w:hAnsi="Times New Roman"/>
            <w:sz w:val="20"/>
            <w:szCs w:val="20"/>
          </w:rPr>
          <w:t xml:space="preserve">Option </w:t>
        </w:r>
        <w:r>
          <w:rPr>
            <w:rFonts w:ascii="Times New Roman" w:eastAsiaTheme="minorEastAsia" w:hAnsi="Times New Roman"/>
            <w:sz w:val="20"/>
            <w:szCs w:val="20"/>
          </w:rPr>
          <w:t>1 UE antenna configuration</w:t>
        </w:r>
        <w:r w:rsidRPr="00FB02F4">
          <w:rPr>
            <w:rFonts w:ascii="Times New Roman" w:eastAsiaTheme="minorEastAsia" w:hAnsi="Times New Roman"/>
            <w:sz w:val="20"/>
            <w:szCs w:val="20"/>
          </w:rPr>
          <w:t xml:space="preserve">, </w:t>
        </w:r>
        <w:r w:rsidRPr="0055073F">
          <w:rPr>
            <w:rFonts w:ascii="Times New Roman" w:eastAsiaTheme="minorEastAsia" w:hAnsi="Times New Roman"/>
            <w:sz w:val="20"/>
            <w:szCs w:val="20"/>
          </w:rPr>
          <w:t>equal packet arrival interval among UEs</w:t>
        </w:r>
        <w:r>
          <w:rPr>
            <w:rFonts w:ascii="Times New Roman" w:eastAsiaTheme="minorEastAsia" w:hAnsi="Times New Roman"/>
            <w:sz w:val="20"/>
            <w:szCs w:val="20"/>
          </w:rPr>
          <w:t xml:space="preserve">, </w:t>
        </w:r>
      </w:ins>
      <w:del w:id="1605" w:author="vivo" w:date="2021-10-20T17:54:00Z">
        <w:r w:rsidR="00D472AA" w:rsidRPr="00FB02F4" w:rsidDel="006545F8">
          <w:rPr>
            <w:rFonts w:ascii="Times New Roman" w:eastAsiaTheme="minorEastAsia" w:hAnsi="Times New Roman"/>
            <w:sz w:val="20"/>
            <w:szCs w:val="20"/>
          </w:rPr>
          <w:delText>with SU-MIMO</w:delText>
        </w:r>
        <w:r w:rsidR="00D472AA" w:rsidRPr="002C7EF3" w:rsidDel="006545F8">
          <w:rPr>
            <w:rFonts w:ascii="Times New Roman" w:eastAsiaTheme="minorEastAsia" w:hAnsi="Times New Roman"/>
            <w:sz w:val="20"/>
            <w:szCs w:val="20"/>
          </w:rPr>
          <w:delText xml:space="preserve"> </w:delText>
        </w:r>
        <w:r w:rsidR="00D472AA" w:rsidDel="006545F8">
          <w:rPr>
            <w:rFonts w:ascii="Times New Roman" w:eastAsiaTheme="minorEastAsia" w:hAnsi="Times New Roman"/>
            <w:sz w:val="20"/>
            <w:szCs w:val="20"/>
          </w:rPr>
          <w:delText xml:space="preserve">and </w:delText>
        </w:r>
        <w:r w:rsidR="00D472AA" w:rsidRPr="00231B59" w:rsidDel="006545F8">
          <w:rPr>
            <w:rFonts w:ascii="Times New Roman" w:eastAsiaTheme="minorEastAsia" w:hAnsi="Times New Roman"/>
            <w:sz w:val="20"/>
            <w:szCs w:val="20"/>
          </w:rPr>
          <w:delText xml:space="preserve">Option </w:delText>
        </w:r>
        <w:r w:rsidR="00D472AA" w:rsidDel="006545F8">
          <w:rPr>
            <w:rFonts w:ascii="Times New Roman" w:eastAsiaTheme="minorEastAsia" w:hAnsi="Times New Roman"/>
            <w:sz w:val="20"/>
            <w:szCs w:val="20"/>
          </w:rPr>
          <w:delText>1 UE antenna configuration</w:delText>
        </w:r>
        <w:r w:rsidR="00D472AA" w:rsidRPr="00FB02F4" w:rsidDel="006545F8">
          <w:rPr>
            <w:rFonts w:ascii="Times New Roman" w:eastAsiaTheme="minorEastAsia" w:hAnsi="Times New Roman"/>
            <w:sz w:val="20"/>
            <w:szCs w:val="20"/>
          </w:rPr>
          <w:delText xml:space="preserve">, </w:delText>
        </w:r>
      </w:del>
      <w:r w:rsidR="004C365D" w:rsidRPr="00FB02F4">
        <w:rPr>
          <w:rFonts w:ascii="Times New Roman" w:eastAsiaTheme="minorEastAsia" w:hAnsi="Times New Roman"/>
          <w:sz w:val="20"/>
          <w:szCs w:val="20"/>
        </w:rPr>
        <w:t>according</w:t>
      </w:r>
      <w:r w:rsidR="00EE5E4A" w:rsidRPr="00FB02F4">
        <w:rPr>
          <w:rFonts w:ascii="Times New Roman" w:eastAsiaTheme="minorEastAsia" w:hAnsi="Times New Roman"/>
          <w:sz w:val="20"/>
          <w:szCs w:val="20"/>
        </w:rPr>
        <w:t xml:space="preserve"> to </w:t>
      </w:r>
      <w:r w:rsidR="00EE5E4A">
        <w:rPr>
          <w:rFonts w:ascii="Times New Roman" w:eastAsiaTheme="minorEastAsia" w:hAnsi="Times New Roman"/>
          <w:sz w:val="20"/>
          <w:szCs w:val="20"/>
        </w:rPr>
        <w:t>1</w:t>
      </w:r>
      <w:r w:rsidR="00EE5E4A" w:rsidRPr="00FB02F4">
        <w:rPr>
          <w:rFonts w:ascii="Times New Roman" w:eastAsiaTheme="minorEastAsia" w:hAnsi="Times New Roman"/>
          <w:sz w:val="20"/>
          <w:szCs w:val="20"/>
        </w:rPr>
        <w:t xml:space="preserve"> source (</w:t>
      </w:r>
      <w:r w:rsidR="00EE5E4A" w:rsidRPr="002C7EF3">
        <w:rPr>
          <w:rFonts w:ascii="Times New Roman" w:eastAsiaTheme="minorEastAsia" w:hAnsi="Times New Roman"/>
          <w:sz w:val="20"/>
          <w:szCs w:val="20"/>
        </w:rPr>
        <w:t>Qualcomm</w:t>
      </w:r>
      <w:r w:rsidR="00EE5E4A" w:rsidRPr="00FB02F4">
        <w:rPr>
          <w:rFonts w:ascii="Times New Roman" w:eastAsiaTheme="minorEastAsia" w:hAnsi="Times New Roman"/>
          <w:sz w:val="20"/>
          <w:szCs w:val="20"/>
        </w:rPr>
        <w:t>), the capacity performance</w:t>
      </w:r>
      <w:r w:rsidR="00EE5E4A">
        <w:rPr>
          <w:rFonts w:ascii="Times New Roman" w:eastAsiaTheme="minorEastAsia" w:hAnsi="Times New Roman"/>
          <w:sz w:val="20"/>
          <w:szCs w:val="20"/>
        </w:rPr>
        <w:t xml:space="preserve"> is </w:t>
      </w:r>
      <w:r w:rsidR="007858DC">
        <w:rPr>
          <w:rFonts w:ascii="Times New Roman" w:eastAsiaTheme="minorEastAsia" w:hAnsi="Times New Roman"/>
          <w:sz w:val="20"/>
          <w:szCs w:val="20"/>
        </w:rPr>
        <w:t>[</w:t>
      </w:r>
      <w:r w:rsidR="00EE5E4A">
        <w:rPr>
          <w:rFonts w:ascii="Times New Roman" w:eastAsiaTheme="minorEastAsia" w:hAnsi="Times New Roman"/>
          <w:sz w:val="20"/>
          <w:szCs w:val="20"/>
        </w:rPr>
        <w:t>25</w:t>
      </w:r>
      <w:r w:rsidR="007858DC">
        <w:rPr>
          <w:rFonts w:ascii="Times New Roman" w:eastAsiaTheme="minorEastAsia" w:hAnsi="Times New Roman"/>
          <w:sz w:val="20"/>
          <w:szCs w:val="20"/>
        </w:rPr>
        <w:t>]</w:t>
      </w:r>
      <w:r w:rsidR="00EE5E4A" w:rsidRPr="00FB02F4">
        <w:rPr>
          <w:rFonts w:ascii="Times New Roman" w:eastAsiaTheme="minorEastAsia" w:hAnsi="Times New Roman"/>
          <w:sz w:val="20"/>
          <w:szCs w:val="20"/>
        </w:rPr>
        <w:t>.</w:t>
      </w:r>
    </w:p>
    <w:p w14:paraId="764EEEEE" w14:textId="77777777" w:rsidR="00EE5E4A" w:rsidRPr="00E875DE" w:rsidRDefault="00EE5E4A" w:rsidP="00EE5E4A">
      <w:pPr>
        <w:pStyle w:val="ListParagraph"/>
        <w:numPr>
          <w:ilvl w:val="0"/>
          <w:numId w:val="19"/>
        </w:numPr>
        <w:ind w:leftChars="210" w:left="840" w:firstLineChars="0"/>
        <w:rPr>
          <w:rFonts w:ascii="Times New Roman" w:eastAsiaTheme="minorEastAsia" w:hAnsi="Times New Roman"/>
          <w:b/>
          <w:sz w:val="20"/>
          <w:szCs w:val="20"/>
        </w:rPr>
      </w:pPr>
      <w:r>
        <w:rPr>
          <w:rFonts w:ascii="Times New Roman" w:eastAsiaTheme="minorEastAsia" w:hAnsi="Times New Roman" w:hint="eastAsia"/>
          <w:b/>
          <w:sz w:val="20"/>
          <w:szCs w:val="20"/>
        </w:rPr>
        <w:t>F</w:t>
      </w:r>
      <w:r w:rsidRPr="00E875DE">
        <w:rPr>
          <w:rFonts w:ascii="Times New Roman" w:eastAsiaTheme="minorEastAsia" w:hAnsi="Times New Roman"/>
          <w:b/>
          <w:sz w:val="20"/>
          <w:szCs w:val="20"/>
        </w:rPr>
        <w:t xml:space="preserve">or CG, </w:t>
      </w:r>
      <w:r>
        <w:rPr>
          <w:rFonts w:ascii="Times New Roman" w:eastAsiaTheme="minorEastAsia" w:hAnsi="Times New Roman"/>
          <w:b/>
          <w:sz w:val="20"/>
          <w:szCs w:val="20"/>
        </w:rPr>
        <w:t>8</w:t>
      </w:r>
      <w:r w:rsidRPr="00E875DE">
        <w:rPr>
          <w:rFonts w:ascii="Times New Roman" w:eastAsiaTheme="minorEastAsia" w:hAnsi="Times New Roman"/>
          <w:b/>
          <w:sz w:val="20"/>
          <w:szCs w:val="20"/>
        </w:rPr>
        <w:t>Mbps, 15ms PDB, 60 FPS</w:t>
      </w:r>
    </w:p>
    <w:p w14:paraId="4D31272E" w14:textId="7A317887" w:rsidR="00EE5E4A" w:rsidRDefault="006545F8" w:rsidP="00EE5E4A">
      <w:pPr>
        <w:pStyle w:val="ListParagraph"/>
        <w:numPr>
          <w:ilvl w:val="1"/>
          <w:numId w:val="19"/>
        </w:numPr>
        <w:ind w:leftChars="420" w:left="1260" w:firstLineChars="0"/>
        <w:rPr>
          <w:rFonts w:ascii="Times New Roman" w:eastAsiaTheme="minorEastAsia" w:hAnsi="Times New Roman"/>
          <w:sz w:val="20"/>
          <w:szCs w:val="20"/>
        </w:rPr>
      </w:pPr>
      <w:ins w:id="1606" w:author="vivo" w:date="2021-10-20T17:55:00Z">
        <w:r w:rsidRPr="00FB02F4">
          <w:rPr>
            <w:rFonts w:ascii="Times New Roman" w:eastAsiaTheme="minorEastAsia" w:hAnsi="Times New Roman"/>
            <w:sz w:val="20"/>
            <w:szCs w:val="20"/>
          </w:rPr>
          <w:t>with SU-MIMO</w:t>
        </w:r>
        <w:r>
          <w:rPr>
            <w:rFonts w:ascii="Times New Roman" w:eastAsiaTheme="minorEastAsia" w:hAnsi="Times New Roman"/>
            <w:sz w:val="20"/>
            <w:szCs w:val="20"/>
          </w:rPr>
          <w:t xml:space="preserve">, </w:t>
        </w:r>
        <w:r w:rsidRPr="00231B59">
          <w:rPr>
            <w:rFonts w:ascii="Times New Roman" w:eastAsiaTheme="minorEastAsia" w:hAnsi="Times New Roman"/>
            <w:sz w:val="20"/>
            <w:szCs w:val="20"/>
          </w:rPr>
          <w:t xml:space="preserve">Option </w:t>
        </w:r>
        <w:r>
          <w:rPr>
            <w:rFonts w:ascii="Times New Roman" w:eastAsiaTheme="minorEastAsia" w:hAnsi="Times New Roman"/>
            <w:sz w:val="20"/>
            <w:szCs w:val="20"/>
          </w:rPr>
          <w:t>1 UE antenna configuration</w:t>
        </w:r>
        <w:r w:rsidRPr="00FB02F4">
          <w:rPr>
            <w:rFonts w:ascii="Times New Roman" w:eastAsiaTheme="minorEastAsia" w:hAnsi="Times New Roman"/>
            <w:sz w:val="20"/>
            <w:szCs w:val="20"/>
          </w:rPr>
          <w:t xml:space="preserve">, </w:t>
        </w:r>
        <w:r w:rsidRPr="0055073F">
          <w:rPr>
            <w:rFonts w:ascii="Times New Roman" w:eastAsiaTheme="minorEastAsia" w:hAnsi="Times New Roman"/>
            <w:sz w:val="20"/>
            <w:szCs w:val="20"/>
          </w:rPr>
          <w:t>equal packet arrival interval among UEs</w:t>
        </w:r>
        <w:r>
          <w:rPr>
            <w:rFonts w:ascii="Times New Roman" w:eastAsiaTheme="minorEastAsia" w:hAnsi="Times New Roman"/>
            <w:sz w:val="20"/>
            <w:szCs w:val="20"/>
          </w:rPr>
          <w:t>,</w:t>
        </w:r>
      </w:ins>
      <w:del w:id="1607" w:author="vivo" w:date="2021-10-20T17:55:00Z">
        <w:r w:rsidR="00D472AA" w:rsidRPr="00FB02F4" w:rsidDel="006545F8">
          <w:rPr>
            <w:rFonts w:ascii="Times New Roman" w:eastAsiaTheme="minorEastAsia" w:hAnsi="Times New Roman"/>
            <w:sz w:val="20"/>
            <w:szCs w:val="20"/>
          </w:rPr>
          <w:delText>with SU-MIMO</w:delText>
        </w:r>
        <w:r w:rsidR="00D472AA" w:rsidRPr="002C7EF3" w:rsidDel="006545F8">
          <w:rPr>
            <w:rFonts w:ascii="Times New Roman" w:eastAsiaTheme="minorEastAsia" w:hAnsi="Times New Roman"/>
            <w:sz w:val="20"/>
            <w:szCs w:val="20"/>
          </w:rPr>
          <w:delText xml:space="preserve"> </w:delText>
        </w:r>
        <w:r w:rsidR="00D472AA" w:rsidDel="006545F8">
          <w:rPr>
            <w:rFonts w:ascii="Times New Roman" w:eastAsiaTheme="minorEastAsia" w:hAnsi="Times New Roman"/>
            <w:sz w:val="20"/>
            <w:szCs w:val="20"/>
          </w:rPr>
          <w:delText xml:space="preserve">and </w:delText>
        </w:r>
        <w:r w:rsidR="00D472AA" w:rsidRPr="00231B59" w:rsidDel="006545F8">
          <w:rPr>
            <w:rFonts w:ascii="Times New Roman" w:eastAsiaTheme="minorEastAsia" w:hAnsi="Times New Roman"/>
            <w:sz w:val="20"/>
            <w:szCs w:val="20"/>
          </w:rPr>
          <w:delText xml:space="preserve">Option </w:delText>
        </w:r>
        <w:r w:rsidR="00D472AA" w:rsidDel="006545F8">
          <w:rPr>
            <w:rFonts w:ascii="Times New Roman" w:eastAsiaTheme="minorEastAsia" w:hAnsi="Times New Roman"/>
            <w:sz w:val="20"/>
            <w:szCs w:val="20"/>
          </w:rPr>
          <w:delText>1 UE antenna configuration</w:delText>
        </w:r>
        <w:r w:rsidR="00D472AA" w:rsidRPr="00FB02F4" w:rsidDel="006545F8">
          <w:rPr>
            <w:rFonts w:ascii="Times New Roman" w:eastAsiaTheme="minorEastAsia" w:hAnsi="Times New Roman"/>
            <w:sz w:val="20"/>
            <w:szCs w:val="20"/>
          </w:rPr>
          <w:delText>,</w:delText>
        </w:r>
      </w:del>
      <w:r w:rsidR="00D472AA">
        <w:rPr>
          <w:rFonts w:ascii="Times New Roman" w:eastAsiaTheme="minorEastAsia" w:hAnsi="Times New Roman"/>
          <w:sz w:val="20"/>
          <w:szCs w:val="20"/>
        </w:rPr>
        <w:t xml:space="preserve"> </w:t>
      </w:r>
      <w:r w:rsidR="004C365D" w:rsidRPr="00FB02F4">
        <w:rPr>
          <w:rFonts w:ascii="Times New Roman" w:eastAsiaTheme="minorEastAsia" w:hAnsi="Times New Roman"/>
          <w:sz w:val="20"/>
          <w:szCs w:val="20"/>
        </w:rPr>
        <w:t>according</w:t>
      </w:r>
      <w:r w:rsidR="00EE5E4A" w:rsidRPr="00FB02F4">
        <w:rPr>
          <w:rFonts w:ascii="Times New Roman" w:eastAsiaTheme="minorEastAsia" w:hAnsi="Times New Roman"/>
          <w:sz w:val="20"/>
          <w:szCs w:val="20"/>
        </w:rPr>
        <w:t xml:space="preserve"> to </w:t>
      </w:r>
      <w:r w:rsidR="00EE5E4A">
        <w:rPr>
          <w:rFonts w:ascii="Times New Roman" w:eastAsiaTheme="minorEastAsia" w:hAnsi="Times New Roman"/>
          <w:sz w:val="20"/>
          <w:szCs w:val="20"/>
        </w:rPr>
        <w:t>1</w:t>
      </w:r>
      <w:r w:rsidR="00EE5E4A" w:rsidRPr="00FB02F4">
        <w:rPr>
          <w:rFonts w:ascii="Times New Roman" w:eastAsiaTheme="minorEastAsia" w:hAnsi="Times New Roman"/>
          <w:sz w:val="20"/>
          <w:szCs w:val="20"/>
        </w:rPr>
        <w:t xml:space="preserve"> source (</w:t>
      </w:r>
      <w:r w:rsidR="00EE5E4A" w:rsidRPr="002C7EF3">
        <w:rPr>
          <w:rFonts w:ascii="Times New Roman" w:eastAsiaTheme="minorEastAsia" w:hAnsi="Times New Roman"/>
          <w:sz w:val="20"/>
          <w:szCs w:val="20"/>
        </w:rPr>
        <w:t>Qualcomm</w:t>
      </w:r>
      <w:r w:rsidR="00EE5E4A" w:rsidRPr="00FB02F4">
        <w:rPr>
          <w:rFonts w:ascii="Times New Roman" w:eastAsiaTheme="minorEastAsia" w:hAnsi="Times New Roman"/>
          <w:sz w:val="20"/>
          <w:szCs w:val="20"/>
        </w:rPr>
        <w:t>), the capacity performance</w:t>
      </w:r>
      <w:r w:rsidR="00EE5E4A">
        <w:rPr>
          <w:rFonts w:ascii="Times New Roman" w:eastAsiaTheme="minorEastAsia" w:hAnsi="Times New Roman"/>
          <w:sz w:val="20"/>
          <w:szCs w:val="20"/>
        </w:rPr>
        <w:t xml:space="preserve"> is </w:t>
      </w:r>
      <w:r w:rsidR="007858DC">
        <w:rPr>
          <w:rFonts w:ascii="Times New Roman" w:eastAsiaTheme="minorEastAsia" w:hAnsi="Times New Roman"/>
          <w:sz w:val="20"/>
          <w:szCs w:val="20"/>
        </w:rPr>
        <w:t>[</w:t>
      </w:r>
      <w:r w:rsidR="00EE5E4A">
        <w:rPr>
          <w:rFonts w:ascii="Times New Roman" w:eastAsiaTheme="minorEastAsia" w:hAnsi="Times New Roman"/>
          <w:sz w:val="20"/>
          <w:szCs w:val="20"/>
        </w:rPr>
        <w:t>&gt;30</w:t>
      </w:r>
      <w:r w:rsidR="007858DC">
        <w:rPr>
          <w:rFonts w:ascii="Times New Roman" w:eastAsiaTheme="minorEastAsia" w:hAnsi="Times New Roman"/>
          <w:sz w:val="20"/>
          <w:szCs w:val="20"/>
        </w:rPr>
        <w:t>]</w:t>
      </w:r>
      <w:r w:rsidR="00EE5E4A" w:rsidRPr="00FB02F4">
        <w:rPr>
          <w:rFonts w:ascii="Times New Roman" w:eastAsiaTheme="minorEastAsia" w:hAnsi="Times New Roman"/>
          <w:sz w:val="20"/>
          <w:szCs w:val="20"/>
        </w:rPr>
        <w:t>.</w:t>
      </w:r>
    </w:p>
    <w:p w14:paraId="71B90053" w14:textId="77777777" w:rsidR="00B56D71" w:rsidRPr="002A598F" w:rsidRDefault="00B56D71" w:rsidP="00B56D71">
      <w:pPr>
        <w:rPr>
          <w:rFonts w:eastAsia="SimSun"/>
        </w:rPr>
      </w:pPr>
    </w:p>
    <w:p w14:paraId="614E7094" w14:textId="77777777" w:rsidR="00B56D71" w:rsidRPr="00BD022D" w:rsidRDefault="00B56D71" w:rsidP="00B56D71">
      <w:pPr>
        <w:keepNext/>
        <w:numPr>
          <w:ilvl w:val="3"/>
          <w:numId w:val="5"/>
        </w:numPr>
        <w:spacing w:before="240" w:after="60"/>
        <w:outlineLvl w:val="3"/>
        <w:rPr>
          <w:rFonts w:ascii="Arial" w:eastAsia="SimSun" w:hAnsi="Arial" w:cs="Arial"/>
          <w:sz w:val="24"/>
          <w:lang w:eastAsia="zh-CN"/>
        </w:rPr>
      </w:pPr>
      <w:r w:rsidRPr="00BD022D">
        <w:rPr>
          <w:rFonts w:ascii="Arial" w:eastAsia="SimSun" w:hAnsi="Arial" w:cs="Arial"/>
          <w:sz w:val="24"/>
          <w:lang w:eastAsia="zh-CN"/>
        </w:rPr>
        <w:t>InH Scenario</w:t>
      </w:r>
    </w:p>
    <w:p w14:paraId="1941C47F" w14:textId="77777777" w:rsidR="00B56D71" w:rsidRPr="00344ADC" w:rsidRDefault="00B56D71" w:rsidP="00B56D71">
      <w:pPr>
        <w:keepNext/>
        <w:numPr>
          <w:ilvl w:val="4"/>
          <w:numId w:val="5"/>
        </w:numPr>
        <w:tabs>
          <w:tab w:val="left" w:pos="1134"/>
        </w:tabs>
        <w:spacing w:before="240" w:after="60"/>
        <w:outlineLvl w:val="4"/>
        <w:rPr>
          <w:rFonts w:ascii="Arial" w:eastAsia="SimSun" w:hAnsi="Arial" w:cs="Arial"/>
          <w:sz w:val="24"/>
          <w:lang w:eastAsia="zh-CN"/>
        </w:rPr>
      </w:pPr>
      <w:r>
        <w:rPr>
          <w:rFonts w:ascii="Arial" w:eastAsia="SimSun" w:hAnsi="Arial" w:cs="Arial"/>
          <w:sz w:val="24"/>
          <w:lang w:eastAsia="zh-CN"/>
        </w:rPr>
        <w:t>VR/AR</w:t>
      </w:r>
    </w:p>
    <w:p w14:paraId="0B1BF0BD" w14:textId="77777777" w:rsidR="00B56D71" w:rsidRPr="00344ADC" w:rsidRDefault="00B56D71" w:rsidP="00B56D71">
      <w:pPr>
        <w:keepNext/>
        <w:numPr>
          <w:ilvl w:val="5"/>
          <w:numId w:val="5"/>
        </w:numPr>
        <w:spacing w:before="240" w:after="60"/>
        <w:outlineLvl w:val="5"/>
        <w:rPr>
          <w:rFonts w:ascii="Arial" w:eastAsia="SimSun" w:hAnsi="Arial" w:cs="Arial"/>
          <w:sz w:val="24"/>
          <w:lang w:eastAsia="zh-CN"/>
        </w:rPr>
      </w:pPr>
      <w:r>
        <w:rPr>
          <w:rFonts w:ascii="Arial" w:eastAsia="SimSun" w:hAnsi="Arial" w:cs="Arial"/>
          <w:sz w:val="24"/>
          <w:lang w:eastAsia="zh-CN"/>
        </w:rPr>
        <w:t>Single</w:t>
      </w:r>
      <w:r w:rsidR="005278E8">
        <w:rPr>
          <w:rFonts w:ascii="Arial" w:eastAsia="SimSun" w:hAnsi="Arial" w:cs="Arial"/>
          <w:sz w:val="24"/>
          <w:lang w:eastAsia="zh-CN"/>
        </w:rPr>
        <w:t>-</w:t>
      </w:r>
      <w:r>
        <w:rPr>
          <w:rFonts w:ascii="Arial" w:eastAsia="SimSun" w:hAnsi="Arial" w:cs="Arial"/>
          <w:sz w:val="24"/>
          <w:lang w:eastAsia="zh-CN"/>
        </w:rPr>
        <w:t>stream traffic model</w:t>
      </w:r>
    </w:p>
    <w:p w14:paraId="49EF49C4" w14:textId="77777777" w:rsidR="00B56D71" w:rsidRDefault="00B56D71" w:rsidP="00B56D71">
      <w:pPr>
        <w:spacing w:before="120" w:after="120" w:line="276" w:lineRule="auto"/>
        <w:jc w:val="both"/>
        <w:rPr>
          <w:b/>
          <w:u w:val="single"/>
        </w:rPr>
      </w:pPr>
    </w:p>
    <w:p w14:paraId="7BEDCC80" w14:textId="77777777" w:rsidR="00B56D71" w:rsidRDefault="00B56D71" w:rsidP="004B7D7B">
      <w:pPr>
        <w:jc w:val="both"/>
        <w:rPr>
          <w:szCs w:val="20"/>
        </w:rPr>
      </w:pPr>
      <w:r w:rsidRPr="00A741E4">
        <w:rPr>
          <w:b/>
          <w:szCs w:val="20"/>
        </w:rPr>
        <w:lastRenderedPageBreak/>
        <w:t xml:space="preserve">For FR2 </w:t>
      </w:r>
      <w:r w:rsidR="005B004D" w:rsidRPr="00DF3720">
        <w:rPr>
          <w:b/>
          <w:szCs w:val="20"/>
        </w:rPr>
        <w:t>Indoor Hotspot</w:t>
      </w:r>
      <w:r w:rsidRPr="00A741E4">
        <w:rPr>
          <w:b/>
          <w:szCs w:val="20"/>
        </w:rPr>
        <w:t xml:space="preserve"> DL</w:t>
      </w:r>
      <w:r w:rsidRPr="00A741E4">
        <w:rPr>
          <w:szCs w:val="20"/>
        </w:rPr>
        <w:t xml:space="preserve">, </w:t>
      </w:r>
      <w:r>
        <w:rPr>
          <w:szCs w:val="20"/>
        </w:rPr>
        <w:t>5</w:t>
      </w:r>
      <w:r w:rsidRPr="00A741E4">
        <w:rPr>
          <w:szCs w:val="20"/>
        </w:rPr>
        <w:t xml:space="preserve"> sources (</w:t>
      </w:r>
      <w:r w:rsidR="005A5F2D">
        <w:rPr>
          <w:szCs w:val="20"/>
        </w:rPr>
        <w:t>Nokia</w:t>
      </w:r>
      <w:r w:rsidRPr="00A741E4">
        <w:rPr>
          <w:szCs w:val="20"/>
        </w:rPr>
        <w:t xml:space="preserve">, </w:t>
      </w:r>
      <w:r w:rsidR="005A5F2D">
        <w:rPr>
          <w:szCs w:val="20"/>
        </w:rPr>
        <w:t>Qualcomm</w:t>
      </w:r>
      <w:r w:rsidRPr="00A741E4">
        <w:rPr>
          <w:szCs w:val="20"/>
        </w:rPr>
        <w:t xml:space="preserve">, </w:t>
      </w:r>
      <w:r w:rsidR="004B7D7B">
        <w:rPr>
          <w:szCs w:val="20"/>
        </w:rPr>
        <w:t>vivo</w:t>
      </w:r>
      <w:r w:rsidRPr="00A741E4">
        <w:rPr>
          <w:szCs w:val="20"/>
        </w:rPr>
        <w:t xml:space="preserve">, </w:t>
      </w:r>
      <w:r w:rsidR="005A5F2D">
        <w:rPr>
          <w:szCs w:val="20"/>
        </w:rPr>
        <w:t>MediaTek</w:t>
      </w:r>
      <w:r w:rsidRPr="00A741E4">
        <w:rPr>
          <w:szCs w:val="20"/>
        </w:rPr>
        <w:t xml:space="preserve">, </w:t>
      </w:r>
      <w:r w:rsidR="004B7D7B">
        <w:rPr>
          <w:szCs w:val="20"/>
        </w:rPr>
        <w:t>ZTE</w:t>
      </w:r>
      <w:r w:rsidRPr="00A741E4">
        <w:rPr>
          <w:szCs w:val="20"/>
        </w:rPr>
        <w:t>) reported the evaluation results of capacity performance with InH, 100MHz bandwidth.</w:t>
      </w:r>
    </w:p>
    <w:p w14:paraId="6CCB44B5" w14:textId="77777777" w:rsidR="00B56D71" w:rsidRPr="00A741E4" w:rsidRDefault="00B56D71" w:rsidP="00B56D71">
      <w:pPr>
        <w:rPr>
          <w:szCs w:val="20"/>
        </w:rPr>
      </w:pPr>
    </w:p>
    <w:p w14:paraId="4D17B77C" w14:textId="77777777" w:rsidR="00B56D71" w:rsidRPr="00DF3720" w:rsidRDefault="00B56D71" w:rsidP="00B56D71">
      <w:pPr>
        <w:rPr>
          <w:b/>
          <w:u w:val="single"/>
        </w:rPr>
      </w:pPr>
      <w:r w:rsidRPr="002A598F">
        <w:rPr>
          <w:b/>
          <w:bCs/>
          <w:u w:val="single"/>
        </w:rPr>
        <w:t xml:space="preserve">General </w:t>
      </w:r>
      <w:r w:rsidRPr="002A598F">
        <w:rPr>
          <w:b/>
          <w:u w:val="single"/>
        </w:rPr>
        <w:t>Observations</w:t>
      </w:r>
    </w:p>
    <w:p w14:paraId="21E6E0E6" w14:textId="77777777" w:rsidR="00B56D71" w:rsidRPr="00E875DE" w:rsidRDefault="00B56D71" w:rsidP="00846370">
      <w:pPr>
        <w:pStyle w:val="ListParagraph"/>
        <w:numPr>
          <w:ilvl w:val="0"/>
          <w:numId w:val="19"/>
        </w:numPr>
        <w:ind w:leftChars="210" w:left="840" w:firstLineChars="0"/>
        <w:rPr>
          <w:rFonts w:ascii="Times New Roman" w:eastAsiaTheme="minorEastAsia" w:hAnsi="Times New Roman"/>
          <w:b/>
          <w:sz w:val="20"/>
          <w:szCs w:val="20"/>
        </w:rPr>
      </w:pPr>
      <w:r>
        <w:rPr>
          <w:rFonts w:ascii="Times New Roman" w:eastAsiaTheme="minorEastAsia" w:hAnsi="Times New Roman" w:hint="eastAsia"/>
          <w:b/>
          <w:sz w:val="20"/>
          <w:szCs w:val="20"/>
        </w:rPr>
        <w:t>F</w:t>
      </w:r>
      <w:r w:rsidRPr="00E875DE">
        <w:rPr>
          <w:rFonts w:ascii="Times New Roman" w:eastAsiaTheme="minorEastAsia" w:hAnsi="Times New Roman"/>
          <w:b/>
          <w:sz w:val="20"/>
          <w:szCs w:val="20"/>
        </w:rPr>
        <w:t>or VR/AR, 30Mbps, 10ms PDB, 60 FPS</w:t>
      </w:r>
    </w:p>
    <w:p w14:paraId="314E8AA8" w14:textId="7215CA69" w:rsidR="00B56D71" w:rsidRPr="00FB02F4" w:rsidRDefault="00D472AA" w:rsidP="00846370">
      <w:pPr>
        <w:pStyle w:val="ListParagraph"/>
        <w:numPr>
          <w:ilvl w:val="1"/>
          <w:numId w:val="19"/>
        </w:numPr>
        <w:ind w:leftChars="420" w:left="1260" w:firstLineChars="0"/>
        <w:rPr>
          <w:rFonts w:ascii="Times New Roman" w:eastAsiaTheme="minorEastAsia" w:hAnsi="Times New Roman"/>
          <w:sz w:val="20"/>
          <w:szCs w:val="20"/>
        </w:rPr>
      </w:pPr>
      <w:r w:rsidRPr="00FB02F4">
        <w:rPr>
          <w:rFonts w:ascii="Times New Roman" w:eastAsiaTheme="minorEastAsia" w:hAnsi="Times New Roman"/>
          <w:sz w:val="20"/>
          <w:szCs w:val="20"/>
        </w:rPr>
        <w:t>with SU-MIMO</w:t>
      </w:r>
      <w:r w:rsidRPr="00CD0689">
        <w:rPr>
          <w:rFonts w:ascii="Times New Roman" w:eastAsiaTheme="minorEastAsia" w:hAnsi="Times New Roman"/>
          <w:sz w:val="20"/>
          <w:szCs w:val="20"/>
        </w:rPr>
        <w:t xml:space="preserve"> </w:t>
      </w:r>
      <w:r>
        <w:rPr>
          <w:rFonts w:ascii="Times New Roman" w:eastAsiaTheme="minorEastAsia" w:hAnsi="Times New Roman"/>
          <w:sz w:val="20"/>
          <w:szCs w:val="20"/>
        </w:rPr>
        <w:t xml:space="preserve">and </w:t>
      </w:r>
      <w:r w:rsidRPr="00231B59">
        <w:rPr>
          <w:rFonts w:ascii="Times New Roman" w:eastAsiaTheme="minorEastAsia" w:hAnsi="Times New Roman"/>
          <w:sz w:val="20"/>
          <w:szCs w:val="20"/>
        </w:rPr>
        <w:t xml:space="preserve">Option </w:t>
      </w:r>
      <w:r>
        <w:rPr>
          <w:rFonts w:ascii="Times New Roman" w:eastAsiaTheme="minorEastAsia" w:hAnsi="Times New Roman"/>
          <w:sz w:val="20"/>
          <w:szCs w:val="20"/>
        </w:rPr>
        <w:t>1 UE antenna configuration</w:t>
      </w:r>
      <w:r w:rsidRPr="00FB02F4">
        <w:rPr>
          <w:rFonts w:ascii="Times New Roman" w:eastAsiaTheme="minorEastAsia" w:hAnsi="Times New Roman"/>
          <w:sz w:val="20"/>
          <w:szCs w:val="20"/>
        </w:rPr>
        <w:t xml:space="preserve">, </w:t>
      </w:r>
      <w:r w:rsidR="004C365D" w:rsidRPr="00FB02F4">
        <w:rPr>
          <w:rFonts w:ascii="Times New Roman" w:eastAsiaTheme="minorEastAsia" w:hAnsi="Times New Roman"/>
          <w:sz w:val="20"/>
          <w:szCs w:val="20"/>
        </w:rPr>
        <w:t>according</w:t>
      </w:r>
      <w:r w:rsidR="00B56D71" w:rsidRPr="00FB02F4">
        <w:rPr>
          <w:rFonts w:ascii="Times New Roman" w:eastAsiaTheme="minorEastAsia" w:hAnsi="Times New Roman"/>
          <w:sz w:val="20"/>
          <w:szCs w:val="20"/>
        </w:rPr>
        <w:t xml:space="preserve"> to </w:t>
      </w:r>
      <w:del w:id="1608" w:author="vivo" w:date="2021-10-20T17:58:00Z">
        <w:r w:rsidR="00F11166" w:rsidDel="006545F8">
          <w:rPr>
            <w:rFonts w:ascii="Times New Roman" w:eastAsiaTheme="minorEastAsia" w:hAnsi="Times New Roman"/>
            <w:sz w:val="20"/>
            <w:szCs w:val="20"/>
          </w:rPr>
          <w:delText>3</w:delText>
        </w:r>
        <w:r w:rsidR="00B56D71" w:rsidRPr="00FB02F4" w:rsidDel="006545F8">
          <w:rPr>
            <w:rFonts w:ascii="Times New Roman" w:eastAsiaTheme="minorEastAsia" w:hAnsi="Times New Roman"/>
            <w:sz w:val="20"/>
            <w:szCs w:val="20"/>
          </w:rPr>
          <w:delText xml:space="preserve"> </w:delText>
        </w:r>
      </w:del>
      <w:ins w:id="1609" w:author="vivo" w:date="2021-10-20T17:58:00Z">
        <w:r w:rsidR="006545F8">
          <w:rPr>
            <w:rFonts w:ascii="Times New Roman" w:eastAsiaTheme="minorEastAsia" w:hAnsi="Times New Roman"/>
            <w:sz w:val="20"/>
            <w:szCs w:val="20"/>
          </w:rPr>
          <w:t>2</w:t>
        </w:r>
        <w:r w:rsidR="006545F8" w:rsidRPr="00FB02F4">
          <w:rPr>
            <w:rFonts w:ascii="Times New Roman" w:eastAsiaTheme="minorEastAsia" w:hAnsi="Times New Roman"/>
            <w:sz w:val="20"/>
            <w:szCs w:val="20"/>
          </w:rPr>
          <w:t xml:space="preserve"> </w:t>
        </w:r>
      </w:ins>
      <w:r w:rsidR="00B56D71" w:rsidRPr="00FB02F4">
        <w:rPr>
          <w:rFonts w:ascii="Times New Roman" w:eastAsiaTheme="minorEastAsia" w:hAnsi="Times New Roman"/>
          <w:sz w:val="20"/>
          <w:szCs w:val="20"/>
        </w:rPr>
        <w:t>sources (</w:t>
      </w:r>
      <w:r w:rsidR="005A5F2D">
        <w:rPr>
          <w:rFonts w:ascii="Times New Roman" w:hAnsi="Times New Roman"/>
          <w:sz w:val="20"/>
          <w:szCs w:val="20"/>
        </w:rPr>
        <w:t>Nokia</w:t>
      </w:r>
      <w:r w:rsidR="00B56D71" w:rsidRPr="00A741E4">
        <w:rPr>
          <w:rFonts w:ascii="Times New Roman" w:hAnsi="Times New Roman"/>
          <w:sz w:val="20"/>
          <w:szCs w:val="20"/>
        </w:rPr>
        <w:t xml:space="preserve">, </w:t>
      </w:r>
      <w:del w:id="1610" w:author="vivo" w:date="2021-10-20T17:58:00Z">
        <w:r w:rsidR="005A5F2D" w:rsidDel="006545F8">
          <w:rPr>
            <w:rFonts w:ascii="Times New Roman" w:hAnsi="Times New Roman"/>
            <w:sz w:val="20"/>
            <w:szCs w:val="20"/>
          </w:rPr>
          <w:delText>Qualcomm</w:delText>
        </w:r>
        <w:r w:rsidR="00B56D71" w:rsidRPr="00A741E4" w:rsidDel="006545F8">
          <w:rPr>
            <w:rFonts w:ascii="Times New Roman" w:hAnsi="Times New Roman"/>
            <w:sz w:val="20"/>
            <w:szCs w:val="20"/>
          </w:rPr>
          <w:delText xml:space="preserve">, </w:delText>
        </w:r>
      </w:del>
      <w:r w:rsidR="004B7D7B">
        <w:rPr>
          <w:rFonts w:ascii="Times New Roman" w:hAnsi="Times New Roman"/>
          <w:sz w:val="20"/>
          <w:szCs w:val="20"/>
        </w:rPr>
        <w:t>vivo</w:t>
      </w:r>
      <w:r w:rsidR="00B56D71" w:rsidRPr="00FB02F4">
        <w:rPr>
          <w:rFonts w:ascii="Times New Roman" w:eastAsiaTheme="minorEastAsia" w:hAnsi="Times New Roman"/>
          <w:sz w:val="20"/>
          <w:szCs w:val="20"/>
        </w:rPr>
        <w:t xml:space="preserve">), the capacity performances are in the range of </w:t>
      </w:r>
      <w:del w:id="1611" w:author="vivo" w:date="2021-10-20T17:58:00Z">
        <w:r w:rsidR="00B56D71" w:rsidRPr="00FB02F4" w:rsidDel="006545F8">
          <w:rPr>
            <w:rFonts w:ascii="Times New Roman" w:eastAsiaTheme="minorEastAsia" w:hAnsi="Times New Roman"/>
            <w:sz w:val="20"/>
            <w:szCs w:val="20"/>
          </w:rPr>
          <w:delText>{</w:delText>
        </w:r>
      </w:del>
      <w:ins w:id="1612" w:author="vivo" w:date="2021-10-20T17:58:00Z">
        <w:r w:rsidR="006545F8">
          <w:rPr>
            <w:rFonts w:ascii="Times New Roman" w:eastAsiaTheme="minorEastAsia" w:hAnsi="Times New Roman"/>
            <w:sz w:val="20"/>
            <w:szCs w:val="20"/>
          </w:rPr>
          <w:t>[</w:t>
        </w:r>
      </w:ins>
      <w:del w:id="1613" w:author="vivo" w:date="2021-10-20T17:58:00Z">
        <w:r w:rsidR="00F11166" w:rsidDel="006545F8">
          <w:rPr>
            <w:rFonts w:ascii="Times New Roman" w:eastAsiaTheme="minorEastAsia" w:hAnsi="Times New Roman"/>
            <w:sz w:val="20"/>
            <w:szCs w:val="20"/>
          </w:rPr>
          <w:delText>5.5~&gt;</w:delText>
        </w:r>
        <w:r w:rsidR="00B56D71" w:rsidDel="006545F8">
          <w:rPr>
            <w:rFonts w:ascii="Times New Roman" w:eastAsiaTheme="minorEastAsia" w:hAnsi="Times New Roman"/>
            <w:sz w:val="20"/>
            <w:szCs w:val="20"/>
          </w:rPr>
          <w:delText>10</w:delText>
        </w:r>
      </w:del>
      <w:ins w:id="1614" w:author="vivo" w:date="2021-10-20T17:58:00Z">
        <w:r w:rsidR="006545F8">
          <w:rPr>
            <w:rFonts w:ascii="Times New Roman" w:eastAsiaTheme="minorEastAsia" w:hAnsi="Times New Roman"/>
            <w:sz w:val="20"/>
            <w:szCs w:val="20"/>
          </w:rPr>
          <w:t>8.72~10.17</w:t>
        </w:r>
      </w:ins>
      <w:del w:id="1615" w:author="vivo" w:date="2021-10-20T17:58:00Z">
        <w:r w:rsidR="00F11166" w:rsidRPr="00FB02F4" w:rsidDel="006545F8">
          <w:rPr>
            <w:rFonts w:ascii="Times New Roman" w:eastAsiaTheme="minorEastAsia" w:hAnsi="Times New Roman"/>
            <w:sz w:val="20"/>
            <w:szCs w:val="20"/>
          </w:rPr>
          <w:delText>}</w:delText>
        </w:r>
        <w:r w:rsidR="00F11166" w:rsidRPr="00606689" w:rsidDel="006545F8">
          <w:delText xml:space="preserve"> </w:delText>
        </w:r>
      </w:del>
      <w:ins w:id="1616" w:author="vivo" w:date="2021-10-20T17:58:00Z">
        <w:r w:rsidR="006545F8">
          <w:rPr>
            <w:rFonts w:ascii="Times New Roman" w:eastAsiaTheme="minorEastAsia" w:hAnsi="Times New Roman"/>
            <w:sz w:val="20"/>
            <w:szCs w:val="20"/>
          </w:rPr>
          <w:t>]</w:t>
        </w:r>
        <w:r w:rsidR="006545F8" w:rsidRPr="00606689">
          <w:t xml:space="preserve"> </w:t>
        </w:r>
      </w:ins>
      <w:r w:rsidR="00F11166" w:rsidRPr="00606689">
        <w:rPr>
          <w:rFonts w:ascii="Times New Roman" w:eastAsiaTheme="minorEastAsia" w:hAnsi="Times New Roman"/>
          <w:sz w:val="20"/>
          <w:szCs w:val="20"/>
        </w:rPr>
        <w:t xml:space="preserve">with a mean value of </w:t>
      </w:r>
      <w:r w:rsidR="007858DC">
        <w:rPr>
          <w:rFonts w:ascii="Times New Roman" w:eastAsiaTheme="minorEastAsia" w:hAnsi="Times New Roman"/>
          <w:sz w:val="20"/>
          <w:szCs w:val="20"/>
        </w:rPr>
        <w:t>[</w:t>
      </w:r>
      <w:del w:id="1617" w:author="vivo" w:date="2021-10-20T17:58:00Z">
        <w:r w:rsidR="00F11166" w:rsidDel="006545F8">
          <w:rPr>
            <w:rFonts w:ascii="Times New Roman" w:eastAsiaTheme="minorEastAsia" w:hAnsi="Times New Roman"/>
            <w:sz w:val="20"/>
            <w:szCs w:val="20"/>
          </w:rPr>
          <w:delText>8.07</w:delText>
        </w:r>
      </w:del>
      <w:ins w:id="1618" w:author="vivo" w:date="2021-10-20T17:58:00Z">
        <w:r w:rsidR="006545F8">
          <w:rPr>
            <w:rFonts w:ascii="Times New Roman" w:eastAsiaTheme="minorEastAsia" w:hAnsi="Times New Roman"/>
            <w:sz w:val="20"/>
            <w:szCs w:val="20"/>
          </w:rPr>
          <w:t>9.45</w:t>
        </w:r>
      </w:ins>
      <w:r w:rsidR="007858DC">
        <w:rPr>
          <w:rFonts w:ascii="Times New Roman" w:eastAsiaTheme="minorEastAsia" w:hAnsi="Times New Roman"/>
          <w:sz w:val="20"/>
          <w:szCs w:val="20"/>
        </w:rPr>
        <w:t>]</w:t>
      </w:r>
      <w:r w:rsidR="00F11166" w:rsidRPr="00FB02F4">
        <w:rPr>
          <w:rFonts w:ascii="Times New Roman" w:eastAsiaTheme="minorEastAsia" w:hAnsi="Times New Roman"/>
          <w:sz w:val="20"/>
          <w:szCs w:val="20"/>
        </w:rPr>
        <w:t>.</w:t>
      </w:r>
    </w:p>
    <w:p w14:paraId="2D2A243A" w14:textId="3170B2F1" w:rsidR="00F11166" w:rsidRPr="00E875DE" w:rsidDel="006545F8" w:rsidRDefault="00F11166" w:rsidP="00F11166">
      <w:pPr>
        <w:pStyle w:val="ListParagraph"/>
        <w:numPr>
          <w:ilvl w:val="0"/>
          <w:numId w:val="19"/>
        </w:numPr>
        <w:ind w:leftChars="210" w:left="840" w:firstLineChars="0"/>
        <w:rPr>
          <w:del w:id="1619" w:author="vivo" w:date="2021-10-20T17:58:00Z"/>
          <w:rFonts w:ascii="Times New Roman" w:eastAsiaTheme="minorEastAsia" w:hAnsi="Times New Roman"/>
          <w:b/>
          <w:sz w:val="20"/>
          <w:szCs w:val="20"/>
        </w:rPr>
      </w:pPr>
      <w:del w:id="1620" w:author="vivo" w:date="2021-10-20T17:58:00Z">
        <w:r w:rsidDel="006545F8">
          <w:rPr>
            <w:rFonts w:ascii="Times New Roman" w:eastAsiaTheme="minorEastAsia" w:hAnsi="Times New Roman" w:hint="eastAsia"/>
            <w:b/>
            <w:sz w:val="20"/>
            <w:szCs w:val="20"/>
          </w:rPr>
          <w:delText>F</w:delText>
        </w:r>
        <w:r w:rsidRPr="00E875DE" w:rsidDel="006545F8">
          <w:rPr>
            <w:rFonts w:ascii="Times New Roman" w:eastAsiaTheme="minorEastAsia" w:hAnsi="Times New Roman"/>
            <w:b/>
            <w:sz w:val="20"/>
            <w:szCs w:val="20"/>
          </w:rPr>
          <w:delText>or VR/AR, 30Mbps, 10ms PDB, 60 FPS</w:delText>
        </w:r>
      </w:del>
    </w:p>
    <w:p w14:paraId="44BC8CB4" w14:textId="77777777" w:rsidR="00F11166" w:rsidRPr="00CD0689" w:rsidRDefault="00D472AA" w:rsidP="00F11166">
      <w:pPr>
        <w:pStyle w:val="ListParagraph"/>
        <w:numPr>
          <w:ilvl w:val="1"/>
          <w:numId w:val="19"/>
        </w:numPr>
        <w:ind w:leftChars="420" w:left="1260" w:firstLineChars="0"/>
        <w:rPr>
          <w:rFonts w:ascii="Times New Roman" w:eastAsiaTheme="minorEastAsia" w:hAnsi="Times New Roman"/>
          <w:sz w:val="20"/>
          <w:szCs w:val="20"/>
        </w:rPr>
      </w:pPr>
      <w:r w:rsidRPr="00FB02F4">
        <w:rPr>
          <w:rFonts w:ascii="Times New Roman" w:eastAsiaTheme="minorEastAsia" w:hAnsi="Times New Roman"/>
          <w:sz w:val="20"/>
          <w:szCs w:val="20"/>
        </w:rPr>
        <w:t>with SU-MIMO</w:t>
      </w:r>
      <w:r w:rsidRPr="00CD0689">
        <w:rPr>
          <w:rFonts w:ascii="Times New Roman" w:eastAsiaTheme="minorEastAsia" w:hAnsi="Times New Roman"/>
          <w:sz w:val="20"/>
          <w:szCs w:val="20"/>
        </w:rPr>
        <w:t xml:space="preserve"> </w:t>
      </w:r>
      <w:r>
        <w:rPr>
          <w:rFonts w:ascii="Times New Roman" w:eastAsiaTheme="minorEastAsia" w:hAnsi="Times New Roman"/>
          <w:sz w:val="20"/>
          <w:szCs w:val="20"/>
        </w:rPr>
        <w:t xml:space="preserve">and </w:t>
      </w:r>
      <w:r w:rsidRPr="00231B59">
        <w:rPr>
          <w:rFonts w:ascii="Times New Roman" w:eastAsiaTheme="minorEastAsia" w:hAnsi="Times New Roman"/>
          <w:sz w:val="20"/>
          <w:szCs w:val="20"/>
        </w:rPr>
        <w:t xml:space="preserve">Option </w:t>
      </w:r>
      <w:r>
        <w:rPr>
          <w:rFonts w:ascii="Times New Roman" w:eastAsiaTheme="minorEastAsia" w:hAnsi="Times New Roman"/>
          <w:sz w:val="20"/>
          <w:szCs w:val="20"/>
        </w:rPr>
        <w:t>2 UE antenna configuration</w:t>
      </w:r>
      <w:r w:rsidRPr="00FB02F4">
        <w:rPr>
          <w:rFonts w:ascii="Times New Roman" w:eastAsiaTheme="minorEastAsia" w:hAnsi="Times New Roman"/>
          <w:sz w:val="20"/>
          <w:szCs w:val="20"/>
        </w:rPr>
        <w:t xml:space="preserve">, </w:t>
      </w:r>
      <w:r w:rsidR="004C365D" w:rsidRPr="00FB02F4">
        <w:rPr>
          <w:rFonts w:ascii="Times New Roman" w:eastAsiaTheme="minorEastAsia" w:hAnsi="Times New Roman"/>
          <w:sz w:val="20"/>
          <w:szCs w:val="20"/>
        </w:rPr>
        <w:t>according</w:t>
      </w:r>
      <w:r w:rsidR="00B56D71" w:rsidRPr="00FB02F4">
        <w:rPr>
          <w:rFonts w:ascii="Times New Roman" w:eastAsiaTheme="minorEastAsia" w:hAnsi="Times New Roman"/>
          <w:sz w:val="20"/>
          <w:szCs w:val="20"/>
        </w:rPr>
        <w:t xml:space="preserve"> to </w:t>
      </w:r>
      <w:r w:rsidR="00F11166">
        <w:rPr>
          <w:rFonts w:ascii="Times New Roman" w:eastAsiaTheme="minorEastAsia" w:hAnsi="Times New Roman"/>
          <w:sz w:val="20"/>
          <w:szCs w:val="20"/>
        </w:rPr>
        <w:t>2</w:t>
      </w:r>
      <w:r w:rsidR="00B56D71">
        <w:rPr>
          <w:rFonts w:ascii="Times New Roman" w:eastAsiaTheme="minorEastAsia" w:hAnsi="Times New Roman"/>
          <w:sz w:val="20"/>
          <w:szCs w:val="20"/>
        </w:rPr>
        <w:t xml:space="preserve"> </w:t>
      </w:r>
      <w:r w:rsidR="00B56D71" w:rsidRPr="00FB02F4">
        <w:rPr>
          <w:rFonts w:ascii="Times New Roman" w:eastAsiaTheme="minorEastAsia" w:hAnsi="Times New Roman"/>
          <w:sz w:val="20"/>
          <w:szCs w:val="20"/>
        </w:rPr>
        <w:t>sources (</w:t>
      </w:r>
      <w:r w:rsidR="005A5F2D">
        <w:rPr>
          <w:rFonts w:ascii="Times New Roman" w:hAnsi="Times New Roman"/>
          <w:sz w:val="20"/>
          <w:szCs w:val="20"/>
        </w:rPr>
        <w:t>MediaTek</w:t>
      </w:r>
      <w:r w:rsidR="00F11166" w:rsidRPr="00A741E4">
        <w:rPr>
          <w:rFonts w:ascii="Times New Roman" w:hAnsi="Times New Roman"/>
          <w:sz w:val="20"/>
          <w:szCs w:val="20"/>
        </w:rPr>
        <w:t xml:space="preserve">, </w:t>
      </w:r>
      <w:r w:rsidR="00F11166">
        <w:rPr>
          <w:rFonts w:ascii="Times New Roman" w:hAnsi="Times New Roman"/>
          <w:sz w:val="20"/>
          <w:szCs w:val="20"/>
        </w:rPr>
        <w:t>ZTE</w:t>
      </w:r>
      <w:r w:rsidR="00B56D71" w:rsidRPr="00FB02F4">
        <w:rPr>
          <w:rFonts w:ascii="Times New Roman" w:eastAsiaTheme="minorEastAsia" w:hAnsi="Times New Roman"/>
          <w:sz w:val="20"/>
          <w:szCs w:val="20"/>
        </w:rPr>
        <w:t>), the capacity performances are in the range of {</w:t>
      </w:r>
      <w:r w:rsidR="00F11166">
        <w:rPr>
          <w:rFonts w:ascii="Times New Roman" w:eastAsiaTheme="minorEastAsia" w:hAnsi="Times New Roman"/>
          <w:sz w:val="20"/>
          <w:szCs w:val="20"/>
        </w:rPr>
        <w:t>7.8~10</w:t>
      </w:r>
      <w:r w:rsidR="00F11166" w:rsidRPr="00FB02F4">
        <w:rPr>
          <w:rFonts w:ascii="Times New Roman" w:eastAsiaTheme="minorEastAsia" w:hAnsi="Times New Roman"/>
          <w:sz w:val="20"/>
          <w:szCs w:val="20"/>
        </w:rPr>
        <w:t>}</w:t>
      </w:r>
      <w:r w:rsidR="00F11166" w:rsidRPr="00606689">
        <w:t xml:space="preserve"> </w:t>
      </w:r>
      <w:r w:rsidR="00F11166" w:rsidRPr="00606689">
        <w:rPr>
          <w:rFonts w:ascii="Times New Roman" w:eastAsiaTheme="minorEastAsia" w:hAnsi="Times New Roman"/>
          <w:sz w:val="20"/>
          <w:szCs w:val="20"/>
        </w:rPr>
        <w:t xml:space="preserve">with a mean value of </w:t>
      </w:r>
      <w:r w:rsidR="007858DC">
        <w:rPr>
          <w:rFonts w:ascii="Times New Roman" w:eastAsiaTheme="minorEastAsia" w:hAnsi="Times New Roman"/>
          <w:sz w:val="20"/>
          <w:szCs w:val="20"/>
        </w:rPr>
        <w:t>[</w:t>
      </w:r>
      <w:r w:rsidR="00F11166">
        <w:rPr>
          <w:rFonts w:ascii="Times New Roman" w:eastAsiaTheme="minorEastAsia" w:hAnsi="Times New Roman"/>
          <w:sz w:val="20"/>
          <w:szCs w:val="20"/>
        </w:rPr>
        <w:t>8.9</w:t>
      </w:r>
      <w:r w:rsidR="007858DC">
        <w:rPr>
          <w:rFonts w:ascii="Times New Roman" w:eastAsiaTheme="minorEastAsia" w:hAnsi="Times New Roman"/>
          <w:sz w:val="20"/>
          <w:szCs w:val="20"/>
        </w:rPr>
        <w:t>]</w:t>
      </w:r>
      <w:r w:rsidR="00F11166" w:rsidRPr="00FB02F4">
        <w:rPr>
          <w:rFonts w:ascii="Times New Roman" w:eastAsiaTheme="minorEastAsia" w:hAnsi="Times New Roman"/>
          <w:sz w:val="20"/>
          <w:szCs w:val="20"/>
        </w:rPr>
        <w:t>.</w:t>
      </w:r>
    </w:p>
    <w:p w14:paraId="106EA1BF" w14:textId="77777777" w:rsidR="00F11166" w:rsidRPr="00E875DE" w:rsidRDefault="00F11166" w:rsidP="00F11166">
      <w:pPr>
        <w:pStyle w:val="ListParagraph"/>
        <w:numPr>
          <w:ilvl w:val="0"/>
          <w:numId w:val="19"/>
        </w:numPr>
        <w:ind w:leftChars="210" w:left="840" w:firstLineChars="0"/>
        <w:rPr>
          <w:rFonts w:ascii="Times New Roman" w:eastAsiaTheme="minorEastAsia" w:hAnsi="Times New Roman"/>
          <w:b/>
          <w:sz w:val="20"/>
          <w:szCs w:val="20"/>
        </w:rPr>
      </w:pPr>
      <w:r>
        <w:rPr>
          <w:rFonts w:ascii="Times New Roman" w:eastAsiaTheme="minorEastAsia" w:hAnsi="Times New Roman" w:hint="eastAsia"/>
          <w:b/>
          <w:sz w:val="20"/>
          <w:szCs w:val="20"/>
        </w:rPr>
        <w:t>F</w:t>
      </w:r>
      <w:r w:rsidRPr="00E875DE">
        <w:rPr>
          <w:rFonts w:ascii="Times New Roman" w:eastAsiaTheme="minorEastAsia" w:hAnsi="Times New Roman"/>
          <w:b/>
          <w:sz w:val="20"/>
          <w:szCs w:val="20"/>
        </w:rPr>
        <w:t>or VR/AR, 45Mbps, 10ms PDB, 60 FPS</w:t>
      </w:r>
    </w:p>
    <w:p w14:paraId="7F3FD361" w14:textId="627E05FA" w:rsidR="00B56D71" w:rsidRPr="00FB02F4" w:rsidRDefault="00D472AA" w:rsidP="00846370">
      <w:pPr>
        <w:pStyle w:val="ListParagraph"/>
        <w:numPr>
          <w:ilvl w:val="1"/>
          <w:numId w:val="19"/>
        </w:numPr>
        <w:ind w:leftChars="420" w:left="1260" w:firstLineChars="0"/>
        <w:rPr>
          <w:rFonts w:ascii="Times New Roman" w:eastAsiaTheme="minorEastAsia" w:hAnsi="Times New Roman"/>
          <w:sz w:val="20"/>
          <w:szCs w:val="20"/>
        </w:rPr>
      </w:pPr>
      <w:r w:rsidRPr="00FB02F4">
        <w:rPr>
          <w:rFonts w:ascii="Times New Roman" w:eastAsiaTheme="minorEastAsia" w:hAnsi="Times New Roman"/>
          <w:sz w:val="20"/>
          <w:szCs w:val="20"/>
        </w:rPr>
        <w:t>with SU-MIMO</w:t>
      </w:r>
      <w:r w:rsidRPr="00CD0689">
        <w:rPr>
          <w:rFonts w:ascii="Times New Roman" w:eastAsiaTheme="minorEastAsia" w:hAnsi="Times New Roman"/>
          <w:sz w:val="20"/>
          <w:szCs w:val="20"/>
        </w:rPr>
        <w:t xml:space="preserve"> </w:t>
      </w:r>
      <w:r>
        <w:rPr>
          <w:rFonts w:ascii="Times New Roman" w:eastAsiaTheme="minorEastAsia" w:hAnsi="Times New Roman"/>
          <w:sz w:val="20"/>
          <w:szCs w:val="20"/>
        </w:rPr>
        <w:t xml:space="preserve">and </w:t>
      </w:r>
      <w:r w:rsidRPr="00231B59">
        <w:rPr>
          <w:rFonts w:ascii="Times New Roman" w:eastAsiaTheme="minorEastAsia" w:hAnsi="Times New Roman"/>
          <w:sz w:val="20"/>
          <w:szCs w:val="20"/>
        </w:rPr>
        <w:t xml:space="preserve">Option </w:t>
      </w:r>
      <w:r>
        <w:rPr>
          <w:rFonts w:ascii="Times New Roman" w:eastAsiaTheme="minorEastAsia" w:hAnsi="Times New Roman"/>
          <w:sz w:val="20"/>
          <w:szCs w:val="20"/>
        </w:rPr>
        <w:t>1 UE antenna configuration</w:t>
      </w:r>
      <w:r w:rsidRPr="00FB02F4">
        <w:rPr>
          <w:rFonts w:ascii="Times New Roman" w:eastAsiaTheme="minorEastAsia" w:hAnsi="Times New Roman"/>
          <w:sz w:val="20"/>
          <w:szCs w:val="20"/>
        </w:rPr>
        <w:t xml:space="preserve">, </w:t>
      </w:r>
      <w:r w:rsidR="004C365D" w:rsidRPr="00FB02F4">
        <w:rPr>
          <w:rFonts w:ascii="Times New Roman" w:eastAsiaTheme="minorEastAsia" w:hAnsi="Times New Roman"/>
          <w:sz w:val="20"/>
          <w:szCs w:val="20"/>
        </w:rPr>
        <w:t>according</w:t>
      </w:r>
      <w:r w:rsidR="00F11166" w:rsidRPr="00FB02F4">
        <w:rPr>
          <w:rFonts w:ascii="Times New Roman" w:eastAsiaTheme="minorEastAsia" w:hAnsi="Times New Roman"/>
          <w:sz w:val="20"/>
          <w:szCs w:val="20"/>
        </w:rPr>
        <w:t xml:space="preserve"> to </w:t>
      </w:r>
      <w:del w:id="1621" w:author="vivo" w:date="2021-10-20T17:57:00Z">
        <w:r w:rsidR="00F11166" w:rsidDel="006545F8">
          <w:rPr>
            <w:rFonts w:ascii="Times New Roman" w:eastAsiaTheme="minorEastAsia" w:hAnsi="Times New Roman"/>
            <w:sz w:val="20"/>
            <w:szCs w:val="20"/>
          </w:rPr>
          <w:delText xml:space="preserve">3 </w:delText>
        </w:r>
      </w:del>
      <w:ins w:id="1622" w:author="vivo" w:date="2021-10-20T17:57:00Z">
        <w:r w:rsidR="006545F8">
          <w:rPr>
            <w:rFonts w:ascii="Times New Roman" w:eastAsiaTheme="minorEastAsia" w:hAnsi="Times New Roman"/>
            <w:sz w:val="20"/>
            <w:szCs w:val="20"/>
          </w:rPr>
          <w:t xml:space="preserve">2 </w:t>
        </w:r>
      </w:ins>
      <w:r w:rsidR="00F11166" w:rsidRPr="00FB02F4">
        <w:rPr>
          <w:rFonts w:ascii="Times New Roman" w:eastAsiaTheme="minorEastAsia" w:hAnsi="Times New Roman"/>
          <w:sz w:val="20"/>
          <w:szCs w:val="20"/>
        </w:rPr>
        <w:t>sources (</w:t>
      </w:r>
      <w:r w:rsidR="00F11166">
        <w:rPr>
          <w:rFonts w:ascii="Times New Roman" w:hAnsi="Times New Roman"/>
          <w:sz w:val="20"/>
          <w:szCs w:val="20"/>
        </w:rPr>
        <w:t>Nokia</w:t>
      </w:r>
      <w:r w:rsidR="00F11166" w:rsidRPr="00A741E4">
        <w:rPr>
          <w:rFonts w:ascii="Times New Roman" w:hAnsi="Times New Roman"/>
          <w:sz w:val="20"/>
          <w:szCs w:val="20"/>
        </w:rPr>
        <w:t xml:space="preserve">, </w:t>
      </w:r>
      <w:del w:id="1623" w:author="vivo" w:date="2021-10-20T17:57:00Z">
        <w:r w:rsidR="00F11166" w:rsidDel="006545F8">
          <w:rPr>
            <w:rFonts w:ascii="Times New Roman" w:hAnsi="Times New Roman"/>
            <w:sz w:val="20"/>
            <w:szCs w:val="20"/>
          </w:rPr>
          <w:delText>Qualcomm</w:delText>
        </w:r>
        <w:r w:rsidR="00F11166" w:rsidRPr="00A741E4" w:rsidDel="006545F8">
          <w:rPr>
            <w:rFonts w:ascii="Times New Roman" w:hAnsi="Times New Roman"/>
            <w:sz w:val="20"/>
            <w:szCs w:val="20"/>
          </w:rPr>
          <w:delText xml:space="preserve">, </w:delText>
        </w:r>
      </w:del>
      <w:r w:rsidR="00F11166">
        <w:rPr>
          <w:rFonts w:ascii="Times New Roman" w:hAnsi="Times New Roman"/>
          <w:sz w:val="20"/>
          <w:szCs w:val="20"/>
        </w:rPr>
        <w:t>vivo</w:t>
      </w:r>
      <w:r w:rsidR="00F11166" w:rsidRPr="00FB02F4">
        <w:rPr>
          <w:rFonts w:ascii="Times New Roman" w:eastAsiaTheme="minorEastAsia" w:hAnsi="Times New Roman"/>
          <w:sz w:val="20"/>
          <w:szCs w:val="20"/>
        </w:rPr>
        <w:t>), the capacity performances are in the range of {</w:t>
      </w:r>
      <w:del w:id="1624" w:author="vivo" w:date="2021-10-20T17:57:00Z">
        <w:r w:rsidR="00F11166" w:rsidDel="006545F8">
          <w:rPr>
            <w:rFonts w:ascii="Times New Roman" w:eastAsiaTheme="minorEastAsia" w:hAnsi="Times New Roman"/>
            <w:sz w:val="20"/>
            <w:szCs w:val="20"/>
          </w:rPr>
          <w:delText>3</w:delText>
        </w:r>
      </w:del>
      <w:ins w:id="1625" w:author="vivo" w:date="2021-10-20T17:57:00Z">
        <w:r w:rsidR="006545F8">
          <w:rPr>
            <w:rFonts w:ascii="Times New Roman" w:eastAsiaTheme="minorEastAsia" w:hAnsi="Times New Roman"/>
            <w:sz w:val="20"/>
            <w:szCs w:val="20"/>
          </w:rPr>
          <w:t>4.67</w:t>
        </w:r>
      </w:ins>
      <w:r w:rsidR="00B56D71">
        <w:rPr>
          <w:rFonts w:ascii="Times New Roman" w:eastAsiaTheme="minorEastAsia" w:hAnsi="Times New Roman"/>
          <w:sz w:val="20"/>
          <w:szCs w:val="20"/>
        </w:rPr>
        <w:t>~6.13</w:t>
      </w:r>
      <w:r w:rsidR="00F11166" w:rsidRPr="00FB02F4">
        <w:rPr>
          <w:rFonts w:ascii="Times New Roman" w:eastAsiaTheme="minorEastAsia" w:hAnsi="Times New Roman"/>
          <w:sz w:val="20"/>
          <w:szCs w:val="20"/>
        </w:rPr>
        <w:t>}</w:t>
      </w:r>
      <w:r w:rsidR="00F11166" w:rsidRPr="00606689">
        <w:t xml:space="preserve"> </w:t>
      </w:r>
      <w:r w:rsidR="00F11166" w:rsidRPr="00606689">
        <w:rPr>
          <w:rFonts w:ascii="Times New Roman" w:eastAsiaTheme="minorEastAsia" w:hAnsi="Times New Roman"/>
          <w:sz w:val="20"/>
          <w:szCs w:val="20"/>
        </w:rPr>
        <w:t>with a mean value of</w:t>
      </w:r>
      <w:r w:rsidR="00F11166">
        <w:rPr>
          <w:rFonts w:ascii="Times New Roman" w:eastAsiaTheme="minorEastAsia" w:hAnsi="Times New Roman"/>
          <w:sz w:val="20"/>
          <w:szCs w:val="20"/>
        </w:rPr>
        <w:t xml:space="preserve"> </w:t>
      </w:r>
      <w:r w:rsidR="007858DC">
        <w:rPr>
          <w:rFonts w:ascii="Times New Roman" w:eastAsiaTheme="minorEastAsia" w:hAnsi="Times New Roman"/>
          <w:sz w:val="20"/>
          <w:szCs w:val="20"/>
        </w:rPr>
        <w:t>[</w:t>
      </w:r>
      <w:del w:id="1626" w:author="vivo" w:date="2021-10-20T17:57:00Z">
        <w:r w:rsidR="00F11166" w:rsidDel="006545F8">
          <w:rPr>
            <w:rFonts w:ascii="Times New Roman" w:eastAsiaTheme="minorEastAsia" w:hAnsi="Times New Roman"/>
            <w:sz w:val="20"/>
            <w:szCs w:val="20"/>
          </w:rPr>
          <w:delText>4.6</w:delText>
        </w:r>
      </w:del>
      <w:ins w:id="1627" w:author="vivo" w:date="2021-10-20T17:57:00Z">
        <w:r w:rsidR="006545F8">
          <w:rPr>
            <w:rFonts w:ascii="Times New Roman" w:eastAsiaTheme="minorEastAsia" w:hAnsi="Times New Roman"/>
            <w:sz w:val="20"/>
            <w:szCs w:val="20"/>
          </w:rPr>
          <w:t>5.17</w:t>
        </w:r>
      </w:ins>
      <w:r w:rsidR="007858DC">
        <w:rPr>
          <w:rFonts w:ascii="Times New Roman" w:eastAsiaTheme="minorEastAsia" w:hAnsi="Times New Roman"/>
          <w:sz w:val="20"/>
          <w:szCs w:val="20"/>
        </w:rPr>
        <w:t>]</w:t>
      </w:r>
      <w:r w:rsidR="00F11166" w:rsidRPr="00FB02F4">
        <w:rPr>
          <w:rFonts w:ascii="Times New Roman" w:eastAsiaTheme="minorEastAsia" w:hAnsi="Times New Roman"/>
          <w:sz w:val="20"/>
          <w:szCs w:val="20"/>
        </w:rPr>
        <w:t>.</w:t>
      </w:r>
    </w:p>
    <w:p w14:paraId="4E9D3CE1" w14:textId="77777777" w:rsidR="00F11166" w:rsidRDefault="00F11166" w:rsidP="00F11166">
      <w:pPr>
        <w:spacing w:before="120" w:after="120" w:line="276" w:lineRule="auto"/>
        <w:jc w:val="both"/>
        <w:rPr>
          <w:b/>
          <w:bCs/>
          <w:u w:val="single"/>
        </w:rPr>
      </w:pPr>
      <w:bookmarkStart w:id="1628" w:name="_Hlk85207415"/>
      <w:r w:rsidRPr="002C7EF3">
        <w:rPr>
          <w:b/>
          <w:bCs/>
          <w:u w:val="single"/>
        </w:rPr>
        <w:t>Source specific observation</w:t>
      </w:r>
    </w:p>
    <w:bookmarkEnd w:id="1628"/>
    <w:p w14:paraId="01355B55" w14:textId="1289959C" w:rsidR="00F11166" w:rsidRDefault="00F11166" w:rsidP="00F11166">
      <w:pPr>
        <w:pStyle w:val="ListParagraph"/>
        <w:numPr>
          <w:ilvl w:val="0"/>
          <w:numId w:val="19"/>
        </w:numPr>
        <w:ind w:leftChars="210" w:left="840" w:firstLineChars="0"/>
        <w:rPr>
          <w:ins w:id="1629" w:author="vivo" w:date="2021-10-20T17:59:00Z"/>
          <w:rFonts w:ascii="Times New Roman" w:eastAsiaTheme="minorEastAsia" w:hAnsi="Times New Roman"/>
          <w:b/>
          <w:sz w:val="20"/>
          <w:szCs w:val="20"/>
        </w:rPr>
      </w:pPr>
      <w:r>
        <w:rPr>
          <w:rFonts w:ascii="Times New Roman" w:eastAsiaTheme="minorEastAsia" w:hAnsi="Times New Roman" w:hint="eastAsia"/>
          <w:b/>
          <w:sz w:val="20"/>
          <w:szCs w:val="20"/>
        </w:rPr>
        <w:t>F</w:t>
      </w:r>
      <w:r w:rsidRPr="00E875DE">
        <w:rPr>
          <w:rFonts w:ascii="Times New Roman" w:eastAsiaTheme="minorEastAsia" w:hAnsi="Times New Roman"/>
          <w:b/>
          <w:sz w:val="20"/>
          <w:szCs w:val="20"/>
        </w:rPr>
        <w:t xml:space="preserve">or VR/AR, 30Mbps, 10ms PDB, </w:t>
      </w:r>
      <w:r>
        <w:rPr>
          <w:rFonts w:ascii="Times New Roman" w:eastAsiaTheme="minorEastAsia" w:hAnsi="Times New Roman"/>
          <w:b/>
          <w:sz w:val="20"/>
          <w:szCs w:val="20"/>
        </w:rPr>
        <w:t>6</w:t>
      </w:r>
      <w:r w:rsidRPr="00E875DE">
        <w:rPr>
          <w:rFonts w:ascii="Times New Roman" w:eastAsiaTheme="minorEastAsia" w:hAnsi="Times New Roman"/>
          <w:b/>
          <w:sz w:val="20"/>
          <w:szCs w:val="20"/>
        </w:rPr>
        <w:t>0 FPS</w:t>
      </w:r>
    </w:p>
    <w:p w14:paraId="433D2D5B" w14:textId="73C946E7" w:rsidR="006545F8" w:rsidRPr="006545F8" w:rsidRDefault="006545F8">
      <w:pPr>
        <w:pStyle w:val="ListParagraph"/>
        <w:numPr>
          <w:ilvl w:val="1"/>
          <w:numId w:val="19"/>
        </w:numPr>
        <w:ind w:leftChars="420" w:left="1260" w:firstLineChars="0"/>
        <w:rPr>
          <w:rFonts w:ascii="Times New Roman" w:eastAsiaTheme="minorEastAsia" w:hAnsi="Times New Roman"/>
          <w:sz w:val="20"/>
          <w:szCs w:val="20"/>
          <w:rPrChange w:id="1630" w:author="vivo" w:date="2021-10-20T17:59:00Z">
            <w:rPr/>
          </w:rPrChange>
        </w:rPr>
        <w:pPrChange w:id="1631" w:author="vivo" w:date="2021-10-20T17:59:00Z">
          <w:pPr>
            <w:pStyle w:val="ListParagraph"/>
            <w:numPr>
              <w:numId w:val="19"/>
            </w:numPr>
            <w:ind w:leftChars="210" w:left="840" w:firstLineChars="0" w:hanging="420"/>
          </w:pPr>
        </w:pPrChange>
      </w:pPr>
      <w:ins w:id="1632" w:author="vivo" w:date="2021-10-20T17:59:00Z">
        <w:r w:rsidRPr="00FB02F4">
          <w:rPr>
            <w:rFonts w:ascii="Times New Roman" w:eastAsiaTheme="minorEastAsia" w:hAnsi="Times New Roman"/>
            <w:sz w:val="20"/>
            <w:szCs w:val="20"/>
          </w:rPr>
          <w:t>with SU-MIMO</w:t>
        </w:r>
        <w:r>
          <w:rPr>
            <w:rFonts w:ascii="Times New Roman" w:eastAsiaTheme="minorEastAsia" w:hAnsi="Times New Roman"/>
            <w:sz w:val="20"/>
            <w:szCs w:val="20"/>
          </w:rPr>
          <w:t xml:space="preserve">, </w:t>
        </w:r>
        <w:r w:rsidRPr="00231B59">
          <w:rPr>
            <w:rFonts w:ascii="Times New Roman" w:eastAsiaTheme="minorEastAsia" w:hAnsi="Times New Roman"/>
            <w:sz w:val="20"/>
            <w:szCs w:val="20"/>
          </w:rPr>
          <w:t xml:space="preserve">Option </w:t>
        </w:r>
        <w:r>
          <w:rPr>
            <w:rFonts w:ascii="Times New Roman" w:eastAsiaTheme="minorEastAsia" w:hAnsi="Times New Roman"/>
            <w:sz w:val="20"/>
            <w:szCs w:val="20"/>
          </w:rPr>
          <w:t xml:space="preserve">1 UE antenna configuration, </w:t>
        </w:r>
        <w:r w:rsidRPr="0055073F">
          <w:rPr>
            <w:rFonts w:ascii="Times New Roman" w:eastAsiaTheme="minorEastAsia" w:hAnsi="Times New Roman"/>
            <w:sz w:val="20"/>
            <w:szCs w:val="20"/>
          </w:rPr>
          <w:t>equal packet arrival interval among UEs</w:t>
        </w:r>
        <w:r>
          <w:rPr>
            <w:rFonts w:ascii="Times New Roman" w:eastAsiaTheme="minorEastAsia" w:hAnsi="Times New Roman"/>
            <w:sz w:val="20"/>
            <w:szCs w:val="20"/>
          </w:rPr>
          <w:t>,</w:t>
        </w:r>
        <w:r w:rsidRPr="00FB02F4">
          <w:rPr>
            <w:rFonts w:ascii="Times New Roman" w:eastAsiaTheme="minorEastAsia" w:hAnsi="Times New Roman"/>
            <w:sz w:val="20"/>
            <w:szCs w:val="20"/>
          </w:rPr>
          <w:t xml:space="preserve"> according to </w:t>
        </w:r>
        <w:r>
          <w:rPr>
            <w:rFonts w:ascii="Times New Roman" w:eastAsiaTheme="minorEastAsia" w:hAnsi="Times New Roman"/>
            <w:sz w:val="20"/>
            <w:szCs w:val="20"/>
          </w:rPr>
          <w:t>1</w:t>
        </w:r>
        <w:r w:rsidRPr="00FB02F4">
          <w:rPr>
            <w:rFonts w:ascii="Times New Roman" w:eastAsiaTheme="minorEastAsia" w:hAnsi="Times New Roman"/>
            <w:sz w:val="20"/>
            <w:szCs w:val="20"/>
          </w:rPr>
          <w:t xml:space="preserve"> source (</w:t>
        </w:r>
        <w:r>
          <w:rPr>
            <w:rFonts w:ascii="Times New Roman" w:hAnsi="Times New Roman"/>
            <w:sz w:val="20"/>
            <w:szCs w:val="20"/>
          </w:rPr>
          <w:t>Qualcomm</w:t>
        </w:r>
        <w:r w:rsidRPr="00FB02F4">
          <w:rPr>
            <w:rFonts w:ascii="Times New Roman" w:eastAsiaTheme="minorEastAsia" w:hAnsi="Times New Roman"/>
            <w:sz w:val="20"/>
            <w:szCs w:val="20"/>
          </w:rPr>
          <w:t>), the capacity performance</w:t>
        </w:r>
        <w:r>
          <w:rPr>
            <w:rFonts w:ascii="Times New Roman" w:eastAsiaTheme="minorEastAsia" w:hAnsi="Times New Roman"/>
            <w:sz w:val="20"/>
            <w:szCs w:val="20"/>
          </w:rPr>
          <w:t xml:space="preserve"> is</w:t>
        </w:r>
        <w:r w:rsidRPr="00606689">
          <w:rPr>
            <w:rFonts w:ascii="Times New Roman" w:eastAsiaTheme="minorEastAsia" w:hAnsi="Times New Roman"/>
            <w:sz w:val="20"/>
            <w:szCs w:val="20"/>
          </w:rPr>
          <w:t xml:space="preserve"> </w:t>
        </w:r>
        <w:r>
          <w:rPr>
            <w:rFonts w:ascii="Times New Roman" w:eastAsiaTheme="minorEastAsia" w:hAnsi="Times New Roman"/>
            <w:sz w:val="20"/>
            <w:szCs w:val="20"/>
          </w:rPr>
          <w:t>[5.5]</w:t>
        </w:r>
        <w:r w:rsidRPr="00FB02F4">
          <w:rPr>
            <w:rFonts w:ascii="Times New Roman" w:eastAsiaTheme="minorEastAsia" w:hAnsi="Times New Roman"/>
            <w:sz w:val="20"/>
            <w:szCs w:val="20"/>
          </w:rPr>
          <w:t>.</w:t>
        </w:r>
      </w:ins>
    </w:p>
    <w:p w14:paraId="76FD8C50" w14:textId="6F436A37" w:rsidR="00F11166" w:rsidRPr="00E92EF2" w:rsidRDefault="00D472AA" w:rsidP="00F11166">
      <w:pPr>
        <w:pStyle w:val="ListParagraph"/>
        <w:numPr>
          <w:ilvl w:val="1"/>
          <w:numId w:val="19"/>
        </w:numPr>
        <w:ind w:leftChars="420" w:left="1260" w:firstLineChars="0"/>
        <w:rPr>
          <w:rFonts w:ascii="Times New Roman" w:eastAsiaTheme="minorEastAsia" w:hAnsi="Times New Roman"/>
          <w:sz w:val="20"/>
          <w:szCs w:val="20"/>
        </w:rPr>
      </w:pPr>
      <w:r w:rsidRPr="00FB02F4">
        <w:rPr>
          <w:rFonts w:ascii="Times New Roman" w:eastAsiaTheme="minorEastAsia" w:hAnsi="Times New Roman"/>
          <w:sz w:val="20"/>
          <w:szCs w:val="20"/>
        </w:rPr>
        <w:t>with SU-MIMO</w:t>
      </w:r>
      <w:r>
        <w:rPr>
          <w:rFonts w:ascii="Times New Roman" w:eastAsiaTheme="minorEastAsia" w:hAnsi="Times New Roman"/>
          <w:sz w:val="20"/>
          <w:szCs w:val="20"/>
        </w:rPr>
        <w:t xml:space="preserve">, </w:t>
      </w:r>
      <w:r w:rsidRPr="00231B59">
        <w:rPr>
          <w:rFonts w:ascii="Times New Roman" w:eastAsiaTheme="minorEastAsia" w:hAnsi="Times New Roman"/>
          <w:sz w:val="20"/>
          <w:szCs w:val="20"/>
        </w:rPr>
        <w:t xml:space="preserve">Option </w:t>
      </w:r>
      <w:r>
        <w:rPr>
          <w:rFonts w:ascii="Times New Roman" w:eastAsiaTheme="minorEastAsia" w:hAnsi="Times New Roman"/>
          <w:sz w:val="20"/>
          <w:szCs w:val="20"/>
        </w:rPr>
        <w:t xml:space="preserve">1 UE antenna configuration, </w:t>
      </w:r>
      <w:ins w:id="1633" w:author="vivo" w:date="2021-10-20T17:55:00Z">
        <w:r w:rsidR="006545F8" w:rsidRPr="0055073F">
          <w:rPr>
            <w:rFonts w:ascii="Times New Roman" w:eastAsiaTheme="minorEastAsia" w:hAnsi="Times New Roman"/>
            <w:sz w:val="20"/>
            <w:szCs w:val="20"/>
          </w:rPr>
          <w:t>equal packet arrival interval among UEs</w:t>
        </w:r>
        <w:r w:rsidR="006545F8">
          <w:rPr>
            <w:rFonts w:ascii="Times New Roman" w:eastAsiaTheme="minorEastAsia" w:hAnsi="Times New Roman"/>
            <w:sz w:val="20"/>
            <w:szCs w:val="20"/>
          </w:rPr>
          <w:t xml:space="preserve">, </w:t>
        </w:r>
      </w:ins>
      <w:r>
        <w:rPr>
          <w:rFonts w:ascii="Times New Roman" w:eastAsiaTheme="minorEastAsia" w:hAnsi="Times New Roman"/>
          <w:sz w:val="20"/>
          <w:szCs w:val="20"/>
        </w:rPr>
        <w:t>DDDUU</w:t>
      </w:r>
      <w:r w:rsidRPr="00FB02F4">
        <w:rPr>
          <w:rFonts w:ascii="Times New Roman" w:eastAsiaTheme="minorEastAsia" w:hAnsi="Times New Roman"/>
          <w:sz w:val="20"/>
          <w:szCs w:val="20"/>
        </w:rPr>
        <w:t xml:space="preserve">, </w:t>
      </w:r>
      <w:r w:rsidR="004C365D" w:rsidRPr="00FB02F4">
        <w:rPr>
          <w:rFonts w:ascii="Times New Roman" w:eastAsiaTheme="minorEastAsia" w:hAnsi="Times New Roman"/>
          <w:sz w:val="20"/>
          <w:szCs w:val="20"/>
        </w:rPr>
        <w:t>according</w:t>
      </w:r>
      <w:r w:rsidR="00F11166" w:rsidRPr="00FB02F4">
        <w:rPr>
          <w:rFonts w:ascii="Times New Roman" w:eastAsiaTheme="minorEastAsia" w:hAnsi="Times New Roman"/>
          <w:sz w:val="20"/>
          <w:szCs w:val="20"/>
        </w:rPr>
        <w:t xml:space="preserve"> to </w:t>
      </w:r>
      <w:r w:rsidR="00F11166">
        <w:rPr>
          <w:rFonts w:ascii="Times New Roman" w:eastAsiaTheme="minorEastAsia" w:hAnsi="Times New Roman"/>
          <w:sz w:val="20"/>
          <w:szCs w:val="20"/>
        </w:rPr>
        <w:t>1</w:t>
      </w:r>
      <w:r w:rsidR="00F11166" w:rsidRPr="00FB02F4">
        <w:rPr>
          <w:rFonts w:ascii="Times New Roman" w:eastAsiaTheme="minorEastAsia" w:hAnsi="Times New Roman"/>
          <w:sz w:val="20"/>
          <w:szCs w:val="20"/>
        </w:rPr>
        <w:t xml:space="preserve"> source (</w:t>
      </w:r>
      <w:r w:rsidR="00F11166">
        <w:rPr>
          <w:rFonts w:ascii="Times New Roman" w:hAnsi="Times New Roman"/>
          <w:sz w:val="20"/>
          <w:szCs w:val="20"/>
        </w:rPr>
        <w:t>Qualcomm</w:t>
      </w:r>
      <w:r w:rsidR="00F11166" w:rsidRPr="00FB02F4">
        <w:rPr>
          <w:rFonts w:ascii="Times New Roman" w:eastAsiaTheme="minorEastAsia" w:hAnsi="Times New Roman"/>
          <w:sz w:val="20"/>
          <w:szCs w:val="20"/>
        </w:rPr>
        <w:t>), the capacity performance</w:t>
      </w:r>
      <w:r w:rsidR="00F11166">
        <w:rPr>
          <w:rFonts w:ascii="Times New Roman" w:eastAsiaTheme="minorEastAsia" w:hAnsi="Times New Roman"/>
          <w:sz w:val="20"/>
          <w:szCs w:val="20"/>
        </w:rPr>
        <w:t xml:space="preserve"> is</w:t>
      </w:r>
      <w:r w:rsidR="00F11166" w:rsidRPr="00606689">
        <w:rPr>
          <w:rFonts w:ascii="Times New Roman" w:eastAsiaTheme="minorEastAsia" w:hAnsi="Times New Roman"/>
          <w:sz w:val="20"/>
          <w:szCs w:val="20"/>
        </w:rPr>
        <w:t xml:space="preserve"> </w:t>
      </w:r>
      <w:r w:rsidR="007858DC">
        <w:rPr>
          <w:rFonts w:ascii="Times New Roman" w:eastAsiaTheme="minorEastAsia" w:hAnsi="Times New Roman"/>
          <w:sz w:val="20"/>
          <w:szCs w:val="20"/>
        </w:rPr>
        <w:t>[</w:t>
      </w:r>
      <w:r w:rsidR="00F11166">
        <w:rPr>
          <w:rFonts w:ascii="Times New Roman" w:eastAsiaTheme="minorEastAsia" w:hAnsi="Times New Roman"/>
          <w:sz w:val="20"/>
          <w:szCs w:val="20"/>
        </w:rPr>
        <w:t>3</w:t>
      </w:r>
      <w:r w:rsidR="007858DC">
        <w:rPr>
          <w:rFonts w:ascii="Times New Roman" w:eastAsiaTheme="minorEastAsia" w:hAnsi="Times New Roman"/>
          <w:sz w:val="20"/>
          <w:szCs w:val="20"/>
        </w:rPr>
        <w:t>]</w:t>
      </w:r>
      <w:r w:rsidR="00F11166" w:rsidRPr="00FB02F4">
        <w:rPr>
          <w:rFonts w:ascii="Times New Roman" w:eastAsiaTheme="minorEastAsia" w:hAnsi="Times New Roman"/>
          <w:sz w:val="20"/>
          <w:szCs w:val="20"/>
        </w:rPr>
        <w:t>.</w:t>
      </w:r>
    </w:p>
    <w:p w14:paraId="77FCE15B" w14:textId="77777777" w:rsidR="00F11166" w:rsidRPr="00E875DE" w:rsidRDefault="00F11166" w:rsidP="00F11166">
      <w:pPr>
        <w:pStyle w:val="ListParagraph"/>
        <w:numPr>
          <w:ilvl w:val="0"/>
          <w:numId w:val="19"/>
        </w:numPr>
        <w:ind w:leftChars="210" w:left="840" w:firstLineChars="0"/>
        <w:rPr>
          <w:rFonts w:ascii="Times New Roman" w:eastAsiaTheme="minorEastAsia" w:hAnsi="Times New Roman"/>
          <w:b/>
          <w:sz w:val="20"/>
          <w:szCs w:val="20"/>
        </w:rPr>
      </w:pPr>
      <w:r>
        <w:rPr>
          <w:rFonts w:ascii="Times New Roman" w:eastAsiaTheme="minorEastAsia" w:hAnsi="Times New Roman" w:hint="eastAsia"/>
          <w:b/>
          <w:sz w:val="20"/>
          <w:szCs w:val="20"/>
        </w:rPr>
        <w:t>F</w:t>
      </w:r>
      <w:r w:rsidRPr="00E875DE">
        <w:rPr>
          <w:rFonts w:ascii="Times New Roman" w:eastAsiaTheme="minorEastAsia" w:hAnsi="Times New Roman"/>
          <w:b/>
          <w:sz w:val="20"/>
          <w:szCs w:val="20"/>
        </w:rPr>
        <w:t xml:space="preserve">or VR/AR, 30Mbps, 10ms PDB, </w:t>
      </w:r>
      <w:r>
        <w:rPr>
          <w:rFonts w:ascii="Times New Roman" w:eastAsiaTheme="minorEastAsia" w:hAnsi="Times New Roman"/>
          <w:b/>
          <w:sz w:val="20"/>
          <w:szCs w:val="20"/>
        </w:rPr>
        <w:t>12</w:t>
      </w:r>
      <w:r w:rsidRPr="00E875DE">
        <w:rPr>
          <w:rFonts w:ascii="Times New Roman" w:eastAsiaTheme="minorEastAsia" w:hAnsi="Times New Roman"/>
          <w:b/>
          <w:sz w:val="20"/>
          <w:szCs w:val="20"/>
        </w:rPr>
        <w:t>0 FPS</w:t>
      </w:r>
    </w:p>
    <w:p w14:paraId="3B5E5506" w14:textId="77777777" w:rsidR="00F11166" w:rsidRPr="00CD0689" w:rsidRDefault="00D472AA" w:rsidP="00F11166">
      <w:pPr>
        <w:pStyle w:val="ListParagraph"/>
        <w:numPr>
          <w:ilvl w:val="1"/>
          <w:numId w:val="19"/>
        </w:numPr>
        <w:ind w:leftChars="420" w:left="1260" w:firstLineChars="0"/>
        <w:rPr>
          <w:rFonts w:ascii="Times New Roman" w:eastAsiaTheme="minorEastAsia" w:hAnsi="Times New Roman"/>
          <w:sz w:val="20"/>
          <w:szCs w:val="20"/>
        </w:rPr>
      </w:pPr>
      <w:r w:rsidRPr="00FB02F4">
        <w:rPr>
          <w:rFonts w:ascii="Times New Roman" w:eastAsiaTheme="minorEastAsia" w:hAnsi="Times New Roman"/>
          <w:sz w:val="20"/>
          <w:szCs w:val="20"/>
        </w:rPr>
        <w:t>with SU-MIMO</w:t>
      </w:r>
      <w:r w:rsidRPr="00CD0689">
        <w:rPr>
          <w:rFonts w:ascii="Times New Roman" w:eastAsiaTheme="minorEastAsia" w:hAnsi="Times New Roman"/>
          <w:sz w:val="20"/>
          <w:szCs w:val="20"/>
        </w:rPr>
        <w:t xml:space="preserve"> </w:t>
      </w:r>
      <w:r>
        <w:rPr>
          <w:rFonts w:ascii="Times New Roman" w:eastAsiaTheme="minorEastAsia" w:hAnsi="Times New Roman"/>
          <w:sz w:val="20"/>
          <w:szCs w:val="20"/>
        </w:rPr>
        <w:t xml:space="preserve">and </w:t>
      </w:r>
      <w:r w:rsidRPr="00231B59">
        <w:rPr>
          <w:rFonts w:ascii="Times New Roman" w:eastAsiaTheme="minorEastAsia" w:hAnsi="Times New Roman"/>
          <w:sz w:val="20"/>
          <w:szCs w:val="20"/>
        </w:rPr>
        <w:t xml:space="preserve">Option </w:t>
      </w:r>
      <w:r>
        <w:rPr>
          <w:rFonts w:ascii="Times New Roman" w:eastAsiaTheme="minorEastAsia" w:hAnsi="Times New Roman"/>
          <w:sz w:val="20"/>
          <w:szCs w:val="20"/>
        </w:rPr>
        <w:t>1 UE antenna configuration</w:t>
      </w:r>
      <w:r w:rsidRPr="00FB02F4">
        <w:rPr>
          <w:rFonts w:ascii="Times New Roman" w:eastAsiaTheme="minorEastAsia" w:hAnsi="Times New Roman"/>
          <w:sz w:val="20"/>
          <w:szCs w:val="20"/>
        </w:rPr>
        <w:t xml:space="preserve">, </w:t>
      </w:r>
      <w:r w:rsidR="004C365D" w:rsidRPr="00FB02F4">
        <w:rPr>
          <w:rFonts w:ascii="Times New Roman" w:eastAsiaTheme="minorEastAsia" w:hAnsi="Times New Roman"/>
          <w:sz w:val="20"/>
          <w:szCs w:val="20"/>
        </w:rPr>
        <w:t>according</w:t>
      </w:r>
      <w:r w:rsidR="00F11166" w:rsidRPr="00FB02F4">
        <w:rPr>
          <w:rFonts w:ascii="Times New Roman" w:eastAsiaTheme="minorEastAsia" w:hAnsi="Times New Roman"/>
          <w:sz w:val="20"/>
          <w:szCs w:val="20"/>
        </w:rPr>
        <w:t xml:space="preserve"> to </w:t>
      </w:r>
      <w:r w:rsidR="00F11166">
        <w:rPr>
          <w:rFonts w:ascii="Times New Roman" w:eastAsiaTheme="minorEastAsia" w:hAnsi="Times New Roman"/>
          <w:sz w:val="20"/>
          <w:szCs w:val="20"/>
        </w:rPr>
        <w:t>1</w:t>
      </w:r>
      <w:r w:rsidR="00F11166" w:rsidRPr="00FB02F4">
        <w:rPr>
          <w:rFonts w:ascii="Times New Roman" w:eastAsiaTheme="minorEastAsia" w:hAnsi="Times New Roman"/>
          <w:sz w:val="20"/>
          <w:szCs w:val="20"/>
        </w:rPr>
        <w:t xml:space="preserve"> source (</w:t>
      </w:r>
      <w:r w:rsidR="00F11166">
        <w:rPr>
          <w:rFonts w:ascii="Times New Roman" w:hAnsi="Times New Roman"/>
          <w:sz w:val="20"/>
          <w:szCs w:val="20"/>
        </w:rPr>
        <w:t>vivo</w:t>
      </w:r>
      <w:r w:rsidR="00F11166" w:rsidRPr="00FB02F4">
        <w:rPr>
          <w:rFonts w:ascii="Times New Roman" w:eastAsiaTheme="minorEastAsia" w:hAnsi="Times New Roman"/>
          <w:sz w:val="20"/>
          <w:szCs w:val="20"/>
        </w:rPr>
        <w:t>), the capacity performance</w:t>
      </w:r>
      <w:r w:rsidR="00F11166">
        <w:rPr>
          <w:rFonts w:ascii="Times New Roman" w:eastAsiaTheme="minorEastAsia" w:hAnsi="Times New Roman"/>
          <w:sz w:val="20"/>
          <w:szCs w:val="20"/>
        </w:rPr>
        <w:t xml:space="preserve"> is</w:t>
      </w:r>
      <w:r w:rsidR="00F11166" w:rsidRPr="00606689">
        <w:rPr>
          <w:rFonts w:ascii="Times New Roman" w:eastAsiaTheme="minorEastAsia" w:hAnsi="Times New Roman"/>
          <w:sz w:val="20"/>
          <w:szCs w:val="20"/>
        </w:rPr>
        <w:t xml:space="preserve"> </w:t>
      </w:r>
      <w:r w:rsidR="007858DC">
        <w:rPr>
          <w:rFonts w:ascii="Times New Roman" w:eastAsiaTheme="minorEastAsia" w:hAnsi="Times New Roman"/>
          <w:sz w:val="20"/>
          <w:szCs w:val="20"/>
        </w:rPr>
        <w:t>[</w:t>
      </w:r>
      <w:r w:rsidR="00F11166">
        <w:rPr>
          <w:rFonts w:ascii="Times New Roman" w:eastAsiaTheme="minorEastAsia" w:hAnsi="Times New Roman"/>
          <w:sz w:val="20"/>
          <w:szCs w:val="20"/>
        </w:rPr>
        <w:t>10.23</w:t>
      </w:r>
      <w:r w:rsidR="007858DC">
        <w:rPr>
          <w:rFonts w:ascii="Times New Roman" w:eastAsiaTheme="minorEastAsia" w:hAnsi="Times New Roman"/>
          <w:sz w:val="20"/>
          <w:szCs w:val="20"/>
        </w:rPr>
        <w:t>]</w:t>
      </w:r>
      <w:r w:rsidR="00F11166" w:rsidRPr="00FB02F4">
        <w:rPr>
          <w:rFonts w:ascii="Times New Roman" w:eastAsiaTheme="minorEastAsia" w:hAnsi="Times New Roman"/>
          <w:sz w:val="20"/>
          <w:szCs w:val="20"/>
        </w:rPr>
        <w:t>.</w:t>
      </w:r>
    </w:p>
    <w:p w14:paraId="2CF08F7D" w14:textId="43B7441D" w:rsidR="00F11166" w:rsidRDefault="00F11166" w:rsidP="00F11166">
      <w:pPr>
        <w:pStyle w:val="ListParagraph"/>
        <w:numPr>
          <w:ilvl w:val="0"/>
          <w:numId w:val="19"/>
        </w:numPr>
        <w:ind w:leftChars="210" w:left="840" w:firstLineChars="0"/>
        <w:rPr>
          <w:ins w:id="1634" w:author="vivo" w:date="2021-10-20T17:57:00Z"/>
          <w:rFonts w:ascii="Times New Roman" w:eastAsiaTheme="minorEastAsia" w:hAnsi="Times New Roman"/>
          <w:b/>
          <w:sz w:val="20"/>
          <w:szCs w:val="20"/>
        </w:rPr>
      </w:pPr>
      <w:r>
        <w:rPr>
          <w:rFonts w:ascii="Times New Roman" w:eastAsiaTheme="minorEastAsia" w:hAnsi="Times New Roman" w:hint="eastAsia"/>
          <w:b/>
          <w:sz w:val="20"/>
          <w:szCs w:val="20"/>
        </w:rPr>
        <w:t>F</w:t>
      </w:r>
      <w:r w:rsidRPr="00E875DE">
        <w:rPr>
          <w:rFonts w:ascii="Times New Roman" w:eastAsiaTheme="minorEastAsia" w:hAnsi="Times New Roman"/>
          <w:b/>
          <w:sz w:val="20"/>
          <w:szCs w:val="20"/>
        </w:rPr>
        <w:t>or VR/AR, 45Mbps, 10ms PDB, 60 FPS</w:t>
      </w:r>
    </w:p>
    <w:p w14:paraId="68BCE3E6" w14:textId="799A65DB" w:rsidR="006545F8" w:rsidRPr="006545F8" w:rsidRDefault="006545F8">
      <w:pPr>
        <w:pStyle w:val="ListParagraph"/>
        <w:numPr>
          <w:ilvl w:val="1"/>
          <w:numId w:val="19"/>
        </w:numPr>
        <w:ind w:leftChars="420" w:left="1260" w:firstLineChars="0"/>
        <w:rPr>
          <w:rFonts w:ascii="Times New Roman" w:eastAsiaTheme="minorEastAsia" w:hAnsi="Times New Roman"/>
          <w:sz w:val="20"/>
          <w:szCs w:val="20"/>
          <w:rPrChange w:id="1635" w:author="vivo" w:date="2021-10-20T17:57:00Z">
            <w:rPr/>
          </w:rPrChange>
        </w:rPr>
        <w:pPrChange w:id="1636" w:author="vivo" w:date="2021-10-20T17:57:00Z">
          <w:pPr>
            <w:pStyle w:val="ListParagraph"/>
            <w:numPr>
              <w:numId w:val="19"/>
            </w:numPr>
            <w:ind w:leftChars="210" w:left="840" w:firstLineChars="0" w:hanging="420"/>
          </w:pPr>
        </w:pPrChange>
      </w:pPr>
      <w:ins w:id="1637" w:author="vivo" w:date="2021-10-20T17:57:00Z">
        <w:r w:rsidRPr="00FB02F4">
          <w:rPr>
            <w:rFonts w:ascii="Times New Roman" w:eastAsiaTheme="minorEastAsia" w:hAnsi="Times New Roman"/>
            <w:sz w:val="20"/>
            <w:szCs w:val="20"/>
          </w:rPr>
          <w:t>with SU-MIMO</w:t>
        </w:r>
        <w:r>
          <w:rPr>
            <w:rFonts w:ascii="Times New Roman" w:eastAsiaTheme="minorEastAsia" w:hAnsi="Times New Roman"/>
            <w:sz w:val="20"/>
            <w:szCs w:val="20"/>
          </w:rPr>
          <w:t xml:space="preserve">, </w:t>
        </w:r>
        <w:r w:rsidRPr="00231B59">
          <w:rPr>
            <w:rFonts w:ascii="Times New Roman" w:eastAsiaTheme="minorEastAsia" w:hAnsi="Times New Roman"/>
            <w:sz w:val="20"/>
            <w:szCs w:val="20"/>
          </w:rPr>
          <w:t xml:space="preserve">Option </w:t>
        </w:r>
        <w:r>
          <w:rPr>
            <w:rFonts w:ascii="Times New Roman" w:eastAsiaTheme="minorEastAsia" w:hAnsi="Times New Roman"/>
            <w:sz w:val="20"/>
            <w:szCs w:val="20"/>
          </w:rPr>
          <w:t xml:space="preserve">1 UE antenna configuration, </w:t>
        </w:r>
        <w:r w:rsidRPr="0055073F">
          <w:rPr>
            <w:rFonts w:ascii="Times New Roman" w:eastAsiaTheme="minorEastAsia" w:hAnsi="Times New Roman"/>
            <w:sz w:val="20"/>
            <w:szCs w:val="20"/>
          </w:rPr>
          <w:t>equal packet arrival interval among UEs</w:t>
        </w:r>
        <w:r>
          <w:rPr>
            <w:rFonts w:ascii="Times New Roman" w:eastAsiaTheme="minorEastAsia" w:hAnsi="Times New Roman"/>
            <w:sz w:val="20"/>
            <w:szCs w:val="20"/>
          </w:rPr>
          <w:t xml:space="preserve">, </w:t>
        </w:r>
        <w:r w:rsidRPr="00FB02F4">
          <w:rPr>
            <w:rFonts w:ascii="Times New Roman" w:eastAsiaTheme="minorEastAsia" w:hAnsi="Times New Roman"/>
            <w:sz w:val="20"/>
            <w:szCs w:val="20"/>
          </w:rPr>
          <w:t xml:space="preserve">according to </w:t>
        </w:r>
        <w:r>
          <w:rPr>
            <w:rFonts w:ascii="Times New Roman" w:eastAsiaTheme="minorEastAsia" w:hAnsi="Times New Roman"/>
            <w:sz w:val="20"/>
            <w:szCs w:val="20"/>
          </w:rPr>
          <w:t>1</w:t>
        </w:r>
        <w:r w:rsidRPr="00FB02F4">
          <w:rPr>
            <w:rFonts w:ascii="Times New Roman" w:eastAsiaTheme="minorEastAsia" w:hAnsi="Times New Roman"/>
            <w:sz w:val="20"/>
            <w:szCs w:val="20"/>
          </w:rPr>
          <w:t xml:space="preserve"> source (</w:t>
        </w:r>
        <w:r>
          <w:rPr>
            <w:rFonts w:ascii="Times New Roman" w:hAnsi="Times New Roman"/>
            <w:sz w:val="20"/>
            <w:szCs w:val="20"/>
          </w:rPr>
          <w:t>Qualcomm</w:t>
        </w:r>
        <w:r w:rsidRPr="00FB02F4">
          <w:rPr>
            <w:rFonts w:ascii="Times New Roman" w:eastAsiaTheme="minorEastAsia" w:hAnsi="Times New Roman"/>
            <w:sz w:val="20"/>
            <w:szCs w:val="20"/>
          </w:rPr>
          <w:t>), the capacity performance</w:t>
        </w:r>
        <w:r>
          <w:rPr>
            <w:rFonts w:ascii="Times New Roman" w:eastAsiaTheme="minorEastAsia" w:hAnsi="Times New Roman"/>
            <w:sz w:val="20"/>
            <w:szCs w:val="20"/>
          </w:rPr>
          <w:t xml:space="preserve"> is</w:t>
        </w:r>
        <w:r w:rsidRPr="00606689">
          <w:rPr>
            <w:rFonts w:ascii="Times New Roman" w:eastAsiaTheme="minorEastAsia" w:hAnsi="Times New Roman"/>
            <w:sz w:val="20"/>
            <w:szCs w:val="20"/>
          </w:rPr>
          <w:t xml:space="preserve"> </w:t>
        </w:r>
        <w:r>
          <w:rPr>
            <w:rFonts w:ascii="Times New Roman" w:eastAsiaTheme="minorEastAsia" w:hAnsi="Times New Roman"/>
            <w:sz w:val="20"/>
            <w:szCs w:val="20"/>
          </w:rPr>
          <w:t>[3]</w:t>
        </w:r>
        <w:r w:rsidRPr="00FB02F4">
          <w:rPr>
            <w:rFonts w:ascii="Times New Roman" w:eastAsiaTheme="minorEastAsia" w:hAnsi="Times New Roman"/>
            <w:sz w:val="20"/>
            <w:szCs w:val="20"/>
          </w:rPr>
          <w:t>.</w:t>
        </w:r>
      </w:ins>
    </w:p>
    <w:p w14:paraId="23BD6CC1" w14:textId="77777777" w:rsidR="00F11166" w:rsidRDefault="00D472AA" w:rsidP="00F11166">
      <w:pPr>
        <w:pStyle w:val="ListParagraph"/>
        <w:numPr>
          <w:ilvl w:val="1"/>
          <w:numId w:val="19"/>
        </w:numPr>
        <w:ind w:leftChars="420" w:left="1260" w:firstLineChars="0"/>
        <w:rPr>
          <w:rFonts w:ascii="Times New Roman" w:eastAsiaTheme="minorEastAsia" w:hAnsi="Times New Roman"/>
          <w:sz w:val="20"/>
          <w:szCs w:val="20"/>
        </w:rPr>
      </w:pPr>
      <w:r w:rsidRPr="00FB02F4">
        <w:rPr>
          <w:rFonts w:ascii="Times New Roman" w:eastAsiaTheme="minorEastAsia" w:hAnsi="Times New Roman"/>
          <w:sz w:val="20"/>
          <w:szCs w:val="20"/>
        </w:rPr>
        <w:t>with SU-MIMO</w:t>
      </w:r>
      <w:r w:rsidRPr="00CD0689">
        <w:rPr>
          <w:rFonts w:ascii="Times New Roman" w:eastAsiaTheme="minorEastAsia" w:hAnsi="Times New Roman"/>
          <w:sz w:val="20"/>
          <w:szCs w:val="20"/>
        </w:rPr>
        <w:t xml:space="preserve"> </w:t>
      </w:r>
      <w:r>
        <w:rPr>
          <w:rFonts w:ascii="Times New Roman" w:eastAsiaTheme="minorEastAsia" w:hAnsi="Times New Roman"/>
          <w:sz w:val="20"/>
          <w:szCs w:val="20"/>
        </w:rPr>
        <w:t xml:space="preserve">and </w:t>
      </w:r>
      <w:r w:rsidRPr="00231B59">
        <w:rPr>
          <w:rFonts w:ascii="Times New Roman" w:eastAsiaTheme="minorEastAsia" w:hAnsi="Times New Roman"/>
          <w:sz w:val="20"/>
          <w:szCs w:val="20"/>
        </w:rPr>
        <w:t xml:space="preserve">Option </w:t>
      </w:r>
      <w:r>
        <w:rPr>
          <w:rFonts w:ascii="Times New Roman" w:eastAsiaTheme="minorEastAsia" w:hAnsi="Times New Roman"/>
          <w:sz w:val="20"/>
          <w:szCs w:val="20"/>
        </w:rPr>
        <w:t>2 UE antenna configuration</w:t>
      </w:r>
      <w:r w:rsidRPr="00FB02F4">
        <w:rPr>
          <w:rFonts w:ascii="Times New Roman" w:eastAsiaTheme="minorEastAsia" w:hAnsi="Times New Roman"/>
          <w:sz w:val="20"/>
          <w:szCs w:val="20"/>
        </w:rPr>
        <w:t xml:space="preserve">, </w:t>
      </w:r>
      <w:r w:rsidR="004C365D" w:rsidRPr="00FB02F4">
        <w:rPr>
          <w:rFonts w:ascii="Times New Roman" w:eastAsiaTheme="minorEastAsia" w:hAnsi="Times New Roman"/>
          <w:sz w:val="20"/>
          <w:szCs w:val="20"/>
        </w:rPr>
        <w:t>according</w:t>
      </w:r>
      <w:r w:rsidR="00F11166" w:rsidRPr="00FB02F4">
        <w:rPr>
          <w:rFonts w:ascii="Times New Roman" w:eastAsiaTheme="minorEastAsia" w:hAnsi="Times New Roman"/>
          <w:sz w:val="20"/>
          <w:szCs w:val="20"/>
        </w:rPr>
        <w:t xml:space="preserve"> to </w:t>
      </w:r>
      <w:r w:rsidR="00F11166">
        <w:rPr>
          <w:rFonts w:ascii="Times New Roman" w:eastAsiaTheme="minorEastAsia" w:hAnsi="Times New Roman"/>
          <w:sz w:val="20"/>
          <w:szCs w:val="20"/>
        </w:rPr>
        <w:t xml:space="preserve">1 </w:t>
      </w:r>
      <w:r w:rsidR="00F11166" w:rsidRPr="00FB02F4">
        <w:rPr>
          <w:rFonts w:ascii="Times New Roman" w:eastAsiaTheme="minorEastAsia" w:hAnsi="Times New Roman"/>
          <w:sz w:val="20"/>
          <w:szCs w:val="20"/>
        </w:rPr>
        <w:t>source (</w:t>
      </w:r>
      <w:r w:rsidR="00F11166" w:rsidRPr="00CD5154">
        <w:rPr>
          <w:rFonts w:ascii="Times New Roman" w:hAnsi="Times New Roman"/>
          <w:sz w:val="20"/>
          <w:szCs w:val="20"/>
        </w:rPr>
        <w:t>MediaTek</w:t>
      </w:r>
      <w:r w:rsidR="00F11166" w:rsidRPr="00FB02F4">
        <w:rPr>
          <w:rFonts w:ascii="Times New Roman" w:eastAsiaTheme="minorEastAsia" w:hAnsi="Times New Roman"/>
          <w:sz w:val="20"/>
          <w:szCs w:val="20"/>
        </w:rPr>
        <w:t>), the capacity performance</w:t>
      </w:r>
      <w:r w:rsidR="00F11166">
        <w:rPr>
          <w:rFonts w:ascii="Times New Roman" w:eastAsiaTheme="minorEastAsia" w:hAnsi="Times New Roman"/>
          <w:sz w:val="20"/>
          <w:szCs w:val="20"/>
        </w:rPr>
        <w:t xml:space="preserve"> is </w:t>
      </w:r>
      <w:r w:rsidR="007858DC">
        <w:rPr>
          <w:rFonts w:ascii="Times New Roman" w:eastAsiaTheme="minorEastAsia" w:hAnsi="Times New Roman"/>
          <w:sz w:val="20"/>
          <w:szCs w:val="20"/>
        </w:rPr>
        <w:t>[</w:t>
      </w:r>
      <w:r w:rsidR="00F11166">
        <w:rPr>
          <w:rFonts w:ascii="Times New Roman" w:eastAsiaTheme="minorEastAsia" w:hAnsi="Times New Roman"/>
          <w:sz w:val="20"/>
          <w:szCs w:val="20"/>
        </w:rPr>
        <w:t>4.7</w:t>
      </w:r>
      <w:r w:rsidR="007858DC">
        <w:rPr>
          <w:rFonts w:ascii="Times New Roman" w:eastAsiaTheme="minorEastAsia" w:hAnsi="Times New Roman"/>
          <w:sz w:val="20"/>
          <w:szCs w:val="20"/>
        </w:rPr>
        <w:t>]</w:t>
      </w:r>
      <w:r w:rsidR="00F11166" w:rsidRPr="00FB02F4">
        <w:rPr>
          <w:rFonts w:ascii="Times New Roman" w:eastAsiaTheme="minorEastAsia" w:hAnsi="Times New Roman"/>
          <w:sz w:val="20"/>
          <w:szCs w:val="20"/>
        </w:rPr>
        <w:t>.</w:t>
      </w:r>
    </w:p>
    <w:p w14:paraId="3501E063" w14:textId="77777777" w:rsidR="00F11166" w:rsidRDefault="00F11166" w:rsidP="00F11166">
      <w:pPr>
        <w:rPr>
          <w:rFonts w:eastAsiaTheme="minorEastAsia"/>
          <w:szCs w:val="20"/>
        </w:rPr>
      </w:pPr>
    </w:p>
    <w:p w14:paraId="2409F941" w14:textId="77777777" w:rsidR="00F11166" w:rsidRDefault="00F11166" w:rsidP="00F11166">
      <w:pPr>
        <w:rPr>
          <w:rFonts w:eastAsiaTheme="minorEastAsia"/>
          <w:szCs w:val="20"/>
        </w:rPr>
      </w:pPr>
    </w:p>
    <w:p w14:paraId="2DABEA70" w14:textId="77777777" w:rsidR="00F11166" w:rsidRDefault="00F11166" w:rsidP="00F11166">
      <w:pPr>
        <w:jc w:val="both"/>
        <w:rPr>
          <w:szCs w:val="20"/>
        </w:rPr>
      </w:pPr>
      <w:r w:rsidRPr="00A741E4">
        <w:rPr>
          <w:b/>
          <w:szCs w:val="20"/>
        </w:rPr>
        <w:t xml:space="preserve">For FR2 </w:t>
      </w:r>
      <w:r w:rsidRPr="00DF3720">
        <w:rPr>
          <w:b/>
          <w:szCs w:val="20"/>
        </w:rPr>
        <w:t>Indoor Hotspot</w:t>
      </w:r>
      <w:r w:rsidRPr="00A741E4">
        <w:rPr>
          <w:b/>
          <w:szCs w:val="20"/>
        </w:rPr>
        <w:t xml:space="preserve"> DL</w:t>
      </w:r>
      <w:r w:rsidRPr="00A741E4">
        <w:rPr>
          <w:szCs w:val="20"/>
        </w:rPr>
        <w:t xml:space="preserve">, </w:t>
      </w:r>
      <w:r>
        <w:rPr>
          <w:szCs w:val="20"/>
        </w:rPr>
        <w:t>1</w:t>
      </w:r>
      <w:r w:rsidRPr="00A741E4">
        <w:rPr>
          <w:szCs w:val="20"/>
        </w:rPr>
        <w:t xml:space="preserve"> source (</w:t>
      </w:r>
      <w:r>
        <w:rPr>
          <w:szCs w:val="20"/>
        </w:rPr>
        <w:t>Qualcomm</w:t>
      </w:r>
      <w:r w:rsidRPr="00A741E4">
        <w:rPr>
          <w:szCs w:val="20"/>
        </w:rPr>
        <w:t xml:space="preserve">) reported the evaluation results of capacity performance with InH, </w:t>
      </w:r>
      <w:r>
        <w:rPr>
          <w:szCs w:val="20"/>
        </w:rPr>
        <w:t>4</w:t>
      </w:r>
      <w:r w:rsidRPr="00A741E4">
        <w:rPr>
          <w:szCs w:val="20"/>
        </w:rPr>
        <w:t>00MHz bandwidth.</w:t>
      </w:r>
    </w:p>
    <w:p w14:paraId="374D8A87" w14:textId="77777777" w:rsidR="00F11166" w:rsidRDefault="00F11166" w:rsidP="00F11166">
      <w:pPr>
        <w:spacing w:before="120" w:after="120" w:line="276" w:lineRule="auto"/>
        <w:jc w:val="both"/>
        <w:rPr>
          <w:b/>
          <w:bCs/>
          <w:u w:val="single"/>
        </w:rPr>
      </w:pPr>
      <w:r w:rsidRPr="002C7EF3">
        <w:rPr>
          <w:b/>
          <w:bCs/>
          <w:u w:val="single"/>
        </w:rPr>
        <w:t>Source specific observation</w:t>
      </w:r>
    </w:p>
    <w:p w14:paraId="34C82D98" w14:textId="77777777" w:rsidR="00F11166" w:rsidRPr="00E875DE" w:rsidRDefault="00F11166" w:rsidP="00F11166">
      <w:pPr>
        <w:pStyle w:val="ListParagraph"/>
        <w:numPr>
          <w:ilvl w:val="0"/>
          <w:numId w:val="19"/>
        </w:numPr>
        <w:ind w:leftChars="210" w:left="840" w:firstLineChars="0"/>
        <w:rPr>
          <w:rFonts w:ascii="Times New Roman" w:eastAsiaTheme="minorEastAsia" w:hAnsi="Times New Roman"/>
          <w:b/>
          <w:sz w:val="20"/>
          <w:szCs w:val="20"/>
        </w:rPr>
      </w:pPr>
      <w:r>
        <w:rPr>
          <w:rFonts w:ascii="Times New Roman" w:eastAsiaTheme="minorEastAsia" w:hAnsi="Times New Roman" w:hint="eastAsia"/>
          <w:b/>
          <w:sz w:val="20"/>
          <w:szCs w:val="20"/>
        </w:rPr>
        <w:t>F</w:t>
      </w:r>
      <w:r w:rsidRPr="00E875DE">
        <w:rPr>
          <w:rFonts w:ascii="Times New Roman" w:eastAsiaTheme="minorEastAsia" w:hAnsi="Times New Roman"/>
          <w:b/>
          <w:sz w:val="20"/>
          <w:szCs w:val="20"/>
        </w:rPr>
        <w:t xml:space="preserve">or VR/AR, 30Mbps, 10ms PDB, </w:t>
      </w:r>
      <w:r>
        <w:rPr>
          <w:rFonts w:ascii="Times New Roman" w:eastAsiaTheme="minorEastAsia" w:hAnsi="Times New Roman"/>
          <w:b/>
          <w:sz w:val="20"/>
          <w:szCs w:val="20"/>
        </w:rPr>
        <w:t>6</w:t>
      </w:r>
      <w:r w:rsidRPr="00E875DE">
        <w:rPr>
          <w:rFonts w:ascii="Times New Roman" w:eastAsiaTheme="minorEastAsia" w:hAnsi="Times New Roman"/>
          <w:b/>
          <w:sz w:val="20"/>
          <w:szCs w:val="20"/>
        </w:rPr>
        <w:t>0 FPS</w:t>
      </w:r>
    </w:p>
    <w:p w14:paraId="7E89DDCE" w14:textId="4FF33F9C" w:rsidR="00F11166" w:rsidRDefault="00D472AA" w:rsidP="00F11166">
      <w:pPr>
        <w:pStyle w:val="ListParagraph"/>
        <w:numPr>
          <w:ilvl w:val="1"/>
          <w:numId w:val="19"/>
        </w:numPr>
        <w:ind w:leftChars="420" w:left="1260" w:firstLineChars="0"/>
        <w:rPr>
          <w:rFonts w:ascii="Times New Roman" w:eastAsiaTheme="minorEastAsia" w:hAnsi="Times New Roman"/>
          <w:sz w:val="20"/>
          <w:szCs w:val="20"/>
        </w:rPr>
      </w:pPr>
      <w:r w:rsidRPr="00FB02F4">
        <w:rPr>
          <w:rFonts w:ascii="Times New Roman" w:eastAsiaTheme="minorEastAsia" w:hAnsi="Times New Roman"/>
          <w:sz w:val="20"/>
          <w:szCs w:val="20"/>
        </w:rPr>
        <w:t>with SU-MIMO</w:t>
      </w:r>
      <w:r>
        <w:rPr>
          <w:rFonts w:ascii="Times New Roman" w:eastAsiaTheme="minorEastAsia" w:hAnsi="Times New Roman"/>
          <w:sz w:val="20"/>
          <w:szCs w:val="20"/>
        </w:rPr>
        <w:t xml:space="preserve">, </w:t>
      </w:r>
      <w:r w:rsidRPr="00231B59">
        <w:rPr>
          <w:rFonts w:ascii="Times New Roman" w:eastAsiaTheme="minorEastAsia" w:hAnsi="Times New Roman"/>
          <w:sz w:val="20"/>
          <w:szCs w:val="20"/>
        </w:rPr>
        <w:t xml:space="preserve">Option </w:t>
      </w:r>
      <w:r>
        <w:rPr>
          <w:rFonts w:ascii="Times New Roman" w:eastAsiaTheme="minorEastAsia" w:hAnsi="Times New Roman"/>
          <w:sz w:val="20"/>
          <w:szCs w:val="20"/>
        </w:rPr>
        <w:t>1 UE antenna configuration</w:t>
      </w:r>
      <w:r w:rsidRPr="00FB02F4">
        <w:rPr>
          <w:rFonts w:ascii="Times New Roman" w:eastAsiaTheme="minorEastAsia" w:hAnsi="Times New Roman"/>
          <w:sz w:val="20"/>
          <w:szCs w:val="20"/>
        </w:rPr>
        <w:t xml:space="preserve">, </w:t>
      </w:r>
      <w:ins w:id="1638" w:author="vivo" w:date="2021-10-20T17:55:00Z">
        <w:r w:rsidR="006545F8" w:rsidRPr="0055073F">
          <w:rPr>
            <w:rFonts w:ascii="Times New Roman" w:eastAsiaTheme="minorEastAsia" w:hAnsi="Times New Roman"/>
            <w:sz w:val="20"/>
            <w:szCs w:val="20"/>
          </w:rPr>
          <w:t>equal packet arrival interval among UEs</w:t>
        </w:r>
        <w:r w:rsidR="006545F8">
          <w:rPr>
            <w:rFonts w:ascii="Times New Roman" w:eastAsiaTheme="minorEastAsia" w:hAnsi="Times New Roman"/>
            <w:sz w:val="20"/>
            <w:szCs w:val="20"/>
          </w:rPr>
          <w:t xml:space="preserve">, </w:t>
        </w:r>
      </w:ins>
      <w:r w:rsidR="004C365D" w:rsidRPr="00FB02F4">
        <w:rPr>
          <w:rFonts w:ascii="Times New Roman" w:eastAsiaTheme="minorEastAsia" w:hAnsi="Times New Roman"/>
          <w:sz w:val="20"/>
          <w:szCs w:val="20"/>
        </w:rPr>
        <w:t>according</w:t>
      </w:r>
      <w:r w:rsidR="00F11166" w:rsidRPr="00FB02F4">
        <w:rPr>
          <w:rFonts w:ascii="Times New Roman" w:eastAsiaTheme="minorEastAsia" w:hAnsi="Times New Roman"/>
          <w:sz w:val="20"/>
          <w:szCs w:val="20"/>
        </w:rPr>
        <w:t xml:space="preserve"> to </w:t>
      </w:r>
      <w:r w:rsidR="00F11166">
        <w:rPr>
          <w:rFonts w:ascii="Times New Roman" w:eastAsiaTheme="minorEastAsia" w:hAnsi="Times New Roman"/>
          <w:sz w:val="20"/>
          <w:szCs w:val="20"/>
        </w:rPr>
        <w:t>1</w:t>
      </w:r>
      <w:r w:rsidR="00F11166" w:rsidRPr="00FB02F4">
        <w:rPr>
          <w:rFonts w:ascii="Times New Roman" w:eastAsiaTheme="minorEastAsia" w:hAnsi="Times New Roman"/>
          <w:sz w:val="20"/>
          <w:szCs w:val="20"/>
        </w:rPr>
        <w:t xml:space="preserve"> source (</w:t>
      </w:r>
      <w:r w:rsidR="00F11166">
        <w:rPr>
          <w:rFonts w:ascii="Times New Roman" w:hAnsi="Times New Roman"/>
          <w:sz w:val="20"/>
          <w:szCs w:val="20"/>
        </w:rPr>
        <w:t>Qualcomm</w:t>
      </w:r>
      <w:r w:rsidR="00F11166" w:rsidRPr="00FB02F4">
        <w:rPr>
          <w:rFonts w:ascii="Times New Roman" w:eastAsiaTheme="minorEastAsia" w:hAnsi="Times New Roman"/>
          <w:sz w:val="20"/>
          <w:szCs w:val="20"/>
        </w:rPr>
        <w:t>), the capacity performance</w:t>
      </w:r>
      <w:r w:rsidR="00F11166">
        <w:rPr>
          <w:rFonts w:ascii="Times New Roman" w:eastAsiaTheme="minorEastAsia" w:hAnsi="Times New Roman"/>
          <w:sz w:val="20"/>
          <w:szCs w:val="20"/>
        </w:rPr>
        <w:t xml:space="preserve"> is</w:t>
      </w:r>
      <w:r w:rsidR="00F11166" w:rsidRPr="00606689">
        <w:rPr>
          <w:rFonts w:ascii="Times New Roman" w:eastAsiaTheme="minorEastAsia" w:hAnsi="Times New Roman"/>
          <w:sz w:val="20"/>
          <w:szCs w:val="20"/>
        </w:rPr>
        <w:t xml:space="preserve"> </w:t>
      </w:r>
      <w:r w:rsidR="007858DC">
        <w:rPr>
          <w:rFonts w:ascii="Times New Roman" w:eastAsiaTheme="minorEastAsia" w:hAnsi="Times New Roman"/>
          <w:sz w:val="20"/>
          <w:szCs w:val="20"/>
        </w:rPr>
        <w:t>[</w:t>
      </w:r>
      <w:r w:rsidR="00F11166">
        <w:rPr>
          <w:rFonts w:ascii="Times New Roman" w:eastAsiaTheme="minorEastAsia" w:hAnsi="Times New Roman"/>
          <w:sz w:val="20"/>
          <w:szCs w:val="20"/>
        </w:rPr>
        <w:t>26</w:t>
      </w:r>
      <w:r w:rsidR="007858DC">
        <w:rPr>
          <w:rFonts w:ascii="Times New Roman" w:eastAsiaTheme="minorEastAsia" w:hAnsi="Times New Roman"/>
          <w:sz w:val="20"/>
          <w:szCs w:val="20"/>
        </w:rPr>
        <w:t>]</w:t>
      </w:r>
      <w:r w:rsidR="00F11166" w:rsidRPr="00FB02F4">
        <w:rPr>
          <w:rFonts w:ascii="Times New Roman" w:eastAsiaTheme="minorEastAsia" w:hAnsi="Times New Roman"/>
          <w:sz w:val="20"/>
          <w:szCs w:val="20"/>
        </w:rPr>
        <w:t>.</w:t>
      </w:r>
    </w:p>
    <w:p w14:paraId="0A0F33E1" w14:textId="77777777" w:rsidR="00F11166" w:rsidRPr="00E875DE" w:rsidRDefault="00F11166" w:rsidP="00F11166">
      <w:pPr>
        <w:pStyle w:val="ListParagraph"/>
        <w:numPr>
          <w:ilvl w:val="0"/>
          <w:numId w:val="19"/>
        </w:numPr>
        <w:ind w:leftChars="210" w:left="840" w:firstLineChars="0"/>
        <w:rPr>
          <w:rFonts w:ascii="Times New Roman" w:eastAsiaTheme="minorEastAsia" w:hAnsi="Times New Roman"/>
          <w:b/>
          <w:sz w:val="20"/>
          <w:szCs w:val="20"/>
        </w:rPr>
      </w:pPr>
      <w:r>
        <w:rPr>
          <w:rFonts w:ascii="Times New Roman" w:eastAsiaTheme="minorEastAsia" w:hAnsi="Times New Roman" w:hint="eastAsia"/>
          <w:b/>
          <w:sz w:val="20"/>
          <w:szCs w:val="20"/>
        </w:rPr>
        <w:t>F</w:t>
      </w:r>
      <w:r w:rsidRPr="00E875DE">
        <w:rPr>
          <w:rFonts w:ascii="Times New Roman" w:eastAsiaTheme="minorEastAsia" w:hAnsi="Times New Roman"/>
          <w:b/>
          <w:sz w:val="20"/>
          <w:szCs w:val="20"/>
        </w:rPr>
        <w:t xml:space="preserve">or VR/AR, 30Mbps, 10ms PDB, </w:t>
      </w:r>
      <w:r>
        <w:rPr>
          <w:rFonts w:ascii="Times New Roman" w:eastAsiaTheme="minorEastAsia" w:hAnsi="Times New Roman"/>
          <w:b/>
          <w:sz w:val="20"/>
          <w:szCs w:val="20"/>
        </w:rPr>
        <w:t>6</w:t>
      </w:r>
      <w:r w:rsidRPr="00E875DE">
        <w:rPr>
          <w:rFonts w:ascii="Times New Roman" w:eastAsiaTheme="minorEastAsia" w:hAnsi="Times New Roman"/>
          <w:b/>
          <w:sz w:val="20"/>
          <w:szCs w:val="20"/>
        </w:rPr>
        <w:t>0 FPS</w:t>
      </w:r>
    </w:p>
    <w:p w14:paraId="044604F3" w14:textId="37E2F40B" w:rsidR="00F11166" w:rsidRPr="007F01B9" w:rsidRDefault="00D472AA" w:rsidP="00F11166">
      <w:pPr>
        <w:pStyle w:val="ListParagraph"/>
        <w:numPr>
          <w:ilvl w:val="1"/>
          <w:numId w:val="19"/>
        </w:numPr>
        <w:ind w:leftChars="420" w:left="1260" w:firstLineChars="0"/>
        <w:rPr>
          <w:rFonts w:ascii="Times New Roman" w:eastAsiaTheme="minorEastAsia" w:hAnsi="Times New Roman"/>
          <w:sz w:val="20"/>
          <w:szCs w:val="20"/>
        </w:rPr>
      </w:pPr>
      <w:r w:rsidRPr="00FB02F4">
        <w:rPr>
          <w:rFonts w:ascii="Times New Roman" w:eastAsiaTheme="minorEastAsia" w:hAnsi="Times New Roman"/>
          <w:sz w:val="20"/>
          <w:szCs w:val="20"/>
        </w:rPr>
        <w:t>with SU-MIMO</w:t>
      </w:r>
      <w:r>
        <w:rPr>
          <w:rFonts w:ascii="Times New Roman" w:eastAsiaTheme="minorEastAsia" w:hAnsi="Times New Roman"/>
          <w:sz w:val="20"/>
          <w:szCs w:val="20"/>
        </w:rPr>
        <w:t xml:space="preserve">, </w:t>
      </w:r>
      <w:r w:rsidRPr="00231B59">
        <w:rPr>
          <w:rFonts w:ascii="Times New Roman" w:eastAsiaTheme="minorEastAsia" w:hAnsi="Times New Roman"/>
          <w:sz w:val="20"/>
          <w:szCs w:val="20"/>
        </w:rPr>
        <w:t xml:space="preserve">Option </w:t>
      </w:r>
      <w:r>
        <w:rPr>
          <w:rFonts w:ascii="Times New Roman" w:eastAsiaTheme="minorEastAsia" w:hAnsi="Times New Roman"/>
          <w:sz w:val="20"/>
          <w:szCs w:val="20"/>
        </w:rPr>
        <w:t xml:space="preserve">1 UE antenna configuration, </w:t>
      </w:r>
      <w:ins w:id="1639" w:author="vivo" w:date="2021-10-20T17:55:00Z">
        <w:r w:rsidR="006545F8" w:rsidRPr="0055073F">
          <w:rPr>
            <w:rFonts w:ascii="Times New Roman" w:eastAsiaTheme="minorEastAsia" w:hAnsi="Times New Roman"/>
            <w:sz w:val="20"/>
            <w:szCs w:val="20"/>
          </w:rPr>
          <w:t>equal packet arrival interval among UEs</w:t>
        </w:r>
        <w:r w:rsidR="006545F8">
          <w:rPr>
            <w:rFonts w:ascii="Times New Roman" w:eastAsiaTheme="minorEastAsia" w:hAnsi="Times New Roman"/>
            <w:sz w:val="20"/>
            <w:szCs w:val="20"/>
          </w:rPr>
          <w:t xml:space="preserve">, </w:t>
        </w:r>
      </w:ins>
      <w:r>
        <w:rPr>
          <w:rFonts w:ascii="Times New Roman" w:eastAsiaTheme="minorEastAsia" w:hAnsi="Times New Roman"/>
          <w:sz w:val="20"/>
          <w:szCs w:val="20"/>
        </w:rPr>
        <w:t>DDDUU</w:t>
      </w:r>
      <w:r w:rsidRPr="00FB02F4">
        <w:rPr>
          <w:rFonts w:ascii="Times New Roman" w:eastAsiaTheme="minorEastAsia" w:hAnsi="Times New Roman"/>
          <w:sz w:val="20"/>
          <w:szCs w:val="20"/>
        </w:rPr>
        <w:t xml:space="preserve">, </w:t>
      </w:r>
      <w:r w:rsidR="004C365D" w:rsidRPr="00FB02F4">
        <w:rPr>
          <w:rFonts w:ascii="Times New Roman" w:eastAsiaTheme="minorEastAsia" w:hAnsi="Times New Roman"/>
          <w:sz w:val="20"/>
          <w:szCs w:val="20"/>
        </w:rPr>
        <w:t>according</w:t>
      </w:r>
      <w:r w:rsidR="00F11166" w:rsidRPr="00FB02F4">
        <w:rPr>
          <w:rFonts w:ascii="Times New Roman" w:eastAsiaTheme="minorEastAsia" w:hAnsi="Times New Roman"/>
          <w:sz w:val="20"/>
          <w:szCs w:val="20"/>
        </w:rPr>
        <w:t xml:space="preserve"> to </w:t>
      </w:r>
      <w:r w:rsidR="00F11166">
        <w:rPr>
          <w:rFonts w:ascii="Times New Roman" w:eastAsiaTheme="minorEastAsia" w:hAnsi="Times New Roman"/>
          <w:sz w:val="20"/>
          <w:szCs w:val="20"/>
        </w:rPr>
        <w:t>1</w:t>
      </w:r>
      <w:r w:rsidR="00F11166" w:rsidRPr="00FB02F4">
        <w:rPr>
          <w:rFonts w:ascii="Times New Roman" w:eastAsiaTheme="minorEastAsia" w:hAnsi="Times New Roman"/>
          <w:sz w:val="20"/>
          <w:szCs w:val="20"/>
        </w:rPr>
        <w:t xml:space="preserve"> source (</w:t>
      </w:r>
      <w:r w:rsidR="00F11166">
        <w:rPr>
          <w:rFonts w:ascii="Times New Roman" w:hAnsi="Times New Roman"/>
          <w:sz w:val="20"/>
          <w:szCs w:val="20"/>
        </w:rPr>
        <w:t>Qualcomm</w:t>
      </w:r>
      <w:r w:rsidR="00F11166" w:rsidRPr="00FB02F4">
        <w:rPr>
          <w:rFonts w:ascii="Times New Roman" w:eastAsiaTheme="minorEastAsia" w:hAnsi="Times New Roman"/>
          <w:sz w:val="20"/>
          <w:szCs w:val="20"/>
        </w:rPr>
        <w:t>), the capacity performance</w:t>
      </w:r>
      <w:r w:rsidR="00F11166">
        <w:rPr>
          <w:rFonts w:ascii="Times New Roman" w:eastAsiaTheme="minorEastAsia" w:hAnsi="Times New Roman"/>
          <w:sz w:val="20"/>
          <w:szCs w:val="20"/>
        </w:rPr>
        <w:t xml:space="preserve"> is</w:t>
      </w:r>
      <w:r w:rsidR="00F11166" w:rsidRPr="00606689">
        <w:rPr>
          <w:rFonts w:ascii="Times New Roman" w:eastAsiaTheme="minorEastAsia" w:hAnsi="Times New Roman"/>
          <w:sz w:val="20"/>
          <w:szCs w:val="20"/>
        </w:rPr>
        <w:t xml:space="preserve"> </w:t>
      </w:r>
      <w:r w:rsidR="007858DC">
        <w:rPr>
          <w:rFonts w:ascii="Times New Roman" w:eastAsiaTheme="minorEastAsia" w:hAnsi="Times New Roman"/>
          <w:sz w:val="20"/>
          <w:szCs w:val="20"/>
        </w:rPr>
        <w:t>[</w:t>
      </w:r>
      <w:r w:rsidR="00F11166">
        <w:rPr>
          <w:rFonts w:ascii="Times New Roman" w:eastAsiaTheme="minorEastAsia" w:hAnsi="Times New Roman"/>
          <w:sz w:val="20"/>
          <w:szCs w:val="20"/>
        </w:rPr>
        <w:t>15.5</w:t>
      </w:r>
      <w:r w:rsidR="007858DC">
        <w:rPr>
          <w:rFonts w:ascii="Times New Roman" w:eastAsiaTheme="minorEastAsia" w:hAnsi="Times New Roman"/>
          <w:sz w:val="20"/>
          <w:szCs w:val="20"/>
        </w:rPr>
        <w:t>]</w:t>
      </w:r>
      <w:r w:rsidR="00F11166" w:rsidRPr="00FB02F4">
        <w:rPr>
          <w:rFonts w:ascii="Times New Roman" w:eastAsiaTheme="minorEastAsia" w:hAnsi="Times New Roman"/>
          <w:sz w:val="20"/>
          <w:szCs w:val="20"/>
        </w:rPr>
        <w:t>.</w:t>
      </w:r>
    </w:p>
    <w:p w14:paraId="0D389953" w14:textId="77777777" w:rsidR="00F11166" w:rsidRPr="00E875DE" w:rsidRDefault="00F11166" w:rsidP="00F11166">
      <w:pPr>
        <w:pStyle w:val="ListParagraph"/>
        <w:numPr>
          <w:ilvl w:val="0"/>
          <w:numId w:val="19"/>
        </w:numPr>
        <w:ind w:leftChars="210" w:left="840" w:firstLineChars="0"/>
        <w:rPr>
          <w:rFonts w:ascii="Times New Roman" w:eastAsiaTheme="minorEastAsia" w:hAnsi="Times New Roman"/>
          <w:b/>
          <w:sz w:val="20"/>
          <w:szCs w:val="20"/>
        </w:rPr>
      </w:pPr>
      <w:r>
        <w:rPr>
          <w:rFonts w:ascii="Times New Roman" w:eastAsiaTheme="minorEastAsia" w:hAnsi="Times New Roman" w:hint="eastAsia"/>
          <w:b/>
          <w:sz w:val="20"/>
          <w:szCs w:val="20"/>
        </w:rPr>
        <w:t>F</w:t>
      </w:r>
      <w:r w:rsidRPr="00E875DE">
        <w:rPr>
          <w:rFonts w:ascii="Times New Roman" w:eastAsiaTheme="minorEastAsia" w:hAnsi="Times New Roman"/>
          <w:b/>
          <w:sz w:val="20"/>
          <w:szCs w:val="20"/>
        </w:rPr>
        <w:t>or VR/AR, 45Mbps, 10ms PDB, 60 FPS</w:t>
      </w:r>
    </w:p>
    <w:p w14:paraId="4F5EBDB9" w14:textId="77777777" w:rsidR="00F11166" w:rsidRPr="00FB02F4" w:rsidRDefault="00D472AA" w:rsidP="00F11166">
      <w:pPr>
        <w:pStyle w:val="ListParagraph"/>
        <w:numPr>
          <w:ilvl w:val="1"/>
          <w:numId w:val="19"/>
        </w:numPr>
        <w:ind w:leftChars="420" w:left="1260" w:firstLineChars="0"/>
        <w:rPr>
          <w:rFonts w:ascii="Times New Roman" w:eastAsiaTheme="minorEastAsia" w:hAnsi="Times New Roman"/>
          <w:sz w:val="20"/>
          <w:szCs w:val="20"/>
        </w:rPr>
      </w:pPr>
      <w:r w:rsidRPr="00FB02F4">
        <w:rPr>
          <w:rFonts w:ascii="Times New Roman" w:eastAsiaTheme="minorEastAsia" w:hAnsi="Times New Roman"/>
          <w:sz w:val="20"/>
          <w:szCs w:val="20"/>
        </w:rPr>
        <w:t>with SU-MIMO</w:t>
      </w:r>
      <w:r w:rsidRPr="00CD0689">
        <w:rPr>
          <w:rFonts w:ascii="Times New Roman" w:eastAsiaTheme="minorEastAsia" w:hAnsi="Times New Roman"/>
          <w:sz w:val="20"/>
          <w:szCs w:val="20"/>
        </w:rPr>
        <w:t xml:space="preserve"> </w:t>
      </w:r>
      <w:r>
        <w:rPr>
          <w:rFonts w:ascii="Times New Roman" w:eastAsiaTheme="minorEastAsia" w:hAnsi="Times New Roman"/>
          <w:sz w:val="20"/>
          <w:szCs w:val="20"/>
        </w:rPr>
        <w:t xml:space="preserve">and </w:t>
      </w:r>
      <w:r w:rsidRPr="00231B59">
        <w:rPr>
          <w:rFonts w:ascii="Times New Roman" w:eastAsiaTheme="minorEastAsia" w:hAnsi="Times New Roman"/>
          <w:sz w:val="20"/>
          <w:szCs w:val="20"/>
        </w:rPr>
        <w:t xml:space="preserve">Option </w:t>
      </w:r>
      <w:r>
        <w:rPr>
          <w:rFonts w:ascii="Times New Roman" w:eastAsiaTheme="minorEastAsia" w:hAnsi="Times New Roman"/>
          <w:sz w:val="20"/>
          <w:szCs w:val="20"/>
        </w:rPr>
        <w:t>2 UE antenna configuration</w:t>
      </w:r>
      <w:r w:rsidRPr="00FB02F4">
        <w:rPr>
          <w:rFonts w:ascii="Times New Roman" w:eastAsiaTheme="minorEastAsia" w:hAnsi="Times New Roman"/>
          <w:sz w:val="20"/>
          <w:szCs w:val="20"/>
        </w:rPr>
        <w:t xml:space="preserve">, </w:t>
      </w:r>
      <w:r w:rsidR="004C365D" w:rsidRPr="00FB02F4">
        <w:rPr>
          <w:rFonts w:ascii="Times New Roman" w:eastAsiaTheme="minorEastAsia" w:hAnsi="Times New Roman"/>
          <w:sz w:val="20"/>
          <w:szCs w:val="20"/>
        </w:rPr>
        <w:t>according</w:t>
      </w:r>
      <w:r w:rsidR="00F11166" w:rsidRPr="00FB02F4">
        <w:rPr>
          <w:rFonts w:ascii="Times New Roman" w:eastAsiaTheme="minorEastAsia" w:hAnsi="Times New Roman"/>
          <w:sz w:val="20"/>
          <w:szCs w:val="20"/>
        </w:rPr>
        <w:t xml:space="preserve"> to </w:t>
      </w:r>
      <w:r w:rsidR="00F11166">
        <w:rPr>
          <w:rFonts w:ascii="Times New Roman" w:eastAsiaTheme="minorEastAsia" w:hAnsi="Times New Roman"/>
          <w:sz w:val="20"/>
          <w:szCs w:val="20"/>
        </w:rPr>
        <w:t xml:space="preserve">1 </w:t>
      </w:r>
      <w:r w:rsidR="00F11166" w:rsidRPr="00FB02F4">
        <w:rPr>
          <w:rFonts w:ascii="Times New Roman" w:eastAsiaTheme="minorEastAsia" w:hAnsi="Times New Roman"/>
          <w:sz w:val="20"/>
          <w:szCs w:val="20"/>
        </w:rPr>
        <w:t>source (</w:t>
      </w:r>
      <w:r w:rsidR="00F11166" w:rsidRPr="00CD5154">
        <w:rPr>
          <w:rFonts w:ascii="Times New Roman" w:hAnsi="Times New Roman"/>
          <w:sz w:val="20"/>
          <w:szCs w:val="20"/>
        </w:rPr>
        <w:t>MediaTek</w:t>
      </w:r>
      <w:r w:rsidR="00F11166" w:rsidRPr="00FB02F4">
        <w:rPr>
          <w:rFonts w:ascii="Times New Roman" w:eastAsiaTheme="minorEastAsia" w:hAnsi="Times New Roman"/>
          <w:sz w:val="20"/>
          <w:szCs w:val="20"/>
        </w:rPr>
        <w:t>), the capacity performance</w:t>
      </w:r>
      <w:r w:rsidR="00F11166">
        <w:rPr>
          <w:rFonts w:ascii="Times New Roman" w:eastAsiaTheme="minorEastAsia" w:hAnsi="Times New Roman"/>
          <w:sz w:val="20"/>
          <w:szCs w:val="20"/>
        </w:rPr>
        <w:t xml:space="preserve"> is </w:t>
      </w:r>
      <w:r w:rsidR="007858DC">
        <w:rPr>
          <w:rFonts w:ascii="Times New Roman" w:eastAsiaTheme="minorEastAsia" w:hAnsi="Times New Roman"/>
          <w:sz w:val="20"/>
          <w:szCs w:val="20"/>
        </w:rPr>
        <w:t>[</w:t>
      </w:r>
      <w:r w:rsidR="00F11166">
        <w:rPr>
          <w:rFonts w:ascii="Times New Roman" w:eastAsiaTheme="minorEastAsia" w:hAnsi="Times New Roman"/>
          <w:sz w:val="20"/>
          <w:szCs w:val="20"/>
        </w:rPr>
        <w:t>20.5</w:t>
      </w:r>
      <w:r w:rsidR="007858DC">
        <w:rPr>
          <w:rFonts w:ascii="Times New Roman" w:eastAsiaTheme="minorEastAsia" w:hAnsi="Times New Roman"/>
          <w:sz w:val="20"/>
          <w:szCs w:val="20"/>
        </w:rPr>
        <w:t>]</w:t>
      </w:r>
      <w:r w:rsidR="00F11166" w:rsidRPr="00FB02F4">
        <w:rPr>
          <w:rFonts w:ascii="Times New Roman" w:eastAsiaTheme="minorEastAsia" w:hAnsi="Times New Roman"/>
          <w:sz w:val="20"/>
          <w:szCs w:val="20"/>
        </w:rPr>
        <w:t>.</w:t>
      </w:r>
    </w:p>
    <w:p w14:paraId="00A1415F" w14:textId="77777777" w:rsidR="00F11166" w:rsidRPr="0032787E" w:rsidRDefault="00F11166" w:rsidP="0032787E">
      <w:pPr>
        <w:rPr>
          <w:rFonts w:eastAsiaTheme="minorEastAsia"/>
        </w:rPr>
      </w:pPr>
    </w:p>
    <w:p w14:paraId="455580D9" w14:textId="77777777" w:rsidR="00B56D71" w:rsidRDefault="00B56D71" w:rsidP="00B56D71">
      <w:pPr>
        <w:spacing w:before="120" w:after="120" w:line="276" w:lineRule="auto"/>
        <w:jc w:val="both"/>
        <w:rPr>
          <w:b/>
          <w:u w:val="single"/>
        </w:rPr>
      </w:pPr>
    </w:p>
    <w:p w14:paraId="7C3CEC88" w14:textId="77777777" w:rsidR="00B56D71" w:rsidRPr="00344ADC" w:rsidRDefault="00B56D71" w:rsidP="00B56D71">
      <w:pPr>
        <w:keepNext/>
        <w:numPr>
          <w:ilvl w:val="5"/>
          <w:numId w:val="5"/>
        </w:numPr>
        <w:spacing w:before="240" w:after="60"/>
        <w:outlineLvl w:val="5"/>
        <w:rPr>
          <w:rFonts w:ascii="Arial" w:eastAsia="SimSun" w:hAnsi="Arial" w:cs="Arial"/>
          <w:sz w:val="24"/>
          <w:lang w:eastAsia="zh-CN"/>
        </w:rPr>
      </w:pPr>
      <w:r>
        <w:rPr>
          <w:rFonts w:ascii="Arial" w:eastAsia="SimSun" w:hAnsi="Arial" w:cs="Arial"/>
          <w:sz w:val="24"/>
          <w:lang w:eastAsia="zh-CN"/>
        </w:rPr>
        <w:t>Multi-stream traffic model</w:t>
      </w:r>
    </w:p>
    <w:p w14:paraId="484B11B2" w14:textId="012C7FCC" w:rsidR="00E17EE3" w:rsidRDefault="00E17EE3" w:rsidP="00E17EE3">
      <w:pPr>
        <w:jc w:val="both"/>
        <w:rPr>
          <w:szCs w:val="20"/>
        </w:rPr>
      </w:pPr>
      <w:r w:rsidRPr="00A741E4">
        <w:rPr>
          <w:b/>
          <w:szCs w:val="20"/>
        </w:rPr>
        <w:t xml:space="preserve">For FR2 </w:t>
      </w:r>
      <w:del w:id="1640" w:author="vivo" w:date="2021-10-20T10:05:00Z">
        <w:r w:rsidRPr="004B7D7B" w:rsidDel="00AC2CAA">
          <w:rPr>
            <w:b/>
          </w:rPr>
          <w:delText>Dense Urban</w:delText>
        </w:r>
      </w:del>
      <w:ins w:id="1641" w:author="vivo" w:date="2021-10-20T10:05:00Z">
        <w:r w:rsidR="00AC2CAA">
          <w:rPr>
            <w:b/>
          </w:rPr>
          <w:t>Indoor Hotspot</w:t>
        </w:r>
      </w:ins>
      <w:r w:rsidRPr="004B7D7B">
        <w:rPr>
          <w:b/>
        </w:rPr>
        <w:t xml:space="preserve"> D</w:t>
      </w:r>
      <w:r w:rsidRPr="004B7D7B">
        <w:rPr>
          <w:b/>
          <w:szCs w:val="20"/>
        </w:rPr>
        <w:t>L</w:t>
      </w:r>
      <w:r w:rsidRPr="00A741E4">
        <w:rPr>
          <w:szCs w:val="20"/>
        </w:rPr>
        <w:t xml:space="preserve">, </w:t>
      </w:r>
      <w:r w:rsidR="00222CC7">
        <w:rPr>
          <w:szCs w:val="20"/>
        </w:rPr>
        <w:t>2</w:t>
      </w:r>
      <w:r w:rsidR="00222CC7" w:rsidRPr="00A741E4">
        <w:rPr>
          <w:szCs w:val="20"/>
        </w:rPr>
        <w:t xml:space="preserve"> </w:t>
      </w:r>
      <w:r w:rsidRPr="00A741E4">
        <w:rPr>
          <w:szCs w:val="20"/>
        </w:rPr>
        <w:t>source</w:t>
      </w:r>
      <w:r w:rsidR="00BA2EB3" w:rsidRPr="002A598F">
        <w:rPr>
          <w:szCs w:val="20"/>
        </w:rPr>
        <w:t>s</w:t>
      </w:r>
      <w:r w:rsidRPr="00A741E4">
        <w:rPr>
          <w:szCs w:val="20"/>
        </w:rPr>
        <w:t xml:space="preserve"> (</w:t>
      </w:r>
      <w:r>
        <w:rPr>
          <w:szCs w:val="20"/>
        </w:rPr>
        <w:t>Qualcomm</w:t>
      </w:r>
      <w:r w:rsidR="00222CC7" w:rsidRPr="002A598F">
        <w:rPr>
          <w:szCs w:val="20"/>
        </w:rPr>
        <w:t>, vivo</w:t>
      </w:r>
      <w:r w:rsidRPr="00A741E4">
        <w:rPr>
          <w:szCs w:val="20"/>
        </w:rPr>
        <w:t xml:space="preserve">) reported the evaluation results of capacity performance with </w:t>
      </w:r>
      <w:ins w:id="1642" w:author="vivo" w:date="2021-10-20T10:06:00Z">
        <w:r w:rsidR="00AC2CAA">
          <w:rPr>
            <w:szCs w:val="20"/>
          </w:rPr>
          <w:t>InH</w:t>
        </w:r>
        <w:r w:rsidR="00AC2CAA" w:rsidRPr="00A741E4">
          <w:rPr>
            <w:szCs w:val="20"/>
          </w:rPr>
          <w:t>, 100MHz bandwidth, DDDSU TDD format.</w:t>
        </w:r>
      </w:ins>
      <w:del w:id="1643" w:author="vivo" w:date="2021-10-20T10:06:00Z">
        <w:r w:rsidDel="00AC2CAA">
          <w:rPr>
            <w:szCs w:val="20"/>
          </w:rPr>
          <w:delText>DU</w:delText>
        </w:r>
      </w:del>
      <w:r w:rsidRPr="00A741E4">
        <w:rPr>
          <w:szCs w:val="20"/>
        </w:rPr>
        <w:t>.</w:t>
      </w:r>
    </w:p>
    <w:p w14:paraId="02F2AFE9" w14:textId="77777777" w:rsidR="00E17EE3" w:rsidRPr="00A741E4" w:rsidRDefault="00E17EE3" w:rsidP="00E17EE3">
      <w:pPr>
        <w:rPr>
          <w:szCs w:val="20"/>
        </w:rPr>
      </w:pPr>
    </w:p>
    <w:p w14:paraId="335333BE" w14:textId="77777777" w:rsidR="00F11166" w:rsidRPr="002A598F" w:rsidRDefault="00F11166" w:rsidP="00F11166">
      <w:pPr>
        <w:rPr>
          <w:b/>
          <w:u w:val="single"/>
        </w:rPr>
      </w:pPr>
      <w:r w:rsidRPr="004A6504">
        <w:rPr>
          <w:b/>
          <w:bCs/>
          <w:u w:val="single"/>
        </w:rPr>
        <w:t>Source specific observation</w:t>
      </w:r>
    </w:p>
    <w:p w14:paraId="19F4DF6A" w14:textId="77777777" w:rsidR="001A32E0" w:rsidRPr="00E875DE" w:rsidRDefault="00E17EE3" w:rsidP="00846370">
      <w:pPr>
        <w:pStyle w:val="ListParagraph"/>
        <w:numPr>
          <w:ilvl w:val="0"/>
          <w:numId w:val="19"/>
        </w:numPr>
        <w:ind w:leftChars="210" w:left="840" w:firstLineChars="0"/>
        <w:rPr>
          <w:rFonts w:ascii="Times New Roman" w:eastAsiaTheme="minorEastAsia" w:hAnsi="Times New Roman"/>
          <w:b/>
          <w:sz w:val="20"/>
          <w:szCs w:val="20"/>
        </w:rPr>
      </w:pPr>
      <w:r>
        <w:rPr>
          <w:rFonts w:ascii="Times New Roman" w:eastAsiaTheme="minorEastAsia" w:hAnsi="Times New Roman" w:hint="eastAsia"/>
          <w:b/>
          <w:sz w:val="20"/>
          <w:szCs w:val="20"/>
        </w:rPr>
        <w:t>F</w:t>
      </w:r>
      <w:r w:rsidRPr="00E875DE">
        <w:rPr>
          <w:rFonts w:ascii="Times New Roman" w:eastAsiaTheme="minorEastAsia" w:hAnsi="Times New Roman"/>
          <w:b/>
          <w:sz w:val="20"/>
          <w:szCs w:val="20"/>
        </w:rPr>
        <w:t xml:space="preserve">or VR/AR, 30Mbps, </w:t>
      </w:r>
      <w:r w:rsidR="00EA5659" w:rsidRPr="004D1AC4">
        <w:rPr>
          <w:rFonts w:ascii="Times New Roman" w:eastAsiaTheme="minorEastAsia" w:hAnsi="Times New Roman"/>
          <w:b/>
          <w:sz w:val="20"/>
          <w:szCs w:val="20"/>
        </w:rPr>
        <w:t>[PDB_I, PDB_P]</w:t>
      </w:r>
      <w:r w:rsidR="00EA5659">
        <w:rPr>
          <w:rFonts w:ascii="Times New Roman" w:eastAsiaTheme="minorEastAsia" w:hAnsi="Times New Roman"/>
          <w:b/>
          <w:sz w:val="20"/>
          <w:szCs w:val="20"/>
        </w:rPr>
        <w:t xml:space="preserve"> </w:t>
      </w:r>
      <w:r w:rsidR="00EA5659" w:rsidRPr="004D1AC4">
        <w:rPr>
          <w:rFonts w:ascii="Times New Roman" w:eastAsiaTheme="minorEastAsia" w:hAnsi="Times New Roman"/>
          <w:b/>
          <w:sz w:val="20"/>
          <w:szCs w:val="20"/>
        </w:rPr>
        <w:t>=</w:t>
      </w:r>
      <w:r w:rsidR="00EA5659">
        <w:rPr>
          <w:rFonts w:ascii="Times New Roman" w:eastAsiaTheme="minorEastAsia" w:hAnsi="Times New Roman"/>
          <w:b/>
          <w:sz w:val="20"/>
          <w:szCs w:val="20"/>
        </w:rPr>
        <w:t xml:space="preserve"> </w:t>
      </w:r>
      <w:r w:rsidR="00EA5659" w:rsidRPr="004D1AC4">
        <w:rPr>
          <w:rFonts w:ascii="Times New Roman" w:eastAsiaTheme="minorEastAsia" w:hAnsi="Times New Roman"/>
          <w:b/>
          <w:sz w:val="20"/>
          <w:szCs w:val="20"/>
        </w:rPr>
        <w:t>[10ms, 10ms], [PER_I, PER_P]</w:t>
      </w:r>
      <w:r w:rsidR="00EA5659">
        <w:rPr>
          <w:rFonts w:ascii="Times New Roman" w:eastAsiaTheme="minorEastAsia" w:hAnsi="Times New Roman"/>
          <w:b/>
          <w:sz w:val="20"/>
          <w:szCs w:val="20"/>
        </w:rPr>
        <w:t xml:space="preserve"> </w:t>
      </w:r>
      <w:r w:rsidR="00EA5659" w:rsidRPr="004D1AC4">
        <w:rPr>
          <w:rFonts w:ascii="Times New Roman" w:eastAsiaTheme="minorEastAsia" w:hAnsi="Times New Roman"/>
          <w:b/>
          <w:sz w:val="20"/>
          <w:szCs w:val="20"/>
        </w:rPr>
        <w:t>=</w:t>
      </w:r>
      <w:r w:rsidR="00EA5659">
        <w:rPr>
          <w:rFonts w:ascii="Times New Roman" w:eastAsiaTheme="minorEastAsia" w:hAnsi="Times New Roman"/>
          <w:b/>
          <w:sz w:val="20"/>
          <w:szCs w:val="20"/>
        </w:rPr>
        <w:t xml:space="preserve"> </w:t>
      </w:r>
      <w:r w:rsidR="00EA5659" w:rsidRPr="004D1AC4">
        <w:rPr>
          <w:rFonts w:ascii="Times New Roman" w:eastAsiaTheme="minorEastAsia" w:hAnsi="Times New Roman"/>
          <w:b/>
          <w:sz w:val="20"/>
          <w:szCs w:val="20"/>
        </w:rPr>
        <w:t>[1%, 1%</w:t>
      </w:r>
      <w:r w:rsidR="00EA5659">
        <w:rPr>
          <w:rFonts w:ascii="Times New Roman" w:eastAsiaTheme="minorEastAsia" w:hAnsi="Times New Roman" w:hint="eastAsia"/>
          <w:b/>
          <w:sz w:val="20"/>
          <w:szCs w:val="20"/>
        </w:rPr>
        <w:t>],</w:t>
      </w:r>
      <w:r w:rsidR="00EA5659">
        <w:rPr>
          <w:rFonts w:ascii="Times New Roman" w:eastAsiaTheme="minorEastAsia" w:hAnsi="Times New Roman"/>
          <w:b/>
          <w:sz w:val="20"/>
          <w:szCs w:val="20"/>
        </w:rPr>
        <w:t xml:space="preserve"> </w:t>
      </w:r>
      <w:r w:rsidR="00EA5659" w:rsidRPr="00DC273F">
        <w:rPr>
          <w:rFonts w:ascii="Times New Roman" w:eastAsiaTheme="minorEastAsia" w:hAnsi="Times New Roman"/>
          <w:b/>
          <w:sz w:val="20"/>
          <w:szCs w:val="20"/>
        </w:rPr>
        <w:t>GOP-Based I/P Frame Traffic Model</w:t>
      </w:r>
      <w:r w:rsidR="00EA5659" w:rsidRPr="00E875DE" w:rsidDel="00EA5659">
        <w:rPr>
          <w:rFonts w:ascii="Times New Roman" w:eastAsiaTheme="minorEastAsia" w:hAnsi="Times New Roman"/>
          <w:b/>
          <w:sz w:val="20"/>
          <w:szCs w:val="20"/>
        </w:rPr>
        <w:t xml:space="preserve"> </w:t>
      </w:r>
      <w:r w:rsidR="001A32E0" w:rsidRPr="00DC273F">
        <w:rPr>
          <w:rFonts w:ascii="Times New Roman" w:eastAsiaTheme="minorEastAsia" w:hAnsi="Times New Roman"/>
          <w:b/>
          <w:sz w:val="20"/>
          <w:szCs w:val="20"/>
        </w:rPr>
        <w:t xml:space="preserve"> </w:t>
      </w:r>
    </w:p>
    <w:p w14:paraId="622B9263" w14:textId="77777777" w:rsidR="001A32E0" w:rsidRDefault="0045153B" w:rsidP="00846370">
      <w:pPr>
        <w:pStyle w:val="ListParagraph"/>
        <w:numPr>
          <w:ilvl w:val="1"/>
          <w:numId w:val="19"/>
        </w:numPr>
        <w:ind w:leftChars="420" w:left="1260" w:firstLineChars="0"/>
        <w:rPr>
          <w:rFonts w:ascii="Times New Roman" w:eastAsiaTheme="minorEastAsia" w:hAnsi="Times New Roman"/>
          <w:sz w:val="20"/>
          <w:szCs w:val="20"/>
        </w:rPr>
      </w:pPr>
      <w:r>
        <w:rPr>
          <w:rFonts w:ascii="Times New Roman" w:eastAsiaTheme="minorEastAsia" w:hAnsi="Times New Roman" w:hint="eastAsia"/>
          <w:sz w:val="20"/>
          <w:szCs w:val="20"/>
        </w:rPr>
        <w:t>1</w:t>
      </w:r>
      <w:r w:rsidR="001A32E0">
        <w:rPr>
          <w:rFonts w:ascii="Times New Roman" w:eastAsiaTheme="minorEastAsia" w:hAnsi="Times New Roman"/>
          <w:sz w:val="20"/>
          <w:szCs w:val="20"/>
        </w:rPr>
        <w:t xml:space="preserve"> source (</w:t>
      </w:r>
      <w:r w:rsidR="001A32E0">
        <w:rPr>
          <w:rFonts w:ascii="Times New Roman" w:hAnsi="Times New Roman"/>
          <w:sz w:val="20"/>
          <w:szCs w:val="20"/>
        </w:rPr>
        <w:t xml:space="preserve">vivo) reported </w:t>
      </w:r>
      <w:r w:rsidR="001A32E0" w:rsidRPr="00FB02F4">
        <w:rPr>
          <w:rFonts w:ascii="Times New Roman" w:eastAsiaTheme="minorEastAsia" w:hAnsi="Times New Roman"/>
          <w:sz w:val="20"/>
          <w:szCs w:val="20"/>
        </w:rPr>
        <w:t xml:space="preserve">the capacity performances are </w:t>
      </w:r>
      <w:r w:rsidR="00EA5659">
        <w:rPr>
          <w:rFonts w:ascii="Times New Roman" w:eastAsiaTheme="minorEastAsia" w:hAnsi="Times New Roman"/>
          <w:sz w:val="20"/>
          <w:szCs w:val="20"/>
        </w:rPr>
        <w:t>{5.73}</w:t>
      </w:r>
      <w:r w:rsidR="001A32E0">
        <w:rPr>
          <w:rFonts w:ascii="Times New Roman" w:eastAsiaTheme="minorEastAsia" w:hAnsi="Times New Roman"/>
          <w:sz w:val="20"/>
          <w:szCs w:val="20"/>
        </w:rPr>
        <w:t xml:space="preserve"> with alpha = 1.5.</w:t>
      </w:r>
    </w:p>
    <w:p w14:paraId="3C9BD89A" w14:textId="77777777" w:rsidR="001A32E0" w:rsidRDefault="0045153B" w:rsidP="00846370">
      <w:pPr>
        <w:pStyle w:val="ListParagraph"/>
        <w:numPr>
          <w:ilvl w:val="1"/>
          <w:numId w:val="19"/>
        </w:numPr>
        <w:ind w:leftChars="420" w:left="1260" w:firstLineChars="0"/>
        <w:rPr>
          <w:rFonts w:ascii="Times New Roman" w:eastAsiaTheme="minorEastAsia" w:hAnsi="Times New Roman"/>
          <w:sz w:val="20"/>
          <w:szCs w:val="20"/>
        </w:rPr>
      </w:pPr>
      <w:r>
        <w:rPr>
          <w:rFonts w:ascii="Times New Roman" w:eastAsiaTheme="minorEastAsia" w:hAnsi="Times New Roman" w:hint="eastAsia"/>
          <w:sz w:val="20"/>
          <w:szCs w:val="20"/>
        </w:rPr>
        <w:t>1</w:t>
      </w:r>
      <w:r w:rsidR="001A32E0">
        <w:rPr>
          <w:rFonts w:ascii="Times New Roman" w:eastAsiaTheme="minorEastAsia" w:hAnsi="Times New Roman"/>
          <w:sz w:val="20"/>
          <w:szCs w:val="20"/>
        </w:rPr>
        <w:t xml:space="preserve"> source (</w:t>
      </w:r>
      <w:r w:rsidR="001A32E0">
        <w:rPr>
          <w:rFonts w:ascii="Times New Roman" w:hAnsi="Times New Roman"/>
          <w:sz w:val="20"/>
          <w:szCs w:val="20"/>
        </w:rPr>
        <w:t xml:space="preserve">vivo) reported </w:t>
      </w:r>
      <w:r w:rsidR="001A32E0" w:rsidRPr="00FB02F4">
        <w:rPr>
          <w:rFonts w:ascii="Times New Roman" w:eastAsiaTheme="minorEastAsia" w:hAnsi="Times New Roman"/>
          <w:sz w:val="20"/>
          <w:szCs w:val="20"/>
        </w:rPr>
        <w:t>the capacity performances are</w:t>
      </w:r>
      <w:r w:rsidR="001A32E0">
        <w:rPr>
          <w:rFonts w:ascii="Times New Roman" w:eastAsiaTheme="minorEastAsia" w:hAnsi="Times New Roman"/>
          <w:sz w:val="20"/>
          <w:szCs w:val="20"/>
        </w:rPr>
        <w:t xml:space="preserve"> </w:t>
      </w:r>
      <w:r w:rsidR="00EA5659">
        <w:rPr>
          <w:rFonts w:ascii="Times New Roman" w:eastAsiaTheme="minorEastAsia" w:hAnsi="Times New Roman"/>
          <w:sz w:val="20"/>
          <w:szCs w:val="20"/>
        </w:rPr>
        <w:t>{3.53}</w:t>
      </w:r>
      <w:r w:rsidR="001A32E0">
        <w:rPr>
          <w:rFonts w:ascii="Times New Roman" w:eastAsiaTheme="minorEastAsia" w:hAnsi="Times New Roman"/>
          <w:sz w:val="20"/>
          <w:szCs w:val="20"/>
        </w:rPr>
        <w:t xml:space="preserve"> with alpha = 2.</w:t>
      </w:r>
    </w:p>
    <w:p w14:paraId="41D1505B" w14:textId="77777777" w:rsidR="001A32E0" w:rsidRDefault="0045153B" w:rsidP="00846370">
      <w:pPr>
        <w:pStyle w:val="ListParagraph"/>
        <w:numPr>
          <w:ilvl w:val="1"/>
          <w:numId w:val="19"/>
        </w:numPr>
        <w:ind w:leftChars="420" w:left="1260" w:firstLineChars="0"/>
        <w:rPr>
          <w:rFonts w:ascii="Times New Roman" w:eastAsiaTheme="minorEastAsia" w:hAnsi="Times New Roman"/>
          <w:sz w:val="20"/>
          <w:szCs w:val="20"/>
        </w:rPr>
      </w:pPr>
      <w:r>
        <w:rPr>
          <w:rFonts w:ascii="Times New Roman" w:eastAsiaTheme="minorEastAsia" w:hAnsi="Times New Roman" w:hint="eastAsia"/>
          <w:sz w:val="20"/>
          <w:szCs w:val="20"/>
        </w:rPr>
        <w:t>1</w:t>
      </w:r>
      <w:r w:rsidR="001A32E0">
        <w:rPr>
          <w:rFonts w:ascii="Times New Roman" w:eastAsiaTheme="minorEastAsia" w:hAnsi="Times New Roman"/>
          <w:sz w:val="20"/>
          <w:szCs w:val="20"/>
        </w:rPr>
        <w:t xml:space="preserve"> source (</w:t>
      </w:r>
      <w:r w:rsidR="001A32E0">
        <w:rPr>
          <w:rFonts w:ascii="Times New Roman" w:hAnsi="Times New Roman"/>
          <w:sz w:val="20"/>
          <w:szCs w:val="20"/>
        </w:rPr>
        <w:t xml:space="preserve">vivo) reported </w:t>
      </w:r>
      <w:r w:rsidR="001A32E0" w:rsidRPr="00FB02F4">
        <w:rPr>
          <w:rFonts w:ascii="Times New Roman" w:eastAsiaTheme="minorEastAsia" w:hAnsi="Times New Roman"/>
          <w:sz w:val="20"/>
          <w:szCs w:val="20"/>
        </w:rPr>
        <w:t xml:space="preserve">the capacity performances are </w:t>
      </w:r>
      <w:r w:rsidR="00EA5659">
        <w:rPr>
          <w:rFonts w:ascii="Times New Roman" w:eastAsiaTheme="minorEastAsia" w:hAnsi="Times New Roman"/>
          <w:sz w:val="20"/>
          <w:szCs w:val="20"/>
        </w:rPr>
        <w:t>{2.29}</w:t>
      </w:r>
      <w:r w:rsidR="001A32E0">
        <w:rPr>
          <w:rFonts w:ascii="Times New Roman" w:eastAsiaTheme="minorEastAsia" w:hAnsi="Times New Roman"/>
          <w:sz w:val="20"/>
          <w:szCs w:val="20"/>
        </w:rPr>
        <w:t xml:space="preserve"> with alpha = 3.</w:t>
      </w:r>
    </w:p>
    <w:p w14:paraId="160486AE" w14:textId="77777777" w:rsidR="001A32E0" w:rsidRPr="00E875DE" w:rsidRDefault="001A32E0" w:rsidP="00846370">
      <w:pPr>
        <w:pStyle w:val="ListParagraph"/>
        <w:numPr>
          <w:ilvl w:val="0"/>
          <w:numId w:val="19"/>
        </w:numPr>
        <w:ind w:leftChars="210" w:left="840" w:firstLineChars="0"/>
        <w:rPr>
          <w:rFonts w:ascii="Times New Roman" w:eastAsiaTheme="minorEastAsia" w:hAnsi="Times New Roman"/>
          <w:b/>
          <w:sz w:val="20"/>
          <w:szCs w:val="20"/>
        </w:rPr>
      </w:pPr>
      <w:r>
        <w:rPr>
          <w:rFonts w:ascii="Times New Roman" w:eastAsiaTheme="minorEastAsia" w:hAnsi="Times New Roman" w:hint="eastAsia"/>
          <w:b/>
          <w:sz w:val="20"/>
          <w:szCs w:val="20"/>
        </w:rPr>
        <w:t>F</w:t>
      </w:r>
      <w:r w:rsidRPr="00E875DE">
        <w:rPr>
          <w:rFonts w:ascii="Times New Roman" w:eastAsiaTheme="minorEastAsia" w:hAnsi="Times New Roman"/>
          <w:b/>
          <w:sz w:val="20"/>
          <w:szCs w:val="20"/>
        </w:rPr>
        <w:t>or VR/AR, 30Mbps, 10ms PDB, 60 FPS</w:t>
      </w:r>
      <w:r>
        <w:rPr>
          <w:rFonts w:ascii="Times New Roman" w:eastAsiaTheme="minorEastAsia" w:hAnsi="Times New Roman"/>
          <w:b/>
          <w:sz w:val="20"/>
          <w:szCs w:val="20"/>
        </w:rPr>
        <w:t xml:space="preserve">, </w:t>
      </w:r>
      <w:r w:rsidR="00EA5659" w:rsidRPr="004D1AC4">
        <w:rPr>
          <w:rFonts w:ascii="Times New Roman" w:eastAsiaTheme="minorEastAsia" w:hAnsi="Times New Roman"/>
          <w:b/>
          <w:sz w:val="20"/>
          <w:szCs w:val="20"/>
        </w:rPr>
        <w:t>[PDB_I, PDB_P]</w:t>
      </w:r>
      <w:r w:rsidR="00EA5659">
        <w:rPr>
          <w:rFonts w:ascii="Times New Roman" w:eastAsiaTheme="minorEastAsia" w:hAnsi="Times New Roman"/>
          <w:b/>
          <w:sz w:val="20"/>
          <w:szCs w:val="20"/>
        </w:rPr>
        <w:t xml:space="preserve"> </w:t>
      </w:r>
      <w:r w:rsidR="00EA5659" w:rsidRPr="004D1AC4">
        <w:rPr>
          <w:rFonts w:ascii="Times New Roman" w:eastAsiaTheme="minorEastAsia" w:hAnsi="Times New Roman"/>
          <w:b/>
          <w:sz w:val="20"/>
          <w:szCs w:val="20"/>
        </w:rPr>
        <w:t>=</w:t>
      </w:r>
      <w:r w:rsidR="00EA5659">
        <w:rPr>
          <w:rFonts w:ascii="Times New Roman" w:eastAsiaTheme="minorEastAsia" w:hAnsi="Times New Roman"/>
          <w:b/>
          <w:sz w:val="20"/>
          <w:szCs w:val="20"/>
        </w:rPr>
        <w:t xml:space="preserve"> </w:t>
      </w:r>
      <w:r w:rsidR="00EA5659" w:rsidRPr="004D1AC4">
        <w:rPr>
          <w:rFonts w:ascii="Times New Roman" w:eastAsiaTheme="minorEastAsia" w:hAnsi="Times New Roman"/>
          <w:b/>
          <w:sz w:val="20"/>
          <w:szCs w:val="20"/>
        </w:rPr>
        <w:t>[10ms, 10ms], [PER_I, PER_P]</w:t>
      </w:r>
      <w:r w:rsidR="00EA5659">
        <w:rPr>
          <w:rFonts w:ascii="Times New Roman" w:eastAsiaTheme="minorEastAsia" w:hAnsi="Times New Roman"/>
          <w:b/>
          <w:sz w:val="20"/>
          <w:szCs w:val="20"/>
        </w:rPr>
        <w:t xml:space="preserve"> </w:t>
      </w:r>
      <w:r w:rsidR="00EA5659" w:rsidRPr="004D1AC4">
        <w:rPr>
          <w:rFonts w:ascii="Times New Roman" w:eastAsiaTheme="minorEastAsia" w:hAnsi="Times New Roman"/>
          <w:b/>
          <w:sz w:val="20"/>
          <w:szCs w:val="20"/>
        </w:rPr>
        <w:t>=</w:t>
      </w:r>
      <w:r w:rsidR="00EA5659">
        <w:rPr>
          <w:rFonts w:ascii="Times New Roman" w:eastAsiaTheme="minorEastAsia" w:hAnsi="Times New Roman"/>
          <w:b/>
          <w:sz w:val="20"/>
          <w:szCs w:val="20"/>
        </w:rPr>
        <w:t xml:space="preserve"> </w:t>
      </w:r>
      <w:r w:rsidR="00EA5659" w:rsidRPr="004D1AC4">
        <w:rPr>
          <w:rFonts w:ascii="Times New Roman" w:eastAsiaTheme="minorEastAsia" w:hAnsi="Times New Roman"/>
          <w:b/>
          <w:sz w:val="20"/>
          <w:szCs w:val="20"/>
        </w:rPr>
        <w:t>[1%, 1%</w:t>
      </w:r>
      <w:r w:rsidR="00EA5659">
        <w:rPr>
          <w:rFonts w:ascii="Times New Roman" w:eastAsiaTheme="minorEastAsia" w:hAnsi="Times New Roman" w:hint="eastAsia"/>
          <w:b/>
          <w:sz w:val="20"/>
          <w:szCs w:val="20"/>
        </w:rPr>
        <w:t>],</w:t>
      </w:r>
      <w:r w:rsidR="00EA5659">
        <w:rPr>
          <w:rFonts w:ascii="Times New Roman" w:eastAsiaTheme="minorEastAsia" w:hAnsi="Times New Roman"/>
          <w:b/>
          <w:sz w:val="20"/>
          <w:szCs w:val="20"/>
        </w:rPr>
        <w:t xml:space="preserve"> </w:t>
      </w:r>
      <w:r>
        <w:rPr>
          <w:rFonts w:ascii="Times New Roman" w:eastAsiaTheme="minorEastAsia" w:hAnsi="Times New Roman" w:hint="eastAsia"/>
          <w:b/>
          <w:sz w:val="20"/>
          <w:szCs w:val="20"/>
        </w:rPr>
        <w:t>S</w:t>
      </w:r>
      <w:r>
        <w:rPr>
          <w:rFonts w:ascii="Times New Roman" w:eastAsiaTheme="minorEastAsia" w:hAnsi="Times New Roman"/>
          <w:b/>
          <w:sz w:val="20"/>
          <w:szCs w:val="20"/>
        </w:rPr>
        <w:t>lice</w:t>
      </w:r>
      <w:r w:rsidRPr="00DC273F">
        <w:rPr>
          <w:rFonts w:ascii="Times New Roman" w:eastAsiaTheme="minorEastAsia" w:hAnsi="Times New Roman"/>
          <w:b/>
          <w:sz w:val="20"/>
          <w:szCs w:val="20"/>
        </w:rPr>
        <w:t>-Based I/P Frame Traffic Model</w:t>
      </w:r>
      <w:r>
        <w:rPr>
          <w:rFonts w:ascii="Times New Roman" w:eastAsiaTheme="minorEastAsia" w:hAnsi="Times New Roman"/>
          <w:b/>
          <w:sz w:val="20"/>
          <w:szCs w:val="20"/>
        </w:rPr>
        <w:t xml:space="preserve"> </w:t>
      </w:r>
      <w:r w:rsidRPr="00DC273F">
        <w:rPr>
          <w:rFonts w:ascii="Times New Roman" w:eastAsiaTheme="minorEastAsia" w:hAnsi="Times New Roman"/>
          <w:b/>
          <w:sz w:val="20"/>
          <w:szCs w:val="20"/>
        </w:rPr>
        <w:t xml:space="preserve"> </w:t>
      </w:r>
    </w:p>
    <w:p w14:paraId="46AF8FF6" w14:textId="77777777" w:rsidR="001A32E0" w:rsidRDefault="0045153B" w:rsidP="00846370">
      <w:pPr>
        <w:pStyle w:val="ListParagraph"/>
        <w:numPr>
          <w:ilvl w:val="1"/>
          <w:numId w:val="19"/>
        </w:numPr>
        <w:ind w:leftChars="420" w:left="1260" w:firstLineChars="0"/>
        <w:rPr>
          <w:rFonts w:ascii="Times New Roman" w:eastAsiaTheme="minorEastAsia" w:hAnsi="Times New Roman"/>
          <w:sz w:val="20"/>
          <w:szCs w:val="20"/>
        </w:rPr>
      </w:pPr>
      <w:r>
        <w:rPr>
          <w:rFonts w:ascii="Times New Roman" w:eastAsiaTheme="minorEastAsia" w:hAnsi="Times New Roman" w:hint="eastAsia"/>
          <w:sz w:val="20"/>
          <w:szCs w:val="20"/>
        </w:rPr>
        <w:lastRenderedPageBreak/>
        <w:t>1</w:t>
      </w:r>
      <w:r w:rsidR="001A32E0">
        <w:rPr>
          <w:rFonts w:ascii="Times New Roman" w:eastAsiaTheme="minorEastAsia" w:hAnsi="Times New Roman"/>
          <w:sz w:val="20"/>
          <w:szCs w:val="20"/>
        </w:rPr>
        <w:t xml:space="preserve"> source (</w:t>
      </w:r>
      <w:r w:rsidR="001A32E0">
        <w:rPr>
          <w:rFonts w:ascii="Times New Roman" w:hAnsi="Times New Roman"/>
          <w:sz w:val="20"/>
          <w:szCs w:val="20"/>
        </w:rPr>
        <w:t xml:space="preserve">vivo) reported </w:t>
      </w:r>
      <w:r w:rsidR="001A32E0" w:rsidRPr="00FB02F4">
        <w:rPr>
          <w:rFonts w:ascii="Times New Roman" w:eastAsiaTheme="minorEastAsia" w:hAnsi="Times New Roman"/>
          <w:sz w:val="20"/>
          <w:szCs w:val="20"/>
        </w:rPr>
        <w:t xml:space="preserve">the capacity performances are </w:t>
      </w:r>
      <w:r w:rsidR="00EA5659">
        <w:rPr>
          <w:rFonts w:ascii="Times New Roman" w:eastAsiaTheme="minorEastAsia" w:hAnsi="Times New Roman"/>
          <w:sz w:val="20"/>
          <w:szCs w:val="20"/>
        </w:rPr>
        <w:t>{8.23}</w:t>
      </w:r>
      <w:r w:rsidR="001A32E0">
        <w:rPr>
          <w:rFonts w:ascii="Times New Roman" w:eastAsiaTheme="minorEastAsia" w:hAnsi="Times New Roman"/>
          <w:sz w:val="20"/>
          <w:szCs w:val="20"/>
        </w:rPr>
        <w:t xml:space="preserve"> with alpha = 1.5.</w:t>
      </w:r>
    </w:p>
    <w:p w14:paraId="5832A689" w14:textId="77777777" w:rsidR="001A32E0" w:rsidRDefault="0045153B" w:rsidP="00846370">
      <w:pPr>
        <w:pStyle w:val="ListParagraph"/>
        <w:numPr>
          <w:ilvl w:val="1"/>
          <w:numId w:val="19"/>
        </w:numPr>
        <w:ind w:leftChars="420" w:left="1260" w:firstLineChars="0"/>
        <w:rPr>
          <w:rFonts w:ascii="Times New Roman" w:eastAsiaTheme="minorEastAsia" w:hAnsi="Times New Roman"/>
          <w:sz w:val="20"/>
          <w:szCs w:val="20"/>
        </w:rPr>
      </w:pPr>
      <w:r>
        <w:rPr>
          <w:rFonts w:ascii="Times New Roman" w:eastAsiaTheme="minorEastAsia" w:hAnsi="Times New Roman" w:hint="eastAsia"/>
          <w:sz w:val="20"/>
          <w:szCs w:val="20"/>
        </w:rPr>
        <w:t>1</w:t>
      </w:r>
      <w:r w:rsidR="001A32E0">
        <w:rPr>
          <w:rFonts w:ascii="Times New Roman" w:eastAsiaTheme="minorEastAsia" w:hAnsi="Times New Roman"/>
          <w:sz w:val="20"/>
          <w:szCs w:val="20"/>
        </w:rPr>
        <w:t xml:space="preserve"> source (</w:t>
      </w:r>
      <w:r w:rsidR="001A32E0">
        <w:rPr>
          <w:rFonts w:ascii="Times New Roman" w:hAnsi="Times New Roman"/>
          <w:sz w:val="20"/>
          <w:szCs w:val="20"/>
        </w:rPr>
        <w:t xml:space="preserve">vivo) reported </w:t>
      </w:r>
      <w:r w:rsidR="001A32E0" w:rsidRPr="00FB02F4">
        <w:rPr>
          <w:rFonts w:ascii="Times New Roman" w:eastAsiaTheme="minorEastAsia" w:hAnsi="Times New Roman"/>
          <w:sz w:val="20"/>
          <w:szCs w:val="20"/>
        </w:rPr>
        <w:t xml:space="preserve">the capacity performances are </w:t>
      </w:r>
      <w:r w:rsidR="00EA5659">
        <w:rPr>
          <w:rFonts w:ascii="Times New Roman" w:eastAsiaTheme="minorEastAsia" w:hAnsi="Times New Roman"/>
          <w:sz w:val="20"/>
          <w:szCs w:val="20"/>
        </w:rPr>
        <w:t>{8.24}</w:t>
      </w:r>
      <w:r w:rsidR="001A32E0">
        <w:rPr>
          <w:rFonts w:ascii="Times New Roman" w:eastAsiaTheme="minorEastAsia" w:hAnsi="Times New Roman"/>
          <w:sz w:val="20"/>
          <w:szCs w:val="20"/>
        </w:rPr>
        <w:t xml:space="preserve"> with alpha = 2.</w:t>
      </w:r>
    </w:p>
    <w:p w14:paraId="2A2BAB44" w14:textId="77777777" w:rsidR="001A32E0" w:rsidRPr="002A598F" w:rsidRDefault="0045153B" w:rsidP="00846370">
      <w:pPr>
        <w:pStyle w:val="ListParagraph"/>
        <w:numPr>
          <w:ilvl w:val="1"/>
          <w:numId w:val="19"/>
        </w:numPr>
        <w:ind w:leftChars="420" w:left="1260" w:firstLineChars="0"/>
        <w:rPr>
          <w:rFonts w:eastAsiaTheme="minorEastAsia"/>
          <w:szCs w:val="20"/>
        </w:rPr>
      </w:pPr>
      <w:r w:rsidRPr="002A598F">
        <w:rPr>
          <w:rFonts w:ascii="Times New Roman" w:eastAsiaTheme="minorEastAsia" w:hAnsi="Times New Roman" w:hint="eastAsia"/>
          <w:sz w:val="20"/>
          <w:szCs w:val="20"/>
        </w:rPr>
        <w:t>1</w:t>
      </w:r>
      <w:r w:rsidR="001A32E0" w:rsidRPr="002A598F">
        <w:rPr>
          <w:rFonts w:ascii="Times New Roman" w:eastAsiaTheme="minorEastAsia" w:hAnsi="Times New Roman"/>
          <w:sz w:val="20"/>
          <w:szCs w:val="20"/>
        </w:rPr>
        <w:t xml:space="preserve"> source (</w:t>
      </w:r>
      <w:r w:rsidR="001A32E0" w:rsidRPr="002A598F">
        <w:rPr>
          <w:rFonts w:ascii="Times New Roman" w:hAnsi="Times New Roman"/>
          <w:sz w:val="20"/>
          <w:szCs w:val="20"/>
        </w:rPr>
        <w:t xml:space="preserve">vivo) reported </w:t>
      </w:r>
      <w:r w:rsidR="001A32E0" w:rsidRPr="002A598F">
        <w:rPr>
          <w:rFonts w:ascii="Times New Roman" w:eastAsiaTheme="minorEastAsia" w:hAnsi="Times New Roman"/>
          <w:sz w:val="20"/>
          <w:szCs w:val="20"/>
        </w:rPr>
        <w:t xml:space="preserve">the capacity performances are </w:t>
      </w:r>
      <w:r w:rsidR="00EA5659">
        <w:rPr>
          <w:rFonts w:ascii="Times New Roman" w:eastAsiaTheme="minorEastAsia" w:hAnsi="Times New Roman"/>
          <w:sz w:val="20"/>
          <w:szCs w:val="20"/>
        </w:rPr>
        <w:t>{8.23}</w:t>
      </w:r>
      <w:r w:rsidR="001A32E0" w:rsidRPr="002A598F">
        <w:rPr>
          <w:rFonts w:ascii="Times New Roman" w:eastAsiaTheme="minorEastAsia" w:hAnsi="Times New Roman"/>
          <w:sz w:val="20"/>
          <w:szCs w:val="20"/>
        </w:rPr>
        <w:t xml:space="preserve"> with alpha = 3.</w:t>
      </w:r>
    </w:p>
    <w:p w14:paraId="68560CD8" w14:textId="77777777" w:rsidR="00877EE9" w:rsidRPr="00E875DE" w:rsidRDefault="00877EE9" w:rsidP="00846370">
      <w:pPr>
        <w:pStyle w:val="ListParagraph"/>
        <w:numPr>
          <w:ilvl w:val="0"/>
          <w:numId w:val="19"/>
        </w:numPr>
        <w:ind w:leftChars="210" w:left="840" w:firstLineChars="0"/>
        <w:rPr>
          <w:rFonts w:ascii="Times New Roman" w:eastAsiaTheme="minorEastAsia" w:hAnsi="Times New Roman"/>
          <w:b/>
          <w:sz w:val="20"/>
          <w:szCs w:val="20"/>
        </w:rPr>
      </w:pPr>
      <w:r>
        <w:rPr>
          <w:rFonts w:ascii="Times New Roman" w:eastAsiaTheme="minorEastAsia" w:hAnsi="Times New Roman" w:hint="eastAsia"/>
          <w:b/>
          <w:sz w:val="20"/>
          <w:szCs w:val="20"/>
        </w:rPr>
        <w:t>F</w:t>
      </w:r>
      <w:r w:rsidRPr="00E875DE">
        <w:rPr>
          <w:rFonts w:ascii="Times New Roman" w:eastAsiaTheme="minorEastAsia" w:hAnsi="Times New Roman"/>
          <w:b/>
          <w:sz w:val="20"/>
          <w:szCs w:val="20"/>
        </w:rPr>
        <w:t xml:space="preserve">or </w:t>
      </w:r>
      <w:r>
        <w:rPr>
          <w:rFonts w:ascii="Times New Roman" w:eastAsiaTheme="minorEastAsia" w:hAnsi="Times New Roman"/>
          <w:b/>
          <w:sz w:val="20"/>
          <w:szCs w:val="20"/>
        </w:rPr>
        <w:t xml:space="preserve">Video, </w:t>
      </w:r>
      <w:r w:rsidRPr="00E875DE">
        <w:rPr>
          <w:rFonts w:ascii="Times New Roman" w:eastAsiaTheme="minorEastAsia" w:hAnsi="Times New Roman"/>
          <w:b/>
          <w:sz w:val="20"/>
          <w:szCs w:val="20"/>
        </w:rPr>
        <w:t>30Mbps, 10ms PDB, 60 FPS</w:t>
      </w:r>
      <w:r>
        <w:rPr>
          <w:rFonts w:ascii="Times New Roman" w:eastAsiaTheme="minorEastAsia" w:hAnsi="Times New Roman"/>
          <w:b/>
          <w:sz w:val="20"/>
          <w:szCs w:val="20"/>
        </w:rPr>
        <w:t xml:space="preserve">, + Audio/data, 0.756Mbps, 30ms PDB, 100FPS </w:t>
      </w:r>
      <w:r w:rsidRPr="00DC273F">
        <w:rPr>
          <w:rFonts w:ascii="Times New Roman" w:eastAsiaTheme="minorEastAsia" w:hAnsi="Times New Roman"/>
          <w:b/>
          <w:sz w:val="20"/>
          <w:szCs w:val="20"/>
        </w:rPr>
        <w:t xml:space="preserve">Traffic Model </w:t>
      </w:r>
    </w:p>
    <w:p w14:paraId="48379CB3" w14:textId="4AC606EF" w:rsidR="00E17EE3" w:rsidRDefault="006545F8" w:rsidP="00846370">
      <w:pPr>
        <w:pStyle w:val="ListParagraph"/>
        <w:numPr>
          <w:ilvl w:val="1"/>
          <w:numId w:val="19"/>
        </w:numPr>
        <w:ind w:leftChars="420" w:left="1260" w:firstLineChars="0"/>
        <w:rPr>
          <w:rFonts w:ascii="Times New Roman" w:eastAsiaTheme="minorEastAsia" w:hAnsi="Times New Roman"/>
          <w:sz w:val="20"/>
          <w:szCs w:val="20"/>
        </w:rPr>
      </w:pPr>
      <w:ins w:id="1644" w:author="vivo" w:date="2021-10-20T17:55:00Z">
        <w:r>
          <w:rPr>
            <w:rFonts w:ascii="Times New Roman" w:eastAsiaTheme="minorEastAsia" w:hAnsi="Times New Roman"/>
            <w:sz w:val="20"/>
            <w:szCs w:val="20"/>
          </w:rPr>
          <w:t xml:space="preserve">with </w:t>
        </w:r>
        <w:r w:rsidRPr="0055073F">
          <w:rPr>
            <w:rFonts w:ascii="Times New Roman" w:eastAsiaTheme="minorEastAsia" w:hAnsi="Times New Roman"/>
            <w:sz w:val="20"/>
            <w:szCs w:val="20"/>
          </w:rPr>
          <w:t>equal packet arrival interval among UEs</w:t>
        </w:r>
        <w:r>
          <w:rPr>
            <w:rFonts w:ascii="Times New Roman" w:eastAsiaTheme="minorEastAsia" w:hAnsi="Times New Roman"/>
            <w:sz w:val="20"/>
            <w:szCs w:val="20"/>
          </w:rPr>
          <w:t>,</w:t>
        </w:r>
      </w:ins>
      <w:ins w:id="1645" w:author="vivo" w:date="2021-10-20T17:56:00Z">
        <w:r>
          <w:rPr>
            <w:rFonts w:ascii="Times New Roman" w:eastAsiaTheme="minorEastAsia" w:hAnsi="Times New Roman"/>
            <w:sz w:val="20"/>
            <w:szCs w:val="20"/>
          </w:rPr>
          <w:t xml:space="preserve"> </w:t>
        </w:r>
      </w:ins>
      <w:r w:rsidR="0045153B">
        <w:rPr>
          <w:rFonts w:ascii="Times New Roman" w:eastAsiaTheme="minorEastAsia" w:hAnsi="Times New Roman" w:hint="eastAsia"/>
          <w:sz w:val="20"/>
          <w:szCs w:val="20"/>
        </w:rPr>
        <w:t>1</w:t>
      </w:r>
      <w:r w:rsidR="00E17EE3">
        <w:rPr>
          <w:rFonts w:ascii="Times New Roman" w:eastAsiaTheme="minorEastAsia" w:hAnsi="Times New Roman"/>
          <w:sz w:val="20"/>
          <w:szCs w:val="20"/>
        </w:rPr>
        <w:t xml:space="preserve"> source (</w:t>
      </w:r>
      <w:r w:rsidR="00E17EE3" w:rsidRPr="00AF2D82">
        <w:rPr>
          <w:rFonts w:ascii="Times New Roman" w:hAnsi="Times New Roman"/>
          <w:sz w:val="20"/>
          <w:szCs w:val="20"/>
        </w:rPr>
        <w:t>Qualcomm</w:t>
      </w:r>
      <w:r w:rsidR="00E17EE3">
        <w:rPr>
          <w:rFonts w:ascii="Times New Roman" w:hAnsi="Times New Roman"/>
          <w:sz w:val="20"/>
          <w:szCs w:val="20"/>
        </w:rPr>
        <w:t xml:space="preserve">) reported </w:t>
      </w:r>
      <w:r w:rsidR="00E17EE3" w:rsidRPr="00FB02F4">
        <w:rPr>
          <w:rFonts w:ascii="Times New Roman" w:eastAsiaTheme="minorEastAsia" w:hAnsi="Times New Roman"/>
          <w:sz w:val="20"/>
          <w:szCs w:val="20"/>
        </w:rPr>
        <w:t xml:space="preserve">the capacity </w:t>
      </w:r>
      <w:r w:rsidR="00F11166" w:rsidRPr="00FB02F4">
        <w:rPr>
          <w:rFonts w:ascii="Times New Roman" w:eastAsiaTheme="minorEastAsia" w:hAnsi="Times New Roman"/>
          <w:sz w:val="20"/>
          <w:szCs w:val="20"/>
        </w:rPr>
        <w:t>performance</w:t>
      </w:r>
      <w:r w:rsidR="00F11166">
        <w:rPr>
          <w:rFonts w:ascii="Times New Roman" w:eastAsiaTheme="minorEastAsia" w:hAnsi="Times New Roman"/>
          <w:sz w:val="20"/>
          <w:szCs w:val="20"/>
        </w:rPr>
        <w:t xml:space="preserve"> is 4.5.</w:t>
      </w:r>
    </w:p>
    <w:p w14:paraId="18835DE4" w14:textId="77777777" w:rsidR="00B56D71" w:rsidRDefault="00B56D71" w:rsidP="00B56D71">
      <w:pPr>
        <w:spacing w:before="120" w:after="120" w:line="276" w:lineRule="auto"/>
        <w:jc w:val="both"/>
        <w:rPr>
          <w:b/>
          <w:u w:val="single"/>
        </w:rPr>
      </w:pPr>
    </w:p>
    <w:p w14:paraId="02B5A5A9" w14:textId="77777777" w:rsidR="00B56D71" w:rsidRPr="00344ADC" w:rsidRDefault="00B56D71" w:rsidP="00B56D71">
      <w:pPr>
        <w:keepNext/>
        <w:numPr>
          <w:ilvl w:val="4"/>
          <w:numId w:val="5"/>
        </w:numPr>
        <w:tabs>
          <w:tab w:val="left" w:pos="1134"/>
        </w:tabs>
        <w:spacing w:before="240" w:after="60"/>
        <w:outlineLvl w:val="4"/>
        <w:rPr>
          <w:rFonts w:ascii="Arial" w:eastAsia="SimSun" w:hAnsi="Arial" w:cs="Arial"/>
          <w:sz w:val="24"/>
          <w:lang w:eastAsia="zh-CN"/>
        </w:rPr>
      </w:pPr>
      <w:r>
        <w:rPr>
          <w:rFonts w:ascii="Arial" w:eastAsia="SimSun" w:hAnsi="Arial" w:cs="Arial"/>
          <w:sz w:val="24"/>
          <w:lang w:eastAsia="zh-CN"/>
        </w:rPr>
        <w:t>CG</w:t>
      </w:r>
    </w:p>
    <w:p w14:paraId="0DA0EFDB" w14:textId="77777777" w:rsidR="00B56D71" w:rsidRDefault="00B56D71" w:rsidP="00B56D71">
      <w:pPr>
        <w:spacing w:before="120" w:after="120" w:line="276" w:lineRule="auto"/>
        <w:jc w:val="both"/>
        <w:rPr>
          <w:rFonts w:ascii="Arial" w:eastAsia="SimSun" w:hAnsi="Arial" w:cs="Arial"/>
          <w:sz w:val="24"/>
          <w:lang w:eastAsia="zh-CN"/>
        </w:rPr>
      </w:pPr>
    </w:p>
    <w:p w14:paraId="721E6585" w14:textId="77777777" w:rsidR="00B56D71" w:rsidRDefault="00B56D71" w:rsidP="004B7D7B">
      <w:pPr>
        <w:jc w:val="both"/>
        <w:rPr>
          <w:szCs w:val="20"/>
        </w:rPr>
      </w:pPr>
      <w:r w:rsidRPr="00A741E4">
        <w:rPr>
          <w:b/>
          <w:szCs w:val="20"/>
        </w:rPr>
        <w:t xml:space="preserve">For FR2 </w:t>
      </w:r>
      <w:r w:rsidR="005B004D" w:rsidRPr="00DF3720">
        <w:rPr>
          <w:b/>
          <w:szCs w:val="20"/>
        </w:rPr>
        <w:t>Indoor Hotspot</w:t>
      </w:r>
      <w:r w:rsidRPr="00A741E4">
        <w:rPr>
          <w:b/>
          <w:szCs w:val="20"/>
        </w:rPr>
        <w:t xml:space="preserve"> DL</w:t>
      </w:r>
      <w:r w:rsidRPr="00A741E4">
        <w:rPr>
          <w:szCs w:val="20"/>
        </w:rPr>
        <w:t xml:space="preserve">, </w:t>
      </w:r>
      <w:r>
        <w:rPr>
          <w:szCs w:val="20"/>
        </w:rPr>
        <w:t>5</w:t>
      </w:r>
      <w:r w:rsidRPr="00A741E4">
        <w:rPr>
          <w:szCs w:val="20"/>
        </w:rPr>
        <w:t xml:space="preserve"> sources (</w:t>
      </w:r>
      <w:r w:rsidR="005A5F2D">
        <w:rPr>
          <w:szCs w:val="20"/>
        </w:rPr>
        <w:t>Nokia</w:t>
      </w:r>
      <w:r w:rsidRPr="00A741E4">
        <w:rPr>
          <w:szCs w:val="20"/>
        </w:rPr>
        <w:t xml:space="preserve">, </w:t>
      </w:r>
      <w:r w:rsidR="005A5F2D">
        <w:rPr>
          <w:szCs w:val="20"/>
        </w:rPr>
        <w:t>Qualcomm</w:t>
      </w:r>
      <w:r w:rsidRPr="00A741E4">
        <w:rPr>
          <w:szCs w:val="20"/>
        </w:rPr>
        <w:t xml:space="preserve">, </w:t>
      </w:r>
      <w:r w:rsidR="004B7D7B">
        <w:rPr>
          <w:szCs w:val="20"/>
        </w:rPr>
        <w:t>vivo</w:t>
      </w:r>
      <w:r w:rsidRPr="00A741E4">
        <w:rPr>
          <w:szCs w:val="20"/>
        </w:rPr>
        <w:t xml:space="preserve">, </w:t>
      </w:r>
      <w:r w:rsidR="005A5F2D">
        <w:rPr>
          <w:szCs w:val="20"/>
        </w:rPr>
        <w:t>MediaTek</w:t>
      </w:r>
      <w:r w:rsidRPr="00A741E4">
        <w:rPr>
          <w:szCs w:val="20"/>
        </w:rPr>
        <w:t xml:space="preserve">, </w:t>
      </w:r>
      <w:r w:rsidR="004B7D7B">
        <w:rPr>
          <w:szCs w:val="20"/>
        </w:rPr>
        <w:t>ZTE</w:t>
      </w:r>
      <w:r w:rsidRPr="00A741E4">
        <w:rPr>
          <w:szCs w:val="20"/>
        </w:rPr>
        <w:t>) reported the evaluation results of capacity performance with InH, 100MHz bandwidth, DDDSU TDD format.</w:t>
      </w:r>
    </w:p>
    <w:p w14:paraId="1329A2AB" w14:textId="77777777" w:rsidR="00B56D71" w:rsidRPr="00A741E4" w:rsidRDefault="00B56D71" w:rsidP="00B56D71">
      <w:pPr>
        <w:rPr>
          <w:szCs w:val="20"/>
        </w:rPr>
      </w:pPr>
    </w:p>
    <w:p w14:paraId="3F523DA2" w14:textId="77777777" w:rsidR="00B56D71" w:rsidRPr="00DF3720" w:rsidRDefault="00B56D71" w:rsidP="00B56D71">
      <w:pPr>
        <w:rPr>
          <w:b/>
          <w:u w:val="single"/>
        </w:rPr>
      </w:pPr>
      <w:r w:rsidRPr="002A598F">
        <w:rPr>
          <w:b/>
          <w:bCs/>
          <w:u w:val="single"/>
        </w:rPr>
        <w:t xml:space="preserve">General </w:t>
      </w:r>
      <w:r w:rsidRPr="002A598F">
        <w:rPr>
          <w:b/>
          <w:u w:val="single"/>
        </w:rPr>
        <w:t>Observations</w:t>
      </w:r>
    </w:p>
    <w:p w14:paraId="51133C94" w14:textId="77777777" w:rsidR="00B56D71" w:rsidRPr="00E875DE" w:rsidRDefault="00B56D71" w:rsidP="00846370">
      <w:pPr>
        <w:pStyle w:val="ListParagraph"/>
        <w:numPr>
          <w:ilvl w:val="0"/>
          <w:numId w:val="19"/>
        </w:numPr>
        <w:ind w:leftChars="210" w:left="840" w:firstLineChars="0"/>
        <w:rPr>
          <w:rFonts w:ascii="Times New Roman" w:eastAsiaTheme="minorEastAsia" w:hAnsi="Times New Roman"/>
          <w:b/>
          <w:sz w:val="20"/>
          <w:szCs w:val="20"/>
        </w:rPr>
      </w:pPr>
      <w:r>
        <w:rPr>
          <w:rFonts w:ascii="Times New Roman" w:eastAsiaTheme="minorEastAsia" w:hAnsi="Times New Roman" w:hint="eastAsia"/>
          <w:b/>
          <w:sz w:val="20"/>
          <w:szCs w:val="20"/>
        </w:rPr>
        <w:t>F</w:t>
      </w:r>
      <w:r w:rsidRPr="00E875DE">
        <w:rPr>
          <w:rFonts w:ascii="Times New Roman" w:eastAsiaTheme="minorEastAsia" w:hAnsi="Times New Roman"/>
          <w:b/>
          <w:sz w:val="20"/>
          <w:szCs w:val="20"/>
        </w:rPr>
        <w:t xml:space="preserve">or CG, </w:t>
      </w:r>
      <w:r w:rsidR="00F72A7B">
        <w:rPr>
          <w:rFonts w:ascii="Times New Roman" w:eastAsiaTheme="minorEastAsia" w:hAnsi="Times New Roman"/>
          <w:b/>
          <w:sz w:val="20"/>
          <w:szCs w:val="20"/>
        </w:rPr>
        <w:t>30</w:t>
      </w:r>
      <w:r w:rsidR="00F72A7B" w:rsidRPr="00E875DE">
        <w:rPr>
          <w:rFonts w:ascii="Times New Roman" w:eastAsiaTheme="minorEastAsia" w:hAnsi="Times New Roman"/>
          <w:b/>
          <w:sz w:val="20"/>
          <w:szCs w:val="20"/>
        </w:rPr>
        <w:t>Mbps</w:t>
      </w:r>
      <w:r w:rsidRPr="00E875DE">
        <w:rPr>
          <w:rFonts w:ascii="Times New Roman" w:eastAsiaTheme="minorEastAsia" w:hAnsi="Times New Roman"/>
          <w:b/>
          <w:sz w:val="20"/>
          <w:szCs w:val="20"/>
        </w:rPr>
        <w:t>, 15ms PDB, 60 FPS</w:t>
      </w:r>
    </w:p>
    <w:p w14:paraId="6A07D39A" w14:textId="51DDB809" w:rsidR="00B56D71" w:rsidRDefault="00D472AA" w:rsidP="00846370">
      <w:pPr>
        <w:pStyle w:val="ListParagraph"/>
        <w:numPr>
          <w:ilvl w:val="1"/>
          <w:numId w:val="19"/>
        </w:numPr>
        <w:ind w:leftChars="420" w:left="1260" w:firstLineChars="0"/>
        <w:rPr>
          <w:rFonts w:ascii="Times New Roman" w:eastAsiaTheme="minorEastAsia" w:hAnsi="Times New Roman"/>
          <w:sz w:val="20"/>
          <w:szCs w:val="20"/>
        </w:rPr>
      </w:pPr>
      <w:r w:rsidRPr="00FB02F4">
        <w:rPr>
          <w:rFonts w:ascii="Times New Roman" w:eastAsiaTheme="minorEastAsia" w:hAnsi="Times New Roman"/>
          <w:sz w:val="20"/>
          <w:szCs w:val="20"/>
        </w:rPr>
        <w:t>with SU-MIMO</w:t>
      </w:r>
      <w:r w:rsidRPr="004A6504">
        <w:rPr>
          <w:rFonts w:ascii="Times New Roman" w:eastAsiaTheme="minorEastAsia" w:hAnsi="Times New Roman"/>
          <w:sz w:val="20"/>
          <w:szCs w:val="20"/>
        </w:rPr>
        <w:t xml:space="preserve"> </w:t>
      </w:r>
      <w:r>
        <w:rPr>
          <w:rFonts w:ascii="Times New Roman" w:eastAsiaTheme="minorEastAsia" w:hAnsi="Times New Roman"/>
          <w:sz w:val="20"/>
          <w:szCs w:val="20"/>
        </w:rPr>
        <w:t xml:space="preserve">and </w:t>
      </w:r>
      <w:r w:rsidRPr="00231B59">
        <w:rPr>
          <w:rFonts w:ascii="Times New Roman" w:eastAsiaTheme="minorEastAsia" w:hAnsi="Times New Roman"/>
          <w:sz w:val="20"/>
          <w:szCs w:val="20"/>
        </w:rPr>
        <w:t xml:space="preserve">Option </w:t>
      </w:r>
      <w:r>
        <w:rPr>
          <w:rFonts w:ascii="Times New Roman" w:eastAsiaTheme="minorEastAsia" w:hAnsi="Times New Roman"/>
          <w:sz w:val="20"/>
          <w:szCs w:val="20"/>
        </w:rPr>
        <w:t>1 UE antenna configuration</w:t>
      </w:r>
      <w:r w:rsidRPr="00FB02F4">
        <w:rPr>
          <w:rFonts w:ascii="Times New Roman" w:eastAsiaTheme="minorEastAsia" w:hAnsi="Times New Roman"/>
          <w:sz w:val="20"/>
          <w:szCs w:val="20"/>
        </w:rPr>
        <w:t xml:space="preserve">, </w:t>
      </w:r>
      <w:r w:rsidR="004C365D" w:rsidRPr="00FB02F4">
        <w:rPr>
          <w:rFonts w:ascii="Times New Roman" w:eastAsiaTheme="minorEastAsia" w:hAnsi="Times New Roman"/>
          <w:sz w:val="20"/>
          <w:szCs w:val="20"/>
        </w:rPr>
        <w:t>according</w:t>
      </w:r>
      <w:r w:rsidR="00B56D71" w:rsidRPr="00FB02F4">
        <w:rPr>
          <w:rFonts w:ascii="Times New Roman" w:eastAsiaTheme="minorEastAsia" w:hAnsi="Times New Roman"/>
          <w:sz w:val="20"/>
          <w:szCs w:val="20"/>
        </w:rPr>
        <w:t xml:space="preserve"> to </w:t>
      </w:r>
      <w:ins w:id="1646" w:author="vivo" w:date="2021-10-20T18:01:00Z">
        <w:r w:rsidR="00763675">
          <w:rPr>
            <w:rFonts w:ascii="Times New Roman" w:eastAsiaTheme="minorEastAsia" w:hAnsi="Times New Roman"/>
            <w:sz w:val="20"/>
            <w:szCs w:val="20"/>
          </w:rPr>
          <w:t>2</w:t>
        </w:r>
      </w:ins>
      <w:del w:id="1647" w:author="vivo" w:date="2021-10-20T18:01:00Z">
        <w:r w:rsidR="00E34ED2" w:rsidDel="00763675">
          <w:rPr>
            <w:rFonts w:ascii="Times New Roman" w:eastAsiaTheme="minorEastAsia" w:hAnsi="Times New Roman"/>
            <w:sz w:val="20"/>
            <w:szCs w:val="20"/>
          </w:rPr>
          <w:delText>3</w:delText>
        </w:r>
      </w:del>
      <w:r w:rsidR="00B56D71" w:rsidRPr="00FB02F4">
        <w:rPr>
          <w:rFonts w:ascii="Times New Roman" w:eastAsiaTheme="minorEastAsia" w:hAnsi="Times New Roman"/>
          <w:sz w:val="20"/>
          <w:szCs w:val="20"/>
        </w:rPr>
        <w:t xml:space="preserve"> sources (</w:t>
      </w:r>
      <w:r w:rsidR="005A5F2D">
        <w:rPr>
          <w:rFonts w:ascii="Times New Roman" w:hAnsi="Times New Roman"/>
          <w:sz w:val="20"/>
          <w:szCs w:val="20"/>
        </w:rPr>
        <w:t>Nokia</w:t>
      </w:r>
      <w:r w:rsidR="00B56D71" w:rsidRPr="00A741E4">
        <w:rPr>
          <w:rFonts w:ascii="Times New Roman" w:hAnsi="Times New Roman"/>
          <w:sz w:val="20"/>
          <w:szCs w:val="20"/>
        </w:rPr>
        <w:t xml:space="preserve">, </w:t>
      </w:r>
      <w:del w:id="1648" w:author="vivo" w:date="2021-10-20T18:01:00Z">
        <w:r w:rsidR="005A5F2D" w:rsidDel="00763675">
          <w:rPr>
            <w:rFonts w:ascii="Times New Roman" w:hAnsi="Times New Roman"/>
            <w:sz w:val="20"/>
            <w:szCs w:val="20"/>
          </w:rPr>
          <w:delText>Qualcomm</w:delText>
        </w:r>
        <w:r w:rsidR="00B56D71" w:rsidRPr="00A741E4" w:rsidDel="00763675">
          <w:rPr>
            <w:rFonts w:ascii="Times New Roman" w:hAnsi="Times New Roman"/>
            <w:sz w:val="20"/>
            <w:szCs w:val="20"/>
          </w:rPr>
          <w:delText xml:space="preserve">, </w:delText>
        </w:r>
      </w:del>
      <w:r w:rsidR="004B7D7B">
        <w:rPr>
          <w:rFonts w:ascii="Times New Roman" w:hAnsi="Times New Roman"/>
          <w:sz w:val="20"/>
          <w:szCs w:val="20"/>
        </w:rPr>
        <w:t>vivo</w:t>
      </w:r>
      <w:r w:rsidR="00B56D71" w:rsidRPr="00FB02F4">
        <w:rPr>
          <w:rFonts w:ascii="Times New Roman" w:eastAsiaTheme="minorEastAsia" w:hAnsi="Times New Roman"/>
          <w:sz w:val="20"/>
          <w:szCs w:val="20"/>
        </w:rPr>
        <w:t>), the capacity performances are in the range of {</w:t>
      </w:r>
      <w:ins w:id="1649" w:author="vivo" w:date="2021-10-20T18:01:00Z">
        <w:r w:rsidR="00763675">
          <w:rPr>
            <w:rFonts w:ascii="Times New Roman" w:eastAsiaTheme="minorEastAsia" w:hAnsi="Times New Roman"/>
            <w:sz w:val="20"/>
            <w:szCs w:val="20"/>
          </w:rPr>
          <w:t>9.91</w:t>
        </w:r>
      </w:ins>
      <w:del w:id="1650" w:author="vivo" w:date="2021-10-20T18:01:00Z">
        <w:r w:rsidR="00B56D71" w:rsidDel="00763675">
          <w:rPr>
            <w:rFonts w:ascii="Times New Roman" w:eastAsiaTheme="minorEastAsia" w:hAnsi="Times New Roman"/>
            <w:sz w:val="20"/>
            <w:szCs w:val="20"/>
          </w:rPr>
          <w:delText>6</w:delText>
        </w:r>
      </w:del>
      <w:r w:rsidR="00B56D71">
        <w:rPr>
          <w:rFonts w:ascii="Times New Roman" w:eastAsiaTheme="minorEastAsia" w:hAnsi="Times New Roman"/>
          <w:sz w:val="20"/>
          <w:szCs w:val="20"/>
        </w:rPr>
        <w:t>~</w:t>
      </w:r>
      <w:r w:rsidR="00E34ED2">
        <w:rPr>
          <w:rFonts w:ascii="Times New Roman" w:eastAsiaTheme="minorEastAsia" w:hAnsi="Times New Roman"/>
          <w:sz w:val="20"/>
          <w:szCs w:val="20"/>
        </w:rPr>
        <w:t>10</w:t>
      </w:r>
      <w:r w:rsidR="00E34ED2" w:rsidRPr="00FB02F4">
        <w:rPr>
          <w:rFonts w:ascii="Times New Roman" w:eastAsiaTheme="minorEastAsia" w:hAnsi="Times New Roman"/>
          <w:sz w:val="20"/>
          <w:szCs w:val="20"/>
        </w:rPr>
        <w:t>}</w:t>
      </w:r>
      <w:r w:rsidR="00E34ED2" w:rsidRPr="00606689">
        <w:t xml:space="preserve"> </w:t>
      </w:r>
      <w:r w:rsidR="00E34ED2" w:rsidRPr="00606689">
        <w:rPr>
          <w:rFonts w:ascii="Times New Roman" w:eastAsiaTheme="minorEastAsia" w:hAnsi="Times New Roman"/>
          <w:sz w:val="20"/>
          <w:szCs w:val="20"/>
        </w:rPr>
        <w:t xml:space="preserve">with a mean value of </w:t>
      </w:r>
      <w:r w:rsidR="007858DC">
        <w:rPr>
          <w:rFonts w:ascii="Times New Roman" w:eastAsiaTheme="minorEastAsia" w:hAnsi="Times New Roman"/>
          <w:sz w:val="20"/>
          <w:szCs w:val="20"/>
        </w:rPr>
        <w:t>[</w:t>
      </w:r>
      <w:ins w:id="1651" w:author="vivo" w:date="2021-10-20T18:01:00Z">
        <w:r w:rsidR="00763675">
          <w:rPr>
            <w:rFonts w:ascii="Times New Roman" w:eastAsiaTheme="minorEastAsia" w:hAnsi="Times New Roman"/>
            <w:sz w:val="20"/>
            <w:szCs w:val="20"/>
          </w:rPr>
          <w:t>9.96</w:t>
        </w:r>
      </w:ins>
      <w:del w:id="1652" w:author="vivo" w:date="2021-10-20T18:01:00Z">
        <w:r w:rsidR="00E34ED2" w:rsidDel="00763675">
          <w:rPr>
            <w:rFonts w:ascii="Times New Roman" w:eastAsiaTheme="minorEastAsia" w:hAnsi="Times New Roman"/>
            <w:sz w:val="20"/>
            <w:szCs w:val="20"/>
          </w:rPr>
          <w:delText>8.64</w:delText>
        </w:r>
      </w:del>
      <w:r w:rsidR="007858DC">
        <w:rPr>
          <w:rFonts w:ascii="Times New Roman" w:eastAsiaTheme="minorEastAsia" w:hAnsi="Times New Roman"/>
          <w:sz w:val="20"/>
          <w:szCs w:val="20"/>
        </w:rPr>
        <w:t>]</w:t>
      </w:r>
      <w:r w:rsidR="00E34ED2" w:rsidRPr="00FB02F4">
        <w:rPr>
          <w:rFonts w:ascii="Times New Roman" w:eastAsiaTheme="minorEastAsia" w:hAnsi="Times New Roman"/>
          <w:sz w:val="20"/>
          <w:szCs w:val="20"/>
        </w:rPr>
        <w:t>.</w:t>
      </w:r>
    </w:p>
    <w:p w14:paraId="494DB2FB" w14:textId="77777777" w:rsidR="00E34ED2" w:rsidRPr="00E875DE" w:rsidRDefault="00E34ED2" w:rsidP="00E34ED2">
      <w:pPr>
        <w:pStyle w:val="ListParagraph"/>
        <w:numPr>
          <w:ilvl w:val="0"/>
          <w:numId w:val="19"/>
        </w:numPr>
        <w:ind w:leftChars="210" w:left="840" w:firstLineChars="0"/>
        <w:rPr>
          <w:rFonts w:ascii="Times New Roman" w:eastAsiaTheme="minorEastAsia" w:hAnsi="Times New Roman"/>
          <w:b/>
          <w:sz w:val="20"/>
          <w:szCs w:val="20"/>
        </w:rPr>
      </w:pPr>
      <w:r>
        <w:rPr>
          <w:rFonts w:ascii="Times New Roman" w:eastAsiaTheme="minorEastAsia" w:hAnsi="Times New Roman" w:hint="eastAsia"/>
          <w:b/>
          <w:sz w:val="20"/>
          <w:szCs w:val="20"/>
        </w:rPr>
        <w:t>F</w:t>
      </w:r>
      <w:r w:rsidRPr="00E875DE">
        <w:rPr>
          <w:rFonts w:ascii="Times New Roman" w:eastAsiaTheme="minorEastAsia" w:hAnsi="Times New Roman"/>
          <w:b/>
          <w:sz w:val="20"/>
          <w:szCs w:val="20"/>
        </w:rPr>
        <w:t xml:space="preserve">or CG, </w:t>
      </w:r>
      <w:r>
        <w:rPr>
          <w:rFonts w:ascii="Times New Roman" w:eastAsiaTheme="minorEastAsia" w:hAnsi="Times New Roman"/>
          <w:b/>
          <w:sz w:val="20"/>
          <w:szCs w:val="20"/>
        </w:rPr>
        <w:t>30</w:t>
      </w:r>
      <w:r w:rsidRPr="00E875DE">
        <w:rPr>
          <w:rFonts w:ascii="Times New Roman" w:eastAsiaTheme="minorEastAsia" w:hAnsi="Times New Roman"/>
          <w:b/>
          <w:sz w:val="20"/>
          <w:szCs w:val="20"/>
        </w:rPr>
        <w:t>Mbps, 15ms PDB, 60 FPS</w:t>
      </w:r>
    </w:p>
    <w:p w14:paraId="44D82093" w14:textId="1AED29CA" w:rsidR="00E34ED2" w:rsidRDefault="00D472AA" w:rsidP="00E34ED2">
      <w:pPr>
        <w:pStyle w:val="ListParagraph"/>
        <w:numPr>
          <w:ilvl w:val="1"/>
          <w:numId w:val="19"/>
        </w:numPr>
        <w:ind w:leftChars="420" w:left="1260" w:firstLineChars="0"/>
        <w:rPr>
          <w:rFonts w:ascii="Times New Roman" w:eastAsiaTheme="minorEastAsia" w:hAnsi="Times New Roman"/>
          <w:sz w:val="20"/>
          <w:szCs w:val="20"/>
        </w:rPr>
      </w:pPr>
      <w:r w:rsidRPr="00FB02F4">
        <w:rPr>
          <w:rFonts w:ascii="Times New Roman" w:eastAsiaTheme="minorEastAsia" w:hAnsi="Times New Roman"/>
          <w:sz w:val="20"/>
          <w:szCs w:val="20"/>
        </w:rPr>
        <w:t>with SU-MIMO</w:t>
      </w:r>
      <w:r w:rsidRPr="004A6504">
        <w:rPr>
          <w:rFonts w:ascii="Times New Roman" w:eastAsiaTheme="minorEastAsia" w:hAnsi="Times New Roman"/>
          <w:sz w:val="20"/>
          <w:szCs w:val="20"/>
        </w:rPr>
        <w:t xml:space="preserve"> </w:t>
      </w:r>
      <w:r>
        <w:rPr>
          <w:rFonts w:ascii="Times New Roman" w:eastAsiaTheme="minorEastAsia" w:hAnsi="Times New Roman"/>
          <w:sz w:val="20"/>
          <w:szCs w:val="20"/>
        </w:rPr>
        <w:t xml:space="preserve">and </w:t>
      </w:r>
      <w:r w:rsidRPr="00231B59">
        <w:rPr>
          <w:rFonts w:ascii="Times New Roman" w:eastAsiaTheme="minorEastAsia" w:hAnsi="Times New Roman"/>
          <w:sz w:val="20"/>
          <w:szCs w:val="20"/>
        </w:rPr>
        <w:t xml:space="preserve">Option </w:t>
      </w:r>
      <w:r>
        <w:rPr>
          <w:rFonts w:ascii="Times New Roman" w:eastAsiaTheme="minorEastAsia" w:hAnsi="Times New Roman"/>
          <w:sz w:val="20"/>
          <w:szCs w:val="20"/>
        </w:rPr>
        <w:t>2 UE antenna configuration</w:t>
      </w:r>
      <w:r w:rsidRPr="00FB02F4">
        <w:rPr>
          <w:rFonts w:ascii="Times New Roman" w:eastAsiaTheme="minorEastAsia" w:hAnsi="Times New Roman"/>
          <w:sz w:val="20"/>
          <w:szCs w:val="20"/>
        </w:rPr>
        <w:t xml:space="preserve">, </w:t>
      </w:r>
      <w:r w:rsidR="004C365D" w:rsidRPr="00FB02F4">
        <w:rPr>
          <w:rFonts w:ascii="Times New Roman" w:eastAsiaTheme="minorEastAsia" w:hAnsi="Times New Roman"/>
          <w:sz w:val="20"/>
          <w:szCs w:val="20"/>
        </w:rPr>
        <w:t>according</w:t>
      </w:r>
      <w:r w:rsidR="00B56D71" w:rsidRPr="00FB02F4">
        <w:rPr>
          <w:rFonts w:ascii="Times New Roman" w:eastAsiaTheme="minorEastAsia" w:hAnsi="Times New Roman"/>
          <w:sz w:val="20"/>
          <w:szCs w:val="20"/>
        </w:rPr>
        <w:t xml:space="preserve"> to </w:t>
      </w:r>
      <w:r w:rsidR="00B56D71">
        <w:rPr>
          <w:rFonts w:ascii="Times New Roman" w:eastAsiaTheme="minorEastAsia" w:hAnsi="Times New Roman"/>
          <w:sz w:val="20"/>
          <w:szCs w:val="20"/>
        </w:rPr>
        <w:t>2</w:t>
      </w:r>
      <w:r w:rsidR="00B56D71" w:rsidRPr="00FB02F4">
        <w:rPr>
          <w:rFonts w:ascii="Times New Roman" w:eastAsiaTheme="minorEastAsia" w:hAnsi="Times New Roman"/>
          <w:sz w:val="20"/>
          <w:szCs w:val="20"/>
        </w:rPr>
        <w:t xml:space="preserve"> sources (</w:t>
      </w:r>
      <w:r w:rsidR="005A5F2D">
        <w:rPr>
          <w:rFonts w:ascii="Times New Roman" w:eastAsiaTheme="minorEastAsia" w:hAnsi="Times New Roman"/>
          <w:sz w:val="20"/>
          <w:szCs w:val="20"/>
        </w:rPr>
        <w:t>MediaTek</w:t>
      </w:r>
      <w:r w:rsidR="00B56D71" w:rsidRPr="00645AAC">
        <w:rPr>
          <w:rFonts w:ascii="Times New Roman" w:eastAsiaTheme="minorEastAsia" w:hAnsi="Times New Roman"/>
          <w:sz w:val="20"/>
          <w:szCs w:val="20"/>
        </w:rPr>
        <w:t xml:space="preserve">, </w:t>
      </w:r>
      <w:r w:rsidR="00E34ED2">
        <w:rPr>
          <w:rFonts w:ascii="Times New Roman" w:hAnsi="Times New Roman"/>
          <w:sz w:val="20"/>
          <w:szCs w:val="20"/>
        </w:rPr>
        <w:t>ZTE</w:t>
      </w:r>
      <w:r w:rsidR="00B56D71" w:rsidRPr="00FB02F4">
        <w:rPr>
          <w:rFonts w:ascii="Times New Roman" w:eastAsiaTheme="minorEastAsia" w:hAnsi="Times New Roman"/>
          <w:sz w:val="20"/>
          <w:szCs w:val="20"/>
        </w:rPr>
        <w:t xml:space="preserve">), the capacity performances are in the range of </w:t>
      </w:r>
      <w:r w:rsidR="00E34ED2" w:rsidRPr="00FB02F4">
        <w:rPr>
          <w:rFonts w:ascii="Times New Roman" w:eastAsiaTheme="minorEastAsia" w:hAnsi="Times New Roman"/>
          <w:sz w:val="20"/>
          <w:szCs w:val="20"/>
        </w:rPr>
        <w:t>{</w:t>
      </w:r>
      <w:del w:id="1653" w:author="vivo" w:date="2021-10-20T10:10:00Z">
        <w:r w:rsidR="00E34ED2" w:rsidDel="005F73DC">
          <w:rPr>
            <w:rFonts w:ascii="Times New Roman" w:eastAsiaTheme="minorEastAsia" w:hAnsi="Times New Roman"/>
            <w:sz w:val="20"/>
            <w:szCs w:val="20"/>
          </w:rPr>
          <w:delText>7.8</w:delText>
        </w:r>
      </w:del>
      <w:ins w:id="1654" w:author="vivo" w:date="2021-10-20T10:10:00Z">
        <w:r w:rsidR="005F73DC">
          <w:rPr>
            <w:rFonts w:ascii="Times New Roman" w:eastAsiaTheme="minorEastAsia" w:hAnsi="Times New Roman"/>
            <w:sz w:val="20"/>
            <w:szCs w:val="20"/>
          </w:rPr>
          <w:t>9.9</w:t>
        </w:r>
      </w:ins>
      <w:r w:rsidR="00E34ED2">
        <w:rPr>
          <w:rFonts w:ascii="Times New Roman" w:eastAsiaTheme="minorEastAsia" w:hAnsi="Times New Roman"/>
          <w:sz w:val="20"/>
          <w:szCs w:val="20"/>
        </w:rPr>
        <w:t>~11</w:t>
      </w:r>
      <w:r w:rsidR="00E34ED2" w:rsidRPr="00FB02F4">
        <w:rPr>
          <w:rFonts w:ascii="Times New Roman" w:eastAsiaTheme="minorEastAsia" w:hAnsi="Times New Roman"/>
          <w:sz w:val="20"/>
          <w:szCs w:val="20"/>
        </w:rPr>
        <w:t>}</w:t>
      </w:r>
      <w:r w:rsidR="00E34ED2" w:rsidRPr="00606689">
        <w:t xml:space="preserve"> </w:t>
      </w:r>
      <w:r w:rsidR="00E34ED2" w:rsidRPr="00606689">
        <w:rPr>
          <w:rFonts w:ascii="Times New Roman" w:eastAsiaTheme="minorEastAsia" w:hAnsi="Times New Roman"/>
          <w:sz w:val="20"/>
          <w:szCs w:val="20"/>
        </w:rPr>
        <w:t xml:space="preserve">with a mean value of </w:t>
      </w:r>
      <w:r w:rsidR="007858DC">
        <w:rPr>
          <w:rFonts w:ascii="Times New Roman" w:eastAsiaTheme="minorEastAsia" w:hAnsi="Times New Roman"/>
          <w:sz w:val="20"/>
          <w:szCs w:val="20"/>
        </w:rPr>
        <w:t>[</w:t>
      </w:r>
      <w:del w:id="1655" w:author="vivo" w:date="2021-10-20T10:10:00Z">
        <w:r w:rsidR="00E34ED2" w:rsidDel="005F73DC">
          <w:rPr>
            <w:rFonts w:ascii="Times New Roman" w:eastAsiaTheme="minorEastAsia" w:hAnsi="Times New Roman"/>
            <w:sz w:val="20"/>
            <w:szCs w:val="20"/>
          </w:rPr>
          <w:delText>9.4</w:delText>
        </w:r>
      </w:del>
      <w:ins w:id="1656" w:author="vivo" w:date="2021-10-20T10:10:00Z">
        <w:r w:rsidR="005F73DC">
          <w:rPr>
            <w:rFonts w:ascii="Times New Roman" w:eastAsiaTheme="minorEastAsia" w:hAnsi="Times New Roman"/>
            <w:sz w:val="20"/>
            <w:szCs w:val="20"/>
          </w:rPr>
          <w:t>10.45</w:t>
        </w:r>
      </w:ins>
      <w:r w:rsidR="007858DC">
        <w:rPr>
          <w:rFonts w:ascii="Times New Roman" w:eastAsiaTheme="minorEastAsia" w:hAnsi="Times New Roman"/>
          <w:sz w:val="20"/>
          <w:szCs w:val="20"/>
        </w:rPr>
        <w:t>]</w:t>
      </w:r>
      <w:r w:rsidR="00E34ED2" w:rsidRPr="00FB02F4">
        <w:rPr>
          <w:rFonts w:ascii="Times New Roman" w:eastAsiaTheme="minorEastAsia" w:hAnsi="Times New Roman"/>
          <w:sz w:val="20"/>
          <w:szCs w:val="20"/>
        </w:rPr>
        <w:t>.</w:t>
      </w:r>
    </w:p>
    <w:p w14:paraId="326675A1" w14:textId="789C6497" w:rsidR="00E34ED2" w:rsidRDefault="00E34ED2" w:rsidP="00E34ED2">
      <w:pPr>
        <w:rPr>
          <w:ins w:id="1657" w:author="vivo" w:date="2021-10-20T18:01:00Z"/>
          <w:b/>
          <w:bCs/>
          <w:u w:val="single"/>
        </w:rPr>
      </w:pPr>
      <w:r w:rsidRPr="004A6504">
        <w:rPr>
          <w:b/>
          <w:bCs/>
          <w:u w:val="single"/>
        </w:rPr>
        <w:t>Source specific observation</w:t>
      </w:r>
    </w:p>
    <w:p w14:paraId="0540154E" w14:textId="48F4B385" w:rsidR="00763675" w:rsidRPr="00E875DE" w:rsidRDefault="00763675" w:rsidP="00763675">
      <w:pPr>
        <w:pStyle w:val="ListParagraph"/>
        <w:numPr>
          <w:ilvl w:val="0"/>
          <w:numId w:val="19"/>
        </w:numPr>
        <w:ind w:leftChars="210" w:left="840" w:firstLineChars="0"/>
        <w:rPr>
          <w:ins w:id="1658" w:author="vivo" w:date="2021-10-20T18:01:00Z"/>
          <w:rFonts w:ascii="Times New Roman" w:eastAsiaTheme="minorEastAsia" w:hAnsi="Times New Roman"/>
          <w:b/>
          <w:sz w:val="20"/>
          <w:szCs w:val="20"/>
        </w:rPr>
      </w:pPr>
      <w:ins w:id="1659" w:author="vivo" w:date="2021-10-20T18:01:00Z">
        <w:r>
          <w:rPr>
            <w:rFonts w:ascii="Times New Roman" w:eastAsiaTheme="minorEastAsia" w:hAnsi="Times New Roman" w:hint="eastAsia"/>
            <w:b/>
            <w:sz w:val="20"/>
            <w:szCs w:val="20"/>
          </w:rPr>
          <w:t>F</w:t>
        </w:r>
        <w:r w:rsidRPr="00E875DE">
          <w:rPr>
            <w:rFonts w:ascii="Times New Roman" w:eastAsiaTheme="minorEastAsia" w:hAnsi="Times New Roman"/>
            <w:b/>
            <w:sz w:val="20"/>
            <w:szCs w:val="20"/>
          </w:rPr>
          <w:t xml:space="preserve">or CG, </w:t>
        </w:r>
        <w:r>
          <w:rPr>
            <w:rFonts w:ascii="Times New Roman" w:eastAsiaTheme="minorEastAsia" w:hAnsi="Times New Roman"/>
            <w:b/>
            <w:sz w:val="20"/>
            <w:szCs w:val="20"/>
          </w:rPr>
          <w:t>30</w:t>
        </w:r>
        <w:r w:rsidRPr="00E875DE">
          <w:rPr>
            <w:rFonts w:ascii="Times New Roman" w:eastAsiaTheme="minorEastAsia" w:hAnsi="Times New Roman"/>
            <w:b/>
            <w:sz w:val="20"/>
            <w:szCs w:val="20"/>
          </w:rPr>
          <w:t>Mbps, 15ms PDB, 60 FPS</w:t>
        </w:r>
      </w:ins>
    </w:p>
    <w:p w14:paraId="22CBF343" w14:textId="502F8BFF" w:rsidR="00763675" w:rsidRPr="00763675" w:rsidRDefault="00763675">
      <w:pPr>
        <w:pStyle w:val="ListParagraph"/>
        <w:numPr>
          <w:ilvl w:val="1"/>
          <w:numId w:val="19"/>
        </w:numPr>
        <w:ind w:leftChars="420" w:left="1260" w:firstLineChars="0"/>
        <w:rPr>
          <w:rFonts w:eastAsiaTheme="minorEastAsia"/>
          <w:szCs w:val="20"/>
          <w:rPrChange w:id="1660" w:author="vivo" w:date="2021-10-20T18:01:00Z">
            <w:rPr/>
          </w:rPrChange>
        </w:rPr>
        <w:pPrChange w:id="1661" w:author="vivo" w:date="2021-10-20T18:01:00Z">
          <w:pPr/>
        </w:pPrChange>
      </w:pPr>
      <w:ins w:id="1662" w:author="vivo" w:date="2021-10-20T18:01:00Z">
        <w:r w:rsidRPr="00FB02F4">
          <w:rPr>
            <w:rFonts w:ascii="Times New Roman" w:eastAsiaTheme="minorEastAsia" w:hAnsi="Times New Roman"/>
            <w:sz w:val="20"/>
            <w:szCs w:val="20"/>
          </w:rPr>
          <w:t>with SU-MIMO</w:t>
        </w:r>
        <w:r>
          <w:rPr>
            <w:rFonts w:ascii="Times New Roman" w:eastAsiaTheme="minorEastAsia" w:hAnsi="Times New Roman"/>
            <w:sz w:val="20"/>
            <w:szCs w:val="20"/>
          </w:rPr>
          <w:t xml:space="preserve">, </w:t>
        </w:r>
        <w:r w:rsidRPr="00231B59">
          <w:rPr>
            <w:rFonts w:ascii="Times New Roman" w:eastAsiaTheme="minorEastAsia" w:hAnsi="Times New Roman"/>
            <w:sz w:val="20"/>
            <w:szCs w:val="20"/>
          </w:rPr>
          <w:t xml:space="preserve">Option </w:t>
        </w:r>
        <w:r>
          <w:rPr>
            <w:rFonts w:ascii="Times New Roman" w:eastAsiaTheme="minorEastAsia" w:hAnsi="Times New Roman"/>
            <w:sz w:val="20"/>
            <w:szCs w:val="20"/>
          </w:rPr>
          <w:t>1 UE antenna configuration</w:t>
        </w:r>
        <w:r w:rsidRPr="00FB02F4">
          <w:rPr>
            <w:rFonts w:ascii="Times New Roman" w:eastAsiaTheme="minorEastAsia" w:hAnsi="Times New Roman"/>
            <w:sz w:val="20"/>
            <w:szCs w:val="20"/>
          </w:rPr>
          <w:t xml:space="preserve">, </w:t>
        </w:r>
        <w:r w:rsidRPr="0055073F">
          <w:rPr>
            <w:rFonts w:ascii="Times New Roman" w:eastAsiaTheme="minorEastAsia" w:hAnsi="Times New Roman"/>
            <w:sz w:val="20"/>
            <w:szCs w:val="20"/>
          </w:rPr>
          <w:t>equal packet arrival interval among UEs</w:t>
        </w:r>
        <w:r>
          <w:rPr>
            <w:rFonts w:ascii="Times New Roman" w:eastAsiaTheme="minorEastAsia" w:hAnsi="Times New Roman"/>
            <w:sz w:val="20"/>
            <w:szCs w:val="20"/>
          </w:rPr>
          <w:t xml:space="preserve">, </w:t>
        </w:r>
        <w:r w:rsidRPr="00FB02F4">
          <w:rPr>
            <w:rFonts w:ascii="Times New Roman" w:eastAsiaTheme="minorEastAsia" w:hAnsi="Times New Roman"/>
            <w:sz w:val="20"/>
            <w:szCs w:val="20"/>
          </w:rPr>
          <w:t xml:space="preserve">according to </w:t>
        </w:r>
        <w:r>
          <w:rPr>
            <w:rFonts w:ascii="Times New Roman" w:eastAsiaTheme="minorEastAsia" w:hAnsi="Times New Roman"/>
            <w:sz w:val="20"/>
            <w:szCs w:val="20"/>
          </w:rPr>
          <w:t>1</w:t>
        </w:r>
        <w:r w:rsidRPr="00FB02F4">
          <w:rPr>
            <w:rFonts w:ascii="Times New Roman" w:eastAsiaTheme="minorEastAsia" w:hAnsi="Times New Roman"/>
            <w:sz w:val="20"/>
            <w:szCs w:val="20"/>
          </w:rPr>
          <w:t xml:space="preserve"> source (</w:t>
        </w:r>
        <w:r>
          <w:rPr>
            <w:rFonts w:ascii="Times New Roman" w:eastAsiaTheme="minorEastAsia" w:hAnsi="Times New Roman"/>
            <w:sz w:val="20"/>
            <w:szCs w:val="20"/>
          </w:rPr>
          <w:t>Qualcomm</w:t>
        </w:r>
        <w:r w:rsidRPr="00FB02F4">
          <w:rPr>
            <w:rFonts w:ascii="Times New Roman" w:eastAsiaTheme="minorEastAsia" w:hAnsi="Times New Roman"/>
            <w:sz w:val="20"/>
            <w:szCs w:val="20"/>
          </w:rPr>
          <w:t>), the capacity performance</w:t>
        </w:r>
        <w:r>
          <w:rPr>
            <w:rFonts w:ascii="Times New Roman" w:eastAsiaTheme="minorEastAsia" w:hAnsi="Times New Roman"/>
            <w:sz w:val="20"/>
            <w:szCs w:val="20"/>
          </w:rPr>
          <w:t xml:space="preserve"> is [6]</w:t>
        </w:r>
        <w:r w:rsidRPr="00FB02F4">
          <w:rPr>
            <w:rFonts w:ascii="Times New Roman" w:eastAsiaTheme="minorEastAsia" w:hAnsi="Times New Roman"/>
            <w:sz w:val="20"/>
            <w:szCs w:val="20"/>
          </w:rPr>
          <w:t>.</w:t>
        </w:r>
      </w:ins>
    </w:p>
    <w:p w14:paraId="1FBB6D3E" w14:textId="77777777" w:rsidR="00E34ED2" w:rsidRPr="00E875DE" w:rsidRDefault="00E34ED2" w:rsidP="00E34ED2">
      <w:pPr>
        <w:pStyle w:val="ListParagraph"/>
        <w:numPr>
          <w:ilvl w:val="0"/>
          <w:numId w:val="19"/>
        </w:numPr>
        <w:ind w:leftChars="210" w:left="840" w:firstLineChars="0"/>
        <w:rPr>
          <w:rFonts w:ascii="Times New Roman" w:eastAsiaTheme="minorEastAsia" w:hAnsi="Times New Roman"/>
          <w:b/>
          <w:sz w:val="20"/>
          <w:szCs w:val="20"/>
        </w:rPr>
      </w:pPr>
      <w:r>
        <w:rPr>
          <w:rFonts w:ascii="Times New Roman" w:eastAsiaTheme="minorEastAsia" w:hAnsi="Times New Roman" w:hint="eastAsia"/>
          <w:b/>
          <w:sz w:val="20"/>
          <w:szCs w:val="20"/>
        </w:rPr>
        <w:t>F</w:t>
      </w:r>
      <w:r w:rsidRPr="00E875DE">
        <w:rPr>
          <w:rFonts w:ascii="Times New Roman" w:eastAsiaTheme="minorEastAsia" w:hAnsi="Times New Roman"/>
          <w:b/>
          <w:sz w:val="20"/>
          <w:szCs w:val="20"/>
        </w:rPr>
        <w:t xml:space="preserve">or CG, </w:t>
      </w:r>
      <w:r>
        <w:rPr>
          <w:rFonts w:ascii="Times New Roman" w:eastAsiaTheme="minorEastAsia" w:hAnsi="Times New Roman"/>
          <w:b/>
          <w:sz w:val="20"/>
          <w:szCs w:val="20"/>
        </w:rPr>
        <w:t>8</w:t>
      </w:r>
      <w:r w:rsidRPr="00E875DE">
        <w:rPr>
          <w:rFonts w:ascii="Times New Roman" w:eastAsiaTheme="minorEastAsia" w:hAnsi="Times New Roman"/>
          <w:b/>
          <w:sz w:val="20"/>
          <w:szCs w:val="20"/>
        </w:rPr>
        <w:t>Mbps, 15ms PDB, 60 FPS</w:t>
      </w:r>
    </w:p>
    <w:p w14:paraId="745AAF7F" w14:textId="6E5F7811" w:rsidR="00B56D71" w:rsidRPr="00B56D71" w:rsidRDefault="00D472AA" w:rsidP="00846370">
      <w:pPr>
        <w:pStyle w:val="ListParagraph"/>
        <w:numPr>
          <w:ilvl w:val="1"/>
          <w:numId w:val="19"/>
        </w:numPr>
        <w:ind w:leftChars="420" w:left="1260" w:firstLineChars="0"/>
        <w:rPr>
          <w:rFonts w:ascii="Times New Roman" w:eastAsiaTheme="minorEastAsia" w:hAnsi="Times New Roman"/>
          <w:sz w:val="20"/>
          <w:szCs w:val="20"/>
        </w:rPr>
      </w:pPr>
      <w:r w:rsidRPr="00FB02F4">
        <w:rPr>
          <w:rFonts w:ascii="Times New Roman" w:eastAsiaTheme="minorEastAsia" w:hAnsi="Times New Roman"/>
          <w:sz w:val="20"/>
          <w:szCs w:val="20"/>
        </w:rPr>
        <w:t>with SU-MIMO</w:t>
      </w:r>
      <w:ins w:id="1663" w:author="vivo" w:date="2021-10-20T17:56:00Z">
        <w:r w:rsidR="006545F8">
          <w:rPr>
            <w:rFonts w:ascii="Times New Roman" w:eastAsiaTheme="minorEastAsia" w:hAnsi="Times New Roman"/>
            <w:sz w:val="20"/>
            <w:szCs w:val="20"/>
          </w:rPr>
          <w:t xml:space="preserve">, </w:t>
        </w:r>
      </w:ins>
      <w:del w:id="1664" w:author="vivo" w:date="2021-10-20T17:56:00Z">
        <w:r w:rsidRPr="004A6504" w:rsidDel="006545F8">
          <w:rPr>
            <w:rFonts w:ascii="Times New Roman" w:eastAsiaTheme="minorEastAsia" w:hAnsi="Times New Roman"/>
            <w:sz w:val="20"/>
            <w:szCs w:val="20"/>
          </w:rPr>
          <w:delText xml:space="preserve"> </w:delText>
        </w:r>
        <w:r w:rsidDel="006545F8">
          <w:rPr>
            <w:rFonts w:ascii="Times New Roman" w:eastAsiaTheme="minorEastAsia" w:hAnsi="Times New Roman"/>
            <w:sz w:val="20"/>
            <w:szCs w:val="20"/>
          </w:rPr>
          <w:delText xml:space="preserve">and </w:delText>
        </w:r>
      </w:del>
      <w:r w:rsidRPr="00231B59">
        <w:rPr>
          <w:rFonts w:ascii="Times New Roman" w:eastAsiaTheme="minorEastAsia" w:hAnsi="Times New Roman"/>
          <w:sz w:val="20"/>
          <w:szCs w:val="20"/>
        </w:rPr>
        <w:t xml:space="preserve">Option </w:t>
      </w:r>
      <w:r>
        <w:rPr>
          <w:rFonts w:ascii="Times New Roman" w:eastAsiaTheme="minorEastAsia" w:hAnsi="Times New Roman"/>
          <w:sz w:val="20"/>
          <w:szCs w:val="20"/>
        </w:rPr>
        <w:t>1 UE antenna configuration</w:t>
      </w:r>
      <w:r w:rsidRPr="00FB02F4">
        <w:rPr>
          <w:rFonts w:ascii="Times New Roman" w:eastAsiaTheme="minorEastAsia" w:hAnsi="Times New Roman"/>
          <w:sz w:val="20"/>
          <w:szCs w:val="20"/>
        </w:rPr>
        <w:t xml:space="preserve">, </w:t>
      </w:r>
      <w:ins w:id="1665" w:author="vivo" w:date="2021-10-20T17:56:00Z">
        <w:r w:rsidR="006545F8" w:rsidRPr="0055073F">
          <w:rPr>
            <w:rFonts w:ascii="Times New Roman" w:eastAsiaTheme="minorEastAsia" w:hAnsi="Times New Roman"/>
            <w:sz w:val="20"/>
            <w:szCs w:val="20"/>
          </w:rPr>
          <w:t>equal packet arrival interval among UEs</w:t>
        </w:r>
        <w:r w:rsidR="006545F8">
          <w:rPr>
            <w:rFonts w:ascii="Times New Roman" w:eastAsiaTheme="minorEastAsia" w:hAnsi="Times New Roman"/>
            <w:sz w:val="20"/>
            <w:szCs w:val="20"/>
          </w:rPr>
          <w:t xml:space="preserve">, </w:t>
        </w:r>
      </w:ins>
      <w:r w:rsidR="004C365D" w:rsidRPr="00FB02F4">
        <w:rPr>
          <w:rFonts w:ascii="Times New Roman" w:eastAsiaTheme="minorEastAsia" w:hAnsi="Times New Roman"/>
          <w:sz w:val="20"/>
          <w:szCs w:val="20"/>
        </w:rPr>
        <w:t>according</w:t>
      </w:r>
      <w:r w:rsidR="00E34ED2" w:rsidRPr="00FB02F4">
        <w:rPr>
          <w:rFonts w:ascii="Times New Roman" w:eastAsiaTheme="minorEastAsia" w:hAnsi="Times New Roman"/>
          <w:sz w:val="20"/>
          <w:szCs w:val="20"/>
        </w:rPr>
        <w:t xml:space="preserve"> to </w:t>
      </w:r>
      <w:r w:rsidR="00E34ED2">
        <w:rPr>
          <w:rFonts w:ascii="Times New Roman" w:eastAsiaTheme="minorEastAsia" w:hAnsi="Times New Roman"/>
          <w:sz w:val="20"/>
          <w:szCs w:val="20"/>
        </w:rPr>
        <w:t>1</w:t>
      </w:r>
      <w:r w:rsidR="00E34ED2" w:rsidRPr="00FB02F4">
        <w:rPr>
          <w:rFonts w:ascii="Times New Roman" w:eastAsiaTheme="minorEastAsia" w:hAnsi="Times New Roman"/>
          <w:sz w:val="20"/>
          <w:szCs w:val="20"/>
        </w:rPr>
        <w:t xml:space="preserve"> source (</w:t>
      </w:r>
      <w:r w:rsidR="00E34ED2">
        <w:rPr>
          <w:rFonts w:ascii="Times New Roman" w:eastAsiaTheme="minorEastAsia" w:hAnsi="Times New Roman"/>
          <w:sz w:val="20"/>
          <w:szCs w:val="20"/>
        </w:rPr>
        <w:t>Qualcomm</w:t>
      </w:r>
      <w:r w:rsidR="00E34ED2" w:rsidRPr="00FB02F4">
        <w:rPr>
          <w:rFonts w:ascii="Times New Roman" w:eastAsiaTheme="minorEastAsia" w:hAnsi="Times New Roman"/>
          <w:sz w:val="20"/>
          <w:szCs w:val="20"/>
        </w:rPr>
        <w:t>), the capacity performance</w:t>
      </w:r>
      <w:r w:rsidR="00E34ED2">
        <w:rPr>
          <w:rFonts w:ascii="Times New Roman" w:eastAsiaTheme="minorEastAsia" w:hAnsi="Times New Roman"/>
          <w:sz w:val="20"/>
          <w:szCs w:val="20"/>
        </w:rPr>
        <w:t xml:space="preserve"> is</w:t>
      </w:r>
      <w:r w:rsidR="00B56D71">
        <w:rPr>
          <w:rFonts w:ascii="Times New Roman" w:eastAsiaTheme="minorEastAsia" w:hAnsi="Times New Roman"/>
          <w:sz w:val="20"/>
          <w:szCs w:val="20"/>
        </w:rPr>
        <w:t xml:space="preserve"> </w:t>
      </w:r>
      <w:r w:rsidR="007858DC">
        <w:rPr>
          <w:rFonts w:ascii="Times New Roman" w:eastAsiaTheme="minorEastAsia" w:hAnsi="Times New Roman"/>
          <w:sz w:val="20"/>
          <w:szCs w:val="20"/>
        </w:rPr>
        <w:t>[</w:t>
      </w:r>
      <w:r w:rsidR="00B56D71">
        <w:rPr>
          <w:rFonts w:ascii="Times New Roman" w:eastAsiaTheme="minorEastAsia" w:hAnsi="Times New Roman"/>
          <w:sz w:val="20"/>
          <w:szCs w:val="20"/>
        </w:rPr>
        <w:t>27.5</w:t>
      </w:r>
      <w:r w:rsidR="007858DC">
        <w:rPr>
          <w:rFonts w:ascii="Times New Roman" w:eastAsiaTheme="minorEastAsia" w:hAnsi="Times New Roman"/>
          <w:sz w:val="20"/>
          <w:szCs w:val="20"/>
        </w:rPr>
        <w:t>]</w:t>
      </w:r>
      <w:r w:rsidR="00E34ED2" w:rsidRPr="00FB02F4">
        <w:rPr>
          <w:rFonts w:ascii="Times New Roman" w:eastAsiaTheme="minorEastAsia" w:hAnsi="Times New Roman"/>
          <w:sz w:val="20"/>
          <w:szCs w:val="20"/>
        </w:rPr>
        <w:t>.</w:t>
      </w:r>
    </w:p>
    <w:p w14:paraId="560BA262" w14:textId="6A173ADD" w:rsidR="00E34ED2" w:rsidRPr="00E875DE" w:rsidDel="00763675" w:rsidRDefault="00E34ED2" w:rsidP="00E34ED2">
      <w:pPr>
        <w:pStyle w:val="ListParagraph"/>
        <w:numPr>
          <w:ilvl w:val="0"/>
          <w:numId w:val="19"/>
        </w:numPr>
        <w:ind w:leftChars="210" w:left="840" w:firstLineChars="0"/>
        <w:rPr>
          <w:del w:id="1666" w:author="vivo" w:date="2021-10-20T18:01:00Z"/>
          <w:rFonts w:ascii="Times New Roman" w:eastAsiaTheme="minorEastAsia" w:hAnsi="Times New Roman"/>
          <w:b/>
          <w:sz w:val="20"/>
          <w:szCs w:val="20"/>
        </w:rPr>
      </w:pPr>
      <w:del w:id="1667" w:author="vivo" w:date="2021-10-20T18:01:00Z">
        <w:r w:rsidDel="00763675">
          <w:rPr>
            <w:rFonts w:ascii="Times New Roman" w:eastAsiaTheme="minorEastAsia" w:hAnsi="Times New Roman" w:hint="eastAsia"/>
            <w:b/>
            <w:sz w:val="20"/>
            <w:szCs w:val="20"/>
          </w:rPr>
          <w:delText>F</w:delText>
        </w:r>
        <w:r w:rsidRPr="00E875DE" w:rsidDel="00763675">
          <w:rPr>
            <w:rFonts w:ascii="Times New Roman" w:eastAsiaTheme="minorEastAsia" w:hAnsi="Times New Roman"/>
            <w:b/>
            <w:sz w:val="20"/>
            <w:szCs w:val="20"/>
          </w:rPr>
          <w:delText xml:space="preserve">or CG, </w:delText>
        </w:r>
        <w:r w:rsidDel="00763675">
          <w:rPr>
            <w:rFonts w:ascii="Times New Roman" w:eastAsiaTheme="minorEastAsia" w:hAnsi="Times New Roman"/>
            <w:b/>
            <w:sz w:val="20"/>
            <w:szCs w:val="20"/>
          </w:rPr>
          <w:delText>8</w:delText>
        </w:r>
        <w:r w:rsidRPr="00E875DE" w:rsidDel="00763675">
          <w:rPr>
            <w:rFonts w:ascii="Times New Roman" w:eastAsiaTheme="minorEastAsia" w:hAnsi="Times New Roman"/>
            <w:b/>
            <w:sz w:val="20"/>
            <w:szCs w:val="20"/>
          </w:rPr>
          <w:delText>Mbps, 15ms PDB, 60 FPS</w:delText>
        </w:r>
      </w:del>
    </w:p>
    <w:p w14:paraId="17615E33" w14:textId="77777777" w:rsidR="00E34ED2" w:rsidRDefault="00D472AA" w:rsidP="00E34ED2">
      <w:pPr>
        <w:pStyle w:val="ListParagraph"/>
        <w:numPr>
          <w:ilvl w:val="1"/>
          <w:numId w:val="19"/>
        </w:numPr>
        <w:ind w:leftChars="420" w:left="1260" w:firstLineChars="0"/>
        <w:rPr>
          <w:rFonts w:ascii="Times New Roman" w:eastAsiaTheme="minorEastAsia" w:hAnsi="Times New Roman"/>
          <w:sz w:val="20"/>
          <w:szCs w:val="20"/>
        </w:rPr>
      </w:pPr>
      <w:r w:rsidRPr="00FB02F4">
        <w:rPr>
          <w:rFonts w:ascii="Times New Roman" w:eastAsiaTheme="minorEastAsia" w:hAnsi="Times New Roman"/>
          <w:sz w:val="20"/>
          <w:szCs w:val="20"/>
        </w:rPr>
        <w:t>with SU-MIMO</w:t>
      </w:r>
      <w:r w:rsidRPr="004A6504">
        <w:rPr>
          <w:rFonts w:ascii="Times New Roman" w:eastAsiaTheme="minorEastAsia" w:hAnsi="Times New Roman"/>
          <w:sz w:val="20"/>
          <w:szCs w:val="20"/>
        </w:rPr>
        <w:t xml:space="preserve"> </w:t>
      </w:r>
      <w:r>
        <w:rPr>
          <w:rFonts w:ascii="Times New Roman" w:eastAsiaTheme="minorEastAsia" w:hAnsi="Times New Roman"/>
          <w:sz w:val="20"/>
          <w:szCs w:val="20"/>
        </w:rPr>
        <w:t xml:space="preserve">and </w:t>
      </w:r>
      <w:r w:rsidRPr="00231B59">
        <w:rPr>
          <w:rFonts w:ascii="Times New Roman" w:eastAsiaTheme="minorEastAsia" w:hAnsi="Times New Roman"/>
          <w:sz w:val="20"/>
          <w:szCs w:val="20"/>
        </w:rPr>
        <w:t xml:space="preserve">Option </w:t>
      </w:r>
      <w:r>
        <w:rPr>
          <w:rFonts w:ascii="Times New Roman" w:eastAsiaTheme="minorEastAsia" w:hAnsi="Times New Roman"/>
          <w:sz w:val="20"/>
          <w:szCs w:val="20"/>
        </w:rPr>
        <w:t>2 UE antenna configuration</w:t>
      </w:r>
      <w:r w:rsidRPr="00FB02F4">
        <w:rPr>
          <w:rFonts w:ascii="Times New Roman" w:eastAsiaTheme="minorEastAsia" w:hAnsi="Times New Roman"/>
          <w:sz w:val="20"/>
          <w:szCs w:val="20"/>
        </w:rPr>
        <w:t xml:space="preserve">, </w:t>
      </w:r>
      <w:r w:rsidR="004C365D" w:rsidRPr="00FB02F4">
        <w:rPr>
          <w:rFonts w:ascii="Times New Roman" w:eastAsiaTheme="minorEastAsia" w:hAnsi="Times New Roman"/>
          <w:sz w:val="20"/>
          <w:szCs w:val="20"/>
        </w:rPr>
        <w:t>according</w:t>
      </w:r>
      <w:r w:rsidR="00E34ED2" w:rsidRPr="00FB02F4">
        <w:rPr>
          <w:rFonts w:ascii="Times New Roman" w:eastAsiaTheme="minorEastAsia" w:hAnsi="Times New Roman"/>
          <w:sz w:val="20"/>
          <w:szCs w:val="20"/>
        </w:rPr>
        <w:t xml:space="preserve"> to </w:t>
      </w:r>
      <w:r w:rsidR="00E34ED2">
        <w:rPr>
          <w:rFonts w:ascii="Times New Roman" w:eastAsiaTheme="minorEastAsia" w:hAnsi="Times New Roman"/>
          <w:sz w:val="20"/>
          <w:szCs w:val="20"/>
        </w:rPr>
        <w:t>1</w:t>
      </w:r>
      <w:r w:rsidR="00E34ED2" w:rsidRPr="00FB02F4">
        <w:rPr>
          <w:rFonts w:ascii="Times New Roman" w:eastAsiaTheme="minorEastAsia" w:hAnsi="Times New Roman"/>
          <w:sz w:val="20"/>
          <w:szCs w:val="20"/>
        </w:rPr>
        <w:t xml:space="preserve"> source (</w:t>
      </w:r>
      <w:r w:rsidR="00E34ED2">
        <w:rPr>
          <w:rFonts w:ascii="Times New Roman" w:eastAsiaTheme="minorEastAsia" w:hAnsi="Times New Roman"/>
          <w:sz w:val="20"/>
          <w:szCs w:val="20"/>
        </w:rPr>
        <w:t>MediaTek</w:t>
      </w:r>
      <w:r w:rsidR="00E34ED2" w:rsidRPr="00FB02F4">
        <w:rPr>
          <w:rFonts w:ascii="Times New Roman" w:eastAsiaTheme="minorEastAsia" w:hAnsi="Times New Roman"/>
          <w:sz w:val="20"/>
          <w:szCs w:val="20"/>
        </w:rPr>
        <w:t>), the capacity performance</w:t>
      </w:r>
      <w:r w:rsidR="00E34ED2">
        <w:rPr>
          <w:rFonts w:ascii="Times New Roman" w:eastAsiaTheme="minorEastAsia" w:hAnsi="Times New Roman"/>
          <w:sz w:val="20"/>
          <w:szCs w:val="20"/>
        </w:rPr>
        <w:t xml:space="preserve"> is </w:t>
      </w:r>
      <w:r w:rsidR="007858DC">
        <w:rPr>
          <w:rFonts w:ascii="Times New Roman" w:eastAsiaTheme="minorEastAsia" w:hAnsi="Times New Roman"/>
          <w:sz w:val="20"/>
          <w:szCs w:val="20"/>
        </w:rPr>
        <w:t>[</w:t>
      </w:r>
      <w:r w:rsidR="00E34ED2">
        <w:rPr>
          <w:rFonts w:ascii="Times New Roman" w:eastAsiaTheme="minorEastAsia" w:hAnsi="Times New Roman"/>
          <w:sz w:val="20"/>
          <w:szCs w:val="20"/>
        </w:rPr>
        <w:t>&gt;20</w:t>
      </w:r>
      <w:r w:rsidR="007858DC">
        <w:rPr>
          <w:rFonts w:ascii="Times New Roman" w:eastAsiaTheme="minorEastAsia" w:hAnsi="Times New Roman"/>
          <w:sz w:val="20"/>
          <w:szCs w:val="20"/>
        </w:rPr>
        <w:t>]</w:t>
      </w:r>
      <w:r w:rsidR="00E34ED2" w:rsidRPr="00FB02F4">
        <w:rPr>
          <w:rFonts w:ascii="Times New Roman" w:eastAsiaTheme="minorEastAsia" w:hAnsi="Times New Roman"/>
          <w:sz w:val="20"/>
          <w:szCs w:val="20"/>
        </w:rPr>
        <w:t>.</w:t>
      </w:r>
    </w:p>
    <w:p w14:paraId="0D6780C7" w14:textId="77777777" w:rsidR="00E34ED2" w:rsidDel="00763675" w:rsidRDefault="00E34ED2" w:rsidP="00E34ED2">
      <w:pPr>
        <w:rPr>
          <w:del w:id="1668" w:author="vivo" w:date="2021-10-20T18:02:00Z"/>
          <w:rFonts w:eastAsiaTheme="minorEastAsia"/>
          <w:szCs w:val="20"/>
        </w:rPr>
      </w:pPr>
    </w:p>
    <w:p w14:paraId="56C41940" w14:textId="77777777" w:rsidR="00E34ED2" w:rsidRDefault="00E34ED2" w:rsidP="00E34ED2">
      <w:pPr>
        <w:rPr>
          <w:rFonts w:eastAsiaTheme="minorEastAsia"/>
          <w:szCs w:val="20"/>
        </w:rPr>
      </w:pPr>
    </w:p>
    <w:p w14:paraId="3C09869D" w14:textId="2CB6942F" w:rsidR="00E34ED2" w:rsidRDefault="00E34ED2" w:rsidP="00E34ED2">
      <w:pPr>
        <w:jc w:val="both"/>
        <w:rPr>
          <w:szCs w:val="20"/>
        </w:rPr>
      </w:pPr>
      <w:r w:rsidRPr="00A741E4">
        <w:rPr>
          <w:b/>
          <w:szCs w:val="20"/>
        </w:rPr>
        <w:t xml:space="preserve">For FR2 </w:t>
      </w:r>
      <w:r w:rsidRPr="00DF3720">
        <w:rPr>
          <w:b/>
          <w:szCs w:val="20"/>
        </w:rPr>
        <w:t>Indoor Hotspot</w:t>
      </w:r>
      <w:r w:rsidRPr="00A741E4">
        <w:rPr>
          <w:b/>
          <w:szCs w:val="20"/>
        </w:rPr>
        <w:t xml:space="preserve"> DL</w:t>
      </w:r>
      <w:r w:rsidRPr="00A741E4">
        <w:rPr>
          <w:szCs w:val="20"/>
        </w:rPr>
        <w:t xml:space="preserve">, </w:t>
      </w:r>
      <w:del w:id="1669" w:author="vivo" w:date="2021-10-20T10:08:00Z">
        <w:r w:rsidDel="005F73DC">
          <w:rPr>
            <w:szCs w:val="20"/>
          </w:rPr>
          <w:delText>5</w:delText>
        </w:r>
        <w:r w:rsidRPr="00A741E4" w:rsidDel="005F73DC">
          <w:rPr>
            <w:szCs w:val="20"/>
          </w:rPr>
          <w:delText xml:space="preserve"> </w:delText>
        </w:r>
      </w:del>
      <w:ins w:id="1670" w:author="vivo" w:date="2021-10-20T10:08:00Z">
        <w:r w:rsidR="005F73DC">
          <w:rPr>
            <w:szCs w:val="20"/>
          </w:rPr>
          <w:t>1</w:t>
        </w:r>
        <w:r w:rsidR="005F73DC" w:rsidRPr="00A741E4">
          <w:rPr>
            <w:szCs w:val="20"/>
          </w:rPr>
          <w:t xml:space="preserve"> </w:t>
        </w:r>
      </w:ins>
      <w:r w:rsidRPr="00A741E4">
        <w:rPr>
          <w:szCs w:val="20"/>
        </w:rPr>
        <w:t>source</w:t>
      </w:r>
      <w:del w:id="1671" w:author="vivo" w:date="2021-10-20T10:08:00Z">
        <w:r w:rsidRPr="00A741E4" w:rsidDel="005F73DC">
          <w:rPr>
            <w:szCs w:val="20"/>
          </w:rPr>
          <w:delText>s</w:delText>
        </w:r>
      </w:del>
      <w:r w:rsidRPr="00A741E4">
        <w:rPr>
          <w:szCs w:val="20"/>
        </w:rPr>
        <w:t xml:space="preserve"> (</w:t>
      </w:r>
      <w:del w:id="1672" w:author="vivo" w:date="2021-10-20T10:08:00Z">
        <w:r w:rsidDel="005F73DC">
          <w:rPr>
            <w:szCs w:val="20"/>
          </w:rPr>
          <w:delText>Nokia</w:delText>
        </w:r>
        <w:r w:rsidRPr="00A741E4" w:rsidDel="005F73DC">
          <w:rPr>
            <w:szCs w:val="20"/>
          </w:rPr>
          <w:delText xml:space="preserve">, </w:delText>
        </w:r>
      </w:del>
      <w:r>
        <w:rPr>
          <w:szCs w:val="20"/>
        </w:rPr>
        <w:t>Qualcomm</w:t>
      </w:r>
      <w:r w:rsidRPr="00A741E4">
        <w:rPr>
          <w:szCs w:val="20"/>
        </w:rPr>
        <w:t>,</w:t>
      </w:r>
      <w:del w:id="1673" w:author="vivo" w:date="2021-10-20T10:08:00Z">
        <w:r w:rsidRPr="00A741E4" w:rsidDel="005F73DC">
          <w:rPr>
            <w:szCs w:val="20"/>
          </w:rPr>
          <w:delText xml:space="preserve"> </w:delText>
        </w:r>
        <w:r w:rsidDel="005F73DC">
          <w:rPr>
            <w:szCs w:val="20"/>
          </w:rPr>
          <w:delText>vivo</w:delText>
        </w:r>
        <w:r w:rsidRPr="00A741E4" w:rsidDel="005F73DC">
          <w:rPr>
            <w:szCs w:val="20"/>
          </w:rPr>
          <w:delText xml:space="preserve">, </w:delText>
        </w:r>
        <w:r w:rsidDel="005F73DC">
          <w:rPr>
            <w:szCs w:val="20"/>
          </w:rPr>
          <w:delText>MediaTek</w:delText>
        </w:r>
        <w:r w:rsidRPr="00A741E4" w:rsidDel="005F73DC">
          <w:rPr>
            <w:szCs w:val="20"/>
          </w:rPr>
          <w:delText xml:space="preserve">, </w:delText>
        </w:r>
        <w:r w:rsidDel="005F73DC">
          <w:rPr>
            <w:szCs w:val="20"/>
          </w:rPr>
          <w:delText>ZTE</w:delText>
        </w:r>
      </w:del>
      <w:r w:rsidRPr="00A741E4">
        <w:rPr>
          <w:szCs w:val="20"/>
        </w:rPr>
        <w:t xml:space="preserve">) reported the evaluation results of capacity performance with InH, </w:t>
      </w:r>
      <w:r>
        <w:rPr>
          <w:szCs w:val="20"/>
        </w:rPr>
        <w:t>4</w:t>
      </w:r>
      <w:r w:rsidRPr="00A741E4">
        <w:rPr>
          <w:szCs w:val="20"/>
        </w:rPr>
        <w:t>00MHz bandwidth, DDDSU TDD format.</w:t>
      </w:r>
    </w:p>
    <w:p w14:paraId="547E111F" w14:textId="77777777" w:rsidR="00E34ED2" w:rsidRPr="002D2E18" w:rsidRDefault="00E34ED2" w:rsidP="00E34ED2">
      <w:pPr>
        <w:rPr>
          <w:rFonts w:eastAsiaTheme="minorEastAsia"/>
          <w:szCs w:val="20"/>
        </w:rPr>
      </w:pPr>
    </w:p>
    <w:p w14:paraId="0363B52C" w14:textId="77777777" w:rsidR="00E34ED2" w:rsidRPr="004A6504" w:rsidRDefault="00E34ED2" w:rsidP="00E34ED2">
      <w:pPr>
        <w:rPr>
          <w:b/>
          <w:bCs/>
          <w:u w:val="single"/>
        </w:rPr>
      </w:pPr>
      <w:r w:rsidRPr="004A6504">
        <w:rPr>
          <w:b/>
          <w:bCs/>
          <w:u w:val="single"/>
        </w:rPr>
        <w:t>Source specific observation</w:t>
      </w:r>
    </w:p>
    <w:p w14:paraId="232A0379" w14:textId="77777777" w:rsidR="00E34ED2" w:rsidRPr="00E875DE" w:rsidRDefault="00E34ED2" w:rsidP="00E34ED2">
      <w:pPr>
        <w:pStyle w:val="ListParagraph"/>
        <w:numPr>
          <w:ilvl w:val="0"/>
          <w:numId w:val="19"/>
        </w:numPr>
        <w:ind w:leftChars="210" w:left="840" w:firstLineChars="0"/>
        <w:rPr>
          <w:rFonts w:ascii="Times New Roman" w:eastAsiaTheme="minorEastAsia" w:hAnsi="Times New Roman"/>
          <w:b/>
          <w:sz w:val="20"/>
          <w:szCs w:val="20"/>
        </w:rPr>
      </w:pPr>
      <w:r>
        <w:rPr>
          <w:rFonts w:ascii="Times New Roman" w:eastAsiaTheme="minorEastAsia" w:hAnsi="Times New Roman" w:hint="eastAsia"/>
          <w:b/>
          <w:sz w:val="20"/>
          <w:szCs w:val="20"/>
        </w:rPr>
        <w:t>F</w:t>
      </w:r>
      <w:r w:rsidRPr="00E875DE">
        <w:rPr>
          <w:rFonts w:ascii="Times New Roman" w:eastAsiaTheme="minorEastAsia" w:hAnsi="Times New Roman"/>
          <w:b/>
          <w:sz w:val="20"/>
          <w:szCs w:val="20"/>
        </w:rPr>
        <w:t xml:space="preserve">or CG, </w:t>
      </w:r>
      <w:r>
        <w:rPr>
          <w:rFonts w:ascii="Times New Roman" w:eastAsiaTheme="minorEastAsia" w:hAnsi="Times New Roman"/>
          <w:b/>
          <w:sz w:val="20"/>
          <w:szCs w:val="20"/>
        </w:rPr>
        <w:t>30</w:t>
      </w:r>
      <w:r w:rsidRPr="00E875DE">
        <w:rPr>
          <w:rFonts w:ascii="Times New Roman" w:eastAsiaTheme="minorEastAsia" w:hAnsi="Times New Roman"/>
          <w:b/>
          <w:sz w:val="20"/>
          <w:szCs w:val="20"/>
        </w:rPr>
        <w:t>Mbps, 15ms PDB, 60 FPS</w:t>
      </w:r>
    </w:p>
    <w:p w14:paraId="1DD3EC0F" w14:textId="6EFC2E45" w:rsidR="00E34ED2" w:rsidRPr="00B56D71" w:rsidRDefault="004C365D" w:rsidP="00E34ED2">
      <w:pPr>
        <w:pStyle w:val="ListParagraph"/>
        <w:numPr>
          <w:ilvl w:val="1"/>
          <w:numId w:val="19"/>
        </w:numPr>
        <w:ind w:leftChars="420" w:left="1260" w:firstLineChars="0"/>
        <w:rPr>
          <w:rFonts w:ascii="Times New Roman" w:eastAsiaTheme="minorEastAsia" w:hAnsi="Times New Roman"/>
          <w:sz w:val="20"/>
          <w:szCs w:val="20"/>
        </w:rPr>
      </w:pPr>
      <w:r>
        <w:rPr>
          <w:rFonts w:ascii="Times New Roman" w:eastAsiaTheme="minorEastAsia" w:hAnsi="Times New Roman"/>
          <w:sz w:val="20"/>
          <w:szCs w:val="20"/>
        </w:rPr>
        <w:t>w</w:t>
      </w:r>
      <w:r w:rsidR="00D472AA" w:rsidRPr="00FB02F4">
        <w:rPr>
          <w:rFonts w:ascii="Times New Roman" w:eastAsiaTheme="minorEastAsia" w:hAnsi="Times New Roman"/>
          <w:sz w:val="20"/>
          <w:szCs w:val="20"/>
        </w:rPr>
        <w:t>ith SU-MIMO</w:t>
      </w:r>
      <w:del w:id="1674" w:author="vivo" w:date="2021-10-20T17:56:00Z">
        <w:r w:rsidR="00D472AA" w:rsidRPr="004A6504" w:rsidDel="006545F8">
          <w:rPr>
            <w:rFonts w:ascii="Times New Roman" w:eastAsiaTheme="minorEastAsia" w:hAnsi="Times New Roman"/>
            <w:sz w:val="20"/>
            <w:szCs w:val="20"/>
          </w:rPr>
          <w:delText xml:space="preserve"> </w:delText>
        </w:r>
        <w:r w:rsidR="00D472AA" w:rsidDel="006545F8">
          <w:rPr>
            <w:rFonts w:ascii="Times New Roman" w:eastAsiaTheme="minorEastAsia" w:hAnsi="Times New Roman"/>
            <w:sz w:val="20"/>
            <w:szCs w:val="20"/>
          </w:rPr>
          <w:delText xml:space="preserve">and </w:delText>
        </w:r>
      </w:del>
      <w:ins w:id="1675" w:author="vivo" w:date="2021-10-20T17:56:00Z">
        <w:r w:rsidR="006545F8">
          <w:rPr>
            <w:rFonts w:ascii="Times New Roman" w:eastAsiaTheme="minorEastAsia" w:hAnsi="Times New Roman"/>
            <w:sz w:val="20"/>
            <w:szCs w:val="20"/>
          </w:rPr>
          <w:t xml:space="preserve">, </w:t>
        </w:r>
      </w:ins>
      <w:r w:rsidR="00D472AA" w:rsidRPr="00231B59">
        <w:rPr>
          <w:rFonts w:ascii="Times New Roman" w:eastAsiaTheme="minorEastAsia" w:hAnsi="Times New Roman"/>
          <w:sz w:val="20"/>
          <w:szCs w:val="20"/>
        </w:rPr>
        <w:t xml:space="preserve">Option </w:t>
      </w:r>
      <w:r w:rsidR="00D472AA">
        <w:rPr>
          <w:rFonts w:ascii="Times New Roman" w:eastAsiaTheme="minorEastAsia" w:hAnsi="Times New Roman"/>
          <w:sz w:val="20"/>
          <w:szCs w:val="20"/>
        </w:rPr>
        <w:t>1 UE antenna configuration</w:t>
      </w:r>
      <w:r w:rsidR="00D472AA" w:rsidRPr="00FB02F4">
        <w:rPr>
          <w:rFonts w:ascii="Times New Roman" w:eastAsiaTheme="minorEastAsia" w:hAnsi="Times New Roman"/>
          <w:sz w:val="20"/>
          <w:szCs w:val="20"/>
        </w:rPr>
        <w:t xml:space="preserve">, </w:t>
      </w:r>
      <w:ins w:id="1676" w:author="vivo" w:date="2021-10-20T17:56:00Z">
        <w:r w:rsidR="006545F8" w:rsidRPr="0055073F">
          <w:rPr>
            <w:rFonts w:ascii="Times New Roman" w:eastAsiaTheme="minorEastAsia" w:hAnsi="Times New Roman"/>
            <w:sz w:val="20"/>
            <w:szCs w:val="20"/>
          </w:rPr>
          <w:t>equal packet arrival interval among UEs</w:t>
        </w:r>
        <w:r w:rsidR="006545F8">
          <w:rPr>
            <w:rFonts w:ascii="Times New Roman" w:eastAsiaTheme="minorEastAsia" w:hAnsi="Times New Roman"/>
            <w:sz w:val="20"/>
            <w:szCs w:val="20"/>
          </w:rPr>
          <w:t xml:space="preserve">, </w:t>
        </w:r>
      </w:ins>
      <w:r w:rsidRPr="00FB02F4">
        <w:rPr>
          <w:rFonts w:ascii="Times New Roman" w:eastAsiaTheme="minorEastAsia" w:hAnsi="Times New Roman"/>
          <w:sz w:val="20"/>
          <w:szCs w:val="20"/>
        </w:rPr>
        <w:t>according</w:t>
      </w:r>
      <w:r w:rsidR="00E34ED2" w:rsidRPr="00FB02F4">
        <w:rPr>
          <w:rFonts w:ascii="Times New Roman" w:eastAsiaTheme="minorEastAsia" w:hAnsi="Times New Roman"/>
          <w:sz w:val="20"/>
          <w:szCs w:val="20"/>
        </w:rPr>
        <w:t xml:space="preserve"> to </w:t>
      </w:r>
      <w:r w:rsidR="00E34ED2">
        <w:rPr>
          <w:rFonts w:ascii="Times New Roman" w:eastAsiaTheme="minorEastAsia" w:hAnsi="Times New Roman"/>
          <w:sz w:val="20"/>
          <w:szCs w:val="20"/>
        </w:rPr>
        <w:t>1</w:t>
      </w:r>
      <w:r w:rsidR="00E34ED2" w:rsidRPr="00FB02F4">
        <w:rPr>
          <w:rFonts w:ascii="Times New Roman" w:eastAsiaTheme="minorEastAsia" w:hAnsi="Times New Roman"/>
          <w:sz w:val="20"/>
          <w:szCs w:val="20"/>
        </w:rPr>
        <w:t xml:space="preserve"> source (</w:t>
      </w:r>
      <w:r w:rsidR="00E34ED2">
        <w:rPr>
          <w:rFonts w:ascii="Times New Roman" w:eastAsiaTheme="minorEastAsia" w:hAnsi="Times New Roman"/>
          <w:sz w:val="20"/>
          <w:szCs w:val="20"/>
        </w:rPr>
        <w:t>Qualcomm</w:t>
      </w:r>
      <w:r w:rsidR="00E34ED2" w:rsidRPr="00FB02F4">
        <w:rPr>
          <w:rFonts w:ascii="Times New Roman" w:eastAsiaTheme="minorEastAsia" w:hAnsi="Times New Roman"/>
          <w:sz w:val="20"/>
          <w:szCs w:val="20"/>
        </w:rPr>
        <w:t>), the capacity performance</w:t>
      </w:r>
      <w:r w:rsidR="00E34ED2">
        <w:rPr>
          <w:rFonts w:ascii="Times New Roman" w:eastAsiaTheme="minorEastAsia" w:hAnsi="Times New Roman"/>
          <w:sz w:val="20"/>
          <w:szCs w:val="20"/>
        </w:rPr>
        <w:t xml:space="preserve"> is </w:t>
      </w:r>
      <w:r w:rsidR="007858DC">
        <w:rPr>
          <w:rFonts w:ascii="Times New Roman" w:eastAsiaTheme="minorEastAsia" w:hAnsi="Times New Roman"/>
          <w:sz w:val="20"/>
          <w:szCs w:val="20"/>
        </w:rPr>
        <w:t>[</w:t>
      </w:r>
      <w:r w:rsidR="00E34ED2">
        <w:rPr>
          <w:rFonts w:ascii="Times New Roman" w:eastAsiaTheme="minorEastAsia" w:hAnsi="Times New Roman"/>
          <w:sz w:val="20"/>
          <w:szCs w:val="20"/>
        </w:rPr>
        <w:t>28</w:t>
      </w:r>
      <w:r w:rsidR="007858DC">
        <w:rPr>
          <w:rFonts w:ascii="Times New Roman" w:eastAsiaTheme="minorEastAsia" w:hAnsi="Times New Roman"/>
          <w:sz w:val="20"/>
          <w:szCs w:val="20"/>
        </w:rPr>
        <w:t>]</w:t>
      </w:r>
      <w:r w:rsidR="00E34ED2" w:rsidRPr="00FB02F4">
        <w:rPr>
          <w:rFonts w:ascii="Times New Roman" w:eastAsiaTheme="minorEastAsia" w:hAnsi="Times New Roman"/>
          <w:sz w:val="20"/>
          <w:szCs w:val="20"/>
        </w:rPr>
        <w:t>.</w:t>
      </w:r>
    </w:p>
    <w:p w14:paraId="6613D0A4" w14:textId="77777777" w:rsidR="00E34ED2" w:rsidRPr="00E875DE" w:rsidRDefault="00E34ED2" w:rsidP="00E34ED2">
      <w:pPr>
        <w:pStyle w:val="ListParagraph"/>
        <w:numPr>
          <w:ilvl w:val="0"/>
          <w:numId w:val="19"/>
        </w:numPr>
        <w:ind w:leftChars="210" w:left="840" w:firstLineChars="0"/>
        <w:rPr>
          <w:rFonts w:ascii="Times New Roman" w:eastAsiaTheme="minorEastAsia" w:hAnsi="Times New Roman"/>
          <w:b/>
          <w:sz w:val="20"/>
          <w:szCs w:val="20"/>
        </w:rPr>
      </w:pPr>
      <w:r>
        <w:rPr>
          <w:rFonts w:ascii="Times New Roman" w:eastAsiaTheme="minorEastAsia" w:hAnsi="Times New Roman" w:hint="eastAsia"/>
          <w:b/>
          <w:sz w:val="20"/>
          <w:szCs w:val="20"/>
        </w:rPr>
        <w:t>F</w:t>
      </w:r>
      <w:r w:rsidRPr="00E875DE">
        <w:rPr>
          <w:rFonts w:ascii="Times New Roman" w:eastAsiaTheme="minorEastAsia" w:hAnsi="Times New Roman"/>
          <w:b/>
          <w:sz w:val="20"/>
          <w:szCs w:val="20"/>
        </w:rPr>
        <w:t xml:space="preserve">or CG, </w:t>
      </w:r>
      <w:r>
        <w:rPr>
          <w:rFonts w:ascii="Times New Roman" w:eastAsiaTheme="minorEastAsia" w:hAnsi="Times New Roman"/>
          <w:b/>
          <w:sz w:val="20"/>
          <w:szCs w:val="20"/>
        </w:rPr>
        <w:t>8</w:t>
      </w:r>
      <w:r w:rsidRPr="00E875DE">
        <w:rPr>
          <w:rFonts w:ascii="Times New Roman" w:eastAsiaTheme="minorEastAsia" w:hAnsi="Times New Roman"/>
          <w:b/>
          <w:sz w:val="20"/>
          <w:szCs w:val="20"/>
        </w:rPr>
        <w:t>Mbps, 15ms PDB, 60 FPS</w:t>
      </w:r>
    </w:p>
    <w:p w14:paraId="21381193" w14:textId="17D2EE05" w:rsidR="00E34ED2" w:rsidRDefault="00D472AA" w:rsidP="00E34ED2">
      <w:pPr>
        <w:pStyle w:val="ListParagraph"/>
        <w:numPr>
          <w:ilvl w:val="1"/>
          <w:numId w:val="19"/>
        </w:numPr>
        <w:ind w:leftChars="420" w:left="1260" w:firstLineChars="0"/>
        <w:rPr>
          <w:rFonts w:ascii="Times New Roman" w:eastAsiaTheme="minorEastAsia" w:hAnsi="Times New Roman"/>
          <w:sz w:val="20"/>
          <w:szCs w:val="20"/>
        </w:rPr>
      </w:pPr>
      <w:r w:rsidRPr="00FB02F4">
        <w:rPr>
          <w:rFonts w:ascii="Times New Roman" w:eastAsiaTheme="minorEastAsia" w:hAnsi="Times New Roman"/>
          <w:sz w:val="20"/>
          <w:szCs w:val="20"/>
        </w:rPr>
        <w:t>with SU-MIMO</w:t>
      </w:r>
      <w:del w:id="1677" w:author="vivo" w:date="2021-10-20T17:56:00Z">
        <w:r w:rsidRPr="004A6504" w:rsidDel="006545F8">
          <w:rPr>
            <w:rFonts w:ascii="Times New Roman" w:eastAsiaTheme="minorEastAsia" w:hAnsi="Times New Roman"/>
            <w:sz w:val="20"/>
            <w:szCs w:val="20"/>
          </w:rPr>
          <w:delText xml:space="preserve"> </w:delText>
        </w:r>
        <w:r w:rsidDel="006545F8">
          <w:rPr>
            <w:rFonts w:ascii="Times New Roman" w:eastAsiaTheme="minorEastAsia" w:hAnsi="Times New Roman"/>
            <w:sz w:val="20"/>
            <w:szCs w:val="20"/>
          </w:rPr>
          <w:delText xml:space="preserve">and </w:delText>
        </w:r>
      </w:del>
      <w:ins w:id="1678" w:author="vivo" w:date="2021-10-20T17:56:00Z">
        <w:r w:rsidR="006545F8">
          <w:rPr>
            <w:rFonts w:ascii="Times New Roman" w:eastAsiaTheme="minorEastAsia" w:hAnsi="Times New Roman"/>
            <w:sz w:val="20"/>
            <w:szCs w:val="20"/>
          </w:rPr>
          <w:t xml:space="preserve">, </w:t>
        </w:r>
      </w:ins>
      <w:r w:rsidRPr="00231B59">
        <w:rPr>
          <w:rFonts w:ascii="Times New Roman" w:eastAsiaTheme="minorEastAsia" w:hAnsi="Times New Roman"/>
          <w:sz w:val="20"/>
          <w:szCs w:val="20"/>
        </w:rPr>
        <w:t xml:space="preserve">Option </w:t>
      </w:r>
      <w:r>
        <w:rPr>
          <w:rFonts w:ascii="Times New Roman" w:eastAsiaTheme="minorEastAsia" w:hAnsi="Times New Roman"/>
          <w:sz w:val="20"/>
          <w:szCs w:val="20"/>
        </w:rPr>
        <w:t>1 UE antenna configuration</w:t>
      </w:r>
      <w:r w:rsidRPr="00FB02F4">
        <w:rPr>
          <w:rFonts w:ascii="Times New Roman" w:eastAsiaTheme="minorEastAsia" w:hAnsi="Times New Roman"/>
          <w:sz w:val="20"/>
          <w:szCs w:val="20"/>
        </w:rPr>
        <w:t xml:space="preserve">, </w:t>
      </w:r>
      <w:ins w:id="1679" w:author="vivo" w:date="2021-10-20T17:56:00Z">
        <w:r w:rsidR="006545F8" w:rsidRPr="0055073F">
          <w:rPr>
            <w:rFonts w:ascii="Times New Roman" w:eastAsiaTheme="minorEastAsia" w:hAnsi="Times New Roman"/>
            <w:sz w:val="20"/>
            <w:szCs w:val="20"/>
          </w:rPr>
          <w:t>equal packet arrival interval among UEs</w:t>
        </w:r>
        <w:r w:rsidR="006545F8">
          <w:rPr>
            <w:rFonts w:ascii="Times New Roman" w:eastAsiaTheme="minorEastAsia" w:hAnsi="Times New Roman"/>
            <w:sz w:val="20"/>
            <w:szCs w:val="20"/>
          </w:rPr>
          <w:t xml:space="preserve">, </w:t>
        </w:r>
      </w:ins>
      <w:r w:rsidR="004C365D" w:rsidRPr="00FB02F4">
        <w:rPr>
          <w:rFonts w:ascii="Times New Roman" w:eastAsiaTheme="minorEastAsia" w:hAnsi="Times New Roman"/>
          <w:sz w:val="20"/>
          <w:szCs w:val="20"/>
        </w:rPr>
        <w:t>according</w:t>
      </w:r>
      <w:r w:rsidR="00E34ED2" w:rsidRPr="00FB02F4">
        <w:rPr>
          <w:rFonts w:ascii="Times New Roman" w:eastAsiaTheme="minorEastAsia" w:hAnsi="Times New Roman"/>
          <w:sz w:val="20"/>
          <w:szCs w:val="20"/>
        </w:rPr>
        <w:t xml:space="preserve"> to </w:t>
      </w:r>
      <w:r w:rsidR="00E34ED2">
        <w:rPr>
          <w:rFonts w:ascii="Times New Roman" w:eastAsiaTheme="minorEastAsia" w:hAnsi="Times New Roman"/>
          <w:sz w:val="20"/>
          <w:szCs w:val="20"/>
        </w:rPr>
        <w:t>1</w:t>
      </w:r>
      <w:r w:rsidR="00E34ED2" w:rsidRPr="00FB02F4">
        <w:rPr>
          <w:rFonts w:ascii="Times New Roman" w:eastAsiaTheme="minorEastAsia" w:hAnsi="Times New Roman"/>
          <w:sz w:val="20"/>
          <w:szCs w:val="20"/>
        </w:rPr>
        <w:t xml:space="preserve"> source (</w:t>
      </w:r>
      <w:r w:rsidR="00E34ED2">
        <w:rPr>
          <w:rFonts w:ascii="Times New Roman" w:eastAsiaTheme="minorEastAsia" w:hAnsi="Times New Roman"/>
          <w:sz w:val="20"/>
          <w:szCs w:val="20"/>
        </w:rPr>
        <w:t>Qualcomm</w:t>
      </w:r>
      <w:r w:rsidR="00E34ED2" w:rsidRPr="00FB02F4">
        <w:rPr>
          <w:rFonts w:ascii="Times New Roman" w:eastAsiaTheme="minorEastAsia" w:hAnsi="Times New Roman"/>
          <w:sz w:val="20"/>
          <w:szCs w:val="20"/>
        </w:rPr>
        <w:t>), the capacity performance</w:t>
      </w:r>
      <w:r w:rsidR="00E34ED2">
        <w:rPr>
          <w:rFonts w:ascii="Times New Roman" w:eastAsiaTheme="minorEastAsia" w:hAnsi="Times New Roman"/>
          <w:sz w:val="20"/>
          <w:szCs w:val="20"/>
        </w:rPr>
        <w:t xml:space="preserve"> is </w:t>
      </w:r>
      <w:r w:rsidR="007858DC">
        <w:rPr>
          <w:rFonts w:ascii="Times New Roman" w:eastAsiaTheme="minorEastAsia" w:hAnsi="Times New Roman"/>
          <w:sz w:val="20"/>
          <w:szCs w:val="20"/>
        </w:rPr>
        <w:t>[</w:t>
      </w:r>
      <w:r w:rsidR="00E34ED2">
        <w:rPr>
          <w:rFonts w:ascii="Times New Roman" w:eastAsiaTheme="minorEastAsia" w:hAnsi="Times New Roman"/>
          <w:sz w:val="20"/>
          <w:szCs w:val="20"/>
        </w:rPr>
        <w:t>&gt;30</w:t>
      </w:r>
      <w:r w:rsidR="007858DC">
        <w:rPr>
          <w:rFonts w:ascii="Times New Roman" w:eastAsiaTheme="minorEastAsia" w:hAnsi="Times New Roman"/>
          <w:sz w:val="20"/>
          <w:szCs w:val="20"/>
        </w:rPr>
        <w:t>]</w:t>
      </w:r>
      <w:r w:rsidR="00E34ED2" w:rsidRPr="00FB02F4">
        <w:rPr>
          <w:rFonts w:ascii="Times New Roman" w:eastAsiaTheme="minorEastAsia" w:hAnsi="Times New Roman"/>
          <w:sz w:val="20"/>
          <w:szCs w:val="20"/>
        </w:rPr>
        <w:t>.</w:t>
      </w:r>
    </w:p>
    <w:p w14:paraId="7F0700C0" w14:textId="77777777" w:rsidR="00FA0B3B" w:rsidRDefault="00FA0B3B" w:rsidP="00695AB7">
      <w:pPr>
        <w:ind w:left="200" w:right="200"/>
        <w:rPr>
          <w:rFonts w:eastAsia="SimSun"/>
        </w:rPr>
      </w:pPr>
    </w:p>
    <w:p w14:paraId="4AB4C979" w14:textId="77777777" w:rsidR="00FA0B3B" w:rsidRDefault="00923BB0" w:rsidP="00FA0B3B">
      <w:pPr>
        <w:keepNext/>
        <w:numPr>
          <w:ilvl w:val="3"/>
          <w:numId w:val="5"/>
        </w:numPr>
        <w:spacing w:before="240" w:after="60"/>
        <w:outlineLvl w:val="3"/>
        <w:rPr>
          <w:rFonts w:ascii="Arial" w:eastAsia="SimSun" w:hAnsi="Arial" w:cs="Arial"/>
          <w:sz w:val="24"/>
          <w:lang w:eastAsia="zh-CN"/>
        </w:rPr>
      </w:pPr>
      <w:r>
        <w:rPr>
          <w:rFonts w:ascii="Arial" w:eastAsia="SimSun" w:hAnsi="Arial" w:cs="Arial"/>
          <w:sz w:val="24"/>
          <w:lang w:eastAsia="zh-CN"/>
        </w:rPr>
        <w:t>1st round of discussions</w:t>
      </w:r>
    </w:p>
    <w:p w14:paraId="14A20D63" w14:textId="77777777" w:rsidR="00FA0B3B" w:rsidRDefault="00FA0B3B" w:rsidP="00FA0B3B">
      <w:pPr>
        <w:rPr>
          <w:b/>
          <w:u w:val="single"/>
        </w:rPr>
      </w:pPr>
    </w:p>
    <w:p w14:paraId="27E84E0E" w14:textId="77777777" w:rsidR="00FA0B3B" w:rsidRPr="000778FC" w:rsidRDefault="00FA0B3B" w:rsidP="00846370">
      <w:pPr>
        <w:pStyle w:val="BodyText"/>
        <w:numPr>
          <w:ilvl w:val="0"/>
          <w:numId w:val="22"/>
        </w:numPr>
        <w:ind w:left="0" w:firstLine="0"/>
        <w:rPr>
          <w:rFonts w:eastAsiaTheme="minorEastAsia"/>
          <w:b/>
          <w:bCs/>
          <w:highlight w:val="yellow"/>
          <w:lang w:eastAsia="zh-CN"/>
        </w:rPr>
      </w:pPr>
      <w:r w:rsidRPr="00DB1CF3">
        <w:rPr>
          <w:rFonts w:eastAsiaTheme="minorEastAsia"/>
          <w:b/>
          <w:bCs/>
          <w:highlight w:val="yellow"/>
          <w:lang w:eastAsia="zh-CN"/>
        </w:rPr>
        <w:t xml:space="preserve">Please </w:t>
      </w:r>
      <w:r>
        <w:rPr>
          <w:rFonts w:eastAsiaTheme="minorEastAsia"/>
          <w:b/>
          <w:bCs/>
          <w:highlight w:val="yellow"/>
          <w:lang w:eastAsia="zh-CN"/>
        </w:rPr>
        <w:t>provide</w:t>
      </w:r>
      <w:r w:rsidRPr="00DB1CF3">
        <w:rPr>
          <w:rFonts w:eastAsiaTheme="minorEastAsia"/>
          <w:b/>
          <w:bCs/>
          <w:highlight w:val="yellow"/>
          <w:lang w:eastAsia="zh-CN"/>
        </w:rPr>
        <w:t xml:space="preserve"> your com</w:t>
      </w:r>
      <w:r w:rsidRPr="000778FC">
        <w:rPr>
          <w:rFonts w:eastAsiaTheme="minorEastAsia"/>
          <w:b/>
          <w:bCs/>
          <w:highlight w:val="yellow"/>
          <w:lang w:eastAsia="zh-CN"/>
        </w:rPr>
        <w:t xml:space="preserve">ment on </w:t>
      </w:r>
      <w:r>
        <w:rPr>
          <w:rFonts w:eastAsia="SimSun"/>
          <w:b/>
          <w:highlight w:val="yellow"/>
          <w:lang w:eastAsia="zh-CN"/>
        </w:rPr>
        <w:t>the above observation</w:t>
      </w:r>
      <w:r w:rsidRPr="000778FC">
        <w:rPr>
          <w:rFonts w:eastAsiaTheme="minorEastAsia"/>
          <w:b/>
          <w:bCs/>
          <w:highlight w:val="yellow"/>
          <w:lang w:eastAsia="zh-CN"/>
        </w:rPr>
        <w:t>.</w:t>
      </w:r>
    </w:p>
    <w:tbl>
      <w:tblPr>
        <w:tblStyle w:val="TableGrid"/>
        <w:tblW w:w="5000" w:type="pct"/>
        <w:tblLook w:val="04A0" w:firstRow="1" w:lastRow="0" w:firstColumn="1" w:lastColumn="0" w:noHBand="0" w:noVBand="1"/>
      </w:tblPr>
      <w:tblGrid>
        <w:gridCol w:w="1289"/>
        <w:gridCol w:w="8447"/>
      </w:tblGrid>
      <w:tr w:rsidR="000A7BBC" w:rsidRPr="000A7BBC" w14:paraId="1FF65F3D" w14:textId="77777777" w:rsidTr="00CB1AB8">
        <w:tc>
          <w:tcPr>
            <w:tcW w:w="662" w:type="pct"/>
            <w:shd w:val="clear" w:color="auto" w:fill="D9D9D9" w:themeFill="background1" w:themeFillShade="D9"/>
          </w:tcPr>
          <w:p w14:paraId="160746AE" w14:textId="77777777" w:rsidR="000A7BBC" w:rsidRPr="000A7BBC" w:rsidRDefault="000A7BBC" w:rsidP="000A7BBC">
            <w:pPr>
              <w:rPr>
                <w:rFonts w:eastAsiaTheme="minorEastAsia"/>
              </w:rPr>
            </w:pPr>
            <w:r w:rsidRPr="000A7BBC">
              <w:rPr>
                <w:rFonts w:eastAsiaTheme="minorEastAsia"/>
              </w:rPr>
              <w:t>Company</w:t>
            </w:r>
          </w:p>
        </w:tc>
        <w:tc>
          <w:tcPr>
            <w:tcW w:w="4338" w:type="pct"/>
            <w:shd w:val="clear" w:color="auto" w:fill="D9D9D9" w:themeFill="background1" w:themeFillShade="D9"/>
          </w:tcPr>
          <w:p w14:paraId="302F41A7" w14:textId="77777777" w:rsidR="000A7BBC" w:rsidRPr="000A7BBC" w:rsidRDefault="000A7BBC" w:rsidP="000A7BBC">
            <w:pPr>
              <w:rPr>
                <w:rFonts w:eastAsiaTheme="minorEastAsia"/>
              </w:rPr>
            </w:pPr>
            <w:r w:rsidRPr="000A7BBC">
              <w:rPr>
                <w:rFonts w:eastAsiaTheme="minorEastAsia"/>
              </w:rPr>
              <w:t>Comment</w:t>
            </w:r>
          </w:p>
        </w:tc>
      </w:tr>
      <w:tr w:rsidR="000A7BBC" w:rsidRPr="000A7BBC" w14:paraId="5DC2AD38" w14:textId="77777777" w:rsidTr="00CB1AB8">
        <w:tc>
          <w:tcPr>
            <w:tcW w:w="662" w:type="pct"/>
          </w:tcPr>
          <w:p w14:paraId="49B06A25" w14:textId="77777777" w:rsidR="000A7BBC" w:rsidRPr="000A7BBC" w:rsidRDefault="007700FD" w:rsidP="000A7BBC">
            <w:pPr>
              <w:rPr>
                <w:rFonts w:eastAsiaTheme="minorEastAsia"/>
              </w:rPr>
            </w:pPr>
            <w:r>
              <w:rPr>
                <w:rFonts w:eastAsiaTheme="minorEastAsia"/>
              </w:rPr>
              <w:t>MTK</w:t>
            </w:r>
          </w:p>
        </w:tc>
        <w:tc>
          <w:tcPr>
            <w:tcW w:w="4338" w:type="pct"/>
          </w:tcPr>
          <w:p w14:paraId="0FE4F61F" w14:textId="77777777" w:rsidR="000A7BBC" w:rsidRPr="000A7BBC" w:rsidRDefault="007700FD" w:rsidP="000A7BBC">
            <w:pPr>
              <w:rPr>
                <w:rFonts w:eastAsiaTheme="minorEastAsia"/>
              </w:rPr>
            </w:pPr>
            <w:r>
              <w:rPr>
                <w:rFonts w:eastAsiaTheme="minorEastAsia"/>
              </w:rPr>
              <w:t>Fine with the results.</w:t>
            </w:r>
          </w:p>
        </w:tc>
      </w:tr>
      <w:tr w:rsidR="00571BF5" w:rsidRPr="000A7BBC" w14:paraId="0806B4D4" w14:textId="77777777" w:rsidTr="00CB1AB8">
        <w:tc>
          <w:tcPr>
            <w:tcW w:w="662" w:type="pct"/>
          </w:tcPr>
          <w:p w14:paraId="107C32C2" w14:textId="77777777" w:rsidR="00571BF5" w:rsidRPr="000A7BBC" w:rsidRDefault="00571BF5" w:rsidP="00571BF5">
            <w:r>
              <w:rPr>
                <w:rFonts w:eastAsiaTheme="minorEastAsia"/>
              </w:rPr>
              <w:t>Huawei, HiSilicon</w:t>
            </w:r>
          </w:p>
        </w:tc>
        <w:tc>
          <w:tcPr>
            <w:tcW w:w="4338" w:type="pct"/>
          </w:tcPr>
          <w:p w14:paraId="07B40828" w14:textId="77777777" w:rsidR="00571BF5" w:rsidRDefault="00571BF5" w:rsidP="00571BF5">
            <w:pPr>
              <w:rPr>
                <w:rFonts w:eastAsiaTheme="minorEastAsia"/>
                <w:lang w:eastAsia="zh-CN"/>
              </w:rPr>
            </w:pPr>
            <w:r>
              <w:rPr>
                <w:rFonts w:eastAsiaTheme="minorEastAsia"/>
                <w:lang w:eastAsia="zh-CN"/>
              </w:rPr>
              <w:t>Our comments in Section 2.1.1.4 also applies here.</w:t>
            </w:r>
          </w:p>
          <w:p w14:paraId="20A9AB8B" w14:textId="77777777" w:rsidR="00571BF5" w:rsidRDefault="00571BF5" w:rsidP="00571BF5">
            <w:pPr>
              <w:rPr>
                <w:rFonts w:eastAsiaTheme="minorEastAsia"/>
                <w:lang w:eastAsia="zh-CN"/>
              </w:rPr>
            </w:pPr>
          </w:p>
          <w:p w14:paraId="2826B223" w14:textId="77777777" w:rsidR="00571BF5" w:rsidRDefault="00571BF5" w:rsidP="00571BF5">
            <w:pPr>
              <w:rPr>
                <w:rFonts w:eastAsiaTheme="minorEastAsia"/>
                <w:lang w:eastAsia="zh-CN"/>
              </w:rPr>
            </w:pPr>
            <w:r>
              <w:rPr>
                <w:rFonts w:eastAsiaTheme="minorEastAsia"/>
                <w:lang w:eastAsia="zh-CN"/>
              </w:rPr>
              <w:t xml:space="preserve">Maybe some typos below, </w:t>
            </w:r>
            <w:r>
              <w:rPr>
                <w:rFonts w:eastAsiaTheme="minorEastAsia"/>
                <w:szCs w:val="20"/>
                <w:lang w:eastAsia="zh-CN"/>
              </w:rPr>
              <w:t>p</w:t>
            </w:r>
            <w:r w:rsidRPr="00400424">
              <w:rPr>
                <w:rFonts w:eastAsiaTheme="minorEastAsia"/>
                <w:szCs w:val="20"/>
                <w:lang w:eastAsia="zh-CN"/>
              </w:rPr>
              <w:t>lease can relevant companies help double check?</w:t>
            </w:r>
          </w:p>
          <w:p w14:paraId="6F8CBCDB" w14:textId="77777777" w:rsidR="007975EA" w:rsidRDefault="00571BF5" w:rsidP="00945454">
            <w:pPr>
              <w:pStyle w:val="ListParagraph"/>
              <w:numPr>
                <w:ilvl w:val="0"/>
                <w:numId w:val="49"/>
              </w:numPr>
              <w:ind w:firstLineChars="0"/>
              <w:rPr>
                <w:rFonts w:ascii="Times New Roman" w:eastAsiaTheme="minorEastAsia" w:hAnsi="Times New Roman"/>
                <w:szCs w:val="20"/>
              </w:rPr>
            </w:pPr>
            <w:r w:rsidRPr="00400424">
              <w:rPr>
                <w:rFonts w:ascii="Times New Roman" w:eastAsiaTheme="minorEastAsia" w:hAnsi="Times New Roman"/>
              </w:rPr>
              <w:t>In</w:t>
            </w:r>
            <w:r w:rsidRPr="00400424">
              <w:rPr>
                <w:rFonts w:ascii="Times New Roman" w:eastAsiaTheme="minorEastAsia" w:hAnsi="Times New Roman"/>
                <w:szCs w:val="20"/>
              </w:rPr>
              <w:t xml:space="preserve"> 2.1.3.1.1.2, it seems the range of the result was captured from InH, not DU? The range should</w:t>
            </w:r>
            <w:r>
              <w:rPr>
                <w:rFonts w:ascii="Times New Roman" w:eastAsiaTheme="minorEastAsia" w:hAnsi="Times New Roman"/>
                <w:szCs w:val="20"/>
              </w:rPr>
              <w:t xml:space="preserve"> be</w:t>
            </w:r>
            <w:r w:rsidRPr="00400424">
              <w:rPr>
                <w:rFonts w:ascii="Times New Roman" w:eastAsiaTheme="minorEastAsia" w:hAnsi="Times New Roman"/>
                <w:szCs w:val="20"/>
              </w:rPr>
              <w:t xml:space="preserve"> change</w:t>
            </w:r>
            <w:r>
              <w:rPr>
                <w:rFonts w:ascii="Times New Roman" w:eastAsiaTheme="minorEastAsia" w:hAnsi="Times New Roman"/>
                <w:szCs w:val="20"/>
              </w:rPr>
              <w:t>d</w:t>
            </w:r>
            <w:r w:rsidRPr="00400424">
              <w:rPr>
                <w:rFonts w:ascii="Times New Roman" w:eastAsiaTheme="minorEastAsia" w:hAnsi="Times New Roman"/>
                <w:szCs w:val="20"/>
              </w:rPr>
              <w:t xml:space="preserve"> to {5~5.5}? </w:t>
            </w:r>
          </w:p>
          <w:p w14:paraId="05361D17" w14:textId="77777777" w:rsidR="00571BF5" w:rsidRPr="00AC69D8" w:rsidRDefault="00571BF5" w:rsidP="00AC69D8">
            <w:pPr>
              <w:pStyle w:val="ListParagraph"/>
              <w:numPr>
                <w:ilvl w:val="0"/>
                <w:numId w:val="49"/>
              </w:numPr>
              <w:ind w:firstLineChars="0"/>
              <w:rPr>
                <w:rFonts w:ascii="Times New Roman" w:hAnsi="Times New Roman"/>
              </w:rPr>
            </w:pPr>
            <w:r w:rsidRPr="007975EA">
              <w:rPr>
                <w:rFonts w:ascii="Times New Roman" w:eastAsiaTheme="minorEastAsia" w:hAnsi="Times New Roman"/>
              </w:rPr>
              <w:t>In</w:t>
            </w:r>
            <w:r w:rsidRPr="007975EA">
              <w:rPr>
                <w:rFonts w:ascii="Times New Roman" w:eastAsiaTheme="minorEastAsia" w:hAnsi="Times New Roman"/>
                <w:szCs w:val="20"/>
              </w:rPr>
              <w:t xml:space="preserve"> 2.1.3.2.1.2, it seems the range of the result was captured from DU, not InH? The range should be changed to {2.5~5.4}?</w:t>
            </w:r>
          </w:p>
        </w:tc>
      </w:tr>
      <w:tr w:rsidR="00B90D51" w:rsidRPr="000A7BBC" w14:paraId="544D1DFB" w14:textId="77777777" w:rsidTr="00AC69D8">
        <w:tc>
          <w:tcPr>
            <w:tcW w:w="662" w:type="pct"/>
          </w:tcPr>
          <w:p w14:paraId="0453E8B5" w14:textId="77777777" w:rsidR="00B90D51" w:rsidRDefault="00B90D51" w:rsidP="00AC69D8">
            <w:pPr>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4338" w:type="pct"/>
          </w:tcPr>
          <w:p w14:paraId="22132A5E" w14:textId="77777777" w:rsidR="00B90D51" w:rsidRDefault="00B90D51" w:rsidP="00AC69D8">
            <w:pPr>
              <w:rPr>
                <w:rFonts w:eastAsiaTheme="minorEastAsia"/>
                <w:lang w:eastAsia="zh-CN"/>
              </w:rPr>
            </w:pPr>
            <w:r>
              <w:rPr>
                <w:rFonts w:eastAsiaTheme="minorEastAsia"/>
                <w:lang w:eastAsia="zh-CN"/>
              </w:rPr>
              <w:t>Same comment as 2.1.1</w:t>
            </w:r>
          </w:p>
        </w:tc>
      </w:tr>
    </w:tbl>
    <w:p w14:paraId="2D840B1D" w14:textId="77777777" w:rsidR="00FA0B3B" w:rsidRDefault="00FA0B3B" w:rsidP="00695AB7">
      <w:pPr>
        <w:ind w:left="200" w:right="200"/>
        <w:rPr>
          <w:rFonts w:eastAsia="SimSun"/>
        </w:rPr>
      </w:pPr>
    </w:p>
    <w:p w14:paraId="3DAB24B6" w14:textId="77777777" w:rsidR="00923BB0" w:rsidRPr="004B7D7B" w:rsidRDefault="00923BB0" w:rsidP="00923BB0">
      <w:pPr>
        <w:keepNext/>
        <w:numPr>
          <w:ilvl w:val="3"/>
          <w:numId w:val="5"/>
        </w:numPr>
        <w:spacing w:before="240" w:after="60"/>
        <w:outlineLvl w:val="3"/>
        <w:rPr>
          <w:rFonts w:ascii="Arial" w:eastAsia="SimSun" w:hAnsi="Arial" w:cs="Arial"/>
          <w:sz w:val="24"/>
          <w:lang w:eastAsia="zh-CN"/>
        </w:rPr>
      </w:pPr>
      <w:r>
        <w:rPr>
          <w:rFonts w:ascii="Arial" w:eastAsia="SimSun" w:hAnsi="Arial" w:cs="Arial"/>
          <w:sz w:val="24"/>
          <w:lang w:eastAsia="zh-CN"/>
        </w:rPr>
        <w:t>2</w:t>
      </w:r>
      <w:r w:rsidRPr="0067429C">
        <w:rPr>
          <w:rFonts w:ascii="Arial" w:eastAsia="SimSun" w:hAnsi="Arial" w:cs="Arial"/>
          <w:sz w:val="24"/>
          <w:lang w:eastAsia="zh-CN"/>
        </w:rPr>
        <w:t>nd</w:t>
      </w:r>
      <w:r>
        <w:rPr>
          <w:rFonts w:ascii="Arial" w:eastAsia="SimSun" w:hAnsi="Arial" w:cs="Arial"/>
          <w:sz w:val="24"/>
          <w:lang w:eastAsia="zh-CN"/>
        </w:rPr>
        <w:t xml:space="preserve"> round of discussions</w:t>
      </w:r>
    </w:p>
    <w:p w14:paraId="69AC3767" w14:textId="77777777" w:rsidR="00923BB0" w:rsidRDefault="00923BB0" w:rsidP="00923BB0">
      <w:pPr>
        <w:rPr>
          <w:rFonts w:eastAsiaTheme="minorEastAsia"/>
          <w:szCs w:val="20"/>
        </w:rPr>
      </w:pPr>
    </w:p>
    <w:p w14:paraId="0ED649BB" w14:textId="77777777" w:rsidR="00923BB0" w:rsidRPr="000778FC" w:rsidRDefault="00923BB0" w:rsidP="00923BB0">
      <w:pPr>
        <w:pStyle w:val="BodyText"/>
        <w:numPr>
          <w:ilvl w:val="0"/>
          <w:numId w:val="22"/>
        </w:numPr>
        <w:ind w:left="0" w:firstLine="0"/>
        <w:rPr>
          <w:rFonts w:eastAsiaTheme="minorEastAsia"/>
          <w:b/>
          <w:bCs/>
          <w:highlight w:val="yellow"/>
          <w:lang w:eastAsia="zh-CN"/>
        </w:rPr>
      </w:pPr>
      <w:r w:rsidRPr="00DB1CF3">
        <w:rPr>
          <w:rFonts w:eastAsiaTheme="minorEastAsia"/>
          <w:b/>
          <w:bCs/>
          <w:highlight w:val="yellow"/>
          <w:lang w:eastAsia="zh-CN"/>
        </w:rPr>
        <w:t xml:space="preserve">Please </w:t>
      </w:r>
      <w:r>
        <w:rPr>
          <w:rFonts w:eastAsiaTheme="minorEastAsia"/>
          <w:b/>
          <w:bCs/>
          <w:highlight w:val="yellow"/>
          <w:lang w:eastAsia="zh-CN"/>
        </w:rPr>
        <w:t>provide</w:t>
      </w:r>
      <w:r w:rsidRPr="00DB1CF3">
        <w:rPr>
          <w:rFonts w:eastAsiaTheme="minorEastAsia"/>
          <w:b/>
          <w:bCs/>
          <w:highlight w:val="yellow"/>
          <w:lang w:eastAsia="zh-CN"/>
        </w:rPr>
        <w:t xml:space="preserve"> your com</w:t>
      </w:r>
      <w:r w:rsidRPr="000778FC">
        <w:rPr>
          <w:rFonts w:eastAsiaTheme="minorEastAsia"/>
          <w:b/>
          <w:bCs/>
          <w:highlight w:val="yellow"/>
          <w:lang w:eastAsia="zh-CN"/>
        </w:rPr>
        <w:t xml:space="preserve">ment on </w:t>
      </w:r>
      <w:r>
        <w:rPr>
          <w:rFonts w:eastAsia="SimSun"/>
          <w:b/>
          <w:highlight w:val="yellow"/>
          <w:lang w:eastAsia="zh-CN"/>
        </w:rPr>
        <w:t>the above results/observations</w:t>
      </w:r>
      <w:r w:rsidRPr="000778FC">
        <w:rPr>
          <w:rFonts w:eastAsiaTheme="minorEastAsia"/>
          <w:b/>
          <w:bCs/>
          <w:highlight w:val="yellow"/>
          <w:lang w:eastAsia="zh-CN"/>
        </w:rPr>
        <w:t>.</w:t>
      </w:r>
    </w:p>
    <w:tbl>
      <w:tblPr>
        <w:tblStyle w:val="TableGrid"/>
        <w:tblW w:w="5000" w:type="pct"/>
        <w:tblLook w:val="04A0" w:firstRow="1" w:lastRow="0" w:firstColumn="1" w:lastColumn="0" w:noHBand="0" w:noVBand="1"/>
      </w:tblPr>
      <w:tblGrid>
        <w:gridCol w:w="1289"/>
        <w:gridCol w:w="8447"/>
      </w:tblGrid>
      <w:tr w:rsidR="00923BB0" w:rsidRPr="000A7BBC" w14:paraId="50D8FFB1" w14:textId="77777777" w:rsidTr="00AE6654">
        <w:tc>
          <w:tcPr>
            <w:tcW w:w="662" w:type="pct"/>
            <w:shd w:val="clear" w:color="auto" w:fill="D9D9D9" w:themeFill="background1" w:themeFillShade="D9"/>
          </w:tcPr>
          <w:p w14:paraId="4DD74035" w14:textId="77777777" w:rsidR="00923BB0" w:rsidRPr="000A7BBC" w:rsidRDefault="00923BB0" w:rsidP="00AE6654">
            <w:pPr>
              <w:rPr>
                <w:rFonts w:eastAsiaTheme="minorEastAsia"/>
              </w:rPr>
            </w:pPr>
            <w:r w:rsidRPr="000A7BBC">
              <w:rPr>
                <w:rFonts w:eastAsiaTheme="minorEastAsia"/>
              </w:rPr>
              <w:t>Company</w:t>
            </w:r>
          </w:p>
        </w:tc>
        <w:tc>
          <w:tcPr>
            <w:tcW w:w="4338" w:type="pct"/>
            <w:shd w:val="clear" w:color="auto" w:fill="D9D9D9" w:themeFill="background1" w:themeFillShade="D9"/>
          </w:tcPr>
          <w:p w14:paraId="55C710B6" w14:textId="77777777" w:rsidR="00923BB0" w:rsidRPr="000A7BBC" w:rsidRDefault="00923BB0" w:rsidP="00AE6654">
            <w:pPr>
              <w:rPr>
                <w:rFonts w:eastAsiaTheme="minorEastAsia"/>
              </w:rPr>
            </w:pPr>
            <w:r w:rsidRPr="000A7BBC">
              <w:rPr>
                <w:rFonts w:eastAsiaTheme="minorEastAsia"/>
              </w:rPr>
              <w:t>Comment</w:t>
            </w:r>
          </w:p>
        </w:tc>
      </w:tr>
      <w:tr w:rsidR="00D050A6" w:rsidRPr="000A7BBC" w14:paraId="35FA489E" w14:textId="77777777" w:rsidTr="005E7B3E">
        <w:tc>
          <w:tcPr>
            <w:tcW w:w="662" w:type="pct"/>
          </w:tcPr>
          <w:p w14:paraId="2FD60085" w14:textId="77777777" w:rsidR="00D050A6" w:rsidRPr="00A33FF5" w:rsidRDefault="00D050A6" w:rsidP="005E7B3E">
            <w:pPr>
              <w:rPr>
                <w:rFonts w:eastAsiaTheme="minorEastAsia"/>
                <w:lang w:eastAsia="zh-CN"/>
              </w:rPr>
            </w:pPr>
            <w:r>
              <w:rPr>
                <w:rFonts w:eastAsiaTheme="minorEastAsia" w:hint="eastAsia"/>
                <w:lang w:eastAsia="zh-CN"/>
              </w:rPr>
              <w:t>ZTE, Sanechips</w:t>
            </w:r>
          </w:p>
        </w:tc>
        <w:tc>
          <w:tcPr>
            <w:tcW w:w="4338" w:type="pct"/>
          </w:tcPr>
          <w:p w14:paraId="3FDEB247" w14:textId="77777777" w:rsidR="00D050A6" w:rsidRDefault="00D050A6" w:rsidP="005E7B3E">
            <w:pPr>
              <w:rPr>
                <w:rFonts w:eastAsiaTheme="minorEastAsia"/>
                <w:lang w:eastAsia="zh-CN"/>
              </w:rPr>
            </w:pPr>
            <w:r>
              <w:rPr>
                <w:rFonts w:eastAsiaTheme="minorEastAsia" w:hint="eastAsia"/>
                <w:lang w:eastAsia="zh-CN"/>
              </w:rPr>
              <w:t>Please reflect our 1st round comment on the correct categorization for our simulation results on adaptive inter-UE multiplexing. Some issues as follows</w:t>
            </w:r>
          </w:p>
          <w:p w14:paraId="5D6A1DF7" w14:textId="77777777" w:rsidR="00D050A6" w:rsidRDefault="00D050A6" w:rsidP="005E7B3E">
            <w:pPr>
              <w:pStyle w:val="NormalWeb"/>
              <w:shd w:val="clear" w:color="auto" w:fill="FFFFFF"/>
              <w:spacing w:before="0" w:beforeAutospacing="0" w:after="0" w:afterAutospacing="0" w:line="300" w:lineRule="atLeast"/>
              <w:ind w:left="0" w:firstLine="0"/>
              <w:rPr>
                <w:rFonts w:ascii="Times New Roman" w:hAnsi="Times New Roman" w:cs="Times New Roman"/>
                <w:sz w:val="20"/>
                <w:szCs w:val="20"/>
              </w:rPr>
            </w:pPr>
            <w:r>
              <w:rPr>
                <w:rFonts w:hint="eastAsia"/>
              </w:rPr>
              <w:t>(1</w:t>
            </w:r>
            <w:r>
              <w:rPr>
                <w:rFonts w:ascii="Times New Roman" w:hAnsi="Times New Roman" w:cs="Times New Roman" w:hint="eastAsia"/>
                <w:sz w:val="20"/>
                <w:szCs w:val="20"/>
              </w:rPr>
              <w:t>)</w:t>
            </w:r>
            <w:r>
              <w:rPr>
                <w:rFonts w:ascii="Times New Roman" w:eastAsiaTheme="minorEastAsia" w:hAnsi="Times New Roman" w:cs="Times New Roman" w:hint="eastAsia"/>
                <w:sz w:val="20"/>
                <w:szCs w:val="20"/>
              </w:rPr>
              <w:t xml:space="preserve"> </w:t>
            </w:r>
            <w:r>
              <w:rPr>
                <w:rFonts w:ascii="Times New Roman" w:hAnsi="Times New Roman" w:cs="Times New Roman" w:hint="eastAsia"/>
                <w:sz w:val="20"/>
                <w:szCs w:val="20"/>
              </w:rPr>
              <w:t>In section 2.1.3.2.2 CG and C.3.2.2 CG, our results were wrongly captured. Our results is 9.9 for FR2, InH, CG, 15</w:t>
            </w:r>
            <w:r>
              <w:rPr>
                <w:rFonts w:ascii="Times New Roman" w:eastAsiaTheme="minorEastAsia" w:hAnsi="Times New Roman" w:cs="Times New Roman" w:hint="eastAsia"/>
                <w:sz w:val="20"/>
                <w:szCs w:val="20"/>
              </w:rPr>
              <w:t>ms</w:t>
            </w:r>
            <w:r>
              <w:rPr>
                <w:rFonts w:ascii="Times New Roman" w:hAnsi="Times New Roman" w:cs="Times New Roman" w:hint="eastAsia"/>
                <w:sz w:val="20"/>
                <w:szCs w:val="20"/>
              </w:rPr>
              <w:t>PDB.</w:t>
            </w:r>
          </w:p>
          <w:p w14:paraId="4B0C7435" w14:textId="77777777" w:rsidR="00D050A6" w:rsidRDefault="00D050A6" w:rsidP="005E7B3E">
            <w:pPr>
              <w:rPr>
                <w:sz w:val="24"/>
              </w:rPr>
            </w:pPr>
          </w:p>
          <w:p w14:paraId="37D2E92D" w14:textId="77777777" w:rsidR="00D050A6" w:rsidRDefault="00D050A6" w:rsidP="005E7B3E">
            <w:pPr>
              <w:pStyle w:val="NormalWeb"/>
              <w:shd w:val="clear" w:color="auto" w:fill="FFFFFF"/>
              <w:spacing w:before="0" w:beforeAutospacing="0" w:after="0" w:afterAutospacing="0" w:line="300" w:lineRule="atLeast"/>
              <w:ind w:left="0" w:firstLine="0"/>
              <w:rPr>
                <w:rFonts w:ascii="Times New Roman" w:hAnsi="Times New Roman" w:cs="Times New Roman"/>
                <w:sz w:val="20"/>
                <w:szCs w:val="20"/>
              </w:rPr>
            </w:pPr>
            <w:r>
              <w:rPr>
                <w:rFonts w:hint="eastAsia"/>
              </w:rPr>
              <w:t>(2)</w:t>
            </w:r>
            <w:r>
              <w:rPr>
                <w:rFonts w:ascii="Times New Roman" w:hAnsi="Times New Roman" w:cs="Times New Roman" w:hint="eastAsia"/>
                <w:sz w:val="20"/>
                <w:szCs w:val="20"/>
              </w:rPr>
              <w:t xml:space="preserve">In section 2.1.3.2.2, </w:t>
            </w:r>
          </w:p>
          <w:p w14:paraId="3148279C" w14:textId="77777777" w:rsidR="00D050A6" w:rsidRDefault="00D050A6" w:rsidP="005E7B3E">
            <w:pPr>
              <w:pStyle w:val="NormalWeb"/>
              <w:shd w:val="clear" w:color="auto" w:fill="FFFFFF"/>
              <w:spacing w:before="0" w:beforeAutospacing="0" w:after="0" w:afterAutospacing="0" w:line="300" w:lineRule="atLeast"/>
              <w:ind w:left="0" w:firstLine="0"/>
              <w:rPr>
                <w:rFonts w:ascii="Times New Roman" w:hAnsi="Times New Roman" w:cs="Times New Roman"/>
                <w:sz w:val="20"/>
                <w:szCs w:val="20"/>
              </w:rPr>
            </w:pPr>
            <w:r>
              <w:rPr>
                <w:rStyle w:val="100"/>
                <w:rFonts w:hint="eastAsia"/>
                <w:sz w:val="20"/>
                <w:szCs w:val="20"/>
              </w:rPr>
              <w:t>"For FR2 Indoor Hotspot DL</w:t>
            </w:r>
            <w:r>
              <w:rPr>
                <w:rFonts w:ascii="Times New Roman" w:hAnsi="Times New Roman" w:cs="Times New Roman" w:hint="eastAsia"/>
                <w:sz w:val="20"/>
                <w:szCs w:val="20"/>
              </w:rPr>
              <w:t>, 5 sources (Nokia, Qualcomm, vivo, MediaTek, ZTE) reported the evaluation results of capacity performance with InH, 400MHz bandwidth, DDDSU TDD format."</w:t>
            </w:r>
          </w:p>
          <w:p w14:paraId="3824515B" w14:textId="77777777" w:rsidR="00D050A6" w:rsidRPr="00D050A6" w:rsidRDefault="00D050A6" w:rsidP="005E7B3E">
            <w:pPr>
              <w:pStyle w:val="NormalWeb"/>
              <w:shd w:val="clear" w:color="auto" w:fill="FFFFFF"/>
              <w:spacing w:before="0" w:beforeAutospacing="0" w:after="0" w:afterAutospacing="0" w:line="300" w:lineRule="atLeast"/>
              <w:ind w:left="0" w:firstLine="0"/>
              <w:rPr>
                <w:rFonts w:ascii="Times New Roman" w:eastAsiaTheme="minorEastAsia" w:hAnsi="Times New Roman" w:cs="Times New Roman"/>
                <w:sz w:val="20"/>
                <w:szCs w:val="20"/>
              </w:rPr>
            </w:pPr>
            <w:r>
              <w:rPr>
                <w:rFonts w:ascii="Times New Roman" w:eastAsiaTheme="minorEastAsia" w:hAnsi="Times New Roman" w:cs="Times New Roman" w:hint="eastAsia"/>
                <w:sz w:val="20"/>
                <w:szCs w:val="20"/>
              </w:rPr>
              <w:t>We didn't provide results for this case.</w:t>
            </w:r>
          </w:p>
          <w:p w14:paraId="6451E70C" w14:textId="77777777" w:rsidR="00D050A6" w:rsidRDefault="00D050A6" w:rsidP="005E7B3E">
            <w:pPr>
              <w:rPr>
                <w:rFonts w:eastAsiaTheme="minorEastAsia"/>
                <w:lang w:eastAsia="zh-CN"/>
              </w:rPr>
            </w:pPr>
          </w:p>
          <w:p w14:paraId="3519B324" w14:textId="77777777" w:rsidR="00D050A6" w:rsidRPr="00A33FF5" w:rsidRDefault="00D050A6" w:rsidP="005E7B3E">
            <w:pPr>
              <w:rPr>
                <w:rFonts w:eastAsiaTheme="minorEastAsia"/>
                <w:lang w:eastAsia="zh-CN"/>
              </w:rPr>
            </w:pPr>
          </w:p>
        </w:tc>
      </w:tr>
      <w:tr w:rsidR="00747F85" w:rsidRPr="000A7BBC" w14:paraId="061C787E" w14:textId="77777777" w:rsidTr="00AE6654">
        <w:tc>
          <w:tcPr>
            <w:tcW w:w="662" w:type="pct"/>
          </w:tcPr>
          <w:p w14:paraId="5DC09563" w14:textId="77777777" w:rsidR="00747F85" w:rsidRPr="000A7BBC" w:rsidRDefault="00747F85" w:rsidP="00747F85">
            <w:pPr>
              <w:rPr>
                <w:rFonts w:eastAsiaTheme="minorEastAsia"/>
              </w:rPr>
            </w:pPr>
            <w:r>
              <w:rPr>
                <w:rFonts w:eastAsiaTheme="minorEastAsia" w:hint="eastAsia"/>
                <w:lang w:eastAsia="zh-CN"/>
              </w:rPr>
              <w:t>O</w:t>
            </w:r>
            <w:r>
              <w:rPr>
                <w:rFonts w:eastAsiaTheme="minorEastAsia"/>
                <w:lang w:eastAsia="zh-CN"/>
              </w:rPr>
              <w:t>PPO</w:t>
            </w:r>
          </w:p>
        </w:tc>
        <w:tc>
          <w:tcPr>
            <w:tcW w:w="4338" w:type="pct"/>
          </w:tcPr>
          <w:p w14:paraId="402FD573" w14:textId="77777777" w:rsidR="00747F85" w:rsidRPr="000A7BBC" w:rsidRDefault="00747F85" w:rsidP="00747F85">
            <w:pPr>
              <w:rPr>
                <w:rFonts w:eastAsiaTheme="minorEastAsia"/>
              </w:rPr>
            </w:pPr>
            <w:r>
              <w:rPr>
                <w:rFonts w:eastAsiaTheme="minorEastAsia" w:hint="eastAsia"/>
                <w:lang w:eastAsia="zh-CN"/>
              </w:rPr>
              <w:t>T</w:t>
            </w:r>
            <w:r>
              <w:rPr>
                <w:rFonts w:eastAsiaTheme="minorEastAsia"/>
                <w:lang w:eastAsia="zh-CN"/>
              </w:rPr>
              <w:t>hanks for FL’ effort. Similar view as 2.1.1.5.</w:t>
            </w:r>
          </w:p>
        </w:tc>
      </w:tr>
      <w:tr w:rsidR="00FB2B3F" w:rsidRPr="000A7BBC" w14:paraId="3014D1C2" w14:textId="77777777" w:rsidTr="00AE6654">
        <w:tc>
          <w:tcPr>
            <w:tcW w:w="662" w:type="pct"/>
          </w:tcPr>
          <w:p w14:paraId="0D4739D7" w14:textId="1E525CC5" w:rsidR="00FB2B3F" w:rsidRPr="000A7BBC" w:rsidRDefault="00FB2B3F" w:rsidP="00FB2B3F">
            <w:r w:rsidRPr="007A7658">
              <w:rPr>
                <w:rFonts w:eastAsiaTheme="minorEastAsia"/>
                <w:lang w:eastAsia="zh-CN"/>
              </w:rPr>
              <w:t>Huawei, HiSilicon (round 2)</w:t>
            </w:r>
          </w:p>
        </w:tc>
        <w:tc>
          <w:tcPr>
            <w:tcW w:w="4338" w:type="pct"/>
          </w:tcPr>
          <w:p w14:paraId="58BDAA5C" w14:textId="77777777" w:rsidR="00FB2B3F" w:rsidRPr="00F30205" w:rsidRDefault="00FB2B3F" w:rsidP="00FB2B3F">
            <w:pPr>
              <w:rPr>
                <w:rFonts w:eastAsiaTheme="minorEastAsia"/>
                <w:lang w:eastAsia="zh-CN"/>
              </w:rPr>
            </w:pPr>
            <w:r>
              <w:rPr>
                <w:rFonts w:eastAsiaTheme="minorEastAsia"/>
                <w:lang w:eastAsia="zh-CN"/>
              </w:rPr>
              <w:t>The following results seem to be Dense Urban, but they are placed under “InH Scenario” sub-section, maybe some copy-paste errors?</w:t>
            </w:r>
          </w:p>
          <w:p w14:paraId="7F3D7F7B" w14:textId="77777777" w:rsidR="00FB2B3F" w:rsidRDefault="00FB2B3F" w:rsidP="00FB2B3F"/>
          <w:p w14:paraId="75509FBF" w14:textId="77777777" w:rsidR="00FB2B3F" w:rsidRDefault="00FB2B3F" w:rsidP="00FB2B3F">
            <w:pPr>
              <w:rPr>
                <w:rFonts w:eastAsiaTheme="minorEastAsia"/>
                <w:lang w:eastAsia="zh-CN"/>
              </w:rPr>
            </w:pPr>
            <w:r>
              <w:rPr>
                <w:rFonts w:eastAsiaTheme="minorEastAsia" w:hint="eastAsia"/>
                <w:lang w:eastAsia="zh-CN"/>
              </w:rPr>
              <w:t>=</w:t>
            </w:r>
            <w:r>
              <w:rPr>
                <w:rFonts w:eastAsiaTheme="minorEastAsia"/>
                <w:lang w:eastAsia="zh-CN"/>
              </w:rPr>
              <w:t>=</w:t>
            </w:r>
          </w:p>
          <w:p w14:paraId="310D4B36" w14:textId="77777777" w:rsidR="00FB2B3F" w:rsidRDefault="00FB2B3F" w:rsidP="00FB2B3F">
            <w:pPr>
              <w:rPr>
                <w:rFonts w:eastAsiaTheme="minorEastAsia"/>
                <w:lang w:eastAsia="zh-CN"/>
              </w:rPr>
            </w:pPr>
            <w:r w:rsidRPr="000015E3">
              <w:rPr>
                <w:rFonts w:eastAsiaTheme="minorEastAsia"/>
                <w:lang w:eastAsia="zh-CN"/>
              </w:rPr>
              <w:t>2.1.3.2.</w:t>
            </w:r>
            <w:r w:rsidRPr="000015E3">
              <w:rPr>
                <w:rFonts w:eastAsiaTheme="minorEastAsia"/>
                <w:lang w:eastAsia="zh-CN"/>
              </w:rPr>
              <w:tab/>
            </w:r>
            <w:r w:rsidRPr="00F30205">
              <w:rPr>
                <w:rFonts w:eastAsiaTheme="minorEastAsia"/>
                <w:highlight w:val="yellow"/>
                <w:lang w:eastAsia="zh-CN"/>
              </w:rPr>
              <w:t>InH Scenario</w:t>
            </w:r>
          </w:p>
          <w:p w14:paraId="660B34F3" w14:textId="77777777" w:rsidR="00FB2B3F" w:rsidRDefault="00FB2B3F" w:rsidP="00FB2B3F">
            <w:pPr>
              <w:rPr>
                <w:rFonts w:eastAsiaTheme="minorEastAsia"/>
                <w:lang w:eastAsia="zh-CN"/>
              </w:rPr>
            </w:pPr>
            <w:r>
              <w:rPr>
                <w:rFonts w:eastAsiaTheme="minorEastAsia"/>
                <w:lang w:eastAsia="zh-CN"/>
              </w:rPr>
              <w:t>…</w:t>
            </w:r>
          </w:p>
          <w:p w14:paraId="56FB426A" w14:textId="77777777" w:rsidR="00FB2B3F" w:rsidRDefault="00FB2B3F" w:rsidP="00FB2B3F">
            <w:pPr>
              <w:rPr>
                <w:rFonts w:eastAsiaTheme="minorEastAsia"/>
                <w:lang w:eastAsia="zh-CN"/>
              </w:rPr>
            </w:pPr>
            <w:r w:rsidRPr="001916AA">
              <w:rPr>
                <w:rFonts w:eastAsiaTheme="minorEastAsia"/>
                <w:lang w:eastAsia="zh-CN"/>
              </w:rPr>
              <w:t>2.1.3.2.1.2.</w:t>
            </w:r>
            <w:r w:rsidRPr="001916AA">
              <w:rPr>
                <w:rFonts w:eastAsiaTheme="minorEastAsia"/>
                <w:lang w:eastAsia="zh-CN"/>
              </w:rPr>
              <w:tab/>
              <w:t>Multi-stream traffic model</w:t>
            </w:r>
          </w:p>
          <w:p w14:paraId="002FCB2E" w14:textId="77777777" w:rsidR="00FB2B3F" w:rsidRDefault="00FB2B3F" w:rsidP="00FB2B3F">
            <w:pPr>
              <w:jc w:val="both"/>
              <w:rPr>
                <w:szCs w:val="20"/>
              </w:rPr>
            </w:pPr>
            <w:r w:rsidRPr="00A741E4">
              <w:rPr>
                <w:b/>
                <w:szCs w:val="20"/>
              </w:rPr>
              <w:t xml:space="preserve">For FR2 </w:t>
            </w:r>
            <w:r w:rsidRPr="00F30205">
              <w:rPr>
                <w:b/>
                <w:highlight w:val="yellow"/>
              </w:rPr>
              <w:t>Dense Urban</w:t>
            </w:r>
            <w:r w:rsidRPr="004B7D7B">
              <w:rPr>
                <w:b/>
              </w:rPr>
              <w:t xml:space="preserve"> D</w:t>
            </w:r>
            <w:r w:rsidRPr="004B7D7B">
              <w:rPr>
                <w:b/>
                <w:szCs w:val="20"/>
              </w:rPr>
              <w:t>L</w:t>
            </w:r>
            <w:r w:rsidRPr="00A741E4">
              <w:rPr>
                <w:szCs w:val="20"/>
              </w:rPr>
              <w:t xml:space="preserve">, </w:t>
            </w:r>
            <w:r>
              <w:rPr>
                <w:szCs w:val="20"/>
              </w:rPr>
              <w:t>2</w:t>
            </w:r>
            <w:r w:rsidRPr="00A741E4">
              <w:rPr>
                <w:szCs w:val="20"/>
              </w:rPr>
              <w:t xml:space="preserve"> source</w:t>
            </w:r>
            <w:r w:rsidRPr="002A598F">
              <w:rPr>
                <w:szCs w:val="20"/>
              </w:rPr>
              <w:t>s</w:t>
            </w:r>
            <w:r w:rsidRPr="00A741E4">
              <w:rPr>
                <w:szCs w:val="20"/>
              </w:rPr>
              <w:t xml:space="preserve"> (</w:t>
            </w:r>
            <w:r>
              <w:rPr>
                <w:szCs w:val="20"/>
              </w:rPr>
              <w:t>Qualcomm</w:t>
            </w:r>
            <w:r w:rsidRPr="002A598F">
              <w:rPr>
                <w:szCs w:val="20"/>
              </w:rPr>
              <w:t>, vivo</w:t>
            </w:r>
            <w:r w:rsidRPr="00A741E4">
              <w:rPr>
                <w:szCs w:val="20"/>
              </w:rPr>
              <w:t xml:space="preserve">) reported the evaluation results of capacity performance with </w:t>
            </w:r>
            <w:r>
              <w:rPr>
                <w:szCs w:val="20"/>
              </w:rPr>
              <w:t>DU</w:t>
            </w:r>
            <w:r w:rsidRPr="00A741E4">
              <w:rPr>
                <w:szCs w:val="20"/>
              </w:rPr>
              <w:t>.</w:t>
            </w:r>
          </w:p>
          <w:p w14:paraId="0082AC33" w14:textId="4492620D" w:rsidR="00FB2B3F" w:rsidRPr="000A7BBC" w:rsidRDefault="00FB2B3F" w:rsidP="00FB2B3F">
            <w:r>
              <w:rPr>
                <w:rFonts w:eastAsiaTheme="minorEastAsia"/>
                <w:lang w:eastAsia="zh-CN"/>
              </w:rPr>
              <w:t>…</w:t>
            </w:r>
          </w:p>
        </w:tc>
      </w:tr>
      <w:tr w:rsidR="009B012A" w:rsidRPr="000A7BBC" w14:paraId="73D0FDAF" w14:textId="77777777" w:rsidTr="00AE6654">
        <w:tc>
          <w:tcPr>
            <w:tcW w:w="662" w:type="pct"/>
          </w:tcPr>
          <w:p w14:paraId="29BFBFEB" w14:textId="29B8163D" w:rsidR="009B012A" w:rsidRPr="000A7BBC" w:rsidRDefault="009B012A" w:rsidP="009B012A">
            <w:r>
              <w:rPr>
                <w:rFonts w:eastAsiaTheme="minorEastAsia"/>
              </w:rPr>
              <w:t>Nokia, NSB</w:t>
            </w:r>
          </w:p>
        </w:tc>
        <w:tc>
          <w:tcPr>
            <w:tcW w:w="4338" w:type="pct"/>
          </w:tcPr>
          <w:p w14:paraId="3C326171" w14:textId="1639E586" w:rsidR="009B012A" w:rsidRPr="000A7BBC" w:rsidRDefault="009B012A" w:rsidP="009B012A">
            <w:r>
              <w:rPr>
                <w:rFonts w:eastAsiaTheme="minorEastAsia"/>
              </w:rPr>
              <w:t>CG FR2 DU, 400 MHz: There is a typo in a company names, please, revise it.</w:t>
            </w:r>
          </w:p>
        </w:tc>
      </w:tr>
      <w:tr w:rsidR="009B012A" w:rsidRPr="000A7BBC" w14:paraId="1086B5A6" w14:textId="77777777" w:rsidTr="00AE6654">
        <w:tc>
          <w:tcPr>
            <w:tcW w:w="662" w:type="pct"/>
          </w:tcPr>
          <w:p w14:paraId="33A10BA0" w14:textId="77777777" w:rsidR="009B012A" w:rsidRDefault="009B012A" w:rsidP="009B012A">
            <w:pPr>
              <w:rPr>
                <w:rFonts w:eastAsiaTheme="minorEastAsia"/>
                <w:lang w:eastAsia="zh-CN"/>
              </w:rPr>
            </w:pPr>
          </w:p>
        </w:tc>
        <w:tc>
          <w:tcPr>
            <w:tcW w:w="4338" w:type="pct"/>
          </w:tcPr>
          <w:p w14:paraId="4447C614" w14:textId="77777777" w:rsidR="009B012A" w:rsidRDefault="009B012A" w:rsidP="009B012A">
            <w:pPr>
              <w:rPr>
                <w:rFonts w:eastAsiaTheme="minorEastAsia"/>
                <w:lang w:eastAsia="zh-CN"/>
              </w:rPr>
            </w:pPr>
          </w:p>
        </w:tc>
      </w:tr>
    </w:tbl>
    <w:p w14:paraId="1AF3669E" w14:textId="77777777" w:rsidR="00B56D71" w:rsidRDefault="00B56D71" w:rsidP="00695AB7">
      <w:pPr>
        <w:rPr>
          <w:rFonts w:eastAsia="SimSun"/>
        </w:rPr>
      </w:pPr>
    </w:p>
    <w:p w14:paraId="06B46F8D" w14:textId="77777777" w:rsidR="00695AB7" w:rsidRPr="004B7D7B" w:rsidRDefault="00695AB7" w:rsidP="00695AB7">
      <w:pPr>
        <w:keepNext/>
        <w:numPr>
          <w:ilvl w:val="2"/>
          <w:numId w:val="5"/>
        </w:numPr>
        <w:spacing w:before="240" w:after="60"/>
        <w:outlineLvl w:val="2"/>
        <w:rPr>
          <w:rFonts w:ascii="Arial" w:eastAsia="SimSun" w:hAnsi="Arial" w:cs="Arial"/>
          <w:sz w:val="24"/>
          <w:lang w:eastAsia="zh-CN"/>
        </w:rPr>
      </w:pPr>
      <w:r w:rsidRPr="004B7D7B">
        <w:rPr>
          <w:rFonts w:ascii="Arial" w:eastAsia="SimSun" w:hAnsi="Arial" w:cs="Arial"/>
          <w:sz w:val="24"/>
          <w:lang w:eastAsia="zh-CN"/>
        </w:rPr>
        <w:t>FR2 UL</w:t>
      </w:r>
    </w:p>
    <w:p w14:paraId="532837E2" w14:textId="77777777" w:rsidR="00F52874" w:rsidRDefault="00695AB7" w:rsidP="00695AB7">
      <w:pPr>
        <w:rPr>
          <w:b/>
          <w:u w:val="single"/>
        </w:rPr>
      </w:pPr>
      <w:r>
        <w:rPr>
          <w:b/>
          <w:u w:val="single"/>
        </w:rPr>
        <w:t>Summary of UL capacity evaluation results in FR2</w:t>
      </w:r>
    </w:p>
    <w:p w14:paraId="48F4B3C4" w14:textId="77777777" w:rsidR="00B93DC0" w:rsidRDefault="00B93DC0" w:rsidP="00B93DC0">
      <w:pPr>
        <w:rPr>
          <w:rFonts w:eastAsia="SimSun"/>
        </w:rPr>
      </w:pPr>
    </w:p>
    <w:tbl>
      <w:tblPr>
        <w:tblStyle w:val="TableGrid"/>
        <w:tblW w:w="5166" w:type="pct"/>
        <w:tblLayout w:type="fixed"/>
        <w:tblLook w:val="04A0" w:firstRow="1" w:lastRow="0" w:firstColumn="1" w:lastColumn="0" w:noHBand="0" w:noVBand="1"/>
      </w:tblPr>
      <w:tblGrid>
        <w:gridCol w:w="842"/>
        <w:gridCol w:w="1136"/>
        <w:gridCol w:w="1131"/>
        <w:gridCol w:w="851"/>
        <w:gridCol w:w="994"/>
        <w:gridCol w:w="855"/>
        <w:gridCol w:w="1121"/>
        <w:gridCol w:w="1129"/>
        <w:gridCol w:w="1145"/>
        <w:gridCol w:w="855"/>
        <w:tblGridChange w:id="1680">
          <w:tblGrid>
            <w:gridCol w:w="842"/>
            <w:gridCol w:w="1136"/>
            <w:gridCol w:w="1131"/>
            <w:gridCol w:w="851"/>
            <w:gridCol w:w="994"/>
            <w:gridCol w:w="855"/>
            <w:gridCol w:w="1121"/>
            <w:gridCol w:w="1129"/>
            <w:gridCol w:w="1145"/>
            <w:gridCol w:w="532"/>
            <w:gridCol w:w="323"/>
          </w:tblGrid>
        </w:tblGridChange>
      </w:tblGrid>
      <w:tr w:rsidR="00942F24" w:rsidRPr="008942D0" w14:paraId="5808C1AC" w14:textId="77777777" w:rsidTr="00942F24">
        <w:trPr>
          <w:trHeight w:val="135"/>
        </w:trPr>
        <w:tc>
          <w:tcPr>
            <w:tcW w:w="419" w:type="pct"/>
            <w:vMerge w:val="restart"/>
            <w:shd w:val="clear" w:color="auto" w:fill="E7E6E6" w:themeFill="background2"/>
          </w:tcPr>
          <w:p w14:paraId="6EA137CC" w14:textId="77777777" w:rsidR="00B93DC0" w:rsidRPr="009525AB" w:rsidRDefault="00B93DC0" w:rsidP="00B93DC0">
            <w:pPr>
              <w:rPr>
                <w:b/>
                <w:sz w:val="16"/>
                <w:szCs w:val="16"/>
              </w:rPr>
            </w:pPr>
            <w:r w:rsidRPr="009525AB">
              <w:rPr>
                <w:b/>
                <w:sz w:val="16"/>
                <w:szCs w:val="16"/>
              </w:rPr>
              <w:t>Scenario</w:t>
            </w:r>
          </w:p>
        </w:tc>
        <w:tc>
          <w:tcPr>
            <w:tcW w:w="565" w:type="pct"/>
            <w:vMerge w:val="restart"/>
            <w:shd w:val="clear" w:color="auto" w:fill="E7E6E6" w:themeFill="background2"/>
          </w:tcPr>
          <w:p w14:paraId="39E685E5" w14:textId="77777777" w:rsidR="00B93DC0" w:rsidRPr="009525AB" w:rsidRDefault="00B93DC0" w:rsidP="00B93DC0">
            <w:pPr>
              <w:rPr>
                <w:b/>
                <w:sz w:val="16"/>
                <w:szCs w:val="16"/>
              </w:rPr>
            </w:pPr>
            <w:r w:rsidRPr="009525AB">
              <w:rPr>
                <w:b/>
                <w:sz w:val="16"/>
                <w:szCs w:val="16"/>
              </w:rPr>
              <w:t>App</w:t>
            </w:r>
          </w:p>
        </w:tc>
        <w:tc>
          <w:tcPr>
            <w:tcW w:w="562" w:type="pct"/>
            <w:vMerge w:val="restart"/>
            <w:shd w:val="clear" w:color="auto" w:fill="E7E6E6" w:themeFill="background2"/>
          </w:tcPr>
          <w:p w14:paraId="5BAB7489" w14:textId="77777777" w:rsidR="00B93DC0" w:rsidRPr="009525AB" w:rsidRDefault="00B93DC0" w:rsidP="00B93DC0">
            <w:pPr>
              <w:rPr>
                <w:b/>
                <w:sz w:val="16"/>
                <w:szCs w:val="16"/>
              </w:rPr>
            </w:pPr>
            <w:r w:rsidRPr="009525AB">
              <w:rPr>
                <w:b/>
                <w:sz w:val="16"/>
                <w:szCs w:val="16"/>
              </w:rPr>
              <w:t>PDB (ms)</w:t>
            </w:r>
          </w:p>
        </w:tc>
        <w:tc>
          <w:tcPr>
            <w:tcW w:w="423" w:type="pct"/>
            <w:vMerge w:val="restart"/>
            <w:shd w:val="clear" w:color="auto" w:fill="E7E6E6" w:themeFill="background2"/>
          </w:tcPr>
          <w:p w14:paraId="5BA29D82" w14:textId="77777777" w:rsidR="00B93DC0" w:rsidRPr="009525AB" w:rsidRDefault="00B93DC0" w:rsidP="00B93DC0">
            <w:pPr>
              <w:rPr>
                <w:b/>
                <w:sz w:val="16"/>
                <w:szCs w:val="16"/>
              </w:rPr>
            </w:pPr>
            <w:r w:rsidRPr="009525AB">
              <w:rPr>
                <w:b/>
                <w:sz w:val="16"/>
                <w:szCs w:val="16"/>
              </w:rPr>
              <w:t>Bit rate (Mbps)</w:t>
            </w:r>
          </w:p>
        </w:tc>
        <w:tc>
          <w:tcPr>
            <w:tcW w:w="494" w:type="pct"/>
            <w:vMerge w:val="restart"/>
            <w:shd w:val="clear" w:color="auto" w:fill="E7E6E6" w:themeFill="background2"/>
          </w:tcPr>
          <w:p w14:paraId="08817A18" w14:textId="77777777" w:rsidR="00B93DC0" w:rsidRPr="009525AB" w:rsidRDefault="00B93DC0" w:rsidP="00B93DC0">
            <w:pPr>
              <w:rPr>
                <w:b/>
                <w:sz w:val="16"/>
                <w:szCs w:val="16"/>
              </w:rPr>
            </w:pPr>
            <w:r w:rsidRPr="009525AB">
              <w:rPr>
                <w:b/>
                <w:sz w:val="16"/>
                <w:szCs w:val="16"/>
              </w:rPr>
              <w:t>Fps</w:t>
            </w:r>
          </w:p>
        </w:tc>
        <w:tc>
          <w:tcPr>
            <w:tcW w:w="425" w:type="pct"/>
            <w:vMerge w:val="restart"/>
            <w:shd w:val="clear" w:color="auto" w:fill="E7E6E6" w:themeFill="background2"/>
          </w:tcPr>
          <w:p w14:paraId="6A35937A" w14:textId="77777777" w:rsidR="00B93DC0" w:rsidRPr="009525AB" w:rsidRDefault="00B93DC0" w:rsidP="00B93DC0">
            <w:pPr>
              <w:rPr>
                <w:b/>
                <w:sz w:val="16"/>
                <w:szCs w:val="16"/>
              </w:rPr>
            </w:pPr>
            <w:r w:rsidRPr="009525AB">
              <w:rPr>
                <w:b/>
                <w:sz w:val="16"/>
                <w:szCs w:val="16"/>
              </w:rPr>
              <w:t>MIMO</w:t>
            </w:r>
          </w:p>
        </w:tc>
        <w:tc>
          <w:tcPr>
            <w:tcW w:w="1118" w:type="pct"/>
            <w:gridSpan w:val="2"/>
            <w:shd w:val="clear" w:color="auto" w:fill="E7E6E6" w:themeFill="background2"/>
          </w:tcPr>
          <w:p w14:paraId="2467A855" w14:textId="77777777" w:rsidR="00C06DD2" w:rsidRPr="00C06DD2" w:rsidRDefault="00C06DD2" w:rsidP="00C06DD2">
            <w:pPr>
              <w:rPr>
                <w:b/>
                <w:sz w:val="16"/>
                <w:szCs w:val="16"/>
              </w:rPr>
            </w:pPr>
            <w:r w:rsidRPr="009525AB">
              <w:rPr>
                <w:b/>
                <w:sz w:val="16"/>
                <w:szCs w:val="16"/>
              </w:rPr>
              <w:t>Capacity</w:t>
            </w:r>
            <w:r w:rsidRPr="00C06DD2">
              <w:rPr>
                <w:b/>
                <w:sz w:val="16"/>
                <w:szCs w:val="16"/>
              </w:rPr>
              <w:t xml:space="preserve"> result</w:t>
            </w:r>
          </w:p>
          <w:p w14:paraId="37B185C5" w14:textId="77777777" w:rsidR="00B93DC0" w:rsidRPr="009525AB" w:rsidRDefault="00C06DD2" w:rsidP="00B93DC0">
            <w:pPr>
              <w:rPr>
                <w:b/>
                <w:sz w:val="16"/>
                <w:szCs w:val="16"/>
              </w:rPr>
            </w:pPr>
            <w:r w:rsidRPr="00C06DD2">
              <w:rPr>
                <w:b/>
                <w:sz w:val="16"/>
                <w:szCs w:val="16"/>
              </w:rPr>
              <w:tab/>
            </w:r>
          </w:p>
        </w:tc>
        <w:tc>
          <w:tcPr>
            <w:tcW w:w="569" w:type="pct"/>
            <w:vMerge w:val="restart"/>
            <w:shd w:val="clear" w:color="auto" w:fill="E7E6E6" w:themeFill="background2"/>
          </w:tcPr>
          <w:p w14:paraId="30659595" w14:textId="77777777" w:rsidR="00B93DC0" w:rsidRPr="009525AB" w:rsidRDefault="00C06DD2" w:rsidP="00B93DC0">
            <w:pPr>
              <w:rPr>
                <w:b/>
                <w:sz w:val="16"/>
                <w:szCs w:val="16"/>
              </w:rPr>
            </w:pPr>
            <w:r w:rsidRPr="00C06DD2">
              <w:rPr>
                <w:rFonts w:eastAsiaTheme="minorEastAsia"/>
                <w:b/>
                <w:sz w:val="16"/>
                <w:szCs w:val="16"/>
                <w:lang w:eastAsia="zh-CN"/>
              </w:rPr>
              <w:t>Source</w:t>
            </w:r>
          </w:p>
        </w:tc>
        <w:tc>
          <w:tcPr>
            <w:tcW w:w="425" w:type="pct"/>
            <w:vMerge w:val="restart"/>
            <w:shd w:val="clear" w:color="auto" w:fill="E7E6E6" w:themeFill="background2"/>
          </w:tcPr>
          <w:p w14:paraId="442845C0" w14:textId="77777777" w:rsidR="00B93DC0" w:rsidRPr="009525AB" w:rsidRDefault="00B93DC0" w:rsidP="00B93DC0">
            <w:pPr>
              <w:rPr>
                <w:b/>
                <w:sz w:val="16"/>
                <w:szCs w:val="16"/>
              </w:rPr>
            </w:pPr>
            <w:r w:rsidRPr="009525AB">
              <w:rPr>
                <w:b/>
                <w:sz w:val="16"/>
                <w:szCs w:val="16"/>
              </w:rPr>
              <w:t>Note</w:t>
            </w:r>
          </w:p>
        </w:tc>
      </w:tr>
      <w:tr w:rsidR="00942F24" w:rsidRPr="00C06DD2" w14:paraId="0BEE1067" w14:textId="77777777" w:rsidTr="00942F24">
        <w:trPr>
          <w:trHeight w:val="134"/>
        </w:trPr>
        <w:tc>
          <w:tcPr>
            <w:tcW w:w="419" w:type="pct"/>
            <w:vMerge/>
            <w:shd w:val="clear" w:color="auto" w:fill="E7E6E6" w:themeFill="background2"/>
          </w:tcPr>
          <w:p w14:paraId="62FAC50A" w14:textId="77777777" w:rsidR="00C06DD2" w:rsidRPr="00C06DD2" w:rsidRDefault="00C06DD2" w:rsidP="00B93DC0">
            <w:pPr>
              <w:rPr>
                <w:b/>
                <w:sz w:val="16"/>
                <w:szCs w:val="16"/>
              </w:rPr>
            </w:pPr>
          </w:p>
        </w:tc>
        <w:tc>
          <w:tcPr>
            <w:tcW w:w="565" w:type="pct"/>
            <w:vMerge/>
            <w:shd w:val="clear" w:color="auto" w:fill="E7E6E6" w:themeFill="background2"/>
          </w:tcPr>
          <w:p w14:paraId="4965FD81" w14:textId="77777777" w:rsidR="00C06DD2" w:rsidRPr="00C06DD2" w:rsidRDefault="00C06DD2" w:rsidP="00B93DC0">
            <w:pPr>
              <w:rPr>
                <w:b/>
                <w:sz w:val="16"/>
                <w:szCs w:val="16"/>
              </w:rPr>
            </w:pPr>
          </w:p>
        </w:tc>
        <w:tc>
          <w:tcPr>
            <w:tcW w:w="562" w:type="pct"/>
            <w:vMerge/>
            <w:shd w:val="clear" w:color="auto" w:fill="E7E6E6" w:themeFill="background2"/>
          </w:tcPr>
          <w:p w14:paraId="68BB14C7" w14:textId="77777777" w:rsidR="00C06DD2" w:rsidRPr="00C06DD2" w:rsidRDefault="00C06DD2" w:rsidP="00B93DC0">
            <w:pPr>
              <w:rPr>
                <w:b/>
                <w:sz w:val="16"/>
                <w:szCs w:val="16"/>
              </w:rPr>
            </w:pPr>
          </w:p>
        </w:tc>
        <w:tc>
          <w:tcPr>
            <w:tcW w:w="423" w:type="pct"/>
            <w:vMerge/>
            <w:shd w:val="clear" w:color="auto" w:fill="E7E6E6" w:themeFill="background2"/>
          </w:tcPr>
          <w:p w14:paraId="6C190B1B" w14:textId="77777777" w:rsidR="00C06DD2" w:rsidRPr="00C06DD2" w:rsidRDefault="00C06DD2" w:rsidP="00B93DC0">
            <w:pPr>
              <w:rPr>
                <w:b/>
                <w:sz w:val="16"/>
                <w:szCs w:val="16"/>
              </w:rPr>
            </w:pPr>
          </w:p>
        </w:tc>
        <w:tc>
          <w:tcPr>
            <w:tcW w:w="494" w:type="pct"/>
            <w:vMerge/>
            <w:shd w:val="clear" w:color="auto" w:fill="E7E6E6" w:themeFill="background2"/>
          </w:tcPr>
          <w:p w14:paraId="17CBEB78" w14:textId="77777777" w:rsidR="00C06DD2" w:rsidRPr="00C06DD2" w:rsidRDefault="00C06DD2" w:rsidP="00B93DC0">
            <w:pPr>
              <w:rPr>
                <w:b/>
                <w:sz w:val="16"/>
                <w:szCs w:val="16"/>
              </w:rPr>
            </w:pPr>
          </w:p>
        </w:tc>
        <w:tc>
          <w:tcPr>
            <w:tcW w:w="425" w:type="pct"/>
            <w:vMerge/>
            <w:shd w:val="clear" w:color="auto" w:fill="E7E6E6" w:themeFill="background2"/>
          </w:tcPr>
          <w:p w14:paraId="05151A5D" w14:textId="77777777" w:rsidR="00C06DD2" w:rsidRPr="00C06DD2" w:rsidRDefault="00C06DD2" w:rsidP="00B93DC0">
            <w:pPr>
              <w:rPr>
                <w:b/>
                <w:sz w:val="16"/>
                <w:szCs w:val="16"/>
              </w:rPr>
            </w:pPr>
          </w:p>
        </w:tc>
        <w:tc>
          <w:tcPr>
            <w:tcW w:w="557" w:type="pct"/>
            <w:shd w:val="clear" w:color="auto" w:fill="E7E6E6" w:themeFill="background2"/>
          </w:tcPr>
          <w:p w14:paraId="15A10501" w14:textId="77777777" w:rsidR="00C06DD2" w:rsidRPr="00C06DD2" w:rsidRDefault="00C06DD2" w:rsidP="00C06DD2">
            <w:pPr>
              <w:rPr>
                <w:b/>
                <w:sz w:val="16"/>
                <w:szCs w:val="16"/>
              </w:rPr>
            </w:pPr>
            <w:r w:rsidRPr="00C06DD2">
              <w:rPr>
                <w:b/>
                <w:sz w:val="16"/>
                <w:szCs w:val="16"/>
              </w:rPr>
              <w:t>mean</w:t>
            </w:r>
          </w:p>
        </w:tc>
        <w:tc>
          <w:tcPr>
            <w:tcW w:w="561" w:type="pct"/>
            <w:shd w:val="clear" w:color="auto" w:fill="E7E6E6" w:themeFill="background2"/>
          </w:tcPr>
          <w:p w14:paraId="5D49B913" w14:textId="77777777" w:rsidR="00C06DD2" w:rsidRPr="00C06DD2" w:rsidRDefault="002C0CF8" w:rsidP="00C06DD2">
            <w:pPr>
              <w:rPr>
                <w:b/>
                <w:sz w:val="16"/>
                <w:szCs w:val="16"/>
              </w:rPr>
            </w:pPr>
            <w:r>
              <w:rPr>
                <w:b/>
                <w:sz w:val="16"/>
                <w:szCs w:val="16"/>
              </w:rPr>
              <w:t>range</w:t>
            </w:r>
          </w:p>
        </w:tc>
        <w:tc>
          <w:tcPr>
            <w:tcW w:w="569" w:type="pct"/>
            <w:vMerge/>
            <w:shd w:val="clear" w:color="auto" w:fill="E7E6E6" w:themeFill="background2"/>
          </w:tcPr>
          <w:p w14:paraId="704DF334" w14:textId="77777777" w:rsidR="00C06DD2" w:rsidRPr="00C06DD2" w:rsidRDefault="00C06DD2" w:rsidP="00B93DC0">
            <w:pPr>
              <w:rPr>
                <w:rFonts w:eastAsiaTheme="minorEastAsia"/>
                <w:b/>
                <w:sz w:val="16"/>
                <w:szCs w:val="16"/>
                <w:lang w:eastAsia="zh-CN"/>
              </w:rPr>
            </w:pPr>
          </w:p>
        </w:tc>
        <w:tc>
          <w:tcPr>
            <w:tcW w:w="425" w:type="pct"/>
            <w:vMerge/>
            <w:shd w:val="clear" w:color="auto" w:fill="E7E6E6" w:themeFill="background2"/>
          </w:tcPr>
          <w:p w14:paraId="797801E8" w14:textId="77777777" w:rsidR="00C06DD2" w:rsidRPr="00C06DD2" w:rsidRDefault="00C06DD2" w:rsidP="00B93DC0">
            <w:pPr>
              <w:rPr>
                <w:b/>
                <w:sz w:val="16"/>
                <w:szCs w:val="16"/>
              </w:rPr>
            </w:pPr>
          </w:p>
        </w:tc>
      </w:tr>
      <w:tr w:rsidR="00942F24" w:rsidRPr="008942D0" w14:paraId="767EC151" w14:textId="77777777" w:rsidTr="00942F24">
        <w:trPr>
          <w:trHeight w:val="287"/>
        </w:trPr>
        <w:tc>
          <w:tcPr>
            <w:tcW w:w="419" w:type="pct"/>
            <w:vMerge w:val="restart"/>
          </w:tcPr>
          <w:p w14:paraId="46F80148" w14:textId="77777777" w:rsidR="00942F24" w:rsidRPr="009525AB" w:rsidRDefault="00942F24" w:rsidP="00B93DC0">
            <w:pPr>
              <w:rPr>
                <w:b/>
                <w:sz w:val="16"/>
                <w:szCs w:val="16"/>
              </w:rPr>
            </w:pPr>
            <w:r w:rsidRPr="009525AB">
              <w:rPr>
                <w:b/>
                <w:sz w:val="16"/>
                <w:szCs w:val="16"/>
              </w:rPr>
              <w:t>DU</w:t>
            </w:r>
          </w:p>
        </w:tc>
        <w:tc>
          <w:tcPr>
            <w:tcW w:w="565" w:type="pct"/>
            <w:vMerge w:val="restart"/>
          </w:tcPr>
          <w:p w14:paraId="3355F409" w14:textId="77777777" w:rsidR="00942F24" w:rsidRPr="009525AB" w:rsidRDefault="00942F24" w:rsidP="00B93DC0">
            <w:pPr>
              <w:rPr>
                <w:b/>
                <w:sz w:val="16"/>
                <w:szCs w:val="16"/>
              </w:rPr>
            </w:pPr>
            <w:r>
              <w:rPr>
                <w:b/>
                <w:sz w:val="16"/>
                <w:szCs w:val="16"/>
              </w:rPr>
              <w:t xml:space="preserve">VR/CG (1 stream: </w:t>
            </w:r>
            <w:r w:rsidRPr="007C5621">
              <w:rPr>
                <w:b/>
                <w:sz w:val="16"/>
                <w:szCs w:val="16"/>
              </w:rPr>
              <w:t>Pose</w:t>
            </w:r>
            <w:r>
              <w:rPr>
                <w:b/>
                <w:sz w:val="16"/>
                <w:szCs w:val="16"/>
              </w:rPr>
              <w:t>)</w:t>
            </w:r>
          </w:p>
        </w:tc>
        <w:tc>
          <w:tcPr>
            <w:tcW w:w="562" w:type="pct"/>
            <w:vMerge w:val="restart"/>
          </w:tcPr>
          <w:p w14:paraId="037FBEB0" w14:textId="77777777" w:rsidR="00942F24" w:rsidRPr="008942D0" w:rsidRDefault="00942F24" w:rsidP="00B93DC0">
            <w:pPr>
              <w:rPr>
                <w:sz w:val="16"/>
                <w:szCs w:val="16"/>
              </w:rPr>
            </w:pPr>
            <w:r w:rsidRPr="008942D0">
              <w:rPr>
                <w:sz w:val="16"/>
                <w:szCs w:val="16"/>
              </w:rPr>
              <w:t>10</w:t>
            </w:r>
          </w:p>
        </w:tc>
        <w:tc>
          <w:tcPr>
            <w:tcW w:w="423" w:type="pct"/>
            <w:vMerge w:val="restart"/>
          </w:tcPr>
          <w:p w14:paraId="56C30901" w14:textId="77777777" w:rsidR="00942F24" w:rsidRPr="008942D0" w:rsidRDefault="00942F24" w:rsidP="00B93DC0">
            <w:pPr>
              <w:rPr>
                <w:sz w:val="16"/>
                <w:szCs w:val="16"/>
              </w:rPr>
            </w:pPr>
            <w:r>
              <w:rPr>
                <w:sz w:val="16"/>
                <w:szCs w:val="16"/>
              </w:rPr>
              <w:t>0.2</w:t>
            </w:r>
          </w:p>
          <w:p w14:paraId="133D4581" w14:textId="77777777" w:rsidR="00942F24" w:rsidRPr="008942D0" w:rsidRDefault="00942F24" w:rsidP="00B93DC0">
            <w:pPr>
              <w:rPr>
                <w:sz w:val="16"/>
                <w:szCs w:val="16"/>
              </w:rPr>
            </w:pPr>
          </w:p>
        </w:tc>
        <w:tc>
          <w:tcPr>
            <w:tcW w:w="494" w:type="pct"/>
            <w:vMerge w:val="restart"/>
          </w:tcPr>
          <w:p w14:paraId="30A02D0C" w14:textId="77777777" w:rsidR="00942F24" w:rsidRPr="008942D0" w:rsidRDefault="00942F24" w:rsidP="00B93DC0">
            <w:pPr>
              <w:rPr>
                <w:sz w:val="16"/>
                <w:szCs w:val="16"/>
              </w:rPr>
            </w:pPr>
            <w:r>
              <w:rPr>
                <w:sz w:val="16"/>
                <w:szCs w:val="16"/>
              </w:rPr>
              <w:t>250</w:t>
            </w:r>
          </w:p>
          <w:p w14:paraId="0BECEE45" w14:textId="77777777" w:rsidR="00942F24" w:rsidRPr="008942D0" w:rsidRDefault="00942F24" w:rsidP="00B93DC0">
            <w:pPr>
              <w:rPr>
                <w:sz w:val="16"/>
                <w:szCs w:val="16"/>
              </w:rPr>
            </w:pPr>
          </w:p>
        </w:tc>
        <w:tc>
          <w:tcPr>
            <w:tcW w:w="425" w:type="pct"/>
            <w:vAlign w:val="center"/>
          </w:tcPr>
          <w:p w14:paraId="1B7D766E" w14:textId="77777777" w:rsidR="00942F24" w:rsidRPr="0032787E" w:rsidRDefault="00942F24">
            <w:pPr>
              <w:jc w:val="both"/>
              <w:rPr>
                <w:rFonts w:asciiTheme="minorHAnsi" w:hAnsiTheme="minorHAnsi"/>
                <w:sz w:val="16"/>
              </w:rPr>
              <w:pPrChange w:id="1681" w:author="vivo" w:date="2021-10-20T18:08:00Z">
                <w:pPr/>
              </w:pPrChange>
            </w:pPr>
            <w:r w:rsidRPr="0032787E">
              <w:rPr>
                <w:rFonts w:asciiTheme="minorHAnsi" w:hAnsiTheme="minorHAnsi"/>
                <w:sz w:val="16"/>
              </w:rPr>
              <w:t>SU</w:t>
            </w:r>
          </w:p>
        </w:tc>
        <w:tc>
          <w:tcPr>
            <w:tcW w:w="557" w:type="pct"/>
          </w:tcPr>
          <w:p w14:paraId="373517A1" w14:textId="02166CE7" w:rsidR="00942F24" w:rsidRPr="0032787E" w:rsidRDefault="00942F24" w:rsidP="00B93DC0">
            <w:pPr>
              <w:rPr>
                <w:rFonts w:asciiTheme="minorHAnsi" w:eastAsiaTheme="minorEastAsia" w:hAnsiTheme="minorHAnsi"/>
                <w:sz w:val="16"/>
              </w:rPr>
            </w:pPr>
            <w:ins w:id="1682" w:author="vivo" w:date="2021-10-20T17:34:00Z">
              <w:r>
                <w:rPr>
                  <w:rFonts w:eastAsiaTheme="minorEastAsia"/>
                  <w:sz w:val="16"/>
                  <w:szCs w:val="16"/>
                  <w:lang w:eastAsia="zh-CN"/>
                </w:rPr>
                <w:t>20</w:t>
              </w:r>
            </w:ins>
            <w:del w:id="1683" w:author="vivo" w:date="2021-10-20T17:34:00Z">
              <w:r w:rsidDel="00C63717">
                <w:rPr>
                  <w:rFonts w:eastAsiaTheme="minorEastAsia"/>
                  <w:sz w:val="16"/>
                  <w:szCs w:val="16"/>
                  <w:lang w:eastAsia="zh-CN"/>
                </w:rPr>
                <w:delText>13.75</w:delText>
              </w:r>
            </w:del>
          </w:p>
        </w:tc>
        <w:tc>
          <w:tcPr>
            <w:tcW w:w="561" w:type="pct"/>
          </w:tcPr>
          <w:p w14:paraId="0AD841C6" w14:textId="246E614C" w:rsidR="00942F24" w:rsidRPr="0032787E" w:rsidRDefault="00942F24" w:rsidP="00B93DC0">
            <w:pPr>
              <w:rPr>
                <w:rFonts w:asciiTheme="minorHAnsi" w:hAnsiTheme="minorHAnsi"/>
                <w:sz w:val="16"/>
              </w:rPr>
            </w:pPr>
            <w:r w:rsidRPr="0032787E">
              <w:rPr>
                <w:sz w:val="16"/>
              </w:rPr>
              <w:t>[</w:t>
            </w:r>
            <w:del w:id="1684" w:author="vivo" w:date="2021-10-20T17:34:00Z">
              <w:r w:rsidRPr="0032787E" w:rsidDel="00C63717">
                <w:rPr>
                  <w:sz w:val="16"/>
                </w:rPr>
                <w:delText>7.5</w:delText>
              </w:r>
              <w:r w:rsidDel="00C63717">
                <w:rPr>
                  <w:sz w:val="16"/>
                  <w:szCs w:val="16"/>
                </w:rPr>
                <w:delText>~</w:delText>
              </w:r>
            </w:del>
            <w:r w:rsidRPr="009A74FC">
              <w:rPr>
                <w:sz w:val="16"/>
                <w:szCs w:val="16"/>
              </w:rPr>
              <w:t>20</w:t>
            </w:r>
            <w:r w:rsidRPr="0032787E">
              <w:rPr>
                <w:sz w:val="16"/>
              </w:rPr>
              <w:t>]</w:t>
            </w:r>
          </w:p>
        </w:tc>
        <w:tc>
          <w:tcPr>
            <w:tcW w:w="569" w:type="pct"/>
          </w:tcPr>
          <w:p w14:paraId="25600AF2" w14:textId="2070A040" w:rsidR="00942F24" w:rsidRPr="0032787E" w:rsidRDefault="00942F24" w:rsidP="00B93DC0">
            <w:pPr>
              <w:rPr>
                <w:rFonts w:asciiTheme="minorHAnsi" w:hAnsiTheme="minorHAnsi"/>
                <w:sz w:val="16"/>
              </w:rPr>
            </w:pPr>
            <w:r w:rsidRPr="00C06DD2">
              <w:rPr>
                <w:rFonts w:eastAsiaTheme="minorEastAsia"/>
                <w:color w:val="FF0000"/>
                <w:sz w:val="16"/>
                <w:szCs w:val="16"/>
                <w:lang w:eastAsia="zh-CN"/>
              </w:rPr>
              <w:t>[vivo</w:t>
            </w:r>
            <w:del w:id="1685" w:author="vivo" w:date="2021-10-20T17:34:00Z">
              <w:r w:rsidRPr="00C06DD2" w:rsidDel="00C63717">
                <w:rPr>
                  <w:rFonts w:eastAsiaTheme="minorEastAsia"/>
                  <w:color w:val="FF0000"/>
                  <w:sz w:val="16"/>
                  <w:szCs w:val="16"/>
                  <w:lang w:eastAsia="zh-CN"/>
                </w:rPr>
                <w:delText>, Qualcomm</w:delText>
              </w:r>
            </w:del>
            <w:r w:rsidRPr="00C06DD2">
              <w:rPr>
                <w:rFonts w:eastAsiaTheme="minorEastAsia"/>
                <w:color w:val="FF0000"/>
                <w:sz w:val="16"/>
                <w:szCs w:val="16"/>
                <w:lang w:eastAsia="zh-CN"/>
              </w:rPr>
              <w:t>]</w:t>
            </w:r>
          </w:p>
        </w:tc>
        <w:tc>
          <w:tcPr>
            <w:tcW w:w="425" w:type="pct"/>
          </w:tcPr>
          <w:p w14:paraId="70909A5C" w14:textId="77777777" w:rsidR="00942F24" w:rsidRPr="00F65FCD" w:rsidRDefault="00942F24" w:rsidP="00C06DD2">
            <w:pPr>
              <w:rPr>
                <w:rFonts w:eastAsiaTheme="minorEastAsia"/>
                <w:sz w:val="16"/>
                <w:szCs w:val="16"/>
                <w:lang w:eastAsia="zh-CN"/>
              </w:rPr>
            </w:pPr>
            <w:r w:rsidRPr="00F65FCD">
              <w:rPr>
                <w:rFonts w:eastAsiaTheme="minorEastAsia"/>
                <w:sz w:val="16"/>
                <w:szCs w:val="16"/>
                <w:lang w:eastAsia="zh-CN"/>
              </w:rPr>
              <w:t>Note 1</w:t>
            </w:r>
          </w:p>
        </w:tc>
      </w:tr>
      <w:tr w:rsidR="00942F24" w:rsidRPr="008942D0" w14:paraId="3819C5C7" w14:textId="77777777" w:rsidTr="00942F24">
        <w:trPr>
          <w:trHeight w:val="287"/>
        </w:trPr>
        <w:tc>
          <w:tcPr>
            <w:tcW w:w="419" w:type="pct"/>
            <w:vMerge/>
          </w:tcPr>
          <w:p w14:paraId="7EAD694F" w14:textId="77777777" w:rsidR="00942F24" w:rsidRPr="009525AB" w:rsidRDefault="00942F24" w:rsidP="00942F24">
            <w:pPr>
              <w:rPr>
                <w:b/>
                <w:sz w:val="16"/>
                <w:szCs w:val="16"/>
              </w:rPr>
            </w:pPr>
          </w:p>
        </w:tc>
        <w:tc>
          <w:tcPr>
            <w:tcW w:w="565" w:type="pct"/>
            <w:vMerge/>
          </w:tcPr>
          <w:p w14:paraId="5DADF29C" w14:textId="77777777" w:rsidR="00942F24" w:rsidRDefault="00942F24" w:rsidP="00942F24">
            <w:pPr>
              <w:rPr>
                <w:b/>
                <w:sz w:val="16"/>
                <w:szCs w:val="16"/>
              </w:rPr>
            </w:pPr>
          </w:p>
        </w:tc>
        <w:tc>
          <w:tcPr>
            <w:tcW w:w="562" w:type="pct"/>
            <w:vMerge/>
          </w:tcPr>
          <w:p w14:paraId="75412EB3" w14:textId="77777777" w:rsidR="00942F24" w:rsidRPr="008942D0" w:rsidRDefault="00942F24" w:rsidP="00942F24">
            <w:pPr>
              <w:rPr>
                <w:sz w:val="16"/>
                <w:szCs w:val="16"/>
              </w:rPr>
            </w:pPr>
          </w:p>
        </w:tc>
        <w:tc>
          <w:tcPr>
            <w:tcW w:w="423" w:type="pct"/>
            <w:vMerge/>
          </w:tcPr>
          <w:p w14:paraId="60A975AC" w14:textId="77777777" w:rsidR="00942F24" w:rsidRDefault="00942F24" w:rsidP="00942F24">
            <w:pPr>
              <w:rPr>
                <w:sz w:val="16"/>
                <w:szCs w:val="16"/>
              </w:rPr>
            </w:pPr>
          </w:p>
        </w:tc>
        <w:tc>
          <w:tcPr>
            <w:tcW w:w="494" w:type="pct"/>
            <w:vMerge/>
          </w:tcPr>
          <w:p w14:paraId="60143002" w14:textId="77777777" w:rsidR="00942F24" w:rsidRDefault="00942F24" w:rsidP="00942F24">
            <w:pPr>
              <w:rPr>
                <w:sz w:val="16"/>
                <w:szCs w:val="16"/>
              </w:rPr>
            </w:pPr>
          </w:p>
        </w:tc>
        <w:tc>
          <w:tcPr>
            <w:tcW w:w="425" w:type="pct"/>
            <w:vAlign w:val="center"/>
          </w:tcPr>
          <w:p w14:paraId="0182A57B" w14:textId="045E7A1C" w:rsidR="00942F24" w:rsidRPr="0032787E" w:rsidRDefault="00942F24" w:rsidP="00942F24">
            <w:pPr>
              <w:jc w:val="both"/>
              <w:rPr>
                <w:rFonts w:asciiTheme="minorHAnsi" w:hAnsiTheme="minorHAnsi"/>
                <w:sz w:val="16"/>
              </w:rPr>
            </w:pPr>
            <w:r w:rsidRPr="0032787E">
              <w:rPr>
                <w:rFonts w:asciiTheme="minorHAnsi" w:hAnsiTheme="minorHAnsi"/>
                <w:sz w:val="16"/>
              </w:rPr>
              <w:t>SU</w:t>
            </w:r>
          </w:p>
        </w:tc>
        <w:tc>
          <w:tcPr>
            <w:tcW w:w="557" w:type="pct"/>
          </w:tcPr>
          <w:p w14:paraId="0C13109E" w14:textId="4544DC82" w:rsidR="00942F24" w:rsidRDefault="00942F24" w:rsidP="00942F24">
            <w:pPr>
              <w:rPr>
                <w:rFonts w:eastAsiaTheme="minorEastAsia"/>
                <w:sz w:val="16"/>
                <w:szCs w:val="16"/>
                <w:lang w:eastAsia="zh-CN"/>
              </w:rPr>
            </w:pPr>
            <w:r>
              <w:rPr>
                <w:rFonts w:eastAsiaTheme="minorEastAsia"/>
                <w:sz w:val="16"/>
                <w:szCs w:val="16"/>
                <w:lang w:eastAsia="zh-CN"/>
              </w:rPr>
              <w:t>7.5</w:t>
            </w:r>
            <w:del w:id="1686" w:author="vivo" w:date="2021-10-20T17:34:00Z">
              <w:r w:rsidDel="00C63717">
                <w:rPr>
                  <w:rFonts w:eastAsiaTheme="minorEastAsia"/>
                  <w:sz w:val="16"/>
                  <w:szCs w:val="16"/>
                  <w:lang w:eastAsia="zh-CN"/>
                </w:rPr>
                <w:delText>13.75</w:delText>
              </w:r>
            </w:del>
          </w:p>
        </w:tc>
        <w:tc>
          <w:tcPr>
            <w:tcW w:w="561" w:type="pct"/>
          </w:tcPr>
          <w:p w14:paraId="527121F7" w14:textId="7A5ACAED" w:rsidR="00942F24" w:rsidRPr="0032787E" w:rsidRDefault="00942F24" w:rsidP="00942F24">
            <w:pPr>
              <w:rPr>
                <w:sz w:val="16"/>
              </w:rPr>
            </w:pPr>
            <w:r w:rsidRPr="0032787E">
              <w:rPr>
                <w:sz w:val="16"/>
              </w:rPr>
              <w:t>[</w:t>
            </w:r>
            <w:del w:id="1687" w:author="vivo" w:date="2021-10-20T17:34:00Z">
              <w:r w:rsidRPr="0032787E" w:rsidDel="00C63717">
                <w:rPr>
                  <w:sz w:val="16"/>
                </w:rPr>
                <w:delText>7.5</w:delText>
              </w:r>
              <w:r w:rsidDel="00C63717">
                <w:rPr>
                  <w:sz w:val="16"/>
                  <w:szCs w:val="16"/>
                </w:rPr>
                <w:delText>~</w:delText>
              </w:r>
            </w:del>
            <w:r>
              <w:rPr>
                <w:sz w:val="16"/>
                <w:szCs w:val="16"/>
              </w:rPr>
              <w:t>7.5</w:t>
            </w:r>
            <w:r w:rsidRPr="0032787E">
              <w:rPr>
                <w:sz w:val="16"/>
              </w:rPr>
              <w:t>]</w:t>
            </w:r>
          </w:p>
        </w:tc>
        <w:tc>
          <w:tcPr>
            <w:tcW w:w="569" w:type="pct"/>
          </w:tcPr>
          <w:p w14:paraId="5930D848" w14:textId="4F98E110" w:rsidR="00942F24" w:rsidRPr="00C06DD2" w:rsidRDefault="00942F24" w:rsidP="00942F24">
            <w:pPr>
              <w:rPr>
                <w:rFonts w:eastAsiaTheme="minorEastAsia"/>
                <w:color w:val="FF0000"/>
                <w:sz w:val="16"/>
                <w:szCs w:val="16"/>
                <w:lang w:eastAsia="zh-CN"/>
              </w:rPr>
            </w:pPr>
            <w:r>
              <w:rPr>
                <w:rFonts w:eastAsiaTheme="minorEastAsia" w:hint="eastAsia"/>
                <w:color w:val="FF0000"/>
                <w:sz w:val="16"/>
                <w:szCs w:val="16"/>
                <w:lang w:eastAsia="zh-CN"/>
              </w:rPr>
              <w:t>[</w:t>
            </w:r>
            <w:r w:rsidRPr="00C06DD2">
              <w:rPr>
                <w:rFonts w:eastAsiaTheme="minorEastAsia"/>
                <w:color w:val="FF0000"/>
                <w:sz w:val="16"/>
                <w:szCs w:val="16"/>
                <w:lang w:eastAsia="zh-CN"/>
              </w:rPr>
              <w:t>Qualcomm</w:t>
            </w:r>
            <w:r>
              <w:rPr>
                <w:rFonts w:eastAsiaTheme="minorEastAsia"/>
                <w:color w:val="FF0000"/>
                <w:sz w:val="16"/>
                <w:szCs w:val="16"/>
                <w:lang w:eastAsia="zh-CN"/>
              </w:rPr>
              <w:t>]</w:t>
            </w:r>
          </w:p>
        </w:tc>
        <w:tc>
          <w:tcPr>
            <w:tcW w:w="425" w:type="pct"/>
          </w:tcPr>
          <w:p w14:paraId="41E638B1" w14:textId="14EA7E45" w:rsidR="00942F24" w:rsidRPr="00F65FCD" w:rsidRDefault="00942F24" w:rsidP="00942F24">
            <w:pPr>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1,4</w:t>
            </w:r>
          </w:p>
        </w:tc>
      </w:tr>
      <w:tr w:rsidR="00942F24" w:rsidRPr="008942D0" w14:paraId="467200DE" w14:textId="77777777" w:rsidTr="00942F24">
        <w:trPr>
          <w:trHeight w:val="349"/>
        </w:trPr>
        <w:tc>
          <w:tcPr>
            <w:tcW w:w="419" w:type="pct"/>
            <w:vMerge/>
          </w:tcPr>
          <w:p w14:paraId="77CB310A" w14:textId="77777777" w:rsidR="00942F24" w:rsidRPr="009525AB" w:rsidRDefault="00942F24" w:rsidP="00942F24">
            <w:pPr>
              <w:rPr>
                <w:b/>
                <w:sz w:val="16"/>
                <w:szCs w:val="16"/>
              </w:rPr>
            </w:pPr>
          </w:p>
        </w:tc>
        <w:tc>
          <w:tcPr>
            <w:tcW w:w="565" w:type="pct"/>
            <w:vMerge/>
          </w:tcPr>
          <w:p w14:paraId="49254D22" w14:textId="77777777" w:rsidR="00942F24" w:rsidRDefault="00942F24" w:rsidP="00942F24">
            <w:pPr>
              <w:rPr>
                <w:b/>
                <w:sz w:val="16"/>
                <w:szCs w:val="16"/>
              </w:rPr>
            </w:pPr>
          </w:p>
        </w:tc>
        <w:tc>
          <w:tcPr>
            <w:tcW w:w="562" w:type="pct"/>
            <w:vMerge/>
          </w:tcPr>
          <w:p w14:paraId="370CFEF9" w14:textId="77777777" w:rsidR="00942F24" w:rsidRPr="008942D0" w:rsidRDefault="00942F24" w:rsidP="00942F24">
            <w:pPr>
              <w:rPr>
                <w:sz w:val="16"/>
                <w:szCs w:val="16"/>
              </w:rPr>
            </w:pPr>
          </w:p>
        </w:tc>
        <w:tc>
          <w:tcPr>
            <w:tcW w:w="423" w:type="pct"/>
            <w:vMerge/>
          </w:tcPr>
          <w:p w14:paraId="089E6656" w14:textId="77777777" w:rsidR="00942F24" w:rsidRDefault="00942F24" w:rsidP="00942F24">
            <w:pPr>
              <w:rPr>
                <w:sz w:val="16"/>
                <w:szCs w:val="16"/>
              </w:rPr>
            </w:pPr>
          </w:p>
        </w:tc>
        <w:tc>
          <w:tcPr>
            <w:tcW w:w="494" w:type="pct"/>
            <w:vMerge/>
          </w:tcPr>
          <w:p w14:paraId="3FC8967B" w14:textId="77777777" w:rsidR="00942F24" w:rsidRDefault="00942F24" w:rsidP="00942F24">
            <w:pPr>
              <w:rPr>
                <w:sz w:val="16"/>
                <w:szCs w:val="16"/>
              </w:rPr>
            </w:pPr>
          </w:p>
        </w:tc>
        <w:tc>
          <w:tcPr>
            <w:tcW w:w="425" w:type="pct"/>
            <w:vAlign w:val="center"/>
          </w:tcPr>
          <w:p w14:paraId="0D41D117" w14:textId="4E262EFD" w:rsidR="00942F24" w:rsidRPr="004D4EFD" w:rsidRDefault="00942F24">
            <w:pPr>
              <w:jc w:val="both"/>
              <w:rPr>
                <w:rFonts w:eastAsiaTheme="minorEastAsia"/>
                <w:sz w:val="16"/>
                <w:szCs w:val="16"/>
                <w:lang w:eastAsia="zh-CN"/>
                <w:rPrChange w:id="1688" w:author="vivo" w:date="2021-10-20T18:07:00Z">
                  <w:rPr>
                    <w:sz w:val="16"/>
                    <w:szCs w:val="16"/>
                  </w:rPr>
                </w:rPrChange>
              </w:rPr>
              <w:pPrChange w:id="1689" w:author="vivo" w:date="2021-10-20T18:08:00Z">
                <w:pPr/>
              </w:pPrChange>
            </w:pPr>
            <w:ins w:id="1690" w:author="vivo" w:date="2021-10-20T18:07:00Z">
              <w:r>
                <w:rPr>
                  <w:rFonts w:eastAsiaTheme="minorEastAsia" w:hint="eastAsia"/>
                  <w:sz w:val="16"/>
                  <w:szCs w:val="16"/>
                  <w:lang w:eastAsia="zh-CN"/>
                </w:rPr>
                <w:t>S</w:t>
              </w:r>
              <w:r>
                <w:rPr>
                  <w:rFonts w:eastAsiaTheme="minorEastAsia"/>
                  <w:sz w:val="16"/>
                  <w:szCs w:val="16"/>
                  <w:lang w:eastAsia="zh-CN"/>
                </w:rPr>
                <w:t>U</w:t>
              </w:r>
            </w:ins>
          </w:p>
        </w:tc>
        <w:tc>
          <w:tcPr>
            <w:tcW w:w="557" w:type="pct"/>
          </w:tcPr>
          <w:p w14:paraId="30FF221E" w14:textId="77777777" w:rsidR="00942F24" w:rsidRPr="00C06DD2" w:rsidRDefault="00942F24" w:rsidP="00942F24">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8.5</w:t>
            </w:r>
          </w:p>
        </w:tc>
        <w:tc>
          <w:tcPr>
            <w:tcW w:w="561" w:type="pct"/>
          </w:tcPr>
          <w:p w14:paraId="46CCACAB" w14:textId="77777777" w:rsidR="00942F24" w:rsidRPr="009A74FC" w:rsidRDefault="00942F24" w:rsidP="00942F24">
            <w:pPr>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18.5]</w:t>
            </w:r>
          </w:p>
        </w:tc>
        <w:tc>
          <w:tcPr>
            <w:tcW w:w="569" w:type="pct"/>
          </w:tcPr>
          <w:p w14:paraId="3508F8CF" w14:textId="77777777" w:rsidR="00942F24" w:rsidRPr="00C06DD2" w:rsidRDefault="00942F24" w:rsidP="00942F24">
            <w:pPr>
              <w:rPr>
                <w:rFonts w:eastAsiaTheme="minorEastAsia"/>
                <w:color w:val="FF0000"/>
                <w:sz w:val="16"/>
                <w:szCs w:val="16"/>
                <w:lang w:eastAsia="zh-CN"/>
              </w:rPr>
            </w:pPr>
            <w:r>
              <w:rPr>
                <w:rFonts w:eastAsiaTheme="minorEastAsia" w:hint="eastAsia"/>
                <w:color w:val="FF0000"/>
                <w:sz w:val="16"/>
                <w:szCs w:val="16"/>
                <w:lang w:eastAsia="zh-CN"/>
              </w:rPr>
              <w:t>[</w:t>
            </w:r>
            <w:r w:rsidRPr="00C06DD2">
              <w:rPr>
                <w:rFonts w:eastAsiaTheme="minorEastAsia"/>
                <w:color w:val="FF0000"/>
                <w:sz w:val="16"/>
                <w:szCs w:val="16"/>
                <w:lang w:eastAsia="zh-CN"/>
              </w:rPr>
              <w:t>Qualcomm</w:t>
            </w:r>
            <w:r>
              <w:rPr>
                <w:rFonts w:eastAsiaTheme="minorEastAsia"/>
                <w:color w:val="FF0000"/>
                <w:sz w:val="16"/>
                <w:szCs w:val="16"/>
                <w:lang w:eastAsia="zh-CN"/>
              </w:rPr>
              <w:t>]</w:t>
            </w:r>
          </w:p>
        </w:tc>
        <w:tc>
          <w:tcPr>
            <w:tcW w:w="425" w:type="pct"/>
          </w:tcPr>
          <w:p w14:paraId="343DEB20" w14:textId="6BBD4F0D" w:rsidR="00942F24" w:rsidRPr="00F65FCD" w:rsidRDefault="00942F24" w:rsidP="00942F24">
            <w:pPr>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1,3</w:t>
            </w:r>
            <w:ins w:id="1691" w:author="vivo" w:date="2021-10-20T17:34:00Z">
              <w:r>
                <w:rPr>
                  <w:rFonts w:eastAsiaTheme="minorEastAsia"/>
                  <w:sz w:val="16"/>
                  <w:szCs w:val="16"/>
                  <w:lang w:eastAsia="zh-CN"/>
                </w:rPr>
                <w:t>,4</w:t>
              </w:r>
            </w:ins>
          </w:p>
        </w:tc>
      </w:tr>
      <w:tr w:rsidR="00942F24" w:rsidRPr="00C06DD2" w14:paraId="0418E126" w14:textId="77777777" w:rsidTr="00942F24">
        <w:trPr>
          <w:trHeight w:val="287"/>
        </w:trPr>
        <w:tc>
          <w:tcPr>
            <w:tcW w:w="419" w:type="pct"/>
            <w:vMerge/>
          </w:tcPr>
          <w:p w14:paraId="1E98211D" w14:textId="77777777" w:rsidR="00942F24" w:rsidRPr="00C06DD2" w:rsidRDefault="00942F24" w:rsidP="00942F24">
            <w:pPr>
              <w:rPr>
                <w:b/>
                <w:sz w:val="16"/>
                <w:szCs w:val="16"/>
              </w:rPr>
            </w:pPr>
          </w:p>
        </w:tc>
        <w:tc>
          <w:tcPr>
            <w:tcW w:w="565" w:type="pct"/>
            <w:vMerge/>
          </w:tcPr>
          <w:p w14:paraId="4D3B0E8E" w14:textId="77777777" w:rsidR="00942F24" w:rsidRPr="00C06DD2" w:rsidRDefault="00942F24" w:rsidP="00942F24">
            <w:pPr>
              <w:rPr>
                <w:b/>
                <w:sz w:val="16"/>
                <w:szCs w:val="16"/>
              </w:rPr>
            </w:pPr>
          </w:p>
        </w:tc>
        <w:tc>
          <w:tcPr>
            <w:tcW w:w="562" w:type="pct"/>
            <w:vMerge/>
          </w:tcPr>
          <w:p w14:paraId="6DAA4030" w14:textId="77777777" w:rsidR="00942F24" w:rsidRPr="00C06DD2" w:rsidRDefault="00942F24" w:rsidP="00942F24">
            <w:pPr>
              <w:rPr>
                <w:sz w:val="16"/>
                <w:szCs w:val="16"/>
              </w:rPr>
            </w:pPr>
          </w:p>
        </w:tc>
        <w:tc>
          <w:tcPr>
            <w:tcW w:w="423" w:type="pct"/>
            <w:vMerge/>
          </w:tcPr>
          <w:p w14:paraId="376D7324" w14:textId="77777777" w:rsidR="00942F24" w:rsidRPr="00C06DD2" w:rsidRDefault="00942F24" w:rsidP="00942F24">
            <w:pPr>
              <w:rPr>
                <w:sz w:val="16"/>
                <w:szCs w:val="16"/>
              </w:rPr>
            </w:pPr>
          </w:p>
        </w:tc>
        <w:tc>
          <w:tcPr>
            <w:tcW w:w="494" w:type="pct"/>
            <w:vMerge/>
          </w:tcPr>
          <w:p w14:paraId="7CE6EFBC" w14:textId="77777777" w:rsidR="00942F24" w:rsidRPr="00C06DD2" w:rsidRDefault="00942F24" w:rsidP="00942F24">
            <w:pPr>
              <w:rPr>
                <w:sz w:val="16"/>
                <w:szCs w:val="16"/>
              </w:rPr>
            </w:pPr>
          </w:p>
        </w:tc>
        <w:tc>
          <w:tcPr>
            <w:tcW w:w="425" w:type="pct"/>
            <w:vAlign w:val="center"/>
          </w:tcPr>
          <w:p w14:paraId="42880053" w14:textId="3D1676FF" w:rsidR="00942F24" w:rsidRPr="004D4EFD" w:rsidRDefault="00942F24">
            <w:pPr>
              <w:jc w:val="both"/>
              <w:rPr>
                <w:rFonts w:eastAsiaTheme="minorEastAsia"/>
                <w:sz w:val="16"/>
                <w:szCs w:val="16"/>
                <w:lang w:eastAsia="zh-CN"/>
                <w:rPrChange w:id="1692" w:author="vivo" w:date="2021-10-20T18:08:00Z">
                  <w:rPr>
                    <w:sz w:val="16"/>
                    <w:szCs w:val="16"/>
                  </w:rPr>
                </w:rPrChange>
              </w:rPr>
              <w:pPrChange w:id="1693" w:author="vivo" w:date="2021-10-20T18:08:00Z">
                <w:pPr/>
              </w:pPrChange>
            </w:pPr>
            <w:ins w:id="1694" w:author="vivo" w:date="2021-10-20T18:08:00Z">
              <w:r>
                <w:rPr>
                  <w:rFonts w:eastAsiaTheme="minorEastAsia" w:hint="eastAsia"/>
                  <w:sz w:val="16"/>
                  <w:szCs w:val="16"/>
                  <w:lang w:eastAsia="zh-CN"/>
                </w:rPr>
                <w:t>S</w:t>
              </w:r>
              <w:r>
                <w:rPr>
                  <w:rFonts w:eastAsiaTheme="minorEastAsia"/>
                  <w:sz w:val="16"/>
                  <w:szCs w:val="16"/>
                  <w:lang w:eastAsia="zh-CN"/>
                </w:rPr>
                <w:t>U</w:t>
              </w:r>
            </w:ins>
          </w:p>
        </w:tc>
        <w:tc>
          <w:tcPr>
            <w:tcW w:w="557" w:type="pct"/>
          </w:tcPr>
          <w:p w14:paraId="768141E5" w14:textId="77777777" w:rsidR="00942F24" w:rsidRPr="009A74FC" w:rsidDel="00C06DD2" w:rsidRDefault="00942F24" w:rsidP="00942F24">
            <w:pPr>
              <w:rPr>
                <w:rFonts w:eastAsiaTheme="minorEastAsia"/>
                <w:sz w:val="16"/>
                <w:szCs w:val="16"/>
                <w:lang w:eastAsia="zh-CN"/>
              </w:rPr>
            </w:pPr>
            <w:r w:rsidRPr="009A74FC">
              <w:rPr>
                <w:rFonts w:eastAsiaTheme="minorEastAsia"/>
                <w:sz w:val="16"/>
                <w:szCs w:val="16"/>
                <w:lang w:eastAsia="zh-CN"/>
              </w:rPr>
              <w:t>&gt;30</w:t>
            </w:r>
          </w:p>
        </w:tc>
        <w:tc>
          <w:tcPr>
            <w:tcW w:w="561" w:type="pct"/>
          </w:tcPr>
          <w:p w14:paraId="57C9F4E9" w14:textId="77777777" w:rsidR="00942F24" w:rsidRPr="009A74FC" w:rsidRDefault="00942F24" w:rsidP="00942F24">
            <w:pPr>
              <w:rPr>
                <w:rFonts w:eastAsiaTheme="minorEastAsia"/>
                <w:sz w:val="16"/>
                <w:szCs w:val="16"/>
                <w:lang w:eastAsia="zh-CN"/>
              </w:rPr>
            </w:pPr>
            <w:r w:rsidRPr="009A74FC">
              <w:rPr>
                <w:rFonts w:eastAsiaTheme="minorEastAsia"/>
                <w:sz w:val="16"/>
                <w:szCs w:val="16"/>
                <w:lang w:eastAsia="zh-CN"/>
              </w:rPr>
              <w:t>[&gt;30]</w:t>
            </w:r>
          </w:p>
        </w:tc>
        <w:tc>
          <w:tcPr>
            <w:tcW w:w="569" w:type="pct"/>
          </w:tcPr>
          <w:p w14:paraId="79C57F42" w14:textId="77777777" w:rsidR="00942F24" w:rsidRPr="009A74FC" w:rsidRDefault="00942F24" w:rsidP="00942F24">
            <w:pPr>
              <w:rPr>
                <w:rFonts w:eastAsiaTheme="minorEastAsia"/>
                <w:sz w:val="16"/>
                <w:szCs w:val="16"/>
                <w:lang w:eastAsia="zh-CN"/>
              </w:rPr>
            </w:pPr>
            <w:r w:rsidRPr="009A74FC">
              <w:rPr>
                <w:rFonts w:eastAsiaTheme="minorEastAsia"/>
                <w:color w:val="FF0000"/>
                <w:sz w:val="16"/>
                <w:szCs w:val="16"/>
                <w:lang w:eastAsia="zh-CN"/>
              </w:rPr>
              <w:t>[MTK]</w:t>
            </w:r>
          </w:p>
        </w:tc>
        <w:tc>
          <w:tcPr>
            <w:tcW w:w="425" w:type="pct"/>
          </w:tcPr>
          <w:p w14:paraId="28B00768" w14:textId="77777777" w:rsidR="00942F24" w:rsidRPr="009A74FC" w:rsidRDefault="00942F24" w:rsidP="00942F24">
            <w:pPr>
              <w:rPr>
                <w:sz w:val="16"/>
                <w:szCs w:val="16"/>
              </w:rPr>
            </w:pPr>
            <w:r w:rsidRPr="00F65FCD">
              <w:rPr>
                <w:rFonts w:eastAsiaTheme="minorEastAsia"/>
                <w:sz w:val="16"/>
                <w:szCs w:val="16"/>
                <w:lang w:eastAsia="zh-CN"/>
              </w:rPr>
              <w:t>Note 2</w:t>
            </w:r>
          </w:p>
        </w:tc>
      </w:tr>
      <w:tr w:rsidR="00942F24" w:rsidRPr="008942D0" w14:paraId="295C12C4" w14:textId="77777777" w:rsidTr="00942F24">
        <w:trPr>
          <w:trHeight w:val="288"/>
        </w:trPr>
        <w:tc>
          <w:tcPr>
            <w:tcW w:w="419" w:type="pct"/>
            <w:vMerge/>
          </w:tcPr>
          <w:p w14:paraId="49822367" w14:textId="77777777" w:rsidR="00942F24" w:rsidRPr="009525AB" w:rsidRDefault="00942F24" w:rsidP="00942F24">
            <w:pPr>
              <w:rPr>
                <w:b/>
                <w:sz w:val="16"/>
                <w:szCs w:val="16"/>
              </w:rPr>
            </w:pPr>
          </w:p>
        </w:tc>
        <w:tc>
          <w:tcPr>
            <w:tcW w:w="565" w:type="pct"/>
            <w:vMerge w:val="restart"/>
          </w:tcPr>
          <w:p w14:paraId="209513E4" w14:textId="77777777" w:rsidR="00942F24" w:rsidRPr="009525AB" w:rsidRDefault="00942F24" w:rsidP="00942F24">
            <w:pPr>
              <w:rPr>
                <w:b/>
                <w:sz w:val="16"/>
                <w:szCs w:val="16"/>
              </w:rPr>
            </w:pPr>
            <w:r w:rsidRPr="007C5621">
              <w:rPr>
                <w:b/>
                <w:sz w:val="16"/>
                <w:szCs w:val="16"/>
              </w:rPr>
              <w:t>AR (1 stream)</w:t>
            </w:r>
          </w:p>
          <w:p w14:paraId="1228D3C5" w14:textId="77777777" w:rsidR="00942F24" w:rsidRPr="009525AB" w:rsidRDefault="00942F24" w:rsidP="00942F24">
            <w:pPr>
              <w:rPr>
                <w:b/>
                <w:sz w:val="16"/>
                <w:szCs w:val="16"/>
              </w:rPr>
            </w:pPr>
            <w:r>
              <w:rPr>
                <w:b/>
                <w:sz w:val="16"/>
                <w:szCs w:val="16"/>
              </w:rPr>
              <w:t>AR (1 stream: Scene)</w:t>
            </w:r>
          </w:p>
        </w:tc>
        <w:tc>
          <w:tcPr>
            <w:tcW w:w="562" w:type="pct"/>
            <w:vMerge w:val="restart"/>
          </w:tcPr>
          <w:p w14:paraId="4350DA0C" w14:textId="77777777" w:rsidR="00942F24" w:rsidRPr="008942D0" w:rsidRDefault="00942F24" w:rsidP="00942F24">
            <w:pPr>
              <w:rPr>
                <w:sz w:val="16"/>
                <w:szCs w:val="16"/>
              </w:rPr>
            </w:pPr>
            <w:r>
              <w:rPr>
                <w:sz w:val="16"/>
                <w:szCs w:val="16"/>
              </w:rPr>
              <w:t>30</w:t>
            </w:r>
          </w:p>
        </w:tc>
        <w:tc>
          <w:tcPr>
            <w:tcW w:w="423" w:type="pct"/>
            <w:vMerge w:val="restart"/>
          </w:tcPr>
          <w:p w14:paraId="0FC9E204" w14:textId="77777777" w:rsidR="00942F24" w:rsidRPr="008942D0" w:rsidRDefault="00942F24" w:rsidP="00942F24">
            <w:pPr>
              <w:rPr>
                <w:sz w:val="16"/>
                <w:szCs w:val="16"/>
              </w:rPr>
            </w:pPr>
            <w:r>
              <w:rPr>
                <w:sz w:val="16"/>
                <w:szCs w:val="16"/>
              </w:rPr>
              <w:t>10</w:t>
            </w:r>
          </w:p>
          <w:p w14:paraId="4EF07D42" w14:textId="77777777" w:rsidR="00942F24" w:rsidRPr="008942D0" w:rsidRDefault="00942F24" w:rsidP="00942F24">
            <w:pPr>
              <w:rPr>
                <w:sz w:val="16"/>
                <w:szCs w:val="16"/>
              </w:rPr>
            </w:pPr>
          </w:p>
        </w:tc>
        <w:tc>
          <w:tcPr>
            <w:tcW w:w="494" w:type="pct"/>
            <w:vMerge w:val="restart"/>
          </w:tcPr>
          <w:p w14:paraId="7B022397" w14:textId="77777777" w:rsidR="00942F24" w:rsidRPr="008942D0" w:rsidRDefault="00942F24" w:rsidP="00942F24">
            <w:pPr>
              <w:rPr>
                <w:sz w:val="16"/>
                <w:szCs w:val="16"/>
              </w:rPr>
            </w:pPr>
            <w:r w:rsidRPr="008942D0">
              <w:rPr>
                <w:sz w:val="16"/>
                <w:szCs w:val="16"/>
              </w:rPr>
              <w:t>60</w:t>
            </w:r>
          </w:p>
          <w:p w14:paraId="1C1C5729" w14:textId="77777777" w:rsidR="00942F24" w:rsidRPr="008942D0" w:rsidRDefault="00942F24" w:rsidP="00942F24">
            <w:pPr>
              <w:rPr>
                <w:sz w:val="16"/>
                <w:szCs w:val="16"/>
              </w:rPr>
            </w:pPr>
          </w:p>
        </w:tc>
        <w:tc>
          <w:tcPr>
            <w:tcW w:w="425" w:type="pct"/>
          </w:tcPr>
          <w:p w14:paraId="06488AC0" w14:textId="77777777" w:rsidR="00942F24" w:rsidRPr="0032787E" w:rsidRDefault="00942F24" w:rsidP="00942F24">
            <w:pPr>
              <w:rPr>
                <w:rFonts w:asciiTheme="minorHAnsi" w:hAnsiTheme="minorHAnsi"/>
                <w:sz w:val="16"/>
              </w:rPr>
            </w:pPr>
            <w:r w:rsidRPr="0032787E">
              <w:rPr>
                <w:rFonts w:asciiTheme="minorHAnsi" w:hAnsiTheme="minorHAnsi"/>
                <w:sz w:val="16"/>
              </w:rPr>
              <w:t>SU</w:t>
            </w:r>
          </w:p>
        </w:tc>
        <w:tc>
          <w:tcPr>
            <w:tcW w:w="557" w:type="pct"/>
          </w:tcPr>
          <w:p w14:paraId="27FFACD6" w14:textId="77777777" w:rsidR="00942F24" w:rsidRPr="00511A36" w:rsidRDefault="00942F24" w:rsidP="00942F24">
            <w:pPr>
              <w:rPr>
                <w:rFonts w:eastAsiaTheme="minorEastAsia"/>
                <w:sz w:val="16"/>
                <w:szCs w:val="16"/>
                <w:lang w:eastAsia="zh-CN"/>
              </w:rPr>
            </w:pPr>
            <w:r>
              <w:rPr>
                <w:rFonts w:eastAsiaTheme="minorEastAsia"/>
                <w:sz w:val="16"/>
                <w:szCs w:val="16"/>
                <w:lang w:eastAsia="zh-CN"/>
              </w:rPr>
              <w:t>8.</w:t>
            </w:r>
            <w:r>
              <w:rPr>
                <w:rFonts w:eastAsiaTheme="minorEastAsia" w:hint="eastAsia"/>
                <w:sz w:val="16"/>
                <w:szCs w:val="16"/>
                <w:lang w:eastAsia="zh-CN"/>
              </w:rPr>
              <w:t>3</w:t>
            </w:r>
          </w:p>
        </w:tc>
        <w:tc>
          <w:tcPr>
            <w:tcW w:w="561" w:type="pct"/>
          </w:tcPr>
          <w:p w14:paraId="1696535A" w14:textId="77777777" w:rsidR="00942F24" w:rsidRPr="00A11207" w:rsidRDefault="00942F24" w:rsidP="00942F24">
            <w:pPr>
              <w:rPr>
                <w:sz w:val="16"/>
                <w:szCs w:val="16"/>
              </w:rPr>
            </w:pPr>
            <w:r w:rsidRPr="0032787E">
              <w:rPr>
                <w:sz w:val="16"/>
              </w:rPr>
              <w:t>[</w:t>
            </w:r>
            <w:r>
              <w:rPr>
                <w:sz w:val="16"/>
                <w:szCs w:val="16"/>
              </w:rPr>
              <w:t>8.3</w:t>
            </w:r>
            <w:r w:rsidRPr="0032787E">
              <w:rPr>
                <w:sz w:val="16"/>
              </w:rPr>
              <w:t>]</w:t>
            </w:r>
          </w:p>
        </w:tc>
        <w:tc>
          <w:tcPr>
            <w:tcW w:w="569" w:type="pct"/>
          </w:tcPr>
          <w:p w14:paraId="200873B9" w14:textId="77777777" w:rsidR="00942F24" w:rsidRPr="008942D0" w:rsidRDefault="00942F24" w:rsidP="00942F24">
            <w:pPr>
              <w:rPr>
                <w:sz w:val="16"/>
                <w:szCs w:val="16"/>
              </w:rPr>
            </w:pPr>
            <w:r w:rsidRPr="00F65FCD">
              <w:rPr>
                <w:rFonts w:eastAsiaTheme="minorEastAsia"/>
                <w:color w:val="FF0000"/>
                <w:sz w:val="16"/>
                <w:szCs w:val="16"/>
                <w:lang w:eastAsia="zh-CN"/>
              </w:rPr>
              <w:t>[vivo]</w:t>
            </w:r>
          </w:p>
        </w:tc>
        <w:tc>
          <w:tcPr>
            <w:tcW w:w="425" w:type="pct"/>
          </w:tcPr>
          <w:p w14:paraId="7F4C3361" w14:textId="77777777" w:rsidR="00942F24" w:rsidRPr="00F65FCD" w:rsidRDefault="00942F24" w:rsidP="00942F24">
            <w:pPr>
              <w:rPr>
                <w:rFonts w:eastAsiaTheme="minorEastAsia"/>
                <w:sz w:val="16"/>
                <w:szCs w:val="16"/>
                <w:lang w:eastAsia="zh-CN"/>
              </w:rPr>
            </w:pPr>
            <w:r w:rsidRPr="00F65FCD">
              <w:rPr>
                <w:rFonts w:eastAsiaTheme="minorEastAsia"/>
                <w:sz w:val="16"/>
                <w:szCs w:val="16"/>
                <w:lang w:eastAsia="zh-CN"/>
              </w:rPr>
              <w:t>Note 1</w:t>
            </w:r>
          </w:p>
        </w:tc>
      </w:tr>
      <w:tr w:rsidR="00942F24" w:rsidRPr="00C06DD2" w14:paraId="1D098045" w14:textId="77777777" w:rsidTr="00942F24">
        <w:trPr>
          <w:trHeight w:val="288"/>
        </w:trPr>
        <w:tc>
          <w:tcPr>
            <w:tcW w:w="419" w:type="pct"/>
            <w:vMerge/>
          </w:tcPr>
          <w:p w14:paraId="4C48ACDD" w14:textId="77777777" w:rsidR="00942F24" w:rsidRPr="00C06DD2" w:rsidRDefault="00942F24" w:rsidP="00942F24">
            <w:pPr>
              <w:rPr>
                <w:b/>
                <w:sz w:val="16"/>
                <w:szCs w:val="16"/>
              </w:rPr>
            </w:pPr>
          </w:p>
        </w:tc>
        <w:tc>
          <w:tcPr>
            <w:tcW w:w="565" w:type="pct"/>
            <w:vMerge/>
          </w:tcPr>
          <w:p w14:paraId="1B1C74F3" w14:textId="77777777" w:rsidR="00942F24" w:rsidRPr="00C06DD2" w:rsidRDefault="00942F24" w:rsidP="00942F24">
            <w:pPr>
              <w:rPr>
                <w:b/>
                <w:sz w:val="16"/>
                <w:szCs w:val="16"/>
              </w:rPr>
            </w:pPr>
          </w:p>
        </w:tc>
        <w:tc>
          <w:tcPr>
            <w:tcW w:w="562" w:type="pct"/>
            <w:vMerge/>
          </w:tcPr>
          <w:p w14:paraId="2DBF5FE0" w14:textId="77777777" w:rsidR="00942F24" w:rsidRPr="00C06DD2" w:rsidRDefault="00942F24" w:rsidP="00942F24">
            <w:pPr>
              <w:rPr>
                <w:sz w:val="16"/>
                <w:szCs w:val="16"/>
              </w:rPr>
            </w:pPr>
          </w:p>
        </w:tc>
        <w:tc>
          <w:tcPr>
            <w:tcW w:w="423" w:type="pct"/>
            <w:vMerge/>
          </w:tcPr>
          <w:p w14:paraId="21CDE6CC" w14:textId="77777777" w:rsidR="00942F24" w:rsidRPr="00C06DD2" w:rsidRDefault="00942F24" w:rsidP="00942F24">
            <w:pPr>
              <w:rPr>
                <w:sz w:val="16"/>
                <w:szCs w:val="16"/>
              </w:rPr>
            </w:pPr>
          </w:p>
        </w:tc>
        <w:tc>
          <w:tcPr>
            <w:tcW w:w="494" w:type="pct"/>
            <w:vMerge/>
          </w:tcPr>
          <w:p w14:paraId="731BF274" w14:textId="77777777" w:rsidR="00942F24" w:rsidRPr="00C06DD2" w:rsidRDefault="00942F24" w:rsidP="00942F24">
            <w:pPr>
              <w:rPr>
                <w:sz w:val="16"/>
                <w:szCs w:val="16"/>
              </w:rPr>
            </w:pPr>
          </w:p>
        </w:tc>
        <w:tc>
          <w:tcPr>
            <w:tcW w:w="425" w:type="pct"/>
          </w:tcPr>
          <w:p w14:paraId="12313DE3" w14:textId="77777777" w:rsidR="00942F24" w:rsidRPr="009A74FC" w:rsidRDefault="00942F24" w:rsidP="00942F24">
            <w:pPr>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w:t>
            </w:r>
          </w:p>
        </w:tc>
        <w:tc>
          <w:tcPr>
            <w:tcW w:w="557" w:type="pct"/>
          </w:tcPr>
          <w:p w14:paraId="061FD6C1" w14:textId="77777777" w:rsidR="00942F24" w:rsidRPr="00C06DD2" w:rsidDel="00C06DD2" w:rsidRDefault="00942F24" w:rsidP="00942F24">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.29</w:t>
            </w:r>
          </w:p>
        </w:tc>
        <w:tc>
          <w:tcPr>
            <w:tcW w:w="561" w:type="pct"/>
          </w:tcPr>
          <w:p w14:paraId="0E7E60D0" w14:textId="77777777" w:rsidR="00942F24" w:rsidRPr="009A74FC" w:rsidRDefault="00942F24" w:rsidP="00942F24">
            <w:pPr>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1.29]</w:t>
            </w:r>
          </w:p>
        </w:tc>
        <w:tc>
          <w:tcPr>
            <w:tcW w:w="569" w:type="pct"/>
          </w:tcPr>
          <w:p w14:paraId="2154D5F8" w14:textId="77777777" w:rsidR="00942F24" w:rsidRPr="00C06DD2" w:rsidRDefault="00942F24" w:rsidP="00942F24">
            <w:pPr>
              <w:rPr>
                <w:sz w:val="16"/>
                <w:szCs w:val="16"/>
              </w:rPr>
            </w:pPr>
            <w:r w:rsidRPr="00F65FCD">
              <w:rPr>
                <w:rFonts w:eastAsiaTheme="minorEastAsia"/>
                <w:color w:val="FF0000"/>
                <w:sz w:val="16"/>
                <w:szCs w:val="16"/>
                <w:lang w:eastAsia="zh-CN"/>
              </w:rPr>
              <w:t>[MTK]</w:t>
            </w:r>
          </w:p>
        </w:tc>
        <w:tc>
          <w:tcPr>
            <w:tcW w:w="425" w:type="pct"/>
          </w:tcPr>
          <w:p w14:paraId="4EA14CBB" w14:textId="77777777" w:rsidR="00942F24" w:rsidRPr="00C06DD2" w:rsidRDefault="00942F24" w:rsidP="00942F24">
            <w:pPr>
              <w:rPr>
                <w:sz w:val="16"/>
                <w:szCs w:val="16"/>
              </w:rPr>
            </w:pPr>
            <w:r w:rsidRPr="00F65FCD">
              <w:rPr>
                <w:rFonts w:eastAsiaTheme="minorEastAsia"/>
                <w:sz w:val="16"/>
                <w:szCs w:val="16"/>
                <w:lang w:eastAsia="zh-CN"/>
              </w:rPr>
              <w:t>Note 2</w:t>
            </w:r>
          </w:p>
        </w:tc>
      </w:tr>
      <w:tr w:rsidR="00942F24" w:rsidRPr="00C06DD2" w14:paraId="05E71802" w14:textId="77777777" w:rsidTr="00942F24">
        <w:trPr>
          <w:trHeight w:val="288"/>
        </w:trPr>
        <w:tc>
          <w:tcPr>
            <w:tcW w:w="419" w:type="pct"/>
            <w:vMerge/>
          </w:tcPr>
          <w:p w14:paraId="108AA4D8" w14:textId="77777777" w:rsidR="00942F24" w:rsidRPr="00C06DD2" w:rsidRDefault="00942F24" w:rsidP="00942F24">
            <w:pPr>
              <w:rPr>
                <w:b/>
                <w:sz w:val="16"/>
                <w:szCs w:val="16"/>
              </w:rPr>
            </w:pPr>
          </w:p>
        </w:tc>
        <w:tc>
          <w:tcPr>
            <w:tcW w:w="565" w:type="pct"/>
            <w:vMerge/>
          </w:tcPr>
          <w:p w14:paraId="31E2BAC7" w14:textId="77777777" w:rsidR="00942F24" w:rsidRPr="00C06DD2" w:rsidRDefault="00942F24" w:rsidP="00942F24">
            <w:pPr>
              <w:rPr>
                <w:b/>
                <w:sz w:val="16"/>
                <w:szCs w:val="16"/>
              </w:rPr>
            </w:pPr>
          </w:p>
        </w:tc>
        <w:tc>
          <w:tcPr>
            <w:tcW w:w="562" w:type="pct"/>
            <w:vMerge/>
          </w:tcPr>
          <w:p w14:paraId="622422A2" w14:textId="77777777" w:rsidR="00942F24" w:rsidRPr="00C06DD2" w:rsidRDefault="00942F24" w:rsidP="00942F24">
            <w:pPr>
              <w:rPr>
                <w:sz w:val="16"/>
                <w:szCs w:val="16"/>
              </w:rPr>
            </w:pPr>
          </w:p>
        </w:tc>
        <w:tc>
          <w:tcPr>
            <w:tcW w:w="423" w:type="pct"/>
            <w:vMerge/>
          </w:tcPr>
          <w:p w14:paraId="1F517F7D" w14:textId="77777777" w:rsidR="00942F24" w:rsidRPr="00C06DD2" w:rsidRDefault="00942F24" w:rsidP="00942F24">
            <w:pPr>
              <w:rPr>
                <w:sz w:val="16"/>
                <w:szCs w:val="16"/>
              </w:rPr>
            </w:pPr>
          </w:p>
        </w:tc>
        <w:tc>
          <w:tcPr>
            <w:tcW w:w="494" w:type="pct"/>
            <w:vMerge/>
          </w:tcPr>
          <w:p w14:paraId="1494A1B3" w14:textId="77777777" w:rsidR="00942F24" w:rsidRPr="00C06DD2" w:rsidRDefault="00942F24" w:rsidP="00942F24">
            <w:pPr>
              <w:rPr>
                <w:sz w:val="16"/>
                <w:szCs w:val="16"/>
              </w:rPr>
            </w:pPr>
          </w:p>
        </w:tc>
        <w:tc>
          <w:tcPr>
            <w:tcW w:w="425" w:type="pct"/>
          </w:tcPr>
          <w:p w14:paraId="250C07DA" w14:textId="77777777" w:rsidR="00942F24" w:rsidRPr="009A74FC" w:rsidRDefault="00942F24" w:rsidP="00942F24">
            <w:pPr>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w:t>
            </w:r>
          </w:p>
        </w:tc>
        <w:tc>
          <w:tcPr>
            <w:tcW w:w="557" w:type="pct"/>
          </w:tcPr>
          <w:p w14:paraId="5995F608" w14:textId="77777777" w:rsidR="00942F24" w:rsidRDefault="00942F24" w:rsidP="00942F24">
            <w:pPr>
              <w:rPr>
                <w:rFonts w:eastAsiaTheme="minorEastAsia"/>
                <w:sz w:val="16"/>
                <w:szCs w:val="16"/>
                <w:lang w:eastAsia="zh-CN"/>
              </w:rPr>
            </w:pPr>
            <w:r>
              <w:rPr>
                <w:rFonts w:eastAsiaTheme="minorEastAsia" w:hint="eastAsia"/>
                <w:sz w:val="16"/>
                <w:szCs w:val="16"/>
                <w:lang w:eastAsia="zh-CN"/>
              </w:rPr>
              <w:t>9</w:t>
            </w:r>
          </w:p>
        </w:tc>
        <w:tc>
          <w:tcPr>
            <w:tcW w:w="561" w:type="pct"/>
          </w:tcPr>
          <w:p w14:paraId="690C87D1" w14:textId="77777777" w:rsidR="00942F24" w:rsidRDefault="00942F24" w:rsidP="00942F24">
            <w:pPr>
              <w:rPr>
                <w:rFonts w:eastAsiaTheme="minorEastAsia"/>
                <w:sz w:val="16"/>
                <w:szCs w:val="16"/>
                <w:lang w:eastAsia="zh-CN"/>
              </w:rPr>
            </w:pPr>
            <w:r>
              <w:rPr>
                <w:rFonts w:eastAsiaTheme="minorEastAsia"/>
                <w:sz w:val="16"/>
                <w:szCs w:val="16"/>
                <w:lang w:eastAsia="zh-CN"/>
              </w:rPr>
              <w:t>[</w:t>
            </w:r>
            <w:r>
              <w:rPr>
                <w:rFonts w:eastAsiaTheme="minorEastAsia" w:hint="eastAsia"/>
                <w:sz w:val="16"/>
                <w:szCs w:val="16"/>
                <w:lang w:eastAsia="zh-CN"/>
              </w:rPr>
              <w:t>9</w:t>
            </w:r>
            <w:r>
              <w:rPr>
                <w:rFonts w:eastAsiaTheme="minorEastAsia"/>
                <w:sz w:val="16"/>
                <w:szCs w:val="16"/>
                <w:lang w:eastAsia="zh-CN"/>
              </w:rPr>
              <w:t>]</w:t>
            </w:r>
          </w:p>
        </w:tc>
        <w:tc>
          <w:tcPr>
            <w:tcW w:w="569" w:type="pct"/>
          </w:tcPr>
          <w:p w14:paraId="20C340E2" w14:textId="77777777" w:rsidR="00942F24" w:rsidRPr="00F65FCD" w:rsidRDefault="00942F24" w:rsidP="00942F24">
            <w:pPr>
              <w:rPr>
                <w:rFonts w:eastAsiaTheme="minorEastAsia"/>
                <w:color w:val="FF0000"/>
                <w:sz w:val="16"/>
                <w:szCs w:val="16"/>
                <w:lang w:eastAsia="zh-CN"/>
              </w:rPr>
            </w:pPr>
            <w:r>
              <w:rPr>
                <w:rFonts w:eastAsiaTheme="minorEastAsia"/>
                <w:color w:val="FF0000"/>
                <w:sz w:val="16"/>
                <w:szCs w:val="16"/>
                <w:lang w:eastAsia="zh-CN"/>
              </w:rPr>
              <w:t>[</w:t>
            </w:r>
            <w:r w:rsidRPr="00F65FCD">
              <w:rPr>
                <w:rFonts w:eastAsiaTheme="minorEastAsia"/>
                <w:color w:val="FF0000"/>
                <w:sz w:val="16"/>
                <w:szCs w:val="16"/>
                <w:lang w:eastAsia="zh-CN"/>
              </w:rPr>
              <w:t>Qualcomm]</w:t>
            </w:r>
          </w:p>
        </w:tc>
        <w:tc>
          <w:tcPr>
            <w:tcW w:w="425" w:type="pct"/>
          </w:tcPr>
          <w:p w14:paraId="7D9CDD6A" w14:textId="73960F7E" w:rsidR="00942F24" w:rsidRPr="00F65FCD" w:rsidRDefault="00942F24" w:rsidP="00942F24">
            <w:pPr>
              <w:rPr>
                <w:rFonts w:eastAsiaTheme="minorEastAsia"/>
                <w:sz w:val="16"/>
                <w:szCs w:val="16"/>
                <w:lang w:eastAsia="zh-CN"/>
              </w:rPr>
            </w:pPr>
            <w:r w:rsidRPr="00F65FCD">
              <w:rPr>
                <w:rFonts w:eastAsiaTheme="minorEastAsia"/>
                <w:sz w:val="16"/>
                <w:szCs w:val="16"/>
                <w:lang w:eastAsia="zh-CN"/>
              </w:rPr>
              <w:t>Note 1</w:t>
            </w:r>
            <w:r>
              <w:rPr>
                <w:rFonts w:eastAsiaTheme="minorEastAsia"/>
                <w:sz w:val="16"/>
                <w:szCs w:val="16"/>
                <w:lang w:eastAsia="zh-CN"/>
              </w:rPr>
              <w:t xml:space="preserve"> 3</w:t>
            </w:r>
            <w:ins w:id="1695" w:author="vivo" w:date="2021-10-20T17:34:00Z">
              <w:r>
                <w:rPr>
                  <w:rFonts w:eastAsiaTheme="minorEastAsia"/>
                  <w:sz w:val="16"/>
                  <w:szCs w:val="16"/>
                  <w:lang w:eastAsia="zh-CN"/>
                </w:rPr>
                <w:t>,4</w:t>
              </w:r>
            </w:ins>
          </w:p>
        </w:tc>
      </w:tr>
      <w:tr w:rsidR="00942F24" w:rsidRPr="008942D0" w14:paraId="1052FC38" w14:textId="77777777" w:rsidTr="00942F24">
        <w:trPr>
          <w:trHeight w:val="288"/>
        </w:trPr>
        <w:tc>
          <w:tcPr>
            <w:tcW w:w="419" w:type="pct"/>
            <w:vMerge/>
          </w:tcPr>
          <w:p w14:paraId="0D90B8CE" w14:textId="77777777" w:rsidR="00942F24" w:rsidRPr="009525AB" w:rsidRDefault="00942F24" w:rsidP="00942F24">
            <w:pPr>
              <w:rPr>
                <w:b/>
                <w:sz w:val="16"/>
                <w:szCs w:val="16"/>
              </w:rPr>
            </w:pPr>
          </w:p>
        </w:tc>
        <w:tc>
          <w:tcPr>
            <w:tcW w:w="565" w:type="pct"/>
            <w:vMerge/>
          </w:tcPr>
          <w:p w14:paraId="040E7388" w14:textId="77777777" w:rsidR="00942F24" w:rsidRPr="007C5621" w:rsidRDefault="00942F24" w:rsidP="00942F24">
            <w:pPr>
              <w:rPr>
                <w:b/>
                <w:sz w:val="16"/>
                <w:szCs w:val="16"/>
              </w:rPr>
            </w:pPr>
          </w:p>
        </w:tc>
        <w:tc>
          <w:tcPr>
            <w:tcW w:w="562" w:type="pct"/>
          </w:tcPr>
          <w:p w14:paraId="3972E0D4" w14:textId="77777777" w:rsidR="00942F24" w:rsidRPr="009525AB" w:rsidRDefault="00942F24" w:rsidP="00942F24">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5</w:t>
            </w:r>
          </w:p>
        </w:tc>
        <w:tc>
          <w:tcPr>
            <w:tcW w:w="423" w:type="pct"/>
            <w:vMerge w:val="restart"/>
          </w:tcPr>
          <w:p w14:paraId="0727F63E" w14:textId="77777777" w:rsidR="00942F24" w:rsidRDefault="00942F24" w:rsidP="00942F24">
            <w:pPr>
              <w:rPr>
                <w:sz w:val="16"/>
                <w:szCs w:val="16"/>
              </w:rPr>
            </w:pPr>
            <w:r>
              <w:rPr>
                <w:rFonts w:eastAsiaTheme="minorEastAsia" w:hint="eastAsia"/>
                <w:sz w:val="16"/>
                <w:szCs w:val="16"/>
                <w:lang w:eastAsia="zh-CN"/>
              </w:rPr>
              <w:t>2</w:t>
            </w:r>
            <w:r>
              <w:rPr>
                <w:rFonts w:eastAsiaTheme="minorEastAsia"/>
                <w:sz w:val="16"/>
                <w:szCs w:val="16"/>
                <w:lang w:eastAsia="zh-CN"/>
              </w:rPr>
              <w:t>0</w:t>
            </w:r>
          </w:p>
        </w:tc>
        <w:tc>
          <w:tcPr>
            <w:tcW w:w="494" w:type="pct"/>
            <w:vMerge/>
          </w:tcPr>
          <w:p w14:paraId="231E581B" w14:textId="77777777" w:rsidR="00942F24" w:rsidRPr="008942D0" w:rsidRDefault="00942F24" w:rsidP="00942F24">
            <w:pPr>
              <w:rPr>
                <w:sz w:val="16"/>
                <w:szCs w:val="16"/>
              </w:rPr>
            </w:pPr>
          </w:p>
        </w:tc>
        <w:tc>
          <w:tcPr>
            <w:tcW w:w="425" w:type="pct"/>
          </w:tcPr>
          <w:p w14:paraId="5E26C465" w14:textId="77777777" w:rsidR="00942F24" w:rsidRPr="0032787E" w:rsidRDefault="00942F24" w:rsidP="00942F24">
            <w:pPr>
              <w:rPr>
                <w:rFonts w:asciiTheme="minorHAnsi" w:hAnsiTheme="minorHAnsi"/>
                <w:sz w:val="16"/>
              </w:rPr>
            </w:pPr>
            <w:r w:rsidRPr="0032787E">
              <w:rPr>
                <w:rFonts w:asciiTheme="minorHAnsi" w:hAnsiTheme="minorHAnsi"/>
                <w:sz w:val="16"/>
              </w:rPr>
              <w:t>SU</w:t>
            </w:r>
          </w:p>
        </w:tc>
        <w:tc>
          <w:tcPr>
            <w:tcW w:w="557" w:type="pct"/>
          </w:tcPr>
          <w:p w14:paraId="10494690" w14:textId="77777777" w:rsidR="00942F24" w:rsidRPr="009525AB" w:rsidRDefault="00942F24" w:rsidP="00942F24">
            <w:pPr>
              <w:rPr>
                <w:rFonts w:eastAsiaTheme="minorEastAsia"/>
                <w:sz w:val="16"/>
                <w:szCs w:val="16"/>
                <w:lang w:eastAsia="zh-CN"/>
              </w:rPr>
            </w:pPr>
            <w:r>
              <w:rPr>
                <w:rFonts w:eastAsiaTheme="minorEastAsia"/>
                <w:sz w:val="16"/>
                <w:szCs w:val="16"/>
                <w:lang w:eastAsia="zh-CN"/>
              </w:rPr>
              <w:t>3.5</w:t>
            </w:r>
          </w:p>
        </w:tc>
        <w:tc>
          <w:tcPr>
            <w:tcW w:w="561" w:type="pct"/>
          </w:tcPr>
          <w:p w14:paraId="6624BD0E" w14:textId="77777777" w:rsidR="00942F24" w:rsidRPr="0032787E" w:rsidRDefault="00942F24" w:rsidP="00942F24">
            <w:pPr>
              <w:rPr>
                <w:rFonts w:eastAsiaTheme="minorEastAsia"/>
                <w:sz w:val="16"/>
              </w:rPr>
            </w:pPr>
            <w:r w:rsidRPr="0032787E">
              <w:rPr>
                <w:rFonts w:eastAsiaTheme="minorEastAsia"/>
                <w:sz w:val="16"/>
              </w:rPr>
              <w:t>[3.5]</w:t>
            </w:r>
          </w:p>
        </w:tc>
        <w:tc>
          <w:tcPr>
            <w:tcW w:w="569" w:type="pct"/>
          </w:tcPr>
          <w:p w14:paraId="2A75AB83" w14:textId="77777777" w:rsidR="00942F24" w:rsidRDefault="00942F24" w:rsidP="00942F24">
            <w:pPr>
              <w:rPr>
                <w:rFonts w:eastAsiaTheme="minorEastAsia"/>
                <w:color w:val="FF0000"/>
                <w:sz w:val="16"/>
                <w:szCs w:val="16"/>
                <w:lang w:eastAsia="zh-CN"/>
              </w:rPr>
            </w:pPr>
            <w:r>
              <w:rPr>
                <w:rFonts w:eastAsiaTheme="minorEastAsia"/>
                <w:color w:val="FF0000"/>
                <w:sz w:val="16"/>
                <w:szCs w:val="16"/>
                <w:lang w:eastAsia="zh-CN"/>
              </w:rPr>
              <w:t>[</w:t>
            </w:r>
            <w:r w:rsidRPr="00F65FCD">
              <w:rPr>
                <w:rFonts w:eastAsiaTheme="minorEastAsia"/>
                <w:color w:val="FF0000"/>
                <w:sz w:val="16"/>
                <w:szCs w:val="16"/>
                <w:lang w:eastAsia="zh-CN"/>
              </w:rPr>
              <w:t>Qualcomm]</w:t>
            </w:r>
          </w:p>
        </w:tc>
        <w:tc>
          <w:tcPr>
            <w:tcW w:w="425" w:type="pct"/>
          </w:tcPr>
          <w:p w14:paraId="7F4189DE" w14:textId="6CCCA415" w:rsidR="00942F24" w:rsidRPr="008942D0" w:rsidRDefault="00942F24" w:rsidP="00942F24">
            <w:pPr>
              <w:rPr>
                <w:sz w:val="16"/>
                <w:szCs w:val="16"/>
              </w:rPr>
            </w:pPr>
            <w:r>
              <w:rPr>
                <w:rFonts w:eastAsiaTheme="minorEastAsia" w:hint="eastAsia"/>
                <w:sz w:val="16"/>
                <w:szCs w:val="16"/>
                <w:lang w:eastAsia="zh-CN"/>
              </w:rPr>
              <w:t>N</w:t>
            </w:r>
            <w:r>
              <w:rPr>
                <w:rFonts w:eastAsiaTheme="minorEastAsia"/>
                <w:sz w:val="16"/>
                <w:szCs w:val="16"/>
                <w:lang w:eastAsia="zh-CN"/>
              </w:rPr>
              <w:t>ote 1 3</w:t>
            </w:r>
            <w:ins w:id="1696" w:author="vivo" w:date="2021-10-20T17:34:00Z">
              <w:r>
                <w:rPr>
                  <w:rFonts w:eastAsiaTheme="minorEastAsia"/>
                  <w:sz w:val="16"/>
                  <w:szCs w:val="16"/>
                  <w:lang w:eastAsia="zh-CN"/>
                </w:rPr>
                <w:t>,4</w:t>
              </w:r>
            </w:ins>
          </w:p>
        </w:tc>
      </w:tr>
      <w:tr w:rsidR="00942F24" w:rsidRPr="008942D0" w14:paraId="22045795" w14:textId="77777777" w:rsidTr="00942F24">
        <w:trPr>
          <w:trHeight w:val="288"/>
        </w:trPr>
        <w:tc>
          <w:tcPr>
            <w:tcW w:w="419" w:type="pct"/>
            <w:vMerge/>
          </w:tcPr>
          <w:p w14:paraId="5AA2997A" w14:textId="77777777" w:rsidR="00942F24" w:rsidRPr="009525AB" w:rsidRDefault="00942F24" w:rsidP="00942F24">
            <w:pPr>
              <w:rPr>
                <w:b/>
                <w:sz w:val="16"/>
                <w:szCs w:val="16"/>
              </w:rPr>
            </w:pPr>
          </w:p>
        </w:tc>
        <w:tc>
          <w:tcPr>
            <w:tcW w:w="565" w:type="pct"/>
            <w:vMerge/>
          </w:tcPr>
          <w:p w14:paraId="2AE6D2CF" w14:textId="77777777" w:rsidR="00942F24" w:rsidRPr="009525AB" w:rsidRDefault="00942F24" w:rsidP="00942F24">
            <w:pPr>
              <w:rPr>
                <w:b/>
                <w:sz w:val="16"/>
                <w:szCs w:val="16"/>
              </w:rPr>
            </w:pPr>
          </w:p>
        </w:tc>
        <w:tc>
          <w:tcPr>
            <w:tcW w:w="562" w:type="pct"/>
          </w:tcPr>
          <w:p w14:paraId="743221D8" w14:textId="77777777" w:rsidR="00942F24" w:rsidRPr="009525AB" w:rsidRDefault="00942F24" w:rsidP="00942F24">
            <w:pPr>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0</w:t>
            </w:r>
          </w:p>
        </w:tc>
        <w:tc>
          <w:tcPr>
            <w:tcW w:w="423" w:type="pct"/>
            <w:vMerge/>
          </w:tcPr>
          <w:p w14:paraId="424942B8" w14:textId="77777777" w:rsidR="00942F24" w:rsidRPr="009525AB" w:rsidRDefault="00942F24" w:rsidP="00942F24">
            <w:pPr>
              <w:rPr>
                <w:rFonts w:eastAsiaTheme="minorEastAsia"/>
                <w:sz w:val="16"/>
                <w:szCs w:val="16"/>
                <w:lang w:eastAsia="zh-CN"/>
              </w:rPr>
            </w:pPr>
          </w:p>
        </w:tc>
        <w:tc>
          <w:tcPr>
            <w:tcW w:w="494" w:type="pct"/>
            <w:vMerge/>
          </w:tcPr>
          <w:p w14:paraId="0F917260" w14:textId="77777777" w:rsidR="00942F24" w:rsidRPr="008942D0" w:rsidRDefault="00942F24" w:rsidP="00942F24">
            <w:pPr>
              <w:rPr>
                <w:sz w:val="16"/>
                <w:szCs w:val="16"/>
              </w:rPr>
            </w:pPr>
          </w:p>
        </w:tc>
        <w:tc>
          <w:tcPr>
            <w:tcW w:w="425" w:type="pct"/>
          </w:tcPr>
          <w:p w14:paraId="59DD8512" w14:textId="77777777" w:rsidR="00942F24" w:rsidRPr="0032787E" w:rsidRDefault="00942F24" w:rsidP="00942F24">
            <w:pPr>
              <w:rPr>
                <w:sz w:val="16"/>
              </w:rPr>
            </w:pPr>
            <w:r w:rsidRPr="0032787E">
              <w:rPr>
                <w:rFonts w:asciiTheme="minorHAnsi" w:hAnsiTheme="minorHAnsi"/>
                <w:sz w:val="16"/>
              </w:rPr>
              <w:t>SU</w:t>
            </w:r>
          </w:p>
        </w:tc>
        <w:tc>
          <w:tcPr>
            <w:tcW w:w="557" w:type="pct"/>
          </w:tcPr>
          <w:p w14:paraId="2246E639" w14:textId="77777777" w:rsidR="00942F24" w:rsidRPr="009525AB" w:rsidRDefault="00942F24" w:rsidP="00942F24">
            <w:pPr>
              <w:rPr>
                <w:rFonts w:eastAsiaTheme="minorEastAsia"/>
                <w:sz w:val="16"/>
                <w:szCs w:val="16"/>
                <w:lang w:eastAsia="zh-CN"/>
              </w:rPr>
            </w:pPr>
            <w:r>
              <w:rPr>
                <w:rFonts w:eastAsiaTheme="minorEastAsia"/>
                <w:sz w:val="16"/>
                <w:szCs w:val="16"/>
                <w:lang w:eastAsia="zh-CN"/>
              </w:rPr>
              <w:t>5</w:t>
            </w:r>
          </w:p>
        </w:tc>
        <w:tc>
          <w:tcPr>
            <w:tcW w:w="561" w:type="pct"/>
          </w:tcPr>
          <w:p w14:paraId="14FAD4A7" w14:textId="77777777" w:rsidR="00942F24" w:rsidRPr="00A11207" w:rsidRDefault="00942F24" w:rsidP="00942F24">
            <w:pPr>
              <w:rPr>
                <w:rFonts w:eastAsiaTheme="minorEastAsia"/>
                <w:sz w:val="16"/>
                <w:szCs w:val="16"/>
                <w:lang w:eastAsia="zh-CN"/>
              </w:rPr>
            </w:pPr>
            <w:r w:rsidRPr="00A11207">
              <w:rPr>
                <w:rFonts w:eastAsiaTheme="minorEastAsia"/>
                <w:sz w:val="16"/>
                <w:szCs w:val="16"/>
                <w:lang w:eastAsia="zh-CN"/>
              </w:rPr>
              <w:t>[</w:t>
            </w:r>
            <w:r w:rsidRPr="00A11207">
              <w:rPr>
                <w:rFonts w:eastAsiaTheme="minorEastAsia" w:hint="eastAsia"/>
                <w:sz w:val="16"/>
                <w:szCs w:val="16"/>
                <w:lang w:eastAsia="zh-CN"/>
              </w:rPr>
              <w:t>5</w:t>
            </w:r>
            <w:r w:rsidRPr="00A11207">
              <w:rPr>
                <w:rFonts w:eastAsiaTheme="minorEastAsia"/>
                <w:sz w:val="16"/>
                <w:szCs w:val="16"/>
                <w:lang w:eastAsia="zh-CN"/>
              </w:rPr>
              <w:t>]</w:t>
            </w:r>
          </w:p>
        </w:tc>
        <w:tc>
          <w:tcPr>
            <w:tcW w:w="569" w:type="pct"/>
          </w:tcPr>
          <w:p w14:paraId="75BCCA21" w14:textId="77777777" w:rsidR="00942F24" w:rsidRDefault="00942F24" w:rsidP="00942F24">
            <w:pPr>
              <w:rPr>
                <w:rFonts w:eastAsiaTheme="minorEastAsia"/>
                <w:color w:val="FF0000"/>
                <w:sz w:val="16"/>
                <w:szCs w:val="16"/>
                <w:lang w:eastAsia="zh-CN"/>
              </w:rPr>
            </w:pPr>
            <w:r>
              <w:rPr>
                <w:rFonts w:eastAsiaTheme="minorEastAsia"/>
                <w:color w:val="FF0000"/>
                <w:sz w:val="16"/>
                <w:szCs w:val="16"/>
                <w:lang w:eastAsia="zh-CN"/>
              </w:rPr>
              <w:t>[</w:t>
            </w:r>
            <w:r w:rsidRPr="00F65FCD">
              <w:rPr>
                <w:rFonts w:eastAsiaTheme="minorEastAsia"/>
                <w:color w:val="FF0000"/>
                <w:sz w:val="16"/>
                <w:szCs w:val="16"/>
                <w:lang w:eastAsia="zh-CN"/>
              </w:rPr>
              <w:t>Qualcomm]</w:t>
            </w:r>
          </w:p>
        </w:tc>
        <w:tc>
          <w:tcPr>
            <w:tcW w:w="425" w:type="pct"/>
          </w:tcPr>
          <w:p w14:paraId="66A34E6B" w14:textId="335191D0" w:rsidR="00942F24" w:rsidRPr="008942D0" w:rsidRDefault="00942F24" w:rsidP="00942F24">
            <w:pPr>
              <w:rPr>
                <w:sz w:val="16"/>
                <w:szCs w:val="16"/>
              </w:rPr>
            </w:pPr>
            <w:r>
              <w:rPr>
                <w:rFonts w:eastAsiaTheme="minorEastAsia" w:hint="eastAsia"/>
                <w:sz w:val="16"/>
                <w:szCs w:val="16"/>
                <w:lang w:eastAsia="zh-CN"/>
              </w:rPr>
              <w:t>N</w:t>
            </w:r>
            <w:r>
              <w:rPr>
                <w:rFonts w:eastAsiaTheme="minorEastAsia"/>
                <w:sz w:val="16"/>
                <w:szCs w:val="16"/>
                <w:lang w:eastAsia="zh-CN"/>
              </w:rPr>
              <w:t>ote 1 3</w:t>
            </w:r>
            <w:ins w:id="1697" w:author="vivo" w:date="2021-10-20T17:34:00Z">
              <w:r>
                <w:rPr>
                  <w:rFonts w:eastAsiaTheme="minorEastAsia"/>
                  <w:sz w:val="16"/>
                  <w:szCs w:val="16"/>
                  <w:lang w:eastAsia="zh-CN"/>
                </w:rPr>
                <w:t>,4</w:t>
              </w:r>
            </w:ins>
          </w:p>
        </w:tc>
      </w:tr>
      <w:tr w:rsidR="00942F24" w:rsidRPr="008942D0" w14:paraId="6BE42075" w14:textId="77777777" w:rsidTr="00942F24">
        <w:trPr>
          <w:trHeight w:val="288"/>
        </w:trPr>
        <w:tc>
          <w:tcPr>
            <w:tcW w:w="419" w:type="pct"/>
            <w:vMerge/>
          </w:tcPr>
          <w:p w14:paraId="1BA0BA82" w14:textId="77777777" w:rsidR="00942F24" w:rsidRPr="009525AB" w:rsidRDefault="00942F24" w:rsidP="00942F24">
            <w:pPr>
              <w:rPr>
                <w:b/>
                <w:sz w:val="16"/>
                <w:szCs w:val="16"/>
              </w:rPr>
            </w:pPr>
          </w:p>
        </w:tc>
        <w:tc>
          <w:tcPr>
            <w:tcW w:w="565" w:type="pct"/>
            <w:vMerge/>
          </w:tcPr>
          <w:p w14:paraId="001FDCBB" w14:textId="77777777" w:rsidR="00942F24" w:rsidRPr="009525AB" w:rsidRDefault="00942F24" w:rsidP="00942F24">
            <w:pPr>
              <w:rPr>
                <w:b/>
                <w:sz w:val="16"/>
                <w:szCs w:val="16"/>
              </w:rPr>
            </w:pPr>
          </w:p>
        </w:tc>
        <w:tc>
          <w:tcPr>
            <w:tcW w:w="562" w:type="pct"/>
          </w:tcPr>
          <w:p w14:paraId="61639AB1" w14:textId="77777777" w:rsidR="00942F24" w:rsidRPr="009525AB" w:rsidRDefault="00942F24" w:rsidP="00942F24">
            <w:pPr>
              <w:rPr>
                <w:rFonts w:eastAsiaTheme="minorEastAsia"/>
                <w:sz w:val="16"/>
                <w:szCs w:val="16"/>
                <w:lang w:eastAsia="zh-CN"/>
              </w:rPr>
            </w:pPr>
            <w:r>
              <w:rPr>
                <w:rFonts w:eastAsiaTheme="minorEastAsia" w:hint="eastAsia"/>
                <w:sz w:val="16"/>
                <w:szCs w:val="16"/>
                <w:lang w:eastAsia="zh-CN"/>
              </w:rPr>
              <w:t>6</w:t>
            </w:r>
            <w:r>
              <w:rPr>
                <w:rFonts w:eastAsiaTheme="minorEastAsia"/>
                <w:sz w:val="16"/>
                <w:szCs w:val="16"/>
                <w:lang w:eastAsia="zh-CN"/>
              </w:rPr>
              <w:t>0</w:t>
            </w:r>
          </w:p>
        </w:tc>
        <w:tc>
          <w:tcPr>
            <w:tcW w:w="423" w:type="pct"/>
            <w:vMerge/>
          </w:tcPr>
          <w:p w14:paraId="45327150" w14:textId="77777777" w:rsidR="00942F24" w:rsidRDefault="00942F24" w:rsidP="00942F24">
            <w:pPr>
              <w:rPr>
                <w:rFonts w:eastAsiaTheme="minorEastAsia"/>
                <w:sz w:val="16"/>
                <w:szCs w:val="16"/>
                <w:lang w:eastAsia="zh-CN"/>
              </w:rPr>
            </w:pPr>
          </w:p>
        </w:tc>
        <w:tc>
          <w:tcPr>
            <w:tcW w:w="494" w:type="pct"/>
            <w:vMerge/>
          </w:tcPr>
          <w:p w14:paraId="3B31D956" w14:textId="77777777" w:rsidR="00942F24" w:rsidRPr="008942D0" w:rsidRDefault="00942F24" w:rsidP="00942F24">
            <w:pPr>
              <w:rPr>
                <w:sz w:val="16"/>
                <w:szCs w:val="16"/>
              </w:rPr>
            </w:pPr>
          </w:p>
        </w:tc>
        <w:tc>
          <w:tcPr>
            <w:tcW w:w="425" w:type="pct"/>
          </w:tcPr>
          <w:p w14:paraId="026B98D4" w14:textId="77777777" w:rsidR="00942F24" w:rsidRPr="0032787E" w:rsidRDefault="00942F24" w:rsidP="00942F24">
            <w:pPr>
              <w:rPr>
                <w:sz w:val="16"/>
              </w:rPr>
            </w:pPr>
            <w:r w:rsidRPr="0032787E">
              <w:rPr>
                <w:sz w:val="16"/>
              </w:rPr>
              <w:t>SU</w:t>
            </w:r>
          </w:p>
        </w:tc>
        <w:tc>
          <w:tcPr>
            <w:tcW w:w="557" w:type="pct"/>
          </w:tcPr>
          <w:p w14:paraId="74D2B5A9" w14:textId="77777777" w:rsidR="00942F24" w:rsidRPr="009525AB" w:rsidRDefault="00942F24" w:rsidP="00942F24">
            <w:pPr>
              <w:rPr>
                <w:rFonts w:eastAsiaTheme="minorEastAsia"/>
                <w:sz w:val="16"/>
                <w:szCs w:val="16"/>
                <w:lang w:eastAsia="zh-CN"/>
              </w:rPr>
            </w:pPr>
            <w:r>
              <w:rPr>
                <w:rFonts w:eastAsiaTheme="minorEastAsia"/>
                <w:sz w:val="16"/>
                <w:szCs w:val="16"/>
                <w:lang w:eastAsia="zh-CN"/>
              </w:rPr>
              <w:t>5</w:t>
            </w:r>
          </w:p>
        </w:tc>
        <w:tc>
          <w:tcPr>
            <w:tcW w:w="561" w:type="pct"/>
          </w:tcPr>
          <w:p w14:paraId="528FFA86" w14:textId="77777777" w:rsidR="00942F24" w:rsidRPr="00A11207" w:rsidRDefault="00942F24" w:rsidP="00942F24">
            <w:pPr>
              <w:rPr>
                <w:rFonts w:eastAsiaTheme="minorEastAsia"/>
                <w:sz w:val="16"/>
                <w:szCs w:val="16"/>
                <w:lang w:eastAsia="zh-CN"/>
              </w:rPr>
            </w:pPr>
            <w:r w:rsidRPr="00A11207">
              <w:rPr>
                <w:rFonts w:eastAsiaTheme="minorEastAsia"/>
                <w:sz w:val="16"/>
                <w:szCs w:val="16"/>
                <w:lang w:eastAsia="zh-CN"/>
              </w:rPr>
              <w:t>[</w:t>
            </w:r>
            <w:r w:rsidRPr="00A11207">
              <w:rPr>
                <w:rFonts w:eastAsiaTheme="minorEastAsia" w:hint="eastAsia"/>
                <w:sz w:val="16"/>
                <w:szCs w:val="16"/>
                <w:lang w:eastAsia="zh-CN"/>
              </w:rPr>
              <w:t>5</w:t>
            </w:r>
            <w:r w:rsidRPr="00A11207">
              <w:rPr>
                <w:rFonts w:eastAsiaTheme="minorEastAsia"/>
                <w:sz w:val="16"/>
                <w:szCs w:val="16"/>
                <w:lang w:eastAsia="zh-CN"/>
              </w:rPr>
              <w:t>]</w:t>
            </w:r>
          </w:p>
        </w:tc>
        <w:tc>
          <w:tcPr>
            <w:tcW w:w="569" w:type="pct"/>
          </w:tcPr>
          <w:p w14:paraId="788AC742" w14:textId="77777777" w:rsidR="00942F24" w:rsidRDefault="00942F24" w:rsidP="00942F24">
            <w:pPr>
              <w:rPr>
                <w:rFonts w:eastAsiaTheme="minorEastAsia"/>
                <w:color w:val="FF0000"/>
                <w:sz w:val="16"/>
                <w:szCs w:val="16"/>
                <w:lang w:eastAsia="zh-CN"/>
              </w:rPr>
            </w:pPr>
            <w:r>
              <w:rPr>
                <w:rFonts w:eastAsiaTheme="minorEastAsia"/>
                <w:color w:val="FF0000"/>
                <w:sz w:val="16"/>
                <w:szCs w:val="16"/>
                <w:lang w:eastAsia="zh-CN"/>
              </w:rPr>
              <w:t>[</w:t>
            </w:r>
            <w:r w:rsidRPr="00F65FCD">
              <w:rPr>
                <w:rFonts w:eastAsiaTheme="minorEastAsia"/>
                <w:color w:val="FF0000"/>
                <w:sz w:val="16"/>
                <w:szCs w:val="16"/>
                <w:lang w:eastAsia="zh-CN"/>
              </w:rPr>
              <w:t>Qualcomm]</w:t>
            </w:r>
          </w:p>
        </w:tc>
        <w:tc>
          <w:tcPr>
            <w:tcW w:w="425" w:type="pct"/>
          </w:tcPr>
          <w:p w14:paraId="7F0B3458" w14:textId="351B2027" w:rsidR="00942F24" w:rsidRPr="008942D0" w:rsidRDefault="00942F24" w:rsidP="00942F24">
            <w:pPr>
              <w:rPr>
                <w:sz w:val="16"/>
                <w:szCs w:val="16"/>
              </w:rPr>
            </w:pPr>
            <w:r>
              <w:rPr>
                <w:rFonts w:eastAsiaTheme="minorEastAsia" w:hint="eastAsia"/>
                <w:sz w:val="16"/>
                <w:szCs w:val="16"/>
                <w:lang w:eastAsia="zh-CN"/>
              </w:rPr>
              <w:t>N</w:t>
            </w:r>
            <w:r>
              <w:rPr>
                <w:rFonts w:eastAsiaTheme="minorEastAsia"/>
                <w:sz w:val="16"/>
                <w:szCs w:val="16"/>
                <w:lang w:eastAsia="zh-CN"/>
              </w:rPr>
              <w:t>ote 1 3</w:t>
            </w:r>
            <w:ins w:id="1698" w:author="vivo" w:date="2021-10-20T17:34:00Z">
              <w:r>
                <w:rPr>
                  <w:rFonts w:eastAsiaTheme="minorEastAsia"/>
                  <w:sz w:val="16"/>
                  <w:szCs w:val="16"/>
                  <w:lang w:eastAsia="zh-CN"/>
                </w:rPr>
                <w:t>,4</w:t>
              </w:r>
            </w:ins>
          </w:p>
        </w:tc>
      </w:tr>
      <w:tr w:rsidR="00942F24" w:rsidRPr="008942D0" w14:paraId="27BE27C4" w14:textId="77777777" w:rsidTr="00942F24">
        <w:trPr>
          <w:trHeight w:val="421"/>
        </w:trPr>
        <w:tc>
          <w:tcPr>
            <w:tcW w:w="419" w:type="pct"/>
            <w:vMerge/>
          </w:tcPr>
          <w:p w14:paraId="29BE1886" w14:textId="77777777" w:rsidR="00942F24" w:rsidRPr="009525AB" w:rsidRDefault="00942F24" w:rsidP="00942F24">
            <w:pPr>
              <w:rPr>
                <w:b/>
                <w:sz w:val="16"/>
                <w:szCs w:val="16"/>
              </w:rPr>
            </w:pPr>
          </w:p>
        </w:tc>
        <w:tc>
          <w:tcPr>
            <w:tcW w:w="565" w:type="pct"/>
            <w:vMerge w:val="restart"/>
          </w:tcPr>
          <w:p w14:paraId="7CBF956F" w14:textId="77777777" w:rsidR="00942F24" w:rsidRPr="009525AB" w:rsidRDefault="00942F24" w:rsidP="00942F24">
            <w:pPr>
              <w:rPr>
                <w:b/>
                <w:sz w:val="16"/>
                <w:szCs w:val="16"/>
              </w:rPr>
            </w:pPr>
            <w:r w:rsidRPr="007C5621">
              <w:rPr>
                <w:b/>
                <w:sz w:val="16"/>
                <w:szCs w:val="16"/>
              </w:rPr>
              <w:t>AR (2 streams: pose + scene</w:t>
            </w:r>
            <w:r w:rsidRPr="009525AB">
              <w:rPr>
                <w:b/>
                <w:sz w:val="16"/>
                <w:szCs w:val="16"/>
              </w:rPr>
              <w:t>)</w:t>
            </w:r>
          </w:p>
        </w:tc>
        <w:tc>
          <w:tcPr>
            <w:tcW w:w="562" w:type="pct"/>
            <w:vMerge w:val="restart"/>
          </w:tcPr>
          <w:p w14:paraId="5CD4AB79" w14:textId="77777777" w:rsidR="00942F24" w:rsidRPr="008942D0" w:rsidRDefault="00942F24" w:rsidP="00942F24">
            <w:pPr>
              <w:rPr>
                <w:sz w:val="16"/>
                <w:szCs w:val="16"/>
              </w:rPr>
            </w:pPr>
            <w:r>
              <w:rPr>
                <w:sz w:val="16"/>
                <w:szCs w:val="16"/>
              </w:rPr>
              <w:t xml:space="preserve">10 (Pose), </w:t>
            </w:r>
            <w:r>
              <w:rPr>
                <w:sz w:val="16"/>
                <w:szCs w:val="16"/>
              </w:rPr>
              <w:br/>
              <w:t>30 (Scene)</w:t>
            </w:r>
          </w:p>
        </w:tc>
        <w:tc>
          <w:tcPr>
            <w:tcW w:w="423" w:type="pct"/>
            <w:vMerge w:val="restart"/>
          </w:tcPr>
          <w:p w14:paraId="65C32D60" w14:textId="77777777" w:rsidR="00942F24" w:rsidRDefault="00942F24" w:rsidP="00942F24">
            <w:pPr>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 (Pose)</w:t>
            </w:r>
          </w:p>
          <w:p w14:paraId="0BB0B5B6" w14:textId="77777777" w:rsidR="00942F24" w:rsidRPr="009525AB" w:rsidRDefault="00942F24" w:rsidP="00942F24">
            <w:pPr>
              <w:rPr>
                <w:rFonts w:eastAsiaTheme="minorEastAsia"/>
                <w:sz w:val="16"/>
                <w:szCs w:val="16"/>
                <w:lang w:eastAsia="zh-CN"/>
              </w:rPr>
            </w:pPr>
            <w:r>
              <w:rPr>
                <w:rFonts w:eastAsiaTheme="minorEastAsia" w:hint="eastAsia"/>
                <w:sz w:val="16"/>
                <w:szCs w:val="16"/>
                <w:lang w:eastAsia="zh-CN"/>
              </w:rPr>
              <w:lastRenderedPageBreak/>
              <w:t>1</w:t>
            </w:r>
            <w:r>
              <w:rPr>
                <w:rFonts w:eastAsiaTheme="minorEastAsia"/>
                <w:sz w:val="16"/>
                <w:szCs w:val="16"/>
                <w:lang w:eastAsia="zh-CN"/>
              </w:rPr>
              <w:t>0 (</w:t>
            </w:r>
            <w:r>
              <w:rPr>
                <w:sz w:val="16"/>
                <w:szCs w:val="16"/>
              </w:rPr>
              <w:t>Scene</w:t>
            </w:r>
            <w:r>
              <w:rPr>
                <w:rFonts w:eastAsiaTheme="minorEastAsia"/>
                <w:sz w:val="16"/>
                <w:szCs w:val="16"/>
                <w:lang w:eastAsia="zh-CN"/>
              </w:rPr>
              <w:t>)</w:t>
            </w:r>
          </w:p>
        </w:tc>
        <w:tc>
          <w:tcPr>
            <w:tcW w:w="494" w:type="pct"/>
            <w:vMerge w:val="restart"/>
          </w:tcPr>
          <w:p w14:paraId="1537C7EF" w14:textId="77777777" w:rsidR="00942F24" w:rsidRDefault="00942F24" w:rsidP="00942F24">
            <w:pPr>
              <w:rPr>
                <w:rFonts w:eastAsiaTheme="minorEastAsia"/>
                <w:sz w:val="16"/>
                <w:szCs w:val="16"/>
                <w:lang w:eastAsia="zh-CN"/>
              </w:rPr>
            </w:pPr>
            <w:r>
              <w:rPr>
                <w:rFonts w:eastAsiaTheme="minorEastAsia"/>
                <w:sz w:val="16"/>
                <w:szCs w:val="16"/>
                <w:lang w:eastAsia="zh-CN"/>
              </w:rPr>
              <w:lastRenderedPageBreak/>
              <w:t>250 (Pose)</w:t>
            </w:r>
          </w:p>
          <w:p w14:paraId="17FDD3E0" w14:textId="77777777" w:rsidR="00942F24" w:rsidRPr="008942D0" w:rsidRDefault="00942F24" w:rsidP="00942F24">
            <w:pPr>
              <w:rPr>
                <w:sz w:val="16"/>
                <w:szCs w:val="16"/>
              </w:rPr>
            </w:pPr>
            <w:r>
              <w:rPr>
                <w:rFonts w:eastAsiaTheme="minorEastAsia"/>
                <w:sz w:val="16"/>
                <w:szCs w:val="16"/>
                <w:lang w:eastAsia="zh-CN"/>
              </w:rPr>
              <w:t>60 (</w:t>
            </w:r>
            <w:r>
              <w:rPr>
                <w:sz w:val="16"/>
                <w:szCs w:val="16"/>
              </w:rPr>
              <w:t>Scene</w:t>
            </w:r>
            <w:r>
              <w:rPr>
                <w:rFonts w:eastAsiaTheme="minorEastAsia"/>
                <w:sz w:val="16"/>
                <w:szCs w:val="16"/>
                <w:lang w:eastAsia="zh-CN"/>
              </w:rPr>
              <w:t>)</w:t>
            </w:r>
          </w:p>
        </w:tc>
        <w:tc>
          <w:tcPr>
            <w:tcW w:w="425" w:type="pct"/>
          </w:tcPr>
          <w:p w14:paraId="7FB5E6C1" w14:textId="77777777" w:rsidR="00942F24" w:rsidRPr="0032787E" w:rsidRDefault="00942F24" w:rsidP="00942F24">
            <w:pPr>
              <w:rPr>
                <w:rFonts w:asciiTheme="minorHAnsi" w:hAnsiTheme="minorHAnsi"/>
                <w:sz w:val="16"/>
              </w:rPr>
            </w:pPr>
            <w:r w:rsidRPr="0032787E">
              <w:rPr>
                <w:rFonts w:asciiTheme="minorHAnsi" w:hAnsiTheme="minorHAnsi"/>
                <w:sz w:val="16"/>
              </w:rPr>
              <w:t>SU</w:t>
            </w:r>
          </w:p>
        </w:tc>
        <w:tc>
          <w:tcPr>
            <w:tcW w:w="557" w:type="pct"/>
          </w:tcPr>
          <w:p w14:paraId="006264AA" w14:textId="77777777" w:rsidR="00942F24" w:rsidRPr="009525AB" w:rsidRDefault="00942F24" w:rsidP="00942F24">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.5</w:t>
            </w:r>
          </w:p>
        </w:tc>
        <w:tc>
          <w:tcPr>
            <w:tcW w:w="561" w:type="pct"/>
          </w:tcPr>
          <w:p w14:paraId="59BC8C9F" w14:textId="77777777" w:rsidR="00942F24" w:rsidRPr="00A11207" w:rsidRDefault="00942F24" w:rsidP="00942F24">
            <w:pPr>
              <w:rPr>
                <w:rFonts w:eastAsiaTheme="minorEastAsia"/>
                <w:sz w:val="16"/>
                <w:szCs w:val="16"/>
                <w:lang w:eastAsia="zh-CN"/>
              </w:rPr>
            </w:pPr>
            <w:r w:rsidRPr="00A11207">
              <w:rPr>
                <w:rFonts w:eastAsiaTheme="minorEastAsia"/>
                <w:sz w:val="16"/>
                <w:szCs w:val="16"/>
                <w:lang w:eastAsia="zh-CN"/>
              </w:rPr>
              <w:t>[1.5]</w:t>
            </w:r>
          </w:p>
        </w:tc>
        <w:tc>
          <w:tcPr>
            <w:tcW w:w="569" w:type="pct"/>
          </w:tcPr>
          <w:p w14:paraId="316B98D0" w14:textId="77777777" w:rsidR="00942F24" w:rsidRPr="008942D0" w:rsidRDefault="00942F24" w:rsidP="00942F24">
            <w:pPr>
              <w:rPr>
                <w:sz w:val="16"/>
                <w:szCs w:val="16"/>
              </w:rPr>
            </w:pPr>
            <w:r>
              <w:rPr>
                <w:rFonts w:eastAsiaTheme="minorEastAsia"/>
                <w:color w:val="FF0000"/>
                <w:sz w:val="16"/>
                <w:szCs w:val="16"/>
                <w:lang w:eastAsia="zh-CN"/>
              </w:rPr>
              <w:t>[</w:t>
            </w:r>
            <w:r w:rsidRPr="00F65FCD">
              <w:rPr>
                <w:rFonts w:eastAsiaTheme="minorEastAsia"/>
                <w:color w:val="FF0000"/>
                <w:sz w:val="16"/>
                <w:szCs w:val="16"/>
                <w:lang w:eastAsia="zh-CN"/>
              </w:rPr>
              <w:t>Qualcomm]</w:t>
            </w:r>
          </w:p>
        </w:tc>
        <w:tc>
          <w:tcPr>
            <w:tcW w:w="425" w:type="pct"/>
          </w:tcPr>
          <w:p w14:paraId="07D23EC1" w14:textId="50FEDF16" w:rsidR="00942F24" w:rsidRPr="00F65FCD" w:rsidRDefault="00942F24" w:rsidP="00942F24">
            <w:pPr>
              <w:rPr>
                <w:rFonts w:eastAsiaTheme="minorEastAsia"/>
                <w:sz w:val="16"/>
                <w:szCs w:val="16"/>
                <w:lang w:eastAsia="zh-CN"/>
              </w:rPr>
            </w:pPr>
            <w:r w:rsidRPr="00F65FCD">
              <w:rPr>
                <w:rFonts w:eastAsiaTheme="minorEastAsia"/>
                <w:sz w:val="16"/>
                <w:szCs w:val="16"/>
                <w:lang w:eastAsia="zh-CN"/>
              </w:rPr>
              <w:t>Note 1</w:t>
            </w:r>
            <w:ins w:id="1699" w:author="vivo" w:date="2021-10-20T17:35:00Z">
              <w:r>
                <w:rPr>
                  <w:rFonts w:eastAsiaTheme="minorEastAsia"/>
                  <w:sz w:val="16"/>
                  <w:szCs w:val="16"/>
                  <w:lang w:eastAsia="zh-CN"/>
                </w:rPr>
                <w:t>,4</w:t>
              </w:r>
            </w:ins>
          </w:p>
        </w:tc>
      </w:tr>
      <w:tr w:rsidR="00942F24" w:rsidRPr="008942D0" w14:paraId="12E4C05C" w14:textId="77777777" w:rsidTr="00942F24">
        <w:trPr>
          <w:trHeight w:val="421"/>
        </w:trPr>
        <w:tc>
          <w:tcPr>
            <w:tcW w:w="419" w:type="pct"/>
            <w:vMerge/>
          </w:tcPr>
          <w:p w14:paraId="45083FC7" w14:textId="77777777" w:rsidR="00942F24" w:rsidRPr="009525AB" w:rsidRDefault="00942F24" w:rsidP="00942F24">
            <w:pPr>
              <w:rPr>
                <w:b/>
                <w:sz w:val="16"/>
                <w:szCs w:val="16"/>
              </w:rPr>
            </w:pPr>
          </w:p>
        </w:tc>
        <w:tc>
          <w:tcPr>
            <w:tcW w:w="565" w:type="pct"/>
            <w:vMerge/>
          </w:tcPr>
          <w:p w14:paraId="68838A42" w14:textId="77777777" w:rsidR="00942F24" w:rsidRPr="007C5621" w:rsidRDefault="00942F24" w:rsidP="00942F24">
            <w:pPr>
              <w:rPr>
                <w:b/>
                <w:sz w:val="16"/>
                <w:szCs w:val="16"/>
              </w:rPr>
            </w:pPr>
          </w:p>
        </w:tc>
        <w:tc>
          <w:tcPr>
            <w:tcW w:w="562" w:type="pct"/>
            <w:vMerge/>
          </w:tcPr>
          <w:p w14:paraId="195C056F" w14:textId="77777777" w:rsidR="00942F24" w:rsidRDefault="00942F24" w:rsidP="00942F24">
            <w:pPr>
              <w:rPr>
                <w:sz w:val="16"/>
                <w:szCs w:val="16"/>
              </w:rPr>
            </w:pPr>
          </w:p>
        </w:tc>
        <w:tc>
          <w:tcPr>
            <w:tcW w:w="423" w:type="pct"/>
            <w:vMerge/>
          </w:tcPr>
          <w:p w14:paraId="7A4925AC" w14:textId="77777777" w:rsidR="00942F24" w:rsidRDefault="00942F24" w:rsidP="00942F24">
            <w:pPr>
              <w:rPr>
                <w:rFonts w:eastAsiaTheme="minorEastAsia"/>
                <w:sz w:val="16"/>
                <w:szCs w:val="16"/>
                <w:lang w:eastAsia="zh-CN"/>
              </w:rPr>
            </w:pPr>
          </w:p>
        </w:tc>
        <w:tc>
          <w:tcPr>
            <w:tcW w:w="494" w:type="pct"/>
            <w:vMerge/>
          </w:tcPr>
          <w:p w14:paraId="63373A15" w14:textId="77777777" w:rsidR="00942F24" w:rsidRDefault="00942F24" w:rsidP="00942F24">
            <w:pPr>
              <w:rPr>
                <w:rFonts w:eastAsiaTheme="minorEastAsia"/>
                <w:sz w:val="16"/>
                <w:szCs w:val="16"/>
                <w:lang w:eastAsia="zh-CN"/>
              </w:rPr>
            </w:pPr>
          </w:p>
        </w:tc>
        <w:tc>
          <w:tcPr>
            <w:tcW w:w="425" w:type="pct"/>
          </w:tcPr>
          <w:p w14:paraId="58BC288B" w14:textId="77777777" w:rsidR="00942F24" w:rsidRPr="009A74FC" w:rsidRDefault="00942F24" w:rsidP="00942F24">
            <w:pPr>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w:t>
            </w:r>
          </w:p>
        </w:tc>
        <w:tc>
          <w:tcPr>
            <w:tcW w:w="557" w:type="pct"/>
          </w:tcPr>
          <w:p w14:paraId="456C526F" w14:textId="77777777" w:rsidR="00942F24" w:rsidRDefault="00942F24" w:rsidP="00942F24">
            <w:pPr>
              <w:rPr>
                <w:rFonts w:eastAsiaTheme="minorEastAsia"/>
                <w:sz w:val="16"/>
                <w:szCs w:val="16"/>
                <w:lang w:eastAsia="zh-CN"/>
              </w:rPr>
            </w:pPr>
            <w:r>
              <w:rPr>
                <w:rFonts w:eastAsiaTheme="minorEastAsia"/>
                <w:sz w:val="16"/>
                <w:szCs w:val="16"/>
                <w:lang w:eastAsia="zh-CN"/>
              </w:rPr>
              <w:t>4.5</w:t>
            </w:r>
          </w:p>
        </w:tc>
        <w:tc>
          <w:tcPr>
            <w:tcW w:w="561" w:type="pct"/>
          </w:tcPr>
          <w:p w14:paraId="67A3426A" w14:textId="77777777" w:rsidR="00942F24" w:rsidRPr="00A11207" w:rsidRDefault="00942F24" w:rsidP="00942F24">
            <w:pPr>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4.5]</w:t>
            </w:r>
          </w:p>
        </w:tc>
        <w:tc>
          <w:tcPr>
            <w:tcW w:w="569" w:type="pct"/>
          </w:tcPr>
          <w:p w14:paraId="7D37D164" w14:textId="77777777" w:rsidR="00942F24" w:rsidRDefault="00942F24" w:rsidP="00942F24">
            <w:pPr>
              <w:rPr>
                <w:rFonts w:eastAsiaTheme="minorEastAsia"/>
                <w:color w:val="FF0000"/>
                <w:sz w:val="16"/>
                <w:szCs w:val="16"/>
                <w:lang w:eastAsia="zh-CN"/>
              </w:rPr>
            </w:pPr>
            <w:r>
              <w:rPr>
                <w:rFonts w:eastAsiaTheme="minorEastAsia"/>
                <w:color w:val="FF0000"/>
                <w:sz w:val="16"/>
                <w:szCs w:val="16"/>
                <w:lang w:eastAsia="zh-CN"/>
              </w:rPr>
              <w:t>[</w:t>
            </w:r>
            <w:r w:rsidRPr="00F65FCD">
              <w:rPr>
                <w:rFonts w:eastAsiaTheme="minorEastAsia"/>
                <w:color w:val="FF0000"/>
                <w:sz w:val="16"/>
                <w:szCs w:val="16"/>
                <w:lang w:eastAsia="zh-CN"/>
              </w:rPr>
              <w:t>Qualcomm]</w:t>
            </w:r>
          </w:p>
        </w:tc>
        <w:tc>
          <w:tcPr>
            <w:tcW w:w="425" w:type="pct"/>
          </w:tcPr>
          <w:p w14:paraId="6168F751" w14:textId="7AC3B3FA" w:rsidR="00942F24" w:rsidRPr="00F65FCD" w:rsidRDefault="00942F24" w:rsidP="00942F24">
            <w:pPr>
              <w:rPr>
                <w:rFonts w:eastAsiaTheme="minorEastAsia"/>
                <w:sz w:val="16"/>
                <w:szCs w:val="16"/>
                <w:lang w:eastAsia="zh-CN"/>
              </w:rPr>
            </w:pPr>
            <w:r w:rsidRPr="00F65FCD">
              <w:rPr>
                <w:rFonts w:eastAsiaTheme="minorEastAsia"/>
                <w:sz w:val="16"/>
                <w:szCs w:val="16"/>
                <w:lang w:eastAsia="zh-CN"/>
              </w:rPr>
              <w:t>Note 1</w:t>
            </w:r>
            <w:r>
              <w:rPr>
                <w:rFonts w:eastAsiaTheme="minorEastAsia"/>
                <w:sz w:val="16"/>
                <w:szCs w:val="16"/>
                <w:lang w:eastAsia="zh-CN"/>
              </w:rPr>
              <w:t xml:space="preserve"> 3</w:t>
            </w:r>
            <w:ins w:id="1700" w:author="vivo" w:date="2021-10-20T17:35:00Z">
              <w:r>
                <w:rPr>
                  <w:rFonts w:eastAsiaTheme="minorEastAsia"/>
                  <w:sz w:val="16"/>
                  <w:szCs w:val="16"/>
                  <w:lang w:eastAsia="zh-CN"/>
                </w:rPr>
                <w:t>,4</w:t>
              </w:r>
            </w:ins>
          </w:p>
        </w:tc>
      </w:tr>
      <w:tr w:rsidR="00942F24" w:rsidRPr="008942D0" w14:paraId="092E9FBF" w14:textId="77777777" w:rsidTr="00942F24">
        <w:trPr>
          <w:trHeight w:val="413"/>
        </w:trPr>
        <w:tc>
          <w:tcPr>
            <w:tcW w:w="419" w:type="pct"/>
            <w:vMerge/>
          </w:tcPr>
          <w:p w14:paraId="6CB44C68" w14:textId="77777777" w:rsidR="00942F24" w:rsidRPr="009525AB" w:rsidRDefault="00942F24" w:rsidP="00942F24">
            <w:pPr>
              <w:rPr>
                <w:b/>
                <w:sz w:val="16"/>
                <w:szCs w:val="16"/>
              </w:rPr>
            </w:pPr>
          </w:p>
        </w:tc>
        <w:tc>
          <w:tcPr>
            <w:tcW w:w="565" w:type="pct"/>
            <w:vMerge/>
          </w:tcPr>
          <w:p w14:paraId="5BE41A74" w14:textId="77777777" w:rsidR="00942F24" w:rsidRPr="009525AB" w:rsidRDefault="00942F24" w:rsidP="00942F24">
            <w:pPr>
              <w:rPr>
                <w:b/>
                <w:sz w:val="16"/>
                <w:szCs w:val="16"/>
              </w:rPr>
            </w:pPr>
          </w:p>
        </w:tc>
        <w:tc>
          <w:tcPr>
            <w:tcW w:w="562" w:type="pct"/>
            <w:vMerge/>
          </w:tcPr>
          <w:p w14:paraId="58D7CAE7" w14:textId="77777777" w:rsidR="00942F24" w:rsidRDefault="00942F24" w:rsidP="00942F24">
            <w:pPr>
              <w:rPr>
                <w:sz w:val="16"/>
                <w:szCs w:val="16"/>
              </w:rPr>
            </w:pPr>
          </w:p>
        </w:tc>
        <w:tc>
          <w:tcPr>
            <w:tcW w:w="423" w:type="pct"/>
          </w:tcPr>
          <w:p w14:paraId="698FD5EF" w14:textId="77777777" w:rsidR="00942F24" w:rsidRDefault="00942F24" w:rsidP="00942F24">
            <w:pPr>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 (Pose)</w:t>
            </w:r>
          </w:p>
          <w:p w14:paraId="4E0F1FBE" w14:textId="77777777" w:rsidR="00942F24" w:rsidRDefault="00942F24" w:rsidP="00942F24">
            <w:pPr>
              <w:rPr>
                <w:rFonts w:eastAsiaTheme="minorEastAsia"/>
                <w:sz w:val="16"/>
                <w:szCs w:val="16"/>
                <w:lang w:eastAsia="zh-CN"/>
              </w:rPr>
            </w:pPr>
            <w:r>
              <w:rPr>
                <w:rFonts w:eastAsiaTheme="minorEastAsia"/>
                <w:sz w:val="16"/>
                <w:szCs w:val="16"/>
                <w:lang w:eastAsia="zh-CN"/>
              </w:rPr>
              <w:t>20 (</w:t>
            </w:r>
            <w:r>
              <w:rPr>
                <w:sz w:val="16"/>
                <w:szCs w:val="16"/>
              </w:rPr>
              <w:t>Scene</w:t>
            </w:r>
            <w:r>
              <w:rPr>
                <w:rFonts w:eastAsiaTheme="minorEastAsia"/>
                <w:sz w:val="16"/>
                <w:szCs w:val="16"/>
                <w:lang w:eastAsia="zh-CN"/>
              </w:rPr>
              <w:t>)</w:t>
            </w:r>
          </w:p>
        </w:tc>
        <w:tc>
          <w:tcPr>
            <w:tcW w:w="494" w:type="pct"/>
            <w:vMerge/>
          </w:tcPr>
          <w:p w14:paraId="3541A7C5" w14:textId="77777777" w:rsidR="00942F24" w:rsidRDefault="00942F24" w:rsidP="00942F24">
            <w:pPr>
              <w:rPr>
                <w:rFonts w:eastAsiaTheme="minorEastAsia"/>
                <w:sz w:val="16"/>
                <w:szCs w:val="16"/>
                <w:lang w:eastAsia="zh-CN"/>
              </w:rPr>
            </w:pPr>
          </w:p>
        </w:tc>
        <w:tc>
          <w:tcPr>
            <w:tcW w:w="425" w:type="pct"/>
          </w:tcPr>
          <w:p w14:paraId="32CE120D" w14:textId="77777777" w:rsidR="00942F24" w:rsidRPr="0032787E" w:rsidRDefault="00942F24" w:rsidP="00942F24">
            <w:pPr>
              <w:rPr>
                <w:sz w:val="16"/>
              </w:rPr>
            </w:pPr>
            <w:r w:rsidRPr="0032787E">
              <w:rPr>
                <w:rFonts w:asciiTheme="minorHAnsi" w:hAnsiTheme="minorHAnsi"/>
                <w:sz w:val="16"/>
              </w:rPr>
              <w:t>SU</w:t>
            </w:r>
          </w:p>
        </w:tc>
        <w:tc>
          <w:tcPr>
            <w:tcW w:w="557" w:type="pct"/>
          </w:tcPr>
          <w:p w14:paraId="26973C44" w14:textId="77777777" w:rsidR="00942F24" w:rsidRPr="009525AB" w:rsidRDefault="00942F24" w:rsidP="00942F24">
            <w:pPr>
              <w:rPr>
                <w:rFonts w:eastAsiaTheme="minorEastAsia"/>
                <w:sz w:val="16"/>
                <w:szCs w:val="16"/>
                <w:lang w:eastAsia="zh-CN"/>
              </w:rPr>
            </w:pPr>
            <w:r>
              <w:rPr>
                <w:rFonts w:eastAsiaTheme="minorEastAsia"/>
                <w:sz w:val="16"/>
                <w:szCs w:val="16"/>
                <w:lang w:eastAsia="zh-CN"/>
              </w:rPr>
              <w:t>2</w:t>
            </w:r>
          </w:p>
        </w:tc>
        <w:tc>
          <w:tcPr>
            <w:tcW w:w="561" w:type="pct"/>
          </w:tcPr>
          <w:p w14:paraId="12EFB161" w14:textId="77777777" w:rsidR="00942F24" w:rsidRPr="00A11207" w:rsidRDefault="00942F24" w:rsidP="00942F24">
            <w:pPr>
              <w:rPr>
                <w:rFonts w:eastAsiaTheme="minorEastAsia"/>
                <w:sz w:val="16"/>
                <w:szCs w:val="16"/>
                <w:lang w:eastAsia="zh-CN"/>
              </w:rPr>
            </w:pPr>
            <w:r w:rsidRPr="00A11207">
              <w:rPr>
                <w:rFonts w:eastAsiaTheme="minorEastAsia"/>
                <w:sz w:val="16"/>
                <w:szCs w:val="16"/>
                <w:lang w:eastAsia="zh-CN"/>
              </w:rPr>
              <w:t>[</w:t>
            </w:r>
            <w:r w:rsidRPr="00A11207">
              <w:rPr>
                <w:rFonts w:eastAsiaTheme="minorEastAsia" w:hint="eastAsia"/>
                <w:sz w:val="16"/>
                <w:szCs w:val="16"/>
                <w:lang w:eastAsia="zh-CN"/>
              </w:rPr>
              <w:t>2</w:t>
            </w:r>
            <w:r w:rsidRPr="00A11207">
              <w:rPr>
                <w:rFonts w:eastAsiaTheme="minorEastAsia"/>
                <w:sz w:val="16"/>
                <w:szCs w:val="16"/>
                <w:lang w:eastAsia="zh-CN"/>
              </w:rPr>
              <w:t>]</w:t>
            </w:r>
          </w:p>
        </w:tc>
        <w:tc>
          <w:tcPr>
            <w:tcW w:w="569" w:type="pct"/>
          </w:tcPr>
          <w:p w14:paraId="1074A451" w14:textId="77777777" w:rsidR="00942F24" w:rsidRPr="009525AB" w:rsidRDefault="00942F24" w:rsidP="00942F24">
            <w:pPr>
              <w:rPr>
                <w:rFonts w:eastAsiaTheme="minorEastAsia"/>
                <w:sz w:val="16"/>
                <w:szCs w:val="16"/>
                <w:lang w:eastAsia="zh-CN"/>
              </w:rPr>
            </w:pPr>
            <w:r>
              <w:rPr>
                <w:rFonts w:eastAsiaTheme="minorEastAsia"/>
                <w:color w:val="FF0000"/>
                <w:sz w:val="16"/>
                <w:szCs w:val="16"/>
                <w:lang w:eastAsia="zh-CN"/>
              </w:rPr>
              <w:t>[</w:t>
            </w:r>
            <w:r w:rsidRPr="00F65FCD">
              <w:rPr>
                <w:rFonts w:eastAsiaTheme="minorEastAsia"/>
                <w:color w:val="FF0000"/>
                <w:sz w:val="16"/>
                <w:szCs w:val="16"/>
                <w:lang w:eastAsia="zh-CN"/>
              </w:rPr>
              <w:t>Qualcomm]</w:t>
            </w:r>
          </w:p>
        </w:tc>
        <w:tc>
          <w:tcPr>
            <w:tcW w:w="425" w:type="pct"/>
          </w:tcPr>
          <w:p w14:paraId="65D0753D" w14:textId="64C1CA99" w:rsidR="00942F24" w:rsidRPr="00F65FCD" w:rsidRDefault="00942F24" w:rsidP="00942F24">
            <w:pPr>
              <w:rPr>
                <w:rFonts w:eastAsiaTheme="minorEastAsia"/>
                <w:sz w:val="16"/>
                <w:szCs w:val="16"/>
                <w:lang w:eastAsia="zh-CN"/>
              </w:rPr>
            </w:pPr>
            <w:r w:rsidRPr="00F65FCD">
              <w:rPr>
                <w:rFonts w:eastAsiaTheme="minorEastAsia"/>
                <w:sz w:val="16"/>
                <w:szCs w:val="16"/>
                <w:lang w:eastAsia="zh-CN"/>
              </w:rPr>
              <w:t>Note 1</w:t>
            </w:r>
            <w:r>
              <w:rPr>
                <w:rFonts w:eastAsiaTheme="minorEastAsia"/>
                <w:sz w:val="16"/>
                <w:szCs w:val="16"/>
                <w:lang w:eastAsia="zh-CN"/>
              </w:rPr>
              <w:t xml:space="preserve"> 3</w:t>
            </w:r>
            <w:ins w:id="1701" w:author="vivo" w:date="2021-10-20T17:35:00Z">
              <w:r>
                <w:rPr>
                  <w:rFonts w:eastAsiaTheme="minorEastAsia"/>
                  <w:sz w:val="16"/>
                  <w:szCs w:val="16"/>
                  <w:lang w:eastAsia="zh-CN"/>
                </w:rPr>
                <w:t>,4</w:t>
              </w:r>
            </w:ins>
          </w:p>
        </w:tc>
      </w:tr>
      <w:tr w:rsidR="00942F24" w:rsidRPr="008942D0" w14:paraId="4C9B974F" w14:textId="77777777" w:rsidTr="00942F24">
        <w:trPr>
          <w:trHeight w:val="288"/>
        </w:trPr>
        <w:tc>
          <w:tcPr>
            <w:tcW w:w="419" w:type="pct"/>
            <w:vMerge w:val="restart"/>
          </w:tcPr>
          <w:p w14:paraId="5CB31C28" w14:textId="77777777" w:rsidR="00942F24" w:rsidRPr="009525AB" w:rsidRDefault="00942F24" w:rsidP="00942F24">
            <w:pPr>
              <w:rPr>
                <w:b/>
                <w:sz w:val="16"/>
                <w:szCs w:val="16"/>
              </w:rPr>
            </w:pPr>
            <w:r w:rsidRPr="009525AB">
              <w:rPr>
                <w:b/>
                <w:sz w:val="16"/>
                <w:szCs w:val="16"/>
              </w:rPr>
              <w:t>InH</w:t>
            </w:r>
          </w:p>
        </w:tc>
        <w:tc>
          <w:tcPr>
            <w:tcW w:w="565" w:type="pct"/>
            <w:vMerge w:val="restart"/>
          </w:tcPr>
          <w:p w14:paraId="5E4C0618" w14:textId="77777777" w:rsidR="00942F24" w:rsidRPr="009525AB" w:rsidRDefault="00942F24" w:rsidP="00942F24">
            <w:pPr>
              <w:rPr>
                <w:b/>
                <w:sz w:val="16"/>
                <w:szCs w:val="16"/>
              </w:rPr>
            </w:pPr>
            <w:r>
              <w:rPr>
                <w:b/>
                <w:sz w:val="16"/>
                <w:szCs w:val="16"/>
              </w:rPr>
              <w:t xml:space="preserve">VR/CG (1 stream: </w:t>
            </w:r>
            <w:r w:rsidRPr="007C5621">
              <w:rPr>
                <w:b/>
                <w:sz w:val="16"/>
                <w:szCs w:val="16"/>
              </w:rPr>
              <w:t>Pose</w:t>
            </w:r>
            <w:r>
              <w:rPr>
                <w:b/>
                <w:sz w:val="16"/>
                <w:szCs w:val="16"/>
              </w:rPr>
              <w:t>)</w:t>
            </w:r>
          </w:p>
        </w:tc>
        <w:tc>
          <w:tcPr>
            <w:tcW w:w="562" w:type="pct"/>
            <w:vMerge w:val="restart"/>
          </w:tcPr>
          <w:p w14:paraId="25929F36" w14:textId="77777777" w:rsidR="00942F24" w:rsidRPr="008942D0" w:rsidRDefault="00942F24" w:rsidP="00942F24">
            <w:pPr>
              <w:rPr>
                <w:sz w:val="16"/>
                <w:szCs w:val="16"/>
              </w:rPr>
            </w:pPr>
            <w:r w:rsidRPr="008942D0">
              <w:rPr>
                <w:sz w:val="16"/>
                <w:szCs w:val="16"/>
              </w:rPr>
              <w:t>10</w:t>
            </w:r>
          </w:p>
          <w:p w14:paraId="04F2A1F4" w14:textId="77777777" w:rsidR="00942F24" w:rsidRPr="008942D0" w:rsidRDefault="00942F24" w:rsidP="00942F24">
            <w:pPr>
              <w:rPr>
                <w:sz w:val="16"/>
                <w:szCs w:val="16"/>
              </w:rPr>
            </w:pPr>
          </w:p>
        </w:tc>
        <w:tc>
          <w:tcPr>
            <w:tcW w:w="423" w:type="pct"/>
            <w:vMerge w:val="restart"/>
          </w:tcPr>
          <w:p w14:paraId="6B3BBE1E" w14:textId="77777777" w:rsidR="00942F24" w:rsidRPr="008942D0" w:rsidRDefault="00942F24" w:rsidP="00942F24">
            <w:pPr>
              <w:rPr>
                <w:sz w:val="16"/>
                <w:szCs w:val="16"/>
              </w:rPr>
            </w:pPr>
            <w:r>
              <w:rPr>
                <w:sz w:val="16"/>
                <w:szCs w:val="16"/>
              </w:rPr>
              <w:t>0.2</w:t>
            </w:r>
          </w:p>
          <w:p w14:paraId="6DF972BE" w14:textId="77777777" w:rsidR="00942F24" w:rsidRPr="008942D0" w:rsidRDefault="00942F24" w:rsidP="00942F24">
            <w:pPr>
              <w:rPr>
                <w:sz w:val="16"/>
                <w:szCs w:val="16"/>
              </w:rPr>
            </w:pPr>
          </w:p>
        </w:tc>
        <w:tc>
          <w:tcPr>
            <w:tcW w:w="494" w:type="pct"/>
            <w:vMerge w:val="restart"/>
          </w:tcPr>
          <w:p w14:paraId="15B3C7F4" w14:textId="77777777" w:rsidR="00942F24" w:rsidRPr="008942D0" w:rsidRDefault="00942F24" w:rsidP="00942F24">
            <w:pPr>
              <w:rPr>
                <w:sz w:val="16"/>
                <w:szCs w:val="16"/>
              </w:rPr>
            </w:pPr>
            <w:r>
              <w:rPr>
                <w:sz w:val="16"/>
                <w:szCs w:val="16"/>
              </w:rPr>
              <w:t>250</w:t>
            </w:r>
          </w:p>
          <w:p w14:paraId="2D0AA8E5" w14:textId="77777777" w:rsidR="00942F24" w:rsidRPr="008942D0" w:rsidRDefault="00942F24" w:rsidP="00942F24">
            <w:pPr>
              <w:rPr>
                <w:sz w:val="16"/>
                <w:szCs w:val="16"/>
              </w:rPr>
            </w:pPr>
          </w:p>
        </w:tc>
        <w:tc>
          <w:tcPr>
            <w:tcW w:w="425" w:type="pct"/>
          </w:tcPr>
          <w:p w14:paraId="0CFE1716" w14:textId="77777777" w:rsidR="00942F24" w:rsidRPr="0032787E" w:rsidRDefault="00942F24" w:rsidP="00942F24">
            <w:pPr>
              <w:rPr>
                <w:rFonts w:asciiTheme="minorHAnsi" w:hAnsiTheme="minorHAnsi"/>
                <w:sz w:val="16"/>
              </w:rPr>
            </w:pPr>
            <w:r w:rsidRPr="0032787E">
              <w:rPr>
                <w:rFonts w:asciiTheme="minorHAnsi" w:hAnsiTheme="minorHAnsi"/>
                <w:sz w:val="16"/>
              </w:rPr>
              <w:t>SU</w:t>
            </w:r>
          </w:p>
        </w:tc>
        <w:tc>
          <w:tcPr>
            <w:tcW w:w="557" w:type="pct"/>
          </w:tcPr>
          <w:p w14:paraId="0AC85BD2" w14:textId="0855F029" w:rsidR="00942F24" w:rsidRPr="00511A36" w:rsidRDefault="00942F24" w:rsidP="00942F24">
            <w:pPr>
              <w:rPr>
                <w:rFonts w:eastAsiaTheme="minorEastAsia"/>
                <w:sz w:val="16"/>
                <w:szCs w:val="16"/>
                <w:lang w:eastAsia="zh-CN"/>
              </w:rPr>
            </w:pPr>
            <w:del w:id="1702" w:author="vivo" w:date="2021-10-20T17:36:00Z">
              <w:r w:rsidDel="00C63717">
                <w:rPr>
                  <w:rFonts w:eastAsiaTheme="minorEastAsia"/>
                  <w:sz w:val="16"/>
                  <w:szCs w:val="16"/>
                  <w:lang w:eastAsia="zh-CN"/>
                </w:rPr>
                <w:delText>13.5</w:delText>
              </w:r>
            </w:del>
            <w:ins w:id="1703" w:author="vivo" w:date="2021-10-20T17:36:00Z">
              <w:r>
                <w:rPr>
                  <w:rFonts w:eastAsiaTheme="minorEastAsia"/>
                  <w:sz w:val="16"/>
                  <w:szCs w:val="16"/>
                  <w:lang w:eastAsia="zh-CN"/>
                </w:rPr>
                <w:t>20</w:t>
              </w:r>
            </w:ins>
          </w:p>
        </w:tc>
        <w:tc>
          <w:tcPr>
            <w:tcW w:w="561" w:type="pct"/>
          </w:tcPr>
          <w:p w14:paraId="43773CF0" w14:textId="5E1D571E" w:rsidR="00942F24" w:rsidRPr="00A11207" w:rsidRDefault="00942F24" w:rsidP="00942F24">
            <w:pPr>
              <w:rPr>
                <w:rFonts w:eastAsiaTheme="minorEastAsia"/>
                <w:sz w:val="16"/>
                <w:szCs w:val="16"/>
                <w:lang w:eastAsia="zh-CN"/>
              </w:rPr>
            </w:pPr>
            <w:r w:rsidRPr="0032787E">
              <w:rPr>
                <w:sz w:val="16"/>
              </w:rPr>
              <w:t>[</w:t>
            </w:r>
            <w:del w:id="1704" w:author="vivo" w:date="2021-10-20T17:36:00Z">
              <w:r w:rsidRPr="0032787E" w:rsidDel="00C63717">
                <w:rPr>
                  <w:sz w:val="16"/>
                </w:rPr>
                <w:delText>7</w:delText>
              </w:r>
              <w:r w:rsidRPr="00A11207" w:rsidDel="00C63717">
                <w:rPr>
                  <w:rFonts w:eastAsiaTheme="minorEastAsia"/>
                  <w:sz w:val="16"/>
                  <w:szCs w:val="16"/>
                  <w:lang w:eastAsia="zh-CN"/>
                </w:rPr>
                <w:delText>~</w:delText>
              </w:r>
            </w:del>
            <w:r>
              <w:rPr>
                <w:sz w:val="16"/>
                <w:szCs w:val="16"/>
              </w:rPr>
              <w:t>20</w:t>
            </w:r>
            <w:r w:rsidRPr="0032787E">
              <w:rPr>
                <w:sz w:val="16"/>
              </w:rPr>
              <w:t>]</w:t>
            </w:r>
          </w:p>
        </w:tc>
        <w:tc>
          <w:tcPr>
            <w:tcW w:w="569" w:type="pct"/>
          </w:tcPr>
          <w:p w14:paraId="50699F20" w14:textId="6E3353A3" w:rsidR="00942F24" w:rsidRPr="008942D0" w:rsidRDefault="00942F24" w:rsidP="00942F24">
            <w:pPr>
              <w:rPr>
                <w:sz w:val="16"/>
                <w:szCs w:val="16"/>
              </w:rPr>
            </w:pPr>
            <w:r w:rsidRPr="00F65FCD">
              <w:rPr>
                <w:rFonts w:eastAsiaTheme="minorEastAsia"/>
                <w:color w:val="FF0000"/>
                <w:sz w:val="16"/>
                <w:szCs w:val="16"/>
                <w:lang w:eastAsia="zh-CN"/>
              </w:rPr>
              <w:t>[vivo</w:t>
            </w:r>
            <w:del w:id="1705" w:author="vivo" w:date="2021-10-20T17:36:00Z">
              <w:r w:rsidRPr="00F65FCD" w:rsidDel="00C63717">
                <w:rPr>
                  <w:rFonts w:eastAsiaTheme="minorEastAsia"/>
                  <w:color w:val="FF0000"/>
                  <w:sz w:val="16"/>
                  <w:szCs w:val="16"/>
                  <w:lang w:eastAsia="zh-CN"/>
                </w:rPr>
                <w:delText>, Qualcomm</w:delText>
              </w:r>
            </w:del>
            <w:r w:rsidRPr="00F65FCD">
              <w:rPr>
                <w:rFonts w:eastAsiaTheme="minorEastAsia"/>
                <w:color w:val="FF0000"/>
                <w:sz w:val="16"/>
                <w:szCs w:val="16"/>
                <w:lang w:eastAsia="zh-CN"/>
              </w:rPr>
              <w:t>]</w:t>
            </w:r>
          </w:p>
        </w:tc>
        <w:tc>
          <w:tcPr>
            <w:tcW w:w="425" w:type="pct"/>
          </w:tcPr>
          <w:p w14:paraId="7F0A6397" w14:textId="77777777" w:rsidR="00942F24" w:rsidRPr="00F65FCD" w:rsidRDefault="00942F24" w:rsidP="00942F24">
            <w:pPr>
              <w:rPr>
                <w:rFonts w:eastAsiaTheme="minorEastAsia"/>
                <w:sz w:val="16"/>
                <w:szCs w:val="16"/>
                <w:lang w:eastAsia="zh-CN"/>
              </w:rPr>
            </w:pPr>
            <w:r w:rsidRPr="00F65FCD">
              <w:rPr>
                <w:rFonts w:eastAsiaTheme="minorEastAsia"/>
                <w:sz w:val="16"/>
                <w:szCs w:val="16"/>
                <w:lang w:eastAsia="zh-CN"/>
              </w:rPr>
              <w:t>Note 1</w:t>
            </w:r>
          </w:p>
        </w:tc>
      </w:tr>
      <w:tr w:rsidR="00942F24" w:rsidRPr="008942D0" w14:paraId="42C10DD1" w14:textId="77777777" w:rsidTr="00942F24">
        <w:trPr>
          <w:trHeight w:val="288"/>
        </w:trPr>
        <w:tc>
          <w:tcPr>
            <w:tcW w:w="419" w:type="pct"/>
            <w:vMerge/>
          </w:tcPr>
          <w:p w14:paraId="144B1D5A" w14:textId="77777777" w:rsidR="00942F24" w:rsidRPr="009525AB" w:rsidRDefault="00942F24" w:rsidP="00942F24">
            <w:pPr>
              <w:rPr>
                <w:b/>
                <w:sz w:val="16"/>
                <w:szCs w:val="16"/>
              </w:rPr>
            </w:pPr>
          </w:p>
        </w:tc>
        <w:tc>
          <w:tcPr>
            <w:tcW w:w="565" w:type="pct"/>
            <w:vMerge/>
          </w:tcPr>
          <w:p w14:paraId="20B1BA39" w14:textId="77777777" w:rsidR="00942F24" w:rsidRDefault="00942F24" w:rsidP="00942F24">
            <w:pPr>
              <w:rPr>
                <w:b/>
                <w:sz w:val="16"/>
                <w:szCs w:val="16"/>
              </w:rPr>
            </w:pPr>
          </w:p>
        </w:tc>
        <w:tc>
          <w:tcPr>
            <w:tcW w:w="562" w:type="pct"/>
            <w:vMerge/>
          </w:tcPr>
          <w:p w14:paraId="5D41DCD8" w14:textId="77777777" w:rsidR="00942F24" w:rsidRPr="008942D0" w:rsidRDefault="00942F24" w:rsidP="00942F24">
            <w:pPr>
              <w:rPr>
                <w:sz w:val="16"/>
                <w:szCs w:val="16"/>
              </w:rPr>
            </w:pPr>
          </w:p>
        </w:tc>
        <w:tc>
          <w:tcPr>
            <w:tcW w:w="423" w:type="pct"/>
            <w:vMerge/>
          </w:tcPr>
          <w:p w14:paraId="42C236E4" w14:textId="77777777" w:rsidR="00942F24" w:rsidRDefault="00942F24" w:rsidP="00942F24">
            <w:pPr>
              <w:rPr>
                <w:sz w:val="16"/>
                <w:szCs w:val="16"/>
              </w:rPr>
            </w:pPr>
          </w:p>
        </w:tc>
        <w:tc>
          <w:tcPr>
            <w:tcW w:w="494" w:type="pct"/>
            <w:vMerge/>
          </w:tcPr>
          <w:p w14:paraId="2FC09C4D" w14:textId="77777777" w:rsidR="00942F24" w:rsidRDefault="00942F24" w:rsidP="00942F24">
            <w:pPr>
              <w:rPr>
                <w:sz w:val="16"/>
                <w:szCs w:val="16"/>
              </w:rPr>
            </w:pPr>
          </w:p>
        </w:tc>
        <w:tc>
          <w:tcPr>
            <w:tcW w:w="425" w:type="pct"/>
          </w:tcPr>
          <w:p w14:paraId="0B38F6CA" w14:textId="531F4F2E" w:rsidR="00942F24" w:rsidRPr="0032787E" w:rsidRDefault="00942F24" w:rsidP="00942F24">
            <w:pPr>
              <w:rPr>
                <w:rFonts w:asciiTheme="minorHAnsi" w:hAnsiTheme="minorHAnsi"/>
                <w:sz w:val="16"/>
              </w:rPr>
            </w:pPr>
            <w:r>
              <w:rPr>
                <w:rFonts w:eastAsiaTheme="minorEastAsia" w:hint="eastAsia"/>
                <w:sz w:val="16"/>
                <w:szCs w:val="16"/>
                <w:lang w:eastAsia="zh-CN"/>
              </w:rPr>
              <w:t>S</w:t>
            </w:r>
            <w:r>
              <w:rPr>
                <w:rFonts w:eastAsiaTheme="minorEastAsia"/>
                <w:sz w:val="16"/>
                <w:szCs w:val="16"/>
                <w:lang w:eastAsia="zh-CN"/>
              </w:rPr>
              <w:t>U</w:t>
            </w:r>
          </w:p>
        </w:tc>
        <w:tc>
          <w:tcPr>
            <w:tcW w:w="557" w:type="pct"/>
          </w:tcPr>
          <w:p w14:paraId="23605B6E" w14:textId="4405D718" w:rsidR="00942F24" w:rsidDel="00C63717" w:rsidRDefault="00942F24" w:rsidP="00942F24">
            <w:pPr>
              <w:rPr>
                <w:rFonts w:eastAsiaTheme="minorEastAsia"/>
                <w:sz w:val="16"/>
                <w:szCs w:val="16"/>
                <w:lang w:eastAsia="zh-CN"/>
              </w:rPr>
            </w:pPr>
            <w:r>
              <w:rPr>
                <w:rFonts w:eastAsiaTheme="minorEastAsia"/>
                <w:sz w:val="16"/>
                <w:szCs w:val="16"/>
                <w:lang w:eastAsia="zh-CN"/>
              </w:rPr>
              <w:t>7</w:t>
            </w:r>
          </w:p>
        </w:tc>
        <w:tc>
          <w:tcPr>
            <w:tcW w:w="561" w:type="pct"/>
          </w:tcPr>
          <w:p w14:paraId="42A05FB4" w14:textId="7B7EE366" w:rsidR="00942F24" w:rsidRPr="0032787E" w:rsidRDefault="00942F24" w:rsidP="00942F24">
            <w:pPr>
              <w:rPr>
                <w:sz w:val="16"/>
              </w:rPr>
            </w:pPr>
            <w:r>
              <w:rPr>
                <w:rFonts w:eastAsiaTheme="minorEastAsia" w:hint="eastAsia"/>
                <w:sz w:val="16"/>
                <w:szCs w:val="16"/>
                <w:lang w:eastAsia="zh-CN"/>
              </w:rPr>
              <w:t>[</w:t>
            </w:r>
            <w:r>
              <w:rPr>
                <w:rFonts w:eastAsiaTheme="minorEastAsia"/>
                <w:sz w:val="16"/>
                <w:szCs w:val="16"/>
                <w:lang w:eastAsia="zh-CN"/>
              </w:rPr>
              <w:t>7]</w:t>
            </w:r>
          </w:p>
        </w:tc>
        <w:tc>
          <w:tcPr>
            <w:tcW w:w="569" w:type="pct"/>
          </w:tcPr>
          <w:p w14:paraId="1D8466F1" w14:textId="6A41304F" w:rsidR="00942F24" w:rsidRPr="00F65FCD" w:rsidRDefault="00942F24" w:rsidP="00942F24">
            <w:pPr>
              <w:rPr>
                <w:rFonts w:eastAsiaTheme="minorEastAsia"/>
                <w:color w:val="FF0000"/>
                <w:sz w:val="16"/>
                <w:szCs w:val="16"/>
                <w:lang w:eastAsia="zh-CN"/>
              </w:rPr>
            </w:pPr>
            <w:r>
              <w:rPr>
                <w:rFonts w:eastAsiaTheme="minorEastAsia" w:hint="eastAsia"/>
                <w:color w:val="FF0000"/>
                <w:sz w:val="16"/>
                <w:szCs w:val="16"/>
                <w:lang w:eastAsia="zh-CN"/>
              </w:rPr>
              <w:t>[</w:t>
            </w:r>
            <w:r w:rsidRPr="00C06DD2">
              <w:rPr>
                <w:rFonts w:eastAsiaTheme="minorEastAsia"/>
                <w:color w:val="FF0000"/>
                <w:sz w:val="16"/>
                <w:szCs w:val="16"/>
                <w:lang w:eastAsia="zh-CN"/>
              </w:rPr>
              <w:t>Qualcomm</w:t>
            </w:r>
            <w:r>
              <w:rPr>
                <w:rFonts w:eastAsiaTheme="minorEastAsia"/>
                <w:color w:val="FF0000"/>
                <w:sz w:val="16"/>
                <w:szCs w:val="16"/>
                <w:lang w:eastAsia="zh-CN"/>
              </w:rPr>
              <w:t>]</w:t>
            </w:r>
          </w:p>
        </w:tc>
        <w:tc>
          <w:tcPr>
            <w:tcW w:w="425" w:type="pct"/>
          </w:tcPr>
          <w:p w14:paraId="7B6DEA43" w14:textId="2792F66D" w:rsidR="00942F24" w:rsidRPr="00F65FCD" w:rsidRDefault="00942F24" w:rsidP="00942F24">
            <w:pPr>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1,</w:t>
            </w:r>
            <w:ins w:id="1706" w:author="vivo" w:date="2021-10-20T17:35:00Z">
              <w:r>
                <w:rPr>
                  <w:rFonts w:eastAsiaTheme="minorEastAsia"/>
                  <w:sz w:val="16"/>
                  <w:szCs w:val="16"/>
                  <w:lang w:eastAsia="zh-CN"/>
                </w:rPr>
                <w:t>4</w:t>
              </w:r>
            </w:ins>
          </w:p>
        </w:tc>
      </w:tr>
      <w:tr w:rsidR="00942F24" w:rsidRPr="008942D0" w14:paraId="681FE942" w14:textId="77777777" w:rsidTr="00942F24">
        <w:trPr>
          <w:trHeight w:val="288"/>
        </w:trPr>
        <w:tc>
          <w:tcPr>
            <w:tcW w:w="419" w:type="pct"/>
            <w:vMerge/>
          </w:tcPr>
          <w:p w14:paraId="08088A7E" w14:textId="77777777" w:rsidR="00942F24" w:rsidRPr="009525AB" w:rsidRDefault="00942F24" w:rsidP="00942F24">
            <w:pPr>
              <w:rPr>
                <w:b/>
                <w:sz w:val="16"/>
                <w:szCs w:val="16"/>
              </w:rPr>
            </w:pPr>
          </w:p>
        </w:tc>
        <w:tc>
          <w:tcPr>
            <w:tcW w:w="565" w:type="pct"/>
            <w:vMerge/>
          </w:tcPr>
          <w:p w14:paraId="4AB5C09D" w14:textId="77777777" w:rsidR="00942F24" w:rsidRDefault="00942F24" w:rsidP="00942F24">
            <w:pPr>
              <w:rPr>
                <w:b/>
                <w:sz w:val="16"/>
                <w:szCs w:val="16"/>
              </w:rPr>
            </w:pPr>
          </w:p>
        </w:tc>
        <w:tc>
          <w:tcPr>
            <w:tcW w:w="562" w:type="pct"/>
            <w:vMerge/>
          </w:tcPr>
          <w:p w14:paraId="39AB33C2" w14:textId="77777777" w:rsidR="00942F24" w:rsidRPr="008942D0" w:rsidRDefault="00942F24" w:rsidP="00942F24">
            <w:pPr>
              <w:rPr>
                <w:sz w:val="16"/>
                <w:szCs w:val="16"/>
              </w:rPr>
            </w:pPr>
          </w:p>
        </w:tc>
        <w:tc>
          <w:tcPr>
            <w:tcW w:w="423" w:type="pct"/>
            <w:vMerge/>
          </w:tcPr>
          <w:p w14:paraId="77ED6274" w14:textId="77777777" w:rsidR="00942F24" w:rsidRDefault="00942F24" w:rsidP="00942F24">
            <w:pPr>
              <w:rPr>
                <w:sz w:val="16"/>
                <w:szCs w:val="16"/>
              </w:rPr>
            </w:pPr>
          </w:p>
        </w:tc>
        <w:tc>
          <w:tcPr>
            <w:tcW w:w="494" w:type="pct"/>
            <w:vMerge/>
          </w:tcPr>
          <w:p w14:paraId="68E6F932" w14:textId="77777777" w:rsidR="00942F24" w:rsidRDefault="00942F24" w:rsidP="00942F24">
            <w:pPr>
              <w:rPr>
                <w:sz w:val="16"/>
                <w:szCs w:val="16"/>
              </w:rPr>
            </w:pPr>
          </w:p>
        </w:tc>
        <w:tc>
          <w:tcPr>
            <w:tcW w:w="425" w:type="pct"/>
          </w:tcPr>
          <w:p w14:paraId="7FF2D325" w14:textId="2DF79BFE" w:rsidR="00942F24" w:rsidRPr="004D4EFD" w:rsidRDefault="00942F24" w:rsidP="00942F24">
            <w:pPr>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w:t>
            </w:r>
          </w:p>
        </w:tc>
        <w:tc>
          <w:tcPr>
            <w:tcW w:w="557" w:type="pct"/>
          </w:tcPr>
          <w:p w14:paraId="219B266F" w14:textId="77777777" w:rsidR="00942F24" w:rsidRDefault="00942F24" w:rsidP="00942F24">
            <w:pPr>
              <w:rPr>
                <w:rFonts w:eastAsiaTheme="minorEastAsia"/>
                <w:sz w:val="16"/>
                <w:szCs w:val="16"/>
                <w:lang w:eastAsia="zh-CN"/>
              </w:rPr>
            </w:pPr>
            <w:r>
              <w:rPr>
                <w:rFonts w:eastAsiaTheme="minorEastAsia"/>
                <w:sz w:val="16"/>
                <w:szCs w:val="16"/>
                <w:lang w:eastAsia="zh-CN"/>
              </w:rPr>
              <w:t>19</w:t>
            </w:r>
          </w:p>
        </w:tc>
        <w:tc>
          <w:tcPr>
            <w:tcW w:w="561" w:type="pct"/>
          </w:tcPr>
          <w:p w14:paraId="581E2AB1" w14:textId="77777777" w:rsidR="00942F24" w:rsidRPr="00C06DD2" w:rsidRDefault="00942F24" w:rsidP="00942F24">
            <w:pPr>
              <w:rPr>
                <w:sz w:val="16"/>
                <w:szCs w:val="16"/>
              </w:rPr>
            </w:pPr>
            <w:r>
              <w:rPr>
                <w:rFonts w:eastAsiaTheme="minorEastAsia" w:hint="eastAsia"/>
                <w:sz w:val="16"/>
                <w:szCs w:val="16"/>
                <w:lang w:eastAsia="zh-CN"/>
              </w:rPr>
              <w:t>[</w:t>
            </w:r>
            <w:r>
              <w:rPr>
                <w:rFonts w:eastAsiaTheme="minorEastAsia"/>
                <w:sz w:val="16"/>
                <w:szCs w:val="16"/>
                <w:lang w:eastAsia="zh-CN"/>
              </w:rPr>
              <w:t>19]</w:t>
            </w:r>
          </w:p>
        </w:tc>
        <w:tc>
          <w:tcPr>
            <w:tcW w:w="569" w:type="pct"/>
          </w:tcPr>
          <w:p w14:paraId="1858B540" w14:textId="77777777" w:rsidR="00942F24" w:rsidRPr="00F65FCD" w:rsidRDefault="00942F24" w:rsidP="00942F24">
            <w:pPr>
              <w:rPr>
                <w:rFonts w:eastAsiaTheme="minorEastAsia"/>
                <w:color w:val="FF0000"/>
                <w:sz w:val="16"/>
                <w:szCs w:val="16"/>
                <w:lang w:eastAsia="zh-CN"/>
              </w:rPr>
            </w:pPr>
            <w:r>
              <w:rPr>
                <w:rFonts w:eastAsiaTheme="minorEastAsia" w:hint="eastAsia"/>
                <w:color w:val="FF0000"/>
                <w:sz w:val="16"/>
                <w:szCs w:val="16"/>
                <w:lang w:eastAsia="zh-CN"/>
              </w:rPr>
              <w:t>[</w:t>
            </w:r>
            <w:r w:rsidRPr="00C06DD2">
              <w:rPr>
                <w:rFonts w:eastAsiaTheme="minorEastAsia"/>
                <w:color w:val="FF0000"/>
                <w:sz w:val="16"/>
                <w:szCs w:val="16"/>
                <w:lang w:eastAsia="zh-CN"/>
              </w:rPr>
              <w:t>Qualcomm</w:t>
            </w:r>
            <w:r>
              <w:rPr>
                <w:rFonts w:eastAsiaTheme="minorEastAsia"/>
                <w:color w:val="FF0000"/>
                <w:sz w:val="16"/>
                <w:szCs w:val="16"/>
                <w:lang w:eastAsia="zh-CN"/>
              </w:rPr>
              <w:t>]</w:t>
            </w:r>
          </w:p>
        </w:tc>
        <w:tc>
          <w:tcPr>
            <w:tcW w:w="425" w:type="pct"/>
          </w:tcPr>
          <w:p w14:paraId="1E2E0FC6" w14:textId="212751FC" w:rsidR="00942F24" w:rsidRPr="00F65FCD" w:rsidRDefault="00942F24" w:rsidP="00942F24">
            <w:pPr>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1,3</w:t>
            </w:r>
            <w:ins w:id="1707" w:author="vivo" w:date="2021-10-20T17:35:00Z">
              <w:r>
                <w:rPr>
                  <w:rFonts w:eastAsiaTheme="minorEastAsia"/>
                  <w:sz w:val="16"/>
                  <w:szCs w:val="16"/>
                  <w:lang w:eastAsia="zh-CN"/>
                </w:rPr>
                <w:t>,4</w:t>
              </w:r>
            </w:ins>
          </w:p>
        </w:tc>
      </w:tr>
      <w:tr w:rsidR="00942F24" w:rsidRPr="00C06DD2" w14:paraId="038CBD79" w14:textId="77777777" w:rsidTr="00942F24">
        <w:trPr>
          <w:trHeight w:val="288"/>
        </w:trPr>
        <w:tc>
          <w:tcPr>
            <w:tcW w:w="419" w:type="pct"/>
            <w:vMerge/>
          </w:tcPr>
          <w:p w14:paraId="2B446A03" w14:textId="77777777" w:rsidR="00942F24" w:rsidRPr="00C06DD2" w:rsidRDefault="00942F24" w:rsidP="00942F24">
            <w:pPr>
              <w:rPr>
                <w:b/>
                <w:sz w:val="16"/>
                <w:szCs w:val="16"/>
              </w:rPr>
            </w:pPr>
          </w:p>
        </w:tc>
        <w:tc>
          <w:tcPr>
            <w:tcW w:w="565" w:type="pct"/>
            <w:vMerge/>
          </w:tcPr>
          <w:p w14:paraId="7AA3B12E" w14:textId="77777777" w:rsidR="00942F24" w:rsidRPr="00C06DD2" w:rsidRDefault="00942F24" w:rsidP="00942F24">
            <w:pPr>
              <w:rPr>
                <w:b/>
                <w:sz w:val="16"/>
                <w:szCs w:val="16"/>
              </w:rPr>
            </w:pPr>
          </w:p>
        </w:tc>
        <w:tc>
          <w:tcPr>
            <w:tcW w:w="562" w:type="pct"/>
            <w:vMerge/>
          </w:tcPr>
          <w:p w14:paraId="74D12579" w14:textId="77777777" w:rsidR="00942F24" w:rsidRPr="00C06DD2" w:rsidRDefault="00942F24" w:rsidP="00942F24">
            <w:pPr>
              <w:rPr>
                <w:sz w:val="16"/>
                <w:szCs w:val="16"/>
              </w:rPr>
            </w:pPr>
          </w:p>
        </w:tc>
        <w:tc>
          <w:tcPr>
            <w:tcW w:w="423" w:type="pct"/>
            <w:vMerge/>
          </w:tcPr>
          <w:p w14:paraId="1697853A" w14:textId="77777777" w:rsidR="00942F24" w:rsidRPr="00C06DD2" w:rsidRDefault="00942F24" w:rsidP="00942F24">
            <w:pPr>
              <w:rPr>
                <w:sz w:val="16"/>
                <w:szCs w:val="16"/>
              </w:rPr>
            </w:pPr>
          </w:p>
        </w:tc>
        <w:tc>
          <w:tcPr>
            <w:tcW w:w="494" w:type="pct"/>
            <w:vMerge/>
          </w:tcPr>
          <w:p w14:paraId="4DDEB5B2" w14:textId="77777777" w:rsidR="00942F24" w:rsidRPr="00C06DD2" w:rsidRDefault="00942F24" w:rsidP="00942F24">
            <w:pPr>
              <w:rPr>
                <w:sz w:val="16"/>
                <w:szCs w:val="16"/>
              </w:rPr>
            </w:pPr>
          </w:p>
        </w:tc>
        <w:tc>
          <w:tcPr>
            <w:tcW w:w="425" w:type="pct"/>
          </w:tcPr>
          <w:p w14:paraId="73ED4D45" w14:textId="7AF90A9B" w:rsidR="00942F24" w:rsidRPr="004D4EFD" w:rsidRDefault="00942F24" w:rsidP="00942F24">
            <w:pPr>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w:t>
            </w:r>
          </w:p>
        </w:tc>
        <w:tc>
          <w:tcPr>
            <w:tcW w:w="557" w:type="pct"/>
          </w:tcPr>
          <w:p w14:paraId="71BA4793" w14:textId="77777777" w:rsidR="00942F24" w:rsidRPr="00C06DD2" w:rsidDel="00C06DD2" w:rsidRDefault="00942F24" w:rsidP="00942F24">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2.09</w:t>
            </w:r>
          </w:p>
        </w:tc>
        <w:tc>
          <w:tcPr>
            <w:tcW w:w="561" w:type="pct"/>
          </w:tcPr>
          <w:p w14:paraId="1258C7D1" w14:textId="77777777" w:rsidR="00942F24" w:rsidRPr="009A74FC" w:rsidRDefault="00942F24" w:rsidP="00942F24">
            <w:pPr>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12.09]</w:t>
            </w:r>
          </w:p>
        </w:tc>
        <w:tc>
          <w:tcPr>
            <w:tcW w:w="569" w:type="pct"/>
          </w:tcPr>
          <w:p w14:paraId="72F668AD" w14:textId="77777777" w:rsidR="00942F24" w:rsidRPr="00C06DD2" w:rsidRDefault="00942F24" w:rsidP="00942F24">
            <w:pPr>
              <w:rPr>
                <w:sz w:val="16"/>
                <w:szCs w:val="16"/>
              </w:rPr>
            </w:pPr>
            <w:r w:rsidRPr="00F65FCD">
              <w:rPr>
                <w:rFonts w:eastAsiaTheme="minorEastAsia"/>
                <w:color w:val="FF0000"/>
                <w:sz w:val="16"/>
                <w:szCs w:val="16"/>
                <w:lang w:eastAsia="zh-CN"/>
              </w:rPr>
              <w:t>[MTK]</w:t>
            </w:r>
          </w:p>
        </w:tc>
        <w:tc>
          <w:tcPr>
            <w:tcW w:w="425" w:type="pct"/>
          </w:tcPr>
          <w:p w14:paraId="721AA72F" w14:textId="77777777" w:rsidR="00942F24" w:rsidRPr="00C06DD2" w:rsidRDefault="00942F24" w:rsidP="00942F24">
            <w:pPr>
              <w:rPr>
                <w:sz w:val="16"/>
                <w:szCs w:val="16"/>
              </w:rPr>
            </w:pPr>
            <w:r w:rsidRPr="00F65FCD">
              <w:rPr>
                <w:rFonts w:eastAsiaTheme="minorEastAsia"/>
                <w:sz w:val="16"/>
                <w:szCs w:val="16"/>
                <w:lang w:eastAsia="zh-CN"/>
              </w:rPr>
              <w:t>Note 2</w:t>
            </w:r>
          </w:p>
        </w:tc>
      </w:tr>
      <w:tr w:rsidR="00942F24" w:rsidRPr="008942D0" w14:paraId="74C24E34" w14:textId="77777777" w:rsidTr="00942F24">
        <w:trPr>
          <w:trHeight w:val="288"/>
        </w:trPr>
        <w:tc>
          <w:tcPr>
            <w:tcW w:w="419" w:type="pct"/>
            <w:vMerge/>
          </w:tcPr>
          <w:p w14:paraId="494D8720" w14:textId="77777777" w:rsidR="00942F24" w:rsidRPr="009525AB" w:rsidRDefault="00942F24" w:rsidP="00942F24">
            <w:pPr>
              <w:rPr>
                <w:b/>
                <w:sz w:val="16"/>
                <w:szCs w:val="16"/>
              </w:rPr>
            </w:pPr>
          </w:p>
        </w:tc>
        <w:tc>
          <w:tcPr>
            <w:tcW w:w="565" w:type="pct"/>
            <w:vMerge w:val="restart"/>
          </w:tcPr>
          <w:p w14:paraId="3E45AAFF" w14:textId="77777777" w:rsidR="00942F24" w:rsidRPr="009525AB" w:rsidRDefault="00942F24" w:rsidP="00942F24">
            <w:pPr>
              <w:rPr>
                <w:b/>
                <w:sz w:val="16"/>
                <w:szCs w:val="16"/>
              </w:rPr>
            </w:pPr>
            <w:r w:rsidRPr="007C5621">
              <w:rPr>
                <w:b/>
                <w:sz w:val="16"/>
                <w:szCs w:val="16"/>
              </w:rPr>
              <w:t>AR (1 stream)</w:t>
            </w:r>
          </w:p>
          <w:p w14:paraId="11BDC059" w14:textId="77777777" w:rsidR="00942F24" w:rsidRPr="009525AB" w:rsidRDefault="00942F24" w:rsidP="00942F24">
            <w:pPr>
              <w:rPr>
                <w:b/>
                <w:sz w:val="16"/>
                <w:szCs w:val="16"/>
              </w:rPr>
            </w:pPr>
            <w:r>
              <w:rPr>
                <w:b/>
                <w:sz w:val="16"/>
                <w:szCs w:val="16"/>
              </w:rPr>
              <w:t>AR (1 stream: Scene)</w:t>
            </w:r>
          </w:p>
        </w:tc>
        <w:tc>
          <w:tcPr>
            <w:tcW w:w="562" w:type="pct"/>
            <w:vMerge w:val="restart"/>
          </w:tcPr>
          <w:p w14:paraId="3788C34A" w14:textId="77777777" w:rsidR="00942F24" w:rsidRDefault="00942F24" w:rsidP="00942F24">
            <w:pPr>
              <w:rPr>
                <w:sz w:val="16"/>
                <w:szCs w:val="16"/>
              </w:rPr>
            </w:pPr>
            <w:r>
              <w:rPr>
                <w:sz w:val="16"/>
                <w:szCs w:val="16"/>
              </w:rPr>
              <w:t>30</w:t>
            </w:r>
          </w:p>
        </w:tc>
        <w:tc>
          <w:tcPr>
            <w:tcW w:w="423" w:type="pct"/>
            <w:vMerge w:val="restart"/>
          </w:tcPr>
          <w:p w14:paraId="14B8C720" w14:textId="77777777" w:rsidR="00942F24" w:rsidRPr="008942D0" w:rsidRDefault="00942F24" w:rsidP="00942F24">
            <w:pPr>
              <w:rPr>
                <w:sz w:val="16"/>
                <w:szCs w:val="16"/>
              </w:rPr>
            </w:pPr>
            <w:r>
              <w:rPr>
                <w:sz w:val="16"/>
                <w:szCs w:val="16"/>
              </w:rPr>
              <w:t>10</w:t>
            </w:r>
          </w:p>
          <w:p w14:paraId="0FBBD6EB" w14:textId="77777777" w:rsidR="00942F24" w:rsidRPr="008942D0" w:rsidRDefault="00942F24" w:rsidP="00942F24">
            <w:pPr>
              <w:rPr>
                <w:sz w:val="16"/>
                <w:szCs w:val="16"/>
              </w:rPr>
            </w:pPr>
          </w:p>
        </w:tc>
        <w:tc>
          <w:tcPr>
            <w:tcW w:w="494" w:type="pct"/>
            <w:vMerge w:val="restart"/>
          </w:tcPr>
          <w:p w14:paraId="3430A301" w14:textId="77777777" w:rsidR="00942F24" w:rsidRPr="008942D0" w:rsidRDefault="00942F24" w:rsidP="00942F24">
            <w:pPr>
              <w:rPr>
                <w:sz w:val="16"/>
                <w:szCs w:val="16"/>
              </w:rPr>
            </w:pPr>
            <w:r w:rsidRPr="008942D0">
              <w:rPr>
                <w:sz w:val="16"/>
                <w:szCs w:val="16"/>
              </w:rPr>
              <w:t>60</w:t>
            </w:r>
          </w:p>
          <w:p w14:paraId="48EA2897" w14:textId="77777777" w:rsidR="00942F24" w:rsidRPr="008942D0" w:rsidRDefault="00942F24" w:rsidP="00942F24">
            <w:pPr>
              <w:rPr>
                <w:sz w:val="16"/>
                <w:szCs w:val="16"/>
              </w:rPr>
            </w:pPr>
          </w:p>
        </w:tc>
        <w:tc>
          <w:tcPr>
            <w:tcW w:w="425" w:type="pct"/>
            <w:vMerge w:val="restart"/>
          </w:tcPr>
          <w:p w14:paraId="5A2410C8" w14:textId="77777777" w:rsidR="00942F24" w:rsidRPr="0032787E" w:rsidRDefault="00942F24" w:rsidP="00942F24">
            <w:pPr>
              <w:rPr>
                <w:rFonts w:asciiTheme="minorHAnsi" w:hAnsiTheme="minorHAnsi"/>
                <w:sz w:val="16"/>
              </w:rPr>
            </w:pPr>
            <w:r w:rsidRPr="0032787E">
              <w:rPr>
                <w:rFonts w:asciiTheme="minorHAnsi" w:hAnsiTheme="minorHAnsi"/>
                <w:sz w:val="16"/>
              </w:rPr>
              <w:t>SU</w:t>
            </w:r>
          </w:p>
        </w:tc>
        <w:tc>
          <w:tcPr>
            <w:tcW w:w="557" w:type="pct"/>
          </w:tcPr>
          <w:p w14:paraId="34A4A006" w14:textId="77777777" w:rsidR="00942F24" w:rsidRPr="0032787E" w:rsidRDefault="00942F24" w:rsidP="00942F24">
            <w:pPr>
              <w:rPr>
                <w:rFonts w:asciiTheme="minorHAnsi" w:eastAsiaTheme="minorEastAsia" w:hAnsiTheme="minorHAnsi"/>
                <w:sz w:val="16"/>
              </w:rPr>
            </w:pPr>
            <w:r>
              <w:rPr>
                <w:rFonts w:eastAsiaTheme="minorEastAsia"/>
                <w:sz w:val="16"/>
                <w:szCs w:val="16"/>
                <w:lang w:eastAsia="zh-CN"/>
              </w:rPr>
              <w:t>8.59</w:t>
            </w:r>
          </w:p>
        </w:tc>
        <w:tc>
          <w:tcPr>
            <w:tcW w:w="561" w:type="pct"/>
          </w:tcPr>
          <w:p w14:paraId="2A9BD814" w14:textId="77777777" w:rsidR="00942F24" w:rsidRPr="0032787E" w:rsidRDefault="00942F24" w:rsidP="00942F24">
            <w:pPr>
              <w:rPr>
                <w:rFonts w:eastAsiaTheme="minorEastAsia"/>
                <w:sz w:val="16"/>
              </w:rPr>
            </w:pPr>
            <w:r w:rsidRPr="0032787E">
              <w:rPr>
                <w:sz w:val="16"/>
              </w:rPr>
              <w:t>[</w:t>
            </w:r>
            <w:r>
              <w:rPr>
                <w:sz w:val="16"/>
                <w:szCs w:val="16"/>
              </w:rPr>
              <w:t>8.59</w:t>
            </w:r>
            <w:r w:rsidRPr="0032787E">
              <w:rPr>
                <w:sz w:val="16"/>
              </w:rPr>
              <w:t>]</w:t>
            </w:r>
          </w:p>
        </w:tc>
        <w:tc>
          <w:tcPr>
            <w:tcW w:w="569" w:type="pct"/>
          </w:tcPr>
          <w:p w14:paraId="37BD3F33" w14:textId="77777777" w:rsidR="00942F24" w:rsidRPr="008942D0" w:rsidRDefault="00942F24" w:rsidP="00942F24">
            <w:pPr>
              <w:rPr>
                <w:sz w:val="16"/>
                <w:szCs w:val="16"/>
              </w:rPr>
            </w:pPr>
            <w:r w:rsidRPr="00F65FCD">
              <w:rPr>
                <w:rFonts w:eastAsiaTheme="minorEastAsia"/>
                <w:color w:val="FF0000"/>
                <w:sz w:val="16"/>
                <w:szCs w:val="16"/>
                <w:lang w:eastAsia="zh-CN"/>
              </w:rPr>
              <w:t>[vivo]</w:t>
            </w:r>
          </w:p>
        </w:tc>
        <w:tc>
          <w:tcPr>
            <w:tcW w:w="425" w:type="pct"/>
          </w:tcPr>
          <w:p w14:paraId="722E4963" w14:textId="77777777" w:rsidR="00942F24" w:rsidRPr="00F65FCD" w:rsidRDefault="00942F24" w:rsidP="00942F24">
            <w:pPr>
              <w:rPr>
                <w:rFonts w:eastAsiaTheme="minorEastAsia"/>
                <w:sz w:val="16"/>
                <w:szCs w:val="16"/>
                <w:lang w:eastAsia="zh-CN"/>
              </w:rPr>
            </w:pPr>
            <w:r w:rsidRPr="00F65FCD">
              <w:rPr>
                <w:rFonts w:eastAsiaTheme="minorEastAsia"/>
                <w:sz w:val="16"/>
                <w:szCs w:val="16"/>
                <w:lang w:eastAsia="zh-CN"/>
              </w:rPr>
              <w:t>Note 1</w:t>
            </w:r>
          </w:p>
        </w:tc>
      </w:tr>
      <w:tr w:rsidR="00942F24" w:rsidRPr="00C06DD2" w14:paraId="5D10CC2A" w14:textId="77777777" w:rsidTr="00942F24">
        <w:trPr>
          <w:trHeight w:val="288"/>
        </w:trPr>
        <w:tc>
          <w:tcPr>
            <w:tcW w:w="419" w:type="pct"/>
            <w:vMerge/>
          </w:tcPr>
          <w:p w14:paraId="5D3F08D1" w14:textId="77777777" w:rsidR="00942F24" w:rsidRPr="00C06DD2" w:rsidRDefault="00942F24" w:rsidP="00942F24">
            <w:pPr>
              <w:rPr>
                <w:b/>
                <w:sz w:val="16"/>
                <w:szCs w:val="16"/>
              </w:rPr>
            </w:pPr>
          </w:p>
        </w:tc>
        <w:tc>
          <w:tcPr>
            <w:tcW w:w="565" w:type="pct"/>
            <w:vMerge/>
          </w:tcPr>
          <w:p w14:paraId="5642115E" w14:textId="77777777" w:rsidR="00942F24" w:rsidRPr="00C06DD2" w:rsidRDefault="00942F24" w:rsidP="00942F24">
            <w:pPr>
              <w:rPr>
                <w:b/>
                <w:sz w:val="16"/>
                <w:szCs w:val="16"/>
              </w:rPr>
            </w:pPr>
          </w:p>
        </w:tc>
        <w:tc>
          <w:tcPr>
            <w:tcW w:w="562" w:type="pct"/>
            <w:vMerge/>
          </w:tcPr>
          <w:p w14:paraId="3FA11C04" w14:textId="77777777" w:rsidR="00942F24" w:rsidRPr="00C06DD2" w:rsidRDefault="00942F24" w:rsidP="00942F24">
            <w:pPr>
              <w:rPr>
                <w:sz w:val="16"/>
                <w:szCs w:val="16"/>
              </w:rPr>
            </w:pPr>
          </w:p>
        </w:tc>
        <w:tc>
          <w:tcPr>
            <w:tcW w:w="423" w:type="pct"/>
            <w:vMerge/>
          </w:tcPr>
          <w:p w14:paraId="22BC8944" w14:textId="77777777" w:rsidR="00942F24" w:rsidRPr="00C06DD2" w:rsidRDefault="00942F24" w:rsidP="00942F24">
            <w:pPr>
              <w:rPr>
                <w:sz w:val="16"/>
                <w:szCs w:val="16"/>
              </w:rPr>
            </w:pPr>
          </w:p>
        </w:tc>
        <w:tc>
          <w:tcPr>
            <w:tcW w:w="494" w:type="pct"/>
            <w:vMerge/>
          </w:tcPr>
          <w:p w14:paraId="35EAB7F1" w14:textId="77777777" w:rsidR="00942F24" w:rsidRPr="00C06DD2" w:rsidRDefault="00942F24" w:rsidP="00942F24">
            <w:pPr>
              <w:rPr>
                <w:sz w:val="16"/>
                <w:szCs w:val="16"/>
              </w:rPr>
            </w:pPr>
          </w:p>
        </w:tc>
        <w:tc>
          <w:tcPr>
            <w:tcW w:w="425" w:type="pct"/>
            <w:vMerge/>
          </w:tcPr>
          <w:p w14:paraId="089F61E9" w14:textId="77777777" w:rsidR="00942F24" w:rsidRPr="0002343B" w:rsidRDefault="00942F24" w:rsidP="00942F24">
            <w:pPr>
              <w:rPr>
                <w:sz w:val="16"/>
                <w:szCs w:val="16"/>
              </w:rPr>
            </w:pPr>
          </w:p>
        </w:tc>
        <w:tc>
          <w:tcPr>
            <w:tcW w:w="557" w:type="pct"/>
          </w:tcPr>
          <w:p w14:paraId="657BD473" w14:textId="77777777" w:rsidR="00942F24" w:rsidRDefault="00942F24" w:rsidP="00942F24">
            <w:pPr>
              <w:rPr>
                <w:rFonts w:eastAsiaTheme="minorEastAsia"/>
                <w:sz w:val="16"/>
                <w:szCs w:val="16"/>
                <w:lang w:eastAsia="zh-CN"/>
              </w:rPr>
            </w:pPr>
            <w:r>
              <w:rPr>
                <w:rFonts w:eastAsiaTheme="minorEastAsia" w:hint="eastAsia"/>
                <w:sz w:val="16"/>
                <w:szCs w:val="16"/>
                <w:lang w:eastAsia="zh-CN"/>
              </w:rPr>
              <w:t>1</w:t>
            </w:r>
          </w:p>
        </w:tc>
        <w:tc>
          <w:tcPr>
            <w:tcW w:w="561" w:type="pct"/>
          </w:tcPr>
          <w:p w14:paraId="5A923171" w14:textId="77777777" w:rsidR="00942F24" w:rsidRPr="009A74FC" w:rsidRDefault="00942F24" w:rsidP="00942F24">
            <w:pPr>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1]</w:t>
            </w:r>
          </w:p>
        </w:tc>
        <w:tc>
          <w:tcPr>
            <w:tcW w:w="569" w:type="pct"/>
          </w:tcPr>
          <w:p w14:paraId="357FAAF2" w14:textId="77777777" w:rsidR="00942F24" w:rsidRPr="00C06DD2" w:rsidRDefault="00942F24" w:rsidP="00942F24">
            <w:pPr>
              <w:rPr>
                <w:sz w:val="16"/>
                <w:szCs w:val="16"/>
              </w:rPr>
            </w:pPr>
            <w:r w:rsidRPr="00F65FCD">
              <w:rPr>
                <w:rFonts w:eastAsiaTheme="minorEastAsia"/>
                <w:color w:val="FF0000"/>
                <w:sz w:val="16"/>
                <w:szCs w:val="16"/>
                <w:lang w:eastAsia="zh-CN"/>
              </w:rPr>
              <w:t>[MTK]</w:t>
            </w:r>
          </w:p>
        </w:tc>
        <w:tc>
          <w:tcPr>
            <w:tcW w:w="425" w:type="pct"/>
          </w:tcPr>
          <w:p w14:paraId="7DCDD928" w14:textId="77777777" w:rsidR="00942F24" w:rsidRPr="00C06DD2" w:rsidRDefault="00942F24" w:rsidP="00942F24">
            <w:pPr>
              <w:rPr>
                <w:sz w:val="16"/>
                <w:szCs w:val="16"/>
              </w:rPr>
            </w:pPr>
            <w:r w:rsidRPr="00F65FCD">
              <w:rPr>
                <w:rFonts w:eastAsiaTheme="minorEastAsia"/>
                <w:sz w:val="16"/>
                <w:szCs w:val="16"/>
                <w:lang w:eastAsia="zh-CN"/>
              </w:rPr>
              <w:t>Note 2</w:t>
            </w:r>
          </w:p>
        </w:tc>
      </w:tr>
      <w:tr w:rsidR="00942F24" w:rsidRPr="00C06DD2" w14:paraId="3C28AB6A" w14:textId="77777777" w:rsidTr="00942F24">
        <w:trPr>
          <w:trHeight w:val="288"/>
        </w:trPr>
        <w:tc>
          <w:tcPr>
            <w:tcW w:w="419" w:type="pct"/>
            <w:vMerge/>
          </w:tcPr>
          <w:p w14:paraId="6875522E" w14:textId="77777777" w:rsidR="00942F24" w:rsidRPr="00C06DD2" w:rsidRDefault="00942F24" w:rsidP="00942F24">
            <w:pPr>
              <w:rPr>
                <w:b/>
                <w:sz w:val="16"/>
                <w:szCs w:val="16"/>
              </w:rPr>
            </w:pPr>
          </w:p>
        </w:tc>
        <w:tc>
          <w:tcPr>
            <w:tcW w:w="565" w:type="pct"/>
            <w:vMerge/>
          </w:tcPr>
          <w:p w14:paraId="77DE9044" w14:textId="77777777" w:rsidR="00942F24" w:rsidRPr="00C06DD2" w:rsidRDefault="00942F24" w:rsidP="00942F24">
            <w:pPr>
              <w:rPr>
                <w:b/>
                <w:sz w:val="16"/>
                <w:szCs w:val="16"/>
              </w:rPr>
            </w:pPr>
          </w:p>
        </w:tc>
        <w:tc>
          <w:tcPr>
            <w:tcW w:w="562" w:type="pct"/>
            <w:vMerge/>
          </w:tcPr>
          <w:p w14:paraId="30516D93" w14:textId="77777777" w:rsidR="00942F24" w:rsidRPr="00C06DD2" w:rsidRDefault="00942F24" w:rsidP="00942F24">
            <w:pPr>
              <w:rPr>
                <w:sz w:val="16"/>
                <w:szCs w:val="16"/>
              </w:rPr>
            </w:pPr>
          </w:p>
        </w:tc>
        <w:tc>
          <w:tcPr>
            <w:tcW w:w="423" w:type="pct"/>
            <w:vMerge/>
          </w:tcPr>
          <w:p w14:paraId="3EE57765" w14:textId="77777777" w:rsidR="00942F24" w:rsidRPr="00C06DD2" w:rsidRDefault="00942F24" w:rsidP="00942F24">
            <w:pPr>
              <w:rPr>
                <w:sz w:val="16"/>
                <w:szCs w:val="16"/>
              </w:rPr>
            </w:pPr>
          </w:p>
        </w:tc>
        <w:tc>
          <w:tcPr>
            <w:tcW w:w="494" w:type="pct"/>
            <w:vMerge/>
          </w:tcPr>
          <w:p w14:paraId="0422331D" w14:textId="77777777" w:rsidR="00942F24" w:rsidRPr="00C06DD2" w:rsidRDefault="00942F24" w:rsidP="00942F24">
            <w:pPr>
              <w:rPr>
                <w:sz w:val="16"/>
                <w:szCs w:val="16"/>
              </w:rPr>
            </w:pPr>
          </w:p>
        </w:tc>
        <w:tc>
          <w:tcPr>
            <w:tcW w:w="425" w:type="pct"/>
          </w:tcPr>
          <w:p w14:paraId="2F0F95B6" w14:textId="77777777" w:rsidR="00942F24" w:rsidRPr="009A74FC" w:rsidRDefault="00942F24" w:rsidP="00942F24">
            <w:pPr>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w:t>
            </w:r>
          </w:p>
        </w:tc>
        <w:tc>
          <w:tcPr>
            <w:tcW w:w="557" w:type="pct"/>
          </w:tcPr>
          <w:p w14:paraId="03EF271C" w14:textId="77777777" w:rsidR="00942F24" w:rsidRDefault="00942F24" w:rsidP="00942F24">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w:t>
            </w:r>
          </w:p>
        </w:tc>
        <w:tc>
          <w:tcPr>
            <w:tcW w:w="561" w:type="pct"/>
          </w:tcPr>
          <w:p w14:paraId="08BC154C" w14:textId="77777777" w:rsidR="00942F24" w:rsidRDefault="00942F24" w:rsidP="00942F24">
            <w:pPr>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10]</w:t>
            </w:r>
          </w:p>
        </w:tc>
        <w:tc>
          <w:tcPr>
            <w:tcW w:w="569" w:type="pct"/>
          </w:tcPr>
          <w:p w14:paraId="3289B9F6" w14:textId="77777777" w:rsidR="00942F24" w:rsidRPr="00F65FCD" w:rsidRDefault="00942F24" w:rsidP="00942F24">
            <w:pPr>
              <w:rPr>
                <w:rFonts w:eastAsiaTheme="minorEastAsia"/>
                <w:color w:val="FF0000"/>
                <w:sz w:val="16"/>
                <w:szCs w:val="16"/>
                <w:lang w:eastAsia="zh-CN"/>
              </w:rPr>
            </w:pPr>
            <w:r>
              <w:rPr>
                <w:rFonts w:eastAsiaTheme="minorEastAsia"/>
                <w:color w:val="FF0000"/>
                <w:sz w:val="16"/>
                <w:szCs w:val="16"/>
                <w:lang w:eastAsia="zh-CN"/>
              </w:rPr>
              <w:t>[</w:t>
            </w:r>
            <w:r w:rsidRPr="00F65FCD">
              <w:rPr>
                <w:rFonts w:eastAsiaTheme="minorEastAsia"/>
                <w:color w:val="FF0000"/>
                <w:sz w:val="16"/>
                <w:szCs w:val="16"/>
                <w:lang w:eastAsia="zh-CN"/>
              </w:rPr>
              <w:t>Qualcomm]</w:t>
            </w:r>
          </w:p>
        </w:tc>
        <w:tc>
          <w:tcPr>
            <w:tcW w:w="425" w:type="pct"/>
          </w:tcPr>
          <w:p w14:paraId="68AFD26E" w14:textId="539B22F8" w:rsidR="00942F24" w:rsidRPr="00F65FCD" w:rsidRDefault="00942F24" w:rsidP="00942F24">
            <w:pPr>
              <w:rPr>
                <w:rFonts w:eastAsiaTheme="minorEastAsia"/>
                <w:sz w:val="16"/>
                <w:szCs w:val="16"/>
                <w:lang w:eastAsia="zh-CN"/>
              </w:rPr>
            </w:pPr>
            <w:r w:rsidRPr="00F65FCD">
              <w:rPr>
                <w:rFonts w:eastAsiaTheme="minorEastAsia"/>
                <w:sz w:val="16"/>
                <w:szCs w:val="16"/>
                <w:lang w:eastAsia="zh-CN"/>
              </w:rPr>
              <w:t>Note 1</w:t>
            </w:r>
            <w:r>
              <w:rPr>
                <w:rFonts w:eastAsiaTheme="minorEastAsia"/>
                <w:sz w:val="16"/>
                <w:szCs w:val="16"/>
                <w:lang w:eastAsia="zh-CN"/>
              </w:rPr>
              <w:t xml:space="preserve"> 3</w:t>
            </w:r>
            <w:ins w:id="1708" w:author="vivo" w:date="2021-10-20T17:35:00Z">
              <w:r>
                <w:rPr>
                  <w:rFonts w:eastAsiaTheme="minorEastAsia"/>
                  <w:sz w:val="16"/>
                  <w:szCs w:val="16"/>
                  <w:lang w:eastAsia="zh-CN"/>
                </w:rPr>
                <w:t>,4</w:t>
              </w:r>
            </w:ins>
          </w:p>
        </w:tc>
      </w:tr>
      <w:tr w:rsidR="00942F24" w:rsidRPr="008942D0" w14:paraId="34EFDB8C" w14:textId="77777777" w:rsidTr="00942F24">
        <w:trPr>
          <w:trHeight w:val="288"/>
        </w:trPr>
        <w:tc>
          <w:tcPr>
            <w:tcW w:w="419" w:type="pct"/>
            <w:vMerge/>
          </w:tcPr>
          <w:p w14:paraId="7F44D918" w14:textId="77777777" w:rsidR="00942F24" w:rsidRPr="009525AB" w:rsidRDefault="00942F24" w:rsidP="00942F24">
            <w:pPr>
              <w:rPr>
                <w:b/>
                <w:sz w:val="16"/>
                <w:szCs w:val="16"/>
              </w:rPr>
            </w:pPr>
          </w:p>
        </w:tc>
        <w:tc>
          <w:tcPr>
            <w:tcW w:w="565" w:type="pct"/>
            <w:vMerge/>
          </w:tcPr>
          <w:p w14:paraId="0F497AE3" w14:textId="77777777" w:rsidR="00942F24" w:rsidRPr="009525AB" w:rsidRDefault="00942F24" w:rsidP="00942F24">
            <w:pPr>
              <w:rPr>
                <w:b/>
                <w:sz w:val="16"/>
                <w:szCs w:val="16"/>
              </w:rPr>
            </w:pPr>
          </w:p>
        </w:tc>
        <w:tc>
          <w:tcPr>
            <w:tcW w:w="562" w:type="pct"/>
          </w:tcPr>
          <w:p w14:paraId="10FC1209" w14:textId="77777777" w:rsidR="00942F24" w:rsidRDefault="00942F24" w:rsidP="00942F24">
            <w:pPr>
              <w:rPr>
                <w:sz w:val="16"/>
                <w:szCs w:val="16"/>
              </w:rPr>
            </w:pPr>
            <w:r>
              <w:rPr>
                <w:rFonts w:eastAsiaTheme="minorEastAsia" w:hint="eastAsia"/>
                <w:sz w:val="16"/>
                <w:szCs w:val="16"/>
                <w:lang w:eastAsia="zh-CN"/>
              </w:rPr>
              <w:t>1</w:t>
            </w:r>
            <w:r>
              <w:rPr>
                <w:rFonts w:eastAsiaTheme="minorEastAsia"/>
                <w:sz w:val="16"/>
                <w:szCs w:val="16"/>
                <w:lang w:eastAsia="zh-CN"/>
              </w:rPr>
              <w:t>5</w:t>
            </w:r>
          </w:p>
        </w:tc>
        <w:tc>
          <w:tcPr>
            <w:tcW w:w="423" w:type="pct"/>
            <w:vMerge w:val="restart"/>
          </w:tcPr>
          <w:p w14:paraId="314CA642" w14:textId="77777777" w:rsidR="00942F24" w:rsidRPr="008942D0" w:rsidRDefault="00942F24" w:rsidP="00942F24">
            <w:pPr>
              <w:rPr>
                <w:sz w:val="16"/>
                <w:szCs w:val="16"/>
              </w:rPr>
            </w:pPr>
            <w:r>
              <w:rPr>
                <w:rFonts w:eastAsiaTheme="minorEastAsia" w:hint="eastAsia"/>
                <w:sz w:val="16"/>
                <w:szCs w:val="16"/>
                <w:lang w:eastAsia="zh-CN"/>
              </w:rPr>
              <w:t>2</w:t>
            </w:r>
            <w:r>
              <w:rPr>
                <w:rFonts w:eastAsiaTheme="minorEastAsia"/>
                <w:sz w:val="16"/>
                <w:szCs w:val="16"/>
                <w:lang w:eastAsia="zh-CN"/>
              </w:rPr>
              <w:t>0</w:t>
            </w:r>
          </w:p>
        </w:tc>
        <w:tc>
          <w:tcPr>
            <w:tcW w:w="494" w:type="pct"/>
            <w:vMerge/>
          </w:tcPr>
          <w:p w14:paraId="6492F449" w14:textId="77777777" w:rsidR="00942F24" w:rsidRPr="008942D0" w:rsidRDefault="00942F24" w:rsidP="00942F24">
            <w:pPr>
              <w:rPr>
                <w:sz w:val="16"/>
                <w:szCs w:val="16"/>
              </w:rPr>
            </w:pPr>
          </w:p>
        </w:tc>
        <w:tc>
          <w:tcPr>
            <w:tcW w:w="425" w:type="pct"/>
          </w:tcPr>
          <w:p w14:paraId="74B28B34" w14:textId="77777777" w:rsidR="00942F24" w:rsidRPr="0032787E" w:rsidRDefault="00942F24" w:rsidP="00942F24">
            <w:pPr>
              <w:rPr>
                <w:rFonts w:asciiTheme="minorHAnsi" w:hAnsiTheme="minorHAnsi"/>
                <w:sz w:val="16"/>
              </w:rPr>
            </w:pPr>
            <w:r w:rsidRPr="0032787E">
              <w:rPr>
                <w:rFonts w:asciiTheme="minorHAnsi" w:hAnsiTheme="minorHAnsi"/>
                <w:sz w:val="16"/>
              </w:rPr>
              <w:t>SU</w:t>
            </w:r>
          </w:p>
        </w:tc>
        <w:tc>
          <w:tcPr>
            <w:tcW w:w="557" w:type="pct"/>
          </w:tcPr>
          <w:p w14:paraId="00933F4F" w14:textId="77777777" w:rsidR="00942F24" w:rsidRPr="0032787E" w:rsidRDefault="00942F24" w:rsidP="00942F24">
            <w:pPr>
              <w:rPr>
                <w:rFonts w:asciiTheme="minorHAnsi" w:hAnsiTheme="minorHAnsi"/>
                <w:sz w:val="16"/>
              </w:rPr>
            </w:pPr>
            <w:r>
              <w:rPr>
                <w:rFonts w:eastAsiaTheme="minorEastAsia"/>
                <w:sz w:val="16"/>
                <w:szCs w:val="16"/>
                <w:lang w:eastAsia="zh-CN"/>
              </w:rPr>
              <w:t>5</w:t>
            </w:r>
          </w:p>
        </w:tc>
        <w:tc>
          <w:tcPr>
            <w:tcW w:w="561" w:type="pct"/>
          </w:tcPr>
          <w:p w14:paraId="2BF05F17" w14:textId="77777777" w:rsidR="00942F24" w:rsidRPr="0032787E" w:rsidRDefault="00942F24" w:rsidP="00942F24">
            <w:pPr>
              <w:rPr>
                <w:rFonts w:asciiTheme="minorHAnsi" w:eastAsiaTheme="minorEastAsia" w:hAnsiTheme="minorHAnsi"/>
                <w:sz w:val="16"/>
              </w:rPr>
            </w:pPr>
            <w:r w:rsidRPr="0032787E">
              <w:rPr>
                <w:rFonts w:eastAsiaTheme="minorEastAsia"/>
                <w:sz w:val="16"/>
              </w:rPr>
              <w:t>[5]</w:t>
            </w:r>
          </w:p>
        </w:tc>
        <w:tc>
          <w:tcPr>
            <w:tcW w:w="569" w:type="pct"/>
          </w:tcPr>
          <w:p w14:paraId="3F7CC156" w14:textId="77777777" w:rsidR="00942F24" w:rsidRDefault="00942F24" w:rsidP="00942F24">
            <w:pPr>
              <w:rPr>
                <w:rFonts w:eastAsiaTheme="minorEastAsia"/>
                <w:color w:val="FF0000"/>
                <w:sz w:val="16"/>
                <w:szCs w:val="16"/>
                <w:lang w:eastAsia="zh-CN"/>
              </w:rPr>
            </w:pPr>
            <w:r>
              <w:rPr>
                <w:rFonts w:eastAsiaTheme="minorEastAsia"/>
                <w:color w:val="FF0000"/>
                <w:sz w:val="16"/>
                <w:szCs w:val="16"/>
                <w:lang w:eastAsia="zh-CN"/>
              </w:rPr>
              <w:t>[</w:t>
            </w:r>
            <w:r w:rsidRPr="00F65FCD">
              <w:rPr>
                <w:rFonts w:eastAsiaTheme="minorEastAsia"/>
                <w:color w:val="FF0000"/>
                <w:sz w:val="16"/>
                <w:szCs w:val="16"/>
                <w:lang w:eastAsia="zh-CN"/>
              </w:rPr>
              <w:t>Qualcomm]</w:t>
            </w:r>
          </w:p>
        </w:tc>
        <w:tc>
          <w:tcPr>
            <w:tcW w:w="425" w:type="pct"/>
          </w:tcPr>
          <w:p w14:paraId="3011C644" w14:textId="724B3BCA" w:rsidR="00942F24" w:rsidRPr="008942D0" w:rsidRDefault="00942F24" w:rsidP="00942F24">
            <w:pPr>
              <w:rPr>
                <w:sz w:val="16"/>
                <w:szCs w:val="16"/>
              </w:rPr>
            </w:pPr>
            <w:r>
              <w:rPr>
                <w:rFonts w:eastAsiaTheme="minorEastAsia" w:hint="eastAsia"/>
                <w:sz w:val="16"/>
                <w:szCs w:val="16"/>
                <w:lang w:eastAsia="zh-CN"/>
              </w:rPr>
              <w:t>N</w:t>
            </w:r>
            <w:r>
              <w:rPr>
                <w:rFonts w:eastAsiaTheme="minorEastAsia"/>
                <w:sz w:val="16"/>
                <w:szCs w:val="16"/>
                <w:lang w:eastAsia="zh-CN"/>
              </w:rPr>
              <w:t>ote 1 3</w:t>
            </w:r>
            <w:ins w:id="1709" w:author="vivo" w:date="2021-10-20T17:35:00Z">
              <w:r>
                <w:rPr>
                  <w:rFonts w:eastAsiaTheme="minorEastAsia"/>
                  <w:sz w:val="16"/>
                  <w:szCs w:val="16"/>
                  <w:lang w:eastAsia="zh-CN"/>
                </w:rPr>
                <w:t>,4</w:t>
              </w:r>
            </w:ins>
          </w:p>
        </w:tc>
      </w:tr>
      <w:tr w:rsidR="00942F24" w:rsidRPr="008942D0" w14:paraId="1062EDAD" w14:textId="77777777" w:rsidTr="00942F24">
        <w:trPr>
          <w:trHeight w:val="288"/>
        </w:trPr>
        <w:tc>
          <w:tcPr>
            <w:tcW w:w="419" w:type="pct"/>
            <w:vMerge/>
          </w:tcPr>
          <w:p w14:paraId="70C65037" w14:textId="77777777" w:rsidR="00942F24" w:rsidRPr="009525AB" w:rsidRDefault="00942F24" w:rsidP="00942F24">
            <w:pPr>
              <w:rPr>
                <w:b/>
                <w:sz w:val="16"/>
                <w:szCs w:val="16"/>
              </w:rPr>
            </w:pPr>
          </w:p>
        </w:tc>
        <w:tc>
          <w:tcPr>
            <w:tcW w:w="565" w:type="pct"/>
            <w:vMerge/>
          </w:tcPr>
          <w:p w14:paraId="03003D54" w14:textId="77777777" w:rsidR="00942F24" w:rsidRPr="009525AB" w:rsidRDefault="00942F24" w:rsidP="00942F24">
            <w:pPr>
              <w:rPr>
                <w:b/>
                <w:sz w:val="16"/>
                <w:szCs w:val="16"/>
              </w:rPr>
            </w:pPr>
          </w:p>
        </w:tc>
        <w:tc>
          <w:tcPr>
            <w:tcW w:w="562" w:type="pct"/>
          </w:tcPr>
          <w:p w14:paraId="3B3D6FFF" w14:textId="77777777" w:rsidR="00942F24" w:rsidRDefault="00942F24" w:rsidP="00942F24">
            <w:pPr>
              <w:rPr>
                <w:sz w:val="16"/>
                <w:szCs w:val="16"/>
              </w:rPr>
            </w:pPr>
            <w:r>
              <w:rPr>
                <w:rFonts w:eastAsiaTheme="minorEastAsia" w:hint="eastAsia"/>
                <w:sz w:val="16"/>
                <w:szCs w:val="16"/>
                <w:lang w:eastAsia="zh-CN"/>
              </w:rPr>
              <w:t>3</w:t>
            </w:r>
            <w:r>
              <w:rPr>
                <w:rFonts w:eastAsiaTheme="minorEastAsia"/>
                <w:sz w:val="16"/>
                <w:szCs w:val="16"/>
                <w:lang w:eastAsia="zh-CN"/>
              </w:rPr>
              <w:t>0</w:t>
            </w:r>
          </w:p>
        </w:tc>
        <w:tc>
          <w:tcPr>
            <w:tcW w:w="423" w:type="pct"/>
            <w:vMerge/>
          </w:tcPr>
          <w:p w14:paraId="3EFE511F" w14:textId="77777777" w:rsidR="00942F24" w:rsidRPr="008942D0" w:rsidRDefault="00942F24" w:rsidP="00942F24">
            <w:pPr>
              <w:rPr>
                <w:sz w:val="16"/>
                <w:szCs w:val="16"/>
              </w:rPr>
            </w:pPr>
          </w:p>
        </w:tc>
        <w:tc>
          <w:tcPr>
            <w:tcW w:w="494" w:type="pct"/>
            <w:vMerge/>
          </w:tcPr>
          <w:p w14:paraId="3D7AE7AE" w14:textId="77777777" w:rsidR="00942F24" w:rsidRPr="008942D0" w:rsidRDefault="00942F24" w:rsidP="00942F24">
            <w:pPr>
              <w:rPr>
                <w:sz w:val="16"/>
                <w:szCs w:val="16"/>
              </w:rPr>
            </w:pPr>
          </w:p>
        </w:tc>
        <w:tc>
          <w:tcPr>
            <w:tcW w:w="425" w:type="pct"/>
          </w:tcPr>
          <w:p w14:paraId="2F16DAC0" w14:textId="77777777" w:rsidR="00942F24" w:rsidRPr="0032787E" w:rsidRDefault="00942F24" w:rsidP="00942F24">
            <w:pPr>
              <w:rPr>
                <w:rFonts w:asciiTheme="minorHAnsi" w:hAnsiTheme="minorHAnsi"/>
                <w:sz w:val="16"/>
              </w:rPr>
            </w:pPr>
            <w:r w:rsidRPr="0032787E">
              <w:rPr>
                <w:rFonts w:asciiTheme="minorHAnsi" w:hAnsiTheme="minorHAnsi"/>
                <w:sz w:val="16"/>
              </w:rPr>
              <w:t>SU</w:t>
            </w:r>
          </w:p>
        </w:tc>
        <w:tc>
          <w:tcPr>
            <w:tcW w:w="557" w:type="pct"/>
          </w:tcPr>
          <w:p w14:paraId="1AD2B7BE" w14:textId="77777777" w:rsidR="00942F24" w:rsidRPr="0032787E" w:rsidRDefault="00942F24" w:rsidP="00942F24">
            <w:pPr>
              <w:rPr>
                <w:rFonts w:asciiTheme="minorHAnsi" w:hAnsiTheme="minorHAnsi"/>
                <w:sz w:val="16"/>
              </w:rPr>
            </w:pPr>
            <w:r>
              <w:rPr>
                <w:rFonts w:eastAsiaTheme="minorEastAsia"/>
                <w:sz w:val="16"/>
                <w:szCs w:val="16"/>
                <w:lang w:eastAsia="zh-CN"/>
              </w:rPr>
              <w:t>6</w:t>
            </w:r>
          </w:p>
        </w:tc>
        <w:tc>
          <w:tcPr>
            <w:tcW w:w="561" w:type="pct"/>
          </w:tcPr>
          <w:p w14:paraId="20DFAC26" w14:textId="77777777" w:rsidR="00942F24" w:rsidRPr="0032787E" w:rsidRDefault="00942F24" w:rsidP="00942F24">
            <w:pPr>
              <w:rPr>
                <w:rFonts w:asciiTheme="minorHAnsi" w:eastAsiaTheme="minorEastAsia" w:hAnsiTheme="minorHAnsi"/>
                <w:sz w:val="16"/>
              </w:rPr>
            </w:pPr>
            <w:r w:rsidRPr="0032787E">
              <w:rPr>
                <w:rFonts w:eastAsiaTheme="minorEastAsia"/>
                <w:sz w:val="16"/>
              </w:rPr>
              <w:t>[6]</w:t>
            </w:r>
          </w:p>
        </w:tc>
        <w:tc>
          <w:tcPr>
            <w:tcW w:w="569" w:type="pct"/>
          </w:tcPr>
          <w:p w14:paraId="3FDBE327" w14:textId="77777777" w:rsidR="00942F24" w:rsidRDefault="00942F24" w:rsidP="00942F24">
            <w:pPr>
              <w:rPr>
                <w:rFonts w:eastAsiaTheme="minorEastAsia"/>
                <w:color w:val="FF0000"/>
                <w:sz w:val="16"/>
                <w:szCs w:val="16"/>
                <w:lang w:eastAsia="zh-CN"/>
              </w:rPr>
            </w:pPr>
            <w:r>
              <w:rPr>
                <w:rFonts w:eastAsiaTheme="minorEastAsia"/>
                <w:color w:val="FF0000"/>
                <w:sz w:val="16"/>
                <w:szCs w:val="16"/>
                <w:lang w:eastAsia="zh-CN"/>
              </w:rPr>
              <w:t>[</w:t>
            </w:r>
            <w:r w:rsidRPr="00F65FCD">
              <w:rPr>
                <w:rFonts w:eastAsiaTheme="minorEastAsia"/>
                <w:color w:val="FF0000"/>
                <w:sz w:val="16"/>
                <w:szCs w:val="16"/>
                <w:lang w:eastAsia="zh-CN"/>
              </w:rPr>
              <w:t>Qualcomm]</w:t>
            </w:r>
          </w:p>
        </w:tc>
        <w:tc>
          <w:tcPr>
            <w:tcW w:w="425" w:type="pct"/>
          </w:tcPr>
          <w:p w14:paraId="71A63598" w14:textId="2FFC5B56" w:rsidR="00942F24" w:rsidRPr="008942D0" w:rsidRDefault="00942F24" w:rsidP="00942F24">
            <w:pPr>
              <w:rPr>
                <w:sz w:val="16"/>
                <w:szCs w:val="16"/>
              </w:rPr>
            </w:pPr>
            <w:r>
              <w:rPr>
                <w:rFonts w:eastAsiaTheme="minorEastAsia" w:hint="eastAsia"/>
                <w:sz w:val="16"/>
                <w:szCs w:val="16"/>
                <w:lang w:eastAsia="zh-CN"/>
              </w:rPr>
              <w:t>N</w:t>
            </w:r>
            <w:r>
              <w:rPr>
                <w:rFonts w:eastAsiaTheme="minorEastAsia"/>
                <w:sz w:val="16"/>
                <w:szCs w:val="16"/>
                <w:lang w:eastAsia="zh-CN"/>
              </w:rPr>
              <w:t>ote 1 3</w:t>
            </w:r>
            <w:ins w:id="1710" w:author="vivo" w:date="2021-10-20T17:35:00Z">
              <w:r>
                <w:rPr>
                  <w:rFonts w:eastAsiaTheme="minorEastAsia"/>
                  <w:sz w:val="16"/>
                  <w:szCs w:val="16"/>
                  <w:lang w:eastAsia="zh-CN"/>
                </w:rPr>
                <w:t>,4</w:t>
              </w:r>
            </w:ins>
          </w:p>
        </w:tc>
      </w:tr>
      <w:tr w:rsidR="00942F24" w:rsidRPr="008942D0" w14:paraId="091ABEE0" w14:textId="77777777" w:rsidTr="00942F24">
        <w:trPr>
          <w:trHeight w:val="288"/>
        </w:trPr>
        <w:tc>
          <w:tcPr>
            <w:tcW w:w="419" w:type="pct"/>
            <w:vMerge/>
          </w:tcPr>
          <w:p w14:paraId="3E44B73A" w14:textId="77777777" w:rsidR="00942F24" w:rsidRPr="009525AB" w:rsidRDefault="00942F24" w:rsidP="00942F24">
            <w:pPr>
              <w:rPr>
                <w:b/>
                <w:sz w:val="16"/>
                <w:szCs w:val="16"/>
              </w:rPr>
            </w:pPr>
          </w:p>
        </w:tc>
        <w:tc>
          <w:tcPr>
            <w:tcW w:w="565" w:type="pct"/>
            <w:vMerge/>
          </w:tcPr>
          <w:p w14:paraId="6D35FA71" w14:textId="77777777" w:rsidR="00942F24" w:rsidRPr="009525AB" w:rsidRDefault="00942F24" w:rsidP="00942F24">
            <w:pPr>
              <w:rPr>
                <w:b/>
                <w:sz w:val="16"/>
                <w:szCs w:val="16"/>
              </w:rPr>
            </w:pPr>
          </w:p>
        </w:tc>
        <w:tc>
          <w:tcPr>
            <w:tcW w:w="562" w:type="pct"/>
          </w:tcPr>
          <w:p w14:paraId="4AD5C11A" w14:textId="77777777" w:rsidR="00942F24" w:rsidRDefault="00942F24" w:rsidP="00942F24">
            <w:pPr>
              <w:rPr>
                <w:sz w:val="16"/>
                <w:szCs w:val="16"/>
              </w:rPr>
            </w:pPr>
            <w:r>
              <w:rPr>
                <w:rFonts w:eastAsiaTheme="minorEastAsia" w:hint="eastAsia"/>
                <w:sz w:val="16"/>
                <w:szCs w:val="16"/>
                <w:lang w:eastAsia="zh-CN"/>
              </w:rPr>
              <w:t>6</w:t>
            </w:r>
            <w:r>
              <w:rPr>
                <w:rFonts w:eastAsiaTheme="minorEastAsia"/>
                <w:sz w:val="16"/>
                <w:szCs w:val="16"/>
                <w:lang w:eastAsia="zh-CN"/>
              </w:rPr>
              <w:t>0</w:t>
            </w:r>
          </w:p>
        </w:tc>
        <w:tc>
          <w:tcPr>
            <w:tcW w:w="423" w:type="pct"/>
            <w:vMerge/>
          </w:tcPr>
          <w:p w14:paraId="055DEC9F" w14:textId="77777777" w:rsidR="00942F24" w:rsidRPr="008942D0" w:rsidRDefault="00942F24" w:rsidP="00942F24">
            <w:pPr>
              <w:rPr>
                <w:sz w:val="16"/>
                <w:szCs w:val="16"/>
              </w:rPr>
            </w:pPr>
          </w:p>
        </w:tc>
        <w:tc>
          <w:tcPr>
            <w:tcW w:w="494" w:type="pct"/>
            <w:vMerge/>
          </w:tcPr>
          <w:p w14:paraId="7F4B51FF" w14:textId="77777777" w:rsidR="00942F24" w:rsidRPr="008942D0" w:rsidRDefault="00942F24" w:rsidP="00942F24">
            <w:pPr>
              <w:rPr>
                <w:sz w:val="16"/>
                <w:szCs w:val="16"/>
              </w:rPr>
            </w:pPr>
          </w:p>
        </w:tc>
        <w:tc>
          <w:tcPr>
            <w:tcW w:w="425" w:type="pct"/>
          </w:tcPr>
          <w:p w14:paraId="0795935C" w14:textId="77777777" w:rsidR="00942F24" w:rsidRPr="0032787E" w:rsidRDefault="00942F24" w:rsidP="00942F24">
            <w:pPr>
              <w:rPr>
                <w:rFonts w:asciiTheme="minorHAnsi" w:hAnsiTheme="minorHAnsi"/>
                <w:sz w:val="16"/>
              </w:rPr>
            </w:pPr>
            <w:r w:rsidRPr="0032787E">
              <w:rPr>
                <w:sz w:val="16"/>
              </w:rPr>
              <w:t>SU</w:t>
            </w:r>
          </w:p>
        </w:tc>
        <w:tc>
          <w:tcPr>
            <w:tcW w:w="557" w:type="pct"/>
          </w:tcPr>
          <w:p w14:paraId="1042DD4F" w14:textId="77777777" w:rsidR="00942F24" w:rsidRPr="0032787E" w:rsidRDefault="00942F24" w:rsidP="00942F24">
            <w:pPr>
              <w:rPr>
                <w:rFonts w:asciiTheme="minorHAnsi" w:hAnsiTheme="minorHAnsi"/>
                <w:sz w:val="16"/>
              </w:rPr>
            </w:pPr>
            <w:r>
              <w:rPr>
                <w:rFonts w:eastAsiaTheme="minorEastAsia"/>
                <w:sz w:val="16"/>
                <w:szCs w:val="16"/>
                <w:lang w:eastAsia="zh-CN"/>
              </w:rPr>
              <w:t>6</w:t>
            </w:r>
          </w:p>
        </w:tc>
        <w:tc>
          <w:tcPr>
            <w:tcW w:w="561" w:type="pct"/>
          </w:tcPr>
          <w:p w14:paraId="7030CB9B" w14:textId="77777777" w:rsidR="00942F24" w:rsidRPr="0032787E" w:rsidRDefault="00942F24" w:rsidP="00942F24">
            <w:pPr>
              <w:rPr>
                <w:rFonts w:asciiTheme="minorHAnsi" w:eastAsiaTheme="minorEastAsia" w:hAnsiTheme="minorHAnsi"/>
                <w:sz w:val="16"/>
              </w:rPr>
            </w:pPr>
            <w:r w:rsidRPr="0032787E">
              <w:rPr>
                <w:rFonts w:eastAsiaTheme="minorEastAsia"/>
                <w:sz w:val="16"/>
              </w:rPr>
              <w:t>[6]</w:t>
            </w:r>
          </w:p>
        </w:tc>
        <w:tc>
          <w:tcPr>
            <w:tcW w:w="569" w:type="pct"/>
          </w:tcPr>
          <w:p w14:paraId="1AFFE416" w14:textId="77777777" w:rsidR="00942F24" w:rsidRDefault="00942F24" w:rsidP="00942F24">
            <w:pPr>
              <w:rPr>
                <w:rFonts w:eastAsiaTheme="minorEastAsia"/>
                <w:color w:val="FF0000"/>
                <w:sz w:val="16"/>
                <w:szCs w:val="16"/>
                <w:lang w:eastAsia="zh-CN"/>
              </w:rPr>
            </w:pPr>
            <w:r>
              <w:rPr>
                <w:rFonts w:eastAsiaTheme="minorEastAsia"/>
                <w:color w:val="FF0000"/>
                <w:sz w:val="16"/>
                <w:szCs w:val="16"/>
                <w:lang w:eastAsia="zh-CN"/>
              </w:rPr>
              <w:t>[</w:t>
            </w:r>
            <w:r w:rsidRPr="00F65FCD">
              <w:rPr>
                <w:rFonts w:eastAsiaTheme="minorEastAsia"/>
                <w:color w:val="FF0000"/>
                <w:sz w:val="16"/>
                <w:szCs w:val="16"/>
                <w:lang w:eastAsia="zh-CN"/>
              </w:rPr>
              <w:t>Qualcomm]</w:t>
            </w:r>
          </w:p>
        </w:tc>
        <w:tc>
          <w:tcPr>
            <w:tcW w:w="425" w:type="pct"/>
          </w:tcPr>
          <w:p w14:paraId="65DDCD52" w14:textId="23129E1C" w:rsidR="00942F24" w:rsidRPr="008942D0" w:rsidRDefault="00942F24" w:rsidP="00942F24">
            <w:pPr>
              <w:rPr>
                <w:sz w:val="16"/>
                <w:szCs w:val="16"/>
              </w:rPr>
            </w:pPr>
            <w:r>
              <w:rPr>
                <w:rFonts w:eastAsiaTheme="minorEastAsia" w:hint="eastAsia"/>
                <w:sz w:val="16"/>
                <w:szCs w:val="16"/>
                <w:lang w:eastAsia="zh-CN"/>
              </w:rPr>
              <w:t>N</w:t>
            </w:r>
            <w:r>
              <w:rPr>
                <w:rFonts w:eastAsiaTheme="minorEastAsia"/>
                <w:sz w:val="16"/>
                <w:szCs w:val="16"/>
                <w:lang w:eastAsia="zh-CN"/>
              </w:rPr>
              <w:t>ote 1 3</w:t>
            </w:r>
            <w:ins w:id="1711" w:author="vivo" w:date="2021-10-20T17:35:00Z">
              <w:r>
                <w:rPr>
                  <w:rFonts w:eastAsiaTheme="minorEastAsia"/>
                  <w:sz w:val="16"/>
                  <w:szCs w:val="16"/>
                  <w:lang w:eastAsia="zh-CN"/>
                </w:rPr>
                <w:t>,4</w:t>
              </w:r>
            </w:ins>
          </w:p>
        </w:tc>
      </w:tr>
      <w:tr w:rsidR="00942F24" w:rsidRPr="008942D0" w14:paraId="38CBD18F" w14:textId="77777777" w:rsidTr="00942F24">
        <w:trPr>
          <w:trHeight w:val="288"/>
        </w:trPr>
        <w:tc>
          <w:tcPr>
            <w:tcW w:w="419" w:type="pct"/>
            <w:vMerge/>
          </w:tcPr>
          <w:p w14:paraId="6219430E" w14:textId="77777777" w:rsidR="00942F24" w:rsidRPr="009525AB" w:rsidRDefault="00942F24" w:rsidP="00942F24">
            <w:pPr>
              <w:rPr>
                <w:b/>
                <w:sz w:val="16"/>
                <w:szCs w:val="16"/>
              </w:rPr>
            </w:pPr>
          </w:p>
        </w:tc>
        <w:tc>
          <w:tcPr>
            <w:tcW w:w="565" w:type="pct"/>
            <w:vMerge w:val="restart"/>
          </w:tcPr>
          <w:p w14:paraId="7E2E6C50" w14:textId="77777777" w:rsidR="00942F24" w:rsidRPr="009525AB" w:rsidRDefault="00942F24" w:rsidP="00942F24">
            <w:pPr>
              <w:rPr>
                <w:b/>
                <w:sz w:val="16"/>
                <w:szCs w:val="16"/>
              </w:rPr>
            </w:pPr>
            <w:r w:rsidRPr="007C5621">
              <w:rPr>
                <w:b/>
                <w:sz w:val="16"/>
                <w:szCs w:val="16"/>
              </w:rPr>
              <w:t>AR (2 streams: pose + scene</w:t>
            </w:r>
            <w:r w:rsidRPr="009525AB">
              <w:rPr>
                <w:b/>
                <w:sz w:val="16"/>
                <w:szCs w:val="16"/>
              </w:rPr>
              <w:t>)</w:t>
            </w:r>
          </w:p>
        </w:tc>
        <w:tc>
          <w:tcPr>
            <w:tcW w:w="562" w:type="pct"/>
            <w:vMerge w:val="restart"/>
          </w:tcPr>
          <w:p w14:paraId="55FE3F68" w14:textId="77777777" w:rsidR="00942F24" w:rsidRDefault="00942F24" w:rsidP="00942F24">
            <w:pPr>
              <w:rPr>
                <w:sz w:val="16"/>
                <w:szCs w:val="16"/>
              </w:rPr>
            </w:pPr>
            <w:r>
              <w:rPr>
                <w:sz w:val="16"/>
                <w:szCs w:val="16"/>
              </w:rPr>
              <w:t xml:space="preserve">10 (Pose), </w:t>
            </w:r>
            <w:r>
              <w:rPr>
                <w:sz w:val="16"/>
                <w:szCs w:val="16"/>
              </w:rPr>
              <w:br/>
              <w:t>30 (Scene)</w:t>
            </w:r>
          </w:p>
        </w:tc>
        <w:tc>
          <w:tcPr>
            <w:tcW w:w="423" w:type="pct"/>
            <w:vMerge w:val="restart"/>
          </w:tcPr>
          <w:p w14:paraId="15D36CD9" w14:textId="77777777" w:rsidR="00942F24" w:rsidRDefault="00942F24" w:rsidP="00942F24">
            <w:pPr>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 (Pose)</w:t>
            </w:r>
          </w:p>
          <w:p w14:paraId="6B03822B" w14:textId="77777777" w:rsidR="00942F24" w:rsidRPr="008942D0" w:rsidRDefault="00942F24" w:rsidP="00942F24">
            <w:pPr>
              <w:rPr>
                <w:sz w:val="16"/>
                <w:szCs w:val="16"/>
              </w:rPr>
            </w:pPr>
            <w:r>
              <w:rPr>
                <w:rFonts w:eastAsiaTheme="minorEastAsia" w:hint="eastAsia"/>
                <w:sz w:val="16"/>
                <w:szCs w:val="16"/>
                <w:lang w:eastAsia="zh-CN"/>
              </w:rPr>
              <w:t>1</w:t>
            </w:r>
            <w:r>
              <w:rPr>
                <w:rFonts w:eastAsiaTheme="minorEastAsia"/>
                <w:sz w:val="16"/>
                <w:szCs w:val="16"/>
                <w:lang w:eastAsia="zh-CN"/>
              </w:rPr>
              <w:t>0 (</w:t>
            </w:r>
            <w:r>
              <w:rPr>
                <w:sz w:val="16"/>
                <w:szCs w:val="16"/>
              </w:rPr>
              <w:t>Scene</w:t>
            </w:r>
            <w:r>
              <w:rPr>
                <w:rFonts w:eastAsiaTheme="minorEastAsia"/>
                <w:sz w:val="16"/>
                <w:szCs w:val="16"/>
                <w:lang w:eastAsia="zh-CN"/>
              </w:rPr>
              <w:t>)</w:t>
            </w:r>
          </w:p>
        </w:tc>
        <w:tc>
          <w:tcPr>
            <w:tcW w:w="494" w:type="pct"/>
            <w:vMerge w:val="restart"/>
          </w:tcPr>
          <w:p w14:paraId="00A59473" w14:textId="77777777" w:rsidR="00942F24" w:rsidRDefault="00942F24" w:rsidP="00942F24">
            <w:pPr>
              <w:rPr>
                <w:rFonts w:eastAsiaTheme="minorEastAsia"/>
                <w:sz w:val="16"/>
                <w:szCs w:val="16"/>
                <w:lang w:eastAsia="zh-CN"/>
              </w:rPr>
            </w:pPr>
            <w:r>
              <w:rPr>
                <w:rFonts w:eastAsiaTheme="minorEastAsia"/>
                <w:sz w:val="16"/>
                <w:szCs w:val="16"/>
                <w:lang w:eastAsia="zh-CN"/>
              </w:rPr>
              <w:t>250 (Pose)</w:t>
            </w:r>
          </w:p>
          <w:p w14:paraId="6B3CB7BF" w14:textId="77777777" w:rsidR="00942F24" w:rsidRPr="008942D0" w:rsidRDefault="00942F24" w:rsidP="00942F24">
            <w:pPr>
              <w:rPr>
                <w:sz w:val="16"/>
                <w:szCs w:val="16"/>
              </w:rPr>
            </w:pPr>
            <w:r>
              <w:rPr>
                <w:rFonts w:eastAsiaTheme="minorEastAsia"/>
                <w:sz w:val="16"/>
                <w:szCs w:val="16"/>
                <w:lang w:eastAsia="zh-CN"/>
              </w:rPr>
              <w:t>60 (</w:t>
            </w:r>
            <w:r>
              <w:rPr>
                <w:sz w:val="16"/>
                <w:szCs w:val="16"/>
              </w:rPr>
              <w:t>Scene</w:t>
            </w:r>
            <w:r>
              <w:rPr>
                <w:rFonts w:eastAsiaTheme="minorEastAsia"/>
                <w:sz w:val="16"/>
                <w:szCs w:val="16"/>
                <w:lang w:eastAsia="zh-CN"/>
              </w:rPr>
              <w:t>)</w:t>
            </w:r>
          </w:p>
        </w:tc>
        <w:tc>
          <w:tcPr>
            <w:tcW w:w="425" w:type="pct"/>
          </w:tcPr>
          <w:p w14:paraId="13620E88" w14:textId="77777777" w:rsidR="00942F24" w:rsidRPr="0032787E" w:rsidRDefault="00942F24" w:rsidP="00942F24">
            <w:pPr>
              <w:rPr>
                <w:rFonts w:asciiTheme="minorHAnsi" w:hAnsiTheme="minorHAnsi"/>
                <w:sz w:val="16"/>
              </w:rPr>
            </w:pPr>
            <w:r w:rsidRPr="0032787E">
              <w:rPr>
                <w:rFonts w:asciiTheme="minorHAnsi" w:hAnsiTheme="minorHAnsi"/>
                <w:sz w:val="16"/>
              </w:rPr>
              <w:t>SU</w:t>
            </w:r>
          </w:p>
        </w:tc>
        <w:tc>
          <w:tcPr>
            <w:tcW w:w="557" w:type="pct"/>
          </w:tcPr>
          <w:p w14:paraId="33D424E4" w14:textId="77777777" w:rsidR="00942F24" w:rsidRPr="0032787E" w:rsidRDefault="00942F24" w:rsidP="00942F24">
            <w:pPr>
              <w:rPr>
                <w:rFonts w:asciiTheme="minorHAnsi" w:hAnsiTheme="minorHAnsi"/>
                <w:sz w:val="16"/>
              </w:rPr>
            </w:pPr>
            <w:r>
              <w:rPr>
                <w:rFonts w:eastAsiaTheme="minorEastAsia"/>
                <w:sz w:val="16"/>
                <w:szCs w:val="16"/>
                <w:lang w:eastAsia="zh-CN"/>
              </w:rPr>
              <w:t>5</w:t>
            </w:r>
          </w:p>
        </w:tc>
        <w:tc>
          <w:tcPr>
            <w:tcW w:w="561" w:type="pct"/>
          </w:tcPr>
          <w:p w14:paraId="6C97FC1E" w14:textId="77777777" w:rsidR="00942F24" w:rsidRPr="0032787E" w:rsidRDefault="00942F24" w:rsidP="00942F24">
            <w:pPr>
              <w:rPr>
                <w:rFonts w:asciiTheme="minorHAnsi" w:eastAsiaTheme="minorEastAsia" w:hAnsiTheme="minorHAnsi"/>
                <w:sz w:val="16"/>
              </w:rPr>
            </w:pPr>
            <w:r>
              <w:rPr>
                <w:rFonts w:eastAsiaTheme="minorEastAsia"/>
                <w:sz w:val="16"/>
                <w:szCs w:val="16"/>
                <w:lang w:eastAsia="zh-CN"/>
              </w:rPr>
              <w:t>[5]</w:t>
            </w:r>
          </w:p>
        </w:tc>
        <w:tc>
          <w:tcPr>
            <w:tcW w:w="569" w:type="pct"/>
          </w:tcPr>
          <w:p w14:paraId="1DAFFB12" w14:textId="77777777" w:rsidR="00942F24" w:rsidRPr="008942D0" w:rsidRDefault="00942F24" w:rsidP="00942F24">
            <w:pPr>
              <w:rPr>
                <w:sz w:val="16"/>
                <w:szCs w:val="16"/>
              </w:rPr>
            </w:pPr>
            <w:r>
              <w:rPr>
                <w:rFonts w:eastAsiaTheme="minorEastAsia"/>
                <w:color w:val="FF0000"/>
                <w:sz w:val="16"/>
                <w:szCs w:val="16"/>
                <w:lang w:eastAsia="zh-CN"/>
              </w:rPr>
              <w:t>[</w:t>
            </w:r>
            <w:r w:rsidRPr="00F65FCD">
              <w:rPr>
                <w:rFonts w:eastAsiaTheme="minorEastAsia"/>
                <w:color w:val="FF0000"/>
                <w:sz w:val="16"/>
                <w:szCs w:val="16"/>
                <w:lang w:eastAsia="zh-CN"/>
              </w:rPr>
              <w:t>Qualcomm]</w:t>
            </w:r>
          </w:p>
        </w:tc>
        <w:tc>
          <w:tcPr>
            <w:tcW w:w="425" w:type="pct"/>
          </w:tcPr>
          <w:p w14:paraId="033F91DF" w14:textId="1FAFCCC5" w:rsidR="00942F24" w:rsidRPr="00F65FCD" w:rsidRDefault="00942F24" w:rsidP="00942F24">
            <w:pPr>
              <w:rPr>
                <w:rFonts w:eastAsiaTheme="minorEastAsia"/>
                <w:sz w:val="16"/>
                <w:szCs w:val="16"/>
                <w:lang w:eastAsia="zh-CN"/>
              </w:rPr>
            </w:pPr>
            <w:r w:rsidRPr="00F65FCD">
              <w:rPr>
                <w:rFonts w:eastAsiaTheme="minorEastAsia"/>
                <w:sz w:val="16"/>
                <w:szCs w:val="16"/>
                <w:lang w:eastAsia="zh-CN"/>
              </w:rPr>
              <w:t>Note 1</w:t>
            </w:r>
            <w:ins w:id="1712" w:author="vivo" w:date="2021-10-20T17:35:00Z">
              <w:r>
                <w:rPr>
                  <w:rFonts w:eastAsiaTheme="minorEastAsia"/>
                  <w:sz w:val="16"/>
                  <w:szCs w:val="16"/>
                  <w:lang w:eastAsia="zh-CN"/>
                </w:rPr>
                <w:t>,4</w:t>
              </w:r>
            </w:ins>
          </w:p>
        </w:tc>
      </w:tr>
      <w:tr w:rsidR="00942F24" w:rsidRPr="008942D0" w14:paraId="6B8B789A" w14:textId="77777777" w:rsidTr="00942F24">
        <w:trPr>
          <w:trHeight w:val="288"/>
        </w:trPr>
        <w:tc>
          <w:tcPr>
            <w:tcW w:w="419" w:type="pct"/>
            <w:vMerge/>
          </w:tcPr>
          <w:p w14:paraId="7E33219B" w14:textId="77777777" w:rsidR="00942F24" w:rsidRPr="009525AB" w:rsidRDefault="00942F24" w:rsidP="00942F24">
            <w:pPr>
              <w:rPr>
                <w:b/>
                <w:sz w:val="16"/>
                <w:szCs w:val="16"/>
              </w:rPr>
            </w:pPr>
          </w:p>
        </w:tc>
        <w:tc>
          <w:tcPr>
            <w:tcW w:w="565" w:type="pct"/>
            <w:vMerge/>
          </w:tcPr>
          <w:p w14:paraId="0A9D332B" w14:textId="77777777" w:rsidR="00942F24" w:rsidRPr="007C5621" w:rsidRDefault="00942F24" w:rsidP="00942F24">
            <w:pPr>
              <w:rPr>
                <w:b/>
                <w:sz w:val="16"/>
                <w:szCs w:val="16"/>
              </w:rPr>
            </w:pPr>
          </w:p>
        </w:tc>
        <w:tc>
          <w:tcPr>
            <w:tcW w:w="562" w:type="pct"/>
            <w:vMerge/>
          </w:tcPr>
          <w:p w14:paraId="4BC0B5D6" w14:textId="77777777" w:rsidR="00942F24" w:rsidRDefault="00942F24" w:rsidP="00942F24">
            <w:pPr>
              <w:rPr>
                <w:sz w:val="16"/>
                <w:szCs w:val="16"/>
              </w:rPr>
            </w:pPr>
          </w:p>
        </w:tc>
        <w:tc>
          <w:tcPr>
            <w:tcW w:w="423" w:type="pct"/>
            <w:vMerge/>
          </w:tcPr>
          <w:p w14:paraId="3B0CBBF1" w14:textId="77777777" w:rsidR="00942F24" w:rsidRDefault="00942F24" w:rsidP="00942F24">
            <w:pPr>
              <w:rPr>
                <w:rFonts w:eastAsiaTheme="minorEastAsia"/>
                <w:sz w:val="16"/>
                <w:szCs w:val="16"/>
                <w:lang w:eastAsia="zh-CN"/>
              </w:rPr>
            </w:pPr>
          </w:p>
        </w:tc>
        <w:tc>
          <w:tcPr>
            <w:tcW w:w="494" w:type="pct"/>
            <w:vMerge/>
          </w:tcPr>
          <w:p w14:paraId="7292E749" w14:textId="77777777" w:rsidR="00942F24" w:rsidRDefault="00942F24" w:rsidP="00942F24">
            <w:pPr>
              <w:rPr>
                <w:rFonts w:eastAsiaTheme="minorEastAsia"/>
                <w:sz w:val="16"/>
                <w:szCs w:val="16"/>
                <w:lang w:eastAsia="zh-CN"/>
              </w:rPr>
            </w:pPr>
          </w:p>
        </w:tc>
        <w:tc>
          <w:tcPr>
            <w:tcW w:w="425" w:type="pct"/>
          </w:tcPr>
          <w:p w14:paraId="08BFDA74" w14:textId="77777777" w:rsidR="00942F24" w:rsidRPr="009A74FC" w:rsidRDefault="00942F24" w:rsidP="00942F24">
            <w:pPr>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w:t>
            </w:r>
          </w:p>
        </w:tc>
        <w:tc>
          <w:tcPr>
            <w:tcW w:w="557" w:type="pct"/>
          </w:tcPr>
          <w:p w14:paraId="432C3C3A" w14:textId="77777777" w:rsidR="00942F24" w:rsidRDefault="00942F24" w:rsidP="00942F24">
            <w:pPr>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.5</w:t>
            </w:r>
          </w:p>
        </w:tc>
        <w:tc>
          <w:tcPr>
            <w:tcW w:w="561" w:type="pct"/>
          </w:tcPr>
          <w:p w14:paraId="130F5DBB" w14:textId="77777777" w:rsidR="00942F24" w:rsidRDefault="00942F24" w:rsidP="00942F24">
            <w:pPr>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2.5]</w:t>
            </w:r>
          </w:p>
        </w:tc>
        <w:tc>
          <w:tcPr>
            <w:tcW w:w="569" w:type="pct"/>
          </w:tcPr>
          <w:p w14:paraId="4F8B8E8C" w14:textId="77777777" w:rsidR="00942F24" w:rsidRDefault="00942F24" w:rsidP="00942F24">
            <w:pPr>
              <w:rPr>
                <w:rFonts w:eastAsiaTheme="minorEastAsia"/>
                <w:color w:val="FF0000"/>
                <w:sz w:val="16"/>
                <w:szCs w:val="16"/>
                <w:lang w:eastAsia="zh-CN"/>
              </w:rPr>
            </w:pPr>
            <w:r>
              <w:rPr>
                <w:rFonts w:eastAsiaTheme="minorEastAsia"/>
                <w:color w:val="FF0000"/>
                <w:sz w:val="16"/>
                <w:szCs w:val="16"/>
                <w:lang w:eastAsia="zh-CN"/>
              </w:rPr>
              <w:t>[</w:t>
            </w:r>
            <w:r w:rsidRPr="00F65FCD">
              <w:rPr>
                <w:rFonts w:eastAsiaTheme="minorEastAsia"/>
                <w:color w:val="FF0000"/>
                <w:sz w:val="16"/>
                <w:szCs w:val="16"/>
                <w:lang w:eastAsia="zh-CN"/>
              </w:rPr>
              <w:t>Qualcomm]</w:t>
            </w:r>
          </w:p>
        </w:tc>
        <w:tc>
          <w:tcPr>
            <w:tcW w:w="425" w:type="pct"/>
          </w:tcPr>
          <w:p w14:paraId="37E872DE" w14:textId="1BFA1E9F" w:rsidR="00942F24" w:rsidRPr="00F65FCD" w:rsidRDefault="00942F24" w:rsidP="00942F24">
            <w:pPr>
              <w:rPr>
                <w:rFonts w:eastAsiaTheme="minorEastAsia"/>
                <w:sz w:val="16"/>
                <w:szCs w:val="16"/>
                <w:lang w:eastAsia="zh-CN"/>
              </w:rPr>
            </w:pPr>
            <w:r w:rsidRPr="00F65FCD">
              <w:rPr>
                <w:rFonts w:eastAsiaTheme="minorEastAsia"/>
                <w:sz w:val="16"/>
                <w:szCs w:val="16"/>
                <w:lang w:eastAsia="zh-CN"/>
              </w:rPr>
              <w:t>Note 1</w:t>
            </w:r>
            <w:r>
              <w:rPr>
                <w:rFonts w:eastAsiaTheme="minorEastAsia"/>
                <w:sz w:val="16"/>
                <w:szCs w:val="16"/>
                <w:lang w:eastAsia="zh-CN"/>
              </w:rPr>
              <w:t xml:space="preserve"> 3</w:t>
            </w:r>
            <w:ins w:id="1713" w:author="vivo" w:date="2021-10-20T17:35:00Z">
              <w:r>
                <w:rPr>
                  <w:rFonts w:eastAsiaTheme="minorEastAsia"/>
                  <w:sz w:val="16"/>
                  <w:szCs w:val="16"/>
                  <w:lang w:eastAsia="zh-CN"/>
                </w:rPr>
                <w:t>,4</w:t>
              </w:r>
            </w:ins>
          </w:p>
        </w:tc>
      </w:tr>
      <w:tr w:rsidR="00942F24" w:rsidRPr="008942D0" w14:paraId="6448A5B0" w14:textId="77777777" w:rsidTr="00942F24">
        <w:trPr>
          <w:trHeight w:val="288"/>
        </w:trPr>
        <w:tc>
          <w:tcPr>
            <w:tcW w:w="419" w:type="pct"/>
            <w:vMerge/>
          </w:tcPr>
          <w:p w14:paraId="609E907F" w14:textId="77777777" w:rsidR="00942F24" w:rsidRPr="009525AB" w:rsidRDefault="00942F24" w:rsidP="00942F24">
            <w:pPr>
              <w:rPr>
                <w:b/>
                <w:sz w:val="16"/>
                <w:szCs w:val="16"/>
              </w:rPr>
            </w:pPr>
          </w:p>
        </w:tc>
        <w:tc>
          <w:tcPr>
            <w:tcW w:w="565" w:type="pct"/>
            <w:vMerge/>
          </w:tcPr>
          <w:p w14:paraId="3E1A4F59" w14:textId="77777777" w:rsidR="00942F24" w:rsidRPr="009525AB" w:rsidRDefault="00942F24" w:rsidP="00942F24">
            <w:pPr>
              <w:rPr>
                <w:b/>
                <w:sz w:val="16"/>
                <w:szCs w:val="16"/>
              </w:rPr>
            </w:pPr>
          </w:p>
        </w:tc>
        <w:tc>
          <w:tcPr>
            <w:tcW w:w="562" w:type="pct"/>
            <w:vMerge/>
          </w:tcPr>
          <w:p w14:paraId="1262E2CD" w14:textId="77777777" w:rsidR="00942F24" w:rsidRDefault="00942F24" w:rsidP="00942F24">
            <w:pPr>
              <w:rPr>
                <w:sz w:val="16"/>
                <w:szCs w:val="16"/>
              </w:rPr>
            </w:pPr>
          </w:p>
        </w:tc>
        <w:tc>
          <w:tcPr>
            <w:tcW w:w="423" w:type="pct"/>
          </w:tcPr>
          <w:p w14:paraId="76A3814D" w14:textId="77777777" w:rsidR="00942F24" w:rsidRDefault="00942F24" w:rsidP="00942F24">
            <w:pPr>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 (Pose)</w:t>
            </w:r>
          </w:p>
          <w:p w14:paraId="79A454F7" w14:textId="77777777" w:rsidR="00942F24" w:rsidRDefault="00942F24" w:rsidP="00942F24">
            <w:pPr>
              <w:rPr>
                <w:rFonts w:eastAsiaTheme="minorEastAsia"/>
                <w:sz w:val="16"/>
                <w:szCs w:val="16"/>
                <w:lang w:eastAsia="zh-CN"/>
              </w:rPr>
            </w:pPr>
            <w:r>
              <w:rPr>
                <w:rFonts w:eastAsiaTheme="minorEastAsia"/>
                <w:sz w:val="16"/>
                <w:szCs w:val="16"/>
                <w:lang w:eastAsia="zh-CN"/>
              </w:rPr>
              <w:t>20 (</w:t>
            </w:r>
            <w:r>
              <w:rPr>
                <w:sz w:val="16"/>
                <w:szCs w:val="16"/>
              </w:rPr>
              <w:t>Scene</w:t>
            </w:r>
            <w:r>
              <w:rPr>
                <w:rFonts w:eastAsiaTheme="minorEastAsia"/>
                <w:sz w:val="16"/>
                <w:szCs w:val="16"/>
                <w:lang w:eastAsia="zh-CN"/>
              </w:rPr>
              <w:t>)</w:t>
            </w:r>
          </w:p>
        </w:tc>
        <w:tc>
          <w:tcPr>
            <w:tcW w:w="494" w:type="pct"/>
            <w:vMerge/>
          </w:tcPr>
          <w:p w14:paraId="305C7A72" w14:textId="77777777" w:rsidR="00942F24" w:rsidRDefault="00942F24" w:rsidP="00942F24">
            <w:pPr>
              <w:rPr>
                <w:rFonts w:eastAsiaTheme="minorEastAsia"/>
                <w:sz w:val="16"/>
                <w:szCs w:val="16"/>
                <w:lang w:eastAsia="zh-CN"/>
              </w:rPr>
            </w:pPr>
          </w:p>
        </w:tc>
        <w:tc>
          <w:tcPr>
            <w:tcW w:w="425" w:type="pct"/>
          </w:tcPr>
          <w:p w14:paraId="66D244D9" w14:textId="77777777" w:rsidR="00942F24" w:rsidRPr="0032787E" w:rsidRDefault="00942F24" w:rsidP="00942F24">
            <w:pPr>
              <w:rPr>
                <w:rFonts w:asciiTheme="minorHAnsi" w:hAnsiTheme="minorHAnsi"/>
                <w:sz w:val="16"/>
              </w:rPr>
            </w:pPr>
            <w:r w:rsidRPr="0032787E">
              <w:rPr>
                <w:rFonts w:asciiTheme="minorHAnsi" w:hAnsiTheme="minorHAnsi"/>
                <w:sz w:val="16"/>
              </w:rPr>
              <w:t>SU</w:t>
            </w:r>
          </w:p>
        </w:tc>
        <w:tc>
          <w:tcPr>
            <w:tcW w:w="557" w:type="pct"/>
          </w:tcPr>
          <w:p w14:paraId="2BA82614" w14:textId="77777777" w:rsidR="00942F24" w:rsidRPr="0032787E" w:rsidRDefault="00942F24" w:rsidP="00942F24">
            <w:pPr>
              <w:rPr>
                <w:rFonts w:asciiTheme="minorHAnsi" w:hAnsiTheme="minorHAnsi"/>
                <w:sz w:val="16"/>
              </w:rPr>
            </w:pPr>
            <w:r>
              <w:rPr>
                <w:rFonts w:eastAsiaTheme="minorEastAsia"/>
                <w:sz w:val="16"/>
                <w:szCs w:val="16"/>
                <w:lang w:eastAsia="zh-CN"/>
              </w:rPr>
              <w:t>3.5</w:t>
            </w:r>
          </w:p>
        </w:tc>
        <w:tc>
          <w:tcPr>
            <w:tcW w:w="561" w:type="pct"/>
          </w:tcPr>
          <w:p w14:paraId="6CC9A0A9" w14:textId="77777777" w:rsidR="00942F24" w:rsidRPr="0032787E" w:rsidRDefault="00942F24" w:rsidP="00942F24">
            <w:pPr>
              <w:rPr>
                <w:rFonts w:asciiTheme="minorHAnsi" w:eastAsiaTheme="minorEastAsia" w:hAnsiTheme="minorHAnsi"/>
                <w:sz w:val="16"/>
              </w:rPr>
            </w:pPr>
            <w:r w:rsidRPr="0032787E">
              <w:rPr>
                <w:rFonts w:eastAsiaTheme="minorEastAsia"/>
                <w:sz w:val="16"/>
              </w:rPr>
              <w:t>[3.5]</w:t>
            </w:r>
          </w:p>
        </w:tc>
        <w:tc>
          <w:tcPr>
            <w:tcW w:w="569" w:type="pct"/>
          </w:tcPr>
          <w:p w14:paraId="0E25539B" w14:textId="77777777" w:rsidR="00942F24" w:rsidRPr="008942D0" w:rsidRDefault="00942F24" w:rsidP="00942F24">
            <w:pPr>
              <w:rPr>
                <w:sz w:val="16"/>
                <w:szCs w:val="16"/>
              </w:rPr>
            </w:pPr>
            <w:r>
              <w:rPr>
                <w:rFonts w:eastAsiaTheme="minorEastAsia"/>
                <w:color w:val="FF0000"/>
                <w:sz w:val="16"/>
                <w:szCs w:val="16"/>
                <w:lang w:eastAsia="zh-CN"/>
              </w:rPr>
              <w:t>[</w:t>
            </w:r>
            <w:r w:rsidRPr="00F65FCD">
              <w:rPr>
                <w:rFonts w:eastAsiaTheme="minorEastAsia"/>
                <w:color w:val="FF0000"/>
                <w:sz w:val="16"/>
                <w:szCs w:val="16"/>
                <w:lang w:eastAsia="zh-CN"/>
              </w:rPr>
              <w:t>Qualcomm]</w:t>
            </w:r>
          </w:p>
        </w:tc>
        <w:tc>
          <w:tcPr>
            <w:tcW w:w="425" w:type="pct"/>
          </w:tcPr>
          <w:p w14:paraId="49051D7A" w14:textId="6485137C" w:rsidR="00942F24" w:rsidRPr="00F65FCD" w:rsidRDefault="00942F24" w:rsidP="00942F24">
            <w:pPr>
              <w:rPr>
                <w:rFonts w:eastAsiaTheme="minorEastAsia"/>
                <w:sz w:val="16"/>
                <w:szCs w:val="16"/>
                <w:lang w:eastAsia="zh-CN"/>
              </w:rPr>
            </w:pPr>
            <w:r w:rsidRPr="00F65FCD">
              <w:rPr>
                <w:rFonts w:eastAsiaTheme="minorEastAsia"/>
                <w:sz w:val="16"/>
                <w:szCs w:val="16"/>
                <w:lang w:eastAsia="zh-CN"/>
              </w:rPr>
              <w:t>Note 1</w:t>
            </w:r>
            <w:r>
              <w:rPr>
                <w:rFonts w:eastAsiaTheme="minorEastAsia"/>
                <w:sz w:val="16"/>
                <w:szCs w:val="16"/>
                <w:lang w:eastAsia="zh-CN"/>
              </w:rPr>
              <w:t xml:space="preserve"> 3</w:t>
            </w:r>
            <w:ins w:id="1714" w:author="vivo" w:date="2021-10-20T17:35:00Z">
              <w:r>
                <w:rPr>
                  <w:rFonts w:eastAsiaTheme="minorEastAsia"/>
                  <w:sz w:val="16"/>
                  <w:szCs w:val="16"/>
                  <w:lang w:eastAsia="zh-CN"/>
                </w:rPr>
                <w:t>,4</w:t>
              </w:r>
            </w:ins>
          </w:p>
        </w:tc>
      </w:tr>
      <w:tr w:rsidR="00942F24" w:rsidRPr="008942D0" w14:paraId="2A48203C" w14:textId="77777777" w:rsidTr="00942F24">
        <w:tblPrEx>
          <w:tblW w:w="5166" w:type="pct"/>
          <w:tblLayout w:type="fixed"/>
          <w:tblPrExChange w:id="1715" w:author="vivo" w:date="2021-10-20T18:08:00Z">
            <w:tblPrEx>
              <w:tblW w:w="5000" w:type="pct"/>
              <w:tblLayout w:type="fixed"/>
            </w:tblPrEx>
          </w:tblPrExChange>
        </w:tblPrEx>
        <w:trPr>
          <w:trHeight w:val="288"/>
          <w:trPrChange w:id="1716" w:author="vivo" w:date="2021-10-20T18:08:00Z">
            <w:trPr>
              <w:gridAfter w:val="0"/>
              <w:trHeight w:val="288"/>
            </w:trPr>
          </w:trPrChange>
        </w:trPr>
        <w:tc>
          <w:tcPr>
            <w:tcW w:w="5000" w:type="pct"/>
            <w:gridSpan w:val="10"/>
            <w:tcPrChange w:id="1717" w:author="vivo" w:date="2021-10-20T18:08:00Z">
              <w:tcPr>
                <w:tcW w:w="5000" w:type="pct"/>
                <w:gridSpan w:val="10"/>
              </w:tcPr>
            </w:tcPrChange>
          </w:tcPr>
          <w:p w14:paraId="52093F02" w14:textId="77777777" w:rsidR="00942F24" w:rsidRPr="00C06DD2" w:rsidRDefault="00942F24" w:rsidP="00942F24">
            <w:pPr>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1: </w:t>
            </w:r>
            <w:r w:rsidRPr="00C06DD2">
              <w:rPr>
                <w:rFonts w:eastAsiaTheme="minorEastAsia"/>
                <w:sz w:val="16"/>
                <w:szCs w:val="16"/>
                <w:lang w:eastAsia="zh-CN"/>
              </w:rPr>
              <w:t>UE Antenna parameters: Option 1: (M, N, P)=(1, 4, 2), 3 panels (left, right, top)</w:t>
            </w:r>
          </w:p>
          <w:p w14:paraId="47C3030C" w14:textId="77777777" w:rsidR="00942F24" w:rsidRDefault="00942F24" w:rsidP="00942F24">
            <w:pPr>
              <w:rPr>
                <w:rFonts w:eastAsiaTheme="minorEastAsia"/>
                <w:sz w:val="16"/>
                <w:szCs w:val="16"/>
                <w:lang w:eastAsia="zh-CN"/>
              </w:rPr>
            </w:pPr>
            <w:r w:rsidRPr="00C06DD2">
              <w:rPr>
                <w:rFonts w:eastAsiaTheme="minorEastAsia"/>
                <w:sz w:val="16"/>
                <w:szCs w:val="16"/>
                <w:lang w:eastAsia="zh-CN"/>
              </w:rPr>
              <w:t>Note 2: UE Antenna parameters: Option 2: 4Tx/4Rx: (M, N, P, Mg, Ng; Mp, Np) = (2,4,2,1,2;1,2), (dH,dV) = (0.5, 0.5)λ</w:t>
            </w:r>
          </w:p>
          <w:p w14:paraId="356FD757" w14:textId="77777777" w:rsidR="00942F24" w:rsidRDefault="00942F24" w:rsidP="00942F24">
            <w:pPr>
              <w:rPr>
                <w:ins w:id="1718" w:author="vivo" w:date="2021-10-20T17:31:00Z"/>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3: DDDUU</w:t>
            </w:r>
          </w:p>
          <w:p w14:paraId="1F58BC9A" w14:textId="1EA4ED10" w:rsidR="00942F24" w:rsidRPr="00511A36" w:rsidRDefault="00942F24" w:rsidP="00942F24">
            <w:pPr>
              <w:rPr>
                <w:rFonts w:eastAsiaTheme="minorEastAsia"/>
                <w:sz w:val="16"/>
                <w:szCs w:val="16"/>
                <w:lang w:eastAsia="zh-CN"/>
              </w:rPr>
            </w:pPr>
            <w:ins w:id="1719" w:author="vivo" w:date="2021-10-20T17:31:00Z">
              <w:r>
                <w:rPr>
                  <w:rFonts w:eastAsiaTheme="minorEastAsia" w:hint="eastAsia"/>
                  <w:sz w:val="16"/>
                  <w:szCs w:val="16"/>
                  <w:lang w:eastAsia="zh-CN"/>
                </w:rPr>
                <w:t>N</w:t>
              </w:r>
              <w:r>
                <w:rPr>
                  <w:rFonts w:eastAsiaTheme="minorEastAsia"/>
                  <w:sz w:val="16"/>
                  <w:szCs w:val="16"/>
                  <w:lang w:eastAsia="zh-CN"/>
                </w:rPr>
                <w:t xml:space="preserve">ote 4: </w:t>
              </w:r>
              <w:bookmarkStart w:id="1720" w:name="_Hlk85643999"/>
              <w:r w:rsidRPr="003749DB">
                <w:rPr>
                  <w:rFonts w:eastAsiaTheme="minorEastAsia"/>
                  <w:sz w:val="16"/>
                  <w:szCs w:val="16"/>
                  <w:lang w:eastAsia="zh-CN"/>
                </w:rPr>
                <w:t>equal packet arrival interval among UEs</w:t>
              </w:r>
            </w:ins>
            <w:bookmarkEnd w:id="1720"/>
          </w:p>
        </w:tc>
      </w:tr>
    </w:tbl>
    <w:p w14:paraId="2C0971CB" w14:textId="77777777" w:rsidR="00B93DC0" w:rsidRPr="00511A36" w:rsidRDefault="00B93DC0" w:rsidP="00511A36">
      <w:pPr>
        <w:rPr>
          <w:rFonts w:eastAsia="SimSun"/>
        </w:rPr>
      </w:pPr>
    </w:p>
    <w:p w14:paraId="015F43FA" w14:textId="77777777" w:rsidR="00695AB7" w:rsidRPr="00C94FBA" w:rsidRDefault="0002210F" w:rsidP="00695AB7">
      <w:pPr>
        <w:keepNext/>
        <w:numPr>
          <w:ilvl w:val="3"/>
          <w:numId w:val="5"/>
        </w:numPr>
        <w:spacing w:before="240" w:after="60"/>
        <w:outlineLvl w:val="3"/>
        <w:rPr>
          <w:rFonts w:ascii="Arial" w:eastAsia="SimSun" w:hAnsi="Arial" w:cs="Arial"/>
          <w:sz w:val="24"/>
          <w:lang w:eastAsia="zh-CN"/>
        </w:rPr>
      </w:pPr>
      <w:r>
        <w:rPr>
          <w:rFonts w:ascii="Arial" w:eastAsia="SimSun" w:hAnsi="Arial" w:cs="Arial"/>
          <w:sz w:val="24"/>
          <w:lang w:eastAsia="zh-CN"/>
        </w:rPr>
        <w:t>DU</w:t>
      </w:r>
      <w:r w:rsidR="00695AB7" w:rsidRPr="00C94FBA">
        <w:rPr>
          <w:rFonts w:ascii="Arial" w:eastAsia="SimSun" w:hAnsi="Arial" w:cs="Arial"/>
          <w:sz w:val="24"/>
          <w:lang w:eastAsia="zh-CN"/>
        </w:rPr>
        <w:t xml:space="preserve"> Scenario</w:t>
      </w:r>
    </w:p>
    <w:p w14:paraId="3EBF8F62" w14:textId="77777777" w:rsidR="00695AB7" w:rsidRPr="00344ADC" w:rsidRDefault="00695AB7" w:rsidP="00695AB7">
      <w:pPr>
        <w:keepNext/>
        <w:numPr>
          <w:ilvl w:val="4"/>
          <w:numId w:val="5"/>
        </w:numPr>
        <w:tabs>
          <w:tab w:val="left" w:pos="1134"/>
        </w:tabs>
        <w:spacing w:before="240" w:after="60"/>
        <w:outlineLvl w:val="4"/>
        <w:rPr>
          <w:rFonts w:ascii="Arial" w:eastAsia="SimSun" w:hAnsi="Arial" w:cs="Arial"/>
          <w:sz w:val="24"/>
          <w:lang w:eastAsia="zh-CN"/>
        </w:rPr>
      </w:pPr>
      <w:r>
        <w:rPr>
          <w:rFonts w:ascii="Arial" w:eastAsia="SimSun" w:hAnsi="Arial" w:cs="Arial"/>
          <w:sz w:val="24"/>
          <w:lang w:eastAsia="zh-CN"/>
        </w:rPr>
        <w:t>VR/CG (Pose/control-stream)</w:t>
      </w:r>
    </w:p>
    <w:p w14:paraId="55EC79F8" w14:textId="77777777" w:rsidR="000C5C93" w:rsidRPr="009525AB" w:rsidRDefault="000C5C93" w:rsidP="000C5C93">
      <w:pPr>
        <w:jc w:val="both"/>
        <w:rPr>
          <w:rFonts w:eastAsiaTheme="minorEastAsia"/>
          <w:szCs w:val="20"/>
        </w:rPr>
      </w:pPr>
      <w:r w:rsidRPr="009525AB">
        <w:rPr>
          <w:b/>
          <w:szCs w:val="20"/>
        </w:rPr>
        <w:t>For FR</w:t>
      </w:r>
      <w:r>
        <w:rPr>
          <w:b/>
          <w:szCs w:val="20"/>
        </w:rPr>
        <w:t>2</w:t>
      </w:r>
      <w:r w:rsidRPr="009525AB">
        <w:rPr>
          <w:b/>
          <w:szCs w:val="20"/>
        </w:rPr>
        <w:t>, Dense Urban UL</w:t>
      </w:r>
      <w:r w:rsidRPr="009525AB">
        <w:rPr>
          <w:szCs w:val="20"/>
        </w:rPr>
        <w:t xml:space="preserve">, </w:t>
      </w:r>
      <w:r>
        <w:rPr>
          <w:szCs w:val="20"/>
        </w:rPr>
        <w:t>3</w:t>
      </w:r>
      <w:r w:rsidRPr="009525AB">
        <w:rPr>
          <w:szCs w:val="20"/>
        </w:rPr>
        <w:t xml:space="preserve"> sources (vivo, </w:t>
      </w:r>
      <w:r w:rsidR="001A69E9">
        <w:rPr>
          <w:szCs w:val="20"/>
        </w:rPr>
        <w:t>Qualcomm</w:t>
      </w:r>
      <w:r w:rsidRPr="009525AB">
        <w:rPr>
          <w:szCs w:val="20"/>
        </w:rPr>
        <w:t xml:space="preserve">, </w:t>
      </w:r>
      <w:bookmarkStart w:id="1721" w:name="_Hlk85211872"/>
      <w:r w:rsidR="001A69E9">
        <w:rPr>
          <w:szCs w:val="20"/>
        </w:rPr>
        <w:t>MediaTek</w:t>
      </w:r>
      <w:bookmarkEnd w:id="1721"/>
      <w:r w:rsidRPr="009525AB">
        <w:rPr>
          <w:szCs w:val="20"/>
        </w:rPr>
        <w:t>), reported the evaluation results of capacity performance with DU, 100MHz bandwidth</w:t>
      </w:r>
      <w:r w:rsidR="00B9539C">
        <w:rPr>
          <w:szCs w:val="20"/>
        </w:rPr>
        <w:t xml:space="preserve"> for</w:t>
      </w:r>
      <w:r w:rsidR="00535A58">
        <w:rPr>
          <w:szCs w:val="20"/>
        </w:rPr>
        <w:t xml:space="preserve"> </w:t>
      </w:r>
      <w:r w:rsidR="00535A58" w:rsidRPr="001D5067">
        <w:rPr>
          <w:szCs w:val="20"/>
        </w:rPr>
        <w:t>VR/CG (Pose/control-stream)</w:t>
      </w:r>
      <w:r w:rsidRPr="009525AB">
        <w:rPr>
          <w:szCs w:val="20"/>
        </w:rPr>
        <w:t>.</w:t>
      </w:r>
    </w:p>
    <w:p w14:paraId="6C0FFC74" w14:textId="77777777" w:rsidR="000C5C93" w:rsidRPr="002A598F" w:rsidRDefault="000C5C93" w:rsidP="0002210F">
      <w:pPr>
        <w:rPr>
          <w:b/>
          <w:bCs/>
          <w:u w:val="single"/>
        </w:rPr>
      </w:pPr>
    </w:p>
    <w:p w14:paraId="3C54D46B" w14:textId="77777777" w:rsidR="0002210F" w:rsidRDefault="0002210F" w:rsidP="0002210F">
      <w:pPr>
        <w:rPr>
          <w:b/>
          <w:u w:val="single"/>
        </w:rPr>
      </w:pPr>
      <w:r w:rsidRPr="002A598F">
        <w:rPr>
          <w:b/>
          <w:bCs/>
          <w:u w:val="single"/>
        </w:rPr>
        <w:t xml:space="preserve">General </w:t>
      </w:r>
      <w:r w:rsidRPr="002A598F">
        <w:rPr>
          <w:b/>
          <w:u w:val="single"/>
        </w:rPr>
        <w:t>Observations</w:t>
      </w:r>
    </w:p>
    <w:p w14:paraId="1D65E477" w14:textId="77777777" w:rsidR="00C30547" w:rsidRPr="00511A36" w:rsidRDefault="00C30547" w:rsidP="00846370">
      <w:pPr>
        <w:pStyle w:val="ListParagraph"/>
        <w:numPr>
          <w:ilvl w:val="0"/>
          <w:numId w:val="19"/>
        </w:numPr>
        <w:ind w:leftChars="210" w:left="840" w:firstLineChars="0"/>
        <w:rPr>
          <w:rFonts w:ascii="Times New Roman" w:eastAsiaTheme="minorEastAsia" w:hAnsi="Times New Roman"/>
          <w:sz w:val="20"/>
          <w:szCs w:val="20"/>
        </w:rPr>
      </w:pPr>
      <w:r w:rsidRPr="002A598F">
        <w:rPr>
          <w:rFonts w:ascii="Times New Roman" w:eastAsiaTheme="minorEastAsia" w:hAnsi="Times New Roman"/>
          <w:b/>
          <w:sz w:val="20"/>
          <w:szCs w:val="20"/>
        </w:rPr>
        <w:t>For VR/CG pose/control-stream</w:t>
      </w:r>
      <w:r w:rsidR="00A80AA3">
        <w:rPr>
          <w:rFonts w:ascii="Times New Roman" w:eastAsiaTheme="minorEastAsia" w:hAnsi="Times New Roman"/>
          <w:b/>
          <w:sz w:val="20"/>
          <w:szCs w:val="20"/>
        </w:rPr>
        <w:t>,</w:t>
      </w:r>
      <w:r w:rsidRPr="002A598F">
        <w:rPr>
          <w:rFonts w:ascii="Times New Roman" w:eastAsiaTheme="minorEastAsia" w:hAnsi="Times New Roman"/>
          <w:b/>
          <w:sz w:val="20"/>
          <w:szCs w:val="20"/>
        </w:rPr>
        <w:t xml:space="preserve"> 0.2Mbps data rate, 10ms PDB, 250 FPS,</w:t>
      </w:r>
    </w:p>
    <w:p w14:paraId="68FA69AB" w14:textId="77777777" w:rsidR="00C30547" w:rsidRPr="00511A36" w:rsidRDefault="00D472AA" w:rsidP="00846370">
      <w:pPr>
        <w:pStyle w:val="ListParagraph"/>
        <w:numPr>
          <w:ilvl w:val="1"/>
          <w:numId w:val="19"/>
        </w:numPr>
        <w:ind w:leftChars="420" w:left="1260" w:firstLineChars="0"/>
        <w:rPr>
          <w:rFonts w:ascii="Times New Roman" w:eastAsiaTheme="minorEastAsia" w:hAnsi="Times New Roman"/>
          <w:sz w:val="20"/>
          <w:szCs w:val="20"/>
        </w:rPr>
      </w:pPr>
      <w:r>
        <w:rPr>
          <w:rFonts w:ascii="Times New Roman" w:eastAsiaTheme="minorEastAsia" w:hAnsi="Times New Roman"/>
          <w:sz w:val="20"/>
          <w:szCs w:val="20"/>
        </w:rPr>
        <w:t xml:space="preserve">with SU-MIMO and </w:t>
      </w:r>
      <w:r w:rsidRPr="00231B59">
        <w:rPr>
          <w:rFonts w:ascii="Times New Roman" w:eastAsiaTheme="minorEastAsia" w:hAnsi="Times New Roman"/>
          <w:sz w:val="20"/>
          <w:szCs w:val="20"/>
        </w:rPr>
        <w:t xml:space="preserve">Option </w:t>
      </w:r>
      <w:r>
        <w:rPr>
          <w:rFonts w:ascii="Times New Roman" w:eastAsiaTheme="minorEastAsia" w:hAnsi="Times New Roman"/>
          <w:sz w:val="20"/>
          <w:szCs w:val="20"/>
        </w:rPr>
        <w:t>1 UE antenna configuration,</w:t>
      </w:r>
      <w:r w:rsidRPr="00511A36">
        <w:rPr>
          <w:rFonts w:ascii="Times New Roman" w:eastAsiaTheme="minorEastAsia" w:hAnsi="Times New Roman"/>
          <w:sz w:val="20"/>
          <w:szCs w:val="20"/>
        </w:rPr>
        <w:t xml:space="preserve"> </w:t>
      </w:r>
      <w:r w:rsidR="004C365D" w:rsidRPr="00511A36">
        <w:rPr>
          <w:rFonts w:ascii="Times New Roman" w:eastAsiaTheme="minorEastAsia" w:hAnsi="Times New Roman"/>
          <w:sz w:val="20"/>
          <w:szCs w:val="20"/>
        </w:rPr>
        <w:t>according</w:t>
      </w:r>
      <w:r w:rsidR="00C30547" w:rsidRPr="00511A36">
        <w:rPr>
          <w:rFonts w:ascii="Times New Roman" w:eastAsiaTheme="minorEastAsia" w:hAnsi="Times New Roman"/>
          <w:sz w:val="20"/>
          <w:szCs w:val="20"/>
        </w:rPr>
        <w:t xml:space="preserve"> to </w:t>
      </w:r>
      <w:r w:rsidR="00191F5E">
        <w:rPr>
          <w:rFonts w:ascii="Times New Roman" w:eastAsiaTheme="minorEastAsia" w:hAnsi="Times New Roman"/>
          <w:sz w:val="20"/>
          <w:szCs w:val="20"/>
        </w:rPr>
        <w:t>2</w:t>
      </w:r>
      <w:r w:rsidR="00C30547" w:rsidRPr="00511A36">
        <w:rPr>
          <w:rFonts w:ascii="Times New Roman" w:eastAsiaTheme="minorEastAsia" w:hAnsi="Times New Roman"/>
          <w:sz w:val="20"/>
          <w:szCs w:val="20"/>
        </w:rPr>
        <w:t xml:space="preserve"> sources (</w:t>
      </w:r>
      <w:r w:rsidR="00C30547" w:rsidRPr="00511A36">
        <w:rPr>
          <w:rFonts w:ascii="Times New Roman" w:hAnsi="Times New Roman"/>
          <w:sz w:val="20"/>
          <w:szCs w:val="20"/>
        </w:rPr>
        <w:t>vivo, Qualcomm</w:t>
      </w:r>
      <w:r w:rsidR="00C30547" w:rsidRPr="00511A36">
        <w:rPr>
          <w:rFonts w:ascii="Times New Roman" w:eastAsiaTheme="minorEastAsia" w:hAnsi="Times New Roman"/>
          <w:sz w:val="20"/>
          <w:szCs w:val="20"/>
        </w:rPr>
        <w:t xml:space="preserve">), the capacity performances are in the range of </w:t>
      </w:r>
      <w:r w:rsidR="007858DC">
        <w:rPr>
          <w:rFonts w:ascii="Times New Roman" w:eastAsiaTheme="minorEastAsia" w:hAnsi="Times New Roman"/>
          <w:sz w:val="20"/>
          <w:szCs w:val="20"/>
        </w:rPr>
        <w:t>[</w:t>
      </w:r>
      <w:r w:rsidR="00C30547" w:rsidRPr="00511A36">
        <w:rPr>
          <w:rFonts w:ascii="Times New Roman" w:eastAsiaTheme="minorEastAsia" w:hAnsi="Times New Roman"/>
          <w:sz w:val="20"/>
          <w:szCs w:val="20"/>
        </w:rPr>
        <w:t>7</w:t>
      </w:r>
      <w:r w:rsidR="001259F9" w:rsidRPr="00511A36">
        <w:rPr>
          <w:rFonts w:ascii="Times New Roman" w:eastAsiaTheme="minorEastAsia" w:hAnsi="Times New Roman"/>
          <w:sz w:val="20"/>
          <w:szCs w:val="20"/>
        </w:rPr>
        <w:t>.5</w:t>
      </w:r>
      <w:r w:rsidR="00191F5E" w:rsidRPr="00511A36">
        <w:rPr>
          <w:rFonts w:ascii="Times New Roman" w:eastAsiaTheme="minorEastAsia" w:hAnsi="Times New Roman"/>
          <w:sz w:val="20"/>
          <w:szCs w:val="20"/>
        </w:rPr>
        <w:t>~</w:t>
      </w:r>
      <w:r w:rsidR="00191F5E">
        <w:rPr>
          <w:rFonts w:ascii="Times New Roman" w:eastAsiaTheme="minorEastAsia" w:hAnsi="Times New Roman"/>
          <w:sz w:val="20"/>
          <w:szCs w:val="20"/>
        </w:rPr>
        <w:t>2</w:t>
      </w:r>
      <w:r w:rsidR="00191F5E" w:rsidRPr="00511A36">
        <w:rPr>
          <w:rFonts w:ascii="Times New Roman" w:eastAsiaTheme="minorEastAsia" w:hAnsi="Times New Roman"/>
          <w:sz w:val="20"/>
          <w:szCs w:val="20"/>
        </w:rPr>
        <w:t>0</w:t>
      </w:r>
      <w:r w:rsidR="007858DC">
        <w:rPr>
          <w:rFonts w:ascii="Times New Roman" w:eastAsiaTheme="minorEastAsia" w:hAnsi="Times New Roman"/>
          <w:sz w:val="20"/>
          <w:szCs w:val="20"/>
        </w:rPr>
        <w:t>]</w:t>
      </w:r>
      <w:r w:rsidR="007858DC" w:rsidRPr="0032787E">
        <w:rPr>
          <w:rFonts w:ascii="Times New Roman" w:hAnsi="Times New Roman"/>
          <w:sz w:val="20"/>
        </w:rPr>
        <w:t xml:space="preserve"> </w:t>
      </w:r>
      <w:r w:rsidR="00A80AA3" w:rsidRPr="0032787E">
        <w:rPr>
          <w:rFonts w:ascii="Times New Roman" w:hAnsi="Times New Roman"/>
          <w:sz w:val="20"/>
        </w:rPr>
        <w:t xml:space="preserve">with </w:t>
      </w:r>
      <w:r w:rsidR="00191F5E" w:rsidRPr="00606689">
        <w:rPr>
          <w:rFonts w:ascii="Times New Roman" w:eastAsiaTheme="minorEastAsia" w:hAnsi="Times New Roman"/>
          <w:sz w:val="20"/>
          <w:szCs w:val="20"/>
        </w:rPr>
        <w:t xml:space="preserve">a mean value of </w:t>
      </w:r>
      <w:r w:rsidR="007858DC">
        <w:rPr>
          <w:rFonts w:ascii="Times New Roman" w:eastAsiaTheme="minorEastAsia" w:hAnsi="Times New Roman"/>
          <w:sz w:val="20"/>
          <w:szCs w:val="20"/>
        </w:rPr>
        <w:t>[</w:t>
      </w:r>
      <w:r w:rsidR="00191F5E">
        <w:rPr>
          <w:rFonts w:ascii="Times New Roman" w:eastAsiaTheme="minorEastAsia" w:hAnsi="Times New Roman"/>
          <w:sz w:val="20"/>
          <w:szCs w:val="20"/>
        </w:rPr>
        <w:t>13.75</w:t>
      </w:r>
      <w:r w:rsidR="007858DC">
        <w:rPr>
          <w:rFonts w:ascii="Times New Roman" w:eastAsiaTheme="minorEastAsia" w:hAnsi="Times New Roman"/>
          <w:sz w:val="20"/>
          <w:szCs w:val="20"/>
        </w:rPr>
        <w:t>]</w:t>
      </w:r>
      <w:r w:rsidR="00191F5E" w:rsidRPr="00FB02F4">
        <w:rPr>
          <w:rFonts w:ascii="Times New Roman" w:eastAsiaTheme="minorEastAsia" w:hAnsi="Times New Roman"/>
          <w:sz w:val="20"/>
          <w:szCs w:val="20"/>
        </w:rPr>
        <w:t>.</w:t>
      </w:r>
      <w:r w:rsidR="00191F5E">
        <w:rPr>
          <w:rFonts w:ascii="Times New Roman" w:eastAsiaTheme="minorEastAsia" w:hAnsi="Times New Roman"/>
          <w:sz w:val="20"/>
          <w:szCs w:val="20"/>
          <w:lang w:val="en-GB"/>
        </w:rPr>
        <w:t xml:space="preserve"> </w:t>
      </w:r>
    </w:p>
    <w:p w14:paraId="69B4A70D" w14:textId="77777777" w:rsidR="00191F5E" w:rsidRDefault="00191F5E" w:rsidP="00191F5E">
      <w:pPr>
        <w:rPr>
          <w:rFonts w:eastAsiaTheme="minorEastAsia"/>
          <w:szCs w:val="20"/>
        </w:rPr>
      </w:pPr>
    </w:p>
    <w:p w14:paraId="52798712" w14:textId="1132E1BD" w:rsidR="00191F5E" w:rsidRDefault="00191F5E" w:rsidP="00191F5E">
      <w:pPr>
        <w:rPr>
          <w:ins w:id="1722" w:author="vivo" w:date="2021-10-20T17:38:00Z"/>
          <w:b/>
          <w:bCs/>
          <w:u w:val="single"/>
        </w:rPr>
      </w:pPr>
      <w:r w:rsidRPr="004A6504">
        <w:rPr>
          <w:b/>
          <w:bCs/>
          <w:u w:val="single"/>
        </w:rPr>
        <w:t>Source specific observation</w:t>
      </w:r>
    </w:p>
    <w:p w14:paraId="680ACFCC" w14:textId="03AEF7A1" w:rsidR="0055073F" w:rsidRDefault="0055073F" w:rsidP="00191F5E">
      <w:pPr>
        <w:rPr>
          <w:ins w:id="1723" w:author="vivo" w:date="2021-10-20T17:38:00Z"/>
          <w:rFonts w:eastAsiaTheme="minorEastAsia"/>
          <w:b/>
          <w:szCs w:val="20"/>
        </w:rPr>
      </w:pPr>
      <w:ins w:id="1724" w:author="vivo" w:date="2021-10-20T17:38:00Z">
        <w:r w:rsidRPr="002A598F">
          <w:rPr>
            <w:rFonts w:eastAsiaTheme="minorEastAsia"/>
            <w:b/>
            <w:szCs w:val="20"/>
          </w:rPr>
          <w:t>For VR/CG pose/control-stream</w:t>
        </w:r>
        <w:r>
          <w:rPr>
            <w:rFonts w:eastAsiaTheme="minorEastAsia"/>
            <w:b/>
            <w:szCs w:val="20"/>
          </w:rPr>
          <w:t>,</w:t>
        </w:r>
        <w:r w:rsidRPr="002A598F">
          <w:rPr>
            <w:rFonts w:eastAsiaTheme="minorEastAsia"/>
            <w:b/>
            <w:szCs w:val="20"/>
          </w:rPr>
          <w:t xml:space="preserve"> 0.2Mbps data rate, 10ms PDB, 250 FPS,</w:t>
        </w:r>
      </w:ins>
    </w:p>
    <w:p w14:paraId="49F85BE2" w14:textId="4B44A345" w:rsidR="0055073F" w:rsidRDefault="0055073F" w:rsidP="0055073F">
      <w:pPr>
        <w:pStyle w:val="ListParagraph"/>
        <w:numPr>
          <w:ilvl w:val="1"/>
          <w:numId w:val="19"/>
        </w:numPr>
        <w:ind w:leftChars="420" w:left="1260" w:firstLineChars="0"/>
        <w:rPr>
          <w:ins w:id="1725" w:author="vivo" w:date="2021-10-20T17:39:00Z"/>
          <w:rFonts w:ascii="Times New Roman" w:eastAsiaTheme="minorEastAsia" w:hAnsi="Times New Roman"/>
          <w:sz w:val="20"/>
          <w:szCs w:val="20"/>
        </w:rPr>
      </w:pPr>
      <w:ins w:id="1726" w:author="vivo" w:date="2021-10-20T17:38:00Z">
        <w:r>
          <w:rPr>
            <w:rFonts w:ascii="Times New Roman" w:eastAsiaTheme="minorEastAsia" w:hAnsi="Times New Roman"/>
            <w:sz w:val="20"/>
            <w:szCs w:val="20"/>
          </w:rPr>
          <w:t xml:space="preserve">with SU-MIMO and </w:t>
        </w:r>
        <w:r w:rsidRPr="00231B59">
          <w:rPr>
            <w:rFonts w:ascii="Times New Roman" w:eastAsiaTheme="minorEastAsia" w:hAnsi="Times New Roman"/>
            <w:sz w:val="20"/>
            <w:szCs w:val="20"/>
          </w:rPr>
          <w:t xml:space="preserve">Option </w:t>
        </w:r>
        <w:r>
          <w:rPr>
            <w:rFonts w:ascii="Times New Roman" w:eastAsiaTheme="minorEastAsia" w:hAnsi="Times New Roman"/>
            <w:sz w:val="20"/>
            <w:szCs w:val="20"/>
          </w:rPr>
          <w:t>1 UE antenna configuration,</w:t>
        </w:r>
        <w:r w:rsidRPr="00511A36">
          <w:rPr>
            <w:rFonts w:ascii="Times New Roman" w:eastAsiaTheme="minorEastAsia" w:hAnsi="Times New Roman"/>
            <w:sz w:val="20"/>
            <w:szCs w:val="20"/>
          </w:rPr>
          <w:t xml:space="preserve"> according to 1 source (</w:t>
        </w:r>
        <w:r>
          <w:rPr>
            <w:rFonts w:ascii="Times New Roman" w:hAnsi="Times New Roman"/>
            <w:sz w:val="20"/>
            <w:szCs w:val="20"/>
          </w:rPr>
          <w:t>vivo</w:t>
        </w:r>
        <w:r w:rsidRPr="00511A36">
          <w:rPr>
            <w:rFonts w:ascii="Times New Roman" w:eastAsiaTheme="minorEastAsia" w:hAnsi="Times New Roman"/>
            <w:sz w:val="20"/>
            <w:szCs w:val="20"/>
          </w:rPr>
          <w:t xml:space="preserve">), the capacity performance is </w:t>
        </w:r>
        <w:r>
          <w:rPr>
            <w:rFonts w:ascii="Times New Roman" w:eastAsiaTheme="minorEastAsia" w:hAnsi="Times New Roman"/>
            <w:sz w:val="20"/>
            <w:szCs w:val="20"/>
          </w:rPr>
          <w:t>[18</w:t>
        </w:r>
        <w:r w:rsidRPr="00511A36">
          <w:rPr>
            <w:rFonts w:ascii="Times New Roman" w:eastAsiaTheme="minorEastAsia" w:hAnsi="Times New Roman"/>
            <w:sz w:val="20"/>
            <w:szCs w:val="20"/>
          </w:rPr>
          <w:t>.5</w:t>
        </w:r>
        <w:r>
          <w:rPr>
            <w:rFonts w:ascii="Times New Roman" w:eastAsiaTheme="minorEastAsia" w:hAnsi="Times New Roman"/>
            <w:sz w:val="20"/>
            <w:szCs w:val="20"/>
          </w:rPr>
          <w:t>].</w:t>
        </w:r>
      </w:ins>
    </w:p>
    <w:p w14:paraId="6A5E97F4" w14:textId="5E38072E" w:rsidR="0055073F" w:rsidRPr="003F71F7" w:rsidRDefault="0055073F">
      <w:pPr>
        <w:pStyle w:val="ListParagraph"/>
        <w:numPr>
          <w:ilvl w:val="1"/>
          <w:numId w:val="19"/>
        </w:numPr>
        <w:ind w:leftChars="420" w:left="1260" w:firstLineChars="0"/>
        <w:rPr>
          <w:rFonts w:eastAsiaTheme="minorEastAsia"/>
          <w:szCs w:val="20"/>
        </w:rPr>
        <w:pPrChange w:id="1727" w:author="vivo" w:date="2021-10-20T17:39:00Z">
          <w:pPr/>
        </w:pPrChange>
      </w:pPr>
      <w:ins w:id="1728" w:author="vivo" w:date="2021-10-20T17:39:00Z">
        <w:r>
          <w:rPr>
            <w:rFonts w:ascii="Times New Roman" w:eastAsiaTheme="minorEastAsia" w:hAnsi="Times New Roman"/>
            <w:sz w:val="20"/>
            <w:szCs w:val="20"/>
          </w:rPr>
          <w:t xml:space="preserve">with SU-MIMO, </w:t>
        </w:r>
        <w:r w:rsidRPr="00231B59">
          <w:rPr>
            <w:rFonts w:ascii="Times New Roman" w:eastAsiaTheme="minorEastAsia" w:hAnsi="Times New Roman"/>
            <w:sz w:val="20"/>
            <w:szCs w:val="20"/>
          </w:rPr>
          <w:t xml:space="preserve">Option </w:t>
        </w:r>
        <w:r>
          <w:rPr>
            <w:rFonts w:ascii="Times New Roman" w:eastAsiaTheme="minorEastAsia" w:hAnsi="Times New Roman"/>
            <w:sz w:val="20"/>
            <w:szCs w:val="20"/>
          </w:rPr>
          <w:t>1 UE antenna configuration,</w:t>
        </w:r>
        <w:r w:rsidRPr="00511A36">
          <w:rPr>
            <w:rFonts w:ascii="Times New Roman" w:eastAsiaTheme="minorEastAsia" w:hAnsi="Times New Roman"/>
            <w:sz w:val="20"/>
            <w:szCs w:val="20"/>
          </w:rPr>
          <w:t xml:space="preserve"> </w:t>
        </w:r>
        <w:r w:rsidRPr="0055073F">
          <w:rPr>
            <w:rFonts w:ascii="Times New Roman" w:eastAsiaTheme="minorEastAsia" w:hAnsi="Times New Roman"/>
            <w:sz w:val="20"/>
            <w:szCs w:val="20"/>
          </w:rPr>
          <w:t>equal packet arrival interval among UEs</w:t>
        </w:r>
      </w:ins>
      <w:ins w:id="1729" w:author="vivo" w:date="2021-10-20T17:40:00Z">
        <w:r>
          <w:rPr>
            <w:rFonts w:ascii="Times New Roman" w:eastAsiaTheme="minorEastAsia" w:hAnsi="Times New Roman"/>
            <w:sz w:val="20"/>
            <w:szCs w:val="20"/>
          </w:rPr>
          <w:t xml:space="preserve">, </w:t>
        </w:r>
      </w:ins>
      <w:ins w:id="1730" w:author="vivo" w:date="2021-10-20T17:39:00Z">
        <w:r w:rsidRPr="00511A36">
          <w:rPr>
            <w:rFonts w:ascii="Times New Roman" w:eastAsiaTheme="minorEastAsia" w:hAnsi="Times New Roman"/>
            <w:sz w:val="20"/>
            <w:szCs w:val="20"/>
          </w:rPr>
          <w:t>according to 1 source (</w:t>
        </w:r>
        <w:r w:rsidRPr="00511A36">
          <w:rPr>
            <w:rFonts w:ascii="Times New Roman" w:hAnsi="Times New Roman"/>
            <w:sz w:val="20"/>
            <w:szCs w:val="20"/>
          </w:rPr>
          <w:t>Qualcomm</w:t>
        </w:r>
        <w:r w:rsidRPr="00511A36">
          <w:rPr>
            <w:rFonts w:ascii="Times New Roman" w:eastAsiaTheme="minorEastAsia" w:hAnsi="Times New Roman"/>
            <w:sz w:val="20"/>
            <w:szCs w:val="20"/>
          </w:rPr>
          <w:t xml:space="preserve">), the capacity performance is </w:t>
        </w:r>
        <w:r>
          <w:rPr>
            <w:rFonts w:ascii="Times New Roman" w:eastAsiaTheme="minorEastAsia" w:hAnsi="Times New Roman"/>
            <w:sz w:val="20"/>
            <w:szCs w:val="20"/>
          </w:rPr>
          <w:t>[7.5].</w:t>
        </w:r>
      </w:ins>
    </w:p>
    <w:p w14:paraId="1B3FA637" w14:textId="2ABC2E2D" w:rsidR="00191F5E" w:rsidRPr="004370D5" w:rsidRDefault="00D472AA" w:rsidP="00191F5E">
      <w:pPr>
        <w:pStyle w:val="ListParagraph"/>
        <w:numPr>
          <w:ilvl w:val="1"/>
          <w:numId w:val="19"/>
        </w:numPr>
        <w:ind w:leftChars="420" w:left="1260" w:firstLineChars="0"/>
        <w:rPr>
          <w:rFonts w:ascii="Times New Roman" w:eastAsiaTheme="minorEastAsia" w:hAnsi="Times New Roman"/>
          <w:sz w:val="20"/>
          <w:szCs w:val="20"/>
        </w:rPr>
      </w:pPr>
      <w:r>
        <w:rPr>
          <w:rFonts w:ascii="Times New Roman" w:eastAsiaTheme="minorEastAsia" w:hAnsi="Times New Roman"/>
          <w:sz w:val="20"/>
          <w:szCs w:val="20"/>
        </w:rPr>
        <w:t xml:space="preserve">with SU-MIMO, </w:t>
      </w:r>
      <w:r w:rsidRPr="00231B59">
        <w:rPr>
          <w:rFonts w:ascii="Times New Roman" w:eastAsiaTheme="minorEastAsia" w:hAnsi="Times New Roman"/>
          <w:sz w:val="20"/>
          <w:szCs w:val="20"/>
        </w:rPr>
        <w:t xml:space="preserve">Option </w:t>
      </w:r>
      <w:r>
        <w:rPr>
          <w:rFonts w:ascii="Times New Roman" w:eastAsiaTheme="minorEastAsia" w:hAnsi="Times New Roman"/>
          <w:sz w:val="20"/>
          <w:szCs w:val="20"/>
        </w:rPr>
        <w:t xml:space="preserve">1 UE antenna configuration, </w:t>
      </w:r>
      <w:ins w:id="1731" w:author="vivo" w:date="2021-10-20T17:39:00Z">
        <w:r w:rsidR="0055073F" w:rsidRPr="0055073F">
          <w:rPr>
            <w:rFonts w:ascii="Times New Roman" w:eastAsiaTheme="minorEastAsia" w:hAnsi="Times New Roman"/>
            <w:sz w:val="20"/>
            <w:szCs w:val="20"/>
          </w:rPr>
          <w:t>equal packet arrival interval among UEs</w:t>
        </w:r>
        <w:r w:rsidR="0055073F">
          <w:rPr>
            <w:rFonts w:ascii="Times New Roman" w:eastAsiaTheme="minorEastAsia" w:hAnsi="Times New Roman"/>
            <w:sz w:val="20"/>
            <w:szCs w:val="20"/>
          </w:rPr>
          <w:t xml:space="preserve">, </w:t>
        </w:r>
      </w:ins>
      <w:r>
        <w:rPr>
          <w:rFonts w:ascii="Times New Roman" w:eastAsiaTheme="minorEastAsia" w:hAnsi="Times New Roman"/>
          <w:sz w:val="20"/>
          <w:szCs w:val="20"/>
        </w:rPr>
        <w:t xml:space="preserve">DDDUU, </w:t>
      </w:r>
      <w:r w:rsidR="004C365D" w:rsidRPr="00511A36">
        <w:rPr>
          <w:rFonts w:ascii="Times New Roman" w:eastAsiaTheme="minorEastAsia" w:hAnsi="Times New Roman"/>
          <w:sz w:val="20"/>
          <w:szCs w:val="20"/>
        </w:rPr>
        <w:t>according</w:t>
      </w:r>
      <w:r w:rsidR="00C30547" w:rsidRPr="00511A36">
        <w:rPr>
          <w:rFonts w:ascii="Times New Roman" w:eastAsiaTheme="minorEastAsia" w:hAnsi="Times New Roman"/>
          <w:sz w:val="20"/>
          <w:szCs w:val="20"/>
        </w:rPr>
        <w:t xml:space="preserve"> to 1 source (</w:t>
      </w:r>
      <w:r w:rsidR="00C30547" w:rsidRPr="00511A36">
        <w:rPr>
          <w:rFonts w:ascii="Times New Roman" w:hAnsi="Times New Roman"/>
          <w:sz w:val="20"/>
          <w:szCs w:val="20"/>
        </w:rPr>
        <w:t>Qualcomm</w:t>
      </w:r>
      <w:r w:rsidR="00C30547" w:rsidRPr="00511A36">
        <w:rPr>
          <w:rFonts w:ascii="Times New Roman" w:eastAsiaTheme="minorEastAsia" w:hAnsi="Times New Roman"/>
          <w:sz w:val="20"/>
          <w:szCs w:val="20"/>
        </w:rPr>
        <w:t xml:space="preserve">), the capacity performance is </w:t>
      </w:r>
      <w:r w:rsidR="007858DC">
        <w:rPr>
          <w:rFonts w:ascii="Times New Roman" w:eastAsiaTheme="minorEastAsia" w:hAnsi="Times New Roman"/>
          <w:sz w:val="20"/>
          <w:szCs w:val="20"/>
        </w:rPr>
        <w:t>[</w:t>
      </w:r>
      <w:r w:rsidR="00191F5E">
        <w:rPr>
          <w:rFonts w:ascii="Times New Roman" w:eastAsiaTheme="minorEastAsia" w:hAnsi="Times New Roman"/>
          <w:sz w:val="20"/>
          <w:szCs w:val="20"/>
        </w:rPr>
        <w:t>18</w:t>
      </w:r>
      <w:r w:rsidR="00C30547" w:rsidRPr="00511A36">
        <w:rPr>
          <w:rFonts w:ascii="Times New Roman" w:eastAsiaTheme="minorEastAsia" w:hAnsi="Times New Roman"/>
          <w:sz w:val="20"/>
          <w:szCs w:val="20"/>
        </w:rPr>
        <w:t>.5</w:t>
      </w:r>
      <w:r w:rsidR="007858DC">
        <w:rPr>
          <w:rFonts w:ascii="Times New Roman" w:eastAsiaTheme="minorEastAsia" w:hAnsi="Times New Roman"/>
          <w:sz w:val="20"/>
          <w:szCs w:val="20"/>
        </w:rPr>
        <w:t>]</w:t>
      </w:r>
      <w:r w:rsidR="00191F5E">
        <w:rPr>
          <w:rFonts w:ascii="Times New Roman" w:eastAsiaTheme="minorEastAsia" w:hAnsi="Times New Roman"/>
          <w:sz w:val="20"/>
          <w:szCs w:val="20"/>
        </w:rPr>
        <w:t>.</w:t>
      </w:r>
      <w:r w:rsidR="00191F5E">
        <w:rPr>
          <w:rFonts w:ascii="Times New Roman" w:eastAsiaTheme="minorEastAsia" w:hAnsi="Times New Roman"/>
          <w:sz w:val="20"/>
          <w:szCs w:val="20"/>
          <w:lang w:val="en-GB"/>
        </w:rPr>
        <w:t xml:space="preserve"> </w:t>
      </w:r>
    </w:p>
    <w:p w14:paraId="73D85C4D" w14:textId="77777777" w:rsidR="00191F5E" w:rsidRPr="004370D5" w:rsidRDefault="00D472AA" w:rsidP="00191F5E">
      <w:pPr>
        <w:pStyle w:val="ListParagraph"/>
        <w:numPr>
          <w:ilvl w:val="1"/>
          <w:numId w:val="19"/>
        </w:numPr>
        <w:ind w:leftChars="420" w:left="1260" w:firstLineChars="0"/>
        <w:rPr>
          <w:rFonts w:ascii="Times New Roman" w:eastAsiaTheme="minorEastAsia" w:hAnsi="Times New Roman"/>
          <w:sz w:val="20"/>
          <w:szCs w:val="20"/>
        </w:rPr>
      </w:pPr>
      <w:r>
        <w:rPr>
          <w:rFonts w:ascii="Times New Roman" w:eastAsiaTheme="minorEastAsia" w:hAnsi="Times New Roman"/>
          <w:sz w:val="20"/>
          <w:szCs w:val="20"/>
        </w:rPr>
        <w:t xml:space="preserve">with SU-MIMO, </w:t>
      </w:r>
      <w:r w:rsidRPr="00231B59">
        <w:rPr>
          <w:rFonts w:ascii="Times New Roman" w:eastAsiaTheme="minorEastAsia" w:hAnsi="Times New Roman"/>
          <w:sz w:val="20"/>
          <w:szCs w:val="20"/>
        </w:rPr>
        <w:t xml:space="preserve">Option </w:t>
      </w:r>
      <w:r>
        <w:rPr>
          <w:rFonts w:ascii="Times New Roman" w:eastAsiaTheme="minorEastAsia" w:hAnsi="Times New Roman"/>
          <w:sz w:val="20"/>
          <w:szCs w:val="20"/>
        </w:rPr>
        <w:t xml:space="preserve">2 UE antenna configuration, </w:t>
      </w:r>
      <w:r w:rsidR="004C365D" w:rsidRPr="00511A36">
        <w:rPr>
          <w:rFonts w:ascii="Times New Roman" w:eastAsiaTheme="minorEastAsia" w:hAnsi="Times New Roman"/>
          <w:sz w:val="20"/>
          <w:szCs w:val="20"/>
        </w:rPr>
        <w:t>according</w:t>
      </w:r>
      <w:r w:rsidR="00191F5E" w:rsidRPr="00511A36">
        <w:rPr>
          <w:rFonts w:ascii="Times New Roman" w:eastAsiaTheme="minorEastAsia" w:hAnsi="Times New Roman"/>
          <w:sz w:val="20"/>
          <w:szCs w:val="20"/>
        </w:rPr>
        <w:t xml:space="preserve"> to 1 source (</w:t>
      </w:r>
      <w:r w:rsidR="00191F5E" w:rsidRPr="004370D5">
        <w:rPr>
          <w:rFonts w:ascii="Times New Roman" w:hAnsi="Times New Roman"/>
          <w:sz w:val="20"/>
          <w:szCs w:val="20"/>
        </w:rPr>
        <w:t>MediaTek</w:t>
      </w:r>
      <w:r w:rsidR="00191F5E" w:rsidRPr="00511A36">
        <w:rPr>
          <w:rFonts w:ascii="Times New Roman" w:eastAsiaTheme="minorEastAsia" w:hAnsi="Times New Roman"/>
          <w:sz w:val="20"/>
          <w:szCs w:val="20"/>
        </w:rPr>
        <w:t xml:space="preserve">), the capacity performance is </w:t>
      </w:r>
      <w:r w:rsidR="007858DC">
        <w:rPr>
          <w:rFonts w:ascii="Times New Roman" w:eastAsiaTheme="minorEastAsia" w:hAnsi="Times New Roman"/>
          <w:sz w:val="20"/>
          <w:szCs w:val="20"/>
        </w:rPr>
        <w:t>[</w:t>
      </w:r>
      <w:r w:rsidR="00191F5E">
        <w:rPr>
          <w:rFonts w:ascii="Times New Roman" w:eastAsiaTheme="minorEastAsia" w:hAnsi="Times New Roman"/>
          <w:sz w:val="20"/>
          <w:szCs w:val="20"/>
        </w:rPr>
        <w:t>&gt;30</w:t>
      </w:r>
      <w:r w:rsidR="007858DC">
        <w:rPr>
          <w:rFonts w:ascii="Times New Roman" w:eastAsiaTheme="minorEastAsia" w:hAnsi="Times New Roman"/>
          <w:sz w:val="20"/>
          <w:szCs w:val="20"/>
        </w:rPr>
        <w:t>]</w:t>
      </w:r>
      <w:r w:rsidR="00191F5E">
        <w:rPr>
          <w:rFonts w:ascii="Times New Roman" w:eastAsiaTheme="minorEastAsia" w:hAnsi="Times New Roman"/>
          <w:sz w:val="20"/>
          <w:szCs w:val="20"/>
        </w:rPr>
        <w:t>.</w:t>
      </w:r>
      <w:r w:rsidR="00191F5E">
        <w:rPr>
          <w:rFonts w:ascii="Times New Roman" w:eastAsiaTheme="minorEastAsia" w:hAnsi="Times New Roman"/>
          <w:sz w:val="20"/>
          <w:szCs w:val="20"/>
          <w:lang w:val="en-GB"/>
        </w:rPr>
        <w:t xml:space="preserve"> </w:t>
      </w:r>
    </w:p>
    <w:p w14:paraId="4E59EB62" w14:textId="77777777" w:rsidR="00C30547" w:rsidRPr="0032787E" w:rsidRDefault="00C30547" w:rsidP="0032787E">
      <w:pPr>
        <w:ind w:left="840"/>
        <w:rPr>
          <w:rFonts w:eastAsiaTheme="minorEastAsia"/>
        </w:rPr>
      </w:pPr>
    </w:p>
    <w:p w14:paraId="6AA800B7" w14:textId="77777777" w:rsidR="00695AB7" w:rsidRPr="00344ADC" w:rsidRDefault="00695AB7" w:rsidP="00695AB7">
      <w:pPr>
        <w:keepNext/>
        <w:numPr>
          <w:ilvl w:val="4"/>
          <w:numId w:val="5"/>
        </w:numPr>
        <w:tabs>
          <w:tab w:val="left" w:pos="1134"/>
        </w:tabs>
        <w:spacing w:before="240" w:after="60"/>
        <w:outlineLvl w:val="4"/>
        <w:rPr>
          <w:rFonts w:ascii="Arial" w:eastAsia="SimSun" w:hAnsi="Arial" w:cs="Arial"/>
          <w:sz w:val="24"/>
          <w:lang w:eastAsia="zh-CN"/>
        </w:rPr>
      </w:pPr>
      <w:r>
        <w:rPr>
          <w:rFonts w:ascii="Arial" w:eastAsia="SimSun" w:hAnsi="Arial" w:cs="Arial"/>
          <w:sz w:val="24"/>
          <w:lang w:eastAsia="zh-CN"/>
        </w:rPr>
        <w:t>AR (1 stream: S</w:t>
      </w:r>
      <w:r w:rsidRPr="00EC2B97">
        <w:rPr>
          <w:rFonts w:ascii="Arial" w:eastAsia="SimSun" w:hAnsi="Arial" w:cs="Arial"/>
          <w:sz w:val="24"/>
          <w:lang w:eastAsia="zh-CN"/>
        </w:rPr>
        <w:t>cene/video/data/voice-stream</w:t>
      </w:r>
      <w:r>
        <w:rPr>
          <w:rFonts w:ascii="Arial" w:eastAsia="SimSun" w:hAnsi="Arial" w:cs="Arial"/>
          <w:sz w:val="24"/>
          <w:lang w:eastAsia="zh-CN"/>
        </w:rPr>
        <w:t>)</w:t>
      </w:r>
    </w:p>
    <w:p w14:paraId="4A305ED2" w14:textId="77777777" w:rsidR="00F302EA" w:rsidRPr="009525AB" w:rsidRDefault="00F302EA" w:rsidP="00F302EA">
      <w:pPr>
        <w:jc w:val="both"/>
        <w:rPr>
          <w:rFonts w:eastAsiaTheme="minorEastAsia"/>
          <w:szCs w:val="20"/>
        </w:rPr>
      </w:pPr>
      <w:r w:rsidRPr="009525AB">
        <w:rPr>
          <w:b/>
          <w:szCs w:val="20"/>
        </w:rPr>
        <w:t>For FR</w:t>
      </w:r>
      <w:r>
        <w:rPr>
          <w:b/>
          <w:szCs w:val="20"/>
        </w:rPr>
        <w:t>2</w:t>
      </w:r>
      <w:r w:rsidRPr="009525AB">
        <w:rPr>
          <w:b/>
          <w:szCs w:val="20"/>
        </w:rPr>
        <w:t>, Dense Urban UL</w:t>
      </w:r>
      <w:r w:rsidRPr="009525AB">
        <w:rPr>
          <w:szCs w:val="20"/>
        </w:rPr>
        <w:t xml:space="preserve">, </w:t>
      </w:r>
      <w:r>
        <w:rPr>
          <w:szCs w:val="20"/>
        </w:rPr>
        <w:t>3</w:t>
      </w:r>
      <w:r w:rsidRPr="009525AB">
        <w:rPr>
          <w:szCs w:val="20"/>
        </w:rPr>
        <w:t xml:space="preserve"> sources (vivo, </w:t>
      </w:r>
      <w:r w:rsidR="001A69E9">
        <w:rPr>
          <w:szCs w:val="20"/>
        </w:rPr>
        <w:t>Qualcomm</w:t>
      </w:r>
      <w:r w:rsidRPr="009525AB">
        <w:rPr>
          <w:szCs w:val="20"/>
        </w:rPr>
        <w:t xml:space="preserve">, </w:t>
      </w:r>
      <w:r w:rsidR="001A69E9">
        <w:rPr>
          <w:szCs w:val="20"/>
        </w:rPr>
        <w:t>MediaTek</w:t>
      </w:r>
      <w:r w:rsidRPr="009525AB">
        <w:rPr>
          <w:szCs w:val="20"/>
        </w:rPr>
        <w:t>), reported the evaluation results of capacity performance with DU, 100MHz bandwidth</w:t>
      </w:r>
      <w:r w:rsidR="00B9539C">
        <w:rPr>
          <w:szCs w:val="20"/>
        </w:rPr>
        <w:t xml:space="preserve"> for AR</w:t>
      </w:r>
      <w:r w:rsidR="00B9539C" w:rsidRPr="001D5067">
        <w:rPr>
          <w:szCs w:val="20"/>
        </w:rPr>
        <w:t xml:space="preserve"> (</w:t>
      </w:r>
      <w:r w:rsidR="00B9539C" w:rsidRPr="007028A8">
        <w:rPr>
          <w:szCs w:val="20"/>
        </w:rPr>
        <w:t>scene/video/data/voice-stream</w:t>
      </w:r>
      <w:r w:rsidR="00B9539C" w:rsidRPr="001D5067">
        <w:rPr>
          <w:szCs w:val="20"/>
        </w:rPr>
        <w:t>)</w:t>
      </w:r>
      <w:r w:rsidRPr="009525AB">
        <w:rPr>
          <w:szCs w:val="20"/>
        </w:rPr>
        <w:t>.</w:t>
      </w:r>
    </w:p>
    <w:p w14:paraId="3CB27F2C" w14:textId="77777777" w:rsidR="00F302EA" w:rsidRPr="002A598F" w:rsidRDefault="00F302EA" w:rsidP="00867D48">
      <w:pPr>
        <w:rPr>
          <w:b/>
          <w:bCs/>
          <w:u w:val="single"/>
        </w:rPr>
      </w:pPr>
    </w:p>
    <w:p w14:paraId="26C58F81" w14:textId="77777777" w:rsidR="00191F5E" w:rsidRDefault="00191F5E" w:rsidP="00191F5E">
      <w:pPr>
        <w:rPr>
          <w:b/>
          <w:u w:val="single"/>
        </w:rPr>
      </w:pPr>
      <w:r w:rsidRPr="004370D5">
        <w:rPr>
          <w:b/>
          <w:bCs/>
          <w:u w:val="single"/>
        </w:rPr>
        <w:lastRenderedPageBreak/>
        <w:t>Source specific observation</w:t>
      </w:r>
    </w:p>
    <w:p w14:paraId="041F1D83" w14:textId="77777777" w:rsidR="00174CAA" w:rsidRPr="002A598F" w:rsidRDefault="00174CAA" w:rsidP="00846370">
      <w:pPr>
        <w:pStyle w:val="ListParagraph"/>
        <w:numPr>
          <w:ilvl w:val="0"/>
          <w:numId w:val="19"/>
        </w:numPr>
        <w:ind w:leftChars="210" w:left="840" w:firstLineChars="0"/>
        <w:rPr>
          <w:rFonts w:ascii="Times New Roman" w:eastAsiaTheme="minorEastAsia" w:hAnsi="Times New Roman"/>
          <w:b/>
          <w:sz w:val="20"/>
          <w:szCs w:val="20"/>
        </w:rPr>
      </w:pPr>
      <w:r w:rsidRPr="002A598F">
        <w:rPr>
          <w:rFonts w:ascii="Times New Roman" w:eastAsiaTheme="minorEastAsia" w:hAnsi="Times New Roman"/>
          <w:b/>
          <w:sz w:val="20"/>
          <w:szCs w:val="20"/>
        </w:rPr>
        <w:t>For AR 1-stream scene/video/data/voice-stream</w:t>
      </w:r>
      <w:r w:rsidR="00A80AA3" w:rsidRPr="002A598F">
        <w:rPr>
          <w:rFonts w:ascii="Times New Roman" w:eastAsiaTheme="minorEastAsia" w:hAnsi="Times New Roman"/>
          <w:b/>
          <w:sz w:val="20"/>
          <w:szCs w:val="20"/>
        </w:rPr>
        <w:t xml:space="preserve">, </w:t>
      </w:r>
      <w:r w:rsidRPr="002A598F">
        <w:rPr>
          <w:rFonts w:ascii="Times New Roman" w:eastAsiaTheme="minorEastAsia" w:hAnsi="Times New Roman"/>
          <w:b/>
          <w:sz w:val="20"/>
          <w:szCs w:val="20"/>
        </w:rPr>
        <w:t>10Mbps data rate, 30ms PDB, 60FPS</w:t>
      </w:r>
    </w:p>
    <w:p w14:paraId="38BBCF4E" w14:textId="77777777" w:rsidR="00191F5E" w:rsidRDefault="00D472AA" w:rsidP="00191F5E">
      <w:pPr>
        <w:pStyle w:val="ListParagraph"/>
        <w:numPr>
          <w:ilvl w:val="1"/>
          <w:numId w:val="19"/>
        </w:numPr>
        <w:ind w:leftChars="420" w:left="1260" w:firstLineChars="0"/>
        <w:rPr>
          <w:rFonts w:ascii="Times New Roman" w:eastAsiaTheme="minorEastAsia" w:hAnsi="Times New Roman"/>
          <w:sz w:val="20"/>
          <w:szCs w:val="20"/>
        </w:rPr>
      </w:pPr>
      <w:r>
        <w:rPr>
          <w:rFonts w:ascii="Times New Roman" w:eastAsiaTheme="minorEastAsia" w:hAnsi="Times New Roman"/>
          <w:sz w:val="20"/>
          <w:szCs w:val="20"/>
        </w:rPr>
        <w:t xml:space="preserve">with SU-MIMO and </w:t>
      </w:r>
      <w:r w:rsidRPr="00231B59">
        <w:rPr>
          <w:rFonts w:ascii="Times New Roman" w:eastAsiaTheme="minorEastAsia" w:hAnsi="Times New Roman"/>
          <w:sz w:val="20"/>
          <w:szCs w:val="20"/>
        </w:rPr>
        <w:t xml:space="preserve">Option </w:t>
      </w:r>
      <w:r>
        <w:rPr>
          <w:rFonts w:ascii="Times New Roman" w:eastAsiaTheme="minorEastAsia" w:hAnsi="Times New Roman"/>
          <w:sz w:val="20"/>
          <w:szCs w:val="20"/>
        </w:rPr>
        <w:t>1 UE antenna configuration,</w:t>
      </w:r>
      <w:r w:rsidRPr="00511A36">
        <w:rPr>
          <w:rFonts w:ascii="Times New Roman" w:eastAsiaTheme="minorEastAsia" w:hAnsi="Times New Roman"/>
          <w:sz w:val="20"/>
          <w:szCs w:val="20"/>
        </w:rPr>
        <w:t xml:space="preserve"> </w:t>
      </w:r>
      <w:r w:rsidR="004C365D" w:rsidRPr="00511A36">
        <w:rPr>
          <w:rFonts w:ascii="Times New Roman" w:eastAsiaTheme="minorEastAsia" w:hAnsi="Times New Roman"/>
          <w:sz w:val="20"/>
          <w:szCs w:val="20"/>
        </w:rPr>
        <w:t>according</w:t>
      </w:r>
      <w:r w:rsidR="00174CAA" w:rsidRPr="00511A36">
        <w:rPr>
          <w:rFonts w:ascii="Times New Roman" w:eastAsiaTheme="minorEastAsia" w:hAnsi="Times New Roman"/>
          <w:sz w:val="20"/>
          <w:szCs w:val="20"/>
        </w:rPr>
        <w:t xml:space="preserve"> to </w:t>
      </w:r>
      <w:r w:rsidR="00191F5E">
        <w:rPr>
          <w:rFonts w:ascii="Times New Roman" w:eastAsiaTheme="minorEastAsia" w:hAnsi="Times New Roman"/>
          <w:sz w:val="20"/>
          <w:szCs w:val="20"/>
        </w:rPr>
        <w:t>1</w:t>
      </w:r>
      <w:r w:rsidR="00191F5E" w:rsidRPr="00511A36">
        <w:rPr>
          <w:rFonts w:ascii="Times New Roman" w:eastAsiaTheme="minorEastAsia" w:hAnsi="Times New Roman"/>
          <w:sz w:val="20"/>
          <w:szCs w:val="20"/>
        </w:rPr>
        <w:t xml:space="preserve"> source</w:t>
      </w:r>
      <w:r w:rsidR="00174CAA" w:rsidRPr="00511A36">
        <w:rPr>
          <w:rFonts w:ascii="Times New Roman" w:eastAsiaTheme="minorEastAsia" w:hAnsi="Times New Roman"/>
          <w:sz w:val="20"/>
          <w:szCs w:val="20"/>
        </w:rPr>
        <w:t xml:space="preserve"> (</w:t>
      </w:r>
      <w:r w:rsidR="00174CAA" w:rsidRPr="00511A36">
        <w:rPr>
          <w:rFonts w:ascii="Times New Roman" w:hAnsi="Times New Roman"/>
          <w:sz w:val="20"/>
          <w:szCs w:val="20"/>
        </w:rPr>
        <w:t>vivo</w:t>
      </w:r>
      <w:r w:rsidR="00191F5E" w:rsidRPr="00511A36">
        <w:rPr>
          <w:rFonts w:ascii="Times New Roman" w:eastAsiaTheme="minorEastAsia" w:hAnsi="Times New Roman"/>
          <w:sz w:val="20"/>
          <w:szCs w:val="20"/>
        </w:rPr>
        <w:t xml:space="preserve">), </w:t>
      </w:r>
      <w:r w:rsidR="00174CAA" w:rsidRPr="00511A36">
        <w:rPr>
          <w:rFonts w:ascii="Times New Roman" w:eastAsiaTheme="minorEastAsia" w:hAnsi="Times New Roman"/>
          <w:sz w:val="20"/>
          <w:szCs w:val="20"/>
        </w:rPr>
        <w:t xml:space="preserve">the capacity </w:t>
      </w:r>
      <w:r w:rsidR="00191F5E" w:rsidRPr="00511A36">
        <w:rPr>
          <w:rFonts w:ascii="Times New Roman" w:eastAsiaTheme="minorEastAsia" w:hAnsi="Times New Roman"/>
          <w:sz w:val="20"/>
          <w:szCs w:val="20"/>
        </w:rPr>
        <w:t>performance</w:t>
      </w:r>
      <w:r w:rsidR="00191F5E">
        <w:rPr>
          <w:rFonts w:ascii="Times New Roman" w:eastAsiaTheme="minorEastAsia" w:hAnsi="Times New Roman"/>
          <w:sz w:val="20"/>
          <w:szCs w:val="20"/>
        </w:rPr>
        <w:t xml:space="preserve"> is </w:t>
      </w:r>
      <w:r w:rsidR="007858DC">
        <w:rPr>
          <w:rFonts w:ascii="Times New Roman" w:eastAsiaTheme="minorEastAsia" w:hAnsi="Times New Roman"/>
          <w:sz w:val="20"/>
          <w:szCs w:val="20"/>
        </w:rPr>
        <w:t>[</w:t>
      </w:r>
      <w:r w:rsidR="00191F5E">
        <w:rPr>
          <w:rFonts w:ascii="Times New Roman" w:eastAsiaTheme="minorEastAsia" w:hAnsi="Times New Roman"/>
          <w:sz w:val="20"/>
          <w:szCs w:val="20"/>
        </w:rPr>
        <w:t>8.3</w:t>
      </w:r>
      <w:r w:rsidR="007858DC">
        <w:rPr>
          <w:rFonts w:ascii="Times New Roman" w:eastAsiaTheme="minorEastAsia" w:hAnsi="Times New Roman"/>
          <w:sz w:val="20"/>
          <w:szCs w:val="20"/>
        </w:rPr>
        <w:t>]</w:t>
      </w:r>
    </w:p>
    <w:p w14:paraId="180CBD54" w14:textId="77777777" w:rsidR="00191F5E" w:rsidRPr="004370D5" w:rsidRDefault="00D472AA" w:rsidP="00191F5E">
      <w:pPr>
        <w:pStyle w:val="ListParagraph"/>
        <w:numPr>
          <w:ilvl w:val="1"/>
          <w:numId w:val="19"/>
        </w:numPr>
        <w:ind w:leftChars="420" w:left="1260" w:firstLineChars="0"/>
        <w:rPr>
          <w:rFonts w:ascii="Times New Roman" w:eastAsiaTheme="minorEastAsia" w:hAnsi="Times New Roman"/>
          <w:sz w:val="20"/>
          <w:szCs w:val="20"/>
        </w:rPr>
      </w:pPr>
      <w:r>
        <w:rPr>
          <w:rFonts w:ascii="Times New Roman" w:eastAsiaTheme="minorEastAsia" w:hAnsi="Times New Roman"/>
          <w:sz w:val="20"/>
          <w:szCs w:val="20"/>
        </w:rPr>
        <w:t xml:space="preserve">with SU-MIMO and </w:t>
      </w:r>
      <w:r w:rsidRPr="00231B59">
        <w:rPr>
          <w:rFonts w:ascii="Times New Roman" w:eastAsiaTheme="minorEastAsia" w:hAnsi="Times New Roman"/>
          <w:sz w:val="20"/>
          <w:szCs w:val="20"/>
        </w:rPr>
        <w:t xml:space="preserve">Option </w:t>
      </w:r>
      <w:r>
        <w:rPr>
          <w:rFonts w:ascii="Times New Roman" w:eastAsiaTheme="minorEastAsia" w:hAnsi="Times New Roman"/>
          <w:sz w:val="20"/>
          <w:szCs w:val="20"/>
        </w:rPr>
        <w:t xml:space="preserve">2 UE antenna configuration, </w:t>
      </w:r>
      <w:r w:rsidR="004C365D" w:rsidRPr="00511A36">
        <w:rPr>
          <w:rFonts w:ascii="Times New Roman" w:eastAsiaTheme="minorEastAsia" w:hAnsi="Times New Roman"/>
          <w:sz w:val="20"/>
          <w:szCs w:val="20"/>
        </w:rPr>
        <w:t>according</w:t>
      </w:r>
      <w:r w:rsidR="00191F5E" w:rsidRPr="00511A36">
        <w:rPr>
          <w:rFonts w:ascii="Times New Roman" w:eastAsiaTheme="minorEastAsia" w:hAnsi="Times New Roman"/>
          <w:sz w:val="20"/>
          <w:szCs w:val="20"/>
        </w:rPr>
        <w:t xml:space="preserve"> to </w:t>
      </w:r>
      <w:r w:rsidR="00191F5E">
        <w:rPr>
          <w:rFonts w:ascii="Times New Roman" w:eastAsiaTheme="minorEastAsia" w:hAnsi="Times New Roman"/>
          <w:sz w:val="20"/>
          <w:szCs w:val="20"/>
        </w:rPr>
        <w:t>1</w:t>
      </w:r>
      <w:r w:rsidR="00191F5E" w:rsidRPr="00511A36">
        <w:rPr>
          <w:rFonts w:ascii="Times New Roman" w:eastAsiaTheme="minorEastAsia" w:hAnsi="Times New Roman"/>
          <w:sz w:val="20"/>
          <w:szCs w:val="20"/>
        </w:rPr>
        <w:t xml:space="preserve"> source (</w:t>
      </w:r>
      <w:r w:rsidR="00191F5E" w:rsidRPr="004370D5">
        <w:rPr>
          <w:rFonts w:ascii="Times New Roman" w:hAnsi="Times New Roman"/>
          <w:sz w:val="20"/>
          <w:szCs w:val="20"/>
        </w:rPr>
        <w:t>MediaTek</w:t>
      </w:r>
      <w:r w:rsidR="00191F5E" w:rsidRPr="00511A36">
        <w:rPr>
          <w:rFonts w:ascii="Times New Roman" w:eastAsiaTheme="minorEastAsia" w:hAnsi="Times New Roman"/>
          <w:sz w:val="20"/>
          <w:szCs w:val="20"/>
        </w:rPr>
        <w:t xml:space="preserve">), </w:t>
      </w:r>
      <w:r w:rsidR="00174CAA" w:rsidRPr="00511A36">
        <w:rPr>
          <w:rFonts w:ascii="Times New Roman" w:eastAsiaTheme="minorEastAsia" w:hAnsi="Times New Roman"/>
          <w:sz w:val="20"/>
          <w:szCs w:val="20"/>
        </w:rPr>
        <w:t xml:space="preserve">the </w:t>
      </w:r>
      <w:r w:rsidR="00191F5E" w:rsidRPr="00511A36">
        <w:rPr>
          <w:rFonts w:ascii="Times New Roman" w:eastAsiaTheme="minorEastAsia" w:hAnsi="Times New Roman"/>
          <w:sz w:val="20"/>
          <w:szCs w:val="20"/>
        </w:rPr>
        <w:t>capacity performance</w:t>
      </w:r>
      <w:r w:rsidR="00191F5E">
        <w:rPr>
          <w:rFonts w:ascii="Times New Roman" w:eastAsiaTheme="minorEastAsia" w:hAnsi="Times New Roman"/>
          <w:sz w:val="20"/>
          <w:szCs w:val="20"/>
        </w:rPr>
        <w:t xml:space="preserve"> is </w:t>
      </w:r>
      <w:r w:rsidR="007858DC">
        <w:rPr>
          <w:rFonts w:ascii="Times New Roman" w:eastAsiaTheme="minorEastAsia" w:hAnsi="Times New Roman"/>
          <w:sz w:val="20"/>
          <w:szCs w:val="20"/>
        </w:rPr>
        <w:t>[</w:t>
      </w:r>
      <w:r w:rsidR="00174CAA" w:rsidRPr="0032787E">
        <w:rPr>
          <w:rFonts w:ascii="Times New Roman" w:hAnsi="Times New Roman"/>
          <w:sz w:val="20"/>
        </w:rPr>
        <w:t>1.29</w:t>
      </w:r>
      <w:r w:rsidR="007858DC">
        <w:rPr>
          <w:rFonts w:ascii="Times New Roman" w:hAnsi="Times New Roman"/>
          <w:sz w:val="20"/>
        </w:rPr>
        <w:t>]</w:t>
      </w:r>
      <w:r w:rsidR="00191F5E">
        <w:rPr>
          <w:rFonts w:ascii="Times New Roman" w:eastAsiaTheme="minorEastAsia" w:hAnsi="Times New Roman"/>
          <w:sz w:val="20"/>
          <w:szCs w:val="20"/>
        </w:rPr>
        <w:t>.</w:t>
      </w:r>
    </w:p>
    <w:p w14:paraId="3BC7F8C3" w14:textId="6FEA585C" w:rsidR="00174CAA" w:rsidRPr="00511A36" w:rsidRDefault="00D472AA" w:rsidP="00846370">
      <w:pPr>
        <w:pStyle w:val="ListParagraph"/>
        <w:numPr>
          <w:ilvl w:val="1"/>
          <w:numId w:val="19"/>
        </w:numPr>
        <w:ind w:leftChars="420" w:left="1260" w:firstLineChars="0"/>
        <w:rPr>
          <w:rFonts w:ascii="Times New Roman" w:eastAsiaTheme="minorEastAsia" w:hAnsi="Times New Roman"/>
          <w:sz w:val="20"/>
          <w:szCs w:val="20"/>
        </w:rPr>
      </w:pPr>
      <w:r>
        <w:rPr>
          <w:rFonts w:ascii="Times New Roman" w:eastAsiaTheme="minorEastAsia" w:hAnsi="Times New Roman"/>
          <w:sz w:val="20"/>
          <w:szCs w:val="20"/>
        </w:rPr>
        <w:t xml:space="preserve">with SU-MIMO, </w:t>
      </w:r>
      <w:r w:rsidRPr="00231B59">
        <w:rPr>
          <w:rFonts w:ascii="Times New Roman" w:eastAsiaTheme="minorEastAsia" w:hAnsi="Times New Roman"/>
          <w:sz w:val="20"/>
          <w:szCs w:val="20"/>
        </w:rPr>
        <w:t xml:space="preserve">Option </w:t>
      </w:r>
      <w:r>
        <w:rPr>
          <w:rFonts w:ascii="Times New Roman" w:eastAsiaTheme="minorEastAsia" w:hAnsi="Times New Roman"/>
          <w:sz w:val="20"/>
          <w:szCs w:val="20"/>
        </w:rPr>
        <w:t xml:space="preserve">1 UE antenna configuration, </w:t>
      </w:r>
      <w:ins w:id="1732" w:author="vivo" w:date="2021-10-20T17:40:00Z">
        <w:r w:rsidR="0055073F" w:rsidRPr="0055073F">
          <w:rPr>
            <w:rFonts w:ascii="Times New Roman" w:eastAsiaTheme="minorEastAsia" w:hAnsi="Times New Roman"/>
            <w:sz w:val="20"/>
            <w:szCs w:val="20"/>
          </w:rPr>
          <w:t>equal packet arrival interval among UEs</w:t>
        </w:r>
        <w:r w:rsidR="0055073F">
          <w:rPr>
            <w:rFonts w:ascii="Times New Roman" w:eastAsiaTheme="minorEastAsia" w:hAnsi="Times New Roman"/>
            <w:sz w:val="20"/>
            <w:szCs w:val="20"/>
          </w:rPr>
          <w:t xml:space="preserve">, </w:t>
        </w:r>
      </w:ins>
      <w:r>
        <w:rPr>
          <w:rFonts w:ascii="Times New Roman" w:eastAsiaTheme="minorEastAsia" w:hAnsi="Times New Roman"/>
          <w:sz w:val="20"/>
          <w:szCs w:val="20"/>
        </w:rPr>
        <w:t>DDDUU,</w:t>
      </w:r>
      <w:r w:rsidRPr="00511A36">
        <w:rPr>
          <w:rFonts w:ascii="Times New Roman" w:eastAsiaTheme="minorEastAsia" w:hAnsi="Times New Roman"/>
          <w:sz w:val="20"/>
          <w:szCs w:val="20"/>
        </w:rPr>
        <w:t xml:space="preserve"> </w:t>
      </w:r>
      <w:r w:rsidR="004C365D" w:rsidRPr="00511A36">
        <w:rPr>
          <w:rFonts w:ascii="Times New Roman" w:eastAsiaTheme="minorEastAsia" w:hAnsi="Times New Roman"/>
          <w:sz w:val="20"/>
          <w:szCs w:val="20"/>
        </w:rPr>
        <w:t>according</w:t>
      </w:r>
      <w:r w:rsidR="00191F5E" w:rsidRPr="00511A36">
        <w:rPr>
          <w:rFonts w:ascii="Times New Roman" w:eastAsiaTheme="minorEastAsia" w:hAnsi="Times New Roman"/>
          <w:sz w:val="20"/>
          <w:szCs w:val="20"/>
        </w:rPr>
        <w:t xml:space="preserve"> to </w:t>
      </w:r>
      <w:r w:rsidR="00191F5E">
        <w:rPr>
          <w:rFonts w:ascii="Times New Roman" w:eastAsiaTheme="minorEastAsia" w:hAnsi="Times New Roman"/>
          <w:sz w:val="20"/>
          <w:szCs w:val="20"/>
        </w:rPr>
        <w:t>1</w:t>
      </w:r>
      <w:r w:rsidR="00191F5E" w:rsidRPr="00511A36">
        <w:rPr>
          <w:rFonts w:ascii="Times New Roman" w:eastAsiaTheme="minorEastAsia" w:hAnsi="Times New Roman"/>
          <w:sz w:val="20"/>
          <w:szCs w:val="20"/>
        </w:rPr>
        <w:t xml:space="preserve"> source (</w:t>
      </w:r>
      <w:r w:rsidR="00191F5E" w:rsidRPr="004370D5">
        <w:rPr>
          <w:rFonts w:ascii="Times New Roman" w:hAnsi="Times New Roman"/>
          <w:sz w:val="20"/>
          <w:szCs w:val="20"/>
        </w:rPr>
        <w:t>Qualcomm</w:t>
      </w:r>
      <w:r w:rsidR="00191F5E" w:rsidRPr="00511A36">
        <w:rPr>
          <w:rFonts w:ascii="Times New Roman" w:eastAsiaTheme="minorEastAsia" w:hAnsi="Times New Roman"/>
          <w:sz w:val="20"/>
          <w:szCs w:val="20"/>
        </w:rPr>
        <w:t>), the capacity performance</w:t>
      </w:r>
      <w:r w:rsidR="00191F5E">
        <w:rPr>
          <w:rFonts w:ascii="Times New Roman" w:eastAsiaTheme="minorEastAsia" w:hAnsi="Times New Roman"/>
          <w:sz w:val="20"/>
          <w:szCs w:val="20"/>
        </w:rPr>
        <w:t xml:space="preserve"> is </w:t>
      </w:r>
      <w:r w:rsidR="007858DC">
        <w:rPr>
          <w:rFonts w:ascii="Times New Roman" w:eastAsiaTheme="minorEastAsia" w:hAnsi="Times New Roman"/>
          <w:sz w:val="20"/>
          <w:szCs w:val="20"/>
        </w:rPr>
        <w:t>[</w:t>
      </w:r>
      <w:r w:rsidR="00174CAA" w:rsidRPr="0032787E">
        <w:rPr>
          <w:rFonts w:ascii="Times New Roman" w:hAnsi="Times New Roman"/>
          <w:sz w:val="20"/>
        </w:rPr>
        <w:t>9</w:t>
      </w:r>
      <w:r w:rsidR="007858DC">
        <w:rPr>
          <w:rFonts w:ascii="Times New Roman" w:hAnsi="Times New Roman"/>
          <w:sz w:val="20"/>
        </w:rPr>
        <w:t>]</w:t>
      </w:r>
      <w:r w:rsidR="00191F5E">
        <w:rPr>
          <w:rFonts w:ascii="Times New Roman" w:eastAsiaTheme="minorEastAsia" w:hAnsi="Times New Roman"/>
          <w:sz w:val="20"/>
          <w:szCs w:val="20"/>
        </w:rPr>
        <w:t>.</w:t>
      </w:r>
    </w:p>
    <w:p w14:paraId="019F21FE" w14:textId="77777777" w:rsidR="00174CAA" w:rsidRPr="002A598F" w:rsidRDefault="00174CAA" w:rsidP="00846370">
      <w:pPr>
        <w:pStyle w:val="ListParagraph"/>
        <w:numPr>
          <w:ilvl w:val="0"/>
          <w:numId w:val="19"/>
        </w:numPr>
        <w:ind w:leftChars="210" w:left="840" w:firstLineChars="0"/>
        <w:rPr>
          <w:rFonts w:ascii="Times New Roman" w:eastAsiaTheme="minorEastAsia" w:hAnsi="Times New Roman"/>
          <w:b/>
          <w:sz w:val="20"/>
          <w:szCs w:val="20"/>
        </w:rPr>
      </w:pPr>
      <w:r w:rsidRPr="002A598F">
        <w:rPr>
          <w:rFonts w:ascii="Times New Roman" w:eastAsiaTheme="minorEastAsia" w:hAnsi="Times New Roman"/>
          <w:b/>
          <w:sz w:val="20"/>
          <w:szCs w:val="20"/>
        </w:rPr>
        <w:t>For AR 1-stream scene/video/data/voice-stream</w:t>
      </w:r>
      <w:r w:rsidR="00A80AA3">
        <w:rPr>
          <w:rFonts w:ascii="Times New Roman" w:eastAsiaTheme="minorEastAsia" w:hAnsi="Times New Roman"/>
          <w:b/>
          <w:sz w:val="20"/>
          <w:szCs w:val="20"/>
        </w:rPr>
        <w:t xml:space="preserve">, </w:t>
      </w:r>
      <w:r w:rsidRPr="002A598F">
        <w:rPr>
          <w:rFonts w:ascii="Times New Roman" w:eastAsiaTheme="minorEastAsia" w:hAnsi="Times New Roman"/>
          <w:b/>
          <w:sz w:val="20"/>
          <w:szCs w:val="20"/>
        </w:rPr>
        <w:t>20Mbps data rate, 30ms PDB, 60FPS</w:t>
      </w:r>
    </w:p>
    <w:p w14:paraId="50E7B5E2" w14:textId="7FBC7887" w:rsidR="00174CAA" w:rsidRPr="007858DC" w:rsidRDefault="00D472AA" w:rsidP="00846370">
      <w:pPr>
        <w:pStyle w:val="ListParagraph"/>
        <w:numPr>
          <w:ilvl w:val="1"/>
          <w:numId w:val="19"/>
        </w:numPr>
        <w:ind w:leftChars="420" w:left="1260" w:firstLineChars="0"/>
        <w:rPr>
          <w:rFonts w:ascii="Times New Roman" w:eastAsiaTheme="minorEastAsia" w:hAnsi="Times New Roman"/>
          <w:sz w:val="20"/>
          <w:szCs w:val="20"/>
        </w:rPr>
      </w:pPr>
      <w:r w:rsidRPr="0032787E">
        <w:rPr>
          <w:rFonts w:ascii="Times New Roman" w:eastAsiaTheme="minorEastAsia" w:hAnsi="Times New Roman"/>
          <w:sz w:val="20"/>
          <w:szCs w:val="20"/>
        </w:rPr>
        <w:t>with SU-MIMO</w:t>
      </w:r>
      <w:del w:id="1733" w:author="vivo" w:date="2021-10-20T17:40:00Z">
        <w:r w:rsidRPr="0032787E" w:rsidDel="0055073F">
          <w:rPr>
            <w:rFonts w:ascii="Times New Roman" w:eastAsiaTheme="minorEastAsia" w:hAnsi="Times New Roman"/>
            <w:sz w:val="20"/>
            <w:szCs w:val="20"/>
          </w:rPr>
          <w:delText xml:space="preserve"> and </w:delText>
        </w:r>
      </w:del>
      <w:ins w:id="1734" w:author="vivo" w:date="2021-10-20T17:40:00Z">
        <w:r w:rsidR="0055073F">
          <w:rPr>
            <w:rFonts w:ascii="Times New Roman" w:eastAsiaTheme="minorEastAsia" w:hAnsi="Times New Roman"/>
            <w:sz w:val="20"/>
            <w:szCs w:val="20"/>
          </w:rPr>
          <w:t xml:space="preserve">, </w:t>
        </w:r>
        <w:r w:rsidR="0055073F" w:rsidRPr="0055073F">
          <w:rPr>
            <w:rFonts w:ascii="Times New Roman" w:eastAsiaTheme="minorEastAsia" w:hAnsi="Times New Roman"/>
            <w:sz w:val="20"/>
            <w:szCs w:val="20"/>
          </w:rPr>
          <w:t>equal packet arrival interval among UEs</w:t>
        </w:r>
        <w:r w:rsidR="0055073F">
          <w:rPr>
            <w:rFonts w:ascii="Times New Roman" w:eastAsiaTheme="minorEastAsia" w:hAnsi="Times New Roman"/>
            <w:sz w:val="20"/>
            <w:szCs w:val="20"/>
          </w:rPr>
          <w:t xml:space="preserve">, </w:t>
        </w:r>
      </w:ins>
      <w:r w:rsidRPr="0032787E">
        <w:rPr>
          <w:rFonts w:ascii="Times New Roman" w:eastAsiaTheme="minorEastAsia" w:hAnsi="Times New Roman"/>
          <w:sz w:val="20"/>
          <w:szCs w:val="20"/>
        </w:rPr>
        <w:t xml:space="preserve">Option 1 UE antenna configuration, </w:t>
      </w:r>
      <w:r w:rsidR="004C365D" w:rsidRPr="007858DC">
        <w:rPr>
          <w:rFonts w:ascii="Times New Roman" w:hAnsi="Times New Roman"/>
          <w:sz w:val="20"/>
          <w:szCs w:val="20"/>
        </w:rPr>
        <w:t>according</w:t>
      </w:r>
      <w:r w:rsidR="00174CAA" w:rsidRPr="0032787E">
        <w:rPr>
          <w:rFonts w:ascii="Times New Roman" w:hAnsi="Times New Roman"/>
          <w:sz w:val="20"/>
          <w:szCs w:val="20"/>
        </w:rPr>
        <w:t xml:space="preserve"> to </w:t>
      </w:r>
      <w:r w:rsidR="00174CAA" w:rsidRPr="0032787E">
        <w:rPr>
          <w:rFonts w:ascii="Times New Roman" w:hAnsi="Times New Roman"/>
          <w:sz w:val="20"/>
          <w:szCs w:val="20"/>
          <w:lang w:val="en-GB"/>
        </w:rPr>
        <w:t xml:space="preserve">1 source </w:t>
      </w:r>
      <w:r w:rsidR="00174CAA" w:rsidRPr="0032787E">
        <w:rPr>
          <w:rFonts w:ascii="Times New Roman" w:hAnsi="Times New Roman"/>
          <w:sz w:val="20"/>
          <w:szCs w:val="20"/>
        </w:rPr>
        <w:t xml:space="preserve">(Qualcomm), the capacity performance is </w:t>
      </w:r>
      <w:r w:rsidR="007858DC">
        <w:rPr>
          <w:rFonts w:ascii="Times New Roman" w:hAnsi="Times New Roman"/>
          <w:sz w:val="20"/>
          <w:szCs w:val="20"/>
        </w:rPr>
        <w:t>[</w:t>
      </w:r>
      <w:r w:rsidR="00174CAA" w:rsidRPr="0032787E">
        <w:rPr>
          <w:rFonts w:ascii="Times New Roman" w:hAnsi="Times New Roman"/>
          <w:sz w:val="20"/>
          <w:szCs w:val="20"/>
        </w:rPr>
        <w:t>5</w:t>
      </w:r>
      <w:r w:rsidR="007858DC">
        <w:rPr>
          <w:rFonts w:ascii="Times New Roman" w:hAnsi="Times New Roman"/>
          <w:sz w:val="20"/>
          <w:szCs w:val="20"/>
        </w:rPr>
        <w:t>]</w:t>
      </w:r>
      <w:r w:rsidR="00174CAA" w:rsidRPr="0032787E">
        <w:rPr>
          <w:rFonts w:ascii="Times New Roman" w:hAnsi="Times New Roman"/>
          <w:sz w:val="20"/>
          <w:szCs w:val="20"/>
        </w:rPr>
        <w:t>.</w:t>
      </w:r>
    </w:p>
    <w:p w14:paraId="64398A2C" w14:textId="77777777" w:rsidR="00695AB7" w:rsidRPr="00344ADC" w:rsidRDefault="00695AB7" w:rsidP="00695AB7">
      <w:pPr>
        <w:keepNext/>
        <w:numPr>
          <w:ilvl w:val="4"/>
          <w:numId w:val="5"/>
        </w:numPr>
        <w:tabs>
          <w:tab w:val="left" w:pos="1134"/>
        </w:tabs>
        <w:spacing w:before="240" w:after="60"/>
        <w:outlineLvl w:val="4"/>
        <w:rPr>
          <w:rFonts w:ascii="Arial" w:eastAsia="SimSun" w:hAnsi="Arial" w:cs="Arial"/>
          <w:sz w:val="24"/>
          <w:lang w:eastAsia="zh-CN"/>
        </w:rPr>
      </w:pPr>
      <w:r>
        <w:rPr>
          <w:rFonts w:ascii="Arial" w:eastAsia="SimSun" w:hAnsi="Arial" w:cs="Arial"/>
          <w:sz w:val="24"/>
          <w:lang w:eastAsia="zh-CN"/>
        </w:rPr>
        <w:t>AR (2 streams: P</w:t>
      </w:r>
      <w:r w:rsidRPr="00EC2B97">
        <w:rPr>
          <w:rFonts w:ascii="Arial" w:eastAsia="SimSun" w:hAnsi="Arial" w:cs="Arial"/>
          <w:sz w:val="24"/>
          <w:lang w:eastAsia="zh-CN"/>
        </w:rPr>
        <w:t>ose/control-stream + scene/video/data/voice-stream</w:t>
      </w:r>
      <w:r>
        <w:rPr>
          <w:rFonts w:ascii="Arial" w:eastAsia="SimSun" w:hAnsi="Arial" w:cs="Arial"/>
          <w:sz w:val="24"/>
          <w:lang w:eastAsia="zh-CN"/>
        </w:rPr>
        <w:t xml:space="preserve">) </w:t>
      </w:r>
    </w:p>
    <w:p w14:paraId="0E76B4F2" w14:textId="77777777" w:rsidR="00867D48" w:rsidRPr="009525AB" w:rsidRDefault="00867D48" w:rsidP="004B7D7B">
      <w:pPr>
        <w:jc w:val="both"/>
        <w:rPr>
          <w:rFonts w:eastAsiaTheme="minorEastAsia"/>
          <w:szCs w:val="20"/>
        </w:rPr>
      </w:pPr>
      <w:r w:rsidRPr="009525AB">
        <w:rPr>
          <w:b/>
          <w:szCs w:val="20"/>
        </w:rPr>
        <w:t>For FR</w:t>
      </w:r>
      <w:r>
        <w:rPr>
          <w:b/>
          <w:szCs w:val="20"/>
        </w:rPr>
        <w:t>2</w:t>
      </w:r>
      <w:r w:rsidRPr="009525AB">
        <w:rPr>
          <w:b/>
          <w:szCs w:val="20"/>
        </w:rPr>
        <w:t>, Dense Urban UL</w:t>
      </w:r>
      <w:r w:rsidRPr="009525AB">
        <w:rPr>
          <w:szCs w:val="20"/>
        </w:rPr>
        <w:t xml:space="preserve">, </w:t>
      </w:r>
      <w:r>
        <w:rPr>
          <w:szCs w:val="20"/>
        </w:rPr>
        <w:t>1</w:t>
      </w:r>
      <w:r w:rsidRPr="009525AB">
        <w:rPr>
          <w:szCs w:val="20"/>
        </w:rPr>
        <w:t xml:space="preserve"> source (</w:t>
      </w:r>
      <w:r w:rsidR="001A69E9">
        <w:rPr>
          <w:szCs w:val="20"/>
        </w:rPr>
        <w:t>Qualcomm</w:t>
      </w:r>
      <w:r w:rsidRPr="009525AB">
        <w:rPr>
          <w:szCs w:val="20"/>
        </w:rPr>
        <w:t>), reported the evaluation results of capacity performance with DU, 100MHz bandwidth</w:t>
      </w:r>
      <w:r w:rsidR="00B9539C">
        <w:rPr>
          <w:szCs w:val="20"/>
        </w:rPr>
        <w:t xml:space="preserve"> for AR</w:t>
      </w:r>
      <w:r w:rsidR="00B9539C" w:rsidRPr="001D5067">
        <w:rPr>
          <w:szCs w:val="20"/>
        </w:rPr>
        <w:t xml:space="preserve"> (</w:t>
      </w:r>
      <w:r w:rsidR="00B9539C" w:rsidRPr="007028A8">
        <w:rPr>
          <w:szCs w:val="20"/>
        </w:rPr>
        <w:t>pose/control-stream + scene/video/data/voice-stream</w:t>
      </w:r>
      <w:r w:rsidR="00B9539C" w:rsidRPr="001D5067">
        <w:rPr>
          <w:szCs w:val="20"/>
        </w:rPr>
        <w:t>)</w:t>
      </w:r>
      <w:r w:rsidRPr="009525AB">
        <w:rPr>
          <w:szCs w:val="20"/>
        </w:rPr>
        <w:t>.</w:t>
      </w:r>
    </w:p>
    <w:p w14:paraId="7B085E29" w14:textId="77777777" w:rsidR="00867D48" w:rsidRDefault="00867D48" w:rsidP="00867D48">
      <w:pPr>
        <w:spacing w:before="120" w:after="120" w:line="276" w:lineRule="auto"/>
        <w:jc w:val="both"/>
        <w:rPr>
          <w:b/>
          <w:u w:val="single"/>
        </w:rPr>
      </w:pPr>
    </w:p>
    <w:p w14:paraId="0B113838" w14:textId="77777777" w:rsidR="00191F5E" w:rsidRDefault="00191F5E" w:rsidP="00191F5E">
      <w:pPr>
        <w:rPr>
          <w:b/>
          <w:u w:val="single"/>
        </w:rPr>
      </w:pPr>
      <w:r w:rsidRPr="00915E37">
        <w:rPr>
          <w:b/>
          <w:bCs/>
          <w:u w:val="single"/>
        </w:rPr>
        <w:t>Source specific observation</w:t>
      </w:r>
    </w:p>
    <w:p w14:paraId="2EA6706C" w14:textId="77777777" w:rsidR="00150047" w:rsidRPr="002A598F" w:rsidRDefault="00150047" w:rsidP="00846370">
      <w:pPr>
        <w:pStyle w:val="ListParagraph"/>
        <w:numPr>
          <w:ilvl w:val="0"/>
          <w:numId w:val="19"/>
        </w:numPr>
        <w:ind w:leftChars="210" w:left="840" w:firstLineChars="0"/>
        <w:rPr>
          <w:rFonts w:ascii="Times New Roman" w:eastAsiaTheme="minorEastAsia" w:hAnsi="Times New Roman"/>
          <w:b/>
          <w:sz w:val="20"/>
          <w:szCs w:val="20"/>
        </w:rPr>
      </w:pPr>
      <w:r w:rsidRPr="002A598F">
        <w:rPr>
          <w:rFonts w:ascii="Times New Roman" w:eastAsiaTheme="minorEastAsia" w:hAnsi="Times New Roman"/>
          <w:b/>
          <w:sz w:val="20"/>
          <w:szCs w:val="20"/>
        </w:rPr>
        <w:t>For AR 2-stream pose/control-stream with 0.2Mbps data rate, 10ms PDB, 250FPS and scene/video/ data/voice-stream with 10Mbps data rate, 30ms PDB, 60FPS</w:t>
      </w:r>
      <w:r w:rsidR="00A80AA3">
        <w:rPr>
          <w:rFonts w:ascii="Times New Roman" w:eastAsiaTheme="minorEastAsia" w:hAnsi="Times New Roman"/>
          <w:b/>
          <w:sz w:val="20"/>
          <w:szCs w:val="20"/>
        </w:rPr>
        <w:t>,</w:t>
      </w:r>
    </w:p>
    <w:p w14:paraId="42339BED" w14:textId="503DAED1" w:rsidR="00150047" w:rsidRPr="00511A36" w:rsidRDefault="00150047" w:rsidP="00846370">
      <w:pPr>
        <w:pStyle w:val="ListParagraph"/>
        <w:numPr>
          <w:ilvl w:val="1"/>
          <w:numId w:val="19"/>
        </w:numPr>
        <w:ind w:leftChars="420" w:left="1260" w:firstLineChars="0"/>
        <w:rPr>
          <w:rFonts w:ascii="Times New Roman" w:eastAsiaTheme="minorEastAsia" w:hAnsi="Times New Roman"/>
          <w:sz w:val="20"/>
          <w:szCs w:val="20"/>
        </w:rPr>
      </w:pPr>
      <w:r w:rsidRPr="00511A36">
        <w:rPr>
          <w:rFonts w:ascii="Times New Roman" w:eastAsiaTheme="minorEastAsia" w:hAnsi="Times New Roman"/>
          <w:sz w:val="20"/>
          <w:szCs w:val="20"/>
        </w:rPr>
        <w:t>According to 1 source (</w:t>
      </w:r>
      <w:r w:rsidRPr="00511A36">
        <w:rPr>
          <w:rFonts w:ascii="Times New Roman" w:hAnsi="Times New Roman"/>
          <w:sz w:val="20"/>
          <w:szCs w:val="20"/>
        </w:rPr>
        <w:t>Qualcomm</w:t>
      </w:r>
      <w:r w:rsidRPr="00511A36">
        <w:rPr>
          <w:rFonts w:ascii="Times New Roman" w:eastAsiaTheme="minorEastAsia" w:hAnsi="Times New Roman"/>
          <w:sz w:val="20"/>
          <w:szCs w:val="20"/>
        </w:rPr>
        <w:t xml:space="preserve">), </w:t>
      </w:r>
      <w:ins w:id="1735" w:author="vivo" w:date="2021-10-20T17:40:00Z">
        <w:r w:rsidR="0055073F">
          <w:rPr>
            <w:rFonts w:ascii="Times New Roman" w:eastAsiaTheme="minorEastAsia" w:hAnsi="Times New Roman"/>
            <w:sz w:val="20"/>
            <w:szCs w:val="20"/>
          </w:rPr>
          <w:t xml:space="preserve">with </w:t>
        </w:r>
        <w:r w:rsidR="0055073F" w:rsidRPr="0055073F">
          <w:rPr>
            <w:rFonts w:ascii="Times New Roman" w:eastAsiaTheme="minorEastAsia" w:hAnsi="Times New Roman"/>
            <w:sz w:val="20"/>
            <w:szCs w:val="20"/>
          </w:rPr>
          <w:t>equal packet arrival interval among UEs</w:t>
        </w:r>
        <w:r w:rsidR="0055073F">
          <w:rPr>
            <w:rFonts w:ascii="Times New Roman" w:eastAsiaTheme="minorEastAsia" w:hAnsi="Times New Roman"/>
            <w:sz w:val="20"/>
            <w:szCs w:val="20"/>
          </w:rPr>
          <w:t xml:space="preserve">, </w:t>
        </w:r>
      </w:ins>
      <w:r w:rsidRPr="00511A36">
        <w:rPr>
          <w:rFonts w:ascii="Times New Roman" w:eastAsiaTheme="minorEastAsia" w:hAnsi="Times New Roman"/>
          <w:sz w:val="20"/>
          <w:szCs w:val="20"/>
        </w:rPr>
        <w:t xml:space="preserve">the capacity performance is </w:t>
      </w:r>
      <w:r w:rsidR="004C365D">
        <w:rPr>
          <w:rFonts w:ascii="Times New Roman" w:eastAsiaTheme="minorEastAsia" w:hAnsi="Times New Roman"/>
          <w:sz w:val="20"/>
          <w:szCs w:val="20"/>
        </w:rPr>
        <w:t>[</w:t>
      </w:r>
      <w:r w:rsidRPr="00511A36">
        <w:rPr>
          <w:rFonts w:ascii="Times New Roman" w:eastAsiaTheme="minorEastAsia" w:hAnsi="Times New Roman"/>
          <w:sz w:val="20"/>
          <w:szCs w:val="20"/>
        </w:rPr>
        <w:t>1.5</w:t>
      </w:r>
      <w:r w:rsidR="004C365D">
        <w:rPr>
          <w:rFonts w:ascii="Times New Roman" w:eastAsiaTheme="minorEastAsia" w:hAnsi="Times New Roman"/>
          <w:sz w:val="20"/>
          <w:szCs w:val="20"/>
        </w:rPr>
        <w:t>]</w:t>
      </w:r>
      <w:r w:rsidRPr="00511A36">
        <w:rPr>
          <w:rFonts w:ascii="Times New Roman" w:eastAsiaTheme="minorEastAsia" w:hAnsi="Times New Roman"/>
          <w:sz w:val="20"/>
          <w:szCs w:val="20"/>
          <w:lang w:val="en-GB"/>
        </w:rPr>
        <w:t xml:space="preserve"> with TDD frame structure DDDSU</w:t>
      </w:r>
      <w:r w:rsidR="00C00C53">
        <w:rPr>
          <w:rFonts w:ascii="Times New Roman" w:eastAsiaTheme="minorEastAsia" w:hAnsi="Times New Roman"/>
          <w:sz w:val="20"/>
          <w:szCs w:val="20"/>
          <w:lang w:val="en-GB"/>
        </w:rPr>
        <w:t xml:space="preserve"> and </w:t>
      </w:r>
      <w:r w:rsidR="004C365D">
        <w:rPr>
          <w:rFonts w:ascii="Times New Roman" w:eastAsiaTheme="minorEastAsia" w:hAnsi="Times New Roman"/>
          <w:sz w:val="20"/>
          <w:szCs w:val="20"/>
          <w:lang w:val="en-GB"/>
        </w:rPr>
        <w:t>[</w:t>
      </w:r>
      <w:r w:rsidR="00C00C53">
        <w:rPr>
          <w:rFonts w:ascii="Times New Roman" w:eastAsiaTheme="minorEastAsia" w:hAnsi="Times New Roman"/>
          <w:sz w:val="20"/>
          <w:szCs w:val="20"/>
          <w:lang w:val="en-GB"/>
        </w:rPr>
        <w:t>4.5</w:t>
      </w:r>
      <w:r w:rsidR="004C365D">
        <w:rPr>
          <w:rFonts w:ascii="Times New Roman" w:eastAsiaTheme="minorEastAsia" w:hAnsi="Times New Roman"/>
          <w:sz w:val="20"/>
          <w:szCs w:val="20"/>
          <w:lang w:val="en-GB"/>
        </w:rPr>
        <w:t>]</w:t>
      </w:r>
      <w:r w:rsidR="00C00C53" w:rsidRPr="00C00C53">
        <w:rPr>
          <w:rFonts w:ascii="Times New Roman" w:eastAsiaTheme="minorEastAsia" w:hAnsi="Times New Roman"/>
          <w:sz w:val="20"/>
          <w:szCs w:val="20"/>
          <w:lang w:val="en-GB"/>
        </w:rPr>
        <w:t xml:space="preserve"> </w:t>
      </w:r>
      <w:r w:rsidR="00C00C53" w:rsidRPr="000326D6">
        <w:rPr>
          <w:rFonts w:ascii="Times New Roman" w:eastAsiaTheme="minorEastAsia" w:hAnsi="Times New Roman"/>
          <w:sz w:val="20"/>
          <w:szCs w:val="20"/>
          <w:lang w:val="en-GB"/>
        </w:rPr>
        <w:t>with TDD frame structure DDD</w:t>
      </w:r>
      <w:r w:rsidR="00C00C53">
        <w:rPr>
          <w:rFonts w:ascii="Times New Roman" w:eastAsiaTheme="minorEastAsia" w:hAnsi="Times New Roman"/>
          <w:sz w:val="20"/>
          <w:szCs w:val="20"/>
          <w:lang w:val="en-GB"/>
        </w:rPr>
        <w:t>U</w:t>
      </w:r>
      <w:r w:rsidR="00C00C53" w:rsidRPr="000326D6">
        <w:rPr>
          <w:rFonts w:ascii="Times New Roman" w:eastAsiaTheme="minorEastAsia" w:hAnsi="Times New Roman"/>
          <w:sz w:val="20"/>
          <w:szCs w:val="20"/>
          <w:lang w:val="en-GB"/>
        </w:rPr>
        <w:t>U</w:t>
      </w:r>
      <w:r w:rsidRPr="00511A36">
        <w:rPr>
          <w:rFonts w:ascii="Times New Roman" w:eastAsiaTheme="minorEastAsia" w:hAnsi="Times New Roman"/>
          <w:sz w:val="20"/>
          <w:szCs w:val="20"/>
          <w:lang w:val="en-GB"/>
        </w:rPr>
        <w:t>.</w:t>
      </w:r>
    </w:p>
    <w:p w14:paraId="50F1B1E2" w14:textId="77777777" w:rsidR="00150047" w:rsidRPr="002A598F" w:rsidRDefault="00150047" w:rsidP="00846370">
      <w:pPr>
        <w:pStyle w:val="ListParagraph"/>
        <w:numPr>
          <w:ilvl w:val="0"/>
          <w:numId w:val="19"/>
        </w:numPr>
        <w:ind w:leftChars="210" w:left="840" w:firstLineChars="0"/>
        <w:rPr>
          <w:rFonts w:ascii="Times New Roman" w:eastAsiaTheme="minorEastAsia" w:hAnsi="Times New Roman"/>
          <w:b/>
          <w:sz w:val="20"/>
          <w:szCs w:val="20"/>
        </w:rPr>
      </w:pPr>
      <w:r w:rsidRPr="002A598F">
        <w:rPr>
          <w:rFonts w:ascii="Times New Roman" w:eastAsiaTheme="minorEastAsia" w:hAnsi="Times New Roman"/>
          <w:b/>
          <w:sz w:val="20"/>
          <w:szCs w:val="20"/>
        </w:rPr>
        <w:t>For AR 2-stream pose/control-stream with 0.2Mbps data rate, 10ms PDB, 250FPS and scene/video/ data/voice-stream with 20Mbps data rate, 30ms PDB, 60FPS</w:t>
      </w:r>
      <w:r w:rsidR="00A80AA3">
        <w:rPr>
          <w:rFonts w:ascii="Times New Roman" w:eastAsiaTheme="minorEastAsia" w:hAnsi="Times New Roman"/>
          <w:b/>
          <w:sz w:val="20"/>
          <w:szCs w:val="20"/>
        </w:rPr>
        <w:t>,</w:t>
      </w:r>
    </w:p>
    <w:p w14:paraId="6341FC52" w14:textId="59DE5B22" w:rsidR="00150047" w:rsidRPr="00511A36" w:rsidRDefault="00150047" w:rsidP="00846370">
      <w:pPr>
        <w:pStyle w:val="ListParagraph"/>
        <w:numPr>
          <w:ilvl w:val="1"/>
          <w:numId w:val="19"/>
        </w:numPr>
        <w:ind w:leftChars="420" w:left="1260" w:firstLineChars="0"/>
        <w:rPr>
          <w:rFonts w:ascii="Times New Roman" w:eastAsiaTheme="minorEastAsia" w:hAnsi="Times New Roman"/>
          <w:sz w:val="20"/>
          <w:szCs w:val="20"/>
        </w:rPr>
      </w:pPr>
      <w:r w:rsidRPr="0032787E">
        <w:rPr>
          <w:rFonts w:ascii="Times New Roman" w:hAnsi="Times New Roman"/>
          <w:sz w:val="20"/>
        </w:rPr>
        <w:t xml:space="preserve">According to 1 source (Qualcomm), </w:t>
      </w:r>
      <w:ins w:id="1736" w:author="vivo" w:date="2021-10-20T17:41:00Z">
        <w:r w:rsidR="0055073F">
          <w:rPr>
            <w:rFonts w:ascii="Times New Roman" w:hAnsi="Times New Roman"/>
            <w:sz w:val="20"/>
          </w:rPr>
          <w:t xml:space="preserve">with </w:t>
        </w:r>
        <w:r w:rsidR="0055073F" w:rsidRPr="0055073F">
          <w:rPr>
            <w:rFonts w:ascii="Times New Roman" w:eastAsiaTheme="minorEastAsia" w:hAnsi="Times New Roman"/>
            <w:sz w:val="20"/>
            <w:szCs w:val="20"/>
          </w:rPr>
          <w:t>equal packet arrival interval among UEs</w:t>
        </w:r>
        <w:r w:rsidR="0055073F">
          <w:rPr>
            <w:rFonts w:ascii="Times New Roman" w:eastAsiaTheme="minorEastAsia" w:hAnsi="Times New Roman"/>
            <w:sz w:val="20"/>
            <w:szCs w:val="20"/>
          </w:rPr>
          <w:t xml:space="preserve">, </w:t>
        </w:r>
      </w:ins>
      <w:r w:rsidRPr="0032787E">
        <w:rPr>
          <w:rFonts w:ascii="Times New Roman" w:hAnsi="Times New Roman"/>
          <w:sz w:val="20"/>
        </w:rPr>
        <w:t xml:space="preserve">the capacity performance is </w:t>
      </w:r>
      <w:r w:rsidR="004C365D">
        <w:rPr>
          <w:rFonts w:ascii="Times New Roman" w:hAnsi="Times New Roman"/>
          <w:sz w:val="20"/>
        </w:rPr>
        <w:t>[</w:t>
      </w:r>
      <w:r w:rsidRPr="0032787E">
        <w:rPr>
          <w:rFonts w:ascii="Times New Roman" w:hAnsi="Times New Roman"/>
          <w:sz w:val="20"/>
        </w:rPr>
        <w:t>2</w:t>
      </w:r>
      <w:r w:rsidR="004C365D">
        <w:rPr>
          <w:rFonts w:ascii="Times New Roman" w:hAnsi="Times New Roman"/>
          <w:sz w:val="20"/>
        </w:rPr>
        <w:t>]</w:t>
      </w:r>
      <w:r w:rsidRPr="0032787E">
        <w:rPr>
          <w:rFonts w:ascii="Times New Roman" w:hAnsi="Times New Roman"/>
          <w:sz w:val="20"/>
          <w:lang w:val="en-GB"/>
        </w:rPr>
        <w:t xml:space="preserve"> with TDD frame structure DDDUU.</w:t>
      </w:r>
    </w:p>
    <w:p w14:paraId="7579D218" w14:textId="77777777" w:rsidR="00695AB7" w:rsidRPr="0002210F" w:rsidRDefault="0002210F" w:rsidP="00695AB7">
      <w:pPr>
        <w:keepNext/>
        <w:numPr>
          <w:ilvl w:val="3"/>
          <w:numId w:val="5"/>
        </w:numPr>
        <w:spacing w:before="240" w:after="60"/>
        <w:outlineLvl w:val="3"/>
        <w:rPr>
          <w:rFonts w:ascii="Arial" w:eastAsia="SimSun" w:hAnsi="Arial" w:cs="Arial"/>
          <w:sz w:val="24"/>
          <w:lang w:eastAsia="zh-CN"/>
        </w:rPr>
      </w:pPr>
      <w:r w:rsidRPr="0002210F">
        <w:rPr>
          <w:rFonts w:ascii="Arial" w:eastAsia="SimSun" w:hAnsi="Arial" w:cs="Arial"/>
          <w:sz w:val="24"/>
          <w:lang w:eastAsia="zh-CN"/>
        </w:rPr>
        <w:t>InH</w:t>
      </w:r>
      <w:r w:rsidR="00695AB7" w:rsidRPr="0002210F">
        <w:rPr>
          <w:rFonts w:ascii="Arial" w:eastAsia="SimSun" w:hAnsi="Arial" w:cs="Arial"/>
          <w:sz w:val="24"/>
          <w:lang w:eastAsia="zh-CN"/>
        </w:rPr>
        <w:t xml:space="preserve"> Scenario</w:t>
      </w:r>
    </w:p>
    <w:p w14:paraId="5D7DC9AB" w14:textId="77777777" w:rsidR="00695AB7" w:rsidRPr="00344ADC" w:rsidRDefault="00695AB7" w:rsidP="00695AB7">
      <w:pPr>
        <w:keepNext/>
        <w:numPr>
          <w:ilvl w:val="4"/>
          <w:numId w:val="5"/>
        </w:numPr>
        <w:tabs>
          <w:tab w:val="left" w:pos="1134"/>
        </w:tabs>
        <w:spacing w:before="240" w:after="60"/>
        <w:outlineLvl w:val="4"/>
        <w:rPr>
          <w:rFonts w:ascii="Arial" w:eastAsia="SimSun" w:hAnsi="Arial" w:cs="Arial"/>
          <w:sz w:val="24"/>
          <w:lang w:eastAsia="zh-CN"/>
        </w:rPr>
      </w:pPr>
      <w:r>
        <w:rPr>
          <w:rFonts w:ascii="Arial" w:eastAsia="SimSun" w:hAnsi="Arial" w:cs="Arial"/>
          <w:sz w:val="24"/>
          <w:lang w:eastAsia="zh-CN"/>
        </w:rPr>
        <w:t>VR/CG (Pose/control-stream)</w:t>
      </w:r>
    </w:p>
    <w:p w14:paraId="3DAE9524" w14:textId="77777777" w:rsidR="0002210F" w:rsidRDefault="0002210F" w:rsidP="00444AD2">
      <w:pPr>
        <w:jc w:val="both"/>
        <w:rPr>
          <w:rFonts w:eastAsiaTheme="minorEastAsia"/>
          <w:szCs w:val="20"/>
        </w:rPr>
      </w:pPr>
      <w:r w:rsidRPr="009525AB">
        <w:rPr>
          <w:b/>
          <w:szCs w:val="20"/>
        </w:rPr>
        <w:t>For FR</w:t>
      </w:r>
      <w:r>
        <w:rPr>
          <w:b/>
          <w:szCs w:val="20"/>
        </w:rPr>
        <w:t>2</w:t>
      </w:r>
      <w:r w:rsidRPr="009525AB">
        <w:rPr>
          <w:b/>
          <w:szCs w:val="20"/>
        </w:rPr>
        <w:t xml:space="preserve">, </w:t>
      </w:r>
      <w:r>
        <w:rPr>
          <w:b/>
          <w:szCs w:val="20"/>
        </w:rPr>
        <w:t>Indoor Hotspot</w:t>
      </w:r>
      <w:r w:rsidRPr="009525AB">
        <w:rPr>
          <w:b/>
          <w:szCs w:val="20"/>
        </w:rPr>
        <w:t xml:space="preserve"> UL</w:t>
      </w:r>
      <w:r w:rsidRPr="009525AB">
        <w:rPr>
          <w:szCs w:val="20"/>
        </w:rPr>
        <w:t xml:space="preserve">, </w:t>
      </w:r>
      <w:r>
        <w:rPr>
          <w:szCs w:val="20"/>
        </w:rPr>
        <w:t>3</w:t>
      </w:r>
      <w:r w:rsidRPr="009525AB">
        <w:rPr>
          <w:szCs w:val="20"/>
        </w:rPr>
        <w:t xml:space="preserve"> sources (</w:t>
      </w:r>
      <w:bookmarkStart w:id="1737" w:name="_Hlk84324289"/>
      <w:r w:rsidRPr="009525AB">
        <w:rPr>
          <w:szCs w:val="20"/>
        </w:rPr>
        <w:t xml:space="preserve">vivo, </w:t>
      </w:r>
      <w:r w:rsidR="001A69E9">
        <w:rPr>
          <w:szCs w:val="20"/>
        </w:rPr>
        <w:t>Qualcomm</w:t>
      </w:r>
      <w:r w:rsidRPr="009525AB">
        <w:rPr>
          <w:szCs w:val="20"/>
        </w:rPr>
        <w:t xml:space="preserve">, </w:t>
      </w:r>
      <w:bookmarkEnd w:id="1737"/>
      <w:r w:rsidR="001A69E9">
        <w:rPr>
          <w:szCs w:val="20"/>
        </w:rPr>
        <w:t>MediaTek</w:t>
      </w:r>
      <w:r w:rsidRPr="009525AB">
        <w:rPr>
          <w:szCs w:val="20"/>
        </w:rPr>
        <w:t xml:space="preserve">), reported the evaluation results of capacity performance with </w:t>
      </w:r>
      <w:r>
        <w:rPr>
          <w:szCs w:val="20"/>
        </w:rPr>
        <w:t>InH</w:t>
      </w:r>
      <w:r w:rsidRPr="009525AB">
        <w:rPr>
          <w:szCs w:val="20"/>
        </w:rPr>
        <w:t>, 100MHz bandwidth</w:t>
      </w:r>
      <w:r w:rsidR="0098073B" w:rsidRPr="0098073B">
        <w:rPr>
          <w:szCs w:val="20"/>
        </w:rPr>
        <w:t xml:space="preserve"> </w:t>
      </w:r>
      <w:r w:rsidR="0098073B">
        <w:rPr>
          <w:szCs w:val="20"/>
        </w:rPr>
        <w:t xml:space="preserve">for </w:t>
      </w:r>
      <w:r w:rsidR="0098073B" w:rsidRPr="001D5067">
        <w:rPr>
          <w:szCs w:val="20"/>
        </w:rPr>
        <w:t>VR/CG (Pose/control-stream)</w:t>
      </w:r>
      <w:r w:rsidR="0098073B" w:rsidRPr="009525AB">
        <w:rPr>
          <w:szCs w:val="20"/>
        </w:rPr>
        <w:t>.</w:t>
      </w:r>
    </w:p>
    <w:p w14:paraId="6D9C4EC2" w14:textId="77777777" w:rsidR="00444AD2" w:rsidRPr="00444AD2" w:rsidRDefault="00444AD2" w:rsidP="00444AD2">
      <w:pPr>
        <w:jc w:val="both"/>
        <w:rPr>
          <w:rFonts w:eastAsiaTheme="minorEastAsia"/>
          <w:szCs w:val="20"/>
        </w:rPr>
      </w:pPr>
    </w:p>
    <w:p w14:paraId="208649A9" w14:textId="7EE9ED7B" w:rsidR="0002210F" w:rsidDel="0055073F" w:rsidRDefault="0002210F" w:rsidP="0002210F">
      <w:pPr>
        <w:rPr>
          <w:del w:id="1738" w:author="vivo" w:date="2021-10-20T17:42:00Z"/>
          <w:b/>
          <w:u w:val="single"/>
        </w:rPr>
      </w:pPr>
      <w:del w:id="1739" w:author="vivo" w:date="2021-10-20T17:42:00Z">
        <w:r w:rsidRPr="002A598F" w:rsidDel="0055073F">
          <w:rPr>
            <w:b/>
            <w:bCs/>
            <w:u w:val="single"/>
          </w:rPr>
          <w:delText xml:space="preserve">General </w:delText>
        </w:r>
        <w:r w:rsidRPr="002A598F" w:rsidDel="0055073F">
          <w:rPr>
            <w:b/>
            <w:u w:val="single"/>
          </w:rPr>
          <w:delText>Observations</w:delText>
        </w:r>
      </w:del>
    </w:p>
    <w:p w14:paraId="5AC4A27F" w14:textId="395039C3" w:rsidR="008B7950" w:rsidRPr="002A598F" w:rsidDel="0055073F" w:rsidRDefault="008B7950" w:rsidP="00846370">
      <w:pPr>
        <w:pStyle w:val="ListParagraph"/>
        <w:numPr>
          <w:ilvl w:val="0"/>
          <w:numId w:val="19"/>
        </w:numPr>
        <w:ind w:leftChars="210" w:left="840" w:firstLineChars="0"/>
        <w:rPr>
          <w:del w:id="1740" w:author="vivo" w:date="2021-10-20T17:42:00Z"/>
          <w:rFonts w:ascii="Times New Roman" w:eastAsiaTheme="minorEastAsia" w:hAnsi="Times New Roman"/>
          <w:b/>
          <w:sz w:val="20"/>
          <w:szCs w:val="20"/>
        </w:rPr>
      </w:pPr>
      <w:del w:id="1741" w:author="vivo" w:date="2021-10-20T17:42:00Z">
        <w:r w:rsidRPr="002A598F" w:rsidDel="0055073F">
          <w:rPr>
            <w:rFonts w:ascii="Times New Roman" w:eastAsiaTheme="minorEastAsia" w:hAnsi="Times New Roman"/>
            <w:b/>
            <w:sz w:val="20"/>
            <w:szCs w:val="20"/>
          </w:rPr>
          <w:delText>For VR/CG pose/control-stream with 0.2Mbps data rate, 10ms PDB, 250 FPS, for 100MHz bandwidth</w:delText>
        </w:r>
      </w:del>
    </w:p>
    <w:p w14:paraId="449AD4A1" w14:textId="199F155F" w:rsidR="00191F5E" w:rsidRPr="008A3884" w:rsidDel="0055073F" w:rsidRDefault="00D472AA" w:rsidP="00191F5E">
      <w:pPr>
        <w:pStyle w:val="ListParagraph"/>
        <w:numPr>
          <w:ilvl w:val="1"/>
          <w:numId w:val="19"/>
        </w:numPr>
        <w:ind w:leftChars="420" w:left="1260" w:firstLineChars="0"/>
        <w:rPr>
          <w:del w:id="1742" w:author="vivo" w:date="2021-10-20T17:42:00Z"/>
          <w:rFonts w:ascii="Times New Roman" w:eastAsiaTheme="minorEastAsia" w:hAnsi="Times New Roman"/>
          <w:sz w:val="20"/>
          <w:szCs w:val="20"/>
        </w:rPr>
      </w:pPr>
      <w:del w:id="1743" w:author="vivo" w:date="2021-10-20T17:42:00Z">
        <w:r w:rsidDel="0055073F">
          <w:rPr>
            <w:rFonts w:ascii="Times New Roman" w:eastAsiaTheme="minorEastAsia" w:hAnsi="Times New Roman"/>
            <w:sz w:val="20"/>
            <w:szCs w:val="20"/>
          </w:rPr>
          <w:delText xml:space="preserve">with SU-MIMO and </w:delText>
        </w:r>
        <w:r w:rsidRPr="00231B59" w:rsidDel="0055073F">
          <w:rPr>
            <w:rFonts w:ascii="Times New Roman" w:eastAsiaTheme="minorEastAsia" w:hAnsi="Times New Roman"/>
            <w:sz w:val="20"/>
            <w:szCs w:val="20"/>
          </w:rPr>
          <w:delText xml:space="preserve">Option </w:delText>
        </w:r>
        <w:r w:rsidDel="0055073F">
          <w:rPr>
            <w:rFonts w:ascii="Times New Roman" w:eastAsiaTheme="minorEastAsia" w:hAnsi="Times New Roman"/>
            <w:sz w:val="20"/>
            <w:szCs w:val="20"/>
          </w:rPr>
          <w:delText>1 UE antenna configuration,</w:delText>
        </w:r>
        <w:r w:rsidRPr="00511A36" w:rsidDel="0055073F">
          <w:rPr>
            <w:rFonts w:ascii="Times New Roman" w:eastAsiaTheme="minorEastAsia" w:hAnsi="Times New Roman"/>
            <w:sz w:val="20"/>
            <w:szCs w:val="20"/>
          </w:rPr>
          <w:delText xml:space="preserve"> </w:delText>
        </w:r>
        <w:r w:rsidR="004C365D" w:rsidRPr="00511A36" w:rsidDel="0055073F">
          <w:rPr>
            <w:rFonts w:ascii="Times New Roman" w:eastAsiaTheme="minorEastAsia" w:hAnsi="Times New Roman"/>
            <w:sz w:val="20"/>
            <w:szCs w:val="20"/>
          </w:rPr>
          <w:delText>according</w:delText>
        </w:r>
        <w:r w:rsidR="008B7950" w:rsidRPr="00511A36" w:rsidDel="0055073F">
          <w:rPr>
            <w:rFonts w:ascii="Times New Roman" w:eastAsiaTheme="minorEastAsia" w:hAnsi="Times New Roman"/>
            <w:sz w:val="20"/>
            <w:szCs w:val="20"/>
          </w:rPr>
          <w:delText xml:space="preserve"> to 3 sources (</w:delText>
        </w:r>
        <w:r w:rsidR="008B7950" w:rsidRPr="00511A36" w:rsidDel="0055073F">
          <w:rPr>
            <w:rFonts w:ascii="Times New Roman" w:hAnsi="Times New Roman"/>
            <w:sz w:val="20"/>
            <w:szCs w:val="20"/>
          </w:rPr>
          <w:delText>vivo, Qualcomm</w:delText>
        </w:r>
        <w:r w:rsidR="008B7950" w:rsidRPr="00511A36" w:rsidDel="0055073F">
          <w:rPr>
            <w:rFonts w:ascii="Times New Roman" w:eastAsiaTheme="minorEastAsia" w:hAnsi="Times New Roman"/>
            <w:sz w:val="20"/>
            <w:szCs w:val="20"/>
          </w:rPr>
          <w:delText xml:space="preserve">), the capacity performances are in the range of </w:delText>
        </w:r>
        <w:r w:rsidR="004C365D" w:rsidDel="0055073F">
          <w:rPr>
            <w:rFonts w:ascii="Times New Roman" w:eastAsiaTheme="minorEastAsia" w:hAnsi="Times New Roman"/>
            <w:sz w:val="20"/>
            <w:szCs w:val="20"/>
          </w:rPr>
          <w:delText>[</w:delText>
        </w:r>
        <w:r w:rsidR="008B7950" w:rsidRPr="00511A36" w:rsidDel="0055073F">
          <w:rPr>
            <w:rFonts w:ascii="Times New Roman" w:eastAsiaTheme="minorEastAsia" w:hAnsi="Times New Roman"/>
            <w:sz w:val="20"/>
            <w:szCs w:val="20"/>
          </w:rPr>
          <w:delText>7~</w:delText>
        </w:r>
        <w:r w:rsidR="00191F5E" w:rsidRPr="00511A36" w:rsidDel="0055073F">
          <w:rPr>
            <w:rFonts w:ascii="Times New Roman" w:eastAsiaTheme="minorEastAsia" w:hAnsi="Times New Roman"/>
            <w:sz w:val="20"/>
            <w:szCs w:val="20"/>
          </w:rPr>
          <w:delText>2</w:delText>
        </w:r>
        <w:r w:rsidR="00191F5E" w:rsidDel="0055073F">
          <w:rPr>
            <w:rFonts w:ascii="Times New Roman" w:eastAsiaTheme="minorEastAsia" w:hAnsi="Times New Roman"/>
            <w:sz w:val="20"/>
            <w:szCs w:val="20"/>
          </w:rPr>
          <w:delText>0</w:delText>
        </w:r>
        <w:r w:rsidR="004C365D" w:rsidDel="0055073F">
          <w:rPr>
            <w:rFonts w:ascii="Times New Roman" w:eastAsiaTheme="minorEastAsia" w:hAnsi="Times New Roman"/>
            <w:sz w:val="20"/>
            <w:szCs w:val="20"/>
          </w:rPr>
          <w:delText>]</w:delText>
        </w:r>
        <w:r w:rsidR="00191F5E" w:rsidRPr="00063F4D" w:rsidDel="0055073F">
          <w:rPr>
            <w:rFonts w:ascii="Times New Roman" w:eastAsiaTheme="minorEastAsia" w:hAnsi="Times New Roman"/>
            <w:sz w:val="20"/>
            <w:szCs w:val="20"/>
          </w:rPr>
          <w:delText xml:space="preserve"> </w:delText>
        </w:r>
        <w:r w:rsidR="00191F5E" w:rsidRPr="00606689" w:rsidDel="0055073F">
          <w:rPr>
            <w:rFonts w:ascii="Times New Roman" w:eastAsiaTheme="minorEastAsia" w:hAnsi="Times New Roman"/>
            <w:sz w:val="20"/>
            <w:szCs w:val="20"/>
          </w:rPr>
          <w:delText xml:space="preserve">with a mean value of </w:delText>
        </w:r>
        <w:r w:rsidR="004C365D" w:rsidDel="0055073F">
          <w:rPr>
            <w:rFonts w:ascii="Times New Roman" w:eastAsiaTheme="minorEastAsia" w:hAnsi="Times New Roman"/>
            <w:sz w:val="20"/>
            <w:szCs w:val="20"/>
          </w:rPr>
          <w:delText>[</w:delText>
        </w:r>
        <w:r w:rsidR="00191F5E" w:rsidDel="0055073F">
          <w:rPr>
            <w:rFonts w:ascii="Times New Roman" w:eastAsiaTheme="minorEastAsia" w:hAnsi="Times New Roman"/>
            <w:sz w:val="20"/>
            <w:szCs w:val="20"/>
          </w:rPr>
          <w:delText>13.5</w:delText>
        </w:r>
        <w:r w:rsidR="004C365D" w:rsidDel="0055073F">
          <w:rPr>
            <w:rFonts w:ascii="Times New Roman" w:eastAsiaTheme="minorEastAsia" w:hAnsi="Times New Roman"/>
            <w:sz w:val="20"/>
            <w:szCs w:val="20"/>
          </w:rPr>
          <w:delText>]</w:delText>
        </w:r>
        <w:r w:rsidR="00191F5E" w:rsidRPr="00511A36" w:rsidDel="0055073F">
          <w:rPr>
            <w:rFonts w:ascii="Times New Roman" w:eastAsiaTheme="minorEastAsia" w:hAnsi="Times New Roman"/>
            <w:sz w:val="20"/>
            <w:szCs w:val="20"/>
            <w:lang w:val="en-GB"/>
          </w:rPr>
          <w:delText>.</w:delText>
        </w:r>
      </w:del>
    </w:p>
    <w:p w14:paraId="02DBECF3" w14:textId="77777777" w:rsidR="00191F5E" w:rsidRDefault="00191F5E" w:rsidP="00191F5E">
      <w:pPr>
        <w:rPr>
          <w:rFonts w:eastAsiaTheme="minorEastAsia"/>
          <w:szCs w:val="20"/>
        </w:rPr>
      </w:pPr>
    </w:p>
    <w:p w14:paraId="4A1DCC31" w14:textId="67560A95" w:rsidR="00191F5E" w:rsidRDefault="00191F5E" w:rsidP="00191F5E">
      <w:pPr>
        <w:rPr>
          <w:ins w:id="1744" w:author="vivo" w:date="2021-10-20T17:41:00Z"/>
          <w:b/>
          <w:bCs/>
          <w:u w:val="single"/>
        </w:rPr>
      </w:pPr>
      <w:r w:rsidRPr="004A6504">
        <w:rPr>
          <w:b/>
          <w:bCs/>
          <w:u w:val="single"/>
        </w:rPr>
        <w:t>Source specific observation</w:t>
      </w:r>
    </w:p>
    <w:p w14:paraId="6AE0F667" w14:textId="658EBC9D" w:rsidR="0055073F" w:rsidRPr="0055073F" w:rsidRDefault="0055073F">
      <w:pPr>
        <w:pStyle w:val="ListParagraph"/>
        <w:numPr>
          <w:ilvl w:val="1"/>
          <w:numId w:val="19"/>
        </w:numPr>
        <w:ind w:leftChars="420" w:left="1260" w:firstLineChars="0"/>
        <w:rPr>
          <w:ins w:id="1745" w:author="vivo" w:date="2021-10-20T17:41:00Z"/>
          <w:rFonts w:eastAsiaTheme="minorEastAsia"/>
          <w:szCs w:val="20"/>
          <w:rPrChange w:id="1746" w:author="vivo" w:date="2021-10-20T17:42:00Z">
            <w:rPr>
              <w:ins w:id="1747" w:author="vivo" w:date="2021-10-20T17:41:00Z"/>
            </w:rPr>
          </w:rPrChange>
        </w:rPr>
        <w:pPrChange w:id="1748" w:author="vivo" w:date="2021-10-20T17:42:00Z">
          <w:pPr/>
        </w:pPrChange>
      </w:pPr>
      <w:ins w:id="1749" w:author="vivo" w:date="2021-10-20T17:42:00Z">
        <w:r>
          <w:rPr>
            <w:rFonts w:ascii="Times New Roman" w:eastAsiaTheme="minorEastAsia" w:hAnsi="Times New Roman"/>
            <w:sz w:val="20"/>
            <w:szCs w:val="20"/>
          </w:rPr>
          <w:t xml:space="preserve">with SU-MIMO, </w:t>
        </w:r>
        <w:r w:rsidRPr="00231B59">
          <w:rPr>
            <w:rFonts w:ascii="Times New Roman" w:eastAsiaTheme="minorEastAsia" w:hAnsi="Times New Roman"/>
            <w:sz w:val="20"/>
            <w:szCs w:val="20"/>
          </w:rPr>
          <w:t xml:space="preserve">Option </w:t>
        </w:r>
        <w:r>
          <w:rPr>
            <w:rFonts w:ascii="Times New Roman" w:eastAsiaTheme="minorEastAsia" w:hAnsi="Times New Roman"/>
            <w:sz w:val="20"/>
            <w:szCs w:val="20"/>
          </w:rPr>
          <w:t xml:space="preserve">1 UE antenna configuration, </w:t>
        </w:r>
        <w:r w:rsidRPr="00511A36">
          <w:rPr>
            <w:rFonts w:ascii="Times New Roman" w:eastAsiaTheme="minorEastAsia" w:hAnsi="Times New Roman"/>
            <w:sz w:val="20"/>
            <w:szCs w:val="20"/>
          </w:rPr>
          <w:t>according to 1 source (</w:t>
        </w:r>
        <w:r>
          <w:rPr>
            <w:rFonts w:ascii="Times New Roman" w:hAnsi="Times New Roman"/>
            <w:sz w:val="20"/>
            <w:szCs w:val="20"/>
          </w:rPr>
          <w:t>vivo</w:t>
        </w:r>
        <w:r w:rsidRPr="00511A36">
          <w:rPr>
            <w:rFonts w:ascii="Times New Roman" w:eastAsiaTheme="minorEastAsia" w:hAnsi="Times New Roman"/>
            <w:sz w:val="20"/>
            <w:szCs w:val="20"/>
          </w:rPr>
          <w:t xml:space="preserve">), the capacity performance is </w:t>
        </w:r>
        <w:r>
          <w:rPr>
            <w:rFonts w:ascii="Times New Roman" w:eastAsiaTheme="minorEastAsia" w:hAnsi="Times New Roman"/>
            <w:sz w:val="20"/>
            <w:szCs w:val="20"/>
          </w:rPr>
          <w:t>[20].</w:t>
        </w:r>
        <w:r>
          <w:rPr>
            <w:rFonts w:ascii="Times New Roman" w:eastAsiaTheme="minorEastAsia" w:hAnsi="Times New Roman"/>
            <w:sz w:val="20"/>
            <w:szCs w:val="20"/>
            <w:lang w:val="en-GB"/>
          </w:rPr>
          <w:t xml:space="preserve"> </w:t>
        </w:r>
      </w:ins>
    </w:p>
    <w:p w14:paraId="42AB0420" w14:textId="1205107B" w:rsidR="0055073F" w:rsidRPr="003F71F7" w:rsidRDefault="0055073F">
      <w:pPr>
        <w:pStyle w:val="ListParagraph"/>
        <w:numPr>
          <w:ilvl w:val="1"/>
          <w:numId w:val="19"/>
        </w:numPr>
        <w:ind w:leftChars="420" w:left="1260" w:firstLineChars="0"/>
        <w:rPr>
          <w:rFonts w:eastAsiaTheme="minorEastAsia"/>
          <w:szCs w:val="20"/>
        </w:rPr>
        <w:pPrChange w:id="1750" w:author="vivo" w:date="2021-10-20T17:41:00Z">
          <w:pPr/>
        </w:pPrChange>
      </w:pPr>
      <w:ins w:id="1751" w:author="vivo" w:date="2021-10-20T17:41:00Z">
        <w:r>
          <w:rPr>
            <w:rFonts w:ascii="Times New Roman" w:eastAsiaTheme="minorEastAsia" w:hAnsi="Times New Roman"/>
            <w:sz w:val="20"/>
            <w:szCs w:val="20"/>
          </w:rPr>
          <w:t xml:space="preserve">with SU-MIMO, </w:t>
        </w:r>
        <w:r w:rsidRPr="00231B59">
          <w:rPr>
            <w:rFonts w:ascii="Times New Roman" w:eastAsiaTheme="minorEastAsia" w:hAnsi="Times New Roman"/>
            <w:sz w:val="20"/>
            <w:szCs w:val="20"/>
          </w:rPr>
          <w:t xml:space="preserve">Option </w:t>
        </w:r>
        <w:r>
          <w:rPr>
            <w:rFonts w:ascii="Times New Roman" w:eastAsiaTheme="minorEastAsia" w:hAnsi="Times New Roman"/>
            <w:sz w:val="20"/>
            <w:szCs w:val="20"/>
          </w:rPr>
          <w:t xml:space="preserve">1 UE antenna configuration, </w:t>
        </w:r>
        <w:r w:rsidRPr="0055073F">
          <w:rPr>
            <w:rFonts w:ascii="Times New Roman" w:eastAsiaTheme="minorEastAsia" w:hAnsi="Times New Roman"/>
            <w:sz w:val="20"/>
            <w:szCs w:val="20"/>
          </w:rPr>
          <w:t>equal packet arrival interval among UEs</w:t>
        </w:r>
        <w:r>
          <w:rPr>
            <w:rFonts w:ascii="Times New Roman" w:eastAsiaTheme="minorEastAsia" w:hAnsi="Times New Roman"/>
            <w:sz w:val="20"/>
            <w:szCs w:val="20"/>
          </w:rPr>
          <w:t xml:space="preserve">, </w:t>
        </w:r>
        <w:r w:rsidRPr="00511A36">
          <w:rPr>
            <w:rFonts w:ascii="Times New Roman" w:eastAsiaTheme="minorEastAsia" w:hAnsi="Times New Roman"/>
            <w:sz w:val="20"/>
            <w:szCs w:val="20"/>
          </w:rPr>
          <w:t>according to 1 source (</w:t>
        </w:r>
        <w:r w:rsidRPr="00511A36">
          <w:rPr>
            <w:rFonts w:ascii="Times New Roman" w:hAnsi="Times New Roman"/>
            <w:sz w:val="20"/>
            <w:szCs w:val="20"/>
          </w:rPr>
          <w:t>Qualcomm</w:t>
        </w:r>
        <w:r w:rsidRPr="00511A36">
          <w:rPr>
            <w:rFonts w:ascii="Times New Roman" w:eastAsiaTheme="minorEastAsia" w:hAnsi="Times New Roman"/>
            <w:sz w:val="20"/>
            <w:szCs w:val="20"/>
          </w:rPr>
          <w:t xml:space="preserve">), the capacity performance is </w:t>
        </w:r>
        <w:r>
          <w:rPr>
            <w:rFonts w:ascii="Times New Roman" w:eastAsiaTheme="minorEastAsia" w:hAnsi="Times New Roman"/>
            <w:sz w:val="20"/>
            <w:szCs w:val="20"/>
          </w:rPr>
          <w:t>[7].</w:t>
        </w:r>
        <w:r>
          <w:rPr>
            <w:rFonts w:ascii="Times New Roman" w:eastAsiaTheme="minorEastAsia" w:hAnsi="Times New Roman"/>
            <w:sz w:val="20"/>
            <w:szCs w:val="20"/>
            <w:lang w:val="en-GB"/>
          </w:rPr>
          <w:t xml:space="preserve"> </w:t>
        </w:r>
      </w:ins>
    </w:p>
    <w:p w14:paraId="742F4A31" w14:textId="425AFC8C" w:rsidR="00191F5E" w:rsidRPr="004370D5" w:rsidRDefault="00D472AA" w:rsidP="00191F5E">
      <w:pPr>
        <w:pStyle w:val="ListParagraph"/>
        <w:numPr>
          <w:ilvl w:val="1"/>
          <w:numId w:val="19"/>
        </w:numPr>
        <w:ind w:leftChars="420" w:left="1260" w:firstLineChars="0"/>
        <w:rPr>
          <w:rFonts w:ascii="Times New Roman" w:eastAsiaTheme="minorEastAsia" w:hAnsi="Times New Roman"/>
          <w:sz w:val="20"/>
          <w:szCs w:val="20"/>
        </w:rPr>
      </w:pPr>
      <w:r>
        <w:rPr>
          <w:rFonts w:ascii="Times New Roman" w:eastAsiaTheme="minorEastAsia" w:hAnsi="Times New Roman"/>
          <w:sz w:val="20"/>
          <w:szCs w:val="20"/>
        </w:rPr>
        <w:t xml:space="preserve">with SU-MIMO, </w:t>
      </w:r>
      <w:r w:rsidRPr="00231B59">
        <w:rPr>
          <w:rFonts w:ascii="Times New Roman" w:eastAsiaTheme="minorEastAsia" w:hAnsi="Times New Roman"/>
          <w:sz w:val="20"/>
          <w:szCs w:val="20"/>
        </w:rPr>
        <w:t xml:space="preserve">Option </w:t>
      </w:r>
      <w:r>
        <w:rPr>
          <w:rFonts w:ascii="Times New Roman" w:eastAsiaTheme="minorEastAsia" w:hAnsi="Times New Roman"/>
          <w:sz w:val="20"/>
          <w:szCs w:val="20"/>
        </w:rPr>
        <w:t xml:space="preserve">1 UE antenna configuration, </w:t>
      </w:r>
      <w:ins w:id="1752" w:author="vivo" w:date="2021-10-20T17:41:00Z">
        <w:r w:rsidR="0055073F" w:rsidRPr="0055073F">
          <w:rPr>
            <w:rFonts w:ascii="Times New Roman" w:eastAsiaTheme="minorEastAsia" w:hAnsi="Times New Roman"/>
            <w:sz w:val="20"/>
            <w:szCs w:val="20"/>
          </w:rPr>
          <w:t>equal packet arrival interval among UEs</w:t>
        </w:r>
        <w:r w:rsidR="0055073F">
          <w:rPr>
            <w:rFonts w:ascii="Times New Roman" w:eastAsiaTheme="minorEastAsia" w:hAnsi="Times New Roman"/>
            <w:sz w:val="20"/>
            <w:szCs w:val="20"/>
          </w:rPr>
          <w:t xml:space="preserve">, </w:t>
        </w:r>
      </w:ins>
      <w:r>
        <w:rPr>
          <w:rFonts w:ascii="Times New Roman" w:eastAsiaTheme="minorEastAsia" w:hAnsi="Times New Roman"/>
          <w:sz w:val="20"/>
          <w:szCs w:val="20"/>
        </w:rPr>
        <w:t xml:space="preserve">DDDUU, </w:t>
      </w:r>
      <w:r w:rsidR="004C365D" w:rsidRPr="00511A36">
        <w:rPr>
          <w:rFonts w:ascii="Times New Roman" w:eastAsiaTheme="minorEastAsia" w:hAnsi="Times New Roman"/>
          <w:sz w:val="20"/>
          <w:szCs w:val="20"/>
        </w:rPr>
        <w:t>according</w:t>
      </w:r>
      <w:r w:rsidR="00191F5E" w:rsidRPr="00511A36">
        <w:rPr>
          <w:rFonts w:ascii="Times New Roman" w:eastAsiaTheme="minorEastAsia" w:hAnsi="Times New Roman"/>
          <w:sz w:val="20"/>
          <w:szCs w:val="20"/>
        </w:rPr>
        <w:t xml:space="preserve"> to 1 source (</w:t>
      </w:r>
      <w:r w:rsidR="00191F5E" w:rsidRPr="00511A36">
        <w:rPr>
          <w:rFonts w:ascii="Times New Roman" w:hAnsi="Times New Roman"/>
          <w:sz w:val="20"/>
          <w:szCs w:val="20"/>
        </w:rPr>
        <w:t>Qualcomm</w:t>
      </w:r>
      <w:r w:rsidR="00191F5E" w:rsidRPr="00511A36">
        <w:rPr>
          <w:rFonts w:ascii="Times New Roman" w:eastAsiaTheme="minorEastAsia" w:hAnsi="Times New Roman"/>
          <w:sz w:val="20"/>
          <w:szCs w:val="20"/>
        </w:rPr>
        <w:t xml:space="preserve">), the capacity performance is </w:t>
      </w:r>
      <w:r w:rsidR="004C365D">
        <w:rPr>
          <w:rFonts w:ascii="Times New Roman" w:eastAsiaTheme="minorEastAsia" w:hAnsi="Times New Roman"/>
          <w:sz w:val="20"/>
          <w:szCs w:val="20"/>
        </w:rPr>
        <w:t>[</w:t>
      </w:r>
      <w:r w:rsidR="00191F5E">
        <w:rPr>
          <w:rFonts w:ascii="Times New Roman" w:eastAsiaTheme="minorEastAsia" w:hAnsi="Times New Roman"/>
          <w:sz w:val="20"/>
          <w:szCs w:val="20"/>
        </w:rPr>
        <w:t>19</w:t>
      </w:r>
      <w:r w:rsidR="004C365D">
        <w:rPr>
          <w:rFonts w:ascii="Times New Roman" w:eastAsiaTheme="minorEastAsia" w:hAnsi="Times New Roman"/>
          <w:sz w:val="20"/>
          <w:szCs w:val="20"/>
        </w:rPr>
        <w:t>]</w:t>
      </w:r>
      <w:r w:rsidR="00191F5E">
        <w:rPr>
          <w:rFonts w:ascii="Times New Roman" w:eastAsiaTheme="minorEastAsia" w:hAnsi="Times New Roman"/>
          <w:sz w:val="20"/>
          <w:szCs w:val="20"/>
        </w:rPr>
        <w:t>.</w:t>
      </w:r>
      <w:r w:rsidR="00191F5E">
        <w:rPr>
          <w:rFonts w:ascii="Times New Roman" w:eastAsiaTheme="minorEastAsia" w:hAnsi="Times New Roman"/>
          <w:sz w:val="20"/>
          <w:szCs w:val="20"/>
          <w:lang w:val="en-GB"/>
        </w:rPr>
        <w:t xml:space="preserve"> </w:t>
      </w:r>
    </w:p>
    <w:p w14:paraId="553E3B33" w14:textId="77777777" w:rsidR="008B7950" w:rsidRPr="004C365D" w:rsidRDefault="00D472AA" w:rsidP="00846370">
      <w:pPr>
        <w:pStyle w:val="ListParagraph"/>
        <w:numPr>
          <w:ilvl w:val="1"/>
          <w:numId w:val="19"/>
        </w:numPr>
        <w:ind w:leftChars="420" w:left="1260" w:firstLineChars="0"/>
        <w:rPr>
          <w:rFonts w:ascii="Times New Roman" w:eastAsiaTheme="minorEastAsia" w:hAnsi="Times New Roman"/>
          <w:sz w:val="20"/>
          <w:szCs w:val="20"/>
        </w:rPr>
      </w:pPr>
      <w:r w:rsidRPr="0032787E">
        <w:rPr>
          <w:rFonts w:ascii="Times New Roman" w:eastAsiaTheme="minorEastAsia" w:hAnsi="Times New Roman"/>
          <w:sz w:val="20"/>
          <w:szCs w:val="20"/>
        </w:rPr>
        <w:t xml:space="preserve">with SU-MIMO, Option 2 UE antenna configuration, </w:t>
      </w:r>
      <w:r w:rsidR="004C365D" w:rsidRPr="0032787E">
        <w:rPr>
          <w:rFonts w:ascii="Times New Roman" w:eastAsiaTheme="minorEastAsia" w:hAnsi="Times New Roman"/>
          <w:sz w:val="20"/>
          <w:szCs w:val="20"/>
        </w:rPr>
        <w:t>according</w:t>
      </w:r>
      <w:r w:rsidR="00191F5E" w:rsidRPr="0032787E">
        <w:rPr>
          <w:rFonts w:ascii="Times New Roman" w:eastAsiaTheme="minorEastAsia" w:hAnsi="Times New Roman"/>
          <w:sz w:val="20"/>
          <w:szCs w:val="20"/>
        </w:rPr>
        <w:t xml:space="preserve"> to 1 source (</w:t>
      </w:r>
      <w:r w:rsidR="00191F5E" w:rsidRPr="0032787E">
        <w:rPr>
          <w:rFonts w:ascii="Times New Roman" w:hAnsi="Times New Roman"/>
          <w:sz w:val="20"/>
          <w:szCs w:val="20"/>
        </w:rPr>
        <w:t>MediaTek</w:t>
      </w:r>
      <w:r w:rsidR="00191F5E" w:rsidRPr="0032787E">
        <w:rPr>
          <w:rFonts w:ascii="Times New Roman" w:eastAsiaTheme="minorEastAsia" w:hAnsi="Times New Roman"/>
          <w:sz w:val="20"/>
          <w:szCs w:val="20"/>
        </w:rPr>
        <w:t xml:space="preserve">), the capacity performance is </w:t>
      </w:r>
      <w:r w:rsidR="004C365D">
        <w:rPr>
          <w:rFonts w:ascii="Times New Roman" w:eastAsiaTheme="minorEastAsia" w:hAnsi="Times New Roman"/>
          <w:sz w:val="20"/>
          <w:szCs w:val="20"/>
        </w:rPr>
        <w:t>[</w:t>
      </w:r>
      <w:r w:rsidR="00191F5E" w:rsidRPr="0032787E">
        <w:rPr>
          <w:rFonts w:ascii="Times New Roman" w:eastAsiaTheme="minorEastAsia" w:hAnsi="Times New Roman"/>
          <w:sz w:val="20"/>
          <w:szCs w:val="20"/>
        </w:rPr>
        <w:t>12.09</w:t>
      </w:r>
      <w:r w:rsidR="004C365D">
        <w:rPr>
          <w:rFonts w:ascii="Times New Roman" w:eastAsiaTheme="minorEastAsia" w:hAnsi="Times New Roman"/>
          <w:sz w:val="20"/>
          <w:szCs w:val="20"/>
        </w:rPr>
        <w:t>]</w:t>
      </w:r>
      <w:r w:rsidR="008B7950" w:rsidRPr="004C365D">
        <w:rPr>
          <w:rFonts w:ascii="Times New Roman" w:eastAsiaTheme="minorEastAsia" w:hAnsi="Times New Roman"/>
          <w:sz w:val="20"/>
          <w:szCs w:val="20"/>
          <w:lang w:val="en-GB"/>
        </w:rPr>
        <w:t>.</w:t>
      </w:r>
    </w:p>
    <w:p w14:paraId="4F72080A" w14:textId="77777777" w:rsidR="00695AB7" w:rsidRPr="00344ADC" w:rsidRDefault="00695AB7" w:rsidP="00695AB7">
      <w:pPr>
        <w:keepNext/>
        <w:numPr>
          <w:ilvl w:val="4"/>
          <w:numId w:val="5"/>
        </w:numPr>
        <w:tabs>
          <w:tab w:val="left" w:pos="1134"/>
        </w:tabs>
        <w:spacing w:before="240" w:after="60"/>
        <w:outlineLvl w:val="4"/>
        <w:rPr>
          <w:rFonts w:ascii="Arial" w:eastAsia="SimSun" w:hAnsi="Arial" w:cs="Arial"/>
          <w:sz w:val="24"/>
          <w:lang w:eastAsia="zh-CN"/>
        </w:rPr>
      </w:pPr>
      <w:r>
        <w:rPr>
          <w:rFonts w:ascii="Arial" w:eastAsia="SimSun" w:hAnsi="Arial" w:cs="Arial"/>
          <w:sz w:val="24"/>
          <w:lang w:eastAsia="zh-CN"/>
        </w:rPr>
        <w:t>AR (1 stream: S</w:t>
      </w:r>
      <w:r w:rsidRPr="00EC2B97">
        <w:rPr>
          <w:rFonts w:ascii="Arial" w:eastAsia="SimSun" w:hAnsi="Arial" w:cs="Arial"/>
          <w:sz w:val="24"/>
          <w:lang w:eastAsia="zh-CN"/>
        </w:rPr>
        <w:t>cene/video/data/voice-stream</w:t>
      </w:r>
      <w:r>
        <w:rPr>
          <w:rFonts w:ascii="Arial" w:eastAsia="SimSun" w:hAnsi="Arial" w:cs="Arial"/>
          <w:sz w:val="24"/>
          <w:lang w:eastAsia="zh-CN"/>
        </w:rPr>
        <w:t>)</w:t>
      </w:r>
    </w:p>
    <w:p w14:paraId="64AB52C7" w14:textId="77777777" w:rsidR="00B30F83" w:rsidRDefault="00B30F83" w:rsidP="00633C1D">
      <w:pPr>
        <w:jc w:val="both"/>
        <w:rPr>
          <w:rFonts w:eastAsiaTheme="minorEastAsia"/>
          <w:szCs w:val="20"/>
        </w:rPr>
      </w:pPr>
      <w:r w:rsidRPr="009525AB">
        <w:rPr>
          <w:b/>
          <w:szCs w:val="20"/>
        </w:rPr>
        <w:t>For FR</w:t>
      </w:r>
      <w:r>
        <w:rPr>
          <w:b/>
          <w:szCs w:val="20"/>
        </w:rPr>
        <w:t>2</w:t>
      </w:r>
      <w:r w:rsidRPr="009525AB">
        <w:rPr>
          <w:b/>
          <w:szCs w:val="20"/>
        </w:rPr>
        <w:t xml:space="preserve">, </w:t>
      </w:r>
      <w:r>
        <w:rPr>
          <w:b/>
          <w:szCs w:val="20"/>
        </w:rPr>
        <w:t>Indoor Hotspot</w:t>
      </w:r>
      <w:r w:rsidRPr="009525AB">
        <w:rPr>
          <w:b/>
          <w:szCs w:val="20"/>
        </w:rPr>
        <w:t xml:space="preserve"> UL</w:t>
      </w:r>
      <w:r w:rsidRPr="009525AB">
        <w:rPr>
          <w:szCs w:val="20"/>
        </w:rPr>
        <w:t xml:space="preserve">, </w:t>
      </w:r>
      <w:r>
        <w:rPr>
          <w:szCs w:val="20"/>
        </w:rPr>
        <w:t>3</w:t>
      </w:r>
      <w:r w:rsidRPr="009525AB">
        <w:rPr>
          <w:szCs w:val="20"/>
        </w:rPr>
        <w:t xml:space="preserve"> sources (vivo, </w:t>
      </w:r>
      <w:r w:rsidR="001A69E9">
        <w:rPr>
          <w:szCs w:val="20"/>
        </w:rPr>
        <w:t>Qualcomm</w:t>
      </w:r>
      <w:r w:rsidRPr="009525AB">
        <w:rPr>
          <w:szCs w:val="20"/>
        </w:rPr>
        <w:t xml:space="preserve">, </w:t>
      </w:r>
      <w:r w:rsidR="001A69E9">
        <w:rPr>
          <w:szCs w:val="20"/>
        </w:rPr>
        <w:t>MediaTek</w:t>
      </w:r>
      <w:r w:rsidRPr="009525AB">
        <w:rPr>
          <w:szCs w:val="20"/>
        </w:rPr>
        <w:t xml:space="preserve">), reported the evaluation results of capacity performance with </w:t>
      </w:r>
      <w:r w:rsidR="004C365D">
        <w:rPr>
          <w:szCs w:val="20"/>
        </w:rPr>
        <w:t>In</w:t>
      </w:r>
      <w:r w:rsidRPr="009525AB">
        <w:rPr>
          <w:szCs w:val="20"/>
        </w:rPr>
        <w:t>, 100MHz bandwidth</w:t>
      </w:r>
      <w:r w:rsidR="0098073B">
        <w:rPr>
          <w:szCs w:val="20"/>
        </w:rPr>
        <w:t xml:space="preserve"> for AR</w:t>
      </w:r>
      <w:r w:rsidR="0098073B" w:rsidRPr="001D5067">
        <w:rPr>
          <w:szCs w:val="20"/>
        </w:rPr>
        <w:t xml:space="preserve"> (</w:t>
      </w:r>
      <w:r w:rsidR="0098073B" w:rsidRPr="007028A8">
        <w:rPr>
          <w:szCs w:val="20"/>
        </w:rPr>
        <w:t>scene/video/data/voice-stream</w:t>
      </w:r>
      <w:r w:rsidR="0098073B" w:rsidRPr="001D5067">
        <w:rPr>
          <w:szCs w:val="20"/>
        </w:rPr>
        <w:t>)</w:t>
      </w:r>
      <w:r w:rsidRPr="009525AB">
        <w:rPr>
          <w:szCs w:val="20"/>
        </w:rPr>
        <w:t>.</w:t>
      </w:r>
    </w:p>
    <w:p w14:paraId="1B9392C2" w14:textId="77777777" w:rsidR="00633C1D" w:rsidRPr="00633C1D" w:rsidRDefault="00633C1D" w:rsidP="00633C1D">
      <w:pPr>
        <w:jc w:val="both"/>
        <w:rPr>
          <w:rFonts w:eastAsiaTheme="minorEastAsia"/>
          <w:szCs w:val="20"/>
        </w:rPr>
      </w:pPr>
    </w:p>
    <w:p w14:paraId="0771D6A0" w14:textId="77777777" w:rsidR="00191F5E" w:rsidRDefault="00191F5E" w:rsidP="00191F5E">
      <w:pPr>
        <w:rPr>
          <w:b/>
          <w:u w:val="single"/>
        </w:rPr>
      </w:pPr>
      <w:r w:rsidRPr="004370D5">
        <w:rPr>
          <w:b/>
          <w:bCs/>
          <w:u w:val="single"/>
        </w:rPr>
        <w:t>Source specific observation</w:t>
      </w:r>
    </w:p>
    <w:p w14:paraId="354369CE" w14:textId="77777777" w:rsidR="00121237" w:rsidRPr="002A598F" w:rsidRDefault="00121237" w:rsidP="00846370">
      <w:pPr>
        <w:pStyle w:val="ListParagraph"/>
        <w:numPr>
          <w:ilvl w:val="0"/>
          <w:numId w:val="19"/>
        </w:numPr>
        <w:ind w:leftChars="210" w:left="840" w:firstLineChars="0"/>
        <w:rPr>
          <w:rFonts w:ascii="Times New Roman" w:eastAsiaTheme="minorEastAsia" w:hAnsi="Times New Roman"/>
          <w:b/>
          <w:bCs/>
          <w:sz w:val="20"/>
          <w:szCs w:val="20"/>
        </w:rPr>
      </w:pPr>
      <w:r w:rsidRPr="002A598F">
        <w:rPr>
          <w:rFonts w:ascii="Times New Roman" w:eastAsiaTheme="minorEastAsia" w:hAnsi="Times New Roman"/>
          <w:b/>
          <w:bCs/>
          <w:sz w:val="20"/>
          <w:szCs w:val="20"/>
        </w:rPr>
        <w:t>For AR 1-stream scene/video/data/voice-stream</w:t>
      </w:r>
      <w:r w:rsidR="009E7648">
        <w:rPr>
          <w:rFonts w:ascii="Times New Roman" w:eastAsiaTheme="minorEastAsia" w:hAnsi="Times New Roman"/>
          <w:b/>
          <w:sz w:val="20"/>
          <w:szCs w:val="20"/>
        </w:rPr>
        <w:t xml:space="preserve">, </w:t>
      </w:r>
      <w:r w:rsidRPr="002A598F">
        <w:rPr>
          <w:rFonts w:ascii="Times New Roman" w:eastAsiaTheme="minorEastAsia" w:hAnsi="Times New Roman"/>
          <w:b/>
          <w:bCs/>
          <w:sz w:val="20"/>
          <w:szCs w:val="20"/>
        </w:rPr>
        <w:t>10Mbps data rate, 30ms PDB, 60FPS</w:t>
      </w:r>
    </w:p>
    <w:p w14:paraId="763EC7B8" w14:textId="77777777" w:rsidR="00191F5E" w:rsidRDefault="00D472AA" w:rsidP="00191F5E">
      <w:pPr>
        <w:pStyle w:val="ListParagraph"/>
        <w:numPr>
          <w:ilvl w:val="1"/>
          <w:numId w:val="19"/>
        </w:numPr>
        <w:ind w:leftChars="420" w:left="1260" w:firstLineChars="0"/>
        <w:rPr>
          <w:rFonts w:ascii="Times New Roman" w:eastAsiaTheme="minorEastAsia" w:hAnsi="Times New Roman"/>
          <w:sz w:val="20"/>
          <w:szCs w:val="20"/>
        </w:rPr>
      </w:pPr>
      <w:r>
        <w:rPr>
          <w:rFonts w:ascii="Times New Roman" w:eastAsiaTheme="minorEastAsia" w:hAnsi="Times New Roman"/>
          <w:sz w:val="20"/>
          <w:szCs w:val="20"/>
        </w:rPr>
        <w:t xml:space="preserve">with SU-MIMO and </w:t>
      </w:r>
      <w:r w:rsidRPr="00231B59">
        <w:rPr>
          <w:rFonts w:ascii="Times New Roman" w:eastAsiaTheme="minorEastAsia" w:hAnsi="Times New Roman"/>
          <w:sz w:val="20"/>
          <w:szCs w:val="20"/>
        </w:rPr>
        <w:t xml:space="preserve">Option </w:t>
      </w:r>
      <w:r>
        <w:rPr>
          <w:rFonts w:ascii="Times New Roman" w:eastAsiaTheme="minorEastAsia" w:hAnsi="Times New Roman"/>
          <w:sz w:val="20"/>
          <w:szCs w:val="20"/>
        </w:rPr>
        <w:t>1 UE antenna configuration,</w:t>
      </w:r>
      <w:r w:rsidRPr="00511A36">
        <w:rPr>
          <w:rFonts w:ascii="Times New Roman" w:eastAsiaTheme="minorEastAsia" w:hAnsi="Times New Roman"/>
          <w:sz w:val="20"/>
          <w:szCs w:val="20"/>
        </w:rPr>
        <w:t xml:space="preserve"> </w:t>
      </w:r>
      <w:r w:rsidR="004C365D" w:rsidRPr="00511A36">
        <w:rPr>
          <w:rFonts w:ascii="Times New Roman" w:eastAsiaTheme="minorEastAsia" w:hAnsi="Times New Roman"/>
          <w:sz w:val="20"/>
          <w:szCs w:val="20"/>
        </w:rPr>
        <w:t>according</w:t>
      </w:r>
      <w:r w:rsidR="00121237" w:rsidRPr="00511A36">
        <w:rPr>
          <w:rFonts w:ascii="Times New Roman" w:eastAsiaTheme="minorEastAsia" w:hAnsi="Times New Roman"/>
          <w:sz w:val="20"/>
          <w:szCs w:val="20"/>
        </w:rPr>
        <w:t xml:space="preserve"> to </w:t>
      </w:r>
      <w:r w:rsidR="00191F5E">
        <w:rPr>
          <w:rFonts w:ascii="Times New Roman" w:eastAsiaTheme="minorEastAsia" w:hAnsi="Times New Roman"/>
          <w:sz w:val="20"/>
          <w:szCs w:val="20"/>
        </w:rPr>
        <w:t>1</w:t>
      </w:r>
      <w:r w:rsidR="00191F5E" w:rsidRPr="00511A36">
        <w:rPr>
          <w:rFonts w:ascii="Times New Roman" w:eastAsiaTheme="minorEastAsia" w:hAnsi="Times New Roman"/>
          <w:sz w:val="20"/>
          <w:szCs w:val="20"/>
        </w:rPr>
        <w:t xml:space="preserve"> source</w:t>
      </w:r>
      <w:r w:rsidR="00121237" w:rsidRPr="00511A36">
        <w:rPr>
          <w:rFonts w:ascii="Times New Roman" w:eastAsiaTheme="minorEastAsia" w:hAnsi="Times New Roman"/>
          <w:sz w:val="20"/>
          <w:szCs w:val="20"/>
        </w:rPr>
        <w:t xml:space="preserve"> (</w:t>
      </w:r>
      <w:r w:rsidR="00121237" w:rsidRPr="00511A36">
        <w:rPr>
          <w:rFonts w:ascii="Times New Roman" w:hAnsi="Times New Roman"/>
          <w:sz w:val="20"/>
          <w:szCs w:val="20"/>
        </w:rPr>
        <w:t>vivo</w:t>
      </w:r>
      <w:r w:rsidR="00191F5E" w:rsidRPr="00511A36">
        <w:rPr>
          <w:rFonts w:ascii="Times New Roman" w:eastAsiaTheme="minorEastAsia" w:hAnsi="Times New Roman"/>
          <w:sz w:val="20"/>
          <w:szCs w:val="20"/>
        </w:rPr>
        <w:t>), the capacity performance</w:t>
      </w:r>
      <w:r w:rsidR="00191F5E">
        <w:rPr>
          <w:rFonts w:ascii="Times New Roman" w:eastAsiaTheme="minorEastAsia" w:hAnsi="Times New Roman"/>
          <w:sz w:val="20"/>
          <w:szCs w:val="20"/>
        </w:rPr>
        <w:t xml:space="preserve"> is </w:t>
      </w:r>
      <w:r w:rsidR="004C365D">
        <w:rPr>
          <w:rFonts w:ascii="Times New Roman" w:eastAsiaTheme="minorEastAsia" w:hAnsi="Times New Roman"/>
          <w:sz w:val="20"/>
          <w:szCs w:val="20"/>
        </w:rPr>
        <w:t>[</w:t>
      </w:r>
      <w:r w:rsidR="00191F5E">
        <w:rPr>
          <w:rFonts w:ascii="Times New Roman" w:eastAsiaTheme="minorEastAsia" w:hAnsi="Times New Roman"/>
          <w:sz w:val="20"/>
          <w:szCs w:val="20"/>
        </w:rPr>
        <w:t>8.59</w:t>
      </w:r>
      <w:r w:rsidR="004C365D">
        <w:rPr>
          <w:rFonts w:ascii="Times New Roman" w:eastAsiaTheme="minorEastAsia" w:hAnsi="Times New Roman"/>
          <w:sz w:val="20"/>
          <w:szCs w:val="20"/>
        </w:rPr>
        <w:t>]</w:t>
      </w:r>
      <w:r w:rsidR="00191F5E">
        <w:rPr>
          <w:rFonts w:ascii="Times New Roman" w:eastAsiaTheme="minorEastAsia" w:hAnsi="Times New Roman"/>
          <w:sz w:val="20"/>
          <w:szCs w:val="20"/>
        </w:rPr>
        <w:t>.</w:t>
      </w:r>
    </w:p>
    <w:p w14:paraId="6180CD69" w14:textId="77777777" w:rsidR="00191F5E" w:rsidRPr="004370D5" w:rsidRDefault="00D472AA" w:rsidP="00191F5E">
      <w:pPr>
        <w:pStyle w:val="ListParagraph"/>
        <w:numPr>
          <w:ilvl w:val="1"/>
          <w:numId w:val="19"/>
        </w:numPr>
        <w:ind w:leftChars="420" w:left="1260" w:firstLineChars="0"/>
        <w:rPr>
          <w:rFonts w:ascii="Times New Roman" w:eastAsiaTheme="minorEastAsia" w:hAnsi="Times New Roman"/>
          <w:sz w:val="20"/>
          <w:szCs w:val="20"/>
        </w:rPr>
      </w:pPr>
      <w:r>
        <w:rPr>
          <w:rFonts w:ascii="Times New Roman" w:eastAsiaTheme="minorEastAsia" w:hAnsi="Times New Roman"/>
          <w:sz w:val="20"/>
          <w:szCs w:val="20"/>
        </w:rPr>
        <w:t xml:space="preserve">with SU-MIMO and </w:t>
      </w:r>
      <w:r w:rsidRPr="00231B59">
        <w:rPr>
          <w:rFonts w:ascii="Times New Roman" w:eastAsiaTheme="minorEastAsia" w:hAnsi="Times New Roman"/>
          <w:sz w:val="20"/>
          <w:szCs w:val="20"/>
        </w:rPr>
        <w:t xml:space="preserve">Option </w:t>
      </w:r>
      <w:r>
        <w:rPr>
          <w:rFonts w:ascii="Times New Roman" w:eastAsiaTheme="minorEastAsia" w:hAnsi="Times New Roman"/>
          <w:sz w:val="20"/>
          <w:szCs w:val="20"/>
        </w:rPr>
        <w:t xml:space="preserve">2 UE antenna configuration, </w:t>
      </w:r>
      <w:r w:rsidR="004C365D" w:rsidRPr="00511A36">
        <w:rPr>
          <w:rFonts w:ascii="Times New Roman" w:eastAsiaTheme="minorEastAsia" w:hAnsi="Times New Roman"/>
          <w:sz w:val="20"/>
          <w:szCs w:val="20"/>
        </w:rPr>
        <w:t>according</w:t>
      </w:r>
      <w:r w:rsidR="00191F5E" w:rsidRPr="00511A36">
        <w:rPr>
          <w:rFonts w:ascii="Times New Roman" w:eastAsiaTheme="minorEastAsia" w:hAnsi="Times New Roman"/>
          <w:sz w:val="20"/>
          <w:szCs w:val="20"/>
        </w:rPr>
        <w:t xml:space="preserve"> to </w:t>
      </w:r>
      <w:r w:rsidR="00191F5E">
        <w:rPr>
          <w:rFonts w:ascii="Times New Roman" w:eastAsiaTheme="minorEastAsia" w:hAnsi="Times New Roman"/>
          <w:sz w:val="20"/>
          <w:szCs w:val="20"/>
        </w:rPr>
        <w:t>1</w:t>
      </w:r>
      <w:r w:rsidR="00191F5E" w:rsidRPr="00511A36">
        <w:rPr>
          <w:rFonts w:ascii="Times New Roman" w:eastAsiaTheme="minorEastAsia" w:hAnsi="Times New Roman"/>
          <w:sz w:val="20"/>
          <w:szCs w:val="20"/>
        </w:rPr>
        <w:t xml:space="preserve"> source (</w:t>
      </w:r>
      <w:r w:rsidR="00121237" w:rsidRPr="00511A36">
        <w:rPr>
          <w:rFonts w:ascii="Times New Roman" w:hAnsi="Times New Roman"/>
          <w:sz w:val="20"/>
          <w:szCs w:val="20"/>
        </w:rPr>
        <w:t>MediaTek</w:t>
      </w:r>
      <w:r w:rsidR="00191F5E" w:rsidRPr="00511A36">
        <w:rPr>
          <w:rFonts w:ascii="Times New Roman" w:eastAsiaTheme="minorEastAsia" w:hAnsi="Times New Roman"/>
          <w:sz w:val="20"/>
          <w:szCs w:val="20"/>
        </w:rPr>
        <w:t>), the capacity performance</w:t>
      </w:r>
      <w:r w:rsidR="00191F5E">
        <w:rPr>
          <w:rFonts w:ascii="Times New Roman" w:eastAsiaTheme="minorEastAsia" w:hAnsi="Times New Roman"/>
          <w:sz w:val="20"/>
          <w:szCs w:val="20"/>
        </w:rPr>
        <w:t xml:space="preserve"> is </w:t>
      </w:r>
      <w:r w:rsidR="004C365D">
        <w:rPr>
          <w:rFonts w:ascii="Times New Roman" w:eastAsiaTheme="minorEastAsia" w:hAnsi="Times New Roman"/>
          <w:sz w:val="20"/>
          <w:szCs w:val="20"/>
        </w:rPr>
        <w:t>[</w:t>
      </w:r>
      <w:r w:rsidR="00191F5E">
        <w:rPr>
          <w:rFonts w:ascii="Times New Roman" w:eastAsiaTheme="minorEastAsia" w:hAnsi="Times New Roman"/>
          <w:sz w:val="20"/>
          <w:szCs w:val="20"/>
        </w:rPr>
        <w:t>1</w:t>
      </w:r>
      <w:r w:rsidR="004C365D">
        <w:rPr>
          <w:rFonts w:ascii="Times New Roman" w:eastAsiaTheme="minorEastAsia" w:hAnsi="Times New Roman"/>
          <w:sz w:val="20"/>
          <w:szCs w:val="20"/>
        </w:rPr>
        <w:t>]</w:t>
      </w:r>
      <w:r w:rsidR="00191F5E">
        <w:rPr>
          <w:rFonts w:ascii="Times New Roman" w:eastAsiaTheme="minorEastAsia" w:hAnsi="Times New Roman"/>
          <w:sz w:val="20"/>
          <w:szCs w:val="20"/>
        </w:rPr>
        <w:t>.</w:t>
      </w:r>
    </w:p>
    <w:p w14:paraId="255520D2" w14:textId="154AF154" w:rsidR="00121237" w:rsidRPr="00511A36" w:rsidRDefault="00D472AA" w:rsidP="00846370">
      <w:pPr>
        <w:pStyle w:val="ListParagraph"/>
        <w:numPr>
          <w:ilvl w:val="1"/>
          <w:numId w:val="19"/>
        </w:numPr>
        <w:ind w:leftChars="420" w:left="1260" w:firstLineChars="0"/>
        <w:rPr>
          <w:rFonts w:ascii="Times New Roman" w:eastAsiaTheme="minorEastAsia" w:hAnsi="Times New Roman"/>
          <w:sz w:val="20"/>
          <w:szCs w:val="20"/>
        </w:rPr>
      </w:pPr>
      <w:r>
        <w:rPr>
          <w:rFonts w:ascii="Times New Roman" w:eastAsiaTheme="minorEastAsia" w:hAnsi="Times New Roman"/>
          <w:sz w:val="20"/>
          <w:szCs w:val="20"/>
        </w:rPr>
        <w:lastRenderedPageBreak/>
        <w:t xml:space="preserve">with SU-MIMO, </w:t>
      </w:r>
      <w:r w:rsidRPr="00231B59">
        <w:rPr>
          <w:rFonts w:ascii="Times New Roman" w:eastAsiaTheme="minorEastAsia" w:hAnsi="Times New Roman"/>
          <w:sz w:val="20"/>
          <w:szCs w:val="20"/>
        </w:rPr>
        <w:t xml:space="preserve">Option </w:t>
      </w:r>
      <w:r>
        <w:rPr>
          <w:rFonts w:ascii="Times New Roman" w:eastAsiaTheme="minorEastAsia" w:hAnsi="Times New Roman"/>
          <w:sz w:val="20"/>
          <w:szCs w:val="20"/>
        </w:rPr>
        <w:t xml:space="preserve">1 UE antenna configuration, </w:t>
      </w:r>
      <w:ins w:id="1753" w:author="vivo" w:date="2021-10-20T17:42:00Z">
        <w:r w:rsidR="007F6490" w:rsidRPr="0055073F">
          <w:rPr>
            <w:rFonts w:ascii="Times New Roman" w:eastAsiaTheme="minorEastAsia" w:hAnsi="Times New Roman"/>
            <w:sz w:val="20"/>
            <w:szCs w:val="20"/>
          </w:rPr>
          <w:t>equal packet arrival interval among UEs</w:t>
        </w:r>
        <w:r w:rsidR="007F6490">
          <w:rPr>
            <w:rFonts w:ascii="Times New Roman" w:eastAsiaTheme="minorEastAsia" w:hAnsi="Times New Roman"/>
            <w:sz w:val="20"/>
            <w:szCs w:val="20"/>
          </w:rPr>
          <w:t xml:space="preserve">, </w:t>
        </w:r>
      </w:ins>
      <w:r>
        <w:rPr>
          <w:rFonts w:ascii="Times New Roman" w:eastAsiaTheme="minorEastAsia" w:hAnsi="Times New Roman"/>
          <w:sz w:val="20"/>
          <w:szCs w:val="20"/>
        </w:rPr>
        <w:t>DDDUU,</w:t>
      </w:r>
      <w:r w:rsidRPr="00511A36">
        <w:rPr>
          <w:rFonts w:ascii="Times New Roman" w:eastAsiaTheme="minorEastAsia" w:hAnsi="Times New Roman"/>
          <w:sz w:val="20"/>
          <w:szCs w:val="20"/>
        </w:rPr>
        <w:t xml:space="preserve"> </w:t>
      </w:r>
      <w:r w:rsidR="004C365D" w:rsidRPr="00511A36">
        <w:rPr>
          <w:rFonts w:ascii="Times New Roman" w:eastAsiaTheme="minorEastAsia" w:hAnsi="Times New Roman"/>
          <w:sz w:val="20"/>
          <w:szCs w:val="20"/>
        </w:rPr>
        <w:t>according</w:t>
      </w:r>
      <w:r w:rsidR="00191F5E" w:rsidRPr="00511A36">
        <w:rPr>
          <w:rFonts w:ascii="Times New Roman" w:eastAsiaTheme="minorEastAsia" w:hAnsi="Times New Roman"/>
          <w:sz w:val="20"/>
          <w:szCs w:val="20"/>
        </w:rPr>
        <w:t xml:space="preserve"> to </w:t>
      </w:r>
      <w:r w:rsidR="00191F5E">
        <w:rPr>
          <w:rFonts w:ascii="Times New Roman" w:eastAsiaTheme="minorEastAsia" w:hAnsi="Times New Roman"/>
          <w:sz w:val="20"/>
          <w:szCs w:val="20"/>
        </w:rPr>
        <w:t>1</w:t>
      </w:r>
      <w:r w:rsidR="00191F5E" w:rsidRPr="00511A36">
        <w:rPr>
          <w:rFonts w:ascii="Times New Roman" w:eastAsiaTheme="minorEastAsia" w:hAnsi="Times New Roman"/>
          <w:sz w:val="20"/>
          <w:szCs w:val="20"/>
        </w:rPr>
        <w:t xml:space="preserve"> source (</w:t>
      </w:r>
      <w:r w:rsidR="00121237" w:rsidRPr="00511A36">
        <w:rPr>
          <w:rFonts w:ascii="Times New Roman" w:hAnsi="Times New Roman"/>
          <w:sz w:val="20"/>
          <w:szCs w:val="20"/>
        </w:rPr>
        <w:t>Qualcomm</w:t>
      </w:r>
      <w:r w:rsidR="00121237" w:rsidRPr="00511A36">
        <w:rPr>
          <w:rFonts w:ascii="Times New Roman" w:eastAsiaTheme="minorEastAsia" w:hAnsi="Times New Roman"/>
          <w:sz w:val="20"/>
          <w:szCs w:val="20"/>
        </w:rPr>
        <w:t xml:space="preserve">), the capacity </w:t>
      </w:r>
      <w:r w:rsidR="00191F5E" w:rsidRPr="00511A36">
        <w:rPr>
          <w:rFonts w:ascii="Times New Roman" w:eastAsiaTheme="minorEastAsia" w:hAnsi="Times New Roman"/>
          <w:sz w:val="20"/>
          <w:szCs w:val="20"/>
        </w:rPr>
        <w:t>performance</w:t>
      </w:r>
      <w:r w:rsidR="00191F5E">
        <w:rPr>
          <w:rFonts w:ascii="Times New Roman" w:eastAsiaTheme="minorEastAsia" w:hAnsi="Times New Roman"/>
          <w:sz w:val="20"/>
          <w:szCs w:val="20"/>
        </w:rPr>
        <w:t xml:space="preserve"> is </w:t>
      </w:r>
      <w:r w:rsidR="004C365D">
        <w:rPr>
          <w:rFonts w:ascii="Times New Roman" w:eastAsiaTheme="minorEastAsia" w:hAnsi="Times New Roman"/>
          <w:sz w:val="20"/>
          <w:szCs w:val="20"/>
        </w:rPr>
        <w:t>[</w:t>
      </w:r>
      <w:r w:rsidR="00121237" w:rsidRPr="0032787E">
        <w:rPr>
          <w:rFonts w:ascii="Times New Roman" w:hAnsi="Times New Roman"/>
          <w:sz w:val="20"/>
        </w:rPr>
        <w:t>10</w:t>
      </w:r>
      <w:r w:rsidR="004C365D">
        <w:rPr>
          <w:rFonts w:ascii="Times New Roman" w:hAnsi="Times New Roman"/>
          <w:sz w:val="20"/>
        </w:rPr>
        <w:t>]</w:t>
      </w:r>
      <w:r w:rsidR="00191F5E">
        <w:rPr>
          <w:rFonts w:ascii="Times New Roman" w:eastAsiaTheme="minorEastAsia" w:hAnsi="Times New Roman"/>
          <w:sz w:val="20"/>
          <w:szCs w:val="20"/>
        </w:rPr>
        <w:t>.</w:t>
      </w:r>
    </w:p>
    <w:p w14:paraId="4DD8CC70" w14:textId="77777777" w:rsidR="00121237" w:rsidRPr="002A598F" w:rsidRDefault="00121237" w:rsidP="00846370">
      <w:pPr>
        <w:pStyle w:val="ListParagraph"/>
        <w:numPr>
          <w:ilvl w:val="0"/>
          <w:numId w:val="19"/>
        </w:numPr>
        <w:ind w:leftChars="210" w:left="840" w:firstLineChars="0"/>
        <w:rPr>
          <w:rFonts w:ascii="Times New Roman" w:eastAsiaTheme="minorEastAsia" w:hAnsi="Times New Roman"/>
          <w:b/>
          <w:bCs/>
          <w:sz w:val="20"/>
          <w:szCs w:val="20"/>
        </w:rPr>
      </w:pPr>
      <w:r w:rsidRPr="002A598F">
        <w:rPr>
          <w:rFonts w:ascii="Times New Roman" w:eastAsiaTheme="minorEastAsia" w:hAnsi="Times New Roman"/>
          <w:b/>
          <w:bCs/>
          <w:sz w:val="20"/>
          <w:szCs w:val="20"/>
        </w:rPr>
        <w:t>For AR 1-stream scene/video/data/voice-stream</w:t>
      </w:r>
      <w:r w:rsidR="009E7648">
        <w:rPr>
          <w:rFonts w:ascii="Times New Roman" w:eastAsiaTheme="minorEastAsia" w:hAnsi="Times New Roman"/>
          <w:b/>
          <w:sz w:val="20"/>
          <w:szCs w:val="20"/>
        </w:rPr>
        <w:t>,</w:t>
      </w:r>
      <w:r w:rsidRPr="002A598F">
        <w:rPr>
          <w:rFonts w:ascii="Times New Roman" w:eastAsiaTheme="minorEastAsia" w:hAnsi="Times New Roman"/>
          <w:b/>
          <w:bCs/>
          <w:sz w:val="20"/>
          <w:szCs w:val="20"/>
        </w:rPr>
        <w:t xml:space="preserve"> 20Mbps data rate, 30ms PDB, 60FPS</w:t>
      </w:r>
    </w:p>
    <w:p w14:paraId="1127CEB7" w14:textId="7718EEE4" w:rsidR="00121237" w:rsidRPr="00511A36" w:rsidRDefault="00D472AA" w:rsidP="00846370">
      <w:pPr>
        <w:pStyle w:val="ListParagraph"/>
        <w:numPr>
          <w:ilvl w:val="1"/>
          <w:numId w:val="19"/>
        </w:numPr>
        <w:ind w:leftChars="420" w:left="1260" w:firstLineChars="0"/>
        <w:rPr>
          <w:rFonts w:ascii="Times New Roman" w:eastAsiaTheme="minorEastAsia" w:hAnsi="Times New Roman"/>
          <w:sz w:val="20"/>
          <w:szCs w:val="20"/>
        </w:rPr>
      </w:pPr>
      <w:r w:rsidRPr="0032787E">
        <w:rPr>
          <w:rFonts w:ascii="Times New Roman" w:eastAsiaTheme="minorEastAsia" w:hAnsi="Times New Roman"/>
          <w:sz w:val="20"/>
          <w:szCs w:val="20"/>
        </w:rPr>
        <w:t xml:space="preserve">with SU-MIMO, Option 1 UE antenna configuration, </w:t>
      </w:r>
      <w:ins w:id="1754" w:author="vivo" w:date="2021-10-20T17:42:00Z">
        <w:r w:rsidR="007F6490" w:rsidRPr="0055073F">
          <w:rPr>
            <w:rFonts w:ascii="Times New Roman" w:eastAsiaTheme="minorEastAsia" w:hAnsi="Times New Roman"/>
            <w:sz w:val="20"/>
            <w:szCs w:val="20"/>
          </w:rPr>
          <w:t>equal packet arrival interval among UEs</w:t>
        </w:r>
        <w:r w:rsidR="007F6490">
          <w:rPr>
            <w:rFonts w:ascii="Times New Roman" w:eastAsiaTheme="minorEastAsia" w:hAnsi="Times New Roman"/>
            <w:sz w:val="20"/>
            <w:szCs w:val="20"/>
          </w:rPr>
          <w:t xml:space="preserve">, </w:t>
        </w:r>
      </w:ins>
      <w:r w:rsidRPr="0032787E">
        <w:rPr>
          <w:rFonts w:ascii="Times New Roman" w:eastAsiaTheme="minorEastAsia" w:hAnsi="Times New Roman"/>
          <w:sz w:val="20"/>
          <w:szCs w:val="20"/>
        </w:rPr>
        <w:t xml:space="preserve">DDDUU, </w:t>
      </w:r>
      <w:r w:rsidR="004C365D" w:rsidRPr="004C365D">
        <w:rPr>
          <w:rFonts w:ascii="Times New Roman" w:hAnsi="Times New Roman"/>
          <w:sz w:val="20"/>
        </w:rPr>
        <w:t>according</w:t>
      </w:r>
      <w:r w:rsidR="00121237" w:rsidRPr="0032787E">
        <w:rPr>
          <w:rFonts w:ascii="Times New Roman" w:hAnsi="Times New Roman"/>
          <w:sz w:val="20"/>
        </w:rPr>
        <w:t xml:space="preserve"> to </w:t>
      </w:r>
      <w:r w:rsidR="00121237" w:rsidRPr="0032787E">
        <w:rPr>
          <w:rFonts w:ascii="Times New Roman" w:hAnsi="Times New Roman"/>
          <w:sz w:val="20"/>
          <w:lang w:val="en-GB"/>
        </w:rPr>
        <w:t xml:space="preserve">1 source </w:t>
      </w:r>
      <w:r w:rsidR="00121237" w:rsidRPr="0032787E">
        <w:rPr>
          <w:rFonts w:ascii="Times New Roman" w:hAnsi="Times New Roman"/>
          <w:sz w:val="20"/>
        </w:rPr>
        <w:t xml:space="preserve">(Qualcomm), the capacity performance is </w:t>
      </w:r>
      <w:r w:rsidR="004C365D">
        <w:rPr>
          <w:rFonts w:ascii="Times New Roman" w:hAnsi="Times New Roman"/>
          <w:sz w:val="20"/>
        </w:rPr>
        <w:t>[</w:t>
      </w:r>
      <w:r w:rsidR="00FC7DD1" w:rsidRPr="0032787E">
        <w:t>6</w:t>
      </w:r>
      <w:r w:rsidR="004C365D">
        <w:t>]</w:t>
      </w:r>
      <w:r w:rsidR="00121237" w:rsidRPr="0032787E">
        <w:rPr>
          <w:rFonts w:ascii="Times New Roman" w:hAnsi="Times New Roman"/>
          <w:sz w:val="20"/>
        </w:rPr>
        <w:t>.</w:t>
      </w:r>
    </w:p>
    <w:p w14:paraId="3F31F6C8" w14:textId="77777777" w:rsidR="00695AB7" w:rsidRPr="00344ADC" w:rsidRDefault="00695AB7" w:rsidP="00695AB7">
      <w:pPr>
        <w:keepNext/>
        <w:numPr>
          <w:ilvl w:val="4"/>
          <w:numId w:val="5"/>
        </w:numPr>
        <w:tabs>
          <w:tab w:val="left" w:pos="1134"/>
        </w:tabs>
        <w:spacing w:before="240" w:after="60"/>
        <w:outlineLvl w:val="4"/>
        <w:rPr>
          <w:rFonts w:ascii="Arial" w:eastAsia="SimSun" w:hAnsi="Arial" w:cs="Arial"/>
          <w:sz w:val="24"/>
          <w:lang w:eastAsia="zh-CN"/>
        </w:rPr>
      </w:pPr>
      <w:r>
        <w:rPr>
          <w:rFonts w:ascii="Arial" w:eastAsia="SimSun" w:hAnsi="Arial" w:cs="Arial"/>
          <w:sz w:val="24"/>
          <w:lang w:eastAsia="zh-CN"/>
        </w:rPr>
        <w:t>AR (2 streams: P</w:t>
      </w:r>
      <w:r w:rsidRPr="00EC2B97">
        <w:rPr>
          <w:rFonts w:ascii="Arial" w:eastAsia="SimSun" w:hAnsi="Arial" w:cs="Arial"/>
          <w:sz w:val="24"/>
          <w:lang w:eastAsia="zh-CN"/>
        </w:rPr>
        <w:t>ose/control-stream + scene/video/data/voice-stream</w:t>
      </w:r>
      <w:r>
        <w:rPr>
          <w:rFonts w:ascii="Arial" w:eastAsia="SimSun" w:hAnsi="Arial" w:cs="Arial"/>
          <w:sz w:val="24"/>
          <w:lang w:eastAsia="zh-CN"/>
        </w:rPr>
        <w:t>)</w:t>
      </w:r>
    </w:p>
    <w:p w14:paraId="7AD52840" w14:textId="77777777" w:rsidR="00896655" w:rsidRDefault="00896655" w:rsidP="00D244B6">
      <w:pPr>
        <w:jc w:val="both"/>
        <w:rPr>
          <w:rFonts w:eastAsiaTheme="minorEastAsia"/>
          <w:szCs w:val="20"/>
        </w:rPr>
      </w:pPr>
      <w:r w:rsidRPr="009525AB">
        <w:rPr>
          <w:b/>
          <w:szCs w:val="20"/>
        </w:rPr>
        <w:t>For FR</w:t>
      </w:r>
      <w:r>
        <w:rPr>
          <w:b/>
          <w:szCs w:val="20"/>
        </w:rPr>
        <w:t>2</w:t>
      </w:r>
      <w:r w:rsidRPr="009525AB">
        <w:rPr>
          <w:b/>
          <w:szCs w:val="20"/>
        </w:rPr>
        <w:t xml:space="preserve">, </w:t>
      </w:r>
      <w:r>
        <w:rPr>
          <w:b/>
          <w:szCs w:val="20"/>
        </w:rPr>
        <w:t>Indoor Hotspot</w:t>
      </w:r>
      <w:r w:rsidRPr="009525AB">
        <w:rPr>
          <w:b/>
          <w:szCs w:val="20"/>
        </w:rPr>
        <w:t xml:space="preserve"> UL</w:t>
      </w:r>
      <w:r w:rsidRPr="009525AB">
        <w:rPr>
          <w:szCs w:val="20"/>
        </w:rPr>
        <w:t xml:space="preserve">, </w:t>
      </w:r>
      <w:r>
        <w:rPr>
          <w:szCs w:val="20"/>
        </w:rPr>
        <w:t>1</w:t>
      </w:r>
      <w:r w:rsidRPr="009525AB">
        <w:rPr>
          <w:szCs w:val="20"/>
        </w:rPr>
        <w:t xml:space="preserve"> source (</w:t>
      </w:r>
      <w:r w:rsidR="001A69E9">
        <w:rPr>
          <w:szCs w:val="20"/>
        </w:rPr>
        <w:t>Qualcomm</w:t>
      </w:r>
      <w:r w:rsidRPr="009525AB">
        <w:rPr>
          <w:szCs w:val="20"/>
        </w:rPr>
        <w:t xml:space="preserve">), reported the evaluation results of capacity performance with </w:t>
      </w:r>
      <w:r>
        <w:rPr>
          <w:szCs w:val="20"/>
        </w:rPr>
        <w:t>InH</w:t>
      </w:r>
      <w:r w:rsidRPr="009525AB">
        <w:rPr>
          <w:szCs w:val="20"/>
        </w:rPr>
        <w:t>, 100MHz bandwidth</w:t>
      </w:r>
      <w:r w:rsidR="0098073B">
        <w:rPr>
          <w:szCs w:val="20"/>
        </w:rPr>
        <w:t xml:space="preserve"> for AR</w:t>
      </w:r>
      <w:r w:rsidR="0098073B" w:rsidRPr="001D5067">
        <w:rPr>
          <w:szCs w:val="20"/>
        </w:rPr>
        <w:t xml:space="preserve"> (</w:t>
      </w:r>
      <w:r w:rsidR="0098073B" w:rsidRPr="007028A8">
        <w:rPr>
          <w:szCs w:val="20"/>
        </w:rPr>
        <w:t>pose/control-stream + scene/video/data/voice-stream</w:t>
      </w:r>
      <w:r w:rsidR="0098073B" w:rsidRPr="001D5067">
        <w:rPr>
          <w:szCs w:val="20"/>
        </w:rPr>
        <w:t>)</w:t>
      </w:r>
      <w:r w:rsidRPr="009525AB">
        <w:rPr>
          <w:szCs w:val="20"/>
        </w:rPr>
        <w:t>.</w:t>
      </w:r>
    </w:p>
    <w:p w14:paraId="5E761808" w14:textId="77777777" w:rsidR="009C2F46" w:rsidRPr="00D244B6" w:rsidRDefault="009C2F46" w:rsidP="00D244B6">
      <w:pPr>
        <w:jc w:val="both"/>
        <w:rPr>
          <w:rFonts w:eastAsiaTheme="minorEastAsia"/>
          <w:szCs w:val="20"/>
        </w:rPr>
      </w:pPr>
    </w:p>
    <w:p w14:paraId="7384E39D" w14:textId="77777777" w:rsidR="00191F5E" w:rsidRDefault="00191F5E" w:rsidP="00191F5E">
      <w:pPr>
        <w:rPr>
          <w:b/>
          <w:u w:val="single"/>
        </w:rPr>
      </w:pPr>
      <w:r w:rsidRPr="002A6F84">
        <w:rPr>
          <w:b/>
          <w:bCs/>
          <w:u w:val="single"/>
        </w:rPr>
        <w:t>Source specific observation</w:t>
      </w:r>
    </w:p>
    <w:p w14:paraId="4C1CEFC7" w14:textId="77777777" w:rsidR="002B2BB0" w:rsidRPr="002A598F" w:rsidRDefault="002B2BB0" w:rsidP="00846370">
      <w:pPr>
        <w:pStyle w:val="ListParagraph"/>
        <w:numPr>
          <w:ilvl w:val="0"/>
          <w:numId w:val="19"/>
        </w:numPr>
        <w:ind w:leftChars="210" w:left="840" w:firstLineChars="0"/>
        <w:rPr>
          <w:rFonts w:ascii="Times New Roman" w:eastAsiaTheme="minorEastAsia" w:hAnsi="Times New Roman"/>
          <w:b/>
          <w:bCs/>
          <w:sz w:val="20"/>
          <w:szCs w:val="20"/>
        </w:rPr>
      </w:pPr>
      <w:r w:rsidRPr="002A598F">
        <w:rPr>
          <w:rFonts w:ascii="Times New Roman" w:eastAsiaTheme="minorEastAsia" w:hAnsi="Times New Roman"/>
          <w:b/>
          <w:bCs/>
          <w:sz w:val="20"/>
          <w:szCs w:val="20"/>
        </w:rPr>
        <w:t>For AR 2-stream pose/control-stream with 0.2Mbps data rate, 10ms PDB, 250FPS and scene/video/ data/voice-stream with 10Mbps data rate, 30ms PDB, 60FPS</w:t>
      </w:r>
    </w:p>
    <w:p w14:paraId="0D2774F2" w14:textId="7B60AFB0" w:rsidR="002B2BB0" w:rsidRPr="00511A36" w:rsidRDefault="002B2BB0" w:rsidP="00846370">
      <w:pPr>
        <w:pStyle w:val="ListParagraph"/>
        <w:numPr>
          <w:ilvl w:val="1"/>
          <w:numId w:val="19"/>
        </w:numPr>
        <w:ind w:leftChars="420" w:left="1260" w:firstLineChars="0"/>
        <w:rPr>
          <w:rFonts w:ascii="Times New Roman" w:eastAsiaTheme="minorEastAsia" w:hAnsi="Times New Roman"/>
          <w:sz w:val="20"/>
          <w:szCs w:val="20"/>
        </w:rPr>
      </w:pPr>
      <w:r w:rsidRPr="00511A36">
        <w:rPr>
          <w:rFonts w:ascii="Times New Roman" w:eastAsiaTheme="minorEastAsia" w:hAnsi="Times New Roman"/>
          <w:sz w:val="20"/>
          <w:szCs w:val="20"/>
        </w:rPr>
        <w:t>According to 1 source (</w:t>
      </w:r>
      <w:r w:rsidRPr="00511A36">
        <w:rPr>
          <w:rFonts w:ascii="Times New Roman" w:hAnsi="Times New Roman"/>
          <w:sz w:val="20"/>
          <w:szCs w:val="20"/>
        </w:rPr>
        <w:t>Qualcomm</w:t>
      </w:r>
      <w:r w:rsidRPr="00511A36">
        <w:rPr>
          <w:rFonts w:ascii="Times New Roman" w:eastAsiaTheme="minorEastAsia" w:hAnsi="Times New Roman"/>
          <w:sz w:val="20"/>
          <w:szCs w:val="20"/>
        </w:rPr>
        <w:t xml:space="preserve">), </w:t>
      </w:r>
      <w:ins w:id="1755" w:author="vivo" w:date="2021-10-20T17:42:00Z">
        <w:r w:rsidR="007F6490">
          <w:rPr>
            <w:rFonts w:ascii="Times New Roman" w:eastAsiaTheme="minorEastAsia" w:hAnsi="Times New Roman"/>
            <w:sz w:val="20"/>
            <w:szCs w:val="20"/>
          </w:rPr>
          <w:t xml:space="preserve">with </w:t>
        </w:r>
        <w:r w:rsidR="007F6490" w:rsidRPr="0055073F">
          <w:rPr>
            <w:rFonts w:ascii="Times New Roman" w:eastAsiaTheme="minorEastAsia" w:hAnsi="Times New Roman"/>
            <w:sz w:val="20"/>
            <w:szCs w:val="20"/>
          </w:rPr>
          <w:t>equal packet arrival interval among UEs</w:t>
        </w:r>
        <w:r w:rsidR="007F6490">
          <w:rPr>
            <w:rFonts w:ascii="Times New Roman" w:eastAsiaTheme="minorEastAsia" w:hAnsi="Times New Roman"/>
            <w:sz w:val="20"/>
            <w:szCs w:val="20"/>
          </w:rPr>
          <w:t xml:space="preserve">, </w:t>
        </w:r>
      </w:ins>
      <w:r w:rsidRPr="00511A36">
        <w:rPr>
          <w:rFonts w:ascii="Times New Roman" w:eastAsiaTheme="minorEastAsia" w:hAnsi="Times New Roman"/>
          <w:sz w:val="20"/>
          <w:szCs w:val="20"/>
        </w:rPr>
        <w:t xml:space="preserve">the capacity performance is </w:t>
      </w:r>
      <w:r w:rsidR="004C365D">
        <w:rPr>
          <w:rFonts w:ascii="Times New Roman" w:eastAsiaTheme="minorEastAsia" w:hAnsi="Times New Roman"/>
          <w:sz w:val="20"/>
          <w:szCs w:val="20"/>
        </w:rPr>
        <w:t>[</w:t>
      </w:r>
      <w:r w:rsidRPr="00511A36">
        <w:rPr>
          <w:rFonts w:ascii="Times New Roman" w:eastAsiaTheme="minorEastAsia" w:hAnsi="Times New Roman"/>
          <w:sz w:val="20"/>
          <w:szCs w:val="20"/>
        </w:rPr>
        <w:t>2.5</w:t>
      </w:r>
      <w:r w:rsidR="004C365D">
        <w:rPr>
          <w:rFonts w:ascii="Times New Roman" w:eastAsiaTheme="minorEastAsia" w:hAnsi="Times New Roman"/>
          <w:sz w:val="20"/>
          <w:szCs w:val="20"/>
        </w:rPr>
        <w:t>]</w:t>
      </w:r>
      <w:r w:rsidRPr="00511A36">
        <w:rPr>
          <w:rFonts w:ascii="Times New Roman" w:eastAsiaTheme="minorEastAsia" w:hAnsi="Times New Roman"/>
          <w:sz w:val="20"/>
          <w:szCs w:val="20"/>
          <w:lang w:val="en-GB"/>
        </w:rPr>
        <w:t xml:space="preserve"> with TDD frame structure DDDSU</w:t>
      </w:r>
      <w:r w:rsidR="00FC7DD1">
        <w:rPr>
          <w:rFonts w:ascii="Times New Roman" w:eastAsiaTheme="minorEastAsia" w:hAnsi="Times New Roman"/>
          <w:sz w:val="20"/>
          <w:szCs w:val="20"/>
          <w:lang w:val="en-GB"/>
        </w:rPr>
        <w:t xml:space="preserve"> and </w:t>
      </w:r>
      <w:r w:rsidR="004C365D">
        <w:rPr>
          <w:rFonts w:ascii="Times New Roman" w:eastAsiaTheme="minorEastAsia" w:hAnsi="Times New Roman"/>
          <w:sz w:val="20"/>
          <w:szCs w:val="20"/>
          <w:lang w:val="en-GB"/>
        </w:rPr>
        <w:t>[</w:t>
      </w:r>
      <w:r w:rsidR="00FC7DD1" w:rsidRPr="000326D6">
        <w:rPr>
          <w:rFonts w:ascii="Times New Roman" w:eastAsiaTheme="minorEastAsia" w:hAnsi="Times New Roman"/>
          <w:sz w:val="20"/>
          <w:szCs w:val="20"/>
        </w:rPr>
        <w:t>5</w:t>
      </w:r>
      <w:r w:rsidR="004C365D">
        <w:rPr>
          <w:rFonts w:ascii="Times New Roman" w:eastAsiaTheme="minorEastAsia" w:hAnsi="Times New Roman"/>
          <w:sz w:val="20"/>
          <w:szCs w:val="20"/>
        </w:rPr>
        <w:t>]</w:t>
      </w:r>
      <w:r w:rsidR="00FC7DD1" w:rsidRPr="000326D6">
        <w:rPr>
          <w:rFonts w:ascii="Times New Roman" w:eastAsiaTheme="minorEastAsia" w:hAnsi="Times New Roman"/>
          <w:sz w:val="20"/>
          <w:szCs w:val="20"/>
          <w:lang w:val="en-GB"/>
        </w:rPr>
        <w:t xml:space="preserve"> with TDD frame structure DDD</w:t>
      </w:r>
      <w:r w:rsidR="00FC7DD1">
        <w:rPr>
          <w:rFonts w:ascii="Times New Roman" w:eastAsiaTheme="minorEastAsia" w:hAnsi="Times New Roman"/>
          <w:sz w:val="20"/>
          <w:szCs w:val="20"/>
          <w:lang w:val="en-GB"/>
        </w:rPr>
        <w:t>U</w:t>
      </w:r>
      <w:r w:rsidR="00FC7DD1" w:rsidRPr="000326D6">
        <w:rPr>
          <w:rFonts w:ascii="Times New Roman" w:eastAsiaTheme="minorEastAsia" w:hAnsi="Times New Roman"/>
          <w:sz w:val="20"/>
          <w:szCs w:val="20"/>
          <w:lang w:val="en-GB"/>
        </w:rPr>
        <w:t>U</w:t>
      </w:r>
      <w:r w:rsidRPr="00511A36">
        <w:rPr>
          <w:rFonts w:ascii="Times New Roman" w:eastAsiaTheme="minorEastAsia" w:hAnsi="Times New Roman"/>
          <w:sz w:val="20"/>
          <w:szCs w:val="20"/>
          <w:lang w:val="en-GB"/>
        </w:rPr>
        <w:t>.</w:t>
      </w:r>
    </w:p>
    <w:p w14:paraId="3DBE1E9D" w14:textId="77777777" w:rsidR="002B2BB0" w:rsidRPr="002A598F" w:rsidRDefault="002B2BB0" w:rsidP="00846370">
      <w:pPr>
        <w:pStyle w:val="ListParagraph"/>
        <w:numPr>
          <w:ilvl w:val="0"/>
          <w:numId w:val="19"/>
        </w:numPr>
        <w:ind w:leftChars="210" w:left="840" w:firstLineChars="0"/>
        <w:rPr>
          <w:rFonts w:ascii="Times New Roman" w:eastAsiaTheme="minorEastAsia" w:hAnsi="Times New Roman"/>
          <w:b/>
          <w:bCs/>
          <w:sz w:val="20"/>
          <w:szCs w:val="20"/>
        </w:rPr>
      </w:pPr>
      <w:r w:rsidRPr="002A598F">
        <w:rPr>
          <w:rFonts w:ascii="Times New Roman" w:eastAsiaTheme="minorEastAsia" w:hAnsi="Times New Roman"/>
          <w:b/>
          <w:bCs/>
          <w:sz w:val="20"/>
          <w:szCs w:val="20"/>
        </w:rPr>
        <w:t>For AR 2-stream pose/control-stream with 0.2Mbps data rate, 10ms PDB, 250FPS and scene/video/ data/voice-stream with 20Mbps data rate, 30ms PDB, 60FPS</w:t>
      </w:r>
    </w:p>
    <w:p w14:paraId="41A93770" w14:textId="22BD34BB" w:rsidR="002B2BB0" w:rsidRPr="002A598F" w:rsidRDefault="002B2BB0" w:rsidP="00846370">
      <w:pPr>
        <w:pStyle w:val="ListParagraph"/>
        <w:numPr>
          <w:ilvl w:val="1"/>
          <w:numId w:val="19"/>
        </w:numPr>
        <w:ind w:leftChars="420" w:left="1260" w:firstLineChars="0"/>
        <w:rPr>
          <w:rFonts w:ascii="Times New Roman" w:eastAsiaTheme="minorEastAsia" w:hAnsi="Times New Roman"/>
          <w:sz w:val="20"/>
          <w:szCs w:val="20"/>
        </w:rPr>
      </w:pPr>
      <w:r w:rsidRPr="0032787E">
        <w:rPr>
          <w:rFonts w:ascii="Times New Roman" w:hAnsi="Times New Roman"/>
          <w:sz w:val="20"/>
        </w:rPr>
        <w:t xml:space="preserve">According to 1 source (Qualcomm), </w:t>
      </w:r>
      <w:ins w:id="1756" w:author="vivo" w:date="2021-10-20T17:43:00Z">
        <w:r w:rsidR="007F6490">
          <w:rPr>
            <w:rFonts w:ascii="Times New Roman" w:hAnsi="Times New Roman"/>
            <w:sz w:val="20"/>
          </w:rPr>
          <w:t xml:space="preserve">with </w:t>
        </w:r>
        <w:r w:rsidR="007F6490" w:rsidRPr="0055073F">
          <w:rPr>
            <w:rFonts w:ascii="Times New Roman" w:eastAsiaTheme="minorEastAsia" w:hAnsi="Times New Roman"/>
            <w:sz w:val="20"/>
            <w:szCs w:val="20"/>
          </w:rPr>
          <w:t>equal packet arrival interval among UEs</w:t>
        </w:r>
        <w:r w:rsidR="007F6490">
          <w:rPr>
            <w:rFonts w:ascii="Times New Roman" w:eastAsiaTheme="minorEastAsia" w:hAnsi="Times New Roman"/>
            <w:sz w:val="20"/>
            <w:szCs w:val="20"/>
          </w:rPr>
          <w:t xml:space="preserve">, </w:t>
        </w:r>
      </w:ins>
      <w:r w:rsidRPr="0032787E">
        <w:rPr>
          <w:rFonts w:ascii="Times New Roman" w:hAnsi="Times New Roman"/>
          <w:sz w:val="20"/>
        </w:rPr>
        <w:t xml:space="preserve">the capacity performance is </w:t>
      </w:r>
      <w:r w:rsidR="004C365D">
        <w:rPr>
          <w:rFonts w:ascii="Times New Roman" w:hAnsi="Times New Roman"/>
          <w:sz w:val="20"/>
        </w:rPr>
        <w:t>[</w:t>
      </w:r>
      <w:r w:rsidRPr="0032787E">
        <w:rPr>
          <w:rFonts w:ascii="Times New Roman" w:hAnsi="Times New Roman"/>
          <w:sz w:val="20"/>
        </w:rPr>
        <w:t>3.5</w:t>
      </w:r>
      <w:r w:rsidR="004C365D">
        <w:rPr>
          <w:rFonts w:ascii="Times New Roman" w:hAnsi="Times New Roman"/>
          <w:sz w:val="20"/>
        </w:rPr>
        <w:t>]</w:t>
      </w:r>
      <w:r w:rsidRPr="0032787E">
        <w:rPr>
          <w:rFonts w:ascii="Times New Roman" w:hAnsi="Times New Roman"/>
          <w:sz w:val="20"/>
          <w:lang w:val="en-GB"/>
        </w:rPr>
        <w:t xml:space="preserve"> with TDD frame structure DDDUU.</w:t>
      </w:r>
    </w:p>
    <w:p w14:paraId="13C0ABB1" w14:textId="77777777" w:rsidR="00F521C1" w:rsidRDefault="00F521C1" w:rsidP="00F521C1">
      <w:pPr>
        <w:rPr>
          <w:rFonts w:eastAsiaTheme="minorEastAsia"/>
          <w:szCs w:val="20"/>
        </w:rPr>
      </w:pPr>
    </w:p>
    <w:p w14:paraId="61875D45" w14:textId="77777777" w:rsidR="00F521C1" w:rsidRDefault="00F521C1" w:rsidP="00F521C1">
      <w:pPr>
        <w:rPr>
          <w:rFonts w:eastAsiaTheme="minorEastAsia"/>
          <w:szCs w:val="20"/>
        </w:rPr>
      </w:pPr>
    </w:p>
    <w:p w14:paraId="21121435" w14:textId="77777777" w:rsidR="00F521C1" w:rsidRDefault="00923BB0" w:rsidP="00F521C1">
      <w:pPr>
        <w:keepNext/>
        <w:numPr>
          <w:ilvl w:val="3"/>
          <w:numId w:val="5"/>
        </w:numPr>
        <w:spacing w:before="240" w:after="60"/>
        <w:outlineLvl w:val="3"/>
        <w:rPr>
          <w:rFonts w:ascii="Arial" w:eastAsia="SimSun" w:hAnsi="Arial" w:cs="Arial"/>
          <w:sz w:val="24"/>
          <w:lang w:eastAsia="zh-CN"/>
        </w:rPr>
      </w:pPr>
      <w:r>
        <w:rPr>
          <w:rFonts w:ascii="Arial" w:eastAsia="SimSun" w:hAnsi="Arial" w:cs="Arial"/>
          <w:sz w:val="24"/>
          <w:lang w:eastAsia="zh-CN"/>
        </w:rPr>
        <w:t>1st round of discussions</w:t>
      </w:r>
    </w:p>
    <w:p w14:paraId="4D9DFD8F" w14:textId="77777777" w:rsidR="00F521C1" w:rsidRDefault="00F521C1" w:rsidP="00F521C1">
      <w:pPr>
        <w:rPr>
          <w:b/>
          <w:u w:val="single"/>
        </w:rPr>
      </w:pPr>
    </w:p>
    <w:p w14:paraId="41153BA7" w14:textId="77777777" w:rsidR="00F521C1" w:rsidRPr="000778FC" w:rsidRDefault="00F521C1" w:rsidP="00846370">
      <w:pPr>
        <w:pStyle w:val="BodyText"/>
        <w:numPr>
          <w:ilvl w:val="0"/>
          <w:numId w:val="22"/>
        </w:numPr>
        <w:ind w:left="0" w:firstLine="0"/>
        <w:rPr>
          <w:rFonts w:eastAsiaTheme="minorEastAsia"/>
          <w:b/>
          <w:bCs/>
          <w:highlight w:val="yellow"/>
          <w:lang w:eastAsia="zh-CN"/>
        </w:rPr>
      </w:pPr>
      <w:r w:rsidRPr="00DB1CF3">
        <w:rPr>
          <w:rFonts w:eastAsiaTheme="minorEastAsia"/>
          <w:b/>
          <w:bCs/>
          <w:highlight w:val="yellow"/>
          <w:lang w:eastAsia="zh-CN"/>
        </w:rPr>
        <w:t xml:space="preserve">Please </w:t>
      </w:r>
      <w:r>
        <w:rPr>
          <w:rFonts w:eastAsiaTheme="minorEastAsia"/>
          <w:b/>
          <w:bCs/>
          <w:highlight w:val="yellow"/>
          <w:lang w:eastAsia="zh-CN"/>
        </w:rPr>
        <w:t>provide</w:t>
      </w:r>
      <w:r w:rsidRPr="00DB1CF3">
        <w:rPr>
          <w:rFonts w:eastAsiaTheme="minorEastAsia"/>
          <w:b/>
          <w:bCs/>
          <w:highlight w:val="yellow"/>
          <w:lang w:eastAsia="zh-CN"/>
        </w:rPr>
        <w:t xml:space="preserve"> your com</w:t>
      </w:r>
      <w:r w:rsidRPr="000778FC">
        <w:rPr>
          <w:rFonts w:eastAsiaTheme="minorEastAsia"/>
          <w:b/>
          <w:bCs/>
          <w:highlight w:val="yellow"/>
          <w:lang w:eastAsia="zh-CN"/>
        </w:rPr>
        <w:t xml:space="preserve">ment on </w:t>
      </w:r>
      <w:r>
        <w:rPr>
          <w:rFonts w:eastAsia="SimSun"/>
          <w:b/>
          <w:highlight w:val="yellow"/>
          <w:lang w:eastAsia="zh-CN"/>
        </w:rPr>
        <w:t>the above observation</w:t>
      </w:r>
      <w:r w:rsidRPr="000778FC">
        <w:rPr>
          <w:rFonts w:eastAsiaTheme="minorEastAsia"/>
          <w:b/>
          <w:bCs/>
          <w:highlight w:val="yellow"/>
          <w:lang w:eastAsia="zh-CN"/>
        </w:rPr>
        <w:t>.</w:t>
      </w:r>
    </w:p>
    <w:tbl>
      <w:tblPr>
        <w:tblStyle w:val="TableGrid"/>
        <w:tblW w:w="5000" w:type="pct"/>
        <w:tblLook w:val="04A0" w:firstRow="1" w:lastRow="0" w:firstColumn="1" w:lastColumn="0" w:noHBand="0" w:noVBand="1"/>
      </w:tblPr>
      <w:tblGrid>
        <w:gridCol w:w="1289"/>
        <w:gridCol w:w="8447"/>
      </w:tblGrid>
      <w:tr w:rsidR="00F521C1" w:rsidRPr="000A7BBC" w14:paraId="366C6CF3" w14:textId="77777777" w:rsidTr="00D772C5">
        <w:tc>
          <w:tcPr>
            <w:tcW w:w="662" w:type="pct"/>
            <w:shd w:val="clear" w:color="auto" w:fill="D9D9D9" w:themeFill="background1" w:themeFillShade="D9"/>
          </w:tcPr>
          <w:p w14:paraId="669E544D" w14:textId="77777777" w:rsidR="00F521C1" w:rsidRPr="000A7BBC" w:rsidRDefault="00F521C1" w:rsidP="000A7BBC">
            <w:pPr>
              <w:rPr>
                <w:rFonts w:eastAsiaTheme="minorEastAsia"/>
              </w:rPr>
            </w:pPr>
            <w:r w:rsidRPr="000A7BBC">
              <w:rPr>
                <w:rFonts w:eastAsiaTheme="minorEastAsia"/>
              </w:rPr>
              <w:t>Company</w:t>
            </w:r>
          </w:p>
        </w:tc>
        <w:tc>
          <w:tcPr>
            <w:tcW w:w="4338" w:type="pct"/>
            <w:shd w:val="clear" w:color="auto" w:fill="D9D9D9" w:themeFill="background1" w:themeFillShade="D9"/>
          </w:tcPr>
          <w:p w14:paraId="6314F79F" w14:textId="77777777" w:rsidR="00F521C1" w:rsidRPr="000A7BBC" w:rsidRDefault="00F521C1" w:rsidP="000A7BBC">
            <w:pPr>
              <w:rPr>
                <w:rFonts w:eastAsiaTheme="minorEastAsia"/>
              </w:rPr>
            </w:pPr>
            <w:r w:rsidRPr="000A7BBC">
              <w:rPr>
                <w:rFonts w:eastAsiaTheme="minorEastAsia"/>
              </w:rPr>
              <w:t>Comment</w:t>
            </w:r>
          </w:p>
        </w:tc>
      </w:tr>
      <w:tr w:rsidR="00F521C1" w:rsidRPr="000A7BBC" w14:paraId="463BC271" w14:textId="77777777" w:rsidTr="00D772C5">
        <w:tc>
          <w:tcPr>
            <w:tcW w:w="662" w:type="pct"/>
          </w:tcPr>
          <w:p w14:paraId="789C661D" w14:textId="77777777" w:rsidR="00F521C1" w:rsidRPr="000A7BBC" w:rsidRDefault="00A11207" w:rsidP="000A7BBC">
            <w:pPr>
              <w:rPr>
                <w:rFonts w:eastAsiaTheme="minorEastAsia"/>
              </w:rPr>
            </w:pPr>
            <w:r>
              <w:rPr>
                <w:rFonts w:eastAsiaTheme="minorEastAsia"/>
              </w:rPr>
              <w:t>Futurewei</w:t>
            </w:r>
          </w:p>
        </w:tc>
        <w:tc>
          <w:tcPr>
            <w:tcW w:w="4338" w:type="pct"/>
          </w:tcPr>
          <w:p w14:paraId="23065D73" w14:textId="77777777" w:rsidR="00F521C1" w:rsidRPr="000A7BBC" w:rsidRDefault="00A11207" w:rsidP="000A7BBC">
            <w:pPr>
              <w:rPr>
                <w:rFonts w:eastAsiaTheme="minorEastAsia"/>
              </w:rPr>
            </w:pPr>
            <w:r>
              <w:rPr>
                <w:rFonts w:eastAsiaTheme="minorEastAsia"/>
              </w:rPr>
              <w:t xml:space="preserve">We </w:t>
            </w:r>
            <w:r w:rsidRPr="00A11207">
              <w:rPr>
                <w:rFonts w:eastAsiaTheme="minorEastAsia"/>
                <w:highlight w:val="yellow"/>
              </w:rPr>
              <w:t>highlighted</w:t>
            </w:r>
            <w:r>
              <w:rPr>
                <w:rFonts w:eastAsiaTheme="minorEastAsia"/>
              </w:rPr>
              <w:t xml:space="preserve"> above a few cases where the range of values are too big, and some harmonization/filtering of data is needed.</w:t>
            </w:r>
          </w:p>
        </w:tc>
      </w:tr>
      <w:tr w:rsidR="00F521C1" w:rsidRPr="000A7BBC" w14:paraId="07683886" w14:textId="77777777" w:rsidTr="00D772C5">
        <w:tc>
          <w:tcPr>
            <w:tcW w:w="662" w:type="pct"/>
          </w:tcPr>
          <w:p w14:paraId="7D9F55B2" w14:textId="77777777" w:rsidR="00F521C1" w:rsidRPr="000A7BBC" w:rsidRDefault="007700FD" w:rsidP="000A7BBC">
            <w:r>
              <w:t>MTK</w:t>
            </w:r>
          </w:p>
        </w:tc>
        <w:tc>
          <w:tcPr>
            <w:tcW w:w="4338" w:type="pct"/>
          </w:tcPr>
          <w:p w14:paraId="64A7760A" w14:textId="77777777" w:rsidR="00F521C1" w:rsidRPr="000A7BBC" w:rsidRDefault="007700FD" w:rsidP="000A7BBC">
            <w:r>
              <w:t>Fine with the results.</w:t>
            </w:r>
          </w:p>
        </w:tc>
      </w:tr>
      <w:tr w:rsidR="003B6A8F" w:rsidRPr="000A7BBC" w14:paraId="2469D4CB" w14:textId="77777777" w:rsidTr="00D772C5">
        <w:tc>
          <w:tcPr>
            <w:tcW w:w="662" w:type="pct"/>
          </w:tcPr>
          <w:p w14:paraId="444D2CD2" w14:textId="77777777" w:rsidR="003B6A8F" w:rsidRPr="000A7BBC" w:rsidRDefault="003B6A8F" w:rsidP="003B6A8F">
            <w:r>
              <w:rPr>
                <w:rFonts w:eastAsiaTheme="minorEastAsia"/>
              </w:rPr>
              <w:t>Huawei, HiSilicon</w:t>
            </w:r>
          </w:p>
        </w:tc>
        <w:tc>
          <w:tcPr>
            <w:tcW w:w="4338" w:type="pct"/>
          </w:tcPr>
          <w:p w14:paraId="5FBD3A58" w14:textId="77777777" w:rsidR="003B6A8F" w:rsidRDefault="003B6A8F" w:rsidP="003B6A8F">
            <w:pPr>
              <w:rPr>
                <w:rFonts w:eastAsiaTheme="minorEastAsia"/>
                <w:lang w:eastAsia="zh-CN"/>
              </w:rPr>
            </w:pPr>
            <w:r>
              <w:rPr>
                <w:rFonts w:eastAsiaTheme="minorEastAsia"/>
                <w:lang w:eastAsia="zh-CN"/>
              </w:rPr>
              <w:t>Our comments in Section 2.1.1.4 also applies here.</w:t>
            </w:r>
          </w:p>
          <w:p w14:paraId="79743BCD" w14:textId="77777777" w:rsidR="003B6A8F" w:rsidRDefault="003B6A8F" w:rsidP="003B6A8F">
            <w:pPr>
              <w:rPr>
                <w:rFonts w:eastAsiaTheme="minorEastAsia"/>
                <w:lang w:eastAsia="zh-CN"/>
              </w:rPr>
            </w:pPr>
          </w:p>
          <w:p w14:paraId="7B270EA5" w14:textId="77777777" w:rsidR="003B6A8F" w:rsidRPr="000A7BBC" w:rsidRDefault="003B6A8F" w:rsidP="003B6A8F">
            <w:r>
              <w:rPr>
                <w:rFonts w:eastAsiaTheme="minorEastAsia"/>
                <w:lang w:eastAsia="zh-CN"/>
              </w:rPr>
              <w:t>In 2.1.4.1.2, it seems the result of vivo and MediaTeK is based on DDDSU while QC is based on DDDUU. Maybe it’s better to capture separately? Btw, is this one of the possible reason for the large value range?</w:t>
            </w:r>
          </w:p>
        </w:tc>
      </w:tr>
      <w:tr w:rsidR="00B90D51" w:rsidRPr="000A7BBC" w14:paraId="3C1C0AC9" w14:textId="77777777" w:rsidTr="00B90D51">
        <w:tc>
          <w:tcPr>
            <w:tcW w:w="662" w:type="pct"/>
          </w:tcPr>
          <w:p w14:paraId="0B15252C" w14:textId="77777777" w:rsidR="00B90D51" w:rsidRDefault="00B90D51" w:rsidP="00AC69D8">
            <w:pPr>
              <w:rPr>
                <w:rFonts w:eastAsiaTheme="minorEastAsia"/>
                <w:lang w:eastAsia="zh-CN"/>
              </w:rPr>
            </w:pPr>
            <w:r>
              <w:rPr>
                <w:rFonts w:eastAsiaTheme="minorEastAsia" w:hint="eastAsia"/>
                <w:lang w:eastAsia="zh-CN"/>
              </w:rPr>
              <w:t>v</w:t>
            </w:r>
            <w:r>
              <w:rPr>
                <w:rFonts w:eastAsiaTheme="minorEastAsia"/>
                <w:lang w:eastAsia="zh-CN"/>
              </w:rPr>
              <w:t>ivo</w:t>
            </w:r>
          </w:p>
        </w:tc>
        <w:tc>
          <w:tcPr>
            <w:tcW w:w="4338" w:type="pct"/>
          </w:tcPr>
          <w:p w14:paraId="453FD004" w14:textId="77777777" w:rsidR="00B90D51" w:rsidRDefault="00B90D51" w:rsidP="00AC69D8">
            <w:pPr>
              <w:rPr>
                <w:rFonts w:eastAsiaTheme="minorEastAsia"/>
                <w:lang w:eastAsia="zh-CN"/>
              </w:rPr>
            </w:pPr>
            <w:r>
              <w:rPr>
                <w:rFonts w:eastAsiaTheme="minorEastAsia"/>
                <w:lang w:eastAsia="zh-CN"/>
              </w:rPr>
              <w:t>Same comment as 2.1.1</w:t>
            </w:r>
          </w:p>
        </w:tc>
      </w:tr>
    </w:tbl>
    <w:p w14:paraId="1AD698FD" w14:textId="77777777" w:rsidR="00F521C1" w:rsidRDefault="00F521C1" w:rsidP="002A598F">
      <w:pPr>
        <w:rPr>
          <w:rFonts w:eastAsiaTheme="minorEastAsia"/>
          <w:szCs w:val="20"/>
        </w:rPr>
      </w:pPr>
    </w:p>
    <w:p w14:paraId="35B7DED4" w14:textId="77777777" w:rsidR="00923BB0" w:rsidRDefault="00923BB0" w:rsidP="002A598F">
      <w:pPr>
        <w:rPr>
          <w:rFonts w:eastAsiaTheme="minorEastAsia"/>
          <w:szCs w:val="20"/>
        </w:rPr>
      </w:pPr>
    </w:p>
    <w:p w14:paraId="69EC3857" w14:textId="77777777" w:rsidR="00923BB0" w:rsidRDefault="00923BB0" w:rsidP="002A598F">
      <w:pPr>
        <w:rPr>
          <w:rFonts w:eastAsiaTheme="minorEastAsia"/>
          <w:szCs w:val="20"/>
        </w:rPr>
      </w:pPr>
    </w:p>
    <w:p w14:paraId="263A4CD4" w14:textId="77777777" w:rsidR="00923BB0" w:rsidRPr="004B7D7B" w:rsidRDefault="00923BB0" w:rsidP="0032787E">
      <w:pPr>
        <w:keepNext/>
        <w:numPr>
          <w:ilvl w:val="3"/>
          <w:numId w:val="5"/>
        </w:numPr>
        <w:spacing w:before="240" w:after="60"/>
        <w:outlineLvl w:val="3"/>
        <w:rPr>
          <w:rFonts w:ascii="Arial" w:eastAsia="SimSun" w:hAnsi="Arial" w:cs="Arial"/>
          <w:sz w:val="24"/>
          <w:lang w:eastAsia="zh-CN"/>
        </w:rPr>
      </w:pPr>
      <w:r>
        <w:rPr>
          <w:rFonts w:ascii="Arial" w:eastAsia="SimSun" w:hAnsi="Arial" w:cs="Arial"/>
          <w:sz w:val="24"/>
          <w:lang w:eastAsia="zh-CN"/>
        </w:rPr>
        <w:t>2</w:t>
      </w:r>
      <w:r w:rsidRPr="009E173F">
        <w:rPr>
          <w:rFonts w:ascii="Arial" w:eastAsia="SimSun" w:hAnsi="Arial" w:cs="Arial"/>
          <w:sz w:val="24"/>
          <w:lang w:eastAsia="zh-CN"/>
        </w:rPr>
        <w:t>nd</w:t>
      </w:r>
      <w:r>
        <w:rPr>
          <w:rFonts w:ascii="Arial" w:eastAsia="SimSun" w:hAnsi="Arial" w:cs="Arial"/>
          <w:sz w:val="24"/>
          <w:lang w:eastAsia="zh-CN"/>
        </w:rPr>
        <w:t xml:space="preserve"> round of discussions</w:t>
      </w:r>
    </w:p>
    <w:p w14:paraId="25A23816" w14:textId="77777777" w:rsidR="00923BB0" w:rsidRDefault="00923BB0" w:rsidP="002A598F">
      <w:pPr>
        <w:rPr>
          <w:rFonts w:eastAsiaTheme="minorEastAsia"/>
          <w:szCs w:val="20"/>
        </w:rPr>
      </w:pPr>
    </w:p>
    <w:p w14:paraId="5B4E5A04" w14:textId="77777777" w:rsidR="00923BB0" w:rsidRPr="000778FC" w:rsidRDefault="00923BB0" w:rsidP="00923BB0">
      <w:pPr>
        <w:pStyle w:val="BodyText"/>
        <w:numPr>
          <w:ilvl w:val="0"/>
          <w:numId w:val="22"/>
        </w:numPr>
        <w:ind w:left="0" w:firstLine="0"/>
        <w:rPr>
          <w:rFonts w:eastAsiaTheme="minorEastAsia"/>
          <w:b/>
          <w:bCs/>
          <w:highlight w:val="yellow"/>
          <w:lang w:eastAsia="zh-CN"/>
        </w:rPr>
      </w:pPr>
      <w:r w:rsidRPr="00DB1CF3">
        <w:rPr>
          <w:rFonts w:eastAsiaTheme="minorEastAsia"/>
          <w:b/>
          <w:bCs/>
          <w:highlight w:val="yellow"/>
          <w:lang w:eastAsia="zh-CN"/>
        </w:rPr>
        <w:t xml:space="preserve">Please </w:t>
      </w:r>
      <w:r>
        <w:rPr>
          <w:rFonts w:eastAsiaTheme="minorEastAsia"/>
          <w:b/>
          <w:bCs/>
          <w:highlight w:val="yellow"/>
          <w:lang w:eastAsia="zh-CN"/>
        </w:rPr>
        <w:t>provide</w:t>
      </w:r>
      <w:r w:rsidRPr="00DB1CF3">
        <w:rPr>
          <w:rFonts w:eastAsiaTheme="minorEastAsia"/>
          <w:b/>
          <w:bCs/>
          <w:highlight w:val="yellow"/>
          <w:lang w:eastAsia="zh-CN"/>
        </w:rPr>
        <w:t xml:space="preserve"> your com</w:t>
      </w:r>
      <w:r w:rsidRPr="000778FC">
        <w:rPr>
          <w:rFonts w:eastAsiaTheme="minorEastAsia"/>
          <w:b/>
          <w:bCs/>
          <w:highlight w:val="yellow"/>
          <w:lang w:eastAsia="zh-CN"/>
        </w:rPr>
        <w:t xml:space="preserve">ment on </w:t>
      </w:r>
      <w:r>
        <w:rPr>
          <w:rFonts w:eastAsia="SimSun"/>
          <w:b/>
          <w:highlight w:val="yellow"/>
          <w:lang w:eastAsia="zh-CN"/>
        </w:rPr>
        <w:t>the above results/observations</w:t>
      </w:r>
      <w:r w:rsidRPr="000778FC">
        <w:rPr>
          <w:rFonts w:eastAsiaTheme="minorEastAsia"/>
          <w:b/>
          <w:bCs/>
          <w:highlight w:val="yellow"/>
          <w:lang w:eastAsia="zh-CN"/>
        </w:rPr>
        <w:t>.</w:t>
      </w:r>
    </w:p>
    <w:tbl>
      <w:tblPr>
        <w:tblStyle w:val="TableGrid"/>
        <w:tblW w:w="5000" w:type="pct"/>
        <w:tblLook w:val="04A0" w:firstRow="1" w:lastRow="0" w:firstColumn="1" w:lastColumn="0" w:noHBand="0" w:noVBand="1"/>
      </w:tblPr>
      <w:tblGrid>
        <w:gridCol w:w="1289"/>
        <w:gridCol w:w="8447"/>
      </w:tblGrid>
      <w:tr w:rsidR="00923BB0" w:rsidRPr="000A7BBC" w14:paraId="7B1557D6" w14:textId="77777777" w:rsidTr="00AE6654">
        <w:tc>
          <w:tcPr>
            <w:tcW w:w="662" w:type="pct"/>
            <w:shd w:val="clear" w:color="auto" w:fill="D9D9D9" w:themeFill="background1" w:themeFillShade="D9"/>
          </w:tcPr>
          <w:p w14:paraId="67E023DE" w14:textId="77777777" w:rsidR="00923BB0" w:rsidRPr="000A7BBC" w:rsidRDefault="00923BB0" w:rsidP="00AE6654">
            <w:pPr>
              <w:rPr>
                <w:rFonts w:eastAsiaTheme="minorEastAsia"/>
              </w:rPr>
            </w:pPr>
            <w:r w:rsidRPr="000A7BBC">
              <w:rPr>
                <w:rFonts w:eastAsiaTheme="minorEastAsia"/>
              </w:rPr>
              <w:t>Company</w:t>
            </w:r>
          </w:p>
        </w:tc>
        <w:tc>
          <w:tcPr>
            <w:tcW w:w="4338" w:type="pct"/>
            <w:shd w:val="clear" w:color="auto" w:fill="D9D9D9" w:themeFill="background1" w:themeFillShade="D9"/>
          </w:tcPr>
          <w:p w14:paraId="1CCCE261" w14:textId="77777777" w:rsidR="00923BB0" w:rsidRPr="000A7BBC" w:rsidRDefault="00923BB0" w:rsidP="00AE6654">
            <w:pPr>
              <w:rPr>
                <w:rFonts w:eastAsiaTheme="minorEastAsia"/>
              </w:rPr>
            </w:pPr>
            <w:r w:rsidRPr="000A7BBC">
              <w:rPr>
                <w:rFonts w:eastAsiaTheme="minorEastAsia"/>
              </w:rPr>
              <w:t>Comment</w:t>
            </w:r>
          </w:p>
        </w:tc>
      </w:tr>
      <w:tr w:rsidR="00747F85" w:rsidRPr="000A7BBC" w14:paraId="27A7782A" w14:textId="77777777" w:rsidTr="00AE6654">
        <w:tc>
          <w:tcPr>
            <w:tcW w:w="662" w:type="pct"/>
          </w:tcPr>
          <w:p w14:paraId="7CD79A36" w14:textId="77777777" w:rsidR="00747F85" w:rsidRPr="000A7BBC" w:rsidRDefault="00747F85" w:rsidP="00747F85">
            <w:pPr>
              <w:rPr>
                <w:rFonts w:eastAsiaTheme="minorEastAsia"/>
              </w:rPr>
            </w:pPr>
            <w:r>
              <w:rPr>
                <w:rFonts w:eastAsiaTheme="minorEastAsia" w:hint="eastAsia"/>
                <w:lang w:eastAsia="zh-CN"/>
              </w:rPr>
              <w:t>O</w:t>
            </w:r>
            <w:r>
              <w:rPr>
                <w:rFonts w:eastAsiaTheme="minorEastAsia"/>
                <w:lang w:eastAsia="zh-CN"/>
              </w:rPr>
              <w:t>PPO</w:t>
            </w:r>
          </w:p>
        </w:tc>
        <w:tc>
          <w:tcPr>
            <w:tcW w:w="4338" w:type="pct"/>
          </w:tcPr>
          <w:p w14:paraId="7643F1FD" w14:textId="77777777" w:rsidR="00747F85" w:rsidRPr="000A7BBC" w:rsidRDefault="00747F85" w:rsidP="00747F85">
            <w:pPr>
              <w:rPr>
                <w:rFonts w:eastAsiaTheme="minorEastAsia"/>
              </w:rPr>
            </w:pPr>
            <w:r>
              <w:rPr>
                <w:rFonts w:eastAsiaTheme="minorEastAsia" w:hint="eastAsia"/>
                <w:lang w:eastAsia="zh-CN"/>
              </w:rPr>
              <w:t>T</w:t>
            </w:r>
            <w:r>
              <w:rPr>
                <w:rFonts w:eastAsiaTheme="minorEastAsia"/>
                <w:lang w:eastAsia="zh-CN"/>
              </w:rPr>
              <w:t>hanks for FL’ effort. Similar view as 2.1.1.5.</w:t>
            </w:r>
          </w:p>
        </w:tc>
      </w:tr>
      <w:tr w:rsidR="00923BB0" w:rsidRPr="000A7BBC" w14:paraId="16DB03E6" w14:textId="77777777" w:rsidTr="00AE6654">
        <w:tc>
          <w:tcPr>
            <w:tcW w:w="662" w:type="pct"/>
          </w:tcPr>
          <w:p w14:paraId="5EB9A378" w14:textId="77777777" w:rsidR="00923BB0" w:rsidRPr="000A7BBC" w:rsidRDefault="00923BB0" w:rsidP="00AE6654"/>
        </w:tc>
        <w:tc>
          <w:tcPr>
            <w:tcW w:w="4338" w:type="pct"/>
          </w:tcPr>
          <w:p w14:paraId="12C125FD" w14:textId="77777777" w:rsidR="00923BB0" w:rsidRPr="000A7BBC" w:rsidRDefault="00923BB0" w:rsidP="00AE6654"/>
        </w:tc>
      </w:tr>
      <w:tr w:rsidR="00923BB0" w:rsidRPr="000A7BBC" w14:paraId="1D8EFF39" w14:textId="77777777" w:rsidTr="00AE6654">
        <w:tc>
          <w:tcPr>
            <w:tcW w:w="662" w:type="pct"/>
          </w:tcPr>
          <w:p w14:paraId="6B314FBD" w14:textId="77777777" w:rsidR="00923BB0" w:rsidRPr="000A7BBC" w:rsidRDefault="00923BB0" w:rsidP="00AE6654"/>
        </w:tc>
        <w:tc>
          <w:tcPr>
            <w:tcW w:w="4338" w:type="pct"/>
          </w:tcPr>
          <w:p w14:paraId="5DCD06E9" w14:textId="77777777" w:rsidR="00923BB0" w:rsidRPr="000A7BBC" w:rsidRDefault="00923BB0" w:rsidP="00AE6654"/>
        </w:tc>
      </w:tr>
      <w:tr w:rsidR="00923BB0" w:rsidRPr="000A7BBC" w14:paraId="744A1A7D" w14:textId="77777777" w:rsidTr="00AE6654">
        <w:tc>
          <w:tcPr>
            <w:tcW w:w="662" w:type="pct"/>
          </w:tcPr>
          <w:p w14:paraId="11E1FABD" w14:textId="77777777" w:rsidR="00923BB0" w:rsidRDefault="00923BB0" w:rsidP="00AE6654">
            <w:pPr>
              <w:rPr>
                <w:rFonts w:eastAsiaTheme="minorEastAsia"/>
                <w:lang w:eastAsia="zh-CN"/>
              </w:rPr>
            </w:pPr>
          </w:p>
        </w:tc>
        <w:tc>
          <w:tcPr>
            <w:tcW w:w="4338" w:type="pct"/>
          </w:tcPr>
          <w:p w14:paraId="255CCDA6" w14:textId="77777777" w:rsidR="00923BB0" w:rsidRDefault="00923BB0" w:rsidP="00AE6654">
            <w:pPr>
              <w:rPr>
                <w:rFonts w:eastAsiaTheme="minorEastAsia"/>
                <w:lang w:eastAsia="zh-CN"/>
              </w:rPr>
            </w:pPr>
          </w:p>
        </w:tc>
      </w:tr>
    </w:tbl>
    <w:p w14:paraId="59E72EA9" w14:textId="77777777" w:rsidR="00923BB0" w:rsidRDefault="00923BB0" w:rsidP="002A598F">
      <w:pPr>
        <w:rPr>
          <w:rFonts w:eastAsiaTheme="minorEastAsia"/>
          <w:szCs w:val="20"/>
        </w:rPr>
      </w:pPr>
    </w:p>
    <w:p w14:paraId="14F5EFF9" w14:textId="77777777" w:rsidR="00923BB0" w:rsidRPr="002A598F" w:rsidRDefault="00923BB0" w:rsidP="002A598F">
      <w:pPr>
        <w:rPr>
          <w:rFonts w:eastAsiaTheme="minorEastAsia"/>
          <w:szCs w:val="20"/>
        </w:rPr>
      </w:pPr>
    </w:p>
    <w:p w14:paraId="3A03F07C" w14:textId="77777777" w:rsidR="00CD3725" w:rsidRDefault="00CD3725" w:rsidP="00CD3725">
      <w:pPr>
        <w:pStyle w:val="ListParagraph"/>
        <w:ind w:left="1260" w:firstLineChars="0" w:firstLine="0"/>
        <w:rPr>
          <w:rFonts w:ascii="Times New Roman" w:eastAsiaTheme="minorEastAsia" w:hAnsi="Times New Roman"/>
          <w:sz w:val="20"/>
          <w:szCs w:val="20"/>
        </w:rPr>
        <w:sectPr w:rsidR="00CD3725" w:rsidSect="00704A3F">
          <w:headerReference w:type="default" r:id="rId25"/>
          <w:pgSz w:w="11906" w:h="16838"/>
          <w:pgMar w:top="1440" w:right="1080" w:bottom="1440" w:left="1080" w:header="709" w:footer="709" w:gutter="0"/>
          <w:cols w:space="708"/>
          <w:docGrid w:linePitch="360"/>
        </w:sectPr>
      </w:pPr>
    </w:p>
    <w:p w14:paraId="442D9465" w14:textId="77777777" w:rsidR="00695AB7" w:rsidRPr="00344ADC" w:rsidRDefault="00695AB7" w:rsidP="00695AB7">
      <w:pPr>
        <w:keepNext/>
        <w:numPr>
          <w:ilvl w:val="1"/>
          <w:numId w:val="5"/>
        </w:numPr>
        <w:spacing w:before="240" w:after="60"/>
        <w:outlineLvl w:val="1"/>
        <w:rPr>
          <w:rFonts w:ascii="Arial" w:eastAsia="SimSun" w:hAnsi="Arial" w:cs="Arial"/>
          <w:sz w:val="24"/>
          <w:lang w:eastAsia="zh-CN"/>
        </w:rPr>
      </w:pPr>
      <w:r>
        <w:rPr>
          <w:rFonts w:ascii="Arial" w:eastAsia="SimSun" w:hAnsi="Arial" w:cs="Arial"/>
          <w:sz w:val="24"/>
          <w:lang w:eastAsia="zh-CN"/>
        </w:rPr>
        <w:lastRenderedPageBreak/>
        <w:t>Capacity Comparison for Different</w:t>
      </w:r>
      <w:r w:rsidRPr="00A84E10">
        <w:rPr>
          <w:rFonts w:ascii="Arial" w:eastAsia="SimSun" w:hAnsi="Arial" w:cs="Arial"/>
          <w:sz w:val="24"/>
          <w:lang w:eastAsia="zh-CN"/>
        </w:rPr>
        <w:t xml:space="preserve"> </w:t>
      </w:r>
      <w:r>
        <w:rPr>
          <w:rFonts w:ascii="Arial" w:eastAsia="SimSun" w:hAnsi="Arial" w:cs="Arial"/>
          <w:sz w:val="24"/>
          <w:lang w:eastAsia="zh-CN"/>
        </w:rPr>
        <w:t>P</w:t>
      </w:r>
      <w:r w:rsidRPr="00A84E10">
        <w:rPr>
          <w:rFonts w:ascii="Arial" w:eastAsia="SimSun" w:hAnsi="Arial" w:cs="Arial"/>
          <w:sz w:val="24"/>
          <w:lang w:eastAsia="zh-CN"/>
        </w:rPr>
        <w:t>arameters</w:t>
      </w:r>
      <w:r w:rsidR="001623BE">
        <w:rPr>
          <w:rFonts w:ascii="Arial" w:eastAsia="SimSun" w:hAnsi="Arial" w:cs="Arial"/>
          <w:sz w:val="24"/>
          <w:lang w:eastAsia="zh-CN"/>
        </w:rPr>
        <w:t>/Configurations</w:t>
      </w:r>
    </w:p>
    <w:p w14:paraId="23A2CE3F" w14:textId="77777777" w:rsidR="00695AB7" w:rsidRDefault="00695AB7" w:rsidP="00695AB7">
      <w:pPr>
        <w:keepNext/>
        <w:numPr>
          <w:ilvl w:val="2"/>
          <w:numId w:val="5"/>
        </w:numPr>
        <w:spacing w:before="240" w:after="60"/>
        <w:outlineLvl w:val="2"/>
        <w:rPr>
          <w:rFonts w:ascii="Arial" w:eastAsia="SimSun" w:hAnsi="Arial" w:cs="Arial"/>
          <w:sz w:val="24"/>
          <w:lang w:eastAsia="zh-CN"/>
        </w:rPr>
      </w:pPr>
      <w:r>
        <w:rPr>
          <w:rFonts w:ascii="Arial" w:eastAsia="SimSun" w:hAnsi="Arial" w:cs="Arial"/>
          <w:sz w:val="24"/>
          <w:lang w:eastAsia="zh-CN"/>
        </w:rPr>
        <w:t>Capacity Comparison for</w:t>
      </w:r>
      <w:r w:rsidRPr="000626A1">
        <w:rPr>
          <w:rFonts w:ascii="Arial" w:eastAsia="SimSun" w:hAnsi="Arial" w:cs="Arial"/>
          <w:sz w:val="24"/>
          <w:lang w:eastAsia="zh-CN"/>
        </w:rPr>
        <w:t xml:space="preserve"> </w:t>
      </w:r>
      <w:r>
        <w:rPr>
          <w:rFonts w:ascii="Arial" w:eastAsia="SimSun" w:hAnsi="Arial" w:cs="Arial"/>
          <w:sz w:val="24"/>
          <w:lang w:eastAsia="zh-CN"/>
        </w:rPr>
        <w:t>Different</w:t>
      </w:r>
      <w:r w:rsidRPr="00A84E10">
        <w:rPr>
          <w:rFonts w:ascii="Arial" w:eastAsia="SimSun" w:hAnsi="Arial" w:cs="Arial"/>
          <w:sz w:val="24"/>
          <w:lang w:eastAsia="zh-CN"/>
        </w:rPr>
        <w:t xml:space="preserve"> </w:t>
      </w:r>
      <w:r w:rsidRPr="000626A1">
        <w:rPr>
          <w:rFonts w:ascii="Arial" w:eastAsia="SimSun" w:hAnsi="Arial" w:cs="Arial"/>
          <w:sz w:val="24"/>
          <w:lang w:eastAsia="zh-CN"/>
        </w:rPr>
        <w:t>Data-rate</w:t>
      </w:r>
    </w:p>
    <w:p w14:paraId="37CEFB6A" w14:textId="77777777" w:rsidR="00695AB7" w:rsidRDefault="00695AB7" w:rsidP="00511A36">
      <w:pPr>
        <w:spacing w:line="276" w:lineRule="auto"/>
        <w:rPr>
          <w:rFonts w:eastAsia="SimSun"/>
        </w:rPr>
      </w:pPr>
    </w:p>
    <w:p w14:paraId="1A8FD1A6" w14:textId="77777777" w:rsidR="00A0109D" w:rsidRDefault="00A0109D" w:rsidP="00A0109D">
      <w:pPr>
        <w:rPr>
          <w:b/>
          <w:bCs/>
          <w:u w:val="single"/>
        </w:rPr>
      </w:pPr>
      <w:r w:rsidRPr="00A0109D">
        <w:rPr>
          <w:b/>
          <w:bCs/>
          <w:u w:val="single"/>
        </w:rPr>
        <w:t>AR/VR</w:t>
      </w:r>
      <w:r>
        <w:rPr>
          <w:b/>
          <w:bCs/>
          <w:u w:val="single"/>
        </w:rPr>
        <w:t xml:space="preserve"> </w:t>
      </w:r>
      <w:r w:rsidR="00550D3F">
        <w:rPr>
          <w:b/>
          <w:bCs/>
          <w:u w:val="single"/>
        </w:rPr>
        <w:t>application</w:t>
      </w:r>
      <w:r>
        <w:rPr>
          <w:b/>
          <w:bCs/>
          <w:u w:val="single"/>
        </w:rPr>
        <w:t xml:space="preserve"> c</w:t>
      </w:r>
      <w:r w:rsidRPr="00A0109D">
        <w:rPr>
          <w:b/>
          <w:bCs/>
          <w:u w:val="single"/>
        </w:rPr>
        <w:t xml:space="preserve">apacity </w:t>
      </w:r>
      <w:r>
        <w:rPr>
          <w:b/>
          <w:bCs/>
          <w:u w:val="single"/>
        </w:rPr>
        <w:t>c</w:t>
      </w:r>
      <w:r w:rsidRPr="00A0109D">
        <w:rPr>
          <w:b/>
          <w:bCs/>
          <w:u w:val="single"/>
        </w:rPr>
        <w:t xml:space="preserve">omparison for </w:t>
      </w:r>
      <w:r>
        <w:rPr>
          <w:b/>
          <w:bCs/>
          <w:u w:val="single"/>
        </w:rPr>
        <w:t>d</w:t>
      </w:r>
      <w:r w:rsidRPr="00A0109D">
        <w:rPr>
          <w:b/>
          <w:bCs/>
          <w:u w:val="single"/>
        </w:rPr>
        <w:t xml:space="preserve">ifferent </w:t>
      </w:r>
      <w:r>
        <w:rPr>
          <w:b/>
          <w:bCs/>
          <w:u w:val="single"/>
        </w:rPr>
        <w:t>d</w:t>
      </w:r>
      <w:r w:rsidRPr="00A0109D">
        <w:rPr>
          <w:b/>
          <w:bCs/>
          <w:u w:val="single"/>
        </w:rPr>
        <w:t>ata-rate</w:t>
      </w:r>
      <w:r>
        <w:rPr>
          <w:b/>
          <w:bCs/>
          <w:u w:val="single"/>
        </w:rPr>
        <w:t xml:space="preserve"> </w:t>
      </w:r>
    </w:p>
    <w:p w14:paraId="1A6A935E" w14:textId="77777777" w:rsidR="00A0109D" w:rsidRDefault="00A0109D" w:rsidP="00511A36">
      <w:pPr>
        <w:spacing w:line="276" w:lineRule="auto"/>
        <w:rPr>
          <w:rFonts w:eastAsia="SimSun"/>
        </w:rPr>
      </w:pPr>
    </w:p>
    <w:tbl>
      <w:tblPr>
        <w:tblStyle w:val="TableGrid"/>
        <w:tblW w:w="4963" w:type="pct"/>
        <w:tblLook w:val="04A0" w:firstRow="1" w:lastRow="0" w:firstColumn="1" w:lastColumn="0" w:noHBand="0" w:noVBand="1"/>
      </w:tblPr>
      <w:tblGrid>
        <w:gridCol w:w="761"/>
        <w:gridCol w:w="705"/>
        <w:gridCol w:w="563"/>
        <w:gridCol w:w="448"/>
        <w:gridCol w:w="776"/>
        <w:gridCol w:w="670"/>
        <w:gridCol w:w="904"/>
        <w:gridCol w:w="1589"/>
        <w:gridCol w:w="1243"/>
        <w:gridCol w:w="1247"/>
        <w:gridCol w:w="758"/>
      </w:tblGrid>
      <w:tr w:rsidR="00957517" w:rsidRPr="0067429C" w14:paraId="48BA462E" w14:textId="77777777" w:rsidTr="0032787E">
        <w:trPr>
          <w:trHeight w:val="288"/>
        </w:trPr>
        <w:tc>
          <w:tcPr>
            <w:tcW w:w="394" w:type="pct"/>
            <w:vMerge w:val="restart"/>
            <w:shd w:val="clear" w:color="auto" w:fill="E7E6E6" w:themeFill="background2"/>
          </w:tcPr>
          <w:p w14:paraId="05A42A42" w14:textId="77777777" w:rsidR="00957517" w:rsidRPr="0067429C" w:rsidRDefault="00957517" w:rsidP="00F94D16">
            <w:pPr>
              <w:rPr>
                <w:sz w:val="16"/>
                <w:szCs w:val="16"/>
              </w:rPr>
            </w:pPr>
            <w:r>
              <w:rPr>
                <w:sz w:val="16"/>
                <w:szCs w:val="16"/>
              </w:rPr>
              <w:t>Case</w:t>
            </w:r>
          </w:p>
        </w:tc>
        <w:tc>
          <w:tcPr>
            <w:tcW w:w="365" w:type="pct"/>
            <w:vMerge w:val="restart"/>
            <w:shd w:val="clear" w:color="auto" w:fill="E7E6E6" w:themeFill="background2"/>
          </w:tcPr>
          <w:p w14:paraId="05F5E6CB" w14:textId="77777777" w:rsidR="00957517" w:rsidRPr="0067429C" w:rsidRDefault="00957517" w:rsidP="00F94D16">
            <w:pPr>
              <w:rPr>
                <w:sz w:val="16"/>
                <w:szCs w:val="16"/>
              </w:rPr>
            </w:pPr>
            <w:r w:rsidRPr="0067429C">
              <w:rPr>
                <w:sz w:val="16"/>
                <w:szCs w:val="16"/>
              </w:rPr>
              <w:t>App</w:t>
            </w:r>
          </w:p>
        </w:tc>
        <w:tc>
          <w:tcPr>
            <w:tcW w:w="291" w:type="pct"/>
            <w:vMerge w:val="restart"/>
            <w:shd w:val="clear" w:color="auto" w:fill="E7E6E6" w:themeFill="background2"/>
          </w:tcPr>
          <w:p w14:paraId="45A3B1CB" w14:textId="77777777" w:rsidR="00957517" w:rsidRPr="0067429C" w:rsidRDefault="00957517" w:rsidP="00F94D16">
            <w:pPr>
              <w:rPr>
                <w:sz w:val="16"/>
                <w:szCs w:val="16"/>
              </w:rPr>
            </w:pPr>
            <w:r w:rsidRPr="0067429C">
              <w:rPr>
                <w:sz w:val="16"/>
                <w:szCs w:val="16"/>
              </w:rPr>
              <w:t xml:space="preserve">PDB </w:t>
            </w:r>
          </w:p>
        </w:tc>
        <w:tc>
          <w:tcPr>
            <w:tcW w:w="232" w:type="pct"/>
            <w:vMerge w:val="restart"/>
            <w:shd w:val="clear" w:color="auto" w:fill="E7E6E6" w:themeFill="background2"/>
          </w:tcPr>
          <w:p w14:paraId="33E88D7E" w14:textId="77777777" w:rsidR="00957517" w:rsidRPr="0067429C" w:rsidRDefault="00957517" w:rsidP="00F94D16">
            <w:pPr>
              <w:rPr>
                <w:sz w:val="16"/>
                <w:szCs w:val="16"/>
              </w:rPr>
            </w:pPr>
            <w:r w:rsidRPr="0067429C">
              <w:rPr>
                <w:sz w:val="16"/>
                <w:szCs w:val="16"/>
              </w:rPr>
              <w:t>Fps</w:t>
            </w:r>
          </w:p>
        </w:tc>
        <w:tc>
          <w:tcPr>
            <w:tcW w:w="401" w:type="pct"/>
            <w:vMerge w:val="restart"/>
            <w:shd w:val="clear" w:color="auto" w:fill="E7E6E6" w:themeFill="background2"/>
          </w:tcPr>
          <w:p w14:paraId="7B88DEF4" w14:textId="77777777" w:rsidR="00957517" w:rsidRPr="0067429C" w:rsidRDefault="00957517" w:rsidP="00F94D16">
            <w:pPr>
              <w:rPr>
                <w:sz w:val="16"/>
                <w:szCs w:val="16"/>
              </w:rPr>
            </w:pPr>
            <w:r w:rsidRPr="0067429C">
              <w:rPr>
                <w:sz w:val="16"/>
                <w:szCs w:val="16"/>
              </w:rPr>
              <w:t>Scenario</w:t>
            </w:r>
          </w:p>
        </w:tc>
        <w:tc>
          <w:tcPr>
            <w:tcW w:w="347" w:type="pct"/>
            <w:vMerge w:val="restart"/>
            <w:shd w:val="clear" w:color="auto" w:fill="E7E6E6" w:themeFill="background2"/>
          </w:tcPr>
          <w:p w14:paraId="4CDE4215" w14:textId="77777777" w:rsidR="00957517" w:rsidRPr="0067429C" w:rsidRDefault="00957517" w:rsidP="00F94D16">
            <w:pPr>
              <w:rPr>
                <w:sz w:val="16"/>
                <w:szCs w:val="16"/>
              </w:rPr>
            </w:pPr>
            <w:r w:rsidRPr="0067429C">
              <w:rPr>
                <w:sz w:val="16"/>
                <w:szCs w:val="16"/>
              </w:rPr>
              <w:t>MIMO</w:t>
            </w:r>
          </w:p>
        </w:tc>
        <w:tc>
          <w:tcPr>
            <w:tcW w:w="1290" w:type="pct"/>
            <w:gridSpan w:val="2"/>
            <w:shd w:val="clear" w:color="auto" w:fill="E7E6E6" w:themeFill="background2"/>
          </w:tcPr>
          <w:p w14:paraId="0599FAD2" w14:textId="77777777" w:rsidR="00957517" w:rsidRPr="0067429C" w:rsidRDefault="00957517" w:rsidP="00F94D16">
            <w:pPr>
              <w:rPr>
                <w:sz w:val="16"/>
                <w:szCs w:val="16"/>
              </w:rPr>
            </w:pPr>
            <w:r w:rsidRPr="0067429C">
              <w:rPr>
                <w:sz w:val="16"/>
                <w:szCs w:val="16"/>
              </w:rPr>
              <w:t>Capacity result</w:t>
            </w:r>
            <w:r>
              <w:rPr>
                <w:sz w:val="16"/>
                <w:szCs w:val="16"/>
              </w:rPr>
              <w:t xml:space="preserve"> (30Mbps)</w:t>
            </w:r>
          </w:p>
        </w:tc>
        <w:tc>
          <w:tcPr>
            <w:tcW w:w="1288" w:type="pct"/>
            <w:gridSpan w:val="2"/>
            <w:shd w:val="clear" w:color="auto" w:fill="E7E6E6" w:themeFill="background2"/>
          </w:tcPr>
          <w:p w14:paraId="7F37FFEF" w14:textId="77777777" w:rsidR="00957517" w:rsidRPr="0032787E" w:rsidRDefault="00957517" w:rsidP="00F94D16">
            <w:pPr>
              <w:rPr>
                <w:sz w:val="16"/>
                <w:szCs w:val="16"/>
              </w:rPr>
            </w:pPr>
            <w:r w:rsidRPr="009E173F">
              <w:rPr>
                <w:sz w:val="16"/>
                <w:szCs w:val="16"/>
              </w:rPr>
              <w:t>Capacity result (</w:t>
            </w:r>
            <w:r w:rsidRPr="00896CF9">
              <w:rPr>
                <w:sz w:val="16"/>
                <w:szCs w:val="16"/>
              </w:rPr>
              <w:t>45</w:t>
            </w:r>
            <w:r w:rsidRPr="00550D3F">
              <w:rPr>
                <w:sz w:val="16"/>
              </w:rPr>
              <w:t>Mbps)</w:t>
            </w:r>
          </w:p>
          <w:p w14:paraId="22627620" w14:textId="77777777" w:rsidR="00957517" w:rsidRPr="0032787E" w:rsidRDefault="00957517" w:rsidP="009E173F">
            <w:pPr>
              <w:rPr>
                <w:sz w:val="16"/>
                <w:szCs w:val="16"/>
              </w:rPr>
            </w:pPr>
          </w:p>
        </w:tc>
        <w:tc>
          <w:tcPr>
            <w:tcW w:w="392" w:type="pct"/>
            <w:vMerge w:val="restart"/>
            <w:shd w:val="clear" w:color="auto" w:fill="E7E6E6" w:themeFill="background2"/>
          </w:tcPr>
          <w:p w14:paraId="365A7EAB" w14:textId="77777777" w:rsidR="00957517" w:rsidRPr="0067429C" w:rsidRDefault="00957517" w:rsidP="00F94D16">
            <w:pPr>
              <w:rPr>
                <w:sz w:val="16"/>
                <w:szCs w:val="16"/>
              </w:rPr>
            </w:pPr>
            <w:r w:rsidRPr="0067429C">
              <w:rPr>
                <w:sz w:val="16"/>
                <w:szCs w:val="16"/>
              </w:rPr>
              <w:t>Note</w:t>
            </w:r>
          </w:p>
        </w:tc>
      </w:tr>
      <w:tr w:rsidR="00957517" w:rsidRPr="0067429C" w14:paraId="6EABB8D7" w14:textId="77777777" w:rsidTr="0032787E">
        <w:trPr>
          <w:trHeight w:val="288"/>
        </w:trPr>
        <w:tc>
          <w:tcPr>
            <w:tcW w:w="394" w:type="pct"/>
            <w:vMerge/>
            <w:shd w:val="clear" w:color="auto" w:fill="E7E6E6" w:themeFill="background2"/>
          </w:tcPr>
          <w:p w14:paraId="2D23274E" w14:textId="77777777" w:rsidR="00957517" w:rsidRPr="0067429C" w:rsidRDefault="00957517" w:rsidP="00F94D16">
            <w:pPr>
              <w:rPr>
                <w:sz w:val="16"/>
                <w:szCs w:val="16"/>
              </w:rPr>
            </w:pPr>
          </w:p>
        </w:tc>
        <w:tc>
          <w:tcPr>
            <w:tcW w:w="365" w:type="pct"/>
            <w:vMerge/>
            <w:shd w:val="clear" w:color="auto" w:fill="E7E6E6" w:themeFill="background2"/>
          </w:tcPr>
          <w:p w14:paraId="38A7B7F3" w14:textId="77777777" w:rsidR="00957517" w:rsidRPr="0067429C" w:rsidRDefault="00957517" w:rsidP="00F94D16">
            <w:pPr>
              <w:rPr>
                <w:sz w:val="16"/>
                <w:szCs w:val="16"/>
              </w:rPr>
            </w:pPr>
          </w:p>
        </w:tc>
        <w:tc>
          <w:tcPr>
            <w:tcW w:w="291" w:type="pct"/>
            <w:vMerge/>
            <w:shd w:val="clear" w:color="auto" w:fill="E7E6E6" w:themeFill="background2"/>
          </w:tcPr>
          <w:p w14:paraId="1548AC3D" w14:textId="77777777" w:rsidR="00957517" w:rsidRPr="0067429C" w:rsidRDefault="00957517" w:rsidP="00F94D16">
            <w:pPr>
              <w:rPr>
                <w:sz w:val="16"/>
                <w:szCs w:val="16"/>
              </w:rPr>
            </w:pPr>
          </w:p>
        </w:tc>
        <w:tc>
          <w:tcPr>
            <w:tcW w:w="232" w:type="pct"/>
            <w:vMerge/>
            <w:shd w:val="clear" w:color="auto" w:fill="E7E6E6" w:themeFill="background2"/>
          </w:tcPr>
          <w:p w14:paraId="2004542A" w14:textId="77777777" w:rsidR="00957517" w:rsidRPr="0067429C" w:rsidRDefault="00957517" w:rsidP="00F94D16">
            <w:pPr>
              <w:rPr>
                <w:sz w:val="16"/>
                <w:szCs w:val="16"/>
              </w:rPr>
            </w:pPr>
          </w:p>
        </w:tc>
        <w:tc>
          <w:tcPr>
            <w:tcW w:w="401" w:type="pct"/>
            <w:vMerge/>
            <w:shd w:val="clear" w:color="auto" w:fill="E7E6E6" w:themeFill="background2"/>
          </w:tcPr>
          <w:p w14:paraId="611D84FB" w14:textId="77777777" w:rsidR="00957517" w:rsidRPr="0067429C" w:rsidRDefault="00957517" w:rsidP="00F94D16">
            <w:pPr>
              <w:rPr>
                <w:sz w:val="16"/>
                <w:szCs w:val="16"/>
              </w:rPr>
            </w:pPr>
          </w:p>
        </w:tc>
        <w:tc>
          <w:tcPr>
            <w:tcW w:w="347" w:type="pct"/>
            <w:vMerge/>
            <w:shd w:val="clear" w:color="auto" w:fill="E7E6E6" w:themeFill="background2"/>
          </w:tcPr>
          <w:p w14:paraId="44837417" w14:textId="77777777" w:rsidR="00957517" w:rsidRPr="0067429C" w:rsidRDefault="00957517" w:rsidP="00F94D16">
            <w:pPr>
              <w:rPr>
                <w:sz w:val="16"/>
                <w:szCs w:val="16"/>
              </w:rPr>
            </w:pPr>
          </w:p>
        </w:tc>
        <w:tc>
          <w:tcPr>
            <w:tcW w:w="468" w:type="pct"/>
            <w:shd w:val="clear" w:color="auto" w:fill="E7E6E6" w:themeFill="background2"/>
          </w:tcPr>
          <w:p w14:paraId="02096735" w14:textId="77777777" w:rsidR="00957517" w:rsidRPr="0067429C" w:rsidRDefault="00957517" w:rsidP="00F94D16">
            <w:pPr>
              <w:rPr>
                <w:rFonts w:eastAsiaTheme="minorEastAsia"/>
                <w:sz w:val="16"/>
                <w:szCs w:val="16"/>
                <w:lang w:eastAsia="zh-CN"/>
              </w:rPr>
            </w:pPr>
            <w:r>
              <w:rPr>
                <w:rFonts w:eastAsiaTheme="minorEastAsia"/>
                <w:sz w:val="16"/>
                <w:szCs w:val="16"/>
                <w:lang w:eastAsia="zh-CN"/>
              </w:rPr>
              <w:t>mean</w:t>
            </w:r>
          </w:p>
        </w:tc>
        <w:tc>
          <w:tcPr>
            <w:tcW w:w="822" w:type="pct"/>
            <w:shd w:val="clear" w:color="auto" w:fill="E7E6E6" w:themeFill="background2"/>
          </w:tcPr>
          <w:p w14:paraId="3DC90F5B" w14:textId="77777777" w:rsidR="00957517" w:rsidRPr="0067429C" w:rsidRDefault="00957517" w:rsidP="00F94D16">
            <w:pPr>
              <w:rPr>
                <w:rFonts w:eastAsiaTheme="minorEastAsia"/>
                <w:sz w:val="16"/>
                <w:szCs w:val="16"/>
                <w:lang w:eastAsia="zh-CN"/>
              </w:rPr>
            </w:pPr>
            <w:r>
              <w:rPr>
                <w:rFonts w:eastAsiaTheme="minorEastAsia"/>
                <w:sz w:val="16"/>
                <w:szCs w:val="16"/>
                <w:lang w:eastAsia="zh-CN"/>
              </w:rPr>
              <w:t>mean</w:t>
            </w:r>
          </w:p>
        </w:tc>
        <w:tc>
          <w:tcPr>
            <w:tcW w:w="643" w:type="pct"/>
            <w:shd w:val="clear" w:color="auto" w:fill="E7E6E6" w:themeFill="background2"/>
          </w:tcPr>
          <w:p w14:paraId="655EEB41" w14:textId="77777777" w:rsidR="00957517" w:rsidRPr="0032787E" w:rsidRDefault="00957517" w:rsidP="00F94D16">
            <w:pPr>
              <w:rPr>
                <w:rFonts w:eastAsiaTheme="minorEastAsia"/>
                <w:sz w:val="16"/>
                <w:szCs w:val="16"/>
                <w:lang w:eastAsia="zh-CN"/>
              </w:rPr>
            </w:pPr>
            <w:r w:rsidRPr="0032787E">
              <w:rPr>
                <w:rFonts w:eastAsiaTheme="minorEastAsia"/>
                <w:sz w:val="16"/>
                <w:szCs w:val="16"/>
                <w:lang w:eastAsia="zh-CN"/>
              </w:rPr>
              <w:t>mean</w:t>
            </w:r>
          </w:p>
        </w:tc>
        <w:tc>
          <w:tcPr>
            <w:tcW w:w="645" w:type="pct"/>
            <w:shd w:val="clear" w:color="auto" w:fill="E7E6E6" w:themeFill="background2"/>
          </w:tcPr>
          <w:p w14:paraId="0573FB40" w14:textId="77777777" w:rsidR="00957517" w:rsidRPr="0032787E" w:rsidRDefault="00957517" w:rsidP="000D756B">
            <w:pPr>
              <w:rPr>
                <w:sz w:val="16"/>
                <w:szCs w:val="16"/>
              </w:rPr>
            </w:pPr>
            <w:r w:rsidRPr="009E173F">
              <w:rPr>
                <w:rFonts w:eastAsiaTheme="minorEastAsia"/>
                <w:sz w:val="16"/>
                <w:szCs w:val="16"/>
                <w:lang w:eastAsia="zh-CN"/>
              </w:rPr>
              <w:t>range</w:t>
            </w:r>
          </w:p>
          <w:p w14:paraId="4D7A8989" w14:textId="77777777" w:rsidR="00957517" w:rsidRPr="0032787E" w:rsidRDefault="00957517" w:rsidP="00F94D16">
            <w:pPr>
              <w:rPr>
                <w:sz w:val="16"/>
                <w:szCs w:val="16"/>
              </w:rPr>
            </w:pPr>
          </w:p>
        </w:tc>
        <w:tc>
          <w:tcPr>
            <w:tcW w:w="392" w:type="pct"/>
            <w:vMerge/>
            <w:shd w:val="clear" w:color="auto" w:fill="E7E6E6" w:themeFill="background2"/>
          </w:tcPr>
          <w:p w14:paraId="70FB2AF4" w14:textId="77777777" w:rsidR="00957517" w:rsidRPr="0067429C" w:rsidRDefault="00957517" w:rsidP="00F94D16">
            <w:pPr>
              <w:rPr>
                <w:sz w:val="16"/>
                <w:szCs w:val="16"/>
              </w:rPr>
            </w:pPr>
          </w:p>
        </w:tc>
      </w:tr>
      <w:tr w:rsidR="004345C6" w:rsidRPr="0067429C" w14:paraId="1946F6EC" w14:textId="77777777" w:rsidTr="0032787E">
        <w:trPr>
          <w:trHeight w:val="287"/>
        </w:trPr>
        <w:tc>
          <w:tcPr>
            <w:tcW w:w="394" w:type="pct"/>
            <w:vMerge w:val="restart"/>
          </w:tcPr>
          <w:p w14:paraId="4CDF0704" w14:textId="77777777" w:rsidR="004345C6" w:rsidRDefault="004345C6" w:rsidP="000D756B">
            <w:pPr>
              <w:rPr>
                <w:sz w:val="16"/>
                <w:szCs w:val="16"/>
              </w:rPr>
            </w:pPr>
            <w:r>
              <w:rPr>
                <w:sz w:val="16"/>
                <w:szCs w:val="16"/>
              </w:rPr>
              <w:t>FR1</w:t>
            </w:r>
          </w:p>
          <w:p w14:paraId="231D087C" w14:textId="77777777" w:rsidR="004345C6" w:rsidRPr="0032787E" w:rsidRDefault="004345C6" w:rsidP="000D756B">
            <w:pPr>
              <w:rPr>
                <w:rFonts w:eastAsiaTheme="minorEastAsia"/>
                <w:sz w:val="16"/>
                <w:szCs w:val="16"/>
                <w:lang w:eastAsia="zh-CN"/>
              </w:rPr>
            </w:pPr>
            <w:r>
              <w:rPr>
                <w:rFonts w:eastAsiaTheme="minorEastAsia" w:hint="eastAsia"/>
                <w:sz w:val="16"/>
                <w:szCs w:val="16"/>
                <w:lang w:eastAsia="zh-CN"/>
              </w:rPr>
              <w:t>D</w:t>
            </w:r>
            <w:r>
              <w:rPr>
                <w:rFonts w:eastAsiaTheme="minorEastAsia"/>
                <w:sz w:val="16"/>
                <w:szCs w:val="16"/>
                <w:lang w:eastAsia="zh-CN"/>
              </w:rPr>
              <w:t>L</w:t>
            </w:r>
          </w:p>
        </w:tc>
        <w:tc>
          <w:tcPr>
            <w:tcW w:w="365" w:type="pct"/>
            <w:vMerge w:val="restart"/>
          </w:tcPr>
          <w:p w14:paraId="2BDB4355" w14:textId="77777777" w:rsidR="004345C6" w:rsidRPr="0067429C" w:rsidRDefault="004345C6" w:rsidP="000D756B">
            <w:pPr>
              <w:rPr>
                <w:sz w:val="16"/>
                <w:szCs w:val="16"/>
              </w:rPr>
            </w:pPr>
            <w:r w:rsidRPr="0067429C">
              <w:rPr>
                <w:sz w:val="16"/>
                <w:szCs w:val="16"/>
              </w:rPr>
              <w:t>AR/VR</w:t>
            </w:r>
          </w:p>
          <w:p w14:paraId="15B2D5E5" w14:textId="77777777" w:rsidR="004345C6" w:rsidRPr="0067429C" w:rsidRDefault="004345C6" w:rsidP="000D756B">
            <w:pPr>
              <w:rPr>
                <w:sz w:val="16"/>
                <w:szCs w:val="16"/>
              </w:rPr>
            </w:pPr>
          </w:p>
        </w:tc>
        <w:tc>
          <w:tcPr>
            <w:tcW w:w="291" w:type="pct"/>
            <w:vMerge w:val="restart"/>
          </w:tcPr>
          <w:p w14:paraId="08C466A5" w14:textId="77777777" w:rsidR="004345C6" w:rsidRPr="0067429C" w:rsidRDefault="004345C6" w:rsidP="000D756B">
            <w:pPr>
              <w:rPr>
                <w:sz w:val="16"/>
                <w:szCs w:val="16"/>
              </w:rPr>
            </w:pPr>
            <w:r w:rsidRPr="0067429C">
              <w:rPr>
                <w:sz w:val="16"/>
                <w:szCs w:val="16"/>
              </w:rPr>
              <w:t>10ms</w:t>
            </w:r>
          </w:p>
        </w:tc>
        <w:tc>
          <w:tcPr>
            <w:tcW w:w="232" w:type="pct"/>
            <w:vMerge w:val="restart"/>
          </w:tcPr>
          <w:p w14:paraId="71A2811C" w14:textId="77777777" w:rsidR="004345C6" w:rsidRPr="0067429C" w:rsidRDefault="004345C6" w:rsidP="000D756B">
            <w:pPr>
              <w:rPr>
                <w:sz w:val="16"/>
                <w:szCs w:val="16"/>
              </w:rPr>
            </w:pPr>
            <w:r w:rsidRPr="0067429C">
              <w:rPr>
                <w:sz w:val="16"/>
                <w:szCs w:val="16"/>
              </w:rPr>
              <w:t>60</w:t>
            </w:r>
          </w:p>
          <w:p w14:paraId="023FFFB8" w14:textId="77777777" w:rsidR="004345C6" w:rsidRPr="0067429C" w:rsidRDefault="004345C6" w:rsidP="000D756B">
            <w:pPr>
              <w:rPr>
                <w:sz w:val="16"/>
                <w:szCs w:val="16"/>
              </w:rPr>
            </w:pPr>
          </w:p>
        </w:tc>
        <w:tc>
          <w:tcPr>
            <w:tcW w:w="401" w:type="pct"/>
            <w:vMerge w:val="restart"/>
          </w:tcPr>
          <w:p w14:paraId="6C41E2B9" w14:textId="77777777" w:rsidR="004345C6" w:rsidRPr="0032787E" w:rsidRDefault="004345C6" w:rsidP="000D756B">
            <w:pPr>
              <w:rPr>
                <w:rFonts w:eastAsiaTheme="minorEastAsia"/>
                <w:sz w:val="16"/>
                <w:szCs w:val="16"/>
                <w:lang w:eastAsia="zh-CN"/>
              </w:rPr>
            </w:pPr>
            <w:r>
              <w:rPr>
                <w:rFonts w:eastAsiaTheme="minorEastAsia" w:hint="eastAsia"/>
                <w:sz w:val="16"/>
                <w:szCs w:val="16"/>
                <w:lang w:eastAsia="zh-CN"/>
              </w:rPr>
              <w:t>D</w:t>
            </w:r>
            <w:r>
              <w:rPr>
                <w:rFonts w:eastAsiaTheme="minorEastAsia"/>
                <w:sz w:val="16"/>
                <w:szCs w:val="16"/>
                <w:lang w:eastAsia="zh-CN"/>
              </w:rPr>
              <w:t>U</w:t>
            </w:r>
          </w:p>
        </w:tc>
        <w:tc>
          <w:tcPr>
            <w:tcW w:w="347" w:type="pct"/>
          </w:tcPr>
          <w:p w14:paraId="36A3CBD8" w14:textId="77777777" w:rsidR="004345C6" w:rsidRPr="0067429C" w:rsidRDefault="004345C6" w:rsidP="000D756B">
            <w:pPr>
              <w:rPr>
                <w:sz w:val="16"/>
                <w:szCs w:val="16"/>
              </w:rPr>
            </w:pPr>
            <w:r w:rsidRPr="0067429C">
              <w:rPr>
                <w:sz w:val="16"/>
                <w:szCs w:val="16"/>
              </w:rPr>
              <w:t>SU</w:t>
            </w:r>
          </w:p>
        </w:tc>
        <w:tc>
          <w:tcPr>
            <w:tcW w:w="468" w:type="pct"/>
          </w:tcPr>
          <w:p w14:paraId="44CFF8F5" w14:textId="77777777" w:rsidR="004345C6" w:rsidRPr="0032787E" w:rsidRDefault="004345C6" w:rsidP="000D756B">
            <w:pPr>
              <w:jc w:val="both"/>
              <w:rPr>
                <w:sz w:val="16"/>
                <w:szCs w:val="16"/>
              </w:rPr>
            </w:pPr>
            <w:bookmarkStart w:id="1757" w:name="_Hlk85274924"/>
            <w:r w:rsidRPr="0032787E">
              <w:rPr>
                <w:rFonts w:eastAsiaTheme="minorEastAsia"/>
                <w:sz w:val="16"/>
                <w:szCs w:val="16"/>
                <w:lang w:eastAsia="zh-CN"/>
              </w:rPr>
              <w:t>8.23</w:t>
            </w:r>
            <w:bookmarkEnd w:id="1757"/>
          </w:p>
        </w:tc>
        <w:tc>
          <w:tcPr>
            <w:tcW w:w="822" w:type="pct"/>
            <w:vAlign w:val="center"/>
          </w:tcPr>
          <w:p w14:paraId="798EA086" w14:textId="77777777" w:rsidR="004345C6" w:rsidRPr="0032787E" w:rsidRDefault="004345C6" w:rsidP="000D756B">
            <w:pPr>
              <w:jc w:val="both"/>
              <w:rPr>
                <w:rFonts w:eastAsiaTheme="minorEastAsia"/>
                <w:sz w:val="16"/>
                <w:szCs w:val="16"/>
                <w:lang w:eastAsia="zh-CN"/>
              </w:rPr>
            </w:pPr>
            <w:r w:rsidRPr="0032787E">
              <w:rPr>
                <w:rFonts w:eastAsiaTheme="minorEastAsia"/>
                <w:sz w:val="16"/>
                <w:szCs w:val="16"/>
                <w:lang w:eastAsia="zh-CN"/>
              </w:rPr>
              <w:t>[5.</w:t>
            </w:r>
            <w:r w:rsidRPr="0032787E">
              <w:rPr>
                <w:sz w:val="16"/>
              </w:rPr>
              <w:t>1~10.</w:t>
            </w:r>
            <w:r w:rsidRPr="0032787E">
              <w:rPr>
                <w:rFonts w:eastAsiaTheme="minorEastAsia"/>
                <w:sz w:val="16"/>
                <w:szCs w:val="16"/>
                <w:lang w:eastAsia="zh-CN"/>
              </w:rPr>
              <w:t>6]</w:t>
            </w:r>
          </w:p>
        </w:tc>
        <w:tc>
          <w:tcPr>
            <w:tcW w:w="643" w:type="pct"/>
            <w:shd w:val="clear" w:color="auto" w:fill="auto"/>
            <w:vAlign w:val="center"/>
          </w:tcPr>
          <w:p w14:paraId="6FB1267E" w14:textId="77777777" w:rsidR="004345C6" w:rsidRPr="0032787E" w:rsidRDefault="004345C6" w:rsidP="0032787E">
            <w:pPr>
              <w:jc w:val="both"/>
              <w:rPr>
                <w:rFonts w:eastAsiaTheme="minorEastAsia"/>
                <w:sz w:val="16"/>
                <w:szCs w:val="16"/>
                <w:lang w:eastAsia="zh-CN"/>
              </w:rPr>
            </w:pPr>
            <w:r w:rsidRPr="009E173F">
              <w:rPr>
                <w:rFonts w:eastAsiaTheme="minorEastAsia" w:hint="eastAsia"/>
                <w:sz w:val="16"/>
                <w:szCs w:val="16"/>
                <w:lang w:eastAsia="zh-CN"/>
              </w:rPr>
              <w:t xml:space="preserve"> </w:t>
            </w:r>
            <w:bookmarkStart w:id="1758" w:name="_Hlk85274930"/>
            <w:r w:rsidRPr="0032787E">
              <w:rPr>
                <w:rFonts w:eastAsiaTheme="minorEastAsia"/>
                <w:sz w:val="16"/>
                <w:szCs w:val="16"/>
                <w:lang w:eastAsia="zh-CN"/>
              </w:rPr>
              <w:t>4.92</w:t>
            </w:r>
            <w:bookmarkEnd w:id="1758"/>
          </w:p>
        </w:tc>
        <w:tc>
          <w:tcPr>
            <w:tcW w:w="645" w:type="pct"/>
            <w:shd w:val="clear" w:color="auto" w:fill="auto"/>
            <w:vAlign w:val="center"/>
          </w:tcPr>
          <w:p w14:paraId="7A1EACAD" w14:textId="77777777" w:rsidR="004345C6" w:rsidRPr="0032787E" w:rsidRDefault="004345C6" w:rsidP="000D756B">
            <w:pPr>
              <w:rPr>
                <w:sz w:val="16"/>
                <w:szCs w:val="16"/>
              </w:rPr>
            </w:pPr>
            <w:r w:rsidRPr="0032787E">
              <w:rPr>
                <w:sz w:val="16"/>
              </w:rPr>
              <w:t>[</w:t>
            </w:r>
            <w:r w:rsidRPr="009E173F">
              <w:rPr>
                <w:sz w:val="16"/>
              </w:rPr>
              <w:t>2.1~6</w:t>
            </w:r>
            <w:r w:rsidRPr="0032787E">
              <w:rPr>
                <w:sz w:val="16"/>
              </w:rPr>
              <w:t>]</w:t>
            </w:r>
          </w:p>
        </w:tc>
        <w:tc>
          <w:tcPr>
            <w:tcW w:w="392" w:type="pct"/>
          </w:tcPr>
          <w:p w14:paraId="05D36143" w14:textId="77777777" w:rsidR="004345C6" w:rsidRPr="0067429C" w:rsidRDefault="004345C6" w:rsidP="000D756B">
            <w:pPr>
              <w:rPr>
                <w:rFonts w:eastAsiaTheme="minorEastAsia"/>
                <w:sz w:val="16"/>
                <w:szCs w:val="16"/>
                <w:lang w:eastAsia="zh-CN"/>
              </w:rPr>
            </w:pPr>
            <w:r w:rsidRPr="0067429C">
              <w:rPr>
                <w:rFonts w:eastAsiaTheme="minorEastAsia"/>
                <w:sz w:val="16"/>
                <w:szCs w:val="16"/>
                <w:lang w:eastAsia="zh-CN"/>
              </w:rPr>
              <w:t>Note 1</w:t>
            </w:r>
          </w:p>
        </w:tc>
      </w:tr>
      <w:tr w:rsidR="004345C6" w:rsidRPr="0067429C" w14:paraId="33EE2EF5" w14:textId="77777777" w:rsidTr="0032787E">
        <w:trPr>
          <w:trHeight w:val="287"/>
        </w:trPr>
        <w:tc>
          <w:tcPr>
            <w:tcW w:w="394" w:type="pct"/>
            <w:vMerge/>
          </w:tcPr>
          <w:p w14:paraId="527B7C52" w14:textId="77777777" w:rsidR="004345C6" w:rsidRPr="0067429C" w:rsidRDefault="004345C6" w:rsidP="000D756B">
            <w:pPr>
              <w:rPr>
                <w:sz w:val="16"/>
                <w:szCs w:val="16"/>
              </w:rPr>
            </w:pPr>
          </w:p>
        </w:tc>
        <w:tc>
          <w:tcPr>
            <w:tcW w:w="365" w:type="pct"/>
            <w:vMerge/>
          </w:tcPr>
          <w:p w14:paraId="665D45A8" w14:textId="77777777" w:rsidR="004345C6" w:rsidRPr="0067429C" w:rsidRDefault="004345C6" w:rsidP="000D756B">
            <w:pPr>
              <w:rPr>
                <w:sz w:val="16"/>
                <w:szCs w:val="16"/>
              </w:rPr>
            </w:pPr>
          </w:p>
        </w:tc>
        <w:tc>
          <w:tcPr>
            <w:tcW w:w="291" w:type="pct"/>
            <w:vMerge/>
          </w:tcPr>
          <w:p w14:paraId="23461F24" w14:textId="77777777" w:rsidR="004345C6" w:rsidRPr="0067429C" w:rsidRDefault="004345C6" w:rsidP="000D756B">
            <w:pPr>
              <w:rPr>
                <w:sz w:val="16"/>
                <w:szCs w:val="16"/>
              </w:rPr>
            </w:pPr>
          </w:p>
        </w:tc>
        <w:tc>
          <w:tcPr>
            <w:tcW w:w="232" w:type="pct"/>
            <w:vMerge/>
          </w:tcPr>
          <w:p w14:paraId="54256B23" w14:textId="77777777" w:rsidR="004345C6" w:rsidRPr="0067429C" w:rsidRDefault="004345C6" w:rsidP="000D756B">
            <w:pPr>
              <w:rPr>
                <w:sz w:val="16"/>
                <w:szCs w:val="16"/>
              </w:rPr>
            </w:pPr>
          </w:p>
        </w:tc>
        <w:tc>
          <w:tcPr>
            <w:tcW w:w="401" w:type="pct"/>
            <w:vMerge/>
          </w:tcPr>
          <w:p w14:paraId="3A8C0D5C" w14:textId="77777777" w:rsidR="004345C6" w:rsidRDefault="004345C6" w:rsidP="000D756B">
            <w:pPr>
              <w:rPr>
                <w:rFonts w:eastAsiaTheme="minorEastAsia"/>
                <w:sz w:val="16"/>
                <w:szCs w:val="16"/>
                <w:lang w:eastAsia="zh-CN"/>
              </w:rPr>
            </w:pPr>
          </w:p>
        </w:tc>
        <w:tc>
          <w:tcPr>
            <w:tcW w:w="347" w:type="pct"/>
          </w:tcPr>
          <w:p w14:paraId="29E94EA0" w14:textId="77777777" w:rsidR="004345C6" w:rsidRPr="0067429C" w:rsidRDefault="004345C6" w:rsidP="000D756B">
            <w:pPr>
              <w:rPr>
                <w:rFonts w:eastAsiaTheme="minorEastAsia"/>
                <w:sz w:val="16"/>
                <w:szCs w:val="16"/>
                <w:lang w:eastAsia="zh-CN"/>
              </w:rPr>
            </w:pPr>
            <w:r>
              <w:rPr>
                <w:rFonts w:eastAsiaTheme="minorEastAsia"/>
                <w:sz w:val="16"/>
                <w:szCs w:val="16"/>
                <w:lang w:eastAsia="zh-CN"/>
              </w:rPr>
              <w:t>M</w:t>
            </w:r>
            <w:r w:rsidRPr="0067429C">
              <w:rPr>
                <w:rFonts w:eastAsiaTheme="minorEastAsia"/>
                <w:sz w:val="16"/>
                <w:szCs w:val="16"/>
                <w:lang w:eastAsia="zh-CN"/>
              </w:rPr>
              <w:t>U</w:t>
            </w:r>
          </w:p>
        </w:tc>
        <w:tc>
          <w:tcPr>
            <w:tcW w:w="468" w:type="pct"/>
          </w:tcPr>
          <w:p w14:paraId="767A1F8C" w14:textId="77777777" w:rsidR="004345C6" w:rsidRPr="009E173F" w:rsidRDefault="004345C6" w:rsidP="000D756B">
            <w:pPr>
              <w:jc w:val="both"/>
              <w:rPr>
                <w:rFonts w:eastAsiaTheme="minorEastAsia"/>
                <w:sz w:val="16"/>
                <w:szCs w:val="16"/>
                <w:lang w:eastAsia="zh-CN"/>
              </w:rPr>
            </w:pPr>
            <w:bookmarkStart w:id="1759" w:name="_Hlk85275029"/>
            <w:r w:rsidRPr="0032787E">
              <w:rPr>
                <w:rFonts w:eastAsiaTheme="minorEastAsia"/>
                <w:sz w:val="16"/>
                <w:szCs w:val="16"/>
                <w:lang w:eastAsia="zh-CN"/>
              </w:rPr>
              <w:t>13.51</w:t>
            </w:r>
            <w:bookmarkEnd w:id="1759"/>
          </w:p>
        </w:tc>
        <w:tc>
          <w:tcPr>
            <w:tcW w:w="822" w:type="pct"/>
            <w:vAlign w:val="center"/>
          </w:tcPr>
          <w:p w14:paraId="46192C61" w14:textId="77777777" w:rsidR="004345C6" w:rsidRPr="009E173F" w:rsidRDefault="004345C6" w:rsidP="000D756B">
            <w:pPr>
              <w:jc w:val="both"/>
              <w:rPr>
                <w:rFonts w:eastAsiaTheme="minorEastAsia"/>
                <w:sz w:val="16"/>
                <w:szCs w:val="16"/>
                <w:lang w:eastAsia="zh-CN"/>
              </w:rPr>
            </w:pPr>
            <w:r w:rsidRPr="0032787E">
              <w:rPr>
                <w:sz w:val="16"/>
              </w:rPr>
              <w:t>[</w:t>
            </w:r>
            <w:r w:rsidRPr="0032787E">
              <w:rPr>
                <w:rFonts w:eastAsiaTheme="minorEastAsia"/>
                <w:sz w:val="16"/>
                <w:szCs w:val="16"/>
                <w:lang w:eastAsia="zh-CN"/>
              </w:rPr>
              <w:t xml:space="preserve">7 ~ </w:t>
            </w:r>
            <w:r w:rsidRPr="0032787E">
              <w:rPr>
                <w:sz w:val="16"/>
              </w:rPr>
              <w:t>13.59]</w:t>
            </w:r>
          </w:p>
        </w:tc>
        <w:tc>
          <w:tcPr>
            <w:tcW w:w="643" w:type="pct"/>
            <w:shd w:val="clear" w:color="auto" w:fill="auto"/>
            <w:vAlign w:val="center"/>
          </w:tcPr>
          <w:p w14:paraId="4EC85C14" w14:textId="77777777" w:rsidR="004345C6" w:rsidRPr="0032787E" w:rsidRDefault="004345C6" w:rsidP="000D756B">
            <w:pPr>
              <w:rPr>
                <w:rFonts w:eastAsiaTheme="minorEastAsia"/>
                <w:sz w:val="16"/>
                <w:szCs w:val="16"/>
                <w:lang w:eastAsia="zh-CN"/>
              </w:rPr>
            </w:pPr>
            <w:r w:rsidRPr="0032787E">
              <w:rPr>
                <w:rFonts w:eastAsiaTheme="minorEastAsia"/>
                <w:sz w:val="16"/>
                <w:szCs w:val="16"/>
                <w:lang w:eastAsia="zh-CN"/>
              </w:rPr>
              <w:t>7.07</w:t>
            </w:r>
          </w:p>
        </w:tc>
        <w:tc>
          <w:tcPr>
            <w:tcW w:w="645" w:type="pct"/>
            <w:shd w:val="clear" w:color="auto" w:fill="auto"/>
            <w:vAlign w:val="center"/>
          </w:tcPr>
          <w:p w14:paraId="7781591C" w14:textId="77777777" w:rsidR="004345C6" w:rsidRPr="0032787E" w:rsidRDefault="004345C6" w:rsidP="000D756B">
            <w:pPr>
              <w:rPr>
                <w:rFonts w:eastAsiaTheme="minorEastAsia"/>
                <w:sz w:val="16"/>
                <w:szCs w:val="16"/>
                <w:lang w:eastAsia="zh-CN"/>
              </w:rPr>
            </w:pPr>
            <w:r w:rsidRPr="0032787E">
              <w:rPr>
                <w:rFonts w:eastAsiaTheme="minorEastAsia"/>
                <w:sz w:val="16"/>
                <w:szCs w:val="16"/>
                <w:lang w:eastAsia="zh-CN"/>
              </w:rPr>
              <w:t>[5.3~8.4]</w:t>
            </w:r>
          </w:p>
        </w:tc>
        <w:tc>
          <w:tcPr>
            <w:tcW w:w="392" w:type="pct"/>
          </w:tcPr>
          <w:p w14:paraId="38446BF4" w14:textId="77777777" w:rsidR="004345C6" w:rsidRPr="0067429C" w:rsidRDefault="004345C6" w:rsidP="000D756B">
            <w:pPr>
              <w:rPr>
                <w:sz w:val="16"/>
                <w:szCs w:val="16"/>
              </w:rPr>
            </w:pPr>
            <w:r w:rsidRPr="0067429C">
              <w:rPr>
                <w:sz w:val="16"/>
                <w:szCs w:val="16"/>
              </w:rPr>
              <w:t xml:space="preserve">Note </w:t>
            </w:r>
            <w:r>
              <w:rPr>
                <w:sz w:val="16"/>
                <w:szCs w:val="16"/>
              </w:rPr>
              <w:t>1</w:t>
            </w:r>
          </w:p>
        </w:tc>
      </w:tr>
      <w:tr w:rsidR="004345C6" w:rsidRPr="0067429C" w14:paraId="6A8B9108" w14:textId="77777777" w:rsidTr="0032787E">
        <w:trPr>
          <w:trHeight w:val="287"/>
        </w:trPr>
        <w:tc>
          <w:tcPr>
            <w:tcW w:w="394" w:type="pct"/>
            <w:vMerge/>
          </w:tcPr>
          <w:p w14:paraId="538C3323" w14:textId="77777777" w:rsidR="004345C6" w:rsidRPr="0067429C" w:rsidRDefault="004345C6" w:rsidP="00957517">
            <w:pPr>
              <w:rPr>
                <w:sz w:val="16"/>
                <w:szCs w:val="16"/>
              </w:rPr>
            </w:pPr>
          </w:p>
        </w:tc>
        <w:tc>
          <w:tcPr>
            <w:tcW w:w="365" w:type="pct"/>
            <w:vMerge/>
          </w:tcPr>
          <w:p w14:paraId="4492A027" w14:textId="77777777" w:rsidR="004345C6" w:rsidRPr="0067429C" w:rsidRDefault="004345C6" w:rsidP="00957517">
            <w:pPr>
              <w:rPr>
                <w:sz w:val="16"/>
                <w:szCs w:val="16"/>
              </w:rPr>
            </w:pPr>
          </w:p>
        </w:tc>
        <w:tc>
          <w:tcPr>
            <w:tcW w:w="291" w:type="pct"/>
            <w:vMerge/>
          </w:tcPr>
          <w:p w14:paraId="4816DB39" w14:textId="77777777" w:rsidR="004345C6" w:rsidRPr="0067429C" w:rsidRDefault="004345C6" w:rsidP="00957517">
            <w:pPr>
              <w:rPr>
                <w:sz w:val="16"/>
                <w:szCs w:val="16"/>
              </w:rPr>
            </w:pPr>
          </w:p>
        </w:tc>
        <w:tc>
          <w:tcPr>
            <w:tcW w:w="232" w:type="pct"/>
            <w:vMerge/>
          </w:tcPr>
          <w:p w14:paraId="2FE4F87E" w14:textId="77777777" w:rsidR="004345C6" w:rsidRPr="0067429C" w:rsidRDefault="004345C6" w:rsidP="00957517">
            <w:pPr>
              <w:rPr>
                <w:sz w:val="16"/>
                <w:szCs w:val="16"/>
              </w:rPr>
            </w:pPr>
          </w:p>
        </w:tc>
        <w:tc>
          <w:tcPr>
            <w:tcW w:w="401" w:type="pct"/>
            <w:vMerge w:val="restart"/>
          </w:tcPr>
          <w:p w14:paraId="7E1DCAFE" w14:textId="77777777" w:rsidR="004345C6" w:rsidRDefault="004345C6" w:rsidP="00957517">
            <w:pPr>
              <w:rPr>
                <w:rFonts w:eastAsiaTheme="minorEastAsia"/>
                <w:sz w:val="16"/>
                <w:szCs w:val="16"/>
                <w:lang w:eastAsia="zh-CN"/>
              </w:rPr>
            </w:pPr>
            <w:r>
              <w:rPr>
                <w:rFonts w:eastAsiaTheme="minorEastAsia" w:hint="eastAsia"/>
                <w:sz w:val="16"/>
                <w:szCs w:val="16"/>
                <w:lang w:eastAsia="zh-CN"/>
              </w:rPr>
              <w:t>I</w:t>
            </w:r>
            <w:r>
              <w:rPr>
                <w:rFonts w:eastAsiaTheme="minorEastAsia"/>
                <w:sz w:val="16"/>
                <w:szCs w:val="16"/>
                <w:lang w:eastAsia="zh-CN"/>
              </w:rPr>
              <w:t>nH</w:t>
            </w:r>
          </w:p>
        </w:tc>
        <w:tc>
          <w:tcPr>
            <w:tcW w:w="347" w:type="pct"/>
          </w:tcPr>
          <w:p w14:paraId="58016E94" w14:textId="77777777" w:rsidR="004345C6" w:rsidRPr="0067429C" w:rsidRDefault="004345C6" w:rsidP="00957517">
            <w:pPr>
              <w:rPr>
                <w:rFonts w:eastAsiaTheme="minorEastAsia"/>
                <w:sz w:val="16"/>
                <w:szCs w:val="16"/>
                <w:lang w:eastAsia="zh-CN"/>
              </w:rPr>
            </w:pPr>
            <w:r>
              <w:rPr>
                <w:rFonts w:eastAsiaTheme="minorEastAsia"/>
                <w:sz w:val="16"/>
                <w:szCs w:val="16"/>
                <w:lang w:eastAsia="zh-CN"/>
              </w:rPr>
              <w:t>SU</w:t>
            </w:r>
          </w:p>
        </w:tc>
        <w:tc>
          <w:tcPr>
            <w:tcW w:w="468" w:type="pct"/>
          </w:tcPr>
          <w:p w14:paraId="49FC0ACB" w14:textId="77777777" w:rsidR="004345C6" w:rsidRPr="0032787E" w:rsidRDefault="004345C6" w:rsidP="00957517">
            <w:pPr>
              <w:jc w:val="both"/>
              <w:rPr>
                <w:rFonts w:eastAsiaTheme="minorEastAsia"/>
                <w:sz w:val="16"/>
                <w:szCs w:val="16"/>
                <w:lang w:eastAsia="zh-CN"/>
              </w:rPr>
            </w:pPr>
            <w:r w:rsidRPr="0032787E">
              <w:rPr>
                <w:rFonts w:eastAsiaTheme="minorEastAsia"/>
                <w:sz w:val="16"/>
              </w:rPr>
              <w:t>6</w:t>
            </w:r>
            <w:r w:rsidRPr="0032787E">
              <w:rPr>
                <w:rFonts w:eastAsiaTheme="minorEastAsia"/>
                <w:sz w:val="16"/>
                <w:szCs w:val="16"/>
                <w:lang w:eastAsia="zh-CN"/>
              </w:rPr>
              <w:t>.76</w:t>
            </w:r>
          </w:p>
        </w:tc>
        <w:tc>
          <w:tcPr>
            <w:tcW w:w="822" w:type="pct"/>
            <w:vAlign w:val="center"/>
          </w:tcPr>
          <w:p w14:paraId="6536DE38" w14:textId="77777777" w:rsidR="004345C6" w:rsidRPr="0032787E" w:rsidRDefault="004345C6" w:rsidP="00957517">
            <w:pPr>
              <w:jc w:val="both"/>
              <w:rPr>
                <w:rFonts w:eastAsiaTheme="minorEastAsia"/>
                <w:sz w:val="16"/>
                <w:szCs w:val="16"/>
                <w:lang w:eastAsia="zh-CN"/>
              </w:rPr>
            </w:pPr>
            <w:r w:rsidRPr="009E173F">
              <w:rPr>
                <w:sz w:val="16"/>
                <w:szCs w:val="16"/>
              </w:rPr>
              <w:t>[</w:t>
            </w:r>
            <w:r w:rsidRPr="0032787E">
              <w:rPr>
                <w:sz w:val="16"/>
                <w:szCs w:val="16"/>
              </w:rPr>
              <w:t>4.85</w:t>
            </w:r>
            <w:r w:rsidRPr="009E173F">
              <w:rPr>
                <w:sz w:val="16"/>
                <w:szCs w:val="16"/>
              </w:rPr>
              <w:t>~8.5]</w:t>
            </w:r>
          </w:p>
        </w:tc>
        <w:tc>
          <w:tcPr>
            <w:tcW w:w="643" w:type="pct"/>
            <w:shd w:val="clear" w:color="auto" w:fill="auto"/>
            <w:vAlign w:val="center"/>
          </w:tcPr>
          <w:p w14:paraId="04F7E755" w14:textId="77777777" w:rsidR="004345C6" w:rsidRPr="0032787E" w:rsidRDefault="004345C6" w:rsidP="00957517">
            <w:pPr>
              <w:rPr>
                <w:rFonts w:eastAsiaTheme="minorEastAsia"/>
                <w:sz w:val="16"/>
                <w:szCs w:val="16"/>
                <w:lang w:eastAsia="zh-CN"/>
              </w:rPr>
            </w:pPr>
            <w:r w:rsidRPr="009E173F">
              <w:rPr>
                <w:rFonts w:eastAsiaTheme="minorEastAsia"/>
                <w:sz w:val="16"/>
              </w:rPr>
              <w:t>4</w:t>
            </w:r>
            <w:r w:rsidRPr="00896CF9">
              <w:rPr>
                <w:rFonts w:eastAsiaTheme="minorEastAsia"/>
                <w:sz w:val="16"/>
                <w:szCs w:val="16"/>
                <w:lang w:eastAsia="zh-CN"/>
              </w:rPr>
              <w:t>.24</w:t>
            </w:r>
          </w:p>
        </w:tc>
        <w:tc>
          <w:tcPr>
            <w:tcW w:w="645" w:type="pct"/>
            <w:shd w:val="clear" w:color="auto" w:fill="auto"/>
            <w:vAlign w:val="center"/>
          </w:tcPr>
          <w:p w14:paraId="35726B51" w14:textId="77777777" w:rsidR="004345C6" w:rsidRPr="0032787E" w:rsidRDefault="004345C6" w:rsidP="00957517">
            <w:pPr>
              <w:rPr>
                <w:rFonts w:eastAsiaTheme="minorEastAsia"/>
                <w:sz w:val="16"/>
                <w:szCs w:val="16"/>
                <w:lang w:eastAsia="zh-CN"/>
              </w:rPr>
            </w:pPr>
            <w:r w:rsidRPr="009E173F">
              <w:rPr>
                <w:rFonts w:eastAsiaTheme="minorEastAsia"/>
                <w:sz w:val="16"/>
                <w:szCs w:val="16"/>
                <w:lang w:eastAsia="zh-CN"/>
              </w:rPr>
              <w:t>[3.27~</w:t>
            </w:r>
            <w:r w:rsidRPr="0032787E">
              <w:rPr>
                <w:rFonts w:eastAsiaTheme="minorEastAsia"/>
                <w:sz w:val="16"/>
              </w:rPr>
              <w:t>4.8</w:t>
            </w:r>
            <w:r w:rsidRPr="009E173F">
              <w:rPr>
                <w:rFonts w:eastAsiaTheme="minorEastAsia"/>
                <w:sz w:val="16"/>
                <w:szCs w:val="16"/>
                <w:lang w:eastAsia="zh-CN"/>
              </w:rPr>
              <w:t>]</w:t>
            </w:r>
          </w:p>
        </w:tc>
        <w:tc>
          <w:tcPr>
            <w:tcW w:w="392" w:type="pct"/>
          </w:tcPr>
          <w:p w14:paraId="018BC830" w14:textId="77777777" w:rsidR="004345C6" w:rsidRPr="0067429C" w:rsidRDefault="004345C6" w:rsidP="00957517">
            <w:pPr>
              <w:rPr>
                <w:sz w:val="16"/>
                <w:szCs w:val="16"/>
              </w:rPr>
            </w:pPr>
          </w:p>
        </w:tc>
      </w:tr>
      <w:tr w:rsidR="004345C6" w:rsidRPr="0067429C" w14:paraId="764E172F" w14:textId="77777777" w:rsidTr="0032787E">
        <w:trPr>
          <w:trHeight w:val="287"/>
        </w:trPr>
        <w:tc>
          <w:tcPr>
            <w:tcW w:w="394" w:type="pct"/>
            <w:vMerge/>
          </w:tcPr>
          <w:p w14:paraId="0747D792" w14:textId="77777777" w:rsidR="004345C6" w:rsidRPr="0067429C" w:rsidRDefault="004345C6" w:rsidP="00957517">
            <w:pPr>
              <w:rPr>
                <w:sz w:val="16"/>
                <w:szCs w:val="16"/>
              </w:rPr>
            </w:pPr>
          </w:p>
        </w:tc>
        <w:tc>
          <w:tcPr>
            <w:tcW w:w="365" w:type="pct"/>
            <w:vMerge/>
          </w:tcPr>
          <w:p w14:paraId="6A25BE0C" w14:textId="77777777" w:rsidR="004345C6" w:rsidRPr="0067429C" w:rsidRDefault="004345C6" w:rsidP="00957517">
            <w:pPr>
              <w:rPr>
                <w:sz w:val="16"/>
                <w:szCs w:val="16"/>
              </w:rPr>
            </w:pPr>
          </w:p>
        </w:tc>
        <w:tc>
          <w:tcPr>
            <w:tcW w:w="291" w:type="pct"/>
            <w:vMerge/>
          </w:tcPr>
          <w:p w14:paraId="44F8D389" w14:textId="77777777" w:rsidR="004345C6" w:rsidRPr="0067429C" w:rsidRDefault="004345C6" w:rsidP="00957517">
            <w:pPr>
              <w:rPr>
                <w:sz w:val="16"/>
                <w:szCs w:val="16"/>
              </w:rPr>
            </w:pPr>
          </w:p>
        </w:tc>
        <w:tc>
          <w:tcPr>
            <w:tcW w:w="232" w:type="pct"/>
            <w:vMerge/>
          </w:tcPr>
          <w:p w14:paraId="18D80E4E" w14:textId="77777777" w:rsidR="004345C6" w:rsidRPr="0067429C" w:rsidRDefault="004345C6" w:rsidP="00957517">
            <w:pPr>
              <w:rPr>
                <w:sz w:val="16"/>
                <w:szCs w:val="16"/>
              </w:rPr>
            </w:pPr>
          </w:p>
        </w:tc>
        <w:tc>
          <w:tcPr>
            <w:tcW w:w="401" w:type="pct"/>
            <w:vMerge/>
          </w:tcPr>
          <w:p w14:paraId="33A99084" w14:textId="77777777" w:rsidR="004345C6" w:rsidRPr="0067429C" w:rsidRDefault="004345C6" w:rsidP="00957517">
            <w:pPr>
              <w:rPr>
                <w:rFonts w:eastAsiaTheme="minorEastAsia"/>
                <w:sz w:val="16"/>
                <w:szCs w:val="16"/>
                <w:lang w:eastAsia="zh-CN"/>
              </w:rPr>
            </w:pPr>
          </w:p>
        </w:tc>
        <w:tc>
          <w:tcPr>
            <w:tcW w:w="347" w:type="pct"/>
          </w:tcPr>
          <w:p w14:paraId="0B19EB0D" w14:textId="77777777" w:rsidR="004345C6" w:rsidRPr="0067429C" w:rsidRDefault="004345C6" w:rsidP="00957517">
            <w:pPr>
              <w:rPr>
                <w:rFonts w:eastAsiaTheme="minorEastAsia"/>
                <w:sz w:val="16"/>
                <w:szCs w:val="16"/>
                <w:lang w:eastAsia="zh-CN"/>
              </w:rPr>
            </w:pPr>
            <w:r>
              <w:rPr>
                <w:rFonts w:eastAsiaTheme="minorEastAsia"/>
                <w:sz w:val="16"/>
                <w:szCs w:val="16"/>
                <w:lang w:eastAsia="zh-CN"/>
              </w:rPr>
              <w:t>M</w:t>
            </w:r>
            <w:r w:rsidRPr="0067429C">
              <w:rPr>
                <w:rFonts w:eastAsiaTheme="minorEastAsia"/>
                <w:sz w:val="16"/>
                <w:szCs w:val="16"/>
                <w:lang w:eastAsia="zh-CN"/>
              </w:rPr>
              <w:t>U</w:t>
            </w:r>
          </w:p>
        </w:tc>
        <w:tc>
          <w:tcPr>
            <w:tcW w:w="468" w:type="pct"/>
          </w:tcPr>
          <w:p w14:paraId="7C5B160E" w14:textId="77777777" w:rsidR="004345C6" w:rsidRPr="0032787E" w:rsidRDefault="004345C6" w:rsidP="00957517">
            <w:pPr>
              <w:jc w:val="both"/>
              <w:rPr>
                <w:rFonts w:eastAsiaTheme="minorEastAsia"/>
                <w:sz w:val="16"/>
                <w:szCs w:val="16"/>
                <w:lang w:eastAsia="zh-CN"/>
              </w:rPr>
            </w:pPr>
            <w:r w:rsidRPr="0032787E">
              <w:rPr>
                <w:rFonts w:eastAsiaTheme="minorEastAsia"/>
                <w:sz w:val="16"/>
                <w:szCs w:val="16"/>
                <w:lang w:eastAsia="zh-CN"/>
              </w:rPr>
              <w:t>9.92</w:t>
            </w:r>
          </w:p>
        </w:tc>
        <w:tc>
          <w:tcPr>
            <w:tcW w:w="822" w:type="pct"/>
            <w:vAlign w:val="center"/>
          </w:tcPr>
          <w:p w14:paraId="4D6A0A1A" w14:textId="77777777" w:rsidR="004345C6" w:rsidRPr="0032787E" w:rsidRDefault="004345C6" w:rsidP="00957517">
            <w:pPr>
              <w:jc w:val="both"/>
              <w:rPr>
                <w:rFonts w:eastAsiaTheme="minorEastAsia"/>
                <w:sz w:val="16"/>
                <w:szCs w:val="16"/>
                <w:lang w:eastAsia="zh-CN"/>
              </w:rPr>
            </w:pPr>
            <w:r w:rsidRPr="009E173F">
              <w:rPr>
                <w:sz w:val="16"/>
                <w:szCs w:val="16"/>
              </w:rPr>
              <w:t>[</w:t>
            </w:r>
            <w:r w:rsidRPr="0032787E">
              <w:rPr>
                <w:sz w:val="16"/>
              </w:rPr>
              <w:t>5</w:t>
            </w:r>
            <w:r w:rsidRPr="0032787E">
              <w:rPr>
                <w:sz w:val="16"/>
                <w:szCs w:val="16"/>
              </w:rPr>
              <w:t>.8</w:t>
            </w:r>
            <w:r w:rsidRPr="009E173F">
              <w:rPr>
                <w:sz w:val="16"/>
                <w:szCs w:val="16"/>
              </w:rPr>
              <w:t>~12]</w:t>
            </w:r>
          </w:p>
        </w:tc>
        <w:tc>
          <w:tcPr>
            <w:tcW w:w="643" w:type="pct"/>
            <w:shd w:val="clear" w:color="auto" w:fill="auto"/>
            <w:vAlign w:val="center"/>
          </w:tcPr>
          <w:p w14:paraId="78125A63" w14:textId="77777777" w:rsidR="004345C6" w:rsidRPr="0032787E" w:rsidRDefault="004345C6" w:rsidP="00957517">
            <w:pPr>
              <w:rPr>
                <w:rFonts w:eastAsiaTheme="minorEastAsia"/>
                <w:sz w:val="16"/>
                <w:szCs w:val="16"/>
                <w:lang w:eastAsia="zh-CN"/>
              </w:rPr>
            </w:pPr>
            <w:r w:rsidRPr="009E173F">
              <w:rPr>
                <w:rFonts w:eastAsiaTheme="minorEastAsia"/>
                <w:sz w:val="16"/>
                <w:szCs w:val="16"/>
                <w:lang w:eastAsia="zh-CN"/>
              </w:rPr>
              <w:t>5.58</w:t>
            </w:r>
          </w:p>
        </w:tc>
        <w:tc>
          <w:tcPr>
            <w:tcW w:w="645" w:type="pct"/>
            <w:shd w:val="clear" w:color="auto" w:fill="auto"/>
            <w:vAlign w:val="center"/>
          </w:tcPr>
          <w:p w14:paraId="73228B16" w14:textId="77777777" w:rsidR="004345C6" w:rsidRPr="0032787E" w:rsidRDefault="004345C6" w:rsidP="00957517">
            <w:pPr>
              <w:rPr>
                <w:rFonts w:eastAsiaTheme="minorEastAsia"/>
                <w:sz w:val="16"/>
                <w:szCs w:val="16"/>
                <w:lang w:eastAsia="zh-CN"/>
              </w:rPr>
            </w:pPr>
            <w:r w:rsidRPr="009E173F">
              <w:rPr>
                <w:rFonts w:eastAsiaTheme="minorEastAsia"/>
                <w:sz w:val="16"/>
                <w:szCs w:val="16"/>
                <w:lang w:eastAsia="zh-CN"/>
              </w:rPr>
              <w:t>[3~7.2]</w:t>
            </w:r>
          </w:p>
        </w:tc>
        <w:tc>
          <w:tcPr>
            <w:tcW w:w="392" w:type="pct"/>
          </w:tcPr>
          <w:p w14:paraId="0F3EC667" w14:textId="77777777" w:rsidR="004345C6" w:rsidRPr="0067429C" w:rsidRDefault="004345C6" w:rsidP="00957517">
            <w:pPr>
              <w:rPr>
                <w:sz w:val="16"/>
                <w:szCs w:val="16"/>
              </w:rPr>
            </w:pPr>
          </w:p>
        </w:tc>
      </w:tr>
      <w:tr w:rsidR="004345C6" w:rsidRPr="0067429C" w14:paraId="21818120" w14:textId="77777777" w:rsidTr="0032787E">
        <w:trPr>
          <w:trHeight w:val="287"/>
        </w:trPr>
        <w:tc>
          <w:tcPr>
            <w:tcW w:w="394" w:type="pct"/>
            <w:vMerge/>
          </w:tcPr>
          <w:p w14:paraId="2CDC6800" w14:textId="77777777" w:rsidR="004345C6" w:rsidRPr="0067429C" w:rsidRDefault="004345C6" w:rsidP="00957517">
            <w:pPr>
              <w:rPr>
                <w:sz w:val="16"/>
                <w:szCs w:val="16"/>
              </w:rPr>
            </w:pPr>
          </w:p>
        </w:tc>
        <w:tc>
          <w:tcPr>
            <w:tcW w:w="365" w:type="pct"/>
            <w:vMerge/>
          </w:tcPr>
          <w:p w14:paraId="1E8EA0A4" w14:textId="77777777" w:rsidR="004345C6" w:rsidRPr="0067429C" w:rsidRDefault="004345C6" w:rsidP="00957517">
            <w:pPr>
              <w:rPr>
                <w:sz w:val="16"/>
                <w:szCs w:val="16"/>
              </w:rPr>
            </w:pPr>
          </w:p>
        </w:tc>
        <w:tc>
          <w:tcPr>
            <w:tcW w:w="291" w:type="pct"/>
            <w:vMerge/>
          </w:tcPr>
          <w:p w14:paraId="60B588D8" w14:textId="77777777" w:rsidR="004345C6" w:rsidRPr="0067429C" w:rsidRDefault="004345C6" w:rsidP="00957517">
            <w:pPr>
              <w:rPr>
                <w:sz w:val="16"/>
                <w:szCs w:val="16"/>
              </w:rPr>
            </w:pPr>
          </w:p>
        </w:tc>
        <w:tc>
          <w:tcPr>
            <w:tcW w:w="232" w:type="pct"/>
            <w:vMerge/>
          </w:tcPr>
          <w:p w14:paraId="2F4FBB6F" w14:textId="77777777" w:rsidR="004345C6" w:rsidRPr="0067429C" w:rsidRDefault="004345C6" w:rsidP="00957517">
            <w:pPr>
              <w:rPr>
                <w:sz w:val="16"/>
                <w:szCs w:val="16"/>
              </w:rPr>
            </w:pPr>
          </w:p>
        </w:tc>
        <w:tc>
          <w:tcPr>
            <w:tcW w:w="401" w:type="pct"/>
            <w:vMerge w:val="restart"/>
          </w:tcPr>
          <w:p w14:paraId="20D6598F" w14:textId="77777777" w:rsidR="004345C6" w:rsidRDefault="004345C6" w:rsidP="00957517">
            <w:pPr>
              <w:rPr>
                <w:rFonts w:eastAsiaTheme="minorEastAsia"/>
                <w:sz w:val="16"/>
                <w:szCs w:val="16"/>
                <w:lang w:eastAsia="zh-CN"/>
              </w:rPr>
            </w:pPr>
            <w:r>
              <w:rPr>
                <w:rFonts w:eastAsiaTheme="minorEastAsia" w:hint="eastAsia"/>
                <w:sz w:val="16"/>
                <w:szCs w:val="16"/>
                <w:lang w:eastAsia="zh-CN"/>
              </w:rPr>
              <w:t>U</w:t>
            </w:r>
            <w:r>
              <w:rPr>
                <w:rFonts w:eastAsiaTheme="minorEastAsia"/>
                <w:sz w:val="16"/>
                <w:szCs w:val="16"/>
                <w:lang w:eastAsia="zh-CN"/>
              </w:rPr>
              <w:t>Ma</w:t>
            </w:r>
          </w:p>
        </w:tc>
        <w:tc>
          <w:tcPr>
            <w:tcW w:w="347" w:type="pct"/>
          </w:tcPr>
          <w:p w14:paraId="5A367A52" w14:textId="77777777" w:rsidR="004345C6" w:rsidRPr="0067429C" w:rsidRDefault="004345C6" w:rsidP="00957517">
            <w:pPr>
              <w:rPr>
                <w:rFonts w:eastAsiaTheme="minorEastAsia"/>
                <w:sz w:val="16"/>
                <w:szCs w:val="16"/>
                <w:lang w:eastAsia="zh-CN"/>
              </w:rPr>
            </w:pPr>
            <w:r>
              <w:rPr>
                <w:rFonts w:eastAsiaTheme="minorEastAsia"/>
                <w:sz w:val="16"/>
                <w:szCs w:val="16"/>
                <w:lang w:eastAsia="zh-CN"/>
              </w:rPr>
              <w:t>SU</w:t>
            </w:r>
          </w:p>
        </w:tc>
        <w:tc>
          <w:tcPr>
            <w:tcW w:w="468" w:type="pct"/>
          </w:tcPr>
          <w:p w14:paraId="76FF7E8B" w14:textId="77777777" w:rsidR="004345C6" w:rsidRPr="0032787E" w:rsidRDefault="004345C6" w:rsidP="00957517">
            <w:pPr>
              <w:jc w:val="both"/>
              <w:rPr>
                <w:rFonts w:eastAsiaTheme="minorEastAsia"/>
                <w:sz w:val="16"/>
                <w:szCs w:val="16"/>
                <w:lang w:eastAsia="zh-CN"/>
              </w:rPr>
            </w:pPr>
            <w:r w:rsidRPr="0032787E">
              <w:rPr>
                <w:rFonts w:eastAsiaTheme="minorEastAsia"/>
                <w:sz w:val="16"/>
              </w:rPr>
              <w:t>6</w:t>
            </w:r>
            <w:r w:rsidRPr="0032787E">
              <w:rPr>
                <w:sz w:val="16"/>
                <w:szCs w:val="16"/>
              </w:rPr>
              <w:t>.39</w:t>
            </w:r>
          </w:p>
        </w:tc>
        <w:tc>
          <w:tcPr>
            <w:tcW w:w="822" w:type="pct"/>
            <w:vAlign w:val="center"/>
          </w:tcPr>
          <w:p w14:paraId="42A683C5" w14:textId="77777777" w:rsidR="004345C6" w:rsidRPr="0032787E" w:rsidRDefault="004345C6" w:rsidP="00957517">
            <w:pPr>
              <w:jc w:val="both"/>
              <w:rPr>
                <w:sz w:val="16"/>
                <w:szCs w:val="16"/>
              </w:rPr>
            </w:pPr>
            <w:r w:rsidRPr="009E173F">
              <w:rPr>
                <w:sz w:val="16"/>
                <w:szCs w:val="16"/>
              </w:rPr>
              <w:t>[4.4~</w:t>
            </w:r>
            <w:r w:rsidRPr="0032787E">
              <w:rPr>
                <w:sz w:val="16"/>
              </w:rPr>
              <w:t>8</w:t>
            </w:r>
            <w:r w:rsidRPr="009E173F">
              <w:rPr>
                <w:sz w:val="16"/>
                <w:szCs w:val="16"/>
              </w:rPr>
              <w:t>]</w:t>
            </w:r>
          </w:p>
        </w:tc>
        <w:tc>
          <w:tcPr>
            <w:tcW w:w="643" w:type="pct"/>
            <w:shd w:val="clear" w:color="auto" w:fill="auto"/>
            <w:vAlign w:val="center"/>
          </w:tcPr>
          <w:p w14:paraId="0919FE5A" w14:textId="77777777" w:rsidR="004345C6" w:rsidRPr="0032787E" w:rsidRDefault="004345C6" w:rsidP="00957517">
            <w:pPr>
              <w:rPr>
                <w:rFonts w:eastAsiaTheme="minorEastAsia"/>
                <w:sz w:val="16"/>
                <w:szCs w:val="16"/>
                <w:lang w:eastAsia="zh-CN"/>
              </w:rPr>
            </w:pPr>
            <w:r w:rsidRPr="009E173F">
              <w:rPr>
                <w:sz w:val="16"/>
                <w:szCs w:val="16"/>
              </w:rPr>
              <w:t>3.30</w:t>
            </w:r>
          </w:p>
        </w:tc>
        <w:tc>
          <w:tcPr>
            <w:tcW w:w="645" w:type="pct"/>
            <w:shd w:val="clear" w:color="auto" w:fill="auto"/>
            <w:vAlign w:val="center"/>
          </w:tcPr>
          <w:p w14:paraId="453F77BF" w14:textId="77777777" w:rsidR="004345C6" w:rsidRPr="0032787E" w:rsidRDefault="004345C6" w:rsidP="00957517">
            <w:pPr>
              <w:rPr>
                <w:rFonts w:eastAsiaTheme="minorEastAsia"/>
                <w:sz w:val="16"/>
                <w:szCs w:val="16"/>
                <w:lang w:eastAsia="zh-CN"/>
              </w:rPr>
            </w:pPr>
            <w:r w:rsidRPr="009E173F">
              <w:rPr>
                <w:sz w:val="16"/>
                <w:szCs w:val="16"/>
              </w:rPr>
              <w:t>[1.8~4.4]</w:t>
            </w:r>
          </w:p>
        </w:tc>
        <w:tc>
          <w:tcPr>
            <w:tcW w:w="392" w:type="pct"/>
          </w:tcPr>
          <w:p w14:paraId="2EE1A4F1" w14:textId="77777777" w:rsidR="004345C6" w:rsidRPr="0067429C" w:rsidRDefault="004345C6" w:rsidP="00957517">
            <w:pPr>
              <w:rPr>
                <w:sz w:val="16"/>
                <w:szCs w:val="16"/>
              </w:rPr>
            </w:pPr>
            <w:r w:rsidRPr="00374B8E">
              <w:rPr>
                <w:sz w:val="16"/>
                <w:szCs w:val="16"/>
              </w:rPr>
              <w:t>Note 1</w:t>
            </w:r>
          </w:p>
        </w:tc>
      </w:tr>
      <w:tr w:rsidR="004345C6" w:rsidRPr="0067429C" w14:paraId="6641892D" w14:textId="77777777" w:rsidTr="0032787E">
        <w:trPr>
          <w:trHeight w:val="287"/>
        </w:trPr>
        <w:tc>
          <w:tcPr>
            <w:tcW w:w="394" w:type="pct"/>
            <w:vMerge/>
          </w:tcPr>
          <w:p w14:paraId="00437EB9" w14:textId="77777777" w:rsidR="004345C6" w:rsidRPr="0067429C" w:rsidRDefault="004345C6" w:rsidP="00957517">
            <w:pPr>
              <w:rPr>
                <w:sz w:val="16"/>
                <w:szCs w:val="16"/>
              </w:rPr>
            </w:pPr>
          </w:p>
        </w:tc>
        <w:tc>
          <w:tcPr>
            <w:tcW w:w="365" w:type="pct"/>
            <w:vMerge/>
          </w:tcPr>
          <w:p w14:paraId="3861275F" w14:textId="77777777" w:rsidR="004345C6" w:rsidRPr="0067429C" w:rsidRDefault="004345C6" w:rsidP="00957517">
            <w:pPr>
              <w:rPr>
                <w:sz w:val="16"/>
                <w:szCs w:val="16"/>
              </w:rPr>
            </w:pPr>
          </w:p>
        </w:tc>
        <w:tc>
          <w:tcPr>
            <w:tcW w:w="291" w:type="pct"/>
            <w:vMerge/>
          </w:tcPr>
          <w:p w14:paraId="023028C8" w14:textId="77777777" w:rsidR="004345C6" w:rsidRPr="0067429C" w:rsidRDefault="004345C6" w:rsidP="00957517">
            <w:pPr>
              <w:rPr>
                <w:sz w:val="16"/>
                <w:szCs w:val="16"/>
              </w:rPr>
            </w:pPr>
          </w:p>
        </w:tc>
        <w:tc>
          <w:tcPr>
            <w:tcW w:w="232" w:type="pct"/>
            <w:vMerge/>
          </w:tcPr>
          <w:p w14:paraId="0C99242D" w14:textId="77777777" w:rsidR="004345C6" w:rsidRPr="0067429C" w:rsidRDefault="004345C6" w:rsidP="00957517">
            <w:pPr>
              <w:rPr>
                <w:sz w:val="16"/>
                <w:szCs w:val="16"/>
              </w:rPr>
            </w:pPr>
          </w:p>
        </w:tc>
        <w:tc>
          <w:tcPr>
            <w:tcW w:w="401" w:type="pct"/>
            <w:vMerge/>
          </w:tcPr>
          <w:p w14:paraId="6A0D8992" w14:textId="77777777" w:rsidR="004345C6" w:rsidRPr="0067429C" w:rsidRDefault="004345C6" w:rsidP="00957517">
            <w:pPr>
              <w:rPr>
                <w:rFonts w:eastAsiaTheme="minorEastAsia"/>
                <w:sz w:val="16"/>
                <w:szCs w:val="16"/>
                <w:lang w:eastAsia="zh-CN"/>
              </w:rPr>
            </w:pPr>
          </w:p>
        </w:tc>
        <w:tc>
          <w:tcPr>
            <w:tcW w:w="347" w:type="pct"/>
          </w:tcPr>
          <w:p w14:paraId="246391DA" w14:textId="77777777" w:rsidR="004345C6" w:rsidRPr="0067429C" w:rsidRDefault="004345C6" w:rsidP="00957517">
            <w:pPr>
              <w:rPr>
                <w:rFonts w:eastAsiaTheme="minorEastAsia"/>
                <w:sz w:val="16"/>
                <w:szCs w:val="16"/>
                <w:lang w:eastAsia="zh-CN"/>
              </w:rPr>
            </w:pPr>
            <w:r>
              <w:rPr>
                <w:rFonts w:eastAsiaTheme="minorEastAsia"/>
                <w:sz w:val="16"/>
                <w:szCs w:val="16"/>
                <w:lang w:eastAsia="zh-CN"/>
              </w:rPr>
              <w:t>M</w:t>
            </w:r>
            <w:r w:rsidRPr="0067429C">
              <w:rPr>
                <w:rFonts w:eastAsiaTheme="minorEastAsia"/>
                <w:sz w:val="16"/>
                <w:szCs w:val="16"/>
                <w:lang w:eastAsia="zh-CN"/>
              </w:rPr>
              <w:t>U</w:t>
            </w:r>
          </w:p>
        </w:tc>
        <w:tc>
          <w:tcPr>
            <w:tcW w:w="468" w:type="pct"/>
          </w:tcPr>
          <w:p w14:paraId="1ADF315D" w14:textId="77777777" w:rsidR="004345C6" w:rsidRPr="0032787E" w:rsidRDefault="004345C6" w:rsidP="00957517">
            <w:pPr>
              <w:jc w:val="both"/>
              <w:rPr>
                <w:rFonts w:eastAsiaTheme="minorEastAsia"/>
                <w:sz w:val="16"/>
                <w:szCs w:val="16"/>
                <w:lang w:eastAsia="zh-CN"/>
              </w:rPr>
            </w:pPr>
            <w:r w:rsidRPr="0032787E">
              <w:rPr>
                <w:sz w:val="16"/>
                <w:szCs w:val="16"/>
              </w:rPr>
              <w:t>8.29</w:t>
            </w:r>
          </w:p>
        </w:tc>
        <w:tc>
          <w:tcPr>
            <w:tcW w:w="822" w:type="pct"/>
            <w:vAlign w:val="center"/>
          </w:tcPr>
          <w:p w14:paraId="7F75761A" w14:textId="77777777" w:rsidR="004345C6" w:rsidRPr="0032787E" w:rsidRDefault="004345C6" w:rsidP="00957517">
            <w:pPr>
              <w:jc w:val="both"/>
              <w:rPr>
                <w:rFonts w:eastAsiaTheme="minorEastAsia"/>
                <w:sz w:val="16"/>
                <w:szCs w:val="16"/>
                <w:lang w:eastAsia="zh-CN"/>
              </w:rPr>
            </w:pPr>
            <w:r w:rsidRPr="009E173F">
              <w:rPr>
                <w:sz w:val="16"/>
                <w:szCs w:val="16"/>
              </w:rPr>
              <w:t>[5.2~10]</w:t>
            </w:r>
          </w:p>
        </w:tc>
        <w:tc>
          <w:tcPr>
            <w:tcW w:w="643" w:type="pct"/>
            <w:shd w:val="clear" w:color="auto" w:fill="auto"/>
            <w:vAlign w:val="center"/>
          </w:tcPr>
          <w:p w14:paraId="5840C1EC" w14:textId="77777777" w:rsidR="004345C6" w:rsidRPr="0032787E" w:rsidRDefault="004345C6" w:rsidP="00957517">
            <w:pPr>
              <w:rPr>
                <w:rFonts w:eastAsiaTheme="minorEastAsia"/>
                <w:sz w:val="16"/>
                <w:szCs w:val="16"/>
                <w:lang w:eastAsia="zh-CN"/>
              </w:rPr>
            </w:pPr>
            <w:r w:rsidRPr="009E173F">
              <w:rPr>
                <w:sz w:val="16"/>
                <w:szCs w:val="16"/>
              </w:rPr>
              <w:t>4.51</w:t>
            </w:r>
          </w:p>
        </w:tc>
        <w:tc>
          <w:tcPr>
            <w:tcW w:w="645" w:type="pct"/>
            <w:shd w:val="clear" w:color="auto" w:fill="auto"/>
            <w:vAlign w:val="center"/>
          </w:tcPr>
          <w:p w14:paraId="475C6BF3" w14:textId="77777777" w:rsidR="004345C6" w:rsidRPr="0032787E" w:rsidRDefault="004345C6" w:rsidP="00957517">
            <w:pPr>
              <w:rPr>
                <w:rFonts w:eastAsiaTheme="minorEastAsia"/>
                <w:sz w:val="16"/>
                <w:szCs w:val="16"/>
                <w:lang w:eastAsia="zh-CN"/>
              </w:rPr>
            </w:pPr>
            <w:r w:rsidRPr="009E173F">
              <w:rPr>
                <w:sz w:val="16"/>
                <w:szCs w:val="16"/>
              </w:rPr>
              <w:t>[2.9~6]</w:t>
            </w:r>
          </w:p>
        </w:tc>
        <w:tc>
          <w:tcPr>
            <w:tcW w:w="392" w:type="pct"/>
          </w:tcPr>
          <w:p w14:paraId="3FA634BA" w14:textId="77777777" w:rsidR="004345C6" w:rsidRPr="0067429C" w:rsidRDefault="004345C6" w:rsidP="00957517">
            <w:pPr>
              <w:rPr>
                <w:sz w:val="16"/>
                <w:szCs w:val="16"/>
              </w:rPr>
            </w:pPr>
            <w:r w:rsidRPr="00374B8E">
              <w:rPr>
                <w:sz w:val="16"/>
                <w:szCs w:val="16"/>
              </w:rPr>
              <w:t>Note 1</w:t>
            </w:r>
          </w:p>
        </w:tc>
      </w:tr>
      <w:tr w:rsidR="004345C6" w:rsidRPr="0067429C" w14:paraId="1931E2C8" w14:textId="77777777" w:rsidTr="0032787E">
        <w:trPr>
          <w:trHeight w:val="287"/>
        </w:trPr>
        <w:tc>
          <w:tcPr>
            <w:tcW w:w="394" w:type="pct"/>
            <w:vMerge w:val="restart"/>
          </w:tcPr>
          <w:p w14:paraId="7B3879BB" w14:textId="77777777" w:rsidR="004345C6" w:rsidRDefault="004345C6" w:rsidP="00957517">
            <w:pPr>
              <w:rPr>
                <w:sz w:val="16"/>
                <w:szCs w:val="16"/>
              </w:rPr>
            </w:pPr>
            <w:r>
              <w:rPr>
                <w:sz w:val="16"/>
                <w:szCs w:val="16"/>
              </w:rPr>
              <w:t>FR2</w:t>
            </w:r>
          </w:p>
          <w:p w14:paraId="40A2FAD6" w14:textId="77777777" w:rsidR="004345C6" w:rsidRPr="0067429C" w:rsidRDefault="004345C6" w:rsidP="00957517">
            <w:pPr>
              <w:rPr>
                <w:rFonts w:eastAsiaTheme="minorEastAsia"/>
                <w:sz w:val="16"/>
                <w:szCs w:val="16"/>
                <w:lang w:eastAsia="zh-CN"/>
              </w:rPr>
            </w:pPr>
            <w:r>
              <w:rPr>
                <w:rFonts w:eastAsiaTheme="minorEastAsia" w:hint="eastAsia"/>
                <w:sz w:val="16"/>
                <w:szCs w:val="16"/>
                <w:lang w:eastAsia="zh-CN"/>
              </w:rPr>
              <w:t>D</w:t>
            </w:r>
            <w:r>
              <w:rPr>
                <w:rFonts w:eastAsiaTheme="minorEastAsia"/>
                <w:sz w:val="16"/>
                <w:szCs w:val="16"/>
                <w:lang w:eastAsia="zh-CN"/>
              </w:rPr>
              <w:t>L</w:t>
            </w:r>
          </w:p>
        </w:tc>
        <w:tc>
          <w:tcPr>
            <w:tcW w:w="365" w:type="pct"/>
            <w:vMerge/>
          </w:tcPr>
          <w:p w14:paraId="477DBFFB" w14:textId="77777777" w:rsidR="004345C6" w:rsidRPr="0067429C" w:rsidRDefault="004345C6" w:rsidP="00957517">
            <w:pPr>
              <w:rPr>
                <w:sz w:val="16"/>
                <w:szCs w:val="16"/>
              </w:rPr>
            </w:pPr>
          </w:p>
        </w:tc>
        <w:tc>
          <w:tcPr>
            <w:tcW w:w="291" w:type="pct"/>
            <w:vMerge w:val="restart"/>
          </w:tcPr>
          <w:p w14:paraId="3E3ACAAA" w14:textId="77777777" w:rsidR="004345C6" w:rsidRPr="0067429C" w:rsidRDefault="004345C6" w:rsidP="00957517">
            <w:pPr>
              <w:rPr>
                <w:sz w:val="16"/>
                <w:szCs w:val="16"/>
              </w:rPr>
            </w:pPr>
            <w:r w:rsidRPr="0067429C">
              <w:rPr>
                <w:sz w:val="16"/>
                <w:szCs w:val="16"/>
              </w:rPr>
              <w:t>10ms</w:t>
            </w:r>
          </w:p>
        </w:tc>
        <w:tc>
          <w:tcPr>
            <w:tcW w:w="232" w:type="pct"/>
            <w:vMerge w:val="restart"/>
          </w:tcPr>
          <w:p w14:paraId="707DA45C" w14:textId="77777777" w:rsidR="004345C6" w:rsidRPr="0067429C" w:rsidRDefault="004345C6" w:rsidP="00957517">
            <w:pPr>
              <w:rPr>
                <w:sz w:val="16"/>
                <w:szCs w:val="16"/>
              </w:rPr>
            </w:pPr>
            <w:r w:rsidRPr="0067429C">
              <w:rPr>
                <w:sz w:val="16"/>
                <w:szCs w:val="16"/>
              </w:rPr>
              <w:t>60</w:t>
            </w:r>
          </w:p>
          <w:p w14:paraId="1F175E00" w14:textId="77777777" w:rsidR="004345C6" w:rsidRPr="0067429C" w:rsidRDefault="004345C6" w:rsidP="00957517">
            <w:pPr>
              <w:rPr>
                <w:sz w:val="16"/>
                <w:szCs w:val="16"/>
              </w:rPr>
            </w:pPr>
          </w:p>
        </w:tc>
        <w:tc>
          <w:tcPr>
            <w:tcW w:w="401" w:type="pct"/>
          </w:tcPr>
          <w:p w14:paraId="5E7DF426" w14:textId="77777777" w:rsidR="004345C6" w:rsidRPr="0067429C" w:rsidRDefault="004345C6" w:rsidP="00957517">
            <w:pPr>
              <w:rPr>
                <w:rFonts w:eastAsiaTheme="minorEastAsia"/>
                <w:sz w:val="16"/>
                <w:szCs w:val="16"/>
                <w:lang w:eastAsia="zh-CN"/>
              </w:rPr>
            </w:pPr>
            <w:r>
              <w:rPr>
                <w:rFonts w:eastAsiaTheme="minorEastAsia" w:hint="eastAsia"/>
                <w:sz w:val="16"/>
                <w:szCs w:val="16"/>
                <w:lang w:eastAsia="zh-CN"/>
              </w:rPr>
              <w:t>D</w:t>
            </w:r>
            <w:r>
              <w:rPr>
                <w:rFonts w:eastAsiaTheme="minorEastAsia"/>
                <w:sz w:val="16"/>
                <w:szCs w:val="16"/>
                <w:lang w:eastAsia="zh-CN"/>
              </w:rPr>
              <w:t>U</w:t>
            </w:r>
          </w:p>
        </w:tc>
        <w:tc>
          <w:tcPr>
            <w:tcW w:w="347" w:type="pct"/>
          </w:tcPr>
          <w:p w14:paraId="210C40F4" w14:textId="77777777" w:rsidR="004345C6" w:rsidRPr="0067429C" w:rsidRDefault="004345C6" w:rsidP="00957517">
            <w:pPr>
              <w:rPr>
                <w:sz w:val="16"/>
                <w:szCs w:val="16"/>
              </w:rPr>
            </w:pPr>
            <w:r w:rsidRPr="0067429C">
              <w:rPr>
                <w:sz w:val="16"/>
                <w:szCs w:val="16"/>
              </w:rPr>
              <w:t>SU</w:t>
            </w:r>
          </w:p>
        </w:tc>
        <w:tc>
          <w:tcPr>
            <w:tcW w:w="468" w:type="pct"/>
          </w:tcPr>
          <w:p w14:paraId="6E24A0BD" w14:textId="77777777" w:rsidR="004345C6" w:rsidRPr="0032787E" w:rsidRDefault="004345C6" w:rsidP="00957517">
            <w:pPr>
              <w:jc w:val="both"/>
              <w:rPr>
                <w:sz w:val="16"/>
                <w:szCs w:val="16"/>
              </w:rPr>
            </w:pPr>
            <w:r w:rsidRPr="009E173F">
              <w:rPr>
                <w:rFonts w:eastAsiaTheme="minorEastAsia"/>
                <w:sz w:val="16"/>
                <w:szCs w:val="16"/>
                <w:lang w:eastAsia="zh-CN"/>
              </w:rPr>
              <w:t>8.43</w:t>
            </w:r>
          </w:p>
        </w:tc>
        <w:tc>
          <w:tcPr>
            <w:tcW w:w="822" w:type="pct"/>
          </w:tcPr>
          <w:p w14:paraId="0E37532C" w14:textId="77777777" w:rsidR="004345C6" w:rsidRPr="0032787E" w:rsidRDefault="004345C6" w:rsidP="00957517">
            <w:pPr>
              <w:jc w:val="both"/>
              <w:rPr>
                <w:rFonts w:eastAsiaTheme="minorEastAsia"/>
                <w:sz w:val="16"/>
                <w:szCs w:val="16"/>
                <w:lang w:eastAsia="zh-CN"/>
              </w:rPr>
            </w:pPr>
            <w:r w:rsidRPr="009E173F">
              <w:rPr>
                <w:rFonts w:asciiTheme="minorHAnsi" w:hAnsiTheme="minorHAnsi"/>
                <w:sz w:val="16"/>
                <w:szCs w:val="16"/>
              </w:rPr>
              <w:t>[5.5</w:t>
            </w:r>
            <w:r w:rsidRPr="00896CF9">
              <w:rPr>
                <w:sz w:val="16"/>
                <w:szCs w:val="16"/>
              </w:rPr>
              <w:t>~</w:t>
            </w:r>
            <w:r w:rsidRPr="00550D3F">
              <w:rPr>
                <w:sz w:val="16"/>
              </w:rPr>
              <w:t>13.44</w:t>
            </w:r>
            <w:r w:rsidRPr="00550D3F">
              <w:rPr>
                <w:rFonts w:asciiTheme="minorHAnsi" w:hAnsiTheme="minorHAnsi"/>
                <w:sz w:val="16"/>
              </w:rPr>
              <w:t>]</w:t>
            </w:r>
          </w:p>
        </w:tc>
        <w:tc>
          <w:tcPr>
            <w:tcW w:w="643" w:type="pct"/>
          </w:tcPr>
          <w:p w14:paraId="7B7E70A9" w14:textId="77777777" w:rsidR="004345C6" w:rsidRPr="00896CF9" w:rsidRDefault="004345C6" w:rsidP="00957517">
            <w:pPr>
              <w:jc w:val="both"/>
              <w:rPr>
                <w:rFonts w:eastAsiaTheme="minorEastAsia"/>
                <w:sz w:val="16"/>
                <w:szCs w:val="16"/>
                <w:lang w:eastAsia="zh-CN"/>
              </w:rPr>
            </w:pPr>
            <w:r w:rsidRPr="009E173F">
              <w:rPr>
                <w:rFonts w:eastAsiaTheme="minorEastAsia"/>
                <w:sz w:val="16"/>
                <w:szCs w:val="16"/>
                <w:lang w:eastAsia="zh-CN"/>
              </w:rPr>
              <w:t>4.71</w:t>
            </w:r>
          </w:p>
        </w:tc>
        <w:tc>
          <w:tcPr>
            <w:tcW w:w="645" w:type="pct"/>
          </w:tcPr>
          <w:p w14:paraId="3CB4EDA5" w14:textId="77777777" w:rsidR="004345C6" w:rsidRPr="00550D3F" w:rsidRDefault="004345C6" w:rsidP="00957517">
            <w:pPr>
              <w:rPr>
                <w:sz w:val="16"/>
              </w:rPr>
            </w:pPr>
            <w:r w:rsidRPr="00550D3F">
              <w:rPr>
                <w:rFonts w:asciiTheme="minorHAnsi" w:hAnsiTheme="minorHAnsi"/>
                <w:sz w:val="16"/>
              </w:rPr>
              <w:t>[2</w:t>
            </w:r>
            <w:r w:rsidRPr="00550D3F">
              <w:rPr>
                <w:sz w:val="16"/>
              </w:rPr>
              <w:t>~</w:t>
            </w:r>
            <w:r w:rsidRPr="00550D3F">
              <w:rPr>
                <w:rFonts w:asciiTheme="minorHAnsi" w:hAnsiTheme="minorHAnsi"/>
                <w:sz w:val="16"/>
              </w:rPr>
              <w:t>8.2]</w:t>
            </w:r>
          </w:p>
        </w:tc>
        <w:tc>
          <w:tcPr>
            <w:tcW w:w="392" w:type="pct"/>
          </w:tcPr>
          <w:p w14:paraId="040D9C4D" w14:textId="77777777" w:rsidR="004345C6" w:rsidRPr="0067429C" w:rsidRDefault="004345C6" w:rsidP="00957517">
            <w:pPr>
              <w:rPr>
                <w:rFonts w:eastAsiaTheme="minorEastAsia"/>
                <w:sz w:val="16"/>
                <w:szCs w:val="16"/>
                <w:lang w:eastAsia="zh-CN"/>
              </w:rPr>
            </w:pPr>
            <w:r w:rsidRPr="00374B8E">
              <w:rPr>
                <w:sz w:val="16"/>
                <w:szCs w:val="16"/>
              </w:rPr>
              <w:t xml:space="preserve">Note </w:t>
            </w:r>
            <w:r>
              <w:rPr>
                <w:sz w:val="16"/>
                <w:szCs w:val="16"/>
              </w:rPr>
              <w:t>2</w:t>
            </w:r>
          </w:p>
        </w:tc>
      </w:tr>
      <w:tr w:rsidR="004345C6" w:rsidRPr="0067429C" w14:paraId="4DB678BE" w14:textId="77777777" w:rsidTr="0032787E">
        <w:trPr>
          <w:trHeight w:val="287"/>
        </w:trPr>
        <w:tc>
          <w:tcPr>
            <w:tcW w:w="394" w:type="pct"/>
            <w:vMerge/>
          </w:tcPr>
          <w:p w14:paraId="29D5DDF6" w14:textId="77777777" w:rsidR="004345C6" w:rsidRPr="0067429C" w:rsidRDefault="004345C6" w:rsidP="004862FE">
            <w:pPr>
              <w:rPr>
                <w:sz w:val="16"/>
                <w:szCs w:val="16"/>
              </w:rPr>
            </w:pPr>
          </w:p>
        </w:tc>
        <w:tc>
          <w:tcPr>
            <w:tcW w:w="365" w:type="pct"/>
            <w:vMerge/>
          </w:tcPr>
          <w:p w14:paraId="0CB0EEE7" w14:textId="77777777" w:rsidR="004345C6" w:rsidRPr="0067429C" w:rsidRDefault="004345C6" w:rsidP="004862FE">
            <w:pPr>
              <w:rPr>
                <w:sz w:val="16"/>
                <w:szCs w:val="16"/>
              </w:rPr>
            </w:pPr>
          </w:p>
        </w:tc>
        <w:tc>
          <w:tcPr>
            <w:tcW w:w="291" w:type="pct"/>
            <w:vMerge/>
          </w:tcPr>
          <w:p w14:paraId="7AC9C0CC" w14:textId="77777777" w:rsidR="004345C6" w:rsidRPr="0067429C" w:rsidRDefault="004345C6" w:rsidP="004862FE">
            <w:pPr>
              <w:rPr>
                <w:sz w:val="16"/>
                <w:szCs w:val="16"/>
              </w:rPr>
            </w:pPr>
          </w:p>
        </w:tc>
        <w:tc>
          <w:tcPr>
            <w:tcW w:w="232" w:type="pct"/>
            <w:vMerge/>
          </w:tcPr>
          <w:p w14:paraId="28F64ABF" w14:textId="77777777" w:rsidR="004345C6" w:rsidRPr="0067429C" w:rsidRDefault="004345C6" w:rsidP="004862FE">
            <w:pPr>
              <w:rPr>
                <w:sz w:val="16"/>
                <w:szCs w:val="16"/>
              </w:rPr>
            </w:pPr>
          </w:p>
        </w:tc>
        <w:tc>
          <w:tcPr>
            <w:tcW w:w="401" w:type="pct"/>
          </w:tcPr>
          <w:p w14:paraId="0B9E45F3" w14:textId="77777777" w:rsidR="004345C6" w:rsidRDefault="004345C6" w:rsidP="004862FE">
            <w:pPr>
              <w:rPr>
                <w:rFonts w:eastAsiaTheme="minorEastAsia"/>
                <w:sz w:val="16"/>
                <w:szCs w:val="16"/>
                <w:lang w:eastAsia="zh-CN"/>
              </w:rPr>
            </w:pPr>
            <w:r>
              <w:rPr>
                <w:rFonts w:eastAsiaTheme="minorEastAsia" w:hint="eastAsia"/>
                <w:sz w:val="16"/>
                <w:szCs w:val="16"/>
                <w:lang w:eastAsia="zh-CN"/>
              </w:rPr>
              <w:t>I</w:t>
            </w:r>
            <w:r>
              <w:rPr>
                <w:rFonts w:eastAsiaTheme="minorEastAsia"/>
                <w:sz w:val="16"/>
                <w:szCs w:val="16"/>
                <w:lang w:eastAsia="zh-CN"/>
              </w:rPr>
              <w:t>nH</w:t>
            </w:r>
          </w:p>
        </w:tc>
        <w:tc>
          <w:tcPr>
            <w:tcW w:w="347" w:type="pct"/>
          </w:tcPr>
          <w:p w14:paraId="51EE3678" w14:textId="77777777" w:rsidR="004345C6" w:rsidRPr="0067429C" w:rsidRDefault="004345C6" w:rsidP="004862FE">
            <w:pPr>
              <w:rPr>
                <w:rFonts w:eastAsiaTheme="minorEastAsia"/>
                <w:sz w:val="16"/>
                <w:szCs w:val="16"/>
                <w:lang w:eastAsia="zh-CN"/>
              </w:rPr>
            </w:pPr>
            <w:r>
              <w:rPr>
                <w:rFonts w:eastAsiaTheme="minorEastAsia" w:hint="eastAsia"/>
                <w:sz w:val="16"/>
                <w:szCs w:val="16"/>
                <w:lang w:eastAsia="zh-CN"/>
              </w:rPr>
              <w:t>I</w:t>
            </w:r>
            <w:r>
              <w:rPr>
                <w:rFonts w:eastAsiaTheme="minorEastAsia"/>
                <w:sz w:val="16"/>
                <w:szCs w:val="16"/>
                <w:lang w:eastAsia="zh-CN"/>
              </w:rPr>
              <w:t>nH SU</w:t>
            </w:r>
          </w:p>
        </w:tc>
        <w:tc>
          <w:tcPr>
            <w:tcW w:w="468" w:type="pct"/>
          </w:tcPr>
          <w:p w14:paraId="3AAC8677" w14:textId="77777777" w:rsidR="004345C6" w:rsidRPr="0067429C" w:rsidRDefault="004345C6" w:rsidP="004862FE">
            <w:pPr>
              <w:jc w:val="both"/>
              <w:rPr>
                <w:rFonts w:eastAsiaTheme="minorEastAsia"/>
                <w:color w:val="FFC000"/>
                <w:sz w:val="16"/>
                <w:szCs w:val="16"/>
                <w:lang w:eastAsia="zh-CN"/>
              </w:rPr>
            </w:pPr>
            <w:r>
              <w:rPr>
                <w:rFonts w:asciiTheme="minorHAnsi" w:eastAsiaTheme="minorEastAsia" w:hAnsiTheme="minorHAnsi" w:hint="eastAsia"/>
                <w:sz w:val="16"/>
                <w:szCs w:val="16"/>
                <w:lang w:eastAsia="zh-CN"/>
              </w:rPr>
              <w:t>8</w:t>
            </w:r>
            <w:r>
              <w:rPr>
                <w:rFonts w:asciiTheme="minorHAnsi" w:eastAsiaTheme="minorEastAsia" w:hAnsiTheme="minorHAnsi"/>
                <w:sz w:val="16"/>
                <w:szCs w:val="16"/>
                <w:lang w:eastAsia="zh-CN"/>
              </w:rPr>
              <w:t>.13</w:t>
            </w:r>
          </w:p>
        </w:tc>
        <w:tc>
          <w:tcPr>
            <w:tcW w:w="822" w:type="pct"/>
          </w:tcPr>
          <w:p w14:paraId="07AF5A27" w14:textId="77777777" w:rsidR="004345C6" w:rsidRPr="0067429C" w:rsidRDefault="004345C6" w:rsidP="004862FE">
            <w:pPr>
              <w:jc w:val="both"/>
              <w:rPr>
                <w:rFonts w:eastAsiaTheme="minorEastAsia"/>
                <w:color w:val="FFC000"/>
                <w:sz w:val="16"/>
                <w:szCs w:val="16"/>
                <w:lang w:eastAsia="zh-CN"/>
              </w:rPr>
            </w:pPr>
            <w:r>
              <w:rPr>
                <w:rFonts w:asciiTheme="minorHAnsi" w:hAnsiTheme="minorHAnsi"/>
                <w:sz w:val="16"/>
                <w:szCs w:val="16"/>
              </w:rPr>
              <w:t>[5.5</w:t>
            </w:r>
            <w:r w:rsidRPr="007419E6">
              <w:rPr>
                <w:sz w:val="16"/>
                <w:szCs w:val="16"/>
              </w:rPr>
              <w:t>~</w:t>
            </w:r>
            <w:r w:rsidRPr="0074280E">
              <w:rPr>
                <w:rFonts w:asciiTheme="minorHAnsi" w:hAnsiTheme="minorHAnsi" w:hint="eastAsia"/>
                <w:sz w:val="16"/>
                <w:szCs w:val="16"/>
              </w:rPr>
              <w:t>1</w:t>
            </w:r>
            <w:r w:rsidRPr="0074280E">
              <w:rPr>
                <w:rFonts w:asciiTheme="minorHAnsi" w:hAnsiTheme="minorHAnsi"/>
                <w:sz w:val="16"/>
                <w:szCs w:val="16"/>
              </w:rPr>
              <w:t>0</w:t>
            </w:r>
            <w:r>
              <w:rPr>
                <w:rFonts w:asciiTheme="minorHAnsi" w:hAnsiTheme="minorHAnsi"/>
                <w:sz w:val="16"/>
                <w:szCs w:val="16"/>
              </w:rPr>
              <w:t>.17]</w:t>
            </w:r>
          </w:p>
        </w:tc>
        <w:tc>
          <w:tcPr>
            <w:tcW w:w="643" w:type="pct"/>
          </w:tcPr>
          <w:p w14:paraId="6D223241" w14:textId="77777777" w:rsidR="004345C6" w:rsidRPr="0067429C" w:rsidRDefault="004345C6" w:rsidP="004862FE">
            <w:pPr>
              <w:rPr>
                <w:rFonts w:eastAsiaTheme="minorEastAsia"/>
                <w:sz w:val="16"/>
                <w:szCs w:val="16"/>
                <w:lang w:eastAsia="zh-CN"/>
              </w:rPr>
            </w:pPr>
            <w:r>
              <w:rPr>
                <w:rFonts w:eastAsiaTheme="minorEastAsia" w:hint="eastAsia"/>
                <w:sz w:val="16"/>
                <w:szCs w:val="16"/>
                <w:lang w:eastAsia="zh-CN"/>
              </w:rPr>
              <w:t>4</w:t>
            </w:r>
            <w:r>
              <w:rPr>
                <w:rFonts w:eastAsiaTheme="minorEastAsia"/>
                <w:sz w:val="16"/>
                <w:szCs w:val="16"/>
                <w:lang w:eastAsia="zh-CN"/>
              </w:rPr>
              <w:t>.6</w:t>
            </w:r>
          </w:p>
        </w:tc>
        <w:tc>
          <w:tcPr>
            <w:tcW w:w="645" w:type="pct"/>
          </w:tcPr>
          <w:p w14:paraId="53EEC845" w14:textId="77777777" w:rsidR="004345C6" w:rsidRPr="0067429C" w:rsidRDefault="004345C6" w:rsidP="004862FE">
            <w:pPr>
              <w:rPr>
                <w:rFonts w:eastAsiaTheme="minorEastAsia"/>
                <w:sz w:val="16"/>
                <w:szCs w:val="16"/>
                <w:lang w:eastAsia="zh-CN"/>
              </w:rPr>
            </w:pPr>
            <w:r>
              <w:rPr>
                <w:rFonts w:asciiTheme="minorHAnsi" w:hAnsiTheme="minorHAnsi"/>
                <w:sz w:val="16"/>
                <w:szCs w:val="16"/>
              </w:rPr>
              <w:t>[3</w:t>
            </w:r>
            <w:r w:rsidRPr="007419E6">
              <w:rPr>
                <w:sz w:val="16"/>
                <w:szCs w:val="16"/>
              </w:rPr>
              <w:t>~</w:t>
            </w:r>
            <w:r>
              <w:rPr>
                <w:rFonts w:asciiTheme="minorHAnsi" w:hAnsiTheme="minorHAnsi"/>
                <w:sz w:val="16"/>
                <w:szCs w:val="16"/>
              </w:rPr>
              <w:t>6.13]</w:t>
            </w:r>
          </w:p>
        </w:tc>
        <w:tc>
          <w:tcPr>
            <w:tcW w:w="392" w:type="pct"/>
          </w:tcPr>
          <w:p w14:paraId="0A85E532" w14:textId="77777777" w:rsidR="004345C6" w:rsidRPr="0067429C" w:rsidRDefault="004345C6" w:rsidP="004862FE">
            <w:pPr>
              <w:rPr>
                <w:sz w:val="16"/>
                <w:szCs w:val="16"/>
              </w:rPr>
            </w:pPr>
            <w:r w:rsidRPr="00374B8E">
              <w:rPr>
                <w:sz w:val="16"/>
                <w:szCs w:val="16"/>
              </w:rPr>
              <w:t xml:space="preserve">Note </w:t>
            </w:r>
            <w:r>
              <w:rPr>
                <w:sz w:val="16"/>
                <w:szCs w:val="16"/>
              </w:rPr>
              <w:t>2</w:t>
            </w:r>
          </w:p>
        </w:tc>
      </w:tr>
      <w:tr w:rsidR="00CB6978" w:rsidRPr="0067429C" w14:paraId="21E9B49F" w14:textId="77777777" w:rsidTr="0032787E">
        <w:trPr>
          <w:trHeight w:val="287"/>
        </w:trPr>
        <w:tc>
          <w:tcPr>
            <w:tcW w:w="5000" w:type="pct"/>
            <w:gridSpan w:val="11"/>
          </w:tcPr>
          <w:p w14:paraId="6C42F919" w14:textId="77777777" w:rsidR="00CB6978" w:rsidRDefault="00CB6978" w:rsidP="004862FE">
            <w:pPr>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1: </w:t>
            </w:r>
            <w:r w:rsidRPr="00CB6978">
              <w:rPr>
                <w:rFonts w:eastAsiaTheme="minorEastAsia"/>
                <w:sz w:val="16"/>
                <w:szCs w:val="16"/>
                <w:lang w:eastAsia="zh-CN"/>
              </w:rPr>
              <w:t>BS antenna parameters: 64 TxRU, (M, N, P, Mg, Ng; Mp, Np) = (8,8,2,1,1;4,8)</w:t>
            </w:r>
          </w:p>
          <w:p w14:paraId="605B1962" w14:textId="77777777" w:rsidR="00CB6978" w:rsidRPr="0032787E" w:rsidRDefault="00CB6978" w:rsidP="004862FE">
            <w:pPr>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2: </w:t>
            </w:r>
            <w:r w:rsidRPr="00887AD5">
              <w:rPr>
                <w:rFonts w:eastAsiaTheme="minorEastAsia"/>
                <w:sz w:val="16"/>
                <w:szCs w:val="16"/>
                <w:lang w:eastAsia="zh-CN"/>
              </w:rPr>
              <w:t xml:space="preserve">UE Antenna </w:t>
            </w:r>
            <w:r>
              <w:rPr>
                <w:rFonts w:eastAsiaTheme="minorEastAsia" w:hint="eastAsia"/>
                <w:sz w:val="16"/>
                <w:szCs w:val="16"/>
                <w:lang w:eastAsia="zh-CN"/>
              </w:rPr>
              <w:t>parameter</w:t>
            </w:r>
            <w:r>
              <w:rPr>
                <w:rFonts w:eastAsiaTheme="minorEastAsia"/>
                <w:sz w:val="16"/>
                <w:szCs w:val="16"/>
                <w:lang w:eastAsia="zh-CN"/>
              </w:rPr>
              <w:t xml:space="preserve">s: </w:t>
            </w:r>
            <w:r w:rsidRPr="00887AD5">
              <w:rPr>
                <w:rFonts w:eastAsiaTheme="minorEastAsia"/>
                <w:sz w:val="16"/>
                <w:szCs w:val="16"/>
                <w:lang w:eastAsia="zh-CN"/>
              </w:rPr>
              <w:t>Option 1:</w:t>
            </w:r>
            <w:r>
              <w:rPr>
                <w:rFonts w:eastAsiaTheme="minorEastAsia" w:hint="eastAsia"/>
                <w:sz w:val="16"/>
                <w:szCs w:val="16"/>
                <w:lang w:eastAsia="zh-CN"/>
              </w:rPr>
              <w:t xml:space="preserve"> </w:t>
            </w:r>
            <w:r w:rsidRPr="00887AD5">
              <w:rPr>
                <w:rFonts w:eastAsiaTheme="minorEastAsia"/>
                <w:sz w:val="16"/>
                <w:szCs w:val="16"/>
                <w:lang w:eastAsia="zh-CN"/>
              </w:rPr>
              <w:t>(M, N, P)=(1, 4, 2), 3 panels (left, right, top)</w:t>
            </w:r>
          </w:p>
        </w:tc>
      </w:tr>
    </w:tbl>
    <w:p w14:paraId="1DC30072" w14:textId="77777777" w:rsidR="000D756B" w:rsidRDefault="000D756B" w:rsidP="00511A36">
      <w:pPr>
        <w:spacing w:line="276" w:lineRule="auto"/>
        <w:rPr>
          <w:rFonts w:eastAsia="SimSun"/>
        </w:rPr>
      </w:pPr>
    </w:p>
    <w:p w14:paraId="5CF4D03B" w14:textId="77777777" w:rsidR="00A0109D" w:rsidRDefault="00A0109D" w:rsidP="00511A36">
      <w:pPr>
        <w:spacing w:line="276" w:lineRule="auto"/>
        <w:rPr>
          <w:b/>
          <w:bCs/>
          <w:u w:val="single"/>
        </w:rPr>
      </w:pPr>
      <w:r>
        <w:rPr>
          <w:b/>
          <w:bCs/>
          <w:u w:val="single"/>
        </w:rPr>
        <w:t xml:space="preserve">CG </w:t>
      </w:r>
      <w:r w:rsidR="00550D3F">
        <w:rPr>
          <w:b/>
          <w:bCs/>
          <w:u w:val="single"/>
        </w:rPr>
        <w:t>application</w:t>
      </w:r>
      <w:r>
        <w:rPr>
          <w:b/>
          <w:bCs/>
          <w:u w:val="single"/>
        </w:rPr>
        <w:t xml:space="preserve"> c</w:t>
      </w:r>
      <w:r w:rsidRPr="00A0109D">
        <w:rPr>
          <w:b/>
          <w:bCs/>
          <w:u w:val="single"/>
        </w:rPr>
        <w:t xml:space="preserve">apacity </w:t>
      </w:r>
      <w:r>
        <w:rPr>
          <w:b/>
          <w:bCs/>
          <w:u w:val="single"/>
        </w:rPr>
        <w:t>c</w:t>
      </w:r>
      <w:r w:rsidRPr="00A0109D">
        <w:rPr>
          <w:b/>
          <w:bCs/>
          <w:u w:val="single"/>
        </w:rPr>
        <w:t xml:space="preserve">omparison for </w:t>
      </w:r>
      <w:r>
        <w:rPr>
          <w:b/>
          <w:bCs/>
          <w:u w:val="single"/>
        </w:rPr>
        <w:t>d</w:t>
      </w:r>
      <w:r w:rsidRPr="00A0109D">
        <w:rPr>
          <w:b/>
          <w:bCs/>
          <w:u w:val="single"/>
        </w:rPr>
        <w:t xml:space="preserve">ifferent </w:t>
      </w:r>
      <w:r>
        <w:rPr>
          <w:b/>
          <w:bCs/>
          <w:u w:val="single"/>
        </w:rPr>
        <w:t>d</w:t>
      </w:r>
      <w:r w:rsidRPr="00A0109D">
        <w:rPr>
          <w:b/>
          <w:bCs/>
          <w:u w:val="single"/>
        </w:rPr>
        <w:t>ata-rate</w:t>
      </w:r>
    </w:p>
    <w:p w14:paraId="36E557D4" w14:textId="77777777" w:rsidR="00A0109D" w:rsidRDefault="00A0109D" w:rsidP="00511A36">
      <w:pPr>
        <w:spacing w:line="276" w:lineRule="auto"/>
        <w:rPr>
          <w:rFonts w:eastAsia="SimSun"/>
        </w:rPr>
      </w:pPr>
    </w:p>
    <w:tbl>
      <w:tblPr>
        <w:tblStyle w:val="TableGrid"/>
        <w:tblW w:w="4963" w:type="pct"/>
        <w:tblLook w:val="04A0" w:firstRow="1" w:lastRow="0" w:firstColumn="1" w:lastColumn="0" w:noHBand="0" w:noVBand="1"/>
      </w:tblPr>
      <w:tblGrid>
        <w:gridCol w:w="761"/>
        <w:gridCol w:w="703"/>
        <w:gridCol w:w="563"/>
        <w:gridCol w:w="448"/>
        <w:gridCol w:w="776"/>
        <w:gridCol w:w="670"/>
        <w:gridCol w:w="904"/>
        <w:gridCol w:w="1589"/>
        <w:gridCol w:w="1243"/>
        <w:gridCol w:w="1247"/>
        <w:gridCol w:w="760"/>
      </w:tblGrid>
      <w:tr w:rsidR="004345C6" w:rsidRPr="0067429C" w14:paraId="5BB55E0B" w14:textId="77777777" w:rsidTr="004345C6">
        <w:trPr>
          <w:trHeight w:val="288"/>
        </w:trPr>
        <w:tc>
          <w:tcPr>
            <w:tcW w:w="394" w:type="pct"/>
            <w:vMerge w:val="restart"/>
            <w:shd w:val="clear" w:color="auto" w:fill="E7E6E6" w:themeFill="background2"/>
          </w:tcPr>
          <w:p w14:paraId="1767252D" w14:textId="77777777" w:rsidR="004345C6" w:rsidRPr="0067429C" w:rsidRDefault="004345C6" w:rsidP="00F94D16">
            <w:pPr>
              <w:rPr>
                <w:sz w:val="16"/>
                <w:szCs w:val="16"/>
              </w:rPr>
            </w:pPr>
            <w:r>
              <w:rPr>
                <w:sz w:val="16"/>
                <w:szCs w:val="16"/>
              </w:rPr>
              <w:t>Case</w:t>
            </w:r>
          </w:p>
        </w:tc>
        <w:tc>
          <w:tcPr>
            <w:tcW w:w="364" w:type="pct"/>
            <w:vMerge w:val="restart"/>
            <w:shd w:val="clear" w:color="auto" w:fill="E7E6E6" w:themeFill="background2"/>
          </w:tcPr>
          <w:p w14:paraId="6B09FBEC" w14:textId="77777777" w:rsidR="004345C6" w:rsidRPr="0067429C" w:rsidRDefault="004345C6" w:rsidP="00F94D16">
            <w:pPr>
              <w:rPr>
                <w:sz w:val="16"/>
                <w:szCs w:val="16"/>
              </w:rPr>
            </w:pPr>
            <w:r w:rsidRPr="0067429C">
              <w:rPr>
                <w:sz w:val="16"/>
                <w:szCs w:val="16"/>
              </w:rPr>
              <w:t>App</w:t>
            </w:r>
          </w:p>
        </w:tc>
        <w:tc>
          <w:tcPr>
            <w:tcW w:w="291" w:type="pct"/>
            <w:vMerge w:val="restart"/>
            <w:shd w:val="clear" w:color="auto" w:fill="E7E6E6" w:themeFill="background2"/>
          </w:tcPr>
          <w:p w14:paraId="79127EFF" w14:textId="77777777" w:rsidR="004345C6" w:rsidRPr="0067429C" w:rsidRDefault="004345C6" w:rsidP="00F94D16">
            <w:pPr>
              <w:rPr>
                <w:sz w:val="16"/>
                <w:szCs w:val="16"/>
              </w:rPr>
            </w:pPr>
            <w:r w:rsidRPr="0067429C">
              <w:rPr>
                <w:sz w:val="16"/>
                <w:szCs w:val="16"/>
              </w:rPr>
              <w:t xml:space="preserve">PDB </w:t>
            </w:r>
          </w:p>
        </w:tc>
        <w:tc>
          <w:tcPr>
            <w:tcW w:w="232" w:type="pct"/>
            <w:vMerge w:val="restart"/>
            <w:shd w:val="clear" w:color="auto" w:fill="E7E6E6" w:themeFill="background2"/>
          </w:tcPr>
          <w:p w14:paraId="559EFCFD" w14:textId="77777777" w:rsidR="004345C6" w:rsidRPr="0067429C" w:rsidRDefault="004345C6" w:rsidP="00F94D16">
            <w:pPr>
              <w:rPr>
                <w:sz w:val="16"/>
                <w:szCs w:val="16"/>
              </w:rPr>
            </w:pPr>
            <w:r w:rsidRPr="0067429C">
              <w:rPr>
                <w:sz w:val="16"/>
                <w:szCs w:val="16"/>
              </w:rPr>
              <w:t>Fps</w:t>
            </w:r>
          </w:p>
        </w:tc>
        <w:tc>
          <w:tcPr>
            <w:tcW w:w="401" w:type="pct"/>
            <w:vMerge w:val="restart"/>
            <w:shd w:val="clear" w:color="auto" w:fill="E7E6E6" w:themeFill="background2"/>
          </w:tcPr>
          <w:p w14:paraId="4F5C5598" w14:textId="77777777" w:rsidR="004345C6" w:rsidRPr="0067429C" w:rsidRDefault="004345C6" w:rsidP="00F94D16">
            <w:pPr>
              <w:rPr>
                <w:sz w:val="16"/>
                <w:szCs w:val="16"/>
              </w:rPr>
            </w:pPr>
            <w:r w:rsidRPr="0067429C">
              <w:rPr>
                <w:sz w:val="16"/>
                <w:szCs w:val="16"/>
              </w:rPr>
              <w:t>Scenario</w:t>
            </w:r>
          </w:p>
        </w:tc>
        <w:tc>
          <w:tcPr>
            <w:tcW w:w="347" w:type="pct"/>
            <w:vMerge w:val="restart"/>
            <w:shd w:val="clear" w:color="auto" w:fill="E7E6E6" w:themeFill="background2"/>
          </w:tcPr>
          <w:p w14:paraId="244C8056" w14:textId="77777777" w:rsidR="004345C6" w:rsidRPr="0067429C" w:rsidRDefault="004345C6" w:rsidP="00F94D16">
            <w:pPr>
              <w:rPr>
                <w:sz w:val="16"/>
                <w:szCs w:val="16"/>
              </w:rPr>
            </w:pPr>
            <w:r w:rsidRPr="0067429C">
              <w:rPr>
                <w:sz w:val="16"/>
                <w:szCs w:val="16"/>
              </w:rPr>
              <w:t>MIMO</w:t>
            </w:r>
          </w:p>
        </w:tc>
        <w:tc>
          <w:tcPr>
            <w:tcW w:w="1290" w:type="pct"/>
            <w:gridSpan w:val="2"/>
            <w:shd w:val="clear" w:color="auto" w:fill="E7E6E6" w:themeFill="background2"/>
          </w:tcPr>
          <w:p w14:paraId="25E42E19" w14:textId="77777777" w:rsidR="004345C6" w:rsidRPr="0067429C" w:rsidRDefault="004345C6" w:rsidP="00F94D16">
            <w:pPr>
              <w:rPr>
                <w:sz w:val="16"/>
                <w:szCs w:val="16"/>
              </w:rPr>
            </w:pPr>
            <w:r w:rsidRPr="0067429C">
              <w:rPr>
                <w:sz w:val="16"/>
                <w:szCs w:val="16"/>
              </w:rPr>
              <w:t>Capacity result</w:t>
            </w:r>
            <w:r>
              <w:rPr>
                <w:sz w:val="16"/>
                <w:szCs w:val="16"/>
              </w:rPr>
              <w:t xml:space="preserve"> (8Mbps)</w:t>
            </w:r>
          </w:p>
        </w:tc>
        <w:tc>
          <w:tcPr>
            <w:tcW w:w="1288" w:type="pct"/>
            <w:gridSpan w:val="2"/>
            <w:shd w:val="clear" w:color="auto" w:fill="E7E6E6" w:themeFill="background2"/>
          </w:tcPr>
          <w:p w14:paraId="3DC93A2B" w14:textId="77777777" w:rsidR="004345C6" w:rsidRPr="0067429C" w:rsidRDefault="004345C6" w:rsidP="00F94D16">
            <w:pPr>
              <w:rPr>
                <w:sz w:val="16"/>
                <w:szCs w:val="16"/>
              </w:rPr>
            </w:pPr>
            <w:r w:rsidRPr="0067429C">
              <w:rPr>
                <w:sz w:val="16"/>
                <w:szCs w:val="16"/>
              </w:rPr>
              <w:t>Capacity result (</w:t>
            </w:r>
            <w:r>
              <w:rPr>
                <w:sz w:val="16"/>
                <w:szCs w:val="16"/>
              </w:rPr>
              <w:t>30</w:t>
            </w:r>
            <w:r w:rsidRPr="0067429C">
              <w:rPr>
                <w:sz w:val="16"/>
                <w:szCs w:val="16"/>
              </w:rPr>
              <w:t>Mbps)</w:t>
            </w:r>
          </w:p>
          <w:p w14:paraId="6BC9493A" w14:textId="77777777" w:rsidR="004345C6" w:rsidRPr="0067429C" w:rsidRDefault="004345C6" w:rsidP="00F94D16">
            <w:pPr>
              <w:rPr>
                <w:sz w:val="16"/>
                <w:szCs w:val="16"/>
              </w:rPr>
            </w:pPr>
          </w:p>
        </w:tc>
        <w:tc>
          <w:tcPr>
            <w:tcW w:w="393" w:type="pct"/>
            <w:vMerge w:val="restart"/>
            <w:shd w:val="clear" w:color="auto" w:fill="E7E6E6" w:themeFill="background2"/>
          </w:tcPr>
          <w:p w14:paraId="240B2C76" w14:textId="77777777" w:rsidR="004345C6" w:rsidRPr="0067429C" w:rsidRDefault="004345C6" w:rsidP="00F94D16">
            <w:pPr>
              <w:rPr>
                <w:sz w:val="16"/>
                <w:szCs w:val="16"/>
              </w:rPr>
            </w:pPr>
            <w:r w:rsidRPr="0067429C">
              <w:rPr>
                <w:sz w:val="16"/>
                <w:szCs w:val="16"/>
              </w:rPr>
              <w:t>Note</w:t>
            </w:r>
          </w:p>
        </w:tc>
      </w:tr>
      <w:tr w:rsidR="004345C6" w:rsidRPr="0067429C" w14:paraId="62E262FF" w14:textId="77777777" w:rsidTr="004345C6">
        <w:trPr>
          <w:trHeight w:val="288"/>
        </w:trPr>
        <w:tc>
          <w:tcPr>
            <w:tcW w:w="394" w:type="pct"/>
            <w:vMerge/>
            <w:shd w:val="clear" w:color="auto" w:fill="E7E6E6" w:themeFill="background2"/>
          </w:tcPr>
          <w:p w14:paraId="57E5A828" w14:textId="77777777" w:rsidR="004345C6" w:rsidRPr="0067429C" w:rsidRDefault="004345C6" w:rsidP="00F94D16">
            <w:pPr>
              <w:rPr>
                <w:sz w:val="16"/>
                <w:szCs w:val="16"/>
              </w:rPr>
            </w:pPr>
          </w:p>
        </w:tc>
        <w:tc>
          <w:tcPr>
            <w:tcW w:w="364" w:type="pct"/>
            <w:vMerge/>
            <w:shd w:val="clear" w:color="auto" w:fill="E7E6E6" w:themeFill="background2"/>
          </w:tcPr>
          <w:p w14:paraId="2070F068" w14:textId="77777777" w:rsidR="004345C6" w:rsidRPr="0067429C" w:rsidRDefault="004345C6" w:rsidP="00F94D16">
            <w:pPr>
              <w:rPr>
                <w:sz w:val="16"/>
                <w:szCs w:val="16"/>
              </w:rPr>
            </w:pPr>
          </w:p>
        </w:tc>
        <w:tc>
          <w:tcPr>
            <w:tcW w:w="291" w:type="pct"/>
            <w:vMerge/>
            <w:shd w:val="clear" w:color="auto" w:fill="E7E6E6" w:themeFill="background2"/>
          </w:tcPr>
          <w:p w14:paraId="27C39282" w14:textId="77777777" w:rsidR="004345C6" w:rsidRPr="0067429C" w:rsidRDefault="004345C6" w:rsidP="00F94D16">
            <w:pPr>
              <w:rPr>
                <w:sz w:val="16"/>
                <w:szCs w:val="16"/>
              </w:rPr>
            </w:pPr>
          </w:p>
        </w:tc>
        <w:tc>
          <w:tcPr>
            <w:tcW w:w="232" w:type="pct"/>
            <w:vMerge/>
            <w:shd w:val="clear" w:color="auto" w:fill="E7E6E6" w:themeFill="background2"/>
          </w:tcPr>
          <w:p w14:paraId="14D85F12" w14:textId="77777777" w:rsidR="004345C6" w:rsidRPr="0067429C" w:rsidRDefault="004345C6" w:rsidP="00F94D16">
            <w:pPr>
              <w:rPr>
                <w:sz w:val="16"/>
                <w:szCs w:val="16"/>
              </w:rPr>
            </w:pPr>
          </w:p>
        </w:tc>
        <w:tc>
          <w:tcPr>
            <w:tcW w:w="401" w:type="pct"/>
            <w:vMerge/>
            <w:shd w:val="clear" w:color="auto" w:fill="E7E6E6" w:themeFill="background2"/>
          </w:tcPr>
          <w:p w14:paraId="4BC3E0D9" w14:textId="77777777" w:rsidR="004345C6" w:rsidRPr="0067429C" w:rsidRDefault="004345C6" w:rsidP="00F94D16">
            <w:pPr>
              <w:rPr>
                <w:sz w:val="16"/>
                <w:szCs w:val="16"/>
              </w:rPr>
            </w:pPr>
          </w:p>
        </w:tc>
        <w:tc>
          <w:tcPr>
            <w:tcW w:w="347" w:type="pct"/>
            <w:vMerge/>
            <w:shd w:val="clear" w:color="auto" w:fill="E7E6E6" w:themeFill="background2"/>
          </w:tcPr>
          <w:p w14:paraId="3495BE39" w14:textId="77777777" w:rsidR="004345C6" w:rsidRPr="0067429C" w:rsidRDefault="004345C6" w:rsidP="00F94D16">
            <w:pPr>
              <w:rPr>
                <w:sz w:val="16"/>
                <w:szCs w:val="16"/>
              </w:rPr>
            </w:pPr>
          </w:p>
        </w:tc>
        <w:tc>
          <w:tcPr>
            <w:tcW w:w="468" w:type="pct"/>
            <w:shd w:val="clear" w:color="auto" w:fill="E7E6E6" w:themeFill="background2"/>
          </w:tcPr>
          <w:p w14:paraId="6FAF5EEE" w14:textId="77777777" w:rsidR="004345C6" w:rsidRPr="0067429C" w:rsidRDefault="004345C6" w:rsidP="00F94D16">
            <w:pPr>
              <w:rPr>
                <w:rFonts w:eastAsiaTheme="minorEastAsia"/>
                <w:sz w:val="16"/>
                <w:szCs w:val="16"/>
                <w:lang w:eastAsia="zh-CN"/>
              </w:rPr>
            </w:pPr>
            <w:r>
              <w:rPr>
                <w:rFonts w:eastAsiaTheme="minorEastAsia"/>
                <w:sz w:val="16"/>
                <w:szCs w:val="16"/>
                <w:lang w:eastAsia="zh-CN"/>
              </w:rPr>
              <w:t>mean</w:t>
            </w:r>
          </w:p>
        </w:tc>
        <w:tc>
          <w:tcPr>
            <w:tcW w:w="822" w:type="pct"/>
            <w:shd w:val="clear" w:color="auto" w:fill="E7E6E6" w:themeFill="background2"/>
          </w:tcPr>
          <w:p w14:paraId="35D9C294" w14:textId="77777777" w:rsidR="004345C6" w:rsidRPr="0067429C" w:rsidRDefault="004345C6" w:rsidP="00F94D16">
            <w:pPr>
              <w:rPr>
                <w:rFonts w:eastAsiaTheme="minorEastAsia"/>
                <w:sz w:val="16"/>
                <w:szCs w:val="16"/>
                <w:lang w:eastAsia="zh-CN"/>
              </w:rPr>
            </w:pPr>
            <w:r>
              <w:rPr>
                <w:rFonts w:eastAsiaTheme="minorEastAsia"/>
                <w:sz w:val="16"/>
                <w:szCs w:val="16"/>
                <w:lang w:eastAsia="zh-CN"/>
              </w:rPr>
              <w:t>mean</w:t>
            </w:r>
          </w:p>
        </w:tc>
        <w:tc>
          <w:tcPr>
            <w:tcW w:w="643" w:type="pct"/>
            <w:shd w:val="clear" w:color="auto" w:fill="E7E6E6" w:themeFill="background2"/>
          </w:tcPr>
          <w:p w14:paraId="7E0A73D0" w14:textId="77777777" w:rsidR="004345C6" w:rsidRPr="0067429C" w:rsidRDefault="004345C6" w:rsidP="00F94D16">
            <w:pPr>
              <w:rPr>
                <w:rFonts w:eastAsiaTheme="minorEastAsia"/>
                <w:sz w:val="16"/>
                <w:szCs w:val="16"/>
                <w:lang w:eastAsia="zh-CN"/>
              </w:rPr>
            </w:pPr>
            <w:r w:rsidRPr="0067429C">
              <w:rPr>
                <w:rFonts w:eastAsiaTheme="minorEastAsia" w:hint="eastAsia"/>
                <w:sz w:val="16"/>
                <w:szCs w:val="16"/>
                <w:lang w:eastAsia="zh-CN"/>
              </w:rPr>
              <w:t>m</w:t>
            </w:r>
            <w:r w:rsidRPr="0067429C">
              <w:rPr>
                <w:rFonts w:eastAsiaTheme="minorEastAsia"/>
                <w:sz w:val="16"/>
                <w:szCs w:val="16"/>
                <w:lang w:eastAsia="zh-CN"/>
              </w:rPr>
              <w:t>ean</w:t>
            </w:r>
          </w:p>
        </w:tc>
        <w:tc>
          <w:tcPr>
            <w:tcW w:w="645" w:type="pct"/>
            <w:shd w:val="clear" w:color="auto" w:fill="E7E6E6" w:themeFill="background2"/>
          </w:tcPr>
          <w:p w14:paraId="720A00C6" w14:textId="77777777" w:rsidR="004345C6" w:rsidRPr="0067429C" w:rsidRDefault="004345C6" w:rsidP="00F94D16">
            <w:pPr>
              <w:rPr>
                <w:sz w:val="16"/>
                <w:szCs w:val="16"/>
              </w:rPr>
            </w:pPr>
            <w:r w:rsidRPr="0067429C">
              <w:rPr>
                <w:rFonts w:eastAsiaTheme="minorEastAsia"/>
                <w:sz w:val="16"/>
                <w:szCs w:val="16"/>
                <w:lang w:eastAsia="zh-CN"/>
              </w:rPr>
              <w:t>range</w:t>
            </w:r>
          </w:p>
          <w:p w14:paraId="04CCA2D8" w14:textId="77777777" w:rsidR="004345C6" w:rsidRPr="0067429C" w:rsidRDefault="004345C6" w:rsidP="00F94D16">
            <w:pPr>
              <w:rPr>
                <w:sz w:val="16"/>
                <w:szCs w:val="16"/>
              </w:rPr>
            </w:pPr>
          </w:p>
        </w:tc>
        <w:tc>
          <w:tcPr>
            <w:tcW w:w="393" w:type="pct"/>
            <w:vMerge/>
            <w:shd w:val="clear" w:color="auto" w:fill="E7E6E6" w:themeFill="background2"/>
          </w:tcPr>
          <w:p w14:paraId="398FF623" w14:textId="77777777" w:rsidR="004345C6" w:rsidRPr="0067429C" w:rsidRDefault="004345C6" w:rsidP="00F94D16">
            <w:pPr>
              <w:rPr>
                <w:sz w:val="16"/>
                <w:szCs w:val="16"/>
              </w:rPr>
            </w:pPr>
          </w:p>
        </w:tc>
      </w:tr>
      <w:tr w:rsidR="004345C6" w:rsidRPr="0067429C" w14:paraId="6865E460" w14:textId="77777777" w:rsidTr="0032787E">
        <w:trPr>
          <w:trHeight w:val="287"/>
        </w:trPr>
        <w:tc>
          <w:tcPr>
            <w:tcW w:w="394" w:type="pct"/>
            <w:vMerge w:val="restart"/>
          </w:tcPr>
          <w:p w14:paraId="21FCB904" w14:textId="77777777" w:rsidR="004345C6" w:rsidRDefault="004345C6" w:rsidP="004345C6">
            <w:pPr>
              <w:rPr>
                <w:sz w:val="16"/>
                <w:szCs w:val="16"/>
              </w:rPr>
            </w:pPr>
            <w:r>
              <w:rPr>
                <w:sz w:val="16"/>
                <w:szCs w:val="16"/>
              </w:rPr>
              <w:t>FR</w:t>
            </w:r>
            <w:r w:rsidR="004C1125">
              <w:rPr>
                <w:sz w:val="16"/>
                <w:szCs w:val="16"/>
              </w:rPr>
              <w:t>1</w:t>
            </w:r>
          </w:p>
          <w:p w14:paraId="775282E6" w14:textId="77777777" w:rsidR="004345C6" w:rsidRPr="0067429C" w:rsidRDefault="004345C6" w:rsidP="004345C6">
            <w:pPr>
              <w:rPr>
                <w:rFonts w:eastAsiaTheme="minorEastAsia"/>
                <w:sz w:val="16"/>
                <w:szCs w:val="16"/>
                <w:lang w:eastAsia="zh-CN"/>
              </w:rPr>
            </w:pPr>
            <w:r>
              <w:rPr>
                <w:rFonts w:eastAsiaTheme="minorEastAsia" w:hint="eastAsia"/>
                <w:sz w:val="16"/>
                <w:szCs w:val="16"/>
                <w:lang w:eastAsia="zh-CN"/>
              </w:rPr>
              <w:t>D</w:t>
            </w:r>
            <w:r>
              <w:rPr>
                <w:rFonts w:eastAsiaTheme="minorEastAsia"/>
                <w:sz w:val="16"/>
                <w:szCs w:val="16"/>
                <w:lang w:eastAsia="zh-CN"/>
              </w:rPr>
              <w:t>L</w:t>
            </w:r>
          </w:p>
        </w:tc>
        <w:tc>
          <w:tcPr>
            <w:tcW w:w="364" w:type="pct"/>
            <w:vMerge w:val="restart"/>
          </w:tcPr>
          <w:p w14:paraId="3374B774" w14:textId="77777777" w:rsidR="004345C6" w:rsidRPr="0067429C" w:rsidRDefault="004345C6" w:rsidP="004345C6">
            <w:pPr>
              <w:rPr>
                <w:sz w:val="16"/>
                <w:szCs w:val="16"/>
              </w:rPr>
            </w:pPr>
            <w:r>
              <w:rPr>
                <w:sz w:val="16"/>
                <w:szCs w:val="16"/>
              </w:rPr>
              <w:t>CG</w:t>
            </w:r>
          </w:p>
          <w:p w14:paraId="1FAEA766" w14:textId="77777777" w:rsidR="004345C6" w:rsidRPr="0067429C" w:rsidRDefault="004345C6" w:rsidP="004345C6">
            <w:pPr>
              <w:rPr>
                <w:sz w:val="16"/>
                <w:szCs w:val="16"/>
              </w:rPr>
            </w:pPr>
          </w:p>
        </w:tc>
        <w:tc>
          <w:tcPr>
            <w:tcW w:w="291" w:type="pct"/>
            <w:vMerge w:val="restart"/>
          </w:tcPr>
          <w:p w14:paraId="0A58A7C2" w14:textId="77777777" w:rsidR="004345C6" w:rsidRPr="0067429C" w:rsidRDefault="004345C6" w:rsidP="004345C6">
            <w:pPr>
              <w:rPr>
                <w:sz w:val="16"/>
                <w:szCs w:val="16"/>
              </w:rPr>
            </w:pPr>
            <w:r w:rsidRPr="0067429C">
              <w:rPr>
                <w:sz w:val="16"/>
                <w:szCs w:val="16"/>
              </w:rPr>
              <w:t>1</w:t>
            </w:r>
            <w:r>
              <w:rPr>
                <w:sz w:val="16"/>
                <w:szCs w:val="16"/>
              </w:rPr>
              <w:t>5</w:t>
            </w:r>
            <w:r w:rsidRPr="0067429C">
              <w:rPr>
                <w:sz w:val="16"/>
                <w:szCs w:val="16"/>
              </w:rPr>
              <w:t>ms</w:t>
            </w:r>
          </w:p>
        </w:tc>
        <w:tc>
          <w:tcPr>
            <w:tcW w:w="232" w:type="pct"/>
            <w:vMerge w:val="restart"/>
          </w:tcPr>
          <w:p w14:paraId="06287DB2" w14:textId="77777777" w:rsidR="004345C6" w:rsidRPr="0067429C" w:rsidRDefault="004345C6" w:rsidP="004345C6">
            <w:pPr>
              <w:rPr>
                <w:sz w:val="16"/>
                <w:szCs w:val="16"/>
              </w:rPr>
            </w:pPr>
            <w:r w:rsidRPr="0067429C">
              <w:rPr>
                <w:sz w:val="16"/>
                <w:szCs w:val="16"/>
              </w:rPr>
              <w:t>60</w:t>
            </w:r>
          </w:p>
          <w:p w14:paraId="5A6ABC53" w14:textId="77777777" w:rsidR="004345C6" w:rsidRPr="0067429C" w:rsidRDefault="004345C6" w:rsidP="004345C6">
            <w:pPr>
              <w:rPr>
                <w:sz w:val="16"/>
                <w:szCs w:val="16"/>
              </w:rPr>
            </w:pPr>
          </w:p>
        </w:tc>
        <w:tc>
          <w:tcPr>
            <w:tcW w:w="401" w:type="pct"/>
            <w:vMerge w:val="restart"/>
          </w:tcPr>
          <w:p w14:paraId="4BC7B1DD" w14:textId="77777777" w:rsidR="004345C6" w:rsidRPr="0067429C" w:rsidRDefault="004345C6" w:rsidP="004345C6">
            <w:pPr>
              <w:rPr>
                <w:rFonts w:eastAsiaTheme="minorEastAsia"/>
                <w:sz w:val="16"/>
                <w:szCs w:val="16"/>
                <w:lang w:eastAsia="zh-CN"/>
              </w:rPr>
            </w:pPr>
            <w:r>
              <w:rPr>
                <w:rFonts w:eastAsiaTheme="minorEastAsia" w:hint="eastAsia"/>
                <w:sz w:val="16"/>
                <w:szCs w:val="16"/>
                <w:lang w:eastAsia="zh-CN"/>
              </w:rPr>
              <w:t>D</w:t>
            </w:r>
            <w:r>
              <w:rPr>
                <w:rFonts w:eastAsiaTheme="minorEastAsia"/>
                <w:sz w:val="16"/>
                <w:szCs w:val="16"/>
                <w:lang w:eastAsia="zh-CN"/>
              </w:rPr>
              <w:t>U</w:t>
            </w:r>
          </w:p>
        </w:tc>
        <w:tc>
          <w:tcPr>
            <w:tcW w:w="347" w:type="pct"/>
          </w:tcPr>
          <w:p w14:paraId="46FF52D6" w14:textId="77777777" w:rsidR="004345C6" w:rsidRPr="0067429C" w:rsidRDefault="004345C6" w:rsidP="004345C6">
            <w:pPr>
              <w:rPr>
                <w:sz w:val="16"/>
                <w:szCs w:val="16"/>
              </w:rPr>
            </w:pPr>
            <w:r w:rsidRPr="0067429C">
              <w:rPr>
                <w:sz w:val="16"/>
                <w:szCs w:val="16"/>
              </w:rPr>
              <w:t>SU</w:t>
            </w:r>
          </w:p>
        </w:tc>
        <w:tc>
          <w:tcPr>
            <w:tcW w:w="468" w:type="pct"/>
          </w:tcPr>
          <w:p w14:paraId="4C19B6A1" w14:textId="77777777" w:rsidR="004345C6" w:rsidRPr="0067429C" w:rsidRDefault="004345C6" w:rsidP="004345C6">
            <w:pPr>
              <w:jc w:val="both"/>
              <w:rPr>
                <w:sz w:val="16"/>
                <w:szCs w:val="16"/>
              </w:rPr>
            </w:pPr>
          </w:p>
        </w:tc>
        <w:tc>
          <w:tcPr>
            <w:tcW w:w="822" w:type="pct"/>
            <w:vAlign w:val="center"/>
          </w:tcPr>
          <w:p w14:paraId="118024FE" w14:textId="77777777" w:rsidR="004345C6" w:rsidRPr="0067429C" w:rsidRDefault="004345C6" w:rsidP="004345C6">
            <w:pPr>
              <w:jc w:val="both"/>
              <w:rPr>
                <w:rFonts w:eastAsiaTheme="minorEastAsia"/>
                <w:sz w:val="16"/>
                <w:szCs w:val="16"/>
                <w:lang w:eastAsia="zh-CN"/>
              </w:rPr>
            </w:pPr>
            <w:r w:rsidRPr="00A11207">
              <w:rPr>
                <w:sz w:val="16"/>
                <w:szCs w:val="16"/>
              </w:rPr>
              <w:t>[&gt;20~&gt;36]</w:t>
            </w:r>
          </w:p>
        </w:tc>
        <w:tc>
          <w:tcPr>
            <w:tcW w:w="643" w:type="pct"/>
            <w:shd w:val="clear" w:color="auto" w:fill="auto"/>
          </w:tcPr>
          <w:p w14:paraId="7C17EA54" w14:textId="77777777" w:rsidR="004345C6" w:rsidRPr="009E173F" w:rsidRDefault="004345C6" w:rsidP="004345C6">
            <w:pPr>
              <w:jc w:val="both"/>
              <w:rPr>
                <w:rFonts w:eastAsiaTheme="minorEastAsia"/>
                <w:sz w:val="16"/>
                <w:szCs w:val="16"/>
                <w:lang w:eastAsia="zh-CN"/>
              </w:rPr>
            </w:pPr>
            <w:r w:rsidRPr="0032787E">
              <w:rPr>
                <w:rFonts w:eastAsiaTheme="minorEastAsia"/>
                <w:sz w:val="16"/>
                <w:szCs w:val="16"/>
                <w:lang w:eastAsia="zh-CN"/>
              </w:rPr>
              <w:t>9.92</w:t>
            </w:r>
          </w:p>
        </w:tc>
        <w:tc>
          <w:tcPr>
            <w:tcW w:w="645" w:type="pct"/>
            <w:shd w:val="clear" w:color="auto" w:fill="auto"/>
            <w:vAlign w:val="center"/>
          </w:tcPr>
          <w:p w14:paraId="3C859259" w14:textId="77777777" w:rsidR="004345C6" w:rsidRPr="00896CF9" w:rsidRDefault="004345C6" w:rsidP="004345C6">
            <w:pPr>
              <w:rPr>
                <w:sz w:val="16"/>
                <w:szCs w:val="16"/>
              </w:rPr>
            </w:pPr>
            <w:r w:rsidRPr="00896CF9">
              <w:rPr>
                <w:sz w:val="16"/>
                <w:szCs w:val="16"/>
              </w:rPr>
              <w:t>[</w:t>
            </w:r>
            <w:r w:rsidRPr="0032787E">
              <w:rPr>
                <w:rFonts w:eastAsiaTheme="minorEastAsia"/>
                <w:sz w:val="16"/>
                <w:szCs w:val="16"/>
                <w:lang w:eastAsia="zh-CN"/>
              </w:rPr>
              <w:t>6.17</w:t>
            </w:r>
            <w:r w:rsidRPr="009E173F">
              <w:rPr>
                <w:sz w:val="16"/>
                <w:szCs w:val="16"/>
              </w:rPr>
              <w:t>~13]</w:t>
            </w:r>
          </w:p>
        </w:tc>
        <w:tc>
          <w:tcPr>
            <w:tcW w:w="393" w:type="pct"/>
          </w:tcPr>
          <w:p w14:paraId="6B4C47A8" w14:textId="77777777" w:rsidR="004345C6" w:rsidRPr="0067429C" w:rsidRDefault="004345C6" w:rsidP="004345C6">
            <w:pPr>
              <w:rPr>
                <w:rFonts w:eastAsiaTheme="minorEastAsia"/>
                <w:sz w:val="16"/>
                <w:szCs w:val="16"/>
                <w:lang w:eastAsia="zh-CN"/>
              </w:rPr>
            </w:pPr>
          </w:p>
        </w:tc>
      </w:tr>
      <w:tr w:rsidR="004345C6" w:rsidRPr="0067429C" w14:paraId="12F42FBE" w14:textId="77777777" w:rsidTr="0032787E">
        <w:trPr>
          <w:trHeight w:val="287"/>
        </w:trPr>
        <w:tc>
          <w:tcPr>
            <w:tcW w:w="394" w:type="pct"/>
            <w:vMerge/>
          </w:tcPr>
          <w:p w14:paraId="27F729E4" w14:textId="77777777" w:rsidR="004345C6" w:rsidRPr="0067429C" w:rsidRDefault="004345C6" w:rsidP="004345C6">
            <w:pPr>
              <w:rPr>
                <w:sz w:val="16"/>
                <w:szCs w:val="16"/>
              </w:rPr>
            </w:pPr>
          </w:p>
        </w:tc>
        <w:tc>
          <w:tcPr>
            <w:tcW w:w="364" w:type="pct"/>
            <w:vMerge/>
          </w:tcPr>
          <w:p w14:paraId="500EE2B3" w14:textId="77777777" w:rsidR="004345C6" w:rsidRPr="0067429C" w:rsidRDefault="004345C6" w:rsidP="004345C6">
            <w:pPr>
              <w:rPr>
                <w:sz w:val="16"/>
                <w:szCs w:val="16"/>
              </w:rPr>
            </w:pPr>
          </w:p>
        </w:tc>
        <w:tc>
          <w:tcPr>
            <w:tcW w:w="291" w:type="pct"/>
            <w:vMerge/>
          </w:tcPr>
          <w:p w14:paraId="661BC2D1" w14:textId="77777777" w:rsidR="004345C6" w:rsidRPr="0067429C" w:rsidRDefault="004345C6" w:rsidP="004345C6">
            <w:pPr>
              <w:rPr>
                <w:sz w:val="16"/>
                <w:szCs w:val="16"/>
              </w:rPr>
            </w:pPr>
          </w:p>
        </w:tc>
        <w:tc>
          <w:tcPr>
            <w:tcW w:w="232" w:type="pct"/>
            <w:vMerge/>
          </w:tcPr>
          <w:p w14:paraId="520DCB4E" w14:textId="77777777" w:rsidR="004345C6" w:rsidRPr="0067429C" w:rsidRDefault="004345C6" w:rsidP="004345C6">
            <w:pPr>
              <w:rPr>
                <w:sz w:val="16"/>
                <w:szCs w:val="16"/>
              </w:rPr>
            </w:pPr>
          </w:p>
        </w:tc>
        <w:tc>
          <w:tcPr>
            <w:tcW w:w="401" w:type="pct"/>
            <w:vMerge/>
          </w:tcPr>
          <w:p w14:paraId="763D4114" w14:textId="77777777" w:rsidR="004345C6" w:rsidRDefault="004345C6" w:rsidP="004345C6">
            <w:pPr>
              <w:rPr>
                <w:rFonts w:eastAsiaTheme="minorEastAsia"/>
                <w:sz w:val="16"/>
                <w:szCs w:val="16"/>
                <w:lang w:eastAsia="zh-CN"/>
              </w:rPr>
            </w:pPr>
          </w:p>
        </w:tc>
        <w:tc>
          <w:tcPr>
            <w:tcW w:w="347" w:type="pct"/>
          </w:tcPr>
          <w:p w14:paraId="26F6A2FD" w14:textId="77777777" w:rsidR="004345C6" w:rsidRPr="0067429C" w:rsidRDefault="004345C6" w:rsidP="004345C6">
            <w:pPr>
              <w:rPr>
                <w:rFonts w:eastAsiaTheme="minorEastAsia"/>
                <w:sz w:val="16"/>
                <w:szCs w:val="16"/>
                <w:lang w:eastAsia="zh-CN"/>
              </w:rPr>
            </w:pPr>
            <w:r>
              <w:rPr>
                <w:rFonts w:eastAsiaTheme="minorEastAsia"/>
                <w:sz w:val="16"/>
                <w:szCs w:val="16"/>
                <w:lang w:eastAsia="zh-CN"/>
              </w:rPr>
              <w:t>M</w:t>
            </w:r>
            <w:r w:rsidRPr="0067429C">
              <w:rPr>
                <w:rFonts w:eastAsiaTheme="minorEastAsia"/>
                <w:sz w:val="16"/>
                <w:szCs w:val="16"/>
                <w:lang w:eastAsia="zh-CN"/>
              </w:rPr>
              <w:t>U</w:t>
            </w:r>
          </w:p>
        </w:tc>
        <w:tc>
          <w:tcPr>
            <w:tcW w:w="468" w:type="pct"/>
          </w:tcPr>
          <w:p w14:paraId="5ED78E2A" w14:textId="77777777" w:rsidR="004345C6" w:rsidRPr="0067429C" w:rsidRDefault="004345C6" w:rsidP="004345C6">
            <w:pPr>
              <w:jc w:val="both"/>
              <w:rPr>
                <w:rFonts w:eastAsiaTheme="minorEastAsia"/>
                <w:sz w:val="16"/>
                <w:szCs w:val="16"/>
                <w:lang w:eastAsia="zh-CN"/>
              </w:rPr>
            </w:pPr>
          </w:p>
        </w:tc>
        <w:tc>
          <w:tcPr>
            <w:tcW w:w="822" w:type="pct"/>
            <w:vAlign w:val="center"/>
          </w:tcPr>
          <w:p w14:paraId="0E75BB53" w14:textId="77777777" w:rsidR="004345C6" w:rsidRPr="0067429C" w:rsidRDefault="004345C6" w:rsidP="004345C6">
            <w:pPr>
              <w:jc w:val="both"/>
              <w:rPr>
                <w:rFonts w:eastAsiaTheme="minorEastAsia"/>
                <w:sz w:val="16"/>
                <w:szCs w:val="16"/>
                <w:lang w:eastAsia="zh-CN"/>
              </w:rPr>
            </w:pPr>
            <w:r w:rsidRPr="00A11207">
              <w:rPr>
                <w:sz w:val="16"/>
                <w:szCs w:val="16"/>
              </w:rPr>
              <w:t>[&gt;36~56.6]</w:t>
            </w:r>
          </w:p>
        </w:tc>
        <w:tc>
          <w:tcPr>
            <w:tcW w:w="643" w:type="pct"/>
            <w:shd w:val="clear" w:color="auto" w:fill="auto"/>
          </w:tcPr>
          <w:p w14:paraId="55A01F5D" w14:textId="77777777" w:rsidR="004345C6" w:rsidRPr="009E173F" w:rsidRDefault="004345C6" w:rsidP="004345C6">
            <w:pPr>
              <w:rPr>
                <w:rFonts w:eastAsiaTheme="minorEastAsia"/>
                <w:sz w:val="16"/>
                <w:szCs w:val="16"/>
                <w:lang w:eastAsia="zh-CN"/>
              </w:rPr>
            </w:pPr>
            <w:r w:rsidRPr="0032787E">
              <w:rPr>
                <w:rFonts w:eastAsiaTheme="minorEastAsia"/>
                <w:sz w:val="16"/>
                <w:szCs w:val="16"/>
                <w:lang w:eastAsia="zh-CN"/>
              </w:rPr>
              <w:t>14.92</w:t>
            </w:r>
          </w:p>
        </w:tc>
        <w:tc>
          <w:tcPr>
            <w:tcW w:w="645" w:type="pct"/>
            <w:shd w:val="clear" w:color="auto" w:fill="auto"/>
            <w:vAlign w:val="center"/>
          </w:tcPr>
          <w:p w14:paraId="7AE0262C" w14:textId="77777777" w:rsidR="004345C6" w:rsidRPr="009E173F" w:rsidRDefault="004345C6" w:rsidP="004345C6">
            <w:pPr>
              <w:jc w:val="both"/>
              <w:rPr>
                <w:sz w:val="16"/>
                <w:szCs w:val="16"/>
              </w:rPr>
            </w:pPr>
            <w:r w:rsidRPr="00896CF9">
              <w:rPr>
                <w:sz w:val="16"/>
                <w:szCs w:val="16"/>
              </w:rPr>
              <w:t>[</w:t>
            </w:r>
            <w:r w:rsidRPr="0032787E">
              <w:rPr>
                <w:rFonts w:eastAsiaTheme="minorEastAsia"/>
                <w:sz w:val="16"/>
                <w:szCs w:val="16"/>
                <w:lang w:eastAsia="zh-CN"/>
              </w:rPr>
              <w:t>7.47</w:t>
            </w:r>
            <w:r w:rsidRPr="009E173F">
              <w:rPr>
                <w:sz w:val="16"/>
                <w:szCs w:val="16"/>
              </w:rPr>
              <w:t>~19.65]</w:t>
            </w:r>
          </w:p>
          <w:p w14:paraId="04255BB3" w14:textId="77777777" w:rsidR="004345C6" w:rsidRPr="00896CF9" w:rsidRDefault="004345C6" w:rsidP="004345C6">
            <w:pPr>
              <w:rPr>
                <w:rFonts w:eastAsiaTheme="minorEastAsia"/>
                <w:sz w:val="16"/>
                <w:szCs w:val="16"/>
                <w:lang w:eastAsia="zh-CN"/>
              </w:rPr>
            </w:pPr>
          </w:p>
        </w:tc>
        <w:tc>
          <w:tcPr>
            <w:tcW w:w="393" w:type="pct"/>
          </w:tcPr>
          <w:p w14:paraId="283BA34B" w14:textId="77777777" w:rsidR="004345C6" w:rsidRPr="0067429C" w:rsidRDefault="004345C6" w:rsidP="004345C6">
            <w:pPr>
              <w:rPr>
                <w:sz w:val="16"/>
                <w:szCs w:val="16"/>
              </w:rPr>
            </w:pPr>
          </w:p>
        </w:tc>
      </w:tr>
      <w:tr w:rsidR="004345C6" w:rsidRPr="0067429C" w14:paraId="55253705" w14:textId="77777777" w:rsidTr="0032787E">
        <w:trPr>
          <w:trHeight w:val="287"/>
        </w:trPr>
        <w:tc>
          <w:tcPr>
            <w:tcW w:w="394" w:type="pct"/>
            <w:vMerge/>
          </w:tcPr>
          <w:p w14:paraId="3CD8480B" w14:textId="77777777" w:rsidR="004345C6" w:rsidRPr="0067429C" w:rsidRDefault="004345C6" w:rsidP="004345C6">
            <w:pPr>
              <w:rPr>
                <w:sz w:val="16"/>
                <w:szCs w:val="16"/>
              </w:rPr>
            </w:pPr>
          </w:p>
        </w:tc>
        <w:tc>
          <w:tcPr>
            <w:tcW w:w="364" w:type="pct"/>
            <w:vMerge/>
          </w:tcPr>
          <w:p w14:paraId="5050946E" w14:textId="77777777" w:rsidR="004345C6" w:rsidRPr="0067429C" w:rsidRDefault="004345C6" w:rsidP="004345C6">
            <w:pPr>
              <w:rPr>
                <w:sz w:val="16"/>
                <w:szCs w:val="16"/>
              </w:rPr>
            </w:pPr>
          </w:p>
        </w:tc>
        <w:tc>
          <w:tcPr>
            <w:tcW w:w="291" w:type="pct"/>
            <w:vMerge/>
          </w:tcPr>
          <w:p w14:paraId="3E5B0FE9" w14:textId="77777777" w:rsidR="004345C6" w:rsidRPr="0067429C" w:rsidRDefault="004345C6" w:rsidP="004345C6">
            <w:pPr>
              <w:rPr>
                <w:sz w:val="16"/>
                <w:szCs w:val="16"/>
              </w:rPr>
            </w:pPr>
          </w:p>
        </w:tc>
        <w:tc>
          <w:tcPr>
            <w:tcW w:w="232" w:type="pct"/>
            <w:vMerge/>
          </w:tcPr>
          <w:p w14:paraId="467E3037" w14:textId="77777777" w:rsidR="004345C6" w:rsidRPr="0067429C" w:rsidRDefault="004345C6" w:rsidP="004345C6">
            <w:pPr>
              <w:rPr>
                <w:sz w:val="16"/>
                <w:szCs w:val="16"/>
              </w:rPr>
            </w:pPr>
          </w:p>
        </w:tc>
        <w:tc>
          <w:tcPr>
            <w:tcW w:w="401" w:type="pct"/>
            <w:vMerge w:val="restart"/>
          </w:tcPr>
          <w:p w14:paraId="720C8E43" w14:textId="77777777" w:rsidR="004345C6" w:rsidRDefault="004345C6" w:rsidP="004345C6">
            <w:pPr>
              <w:rPr>
                <w:rFonts w:eastAsiaTheme="minorEastAsia"/>
                <w:sz w:val="16"/>
                <w:szCs w:val="16"/>
                <w:lang w:eastAsia="zh-CN"/>
              </w:rPr>
            </w:pPr>
            <w:r>
              <w:rPr>
                <w:rFonts w:eastAsiaTheme="minorEastAsia" w:hint="eastAsia"/>
                <w:sz w:val="16"/>
                <w:szCs w:val="16"/>
                <w:lang w:eastAsia="zh-CN"/>
              </w:rPr>
              <w:t>I</w:t>
            </w:r>
            <w:r>
              <w:rPr>
                <w:rFonts w:eastAsiaTheme="minorEastAsia"/>
                <w:sz w:val="16"/>
                <w:szCs w:val="16"/>
                <w:lang w:eastAsia="zh-CN"/>
              </w:rPr>
              <w:t>nH</w:t>
            </w:r>
          </w:p>
        </w:tc>
        <w:tc>
          <w:tcPr>
            <w:tcW w:w="347" w:type="pct"/>
          </w:tcPr>
          <w:p w14:paraId="66BA89D6" w14:textId="77777777" w:rsidR="004345C6" w:rsidRPr="0067429C" w:rsidRDefault="004345C6" w:rsidP="004345C6">
            <w:pPr>
              <w:rPr>
                <w:rFonts w:eastAsiaTheme="minorEastAsia"/>
                <w:sz w:val="16"/>
                <w:szCs w:val="16"/>
                <w:lang w:eastAsia="zh-CN"/>
              </w:rPr>
            </w:pPr>
            <w:r>
              <w:rPr>
                <w:rFonts w:eastAsiaTheme="minorEastAsia"/>
                <w:sz w:val="16"/>
                <w:szCs w:val="16"/>
                <w:lang w:eastAsia="zh-CN"/>
              </w:rPr>
              <w:t>SU</w:t>
            </w:r>
          </w:p>
        </w:tc>
        <w:tc>
          <w:tcPr>
            <w:tcW w:w="468" w:type="pct"/>
          </w:tcPr>
          <w:p w14:paraId="1D46CD5B" w14:textId="77777777" w:rsidR="004345C6" w:rsidRPr="0067429C" w:rsidRDefault="004345C6" w:rsidP="004345C6">
            <w:pPr>
              <w:jc w:val="both"/>
              <w:rPr>
                <w:rFonts w:eastAsiaTheme="minorEastAsia"/>
                <w:sz w:val="16"/>
                <w:szCs w:val="16"/>
                <w:lang w:eastAsia="zh-CN"/>
              </w:rPr>
            </w:pPr>
          </w:p>
        </w:tc>
        <w:tc>
          <w:tcPr>
            <w:tcW w:w="822" w:type="pct"/>
            <w:vAlign w:val="center"/>
          </w:tcPr>
          <w:p w14:paraId="4040E424" w14:textId="77777777" w:rsidR="004345C6" w:rsidRPr="0067429C" w:rsidRDefault="004345C6" w:rsidP="004345C6">
            <w:pPr>
              <w:jc w:val="both"/>
              <w:rPr>
                <w:rFonts w:eastAsiaTheme="minorEastAsia"/>
                <w:sz w:val="16"/>
                <w:szCs w:val="16"/>
                <w:lang w:eastAsia="zh-CN"/>
              </w:rPr>
            </w:pPr>
            <w:r w:rsidRPr="00A11207">
              <w:rPr>
                <w:sz w:val="16"/>
                <w:szCs w:val="16"/>
              </w:rPr>
              <w:t>[&gt;20~&gt;38.7]</w:t>
            </w:r>
          </w:p>
        </w:tc>
        <w:tc>
          <w:tcPr>
            <w:tcW w:w="643" w:type="pct"/>
            <w:shd w:val="clear" w:color="auto" w:fill="auto"/>
          </w:tcPr>
          <w:p w14:paraId="147D08E1" w14:textId="77777777" w:rsidR="004345C6" w:rsidRPr="00896CF9" w:rsidRDefault="004345C6" w:rsidP="004345C6">
            <w:pPr>
              <w:rPr>
                <w:rFonts w:eastAsiaTheme="minorEastAsia"/>
                <w:sz w:val="16"/>
                <w:szCs w:val="16"/>
                <w:lang w:eastAsia="zh-CN"/>
              </w:rPr>
            </w:pPr>
            <w:r w:rsidRPr="009E173F">
              <w:rPr>
                <w:rFonts w:eastAsiaTheme="minorEastAsia"/>
                <w:sz w:val="16"/>
                <w:szCs w:val="16"/>
                <w:lang w:eastAsia="zh-CN"/>
              </w:rPr>
              <w:t>8.9</w:t>
            </w:r>
          </w:p>
        </w:tc>
        <w:tc>
          <w:tcPr>
            <w:tcW w:w="645" w:type="pct"/>
            <w:shd w:val="clear" w:color="auto" w:fill="auto"/>
            <w:vAlign w:val="center"/>
          </w:tcPr>
          <w:p w14:paraId="1BCA6460" w14:textId="77777777" w:rsidR="004345C6" w:rsidRPr="00550D3F" w:rsidRDefault="004345C6" w:rsidP="004345C6">
            <w:pPr>
              <w:rPr>
                <w:rFonts w:eastAsiaTheme="minorEastAsia"/>
                <w:sz w:val="16"/>
              </w:rPr>
            </w:pPr>
            <w:r w:rsidRPr="00550D3F">
              <w:rPr>
                <w:sz w:val="16"/>
              </w:rPr>
              <w:t>[5.96~10.5]</w:t>
            </w:r>
          </w:p>
        </w:tc>
        <w:tc>
          <w:tcPr>
            <w:tcW w:w="393" w:type="pct"/>
          </w:tcPr>
          <w:p w14:paraId="3E797909" w14:textId="77777777" w:rsidR="004345C6" w:rsidRPr="0067429C" w:rsidRDefault="004345C6" w:rsidP="004345C6">
            <w:pPr>
              <w:rPr>
                <w:sz w:val="16"/>
                <w:szCs w:val="16"/>
              </w:rPr>
            </w:pPr>
          </w:p>
        </w:tc>
      </w:tr>
      <w:tr w:rsidR="004345C6" w:rsidRPr="0067429C" w14:paraId="3E549BE8" w14:textId="77777777" w:rsidTr="0032787E">
        <w:trPr>
          <w:trHeight w:val="287"/>
        </w:trPr>
        <w:tc>
          <w:tcPr>
            <w:tcW w:w="394" w:type="pct"/>
            <w:vMerge/>
          </w:tcPr>
          <w:p w14:paraId="0FBC921C" w14:textId="77777777" w:rsidR="004345C6" w:rsidRPr="0067429C" w:rsidRDefault="004345C6" w:rsidP="004345C6">
            <w:pPr>
              <w:rPr>
                <w:sz w:val="16"/>
                <w:szCs w:val="16"/>
              </w:rPr>
            </w:pPr>
          </w:p>
        </w:tc>
        <w:tc>
          <w:tcPr>
            <w:tcW w:w="364" w:type="pct"/>
            <w:vMerge/>
          </w:tcPr>
          <w:p w14:paraId="503E0719" w14:textId="77777777" w:rsidR="004345C6" w:rsidRPr="0067429C" w:rsidRDefault="004345C6" w:rsidP="004345C6">
            <w:pPr>
              <w:rPr>
                <w:sz w:val="16"/>
                <w:szCs w:val="16"/>
              </w:rPr>
            </w:pPr>
          </w:p>
        </w:tc>
        <w:tc>
          <w:tcPr>
            <w:tcW w:w="291" w:type="pct"/>
            <w:vMerge/>
          </w:tcPr>
          <w:p w14:paraId="76A33C7F" w14:textId="77777777" w:rsidR="004345C6" w:rsidRPr="0067429C" w:rsidRDefault="004345C6" w:rsidP="004345C6">
            <w:pPr>
              <w:rPr>
                <w:sz w:val="16"/>
                <w:szCs w:val="16"/>
              </w:rPr>
            </w:pPr>
          </w:p>
        </w:tc>
        <w:tc>
          <w:tcPr>
            <w:tcW w:w="232" w:type="pct"/>
            <w:vMerge/>
          </w:tcPr>
          <w:p w14:paraId="6F54BBFC" w14:textId="77777777" w:rsidR="004345C6" w:rsidRPr="0067429C" w:rsidRDefault="004345C6" w:rsidP="004345C6">
            <w:pPr>
              <w:rPr>
                <w:sz w:val="16"/>
                <w:szCs w:val="16"/>
              </w:rPr>
            </w:pPr>
          </w:p>
        </w:tc>
        <w:tc>
          <w:tcPr>
            <w:tcW w:w="401" w:type="pct"/>
            <w:vMerge/>
          </w:tcPr>
          <w:p w14:paraId="20BCA976" w14:textId="77777777" w:rsidR="004345C6" w:rsidRPr="0067429C" w:rsidRDefault="004345C6" w:rsidP="004345C6">
            <w:pPr>
              <w:rPr>
                <w:rFonts w:eastAsiaTheme="minorEastAsia"/>
                <w:sz w:val="16"/>
                <w:szCs w:val="16"/>
                <w:lang w:eastAsia="zh-CN"/>
              </w:rPr>
            </w:pPr>
          </w:p>
        </w:tc>
        <w:tc>
          <w:tcPr>
            <w:tcW w:w="347" w:type="pct"/>
          </w:tcPr>
          <w:p w14:paraId="00BDD18A" w14:textId="77777777" w:rsidR="004345C6" w:rsidRPr="0067429C" w:rsidRDefault="004345C6" w:rsidP="004345C6">
            <w:pPr>
              <w:rPr>
                <w:rFonts w:eastAsiaTheme="minorEastAsia"/>
                <w:sz w:val="16"/>
                <w:szCs w:val="16"/>
                <w:lang w:eastAsia="zh-CN"/>
              </w:rPr>
            </w:pPr>
            <w:r>
              <w:rPr>
                <w:rFonts w:eastAsiaTheme="minorEastAsia"/>
                <w:sz w:val="16"/>
                <w:szCs w:val="16"/>
                <w:lang w:eastAsia="zh-CN"/>
              </w:rPr>
              <w:t>M</w:t>
            </w:r>
            <w:r w:rsidRPr="0067429C">
              <w:rPr>
                <w:rFonts w:eastAsiaTheme="minorEastAsia"/>
                <w:sz w:val="16"/>
                <w:szCs w:val="16"/>
                <w:lang w:eastAsia="zh-CN"/>
              </w:rPr>
              <w:t>U</w:t>
            </w:r>
          </w:p>
        </w:tc>
        <w:tc>
          <w:tcPr>
            <w:tcW w:w="468" w:type="pct"/>
          </w:tcPr>
          <w:p w14:paraId="0D1C3B0E" w14:textId="77777777" w:rsidR="004345C6" w:rsidRPr="0067429C" w:rsidRDefault="004345C6" w:rsidP="004345C6">
            <w:pPr>
              <w:jc w:val="both"/>
              <w:rPr>
                <w:rFonts w:eastAsiaTheme="minorEastAsia"/>
                <w:sz w:val="16"/>
                <w:szCs w:val="16"/>
                <w:lang w:eastAsia="zh-CN"/>
              </w:rPr>
            </w:pPr>
          </w:p>
        </w:tc>
        <w:tc>
          <w:tcPr>
            <w:tcW w:w="822" w:type="pct"/>
            <w:vAlign w:val="center"/>
          </w:tcPr>
          <w:p w14:paraId="0F124A1A" w14:textId="77777777" w:rsidR="004345C6" w:rsidRPr="0067429C" w:rsidRDefault="004345C6" w:rsidP="004345C6">
            <w:pPr>
              <w:jc w:val="both"/>
              <w:rPr>
                <w:rFonts w:eastAsiaTheme="minorEastAsia"/>
                <w:sz w:val="16"/>
                <w:szCs w:val="16"/>
                <w:lang w:eastAsia="zh-CN"/>
              </w:rPr>
            </w:pPr>
            <w:r w:rsidRPr="00A11207">
              <w:rPr>
                <w:sz w:val="16"/>
                <w:szCs w:val="16"/>
              </w:rPr>
              <w:t>[&gt;38.7~44.1]</w:t>
            </w:r>
          </w:p>
        </w:tc>
        <w:tc>
          <w:tcPr>
            <w:tcW w:w="643" w:type="pct"/>
            <w:shd w:val="clear" w:color="auto" w:fill="auto"/>
          </w:tcPr>
          <w:p w14:paraId="4BB18765" w14:textId="77777777" w:rsidR="004345C6" w:rsidRPr="009E173F" w:rsidRDefault="004345C6" w:rsidP="004345C6">
            <w:pPr>
              <w:rPr>
                <w:rFonts w:eastAsiaTheme="minorEastAsia"/>
                <w:sz w:val="16"/>
                <w:szCs w:val="16"/>
                <w:lang w:eastAsia="zh-CN"/>
              </w:rPr>
            </w:pPr>
            <w:r w:rsidRPr="0032787E">
              <w:rPr>
                <w:sz w:val="16"/>
                <w:szCs w:val="16"/>
              </w:rPr>
              <w:t>12.73</w:t>
            </w:r>
          </w:p>
        </w:tc>
        <w:tc>
          <w:tcPr>
            <w:tcW w:w="645" w:type="pct"/>
            <w:shd w:val="clear" w:color="auto" w:fill="auto"/>
            <w:vAlign w:val="center"/>
          </w:tcPr>
          <w:p w14:paraId="74A41BDF" w14:textId="77777777" w:rsidR="004345C6" w:rsidRPr="00896CF9" w:rsidRDefault="004345C6" w:rsidP="004345C6">
            <w:pPr>
              <w:rPr>
                <w:rFonts w:eastAsiaTheme="minorEastAsia"/>
                <w:sz w:val="16"/>
                <w:szCs w:val="16"/>
                <w:lang w:eastAsia="zh-CN"/>
              </w:rPr>
            </w:pPr>
            <w:r w:rsidRPr="00896CF9">
              <w:rPr>
                <w:sz w:val="16"/>
                <w:szCs w:val="16"/>
              </w:rPr>
              <w:t>[</w:t>
            </w:r>
            <w:r w:rsidRPr="0032787E">
              <w:rPr>
                <w:sz w:val="16"/>
              </w:rPr>
              <w:t>7</w:t>
            </w:r>
            <w:r w:rsidRPr="0032787E">
              <w:rPr>
                <w:sz w:val="16"/>
                <w:szCs w:val="16"/>
              </w:rPr>
              <w:t>.2</w:t>
            </w:r>
            <w:r w:rsidRPr="009E173F">
              <w:rPr>
                <w:sz w:val="16"/>
                <w:szCs w:val="16"/>
              </w:rPr>
              <w:t>~16.2]</w:t>
            </w:r>
          </w:p>
        </w:tc>
        <w:tc>
          <w:tcPr>
            <w:tcW w:w="393" w:type="pct"/>
          </w:tcPr>
          <w:p w14:paraId="56CE2B01" w14:textId="77777777" w:rsidR="004345C6" w:rsidRPr="0067429C" w:rsidRDefault="004345C6" w:rsidP="004345C6">
            <w:pPr>
              <w:rPr>
                <w:sz w:val="16"/>
                <w:szCs w:val="16"/>
              </w:rPr>
            </w:pPr>
          </w:p>
        </w:tc>
      </w:tr>
      <w:tr w:rsidR="004345C6" w:rsidRPr="0067429C" w14:paraId="371D73A9" w14:textId="77777777" w:rsidTr="0032787E">
        <w:trPr>
          <w:trHeight w:val="287"/>
        </w:trPr>
        <w:tc>
          <w:tcPr>
            <w:tcW w:w="394" w:type="pct"/>
            <w:vMerge/>
          </w:tcPr>
          <w:p w14:paraId="4EEDE541" w14:textId="77777777" w:rsidR="004345C6" w:rsidRPr="0067429C" w:rsidRDefault="004345C6" w:rsidP="004345C6">
            <w:pPr>
              <w:rPr>
                <w:sz w:val="16"/>
                <w:szCs w:val="16"/>
              </w:rPr>
            </w:pPr>
          </w:p>
        </w:tc>
        <w:tc>
          <w:tcPr>
            <w:tcW w:w="364" w:type="pct"/>
            <w:vMerge/>
          </w:tcPr>
          <w:p w14:paraId="1780BD84" w14:textId="77777777" w:rsidR="004345C6" w:rsidRPr="0067429C" w:rsidRDefault="004345C6" w:rsidP="004345C6">
            <w:pPr>
              <w:rPr>
                <w:sz w:val="16"/>
                <w:szCs w:val="16"/>
              </w:rPr>
            </w:pPr>
          </w:p>
        </w:tc>
        <w:tc>
          <w:tcPr>
            <w:tcW w:w="291" w:type="pct"/>
            <w:vMerge/>
          </w:tcPr>
          <w:p w14:paraId="40F32EB2" w14:textId="77777777" w:rsidR="004345C6" w:rsidRPr="0067429C" w:rsidRDefault="004345C6" w:rsidP="004345C6">
            <w:pPr>
              <w:rPr>
                <w:sz w:val="16"/>
                <w:szCs w:val="16"/>
              </w:rPr>
            </w:pPr>
          </w:p>
        </w:tc>
        <w:tc>
          <w:tcPr>
            <w:tcW w:w="232" w:type="pct"/>
            <w:vMerge/>
          </w:tcPr>
          <w:p w14:paraId="4C532FEA" w14:textId="77777777" w:rsidR="004345C6" w:rsidRPr="0067429C" w:rsidRDefault="004345C6" w:rsidP="004345C6">
            <w:pPr>
              <w:rPr>
                <w:sz w:val="16"/>
                <w:szCs w:val="16"/>
              </w:rPr>
            </w:pPr>
          </w:p>
        </w:tc>
        <w:tc>
          <w:tcPr>
            <w:tcW w:w="401" w:type="pct"/>
            <w:vMerge w:val="restart"/>
          </w:tcPr>
          <w:p w14:paraId="2E620843" w14:textId="77777777" w:rsidR="004345C6" w:rsidRDefault="004345C6" w:rsidP="004345C6">
            <w:pPr>
              <w:rPr>
                <w:rFonts w:eastAsiaTheme="minorEastAsia"/>
                <w:sz w:val="16"/>
                <w:szCs w:val="16"/>
                <w:lang w:eastAsia="zh-CN"/>
              </w:rPr>
            </w:pPr>
            <w:r>
              <w:rPr>
                <w:rFonts w:eastAsiaTheme="minorEastAsia" w:hint="eastAsia"/>
                <w:sz w:val="16"/>
                <w:szCs w:val="16"/>
                <w:lang w:eastAsia="zh-CN"/>
              </w:rPr>
              <w:t>U</w:t>
            </w:r>
            <w:r>
              <w:rPr>
                <w:rFonts w:eastAsiaTheme="minorEastAsia"/>
                <w:sz w:val="16"/>
                <w:szCs w:val="16"/>
                <w:lang w:eastAsia="zh-CN"/>
              </w:rPr>
              <w:t>Ma</w:t>
            </w:r>
          </w:p>
        </w:tc>
        <w:tc>
          <w:tcPr>
            <w:tcW w:w="347" w:type="pct"/>
          </w:tcPr>
          <w:p w14:paraId="01E3CD88" w14:textId="77777777" w:rsidR="004345C6" w:rsidRPr="0067429C" w:rsidRDefault="004345C6" w:rsidP="004345C6">
            <w:pPr>
              <w:rPr>
                <w:rFonts w:eastAsiaTheme="minorEastAsia"/>
                <w:sz w:val="16"/>
                <w:szCs w:val="16"/>
                <w:lang w:eastAsia="zh-CN"/>
              </w:rPr>
            </w:pPr>
            <w:r>
              <w:rPr>
                <w:rFonts w:eastAsiaTheme="minorEastAsia"/>
                <w:sz w:val="16"/>
                <w:szCs w:val="16"/>
                <w:lang w:eastAsia="zh-CN"/>
              </w:rPr>
              <w:t>SU</w:t>
            </w:r>
          </w:p>
        </w:tc>
        <w:tc>
          <w:tcPr>
            <w:tcW w:w="468" w:type="pct"/>
          </w:tcPr>
          <w:p w14:paraId="1B50900F" w14:textId="77777777" w:rsidR="004345C6" w:rsidRPr="0067429C" w:rsidRDefault="004345C6" w:rsidP="004345C6">
            <w:pPr>
              <w:jc w:val="both"/>
              <w:rPr>
                <w:rFonts w:eastAsiaTheme="minorEastAsia"/>
                <w:sz w:val="16"/>
                <w:szCs w:val="16"/>
                <w:lang w:eastAsia="zh-CN"/>
              </w:rPr>
            </w:pPr>
          </w:p>
        </w:tc>
        <w:tc>
          <w:tcPr>
            <w:tcW w:w="822" w:type="pct"/>
            <w:vAlign w:val="center"/>
          </w:tcPr>
          <w:p w14:paraId="7CB34506" w14:textId="77777777" w:rsidR="004345C6" w:rsidRPr="0067429C" w:rsidRDefault="004345C6" w:rsidP="004345C6">
            <w:pPr>
              <w:jc w:val="both"/>
              <w:rPr>
                <w:sz w:val="16"/>
                <w:szCs w:val="16"/>
              </w:rPr>
            </w:pPr>
            <w:r>
              <w:rPr>
                <w:rFonts w:eastAsiaTheme="minorEastAsia"/>
                <w:sz w:val="16"/>
                <w:szCs w:val="16"/>
                <w:lang w:eastAsia="zh-CN"/>
              </w:rPr>
              <w:t>[</w:t>
            </w:r>
            <w:r w:rsidRPr="007419E6">
              <w:rPr>
                <w:rFonts w:eastAsiaTheme="minorEastAsia"/>
                <w:sz w:val="16"/>
                <w:szCs w:val="16"/>
                <w:lang w:eastAsia="zh-CN"/>
              </w:rPr>
              <w:t>17.5</w:t>
            </w:r>
            <w:r>
              <w:rPr>
                <w:rFonts w:eastAsiaTheme="minorEastAsia"/>
                <w:sz w:val="16"/>
                <w:szCs w:val="16"/>
                <w:lang w:eastAsia="zh-CN"/>
              </w:rPr>
              <w:t>~</w:t>
            </w:r>
            <w:r w:rsidRPr="007419E6">
              <w:rPr>
                <w:rFonts w:eastAsiaTheme="minorEastAsia"/>
                <w:sz w:val="16"/>
                <w:szCs w:val="16"/>
                <w:lang w:eastAsia="zh-CN"/>
              </w:rPr>
              <w:t>32.9</w:t>
            </w:r>
            <w:r>
              <w:rPr>
                <w:rFonts w:eastAsiaTheme="minorEastAsia"/>
                <w:sz w:val="16"/>
                <w:szCs w:val="16"/>
                <w:lang w:eastAsia="zh-CN"/>
              </w:rPr>
              <w:t>]</w:t>
            </w:r>
          </w:p>
        </w:tc>
        <w:tc>
          <w:tcPr>
            <w:tcW w:w="643" w:type="pct"/>
            <w:shd w:val="clear" w:color="auto" w:fill="auto"/>
          </w:tcPr>
          <w:p w14:paraId="046BE328" w14:textId="77777777" w:rsidR="004345C6" w:rsidRPr="009E173F" w:rsidRDefault="004345C6" w:rsidP="004345C6">
            <w:pPr>
              <w:rPr>
                <w:rFonts w:eastAsiaTheme="minorEastAsia"/>
                <w:sz w:val="16"/>
                <w:szCs w:val="16"/>
                <w:lang w:eastAsia="zh-CN"/>
              </w:rPr>
            </w:pPr>
            <w:r w:rsidRPr="0032787E">
              <w:rPr>
                <w:sz w:val="16"/>
                <w:szCs w:val="16"/>
              </w:rPr>
              <w:t>8.19</w:t>
            </w:r>
          </w:p>
        </w:tc>
        <w:tc>
          <w:tcPr>
            <w:tcW w:w="645" w:type="pct"/>
            <w:shd w:val="clear" w:color="auto" w:fill="auto"/>
            <w:vAlign w:val="center"/>
          </w:tcPr>
          <w:p w14:paraId="39F61F44" w14:textId="77777777" w:rsidR="004345C6" w:rsidRPr="00550D3F" w:rsidRDefault="004345C6" w:rsidP="004345C6">
            <w:pPr>
              <w:rPr>
                <w:rFonts w:eastAsiaTheme="minorEastAsia"/>
                <w:sz w:val="16"/>
              </w:rPr>
            </w:pPr>
            <w:r w:rsidRPr="00896CF9">
              <w:rPr>
                <w:sz w:val="16"/>
                <w:szCs w:val="16"/>
              </w:rPr>
              <w:t>[5.4~10.33]</w:t>
            </w:r>
          </w:p>
        </w:tc>
        <w:tc>
          <w:tcPr>
            <w:tcW w:w="393" w:type="pct"/>
          </w:tcPr>
          <w:p w14:paraId="321A5436" w14:textId="77777777" w:rsidR="004345C6" w:rsidRPr="0067429C" w:rsidRDefault="004345C6" w:rsidP="004345C6">
            <w:pPr>
              <w:rPr>
                <w:sz w:val="16"/>
                <w:szCs w:val="16"/>
              </w:rPr>
            </w:pPr>
          </w:p>
        </w:tc>
      </w:tr>
      <w:tr w:rsidR="004345C6" w:rsidRPr="0067429C" w14:paraId="5B38EE6E" w14:textId="77777777" w:rsidTr="0032787E">
        <w:trPr>
          <w:trHeight w:val="287"/>
        </w:trPr>
        <w:tc>
          <w:tcPr>
            <w:tcW w:w="394" w:type="pct"/>
            <w:vMerge/>
          </w:tcPr>
          <w:p w14:paraId="7FEADE47" w14:textId="77777777" w:rsidR="004345C6" w:rsidRPr="0067429C" w:rsidRDefault="004345C6" w:rsidP="004345C6">
            <w:pPr>
              <w:rPr>
                <w:sz w:val="16"/>
                <w:szCs w:val="16"/>
              </w:rPr>
            </w:pPr>
          </w:p>
        </w:tc>
        <w:tc>
          <w:tcPr>
            <w:tcW w:w="364" w:type="pct"/>
            <w:vMerge/>
          </w:tcPr>
          <w:p w14:paraId="705E395C" w14:textId="77777777" w:rsidR="004345C6" w:rsidRPr="0067429C" w:rsidRDefault="004345C6" w:rsidP="004345C6">
            <w:pPr>
              <w:rPr>
                <w:sz w:val="16"/>
                <w:szCs w:val="16"/>
              </w:rPr>
            </w:pPr>
          </w:p>
        </w:tc>
        <w:tc>
          <w:tcPr>
            <w:tcW w:w="291" w:type="pct"/>
            <w:vMerge/>
          </w:tcPr>
          <w:p w14:paraId="69CB6A17" w14:textId="77777777" w:rsidR="004345C6" w:rsidRPr="0067429C" w:rsidRDefault="004345C6" w:rsidP="004345C6">
            <w:pPr>
              <w:rPr>
                <w:sz w:val="16"/>
                <w:szCs w:val="16"/>
              </w:rPr>
            </w:pPr>
          </w:p>
        </w:tc>
        <w:tc>
          <w:tcPr>
            <w:tcW w:w="232" w:type="pct"/>
            <w:vMerge/>
          </w:tcPr>
          <w:p w14:paraId="3BB1F54F" w14:textId="77777777" w:rsidR="004345C6" w:rsidRPr="0067429C" w:rsidRDefault="004345C6" w:rsidP="004345C6">
            <w:pPr>
              <w:rPr>
                <w:sz w:val="16"/>
                <w:szCs w:val="16"/>
              </w:rPr>
            </w:pPr>
          </w:p>
        </w:tc>
        <w:tc>
          <w:tcPr>
            <w:tcW w:w="401" w:type="pct"/>
            <w:vMerge/>
          </w:tcPr>
          <w:p w14:paraId="351CA254" w14:textId="77777777" w:rsidR="004345C6" w:rsidRPr="0067429C" w:rsidRDefault="004345C6" w:rsidP="004345C6">
            <w:pPr>
              <w:rPr>
                <w:rFonts w:eastAsiaTheme="minorEastAsia"/>
                <w:sz w:val="16"/>
                <w:szCs w:val="16"/>
                <w:lang w:eastAsia="zh-CN"/>
              </w:rPr>
            </w:pPr>
          </w:p>
        </w:tc>
        <w:tc>
          <w:tcPr>
            <w:tcW w:w="347" w:type="pct"/>
          </w:tcPr>
          <w:p w14:paraId="268C470F" w14:textId="77777777" w:rsidR="004345C6" w:rsidRPr="0067429C" w:rsidRDefault="004345C6" w:rsidP="004345C6">
            <w:pPr>
              <w:rPr>
                <w:rFonts w:eastAsiaTheme="minorEastAsia"/>
                <w:sz w:val="16"/>
                <w:szCs w:val="16"/>
                <w:lang w:eastAsia="zh-CN"/>
              </w:rPr>
            </w:pPr>
            <w:r>
              <w:rPr>
                <w:rFonts w:eastAsiaTheme="minorEastAsia"/>
                <w:sz w:val="16"/>
                <w:szCs w:val="16"/>
                <w:lang w:eastAsia="zh-CN"/>
              </w:rPr>
              <w:t>M</w:t>
            </w:r>
            <w:r w:rsidRPr="0067429C">
              <w:rPr>
                <w:rFonts w:eastAsiaTheme="minorEastAsia"/>
                <w:sz w:val="16"/>
                <w:szCs w:val="16"/>
                <w:lang w:eastAsia="zh-CN"/>
              </w:rPr>
              <w:t>U</w:t>
            </w:r>
          </w:p>
        </w:tc>
        <w:tc>
          <w:tcPr>
            <w:tcW w:w="468" w:type="pct"/>
          </w:tcPr>
          <w:p w14:paraId="6E8EDC6B" w14:textId="77777777" w:rsidR="004345C6" w:rsidRPr="0067429C" w:rsidRDefault="004345C6" w:rsidP="004345C6">
            <w:pPr>
              <w:jc w:val="both"/>
              <w:rPr>
                <w:rFonts w:eastAsiaTheme="minorEastAsia"/>
                <w:sz w:val="16"/>
                <w:szCs w:val="16"/>
                <w:lang w:eastAsia="zh-CN"/>
              </w:rPr>
            </w:pPr>
          </w:p>
        </w:tc>
        <w:tc>
          <w:tcPr>
            <w:tcW w:w="822" w:type="pct"/>
            <w:vAlign w:val="center"/>
          </w:tcPr>
          <w:p w14:paraId="79AAEA21" w14:textId="77777777" w:rsidR="004345C6" w:rsidRPr="0067429C" w:rsidRDefault="004345C6" w:rsidP="004345C6">
            <w:pPr>
              <w:jc w:val="both"/>
              <w:rPr>
                <w:rFonts w:eastAsiaTheme="minorEastAsia"/>
                <w:sz w:val="16"/>
                <w:szCs w:val="16"/>
                <w:lang w:eastAsia="zh-CN"/>
              </w:rPr>
            </w:pPr>
            <w:r>
              <w:rPr>
                <w:sz w:val="16"/>
                <w:szCs w:val="16"/>
              </w:rPr>
              <w:t>[</w:t>
            </w:r>
            <w:r w:rsidRPr="007419E6">
              <w:rPr>
                <w:sz w:val="16"/>
                <w:szCs w:val="16"/>
              </w:rPr>
              <w:t>23.8</w:t>
            </w:r>
            <w:r>
              <w:rPr>
                <w:sz w:val="16"/>
                <w:szCs w:val="16"/>
              </w:rPr>
              <w:t>~</w:t>
            </w:r>
            <w:r w:rsidRPr="007419E6">
              <w:rPr>
                <w:sz w:val="16"/>
                <w:szCs w:val="16"/>
              </w:rPr>
              <w:t>&gt;36</w:t>
            </w:r>
            <w:r>
              <w:rPr>
                <w:sz w:val="16"/>
                <w:szCs w:val="16"/>
              </w:rPr>
              <w:t>]</w:t>
            </w:r>
          </w:p>
        </w:tc>
        <w:tc>
          <w:tcPr>
            <w:tcW w:w="643" w:type="pct"/>
            <w:shd w:val="clear" w:color="auto" w:fill="auto"/>
          </w:tcPr>
          <w:p w14:paraId="2CE4FE88" w14:textId="77777777" w:rsidR="004345C6" w:rsidRPr="009E173F" w:rsidRDefault="004345C6" w:rsidP="004345C6">
            <w:pPr>
              <w:rPr>
                <w:rFonts w:eastAsiaTheme="minorEastAsia"/>
                <w:sz w:val="16"/>
                <w:szCs w:val="16"/>
                <w:lang w:eastAsia="zh-CN"/>
              </w:rPr>
            </w:pPr>
            <w:r w:rsidRPr="0032787E">
              <w:rPr>
                <w:sz w:val="16"/>
                <w:szCs w:val="16"/>
              </w:rPr>
              <w:t>11.69</w:t>
            </w:r>
          </w:p>
        </w:tc>
        <w:tc>
          <w:tcPr>
            <w:tcW w:w="645" w:type="pct"/>
            <w:shd w:val="clear" w:color="auto" w:fill="auto"/>
            <w:vAlign w:val="center"/>
          </w:tcPr>
          <w:p w14:paraId="68057BB3" w14:textId="77777777" w:rsidR="004345C6" w:rsidRPr="00550D3F" w:rsidRDefault="004345C6" w:rsidP="004345C6">
            <w:pPr>
              <w:rPr>
                <w:rFonts w:eastAsiaTheme="minorEastAsia"/>
                <w:sz w:val="16"/>
              </w:rPr>
            </w:pPr>
            <w:r w:rsidRPr="00896CF9">
              <w:rPr>
                <w:sz w:val="16"/>
                <w:szCs w:val="16"/>
              </w:rPr>
              <w:t>[8~14.33]</w:t>
            </w:r>
          </w:p>
        </w:tc>
        <w:tc>
          <w:tcPr>
            <w:tcW w:w="393" w:type="pct"/>
          </w:tcPr>
          <w:p w14:paraId="35676921" w14:textId="77777777" w:rsidR="004345C6" w:rsidRPr="0067429C" w:rsidRDefault="004345C6" w:rsidP="004345C6">
            <w:pPr>
              <w:rPr>
                <w:sz w:val="16"/>
                <w:szCs w:val="16"/>
              </w:rPr>
            </w:pPr>
          </w:p>
        </w:tc>
      </w:tr>
      <w:tr w:rsidR="004345C6" w:rsidRPr="0067429C" w14:paraId="4C5DD510" w14:textId="77777777" w:rsidTr="0032787E">
        <w:trPr>
          <w:trHeight w:val="287"/>
        </w:trPr>
        <w:tc>
          <w:tcPr>
            <w:tcW w:w="394" w:type="pct"/>
            <w:vMerge w:val="restart"/>
          </w:tcPr>
          <w:p w14:paraId="321FCAD4" w14:textId="77777777" w:rsidR="004345C6" w:rsidRDefault="004345C6" w:rsidP="004345C6">
            <w:pPr>
              <w:rPr>
                <w:sz w:val="16"/>
                <w:szCs w:val="16"/>
              </w:rPr>
            </w:pPr>
            <w:r>
              <w:rPr>
                <w:sz w:val="16"/>
                <w:szCs w:val="16"/>
              </w:rPr>
              <w:t>FR2</w:t>
            </w:r>
          </w:p>
          <w:p w14:paraId="08B4EAD4" w14:textId="77777777" w:rsidR="004345C6" w:rsidRPr="0067429C" w:rsidRDefault="004345C6" w:rsidP="004345C6">
            <w:pPr>
              <w:rPr>
                <w:rFonts w:eastAsiaTheme="minorEastAsia"/>
                <w:sz w:val="16"/>
                <w:szCs w:val="16"/>
                <w:lang w:eastAsia="zh-CN"/>
              </w:rPr>
            </w:pPr>
            <w:r>
              <w:rPr>
                <w:rFonts w:eastAsiaTheme="minorEastAsia" w:hint="eastAsia"/>
                <w:sz w:val="16"/>
                <w:szCs w:val="16"/>
                <w:lang w:eastAsia="zh-CN"/>
              </w:rPr>
              <w:t>D</w:t>
            </w:r>
            <w:r>
              <w:rPr>
                <w:rFonts w:eastAsiaTheme="minorEastAsia"/>
                <w:sz w:val="16"/>
                <w:szCs w:val="16"/>
                <w:lang w:eastAsia="zh-CN"/>
              </w:rPr>
              <w:t>L</w:t>
            </w:r>
          </w:p>
        </w:tc>
        <w:tc>
          <w:tcPr>
            <w:tcW w:w="364" w:type="pct"/>
            <w:vMerge/>
          </w:tcPr>
          <w:p w14:paraId="1FA18941" w14:textId="77777777" w:rsidR="004345C6" w:rsidRPr="0067429C" w:rsidRDefault="004345C6" w:rsidP="004345C6">
            <w:pPr>
              <w:rPr>
                <w:sz w:val="16"/>
                <w:szCs w:val="16"/>
              </w:rPr>
            </w:pPr>
          </w:p>
        </w:tc>
        <w:tc>
          <w:tcPr>
            <w:tcW w:w="291" w:type="pct"/>
            <w:vMerge w:val="restart"/>
          </w:tcPr>
          <w:p w14:paraId="131B4BF9" w14:textId="77777777" w:rsidR="004345C6" w:rsidRPr="0067429C" w:rsidRDefault="004345C6" w:rsidP="004345C6">
            <w:pPr>
              <w:rPr>
                <w:sz w:val="16"/>
                <w:szCs w:val="16"/>
              </w:rPr>
            </w:pPr>
            <w:r w:rsidRPr="0067429C">
              <w:rPr>
                <w:sz w:val="16"/>
                <w:szCs w:val="16"/>
              </w:rPr>
              <w:t>1</w:t>
            </w:r>
            <w:r>
              <w:rPr>
                <w:sz w:val="16"/>
                <w:szCs w:val="16"/>
              </w:rPr>
              <w:t>5</w:t>
            </w:r>
            <w:r w:rsidRPr="0067429C">
              <w:rPr>
                <w:sz w:val="16"/>
                <w:szCs w:val="16"/>
              </w:rPr>
              <w:t>ms</w:t>
            </w:r>
          </w:p>
        </w:tc>
        <w:tc>
          <w:tcPr>
            <w:tcW w:w="232" w:type="pct"/>
            <w:vMerge w:val="restart"/>
          </w:tcPr>
          <w:p w14:paraId="193E3C44" w14:textId="77777777" w:rsidR="004345C6" w:rsidRPr="0067429C" w:rsidRDefault="004345C6" w:rsidP="004345C6">
            <w:pPr>
              <w:rPr>
                <w:sz w:val="16"/>
                <w:szCs w:val="16"/>
              </w:rPr>
            </w:pPr>
            <w:r w:rsidRPr="0067429C">
              <w:rPr>
                <w:sz w:val="16"/>
                <w:szCs w:val="16"/>
              </w:rPr>
              <w:t>60</w:t>
            </w:r>
          </w:p>
          <w:p w14:paraId="039AC803" w14:textId="77777777" w:rsidR="004345C6" w:rsidRPr="0067429C" w:rsidRDefault="004345C6" w:rsidP="004345C6">
            <w:pPr>
              <w:rPr>
                <w:sz w:val="16"/>
                <w:szCs w:val="16"/>
              </w:rPr>
            </w:pPr>
          </w:p>
        </w:tc>
        <w:tc>
          <w:tcPr>
            <w:tcW w:w="401" w:type="pct"/>
          </w:tcPr>
          <w:p w14:paraId="63F7BD41" w14:textId="77777777" w:rsidR="004345C6" w:rsidRPr="0067429C" w:rsidRDefault="004345C6" w:rsidP="004345C6">
            <w:pPr>
              <w:rPr>
                <w:rFonts w:eastAsiaTheme="minorEastAsia"/>
                <w:sz w:val="16"/>
                <w:szCs w:val="16"/>
                <w:lang w:eastAsia="zh-CN"/>
              </w:rPr>
            </w:pPr>
            <w:r>
              <w:rPr>
                <w:rFonts w:eastAsiaTheme="minorEastAsia" w:hint="eastAsia"/>
                <w:sz w:val="16"/>
                <w:szCs w:val="16"/>
                <w:lang w:eastAsia="zh-CN"/>
              </w:rPr>
              <w:t>D</w:t>
            </w:r>
            <w:r>
              <w:rPr>
                <w:rFonts w:eastAsiaTheme="minorEastAsia"/>
                <w:sz w:val="16"/>
                <w:szCs w:val="16"/>
                <w:lang w:eastAsia="zh-CN"/>
              </w:rPr>
              <w:t>U</w:t>
            </w:r>
          </w:p>
        </w:tc>
        <w:tc>
          <w:tcPr>
            <w:tcW w:w="347" w:type="pct"/>
          </w:tcPr>
          <w:p w14:paraId="32246039" w14:textId="77777777" w:rsidR="004345C6" w:rsidRPr="0067429C" w:rsidRDefault="004345C6" w:rsidP="004345C6">
            <w:pPr>
              <w:rPr>
                <w:sz w:val="16"/>
                <w:szCs w:val="16"/>
              </w:rPr>
            </w:pPr>
            <w:r w:rsidRPr="0067429C">
              <w:rPr>
                <w:sz w:val="16"/>
                <w:szCs w:val="16"/>
              </w:rPr>
              <w:t>SU</w:t>
            </w:r>
          </w:p>
        </w:tc>
        <w:tc>
          <w:tcPr>
            <w:tcW w:w="468" w:type="pct"/>
          </w:tcPr>
          <w:p w14:paraId="388C3CFB" w14:textId="77777777" w:rsidR="004345C6" w:rsidRPr="0067429C" w:rsidRDefault="004345C6" w:rsidP="004345C6">
            <w:pPr>
              <w:jc w:val="both"/>
              <w:rPr>
                <w:sz w:val="16"/>
                <w:szCs w:val="16"/>
              </w:rPr>
            </w:pPr>
          </w:p>
        </w:tc>
        <w:tc>
          <w:tcPr>
            <w:tcW w:w="822" w:type="pct"/>
          </w:tcPr>
          <w:p w14:paraId="770C2D97" w14:textId="77777777" w:rsidR="004345C6" w:rsidRPr="0067429C" w:rsidRDefault="004345C6" w:rsidP="004345C6">
            <w:pPr>
              <w:jc w:val="both"/>
              <w:rPr>
                <w:rFonts w:eastAsiaTheme="minorEastAsia"/>
                <w:sz w:val="16"/>
                <w:szCs w:val="16"/>
                <w:lang w:eastAsia="zh-CN"/>
              </w:rPr>
            </w:pPr>
            <w:r>
              <w:rPr>
                <w:rFonts w:asciiTheme="minorHAnsi" w:hAnsiTheme="minorHAnsi"/>
                <w:sz w:val="16"/>
                <w:szCs w:val="16"/>
              </w:rPr>
              <w:t>[&gt;20, 24]</w:t>
            </w:r>
          </w:p>
        </w:tc>
        <w:tc>
          <w:tcPr>
            <w:tcW w:w="643" w:type="pct"/>
          </w:tcPr>
          <w:p w14:paraId="293DF3D7" w14:textId="77777777" w:rsidR="004345C6" w:rsidRPr="00550D3F" w:rsidRDefault="004345C6" w:rsidP="004345C6">
            <w:pPr>
              <w:jc w:val="both"/>
              <w:rPr>
                <w:rFonts w:eastAsiaTheme="minorEastAsia"/>
                <w:sz w:val="16"/>
              </w:rPr>
            </w:pPr>
            <w:r w:rsidRPr="009E173F">
              <w:rPr>
                <w:rFonts w:eastAsiaTheme="minorEastAsia"/>
                <w:sz w:val="16"/>
                <w:szCs w:val="16"/>
                <w:lang w:eastAsia="zh-CN"/>
              </w:rPr>
              <w:t>7.</w:t>
            </w:r>
            <w:r w:rsidRPr="00896CF9">
              <w:rPr>
                <w:rFonts w:eastAsiaTheme="minorEastAsia"/>
                <w:sz w:val="16"/>
                <w:szCs w:val="16"/>
                <w:lang w:eastAsia="zh-CN"/>
              </w:rPr>
              <w:t>8</w:t>
            </w:r>
          </w:p>
        </w:tc>
        <w:tc>
          <w:tcPr>
            <w:tcW w:w="645" w:type="pct"/>
          </w:tcPr>
          <w:p w14:paraId="48C04DDB" w14:textId="77777777" w:rsidR="004345C6" w:rsidRPr="005539F6" w:rsidRDefault="004345C6" w:rsidP="004345C6">
            <w:pPr>
              <w:rPr>
                <w:sz w:val="16"/>
              </w:rPr>
            </w:pPr>
            <w:r w:rsidRPr="005539F6">
              <w:rPr>
                <w:rFonts w:asciiTheme="minorHAnsi" w:hAnsiTheme="minorHAnsi"/>
                <w:sz w:val="16"/>
              </w:rPr>
              <w:t>[5.1</w:t>
            </w:r>
            <w:r w:rsidRPr="005539F6">
              <w:rPr>
                <w:sz w:val="16"/>
              </w:rPr>
              <w:t>~</w:t>
            </w:r>
            <w:r w:rsidRPr="005539F6">
              <w:rPr>
                <w:rFonts w:asciiTheme="minorHAnsi" w:hAnsiTheme="minorHAnsi"/>
                <w:sz w:val="16"/>
              </w:rPr>
              <w:t>16.16]</w:t>
            </w:r>
          </w:p>
        </w:tc>
        <w:tc>
          <w:tcPr>
            <w:tcW w:w="393" w:type="pct"/>
          </w:tcPr>
          <w:p w14:paraId="1477A0BB" w14:textId="77777777" w:rsidR="004345C6" w:rsidRPr="0067429C" w:rsidRDefault="004345C6" w:rsidP="004345C6">
            <w:pPr>
              <w:rPr>
                <w:rFonts w:eastAsiaTheme="minorEastAsia"/>
                <w:sz w:val="16"/>
                <w:szCs w:val="16"/>
                <w:lang w:eastAsia="zh-CN"/>
              </w:rPr>
            </w:pPr>
          </w:p>
        </w:tc>
      </w:tr>
      <w:tr w:rsidR="004345C6" w:rsidRPr="0067429C" w14:paraId="6F8FEA96" w14:textId="77777777" w:rsidTr="0032787E">
        <w:trPr>
          <w:trHeight w:val="287"/>
        </w:trPr>
        <w:tc>
          <w:tcPr>
            <w:tcW w:w="394" w:type="pct"/>
            <w:vMerge/>
          </w:tcPr>
          <w:p w14:paraId="46C3AA51" w14:textId="77777777" w:rsidR="004345C6" w:rsidRPr="0067429C" w:rsidRDefault="004345C6" w:rsidP="004345C6">
            <w:pPr>
              <w:rPr>
                <w:sz w:val="16"/>
                <w:szCs w:val="16"/>
              </w:rPr>
            </w:pPr>
          </w:p>
        </w:tc>
        <w:tc>
          <w:tcPr>
            <w:tcW w:w="364" w:type="pct"/>
            <w:vMerge/>
          </w:tcPr>
          <w:p w14:paraId="5B69C7A8" w14:textId="77777777" w:rsidR="004345C6" w:rsidRPr="0067429C" w:rsidRDefault="004345C6" w:rsidP="004345C6">
            <w:pPr>
              <w:rPr>
                <w:sz w:val="16"/>
                <w:szCs w:val="16"/>
              </w:rPr>
            </w:pPr>
          </w:p>
        </w:tc>
        <w:tc>
          <w:tcPr>
            <w:tcW w:w="291" w:type="pct"/>
            <w:vMerge/>
          </w:tcPr>
          <w:p w14:paraId="041D56E5" w14:textId="77777777" w:rsidR="004345C6" w:rsidRPr="0067429C" w:rsidRDefault="004345C6" w:rsidP="004345C6">
            <w:pPr>
              <w:rPr>
                <w:sz w:val="16"/>
                <w:szCs w:val="16"/>
              </w:rPr>
            </w:pPr>
          </w:p>
        </w:tc>
        <w:tc>
          <w:tcPr>
            <w:tcW w:w="232" w:type="pct"/>
            <w:vMerge/>
          </w:tcPr>
          <w:p w14:paraId="749B4104" w14:textId="77777777" w:rsidR="004345C6" w:rsidRPr="0067429C" w:rsidRDefault="004345C6" w:rsidP="004345C6">
            <w:pPr>
              <w:rPr>
                <w:sz w:val="16"/>
                <w:szCs w:val="16"/>
              </w:rPr>
            </w:pPr>
          </w:p>
        </w:tc>
        <w:tc>
          <w:tcPr>
            <w:tcW w:w="401" w:type="pct"/>
          </w:tcPr>
          <w:p w14:paraId="031A2EA4" w14:textId="77777777" w:rsidR="004345C6" w:rsidRDefault="004345C6" w:rsidP="004345C6">
            <w:pPr>
              <w:rPr>
                <w:rFonts w:eastAsiaTheme="minorEastAsia"/>
                <w:sz w:val="16"/>
                <w:szCs w:val="16"/>
                <w:lang w:eastAsia="zh-CN"/>
              </w:rPr>
            </w:pPr>
            <w:r>
              <w:rPr>
                <w:rFonts w:eastAsiaTheme="minorEastAsia" w:hint="eastAsia"/>
                <w:sz w:val="16"/>
                <w:szCs w:val="16"/>
                <w:lang w:eastAsia="zh-CN"/>
              </w:rPr>
              <w:t>I</w:t>
            </w:r>
            <w:r>
              <w:rPr>
                <w:rFonts w:eastAsiaTheme="minorEastAsia"/>
                <w:sz w:val="16"/>
                <w:szCs w:val="16"/>
                <w:lang w:eastAsia="zh-CN"/>
              </w:rPr>
              <w:t>nH</w:t>
            </w:r>
          </w:p>
        </w:tc>
        <w:tc>
          <w:tcPr>
            <w:tcW w:w="347" w:type="pct"/>
          </w:tcPr>
          <w:p w14:paraId="1E7C0A8B" w14:textId="77777777" w:rsidR="004345C6" w:rsidRPr="0067429C" w:rsidRDefault="004345C6" w:rsidP="004345C6">
            <w:pPr>
              <w:rPr>
                <w:rFonts w:eastAsiaTheme="minorEastAsia"/>
                <w:sz w:val="16"/>
                <w:szCs w:val="16"/>
                <w:lang w:eastAsia="zh-CN"/>
              </w:rPr>
            </w:pPr>
            <w:r>
              <w:rPr>
                <w:rFonts w:eastAsiaTheme="minorEastAsia" w:hint="eastAsia"/>
                <w:sz w:val="16"/>
                <w:szCs w:val="16"/>
                <w:lang w:eastAsia="zh-CN"/>
              </w:rPr>
              <w:t>I</w:t>
            </w:r>
            <w:r>
              <w:rPr>
                <w:rFonts w:eastAsiaTheme="minorEastAsia"/>
                <w:sz w:val="16"/>
                <w:szCs w:val="16"/>
                <w:lang w:eastAsia="zh-CN"/>
              </w:rPr>
              <w:t>nH SU</w:t>
            </w:r>
          </w:p>
        </w:tc>
        <w:tc>
          <w:tcPr>
            <w:tcW w:w="468" w:type="pct"/>
          </w:tcPr>
          <w:p w14:paraId="17AD3C7C" w14:textId="77777777" w:rsidR="004345C6" w:rsidRPr="0067429C" w:rsidRDefault="004345C6" w:rsidP="004345C6">
            <w:pPr>
              <w:jc w:val="both"/>
              <w:rPr>
                <w:rFonts w:eastAsiaTheme="minorEastAsia"/>
                <w:color w:val="FFC000"/>
                <w:sz w:val="16"/>
                <w:szCs w:val="16"/>
                <w:lang w:eastAsia="zh-CN"/>
              </w:rPr>
            </w:pPr>
          </w:p>
        </w:tc>
        <w:tc>
          <w:tcPr>
            <w:tcW w:w="822" w:type="pct"/>
          </w:tcPr>
          <w:p w14:paraId="6BF61E30" w14:textId="77777777" w:rsidR="004345C6" w:rsidRPr="0067429C" w:rsidRDefault="004345C6" w:rsidP="004345C6">
            <w:pPr>
              <w:jc w:val="both"/>
              <w:rPr>
                <w:rFonts w:eastAsiaTheme="minorEastAsia"/>
                <w:color w:val="FFC000"/>
                <w:sz w:val="16"/>
                <w:szCs w:val="16"/>
                <w:lang w:eastAsia="zh-CN"/>
              </w:rPr>
            </w:pPr>
            <w:r>
              <w:rPr>
                <w:rFonts w:asciiTheme="minorHAnsi" w:eastAsiaTheme="minorEastAsia" w:hAnsiTheme="minorHAnsi"/>
                <w:sz w:val="16"/>
                <w:szCs w:val="16"/>
                <w:lang w:eastAsia="zh-CN"/>
              </w:rPr>
              <w:t>[&gt;20, 27.5]</w:t>
            </w:r>
          </w:p>
        </w:tc>
        <w:tc>
          <w:tcPr>
            <w:tcW w:w="643" w:type="pct"/>
          </w:tcPr>
          <w:p w14:paraId="5BF0F9AB" w14:textId="77777777" w:rsidR="004345C6" w:rsidRPr="00550D3F" w:rsidRDefault="004345C6" w:rsidP="004345C6">
            <w:pPr>
              <w:rPr>
                <w:rFonts w:eastAsiaTheme="minorEastAsia"/>
                <w:sz w:val="16"/>
              </w:rPr>
            </w:pPr>
            <w:r w:rsidRPr="009E173F">
              <w:rPr>
                <w:rFonts w:asciiTheme="minorHAnsi" w:eastAsiaTheme="minorEastAsia" w:hAnsiTheme="minorHAnsi"/>
                <w:sz w:val="16"/>
                <w:szCs w:val="16"/>
                <w:lang w:eastAsia="zh-CN"/>
              </w:rPr>
              <w:t>8.</w:t>
            </w:r>
            <w:r w:rsidRPr="00896CF9">
              <w:rPr>
                <w:rFonts w:asciiTheme="minorHAnsi" w:eastAsiaTheme="minorEastAsia" w:hAnsiTheme="minorHAnsi"/>
                <w:sz w:val="16"/>
                <w:szCs w:val="16"/>
                <w:lang w:eastAsia="zh-CN"/>
              </w:rPr>
              <w:t>94</w:t>
            </w:r>
          </w:p>
        </w:tc>
        <w:tc>
          <w:tcPr>
            <w:tcW w:w="645" w:type="pct"/>
          </w:tcPr>
          <w:p w14:paraId="46A6F40E" w14:textId="77777777" w:rsidR="004345C6" w:rsidRPr="005539F6" w:rsidRDefault="004345C6" w:rsidP="004345C6">
            <w:pPr>
              <w:rPr>
                <w:rFonts w:eastAsiaTheme="minorEastAsia"/>
                <w:sz w:val="16"/>
              </w:rPr>
            </w:pPr>
            <w:r w:rsidRPr="005539F6">
              <w:rPr>
                <w:rFonts w:asciiTheme="minorHAnsi" w:eastAsiaTheme="minorEastAsia" w:hAnsiTheme="minorHAnsi"/>
                <w:sz w:val="16"/>
              </w:rPr>
              <w:t>[6</w:t>
            </w:r>
            <w:r w:rsidRPr="005539F6">
              <w:rPr>
                <w:sz w:val="16"/>
              </w:rPr>
              <w:t>~</w:t>
            </w:r>
            <w:r w:rsidRPr="005539F6">
              <w:rPr>
                <w:rFonts w:asciiTheme="minorHAnsi" w:eastAsiaTheme="minorEastAsia" w:hAnsiTheme="minorHAnsi"/>
                <w:sz w:val="16"/>
              </w:rPr>
              <w:t>11]</w:t>
            </w:r>
          </w:p>
        </w:tc>
        <w:tc>
          <w:tcPr>
            <w:tcW w:w="393" w:type="pct"/>
          </w:tcPr>
          <w:p w14:paraId="0DED9C40" w14:textId="77777777" w:rsidR="004345C6" w:rsidRPr="0067429C" w:rsidRDefault="004345C6" w:rsidP="004345C6">
            <w:pPr>
              <w:rPr>
                <w:sz w:val="16"/>
                <w:szCs w:val="16"/>
              </w:rPr>
            </w:pPr>
          </w:p>
        </w:tc>
      </w:tr>
      <w:tr w:rsidR="004345C6" w:rsidRPr="0067429C" w14:paraId="253B94A1" w14:textId="77777777" w:rsidTr="0032787E">
        <w:trPr>
          <w:trHeight w:val="287"/>
        </w:trPr>
        <w:tc>
          <w:tcPr>
            <w:tcW w:w="5000" w:type="pct"/>
            <w:gridSpan w:val="11"/>
          </w:tcPr>
          <w:p w14:paraId="7F276430" w14:textId="77777777" w:rsidR="004345C6" w:rsidRPr="0067429C" w:rsidRDefault="004345C6" w:rsidP="00F94D16">
            <w:pPr>
              <w:rPr>
                <w:rFonts w:eastAsiaTheme="minorEastAsia"/>
                <w:sz w:val="16"/>
                <w:szCs w:val="16"/>
                <w:lang w:eastAsia="zh-CN"/>
              </w:rPr>
            </w:pPr>
          </w:p>
        </w:tc>
      </w:tr>
    </w:tbl>
    <w:p w14:paraId="79C19C75" w14:textId="77777777" w:rsidR="004345C6" w:rsidRDefault="004345C6" w:rsidP="00511A36">
      <w:pPr>
        <w:spacing w:line="276" w:lineRule="auto"/>
        <w:rPr>
          <w:rFonts w:eastAsia="SimSun"/>
        </w:rPr>
      </w:pPr>
    </w:p>
    <w:p w14:paraId="139C28A5" w14:textId="77777777" w:rsidR="004345C6" w:rsidRDefault="004345C6" w:rsidP="00511A36">
      <w:pPr>
        <w:spacing w:line="276" w:lineRule="auto"/>
        <w:rPr>
          <w:rFonts w:eastAsia="SimSun"/>
        </w:rPr>
      </w:pPr>
    </w:p>
    <w:p w14:paraId="68D00A65" w14:textId="77777777" w:rsidR="008D0BE1" w:rsidRDefault="008D0BE1" w:rsidP="00511A36">
      <w:pPr>
        <w:spacing w:line="276" w:lineRule="auto"/>
        <w:rPr>
          <w:rFonts w:eastAsia="SimSun"/>
        </w:rPr>
      </w:pPr>
    </w:p>
    <w:p w14:paraId="102BB756" w14:textId="77777777" w:rsidR="008D0BE1" w:rsidRDefault="008D0BE1" w:rsidP="00511A36">
      <w:pPr>
        <w:spacing w:line="276" w:lineRule="auto"/>
        <w:rPr>
          <w:rFonts w:eastAsia="SimSun"/>
        </w:rPr>
      </w:pPr>
    </w:p>
    <w:p w14:paraId="78250E45" w14:textId="77777777" w:rsidR="00695AB7" w:rsidRPr="002A598F" w:rsidRDefault="00695AB7" w:rsidP="00511A36">
      <w:pPr>
        <w:spacing w:line="276" w:lineRule="auto"/>
        <w:rPr>
          <w:b/>
          <w:bCs/>
          <w:u w:val="single"/>
        </w:rPr>
      </w:pPr>
      <w:r w:rsidRPr="002A598F">
        <w:rPr>
          <w:b/>
          <w:bCs/>
          <w:u w:val="single"/>
        </w:rPr>
        <w:t>General Observations</w:t>
      </w:r>
    </w:p>
    <w:p w14:paraId="40A15777" w14:textId="77777777" w:rsidR="00695AB7" w:rsidRPr="009B6A47" w:rsidRDefault="00695AB7" w:rsidP="00846370">
      <w:pPr>
        <w:pStyle w:val="ListParagraph"/>
        <w:widowControl/>
        <w:numPr>
          <w:ilvl w:val="0"/>
          <w:numId w:val="18"/>
        </w:numPr>
        <w:spacing w:after="120" w:line="276" w:lineRule="auto"/>
        <w:ind w:firstLineChars="0" w:hanging="357"/>
        <w:jc w:val="left"/>
        <w:rPr>
          <w:rFonts w:ascii="Times New Roman" w:hAnsi="Times New Roman"/>
          <w:sz w:val="20"/>
          <w:szCs w:val="20"/>
        </w:rPr>
      </w:pPr>
      <w:r w:rsidRPr="009B6A47">
        <w:rPr>
          <w:rFonts w:ascii="Times New Roman" w:hAnsi="Times New Roman"/>
          <w:sz w:val="20"/>
          <w:szCs w:val="20"/>
        </w:rPr>
        <w:t xml:space="preserve">It is identified that the increase of data rate decreases </w:t>
      </w:r>
      <w:r w:rsidR="00B67EF9" w:rsidRPr="009B6A47">
        <w:rPr>
          <w:rFonts w:ascii="Times New Roman" w:hAnsi="Times New Roman"/>
          <w:sz w:val="20"/>
          <w:szCs w:val="20"/>
        </w:rPr>
        <w:t>VR/AR/CG</w:t>
      </w:r>
      <w:r w:rsidRPr="009B6A47">
        <w:rPr>
          <w:rFonts w:ascii="Times New Roman" w:hAnsi="Times New Roman"/>
          <w:sz w:val="20"/>
          <w:szCs w:val="20"/>
        </w:rPr>
        <w:t xml:space="preserve"> system capacity.</w:t>
      </w:r>
    </w:p>
    <w:p w14:paraId="08A54760" w14:textId="77777777" w:rsidR="00CD3725" w:rsidRPr="0032787E" w:rsidRDefault="00CD3725" w:rsidP="00846370">
      <w:pPr>
        <w:pStyle w:val="ListParagraph"/>
        <w:widowControl/>
        <w:numPr>
          <w:ilvl w:val="1"/>
          <w:numId w:val="18"/>
        </w:numPr>
        <w:spacing w:after="120" w:line="276" w:lineRule="auto"/>
        <w:ind w:firstLineChars="0" w:hanging="357"/>
        <w:jc w:val="left"/>
        <w:rPr>
          <w:rFonts w:ascii="Times New Roman" w:hAnsi="Times New Roman"/>
          <w:sz w:val="20"/>
          <w:szCs w:val="20"/>
        </w:rPr>
      </w:pPr>
      <w:r w:rsidRPr="009B6A47">
        <w:rPr>
          <w:rFonts w:ascii="Times New Roman" w:hAnsi="Times New Roman" w:hint="eastAsia"/>
          <w:sz w:val="20"/>
          <w:szCs w:val="20"/>
        </w:rPr>
        <w:t>I</w:t>
      </w:r>
      <w:r w:rsidRPr="009B6A47">
        <w:rPr>
          <w:rFonts w:ascii="Times New Roman" w:hAnsi="Times New Roman"/>
          <w:sz w:val="20"/>
          <w:szCs w:val="20"/>
        </w:rPr>
        <w:t xml:space="preserve">t is observed that for VR/AR, the system capacity is significantly decreased with </w:t>
      </w:r>
      <w:r w:rsidRPr="009B6A47">
        <w:rPr>
          <w:rFonts w:ascii="Times New Roman" w:hAnsi="Times New Roman"/>
          <w:color w:val="000000" w:themeColor="text1"/>
          <w:sz w:val="20"/>
          <w:szCs w:val="20"/>
        </w:rPr>
        <w:t>data rate increase from 30 Mbps to 45 Mbps</w:t>
      </w:r>
    </w:p>
    <w:p w14:paraId="47AFEADE" w14:textId="77777777" w:rsidR="001A385B" w:rsidRPr="009B6A47" w:rsidRDefault="001A385B" w:rsidP="001A385B">
      <w:pPr>
        <w:pStyle w:val="ListParagraph"/>
        <w:widowControl/>
        <w:numPr>
          <w:ilvl w:val="1"/>
          <w:numId w:val="18"/>
        </w:numPr>
        <w:spacing w:after="120" w:line="276" w:lineRule="auto"/>
        <w:ind w:firstLineChars="0" w:hanging="357"/>
        <w:jc w:val="left"/>
        <w:rPr>
          <w:rFonts w:ascii="Times New Roman" w:hAnsi="Times New Roman"/>
          <w:sz w:val="20"/>
          <w:szCs w:val="20"/>
        </w:rPr>
      </w:pPr>
      <w:r w:rsidRPr="009B6A47">
        <w:rPr>
          <w:rFonts w:ascii="Times New Roman" w:hAnsi="Times New Roman" w:hint="eastAsia"/>
          <w:sz w:val="20"/>
          <w:szCs w:val="20"/>
        </w:rPr>
        <w:t>I</w:t>
      </w:r>
      <w:r w:rsidRPr="009B6A47">
        <w:rPr>
          <w:rFonts w:ascii="Times New Roman" w:hAnsi="Times New Roman"/>
          <w:sz w:val="20"/>
          <w:szCs w:val="20"/>
        </w:rPr>
        <w:t xml:space="preserve">t is observed that for CG, the system capacity is significantly decreased with </w:t>
      </w:r>
      <w:r w:rsidRPr="009B6A47">
        <w:rPr>
          <w:rFonts w:ascii="Times New Roman" w:hAnsi="Times New Roman"/>
          <w:color w:val="000000" w:themeColor="text1"/>
          <w:sz w:val="20"/>
          <w:szCs w:val="20"/>
        </w:rPr>
        <w:t xml:space="preserve">data rate increase from </w:t>
      </w:r>
      <w:r>
        <w:rPr>
          <w:rFonts w:ascii="Times New Roman" w:hAnsi="Times New Roman"/>
          <w:color w:val="000000" w:themeColor="text1"/>
          <w:sz w:val="20"/>
          <w:szCs w:val="20"/>
        </w:rPr>
        <w:t>8</w:t>
      </w:r>
      <w:r w:rsidRPr="009B6A47">
        <w:rPr>
          <w:rFonts w:ascii="Times New Roman" w:hAnsi="Times New Roman"/>
          <w:color w:val="000000" w:themeColor="text1"/>
          <w:sz w:val="20"/>
          <w:szCs w:val="20"/>
        </w:rPr>
        <w:t xml:space="preserve"> Mbps to </w:t>
      </w:r>
      <w:r>
        <w:rPr>
          <w:rFonts w:ascii="Times New Roman" w:hAnsi="Times New Roman"/>
          <w:color w:val="000000" w:themeColor="text1"/>
          <w:sz w:val="20"/>
          <w:szCs w:val="20"/>
        </w:rPr>
        <w:t>30</w:t>
      </w:r>
      <w:r w:rsidRPr="009B6A47">
        <w:rPr>
          <w:rFonts w:ascii="Times New Roman" w:hAnsi="Times New Roman"/>
          <w:color w:val="000000" w:themeColor="text1"/>
          <w:sz w:val="20"/>
          <w:szCs w:val="20"/>
        </w:rPr>
        <w:t xml:space="preserve"> Mbps</w:t>
      </w:r>
    </w:p>
    <w:p w14:paraId="42D21AF1" w14:textId="77777777" w:rsidR="001A385B" w:rsidRPr="009B6A47" w:rsidRDefault="001A385B" w:rsidP="0032787E">
      <w:pPr>
        <w:pStyle w:val="ListParagraph"/>
        <w:widowControl/>
        <w:spacing w:after="120" w:line="276" w:lineRule="auto"/>
        <w:ind w:left="1440" w:firstLineChars="0" w:firstLine="0"/>
        <w:jc w:val="left"/>
        <w:rPr>
          <w:rFonts w:ascii="Times New Roman" w:hAnsi="Times New Roman"/>
          <w:sz w:val="20"/>
          <w:szCs w:val="20"/>
        </w:rPr>
      </w:pPr>
    </w:p>
    <w:p w14:paraId="116076A8" w14:textId="77777777" w:rsidR="00695AB7" w:rsidRDefault="00695AB7" w:rsidP="00511A36">
      <w:pPr>
        <w:spacing w:line="276" w:lineRule="auto"/>
        <w:jc w:val="both"/>
        <w:rPr>
          <w:rFonts w:eastAsiaTheme="minorEastAsia"/>
          <w:b/>
          <w:szCs w:val="20"/>
        </w:rPr>
      </w:pPr>
    </w:p>
    <w:p w14:paraId="3CB4BC1C" w14:textId="77777777" w:rsidR="00695AB7" w:rsidRPr="002A598F" w:rsidRDefault="000E39BF" w:rsidP="002A598F">
      <w:pPr>
        <w:spacing w:after="180" w:line="276" w:lineRule="auto"/>
        <w:rPr>
          <w:rFonts w:eastAsia="SimSun"/>
          <w:b/>
          <w:u w:val="single"/>
        </w:rPr>
      </w:pPr>
      <w:r>
        <w:rPr>
          <w:b/>
          <w:bCs/>
          <w:u w:val="single"/>
        </w:rPr>
        <w:t>Detailed</w:t>
      </w:r>
      <w:r w:rsidR="00ED0CD0">
        <w:rPr>
          <w:b/>
          <w:bCs/>
          <w:u w:val="single"/>
        </w:rPr>
        <w:t xml:space="preserve"> </w:t>
      </w:r>
      <w:r w:rsidR="00C26C38" w:rsidRPr="00402FFB">
        <w:rPr>
          <w:b/>
          <w:bCs/>
          <w:u w:val="single"/>
        </w:rPr>
        <w:t>Observations</w:t>
      </w:r>
      <w:r w:rsidR="00C26C38">
        <w:rPr>
          <w:b/>
          <w:bCs/>
          <w:u w:val="single"/>
        </w:rPr>
        <w:t>:</w:t>
      </w:r>
    </w:p>
    <w:p w14:paraId="7CA15709" w14:textId="77777777" w:rsidR="00392984" w:rsidRPr="009E173F" w:rsidRDefault="00392984" w:rsidP="00392984">
      <w:pPr>
        <w:pStyle w:val="ListParagraph"/>
        <w:numPr>
          <w:ilvl w:val="0"/>
          <w:numId w:val="20"/>
        </w:numPr>
        <w:spacing w:line="276" w:lineRule="auto"/>
        <w:ind w:firstLineChars="0"/>
        <w:rPr>
          <w:rFonts w:ascii="Times New Roman" w:hAnsi="Times New Roman"/>
          <w:b/>
          <w:color w:val="000000" w:themeColor="text1"/>
          <w:sz w:val="20"/>
          <w:szCs w:val="20"/>
        </w:rPr>
      </w:pPr>
      <w:bookmarkStart w:id="1760" w:name="_Hlk85274823"/>
      <w:r w:rsidRPr="009E173F">
        <w:rPr>
          <w:rFonts w:ascii="Times New Roman" w:hAnsi="Times New Roman"/>
          <w:b/>
          <w:color w:val="000000" w:themeColor="text1"/>
          <w:sz w:val="20"/>
          <w:szCs w:val="20"/>
        </w:rPr>
        <w:lastRenderedPageBreak/>
        <w:t>For FR1, Dense Urban, DL</w:t>
      </w:r>
    </w:p>
    <w:p w14:paraId="5494DE71" w14:textId="77777777" w:rsidR="00392984" w:rsidRPr="00550D3F" w:rsidRDefault="00392984" w:rsidP="00392984">
      <w:pPr>
        <w:pStyle w:val="ListParagraph"/>
        <w:numPr>
          <w:ilvl w:val="1"/>
          <w:numId w:val="20"/>
        </w:numPr>
        <w:spacing w:line="276" w:lineRule="auto"/>
        <w:ind w:firstLineChars="0"/>
        <w:rPr>
          <w:rFonts w:ascii="Times New Roman" w:hAnsi="Times New Roman"/>
          <w:color w:val="000000" w:themeColor="text1"/>
          <w:sz w:val="20"/>
        </w:rPr>
      </w:pPr>
      <w:r w:rsidRPr="00896CF9">
        <w:rPr>
          <w:rFonts w:ascii="Times New Roman" w:hAnsi="Times New Roman"/>
          <w:color w:val="000000" w:themeColor="text1"/>
          <w:sz w:val="20"/>
          <w:szCs w:val="20"/>
        </w:rPr>
        <w:t xml:space="preserve">For VR/AR, 60FPS, 10ms PDB, with data rate increase from 30 Mbps to 45 </w:t>
      </w:r>
      <w:r w:rsidRPr="00550D3F">
        <w:rPr>
          <w:rFonts w:ascii="Times New Roman" w:hAnsi="Times New Roman"/>
          <w:color w:val="000000" w:themeColor="text1"/>
          <w:sz w:val="20"/>
        </w:rPr>
        <w:t>Mbps,</w:t>
      </w:r>
    </w:p>
    <w:p w14:paraId="6E267DB9" w14:textId="77777777" w:rsidR="00392984" w:rsidRPr="009E173F" w:rsidRDefault="00392984" w:rsidP="00392984">
      <w:pPr>
        <w:pStyle w:val="ListParagraph"/>
        <w:numPr>
          <w:ilvl w:val="2"/>
          <w:numId w:val="20"/>
        </w:numPr>
        <w:spacing w:line="276" w:lineRule="auto"/>
        <w:ind w:firstLineChars="0"/>
        <w:rPr>
          <w:rFonts w:ascii="Times New Roman" w:eastAsiaTheme="minorEastAsia" w:hAnsi="Times New Roman"/>
          <w:color w:val="000000" w:themeColor="text1"/>
          <w:sz w:val="20"/>
          <w:szCs w:val="20"/>
        </w:rPr>
      </w:pPr>
      <w:r w:rsidRPr="005539F6">
        <w:rPr>
          <w:rFonts w:ascii="Times New Roman" w:hAnsi="Times New Roman"/>
          <w:color w:val="000000" w:themeColor="text1"/>
          <w:sz w:val="20"/>
        </w:rPr>
        <w:t>with SU-MIMO,</w:t>
      </w:r>
      <w:r w:rsidRPr="005539F6" w:rsidDel="00ED0CD0">
        <w:rPr>
          <w:rFonts w:ascii="Times New Roman" w:hAnsi="Times New Roman"/>
          <w:color w:val="000000" w:themeColor="text1"/>
          <w:sz w:val="20"/>
        </w:rPr>
        <w:t xml:space="preserve"> </w:t>
      </w:r>
      <w:r w:rsidRPr="005539F6">
        <w:rPr>
          <w:rFonts w:ascii="Times New Roman" w:hAnsi="Times New Roman"/>
          <w:color w:val="000000" w:themeColor="text1"/>
          <w:sz w:val="20"/>
        </w:rPr>
        <w:t>it is observed that the capacity performances are decreased from [5.1~10.6] to [2.1~6], and the mean capacity performances are decreased from [</w:t>
      </w:r>
      <w:r w:rsidRPr="0032787E">
        <w:rPr>
          <w:rFonts w:ascii="Times New Roman" w:eastAsiaTheme="minorEastAsia" w:hAnsi="Times New Roman"/>
          <w:sz w:val="20"/>
          <w:szCs w:val="20"/>
        </w:rPr>
        <w:t>8.23</w:t>
      </w:r>
      <w:r w:rsidRPr="009E173F">
        <w:rPr>
          <w:rFonts w:ascii="Times New Roman" w:eastAsiaTheme="minorEastAsia" w:hAnsi="Times New Roman"/>
          <w:color w:val="000000" w:themeColor="text1"/>
          <w:sz w:val="20"/>
          <w:szCs w:val="20"/>
        </w:rPr>
        <w:t>] to [</w:t>
      </w:r>
      <w:r w:rsidRPr="0032787E">
        <w:rPr>
          <w:rFonts w:ascii="Times New Roman" w:eastAsiaTheme="minorEastAsia" w:hAnsi="Times New Roman"/>
          <w:sz w:val="20"/>
          <w:szCs w:val="20"/>
        </w:rPr>
        <w:t>4.92</w:t>
      </w:r>
      <w:r w:rsidRPr="009E173F">
        <w:rPr>
          <w:rFonts w:ascii="Times New Roman" w:eastAsiaTheme="minorEastAsia" w:hAnsi="Times New Roman"/>
          <w:color w:val="000000" w:themeColor="text1"/>
          <w:sz w:val="20"/>
          <w:szCs w:val="20"/>
        </w:rPr>
        <w:t>] by about [40.2%].</w:t>
      </w:r>
    </w:p>
    <w:p w14:paraId="55B218E4" w14:textId="77777777" w:rsidR="00392984" w:rsidRPr="0032787E" w:rsidRDefault="00392984" w:rsidP="00392984">
      <w:pPr>
        <w:pStyle w:val="ListParagraph"/>
        <w:numPr>
          <w:ilvl w:val="2"/>
          <w:numId w:val="20"/>
        </w:numPr>
        <w:spacing w:line="276" w:lineRule="auto"/>
        <w:ind w:firstLineChars="0"/>
        <w:rPr>
          <w:rFonts w:ascii="Times New Roman" w:hAnsi="Times New Roman"/>
          <w:sz w:val="20"/>
          <w:szCs w:val="20"/>
        </w:rPr>
      </w:pPr>
      <w:r w:rsidRPr="00896CF9">
        <w:rPr>
          <w:rFonts w:ascii="Times New Roman" w:eastAsiaTheme="minorEastAsia" w:hAnsi="Times New Roman"/>
          <w:color w:val="000000" w:themeColor="text1"/>
          <w:sz w:val="20"/>
          <w:szCs w:val="20"/>
        </w:rPr>
        <w:t>with MU-MIMO,</w:t>
      </w:r>
      <w:r w:rsidRPr="00550D3F" w:rsidDel="00ED0CD0">
        <w:rPr>
          <w:rFonts w:ascii="Times New Roman" w:hAnsi="Times New Roman"/>
          <w:color w:val="000000" w:themeColor="text1"/>
          <w:sz w:val="20"/>
        </w:rPr>
        <w:t xml:space="preserve"> </w:t>
      </w:r>
      <w:r w:rsidRPr="00550D3F">
        <w:rPr>
          <w:rFonts w:ascii="Times New Roman" w:hAnsi="Times New Roman"/>
          <w:color w:val="000000" w:themeColor="text1"/>
          <w:sz w:val="20"/>
        </w:rPr>
        <w:t>it is observed that</w:t>
      </w:r>
      <w:r w:rsidRPr="0032787E">
        <w:rPr>
          <w:rFonts w:ascii="Times New Roman" w:eastAsiaTheme="minorEastAsia" w:hAnsi="Times New Roman"/>
          <w:color w:val="000000" w:themeColor="text1"/>
          <w:sz w:val="20"/>
          <w:szCs w:val="20"/>
        </w:rPr>
        <w:t xml:space="preserve"> the capacity performances are decreased from [7~13.59] to [5.3~8.4], </w:t>
      </w:r>
      <w:r w:rsidRPr="009E173F">
        <w:rPr>
          <w:rFonts w:ascii="Times New Roman" w:eastAsiaTheme="minorEastAsia" w:hAnsi="Times New Roman"/>
          <w:color w:val="000000" w:themeColor="text1"/>
          <w:sz w:val="20"/>
          <w:szCs w:val="20"/>
        </w:rPr>
        <w:t>and the mean capacity performances are decreased from [</w:t>
      </w:r>
      <w:r w:rsidRPr="0032787E">
        <w:rPr>
          <w:rFonts w:ascii="Times New Roman" w:eastAsiaTheme="minorEastAsia" w:hAnsi="Times New Roman"/>
          <w:sz w:val="20"/>
          <w:szCs w:val="20"/>
        </w:rPr>
        <w:t>13.51</w:t>
      </w:r>
      <w:r w:rsidRPr="009E173F">
        <w:rPr>
          <w:rFonts w:ascii="Times New Roman" w:eastAsiaTheme="minorEastAsia" w:hAnsi="Times New Roman"/>
          <w:color w:val="000000" w:themeColor="text1"/>
          <w:sz w:val="20"/>
          <w:szCs w:val="20"/>
        </w:rPr>
        <w:t>] to [</w:t>
      </w:r>
      <w:r w:rsidRPr="0032787E">
        <w:rPr>
          <w:rFonts w:ascii="Times New Roman" w:eastAsiaTheme="minorEastAsia" w:hAnsi="Times New Roman"/>
          <w:sz w:val="20"/>
          <w:szCs w:val="20"/>
        </w:rPr>
        <w:t>7.07</w:t>
      </w:r>
      <w:r w:rsidRPr="009E173F">
        <w:rPr>
          <w:rFonts w:ascii="Times New Roman" w:eastAsiaTheme="minorEastAsia" w:hAnsi="Times New Roman"/>
          <w:color w:val="000000" w:themeColor="text1"/>
          <w:sz w:val="20"/>
          <w:szCs w:val="20"/>
        </w:rPr>
        <w:t>] by about [47.7%]</w:t>
      </w:r>
      <w:r w:rsidRPr="0032787E">
        <w:rPr>
          <w:rFonts w:ascii="Times New Roman" w:eastAsiaTheme="minorEastAsia" w:hAnsi="Times New Roman"/>
          <w:color w:val="000000" w:themeColor="text1"/>
          <w:sz w:val="20"/>
          <w:szCs w:val="20"/>
        </w:rPr>
        <w:t>.</w:t>
      </w:r>
    </w:p>
    <w:p w14:paraId="2C71D83E" w14:textId="77777777" w:rsidR="00392984" w:rsidRPr="009E173F" w:rsidRDefault="00392984" w:rsidP="00392984">
      <w:pPr>
        <w:pStyle w:val="ListParagraph"/>
        <w:numPr>
          <w:ilvl w:val="0"/>
          <w:numId w:val="20"/>
        </w:numPr>
        <w:spacing w:line="276" w:lineRule="auto"/>
        <w:ind w:firstLineChars="0"/>
        <w:rPr>
          <w:rFonts w:ascii="Times New Roman" w:hAnsi="Times New Roman"/>
          <w:b/>
          <w:color w:val="000000" w:themeColor="text1"/>
          <w:sz w:val="20"/>
          <w:szCs w:val="20"/>
        </w:rPr>
      </w:pPr>
      <w:r w:rsidRPr="009E173F">
        <w:rPr>
          <w:rFonts w:ascii="Times New Roman" w:hAnsi="Times New Roman"/>
          <w:b/>
          <w:color w:val="000000" w:themeColor="text1"/>
          <w:sz w:val="20"/>
          <w:szCs w:val="20"/>
        </w:rPr>
        <w:t>For FR1, Indoor Hotspot, DL</w:t>
      </w:r>
    </w:p>
    <w:p w14:paraId="26818E34" w14:textId="77777777" w:rsidR="00392984" w:rsidRPr="00896CF9" w:rsidRDefault="00392984" w:rsidP="00392984">
      <w:pPr>
        <w:pStyle w:val="ListParagraph"/>
        <w:numPr>
          <w:ilvl w:val="1"/>
          <w:numId w:val="20"/>
        </w:numPr>
        <w:spacing w:line="276" w:lineRule="auto"/>
        <w:ind w:firstLineChars="0"/>
        <w:rPr>
          <w:rFonts w:ascii="Times New Roman" w:hAnsi="Times New Roman"/>
          <w:color w:val="000000" w:themeColor="text1"/>
          <w:sz w:val="20"/>
          <w:szCs w:val="20"/>
        </w:rPr>
      </w:pPr>
      <w:r w:rsidRPr="00896CF9">
        <w:rPr>
          <w:rFonts w:ascii="Times New Roman" w:hAnsi="Times New Roman"/>
          <w:color w:val="000000" w:themeColor="text1"/>
          <w:sz w:val="20"/>
          <w:szCs w:val="20"/>
        </w:rPr>
        <w:t>For VR/AR, 60FPS, 10ms PDB, with data rate increase from 30 Mbps to 45 Mbps,</w:t>
      </w:r>
    </w:p>
    <w:p w14:paraId="533925E6" w14:textId="77777777" w:rsidR="00392984" w:rsidRPr="009E173F" w:rsidRDefault="00392984" w:rsidP="00392984">
      <w:pPr>
        <w:pStyle w:val="ListParagraph"/>
        <w:numPr>
          <w:ilvl w:val="2"/>
          <w:numId w:val="20"/>
        </w:numPr>
        <w:spacing w:line="276" w:lineRule="auto"/>
        <w:ind w:firstLineChars="0"/>
        <w:rPr>
          <w:rFonts w:ascii="Times New Roman" w:eastAsiaTheme="minorEastAsia" w:hAnsi="Times New Roman"/>
          <w:color w:val="000000" w:themeColor="text1"/>
          <w:sz w:val="20"/>
          <w:szCs w:val="20"/>
        </w:rPr>
      </w:pPr>
      <w:r w:rsidRPr="00550D3F">
        <w:rPr>
          <w:rFonts w:ascii="Times New Roman" w:hAnsi="Times New Roman"/>
          <w:color w:val="000000" w:themeColor="text1"/>
          <w:sz w:val="20"/>
        </w:rPr>
        <w:t>with SU-MIMO,</w:t>
      </w:r>
      <w:r w:rsidRPr="00550D3F" w:rsidDel="00ED0CD0">
        <w:rPr>
          <w:rFonts w:ascii="Times New Roman" w:hAnsi="Times New Roman"/>
          <w:color w:val="000000" w:themeColor="text1"/>
          <w:sz w:val="20"/>
        </w:rPr>
        <w:t xml:space="preserve"> </w:t>
      </w:r>
      <w:r w:rsidRPr="00550D3F">
        <w:rPr>
          <w:rFonts w:ascii="Times New Roman" w:hAnsi="Times New Roman"/>
          <w:color w:val="000000" w:themeColor="text1"/>
          <w:sz w:val="20"/>
        </w:rPr>
        <w:t>it is observed that the capacity performances are decreased from [4.85~8.5] to [3.27~4.8], and the mean capacity performances are decreased from [</w:t>
      </w:r>
      <w:r w:rsidRPr="0032787E">
        <w:rPr>
          <w:rFonts w:ascii="Times New Roman" w:eastAsiaTheme="minorEastAsia" w:hAnsi="Times New Roman"/>
          <w:sz w:val="20"/>
          <w:szCs w:val="20"/>
        </w:rPr>
        <w:t>6.76</w:t>
      </w:r>
      <w:r w:rsidRPr="009E173F">
        <w:rPr>
          <w:rFonts w:ascii="Times New Roman" w:eastAsiaTheme="minorEastAsia" w:hAnsi="Times New Roman"/>
          <w:color w:val="000000" w:themeColor="text1"/>
          <w:sz w:val="20"/>
          <w:szCs w:val="20"/>
        </w:rPr>
        <w:t>] to [</w:t>
      </w:r>
      <w:r w:rsidRPr="0032787E">
        <w:rPr>
          <w:rFonts w:ascii="Times New Roman" w:eastAsiaTheme="minorEastAsia" w:hAnsi="Times New Roman"/>
          <w:sz w:val="20"/>
          <w:szCs w:val="20"/>
        </w:rPr>
        <w:t>4.24</w:t>
      </w:r>
      <w:r w:rsidRPr="009E173F">
        <w:rPr>
          <w:rFonts w:ascii="Times New Roman" w:eastAsiaTheme="minorEastAsia" w:hAnsi="Times New Roman"/>
          <w:color w:val="000000" w:themeColor="text1"/>
          <w:sz w:val="20"/>
          <w:szCs w:val="20"/>
        </w:rPr>
        <w:t>] by about [37.3%].</w:t>
      </w:r>
    </w:p>
    <w:p w14:paraId="526FCD8F" w14:textId="77777777" w:rsidR="00392984" w:rsidRPr="009E173F" w:rsidRDefault="00392984" w:rsidP="00392984">
      <w:pPr>
        <w:pStyle w:val="ListParagraph"/>
        <w:numPr>
          <w:ilvl w:val="2"/>
          <w:numId w:val="20"/>
        </w:numPr>
        <w:spacing w:line="276" w:lineRule="auto"/>
        <w:ind w:firstLineChars="0"/>
        <w:rPr>
          <w:rFonts w:ascii="Times New Roman" w:eastAsiaTheme="minorEastAsia" w:hAnsi="Times New Roman"/>
          <w:color w:val="000000" w:themeColor="text1"/>
          <w:sz w:val="20"/>
          <w:szCs w:val="20"/>
        </w:rPr>
      </w:pPr>
      <w:r w:rsidRPr="00896CF9">
        <w:rPr>
          <w:rFonts w:ascii="Times New Roman" w:eastAsiaTheme="minorEastAsia" w:hAnsi="Times New Roman"/>
          <w:color w:val="000000" w:themeColor="text1"/>
          <w:sz w:val="20"/>
          <w:szCs w:val="20"/>
        </w:rPr>
        <w:t>with MU-MIMO,</w:t>
      </w:r>
      <w:r w:rsidRPr="00550D3F" w:rsidDel="00ED0CD0">
        <w:rPr>
          <w:rFonts w:ascii="Times New Roman" w:hAnsi="Times New Roman"/>
          <w:color w:val="000000" w:themeColor="text1"/>
          <w:sz w:val="20"/>
        </w:rPr>
        <w:t xml:space="preserve"> </w:t>
      </w:r>
      <w:r w:rsidRPr="00550D3F">
        <w:rPr>
          <w:rFonts w:ascii="Times New Roman" w:hAnsi="Times New Roman"/>
          <w:color w:val="000000" w:themeColor="text1"/>
          <w:sz w:val="20"/>
        </w:rPr>
        <w:t>it is observed that the capacity performances are decreased from [5.8~12] to [3~7.2], and the mean capacity performances are decreased from [</w:t>
      </w:r>
      <w:r w:rsidRPr="0032787E">
        <w:rPr>
          <w:rFonts w:ascii="Times New Roman" w:eastAsiaTheme="minorEastAsia" w:hAnsi="Times New Roman"/>
          <w:sz w:val="20"/>
          <w:szCs w:val="20"/>
        </w:rPr>
        <w:t>9.92</w:t>
      </w:r>
      <w:r w:rsidRPr="009E173F">
        <w:rPr>
          <w:rFonts w:ascii="Times New Roman" w:eastAsiaTheme="minorEastAsia" w:hAnsi="Times New Roman"/>
          <w:color w:val="000000" w:themeColor="text1"/>
          <w:sz w:val="20"/>
          <w:szCs w:val="20"/>
        </w:rPr>
        <w:t>] to [</w:t>
      </w:r>
      <w:r w:rsidRPr="0032787E">
        <w:rPr>
          <w:rFonts w:ascii="Times New Roman" w:eastAsiaTheme="minorEastAsia" w:hAnsi="Times New Roman"/>
          <w:sz w:val="20"/>
          <w:szCs w:val="20"/>
        </w:rPr>
        <w:t>5.58</w:t>
      </w:r>
      <w:r w:rsidRPr="009E173F">
        <w:rPr>
          <w:rFonts w:ascii="Times New Roman" w:eastAsiaTheme="minorEastAsia" w:hAnsi="Times New Roman"/>
          <w:color w:val="000000" w:themeColor="text1"/>
          <w:sz w:val="20"/>
          <w:szCs w:val="20"/>
        </w:rPr>
        <w:t>] by about [43.8%].</w:t>
      </w:r>
    </w:p>
    <w:p w14:paraId="262DBB18" w14:textId="77777777" w:rsidR="00392984" w:rsidRPr="00896CF9" w:rsidRDefault="00392984" w:rsidP="00392984">
      <w:pPr>
        <w:spacing w:line="276" w:lineRule="auto"/>
        <w:rPr>
          <w:rFonts w:eastAsia="SimSun"/>
          <w:szCs w:val="20"/>
        </w:rPr>
      </w:pPr>
    </w:p>
    <w:p w14:paraId="436F60E2" w14:textId="77777777" w:rsidR="00392984" w:rsidRPr="00550D3F" w:rsidRDefault="00392984" w:rsidP="00392984">
      <w:pPr>
        <w:pStyle w:val="ListParagraph"/>
        <w:numPr>
          <w:ilvl w:val="0"/>
          <w:numId w:val="20"/>
        </w:numPr>
        <w:spacing w:line="276" w:lineRule="auto"/>
        <w:ind w:firstLineChars="0"/>
        <w:rPr>
          <w:rFonts w:ascii="Times New Roman" w:hAnsi="Times New Roman"/>
          <w:b/>
          <w:color w:val="000000" w:themeColor="text1"/>
          <w:sz w:val="20"/>
        </w:rPr>
      </w:pPr>
      <w:r w:rsidRPr="00550D3F">
        <w:rPr>
          <w:rFonts w:ascii="Times New Roman" w:hAnsi="Times New Roman"/>
          <w:b/>
          <w:color w:val="000000" w:themeColor="text1"/>
          <w:sz w:val="20"/>
        </w:rPr>
        <w:t>For FR1, Urban Macro, DL</w:t>
      </w:r>
    </w:p>
    <w:p w14:paraId="22E49DC9" w14:textId="77777777" w:rsidR="00392984" w:rsidRPr="005539F6" w:rsidRDefault="00392984" w:rsidP="00392984">
      <w:pPr>
        <w:pStyle w:val="ListParagraph"/>
        <w:numPr>
          <w:ilvl w:val="1"/>
          <w:numId w:val="20"/>
        </w:numPr>
        <w:spacing w:line="276" w:lineRule="auto"/>
        <w:ind w:firstLineChars="0"/>
        <w:rPr>
          <w:rFonts w:ascii="Times New Roman" w:hAnsi="Times New Roman"/>
          <w:color w:val="000000" w:themeColor="text1"/>
          <w:sz w:val="20"/>
        </w:rPr>
      </w:pPr>
      <w:r w:rsidRPr="005539F6">
        <w:rPr>
          <w:rFonts w:ascii="Times New Roman" w:hAnsi="Times New Roman"/>
          <w:color w:val="000000" w:themeColor="text1"/>
          <w:sz w:val="20"/>
        </w:rPr>
        <w:t>For VR/AR, 60FPS, 10ms PDB, with data rate increase from 30 Mbps to 45 Mbps,</w:t>
      </w:r>
    </w:p>
    <w:p w14:paraId="37860023" w14:textId="77777777" w:rsidR="00392984" w:rsidRPr="009E173F" w:rsidRDefault="00392984" w:rsidP="00392984">
      <w:pPr>
        <w:pStyle w:val="ListParagraph"/>
        <w:numPr>
          <w:ilvl w:val="2"/>
          <w:numId w:val="20"/>
        </w:numPr>
        <w:spacing w:line="276" w:lineRule="auto"/>
        <w:ind w:firstLineChars="0"/>
        <w:rPr>
          <w:rFonts w:ascii="Times New Roman" w:eastAsiaTheme="minorEastAsia" w:hAnsi="Times New Roman"/>
          <w:color w:val="000000" w:themeColor="text1"/>
          <w:sz w:val="20"/>
          <w:szCs w:val="20"/>
        </w:rPr>
      </w:pPr>
      <w:r w:rsidRPr="005539F6">
        <w:rPr>
          <w:rFonts w:ascii="Times New Roman" w:hAnsi="Times New Roman"/>
          <w:color w:val="000000" w:themeColor="text1"/>
          <w:sz w:val="20"/>
        </w:rPr>
        <w:t>with SU-MIMO,</w:t>
      </w:r>
      <w:r w:rsidRPr="005539F6" w:rsidDel="00ED0CD0">
        <w:rPr>
          <w:rFonts w:ascii="Times New Roman" w:hAnsi="Times New Roman"/>
          <w:color w:val="000000" w:themeColor="text1"/>
          <w:sz w:val="20"/>
        </w:rPr>
        <w:t xml:space="preserve"> </w:t>
      </w:r>
      <w:r w:rsidRPr="005539F6">
        <w:rPr>
          <w:rFonts w:ascii="Times New Roman" w:hAnsi="Times New Roman"/>
          <w:color w:val="000000" w:themeColor="text1"/>
          <w:sz w:val="20"/>
        </w:rPr>
        <w:t>it is observed that the capacity performances are decreased from [4.4~8] to [1.8~4.4] , and the mean capacity performances are decreased from [</w:t>
      </w:r>
      <w:r w:rsidRPr="0032787E">
        <w:rPr>
          <w:rFonts w:ascii="Times New Roman" w:eastAsiaTheme="minorEastAsia" w:hAnsi="Times New Roman"/>
          <w:sz w:val="20"/>
          <w:szCs w:val="20"/>
        </w:rPr>
        <w:t>6.39</w:t>
      </w:r>
      <w:r w:rsidRPr="009E173F">
        <w:rPr>
          <w:rFonts w:ascii="Times New Roman" w:eastAsiaTheme="minorEastAsia" w:hAnsi="Times New Roman"/>
          <w:color w:val="000000" w:themeColor="text1"/>
          <w:sz w:val="20"/>
          <w:szCs w:val="20"/>
        </w:rPr>
        <w:t>] to [</w:t>
      </w:r>
      <w:r w:rsidRPr="0032787E">
        <w:rPr>
          <w:rFonts w:ascii="Times New Roman" w:eastAsiaTheme="minorEastAsia" w:hAnsi="Times New Roman"/>
          <w:sz w:val="20"/>
          <w:szCs w:val="20"/>
        </w:rPr>
        <w:t>3.30</w:t>
      </w:r>
      <w:r w:rsidRPr="009E173F">
        <w:rPr>
          <w:rFonts w:ascii="Times New Roman" w:eastAsiaTheme="minorEastAsia" w:hAnsi="Times New Roman"/>
          <w:color w:val="000000" w:themeColor="text1"/>
          <w:sz w:val="20"/>
          <w:szCs w:val="20"/>
        </w:rPr>
        <w:t>] by about [48.4%].</w:t>
      </w:r>
    </w:p>
    <w:p w14:paraId="2AC00992" w14:textId="77777777" w:rsidR="00392984" w:rsidRPr="009E173F" w:rsidRDefault="00392984" w:rsidP="00392984">
      <w:pPr>
        <w:pStyle w:val="ListParagraph"/>
        <w:numPr>
          <w:ilvl w:val="2"/>
          <w:numId w:val="20"/>
        </w:numPr>
        <w:spacing w:line="276" w:lineRule="auto"/>
        <w:ind w:firstLineChars="0"/>
        <w:rPr>
          <w:rFonts w:ascii="Times New Roman" w:eastAsiaTheme="minorEastAsia" w:hAnsi="Times New Roman"/>
          <w:color w:val="000000" w:themeColor="text1"/>
          <w:sz w:val="20"/>
          <w:szCs w:val="20"/>
        </w:rPr>
      </w:pPr>
      <w:r w:rsidRPr="00896CF9">
        <w:rPr>
          <w:rFonts w:ascii="Times New Roman" w:eastAsiaTheme="minorEastAsia" w:hAnsi="Times New Roman"/>
          <w:color w:val="000000" w:themeColor="text1"/>
          <w:sz w:val="20"/>
          <w:szCs w:val="20"/>
        </w:rPr>
        <w:t>with MU-MIMO,</w:t>
      </w:r>
      <w:r w:rsidRPr="00550D3F" w:rsidDel="00ED0CD0">
        <w:rPr>
          <w:rFonts w:ascii="Times New Roman" w:hAnsi="Times New Roman"/>
          <w:color w:val="000000" w:themeColor="text1"/>
          <w:sz w:val="20"/>
        </w:rPr>
        <w:t xml:space="preserve"> </w:t>
      </w:r>
      <w:r w:rsidRPr="00550D3F">
        <w:rPr>
          <w:rFonts w:ascii="Times New Roman" w:hAnsi="Times New Roman"/>
          <w:color w:val="000000" w:themeColor="text1"/>
          <w:sz w:val="20"/>
        </w:rPr>
        <w:t>it is observed that the capacity performances are decreased from [5.2~10] to [2.9~6] , and the mean capacity performances are decreased from [</w:t>
      </w:r>
      <w:r w:rsidRPr="0032787E">
        <w:rPr>
          <w:rFonts w:ascii="Times New Roman" w:eastAsiaTheme="minorEastAsia" w:hAnsi="Times New Roman"/>
          <w:sz w:val="20"/>
          <w:szCs w:val="20"/>
        </w:rPr>
        <w:t>8.29</w:t>
      </w:r>
      <w:r w:rsidRPr="009E173F">
        <w:rPr>
          <w:rFonts w:ascii="Times New Roman" w:eastAsiaTheme="minorEastAsia" w:hAnsi="Times New Roman"/>
          <w:color w:val="000000" w:themeColor="text1"/>
          <w:sz w:val="20"/>
          <w:szCs w:val="20"/>
        </w:rPr>
        <w:t>] to [</w:t>
      </w:r>
      <w:r w:rsidRPr="0032787E">
        <w:rPr>
          <w:rFonts w:ascii="Times New Roman" w:eastAsiaTheme="minorEastAsia" w:hAnsi="Times New Roman"/>
          <w:sz w:val="20"/>
          <w:szCs w:val="20"/>
        </w:rPr>
        <w:t>4.51</w:t>
      </w:r>
      <w:r w:rsidRPr="009E173F">
        <w:rPr>
          <w:rFonts w:ascii="Times New Roman" w:eastAsiaTheme="minorEastAsia" w:hAnsi="Times New Roman"/>
          <w:color w:val="000000" w:themeColor="text1"/>
          <w:sz w:val="20"/>
          <w:szCs w:val="20"/>
        </w:rPr>
        <w:t>] by about [45.6%].</w:t>
      </w:r>
    </w:p>
    <w:bookmarkEnd w:id="1760"/>
    <w:p w14:paraId="243BEB20" w14:textId="77777777" w:rsidR="003818E0" w:rsidRDefault="003818E0" w:rsidP="006C2351">
      <w:pPr>
        <w:spacing w:line="276" w:lineRule="auto"/>
        <w:rPr>
          <w:rFonts w:eastAsiaTheme="minorEastAsia"/>
          <w:szCs w:val="20"/>
        </w:rPr>
      </w:pPr>
    </w:p>
    <w:p w14:paraId="29B7F03C" w14:textId="77777777" w:rsidR="00ED0CD0" w:rsidRPr="002A598F" w:rsidRDefault="00ED0CD0" w:rsidP="00ED0CD0">
      <w:pPr>
        <w:spacing w:after="180" w:line="276" w:lineRule="auto"/>
        <w:rPr>
          <w:rFonts w:eastAsia="SimSun"/>
          <w:b/>
          <w:u w:val="single"/>
        </w:rPr>
      </w:pPr>
      <w:r>
        <w:rPr>
          <w:b/>
          <w:bCs/>
          <w:u w:val="single"/>
        </w:rPr>
        <w:t xml:space="preserve">Source-specific </w:t>
      </w:r>
      <w:r w:rsidRPr="00402FFB">
        <w:rPr>
          <w:b/>
          <w:bCs/>
          <w:u w:val="single"/>
        </w:rPr>
        <w:t>Observations</w:t>
      </w:r>
      <w:r>
        <w:rPr>
          <w:b/>
          <w:bCs/>
          <w:u w:val="single"/>
        </w:rPr>
        <w:t>:</w:t>
      </w:r>
    </w:p>
    <w:p w14:paraId="1087FDD3" w14:textId="77777777" w:rsidR="000E39BF" w:rsidRPr="00511A36" w:rsidRDefault="000E39BF" w:rsidP="000E39BF">
      <w:pPr>
        <w:pStyle w:val="ListParagraph"/>
        <w:numPr>
          <w:ilvl w:val="0"/>
          <w:numId w:val="20"/>
        </w:numPr>
        <w:spacing w:line="276" w:lineRule="auto"/>
        <w:ind w:firstLineChars="0"/>
        <w:rPr>
          <w:rFonts w:ascii="Times New Roman" w:hAnsi="Times New Roman"/>
          <w:b/>
          <w:color w:val="000000" w:themeColor="text1"/>
          <w:sz w:val="20"/>
          <w:szCs w:val="20"/>
        </w:rPr>
      </w:pPr>
      <w:r w:rsidRPr="00511A36">
        <w:rPr>
          <w:rFonts w:ascii="Times New Roman" w:hAnsi="Times New Roman"/>
          <w:b/>
          <w:color w:val="000000" w:themeColor="text1"/>
          <w:sz w:val="20"/>
          <w:szCs w:val="20"/>
        </w:rPr>
        <w:t>For FR</w:t>
      </w:r>
      <w:r>
        <w:rPr>
          <w:rFonts w:ascii="Times New Roman" w:hAnsi="Times New Roman"/>
          <w:b/>
          <w:color w:val="000000" w:themeColor="text1"/>
          <w:sz w:val="20"/>
          <w:szCs w:val="20"/>
        </w:rPr>
        <w:t>1</w:t>
      </w:r>
      <w:r w:rsidRPr="00511A36">
        <w:rPr>
          <w:rFonts w:ascii="Times New Roman" w:hAnsi="Times New Roman"/>
          <w:b/>
          <w:color w:val="000000" w:themeColor="text1"/>
          <w:sz w:val="20"/>
          <w:szCs w:val="20"/>
        </w:rPr>
        <w:t>, Dense urban, DL</w:t>
      </w:r>
    </w:p>
    <w:p w14:paraId="4C213AD4" w14:textId="77777777" w:rsidR="000E39BF" w:rsidRPr="00511A36" w:rsidRDefault="000E39BF" w:rsidP="000E39BF">
      <w:pPr>
        <w:pStyle w:val="ListParagraph"/>
        <w:numPr>
          <w:ilvl w:val="1"/>
          <w:numId w:val="20"/>
        </w:numPr>
        <w:spacing w:line="276" w:lineRule="auto"/>
        <w:ind w:firstLineChars="0"/>
        <w:rPr>
          <w:rFonts w:ascii="Times New Roman" w:hAnsi="Times New Roman"/>
          <w:color w:val="000000" w:themeColor="text1"/>
          <w:sz w:val="20"/>
          <w:szCs w:val="20"/>
        </w:rPr>
      </w:pPr>
      <w:r w:rsidRPr="00511A36">
        <w:rPr>
          <w:rFonts w:ascii="Times New Roman" w:hAnsi="Times New Roman"/>
          <w:color w:val="000000" w:themeColor="text1"/>
          <w:sz w:val="20"/>
          <w:szCs w:val="20"/>
        </w:rPr>
        <w:t xml:space="preserve">For </w:t>
      </w:r>
      <w:r>
        <w:rPr>
          <w:rFonts w:ascii="Times New Roman" w:hAnsi="Times New Roman"/>
          <w:color w:val="000000" w:themeColor="text1"/>
          <w:sz w:val="20"/>
          <w:szCs w:val="20"/>
        </w:rPr>
        <w:t>CG</w:t>
      </w:r>
      <w:r w:rsidRPr="00511A36">
        <w:rPr>
          <w:rFonts w:ascii="Times New Roman" w:hAnsi="Times New Roman"/>
          <w:color w:val="000000" w:themeColor="text1"/>
          <w:sz w:val="20"/>
          <w:szCs w:val="20"/>
        </w:rPr>
        <w:t xml:space="preserve">, </w:t>
      </w:r>
      <w:r>
        <w:rPr>
          <w:rFonts w:ascii="Times New Roman" w:hAnsi="Times New Roman"/>
          <w:color w:val="000000" w:themeColor="text1"/>
          <w:sz w:val="20"/>
          <w:szCs w:val="20"/>
        </w:rPr>
        <w:t xml:space="preserve">60FPS, </w:t>
      </w:r>
      <w:r w:rsidRPr="00511A36">
        <w:rPr>
          <w:rFonts w:ascii="Times New Roman" w:hAnsi="Times New Roman"/>
          <w:color w:val="000000" w:themeColor="text1"/>
          <w:sz w:val="20"/>
          <w:szCs w:val="20"/>
        </w:rPr>
        <w:t>1</w:t>
      </w:r>
      <w:r>
        <w:rPr>
          <w:rFonts w:ascii="Times New Roman" w:hAnsi="Times New Roman"/>
          <w:color w:val="000000" w:themeColor="text1"/>
          <w:sz w:val="20"/>
          <w:szCs w:val="20"/>
        </w:rPr>
        <w:t>5</w:t>
      </w:r>
      <w:r w:rsidRPr="00511A36">
        <w:rPr>
          <w:rFonts w:ascii="Times New Roman" w:hAnsi="Times New Roman"/>
          <w:color w:val="000000" w:themeColor="text1"/>
          <w:sz w:val="20"/>
          <w:szCs w:val="20"/>
        </w:rPr>
        <w:t xml:space="preserve">ms PDB, with data rate increase from </w:t>
      </w:r>
      <w:r>
        <w:rPr>
          <w:rFonts w:ascii="Times New Roman" w:hAnsi="Times New Roman"/>
          <w:color w:val="000000" w:themeColor="text1"/>
          <w:sz w:val="20"/>
          <w:szCs w:val="20"/>
        </w:rPr>
        <w:t>8</w:t>
      </w:r>
      <w:r w:rsidRPr="00511A36">
        <w:rPr>
          <w:rFonts w:ascii="Times New Roman" w:hAnsi="Times New Roman"/>
          <w:color w:val="000000" w:themeColor="text1"/>
          <w:sz w:val="20"/>
          <w:szCs w:val="20"/>
        </w:rPr>
        <w:t xml:space="preserve"> Mbps to </w:t>
      </w:r>
      <w:r>
        <w:rPr>
          <w:rFonts w:ascii="Times New Roman" w:hAnsi="Times New Roman"/>
          <w:color w:val="000000" w:themeColor="text1"/>
          <w:sz w:val="20"/>
          <w:szCs w:val="20"/>
        </w:rPr>
        <w:t>30</w:t>
      </w:r>
      <w:r w:rsidRPr="00511A36">
        <w:rPr>
          <w:rFonts w:ascii="Times New Roman" w:hAnsi="Times New Roman"/>
          <w:color w:val="000000" w:themeColor="text1"/>
          <w:sz w:val="20"/>
          <w:szCs w:val="20"/>
        </w:rPr>
        <w:t xml:space="preserve"> Mbps</w:t>
      </w:r>
    </w:p>
    <w:p w14:paraId="31DAB32E" w14:textId="77777777" w:rsidR="000E39BF" w:rsidRPr="00511A36" w:rsidRDefault="000E39BF" w:rsidP="000E39BF">
      <w:pPr>
        <w:pStyle w:val="ListParagraph"/>
        <w:numPr>
          <w:ilvl w:val="2"/>
          <w:numId w:val="20"/>
        </w:numPr>
        <w:spacing w:line="276" w:lineRule="auto"/>
        <w:ind w:firstLineChars="0"/>
        <w:rPr>
          <w:rFonts w:ascii="Times New Roman" w:eastAsiaTheme="minorEastAsia" w:hAnsi="Times New Roman"/>
          <w:color w:val="000000" w:themeColor="text1"/>
          <w:sz w:val="20"/>
          <w:szCs w:val="20"/>
        </w:rPr>
      </w:pPr>
      <w:r w:rsidRPr="00511A36">
        <w:rPr>
          <w:rFonts w:ascii="Times New Roman" w:eastAsiaTheme="minorEastAsia" w:hAnsi="Times New Roman"/>
          <w:color w:val="000000" w:themeColor="text1"/>
          <w:sz w:val="20"/>
          <w:szCs w:val="20"/>
        </w:rPr>
        <w:t>1 source (</w:t>
      </w:r>
      <w:r>
        <w:rPr>
          <w:rFonts w:ascii="Times New Roman" w:eastAsiaTheme="minorEastAsia" w:hAnsi="Times New Roman"/>
          <w:color w:val="000000" w:themeColor="text1"/>
          <w:sz w:val="20"/>
          <w:szCs w:val="20"/>
        </w:rPr>
        <w:t>MediaTek</w:t>
      </w:r>
      <w:r w:rsidRPr="00511A36">
        <w:rPr>
          <w:rFonts w:ascii="Times New Roman" w:eastAsiaTheme="minorEastAsia" w:hAnsi="Times New Roman"/>
          <w:color w:val="000000" w:themeColor="text1"/>
          <w:sz w:val="20"/>
          <w:szCs w:val="20"/>
        </w:rPr>
        <w:t>) reported the capacity performances are decreased from [</w:t>
      </w:r>
      <w:r>
        <w:rPr>
          <w:rFonts w:ascii="Times New Roman" w:eastAsiaTheme="minorEastAsia" w:hAnsi="Times New Roman"/>
          <w:color w:val="000000" w:themeColor="text1"/>
          <w:sz w:val="20"/>
          <w:szCs w:val="20"/>
        </w:rPr>
        <w:t>&gt;20</w:t>
      </w:r>
      <w:r w:rsidRPr="00511A36">
        <w:rPr>
          <w:rFonts w:ascii="Times New Roman" w:eastAsiaTheme="minorEastAsia" w:hAnsi="Times New Roman"/>
          <w:color w:val="000000" w:themeColor="text1"/>
          <w:sz w:val="20"/>
          <w:szCs w:val="20"/>
        </w:rPr>
        <w:t>] to [</w:t>
      </w:r>
      <w:r>
        <w:rPr>
          <w:rFonts w:ascii="Times New Roman" w:eastAsiaTheme="minorEastAsia" w:hAnsi="Times New Roman"/>
          <w:color w:val="000000" w:themeColor="text1"/>
          <w:sz w:val="20"/>
          <w:szCs w:val="20"/>
        </w:rPr>
        <w:t>13</w:t>
      </w:r>
      <w:r w:rsidRPr="00511A36">
        <w:rPr>
          <w:rFonts w:ascii="Times New Roman" w:eastAsiaTheme="minorEastAsia" w:hAnsi="Times New Roman"/>
          <w:color w:val="000000" w:themeColor="text1"/>
          <w:sz w:val="20"/>
          <w:szCs w:val="20"/>
        </w:rPr>
        <w:t xml:space="preserve">] </w:t>
      </w:r>
    </w:p>
    <w:p w14:paraId="2E18AF39" w14:textId="77777777" w:rsidR="000E39BF" w:rsidRPr="009E173F" w:rsidRDefault="000E39BF" w:rsidP="000E39BF">
      <w:pPr>
        <w:pStyle w:val="ListParagraph"/>
        <w:numPr>
          <w:ilvl w:val="0"/>
          <w:numId w:val="20"/>
        </w:numPr>
        <w:spacing w:line="276" w:lineRule="auto"/>
        <w:ind w:firstLineChars="0"/>
        <w:rPr>
          <w:rFonts w:ascii="Times New Roman" w:hAnsi="Times New Roman"/>
          <w:b/>
          <w:color w:val="000000" w:themeColor="text1"/>
          <w:sz w:val="20"/>
          <w:szCs w:val="20"/>
        </w:rPr>
      </w:pPr>
      <w:r w:rsidRPr="000E39BF">
        <w:rPr>
          <w:rFonts w:ascii="Times New Roman" w:hAnsi="Times New Roman"/>
          <w:b/>
          <w:color w:val="000000" w:themeColor="text1"/>
          <w:sz w:val="20"/>
          <w:szCs w:val="20"/>
        </w:rPr>
        <w:t>For FR</w:t>
      </w:r>
      <w:r w:rsidR="00CD5F58">
        <w:rPr>
          <w:rFonts w:ascii="Times New Roman" w:hAnsi="Times New Roman"/>
          <w:b/>
          <w:color w:val="000000" w:themeColor="text1"/>
          <w:sz w:val="20"/>
          <w:szCs w:val="20"/>
        </w:rPr>
        <w:t>1</w:t>
      </w:r>
      <w:r w:rsidRPr="000E39BF">
        <w:rPr>
          <w:rFonts w:ascii="Times New Roman" w:hAnsi="Times New Roman"/>
          <w:b/>
          <w:color w:val="000000" w:themeColor="text1"/>
          <w:sz w:val="20"/>
          <w:szCs w:val="20"/>
        </w:rPr>
        <w:t xml:space="preserve">, </w:t>
      </w:r>
      <w:r w:rsidRPr="009E173F">
        <w:rPr>
          <w:rFonts w:ascii="Times New Roman" w:hAnsi="Times New Roman"/>
          <w:b/>
          <w:color w:val="000000" w:themeColor="text1"/>
          <w:sz w:val="20"/>
          <w:szCs w:val="20"/>
        </w:rPr>
        <w:t>Indoor Hotspot, DL</w:t>
      </w:r>
    </w:p>
    <w:p w14:paraId="0406EA70" w14:textId="77777777" w:rsidR="000E39BF" w:rsidRPr="00511A36" w:rsidRDefault="000E39BF" w:rsidP="000E39BF">
      <w:pPr>
        <w:pStyle w:val="ListParagraph"/>
        <w:numPr>
          <w:ilvl w:val="1"/>
          <w:numId w:val="20"/>
        </w:numPr>
        <w:spacing w:line="276" w:lineRule="auto"/>
        <w:ind w:firstLineChars="0"/>
        <w:rPr>
          <w:rFonts w:ascii="Times New Roman" w:hAnsi="Times New Roman"/>
          <w:color w:val="000000" w:themeColor="text1"/>
          <w:sz w:val="20"/>
          <w:szCs w:val="20"/>
        </w:rPr>
      </w:pPr>
      <w:r w:rsidRPr="00511A36">
        <w:rPr>
          <w:rFonts w:ascii="Times New Roman" w:hAnsi="Times New Roman"/>
          <w:color w:val="000000" w:themeColor="text1"/>
          <w:sz w:val="20"/>
          <w:szCs w:val="20"/>
        </w:rPr>
        <w:t xml:space="preserve">For </w:t>
      </w:r>
      <w:r>
        <w:rPr>
          <w:rFonts w:ascii="Times New Roman" w:hAnsi="Times New Roman"/>
          <w:color w:val="000000" w:themeColor="text1"/>
          <w:sz w:val="20"/>
          <w:szCs w:val="20"/>
        </w:rPr>
        <w:t>CG</w:t>
      </w:r>
      <w:r w:rsidRPr="00511A36">
        <w:rPr>
          <w:rFonts w:ascii="Times New Roman" w:hAnsi="Times New Roman"/>
          <w:color w:val="000000" w:themeColor="text1"/>
          <w:sz w:val="20"/>
          <w:szCs w:val="20"/>
        </w:rPr>
        <w:t xml:space="preserve">, </w:t>
      </w:r>
      <w:r>
        <w:rPr>
          <w:rFonts w:ascii="Times New Roman" w:hAnsi="Times New Roman"/>
          <w:color w:val="000000" w:themeColor="text1"/>
          <w:sz w:val="20"/>
          <w:szCs w:val="20"/>
        </w:rPr>
        <w:t xml:space="preserve">60FPS, </w:t>
      </w:r>
      <w:r w:rsidRPr="00511A36">
        <w:rPr>
          <w:rFonts w:ascii="Times New Roman" w:hAnsi="Times New Roman"/>
          <w:color w:val="000000" w:themeColor="text1"/>
          <w:sz w:val="20"/>
          <w:szCs w:val="20"/>
        </w:rPr>
        <w:t>1</w:t>
      </w:r>
      <w:r>
        <w:rPr>
          <w:rFonts w:ascii="Times New Roman" w:hAnsi="Times New Roman"/>
          <w:color w:val="000000" w:themeColor="text1"/>
          <w:sz w:val="20"/>
          <w:szCs w:val="20"/>
        </w:rPr>
        <w:t>5</w:t>
      </w:r>
      <w:r w:rsidRPr="00511A36">
        <w:rPr>
          <w:rFonts w:ascii="Times New Roman" w:hAnsi="Times New Roman"/>
          <w:color w:val="000000" w:themeColor="text1"/>
          <w:sz w:val="20"/>
          <w:szCs w:val="20"/>
        </w:rPr>
        <w:t xml:space="preserve">ms PDB, with data rate increase from </w:t>
      </w:r>
      <w:r>
        <w:rPr>
          <w:rFonts w:ascii="Times New Roman" w:hAnsi="Times New Roman"/>
          <w:color w:val="000000" w:themeColor="text1"/>
          <w:sz w:val="20"/>
          <w:szCs w:val="20"/>
        </w:rPr>
        <w:t>8</w:t>
      </w:r>
      <w:r w:rsidRPr="00511A36">
        <w:rPr>
          <w:rFonts w:ascii="Times New Roman" w:hAnsi="Times New Roman"/>
          <w:color w:val="000000" w:themeColor="text1"/>
          <w:sz w:val="20"/>
          <w:szCs w:val="20"/>
        </w:rPr>
        <w:t xml:space="preserve"> Mbps to </w:t>
      </w:r>
      <w:r>
        <w:rPr>
          <w:rFonts w:ascii="Times New Roman" w:hAnsi="Times New Roman"/>
          <w:color w:val="000000" w:themeColor="text1"/>
          <w:sz w:val="20"/>
          <w:szCs w:val="20"/>
        </w:rPr>
        <w:t>30</w:t>
      </w:r>
      <w:r w:rsidRPr="00511A36">
        <w:rPr>
          <w:rFonts w:ascii="Times New Roman" w:hAnsi="Times New Roman"/>
          <w:color w:val="000000" w:themeColor="text1"/>
          <w:sz w:val="20"/>
          <w:szCs w:val="20"/>
        </w:rPr>
        <w:t xml:space="preserve"> Mbps</w:t>
      </w:r>
    </w:p>
    <w:p w14:paraId="185C7E2A" w14:textId="77777777" w:rsidR="000E39BF" w:rsidRPr="00511A36" w:rsidRDefault="000E39BF" w:rsidP="000E39BF">
      <w:pPr>
        <w:pStyle w:val="ListParagraph"/>
        <w:numPr>
          <w:ilvl w:val="2"/>
          <w:numId w:val="20"/>
        </w:numPr>
        <w:spacing w:line="276" w:lineRule="auto"/>
        <w:ind w:firstLineChars="0"/>
        <w:rPr>
          <w:rFonts w:ascii="Times New Roman" w:eastAsiaTheme="minorEastAsia" w:hAnsi="Times New Roman"/>
          <w:color w:val="000000" w:themeColor="text1"/>
          <w:sz w:val="20"/>
          <w:szCs w:val="20"/>
        </w:rPr>
      </w:pPr>
      <w:r w:rsidRPr="00511A36">
        <w:rPr>
          <w:rFonts w:ascii="Times New Roman" w:eastAsiaTheme="minorEastAsia" w:hAnsi="Times New Roman"/>
          <w:color w:val="000000" w:themeColor="text1"/>
          <w:sz w:val="20"/>
          <w:szCs w:val="20"/>
        </w:rPr>
        <w:t>1 source (</w:t>
      </w:r>
      <w:r>
        <w:rPr>
          <w:rFonts w:ascii="Times New Roman" w:eastAsiaTheme="minorEastAsia" w:hAnsi="Times New Roman"/>
          <w:color w:val="000000" w:themeColor="text1"/>
          <w:sz w:val="20"/>
          <w:szCs w:val="20"/>
        </w:rPr>
        <w:t>MediaTek</w:t>
      </w:r>
      <w:r w:rsidRPr="00511A36">
        <w:rPr>
          <w:rFonts w:ascii="Times New Roman" w:eastAsiaTheme="minorEastAsia" w:hAnsi="Times New Roman"/>
          <w:color w:val="000000" w:themeColor="text1"/>
          <w:sz w:val="20"/>
          <w:szCs w:val="20"/>
        </w:rPr>
        <w:t>) reported the capacity performances are decreased from [</w:t>
      </w:r>
      <w:r>
        <w:rPr>
          <w:rFonts w:ascii="Times New Roman" w:eastAsiaTheme="minorEastAsia" w:hAnsi="Times New Roman"/>
          <w:color w:val="000000" w:themeColor="text1"/>
          <w:sz w:val="20"/>
          <w:szCs w:val="20"/>
        </w:rPr>
        <w:t>&gt;20</w:t>
      </w:r>
      <w:r w:rsidRPr="00511A36">
        <w:rPr>
          <w:rFonts w:ascii="Times New Roman" w:eastAsiaTheme="minorEastAsia" w:hAnsi="Times New Roman"/>
          <w:color w:val="000000" w:themeColor="text1"/>
          <w:sz w:val="20"/>
          <w:szCs w:val="20"/>
        </w:rPr>
        <w:t>] to [</w:t>
      </w:r>
      <w:r>
        <w:rPr>
          <w:rFonts w:ascii="Times New Roman" w:eastAsiaTheme="minorEastAsia" w:hAnsi="Times New Roman"/>
          <w:color w:val="000000" w:themeColor="text1"/>
          <w:sz w:val="20"/>
          <w:szCs w:val="20"/>
        </w:rPr>
        <w:t>9</w:t>
      </w:r>
      <w:r w:rsidRPr="00511A36">
        <w:rPr>
          <w:rFonts w:ascii="Times New Roman" w:eastAsiaTheme="minorEastAsia" w:hAnsi="Times New Roman"/>
          <w:color w:val="000000" w:themeColor="text1"/>
          <w:sz w:val="20"/>
          <w:szCs w:val="20"/>
        </w:rPr>
        <w:t xml:space="preserve">] </w:t>
      </w:r>
    </w:p>
    <w:p w14:paraId="2F60E2EE" w14:textId="77777777" w:rsidR="000E39BF" w:rsidRPr="00550D3F" w:rsidRDefault="000E39BF" w:rsidP="000E39BF">
      <w:pPr>
        <w:pStyle w:val="ListParagraph"/>
        <w:numPr>
          <w:ilvl w:val="0"/>
          <w:numId w:val="20"/>
        </w:numPr>
        <w:spacing w:line="276" w:lineRule="auto"/>
        <w:ind w:firstLineChars="0"/>
        <w:rPr>
          <w:rFonts w:ascii="Times New Roman" w:hAnsi="Times New Roman"/>
          <w:b/>
          <w:color w:val="000000" w:themeColor="text1"/>
          <w:sz w:val="20"/>
        </w:rPr>
      </w:pPr>
      <w:r w:rsidRPr="000E39BF">
        <w:rPr>
          <w:rFonts w:ascii="Times New Roman" w:hAnsi="Times New Roman"/>
          <w:b/>
          <w:color w:val="000000" w:themeColor="text1"/>
          <w:sz w:val="20"/>
          <w:szCs w:val="20"/>
        </w:rPr>
        <w:t>For FR</w:t>
      </w:r>
      <w:r w:rsidR="00CD5F58">
        <w:rPr>
          <w:rFonts w:ascii="Times New Roman" w:hAnsi="Times New Roman"/>
          <w:b/>
          <w:color w:val="000000" w:themeColor="text1"/>
          <w:sz w:val="20"/>
          <w:szCs w:val="20"/>
        </w:rPr>
        <w:t>1</w:t>
      </w:r>
      <w:r w:rsidRPr="000E39BF">
        <w:rPr>
          <w:rFonts w:ascii="Times New Roman" w:hAnsi="Times New Roman"/>
          <w:b/>
          <w:color w:val="000000" w:themeColor="text1"/>
          <w:sz w:val="20"/>
          <w:szCs w:val="20"/>
        </w:rPr>
        <w:t xml:space="preserve">, </w:t>
      </w:r>
      <w:r w:rsidRPr="00550D3F">
        <w:rPr>
          <w:rFonts w:ascii="Times New Roman" w:hAnsi="Times New Roman"/>
          <w:b/>
          <w:color w:val="000000" w:themeColor="text1"/>
          <w:sz w:val="20"/>
        </w:rPr>
        <w:t>Urban Macro, DL</w:t>
      </w:r>
    </w:p>
    <w:p w14:paraId="32EE9DDA" w14:textId="77777777" w:rsidR="000E39BF" w:rsidRPr="00511A36" w:rsidRDefault="000E39BF" w:rsidP="000E39BF">
      <w:pPr>
        <w:pStyle w:val="ListParagraph"/>
        <w:numPr>
          <w:ilvl w:val="1"/>
          <w:numId w:val="20"/>
        </w:numPr>
        <w:spacing w:line="276" w:lineRule="auto"/>
        <w:ind w:firstLineChars="0"/>
        <w:rPr>
          <w:rFonts w:ascii="Times New Roman" w:hAnsi="Times New Roman"/>
          <w:color w:val="000000" w:themeColor="text1"/>
          <w:sz w:val="20"/>
          <w:szCs w:val="20"/>
        </w:rPr>
      </w:pPr>
      <w:r w:rsidRPr="00511A36">
        <w:rPr>
          <w:rFonts w:ascii="Times New Roman" w:hAnsi="Times New Roman"/>
          <w:color w:val="000000" w:themeColor="text1"/>
          <w:sz w:val="20"/>
          <w:szCs w:val="20"/>
        </w:rPr>
        <w:t xml:space="preserve">For </w:t>
      </w:r>
      <w:r>
        <w:rPr>
          <w:rFonts w:ascii="Times New Roman" w:hAnsi="Times New Roman"/>
          <w:color w:val="000000" w:themeColor="text1"/>
          <w:sz w:val="20"/>
          <w:szCs w:val="20"/>
        </w:rPr>
        <w:t>CG</w:t>
      </w:r>
      <w:r w:rsidRPr="00511A36">
        <w:rPr>
          <w:rFonts w:ascii="Times New Roman" w:hAnsi="Times New Roman"/>
          <w:color w:val="000000" w:themeColor="text1"/>
          <w:sz w:val="20"/>
          <w:szCs w:val="20"/>
        </w:rPr>
        <w:t xml:space="preserve">, </w:t>
      </w:r>
      <w:r>
        <w:rPr>
          <w:rFonts w:ascii="Times New Roman" w:hAnsi="Times New Roman"/>
          <w:color w:val="000000" w:themeColor="text1"/>
          <w:sz w:val="20"/>
          <w:szCs w:val="20"/>
        </w:rPr>
        <w:t xml:space="preserve">60FPS, </w:t>
      </w:r>
      <w:r w:rsidRPr="00511A36">
        <w:rPr>
          <w:rFonts w:ascii="Times New Roman" w:hAnsi="Times New Roman"/>
          <w:color w:val="000000" w:themeColor="text1"/>
          <w:sz w:val="20"/>
          <w:szCs w:val="20"/>
        </w:rPr>
        <w:t>1</w:t>
      </w:r>
      <w:r>
        <w:rPr>
          <w:rFonts w:ascii="Times New Roman" w:hAnsi="Times New Roman"/>
          <w:color w:val="000000" w:themeColor="text1"/>
          <w:sz w:val="20"/>
          <w:szCs w:val="20"/>
        </w:rPr>
        <w:t>5</w:t>
      </w:r>
      <w:r w:rsidRPr="00511A36">
        <w:rPr>
          <w:rFonts w:ascii="Times New Roman" w:hAnsi="Times New Roman"/>
          <w:color w:val="000000" w:themeColor="text1"/>
          <w:sz w:val="20"/>
          <w:szCs w:val="20"/>
        </w:rPr>
        <w:t xml:space="preserve">ms PDB, with data rate increase from </w:t>
      </w:r>
      <w:r>
        <w:rPr>
          <w:rFonts w:ascii="Times New Roman" w:hAnsi="Times New Roman"/>
          <w:color w:val="000000" w:themeColor="text1"/>
          <w:sz w:val="20"/>
          <w:szCs w:val="20"/>
        </w:rPr>
        <w:t>8</w:t>
      </w:r>
      <w:r w:rsidRPr="00511A36">
        <w:rPr>
          <w:rFonts w:ascii="Times New Roman" w:hAnsi="Times New Roman"/>
          <w:color w:val="000000" w:themeColor="text1"/>
          <w:sz w:val="20"/>
          <w:szCs w:val="20"/>
        </w:rPr>
        <w:t xml:space="preserve"> Mbps to </w:t>
      </w:r>
      <w:r>
        <w:rPr>
          <w:rFonts w:ascii="Times New Roman" w:hAnsi="Times New Roman"/>
          <w:color w:val="000000" w:themeColor="text1"/>
          <w:sz w:val="20"/>
          <w:szCs w:val="20"/>
        </w:rPr>
        <w:t>30</w:t>
      </w:r>
      <w:r w:rsidRPr="00511A36">
        <w:rPr>
          <w:rFonts w:ascii="Times New Roman" w:hAnsi="Times New Roman"/>
          <w:color w:val="000000" w:themeColor="text1"/>
          <w:sz w:val="20"/>
          <w:szCs w:val="20"/>
        </w:rPr>
        <w:t xml:space="preserve"> Mbps</w:t>
      </w:r>
    </w:p>
    <w:p w14:paraId="072A826D" w14:textId="77777777" w:rsidR="000E39BF" w:rsidRPr="00511A36" w:rsidRDefault="000E39BF" w:rsidP="000E39BF">
      <w:pPr>
        <w:pStyle w:val="ListParagraph"/>
        <w:numPr>
          <w:ilvl w:val="2"/>
          <w:numId w:val="20"/>
        </w:numPr>
        <w:spacing w:line="276" w:lineRule="auto"/>
        <w:ind w:firstLineChars="0"/>
        <w:rPr>
          <w:rFonts w:ascii="Times New Roman" w:eastAsiaTheme="minorEastAsia" w:hAnsi="Times New Roman"/>
          <w:color w:val="000000" w:themeColor="text1"/>
          <w:sz w:val="20"/>
          <w:szCs w:val="20"/>
        </w:rPr>
      </w:pPr>
      <w:r w:rsidRPr="00511A36">
        <w:rPr>
          <w:rFonts w:ascii="Times New Roman" w:eastAsiaTheme="minorEastAsia" w:hAnsi="Times New Roman"/>
          <w:color w:val="000000" w:themeColor="text1"/>
          <w:sz w:val="20"/>
          <w:szCs w:val="20"/>
        </w:rPr>
        <w:t>1 source (</w:t>
      </w:r>
      <w:r>
        <w:rPr>
          <w:rFonts w:ascii="Times New Roman" w:eastAsiaTheme="minorEastAsia" w:hAnsi="Times New Roman"/>
          <w:color w:val="000000" w:themeColor="text1"/>
          <w:sz w:val="20"/>
          <w:szCs w:val="20"/>
        </w:rPr>
        <w:t>MediaTek</w:t>
      </w:r>
      <w:r w:rsidRPr="00511A36">
        <w:rPr>
          <w:rFonts w:ascii="Times New Roman" w:eastAsiaTheme="minorEastAsia" w:hAnsi="Times New Roman"/>
          <w:color w:val="000000" w:themeColor="text1"/>
          <w:sz w:val="20"/>
          <w:szCs w:val="20"/>
        </w:rPr>
        <w:t>) reported the capacity performances are decreased from [</w:t>
      </w:r>
      <w:r>
        <w:rPr>
          <w:rFonts w:ascii="Times New Roman" w:eastAsiaTheme="minorEastAsia" w:hAnsi="Times New Roman"/>
          <w:color w:val="000000" w:themeColor="text1"/>
          <w:sz w:val="20"/>
          <w:szCs w:val="20"/>
        </w:rPr>
        <w:t>&gt;20</w:t>
      </w:r>
      <w:r w:rsidRPr="00511A36">
        <w:rPr>
          <w:rFonts w:ascii="Times New Roman" w:eastAsiaTheme="minorEastAsia" w:hAnsi="Times New Roman"/>
          <w:color w:val="000000" w:themeColor="text1"/>
          <w:sz w:val="20"/>
          <w:szCs w:val="20"/>
        </w:rPr>
        <w:t>] to [</w:t>
      </w:r>
      <w:r>
        <w:rPr>
          <w:rFonts w:ascii="Times New Roman" w:eastAsiaTheme="minorEastAsia" w:hAnsi="Times New Roman"/>
          <w:color w:val="000000" w:themeColor="text1"/>
          <w:sz w:val="20"/>
          <w:szCs w:val="20"/>
        </w:rPr>
        <w:t>9</w:t>
      </w:r>
      <w:r w:rsidRPr="00511A36">
        <w:rPr>
          <w:rFonts w:ascii="Times New Roman" w:eastAsiaTheme="minorEastAsia" w:hAnsi="Times New Roman"/>
          <w:color w:val="000000" w:themeColor="text1"/>
          <w:sz w:val="20"/>
          <w:szCs w:val="20"/>
        </w:rPr>
        <w:t xml:space="preserve">] </w:t>
      </w:r>
    </w:p>
    <w:p w14:paraId="04DA34FE" w14:textId="77777777" w:rsidR="0001281E" w:rsidRPr="00511A36" w:rsidRDefault="0001281E" w:rsidP="00846370">
      <w:pPr>
        <w:pStyle w:val="ListParagraph"/>
        <w:numPr>
          <w:ilvl w:val="0"/>
          <w:numId w:val="20"/>
        </w:numPr>
        <w:spacing w:line="276" w:lineRule="auto"/>
        <w:ind w:firstLineChars="0"/>
        <w:rPr>
          <w:rFonts w:ascii="Times New Roman" w:hAnsi="Times New Roman"/>
          <w:b/>
          <w:color w:val="000000" w:themeColor="text1"/>
          <w:sz w:val="20"/>
          <w:szCs w:val="20"/>
        </w:rPr>
      </w:pPr>
      <w:r w:rsidRPr="00511A36">
        <w:rPr>
          <w:rFonts w:ascii="Times New Roman" w:hAnsi="Times New Roman"/>
          <w:b/>
          <w:color w:val="000000" w:themeColor="text1"/>
          <w:sz w:val="20"/>
          <w:szCs w:val="20"/>
        </w:rPr>
        <w:t>For FR2, Dense urban, DL</w:t>
      </w:r>
    </w:p>
    <w:p w14:paraId="422F99E3" w14:textId="77777777" w:rsidR="0001281E" w:rsidRPr="00511A36" w:rsidRDefault="0001281E" w:rsidP="00846370">
      <w:pPr>
        <w:pStyle w:val="ListParagraph"/>
        <w:numPr>
          <w:ilvl w:val="1"/>
          <w:numId w:val="20"/>
        </w:numPr>
        <w:spacing w:line="276" w:lineRule="auto"/>
        <w:ind w:firstLineChars="0"/>
        <w:rPr>
          <w:rFonts w:ascii="Times New Roman" w:hAnsi="Times New Roman"/>
          <w:color w:val="000000" w:themeColor="text1"/>
          <w:sz w:val="20"/>
          <w:szCs w:val="20"/>
        </w:rPr>
      </w:pPr>
      <w:r w:rsidRPr="00511A36">
        <w:rPr>
          <w:rFonts w:ascii="Times New Roman" w:hAnsi="Times New Roman"/>
          <w:color w:val="000000" w:themeColor="text1"/>
          <w:sz w:val="20"/>
          <w:szCs w:val="20"/>
        </w:rPr>
        <w:t xml:space="preserve">For VR/AR, </w:t>
      </w:r>
      <w:r w:rsidR="000E79B0">
        <w:rPr>
          <w:rFonts w:ascii="Times New Roman" w:hAnsi="Times New Roman"/>
          <w:color w:val="000000" w:themeColor="text1"/>
          <w:sz w:val="20"/>
          <w:szCs w:val="20"/>
        </w:rPr>
        <w:t xml:space="preserve">60FPS, </w:t>
      </w:r>
      <w:r w:rsidRPr="00511A36">
        <w:rPr>
          <w:rFonts w:ascii="Times New Roman" w:hAnsi="Times New Roman"/>
          <w:color w:val="000000" w:themeColor="text1"/>
          <w:sz w:val="20"/>
          <w:szCs w:val="20"/>
        </w:rPr>
        <w:t>10ms PDB, with data rate increase from 30 Mbps to 45 Mbps</w:t>
      </w:r>
    </w:p>
    <w:p w14:paraId="372F7A59" w14:textId="77777777" w:rsidR="0001281E" w:rsidRPr="00511A36" w:rsidRDefault="00F7259E" w:rsidP="00846370">
      <w:pPr>
        <w:pStyle w:val="ListParagraph"/>
        <w:numPr>
          <w:ilvl w:val="2"/>
          <w:numId w:val="20"/>
        </w:numPr>
        <w:spacing w:line="276" w:lineRule="auto"/>
        <w:ind w:firstLineChars="0"/>
        <w:rPr>
          <w:rFonts w:ascii="Times New Roman" w:eastAsiaTheme="minorEastAsia" w:hAnsi="Times New Roman"/>
          <w:color w:val="000000" w:themeColor="text1"/>
          <w:sz w:val="20"/>
          <w:szCs w:val="20"/>
        </w:rPr>
      </w:pPr>
      <w:r w:rsidRPr="00511A36">
        <w:rPr>
          <w:rFonts w:ascii="Times New Roman" w:eastAsiaTheme="minorEastAsia" w:hAnsi="Times New Roman"/>
          <w:color w:val="000000" w:themeColor="text1"/>
          <w:sz w:val="20"/>
          <w:szCs w:val="20"/>
        </w:rPr>
        <w:t>1</w:t>
      </w:r>
      <w:r w:rsidR="0001281E" w:rsidRPr="00511A36">
        <w:rPr>
          <w:rFonts w:ascii="Times New Roman" w:eastAsiaTheme="minorEastAsia" w:hAnsi="Times New Roman"/>
          <w:color w:val="000000" w:themeColor="text1"/>
          <w:sz w:val="20"/>
          <w:szCs w:val="20"/>
        </w:rPr>
        <w:t xml:space="preserve"> source (vivo) reported the capacity performances are decreased from </w:t>
      </w:r>
      <w:bookmarkStart w:id="1761" w:name="OLE_LINK7"/>
      <w:bookmarkStart w:id="1762" w:name="OLE_LINK8"/>
      <w:r w:rsidR="0001281E" w:rsidRPr="00511A36">
        <w:rPr>
          <w:rFonts w:ascii="Times New Roman" w:eastAsiaTheme="minorEastAsia" w:hAnsi="Times New Roman"/>
          <w:color w:val="000000" w:themeColor="text1"/>
          <w:sz w:val="20"/>
          <w:szCs w:val="20"/>
        </w:rPr>
        <w:t>[13.44] to [8.2]</w:t>
      </w:r>
      <w:bookmarkEnd w:id="1761"/>
      <w:bookmarkEnd w:id="1762"/>
      <w:r w:rsidR="0001281E" w:rsidRPr="00511A36">
        <w:rPr>
          <w:rFonts w:ascii="Times New Roman" w:eastAsiaTheme="minorEastAsia" w:hAnsi="Times New Roman"/>
          <w:color w:val="000000" w:themeColor="text1"/>
          <w:sz w:val="20"/>
          <w:szCs w:val="20"/>
        </w:rPr>
        <w:t xml:space="preserve"> by about [</w:t>
      </w:r>
      <w:r w:rsidR="0001281E" w:rsidRPr="002A598F">
        <w:rPr>
          <w:rFonts w:ascii="Times New Roman" w:eastAsiaTheme="minorEastAsia" w:hAnsi="Times New Roman"/>
          <w:sz w:val="20"/>
          <w:szCs w:val="20"/>
        </w:rPr>
        <w:t>39.0%</w:t>
      </w:r>
      <w:r w:rsidR="0001281E" w:rsidRPr="00511A36">
        <w:rPr>
          <w:rFonts w:ascii="Times New Roman" w:eastAsiaTheme="minorEastAsia" w:hAnsi="Times New Roman"/>
          <w:color w:val="000000" w:themeColor="text1"/>
          <w:sz w:val="20"/>
          <w:szCs w:val="20"/>
        </w:rPr>
        <w:t xml:space="preserve">] </w:t>
      </w:r>
    </w:p>
    <w:p w14:paraId="33757CDA" w14:textId="77777777" w:rsidR="0001281E" w:rsidRPr="00511A36" w:rsidRDefault="00F7259E" w:rsidP="00846370">
      <w:pPr>
        <w:pStyle w:val="ListParagraph"/>
        <w:numPr>
          <w:ilvl w:val="2"/>
          <w:numId w:val="20"/>
        </w:numPr>
        <w:spacing w:line="276" w:lineRule="auto"/>
        <w:ind w:firstLineChars="0"/>
        <w:rPr>
          <w:rFonts w:ascii="Times New Roman" w:eastAsiaTheme="minorEastAsia" w:hAnsi="Times New Roman"/>
          <w:color w:val="000000" w:themeColor="text1"/>
          <w:sz w:val="20"/>
          <w:szCs w:val="20"/>
        </w:rPr>
      </w:pPr>
      <w:r w:rsidRPr="00511A36">
        <w:rPr>
          <w:rFonts w:ascii="Times New Roman" w:eastAsiaTheme="minorEastAsia" w:hAnsi="Times New Roman"/>
          <w:color w:val="000000" w:themeColor="text1"/>
          <w:sz w:val="20"/>
          <w:szCs w:val="20"/>
        </w:rPr>
        <w:t>1</w:t>
      </w:r>
      <w:r w:rsidR="0001281E" w:rsidRPr="00511A36">
        <w:rPr>
          <w:rFonts w:ascii="Times New Roman" w:eastAsiaTheme="minorEastAsia" w:hAnsi="Times New Roman"/>
          <w:color w:val="000000" w:themeColor="text1"/>
          <w:sz w:val="20"/>
          <w:szCs w:val="20"/>
        </w:rPr>
        <w:t xml:space="preserve"> source (MediaTek) reported the capacity performances are decreased from [10] to [4.7] by about [</w:t>
      </w:r>
      <w:r w:rsidR="0001281E" w:rsidRPr="002A598F">
        <w:rPr>
          <w:rFonts w:ascii="Times New Roman" w:eastAsiaTheme="minorEastAsia" w:hAnsi="Times New Roman"/>
          <w:sz w:val="20"/>
          <w:szCs w:val="20"/>
        </w:rPr>
        <w:t>53.0%</w:t>
      </w:r>
      <w:r w:rsidR="0001281E" w:rsidRPr="00511A36">
        <w:rPr>
          <w:rFonts w:ascii="Times New Roman" w:eastAsiaTheme="minorEastAsia" w:hAnsi="Times New Roman"/>
          <w:color w:val="000000" w:themeColor="text1"/>
          <w:sz w:val="20"/>
          <w:szCs w:val="20"/>
        </w:rPr>
        <w:t xml:space="preserve">] </w:t>
      </w:r>
    </w:p>
    <w:p w14:paraId="3D438CD7" w14:textId="77777777" w:rsidR="0001281E" w:rsidRPr="00511A36" w:rsidRDefault="00F7259E" w:rsidP="00846370">
      <w:pPr>
        <w:pStyle w:val="ListParagraph"/>
        <w:numPr>
          <w:ilvl w:val="2"/>
          <w:numId w:val="20"/>
        </w:numPr>
        <w:spacing w:line="276" w:lineRule="auto"/>
        <w:ind w:firstLineChars="0"/>
        <w:rPr>
          <w:rFonts w:ascii="Times New Roman" w:eastAsiaTheme="minorEastAsia" w:hAnsi="Times New Roman"/>
          <w:color w:val="000000" w:themeColor="text1"/>
          <w:sz w:val="20"/>
          <w:szCs w:val="20"/>
        </w:rPr>
      </w:pPr>
      <w:r w:rsidRPr="00511A36">
        <w:rPr>
          <w:rFonts w:ascii="Times New Roman" w:eastAsiaTheme="minorEastAsia" w:hAnsi="Times New Roman"/>
          <w:color w:val="000000" w:themeColor="text1"/>
          <w:sz w:val="20"/>
          <w:szCs w:val="20"/>
        </w:rPr>
        <w:t>1</w:t>
      </w:r>
      <w:r w:rsidR="0001281E" w:rsidRPr="00511A36">
        <w:rPr>
          <w:rFonts w:ascii="Times New Roman" w:eastAsiaTheme="minorEastAsia" w:hAnsi="Times New Roman"/>
          <w:color w:val="000000" w:themeColor="text1"/>
          <w:sz w:val="20"/>
          <w:szCs w:val="20"/>
        </w:rPr>
        <w:t xml:space="preserve"> source (Nokia) reported the capacity performances are decreased from [6.35] to [3.94] by about [</w:t>
      </w:r>
      <w:r w:rsidR="0001281E" w:rsidRPr="002A598F">
        <w:rPr>
          <w:rFonts w:ascii="Times New Roman" w:eastAsiaTheme="minorEastAsia" w:hAnsi="Times New Roman"/>
          <w:sz w:val="20"/>
          <w:szCs w:val="20"/>
        </w:rPr>
        <w:t>38.0%</w:t>
      </w:r>
      <w:r w:rsidR="0001281E" w:rsidRPr="00511A36">
        <w:rPr>
          <w:rFonts w:ascii="Times New Roman" w:eastAsiaTheme="minorEastAsia" w:hAnsi="Times New Roman"/>
          <w:color w:val="000000" w:themeColor="text1"/>
          <w:sz w:val="20"/>
          <w:szCs w:val="20"/>
        </w:rPr>
        <w:t>]</w:t>
      </w:r>
    </w:p>
    <w:p w14:paraId="637EDF2F" w14:textId="77777777" w:rsidR="0001281E" w:rsidRPr="00511A36" w:rsidRDefault="00F7259E" w:rsidP="00846370">
      <w:pPr>
        <w:pStyle w:val="ListParagraph"/>
        <w:numPr>
          <w:ilvl w:val="2"/>
          <w:numId w:val="20"/>
        </w:numPr>
        <w:spacing w:line="276" w:lineRule="auto"/>
        <w:ind w:firstLineChars="0"/>
        <w:rPr>
          <w:rFonts w:ascii="Times New Roman" w:eastAsiaTheme="minorEastAsia" w:hAnsi="Times New Roman"/>
          <w:color w:val="000000" w:themeColor="text1"/>
          <w:sz w:val="20"/>
          <w:szCs w:val="20"/>
        </w:rPr>
      </w:pPr>
      <w:r w:rsidRPr="00511A36">
        <w:rPr>
          <w:rFonts w:ascii="Times New Roman" w:eastAsiaTheme="minorEastAsia" w:hAnsi="Times New Roman"/>
          <w:color w:val="000000" w:themeColor="text1"/>
          <w:sz w:val="20"/>
          <w:szCs w:val="20"/>
        </w:rPr>
        <w:t>1</w:t>
      </w:r>
      <w:r w:rsidR="0001281E" w:rsidRPr="00511A36">
        <w:rPr>
          <w:rFonts w:ascii="Times New Roman" w:eastAsiaTheme="minorEastAsia" w:hAnsi="Times New Roman"/>
          <w:color w:val="000000" w:themeColor="text1"/>
          <w:sz w:val="20"/>
          <w:szCs w:val="20"/>
        </w:rPr>
        <w:t xml:space="preserve"> source (Ericsson) reported the capacity performances are decreased from [4.2] to [2] by about [</w:t>
      </w:r>
      <w:r w:rsidR="0001281E" w:rsidRPr="002A598F">
        <w:rPr>
          <w:rFonts w:ascii="Times New Roman" w:eastAsiaTheme="minorEastAsia" w:hAnsi="Times New Roman"/>
          <w:sz w:val="20"/>
          <w:szCs w:val="20"/>
        </w:rPr>
        <w:t>52.4%</w:t>
      </w:r>
      <w:r w:rsidR="0001281E" w:rsidRPr="00511A36">
        <w:rPr>
          <w:rFonts w:ascii="Times New Roman" w:eastAsiaTheme="minorEastAsia" w:hAnsi="Times New Roman"/>
          <w:color w:val="000000" w:themeColor="text1"/>
          <w:sz w:val="20"/>
          <w:szCs w:val="20"/>
        </w:rPr>
        <w:t xml:space="preserve">] </w:t>
      </w:r>
    </w:p>
    <w:p w14:paraId="1544E811" w14:textId="77777777" w:rsidR="0001281E" w:rsidRPr="00511A36" w:rsidRDefault="00F7259E" w:rsidP="00846370">
      <w:pPr>
        <w:pStyle w:val="ListParagraph"/>
        <w:numPr>
          <w:ilvl w:val="2"/>
          <w:numId w:val="20"/>
        </w:numPr>
        <w:spacing w:line="276" w:lineRule="auto"/>
        <w:ind w:firstLineChars="0"/>
        <w:rPr>
          <w:rFonts w:ascii="Times New Roman" w:eastAsiaTheme="minorEastAsia" w:hAnsi="Times New Roman"/>
          <w:color w:val="000000" w:themeColor="text1"/>
          <w:sz w:val="20"/>
          <w:szCs w:val="20"/>
        </w:rPr>
      </w:pPr>
      <w:r w:rsidRPr="00511A36">
        <w:rPr>
          <w:rFonts w:ascii="Times New Roman" w:eastAsiaTheme="minorEastAsia" w:hAnsi="Times New Roman"/>
          <w:color w:val="000000" w:themeColor="text1"/>
          <w:sz w:val="20"/>
          <w:szCs w:val="20"/>
        </w:rPr>
        <w:t>1</w:t>
      </w:r>
      <w:r w:rsidR="0001281E" w:rsidRPr="00511A36">
        <w:rPr>
          <w:rFonts w:ascii="Times New Roman" w:eastAsiaTheme="minorEastAsia" w:hAnsi="Times New Roman"/>
          <w:color w:val="000000" w:themeColor="text1"/>
          <w:sz w:val="20"/>
          <w:szCs w:val="20"/>
        </w:rPr>
        <w:t xml:space="preserve"> source (</w:t>
      </w:r>
      <w:r w:rsidRPr="00511A36">
        <w:rPr>
          <w:rFonts w:ascii="Times New Roman" w:eastAsiaTheme="minorEastAsia" w:hAnsi="Times New Roman"/>
          <w:color w:val="000000" w:themeColor="text1"/>
          <w:sz w:val="20"/>
          <w:szCs w:val="20"/>
        </w:rPr>
        <w:t>Qualcomm</w:t>
      </w:r>
      <w:r w:rsidR="0001281E" w:rsidRPr="00511A36">
        <w:rPr>
          <w:rFonts w:ascii="Times New Roman" w:eastAsiaTheme="minorEastAsia" w:hAnsi="Times New Roman"/>
          <w:color w:val="000000" w:themeColor="text1"/>
          <w:sz w:val="20"/>
          <w:szCs w:val="20"/>
        </w:rPr>
        <w:t>) reported</w:t>
      </w:r>
    </w:p>
    <w:p w14:paraId="0F878D6D" w14:textId="77777777" w:rsidR="0001281E" w:rsidRDefault="0001281E" w:rsidP="00846370">
      <w:pPr>
        <w:pStyle w:val="ListParagraph"/>
        <w:numPr>
          <w:ilvl w:val="3"/>
          <w:numId w:val="20"/>
        </w:numPr>
        <w:spacing w:line="276" w:lineRule="auto"/>
        <w:ind w:firstLineChars="0"/>
        <w:rPr>
          <w:rFonts w:ascii="Times New Roman" w:eastAsiaTheme="minorEastAsia" w:hAnsi="Times New Roman"/>
          <w:sz w:val="20"/>
          <w:szCs w:val="20"/>
        </w:rPr>
      </w:pPr>
      <w:r>
        <w:rPr>
          <w:rFonts w:ascii="Times New Roman" w:eastAsiaTheme="minorEastAsia" w:hAnsi="Times New Roman"/>
          <w:sz w:val="20"/>
          <w:szCs w:val="20"/>
        </w:rPr>
        <w:t xml:space="preserve">the </w:t>
      </w:r>
      <w:r w:rsidRPr="004503EC">
        <w:rPr>
          <w:rFonts w:ascii="Times New Roman" w:eastAsiaTheme="minorEastAsia" w:hAnsi="Times New Roman"/>
          <w:sz w:val="20"/>
          <w:szCs w:val="20"/>
        </w:rPr>
        <w:t xml:space="preserve">capacity performances are decreased </w:t>
      </w:r>
      <w:r>
        <w:rPr>
          <w:rFonts w:ascii="Times New Roman" w:eastAsiaTheme="minorEastAsia" w:hAnsi="Times New Roman"/>
          <w:sz w:val="20"/>
          <w:szCs w:val="20"/>
        </w:rPr>
        <w:t xml:space="preserve">from [5.5] to [2] </w:t>
      </w:r>
      <w:r w:rsidRPr="004503EC">
        <w:rPr>
          <w:rFonts w:ascii="Times New Roman" w:eastAsiaTheme="minorEastAsia" w:hAnsi="Times New Roman"/>
          <w:sz w:val="20"/>
          <w:szCs w:val="20"/>
        </w:rPr>
        <w:t xml:space="preserve">by </w:t>
      </w:r>
      <w:r>
        <w:rPr>
          <w:rFonts w:ascii="Times New Roman" w:eastAsiaTheme="minorEastAsia" w:hAnsi="Times New Roman"/>
          <w:sz w:val="20"/>
          <w:szCs w:val="20"/>
        </w:rPr>
        <w:t xml:space="preserve">about </w:t>
      </w:r>
      <w:r w:rsidRPr="002A598F">
        <w:rPr>
          <w:rFonts w:ascii="Times New Roman" w:eastAsiaTheme="minorEastAsia" w:hAnsi="Times New Roman"/>
          <w:sz w:val="20"/>
          <w:szCs w:val="20"/>
        </w:rPr>
        <w:t>[63.6%]</w:t>
      </w:r>
      <w:r w:rsidRPr="00FB7468">
        <w:rPr>
          <w:rFonts w:ascii="Times New Roman" w:eastAsiaTheme="minorEastAsia" w:hAnsi="Times New Roman"/>
          <w:sz w:val="20"/>
          <w:szCs w:val="20"/>
        </w:rPr>
        <w:t xml:space="preserve"> </w:t>
      </w:r>
      <w:r>
        <w:rPr>
          <w:rFonts w:ascii="Times New Roman" w:eastAsiaTheme="minorEastAsia" w:hAnsi="Times New Roman"/>
          <w:sz w:val="20"/>
          <w:szCs w:val="20"/>
        </w:rPr>
        <w:t>with 100MHz</w:t>
      </w:r>
      <w:r w:rsidRPr="00266E13">
        <w:rPr>
          <w:rFonts w:ascii="Times New Roman" w:eastAsiaTheme="minorEastAsia" w:hAnsi="Times New Roman"/>
          <w:sz w:val="20"/>
          <w:szCs w:val="20"/>
        </w:rPr>
        <w:t xml:space="preserve"> </w:t>
      </w:r>
      <w:r>
        <w:rPr>
          <w:rFonts w:ascii="Times New Roman" w:eastAsiaTheme="minorEastAsia" w:hAnsi="Times New Roman"/>
          <w:sz w:val="20"/>
          <w:szCs w:val="20"/>
        </w:rPr>
        <w:t>bandwidth</w:t>
      </w:r>
    </w:p>
    <w:p w14:paraId="5E493961" w14:textId="77777777" w:rsidR="0001281E" w:rsidRDefault="0001281E" w:rsidP="00846370">
      <w:pPr>
        <w:pStyle w:val="ListParagraph"/>
        <w:numPr>
          <w:ilvl w:val="3"/>
          <w:numId w:val="20"/>
        </w:numPr>
        <w:spacing w:line="276" w:lineRule="auto"/>
        <w:ind w:firstLineChars="0"/>
        <w:rPr>
          <w:rFonts w:ascii="Times New Roman" w:eastAsiaTheme="minorEastAsia" w:hAnsi="Times New Roman"/>
          <w:sz w:val="20"/>
          <w:szCs w:val="20"/>
        </w:rPr>
      </w:pPr>
      <w:r>
        <w:rPr>
          <w:rFonts w:ascii="Times New Roman" w:eastAsiaTheme="minorEastAsia" w:hAnsi="Times New Roman"/>
          <w:sz w:val="20"/>
          <w:szCs w:val="20"/>
        </w:rPr>
        <w:t xml:space="preserve">the </w:t>
      </w:r>
      <w:r w:rsidRPr="004503EC">
        <w:rPr>
          <w:rFonts w:ascii="Times New Roman" w:eastAsiaTheme="minorEastAsia" w:hAnsi="Times New Roman"/>
          <w:sz w:val="20"/>
          <w:szCs w:val="20"/>
        </w:rPr>
        <w:t xml:space="preserve">capacity performances are decreased </w:t>
      </w:r>
      <w:r>
        <w:rPr>
          <w:rFonts w:ascii="Times New Roman" w:eastAsiaTheme="minorEastAsia" w:hAnsi="Times New Roman"/>
          <w:sz w:val="20"/>
          <w:szCs w:val="20"/>
        </w:rPr>
        <w:t xml:space="preserve">from [23.5] to [19] </w:t>
      </w:r>
      <w:r w:rsidRPr="004503EC">
        <w:rPr>
          <w:rFonts w:ascii="Times New Roman" w:eastAsiaTheme="minorEastAsia" w:hAnsi="Times New Roman"/>
          <w:sz w:val="20"/>
          <w:szCs w:val="20"/>
        </w:rPr>
        <w:t xml:space="preserve">by </w:t>
      </w:r>
      <w:r>
        <w:rPr>
          <w:rFonts w:ascii="Times New Roman" w:eastAsiaTheme="minorEastAsia" w:hAnsi="Times New Roman"/>
          <w:sz w:val="20"/>
          <w:szCs w:val="20"/>
        </w:rPr>
        <w:t xml:space="preserve">about </w:t>
      </w:r>
      <w:r w:rsidRPr="002A598F">
        <w:rPr>
          <w:rFonts w:ascii="Times New Roman" w:eastAsiaTheme="minorEastAsia" w:hAnsi="Times New Roman"/>
          <w:sz w:val="20"/>
          <w:szCs w:val="20"/>
        </w:rPr>
        <w:t>[19.1%]</w:t>
      </w:r>
      <w:r w:rsidRPr="00FB7468">
        <w:rPr>
          <w:rFonts w:ascii="Times New Roman" w:eastAsiaTheme="minorEastAsia" w:hAnsi="Times New Roman"/>
          <w:sz w:val="20"/>
          <w:szCs w:val="20"/>
        </w:rPr>
        <w:t xml:space="preserve"> </w:t>
      </w:r>
      <w:r>
        <w:rPr>
          <w:rFonts w:ascii="Times New Roman" w:eastAsiaTheme="minorEastAsia" w:hAnsi="Times New Roman"/>
          <w:sz w:val="20"/>
          <w:szCs w:val="20"/>
        </w:rPr>
        <w:t>with 400MHz bandwidth</w:t>
      </w:r>
    </w:p>
    <w:p w14:paraId="3A2B3394" w14:textId="77777777" w:rsidR="0001281E" w:rsidRDefault="0001281E" w:rsidP="006C2351">
      <w:pPr>
        <w:pStyle w:val="ListParagraph"/>
        <w:spacing w:line="276" w:lineRule="auto"/>
        <w:ind w:left="2100" w:firstLineChars="0" w:firstLine="0"/>
        <w:rPr>
          <w:rFonts w:ascii="Times New Roman" w:eastAsiaTheme="minorEastAsia" w:hAnsi="Times New Roman"/>
          <w:sz w:val="20"/>
          <w:szCs w:val="20"/>
        </w:rPr>
      </w:pPr>
    </w:p>
    <w:p w14:paraId="2666797A" w14:textId="77777777" w:rsidR="0001281E" w:rsidRPr="00511A36" w:rsidRDefault="0001281E" w:rsidP="00846370">
      <w:pPr>
        <w:pStyle w:val="ListParagraph"/>
        <w:numPr>
          <w:ilvl w:val="1"/>
          <w:numId w:val="20"/>
        </w:numPr>
        <w:spacing w:line="276" w:lineRule="auto"/>
        <w:ind w:firstLineChars="0"/>
        <w:rPr>
          <w:rFonts w:ascii="Times New Roman" w:hAnsi="Times New Roman"/>
          <w:color w:val="000000" w:themeColor="text1"/>
          <w:sz w:val="20"/>
          <w:szCs w:val="20"/>
        </w:rPr>
      </w:pPr>
      <w:r w:rsidRPr="00511A36">
        <w:rPr>
          <w:rFonts w:ascii="Times New Roman" w:hAnsi="Times New Roman" w:hint="eastAsia"/>
          <w:color w:val="000000" w:themeColor="text1"/>
          <w:sz w:val="20"/>
          <w:szCs w:val="20"/>
        </w:rPr>
        <w:t>F</w:t>
      </w:r>
      <w:r w:rsidRPr="00511A36">
        <w:rPr>
          <w:rFonts w:ascii="Times New Roman" w:hAnsi="Times New Roman"/>
          <w:color w:val="000000" w:themeColor="text1"/>
          <w:sz w:val="20"/>
          <w:szCs w:val="20"/>
        </w:rPr>
        <w:t xml:space="preserve">or CG, </w:t>
      </w:r>
      <w:r w:rsidR="000E79B0">
        <w:rPr>
          <w:rFonts w:ascii="Times New Roman" w:hAnsi="Times New Roman"/>
          <w:color w:val="000000" w:themeColor="text1"/>
          <w:sz w:val="20"/>
          <w:szCs w:val="20"/>
        </w:rPr>
        <w:t xml:space="preserve">60FPS, </w:t>
      </w:r>
      <w:r w:rsidRPr="00511A36">
        <w:rPr>
          <w:rFonts w:ascii="Times New Roman" w:hAnsi="Times New Roman"/>
          <w:color w:val="000000" w:themeColor="text1"/>
          <w:sz w:val="20"/>
          <w:szCs w:val="20"/>
        </w:rPr>
        <w:t xml:space="preserve">15ms PDB, with data rate increase from 8 Mbps to 30 Mbps, </w:t>
      </w:r>
    </w:p>
    <w:p w14:paraId="444F0673" w14:textId="77777777" w:rsidR="0001281E" w:rsidRDefault="00F7259E" w:rsidP="00846370">
      <w:pPr>
        <w:pStyle w:val="ListParagraph"/>
        <w:numPr>
          <w:ilvl w:val="2"/>
          <w:numId w:val="20"/>
        </w:numPr>
        <w:spacing w:line="276" w:lineRule="auto"/>
        <w:ind w:firstLineChars="0"/>
        <w:rPr>
          <w:rFonts w:ascii="Times New Roman" w:eastAsiaTheme="minorEastAsia" w:hAnsi="Times New Roman"/>
          <w:sz w:val="20"/>
          <w:szCs w:val="20"/>
        </w:rPr>
      </w:pPr>
      <w:r>
        <w:rPr>
          <w:rFonts w:ascii="Times New Roman" w:eastAsiaTheme="minorEastAsia" w:hAnsi="Times New Roman"/>
          <w:sz w:val="20"/>
          <w:szCs w:val="20"/>
        </w:rPr>
        <w:t>1</w:t>
      </w:r>
      <w:r w:rsidR="0001281E">
        <w:rPr>
          <w:rFonts w:ascii="Times New Roman" w:eastAsiaTheme="minorEastAsia" w:hAnsi="Times New Roman"/>
          <w:sz w:val="20"/>
          <w:szCs w:val="20"/>
        </w:rPr>
        <w:t xml:space="preserve"> source (MediaTek) reported the </w:t>
      </w:r>
      <w:r w:rsidR="0001281E" w:rsidRPr="004503EC">
        <w:rPr>
          <w:rFonts w:ascii="Times New Roman" w:eastAsiaTheme="minorEastAsia" w:hAnsi="Times New Roman"/>
          <w:sz w:val="20"/>
          <w:szCs w:val="20"/>
        </w:rPr>
        <w:t xml:space="preserve">capacity performances are decreased </w:t>
      </w:r>
      <w:r w:rsidR="0001281E">
        <w:rPr>
          <w:rFonts w:ascii="Times New Roman" w:eastAsiaTheme="minorEastAsia" w:hAnsi="Times New Roman"/>
          <w:sz w:val="20"/>
          <w:szCs w:val="20"/>
        </w:rPr>
        <w:t xml:space="preserve">from [&gt;20] to [11] </w:t>
      </w:r>
    </w:p>
    <w:p w14:paraId="26B74E68" w14:textId="77777777" w:rsidR="0001281E" w:rsidRDefault="00F7259E" w:rsidP="00846370">
      <w:pPr>
        <w:pStyle w:val="ListParagraph"/>
        <w:numPr>
          <w:ilvl w:val="2"/>
          <w:numId w:val="20"/>
        </w:numPr>
        <w:spacing w:line="276" w:lineRule="auto"/>
        <w:ind w:firstLineChars="0"/>
        <w:rPr>
          <w:rFonts w:ascii="Times New Roman" w:eastAsiaTheme="minorEastAsia" w:hAnsi="Times New Roman"/>
          <w:sz w:val="20"/>
          <w:szCs w:val="20"/>
        </w:rPr>
      </w:pPr>
      <w:r>
        <w:rPr>
          <w:rFonts w:ascii="Times New Roman" w:eastAsiaTheme="minorEastAsia" w:hAnsi="Times New Roman"/>
          <w:sz w:val="20"/>
          <w:szCs w:val="20"/>
        </w:rPr>
        <w:t>1</w:t>
      </w:r>
      <w:r w:rsidR="0001281E">
        <w:rPr>
          <w:rFonts w:ascii="Times New Roman" w:eastAsiaTheme="minorEastAsia" w:hAnsi="Times New Roman"/>
          <w:sz w:val="20"/>
          <w:szCs w:val="20"/>
        </w:rPr>
        <w:t xml:space="preserve"> source (</w:t>
      </w:r>
      <w:r>
        <w:rPr>
          <w:rFonts w:ascii="Times New Roman" w:eastAsiaTheme="minorEastAsia" w:hAnsi="Times New Roman"/>
          <w:sz w:val="20"/>
          <w:szCs w:val="20"/>
        </w:rPr>
        <w:t>Qualcomm</w:t>
      </w:r>
      <w:r w:rsidR="0001281E">
        <w:rPr>
          <w:rFonts w:ascii="Times New Roman" w:eastAsiaTheme="minorEastAsia" w:hAnsi="Times New Roman"/>
          <w:sz w:val="20"/>
          <w:szCs w:val="20"/>
        </w:rPr>
        <w:t>)</w:t>
      </w:r>
      <w:r w:rsidR="0001281E" w:rsidRPr="00C97D5A">
        <w:rPr>
          <w:rFonts w:ascii="Times New Roman" w:eastAsiaTheme="minorEastAsia" w:hAnsi="Times New Roman"/>
          <w:sz w:val="20"/>
          <w:szCs w:val="20"/>
        </w:rPr>
        <w:t xml:space="preserve"> </w:t>
      </w:r>
      <w:r w:rsidR="0001281E">
        <w:rPr>
          <w:rFonts w:ascii="Times New Roman" w:eastAsiaTheme="minorEastAsia" w:hAnsi="Times New Roman"/>
          <w:sz w:val="20"/>
          <w:szCs w:val="20"/>
        </w:rPr>
        <w:t xml:space="preserve">reported </w:t>
      </w:r>
    </w:p>
    <w:p w14:paraId="6147C372" w14:textId="77777777" w:rsidR="0001281E" w:rsidRDefault="0001281E" w:rsidP="00846370">
      <w:pPr>
        <w:pStyle w:val="ListParagraph"/>
        <w:numPr>
          <w:ilvl w:val="3"/>
          <w:numId w:val="20"/>
        </w:numPr>
        <w:spacing w:line="276" w:lineRule="auto"/>
        <w:ind w:firstLineChars="0"/>
        <w:rPr>
          <w:rFonts w:ascii="Times New Roman" w:eastAsiaTheme="minorEastAsia" w:hAnsi="Times New Roman"/>
          <w:sz w:val="20"/>
          <w:szCs w:val="20"/>
        </w:rPr>
      </w:pPr>
      <w:r>
        <w:rPr>
          <w:rFonts w:ascii="Times New Roman" w:eastAsiaTheme="minorEastAsia" w:hAnsi="Times New Roman"/>
          <w:sz w:val="20"/>
          <w:szCs w:val="20"/>
        </w:rPr>
        <w:t xml:space="preserve">the </w:t>
      </w:r>
      <w:r w:rsidRPr="004503EC">
        <w:rPr>
          <w:rFonts w:ascii="Times New Roman" w:eastAsiaTheme="minorEastAsia" w:hAnsi="Times New Roman"/>
          <w:sz w:val="20"/>
          <w:szCs w:val="20"/>
        </w:rPr>
        <w:t xml:space="preserve">capacity performances are decreased </w:t>
      </w:r>
      <w:r>
        <w:rPr>
          <w:rFonts w:ascii="Times New Roman" w:eastAsiaTheme="minorEastAsia" w:hAnsi="Times New Roman"/>
          <w:sz w:val="20"/>
          <w:szCs w:val="20"/>
        </w:rPr>
        <w:t xml:space="preserve">from [24] to [6] </w:t>
      </w:r>
      <w:r w:rsidRPr="004503EC">
        <w:rPr>
          <w:rFonts w:ascii="Times New Roman" w:eastAsiaTheme="minorEastAsia" w:hAnsi="Times New Roman"/>
          <w:sz w:val="20"/>
          <w:szCs w:val="20"/>
        </w:rPr>
        <w:t xml:space="preserve">by </w:t>
      </w:r>
      <w:r>
        <w:rPr>
          <w:rFonts w:ascii="Times New Roman" w:eastAsiaTheme="minorEastAsia" w:hAnsi="Times New Roman"/>
          <w:sz w:val="20"/>
          <w:szCs w:val="20"/>
        </w:rPr>
        <w:t xml:space="preserve">about </w:t>
      </w:r>
      <w:r w:rsidRPr="002A598F">
        <w:rPr>
          <w:rFonts w:ascii="Times New Roman" w:eastAsiaTheme="minorEastAsia" w:hAnsi="Times New Roman"/>
          <w:sz w:val="20"/>
          <w:szCs w:val="20"/>
        </w:rPr>
        <w:t>[75%]</w:t>
      </w:r>
      <w:r w:rsidRPr="00FB7468">
        <w:rPr>
          <w:rFonts w:ascii="Times New Roman" w:eastAsiaTheme="minorEastAsia" w:hAnsi="Times New Roman"/>
          <w:sz w:val="20"/>
          <w:szCs w:val="20"/>
        </w:rPr>
        <w:t xml:space="preserve"> </w:t>
      </w:r>
      <w:r>
        <w:rPr>
          <w:rFonts w:ascii="Times New Roman" w:eastAsiaTheme="minorEastAsia" w:hAnsi="Times New Roman"/>
          <w:sz w:val="20"/>
          <w:szCs w:val="20"/>
        </w:rPr>
        <w:t>with 100MHz</w:t>
      </w:r>
      <w:r w:rsidRPr="00266E13">
        <w:rPr>
          <w:rFonts w:ascii="Times New Roman" w:eastAsiaTheme="minorEastAsia" w:hAnsi="Times New Roman"/>
          <w:sz w:val="20"/>
          <w:szCs w:val="20"/>
        </w:rPr>
        <w:t xml:space="preserve"> </w:t>
      </w:r>
      <w:r>
        <w:rPr>
          <w:rFonts w:ascii="Times New Roman" w:eastAsiaTheme="minorEastAsia" w:hAnsi="Times New Roman"/>
          <w:sz w:val="20"/>
          <w:szCs w:val="20"/>
        </w:rPr>
        <w:t>bandwidth</w:t>
      </w:r>
    </w:p>
    <w:p w14:paraId="1921DA30" w14:textId="77777777" w:rsidR="0001281E" w:rsidRDefault="0001281E" w:rsidP="00846370">
      <w:pPr>
        <w:pStyle w:val="ListParagraph"/>
        <w:numPr>
          <w:ilvl w:val="3"/>
          <w:numId w:val="20"/>
        </w:numPr>
        <w:spacing w:line="276" w:lineRule="auto"/>
        <w:ind w:firstLineChars="0"/>
        <w:rPr>
          <w:rFonts w:ascii="Times New Roman" w:eastAsiaTheme="minorEastAsia" w:hAnsi="Times New Roman"/>
          <w:sz w:val="20"/>
          <w:szCs w:val="20"/>
        </w:rPr>
      </w:pPr>
      <w:r>
        <w:rPr>
          <w:rFonts w:ascii="Times New Roman" w:eastAsiaTheme="minorEastAsia" w:hAnsi="Times New Roman"/>
          <w:sz w:val="20"/>
          <w:szCs w:val="20"/>
        </w:rPr>
        <w:t xml:space="preserve">the </w:t>
      </w:r>
      <w:r w:rsidRPr="004503EC">
        <w:rPr>
          <w:rFonts w:ascii="Times New Roman" w:eastAsiaTheme="minorEastAsia" w:hAnsi="Times New Roman"/>
          <w:sz w:val="20"/>
          <w:szCs w:val="20"/>
        </w:rPr>
        <w:t xml:space="preserve">capacity performances are decreased </w:t>
      </w:r>
      <w:r>
        <w:rPr>
          <w:rFonts w:ascii="Times New Roman" w:eastAsiaTheme="minorEastAsia" w:hAnsi="Times New Roman"/>
          <w:sz w:val="20"/>
          <w:szCs w:val="20"/>
        </w:rPr>
        <w:t>from [&gt;30] to [25] with 400MHz bandwidth</w:t>
      </w:r>
    </w:p>
    <w:p w14:paraId="42BC1AE2" w14:textId="77777777" w:rsidR="0001281E" w:rsidRPr="001D5067" w:rsidRDefault="0001281E" w:rsidP="006C2351">
      <w:pPr>
        <w:spacing w:line="276" w:lineRule="auto"/>
        <w:rPr>
          <w:rFonts w:eastAsiaTheme="minorEastAsia"/>
          <w:szCs w:val="20"/>
        </w:rPr>
      </w:pPr>
    </w:p>
    <w:p w14:paraId="456039D3" w14:textId="77777777" w:rsidR="0001281E" w:rsidRDefault="0001281E" w:rsidP="00846370">
      <w:pPr>
        <w:pStyle w:val="ListParagraph"/>
        <w:numPr>
          <w:ilvl w:val="0"/>
          <w:numId w:val="20"/>
        </w:numPr>
        <w:spacing w:line="276" w:lineRule="auto"/>
        <w:ind w:firstLineChars="0"/>
        <w:rPr>
          <w:rFonts w:ascii="Times New Roman" w:eastAsiaTheme="minorEastAsia" w:hAnsi="Times New Roman"/>
          <w:sz w:val="20"/>
          <w:szCs w:val="20"/>
        </w:rPr>
      </w:pPr>
      <w:r w:rsidRPr="00511A36">
        <w:rPr>
          <w:rFonts w:ascii="Times New Roman" w:hAnsi="Times New Roman"/>
          <w:b/>
          <w:color w:val="000000" w:themeColor="text1"/>
          <w:sz w:val="20"/>
          <w:szCs w:val="20"/>
        </w:rPr>
        <w:t>For FR2, Indoor hotspot, DL</w:t>
      </w:r>
    </w:p>
    <w:p w14:paraId="179738CF" w14:textId="77777777" w:rsidR="0001281E" w:rsidRPr="00511A36" w:rsidRDefault="0001281E" w:rsidP="00846370">
      <w:pPr>
        <w:pStyle w:val="ListParagraph"/>
        <w:numPr>
          <w:ilvl w:val="1"/>
          <w:numId w:val="20"/>
        </w:numPr>
        <w:spacing w:line="276" w:lineRule="auto"/>
        <w:ind w:firstLineChars="0"/>
        <w:rPr>
          <w:rFonts w:ascii="Times New Roman" w:hAnsi="Times New Roman"/>
          <w:color w:val="000000" w:themeColor="text1"/>
          <w:sz w:val="20"/>
          <w:szCs w:val="20"/>
        </w:rPr>
      </w:pPr>
      <w:r w:rsidRPr="00511A36">
        <w:rPr>
          <w:rFonts w:ascii="Times New Roman" w:hAnsi="Times New Roman"/>
          <w:color w:val="000000" w:themeColor="text1"/>
          <w:sz w:val="20"/>
          <w:szCs w:val="20"/>
        </w:rPr>
        <w:t xml:space="preserve">For VR/AR, </w:t>
      </w:r>
      <w:r w:rsidR="000E79B0">
        <w:rPr>
          <w:rFonts w:ascii="Times New Roman" w:hAnsi="Times New Roman"/>
          <w:color w:val="000000" w:themeColor="text1"/>
          <w:sz w:val="20"/>
          <w:szCs w:val="20"/>
        </w:rPr>
        <w:t xml:space="preserve">60FPS, </w:t>
      </w:r>
      <w:r w:rsidRPr="00511A36">
        <w:rPr>
          <w:rFonts w:ascii="Times New Roman" w:hAnsi="Times New Roman"/>
          <w:color w:val="000000" w:themeColor="text1"/>
          <w:sz w:val="20"/>
          <w:szCs w:val="20"/>
        </w:rPr>
        <w:t>10ms PDB, with data rate increase from 30 Mbps to 45 Mbps</w:t>
      </w:r>
    </w:p>
    <w:p w14:paraId="1F6B18EB" w14:textId="77777777" w:rsidR="0001281E" w:rsidRDefault="00F7259E" w:rsidP="00846370">
      <w:pPr>
        <w:pStyle w:val="ListParagraph"/>
        <w:numPr>
          <w:ilvl w:val="2"/>
          <w:numId w:val="20"/>
        </w:numPr>
        <w:spacing w:line="276" w:lineRule="auto"/>
        <w:ind w:firstLineChars="0"/>
        <w:rPr>
          <w:rFonts w:ascii="Times New Roman" w:eastAsiaTheme="minorEastAsia" w:hAnsi="Times New Roman"/>
          <w:sz w:val="20"/>
          <w:szCs w:val="20"/>
        </w:rPr>
      </w:pPr>
      <w:r>
        <w:rPr>
          <w:rFonts w:ascii="Times New Roman" w:eastAsiaTheme="minorEastAsia" w:hAnsi="Times New Roman"/>
          <w:sz w:val="20"/>
          <w:szCs w:val="20"/>
        </w:rPr>
        <w:t>1</w:t>
      </w:r>
      <w:r w:rsidR="0001281E">
        <w:rPr>
          <w:rFonts w:ascii="Times New Roman" w:eastAsiaTheme="minorEastAsia" w:hAnsi="Times New Roman"/>
          <w:sz w:val="20"/>
          <w:szCs w:val="20"/>
        </w:rPr>
        <w:t xml:space="preserve"> source (vivo)</w:t>
      </w:r>
      <w:r w:rsidR="0001281E" w:rsidRPr="00C97D5A">
        <w:rPr>
          <w:rFonts w:ascii="Times New Roman" w:eastAsiaTheme="minorEastAsia" w:hAnsi="Times New Roman"/>
          <w:sz w:val="20"/>
          <w:szCs w:val="20"/>
        </w:rPr>
        <w:t xml:space="preserve"> </w:t>
      </w:r>
      <w:r w:rsidR="0001281E">
        <w:rPr>
          <w:rFonts w:ascii="Times New Roman" w:eastAsiaTheme="minorEastAsia" w:hAnsi="Times New Roman"/>
          <w:sz w:val="20"/>
          <w:szCs w:val="20"/>
        </w:rPr>
        <w:t xml:space="preserve">reported the </w:t>
      </w:r>
      <w:r w:rsidR="0001281E" w:rsidRPr="004503EC">
        <w:rPr>
          <w:rFonts w:ascii="Times New Roman" w:eastAsiaTheme="minorEastAsia" w:hAnsi="Times New Roman"/>
          <w:sz w:val="20"/>
          <w:szCs w:val="20"/>
        </w:rPr>
        <w:t xml:space="preserve">capacity performances are decreased </w:t>
      </w:r>
      <w:r w:rsidR="0001281E">
        <w:rPr>
          <w:rFonts w:ascii="Times New Roman" w:eastAsiaTheme="minorEastAsia" w:hAnsi="Times New Roman"/>
          <w:sz w:val="20"/>
          <w:szCs w:val="20"/>
        </w:rPr>
        <w:t xml:space="preserve">from [8.72] to [4.67] </w:t>
      </w:r>
      <w:r w:rsidR="0001281E" w:rsidRPr="004503EC">
        <w:rPr>
          <w:rFonts w:ascii="Times New Roman" w:eastAsiaTheme="minorEastAsia" w:hAnsi="Times New Roman"/>
          <w:sz w:val="20"/>
          <w:szCs w:val="20"/>
        </w:rPr>
        <w:t xml:space="preserve">by </w:t>
      </w:r>
      <w:r w:rsidR="0001281E">
        <w:rPr>
          <w:rFonts w:ascii="Times New Roman" w:eastAsiaTheme="minorEastAsia" w:hAnsi="Times New Roman"/>
          <w:sz w:val="20"/>
          <w:szCs w:val="20"/>
        </w:rPr>
        <w:t xml:space="preserve">about </w:t>
      </w:r>
      <w:r w:rsidR="0001281E" w:rsidRPr="002A598F">
        <w:rPr>
          <w:rFonts w:ascii="Times New Roman" w:eastAsiaTheme="minorEastAsia" w:hAnsi="Times New Roman"/>
          <w:sz w:val="20"/>
          <w:szCs w:val="20"/>
        </w:rPr>
        <w:t>[46.4%]</w:t>
      </w:r>
      <w:r w:rsidR="0001281E" w:rsidRPr="00FB7468">
        <w:rPr>
          <w:rFonts w:ascii="Times New Roman" w:eastAsiaTheme="minorEastAsia" w:hAnsi="Times New Roman"/>
          <w:sz w:val="20"/>
          <w:szCs w:val="20"/>
        </w:rPr>
        <w:t xml:space="preserve"> </w:t>
      </w:r>
    </w:p>
    <w:p w14:paraId="6AA7C04B" w14:textId="77777777" w:rsidR="0001281E" w:rsidRDefault="0045153B" w:rsidP="00846370">
      <w:pPr>
        <w:pStyle w:val="ListParagraph"/>
        <w:numPr>
          <w:ilvl w:val="2"/>
          <w:numId w:val="20"/>
        </w:numPr>
        <w:spacing w:line="276" w:lineRule="auto"/>
        <w:ind w:firstLineChars="0"/>
        <w:rPr>
          <w:rFonts w:ascii="Times New Roman" w:eastAsiaTheme="minorEastAsia" w:hAnsi="Times New Roman"/>
          <w:sz w:val="20"/>
          <w:szCs w:val="20"/>
        </w:rPr>
      </w:pPr>
      <w:r>
        <w:rPr>
          <w:rFonts w:ascii="Times New Roman" w:eastAsiaTheme="minorEastAsia" w:hAnsi="Times New Roman" w:hint="eastAsia"/>
          <w:sz w:val="20"/>
          <w:szCs w:val="20"/>
        </w:rPr>
        <w:t>1</w:t>
      </w:r>
      <w:r w:rsidR="0001281E">
        <w:rPr>
          <w:rFonts w:ascii="Times New Roman" w:eastAsiaTheme="minorEastAsia" w:hAnsi="Times New Roman"/>
          <w:sz w:val="20"/>
          <w:szCs w:val="20"/>
        </w:rPr>
        <w:t xml:space="preserve"> source (MediaTek) reported the </w:t>
      </w:r>
      <w:r w:rsidR="0001281E" w:rsidRPr="004503EC">
        <w:rPr>
          <w:rFonts w:ascii="Times New Roman" w:eastAsiaTheme="minorEastAsia" w:hAnsi="Times New Roman"/>
          <w:sz w:val="20"/>
          <w:szCs w:val="20"/>
        </w:rPr>
        <w:t xml:space="preserve">capacity performances are decreased </w:t>
      </w:r>
      <w:r w:rsidR="0001281E">
        <w:rPr>
          <w:rFonts w:ascii="Times New Roman" w:eastAsiaTheme="minorEastAsia" w:hAnsi="Times New Roman"/>
          <w:sz w:val="20"/>
          <w:szCs w:val="20"/>
        </w:rPr>
        <w:t xml:space="preserve">from [10] to [4.7] </w:t>
      </w:r>
      <w:r w:rsidR="0001281E" w:rsidRPr="004503EC">
        <w:rPr>
          <w:rFonts w:ascii="Times New Roman" w:eastAsiaTheme="minorEastAsia" w:hAnsi="Times New Roman"/>
          <w:sz w:val="20"/>
          <w:szCs w:val="20"/>
        </w:rPr>
        <w:t xml:space="preserve">by </w:t>
      </w:r>
      <w:r w:rsidR="0001281E">
        <w:rPr>
          <w:rFonts w:ascii="Times New Roman" w:eastAsiaTheme="minorEastAsia" w:hAnsi="Times New Roman"/>
          <w:sz w:val="20"/>
          <w:szCs w:val="20"/>
        </w:rPr>
        <w:t xml:space="preserve">about </w:t>
      </w:r>
      <w:r w:rsidR="0001281E" w:rsidRPr="002A598F">
        <w:rPr>
          <w:rFonts w:ascii="Times New Roman" w:eastAsiaTheme="minorEastAsia" w:hAnsi="Times New Roman"/>
          <w:sz w:val="20"/>
          <w:szCs w:val="20"/>
        </w:rPr>
        <w:t>[53.0%]</w:t>
      </w:r>
      <w:r w:rsidR="0001281E" w:rsidRPr="00FB7468">
        <w:rPr>
          <w:rFonts w:ascii="Times New Roman" w:eastAsiaTheme="minorEastAsia" w:hAnsi="Times New Roman"/>
          <w:sz w:val="20"/>
          <w:szCs w:val="20"/>
        </w:rPr>
        <w:t xml:space="preserve"> </w:t>
      </w:r>
    </w:p>
    <w:p w14:paraId="4088DDAE" w14:textId="77777777" w:rsidR="0001281E" w:rsidRDefault="00F7259E" w:rsidP="00846370">
      <w:pPr>
        <w:pStyle w:val="ListParagraph"/>
        <w:numPr>
          <w:ilvl w:val="2"/>
          <w:numId w:val="20"/>
        </w:numPr>
        <w:spacing w:line="276" w:lineRule="auto"/>
        <w:ind w:firstLineChars="0"/>
        <w:rPr>
          <w:rFonts w:ascii="Times New Roman" w:eastAsiaTheme="minorEastAsia" w:hAnsi="Times New Roman"/>
          <w:sz w:val="20"/>
          <w:szCs w:val="20"/>
        </w:rPr>
      </w:pPr>
      <w:r>
        <w:rPr>
          <w:rFonts w:ascii="Times New Roman" w:eastAsiaTheme="minorEastAsia" w:hAnsi="Times New Roman"/>
          <w:sz w:val="20"/>
          <w:szCs w:val="20"/>
        </w:rPr>
        <w:t>1</w:t>
      </w:r>
      <w:r w:rsidR="0001281E">
        <w:rPr>
          <w:rFonts w:ascii="Times New Roman" w:eastAsiaTheme="minorEastAsia" w:hAnsi="Times New Roman"/>
          <w:sz w:val="20"/>
          <w:szCs w:val="20"/>
        </w:rPr>
        <w:t xml:space="preserve"> source (Nokia)</w:t>
      </w:r>
      <w:r w:rsidR="0001281E" w:rsidRPr="00C97D5A">
        <w:rPr>
          <w:rFonts w:ascii="Times New Roman" w:eastAsiaTheme="minorEastAsia" w:hAnsi="Times New Roman"/>
          <w:sz w:val="20"/>
          <w:szCs w:val="20"/>
        </w:rPr>
        <w:t xml:space="preserve"> </w:t>
      </w:r>
      <w:r w:rsidR="0001281E">
        <w:rPr>
          <w:rFonts w:ascii="Times New Roman" w:eastAsiaTheme="minorEastAsia" w:hAnsi="Times New Roman"/>
          <w:sz w:val="20"/>
          <w:szCs w:val="20"/>
        </w:rPr>
        <w:t xml:space="preserve">reported the </w:t>
      </w:r>
      <w:r w:rsidR="0001281E" w:rsidRPr="004503EC">
        <w:rPr>
          <w:rFonts w:ascii="Times New Roman" w:eastAsiaTheme="minorEastAsia" w:hAnsi="Times New Roman"/>
          <w:sz w:val="20"/>
          <w:szCs w:val="20"/>
        </w:rPr>
        <w:t xml:space="preserve">capacity performances are decreased </w:t>
      </w:r>
      <w:r w:rsidR="0001281E">
        <w:rPr>
          <w:rFonts w:ascii="Times New Roman" w:eastAsiaTheme="minorEastAsia" w:hAnsi="Times New Roman"/>
          <w:sz w:val="20"/>
          <w:szCs w:val="20"/>
        </w:rPr>
        <w:t>from [10</w:t>
      </w:r>
      <w:r w:rsidR="00E77B55">
        <w:rPr>
          <w:rFonts w:ascii="Times New Roman" w:eastAsiaTheme="minorEastAsia" w:hAnsi="Times New Roman"/>
          <w:sz w:val="20"/>
          <w:szCs w:val="20"/>
        </w:rPr>
        <w:t>.17</w:t>
      </w:r>
      <w:r w:rsidR="0001281E">
        <w:rPr>
          <w:rFonts w:ascii="Times New Roman" w:eastAsiaTheme="minorEastAsia" w:hAnsi="Times New Roman"/>
          <w:sz w:val="20"/>
          <w:szCs w:val="20"/>
        </w:rPr>
        <w:t>] to [6.</w:t>
      </w:r>
      <w:r w:rsidR="00E77B55">
        <w:rPr>
          <w:rFonts w:ascii="Times New Roman" w:eastAsiaTheme="minorEastAsia" w:hAnsi="Times New Roman"/>
          <w:sz w:val="20"/>
          <w:szCs w:val="20"/>
        </w:rPr>
        <w:t>09</w:t>
      </w:r>
      <w:r w:rsidR="0001281E">
        <w:rPr>
          <w:rFonts w:ascii="Times New Roman" w:eastAsiaTheme="minorEastAsia" w:hAnsi="Times New Roman"/>
          <w:sz w:val="20"/>
          <w:szCs w:val="20"/>
        </w:rPr>
        <w:t xml:space="preserve">] </w:t>
      </w:r>
    </w:p>
    <w:p w14:paraId="5DAD2D48" w14:textId="77777777" w:rsidR="0001281E" w:rsidRDefault="00F7259E" w:rsidP="00846370">
      <w:pPr>
        <w:pStyle w:val="ListParagraph"/>
        <w:numPr>
          <w:ilvl w:val="2"/>
          <w:numId w:val="20"/>
        </w:numPr>
        <w:spacing w:line="276" w:lineRule="auto"/>
        <w:ind w:firstLineChars="0"/>
        <w:rPr>
          <w:rFonts w:ascii="Times New Roman" w:eastAsiaTheme="minorEastAsia" w:hAnsi="Times New Roman"/>
          <w:sz w:val="20"/>
          <w:szCs w:val="20"/>
        </w:rPr>
      </w:pPr>
      <w:r>
        <w:rPr>
          <w:rFonts w:ascii="Times New Roman" w:eastAsiaTheme="minorEastAsia" w:hAnsi="Times New Roman"/>
          <w:sz w:val="20"/>
          <w:szCs w:val="20"/>
        </w:rPr>
        <w:lastRenderedPageBreak/>
        <w:t>1</w:t>
      </w:r>
      <w:r w:rsidR="0001281E">
        <w:rPr>
          <w:rFonts w:ascii="Times New Roman" w:eastAsiaTheme="minorEastAsia" w:hAnsi="Times New Roman"/>
          <w:sz w:val="20"/>
          <w:szCs w:val="20"/>
        </w:rPr>
        <w:t xml:space="preserve"> source (</w:t>
      </w:r>
      <w:r>
        <w:rPr>
          <w:rFonts w:ascii="Times New Roman" w:eastAsiaTheme="minorEastAsia" w:hAnsi="Times New Roman"/>
          <w:sz w:val="20"/>
          <w:szCs w:val="20"/>
        </w:rPr>
        <w:t>Qualcomm</w:t>
      </w:r>
      <w:r w:rsidR="0001281E">
        <w:rPr>
          <w:rFonts w:ascii="Times New Roman" w:eastAsiaTheme="minorEastAsia" w:hAnsi="Times New Roman"/>
          <w:sz w:val="20"/>
          <w:szCs w:val="20"/>
        </w:rPr>
        <w:t>)</w:t>
      </w:r>
      <w:r w:rsidR="0001281E" w:rsidRPr="00C97D5A">
        <w:rPr>
          <w:rFonts w:ascii="Times New Roman" w:eastAsiaTheme="minorEastAsia" w:hAnsi="Times New Roman"/>
          <w:sz w:val="20"/>
          <w:szCs w:val="20"/>
        </w:rPr>
        <w:t xml:space="preserve"> </w:t>
      </w:r>
      <w:r w:rsidR="0001281E">
        <w:rPr>
          <w:rFonts w:ascii="Times New Roman" w:eastAsiaTheme="minorEastAsia" w:hAnsi="Times New Roman"/>
          <w:sz w:val="20"/>
          <w:szCs w:val="20"/>
        </w:rPr>
        <w:t xml:space="preserve">reported </w:t>
      </w:r>
    </w:p>
    <w:p w14:paraId="57AF1186" w14:textId="77777777" w:rsidR="0001281E" w:rsidRDefault="0001281E" w:rsidP="00846370">
      <w:pPr>
        <w:pStyle w:val="ListParagraph"/>
        <w:numPr>
          <w:ilvl w:val="3"/>
          <w:numId w:val="20"/>
        </w:numPr>
        <w:spacing w:line="276" w:lineRule="auto"/>
        <w:ind w:firstLineChars="0"/>
        <w:rPr>
          <w:rFonts w:ascii="Times New Roman" w:eastAsiaTheme="minorEastAsia" w:hAnsi="Times New Roman"/>
          <w:sz w:val="20"/>
          <w:szCs w:val="20"/>
        </w:rPr>
      </w:pPr>
      <w:r>
        <w:rPr>
          <w:rFonts w:ascii="Times New Roman" w:eastAsiaTheme="minorEastAsia" w:hAnsi="Times New Roman"/>
          <w:sz w:val="20"/>
          <w:szCs w:val="20"/>
        </w:rPr>
        <w:t xml:space="preserve">the </w:t>
      </w:r>
      <w:r w:rsidRPr="004503EC">
        <w:rPr>
          <w:rFonts w:ascii="Times New Roman" w:eastAsiaTheme="minorEastAsia" w:hAnsi="Times New Roman"/>
          <w:sz w:val="20"/>
          <w:szCs w:val="20"/>
        </w:rPr>
        <w:t xml:space="preserve">capacity performances are decreased </w:t>
      </w:r>
      <w:r>
        <w:rPr>
          <w:rFonts w:ascii="Times New Roman" w:eastAsiaTheme="minorEastAsia" w:hAnsi="Times New Roman"/>
          <w:sz w:val="20"/>
          <w:szCs w:val="20"/>
        </w:rPr>
        <w:t xml:space="preserve">from [5.5] to [3] </w:t>
      </w:r>
      <w:r w:rsidRPr="004503EC">
        <w:rPr>
          <w:rFonts w:ascii="Times New Roman" w:eastAsiaTheme="minorEastAsia" w:hAnsi="Times New Roman"/>
          <w:sz w:val="20"/>
          <w:szCs w:val="20"/>
        </w:rPr>
        <w:t xml:space="preserve">by </w:t>
      </w:r>
      <w:r>
        <w:rPr>
          <w:rFonts w:ascii="Times New Roman" w:eastAsiaTheme="minorEastAsia" w:hAnsi="Times New Roman"/>
          <w:sz w:val="20"/>
          <w:szCs w:val="20"/>
        </w:rPr>
        <w:t xml:space="preserve">about </w:t>
      </w:r>
      <w:r w:rsidRPr="002A598F">
        <w:rPr>
          <w:rFonts w:ascii="Times New Roman" w:eastAsiaTheme="minorEastAsia" w:hAnsi="Times New Roman"/>
          <w:sz w:val="20"/>
          <w:szCs w:val="20"/>
        </w:rPr>
        <w:t>[45.5%]</w:t>
      </w:r>
      <w:r w:rsidRPr="00FB7468">
        <w:rPr>
          <w:rFonts w:ascii="Times New Roman" w:eastAsiaTheme="minorEastAsia" w:hAnsi="Times New Roman"/>
          <w:sz w:val="20"/>
          <w:szCs w:val="20"/>
        </w:rPr>
        <w:t xml:space="preserve"> </w:t>
      </w:r>
      <w:r>
        <w:rPr>
          <w:rFonts w:ascii="Times New Roman" w:eastAsiaTheme="minorEastAsia" w:hAnsi="Times New Roman"/>
          <w:sz w:val="20"/>
          <w:szCs w:val="20"/>
        </w:rPr>
        <w:t>with 100MHz</w:t>
      </w:r>
      <w:r w:rsidRPr="00266E13">
        <w:rPr>
          <w:rFonts w:ascii="Times New Roman" w:eastAsiaTheme="minorEastAsia" w:hAnsi="Times New Roman"/>
          <w:sz w:val="20"/>
          <w:szCs w:val="20"/>
        </w:rPr>
        <w:t xml:space="preserve"> </w:t>
      </w:r>
      <w:r>
        <w:rPr>
          <w:rFonts w:ascii="Times New Roman" w:eastAsiaTheme="minorEastAsia" w:hAnsi="Times New Roman"/>
          <w:sz w:val="20"/>
          <w:szCs w:val="20"/>
        </w:rPr>
        <w:t>bandwidth</w:t>
      </w:r>
    </w:p>
    <w:p w14:paraId="724030DF" w14:textId="77777777" w:rsidR="0001281E" w:rsidRDefault="0001281E" w:rsidP="00846370">
      <w:pPr>
        <w:pStyle w:val="ListParagraph"/>
        <w:numPr>
          <w:ilvl w:val="3"/>
          <w:numId w:val="20"/>
        </w:numPr>
        <w:spacing w:line="276" w:lineRule="auto"/>
        <w:ind w:firstLineChars="0"/>
        <w:rPr>
          <w:rFonts w:ascii="Times New Roman" w:eastAsiaTheme="minorEastAsia" w:hAnsi="Times New Roman"/>
          <w:sz w:val="20"/>
          <w:szCs w:val="20"/>
        </w:rPr>
      </w:pPr>
      <w:r>
        <w:rPr>
          <w:rFonts w:ascii="Times New Roman" w:eastAsiaTheme="minorEastAsia" w:hAnsi="Times New Roman"/>
          <w:sz w:val="20"/>
          <w:szCs w:val="20"/>
        </w:rPr>
        <w:t xml:space="preserve">the </w:t>
      </w:r>
      <w:r w:rsidRPr="004503EC">
        <w:rPr>
          <w:rFonts w:ascii="Times New Roman" w:eastAsiaTheme="minorEastAsia" w:hAnsi="Times New Roman"/>
          <w:sz w:val="20"/>
          <w:szCs w:val="20"/>
        </w:rPr>
        <w:t xml:space="preserve">capacity performances are decreased </w:t>
      </w:r>
      <w:r>
        <w:rPr>
          <w:rFonts w:ascii="Times New Roman" w:eastAsiaTheme="minorEastAsia" w:hAnsi="Times New Roman"/>
          <w:sz w:val="20"/>
          <w:szCs w:val="20"/>
        </w:rPr>
        <w:t xml:space="preserve">from [26] to [20.5] </w:t>
      </w:r>
      <w:r w:rsidRPr="004503EC">
        <w:rPr>
          <w:rFonts w:ascii="Times New Roman" w:eastAsiaTheme="minorEastAsia" w:hAnsi="Times New Roman"/>
          <w:sz w:val="20"/>
          <w:szCs w:val="20"/>
        </w:rPr>
        <w:t xml:space="preserve">by </w:t>
      </w:r>
      <w:r>
        <w:rPr>
          <w:rFonts w:ascii="Times New Roman" w:eastAsiaTheme="minorEastAsia" w:hAnsi="Times New Roman"/>
          <w:sz w:val="20"/>
          <w:szCs w:val="20"/>
        </w:rPr>
        <w:t xml:space="preserve">about </w:t>
      </w:r>
      <w:r w:rsidRPr="002A598F">
        <w:rPr>
          <w:rFonts w:ascii="Times New Roman" w:eastAsiaTheme="minorEastAsia" w:hAnsi="Times New Roman"/>
          <w:sz w:val="20"/>
          <w:szCs w:val="20"/>
        </w:rPr>
        <w:t>[21.2%]</w:t>
      </w:r>
      <w:r w:rsidRPr="00FB7468">
        <w:rPr>
          <w:rFonts w:ascii="Times New Roman" w:eastAsiaTheme="minorEastAsia" w:hAnsi="Times New Roman"/>
          <w:sz w:val="20"/>
          <w:szCs w:val="20"/>
        </w:rPr>
        <w:t xml:space="preserve"> </w:t>
      </w:r>
      <w:r>
        <w:rPr>
          <w:rFonts w:ascii="Times New Roman" w:eastAsiaTheme="minorEastAsia" w:hAnsi="Times New Roman"/>
          <w:sz w:val="20"/>
          <w:szCs w:val="20"/>
        </w:rPr>
        <w:t>with 400MHz bandwidth</w:t>
      </w:r>
    </w:p>
    <w:p w14:paraId="239FCA22" w14:textId="77777777" w:rsidR="0001281E" w:rsidRPr="001D5067" w:rsidRDefault="0001281E" w:rsidP="006C2351">
      <w:pPr>
        <w:spacing w:line="276" w:lineRule="auto"/>
        <w:rPr>
          <w:rFonts w:eastAsiaTheme="minorEastAsia"/>
          <w:szCs w:val="20"/>
        </w:rPr>
      </w:pPr>
    </w:p>
    <w:p w14:paraId="441A3C37" w14:textId="77777777" w:rsidR="0001281E" w:rsidRPr="00511A36" w:rsidRDefault="0001281E" w:rsidP="00846370">
      <w:pPr>
        <w:pStyle w:val="ListParagraph"/>
        <w:numPr>
          <w:ilvl w:val="1"/>
          <w:numId w:val="20"/>
        </w:numPr>
        <w:spacing w:line="276" w:lineRule="auto"/>
        <w:ind w:firstLineChars="0"/>
        <w:rPr>
          <w:rFonts w:ascii="Times New Roman" w:hAnsi="Times New Roman"/>
          <w:color w:val="000000" w:themeColor="text1"/>
          <w:sz w:val="20"/>
          <w:szCs w:val="20"/>
        </w:rPr>
      </w:pPr>
      <w:r w:rsidRPr="00511A36">
        <w:rPr>
          <w:rFonts w:ascii="Times New Roman" w:hAnsi="Times New Roman" w:hint="eastAsia"/>
          <w:color w:val="000000" w:themeColor="text1"/>
          <w:sz w:val="20"/>
          <w:szCs w:val="20"/>
        </w:rPr>
        <w:t>F</w:t>
      </w:r>
      <w:r w:rsidRPr="00511A36">
        <w:rPr>
          <w:rFonts w:ascii="Times New Roman" w:hAnsi="Times New Roman"/>
          <w:color w:val="000000" w:themeColor="text1"/>
          <w:sz w:val="20"/>
          <w:szCs w:val="20"/>
        </w:rPr>
        <w:t xml:space="preserve">or CG, </w:t>
      </w:r>
      <w:r w:rsidR="000E79B0">
        <w:rPr>
          <w:rFonts w:ascii="Times New Roman" w:hAnsi="Times New Roman"/>
          <w:color w:val="000000" w:themeColor="text1"/>
          <w:sz w:val="20"/>
          <w:szCs w:val="20"/>
        </w:rPr>
        <w:t xml:space="preserve">60FPS, </w:t>
      </w:r>
      <w:r w:rsidRPr="00511A36">
        <w:rPr>
          <w:rFonts w:ascii="Times New Roman" w:hAnsi="Times New Roman"/>
          <w:color w:val="000000" w:themeColor="text1"/>
          <w:sz w:val="20"/>
          <w:szCs w:val="20"/>
        </w:rPr>
        <w:t xml:space="preserve">15ms PDB, with data rate increase from 8 Mbps to 30 Mbps, </w:t>
      </w:r>
    </w:p>
    <w:p w14:paraId="3D84D6DB" w14:textId="77777777" w:rsidR="0001281E" w:rsidRDefault="00F7259E" w:rsidP="00846370">
      <w:pPr>
        <w:pStyle w:val="ListParagraph"/>
        <w:numPr>
          <w:ilvl w:val="2"/>
          <w:numId w:val="20"/>
        </w:numPr>
        <w:spacing w:line="276" w:lineRule="auto"/>
        <w:ind w:firstLineChars="0"/>
        <w:rPr>
          <w:rFonts w:ascii="Times New Roman" w:eastAsiaTheme="minorEastAsia" w:hAnsi="Times New Roman"/>
          <w:sz w:val="20"/>
          <w:szCs w:val="20"/>
        </w:rPr>
      </w:pPr>
      <w:r>
        <w:rPr>
          <w:rFonts w:ascii="Times New Roman" w:eastAsiaTheme="minorEastAsia" w:hAnsi="Times New Roman"/>
          <w:sz w:val="20"/>
          <w:szCs w:val="20"/>
        </w:rPr>
        <w:t>1</w:t>
      </w:r>
      <w:r w:rsidR="0001281E">
        <w:rPr>
          <w:rFonts w:ascii="Times New Roman" w:eastAsiaTheme="minorEastAsia" w:hAnsi="Times New Roman"/>
          <w:sz w:val="20"/>
          <w:szCs w:val="20"/>
        </w:rPr>
        <w:t xml:space="preserve"> source (MediaTek) reported the </w:t>
      </w:r>
      <w:r w:rsidR="0001281E" w:rsidRPr="004503EC">
        <w:rPr>
          <w:rFonts w:ascii="Times New Roman" w:eastAsiaTheme="minorEastAsia" w:hAnsi="Times New Roman"/>
          <w:sz w:val="20"/>
          <w:szCs w:val="20"/>
        </w:rPr>
        <w:t xml:space="preserve">capacity performances are decreased </w:t>
      </w:r>
      <w:r w:rsidR="0001281E">
        <w:rPr>
          <w:rFonts w:ascii="Times New Roman" w:eastAsiaTheme="minorEastAsia" w:hAnsi="Times New Roman"/>
          <w:sz w:val="20"/>
          <w:szCs w:val="20"/>
        </w:rPr>
        <w:t xml:space="preserve">from [&gt;20] to [11] </w:t>
      </w:r>
    </w:p>
    <w:p w14:paraId="2C337756" w14:textId="77777777" w:rsidR="0001281E" w:rsidRDefault="00F7259E" w:rsidP="00846370">
      <w:pPr>
        <w:pStyle w:val="ListParagraph"/>
        <w:numPr>
          <w:ilvl w:val="2"/>
          <w:numId w:val="20"/>
        </w:numPr>
        <w:spacing w:line="276" w:lineRule="auto"/>
        <w:ind w:firstLineChars="0"/>
        <w:rPr>
          <w:rFonts w:ascii="Times New Roman" w:eastAsiaTheme="minorEastAsia" w:hAnsi="Times New Roman"/>
          <w:sz w:val="20"/>
          <w:szCs w:val="20"/>
        </w:rPr>
      </w:pPr>
      <w:r>
        <w:rPr>
          <w:rFonts w:ascii="Times New Roman" w:eastAsiaTheme="minorEastAsia" w:hAnsi="Times New Roman"/>
          <w:sz w:val="20"/>
          <w:szCs w:val="20"/>
        </w:rPr>
        <w:t>1</w:t>
      </w:r>
      <w:r w:rsidR="0001281E">
        <w:rPr>
          <w:rFonts w:ascii="Times New Roman" w:eastAsiaTheme="minorEastAsia" w:hAnsi="Times New Roman"/>
          <w:sz w:val="20"/>
          <w:szCs w:val="20"/>
        </w:rPr>
        <w:t xml:space="preserve"> source (</w:t>
      </w:r>
      <w:r>
        <w:rPr>
          <w:rFonts w:ascii="Times New Roman" w:eastAsiaTheme="minorEastAsia" w:hAnsi="Times New Roman"/>
          <w:sz w:val="20"/>
          <w:szCs w:val="20"/>
        </w:rPr>
        <w:t>Qualcomm</w:t>
      </w:r>
      <w:r w:rsidR="0001281E">
        <w:rPr>
          <w:rFonts w:ascii="Times New Roman" w:eastAsiaTheme="minorEastAsia" w:hAnsi="Times New Roman"/>
          <w:sz w:val="20"/>
          <w:szCs w:val="20"/>
        </w:rPr>
        <w:t>)</w:t>
      </w:r>
      <w:r w:rsidR="0001281E" w:rsidRPr="00C97D5A">
        <w:rPr>
          <w:rFonts w:ascii="Times New Roman" w:eastAsiaTheme="minorEastAsia" w:hAnsi="Times New Roman"/>
          <w:sz w:val="20"/>
          <w:szCs w:val="20"/>
        </w:rPr>
        <w:t xml:space="preserve"> </w:t>
      </w:r>
      <w:r w:rsidR="0001281E">
        <w:rPr>
          <w:rFonts w:ascii="Times New Roman" w:eastAsiaTheme="minorEastAsia" w:hAnsi="Times New Roman"/>
          <w:sz w:val="20"/>
          <w:szCs w:val="20"/>
        </w:rPr>
        <w:t xml:space="preserve">reported </w:t>
      </w:r>
    </w:p>
    <w:p w14:paraId="4D75E7AC" w14:textId="77777777" w:rsidR="0001281E" w:rsidRPr="009525AB" w:rsidRDefault="0001281E" w:rsidP="00846370">
      <w:pPr>
        <w:pStyle w:val="ListParagraph"/>
        <w:numPr>
          <w:ilvl w:val="3"/>
          <w:numId w:val="20"/>
        </w:numPr>
        <w:spacing w:line="276" w:lineRule="auto"/>
        <w:ind w:firstLineChars="0"/>
        <w:rPr>
          <w:rFonts w:ascii="Times New Roman" w:eastAsiaTheme="minorEastAsia" w:hAnsi="Times New Roman"/>
          <w:sz w:val="20"/>
          <w:szCs w:val="20"/>
        </w:rPr>
      </w:pPr>
      <w:r w:rsidRPr="009525AB">
        <w:rPr>
          <w:rFonts w:ascii="Times New Roman" w:eastAsiaTheme="minorEastAsia" w:hAnsi="Times New Roman"/>
          <w:sz w:val="20"/>
          <w:szCs w:val="20"/>
        </w:rPr>
        <w:t xml:space="preserve">the capacity performances are decreased from [27.5] to [6] by about </w:t>
      </w:r>
      <w:r w:rsidRPr="002A598F">
        <w:rPr>
          <w:rFonts w:ascii="Times New Roman" w:eastAsiaTheme="minorEastAsia" w:hAnsi="Times New Roman"/>
          <w:sz w:val="20"/>
          <w:szCs w:val="20"/>
        </w:rPr>
        <w:t>[78.2%]</w:t>
      </w:r>
      <w:r w:rsidRPr="009525AB">
        <w:rPr>
          <w:rFonts w:ascii="Times New Roman" w:eastAsiaTheme="minorEastAsia" w:hAnsi="Times New Roman"/>
          <w:sz w:val="20"/>
          <w:szCs w:val="20"/>
        </w:rPr>
        <w:t xml:space="preserve"> with 100MHz bandwidth</w:t>
      </w:r>
    </w:p>
    <w:p w14:paraId="3F458BA0" w14:textId="77777777" w:rsidR="0001281E" w:rsidRDefault="0001281E" w:rsidP="00846370">
      <w:pPr>
        <w:pStyle w:val="ListParagraph"/>
        <w:numPr>
          <w:ilvl w:val="3"/>
          <w:numId w:val="20"/>
        </w:numPr>
        <w:spacing w:line="276" w:lineRule="auto"/>
        <w:ind w:firstLineChars="0"/>
        <w:rPr>
          <w:rFonts w:ascii="Times New Roman" w:eastAsiaTheme="minorEastAsia" w:hAnsi="Times New Roman"/>
          <w:sz w:val="20"/>
          <w:szCs w:val="20"/>
        </w:rPr>
      </w:pPr>
      <w:r>
        <w:rPr>
          <w:rFonts w:ascii="Times New Roman" w:eastAsiaTheme="minorEastAsia" w:hAnsi="Times New Roman"/>
          <w:sz w:val="20"/>
          <w:szCs w:val="20"/>
        </w:rPr>
        <w:t xml:space="preserve">the </w:t>
      </w:r>
      <w:r w:rsidRPr="004503EC">
        <w:rPr>
          <w:rFonts w:ascii="Times New Roman" w:eastAsiaTheme="minorEastAsia" w:hAnsi="Times New Roman"/>
          <w:sz w:val="20"/>
          <w:szCs w:val="20"/>
        </w:rPr>
        <w:t xml:space="preserve">capacity performances are decreased </w:t>
      </w:r>
      <w:r>
        <w:rPr>
          <w:rFonts w:ascii="Times New Roman" w:eastAsiaTheme="minorEastAsia" w:hAnsi="Times New Roman"/>
          <w:sz w:val="20"/>
          <w:szCs w:val="20"/>
        </w:rPr>
        <w:t>from [&gt;30] to [</w:t>
      </w:r>
      <w:r w:rsidR="00BB2872">
        <w:rPr>
          <w:rFonts w:ascii="Times New Roman" w:eastAsiaTheme="minorEastAsia" w:hAnsi="Times New Roman"/>
          <w:sz w:val="20"/>
          <w:szCs w:val="20"/>
        </w:rPr>
        <w:t>28</w:t>
      </w:r>
      <w:r>
        <w:rPr>
          <w:rFonts w:ascii="Times New Roman" w:eastAsiaTheme="minorEastAsia" w:hAnsi="Times New Roman"/>
          <w:sz w:val="20"/>
          <w:szCs w:val="20"/>
        </w:rPr>
        <w:t>] with 400MHz bandwidth</w:t>
      </w:r>
    </w:p>
    <w:p w14:paraId="6A0A404E" w14:textId="77777777" w:rsidR="0001281E" w:rsidRPr="003818E0" w:rsidRDefault="0001281E" w:rsidP="006C2351">
      <w:pPr>
        <w:spacing w:line="276" w:lineRule="auto"/>
        <w:rPr>
          <w:rFonts w:eastAsiaTheme="minorEastAsia"/>
          <w:szCs w:val="20"/>
        </w:rPr>
      </w:pPr>
    </w:p>
    <w:p w14:paraId="2651DF9B" w14:textId="77777777" w:rsidR="00012A92" w:rsidRDefault="006979F6" w:rsidP="00846370">
      <w:pPr>
        <w:pStyle w:val="ListParagraph"/>
        <w:numPr>
          <w:ilvl w:val="0"/>
          <w:numId w:val="20"/>
        </w:numPr>
        <w:spacing w:line="276" w:lineRule="auto"/>
        <w:ind w:firstLineChars="0"/>
        <w:rPr>
          <w:rFonts w:ascii="Times New Roman" w:hAnsi="Times New Roman"/>
          <w:b/>
          <w:color w:val="000000" w:themeColor="text1"/>
          <w:sz w:val="20"/>
          <w:szCs w:val="20"/>
        </w:rPr>
      </w:pPr>
      <w:r w:rsidRPr="00511A36">
        <w:rPr>
          <w:rFonts w:ascii="Times New Roman" w:hAnsi="Times New Roman"/>
          <w:b/>
          <w:color w:val="000000" w:themeColor="text1"/>
          <w:sz w:val="20"/>
          <w:szCs w:val="20"/>
        </w:rPr>
        <w:t xml:space="preserve">For FR2, Dense Urban UL, </w:t>
      </w:r>
    </w:p>
    <w:p w14:paraId="2DFC0D09" w14:textId="77777777" w:rsidR="00F7259E" w:rsidRPr="00402FFB" w:rsidRDefault="00F7259E" w:rsidP="00846370">
      <w:pPr>
        <w:pStyle w:val="ListParagraph"/>
        <w:numPr>
          <w:ilvl w:val="1"/>
          <w:numId w:val="20"/>
        </w:numPr>
        <w:spacing w:line="276" w:lineRule="auto"/>
        <w:ind w:firstLineChars="0"/>
        <w:rPr>
          <w:rFonts w:ascii="Times New Roman" w:hAnsi="Times New Roman"/>
          <w:color w:val="000000" w:themeColor="text1"/>
          <w:sz w:val="20"/>
          <w:szCs w:val="20"/>
        </w:rPr>
      </w:pPr>
      <w:r w:rsidRPr="00402FFB">
        <w:rPr>
          <w:rFonts w:ascii="Times New Roman" w:hAnsi="Times New Roman"/>
          <w:color w:val="000000" w:themeColor="text1"/>
          <w:sz w:val="20"/>
          <w:szCs w:val="20"/>
        </w:rPr>
        <w:t xml:space="preserve">For </w:t>
      </w:r>
      <w:r w:rsidRPr="00F7259E">
        <w:rPr>
          <w:rFonts w:ascii="Times New Roman" w:hAnsi="Times New Roman"/>
          <w:color w:val="000000" w:themeColor="text1"/>
          <w:sz w:val="20"/>
          <w:szCs w:val="20"/>
        </w:rPr>
        <w:t>AR 1-stream scene/video/data/voice-stream, with data rate increase from 10 Mbps to 20 Mbps</w:t>
      </w:r>
    </w:p>
    <w:p w14:paraId="398CCFF0" w14:textId="77777777" w:rsidR="00F7259E" w:rsidRDefault="00F7259E" w:rsidP="00846370">
      <w:pPr>
        <w:pStyle w:val="ListParagraph"/>
        <w:numPr>
          <w:ilvl w:val="2"/>
          <w:numId w:val="20"/>
        </w:numPr>
        <w:spacing w:line="276" w:lineRule="auto"/>
        <w:ind w:firstLineChars="0"/>
        <w:rPr>
          <w:rFonts w:ascii="Times New Roman" w:eastAsiaTheme="minorEastAsia" w:hAnsi="Times New Roman"/>
          <w:sz w:val="20"/>
          <w:szCs w:val="20"/>
        </w:rPr>
      </w:pPr>
      <w:r>
        <w:rPr>
          <w:rFonts w:ascii="Times New Roman" w:eastAsiaTheme="minorEastAsia" w:hAnsi="Times New Roman"/>
          <w:sz w:val="20"/>
          <w:szCs w:val="20"/>
        </w:rPr>
        <w:t>1 source (</w:t>
      </w:r>
      <w:r w:rsidRPr="00F7259E">
        <w:rPr>
          <w:rFonts w:ascii="Times New Roman" w:eastAsiaTheme="minorEastAsia" w:hAnsi="Times New Roman"/>
          <w:sz w:val="20"/>
          <w:szCs w:val="20"/>
        </w:rPr>
        <w:t>Qualcomm</w:t>
      </w:r>
      <w:r>
        <w:rPr>
          <w:rFonts w:ascii="Times New Roman" w:eastAsiaTheme="minorEastAsia" w:hAnsi="Times New Roman"/>
          <w:sz w:val="20"/>
          <w:szCs w:val="20"/>
        </w:rPr>
        <w:t xml:space="preserve">) reported the </w:t>
      </w:r>
      <w:r w:rsidRPr="004503EC">
        <w:rPr>
          <w:rFonts w:ascii="Times New Roman" w:eastAsiaTheme="minorEastAsia" w:hAnsi="Times New Roman"/>
          <w:sz w:val="20"/>
          <w:szCs w:val="20"/>
        </w:rPr>
        <w:t xml:space="preserve">capacity performances are decreased </w:t>
      </w:r>
      <w:r>
        <w:rPr>
          <w:rFonts w:ascii="Times New Roman" w:eastAsiaTheme="minorEastAsia" w:hAnsi="Times New Roman"/>
          <w:sz w:val="20"/>
          <w:szCs w:val="20"/>
        </w:rPr>
        <w:t xml:space="preserve">from [9] to [5] </w:t>
      </w:r>
      <w:r w:rsidRPr="004503EC">
        <w:rPr>
          <w:rFonts w:ascii="Times New Roman" w:eastAsiaTheme="minorEastAsia" w:hAnsi="Times New Roman"/>
          <w:sz w:val="20"/>
          <w:szCs w:val="20"/>
        </w:rPr>
        <w:t xml:space="preserve">by </w:t>
      </w:r>
      <w:r>
        <w:rPr>
          <w:rFonts w:ascii="Times New Roman" w:eastAsiaTheme="minorEastAsia" w:hAnsi="Times New Roman"/>
          <w:sz w:val="20"/>
          <w:szCs w:val="20"/>
        </w:rPr>
        <w:t xml:space="preserve">about </w:t>
      </w:r>
      <w:r w:rsidRPr="002A598F">
        <w:rPr>
          <w:rFonts w:ascii="Times New Roman" w:eastAsiaTheme="minorEastAsia" w:hAnsi="Times New Roman"/>
          <w:sz w:val="20"/>
          <w:szCs w:val="20"/>
        </w:rPr>
        <w:t>[44.44%]</w:t>
      </w:r>
    </w:p>
    <w:p w14:paraId="6A11F078" w14:textId="77777777" w:rsidR="00F7259E" w:rsidRPr="00402FFB" w:rsidRDefault="00F7259E" w:rsidP="00846370">
      <w:pPr>
        <w:pStyle w:val="ListParagraph"/>
        <w:numPr>
          <w:ilvl w:val="1"/>
          <w:numId w:val="20"/>
        </w:numPr>
        <w:spacing w:line="276" w:lineRule="auto"/>
        <w:ind w:firstLineChars="0"/>
        <w:rPr>
          <w:rFonts w:ascii="Times New Roman" w:hAnsi="Times New Roman"/>
          <w:color w:val="000000" w:themeColor="text1"/>
          <w:sz w:val="20"/>
          <w:szCs w:val="20"/>
        </w:rPr>
      </w:pPr>
      <w:r w:rsidRPr="00F7259E">
        <w:rPr>
          <w:rFonts w:ascii="Times New Roman" w:hAnsi="Times New Roman"/>
          <w:color w:val="000000" w:themeColor="text1"/>
          <w:sz w:val="20"/>
          <w:szCs w:val="20"/>
        </w:rPr>
        <w:t>AR 2-stream pose/control-stream and scene/video/ data/voice-stream, with data rate increase from 10 Mbps to 20 Mbps for scene/video/ data/voice-stream</w:t>
      </w:r>
    </w:p>
    <w:p w14:paraId="4D4313F8" w14:textId="77777777" w:rsidR="00F7259E" w:rsidRDefault="00F7259E" w:rsidP="00846370">
      <w:pPr>
        <w:pStyle w:val="ListParagraph"/>
        <w:numPr>
          <w:ilvl w:val="2"/>
          <w:numId w:val="20"/>
        </w:numPr>
        <w:spacing w:line="276" w:lineRule="auto"/>
        <w:ind w:firstLineChars="0"/>
        <w:rPr>
          <w:rFonts w:ascii="Times New Roman" w:eastAsiaTheme="minorEastAsia" w:hAnsi="Times New Roman"/>
          <w:sz w:val="20"/>
          <w:szCs w:val="20"/>
        </w:rPr>
      </w:pPr>
      <w:r>
        <w:rPr>
          <w:rFonts w:ascii="Times New Roman" w:eastAsiaTheme="minorEastAsia" w:hAnsi="Times New Roman"/>
          <w:sz w:val="20"/>
          <w:szCs w:val="20"/>
        </w:rPr>
        <w:t>1 source (</w:t>
      </w:r>
      <w:r w:rsidRPr="00F7259E">
        <w:rPr>
          <w:rFonts w:ascii="Times New Roman" w:eastAsiaTheme="minorEastAsia" w:hAnsi="Times New Roman"/>
          <w:sz w:val="20"/>
          <w:szCs w:val="20"/>
        </w:rPr>
        <w:t>Qualcomm</w:t>
      </w:r>
      <w:r>
        <w:rPr>
          <w:rFonts w:ascii="Times New Roman" w:eastAsiaTheme="minorEastAsia" w:hAnsi="Times New Roman"/>
          <w:sz w:val="20"/>
          <w:szCs w:val="20"/>
        </w:rPr>
        <w:t xml:space="preserve">) reported the </w:t>
      </w:r>
      <w:r w:rsidRPr="004503EC">
        <w:rPr>
          <w:rFonts w:ascii="Times New Roman" w:eastAsiaTheme="minorEastAsia" w:hAnsi="Times New Roman"/>
          <w:sz w:val="20"/>
          <w:szCs w:val="20"/>
        </w:rPr>
        <w:t xml:space="preserve">capacity performances are decreased </w:t>
      </w:r>
      <w:r>
        <w:rPr>
          <w:rFonts w:ascii="Times New Roman" w:eastAsiaTheme="minorEastAsia" w:hAnsi="Times New Roman"/>
          <w:sz w:val="20"/>
          <w:szCs w:val="20"/>
        </w:rPr>
        <w:t xml:space="preserve">from [4.5] to [2] </w:t>
      </w:r>
      <w:r w:rsidRPr="004503EC">
        <w:rPr>
          <w:rFonts w:ascii="Times New Roman" w:eastAsiaTheme="minorEastAsia" w:hAnsi="Times New Roman"/>
          <w:sz w:val="20"/>
          <w:szCs w:val="20"/>
        </w:rPr>
        <w:t xml:space="preserve">by </w:t>
      </w:r>
      <w:r>
        <w:rPr>
          <w:rFonts w:ascii="Times New Roman" w:eastAsiaTheme="minorEastAsia" w:hAnsi="Times New Roman"/>
          <w:sz w:val="20"/>
          <w:szCs w:val="20"/>
        </w:rPr>
        <w:t xml:space="preserve">about </w:t>
      </w:r>
      <w:r w:rsidRPr="002A598F">
        <w:rPr>
          <w:rFonts w:ascii="Times New Roman" w:eastAsiaTheme="minorEastAsia" w:hAnsi="Times New Roman"/>
          <w:sz w:val="20"/>
          <w:szCs w:val="20"/>
        </w:rPr>
        <w:t>[55.56%]</w:t>
      </w:r>
    </w:p>
    <w:p w14:paraId="2161EBE9" w14:textId="77777777" w:rsidR="00F7259E" w:rsidRPr="00511A36" w:rsidRDefault="00F7259E" w:rsidP="006C2351">
      <w:pPr>
        <w:spacing w:line="276" w:lineRule="auto"/>
        <w:ind w:left="840"/>
        <w:rPr>
          <w:rFonts w:eastAsiaTheme="minorEastAsia"/>
          <w:szCs w:val="20"/>
        </w:rPr>
      </w:pPr>
    </w:p>
    <w:p w14:paraId="44A402D1" w14:textId="77777777" w:rsidR="00664353" w:rsidRDefault="00664353" w:rsidP="00846370">
      <w:pPr>
        <w:pStyle w:val="ListParagraph"/>
        <w:numPr>
          <w:ilvl w:val="0"/>
          <w:numId w:val="20"/>
        </w:numPr>
        <w:spacing w:line="276" w:lineRule="auto"/>
        <w:ind w:firstLineChars="0"/>
        <w:rPr>
          <w:rFonts w:ascii="Times New Roman" w:hAnsi="Times New Roman"/>
          <w:b/>
          <w:color w:val="000000" w:themeColor="text1"/>
          <w:sz w:val="20"/>
          <w:szCs w:val="20"/>
        </w:rPr>
      </w:pPr>
      <w:r w:rsidRPr="00511A36">
        <w:rPr>
          <w:rFonts w:ascii="Times New Roman" w:hAnsi="Times New Roman"/>
          <w:b/>
          <w:color w:val="000000" w:themeColor="text1"/>
          <w:sz w:val="20"/>
          <w:szCs w:val="20"/>
        </w:rPr>
        <w:t xml:space="preserve">For FR2, Indoor Hotspot UL, </w:t>
      </w:r>
    </w:p>
    <w:p w14:paraId="630CD61A" w14:textId="77777777" w:rsidR="00F7259E" w:rsidRPr="00402FFB" w:rsidRDefault="00F7259E" w:rsidP="00846370">
      <w:pPr>
        <w:pStyle w:val="ListParagraph"/>
        <w:numPr>
          <w:ilvl w:val="1"/>
          <w:numId w:val="20"/>
        </w:numPr>
        <w:spacing w:line="276" w:lineRule="auto"/>
        <w:ind w:firstLineChars="0"/>
        <w:rPr>
          <w:rFonts w:ascii="Times New Roman" w:hAnsi="Times New Roman"/>
          <w:color w:val="000000" w:themeColor="text1"/>
          <w:sz w:val="20"/>
          <w:szCs w:val="20"/>
        </w:rPr>
      </w:pPr>
      <w:r w:rsidRPr="00402FFB">
        <w:rPr>
          <w:rFonts w:ascii="Times New Roman" w:hAnsi="Times New Roman"/>
          <w:color w:val="000000" w:themeColor="text1"/>
          <w:sz w:val="20"/>
          <w:szCs w:val="20"/>
        </w:rPr>
        <w:t xml:space="preserve">For </w:t>
      </w:r>
      <w:r w:rsidRPr="00F7259E">
        <w:rPr>
          <w:rFonts w:ascii="Times New Roman" w:hAnsi="Times New Roman"/>
          <w:color w:val="000000" w:themeColor="text1"/>
          <w:sz w:val="20"/>
          <w:szCs w:val="20"/>
        </w:rPr>
        <w:t>AR 1-stream scene/video/data/voice-stream, with data rate increase from 10 Mbps to 20 Mbps</w:t>
      </w:r>
    </w:p>
    <w:p w14:paraId="7E7E9CE7" w14:textId="77777777" w:rsidR="00F7259E" w:rsidRDefault="00F7259E" w:rsidP="00846370">
      <w:pPr>
        <w:pStyle w:val="ListParagraph"/>
        <w:numPr>
          <w:ilvl w:val="2"/>
          <w:numId w:val="20"/>
        </w:numPr>
        <w:spacing w:line="276" w:lineRule="auto"/>
        <w:ind w:firstLineChars="0"/>
        <w:rPr>
          <w:rFonts w:ascii="Times New Roman" w:eastAsiaTheme="minorEastAsia" w:hAnsi="Times New Roman"/>
          <w:sz w:val="20"/>
          <w:szCs w:val="20"/>
        </w:rPr>
      </w:pPr>
      <w:r>
        <w:rPr>
          <w:rFonts w:ascii="Times New Roman" w:eastAsiaTheme="minorEastAsia" w:hAnsi="Times New Roman"/>
          <w:sz w:val="20"/>
          <w:szCs w:val="20"/>
        </w:rPr>
        <w:t>1 source (</w:t>
      </w:r>
      <w:r w:rsidRPr="00F7259E">
        <w:rPr>
          <w:rFonts w:ascii="Times New Roman" w:eastAsiaTheme="minorEastAsia" w:hAnsi="Times New Roman"/>
          <w:sz w:val="20"/>
          <w:szCs w:val="20"/>
        </w:rPr>
        <w:t>Qualcomm</w:t>
      </w:r>
      <w:r>
        <w:rPr>
          <w:rFonts w:ascii="Times New Roman" w:eastAsiaTheme="minorEastAsia" w:hAnsi="Times New Roman"/>
          <w:sz w:val="20"/>
          <w:szCs w:val="20"/>
        </w:rPr>
        <w:t xml:space="preserve">) reported the </w:t>
      </w:r>
      <w:r w:rsidRPr="004503EC">
        <w:rPr>
          <w:rFonts w:ascii="Times New Roman" w:eastAsiaTheme="minorEastAsia" w:hAnsi="Times New Roman"/>
          <w:sz w:val="20"/>
          <w:szCs w:val="20"/>
        </w:rPr>
        <w:t xml:space="preserve">capacity performances are decreased </w:t>
      </w:r>
      <w:r>
        <w:rPr>
          <w:rFonts w:ascii="Times New Roman" w:eastAsiaTheme="minorEastAsia" w:hAnsi="Times New Roman"/>
          <w:sz w:val="20"/>
          <w:szCs w:val="20"/>
        </w:rPr>
        <w:t xml:space="preserve">from [10] to [6] </w:t>
      </w:r>
      <w:r w:rsidRPr="004503EC">
        <w:rPr>
          <w:rFonts w:ascii="Times New Roman" w:eastAsiaTheme="minorEastAsia" w:hAnsi="Times New Roman"/>
          <w:sz w:val="20"/>
          <w:szCs w:val="20"/>
        </w:rPr>
        <w:t xml:space="preserve">by </w:t>
      </w:r>
      <w:r>
        <w:rPr>
          <w:rFonts w:ascii="Times New Roman" w:eastAsiaTheme="minorEastAsia" w:hAnsi="Times New Roman"/>
          <w:sz w:val="20"/>
          <w:szCs w:val="20"/>
        </w:rPr>
        <w:t xml:space="preserve">about </w:t>
      </w:r>
      <w:r w:rsidRPr="002A598F">
        <w:rPr>
          <w:rFonts w:ascii="Times New Roman" w:eastAsiaTheme="minorEastAsia" w:hAnsi="Times New Roman"/>
          <w:sz w:val="20"/>
          <w:szCs w:val="20"/>
        </w:rPr>
        <w:t>[40%]</w:t>
      </w:r>
    </w:p>
    <w:p w14:paraId="5A56349D" w14:textId="77777777" w:rsidR="00F7259E" w:rsidRPr="00402FFB" w:rsidRDefault="00F7259E" w:rsidP="00846370">
      <w:pPr>
        <w:pStyle w:val="ListParagraph"/>
        <w:numPr>
          <w:ilvl w:val="1"/>
          <w:numId w:val="20"/>
        </w:numPr>
        <w:spacing w:line="276" w:lineRule="auto"/>
        <w:ind w:firstLineChars="0"/>
        <w:rPr>
          <w:rFonts w:ascii="Times New Roman" w:hAnsi="Times New Roman"/>
          <w:color w:val="000000" w:themeColor="text1"/>
          <w:sz w:val="20"/>
          <w:szCs w:val="20"/>
        </w:rPr>
      </w:pPr>
      <w:r w:rsidRPr="00F7259E">
        <w:rPr>
          <w:rFonts w:ascii="Times New Roman" w:hAnsi="Times New Roman"/>
          <w:color w:val="000000" w:themeColor="text1"/>
          <w:sz w:val="20"/>
          <w:szCs w:val="20"/>
        </w:rPr>
        <w:t>AR 2-stream pose/control-stream and scene/video/ data/voice-stream, with data rate increase from 10 Mbps to 20 Mbps for scene/video/ data/voice-stream</w:t>
      </w:r>
    </w:p>
    <w:p w14:paraId="382D5E0D" w14:textId="77777777" w:rsidR="00F7259E" w:rsidRDefault="00F7259E" w:rsidP="00846370">
      <w:pPr>
        <w:pStyle w:val="ListParagraph"/>
        <w:numPr>
          <w:ilvl w:val="2"/>
          <w:numId w:val="20"/>
        </w:numPr>
        <w:spacing w:line="276" w:lineRule="auto"/>
        <w:ind w:firstLineChars="0"/>
        <w:rPr>
          <w:rFonts w:ascii="Times New Roman" w:eastAsiaTheme="minorEastAsia" w:hAnsi="Times New Roman"/>
          <w:sz w:val="20"/>
          <w:szCs w:val="20"/>
        </w:rPr>
      </w:pPr>
      <w:r>
        <w:rPr>
          <w:rFonts w:ascii="Times New Roman" w:eastAsiaTheme="minorEastAsia" w:hAnsi="Times New Roman"/>
          <w:sz w:val="20"/>
          <w:szCs w:val="20"/>
        </w:rPr>
        <w:t>1 source (</w:t>
      </w:r>
      <w:r w:rsidRPr="00F7259E">
        <w:rPr>
          <w:rFonts w:ascii="Times New Roman" w:eastAsiaTheme="minorEastAsia" w:hAnsi="Times New Roman"/>
          <w:sz w:val="20"/>
          <w:szCs w:val="20"/>
        </w:rPr>
        <w:t>Qualcomm</w:t>
      </w:r>
      <w:r>
        <w:rPr>
          <w:rFonts w:ascii="Times New Roman" w:eastAsiaTheme="minorEastAsia" w:hAnsi="Times New Roman"/>
          <w:sz w:val="20"/>
          <w:szCs w:val="20"/>
        </w:rPr>
        <w:t xml:space="preserve">) reported the </w:t>
      </w:r>
      <w:r w:rsidRPr="004503EC">
        <w:rPr>
          <w:rFonts w:ascii="Times New Roman" w:eastAsiaTheme="minorEastAsia" w:hAnsi="Times New Roman"/>
          <w:sz w:val="20"/>
          <w:szCs w:val="20"/>
        </w:rPr>
        <w:t xml:space="preserve">capacity performances are decreased </w:t>
      </w:r>
      <w:r>
        <w:rPr>
          <w:rFonts w:ascii="Times New Roman" w:eastAsiaTheme="minorEastAsia" w:hAnsi="Times New Roman"/>
          <w:sz w:val="20"/>
          <w:szCs w:val="20"/>
        </w:rPr>
        <w:t xml:space="preserve">from [5] to [3.5] </w:t>
      </w:r>
      <w:r w:rsidRPr="004503EC">
        <w:rPr>
          <w:rFonts w:ascii="Times New Roman" w:eastAsiaTheme="minorEastAsia" w:hAnsi="Times New Roman"/>
          <w:sz w:val="20"/>
          <w:szCs w:val="20"/>
        </w:rPr>
        <w:t xml:space="preserve">by </w:t>
      </w:r>
      <w:r>
        <w:rPr>
          <w:rFonts w:ascii="Times New Roman" w:eastAsiaTheme="minorEastAsia" w:hAnsi="Times New Roman"/>
          <w:sz w:val="20"/>
          <w:szCs w:val="20"/>
        </w:rPr>
        <w:t xml:space="preserve">about </w:t>
      </w:r>
      <w:r w:rsidRPr="002A598F">
        <w:rPr>
          <w:rFonts w:ascii="Times New Roman" w:eastAsiaTheme="minorEastAsia" w:hAnsi="Times New Roman"/>
          <w:sz w:val="20"/>
          <w:szCs w:val="20"/>
        </w:rPr>
        <w:t>[30%]</w:t>
      </w:r>
    </w:p>
    <w:p w14:paraId="3F7DEB98" w14:textId="77777777" w:rsidR="00664353" w:rsidRDefault="00664353" w:rsidP="00695AB7">
      <w:pPr>
        <w:spacing w:before="120" w:after="120" w:line="276" w:lineRule="auto"/>
        <w:jc w:val="both"/>
        <w:rPr>
          <w:rFonts w:eastAsia="SimSun"/>
          <w:lang w:eastAsia="zh-CN"/>
        </w:rPr>
      </w:pPr>
    </w:p>
    <w:p w14:paraId="5CC3FC03" w14:textId="77777777" w:rsidR="00791717" w:rsidRDefault="00923BB0" w:rsidP="00791717">
      <w:pPr>
        <w:keepNext/>
        <w:numPr>
          <w:ilvl w:val="3"/>
          <w:numId w:val="5"/>
        </w:numPr>
        <w:spacing w:before="240" w:after="60"/>
        <w:outlineLvl w:val="3"/>
        <w:rPr>
          <w:rFonts w:ascii="Arial" w:eastAsia="SimSun" w:hAnsi="Arial" w:cs="Arial"/>
          <w:sz w:val="24"/>
          <w:lang w:eastAsia="zh-CN"/>
        </w:rPr>
      </w:pPr>
      <w:r>
        <w:rPr>
          <w:rFonts w:ascii="Arial" w:eastAsia="SimSun" w:hAnsi="Arial" w:cs="Arial"/>
          <w:sz w:val="24"/>
          <w:lang w:eastAsia="zh-CN"/>
        </w:rPr>
        <w:t>1st round of discussions</w:t>
      </w:r>
    </w:p>
    <w:p w14:paraId="65A7D81A" w14:textId="77777777" w:rsidR="00791717" w:rsidRDefault="00791717" w:rsidP="00791717">
      <w:pPr>
        <w:rPr>
          <w:b/>
          <w:u w:val="single"/>
        </w:rPr>
      </w:pPr>
    </w:p>
    <w:p w14:paraId="731A558D" w14:textId="77777777" w:rsidR="00791717" w:rsidRPr="000778FC" w:rsidRDefault="00791717" w:rsidP="00846370">
      <w:pPr>
        <w:pStyle w:val="BodyText"/>
        <w:numPr>
          <w:ilvl w:val="0"/>
          <w:numId w:val="22"/>
        </w:numPr>
        <w:ind w:left="0" w:firstLine="0"/>
        <w:rPr>
          <w:rFonts w:eastAsiaTheme="minorEastAsia"/>
          <w:b/>
          <w:bCs/>
          <w:highlight w:val="yellow"/>
          <w:lang w:eastAsia="zh-CN"/>
        </w:rPr>
      </w:pPr>
      <w:r w:rsidRPr="00DB1CF3">
        <w:rPr>
          <w:rFonts w:eastAsiaTheme="minorEastAsia"/>
          <w:b/>
          <w:bCs/>
          <w:highlight w:val="yellow"/>
          <w:lang w:eastAsia="zh-CN"/>
        </w:rPr>
        <w:t xml:space="preserve">Please </w:t>
      </w:r>
      <w:r>
        <w:rPr>
          <w:rFonts w:eastAsiaTheme="minorEastAsia"/>
          <w:b/>
          <w:bCs/>
          <w:highlight w:val="yellow"/>
          <w:lang w:eastAsia="zh-CN"/>
        </w:rPr>
        <w:t>provide</w:t>
      </w:r>
      <w:r w:rsidRPr="00DB1CF3">
        <w:rPr>
          <w:rFonts w:eastAsiaTheme="minorEastAsia"/>
          <w:b/>
          <w:bCs/>
          <w:highlight w:val="yellow"/>
          <w:lang w:eastAsia="zh-CN"/>
        </w:rPr>
        <w:t xml:space="preserve"> your com</w:t>
      </w:r>
      <w:r w:rsidRPr="000778FC">
        <w:rPr>
          <w:rFonts w:eastAsiaTheme="minorEastAsia"/>
          <w:b/>
          <w:bCs/>
          <w:highlight w:val="yellow"/>
          <w:lang w:eastAsia="zh-CN"/>
        </w:rPr>
        <w:t xml:space="preserve">ment on </w:t>
      </w:r>
      <w:r>
        <w:rPr>
          <w:rFonts w:eastAsia="SimSun"/>
          <w:b/>
          <w:highlight w:val="yellow"/>
          <w:lang w:eastAsia="zh-CN"/>
        </w:rPr>
        <w:t>the above observation</w:t>
      </w:r>
      <w:r w:rsidRPr="000778FC">
        <w:rPr>
          <w:rFonts w:eastAsiaTheme="minorEastAsia"/>
          <w:b/>
          <w:bCs/>
          <w:highlight w:val="yellow"/>
          <w:lang w:eastAsia="zh-CN"/>
        </w:rPr>
        <w:t>.</w:t>
      </w:r>
    </w:p>
    <w:tbl>
      <w:tblPr>
        <w:tblStyle w:val="TableGrid"/>
        <w:tblW w:w="5000" w:type="pct"/>
        <w:tblLook w:val="04A0" w:firstRow="1" w:lastRow="0" w:firstColumn="1" w:lastColumn="0" w:noHBand="0" w:noVBand="1"/>
      </w:tblPr>
      <w:tblGrid>
        <w:gridCol w:w="1289"/>
        <w:gridCol w:w="8447"/>
      </w:tblGrid>
      <w:tr w:rsidR="000A7BBC" w:rsidRPr="000A7BBC" w14:paraId="4280A9AF" w14:textId="77777777" w:rsidTr="007700FD">
        <w:tc>
          <w:tcPr>
            <w:tcW w:w="662" w:type="pct"/>
            <w:shd w:val="clear" w:color="auto" w:fill="D9D9D9" w:themeFill="background1" w:themeFillShade="D9"/>
          </w:tcPr>
          <w:p w14:paraId="545108F1" w14:textId="77777777" w:rsidR="000A7BBC" w:rsidRPr="000A7BBC" w:rsidRDefault="000A7BBC" w:rsidP="000A7BBC">
            <w:pPr>
              <w:rPr>
                <w:rFonts w:eastAsiaTheme="minorEastAsia"/>
              </w:rPr>
            </w:pPr>
            <w:r w:rsidRPr="000A7BBC">
              <w:rPr>
                <w:rFonts w:eastAsiaTheme="minorEastAsia"/>
              </w:rPr>
              <w:t>Company</w:t>
            </w:r>
          </w:p>
        </w:tc>
        <w:tc>
          <w:tcPr>
            <w:tcW w:w="4338" w:type="pct"/>
            <w:shd w:val="clear" w:color="auto" w:fill="D9D9D9" w:themeFill="background1" w:themeFillShade="D9"/>
          </w:tcPr>
          <w:p w14:paraId="43D0F62B" w14:textId="77777777" w:rsidR="000A7BBC" w:rsidRPr="000A7BBC" w:rsidRDefault="000A7BBC" w:rsidP="000A7BBC">
            <w:pPr>
              <w:rPr>
                <w:rFonts w:eastAsiaTheme="minorEastAsia"/>
              </w:rPr>
            </w:pPr>
            <w:r w:rsidRPr="000A7BBC">
              <w:rPr>
                <w:rFonts w:eastAsiaTheme="minorEastAsia"/>
              </w:rPr>
              <w:t>Comment</w:t>
            </w:r>
          </w:p>
        </w:tc>
      </w:tr>
      <w:tr w:rsidR="000A7BBC" w:rsidRPr="000A7BBC" w14:paraId="653BAB83" w14:textId="77777777" w:rsidTr="007700FD">
        <w:tc>
          <w:tcPr>
            <w:tcW w:w="662" w:type="pct"/>
          </w:tcPr>
          <w:p w14:paraId="5CFA8526" w14:textId="77777777" w:rsidR="000A7BBC" w:rsidRPr="000A7BBC" w:rsidRDefault="00A11207" w:rsidP="000A7BBC">
            <w:pPr>
              <w:rPr>
                <w:rFonts w:eastAsiaTheme="minorEastAsia"/>
              </w:rPr>
            </w:pPr>
            <w:r>
              <w:rPr>
                <w:rFonts w:eastAsiaTheme="minorEastAsia"/>
              </w:rPr>
              <w:t>Futurewei</w:t>
            </w:r>
          </w:p>
        </w:tc>
        <w:tc>
          <w:tcPr>
            <w:tcW w:w="4338" w:type="pct"/>
          </w:tcPr>
          <w:p w14:paraId="11D2F633" w14:textId="77777777" w:rsidR="000A7BBC" w:rsidRPr="000A7BBC" w:rsidRDefault="00A11207" w:rsidP="000A7BBC">
            <w:pPr>
              <w:rPr>
                <w:rFonts w:eastAsiaTheme="minorEastAsia"/>
              </w:rPr>
            </w:pPr>
            <w:r>
              <w:rPr>
                <w:rFonts w:eastAsiaTheme="minorEastAsia"/>
              </w:rPr>
              <w:t xml:space="preserve">We </w:t>
            </w:r>
            <w:r w:rsidRPr="00A11207">
              <w:rPr>
                <w:rFonts w:eastAsiaTheme="minorEastAsia"/>
                <w:highlight w:val="yellow"/>
              </w:rPr>
              <w:t>highlighted</w:t>
            </w:r>
            <w:r>
              <w:rPr>
                <w:rFonts w:eastAsiaTheme="minorEastAsia"/>
              </w:rPr>
              <w:t xml:space="preserve"> above a few cases where the range of values are too big, and some harmonization/filtering of data is needed.</w:t>
            </w:r>
          </w:p>
        </w:tc>
      </w:tr>
      <w:tr w:rsidR="007C1374" w:rsidRPr="000A7BBC" w14:paraId="67673763" w14:textId="77777777" w:rsidTr="007700FD">
        <w:tc>
          <w:tcPr>
            <w:tcW w:w="662" w:type="pct"/>
          </w:tcPr>
          <w:p w14:paraId="3D2FA824" w14:textId="77777777" w:rsidR="007C1374" w:rsidRDefault="007C1374" w:rsidP="007C1374">
            <w:pPr>
              <w:rPr>
                <w:rFonts w:eastAsiaTheme="minorEastAsia"/>
                <w:lang w:eastAsia="zh-CN"/>
              </w:rPr>
            </w:pPr>
            <w:r>
              <w:rPr>
                <w:rFonts w:eastAsiaTheme="minorEastAsia" w:hint="eastAsia"/>
                <w:lang w:eastAsia="zh-CN"/>
              </w:rPr>
              <w:t>ZTE,</w:t>
            </w:r>
          </w:p>
          <w:p w14:paraId="685247F7" w14:textId="77777777" w:rsidR="007C1374" w:rsidRPr="000A7BBC" w:rsidRDefault="007C1374" w:rsidP="007C1374">
            <w:r>
              <w:rPr>
                <w:rFonts w:eastAsiaTheme="minorEastAsia" w:hint="eastAsia"/>
                <w:lang w:eastAsia="zh-CN"/>
              </w:rPr>
              <w:t>Sanechips</w:t>
            </w:r>
          </w:p>
        </w:tc>
        <w:tc>
          <w:tcPr>
            <w:tcW w:w="4338" w:type="pct"/>
          </w:tcPr>
          <w:p w14:paraId="379FB53C" w14:textId="77777777" w:rsidR="007C1374" w:rsidRDefault="007C1374" w:rsidP="007C1374">
            <w:pPr>
              <w:numPr>
                <w:ilvl w:val="0"/>
                <w:numId w:val="44"/>
              </w:numPr>
              <w:ind w:left="720" w:hanging="360"/>
              <w:rPr>
                <w:rFonts w:eastAsiaTheme="minorEastAsia"/>
                <w:lang w:eastAsia="zh-CN"/>
              </w:rPr>
            </w:pPr>
            <w:r>
              <w:rPr>
                <w:rFonts w:eastAsiaTheme="minorEastAsia" w:hint="eastAsia"/>
                <w:lang w:eastAsia="zh-CN"/>
              </w:rPr>
              <w:t xml:space="preserve">For general observations, we suggest to separate </w:t>
            </w:r>
            <w:r>
              <w:rPr>
                <w:rFonts w:eastAsiaTheme="minorEastAsia"/>
                <w:lang w:eastAsia="zh-CN"/>
              </w:rPr>
              <w:t>description</w:t>
            </w:r>
            <w:r>
              <w:rPr>
                <w:rFonts w:eastAsiaTheme="minorEastAsia" w:hint="eastAsia"/>
                <w:lang w:eastAsia="zh-CN"/>
              </w:rPr>
              <w:t xml:space="preserve"> about VR/AR and CG. The reason is that the data rate of VR/AR includes 30Mbps and 45Mbps, while the data rate of CG includes 30Mbps and 8Mbps. Suggest</w:t>
            </w:r>
            <w:r>
              <w:rPr>
                <w:rFonts w:eastAsiaTheme="minorEastAsia"/>
                <w:lang w:eastAsia="zh-CN"/>
              </w:rPr>
              <w:t>ed</w:t>
            </w:r>
            <w:r>
              <w:rPr>
                <w:rFonts w:eastAsiaTheme="minorEastAsia" w:hint="eastAsia"/>
                <w:lang w:eastAsia="zh-CN"/>
              </w:rPr>
              <w:t xml:space="preserve"> modification is shown </w:t>
            </w:r>
            <w:r>
              <w:rPr>
                <w:rFonts w:eastAsiaTheme="minorEastAsia"/>
                <w:lang w:eastAsia="zh-CN"/>
              </w:rPr>
              <w:t xml:space="preserve">as </w:t>
            </w:r>
            <w:r>
              <w:rPr>
                <w:rFonts w:eastAsiaTheme="minorEastAsia" w:hint="eastAsia"/>
                <w:lang w:eastAsia="zh-CN"/>
              </w:rPr>
              <w:t>below:</w:t>
            </w:r>
          </w:p>
          <w:p w14:paraId="04F884DC" w14:textId="77777777" w:rsidR="007C1374" w:rsidRDefault="007C1374" w:rsidP="007C1374">
            <w:pPr>
              <w:spacing w:line="276" w:lineRule="auto"/>
              <w:rPr>
                <w:b/>
                <w:bCs/>
                <w:u w:val="single"/>
              </w:rPr>
            </w:pPr>
            <w:r>
              <w:rPr>
                <w:b/>
                <w:bCs/>
                <w:u w:val="single"/>
              </w:rPr>
              <w:t>General Observations</w:t>
            </w:r>
          </w:p>
          <w:p w14:paraId="4D0D9907" w14:textId="77777777" w:rsidR="007C1374" w:rsidRDefault="007C1374" w:rsidP="007C1374">
            <w:pPr>
              <w:pStyle w:val="ListParagraph"/>
              <w:widowControl/>
              <w:numPr>
                <w:ilvl w:val="0"/>
                <w:numId w:val="18"/>
              </w:numPr>
              <w:spacing w:after="120" w:line="276" w:lineRule="auto"/>
              <w:ind w:firstLineChars="0" w:hanging="357"/>
              <w:jc w:val="left"/>
              <w:rPr>
                <w:rFonts w:ascii="Times New Roman" w:hAnsi="Times New Roman"/>
                <w:sz w:val="20"/>
                <w:szCs w:val="20"/>
              </w:rPr>
            </w:pPr>
            <w:r>
              <w:rPr>
                <w:rFonts w:ascii="Times New Roman" w:hAnsi="Times New Roman"/>
                <w:sz w:val="20"/>
                <w:szCs w:val="20"/>
              </w:rPr>
              <w:t>It is identified that the increase of data rate decreases VR/AR/CG system capacity.</w:t>
            </w:r>
          </w:p>
          <w:p w14:paraId="1DB488B9" w14:textId="77777777" w:rsidR="007C1374" w:rsidRDefault="007C1374" w:rsidP="007C1374">
            <w:pPr>
              <w:pStyle w:val="ListParagraph"/>
              <w:widowControl/>
              <w:numPr>
                <w:ilvl w:val="1"/>
                <w:numId w:val="18"/>
              </w:numPr>
              <w:spacing w:after="120" w:line="276" w:lineRule="auto"/>
              <w:ind w:firstLineChars="0" w:hanging="357"/>
              <w:jc w:val="left"/>
              <w:rPr>
                <w:rFonts w:ascii="Times New Roman" w:hAnsi="Times New Roman"/>
                <w:sz w:val="20"/>
                <w:szCs w:val="20"/>
              </w:rPr>
            </w:pPr>
            <w:r>
              <w:rPr>
                <w:rFonts w:ascii="Times New Roman" w:hAnsi="Times New Roman" w:hint="eastAsia"/>
                <w:sz w:val="20"/>
                <w:szCs w:val="20"/>
              </w:rPr>
              <w:t>I</w:t>
            </w:r>
            <w:r>
              <w:rPr>
                <w:rFonts w:ascii="Times New Roman" w:hAnsi="Times New Roman"/>
                <w:sz w:val="20"/>
                <w:szCs w:val="20"/>
              </w:rPr>
              <w:t>t is observed that for VR/AR</w:t>
            </w:r>
            <w:r>
              <w:rPr>
                <w:rFonts w:ascii="Times New Roman" w:hAnsi="Times New Roman" w:hint="eastAsia"/>
                <w:strike/>
                <w:sz w:val="20"/>
                <w:szCs w:val="20"/>
                <w:highlight w:val="yellow"/>
              </w:rPr>
              <w:t>/CG</w:t>
            </w:r>
            <w:r>
              <w:rPr>
                <w:rFonts w:ascii="Times New Roman" w:hAnsi="Times New Roman"/>
                <w:sz w:val="20"/>
                <w:szCs w:val="20"/>
              </w:rPr>
              <w:t xml:space="preserve"> the system capacity is significantly decreased with </w:t>
            </w:r>
            <w:r>
              <w:rPr>
                <w:rFonts w:ascii="Times New Roman" w:hAnsi="Times New Roman"/>
                <w:color w:val="000000" w:themeColor="text1"/>
                <w:sz w:val="20"/>
                <w:szCs w:val="20"/>
              </w:rPr>
              <w:t>data rate increase from 30 Mbps to 45 Mbps</w:t>
            </w:r>
          </w:p>
          <w:p w14:paraId="31EDD941" w14:textId="77777777" w:rsidR="007C1374" w:rsidRDefault="007C1374" w:rsidP="007C1374">
            <w:pPr>
              <w:pStyle w:val="ListParagraph"/>
              <w:widowControl/>
              <w:numPr>
                <w:ilvl w:val="1"/>
                <w:numId w:val="18"/>
              </w:numPr>
              <w:spacing w:after="120" w:line="276" w:lineRule="auto"/>
              <w:ind w:firstLineChars="0" w:hanging="357"/>
              <w:jc w:val="left"/>
              <w:rPr>
                <w:rFonts w:ascii="Times New Roman" w:hAnsi="Times New Roman"/>
                <w:color w:val="FF0000"/>
                <w:sz w:val="20"/>
                <w:szCs w:val="20"/>
              </w:rPr>
            </w:pPr>
            <w:r>
              <w:rPr>
                <w:rFonts w:ascii="Times New Roman" w:hAnsi="Times New Roman" w:hint="eastAsia"/>
                <w:color w:val="FF0000"/>
                <w:sz w:val="20"/>
                <w:szCs w:val="20"/>
              </w:rPr>
              <w:t>I</w:t>
            </w:r>
            <w:r>
              <w:rPr>
                <w:rFonts w:ascii="Times New Roman" w:hAnsi="Times New Roman"/>
                <w:color w:val="FF0000"/>
                <w:sz w:val="20"/>
                <w:szCs w:val="20"/>
              </w:rPr>
              <w:t xml:space="preserve">t is observed that for </w:t>
            </w:r>
            <w:r>
              <w:rPr>
                <w:rFonts w:ascii="Times New Roman" w:hAnsi="Times New Roman" w:hint="eastAsia"/>
                <w:color w:val="FF0000"/>
                <w:sz w:val="20"/>
                <w:szCs w:val="20"/>
              </w:rPr>
              <w:t>CG</w:t>
            </w:r>
            <w:r>
              <w:rPr>
                <w:rFonts w:ascii="Times New Roman" w:hAnsi="Times New Roman"/>
                <w:color w:val="FF0000"/>
                <w:sz w:val="20"/>
                <w:szCs w:val="20"/>
              </w:rPr>
              <w:t xml:space="preserve"> the system capacity is significantly decreased with data rate increase from </w:t>
            </w:r>
            <w:r>
              <w:rPr>
                <w:rFonts w:ascii="Times New Roman" w:hAnsi="Times New Roman" w:hint="eastAsia"/>
                <w:color w:val="FF0000"/>
                <w:sz w:val="20"/>
                <w:szCs w:val="20"/>
              </w:rPr>
              <w:t>8</w:t>
            </w:r>
            <w:r>
              <w:rPr>
                <w:rFonts w:ascii="Times New Roman" w:hAnsi="Times New Roman"/>
                <w:color w:val="FF0000"/>
                <w:sz w:val="20"/>
                <w:szCs w:val="20"/>
              </w:rPr>
              <w:t xml:space="preserve"> Mbps to </w:t>
            </w:r>
            <w:r>
              <w:rPr>
                <w:rFonts w:ascii="Times New Roman" w:hAnsi="Times New Roman" w:hint="eastAsia"/>
                <w:color w:val="FF0000"/>
                <w:sz w:val="20"/>
                <w:szCs w:val="20"/>
              </w:rPr>
              <w:t xml:space="preserve">30 </w:t>
            </w:r>
            <w:r>
              <w:rPr>
                <w:rFonts w:ascii="Times New Roman" w:hAnsi="Times New Roman"/>
                <w:color w:val="FF0000"/>
                <w:sz w:val="20"/>
                <w:szCs w:val="20"/>
              </w:rPr>
              <w:t>Mbps</w:t>
            </w:r>
          </w:p>
          <w:p w14:paraId="0CB4675C" w14:textId="77777777" w:rsidR="007C1374" w:rsidRDefault="007C1374" w:rsidP="007C1374">
            <w:pPr>
              <w:rPr>
                <w:rFonts w:eastAsiaTheme="minorEastAsia"/>
                <w:lang w:eastAsia="zh-CN"/>
              </w:rPr>
            </w:pPr>
          </w:p>
          <w:p w14:paraId="7FEDF89A" w14:textId="77777777" w:rsidR="007C1374" w:rsidRPr="000A7BBC" w:rsidRDefault="007C1374" w:rsidP="007C1374">
            <w:r>
              <w:rPr>
                <w:rFonts w:eastAsiaTheme="minorEastAsia" w:hint="eastAsia"/>
                <w:lang w:eastAsia="zh-CN"/>
              </w:rPr>
              <w:t>For FR1, the results of multiple companies</w:t>
            </w:r>
            <w:r>
              <w:rPr>
                <w:rFonts w:eastAsiaTheme="minorEastAsia"/>
                <w:lang w:eastAsia="zh-CN"/>
              </w:rPr>
              <w:t xml:space="preserve"> are consolidated into </w:t>
            </w:r>
            <w:r>
              <w:rPr>
                <w:rFonts w:eastAsiaTheme="minorEastAsia" w:hint="eastAsia"/>
                <w:lang w:eastAsia="zh-CN"/>
              </w:rPr>
              <w:t xml:space="preserve">one observation, while the results of each companies in FR2 </w:t>
            </w:r>
            <w:r>
              <w:rPr>
                <w:rFonts w:eastAsiaTheme="minorEastAsia"/>
                <w:lang w:eastAsia="zh-CN"/>
              </w:rPr>
              <w:t xml:space="preserve">are </w:t>
            </w:r>
            <w:r>
              <w:rPr>
                <w:rFonts w:eastAsiaTheme="minorEastAsia" w:hint="eastAsia"/>
                <w:lang w:eastAsia="zh-CN"/>
              </w:rPr>
              <w:t>f</w:t>
            </w:r>
            <w:r>
              <w:rPr>
                <w:rFonts w:eastAsiaTheme="minorEastAsia"/>
                <w:lang w:eastAsia="zh-CN"/>
              </w:rPr>
              <w:t>ormulated</w:t>
            </w:r>
            <w:r>
              <w:rPr>
                <w:rFonts w:eastAsiaTheme="minorEastAsia" w:hint="eastAsia"/>
                <w:lang w:eastAsia="zh-CN"/>
              </w:rPr>
              <w:t xml:space="preserve"> </w:t>
            </w:r>
            <w:r>
              <w:rPr>
                <w:rFonts w:eastAsiaTheme="minorEastAsia"/>
                <w:lang w:eastAsia="zh-CN"/>
              </w:rPr>
              <w:t>into</w:t>
            </w:r>
            <w:r>
              <w:rPr>
                <w:rFonts w:eastAsiaTheme="minorEastAsia" w:hint="eastAsia"/>
                <w:lang w:eastAsia="zh-CN"/>
              </w:rPr>
              <w:t xml:space="preserve"> separate observation</w:t>
            </w:r>
            <w:r>
              <w:rPr>
                <w:rFonts w:eastAsiaTheme="minorEastAsia"/>
                <w:lang w:eastAsia="zh-CN"/>
              </w:rPr>
              <w:t>s</w:t>
            </w:r>
            <w:r>
              <w:rPr>
                <w:rFonts w:eastAsiaTheme="minorEastAsia" w:hint="eastAsia"/>
                <w:lang w:eastAsia="zh-CN"/>
              </w:rPr>
              <w:t>. We prefer to align the form about observation in FR2 and FR1.</w:t>
            </w:r>
          </w:p>
        </w:tc>
      </w:tr>
      <w:tr w:rsidR="000A7BBC" w:rsidRPr="000A7BBC" w14:paraId="7B720F48" w14:textId="77777777" w:rsidTr="007700FD">
        <w:tc>
          <w:tcPr>
            <w:tcW w:w="662" w:type="pct"/>
          </w:tcPr>
          <w:p w14:paraId="7DC4AC26" w14:textId="77777777" w:rsidR="000A7BBC" w:rsidRPr="000A7BBC" w:rsidRDefault="007700FD" w:rsidP="000A7BBC">
            <w:r>
              <w:t>MTK</w:t>
            </w:r>
          </w:p>
        </w:tc>
        <w:tc>
          <w:tcPr>
            <w:tcW w:w="4338" w:type="pct"/>
          </w:tcPr>
          <w:p w14:paraId="7D0D302D" w14:textId="77777777" w:rsidR="007700FD" w:rsidRDefault="007700FD" w:rsidP="007700FD">
            <w:pPr>
              <w:pStyle w:val="ListParagraph"/>
              <w:numPr>
                <w:ilvl w:val="0"/>
                <w:numId w:val="20"/>
              </w:numPr>
              <w:spacing w:line="276" w:lineRule="auto"/>
              <w:ind w:firstLineChars="0"/>
              <w:rPr>
                <w:rFonts w:ascii="Times New Roman" w:hAnsi="Times New Roman"/>
                <w:b/>
                <w:color w:val="000000" w:themeColor="text1"/>
                <w:sz w:val="20"/>
                <w:szCs w:val="20"/>
              </w:rPr>
            </w:pPr>
            <w:r w:rsidRPr="00511A36">
              <w:rPr>
                <w:rFonts w:ascii="Times New Roman" w:hAnsi="Times New Roman"/>
                <w:b/>
                <w:color w:val="000000" w:themeColor="text1"/>
                <w:sz w:val="20"/>
                <w:szCs w:val="20"/>
              </w:rPr>
              <w:t xml:space="preserve">For FR1, Indoor </w:t>
            </w:r>
            <w:r>
              <w:rPr>
                <w:rFonts w:ascii="Times New Roman" w:hAnsi="Times New Roman"/>
                <w:b/>
                <w:color w:val="000000" w:themeColor="text1"/>
                <w:sz w:val="20"/>
                <w:szCs w:val="20"/>
              </w:rPr>
              <w:t>H</w:t>
            </w:r>
            <w:r w:rsidRPr="00511A36">
              <w:rPr>
                <w:rFonts w:ascii="Times New Roman" w:hAnsi="Times New Roman"/>
                <w:b/>
                <w:color w:val="000000" w:themeColor="text1"/>
                <w:sz w:val="20"/>
                <w:szCs w:val="20"/>
              </w:rPr>
              <w:t>otspot, DL</w:t>
            </w:r>
          </w:p>
          <w:p w14:paraId="7DFE30A5" w14:textId="77777777" w:rsidR="007700FD" w:rsidRDefault="007700FD" w:rsidP="007700FD">
            <w:pPr>
              <w:pStyle w:val="ListParagraph"/>
              <w:numPr>
                <w:ilvl w:val="1"/>
                <w:numId w:val="20"/>
              </w:numPr>
              <w:spacing w:line="276" w:lineRule="auto"/>
              <w:ind w:firstLineChars="0"/>
              <w:rPr>
                <w:rFonts w:ascii="Times New Roman" w:hAnsi="Times New Roman"/>
                <w:color w:val="000000" w:themeColor="text1"/>
                <w:sz w:val="20"/>
                <w:szCs w:val="20"/>
              </w:rPr>
            </w:pPr>
            <w:r w:rsidRPr="00402FFB">
              <w:rPr>
                <w:rFonts w:ascii="Times New Roman" w:hAnsi="Times New Roman"/>
                <w:color w:val="000000" w:themeColor="text1"/>
                <w:sz w:val="20"/>
                <w:szCs w:val="20"/>
              </w:rPr>
              <w:t xml:space="preserve">For VR/AR, </w:t>
            </w:r>
            <w:r>
              <w:rPr>
                <w:rFonts w:ascii="Times New Roman" w:hAnsi="Times New Roman"/>
                <w:color w:val="000000" w:themeColor="text1"/>
                <w:sz w:val="20"/>
                <w:szCs w:val="20"/>
              </w:rPr>
              <w:t xml:space="preserve">60FPS, </w:t>
            </w:r>
            <w:r w:rsidRPr="00402FFB">
              <w:rPr>
                <w:rFonts w:ascii="Times New Roman" w:hAnsi="Times New Roman"/>
                <w:color w:val="000000" w:themeColor="text1"/>
                <w:sz w:val="20"/>
                <w:szCs w:val="20"/>
              </w:rPr>
              <w:t>10ms PDB, with data rate increase from 30 Mbps to 45 Mbps</w:t>
            </w:r>
            <w:r>
              <w:rPr>
                <w:rFonts w:ascii="Times New Roman" w:hAnsi="Times New Roman"/>
                <w:color w:val="000000" w:themeColor="text1"/>
                <w:sz w:val="20"/>
                <w:szCs w:val="20"/>
              </w:rPr>
              <w:t>,</w:t>
            </w:r>
          </w:p>
          <w:p w14:paraId="1B9D255A" w14:textId="77777777" w:rsidR="007700FD" w:rsidRDefault="007700FD" w:rsidP="007700FD">
            <w:pPr>
              <w:pStyle w:val="ListParagraph"/>
              <w:numPr>
                <w:ilvl w:val="0"/>
                <w:numId w:val="20"/>
              </w:numPr>
              <w:spacing w:line="276" w:lineRule="auto"/>
              <w:ind w:firstLineChars="0"/>
              <w:rPr>
                <w:rFonts w:ascii="Times New Roman" w:hAnsi="Times New Roman"/>
                <w:b/>
                <w:color w:val="000000" w:themeColor="text1"/>
                <w:sz w:val="20"/>
                <w:szCs w:val="20"/>
              </w:rPr>
            </w:pPr>
            <w:r w:rsidRPr="00402FFB">
              <w:rPr>
                <w:rFonts w:ascii="Times New Roman" w:hAnsi="Times New Roman"/>
                <w:b/>
                <w:color w:val="000000" w:themeColor="text1"/>
                <w:sz w:val="20"/>
                <w:szCs w:val="20"/>
              </w:rPr>
              <w:t xml:space="preserve">For FR1, </w:t>
            </w:r>
            <w:r>
              <w:rPr>
                <w:rFonts w:ascii="Times New Roman" w:hAnsi="Times New Roman"/>
                <w:b/>
                <w:color w:val="000000" w:themeColor="text1"/>
                <w:sz w:val="20"/>
                <w:szCs w:val="20"/>
              </w:rPr>
              <w:t>Urban Macro</w:t>
            </w:r>
            <w:r w:rsidRPr="00402FFB">
              <w:rPr>
                <w:rFonts w:ascii="Times New Roman" w:hAnsi="Times New Roman"/>
                <w:b/>
                <w:color w:val="000000" w:themeColor="text1"/>
                <w:sz w:val="20"/>
                <w:szCs w:val="20"/>
              </w:rPr>
              <w:t>, DL</w:t>
            </w:r>
          </w:p>
          <w:p w14:paraId="76AEA776" w14:textId="77777777" w:rsidR="007700FD" w:rsidRPr="007700FD" w:rsidRDefault="007700FD" w:rsidP="007700FD">
            <w:pPr>
              <w:pStyle w:val="ListParagraph"/>
              <w:numPr>
                <w:ilvl w:val="1"/>
                <w:numId w:val="20"/>
              </w:numPr>
              <w:spacing w:line="276" w:lineRule="auto"/>
              <w:ind w:firstLineChars="0"/>
              <w:rPr>
                <w:rFonts w:ascii="Times New Roman" w:hAnsi="Times New Roman"/>
                <w:color w:val="000000" w:themeColor="text1"/>
                <w:sz w:val="20"/>
                <w:szCs w:val="20"/>
              </w:rPr>
            </w:pPr>
            <w:r w:rsidRPr="00402FFB">
              <w:rPr>
                <w:rFonts w:ascii="Times New Roman" w:hAnsi="Times New Roman"/>
                <w:color w:val="000000" w:themeColor="text1"/>
                <w:sz w:val="20"/>
                <w:szCs w:val="20"/>
              </w:rPr>
              <w:t xml:space="preserve">For VR/AR, </w:t>
            </w:r>
            <w:r>
              <w:rPr>
                <w:rFonts w:ascii="Times New Roman" w:hAnsi="Times New Roman"/>
                <w:color w:val="000000" w:themeColor="text1"/>
                <w:sz w:val="20"/>
                <w:szCs w:val="20"/>
              </w:rPr>
              <w:t xml:space="preserve">60FPS, </w:t>
            </w:r>
            <w:r w:rsidRPr="00402FFB">
              <w:rPr>
                <w:rFonts w:ascii="Times New Roman" w:hAnsi="Times New Roman"/>
                <w:color w:val="000000" w:themeColor="text1"/>
                <w:sz w:val="20"/>
                <w:szCs w:val="20"/>
              </w:rPr>
              <w:t>10ms PDB, with data rate increase from 30 Mbps to 45 Mbps</w:t>
            </w:r>
            <w:r>
              <w:rPr>
                <w:rFonts w:ascii="Times New Roman" w:hAnsi="Times New Roman"/>
                <w:color w:val="000000" w:themeColor="text1"/>
                <w:sz w:val="20"/>
                <w:szCs w:val="20"/>
              </w:rPr>
              <w:t>,</w:t>
            </w:r>
          </w:p>
          <w:p w14:paraId="255B5BCB" w14:textId="77777777" w:rsidR="007700FD" w:rsidRDefault="007700FD" w:rsidP="000A7BBC"/>
          <w:p w14:paraId="3CDD5363" w14:textId="77777777" w:rsidR="000A7BBC" w:rsidRDefault="007700FD" w:rsidP="000A7BBC">
            <w:r>
              <w:t>MTK also has results in our contribution:</w:t>
            </w:r>
          </w:p>
          <w:p w14:paraId="11D4D23D" w14:textId="77777777" w:rsidR="007700FD" w:rsidRPr="00BD76A0" w:rsidRDefault="007700FD" w:rsidP="007700FD">
            <w:pPr>
              <w:pStyle w:val="Caption"/>
              <w:rPr>
                <w:i/>
                <w:lang w:val="en-US"/>
              </w:rPr>
            </w:pPr>
            <w:bookmarkStart w:id="1763" w:name="_Ref68193843"/>
            <w:r w:rsidRPr="007700FD">
              <w:rPr>
                <w:b/>
                <w:i/>
              </w:rPr>
              <w:lastRenderedPageBreak/>
              <w:t xml:space="preserve">Observation </w:t>
            </w:r>
            <w:r w:rsidR="00444D34" w:rsidRPr="007700FD">
              <w:rPr>
                <w:b/>
                <w:i/>
              </w:rPr>
              <w:fldChar w:fldCharType="begin"/>
            </w:r>
            <w:r w:rsidRPr="007700FD">
              <w:rPr>
                <w:b/>
                <w:i/>
              </w:rPr>
              <w:instrText xml:space="preserve"> SEQ Observation \* ARABIC </w:instrText>
            </w:r>
            <w:r w:rsidR="00444D34" w:rsidRPr="007700FD">
              <w:rPr>
                <w:b/>
                <w:i/>
              </w:rPr>
              <w:fldChar w:fldCharType="separate"/>
            </w:r>
            <w:r w:rsidRPr="007700FD">
              <w:rPr>
                <w:b/>
                <w:i/>
                <w:noProof/>
              </w:rPr>
              <w:t>6</w:t>
            </w:r>
            <w:r w:rsidR="00444D34" w:rsidRPr="007700FD">
              <w:rPr>
                <w:b/>
                <w:i/>
              </w:rPr>
              <w:fldChar w:fldCharType="end"/>
            </w:r>
            <w:r w:rsidRPr="007700FD">
              <w:rPr>
                <w:b/>
                <w:i/>
              </w:rPr>
              <w:t xml:space="preserve">: The downlink capacity result for AR/VR in FR1 is 6, </w:t>
            </w:r>
            <w:r w:rsidRPr="00107A8A">
              <w:rPr>
                <w:b/>
                <w:i/>
                <w:highlight w:val="yellow"/>
              </w:rPr>
              <w:t>4</w:t>
            </w:r>
            <w:r w:rsidRPr="007700FD">
              <w:rPr>
                <w:b/>
                <w:i/>
              </w:rPr>
              <w:t xml:space="preserve"> and </w:t>
            </w:r>
            <w:r w:rsidRPr="007700FD">
              <w:rPr>
                <w:b/>
                <w:i/>
                <w:highlight w:val="yellow"/>
              </w:rPr>
              <w:t>4</w:t>
            </w:r>
            <w:r w:rsidRPr="007700FD">
              <w:rPr>
                <w:b/>
                <w:i/>
              </w:rPr>
              <w:t xml:space="preserve"> with </w:t>
            </w:r>
            <w:r w:rsidRPr="007700FD">
              <w:rPr>
                <w:b/>
                <w:i/>
                <w:highlight w:val="yellow"/>
              </w:rPr>
              <w:t>45Mbps</w:t>
            </w:r>
            <w:r w:rsidRPr="007700FD">
              <w:rPr>
                <w:b/>
                <w:i/>
              </w:rPr>
              <w:t xml:space="preserve"> data rates for Dense Urban, </w:t>
            </w:r>
            <w:r w:rsidRPr="00107A8A">
              <w:rPr>
                <w:b/>
                <w:i/>
                <w:highlight w:val="yellow"/>
              </w:rPr>
              <w:t>UMa</w:t>
            </w:r>
            <w:r w:rsidRPr="007700FD">
              <w:rPr>
                <w:b/>
                <w:i/>
              </w:rPr>
              <w:t xml:space="preserve"> and </w:t>
            </w:r>
            <w:r w:rsidRPr="007700FD">
              <w:rPr>
                <w:b/>
                <w:i/>
                <w:highlight w:val="yellow"/>
              </w:rPr>
              <w:t>Indoor Hotspot</w:t>
            </w:r>
            <w:r w:rsidRPr="00BD76A0">
              <w:rPr>
                <w:i/>
              </w:rPr>
              <w:t>.</w:t>
            </w:r>
            <w:bookmarkEnd w:id="1763"/>
            <w:r w:rsidRPr="00BD76A0">
              <w:rPr>
                <w:i/>
              </w:rPr>
              <w:t xml:space="preserve"> </w:t>
            </w:r>
          </w:p>
          <w:p w14:paraId="2C921666" w14:textId="77777777" w:rsidR="007700FD" w:rsidRPr="000A7BBC" w:rsidRDefault="007700FD" w:rsidP="000A7BBC"/>
        </w:tc>
      </w:tr>
      <w:tr w:rsidR="00C80658" w:rsidRPr="000A7BBC" w14:paraId="3ACF084B" w14:textId="77777777" w:rsidTr="007700FD">
        <w:tc>
          <w:tcPr>
            <w:tcW w:w="662" w:type="pct"/>
          </w:tcPr>
          <w:p w14:paraId="61C14141" w14:textId="77777777" w:rsidR="00C80658" w:rsidRDefault="00C80658" w:rsidP="00C80658">
            <w:r w:rsidRPr="004D49EF">
              <w:rPr>
                <w:rFonts w:eastAsiaTheme="minorEastAsia"/>
              </w:rPr>
              <w:lastRenderedPageBreak/>
              <w:t>Huawei, HiSilicon</w:t>
            </w:r>
          </w:p>
        </w:tc>
        <w:tc>
          <w:tcPr>
            <w:tcW w:w="4338" w:type="pct"/>
          </w:tcPr>
          <w:p w14:paraId="4DF13D71" w14:textId="77777777" w:rsidR="00C80658" w:rsidRPr="009F56E5" w:rsidRDefault="00C80658" w:rsidP="009F56E5">
            <w:pPr>
              <w:spacing w:line="276" w:lineRule="auto"/>
              <w:rPr>
                <w:b/>
                <w:color w:val="000000" w:themeColor="text1"/>
                <w:szCs w:val="20"/>
              </w:rPr>
            </w:pPr>
            <w:r w:rsidRPr="009F56E5">
              <w:rPr>
                <w:rFonts w:eastAsiaTheme="minorEastAsia"/>
                <w:color w:val="000000" w:themeColor="text1"/>
                <w:szCs w:val="20"/>
              </w:rPr>
              <w:t>We share similar view with ZTE to separate VR/AR (30--&gt;45 Mbps) with CG (8 Mbps --&gt; 30 Mbps).</w:t>
            </w:r>
          </w:p>
        </w:tc>
      </w:tr>
      <w:tr w:rsidR="000C6554" w:rsidRPr="000A7BBC" w14:paraId="123FC1AF" w14:textId="77777777" w:rsidTr="007700FD">
        <w:tc>
          <w:tcPr>
            <w:tcW w:w="662" w:type="pct"/>
          </w:tcPr>
          <w:p w14:paraId="337E02D5" w14:textId="77777777" w:rsidR="000C6554" w:rsidRPr="004D49EF" w:rsidRDefault="000C6554" w:rsidP="000C6554">
            <w:pPr>
              <w:rPr>
                <w:rFonts w:eastAsiaTheme="minorEastAsia"/>
              </w:rPr>
            </w:pPr>
            <w:r>
              <w:rPr>
                <w:rFonts w:eastAsia="Malgun Gothic" w:hint="eastAsia"/>
                <w:lang w:eastAsia="ko-KR"/>
              </w:rPr>
              <w:t>LGE</w:t>
            </w:r>
          </w:p>
        </w:tc>
        <w:tc>
          <w:tcPr>
            <w:tcW w:w="4338" w:type="pct"/>
          </w:tcPr>
          <w:p w14:paraId="043F7A34" w14:textId="77777777" w:rsidR="000C6554" w:rsidRPr="009F56E5" w:rsidRDefault="000C6554" w:rsidP="000C6554">
            <w:pPr>
              <w:spacing w:line="276" w:lineRule="auto"/>
              <w:rPr>
                <w:rFonts w:eastAsiaTheme="minorEastAsia"/>
                <w:color w:val="000000" w:themeColor="text1"/>
                <w:szCs w:val="20"/>
              </w:rPr>
            </w:pPr>
            <w:r>
              <w:rPr>
                <w:rFonts w:eastAsiaTheme="minorEastAsia"/>
              </w:rPr>
              <w:t>It would be good to have the same number of decimal places for consistency.</w:t>
            </w:r>
            <w:r>
              <w:rPr>
                <w:rFonts w:eastAsia="Malgun Gothic" w:hint="eastAsia"/>
                <w:b/>
                <w:color w:val="000000" w:themeColor="text1"/>
                <w:szCs w:val="20"/>
                <w:lang w:eastAsia="ko-KR"/>
              </w:rPr>
              <w:t xml:space="preserve"> </w:t>
            </w:r>
          </w:p>
        </w:tc>
      </w:tr>
      <w:tr w:rsidR="008109E6" w:rsidRPr="000A7BBC" w14:paraId="2B4255B2" w14:textId="77777777" w:rsidTr="007700FD">
        <w:tc>
          <w:tcPr>
            <w:tcW w:w="662" w:type="pct"/>
          </w:tcPr>
          <w:p w14:paraId="32F6112B" w14:textId="77777777" w:rsidR="008109E6" w:rsidRDefault="008109E6" w:rsidP="008109E6">
            <w:pPr>
              <w:rPr>
                <w:rFonts w:eastAsia="Malgun Gothic"/>
                <w:lang w:eastAsia="ko-KR"/>
              </w:rPr>
            </w:pPr>
            <w:r>
              <w:t>QC</w:t>
            </w:r>
          </w:p>
        </w:tc>
        <w:tc>
          <w:tcPr>
            <w:tcW w:w="4338" w:type="pct"/>
          </w:tcPr>
          <w:p w14:paraId="24FD7A1C" w14:textId="77777777" w:rsidR="008109E6" w:rsidRDefault="008109E6" w:rsidP="008109E6">
            <w:pPr>
              <w:spacing w:line="276" w:lineRule="auto"/>
              <w:rPr>
                <w:rFonts w:eastAsiaTheme="minorEastAsia"/>
              </w:rPr>
            </w:pPr>
            <w:r>
              <w:rPr>
                <w:b/>
                <w:color w:val="000000" w:themeColor="text1"/>
                <w:szCs w:val="20"/>
              </w:rPr>
              <w:t>I</w:t>
            </w:r>
            <w:r w:rsidRPr="00B368ED">
              <w:rPr>
                <w:bCs/>
                <w:color w:val="000000" w:themeColor="text1"/>
                <w:szCs w:val="20"/>
              </w:rPr>
              <w:t xml:space="preserve">t would </w:t>
            </w:r>
            <w:r>
              <w:rPr>
                <w:bCs/>
                <w:color w:val="000000" w:themeColor="text1"/>
                <w:szCs w:val="20"/>
              </w:rPr>
              <w:t>be nice if we could have summary table showing capacity numbers for different rates.</w:t>
            </w:r>
          </w:p>
        </w:tc>
      </w:tr>
      <w:tr w:rsidR="00D001F1" w:rsidRPr="000A7BBC" w14:paraId="4F78E230" w14:textId="77777777" w:rsidTr="007700FD">
        <w:tc>
          <w:tcPr>
            <w:tcW w:w="662" w:type="pct"/>
          </w:tcPr>
          <w:p w14:paraId="2ADE591E" w14:textId="77777777" w:rsidR="00D001F1" w:rsidRDefault="00D001F1" w:rsidP="008109E6">
            <w:r>
              <w:t>Ericsson</w:t>
            </w:r>
          </w:p>
        </w:tc>
        <w:tc>
          <w:tcPr>
            <w:tcW w:w="4338" w:type="pct"/>
          </w:tcPr>
          <w:p w14:paraId="2F0DAA5E" w14:textId="77777777" w:rsidR="00D001F1" w:rsidRDefault="00D001F1" w:rsidP="00D001F1">
            <w:pPr>
              <w:spacing w:line="276" w:lineRule="auto"/>
              <w:rPr>
                <w:rFonts w:eastAsiaTheme="minorEastAsia"/>
              </w:rPr>
            </w:pPr>
            <w:r>
              <w:rPr>
                <w:rFonts w:eastAsiaTheme="minorEastAsia"/>
              </w:rPr>
              <w:t>Overall, the value of this comparison seems limited.</w:t>
            </w:r>
          </w:p>
          <w:p w14:paraId="3A4DA327" w14:textId="77777777" w:rsidR="00D001F1" w:rsidRDefault="00D001F1" w:rsidP="00D001F1">
            <w:pPr>
              <w:spacing w:line="276" w:lineRule="auto"/>
              <w:rPr>
                <w:b/>
                <w:color w:val="000000" w:themeColor="text1"/>
                <w:szCs w:val="20"/>
              </w:rPr>
            </w:pPr>
            <w:r>
              <w:rPr>
                <w:rFonts w:eastAsiaTheme="minorEastAsia"/>
              </w:rPr>
              <w:t>Having 2 decimal places in the gain/loss numbers seem excessive. The results are not that accurate.</w:t>
            </w:r>
          </w:p>
        </w:tc>
      </w:tr>
      <w:tr w:rsidR="00A92811" w:rsidRPr="000A7BBC" w14:paraId="5218D656" w14:textId="77777777" w:rsidTr="007700FD">
        <w:tc>
          <w:tcPr>
            <w:tcW w:w="662" w:type="pct"/>
          </w:tcPr>
          <w:p w14:paraId="6B8A2F2A" w14:textId="77777777" w:rsidR="00A92811" w:rsidRDefault="00A92811" w:rsidP="00A92811">
            <w:r>
              <w:t>Nokia, NSB</w:t>
            </w:r>
          </w:p>
        </w:tc>
        <w:tc>
          <w:tcPr>
            <w:tcW w:w="4338" w:type="pct"/>
          </w:tcPr>
          <w:p w14:paraId="2F405565" w14:textId="77777777" w:rsidR="00A92811" w:rsidRDefault="00A92811" w:rsidP="00A92811">
            <w:pPr>
              <w:spacing w:line="276" w:lineRule="auto"/>
              <w:rPr>
                <w:rFonts w:eastAsiaTheme="minorEastAsia"/>
              </w:rPr>
            </w:pPr>
            <w:r>
              <w:t>Please, revise the general observation given that CG was modeled for 8 and 30 mbps.</w:t>
            </w:r>
          </w:p>
        </w:tc>
      </w:tr>
    </w:tbl>
    <w:p w14:paraId="1DE3887F" w14:textId="77777777" w:rsidR="00791717" w:rsidRDefault="00791717" w:rsidP="00695AB7">
      <w:pPr>
        <w:spacing w:before="120" w:after="120" w:line="276" w:lineRule="auto"/>
        <w:jc w:val="both"/>
        <w:rPr>
          <w:rFonts w:eastAsia="SimSun"/>
          <w:lang w:eastAsia="zh-CN"/>
        </w:rPr>
      </w:pPr>
    </w:p>
    <w:p w14:paraId="3CF82F27" w14:textId="77777777" w:rsidR="00EC5221" w:rsidRPr="004B7D7B" w:rsidRDefault="00EC5221" w:rsidP="00EC5221">
      <w:pPr>
        <w:keepNext/>
        <w:numPr>
          <w:ilvl w:val="3"/>
          <w:numId w:val="5"/>
        </w:numPr>
        <w:spacing w:before="240" w:after="60"/>
        <w:outlineLvl w:val="3"/>
        <w:rPr>
          <w:rFonts w:ascii="Arial" w:eastAsia="SimSun" w:hAnsi="Arial" w:cs="Arial"/>
          <w:sz w:val="24"/>
          <w:lang w:eastAsia="zh-CN"/>
        </w:rPr>
      </w:pPr>
      <w:r>
        <w:rPr>
          <w:rFonts w:ascii="Arial" w:eastAsia="SimSun" w:hAnsi="Arial" w:cs="Arial"/>
          <w:sz w:val="24"/>
          <w:lang w:eastAsia="zh-CN"/>
        </w:rPr>
        <w:t>2</w:t>
      </w:r>
      <w:r w:rsidRPr="0067429C">
        <w:rPr>
          <w:rFonts w:ascii="Arial" w:eastAsia="SimSun" w:hAnsi="Arial" w:cs="Arial"/>
          <w:sz w:val="24"/>
          <w:lang w:eastAsia="zh-CN"/>
        </w:rPr>
        <w:t>nd</w:t>
      </w:r>
      <w:r>
        <w:rPr>
          <w:rFonts w:ascii="Arial" w:eastAsia="SimSun" w:hAnsi="Arial" w:cs="Arial"/>
          <w:sz w:val="24"/>
          <w:lang w:eastAsia="zh-CN"/>
        </w:rPr>
        <w:t xml:space="preserve"> round of discussions</w:t>
      </w:r>
    </w:p>
    <w:p w14:paraId="1835BBCB" w14:textId="77777777" w:rsidR="00EC5221" w:rsidRDefault="00EC5221" w:rsidP="00EC5221">
      <w:pPr>
        <w:rPr>
          <w:rFonts w:eastAsiaTheme="minorEastAsia"/>
          <w:szCs w:val="20"/>
        </w:rPr>
      </w:pPr>
    </w:p>
    <w:p w14:paraId="60721F4E" w14:textId="77777777" w:rsidR="00EC5221" w:rsidRPr="000778FC" w:rsidRDefault="00EC5221" w:rsidP="00EC5221">
      <w:pPr>
        <w:pStyle w:val="BodyText"/>
        <w:numPr>
          <w:ilvl w:val="0"/>
          <w:numId w:val="22"/>
        </w:numPr>
        <w:ind w:left="0" w:firstLine="0"/>
        <w:rPr>
          <w:rFonts w:eastAsiaTheme="minorEastAsia"/>
          <w:b/>
          <w:bCs/>
          <w:highlight w:val="yellow"/>
          <w:lang w:eastAsia="zh-CN"/>
        </w:rPr>
      </w:pPr>
      <w:r w:rsidRPr="00DB1CF3">
        <w:rPr>
          <w:rFonts w:eastAsiaTheme="minorEastAsia"/>
          <w:b/>
          <w:bCs/>
          <w:highlight w:val="yellow"/>
          <w:lang w:eastAsia="zh-CN"/>
        </w:rPr>
        <w:t xml:space="preserve">Please </w:t>
      </w:r>
      <w:r>
        <w:rPr>
          <w:rFonts w:eastAsiaTheme="minorEastAsia"/>
          <w:b/>
          <w:bCs/>
          <w:highlight w:val="yellow"/>
          <w:lang w:eastAsia="zh-CN"/>
        </w:rPr>
        <w:t>provide</w:t>
      </w:r>
      <w:r w:rsidRPr="00DB1CF3">
        <w:rPr>
          <w:rFonts w:eastAsiaTheme="minorEastAsia"/>
          <w:b/>
          <w:bCs/>
          <w:highlight w:val="yellow"/>
          <w:lang w:eastAsia="zh-CN"/>
        </w:rPr>
        <w:t xml:space="preserve"> your com</w:t>
      </w:r>
      <w:r w:rsidRPr="000778FC">
        <w:rPr>
          <w:rFonts w:eastAsiaTheme="minorEastAsia"/>
          <w:b/>
          <w:bCs/>
          <w:highlight w:val="yellow"/>
          <w:lang w:eastAsia="zh-CN"/>
        </w:rPr>
        <w:t xml:space="preserve">ment on </w:t>
      </w:r>
      <w:r>
        <w:rPr>
          <w:rFonts w:eastAsia="SimSun"/>
          <w:b/>
          <w:highlight w:val="yellow"/>
          <w:lang w:eastAsia="zh-CN"/>
        </w:rPr>
        <w:t>the above results/observations</w:t>
      </w:r>
      <w:r w:rsidRPr="000778FC">
        <w:rPr>
          <w:rFonts w:eastAsiaTheme="minorEastAsia"/>
          <w:b/>
          <w:bCs/>
          <w:highlight w:val="yellow"/>
          <w:lang w:eastAsia="zh-CN"/>
        </w:rPr>
        <w:t>.</w:t>
      </w:r>
    </w:p>
    <w:tbl>
      <w:tblPr>
        <w:tblStyle w:val="TableGrid"/>
        <w:tblW w:w="5000" w:type="pct"/>
        <w:tblLook w:val="04A0" w:firstRow="1" w:lastRow="0" w:firstColumn="1" w:lastColumn="0" w:noHBand="0" w:noVBand="1"/>
      </w:tblPr>
      <w:tblGrid>
        <w:gridCol w:w="1289"/>
        <w:gridCol w:w="8447"/>
      </w:tblGrid>
      <w:tr w:rsidR="00EC5221" w:rsidRPr="000A7BBC" w14:paraId="287678F2" w14:textId="77777777" w:rsidTr="00AE6654">
        <w:tc>
          <w:tcPr>
            <w:tcW w:w="662" w:type="pct"/>
            <w:shd w:val="clear" w:color="auto" w:fill="D9D9D9" w:themeFill="background1" w:themeFillShade="D9"/>
          </w:tcPr>
          <w:p w14:paraId="1527D4E5" w14:textId="77777777" w:rsidR="00EC5221" w:rsidRPr="000A7BBC" w:rsidRDefault="00EC5221" w:rsidP="00AE6654">
            <w:pPr>
              <w:rPr>
                <w:rFonts w:eastAsiaTheme="minorEastAsia"/>
              </w:rPr>
            </w:pPr>
            <w:r w:rsidRPr="000A7BBC">
              <w:rPr>
                <w:rFonts w:eastAsiaTheme="minorEastAsia"/>
              </w:rPr>
              <w:t>Company</w:t>
            </w:r>
          </w:p>
        </w:tc>
        <w:tc>
          <w:tcPr>
            <w:tcW w:w="4338" w:type="pct"/>
            <w:shd w:val="clear" w:color="auto" w:fill="D9D9D9" w:themeFill="background1" w:themeFillShade="D9"/>
          </w:tcPr>
          <w:p w14:paraId="341F1BB3" w14:textId="77777777" w:rsidR="00EC5221" w:rsidRPr="000A7BBC" w:rsidRDefault="00EC5221" w:rsidP="00AE6654">
            <w:pPr>
              <w:rPr>
                <w:rFonts w:eastAsiaTheme="minorEastAsia"/>
              </w:rPr>
            </w:pPr>
            <w:r w:rsidRPr="000A7BBC">
              <w:rPr>
                <w:rFonts w:eastAsiaTheme="minorEastAsia"/>
              </w:rPr>
              <w:t>Comment</w:t>
            </w:r>
          </w:p>
        </w:tc>
      </w:tr>
      <w:tr w:rsidR="00747F85" w:rsidRPr="000A7BBC" w14:paraId="0D24F18D" w14:textId="77777777" w:rsidTr="00AE6654">
        <w:tc>
          <w:tcPr>
            <w:tcW w:w="662" w:type="pct"/>
          </w:tcPr>
          <w:p w14:paraId="640AAA5D" w14:textId="77777777" w:rsidR="00747F85" w:rsidRPr="000A7BBC" w:rsidRDefault="00747F85" w:rsidP="00747F85">
            <w:pPr>
              <w:rPr>
                <w:rFonts w:eastAsiaTheme="minorEastAsia"/>
                <w:lang w:eastAsia="zh-CN"/>
              </w:rPr>
            </w:pPr>
            <w:r>
              <w:rPr>
                <w:rFonts w:eastAsiaTheme="minorEastAsia" w:hint="eastAsia"/>
                <w:lang w:eastAsia="zh-CN"/>
              </w:rPr>
              <w:t>O</w:t>
            </w:r>
            <w:r>
              <w:rPr>
                <w:rFonts w:eastAsiaTheme="minorEastAsia"/>
                <w:lang w:eastAsia="zh-CN"/>
              </w:rPr>
              <w:t>PPO</w:t>
            </w:r>
          </w:p>
        </w:tc>
        <w:tc>
          <w:tcPr>
            <w:tcW w:w="4338" w:type="pct"/>
          </w:tcPr>
          <w:p w14:paraId="08369272" w14:textId="77777777" w:rsidR="00747F85" w:rsidRDefault="00747F85" w:rsidP="00747F85">
            <w:pPr>
              <w:rPr>
                <w:rFonts w:eastAsiaTheme="minorEastAsia"/>
                <w:lang w:eastAsia="zh-CN"/>
              </w:rPr>
            </w:pPr>
            <w:r>
              <w:rPr>
                <w:rFonts w:eastAsiaTheme="minorEastAsia" w:hint="eastAsia"/>
                <w:lang w:eastAsia="zh-CN"/>
              </w:rPr>
              <w:t>W</w:t>
            </w:r>
            <w:r>
              <w:rPr>
                <w:rFonts w:eastAsiaTheme="minorEastAsia"/>
                <w:lang w:eastAsia="zh-CN"/>
              </w:rPr>
              <w:t>e are fine with the format except mean value and general observation.</w:t>
            </w:r>
          </w:p>
          <w:p w14:paraId="309CDF08" w14:textId="77777777" w:rsidR="00747F85" w:rsidRPr="000A7BBC" w:rsidRDefault="00747F85" w:rsidP="00747F85">
            <w:pPr>
              <w:rPr>
                <w:rFonts w:eastAsiaTheme="minorEastAsia"/>
                <w:lang w:eastAsia="zh-CN"/>
              </w:rPr>
            </w:pPr>
            <w:r>
              <w:rPr>
                <w:rFonts w:eastAsiaTheme="minorEastAsia"/>
                <w:lang w:eastAsia="zh-CN"/>
              </w:rPr>
              <w:t>Regarding to mean value, the same comment as section 2.1.1.5</w:t>
            </w:r>
          </w:p>
        </w:tc>
      </w:tr>
      <w:tr w:rsidR="00EC5221" w:rsidRPr="000A7BBC" w14:paraId="497E809E" w14:textId="77777777" w:rsidTr="00AE6654">
        <w:tc>
          <w:tcPr>
            <w:tcW w:w="662" w:type="pct"/>
          </w:tcPr>
          <w:p w14:paraId="5D53782D" w14:textId="77777777" w:rsidR="00EC5221" w:rsidRPr="000A7BBC" w:rsidRDefault="00EC5221" w:rsidP="00AE6654"/>
        </w:tc>
        <w:tc>
          <w:tcPr>
            <w:tcW w:w="4338" w:type="pct"/>
          </w:tcPr>
          <w:p w14:paraId="66363AE6" w14:textId="77777777" w:rsidR="00EC5221" w:rsidRPr="000A7BBC" w:rsidRDefault="00EC5221" w:rsidP="00AE6654"/>
        </w:tc>
      </w:tr>
      <w:tr w:rsidR="00EC5221" w:rsidRPr="000A7BBC" w14:paraId="31CD43A7" w14:textId="77777777" w:rsidTr="00AE6654">
        <w:tc>
          <w:tcPr>
            <w:tcW w:w="662" w:type="pct"/>
          </w:tcPr>
          <w:p w14:paraId="1518F8EE" w14:textId="77777777" w:rsidR="00EC5221" w:rsidRPr="000A7BBC" w:rsidRDefault="00EC5221" w:rsidP="00AE6654"/>
        </w:tc>
        <w:tc>
          <w:tcPr>
            <w:tcW w:w="4338" w:type="pct"/>
          </w:tcPr>
          <w:p w14:paraId="7A127988" w14:textId="77777777" w:rsidR="00EC5221" w:rsidRPr="000A7BBC" w:rsidRDefault="00EC5221" w:rsidP="00AE6654"/>
        </w:tc>
      </w:tr>
      <w:tr w:rsidR="00EC5221" w:rsidRPr="000A7BBC" w14:paraId="078F5D22" w14:textId="77777777" w:rsidTr="00AE6654">
        <w:tc>
          <w:tcPr>
            <w:tcW w:w="662" w:type="pct"/>
          </w:tcPr>
          <w:p w14:paraId="2AA93137" w14:textId="77777777" w:rsidR="00EC5221" w:rsidRDefault="00EC5221" w:rsidP="00AE6654">
            <w:pPr>
              <w:rPr>
                <w:rFonts w:eastAsiaTheme="minorEastAsia"/>
                <w:lang w:eastAsia="zh-CN"/>
              </w:rPr>
            </w:pPr>
          </w:p>
        </w:tc>
        <w:tc>
          <w:tcPr>
            <w:tcW w:w="4338" w:type="pct"/>
          </w:tcPr>
          <w:p w14:paraId="37D1D2C3" w14:textId="77777777" w:rsidR="00EC5221" w:rsidRDefault="00EC5221" w:rsidP="00AE6654">
            <w:pPr>
              <w:rPr>
                <w:rFonts w:eastAsiaTheme="minorEastAsia"/>
                <w:lang w:eastAsia="zh-CN"/>
              </w:rPr>
            </w:pPr>
          </w:p>
        </w:tc>
      </w:tr>
    </w:tbl>
    <w:p w14:paraId="21F4901C" w14:textId="77777777" w:rsidR="00EC5221" w:rsidRDefault="00EC5221" w:rsidP="00695AB7">
      <w:pPr>
        <w:spacing w:before="120" w:after="120" w:line="276" w:lineRule="auto"/>
        <w:jc w:val="both"/>
        <w:rPr>
          <w:rFonts w:eastAsia="SimSun"/>
          <w:lang w:eastAsia="zh-CN"/>
        </w:rPr>
      </w:pPr>
    </w:p>
    <w:p w14:paraId="3E4942D6" w14:textId="77777777" w:rsidR="00695AB7" w:rsidRPr="00F048BB" w:rsidRDefault="00695AB7" w:rsidP="00695AB7">
      <w:pPr>
        <w:keepNext/>
        <w:numPr>
          <w:ilvl w:val="2"/>
          <w:numId w:val="5"/>
        </w:numPr>
        <w:spacing w:before="240" w:after="60"/>
        <w:outlineLvl w:val="2"/>
        <w:rPr>
          <w:rFonts w:ascii="Arial" w:hAnsi="Arial" w:cs="Arial"/>
          <w:sz w:val="24"/>
        </w:rPr>
      </w:pPr>
      <w:r w:rsidRPr="00F048BB">
        <w:rPr>
          <w:rFonts w:ascii="Arial" w:eastAsia="SimSun" w:hAnsi="Arial" w:cs="Arial"/>
          <w:sz w:val="24"/>
          <w:lang w:eastAsia="zh-CN"/>
        </w:rPr>
        <w:t xml:space="preserve">Capacity Comparison for </w:t>
      </w:r>
      <w:r w:rsidR="0077280C">
        <w:rPr>
          <w:rFonts w:ascii="Arial" w:eastAsia="SimSun" w:hAnsi="Arial" w:cs="Arial"/>
          <w:sz w:val="24"/>
          <w:lang w:eastAsia="zh-CN"/>
        </w:rPr>
        <w:t>D</w:t>
      </w:r>
      <w:r w:rsidR="0077280C" w:rsidRPr="00F048BB">
        <w:rPr>
          <w:rFonts w:ascii="Arial" w:eastAsia="SimSun" w:hAnsi="Arial" w:cs="Arial"/>
          <w:sz w:val="24"/>
          <w:lang w:eastAsia="zh-CN"/>
        </w:rPr>
        <w:t xml:space="preserve">ifferent </w:t>
      </w:r>
      <w:bookmarkStart w:id="1764" w:name="_Hlk85459882"/>
      <w:r w:rsidRPr="00F048BB">
        <w:rPr>
          <w:rFonts w:ascii="Arial" w:eastAsia="SimSun" w:hAnsi="Arial" w:cs="Arial"/>
          <w:sz w:val="24"/>
          <w:lang w:eastAsia="zh-CN"/>
        </w:rPr>
        <w:t xml:space="preserve">PDB/PER </w:t>
      </w:r>
      <w:r w:rsidR="0077280C">
        <w:rPr>
          <w:rFonts w:ascii="Arial" w:eastAsia="SimSun" w:hAnsi="Arial" w:cs="Arial"/>
          <w:sz w:val="24"/>
          <w:lang w:eastAsia="zh-CN"/>
        </w:rPr>
        <w:t>V</w:t>
      </w:r>
      <w:r w:rsidR="0077280C" w:rsidRPr="00F048BB">
        <w:rPr>
          <w:rFonts w:ascii="Arial" w:eastAsia="SimSun" w:hAnsi="Arial" w:cs="Arial"/>
          <w:sz w:val="24"/>
          <w:lang w:eastAsia="zh-CN"/>
        </w:rPr>
        <w:t>alues</w:t>
      </w:r>
      <w:bookmarkEnd w:id="1764"/>
      <w:r w:rsidR="0077280C" w:rsidRPr="00F048BB">
        <w:rPr>
          <w:rFonts w:ascii="Arial" w:eastAsia="SimSun" w:hAnsi="Arial" w:cs="Arial"/>
          <w:sz w:val="24"/>
          <w:lang w:eastAsia="zh-CN"/>
        </w:rPr>
        <w:t xml:space="preserve"> </w:t>
      </w:r>
    </w:p>
    <w:p w14:paraId="1B95DC38" w14:textId="77777777" w:rsidR="00143CF7" w:rsidRDefault="00143CF7" w:rsidP="00695AB7">
      <w:pPr>
        <w:rPr>
          <w:b/>
          <w:bCs/>
          <w:u w:val="single"/>
        </w:rPr>
      </w:pPr>
    </w:p>
    <w:p w14:paraId="5F2E06F7" w14:textId="77777777" w:rsidR="00511BBE" w:rsidRDefault="000F7D2A" w:rsidP="00695AB7">
      <w:pPr>
        <w:rPr>
          <w:rFonts w:eastAsia="SimSun"/>
          <w:color w:val="FF0000"/>
          <w:lang w:eastAsia="zh-CN"/>
        </w:rPr>
      </w:pPr>
      <w:r w:rsidRPr="000F7D2A">
        <w:rPr>
          <w:b/>
          <w:bCs/>
          <w:u w:val="single"/>
        </w:rPr>
        <w:t xml:space="preserve">General </w:t>
      </w:r>
      <w:r w:rsidR="00375052">
        <w:rPr>
          <w:b/>
          <w:bCs/>
          <w:u w:val="single"/>
        </w:rPr>
        <w:t xml:space="preserve">single-stream </w:t>
      </w:r>
      <w:r w:rsidR="00143CF7">
        <w:rPr>
          <w:b/>
          <w:bCs/>
          <w:u w:val="single"/>
        </w:rPr>
        <w:t>c</w:t>
      </w:r>
      <w:r w:rsidR="00143CF7" w:rsidRPr="00A0109D">
        <w:rPr>
          <w:b/>
          <w:bCs/>
          <w:u w:val="single"/>
        </w:rPr>
        <w:t xml:space="preserve">apacity </w:t>
      </w:r>
      <w:r w:rsidR="00143CF7">
        <w:rPr>
          <w:b/>
          <w:bCs/>
          <w:u w:val="single"/>
        </w:rPr>
        <w:t>c</w:t>
      </w:r>
      <w:r w:rsidR="00143CF7" w:rsidRPr="00A0109D">
        <w:rPr>
          <w:b/>
          <w:bCs/>
          <w:u w:val="single"/>
        </w:rPr>
        <w:t xml:space="preserve">omparison for </w:t>
      </w:r>
      <w:r w:rsidR="00143CF7">
        <w:rPr>
          <w:b/>
          <w:bCs/>
          <w:u w:val="single"/>
        </w:rPr>
        <w:t>d</w:t>
      </w:r>
      <w:r w:rsidR="00143CF7" w:rsidRPr="00A0109D">
        <w:rPr>
          <w:b/>
          <w:bCs/>
          <w:u w:val="single"/>
        </w:rPr>
        <w:t xml:space="preserve">ifferent </w:t>
      </w:r>
      <w:r w:rsidR="00143CF7" w:rsidRPr="00143CF7">
        <w:rPr>
          <w:b/>
          <w:bCs/>
          <w:u w:val="single"/>
        </w:rPr>
        <w:t>PDB</w:t>
      </w:r>
      <w:r w:rsidR="00143CF7">
        <w:rPr>
          <w:b/>
          <w:bCs/>
          <w:u w:val="single"/>
        </w:rPr>
        <w:t xml:space="preserve"> v</w:t>
      </w:r>
      <w:r w:rsidR="00143CF7" w:rsidRPr="00143CF7">
        <w:rPr>
          <w:b/>
          <w:bCs/>
          <w:u w:val="single"/>
        </w:rPr>
        <w:t>alues</w:t>
      </w:r>
    </w:p>
    <w:p w14:paraId="03CE1B89" w14:textId="77777777" w:rsidR="00431E38" w:rsidRDefault="00431E38" w:rsidP="00695AB7">
      <w:pPr>
        <w:rPr>
          <w:rFonts w:eastAsia="SimSun"/>
          <w:color w:val="FF0000"/>
          <w:lang w:eastAsia="zh-CN"/>
        </w:rPr>
      </w:pPr>
    </w:p>
    <w:tbl>
      <w:tblPr>
        <w:tblStyle w:val="TableGrid"/>
        <w:tblW w:w="4362" w:type="pct"/>
        <w:tblLook w:val="04A0" w:firstRow="1" w:lastRow="0" w:firstColumn="1" w:lastColumn="0" w:noHBand="0" w:noVBand="1"/>
      </w:tblPr>
      <w:tblGrid>
        <w:gridCol w:w="672"/>
        <w:gridCol w:w="741"/>
        <w:gridCol w:w="448"/>
        <w:gridCol w:w="776"/>
        <w:gridCol w:w="670"/>
        <w:gridCol w:w="810"/>
        <w:gridCol w:w="1449"/>
        <w:gridCol w:w="1125"/>
        <w:gridCol w:w="1130"/>
        <w:gridCol w:w="673"/>
      </w:tblGrid>
      <w:tr w:rsidR="00143CF7" w:rsidRPr="0067429C" w14:paraId="4E6CF44F" w14:textId="77777777" w:rsidTr="0032787E">
        <w:trPr>
          <w:trHeight w:val="288"/>
        </w:trPr>
        <w:tc>
          <w:tcPr>
            <w:tcW w:w="396" w:type="pct"/>
            <w:vMerge w:val="restart"/>
            <w:shd w:val="clear" w:color="auto" w:fill="E7E6E6" w:themeFill="background2"/>
          </w:tcPr>
          <w:p w14:paraId="1502F62B" w14:textId="77777777" w:rsidR="00143CF7" w:rsidRPr="0067429C" w:rsidRDefault="00143CF7" w:rsidP="00A56FE1">
            <w:pPr>
              <w:rPr>
                <w:sz w:val="16"/>
                <w:szCs w:val="16"/>
              </w:rPr>
            </w:pPr>
            <w:r>
              <w:rPr>
                <w:sz w:val="16"/>
                <w:szCs w:val="16"/>
              </w:rPr>
              <w:t>Case</w:t>
            </w:r>
          </w:p>
        </w:tc>
        <w:tc>
          <w:tcPr>
            <w:tcW w:w="436" w:type="pct"/>
            <w:vMerge w:val="restart"/>
            <w:shd w:val="clear" w:color="auto" w:fill="E7E6E6" w:themeFill="background2"/>
          </w:tcPr>
          <w:p w14:paraId="2DAA8738" w14:textId="77777777" w:rsidR="00143CF7" w:rsidRPr="0067429C" w:rsidRDefault="00143CF7" w:rsidP="00A56FE1">
            <w:pPr>
              <w:rPr>
                <w:sz w:val="16"/>
                <w:szCs w:val="16"/>
              </w:rPr>
            </w:pPr>
            <w:r>
              <w:rPr>
                <w:sz w:val="16"/>
                <w:szCs w:val="16"/>
              </w:rPr>
              <w:t>Data rate</w:t>
            </w:r>
          </w:p>
        </w:tc>
        <w:tc>
          <w:tcPr>
            <w:tcW w:w="264" w:type="pct"/>
            <w:vMerge w:val="restart"/>
            <w:shd w:val="clear" w:color="auto" w:fill="E7E6E6" w:themeFill="background2"/>
          </w:tcPr>
          <w:p w14:paraId="021240A5" w14:textId="77777777" w:rsidR="00143CF7" w:rsidRPr="0067429C" w:rsidRDefault="00143CF7" w:rsidP="00A56FE1">
            <w:pPr>
              <w:rPr>
                <w:sz w:val="16"/>
                <w:szCs w:val="16"/>
              </w:rPr>
            </w:pPr>
            <w:r w:rsidRPr="0067429C">
              <w:rPr>
                <w:sz w:val="16"/>
                <w:szCs w:val="16"/>
              </w:rPr>
              <w:t>Fps</w:t>
            </w:r>
          </w:p>
        </w:tc>
        <w:tc>
          <w:tcPr>
            <w:tcW w:w="457" w:type="pct"/>
            <w:vMerge w:val="restart"/>
            <w:shd w:val="clear" w:color="auto" w:fill="E7E6E6" w:themeFill="background2"/>
          </w:tcPr>
          <w:p w14:paraId="1146B07E" w14:textId="77777777" w:rsidR="00143CF7" w:rsidRPr="0067429C" w:rsidRDefault="00143CF7" w:rsidP="00A56FE1">
            <w:pPr>
              <w:rPr>
                <w:sz w:val="16"/>
                <w:szCs w:val="16"/>
              </w:rPr>
            </w:pPr>
            <w:r w:rsidRPr="0067429C">
              <w:rPr>
                <w:sz w:val="16"/>
                <w:szCs w:val="16"/>
              </w:rPr>
              <w:t>Scenario</w:t>
            </w:r>
          </w:p>
        </w:tc>
        <w:tc>
          <w:tcPr>
            <w:tcW w:w="394" w:type="pct"/>
            <w:vMerge w:val="restart"/>
            <w:shd w:val="clear" w:color="auto" w:fill="E7E6E6" w:themeFill="background2"/>
          </w:tcPr>
          <w:p w14:paraId="5FED8E3E" w14:textId="77777777" w:rsidR="00143CF7" w:rsidRPr="0067429C" w:rsidRDefault="00143CF7" w:rsidP="00A56FE1">
            <w:pPr>
              <w:rPr>
                <w:sz w:val="16"/>
                <w:szCs w:val="16"/>
              </w:rPr>
            </w:pPr>
            <w:r w:rsidRPr="0067429C">
              <w:rPr>
                <w:sz w:val="16"/>
                <w:szCs w:val="16"/>
              </w:rPr>
              <w:t>MIMO</w:t>
            </w:r>
          </w:p>
        </w:tc>
        <w:tc>
          <w:tcPr>
            <w:tcW w:w="1330" w:type="pct"/>
            <w:gridSpan w:val="2"/>
            <w:shd w:val="clear" w:color="auto" w:fill="E7E6E6" w:themeFill="background2"/>
          </w:tcPr>
          <w:p w14:paraId="3776C168" w14:textId="77777777" w:rsidR="00143CF7" w:rsidRPr="0067429C" w:rsidRDefault="00143CF7" w:rsidP="00A56FE1">
            <w:pPr>
              <w:rPr>
                <w:sz w:val="16"/>
                <w:szCs w:val="16"/>
              </w:rPr>
            </w:pPr>
            <w:r w:rsidRPr="0067429C">
              <w:rPr>
                <w:sz w:val="16"/>
                <w:szCs w:val="16"/>
              </w:rPr>
              <w:t>Capacity result</w:t>
            </w:r>
            <w:r>
              <w:rPr>
                <w:sz w:val="16"/>
                <w:szCs w:val="16"/>
              </w:rPr>
              <w:t xml:space="preserve"> (10ms PDB)</w:t>
            </w:r>
          </w:p>
        </w:tc>
        <w:tc>
          <w:tcPr>
            <w:tcW w:w="1327" w:type="pct"/>
            <w:gridSpan w:val="2"/>
            <w:shd w:val="clear" w:color="auto" w:fill="E7E6E6" w:themeFill="background2"/>
          </w:tcPr>
          <w:p w14:paraId="61E6874C" w14:textId="77777777" w:rsidR="00143CF7" w:rsidRPr="001209C9" w:rsidRDefault="00143CF7" w:rsidP="00A56FE1">
            <w:pPr>
              <w:rPr>
                <w:sz w:val="16"/>
                <w:szCs w:val="16"/>
              </w:rPr>
            </w:pPr>
            <w:r w:rsidRPr="000D756B">
              <w:rPr>
                <w:sz w:val="16"/>
                <w:szCs w:val="16"/>
              </w:rPr>
              <w:t>Capacity result (</w:t>
            </w:r>
            <w:r>
              <w:rPr>
                <w:sz w:val="16"/>
                <w:szCs w:val="16"/>
              </w:rPr>
              <w:t>15ms PDB</w:t>
            </w:r>
            <w:r w:rsidRPr="000D756B">
              <w:rPr>
                <w:sz w:val="16"/>
                <w:szCs w:val="16"/>
              </w:rPr>
              <w:t>)</w:t>
            </w:r>
          </w:p>
          <w:p w14:paraId="63E16A9D" w14:textId="77777777" w:rsidR="00143CF7" w:rsidRPr="001209C9" w:rsidRDefault="00143CF7" w:rsidP="00A56FE1">
            <w:pPr>
              <w:rPr>
                <w:sz w:val="16"/>
                <w:szCs w:val="16"/>
              </w:rPr>
            </w:pPr>
          </w:p>
        </w:tc>
        <w:tc>
          <w:tcPr>
            <w:tcW w:w="396" w:type="pct"/>
            <w:vMerge w:val="restart"/>
            <w:shd w:val="clear" w:color="auto" w:fill="E7E6E6" w:themeFill="background2"/>
          </w:tcPr>
          <w:p w14:paraId="59C3FA7A" w14:textId="77777777" w:rsidR="00143CF7" w:rsidRPr="0067429C" w:rsidRDefault="00143CF7" w:rsidP="00A56FE1">
            <w:pPr>
              <w:rPr>
                <w:sz w:val="16"/>
                <w:szCs w:val="16"/>
              </w:rPr>
            </w:pPr>
            <w:r w:rsidRPr="0067429C">
              <w:rPr>
                <w:sz w:val="16"/>
                <w:szCs w:val="16"/>
              </w:rPr>
              <w:t>Note</w:t>
            </w:r>
          </w:p>
        </w:tc>
      </w:tr>
      <w:tr w:rsidR="00436035" w:rsidRPr="0067429C" w14:paraId="57365EB9" w14:textId="77777777" w:rsidTr="000F7D2A">
        <w:trPr>
          <w:trHeight w:val="288"/>
        </w:trPr>
        <w:tc>
          <w:tcPr>
            <w:tcW w:w="396" w:type="pct"/>
            <w:vMerge/>
            <w:shd w:val="clear" w:color="auto" w:fill="E7E6E6" w:themeFill="background2"/>
          </w:tcPr>
          <w:p w14:paraId="44E55A4F" w14:textId="77777777" w:rsidR="00143CF7" w:rsidRPr="0067429C" w:rsidRDefault="00143CF7" w:rsidP="00A56FE1">
            <w:pPr>
              <w:rPr>
                <w:sz w:val="16"/>
                <w:szCs w:val="16"/>
              </w:rPr>
            </w:pPr>
          </w:p>
        </w:tc>
        <w:tc>
          <w:tcPr>
            <w:tcW w:w="436" w:type="pct"/>
            <w:vMerge/>
            <w:shd w:val="clear" w:color="auto" w:fill="E7E6E6" w:themeFill="background2"/>
          </w:tcPr>
          <w:p w14:paraId="2DC659D9" w14:textId="77777777" w:rsidR="00143CF7" w:rsidRPr="0067429C" w:rsidRDefault="00143CF7" w:rsidP="00A56FE1">
            <w:pPr>
              <w:rPr>
                <w:sz w:val="16"/>
                <w:szCs w:val="16"/>
              </w:rPr>
            </w:pPr>
          </w:p>
        </w:tc>
        <w:tc>
          <w:tcPr>
            <w:tcW w:w="264" w:type="pct"/>
            <w:vMerge/>
            <w:shd w:val="clear" w:color="auto" w:fill="E7E6E6" w:themeFill="background2"/>
          </w:tcPr>
          <w:p w14:paraId="2D71A8CF" w14:textId="77777777" w:rsidR="00143CF7" w:rsidRPr="0067429C" w:rsidRDefault="00143CF7" w:rsidP="00A56FE1">
            <w:pPr>
              <w:rPr>
                <w:sz w:val="16"/>
                <w:szCs w:val="16"/>
              </w:rPr>
            </w:pPr>
          </w:p>
        </w:tc>
        <w:tc>
          <w:tcPr>
            <w:tcW w:w="457" w:type="pct"/>
            <w:vMerge/>
            <w:shd w:val="clear" w:color="auto" w:fill="E7E6E6" w:themeFill="background2"/>
          </w:tcPr>
          <w:p w14:paraId="7C65D1E8" w14:textId="77777777" w:rsidR="00143CF7" w:rsidRPr="0067429C" w:rsidRDefault="00143CF7" w:rsidP="00A56FE1">
            <w:pPr>
              <w:rPr>
                <w:sz w:val="16"/>
                <w:szCs w:val="16"/>
              </w:rPr>
            </w:pPr>
          </w:p>
        </w:tc>
        <w:tc>
          <w:tcPr>
            <w:tcW w:w="394" w:type="pct"/>
            <w:vMerge/>
            <w:shd w:val="clear" w:color="auto" w:fill="E7E6E6" w:themeFill="background2"/>
          </w:tcPr>
          <w:p w14:paraId="6932A0C6" w14:textId="77777777" w:rsidR="00143CF7" w:rsidRPr="0067429C" w:rsidRDefault="00143CF7" w:rsidP="00A56FE1">
            <w:pPr>
              <w:rPr>
                <w:sz w:val="16"/>
                <w:szCs w:val="16"/>
              </w:rPr>
            </w:pPr>
          </w:p>
        </w:tc>
        <w:tc>
          <w:tcPr>
            <w:tcW w:w="477" w:type="pct"/>
            <w:shd w:val="clear" w:color="auto" w:fill="E7E6E6" w:themeFill="background2"/>
          </w:tcPr>
          <w:p w14:paraId="564EB08F" w14:textId="77777777" w:rsidR="00143CF7" w:rsidRPr="0067429C" w:rsidRDefault="00143CF7" w:rsidP="00A56FE1">
            <w:pPr>
              <w:rPr>
                <w:rFonts w:eastAsiaTheme="minorEastAsia"/>
                <w:sz w:val="16"/>
                <w:szCs w:val="16"/>
                <w:lang w:eastAsia="zh-CN"/>
              </w:rPr>
            </w:pPr>
            <w:r>
              <w:rPr>
                <w:rFonts w:eastAsiaTheme="minorEastAsia"/>
                <w:sz w:val="16"/>
                <w:szCs w:val="16"/>
                <w:lang w:eastAsia="zh-CN"/>
              </w:rPr>
              <w:t>mean</w:t>
            </w:r>
          </w:p>
        </w:tc>
        <w:tc>
          <w:tcPr>
            <w:tcW w:w="853" w:type="pct"/>
            <w:shd w:val="clear" w:color="auto" w:fill="E7E6E6" w:themeFill="background2"/>
          </w:tcPr>
          <w:p w14:paraId="23D8359E" w14:textId="77777777" w:rsidR="00143CF7" w:rsidRPr="0067429C" w:rsidRDefault="00375052" w:rsidP="00A56FE1">
            <w:pPr>
              <w:rPr>
                <w:rFonts w:eastAsiaTheme="minorEastAsia"/>
                <w:sz w:val="16"/>
                <w:szCs w:val="16"/>
                <w:lang w:eastAsia="zh-CN"/>
              </w:rPr>
            </w:pPr>
            <w:r w:rsidRPr="000D756B">
              <w:rPr>
                <w:rFonts w:eastAsiaTheme="minorEastAsia"/>
                <w:sz w:val="16"/>
                <w:szCs w:val="16"/>
                <w:lang w:eastAsia="zh-CN"/>
              </w:rPr>
              <w:t>range</w:t>
            </w:r>
          </w:p>
        </w:tc>
        <w:tc>
          <w:tcPr>
            <w:tcW w:w="662" w:type="pct"/>
            <w:shd w:val="clear" w:color="auto" w:fill="E7E6E6" w:themeFill="background2"/>
          </w:tcPr>
          <w:p w14:paraId="388DB5CE" w14:textId="77777777" w:rsidR="00143CF7" w:rsidRPr="001209C9" w:rsidRDefault="00143CF7" w:rsidP="00A56FE1">
            <w:pPr>
              <w:rPr>
                <w:rFonts w:eastAsiaTheme="minorEastAsia"/>
                <w:sz w:val="16"/>
                <w:szCs w:val="16"/>
                <w:lang w:eastAsia="zh-CN"/>
              </w:rPr>
            </w:pPr>
            <w:r w:rsidRPr="001209C9">
              <w:rPr>
                <w:rFonts w:eastAsiaTheme="minorEastAsia"/>
                <w:sz w:val="16"/>
                <w:szCs w:val="16"/>
                <w:lang w:eastAsia="zh-CN"/>
              </w:rPr>
              <w:t>mean</w:t>
            </w:r>
          </w:p>
        </w:tc>
        <w:tc>
          <w:tcPr>
            <w:tcW w:w="665" w:type="pct"/>
            <w:shd w:val="clear" w:color="auto" w:fill="E7E6E6" w:themeFill="background2"/>
          </w:tcPr>
          <w:p w14:paraId="2F847DA6" w14:textId="77777777" w:rsidR="00143CF7" w:rsidRPr="001209C9" w:rsidRDefault="00143CF7" w:rsidP="00A56FE1">
            <w:pPr>
              <w:rPr>
                <w:sz w:val="16"/>
                <w:szCs w:val="16"/>
              </w:rPr>
            </w:pPr>
            <w:r w:rsidRPr="000D756B">
              <w:rPr>
                <w:rFonts w:eastAsiaTheme="minorEastAsia"/>
                <w:sz w:val="16"/>
                <w:szCs w:val="16"/>
                <w:lang w:eastAsia="zh-CN"/>
              </w:rPr>
              <w:t>range</w:t>
            </w:r>
          </w:p>
          <w:p w14:paraId="08D50CAB" w14:textId="77777777" w:rsidR="00143CF7" w:rsidRPr="001209C9" w:rsidRDefault="00143CF7" w:rsidP="00A56FE1">
            <w:pPr>
              <w:rPr>
                <w:sz w:val="16"/>
                <w:szCs w:val="16"/>
              </w:rPr>
            </w:pPr>
          </w:p>
        </w:tc>
        <w:tc>
          <w:tcPr>
            <w:tcW w:w="396" w:type="pct"/>
            <w:vMerge/>
            <w:shd w:val="clear" w:color="auto" w:fill="E7E6E6" w:themeFill="background2"/>
          </w:tcPr>
          <w:p w14:paraId="7053BAE9" w14:textId="77777777" w:rsidR="00143CF7" w:rsidRPr="0067429C" w:rsidRDefault="00143CF7" w:rsidP="00A56FE1">
            <w:pPr>
              <w:rPr>
                <w:sz w:val="16"/>
                <w:szCs w:val="16"/>
              </w:rPr>
            </w:pPr>
          </w:p>
        </w:tc>
      </w:tr>
      <w:tr w:rsidR="00375052" w:rsidRPr="0067429C" w14:paraId="439426A7" w14:textId="77777777" w:rsidTr="0032787E">
        <w:trPr>
          <w:trHeight w:val="287"/>
        </w:trPr>
        <w:tc>
          <w:tcPr>
            <w:tcW w:w="396" w:type="pct"/>
            <w:vMerge w:val="restart"/>
          </w:tcPr>
          <w:p w14:paraId="5BDCD691" w14:textId="77777777" w:rsidR="00375052" w:rsidRDefault="00375052" w:rsidP="00A56FE1">
            <w:pPr>
              <w:rPr>
                <w:sz w:val="16"/>
                <w:szCs w:val="16"/>
              </w:rPr>
            </w:pPr>
            <w:r>
              <w:rPr>
                <w:sz w:val="16"/>
                <w:szCs w:val="16"/>
              </w:rPr>
              <w:t>FR1</w:t>
            </w:r>
          </w:p>
          <w:p w14:paraId="42206014" w14:textId="77777777" w:rsidR="00375052" w:rsidRPr="001209C9" w:rsidRDefault="00375052" w:rsidP="00A56FE1">
            <w:pPr>
              <w:rPr>
                <w:rFonts w:eastAsiaTheme="minorEastAsia"/>
                <w:sz w:val="16"/>
                <w:szCs w:val="16"/>
                <w:lang w:eastAsia="zh-CN"/>
              </w:rPr>
            </w:pPr>
            <w:r>
              <w:rPr>
                <w:rFonts w:eastAsiaTheme="minorEastAsia" w:hint="eastAsia"/>
                <w:sz w:val="16"/>
                <w:szCs w:val="16"/>
                <w:lang w:eastAsia="zh-CN"/>
              </w:rPr>
              <w:t>D</w:t>
            </w:r>
            <w:r>
              <w:rPr>
                <w:rFonts w:eastAsiaTheme="minorEastAsia"/>
                <w:sz w:val="16"/>
                <w:szCs w:val="16"/>
                <w:lang w:eastAsia="zh-CN"/>
              </w:rPr>
              <w:t>L</w:t>
            </w:r>
          </w:p>
        </w:tc>
        <w:tc>
          <w:tcPr>
            <w:tcW w:w="436" w:type="pct"/>
            <w:vMerge w:val="restart"/>
          </w:tcPr>
          <w:p w14:paraId="6F12AC37" w14:textId="77777777" w:rsidR="00375052" w:rsidRPr="0067429C" w:rsidRDefault="00375052" w:rsidP="00A56FE1">
            <w:pPr>
              <w:rPr>
                <w:sz w:val="16"/>
                <w:szCs w:val="16"/>
              </w:rPr>
            </w:pPr>
            <w:r>
              <w:rPr>
                <w:sz w:val="16"/>
                <w:szCs w:val="16"/>
              </w:rPr>
              <w:t>30Mbps</w:t>
            </w:r>
          </w:p>
        </w:tc>
        <w:tc>
          <w:tcPr>
            <w:tcW w:w="264" w:type="pct"/>
            <w:vMerge w:val="restart"/>
          </w:tcPr>
          <w:p w14:paraId="3A65A8BA" w14:textId="77777777" w:rsidR="00375052" w:rsidRPr="0067429C" w:rsidRDefault="00375052" w:rsidP="00A56FE1">
            <w:pPr>
              <w:rPr>
                <w:sz w:val="16"/>
                <w:szCs w:val="16"/>
              </w:rPr>
            </w:pPr>
            <w:r w:rsidRPr="0067429C">
              <w:rPr>
                <w:sz w:val="16"/>
                <w:szCs w:val="16"/>
              </w:rPr>
              <w:t>60</w:t>
            </w:r>
          </w:p>
          <w:p w14:paraId="6906AD07" w14:textId="77777777" w:rsidR="00375052" w:rsidRPr="0067429C" w:rsidRDefault="00375052" w:rsidP="00A56FE1">
            <w:pPr>
              <w:rPr>
                <w:sz w:val="16"/>
                <w:szCs w:val="16"/>
              </w:rPr>
            </w:pPr>
          </w:p>
        </w:tc>
        <w:tc>
          <w:tcPr>
            <w:tcW w:w="457" w:type="pct"/>
            <w:vMerge w:val="restart"/>
          </w:tcPr>
          <w:p w14:paraId="4028CDFE" w14:textId="77777777" w:rsidR="00375052" w:rsidRPr="001209C9" w:rsidRDefault="00375052" w:rsidP="00A56FE1">
            <w:pPr>
              <w:rPr>
                <w:rFonts w:eastAsiaTheme="minorEastAsia"/>
                <w:sz w:val="16"/>
                <w:szCs w:val="16"/>
                <w:lang w:eastAsia="zh-CN"/>
              </w:rPr>
            </w:pPr>
            <w:r>
              <w:rPr>
                <w:rFonts w:eastAsiaTheme="minorEastAsia" w:hint="eastAsia"/>
                <w:sz w:val="16"/>
                <w:szCs w:val="16"/>
                <w:lang w:eastAsia="zh-CN"/>
              </w:rPr>
              <w:t>D</w:t>
            </w:r>
            <w:r>
              <w:rPr>
                <w:rFonts w:eastAsiaTheme="minorEastAsia"/>
                <w:sz w:val="16"/>
                <w:szCs w:val="16"/>
                <w:lang w:eastAsia="zh-CN"/>
              </w:rPr>
              <w:t>U</w:t>
            </w:r>
          </w:p>
        </w:tc>
        <w:tc>
          <w:tcPr>
            <w:tcW w:w="394" w:type="pct"/>
          </w:tcPr>
          <w:p w14:paraId="78736B0D" w14:textId="77777777" w:rsidR="00375052" w:rsidRPr="0067429C" w:rsidRDefault="00375052" w:rsidP="00A56FE1">
            <w:pPr>
              <w:rPr>
                <w:sz w:val="16"/>
                <w:szCs w:val="16"/>
              </w:rPr>
            </w:pPr>
            <w:r w:rsidRPr="0067429C">
              <w:rPr>
                <w:sz w:val="16"/>
                <w:szCs w:val="16"/>
              </w:rPr>
              <w:t>SU</w:t>
            </w:r>
          </w:p>
        </w:tc>
        <w:tc>
          <w:tcPr>
            <w:tcW w:w="477" w:type="pct"/>
            <w:vAlign w:val="center"/>
          </w:tcPr>
          <w:p w14:paraId="7EDED37F" w14:textId="77777777" w:rsidR="00375052" w:rsidRPr="0032787E" w:rsidRDefault="001C3DC3">
            <w:pPr>
              <w:jc w:val="both"/>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7.56]</w:t>
            </w:r>
          </w:p>
        </w:tc>
        <w:tc>
          <w:tcPr>
            <w:tcW w:w="853" w:type="pct"/>
            <w:vAlign w:val="center"/>
          </w:tcPr>
          <w:p w14:paraId="4564A00E" w14:textId="77777777" w:rsidR="00375052" w:rsidRPr="001209C9" w:rsidRDefault="00375052" w:rsidP="00A56FE1">
            <w:pPr>
              <w:jc w:val="both"/>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4.05~10.6]</w:t>
            </w:r>
          </w:p>
        </w:tc>
        <w:tc>
          <w:tcPr>
            <w:tcW w:w="662" w:type="pct"/>
            <w:shd w:val="clear" w:color="auto" w:fill="auto"/>
            <w:vAlign w:val="center"/>
          </w:tcPr>
          <w:p w14:paraId="405D08BC" w14:textId="77777777" w:rsidR="00375052" w:rsidRPr="001209C9" w:rsidRDefault="001C3DC3">
            <w:pPr>
              <w:jc w:val="both"/>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9.36]</w:t>
            </w:r>
          </w:p>
        </w:tc>
        <w:tc>
          <w:tcPr>
            <w:tcW w:w="665" w:type="pct"/>
            <w:shd w:val="clear" w:color="auto" w:fill="auto"/>
            <w:vAlign w:val="center"/>
          </w:tcPr>
          <w:p w14:paraId="4C24F15B" w14:textId="77777777" w:rsidR="00375052" w:rsidRPr="0032787E" w:rsidRDefault="00375052" w:rsidP="00A56FE1">
            <w:pPr>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5.57~13]</w:t>
            </w:r>
          </w:p>
        </w:tc>
        <w:tc>
          <w:tcPr>
            <w:tcW w:w="396" w:type="pct"/>
          </w:tcPr>
          <w:p w14:paraId="404C20D3" w14:textId="77777777" w:rsidR="00375052" w:rsidRPr="0067429C" w:rsidRDefault="00375052" w:rsidP="00A56FE1">
            <w:pPr>
              <w:rPr>
                <w:rFonts w:eastAsiaTheme="minorEastAsia"/>
                <w:sz w:val="16"/>
                <w:szCs w:val="16"/>
                <w:lang w:eastAsia="zh-CN"/>
              </w:rPr>
            </w:pPr>
          </w:p>
        </w:tc>
      </w:tr>
      <w:tr w:rsidR="00375052" w:rsidRPr="0067429C" w14:paraId="4B5C2086" w14:textId="77777777" w:rsidTr="0032787E">
        <w:trPr>
          <w:trHeight w:val="287"/>
        </w:trPr>
        <w:tc>
          <w:tcPr>
            <w:tcW w:w="396" w:type="pct"/>
            <w:vMerge/>
          </w:tcPr>
          <w:p w14:paraId="259BB301" w14:textId="77777777" w:rsidR="00375052" w:rsidRPr="0067429C" w:rsidRDefault="00375052" w:rsidP="00A56FE1">
            <w:pPr>
              <w:rPr>
                <w:sz w:val="16"/>
                <w:szCs w:val="16"/>
              </w:rPr>
            </w:pPr>
          </w:p>
        </w:tc>
        <w:tc>
          <w:tcPr>
            <w:tcW w:w="436" w:type="pct"/>
            <w:vMerge/>
          </w:tcPr>
          <w:p w14:paraId="612EFB23" w14:textId="77777777" w:rsidR="00375052" w:rsidRPr="0067429C" w:rsidRDefault="00375052" w:rsidP="00A56FE1">
            <w:pPr>
              <w:rPr>
                <w:sz w:val="16"/>
                <w:szCs w:val="16"/>
              </w:rPr>
            </w:pPr>
          </w:p>
        </w:tc>
        <w:tc>
          <w:tcPr>
            <w:tcW w:w="264" w:type="pct"/>
            <w:vMerge/>
          </w:tcPr>
          <w:p w14:paraId="62655C62" w14:textId="77777777" w:rsidR="00375052" w:rsidRPr="0067429C" w:rsidRDefault="00375052" w:rsidP="00A56FE1">
            <w:pPr>
              <w:rPr>
                <w:sz w:val="16"/>
                <w:szCs w:val="16"/>
              </w:rPr>
            </w:pPr>
          </w:p>
        </w:tc>
        <w:tc>
          <w:tcPr>
            <w:tcW w:w="457" w:type="pct"/>
            <w:vMerge/>
          </w:tcPr>
          <w:p w14:paraId="6596004E" w14:textId="77777777" w:rsidR="00375052" w:rsidRDefault="00375052" w:rsidP="00A56FE1">
            <w:pPr>
              <w:rPr>
                <w:rFonts w:eastAsiaTheme="minorEastAsia"/>
                <w:sz w:val="16"/>
                <w:szCs w:val="16"/>
                <w:lang w:eastAsia="zh-CN"/>
              </w:rPr>
            </w:pPr>
          </w:p>
        </w:tc>
        <w:tc>
          <w:tcPr>
            <w:tcW w:w="394" w:type="pct"/>
          </w:tcPr>
          <w:p w14:paraId="46968EF8" w14:textId="77777777" w:rsidR="00375052" w:rsidRPr="0067429C" w:rsidRDefault="00375052" w:rsidP="00A56FE1">
            <w:pPr>
              <w:rPr>
                <w:rFonts w:eastAsiaTheme="minorEastAsia"/>
                <w:sz w:val="16"/>
                <w:szCs w:val="16"/>
                <w:lang w:eastAsia="zh-CN"/>
              </w:rPr>
            </w:pPr>
            <w:r>
              <w:rPr>
                <w:rFonts w:eastAsiaTheme="minorEastAsia"/>
                <w:sz w:val="16"/>
                <w:szCs w:val="16"/>
                <w:lang w:eastAsia="zh-CN"/>
              </w:rPr>
              <w:t>M</w:t>
            </w:r>
            <w:r w:rsidRPr="0067429C">
              <w:rPr>
                <w:rFonts w:eastAsiaTheme="minorEastAsia"/>
                <w:sz w:val="16"/>
                <w:szCs w:val="16"/>
                <w:lang w:eastAsia="zh-CN"/>
              </w:rPr>
              <w:t>U</w:t>
            </w:r>
          </w:p>
        </w:tc>
        <w:tc>
          <w:tcPr>
            <w:tcW w:w="477" w:type="pct"/>
            <w:vAlign w:val="center"/>
          </w:tcPr>
          <w:p w14:paraId="18F7A9BF" w14:textId="77777777" w:rsidR="00375052" w:rsidRPr="004345C6" w:rsidRDefault="001C3DC3">
            <w:pPr>
              <w:jc w:val="both"/>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10.08]</w:t>
            </w:r>
          </w:p>
        </w:tc>
        <w:tc>
          <w:tcPr>
            <w:tcW w:w="853" w:type="pct"/>
            <w:vAlign w:val="center"/>
          </w:tcPr>
          <w:p w14:paraId="7037BC35" w14:textId="77777777" w:rsidR="00375052" w:rsidRPr="004345C6" w:rsidRDefault="00375052" w:rsidP="00A56FE1">
            <w:pPr>
              <w:jc w:val="both"/>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3.9~13.59]</w:t>
            </w:r>
          </w:p>
        </w:tc>
        <w:tc>
          <w:tcPr>
            <w:tcW w:w="662" w:type="pct"/>
            <w:shd w:val="clear" w:color="auto" w:fill="auto"/>
            <w:vAlign w:val="center"/>
          </w:tcPr>
          <w:p w14:paraId="253C2375" w14:textId="77777777" w:rsidR="00375052" w:rsidRPr="001209C9" w:rsidRDefault="001C3DC3" w:rsidP="0032787E">
            <w:pPr>
              <w:jc w:val="both"/>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13.07]</w:t>
            </w:r>
          </w:p>
        </w:tc>
        <w:tc>
          <w:tcPr>
            <w:tcW w:w="665" w:type="pct"/>
            <w:shd w:val="clear" w:color="auto" w:fill="auto"/>
            <w:vAlign w:val="center"/>
          </w:tcPr>
          <w:p w14:paraId="0F29100E" w14:textId="77777777" w:rsidR="00375052" w:rsidRPr="001209C9" w:rsidRDefault="00375052" w:rsidP="00A56FE1">
            <w:pPr>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5~19.65]</w:t>
            </w:r>
          </w:p>
        </w:tc>
        <w:tc>
          <w:tcPr>
            <w:tcW w:w="396" w:type="pct"/>
          </w:tcPr>
          <w:p w14:paraId="3559A6AE" w14:textId="77777777" w:rsidR="00375052" w:rsidRPr="0067429C" w:rsidRDefault="00375052" w:rsidP="00A56FE1">
            <w:pPr>
              <w:rPr>
                <w:sz w:val="16"/>
                <w:szCs w:val="16"/>
              </w:rPr>
            </w:pPr>
          </w:p>
        </w:tc>
      </w:tr>
      <w:tr w:rsidR="00375052" w:rsidRPr="0067429C" w14:paraId="6146EAD6" w14:textId="77777777" w:rsidTr="0032787E">
        <w:trPr>
          <w:trHeight w:val="287"/>
        </w:trPr>
        <w:tc>
          <w:tcPr>
            <w:tcW w:w="396" w:type="pct"/>
            <w:vMerge/>
          </w:tcPr>
          <w:p w14:paraId="2858A12D" w14:textId="77777777" w:rsidR="00375052" w:rsidRPr="0067429C" w:rsidRDefault="00375052" w:rsidP="00A56FE1">
            <w:pPr>
              <w:rPr>
                <w:sz w:val="16"/>
                <w:szCs w:val="16"/>
              </w:rPr>
            </w:pPr>
          </w:p>
        </w:tc>
        <w:tc>
          <w:tcPr>
            <w:tcW w:w="436" w:type="pct"/>
            <w:vMerge/>
          </w:tcPr>
          <w:p w14:paraId="6B2C15C9" w14:textId="77777777" w:rsidR="00375052" w:rsidRPr="0067429C" w:rsidRDefault="00375052" w:rsidP="00A56FE1">
            <w:pPr>
              <w:rPr>
                <w:sz w:val="16"/>
                <w:szCs w:val="16"/>
              </w:rPr>
            </w:pPr>
          </w:p>
        </w:tc>
        <w:tc>
          <w:tcPr>
            <w:tcW w:w="264" w:type="pct"/>
            <w:vMerge/>
          </w:tcPr>
          <w:p w14:paraId="154CA314" w14:textId="77777777" w:rsidR="00375052" w:rsidRPr="0067429C" w:rsidRDefault="00375052" w:rsidP="00A56FE1">
            <w:pPr>
              <w:rPr>
                <w:sz w:val="16"/>
                <w:szCs w:val="16"/>
              </w:rPr>
            </w:pPr>
          </w:p>
        </w:tc>
        <w:tc>
          <w:tcPr>
            <w:tcW w:w="457" w:type="pct"/>
            <w:vMerge w:val="restart"/>
          </w:tcPr>
          <w:p w14:paraId="3818EED6" w14:textId="77777777" w:rsidR="00375052" w:rsidRDefault="00375052" w:rsidP="00A56FE1">
            <w:pPr>
              <w:rPr>
                <w:rFonts w:eastAsiaTheme="minorEastAsia"/>
                <w:sz w:val="16"/>
                <w:szCs w:val="16"/>
                <w:lang w:eastAsia="zh-CN"/>
              </w:rPr>
            </w:pPr>
            <w:r>
              <w:rPr>
                <w:rFonts w:eastAsiaTheme="minorEastAsia" w:hint="eastAsia"/>
                <w:sz w:val="16"/>
                <w:szCs w:val="16"/>
                <w:lang w:eastAsia="zh-CN"/>
              </w:rPr>
              <w:t>I</w:t>
            </w:r>
            <w:r>
              <w:rPr>
                <w:rFonts w:eastAsiaTheme="minorEastAsia"/>
                <w:sz w:val="16"/>
                <w:szCs w:val="16"/>
                <w:lang w:eastAsia="zh-CN"/>
              </w:rPr>
              <w:t>nH</w:t>
            </w:r>
          </w:p>
        </w:tc>
        <w:tc>
          <w:tcPr>
            <w:tcW w:w="394" w:type="pct"/>
          </w:tcPr>
          <w:p w14:paraId="2F8F66E7" w14:textId="77777777" w:rsidR="00375052" w:rsidRPr="0067429C" w:rsidRDefault="00375052" w:rsidP="00A56FE1">
            <w:pPr>
              <w:rPr>
                <w:rFonts w:eastAsiaTheme="minorEastAsia"/>
                <w:sz w:val="16"/>
                <w:szCs w:val="16"/>
                <w:lang w:eastAsia="zh-CN"/>
              </w:rPr>
            </w:pPr>
            <w:r>
              <w:rPr>
                <w:rFonts w:eastAsiaTheme="minorEastAsia"/>
                <w:sz w:val="16"/>
                <w:szCs w:val="16"/>
                <w:lang w:eastAsia="zh-CN"/>
              </w:rPr>
              <w:t>SU</w:t>
            </w:r>
          </w:p>
        </w:tc>
        <w:tc>
          <w:tcPr>
            <w:tcW w:w="477" w:type="pct"/>
            <w:vAlign w:val="center"/>
          </w:tcPr>
          <w:p w14:paraId="2B6B799F" w14:textId="77777777" w:rsidR="00375052" w:rsidRPr="001209C9" w:rsidRDefault="001C3DC3">
            <w:pPr>
              <w:jc w:val="both"/>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6.</w:t>
            </w:r>
            <w:r w:rsidR="00B82BFC">
              <w:rPr>
                <w:rFonts w:eastAsiaTheme="minorEastAsia"/>
                <w:sz w:val="16"/>
                <w:szCs w:val="16"/>
                <w:lang w:eastAsia="zh-CN"/>
              </w:rPr>
              <w:t>97</w:t>
            </w:r>
            <w:r>
              <w:rPr>
                <w:rFonts w:eastAsiaTheme="minorEastAsia"/>
                <w:sz w:val="16"/>
                <w:szCs w:val="16"/>
                <w:lang w:eastAsia="zh-CN"/>
              </w:rPr>
              <w:t>]</w:t>
            </w:r>
          </w:p>
        </w:tc>
        <w:tc>
          <w:tcPr>
            <w:tcW w:w="853" w:type="pct"/>
            <w:vAlign w:val="center"/>
          </w:tcPr>
          <w:p w14:paraId="55258A19" w14:textId="77777777" w:rsidR="00375052" w:rsidRPr="001209C9" w:rsidRDefault="00375052" w:rsidP="00A56FE1">
            <w:pPr>
              <w:jc w:val="both"/>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4.85~8.5]</w:t>
            </w:r>
          </w:p>
        </w:tc>
        <w:tc>
          <w:tcPr>
            <w:tcW w:w="662" w:type="pct"/>
            <w:shd w:val="clear" w:color="auto" w:fill="auto"/>
            <w:vAlign w:val="center"/>
          </w:tcPr>
          <w:p w14:paraId="1C2FC9E9" w14:textId="77777777" w:rsidR="00375052" w:rsidRPr="001209C9" w:rsidRDefault="001C3DC3" w:rsidP="0032787E">
            <w:pPr>
              <w:jc w:val="both"/>
              <w:rPr>
                <w:rFonts w:eastAsiaTheme="minorEastAsia"/>
                <w:sz w:val="16"/>
                <w:szCs w:val="16"/>
                <w:lang w:eastAsia="zh-CN"/>
              </w:rPr>
            </w:pPr>
            <w:r>
              <w:rPr>
                <w:rFonts w:eastAsiaTheme="minorEastAsia" w:hint="eastAsia"/>
                <w:sz w:val="16"/>
                <w:szCs w:val="16"/>
                <w:lang w:eastAsia="zh-CN"/>
              </w:rPr>
              <w:t>[</w:t>
            </w:r>
            <w:r w:rsidR="00B82BFC">
              <w:rPr>
                <w:rFonts w:eastAsiaTheme="minorEastAsia"/>
                <w:sz w:val="16"/>
                <w:szCs w:val="16"/>
                <w:lang w:eastAsia="zh-CN"/>
              </w:rPr>
              <w:t>8.9</w:t>
            </w:r>
            <w:r>
              <w:rPr>
                <w:rFonts w:eastAsiaTheme="minorEastAsia"/>
                <w:sz w:val="16"/>
                <w:szCs w:val="16"/>
                <w:lang w:eastAsia="zh-CN"/>
              </w:rPr>
              <w:t>]</w:t>
            </w:r>
          </w:p>
        </w:tc>
        <w:tc>
          <w:tcPr>
            <w:tcW w:w="665" w:type="pct"/>
            <w:shd w:val="clear" w:color="auto" w:fill="auto"/>
            <w:vAlign w:val="center"/>
          </w:tcPr>
          <w:p w14:paraId="7061A78A" w14:textId="77777777" w:rsidR="00375052" w:rsidRPr="001209C9" w:rsidRDefault="00375052" w:rsidP="00A56FE1">
            <w:pPr>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5.96~10.95]</w:t>
            </w:r>
          </w:p>
        </w:tc>
        <w:tc>
          <w:tcPr>
            <w:tcW w:w="396" w:type="pct"/>
          </w:tcPr>
          <w:p w14:paraId="6D65464D" w14:textId="77777777" w:rsidR="00375052" w:rsidRPr="0067429C" w:rsidRDefault="00375052" w:rsidP="00A56FE1">
            <w:pPr>
              <w:rPr>
                <w:sz w:val="16"/>
                <w:szCs w:val="16"/>
              </w:rPr>
            </w:pPr>
          </w:p>
        </w:tc>
      </w:tr>
      <w:tr w:rsidR="00375052" w:rsidRPr="0067429C" w14:paraId="3C37F477" w14:textId="77777777" w:rsidTr="0032787E">
        <w:trPr>
          <w:trHeight w:val="287"/>
        </w:trPr>
        <w:tc>
          <w:tcPr>
            <w:tcW w:w="396" w:type="pct"/>
            <w:vMerge/>
          </w:tcPr>
          <w:p w14:paraId="78ABFF1C" w14:textId="77777777" w:rsidR="00375052" w:rsidRPr="0067429C" w:rsidRDefault="00375052" w:rsidP="00A56FE1">
            <w:pPr>
              <w:rPr>
                <w:sz w:val="16"/>
                <w:szCs w:val="16"/>
              </w:rPr>
            </w:pPr>
          </w:p>
        </w:tc>
        <w:tc>
          <w:tcPr>
            <w:tcW w:w="436" w:type="pct"/>
            <w:vMerge/>
          </w:tcPr>
          <w:p w14:paraId="7966E089" w14:textId="77777777" w:rsidR="00375052" w:rsidRPr="0067429C" w:rsidRDefault="00375052" w:rsidP="00A56FE1">
            <w:pPr>
              <w:rPr>
                <w:sz w:val="16"/>
                <w:szCs w:val="16"/>
              </w:rPr>
            </w:pPr>
          </w:p>
        </w:tc>
        <w:tc>
          <w:tcPr>
            <w:tcW w:w="264" w:type="pct"/>
            <w:vMerge/>
          </w:tcPr>
          <w:p w14:paraId="7AC0E246" w14:textId="77777777" w:rsidR="00375052" w:rsidRPr="0067429C" w:rsidRDefault="00375052" w:rsidP="00A56FE1">
            <w:pPr>
              <w:rPr>
                <w:sz w:val="16"/>
                <w:szCs w:val="16"/>
              </w:rPr>
            </w:pPr>
          </w:p>
        </w:tc>
        <w:tc>
          <w:tcPr>
            <w:tcW w:w="457" w:type="pct"/>
            <w:vMerge/>
          </w:tcPr>
          <w:p w14:paraId="54B59708" w14:textId="77777777" w:rsidR="00375052" w:rsidRPr="0067429C" w:rsidRDefault="00375052" w:rsidP="00A56FE1">
            <w:pPr>
              <w:rPr>
                <w:rFonts w:eastAsiaTheme="minorEastAsia"/>
                <w:sz w:val="16"/>
                <w:szCs w:val="16"/>
                <w:lang w:eastAsia="zh-CN"/>
              </w:rPr>
            </w:pPr>
          </w:p>
        </w:tc>
        <w:tc>
          <w:tcPr>
            <w:tcW w:w="394" w:type="pct"/>
          </w:tcPr>
          <w:p w14:paraId="556FF4A2" w14:textId="77777777" w:rsidR="00375052" w:rsidRPr="0067429C" w:rsidRDefault="00375052" w:rsidP="00A56FE1">
            <w:pPr>
              <w:rPr>
                <w:rFonts w:eastAsiaTheme="minorEastAsia"/>
                <w:sz w:val="16"/>
                <w:szCs w:val="16"/>
                <w:lang w:eastAsia="zh-CN"/>
              </w:rPr>
            </w:pPr>
            <w:r>
              <w:rPr>
                <w:rFonts w:eastAsiaTheme="minorEastAsia"/>
                <w:sz w:val="16"/>
                <w:szCs w:val="16"/>
                <w:lang w:eastAsia="zh-CN"/>
              </w:rPr>
              <w:t>M</w:t>
            </w:r>
            <w:r w:rsidRPr="0067429C">
              <w:rPr>
                <w:rFonts w:eastAsiaTheme="minorEastAsia"/>
                <w:sz w:val="16"/>
                <w:szCs w:val="16"/>
                <w:lang w:eastAsia="zh-CN"/>
              </w:rPr>
              <w:t>U</w:t>
            </w:r>
          </w:p>
        </w:tc>
        <w:tc>
          <w:tcPr>
            <w:tcW w:w="477" w:type="pct"/>
            <w:vAlign w:val="center"/>
          </w:tcPr>
          <w:p w14:paraId="4308C5D1" w14:textId="77777777" w:rsidR="00375052" w:rsidRPr="001209C9" w:rsidRDefault="001C3DC3">
            <w:pPr>
              <w:jc w:val="both"/>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9.92]</w:t>
            </w:r>
          </w:p>
        </w:tc>
        <w:tc>
          <w:tcPr>
            <w:tcW w:w="853" w:type="pct"/>
            <w:vAlign w:val="center"/>
          </w:tcPr>
          <w:p w14:paraId="4299AA08" w14:textId="77777777" w:rsidR="00375052" w:rsidRPr="001209C9" w:rsidRDefault="00375052" w:rsidP="00A56FE1">
            <w:pPr>
              <w:jc w:val="both"/>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5.8~12]</w:t>
            </w:r>
          </w:p>
        </w:tc>
        <w:tc>
          <w:tcPr>
            <w:tcW w:w="662" w:type="pct"/>
            <w:shd w:val="clear" w:color="auto" w:fill="auto"/>
            <w:vAlign w:val="center"/>
          </w:tcPr>
          <w:p w14:paraId="1C1CDD35" w14:textId="77777777" w:rsidR="00375052" w:rsidRPr="001209C9" w:rsidRDefault="001C3DC3" w:rsidP="0032787E">
            <w:pPr>
              <w:jc w:val="both"/>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12.73]</w:t>
            </w:r>
          </w:p>
        </w:tc>
        <w:tc>
          <w:tcPr>
            <w:tcW w:w="665" w:type="pct"/>
            <w:shd w:val="clear" w:color="auto" w:fill="auto"/>
            <w:vAlign w:val="center"/>
          </w:tcPr>
          <w:p w14:paraId="1A5F0E1A" w14:textId="77777777" w:rsidR="00375052" w:rsidRPr="001209C9" w:rsidRDefault="00375052" w:rsidP="00A56FE1">
            <w:pPr>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7.2~16.2]</w:t>
            </w:r>
          </w:p>
        </w:tc>
        <w:tc>
          <w:tcPr>
            <w:tcW w:w="396" w:type="pct"/>
          </w:tcPr>
          <w:p w14:paraId="4BACB8BC" w14:textId="77777777" w:rsidR="00375052" w:rsidRPr="0067429C" w:rsidRDefault="00375052" w:rsidP="00A56FE1">
            <w:pPr>
              <w:rPr>
                <w:sz w:val="16"/>
                <w:szCs w:val="16"/>
              </w:rPr>
            </w:pPr>
          </w:p>
        </w:tc>
      </w:tr>
      <w:tr w:rsidR="00375052" w:rsidRPr="0067429C" w14:paraId="5B698007" w14:textId="77777777" w:rsidTr="0032787E">
        <w:trPr>
          <w:trHeight w:val="287"/>
        </w:trPr>
        <w:tc>
          <w:tcPr>
            <w:tcW w:w="396" w:type="pct"/>
            <w:vMerge/>
          </w:tcPr>
          <w:p w14:paraId="49AA4FD9" w14:textId="77777777" w:rsidR="00375052" w:rsidRPr="0067429C" w:rsidRDefault="00375052" w:rsidP="00A56FE1">
            <w:pPr>
              <w:rPr>
                <w:sz w:val="16"/>
                <w:szCs w:val="16"/>
              </w:rPr>
            </w:pPr>
          </w:p>
        </w:tc>
        <w:tc>
          <w:tcPr>
            <w:tcW w:w="436" w:type="pct"/>
            <w:vMerge/>
          </w:tcPr>
          <w:p w14:paraId="25C610C6" w14:textId="77777777" w:rsidR="00375052" w:rsidRPr="0067429C" w:rsidRDefault="00375052" w:rsidP="00A56FE1">
            <w:pPr>
              <w:rPr>
                <w:sz w:val="16"/>
                <w:szCs w:val="16"/>
              </w:rPr>
            </w:pPr>
          </w:p>
        </w:tc>
        <w:tc>
          <w:tcPr>
            <w:tcW w:w="264" w:type="pct"/>
            <w:vMerge/>
          </w:tcPr>
          <w:p w14:paraId="3A7E46B5" w14:textId="77777777" w:rsidR="00375052" w:rsidRPr="0067429C" w:rsidRDefault="00375052" w:rsidP="00A56FE1">
            <w:pPr>
              <w:rPr>
                <w:sz w:val="16"/>
                <w:szCs w:val="16"/>
              </w:rPr>
            </w:pPr>
          </w:p>
        </w:tc>
        <w:tc>
          <w:tcPr>
            <w:tcW w:w="457" w:type="pct"/>
            <w:vMerge w:val="restart"/>
          </w:tcPr>
          <w:p w14:paraId="196B723C" w14:textId="77777777" w:rsidR="00375052" w:rsidRDefault="00375052" w:rsidP="00A56FE1">
            <w:pPr>
              <w:rPr>
                <w:rFonts w:eastAsiaTheme="minorEastAsia"/>
                <w:sz w:val="16"/>
                <w:szCs w:val="16"/>
                <w:lang w:eastAsia="zh-CN"/>
              </w:rPr>
            </w:pPr>
            <w:r>
              <w:rPr>
                <w:rFonts w:eastAsiaTheme="minorEastAsia" w:hint="eastAsia"/>
                <w:sz w:val="16"/>
                <w:szCs w:val="16"/>
                <w:lang w:eastAsia="zh-CN"/>
              </w:rPr>
              <w:t>U</w:t>
            </w:r>
            <w:r>
              <w:rPr>
                <w:rFonts w:eastAsiaTheme="minorEastAsia"/>
                <w:sz w:val="16"/>
                <w:szCs w:val="16"/>
                <w:lang w:eastAsia="zh-CN"/>
              </w:rPr>
              <w:t>Ma</w:t>
            </w:r>
          </w:p>
        </w:tc>
        <w:tc>
          <w:tcPr>
            <w:tcW w:w="394" w:type="pct"/>
          </w:tcPr>
          <w:p w14:paraId="4A0A3187" w14:textId="77777777" w:rsidR="00375052" w:rsidRPr="0067429C" w:rsidRDefault="00375052" w:rsidP="00A56FE1">
            <w:pPr>
              <w:rPr>
                <w:rFonts w:eastAsiaTheme="minorEastAsia"/>
                <w:sz w:val="16"/>
                <w:szCs w:val="16"/>
                <w:lang w:eastAsia="zh-CN"/>
              </w:rPr>
            </w:pPr>
            <w:r>
              <w:rPr>
                <w:rFonts w:eastAsiaTheme="minorEastAsia"/>
                <w:sz w:val="16"/>
                <w:szCs w:val="16"/>
                <w:lang w:eastAsia="zh-CN"/>
              </w:rPr>
              <w:t>SU</w:t>
            </w:r>
          </w:p>
        </w:tc>
        <w:tc>
          <w:tcPr>
            <w:tcW w:w="477" w:type="pct"/>
            <w:vAlign w:val="center"/>
          </w:tcPr>
          <w:p w14:paraId="041AD7B2" w14:textId="77777777" w:rsidR="00375052" w:rsidRPr="001209C9" w:rsidRDefault="001C3DC3">
            <w:pPr>
              <w:jc w:val="both"/>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5.</w:t>
            </w:r>
            <w:r w:rsidR="00B82BFC">
              <w:rPr>
                <w:rFonts w:eastAsiaTheme="minorEastAsia"/>
                <w:sz w:val="16"/>
                <w:szCs w:val="16"/>
                <w:lang w:eastAsia="zh-CN"/>
              </w:rPr>
              <w:t>72</w:t>
            </w:r>
            <w:r>
              <w:rPr>
                <w:rFonts w:eastAsiaTheme="minorEastAsia"/>
                <w:sz w:val="16"/>
                <w:szCs w:val="16"/>
                <w:lang w:eastAsia="zh-CN"/>
              </w:rPr>
              <w:t>]</w:t>
            </w:r>
          </w:p>
        </w:tc>
        <w:tc>
          <w:tcPr>
            <w:tcW w:w="853" w:type="pct"/>
            <w:vAlign w:val="center"/>
          </w:tcPr>
          <w:p w14:paraId="14D17E5D" w14:textId="77777777" w:rsidR="00375052" w:rsidRPr="0032787E" w:rsidRDefault="00375052" w:rsidP="00A56FE1">
            <w:pPr>
              <w:jc w:val="both"/>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2.98~7.24]</w:t>
            </w:r>
          </w:p>
        </w:tc>
        <w:tc>
          <w:tcPr>
            <w:tcW w:w="662" w:type="pct"/>
            <w:shd w:val="clear" w:color="auto" w:fill="auto"/>
            <w:vAlign w:val="center"/>
          </w:tcPr>
          <w:p w14:paraId="43E98030" w14:textId="77777777" w:rsidR="00375052" w:rsidRPr="001209C9" w:rsidRDefault="001C3DC3" w:rsidP="0032787E">
            <w:pPr>
              <w:jc w:val="both"/>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7.</w:t>
            </w:r>
            <w:r w:rsidR="00B82BFC">
              <w:rPr>
                <w:rFonts w:eastAsiaTheme="minorEastAsia"/>
                <w:sz w:val="16"/>
                <w:szCs w:val="16"/>
                <w:lang w:eastAsia="zh-CN"/>
              </w:rPr>
              <w:t>5</w:t>
            </w:r>
            <w:r>
              <w:rPr>
                <w:rFonts w:eastAsiaTheme="minorEastAsia"/>
                <w:sz w:val="16"/>
                <w:szCs w:val="16"/>
                <w:lang w:eastAsia="zh-CN"/>
              </w:rPr>
              <w:t>0]</w:t>
            </w:r>
          </w:p>
        </w:tc>
        <w:tc>
          <w:tcPr>
            <w:tcW w:w="665" w:type="pct"/>
            <w:shd w:val="clear" w:color="auto" w:fill="auto"/>
            <w:vAlign w:val="center"/>
          </w:tcPr>
          <w:p w14:paraId="6FE7996F" w14:textId="77777777" w:rsidR="00375052" w:rsidRPr="001209C9" w:rsidRDefault="00375052" w:rsidP="00A56FE1">
            <w:pPr>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4.08~10.33]</w:t>
            </w:r>
          </w:p>
        </w:tc>
        <w:tc>
          <w:tcPr>
            <w:tcW w:w="396" w:type="pct"/>
          </w:tcPr>
          <w:p w14:paraId="22F63C06" w14:textId="77777777" w:rsidR="00375052" w:rsidRPr="0067429C" w:rsidRDefault="00375052" w:rsidP="00A56FE1">
            <w:pPr>
              <w:rPr>
                <w:sz w:val="16"/>
                <w:szCs w:val="16"/>
              </w:rPr>
            </w:pPr>
          </w:p>
        </w:tc>
      </w:tr>
      <w:tr w:rsidR="00375052" w:rsidRPr="0067429C" w14:paraId="59BC321B" w14:textId="77777777" w:rsidTr="0032787E">
        <w:trPr>
          <w:trHeight w:val="287"/>
        </w:trPr>
        <w:tc>
          <w:tcPr>
            <w:tcW w:w="396" w:type="pct"/>
            <w:vMerge/>
          </w:tcPr>
          <w:p w14:paraId="7961822D" w14:textId="77777777" w:rsidR="00375052" w:rsidRPr="0067429C" w:rsidRDefault="00375052" w:rsidP="00A56FE1">
            <w:pPr>
              <w:rPr>
                <w:sz w:val="16"/>
                <w:szCs w:val="16"/>
              </w:rPr>
            </w:pPr>
          </w:p>
        </w:tc>
        <w:tc>
          <w:tcPr>
            <w:tcW w:w="436" w:type="pct"/>
            <w:vMerge/>
          </w:tcPr>
          <w:p w14:paraId="2CCBFF4C" w14:textId="77777777" w:rsidR="00375052" w:rsidRPr="0067429C" w:rsidRDefault="00375052" w:rsidP="00A56FE1">
            <w:pPr>
              <w:rPr>
                <w:sz w:val="16"/>
                <w:szCs w:val="16"/>
              </w:rPr>
            </w:pPr>
          </w:p>
        </w:tc>
        <w:tc>
          <w:tcPr>
            <w:tcW w:w="264" w:type="pct"/>
            <w:vMerge/>
          </w:tcPr>
          <w:p w14:paraId="290DBF55" w14:textId="77777777" w:rsidR="00375052" w:rsidRPr="0067429C" w:rsidRDefault="00375052" w:rsidP="00A56FE1">
            <w:pPr>
              <w:rPr>
                <w:sz w:val="16"/>
                <w:szCs w:val="16"/>
              </w:rPr>
            </w:pPr>
          </w:p>
        </w:tc>
        <w:tc>
          <w:tcPr>
            <w:tcW w:w="457" w:type="pct"/>
            <w:vMerge/>
          </w:tcPr>
          <w:p w14:paraId="0F71E69D" w14:textId="77777777" w:rsidR="00375052" w:rsidRPr="0067429C" w:rsidRDefault="00375052" w:rsidP="00A56FE1">
            <w:pPr>
              <w:rPr>
                <w:rFonts w:eastAsiaTheme="minorEastAsia"/>
                <w:sz w:val="16"/>
                <w:szCs w:val="16"/>
                <w:lang w:eastAsia="zh-CN"/>
              </w:rPr>
            </w:pPr>
          </w:p>
        </w:tc>
        <w:tc>
          <w:tcPr>
            <w:tcW w:w="394" w:type="pct"/>
          </w:tcPr>
          <w:p w14:paraId="1FA8DA7F" w14:textId="77777777" w:rsidR="00375052" w:rsidRPr="0067429C" w:rsidRDefault="00375052" w:rsidP="00A56FE1">
            <w:pPr>
              <w:rPr>
                <w:rFonts w:eastAsiaTheme="minorEastAsia"/>
                <w:sz w:val="16"/>
                <w:szCs w:val="16"/>
                <w:lang w:eastAsia="zh-CN"/>
              </w:rPr>
            </w:pPr>
            <w:r>
              <w:rPr>
                <w:rFonts w:eastAsiaTheme="minorEastAsia"/>
                <w:sz w:val="16"/>
                <w:szCs w:val="16"/>
                <w:lang w:eastAsia="zh-CN"/>
              </w:rPr>
              <w:t>M</w:t>
            </w:r>
            <w:r w:rsidRPr="0067429C">
              <w:rPr>
                <w:rFonts w:eastAsiaTheme="minorEastAsia"/>
                <w:sz w:val="16"/>
                <w:szCs w:val="16"/>
                <w:lang w:eastAsia="zh-CN"/>
              </w:rPr>
              <w:t>U</w:t>
            </w:r>
          </w:p>
        </w:tc>
        <w:tc>
          <w:tcPr>
            <w:tcW w:w="477" w:type="pct"/>
            <w:vAlign w:val="center"/>
          </w:tcPr>
          <w:p w14:paraId="2BD2FC3A" w14:textId="77777777" w:rsidR="00375052" w:rsidRPr="001209C9" w:rsidRDefault="001C3DC3">
            <w:pPr>
              <w:jc w:val="both"/>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8.40]</w:t>
            </w:r>
          </w:p>
        </w:tc>
        <w:tc>
          <w:tcPr>
            <w:tcW w:w="853" w:type="pct"/>
            <w:vAlign w:val="center"/>
          </w:tcPr>
          <w:p w14:paraId="5822F87D" w14:textId="77777777" w:rsidR="00375052" w:rsidRPr="001209C9" w:rsidRDefault="00375052" w:rsidP="00A56FE1">
            <w:pPr>
              <w:jc w:val="both"/>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5.2~10]</w:t>
            </w:r>
          </w:p>
        </w:tc>
        <w:tc>
          <w:tcPr>
            <w:tcW w:w="662" w:type="pct"/>
            <w:shd w:val="clear" w:color="auto" w:fill="auto"/>
            <w:vAlign w:val="center"/>
          </w:tcPr>
          <w:p w14:paraId="50A3AED2" w14:textId="77777777" w:rsidR="00375052" w:rsidRPr="001209C9" w:rsidRDefault="001C3DC3" w:rsidP="0032787E">
            <w:pPr>
              <w:jc w:val="both"/>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11.69]</w:t>
            </w:r>
          </w:p>
        </w:tc>
        <w:tc>
          <w:tcPr>
            <w:tcW w:w="665" w:type="pct"/>
            <w:shd w:val="clear" w:color="auto" w:fill="auto"/>
            <w:vAlign w:val="center"/>
          </w:tcPr>
          <w:p w14:paraId="32769F35" w14:textId="77777777" w:rsidR="00375052" w:rsidRPr="001209C9" w:rsidRDefault="00375052" w:rsidP="00A56FE1">
            <w:pPr>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8~14.33]</w:t>
            </w:r>
          </w:p>
        </w:tc>
        <w:tc>
          <w:tcPr>
            <w:tcW w:w="396" w:type="pct"/>
          </w:tcPr>
          <w:p w14:paraId="0BC683D5" w14:textId="77777777" w:rsidR="00375052" w:rsidRPr="0067429C" w:rsidRDefault="00375052" w:rsidP="00A56FE1">
            <w:pPr>
              <w:rPr>
                <w:sz w:val="16"/>
                <w:szCs w:val="16"/>
              </w:rPr>
            </w:pPr>
          </w:p>
        </w:tc>
      </w:tr>
    </w:tbl>
    <w:p w14:paraId="23DB2AB3" w14:textId="77777777" w:rsidR="000F7D2A" w:rsidRDefault="000F7D2A" w:rsidP="00695AB7">
      <w:pPr>
        <w:rPr>
          <w:rFonts w:eastAsia="SimSun"/>
          <w:color w:val="FF0000"/>
          <w:lang w:eastAsia="zh-CN"/>
        </w:rPr>
      </w:pPr>
    </w:p>
    <w:p w14:paraId="2A01D64B" w14:textId="77777777" w:rsidR="000F7D2A" w:rsidRDefault="000F7D2A" w:rsidP="000F7D2A">
      <w:pPr>
        <w:rPr>
          <w:rFonts w:eastAsia="SimSun"/>
          <w:color w:val="FF0000"/>
          <w:lang w:eastAsia="zh-CN"/>
        </w:rPr>
      </w:pPr>
      <w:r w:rsidRPr="000F7D2A">
        <w:rPr>
          <w:b/>
          <w:bCs/>
          <w:u w:val="single"/>
        </w:rPr>
        <w:t xml:space="preserve">Source-specific </w:t>
      </w:r>
      <w:r w:rsidR="00375052">
        <w:rPr>
          <w:b/>
          <w:bCs/>
          <w:u w:val="single"/>
        </w:rPr>
        <w:t xml:space="preserve">single-stream </w:t>
      </w:r>
      <w:r>
        <w:rPr>
          <w:b/>
          <w:bCs/>
          <w:u w:val="single"/>
        </w:rPr>
        <w:t>c</w:t>
      </w:r>
      <w:r w:rsidRPr="00A0109D">
        <w:rPr>
          <w:b/>
          <w:bCs/>
          <w:u w:val="single"/>
        </w:rPr>
        <w:t xml:space="preserve">apacity </w:t>
      </w:r>
      <w:r>
        <w:rPr>
          <w:b/>
          <w:bCs/>
          <w:u w:val="single"/>
        </w:rPr>
        <w:t>c</w:t>
      </w:r>
      <w:r w:rsidRPr="00A0109D">
        <w:rPr>
          <w:b/>
          <w:bCs/>
          <w:u w:val="single"/>
        </w:rPr>
        <w:t xml:space="preserve">omparison for </w:t>
      </w:r>
      <w:r>
        <w:rPr>
          <w:b/>
          <w:bCs/>
          <w:u w:val="single"/>
        </w:rPr>
        <w:t>d</w:t>
      </w:r>
      <w:r w:rsidRPr="00A0109D">
        <w:rPr>
          <w:b/>
          <w:bCs/>
          <w:u w:val="single"/>
        </w:rPr>
        <w:t xml:space="preserve">ifferent </w:t>
      </w:r>
      <w:r w:rsidRPr="00143CF7">
        <w:rPr>
          <w:b/>
          <w:bCs/>
          <w:u w:val="single"/>
        </w:rPr>
        <w:t>PDB</w:t>
      </w:r>
      <w:r>
        <w:rPr>
          <w:b/>
          <w:bCs/>
          <w:u w:val="single"/>
        </w:rPr>
        <w:t xml:space="preserve"> v</w:t>
      </w:r>
      <w:r w:rsidRPr="00143CF7">
        <w:rPr>
          <w:b/>
          <w:bCs/>
          <w:u w:val="single"/>
        </w:rPr>
        <w:t>alues</w:t>
      </w:r>
    </w:p>
    <w:p w14:paraId="2386B6BE" w14:textId="77777777" w:rsidR="00431E38" w:rsidRDefault="00431E38" w:rsidP="00695AB7">
      <w:pPr>
        <w:rPr>
          <w:rFonts w:eastAsia="SimSun"/>
          <w:color w:val="FF0000"/>
          <w:lang w:eastAsia="zh-CN"/>
        </w:rPr>
      </w:pPr>
    </w:p>
    <w:tbl>
      <w:tblPr>
        <w:tblStyle w:val="TableGrid"/>
        <w:tblW w:w="4875" w:type="pct"/>
        <w:tblLook w:val="04A0" w:firstRow="1" w:lastRow="0" w:firstColumn="1" w:lastColumn="0" w:noHBand="0" w:noVBand="1"/>
      </w:tblPr>
      <w:tblGrid>
        <w:gridCol w:w="645"/>
        <w:gridCol w:w="741"/>
        <w:gridCol w:w="448"/>
        <w:gridCol w:w="776"/>
        <w:gridCol w:w="670"/>
        <w:gridCol w:w="780"/>
        <w:gridCol w:w="1432"/>
        <w:gridCol w:w="1109"/>
        <w:gridCol w:w="1113"/>
        <w:gridCol w:w="927"/>
        <w:gridCol w:w="852"/>
      </w:tblGrid>
      <w:tr w:rsidR="001B2B61" w:rsidRPr="0067429C" w14:paraId="43A0FBD6" w14:textId="77777777" w:rsidTr="001B2B61">
        <w:trPr>
          <w:trHeight w:val="288"/>
        </w:trPr>
        <w:tc>
          <w:tcPr>
            <w:tcW w:w="340" w:type="pct"/>
            <w:vMerge w:val="restart"/>
            <w:shd w:val="clear" w:color="auto" w:fill="E7E6E6" w:themeFill="background2"/>
          </w:tcPr>
          <w:p w14:paraId="021D530C" w14:textId="77777777" w:rsidR="00375052" w:rsidRPr="0067429C" w:rsidRDefault="00375052" w:rsidP="00A56FE1">
            <w:pPr>
              <w:rPr>
                <w:sz w:val="16"/>
                <w:szCs w:val="16"/>
              </w:rPr>
            </w:pPr>
            <w:r>
              <w:rPr>
                <w:sz w:val="16"/>
                <w:szCs w:val="16"/>
              </w:rPr>
              <w:t>Case</w:t>
            </w:r>
          </w:p>
        </w:tc>
        <w:tc>
          <w:tcPr>
            <w:tcW w:w="390" w:type="pct"/>
            <w:vMerge w:val="restart"/>
            <w:shd w:val="clear" w:color="auto" w:fill="E7E6E6" w:themeFill="background2"/>
          </w:tcPr>
          <w:p w14:paraId="3A07936E" w14:textId="77777777" w:rsidR="00375052" w:rsidRPr="0067429C" w:rsidRDefault="00375052" w:rsidP="00A56FE1">
            <w:pPr>
              <w:rPr>
                <w:sz w:val="16"/>
                <w:szCs w:val="16"/>
              </w:rPr>
            </w:pPr>
            <w:r>
              <w:rPr>
                <w:sz w:val="16"/>
                <w:szCs w:val="16"/>
              </w:rPr>
              <w:t>Data rate</w:t>
            </w:r>
          </w:p>
        </w:tc>
        <w:tc>
          <w:tcPr>
            <w:tcW w:w="236" w:type="pct"/>
            <w:vMerge w:val="restart"/>
            <w:shd w:val="clear" w:color="auto" w:fill="E7E6E6" w:themeFill="background2"/>
          </w:tcPr>
          <w:p w14:paraId="4FAFB2E9" w14:textId="77777777" w:rsidR="00375052" w:rsidRPr="0067429C" w:rsidRDefault="00375052" w:rsidP="00A56FE1">
            <w:pPr>
              <w:rPr>
                <w:sz w:val="16"/>
                <w:szCs w:val="16"/>
              </w:rPr>
            </w:pPr>
            <w:r w:rsidRPr="0067429C">
              <w:rPr>
                <w:sz w:val="16"/>
                <w:szCs w:val="16"/>
              </w:rPr>
              <w:t>Fps</w:t>
            </w:r>
          </w:p>
        </w:tc>
        <w:tc>
          <w:tcPr>
            <w:tcW w:w="409" w:type="pct"/>
            <w:vMerge w:val="restart"/>
            <w:shd w:val="clear" w:color="auto" w:fill="E7E6E6" w:themeFill="background2"/>
          </w:tcPr>
          <w:p w14:paraId="226F7E38" w14:textId="77777777" w:rsidR="00375052" w:rsidRPr="0067429C" w:rsidRDefault="00375052" w:rsidP="00A56FE1">
            <w:pPr>
              <w:rPr>
                <w:sz w:val="16"/>
                <w:szCs w:val="16"/>
              </w:rPr>
            </w:pPr>
            <w:r w:rsidRPr="0067429C">
              <w:rPr>
                <w:sz w:val="16"/>
                <w:szCs w:val="16"/>
              </w:rPr>
              <w:t>Scenario</w:t>
            </w:r>
          </w:p>
        </w:tc>
        <w:tc>
          <w:tcPr>
            <w:tcW w:w="353" w:type="pct"/>
            <w:vMerge w:val="restart"/>
            <w:shd w:val="clear" w:color="auto" w:fill="E7E6E6" w:themeFill="background2"/>
          </w:tcPr>
          <w:p w14:paraId="2A4A0190" w14:textId="77777777" w:rsidR="00375052" w:rsidRPr="0067429C" w:rsidRDefault="00375052" w:rsidP="00A56FE1">
            <w:pPr>
              <w:rPr>
                <w:sz w:val="16"/>
                <w:szCs w:val="16"/>
              </w:rPr>
            </w:pPr>
            <w:r w:rsidRPr="0067429C">
              <w:rPr>
                <w:sz w:val="16"/>
                <w:szCs w:val="16"/>
              </w:rPr>
              <w:t>MIMO</w:t>
            </w:r>
          </w:p>
        </w:tc>
        <w:tc>
          <w:tcPr>
            <w:tcW w:w="1165" w:type="pct"/>
            <w:gridSpan w:val="2"/>
            <w:shd w:val="clear" w:color="auto" w:fill="E7E6E6" w:themeFill="background2"/>
          </w:tcPr>
          <w:p w14:paraId="742AB545" w14:textId="77777777" w:rsidR="00375052" w:rsidRPr="0067429C" w:rsidRDefault="00375052" w:rsidP="00A56FE1">
            <w:pPr>
              <w:rPr>
                <w:sz w:val="16"/>
                <w:szCs w:val="16"/>
              </w:rPr>
            </w:pPr>
            <w:r w:rsidRPr="0067429C">
              <w:rPr>
                <w:sz w:val="16"/>
                <w:szCs w:val="16"/>
              </w:rPr>
              <w:t>Capacity result</w:t>
            </w:r>
            <w:r>
              <w:rPr>
                <w:sz w:val="16"/>
                <w:szCs w:val="16"/>
              </w:rPr>
              <w:t xml:space="preserve"> </w:t>
            </w:r>
          </w:p>
        </w:tc>
        <w:tc>
          <w:tcPr>
            <w:tcW w:w="1170" w:type="pct"/>
            <w:gridSpan w:val="2"/>
            <w:shd w:val="clear" w:color="auto" w:fill="E7E6E6" w:themeFill="background2"/>
          </w:tcPr>
          <w:p w14:paraId="25790E9B" w14:textId="77777777" w:rsidR="00375052" w:rsidRPr="001209C9" w:rsidRDefault="00375052" w:rsidP="00A56FE1">
            <w:pPr>
              <w:rPr>
                <w:sz w:val="16"/>
                <w:szCs w:val="16"/>
              </w:rPr>
            </w:pPr>
            <w:r w:rsidRPr="000D756B">
              <w:rPr>
                <w:sz w:val="16"/>
                <w:szCs w:val="16"/>
              </w:rPr>
              <w:t>Capacity result</w:t>
            </w:r>
          </w:p>
          <w:p w14:paraId="30321193" w14:textId="77777777" w:rsidR="00375052" w:rsidRPr="001209C9" w:rsidRDefault="00375052" w:rsidP="00A56FE1">
            <w:pPr>
              <w:rPr>
                <w:sz w:val="16"/>
                <w:szCs w:val="16"/>
              </w:rPr>
            </w:pPr>
          </w:p>
        </w:tc>
        <w:tc>
          <w:tcPr>
            <w:tcW w:w="488" w:type="pct"/>
            <w:vMerge w:val="restart"/>
            <w:shd w:val="clear" w:color="auto" w:fill="E7E6E6" w:themeFill="background2"/>
          </w:tcPr>
          <w:p w14:paraId="0BD8EFE6" w14:textId="77777777" w:rsidR="00375052" w:rsidRPr="0032787E" w:rsidRDefault="00375052" w:rsidP="00A56FE1">
            <w:pPr>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ource</w:t>
            </w:r>
          </w:p>
        </w:tc>
        <w:tc>
          <w:tcPr>
            <w:tcW w:w="449" w:type="pct"/>
            <w:vMerge w:val="restart"/>
            <w:shd w:val="clear" w:color="auto" w:fill="E7E6E6" w:themeFill="background2"/>
          </w:tcPr>
          <w:p w14:paraId="1C780693" w14:textId="77777777" w:rsidR="00375052" w:rsidRPr="0067429C" w:rsidRDefault="00375052" w:rsidP="00A56FE1">
            <w:pPr>
              <w:rPr>
                <w:sz w:val="16"/>
                <w:szCs w:val="16"/>
              </w:rPr>
            </w:pPr>
            <w:r w:rsidRPr="0067429C">
              <w:rPr>
                <w:sz w:val="16"/>
                <w:szCs w:val="16"/>
              </w:rPr>
              <w:t>Note</w:t>
            </w:r>
          </w:p>
        </w:tc>
      </w:tr>
      <w:tr w:rsidR="00C81EF4" w:rsidRPr="0067429C" w14:paraId="529F333F" w14:textId="77777777" w:rsidTr="001B2B61">
        <w:trPr>
          <w:trHeight w:val="288"/>
        </w:trPr>
        <w:tc>
          <w:tcPr>
            <w:tcW w:w="340" w:type="pct"/>
            <w:vMerge/>
            <w:shd w:val="clear" w:color="auto" w:fill="E7E6E6" w:themeFill="background2"/>
          </w:tcPr>
          <w:p w14:paraId="11EA10B2" w14:textId="77777777" w:rsidR="00375052" w:rsidRPr="0067429C" w:rsidRDefault="00375052" w:rsidP="00A56FE1">
            <w:pPr>
              <w:rPr>
                <w:sz w:val="16"/>
                <w:szCs w:val="16"/>
              </w:rPr>
            </w:pPr>
          </w:p>
        </w:tc>
        <w:tc>
          <w:tcPr>
            <w:tcW w:w="390" w:type="pct"/>
            <w:vMerge/>
            <w:shd w:val="clear" w:color="auto" w:fill="E7E6E6" w:themeFill="background2"/>
          </w:tcPr>
          <w:p w14:paraId="5B8F28DF" w14:textId="77777777" w:rsidR="00375052" w:rsidRPr="0067429C" w:rsidRDefault="00375052" w:rsidP="00A56FE1">
            <w:pPr>
              <w:rPr>
                <w:sz w:val="16"/>
                <w:szCs w:val="16"/>
              </w:rPr>
            </w:pPr>
          </w:p>
        </w:tc>
        <w:tc>
          <w:tcPr>
            <w:tcW w:w="236" w:type="pct"/>
            <w:vMerge/>
            <w:shd w:val="clear" w:color="auto" w:fill="E7E6E6" w:themeFill="background2"/>
          </w:tcPr>
          <w:p w14:paraId="1E1FD34C" w14:textId="77777777" w:rsidR="00375052" w:rsidRPr="0067429C" w:rsidRDefault="00375052" w:rsidP="00A56FE1">
            <w:pPr>
              <w:rPr>
                <w:sz w:val="16"/>
                <w:szCs w:val="16"/>
              </w:rPr>
            </w:pPr>
          </w:p>
        </w:tc>
        <w:tc>
          <w:tcPr>
            <w:tcW w:w="409" w:type="pct"/>
            <w:vMerge/>
            <w:shd w:val="clear" w:color="auto" w:fill="E7E6E6" w:themeFill="background2"/>
          </w:tcPr>
          <w:p w14:paraId="45F9CDBF" w14:textId="77777777" w:rsidR="00375052" w:rsidRPr="0067429C" w:rsidRDefault="00375052" w:rsidP="00A56FE1">
            <w:pPr>
              <w:rPr>
                <w:sz w:val="16"/>
                <w:szCs w:val="16"/>
              </w:rPr>
            </w:pPr>
          </w:p>
        </w:tc>
        <w:tc>
          <w:tcPr>
            <w:tcW w:w="353" w:type="pct"/>
            <w:vMerge/>
            <w:shd w:val="clear" w:color="auto" w:fill="E7E6E6" w:themeFill="background2"/>
          </w:tcPr>
          <w:p w14:paraId="1B56E8A3" w14:textId="77777777" w:rsidR="00375052" w:rsidRPr="0067429C" w:rsidRDefault="00375052" w:rsidP="00A56FE1">
            <w:pPr>
              <w:rPr>
                <w:sz w:val="16"/>
                <w:szCs w:val="16"/>
              </w:rPr>
            </w:pPr>
          </w:p>
        </w:tc>
        <w:tc>
          <w:tcPr>
            <w:tcW w:w="411" w:type="pct"/>
            <w:shd w:val="clear" w:color="auto" w:fill="E7E6E6" w:themeFill="background2"/>
          </w:tcPr>
          <w:p w14:paraId="70277D4B" w14:textId="77777777" w:rsidR="00375052" w:rsidRPr="0067429C" w:rsidRDefault="00375052" w:rsidP="00A56FE1">
            <w:pPr>
              <w:rPr>
                <w:rFonts w:eastAsiaTheme="minorEastAsia"/>
                <w:sz w:val="16"/>
                <w:szCs w:val="16"/>
                <w:lang w:eastAsia="zh-CN"/>
              </w:rPr>
            </w:pPr>
            <w:r>
              <w:rPr>
                <w:rFonts w:eastAsiaTheme="minorEastAsia"/>
                <w:sz w:val="16"/>
                <w:szCs w:val="16"/>
                <w:lang w:eastAsia="zh-CN"/>
              </w:rPr>
              <w:t>PDB</w:t>
            </w:r>
          </w:p>
        </w:tc>
        <w:tc>
          <w:tcPr>
            <w:tcW w:w="754" w:type="pct"/>
            <w:shd w:val="clear" w:color="auto" w:fill="E7E6E6" w:themeFill="background2"/>
          </w:tcPr>
          <w:p w14:paraId="35FE9C69" w14:textId="77777777" w:rsidR="00375052" w:rsidRPr="0067429C" w:rsidRDefault="00375052" w:rsidP="00A56FE1">
            <w:pPr>
              <w:rPr>
                <w:rFonts w:eastAsiaTheme="minorEastAsia"/>
                <w:sz w:val="16"/>
                <w:szCs w:val="16"/>
                <w:lang w:eastAsia="zh-CN"/>
              </w:rPr>
            </w:pPr>
            <w:r>
              <w:rPr>
                <w:rFonts w:eastAsiaTheme="minorEastAsia"/>
                <w:sz w:val="16"/>
                <w:szCs w:val="16"/>
                <w:lang w:eastAsia="zh-CN"/>
              </w:rPr>
              <w:t>capacity</w:t>
            </w:r>
          </w:p>
        </w:tc>
        <w:tc>
          <w:tcPr>
            <w:tcW w:w="584" w:type="pct"/>
            <w:shd w:val="clear" w:color="auto" w:fill="E7E6E6" w:themeFill="background2"/>
          </w:tcPr>
          <w:p w14:paraId="03C32CDC" w14:textId="77777777" w:rsidR="00375052" w:rsidRPr="001209C9" w:rsidRDefault="00375052" w:rsidP="00A56FE1">
            <w:pPr>
              <w:rPr>
                <w:rFonts w:eastAsiaTheme="minorEastAsia"/>
                <w:sz w:val="16"/>
                <w:szCs w:val="16"/>
                <w:lang w:eastAsia="zh-CN"/>
              </w:rPr>
            </w:pPr>
            <w:r>
              <w:rPr>
                <w:rFonts w:eastAsiaTheme="minorEastAsia"/>
                <w:sz w:val="16"/>
                <w:szCs w:val="16"/>
                <w:lang w:eastAsia="zh-CN"/>
              </w:rPr>
              <w:t>PDB</w:t>
            </w:r>
          </w:p>
        </w:tc>
        <w:tc>
          <w:tcPr>
            <w:tcW w:w="586" w:type="pct"/>
            <w:shd w:val="clear" w:color="auto" w:fill="E7E6E6" w:themeFill="background2"/>
          </w:tcPr>
          <w:p w14:paraId="719C96B0" w14:textId="77777777" w:rsidR="00375052" w:rsidRPr="001209C9" w:rsidRDefault="00375052" w:rsidP="00A56FE1">
            <w:pPr>
              <w:rPr>
                <w:sz w:val="16"/>
                <w:szCs w:val="16"/>
              </w:rPr>
            </w:pPr>
            <w:r>
              <w:rPr>
                <w:rFonts w:eastAsiaTheme="minorEastAsia"/>
                <w:sz w:val="16"/>
                <w:szCs w:val="16"/>
                <w:lang w:eastAsia="zh-CN"/>
              </w:rPr>
              <w:t>capacity</w:t>
            </w:r>
          </w:p>
        </w:tc>
        <w:tc>
          <w:tcPr>
            <w:tcW w:w="488" w:type="pct"/>
            <w:vMerge/>
            <w:shd w:val="clear" w:color="auto" w:fill="E7E6E6" w:themeFill="background2"/>
          </w:tcPr>
          <w:p w14:paraId="1F4DC292" w14:textId="77777777" w:rsidR="00375052" w:rsidRPr="0067429C" w:rsidRDefault="00375052" w:rsidP="00A56FE1">
            <w:pPr>
              <w:rPr>
                <w:sz w:val="16"/>
                <w:szCs w:val="16"/>
              </w:rPr>
            </w:pPr>
          </w:p>
        </w:tc>
        <w:tc>
          <w:tcPr>
            <w:tcW w:w="449" w:type="pct"/>
            <w:vMerge/>
            <w:shd w:val="clear" w:color="auto" w:fill="E7E6E6" w:themeFill="background2"/>
          </w:tcPr>
          <w:p w14:paraId="052E0C6C" w14:textId="77777777" w:rsidR="00375052" w:rsidRPr="0067429C" w:rsidRDefault="00375052" w:rsidP="00A56FE1">
            <w:pPr>
              <w:rPr>
                <w:sz w:val="16"/>
                <w:szCs w:val="16"/>
              </w:rPr>
            </w:pPr>
          </w:p>
        </w:tc>
      </w:tr>
      <w:tr w:rsidR="00375052" w:rsidRPr="0067429C" w14:paraId="4ABFA875" w14:textId="77777777" w:rsidTr="0032787E">
        <w:trPr>
          <w:trHeight w:val="287"/>
        </w:trPr>
        <w:tc>
          <w:tcPr>
            <w:tcW w:w="340" w:type="pct"/>
            <w:vMerge w:val="restart"/>
          </w:tcPr>
          <w:p w14:paraId="407DD194" w14:textId="77777777" w:rsidR="00375052" w:rsidRDefault="00375052" w:rsidP="00A56FE1">
            <w:pPr>
              <w:rPr>
                <w:sz w:val="16"/>
                <w:szCs w:val="16"/>
              </w:rPr>
            </w:pPr>
            <w:r>
              <w:rPr>
                <w:sz w:val="16"/>
                <w:szCs w:val="16"/>
              </w:rPr>
              <w:t>FR1</w:t>
            </w:r>
          </w:p>
          <w:p w14:paraId="35DDDE80" w14:textId="77777777" w:rsidR="00375052" w:rsidRPr="001209C9" w:rsidRDefault="00375052" w:rsidP="00A56FE1">
            <w:pPr>
              <w:rPr>
                <w:rFonts w:eastAsiaTheme="minorEastAsia"/>
                <w:sz w:val="16"/>
                <w:szCs w:val="16"/>
                <w:lang w:eastAsia="zh-CN"/>
              </w:rPr>
            </w:pPr>
            <w:r>
              <w:rPr>
                <w:rFonts w:eastAsiaTheme="minorEastAsia" w:hint="eastAsia"/>
                <w:sz w:val="16"/>
                <w:szCs w:val="16"/>
                <w:lang w:eastAsia="zh-CN"/>
              </w:rPr>
              <w:t>D</w:t>
            </w:r>
            <w:r>
              <w:rPr>
                <w:rFonts w:eastAsiaTheme="minorEastAsia"/>
                <w:sz w:val="16"/>
                <w:szCs w:val="16"/>
                <w:lang w:eastAsia="zh-CN"/>
              </w:rPr>
              <w:t>L</w:t>
            </w:r>
          </w:p>
        </w:tc>
        <w:tc>
          <w:tcPr>
            <w:tcW w:w="390" w:type="pct"/>
            <w:vMerge w:val="restart"/>
          </w:tcPr>
          <w:p w14:paraId="1BADB622" w14:textId="77777777" w:rsidR="00375052" w:rsidRPr="0067429C" w:rsidRDefault="00375052" w:rsidP="00A56FE1">
            <w:pPr>
              <w:rPr>
                <w:sz w:val="16"/>
                <w:szCs w:val="16"/>
              </w:rPr>
            </w:pPr>
            <w:r>
              <w:rPr>
                <w:sz w:val="16"/>
                <w:szCs w:val="16"/>
              </w:rPr>
              <w:t>30Mbps</w:t>
            </w:r>
          </w:p>
        </w:tc>
        <w:tc>
          <w:tcPr>
            <w:tcW w:w="236" w:type="pct"/>
            <w:vMerge w:val="restart"/>
          </w:tcPr>
          <w:p w14:paraId="723103D3" w14:textId="77777777" w:rsidR="00375052" w:rsidRPr="0067429C" w:rsidRDefault="00375052" w:rsidP="00A56FE1">
            <w:pPr>
              <w:rPr>
                <w:sz w:val="16"/>
                <w:szCs w:val="16"/>
              </w:rPr>
            </w:pPr>
            <w:r w:rsidRPr="0067429C">
              <w:rPr>
                <w:sz w:val="16"/>
                <w:szCs w:val="16"/>
              </w:rPr>
              <w:t>60</w:t>
            </w:r>
          </w:p>
          <w:p w14:paraId="5D6CAECF" w14:textId="77777777" w:rsidR="00375052" w:rsidRPr="0067429C" w:rsidRDefault="00375052" w:rsidP="00A56FE1">
            <w:pPr>
              <w:rPr>
                <w:sz w:val="16"/>
                <w:szCs w:val="16"/>
              </w:rPr>
            </w:pPr>
          </w:p>
        </w:tc>
        <w:tc>
          <w:tcPr>
            <w:tcW w:w="409" w:type="pct"/>
            <w:vMerge w:val="restart"/>
          </w:tcPr>
          <w:p w14:paraId="2D7B3077" w14:textId="77777777" w:rsidR="00375052" w:rsidRPr="001209C9" w:rsidRDefault="00375052" w:rsidP="00A56FE1">
            <w:pPr>
              <w:rPr>
                <w:rFonts w:eastAsiaTheme="minorEastAsia"/>
                <w:sz w:val="16"/>
                <w:szCs w:val="16"/>
                <w:lang w:eastAsia="zh-CN"/>
              </w:rPr>
            </w:pPr>
            <w:r>
              <w:rPr>
                <w:rFonts w:eastAsiaTheme="minorEastAsia" w:hint="eastAsia"/>
                <w:sz w:val="16"/>
                <w:szCs w:val="16"/>
                <w:lang w:eastAsia="zh-CN"/>
              </w:rPr>
              <w:t>D</w:t>
            </w:r>
            <w:r>
              <w:rPr>
                <w:rFonts w:eastAsiaTheme="minorEastAsia"/>
                <w:sz w:val="16"/>
                <w:szCs w:val="16"/>
                <w:lang w:eastAsia="zh-CN"/>
              </w:rPr>
              <w:t>U</w:t>
            </w:r>
          </w:p>
        </w:tc>
        <w:tc>
          <w:tcPr>
            <w:tcW w:w="353" w:type="pct"/>
            <w:vMerge w:val="restart"/>
          </w:tcPr>
          <w:p w14:paraId="69FF02F8" w14:textId="77777777" w:rsidR="00375052" w:rsidRPr="0067429C" w:rsidRDefault="00375052" w:rsidP="00A56FE1">
            <w:pPr>
              <w:rPr>
                <w:sz w:val="16"/>
                <w:szCs w:val="16"/>
              </w:rPr>
            </w:pPr>
            <w:r>
              <w:rPr>
                <w:sz w:val="16"/>
                <w:szCs w:val="16"/>
              </w:rPr>
              <w:t>MU</w:t>
            </w:r>
          </w:p>
        </w:tc>
        <w:tc>
          <w:tcPr>
            <w:tcW w:w="411" w:type="pct"/>
            <w:vAlign w:val="center"/>
          </w:tcPr>
          <w:p w14:paraId="7721D7B4" w14:textId="77777777" w:rsidR="00375052" w:rsidRPr="0032787E" w:rsidRDefault="006D4F5B">
            <w:pPr>
              <w:jc w:val="both"/>
              <w:rPr>
                <w:rFonts w:eastAsiaTheme="minorEastAsia"/>
                <w:sz w:val="16"/>
                <w:szCs w:val="16"/>
                <w:lang w:eastAsia="zh-CN"/>
              </w:rPr>
            </w:pPr>
            <w:r>
              <w:rPr>
                <w:rFonts w:eastAsiaTheme="minorEastAsia"/>
                <w:sz w:val="16"/>
                <w:szCs w:val="16"/>
                <w:lang w:eastAsia="zh-CN"/>
              </w:rPr>
              <w:t>7</w:t>
            </w:r>
            <w:r w:rsidR="00375052">
              <w:rPr>
                <w:rFonts w:eastAsiaTheme="minorEastAsia"/>
                <w:sz w:val="16"/>
                <w:szCs w:val="16"/>
                <w:lang w:eastAsia="zh-CN"/>
              </w:rPr>
              <w:t>ms</w:t>
            </w:r>
          </w:p>
        </w:tc>
        <w:tc>
          <w:tcPr>
            <w:tcW w:w="754" w:type="pct"/>
            <w:vAlign w:val="center"/>
          </w:tcPr>
          <w:p w14:paraId="685D1F01" w14:textId="77777777" w:rsidR="00375052" w:rsidRPr="001209C9" w:rsidRDefault="00375052">
            <w:pPr>
              <w:jc w:val="both"/>
              <w:rPr>
                <w:rFonts w:eastAsiaTheme="minorEastAsia"/>
                <w:sz w:val="16"/>
                <w:szCs w:val="16"/>
                <w:lang w:eastAsia="zh-CN"/>
              </w:rPr>
            </w:pPr>
            <w:r>
              <w:rPr>
                <w:rFonts w:eastAsiaTheme="minorEastAsia"/>
                <w:sz w:val="16"/>
                <w:szCs w:val="16"/>
                <w:lang w:eastAsia="zh-CN"/>
              </w:rPr>
              <w:t>[</w:t>
            </w:r>
            <w:r w:rsidR="006D4F5B">
              <w:rPr>
                <w:rFonts w:eastAsiaTheme="minorEastAsia"/>
                <w:sz w:val="16"/>
                <w:szCs w:val="16"/>
                <w:lang w:eastAsia="zh-CN"/>
              </w:rPr>
              <w:t>6.3</w:t>
            </w:r>
            <w:r>
              <w:rPr>
                <w:rFonts w:eastAsiaTheme="minorEastAsia"/>
                <w:sz w:val="16"/>
                <w:szCs w:val="16"/>
                <w:lang w:eastAsia="zh-CN"/>
              </w:rPr>
              <w:t>]</w:t>
            </w:r>
          </w:p>
        </w:tc>
        <w:tc>
          <w:tcPr>
            <w:tcW w:w="584" w:type="pct"/>
            <w:shd w:val="clear" w:color="auto" w:fill="auto"/>
            <w:vAlign w:val="center"/>
          </w:tcPr>
          <w:p w14:paraId="577B6B10" w14:textId="77777777" w:rsidR="00375052" w:rsidRPr="001209C9" w:rsidRDefault="006D4F5B">
            <w:pPr>
              <w:jc w:val="both"/>
              <w:rPr>
                <w:rFonts w:eastAsiaTheme="minorEastAsia"/>
                <w:sz w:val="16"/>
                <w:szCs w:val="16"/>
                <w:lang w:eastAsia="zh-CN"/>
              </w:rPr>
            </w:pPr>
            <w:r>
              <w:rPr>
                <w:rFonts w:eastAsiaTheme="minorEastAsia"/>
                <w:sz w:val="16"/>
                <w:szCs w:val="16"/>
                <w:lang w:eastAsia="zh-CN"/>
              </w:rPr>
              <w:t>10</w:t>
            </w:r>
            <w:r w:rsidR="00375052">
              <w:rPr>
                <w:rFonts w:eastAsiaTheme="minorEastAsia"/>
                <w:sz w:val="16"/>
                <w:szCs w:val="16"/>
                <w:lang w:eastAsia="zh-CN"/>
              </w:rPr>
              <w:t>ms</w:t>
            </w:r>
          </w:p>
        </w:tc>
        <w:tc>
          <w:tcPr>
            <w:tcW w:w="586" w:type="pct"/>
            <w:shd w:val="clear" w:color="auto" w:fill="auto"/>
            <w:vAlign w:val="center"/>
          </w:tcPr>
          <w:p w14:paraId="34C72EC3" w14:textId="77777777" w:rsidR="00375052" w:rsidRPr="001209C9" w:rsidRDefault="00375052" w:rsidP="0032787E">
            <w:pPr>
              <w:jc w:val="both"/>
              <w:rPr>
                <w:rFonts w:eastAsiaTheme="minorEastAsia"/>
                <w:sz w:val="16"/>
                <w:szCs w:val="16"/>
                <w:lang w:eastAsia="zh-CN"/>
              </w:rPr>
            </w:pPr>
            <w:r>
              <w:rPr>
                <w:rFonts w:eastAsiaTheme="minorEastAsia"/>
                <w:sz w:val="16"/>
                <w:szCs w:val="16"/>
                <w:lang w:eastAsia="zh-CN"/>
              </w:rPr>
              <w:t>[</w:t>
            </w:r>
            <w:r w:rsidR="006D4F5B">
              <w:rPr>
                <w:rFonts w:eastAsiaTheme="minorEastAsia"/>
                <w:sz w:val="16"/>
                <w:szCs w:val="16"/>
                <w:lang w:eastAsia="zh-CN"/>
              </w:rPr>
              <w:t>11.5</w:t>
            </w:r>
            <w:r>
              <w:rPr>
                <w:rFonts w:eastAsiaTheme="minorEastAsia"/>
                <w:sz w:val="16"/>
                <w:szCs w:val="16"/>
                <w:lang w:eastAsia="zh-CN"/>
              </w:rPr>
              <w:t>]</w:t>
            </w:r>
          </w:p>
        </w:tc>
        <w:tc>
          <w:tcPr>
            <w:tcW w:w="488" w:type="pct"/>
          </w:tcPr>
          <w:p w14:paraId="5859C289" w14:textId="77777777" w:rsidR="00375052" w:rsidRPr="0067429C" w:rsidRDefault="00375052" w:rsidP="00A56FE1">
            <w:pPr>
              <w:rPr>
                <w:rFonts w:eastAsiaTheme="minorEastAsia"/>
                <w:sz w:val="16"/>
                <w:szCs w:val="16"/>
                <w:lang w:eastAsia="zh-CN"/>
              </w:rPr>
            </w:pPr>
            <w:r>
              <w:rPr>
                <w:rFonts w:eastAsiaTheme="minorEastAsia" w:hint="eastAsia"/>
                <w:sz w:val="16"/>
                <w:szCs w:val="16"/>
                <w:lang w:eastAsia="zh-CN"/>
              </w:rPr>
              <w:t>H</w:t>
            </w:r>
            <w:r>
              <w:rPr>
                <w:rFonts w:eastAsiaTheme="minorEastAsia"/>
                <w:sz w:val="16"/>
                <w:szCs w:val="16"/>
                <w:lang w:eastAsia="zh-CN"/>
              </w:rPr>
              <w:t>uawei</w:t>
            </w:r>
          </w:p>
        </w:tc>
        <w:tc>
          <w:tcPr>
            <w:tcW w:w="449" w:type="pct"/>
          </w:tcPr>
          <w:p w14:paraId="0688D77E" w14:textId="77777777" w:rsidR="00375052" w:rsidRPr="0067429C" w:rsidRDefault="00375052" w:rsidP="00A56FE1">
            <w:pPr>
              <w:rPr>
                <w:rFonts w:eastAsiaTheme="minorEastAsia"/>
                <w:sz w:val="16"/>
                <w:szCs w:val="16"/>
                <w:lang w:eastAsia="zh-CN"/>
              </w:rPr>
            </w:pPr>
          </w:p>
        </w:tc>
      </w:tr>
      <w:tr w:rsidR="00375052" w:rsidRPr="0067429C" w14:paraId="76B4F765" w14:textId="77777777" w:rsidTr="0032787E">
        <w:trPr>
          <w:trHeight w:val="287"/>
        </w:trPr>
        <w:tc>
          <w:tcPr>
            <w:tcW w:w="340" w:type="pct"/>
            <w:vMerge/>
          </w:tcPr>
          <w:p w14:paraId="35AE665F" w14:textId="77777777" w:rsidR="00375052" w:rsidRPr="0067429C" w:rsidRDefault="00375052" w:rsidP="00375052">
            <w:pPr>
              <w:rPr>
                <w:sz w:val="16"/>
                <w:szCs w:val="16"/>
              </w:rPr>
            </w:pPr>
          </w:p>
        </w:tc>
        <w:tc>
          <w:tcPr>
            <w:tcW w:w="390" w:type="pct"/>
            <w:vMerge/>
          </w:tcPr>
          <w:p w14:paraId="7E9A2A7E" w14:textId="77777777" w:rsidR="00375052" w:rsidRPr="0067429C" w:rsidRDefault="00375052" w:rsidP="00375052">
            <w:pPr>
              <w:rPr>
                <w:sz w:val="16"/>
                <w:szCs w:val="16"/>
              </w:rPr>
            </w:pPr>
          </w:p>
        </w:tc>
        <w:tc>
          <w:tcPr>
            <w:tcW w:w="236" w:type="pct"/>
            <w:vMerge/>
          </w:tcPr>
          <w:p w14:paraId="7B5D17C2" w14:textId="77777777" w:rsidR="00375052" w:rsidRPr="0067429C" w:rsidRDefault="00375052" w:rsidP="00375052">
            <w:pPr>
              <w:rPr>
                <w:sz w:val="16"/>
                <w:szCs w:val="16"/>
              </w:rPr>
            </w:pPr>
          </w:p>
        </w:tc>
        <w:tc>
          <w:tcPr>
            <w:tcW w:w="409" w:type="pct"/>
            <w:vMerge/>
          </w:tcPr>
          <w:p w14:paraId="3D657493" w14:textId="77777777" w:rsidR="00375052" w:rsidRDefault="00375052" w:rsidP="00375052">
            <w:pPr>
              <w:rPr>
                <w:rFonts w:eastAsiaTheme="minorEastAsia"/>
                <w:sz w:val="16"/>
                <w:szCs w:val="16"/>
                <w:lang w:eastAsia="zh-CN"/>
              </w:rPr>
            </w:pPr>
          </w:p>
        </w:tc>
        <w:tc>
          <w:tcPr>
            <w:tcW w:w="353" w:type="pct"/>
            <w:vMerge/>
          </w:tcPr>
          <w:p w14:paraId="7835F20E" w14:textId="77777777" w:rsidR="00375052" w:rsidRPr="0067429C" w:rsidRDefault="00375052" w:rsidP="00375052">
            <w:pPr>
              <w:rPr>
                <w:rFonts w:eastAsiaTheme="minorEastAsia"/>
                <w:sz w:val="16"/>
                <w:szCs w:val="16"/>
                <w:lang w:eastAsia="zh-CN"/>
              </w:rPr>
            </w:pPr>
          </w:p>
        </w:tc>
        <w:tc>
          <w:tcPr>
            <w:tcW w:w="411" w:type="pct"/>
            <w:vAlign w:val="center"/>
          </w:tcPr>
          <w:p w14:paraId="48940E4D" w14:textId="77777777" w:rsidR="00375052" w:rsidRPr="004345C6" w:rsidRDefault="00375052">
            <w:pPr>
              <w:jc w:val="both"/>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0ms</w:t>
            </w:r>
          </w:p>
        </w:tc>
        <w:tc>
          <w:tcPr>
            <w:tcW w:w="754" w:type="pct"/>
            <w:vAlign w:val="center"/>
          </w:tcPr>
          <w:p w14:paraId="72F58CB1" w14:textId="77777777" w:rsidR="00375052" w:rsidRPr="004345C6" w:rsidRDefault="00375052">
            <w:pPr>
              <w:jc w:val="both"/>
              <w:rPr>
                <w:rFonts w:eastAsiaTheme="minorEastAsia"/>
                <w:sz w:val="16"/>
                <w:szCs w:val="16"/>
                <w:lang w:eastAsia="zh-CN"/>
              </w:rPr>
            </w:pPr>
            <w:r>
              <w:rPr>
                <w:rFonts w:eastAsiaTheme="minorEastAsia"/>
                <w:sz w:val="16"/>
                <w:szCs w:val="16"/>
                <w:lang w:eastAsia="zh-CN"/>
              </w:rPr>
              <w:t>[</w:t>
            </w:r>
            <w:r>
              <w:rPr>
                <w:rFonts w:eastAsiaTheme="minorEastAsia" w:hint="eastAsia"/>
                <w:sz w:val="16"/>
                <w:szCs w:val="16"/>
                <w:lang w:eastAsia="zh-CN"/>
              </w:rPr>
              <w:t>1</w:t>
            </w:r>
            <w:r>
              <w:rPr>
                <w:rFonts w:eastAsiaTheme="minorEastAsia"/>
                <w:sz w:val="16"/>
                <w:szCs w:val="16"/>
                <w:lang w:eastAsia="zh-CN"/>
              </w:rPr>
              <w:t>1.5]</w:t>
            </w:r>
          </w:p>
        </w:tc>
        <w:tc>
          <w:tcPr>
            <w:tcW w:w="584" w:type="pct"/>
            <w:shd w:val="clear" w:color="auto" w:fill="auto"/>
            <w:vAlign w:val="center"/>
          </w:tcPr>
          <w:p w14:paraId="512351A5" w14:textId="77777777" w:rsidR="00375052" w:rsidRPr="001209C9" w:rsidRDefault="00375052" w:rsidP="0032787E">
            <w:pPr>
              <w:jc w:val="both"/>
              <w:rPr>
                <w:rFonts w:eastAsiaTheme="minorEastAsia"/>
                <w:sz w:val="16"/>
                <w:szCs w:val="16"/>
                <w:lang w:eastAsia="zh-CN"/>
              </w:rPr>
            </w:pPr>
            <w:r>
              <w:rPr>
                <w:rFonts w:eastAsiaTheme="minorEastAsia"/>
                <w:sz w:val="16"/>
                <w:szCs w:val="16"/>
                <w:lang w:eastAsia="zh-CN"/>
              </w:rPr>
              <w:t>13ms</w:t>
            </w:r>
          </w:p>
        </w:tc>
        <w:tc>
          <w:tcPr>
            <w:tcW w:w="586" w:type="pct"/>
            <w:shd w:val="clear" w:color="auto" w:fill="auto"/>
            <w:vAlign w:val="center"/>
          </w:tcPr>
          <w:p w14:paraId="52FFFDC8" w14:textId="77777777" w:rsidR="00375052" w:rsidRPr="001209C9" w:rsidRDefault="00375052" w:rsidP="0032787E">
            <w:pPr>
              <w:jc w:val="both"/>
              <w:rPr>
                <w:rFonts w:eastAsiaTheme="minorEastAsia"/>
                <w:sz w:val="16"/>
                <w:szCs w:val="16"/>
                <w:lang w:eastAsia="zh-CN"/>
              </w:rPr>
            </w:pPr>
            <w:r>
              <w:rPr>
                <w:rFonts w:eastAsiaTheme="minorEastAsia"/>
                <w:sz w:val="16"/>
                <w:szCs w:val="16"/>
                <w:lang w:eastAsia="zh-CN"/>
              </w:rPr>
              <w:t>[14.6]</w:t>
            </w:r>
          </w:p>
        </w:tc>
        <w:tc>
          <w:tcPr>
            <w:tcW w:w="488" w:type="pct"/>
          </w:tcPr>
          <w:p w14:paraId="41B7CF80" w14:textId="77777777" w:rsidR="00375052" w:rsidRPr="0067429C" w:rsidRDefault="00375052" w:rsidP="00375052">
            <w:pPr>
              <w:rPr>
                <w:sz w:val="16"/>
                <w:szCs w:val="16"/>
              </w:rPr>
            </w:pPr>
            <w:r>
              <w:rPr>
                <w:rFonts w:eastAsiaTheme="minorEastAsia" w:hint="eastAsia"/>
                <w:sz w:val="16"/>
                <w:szCs w:val="16"/>
                <w:lang w:eastAsia="zh-CN"/>
              </w:rPr>
              <w:t>H</w:t>
            </w:r>
            <w:r>
              <w:rPr>
                <w:rFonts w:eastAsiaTheme="minorEastAsia"/>
                <w:sz w:val="16"/>
                <w:szCs w:val="16"/>
                <w:lang w:eastAsia="zh-CN"/>
              </w:rPr>
              <w:t>uawei</w:t>
            </w:r>
          </w:p>
        </w:tc>
        <w:tc>
          <w:tcPr>
            <w:tcW w:w="449" w:type="pct"/>
          </w:tcPr>
          <w:p w14:paraId="43A04647" w14:textId="77777777" w:rsidR="00375052" w:rsidRPr="0067429C" w:rsidRDefault="00375052" w:rsidP="00375052">
            <w:pPr>
              <w:rPr>
                <w:sz w:val="16"/>
                <w:szCs w:val="16"/>
              </w:rPr>
            </w:pPr>
          </w:p>
        </w:tc>
      </w:tr>
      <w:tr w:rsidR="00375052" w:rsidRPr="0067429C" w14:paraId="7EBF28B5" w14:textId="77777777" w:rsidTr="0032787E">
        <w:trPr>
          <w:trHeight w:val="287"/>
        </w:trPr>
        <w:tc>
          <w:tcPr>
            <w:tcW w:w="340" w:type="pct"/>
            <w:vMerge/>
          </w:tcPr>
          <w:p w14:paraId="1783C339" w14:textId="77777777" w:rsidR="00375052" w:rsidRPr="0067429C" w:rsidRDefault="00375052" w:rsidP="00375052">
            <w:pPr>
              <w:rPr>
                <w:sz w:val="16"/>
                <w:szCs w:val="16"/>
              </w:rPr>
            </w:pPr>
          </w:p>
        </w:tc>
        <w:tc>
          <w:tcPr>
            <w:tcW w:w="390" w:type="pct"/>
            <w:vMerge/>
          </w:tcPr>
          <w:p w14:paraId="34E519FB" w14:textId="77777777" w:rsidR="00375052" w:rsidRPr="0067429C" w:rsidRDefault="00375052" w:rsidP="00375052">
            <w:pPr>
              <w:rPr>
                <w:sz w:val="16"/>
                <w:szCs w:val="16"/>
              </w:rPr>
            </w:pPr>
          </w:p>
        </w:tc>
        <w:tc>
          <w:tcPr>
            <w:tcW w:w="236" w:type="pct"/>
            <w:vMerge/>
          </w:tcPr>
          <w:p w14:paraId="54227578" w14:textId="77777777" w:rsidR="00375052" w:rsidRPr="0067429C" w:rsidRDefault="00375052" w:rsidP="00375052">
            <w:pPr>
              <w:rPr>
                <w:sz w:val="16"/>
                <w:szCs w:val="16"/>
              </w:rPr>
            </w:pPr>
          </w:p>
        </w:tc>
        <w:tc>
          <w:tcPr>
            <w:tcW w:w="409" w:type="pct"/>
          </w:tcPr>
          <w:p w14:paraId="49015AC7" w14:textId="77777777" w:rsidR="00375052" w:rsidRDefault="00375052" w:rsidP="00375052">
            <w:pPr>
              <w:rPr>
                <w:rFonts w:eastAsiaTheme="minorEastAsia"/>
                <w:sz w:val="16"/>
                <w:szCs w:val="16"/>
                <w:lang w:eastAsia="zh-CN"/>
              </w:rPr>
            </w:pPr>
            <w:r>
              <w:rPr>
                <w:rFonts w:eastAsiaTheme="minorEastAsia" w:hint="eastAsia"/>
                <w:sz w:val="16"/>
                <w:szCs w:val="16"/>
                <w:lang w:eastAsia="zh-CN"/>
              </w:rPr>
              <w:t>I</w:t>
            </w:r>
            <w:r>
              <w:rPr>
                <w:rFonts w:eastAsiaTheme="minorEastAsia"/>
                <w:sz w:val="16"/>
                <w:szCs w:val="16"/>
                <w:lang w:eastAsia="zh-CN"/>
              </w:rPr>
              <w:t>nH</w:t>
            </w:r>
          </w:p>
        </w:tc>
        <w:tc>
          <w:tcPr>
            <w:tcW w:w="353" w:type="pct"/>
          </w:tcPr>
          <w:p w14:paraId="54046A7F" w14:textId="77777777" w:rsidR="00375052" w:rsidRPr="0067429C" w:rsidRDefault="00375052" w:rsidP="00375052">
            <w:pPr>
              <w:rPr>
                <w:rFonts w:eastAsiaTheme="minorEastAsia"/>
                <w:sz w:val="16"/>
                <w:szCs w:val="16"/>
                <w:lang w:eastAsia="zh-CN"/>
              </w:rPr>
            </w:pPr>
            <w:r>
              <w:rPr>
                <w:rFonts w:eastAsiaTheme="minorEastAsia" w:hint="eastAsia"/>
                <w:sz w:val="16"/>
                <w:szCs w:val="16"/>
                <w:lang w:eastAsia="zh-CN"/>
              </w:rPr>
              <w:t>M</w:t>
            </w:r>
            <w:r>
              <w:rPr>
                <w:rFonts w:eastAsiaTheme="minorEastAsia"/>
                <w:sz w:val="16"/>
                <w:szCs w:val="16"/>
                <w:lang w:eastAsia="zh-CN"/>
              </w:rPr>
              <w:t>U</w:t>
            </w:r>
          </w:p>
        </w:tc>
        <w:tc>
          <w:tcPr>
            <w:tcW w:w="411" w:type="pct"/>
            <w:vAlign w:val="center"/>
          </w:tcPr>
          <w:p w14:paraId="48765AAF" w14:textId="77777777" w:rsidR="00375052" w:rsidRDefault="006D4F5B">
            <w:pPr>
              <w:jc w:val="both"/>
              <w:rPr>
                <w:rFonts w:eastAsiaTheme="minorEastAsia"/>
                <w:sz w:val="16"/>
                <w:szCs w:val="16"/>
                <w:lang w:eastAsia="zh-CN"/>
              </w:rPr>
            </w:pPr>
            <w:r>
              <w:rPr>
                <w:rFonts w:eastAsiaTheme="minorEastAsia"/>
                <w:sz w:val="16"/>
                <w:szCs w:val="16"/>
                <w:lang w:eastAsia="zh-CN"/>
              </w:rPr>
              <w:t>7</w:t>
            </w:r>
            <w:r w:rsidR="00375052">
              <w:rPr>
                <w:rFonts w:eastAsiaTheme="minorEastAsia"/>
                <w:sz w:val="16"/>
                <w:szCs w:val="16"/>
                <w:lang w:eastAsia="zh-CN"/>
              </w:rPr>
              <w:t>ms</w:t>
            </w:r>
          </w:p>
        </w:tc>
        <w:tc>
          <w:tcPr>
            <w:tcW w:w="754" w:type="pct"/>
            <w:vAlign w:val="center"/>
          </w:tcPr>
          <w:p w14:paraId="7F81CF86" w14:textId="77777777" w:rsidR="00375052" w:rsidRDefault="00375052">
            <w:pPr>
              <w:jc w:val="both"/>
              <w:rPr>
                <w:rFonts w:eastAsiaTheme="minorEastAsia"/>
                <w:sz w:val="16"/>
                <w:szCs w:val="16"/>
                <w:lang w:eastAsia="zh-CN"/>
              </w:rPr>
            </w:pPr>
            <w:r>
              <w:rPr>
                <w:rFonts w:eastAsiaTheme="minorEastAsia"/>
                <w:sz w:val="16"/>
                <w:szCs w:val="16"/>
                <w:lang w:eastAsia="zh-CN"/>
              </w:rPr>
              <w:t>[</w:t>
            </w:r>
            <w:r w:rsidR="006D4F5B">
              <w:rPr>
                <w:rFonts w:eastAsiaTheme="minorEastAsia"/>
                <w:sz w:val="16"/>
                <w:szCs w:val="16"/>
                <w:lang w:eastAsia="zh-CN"/>
              </w:rPr>
              <w:t>8</w:t>
            </w:r>
            <w:r>
              <w:rPr>
                <w:rFonts w:eastAsiaTheme="minorEastAsia"/>
                <w:sz w:val="16"/>
                <w:szCs w:val="16"/>
                <w:lang w:eastAsia="zh-CN"/>
              </w:rPr>
              <w:t>]</w:t>
            </w:r>
          </w:p>
        </w:tc>
        <w:tc>
          <w:tcPr>
            <w:tcW w:w="584" w:type="pct"/>
            <w:shd w:val="clear" w:color="auto" w:fill="auto"/>
            <w:vAlign w:val="center"/>
          </w:tcPr>
          <w:p w14:paraId="320353B9" w14:textId="77777777" w:rsidR="00375052" w:rsidRDefault="006D4F5B" w:rsidP="0032787E">
            <w:pPr>
              <w:jc w:val="both"/>
              <w:rPr>
                <w:rFonts w:eastAsiaTheme="minorEastAsia"/>
                <w:sz w:val="16"/>
                <w:szCs w:val="16"/>
                <w:lang w:eastAsia="zh-CN"/>
              </w:rPr>
            </w:pPr>
            <w:r>
              <w:rPr>
                <w:rFonts w:eastAsiaTheme="minorEastAsia"/>
                <w:sz w:val="16"/>
                <w:szCs w:val="16"/>
                <w:lang w:eastAsia="zh-CN"/>
              </w:rPr>
              <w:t>10</w:t>
            </w:r>
            <w:r w:rsidR="00375052">
              <w:rPr>
                <w:rFonts w:eastAsiaTheme="minorEastAsia"/>
                <w:sz w:val="16"/>
                <w:szCs w:val="16"/>
                <w:lang w:eastAsia="zh-CN"/>
              </w:rPr>
              <w:t>ms</w:t>
            </w:r>
          </w:p>
        </w:tc>
        <w:tc>
          <w:tcPr>
            <w:tcW w:w="586" w:type="pct"/>
            <w:shd w:val="clear" w:color="auto" w:fill="auto"/>
            <w:vAlign w:val="center"/>
          </w:tcPr>
          <w:p w14:paraId="44AFA66A" w14:textId="77777777" w:rsidR="00375052" w:rsidRDefault="00375052" w:rsidP="0032787E">
            <w:pPr>
              <w:jc w:val="both"/>
              <w:rPr>
                <w:rFonts w:eastAsiaTheme="minorEastAsia"/>
                <w:sz w:val="16"/>
                <w:szCs w:val="16"/>
                <w:lang w:eastAsia="zh-CN"/>
              </w:rPr>
            </w:pPr>
            <w:r>
              <w:rPr>
                <w:rFonts w:eastAsiaTheme="minorEastAsia"/>
                <w:sz w:val="16"/>
                <w:szCs w:val="16"/>
                <w:lang w:eastAsia="zh-CN"/>
              </w:rPr>
              <w:t>[</w:t>
            </w:r>
            <w:r w:rsidR="006D4F5B">
              <w:rPr>
                <w:rFonts w:eastAsiaTheme="minorEastAsia"/>
                <w:sz w:val="16"/>
                <w:szCs w:val="16"/>
                <w:lang w:eastAsia="zh-CN"/>
              </w:rPr>
              <w:t>12</w:t>
            </w:r>
            <w:r>
              <w:rPr>
                <w:rFonts w:eastAsiaTheme="minorEastAsia"/>
                <w:sz w:val="16"/>
                <w:szCs w:val="16"/>
                <w:lang w:eastAsia="zh-CN"/>
              </w:rPr>
              <w:t>]</w:t>
            </w:r>
          </w:p>
        </w:tc>
        <w:tc>
          <w:tcPr>
            <w:tcW w:w="488" w:type="pct"/>
          </w:tcPr>
          <w:p w14:paraId="219011EB" w14:textId="77777777" w:rsidR="00375052" w:rsidRPr="0032787E" w:rsidRDefault="00375052" w:rsidP="00375052">
            <w:pPr>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ATT</w:t>
            </w:r>
          </w:p>
        </w:tc>
        <w:tc>
          <w:tcPr>
            <w:tcW w:w="449" w:type="pct"/>
          </w:tcPr>
          <w:p w14:paraId="2F0C1CF1" w14:textId="77777777" w:rsidR="00375052" w:rsidRPr="0067429C" w:rsidRDefault="00375052" w:rsidP="00375052">
            <w:pPr>
              <w:rPr>
                <w:sz w:val="16"/>
                <w:szCs w:val="16"/>
              </w:rPr>
            </w:pPr>
          </w:p>
        </w:tc>
      </w:tr>
      <w:tr w:rsidR="00375052" w:rsidRPr="0067429C" w14:paraId="57AF5C5E" w14:textId="77777777" w:rsidTr="0032787E">
        <w:trPr>
          <w:trHeight w:val="287"/>
        </w:trPr>
        <w:tc>
          <w:tcPr>
            <w:tcW w:w="340" w:type="pct"/>
            <w:vMerge/>
          </w:tcPr>
          <w:p w14:paraId="06899BD2" w14:textId="77777777" w:rsidR="00375052" w:rsidRPr="0067429C" w:rsidRDefault="00375052" w:rsidP="00375052">
            <w:pPr>
              <w:rPr>
                <w:sz w:val="16"/>
                <w:szCs w:val="16"/>
              </w:rPr>
            </w:pPr>
          </w:p>
        </w:tc>
        <w:tc>
          <w:tcPr>
            <w:tcW w:w="390" w:type="pct"/>
          </w:tcPr>
          <w:p w14:paraId="682B88B3" w14:textId="77777777" w:rsidR="00375052" w:rsidRPr="0032787E" w:rsidRDefault="00375052" w:rsidP="00375052">
            <w:pPr>
              <w:rPr>
                <w:rFonts w:eastAsiaTheme="minorEastAsia"/>
                <w:sz w:val="16"/>
                <w:szCs w:val="16"/>
                <w:lang w:eastAsia="zh-CN"/>
              </w:rPr>
            </w:pPr>
            <w:r>
              <w:rPr>
                <w:rFonts w:eastAsiaTheme="minorEastAsia" w:hint="eastAsia"/>
                <w:sz w:val="16"/>
                <w:szCs w:val="16"/>
                <w:lang w:eastAsia="zh-CN"/>
              </w:rPr>
              <w:t>4</w:t>
            </w:r>
            <w:r>
              <w:rPr>
                <w:rFonts w:eastAsiaTheme="minorEastAsia"/>
                <w:sz w:val="16"/>
                <w:szCs w:val="16"/>
                <w:lang w:eastAsia="zh-CN"/>
              </w:rPr>
              <w:t>5Mbps</w:t>
            </w:r>
          </w:p>
        </w:tc>
        <w:tc>
          <w:tcPr>
            <w:tcW w:w="236" w:type="pct"/>
          </w:tcPr>
          <w:p w14:paraId="69282AD1" w14:textId="77777777" w:rsidR="00375052" w:rsidRPr="0032787E" w:rsidRDefault="00375052" w:rsidP="00375052">
            <w:pPr>
              <w:rPr>
                <w:rFonts w:eastAsiaTheme="minorEastAsia"/>
                <w:sz w:val="16"/>
                <w:szCs w:val="16"/>
                <w:lang w:eastAsia="zh-CN"/>
              </w:rPr>
            </w:pPr>
            <w:r>
              <w:rPr>
                <w:rFonts w:eastAsiaTheme="minorEastAsia" w:hint="eastAsia"/>
                <w:sz w:val="16"/>
                <w:szCs w:val="16"/>
                <w:lang w:eastAsia="zh-CN"/>
              </w:rPr>
              <w:t>6</w:t>
            </w:r>
            <w:r>
              <w:rPr>
                <w:rFonts w:eastAsiaTheme="minorEastAsia"/>
                <w:sz w:val="16"/>
                <w:szCs w:val="16"/>
                <w:lang w:eastAsia="zh-CN"/>
              </w:rPr>
              <w:t>0</w:t>
            </w:r>
          </w:p>
        </w:tc>
        <w:tc>
          <w:tcPr>
            <w:tcW w:w="409" w:type="pct"/>
          </w:tcPr>
          <w:p w14:paraId="44FF946E" w14:textId="77777777" w:rsidR="00375052" w:rsidRDefault="00375052" w:rsidP="00375052">
            <w:pPr>
              <w:rPr>
                <w:rFonts w:eastAsiaTheme="minorEastAsia"/>
                <w:sz w:val="16"/>
                <w:szCs w:val="16"/>
                <w:lang w:eastAsia="zh-CN"/>
              </w:rPr>
            </w:pPr>
            <w:r>
              <w:rPr>
                <w:rFonts w:eastAsiaTheme="minorEastAsia" w:hint="eastAsia"/>
                <w:sz w:val="16"/>
                <w:szCs w:val="16"/>
                <w:lang w:eastAsia="zh-CN"/>
              </w:rPr>
              <w:t>D</w:t>
            </w:r>
            <w:r>
              <w:rPr>
                <w:rFonts w:eastAsiaTheme="minorEastAsia"/>
                <w:sz w:val="16"/>
                <w:szCs w:val="16"/>
                <w:lang w:eastAsia="zh-CN"/>
              </w:rPr>
              <w:t>U</w:t>
            </w:r>
          </w:p>
        </w:tc>
        <w:tc>
          <w:tcPr>
            <w:tcW w:w="353" w:type="pct"/>
          </w:tcPr>
          <w:p w14:paraId="1BEE0725" w14:textId="77777777" w:rsidR="00375052" w:rsidRPr="0067429C" w:rsidRDefault="00375052" w:rsidP="00375052">
            <w:pPr>
              <w:rPr>
                <w:rFonts w:eastAsiaTheme="minorEastAsia"/>
                <w:sz w:val="16"/>
                <w:szCs w:val="16"/>
                <w:lang w:eastAsia="zh-CN"/>
              </w:rPr>
            </w:pPr>
            <w:r>
              <w:rPr>
                <w:rFonts w:eastAsiaTheme="minorEastAsia"/>
                <w:sz w:val="16"/>
                <w:szCs w:val="16"/>
                <w:lang w:eastAsia="zh-CN"/>
              </w:rPr>
              <w:t>SU</w:t>
            </w:r>
          </w:p>
        </w:tc>
        <w:tc>
          <w:tcPr>
            <w:tcW w:w="411" w:type="pct"/>
            <w:vAlign w:val="center"/>
          </w:tcPr>
          <w:p w14:paraId="1594DF59" w14:textId="77777777" w:rsidR="00375052" w:rsidRDefault="00375052">
            <w:pPr>
              <w:jc w:val="both"/>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0ms</w:t>
            </w:r>
          </w:p>
        </w:tc>
        <w:tc>
          <w:tcPr>
            <w:tcW w:w="754" w:type="pct"/>
            <w:vAlign w:val="center"/>
          </w:tcPr>
          <w:p w14:paraId="0B49290F" w14:textId="77777777" w:rsidR="00375052" w:rsidRDefault="00375052">
            <w:pPr>
              <w:jc w:val="both"/>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6.3~6.4]</w:t>
            </w:r>
          </w:p>
        </w:tc>
        <w:tc>
          <w:tcPr>
            <w:tcW w:w="584" w:type="pct"/>
            <w:shd w:val="clear" w:color="auto" w:fill="auto"/>
            <w:vAlign w:val="center"/>
          </w:tcPr>
          <w:p w14:paraId="10B8E21E" w14:textId="77777777" w:rsidR="00375052" w:rsidRDefault="00375052" w:rsidP="0032787E">
            <w:pPr>
              <w:jc w:val="both"/>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5ms</w:t>
            </w:r>
          </w:p>
        </w:tc>
        <w:tc>
          <w:tcPr>
            <w:tcW w:w="586" w:type="pct"/>
            <w:shd w:val="clear" w:color="auto" w:fill="auto"/>
            <w:vAlign w:val="center"/>
          </w:tcPr>
          <w:p w14:paraId="1FC75F2F" w14:textId="77777777" w:rsidR="00375052" w:rsidRDefault="00375052" w:rsidP="0032787E">
            <w:pPr>
              <w:jc w:val="both"/>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6.3~6.4]</w:t>
            </w:r>
          </w:p>
        </w:tc>
        <w:tc>
          <w:tcPr>
            <w:tcW w:w="488" w:type="pct"/>
          </w:tcPr>
          <w:p w14:paraId="3E9B5016" w14:textId="77777777" w:rsidR="00375052" w:rsidRPr="0032787E" w:rsidRDefault="00375052" w:rsidP="00375052">
            <w:pPr>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PPO</w:t>
            </w:r>
          </w:p>
        </w:tc>
        <w:tc>
          <w:tcPr>
            <w:tcW w:w="449" w:type="pct"/>
          </w:tcPr>
          <w:p w14:paraId="675C36CE" w14:textId="77777777" w:rsidR="00375052" w:rsidRPr="0067429C" w:rsidRDefault="00375052" w:rsidP="00375052">
            <w:pPr>
              <w:rPr>
                <w:sz w:val="16"/>
                <w:szCs w:val="16"/>
              </w:rPr>
            </w:pPr>
          </w:p>
        </w:tc>
      </w:tr>
      <w:tr w:rsidR="00067C16" w:rsidRPr="0067429C" w14:paraId="1847BDD5" w14:textId="77777777" w:rsidTr="0032787E">
        <w:trPr>
          <w:trHeight w:val="287"/>
        </w:trPr>
        <w:tc>
          <w:tcPr>
            <w:tcW w:w="340" w:type="pct"/>
            <w:vMerge w:val="restart"/>
          </w:tcPr>
          <w:p w14:paraId="7D7772B0" w14:textId="77777777" w:rsidR="00067C16" w:rsidRPr="0032787E" w:rsidRDefault="00067C16" w:rsidP="00375052">
            <w:pPr>
              <w:rPr>
                <w:rFonts w:eastAsiaTheme="minorEastAsia"/>
                <w:sz w:val="16"/>
                <w:szCs w:val="16"/>
                <w:lang w:eastAsia="zh-CN"/>
              </w:rPr>
            </w:pPr>
            <w:r>
              <w:rPr>
                <w:rFonts w:eastAsiaTheme="minorEastAsia" w:hint="eastAsia"/>
                <w:sz w:val="16"/>
                <w:szCs w:val="16"/>
                <w:lang w:eastAsia="zh-CN"/>
              </w:rPr>
              <w:t>F</w:t>
            </w:r>
            <w:r>
              <w:rPr>
                <w:rFonts w:eastAsiaTheme="minorEastAsia"/>
                <w:sz w:val="16"/>
                <w:szCs w:val="16"/>
                <w:lang w:eastAsia="zh-CN"/>
              </w:rPr>
              <w:t>R2 DL</w:t>
            </w:r>
          </w:p>
        </w:tc>
        <w:tc>
          <w:tcPr>
            <w:tcW w:w="390" w:type="pct"/>
            <w:vMerge w:val="restart"/>
          </w:tcPr>
          <w:p w14:paraId="6A77C365" w14:textId="77777777" w:rsidR="00067C16" w:rsidRDefault="00067C16" w:rsidP="00375052">
            <w:pPr>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0Mbps</w:t>
            </w:r>
          </w:p>
        </w:tc>
        <w:tc>
          <w:tcPr>
            <w:tcW w:w="236" w:type="pct"/>
            <w:vMerge w:val="restart"/>
          </w:tcPr>
          <w:p w14:paraId="0F8FE478" w14:textId="77777777" w:rsidR="00067C16" w:rsidRDefault="00067C16" w:rsidP="00375052">
            <w:pPr>
              <w:rPr>
                <w:rFonts w:eastAsiaTheme="minorEastAsia"/>
                <w:sz w:val="16"/>
                <w:szCs w:val="16"/>
                <w:lang w:eastAsia="zh-CN"/>
              </w:rPr>
            </w:pPr>
            <w:r>
              <w:rPr>
                <w:rFonts w:eastAsiaTheme="minorEastAsia" w:hint="eastAsia"/>
                <w:sz w:val="16"/>
                <w:szCs w:val="16"/>
                <w:lang w:eastAsia="zh-CN"/>
              </w:rPr>
              <w:t>6</w:t>
            </w:r>
            <w:r>
              <w:rPr>
                <w:rFonts w:eastAsiaTheme="minorEastAsia"/>
                <w:sz w:val="16"/>
                <w:szCs w:val="16"/>
                <w:lang w:eastAsia="zh-CN"/>
              </w:rPr>
              <w:t>0</w:t>
            </w:r>
          </w:p>
        </w:tc>
        <w:tc>
          <w:tcPr>
            <w:tcW w:w="409" w:type="pct"/>
            <w:vMerge w:val="restart"/>
          </w:tcPr>
          <w:p w14:paraId="1E3C7CDA" w14:textId="77777777" w:rsidR="00067C16" w:rsidRDefault="00067C16" w:rsidP="00375052">
            <w:pPr>
              <w:rPr>
                <w:rFonts w:eastAsiaTheme="minorEastAsia"/>
                <w:sz w:val="16"/>
                <w:szCs w:val="16"/>
                <w:lang w:eastAsia="zh-CN"/>
              </w:rPr>
            </w:pPr>
            <w:r>
              <w:rPr>
                <w:rFonts w:eastAsiaTheme="minorEastAsia" w:hint="eastAsia"/>
                <w:sz w:val="16"/>
                <w:szCs w:val="16"/>
                <w:lang w:eastAsia="zh-CN"/>
              </w:rPr>
              <w:t>D</w:t>
            </w:r>
            <w:r>
              <w:rPr>
                <w:rFonts w:eastAsiaTheme="minorEastAsia"/>
                <w:sz w:val="16"/>
                <w:szCs w:val="16"/>
                <w:lang w:eastAsia="zh-CN"/>
              </w:rPr>
              <w:t>U</w:t>
            </w:r>
          </w:p>
        </w:tc>
        <w:tc>
          <w:tcPr>
            <w:tcW w:w="353" w:type="pct"/>
            <w:vMerge w:val="restart"/>
          </w:tcPr>
          <w:p w14:paraId="118E85F3" w14:textId="77777777" w:rsidR="00067C16" w:rsidRDefault="00067C16" w:rsidP="00375052">
            <w:pPr>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w:t>
            </w:r>
          </w:p>
        </w:tc>
        <w:tc>
          <w:tcPr>
            <w:tcW w:w="411" w:type="pct"/>
            <w:vAlign w:val="center"/>
          </w:tcPr>
          <w:p w14:paraId="23B56B15" w14:textId="77777777" w:rsidR="00067C16" w:rsidRDefault="00067C16">
            <w:pPr>
              <w:jc w:val="both"/>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0ms</w:t>
            </w:r>
          </w:p>
        </w:tc>
        <w:tc>
          <w:tcPr>
            <w:tcW w:w="754" w:type="pct"/>
            <w:vAlign w:val="center"/>
          </w:tcPr>
          <w:p w14:paraId="01D9DA20" w14:textId="77777777" w:rsidR="00067C16" w:rsidRDefault="00067C16">
            <w:pPr>
              <w:jc w:val="both"/>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13.44]</w:t>
            </w:r>
          </w:p>
        </w:tc>
        <w:tc>
          <w:tcPr>
            <w:tcW w:w="584" w:type="pct"/>
            <w:shd w:val="clear" w:color="auto" w:fill="auto"/>
            <w:vAlign w:val="center"/>
          </w:tcPr>
          <w:p w14:paraId="1D91BAC5" w14:textId="77777777" w:rsidR="00067C16" w:rsidRDefault="00067C16" w:rsidP="0032787E">
            <w:pPr>
              <w:jc w:val="both"/>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5ms</w:t>
            </w:r>
          </w:p>
        </w:tc>
        <w:tc>
          <w:tcPr>
            <w:tcW w:w="586" w:type="pct"/>
            <w:shd w:val="clear" w:color="auto" w:fill="auto"/>
            <w:vAlign w:val="center"/>
          </w:tcPr>
          <w:p w14:paraId="7AB6D36F" w14:textId="77777777" w:rsidR="00067C16" w:rsidRDefault="00067C16" w:rsidP="0032787E">
            <w:pPr>
              <w:jc w:val="both"/>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16.16]</w:t>
            </w:r>
          </w:p>
        </w:tc>
        <w:tc>
          <w:tcPr>
            <w:tcW w:w="488" w:type="pct"/>
          </w:tcPr>
          <w:p w14:paraId="52DA3F30" w14:textId="77777777" w:rsidR="00067C16" w:rsidRDefault="00067C16" w:rsidP="00375052">
            <w:pPr>
              <w:rPr>
                <w:rFonts w:eastAsiaTheme="minorEastAsia"/>
                <w:sz w:val="16"/>
                <w:szCs w:val="16"/>
                <w:lang w:eastAsia="zh-CN"/>
              </w:rPr>
            </w:pPr>
            <w:r>
              <w:rPr>
                <w:rFonts w:eastAsiaTheme="minorEastAsia"/>
                <w:sz w:val="16"/>
                <w:szCs w:val="16"/>
                <w:lang w:eastAsia="zh-CN"/>
              </w:rPr>
              <w:t>vivo</w:t>
            </w:r>
          </w:p>
        </w:tc>
        <w:tc>
          <w:tcPr>
            <w:tcW w:w="449" w:type="pct"/>
          </w:tcPr>
          <w:p w14:paraId="19B6E3A4" w14:textId="77777777" w:rsidR="00067C16" w:rsidRPr="0067429C" w:rsidRDefault="00067C16" w:rsidP="00375052">
            <w:pPr>
              <w:rPr>
                <w:sz w:val="16"/>
                <w:szCs w:val="16"/>
              </w:rPr>
            </w:pPr>
          </w:p>
        </w:tc>
      </w:tr>
      <w:tr w:rsidR="00067C16" w:rsidRPr="0067429C" w14:paraId="5BA72A58" w14:textId="77777777" w:rsidTr="0032787E">
        <w:trPr>
          <w:trHeight w:val="287"/>
        </w:trPr>
        <w:tc>
          <w:tcPr>
            <w:tcW w:w="340" w:type="pct"/>
            <w:vMerge/>
          </w:tcPr>
          <w:p w14:paraId="134A5126" w14:textId="77777777" w:rsidR="00067C16" w:rsidRPr="0067429C" w:rsidRDefault="00067C16" w:rsidP="00375052">
            <w:pPr>
              <w:rPr>
                <w:sz w:val="16"/>
                <w:szCs w:val="16"/>
              </w:rPr>
            </w:pPr>
          </w:p>
        </w:tc>
        <w:tc>
          <w:tcPr>
            <w:tcW w:w="390" w:type="pct"/>
            <w:vMerge/>
          </w:tcPr>
          <w:p w14:paraId="2517DE32" w14:textId="77777777" w:rsidR="00067C16" w:rsidRDefault="00067C16" w:rsidP="00375052">
            <w:pPr>
              <w:rPr>
                <w:rFonts w:eastAsiaTheme="minorEastAsia"/>
                <w:sz w:val="16"/>
                <w:szCs w:val="16"/>
                <w:lang w:eastAsia="zh-CN"/>
              </w:rPr>
            </w:pPr>
          </w:p>
        </w:tc>
        <w:tc>
          <w:tcPr>
            <w:tcW w:w="236" w:type="pct"/>
            <w:vMerge/>
          </w:tcPr>
          <w:p w14:paraId="1FB3F144" w14:textId="77777777" w:rsidR="00067C16" w:rsidRDefault="00067C16" w:rsidP="00375052">
            <w:pPr>
              <w:rPr>
                <w:rFonts w:eastAsiaTheme="minorEastAsia"/>
                <w:sz w:val="16"/>
                <w:szCs w:val="16"/>
                <w:lang w:eastAsia="zh-CN"/>
              </w:rPr>
            </w:pPr>
          </w:p>
        </w:tc>
        <w:tc>
          <w:tcPr>
            <w:tcW w:w="409" w:type="pct"/>
            <w:vMerge/>
          </w:tcPr>
          <w:p w14:paraId="553B9405" w14:textId="77777777" w:rsidR="00067C16" w:rsidRDefault="00067C16" w:rsidP="00375052">
            <w:pPr>
              <w:rPr>
                <w:rFonts w:eastAsiaTheme="minorEastAsia"/>
                <w:sz w:val="16"/>
                <w:szCs w:val="16"/>
                <w:lang w:eastAsia="zh-CN"/>
              </w:rPr>
            </w:pPr>
          </w:p>
        </w:tc>
        <w:tc>
          <w:tcPr>
            <w:tcW w:w="353" w:type="pct"/>
            <w:vMerge/>
          </w:tcPr>
          <w:p w14:paraId="69AA673E" w14:textId="77777777" w:rsidR="00067C16" w:rsidRDefault="00067C16" w:rsidP="00375052">
            <w:pPr>
              <w:rPr>
                <w:rFonts w:eastAsiaTheme="minorEastAsia"/>
                <w:sz w:val="16"/>
                <w:szCs w:val="16"/>
                <w:lang w:eastAsia="zh-CN"/>
              </w:rPr>
            </w:pPr>
          </w:p>
        </w:tc>
        <w:tc>
          <w:tcPr>
            <w:tcW w:w="411" w:type="pct"/>
            <w:vAlign w:val="center"/>
          </w:tcPr>
          <w:p w14:paraId="4947B726" w14:textId="77777777" w:rsidR="00067C16" w:rsidRDefault="00067C16">
            <w:pPr>
              <w:jc w:val="both"/>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0ms</w:t>
            </w:r>
          </w:p>
        </w:tc>
        <w:tc>
          <w:tcPr>
            <w:tcW w:w="754" w:type="pct"/>
            <w:vAlign w:val="center"/>
          </w:tcPr>
          <w:p w14:paraId="5F4A0FC9" w14:textId="77777777" w:rsidR="00067C16" w:rsidRDefault="00067C16">
            <w:pPr>
              <w:jc w:val="both"/>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10]</w:t>
            </w:r>
          </w:p>
        </w:tc>
        <w:tc>
          <w:tcPr>
            <w:tcW w:w="584" w:type="pct"/>
            <w:shd w:val="clear" w:color="auto" w:fill="auto"/>
            <w:vAlign w:val="center"/>
          </w:tcPr>
          <w:p w14:paraId="374C69D6" w14:textId="77777777" w:rsidR="00067C16" w:rsidRDefault="00067C16" w:rsidP="0032787E">
            <w:pPr>
              <w:jc w:val="both"/>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5ms</w:t>
            </w:r>
          </w:p>
        </w:tc>
        <w:tc>
          <w:tcPr>
            <w:tcW w:w="586" w:type="pct"/>
            <w:shd w:val="clear" w:color="auto" w:fill="auto"/>
            <w:vAlign w:val="center"/>
          </w:tcPr>
          <w:p w14:paraId="09850C17" w14:textId="77777777" w:rsidR="00067C16" w:rsidRDefault="00067C16" w:rsidP="0032787E">
            <w:pPr>
              <w:jc w:val="both"/>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11]</w:t>
            </w:r>
          </w:p>
        </w:tc>
        <w:tc>
          <w:tcPr>
            <w:tcW w:w="488" w:type="pct"/>
          </w:tcPr>
          <w:p w14:paraId="502D7D8F" w14:textId="77777777" w:rsidR="00067C16" w:rsidRDefault="00067C16" w:rsidP="00375052">
            <w:pPr>
              <w:rPr>
                <w:rFonts w:eastAsiaTheme="minorEastAsia"/>
                <w:sz w:val="16"/>
                <w:szCs w:val="16"/>
                <w:lang w:eastAsia="zh-CN"/>
              </w:rPr>
            </w:pPr>
            <w:r w:rsidRPr="00C81EF4">
              <w:rPr>
                <w:rFonts w:eastAsiaTheme="minorEastAsia"/>
                <w:sz w:val="16"/>
                <w:szCs w:val="16"/>
                <w:lang w:eastAsia="zh-CN"/>
              </w:rPr>
              <w:t>MediaTek</w:t>
            </w:r>
          </w:p>
        </w:tc>
        <w:tc>
          <w:tcPr>
            <w:tcW w:w="449" w:type="pct"/>
          </w:tcPr>
          <w:p w14:paraId="7C36C16B" w14:textId="77777777" w:rsidR="00067C16" w:rsidRPr="0067429C" w:rsidRDefault="00067C16" w:rsidP="00375052">
            <w:pPr>
              <w:rPr>
                <w:sz w:val="16"/>
                <w:szCs w:val="16"/>
              </w:rPr>
            </w:pPr>
          </w:p>
        </w:tc>
      </w:tr>
      <w:tr w:rsidR="00067C16" w:rsidRPr="0067429C" w14:paraId="73F8141C" w14:textId="77777777" w:rsidTr="0032787E">
        <w:trPr>
          <w:trHeight w:val="287"/>
        </w:trPr>
        <w:tc>
          <w:tcPr>
            <w:tcW w:w="340" w:type="pct"/>
            <w:vMerge/>
          </w:tcPr>
          <w:p w14:paraId="37105134" w14:textId="77777777" w:rsidR="00067C16" w:rsidRPr="0067429C" w:rsidRDefault="00067C16" w:rsidP="00375052">
            <w:pPr>
              <w:rPr>
                <w:sz w:val="16"/>
                <w:szCs w:val="16"/>
              </w:rPr>
            </w:pPr>
          </w:p>
        </w:tc>
        <w:tc>
          <w:tcPr>
            <w:tcW w:w="390" w:type="pct"/>
            <w:vMerge/>
          </w:tcPr>
          <w:p w14:paraId="08080C90" w14:textId="77777777" w:rsidR="00067C16" w:rsidRDefault="00067C16" w:rsidP="00375052">
            <w:pPr>
              <w:rPr>
                <w:rFonts w:eastAsiaTheme="minorEastAsia"/>
                <w:sz w:val="16"/>
                <w:szCs w:val="16"/>
                <w:lang w:eastAsia="zh-CN"/>
              </w:rPr>
            </w:pPr>
          </w:p>
        </w:tc>
        <w:tc>
          <w:tcPr>
            <w:tcW w:w="236" w:type="pct"/>
            <w:vMerge/>
          </w:tcPr>
          <w:p w14:paraId="37D6AD88" w14:textId="77777777" w:rsidR="00067C16" w:rsidRDefault="00067C16" w:rsidP="00375052">
            <w:pPr>
              <w:rPr>
                <w:rFonts w:eastAsiaTheme="minorEastAsia"/>
                <w:sz w:val="16"/>
                <w:szCs w:val="16"/>
                <w:lang w:eastAsia="zh-CN"/>
              </w:rPr>
            </w:pPr>
          </w:p>
        </w:tc>
        <w:tc>
          <w:tcPr>
            <w:tcW w:w="409" w:type="pct"/>
            <w:vMerge/>
          </w:tcPr>
          <w:p w14:paraId="41CBFD3E" w14:textId="77777777" w:rsidR="00067C16" w:rsidRDefault="00067C16" w:rsidP="00375052">
            <w:pPr>
              <w:rPr>
                <w:rFonts w:eastAsiaTheme="minorEastAsia"/>
                <w:sz w:val="16"/>
                <w:szCs w:val="16"/>
                <w:lang w:eastAsia="zh-CN"/>
              </w:rPr>
            </w:pPr>
          </w:p>
        </w:tc>
        <w:tc>
          <w:tcPr>
            <w:tcW w:w="353" w:type="pct"/>
            <w:vMerge/>
          </w:tcPr>
          <w:p w14:paraId="49BF0E43" w14:textId="77777777" w:rsidR="00067C16" w:rsidRDefault="00067C16" w:rsidP="00375052">
            <w:pPr>
              <w:rPr>
                <w:rFonts w:eastAsiaTheme="minorEastAsia"/>
                <w:sz w:val="16"/>
                <w:szCs w:val="16"/>
                <w:lang w:eastAsia="zh-CN"/>
              </w:rPr>
            </w:pPr>
          </w:p>
        </w:tc>
        <w:tc>
          <w:tcPr>
            <w:tcW w:w="411" w:type="pct"/>
            <w:vAlign w:val="center"/>
          </w:tcPr>
          <w:p w14:paraId="4192F8E8" w14:textId="77777777" w:rsidR="00067C16" w:rsidRDefault="00067C16">
            <w:pPr>
              <w:jc w:val="both"/>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0ms</w:t>
            </w:r>
          </w:p>
        </w:tc>
        <w:tc>
          <w:tcPr>
            <w:tcW w:w="754" w:type="pct"/>
            <w:vAlign w:val="center"/>
          </w:tcPr>
          <w:p w14:paraId="3E63AA95" w14:textId="77777777" w:rsidR="00067C16" w:rsidRDefault="00067C16">
            <w:pPr>
              <w:jc w:val="both"/>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6.35]</w:t>
            </w:r>
          </w:p>
        </w:tc>
        <w:tc>
          <w:tcPr>
            <w:tcW w:w="584" w:type="pct"/>
            <w:shd w:val="clear" w:color="auto" w:fill="auto"/>
            <w:vAlign w:val="center"/>
          </w:tcPr>
          <w:p w14:paraId="1093E8DA" w14:textId="77777777" w:rsidR="00067C16" w:rsidRDefault="00067C16" w:rsidP="0032787E">
            <w:pPr>
              <w:jc w:val="both"/>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5ms</w:t>
            </w:r>
          </w:p>
        </w:tc>
        <w:tc>
          <w:tcPr>
            <w:tcW w:w="586" w:type="pct"/>
            <w:shd w:val="clear" w:color="auto" w:fill="auto"/>
            <w:vAlign w:val="center"/>
          </w:tcPr>
          <w:p w14:paraId="1558BB0E" w14:textId="77777777" w:rsidR="00067C16" w:rsidRDefault="00067C16" w:rsidP="0032787E">
            <w:pPr>
              <w:jc w:val="both"/>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8.25]</w:t>
            </w:r>
          </w:p>
        </w:tc>
        <w:tc>
          <w:tcPr>
            <w:tcW w:w="488" w:type="pct"/>
          </w:tcPr>
          <w:p w14:paraId="080CC2FC" w14:textId="77777777" w:rsidR="00067C16" w:rsidRDefault="00067C16" w:rsidP="00375052">
            <w:pPr>
              <w:rPr>
                <w:rFonts w:eastAsiaTheme="minorEastAsia"/>
                <w:sz w:val="16"/>
                <w:szCs w:val="16"/>
                <w:lang w:eastAsia="zh-CN"/>
              </w:rPr>
            </w:pPr>
            <w:r w:rsidRPr="00C81EF4">
              <w:rPr>
                <w:rFonts w:eastAsiaTheme="minorEastAsia"/>
                <w:sz w:val="16"/>
                <w:szCs w:val="16"/>
                <w:lang w:eastAsia="zh-CN"/>
              </w:rPr>
              <w:t>Nokia</w:t>
            </w:r>
          </w:p>
        </w:tc>
        <w:tc>
          <w:tcPr>
            <w:tcW w:w="449" w:type="pct"/>
          </w:tcPr>
          <w:p w14:paraId="6CA0E82E" w14:textId="77777777" w:rsidR="00067C16" w:rsidRPr="0067429C" w:rsidRDefault="00067C16" w:rsidP="00375052">
            <w:pPr>
              <w:rPr>
                <w:sz w:val="16"/>
                <w:szCs w:val="16"/>
              </w:rPr>
            </w:pPr>
          </w:p>
        </w:tc>
      </w:tr>
      <w:tr w:rsidR="00067C16" w:rsidRPr="0067429C" w14:paraId="7ACCC5A9" w14:textId="77777777" w:rsidTr="0032787E">
        <w:trPr>
          <w:trHeight w:val="287"/>
        </w:trPr>
        <w:tc>
          <w:tcPr>
            <w:tcW w:w="340" w:type="pct"/>
            <w:vMerge/>
          </w:tcPr>
          <w:p w14:paraId="0F28697D" w14:textId="77777777" w:rsidR="00067C16" w:rsidRPr="0067429C" w:rsidRDefault="00067C16" w:rsidP="00375052">
            <w:pPr>
              <w:rPr>
                <w:sz w:val="16"/>
                <w:szCs w:val="16"/>
              </w:rPr>
            </w:pPr>
          </w:p>
        </w:tc>
        <w:tc>
          <w:tcPr>
            <w:tcW w:w="390" w:type="pct"/>
            <w:vMerge/>
          </w:tcPr>
          <w:p w14:paraId="1C63A8DE" w14:textId="77777777" w:rsidR="00067C16" w:rsidRDefault="00067C16" w:rsidP="00375052">
            <w:pPr>
              <w:rPr>
                <w:rFonts w:eastAsiaTheme="minorEastAsia"/>
                <w:sz w:val="16"/>
                <w:szCs w:val="16"/>
                <w:lang w:eastAsia="zh-CN"/>
              </w:rPr>
            </w:pPr>
          </w:p>
        </w:tc>
        <w:tc>
          <w:tcPr>
            <w:tcW w:w="236" w:type="pct"/>
            <w:vMerge/>
          </w:tcPr>
          <w:p w14:paraId="365218ED" w14:textId="77777777" w:rsidR="00067C16" w:rsidRDefault="00067C16" w:rsidP="00375052">
            <w:pPr>
              <w:rPr>
                <w:rFonts w:eastAsiaTheme="minorEastAsia"/>
                <w:sz w:val="16"/>
                <w:szCs w:val="16"/>
                <w:lang w:eastAsia="zh-CN"/>
              </w:rPr>
            </w:pPr>
          </w:p>
        </w:tc>
        <w:tc>
          <w:tcPr>
            <w:tcW w:w="409" w:type="pct"/>
            <w:vMerge/>
          </w:tcPr>
          <w:p w14:paraId="0693127E" w14:textId="77777777" w:rsidR="00067C16" w:rsidRDefault="00067C16" w:rsidP="00375052">
            <w:pPr>
              <w:rPr>
                <w:rFonts w:eastAsiaTheme="minorEastAsia"/>
                <w:sz w:val="16"/>
                <w:szCs w:val="16"/>
                <w:lang w:eastAsia="zh-CN"/>
              </w:rPr>
            </w:pPr>
          </w:p>
        </w:tc>
        <w:tc>
          <w:tcPr>
            <w:tcW w:w="353" w:type="pct"/>
            <w:vMerge/>
          </w:tcPr>
          <w:p w14:paraId="53392FCF" w14:textId="77777777" w:rsidR="00067C16" w:rsidRDefault="00067C16" w:rsidP="00375052">
            <w:pPr>
              <w:rPr>
                <w:rFonts w:eastAsiaTheme="minorEastAsia"/>
                <w:sz w:val="16"/>
                <w:szCs w:val="16"/>
                <w:lang w:eastAsia="zh-CN"/>
              </w:rPr>
            </w:pPr>
          </w:p>
        </w:tc>
        <w:tc>
          <w:tcPr>
            <w:tcW w:w="411" w:type="pct"/>
            <w:vAlign w:val="center"/>
          </w:tcPr>
          <w:p w14:paraId="53EBEF57" w14:textId="77777777" w:rsidR="00067C16" w:rsidRDefault="00067C16">
            <w:pPr>
              <w:jc w:val="both"/>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0ms</w:t>
            </w:r>
          </w:p>
        </w:tc>
        <w:tc>
          <w:tcPr>
            <w:tcW w:w="754" w:type="pct"/>
            <w:vAlign w:val="center"/>
          </w:tcPr>
          <w:p w14:paraId="1D49BFF6" w14:textId="77777777" w:rsidR="00067C16" w:rsidRDefault="00067C16">
            <w:pPr>
              <w:jc w:val="both"/>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4.2]</w:t>
            </w:r>
          </w:p>
        </w:tc>
        <w:tc>
          <w:tcPr>
            <w:tcW w:w="584" w:type="pct"/>
            <w:shd w:val="clear" w:color="auto" w:fill="auto"/>
            <w:vAlign w:val="center"/>
          </w:tcPr>
          <w:p w14:paraId="315614AA" w14:textId="77777777" w:rsidR="00067C16" w:rsidRDefault="00067C16" w:rsidP="0032787E">
            <w:pPr>
              <w:jc w:val="both"/>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5ms</w:t>
            </w:r>
          </w:p>
        </w:tc>
        <w:tc>
          <w:tcPr>
            <w:tcW w:w="586" w:type="pct"/>
            <w:shd w:val="clear" w:color="auto" w:fill="auto"/>
            <w:vAlign w:val="center"/>
          </w:tcPr>
          <w:p w14:paraId="4E637E7F" w14:textId="77777777" w:rsidR="00067C16" w:rsidRDefault="00067C16" w:rsidP="0032787E">
            <w:pPr>
              <w:jc w:val="both"/>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5.1]</w:t>
            </w:r>
          </w:p>
        </w:tc>
        <w:tc>
          <w:tcPr>
            <w:tcW w:w="488" w:type="pct"/>
          </w:tcPr>
          <w:p w14:paraId="59F8A594" w14:textId="77777777" w:rsidR="00067C16" w:rsidRDefault="00067C16" w:rsidP="00375052">
            <w:pPr>
              <w:rPr>
                <w:rFonts w:eastAsiaTheme="minorEastAsia"/>
                <w:sz w:val="16"/>
                <w:szCs w:val="16"/>
                <w:lang w:eastAsia="zh-CN"/>
              </w:rPr>
            </w:pPr>
            <w:r w:rsidRPr="00C81EF4">
              <w:rPr>
                <w:rFonts w:eastAsiaTheme="minorEastAsia"/>
                <w:sz w:val="16"/>
                <w:szCs w:val="16"/>
                <w:lang w:eastAsia="zh-CN"/>
              </w:rPr>
              <w:t>Ericsson</w:t>
            </w:r>
          </w:p>
        </w:tc>
        <w:tc>
          <w:tcPr>
            <w:tcW w:w="449" w:type="pct"/>
          </w:tcPr>
          <w:p w14:paraId="32F4F7A2" w14:textId="77777777" w:rsidR="00067C16" w:rsidRPr="0067429C" w:rsidRDefault="00067C16" w:rsidP="00375052">
            <w:pPr>
              <w:rPr>
                <w:sz w:val="16"/>
                <w:szCs w:val="16"/>
              </w:rPr>
            </w:pPr>
          </w:p>
        </w:tc>
      </w:tr>
      <w:tr w:rsidR="00067C16" w:rsidRPr="0067429C" w14:paraId="310E8843" w14:textId="77777777" w:rsidTr="0032787E">
        <w:trPr>
          <w:trHeight w:val="287"/>
        </w:trPr>
        <w:tc>
          <w:tcPr>
            <w:tcW w:w="340" w:type="pct"/>
            <w:vMerge/>
          </w:tcPr>
          <w:p w14:paraId="1CC7CCFF" w14:textId="77777777" w:rsidR="00067C16" w:rsidRPr="0067429C" w:rsidRDefault="00067C16" w:rsidP="00067C16">
            <w:pPr>
              <w:rPr>
                <w:sz w:val="16"/>
                <w:szCs w:val="16"/>
              </w:rPr>
            </w:pPr>
          </w:p>
        </w:tc>
        <w:tc>
          <w:tcPr>
            <w:tcW w:w="390" w:type="pct"/>
            <w:vMerge/>
          </w:tcPr>
          <w:p w14:paraId="38101BFE" w14:textId="77777777" w:rsidR="00067C16" w:rsidRDefault="00067C16" w:rsidP="00067C16">
            <w:pPr>
              <w:rPr>
                <w:rFonts w:eastAsiaTheme="minorEastAsia"/>
                <w:sz w:val="16"/>
                <w:szCs w:val="16"/>
                <w:lang w:eastAsia="zh-CN"/>
              </w:rPr>
            </w:pPr>
          </w:p>
        </w:tc>
        <w:tc>
          <w:tcPr>
            <w:tcW w:w="236" w:type="pct"/>
            <w:vMerge/>
          </w:tcPr>
          <w:p w14:paraId="5D0EB271" w14:textId="77777777" w:rsidR="00067C16" w:rsidRDefault="00067C16" w:rsidP="00067C16">
            <w:pPr>
              <w:rPr>
                <w:rFonts w:eastAsiaTheme="minorEastAsia"/>
                <w:sz w:val="16"/>
                <w:szCs w:val="16"/>
                <w:lang w:eastAsia="zh-CN"/>
              </w:rPr>
            </w:pPr>
          </w:p>
        </w:tc>
        <w:tc>
          <w:tcPr>
            <w:tcW w:w="409" w:type="pct"/>
            <w:vMerge/>
          </w:tcPr>
          <w:p w14:paraId="17E08AB8" w14:textId="77777777" w:rsidR="00067C16" w:rsidRDefault="00067C16" w:rsidP="00067C16">
            <w:pPr>
              <w:rPr>
                <w:rFonts w:eastAsiaTheme="minorEastAsia"/>
                <w:sz w:val="16"/>
                <w:szCs w:val="16"/>
                <w:lang w:eastAsia="zh-CN"/>
              </w:rPr>
            </w:pPr>
          </w:p>
        </w:tc>
        <w:tc>
          <w:tcPr>
            <w:tcW w:w="353" w:type="pct"/>
            <w:vMerge/>
          </w:tcPr>
          <w:p w14:paraId="1C367D60" w14:textId="77777777" w:rsidR="00067C16" w:rsidRDefault="00067C16" w:rsidP="00067C16">
            <w:pPr>
              <w:rPr>
                <w:rFonts w:eastAsiaTheme="minorEastAsia"/>
                <w:sz w:val="16"/>
                <w:szCs w:val="16"/>
                <w:lang w:eastAsia="zh-CN"/>
              </w:rPr>
            </w:pPr>
          </w:p>
        </w:tc>
        <w:tc>
          <w:tcPr>
            <w:tcW w:w="411" w:type="pct"/>
            <w:vAlign w:val="center"/>
          </w:tcPr>
          <w:p w14:paraId="71749F1E" w14:textId="77777777" w:rsidR="00067C16" w:rsidRDefault="00067C16">
            <w:pPr>
              <w:jc w:val="both"/>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0ms</w:t>
            </w:r>
          </w:p>
        </w:tc>
        <w:tc>
          <w:tcPr>
            <w:tcW w:w="754" w:type="pct"/>
            <w:vAlign w:val="center"/>
          </w:tcPr>
          <w:p w14:paraId="22093A89" w14:textId="77777777" w:rsidR="00067C16" w:rsidRDefault="00067C16">
            <w:pPr>
              <w:jc w:val="both"/>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5.5]</w:t>
            </w:r>
          </w:p>
        </w:tc>
        <w:tc>
          <w:tcPr>
            <w:tcW w:w="584" w:type="pct"/>
            <w:shd w:val="clear" w:color="auto" w:fill="auto"/>
            <w:vAlign w:val="center"/>
          </w:tcPr>
          <w:p w14:paraId="57175E54" w14:textId="77777777" w:rsidR="00067C16" w:rsidRDefault="00067C16" w:rsidP="0032787E">
            <w:pPr>
              <w:jc w:val="both"/>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5ms</w:t>
            </w:r>
          </w:p>
        </w:tc>
        <w:tc>
          <w:tcPr>
            <w:tcW w:w="586" w:type="pct"/>
            <w:shd w:val="clear" w:color="auto" w:fill="auto"/>
            <w:vAlign w:val="center"/>
          </w:tcPr>
          <w:p w14:paraId="368A9E13" w14:textId="77777777" w:rsidR="00067C16" w:rsidRDefault="00067C16" w:rsidP="0032787E">
            <w:pPr>
              <w:jc w:val="both"/>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6]</w:t>
            </w:r>
          </w:p>
        </w:tc>
        <w:tc>
          <w:tcPr>
            <w:tcW w:w="488" w:type="pct"/>
          </w:tcPr>
          <w:p w14:paraId="7EDF0568" w14:textId="77777777" w:rsidR="00067C16" w:rsidRPr="00C81EF4" w:rsidRDefault="00067C16" w:rsidP="00067C16">
            <w:pPr>
              <w:rPr>
                <w:rFonts w:eastAsiaTheme="minorEastAsia"/>
                <w:sz w:val="16"/>
                <w:szCs w:val="16"/>
                <w:lang w:eastAsia="zh-CN"/>
              </w:rPr>
            </w:pPr>
            <w:r w:rsidRPr="00C81EF4">
              <w:rPr>
                <w:rFonts w:eastAsiaTheme="minorEastAsia"/>
                <w:sz w:val="16"/>
                <w:szCs w:val="16"/>
                <w:lang w:eastAsia="zh-CN"/>
              </w:rPr>
              <w:t>Qualcomm</w:t>
            </w:r>
          </w:p>
        </w:tc>
        <w:tc>
          <w:tcPr>
            <w:tcW w:w="449" w:type="pct"/>
          </w:tcPr>
          <w:p w14:paraId="4CDF6410" w14:textId="77777777" w:rsidR="00067C16" w:rsidRPr="0067429C" w:rsidRDefault="00067C16" w:rsidP="00067C16">
            <w:pPr>
              <w:rPr>
                <w:sz w:val="16"/>
                <w:szCs w:val="16"/>
              </w:rPr>
            </w:pPr>
          </w:p>
        </w:tc>
      </w:tr>
      <w:tr w:rsidR="00067C16" w:rsidRPr="0067429C" w14:paraId="16AF07E0" w14:textId="77777777" w:rsidTr="0032787E">
        <w:trPr>
          <w:trHeight w:val="287"/>
        </w:trPr>
        <w:tc>
          <w:tcPr>
            <w:tcW w:w="340" w:type="pct"/>
            <w:vMerge/>
          </w:tcPr>
          <w:p w14:paraId="158E5300" w14:textId="77777777" w:rsidR="00067C16" w:rsidRPr="0067429C" w:rsidRDefault="00067C16" w:rsidP="00067C16">
            <w:pPr>
              <w:rPr>
                <w:sz w:val="16"/>
                <w:szCs w:val="16"/>
              </w:rPr>
            </w:pPr>
          </w:p>
        </w:tc>
        <w:tc>
          <w:tcPr>
            <w:tcW w:w="390" w:type="pct"/>
            <w:vMerge/>
          </w:tcPr>
          <w:p w14:paraId="1012E69E" w14:textId="77777777" w:rsidR="00067C16" w:rsidRDefault="00067C16" w:rsidP="00067C16">
            <w:pPr>
              <w:rPr>
                <w:rFonts w:eastAsiaTheme="minorEastAsia"/>
                <w:sz w:val="16"/>
                <w:szCs w:val="16"/>
                <w:lang w:eastAsia="zh-CN"/>
              </w:rPr>
            </w:pPr>
          </w:p>
        </w:tc>
        <w:tc>
          <w:tcPr>
            <w:tcW w:w="236" w:type="pct"/>
            <w:vMerge/>
          </w:tcPr>
          <w:p w14:paraId="4025F70B" w14:textId="77777777" w:rsidR="00067C16" w:rsidRDefault="00067C16" w:rsidP="00067C16">
            <w:pPr>
              <w:rPr>
                <w:rFonts w:eastAsiaTheme="minorEastAsia"/>
                <w:sz w:val="16"/>
                <w:szCs w:val="16"/>
                <w:lang w:eastAsia="zh-CN"/>
              </w:rPr>
            </w:pPr>
          </w:p>
        </w:tc>
        <w:tc>
          <w:tcPr>
            <w:tcW w:w="409" w:type="pct"/>
            <w:vMerge/>
          </w:tcPr>
          <w:p w14:paraId="0B832AF4" w14:textId="77777777" w:rsidR="00067C16" w:rsidRDefault="00067C16" w:rsidP="00067C16">
            <w:pPr>
              <w:rPr>
                <w:rFonts w:eastAsiaTheme="minorEastAsia"/>
                <w:sz w:val="16"/>
                <w:szCs w:val="16"/>
                <w:lang w:eastAsia="zh-CN"/>
              </w:rPr>
            </w:pPr>
          </w:p>
        </w:tc>
        <w:tc>
          <w:tcPr>
            <w:tcW w:w="353" w:type="pct"/>
            <w:vMerge/>
          </w:tcPr>
          <w:p w14:paraId="421390D5" w14:textId="77777777" w:rsidR="00067C16" w:rsidRDefault="00067C16" w:rsidP="00067C16">
            <w:pPr>
              <w:rPr>
                <w:rFonts w:eastAsiaTheme="minorEastAsia"/>
                <w:sz w:val="16"/>
                <w:szCs w:val="16"/>
                <w:lang w:eastAsia="zh-CN"/>
              </w:rPr>
            </w:pPr>
          </w:p>
        </w:tc>
        <w:tc>
          <w:tcPr>
            <w:tcW w:w="411" w:type="pct"/>
            <w:vAlign w:val="center"/>
          </w:tcPr>
          <w:p w14:paraId="03A80C15" w14:textId="77777777" w:rsidR="00067C16" w:rsidRDefault="00067C16">
            <w:pPr>
              <w:jc w:val="both"/>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0ms</w:t>
            </w:r>
          </w:p>
        </w:tc>
        <w:tc>
          <w:tcPr>
            <w:tcW w:w="754" w:type="pct"/>
            <w:vAlign w:val="center"/>
          </w:tcPr>
          <w:p w14:paraId="60E426CB" w14:textId="77777777" w:rsidR="00067C16" w:rsidRDefault="00067C16">
            <w:pPr>
              <w:jc w:val="both"/>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23.5]</w:t>
            </w:r>
          </w:p>
        </w:tc>
        <w:tc>
          <w:tcPr>
            <w:tcW w:w="584" w:type="pct"/>
            <w:shd w:val="clear" w:color="auto" w:fill="auto"/>
            <w:vAlign w:val="center"/>
          </w:tcPr>
          <w:p w14:paraId="2BB1172F" w14:textId="77777777" w:rsidR="00067C16" w:rsidRDefault="00067C16" w:rsidP="0032787E">
            <w:pPr>
              <w:jc w:val="both"/>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5ms</w:t>
            </w:r>
          </w:p>
        </w:tc>
        <w:tc>
          <w:tcPr>
            <w:tcW w:w="586" w:type="pct"/>
            <w:shd w:val="clear" w:color="auto" w:fill="auto"/>
            <w:vAlign w:val="center"/>
          </w:tcPr>
          <w:p w14:paraId="43D32CF5" w14:textId="77777777" w:rsidR="00067C16" w:rsidRDefault="00067C16" w:rsidP="0032787E">
            <w:pPr>
              <w:jc w:val="both"/>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25]</w:t>
            </w:r>
          </w:p>
        </w:tc>
        <w:tc>
          <w:tcPr>
            <w:tcW w:w="488" w:type="pct"/>
          </w:tcPr>
          <w:p w14:paraId="17708667" w14:textId="77777777" w:rsidR="00067C16" w:rsidRPr="00C81EF4" w:rsidRDefault="00067C16" w:rsidP="00067C16">
            <w:pPr>
              <w:rPr>
                <w:rFonts w:eastAsiaTheme="minorEastAsia"/>
                <w:sz w:val="16"/>
                <w:szCs w:val="16"/>
                <w:lang w:eastAsia="zh-CN"/>
              </w:rPr>
            </w:pPr>
            <w:r w:rsidRPr="00C81EF4">
              <w:rPr>
                <w:rFonts w:eastAsiaTheme="minorEastAsia"/>
                <w:sz w:val="16"/>
                <w:szCs w:val="16"/>
                <w:lang w:eastAsia="zh-CN"/>
              </w:rPr>
              <w:t>Qualcomm</w:t>
            </w:r>
          </w:p>
        </w:tc>
        <w:tc>
          <w:tcPr>
            <w:tcW w:w="449" w:type="pct"/>
          </w:tcPr>
          <w:p w14:paraId="52E0D743" w14:textId="77777777" w:rsidR="00067C16" w:rsidRPr="0032787E" w:rsidRDefault="00067C16" w:rsidP="00067C16">
            <w:pPr>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1</w:t>
            </w:r>
          </w:p>
        </w:tc>
      </w:tr>
      <w:tr w:rsidR="00067C16" w:rsidRPr="0067429C" w14:paraId="371EA89F" w14:textId="77777777" w:rsidTr="0032787E">
        <w:trPr>
          <w:trHeight w:val="287"/>
        </w:trPr>
        <w:tc>
          <w:tcPr>
            <w:tcW w:w="340" w:type="pct"/>
            <w:vMerge/>
          </w:tcPr>
          <w:p w14:paraId="53CDCA61" w14:textId="77777777" w:rsidR="00067C16" w:rsidRPr="0067429C" w:rsidRDefault="00067C16" w:rsidP="00067C16">
            <w:pPr>
              <w:rPr>
                <w:sz w:val="16"/>
                <w:szCs w:val="16"/>
              </w:rPr>
            </w:pPr>
          </w:p>
        </w:tc>
        <w:tc>
          <w:tcPr>
            <w:tcW w:w="390" w:type="pct"/>
            <w:vMerge/>
          </w:tcPr>
          <w:p w14:paraId="18D9D950" w14:textId="77777777" w:rsidR="00067C16" w:rsidRDefault="00067C16" w:rsidP="00067C16">
            <w:pPr>
              <w:rPr>
                <w:rFonts w:eastAsiaTheme="minorEastAsia"/>
                <w:sz w:val="16"/>
                <w:szCs w:val="16"/>
                <w:lang w:eastAsia="zh-CN"/>
              </w:rPr>
            </w:pPr>
          </w:p>
        </w:tc>
        <w:tc>
          <w:tcPr>
            <w:tcW w:w="236" w:type="pct"/>
            <w:vMerge/>
          </w:tcPr>
          <w:p w14:paraId="78727F04" w14:textId="77777777" w:rsidR="00067C16" w:rsidRDefault="00067C16" w:rsidP="00067C16">
            <w:pPr>
              <w:rPr>
                <w:rFonts w:eastAsiaTheme="minorEastAsia"/>
                <w:sz w:val="16"/>
                <w:szCs w:val="16"/>
                <w:lang w:eastAsia="zh-CN"/>
              </w:rPr>
            </w:pPr>
          </w:p>
        </w:tc>
        <w:tc>
          <w:tcPr>
            <w:tcW w:w="409" w:type="pct"/>
            <w:vMerge w:val="restart"/>
          </w:tcPr>
          <w:p w14:paraId="5B7FBC0E" w14:textId="77777777" w:rsidR="00067C16" w:rsidRDefault="00067C16" w:rsidP="00067C16">
            <w:pPr>
              <w:rPr>
                <w:rFonts w:eastAsiaTheme="minorEastAsia"/>
                <w:sz w:val="16"/>
                <w:szCs w:val="16"/>
                <w:lang w:eastAsia="zh-CN"/>
              </w:rPr>
            </w:pPr>
            <w:r>
              <w:rPr>
                <w:rFonts w:eastAsiaTheme="minorEastAsia" w:hint="eastAsia"/>
                <w:sz w:val="16"/>
                <w:szCs w:val="16"/>
                <w:lang w:eastAsia="zh-CN"/>
              </w:rPr>
              <w:t>I</w:t>
            </w:r>
            <w:r>
              <w:rPr>
                <w:rFonts w:eastAsiaTheme="minorEastAsia"/>
                <w:sz w:val="16"/>
                <w:szCs w:val="16"/>
                <w:lang w:eastAsia="zh-CN"/>
              </w:rPr>
              <w:t>nH</w:t>
            </w:r>
          </w:p>
        </w:tc>
        <w:tc>
          <w:tcPr>
            <w:tcW w:w="353" w:type="pct"/>
            <w:vMerge w:val="restart"/>
          </w:tcPr>
          <w:p w14:paraId="4E5E4BD0" w14:textId="77777777" w:rsidR="00067C16" w:rsidRDefault="00067C16" w:rsidP="0032787E">
            <w:pPr>
              <w:jc w:val="both"/>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w:t>
            </w:r>
          </w:p>
        </w:tc>
        <w:tc>
          <w:tcPr>
            <w:tcW w:w="411" w:type="pct"/>
            <w:vAlign w:val="center"/>
          </w:tcPr>
          <w:p w14:paraId="128F4587" w14:textId="77777777" w:rsidR="00067C16" w:rsidRDefault="00067C16">
            <w:pPr>
              <w:jc w:val="both"/>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0ms</w:t>
            </w:r>
          </w:p>
        </w:tc>
        <w:tc>
          <w:tcPr>
            <w:tcW w:w="754" w:type="pct"/>
            <w:vAlign w:val="center"/>
          </w:tcPr>
          <w:p w14:paraId="1D6B1327" w14:textId="77777777" w:rsidR="00067C16" w:rsidRDefault="00067C16">
            <w:pPr>
              <w:jc w:val="both"/>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7.8]</w:t>
            </w:r>
          </w:p>
        </w:tc>
        <w:tc>
          <w:tcPr>
            <w:tcW w:w="584" w:type="pct"/>
            <w:shd w:val="clear" w:color="auto" w:fill="auto"/>
            <w:vAlign w:val="center"/>
          </w:tcPr>
          <w:p w14:paraId="2FCA811B" w14:textId="77777777" w:rsidR="00067C16" w:rsidRDefault="00067C16">
            <w:pPr>
              <w:jc w:val="both"/>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5ms</w:t>
            </w:r>
          </w:p>
        </w:tc>
        <w:tc>
          <w:tcPr>
            <w:tcW w:w="586" w:type="pct"/>
            <w:shd w:val="clear" w:color="auto" w:fill="auto"/>
            <w:vAlign w:val="center"/>
          </w:tcPr>
          <w:p w14:paraId="06C7BCA8" w14:textId="77777777" w:rsidR="00067C16" w:rsidRDefault="00067C16">
            <w:pPr>
              <w:jc w:val="both"/>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9.9]</w:t>
            </w:r>
          </w:p>
        </w:tc>
        <w:tc>
          <w:tcPr>
            <w:tcW w:w="488" w:type="pct"/>
            <w:vAlign w:val="center"/>
          </w:tcPr>
          <w:p w14:paraId="379D3653" w14:textId="77777777" w:rsidR="00067C16" w:rsidRPr="00C81EF4" w:rsidRDefault="00067C16" w:rsidP="0032787E">
            <w:pPr>
              <w:jc w:val="both"/>
              <w:rPr>
                <w:rFonts w:eastAsiaTheme="minorEastAsia"/>
                <w:sz w:val="16"/>
                <w:szCs w:val="16"/>
                <w:lang w:eastAsia="zh-CN"/>
              </w:rPr>
            </w:pPr>
            <w:r>
              <w:rPr>
                <w:rFonts w:eastAsiaTheme="minorEastAsia" w:hint="eastAsia"/>
                <w:sz w:val="16"/>
                <w:szCs w:val="16"/>
                <w:lang w:eastAsia="zh-CN"/>
              </w:rPr>
              <w:t>Z</w:t>
            </w:r>
            <w:r>
              <w:rPr>
                <w:rFonts w:eastAsiaTheme="minorEastAsia"/>
                <w:sz w:val="16"/>
                <w:szCs w:val="16"/>
                <w:lang w:eastAsia="zh-CN"/>
              </w:rPr>
              <w:t>TE</w:t>
            </w:r>
          </w:p>
        </w:tc>
        <w:tc>
          <w:tcPr>
            <w:tcW w:w="449" w:type="pct"/>
            <w:vAlign w:val="center"/>
          </w:tcPr>
          <w:p w14:paraId="2539D7F5" w14:textId="77777777" w:rsidR="00067C16" w:rsidRDefault="00067C16" w:rsidP="0032787E">
            <w:pPr>
              <w:jc w:val="both"/>
              <w:rPr>
                <w:rFonts w:eastAsiaTheme="minorEastAsia"/>
                <w:sz w:val="16"/>
                <w:szCs w:val="16"/>
                <w:lang w:eastAsia="zh-CN"/>
              </w:rPr>
            </w:pPr>
          </w:p>
        </w:tc>
      </w:tr>
      <w:tr w:rsidR="00067C16" w:rsidRPr="0067429C" w14:paraId="60780D7C" w14:textId="77777777" w:rsidTr="0032787E">
        <w:trPr>
          <w:trHeight w:val="287"/>
        </w:trPr>
        <w:tc>
          <w:tcPr>
            <w:tcW w:w="340" w:type="pct"/>
            <w:vMerge/>
          </w:tcPr>
          <w:p w14:paraId="2E37B4B4" w14:textId="77777777" w:rsidR="00067C16" w:rsidRPr="0067429C" w:rsidRDefault="00067C16" w:rsidP="00067C16">
            <w:pPr>
              <w:rPr>
                <w:sz w:val="16"/>
                <w:szCs w:val="16"/>
              </w:rPr>
            </w:pPr>
          </w:p>
        </w:tc>
        <w:tc>
          <w:tcPr>
            <w:tcW w:w="390" w:type="pct"/>
            <w:vMerge/>
          </w:tcPr>
          <w:p w14:paraId="2A1C282C" w14:textId="77777777" w:rsidR="00067C16" w:rsidRDefault="00067C16" w:rsidP="00067C16">
            <w:pPr>
              <w:rPr>
                <w:rFonts w:eastAsiaTheme="minorEastAsia"/>
                <w:sz w:val="16"/>
                <w:szCs w:val="16"/>
                <w:lang w:eastAsia="zh-CN"/>
              </w:rPr>
            </w:pPr>
          </w:p>
        </w:tc>
        <w:tc>
          <w:tcPr>
            <w:tcW w:w="236" w:type="pct"/>
            <w:vMerge/>
          </w:tcPr>
          <w:p w14:paraId="153DDE1A" w14:textId="77777777" w:rsidR="00067C16" w:rsidRDefault="00067C16" w:rsidP="00067C16">
            <w:pPr>
              <w:rPr>
                <w:rFonts w:eastAsiaTheme="minorEastAsia"/>
                <w:sz w:val="16"/>
                <w:szCs w:val="16"/>
                <w:lang w:eastAsia="zh-CN"/>
              </w:rPr>
            </w:pPr>
          </w:p>
        </w:tc>
        <w:tc>
          <w:tcPr>
            <w:tcW w:w="409" w:type="pct"/>
            <w:vMerge/>
          </w:tcPr>
          <w:p w14:paraId="017E552E" w14:textId="77777777" w:rsidR="00067C16" w:rsidRDefault="00067C16" w:rsidP="00067C16">
            <w:pPr>
              <w:rPr>
                <w:rFonts w:eastAsiaTheme="minorEastAsia"/>
                <w:sz w:val="16"/>
                <w:szCs w:val="16"/>
                <w:lang w:eastAsia="zh-CN"/>
              </w:rPr>
            </w:pPr>
          </w:p>
        </w:tc>
        <w:tc>
          <w:tcPr>
            <w:tcW w:w="353" w:type="pct"/>
            <w:vMerge/>
            <w:vAlign w:val="center"/>
          </w:tcPr>
          <w:p w14:paraId="66966EFF" w14:textId="77777777" w:rsidR="00067C16" w:rsidRDefault="00067C16" w:rsidP="0032787E">
            <w:pPr>
              <w:jc w:val="both"/>
              <w:rPr>
                <w:rFonts w:eastAsiaTheme="minorEastAsia"/>
                <w:sz w:val="16"/>
                <w:szCs w:val="16"/>
                <w:lang w:eastAsia="zh-CN"/>
              </w:rPr>
            </w:pPr>
          </w:p>
        </w:tc>
        <w:tc>
          <w:tcPr>
            <w:tcW w:w="411" w:type="pct"/>
            <w:vAlign w:val="center"/>
          </w:tcPr>
          <w:p w14:paraId="342D09B3" w14:textId="77777777" w:rsidR="00067C16" w:rsidRDefault="00067C16">
            <w:pPr>
              <w:jc w:val="both"/>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0ms</w:t>
            </w:r>
          </w:p>
        </w:tc>
        <w:tc>
          <w:tcPr>
            <w:tcW w:w="754" w:type="pct"/>
            <w:vAlign w:val="center"/>
          </w:tcPr>
          <w:p w14:paraId="3ED9EDE5" w14:textId="77777777" w:rsidR="00067C16" w:rsidRDefault="00067C16">
            <w:pPr>
              <w:jc w:val="both"/>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8.72]</w:t>
            </w:r>
          </w:p>
        </w:tc>
        <w:tc>
          <w:tcPr>
            <w:tcW w:w="584" w:type="pct"/>
            <w:shd w:val="clear" w:color="auto" w:fill="auto"/>
            <w:vAlign w:val="center"/>
          </w:tcPr>
          <w:p w14:paraId="49884A2D" w14:textId="77777777" w:rsidR="00067C16" w:rsidRDefault="00067C16">
            <w:pPr>
              <w:jc w:val="both"/>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5ms</w:t>
            </w:r>
          </w:p>
        </w:tc>
        <w:tc>
          <w:tcPr>
            <w:tcW w:w="586" w:type="pct"/>
            <w:shd w:val="clear" w:color="auto" w:fill="auto"/>
            <w:vAlign w:val="center"/>
          </w:tcPr>
          <w:p w14:paraId="0C926DFA" w14:textId="77777777" w:rsidR="00067C16" w:rsidRDefault="00067C16">
            <w:pPr>
              <w:jc w:val="both"/>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9.91]</w:t>
            </w:r>
          </w:p>
        </w:tc>
        <w:tc>
          <w:tcPr>
            <w:tcW w:w="488" w:type="pct"/>
            <w:vAlign w:val="center"/>
          </w:tcPr>
          <w:p w14:paraId="6891CA30" w14:textId="77777777" w:rsidR="00067C16" w:rsidRPr="00C81EF4" w:rsidRDefault="00067C16" w:rsidP="0032787E">
            <w:pPr>
              <w:jc w:val="both"/>
              <w:rPr>
                <w:rFonts w:eastAsiaTheme="minorEastAsia"/>
                <w:sz w:val="16"/>
                <w:szCs w:val="16"/>
                <w:lang w:eastAsia="zh-CN"/>
              </w:rPr>
            </w:pPr>
            <w:r>
              <w:rPr>
                <w:rFonts w:eastAsiaTheme="minorEastAsia"/>
                <w:sz w:val="16"/>
                <w:szCs w:val="16"/>
                <w:lang w:eastAsia="zh-CN"/>
              </w:rPr>
              <w:t>vivo</w:t>
            </w:r>
          </w:p>
        </w:tc>
        <w:tc>
          <w:tcPr>
            <w:tcW w:w="449" w:type="pct"/>
            <w:vAlign w:val="center"/>
          </w:tcPr>
          <w:p w14:paraId="3C068062" w14:textId="77777777" w:rsidR="00067C16" w:rsidRDefault="00067C16" w:rsidP="0032787E">
            <w:pPr>
              <w:jc w:val="both"/>
              <w:rPr>
                <w:rFonts w:eastAsiaTheme="minorEastAsia"/>
                <w:sz w:val="16"/>
                <w:szCs w:val="16"/>
                <w:lang w:eastAsia="zh-CN"/>
              </w:rPr>
            </w:pPr>
          </w:p>
        </w:tc>
      </w:tr>
      <w:tr w:rsidR="00067C16" w:rsidRPr="0067429C" w14:paraId="6ACECECE" w14:textId="77777777" w:rsidTr="0032787E">
        <w:trPr>
          <w:trHeight w:val="287"/>
        </w:trPr>
        <w:tc>
          <w:tcPr>
            <w:tcW w:w="340" w:type="pct"/>
            <w:vMerge/>
          </w:tcPr>
          <w:p w14:paraId="78AA3EBC" w14:textId="77777777" w:rsidR="00067C16" w:rsidRPr="0067429C" w:rsidRDefault="00067C16" w:rsidP="00067C16">
            <w:pPr>
              <w:rPr>
                <w:sz w:val="16"/>
                <w:szCs w:val="16"/>
              </w:rPr>
            </w:pPr>
          </w:p>
        </w:tc>
        <w:tc>
          <w:tcPr>
            <w:tcW w:w="390" w:type="pct"/>
            <w:vMerge/>
          </w:tcPr>
          <w:p w14:paraId="3635B9B1" w14:textId="77777777" w:rsidR="00067C16" w:rsidRDefault="00067C16" w:rsidP="00067C16">
            <w:pPr>
              <w:rPr>
                <w:rFonts w:eastAsiaTheme="minorEastAsia"/>
                <w:sz w:val="16"/>
                <w:szCs w:val="16"/>
                <w:lang w:eastAsia="zh-CN"/>
              </w:rPr>
            </w:pPr>
          </w:p>
        </w:tc>
        <w:tc>
          <w:tcPr>
            <w:tcW w:w="236" w:type="pct"/>
            <w:vMerge/>
          </w:tcPr>
          <w:p w14:paraId="46219DD5" w14:textId="77777777" w:rsidR="00067C16" w:rsidRDefault="00067C16" w:rsidP="00067C16">
            <w:pPr>
              <w:rPr>
                <w:rFonts w:eastAsiaTheme="minorEastAsia"/>
                <w:sz w:val="16"/>
                <w:szCs w:val="16"/>
                <w:lang w:eastAsia="zh-CN"/>
              </w:rPr>
            </w:pPr>
          </w:p>
        </w:tc>
        <w:tc>
          <w:tcPr>
            <w:tcW w:w="409" w:type="pct"/>
            <w:vMerge/>
          </w:tcPr>
          <w:p w14:paraId="12B0C8C0" w14:textId="77777777" w:rsidR="00067C16" w:rsidRDefault="00067C16" w:rsidP="00067C16">
            <w:pPr>
              <w:rPr>
                <w:rFonts w:eastAsiaTheme="minorEastAsia"/>
                <w:sz w:val="16"/>
                <w:szCs w:val="16"/>
                <w:lang w:eastAsia="zh-CN"/>
              </w:rPr>
            </w:pPr>
          </w:p>
        </w:tc>
        <w:tc>
          <w:tcPr>
            <w:tcW w:w="353" w:type="pct"/>
            <w:vMerge/>
            <w:vAlign w:val="center"/>
          </w:tcPr>
          <w:p w14:paraId="23123575" w14:textId="77777777" w:rsidR="00067C16" w:rsidRDefault="00067C16" w:rsidP="0032787E">
            <w:pPr>
              <w:jc w:val="both"/>
              <w:rPr>
                <w:rFonts w:eastAsiaTheme="minorEastAsia"/>
                <w:sz w:val="16"/>
                <w:szCs w:val="16"/>
                <w:lang w:eastAsia="zh-CN"/>
              </w:rPr>
            </w:pPr>
          </w:p>
        </w:tc>
        <w:tc>
          <w:tcPr>
            <w:tcW w:w="411" w:type="pct"/>
            <w:vAlign w:val="center"/>
          </w:tcPr>
          <w:p w14:paraId="0C999CD4" w14:textId="77777777" w:rsidR="00067C16" w:rsidRDefault="00067C16">
            <w:pPr>
              <w:jc w:val="both"/>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0ms</w:t>
            </w:r>
          </w:p>
        </w:tc>
        <w:tc>
          <w:tcPr>
            <w:tcW w:w="754" w:type="pct"/>
            <w:vAlign w:val="center"/>
          </w:tcPr>
          <w:p w14:paraId="7C2223E3" w14:textId="77777777" w:rsidR="00067C16" w:rsidRDefault="00067C16">
            <w:pPr>
              <w:jc w:val="both"/>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10]</w:t>
            </w:r>
          </w:p>
        </w:tc>
        <w:tc>
          <w:tcPr>
            <w:tcW w:w="584" w:type="pct"/>
            <w:shd w:val="clear" w:color="auto" w:fill="auto"/>
            <w:vAlign w:val="center"/>
          </w:tcPr>
          <w:p w14:paraId="44C7C87B" w14:textId="77777777" w:rsidR="00067C16" w:rsidRDefault="00067C16">
            <w:pPr>
              <w:jc w:val="both"/>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5ms</w:t>
            </w:r>
          </w:p>
        </w:tc>
        <w:tc>
          <w:tcPr>
            <w:tcW w:w="586" w:type="pct"/>
            <w:shd w:val="clear" w:color="auto" w:fill="auto"/>
            <w:vAlign w:val="center"/>
          </w:tcPr>
          <w:p w14:paraId="3F62EAD4" w14:textId="77777777" w:rsidR="00067C16" w:rsidRDefault="00067C16">
            <w:pPr>
              <w:jc w:val="both"/>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11]</w:t>
            </w:r>
          </w:p>
        </w:tc>
        <w:tc>
          <w:tcPr>
            <w:tcW w:w="488" w:type="pct"/>
            <w:vAlign w:val="center"/>
          </w:tcPr>
          <w:p w14:paraId="50D7A02E" w14:textId="77777777" w:rsidR="00067C16" w:rsidRPr="00C81EF4" w:rsidRDefault="00067C16" w:rsidP="0032787E">
            <w:pPr>
              <w:jc w:val="both"/>
              <w:rPr>
                <w:rFonts w:eastAsiaTheme="minorEastAsia"/>
                <w:sz w:val="16"/>
                <w:szCs w:val="16"/>
                <w:lang w:eastAsia="zh-CN"/>
              </w:rPr>
            </w:pPr>
            <w:r w:rsidRPr="00067C16">
              <w:rPr>
                <w:rFonts w:eastAsiaTheme="minorEastAsia"/>
                <w:sz w:val="16"/>
                <w:szCs w:val="16"/>
                <w:lang w:eastAsia="zh-CN"/>
              </w:rPr>
              <w:t>MediaTek</w:t>
            </w:r>
          </w:p>
        </w:tc>
        <w:tc>
          <w:tcPr>
            <w:tcW w:w="449" w:type="pct"/>
            <w:vAlign w:val="center"/>
          </w:tcPr>
          <w:p w14:paraId="7B28E464" w14:textId="77777777" w:rsidR="00067C16" w:rsidRDefault="00067C16" w:rsidP="0032787E">
            <w:pPr>
              <w:jc w:val="both"/>
              <w:rPr>
                <w:rFonts w:eastAsiaTheme="minorEastAsia"/>
                <w:sz w:val="16"/>
                <w:szCs w:val="16"/>
                <w:lang w:eastAsia="zh-CN"/>
              </w:rPr>
            </w:pPr>
          </w:p>
        </w:tc>
      </w:tr>
      <w:tr w:rsidR="00067C16" w:rsidRPr="0067429C" w14:paraId="4492AAA1" w14:textId="77777777" w:rsidTr="0032787E">
        <w:trPr>
          <w:trHeight w:val="287"/>
        </w:trPr>
        <w:tc>
          <w:tcPr>
            <w:tcW w:w="340" w:type="pct"/>
            <w:vMerge/>
          </w:tcPr>
          <w:p w14:paraId="1AE0A60E" w14:textId="77777777" w:rsidR="00067C16" w:rsidRPr="0067429C" w:rsidRDefault="00067C16" w:rsidP="00067C16">
            <w:pPr>
              <w:rPr>
                <w:sz w:val="16"/>
                <w:szCs w:val="16"/>
              </w:rPr>
            </w:pPr>
          </w:p>
        </w:tc>
        <w:tc>
          <w:tcPr>
            <w:tcW w:w="390" w:type="pct"/>
            <w:vMerge/>
          </w:tcPr>
          <w:p w14:paraId="374F2C3F" w14:textId="77777777" w:rsidR="00067C16" w:rsidRDefault="00067C16" w:rsidP="00067C16">
            <w:pPr>
              <w:rPr>
                <w:rFonts w:eastAsiaTheme="minorEastAsia"/>
                <w:sz w:val="16"/>
                <w:szCs w:val="16"/>
                <w:lang w:eastAsia="zh-CN"/>
              </w:rPr>
            </w:pPr>
          </w:p>
        </w:tc>
        <w:tc>
          <w:tcPr>
            <w:tcW w:w="236" w:type="pct"/>
            <w:vMerge/>
          </w:tcPr>
          <w:p w14:paraId="73613976" w14:textId="77777777" w:rsidR="00067C16" w:rsidRDefault="00067C16" w:rsidP="00067C16">
            <w:pPr>
              <w:rPr>
                <w:rFonts w:eastAsiaTheme="minorEastAsia"/>
                <w:sz w:val="16"/>
                <w:szCs w:val="16"/>
                <w:lang w:eastAsia="zh-CN"/>
              </w:rPr>
            </w:pPr>
          </w:p>
        </w:tc>
        <w:tc>
          <w:tcPr>
            <w:tcW w:w="409" w:type="pct"/>
            <w:vMerge/>
          </w:tcPr>
          <w:p w14:paraId="73E65621" w14:textId="77777777" w:rsidR="00067C16" w:rsidRDefault="00067C16" w:rsidP="00067C16">
            <w:pPr>
              <w:rPr>
                <w:rFonts w:eastAsiaTheme="minorEastAsia"/>
                <w:sz w:val="16"/>
                <w:szCs w:val="16"/>
                <w:lang w:eastAsia="zh-CN"/>
              </w:rPr>
            </w:pPr>
          </w:p>
        </w:tc>
        <w:tc>
          <w:tcPr>
            <w:tcW w:w="353" w:type="pct"/>
            <w:vMerge/>
            <w:vAlign w:val="center"/>
          </w:tcPr>
          <w:p w14:paraId="66833057" w14:textId="77777777" w:rsidR="00067C16" w:rsidRDefault="00067C16" w:rsidP="0032787E">
            <w:pPr>
              <w:jc w:val="both"/>
              <w:rPr>
                <w:rFonts w:eastAsiaTheme="minorEastAsia"/>
                <w:sz w:val="16"/>
                <w:szCs w:val="16"/>
                <w:lang w:eastAsia="zh-CN"/>
              </w:rPr>
            </w:pPr>
          </w:p>
        </w:tc>
        <w:tc>
          <w:tcPr>
            <w:tcW w:w="411" w:type="pct"/>
            <w:vAlign w:val="center"/>
          </w:tcPr>
          <w:p w14:paraId="51E2594A" w14:textId="77777777" w:rsidR="00067C16" w:rsidRDefault="00067C16">
            <w:pPr>
              <w:jc w:val="both"/>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0ms</w:t>
            </w:r>
          </w:p>
        </w:tc>
        <w:tc>
          <w:tcPr>
            <w:tcW w:w="754" w:type="pct"/>
            <w:vAlign w:val="center"/>
          </w:tcPr>
          <w:p w14:paraId="738843FF" w14:textId="77777777" w:rsidR="00067C16" w:rsidRDefault="007570E6">
            <w:pPr>
              <w:jc w:val="both"/>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10.17]</w:t>
            </w:r>
          </w:p>
        </w:tc>
        <w:tc>
          <w:tcPr>
            <w:tcW w:w="584" w:type="pct"/>
            <w:shd w:val="clear" w:color="auto" w:fill="auto"/>
            <w:vAlign w:val="center"/>
          </w:tcPr>
          <w:p w14:paraId="4DA57EDA" w14:textId="77777777" w:rsidR="00067C16" w:rsidRDefault="00067C16">
            <w:pPr>
              <w:jc w:val="both"/>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5ms</w:t>
            </w:r>
          </w:p>
        </w:tc>
        <w:tc>
          <w:tcPr>
            <w:tcW w:w="586" w:type="pct"/>
            <w:shd w:val="clear" w:color="auto" w:fill="auto"/>
            <w:vAlign w:val="center"/>
          </w:tcPr>
          <w:p w14:paraId="61005CB7" w14:textId="77777777" w:rsidR="00067C16" w:rsidRDefault="007570E6">
            <w:pPr>
              <w:jc w:val="both"/>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11.45]</w:t>
            </w:r>
          </w:p>
        </w:tc>
        <w:tc>
          <w:tcPr>
            <w:tcW w:w="488" w:type="pct"/>
            <w:vAlign w:val="center"/>
          </w:tcPr>
          <w:p w14:paraId="65F1CB6B" w14:textId="77777777" w:rsidR="00067C16" w:rsidRPr="00C81EF4" w:rsidRDefault="00067C16" w:rsidP="0032787E">
            <w:pPr>
              <w:jc w:val="both"/>
              <w:rPr>
                <w:rFonts w:eastAsiaTheme="minorEastAsia"/>
                <w:sz w:val="16"/>
                <w:szCs w:val="16"/>
                <w:lang w:eastAsia="zh-CN"/>
              </w:rPr>
            </w:pPr>
            <w:r w:rsidRPr="00C81EF4">
              <w:rPr>
                <w:rFonts w:eastAsiaTheme="minorEastAsia"/>
                <w:sz w:val="16"/>
                <w:szCs w:val="16"/>
                <w:lang w:eastAsia="zh-CN"/>
              </w:rPr>
              <w:t>Nokia</w:t>
            </w:r>
          </w:p>
        </w:tc>
        <w:tc>
          <w:tcPr>
            <w:tcW w:w="449" w:type="pct"/>
            <w:vAlign w:val="center"/>
          </w:tcPr>
          <w:p w14:paraId="0815BA24" w14:textId="77777777" w:rsidR="00067C16" w:rsidRDefault="00067C16" w:rsidP="0032787E">
            <w:pPr>
              <w:jc w:val="both"/>
              <w:rPr>
                <w:rFonts w:eastAsiaTheme="minorEastAsia"/>
                <w:sz w:val="16"/>
                <w:szCs w:val="16"/>
                <w:lang w:eastAsia="zh-CN"/>
              </w:rPr>
            </w:pPr>
          </w:p>
        </w:tc>
      </w:tr>
      <w:tr w:rsidR="00067C16" w:rsidRPr="0067429C" w14:paraId="67D280F7" w14:textId="77777777" w:rsidTr="0032787E">
        <w:trPr>
          <w:trHeight w:val="287"/>
        </w:trPr>
        <w:tc>
          <w:tcPr>
            <w:tcW w:w="340" w:type="pct"/>
            <w:vMerge/>
          </w:tcPr>
          <w:p w14:paraId="49A8BB21" w14:textId="77777777" w:rsidR="00067C16" w:rsidRPr="0067429C" w:rsidRDefault="00067C16" w:rsidP="00067C16">
            <w:pPr>
              <w:rPr>
                <w:sz w:val="16"/>
                <w:szCs w:val="16"/>
              </w:rPr>
            </w:pPr>
          </w:p>
        </w:tc>
        <w:tc>
          <w:tcPr>
            <w:tcW w:w="390" w:type="pct"/>
            <w:vMerge/>
          </w:tcPr>
          <w:p w14:paraId="691FB641" w14:textId="77777777" w:rsidR="00067C16" w:rsidRDefault="00067C16" w:rsidP="00067C16">
            <w:pPr>
              <w:rPr>
                <w:rFonts w:eastAsiaTheme="minorEastAsia"/>
                <w:sz w:val="16"/>
                <w:szCs w:val="16"/>
                <w:lang w:eastAsia="zh-CN"/>
              </w:rPr>
            </w:pPr>
          </w:p>
        </w:tc>
        <w:tc>
          <w:tcPr>
            <w:tcW w:w="236" w:type="pct"/>
            <w:vMerge/>
          </w:tcPr>
          <w:p w14:paraId="009FD095" w14:textId="77777777" w:rsidR="00067C16" w:rsidRDefault="00067C16" w:rsidP="00067C16">
            <w:pPr>
              <w:rPr>
                <w:rFonts w:eastAsiaTheme="minorEastAsia"/>
                <w:sz w:val="16"/>
                <w:szCs w:val="16"/>
                <w:lang w:eastAsia="zh-CN"/>
              </w:rPr>
            </w:pPr>
          </w:p>
        </w:tc>
        <w:tc>
          <w:tcPr>
            <w:tcW w:w="409" w:type="pct"/>
            <w:vMerge/>
          </w:tcPr>
          <w:p w14:paraId="0E118600" w14:textId="77777777" w:rsidR="00067C16" w:rsidRDefault="00067C16" w:rsidP="00067C16">
            <w:pPr>
              <w:rPr>
                <w:rFonts w:eastAsiaTheme="minorEastAsia"/>
                <w:sz w:val="16"/>
                <w:szCs w:val="16"/>
                <w:lang w:eastAsia="zh-CN"/>
              </w:rPr>
            </w:pPr>
          </w:p>
        </w:tc>
        <w:tc>
          <w:tcPr>
            <w:tcW w:w="353" w:type="pct"/>
            <w:vMerge/>
            <w:vAlign w:val="center"/>
          </w:tcPr>
          <w:p w14:paraId="514E655F" w14:textId="77777777" w:rsidR="00067C16" w:rsidRDefault="00067C16" w:rsidP="0032787E">
            <w:pPr>
              <w:jc w:val="both"/>
              <w:rPr>
                <w:rFonts w:eastAsiaTheme="minorEastAsia"/>
                <w:sz w:val="16"/>
                <w:szCs w:val="16"/>
                <w:lang w:eastAsia="zh-CN"/>
              </w:rPr>
            </w:pPr>
          </w:p>
        </w:tc>
        <w:tc>
          <w:tcPr>
            <w:tcW w:w="411" w:type="pct"/>
            <w:vAlign w:val="center"/>
          </w:tcPr>
          <w:p w14:paraId="4793DBC5" w14:textId="77777777" w:rsidR="00067C16" w:rsidRDefault="00067C16">
            <w:pPr>
              <w:jc w:val="both"/>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0ms</w:t>
            </w:r>
          </w:p>
        </w:tc>
        <w:tc>
          <w:tcPr>
            <w:tcW w:w="754" w:type="pct"/>
            <w:vAlign w:val="center"/>
          </w:tcPr>
          <w:p w14:paraId="0E62E617" w14:textId="77777777" w:rsidR="00067C16" w:rsidRDefault="007570E6">
            <w:pPr>
              <w:jc w:val="both"/>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5.5]</w:t>
            </w:r>
          </w:p>
        </w:tc>
        <w:tc>
          <w:tcPr>
            <w:tcW w:w="584" w:type="pct"/>
            <w:shd w:val="clear" w:color="auto" w:fill="auto"/>
            <w:vAlign w:val="center"/>
          </w:tcPr>
          <w:p w14:paraId="0321CBD0" w14:textId="77777777" w:rsidR="00067C16" w:rsidRDefault="00067C16">
            <w:pPr>
              <w:jc w:val="both"/>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5ms</w:t>
            </w:r>
          </w:p>
        </w:tc>
        <w:tc>
          <w:tcPr>
            <w:tcW w:w="586" w:type="pct"/>
            <w:shd w:val="clear" w:color="auto" w:fill="auto"/>
            <w:vAlign w:val="center"/>
          </w:tcPr>
          <w:p w14:paraId="42949AAB" w14:textId="77777777" w:rsidR="00067C16" w:rsidRDefault="007570E6">
            <w:pPr>
              <w:jc w:val="both"/>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6]</w:t>
            </w:r>
          </w:p>
        </w:tc>
        <w:tc>
          <w:tcPr>
            <w:tcW w:w="488" w:type="pct"/>
          </w:tcPr>
          <w:p w14:paraId="59FE5D20" w14:textId="77777777" w:rsidR="00067C16" w:rsidRPr="00C81EF4" w:rsidRDefault="00067C16" w:rsidP="0032787E">
            <w:pPr>
              <w:jc w:val="both"/>
              <w:rPr>
                <w:rFonts w:eastAsiaTheme="minorEastAsia"/>
                <w:sz w:val="16"/>
                <w:szCs w:val="16"/>
                <w:lang w:eastAsia="zh-CN"/>
              </w:rPr>
            </w:pPr>
            <w:r w:rsidRPr="00C81EF4">
              <w:rPr>
                <w:rFonts w:eastAsiaTheme="minorEastAsia"/>
                <w:sz w:val="16"/>
                <w:szCs w:val="16"/>
                <w:lang w:eastAsia="zh-CN"/>
              </w:rPr>
              <w:t>Qualcomm</w:t>
            </w:r>
          </w:p>
        </w:tc>
        <w:tc>
          <w:tcPr>
            <w:tcW w:w="449" w:type="pct"/>
          </w:tcPr>
          <w:p w14:paraId="0E477EA7" w14:textId="77777777" w:rsidR="00067C16" w:rsidRDefault="00067C16" w:rsidP="0032787E">
            <w:pPr>
              <w:jc w:val="both"/>
              <w:rPr>
                <w:rFonts w:eastAsiaTheme="minorEastAsia"/>
                <w:sz w:val="16"/>
                <w:szCs w:val="16"/>
                <w:lang w:eastAsia="zh-CN"/>
              </w:rPr>
            </w:pPr>
          </w:p>
        </w:tc>
      </w:tr>
      <w:tr w:rsidR="00067C16" w:rsidRPr="0067429C" w14:paraId="16BA0127" w14:textId="77777777" w:rsidTr="0032787E">
        <w:trPr>
          <w:trHeight w:val="287"/>
        </w:trPr>
        <w:tc>
          <w:tcPr>
            <w:tcW w:w="340" w:type="pct"/>
            <w:vMerge/>
          </w:tcPr>
          <w:p w14:paraId="11AA7BB2" w14:textId="77777777" w:rsidR="00067C16" w:rsidRPr="0067429C" w:rsidRDefault="00067C16" w:rsidP="00067C16">
            <w:pPr>
              <w:rPr>
                <w:sz w:val="16"/>
                <w:szCs w:val="16"/>
              </w:rPr>
            </w:pPr>
          </w:p>
        </w:tc>
        <w:tc>
          <w:tcPr>
            <w:tcW w:w="390" w:type="pct"/>
            <w:vMerge/>
          </w:tcPr>
          <w:p w14:paraId="545807B9" w14:textId="77777777" w:rsidR="00067C16" w:rsidRDefault="00067C16" w:rsidP="00067C16">
            <w:pPr>
              <w:rPr>
                <w:rFonts w:eastAsiaTheme="minorEastAsia"/>
                <w:sz w:val="16"/>
                <w:szCs w:val="16"/>
                <w:lang w:eastAsia="zh-CN"/>
              </w:rPr>
            </w:pPr>
          </w:p>
        </w:tc>
        <w:tc>
          <w:tcPr>
            <w:tcW w:w="236" w:type="pct"/>
            <w:vMerge/>
          </w:tcPr>
          <w:p w14:paraId="502D168D" w14:textId="77777777" w:rsidR="00067C16" w:rsidRDefault="00067C16" w:rsidP="00067C16">
            <w:pPr>
              <w:rPr>
                <w:rFonts w:eastAsiaTheme="minorEastAsia"/>
                <w:sz w:val="16"/>
                <w:szCs w:val="16"/>
                <w:lang w:eastAsia="zh-CN"/>
              </w:rPr>
            </w:pPr>
          </w:p>
        </w:tc>
        <w:tc>
          <w:tcPr>
            <w:tcW w:w="409" w:type="pct"/>
            <w:vMerge/>
          </w:tcPr>
          <w:p w14:paraId="6CC710F6" w14:textId="77777777" w:rsidR="00067C16" w:rsidRDefault="00067C16" w:rsidP="00067C16">
            <w:pPr>
              <w:rPr>
                <w:rFonts w:eastAsiaTheme="minorEastAsia"/>
                <w:sz w:val="16"/>
                <w:szCs w:val="16"/>
                <w:lang w:eastAsia="zh-CN"/>
              </w:rPr>
            </w:pPr>
          </w:p>
        </w:tc>
        <w:tc>
          <w:tcPr>
            <w:tcW w:w="353" w:type="pct"/>
            <w:vMerge/>
            <w:vAlign w:val="center"/>
          </w:tcPr>
          <w:p w14:paraId="2BE2A33B" w14:textId="77777777" w:rsidR="00067C16" w:rsidRDefault="00067C16" w:rsidP="0032787E">
            <w:pPr>
              <w:jc w:val="both"/>
              <w:rPr>
                <w:rFonts w:eastAsiaTheme="minorEastAsia"/>
                <w:sz w:val="16"/>
                <w:szCs w:val="16"/>
                <w:lang w:eastAsia="zh-CN"/>
              </w:rPr>
            </w:pPr>
          </w:p>
        </w:tc>
        <w:tc>
          <w:tcPr>
            <w:tcW w:w="411" w:type="pct"/>
            <w:vAlign w:val="center"/>
          </w:tcPr>
          <w:p w14:paraId="309CDDA2" w14:textId="77777777" w:rsidR="00067C16" w:rsidRDefault="00067C16">
            <w:pPr>
              <w:jc w:val="both"/>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0ms</w:t>
            </w:r>
          </w:p>
        </w:tc>
        <w:tc>
          <w:tcPr>
            <w:tcW w:w="754" w:type="pct"/>
            <w:vAlign w:val="center"/>
          </w:tcPr>
          <w:p w14:paraId="0CEF6978" w14:textId="77777777" w:rsidR="00067C16" w:rsidRDefault="007570E6">
            <w:pPr>
              <w:jc w:val="both"/>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26]</w:t>
            </w:r>
          </w:p>
        </w:tc>
        <w:tc>
          <w:tcPr>
            <w:tcW w:w="584" w:type="pct"/>
            <w:shd w:val="clear" w:color="auto" w:fill="auto"/>
            <w:vAlign w:val="center"/>
          </w:tcPr>
          <w:p w14:paraId="57ADDD5C" w14:textId="77777777" w:rsidR="00067C16" w:rsidRDefault="00067C16">
            <w:pPr>
              <w:jc w:val="both"/>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5ms</w:t>
            </w:r>
          </w:p>
        </w:tc>
        <w:tc>
          <w:tcPr>
            <w:tcW w:w="586" w:type="pct"/>
            <w:shd w:val="clear" w:color="auto" w:fill="auto"/>
            <w:vAlign w:val="center"/>
          </w:tcPr>
          <w:p w14:paraId="4411F82D" w14:textId="77777777" w:rsidR="00067C16" w:rsidRDefault="007570E6">
            <w:pPr>
              <w:jc w:val="both"/>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28]</w:t>
            </w:r>
          </w:p>
        </w:tc>
        <w:tc>
          <w:tcPr>
            <w:tcW w:w="488" w:type="pct"/>
          </w:tcPr>
          <w:p w14:paraId="006AA374" w14:textId="77777777" w:rsidR="00067C16" w:rsidRPr="00C81EF4" w:rsidRDefault="00067C16" w:rsidP="0032787E">
            <w:pPr>
              <w:jc w:val="both"/>
              <w:rPr>
                <w:rFonts w:eastAsiaTheme="minorEastAsia"/>
                <w:sz w:val="16"/>
                <w:szCs w:val="16"/>
                <w:lang w:eastAsia="zh-CN"/>
              </w:rPr>
            </w:pPr>
            <w:r w:rsidRPr="00C81EF4">
              <w:rPr>
                <w:rFonts w:eastAsiaTheme="minorEastAsia"/>
                <w:sz w:val="16"/>
                <w:szCs w:val="16"/>
                <w:lang w:eastAsia="zh-CN"/>
              </w:rPr>
              <w:t>Qualcomm</w:t>
            </w:r>
          </w:p>
        </w:tc>
        <w:tc>
          <w:tcPr>
            <w:tcW w:w="449" w:type="pct"/>
          </w:tcPr>
          <w:p w14:paraId="160D4919" w14:textId="77777777" w:rsidR="00067C16" w:rsidRDefault="00067C16" w:rsidP="0032787E">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1</w:t>
            </w:r>
          </w:p>
        </w:tc>
      </w:tr>
      <w:tr w:rsidR="00067C16" w:rsidRPr="0067429C" w14:paraId="1F588038" w14:textId="77777777" w:rsidTr="0032787E">
        <w:trPr>
          <w:trHeight w:val="287"/>
        </w:trPr>
        <w:tc>
          <w:tcPr>
            <w:tcW w:w="340" w:type="pct"/>
            <w:vMerge w:val="restart"/>
          </w:tcPr>
          <w:p w14:paraId="78CAF591" w14:textId="77777777" w:rsidR="00067C16" w:rsidRPr="0032787E" w:rsidRDefault="00067C16" w:rsidP="00067C16">
            <w:pPr>
              <w:rPr>
                <w:rFonts w:eastAsiaTheme="minorEastAsia"/>
                <w:sz w:val="16"/>
                <w:szCs w:val="16"/>
                <w:lang w:eastAsia="zh-CN"/>
              </w:rPr>
            </w:pPr>
            <w:r>
              <w:rPr>
                <w:rFonts w:eastAsiaTheme="minorEastAsia" w:hint="eastAsia"/>
                <w:sz w:val="16"/>
                <w:szCs w:val="16"/>
                <w:lang w:eastAsia="zh-CN"/>
              </w:rPr>
              <w:t>F</w:t>
            </w:r>
            <w:r>
              <w:rPr>
                <w:rFonts w:eastAsiaTheme="minorEastAsia"/>
                <w:sz w:val="16"/>
                <w:szCs w:val="16"/>
                <w:lang w:eastAsia="zh-CN"/>
              </w:rPr>
              <w:t>R1 UL</w:t>
            </w:r>
          </w:p>
        </w:tc>
        <w:tc>
          <w:tcPr>
            <w:tcW w:w="390" w:type="pct"/>
            <w:vMerge w:val="restart"/>
          </w:tcPr>
          <w:p w14:paraId="1D3BAD4F" w14:textId="77777777" w:rsidR="00067C16" w:rsidRDefault="00067C16" w:rsidP="00067C16">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0Mbps</w:t>
            </w:r>
          </w:p>
        </w:tc>
        <w:tc>
          <w:tcPr>
            <w:tcW w:w="236" w:type="pct"/>
            <w:vMerge w:val="restart"/>
          </w:tcPr>
          <w:p w14:paraId="157461AE" w14:textId="77777777" w:rsidR="00067C16" w:rsidRDefault="00067C16" w:rsidP="00067C16">
            <w:pPr>
              <w:rPr>
                <w:rFonts w:eastAsiaTheme="minorEastAsia"/>
                <w:sz w:val="16"/>
                <w:szCs w:val="16"/>
                <w:lang w:eastAsia="zh-CN"/>
              </w:rPr>
            </w:pPr>
            <w:r>
              <w:rPr>
                <w:rFonts w:eastAsiaTheme="minorEastAsia" w:hint="eastAsia"/>
                <w:sz w:val="16"/>
                <w:szCs w:val="16"/>
                <w:lang w:eastAsia="zh-CN"/>
              </w:rPr>
              <w:t>6</w:t>
            </w:r>
            <w:r>
              <w:rPr>
                <w:rFonts w:eastAsiaTheme="minorEastAsia"/>
                <w:sz w:val="16"/>
                <w:szCs w:val="16"/>
                <w:lang w:eastAsia="zh-CN"/>
              </w:rPr>
              <w:t>0</w:t>
            </w:r>
          </w:p>
        </w:tc>
        <w:tc>
          <w:tcPr>
            <w:tcW w:w="409" w:type="pct"/>
            <w:vMerge w:val="restart"/>
          </w:tcPr>
          <w:p w14:paraId="2CD4099C" w14:textId="77777777" w:rsidR="00067C16" w:rsidRDefault="00067C16" w:rsidP="00067C16">
            <w:pPr>
              <w:rPr>
                <w:rFonts w:eastAsiaTheme="minorEastAsia"/>
                <w:sz w:val="16"/>
                <w:szCs w:val="16"/>
                <w:lang w:eastAsia="zh-CN"/>
              </w:rPr>
            </w:pPr>
            <w:r>
              <w:rPr>
                <w:rFonts w:eastAsiaTheme="minorEastAsia" w:hint="eastAsia"/>
                <w:sz w:val="16"/>
                <w:szCs w:val="16"/>
                <w:lang w:eastAsia="zh-CN"/>
              </w:rPr>
              <w:t>D</w:t>
            </w:r>
            <w:r>
              <w:rPr>
                <w:rFonts w:eastAsiaTheme="minorEastAsia"/>
                <w:sz w:val="16"/>
                <w:szCs w:val="16"/>
                <w:lang w:eastAsia="zh-CN"/>
              </w:rPr>
              <w:t>U</w:t>
            </w:r>
          </w:p>
        </w:tc>
        <w:tc>
          <w:tcPr>
            <w:tcW w:w="353" w:type="pct"/>
            <w:vMerge w:val="restart"/>
          </w:tcPr>
          <w:p w14:paraId="5D815E64" w14:textId="77777777" w:rsidR="00067C16" w:rsidRDefault="00067C16" w:rsidP="00067C16">
            <w:pPr>
              <w:rPr>
                <w:rFonts w:eastAsiaTheme="minorEastAsia"/>
                <w:sz w:val="16"/>
                <w:szCs w:val="16"/>
                <w:lang w:eastAsia="zh-CN"/>
              </w:rPr>
            </w:pPr>
            <w:r>
              <w:rPr>
                <w:rFonts w:eastAsiaTheme="minorEastAsia" w:hint="eastAsia"/>
                <w:sz w:val="16"/>
                <w:szCs w:val="16"/>
                <w:lang w:eastAsia="zh-CN"/>
              </w:rPr>
              <w:t>M</w:t>
            </w:r>
            <w:r>
              <w:rPr>
                <w:rFonts w:eastAsiaTheme="minorEastAsia"/>
                <w:sz w:val="16"/>
                <w:szCs w:val="16"/>
                <w:lang w:eastAsia="zh-CN"/>
              </w:rPr>
              <w:t>U</w:t>
            </w:r>
          </w:p>
        </w:tc>
        <w:tc>
          <w:tcPr>
            <w:tcW w:w="411" w:type="pct"/>
            <w:vAlign w:val="center"/>
          </w:tcPr>
          <w:p w14:paraId="470F0F6C" w14:textId="77777777" w:rsidR="00067C16" w:rsidRDefault="00067C16">
            <w:pPr>
              <w:jc w:val="both"/>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0ms</w:t>
            </w:r>
          </w:p>
        </w:tc>
        <w:tc>
          <w:tcPr>
            <w:tcW w:w="754" w:type="pct"/>
            <w:vAlign w:val="center"/>
          </w:tcPr>
          <w:p w14:paraId="27CF8E0F" w14:textId="77777777" w:rsidR="00067C16" w:rsidRDefault="00067C16">
            <w:pPr>
              <w:jc w:val="both"/>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&lt;1]</w:t>
            </w:r>
          </w:p>
        </w:tc>
        <w:tc>
          <w:tcPr>
            <w:tcW w:w="584" w:type="pct"/>
            <w:shd w:val="clear" w:color="auto" w:fill="auto"/>
            <w:vAlign w:val="center"/>
          </w:tcPr>
          <w:p w14:paraId="60899789" w14:textId="77777777" w:rsidR="00067C16" w:rsidRDefault="00067C16" w:rsidP="0032787E">
            <w:pPr>
              <w:jc w:val="both"/>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0ms</w:t>
            </w:r>
          </w:p>
        </w:tc>
        <w:tc>
          <w:tcPr>
            <w:tcW w:w="586" w:type="pct"/>
            <w:shd w:val="clear" w:color="auto" w:fill="auto"/>
            <w:vAlign w:val="center"/>
          </w:tcPr>
          <w:p w14:paraId="1987448E" w14:textId="77777777" w:rsidR="00067C16" w:rsidRDefault="00067C16" w:rsidP="0032787E">
            <w:pPr>
              <w:jc w:val="both"/>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8.1]</w:t>
            </w:r>
          </w:p>
        </w:tc>
        <w:tc>
          <w:tcPr>
            <w:tcW w:w="488" w:type="pct"/>
          </w:tcPr>
          <w:p w14:paraId="755DB0A2" w14:textId="77777777" w:rsidR="00067C16" w:rsidRDefault="00067C16" w:rsidP="00067C16">
            <w:pPr>
              <w:rPr>
                <w:rFonts w:eastAsiaTheme="minorEastAsia"/>
                <w:sz w:val="16"/>
                <w:szCs w:val="16"/>
                <w:lang w:eastAsia="zh-CN"/>
              </w:rPr>
            </w:pPr>
            <w:r>
              <w:rPr>
                <w:rFonts w:eastAsiaTheme="minorEastAsia" w:hint="eastAsia"/>
                <w:sz w:val="16"/>
                <w:szCs w:val="16"/>
                <w:lang w:eastAsia="zh-CN"/>
              </w:rPr>
              <w:t>H</w:t>
            </w:r>
            <w:r>
              <w:rPr>
                <w:rFonts w:eastAsiaTheme="minorEastAsia"/>
                <w:sz w:val="16"/>
                <w:szCs w:val="16"/>
                <w:lang w:eastAsia="zh-CN"/>
              </w:rPr>
              <w:t>uawei</w:t>
            </w:r>
          </w:p>
        </w:tc>
        <w:tc>
          <w:tcPr>
            <w:tcW w:w="449" w:type="pct"/>
          </w:tcPr>
          <w:p w14:paraId="264E27C5" w14:textId="77777777" w:rsidR="00067C16" w:rsidRPr="0067429C" w:rsidRDefault="00067C16" w:rsidP="00067C16">
            <w:pPr>
              <w:rPr>
                <w:sz w:val="16"/>
                <w:szCs w:val="16"/>
              </w:rPr>
            </w:pPr>
          </w:p>
        </w:tc>
      </w:tr>
      <w:tr w:rsidR="00067C16" w:rsidRPr="0067429C" w14:paraId="1D80E654" w14:textId="77777777" w:rsidTr="0032787E">
        <w:trPr>
          <w:trHeight w:val="287"/>
        </w:trPr>
        <w:tc>
          <w:tcPr>
            <w:tcW w:w="340" w:type="pct"/>
            <w:vMerge/>
          </w:tcPr>
          <w:p w14:paraId="213B9B0B" w14:textId="77777777" w:rsidR="00067C16" w:rsidRDefault="00067C16" w:rsidP="00067C16">
            <w:pPr>
              <w:rPr>
                <w:rFonts w:eastAsiaTheme="minorEastAsia"/>
                <w:sz w:val="16"/>
                <w:szCs w:val="16"/>
                <w:lang w:eastAsia="zh-CN"/>
              </w:rPr>
            </w:pPr>
          </w:p>
        </w:tc>
        <w:tc>
          <w:tcPr>
            <w:tcW w:w="390" w:type="pct"/>
            <w:vMerge/>
          </w:tcPr>
          <w:p w14:paraId="06B7BF67" w14:textId="77777777" w:rsidR="00067C16" w:rsidRDefault="00067C16" w:rsidP="00067C16">
            <w:pPr>
              <w:rPr>
                <w:rFonts w:eastAsiaTheme="minorEastAsia"/>
                <w:sz w:val="16"/>
                <w:szCs w:val="16"/>
                <w:lang w:eastAsia="zh-CN"/>
              </w:rPr>
            </w:pPr>
          </w:p>
        </w:tc>
        <w:tc>
          <w:tcPr>
            <w:tcW w:w="236" w:type="pct"/>
            <w:vMerge/>
          </w:tcPr>
          <w:p w14:paraId="5236940E" w14:textId="77777777" w:rsidR="00067C16" w:rsidRDefault="00067C16" w:rsidP="00067C16">
            <w:pPr>
              <w:rPr>
                <w:rFonts w:eastAsiaTheme="minorEastAsia"/>
                <w:sz w:val="16"/>
                <w:szCs w:val="16"/>
                <w:lang w:eastAsia="zh-CN"/>
              </w:rPr>
            </w:pPr>
          </w:p>
        </w:tc>
        <w:tc>
          <w:tcPr>
            <w:tcW w:w="409" w:type="pct"/>
            <w:vMerge/>
          </w:tcPr>
          <w:p w14:paraId="12DABB6C" w14:textId="77777777" w:rsidR="00067C16" w:rsidRDefault="00067C16" w:rsidP="00067C16">
            <w:pPr>
              <w:rPr>
                <w:rFonts w:eastAsiaTheme="minorEastAsia"/>
                <w:sz w:val="16"/>
                <w:szCs w:val="16"/>
                <w:lang w:eastAsia="zh-CN"/>
              </w:rPr>
            </w:pPr>
          </w:p>
        </w:tc>
        <w:tc>
          <w:tcPr>
            <w:tcW w:w="353" w:type="pct"/>
            <w:vMerge/>
          </w:tcPr>
          <w:p w14:paraId="6C54EC02" w14:textId="77777777" w:rsidR="00067C16" w:rsidRDefault="00067C16" w:rsidP="00067C16">
            <w:pPr>
              <w:rPr>
                <w:rFonts w:eastAsiaTheme="minorEastAsia"/>
                <w:sz w:val="16"/>
                <w:szCs w:val="16"/>
                <w:lang w:eastAsia="zh-CN"/>
              </w:rPr>
            </w:pPr>
          </w:p>
        </w:tc>
        <w:tc>
          <w:tcPr>
            <w:tcW w:w="411" w:type="pct"/>
            <w:vAlign w:val="center"/>
          </w:tcPr>
          <w:p w14:paraId="10EEF766" w14:textId="77777777" w:rsidR="00067C16" w:rsidRDefault="00067C16">
            <w:pPr>
              <w:jc w:val="both"/>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5ms</w:t>
            </w:r>
          </w:p>
        </w:tc>
        <w:tc>
          <w:tcPr>
            <w:tcW w:w="754" w:type="pct"/>
            <w:vAlign w:val="center"/>
          </w:tcPr>
          <w:p w14:paraId="3A95C278" w14:textId="77777777" w:rsidR="00067C16" w:rsidRDefault="00067C16">
            <w:pPr>
              <w:jc w:val="both"/>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5.4]</w:t>
            </w:r>
          </w:p>
        </w:tc>
        <w:tc>
          <w:tcPr>
            <w:tcW w:w="584" w:type="pct"/>
            <w:shd w:val="clear" w:color="auto" w:fill="auto"/>
            <w:vAlign w:val="center"/>
          </w:tcPr>
          <w:p w14:paraId="1E525B33" w14:textId="77777777" w:rsidR="00067C16" w:rsidRDefault="00067C16" w:rsidP="0032787E">
            <w:pPr>
              <w:jc w:val="both"/>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0ms</w:t>
            </w:r>
          </w:p>
        </w:tc>
        <w:tc>
          <w:tcPr>
            <w:tcW w:w="586" w:type="pct"/>
            <w:shd w:val="clear" w:color="auto" w:fill="auto"/>
            <w:vAlign w:val="center"/>
          </w:tcPr>
          <w:p w14:paraId="588172B1" w14:textId="77777777" w:rsidR="00067C16" w:rsidRDefault="00067C16" w:rsidP="0032787E">
            <w:pPr>
              <w:jc w:val="both"/>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8.1]</w:t>
            </w:r>
          </w:p>
        </w:tc>
        <w:tc>
          <w:tcPr>
            <w:tcW w:w="488" w:type="pct"/>
          </w:tcPr>
          <w:p w14:paraId="7919CEDB" w14:textId="77777777" w:rsidR="00067C16" w:rsidRDefault="00067C16" w:rsidP="00067C16">
            <w:pPr>
              <w:rPr>
                <w:rFonts w:eastAsiaTheme="minorEastAsia"/>
                <w:sz w:val="16"/>
                <w:szCs w:val="16"/>
                <w:lang w:eastAsia="zh-CN"/>
              </w:rPr>
            </w:pPr>
            <w:r>
              <w:rPr>
                <w:rFonts w:eastAsiaTheme="minorEastAsia" w:hint="eastAsia"/>
                <w:sz w:val="16"/>
                <w:szCs w:val="16"/>
                <w:lang w:eastAsia="zh-CN"/>
              </w:rPr>
              <w:t>H</w:t>
            </w:r>
            <w:r>
              <w:rPr>
                <w:rFonts w:eastAsiaTheme="minorEastAsia"/>
                <w:sz w:val="16"/>
                <w:szCs w:val="16"/>
                <w:lang w:eastAsia="zh-CN"/>
              </w:rPr>
              <w:t>uawei</w:t>
            </w:r>
          </w:p>
        </w:tc>
        <w:tc>
          <w:tcPr>
            <w:tcW w:w="449" w:type="pct"/>
          </w:tcPr>
          <w:p w14:paraId="6E21B09A" w14:textId="77777777" w:rsidR="00067C16" w:rsidRPr="0067429C" w:rsidRDefault="00067C16" w:rsidP="00067C16">
            <w:pPr>
              <w:rPr>
                <w:sz w:val="16"/>
                <w:szCs w:val="16"/>
              </w:rPr>
            </w:pPr>
          </w:p>
        </w:tc>
      </w:tr>
      <w:tr w:rsidR="00067C16" w:rsidRPr="0067429C" w14:paraId="1EF8F3CE" w14:textId="77777777" w:rsidTr="0032787E">
        <w:trPr>
          <w:trHeight w:val="287"/>
        </w:trPr>
        <w:tc>
          <w:tcPr>
            <w:tcW w:w="340" w:type="pct"/>
            <w:vMerge/>
          </w:tcPr>
          <w:p w14:paraId="7510EB05" w14:textId="77777777" w:rsidR="00067C16" w:rsidRDefault="00067C16" w:rsidP="00067C16">
            <w:pPr>
              <w:rPr>
                <w:rFonts w:eastAsiaTheme="minorEastAsia"/>
                <w:sz w:val="16"/>
                <w:szCs w:val="16"/>
                <w:lang w:eastAsia="zh-CN"/>
              </w:rPr>
            </w:pPr>
          </w:p>
        </w:tc>
        <w:tc>
          <w:tcPr>
            <w:tcW w:w="390" w:type="pct"/>
            <w:vMerge/>
          </w:tcPr>
          <w:p w14:paraId="25151C19" w14:textId="77777777" w:rsidR="00067C16" w:rsidRDefault="00067C16" w:rsidP="00067C16">
            <w:pPr>
              <w:rPr>
                <w:rFonts w:eastAsiaTheme="minorEastAsia"/>
                <w:sz w:val="16"/>
                <w:szCs w:val="16"/>
                <w:lang w:eastAsia="zh-CN"/>
              </w:rPr>
            </w:pPr>
          </w:p>
        </w:tc>
        <w:tc>
          <w:tcPr>
            <w:tcW w:w="236" w:type="pct"/>
            <w:vMerge/>
          </w:tcPr>
          <w:p w14:paraId="35E3B988" w14:textId="77777777" w:rsidR="00067C16" w:rsidRDefault="00067C16" w:rsidP="00067C16">
            <w:pPr>
              <w:rPr>
                <w:rFonts w:eastAsiaTheme="minorEastAsia"/>
                <w:sz w:val="16"/>
                <w:szCs w:val="16"/>
                <w:lang w:eastAsia="zh-CN"/>
              </w:rPr>
            </w:pPr>
          </w:p>
        </w:tc>
        <w:tc>
          <w:tcPr>
            <w:tcW w:w="409" w:type="pct"/>
            <w:vMerge/>
          </w:tcPr>
          <w:p w14:paraId="7C51770F" w14:textId="77777777" w:rsidR="00067C16" w:rsidRDefault="00067C16" w:rsidP="00067C16">
            <w:pPr>
              <w:rPr>
                <w:rFonts w:eastAsiaTheme="minorEastAsia"/>
                <w:sz w:val="16"/>
                <w:szCs w:val="16"/>
                <w:lang w:eastAsia="zh-CN"/>
              </w:rPr>
            </w:pPr>
          </w:p>
        </w:tc>
        <w:tc>
          <w:tcPr>
            <w:tcW w:w="353" w:type="pct"/>
            <w:vMerge/>
          </w:tcPr>
          <w:p w14:paraId="5C5186CA" w14:textId="77777777" w:rsidR="00067C16" w:rsidRDefault="00067C16" w:rsidP="00067C16">
            <w:pPr>
              <w:rPr>
                <w:rFonts w:eastAsiaTheme="minorEastAsia"/>
                <w:sz w:val="16"/>
                <w:szCs w:val="16"/>
                <w:lang w:eastAsia="zh-CN"/>
              </w:rPr>
            </w:pPr>
          </w:p>
        </w:tc>
        <w:tc>
          <w:tcPr>
            <w:tcW w:w="411" w:type="pct"/>
            <w:vAlign w:val="center"/>
          </w:tcPr>
          <w:p w14:paraId="3EACD577" w14:textId="77777777" w:rsidR="00067C16" w:rsidRDefault="00067C16">
            <w:pPr>
              <w:jc w:val="both"/>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0ms</w:t>
            </w:r>
          </w:p>
        </w:tc>
        <w:tc>
          <w:tcPr>
            <w:tcW w:w="754" w:type="pct"/>
            <w:vAlign w:val="center"/>
          </w:tcPr>
          <w:p w14:paraId="07860728" w14:textId="77777777" w:rsidR="00067C16" w:rsidRDefault="00067C16">
            <w:pPr>
              <w:jc w:val="both"/>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8.1]</w:t>
            </w:r>
          </w:p>
        </w:tc>
        <w:tc>
          <w:tcPr>
            <w:tcW w:w="584" w:type="pct"/>
            <w:shd w:val="clear" w:color="auto" w:fill="auto"/>
            <w:vAlign w:val="center"/>
          </w:tcPr>
          <w:p w14:paraId="3BCD439A" w14:textId="77777777" w:rsidR="00067C16" w:rsidRDefault="00067C16" w:rsidP="0032787E">
            <w:pPr>
              <w:jc w:val="both"/>
              <w:rPr>
                <w:rFonts w:eastAsiaTheme="minorEastAsia"/>
                <w:sz w:val="16"/>
                <w:szCs w:val="16"/>
                <w:lang w:eastAsia="zh-CN"/>
              </w:rPr>
            </w:pPr>
            <w:r>
              <w:rPr>
                <w:rFonts w:eastAsiaTheme="minorEastAsia" w:hint="eastAsia"/>
                <w:sz w:val="16"/>
                <w:szCs w:val="16"/>
                <w:lang w:eastAsia="zh-CN"/>
              </w:rPr>
              <w:t>6</w:t>
            </w:r>
            <w:r>
              <w:rPr>
                <w:rFonts w:eastAsiaTheme="minorEastAsia"/>
                <w:sz w:val="16"/>
                <w:szCs w:val="16"/>
                <w:lang w:eastAsia="zh-CN"/>
              </w:rPr>
              <w:t>0ms</w:t>
            </w:r>
          </w:p>
        </w:tc>
        <w:tc>
          <w:tcPr>
            <w:tcW w:w="586" w:type="pct"/>
            <w:shd w:val="clear" w:color="auto" w:fill="auto"/>
            <w:vAlign w:val="center"/>
          </w:tcPr>
          <w:p w14:paraId="4CA73C04" w14:textId="77777777" w:rsidR="00067C16" w:rsidRDefault="00067C16" w:rsidP="0032787E">
            <w:pPr>
              <w:jc w:val="both"/>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8.3]</w:t>
            </w:r>
          </w:p>
        </w:tc>
        <w:tc>
          <w:tcPr>
            <w:tcW w:w="488" w:type="pct"/>
          </w:tcPr>
          <w:p w14:paraId="46B653D3" w14:textId="77777777" w:rsidR="00067C16" w:rsidRDefault="00067C16" w:rsidP="00067C16">
            <w:pPr>
              <w:rPr>
                <w:rFonts w:eastAsiaTheme="minorEastAsia"/>
                <w:sz w:val="16"/>
                <w:szCs w:val="16"/>
                <w:lang w:eastAsia="zh-CN"/>
              </w:rPr>
            </w:pPr>
            <w:r>
              <w:rPr>
                <w:rFonts w:eastAsiaTheme="minorEastAsia" w:hint="eastAsia"/>
                <w:sz w:val="16"/>
                <w:szCs w:val="16"/>
                <w:lang w:eastAsia="zh-CN"/>
              </w:rPr>
              <w:t>H</w:t>
            </w:r>
            <w:r>
              <w:rPr>
                <w:rFonts w:eastAsiaTheme="minorEastAsia"/>
                <w:sz w:val="16"/>
                <w:szCs w:val="16"/>
                <w:lang w:eastAsia="zh-CN"/>
              </w:rPr>
              <w:t>uawei</w:t>
            </w:r>
          </w:p>
        </w:tc>
        <w:tc>
          <w:tcPr>
            <w:tcW w:w="449" w:type="pct"/>
          </w:tcPr>
          <w:p w14:paraId="5BBA8E7B" w14:textId="77777777" w:rsidR="00067C16" w:rsidRPr="0067429C" w:rsidRDefault="00067C16" w:rsidP="00067C16">
            <w:pPr>
              <w:rPr>
                <w:sz w:val="16"/>
                <w:szCs w:val="16"/>
              </w:rPr>
            </w:pPr>
          </w:p>
        </w:tc>
      </w:tr>
      <w:tr w:rsidR="006D4F5B" w:rsidRPr="0067429C" w14:paraId="53890FCF" w14:textId="77777777" w:rsidTr="0032787E">
        <w:trPr>
          <w:trHeight w:val="287"/>
        </w:trPr>
        <w:tc>
          <w:tcPr>
            <w:tcW w:w="340" w:type="pct"/>
            <w:vMerge w:val="restart"/>
          </w:tcPr>
          <w:p w14:paraId="4FADE79F" w14:textId="77777777" w:rsidR="006D4F5B" w:rsidRDefault="006D4F5B" w:rsidP="006D4F5B">
            <w:pPr>
              <w:rPr>
                <w:rFonts w:eastAsiaTheme="minorEastAsia"/>
                <w:sz w:val="16"/>
                <w:szCs w:val="16"/>
                <w:lang w:eastAsia="zh-CN"/>
              </w:rPr>
            </w:pPr>
            <w:r>
              <w:rPr>
                <w:rFonts w:eastAsiaTheme="minorEastAsia" w:hint="eastAsia"/>
                <w:sz w:val="16"/>
                <w:szCs w:val="16"/>
                <w:lang w:eastAsia="zh-CN"/>
              </w:rPr>
              <w:t>F</w:t>
            </w:r>
            <w:r>
              <w:rPr>
                <w:rFonts w:eastAsiaTheme="minorEastAsia"/>
                <w:sz w:val="16"/>
                <w:szCs w:val="16"/>
                <w:lang w:eastAsia="zh-CN"/>
              </w:rPr>
              <w:t>R2 UL</w:t>
            </w:r>
          </w:p>
        </w:tc>
        <w:tc>
          <w:tcPr>
            <w:tcW w:w="390" w:type="pct"/>
            <w:vMerge w:val="restart"/>
          </w:tcPr>
          <w:p w14:paraId="5D9BAB08" w14:textId="77777777" w:rsidR="006D4F5B" w:rsidRDefault="006D4F5B" w:rsidP="006D4F5B">
            <w:pPr>
              <w:rPr>
                <w:rFonts w:eastAsiaTheme="minorEastAsia"/>
                <w:sz w:val="16"/>
                <w:szCs w:val="16"/>
                <w:lang w:eastAsia="zh-CN"/>
              </w:rPr>
            </w:pPr>
            <w:r w:rsidRPr="006D4F5B">
              <w:rPr>
                <w:rFonts w:eastAsiaTheme="minorEastAsia"/>
                <w:sz w:val="16"/>
                <w:szCs w:val="16"/>
                <w:lang w:eastAsia="zh-CN"/>
              </w:rPr>
              <w:t>20Mbps</w:t>
            </w:r>
          </w:p>
        </w:tc>
        <w:tc>
          <w:tcPr>
            <w:tcW w:w="236" w:type="pct"/>
            <w:vMerge w:val="restart"/>
          </w:tcPr>
          <w:p w14:paraId="37FD3DCE" w14:textId="77777777" w:rsidR="006D4F5B" w:rsidRDefault="006D4F5B" w:rsidP="006D4F5B">
            <w:pPr>
              <w:rPr>
                <w:rFonts w:eastAsiaTheme="minorEastAsia"/>
                <w:sz w:val="16"/>
                <w:szCs w:val="16"/>
                <w:lang w:eastAsia="zh-CN"/>
              </w:rPr>
            </w:pPr>
            <w:r>
              <w:rPr>
                <w:rFonts w:eastAsiaTheme="minorEastAsia" w:hint="eastAsia"/>
                <w:sz w:val="16"/>
                <w:szCs w:val="16"/>
                <w:lang w:eastAsia="zh-CN"/>
              </w:rPr>
              <w:t>6</w:t>
            </w:r>
            <w:r>
              <w:rPr>
                <w:rFonts w:eastAsiaTheme="minorEastAsia"/>
                <w:sz w:val="16"/>
                <w:szCs w:val="16"/>
                <w:lang w:eastAsia="zh-CN"/>
              </w:rPr>
              <w:t>0</w:t>
            </w:r>
          </w:p>
        </w:tc>
        <w:tc>
          <w:tcPr>
            <w:tcW w:w="409" w:type="pct"/>
            <w:vMerge w:val="restart"/>
          </w:tcPr>
          <w:p w14:paraId="0938D0E5" w14:textId="77777777" w:rsidR="006D4F5B" w:rsidRDefault="006D4F5B" w:rsidP="006D4F5B">
            <w:pPr>
              <w:rPr>
                <w:rFonts w:eastAsiaTheme="minorEastAsia"/>
                <w:sz w:val="16"/>
                <w:szCs w:val="16"/>
                <w:lang w:eastAsia="zh-CN"/>
              </w:rPr>
            </w:pPr>
            <w:r>
              <w:rPr>
                <w:rFonts w:eastAsiaTheme="minorEastAsia" w:hint="eastAsia"/>
                <w:sz w:val="16"/>
                <w:szCs w:val="16"/>
                <w:lang w:eastAsia="zh-CN"/>
              </w:rPr>
              <w:t>D</w:t>
            </w:r>
            <w:r>
              <w:rPr>
                <w:rFonts w:eastAsiaTheme="minorEastAsia"/>
                <w:sz w:val="16"/>
                <w:szCs w:val="16"/>
                <w:lang w:eastAsia="zh-CN"/>
              </w:rPr>
              <w:t>U</w:t>
            </w:r>
          </w:p>
        </w:tc>
        <w:tc>
          <w:tcPr>
            <w:tcW w:w="353" w:type="pct"/>
            <w:vMerge w:val="restart"/>
          </w:tcPr>
          <w:p w14:paraId="63B2987D" w14:textId="77777777" w:rsidR="006D4F5B" w:rsidRDefault="006D4F5B" w:rsidP="006D4F5B">
            <w:pPr>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w:t>
            </w:r>
          </w:p>
        </w:tc>
        <w:tc>
          <w:tcPr>
            <w:tcW w:w="411" w:type="pct"/>
            <w:vAlign w:val="center"/>
          </w:tcPr>
          <w:p w14:paraId="5590CF32" w14:textId="77777777" w:rsidR="006D4F5B" w:rsidRDefault="006D4F5B">
            <w:pPr>
              <w:jc w:val="both"/>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5 ms</w:t>
            </w:r>
          </w:p>
        </w:tc>
        <w:tc>
          <w:tcPr>
            <w:tcW w:w="754" w:type="pct"/>
            <w:vAlign w:val="center"/>
          </w:tcPr>
          <w:p w14:paraId="2F699E90" w14:textId="77777777" w:rsidR="006D4F5B" w:rsidRDefault="006D4F5B">
            <w:pPr>
              <w:jc w:val="both"/>
              <w:rPr>
                <w:rFonts w:eastAsiaTheme="minorEastAsia"/>
                <w:sz w:val="16"/>
                <w:szCs w:val="16"/>
                <w:lang w:eastAsia="zh-CN"/>
              </w:rPr>
            </w:pPr>
            <w:r>
              <w:rPr>
                <w:rFonts w:eastAsiaTheme="minorEastAsia"/>
                <w:sz w:val="16"/>
                <w:szCs w:val="16"/>
                <w:lang w:eastAsia="zh-CN"/>
              </w:rPr>
              <w:t>[3.5]</w:t>
            </w:r>
          </w:p>
        </w:tc>
        <w:tc>
          <w:tcPr>
            <w:tcW w:w="584" w:type="pct"/>
            <w:shd w:val="clear" w:color="auto" w:fill="auto"/>
            <w:vAlign w:val="center"/>
          </w:tcPr>
          <w:p w14:paraId="01F4B549" w14:textId="77777777" w:rsidR="006D4F5B" w:rsidRDefault="006D4F5B" w:rsidP="0032787E">
            <w:pPr>
              <w:jc w:val="both"/>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0ms</w:t>
            </w:r>
          </w:p>
        </w:tc>
        <w:tc>
          <w:tcPr>
            <w:tcW w:w="586" w:type="pct"/>
            <w:shd w:val="clear" w:color="auto" w:fill="auto"/>
            <w:vAlign w:val="center"/>
          </w:tcPr>
          <w:p w14:paraId="23DB6320" w14:textId="77777777" w:rsidR="006D4F5B" w:rsidRDefault="006D4F5B" w:rsidP="0032787E">
            <w:pPr>
              <w:jc w:val="both"/>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5]</w:t>
            </w:r>
          </w:p>
        </w:tc>
        <w:tc>
          <w:tcPr>
            <w:tcW w:w="488" w:type="pct"/>
          </w:tcPr>
          <w:p w14:paraId="32767F8C" w14:textId="77777777" w:rsidR="006D4F5B" w:rsidRDefault="006D4F5B" w:rsidP="006D4F5B">
            <w:pPr>
              <w:rPr>
                <w:rFonts w:eastAsiaTheme="minorEastAsia"/>
                <w:sz w:val="16"/>
                <w:szCs w:val="16"/>
                <w:lang w:eastAsia="zh-CN"/>
              </w:rPr>
            </w:pPr>
            <w:r>
              <w:rPr>
                <w:rFonts w:eastAsiaTheme="minorEastAsia" w:hint="eastAsia"/>
                <w:sz w:val="16"/>
                <w:szCs w:val="16"/>
                <w:lang w:eastAsia="zh-CN"/>
              </w:rPr>
              <w:t>Q</w:t>
            </w:r>
            <w:r>
              <w:rPr>
                <w:rFonts w:eastAsiaTheme="minorEastAsia"/>
                <w:sz w:val="16"/>
                <w:szCs w:val="16"/>
                <w:lang w:eastAsia="zh-CN"/>
              </w:rPr>
              <w:t>ualcomm</w:t>
            </w:r>
          </w:p>
        </w:tc>
        <w:tc>
          <w:tcPr>
            <w:tcW w:w="449" w:type="pct"/>
          </w:tcPr>
          <w:p w14:paraId="0707DBD4" w14:textId="77777777" w:rsidR="006D4F5B" w:rsidRPr="0067429C" w:rsidRDefault="006D4F5B" w:rsidP="006D4F5B">
            <w:pPr>
              <w:rPr>
                <w:sz w:val="16"/>
                <w:szCs w:val="16"/>
              </w:rPr>
            </w:pPr>
          </w:p>
        </w:tc>
      </w:tr>
      <w:tr w:rsidR="006D4F5B" w:rsidRPr="0067429C" w14:paraId="4789408C" w14:textId="77777777" w:rsidTr="0032787E">
        <w:trPr>
          <w:trHeight w:val="287"/>
        </w:trPr>
        <w:tc>
          <w:tcPr>
            <w:tcW w:w="340" w:type="pct"/>
            <w:vMerge/>
          </w:tcPr>
          <w:p w14:paraId="4C305017" w14:textId="77777777" w:rsidR="006D4F5B" w:rsidRDefault="006D4F5B" w:rsidP="006D4F5B">
            <w:pPr>
              <w:rPr>
                <w:rFonts w:eastAsiaTheme="minorEastAsia"/>
                <w:sz w:val="16"/>
                <w:szCs w:val="16"/>
                <w:lang w:eastAsia="zh-CN"/>
              </w:rPr>
            </w:pPr>
          </w:p>
        </w:tc>
        <w:tc>
          <w:tcPr>
            <w:tcW w:w="390" w:type="pct"/>
            <w:vMerge/>
          </w:tcPr>
          <w:p w14:paraId="747D5EAA" w14:textId="77777777" w:rsidR="006D4F5B" w:rsidRDefault="006D4F5B" w:rsidP="006D4F5B">
            <w:pPr>
              <w:rPr>
                <w:rFonts w:eastAsiaTheme="minorEastAsia"/>
                <w:sz w:val="16"/>
                <w:szCs w:val="16"/>
                <w:lang w:eastAsia="zh-CN"/>
              </w:rPr>
            </w:pPr>
          </w:p>
        </w:tc>
        <w:tc>
          <w:tcPr>
            <w:tcW w:w="236" w:type="pct"/>
            <w:vMerge/>
          </w:tcPr>
          <w:p w14:paraId="08A59792" w14:textId="77777777" w:rsidR="006D4F5B" w:rsidRDefault="006D4F5B" w:rsidP="006D4F5B">
            <w:pPr>
              <w:rPr>
                <w:rFonts w:eastAsiaTheme="minorEastAsia"/>
                <w:sz w:val="16"/>
                <w:szCs w:val="16"/>
                <w:lang w:eastAsia="zh-CN"/>
              </w:rPr>
            </w:pPr>
          </w:p>
        </w:tc>
        <w:tc>
          <w:tcPr>
            <w:tcW w:w="409" w:type="pct"/>
            <w:vMerge/>
          </w:tcPr>
          <w:p w14:paraId="53B48099" w14:textId="77777777" w:rsidR="006D4F5B" w:rsidRDefault="006D4F5B" w:rsidP="006D4F5B">
            <w:pPr>
              <w:rPr>
                <w:rFonts w:eastAsiaTheme="minorEastAsia"/>
                <w:sz w:val="16"/>
                <w:szCs w:val="16"/>
                <w:lang w:eastAsia="zh-CN"/>
              </w:rPr>
            </w:pPr>
          </w:p>
        </w:tc>
        <w:tc>
          <w:tcPr>
            <w:tcW w:w="353" w:type="pct"/>
            <w:vMerge/>
          </w:tcPr>
          <w:p w14:paraId="4EB64F23" w14:textId="77777777" w:rsidR="006D4F5B" w:rsidRDefault="006D4F5B" w:rsidP="006D4F5B">
            <w:pPr>
              <w:rPr>
                <w:rFonts w:eastAsiaTheme="minorEastAsia"/>
                <w:sz w:val="16"/>
                <w:szCs w:val="16"/>
                <w:lang w:eastAsia="zh-CN"/>
              </w:rPr>
            </w:pPr>
          </w:p>
        </w:tc>
        <w:tc>
          <w:tcPr>
            <w:tcW w:w="411" w:type="pct"/>
            <w:vAlign w:val="center"/>
          </w:tcPr>
          <w:p w14:paraId="4306DE96" w14:textId="77777777" w:rsidR="006D4F5B" w:rsidRDefault="006D4F5B">
            <w:pPr>
              <w:jc w:val="both"/>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5 ms</w:t>
            </w:r>
          </w:p>
        </w:tc>
        <w:tc>
          <w:tcPr>
            <w:tcW w:w="754" w:type="pct"/>
            <w:vAlign w:val="center"/>
          </w:tcPr>
          <w:p w14:paraId="7995F768" w14:textId="77777777" w:rsidR="006D4F5B" w:rsidRDefault="006D4F5B">
            <w:pPr>
              <w:jc w:val="both"/>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5]</w:t>
            </w:r>
          </w:p>
        </w:tc>
        <w:tc>
          <w:tcPr>
            <w:tcW w:w="584" w:type="pct"/>
            <w:shd w:val="clear" w:color="auto" w:fill="auto"/>
            <w:vAlign w:val="center"/>
          </w:tcPr>
          <w:p w14:paraId="09414599" w14:textId="77777777" w:rsidR="006D4F5B" w:rsidRDefault="006D4F5B" w:rsidP="0032787E">
            <w:pPr>
              <w:jc w:val="both"/>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0ms</w:t>
            </w:r>
          </w:p>
        </w:tc>
        <w:tc>
          <w:tcPr>
            <w:tcW w:w="586" w:type="pct"/>
            <w:shd w:val="clear" w:color="auto" w:fill="auto"/>
            <w:vAlign w:val="center"/>
          </w:tcPr>
          <w:p w14:paraId="2817B8F4" w14:textId="77777777" w:rsidR="006D4F5B" w:rsidRDefault="006D4F5B" w:rsidP="0032787E">
            <w:pPr>
              <w:jc w:val="both"/>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6]</w:t>
            </w:r>
          </w:p>
        </w:tc>
        <w:tc>
          <w:tcPr>
            <w:tcW w:w="488" w:type="pct"/>
          </w:tcPr>
          <w:p w14:paraId="311F2F39" w14:textId="77777777" w:rsidR="006D4F5B" w:rsidRDefault="006D4F5B" w:rsidP="006D4F5B">
            <w:pPr>
              <w:rPr>
                <w:rFonts w:eastAsiaTheme="minorEastAsia"/>
                <w:sz w:val="16"/>
                <w:szCs w:val="16"/>
                <w:lang w:eastAsia="zh-CN"/>
              </w:rPr>
            </w:pPr>
            <w:r>
              <w:rPr>
                <w:rFonts w:eastAsiaTheme="minorEastAsia" w:hint="eastAsia"/>
                <w:sz w:val="16"/>
                <w:szCs w:val="16"/>
                <w:lang w:eastAsia="zh-CN"/>
              </w:rPr>
              <w:t>Q</w:t>
            </w:r>
            <w:r>
              <w:rPr>
                <w:rFonts w:eastAsiaTheme="minorEastAsia"/>
                <w:sz w:val="16"/>
                <w:szCs w:val="16"/>
                <w:lang w:eastAsia="zh-CN"/>
              </w:rPr>
              <w:t>ualcomm</w:t>
            </w:r>
          </w:p>
        </w:tc>
        <w:tc>
          <w:tcPr>
            <w:tcW w:w="449" w:type="pct"/>
          </w:tcPr>
          <w:p w14:paraId="14637B98" w14:textId="77777777" w:rsidR="006D4F5B" w:rsidRPr="0067429C" w:rsidRDefault="006D4F5B" w:rsidP="006D4F5B">
            <w:pPr>
              <w:rPr>
                <w:sz w:val="16"/>
                <w:szCs w:val="16"/>
              </w:rPr>
            </w:pPr>
          </w:p>
        </w:tc>
      </w:tr>
      <w:tr w:rsidR="006D4F5B" w:rsidRPr="0067429C" w14:paraId="3C00DC49" w14:textId="77777777" w:rsidTr="0032787E">
        <w:trPr>
          <w:trHeight w:val="328"/>
        </w:trPr>
        <w:tc>
          <w:tcPr>
            <w:tcW w:w="5000" w:type="pct"/>
            <w:gridSpan w:val="11"/>
            <w:vAlign w:val="center"/>
          </w:tcPr>
          <w:p w14:paraId="777E1BE3" w14:textId="77777777" w:rsidR="006D4F5B" w:rsidRPr="0032787E" w:rsidRDefault="006D4F5B" w:rsidP="0032787E">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ote1: 400MHz bandwidth</w:t>
            </w:r>
          </w:p>
        </w:tc>
      </w:tr>
    </w:tbl>
    <w:p w14:paraId="080FAA13" w14:textId="77777777" w:rsidR="00375052" w:rsidRDefault="00375052" w:rsidP="00695AB7">
      <w:pPr>
        <w:rPr>
          <w:rFonts w:eastAsia="SimSun"/>
          <w:color w:val="FF0000"/>
          <w:lang w:eastAsia="zh-CN"/>
        </w:rPr>
      </w:pPr>
    </w:p>
    <w:p w14:paraId="5BFC4E4D" w14:textId="77777777" w:rsidR="006D4F5B" w:rsidRDefault="006D4F5B" w:rsidP="006D4F5B">
      <w:pPr>
        <w:rPr>
          <w:rFonts w:eastAsia="SimSun"/>
          <w:color w:val="FF0000"/>
          <w:lang w:eastAsia="zh-CN"/>
        </w:rPr>
      </w:pPr>
      <w:r w:rsidRPr="000F7D2A">
        <w:rPr>
          <w:b/>
          <w:bCs/>
          <w:u w:val="single"/>
        </w:rPr>
        <w:t xml:space="preserve">Source-specific </w:t>
      </w:r>
      <w:r>
        <w:rPr>
          <w:b/>
          <w:bCs/>
          <w:u w:val="single"/>
        </w:rPr>
        <w:t>single-stream c</w:t>
      </w:r>
      <w:r w:rsidRPr="00A0109D">
        <w:rPr>
          <w:b/>
          <w:bCs/>
          <w:u w:val="single"/>
        </w:rPr>
        <w:t xml:space="preserve">apacity </w:t>
      </w:r>
      <w:r>
        <w:rPr>
          <w:b/>
          <w:bCs/>
          <w:u w:val="single"/>
        </w:rPr>
        <w:t>c</w:t>
      </w:r>
      <w:r w:rsidRPr="00A0109D">
        <w:rPr>
          <w:b/>
          <w:bCs/>
          <w:u w:val="single"/>
        </w:rPr>
        <w:t xml:space="preserve">omparison for </w:t>
      </w:r>
      <w:r>
        <w:rPr>
          <w:b/>
          <w:bCs/>
          <w:u w:val="single"/>
        </w:rPr>
        <w:t>d</w:t>
      </w:r>
      <w:r w:rsidRPr="00A0109D">
        <w:rPr>
          <w:b/>
          <w:bCs/>
          <w:u w:val="single"/>
        </w:rPr>
        <w:t xml:space="preserve">ifferent </w:t>
      </w:r>
      <w:r w:rsidRPr="00143CF7">
        <w:rPr>
          <w:b/>
          <w:bCs/>
          <w:u w:val="single"/>
        </w:rPr>
        <w:t>P</w:t>
      </w:r>
      <w:r>
        <w:rPr>
          <w:b/>
          <w:bCs/>
          <w:u w:val="single"/>
        </w:rPr>
        <w:t>ER v</w:t>
      </w:r>
      <w:r w:rsidRPr="00143CF7">
        <w:rPr>
          <w:b/>
          <w:bCs/>
          <w:u w:val="single"/>
        </w:rPr>
        <w:t>alues</w:t>
      </w:r>
    </w:p>
    <w:p w14:paraId="7954D109" w14:textId="77777777" w:rsidR="006D4F5B" w:rsidRDefault="006D4F5B" w:rsidP="006D4F5B">
      <w:pPr>
        <w:rPr>
          <w:rFonts w:eastAsia="SimSun"/>
          <w:color w:val="FF0000"/>
          <w:lang w:eastAsia="zh-CN"/>
        </w:rPr>
      </w:pPr>
    </w:p>
    <w:tbl>
      <w:tblPr>
        <w:tblStyle w:val="TableGrid"/>
        <w:tblW w:w="5000" w:type="pct"/>
        <w:tblLook w:val="04A0" w:firstRow="1" w:lastRow="0" w:firstColumn="1" w:lastColumn="0" w:noHBand="0" w:noVBand="1"/>
      </w:tblPr>
      <w:tblGrid>
        <w:gridCol w:w="587"/>
        <w:gridCol w:w="742"/>
        <w:gridCol w:w="563"/>
        <w:gridCol w:w="448"/>
        <w:gridCol w:w="777"/>
        <w:gridCol w:w="670"/>
        <w:gridCol w:w="719"/>
        <w:gridCol w:w="1384"/>
        <w:gridCol w:w="1067"/>
        <w:gridCol w:w="1075"/>
        <w:gridCol w:w="892"/>
        <w:gridCol w:w="812"/>
      </w:tblGrid>
      <w:tr w:rsidR="006D4F5B" w:rsidRPr="0067429C" w14:paraId="4649B6AF" w14:textId="77777777" w:rsidTr="000470A6">
        <w:trPr>
          <w:trHeight w:val="288"/>
        </w:trPr>
        <w:tc>
          <w:tcPr>
            <w:tcW w:w="302" w:type="pct"/>
            <w:vMerge w:val="restart"/>
            <w:shd w:val="clear" w:color="auto" w:fill="E7E6E6" w:themeFill="background2"/>
          </w:tcPr>
          <w:p w14:paraId="45E44A25" w14:textId="77777777" w:rsidR="006D4F5B" w:rsidRPr="0067429C" w:rsidRDefault="006D4F5B" w:rsidP="00A56FE1">
            <w:pPr>
              <w:rPr>
                <w:sz w:val="16"/>
                <w:szCs w:val="16"/>
              </w:rPr>
            </w:pPr>
            <w:r>
              <w:rPr>
                <w:sz w:val="16"/>
                <w:szCs w:val="16"/>
              </w:rPr>
              <w:t>Case</w:t>
            </w:r>
          </w:p>
        </w:tc>
        <w:tc>
          <w:tcPr>
            <w:tcW w:w="381" w:type="pct"/>
            <w:vMerge w:val="restart"/>
            <w:shd w:val="clear" w:color="auto" w:fill="E7E6E6" w:themeFill="background2"/>
          </w:tcPr>
          <w:p w14:paraId="61FD3B4A" w14:textId="77777777" w:rsidR="006D4F5B" w:rsidRPr="0067429C" w:rsidRDefault="006D4F5B" w:rsidP="00A56FE1">
            <w:pPr>
              <w:rPr>
                <w:sz w:val="16"/>
                <w:szCs w:val="16"/>
              </w:rPr>
            </w:pPr>
            <w:r>
              <w:rPr>
                <w:sz w:val="16"/>
                <w:szCs w:val="16"/>
              </w:rPr>
              <w:t>Data rate</w:t>
            </w:r>
          </w:p>
        </w:tc>
        <w:tc>
          <w:tcPr>
            <w:tcW w:w="289" w:type="pct"/>
            <w:vMerge w:val="restart"/>
            <w:shd w:val="clear" w:color="auto" w:fill="E7E6E6" w:themeFill="background2"/>
          </w:tcPr>
          <w:p w14:paraId="4AD87B85" w14:textId="77777777" w:rsidR="006D4F5B" w:rsidRPr="0032787E" w:rsidRDefault="006D4F5B" w:rsidP="00A56FE1">
            <w:pPr>
              <w:rPr>
                <w:rFonts w:eastAsiaTheme="minorEastAsia"/>
                <w:sz w:val="16"/>
                <w:szCs w:val="16"/>
                <w:lang w:eastAsia="zh-CN"/>
              </w:rPr>
            </w:pPr>
            <w:r>
              <w:rPr>
                <w:rFonts w:eastAsiaTheme="minorEastAsia" w:hint="eastAsia"/>
                <w:sz w:val="16"/>
                <w:szCs w:val="16"/>
                <w:lang w:eastAsia="zh-CN"/>
              </w:rPr>
              <w:t>P</w:t>
            </w:r>
            <w:r>
              <w:rPr>
                <w:rFonts w:eastAsiaTheme="minorEastAsia"/>
                <w:sz w:val="16"/>
                <w:szCs w:val="16"/>
                <w:lang w:eastAsia="zh-CN"/>
              </w:rPr>
              <w:t>DB</w:t>
            </w:r>
          </w:p>
        </w:tc>
        <w:tc>
          <w:tcPr>
            <w:tcW w:w="230" w:type="pct"/>
            <w:vMerge w:val="restart"/>
            <w:shd w:val="clear" w:color="auto" w:fill="E7E6E6" w:themeFill="background2"/>
          </w:tcPr>
          <w:p w14:paraId="6E077DE6" w14:textId="77777777" w:rsidR="006D4F5B" w:rsidRPr="0067429C" w:rsidRDefault="006D4F5B" w:rsidP="00A56FE1">
            <w:pPr>
              <w:rPr>
                <w:sz w:val="16"/>
                <w:szCs w:val="16"/>
              </w:rPr>
            </w:pPr>
            <w:r w:rsidRPr="0067429C">
              <w:rPr>
                <w:sz w:val="16"/>
                <w:szCs w:val="16"/>
              </w:rPr>
              <w:t>Fps</w:t>
            </w:r>
          </w:p>
        </w:tc>
        <w:tc>
          <w:tcPr>
            <w:tcW w:w="399" w:type="pct"/>
            <w:vMerge w:val="restart"/>
            <w:shd w:val="clear" w:color="auto" w:fill="E7E6E6" w:themeFill="background2"/>
          </w:tcPr>
          <w:p w14:paraId="3075BF91" w14:textId="77777777" w:rsidR="006D4F5B" w:rsidRPr="0067429C" w:rsidRDefault="006D4F5B" w:rsidP="00A56FE1">
            <w:pPr>
              <w:rPr>
                <w:sz w:val="16"/>
                <w:szCs w:val="16"/>
              </w:rPr>
            </w:pPr>
            <w:r w:rsidRPr="0067429C">
              <w:rPr>
                <w:sz w:val="16"/>
                <w:szCs w:val="16"/>
              </w:rPr>
              <w:t>Scenario</w:t>
            </w:r>
          </w:p>
        </w:tc>
        <w:tc>
          <w:tcPr>
            <w:tcW w:w="344" w:type="pct"/>
            <w:vMerge w:val="restart"/>
            <w:shd w:val="clear" w:color="auto" w:fill="E7E6E6" w:themeFill="background2"/>
          </w:tcPr>
          <w:p w14:paraId="3042DD71" w14:textId="77777777" w:rsidR="006D4F5B" w:rsidRPr="0067429C" w:rsidRDefault="006D4F5B" w:rsidP="00A56FE1">
            <w:pPr>
              <w:rPr>
                <w:sz w:val="16"/>
                <w:szCs w:val="16"/>
              </w:rPr>
            </w:pPr>
            <w:r w:rsidRPr="0067429C">
              <w:rPr>
                <w:sz w:val="16"/>
                <w:szCs w:val="16"/>
              </w:rPr>
              <w:t>MIMO</w:t>
            </w:r>
          </w:p>
        </w:tc>
        <w:tc>
          <w:tcPr>
            <w:tcW w:w="1080" w:type="pct"/>
            <w:gridSpan w:val="2"/>
            <w:shd w:val="clear" w:color="auto" w:fill="E7E6E6" w:themeFill="background2"/>
          </w:tcPr>
          <w:p w14:paraId="103601A2" w14:textId="77777777" w:rsidR="006D4F5B" w:rsidRPr="0067429C" w:rsidRDefault="006D4F5B" w:rsidP="00A56FE1">
            <w:pPr>
              <w:rPr>
                <w:sz w:val="16"/>
                <w:szCs w:val="16"/>
              </w:rPr>
            </w:pPr>
            <w:r w:rsidRPr="0067429C">
              <w:rPr>
                <w:sz w:val="16"/>
                <w:szCs w:val="16"/>
              </w:rPr>
              <w:t>Capacity result</w:t>
            </w:r>
            <w:r>
              <w:rPr>
                <w:sz w:val="16"/>
                <w:szCs w:val="16"/>
              </w:rPr>
              <w:t xml:space="preserve"> </w:t>
            </w:r>
          </w:p>
        </w:tc>
        <w:tc>
          <w:tcPr>
            <w:tcW w:w="1100" w:type="pct"/>
            <w:gridSpan w:val="2"/>
            <w:shd w:val="clear" w:color="auto" w:fill="E7E6E6" w:themeFill="background2"/>
          </w:tcPr>
          <w:p w14:paraId="02E96591" w14:textId="77777777" w:rsidR="006D4F5B" w:rsidRPr="001209C9" w:rsidRDefault="006D4F5B" w:rsidP="00A56FE1">
            <w:pPr>
              <w:rPr>
                <w:sz w:val="16"/>
                <w:szCs w:val="16"/>
              </w:rPr>
            </w:pPr>
            <w:r w:rsidRPr="000D756B">
              <w:rPr>
                <w:sz w:val="16"/>
                <w:szCs w:val="16"/>
              </w:rPr>
              <w:t>Capacity result</w:t>
            </w:r>
          </w:p>
          <w:p w14:paraId="4EEA2A9D" w14:textId="77777777" w:rsidR="006D4F5B" w:rsidRPr="001209C9" w:rsidRDefault="006D4F5B" w:rsidP="00A56FE1">
            <w:pPr>
              <w:rPr>
                <w:sz w:val="16"/>
                <w:szCs w:val="16"/>
              </w:rPr>
            </w:pPr>
          </w:p>
        </w:tc>
        <w:tc>
          <w:tcPr>
            <w:tcW w:w="458" w:type="pct"/>
            <w:vMerge w:val="restart"/>
            <w:shd w:val="clear" w:color="auto" w:fill="E7E6E6" w:themeFill="background2"/>
          </w:tcPr>
          <w:p w14:paraId="0871B90F" w14:textId="77777777" w:rsidR="006D4F5B" w:rsidRPr="001209C9" w:rsidRDefault="006D4F5B" w:rsidP="00A56FE1">
            <w:pPr>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ource</w:t>
            </w:r>
          </w:p>
        </w:tc>
        <w:tc>
          <w:tcPr>
            <w:tcW w:w="416" w:type="pct"/>
            <w:vMerge w:val="restart"/>
            <w:shd w:val="clear" w:color="auto" w:fill="E7E6E6" w:themeFill="background2"/>
          </w:tcPr>
          <w:p w14:paraId="0DD52DC6" w14:textId="77777777" w:rsidR="006D4F5B" w:rsidRPr="0067429C" w:rsidRDefault="006D4F5B" w:rsidP="00A56FE1">
            <w:pPr>
              <w:rPr>
                <w:sz w:val="16"/>
                <w:szCs w:val="16"/>
              </w:rPr>
            </w:pPr>
            <w:r w:rsidRPr="0067429C">
              <w:rPr>
                <w:sz w:val="16"/>
                <w:szCs w:val="16"/>
              </w:rPr>
              <w:t>Note</w:t>
            </w:r>
          </w:p>
        </w:tc>
      </w:tr>
      <w:tr w:rsidR="006D4F5B" w:rsidRPr="0067429C" w14:paraId="767A19BF" w14:textId="77777777" w:rsidTr="000470A6">
        <w:trPr>
          <w:trHeight w:val="288"/>
        </w:trPr>
        <w:tc>
          <w:tcPr>
            <w:tcW w:w="302" w:type="pct"/>
            <w:vMerge/>
            <w:shd w:val="clear" w:color="auto" w:fill="E7E6E6" w:themeFill="background2"/>
          </w:tcPr>
          <w:p w14:paraId="14F2226E" w14:textId="77777777" w:rsidR="006D4F5B" w:rsidRPr="0067429C" w:rsidRDefault="006D4F5B" w:rsidP="00A56FE1">
            <w:pPr>
              <w:rPr>
                <w:sz w:val="16"/>
                <w:szCs w:val="16"/>
              </w:rPr>
            </w:pPr>
          </w:p>
        </w:tc>
        <w:tc>
          <w:tcPr>
            <w:tcW w:w="381" w:type="pct"/>
            <w:vMerge/>
            <w:shd w:val="clear" w:color="auto" w:fill="E7E6E6" w:themeFill="background2"/>
          </w:tcPr>
          <w:p w14:paraId="281F9B0C" w14:textId="77777777" w:rsidR="006D4F5B" w:rsidRPr="0067429C" w:rsidRDefault="006D4F5B" w:rsidP="00A56FE1">
            <w:pPr>
              <w:rPr>
                <w:sz w:val="16"/>
                <w:szCs w:val="16"/>
              </w:rPr>
            </w:pPr>
          </w:p>
        </w:tc>
        <w:tc>
          <w:tcPr>
            <w:tcW w:w="289" w:type="pct"/>
            <w:vMerge/>
            <w:shd w:val="clear" w:color="auto" w:fill="E7E6E6" w:themeFill="background2"/>
          </w:tcPr>
          <w:p w14:paraId="5F8BE0F7" w14:textId="77777777" w:rsidR="006D4F5B" w:rsidRPr="0067429C" w:rsidRDefault="006D4F5B" w:rsidP="00A56FE1">
            <w:pPr>
              <w:rPr>
                <w:sz w:val="16"/>
                <w:szCs w:val="16"/>
              </w:rPr>
            </w:pPr>
          </w:p>
        </w:tc>
        <w:tc>
          <w:tcPr>
            <w:tcW w:w="230" w:type="pct"/>
            <w:vMerge/>
            <w:shd w:val="clear" w:color="auto" w:fill="E7E6E6" w:themeFill="background2"/>
          </w:tcPr>
          <w:p w14:paraId="14425A1F" w14:textId="77777777" w:rsidR="006D4F5B" w:rsidRPr="0067429C" w:rsidRDefault="006D4F5B" w:rsidP="00A56FE1">
            <w:pPr>
              <w:rPr>
                <w:sz w:val="16"/>
                <w:szCs w:val="16"/>
              </w:rPr>
            </w:pPr>
          </w:p>
        </w:tc>
        <w:tc>
          <w:tcPr>
            <w:tcW w:w="399" w:type="pct"/>
            <w:vMerge/>
            <w:shd w:val="clear" w:color="auto" w:fill="E7E6E6" w:themeFill="background2"/>
          </w:tcPr>
          <w:p w14:paraId="50880A70" w14:textId="77777777" w:rsidR="006D4F5B" w:rsidRPr="0067429C" w:rsidRDefault="006D4F5B" w:rsidP="00A56FE1">
            <w:pPr>
              <w:rPr>
                <w:sz w:val="16"/>
                <w:szCs w:val="16"/>
              </w:rPr>
            </w:pPr>
          </w:p>
        </w:tc>
        <w:tc>
          <w:tcPr>
            <w:tcW w:w="344" w:type="pct"/>
            <w:vMerge/>
            <w:shd w:val="clear" w:color="auto" w:fill="E7E6E6" w:themeFill="background2"/>
          </w:tcPr>
          <w:p w14:paraId="0E0546DA" w14:textId="77777777" w:rsidR="006D4F5B" w:rsidRPr="0067429C" w:rsidRDefault="006D4F5B" w:rsidP="00A56FE1">
            <w:pPr>
              <w:rPr>
                <w:sz w:val="16"/>
                <w:szCs w:val="16"/>
              </w:rPr>
            </w:pPr>
          </w:p>
        </w:tc>
        <w:tc>
          <w:tcPr>
            <w:tcW w:w="369" w:type="pct"/>
            <w:shd w:val="clear" w:color="auto" w:fill="E7E6E6" w:themeFill="background2"/>
          </w:tcPr>
          <w:p w14:paraId="7B7BDCB4" w14:textId="77777777" w:rsidR="006D4F5B" w:rsidRPr="0067429C" w:rsidRDefault="006D4F5B" w:rsidP="00A56FE1">
            <w:pPr>
              <w:rPr>
                <w:rFonts w:eastAsiaTheme="minorEastAsia"/>
                <w:sz w:val="16"/>
                <w:szCs w:val="16"/>
                <w:lang w:eastAsia="zh-CN"/>
              </w:rPr>
            </w:pPr>
            <w:r>
              <w:rPr>
                <w:rFonts w:eastAsiaTheme="minorEastAsia"/>
                <w:sz w:val="16"/>
                <w:szCs w:val="16"/>
                <w:lang w:eastAsia="zh-CN"/>
              </w:rPr>
              <w:t>PER</w:t>
            </w:r>
          </w:p>
        </w:tc>
        <w:tc>
          <w:tcPr>
            <w:tcW w:w="711" w:type="pct"/>
            <w:shd w:val="clear" w:color="auto" w:fill="E7E6E6" w:themeFill="background2"/>
          </w:tcPr>
          <w:p w14:paraId="59CED87B" w14:textId="77777777" w:rsidR="006D4F5B" w:rsidRPr="0067429C" w:rsidRDefault="006D4F5B" w:rsidP="00A56FE1">
            <w:pPr>
              <w:rPr>
                <w:rFonts w:eastAsiaTheme="minorEastAsia"/>
                <w:sz w:val="16"/>
                <w:szCs w:val="16"/>
                <w:lang w:eastAsia="zh-CN"/>
              </w:rPr>
            </w:pPr>
            <w:r>
              <w:rPr>
                <w:rFonts w:eastAsiaTheme="minorEastAsia"/>
                <w:sz w:val="16"/>
                <w:szCs w:val="16"/>
                <w:lang w:eastAsia="zh-CN"/>
              </w:rPr>
              <w:t>capacity</w:t>
            </w:r>
          </w:p>
        </w:tc>
        <w:tc>
          <w:tcPr>
            <w:tcW w:w="548" w:type="pct"/>
            <w:shd w:val="clear" w:color="auto" w:fill="E7E6E6" w:themeFill="background2"/>
          </w:tcPr>
          <w:p w14:paraId="6F53C085" w14:textId="77777777" w:rsidR="006D4F5B" w:rsidRPr="001209C9" w:rsidRDefault="006D4F5B" w:rsidP="00A56FE1">
            <w:pPr>
              <w:rPr>
                <w:rFonts w:eastAsiaTheme="minorEastAsia"/>
                <w:sz w:val="16"/>
                <w:szCs w:val="16"/>
                <w:lang w:eastAsia="zh-CN"/>
              </w:rPr>
            </w:pPr>
            <w:r>
              <w:rPr>
                <w:rFonts w:eastAsiaTheme="minorEastAsia"/>
                <w:sz w:val="16"/>
                <w:szCs w:val="16"/>
                <w:lang w:eastAsia="zh-CN"/>
              </w:rPr>
              <w:t>PER</w:t>
            </w:r>
          </w:p>
        </w:tc>
        <w:tc>
          <w:tcPr>
            <w:tcW w:w="552" w:type="pct"/>
            <w:shd w:val="clear" w:color="auto" w:fill="E7E6E6" w:themeFill="background2"/>
          </w:tcPr>
          <w:p w14:paraId="7B0DA659" w14:textId="77777777" w:rsidR="006D4F5B" w:rsidRPr="001209C9" w:rsidRDefault="006D4F5B" w:rsidP="00A56FE1">
            <w:pPr>
              <w:rPr>
                <w:sz w:val="16"/>
                <w:szCs w:val="16"/>
              </w:rPr>
            </w:pPr>
            <w:r>
              <w:rPr>
                <w:rFonts w:eastAsiaTheme="minorEastAsia"/>
                <w:sz w:val="16"/>
                <w:szCs w:val="16"/>
                <w:lang w:eastAsia="zh-CN"/>
              </w:rPr>
              <w:t>capacity</w:t>
            </w:r>
          </w:p>
        </w:tc>
        <w:tc>
          <w:tcPr>
            <w:tcW w:w="458" w:type="pct"/>
            <w:vMerge/>
            <w:shd w:val="clear" w:color="auto" w:fill="E7E6E6" w:themeFill="background2"/>
          </w:tcPr>
          <w:p w14:paraId="55B3A43C" w14:textId="77777777" w:rsidR="006D4F5B" w:rsidRPr="0067429C" w:rsidRDefault="006D4F5B" w:rsidP="00A56FE1">
            <w:pPr>
              <w:rPr>
                <w:sz w:val="16"/>
                <w:szCs w:val="16"/>
              </w:rPr>
            </w:pPr>
          </w:p>
        </w:tc>
        <w:tc>
          <w:tcPr>
            <w:tcW w:w="416" w:type="pct"/>
            <w:vMerge/>
            <w:shd w:val="clear" w:color="auto" w:fill="E7E6E6" w:themeFill="background2"/>
          </w:tcPr>
          <w:p w14:paraId="67B06E08" w14:textId="77777777" w:rsidR="006D4F5B" w:rsidRPr="0067429C" w:rsidRDefault="006D4F5B" w:rsidP="00A56FE1">
            <w:pPr>
              <w:rPr>
                <w:sz w:val="16"/>
                <w:szCs w:val="16"/>
              </w:rPr>
            </w:pPr>
          </w:p>
        </w:tc>
      </w:tr>
      <w:tr w:rsidR="006D4F5B" w:rsidRPr="0067429C" w14:paraId="2C098E1F" w14:textId="77777777" w:rsidTr="000470A6">
        <w:trPr>
          <w:trHeight w:val="287"/>
        </w:trPr>
        <w:tc>
          <w:tcPr>
            <w:tcW w:w="302" w:type="pct"/>
            <w:vMerge w:val="restart"/>
          </w:tcPr>
          <w:p w14:paraId="453AA35B" w14:textId="77777777" w:rsidR="006D4F5B" w:rsidRDefault="006D4F5B" w:rsidP="00A56FE1">
            <w:pPr>
              <w:rPr>
                <w:sz w:val="16"/>
                <w:szCs w:val="16"/>
              </w:rPr>
            </w:pPr>
            <w:r>
              <w:rPr>
                <w:sz w:val="16"/>
                <w:szCs w:val="16"/>
              </w:rPr>
              <w:t>FR1</w:t>
            </w:r>
          </w:p>
          <w:p w14:paraId="7599B458" w14:textId="77777777" w:rsidR="006D4F5B" w:rsidRPr="001209C9" w:rsidRDefault="006D4F5B" w:rsidP="00A56FE1">
            <w:pPr>
              <w:rPr>
                <w:rFonts w:eastAsiaTheme="minorEastAsia"/>
                <w:sz w:val="16"/>
                <w:szCs w:val="16"/>
                <w:lang w:eastAsia="zh-CN"/>
              </w:rPr>
            </w:pPr>
            <w:r>
              <w:rPr>
                <w:rFonts w:eastAsiaTheme="minorEastAsia" w:hint="eastAsia"/>
                <w:sz w:val="16"/>
                <w:szCs w:val="16"/>
                <w:lang w:eastAsia="zh-CN"/>
              </w:rPr>
              <w:t>D</w:t>
            </w:r>
            <w:r>
              <w:rPr>
                <w:rFonts w:eastAsiaTheme="minorEastAsia"/>
                <w:sz w:val="16"/>
                <w:szCs w:val="16"/>
                <w:lang w:eastAsia="zh-CN"/>
              </w:rPr>
              <w:t>L</w:t>
            </w:r>
          </w:p>
        </w:tc>
        <w:tc>
          <w:tcPr>
            <w:tcW w:w="381" w:type="pct"/>
            <w:vMerge w:val="restart"/>
          </w:tcPr>
          <w:p w14:paraId="24A88F74" w14:textId="77777777" w:rsidR="006D4F5B" w:rsidRPr="0067429C" w:rsidRDefault="006D4F5B" w:rsidP="00A56FE1">
            <w:pPr>
              <w:rPr>
                <w:sz w:val="16"/>
                <w:szCs w:val="16"/>
              </w:rPr>
            </w:pPr>
            <w:r>
              <w:rPr>
                <w:sz w:val="16"/>
                <w:szCs w:val="16"/>
              </w:rPr>
              <w:t>30Mbps</w:t>
            </w:r>
          </w:p>
        </w:tc>
        <w:tc>
          <w:tcPr>
            <w:tcW w:w="289" w:type="pct"/>
            <w:vMerge w:val="restart"/>
          </w:tcPr>
          <w:p w14:paraId="719415CD" w14:textId="77777777" w:rsidR="006D4F5B" w:rsidRPr="0032787E" w:rsidRDefault="006D4F5B" w:rsidP="00A56FE1">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0ms</w:t>
            </w:r>
          </w:p>
        </w:tc>
        <w:tc>
          <w:tcPr>
            <w:tcW w:w="230" w:type="pct"/>
            <w:vMerge w:val="restart"/>
          </w:tcPr>
          <w:p w14:paraId="5915504F" w14:textId="77777777" w:rsidR="006D4F5B" w:rsidRPr="0067429C" w:rsidRDefault="006D4F5B" w:rsidP="00A56FE1">
            <w:pPr>
              <w:rPr>
                <w:sz w:val="16"/>
                <w:szCs w:val="16"/>
              </w:rPr>
            </w:pPr>
            <w:r w:rsidRPr="0067429C">
              <w:rPr>
                <w:sz w:val="16"/>
                <w:szCs w:val="16"/>
              </w:rPr>
              <w:t>60</w:t>
            </w:r>
          </w:p>
          <w:p w14:paraId="21B6C3D6" w14:textId="77777777" w:rsidR="006D4F5B" w:rsidRPr="0067429C" w:rsidRDefault="006D4F5B" w:rsidP="00A56FE1">
            <w:pPr>
              <w:rPr>
                <w:sz w:val="16"/>
                <w:szCs w:val="16"/>
              </w:rPr>
            </w:pPr>
          </w:p>
        </w:tc>
        <w:tc>
          <w:tcPr>
            <w:tcW w:w="399" w:type="pct"/>
            <w:vMerge w:val="restart"/>
          </w:tcPr>
          <w:p w14:paraId="7B83BA1C" w14:textId="77777777" w:rsidR="006D4F5B" w:rsidRPr="001209C9" w:rsidRDefault="006D4F5B" w:rsidP="00A56FE1">
            <w:pPr>
              <w:rPr>
                <w:rFonts w:eastAsiaTheme="minorEastAsia"/>
                <w:sz w:val="16"/>
                <w:szCs w:val="16"/>
                <w:lang w:eastAsia="zh-CN"/>
              </w:rPr>
            </w:pPr>
            <w:r>
              <w:rPr>
                <w:rFonts w:eastAsiaTheme="minorEastAsia" w:hint="eastAsia"/>
                <w:sz w:val="16"/>
                <w:szCs w:val="16"/>
                <w:lang w:eastAsia="zh-CN"/>
              </w:rPr>
              <w:t>D</w:t>
            </w:r>
            <w:r>
              <w:rPr>
                <w:rFonts w:eastAsiaTheme="minorEastAsia"/>
                <w:sz w:val="16"/>
                <w:szCs w:val="16"/>
                <w:lang w:eastAsia="zh-CN"/>
              </w:rPr>
              <w:t>U</w:t>
            </w:r>
          </w:p>
        </w:tc>
        <w:tc>
          <w:tcPr>
            <w:tcW w:w="344" w:type="pct"/>
            <w:vMerge w:val="restart"/>
          </w:tcPr>
          <w:p w14:paraId="0787CE6B" w14:textId="77777777" w:rsidR="006D4F5B" w:rsidRPr="0067429C" w:rsidRDefault="006D4F5B" w:rsidP="00A56FE1">
            <w:pPr>
              <w:rPr>
                <w:sz w:val="16"/>
                <w:szCs w:val="16"/>
              </w:rPr>
            </w:pPr>
            <w:r>
              <w:rPr>
                <w:sz w:val="16"/>
                <w:szCs w:val="16"/>
              </w:rPr>
              <w:t>MU</w:t>
            </w:r>
          </w:p>
        </w:tc>
        <w:tc>
          <w:tcPr>
            <w:tcW w:w="369" w:type="pct"/>
          </w:tcPr>
          <w:p w14:paraId="0006974C" w14:textId="77777777" w:rsidR="006D4F5B" w:rsidRPr="001209C9" w:rsidRDefault="006D4F5B" w:rsidP="00A56FE1">
            <w:pPr>
              <w:jc w:val="both"/>
              <w:rPr>
                <w:rFonts w:eastAsiaTheme="minorEastAsia"/>
                <w:sz w:val="16"/>
                <w:szCs w:val="16"/>
                <w:lang w:eastAsia="zh-CN"/>
              </w:rPr>
            </w:pPr>
            <w:r>
              <w:rPr>
                <w:rFonts w:eastAsiaTheme="minorEastAsia"/>
                <w:sz w:val="16"/>
                <w:szCs w:val="16"/>
                <w:lang w:eastAsia="zh-CN"/>
              </w:rPr>
              <w:t>0.5%</w:t>
            </w:r>
          </w:p>
        </w:tc>
        <w:tc>
          <w:tcPr>
            <w:tcW w:w="711" w:type="pct"/>
            <w:vAlign w:val="center"/>
          </w:tcPr>
          <w:p w14:paraId="17E6E979" w14:textId="77777777" w:rsidR="006D4F5B" w:rsidRPr="001209C9" w:rsidRDefault="006D4F5B" w:rsidP="00A56FE1">
            <w:pPr>
              <w:jc w:val="both"/>
              <w:rPr>
                <w:rFonts w:eastAsiaTheme="minorEastAsia"/>
                <w:sz w:val="16"/>
                <w:szCs w:val="16"/>
                <w:lang w:eastAsia="zh-CN"/>
              </w:rPr>
            </w:pPr>
            <w:r>
              <w:rPr>
                <w:rFonts w:eastAsiaTheme="minorEastAsia"/>
                <w:sz w:val="16"/>
                <w:szCs w:val="16"/>
                <w:lang w:eastAsia="zh-CN"/>
              </w:rPr>
              <w:t>[9.9]</w:t>
            </w:r>
          </w:p>
        </w:tc>
        <w:tc>
          <w:tcPr>
            <w:tcW w:w="548" w:type="pct"/>
            <w:shd w:val="clear" w:color="auto" w:fill="auto"/>
            <w:vAlign w:val="center"/>
          </w:tcPr>
          <w:p w14:paraId="1097768B" w14:textId="77777777" w:rsidR="006D4F5B" w:rsidRPr="001209C9" w:rsidRDefault="006D4F5B" w:rsidP="00A56FE1">
            <w:pPr>
              <w:jc w:val="both"/>
              <w:rPr>
                <w:rFonts w:eastAsiaTheme="minorEastAsia"/>
                <w:sz w:val="16"/>
                <w:szCs w:val="16"/>
                <w:lang w:eastAsia="zh-CN"/>
              </w:rPr>
            </w:pPr>
            <w:r>
              <w:rPr>
                <w:rFonts w:eastAsiaTheme="minorEastAsia"/>
                <w:sz w:val="16"/>
                <w:szCs w:val="16"/>
                <w:lang w:eastAsia="zh-CN"/>
              </w:rPr>
              <w:t>1%</w:t>
            </w:r>
          </w:p>
        </w:tc>
        <w:tc>
          <w:tcPr>
            <w:tcW w:w="552" w:type="pct"/>
            <w:shd w:val="clear" w:color="auto" w:fill="auto"/>
            <w:vAlign w:val="center"/>
          </w:tcPr>
          <w:p w14:paraId="1DAB5A61" w14:textId="77777777" w:rsidR="006D4F5B" w:rsidRPr="001209C9" w:rsidRDefault="006D4F5B" w:rsidP="00A56FE1">
            <w:pPr>
              <w:rPr>
                <w:rFonts w:eastAsiaTheme="minorEastAsia"/>
                <w:sz w:val="16"/>
                <w:szCs w:val="16"/>
                <w:lang w:eastAsia="zh-CN"/>
              </w:rPr>
            </w:pPr>
            <w:r>
              <w:rPr>
                <w:rFonts w:eastAsiaTheme="minorEastAsia"/>
                <w:sz w:val="16"/>
                <w:szCs w:val="16"/>
                <w:lang w:eastAsia="zh-CN"/>
              </w:rPr>
              <w:t>[11.5]</w:t>
            </w:r>
          </w:p>
        </w:tc>
        <w:tc>
          <w:tcPr>
            <w:tcW w:w="458" w:type="pct"/>
          </w:tcPr>
          <w:p w14:paraId="51B6FF24" w14:textId="77777777" w:rsidR="006D4F5B" w:rsidRPr="0067429C" w:rsidRDefault="006D4F5B" w:rsidP="00A56FE1">
            <w:pPr>
              <w:rPr>
                <w:rFonts w:eastAsiaTheme="minorEastAsia"/>
                <w:sz w:val="16"/>
                <w:szCs w:val="16"/>
                <w:lang w:eastAsia="zh-CN"/>
              </w:rPr>
            </w:pPr>
            <w:r>
              <w:rPr>
                <w:rFonts w:eastAsiaTheme="minorEastAsia" w:hint="eastAsia"/>
                <w:sz w:val="16"/>
                <w:szCs w:val="16"/>
                <w:lang w:eastAsia="zh-CN"/>
              </w:rPr>
              <w:t>H</w:t>
            </w:r>
            <w:r>
              <w:rPr>
                <w:rFonts w:eastAsiaTheme="minorEastAsia"/>
                <w:sz w:val="16"/>
                <w:szCs w:val="16"/>
                <w:lang w:eastAsia="zh-CN"/>
              </w:rPr>
              <w:t>uawei</w:t>
            </w:r>
          </w:p>
        </w:tc>
        <w:tc>
          <w:tcPr>
            <w:tcW w:w="416" w:type="pct"/>
          </w:tcPr>
          <w:p w14:paraId="7466EFC7" w14:textId="77777777" w:rsidR="006D4F5B" w:rsidRPr="0067429C" w:rsidRDefault="006D4F5B" w:rsidP="00A56FE1">
            <w:pPr>
              <w:rPr>
                <w:rFonts w:eastAsiaTheme="minorEastAsia"/>
                <w:sz w:val="16"/>
                <w:szCs w:val="16"/>
                <w:lang w:eastAsia="zh-CN"/>
              </w:rPr>
            </w:pPr>
          </w:p>
        </w:tc>
      </w:tr>
      <w:tr w:rsidR="006D4F5B" w:rsidRPr="0067429C" w14:paraId="3609DECE" w14:textId="77777777" w:rsidTr="000470A6">
        <w:trPr>
          <w:trHeight w:val="287"/>
        </w:trPr>
        <w:tc>
          <w:tcPr>
            <w:tcW w:w="302" w:type="pct"/>
            <w:vMerge/>
          </w:tcPr>
          <w:p w14:paraId="059DF33D" w14:textId="77777777" w:rsidR="006D4F5B" w:rsidRPr="0067429C" w:rsidRDefault="006D4F5B" w:rsidP="006D4F5B">
            <w:pPr>
              <w:rPr>
                <w:sz w:val="16"/>
                <w:szCs w:val="16"/>
              </w:rPr>
            </w:pPr>
          </w:p>
        </w:tc>
        <w:tc>
          <w:tcPr>
            <w:tcW w:w="381" w:type="pct"/>
            <w:vMerge/>
          </w:tcPr>
          <w:p w14:paraId="17891293" w14:textId="77777777" w:rsidR="006D4F5B" w:rsidRPr="0067429C" w:rsidRDefault="006D4F5B" w:rsidP="006D4F5B">
            <w:pPr>
              <w:rPr>
                <w:sz w:val="16"/>
                <w:szCs w:val="16"/>
              </w:rPr>
            </w:pPr>
          </w:p>
        </w:tc>
        <w:tc>
          <w:tcPr>
            <w:tcW w:w="289" w:type="pct"/>
            <w:vMerge/>
          </w:tcPr>
          <w:p w14:paraId="009A59B6" w14:textId="77777777" w:rsidR="006D4F5B" w:rsidRPr="0067429C" w:rsidRDefault="006D4F5B" w:rsidP="006D4F5B">
            <w:pPr>
              <w:rPr>
                <w:sz w:val="16"/>
                <w:szCs w:val="16"/>
              </w:rPr>
            </w:pPr>
          </w:p>
        </w:tc>
        <w:tc>
          <w:tcPr>
            <w:tcW w:w="230" w:type="pct"/>
            <w:vMerge/>
          </w:tcPr>
          <w:p w14:paraId="3C705975" w14:textId="77777777" w:rsidR="006D4F5B" w:rsidRPr="0067429C" w:rsidRDefault="006D4F5B" w:rsidP="006D4F5B">
            <w:pPr>
              <w:rPr>
                <w:sz w:val="16"/>
                <w:szCs w:val="16"/>
              </w:rPr>
            </w:pPr>
          </w:p>
        </w:tc>
        <w:tc>
          <w:tcPr>
            <w:tcW w:w="399" w:type="pct"/>
            <w:vMerge/>
          </w:tcPr>
          <w:p w14:paraId="3D24BC24" w14:textId="77777777" w:rsidR="006D4F5B" w:rsidRDefault="006D4F5B" w:rsidP="006D4F5B">
            <w:pPr>
              <w:rPr>
                <w:rFonts w:eastAsiaTheme="minorEastAsia"/>
                <w:sz w:val="16"/>
                <w:szCs w:val="16"/>
                <w:lang w:eastAsia="zh-CN"/>
              </w:rPr>
            </w:pPr>
          </w:p>
        </w:tc>
        <w:tc>
          <w:tcPr>
            <w:tcW w:w="344" w:type="pct"/>
            <w:vMerge/>
          </w:tcPr>
          <w:p w14:paraId="45527FD4" w14:textId="77777777" w:rsidR="006D4F5B" w:rsidRPr="0067429C" w:rsidRDefault="006D4F5B" w:rsidP="006D4F5B">
            <w:pPr>
              <w:rPr>
                <w:rFonts w:eastAsiaTheme="minorEastAsia"/>
                <w:sz w:val="16"/>
                <w:szCs w:val="16"/>
                <w:lang w:eastAsia="zh-CN"/>
              </w:rPr>
            </w:pPr>
          </w:p>
        </w:tc>
        <w:tc>
          <w:tcPr>
            <w:tcW w:w="369" w:type="pct"/>
            <w:vAlign w:val="center"/>
          </w:tcPr>
          <w:p w14:paraId="08FEBE30" w14:textId="77777777" w:rsidR="006D4F5B" w:rsidRPr="004345C6" w:rsidRDefault="006D4F5B" w:rsidP="006D4F5B">
            <w:pPr>
              <w:jc w:val="both"/>
              <w:rPr>
                <w:rFonts w:eastAsiaTheme="minorEastAsia"/>
                <w:sz w:val="16"/>
                <w:szCs w:val="16"/>
                <w:lang w:eastAsia="zh-CN"/>
              </w:rPr>
            </w:pPr>
            <w:r>
              <w:rPr>
                <w:rFonts w:eastAsiaTheme="minorEastAsia"/>
                <w:sz w:val="16"/>
                <w:szCs w:val="16"/>
                <w:lang w:eastAsia="zh-CN"/>
              </w:rPr>
              <w:t>1%</w:t>
            </w:r>
          </w:p>
        </w:tc>
        <w:tc>
          <w:tcPr>
            <w:tcW w:w="711" w:type="pct"/>
            <w:vAlign w:val="center"/>
          </w:tcPr>
          <w:p w14:paraId="2FD2E692" w14:textId="77777777" w:rsidR="006D4F5B" w:rsidRPr="004345C6" w:rsidRDefault="006D4F5B" w:rsidP="006D4F5B">
            <w:pPr>
              <w:jc w:val="both"/>
              <w:rPr>
                <w:rFonts w:eastAsiaTheme="minorEastAsia"/>
                <w:sz w:val="16"/>
                <w:szCs w:val="16"/>
                <w:lang w:eastAsia="zh-CN"/>
              </w:rPr>
            </w:pPr>
            <w:r>
              <w:rPr>
                <w:rFonts w:eastAsiaTheme="minorEastAsia"/>
                <w:sz w:val="16"/>
                <w:szCs w:val="16"/>
                <w:lang w:eastAsia="zh-CN"/>
              </w:rPr>
              <w:t>[11.5]</w:t>
            </w:r>
          </w:p>
        </w:tc>
        <w:tc>
          <w:tcPr>
            <w:tcW w:w="548" w:type="pct"/>
            <w:shd w:val="clear" w:color="auto" w:fill="auto"/>
            <w:vAlign w:val="center"/>
          </w:tcPr>
          <w:p w14:paraId="48E42C2E" w14:textId="77777777" w:rsidR="006D4F5B" w:rsidRPr="001209C9" w:rsidRDefault="006D4F5B" w:rsidP="006D4F5B">
            <w:pPr>
              <w:rPr>
                <w:rFonts w:eastAsiaTheme="minorEastAsia"/>
                <w:sz w:val="16"/>
                <w:szCs w:val="16"/>
                <w:lang w:eastAsia="zh-CN"/>
              </w:rPr>
            </w:pPr>
            <w:r>
              <w:rPr>
                <w:rFonts w:eastAsiaTheme="minorEastAsia"/>
                <w:sz w:val="16"/>
                <w:szCs w:val="16"/>
                <w:lang w:eastAsia="zh-CN"/>
              </w:rPr>
              <w:t>5%</w:t>
            </w:r>
          </w:p>
        </w:tc>
        <w:tc>
          <w:tcPr>
            <w:tcW w:w="552" w:type="pct"/>
            <w:shd w:val="clear" w:color="auto" w:fill="auto"/>
            <w:vAlign w:val="center"/>
          </w:tcPr>
          <w:p w14:paraId="747FC2F0" w14:textId="77777777" w:rsidR="006D4F5B" w:rsidRPr="001209C9" w:rsidRDefault="006D4F5B" w:rsidP="006D4F5B">
            <w:pPr>
              <w:rPr>
                <w:rFonts w:eastAsiaTheme="minorEastAsia"/>
                <w:sz w:val="16"/>
                <w:szCs w:val="16"/>
                <w:lang w:eastAsia="zh-CN"/>
              </w:rPr>
            </w:pPr>
            <w:r>
              <w:rPr>
                <w:rFonts w:eastAsiaTheme="minorEastAsia"/>
                <w:sz w:val="16"/>
                <w:szCs w:val="16"/>
                <w:lang w:eastAsia="zh-CN"/>
              </w:rPr>
              <w:t>[16.8]</w:t>
            </w:r>
          </w:p>
        </w:tc>
        <w:tc>
          <w:tcPr>
            <w:tcW w:w="458" w:type="pct"/>
          </w:tcPr>
          <w:p w14:paraId="64667668" w14:textId="77777777" w:rsidR="006D4F5B" w:rsidRPr="0067429C" w:rsidRDefault="006D4F5B" w:rsidP="006D4F5B">
            <w:pPr>
              <w:rPr>
                <w:sz w:val="16"/>
                <w:szCs w:val="16"/>
              </w:rPr>
            </w:pPr>
            <w:r>
              <w:rPr>
                <w:rFonts w:eastAsiaTheme="minorEastAsia" w:hint="eastAsia"/>
                <w:sz w:val="16"/>
                <w:szCs w:val="16"/>
                <w:lang w:eastAsia="zh-CN"/>
              </w:rPr>
              <w:t>H</w:t>
            </w:r>
            <w:r>
              <w:rPr>
                <w:rFonts w:eastAsiaTheme="minorEastAsia"/>
                <w:sz w:val="16"/>
                <w:szCs w:val="16"/>
                <w:lang w:eastAsia="zh-CN"/>
              </w:rPr>
              <w:t>uawei</w:t>
            </w:r>
          </w:p>
        </w:tc>
        <w:tc>
          <w:tcPr>
            <w:tcW w:w="416" w:type="pct"/>
          </w:tcPr>
          <w:p w14:paraId="49D9727C" w14:textId="77777777" w:rsidR="006D4F5B" w:rsidRPr="0067429C" w:rsidRDefault="006D4F5B" w:rsidP="006D4F5B">
            <w:pPr>
              <w:rPr>
                <w:sz w:val="16"/>
                <w:szCs w:val="16"/>
              </w:rPr>
            </w:pPr>
          </w:p>
        </w:tc>
      </w:tr>
      <w:tr w:rsidR="006D4F5B" w:rsidRPr="0067429C" w14:paraId="2C8F924C" w14:textId="77777777" w:rsidTr="000470A6">
        <w:trPr>
          <w:trHeight w:val="287"/>
        </w:trPr>
        <w:tc>
          <w:tcPr>
            <w:tcW w:w="302" w:type="pct"/>
            <w:vMerge w:val="restart"/>
          </w:tcPr>
          <w:p w14:paraId="33B563EC" w14:textId="77777777" w:rsidR="006D4F5B" w:rsidRPr="001209C9" w:rsidRDefault="006D4F5B" w:rsidP="00A56FE1">
            <w:pPr>
              <w:rPr>
                <w:rFonts w:eastAsiaTheme="minorEastAsia"/>
                <w:sz w:val="16"/>
                <w:szCs w:val="16"/>
                <w:lang w:eastAsia="zh-CN"/>
              </w:rPr>
            </w:pPr>
            <w:r>
              <w:rPr>
                <w:rFonts w:eastAsiaTheme="minorEastAsia" w:hint="eastAsia"/>
                <w:sz w:val="16"/>
                <w:szCs w:val="16"/>
                <w:lang w:eastAsia="zh-CN"/>
              </w:rPr>
              <w:t>F</w:t>
            </w:r>
            <w:r>
              <w:rPr>
                <w:rFonts w:eastAsiaTheme="minorEastAsia"/>
                <w:sz w:val="16"/>
                <w:szCs w:val="16"/>
                <w:lang w:eastAsia="zh-CN"/>
              </w:rPr>
              <w:t>R1 UL</w:t>
            </w:r>
          </w:p>
        </w:tc>
        <w:tc>
          <w:tcPr>
            <w:tcW w:w="381" w:type="pct"/>
            <w:vMerge w:val="restart"/>
          </w:tcPr>
          <w:p w14:paraId="50C71B77" w14:textId="77777777" w:rsidR="006D4F5B" w:rsidRDefault="006D4F5B" w:rsidP="00A56FE1">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0Mbps</w:t>
            </w:r>
          </w:p>
        </w:tc>
        <w:tc>
          <w:tcPr>
            <w:tcW w:w="289" w:type="pct"/>
            <w:vMerge w:val="restart"/>
          </w:tcPr>
          <w:p w14:paraId="0175900E" w14:textId="77777777" w:rsidR="006D4F5B" w:rsidRDefault="006D4F5B" w:rsidP="00A56FE1">
            <w:pPr>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0ms</w:t>
            </w:r>
          </w:p>
        </w:tc>
        <w:tc>
          <w:tcPr>
            <w:tcW w:w="230" w:type="pct"/>
            <w:vMerge w:val="restart"/>
          </w:tcPr>
          <w:p w14:paraId="16242B2D" w14:textId="77777777" w:rsidR="006D4F5B" w:rsidRDefault="006D4F5B" w:rsidP="00A56FE1">
            <w:pPr>
              <w:rPr>
                <w:rFonts w:eastAsiaTheme="minorEastAsia"/>
                <w:sz w:val="16"/>
                <w:szCs w:val="16"/>
                <w:lang w:eastAsia="zh-CN"/>
              </w:rPr>
            </w:pPr>
            <w:r>
              <w:rPr>
                <w:rFonts w:eastAsiaTheme="minorEastAsia" w:hint="eastAsia"/>
                <w:sz w:val="16"/>
                <w:szCs w:val="16"/>
                <w:lang w:eastAsia="zh-CN"/>
              </w:rPr>
              <w:t>6</w:t>
            </w:r>
            <w:r>
              <w:rPr>
                <w:rFonts w:eastAsiaTheme="minorEastAsia"/>
                <w:sz w:val="16"/>
                <w:szCs w:val="16"/>
                <w:lang w:eastAsia="zh-CN"/>
              </w:rPr>
              <w:t>0</w:t>
            </w:r>
          </w:p>
        </w:tc>
        <w:tc>
          <w:tcPr>
            <w:tcW w:w="399" w:type="pct"/>
            <w:vMerge w:val="restart"/>
          </w:tcPr>
          <w:p w14:paraId="049918C5" w14:textId="77777777" w:rsidR="006D4F5B" w:rsidRDefault="006D4F5B" w:rsidP="00A56FE1">
            <w:pPr>
              <w:rPr>
                <w:rFonts w:eastAsiaTheme="minorEastAsia"/>
                <w:sz w:val="16"/>
                <w:szCs w:val="16"/>
                <w:lang w:eastAsia="zh-CN"/>
              </w:rPr>
            </w:pPr>
            <w:r>
              <w:rPr>
                <w:rFonts w:eastAsiaTheme="minorEastAsia" w:hint="eastAsia"/>
                <w:sz w:val="16"/>
                <w:szCs w:val="16"/>
                <w:lang w:eastAsia="zh-CN"/>
              </w:rPr>
              <w:t>D</w:t>
            </w:r>
            <w:r>
              <w:rPr>
                <w:rFonts w:eastAsiaTheme="minorEastAsia"/>
                <w:sz w:val="16"/>
                <w:szCs w:val="16"/>
                <w:lang w:eastAsia="zh-CN"/>
              </w:rPr>
              <w:t>U</w:t>
            </w:r>
          </w:p>
        </w:tc>
        <w:tc>
          <w:tcPr>
            <w:tcW w:w="344" w:type="pct"/>
            <w:vMerge w:val="restart"/>
          </w:tcPr>
          <w:p w14:paraId="0057FE1F" w14:textId="77777777" w:rsidR="006D4F5B" w:rsidRDefault="006D4F5B" w:rsidP="00A56FE1">
            <w:pPr>
              <w:rPr>
                <w:rFonts w:eastAsiaTheme="minorEastAsia"/>
                <w:sz w:val="16"/>
                <w:szCs w:val="16"/>
                <w:lang w:eastAsia="zh-CN"/>
              </w:rPr>
            </w:pPr>
            <w:r>
              <w:rPr>
                <w:rFonts w:eastAsiaTheme="minorEastAsia" w:hint="eastAsia"/>
                <w:sz w:val="16"/>
                <w:szCs w:val="16"/>
                <w:lang w:eastAsia="zh-CN"/>
              </w:rPr>
              <w:t>M</w:t>
            </w:r>
            <w:r>
              <w:rPr>
                <w:rFonts w:eastAsiaTheme="minorEastAsia"/>
                <w:sz w:val="16"/>
                <w:szCs w:val="16"/>
                <w:lang w:eastAsia="zh-CN"/>
              </w:rPr>
              <w:t>U</w:t>
            </w:r>
          </w:p>
        </w:tc>
        <w:tc>
          <w:tcPr>
            <w:tcW w:w="369" w:type="pct"/>
          </w:tcPr>
          <w:p w14:paraId="4ABC9E1A" w14:textId="77777777" w:rsidR="006D4F5B" w:rsidRDefault="006D4F5B" w:rsidP="00A56FE1">
            <w:pPr>
              <w:jc w:val="both"/>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w:t>
            </w:r>
          </w:p>
        </w:tc>
        <w:tc>
          <w:tcPr>
            <w:tcW w:w="711" w:type="pct"/>
            <w:vAlign w:val="center"/>
          </w:tcPr>
          <w:p w14:paraId="410A1B6F" w14:textId="77777777" w:rsidR="006D4F5B" w:rsidRDefault="006D4F5B" w:rsidP="00A56FE1">
            <w:pPr>
              <w:jc w:val="both"/>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8.1]</w:t>
            </w:r>
          </w:p>
        </w:tc>
        <w:tc>
          <w:tcPr>
            <w:tcW w:w="548" w:type="pct"/>
            <w:shd w:val="clear" w:color="auto" w:fill="auto"/>
            <w:vAlign w:val="center"/>
          </w:tcPr>
          <w:p w14:paraId="3BCB428C" w14:textId="77777777" w:rsidR="006D4F5B" w:rsidRDefault="006D4F5B" w:rsidP="00A56FE1">
            <w:pPr>
              <w:rPr>
                <w:rFonts w:eastAsiaTheme="minorEastAsia"/>
                <w:sz w:val="16"/>
                <w:szCs w:val="16"/>
                <w:lang w:eastAsia="zh-CN"/>
              </w:rPr>
            </w:pPr>
            <w:r>
              <w:rPr>
                <w:rFonts w:eastAsiaTheme="minorEastAsia"/>
                <w:sz w:val="16"/>
                <w:szCs w:val="16"/>
                <w:lang w:eastAsia="zh-CN"/>
              </w:rPr>
              <w:t>5%</w:t>
            </w:r>
          </w:p>
        </w:tc>
        <w:tc>
          <w:tcPr>
            <w:tcW w:w="552" w:type="pct"/>
            <w:shd w:val="clear" w:color="auto" w:fill="auto"/>
            <w:vAlign w:val="center"/>
          </w:tcPr>
          <w:p w14:paraId="7FC4CACC" w14:textId="77777777" w:rsidR="006D4F5B" w:rsidRDefault="006D4F5B" w:rsidP="00A56FE1">
            <w:pPr>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8.3]</w:t>
            </w:r>
          </w:p>
        </w:tc>
        <w:tc>
          <w:tcPr>
            <w:tcW w:w="458" w:type="pct"/>
          </w:tcPr>
          <w:p w14:paraId="3BA5016D" w14:textId="77777777" w:rsidR="006D4F5B" w:rsidRDefault="006D4F5B" w:rsidP="00A56FE1">
            <w:pPr>
              <w:rPr>
                <w:rFonts w:eastAsiaTheme="minorEastAsia"/>
                <w:sz w:val="16"/>
                <w:szCs w:val="16"/>
                <w:lang w:eastAsia="zh-CN"/>
              </w:rPr>
            </w:pPr>
            <w:r>
              <w:rPr>
                <w:rFonts w:eastAsiaTheme="minorEastAsia" w:hint="eastAsia"/>
                <w:sz w:val="16"/>
                <w:szCs w:val="16"/>
                <w:lang w:eastAsia="zh-CN"/>
              </w:rPr>
              <w:t>H</w:t>
            </w:r>
            <w:r>
              <w:rPr>
                <w:rFonts w:eastAsiaTheme="minorEastAsia"/>
                <w:sz w:val="16"/>
                <w:szCs w:val="16"/>
                <w:lang w:eastAsia="zh-CN"/>
              </w:rPr>
              <w:t>uawei</w:t>
            </w:r>
          </w:p>
        </w:tc>
        <w:tc>
          <w:tcPr>
            <w:tcW w:w="416" w:type="pct"/>
          </w:tcPr>
          <w:p w14:paraId="44347C41" w14:textId="77777777" w:rsidR="006D4F5B" w:rsidRPr="0067429C" w:rsidRDefault="006D4F5B" w:rsidP="00A56FE1">
            <w:pPr>
              <w:rPr>
                <w:sz w:val="16"/>
                <w:szCs w:val="16"/>
              </w:rPr>
            </w:pPr>
          </w:p>
        </w:tc>
      </w:tr>
      <w:tr w:rsidR="006D4F5B" w:rsidRPr="0067429C" w14:paraId="4EAA3E89" w14:textId="77777777" w:rsidTr="000470A6">
        <w:trPr>
          <w:trHeight w:val="287"/>
        </w:trPr>
        <w:tc>
          <w:tcPr>
            <w:tcW w:w="302" w:type="pct"/>
            <w:vMerge/>
          </w:tcPr>
          <w:p w14:paraId="1AEC286E" w14:textId="77777777" w:rsidR="006D4F5B" w:rsidRDefault="006D4F5B" w:rsidP="00A56FE1">
            <w:pPr>
              <w:rPr>
                <w:rFonts w:eastAsiaTheme="minorEastAsia"/>
                <w:sz w:val="16"/>
                <w:szCs w:val="16"/>
                <w:lang w:eastAsia="zh-CN"/>
              </w:rPr>
            </w:pPr>
          </w:p>
        </w:tc>
        <w:tc>
          <w:tcPr>
            <w:tcW w:w="381" w:type="pct"/>
            <w:vMerge/>
          </w:tcPr>
          <w:p w14:paraId="70D7CDFD" w14:textId="77777777" w:rsidR="006D4F5B" w:rsidRDefault="006D4F5B" w:rsidP="00A56FE1">
            <w:pPr>
              <w:rPr>
                <w:rFonts w:eastAsiaTheme="minorEastAsia"/>
                <w:sz w:val="16"/>
                <w:szCs w:val="16"/>
                <w:lang w:eastAsia="zh-CN"/>
              </w:rPr>
            </w:pPr>
          </w:p>
        </w:tc>
        <w:tc>
          <w:tcPr>
            <w:tcW w:w="289" w:type="pct"/>
            <w:vMerge/>
          </w:tcPr>
          <w:p w14:paraId="22064E6F" w14:textId="77777777" w:rsidR="006D4F5B" w:rsidRDefault="006D4F5B" w:rsidP="00A56FE1">
            <w:pPr>
              <w:rPr>
                <w:rFonts w:eastAsiaTheme="minorEastAsia"/>
                <w:sz w:val="16"/>
                <w:szCs w:val="16"/>
                <w:lang w:eastAsia="zh-CN"/>
              </w:rPr>
            </w:pPr>
          </w:p>
        </w:tc>
        <w:tc>
          <w:tcPr>
            <w:tcW w:w="230" w:type="pct"/>
            <w:vMerge/>
          </w:tcPr>
          <w:p w14:paraId="66FBC4F9" w14:textId="77777777" w:rsidR="006D4F5B" w:rsidRDefault="006D4F5B" w:rsidP="00A56FE1">
            <w:pPr>
              <w:rPr>
                <w:rFonts w:eastAsiaTheme="minorEastAsia"/>
                <w:sz w:val="16"/>
                <w:szCs w:val="16"/>
                <w:lang w:eastAsia="zh-CN"/>
              </w:rPr>
            </w:pPr>
          </w:p>
        </w:tc>
        <w:tc>
          <w:tcPr>
            <w:tcW w:w="399" w:type="pct"/>
            <w:vMerge/>
          </w:tcPr>
          <w:p w14:paraId="63C07DB0" w14:textId="77777777" w:rsidR="006D4F5B" w:rsidRDefault="006D4F5B" w:rsidP="00A56FE1">
            <w:pPr>
              <w:rPr>
                <w:rFonts w:eastAsiaTheme="minorEastAsia"/>
                <w:sz w:val="16"/>
                <w:szCs w:val="16"/>
                <w:lang w:eastAsia="zh-CN"/>
              </w:rPr>
            </w:pPr>
          </w:p>
        </w:tc>
        <w:tc>
          <w:tcPr>
            <w:tcW w:w="344" w:type="pct"/>
            <w:vMerge/>
          </w:tcPr>
          <w:p w14:paraId="6AA2C517" w14:textId="77777777" w:rsidR="006D4F5B" w:rsidRDefault="006D4F5B" w:rsidP="00A56FE1">
            <w:pPr>
              <w:rPr>
                <w:rFonts w:eastAsiaTheme="minorEastAsia"/>
                <w:sz w:val="16"/>
                <w:szCs w:val="16"/>
                <w:lang w:eastAsia="zh-CN"/>
              </w:rPr>
            </w:pPr>
          </w:p>
        </w:tc>
        <w:tc>
          <w:tcPr>
            <w:tcW w:w="369" w:type="pct"/>
          </w:tcPr>
          <w:p w14:paraId="017002BD" w14:textId="77777777" w:rsidR="006D4F5B" w:rsidRDefault="006D4F5B" w:rsidP="00A56FE1">
            <w:pPr>
              <w:jc w:val="both"/>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w:t>
            </w:r>
          </w:p>
        </w:tc>
        <w:tc>
          <w:tcPr>
            <w:tcW w:w="711" w:type="pct"/>
            <w:vAlign w:val="center"/>
          </w:tcPr>
          <w:p w14:paraId="4125B80B" w14:textId="77777777" w:rsidR="006D4F5B" w:rsidRDefault="006D4F5B" w:rsidP="00A56FE1">
            <w:pPr>
              <w:jc w:val="both"/>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8.1]</w:t>
            </w:r>
          </w:p>
        </w:tc>
        <w:tc>
          <w:tcPr>
            <w:tcW w:w="548" w:type="pct"/>
            <w:shd w:val="clear" w:color="auto" w:fill="auto"/>
            <w:vAlign w:val="center"/>
          </w:tcPr>
          <w:p w14:paraId="5F125E5A" w14:textId="77777777" w:rsidR="006D4F5B" w:rsidRDefault="006D4F5B" w:rsidP="00A56FE1">
            <w:pPr>
              <w:rPr>
                <w:rFonts w:eastAsiaTheme="minorEastAsia"/>
                <w:sz w:val="16"/>
                <w:szCs w:val="16"/>
                <w:lang w:eastAsia="zh-CN"/>
              </w:rPr>
            </w:pPr>
            <w:r>
              <w:rPr>
                <w:rFonts w:eastAsiaTheme="minorEastAsia"/>
                <w:sz w:val="16"/>
                <w:szCs w:val="16"/>
                <w:lang w:eastAsia="zh-CN"/>
              </w:rPr>
              <w:t>10%</w:t>
            </w:r>
          </w:p>
        </w:tc>
        <w:tc>
          <w:tcPr>
            <w:tcW w:w="552" w:type="pct"/>
            <w:shd w:val="clear" w:color="auto" w:fill="auto"/>
            <w:vAlign w:val="center"/>
          </w:tcPr>
          <w:p w14:paraId="5EBA9EA0" w14:textId="77777777" w:rsidR="006D4F5B" w:rsidRDefault="006D4F5B" w:rsidP="00A56FE1">
            <w:pPr>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8.4]</w:t>
            </w:r>
          </w:p>
        </w:tc>
        <w:tc>
          <w:tcPr>
            <w:tcW w:w="458" w:type="pct"/>
          </w:tcPr>
          <w:p w14:paraId="38644A99" w14:textId="77777777" w:rsidR="006D4F5B" w:rsidRDefault="006D4F5B" w:rsidP="00A56FE1">
            <w:pPr>
              <w:rPr>
                <w:rFonts w:eastAsiaTheme="minorEastAsia"/>
                <w:sz w:val="16"/>
                <w:szCs w:val="16"/>
                <w:lang w:eastAsia="zh-CN"/>
              </w:rPr>
            </w:pPr>
            <w:r>
              <w:rPr>
                <w:rFonts w:eastAsiaTheme="minorEastAsia" w:hint="eastAsia"/>
                <w:sz w:val="16"/>
                <w:szCs w:val="16"/>
                <w:lang w:eastAsia="zh-CN"/>
              </w:rPr>
              <w:t>H</w:t>
            </w:r>
            <w:r>
              <w:rPr>
                <w:rFonts w:eastAsiaTheme="minorEastAsia"/>
                <w:sz w:val="16"/>
                <w:szCs w:val="16"/>
                <w:lang w:eastAsia="zh-CN"/>
              </w:rPr>
              <w:t>uawei</w:t>
            </w:r>
          </w:p>
        </w:tc>
        <w:tc>
          <w:tcPr>
            <w:tcW w:w="416" w:type="pct"/>
          </w:tcPr>
          <w:p w14:paraId="7A8EADB0" w14:textId="77777777" w:rsidR="006D4F5B" w:rsidRPr="0067429C" w:rsidRDefault="006D4F5B" w:rsidP="00A56FE1">
            <w:pPr>
              <w:rPr>
                <w:sz w:val="16"/>
                <w:szCs w:val="16"/>
              </w:rPr>
            </w:pPr>
          </w:p>
        </w:tc>
      </w:tr>
      <w:tr w:rsidR="000470A6" w:rsidRPr="0067429C" w14:paraId="1F57A624" w14:textId="77777777" w:rsidTr="000470A6">
        <w:trPr>
          <w:trHeight w:val="328"/>
        </w:trPr>
        <w:tc>
          <w:tcPr>
            <w:tcW w:w="5000" w:type="pct"/>
            <w:gridSpan w:val="12"/>
          </w:tcPr>
          <w:p w14:paraId="742DE283" w14:textId="77777777" w:rsidR="000470A6" w:rsidRPr="001209C9" w:rsidRDefault="000470A6" w:rsidP="00A56FE1">
            <w:pPr>
              <w:jc w:val="both"/>
              <w:rPr>
                <w:rFonts w:eastAsiaTheme="minorEastAsia"/>
                <w:sz w:val="16"/>
                <w:szCs w:val="16"/>
                <w:lang w:eastAsia="zh-CN"/>
              </w:rPr>
            </w:pPr>
          </w:p>
        </w:tc>
      </w:tr>
    </w:tbl>
    <w:p w14:paraId="008D71F2" w14:textId="77777777" w:rsidR="00A01B95" w:rsidRDefault="00A01B95" w:rsidP="00695AB7">
      <w:pPr>
        <w:rPr>
          <w:rFonts w:eastAsia="SimSun"/>
          <w:color w:val="FF0000"/>
          <w:lang w:eastAsia="zh-CN"/>
        </w:rPr>
      </w:pPr>
    </w:p>
    <w:p w14:paraId="4D59139A" w14:textId="77777777" w:rsidR="00A01B95" w:rsidRDefault="00A01B95" w:rsidP="00A01B95">
      <w:pPr>
        <w:spacing w:before="120" w:after="120" w:line="276" w:lineRule="auto"/>
        <w:jc w:val="both"/>
        <w:rPr>
          <w:rFonts w:eastAsiaTheme="minorEastAsia"/>
          <w:b/>
          <w:bCs/>
          <w:u w:val="single"/>
          <w:lang w:eastAsia="zh-CN"/>
        </w:rPr>
      </w:pPr>
      <w:r>
        <w:rPr>
          <w:rFonts w:eastAsiaTheme="minorEastAsia"/>
          <w:b/>
          <w:bCs/>
          <w:u w:val="single"/>
          <w:lang w:eastAsia="zh-CN"/>
        </w:rPr>
        <w:t>FR1, DL, D</w:t>
      </w:r>
      <w:r w:rsidR="001B048F">
        <w:rPr>
          <w:rFonts w:eastAsiaTheme="minorEastAsia"/>
          <w:b/>
          <w:bCs/>
          <w:u w:val="single"/>
          <w:lang w:eastAsia="zh-CN"/>
        </w:rPr>
        <w:t>ense Urban</w:t>
      </w:r>
      <w:r>
        <w:rPr>
          <w:rFonts w:eastAsiaTheme="minorEastAsia"/>
          <w:b/>
          <w:bCs/>
          <w:u w:val="single"/>
          <w:lang w:eastAsia="zh-CN"/>
        </w:rPr>
        <w:t xml:space="preserve">, I/P Frame Traffic Model </w:t>
      </w:r>
      <w:r>
        <w:rPr>
          <w:rFonts w:eastAsiaTheme="minorEastAsia" w:hint="eastAsia"/>
          <w:b/>
          <w:bCs/>
          <w:u w:val="single"/>
          <w:lang w:eastAsia="zh-CN"/>
        </w:rPr>
        <w:t>G</w:t>
      </w:r>
      <w:r>
        <w:rPr>
          <w:rFonts w:eastAsiaTheme="minorEastAsia"/>
          <w:b/>
          <w:bCs/>
          <w:u w:val="single"/>
          <w:lang w:eastAsia="zh-CN"/>
        </w:rPr>
        <w:t xml:space="preserve">OP-Based </w:t>
      </w:r>
    </w:p>
    <w:p w14:paraId="6D51C7BF" w14:textId="77777777" w:rsidR="00F96787" w:rsidRDefault="00F96787" w:rsidP="00F96787">
      <w:pPr>
        <w:rPr>
          <w:rFonts w:eastAsiaTheme="minorEastAsia"/>
          <w:lang w:eastAsia="zh-CN"/>
        </w:rPr>
      </w:pPr>
      <w:r>
        <w:rPr>
          <w:rFonts w:eastAsiaTheme="minorEastAsia" w:hint="eastAsia"/>
          <w:lang w:eastAsia="zh-CN"/>
        </w:rPr>
        <w:t>S</w:t>
      </w:r>
      <w:r>
        <w:rPr>
          <w:rFonts w:eastAsiaTheme="minorEastAsia"/>
          <w:lang w:eastAsia="zh-CN"/>
        </w:rPr>
        <w:t xml:space="preserve">ource [Huawei, ZTE, vivo, MediaTek] provide the evaluation results for FR1 DL in DU with </w:t>
      </w:r>
      <w:r w:rsidRPr="00F96787">
        <w:rPr>
          <w:rFonts w:eastAsiaTheme="minorEastAsia"/>
          <w:lang w:eastAsia="zh-CN"/>
        </w:rPr>
        <w:t>I/P Frame Traffic Model GOP-Based</w:t>
      </w:r>
      <w:r>
        <w:rPr>
          <w:rFonts w:eastAsiaTheme="minorEastAsia"/>
          <w:lang w:eastAsia="zh-CN"/>
        </w:rPr>
        <w:t xml:space="preserve"> multi-stream traffic model, for different PDB and PER values. Please refer to section </w:t>
      </w:r>
      <w:r w:rsidR="00444D34">
        <w:rPr>
          <w:rFonts w:eastAsiaTheme="minorEastAsia"/>
          <w:lang w:eastAsia="zh-CN"/>
        </w:rPr>
        <w:fldChar w:fldCharType="begin"/>
      </w:r>
      <w:r>
        <w:rPr>
          <w:rFonts w:eastAsiaTheme="minorEastAsia"/>
          <w:lang w:eastAsia="zh-CN"/>
        </w:rPr>
        <w:instrText xml:space="preserve"> REF _Ref85472571 \r \h </w:instrText>
      </w:r>
      <w:r w:rsidR="00444D34">
        <w:rPr>
          <w:rFonts w:eastAsiaTheme="minorEastAsia"/>
          <w:lang w:eastAsia="zh-CN"/>
        </w:rPr>
      </w:r>
      <w:r w:rsidR="00444D34">
        <w:rPr>
          <w:rFonts w:eastAsiaTheme="minorEastAsia"/>
          <w:lang w:eastAsia="zh-CN"/>
        </w:rPr>
        <w:fldChar w:fldCharType="separate"/>
      </w:r>
      <w:r>
        <w:rPr>
          <w:rFonts w:eastAsiaTheme="minorEastAsia"/>
          <w:lang w:eastAsia="zh-CN"/>
        </w:rPr>
        <w:t>C.1.1.1.2</w:t>
      </w:r>
      <w:r w:rsidR="00444D34">
        <w:rPr>
          <w:rFonts w:eastAsiaTheme="minorEastAsia"/>
          <w:lang w:eastAsia="zh-CN"/>
        </w:rPr>
        <w:fldChar w:fldCharType="end"/>
      </w:r>
      <w:r>
        <w:rPr>
          <w:rFonts w:eastAsiaTheme="minorEastAsia"/>
          <w:lang w:eastAsia="zh-CN"/>
        </w:rPr>
        <w:t xml:space="preserve"> in Annex C.</w:t>
      </w:r>
    </w:p>
    <w:p w14:paraId="7568D6A8" w14:textId="77777777" w:rsidR="00F96787" w:rsidRDefault="00F96787" w:rsidP="00F96787">
      <w:pPr>
        <w:rPr>
          <w:rFonts w:eastAsiaTheme="minorEastAsia"/>
          <w:lang w:eastAsia="zh-CN"/>
        </w:rPr>
      </w:pPr>
    </w:p>
    <w:p w14:paraId="51FFD701" w14:textId="77777777" w:rsidR="00A01B95" w:rsidRDefault="00A01B95" w:rsidP="00A01B95">
      <w:pPr>
        <w:spacing w:before="120" w:after="120" w:line="276" w:lineRule="auto"/>
        <w:jc w:val="both"/>
        <w:rPr>
          <w:rFonts w:eastAsiaTheme="minorEastAsia"/>
          <w:b/>
          <w:bCs/>
          <w:u w:val="single"/>
          <w:lang w:eastAsia="zh-CN"/>
        </w:rPr>
      </w:pPr>
      <w:r>
        <w:rPr>
          <w:rFonts w:eastAsiaTheme="minorEastAsia"/>
          <w:b/>
          <w:bCs/>
          <w:u w:val="single"/>
          <w:lang w:eastAsia="zh-CN"/>
        </w:rPr>
        <w:t>FR1, DL, D</w:t>
      </w:r>
      <w:r w:rsidR="001B048F">
        <w:rPr>
          <w:rFonts w:eastAsiaTheme="minorEastAsia"/>
          <w:b/>
          <w:bCs/>
          <w:u w:val="single"/>
          <w:lang w:eastAsia="zh-CN"/>
        </w:rPr>
        <w:t>ense Urban</w:t>
      </w:r>
      <w:r>
        <w:rPr>
          <w:rFonts w:eastAsiaTheme="minorEastAsia"/>
          <w:b/>
          <w:bCs/>
          <w:u w:val="single"/>
          <w:lang w:eastAsia="zh-CN"/>
        </w:rPr>
        <w:t xml:space="preserve">, I/P Frame Traffic Model Slice-Based </w:t>
      </w:r>
    </w:p>
    <w:p w14:paraId="5EE81176" w14:textId="77777777" w:rsidR="00F96787" w:rsidRDefault="00F96787" w:rsidP="00F96787">
      <w:pPr>
        <w:rPr>
          <w:rFonts w:eastAsiaTheme="minorEastAsia"/>
          <w:lang w:eastAsia="zh-CN"/>
        </w:rPr>
      </w:pPr>
      <w:r>
        <w:rPr>
          <w:rFonts w:eastAsiaTheme="minorEastAsia" w:hint="eastAsia"/>
          <w:lang w:eastAsia="zh-CN"/>
        </w:rPr>
        <w:t>S</w:t>
      </w:r>
      <w:r>
        <w:rPr>
          <w:rFonts w:eastAsiaTheme="minorEastAsia"/>
          <w:lang w:eastAsia="zh-CN"/>
        </w:rPr>
        <w:t xml:space="preserve">ource [Huawei, ZTE, vivo] provide the evaluation results for FR1 DL in DU with </w:t>
      </w:r>
      <w:r w:rsidRPr="00F96787">
        <w:rPr>
          <w:rFonts w:eastAsiaTheme="minorEastAsia"/>
          <w:lang w:eastAsia="zh-CN"/>
        </w:rPr>
        <w:t>I/P Frame Traffic Model Slice-Based</w:t>
      </w:r>
      <w:r>
        <w:rPr>
          <w:rFonts w:eastAsiaTheme="minorEastAsia"/>
          <w:lang w:eastAsia="zh-CN"/>
        </w:rPr>
        <w:t xml:space="preserve"> multi-stream traffic model, for different PDB and PER values. Please refer to section </w:t>
      </w:r>
      <w:r w:rsidR="00444D34">
        <w:rPr>
          <w:rFonts w:eastAsiaTheme="minorEastAsia"/>
          <w:lang w:eastAsia="zh-CN"/>
        </w:rPr>
        <w:fldChar w:fldCharType="begin"/>
      </w:r>
      <w:r>
        <w:rPr>
          <w:rFonts w:eastAsiaTheme="minorEastAsia"/>
          <w:lang w:eastAsia="zh-CN"/>
        </w:rPr>
        <w:instrText xml:space="preserve"> REF _Ref85472571 \r \h </w:instrText>
      </w:r>
      <w:r w:rsidR="00444D34">
        <w:rPr>
          <w:rFonts w:eastAsiaTheme="minorEastAsia"/>
          <w:lang w:eastAsia="zh-CN"/>
        </w:rPr>
      </w:r>
      <w:r w:rsidR="00444D34">
        <w:rPr>
          <w:rFonts w:eastAsiaTheme="minorEastAsia"/>
          <w:lang w:eastAsia="zh-CN"/>
        </w:rPr>
        <w:fldChar w:fldCharType="separate"/>
      </w:r>
      <w:r>
        <w:rPr>
          <w:rFonts w:eastAsiaTheme="minorEastAsia"/>
          <w:lang w:eastAsia="zh-CN"/>
        </w:rPr>
        <w:t>C.1.1.1.2</w:t>
      </w:r>
      <w:r w:rsidR="00444D34">
        <w:rPr>
          <w:rFonts w:eastAsiaTheme="minorEastAsia"/>
          <w:lang w:eastAsia="zh-CN"/>
        </w:rPr>
        <w:fldChar w:fldCharType="end"/>
      </w:r>
      <w:r>
        <w:rPr>
          <w:rFonts w:eastAsiaTheme="minorEastAsia"/>
          <w:lang w:eastAsia="zh-CN"/>
        </w:rPr>
        <w:t xml:space="preserve"> in Annex C.</w:t>
      </w:r>
    </w:p>
    <w:p w14:paraId="07F2BC61" w14:textId="77777777" w:rsidR="00A01B95" w:rsidRDefault="00A01B95" w:rsidP="00695AB7">
      <w:pPr>
        <w:rPr>
          <w:rFonts w:eastAsia="SimSun"/>
          <w:color w:val="FF0000"/>
          <w:lang w:eastAsia="zh-CN"/>
        </w:rPr>
      </w:pPr>
    </w:p>
    <w:p w14:paraId="063186EB" w14:textId="77777777" w:rsidR="001B048F" w:rsidRDefault="001B048F" w:rsidP="001B048F">
      <w:pPr>
        <w:spacing w:before="120" w:after="120" w:line="276" w:lineRule="auto"/>
        <w:jc w:val="both"/>
        <w:rPr>
          <w:rFonts w:eastAsiaTheme="minorEastAsia"/>
          <w:b/>
          <w:bCs/>
          <w:u w:val="single"/>
          <w:lang w:eastAsia="zh-CN"/>
        </w:rPr>
      </w:pPr>
      <w:r>
        <w:rPr>
          <w:rFonts w:eastAsiaTheme="minorEastAsia"/>
          <w:b/>
          <w:bCs/>
          <w:u w:val="single"/>
          <w:lang w:eastAsia="zh-CN"/>
        </w:rPr>
        <w:t>FR2, DL, I</w:t>
      </w:r>
      <w:r>
        <w:rPr>
          <w:rFonts w:eastAsiaTheme="minorEastAsia" w:hint="eastAsia"/>
          <w:b/>
          <w:bCs/>
          <w:u w:val="single"/>
          <w:lang w:eastAsia="zh-CN"/>
        </w:rPr>
        <w:t>ndoor</w:t>
      </w:r>
      <w:r>
        <w:rPr>
          <w:rFonts w:eastAsiaTheme="minorEastAsia"/>
          <w:b/>
          <w:bCs/>
          <w:u w:val="single"/>
          <w:lang w:eastAsia="zh-CN"/>
        </w:rPr>
        <w:t xml:space="preserve"> Hotspot, I/P Frame Traffic Model </w:t>
      </w:r>
      <w:r>
        <w:rPr>
          <w:rFonts w:eastAsiaTheme="minorEastAsia" w:hint="eastAsia"/>
          <w:b/>
          <w:bCs/>
          <w:u w:val="single"/>
          <w:lang w:eastAsia="zh-CN"/>
        </w:rPr>
        <w:t>G</w:t>
      </w:r>
      <w:r>
        <w:rPr>
          <w:rFonts w:eastAsiaTheme="minorEastAsia"/>
          <w:b/>
          <w:bCs/>
          <w:u w:val="single"/>
          <w:lang w:eastAsia="zh-CN"/>
        </w:rPr>
        <w:t xml:space="preserve">OP-Based </w:t>
      </w:r>
    </w:p>
    <w:p w14:paraId="3511A942" w14:textId="77777777" w:rsidR="00F96787" w:rsidRDefault="00F96787" w:rsidP="00F96787">
      <w:pPr>
        <w:rPr>
          <w:rFonts w:eastAsiaTheme="minorEastAsia"/>
          <w:lang w:eastAsia="zh-CN"/>
        </w:rPr>
      </w:pPr>
      <w:r>
        <w:rPr>
          <w:rFonts w:eastAsiaTheme="minorEastAsia" w:hint="eastAsia"/>
          <w:lang w:eastAsia="zh-CN"/>
        </w:rPr>
        <w:t>S</w:t>
      </w:r>
      <w:r>
        <w:rPr>
          <w:rFonts w:eastAsiaTheme="minorEastAsia"/>
          <w:lang w:eastAsia="zh-CN"/>
        </w:rPr>
        <w:t xml:space="preserve">ource [vivo] provide the evaluation results for FR2 DL in DU with </w:t>
      </w:r>
      <w:r w:rsidRPr="00F96787">
        <w:rPr>
          <w:rFonts w:eastAsiaTheme="minorEastAsia"/>
          <w:lang w:eastAsia="zh-CN"/>
        </w:rPr>
        <w:t>I/P Frame Traffic Model GOP-Based</w:t>
      </w:r>
      <w:r>
        <w:rPr>
          <w:rFonts w:eastAsiaTheme="minorEastAsia"/>
          <w:lang w:eastAsia="zh-CN"/>
        </w:rPr>
        <w:t xml:space="preserve"> multi-stream traffic model, for different PDB and PER values. Please refer to section </w:t>
      </w:r>
      <w:r w:rsidR="00444D34">
        <w:rPr>
          <w:rFonts w:eastAsiaTheme="minorEastAsia"/>
          <w:lang w:eastAsia="zh-CN"/>
        </w:rPr>
        <w:fldChar w:fldCharType="begin"/>
      </w:r>
      <w:r>
        <w:rPr>
          <w:rFonts w:eastAsiaTheme="minorEastAsia"/>
          <w:lang w:eastAsia="zh-CN"/>
        </w:rPr>
        <w:instrText xml:space="preserve"> REF _Ref85472744 \r \h </w:instrText>
      </w:r>
      <w:r w:rsidR="00444D34">
        <w:rPr>
          <w:rFonts w:eastAsiaTheme="minorEastAsia"/>
          <w:lang w:eastAsia="zh-CN"/>
        </w:rPr>
      </w:r>
      <w:r w:rsidR="00444D34">
        <w:rPr>
          <w:rFonts w:eastAsiaTheme="minorEastAsia"/>
          <w:lang w:eastAsia="zh-CN"/>
        </w:rPr>
        <w:fldChar w:fldCharType="separate"/>
      </w:r>
      <w:r>
        <w:rPr>
          <w:rFonts w:eastAsiaTheme="minorEastAsia"/>
          <w:lang w:eastAsia="zh-CN"/>
        </w:rPr>
        <w:t>C.3.2.1.2</w:t>
      </w:r>
      <w:r w:rsidR="00444D34">
        <w:rPr>
          <w:rFonts w:eastAsiaTheme="minorEastAsia"/>
          <w:lang w:eastAsia="zh-CN"/>
        </w:rPr>
        <w:fldChar w:fldCharType="end"/>
      </w:r>
      <w:r>
        <w:rPr>
          <w:rFonts w:eastAsiaTheme="minorEastAsia"/>
          <w:lang w:eastAsia="zh-CN"/>
        </w:rPr>
        <w:t xml:space="preserve"> in Annex C.</w:t>
      </w:r>
    </w:p>
    <w:p w14:paraId="01971230" w14:textId="77777777" w:rsidR="001B048F" w:rsidRDefault="001B048F" w:rsidP="001B048F">
      <w:pPr>
        <w:spacing w:before="120" w:after="120" w:line="276" w:lineRule="auto"/>
        <w:jc w:val="both"/>
        <w:rPr>
          <w:b/>
          <w:bCs/>
          <w:u w:val="single"/>
        </w:rPr>
      </w:pPr>
    </w:p>
    <w:p w14:paraId="1BA15A4F" w14:textId="77777777" w:rsidR="001B048F" w:rsidRDefault="001B048F" w:rsidP="001B048F">
      <w:pPr>
        <w:spacing w:before="120" w:after="120" w:line="276" w:lineRule="auto"/>
        <w:jc w:val="both"/>
        <w:rPr>
          <w:rFonts w:eastAsiaTheme="minorEastAsia"/>
          <w:b/>
          <w:bCs/>
          <w:u w:val="single"/>
          <w:lang w:eastAsia="zh-CN"/>
        </w:rPr>
      </w:pPr>
      <w:r>
        <w:rPr>
          <w:rFonts w:eastAsiaTheme="minorEastAsia"/>
          <w:b/>
          <w:bCs/>
          <w:u w:val="single"/>
          <w:lang w:eastAsia="zh-CN"/>
        </w:rPr>
        <w:t>FR2, DL, I</w:t>
      </w:r>
      <w:r>
        <w:rPr>
          <w:rFonts w:eastAsiaTheme="minorEastAsia" w:hint="eastAsia"/>
          <w:b/>
          <w:bCs/>
          <w:u w:val="single"/>
          <w:lang w:eastAsia="zh-CN"/>
        </w:rPr>
        <w:t>ndoor</w:t>
      </w:r>
      <w:r>
        <w:rPr>
          <w:rFonts w:eastAsiaTheme="minorEastAsia"/>
          <w:b/>
          <w:bCs/>
          <w:u w:val="single"/>
          <w:lang w:eastAsia="zh-CN"/>
        </w:rPr>
        <w:t xml:space="preserve"> Hotspot, I/P Frame Traffic Model Slice-Based </w:t>
      </w:r>
    </w:p>
    <w:p w14:paraId="18125C40" w14:textId="77777777" w:rsidR="00F96787" w:rsidRDefault="00F96787" w:rsidP="00F96787">
      <w:pPr>
        <w:rPr>
          <w:rFonts w:eastAsiaTheme="minorEastAsia"/>
          <w:lang w:eastAsia="zh-CN"/>
        </w:rPr>
      </w:pPr>
      <w:r>
        <w:rPr>
          <w:rFonts w:eastAsiaTheme="minorEastAsia" w:hint="eastAsia"/>
          <w:lang w:eastAsia="zh-CN"/>
        </w:rPr>
        <w:t>S</w:t>
      </w:r>
      <w:r>
        <w:rPr>
          <w:rFonts w:eastAsiaTheme="minorEastAsia"/>
          <w:lang w:eastAsia="zh-CN"/>
        </w:rPr>
        <w:t xml:space="preserve">ource [vivo] provide the evaluation results for FR2 DL in DU with </w:t>
      </w:r>
      <w:r w:rsidRPr="00F96787">
        <w:rPr>
          <w:rFonts w:eastAsiaTheme="minorEastAsia"/>
          <w:lang w:eastAsia="zh-CN"/>
        </w:rPr>
        <w:t xml:space="preserve">I/P Frame Traffic Model </w:t>
      </w:r>
      <w:r>
        <w:rPr>
          <w:rFonts w:eastAsiaTheme="minorEastAsia"/>
          <w:lang w:eastAsia="zh-CN"/>
        </w:rPr>
        <w:t>slice</w:t>
      </w:r>
      <w:r w:rsidRPr="00F96787">
        <w:rPr>
          <w:rFonts w:eastAsiaTheme="minorEastAsia"/>
          <w:lang w:eastAsia="zh-CN"/>
        </w:rPr>
        <w:t>-Based</w:t>
      </w:r>
      <w:r>
        <w:rPr>
          <w:rFonts w:eastAsiaTheme="minorEastAsia"/>
          <w:lang w:eastAsia="zh-CN"/>
        </w:rPr>
        <w:t xml:space="preserve"> multi-stream traffic model, for different PDB and PER values. Please refer to section </w:t>
      </w:r>
      <w:r w:rsidR="00444D34">
        <w:rPr>
          <w:rFonts w:eastAsiaTheme="minorEastAsia"/>
          <w:lang w:eastAsia="zh-CN"/>
        </w:rPr>
        <w:fldChar w:fldCharType="begin"/>
      </w:r>
      <w:r>
        <w:rPr>
          <w:rFonts w:eastAsiaTheme="minorEastAsia"/>
          <w:lang w:eastAsia="zh-CN"/>
        </w:rPr>
        <w:instrText xml:space="preserve"> REF _Ref85472744 \r \h </w:instrText>
      </w:r>
      <w:r w:rsidR="00444D34">
        <w:rPr>
          <w:rFonts w:eastAsiaTheme="minorEastAsia"/>
          <w:lang w:eastAsia="zh-CN"/>
        </w:rPr>
      </w:r>
      <w:r w:rsidR="00444D34">
        <w:rPr>
          <w:rFonts w:eastAsiaTheme="minorEastAsia"/>
          <w:lang w:eastAsia="zh-CN"/>
        </w:rPr>
        <w:fldChar w:fldCharType="separate"/>
      </w:r>
      <w:r>
        <w:rPr>
          <w:rFonts w:eastAsiaTheme="minorEastAsia"/>
          <w:lang w:eastAsia="zh-CN"/>
        </w:rPr>
        <w:t>C.3.2.1.2</w:t>
      </w:r>
      <w:r w:rsidR="00444D34">
        <w:rPr>
          <w:rFonts w:eastAsiaTheme="minorEastAsia"/>
          <w:lang w:eastAsia="zh-CN"/>
        </w:rPr>
        <w:fldChar w:fldCharType="end"/>
      </w:r>
      <w:r>
        <w:rPr>
          <w:rFonts w:eastAsiaTheme="minorEastAsia"/>
          <w:lang w:eastAsia="zh-CN"/>
        </w:rPr>
        <w:t xml:space="preserve"> in Annex C.</w:t>
      </w:r>
    </w:p>
    <w:p w14:paraId="1369B02C" w14:textId="77777777" w:rsidR="00F96787" w:rsidRPr="00211F5D" w:rsidRDefault="00F96787" w:rsidP="001B048F">
      <w:pPr>
        <w:spacing w:before="120" w:after="120" w:line="276" w:lineRule="auto"/>
        <w:jc w:val="both"/>
        <w:rPr>
          <w:rFonts w:eastAsiaTheme="minorEastAsia"/>
          <w:b/>
          <w:bCs/>
          <w:u w:val="single"/>
          <w:lang w:eastAsia="zh-CN"/>
        </w:rPr>
      </w:pPr>
    </w:p>
    <w:p w14:paraId="58984A8F" w14:textId="77777777" w:rsidR="001B048F" w:rsidRDefault="001B048F" w:rsidP="00695AB7">
      <w:pPr>
        <w:rPr>
          <w:rFonts w:eastAsia="SimSun"/>
          <w:color w:val="FF0000"/>
          <w:lang w:eastAsia="zh-CN"/>
        </w:rPr>
      </w:pPr>
    </w:p>
    <w:p w14:paraId="6571257A" w14:textId="77777777" w:rsidR="00CD4D3D" w:rsidRPr="002A598F" w:rsidRDefault="00CD4D3D" w:rsidP="0032787E">
      <w:pPr>
        <w:jc w:val="both"/>
        <w:rPr>
          <w:b/>
          <w:bCs/>
          <w:u w:val="single"/>
        </w:rPr>
      </w:pPr>
      <w:r w:rsidRPr="002A598F">
        <w:rPr>
          <w:b/>
          <w:bCs/>
          <w:u w:val="single"/>
        </w:rPr>
        <w:t>General Observations</w:t>
      </w:r>
    </w:p>
    <w:p w14:paraId="40B7B374" w14:textId="77777777" w:rsidR="00E40727" w:rsidRDefault="00CD4D3D" w:rsidP="0032787E">
      <w:pPr>
        <w:pStyle w:val="ListParagraph"/>
        <w:widowControl/>
        <w:numPr>
          <w:ilvl w:val="0"/>
          <w:numId w:val="18"/>
        </w:numPr>
        <w:spacing w:after="120"/>
        <w:ind w:firstLineChars="0" w:hanging="357"/>
        <w:rPr>
          <w:rFonts w:ascii="Times New Roman" w:hAnsi="Times New Roman"/>
        </w:rPr>
      </w:pPr>
      <w:r w:rsidRPr="002A598F">
        <w:rPr>
          <w:rFonts w:ascii="Times New Roman" w:hAnsi="Times New Roman"/>
        </w:rPr>
        <w:t xml:space="preserve">For single-stream DL or UL traffic, </w:t>
      </w:r>
      <w:r w:rsidR="00FE3A36">
        <w:rPr>
          <w:rFonts w:ascii="Times New Roman" w:hAnsi="Times New Roman"/>
        </w:rPr>
        <w:t xml:space="preserve">it is observed that </w:t>
      </w:r>
      <w:r w:rsidR="00FE3A36" w:rsidRPr="002A598F">
        <w:rPr>
          <w:rFonts w:ascii="Times New Roman" w:hAnsi="Times New Roman"/>
        </w:rPr>
        <w:t>the increase of PDB increases VR/AR/CG system capacity.</w:t>
      </w:r>
    </w:p>
    <w:p w14:paraId="626C45D3" w14:textId="77777777" w:rsidR="00FE3A36" w:rsidRPr="002A598F" w:rsidRDefault="00FE3A36" w:rsidP="0032787E">
      <w:pPr>
        <w:jc w:val="both"/>
        <w:rPr>
          <w:b/>
          <w:bCs/>
          <w:u w:val="single"/>
        </w:rPr>
      </w:pPr>
      <w:r>
        <w:rPr>
          <w:b/>
          <w:bCs/>
          <w:u w:val="single"/>
        </w:rPr>
        <w:t>Source-specific</w:t>
      </w:r>
      <w:r w:rsidRPr="002A598F">
        <w:rPr>
          <w:b/>
          <w:bCs/>
          <w:u w:val="single"/>
        </w:rPr>
        <w:t xml:space="preserve"> Observations</w:t>
      </w:r>
    </w:p>
    <w:p w14:paraId="6EBFA3F0" w14:textId="77777777" w:rsidR="00FE3A36" w:rsidRDefault="00FE3A36" w:rsidP="0032787E">
      <w:pPr>
        <w:pStyle w:val="ListParagraph"/>
        <w:widowControl/>
        <w:numPr>
          <w:ilvl w:val="0"/>
          <w:numId w:val="18"/>
        </w:numPr>
        <w:spacing w:after="120"/>
        <w:ind w:firstLineChars="0" w:hanging="357"/>
        <w:rPr>
          <w:rFonts w:ascii="Times New Roman" w:hAnsi="Times New Roman"/>
        </w:rPr>
      </w:pPr>
      <w:r w:rsidRPr="002A598F">
        <w:rPr>
          <w:rFonts w:ascii="Times New Roman" w:hAnsi="Times New Roman"/>
        </w:rPr>
        <w:lastRenderedPageBreak/>
        <w:t xml:space="preserve">For single-stream DL or UL traffic, </w:t>
      </w:r>
      <w:r>
        <w:rPr>
          <w:rFonts w:ascii="Times New Roman" w:hAnsi="Times New Roman"/>
        </w:rPr>
        <w:t xml:space="preserve">it is observed from Source [Huawei] that </w:t>
      </w:r>
      <w:r w:rsidRPr="002A598F">
        <w:rPr>
          <w:rFonts w:ascii="Times New Roman" w:hAnsi="Times New Roman"/>
        </w:rPr>
        <w:t>the increase of PER increases VR/AR/CG system capacity.</w:t>
      </w:r>
    </w:p>
    <w:p w14:paraId="49012ACB" w14:textId="77777777" w:rsidR="00CD4D3D" w:rsidRPr="002A598F" w:rsidRDefault="00CD4D3D" w:rsidP="0032787E">
      <w:pPr>
        <w:pStyle w:val="ListParagraph"/>
        <w:widowControl/>
        <w:numPr>
          <w:ilvl w:val="0"/>
          <w:numId w:val="18"/>
        </w:numPr>
        <w:spacing w:after="120"/>
        <w:ind w:firstLineChars="0" w:hanging="357"/>
        <w:rPr>
          <w:rFonts w:ascii="Times New Roman" w:hAnsi="Times New Roman"/>
        </w:rPr>
      </w:pPr>
      <w:r w:rsidRPr="002A598F">
        <w:rPr>
          <w:rFonts w:ascii="Times New Roman" w:hAnsi="Times New Roman"/>
        </w:rPr>
        <w:t xml:space="preserve">For </w:t>
      </w:r>
      <w:r w:rsidR="00B06F2D" w:rsidRPr="00B06F2D">
        <w:rPr>
          <w:rFonts w:ascii="Times New Roman" w:hAnsi="Times New Roman"/>
        </w:rPr>
        <w:t xml:space="preserve">FR1, Dense Urban, </w:t>
      </w:r>
      <w:r w:rsidR="00B06F2D">
        <w:rPr>
          <w:rFonts w:ascii="Times New Roman" w:hAnsi="Times New Roman"/>
        </w:rPr>
        <w:t xml:space="preserve">with </w:t>
      </w:r>
      <w:r w:rsidRPr="002A598F">
        <w:rPr>
          <w:rFonts w:ascii="Times New Roman" w:hAnsi="Times New Roman"/>
        </w:rPr>
        <w:t xml:space="preserve">DL </w:t>
      </w:r>
      <w:r w:rsidR="00E61C6C" w:rsidRPr="002A598F">
        <w:rPr>
          <w:rFonts w:ascii="Times New Roman" w:hAnsi="Times New Roman"/>
        </w:rPr>
        <w:t xml:space="preserve">GOP-based </w:t>
      </w:r>
      <w:r w:rsidRPr="002A598F">
        <w:rPr>
          <w:rFonts w:ascii="Times New Roman" w:hAnsi="Times New Roman"/>
        </w:rPr>
        <w:t xml:space="preserve">I/P frame multi-stream traffic model, </w:t>
      </w:r>
      <w:r w:rsidR="004B41BC">
        <w:rPr>
          <w:rFonts w:ascii="Times New Roman" w:hAnsi="Times New Roman"/>
        </w:rPr>
        <w:t xml:space="preserve">it is observed from Source [vivo, MediaTek, Huawei, ZTE] that </w:t>
      </w:r>
    </w:p>
    <w:p w14:paraId="4CD38A48" w14:textId="77777777" w:rsidR="00CD4D3D" w:rsidRPr="002A598F" w:rsidRDefault="00CD4D3D" w:rsidP="0032787E">
      <w:pPr>
        <w:pStyle w:val="ListParagraph"/>
        <w:widowControl/>
        <w:numPr>
          <w:ilvl w:val="1"/>
          <w:numId w:val="18"/>
        </w:numPr>
        <w:spacing w:after="120"/>
        <w:ind w:firstLineChars="0" w:hanging="357"/>
        <w:rPr>
          <w:rFonts w:ascii="Times New Roman" w:hAnsi="Times New Roman"/>
        </w:rPr>
      </w:pPr>
      <w:r w:rsidRPr="002A598F">
        <w:rPr>
          <w:rFonts w:ascii="Times New Roman" w:hAnsi="Times New Roman"/>
        </w:rPr>
        <w:t xml:space="preserve">the increase of PDB of I-frame </w:t>
      </w:r>
      <w:r w:rsidR="004E5C55" w:rsidRPr="00011125">
        <w:rPr>
          <w:rFonts w:ascii="Times New Roman" w:eastAsiaTheme="minorEastAsia" w:hAnsi="Times New Roman"/>
          <w:color w:val="000000" w:themeColor="text1"/>
          <w:sz w:val="20"/>
          <w:szCs w:val="20"/>
        </w:rPr>
        <w:t xml:space="preserve">from </w:t>
      </w:r>
      <w:r w:rsidR="004E5C55">
        <w:rPr>
          <w:rFonts w:ascii="Times New Roman" w:eastAsiaTheme="minorEastAsia" w:hAnsi="Times New Roman"/>
          <w:color w:val="000000" w:themeColor="text1"/>
          <w:sz w:val="20"/>
          <w:szCs w:val="20"/>
        </w:rPr>
        <w:t>[</w:t>
      </w:r>
      <w:r w:rsidR="004E5C55" w:rsidRPr="00011125">
        <w:rPr>
          <w:rFonts w:ascii="Times New Roman" w:eastAsiaTheme="minorEastAsia" w:hAnsi="Times New Roman"/>
          <w:color w:val="000000" w:themeColor="text1"/>
          <w:sz w:val="20"/>
          <w:szCs w:val="20"/>
        </w:rPr>
        <w:t>10</w:t>
      </w:r>
      <w:r w:rsidR="004E5C55">
        <w:rPr>
          <w:rFonts w:ascii="Times New Roman" w:eastAsiaTheme="minorEastAsia" w:hAnsi="Times New Roman"/>
          <w:color w:val="000000" w:themeColor="text1"/>
          <w:sz w:val="20"/>
          <w:szCs w:val="20"/>
        </w:rPr>
        <w:t xml:space="preserve">] </w:t>
      </w:r>
      <w:r w:rsidR="004E5C55" w:rsidRPr="00011125">
        <w:rPr>
          <w:rFonts w:ascii="Times New Roman" w:eastAsiaTheme="minorEastAsia" w:hAnsi="Times New Roman"/>
          <w:color w:val="000000" w:themeColor="text1"/>
          <w:sz w:val="20"/>
          <w:szCs w:val="20"/>
        </w:rPr>
        <w:t xml:space="preserve">ms to </w:t>
      </w:r>
      <w:r w:rsidR="004E5C55">
        <w:rPr>
          <w:rFonts w:ascii="Times New Roman" w:eastAsiaTheme="minorEastAsia" w:hAnsi="Times New Roman"/>
          <w:color w:val="000000" w:themeColor="text1"/>
          <w:sz w:val="20"/>
          <w:szCs w:val="20"/>
        </w:rPr>
        <w:t>[</w:t>
      </w:r>
      <w:r w:rsidR="004E5C55" w:rsidRPr="00011125">
        <w:rPr>
          <w:rFonts w:ascii="Times New Roman" w:eastAsiaTheme="minorEastAsia" w:hAnsi="Times New Roman"/>
          <w:color w:val="000000" w:themeColor="text1"/>
          <w:sz w:val="20"/>
          <w:szCs w:val="20"/>
        </w:rPr>
        <w:t>15</w:t>
      </w:r>
      <w:r w:rsidR="004E5C55">
        <w:rPr>
          <w:rFonts w:ascii="Times New Roman" w:eastAsiaTheme="minorEastAsia" w:hAnsi="Times New Roman"/>
          <w:color w:val="000000" w:themeColor="text1"/>
          <w:sz w:val="20"/>
          <w:szCs w:val="20"/>
        </w:rPr>
        <w:t xml:space="preserve">] </w:t>
      </w:r>
      <w:r w:rsidR="004E5C55" w:rsidRPr="00011125">
        <w:rPr>
          <w:rFonts w:ascii="Times New Roman" w:eastAsiaTheme="minorEastAsia" w:hAnsi="Times New Roman"/>
          <w:color w:val="000000" w:themeColor="text1"/>
          <w:sz w:val="20"/>
          <w:szCs w:val="20"/>
        </w:rPr>
        <w:t>ms</w:t>
      </w:r>
      <w:r w:rsidR="004E5C55" w:rsidRPr="002A598F" w:rsidDel="004B41BC">
        <w:rPr>
          <w:rFonts w:ascii="Times New Roman" w:hAnsi="Times New Roman"/>
        </w:rPr>
        <w:t xml:space="preserve"> </w:t>
      </w:r>
      <w:r w:rsidRPr="002A598F">
        <w:rPr>
          <w:rFonts w:ascii="Times New Roman" w:hAnsi="Times New Roman"/>
        </w:rPr>
        <w:t xml:space="preserve">increases </w:t>
      </w:r>
      <w:r w:rsidR="00B01F03" w:rsidRPr="002A598F">
        <w:rPr>
          <w:rFonts w:ascii="Times New Roman" w:hAnsi="Times New Roman"/>
        </w:rPr>
        <w:t>VR/AR</w:t>
      </w:r>
      <w:r w:rsidR="00B01F03" w:rsidRPr="002A598F" w:rsidDel="00B01F03">
        <w:rPr>
          <w:rFonts w:ascii="Times New Roman" w:hAnsi="Times New Roman"/>
        </w:rPr>
        <w:t xml:space="preserve"> </w:t>
      </w:r>
      <w:r w:rsidRPr="002A598F">
        <w:rPr>
          <w:rFonts w:ascii="Times New Roman" w:hAnsi="Times New Roman"/>
        </w:rPr>
        <w:t>system capacity.</w:t>
      </w:r>
    </w:p>
    <w:p w14:paraId="6A6CD282" w14:textId="77777777" w:rsidR="00CD4D3D" w:rsidRPr="002A598F" w:rsidRDefault="00CD4D3D" w:rsidP="0032787E">
      <w:pPr>
        <w:pStyle w:val="ListParagraph"/>
        <w:widowControl/>
        <w:numPr>
          <w:ilvl w:val="1"/>
          <w:numId w:val="18"/>
        </w:numPr>
        <w:spacing w:after="120"/>
        <w:ind w:firstLineChars="0" w:hanging="357"/>
        <w:rPr>
          <w:rFonts w:ascii="Times New Roman" w:hAnsi="Times New Roman"/>
        </w:rPr>
      </w:pPr>
      <w:r w:rsidRPr="002A598F">
        <w:rPr>
          <w:rFonts w:ascii="Times New Roman" w:hAnsi="Times New Roman"/>
        </w:rPr>
        <w:t xml:space="preserve">the decrease of PDB of P-frame </w:t>
      </w:r>
      <w:r w:rsidR="004E5C55" w:rsidRPr="00011125">
        <w:rPr>
          <w:rFonts w:ascii="Times New Roman" w:eastAsiaTheme="minorEastAsia" w:hAnsi="Times New Roman"/>
          <w:color w:val="000000" w:themeColor="text1"/>
          <w:sz w:val="20"/>
          <w:szCs w:val="20"/>
        </w:rPr>
        <w:t xml:space="preserve">from </w:t>
      </w:r>
      <w:r w:rsidR="004E5C55">
        <w:rPr>
          <w:rFonts w:ascii="Times New Roman" w:eastAsiaTheme="minorEastAsia" w:hAnsi="Times New Roman"/>
          <w:color w:val="000000" w:themeColor="text1"/>
          <w:sz w:val="20"/>
          <w:szCs w:val="20"/>
        </w:rPr>
        <w:t>[</w:t>
      </w:r>
      <w:r w:rsidR="004E5C55" w:rsidRPr="00011125">
        <w:rPr>
          <w:rFonts w:ascii="Times New Roman" w:eastAsiaTheme="minorEastAsia" w:hAnsi="Times New Roman"/>
          <w:color w:val="000000" w:themeColor="text1"/>
          <w:sz w:val="20"/>
          <w:szCs w:val="20"/>
        </w:rPr>
        <w:t>10</w:t>
      </w:r>
      <w:r w:rsidR="004E5C55">
        <w:rPr>
          <w:rFonts w:ascii="Times New Roman" w:eastAsiaTheme="minorEastAsia" w:hAnsi="Times New Roman"/>
          <w:color w:val="000000" w:themeColor="text1"/>
          <w:sz w:val="20"/>
          <w:szCs w:val="20"/>
        </w:rPr>
        <w:t xml:space="preserve">] </w:t>
      </w:r>
      <w:r w:rsidR="004E5C55" w:rsidRPr="00011125">
        <w:rPr>
          <w:rFonts w:ascii="Times New Roman" w:eastAsiaTheme="minorEastAsia" w:hAnsi="Times New Roman"/>
          <w:color w:val="000000" w:themeColor="text1"/>
          <w:sz w:val="20"/>
          <w:szCs w:val="20"/>
        </w:rPr>
        <w:t xml:space="preserve">ms to </w:t>
      </w:r>
      <w:r w:rsidR="004E5C55">
        <w:rPr>
          <w:rFonts w:ascii="Times New Roman" w:eastAsiaTheme="minorEastAsia" w:hAnsi="Times New Roman"/>
          <w:color w:val="000000" w:themeColor="text1"/>
          <w:sz w:val="20"/>
          <w:szCs w:val="20"/>
        </w:rPr>
        <w:t xml:space="preserve">[9] </w:t>
      </w:r>
      <w:r w:rsidR="004E5C55" w:rsidRPr="00011125">
        <w:rPr>
          <w:rFonts w:ascii="Times New Roman" w:eastAsiaTheme="minorEastAsia" w:hAnsi="Times New Roman"/>
          <w:color w:val="000000" w:themeColor="text1"/>
          <w:sz w:val="20"/>
          <w:szCs w:val="20"/>
        </w:rPr>
        <w:t>ms</w:t>
      </w:r>
      <w:r w:rsidR="004E5C55" w:rsidRPr="002A598F" w:rsidDel="004B41BC">
        <w:rPr>
          <w:rFonts w:ascii="Times New Roman" w:hAnsi="Times New Roman"/>
        </w:rPr>
        <w:t xml:space="preserve"> </w:t>
      </w:r>
      <w:r w:rsidRPr="002A598F">
        <w:rPr>
          <w:rFonts w:ascii="Times New Roman" w:hAnsi="Times New Roman"/>
        </w:rPr>
        <w:t xml:space="preserve">decreases </w:t>
      </w:r>
      <w:r w:rsidR="00B01F03" w:rsidRPr="002A598F">
        <w:rPr>
          <w:rFonts w:ascii="Times New Roman" w:hAnsi="Times New Roman"/>
        </w:rPr>
        <w:t>VR/AR</w:t>
      </w:r>
      <w:r w:rsidR="00B01F03" w:rsidRPr="002A598F" w:rsidDel="00B01F03">
        <w:rPr>
          <w:rFonts w:ascii="Times New Roman" w:hAnsi="Times New Roman"/>
        </w:rPr>
        <w:t xml:space="preserve"> </w:t>
      </w:r>
      <w:r w:rsidRPr="002A598F">
        <w:rPr>
          <w:rFonts w:ascii="Times New Roman" w:hAnsi="Times New Roman"/>
        </w:rPr>
        <w:t>system capacity.</w:t>
      </w:r>
    </w:p>
    <w:p w14:paraId="6BD4A3B5" w14:textId="77777777" w:rsidR="00CD4D3D" w:rsidRPr="002A598F" w:rsidRDefault="00CD4D3D" w:rsidP="0032787E">
      <w:pPr>
        <w:pStyle w:val="ListParagraph"/>
        <w:widowControl/>
        <w:numPr>
          <w:ilvl w:val="1"/>
          <w:numId w:val="18"/>
        </w:numPr>
        <w:spacing w:after="120"/>
        <w:ind w:firstLineChars="0" w:hanging="357"/>
        <w:rPr>
          <w:rFonts w:ascii="Times New Roman" w:hAnsi="Times New Roman"/>
        </w:rPr>
      </w:pPr>
      <w:r w:rsidRPr="002A598F">
        <w:rPr>
          <w:rFonts w:ascii="Times New Roman" w:hAnsi="Times New Roman"/>
        </w:rPr>
        <w:t xml:space="preserve">the increase of PER of P-frame </w:t>
      </w:r>
      <w:r w:rsidR="004E5C55" w:rsidRPr="00011125">
        <w:rPr>
          <w:rFonts w:ascii="Times New Roman" w:eastAsiaTheme="minorEastAsia" w:hAnsi="Times New Roman"/>
          <w:color w:val="000000" w:themeColor="text1"/>
          <w:sz w:val="20"/>
          <w:szCs w:val="20"/>
        </w:rPr>
        <w:t xml:space="preserve">from </w:t>
      </w:r>
      <w:r w:rsidR="004E5C55">
        <w:rPr>
          <w:rFonts w:ascii="Times New Roman" w:eastAsiaTheme="minorEastAsia" w:hAnsi="Times New Roman"/>
          <w:color w:val="000000" w:themeColor="text1"/>
          <w:sz w:val="20"/>
          <w:szCs w:val="20"/>
        </w:rPr>
        <w:t>[</w:t>
      </w:r>
      <w:r w:rsidR="004E5C55" w:rsidRPr="00011125">
        <w:rPr>
          <w:rFonts w:ascii="Times New Roman" w:eastAsiaTheme="minorEastAsia" w:hAnsi="Times New Roman"/>
          <w:color w:val="000000" w:themeColor="text1"/>
          <w:sz w:val="20"/>
          <w:szCs w:val="20"/>
        </w:rPr>
        <w:t>1%</w:t>
      </w:r>
      <w:r w:rsidR="004E5C55">
        <w:rPr>
          <w:rFonts w:ascii="Times New Roman" w:eastAsiaTheme="minorEastAsia" w:hAnsi="Times New Roman"/>
          <w:color w:val="000000" w:themeColor="text1"/>
          <w:sz w:val="20"/>
          <w:szCs w:val="20"/>
        </w:rPr>
        <w:t>]</w:t>
      </w:r>
      <w:r w:rsidR="004E5C55" w:rsidRPr="00011125">
        <w:rPr>
          <w:rFonts w:ascii="Times New Roman" w:eastAsiaTheme="minorEastAsia" w:hAnsi="Times New Roman"/>
          <w:color w:val="000000" w:themeColor="text1"/>
          <w:sz w:val="20"/>
          <w:szCs w:val="20"/>
        </w:rPr>
        <w:t xml:space="preserve"> to </w:t>
      </w:r>
      <w:r w:rsidR="004E5C55">
        <w:rPr>
          <w:rFonts w:ascii="Times New Roman" w:eastAsiaTheme="minorEastAsia" w:hAnsi="Times New Roman"/>
          <w:color w:val="000000" w:themeColor="text1"/>
          <w:sz w:val="20"/>
          <w:szCs w:val="20"/>
        </w:rPr>
        <w:t>[</w:t>
      </w:r>
      <w:r w:rsidR="004E5C55" w:rsidRPr="00011125">
        <w:rPr>
          <w:rFonts w:ascii="Times New Roman" w:eastAsiaTheme="minorEastAsia" w:hAnsi="Times New Roman"/>
          <w:color w:val="000000" w:themeColor="text1"/>
          <w:sz w:val="20"/>
          <w:szCs w:val="20"/>
        </w:rPr>
        <w:t>5%</w:t>
      </w:r>
      <w:r w:rsidR="004E5C55">
        <w:rPr>
          <w:rFonts w:ascii="Times New Roman" w:eastAsiaTheme="minorEastAsia" w:hAnsi="Times New Roman"/>
          <w:color w:val="000000" w:themeColor="text1"/>
          <w:sz w:val="20"/>
          <w:szCs w:val="20"/>
        </w:rPr>
        <w:t xml:space="preserve">] </w:t>
      </w:r>
      <w:r w:rsidR="004E5C55">
        <w:rPr>
          <w:rFonts w:ascii="Times New Roman" w:hAnsi="Times New Roman"/>
        </w:rPr>
        <w:t xml:space="preserve">has </w:t>
      </w:r>
      <w:r w:rsidR="004423E6">
        <w:rPr>
          <w:rFonts w:ascii="Times New Roman" w:hAnsi="Times New Roman"/>
        </w:rPr>
        <w:t>[</w:t>
      </w:r>
      <w:r w:rsidR="004E5C55">
        <w:rPr>
          <w:rFonts w:ascii="Times New Roman" w:hAnsi="Times New Roman"/>
        </w:rPr>
        <w:t>marginal</w:t>
      </w:r>
      <w:r w:rsidR="004423E6">
        <w:rPr>
          <w:rFonts w:ascii="Times New Roman" w:hAnsi="Times New Roman"/>
        </w:rPr>
        <w:t>]</w:t>
      </w:r>
      <w:r w:rsidR="004E5C55">
        <w:rPr>
          <w:rFonts w:ascii="Times New Roman" w:hAnsi="Times New Roman"/>
        </w:rPr>
        <w:t xml:space="preserve"> impact on</w:t>
      </w:r>
      <w:r w:rsidRPr="002A598F">
        <w:rPr>
          <w:rFonts w:ascii="Times New Roman" w:hAnsi="Times New Roman"/>
        </w:rPr>
        <w:t xml:space="preserve"> </w:t>
      </w:r>
      <w:r w:rsidR="00B01F03" w:rsidRPr="002A598F">
        <w:rPr>
          <w:rFonts w:ascii="Times New Roman" w:hAnsi="Times New Roman"/>
        </w:rPr>
        <w:t>VR/AR</w:t>
      </w:r>
      <w:r w:rsidR="00B01F03" w:rsidRPr="002A598F" w:rsidDel="00B01F03">
        <w:rPr>
          <w:rFonts w:ascii="Times New Roman" w:hAnsi="Times New Roman"/>
        </w:rPr>
        <w:t xml:space="preserve"> </w:t>
      </w:r>
      <w:r w:rsidRPr="002A598F">
        <w:rPr>
          <w:rFonts w:ascii="Times New Roman" w:hAnsi="Times New Roman"/>
        </w:rPr>
        <w:t>system capacity</w:t>
      </w:r>
    </w:p>
    <w:p w14:paraId="579958D4" w14:textId="77777777" w:rsidR="00CD4D3D" w:rsidRPr="002A598F" w:rsidRDefault="00CD4D3D" w:rsidP="0032787E">
      <w:pPr>
        <w:pStyle w:val="ListParagraph"/>
        <w:widowControl/>
        <w:numPr>
          <w:ilvl w:val="1"/>
          <w:numId w:val="18"/>
        </w:numPr>
        <w:spacing w:after="120"/>
        <w:ind w:firstLineChars="0" w:hanging="357"/>
        <w:rPr>
          <w:rFonts w:ascii="Times New Roman" w:hAnsi="Times New Roman"/>
        </w:rPr>
      </w:pPr>
      <w:r w:rsidRPr="002A598F">
        <w:rPr>
          <w:rFonts w:ascii="Times New Roman" w:hAnsi="Times New Roman"/>
        </w:rPr>
        <w:t xml:space="preserve">the decrease of PER of I-frame </w:t>
      </w:r>
      <w:r w:rsidR="00A87987" w:rsidRPr="00011125">
        <w:rPr>
          <w:rFonts w:ascii="Times New Roman" w:eastAsiaTheme="minorEastAsia" w:hAnsi="Times New Roman"/>
          <w:color w:val="000000" w:themeColor="text1"/>
          <w:sz w:val="20"/>
          <w:szCs w:val="20"/>
        </w:rPr>
        <w:t xml:space="preserve">from </w:t>
      </w:r>
      <w:r w:rsidR="00A87987">
        <w:rPr>
          <w:rFonts w:ascii="Times New Roman" w:eastAsiaTheme="minorEastAsia" w:hAnsi="Times New Roman"/>
          <w:color w:val="000000" w:themeColor="text1"/>
          <w:sz w:val="20"/>
          <w:szCs w:val="20"/>
        </w:rPr>
        <w:t>[</w:t>
      </w:r>
      <w:r w:rsidR="00A87987" w:rsidRPr="00011125">
        <w:rPr>
          <w:rFonts w:ascii="Times New Roman" w:eastAsiaTheme="minorEastAsia" w:hAnsi="Times New Roman"/>
          <w:color w:val="000000" w:themeColor="text1"/>
          <w:sz w:val="20"/>
          <w:szCs w:val="20"/>
        </w:rPr>
        <w:t>1%</w:t>
      </w:r>
      <w:r w:rsidR="00A87987">
        <w:rPr>
          <w:rFonts w:ascii="Times New Roman" w:eastAsiaTheme="minorEastAsia" w:hAnsi="Times New Roman"/>
          <w:color w:val="000000" w:themeColor="text1"/>
          <w:sz w:val="20"/>
          <w:szCs w:val="20"/>
        </w:rPr>
        <w:t>]</w:t>
      </w:r>
      <w:r w:rsidR="00A87987" w:rsidRPr="00011125">
        <w:rPr>
          <w:rFonts w:ascii="Times New Roman" w:eastAsiaTheme="minorEastAsia" w:hAnsi="Times New Roman"/>
          <w:color w:val="000000" w:themeColor="text1"/>
          <w:sz w:val="20"/>
          <w:szCs w:val="20"/>
        </w:rPr>
        <w:t xml:space="preserve"> to </w:t>
      </w:r>
      <w:r w:rsidR="00A87987">
        <w:rPr>
          <w:rFonts w:ascii="Times New Roman" w:eastAsiaTheme="minorEastAsia" w:hAnsi="Times New Roman"/>
          <w:color w:val="000000" w:themeColor="text1"/>
          <w:sz w:val="20"/>
          <w:szCs w:val="20"/>
        </w:rPr>
        <w:t>[</w:t>
      </w:r>
      <w:r w:rsidR="00A87987" w:rsidRPr="00011125">
        <w:rPr>
          <w:rFonts w:ascii="Times New Roman" w:eastAsiaTheme="minorEastAsia" w:hAnsi="Times New Roman"/>
          <w:color w:val="000000" w:themeColor="text1"/>
          <w:sz w:val="20"/>
          <w:szCs w:val="20"/>
        </w:rPr>
        <w:t>0.5%</w:t>
      </w:r>
      <w:r w:rsidR="00A87987">
        <w:rPr>
          <w:rFonts w:ascii="Times New Roman" w:eastAsiaTheme="minorEastAsia" w:hAnsi="Times New Roman"/>
          <w:color w:val="000000" w:themeColor="text1"/>
          <w:sz w:val="20"/>
          <w:szCs w:val="20"/>
        </w:rPr>
        <w:t xml:space="preserve">] </w:t>
      </w:r>
      <w:r w:rsidRPr="002A598F">
        <w:rPr>
          <w:rFonts w:ascii="Times New Roman" w:hAnsi="Times New Roman"/>
        </w:rPr>
        <w:t xml:space="preserve">decreases </w:t>
      </w:r>
      <w:r w:rsidR="00B01F03" w:rsidRPr="002A598F">
        <w:rPr>
          <w:rFonts w:ascii="Times New Roman" w:hAnsi="Times New Roman"/>
        </w:rPr>
        <w:t>VR/AR</w:t>
      </w:r>
      <w:r w:rsidR="00B01F03" w:rsidRPr="002A598F" w:rsidDel="00B01F03">
        <w:rPr>
          <w:rFonts w:ascii="Times New Roman" w:hAnsi="Times New Roman"/>
        </w:rPr>
        <w:t xml:space="preserve"> </w:t>
      </w:r>
      <w:r w:rsidRPr="002A598F">
        <w:rPr>
          <w:rFonts w:ascii="Times New Roman" w:hAnsi="Times New Roman"/>
        </w:rPr>
        <w:t>system capacity.</w:t>
      </w:r>
    </w:p>
    <w:p w14:paraId="30F1A372" w14:textId="77777777" w:rsidR="00852314" w:rsidRDefault="00E61C6C" w:rsidP="0032787E">
      <w:pPr>
        <w:pStyle w:val="ListParagraph"/>
        <w:widowControl/>
        <w:numPr>
          <w:ilvl w:val="0"/>
          <w:numId w:val="18"/>
        </w:numPr>
        <w:spacing w:after="120"/>
        <w:ind w:firstLineChars="0" w:hanging="357"/>
        <w:rPr>
          <w:rFonts w:ascii="Times New Roman" w:hAnsi="Times New Roman"/>
        </w:rPr>
      </w:pPr>
      <w:r w:rsidRPr="002A598F">
        <w:rPr>
          <w:rFonts w:ascii="Times New Roman" w:hAnsi="Times New Roman"/>
        </w:rPr>
        <w:t xml:space="preserve">For DL slice-based I/P frame multi-stream traffic model, </w:t>
      </w:r>
      <w:r w:rsidR="004B41BC">
        <w:rPr>
          <w:rFonts w:ascii="Times New Roman" w:hAnsi="Times New Roman"/>
        </w:rPr>
        <w:t>it is observed from Source [vivo] that</w:t>
      </w:r>
    </w:p>
    <w:p w14:paraId="41180B81" w14:textId="77777777" w:rsidR="00E61C6C" w:rsidRPr="002A598F" w:rsidRDefault="00E61C6C" w:rsidP="0032787E">
      <w:pPr>
        <w:pStyle w:val="ListParagraph"/>
        <w:widowControl/>
        <w:numPr>
          <w:ilvl w:val="1"/>
          <w:numId w:val="18"/>
        </w:numPr>
        <w:spacing w:after="120"/>
        <w:ind w:firstLineChars="0" w:hanging="357"/>
        <w:rPr>
          <w:rFonts w:ascii="Times New Roman" w:hAnsi="Times New Roman"/>
        </w:rPr>
      </w:pPr>
      <w:r w:rsidRPr="002A598F">
        <w:rPr>
          <w:rFonts w:ascii="Times New Roman" w:hAnsi="Times New Roman"/>
        </w:rPr>
        <w:t xml:space="preserve">the increase of PDB of I-frame </w:t>
      </w:r>
      <w:r w:rsidR="002614D1" w:rsidRPr="00011125">
        <w:rPr>
          <w:rFonts w:ascii="Times New Roman" w:eastAsiaTheme="minorEastAsia" w:hAnsi="Times New Roman"/>
          <w:color w:val="000000" w:themeColor="text1"/>
          <w:sz w:val="20"/>
          <w:szCs w:val="20"/>
        </w:rPr>
        <w:t xml:space="preserve">from </w:t>
      </w:r>
      <w:r w:rsidR="002614D1">
        <w:rPr>
          <w:rFonts w:ascii="Times New Roman" w:eastAsiaTheme="minorEastAsia" w:hAnsi="Times New Roman"/>
          <w:color w:val="000000" w:themeColor="text1"/>
          <w:sz w:val="20"/>
          <w:szCs w:val="20"/>
        </w:rPr>
        <w:t>[</w:t>
      </w:r>
      <w:r w:rsidR="002614D1" w:rsidRPr="00011125">
        <w:rPr>
          <w:rFonts w:ascii="Times New Roman" w:eastAsiaTheme="minorEastAsia" w:hAnsi="Times New Roman"/>
          <w:color w:val="000000" w:themeColor="text1"/>
          <w:sz w:val="20"/>
          <w:szCs w:val="20"/>
        </w:rPr>
        <w:t>10</w:t>
      </w:r>
      <w:r w:rsidR="002614D1">
        <w:rPr>
          <w:rFonts w:ascii="Times New Roman" w:eastAsiaTheme="minorEastAsia" w:hAnsi="Times New Roman"/>
          <w:color w:val="000000" w:themeColor="text1"/>
          <w:sz w:val="20"/>
          <w:szCs w:val="20"/>
        </w:rPr>
        <w:t xml:space="preserve">] </w:t>
      </w:r>
      <w:r w:rsidR="002614D1" w:rsidRPr="00011125">
        <w:rPr>
          <w:rFonts w:ascii="Times New Roman" w:eastAsiaTheme="minorEastAsia" w:hAnsi="Times New Roman"/>
          <w:color w:val="000000" w:themeColor="text1"/>
          <w:sz w:val="20"/>
          <w:szCs w:val="20"/>
        </w:rPr>
        <w:t xml:space="preserve">ms to </w:t>
      </w:r>
      <w:r w:rsidR="002614D1">
        <w:rPr>
          <w:rFonts w:ascii="Times New Roman" w:eastAsiaTheme="minorEastAsia" w:hAnsi="Times New Roman"/>
          <w:color w:val="000000" w:themeColor="text1"/>
          <w:sz w:val="20"/>
          <w:szCs w:val="20"/>
        </w:rPr>
        <w:t>[</w:t>
      </w:r>
      <w:r w:rsidR="002614D1" w:rsidRPr="00011125">
        <w:rPr>
          <w:rFonts w:ascii="Times New Roman" w:eastAsiaTheme="minorEastAsia" w:hAnsi="Times New Roman"/>
          <w:color w:val="000000" w:themeColor="text1"/>
          <w:sz w:val="20"/>
          <w:szCs w:val="20"/>
        </w:rPr>
        <w:t>15</w:t>
      </w:r>
      <w:r w:rsidR="002614D1">
        <w:rPr>
          <w:rFonts w:ascii="Times New Roman" w:eastAsiaTheme="minorEastAsia" w:hAnsi="Times New Roman"/>
          <w:color w:val="000000" w:themeColor="text1"/>
          <w:sz w:val="20"/>
          <w:szCs w:val="20"/>
        </w:rPr>
        <w:t xml:space="preserve">] </w:t>
      </w:r>
      <w:r w:rsidR="002614D1" w:rsidRPr="00011125">
        <w:rPr>
          <w:rFonts w:ascii="Times New Roman" w:eastAsiaTheme="minorEastAsia" w:hAnsi="Times New Roman"/>
          <w:color w:val="000000" w:themeColor="text1"/>
          <w:sz w:val="20"/>
          <w:szCs w:val="20"/>
        </w:rPr>
        <w:t>ms</w:t>
      </w:r>
      <w:r w:rsidR="002614D1" w:rsidRPr="002A598F" w:rsidDel="004B41BC">
        <w:rPr>
          <w:rFonts w:ascii="Times New Roman" w:hAnsi="Times New Roman"/>
        </w:rPr>
        <w:t xml:space="preserve"> </w:t>
      </w:r>
      <w:r w:rsidR="002614D1">
        <w:rPr>
          <w:rFonts w:ascii="Times New Roman" w:hAnsi="Times New Roman"/>
        </w:rPr>
        <w:t xml:space="preserve">has </w:t>
      </w:r>
      <w:r w:rsidR="004423E6">
        <w:rPr>
          <w:rFonts w:ascii="Times New Roman" w:hAnsi="Times New Roman"/>
        </w:rPr>
        <w:t>[</w:t>
      </w:r>
      <w:r w:rsidR="002614D1">
        <w:rPr>
          <w:rFonts w:ascii="Times New Roman" w:hAnsi="Times New Roman"/>
        </w:rPr>
        <w:t>marginal</w:t>
      </w:r>
      <w:r w:rsidR="004423E6">
        <w:rPr>
          <w:rFonts w:ascii="Times New Roman" w:hAnsi="Times New Roman"/>
        </w:rPr>
        <w:t>]</w:t>
      </w:r>
      <w:r w:rsidR="002614D1">
        <w:rPr>
          <w:rFonts w:ascii="Times New Roman" w:hAnsi="Times New Roman"/>
        </w:rPr>
        <w:t xml:space="preserve"> impact on </w:t>
      </w:r>
      <w:r w:rsidR="00852314" w:rsidRPr="002A598F">
        <w:rPr>
          <w:rFonts w:ascii="Times New Roman" w:hAnsi="Times New Roman"/>
        </w:rPr>
        <w:t xml:space="preserve">VR/AR </w:t>
      </w:r>
      <w:r w:rsidRPr="002A598F">
        <w:rPr>
          <w:rFonts w:ascii="Times New Roman" w:hAnsi="Times New Roman"/>
        </w:rPr>
        <w:t>system capacity.</w:t>
      </w:r>
    </w:p>
    <w:p w14:paraId="527E2B74" w14:textId="77777777" w:rsidR="00E61C6C" w:rsidRPr="002A598F" w:rsidRDefault="00E61C6C" w:rsidP="0032787E">
      <w:pPr>
        <w:pStyle w:val="ListParagraph"/>
        <w:widowControl/>
        <w:numPr>
          <w:ilvl w:val="1"/>
          <w:numId w:val="18"/>
        </w:numPr>
        <w:spacing w:after="120"/>
        <w:ind w:firstLineChars="0" w:hanging="357"/>
        <w:rPr>
          <w:rFonts w:ascii="Times New Roman" w:hAnsi="Times New Roman"/>
        </w:rPr>
      </w:pPr>
      <w:r w:rsidRPr="002A598F">
        <w:rPr>
          <w:rFonts w:ascii="Times New Roman" w:hAnsi="Times New Roman"/>
        </w:rPr>
        <w:t xml:space="preserve">the decrease of PDB of P-frame </w:t>
      </w:r>
      <w:r w:rsidR="002614D1" w:rsidRPr="00011125">
        <w:rPr>
          <w:rFonts w:ascii="Times New Roman" w:eastAsiaTheme="minorEastAsia" w:hAnsi="Times New Roman"/>
          <w:color w:val="000000" w:themeColor="text1"/>
          <w:sz w:val="20"/>
          <w:szCs w:val="20"/>
        </w:rPr>
        <w:t xml:space="preserve">from </w:t>
      </w:r>
      <w:r w:rsidR="002614D1">
        <w:rPr>
          <w:rFonts w:ascii="Times New Roman" w:eastAsiaTheme="minorEastAsia" w:hAnsi="Times New Roman"/>
          <w:color w:val="000000" w:themeColor="text1"/>
          <w:sz w:val="20"/>
          <w:szCs w:val="20"/>
        </w:rPr>
        <w:t>[</w:t>
      </w:r>
      <w:r w:rsidR="002614D1" w:rsidRPr="00011125">
        <w:rPr>
          <w:rFonts w:ascii="Times New Roman" w:eastAsiaTheme="minorEastAsia" w:hAnsi="Times New Roman"/>
          <w:color w:val="000000" w:themeColor="text1"/>
          <w:sz w:val="20"/>
          <w:szCs w:val="20"/>
        </w:rPr>
        <w:t>10</w:t>
      </w:r>
      <w:r w:rsidR="002614D1">
        <w:rPr>
          <w:rFonts w:ascii="Times New Roman" w:eastAsiaTheme="minorEastAsia" w:hAnsi="Times New Roman"/>
          <w:color w:val="000000" w:themeColor="text1"/>
          <w:sz w:val="20"/>
          <w:szCs w:val="20"/>
        </w:rPr>
        <w:t xml:space="preserve">] </w:t>
      </w:r>
      <w:r w:rsidR="002614D1" w:rsidRPr="00011125">
        <w:rPr>
          <w:rFonts w:ascii="Times New Roman" w:eastAsiaTheme="minorEastAsia" w:hAnsi="Times New Roman"/>
          <w:color w:val="000000" w:themeColor="text1"/>
          <w:sz w:val="20"/>
          <w:szCs w:val="20"/>
        </w:rPr>
        <w:t xml:space="preserve">ms to </w:t>
      </w:r>
      <w:r w:rsidR="002614D1">
        <w:rPr>
          <w:rFonts w:ascii="Times New Roman" w:eastAsiaTheme="minorEastAsia" w:hAnsi="Times New Roman"/>
          <w:color w:val="000000" w:themeColor="text1"/>
          <w:sz w:val="20"/>
          <w:szCs w:val="20"/>
        </w:rPr>
        <w:t xml:space="preserve">[9] </w:t>
      </w:r>
      <w:r w:rsidR="002614D1" w:rsidRPr="00011125">
        <w:rPr>
          <w:rFonts w:ascii="Times New Roman" w:eastAsiaTheme="minorEastAsia" w:hAnsi="Times New Roman"/>
          <w:color w:val="000000" w:themeColor="text1"/>
          <w:sz w:val="20"/>
          <w:szCs w:val="20"/>
        </w:rPr>
        <w:t>ms</w:t>
      </w:r>
      <w:r w:rsidR="002614D1" w:rsidRPr="002A598F" w:rsidDel="004B41BC">
        <w:rPr>
          <w:rFonts w:ascii="Times New Roman" w:hAnsi="Times New Roman"/>
        </w:rPr>
        <w:t xml:space="preserve"> </w:t>
      </w:r>
      <w:r w:rsidR="004879E9">
        <w:rPr>
          <w:rFonts w:ascii="Times New Roman" w:hAnsi="Times New Roman"/>
        </w:rPr>
        <w:t xml:space="preserve">has </w:t>
      </w:r>
      <w:r w:rsidR="004423E6">
        <w:rPr>
          <w:rFonts w:ascii="Times New Roman" w:hAnsi="Times New Roman"/>
        </w:rPr>
        <w:t>[</w:t>
      </w:r>
      <w:r w:rsidR="004879E9">
        <w:rPr>
          <w:rFonts w:ascii="Times New Roman" w:hAnsi="Times New Roman"/>
        </w:rPr>
        <w:t>marginal</w:t>
      </w:r>
      <w:r w:rsidR="004423E6">
        <w:rPr>
          <w:rFonts w:ascii="Times New Roman" w:hAnsi="Times New Roman"/>
        </w:rPr>
        <w:t>]</w:t>
      </w:r>
      <w:r w:rsidR="004879E9">
        <w:rPr>
          <w:rFonts w:ascii="Times New Roman" w:hAnsi="Times New Roman"/>
        </w:rPr>
        <w:t xml:space="preserve"> impact</w:t>
      </w:r>
      <w:r w:rsidR="004879E9" w:rsidRPr="002A598F" w:rsidDel="004879E9">
        <w:rPr>
          <w:rFonts w:ascii="Times New Roman" w:hAnsi="Times New Roman"/>
        </w:rPr>
        <w:t xml:space="preserve"> </w:t>
      </w:r>
      <w:r w:rsidR="004879E9">
        <w:rPr>
          <w:rFonts w:ascii="Times New Roman" w:hAnsi="Times New Roman"/>
        </w:rPr>
        <w:t xml:space="preserve">on </w:t>
      </w:r>
      <w:r w:rsidR="00B01F03" w:rsidRPr="002A598F">
        <w:rPr>
          <w:rFonts w:ascii="Times New Roman" w:hAnsi="Times New Roman"/>
        </w:rPr>
        <w:t>VR/AR</w:t>
      </w:r>
      <w:r w:rsidRPr="002A598F">
        <w:rPr>
          <w:rFonts w:ascii="Times New Roman" w:hAnsi="Times New Roman"/>
        </w:rPr>
        <w:t xml:space="preserve"> system capacity.</w:t>
      </w:r>
    </w:p>
    <w:p w14:paraId="4D55E7F1" w14:textId="77777777" w:rsidR="00E61C6C" w:rsidRPr="002A598F" w:rsidRDefault="00E61C6C" w:rsidP="0032787E">
      <w:pPr>
        <w:pStyle w:val="ListParagraph"/>
        <w:widowControl/>
        <w:numPr>
          <w:ilvl w:val="1"/>
          <w:numId w:val="18"/>
        </w:numPr>
        <w:spacing w:after="120"/>
        <w:ind w:firstLineChars="0" w:hanging="357"/>
        <w:rPr>
          <w:rFonts w:ascii="Times New Roman" w:hAnsi="Times New Roman"/>
        </w:rPr>
      </w:pPr>
      <w:r w:rsidRPr="002A598F">
        <w:rPr>
          <w:rFonts w:ascii="Times New Roman" w:hAnsi="Times New Roman"/>
        </w:rPr>
        <w:t>the increase of PER of P-frame</w:t>
      </w:r>
      <w:r w:rsidR="002614D1" w:rsidRPr="002614D1">
        <w:rPr>
          <w:rFonts w:ascii="Times New Roman" w:eastAsiaTheme="minorEastAsia" w:hAnsi="Times New Roman"/>
          <w:color w:val="000000" w:themeColor="text1"/>
          <w:sz w:val="20"/>
          <w:szCs w:val="20"/>
        </w:rPr>
        <w:t xml:space="preserve"> </w:t>
      </w:r>
      <w:r w:rsidR="002614D1" w:rsidRPr="00011125">
        <w:rPr>
          <w:rFonts w:ascii="Times New Roman" w:eastAsiaTheme="minorEastAsia" w:hAnsi="Times New Roman"/>
          <w:color w:val="000000" w:themeColor="text1"/>
          <w:sz w:val="20"/>
          <w:szCs w:val="20"/>
        </w:rPr>
        <w:t xml:space="preserve">from </w:t>
      </w:r>
      <w:r w:rsidR="002614D1">
        <w:rPr>
          <w:rFonts w:ascii="Times New Roman" w:eastAsiaTheme="minorEastAsia" w:hAnsi="Times New Roman"/>
          <w:color w:val="000000" w:themeColor="text1"/>
          <w:sz w:val="20"/>
          <w:szCs w:val="20"/>
        </w:rPr>
        <w:t>[</w:t>
      </w:r>
      <w:r w:rsidR="002614D1" w:rsidRPr="00011125">
        <w:rPr>
          <w:rFonts w:ascii="Times New Roman" w:eastAsiaTheme="minorEastAsia" w:hAnsi="Times New Roman"/>
          <w:color w:val="000000" w:themeColor="text1"/>
          <w:sz w:val="20"/>
          <w:szCs w:val="20"/>
        </w:rPr>
        <w:t>1%</w:t>
      </w:r>
      <w:r w:rsidR="002614D1">
        <w:rPr>
          <w:rFonts w:ascii="Times New Roman" w:eastAsiaTheme="minorEastAsia" w:hAnsi="Times New Roman"/>
          <w:color w:val="000000" w:themeColor="text1"/>
          <w:sz w:val="20"/>
          <w:szCs w:val="20"/>
        </w:rPr>
        <w:t>]</w:t>
      </w:r>
      <w:r w:rsidR="002614D1" w:rsidRPr="00011125">
        <w:rPr>
          <w:rFonts w:ascii="Times New Roman" w:eastAsiaTheme="minorEastAsia" w:hAnsi="Times New Roman"/>
          <w:color w:val="000000" w:themeColor="text1"/>
          <w:sz w:val="20"/>
          <w:szCs w:val="20"/>
        </w:rPr>
        <w:t xml:space="preserve"> to </w:t>
      </w:r>
      <w:r w:rsidR="002614D1">
        <w:rPr>
          <w:rFonts w:ascii="Times New Roman" w:eastAsiaTheme="minorEastAsia" w:hAnsi="Times New Roman"/>
          <w:color w:val="000000" w:themeColor="text1"/>
          <w:sz w:val="20"/>
          <w:szCs w:val="20"/>
        </w:rPr>
        <w:t>[</w:t>
      </w:r>
      <w:r w:rsidR="002614D1" w:rsidRPr="00011125">
        <w:rPr>
          <w:rFonts w:ascii="Times New Roman" w:eastAsiaTheme="minorEastAsia" w:hAnsi="Times New Roman"/>
          <w:color w:val="000000" w:themeColor="text1"/>
          <w:sz w:val="20"/>
          <w:szCs w:val="20"/>
        </w:rPr>
        <w:t>5%</w:t>
      </w:r>
      <w:r w:rsidR="002614D1">
        <w:rPr>
          <w:rFonts w:ascii="Times New Roman" w:eastAsiaTheme="minorEastAsia" w:hAnsi="Times New Roman"/>
          <w:color w:val="000000" w:themeColor="text1"/>
          <w:sz w:val="20"/>
          <w:szCs w:val="20"/>
        </w:rPr>
        <w:t xml:space="preserve">] </w:t>
      </w:r>
      <w:r w:rsidRPr="002A598F">
        <w:rPr>
          <w:rFonts w:ascii="Times New Roman" w:hAnsi="Times New Roman"/>
        </w:rPr>
        <w:t xml:space="preserve">increases </w:t>
      </w:r>
      <w:r w:rsidR="00B01F03" w:rsidRPr="002A598F">
        <w:rPr>
          <w:rFonts w:ascii="Times New Roman" w:hAnsi="Times New Roman"/>
        </w:rPr>
        <w:t>VR/AR</w:t>
      </w:r>
      <w:r w:rsidRPr="002A598F">
        <w:rPr>
          <w:rFonts w:ascii="Times New Roman" w:hAnsi="Times New Roman"/>
        </w:rPr>
        <w:t xml:space="preserve"> system capacity.</w:t>
      </w:r>
    </w:p>
    <w:p w14:paraId="73AFEA7B" w14:textId="77777777" w:rsidR="00E61C6C" w:rsidRPr="002A598F" w:rsidRDefault="00E61C6C" w:rsidP="0032787E">
      <w:pPr>
        <w:pStyle w:val="ListParagraph"/>
        <w:widowControl/>
        <w:numPr>
          <w:ilvl w:val="1"/>
          <w:numId w:val="18"/>
        </w:numPr>
        <w:spacing w:after="120"/>
        <w:ind w:firstLineChars="0" w:hanging="357"/>
        <w:rPr>
          <w:rFonts w:ascii="Times New Roman" w:hAnsi="Times New Roman"/>
        </w:rPr>
      </w:pPr>
      <w:r w:rsidRPr="002A598F">
        <w:rPr>
          <w:rFonts w:ascii="Times New Roman" w:hAnsi="Times New Roman"/>
        </w:rPr>
        <w:t xml:space="preserve">the decrease of PER of I-frame </w:t>
      </w:r>
      <w:r w:rsidR="002614D1" w:rsidRPr="00011125">
        <w:rPr>
          <w:rFonts w:ascii="Times New Roman" w:eastAsiaTheme="minorEastAsia" w:hAnsi="Times New Roman"/>
          <w:color w:val="000000" w:themeColor="text1"/>
          <w:sz w:val="20"/>
          <w:szCs w:val="20"/>
        </w:rPr>
        <w:t xml:space="preserve">from </w:t>
      </w:r>
      <w:r w:rsidR="002614D1">
        <w:rPr>
          <w:rFonts w:ascii="Times New Roman" w:eastAsiaTheme="minorEastAsia" w:hAnsi="Times New Roman"/>
          <w:color w:val="000000" w:themeColor="text1"/>
          <w:sz w:val="20"/>
          <w:szCs w:val="20"/>
        </w:rPr>
        <w:t>[</w:t>
      </w:r>
      <w:r w:rsidR="002614D1" w:rsidRPr="00011125">
        <w:rPr>
          <w:rFonts w:ascii="Times New Roman" w:eastAsiaTheme="minorEastAsia" w:hAnsi="Times New Roman"/>
          <w:color w:val="000000" w:themeColor="text1"/>
          <w:sz w:val="20"/>
          <w:szCs w:val="20"/>
        </w:rPr>
        <w:t>1%</w:t>
      </w:r>
      <w:r w:rsidR="002614D1">
        <w:rPr>
          <w:rFonts w:ascii="Times New Roman" w:eastAsiaTheme="minorEastAsia" w:hAnsi="Times New Roman"/>
          <w:color w:val="000000" w:themeColor="text1"/>
          <w:sz w:val="20"/>
          <w:szCs w:val="20"/>
        </w:rPr>
        <w:t>]</w:t>
      </w:r>
      <w:r w:rsidR="002614D1" w:rsidRPr="00011125">
        <w:rPr>
          <w:rFonts w:ascii="Times New Roman" w:eastAsiaTheme="minorEastAsia" w:hAnsi="Times New Roman"/>
          <w:color w:val="000000" w:themeColor="text1"/>
          <w:sz w:val="20"/>
          <w:szCs w:val="20"/>
        </w:rPr>
        <w:t xml:space="preserve"> to </w:t>
      </w:r>
      <w:r w:rsidR="002614D1">
        <w:rPr>
          <w:rFonts w:ascii="Times New Roman" w:eastAsiaTheme="minorEastAsia" w:hAnsi="Times New Roman"/>
          <w:color w:val="000000" w:themeColor="text1"/>
          <w:sz w:val="20"/>
          <w:szCs w:val="20"/>
        </w:rPr>
        <w:t>[</w:t>
      </w:r>
      <w:r w:rsidR="002614D1" w:rsidRPr="00011125">
        <w:rPr>
          <w:rFonts w:ascii="Times New Roman" w:eastAsiaTheme="minorEastAsia" w:hAnsi="Times New Roman"/>
          <w:color w:val="000000" w:themeColor="text1"/>
          <w:sz w:val="20"/>
          <w:szCs w:val="20"/>
        </w:rPr>
        <w:t>0.5%</w:t>
      </w:r>
      <w:r w:rsidR="002614D1">
        <w:rPr>
          <w:rFonts w:ascii="Times New Roman" w:eastAsiaTheme="minorEastAsia" w:hAnsi="Times New Roman"/>
          <w:color w:val="000000" w:themeColor="text1"/>
          <w:sz w:val="20"/>
          <w:szCs w:val="20"/>
        </w:rPr>
        <w:t xml:space="preserve">] </w:t>
      </w:r>
      <w:r w:rsidRPr="002A598F">
        <w:rPr>
          <w:rFonts w:ascii="Times New Roman" w:hAnsi="Times New Roman"/>
        </w:rPr>
        <w:t xml:space="preserve">decreases </w:t>
      </w:r>
      <w:r w:rsidR="00B01F03" w:rsidRPr="002A598F">
        <w:rPr>
          <w:rFonts w:ascii="Times New Roman" w:hAnsi="Times New Roman"/>
        </w:rPr>
        <w:t>VR/AR</w:t>
      </w:r>
      <w:r w:rsidRPr="002A598F">
        <w:rPr>
          <w:rFonts w:ascii="Times New Roman" w:hAnsi="Times New Roman"/>
        </w:rPr>
        <w:t xml:space="preserve"> system capacity.</w:t>
      </w:r>
    </w:p>
    <w:p w14:paraId="3EC35A08" w14:textId="77777777" w:rsidR="00791717" w:rsidRDefault="00791717" w:rsidP="00695AB7">
      <w:pPr>
        <w:ind w:left="200" w:right="200"/>
        <w:rPr>
          <w:rFonts w:eastAsia="SimSun"/>
        </w:rPr>
      </w:pPr>
    </w:p>
    <w:p w14:paraId="6761CDBB" w14:textId="77777777" w:rsidR="00511BBE" w:rsidRDefault="00511BBE" w:rsidP="00695AB7">
      <w:pPr>
        <w:rPr>
          <w:rFonts w:eastAsia="SimSun"/>
        </w:rPr>
      </w:pPr>
    </w:p>
    <w:p w14:paraId="2E1E5D32" w14:textId="77777777" w:rsidR="00511BBE" w:rsidRPr="002A598F" w:rsidRDefault="005278E8" w:rsidP="002A598F">
      <w:pPr>
        <w:keepNext/>
        <w:numPr>
          <w:ilvl w:val="3"/>
          <w:numId w:val="5"/>
        </w:numPr>
        <w:spacing w:before="240" w:after="60"/>
        <w:outlineLvl w:val="3"/>
        <w:rPr>
          <w:rFonts w:ascii="Arial" w:eastAsia="SimSun" w:hAnsi="Arial" w:cs="Arial"/>
          <w:sz w:val="24"/>
          <w:lang w:eastAsia="zh-CN"/>
        </w:rPr>
      </w:pPr>
      <w:r w:rsidRPr="002A598F">
        <w:rPr>
          <w:rFonts w:ascii="Arial" w:eastAsia="SimSun" w:hAnsi="Arial" w:cs="Arial"/>
          <w:sz w:val="24"/>
          <w:lang w:eastAsia="zh-CN"/>
        </w:rPr>
        <w:t>Single-stream traffic model</w:t>
      </w:r>
    </w:p>
    <w:p w14:paraId="5DEA0DF8" w14:textId="77777777" w:rsidR="00695AB7" w:rsidRDefault="00695AB7" w:rsidP="002A598F">
      <w:pPr>
        <w:rPr>
          <w:rFonts w:eastAsiaTheme="minorEastAsia"/>
        </w:rPr>
      </w:pPr>
    </w:p>
    <w:p w14:paraId="7726D5E1" w14:textId="77777777" w:rsidR="00061438" w:rsidRPr="002A598F" w:rsidDel="00171BD7" w:rsidRDefault="00BD57C2" w:rsidP="00061438">
      <w:pPr>
        <w:spacing w:after="180" w:line="276" w:lineRule="auto"/>
        <w:rPr>
          <w:rFonts w:eastAsia="SimSun"/>
          <w:b/>
          <w:u w:val="single"/>
        </w:rPr>
      </w:pPr>
      <w:r>
        <w:rPr>
          <w:b/>
          <w:bCs/>
          <w:u w:val="single"/>
        </w:rPr>
        <w:t>Detailed</w:t>
      </w:r>
      <w:r w:rsidR="00061438">
        <w:rPr>
          <w:b/>
          <w:bCs/>
          <w:u w:val="single"/>
        </w:rPr>
        <w:t xml:space="preserve"> </w:t>
      </w:r>
      <w:r w:rsidR="00061438" w:rsidRPr="00402FFB">
        <w:rPr>
          <w:b/>
          <w:bCs/>
          <w:u w:val="single"/>
        </w:rPr>
        <w:t>Observations</w:t>
      </w:r>
      <w:r w:rsidR="00061438">
        <w:rPr>
          <w:b/>
          <w:bCs/>
          <w:u w:val="single"/>
        </w:rPr>
        <w:t>:</w:t>
      </w:r>
    </w:p>
    <w:p w14:paraId="27E8236F" w14:textId="77777777" w:rsidR="00061438" w:rsidRPr="00511A36" w:rsidRDefault="00061438" w:rsidP="00061438">
      <w:pPr>
        <w:pStyle w:val="ListParagraph"/>
        <w:numPr>
          <w:ilvl w:val="0"/>
          <w:numId w:val="20"/>
        </w:numPr>
        <w:spacing w:line="276" w:lineRule="auto"/>
        <w:ind w:firstLineChars="0"/>
        <w:rPr>
          <w:rFonts w:ascii="Times New Roman" w:eastAsiaTheme="minorEastAsia" w:hAnsi="Times New Roman"/>
          <w:sz w:val="20"/>
          <w:szCs w:val="20"/>
        </w:rPr>
      </w:pPr>
      <w:r w:rsidRPr="00511A36">
        <w:rPr>
          <w:rFonts w:ascii="Times New Roman" w:hAnsi="Times New Roman"/>
          <w:b/>
          <w:sz w:val="20"/>
          <w:szCs w:val="20"/>
        </w:rPr>
        <w:t>For FR1, Dense Urban DL</w:t>
      </w:r>
    </w:p>
    <w:p w14:paraId="0FA41532" w14:textId="77777777" w:rsidR="00061438" w:rsidRPr="00511A36" w:rsidRDefault="00061438" w:rsidP="00061438">
      <w:pPr>
        <w:pStyle w:val="ListParagraph"/>
        <w:numPr>
          <w:ilvl w:val="1"/>
          <w:numId w:val="20"/>
        </w:numPr>
        <w:spacing w:line="276" w:lineRule="auto"/>
        <w:ind w:firstLineChars="0"/>
        <w:rPr>
          <w:rFonts w:ascii="Times New Roman" w:hAnsi="Times New Roman"/>
          <w:sz w:val="20"/>
          <w:szCs w:val="20"/>
        </w:rPr>
      </w:pPr>
      <w:r>
        <w:rPr>
          <w:rFonts w:ascii="Times New Roman" w:eastAsiaTheme="minorEastAsia" w:hAnsi="Times New Roman"/>
          <w:sz w:val="20"/>
          <w:szCs w:val="20"/>
          <w:lang w:val="en-GB"/>
        </w:rPr>
        <w:t>F</w:t>
      </w:r>
      <w:r w:rsidRPr="00511A36">
        <w:rPr>
          <w:rFonts w:ascii="Times New Roman" w:hAnsi="Times New Roman"/>
          <w:sz w:val="20"/>
          <w:szCs w:val="20"/>
        </w:rPr>
        <w:t xml:space="preserve">or </w:t>
      </w:r>
      <w:r>
        <w:rPr>
          <w:rFonts w:ascii="Times New Roman" w:hAnsi="Times New Roman"/>
          <w:sz w:val="20"/>
          <w:szCs w:val="20"/>
        </w:rPr>
        <w:t>single stream traffic model, 30Mbps</w:t>
      </w:r>
      <w:r w:rsidRPr="00511A36">
        <w:rPr>
          <w:rFonts w:ascii="Times New Roman" w:eastAsiaTheme="minorEastAsia" w:hAnsi="Times New Roman"/>
          <w:sz w:val="20"/>
          <w:szCs w:val="20"/>
        </w:rPr>
        <w:t>, 60FPS</w:t>
      </w:r>
      <w:r w:rsidR="00403DF2">
        <w:rPr>
          <w:rFonts w:ascii="Times New Roman" w:hAnsi="Times New Roman"/>
          <w:color w:val="000000" w:themeColor="text1"/>
          <w:sz w:val="20"/>
          <w:szCs w:val="20"/>
        </w:rPr>
        <w:t xml:space="preserve">, </w:t>
      </w:r>
      <w:r w:rsidR="00403DF2" w:rsidRPr="00392984">
        <w:rPr>
          <w:rFonts w:ascii="Times New Roman" w:hAnsi="Times New Roman"/>
          <w:color w:val="000000" w:themeColor="text1"/>
          <w:sz w:val="20"/>
          <w:szCs w:val="20"/>
        </w:rPr>
        <w:t xml:space="preserve">with </w:t>
      </w:r>
      <w:r w:rsidR="00403DF2">
        <w:rPr>
          <w:rFonts w:ascii="Times New Roman" w:hAnsi="Times New Roman"/>
          <w:color w:val="000000" w:themeColor="text1"/>
          <w:sz w:val="20"/>
          <w:szCs w:val="20"/>
        </w:rPr>
        <w:t>PDB</w:t>
      </w:r>
      <w:r w:rsidR="00403DF2" w:rsidRPr="00392984">
        <w:rPr>
          <w:rFonts w:ascii="Times New Roman" w:hAnsi="Times New Roman"/>
          <w:color w:val="000000" w:themeColor="text1"/>
          <w:sz w:val="20"/>
          <w:szCs w:val="20"/>
        </w:rPr>
        <w:t xml:space="preserve"> increase from </w:t>
      </w:r>
      <w:r w:rsidR="00403DF2">
        <w:rPr>
          <w:rFonts w:ascii="Times New Roman" w:hAnsi="Times New Roman"/>
          <w:color w:val="000000" w:themeColor="text1"/>
          <w:sz w:val="20"/>
          <w:szCs w:val="20"/>
        </w:rPr>
        <w:t xml:space="preserve">10ms </w:t>
      </w:r>
      <w:r w:rsidR="00403DF2">
        <w:rPr>
          <w:rFonts w:ascii="Times New Roman" w:eastAsiaTheme="minorEastAsia" w:hAnsi="Times New Roman"/>
          <w:sz w:val="20"/>
          <w:szCs w:val="20"/>
        </w:rPr>
        <w:t>(VR/AR)</w:t>
      </w:r>
      <w:r w:rsidR="00403DF2" w:rsidRPr="00392984">
        <w:rPr>
          <w:rFonts w:ascii="Times New Roman" w:hAnsi="Times New Roman"/>
          <w:color w:val="000000" w:themeColor="text1"/>
          <w:sz w:val="20"/>
          <w:szCs w:val="20"/>
        </w:rPr>
        <w:t xml:space="preserve"> to </w:t>
      </w:r>
      <w:r w:rsidR="00403DF2">
        <w:rPr>
          <w:rFonts w:ascii="Times New Roman" w:hAnsi="Times New Roman"/>
          <w:color w:val="000000" w:themeColor="text1"/>
          <w:sz w:val="20"/>
          <w:szCs w:val="20"/>
        </w:rPr>
        <w:t>1</w:t>
      </w:r>
      <w:r w:rsidR="00403DF2" w:rsidRPr="00392984">
        <w:rPr>
          <w:rFonts w:ascii="Times New Roman" w:hAnsi="Times New Roman"/>
          <w:color w:val="000000" w:themeColor="text1"/>
          <w:sz w:val="20"/>
          <w:szCs w:val="20"/>
        </w:rPr>
        <w:t xml:space="preserve">5 </w:t>
      </w:r>
      <w:r w:rsidR="00403DF2">
        <w:rPr>
          <w:rFonts w:ascii="Times New Roman" w:hAnsi="Times New Roman"/>
          <w:color w:val="000000" w:themeColor="text1"/>
          <w:sz w:val="20"/>
          <w:szCs w:val="20"/>
        </w:rPr>
        <w:t xml:space="preserve">ms </w:t>
      </w:r>
      <w:r w:rsidR="00403DF2">
        <w:rPr>
          <w:rFonts w:ascii="Times New Roman" w:eastAsiaTheme="minorEastAsia" w:hAnsi="Times New Roman"/>
          <w:sz w:val="20"/>
          <w:szCs w:val="20"/>
        </w:rPr>
        <w:t>(CG)</w:t>
      </w:r>
      <w:r w:rsidR="00403DF2">
        <w:rPr>
          <w:rFonts w:ascii="Times New Roman" w:hAnsi="Times New Roman"/>
          <w:color w:val="000000" w:themeColor="text1"/>
          <w:sz w:val="20"/>
          <w:szCs w:val="20"/>
        </w:rPr>
        <w:t>,</w:t>
      </w:r>
    </w:p>
    <w:p w14:paraId="24CDD7A9" w14:textId="77777777" w:rsidR="00061438" w:rsidRDefault="001C3DC3" w:rsidP="00061438">
      <w:pPr>
        <w:pStyle w:val="ListParagraph"/>
        <w:numPr>
          <w:ilvl w:val="2"/>
          <w:numId w:val="20"/>
        </w:numPr>
        <w:spacing w:line="276" w:lineRule="auto"/>
        <w:ind w:firstLineChars="0"/>
        <w:rPr>
          <w:rFonts w:ascii="Times New Roman" w:eastAsiaTheme="minorEastAsia" w:hAnsi="Times New Roman"/>
          <w:sz w:val="20"/>
          <w:szCs w:val="20"/>
        </w:rPr>
      </w:pPr>
      <w:r>
        <w:rPr>
          <w:rFonts w:ascii="Times New Roman" w:eastAsiaTheme="minorEastAsia" w:hAnsi="Times New Roman"/>
          <w:sz w:val="20"/>
          <w:szCs w:val="20"/>
        </w:rPr>
        <w:t xml:space="preserve">With SU-MIMO, </w:t>
      </w:r>
      <w:r w:rsidR="00061438" w:rsidRPr="00091228">
        <w:rPr>
          <w:rFonts w:ascii="Times New Roman" w:eastAsiaTheme="minorEastAsia" w:hAnsi="Times New Roman"/>
          <w:sz w:val="20"/>
          <w:szCs w:val="20"/>
        </w:rPr>
        <w:t>10</w:t>
      </w:r>
      <w:r w:rsidR="00061438" w:rsidRPr="00511A36">
        <w:rPr>
          <w:rFonts w:ascii="Times New Roman" w:eastAsiaTheme="minorEastAsia" w:hAnsi="Times New Roman"/>
          <w:sz w:val="20"/>
          <w:szCs w:val="20"/>
        </w:rPr>
        <w:t xml:space="preserve"> </w:t>
      </w:r>
      <w:r w:rsidR="00061438" w:rsidRPr="00511A36">
        <w:rPr>
          <w:rFonts w:ascii="Times New Roman" w:eastAsiaTheme="minorEastAsia" w:hAnsi="Times New Roman"/>
          <w:sz w:val="20"/>
          <w:szCs w:val="20"/>
          <w:lang w:val="en-GB"/>
        </w:rPr>
        <w:t>sources</w:t>
      </w:r>
      <w:r w:rsidR="00061438" w:rsidRPr="00511A36">
        <w:rPr>
          <w:rFonts w:ascii="Times New Roman" w:eastAsiaTheme="minorEastAsia" w:hAnsi="Times New Roman"/>
          <w:sz w:val="20"/>
          <w:szCs w:val="20"/>
        </w:rPr>
        <w:t xml:space="preserve"> (</w:t>
      </w:r>
      <w:r w:rsidR="00061438" w:rsidRPr="00511A36">
        <w:rPr>
          <w:rFonts w:ascii="Times New Roman" w:hAnsi="Times New Roman"/>
          <w:sz w:val="20"/>
          <w:szCs w:val="20"/>
        </w:rPr>
        <w:t>Huawei, CEWiT, vivo, OPPO, Xiaomi, MediaTek, Nokia, Ericsson, Qualcomm</w:t>
      </w:r>
      <w:r w:rsidR="00061438" w:rsidRPr="00091228">
        <w:rPr>
          <w:rFonts w:ascii="Times New Roman" w:hAnsi="Times New Roman"/>
          <w:sz w:val="20"/>
          <w:szCs w:val="20"/>
        </w:rPr>
        <w:t>, Intel</w:t>
      </w:r>
      <w:r w:rsidR="00061438" w:rsidRPr="00511A36">
        <w:rPr>
          <w:rFonts w:ascii="Times New Roman" w:eastAsiaTheme="minorEastAsia" w:hAnsi="Times New Roman"/>
          <w:sz w:val="20"/>
          <w:szCs w:val="20"/>
        </w:rPr>
        <w:t>)</w:t>
      </w:r>
      <w:r w:rsidR="00061438" w:rsidRPr="0076239C">
        <w:rPr>
          <w:rFonts w:ascii="Times New Roman" w:hAnsi="Times New Roman"/>
          <w:sz w:val="20"/>
          <w:szCs w:val="20"/>
        </w:rPr>
        <w:t xml:space="preserve"> </w:t>
      </w:r>
      <w:r w:rsidR="00061438" w:rsidRPr="007F2F89">
        <w:rPr>
          <w:rFonts w:ascii="Times New Roman" w:hAnsi="Times New Roman"/>
          <w:sz w:val="20"/>
          <w:szCs w:val="20"/>
        </w:rPr>
        <w:t>reported the capacity performance</w:t>
      </w:r>
      <w:r w:rsidR="00061438" w:rsidRPr="00011125">
        <w:rPr>
          <w:rFonts w:ascii="Times New Roman" w:hAnsi="Times New Roman"/>
          <w:sz w:val="20"/>
          <w:szCs w:val="20"/>
        </w:rPr>
        <w:t>s</w:t>
      </w:r>
      <w:r w:rsidR="00061438">
        <w:rPr>
          <w:rFonts w:ascii="Times New Roman" w:hAnsi="Times New Roman"/>
          <w:sz w:val="20"/>
          <w:szCs w:val="20"/>
        </w:rPr>
        <w:t xml:space="preserve"> are</w:t>
      </w:r>
      <w:r w:rsidR="00061438" w:rsidRPr="00511A36">
        <w:rPr>
          <w:rFonts w:ascii="Times New Roman" w:eastAsiaTheme="minorEastAsia" w:hAnsi="Times New Roman"/>
          <w:sz w:val="20"/>
          <w:szCs w:val="20"/>
        </w:rPr>
        <w:t xml:space="preserve"> increased from </w:t>
      </w:r>
      <w:r w:rsidR="00061438">
        <w:rPr>
          <w:rFonts w:ascii="Times New Roman" w:eastAsiaTheme="minorEastAsia" w:hAnsi="Times New Roman"/>
          <w:sz w:val="20"/>
          <w:szCs w:val="20"/>
        </w:rPr>
        <w:t>[</w:t>
      </w:r>
      <w:r w:rsidR="00061438" w:rsidRPr="00511A36">
        <w:rPr>
          <w:rFonts w:ascii="Times New Roman" w:eastAsiaTheme="minorEastAsia" w:hAnsi="Times New Roman"/>
          <w:sz w:val="20"/>
          <w:szCs w:val="20"/>
        </w:rPr>
        <w:t>4.05~10.6</w:t>
      </w:r>
      <w:r w:rsidR="00061438">
        <w:rPr>
          <w:rFonts w:ascii="Times New Roman" w:eastAsiaTheme="minorEastAsia" w:hAnsi="Times New Roman"/>
          <w:sz w:val="20"/>
          <w:szCs w:val="20"/>
        </w:rPr>
        <w:t xml:space="preserve">] </w:t>
      </w:r>
      <w:r w:rsidR="00061438" w:rsidRPr="00511A36">
        <w:rPr>
          <w:rFonts w:ascii="Times New Roman" w:eastAsiaTheme="minorEastAsia" w:hAnsi="Times New Roman"/>
          <w:sz w:val="20"/>
          <w:szCs w:val="20"/>
        </w:rPr>
        <w:t xml:space="preserve">to </w:t>
      </w:r>
      <w:r w:rsidR="00061438">
        <w:rPr>
          <w:rFonts w:ascii="Times New Roman" w:eastAsiaTheme="minorEastAsia" w:hAnsi="Times New Roman"/>
          <w:sz w:val="20"/>
          <w:szCs w:val="20"/>
        </w:rPr>
        <w:t>[</w:t>
      </w:r>
      <w:r w:rsidR="00061438" w:rsidRPr="00511A36">
        <w:rPr>
          <w:rFonts w:ascii="Times New Roman" w:eastAsiaTheme="minorEastAsia" w:hAnsi="Times New Roman"/>
          <w:sz w:val="20"/>
          <w:szCs w:val="20"/>
        </w:rPr>
        <w:t>5.57~13</w:t>
      </w:r>
      <w:r w:rsidR="00061438">
        <w:rPr>
          <w:rFonts w:ascii="Times New Roman" w:eastAsiaTheme="minorEastAsia" w:hAnsi="Times New Roman"/>
          <w:sz w:val="20"/>
          <w:szCs w:val="20"/>
        </w:rPr>
        <w:t>]</w:t>
      </w:r>
      <w:r w:rsidR="00061438" w:rsidRPr="00511A36">
        <w:rPr>
          <w:rFonts w:ascii="Times New Roman" w:eastAsiaTheme="minorEastAsia" w:hAnsi="Times New Roman"/>
          <w:sz w:val="20"/>
          <w:szCs w:val="20"/>
        </w:rPr>
        <w:t xml:space="preserve"> </w:t>
      </w:r>
      <w:r w:rsidR="00403DF2" w:rsidRPr="00392984">
        <w:rPr>
          <w:rFonts w:ascii="Times New Roman" w:eastAsiaTheme="minorEastAsia" w:hAnsi="Times New Roman"/>
          <w:color w:val="000000" w:themeColor="text1"/>
          <w:sz w:val="20"/>
          <w:szCs w:val="20"/>
        </w:rPr>
        <w:t xml:space="preserve">and the mean capacity performances are </w:t>
      </w:r>
      <w:r w:rsidR="00403DF2">
        <w:rPr>
          <w:rFonts w:ascii="Times New Roman" w:eastAsiaTheme="minorEastAsia" w:hAnsi="Times New Roman"/>
          <w:color w:val="000000" w:themeColor="text1"/>
          <w:sz w:val="20"/>
          <w:szCs w:val="20"/>
        </w:rPr>
        <w:t>in</w:t>
      </w:r>
      <w:r w:rsidR="00403DF2" w:rsidRPr="00392984">
        <w:rPr>
          <w:rFonts w:ascii="Times New Roman" w:eastAsiaTheme="minorEastAsia" w:hAnsi="Times New Roman"/>
          <w:color w:val="000000" w:themeColor="text1"/>
          <w:sz w:val="20"/>
          <w:szCs w:val="20"/>
        </w:rPr>
        <w:t>creased from [</w:t>
      </w:r>
      <w:r w:rsidR="00403DF2">
        <w:rPr>
          <w:rFonts w:ascii="Times New Roman" w:eastAsiaTheme="minorEastAsia" w:hAnsi="Times New Roman"/>
          <w:sz w:val="20"/>
          <w:szCs w:val="20"/>
        </w:rPr>
        <w:t>7.56</w:t>
      </w:r>
      <w:r w:rsidR="00403DF2" w:rsidRPr="00392984">
        <w:rPr>
          <w:rFonts w:ascii="Times New Roman" w:eastAsiaTheme="minorEastAsia" w:hAnsi="Times New Roman"/>
          <w:color w:val="000000" w:themeColor="text1"/>
          <w:sz w:val="20"/>
          <w:szCs w:val="20"/>
        </w:rPr>
        <w:t>] to [</w:t>
      </w:r>
      <w:r w:rsidR="00403DF2">
        <w:rPr>
          <w:rFonts w:ascii="Times New Roman" w:eastAsiaTheme="minorEastAsia" w:hAnsi="Times New Roman"/>
          <w:sz w:val="20"/>
          <w:szCs w:val="20"/>
        </w:rPr>
        <w:t>9.36</w:t>
      </w:r>
      <w:r w:rsidR="00403DF2" w:rsidRPr="00392984">
        <w:rPr>
          <w:rFonts w:ascii="Times New Roman" w:eastAsiaTheme="minorEastAsia" w:hAnsi="Times New Roman"/>
          <w:color w:val="000000" w:themeColor="text1"/>
          <w:sz w:val="20"/>
          <w:szCs w:val="20"/>
        </w:rPr>
        <w:t>] by about [</w:t>
      </w:r>
      <w:r w:rsidR="00403DF2">
        <w:rPr>
          <w:rFonts w:ascii="Times New Roman" w:eastAsiaTheme="minorEastAsia" w:hAnsi="Times New Roman"/>
          <w:color w:val="000000" w:themeColor="text1"/>
          <w:sz w:val="20"/>
          <w:szCs w:val="20"/>
        </w:rPr>
        <w:t>23.8</w:t>
      </w:r>
      <w:r w:rsidR="00403DF2" w:rsidRPr="00392984">
        <w:rPr>
          <w:rFonts w:ascii="Times New Roman" w:eastAsiaTheme="minorEastAsia" w:hAnsi="Times New Roman"/>
          <w:color w:val="000000" w:themeColor="text1"/>
          <w:sz w:val="20"/>
          <w:szCs w:val="20"/>
        </w:rPr>
        <w:t>%].</w:t>
      </w:r>
      <w:r w:rsidR="00403DF2" w:rsidRPr="00511A36">
        <w:rPr>
          <w:rFonts w:ascii="Times New Roman" w:eastAsiaTheme="minorEastAsia" w:hAnsi="Times New Roman"/>
          <w:sz w:val="20"/>
          <w:szCs w:val="20"/>
        </w:rPr>
        <w:t xml:space="preserve"> </w:t>
      </w:r>
    </w:p>
    <w:p w14:paraId="07D74697" w14:textId="77777777" w:rsidR="00061438" w:rsidRDefault="001C3DC3" w:rsidP="00061438">
      <w:pPr>
        <w:pStyle w:val="ListParagraph"/>
        <w:numPr>
          <w:ilvl w:val="2"/>
          <w:numId w:val="20"/>
        </w:numPr>
        <w:spacing w:line="276" w:lineRule="auto"/>
        <w:ind w:firstLineChars="0"/>
        <w:rPr>
          <w:rFonts w:ascii="Times New Roman" w:eastAsiaTheme="minorEastAsia" w:hAnsi="Times New Roman"/>
          <w:sz w:val="20"/>
          <w:szCs w:val="20"/>
        </w:rPr>
      </w:pPr>
      <w:r>
        <w:rPr>
          <w:rFonts w:ascii="Times New Roman" w:eastAsiaTheme="minorEastAsia" w:hAnsi="Times New Roman"/>
          <w:sz w:val="20"/>
          <w:szCs w:val="20"/>
        </w:rPr>
        <w:t xml:space="preserve">With MU-MIMO, </w:t>
      </w:r>
      <w:r w:rsidR="00061438" w:rsidRPr="00091228">
        <w:rPr>
          <w:rFonts w:ascii="Times New Roman" w:eastAsiaTheme="minorEastAsia" w:hAnsi="Times New Roman"/>
          <w:sz w:val="20"/>
          <w:szCs w:val="20"/>
        </w:rPr>
        <w:t>8</w:t>
      </w:r>
      <w:r w:rsidR="00061438" w:rsidRPr="00511A36">
        <w:rPr>
          <w:rFonts w:ascii="Times New Roman" w:eastAsiaTheme="minorEastAsia" w:hAnsi="Times New Roman"/>
          <w:sz w:val="20"/>
          <w:szCs w:val="20"/>
        </w:rPr>
        <w:t xml:space="preserve"> </w:t>
      </w:r>
      <w:r w:rsidR="00061438" w:rsidRPr="00511A36">
        <w:rPr>
          <w:rFonts w:ascii="Times New Roman" w:eastAsiaTheme="minorEastAsia" w:hAnsi="Times New Roman"/>
          <w:sz w:val="20"/>
          <w:szCs w:val="20"/>
          <w:lang w:val="en-GB"/>
        </w:rPr>
        <w:t>sources</w:t>
      </w:r>
      <w:r w:rsidR="00061438" w:rsidRPr="00511A36">
        <w:rPr>
          <w:rFonts w:ascii="Times New Roman" w:eastAsiaTheme="minorEastAsia" w:hAnsi="Times New Roman"/>
          <w:sz w:val="20"/>
          <w:szCs w:val="20"/>
        </w:rPr>
        <w:t xml:space="preserve"> (</w:t>
      </w:r>
      <w:r w:rsidR="00061438" w:rsidRPr="00511A36">
        <w:rPr>
          <w:rFonts w:ascii="Times New Roman" w:hAnsi="Times New Roman"/>
          <w:sz w:val="20"/>
          <w:szCs w:val="20"/>
        </w:rPr>
        <w:t>Huawei, ZTE, vivo, CATT, Interdigital, Ericsson, Qualcomm</w:t>
      </w:r>
      <w:r w:rsidR="00061438" w:rsidRPr="00091228">
        <w:rPr>
          <w:rFonts w:ascii="Times New Roman" w:hAnsi="Times New Roman"/>
          <w:sz w:val="20"/>
          <w:szCs w:val="20"/>
        </w:rPr>
        <w:t>, Intel</w:t>
      </w:r>
      <w:r w:rsidR="00061438" w:rsidRPr="00511A36">
        <w:rPr>
          <w:rFonts w:ascii="Times New Roman" w:eastAsiaTheme="minorEastAsia" w:hAnsi="Times New Roman"/>
          <w:sz w:val="20"/>
          <w:szCs w:val="20"/>
        </w:rPr>
        <w:t>)</w:t>
      </w:r>
      <w:r w:rsidR="00061438" w:rsidRPr="0076239C">
        <w:rPr>
          <w:rFonts w:ascii="Times New Roman" w:hAnsi="Times New Roman"/>
          <w:sz w:val="20"/>
          <w:szCs w:val="20"/>
        </w:rPr>
        <w:t xml:space="preserve"> </w:t>
      </w:r>
      <w:r w:rsidR="00061438" w:rsidRPr="007F2F89">
        <w:rPr>
          <w:rFonts w:ascii="Times New Roman" w:hAnsi="Times New Roman"/>
          <w:sz w:val="20"/>
          <w:szCs w:val="20"/>
        </w:rPr>
        <w:t>reported the capacity performance</w:t>
      </w:r>
      <w:r w:rsidR="00061438" w:rsidRPr="00011125">
        <w:rPr>
          <w:rFonts w:ascii="Times New Roman" w:hAnsi="Times New Roman"/>
          <w:sz w:val="20"/>
          <w:szCs w:val="20"/>
        </w:rPr>
        <w:t>s</w:t>
      </w:r>
      <w:r w:rsidR="00061438">
        <w:rPr>
          <w:rFonts w:ascii="Times New Roman" w:hAnsi="Times New Roman"/>
          <w:sz w:val="20"/>
          <w:szCs w:val="20"/>
        </w:rPr>
        <w:t xml:space="preserve"> are</w:t>
      </w:r>
      <w:r w:rsidR="00061438" w:rsidRPr="00511A36">
        <w:rPr>
          <w:rFonts w:ascii="Times New Roman" w:eastAsiaTheme="minorEastAsia" w:hAnsi="Times New Roman"/>
          <w:sz w:val="20"/>
          <w:szCs w:val="20"/>
        </w:rPr>
        <w:t xml:space="preserve"> increased from </w:t>
      </w:r>
      <w:r w:rsidR="00061438">
        <w:rPr>
          <w:rFonts w:ascii="Times New Roman" w:eastAsiaTheme="minorEastAsia" w:hAnsi="Times New Roman"/>
          <w:sz w:val="20"/>
          <w:szCs w:val="20"/>
        </w:rPr>
        <w:t>[</w:t>
      </w:r>
      <w:r w:rsidR="00061438" w:rsidRPr="00511A36">
        <w:rPr>
          <w:rFonts w:ascii="Times New Roman" w:eastAsiaTheme="minorEastAsia" w:hAnsi="Times New Roman"/>
          <w:sz w:val="20"/>
          <w:szCs w:val="20"/>
        </w:rPr>
        <w:t>3.9~13.59</w:t>
      </w:r>
      <w:r w:rsidR="00061438">
        <w:rPr>
          <w:rFonts w:ascii="Times New Roman" w:eastAsiaTheme="minorEastAsia" w:hAnsi="Times New Roman"/>
          <w:sz w:val="20"/>
          <w:szCs w:val="20"/>
        </w:rPr>
        <w:t>]</w:t>
      </w:r>
      <w:r w:rsidR="00403DF2">
        <w:rPr>
          <w:rFonts w:ascii="Times New Roman" w:eastAsiaTheme="minorEastAsia" w:hAnsi="Times New Roman"/>
          <w:sz w:val="20"/>
          <w:szCs w:val="20"/>
        </w:rPr>
        <w:t xml:space="preserve"> </w:t>
      </w:r>
      <w:r w:rsidR="00061438" w:rsidRPr="00511A36">
        <w:rPr>
          <w:rFonts w:ascii="Times New Roman" w:eastAsiaTheme="minorEastAsia" w:hAnsi="Times New Roman"/>
          <w:sz w:val="20"/>
          <w:szCs w:val="20"/>
        </w:rPr>
        <w:t xml:space="preserve">to </w:t>
      </w:r>
      <w:r w:rsidR="00061438">
        <w:rPr>
          <w:rFonts w:ascii="Times New Roman" w:eastAsiaTheme="minorEastAsia" w:hAnsi="Times New Roman"/>
          <w:sz w:val="20"/>
          <w:szCs w:val="20"/>
        </w:rPr>
        <w:t>[</w:t>
      </w:r>
      <w:r w:rsidR="00061438" w:rsidRPr="00511A36">
        <w:rPr>
          <w:rFonts w:ascii="Times New Roman" w:eastAsiaTheme="minorEastAsia" w:hAnsi="Times New Roman"/>
          <w:sz w:val="20"/>
          <w:szCs w:val="20"/>
        </w:rPr>
        <w:t>5~19.65</w:t>
      </w:r>
      <w:r w:rsidR="00061438">
        <w:rPr>
          <w:rFonts w:ascii="Times New Roman" w:eastAsiaTheme="minorEastAsia" w:hAnsi="Times New Roman"/>
          <w:sz w:val="20"/>
          <w:szCs w:val="20"/>
        </w:rPr>
        <w:t>]</w:t>
      </w:r>
      <w:r w:rsidR="00403DF2">
        <w:rPr>
          <w:rFonts w:ascii="Times New Roman" w:eastAsiaTheme="minorEastAsia" w:hAnsi="Times New Roman"/>
          <w:sz w:val="20"/>
          <w:szCs w:val="20"/>
        </w:rPr>
        <w:t xml:space="preserve"> </w:t>
      </w:r>
      <w:r w:rsidR="00403DF2" w:rsidRPr="00392984">
        <w:rPr>
          <w:rFonts w:ascii="Times New Roman" w:eastAsiaTheme="minorEastAsia" w:hAnsi="Times New Roman"/>
          <w:color w:val="000000" w:themeColor="text1"/>
          <w:sz w:val="20"/>
          <w:szCs w:val="20"/>
        </w:rPr>
        <w:t xml:space="preserve">and the mean capacity performances are </w:t>
      </w:r>
      <w:r w:rsidR="00403DF2">
        <w:rPr>
          <w:rFonts w:ascii="Times New Roman" w:eastAsiaTheme="minorEastAsia" w:hAnsi="Times New Roman"/>
          <w:color w:val="000000" w:themeColor="text1"/>
          <w:sz w:val="20"/>
          <w:szCs w:val="20"/>
        </w:rPr>
        <w:t>in</w:t>
      </w:r>
      <w:r w:rsidR="00403DF2" w:rsidRPr="00392984">
        <w:rPr>
          <w:rFonts w:ascii="Times New Roman" w:eastAsiaTheme="minorEastAsia" w:hAnsi="Times New Roman"/>
          <w:color w:val="000000" w:themeColor="text1"/>
          <w:sz w:val="20"/>
          <w:szCs w:val="20"/>
        </w:rPr>
        <w:t>creased from [</w:t>
      </w:r>
      <w:r w:rsidR="00403DF2">
        <w:rPr>
          <w:rFonts w:ascii="Times New Roman" w:eastAsiaTheme="minorEastAsia" w:hAnsi="Times New Roman"/>
          <w:sz w:val="20"/>
          <w:szCs w:val="20"/>
        </w:rPr>
        <w:t>10.08</w:t>
      </w:r>
      <w:r w:rsidR="00403DF2" w:rsidRPr="00392984">
        <w:rPr>
          <w:rFonts w:ascii="Times New Roman" w:eastAsiaTheme="minorEastAsia" w:hAnsi="Times New Roman"/>
          <w:color w:val="000000" w:themeColor="text1"/>
          <w:sz w:val="20"/>
          <w:szCs w:val="20"/>
        </w:rPr>
        <w:t>] to [</w:t>
      </w:r>
      <w:r w:rsidR="00403DF2">
        <w:rPr>
          <w:rFonts w:ascii="Times New Roman" w:eastAsiaTheme="minorEastAsia" w:hAnsi="Times New Roman"/>
          <w:sz w:val="20"/>
          <w:szCs w:val="20"/>
        </w:rPr>
        <w:t>13.07</w:t>
      </w:r>
      <w:r w:rsidR="00403DF2" w:rsidRPr="00392984">
        <w:rPr>
          <w:rFonts w:ascii="Times New Roman" w:eastAsiaTheme="minorEastAsia" w:hAnsi="Times New Roman"/>
          <w:color w:val="000000" w:themeColor="text1"/>
          <w:sz w:val="20"/>
          <w:szCs w:val="20"/>
        </w:rPr>
        <w:t>] by about [</w:t>
      </w:r>
      <w:r w:rsidR="00403DF2">
        <w:rPr>
          <w:rFonts w:ascii="Times New Roman" w:eastAsiaTheme="minorEastAsia" w:hAnsi="Times New Roman"/>
          <w:color w:val="000000" w:themeColor="text1"/>
          <w:sz w:val="20"/>
          <w:szCs w:val="20"/>
        </w:rPr>
        <w:t>29.7</w:t>
      </w:r>
      <w:r w:rsidR="00403DF2" w:rsidRPr="00392984">
        <w:rPr>
          <w:rFonts w:ascii="Times New Roman" w:eastAsiaTheme="minorEastAsia" w:hAnsi="Times New Roman"/>
          <w:color w:val="000000" w:themeColor="text1"/>
          <w:sz w:val="20"/>
          <w:szCs w:val="20"/>
        </w:rPr>
        <w:t xml:space="preserve"> %].</w:t>
      </w:r>
      <w:r w:rsidR="00403DF2" w:rsidRPr="00511A36">
        <w:rPr>
          <w:rFonts w:ascii="Times New Roman" w:eastAsiaTheme="minorEastAsia" w:hAnsi="Times New Roman"/>
          <w:sz w:val="20"/>
          <w:szCs w:val="20"/>
        </w:rPr>
        <w:t xml:space="preserve"> </w:t>
      </w:r>
    </w:p>
    <w:p w14:paraId="68BBBA50" w14:textId="77777777" w:rsidR="00061438" w:rsidRPr="00511A36" w:rsidRDefault="00061438" w:rsidP="00061438">
      <w:pPr>
        <w:pStyle w:val="ListParagraph"/>
        <w:numPr>
          <w:ilvl w:val="0"/>
          <w:numId w:val="20"/>
        </w:numPr>
        <w:spacing w:line="276" w:lineRule="auto"/>
        <w:ind w:firstLineChars="0"/>
        <w:rPr>
          <w:rFonts w:ascii="Times New Roman" w:hAnsi="Times New Roman"/>
          <w:b/>
          <w:sz w:val="20"/>
          <w:szCs w:val="20"/>
        </w:rPr>
      </w:pPr>
      <w:r w:rsidRPr="00511A36">
        <w:rPr>
          <w:rFonts w:ascii="Times New Roman" w:hAnsi="Times New Roman"/>
          <w:b/>
          <w:sz w:val="20"/>
          <w:szCs w:val="20"/>
        </w:rPr>
        <w:t>For FR1, Indoor Hotspot DL</w:t>
      </w:r>
    </w:p>
    <w:p w14:paraId="04E77664" w14:textId="77777777" w:rsidR="00061438" w:rsidRPr="00511A36" w:rsidRDefault="00061438" w:rsidP="00061438">
      <w:pPr>
        <w:pStyle w:val="ListParagraph"/>
        <w:numPr>
          <w:ilvl w:val="1"/>
          <w:numId w:val="20"/>
        </w:numPr>
        <w:spacing w:line="276" w:lineRule="auto"/>
        <w:ind w:firstLineChars="0"/>
        <w:rPr>
          <w:rFonts w:ascii="Times New Roman" w:hAnsi="Times New Roman"/>
          <w:sz w:val="20"/>
          <w:szCs w:val="20"/>
        </w:rPr>
      </w:pPr>
      <w:r>
        <w:rPr>
          <w:rFonts w:ascii="Times New Roman" w:eastAsiaTheme="minorEastAsia" w:hAnsi="Times New Roman"/>
          <w:sz w:val="20"/>
          <w:szCs w:val="20"/>
          <w:lang w:val="en-GB"/>
        </w:rPr>
        <w:t>F</w:t>
      </w:r>
      <w:r w:rsidRPr="00511A36">
        <w:rPr>
          <w:rFonts w:ascii="Times New Roman" w:hAnsi="Times New Roman"/>
          <w:sz w:val="20"/>
          <w:szCs w:val="20"/>
        </w:rPr>
        <w:t xml:space="preserve">or </w:t>
      </w:r>
      <w:r>
        <w:rPr>
          <w:rFonts w:ascii="Times New Roman" w:hAnsi="Times New Roman"/>
          <w:sz w:val="20"/>
          <w:szCs w:val="20"/>
        </w:rPr>
        <w:t>single stream traffic model, 30Mbps,</w:t>
      </w:r>
      <w:r w:rsidRPr="00511A36">
        <w:rPr>
          <w:rFonts w:ascii="Times New Roman" w:eastAsiaTheme="minorEastAsia" w:hAnsi="Times New Roman"/>
          <w:sz w:val="20"/>
          <w:szCs w:val="20"/>
        </w:rPr>
        <w:t xml:space="preserve"> 60FPS</w:t>
      </w:r>
      <w:r>
        <w:rPr>
          <w:rFonts w:ascii="Times New Roman" w:eastAsiaTheme="minorEastAsia" w:hAnsi="Times New Roman"/>
          <w:sz w:val="20"/>
          <w:szCs w:val="20"/>
        </w:rPr>
        <w:t xml:space="preserve">, </w:t>
      </w:r>
      <w:r w:rsidR="00403DF2" w:rsidRPr="00392984">
        <w:rPr>
          <w:rFonts w:ascii="Times New Roman" w:hAnsi="Times New Roman"/>
          <w:color w:val="000000" w:themeColor="text1"/>
          <w:sz w:val="20"/>
          <w:szCs w:val="20"/>
        </w:rPr>
        <w:t xml:space="preserve">with </w:t>
      </w:r>
      <w:r w:rsidR="00403DF2">
        <w:rPr>
          <w:rFonts w:ascii="Times New Roman" w:hAnsi="Times New Roman"/>
          <w:color w:val="000000" w:themeColor="text1"/>
          <w:sz w:val="20"/>
          <w:szCs w:val="20"/>
        </w:rPr>
        <w:t>PDB</w:t>
      </w:r>
      <w:r w:rsidR="00403DF2" w:rsidRPr="00392984">
        <w:rPr>
          <w:rFonts w:ascii="Times New Roman" w:hAnsi="Times New Roman"/>
          <w:color w:val="000000" w:themeColor="text1"/>
          <w:sz w:val="20"/>
          <w:szCs w:val="20"/>
        </w:rPr>
        <w:t xml:space="preserve"> increase from </w:t>
      </w:r>
      <w:r w:rsidR="00403DF2">
        <w:rPr>
          <w:rFonts w:ascii="Times New Roman" w:hAnsi="Times New Roman"/>
          <w:color w:val="000000" w:themeColor="text1"/>
          <w:sz w:val="20"/>
          <w:szCs w:val="20"/>
        </w:rPr>
        <w:t xml:space="preserve">10ms </w:t>
      </w:r>
      <w:r w:rsidR="00403DF2">
        <w:rPr>
          <w:rFonts w:ascii="Times New Roman" w:eastAsiaTheme="minorEastAsia" w:hAnsi="Times New Roman"/>
          <w:sz w:val="20"/>
          <w:szCs w:val="20"/>
        </w:rPr>
        <w:t>(VR/AR)</w:t>
      </w:r>
      <w:r w:rsidR="00403DF2" w:rsidRPr="00392984">
        <w:rPr>
          <w:rFonts w:ascii="Times New Roman" w:hAnsi="Times New Roman"/>
          <w:color w:val="000000" w:themeColor="text1"/>
          <w:sz w:val="20"/>
          <w:szCs w:val="20"/>
        </w:rPr>
        <w:t xml:space="preserve"> to </w:t>
      </w:r>
      <w:r w:rsidR="00403DF2">
        <w:rPr>
          <w:rFonts w:ascii="Times New Roman" w:hAnsi="Times New Roman"/>
          <w:color w:val="000000" w:themeColor="text1"/>
          <w:sz w:val="20"/>
          <w:szCs w:val="20"/>
        </w:rPr>
        <w:t>1</w:t>
      </w:r>
      <w:r w:rsidR="00403DF2" w:rsidRPr="00392984">
        <w:rPr>
          <w:rFonts w:ascii="Times New Roman" w:hAnsi="Times New Roman"/>
          <w:color w:val="000000" w:themeColor="text1"/>
          <w:sz w:val="20"/>
          <w:szCs w:val="20"/>
        </w:rPr>
        <w:t xml:space="preserve">5 </w:t>
      </w:r>
      <w:r w:rsidR="00403DF2">
        <w:rPr>
          <w:rFonts w:ascii="Times New Roman" w:hAnsi="Times New Roman"/>
          <w:color w:val="000000" w:themeColor="text1"/>
          <w:sz w:val="20"/>
          <w:szCs w:val="20"/>
        </w:rPr>
        <w:t xml:space="preserve">ms </w:t>
      </w:r>
      <w:r w:rsidR="00403DF2">
        <w:rPr>
          <w:rFonts w:ascii="Times New Roman" w:eastAsiaTheme="minorEastAsia" w:hAnsi="Times New Roman"/>
          <w:sz w:val="20"/>
          <w:szCs w:val="20"/>
        </w:rPr>
        <w:t>(CG)</w:t>
      </w:r>
      <w:r w:rsidR="00403DF2">
        <w:rPr>
          <w:rFonts w:ascii="Times New Roman" w:hAnsi="Times New Roman"/>
          <w:color w:val="000000" w:themeColor="text1"/>
          <w:sz w:val="20"/>
          <w:szCs w:val="20"/>
        </w:rPr>
        <w:t>,</w:t>
      </w:r>
    </w:p>
    <w:p w14:paraId="3EB5A050" w14:textId="77777777" w:rsidR="00061438" w:rsidRDefault="001C3DC3" w:rsidP="00061438">
      <w:pPr>
        <w:pStyle w:val="ListParagraph"/>
        <w:numPr>
          <w:ilvl w:val="2"/>
          <w:numId w:val="20"/>
        </w:numPr>
        <w:spacing w:line="276" w:lineRule="auto"/>
        <w:ind w:firstLineChars="0"/>
        <w:rPr>
          <w:rFonts w:ascii="Times New Roman" w:eastAsiaTheme="minorEastAsia" w:hAnsi="Times New Roman"/>
          <w:sz w:val="20"/>
          <w:szCs w:val="20"/>
        </w:rPr>
      </w:pPr>
      <w:r>
        <w:rPr>
          <w:rFonts w:ascii="Times New Roman" w:eastAsiaTheme="minorEastAsia" w:hAnsi="Times New Roman"/>
          <w:sz w:val="20"/>
          <w:szCs w:val="20"/>
        </w:rPr>
        <w:t xml:space="preserve">With SU-MIMO, </w:t>
      </w:r>
      <w:r w:rsidR="00670B49">
        <w:rPr>
          <w:rFonts w:ascii="Times New Roman" w:eastAsiaTheme="minorEastAsia" w:hAnsi="Times New Roman"/>
          <w:sz w:val="20"/>
          <w:szCs w:val="20"/>
        </w:rPr>
        <w:t>6</w:t>
      </w:r>
      <w:r w:rsidR="00061438" w:rsidRPr="00511A36">
        <w:rPr>
          <w:rFonts w:ascii="Times New Roman" w:eastAsiaTheme="minorEastAsia" w:hAnsi="Times New Roman"/>
          <w:sz w:val="20"/>
          <w:szCs w:val="20"/>
        </w:rPr>
        <w:t xml:space="preserve"> </w:t>
      </w:r>
      <w:r w:rsidR="00061438" w:rsidRPr="00511A36">
        <w:rPr>
          <w:rFonts w:ascii="Times New Roman" w:eastAsiaTheme="minorEastAsia" w:hAnsi="Times New Roman"/>
          <w:sz w:val="20"/>
          <w:szCs w:val="20"/>
          <w:lang w:val="en-GB"/>
        </w:rPr>
        <w:t>sources</w:t>
      </w:r>
      <w:r w:rsidR="00061438" w:rsidRPr="00511A36">
        <w:rPr>
          <w:rFonts w:ascii="Times New Roman" w:eastAsiaTheme="minorEastAsia" w:hAnsi="Times New Roman"/>
          <w:sz w:val="20"/>
          <w:szCs w:val="20"/>
        </w:rPr>
        <w:t xml:space="preserve"> (</w:t>
      </w:r>
      <w:r w:rsidR="00061438" w:rsidRPr="00511A36">
        <w:rPr>
          <w:rFonts w:ascii="Times New Roman" w:hAnsi="Times New Roman"/>
          <w:sz w:val="20"/>
          <w:szCs w:val="20"/>
        </w:rPr>
        <w:t>vivo, Nokia, Ericsson, ITRI, Qualcomm</w:t>
      </w:r>
      <w:r w:rsidR="00670B49" w:rsidRPr="0032787E">
        <w:rPr>
          <w:rFonts w:ascii="Times New Roman" w:hAnsi="Times New Roman"/>
          <w:sz w:val="20"/>
          <w:szCs w:val="20"/>
        </w:rPr>
        <w:t>, MediaTek</w:t>
      </w:r>
      <w:r w:rsidR="00061438" w:rsidRPr="00511A36">
        <w:rPr>
          <w:rFonts w:ascii="Times New Roman" w:eastAsiaTheme="minorEastAsia" w:hAnsi="Times New Roman"/>
          <w:sz w:val="20"/>
          <w:szCs w:val="20"/>
        </w:rPr>
        <w:t>)</w:t>
      </w:r>
      <w:r w:rsidR="00061438" w:rsidRPr="0076239C">
        <w:rPr>
          <w:rFonts w:ascii="Times New Roman" w:hAnsi="Times New Roman"/>
          <w:sz w:val="20"/>
          <w:szCs w:val="20"/>
        </w:rPr>
        <w:t xml:space="preserve"> </w:t>
      </w:r>
      <w:r w:rsidR="00061438" w:rsidRPr="007F2F89">
        <w:rPr>
          <w:rFonts w:ascii="Times New Roman" w:hAnsi="Times New Roman"/>
          <w:sz w:val="20"/>
          <w:szCs w:val="20"/>
        </w:rPr>
        <w:t>reported the capacity performance</w:t>
      </w:r>
      <w:r w:rsidR="00061438" w:rsidRPr="00011125">
        <w:rPr>
          <w:rFonts w:ascii="Times New Roman" w:hAnsi="Times New Roman"/>
          <w:sz w:val="20"/>
          <w:szCs w:val="20"/>
        </w:rPr>
        <w:t>s</w:t>
      </w:r>
      <w:r w:rsidR="00061438">
        <w:rPr>
          <w:rFonts w:ascii="Times New Roman" w:hAnsi="Times New Roman"/>
          <w:sz w:val="20"/>
          <w:szCs w:val="20"/>
        </w:rPr>
        <w:t xml:space="preserve"> are</w:t>
      </w:r>
      <w:r w:rsidR="00061438" w:rsidRPr="00511A36">
        <w:rPr>
          <w:rFonts w:ascii="Times New Roman" w:eastAsiaTheme="minorEastAsia" w:hAnsi="Times New Roman"/>
          <w:sz w:val="20"/>
          <w:szCs w:val="20"/>
        </w:rPr>
        <w:t xml:space="preserve"> increased from </w:t>
      </w:r>
      <w:r w:rsidR="00061438">
        <w:rPr>
          <w:rFonts w:ascii="Times New Roman" w:eastAsiaTheme="minorEastAsia" w:hAnsi="Times New Roman"/>
          <w:sz w:val="20"/>
          <w:szCs w:val="20"/>
        </w:rPr>
        <w:t>[</w:t>
      </w:r>
      <w:r w:rsidR="00061438" w:rsidRPr="00511A36">
        <w:rPr>
          <w:rFonts w:ascii="Times New Roman" w:eastAsiaTheme="minorEastAsia" w:hAnsi="Times New Roman"/>
          <w:sz w:val="20"/>
          <w:szCs w:val="20"/>
        </w:rPr>
        <w:t>4.85~8.5</w:t>
      </w:r>
      <w:r w:rsidR="00061438">
        <w:rPr>
          <w:rFonts w:ascii="Times New Roman" w:eastAsiaTheme="minorEastAsia" w:hAnsi="Times New Roman"/>
          <w:sz w:val="20"/>
          <w:szCs w:val="20"/>
        </w:rPr>
        <w:t>]</w:t>
      </w:r>
      <w:r w:rsidR="00403DF2">
        <w:rPr>
          <w:rFonts w:ascii="Times New Roman" w:eastAsiaTheme="minorEastAsia" w:hAnsi="Times New Roman"/>
          <w:sz w:val="20"/>
          <w:szCs w:val="20"/>
        </w:rPr>
        <w:t xml:space="preserve"> </w:t>
      </w:r>
      <w:r w:rsidR="00061438" w:rsidRPr="00511A36">
        <w:rPr>
          <w:rFonts w:ascii="Times New Roman" w:eastAsiaTheme="minorEastAsia" w:hAnsi="Times New Roman"/>
          <w:sz w:val="20"/>
          <w:szCs w:val="20"/>
        </w:rPr>
        <w:t xml:space="preserve">to </w:t>
      </w:r>
      <w:r w:rsidR="00061438">
        <w:rPr>
          <w:rFonts w:ascii="Times New Roman" w:eastAsiaTheme="minorEastAsia" w:hAnsi="Times New Roman"/>
          <w:sz w:val="20"/>
          <w:szCs w:val="20"/>
        </w:rPr>
        <w:t>[</w:t>
      </w:r>
      <w:r w:rsidR="00061438" w:rsidRPr="00511A36">
        <w:rPr>
          <w:rFonts w:ascii="Times New Roman" w:eastAsiaTheme="minorEastAsia" w:hAnsi="Times New Roman"/>
          <w:sz w:val="20"/>
          <w:szCs w:val="20"/>
        </w:rPr>
        <w:t>5.96~10.95</w:t>
      </w:r>
      <w:r w:rsidR="00061438">
        <w:rPr>
          <w:rFonts w:ascii="Times New Roman" w:eastAsiaTheme="minorEastAsia" w:hAnsi="Times New Roman"/>
          <w:sz w:val="20"/>
          <w:szCs w:val="20"/>
        </w:rPr>
        <w:t>]</w:t>
      </w:r>
      <w:r w:rsidR="00403DF2">
        <w:rPr>
          <w:rFonts w:ascii="Times New Roman" w:eastAsiaTheme="minorEastAsia" w:hAnsi="Times New Roman"/>
          <w:sz w:val="20"/>
          <w:szCs w:val="20"/>
        </w:rPr>
        <w:t xml:space="preserve"> </w:t>
      </w:r>
      <w:r w:rsidR="00403DF2" w:rsidRPr="00392984">
        <w:rPr>
          <w:rFonts w:ascii="Times New Roman" w:eastAsiaTheme="minorEastAsia" w:hAnsi="Times New Roman"/>
          <w:color w:val="000000" w:themeColor="text1"/>
          <w:sz w:val="20"/>
          <w:szCs w:val="20"/>
        </w:rPr>
        <w:t xml:space="preserve">and the mean capacity performances are </w:t>
      </w:r>
      <w:r w:rsidR="00403DF2">
        <w:rPr>
          <w:rFonts w:ascii="Times New Roman" w:eastAsiaTheme="minorEastAsia" w:hAnsi="Times New Roman"/>
          <w:color w:val="000000" w:themeColor="text1"/>
          <w:sz w:val="20"/>
          <w:szCs w:val="20"/>
        </w:rPr>
        <w:t>in</w:t>
      </w:r>
      <w:r w:rsidR="00403DF2" w:rsidRPr="00392984">
        <w:rPr>
          <w:rFonts w:ascii="Times New Roman" w:eastAsiaTheme="minorEastAsia" w:hAnsi="Times New Roman"/>
          <w:color w:val="000000" w:themeColor="text1"/>
          <w:sz w:val="20"/>
          <w:szCs w:val="20"/>
        </w:rPr>
        <w:t>creased from [</w:t>
      </w:r>
      <w:r w:rsidR="00403DF2">
        <w:rPr>
          <w:rFonts w:ascii="Times New Roman" w:eastAsiaTheme="minorEastAsia" w:hAnsi="Times New Roman"/>
          <w:sz w:val="20"/>
          <w:szCs w:val="20"/>
        </w:rPr>
        <w:t>6.</w:t>
      </w:r>
      <w:r w:rsidR="00B82BFC">
        <w:rPr>
          <w:rFonts w:ascii="Times New Roman" w:eastAsiaTheme="minorEastAsia" w:hAnsi="Times New Roman"/>
          <w:sz w:val="20"/>
          <w:szCs w:val="20"/>
        </w:rPr>
        <w:t>97</w:t>
      </w:r>
      <w:r w:rsidR="00403DF2" w:rsidRPr="00392984">
        <w:rPr>
          <w:rFonts w:ascii="Times New Roman" w:eastAsiaTheme="minorEastAsia" w:hAnsi="Times New Roman"/>
          <w:color w:val="000000" w:themeColor="text1"/>
          <w:sz w:val="20"/>
          <w:szCs w:val="20"/>
        </w:rPr>
        <w:t>] to [</w:t>
      </w:r>
      <w:r w:rsidR="00403DF2">
        <w:rPr>
          <w:rFonts w:ascii="Times New Roman" w:eastAsiaTheme="minorEastAsia" w:hAnsi="Times New Roman"/>
          <w:sz w:val="20"/>
          <w:szCs w:val="20"/>
        </w:rPr>
        <w:t>8.</w:t>
      </w:r>
      <w:r w:rsidR="00B82BFC">
        <w:rPr>
          <w:rFonts w:ascii="Times New Roman" w:eastAsiaTheme="minorEastAsia" w:hAnsi="Times New Roman"/>
          <w:sz w:val="20"/>
          <w:szCs w:val="20"/>
        </w:rPr>
        <w:t>9</w:t>
      </w:r>
      <w:r w:rsidR="00403DF2" w:rsidRPr="00392984">
        <w:rPr>
          <w:rFonts w:ascii="Times New Roman" w:eastAsiaTheme="minorEastAsia" w:hAnsi="Times New Roman"/>
          <w:color w:val="000000" w:themeColor="text1"/>
          <w:sz w:val="20"/>
          <w:szCs w:val="20"/>
        </w:rPr>
        <w:t>] by about [</w:t>
      </w:r>
      <w:r w:rsidR="00B82BFC">
        <w:rPr>
          <w:rFonts w:ascii="Times New Roman" w:eastAsiaTheme="minorEastAsia" w:hAnsi="Times New Roman"/>
          <w:color w:val="000000" w:themeColor="text1"/>
          <w:sz w:val="20"/>
          <w:szCs w:val="20"/>
        </w:rPr>
        <w:t>27.69</w:t>
      </w:r>
      <w:r w:rsidR="00403DF2" w:rsidRPr="00392984">
        <w:rPr>
          <w:rFonts w:ascii="Times New Roman" w:eastAsiaTheme="minorEastAsia" w:hAnsi="Times New Roman"/>
          <w:color w:val="000000" w:themeColor="text1"/>
          <w:sz w:val="20"/>
          <w:szCs w:val="20"/>
        </w:rPr>
        <w:t>%].</w:t>
      </w:r>
      <w:r w:rsidR="00403DF2" w:rsidRPr="00511A36">
        <w:rPr>
          <w:rFonts w:ascii="Times New Roman" w:eastAsiaTheme="minorEastAsia" w:hAnsi="Times New Roman"/>
          <w:sz w:val="20"/>
          <w:szCs w:val="20"/>
        </w:rPr>
        <w:t xml:space="preserve"> </w:t>
      </w:r>
    </w:p>
    <w:p w14:paraId="58D3E990" w14:textId="77777777" w:rsidR="00A70D14" w:rsidRDefault="00A70D14" w:rsidP="00061438">
      <w:pPr>
        <w:pStyle w:val="ListParagraph"/>
        <w:numPr>
          <w:ilvl w:val="2"/>
          <w:numId w:val="20"/>
        </w:numPr>
        <w:spacing w:line="276" w:lineRule="auto"/>
        <w:ind w:firstLineChars="0"/>
        <w:rPr>
          <w:rFonts w:ascii="Times New Roman" w:eastAsiaTheme="minorEastAsia" w:hAnsi="Times New Roman"/>
          <w:sz w:val="20"/>
          <w:szCs w:val="20"/>
        </w:rPr>
      </w:pPr>
      <w:r w:rsidRPr="00734344">
        <w:rPr>
          <w:rFonts w:ascii="Times New Roman" w:eastAsiaTheme="minorEastAsia" w:hAnsi="Times New Roman"/>
          <w:sz w:val="20"/>
          <w:szCs w:val="20"/>
        </w:rPr>
        <w:t xml:space="preserve">With MU-MIMO, 6 sources (ZTE, vivo, CATT, Interdigital, Ericsson, Qualcomm) reported the capacity performances are increased from [5.8~12] to [7.2~16.2] and the mean capacity performances are increased from [9.92] to [12.73] by about [28.3%].  </w:t>
      </w:r>
    </w:p>
    <w:p w14:paraId="54B4249C" w14:textId="77777777" w:rsidR="00061438" w:rsidRDefault="00061438" w:rsidP="00061438">
      <w:pPr>
        <w:pStyle w:val="ListParagraph"/>
        <w:numPr>
          <w:ilvl w:val="0"/>
          <w:numId w:val="20"/>
        </w:numPr>
        <w:spacing w:line="276" w:lineRule="auto"/>
        <w:ind w:firstLineChars="0"/>
        <w:rPr>
          <w:rFonts w:ascii="Times New Roman" w:hAnsi="Times New Roman"/>
          <w:b/>
          <w:sz w:val="20"/>
          <w:szCs w:val="20"/>
        </w:rPr>
      </w:pPr>
      <w:r w:rsidRPr="00511A36">
        <w:rPr>
          <w:rFonts w:ascii="Times New Roman" w:hAnsi="Times New Roman"/>
          <w:b/>
          <w:sz w:val="20"/>
          <w:szCs w:val="20"/>
        </w:rPr>
        <w:t xml:space="preserve">For FR1, Urban Macro DL, </w:t>
      </w:r>
    </w:p>
    <w:p w14:paraId="1DED52B6" w14:textId="77777777" w:rsidR="00061438" w:rsidRPr="00511A36" w:rsidRDefault="00061438" w:rsidP="00061438">
      <w:pPr>
        <w:pStyle w:val="ListParagraph"/>
        <w:numPr>
          <w:ilvl w:val="1"/>
          <w:numId w:val="20"/>
        </w:numPr>
        <w:spacing w:line="276" w:lineRule="auto"/>
        <w:ind w:firstLineChars="0"/>
        <w:rPr>
          <w:rFonts w:ascii="Times New Roman" w:hAnsi="Times New Roman"/>
          <w:sz w:val="20"/>
          <w:szCs w:val="20"/>
        </w:rPr>
      </w:pPr>
      <w:r>
        <w:rPr>
          <w:rFonts w:ascii="Times New Roman" w:eastAsiaTheme="minorEastAsia" w:hAnsi="Times New Roman"/>
          <w:sz w:val="20"/>
          <w:szCs w:val="20"/>
          <w:lang w:val="en-GB"/>
        </w:rPr>
        <w:t>F</w:t>
      </w:r>
      <w:r w:rsidRPr="00511A36">
        <w:rPr>
          <w:rFonts w:ascii="Times New Roman" w:hAnsi="Times New Roman"/>
          <w:sz w:val="20"/>
          <w:szCs w:val="20"/>
        </w:rPr>
        <w:t xml:space="preserve">or </w:t>
      </w:r>
      <w:r>
        <w:rPr>
          <w:rFonts w:ascii="Times New Roman" w:hAnsi="Times New Roman"/>
          <w:sz w:val="20"/>
          <w:szCs w:val="20"/>
        </w:rPr>
        <w:t>single stream traffic model, 30Mbps,</w:t>
      </w:r>
      <w:r w:rsidRPr="00511A36">
        <w:rPr>
          <w:rFonts w:ascii="Times New Roman" w:eastAsiaTheme="minorEastAsia" w:hAnsi="Times New Roman"/>
          <w:sz w:val="20"/>
          <w:szCs w:val="20"/>
        </w:rPr>
        <w:t xml:space="preserve"> 60FPS</w:t>
      </w:r>
      <w:r>
        <w:rPr>
          <w:rFonts w:ascii="Times New Roman" w:eastAsiaTheme="minorEastAsia" w:hAnsi="Times New Roman"/>
          <w:sz w:val="20"/>
          <w:szCs w:val="20"/>
        </w:rPr>
        <w:t xml:space="preserve">, </w:t>
      </w:r>
      <w:r w:rsidR="001C3DC3" w:rsidRPr="00392984">
        <w:rPr>
          <w:rFonts w:ascii="Times New Roman" w:hAnsi="Times New Roman"/>
          <w:color w:val="000000" w:themeColor="text1"/>
          <w:sz w:val="20"/>
          <w:szCs w:val="20"/>
        </w:rPr>
        <w:t xml:space="preserve">with </w:t>
      </w:r>
      <w:r w:rsidR="001C3DC3">
        <w:rPr>
          <w:rFonts w:ascii="Times New Roman" w:hAnsi="Times New Roman"/>
          <w:color w:val="000000" w:themeColor="text1"/>
          <w:sz w:val="20"/>
          <w:szCs w:val="20"/>
        </w:rPr>
        <w:t>PDB</w:t>
      </w:r>
      <w:r w:rsidR="001C3DC3" w:rsidRPr="00392984">
        <w:rPr>
          <w:rFonts w:ascii="Times New Roman" w:hAnsi="Times New Roman"/>
          <w:color w:val="000000" w:themeColor="text1"/>
          <w:sz w:val="20"/>
          <w:szCs w:val="20"/>
        </w:rPr>
        <w:t xml:space="preserve"> increase from </w:t>
      </w:r>
      <w:r w:rsidR="001C3DC3">
        <w:rPr>
          <w:rFonts w:ascii="Times New Roman" w:hAnsi="Times New Roman"/>
          <w:color w:val="000000" w:themeColor="text1"/>
          <w:sz w:val="20"/>
          <w:szCs w:val="20"/>
        </w:rPr>
        <w:t xml:space="preserve">10ms </w:t>
      </w:r>
      <w:r w:rsidR="001C3DC3">
        <w:rPr>
          <w:rFonts w:ascii="Times New Roman" w:eastAsiaTheme="minorEastAsia" w:hAnsi="Times New Roman"/>
          <w:sz w:val="20"/>
          <w:szCs w:val="20"/>
        </w:rPr>
        <w:t>(VR/AR)</w:t>
      </w:r>
      <w:r w:rsidR="001C3DC3" w:rsidRPr="00392984">
        <w:rPr>
          <w:rFonts w:ascii="Times New Roman" w:hAnsi="Times New Roman"/>
          <w:color w:val="000000" w:themeColor="text1"/>
          <w:sz w:val="20"/>
          <w:szCs w:val="20"/>
        </w:rPr>
        <w:t xml:space="preserve"> to </w:t>
      </w:r>
      <w:r w:rsidR="001C3DC3">
        <w:rPr>
          <w:rFonts w:ascii="Times New Roman" w:hAnsi="Times New Roman"/>
          <w:color w:val="000000" w:themeColor="text1"/>
          <w:sz w:val="20"/>
          <w:szCs w:val="20"/>
        </w:rPr>
        <w:t>1</w:t>
      </w:r>
      <w:r w:rsidR="001C3DC3" w:rsidRPr="00392984">
        <w:rPr>
          <w:rFonts w:ascii="Times New Roman" w:hAnsi="Times New Roman"/>
          <w:color w:val="000000" w:themeColor="text1"/>
          <w:sz w:val="20"/>
          <w:szCs w:val="20"/>
        </w:rPr>
        <w:t xml:space="preserve">5 </w:t>
      </w:r>
      <w:r w:rsidR="001C3DC3">
        <w:rPr>
          <w:rFonts w:ascii="Times New Roman" w:hAnsi="Times New Roman"/>
          <w:color w:val="000000" w:themeColor="text1"/>
          <w:sz w:val="20"/>
          <w:szCs w:val="20"/>
        </w:rPr>
        <w:t xml:space="preserve">ms </w:t>
      </w:r>
      <w:r w:rsidR="001C3DC3">
        <w:rPr>
          <w:rFonts w:ascii="Times New Roman" w:eastAsiaTheme="minorEastAsia" w:hAnsi="Times New Roman"/>
          <w:sz w:val="20"/>
          <w:szCs w:val="20"/>
        </w:rPr>
        <w:t>(CG)</w:t>
      </w:r>
      <w:r w:rsidR="001C3DC3">
        <w:rPr>
          <w:rFonts w:ascii="Times New Roman" w:hAnsi="Times New Roman"/>
          <w:color w:val="000000" w:themeColor="text1"/>
          <w:sz w:val="20"/>
          <w:szCs w:val="20"/>
        </w:rPr>
        <w:t>,</w:t>
      </w:r>
    </w:p>
    <w:p w14:paraId="348AC205" w14:textId="77777777" w:rsidR="00061438" w:rsidRDefault="001C3DC3" w:rsidP="00061438">
      <w:pPr>
        <w:pStyle w:val="ListParagraph"/>
        <w:numPr>
          <w:ilvl w:val="2"/>
          <w:numId w:val="20"/>
        </w:numPr>
        <w:spacing w:line="276" w:lineRule="auto"/>
        <w:ind w:firstLineChars="0"/>
        <w:rPr>
          <w:rFonts w:ascii="Times New Roman" w:eastAsiaTheme="minorEastAsia" w:hAnsi="Times New Roman"/>
          <w:sz w:val="20"/>
          <w:szCs w:val="20"/>
        </w:rPr>
      </w:pPr>
      <w:r>
        <w:rPr>
          <w:rFonts w:ascii="Times New Roman" w:eastAsiaTheme="minorEastAsia" w:hAnsi="Times New Roman"/>
          <w:sz w:val="20"/>
          <w:szCs w:val="20"/>
        </w:rPr>
        <w:t xml:space="preserve">With SU-MIMO, </w:t>
      </w:r>
      <w:r w:rsidR="00670B49">
        <w:rPr>
          <w:rFonts w:ascii="Times New Roman" w:eastAsiaTheme="minorEastAsia" w:hAnsi="Times New Roman"/>
          <w:sz w:val="20"/>
          <w:szCs w:val="20"/>
        </w:rPr>
        <w:t>6</w:t>
      </w:r>
      <w:r w:rsidR="00061438" w:rsidRPr="00511A36">
        <w:rPr>
          <w:rFonts w:ascii="Times New Roman" w:eastAsiaTheme="minorEastAsia" w:hAnsi="Times New Roman"/>
          <w:sz w:val="20"/>
          <w:szCs w:val="20"/>
        </w:rPr>
        <w:t xml:space="preserve"> </w:t>
      </w:r>
      <w:r w:rsidR="00061438" w:rsidRPr="00511A36">
        <w:rPr>
          <w:rFonts w:ascii="Times New Roman" w:eastAsiaTheme="minorEastAsia" w:hAnsi="Times New Roman"/>
          <w:sz w:val="20"/>
          <w:szCs w:val="20"/>
          <w:lang w:val="en-GB"/>
        </w:rPr>
        <w:t>sources</w:t>
      </w:r>
      <w:r w:rsidR="00061438" w:rsidRPr="00511A36">
        <w:rPr>
          <w:rFonts w:ascii="Times New Roman" w:eastAsiaTheme="minorEastAsia" w:hAnsi="Times New Roman"/>
          <w:sz w:val="20"/>
          <w:szCs w:val="20"/>
        </w:rPr>
        <w:t xml:space="preserve"> (</w:t>
      </w:r>
      <w:r w:rsidR="00061438" w:rsidRPr="00511A36">
        <w:rPr>
          <w:rFonts w:ascii="Times New Roman" w:hAnsi="Times New Roman"/>
          <w:sz w:val="20"/>
          <w:szCs w:val="20"/>
        </w:rPr>
        <w:t>Huawei, CEWiT, vivo, Ericsson, Qualcomm</w:t>
      </w:r>
      <w:r w:rsidR="00670B49" w:rsidRPr="004108D3">
        <w:rPr>
          <w:rFonts w:ascii="Times New Roman" w:hAnsi="Times New Roman"/>
          <w:sz w:val="20"/>
          <w:szCs w:val="20"/>
        </w:rPr>
        <w:t>, MediaTek</w:t>
      </w:r>
      <w:r w:rsidR="00061438" w:rsidRPr="00511A36">
        <w:rPr>
          <w:rFonts w:ascii="Times New Roman" w:eastAsiaTheme="minorEastAsia" w:hAnsi="Times New Roman"/>
          <w:sz w:val="20"/>
          <w:szCs w:val="20"/>
        </w:rPr>
        <w:t>)</w:t>
      </w:r>
      <w:r w:rsidR="00061438">
        <w:rPr>
          <w:rFonts w:ascii="Times New Roman" w:eastAsiaTheme="minorEastAsia" w:hAnsi="Times New Roman"/>
          <w:sz w:val="20"/>
          <w:szCs w:val="20"/>
        </w:rPr>
        <w:t xml:space="preserve"> </w:t>
      </w:r>
      <w:r w:rsidR="00061438" w:rsidRPr="007F2F89">
        <w:rPr>
          <w:rFonts w:ascii="Times New Roman" w:hAnsi="Times New Roman"/>
          <w:sz w:val="20"/>
          <w:szCs w:val="20"/>
        </w:rPr>
        <w:t>reported the capacity performance</w:t>
      </w:r>
      <w:r w:rsidR="00061438" w:rsidRPr="00011125">
        <w:rPr>
          <w:rFonts w:ascii="Times New Roman" w:hAnsi="Times New Roman"/>
          <w:sz w:val="20"/>
          <w:szCs w:val="20"/>
        </w:rPr>
        <w:t>s</w:t>
      </w:r>
      <w:r w:rsidR="00061438">
        <w:rPr>
          <w:rFonts w:ascii="Times New Roman" w:hAnsi="Times New Roman"/>
          <w:sz w:val="20"/>
          <w:szCs w:val="20"/>
        </w:rPr>
        <w:t xml:space="preserve"> are</w:t>
      </w:r>
      <w:r w:rsidR="00061438" w:rsidRPr="00511A36">
        <w:rPr>
          <w:rFonts w:ascii="Times New Roman" w:eastAsiaTheme="minorEastAsia" w:hAnsi="Times New Roman"/>
          <w:sz w:val="20"/>
          <w:szCs w:val="20"/>
        </w:rPr>
        <w:t xml:space="preserve"> increased from </w:t>
      </w:r>
      <w:r w:rsidR="00061438">
        <w:rPr>
          <w:rFonts w:ascii="Times New Roman" w:eastAsiaTheme="minorEastAsia" w:hAnsi="Times New Roman"/>
          <w:sz w:val="20"/>
          <w:szCs w:val="20"/>
        </w:rPr>
        <w:t>[</w:t>
      </w:r>
      <w:r w:rsidR="000F7D2A" w:rsidRPr="0032787E">
        <w:rPr>
          <w:rFonts w:ascii="Times New Roman" w:eastAsiaTheme="minorEastAsia" w:hAnsi="Times New Roman"/>
          <w:sz w:val="20"/>
          <w:szCs w:val="20"/>
          <w:highlight w:val="yellow"/>
        </w:rPr>
        <w:t>2.98</w:t>
      </w:r>
      <w:r w:rsidR="00061438" w:rsidRPr="00511A36">
        <w:rPr>
          <w:rFonts w:ascii="Times New Roman" w:eastAsiaTheme="minorEastAsia" w:hAnsi="Times New Roman"/>
          <w:sz w:val="20"/>
          <w:szCs w:val="20"/>
        </w:rPr>
        <w:t>~7.24</w:t>
      </w:r>
      <w:r w:rsidR="00061438">
        <w:rPr>
          <w:rFonts w:ascii="Times New Roman" w:eastAsiaTheme="minorEastAsia" w:hAnsi="Times New Roman"/>
          <w:sz w:val="20"/>
          <w:szCs w:val="20"/>
        </w:rPr>
        <w:t xml:space="preserve">] </w:t>
      </w:r>
      <w:r w:rsidR="00061438" w:rsidRPr="00511A36">
        <w:rPr>
          <w:rFonts w:ascii="Times New Roman" w:eastAsiaTheme="minorEastAsia" w:hAnsi="Times New Roman"/>
          <w:sz w:val="20"/>
          <w:szCs w:val="20"/>
        </w:rPr>
        <w:t xml:space="preserve">to </w:t>
      </w:r>
      <w:r w:rsidR="00061438">
        <w:rPr>
          <w:rFonts w:ascii="Times New Roman" w:eastAsiaTheme="minorEastAsia" w:hAnsi="Times New Roman"/>
          <w:sz w:val="20"/>
          <w:szCs w:val="20"/>
        </w:rPr>
        <w:t>[</w:t>
      </w:r>
      <w:r w:rsidR="00061438" w:rsidRPr="00511A36">
        <w:rPr>
          <w:rFonts w:ascii="Times New Roman" w:eastAsiaTheme="minorEastAsia" w:hAnsi="Times New Roman"/>
          <w:sz w:val="20"/>
          <w:szCs w:val="20"/>
        </w:rPr>
        <w:t>4.08~10.33</w:t>
      </w:r>
      <w:r w:rsidR="00061438">
        <w:rPr>
          <w:rFonts w:ascii="Times New Roman" w:eastAsiaTheme="minorEastAsia" w:hAnsi="Times New Roman"/>
          <w:sz w:val="20"/>
          <w:szCs w:val="20"/>
        </w:rPr>
        <w:t>]</w:t>
      </w:r>
      <w:r w:rsidR="00061438" w:rsidRPr="0076239C">
        <w:rPr>
          <w:rFonts w:ascii="Times New Roman" w:eastAsiaTheme="minorEastAsia" w:hAnsi="Times New Roman"/>
          <w:sz w:val="20"/>
          <w:szCs w:val="20"/>
        </w:rPr>
        <w:t xml:space="preserve"> </w:t>
      </w:r>
      <w:r w:rsidRPr="00392984">
        <w:rPr>
          <w:rFonts w:ascii="Times New Roman" w:eastAsiaTheme="minorEastAsia" w:hAnsi="Times New Roman"/>
          <w:color w:val="000000" w:themeColor="text1"/>
          <w:sz w:val="20"/>
          <w:szCs w:val="20"/>
        </w:rPr>
        <w:t xml:space="preserve">and the mean capacity performances are </w:t>
      </w:r>
      <w:r>
        <w:rPr>
          <w:rFonts w:ascii="Times New Roman" w:eastAsiaTheme="minorEastAsia" w:hAnsi="Times New Roman"/>
          <w:color w:val="000000" w:themeColor="text1"/>
          <w:sz w:val="20"/>
          <w:szCs w:val="20"/>
        </w:rPr>
        <w:t>in</w:t>
      </w:r>
      <w:r w:rsidRPr="00392984">
        <w:rPr>
          <w:rFonts w:ascii="Times New Roman" w:eastAsiaTheme="minorEastAsia" w:hAnsi="Times New Roman"/>
          <w:color w:val="000000" w:themeColor="text1"/>
          <w:sz w:val="20"/>
          <w:szCs w:val="20"/>
        </w:rPr>
        <w:t>creased from [</w:t>
      </w:r>
      <w:r>
        <w:rPr>
          <w:rFonts w:ascii="Times New Roman" w:eastAsiaTheme="minorEastAsia" w:hAnsi="Times New Roman"/>
          <w:sz w:val="20"/>
          <w:szCs w:val="20"/>
        </w:rPr>
        <w:t>5.</w:t>
      </w:r>
      <w:r w:rsidR="00B82BFC">
        <w:rPr>
          <w:rFonts w:ascii="Times New Roman" w:eastAsiaTheme="minorEastAsia" w:hAnsi="Times New Roman"/>
          <w:sz w:val="20"/>
          <w:szCs w:val="20"/>
        </w:rPr>
        <w:t>72</w:t>
      </w:r>
      <w:r w:rsidRPr="00392984">
        <w:rPr>
          <w:rFonts w:ascii="Times New Roman" w:eastAsiaTheme="minorEastAsia" w:hAnsi="Times New Roman"/>
          <w:color w:val="000000" w:themeColor="text1"/>
          <w:sz w:val="20"/>
          <w:szCs w:val="20"/>
        </w:rPr>
        <w:t>] to [</w:t>
      </w:r>
      <w:r>
        <w:rPr>
          <w:rFonts w:ascii="Times New Roman" w:eastAsiaTheme="minorEastAsia" w:hAnsi="Times New Roman"/>
          <w:sz w:val="20"/>
          <w:szCs w:val="20"/>
        </w:rPr>
        <w:t>7.</w:t>
      </w:r>
      <w:r w:rsidR="00B82BFC">
        <w:rPr>
          <w:rFonts w:ascii="Times New Roman" w:eastAsiaTheme="minorEastAsia" w:hAnsi="Times New Roman"/>
          <w:sz w:val="20"/>
          <w:szCs w:val="20"/>
        </w:rPr>
        <w:t>5</w:t>
      </w:r>
      <w:r>
        <w:rPr>
          <w:rFonts w:ascii="Times New Roman" w:eastAsiaTheme="minorEastAsia" w:hAnsi="Times New Roman"/>
          <w:sz w:val="20"/>
          <w:szCs w:val="20"/>
        </w:rPr>
        <w:t>0</w:t>
      </w:r>
      <w:r w:rsidRPr="00392984">
        <w:rPr>
          <w:rFonts w:ascii="Times New Roman" w:eastAsiaTheme="minorEastAsia" w:hAnsi="Times New Roman"/>
          <w:color w:val="000000" w:themeColor="text1"/>
          <w:sz w:val="20"/>
          <w:szCs w:val="20"/>
        </w:rPr>
        <w:t>] by about [</w:t>
      </w:r>
      <w:r w:rsidR="00403DF2">
        <w:rPr>
          <w:rFonts w:ascii="Times New Roman" w:eastAsiaTheme="minorEastAsia" w:hAnsi="Times New Roman"/>
          <w:color w:val="000000" w:themeColor="text1"/>
          <w:sz w:val="20"/>
          <w:szCs w:val="20"/>
        </w:rPr>
        <w:t>3</w:t>
      </w:r>
      <w:r w:rsidR="00B82BFC">
        <w:rPr>
          <w:rFonts w:ascii="Times New Roman" w:eastAsiaTheme="minorEastAsia" w:hAnsi="Times New Roman"/>
          <w:color w:val="000000" w:themeColor="text1"/>
          <w:sz w:val="20"/>
          <w:szCs w:val="20"/>
        </w:rPr>
        <w:t>1.12</w:t>
      </w:r>
      <w:r w:rsidRPr="00392984">
        <w:rPr>
          <w:rFonts w:ascii="Times New Roman" w:eastAsiaTheme="minorEastAsia" w:hAnsi="Times New Roman"/>
          <w:color w:val="000000" w:themeColor="text1"/>
          <w:sz w:val="20"/>
          <w:szCs w:val="20"/>
        </w:rPr>
        <w:t>%].</w:t>
      </w:r>
      <w:r w:rsidR="00061438" w:rsidRPr="00511A36">
        <w:rPr>
          <w:rFonts w:ascii="Times New Roman" w:eastAsiaTheme="minorEastAsia" w:hAnsi="Times New Roman"/>
          <w:sz w:val="20"/>
          <w:szCs w:val="20"/>
        </w:rPr>
        <w:t xml:space="preserve"> </w:t>
      </w:r>
    </w:p>
    <w:p w14:paraId="4A42129B" w14:textId="77777777" w:rsidR="00061438" w:rsidRPr="00011125" w:rsidRDefault="001C3DC3" w:rsidP="00061438">
      <w:pPr>
        <w:pStyle w:val="ListParagraph"/>
        <w:numPr>
          <w:ilvl w:val="2"/>
          <w:numId w:val="20"/>
        </w:numPr>
        <w:spacing w:line="276" w:lineRule="auto"/>
        <w:ind w:firstLineChars="0"/>
        <w:rPr>
          <w:rFonts w:ascii="Times New Roman" w:eastAsiaTheme="minorEastAsia" w:hAnsi="Times New Roman"/>
          <w:sz w:val="20"/>
          <w:szCs w:val="20"/>
        </w:rPr>
      </w:pPr>
      <w:r>
        <w:rPr>
          <w:rFonts w:ascii="Times New Roman" w:eastAsiaTheme="minorEastAsia" w:hAnsi="Times New Roman"/>
          <w:sz w:val="20"/>
          <w:szCs w:val="20"/>
        </w:rPr>
        <w:t xml:space="preserve">With MU-MIMO, </w:t>
      </w:r>
      <w:r w:rsidR="00061438" w:rsidRPr="00511A36">
        <w:rPr>
          <w:rFonts w:ascii="Times New Roman" w:eastAsiaTheme="minorEastAsia" w:hAnsi="Times New Roman"/>
          <w:sz w:val="20"/>
          <w:szCs w:val="20"/>
        </w:rPr>
        <w:t xml:space="preserve">5 </w:t>
      </w:r>
      <w:r w:rsidR="00061438" w:rsidRPr="00511A36">
        <w:rPr>
          <w:rFonts w:ascii="Times New Roman" w:eastAsiaTheme="minorEastAsia" w:hAnsi="Times New Roman"/>
          <w:sz w:val="20"/>
          <w:szCs w:val="20"/>
          <w:lang w:val="en-GB"/>
        </w:rPr>
        <w:t>sources</w:t>
      </w:r>
      <w:r w:rsidR="00061438" w:rsidRPr="00511A36">
        <w:rPr>
          <w:rFonts w:ascii="Times New Roman" w:eastAsiaTheme="minorEastAsia" w:hAnsi="Times New Roman"/>
          <w:sz w:val="20"/>
          <w:szCs w:val="20"/>
        </w:rPr>
        <w:t xml:space="preserve"> (</w:t>
      </w:r>
      <w:r w:rsidR="00061438" w:rsidRPr="00511A36">
        <w:rPr>
          <w:rFonts w:ascii="Times New Roman" w:hAnsi="Times New Roman"/>
          <w:sz w:val="20"/>
          <w:szCs w:val="20"/>
        </w:rPr>
        <w:t>Huawei, vivo, Ericsson, Qualcomm, ZTE</w:t>
      </w:r>
      <w:r w:rsidR="00061438" w:rsidRPr="00511A36">
        <w:rPr>
          <w:rFonts w:ascii="Times New Roman" w:eastAsiaTheme="minorEastAsia" w:hAnsi="Times New Roman"/>
          <w:sz w:val="20"/>
          <w:szCs w:val="20"/>
        </w:rPr>
        <w:t>)</w:t>
      </w:r>
      <w:r w:rsidR="00061438" w:rsidRPr="0076239C">
        <w:rPr>
          <w:rFonts w:ascii="Times New Roman" w:hAnsi="Times New Roman"/>
          <w:sz w:val="20"/>
          <w:szCs w:val="20"/>
        </w:rPr>
        <w:t xml:space="preserve"> </w:t>
      </w:r>
      <w:r w:rsidR="00061438" w:rsidRPr="007F2F89">
        <w:rPr>
          <w:rFonts w:ascii="Times New Roman" w:hAnsi="Times New Roman"/>
          <w:sz w:val="20"/>
          <w:szCs w:val="20"/>
        </w:rPr>
        <w:t>reported the capacity performance</w:t>
      </w:r>
      <w:r w:rsidR="00061438" w:rsidRPr="00011125">
        <w:rPr>
          <w:rFonts w:ascii="Times New Roman" w:hAnsi="Times New Roman"/>
          <w:sz w:val="20"/>
          <w:szCs w:val="20"/>
        </w:rPr>
        <w:t>s</w:t>
      </w:r>
      <w:r w:rsidR="00061438">
        <w:rPr>
          <w:rFonts w:ascii="Times New Roman" w:hAnsi="Times New Roman"/>
          <w:sz w:val="20"/>
          <w:szCs w:val="20"/>
        </w:rPr>
        <w:t xml:space="preserve"> are</w:t>
      </w:r>
      <w:r w:rsidR="00061438" w:rsidRPr="00511A36">
        <w:rPr>
          <w:rFonts w:ascii="Times New Roman" w:eastAsiaTheme="minorEastAsia" w:hAnsi="Times New Roman"/>
          <w:sz w:val="20"/>
          <w:szCs w:val="20"/>
        </w:rPr>
        <w:t xml:space="preserve"> increased from </w:t>
      </w:r>
      <w:r w:rsidR="00061438">
        <w:rPr>
          <w:rFonts w:ascii="Times New Roman" w:eastAsiaTheme="minorEastAsia" w:hAnsi="Times New Roman"/>
          <w:sz w:val="20"/>
          <w:szCs w:val="20"/>
        </w:rPr>
        <w:t>[</w:t>
      </w:r>
      <w:r w:rsidR="00061438" w:rsidRPr="00511A36">
        <w:rPr>
          <w:rFonts w:ascii="Times New Roman" w:eastAsiaTheme="minorEastAsia" w:hAnsi="Times New Roman"/>
          <w:sz w:val="20"/>
          <w:szCs w:val="20"/>
        </w:rPr>
        <w:t>5.2~10</w:t>
      </w:r>
      <w:r w:rsidR="00061438">
        <w:rPr>
          <w:rFonts w:ascii="Times New Roman" w:eastAsiaTheme="minorEastAsia" w:hAnsi="Times New Roman"/>
          <w:sz w:val="20"/>
          <w:szCs w:val="20"/>
        </w:rPr>
        <w:t>]</w:t>
      </w:r>
      <w:r w:rsidR="00403DF2">
        <w:rPr>
          <w:rFonts w:ascii="Times New Roman" w:eastAsiaTheme="minorEastAsia" w:hAnsi="Times New Roman"/>
          <w:sz w:val="20"/>
          <w:szCs w:val="20"/>
        </w:rPr>
        <w:t xml:space="preserve"> </w:t>
      </w:r>
      <w:r w:rsidR="00061438" w:rsidRPr="00511A36">
        <w:rPr>
          <w:rFonts w:ascii="Times New Roman" w:eastAsiaTheme="minorEastAsia" w:hAnsi="Times New Roman"/>
          <w:sz w:val="20"/>
          <w:szCs w:val="20"/>
        </w:rPr>
        <w:t xml:space="preserve">to </w:t>
      </w:r>
      <w:r w:rsidR="00061438">
        <w:rPr>
          <w:rFonts w:ascii="Times New Roman" w:eastAsiaTheme="minorEastAsia" w:hAnsi="Times New Roman"/>
          <w:sz w:val="20"/>
          <w:szCs w:val="20"/>
        </w:rPr>
        <w:t>[</w:t>
      </w:r>
      <w:r w:rsidR="00061438" w:rsidRPr="00511A36">
        <w:rPr>
          <w:rFonts w:ascii="Times New Roman" w:eastAsiaTheme="minorEastAsia" w:hAnsi="Times New Roman"/>
          <w:sz w:val="20"/>
          <w:szCs w:val="20"/>
        </w:rPr>
        <w:t>8~14.33</w:t>
      </w:r>
      <w:r w:rsidR="00061438">
        <w:rPr>
          <w:rFonts w:ascii="Times New Roman" w:eastAsiaTheme="minorEastAsia" w:hAnsi="Times New Roman"/>
          <w:sz w:val="20"/>
          <w:szCs w:val="20"/>
        </w:rPr>
        <w:t>]</w:t>
      </w:r>
      <w:r w:rsidR="00403DF2">
        <w:rPr>
          <w:rFonts w:ascii="Times New Roman" w:eastAsiaTheme="minorEastAsia" w:hAnsi="Times New Roman"/>
          <w:sz w:val="20"/>
          <w:szCs w:val="20"/>
        </w:rPr>
        <w:t xml:space="preserve"> </w:t>
      </w:r>
      <w:r w:rsidR="00403DF2" w:rsidRPr="00392984">
        <w:rPr>
          <w:rFonts w:ascii="Times New Roman" w:eastAsiaTheme="minorEastAsia" w:hAnsi="Times New Roman"/>
          <w:color w:val="000000" w:themeColor="text1"/>
          <w:sz w:val="20"/>
          <w:szCs w:val="20"/>
        </w:rPr>
        <w:t xml:space="preserve">and the mean capacity performances are </w:t>
      </w:r>
      <w:r w:rsidR="00403DF2">
        <w:rPr>
          <w:rFonts w:ascii="Times New Roman" w:eastAsiaTheme="minorEastAsia" w:hAnsi="Times New Roman"/>
          <w:color w:val="000000" w:themeColor="text1"/>
          <w:sz w:val="20"/>
          <w:szCs w:val="20"/>
        </w:rPr>
        <w:t>in</w:t>
      </w:r>
      <w:r w:rsidR="00403DF2" w:rsidRPr="00392984">
        <w:rPr>
          <w:rFonts w:ascii="Times New Roman" w:eastAsiaTheme="minorEastAsia" w:hAnsi="Times New Roman"/>
          <w:color w:val="000000" w:themeColor="text1"/>
          <w:sz w:val="20"/>
          <w:szCs w:val="20"/>
        </w:rPr>
        <w:t>creased from [</w:t>
      </w:r>
      <w:r w:rsidR="00403DF2">
        <w:rPr>
          <w:rFonts w:ascii="Times New Roman" w:eastAsiaTheme="minorEastAsia" w:hAnsi="Times New Roman"/>
          <w:sz w:val="20"/>
          <w:szCs w:val="20"/>
        </w:rPr>
        <w:t>8.40</w:t>
      </w:r>
      <w:r w:rsidR="00403DF2" w:rsidRPr="00392984">
        <w:rPr>
          <w:rFonts w:ascii="Times New Roman" w:eastAsiaTheme="minorEastAsia" w:hAnsi="Times New Roman"/>
          <w:color w:val="000000" w:themeColor="text1"/>
          <w:sz w:val="20"/>
          <w:szCs w:val="20"/>
        </w:rPr>
        <w:t>] to [</w:t>
      </w:r>
      <w:r w:rsidR="00403DF2">
        <w:rPr>
          <w:rFonts w:ascii="Times New Roman" w:eastAsiaTheme="minorEastAsia" w:hAnsi="Times New Roman"/>
          <w:sz w:val="20"/>
          <w:szCs w:val="20"/>
        </w:rPr>
        <w:t>11.69</w:t>
      </w:r>
      <w:r w:rsidR="00403DF2" w:rsidRPr="00392984">
        <w:rPr>
          <w:rFonts w:ascii="Times New Roman" w:eastAsiaTheme="minorEastAsia" w:hAnsi="Times New Roman"/>
          <w:color w:val="000000" w:themeColor="text1"/>
          <w:sz w:val="20"/>
          <w:szCs w:val="20"/>
        </w:rPr>
        <w:t>] by about [</w:t>
      </w:r>
      <w:r w:rsidR="00403DF2">
        <w:rPr>
          <w:rFonts w:ascii="Times New Roman" w:eastAsiaTheme="minorEastAsia" w:hAnsi="Times New Roman"/>
          <w:color w:val="000000" w:themeColor="text1"/>
          <w:sz w:val="20"/>
          <w:szCs w:val="20"/>
        </w:rPr>
        <w:t>39.2</w:t>
      </w:r>
      <w:r w:rsidR="00403DF2" w:rsidRPr="00392984">
        <w:rPr>
          <w:rFonts w:ascii="Times New Roman" w:eastAsiaTheme="minorEastAsia" w:hAnsi="Times New Roman"/>
          <w:color w:val="000000" w:themeColor="text1"/>
          <w:sz w:val="20"/>
          <w:szCs w:val="20"/>
        </w:rPr>
        <w:t>%].</w:t>
      </w:r>
      <w:r w:rsidR="00403DF2" w:rsidRPr="00511A36">
        <w:rPr>
          <w:rFonts w:ascii="Times New Roman" w:eastAsiaTheme="minorEastAsia" w:hAnsi="Times New Roman"/>
          <w:sz w:val="20"/>
          <w:szCs w:val="20"/>
        </w:rPr>
        <w:t xml:space="preserve">  </w:t>
      </w:r>
    </w:p>
    <w:p w14:paraId="63D0A783" w14:textId="77777777" w:rsidR="00061438" w:rsidRDefault="00061438" w:rsidP="002A598F">
      <w:pPr>
        <w:spacing w:after="180" w:line="276" w:lineRule="auto"/>
        <w:rPr>
          <w:b/>
          <w:bCs/>
          <w:u w:val="single"/>
        </w:rPr>
      </w:pPr>
    </w:p>
    <w:p w14:paraId="56B7394F" w14:textId="77777777" w:rsidR="002D4C0E" w:rsidRPr="002A598F" w:rsidDel="00171BD7" w:rsidRDefault="00061438" w:rsidP="002A598F">
      <w:pPr>
        <w:spacing w:after="180" w:line="276" w:lineRule="auto"/>
        <w:rPr>
          <w:rFonts w:eastAsia="SimSun"/>
          <w:b/>
          <w:u w:val="single"/>
        </w:rPr>
      </w:pPr>
      <w:r>
        <w:rPr>
          <w:b/>
          <w:bCs/>
          <w:u w:val="single"/>
        </w:rPr>
        <w:t xml:space="preserve">Source-specific </w:t>
      </w:r>
      <w:r w:rsidR="002D4C0E" w:rsidRPr="00402FFB">
        <w:rPr>
          <w:b/>
          <w:bCs/>
          <w:u w:val="single"/>
        </w:rPr>
        <w:t>Observations</w:t>
      </w:r>
      <w:r w:rsidR="002D4C0E">
        <w:rPr>
          <w:b/>
          <w:bCs/>
          <w:u w:val="single"/>
        </w:rPr>
        <w:t>:</w:t>
      </w:r>
    </w:p>
    <w:p w14:paraId="4E1E7B0B" w14:textId="77777777" w:rsidR="00C31526" w:rsidRPr="00511A36" w:rsidRDefault="00C31526" w:rsidP="00846370">
      <w:pPr>
        <w:pStyle w:val="ListParagraph"/>
        <w:numPr>
          <w:ilvl w:val="0"/>
          <w:numId w:val="20"/>
        </w:numPr>
        <w:spacing w:line="276" w:lineRule="auto"/>
        <w:ind w:firstLineChars="0"/>
        <w:rPr>
          <w:rFonts w:ascii="Times New Roman" w:eastAsiaTheme="minorEastAsia" w:hAnsi="Times New Roman"/>
          <w:sz w:val="20"/>
          <w:szCs w:val="20"/>
        </w:rPr>
      </w:pPr>
      <w:r w:rsidRPr="00511A36">
        <w:rPr>
          <w:rFonts w:ascii="Times New Roman" w:hAnsi="Times New Roman"/>
          <w:b/>
          <w:sz w:val="20"/>
          <w:szCs w:val="20"/>
        </w:rPr>
        <w:lastRenderedPageBreak/>
        <w:t>For FR1, Dense Urban DL</w:t>
      </w:r>
    </w:p>
    <w:p w14:paraId="02632BB1" w14:textId="77777777" w:rsidR="00C31526" w:rsidRPr="00511A36" w:rsidRDefault="0076239C" w:rsidP="00846370">
      <w:pPr>
        <w:pStyle w:val="ListParagraph"/>
        <w:numPr>
          <w:ilvl w:val="1"/>
          <w:numId w:val="20"/>
        </w:numPr>
        <w:spacing w:line="276" w:lineRule="auto"/>
        <w:ind w:firstLineChars="0"/>
        <w:rPr>
          <w:rFonts w:ascii="Times New Roman" w:hAnsi="Times New Roman"/>
          <w:sz w:val="20"/>
          <w:szCs w:val="20"/>
        </w:rPr>
      </w:pPr>
      <w:r>
        <w:rPr>
          <w:rFonts w:ascii="Times New Roman" w:eastAsiaTheme="minorEastAsia" w:hAnsi="Times New Roman"/>
          <w:sz w:val="20"/>
          <w:szCs w:val="20"/>
          <w:lang w:val="en-GB"/>
        </w:rPr>
        <w:t>F</w:t>
      </w:r>
      <w:r w:rsidR="00C31526" w:rsidRPr="00511A36">
        <w:rPr>
          <w:rFonts w:ascii="Times New Roman" w:hAnsi="Times New Roman"/>
          <w:sz w:val="20"/>
          <w:szCs w:val="20"/>
        </w:rPr>
        <w:t xml:space="preserve">or </w:t>
      </w:r>
      <w:r>
        <w:rPr>
          <w:rFonts w:ascii="Times New Roman" w:hAnsi="Times New Roman"/>
          <w:sz w:val="20"/>
          <w:szCs w:val="20"/>
        </w:rPr>
        <w:t>single stream traffic model, 30Mbps</w:t>
      </w:r>
      <w:r w:rsidRPr="00511A36">
        <w:rPr>
          <w:rFonts w:ascii="Times New Roman" w:eastAsiaTheme="minorEastAsia" w:hAnsi="Times New Roman"/>
          <w:sz w:val="20"/>
          <w:szCs w:val="20"/>
        </w:rPr>
        <w:t>,</w:t>
      </w:r>
      <w:r w:rsidR="00C31526" w:rsidRPr="00511A36">
        <w:rPr>
          <w:rFonts w:ascii="Times New Roman" w:eastAsiaTheme="minorEastAsia" w:hAnsi="Times New Roman"/>
          <w:sz w:val="20"/>
          <w:szCs w:val="20"/>
        </w:rPr>
        <w:t xml:space="preserve"> 60FPS</w:t>
      </w:r>
    </w:p>
    <w:p w14:paraId="318FDED9" w14:textId="77777777" w:rsidR="0076239C" w:rsidRDefault="00C31526" w:rsidP="00846370">
      <w:pPr>
        <w:pStyle w:val="ListParagraph"/>
        <w:numPr>
          <w:ilvl w:val="2"/>
          <w:numId w:val="20"/>
        </w:numPr>
        <w:spacing w:line="276" w:lineRule="auto"/>
        <w:ind w:firstLineChars="0"/>
        <w:rPr>
          <w:rFonts w:ascii="Times New Roman" w:eastAsiaTheme="minorEastAsia" w:hAnsi="Times New Roman"/>
          <w:sz w:val="20"/>
          <w:szCs w:val="20"/>
        </w:rPr>
      </w:pPr>
      <w:r w:rsidRPr="00511A36">
        <w:rPr>
          <w:rFonts w:ascii="Times New Roman" w:eastAsiaTheme="minorEastAsia" w:hAnsi="Times New Roman"/>
          <w:sz w:val="20"/>
          <w:szCs w:val="20"/>
        </w:rPr>
        <w:t xml:space="preserve">1 </w:t>
      </w:r>
      <w:r w:rsidRPr="00511A36">
        <w:rPr>
          <w:rFonts w:ascii="Times New Roman" w:eastAsiaTheme="minorEastAsia" w:hAnsi="Times New Roman"/>
          <w:sz w:val="20"/>
          <w:szCs w:val="20"/>
          <w:lang w:val="en-GB"/>
        </w:rPr>
        <w:t>source</w:t>
      </w:r>
      <w:r w:rsidRPr="00511A36">
        <w:rPr>
          <w:rFonts w:ascii="Times New Roman" w:eastAsiaTheme="minorEastAsia" w:hAnsi="Times New Roman"/>
          <w:sz w:val="20"/>
          <w:szCs w:val="20"/>
        </w:rPr>
        <w:t xml:space="preserve"> (</w:t>
      </w:r>
      <w:r w:rsidRPr="00511A36">
        <w:rPr>
          <w:rFonts w:ascii="Times New Roman" w:hAnsi="Times New Roman"/>
          <w:sz w:val="20"/>
          <w:szCs w:val="20"/>
        </w:rPr>
        <w:t>Huawei</w:t>
      </w:r>
      <w:r w:rsidRPr="00511A36">
        <w:rPr>
          <w:rFonts w:ascii="Times New Roman" w:eastAsiaTheme="minorEastAsia" w:hAnsi="Times New Roman"/>
          <w:sz w:val="20"/>
          <w:szCs w:val="20"/>
        </w:rPr>
        <w:t>)</w:t>
      </w:r>
      <w:r w:rsidR="0076239C" w:rsidRPr="0076239C">
        <w:rPr>
          <w:rFonts w:ascii="Times New Roman" w:hAnsi="Times New Roman"/>
          <w:sz w:val="20"/>
          <w:szCs w:val="20"/>
        </w:rPr>
        <w:t xml:space="preserve"> </w:t>
      </w:r>
      <w:r w:rsidR="0076239C" w:rsidRPr="007F2F89">
        <w:rPr>
          <w:rFonts w:ascii="Times New Roman" w:hAnsi="Times New Roman"/>
          <w:sz w:val="20"/>
          <w:szCs w:val="20"/>
        </w:rPr>
        <w:t>reported the capacity performance</w:t>
      </w:r>
      <w:r w:rsidR="0076239C" w:rsidRPr="00011125">
        <w:rPr>
          <w:rFonts w:ascii="Times New Roman" w:hAnsi="Times New Roman"/>
          <w:sz w:val="20"/>
          <w:szCs w:val="20"/>
        </w:rPr>
        <w:t>s</w:t>
      </w:r>
      <w:r w:rsidR="0076239C">
        <w:rPr>
          <w:rFonts w:ascii="Times New Roman" w:hAnsi="Times New Roman"/>
          <w:sz w:val="20"/>
          <w:szCs w:val="20"/>
        </w:rPr>
        <w:t xml:space="preserve"> are </w:t>
      </w:r>
      <w:r w:rsidR="0076239C" w:rsidRPr="00011125">
        <w:rPr>
          <w:rFonts w:ascii="Times New Roman" w:hAnsi="Times New Roman"/>
          <w:sz w:val="20"/>
          <w:szCs w:val="20"/>
        </w:rPr>
        <w:t>decreased from [</w:t>
      </w:r>
      <w:r w:rsidR="0076239C">
        <w:rPr>
          <w:rFonts w:ascii="Times New Roman" w:hAnsi="Times New Roman"/>
          <w:sz w:val="20"/>
          <w:szCs w:val="20"/>
        </w:rPr>
        <w:t>11.5</w:t>
      </w:r>
      <w:r w:rsidR="0076239C" w:rsidRPr="00011125">
        <w:rPr>
          <w:rFonts w:ascii="Times New Roman" w:hAnsi="Times New Roman"/>
          <w:sz w:val="20"/>
          <w:szCs w:val="20"/>
        </w:rPr>
        <w:t xml:space="preserve">] with </w:t>
      </w:r>
      <w:r w:rsidR="0076239C">
        <w:rPr>
          <w:rFonts w:ascii="Times New Roman" w:hAnsi="Times New Roman"/>
          <w:sz w:val="20"/>
          <w:szCs w:val="20"/>
        </w:rPr>
        <w:t>1</w:t>
      </w:r>
      <w:r w:rsidR="0076239C" w:rsidRPr="00011125">
        <w:rPr>
          <w:rFonts w:ascii="Times New Roman" w:hAnsi="Times New Roman"/>
          <w:sz w:val="20"/>
          <w:szCs w:val="20"/>
        </w:rPr>
        <w:t>0ms PDB to [</w:t>
      </w:r>
      <w:r w:rsidR="0076239C">
        <w:rPr>
          <w:rFonts w:ascii="Times New Roman" w:hAnsi="Times New Roman"/>
          <w:sz w:val="20"/>
          <w:szCs w:val="20"/>
        </w:rPr>
        <w:t>6.3</w:t>
      </w:r>
      <w:r w:rsidR="0076239C" w:rsidRPr="00011125">
        <w:rPr>
          <w:rFonts w:ascii="Times New Roman" w:hAnsi="Times New Roman"/>
          <w:sz w:val="20"/>
          <w:szCs w:val="20"/>
        </w:rPr>
        <w:t xml:space="preserve">] with </w:t>
      </w:r>
      <w:r w:rsidR="0076239C">
        <w:rPr>
          <w:rFonts w:ascii="Times New Roman" w:hAnsi="Times New Roman"/>
          <w:sz w:val="20"/>
          <w:szCs w:val="20"/>
        </w:rPr>
        <w:t>7</w:t>
      </w:r>
      <w:r w:rsidR="0076239C" w:rsidRPr="00011125">
        <w:rPr>
          <w:rFonts w:ascii="Times New Roman" w:hAnsi="Times New Roman"/>
          <w:sz w:val="20"/>
          <w:szCs w:val="20"/>
        </w:rPr>
        <w:t>ms PDB by</w:t>
      </w:r>
      <w:r w:rsidR="0076239C">
        <w:rPr>
          <w:rFonts w:ascii="Times New Roman" w:hAnsi="Times New Roman"/>
          <w:sz w:val="20"/>
          <w:szCs w:val="20"/>
        </w:rPr>
        <w:t xml:space="preserve"> about</w:t>
      </w:r>
      <w:r w:rsidR="0076239C" w:rsidRPr="00011125">
        <w:rPr>
          <w:rFonts w:ascii="Times New Roman" w:hAnsi="Times New Roman"/>
          <w:sz w:val="20"/>
          <w:szCs w:val="20"/>
        </w:rPr>
        <w:t xml:space="preserve"> </w:t>
      </w:r>
      <w:r w:rsidR="0076239C" w:rsidRPr="002A598F">
        <w:rPr>
          <w:rFonts w:ascii="Times New Roman" w:eastAsiaTheme="minorEastAsia" w:hAnsi="Times New Roman"/>
          <w:sz w:val="20"/>
          <w:szCs w:val="20"/>
        </w:rPr>
        <w:t>[45.22%]</w:t>
      </w:r>
      <w:r w:rsidR="0076239C" w:rsidRPr="0076239C">
        <w:rPr>
          <w:rFonts w:ascii="Times New Roman" w:eastAsiaTheme="minorEastAsia" w:hAnsi="Times New Roman"/>
          <w:sz w:val="20"/>
          <w:szCs w:val="20"/>
        </w:rPr>
        <w:t xml:space="preserve"> </w:t>
      </w:r>
      <w:r w:rsidR="0076239C" w:rsidRPr="00511A36">
        <w:rPr>
          <w:rFonts w:ascii="Times New Roman" w:eastAsiaTheme="minorEastAsia" w:hAnsi="Times New Roman"/>
          <w:sz w:val="20"/>
          <w:szCs w:val="20"/>
        </w:rPr>
        <w:t>with MU-MIMO</w:t>
      </w:r>
    </w:p>
    <w:p w14:paraId="7764F17D" w14:textId="77777777" w:rsidR="0076239C" w:rsidRPr="002A598F" w:rsidRDefault="0076239C" w:rsidP="00846370">
      <w:pPr>
        <w:pStyle w:val="ListParagraph"/>
        <w:numPr>
          <w:ilvl w:val="2"/>
          <w:numId w:val="20"/>
        </w:numPr>
        <w:spacing w:line="276" w:lineRule="auto"/>
        <w:ind w:firstLineChars="0"/>
        <w:rPr>
          <w:rFonts w:ascii="Times New Roman" w:eastAsiaTheme="minorEastAsia" w:hAnsi="Times New Roman"/>
          <w:sz w:val="20"/>
          <w:szCs w:val="20"/>
        </w:rPr>
      </w:pPr>
      <w:r w:rsidRPr="00511A36">
        <w:rPr>
          <w:rFonts w:ascii="Times New Roman" w:eastAsiaTheme="minorEastAsia" w:hAnsi="Times New Roman"/>
          <w:sz w:val="20"/>
          <w:szCs w:val="20"/>
        </w:rPr>
        <w:t xml:space="preserve">1 </w:t>
      </w:r>
      <w:r w:rsidRPr="00511A36">
        <w:rPr>
          <w:rFonts w:ascii="Times New Roman" w:eastAsiaTheme="minorEastAsia" w:hAnsi="Times New Roman"/>
          <w:sz w:val="20"/>
          <w:szCs w:val="20"/>
          <w:lang w:val="en-GB"/>
        </w:rPr>
        <w:t>source</w:t>
      </w:r>
      <w:r w:rsidRPr="00511A36">
        <w:rPr>
          <w:rFonts w:ascii="Times New Roman" w:eastAsiaTheme="minorEastAsia" w:hAnsi="Times New Roman"/>
          <w:sz w:val="20"/>
          <w:szCs w:val="20"/>
        </w:rPr>
        <w:t xml:space="preserve"> (</w:t>
      </w:r>
      <w:r w:rsidRPr="00511A36">
        <w:rPr>
          <w:rFonts w:ascii="Times New Roman" w:hAnsi="Times New Roman"/>
          <w:sz w:val="20"/>
          <w:szCs w:val="20"/>
        </w:rPr>
        <w:t>Huawei</w:t>
      </w:r>
      <w:r w:rsidRPr="00511A36">
        <w:rPr>
          <w:rFonts w:ascii="Times New Roman" w:eastAsiaTheme="minorEastAsia" w:hAnsi="Times New Roman"/>
          <w:sz w:val="20"/>
          <w:szCs w:val="20"/>
        </w:rPr>
        <w:t>)</w:t>
      </w:r>
      <w:r w:rsidRPr="0076239C">
        <w:rPr>
          <w:rFonts w:ascii="Times New Roman" w:hAnsi="Times New Roman"/>
          <w:sz w:val="20"/>
          <w:szCs w:val="20"/>
        </w:rPr>
        <w:t xml:space="preserve"> </w:t>
      </w:r>
      <w:r w:rsidRPr="007F2F89">
        <w:rPr>
          <w:rFonts w:ascii="Times New Roman" w:hAnsi="Times New Roman"/>
          <w:sz w:val="20"/>
          <w:szCs w:val="20"/>
        </w:rPr>
        <w:t>reported the capacity performance</w:t>
      </w:r>
      <w:r w:rsidRPr="00011125">
        <w:rPr>
          <w:rFonts w:ascii="Times New Roman" w:hAnsi="Times New Roman"/>
          <w:sz w:val="20"/>
          <w:szCs w:val="20"/>
        </w:rPr>
        <w:t>s</w:t>
      </w:r>
      <w:r>
        <w:rPr>
          <w:rFonts w:ascii="Times New Roman" w:hAnsi="Times New Roman"/>
          <w:sz w:val="20"/>
          <w:szCs w:val="20"/>
        </w:rPr>
        <w:t xml:space="preserve"> are in</w:t>
      </w:r>
      <w:r w:rsidRPr="00011125">
        <w:rPr>
          <w:rFonts w:ascii="Times New Roman" w:hAnsi="Times New Roman"/>
          <w:sz w:val="20"/>
          <w:szCs w:val="20"/>
        </w:rPr>
        <w:t>creased from [</w:t>
      </w:r>
      <w:r>
        <w:rPr>
          <w:rFonts w:ascii="Times New Roman" w:hAnsi="Times New Roman"/>
          <w:sz w:val="20"/>
          <w:szCs w:val="20"/>
        </w:rPr>
        <w:t>11.5</w:t>
      </w:r>
      <w:r w:rsidRPr="00011125">
        <w:rPr>
          <w:rFonts w:ascii="Times New Roman" w:hAnsi="Times New Roman"/>
          <w:sz w:val="20"/>
          <w:szCs w:val="20"/>
        </w:rPr>
        <w:t xml:space="preserve">] with </w:t>
      </w:r>
      <w:r>
        <w:rPr>
          <w:rFonts w:ascii="Times New Roman" w:hAnsi="Times New Roman"/>
          <w:sz w:val="20"/>
          <w:szCs w:val="20"/>
        </w:rPr>
        <w:t>1</w:t>
      </w:r>
      <w:r w:rsidRPr="00011125">
        <w:rPr>
          <w:rFonts w:ascii="Times New Roman" w:hAnsi="Times New Roman"/>
          <w:sz w:val="20"/>
          <w:szCs w:val="20"/>
        </w:rPr>
        <w:t>0ms PDB to [</w:t>
      </w:r>
      <w:r>
        <w:rPr>
          <w:rFonts w:ascii="Times New Roman" w:hAnsi="Times New Roman"/>
          <w:sz w:val="20"/>
          <w:szCs w:val="20"/>
        </w:rPr>
        <w:t>14.6</w:t>
      </w:r>
      <w:r w:rsidRPr="00011125">
        <w:rPr>
          <w:rFonts w:ascii="Times New Roman" w:hAnsi="Times New Roman"/>
          <w:sz w:val="20"/>
          <w:szCs w:val="20"/>
        </w:rPr>
        <w:t xml:space="preserve">] with </w:t>
      </w:r>
      <w:r>
        <w:rPr>
          <w:rFonts w:ascii="Times New Roman" w:hAnsi="Times New Roman"/>
          <w:sz w:val="20"/>
          <w:szCs w:val="20"/>
        </w:rPr>
        <w:t>13</w:t>
      </w:r>
      <w:r w:rsidRPr="00011125">
        <w:rPr>
          <w:rFonts w:ascii="Times New Roman" w:hAnsi="Times New Roman"/>
          <w:sz w:val="20"/>
          <w:szCs w:val="20"/>
        </w:rPr>
        <w:t xml:space="preserve">ms PDB by </w:t>
      </w:r>
      <w:r>
        <w:rPr>
          <w:rFonts w:ascii="Times New Roman" w:hAnsi="Times New Roman"/>
          <w:sz w:val="20"/>
          <w:szCs w:val="20"/>
        </w:rPr>
        <w:t xml:space="preserve">about </w:t>
      </w:r>
      <w:r w:rsidRPr="002A598F">
        <w:rPr>
          <w:rFonts w:ascii="Times New Roman" w:eastAsiaTheme="minorEastAsia" w:hAnsi="Times New Roman"/>
          <w:sz w:val="20"/>
          <w:szCs w:val="20"/>
        </w:rPr>
        <w:t>[26.96%]</w:t>
      </w:r>
      <w:r w:rsidRPr="0076239C">
        <w:rPr>
          <w:rFonts w:ascii="Times New Roman" w:eastAsiaTheme="minorEastAsia" w:hAnsi="Times New Roman"/>
          <w:sz w:val="20"/>
          <w:szCs w:val="20"/>
        </w:rPr>
        <w:t xml:space="preserve"> </w:t>
      </w:r>
      <w:r w:rsidRPr="00511A36">
        <w:rPr>
          <w:rFonts w:ascii="Times New Roman" w:eastAsiaTheme="minorEastAsia" w:hAnsi="Times New Roman"/>
          <w:sz w:val="20"/>
          <w:szCs w:val="20"/>
        </w:rPr>
        <w:t>with MU-MIMO</w:t>
      </w:r>
    </w:p>
    <w:p w14:paraId="76914443" w14:textId="77777777" w:rsidR="009A0F41" w:rsidRDefault="009A0F41" w:rsidP="00846370">
      <w:pPr>
        <w:pStyle w:val="ListParagraph"/>
        <w:numPr>
          <w:ilvl w:val="2"/>
          <w:numId w:val="20"/>
        </w:numPr>
        <w:spacing w:line="276" w:lineRule="auto"/>
        <w:ind w:firstLineChars="0"/>
        <w:rPr>
          <w:rFonts w:ascii="Times New Roman" w:eastAsiaTheme="minorEastAsia" w:hAnsi="Times New Roman"/>
          <w:sz w:val="20"/>
          <w:szCs w:val="20"/>
        </w:rPr>
      </w:pPr>
      <w:r>
        <w:rPr>
          <w:rFonts w:ascii="Times New Roman" w:eastAsiaTheme="minorEastAsia" w:hAnsi="Times New Roman"/>
          <w:sz w:val="20"/>
          <w:szCs w:val="20"/>
        </w:rPr>
        <w:t>1</w:t>
      </w:r>
      <w:r w:rsidRPr="00511A36">
        <w:rPr>
          <w:rFonts w:ascii="Times New Roman" w:eastAsiaTheme="minorEastAsia" w:hAnsi="Times New Roman"/>
          <w:sz w:val="20"/>
          <w:szCs w:val="20"/>
        </w:rPr>
        <w:t xml:space="preserve"> </w:t>
      </w:r>
      <w:r w:rsidRPr="00511A36">
        <w:rPr>
          <w:rFonts w:ascii="Times New Roman" w:eastAsiaTheme="minorEastAsia" w:hAnsi="Times New Roman"/>
          <w:sz w:val="20"/>
          <w:szCs w:val="20"/>
          <w:lang w:val="en-GB"/>
        </w:rPr>
        <w:t>source</w:t>
      </w:r>
      <w:r w:rsidRPr="00511A36">
        <w:rPr>
          <w:rFonts w:ascii="Times New Roman" w:eastAsiaTheme="minorEastAsia" w:hAnsi="Times New Roman"/>
          <w:sz w:val="20"/>
          <w:szCs w:val="20"/>
        </w:rPr>
        <w:t xml:space="preserve"> (</w:t>
      </w:r>
      <w:r w:rsidRPr="00511A36">
        <w:rPr>
          <w:rFonts w:ascii="Times New Roman" w:hAnsi="Times New Roman"/>
          <w:sz w:val="20"/>
          <w:szCs w:val="20"/>
        </w:rPr>
        <w:t>Huawei</w:t>
      </w:r>
      <w:r w:rsidRPr="00511A36">
        <w:rPr>
          <w:rFonts w:ascii="Times New Roman" w:eastAsiaTheme="minorEastAsia" w:hAnsi="Times New Roman"/>
          <w:sz w:val="20"/>
          <w:szCs w:val="20"/>
        </w:rPr>
        <w:t>)</w:t>
      </w:r>
      <w:r w:rsidRPr="0076239C">
        <w:rPr>
          <w:rFonts w:ascii="Times New Roman" w:hAnsi="Times New Roman"/>
          <w:sz w:val="20"/>
          <w:szCs w:val="20"/>
        </w:rPr>
        <w:t xml:space="preserve"> </w:t>
      </w:r>
      <w:r w:rsidRPr="007F2F89">
        <w:rPr>
          <w:rFonts w:ascii="Times New Roman" w:hAnsi="Times New Roman"/>
          <w:sz w:val="20"/>
          <w:szCs w:val="20"/>
        </w:rPr>
        <w:t>reported the capacity performance</w:t>
      </w:r>
      <w:r w:rsidRPr="00011125">
        <w:rPr>
          <w:rFonts w:ascii="Times New Roman" w:hAnsi="Times New Roman"/>
          <w:sz w:val="20"/>
          <w:szCs w:val="20"/>
        </w:rPr>
        <w:t>s</w:t>
      </w:r>
      <w:r>
        <w:rPr>
          <w:rFonts w:ascii="Times New Roman" w:hAnsi="Times New Roman"/>
          <w:sz w:val="20"/>
          <w:szCs w:val="20"/>
        </w:rPr>
        <w:t xml:space="preserve"> are</w:t>
      </w:r>
      <w:r w:rsidRPr="00511A36">
        <w:rPr>
          <w:rFonts w:ascii="Times New Roman" w:eastAsiaTheme="minorEastAsia" w:hAnsi="Times New Roman"/>
          <w:sz w:val="20"/>
          <w:szCs w:val="20"/>
        </w:rPr>
        <w:t xml:space="preserve"> </w:t>
      </w:r>
      <w:r>
        <w:rPr>
          <w:rFonts w:ascii="Times New Roman" w:eastAsiaTheme="minorEastAsia" w:hAnsi="Times New Roman"/>
          <w:sz w:val="20"/>
          <w:szCs w:val="20"/>
        </w:rPr>
        <w:t>de</w:t>
      </w:r>
      <w:r w:rsidRPr="00511A36">
        <w:rPr>
          <w:rFonts w:ascii="Times New Roman" w:eastAsiaTheme="minorEastAsia" w:hAnsi="Times New Roman"/>
          <w:sz w:val="20"/>
          <w:szCs w:val="20"/>
        </w:rPr>
        <w:t>creased</w:t>
      </w:r>
      <w:r w:rsidRPr="00011125">
        <w:rPr>
          <w:rFonts w:ascii="Times New Roman" w:eastAsiaTheme="minorEastAsia" w:hAnsi="Times New Roman"/>
          <w:color w:val="000000" w:themeColor="text1"/>
          <w:sz w:val="20"/>
          <w:szCs w:val="20"/>
        </w:rPr>
        <w:t xml:space="preserve"> from [</w:t>
      </w:r>
      <w:r>
        <w:rPr>
          <w:rFonts w:ascii="Times New Roman" w:eastAsiaTheme="minorEastAsia" w:hAnsi="Times New Roman"/>
          <w:color w:val="000000" w:themeColor="text1"/>
          <w:sz w:val="20"/>
          <w:szCs w:val="20"/>
        </w:rPr>
        <w:t>11.5</w:t>
      </w:r>
      <w:r w:rsidRPr="00011125">
        <w:rPr>
          <w:rFonts w:ascii="Times New Roman" w:eastAsiaTheme="minorEastAsia" w:hAnsi="Times New Roman"/>
          <w:color w:val="000000" w:themeColor="text1"/>
          <w:sz w:val="20"/>
          <w:szCs w:val="20"/>
        </w:rPr>
        <w:t xml:space="preserve">] </w:t>
      </w:r>
      <w:r>
        <w:rPr>
          <w:rFonts w:ascii="Times New Roman" w:eastAsiaTheme="minorEastAsia" w:hAnsi="Times New Roman"/>
          <w:color w:val="000000" w:themeColor="text1"/>
          <w:sz w:val="20"/>
          <w:szCs w:val="20"/>
        </w:rPr>
        <w:t xml:space="preserve">with </w:t>
      </w:r>
      <w:r w:rsidRPr="00011125">
        <w:rPr>
          <w:rFonts w:ascii="Times New Roman" w:eastAsiaTheme="minorEastAsia" w:hAnsi="Times New Roman"/>
          <w:color w:val="000000" w:themeColor="text1"/>
          <w:sz w:val="20"/>
          <w:szCs w:val="20"/>
        </w:rPr>
        <w:t>PER = 1%</w:t>
      </w:r>
      <w:r>
        <w:rPr>
          <w:rFonts w:ascii="Times New Roman" w:eastAsiaTheme="minorEastAsia" w:hAnsi="Times New Roman"/>
          <w:color w:val="000000" w:themeColor="text1"/>
          <w:sz w:val="20"/>
          <w:szCs w:val="20"/>
        </w:rPr>
        <w:t xml:space="preserve"> </w:t>
      </w:r>
      <w:r w:rsidRPr="00011125">
        <w:rPr>
          <w:rFonts w:ascii="Times New Roman" w:eastAsiaTheme="minorEastAsia" w:hAnsi="Times New Roman"/>
          <w:color w:val="000000" w:themeColor="text1"/>
          <w:sz w:val="20"/>
          <w:szCs w:val="20"/>
        </w:rPr>
        <w:t>to [</w:t>
      </w:r>
      <w:r>
        <w:rPr>
          <w:rFonts w:ascii="Times New Roman" w:eastAsiaTheme="minorEastAsia" w:hAnsi="Times New Roman"/>
          <w:color w:val="000000" w:themeColor="text1"/>
          <w:sz w:val="20"/>
          <w:szCs w:val="20"/>
        </w:rPr>
        <w:t>9.9</w:t>
      </w:r>
      <w:r w:rsidRPr="00011125">
        <w:rPr>
          <w:rFonts w:ascii="Times New Roman" w:eastAsiaTheme="minorEastAsia" w:hAnsi="Times New Roman"/>
          <w:color w:val="000000" w:themeColor="text1"/>
          <w:sz w:val="20"/>
          <w:szCs w:val="20"/>
        </w:rPr>
        <w:t xml:space="preserve">] PER = </w:t>
      </w:r>
      <w:r>
        <w:rPr>
          <w:rFonts w:ascii="Times New Roman" w:eastAsiaTheme="minorEastAsia" w:hAnsi="Times New Roman"/>
          <w:color w:val="000000" w:themeColor="text1"/>
          <w:sz w:val="20"/>
          <w:szCs w:val="20"/>
        </w:rPr>
        <w:t>0.5</w:t>
      </w:r>
      <w:r w:rsidRPr="00011125">
        <w:rPr>
          <w:rFonts w:ascii="Times New Roman" w:eastAsiaTheme="minorEastAsia" w:hAnsi="Times New Roman"/>
          <w:color w:val="000000" w:themeColor="text1"/>
          <w:sz w:val="20"/>
          <w:szCs w:val="20"/>
        </w:rPr>
        <w:t>%</w:t>
      </w:r>
      <w:r>
        <w:rPr>
          <w:rFonts w:ascii="Times New Roman" w:eastAsiaTheme="minorEastAsia" w:hAnsi="Times New Roman"/>
          <w:color w:val="000000" w:themeColor="text1"/>
          <w:sz w:val="20"/>
          <w:szCs w:val="20"/>
        </w:rPr>
        <w:t xml:space="preserve"> </w:t>
      </w:r>
      <w:r w:rsidRPr="00011125">
        <w:rPr>
          <w:rFonts w:ascii="Times New Roman" w:eastAsiaTheme="minorEastAsia" w:hAnsi="Times New Roman"/>
          <w:color w:val="000000" w:themeColor="text1"/>
          <w:sz w:val="20"/>
          <w:szCs w:val="20"/>
        </w:rPr>
        <w:t xml:space="preserve">by about </w:t>
      </w:r>
      <w:r w:rsidRPr="002A598F">
        <w:rPr>
          <w:rFonts w:ascii="Times New Roman" w:eastAsiaTheme="minorEastAsia" w:hAnsi="Times New Roman"/>
          <w:color w:val="000000" w:themeColor="text1"/>
          <w:sz w:val="20"/>
          <w:szCs w:val="20"/>
        </w:rPr>
        <w:t>[13.91%]</w:t>
      </w:r>
      <w:r w:rsidRPr="00011125">
        <w:rPr>
          <w:rFonts w:ascii="Times New Roman" w:eastAsiaTheme="minorEastAsia" w:hAnsi="Times New Roman"/>
          <w:color w:val="000000" w:themeColor="text1"/>
          <w:sz w:val="20"/>
          <w:szCs w:val="20"/>
        </w:rPr>
        <w:t xml:space="preserve"> with </w:t>
      </w:r>
      <w:r>
        <w:rPr>
          <w:rFonts w:ascii="Times New Roman" w:eastAsiaTheme="minorEastAsia" w:hAnsi="Times New Roman"/>
          <w:color w:val="000000" w:themeColor="text1"/>
          <w:sz w:val="20"/>
          <w:szCs w:val="20"/>
        </w:rPr>
        <w:t>MU-MIMO.</w:t>
      </w:r>
    </w:p>
    <w:p w14:paraId="3DF4C849" w14:textId="77777777" w:rsidR="009A0F41" w:rsidRPr="002A598F" w:rsidRDefault="009A0F41" w:rsidP="00846370">
      <w:pPr>
        <w:pStyle w:val="ListParagraph"/>
        <w:numPr>
          <w:ilvl w:val="2"/>
          <w:numId w:val="20"/>
        </w:numPr>
        <w:spacing w:line="276" w:lineRule="auto"/>
        <w:ind w:firstLineChars="0"/>
        <w:rPr>
          <w:rFonts w:ascii="Times New Roman" w:eastAsiaTheme="minorEastAsia" w:hAnsi="Times New Roman"/>
          <w:sz w:val="20"/>
          <w:szCs w:val="20"/>
        </w:rPr>
      </w:pPr>
      <w:r>
        <w:rPr>
          <w:rFonts w:ascii="Times New Roman" w:eastAsiaTheme="minorEastAsia" w:hAnsi="Times New Roman"/>
          <w:sz w:val="20"/>
          <w:szCs w:val="20"/>
        </w:rPr>
        <w:t>1</w:t>
      </w:r>
      <w:r w:rsidRPr="00511A36">
        <w:rPr>
          <w:rFonts w:ascii="Times New Roman" w:eastAsiaTheme="minorEastAsia" w:hAnsi="Times New Roman"/>
          <w:sz w:val="20"/>
          <w:szCs w:val="20"/>
        </w:rPr>
        <w:t xml:space="preserve"> </w:t>
      </w:r>
      <w:r w:rsidRPr="00511A36">
        <w:rPr>
          <w:rFonts w:ascii="Times New Roman" w:eastAsiaTheme="minorEastAsia" w:hAnsi="Times New Roman"/>
          <w:sz w:val="20"/>
          <w:szCs w:val="20"/>
          <w:lang w:val="en-GB"/>
        </w:rPr>
        <w:t>source</w:t>
      </w:r>
      <w:r w:rsidRPr="00511A36">
        <w:rPr>
          <w:rFonts w:ascii="Times New Roman" w:eastAsiaTheme="minorEastAsia" w:hAnsi="Times New Roman"/>
          <w:sz w:val="20"/>
          <w:szCs w:val="20"/>
        </w:rPr>
        <w:t xml:space="preserve"> (</w:t>
      </w:r>
      <w:r w:rsidRPr="00511A36">
        <w:rPr>
          <w:rFonts w:ascii="Times New Roman" w:hAnsi="Times New Roman"/>
          <w:sz w:val="20"/>
          <w:szCs w:val="20"/>
        </w:rPr>
        <w:t>Huawei</w:t>
      </w:r>
      <w:r w:rsidRPr="00511A36">
        <w:rPr>
          <w:rFonts w:ascii="Times New Roman" w:eastAsiaTheme="minorEastAsia" w:hAnsi="Times New Roman"/>
          <w:sz w:val="20"/>
          <w:szCs w:val="20"/>
        </w:rPr>
        <w:t>)</w:t>
      </w:r>
      <w:r w:rsidRPr="0076239C">
        <w:rPr>
          <w:rFonts w:ascii="Times New Roman" w:hAnsi="Times New Roman"/>
          <w:sz w:val="20"/>
          <w:szCs w:val="20"/>
        </w:rPr>
        <w:t xml:space="preserve"> </w:t>
      </w:r>
      <w:r w:rsidRPr="007F2F89">
        <w:rPr>
          <w:rFonts w:ascii="Times New Roman" w:hAnsi="Times New Roman"/>
          <w:sz w:val="20"/>
          <w:szCs w:val="20"/>
        </w:rPr>
        <w:t>reported the capacity performance</w:t>
      </w:r>
      <w:r w:rsidRPr="00011125">
        <w:rPr>
          <w:rFonts w:ascii="Times New Roman" w:hAnsi="Times New Roman"/>
          <w:sz w:val="20"/>
          <w:szCs w:val="20"/>
        </w:rPr>
        <w:t>s</w:t>
      </w:r>
      <w:r>
        <w:rPr>
          <w:rFonts w:ascii="Times New Roman" w:hAnsi="Times New Roman"/>
          <w:sz w:val="20"/>
          <w:szCs w:val="20"/>
        </w:rPr>
        <w:t xml:space="preserve"> are</w:t>
      </w:r>
      <w:r w:rsidRPr="00511A36">
        <w:rPr>
          <w:rFonts w:ascii="Times New Roman" w:eastAsiaTheme="minorEastAsia" w:hAnsi="Times New Roman"/>
          <w:sz w:val="20"/>
          <w:szCs w:val="20"/>
        </w:rPr>
        <w:t xml:space="preserve"> </w:t>
      </w:r>
      <w:r>
        <w:rPr>
          <w:rFonts w:ascii="Times New Roman" w:eastAsiaTheme="minorEastAsia" w:hAnsi="Times New Roman"/>
          <w:sz w:val="20"/>
          <w:szCs w:val="20"/>
        </w:rPr>
        <w:t>in</w:t>
      </w:r>
      <w:r w:rsidRPr="00511A36">
        <w:rPr>
          <w:rFonts w:ascii="Times New Roman" w:eastAsiaTheme="minorEastAsia" w:hAnsi="Times New Roman"/>
          <w:sz w:val="20"/>
          <w:szCs w:val="20"/>
        </w:rPr>
        <w:t>creased</w:t>
      </w:r>
      <w:r w:rsidRPr="00011125">
        <w:rPr>
          <w:rFonts w:ascii="Times New Roman" w:eastAsiaTheme="minorEastAsia" w:hAnsi="Times New Roman"/>
          <w:color w:val="000000" w:themeColor="text1"/>
          <w:sz w:val="20"/>
          <w:szCs w:val="20"/>
        </w:rPr>
        <w:t xml:space="preserve"> from [</w:t>
      </w:r>
      <w:r>
        <w:rPr>
          <w:rFonts w:ascii="Times New Roman" w:eastAsiaTheme="minorEastAsia" w:hAnsi="Times New Roman"/>
          <w:color w:val="000000" w:themeColor="text1"/>
          <w:sz w:val="20"/>
          <w:szCs w:val="20"/>
        </w:rPr>
        <w:t>11.5</w:t>
      </w:r>
      <w:r w:rsidRPr="00011125">
        <w:rPr>
          <w:rFonts w:ascii="Times New Roman" w:eastAsiaTheme="minorEastAsia" w:hAnsi="Times New Roman"/>
          <w:color w:val="000000" w:themeColor="text1"/>
          <w:sz w:val="20"/>
          <w:szCs w:val="20"/>
        </w:rPr>
        <w:t xml:space="preserve">] </w:t>
      </w:r>
      <w:r>
        <w:rPr>
          <w:rFonts w:ascii="Times New Roman" w:eastAsiaTheme="minorEastAsia" w:hAnsi="Times New Roman"/>
          <w:color w:val="000000" w:themeColor="text1"/>
          <w:sz w:val="20"/>
          <w:szCs w:val="20"/>
        </w:rPr>
        <w:t xml:space="preserve">with </w:t>
      </w:r>
      <w:r w:rsidRPr="00011125">
        <w:rPr>
          <w:rFonts w:ascii="Times New Roman" w:eastAsiaTheme="minorEastAsia" w:hAnsi="Times New Roman"/>
          <w:color w:val="000000" w:themeColor="text1"/>
          <w:sz w:val="20"/>
          <w:szCs w:val="20"/>
        </w:rPr>
        <w:t>PER = 1%</w:t>
      </w:r>
      <w:r>
        <w:rPr>
          <w:rFonts w:ascii="Times New Roman" w:eastAsiaTheme="minorEastAsia" w:hAnsi="Times New Roman"/>
          <w:color w:val="000000" w:themeColor="text1"/>
          <w:sz w:val="20"/>
          <w:szCs w:val="20"/>
        </w:rPr>
        <w:t xml:space="preserve"> </w:t>
      </w:r>
      <w:r w:rsidRPr="00011125">
        <w:rPr>
          <w:rFonts w:ascii="Times New Roman" w:eastAsiaTheme="minorEastAsia" w:hAnsi="Times New Roman"/>
          <w:color w:val="000000" w:themeColor="text1"/>
          <w:sz w:val="20"/>
          <w:szCs w:val="20"/>
        </w:rPr>
        <w:t>to [</w:t>
      </w:r>
      <w:r>
        <w:rPr>
          <w:rFonts w:ascii="Times New Roman" w:eastAsiaTheme="minorEastAsia" w:hAnsi="Times New Roman"/>
          <w:color w:val="000000" w:themeColor="text1"/>
          <w:sz w:val="20"/>
          <w:szCs w:val="20"/>
        </w:rPr>
        <w:t>16.8</w:t>
      </w:r>
      <w:r w:rsidRPr="00011125">
        <w:rPr>
          <w:rFonts w:ascii="Times New Roman" w:eastAsiaTheme="minorEastAsia" w:hAnsi="Times New Roman"/>
          <w:color w:val="000000" w:themeColor="text1"/>
          <w:sz w:val="20"/>
          <w:szCs w:val="20"/>
        </w:rPr>
        <w:t xml:space="preserve">] PER = </w:t>
      </w:r>
      <w:r>
        <w:rPr>
          <w:rFonts w:ascii="Times New Roman" w:eastAsiaTheme="minorEastAsia" w:hAnsi="Times New Roman"/>
          <w:color w:val="000000" w:themeColor="text1"/>
          <w:sz w:val="20"/>
          <w:szCs w:val="20"/>
        </w:rPr>
        <w:t>5</w:t>
      </w:r>
      <w:r w:rsidRPr="00011125">
        <w:rPr>
          <w:rFonts w:ascii="Times New Roman" w:eastAsiaTheme="minorEastAsia" w:hAnsi="Times New Roman"/>
          <w:color w:val="000000" w:themeColor="text1"/>
          <w:sz w:val="20"/>
          <w:szCs w:val="20"/>
        </w:rPr>
        <w:t>%</w:t>
      </w:r>
      <w:r>
        <w:rPr>
          <w:rFonts w:ascii="Times New Roman" w:eastAsiaTheme="minorEastAsia" w:hAnsi="Times New Roman"/>
          <w:color w:val="000000" w:themeColor="text1"/>
          <w:sz w:val="20"/>
          <w:szCs w:val="20"/>
        </w:rPr>
        <w:t xml:space="preserve"> </w:t>
      </w:r>
      <w:r w:rsidRPr="00011125">
        <w:rPr>
          <w:rFonts w:ascii="Times New Roman" w:eastAsiaTheme="minorEastAsia" w:hAnsi="Times New Roman"/>
          <w:color w:val="000000" w:themeColor="text1"/>
          <w:sz w:val="20"/>
          <w:szCs w:val="20"/>
        </w:rPr>
        <w:t xml:space="preserve">by about </w:t>
      </w:r>
      <w:r w:rsidRPr="002A598F">
        <w:rPr>
          <w:rFonts w:ascii="Times New Roman" w:eastAsiaTheme="minorEastAsia" w:hAnsi="Times New Roman"/>
          <w:color w:val="000000" w:themeColor="text1"/>
          <w:sz w:val="20"/>
          <w:szCs w:val="20"/>
        </w:rPr>
        <w:t>[46.09%]</w:t>
      </w:r>
      <w:r w:rsidRPr="00011125">
        <w:rPr>
          <w:rFonts w:ascii="Times New Roman" w:eastAsiaTheme="minorEastAsia" w:hAnsi="Times New Roman"/>
          <w:color w:val="000000" w:themeColor="text1"/>
          <w:sz w:val="20"/>
          <w:szCs w:val="20"/>
        </w:rPr>
        <w:t xml:space="preserve"> with </w:t>
      </w:r>
      <w:r>
        <w:rPr>
          <w:rFonts w:ascii="Times New Roman" w:eastAsiaTheme="minorEastAsia" w:hAnsi="Times New Roman"/>
          <w:color w:val="000000" w:themeColor="text1"/>
          <w:sz w:val="20"/>
          <w:szCs w:val="20"/>
        </w:rPr>
        <w:t>MU-MIMO.</w:t>
      </w:r>
    </w:p>
    <w:p w14:paraId="72B45B6D" w14:textId="77777777" w:rsidR="00E037D6" w:rsidRPr="002A598F" w:rsidRDefault="00E037D6" w:rsidP="00846370">
      <w:pPr>
        <w:pStyle w:val="ListParagraph"/>
        <w:numPr>
          <w:ilvl w:val="1"/>
          <w:numId w:val="20"/>
        </w:numPr>
        <w:spacing w:line="276" w:lineRule="auto"/>
        <w:ind w:firstLineChars="0"/>
        <w:rPr>
          <w:rFonts w:ascii="Times New Roman" w:hAnsi="Times New Roman"/>
          <w:sz w:val="20"/>
          <w:szCs w:val="20"/>
        </w:rPr>
      </w:pPr>
      <w:r>
        <w:rPr>
          <w:rFonts w:ascii="Times New Roman" w:eastAsiaTheme="minorEastAsia" w:hAnsi="Times New Roman"/>
          <w:sz w:val="20"/>
          <w:szCs w:val="20"/>
          <w:lang w:val="en-GB"/>
        </w:rPr>
        <w:t>F</w:t>
      </w:r>
      <w:r w:rsidRPr="00511A36">
        <w:rPr>
          <w:rFonts w:ascii="Times New Roman" w:hAnsi="Times New Roman"/>
          <w:sz w:val="20"/>
          <w:szCs w:val="20"/>
        </w:rPr>
        <w:t xml:space="preserve">or </w:t>
      </w:r>
      <w:r>
        <w:rPr>
          <w:rFonts w:ascii="Times New Roman" w:hAnsi="Times New Roman"/>
          <w:sz w:val="20"/>
          <w:szCs w:val="20"/>
        </w:rPr>
        <w:t>single stream traffic model, 45Mbps,</w:t>
      </w:r>
      <w:r w:rsidRPr="00511A36">
        <w:rPr>
          <w:rFonts w:ascii="Times New Roman" w:eastAsiaTheme="minorEastAsia" w:hAnsi="Times New Roman"/>
          <w:sz w:val="20"/>
          <w:szCs w:val="20"/>
        </w:rPr>
        <w:t xml:space="preserve"> 60FPS</w:t>
      </w:r>
    </w:p>
    <w:p w14:paraId="0C246CAC" w14:textId="77777777" w:rsidR="00E037D6" w:rsidRPr="002A598F" w:rsidRDefault="00E037D6" w:rsidP="00846370">
      <w:pPr>
        <w:pStyle w:val="ListParagraph"/>
        <w:numPr>
          <w:ilvl w:val="2"/>
          <w:numId w:val="20"/>
        </w:numPr>
        <w:spacing w:line="276" w:lineRule="auto"/>
        <w:ind w:firstLineChars="0"/>
        <w:rPr>
          <w:rFonts w:ascii="Times New Roman" w:eastAsiaTheme="minorEastAsia" w:hAnsi="Times New Roman"/>
          <w:sz w:val="20"/>
          <w:szCs w:val="20"/>
        </w:rPr>
      </w:pPr>
      <w:r w:rsidRPr="00091228">
        <w:rPr>
          <w:rFonts w:ascii="Times New Roman" w:eastAsiaTheme="minorEastAsia" w:hAnsi="Times New Roman"/>
          <w:sz w:val="20"/>
          <w:szCs w:val="20"/>
        </w:rPr>
        <w:t>1</w:t>
      </w:r>
      <w:r w:rsidRPr="00511A36">
        <w:rPr>
          <w:rFonts w:ascii="Times New Roman" w:eastAsiaTheme="minorEastAsia" w:hAnsi="Times New Roman"/>
          <w:sz w:val="20"/>
          <w:szCs w:val="20"/>
        </w:rPr>
        <w:t xml:space="preserve"> </w:t>
      </w:r>
      <w:r w:rsidRPr="00511A36">
        <w:rPr>
          <w:rFonts w:ascii="Times New Roman" w:eastAsiaTheme="minorEastAsia" w:hAnsi="Times New Roman"/>
          <w:sz w:val="20"/>
          <w:szCs w:val="20"/>
          <w:lang w:val="en-GB"/>
        </w:rPr>
        <w:t>source</w:t>
      </w:r>
      <w:r w:rsidRPr="00511A36">
        <w:rPr>
          <w:rFonts w:ascii="Times New Roman" w:eastAsiaTheme="minorEastAsia" w:hAnsi="Times New Roman"/>
          <w:sz w:val="20"/>
          <w:szCs w:val="20"/>
        </w:rPr>
        <w:t xml:space="preserve"> (</w:t>
      </w:r>
      <w:r>
        <w:rPr>
          <w:rFonts w:ascii="Times New Roman" w:hAnsi="Times New Roman"/>
          <w:sz w:val="20"/>
          <w:szCs w:val="20"/>
        </w:rPr>
        <w:t>OPPO</w:t>
      </w:r>
      <w:r w:rsidRPr="00511A36">
        <w:rPr>
          <w:rFonts w:ascii="Times New Roman" w:eastAsiaTheme="minorEastAsia" w:hAnsi="Times New Roman"/>
          <w:sz w:val="20"/>
          <w:szCs w:val="20"/>
        </w:rPr>
        <w:t>)</w:t>
      </w:r>
      <w:r w:rsidRPr="0076239C">
        <w:rPr>
          <w:rFonts w:ascii="Times New Roman" w:hAnsi="Times New Roman"/>
          <w:sz w:val="20"/>
          <w:szCs w:val="20"/>
        </w:rPr>
        <w:t xml:space="preserve"> </w:t>
      </w:r>
      <w:r w:rsidRPr="007F2F89">
        <w:rPr>
          <w:rFonts w:ascii="Times New Roman" w:hAnsi="Times New Roman"/>
          <w:sz w:val="20"/>
          <w:szCs w:val="20"/>
        </w:rPr>
        <w:t>reported the capacity performance</w:t>
      </w:r>
      <w:r w:rsidRPr="00011125">
        <w:rPr>
          <w:rFonts w:ascii="Times New Roman" w:hAnsi="Times New Roman"/>
          <w:sz w:val="20"/>
          <w:szCs w:val="20"/>
        </w:rPr>
        <w:t>s</w:t>
      </w:r>
      <w:r>
        <w:rPr>
          <w:rFonts w:ascii="Times New Roman" w:hAnsi="Times New Roman"/>
          <w:sz w:val="20"/>
          <w:szCs w:val="20"/>
        </w:rPr>
        <w:t xml:space="preserve"> are</w:t>
      </w:r>
      <w:r w:rsidRPr="00511A36">
        <w:rPr>
          <w:rFonts w:ascii="Times New Roman" w:eastAsiaTheme="minorEastAsia" w:hAnsi="Times New Roman"/>
          <w:sz w:val="20"/>
          <w:szCs w:val="20"/>
        </w:rPr>
        <w:t xml:space="preserve"> increased from </w:t>
      </w:r>
      <w:r>
        <w:rPr>
          <w:rFonts w:ascii="Times New Roman" w:eastAsiaTheme="minorEastAsia" w:hAnsi="Times New Roman"/>
          <w:sz w:val="20"/>
          <w:szCs w:val="20"/>
        </w:rPr>
        <w:t>[</w:t>
      </w:r>
      <w:r w:rsidRPr="00511A36">
        <w:rPr>
          <w:rFonts w:ascii="Times New Roman" w:eastAsiaTheme="minorEastAsia" w:hAnsi="Times New Roman"/>
          <w:sz w:val="20"/>
          <w:szCs w:val="20"/>
        </w:rPr>
        <w:t>4.4~5.2</w:t>
      </w:r>
      <w:r>
        <w:rPr>
          <w:rFonts w:ascii="Times New Roman" w:eastAsiaTheme="minorEastAsia" w:hAnsi="Times New Roman"/>
          <w:sz w:val="20"/>
          <w:szCs w:val="20"/>
        </w:rPr>
        <w:t xml:space="preserve">] with 10ms PDB </w:t>
      </w:r>
      <w:r w:rsidRPr="00511A36">
        <w:rPr>
          <w:rFonts w:ascii="Times New Roman" w:eastAsiaTheme="minorEastAsia" w:hAnsi="Times New Roman"/>
          <w:sz w:val="20"/>
          <w:szCs w:val="20"/>
        </w:rPr>
        <w:t xml:space="preserve">to </w:t>
      </w:r>
      <w:r>
        <w:rPr>
          <w:rFonts w:ascii="Times New Roman" w:eastAsiaTheme="minorEastAsia" w:hAnsi="Times New Roman"/>
          <w:sz w:val="20"/>
          <w:szCs w:val="20"/>
        </w:rPr>
        <w:t>[</w:t>
      </w:r>
      <w:r w:rsidRPr="00511A36">
        <w:rPr>
          <w:rFonts w:ascii="Times New Roman" w:eastAsiaTheme="minorEastAsia" w:hAnsi="Times New Roman"/>
          <w:sz w:val="20"/>
          <w:szCs w:val="20"/>
        </w:rPr>
        <w:t>6.3~6.4</w:t>
      </w:r>
      <w:r>
        <w:rPr>
          <w:rFonts w:ascii="Times New Roman" w:eastAsiaTheme="minorEastAsia" w:hAnsi="Times New Roman"/>
          <w:sz w:val="20"/>
          <w:szCs w:val="20"/>
        </w:rPr>
        <w:t>]</w:t>
      </w:r>
      <w:r w:rsidRPr="0076239C">
        <w:rPr>
          <w:rFonts w:ascii="Times New Roman" w:eastAsiaTheme="minorEastAsia" w:hAnsi="Times New Roman"/>
          <w:sz w:val="20"/>
          <w:szCs w:val="20"/>
        </w:rPr>
        <w:t xml:space="preserve"> </w:t>
      </w:r>
      <w:r>
        <w:rPr>
          <w:rFonts w:ascii="Times New Roman" w:eastAsiaTheme="minorEastAsia" w:hAnsi="Times New Roman"/>
          <w:sz w:val="20"/>
          <w:szCs w:val="20"/>
        </w:rPr>
        <w:t>with 15ms PDB</w:t>
      </w:r>
      <w:r w:rsidRPr="00511A36">
        <w:rPr>
          <w:rFonts w:ascii="Times New Roman" w:eastAsiaTheme="minorEastAsia" w:hAnsi="Times New Roman"/>
          <w:sz w:val="20"/>
          <w:szCs w:val="20"/>
        </w:rPr>
        <w:t xml:space="preserve"> by</w:t>
      </w:r>
      <w:r>
        <w:rPr>
          <w:rFonts w:ascii="Times New Roman" w:eastAsiaTheme="minorEastAsia" w:hAnsi="Times New Roman"/>
          <w:sz w:val="20"/>
          <w:szCs w:val="20"/>
        </w:rPr>
        <w:t xml:space="preserve"> about</w:t>
      </w:r>
      <w:r w:rsidRPr="00511A36">
        <w:rPr>
          <w:rFonts w:ascii="Times New Roman" w:eastAsiaTheme="minorEastAsia" w:hAnsi="Times New Roman"/>
          <w:sz w:val="20"/>
          <w:szCs w:val="20"/>
        </w:rPr>
        <w:t xml:space="preserve"> </w:t>
      </w:r>
      <w:r>
        <w:rPr>
          <w:rFonts w:ascii="Times New Roman" w:eastAsiaTheme="minorEastAsia" w:hAnsi="Times New Roman"/>
          <w:sz w:val="20"/>
          <w:szCs w:val="20"/>
        </w:rPr>
        <w:t>[</w:t>
      </w:r>
      <w:r w:rsidRPr="00E037D6">
        <w:rPr>
          <w:rFonts w:ascii="Times New Roman" w:eastAsiaTheme="minorEastAsia" w:hAnsi="Times New Roman"/>
          <w:sz w:val="20"/>
          <w:szCs w:val="20"/>
        </w:rPr>
        <w:t>16.67%~45.45%</w:t>
      </w:r>
      <w:r>
        <w:rPr>
          <w:rFonts w:ascii="Times New Roman" w:eastAsiaTheme="minorEastAsia" w:hAnsi="Times New Roman"/>
          <w:sz w:val="20"/>
          <w:szCs w:val="20"/>
        </w:rPr>
        <w:t>]</w:t>
      </w:r>
      <w:r w:rsidRPr="00511A36">
        <w:rPr>
          <w:rFonts w:ascii="Times New Roman" w:eastAsiaTheme="minorEastAsia" w:hAnsi="Times New Roman"/>
          <w:sz w:val="20"/>
          <w:szCs w:val="20"/>
        </w:rPr>
        <w:t xml:space="preserve"> with SU-MIMO.</w:t>
      </w:r>
    </w:p>
    <w:p w14:paraId="6C69B090" w14:textId="77777777" w:rsidR="00C31526" w:rsidRPr="00511A36" w:rsidRDefault="00C31526" w:rsidP="002A598F">
      <w:pPr>
        <w:spacing w:line="276" w:lineRule="auto"/>
        <w:rPr>
          <w:rFonts w:eastAsiaTheme="minorEastAsia"/>
          <w:szCs w:val="20"/>
        </w:rPr>
      </w:pPr>
    </w:p>
    <w:p w14:paraId="2DA7795A" w14:textId="77777777" w:rsidR="00C31526" w:rsidRPr="00511A36" w:rsidRDefault="00C31526" w:rsidP="00846370">
      <w:pPr>
        <w:pStyle w:val="ListParagraph"/>
        <w:numPr>
          <w:ilvl w:val="0"/>
          <w:numId w:val="20"/>
        </w:numPr>
        <w:spacing w:line="276" w:lineRule="auto"/>
        <w:ind w:firstLineChars="0"/>
        <w:rPr>
          <w:rFonts w:ascii="Times New Roman" w:hAnsi="Times New Roman"/>
          <w:b/>
          <w:sz w:val="20"/>
          <w:szCs w:val="20"/>
        </w:rPr>
      </w:pPr>
      <w:r w:rsidRPr="00511A36">
        <w:rPr>
          <w:rFonts w:ascii="Times New Roman" w:hAnsi="Times New Roman"/>
          <w:b/>
          <w:sz w:val="20"/>
          <w:szCs w:val="20"/>
        </w:rPr>
        <w:t>For FR1, Indoor Hotspot DL</w:t>
      </w:r>
    </w:p>
    <w:p w14:paraId="0CE7410C" w14:textId="77777777" w:rsidR="00E037D6" w:rsidRPr="00511A36" w:rsidRDefault="00E037D6" w:rsidP="00846370">
      <w:pPr>
        <w:pStyle w:val="ListParagraph"/>
        <w:numPr>
          <w:ilvl w:val="1"/>
          <w:numId w:val="20"/>
        </w:numPr>
        <w:spacing w:line="276" w:lineRule="auto"/>
        <w:ind w:firstLineChars="0"/>
        <w:rPr>
          <w:rFonts w:ascii="Times New Roman" w:hAnsi="Times New Roman"/>
          <w:sz w:val="20"/>
          <w:szCs w:val="20"/>
        </w:rPr>
      </w:pPr>
      <w:r>
        <w:rPr>
          <w:rFonts w:ascii="Times New Roman" w:eastAsiaTheme="minorEastAsia" w:hAnsi="Times New Roman"/>
          <w:sz w:val="20"/>
          <w:szCs w:val="20"/>
          <w:lang w:val="en-GB"/>
        </w:rPr>
        <w:t>F</w:t>
      </w:r>
      <w:r w:rsidRPr="00511A36">
        <w:rPr>
          <w:rFonts w:ascii="Times New Roman" w:hAnsi="Times New Roman"/>
          <w:sz w:val="20"/>
          <w:szCs w:val="20"/>
        </w:rPr>
        <w:t xml:space="preserve">or </w:t>
      </w:r>
      <w:r>
        <w:rPr>
          <w:rFonts w:ascii="Times New Roman" w:hAnsi="Times New Roman"/>
          <w:sz w:val="20"/>
          <w:szCs w:val="20"/>
        </w:rPr>
        <w:t>single stream traffic model, 30Mbps,</w:t>
      </w:r>
      <w:r w:rsidRPr="00511A36">
        <w:rPr>
          <w:rFonts w:ascii="Times New Roman" w:eastAsiaTheme="minorEastAsia" w:hAnsi="Times New Roman"/>
          <w:sz w:val="20"/>
          <w:szCs w:val="20"/>
        </w:rPr>
        <w:t xml:space="preserve"> 60FPS</w:t>
      </w:r>
      <w:r>
        <w:rPr>
          <w:rFonts w:ascii="Times New Roman" w:eastAsiaTheme="minorEastAsia" w:hAnsi="Times New Roman"/>
          <w:sz w:val="20"/>
          <w:szCs w:val="20"/>
        </w:rPr>
        <w:t xml:space="preserve">, </w:t>
      </w:r>
    </w:p>
    <w:p w14:paraId="1EB72A8D" w14:textId="77777777" w:rsidR="00E037D6" w:rsidRDefault="00E037D6" w:rsidP="00846370">
      <w:pPr>
        <w:pStyle w:val="ListParagraph"/>
        <w:numPr>
          <w:ilvl w:val="2"/>
          <w:numId w:val="20"/>
        </w:numPr>
        <w:spacing w:line="276" w:lineRule="auto"/>
        <w:ind w:firstLineChars="0"/>
        <w:rPr>
          <w:rFonts w:ascii="Times New Roman" w:eastAsiaTheme="minorEastAsia" w:hAnsi="Times New Roman"/>
          <w:sz w:val="20"/>
          <w:szCs w:val="20"/>
        </w:rPr>
      </w:pPr>
      <w:r w:rsidRPr="00511A36">
        <w:rPr>
          <w:rFonts w:ascii="Times New Roman" w:eastAsiaTheme="minorEastAsia" w:hAnsi="Times New Roman"/>
          <w:sz w:val="20"/>
          <w:szCs w:val="20"/>
        </w:rPr>
        <w:t xml:space="preserve">1 </w:t>
      </w:r>
      <w:r w:rsidRPr="00511A36">
        <w:rPr>
          <w:rFonts w:ascii="Times New Roman" w:eastAsiaTheme="minorEastAsia" w:hAnsi="Times New Roman"/>
          <w:sz w:val="20"/>
          <w:szCs w:val="20"/>
          <w:lang w:val="en-GB"/>
        </w:rPr>
        <w:t>source</w:t>
      </w:r>
      <w:r w:rsidRPr="00511A36">
        <w:rPr>
          <w:rFonts w:ascii="Times New Roman" w:eastAsiaTheme="minorEastAsia" w:hAnsi="Times New Roman"/>
          <w:sz w:val="20"/>
          <w:szCs w:val="20"/>
        </w:rPr>
        <w:t xml:space="preserve"> (</w:t>
      </w:r>
      <w:r>
        <w:rPr>
          <w:rFonts w:ascii="Times New Roman" w:hAnsi="Times New Roman"/>
          <w:sz w:val="20"/>
          <w:szCs w:val="20"/>
        </w:rPr>
        <w:t>CATT</w:t>
      </w:r>
      <w:r w:rsidRPr="00511A36">
        <w:rPr>
          <w:rFonts w:ascii="Times New Roman" w:eastAsiaTheme="minorEastAsia" w:hAnsi="Times New Roman"/>
          <w:sz w:val="20"/>
          <w:szCs w:val="20"/>
        </w:rPr>
        <w:t>)</w:t>
      </w:r>
      <w:r w:rsidRPr="0076239C">
        <w:rPr>
          <w:rFonts w:ascii="Times New Roman" w:hAnsi="Times New Roman"/>
          <w:sz w:val="20"/>
          <w:szCs w:val="20"/>
        </w:rPr>
        <w:t xml:space="preserve"> </w:t>
      </w:r>
      <w:r w:rsidRPr="007F2F89">
        <w:rPr>
          <w:rFonts w:ascii="Times New Roman" w:hAnsi="Times New Roman"/>
          <w:sz w:val="20"/>
          <w:szCs w:val="20"/>
        </w:rPr>
        <w:t>reported the capacity performance</w:t>
      </w:r>
      <w:r w:rsidRPr="00011125">
        <w:rPr>
          <w:rFonts w:ascii="Times New Roman" w:hAnsi="Times New Roman"/>
          <w:sz w:val="20"/>
          <w:szCs w:val="20"/>
        </w:rPr>
        <w:t>s</w:t>
      </w:r>
      <w:r>
        <w:rPr>
          <w:rFonts w:ascii="Times New Roman" w:hAnsi="Times New Roman"/>
          <w:sz w:val="20"/>
          <w:szCs w:val="20"/>
        </w:rPr>
        <w:t xml:space="preserve"> are </w:t>
      </w:r>
      <w:r w:rsidRPr="00011125">
        <w:rPr>
          <w:rFonts w:ascii="Times New Roman" w:hAnsi="Times New Roman"/>
          <w:sz w:val="20"/>
          <w:szCs w:val="20"/>
        </w:rPr>
        <w:t>decreased from [</w:t>
      </w:r>
      <w:r>
        <w:rPr>
          <w:rFonts w:ascii="Times New Roman" w:hAnsi="Times New Roman"/>
          <w:sz w:val="20"/>
          <w:szCs w:val="20"/>
        </w:rPr>
        <w:t>12</w:t>
      </w:r>
      <w:r w:rsidRPr="00011125">
        <w:rPr>
          <w:rFonts w:ascii="Times New Roman" w:hAnsi="Times New Roman"/>
          <w:sz w:val="20"/>
          <w:szCs w:val="20"/>
        </w:rPr>
        <w:t xml:space="preserve">] with </w:t>
      </w:r>
      <w:r>
        <w:rPr>
          <w:rFonts w:ascii="Times New Roman" w:hAnsi="Times New Roman"/>
          <w:sz w:val="20"/>
          <w:szCs w:val="20"/>
        </w:rPr>
        <w:t>1</w:t>
      </w:r>
      <w:r w:rsidRPr="00011125">
        <w:rPr>
          <w:rFonts w:ascii="Times New Roman" w:hAnsi="Times New Roman"/>
          <w:sz w:val="20"/>
          <w:szCs w:val="20"/>
        </w:rPr>
        <w:t>0ms PDB to [</w:t>
      </w:r>
      <w:r>
        <w:rPr>
          <w:rFonts w:ascii="Times New Roman" w:hAnsi="Times New Roman"/>
          <w:sz w:val="20"/>
          <w:szCs w:val="20"/>
        </w:rPr>
        <w:t>8</w:t>
      </w:r>
      <w:r w:rsidRPr="00011125">
        <w:rPr>
          <w:rFonts w:ascii="Times New Roman" w:hAnsi="Times New Roman"/>
          <w:sz w:val="20"/>
          <w:szCs w:val="20"/>
        </w:rPr>
        <w:t xml:space="preserve">] with </w:t>
      </w:r>
      <w:r>
        <w:rPr>
          <w:rFonts w:ascii="Times New Roman" w:hAnsi="Times New Roman"/>
          <w:sz w:val="20"/>
          <w:szCs w:val="20"/>
        </w:rPr>
        <w:t>7</w:t>
      </w:r>
      <w:r w:rsidRPr="00011125">
        <w:rPr>
          <w:rFonts w:ascii="Times New Roman" w:hAnsi="Times New Roman"/>
          <w:sz w:val="20"/>
          <w:szCs w:val="20"/>
        </w:rPr>
        <w:t>ms PDB by</w:t>
      </w:r>
      <w:r>
        <w:rPr>
          <w:rFonts w:ascii="Times New Roman" w:hAnsi="Times New Roman"/>
          <w:sz w:val="20"/>
          <w:szCs w:val="20"/>
        </w:rPr>
        <w:t xml:space="preserve"> about</w:t>
      </w:r>
      <w:r w:rsidRPr="00011125">
        <w:rPr>
          <w:rFonts w:ascii="Times New Roman" w:hAnsi="Times New Roman"/>
          <w:sz w:val="20"/>
          <w:szCs w:val="20"/>
        </w:rPr>
        <w:t xml:space="preserve"> </w:t>
      </w:r>
      <w:r w:rsidRPr="002A598F">
        <w:rPr>
          <w:rFonts w:ascii="Times New Roman" w:eastAsiaTheme="minorEastAsia" w:hAnsi="Times New Roman"/>
          <w:sz w:val="20"/>
          <w:szCs w:val="20"/>
        </w:rPr>
        <w:t>[33.33%]</w:t>
      </w:r>
      <w:r w:rsidRPr="0076239C">
        <w:rPr>
          <w:rFonts w:ascii="Times New Roman" w:eastAsiaTheme="minorEastAsia" w:hAnsi="Times New Roman"/>
          <w:sz w:val="20"/>
          <w:szCs w:val="20"/>
        </w:rPr>
        <w:t xml:space="preserve"> </w:t>
      </w:r>
      <w:r w:rsidRPr="00511A36">
        <w:rPr>
          <w:rFonts w:ascii="Times New Roman" w:eastAsiaTheme="minorEastAsia" w:hAnsi="Times New Roman"/>
          <w:sz w:val="20"/>
          <w:szCs w:val="20"/>
        </w:rPr>
        <w:t>with MU-MIMO</w:t>
      </w:r>
    </w:p>
    <w:p w14:paraId="73E817BF" w14:textId="77777777" w:rsidR="00BA063B" w:rsidRPr="002A598F" w:rsidRDefault="00BA063B" w:rsidP="002A598F">
      <w:pPr>
        <w:spacing w:line="276" w:lineRule="auto"/>
        <w:rPr>
          <w:rFonts w:eastAsiaTheme="minorEastAsia"/>
          <w:szCs w:val="20"/>
        </w:rPr>
      </w:pPr>
    </w:p>
    <w:p w14:paraId="29E3E0E4" w14:textId="77777777" w:rsidR="00BA063B" w:rsidRPr="00510BBD" w:rsidRDefault="00BA063B" w:rsidP="00846370">
      <w:pPr>
        <w:pStyle w:val="ListParagraph"/>
        <w:numPr>
          <w:ilvl w:val="0"/>
          <w:numId w:val="20"/>
        </w:numPr>
        <w:spacing w:line="276" w:lineRule="auto"/>
        <w:ind w:firstLineChars="0"/>
        <w:rPr>
          <w:rFonts w:ascii="Times New Roman" w:eastAsiaTheme="minorEastAsia" w:hAnsi="Times New Roman"/>
          <w:sz w:val="20"/>
          <w:szCs w:val="20"/>
        </w:rPr>
      </w:pPr>
      <w:r w:rsidRPr="00FB02F4">
        <w:rPr>
          <w:rFonts w:ascii="Times New Roman" w:hAnsi="Times New Roman"/>
          <w:b/>
          <w:sz w:val="20"/>
          <w:szCs w:val="20"/>
        </w:rPr>
        <w:t xml:space="preserve">For FR1, </w:t>
      </w:r>
      <w:r>
        <w:rPr>
          <w:rFonts w:ascii="Times New Roman" w:hAnsi="Times New Roman"/>
          <w:b/>
          <w:sz w:val="20"/>
          <w:szCs w:val="20"/>
        </w:rPr>
        <w:t>Dense Urban</w:t>
      </w:r>
      <w:r w:rsidRPr="00FB02F4">
        <w:rPr>
          <w:rFonts w:ascii="Times New Roman" w:hAnsi="Times New Roman"/>
          <w:b/>
          <w:sz w:val="20"/>
          <w:szCs w:val="20"/>
        </w:rPr>
        <w:t xml:space="preserve">, </w:t>
      </w:r>
      <w:r>
        <w:rPr>
          <w:rFonts w:ascii="Times New Roman" w:hAnsi="Times New Roman"/>
          <w:b/>
          <w:sz w:val="20"/>
          <w:szCs w:val="20"/>
        </w:rPr>
        <w:t>U</w:t>
      </w:r>
      <w:r w:rsidRPr="00FB02F4">
        <w:rPr>
          <w:rFonts w:ascii="Times New Roman" w:hAnsi="Times New Roman"/>
          <w:b/>
          <w:sz w:val="20"/>
          <w:szCs w:val="20"/>
        </w:rPr>
        <w:t>L</w:t>
      </w:r>
      <w:r w:rsidRPr="002A598F">
        <w:rPr>
          <w:rFonts w:ascii="Times New Roman" w:hAnsi="Times New Roman"/>
          <w:b/>
          <w:sz w:val="20"/>
          <w:szCs w:val="20"/>
        </w:rPr>
        <w:t>,</w:t>
      </w:r>
    </w:p>
    <w:p w14:paraId="263750E3" w14:textId="77777777" w:rsidR="00943A77" w:rsidRPr="00011125" w:rsidRDefault="00943A77" w:rsidP="00846370">
      <w:pPr>
        <w:pStyle w:val="ListParagraph"/>
        <w:numPr>
          <w:ilvl w:val="1"/>
          <w:numId w:val="20"/>
        </w:numPr>
        <w:spacing w:line="276" w:lineRule="auto"/>
        <w:ind w:firstLineChars="0"/>
        <w:rPr>
          <w:rFonts w:ascii="Times New Roman" w:eastAsiaTheme="minorEastAsia" w:hAnsi="Times New Roman"/>
          <w:szCs w:val="20"/>
          <w:lang w:val="en-GB"/>
        </w:rPr>
      </w:pPr>
      <w:r>
        <w:rPr>
          <w:rFonts w:ascii="Times New Roman" w:hAnsi="Times New Roman"/>
          <w:szCs w:val="20"/>
        </w:rPr>
        <w:t>F</w:t>
      </w:r>
      <w:r>
        <w:rPr>
          <w:rFonts w:ascii="Times New Roman" w:hAnsi="Times New Roman" w:hint="eastAsia"/>
          <w:szCs w:val="20"/>
        </w:rPr>
        <w:t>or</w:t>
      </w:r>
      <w:r>
        <w:rPr>
          <w:rFonts w:ascii="Times New Roman" w:hAnsi="Times New Roman"/>
          <w:szCs w:val="20"/>
        </w:rPr>
        <w:t xml:space="preserve"> </w:t>
      </w:r>
      <w:r w:rsidRPr="00011125">
        <w:rPr>
          <w:rFonts w:ascii="Times New Roman" w:hAnsi="Times New Roman"/>
          <w:szCs w:val="20"/>
        </w:rPr>
        <w:t>AR 1-stream scene/video/data/voice-stream</w:t>
      </w:r>
      <w:r>
        <w:rPr>
          <w:rFonts w:ascii="Times New Roman" w:hAnsi="Times New Roman"/>
          <w:szCs w:val="20"/>
        </w:rPr>
        <w:t xml:space="preserve">, </w:t>
      </w:r>
      <w:r>
        <w:rPr>
          <w:rFonts w:ascii="Times New Roman" w:eastAsiaTheme="minorEastAsia" w:hAnsi="Times New Roman"/>
          <w:szCs w:val="20"/>
        </w:rPr>
        <w:t>10</w:t>
      </w:r>
      <w:r w:rsidRPr="00011125">
        <w:rPr>
          <w:rFonts w:ascii="Times New Roman" w:eastAsiaTheme="minorEastAsia" w:hAnsi="Times New Roman"/>
          <w:szCs w:val="20"/>
        </w:rPr>
        <w:t>Mbps, 60FPS</w:t>
      </w:r>
      <w:r w:rsidRPr="00011125">
        <w:rPr>
          <w:rFonts w:ascii="Times New Roman" w:eastAsiaTheme="minorEastAsia" w:hAnsi="Times New Roman"/>
          <w:szCs w:val="20"/>
          <w:lang w:val="en-GB"/>
        </w:rPr>
        <w:t>,</w:t>
      </w:r>
      <w:r>
        <w:rPr>
          <w:rFonts w:ascii="Times New Roman" w:eastAsiaTheme="minorEastAsia" w:hAnsi="Times New Roman"/>
          <w:szCs w:val="20"/>
          <w:lang w:val="en-GB"/>
        </w:rPr>
        <w:t xml:space="preserve"> </w:t>
      </w:r>
    </w:p>
    <w:p w14:paraId="3326E7F0" w14:textId="77777777" w:rsidR="00BA063B" w:rsidRDefault="00943A77" w:rsidP="00846370">
      <w:pPr>
        <w:pStyle w:val="ListParagraph"/>
        <w:numPr>
          <w:ilvl w:val="2"/>
          <w:numId w:val="20"/>
        </w:numPr>
        <w:spacing w:line="276" w:lineRule="auto"/>
        <w:ind w:firstLineChars="0"/>
        <w:rPr>
          <w:rFonts w:ascii="Times New Roman" w:eastAsiaTheme="minorEastAsia" w:hAnsi="Times New Roman"/>
          <w:sz w:val="20"/>
          <w:szCs w:val="20"/>
        </w:rPr>
      </w:pPr>
      <w:r w:rsidRPr="00A03C5C">
        <w:rPr>
          <w:szCs w:val="20"/>
        </w:rPr>
        <w:t xml:space="preserve">1 </w:t>
      </w:r>
      <w:r w:rsidR="00BA063B" w:rsidRPr="00A03C5C">
        <w:rPr>
          <w:szCs w:val="20"/>
        </w:rPr>
        <w:t>source (Huawei) reported the capacity performance</w:t>
      </w:r>
      <w:r w:rsidR="00BA063B" w:rsidRPr="002A598F">
        <w:rPr>
          <w:rFonts w:ascii="Times New Roman" w:hAnsi="Times New Roman"/>
          <w:sz w:val="20"/>
          <w:szCs w:val="20"/>
        </w:rPr>
        <w:t>s</w:t>
      </w:r>
      <w:r>
        <w:rPr>
          <w:rFonts w:ascii="Times New Roman" w:hAnsi="Times New Roman"/>
          <w:sz w:val="20"/>
          <w:szCs w:val="20"/>
        </w:rPr>
        <w:t xml:space="preserve"> are </w:t>
      </w:r>
      <w:r w:rsidR="00BA063B" w:rsidRPr="002A598F">
        <w:rPr>
          <w:rFonts w:ascii="Times New Roman" w:hAnsi="Times New Roman"/>
          <w:sz w:val="20"/>
          <w:szCs w:val="20"/>
        </w:rPr>
        <w:t xml:space="preserve">decreased from </w:t>
      </w:r>
      <w:r w:rsidRPr="002A598F">
        <w:rPr>
          <w:rFonts w:ascii="Times New Roman" w:hAnsi="Times New Roman"/>
          <w:sz w:val="20"/>
          <w:szCs w:val="20"/>
        </w:rPr>
        <w:t>[8.1]</w:t>
      </w:r>
      <w:r w:rsidR="00BA063B" w:rsidRPr="002A598F">
        <w:rPr>
          <w:rFonts w:ascii="Times New Roman" w:hAnsi="Times New Roman"/>
          <w:sz w:val="20"/>
          <w:szCs w:val="20"/>
        </w:rPr>
        <w:t xml:space="preserve"> </w:t>
      </w:r>
      <w:r w:rsidRPr="002A598F">
        <w:rPr>
          <w:rFonts w:ascii="Times New Roman" w:hAnsi="Times New Roman"/>
          <w:sz w:val="20"/>
          <w:szCs w:val="20"/>
        </w:rPr>
        <w:t xml:space="preserve">with 30ms PDB </w:t>
      </w:r>
      <w:r w:rsidR="00BA063B" w:rsidRPr="002A598F">
        <w:rPr>
          <w:rFonts w:ascii="Times New Roman" w:hAnsi="Times New Roman"/>
          <w:sz w:val="20"/>
          <w:szCs w:val="20"/>
        </w:rPr>
        <w:t xml:space="preserve">to </w:t>
      </w:r>
      <w:r w:rsidRPr="002A598F">
        <w:rPr>
          <w:rFonts w:ascii="Times New Roman" w:hAnsi="Times New Roman"/>
          <w:sz w:val="20"/>
          <w:szCs w:val="20"/>
        </w:rPr>
        <w:t>[&lt;1] with 10ms PDB by about</w:t>
      </w:r>
      <w:r w:rsidRPr="004503EC">
        <w:rPr>
          <w:rFonts w:ascii="Times New Roman" w:eastAsiaTheme="minorEastAsia" w:hAnsi="Times New Roman"/>
          <w:sz w:val="20"/>
          <w:szCs w:val="20"/>
        </w:rPr>
        <w:t xml:space="preserve"> </w:t>
      </w:r>
      <w:r w:rsidRPr="002A598F">
        <w:rPr>
          <w:rFonts w:ascii="Times New Roman" w:eastAsiaTheme="minorEastAsia" w:hAnsi="Times New Roman"/>
          <w:sz w:val="20"/>
          <w:szCs w:val="20"/>
        </w:rPr>
        <w:t>[87.65%]</w:t>
      </w:r>
    </w:p>
    <w:p w14:paraId="769CA2FF" w14:textId="77777777" w:rsidR="00943A77" w:rsidRDefault="00943A77" w:rsidP="00846370">
      <w:pPr>
        <w:pStyle w:val="ListParagraph"/>
        <w:numPr>
          <w:ilvl w:val="2"/>
          <w:numId w:val="20"/>
        </w:numPr>
        <w:spacing w:line="276" w:lineRule="auto"/>
        <w:ind w:firstLineChars="0"/>
        <w:rPr>
          <w:rFonts w:ascii="Times New Roman" w:eastAsiaTheme="minorEastAsia" w:hAnsi="Times New Roman"/>
          <w:sz w:val="20"/>
          <w:szCs w:val="20"/>
        </w:rPr>
      </w:pPr>
      <w:r>
        <w:rPr>
          <w:rFonts w:ascii="Times New Roman" w:hAnsi="Times New Roman"/>
          <w:sz w:val="20"/>
          <w:szCs w:val="20"/>
        </w:rPr>
        <w:t xml:space="preserve">1 </w:t>
      </w:r>
      <w:r w:rsidRPr="00E23988">
        <w:rPr>
          <w:rFonts w:ascii="Times New Roman" w:hAnsi="Times New Roman"/>
          <w:sz w:val="20"/>
          <w:szCs w:val="20"/>
        </w:rPr>
        <w:t>source (</w:t>
      </w:r>
      <w:r>
        <w:rPr>
          <w:rFonts w:ascii="Times New Roman" w:hAnsi="Times New Roman"/>
          <w:sz w:val="20"/>
          <w:szCs w:val="20"/>
        </w:rPr>
        <w:t>Huawei</w:t>
      </w:r>
      <w:r w:rsidRPr="00E23988">
        <w:rPr>
          <w:rFonts w:ascii="Times New Roman" w:hAnsi="Times New Roman"/>
          <w:sz w:val="20"/>
          <w:szCs w:val="20"/>
        </w:rPr>
        <w:t xml:space="preserve">) </w:t>
      </w:r>
      <w:r w:rsidRPr="007F2F89">
        <w:rPr>
          <w:rFonts w:ascii="Times New Roman" w:hAnsi="Times New Roman"/>
          <w:sz w:val="20"/>
          <w:szCs w:val="20"/>
        </w:rPr>
        <w:t>reported the capacity performance</w:t>
      </w:r>
      <w:r w:rsidRPr="00011125">
        <w:rPr>
          <w:rFonts w:ascii="Times New Roman" w:hAnsi="Times New Roman"/>
          <w:sz w:val="20"/>
          <w:szCs w:val="20"/>
        </w:rPr>
        <w:t>s</w:t>
      </w:r>
      <w:r>
        <w:rPr>
          <w:rFonts w:ascii="Times New Roman" w:hAnsi="Times New Roman"/>
          <w:sz w:val="20"/>
          <w:szCs w:val="20"/>
        </w:rPr>
        <w:t xml:space="preserve"> are </w:t>
      </w:r>
      <w:r w:rsidRPr="00011125">
        <w:rPr>
          <w:rFonts w:ascii="Times New Roman" w:hAnsi="Times New Roman"/>
          <w:sz w:val="20"/>
          <w:szCs w:val="20"/>
        </w:rPr>
        <w:t>decreased from [8.1] with 30ms PDB to [</w:t>
      </w:r>
      <w:r>
        <w:rPr>
          <w:rFonts w:ascii="Times New Roman" w:hAnsi="Times New Roman"/>
          <w:sz w:val="20"/>
          <w:szCs w:val="20"/>
        </w:rPr>
        <w:t>5.4</w:t>
      </w:r>
      <w:r w:rsidRPr="00011125">
        <w:rPr>
          <w:rFonts w:ascii="Times New Roman" w:hAnsi="Times New Roman"/>
          <w:sz w:val="20"/>
          <w:szCs w:val="20"/>
        </w:rPr>
        <w:t>] with 1</w:t>
      </w:r>
      <w:r>
        <w:rPr>
          <w:rFonts w:ascii="Times New Roman" w:hAnsi="Times New Roman"/>
          <w:sz w:val="20"/>
          <w:szCs w:val="20"/>
        </w:rPr>
        <w:t>5</w:t>
      </w:r>
      <w:r w:rsidRPr="00011125">
        <w:rPr>
          <w:rFonts w:ascii="Times New Roman" w:hAnsi="Times New Roman"/>
          <w:sz w:val="20"/>
          <w:szCs w:val="20"/>
        </w:rPr>
        <w:t>ms PDB by about</w:t>
      </w:r>
      <w:r w:rsidRPr="004503EC">
        <w:rPr>
          <w:rFonts w:ascii="Times New Roman" w:eastAsiaTheme="minorEastAsia" w:hAnsi="Times New Roman"/>
          <w:sz w:val="20"/>
          <w:szCs w:val="20"/>
        </w:rPr>
        <w:t xml:space="preserve"> </w:t>
      </w:r>
      <w:r w:rsidRPr="002A598F">
        <w:rPr>
          <w:rFonts w:ascii="Times New Roman" w:eastAsiaTheme="minorEastAsia" w:hAnsi="Times New Roman"/>
          <w:sz w:val="20"/>
          <w:szCs w:val="20"/>
        </w:rPr>
        <w:t>[33.33%]</w:t>
      </w:r>
    </w:p>
    <w:p w14:paraId="72261568" w14:textId="77777777" w:rsidR="00943A77" w:rsidRDefault="00943A77" w:rsidP="00846370">
      <w:pPr>
        <w:pStyle w:val="ListParagraph"/>
        <w:numPr>
          <w:ilvl w:val="2"/>
          <w:numId w:val="20"/>
        </w:numPr>
        <w:spacing w:line="276" w:lineRule="auto"/>
        <w:ind w:firstLineChars="0"/>
        <w:rPr>
          <w:rFonts w:ascii="Times New Roman" w:eastAsiaTheme="minorEastAsia" w:hAnsi="Times New Roman"/>
          <w:sz w:val="20"/>
          <w:szCs w:val="20"/>
        </w:rPr>
      </w:pPr>
      <w:r>
        <w:rPr>
          <w:rFonts w:ascii="Times New Roman" w:hAnsi="Times New Roman"/>
          <w:sz w:val="20"/>
          <w:szCs w:val="20"/>
        </w:rPr>
        <w:t xml:space="preserve">1 </w:t>
      </w:r>
      <w:r w:rsidRPr="00E23988">
        <w:rPr>
          <w:rFonts w:ascii="Times New Roman" w:hAnsi="Times New Roman"/>
          <w:sz w:val="20"/>
          <w:szCs w:val="20"/>
        </w:rPr>
        <w:t>source (</w:t>
      </w:r>
      <w:r>
        <w:rPr>
          <w:rFonts w:ascii="Times New Roman" w:hAnsi="Times New Roman"/>
          <w:sz w:val="20"/>
          <w:szCs w:val="20"/>
        </w:rPr>
        <w:t>Huawei</w:t>
      </w:r>
      <w:r w:rsidRPr="00E23988">
        <w:rPr>
          <w:rFonts w:ascii="Times New Roman" w:hAnsi="Times New Roman"/>
          <w:sz w:val="20"/>
          <w:szCs w:val="20"/>
        </w:rPr>
        <w:t xml:space="preserve">) </w:t>
      </w:r>
      <w:r w:rsidRPr="007F2F89">
        <w:rPr>
          <w:rFonts w:ascii="Times New Roman" w:hAnsi="Times New Roman"/>
          <w:sz w:val="20"/>
          <w:szCs w:val="20"/>
        </w:rPr>
        <w:t>reported the capacity performance</w:t>
      </w:r>
      <w:r w:rsidRPr="00011125">
        <w:rPr>
          <w:rFonts w:ascii="Times New Roman" w:hAnsi="Times New Roman"/>
          <w:sz w:val="20"/>
          <w:szCs w:val="20"/>
        </w:rPr>
        <w:t>s</w:t>
      </w:r>
      <w:r>
        <w:rPr>
          <w:rFonts w:ascii="Times New Roman" w:hAnsi="Times New Roman"/>
          <w:sz w:val="20"/>
          <w:szCs w:val="20"/>
        </w:rPr>
        <w:t xml:space="preserve"> are in</w:t>
      </w:r>
      <w:r w:rsidRPr="00011125">
        <w:rPr>
          <w:rFonts w:ascii="Times New Roman" w:hAnsi="Times New Roman"/>
          <w:sz w:val="20"/>
          <w:szCs w:val="20"/>
        </w:rPr>
        <w:t>creased from [8.1] with 30ms PDB to [</w:t>
      </w:r>
      <w:r>
        <w:rPr>
          <w:rFonts w:ascii="Times New Roman" w:hAnsi="Times New Roman"/>
          <w:sz w:val="20"/>
          <w:szCs w:val="20"/>
        </w:rPr>
        <w:t>8.3</w:t>
      </w:r>
      <w:r w:rsidRPr="00011125">
        <w:rPr>
          <w:rFonts w:ascii="Times New Roman" w:hAnsi="Times New Roman"/>
          <w:sz w:val="20"/>
          <w:szCs w:val="20"/>
        </w:rPr>
        <w:t xml:space="preserve">] with </w:t>
      </w:r>
      <w:r>
        <w:rPr>
          <w:rFonts w:ascii="Times New Roman" w:hAnsi="Times New Roman"/>
          <w:sz w:val="20"/>
          <w:szCs w:val="20"/>
        </w:rPr>
        <w:t>60</w:t>
      </w:r>
      <w:r w:rsidRPr="00011125">
        <w:rPr>
          <w:rFonts w:ascii="Times New Roman" w:hAnsi="Times New Roman"/>
          <w:sz w:val="20"/>
          <w:szCs w:val="20"/>
        </w:rPr>
        <w:t>ms PDB by about</w:t>
      </w:r>
      <w:r w:rsidRPr="004503EC">
        <w:rPr>
          <w:rFonts w:ascii="Times New Roman" w:eastAsiaTheme="minorEastAsia" w:hAnsi="Times New Roman"/>
          <w:sz w:val="20"/>
          <w:szCs w:val="20"/>
        </w:rPr>
        <w:t xml:space="preserve"> </w:t>
      </w:r>
      <w:r w:rsidRPr="002A598F">
        <w:rPr>
          <w:rFonts w:ascii="Times New Roman" w:eastAsiaTheme="minorEastAsia" w:hAnsi="Times New Roman"/>
          <w:sz w:val="20"/>
          <w:szCs w:val="20"/>
        </w:rPr>
        <w:t>[</w:t>
      </w:r>
      <w:r w:rsidR="0062485B" w:rsidRPr="002A598F">
        <w:rPr>
          <w:rFonts w:ascii="Times New Roman" w:eastAsiaTheme="minorEastAsia" w:hAnsi="Times New Roman"/>
          <w:sz w:val="20"/>
          <w:szCs w:val="20"/>
        </w:rPr>
        <w:t>2.5</w:t>
      </w:r>
      <w:r w:rsidRPr="002A598F">
        <w:rPr>
          <w:rFonts w:ascii="Times New Roman" w:eastAsiaTheme="minorEastAsia" w:hAnsi="Times New Roman"/>
          <w:sz w:val="20"/>
          <w:szCs w:val="20"/>
        </w:rPr>
        <w:t>%]</w:t>
      </w:r>
    </w:p>
    <w:p w14:paraId="3A1031E4" w14:textId="77777777" w:rsidR="00BA063B" w:rsidRDefault="00816350" w:rsidP="00846370">
      <w:pPr>
        <w:pStyle w:val="ListParagraph"/>
        <w:numPr>
          <w:ilvl w:val="1"/>
          <w:numId w:val="20"/>
        </w:numPr>
        <w:spacing w:line="276" w:lineRule="auto"/>
        <w:ind w:firstLineChars="0"/>
        <w:rPr>
          <w:rFonts w:ascii="Times New Roman" w:eastAsiaTheme="minorEastAsia" w:hAnsi="Times New Roman"/>
          <w:sz w:val="20"/>
          <w:szCs w:val="20"/>
        </w:rPr>
      </w:pPr>
      <w:r>
        <w:rPr>
          <w:rFonts w:ascii="Times New Roman" w:hAnsi="Times New Roman"/>
          <w:szCs w:val="20"/>
        </w:rPr>
        <w:t>F</w:t>
      </w:r>
      <w:r>
        <w:rPr>
          <w:rFonts w:ascii="Times New Roman" w:hAnsi="Times New Roman" w:hint="eastAsia"/>
          <w:szCs w:val="20"/>
        </w:rPr>
        <w:t>or</w:t>
      </w:r>
      <w:r>
        <w:rPr>
          <w:rFonts w:ascii="Times New Roman" w:hAnsi="Times New Roman"/>
          <w:szCs w:val="20"/>
        </w:rPr>
        <w:t xml:space="preserve"> </w:t>
      </w:r>
      <w:r w:rsidRPr="00011125">
        <w:rPr>
          <w:rFonts w:ascii="Times New Roman" w:hAnsi="Times New Roman"/>
          <w:szCs w:val="20"/>
        </w:rPr>
        <w:t>AR 1-stream scene/video/data/voice-stream</w:t>
      </w:r>
      <w:r>
        <w:rPr>
          <w:rFonts w:ascii="Times New Roman" w:hAnsi="Times New Roman"/>
          <w:szCs w:val="20"/>
        </w:rPr>
        <w:t xml:space="preserve">, </w:t>
      </w:r>
      <w:r>
        <w:rPr>
          <w:rFonts w:ascii="Times New Roman" w:eastAsiaTheme="minorEastAsia" w:hAnsi="Times New Roman"/>
          <w:szCs w:val="20"/>
        </w:rPr>
        <w:t>10</w:t>
      </w:r>
      <w:r w:rsidRPr="00011125">
        <w:rPr>
          <w:rFonts w:ascii="Times New Roman" w:eastAsiaTheme="minorEastAsia" w:hAnsi="Times New Roman"/>
          <w:szCs w:val="20"/>
        </w:rPr>
        <w:t xml:space="preserve">Mbps, </w:t>
      </w:r>
      <w:r w:rsidR="00BA063B">
        <w:rPr>
          <w:rFonts w:ascii="Times New Roman" w:eastAsiaTheme="minorEastAsia" w:hAnsi="Times New Roman"/>
          <w:sz w:val="20"/>
          <w:szCs w:val="20"/>
        </w:rPr>
        <w:t xml:space="preserve"> PDB 30ms, 60FPS</w:t>
      </w:r>
      <w:r w:rsidR="00A45B81">
        <w:rPr>
          <w:rFonts w:ascii="Times New Roman" w:eastAsiaTheme="minorEastAsia" w:hAnsi="Times New Roman"/>
          <w:sz w:val="20"/>
          <w:szCs w:val="20"/>
        </w:rPr>
        <w:t>,</w:t>
      </w:r>
    </w:p>
    <w:p w14:paraId="1A56BC17" w14:textId="77777777" w:rsidR="00A45B81" w:rsidRDefault="00A45B81" w:rsidP="00846370">
      <w:pPr>
        <w:pStyle w:val="ListParagraph"/>
        <w:numPr>
          <w:ilvl w:val="2"/>
          <w:numId w:val="20"/>
        </w:numPr>
        <w:spacing w:line="276" w:lineRule="auto"/>
        <w:ind w:firstLineChars="0"/>
        <w:rPr>
          <w:rFonts w:ascii="Times New Roman" w:eastAsiaTheme="minorEastAsia" w:hAnsi="Times New Roman"/>
          <w:sz w:val="20"/>
          <w:szCs w:val="20"/>
        </w:rPr>
      </w:pPr>
      <w:r>
        <w:rPr>
          <w:rFonts w:ascii="Times New Roman" w:hAnsi="Times New Roman"/>
          <w:sz w:val="20"/>
          <w:szCs w:val="20"/>
        </w:rPr>
        <w:t xml:space="preserve">1 </w:t>
      </w:r>
      <w:r w:rsidRPr="00E23988">
        <w:rPr>
          <w:rFonts w:ascii="Times New Roman" w:hAnsi="Times New Roman"/>
          <w:sz w:val="20"/>
          <w:szCs w:val="20"/>
        </w:rPr>
        <w:t>source (</w:t>
      </w:r>
      <w:r>
        <w:rPr>
          <w:rFonts w:ascii="Times New Roman" w:hAnsi="Times New Roman"/>
          <w:sz w:val="20"/>
          <w:szCs w:val="20"/>
        </w:rPr>
        <w:t>Huawei</w:t>
      </w:r>
      <w:r w:rsidRPr="00E23988">
        <w:rPr>
          <w:rFonts w:ascii="Times New Roman" w:hAnsi="Times New Roman"/>
          <w:sz w:val="20"/>
          <w:szCs w:val="20"/>
        </w:rPr>
        <w:t xml:space="preserve">) </w:t>
      </w:r>
      <w:r w:rsidRPr="007F2F89">
        <w:rPr>
          <w:rFonts w:ascii="Times New Roman" w:hAnsi="Times New Roman"/>
          <w:sz w:val="20"/>
          <w:szCs w:val="20"/>
        </w:rPr>
        <w:t>reported the capacity performance</w:t>
      </w:r>
      <w:r w:rsidRPr="00011125">
        <w:rPr>
          <w:rFonts w:ascii="Times New Roman" w:hAnsi="Times New Roman"/>
          <w:sz w:val="20"/>
          <w:szCs w:val="20"/>
        </w:rPr>
        <w:t>s</w:t>
      </w:r>
      <w:r>
        <w:rPr>
          <w:rFonts w:ascii="Times New Roman" w:hAnsi="Times New Roman"/>
          <w:sz w:val="20"/>
          <w:szCs w:val="20"/>
        </w:rPr>
        <w:t xml:space="preserve"> are in</w:t>
      </w:r>
      <w:r w:rsidRPr="00011125">
        <w:rPr>
          <w:rFonts w:ascii="Times New Roman" w:hAnsi="Times New Roman"/>
          <w:sz w:val="20"/>
          <w:szCs w:val="20"/>
        </w:rPr>
        <w:t xml:space="preserve">creased from [8.1] with </w:t>
      </w:r>
      <w:r>
        <w:rPr>
          <w:rFonts w:ascii="Times New Roman" w:hAnsi="Times New Roman"/>
          <w:sz w:val="20"/>
          <w:szCs w:val="20"/>
        </w:rPr>
        <w:t>1% PER</w:t>
      </w:r>
      <w:r w:rsidRPr="00011125">
        <w:rPr>
          <w:rFonts w:ascii="Times New Roman" w:hAnsi="Times New Roman"/>
          <w:sz w:val="20"/>
          <w:szCs w:val="20"/>
        </w:rPr>
        <w:t xml:space="preserve"> to [</w:t>
      </w:r>
      <w:r>
        <w:rPr>
          <w:rFonts w:ascii="Times New Roman" w:hAnsi="Times New Roman"/>
          <w:sz w:val="20"/>
          <w:szCs w:val="20"/>
        </w:rPr>
        <w:t>8.3</w:t>
      </w:r>
      <w:r w:rsidRPr="00011125">
        <w:rPr>
          <w:rFonts w:ascii="Times New Roman" w:hAnsi="Times New Roman"/>
          <w:sz w:val="20"/>
          <w:szCs w:val="20"/>
        </w:rPr>
        <w:t xml:space="preserve">] with </w:t>
      </w:r>
      <w:r>
        <w:rPr>
          <w:rFonts w:ascii="Times New Roman" w:hAnsi="Times New Roman"/>
          <w:sz w:val="20"/>
          <w:szCs w:val="20"/>
        </w:rPr>
        <w:t xml:space="preserve">5% PER </w:t>
      </w:r>
      <w:r w:rsidRPr="00011125">
        <w:rPr>
          <w:rFonts w:ascii="Times New Roman" w:hAnsi="Times New Roman"/>
          <w:sz w:val="20"/>
          <w:szCs w:val="20"/>
        </w:rPr>
        <w:t>by about</w:t>
      </w:r>
      <w:r w:rsidRPr="004503EC">
        <w:rPr>
          <w:rFonts w:ascii="Times New Roman" w:eastAsiaTheme="minorEastAsia" w:hAnsi="Times New Roman"/>
          <w:sz w:val="20"/>
          <w:szCs w:val="20"/>
        </w:rPr>
        <w:t xml:space="preserve"> </w:t>
      </w:r>
      <w:r w:rsidRPr="002A598F">
        <w:rPr>
          <w:rFonts w:ascii="Times New Roman" w:eastAsiaTheme="minorEastAsia" w:hAnsi="Times New Roman"/>
          <w:sz w:val="20"/>
          <w:szCs w:val="20"/>
        </w:rPr>
        <w:t>[2.5%]</w:t>
      </w:r>
    </w:p>
    <w:p w14:paraId="0C7A840B" w14:textId="77777777" w:rsidR="00A45B81" w:rsidRDefault="00A45B81" w:rsidP="00846370">
      <w:pPr>
        <w:pStyle w:val="ListParagraph"/>
        <w:numPr>
          <w:ilvl w:val="2"/>
          <w:numId w:val="20"/>
        </w:numPr>
        <w:spacing w:line="276" w:lineRule="auto"/>
        <w:ind w:firstLineChars="0"/>
        <w:rPr>
          <w:rFonts w:ascii="Times New Roman" w:eastAsiaTheme="minorEastAsia" w:hAnsi="Times New Roman"/>
          <w:sz w:val="20"/>
          <w:szCs w:val="20"/>
        </w:rPr>
      </w:pPr>
      <w:r>
        <w:rPr>
          <w:rFonts w:ascii="Times New Roman" w:hAnsi="Times New Roman"/>
          <w:sz w:val="20"/>
          <w:szCs w:val="20"/>
        </w:rPr>
        <w:t xml:space="preserve">1 </w:t>
      </w:r>
      <w:r w:rsidRPr="00E23988">
        <w:rPr>
          <w:rFonts w:ascii="Times New Roman" w:hAnsi="Times New Roman"/>
          <w:sz w:val="20"/>
          <w:szCs w:val="20"/>
        </w:rPr>
        <w:t>source (</w:t>
      </w:r>
      <w:r>
        <w:rPr>
          <w:rFonts w:ascii="Times New Roman" w:hAnsi="Times New Roman"/>
          <w:sz w:val="20"/>
          <w:szCs w:val="20"/>
        </w:rPr>
        <w:t>Huawei</w:t>
      </w:r>
      <w:r w:rsidRPr="00E23988">
        <w:rPr>
          <w:rFonts w:ascii="Times New Roman" w:hAnsi="Times New Roman"/>
          <w:sz w:val="20"/>
          <w:szCs w:val="20"/>
        </w:rPr>
        <w:t xml:space="preserve">) </w:t>
      </w:r>
      <w:r w:rsidRPr="007F2F89">
        <w:rPr>
          <w:rFonts w:ascii="Times New Roman" w:hAnsi="Times New Roman"/>
          <w:sz w:val="20"/>
          <w:szCs w:val="20"/>
        </w:rPr>
        <w:t>reported the capacity performance</w:t>
      </w:r>
      <w:r w:rsidRPr="00011125">
        <w:rPr>
          <w:rFonts w:ascii="Times New Roman" w:hAnsi="Times New Roman"/>
          <w:sz w:val="20"/>
          <w:szCs w:val="20"/>
        </w:rPr>
        <w:t>s</w:t>
      </w:r>
      <w:r>
        <w:rPr>
          <w:rFonts w:ascii="Times New Roman" w:hAnsi="Times New Roman"/>
          <w:sz w:val="20"/>
          <w:szCs w:val="20"/>
        </w:rPr>
        <w:t xml:space="preserve"> are in</w:t>
      </w:r>
      <w:r w:rsidRPr="00011125">
        <w:rPr>
          <w:rFonts w:ascii="Times New Roman" w:hAnsi="Times New Roman"/>
          <w:sz w:val="20"/>
          <w:szCs w:val="20"/>
        </w:rPr>
        <w:t xml:space="preserve">creased from [8.1] with </w:t>
      </w:r>
      <w:r>
        <w:rPr>
          <w:rFonts w:ascii="Times New Roman" w:hAnsi="Times New Roman"/>
          <w:sz w:val="20"/>
          <w:szCs w:val="20"/>
        </w:rPr>
        <w:t>1% PER</w:t>
      </w:r>
      <w:r w:rsidRPr="00011125">
        <w:rPr>
          <w:rFonts w:ascii="Times New Roman" w:hAnsi="Times New Roman"/>
          <w:sz w:val="20"/>
          <w:szCs w:val="20"/>
        </w:rPr>
        <w:t xml:space="preserve"> to [</w:t>
      </w:r>
      <w:r>
        <w:rPr>
          <w:rFonts w:ascii="Times New Roman" w:hAnsi="Times New Roman"/>
          <w:sz w:val="20"/>
          <w:szCs w:val="20"/>
        </w:rPr>
        <w:t>8.4</w:t>
      </w:r>
      <w:r w:rsidRPr="00011125">
        <w:rPr>
          <w:rFonts w:ascii="Times New Roman" w:hAnsi="Times New Roman"/>
          <w:sz w:val="20"/>
          <w:szCs w:val="20"/>
        </w:rPr>
        <w:t xml:space="preserve">] with </w:t>
      </w:r>
      <w:r>
        <w:rPr>
          <w:rFonts w:ascii="Times New Roman" w:hAnsi="Times New Roman"/>
          <w:sz w:val="20"/>
          <w:szCs w:val="20"/>
        </w:rPr>
        <w:t xml:space="preserve">10% PER </w:t>
      </w:r>
      <w:r w:rsidRPr="00011125">
        <w:rPr>
          <w:rFonts w:ascii="Times New Roman" w:hAnsi="Times New Roman"/>
          <w:sz w:val="20"/>
          <w:szCs w:val="20"/>
        </w:rPr>
        <w:t>by about</w:t>
      </w:r>
      <w:r w:rsidRPr="004503EC">
        <w:rPr>
          <w:rFonts w:ascii="Times New Roman" w:eastAsiaTheme="minorEastAsia" w:hAnsi="Times New Roman"/>
          <w:sz w:val="20"/>
          <w:szCs w:val="20"/>
        </w:rPr>
        <w:t xml:space="preserve"> </w:t>
      </w:r>
      <w:r w:rsidRPr="002A598F">
        <w:rPr>
          <w:rFonts w:ascii="Times New Roman" w:eastAsiaTheme="minorEastAsia" w:hAnsi="Times New Roman"/>
          <w:sz w:val="20"/>
          <w:szCs w:val="20"/>
        </w:rPr>
        <w:t>[3.7%]</w:t>
      </w:r>
    </w:p>
    <w:p w14:paraId="53284AA0" w14:textId="77777777" w:rsidR="00BA063B" w:rsidRDefault="00BA063B" w:rsidP="002A598F">
      <w:pPr>
        <w:spacing w:line="276" w:lineRule="auto"/>
        <w:rPr>
          <w:rFonts w:eastAsia="SimSun"/>
        </w:rPr>
      </w:pPr>
    </w:p>
    <w:p w14:paraId="4BC3B18B" w14:textId="77777777" w:rsidR="005E347D" w:rsidRPr="002A598F" w:rsidRDefault="005E347D" w:rsidP="00846370">
      <w:pPr>
        <w:pStyle w:val="ListParagraph"/>
        <w:numPr>
          <w:ilvl w:val="0"/>
          <w:numId w:val="20"/>
        </w:numPr>
        <w:spacing w:line="276" w:lineRule="auto"/>
        <w:ind w:firstLineChars="0"/>
        <w:rPr>
          <w:rFonts w:ascii="Times New Roman" w:hAnsi="Times New Roman"/>
          <w:b/>
          <w:sz w:val="20"/>
          <w:szCs w:val="20"/>
        </w:rPr>
      </w:pPr>
      <w:r w:rsidRPr="00FB02F4">
        <w:rPr>
          <w:rFonts w:ascii="Times New Roman" w:hAnsi="Times New Roman"/>
          <w:b/>
          <w:sz w:val="20"/>
          <w:szCs w:val="20"/>
        </w:rPr>
        <w:t>For FR</w:t>
      </w:r>
      <w:r>
        <w:rPr>
          <w:rFonts w:ascii="Times New Roman" w:hAnsi="Times New Roman"/>
          <w:b/>
          <w:sz w:val="20"/>
          <w:szCs w:val="20"/>
        </w:rPr>
        <w:t>2</w:t>
      </w:r>
      <w:r w:rsidRPr="00FB02F4">
        <w:rPr>
          <w:rFonts w:ascii="Times New Roman" w:hAnsi="Times New Roman"/>
          <w:b/>
          <w:sz w:val="20"/>
          <w:szCs w:val="20"/>
        </w:rPr>
        <w:t xml:space="preserve">, </w:t>
      </w:r>
      <w:r>
        <w:rPr>
          <w:rFonts w:ascii="Times New Roman" w:hAnsi="Times New Roman"/>
          <w:b/>
          <w:sz w:val="20"/>
          <w:szCs w:val="20"/>
        </w:rPr>
        <w:t>Dense urban</w:t>
      </w:r>
      <w:r w:rsidRPr="00FB02F4">
        <w:rPr>
          <w:rFonts w:ascii="Times New Roman" w:hAnsi="Times New Roman"/>
          <w:b/>
          <w:sz w:val="20"/>
          <w:szCs w:val="20"/>
        </w:rPr>
        <w:t>, DL</w:t>
      </w:r>
    </w:p>
    <w:p w14:paraId="2D7EFE09" w14:textId="77777777" w:rsidR="005E347D" w:rsidRPr="002A598F" w:rsidRDefault="005E347D" w:rsidP="00846370">
      <w:pPr>
        <w:pStyle w:val="ListParagraph"/>
        <w:numPr>
          <w:ilvl w:val="1"/>
          <w:numId w:val="20"/>
        </w:numPr>
        <w:spacing w:line="276" w:lineRule="auto"/>
        <w:ind w:firstLineChars="0"/>
        <w:rPr>
          <w:rFonts w:ascii="Times New Roman" w:hAnsi="Times New Roman"/>
          <w:sz w:val="20"/>
          <w:szCs w:val="20"/>
        </w:rPr>
      </w:pPr>
      <w:r>
        <w:rPr>
          <w:rFonts w:ascii="Times New Roman" w:hAnsi="Times New Roman"/>
          <w:sz w:val="20"/>
          <w:szCs w:val="20"/>
        </w:rPr>
        <w:t xml:space="preserve">For single stream traffic model, </w:t>
      </w:r>
      <w:r w:rsidR="00943A77">
        <w:rPr>
          <w:rFonts w:ascii="Times New Roman" w:hAnsi="Times New Roman"/>
          <w:sz w:val="20"/>
          <w:szCs w:val="20"/>
        </w:rPr>
        <w:t xml:space="preserve">30Mbps, </w:t>
      </w:r>
      <w:r>
        <w:rPr>
          <w:rFonts w:ascii="Times New Roman" w:hAnsi="Times New Roman"/>
          <w:sz w:val="20"/>
          <w:szCs w:val="20"/>
        </w:rPr>
        <w:t>w</w:t>
      </w:r>
      <w:r w:rsidRPr="002A598F">
        <w:rPr>
          <w:rFonts w:ascii="Times New Roman" w:hAnsi="Times New Roman"/>
          <w:sz w:val="20"/>
          <w:szCs w:val="20"/>
        </w:rPr>
        <w:t xml:space="preserve">ith PDB increase from </w:t>
      </w:r>
      <w:r w:rsidRPr="00EE13F0">
        <w:rPr>
          <w:rFonts w:ascii="Times New Roman" w:hAnsi="Times New Roman"/>
          <w:sz w:val="20"/>
          <w:szCs w:val="20"/>
        </w:rPr>
        <w:t>1</w:t>
      </w:r>
      <w:r>
        <w:rPr>
          <w:rFonts w:ascii="Times New Roman" w:hAnsi="Times New Roman"/>
          <w:sz w:val="20"/>
          <w:szCs w:val="20"/>
        </w:rPr>
        <w:t>0</w:t>
      </w:r>
      <w:r w:rsidRPr="00EE13F0">
        <w:rPr>
          <w:rFonts w:ascii="Times New Roman" w:hAnsi="Times New Roman"/>
          <w:sz w:val="20"/>
          <w:szCs w:val="20"/>
        </w:rPr>
        <w:t>ms</w:t>
      </w:r>
      <w:r>
        <w:rPr>
          <w:rFonts w:ascii="Times New Roman" w:hAnsi="Times New Roman"/>
          <w:sz w:val="20"/>
          <w:szCs w:val="20"/>
        </w:rPr>
        <w:t xml:space="preserve"> (VR/AR)</w:t>
      </w:r>
      <w:r w:rsidRPr="00EE13F0">
        <w:rPr>
          <w:rFonts w:ascii="Times New Roman" w:hAnsi="Times New Roman"/>
          <w:sz w:val="20"/>
          <w:szCs w:val="20"/>
        </w:rPr>
        <w:t xml:space="preserve"> </w:t>
      </w:r>
      <w:r>
        <w:rPr>
          <w:rFonts w:ascii="Times New Roman" w:hAnsi="Times New Roman"/>
          <w:sz w:val="20"/>
          <w:szCs w:val="20"/>
        </w:rPr>
        <w:t xml:space="preserve">to </w:t>
      </w:r>
      <w:r w:rsidRPr="00EE13F0">
        <w:rPr>
          <w:rFonts w:ascii="Times New Roman" w:hAnsi="Times New Roman"/>
          <w:sz w:val="20"/>
          <w:szCs w:val="20"/>
        </w:rPr>
        <w:t>1</w:t>
      </w:r>
      <w:r>
        <w:rPr>
          <w:rFonts w:ascii="Times New Roman" w:hAnsi="Times New Roman"/>
          <w:sz w:val="20"/>
          <w:szCs w:val="20"/>
        </w:rPr>
        <w:t>5</w:t>
      </w:r>
      <w:r w:rsidRPr="00EE13F0">
        <w:rPr>
          <w:rFonts w:ascii="Times New Roman" w:hAnsi="Times New Roman"/>
          <w:sz w:val="20"/>
          <w:szCs w:val="20"/>
        </w:rPr>
        <w:t>ms</w:t>
      </w:r>
      <w:r>
        <w:rPr>
          <w:rFonts w:ascii="Times New Roman" w:hAnsi="Times New Roman"/>
          <w:sz w:val="20"/>
          <w:szCs w:val="20"/>
        </w:rPr>
        <w:t xml:space="preserve"> (CG)</w:t>
      </w:r>
    </w:p>
    <w:p w14:paraId="7BE45F41" w14:textId="77777777" w:rsidR="005E347D" w:rsidRDefault="002B6169" w:rsidP="00846370">
      <w:pPr>
        <w:pStyle w:val="ListParagraph"/>
        <w:numPr>
          <w:ilvl w:val="2"/>
          <w:numId w:val="20"/>
        </w:numPr>
        <w:spacing w:line="276" w:lineRule="auto"/>
        <w:ind w:firstLineChars="0"/>
        <w:rPr>
          <w:rFonts w:ascii="Times New Roman" w:eastAsiaTheme="minorEastAsia" w:hAnsi="Times New Roman"/>
          <w:sz w:val="20"/>
          <w:szCs w:val="20"/>
        </w:rPr>
      </w:pPr>
      <w:r>
        <w:rPr>
          <w:rFonts w:ascii="Times New Roman" w:eastAsiaTheme="minorEastAsia" w:hAnsi="Times New Roman"/>
          <w:sz w:val="20"/>
          <w:szCs w:val="20"/>
        </w:rPr>
        <w:t xml:space="preserve">1 </w:t>
      </w:r>
      <w:r w:rsidR="005E347D">
        <w:rPr>
          <w:rFonts w:ascii="Times New Roman" w:eastAsiaTheme="minorEastAsia" w:hAnsi="Times New Roman"/>
          <w:sz w:val="20"/>
          <w:szCs w:val="20"/>
        </w:rPr>
        <w:t>source (vivo)</w:t>
      </w:r>
      <w:r w:rsidR="005E347D" w:rsidRPr="00C97D5A">
        <w:rPr>
          <w:rFonts w:ascii="Times New Roman" w:eastAsiaTheme="minorEastAsia" w:hAnsi="Times New Roman"/>
          <w:sz w:val="20"/>
          <w:szCs w:val="20"/>
        </w:rPr>
        <w:t xml:space="preserve"> </w:t>
      </w:r>
      <w:r w:rsidR="005E347D">
        <w:rPr>
          <w:rFonts w:ascii="Times New Roman" w:eastAsiaTheme="minorEastAsia" w:hAnsi="Times New Roman"/>
          <w:sz w:val="20"/>
          <w:szCs w:val="20"/>
        </w:rPr>
        <w:t xml:space="preserve">reported the </w:t>
      </w:r>
      <w:r w:rsidR="005E347D" w:rsidRPr="004503EC">
        <w:rPr>
          <w:rFonts w:ascii="Times New Roman" w:eastAsiaTheme="minorEastAsia" w:hAnsi="Times New Roman"/>
          <w:sz w:val="20"/>
          <w:szCs w:val="20"/>
        </w:rPr>
        <w:t xml:space="preserve">capacity performances are </w:t>
      </w:r>
      <w:r w:rsidR="005E347D">
        <w:rPr>
          <w:rFonts w:ascii="Times New Roman" w:eastAsiaTheme="minorEastAsia" w:hAnsi="Times New Roman"/>
          <w:sz w:val="20"/>
          <w:szCs w:val="20"/>
        </w:rPr>
        <w:t>increased</w:t>
      </w:r>
      <w:r w:rsidR="005E347D" w:rsidRPr="004503EC">
        <w:rPr>
          <w:rFonts w:ascii="Times New Roman" w:eastAsiaTheme="minorEastAsia" w:hAnsi="Times New Roman"/>
          <w:sz w:val="20"/>
          <w:szCs w:val="20"/>
        </w:rPr>
        <w:t xml:space="preserve"> </w:t>
      </w:r>
      <w:r w:rsidR="005E347D">
        <w:rPr>
          <w:rFonts w:ascii="Times New Roman" w:eastAsiaTheme="minorEastAsia" w:hAnsi="Times New Roman"/>
          <w:sz w:val="20"/>
          <w:szCs w:val="20"/>
        </w:rPr>
        <w:t xml:space="preserve">from [13.44] to [16.16] </w:t>
      </w:r>
      <w:r w:rsidR="005E347D" w:rsidRPr="004503EC">
        <w:rPr>
          <w:rFonts w:ascii="Times New Roman" w:eastAsiaTheme="minorEastAsia" w:hAnsi="Times New Roman"/>
          <w:sz w:val="20"/>
          <w:szCs w:val="20"/>
        </w:rPr>
        <w:t xml:space="preserve">by </w:t>
      </w:r>
      <w:r w:rsidR="005E347D">
        <w:rPr>
          <w:rFonts w:ascii="Times New Roman" w:eastAsiaTheme="minorEastAsia" w:hAnsi="Times New Roman"/>
          <w:sz w:val="20"/>
          <w:szCs w:val="20"/>
        </w:rPr>
        <w:t xml:space="preserve">about </w:t>
      </w:r>
      <w:r w:rsidR="005E347D" w:rsidRPr="002A598F">
        <w:rPr>
          <w:rFonts w:ascii="Times New Roman" w:eastAsiaTheme="minorEastAsia" w:hAnsi="Times New Roman"/>
          <w:sz w:val="20"/>
          <w:szCs w:val="20"/>
        </w:rPr>
        <w:t>[20.2%]</w:t>
      </w:r>
      <w:r w:rsidR="005E347D" w:rsidRPr="00FB7468">
        <w:rPr>
          <w:rFonts w:ascii="Times New Roman" w:eastAsiaTheme="minorEastAsia" w:hAnsi="Times New Roman"/>
          <w:sz w:val="20"/>
          <w:szCs w:val="20"/>
        </w:rPr>
        <w:t xml:space="preserve"> </w:t>
      </w:r>
    </w:p>
    <w:p w14:paraId="03274577" w14:textId="77777777" w:rsidR="005E347D" w:rsidRDefault="002B6169" w:rsidP="00846370">
      <w:pPr>
        <w:pStyle w:val="ListParagraph"/>
        <w:numPr>
          <w:ilvl w:val="2"/>
          <w:numId w:val="20"/>
        </w:numPr>
        <w:spacing w:line="276" w:lineRule="auto"/>
        <w:ind w:firstLineChars="0"/>
        <w:rPr>
          <w:rFonts w:ascii="Times New Roman" w:eastAsiaTheme="minorEastAsia" w:hAnsi="Times New Roman"/>
          <w:sz w:val="20"/>
          <w:szCs w:val="20"/>
        </w:rPr>
      </w:pPr>
      <w:r>
        <w:rPr>
          <w:rFonts w:ascii="Times New Roman" w:eastAsiaTheme="minorEastAsia" w:hAnsi="Times New Roman"/>
          <w:sz w:val="20"/>
          <w:szCs w:val="20"/>
        </w:rPr>
        <w:t xml:space="preserve">1 </w:t>
      </w:r>
      <w:r w:rsidR="005E347D">
        <w:rPr>
          <w:rFonts w:ascii="Times New Roman" w:eastAsiaTheme="minorEastAsia" w:hAnsi="Times New Roman"/>
          <w:sz w:val="20"/>
          <w:szCs w:val="20"/>
        </w:rPr>
        <w:t>source (</w:t>
      </w:r>
      <w:r w:rsidR="001A69E9">
        <w:rPr>
          <w:rFonts w:ascii="Times New Roman" w:eastAsiaTheme="minorEastAsia" w:hAnsi="Times New Roman"/>
          <w:sz w:val="20"/>
          <w:szCs w:val="20"/>
        </w:rPr>
        <w:t>MediaTek</w:t>
      </w:r>
      <w:r w:rsidR="005E347D">
        <w:rPr>
          <w:rFonts w:ascii="Times New Roman" w:eastAsiaTheme="minorEastAsia" w:hAnsi="Times New Roman"/>
          <w:sz w:val="20"/>
          <w:szCs w:val="20"/>
        </w:rPr>
        <w:t>)</w:t>
      </w:r>
      <w:r w:rsidR="005E347D" w:rsidRPr="00C97D5A">
        <w:rPr>
          <w:rFonts w:ascii="Times New Roman" w:eastAsiaTheme="minorEastAsia" w:hAnsi="Times New Roman"/>
          <w:sz w:val="20"/>
          <w:szCs w:val="20"/>
        </w:rPr>
        <w:t xml:space="preserve"> </w:t>
      </w:r>
      <w:r w:rsidR="005E347D">
        <w:rPr>
          <w:rFonts w:ascii="Times New Roman" w:eastAsiaTheme="minorEastAsia" w:hAnsi="Times New Roman"/>
          <w:sz w:val="20"/>
          <w:szCs w:val="20"/>
        </w:rPr>
        <w:t xml:space="preserve">reported the </w:t>
      </w:r>
      <w:r w:rsidR="005E347D" w:rsidRPr="004503EC">
        <w:rPr>
          <w:rFonts w:ascii="Times New Roman" w:eastAsiaTheme="minorEastAsia" w:hAnsi="Times New Roman"/>
          <w:sz w:val="20"/>
          <w:szCs w:val="20"/>
        </w:rPr>
        <w:t xml:space="preserve">capacity performances are </w:t>
      </w:r>
      <w:r w:rsidR="005E347D">
        <w:rPr>
          <w:rFonts w:ascii="Times New Roman" w:eastAsiaTheme="minorEastAsia" w:hAnsi="Times New Roman"/>
          <w:sz w:val="20"/>
          <w:szCs w:val="20"/>
        </w:rPr>
        <w:t>increased</w:t>
      </w:r>
      <w:r w:rsidR="005E347D" w:rsidRPr="004503EC">
        <w:rPr>
          <w:rFonts w:ascii="Times New Roman" w:eastAsiaTheme="minorEastAsia" w:hAnsi="Times New Roman"/>
          <w:sz w:val="20"/>
          <w:szCs w:val="20"/>
        </w:rPr>
        <w:t xml:space="preserve"> </w:t>
      </w:r>
      <w:r w:rsidR="005E347D">
        <w:rPr>
          <w:rFonts w:ascii="Times New Roman" w:eastAsiaTheme="minorEastAsia" w:hAnsi="Times New Roman"/>
          <w:sz w:val="20"/>
          <w:szCs w:val="20"/>
        </w:rPr>
        <w:t xml:space="preserve">from [10] to [11] </w:t>
      </w:r>
      <w:r w:rsidR="005E347D" w:rsidRPr="004503EC">
        <w:rPr>
          <w:rFonts w:ascii="Times New Roman" w:eastAsiaTheme="minorEastAsia" w:hAnsi="Times New Roman"/>
          <w:sz w:val="20"/>
          <w:szCs w:val="20"/>
        </w:rPr>
        <w:t xml:space="preserve">by </w:t>
      </w:r>
      <w:r w:rsidR="005E347D">
        <w:rPr>
          <w:rFonts w:ascii="Times New Roman" w:eastAsiaTheme="minorEastAsia" w:hAnsi="Times New Roman"/>
          <w:sz w:val="20"/>
          <w:szCs w:val="20"/>
        </w:rPr>
        <w:t xml:space="preserve">about </w:t>
      </w:r>
      <w:r w:rsidR="005E347D" w:rsidRPr="002A598F">
        <w:rPr>
          <w:rFonts w:ascii="Times New Roman" w:eastAsiaTheme="minorEastAsia" w:hAnsi="Times New Roman"/>
          <w:sz w:val="20"/>
          <w:szCs w:val="20"/>
        </w:rPr>
        <w:t>[10.0%]</w:t>
      </w:r>
      <w:r w:rsidR="005E347D" w:rsidRPr="00FB7468">
        <w:rPr>
          <w:rFonts w:ascii="Times New Roman" w:eastAsiaTheme="minorEastAsia" w:hAnsi="Times New Roman"/>
          <w:sz w:val="20"/>
          <w:szCs w:val="20"/>
        </w:rPr>
        <w:t xml:space="preserve"> </w:t>
      </w:r>
    </w:p>
    <w:p w14:paraId="14A09BA8" w14:textId="77777777" w:rsidR="005E347D" w:rsidRDefault="002B6169" w:rsidP="00846370">
      <w:pPr>
        <w:pStyle w:val="ListParagraph"/>
        <w:numPr>
          <w:ilvl w:val="2"/>
          <w:numId w:val="20"/>
        </w:numPr>
        <w:spacing w:line="276" w:lineRule="auto"/>
        <w:ind w:firstLineChars="0"/>
        <w:rPr>
          <w:rFonts w:ascii="Times New Roman" w:eastAsiaTheme="minorEastAsia" w:hAnsi="Times New Roman"/>
          <w:sz w:val="20"/>
          <w:szCs w:val="20"/>
        </w:rPr>
      </w:pPr>
      <w:r>
        <w:rPr>
          <w:rFonts w:ascii="Times New Roman" w:eastAsiaTheme="minorEastAsia" w:hAnsi="Times New Roman"/>
          <w:sz w:val="20"/>
          <w:szCs w:val="20"/>
        </w:rPr>
        <w:t xml:space="preserve">1 </w:t>
      </w:r>
      <w:r w:rsidR="005E347D">
        <w:rPr>
          <w:rFonts w:ascii="Times New Roman" w:eastAsiaTheme="minorEastAsia" w:hAnsi="Times New Roman"/>
          <w:sz w:val="20"/>
          <w:szCs w:val="20"/>
        </w:rPr>
        <w:t>source (Nokia)</w:t>
      </w:r>
      <w:r w:rsidR="005E347D" w:rsidRPr="00C97D5A">
        <w:rPr>
          <w:rFonts w:ascii="Times New Roman" w:eastAsiaTheme="minorEastAsia" w:hAnsi="Times New Roman"/>
          <w:sz w:val="20"/>
          <w:szCs w:val="20"/>
        </w:rPr>
        <w:t xml:space="preserve"> </w:t>
      </w:r>
      <w:r w:rsidR="005E347D">
        <w:rPr>
          <w:rFonts w:ascii="Times New Roman" w:eastAsiaTheme="minorEastAsia" w:hAnsi="Times New Roman"/>
          <w:sz w:val="20"/>
          <w:szCs w:val="20"/>
        </w:rPr>
        <w:t xml:space="preserve">reported the </w:t>
      </w:r>
      <w:r w:rsidR="005E347D" w:rsidRPr="004503EC">
        <w:rPr>
          <w:rFonts w:ascii="Times New Roman" w:eastAsiaTheme="minorEastAsia" w:hAnsi="Times New Roman"/>
          <w:sz w:val="20"/>
          <w:szCs w:val="20"/>
        </w:rPr>
        <w:t xml:space="preserve">capacity performances are </w:t>
      </w:r>
      <w:r w:rsidR="005E347D">
        <w:rPr>
          <w:rFonts w:ascii="Times New Roman" w:eastAsiaTheme="minorEastAsia" w:hAnsi="Times New Roman"/>
          <w:sz w:val="20"/>
          <w:szCs w:val="20"/>
        </w:rPr>
        <w:t>increased</w:t>
      </w:r>
      <w:r w:rsidR="005E347D" w:rsidRPr="004503EC">
        <w:rPr>
          <w:rFonts w:ascii="Times New Roman" w:eastAsiaTheme="minorEastAsia" w:hAnsi="Times New Roman"/>
          <w:sz w:val="20"/>
          <w:szCs w:val="20"/>
        </w:rPr>
        <w:t xml:space="preserve"> </w:t>
      </w:r>
      <w:r w:rsidR="005E347D">
        <w:rPr>
          <w:rFonts w:ascii="Times New Roman" w:eastAsiaTheme="minorEastAsia" w:hAnsi="Times New Roman"/>
          <w:sz w:val="20"/>
          <w:szCs w:val="20"/>
        </w:rPr>
        <w:t>from [</w:t>
      </w:r>
      <w:r w:rsidR="001B2B61" w:rsidRPr="0032787E">
        <w:rPr>
          <w:rFonts w:ascii="Times New Roman" w:eastAsiaTheme="minorEastAsia" w:hAnsi="Times New Roman"/>
          <w:sz w:val="20"/>
          <w:szCs w:val="20"/>
          <w:highlight w:val="yellow"/>
        </w:rPr>
        <w:t>6.35</w:t>
      </w:r>
      <w:r w:rsidR="005E347D">
        <w:rPr>
          <w:rFonts w:ascii="Times New Roman" w:eastAsiaTheme="minorEastAsia" w:hAnsi="Times New Roman"/>
          <w:sz w:val="20"/>
          <w:szCs w:val="20"/>
        </w:rPr>
        <w:t>] to [</w:t>
      </w:r>
      <w:r w:rsidR="001B2B61" w:rsidRPr="0032787E">
        <w:rPr>
          <w:rFonts w:ascii="Times New Roman" w:eastAsiaTheme="minorEastAsia" w:hAnsi="Times New Roman"/>
          <w:sz w:val="20"/>
          <w:szCs w:val="20"/>
          <w:highlight w:val="yellow"/>
        </w:rPr>
        <w:t>8.25</w:t>
      </w:r>
      <w:r w:rsidR="005E347D">
        <w:rPr>
          <w:rFonts w:ascii="Times New Roman" w:eastAsiaTheme="minorEastAsia" w:hAnsi="Times New Roman"/>
          <w:sz w:val="20"/>
          <w:szCs w:val="20"/>
        </w:rPr>
        <w:t xml:space="preserve">] </w:t>
      </w:r>
      <w:r w:rsidR="005E347D" w:rsidRPr="004503EC">
        <w:rPr>
          <w:rFonts w:ascii="Times New Roman" w:eastAsiaTheme="minorEastAsia" w:hAnsi="Times New Roman"/>
          <w:sz w:val="20"/>
          <w:szCs w:val="20"/>
        </w:rPr>
        <w:t xml:space="preserve">by </w:t>
      </w:r>
      <w:r w:rsidR="005E347D">
        <w:rPr>
          <w:rFonts w:ascii="Times New Roman" w:eastAsiaTheme="minorEastAsia" w:hAnsi="Times New Roman"/>
          <w:sz w:val="20"/>
          <w:szCs w:val="20"/>
        </w:rPr>
        <w:t xml:space="preserve">about </w:t>
      </w:r>
      <w:r w:rsidR="005E347D" w:rsidRPr="002A598F">
        <w:rPr>
          <w:rFonts w:ascii="Times New Roman" w:eastAsiaTheme="minorEastAsia" w:hAnsi="Times New Roman"/>
          <w:sz w:val="20"/>
          <w:szCs w:val="20"/>
        </w:rPr>
        <w:t>[23.0%]</w:t>
      </w:r>
      <w:r w:rsidR="005E347D" w:rsidRPr="00FB7468">
        <w:rPr>
          <w:rFonts w:ascii="Times New Roman" w:eastAsiaTheme="minorEastAsia" w:hAnsi="Times New Roman"/>
          <w:sz w:val="20"/>
          <w:szCs w:val="20"/>
        </w:rPr>
        <w:t xml:space="preserve"> </w:t>
      </w:r>
    </w:p>
    <w:p w14:paraId="70804310" w14:textId="77777777" w:rsidR="005E347D" w:rsidRDefault="002B6169" w:rsidP="00846370">
      <w:pPr>
        <w:pStyle w:val="ListParagraph"/>
        <w:numPr>
          <w:ilvl w:val="2"/>
          <w:numId w:val="20"/>
        </w:numPr>
        <w:spacing w:line="276" w:lineRule="auto"/>
        <w:ind w:firstLineChars="0"/>
        <w:rPr>
          <w:rFonts w:ascii="Times New Roman" w:eastAsiaTheme="minorEastAsia" w:hAnsi="Times New Roman"/>
          <w:sz w:val="20"/>
          <w:szCs w:val="20"/>
        </w:rPr>
      </w:pPr>
      <w:r>
        <w:rPr>
          <w:rFonts w:ascii="Times New Roman" w:eastAsiaTheme="minorEastAsia" w:hAnsi="Times New Roman"/>
          <w:sz w:val="20"/>
          <w:szCs w:val="20"/>
        </w:rPr>
        <w:t xml:space="preserve">1 </w:t>
      </w:r>
      <w:r w:rsidR="005E347D">
        <w:rPr>
          <w:rFonts w:ascii="Times New Roman" w:eastAsiaTheme="minorEastAsia" w:hAnsi="Times New Roman"/>
          <w:sz w:val="20"/>
          <w:szCs w:val="20"/>
        </w:rPr>
        <w:t>source (Ericsson)</w:t>
      </w:r>
      <w:r w:rsidR="005E347D" w:rsidRPr="00C97D5A">
        <w:rPr>
          <w:rFonts w:ascii="Times New Roman" w:eastAsiaTheme="minorEastAsia" w:hAnsi="Times New Roman"/>
          <w:sz w:val="20"/>
          <w:szCs w:val="20"/>
        </w:rPr>
        <w:t xml:space="preserve"> </w:t>
      </w:r>
      <w:r w:rsidR="005E347D">
        <w:rPr>
          <w:rFonts w:ascii="Times New Roman" w:eastAsiaTheme="minorEastAsia" w:hAnsi="Times New Roman"/>
          <w:sz w:val="20"/>
          <w:szCs w:val="20"/>
        </w:rPr>
        <w:t xml:space="preserve">reported the </w:t>
      </w:r>
      <w:r w:rsidR="005E347D" w:rsidRPr="004503EC">
        <w:rPr>
          <w:rFonts w:ascii="Times New Roman" w:eastAsiaTheme="minorEastAsia" w:hAnsi="Times New Roman"/>
          <w:sz w:val="20"/>
          <w:szCs w:val="20"/>
        </w:rPr>
        <w:t xml:space="preserve">capacity performances are </w:t>
      </w:r>
      <w:r w:rsidR="005E347D">
        <w:rPr>
          <w:rFonts w:ascii="Times New Roman" w:eastAsiaTheme="minorEastAsia" w:hAnsi="Times New Roman"/>
          <w:sz w:val="20"/>
          <w:szCs w:val="20"/>
        </w:rPr>
        <w:t>increased</w:t>
      </w:r>
      <w:r w:rsidR="005E347D" w:rsidRPr="004503EC">
        <w:rPr>
          <w:rFonts w:ascii="Times New Roman" w:eastAsiaTheme="minorEastAsia" w:hAnsi="Times New Roman"/>
          <w:sz w:val="20"/>
          <w:szCs w:val="20"/>
        </w:rPr>
        <w:t xml:space="preserve"> </w:t>
      </w:r>
      <w:r w:rsidR="005E347D">
        <w:rPr>
          <w:rFonts w:ascii="Times New Roman" w:eastAsiaTheme="minorEastAsia" w:hAnsi="Times New Roman"/>
          <w:sz w:val="20"/>
          <w:szCs w:val="20"/>
        </w:rPr>
        <w:t xml:space="preserve">from [4.2] to [5.1] </w:t>
      </w:r>
      <w:r w:rsidR="005E347D" w:rsidRPr="004503EC">
        <w:rPr>
          <w:rFonts w:ascii="Times New Roman" w:eastAsiaTheme="minorEastAsia" w:hAnsi="Times New Roman"/>
          <w:sz w:val="20"/>
          <w:szCs w:val="20"/>
        </w:rPr>
        <w:t xml:space="preserve">by </w:t>
      </w:r>
      <w:r w:rsidR="005E347D">
        <w:rPr>
          <w:rFonts w:ascii="Times New Roman" w:eastAsiaTheme="minorEastAsia" w:hAnsi="Times New Roman"/>
          <w:sz w:val="20"/>
          <w:szCs w:val="20"/>
        </w:rPr>
        <w:t xml:space="preserve">about </w:t>
      </w:r>
      <w:r w:rsidR="005E347D" w:rsidRPr="002A598F">
        <w:rPr>
          <w:rFonts w:ascii="Times New Roman" w:eastAsiaTheme="minorEastAsia" w:hAnsi="Times New Roman"/>
          <w:sz w:val="20"/>
          <w:szCs w:val="20"/>
        </w:rPr>
        <w:t>[21.4%]</w:t>
      </w:r>
      <w:r w:rsidR="005E347D" w:rsidRPr="00FB7468">
        <w:rPr>
          <w:rFonts w:ascii="Times New Roman" w:eastAsiaTheme="minorEastAsia" w:hAnsi="Times New Roman"/>
          <w:sz w:val="20"/>
          <w:szCs w:val="20"/>
        </w:rPr>
        <w:t xml:space="preserve"> </w:t>
      </w:r>
      <w:r w:rsidR="005E347D">
        <w:rPr>
          <w:rFonts w:ascii="Times New Roman" w:eastAsiaTheme="minorEastAsia" w:hAnsi="Times New Roman"/>
          <w:sz w:val="20"/>
          <w:szCs w:val="20"/>
        </w:rPr>
        <w:t>with DDDUU TDD format</w:t>
      </w:r>
    </w:p>
    <w:p w14:paraId="0399B527" w14:textId="77777777" w:rsidR="005E347D" w:rsidRDefault="002B6169" w:rsidP="00846370">
      <w:pPr>
        <w:pStyle w:val="ListParagraph"/>
        <w:numPr>
          <w:ilvl w:val="2"/>
          <w:numId w:val="20"/>
        </w:numPr>
        <w:spacing w:line="276" w:lineRule="auto"/>
        <w:ind w:firstLineChars="0"/>
        <w:rPr>
          <w:rFonts w:ascii="Times New Roman" w:eastAsiaTheme="minorEastAsia" w:hAnsi="Times New Roman"/>
          <w:sz w:val="20"/>
          <w:szCs w:val="20"/>
        </w:rPr>
      </w:pPr>
      <w:r>
        <w:rPr>
          <w:rFonts w:ascii="Times New Roman" w:eastAsiaTheme="minorEastAsia" w:hAnsi="Times New Roman"/>
          <w:sz w:val="20"/>
          <w:szCs w:val="20"/>
        </w:rPr>
        <w:t xml:space="preserve">1 </w:t>
      </w:r>
      <w:r w:rsidR="005E347D">
        <w:rPr>
          <w:rFonts w:ascii="Times New Roman" w:eastAsiaTheme="minorEastAsia" w:hAnsi="Times New Roman"/>
          <w:sz w:val="20"/>
          <w:szCs w:val="20"/>
        </w:rPr>
        <w:t>source (</w:t>
      </w:r>
      <w:r w:rsidR="00F7259E">
        <w:rPr>
          <w:rFonts w:ascii="Times New Roman" w:eastAsiaTheme="minorEastAsia" w:hAnsi="Times New Roman"/>
          <w:sz w:val="20"/>
          <w:szCs w:val="20"/>
        </w:rPr>
        <w:t>Qualcomm</w:t>
      </w:r>
      <w:r w:rsidR="005E347D">
        <w:rPr>
          <w:rFonts w:ascii="Times New Roman" w:eastAsiaTheme="minorEastAsia" w:hAnsi="Times New Roman"/>
          <w:sz w:val="20"/>
          <w:szCs w:val="20"/>
        </w:rPr>
        <w:t>)</w:t>
      </w:r>
      <w:r w:rsidR="005E347D" w:rsidRPr="00C97D5A">
        <w:rPr>
          <w:rFonts w:ascii="Times New Roman" w:eastAsiaTheme="minorEastAsia" w:hAnsi="Times New Roman"/>
          <w:sz w:val="20"/>
          <w:szCs w:val="20"/>
        </w:rPr>
        <w:t xml:space="preserve"> </w:t>
      </w:r>
      <w:r w:rsidR="005E347D">
        <w:rPr>
          <w:rFonts w:ascii="Times New Roman" w:eastAsiaTheme="minorEastAsia" w:hAnsi="Times New Roman"/>
          <w:sz w:val="20"/>
          <w:szCs w:val="20"/>
        </w:rPr>
        <w:t xml:space="preserve">reported </w:t>
      </w:r>
    </w:p>
    <w:p w14:paraId="3AC741DB" w14:textId="77777777" w:rsidR="005E347D" w:rsidRDefault="005E347D" w:rsidP="00846370">
      <w:pPr>
        <w:pStyle w:val="ListParagraph"/>
        <w:numPr>
          <w:ilvl w:val="4"/>
          <w:numId w:val="20"/>
        </w:numPr>
        <w:spacing w:line="276" w:lineRule="auto"/>
        <w:ind w:leftChars="640" w:left="1700" w:firstLineChars="0"/>
        <w:rPr>
          <w:rFonts w:ascii="Times New Roman" w:eastAsiaTheme="minorEastAsia" w:hAnsi="Times New Roman"/>
          <w:sz w:val="20"/>
          <w:szCs w:val="20"/>
        </w:rPr>
      </w:pPr>
      <w:r>
        <w:rPr>
          <w:rFonts w:ascii="Times New Roman" w:eastAsiaTheme="minorEastAsia" w:hAnsi="Times New Roman"/>
          <w:sz w:val="20"/>
          <w:szCs w:val="20"/>
        </w:rPr>
        <w:t xml:space="preserve">the </w:t>
      </w:r>
      <w:r w:rsidRPr="004503EC">
        <w:rPr>
          <w:rFonts w:ascii="Times New Roman" w:eastAsiaTheme="minorEastAsia" w:hAnsi="Times New Roman"/>
          <w:sz w:val="20"/>
          <w:szCs w:val="20"/>
        </w:rPr>
        <w:t xml:space="preserve">capacity performances are </w:t>
      </w:r>
      <w:r>
        <w:rPr>
          <w:rFonts w:ascii="Times New Roman" w:eastAsiaTheme="minorEastAsia" w:hAnsi="Times New Roman"/>
          <w:sz w:val="20"/>
          <w:szCs w:val="20"/>
        </w:rPr>
        <w:t>increased</w:t>
      </w:r>
      <w:r w:rsidRPr="004503EC">
        <w:rPr>
          <w:rFonts w:ascii="Times New Roman" w:eastAsiaTheme="minorEastAsia" w:hAnsi="Times New Roman"/>
          <w:sz w:val="20"/>
          <w:szCs w:val="20"/>
        </w:rPr>
        <w:t xml:space="preserve"> </w:t>
      </w:r>
      <w:r>
        <w:rPr>
          <w:rFonts w:ascii="Times New Roman" w:eastAsiaTheme="minorEastAsia" w:hAnsi="Times New Roman"/>
          <w:sz w:val="20"/>
          <w:szCs w:val="20"/>
        </w:rPr>
        <w:t xml:space="preserve">from [5.5] to [6] </w:t>
      </w:r>
      <w:r w:rsidRPr="004503EC">
        <w:rPr>
          <w:rFonts w:ascii="Times New Roman" w:eastAsiaTheme="minorEastAsia" w:hAnsi="Times New Roman"/>
          <w:sz w:val="20"/>
          <w:szCs w:val="20"/>
        </w:rPr>
        <w:t xml:space="preserve">by </w:t>
      </w:r>
      <w:r>
        <w:rPr>
          <w:rFonts w:ascii="Times New Roman" w:eastAsiaTheme="minorEastAsia" w:hAnsi="Times New Roman"/>
          <w:sz w:val="20"/>
          <w:szCs w:val="20"/>
        </w:rPr>
        <w:t xml:space="preserve">about </w:t>
      </w:r>
      <w:r w:rsidRPr="002A598F">
        <w:rPr>
          <w:rFonts w:ascii="Times New Roman" w:eastAsiaTheme="minorEastAsia" w:hAnsi="Times New Roman"/>
          <w:sz w:val="20"/>
          <w:szCs w:val="20"/>
        </w:rPr>
        <w:t>[9.1%]</w:t>
      </w:r>
      <w:r w:rsidRPr="00FB7468">
        <w:rPr>
          <w:rFonts w:ascii="Times New Roman" w:eastAsiaTheme="minorEastAsia" w:hAnsi="Times New Roman"/>
          <w:sz w:val="20"/>
          <w:szCs w:val="20"/>
        </w:rPr>
        <w:t xml:space="preserve"> </w:t>
      </w:r>
      <w:r>
        <w:rPr>
          <w:rFonts w:ascii="Times New Roman" w:eastAsiaTheme="minorEastAsia" w:hAnsi="Times New Roman"/>
          <w:sz w:val="20"/>
          <w:szCs w:val="20"/>
        </w:rPr>
        <w:t>with 100MHz bandwidth</w:t>
      </w:r>
    </w:p>
    <w:p w14:paraId="09363A3D" w14:textId="77777777" w:rsidR="005E347D" w:rsidRDefault="005E347D" w:rsidP="00846370">
      <w:pPr>
        <w:pStyle w:val="ListParagraph"/>
        <w:numPr>
          <w:ilvl w:val="4"/>
          <w:numId w:val="20"/>
        </w:numPr>
        <w:spacing w:line="276" w:lineRule="auto"/>
        <w:ind w:leftChars="640" w:left="1700" w:firstLineChars="0"/>
        <w:rPr>
          <w:rFonts w:ascii="Times New Roman" w:eastAsiaTheme="minorEastAsia" w:hAnsi="Times New Roman"/>
          <w:sz w:val="20"/>
          <w:szCs w:val="20"/>
        </w:rPr>
      </w:pPr>
      <w:r>
        <w:rPr>
          <w:rFonts w:ascii="Times New Roman" w:eastAsiaTheme="minorEastAsia" w:hAnsi="Times New Roman"/>
          <w:sz w:val="20"/>
          <w:szCs w:val="20"/>
        </w:rPr>
        <w:t xml:space="preserve">the </w:t>
      </w:r>
      <w:r w:rsidRPr="004503EC">
        <w:rPr>
          <w:rFonts w:ascii="Times New Roman" w:eastAsiaTheme="minorEastAsia" w:hAnsi="Times New Roman"/>
          <w:sz w:val="20"/>
          <w:szCs w:val="20"/>
        </w:rPr>
        <w:t xml:space="preserve">capacity performances are </w:t>
      </w:r>
      <w:r>
        <w:rPr>
          <w:rFonts w:ascii="Times New Roman" w:eastAsiaTheme="minorEastAsia" w:hAnsi="Times New Roman"/>
          <w:sz w:val="20"/>
          <w:szCs w:val="20"/>
        </w:rPr>
        <w:t>increased</w:t>
      </w:r>
      <w:r w:rsidRPr="004503EC">
        <w:rPr>
          <w:rFonts w:ascii="Times New Roman" w:eastAsiaTheme="minorEastAsia" w:hAnsi="Times New Roman"/>
          <w:sz w:val="20"/>
          <w:szCs w:val="20"/>
        </w:rPr>
        <w:t xml:space="preserve"> </w:t>
      </w:r>
      <w:r>
        <w:rPr>
          <w:rFonts w:ascii="Times New Roman" w:eastAsiaTheme="minorEastAsia" w:hAnsi="Times New Roman"/>
          <w:sz w:val="20"/>
          <w:szCs w:val="20"/>
        </w:rPr>
        <w:t xml:space="preserve">from [23.5] to [25] </w:t>
      </w:r>
      <w:r w:rsidRPr="004503EC">
        <w:rPr>
          <w:rFonts w:ascii="Times New Roman" w:eastAsiaTheme="minorEastAsia" w:hAnsi="Times New Roman"/>
          <w:sz w:val="20"/>
          <w:szCs w:val="20"/>
        </w:rPr>
        <w:t xml:space="preserve">by </w:t>
      </w:r>
      <w:r>
        <w:rPr>
          <w:rFonts w:ascii="Times New Roman" w:eastAsiaTheme="minorEastAsia" w:hAnsi="Times New Roman"/>
          <w:sz w:val="20"/>
          <w:szCs w:val="20"/>
        </w:rPr>
        <w:t xml:space="preserve">about </w:t>
      </w:r>
      <w:r w:rsidRPr="002A598F">
        <w:rPr>
          <w:rFonts w:ascii="Times New Roman" w:eastAsiaTheme="minorEastAsia" w:hAnsi="Times New Roman"/>
          <w:sz w:val="20"/>
          <w:szCs w:val="20"/>
        </w:rPr>
        <w:t>[6.4%]</w:t>
      </w:r>
      <w:r w:rsidRPr="00FB7468">
        <w:rPr>
          <w:rFonts w:ascii="Times New Roman" w:eastAsiaTheme="minorEastAsia" w:hAnsi="Times New Roman"/>
          <w:sz w:val="20"/>
          <w:szCs w:val="20"/>
        </w:rPr>
        <w:t xml:space="preserve"> </w:t>
      </w:r>
      <w:r>
        <w:rPr>
          <w:rFonts w:ascii="Times New Roman" w:eastAsiaTheme="minorEastAsia" w:hAnsi="Times New Roman"/>
          <w:sz w:val="20"/>
          <w:szCs w:val="20"/>
        </w:rPr>
        <w:t>with 400MHz bandwidth</w:t>
      </w:r>
    </w:p>
    <w:p w14:paraId="0064FB2C" w14:textId="77777777" w:rsidR="005E347D" w:rsidRPr="002A598F" w:rsidRDefault="005E347D" w:rsidP="002A598F">
      <w:pPr>
        <w:spacing w:line="276" w:lineRule="auto"/>
        <w:rPr>
          <w:rFonts w:eastAsiaTheme="minorEastAsia"/>
          <w:szCs w:val="20"/>
        </w:rPr>
      </w:pPr>
    </w:p>
    <w:p w14:paraId="3D0485A0" w14:textId="77777777" w:rsidR="005E347D" w:rsidRPr="002A598F" w:rsidRDefault="005E347D" w:rsidP="00846370">
      <w:pPr>
        <w:pStyle w:val="ListParagraph"/>
        <w:numPr>
          <w:ilvl w:val="0"/>
          <w:numId w:val="20"/>
        </w:numPr>
        <w:spacing w:line="276" w:lineRule="auto"/>
        <w:ind w:firstLineChars="0"/>
        <w:rPr>
          <w:rFonts w:ascii="Times New Roman" w:hAnsi="Times New Roman"/>
          <w:b/>
          <w:sz w:val="20"/>
          <w:szCs w:val="20"/>
        </w:rPr>
      </w:pPr>
      <w:r w:rsidRPr="00FB02F4">
        <w:rPr>
          <w:rFonts w:ascii="Times New Roman" w:hAnsi="Times New Roman"/>
          <w:b/>
          <w:sz w:val="20"/>
          <w:szCs w:val="20"/>
        </w:rPr>
        <w:t>For FR</w:t>
      </w:r>
      <w:r>
        <w:rPr>
          <w:rFonts w:ascii="Times New Roman" w:hAnsi="Times New Roman"/>
          <w:b/>
          <w:sz w:val="20"/>
          <w:szCs w:val="20"/>
        </w:rPr>
        <w:t>2</w:t>
      </w:r>
      <w:r w:rsidRPr="00FB02F4">
        <w:rPr>
          <w:rFonts w:ascii="Times New Roman" w:hAnsi="Times New Roman"/>
          <w:b/>
          <w:sz w:val="20"/>
          <w:szCs w:val="20"/>
        </w:rPr>
        <w:t xml:space="preserve">, </w:t>
      </w:r>
      <w:r>
        <w:rPr>
          <w:rFonts w:ascii="Times New Roman" w:hAnsi="Times New Roman"/>
          <w:b/>
          <w:sz w:val="20"/>
          <w:szCs w:val="20"/>
        </w:rPr>
        <w:t xml:space="preserve">Indoor </w:t>
      </w:r>
      <w:r w:rsidR="00BB2872">
        <w:rPr>
          <w:rFonts w:ascii="Times New Roman" w:hAnsi="Times New Roman"/>
          <w:b/>
          <w:sz w:val="20"/>
          <w:szCs w:val="20"/>
        </w:rPr>
        <w:t>H</w:t>
      </w:r>
      <w:r>
        <w:rPr>
          <w:rFonts w:ascii="Times New Roman" w:hAnsi="Times New Roman"/>
          <w:b/>
          <w:sz w:val="20"/>
          <w:szCs w:val="20"/>
        </w:rPr>
        <w:t>otspot</w:t>
      </w:r>
      <w:r w:rsidRPr="00FB02F4">
        <w:rPr>
          <w:rFonts w:ascii="Times New Roman" w:hAnsi="Times New Roman"/>
          <w:b/>
          <w:sz w:val="20"/>
          <w:szCs w:val="20"/>
        </w:rPr>
        <w:t>, DL</w:t>
      </w:r>
    </w:p>
    <w:p w14:paraId="71871F45" w14:textId="77777777" w:rsidR="005E347D" w:rsidRPr="000E6670" w:rsidRDefault="005E347D" w:rsidP="00846370">
      <w:pPr>
        <w:pStyle w:val="ListParagraph"/>
        <w:numPr>
          <w:ilvl w:val="1"/>
          <w:numId w:val="20"/>
        </w:numPr>
        <w:spacing w:line="276" w:lineRule="auto"/>
        <w:ind w:firstLineChars="0"/>
        <w:rPr>
          <w:rFonts w:ascii="Times New Roman" w:hAnsi="Times New Roman"/>
          <w:sz w:val="20"/>
          <w:szCs w:val="20"/>
        </w:rPr>
      </w:pPr>
      <w:r w:rsidRPr="000E6670">
        <w:rPr>
          <w:rFonts w:ascii="Times New Roman" w:hAnsi="Times New Roman"/>
          <w:sz w:val="20"/>
          <w:szCs w:val="20"/>
        </w:rPr>
        <w:t xml:space="preserve">For </w:t>
      </w:r>
      <w:r w:rsidR="00943A77" w:rsidRPr="000E6670">
        <w:rPr>
          <w:rFonts w:ascii="Times New Roman" w:hAnsi="Times New Roman"/>
          <w:sz w:val="20"/>
          <w:szCs w:val="20"/>
        </w:rPr>
        <w:t>single stream traffic model, 30Mbps,</w:t>
      </w:r>
      <w:r w:rsidRPr="000E6670">
        <w:rPr>
          <w:rFonts w:ascii="Times New Roman" w:hAnsi="Times New Roman"/>
          <w:sz w:val="20"/>
          <w:szCs w:val="20"/>
        </w:rPr>
        <w:t xml:space="preserve"> with PDB increase from 10ms (VR/AR) to 15ms (CG)</w:t>
      </w:r>
    </w:p>
    <w:p w14:paraId="67C7819D" w14:textId="77777777" w:rsidR="005E347D" w:rsidRPr="000E6670" w:rsidRDefault="002B6169" w:rsidP="00846370">
      <w:pPr>
        <w:pStyle w:val="ListParagraph"/>
        <w:numPr>
          <w:ilvl w:val="2"/>
          <w:numId w:val="20"/>
        </w:numPr>
        <w:spacing w:line="276" w:lineRule="auto"/>
        <w:ind w:firstLineChars="0"/>
        <w:rPr>
          <w:rFonts w:ascii="Times New Roman" w:eastAsiaTheme="minorEastAsia" w:hAnsi="Times New Roman"/>
          <w:sz w:val="20"/>
          <w:szCs w:val="20"/>
        </w:rPr>
      </w:pPr>
      <w:r w:rsidRPr="000E6670">
        <w:rPr>
          <w:rFonts w:ascii="Times New Roman" w:eastAsiaTheme="minorEastAsia" w:hAnsi="Times New Roman"/>
          <w:sz w:val="20"/>
          <w:szCs w:val="20"/>
        </w:rPr>
        <w:t xml:space="preserve">1 </w:t>
      </w:r>
      <w:r w:rsidR="005E347D" w:rsidRPr="000E6670">
        <w:rPr>
          <w:rFonts w:ascii="Times New Roman" w:eastAsiaTheme="minorEastAsia" w:hAnsi="Times New Roman"/>
          <w:sz w:val="20"/>
          <w:szCs w:val="20"/>
        </w:rPr>
        <w:t xml:space="preserve">source (ZTE) reported the capacity performances are </w:t>
      </w:r>
      <w:r w:rsidR="00B8294A" w:rsidRPr="00B8294A">
        <w:rPr>
          <w:rFonts w:ascii="Times New Roman" w:eastAsiaTheme="minorEastAsia" w:hAnsi="Times New Roman"/>
          <w:sz w:val="20"/>
          <w:szCs w:val="20"/>
        </w:rPr>
        <w:t>increased from [7.8] to [9.9] by about [26.9%]</w:t>
      </w:r>
      <w:r w:rsidR="005E347D" w:rsidRPr="000E6670">
        <w:rPr>
          <w:rFonts w:ascii="Times New Roman" w:eastAsiaTheme="minorEastAsia" w:hAnsi="Times New Roman"/>
          <w:sz w:val="20"/>
          <w:szCs w:val="20"/>
        </w:rPr>
        <w:t xml:space="preserve"> </w:t>
      </w:r>
    </w:p>
    <w:p w14:paraId="6BC4656F" w14:textId="77777777" w:rsidR="005E347D" w:rsidRPr="000E6670" w:rsidRDefault="002B6169" w:rsidP="00846370">
      <w:pPr>
        <w:pStyle w:val="ListParagraph"/>
        <w:numPr>
          <w:ilvl w:val="2"/>
          <w:numId w:val="20"/>
        </w:numPr>
        <w:spacing w:line="276" w:lineRule="auto"/>
        <w:ind w:firstLineChars="0"/>
        <w:rPr>
          <w:rFonts w:ascii="Times New Roman" w:eastAsiaTheme="minorEastAsia" w:hAnsi="Times New Roman"/>
          <w:sz w:val="20"/>
          <w:szCs w:val="20"/>
        </w:rPr>
      </w:pPr>
      <w:r w:rsidRPr="000E6670">
        <w:rPr>
          <w:rFonts w:ascii="Times New Roman" w:eastAsiaTheme="minorEastAsia" w:hAnsi="Times New Roman"/>
          <w:sz w:val="20"/>
          <w:szCs w:val="20"/>
        </w:rPr>
        <w:t xml:space="preserve">1 </w:t>
      </w:r>
      <w:r w:rsidR="005E347D" w:rsidRPr="000E6670">
        <w:rPr>
          <w:rFonts w:ascii="Times New Roman" w:eastAsiaTheme="minorEastAsia" w:hAnsi="Times New Roman"/>
          <w:sz w:val="20"/>
          <w:szCs w:val="20"/>
        </w:rPr>
        <w:t>source (vivo) reported the capacity performances are increased from [8.72] to [9.91] by about [</w:t>
      </w:r>
      <w:r w:rsidR="00943A77" w:rsidRPr="000E6670">
        <w:rPr>
          <w:rFonts w:ascii="Times New Roman" w:eastAsiaTheme="minorEastAsia" w:hAnsi="Times New Roman"/>
          <w:sz w:val="20"/>
          <w:szCs w:val="20"/>
        </w:rPr>
        <w:t>13.7</w:t>
      </w:r>
      <w:r w:rsidR="005E347D" w:rsidRPr="000E6670">
        <w:rPr>
          <w:rFonts w:ascii="Times New Roman" w:eastAsiaTheme="minorEastAsia" w:hAnsi="Times New Roman"/>
          <w:sz w:val="20"/>
          <w:szCs w:val="20"/>
        </w:rPr>
        <w:t xml:space="preserve">%] </w:t>
      </w:r>
    </w:p>
    <w:p w14:paraId="687447C3" w14:textId="77777777" w:rsidR="005E347D" w:rsidRPr="000E6670" w:rsidRDefault="002B6169" w:rsidP="00846370">
      <w:pPr>
        <w:pStyle w:val="ListParagraph"/>
        <w:numPr>
          <w:ilvl w:val="2"/>
          <w:numId w:val="20"/>
        </w:numPr>
        <w:spacing w:line="276" w:lineRule="auto"/>
        <w:ind w:firstLineChars="0"/>
        <w:rPr>
          <w:rFonts w:ascii="Times New Roman" w:eastAsiaTheme="minorEastAsia" w:hAnsi="Times New Roman"/>
          <w:sz w:val="20"/>
          <w:szCs w:val="20"/>
        </w:rPr>
      </w:pPr>
      <w:r w:rsidRPr="000E6670">
        <w:rPr>
          <w:rFonts w:ascii="Times New Roman" w:eastAsiaTheme="minorEastAsia" w:hAnsi="Times New Roman"/>
          <w:sz w:val="20"/>
          <w:szCs w:val="20"/>
        </w:rPr>
        <w:t xml:space="preserve">1 </w:t>
      </w:r>
      <w:r w:rsidR="005E347D" w:rsidRPr="000E6670">
        <w:rPr>
          <w:rFonts w:ascii="Times New Roman" w:eastAsiaTheme="minorEastAsia" w:hAnsi="Times New Roman"/>
          <w:sz w:val="20"/>
          <w:szCs w:val="20"/>
        </w:rPr>
        <w:t>source (</w:t>
      </w:r>
      <w:r w:rsidR="001A69E9" w:rsidRPr="000E6670">
        <w:rPr>
          <w:rFonts w:ascii="Times New Roman" w:eastAsiaTheme="minorEastAsia" w:hAnsi="Times New Roman"/>
          <w:sz w:val="20"/>
          <w:szCs w:val="20"/>
        </w:rPr>
        <w:t>MediaTek</w:t>
      </w:r>
      <w:r w:rsidR="005E347D" w:rsidRPr="000E6670">
        <w:rPr>
          <w:rFonts w:ascii="Times New Roman" w:eastAsiaTheme="minorEastAsia" w:hAnsi="Times New Roman"/>
          <w:sz w:val="20"/>
          <w:szCs w:val="20"/>
        </w:rPr>
        <w:t xml:space="preserve">) reported the capacity performances are increased from [10] to [11] by about [13.6%] </w:t>
      </w:r>
    </w:p>
    <w:p w14:paraId="4FF1E82B" w14:textId="77777777" w:rsidR="005E347D" w:rsidRPr="000E6670" w:rsidRDefault="002B6169" w:rsidP="00846370">
      <w:pPr>
        <w:pStyle w:val="ListParagraph"/>
        <w:numPr>
          <w:ilvl w:val="2"/>
          <w:numId w:val="20"/>
        </w:numPr>
        <w:spacing w:line="276" w:lineRule="auto"/>
        <w:ind w:firstLineChars="0"/>
        <w:rPr>
          <w:rFonts w:ascii="Times New Roman" w:eastAsiaTheme="minorEastAsia" w:hAnsi="Times New Roman"/>
          <w:sz w:val="20"/>
          <w:szCs w:val="20"/>
        </w:rPr>
      </w:pPr>
      <w:r w:rsidRPr="000E6670">
        <w:rPr>
          <w:rFonts w:ascii="Times New Roman" w:eastAsiaTheme="minorEastAsia" w:hAnsi="Times New Roman"/>
          <w:sz w:val="20"/>
          <w:szCs w:val="20"/>
        </w:rPr>
        <w:t xml:space="preserve">1 </w:t>
      </w:r>
      <w:r w:rsidR="005E347D" w:rsidRPr="000E6670">
        <w:rPr>
          <w:rFonts w:ascii="Times New Roman" w:eastAsiaTheme="minorEastAsia" w:hAnsi="Times New Roman"/>
          <w:sz w:val="20"/>
          <w:szCs w:val="20"/>
        </w:rPr>
        <w:t xml:space="preserve">source (Nokia) reported the capacity performances </w:t>
      </w:r>
      <w:r w:rsidR="004012EA" w:rsidRPr="000E6670">
        <w:rPr>
          <w:rFonts w:ascii="Times New Roman" w:eastAsiaTheme="minorEastAsia" w:hAnsi="Times New Roman"/>
          <w:sz w:val="20"/>
          <w:szCs w:val="20"/>
        </w:rPr>
        <w:t>are increased from [10</w:t>
      </w:r>
      <w:r w:rsidR="004012EA">
        <w:rPr>
          <w:rFonts w:ascii="Times New Roman" w:eastAsiaTheme="minorEastAsia" w:hAnsi="Times New Roman"/>
          <w:sz w:val="20"/>
          <w:szCs w:val="20"/>
        </w:rPr>
        <w:t>.17</w:t>
      </w:r>
      <w:r w:rsidR="004012EA" w:rsidRPr="000E6670">
        <w:rPr>
          <w:rFonts w:ascii="Times New Roman" w:eastAsiaTheme="minorEastAsia" w:hAnsi="Times New Roman"/>
          <w:sz w:val="20"/>
          <w:szCs w:val="20"/>
        </w:rPr>
        <w:t>] to [11</w:t>
      </w:r>
      <w:r w:rsidR="004012EA">
        <w:rPr>
          <w:rFonts w:ascii="Times New Roman" w:eastAsiaTheme="minorEastAsia" w:hAnsi="Times New Roman"/>
          <w:sz w:val="20"/>
          <w:szCs w:val="20"/>
        </w:rPr>
        <w:t>.45</w:t>
      </w:r>
      <w:r w:rsidR="004012EA" w:rsidRPr="000E6670">
        <w:rPr>
          <w:rFonts w:ascii="Times New Roman" w:eastAsiaTheme="minorEastAsia" w:hAnsi="Times New Roman"/>
          <w:sz w:val="20"/>
          <w:szCs w:val="20"/>
        </w:rPr>
        <w:t xml:space="preserve">] </w:t>
      </w:r>
      <w:r w:rsidR="005E347D" w:rsidRPr="000E6670">
        <w:rPr>
          <w:rFonts w:ascii="Times New Roman" w:eastAsiaTheme="minorEastAsia" w:hAnsi="Times New Roman"/>
          <w:sz w:val="20"/>
          <w:szCs w:val="20"/>
        </w:rPr>
        <w:t xml:space="preserve"> </w:t>
      </w:r>
    </w:p>
    <w:p w14:paraId="0E649BC8" w14:textId="77777777" w:rsidR="005E347D" w:rsidRPr="000E6670" w:rsidRDefault="002B6169" w:rsidP="00846370">
      <w:pPr>
        <w:pStyle w:val="ListParagraph"/>
        <w:numPr>
          <w:ilvl w:val="2"/>
          <w:numId w:val="20"/>
        </w:numPr>
        <w:spacing w:line="276" w:lineRule="auto"/>
        <w:ind w:firstLineChars="0"/>
        <w:rPr>
          <w:rFonts w:ascii="Times New Roman" w:eastAsiaTheme="minorEastAsia" w:hAnsi="Times New Roman"/>
          <w:sz w:val="20"/>
          <w:szCs w:val="20"/>
        </w:rPr>
      </w:pPr>
      <w:r w:rsidRPr="000E6670">
        <w:rPr>
          <w:rFonts w:ascii="Times New Roman" w:eastAsiaTheme="minorEastAsia" w:hAnsi="Times New Roman"/>
          <w:sz w:val="20"/>
          <w:szCs w:val="20"/>
        </w:rPr>
        <w:t xml:space="preserve">1 </w:t>
      </w:r>
      <w:r w:rsidR="005E347D" w:rsidRPr="000E6670">
        <w:rPr>
          <w:rFonts w:ascii="Times New Roman" w:eastAsiaTheme="minorEastAsia" w:hAnsi="Times New Roman"/>
          <w:sz w:val="20"/>
          <w:szCs w:val="20"/>
        </w:rPr>
        <w:t>source (</w:t>
      </w:r>
      <w:r w:rsidR="00F7259E" w:rsidRPr="000E6670">
        <w:rPr>
          <w:rFonts w:ascii="Times New Roman" w:eastAsiaTheme="minorEastAsia" w:hAnsi="Times New Roman"/>
          <w:sz w:val="20"/>
          <w:szCs w:val="20"/>
        </w:rPr>
        <w:t>Qualcomm</w:t>
      </w:r>
      <w:r w:rsidR="005E347D" w:rsidRPr="000E6670">
        <w:rPr>
          <w:rFonts w:ascii="Times New Roman" w:eastAsiaTheme="minorEastAsia" w:hAnsi="Times New Roman"/>
          <w:sz w:val="20"/>
          <w:szCs w:val="20"/>
        </w:rPr>
        <w:t xml:space="preserve">) reported </w:t>
      </w:r>
    </w:p>
    <w:p w14:paraId="44B8F92F" w14:textId="77777777" w:rsidR="005E347D" w:rsidRPr="000E6670" w:rsidRDefault="005E347D" w:rsidP="00846370">
      <w:pPr>
        <w:pStyle w:val="ListParagraph"/>
        <w:numPr>
          <w:ilvl w:val="4"/>
          <w:numId w:val="20"/>
        </w:numPr>
        <w:spacing w:line="276" w:lineRule="auto"/>
        <w:ind w:leftChars="640" w:left="1700" w:firstLineChars="0"/>
        <w:rPr>
          <w:rFonts w:ascii="Times New Roman" w:eastAsiaTheme="minorEastAsia" w:hAnsi="Times New Roman"/>
          <w:sz w:val="20"/>
          <w:szCs w:val="20"/>
        </w:rPr>
      </w:pPr>
      <w:r w:rsidRPr="000E6670">
        <w:rPr>
          <w:rFonts w:ascii="Times New Roman" w:eastAsiaTheme="minorEastAsia" w:hAnsi="Times New Roman"/>
          <w:sz w:val="20"/>
          <w:szCs w:val="20"/>
        </w:rPr>
        <w:t>the capacity performances are increased from [5.5] to [6] by about [9.1%] with 100MHz bandwidth</w:t>
      </w:r>
    </w:p>
    <w:p w14:paraId="073C5C64" w14:textId="77777777" w:rsidR="005E347D" w:rsidRPr="000E6670" w:rsidDel="005278E8" w:rsidRDefault="005E347D" w:rsidP="00846370">
      <w:pPr>
        <w:pStyle w:val="ListParagraph"/>
        <w:numPr>
          <w:ilvl w:val="4"/>
          <w:numId w:val="20"/>
        </w:numPr>
        <w:spacing w:line="276" w:lineRule="auto"/>
        <w:ind w:leftChars="640" w:left="1700" w:firstLineChars="0"/>
        <w:rPr>
          <w:rFonts w:ascii="Times New Roman" w:eastAsiaTheme="minorEastAsia" w:hAnsi="Times New Roman"/>
          <w:sz w:val="20"/>
          <w:szCs w:val="20"/>
        </w:rPr>
      </w:pPr>
      <w:r w:rsidRPr="000E6670">
        <w:rPr>
          <w:rFonts w:ascii="Times New Roman" w:eastAsiaTheme="minorEastAsia" w:hAnsi="Times New Roman"/>
          <w:sz w:val="20"/>
          <w:szCs w:val="20"/>
        </w:rPr>
        <w:lastRenderedPageBreak/>
        <w:t>the capacity performances are increased from [26] to [</w:t>
      </w:r>
      <w:r w:rsidR="00BB2872" w:rsidRPr="000E6670">
        <w:rPr>
          <w:rFonts w:ascii="Times New Roman" w:eastAsiaTheme="minorEastAsia" w:hAnsi="Times New Roman"/>
          <w:sz w:val="20"/>
          <w:szCs w:val="20"/>
        </w:rPr>
        <w:t>28</w:t>
      </w:r>
      <w:r w:rsidRPr="000E6670">
        <w:rPr>
          <w:rFonts w:ascii="Times New Roman" w:eastAsiaTheme="minorEastAsia" w:hAnsi="Times New Roman"/>
          <w:sz w:val="20"/>
          <w:szCs w:val="20"/>
        </w:rPr>
        <w:t>] by about [</w:t>
      </w:r>
      <w:r w:rsidR="00BB2872" w:rsidRPr="000E6670">
        <w:rPr>
          <w:rFonts w:ascii="Times New Roman" w:eastAsiaTheme="minorEastAsia" w:hAnsi="Times New Roman"/>
          <w:sz w:val="20"/>
          <w:szCs w:val="20"/>
        </w:rPr>
        <w:t>7.69</w:t>
      </w:r>
      <w:r w:rsidRPr="000E6670">
        <w:rPr>
          <w:rFonts w:ascii="Times New Roman" w:eastAsiaTheme="minorEastAsia" w:hAnsi="Times New Roman"/>
          <w:sz w:val="20"/>
          <w:szCs w:val="20"/>
        </w:rPr>
        <w:t>%] with 400MHz bandwidth</w:t>
      </w:r>
      <w:bookmarkStart w:id="1765" w:name="_Hlk84583723"/>
    </w:p>
    <w:bookmarkEnd w:id="1765"/>
    <w:p w14:paraId="31B1136A" w14:textId="77777777" w:rsidR="005E347D" w:rsidRDefault="005E347D" w:rsidP="00695AB7">
      <w:pPr>
        <w:rPr>
          <w:rFonts w:eastAsia="SimSun"/>
        </w:rPr>
      </w:pPr>
    </w:p>
    <w:p w14:paraId="71428DFD" w14:textId="77777777" w:rsidR="005E655F" w:rsidRPr="000E6670" w:rsidRDefault="00B33155" w:rsidP="00846370">
      <w:pPr>
        <w:pStyle w:val="ListParagraph"/>
        <w:numPr>
          <w:ilvl w:val="0"/>
          <w:numId w:val="20"/>
        </w:numPr>
        <w:ind w:firstLineChars="0"/>
        <w:rPr>
          <w:rFonts w:ascii="Times New Roman" w:hAnsi="Times New Roman"/>
          <w:b/>
          <w:sz w:val="20"/>
          <w:szCs w:val="20"/>
        </w:rPr>
      </w:pPr>
      <w:r w:rsidRPr="000E6670">
        <w:rPr>
          <w:rFonts w:ascii="Times New Roman" w:hAnsi="Times New Roman"/>
          <w:b/>
          <w:sz w:val="20"/>
          <w:szCs w:val="20"/>
        </w:rPr>
        <w:t>For FR2, Dense Urban UL</w:t>
      </w:r>
    </w:p>
    <w:p w14:paraId="214E23DD" w14:textId="77777777" w:rsidR="007825D4" w:rsidRPr="000E6670" w:rsidRDefault="007825D4" w:rsidP="00846370">
      <w:pPr>
        <w:pStyle w:val="ListParagraph"/>
        <w:numPr>
          <w:ilvl w:val="1"/>
          <w:numId w:val="23"/>
        </w:numPr>
        <w:ind w:firstLineChars="0"/>
        <w:rPr>
          <w:rFonts w:ascii="Times New Roman" w:eastAsiaTheme="minorEastAsia" w:hAnsi="Times New Roman"/>
          <w:sz w:val="20"/>
          <w:szCs w:val="20"/>
          <w:lang w:val="en-GB"/>
        </w:rPr>
      </w:pPr>
      <w:r w:rsidRPr="000E6670">
        <w:rPr>
          <w:rFonts w:ascii="Times New Roman" w:hAnsi="Times New Roman"/>
          <w:sz w:val="20"/>
          <w:szCs w:val="20"/>
        </w:rPr>
        <w:t>F</w:t>
      </w:r>
      <w:r w:rsidRPr="000E6670">
        <w:rPr>
          <w:rFonts w:ascii="Times New Roman" w:hAnsi="Times New Roman" w:hint="eastAsia"/>
          <w:sz w:val="20"/>
          <w:szCs w:val="20"/>
        </w:rPr>
        <w:t>or</w:t>
      </w:r>
      <w:r w:rsidRPr="000E6670">
        <w:rPr>
          <w:rFonts w:ascii="Times New Roman" w:hAnsi="Times New Roman"/>
          <w:sz w:val="20"/>
          <w:szCs w:val="20"/>
        </w:rPr>
        <w:t xml:space="preserve"> AR 1-stream scene/video/data/voice-stream, </w:t>
      </w:r>
      <w:r w:rsidRPr="000E6670">
        <w:rPr>
          <w:rFonts w:ascii="Times New Roman" w:eastAsiaTheme="minorEastAsia" w:hAnsi="Times New Roman"/>
          <w:sz w:val="20"/>
          <w:szCs w:val="20"/>
        </w:rPr>
        <w:t>20Mbps, 60FPS</w:t>
      </w:r>
      <w:r w:rsidRPr="000E6670">
        <w:rPr>
          <w:rFonts w:ascii="Times New Roman" w:eastAsiaTheme="minorEastAsia" w:hAnsi="Times New Roman"/>
          <w:sz w:val="20"/>
          <w:szCs w:val="20"/>
          <w:lang w:val="en-GB"/>
        </w:rPr>
        <w:t xml:space="preserve">, </w:t>
      </w:r>
      <w:r w:rsidRPr="000E6670">
        <w:rPr>
          <w:rFonts w:ascii="Times New Roman" w:hAnsi="Times New Roman"/>
          <w:sz w:val="20"/>
          <w:szCs w:val="20"/>
        </w:rPr>
        <w:t xml:space="preserve">with </w:t>
      </w:r>
      <w:r w:rsidRPr="000E6670">
        <w:rPr>
          <w:rFonts w:ascii="Times New Roman" w:eastAsiaTheme="minorEastAsia" w:hAnsi="Times New Roman"/>
          <w:sz w:val="20"/>
          <w:szCs w:val="20"/>
        </w:rPr>
        <w:t>PDB decrease from 30 ms to 15ms,</w:t>
      </w:r>
    </w:p>
    <w:p w14:paraId="4DC29FFD" w14:textId="77777777" w:rsidR="007825D4" w:rsidRPr="000E6670" w:rsidRDefault="00E87F25" w:rsidP="00846370">
      <w:pPr>
        <w:pStyle w:val="ListParagraph"/>
        <w:numPr>
          <w:ilvl w:val="2"/>
          <w:numId w:val="23"/>
        </w:numPr>
        <w:ind w:firstLineChars="0"/>
        <w:rPr>
          <w:rFonts w:ascii="Times New Roman" w:hAnsi="Times New Roman"/>
          <w:sz w:val="20"/>
          <w:szCs w:val="20"/>
        </w:rPr>
      </w:pPr>
      <w:r w:rsidRPr="000E6670">
        <w:rPr>
          <w:rFonts w:ascii="Times New Roman" w:eastAsiaTheme="minorEastAsia" w:hAnsi="Times New Roman"/>
          <w:sz w:val="20"/>
          <w:szCs w:val="20"/>
        </w:rPr>
        <w:t>1 source (Qualcomm) reported the capacity performance</w:t>
      </w:r>
      <w:r w:rsidR="007825D4" w:rsidRPr="000E6670">
        <w:rPr>
          <w:rFonts w:ascii="Times New Roman" w:eastAsiaTheme="minorEastAsia" w:hAnsi="Times New Roman"/>
          <w:sz w:val="20"/>
          <w:szCs w:val="20"/>
        </w:rPr>
        <w:t>s are decreased from [5]</w:t>
      </w:r>
      <w:r w:rsidR="00943A77" w:rsidRPr="000E6670">
        <w:rPr>
          <w:rFonts w:ascii="Times New Roman" w:eastAsiaTheme="minorEastAsia" w:hAnsi="Times New Roman"/>
          <w:sz w:val="20"/>
          <w:szCs w:val="20"/>
        </w:rPr>
        <w:t xml:space="preserve"> with 30 ms PDB to [3.5] with 15 ms PDB by [30%]</w:t>
      </w:r>
    </w:p>
    <w:p w14:paraId="3E808A6C" w14:textId="77777777" w:rsidR="00943A77" w:rsidRPr="000E6670" w:rsidRDefault="00943A77" w:rsidP="00846370">
      <w:pPr>
        <w:pStyle w:val="ListParagraph"/>
        <w:numPr>
          <w:ilvl w:val="2"/>
          <w:numId w:val="23"/>
        </w:numPr>
        <w:ind w:leftChars="690" w:left="1800" w:firstLineChars="0"/>
        <w:rPr>
          <w:rFonts w:ascii="Times New Roman" w:hAnsi="Times New Roman"/>
          <w:sz w:val="20"/>
          <w:szCs w:val="20"/>
        </w:rPr>
      </w:pPr>
      <w:r w:rsidRPr="000E6670">
        <w:rPr>
          <w:rFonts w:ascii="Times New Roman" w:eastAsiaTheme="minorEastAsia" w:hAnsi="Times New Roman"/>
          <w:sz w:val="20"/>
          <w:szCs w:val="20"/>
        </w:rPr>
        <w:t>1 source (Qualcomm) reported the capacity performances are not affected with PDB increase from 30 ms to 60ms</w:t>
      </w:r>
    </w:p>
    <w:p w14:paraId="644B1F15" w14:textId="77777777" w:rsidR="00943A77" w:rsidRPr="000E6670" w:rsidRDefault="00FF659B" w:rsidP="00846370">
      <w:pPr>
        <w:pStyle w:val="ListParagraph"/>
        <w:numPr>
          <w:ilvl w:val="0"/>
          <w:numId w:val="20"/>
        </w:numPr>
        <w:ind w:firstLineChars="0"/>
        <w:rPr>
          <w:rFonts w:ascii="Times New Roman" w:hAnsi="Times New Roman"/>
          <w:b/>
          <w:sz w:val="20"/>
          <w:szCs w:val="20"/>
        </w:rPr>
      </w:pPr>
      <w:r w:rsidRPr="000E6670">
        <w:rPr>
          <w:rFonts w:ascii="Times New Roman" w:hAnsi="Times New Roman"/>
          <w:b/>
          <w:sz w:val="20"/>
          <w:szCs w:val="20"/>
        </w:rPr>
        <w:t>For FR2, Indoor Hotspot UL,</w:t>
      </w:r>
    </w:p>
    <w:p w14:paraId="30F45E44" w14:textId="77777777" w:rsidR="00943A77" w:rsidRPr="000E6670" w:rsidRDefault="00943A77" w:rsidP="00846370">
      <w:pPr>
        <w:pStyle w:val="ListParagraph"/>
        <w:numPr>
          <w:ilvl w:val="1"/>
          <w:numId w:val="20"/>
        </w:numPr>
        <w:ind w:leftChars="390" w:left="1200" w:firstLineChars="0"/>
        <w:rPr>
          <w:rFonts w:ascii="Times New Roman" w:eastAsiaTheme="minorEastAsia" w:hAnsi="Times New Roman"/>
          <w:sz w:val="20"/>
          <w:szCs w:val="20"/>
          <w:lang w:val="en-GB"/>
        </w:rPr>
      </w:pPr>
      <w:r w:rsidRPr="000E6670">
        <w:rPr>
          <w:rFonts w:ascii="Times New Roman" w:hAnsi="Times New Roman"/>
          <w:sz w:val="20"/>
          <w:szCs w:val="20"/>
        </w:rPr>
        <w:t>F</w:t>
      </w:r>
      <w:r w:rsidRPr="000E6670">
        <w:rPr>
          <w:rFonts w:ascii="Times New Roman" w:hAnsi="Times New Roman" w:hint="eastAsia"/>
          <w:sz w:val="20"/>
          <w:szCs w:val="20"/>
        </w:rPr>
        <w:t>or</w:t>
      </w:r>
      <w:r w:rsidRPr="000E6670">
        <w:rPr>
          <w:rFonts w:ascii="Times New Roman" w:hAnsi="Times New Roman"/>
          <w:sz w:val="20"/>
          <w:szCs w:val="20"/>
        </w:rPr>
        <w:t xml:space="preserve"> AR 1-stream scene/video/data/voice-stream, </w:t>
      </w:r>
      <w:r w:rsidRPr="000E6670">
        <w:rPr>
          <w:rFonts w:ascii="Times New Roman" w:eastAsiaTheme="minorEastAsia" w:hAnsi="Times New Roman"/>
          <w:sz w:val="20"/>
          <w:szCs w:val="20"/>
        </w:rPr>
        <w:t>20Mbps, 60FPS</w:t>
      </w:r>
      <w:r w:rsidRPr="000E6670">
        <w:rPr>
          <w:rFonts w:ascii="Times New Roman" w:eastAsiaTheme="minorEastAsia" w:hAnsi="Times New Roman"/>
          <w:sz w:val="20"/>
          <w:szCs w:val="20"/>
          <w:lang w:val="en-GB"/>
        </w:rPr>
        <w:t xml:space="preserve">, </w:t>
      </w:r>
      <w:r w:rsidRPr="000E6670">
        <w:rPr>
          <w:rFonts w:ascii="Times New Roman" w:hAnsi="Times New Roman"/>
          <w:sz w:val="20"/>
          <w:szCs w:val="20"/>
        </w:rPr>
        <w:t xml:space="preserve">with </w:t>
      </w:r>
      <w:r w:rsidRPr="000E6670">
        <w:rPr>
          <w:rFonts w:ascii="Times New Roman" w:eastAsiaTheme="minorEastAsia" w:hAnsi="Times New Roman"/>
          <w:sz w:val="20"/>
          <w:szCs w:val="20"/>
        </w:rPr>
        <w:t>PDB decrease from 30 ms to 15ms,</w:t>
      </w:r>
    </w:p>
    <w:p w14:paraId="29D1374A" w14:textId="77777777" w:rsidR="00943A77" w:rsidRPr="000E6670" w:rsidRDefault="00943A77" w:rsidP="00846370">
      <w:pPr>
        <w:pStyle w:val="ListParagraph"/>
        <w:numPr>
          <w:ilvl w:val="2"/>
          <w:numId w:val="20"/>
        </w:numPr>
        <w:ind w:leftChars="600" w:left="1620" w:firstLineChars="0"/>
        <w:rPr>
          <w:rFonts w:ascii="Times New Roman" w:hAnsi="Times New Roman"/>
          <w:sz w:val="20"/>
          <w:szCs w:val="20"/>
        </w:rPr>
      </w:pPr>
      <w:r w:rsidRPr="000E6670">
        <w:rPr>
          <w:rFonts w:ascii="Times New Roman" w:eastAsiaTheme="minorEastAsia" w:hAnsi="Times New Roman"/>
          <w:sz w:val="20"/>
          <w:szCs w:val="20"/>
        </w:rPr>
        <w:t>1 source (Qualcomm) reported the capacity performances are decreased from [6] with 30 ms PDB to [5] with 15 ms PDB by [16.67%]</w:t>
      </w:r>
    </w:p>
    <w:p w14:paraId="5A42CA87" w14:textId="77777777" w:rsidR="00943A77" w:rsidRPr="000E6670" w:rsidRDefault="00943A77" w:rsidP="00846370">
      <w:pPr>
        <w:pStyle w:val="ListParagraph"/>
        <w:numPr>
          <w:ilvl w:val="2"/>
          <w:numId w:val="20"/>
        </w:numPr>
        <w:ind w:leftChars="600" w:left="1620" w:firstLineChars="0"/>
        <w:rPr>
          <w:rFonts w:ascii="Times New Roman" w:hAnsi="Times New Roman"/>
          <w:sz w:val="20"/>
          <w:szCs w:val="20"/>
        </w:rPr>
      </w:pPr>
      <w:r w:rsidRPr="000E6670">
        <w:rPr>
          <w:rFonts w:ascii="Times New Roman" w:eastAsiaTheme="minorEastAsia" w:hAnsi="Times New Roman"/>
          <w:sz w:val="20"/>
          <w:szCs w:val="20"/>
        </w:rPr>
        <w:t>1 source (Qualcomm) reported the capacity performances are not affected with PDB increase from 30 ms to 60ms</w:t>
      </w:r>
    </w:p>
    <w:p w14:paraId="4F60832B" w14:textId="77777777" w:rsidR="00FF659B" w:rsidRPr="00FF659B" w:rsidRDefault="00FF659B" w:rsidP="00FF659B">
      <w:pPr>
        <w:rPr>
          <w:rFonts w:eastAsia="SimSun"/>
          <w:color w:val="FF0000"/>
          <w:szCs w:val="20"/>
        </w:rPr>
      </w:pPr>
    </w:p>
    <w:p w14:paraId="4494F890" w14:textId="77777777" w:rsidR="005278E8" w:rsidRPr="002A598F" w:rsidRDefault="005278E8" w:rsidP="002A598F">
      <w:pPr>
        <w:keepNext/>
        <w:numPr>
          <w:ilvl w:val="3"/>
          <w:numId w:val="5"/>
        </w:numPr>
        <w:spacing w:before="240" w:after="60"/>
        <w:outlineLvl w:val="3"/>
        <w:rPr>
          <w:rFonts w:ascii="Arial" w:hAnsi="Arial" w:cs="Arial"/>
          <w:sz w:val="24"/>
        </w:rPr>
      </w:pPr>
      <w:r w:rsidRPr="002A598F">
        <w:rPr>
          <w:rFonts w:ascii="Arial" w:eastAsia="SimSun" w:hAnsi="Arial" w:cs="Arial"/>
          <w:sz w:val="24"/>
          <w:lang w:eastAsia="zh-CN"/>
        </w:rPr>
        <w:t>Multi-stream traffic model</w:t>
      </w:r>
    </w:p>
    <w:p w14:paraId="22109464" w14:textId="77777777" w:rsidR="00B33155" w:rsidRDefault="00B33155" w:rsidP="00695AB7">
      <w:pPr>
        <w:ind w:leftChars="180" w:left="360"/>
        <w:rPr>
          <w:rFonts w:eastAsia="SimSun"/>
        </w:rPr>
      </w:pPr>
    </w:p>
    <w:p w14:paraId="71197F44" w14:textId="77777777" w:rsidR="003B7C48" w:rsidRPr="002A598F" w:rsidRDefault="00B3732A" w:rsidP="002A598F">
      <w:pPr>
        <w:spacing w:after="180" w:line="276" w:lineRule="auto"/>
        <w:ind w:leftChars="180" w:left="360"/>
        <w:rPr>
          <w:rFonts w:eastAsia="SimSun"/>
          <w:b/>
          <w:u w:val="single"/>
        </w:rPr>
      </w:pPr>
      <w:r>
        <w:rPr>
          <w:b/>
          <w:u w:val="single"/>
        </w:rPr>
        <w:t xml:space="preserve">Source-specific </w:t>
      </w:r>
      <w:r w:rsidR="007177AD" w:rsidRPr="00402FFB">
        <w:rPr>
          <w:b/>
          <w:u w:val="single"/>
        </w:rPr>
        <w:t>Observations</w:t>
      </w:r>
      <w:r w:rsidR="007177AD">
        <w:rPr>
          <w:b/>
          <w:u w:val="single"/>
        </w:rPr>
        <w:t>:</w:t>
      </w:r>
    </w:p>
    <w:p w14:paraId="7A3443B8" w14:textId="77777777" w:rsidR="003B7C48" w:rsidRPr="00011125" w:rsidRDefault="003B7C48" w:rsidP="00846370">
      <w:pPr>
        <w:pStyle w:val="ListParagraph"/>
        <w:numPr>
          <w:ilvl w:val="0"/>
          <w:numId w:val="20"/>
        </w:numPr>
        <w:spacing w:line="276" w:lineRule="auto"/>
        <w:ind w:leftChars="180" w:left="780" w:firstLineChars="0"/>
        <w:rPr>
          <w:rFonts w:ascii="Times New Roman" w:hAnsi="Times New Roman"/>
          <w:b/>
          <w:color w:val="000000" w:themeColor="text1"/>
          <w:sz w:val="20"/>
          <w:szCs w:val="20"/>
        </w:rPr>
      </w:pPr>
      <w:r w:rsidRPr="00511A36">
        <w:rPr>
          <w:rFonts w:ascii="Times New Roman" w:hAnsi="Times New Roman"/>
          <w:b/>
          <w:color w:val="000000" w:themeColor="text1"/>
          <w:sz w:val="20"/>
          <w:szCs w:val="20"/>
        </w:rPr>
        <w:t>For FR</w:t>
      </w:r>
      <w:r>
        <w:rPr>
          <w:rFonts w:ascii="Times New Roman" w:hAnsi="Times New Roman"/>
          <w:b/>
          <w:color w:val="000000" w:themeColor="text1"/>
          <w:sz w:val="20"/>
          <w:szCs w:val="20"/>
        </w:rPr>
        <w:t>1</w:t>
      </w:r>
      <w:r w:rsidRPr="00511A36">
        <w:rPr>
          <w:rFonts w:ascii="Times New Roman" w:hAnsi="Times New Roman"/>
          <w:b/>
          <w:color w:val="000000" w:themeColor="text1"/>
          <w:sz w:val="20"/>
          <w:szCs w:val="20"/>
        </w:rPr>
        <w:t xml:space="preserve">, </w:t>
      </w:r>
      <w:r>
        <w:rPr>
          <w:rFonts w:ascii="Times New Roman" w:hAnsi="Times New Roman"/>
          <w:b/>
          <w:color w:val="000000" w:themeColor="text1"/>
          <w:sz w:val="20"/>
          <w:szCs w:val="20"/>
        </w:rPr>
        <w:t>Dense Urban</w:t>
      </w:r>
      <w:r w:rsidRPr="00511A36">
        <w:rPr>
          <w:rFonts w:ascii="Times New Roman" w:hAnsi="Times New Roman"/>
          <w:b/>
          <w:color w:val="000000" w:themeColor="text1"/>
          <w:sz w:val="20"/>
          <w:szCs w:val="20"/>
        </w:rPr>
        <w:t xml:space="preserve">, </w:t>
      </w:r>
      <w:r>
        <w:rPr>
          <w:rFonts w:ascii="Times New Roman" w:hAnsi="Times New Roman"/>
          <w:b/>
          <w:color w:val="000000" w:themeColor="text1"/>
          <w:sz w:val="20"/>
          <w:szCs w:val="20"/>
        </w:rPr>
        <w:t>D</w:t>
      </w:r>
      <w:r w:rsidRPr="00511A36">
        <w:rPr>
          <w:rFonts w:ascii="Times New Roman" w:hAnsi="Times New Roman"/>
          <w:b/>
          <w:color w:val="000000" w:themeColor="text1"/>
          <w:sz w:val="20"/>
          <w:szCs w:val="20"/>
        </w:rPr>
        <w:t>L</w:t>
      </w:r>
    </w:p>
    <w:p w14:paraId="4216D8F6" w14:textId="77777777" w:rsidR="003B7C48" w:rsidRPr="0032787E" w:rsidRDefault="003B7C48" w:rsidP="00846370">
      <w:pPr>
        <w:pStyle w:val="ListParagraph"/>
        <w:numPr>
          <w:ilvl w:val="1"/>
          <w:numId w:val="20"/>
        </w:numPr>
        <w:spacing w:line="276" w:lineRule="auto"/>
        <w:ind w:leftChars="390" w:left="1200" w:firstLineChars="0"/>
        <w:rPr>
          <w:rFonts w:ascii="Times New Roman" w:hAnsi="Times New Roman"/>
          <w:b/>
          <w:color w:val="000000" w:themeColor="text1"/>
          <w:sz w:val="20"/>
          <w:szCs w:val="20"/>
        </w:rPr>
      </w:pPr>
      <w:r w:rsidRPr="0032787E">
        <w:rPr>
          <w:rFonts w:ascii="Times New Roman" w:hAnsi="Times New Roman"/>
          <w:b/>
          <w:color w:val="000000" w:themeColor="text1"/>
          <w:sz w:val="20"/>
          <w:szCs w:val="20"/>
        </w:rPr>
        <w:t xml:space="preserve">For VR/AR, 30Mbps, 60 FPS, </w:t>
      </w:r>
      <w:r w:rsidRPr="009E173F">
        <w:rPr>
          <w:rFonts w:ascii="Times New Roman" w:hAnsi="Times New Roman"/>
          <w:b/>
          <w:bCs/>
          <w:color w:val="000000" w:themeColor="text1"/>
          <w:sz w:val="20"/>
          <w:szCs w:val="20"/>
        </w:rPr>
        <w:t>GOP-Based I/P Frame multi-stream Traffic Model</w:t>
      </w:r>
      <w:r w:rsidRPr="0032787E">
        <w:rPr>
          <w:rFonts w:ascii="Times New Roman" w:hAnsi="Times New Roman"/>
          <w:b/>
          <w:color w:val="000000" w:themeColor="text1"/>
          <w:sz w:val="20"/>
          <w:szCs w:val="20"/>
        </w:rPr>
        <w:t>,</w:t>
      </w:r>
    </w:p>
    <w:p w14:paraId="018E3D99" w14:textId="77777777" w:rsidR="003B7C48" w:rsidRPr="00011125" w:rsidRDefault="0084308F" w:rsidP="00846370">
      <w:pPr>
        <w:pStyle w:val="ListParagraph"/>
        <w:numPr>
          <w:ilvl w:val="2"/>
          <w:numId w:val="20"/>
        </w:numPr>
        <w:spacing w:line="276" w:lineRule="auto"/>
        <w:ind w:leftChars="600" w:left="1620" w:firstLineChars="0"/>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W</w:t>
      </w:r>
      <w:r w:rsidR="003B7C48" w:rsidRPr="00011125">
        <w:rPr>
          <w:rFonts w:ascii="Times New Roman" w:eastAsiaTheme="minorEastAsia" w:hAnsi="Times New Roman"/>
          <w:color w:val="000000" w:themeColor="text1"/>
          <w:sz w:val="20"/>
          <w:szCs w:val="20"/>
        </w:rPr>
        <w:t>ith P_PDB = 10ms and I_PDB increase from 10ms to 15ms,</w:t>
      </w:r>
    </w:p>
    <w:p w14:paraId="48DDBD18" w14:textId="77777777" w:rsidR="003B7C48" w:rsidRDefault="0084308F" w:rsidP="00846370">
      <w:pPr>
        <w:pStyle w:val="ListParagraph"/>
        <w:numPr>
          <w:ilvl w:val="3"/>
          <w:numId w:val="24"/>
        </w:numPr>
        <w:spacing w:line="276" w:lineRule="auto"/>
        <w:ind w:leftChars="810" w:left="2040" w:firstLineChars="0"/>
        <w:rPr>
          <w:rFonts w:ascii="Times New Roman" w:eastAsiaTheme="minorEastAsia" w:hAnsi="Times New Roman"/>
          <w:sz w:val="20"/>
          <w:szCs w:val="20"/>
        </w:rPr>
      </w:pPr>
      <w:r w:rsidRPr="00011125">
        <w:rPr>
          <w:rFonts w:ascii="Times New Roman" w:eastAsiaTheme="minorEastAsia" w:hAnsi="Times New Roman"/>
          <w:color w:val="000000" w:themeColor="text1"/>
          <w:sz w:val="20"/>
          <w:szCs w:val="20"/>
        </w:rPr>
        <w:t>1 source (vivo) reported</w:t>
      </w:r>
      <w:r>
        <w:rPr>
          <w:rFonts w:ascii="Times New Roman" w:eastAsiaTheme="minorEastAsia" w:hAnsi="Times New Roman"/>
          <w:sz w:val="20"/>
          <w:szCs w:val="20"/>
        </w:rPr>
        <w:t xml:space="preserve"> </w:t>
      </w:r>
      <w:r w:rsidR="003B7C48">
        <w:rPr>
          <w:rFonts w:ascii="Times New Roman" w:eastAsiaTheme="minorEastAsia" w:hAnsi="Times New Roman"/>
          <w:sz w:val="20"/>
          <w:szCs w:val="20"/>
        </w:rPr>
        <w:t xml:space="preserve">the </w:t>
      </w:r>
      <w:r w:rsidR="003B7C48" w:rsidRPr="004503EC">
        <w:rPr>
          <w:rFonts w:ascii="Times New Roman" w:eastAsiaTheme="minorEastAsia" w:hAnsi="Times New Roman"/>
          <w:sz w:val="20"/>
          <w:szCs w:val="20"/>
        </w:rPr>
        <w:t xml:space="preserve">capacity performances are </w:t>
      </w:r>
      <w:r w:rsidR="003B7C48">
        <w:rPr>
          <w:rFonts w:ascii="Times New Roman" w:eastAsiaTheme="minorEastAsia" w:hAnsi="Times New Roman"/>
          <w:sz w:val="20"/>
          <w:szCs w:val="20"/>
        </w:rPr>
        <w:t>increased</w:t>
      </w:r>
      <w:r w:rsidR="003B7C48" w:rsidRPr="004503EC">
        <w:rPr>
          <w:rFonts w:ascii="Times New Roman" w:eastAsiaTheme="minorEastAsia" w:hAnsi="Times New Roman"/>
          <w:sz w:val="20"/>
          <w:szCs w:val="20"/>
        </w:rPr>
        <w:t xml:space="preserve"> </w:t>
      </w:r>
      <w:r w:rsidR="003B7C48">
        <w:rPr>
          <w:rFonts w:ascii="Times New Roman" w:eastAsiaTheme="minorEastAsia" w:hAnsi="Times New Roman"/>
          <w:sz w:val="20"/>
          <w:szCs w:val="20"/>
        </w:rPr>
        <w:t>from [</w:t>
      </w:r>
      <w:r>
        <w:rPr>
          <w:rFonts w:ascii="Times New Roman" w:eastAsiaTheme="minorEastAsia" w:hAnsi="Times New Roman"/>
          <w:sz w:val="20"/>
          <w:szCs w:val="20"/>
        </w:rPr>
        <w:t>6.74</w:t>
      </w:r>
      <w:r w:rsidR="003B7C48">
        <w:rPr>
          <w:rFonts w:ascii="Times New Roman" w:eastAsiaTheme="minorEastAsia" w:hAnsi="Times New Roman"/>
          <w:sz w:val="20"/>
          <w:szCs w:val="20"/>
        </w:rPr>
        <w:t>] to [</w:t>
      </w:r>
      <w:r>
        <w:rPr>
          <w:rFonts w:ascii="Times New Roman" w:eastAsiaTheme="minorEastAsia" w:hAnsi="Times New Roman"/>
          <w:sz w:val="20"/>
          <w:szCs w:val="20"/>
        </w:rPr>
        <w:t>12.58</w:t>
      </w:r>
      <w:r w:rsidR="003B7C48">
        <w:rPr>
          <w:rFonts w:ascii="Times New Roman" w:eastAsiaTheme="minorEastAsia" w:hAnsi="Times New Roman"/>
          <w:sz w:val="20"/>
          <w:szCs w:val="20"/>
        </w:rPr>
        <w:t xml:space="preserve">] </w:t>
      </w:r>
      <w:r w:rsidR="003B7C48" w:rsidRPr="004503EC">
        <w:rPr>
          <w:rFonts w:ascii="Times New Roman" w:eastAsiaTheme="minorEastAsia" w:hAnsi="Times New Roman"/>
          <w:sz w:val="20"/>
          <w:szCs w:val="20"/>
        </w:rPr>
        <w:t xml:space="preserve">by </w:t>
      </w:r>
      <w:r w:rsidR="003B7C48">
        <w:rPr>
          <w:rFonts w:ascii="Times New Roman" w:eastAsiaTheme="minorEastAsia" w:hAnsi="Times New Roman"/>
          <w:sz w:val="20"/>
          <w:szCs w:val="20"/>
        </w:rPr>
        <w:t xml:space="preserve">about </w:t>
      </w:r>
      <w:r w:rsidR="003B7C48" w:rsidRPr="002A598F">
        <w:rPr>
          <w:rFonts w:ascii="Times New Roman" w:eastAsiaTheme="minorEastAsia" w:hAnsi="Times New Roman"/>
          <w:sz w:val="20"/>
          <w:szCs w:val="20"/>
        </w:rPr>
        <w:t>[31.7%]</w:t>
      </w:r>
      <w:r w:rsidR="003B7C48" w:rsidRPr="00FB7468">
        <w:rPr>
          <w:rFonts w:ascii="Times New Roman" w:eastAsiaTheme="minorEastAsia" w:hAnsi="Times New Roman"/>
          <w:sz w:val="20"/>
          <w:szCs w:val="20"/>
        </w:rPr>
        <w:t xml:space="preserve"> </w:t>
      </w:r>
      <w:r w:rsidR="003B7C48" w:rsidRPr="004503EC">
        <w:rPr>
          <w:rFonts w:ascii="Times New Roman" w:eastAsiaTheme="minorEastAsia" w:hAnsi="Times New Roman"/>
          <w:sz w:val="20"/>
          <w:szCs w:val="20"/>
        </w:rPr>
        <w:t xml:space="preserve">with </w:t>
      </w:r>
      <w:r w:rsidR="003B7C48">
        <w:rPr>
          <w:rFonts w:ascii="Times New Roman" w:eastAsiaTheme="minorEastAsia" w:hAnsi="Times New Roman"/>
          <w:sz w:val="20"/>
          <w:szCs w:val="20"/>
        </w:rPr>
        <w:t>I_PER = 1% and P_PER = 1%, with alpha = 1.5</w:t>
      </w:r>
    </w:p>
    <w:p w14:paraId="7DAC297E" w14:textId="77777777" w:rsidR="003B7C48" w:rsidRPr="002A598F" w:rsidRDefault="00D863F8" w:rsidP="00846370">
      <w:pPr>
        <w:pStyle w:val="ListParagraph"/>
        <w:numPr>
          <w:ilvl w:val="3"/>
          <w:numId w:val="24"/>
        </w:numPr>
        <w:spacing w:line="276" w:lineRule="auto"/>
        <w:ind w:leftChars="810" w:left="2040" w:firstLineChars="0"/>
        <w:rPr>
          <w:rFonts w:ascii="Times New Roman" w:eastAsiaTheme="minorEastAsia" w:hAnsi="Times New Roman"/>
          <w:color w:val="000000" w:themeColor="text1"/>
          <w:sz w:val="20"/>
          <w:szCs w:val="20"/>
        </w:rPr>
      </w:pPr>
      <w:r w:rsidRPr="007177AD">
        <w:rPr>
          <w:rFonts w:ascii="Times New Roman" w:eastAsiaTheme="minorEastAsia" w:hAnsi="Times New Roman"/>
          <w:color w:val="000000" w:themeColor="text1"/>
          <w:sz w:val="20"/>
          <w:szCs w:val="20"/>
        </w:rPr>
        <w:t xml:space="preserve">1 source (Huawei) </w:t>
      </w:r>
      <w:r w:rsidR="003B7C48" w:rsidRPr="002A598F">
        <w:rPr>
          <w:rFonts w:ascii="Times New Roman" w:eastAsiaTheme="minorEastAsia" w:hAnsi="Times New Roman"/>
          <w:color w:val="000000" w:themeColor="text1"/>
          <w:sz w:val="20"/>
          <w:szCs w:val="20"/>
        </w:rPr>
        <w:t>the capacity performances are increased from [</w:t>
      </w:r>
      <w:r w:rsidRPr="002A598F">
        <w:rPr>
          <w:rFonts w:ascii="Times New Roman" w:eastAsiaTheme="minorEastAsia" w:hAnsi="Times New Roman"/>
          <w:color w:val="000000" w:themeColor="text1"/>
          <w:sz w:val="20"/>
          <w:szCs w:val="20"/>
        </w:rPr>
        <w:t>6.7</w:t>
      </w:r>
      <w:r w:rsidR="003B7C48" w:rsidRPr="002A598F">
        <w:rPr>
          <w:rFonts w:ascii="Times New Roman" w:eastAsiaTheme="minorEastAsia" w:hAnsi="Times New Roman"/>
          <w:color w:val="000000" w:themeColor="text1"/>
          <w:sz w:val="20"/>
          <w:szCs w:val="20"/>
        </w:rPr>
        <w:t>] to [</w:t>
      </w:r>
      <w:r w:rsidRPr="002A598F">
        <w:rPr>
          <w:rFonts w:ascii="Times New Roman" w:eastAsiaTheme="minorEastAsia" w:hAnsi="Times New Roman"/>
          <w:color w:val="000000" w:themeColor="text1"/>
          <w:sz w:val="20"/>
          <w:szCs w:val="20"/>
        </w:rPr>
        <w:t>9.1</w:t>
      </w:r>
      <w:r w:rsidR="003B7C48" w:rsidRPr="002A598F">
        <w:rPr>
          <w:rFonts w:ascii="Times New Roman" w:eastAsiaTheme="minorEastAsia" w:hAnsi="Times New Roman"/>
          <w:color w:val="000000" w:themeColor="text1"/>
          <w:sz w:val="20"/>
          <w:szCs w:val="20"/>
        </w:rPr>
        <w:t>] by about [</w:t>
      </w:r>
      <w:r w:rsidR="007177AD" w:rsidRPr="002A598F">
        <w:rPr>
          <w:rFonts w:ascii="Times New Roman" w:eastAsiaTheme="minorEastAsia" w:hAnsi="Times New Roman"/>
          <w:color w:val="000000" w:themeColor="text1"/>
          <w:sz w:val="20"/>
          <w:szCs w:val="20"/>
        </w:rPr>
        <w:t>35.82</w:t>
      </w:r>
      <w:r w:rsidR="003B7C48" w:rsidRPr="002A598F">
        <w:rPr>
          <w:rFonts w:ascii="Times New Roman" w:eastAsiaTheme="minorEastAsia" w:hAnsi="Times New Roman"/>
          <w:color w:val="000000" w:themeColor="text1"/>
          <w:sz w:val="20"/>
          <w:szCs w:val="20"/>
        </w:rPr>
        <w:t>%] with I_PER = 1% and P_PER = 1%, with alpha = 2</w:t>
      </w:r>
    </w:p>
    <w:p w14:paraId="50C0C208" w14:textId="77777777" w:rsidR="00D863F8" w:rsidRPr="002A598F" w:rsidRDefault="00D863F8" w:rsidP="00846370">
      <w:pPr>
        <w:pStyle w:val="ListParagraph"/>
        <w:numPr>
          <w:ilvl w:val="3"/>
          <w:numId w:val="24"/>
        </w:numPr>
        <w:spacing w:line="276" w:lineRule="auto"/>
        <w:ind w:leftChars="810" w:left="2040" w:firstLineChars="0"/>
        <w:rPr>
          <w:rFonts w:ascii="Times New Roman" w:eastAsiaTheme="minorEastAsia" w:hAnsi="Times New Roman"/>
          <w:color w:val="000000" w:themeColor="text1"/>
          <w:sz w:val="20"/>
          <w:szCs w:val="20"/>
        </w:rPr>
      </w:pPr>
      <w:r w:rsidRPr="007177AD">
        <w:rPr>
          <w:rFonts w:ascii="Times New Roman" w:eastAsiaTheme="minorEastAsia" w:hAnsi="Times New Roman"/>
          <w:color w:val="000000" w:themeColor="text1"/>
          <w:sz w:val="20"/>
          <w:szCs w:val="20"/>
        </w:rPr>
        <w:t xml:space="preserve">1 source (vivo) </w:t>
      </w:r>
      <w:r w:rsidRPr="002A598F">
        <w:rPr>
          <w:rFonts w:ascii="Times New Roman" w:eastAsiaTheme="minorEastAsia" w:hAnsi="Times New Roman"/>
          <w:color w:val="000000" w:themeColor="text1"/>
          <w:sz w:val="20"/>
          <w:szCs w:val="20"/>
        </w:rPr>
        <w:t>the capacity performances are increased from [5.2] to [10.06] by about [</w:t>
      </w:r>
      <w:r w:rsidR="007177AD" w:rsidRPr="002A598F">
        <w:rPr>
          <w:rFonts w:ascii="Times New Roman" w:eastAsiaTheme="minorEastAsia" w:hAnsi="Times New Roman"/>
          <w:color w:val="000000" w:themeColor="text1"/>
          <w:sz w:val="20"/>
          <w:szCs w:val="20"/>
        </w:rPr>
        <w:t>93.46</w:t>
      </w:r>
      <w:r w:rsidRPr="002A598F">
        <w:rPr>
          <w:rFonts w:ascii="Times New Roman" w:eastAsiaTheme="minorEastAsia" w:hAnsi="Times New Roman"/>
          <w:color w:val="000000" w:themeColor="text1"/>
          <w:sz w:val="20"/>
          <w:szCs w:val="20"/>
        </w:rPr>
        <w:t>%] with I_PER = 1% and P_PER = 1%, with alpha = 2</w:t>
      </w:r>
    </w:p>
    <w:p w14:paraId="0DE07F1B" w14:textId="77777777" w:rsidR="00D863F8" w:rsidRPr="002A598F" w:rsidRDefault="00D863F8" w:rsidP="00846370">
      <w:pPr>
        <w:pStyle w:val="ListParagraph"/>
        <w:numPr>
          <w:ilvl w:val="3"/>
          <w:numId w:val="24"/>
        </w:numPr>
        <w:spacing w:line="276" w:lineRule="auto"/>
        <w:ind w:leftChars="810" w:left="2040" w:firstLineChars="0"/>
        <w:rPr>
          <w:rFonts w:ascii="Times New Roman" w:eastAsiaTheme="minorEastAsia" w:hAnsi="Times New Roman"/>
          <w:color w:val="000000" w:themeColor="text1"/>
          <w:sz w:val="20"/>
          <w:szCs w:val="20"/>
        </w:rPr>
      </w:pPr>
      <w:r w:rsidRPr="007177AD">
        <w:rPr>
          <w:rFonts w:ascii="Times New Roman" w:eastAsiaTheme="minorEastAsia" w:hAnsi="Times New Roman"/>
          <w:color w:val="000000" w:themeColor="text1"/>
          <w:sz w:val="20"/>
          <w:szCs w:val="20"/>
        </w:rPr>
        <w:t>1 source (</w:t>
      </w:r>
      <w:r w:rsidRPr="002A598F">
        <w:rPr>
          <w:rFonts w:ascii="Times New Roman" w:hAnsi="Times New Roman"/>
          <w:color w:val="000000" w:themeColor="text1"/>
          <w:sz w:val="20"/>
          <w:szCs w:val="20"/>
        </w:rPr>
        <w:t>MediaTek</w:t>
      </w:r>
      <w:r w:rsidRPr="007177AD">
        <w:rPr>
          <w:rFonts w:ascii="Times New Roman" w:eastAsiaTheme="minorEastAsia" w:hAnsi="Times New Roman"/>
          <w:color w:val="000000" w:themeColor="text1"/>
          <w:sz w:val="20"/>
          <w:szCs w:val="20"/>
        </w:rPr>
        <w:t xml:space="preserve">) </w:t>
      </w:r>
      <w:r w:rsidRPr="002A598F">
        <w:rPr>
          <w:rFonts w:ascii="Times New Roman" w:eastAsiaTheme="minorEastAsia" w:hAnsi="Times New Roman"/>
          <w:color w:val="000000" w:themeColor="text1"/>
          <w:sz w:val="20"/>
          <w:szCs w:val="20"/>
        </w:rPr>
        <w:t>the capacity performances are increased from [6] to [10] by about [</w:t>
      </w:r>
      <w:r w:rsidR="007177AD" w:rsidRPr="002A598F">
        <w:rPr>
          <w:rFonts w:ascii="Times New Roman" w:eastAsiaTheme="minorEastAsia" w:hAnsi="Times New Roman"/>
          <w:color w:val="000000" w:themeColor="text1"/>
          <w:sz w:val="20"/>
          <w:szCs w:val="20"/>
        </w:rPr>
        <w:t>66.67</w:t>
      </w:r>
      <w:r w:rsidRPr="002A598F">
        <w:rPr>
          <w:rFonts w:ascii="Times New Roman" w:eastAsiaTheme="minorEastAsia" w:hAnsi="Times New Roman"/>
          <w:color w:val="000000" w:themeColor="text1"/>
          <w:sz w:val="20"/>
          <w:szCs w:val="20"/>
        </w:rPr>
        <w:t>%] with I_PER = 1% and P_PER = 1%, with alpha = 2</w:t>
      </w:r>
    </w:p>
    <w:p w14:paraId="7878EC3F" w14:textId="77777777" w:rsidR="003B7C48" w:rsidRDefault="0084308F" w:rsidP="00846370">
      <w:pPr>
        <w:pStyle w:val="ListParagraph"/>
        <w:numPr>
          <w:ilvl w:val="3"/>
          <w:numId w:val="24"/>
        </w:numPr>
        <w:spacing w:line="276" w:lineRule="auto"/>
        <w:ind w:leftChars="810" w:left="2040" w:firstLineChars="0"/>
        <w:rPr>
          <w:rFonts w:ascii="Times New Roman" w:eastAsiaTheme="minorEastAsia" w:hAnsi="Times New Roman"/>
          <w:sz w:val="20"/>
          <w:szCs w:val="20"/>
        </w:rPr>
      </w:pPr>
      <w:r w:rsidRPr="00011125">
        <w:rPr>
          <w:rFonts w:ascii="Times New Roman" w:eastAsiaTheme="minorEastAsia" w:hAnsi="Times New Roman"/>
          <w:color w:val="000000" w:themeColor="text1"/>
          <w:sz w:val="20"/>
          <w:szCs w:val="20"/>
        </w:rPr>
        <w:t>1 source (vivo) reported</w:t>
      </w:r>
      <w:r>
        <w:rPr>
          <w:rFonts w:ascii="Times New Roman" w:eastAsiaTheme="minorEastAsia" w:hAnsi="Times New Roman"/>
          <w:sz w:val="20"/>
          <w:szCs w:val="20"/>
        </w:rPr>
        <w:t xml:space="preserve"> </w:t>
      </w:r>
      <w:r w:rsidR="003B7C48">
        <w:rPr>
          <w:rFonts w:ascii="Times New Roman" w:eastAsiaTheme="minorEastAsia" w:hAnsi="Times New Roman"/>
          <w:sz w:val="20"/>
          <w:szCs w:val="20"/>
        </w:rPr>
        <w:t xml:space="preserve">the </w:t>
      </w:r>
      <w:r w:rsidR="003B7C48" w:rsidRPr="004503EC">
        <w:rPr>
          <w:rFonts w:ascii="Times New Roman" w:eastAsiaTheme="minorEastAsia" w:hAnsi="Times New Roman"/>
          <w:sz w:val="20"/>
          <w:szCs w:val="20"/>
        </w:rPr>
        <w:t xml:space="preserve">capacity performances are </w:t>
      </w:r>
      <w:r w:rsidR="003B7C48">
        <w:rPr>
          <w:rFonts w:ascii="Times New Roman" w:eastAsiaTheme="minorEastAsia" w:hAnsi="Times New Roman"/>
          <w:sz w:val="20"/>
          <w:szCs w:val="20"/>
        </w:rPr>
        <w:t>increased</w:t>
      </w:r>
      <w:r w:rsidR="003B7C48" w:rsidRPr="004503EC">
        <w:rPr>
          <w:rFonts w:ascii="Times New Roman" w:eastAsiaTheme="minorEastAsia" w:hAnsi="Times New Roman"/>
          <w:sz w:val="20"/>
          <w:szCs w:val="20"/>
        </w:rPr>
        <w:t xml:space="preserve"> </w:t>
      </w:r>
      <w:r w:rsidR="003B7C48">
        <w:rPr>
          <w:rFonts w:ascii="Times New Roman" w:eastAsiaTheme="minorEastAsia" w:hAnsi="Times New Roman"/>
          <w:sz w:val="20"/>
          <w:szCs w:val="20"/>
        </w:rPr>
        <w:t>from [2.2</w:t>
      </w:r>
      <w:r>
        <w:rPr>
          <w:rFonts w:ascii="Times New Roman" w:eastAsiaTheme="minorEastAsia" w:hAnsi="Times New Roman"/>
          <w:sz w:val="20"/>
          <w:szCs w:val="20"/>
        </w:rPr>
        <w:t>1</w:t>
      </w:r>
      <w:r w:rsidR="003B7C48">
        <w:rPr>
          <w:rFonts w:ascii="Times New Roman" w:eastAsiaTheme="minorEastAsia" w:hAnsi="Times New Roman"/>
          <w:sz w:val="20"/>
          <w:szCs w:val="20"/>
        </w:rPr>
        <w:t>] to [</w:t>
      </w:r>
      <w:r>
        <w:rPr>
          <w:rFonts w:ascii="Times New Roman" w:eastAsiaTheme="minorEastAsia" w:hAnsi="Times New Roman"/>
          <w:sz w:val="20"/>
          <w:szCs w:val="20"/>
        </w:rPr>
        <w:t>5.73</w:t>
      </w:r>
      <w:r w:rsidR="003B7C48">
        <w:rPr>
          <w:rFonts w:ascii="Times New Roman" w:eastAsiaTheme="minorEastAsia" w:hAnsi="Times New Roman"/>
          <w:sz w:val="20"/>
          <w:szCs w:val="20"/>
        </w:rPr>
        <w:t xml:space="preserve">] </w:t>
      </w:r>
      <w:r w:rsidR="003B7C48" w:rsidRPr="004503EC">
        <w:rPr>
          <w:rFonts w:ascii="Times New Roman" w:eastAsiaTheme="minorEastAsia" w:hAnsi="Times New Roman"/>
          <w:sz w:val="20"/>
          <w:szCs w:val="20"/>
        </w:rPr>
        <w:t xml:space="preserve">by </w:t>
      </w:r>
      <w:r w:rsidR="003B7C48">
        <w:rPr>
          <w:rFonts w:ascii="Times New Roman" w:eastAsiaTheme="minorEastAsia" w:hAnsi="Times New Roman"/>
          <w:sz w:val="20"/>
          <w:szCs w:val="20"/>
        </w:rPr>
        <w:t xml:space="preserve">about </w:t>
      </w:r>
      <w:r w:rsidR="003B7C48" w:rsidRPr="002A598F">
        <w:rPr>
          <w:rFonts w:ascii="Times New Roman" w:eastAsiaTheme="minorEastAsia" w:hAnsi="Times New Roman"/>
          <w:sz w:val="20"/>
          <w:szCs w:val="20"/>
        </w:rPr>
        <w:t>[43.7%]</w:t>
      </w:r>
      <w:r w:rsidR="003B7C48" w:rsidRPr="00FB7468">
        <w:rPr>
          <w:rFonts w:ascii="Times New Roman" w:eastAsiaTheme="minorEastAsia" w:hAnsi="Times New Roman"/>
          <w:sz w:val="20"/>
          <w:szCs w:val="20"/>
        </w:rPr>
        <w:t xml:space="preserve"> </w:t>
      </w:r>
      <w:r w:rsidR="003B7C48" w:rsidRPr="004503EC">
        <w:rPr>
          <w:rFonts w:ascii="Times New Roman" w:eastAsiaTheme="minorEastAsia" w:hAnsi="Times New Roman"/>
          <w:sz w:val="20"/>
          <w:szCs w:val="20"/>
        </w:rPr>
        <w:t xml:space="preserve">with </w:t>
      </w:r>
      <w:r w:rsidR="003B7C48">
        <w:rPr>
          <w:rFonts w:ascii="Times New Roman" w:eastAsiaTheme="minorEastAsia" w:hAnsi="Times New Roman"/>
          <w:sz w:val="20"/>
          <w:szCs w:val="20"/>
        </w:rPr>
        <w:t>I_PER = 1% and P_PER = 1%, with alpha = 3</w:t>
      </w:r>
    </w:p>
    <w:p w14:paraId="520C2AFE" w14:textId="77777777" w:rsidR="003B7C48" w:rsidRPr="00011125" w:rsidRDefault="0084308F" w:rsidP="00846370">
      <w:pPr>
        <w:pStyle w:val="ListParagraph"/>
        <w:numPr>
          <w:ilvl w:val="2"/>
          <w:numId w:val="20"/>
        </w:numPr>
        <w:spacing w:line="276" w:lineRule="auto"/>
        <w:ind w:leftChars="600" w:left="1620" w:firstLineChars="0"/>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W</w:t>
      </w:r>
      <w:r w:rsidR="003B7C48" w:rsidRPr="00011125">
        <w:rPr>
          <w:rFonts w:ascii="Times New Roman" w:eastAsiaTheme="minorEastAsia" w:hAnsi="Times New Roman"/>
          <w:color w:val="000000" w:themeColor="text1"/>
          <w:sz w:val="20"/>
          <w:szCs w:val="20"/>
        </w:rPr>
        <w:t>ith I_PDB = 15ms and P_PDB decrease from 10ms to 9ms,</w:t>
      </w:r>
    </w:p>
    <w:p w14:paraId="37DA20B9" w14:textId="77777777" w:rsidR="003B7C48" w:rsidRDefault="0084308F" w:rsidP="00846370">
      <w:pPr>
        <w:pStyle w:val="ListParagraph"/>
        <w:numPr>
          <w:ilvl w:val="3"/>
          <w:numId w:val="25"/>
        </w:numPr>
        <w:spacing w:line="276" w:lineRule="auto"/>
        <w:ind w:leftChars="810" w:left="2040" w:firstLineChars="0"/>
        <w:rPr>
          <w:rFonts w:ascii="Times New Roman" w:eastAsiaTheme="minorEastAsia" w:hAnsi="Times New Roman"/>
          <w:sz w:val="20"/>
          <w:szCs w:val="20"/>
        </w:rPr>
      </w:pPr>
      <w:r w:rsidRPr="00011125">
        <w:rPr>
          <w:rFonts w:ascii="Times New Roman" w:eastAsiaTheme="minorEastAsia" w:hAnsi="Times New Roman"/>
          <w:color w:val="000000" w:themeColor="text1"/>
          <w:sz w:val="20"/>
          <w:szCs w:val="20"/>
        </w:rPr>
        <w:t>1 source (vivo) reported</w:t>
      </w:r>
      <w:r>
        <w:rPr>
          <w:rFonts w:ascii="Times New Roman" w:eastAsiaTheme="minorEastAsia" w:hAnsi="Times New Roman"/>
          <w:sz w:val="20"/>
          <w:szCs w:val="20"/>
        </w:rPr>
        <w:t xml:space="preserve"> </w:t>
      </w:r>
      <w:r w:rsidR="003B7C48">
        <w:rPr>
          <w:rFonts w:ascii="Times New Roman" w:eastAsiaTheme="minorEastAsia" w:hAnsi="Times New Roman"/>
          <w:sz w:val="20"/>
          <w:szCs w:val="20"/>
        </w:rPr>
        <w:t xml:space="preserve">the </w:t>
      </w:r>
      <w:r w:rsidR="003B7C48" w:rsidRPr="004503EC">
        <w:rPr>
          <w:rFonts w:ascii="Times New Roman" w:eastAsiaTheme="minorEastAsia" w:hAnsi="Times New Roman"/>
          <w:sz w:val="20"/>
          <w:szCs w:val="20"/>
        </w:rPr>
        <w:t xml:space="preserve">capacity performances are </w:t>
      </w:r>
      <w:r w:rsidR="003B7C48">
        <w:rPr>
          <w:rFonts w:ascii="Times New Roman" w:eastAsiaTheme="minorEastAsia" w:hAnsi="Times New Roman"/>
          <w:sz w:val="20"/>
          <w:szCs w:val="20"/>
        </w:rPr>
        <w:t>decreased</w:t>
      </w:r>
      <w:r w:rsidR="003B7C48" w:rsidRPr="004503EC">
        <w:rPr>
          <w:rFonts w:ascii="Times New Roman" w:eastAsiaTheme="minorEastAsia" w:hAnsi="Times New Roman"/>
          <w:sz w:val="20"/>
          <w:szCs w:val="20"/>
        </w:rPr>
        <w:t xml:space="preserve"> </w:t>
      </w:r>
      <w:r w:rsidR="003B7C48">
        <w:rPr>
          <w:rFonts w:ascii="Times New Roman" w:eastAsiaTheme="minorEastAsia" w:hAnsi="Times New Roman"/>
          <w:sz w:val="20"/>
          <w:szCs w:val="20"/>
        </w:rPr>
        <w:t>from [</w:t>
      </w:r>
      <w:r>
        <w:rPr>
          <w:rFonts w:ascii="Times New Roman" w:eastAsiaTheme="minorEastAsia" w:hAnsi="Times New Roman"/>
          <w:sz w:val="20"/>
          <w:szCs w:val="20"/>
        </w:rPr>
        <w:t>12.58</w:t>
      </w:r>
      <w:r w:rsidR="003B7C48">
        <w:rPr>
          <w:rFonts w:ascii="Times New Roman" w:eastAsiaTheme="minorEastAsia" w:hAnsi="Times New Roman"/>
          <w:sz w:val="20"/>
          <w:szCs w:val="20"/>
        </w:rPr>
        <w:t>] to [</w:t>
      </w:r>
      <w:r>
        <w:rPr>
          <w:rFonts w:ascii="Times New Roman" w:eastAsiaTheme="minorEastAsia" w:hAnsi="Times New Roman"/>
          <w:sz w:val="20"/>
          <w:szCs w:val="20"/>
        </w:rPr>
        <w:t>12.39</w:t>
      </w:r>
      <w:r w:rsidR="003B7C48">
        <w:rPr>
          <w:rFonts w:ascii="Times New Roman" w:eastAsiaTheme="minorEastAsia" w:hAnsi="Times New Roman"/>
          <w:sz w:val="20"/>
          <w:szCs w:val="20"/>
        </w:rPr>
        <w:t xml:space="preserve">] </w:t>
      </w:r>
      <w:r w:rsidR="003B7C48" w:rsidRPr="004503EC">
        <w:rPr>
          <w:rFonts w:ascii="Times New Roman" w:eastAsiaTheme="minorEastAsia" w:hAnsi="Times New Roman"/>
          <w:sz w:val="20"/>
          <w:szCs w:val="20"/>
        </w:rPr>
        <w:t xml:space="preserve">by </w:t>
      </w:r>
      <w:r w:rsidR="003B7C48">
        <w:rPr>
          <w:rFonts w:ascii="Times New Roman" w:eastAsiaTheme="minorEastAsia" w:hAnsi="Times New Roman"/>
          <w:sz w:val="20"/>
          <w:szCs w:val="20"/>
        </w:rPr>
        <w:t xml:space="preserve">about </w:t>
      </w:r>
      <w:r w:rsidR="003B7C48" w:rsidRPr="00011125">
        <w:rPr>
          <w:rFonts w:ascii="Times New Roman" w:eastAsiaTheme="minorEastAsia" w:hAnsi="Times New Roman"/>
          <w:sz w:val="20"/>
          <w:szCs w:val="20"/>
        </w:rPr>
        <w:t>[</w:t>
      </w:r>
      <w:r w:rsidR="003B7C48" w:rsidRPr="002A598F">
        <w:rPr>
          <w:rFonts w:ascii="Times New Roman" w:eastAsiaTheme="minorEastAsia" w:hAnsi="Times New Roman"/>
          <w:sz w:val="20"/>
          <w:szCs w:val="20"/>
        </w:rPr>
        <w:t>2.3%</w:t>
      </w:r>
      <w:r w:rsidR="003B7C48" w:rsidRPr="00011125">
        <w:rPr>
          <w:rFonts w:ascii="Times New Roman" w:eastAsiaTheme="minorEastAsia" w:hAnsi="Times New Roman"/>
          <w:sz w:val="20"/>
          <w:szCs w:val="20"/>
        </w:rPr>
        <w:t>]</w:t>
      </w:r>
      <w:r w:rsidR="003B7C48" w:rsidRPr="00FB7468">
        <w:rPr>
          <w:rFonts w:ascii="Times New Roman" w:eastAsiaTheme="minorEastAsia" w:hAnsi="Times New Roman"/>
          <w:sz w:val="20"/>
          <w:szCs w:val="20"/>
        </w:rPr>
        <w:t xml:space="preserve"> </w:t>
      </w:r>
      <w:r w:rsidR="003B7C48" w:rsidRPr="004503EC">
        <w:rPr>
          <w:rFonts w:ascii="Times New Roman" w:eastAsiaTheme="minorEastAsia" w:hAnsi="Times New Roman"/>
          <w:sz w:val="20"/>
          <w:szCs w:val="20"/>
        </w:rPr>
        <w:t xml:space="preserve">with </w:t>
      </w:r>
      <w:r w:rsidR="003B7C48">
        <w:rPr>
          <w:rFonts w:ascii="Times New Roman" w:eastAsiaTheme="minorEastAsia" w:hAnsi="Times New Roman"/>
          <w:sz w:val="20"/>
          <w:szCs w:val="20"/>
        </w:rPr>
        <w:t>I_PER = 1% and P_PER = 1%, with alpha = 1.5</w:t>
      </w:r>
    </w:p>
    <w:p w14:paraId="462639DD" w14:textId="77777777" w:rsidR="007177AD" w:rsidRPr="002A598F" w:rsidRDefault="007177AD" w:rsidP="00846370">
      <w:pPr>
        <w:pStyle w:val="ListParagraph"/>
        <w:numPr>
          <w:ilvl w:val="3"/>
          <w:numId w:val="25"/>
        </w:numPr>
        <w:spacing w:line="276" w:lineRule="auto"/>
        <w:ind w:leftChars="810" w:left="2040" w:firstLineChars="0"/>
        <w:rPr>
          <w:rFonts w:ascii="Times New Roman" w:eastAsiaTheme="minorEastAsia" w:hAnsi="Times New Roman"/>
          <w:color w:val="000000" w:themeColor="text1"/>
          <w:sz w:val="20"/>
          <w:szCs w:val="20"/>
        </w:rPr>
      </w:pPr>
      <w:r w:rsidRPr="002A598F">
        <w:rPr>
          <w:rFonts w:ascii="Times New Roman" w:eastAsiaTheme="minorEastAsia" w:hAnsi="Times New Roman"/>
          <w:color w:val="000000" w:themeColor="text1"/>
          <w:sz w:val="20"/>
          <w:szCs w:val="20"/>
        </w:rPr>
        <w:t>1 source (Huawei) the capacity performances are decreased from [9.1] to [8.8] by about [3.30%] with I_PER = 1% and P_PER = 1%, with alpha = 2</w:t>
      </w:r>
    </w:p>
    <w:p w14:paraId="4386B943" w14:textId="77777777" w:rsidR="007177AD" w:rsidRPr="002A598F" w:rsidRDefault="007177AD" w:rsidP="00846370">
      <w:pPr>
        <w:pStyle w:val="ListParagraph"/>
        <w:numPr>
          <w:ilvl w:val="3"/>
          <w:numId w:val="25"/>
        </w:numPr>
        <w:spacing w:line="276" w:lineRule="auto"/>
        <w:ind w:leftChars="810" w:left="2040" w:firstLineChars="0"/>
        <w:rPr>
          <w:rFonts w:ascii="Times New Roman" w:eastAsiaTheme="minorEastAsia" w:hAnsi="Times New Roman"/>
          <w:color w:val="000000" w:themeColor="text1"/>
          <w:sz w:val="20"/>
          <w:szCs w:val="20"/>
        </w:rPr>
      </w:pPr>
      <w:r w:rsidRPr="002A598F">
        <w:rPr>
          <w:rFonts w:ascii="Times New Roman" w:eastAsiaTheme="minorEastAsia" w:hAnsi="Times New Roman"/>
          <w:color w:val="000000" w:themeColor="text1"/>
          <w:sz w:val="20"/>
          <w:szCs w:val="20"/>
        </w:rPr>
        <w:t>1 source (vivo) the capacity performances are decreased from [10.06] to [9.19] by about [8.65%] with I_PER = 1% and P_PER = 1%, with alpha = 2</w:t>
      </w:r>
    </w:p>
    <w:p w14:paraId="227E2159" w14:textId="77777777" w:rsidR="003B7C48" w:rsidRDefault="0084308F" w:rsidP="00846370">
      <w:pPr>
        <w:pStyle w:val="ListParagraph"/>
        <w:numPr>
          <w:ilvl w:val="3"/>
          <w:numId w:val="25"/>
        </w:numPr>
        <w:spacing w:line="276" w:lineRule="auto"/>
        <w:ind w:leftChars="810" w:left="2040" w:firstLineChars="0"/>
        <w:rPr>
          <w:rFonts w:ascii="Times New Roman" w:eastAsiaTheme="minorEastAsia" w:hAnsi="Times New Roman"/>
          <w:sz w:val="20"/>
          <w:szCs w:val="20"/>
        </w:rPr>
      </w:pPr>
      <w:r w:rsidRPr="00011125">
        <w:rPr>
          <w:rFonts w:ascii="Times New Roman" w:eastAsiaTheme="minorEastAsia" w:hAnsi="Times New Roman"/>
          <w:color w:val="000000" w:themeColor="text1"/>
          <w:sz w:val="20"/>
          <w:szCs w:val="20"/>
        </w:rPr>
        <w:t>1 source (vivo) reported</w:t>
      </w:r>
      <w:r>
        <w:rPr>
          <w:rFonts w:ascii="Times New Roman" w:eastAsiaTheme="minorEastAsia" w:hAnsi="Times New Roman"/>
          <w:sz w:val="20"/>
          <w:szCs w:val="20"/>
        </w:rPr>
        <w:t xml:space="preserve"> </w:t>
      </w:r>
      <w:r w:rsidR="003B7C48">
        <w:rPr>
          <w:rFonts w:ascii="Times New Roman" w:eastAsiaTheme="minorEastAsia" w:hAnsi="Times New Roman"/>
          <w:sz w:val="20"/>
          <w:szCs w:val="20"/>
        </w:rPr>
        <w:t xml:space="preserve">the </w:t>
      </w:r>
      <w:r w:rsidR="003B7C48" w:rsidRPr="004503EC">
        <w:rPr>
          <w:rFonts w:ascii="Times New Roman" w:eastAsiaTheme="minorEastAsia" w:hAnsi="Times New Roman"/>
          <w:sz w:val="20"/>
          <w:szCs w:val="20"/>
        </w:rPr>
        <w:t xml:space="preserve">capacity performances are </w:t>
      </w:r>
      <w:r w:rsidR="00D863F8">
        <w:rPr>
          <w:rFonts w:ascii="Times New Roman" w:eastAsiaTheme="minorEastAsia" w:hAnsi="Times New Roman"/>
          <w:sz w:val="20"/>
          <w:szCs w:val="20"/>
        </w:rPr>
        <w:t>decreased</w:t>
      </w:r>
      <w:r w:rsidR="00D863F8" w:rsidRPr="004503EC">
        <w:rPr>
          <w:rFonts w:ascii="Times New Roman" w:eastAsiaTheme="minorEastAsia" w:hAnsi="Times New Roman"/>
          <w:sz w:val="20"/>
          <w:szCs w:val="20"/>
        </w:rPr>
        <w:t xml:space="preserve"> </w:t>
      </w:r>
      <w:r w:rsidR="00D863F8">
        <w:rPr>
          <w:rFonts w:ascii="Times New Roman" w:eastAsiaTheme="minorEastAsia" w:hAnsi="Times New Roman"/>
          <w:sz w:val="20"/>
          <w:szCs w:val="20"/>
        </w:rPr>
        <w:t xml:space="preserve">from [5.73] to [5.69] </w:t>
      </w:r>
      <w:r w:rsidR="00D863F8" w:rsidRPr="004503EC">
        <w:rPr>
          <w:rFonts w:ascii="Times New Roman" w:eastAsiaTheme="minorEastAsia" w:hAnsi="Times New Roman"/>
          <w:sz w:val="20"/>
          <w:szCs w:val="20"/>
        </w:rPr>
        <w:t xml:space="preserve">by </w:t>
      </w:r>
      <w:r w:rsidR="00D863F8">
        <w:rPr>
          <w:rFonts w:ascii="Times New Roman" w:eastAsiaTheme="minorEastAsia" w:hAnsi="Times New Roman"/>
          <w:sz w:val="20"/>
          <w:szCs w:val="20"/>
        </w:rPr>
        <w:t xml:space="preserve">about </w:t>
      </w:r>
      <w:r w:rsidR="00D863F8" w:rsidRPr="00011125">
        <w:rPr>
          <w:rFonts w:ascii="Times New Roman" w:eastAsiaTheme="minorEastAsia" w:hAnsi="Times New Roman"/>
          <w:sz w:val="20"/>
          <w:szCs w:val="20"/>
        </w:rPr>
        <w:t>[</w:t>
      </w:r>
      <w:r w:rsidR="00D863F8" w:rsidRPr="002A598F">
        <w:rPr>
          <w:rFonts w:ascii="Times New Roman" w:eastAsiaTheme="minorEastAsia" w:hAnsi="Times New Roman"/>
          <w:sz w:val="20"/>
          <w:szCs w:val="20"/>
        </w:rPr>
        <w:t>2.3%</w:t>
      </w:r>
      <w:r w:rsidR="00D863F8" w:rsidRPr="00011125">
        <w:rPr>
          <w:rFonts w:ascii="Times New Roman" w:eastAsiaTheme="minorEastAsia" w:hAnsi="Times New Roman"/>
          <w:sz w:val="20"/>
          <w:szCs w:val="20"/>
        </w:rPr>
        <w:t>]</w:t>
      </w:r>
      <w:r w:rsidR="003B7C48">
        <w:rPr>
          <w:rFonts w:ascii="Times New Roman" w:eastAsiaTheme="minorEastAsia" w:hAnsi="Times New Roman"/>
          <w:sz w:val="20"/>
          <w:szCs w:val="20"/>
        </w:rPr>
        <w:t xml:space="preserve"> </w:t>
      </w:r>
      <w:r w:rsidR="003B7C48" w:rsidRPr="004503EC">
        <w:rPr>
          <w:rFonts w:ascii="Times New Roman" w:eastAsiaTheme="minorEastAsia" w:hAnsi="Times New Roman"/>
          <w:sz w:val="20"/>
          <w:szCs w:val="20"/>
        </w:rPr>
        <w:t xml:space="preserve">with </w:t>
      </w:r>
      <w:r w:rsidR="003B7C48">
        <w:rPr>
          <w:rFonts w:ascii="Times New Roman" w:eastAsiaTheme="minorEastAsia" w:hAnsi="Times New Roman"/>
          <w:sz w:val="20"/>
          <w:szCs w:val="20"/>
        </w:rPr>
        <w:t>I_PER = 1% and P_PER = 1%, with alpha = 3</w:t>
      </w:r>
    </w:p>
    <w:p w14:paraId="5BD21D49" w14:textId="77777777" w:rsidR="003B7C48" w:rsidRPr="00011125" w:rsidRDefault="0084308F" w:rsidP="00846370">
      <w:pPr>
        <w:pStyle w:val="ListParagraph"/>
        <w:numPr>
          <w:ilvl w:val="2"/>
          <w:numId w:val="20"/>
        </w:numPr>
        <w:spacing w:line="276" w:lineRule="auto"/>
        <w:ind w:leftChars="600" w:left="1620" w:firstLineChars="0"/>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W</w:t>
      </w:r>
      <w:r w:rsidR="003B7C48" w:rsidRPr="00011125">
        <w:rPr>
          <w:rFonts w:ascii="Times New Roman" w:eastAsiaTheme="minorEastAsia" w:hAnsi="Times New Roman"/>
          <w:color w:val="000000" w:themeColor="text1"/>
          <w:sz w:val="20"/>
          <w:szCs w:val="20"/>
        </w:rPr>
        <w:t>ith I_PER = 1% and P_PER increase from 1% to 5%,</w:t>
      </w:r>
    </w:p>
    <w:p w14:paraId="26BA5E13" w14:textId="77777777" w:rsidR="003B7C48" w:rsidRDefault="0084308F" w:rsidP="00846370">
      <w:pPr>
        <w:pStyle w:val="ListParagraph"/>
        <w:numPr>
          <w:ilvl w:val="3"/>
          <w:numId w:val="26"/>
        </w:numPr>
        <w:spacing w:line="276" w:lineRule="auto"/>
        <w:ind w:leftChars="810" w:left="2040" w:firstLineChars="0"/>
        <w:rPr>
          <w:rFonts w:ascii="Times New Roman" w:eastAsiaTheme="minorEastAsia" w:hAnsi="Times New Roman"/>
          <w:sz w:val="20"/>
          <w:szCs w:val="20"/>
        </w:rPr>
      </w:pPr>
      <w:r w:rsidRPr="00011125">
        <w:rPr>
          <w:rFonts w:ascii="Times New Roman" w:eastAsiaTheme="minorEastAsia" w:hAnsi="Times New Roman"/>
          <w:color w:val="000000" w:themeColor="text1"/>
          <w:sz w:val="20"/>
          <w:szCs w:val="20"/>
        </w:rPr>
        <w:t>1 source (vivo) reported</w:t>
      </w:r>
      <w:r>
        <w:rPr>
          <w:rFonts w:ascii="Times New Roman" w:eastAsiaTheme="minorEastAsia" w:hAnsi="Times New Roman"/>
          <w:sz w:val="20"/>
          <w:szCs w:val="20"/>
        </w:rPr>
        <w:t xml:space="preserve"> </w:t>
      </w:r>
      <w:r w:rsidR="003B7C48">
        <w:rPr>
          <w:rFonts w:ascii="Times New Roman" w:eastAsiaTheme="minorEastAsia" w:hAnsi="Times New Roman"/>
          <w:sz w:val="20"/>
          <w:szCs w:val="20"/>
        </w:rPr>
        <w:t xml:space="preserve">the </w:t>
      </w:r>
      <w:r w:rsidR="003B7C48" w:rsidRPr="004503EC">
        <w:rPr>
          <w:rFonts w:ascii="Times New Roman" w:eastAsiaTheme="minorEastAsia" w:hAnsi="Times New Roman"/>
          <w:sz w:val="20"/>
          <w:szCs w:val="20"/>
        </w:rPr>
        <w:t xml:space="preserve">capacity performances are </w:t>
      </w:r>
      <w:r w:rsidR="00034EC6">
        <w:rPr>
          <w:rFonts w:ascii="Times New Roman" w:eastAsiaTheme="minorEastAsia" w:hAnsi="Times New Roman"/>
          <w:sz w:val="20"/>
          <w:szCs w:val="20"/>
        </w:rPr>
        <w:t>both</w:t>
      </w:r>
      <w:r w:rsidR="003B7C48">
        <w:rPr>
          <w:rFonts w:ascii="Times New Roman" w:eastAsiaTheme="minorEastAsia" w:hAnsi="Times New Roman"/>
          <w:sz w:val="20"/>
          <w:szCs w:val="20"/>
        </w:rPr>
        <w:t xml:space="preserve"> [</w:t>
      </w:r>
      <w:r>
        <w:rPr>
          <w:rFonts w:ascii="Times New Roman" w:eastAsiaTheme="minorEastAsia" w:hAnsi="Times New Roman"/>
          <w:sz w:val="20"/>
          <w:szCs w:val="20"/>
        </w:rPr>
        <w:t>6.74</w:t>
      </w:r>
      <w:r w:rsidR="003B7C48">
        <w:rPr>
          <w:rFonts w:ascii="Times New Roman" w:eastAsiaTheme="minorEastAsia" w:hAnsi="Times New Roman"/>
          <w:sz w:val="20"/>
          <w:szCs w:val="20"/>
        </w:rPr>
        <w:t>]</w:t>
      </w:r>
      <w:r w:rsidR="003B7C48" w:rsidRPr="00FB7468">
        <w:rPr>
          <w:rFonts w:ascii="Times New Roman" w:eastAsiaTheme="minorEastAsia" w:hAnsi="Times New Roman"/>
          <w:sz w:val="20"/>
          <w:szCs w:val="20"/>
        </w:rPr>
        <w:t xml:space="preserve"> </w:t>
      </w:r>
      <w:r w:rsidR="003B7C48" w:rsidRPr="004503EC">
        <w:rPr>
          <w:rFonts w:ascii="Times New Roman" w:eastAsiaTheme="minorEastAsia" w:hAnsi="Times New Roman"/>
          <w:sz w:val="20"/>
          <w:szCs w:val="20"/>
        </w:rPr>
        <w:t xml:space="preserve">with </w:t>
      </w:r>
      <w:r w:rsidR="003B7C48">
        <w:rPr>
          <w:rFonts w:ascii="Times New Roman" w:eastAsiaTheme="minorEastAsia" w:hAnsi="Times New Roman"/>
          <w:sz w:val="20"/>
          <w:szCs w:val="20"/>
        </w:rPr>
        <w:t>I_PDB = 10ms and P_PDB = 10ms, with alpha = 1.5</w:t>
      </w:r>
    </w:p>
    <w:p w14:paraId="56B7CF99" w14:textId="77777777" w:rsidR="007177AD" w:rsidRPr="002A598F" w:rsidRDefault="007177AD" w:rsidP="00846370">
      <w:pPr>
        <w:pStyle w:val="ListParagraph"/>
        <w:numPr>
          <w:ilvl w:val="3"/>
          <w:numId w:val="26"/>
        </w:numPr>
        <w:spacing w:line="276" w:lineRule="auto"/>
        <w:ind w:leftChars="810" w:left="2040" w:firstLineChars="0"/>
        <w:rPr>
          <w:rFonts w:ascii="Times New Roman" w:eastAsiaTheme="minorEastAsia" w:hAnsi="Times New Roman"/>
          <w:color w:val="000000" w:themeColor="text1"/>
          <w:sz w:val="20"/>
          <w:szCs w:val="20"/>
        </w:rPr>
      </w:pPr>
      <w:r w:rsidRPr="002A598F">
        <w:rPr>
          <w:rFonts w:ascii="Times New Roman" w:eastAsiaTheme="minorEastAsia" w:hAnsi="Times New Roman"/>
          <w:color w:val="000000" w:themeColor="text1"/>
          <w:sz w:val="20"/>
          <w:szCs w:val="20"/>
        </w:rPr>
        <w:t>1 source (Huawei) the capacity performances are both [6.7] with I_PER = 1% and P_PER = 1%, with alpha = 2</w:t>
      </w:r>
    </w:p>
    <w:p w14:paraId="64A41279" w14:textId="77777777" w:rsidR="007177AD" w:rsidRPr="002A598F" w:rsidRDefault="007177AD" w:rsidP="00846370">
      <w:pPr>
        <w:pStyle w:val="ListParagraph"/>
        <w:numPr>
          <w:ilvl w:val="3"/>
          <w:numId w:val="26"/>
        </w:numPr>
        <w:spacing w:line="276" w:lineRule="auto"/>
        <w:ind w:leftChars="810" w:left="2040" w:firstLineChars="0"/>
        <w:rPr>
          <w:rFonts w:ascii="Times New Roman" w:eastAsiaTheme="minorEastAsia" w:hAnsi="Times New Roman"/>
          <w:color w:val="000000" w:themeColor="text1"/>
          <w:sz w:val="20"/>
          <w:szCs w:val="20"/>
        </w:rPr>
      </w:pPr>
      <w:r w:rsidRPr="002A598F">
        <w:rPr>
          <w:rFonts w:ascii="Times New Roman" w:eastAsiaTheme="minorEastAsia" w:hAnsi="Times New Roman"/>
          <w:color w:val="000000" w:themeColor="text1"/>
          <w:sz w:val="20"/>
          <w:szCs w:val="20"/>
        </w:rPr>
        <w:t>1 source (</w:t>
      </w:r>
      <w:r w:rsidRPr="002A598F">
        <w:rPr>
          <w:rFonts w:ascii="Times New Roman" w:hAnsi="Times New Roman"/>
          <w:color w:val="000000" w:themeColor="text1"/>
          <w:sz w:val="20"/>
          <w:szCs w:val="20"/>
        </w:rPr>
        <w:t>ZTE</w:t>
      </w:r>
      <w:r w:rsidRPr="002A598F">
        <w:rPr>
          <w:rFonts w:ascii="Times New Roman" w:eastAsiaTheme="minorEastAsia" w:hAnsi="Times New Roman"/>
          <w:color w:val="000000" w:themeColor="text1"/>
          <w:sz w:val="20"/>
          <w:szCs w:val="20"/>
        </w:rPr>
        <w:t>) the capacity performances are [10.8</w:t>
      </w:r>
      <w:r w:rsidR="007A344C">
        <w:rPr>
          <w:rFonts w:ascii="Times New Roman" w:eastAsiaTheme="minorEastAsia" w:hAnsi="Times New Roman"/>
          <w:color w:val="000000" w:themeColor="text1"/>
          <w:sz w:val="20"/>
          <w:szCs w:val="20"/>
        </w:rPr>
        <w:t>~</w:t>
      </w:r>
      <w:r w:rsidRPr="002A598F">
        <w:rPr>
          <w:rFonts w:ascii="Times New Roman" w:eastAsiaTheme="minorEastAsia" w:hAnsi="Times New Roman"/>
          <w:color w:val="000000" w:themeColor="text1"/>
          <w:sz w:val="20"/>
          <w:szCs w:val="20"/>
        </w:rPr>
        <w:t>10.9] with I_PER = 1% and P_PER = 1%, with alpha = 2</w:t>
      </w:r>
    </w:p>
    <w:p w14:paraId="05658966" w14:textId="77777777" w:rsidR="007177AD" w:rsidRPr="002A598F" w:rsidRDefault="007177AD" w:rsidP="00846370">
      <w:pPr>
        <w:pStyle w:val="ListParagraph"/>
        <w:numPr>
          <w:ilvl w:val="3"/>
          <w:numId w:val="26"/>
        </w:numPr>
        <w:spacing w:line="276" w:lineRule="auto"/>
        <w:ind w:leftChars="810" w:left="2040" w:firstLineChars="0"/>
        <w:rPr>
          <w:rFonts w:ascii="Times New Roman" w:eastAsiaTheme="minorEastAsia" w:hAnsi="Times New Roman"/>
          <w:color w:val="000000" w:themeColor="text1"/>
          <w:sz w:val="20"/>
          <w:szCs w:val="20"/>
        </w:rPr>
      </w:pPr>
      <w:r w:rsidRPr="002A598F">
        <w:rPr>
          <w:rFonts w:ascii="Times New Roman" w:eastAsiaTheme="minorEastAsia" w:hAnsi="Times New Roman"/>
          <w:color w:val="000000" w:themeColor="text1"/>
          <w:sz w:val="20"/>
          <w:szCs w:val="20"/>
        </w:rPr>
        <w:t>1 source (vivo) the capacity performances are both [5.2] with I_PER = 1% and P_PER = 1%, with alpha = 2</w:t>
      </w:r>
    </w:p>
    <w:p w14:paraId="2354AE93" w14:textId="77777777" w:rsidR="007177AD" w:rsidRPr="002A598F" w:rsidRDefault="007177AD" w:rsidP="00846370">
      <w:pPr>
        <w:pStyle w:val="ListParagraph"/>
        <w:numPr>
          <w:ilvl w:val="3"/>
          <w:numId w:val="26"/>
        </w:numPr>
        <w:spacing w:line="276" w:lineRule="auto"/>
        <w:ind w:leftChars="810" w:left="2040" w:firstLineChars="0"/>
        <w:rPr>
          <w:rFonts w:ascii="Times New Roman" w:eastAsiaTheme="minorEastAsia" w:hAnsi="Times New Roman"/>
          <w:color w:val="000000" w:themeColor="text1"/>
          <w:sz w:val="20"/>
          <w:szCs w:val="20"/>
        </w:rPr>
      </w:pPr>
      <w:r w:rsidRPr="002A598F">
        <w:rPr>
          <w:rFonts w:ascii="Times New Roman" w:eastAsiaTheme="minorEastAsia" w:hAnsi="Times New Roman"/>
          <w:color w:val="000000" w:themeColor="text1"/>
          <w:sz w:val="20"/>
          <w:szCs w:val="20"/>
        </w:rPr>
        <w:t>1 source (</w:t>
      </w:r>
      <w:r w:rsidRPr="002A598F">
        <w:rPr>
          <w:rFonts w:ascii="Times New Roman" w:hAnsi="Times New Roman"/>
          <w:color w:val="000000" w:themeColor="text1"/>
          <w:sz w:val="20"/>
          <w:szCs w:val="20"/>
        </w:rPr>
        <w:t>MediaTek</w:t>
      </w:r>
      <w:r w:rsidRPr="002A598F">
        <w:rPr>
          <w:rFonts w:ascii="Times New Roman" w:eastAsiaTheme="minorEastAsia" w:hAnsi="Times New Roman"/>
          <w:color w:val="000000" w:themeColor="text1"/>
          <w:sz w:val="20"/>
          <w:szCs w:val="20"/>
        </w:rPr>
        <w:t>) the capacity performances are both [6] with I_PER = 1% and P_PER = 1%, with alpha = 2</w:t>
      </w:r>
    </w:p>
    <w:p w14:paraId="02BA10CD" w14:textId="77777777" w:rsidR="003B7C48" w:rsidRDefault="0084308F" w:rsidP="00846370">
      <w:pPr>
        <w:pStyle w:val="ListParagraph"/>
        <w:numPr>
          <w:ilvl w:val="3"/>
          <w:numId w:val="26"/>
        </w:numPr>
        <w:spacing w:line="276" w:lineRule="auto"/>
        <w:ind w:leftChars="810" w:left="2040" w:firstLineChars="0"/>
        <w:rPr>
          <w:rFonts w:ascii="Times New Roman" w:eastAsiaTheme="minorEastAsia" w:hAnsi="Times New Roman"/>
          <w:sz w:val="20"/>
          <w:szCs w:val="20"/>
        </w:rPr>
      </w:pPr>
      <w:r w:rsidRPr="00011125">
        <w:rPr>
          <w:rFonts w:ascii="Times New Roman" w:eastAsiaTheme="minorEastAsia" w:hAnsi="Times New Roman"/>
          <w:color w:val="000000" w:themeColor="text1"/>
          <w:sz w:val="20"/>
          <w:szCs w:val="20"/>
        </w:rPr>
        <w:t>1 source (vivo) reported</w:t>
      </w:r>
      <w:r>
        <w:rPr>
          <w:rFonts w:ascii="Times New Roman" w:eastAsiaTheme="minorEastAsia" w:hAnsi="Times New Roman"/>
          <w:sz w:val="20"/>
          <w:szCs w:val="20"/>
        </w:rPr>
        <w:t xml:space="preserve"> </w:t>
      </w:r>
      <w:r w:rsidR="003B7C48">
        <w:rPr>
          <w:rFonts w:ascii="Times New Roman" w:eastAsiaTheme="minorEastAsia" w:hAnsi="Times New Roman"/>
          <w:sz w:val="20"/>
          <w:szCs w:val="20"/>
        </w:rPr>
        <w:t xml:space="preserve">the </w:t>
      </w:r>
      <w:r w:rsidR="003B7C48" w:rsidRPr="004503EC">
        <w:rPr>
          <w:rFonts w:ascii="Times New Roman" w:eastAsiaTheme="minorEastAsia" w:hAnsi="Times New Roman"/>
          <w:sz w:val="20"/>
          <w:szCs w:val="20"/>
        </w:rPr>
        <w:t xml:space="preserve">capacity performances are </w:t>
      </w:r>
      <w:r w:rsidR="003B7C48">
        <w:rPr>
          <w:rFonts w:ascii="Times New Roman" w:eastAsiaTheme="minorEastAsia" w:hAnsi="Times New Roman"/>
          <w:sz w:val="20"/>
          <w:szCs w:val="20"/>
        </w:rPr>
        <w:t>both [2.2</w:t>
      </w:r>
      <w:r>
        <w:rPr>
          <w:rFonts w:ascii="Times New Roman" w:eastAsiaTheme="minorEastAsia" w:hAnsi="Times New Roman"/>
          <w:sz w:val="20"/>
          <w:szCs w:val="20"/>
        </w:rPr>
        <w:t>1</w:t>
      </w:r>
      <w:r w:rsidR="003B7C48">
        <w:rPr>
          <w:rFonts w:ascii="Times New Roman" w:eastAsiaTheme="minorEastAsia" w:hAnsi="Times New Roman"/>
          <w:sz w:val="20"/>
          <w:szCs w:val="20"/>
        </w:rPr>
        <w:t xml:space="preserve">] </w:t>
      </w:r>
      <w:r w:rsidR="003B7C48" w:rsidRPr="004503EC">
        <w:rPr>
          <w:rFonts w:ascii="Times New Roman" w:eastAsiaTheme="minorEastAsia" w:hAnsi="Times New Roman"/>
          <w:sz w:val="20"/>
          <w:szCs w:val="20"/>
        </w:rPr>
        <w:t xml:space="preserve">with </w:t>
      </w:r>
      <w:r w:rsidR="003B7C48">
        <w:rPr>
          <w:rFonts w:ascii="Times New Roman" w:eastAsiaTheme="minorEastAsia" w:hAnsi="Times New Roman"/>
          <w:sz w:val="20"/>
          <w:szCs w:val="20"/>
        </w:rPr>
        <w:t>I_PDB = 10ms and P_PDB = 10ms, with alpha = 3</w:t>
      </w:r>
    </w:p>
    <w:p w14:paraId="37234251" w14:textId="77777777" w:rsidR="003B7C48" w:rsidRPr="00011125" w:rsidRDefault="0084308F" w:rsidP="00846370">
      <w:pPr>
        <w:pStyle w:val="ListParagraph"/>
        <w:numPr>
          <w:ilvl w:val="2"/>
          <w:numId w:val="20"/>
        </w:numPr>
        <w:spacing w:line="276" w:lineRule="auto"/>
        <w:ind w:leftChars="600" w:left="1620" w:firstLineChars="0"/>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lastRenderedPageBreak/>
        <w:t>W</w:t>
      </w:r>
      <w:r w:rsidR="003B7C48" w:rsidRPr="00011125">
        <w:rPr>
          <w:rFonts w:ascii="Times New Roman" w:eastAsiaTheme="minorEastAsia" w:hAnsi="Times New Roman"/>
          <w:color w:val="000000" w:themeColor="text1"/>
          <w:sz w:val="20"/>
          <w:szCs w:val="20"/>
        </w:rPr>
        <w:t>ith I_PER decrease from 1% to 0.5% and P_PER = 5%,</w:t>
      </w:r>
    </w:p>
    <w:p w14:paraId="5EB3FFF5" w14:textId="77777777" w:rsidR="003B7C48" w:rsidRDefault="0084308F" w:rsidP="00846370">
      <w:pPr>
        <w:pStyle w:val="ListParagraph"/>
        <w:numPr>
          <w:ilvl w:val="3"/>
          <w:numId w:val="27"/>
        </w:numPr>
        <w:spacing w:line="276" w:lineRule="auto"/>
        <w:ind w:leftChars="810" w:left="2040" w:firstLineChars="0"/>
        <w:rPr>
          <w:rFonts w:ascii="Times New Roman" w:eastAsiaTheme="minorEastAsia" w:hAnsi="Times New Roman"/>
          <w:sz w:val="20"/>
          <w:szCs w:val="20"/>
        </w:rPr>
      </w:pPr>
      <w:r w:rsidRPr="00011125">
        <w:rPr>
          <w:rFonts w:ascii="Times New Roman" w:eastAsiaTheme="minorEastAsia" w:hAnsi="Times New Roman"/>
          <w:color w:val="000000" w:themeColor="text1"/>
          <w:sz w:val="20"/>
          <w:szCs w:val="20"/>
        </w:rPr>
        <w:t>1 source (vivo) reported</w:t>
      </w:r>
      <w:r>
        <w:rPr>
          <w:rFonts w:ascii="Times New Roman" w:eastAsiaTheme="minorEastAsia" w:hAnsi="Times New Roman"/>
          <w:sz w:val="20"/>
          <w:szCs w:val="20"/>
        </w:rPr>
        <w:t xml:space="preserve"> </w:t>
      </w:r>
      <w:r w:rsidR="003B7C48">
        <w:rPr>
          <w:rFonts w:ascii="Times New Roman" w:eastAsiaTheme="minorEastAsia" w:hAnsi="Times New Roman"/>
          <w:sz w:val="20"/>
          <w:szCs w:val="20"/>
        </w:rPr>
        <w:t xml:space="preserve">the </w:t>
      </w:r>
      <w:r w:rsidR="003B7C48" w:rsidRPr="004503EC">
        <w:rPr>
          <w:rFonts w:ascii="Times New Roman" w:eastAsiaTheme="minorEastAsia" w:hAnsi="Times New Roman"/>
          <w:sz w:val="20"/>
          <w:szCs w:val="20"/>
        </w:rPr>
        <w:t xml:space="preserve">capacity performances are </w:t>
      </w:r>
      <w:r w:rsidR="003B7C48">
        <w:rPr>
          <w:rFonts w:ascii="Times New Roman" w:eastAsiaTheme="minorEastAsia" w:hAnsi="Times New Roman"/>
          <w:sz w:val="20"/>
          <w:szCs w:val="20"/>
        </w:rPr>
        <w:t>decreased</w:t>
      </w:r>
      <w:r w:rsidR="003B7C48" w:rsidRPr="004503EC">
        <w:rPr>
          <w:rFonts w:ascii="Times New Roman" w:eastAsiaTheme="minorEastAsia" w:hAnsi="Times New Roman"/>
          <w:sz w:val="20"/>
          <w:szCs w:val="20"/>
        </w:rPr>
        <w:t xml:space="preserve"> </w:t>
      </w:r>
      <w:r w:rsidR="003B7C48">
        <w:rPr>
          <w:rFonts w:ascii="Times New Roman" w:eastAsiaTheme="minorEastAsia" w:hAnsi="Times New Roman"/>
          <w:sz w:val="20"/>
          <w:szCs w:val="20"/>
        </w:rPr>
        <w:t>from [</w:t>
      </w:r>
      <w:r>
        <w:rPr>
          <w:rFonts w:ascii="Times New Roman" w:eastAsiaTheme="minorEastAsia" w:hAnsi="Times New Roman"/>
          <w:sz w:val="20"/>
          <w:szCs w:val="20"/>
        </w:rPr>
        <w:t>6.74</w:t>
      </w:r>
      <w:r w:rsidR="003B7C48">
        <w:rPr>
          <w:rFonts w:ascii="Times New Roman" w:eastAsiaTheme="minorEastAsia" w:hAnsi="Times New Roman"/>
          <w:sz w:val="20"/>
          <w:szCs w:val="20"/>
        </w:rPr>
        <w:t>] to [</w:t>
      </w:r>
      <w:r>
        <w:rPr>
          <w:rFonts w:ascii="Times New Roman" w:eastAsiaTheme="minorEastAsia" w:hAnsi="Times New Roman"/>
          <w:sz w:val="20"/>
          <w:szCs w:val="20"/>
        </w:rPr>
        <w:t>6.39</w:t>
      </w:r>
      <w:r w:rsidR="003B7C48">
        <w:rPr>
          <w:rFonts w:ascii="Times New Roman" w:eastAsiaTheme="minorEastAsia" w:hAnsi="Times New Roman"/>
          <w:sz w:val="20"/>
          <w:szCs w:val="20"/>
        </w:rPr>
        <w:t xml:space="preserve">] </w:t>
      </w:r>
      <w:r w:rsidR="003B7C48" w:rsidRPr="004503EC">
        <w:rPr>
          <w:rFonts w:ascii="Times New Roman" w:eastAsiaTheme="minorEastAsia" w:hAnsi="Times New Roman"/>
          <w:sz w:val="20"/>
          <w:szCs w:val="20"/>
        </w:rPr>
        <w:t xml:space="preserve">by </w:t>
      </w:r>
      <w:r w:rsidR="003B7C48">
        <w:rPr>
          <w:rFonts w:ascii="Times New Roman" w:eastAsiaTheme="minorEastAsia" w:hAnsi="Times New Roman"/>
          <w:sz w:val="20"/>
          <w:szCs w:val="20"/>
        </w:rPr>
        <w:t xml:space="preserve">about </w:t>
      </w:r>
      <w:r w:rsidR="003B7C48" w:rsidRPr="00011125">
        <w:rPr>
          <w:rFonts w:ascii="Times New Roman" w:eastAsiaTheme="minorEastAsia" w:hAnsi="Times New Roman"/>
          <w:sz w:val="20"/>
          <w:szCs w:val="20"/>
        </w:rPr>
        <w:t>[</w:t>
      </w:r>
      <w:r w:rsidR="003B7C48" w:rsidRPr="002A598F">
        <w:rPr>
          <w:rFonts w:ascii="Times New Roman" w:eastAsiaTheme="minorEastAsia" w:hAnsi="Times New Roman"/>
          <w:sz w:val="20"/>
          <w:szCs w:val="20"/>
        </w:rPr>
        <w:t>7.3%</w:t>
      </w:r>
      <w:r w:rsidR="003B7C48" w:rsidRPr="00011125">
        <w:rPr>
          <w:rFonts w:ascii="Times New Roman" w:eastAsiaTheme="minorEastAsia" w:hAnsi="Times New Roman"/>
          <w:sz w:val="20"/>
          <w:szCs w:val="20"/>
        </w:rPr>
        <w:t>]</w:t>
      </w:r>
      <w:r w:rsidR="003B7C48" w:rsidRPr="00FB7468">
        <w:rPr>
          <w:rFonts w:ascii="Times New Roman" w:eastAsiaTheme="minorEastAsia" w:hAnsi="Times New Roman"/>
          <w:sz w:val="20"/>
          <w:szCs w:val="20"/>
        </w:rPr>
        <w:t xml:space="preserve"> </w:t>
      </w:r>
      <w:r w:rsidR="003B7C48" w:rsidRPr="004503EC">
        <w:rPr>
          <w:rFonts w:ascii="Times New Roman" w:eastAsiaTheme="minorEastAsia" w:hAnsi="Times New Roman"/>
          <w:sz w:val="20"/>
          <w:szCs w:val="20"/>
        </w:rPr>
        <w:t xml:space="preserve">with </w:t>
      </w:r>
      <w:r w:rsidR="003B7C48">
        <w:rPr>
          <w:rFonts w:ascii="Times New Roman" w:eastAsiaTheme="minorEastAsia" w:hAnsi="Times New Roman"/>
          <w:sz w:val="20"/>
          <w:szCs w:val="20"/>
        </w:rPr>
        <w:t>I_PDB = 10ms and P_PDB = 10ms, with alpha = 1.5</w:t>
      </w:r>
    </w:p>
    <w:p w14:paraId="3A6F4560" w14:textId="77777777" w:rsidR="007177AD" w:rsidRPr="002A598F" w:rsidRDefault="007177AD" w:rsidP="00846370">
      <w:pPr>
        <w:pStyle w:val="ListParagraph"/>
        <w:numPr>
          <w:ilvl w:val="3"/>
          <w:numId w:val="27"/>
        </w:numPr>
        <w:spacing w:line="276" w:lineRule="auto"/>
        <w:ind w:leftChars="810" w:left="2040" w:firstLineChars="0"/>
        <w:rPr>
          <w:rFonts w:ascii="Times New Roman" w:eastAsiaTheme="minorEastAsia" w:hAnsi="Times New Roman"/>
          <w:color w:val="000000" w:themeColor="text1"/>
          <w:sz w:val="20"/>
          <w:szCs w:val="20"/>
        </w:rPr>
      </w:pPr>
      <w:r w:rsidRPr="002A598F">
        <w:rPr>
          <w:rFonts w:ascii="Times New Roman" w:eastAsiaTheme="minorEastAsia" w:hAnsi="Times New Roman"/>
          <w:color w:val="000000" w:themeColor="text1"/>
          <w:sz w:val="20"/>
          <w:szCs w:val="20"/>
        </w:rPr>
        <w:t>1 source (Huawei) the capacity performances are decreased from [6.7] to [6] by about [10.45%] with I_PER = 1% and P_PER = 1%, with alpha = 2</w:t>
      </w:r>
    </w:p>
    <w:p w14:paraId="59C558E1" w14:textId="77777777" w:rsidR="007177AD" w:rsidRPr="002A598F" w:rsidRDefault="007177AD" w:rsidP="00846370">
      <w:pPr>
        <w:pStyle w:val="ListParagraph"/>
        <w:numPr>
          <w:ilvl w:val="3"/>
          <w:numId w:val="27"/>
        </w:numPr>
        <w:spacing w:line="276" w:lineRule="auto"/>
        <w:ind w:leftChars="810" w:left="2040" w:firstLineChars="0"/>
        <w:rPr>
          <w:rFonts w:ascii="Times New Roman" w:eastAsiaTheme="minorEastAsia" w:hAnsi="Times New Roman"/>
          <w:color w:val="000000" w:themeColor="text1"/>
          <w:sz w:val="20"/>
          <w:szCs w:val="20"/>
        </w:rPr>
      </w:pPr>
      <w:r w:rsidRPr="002A598F">
        <w:rPr>
          <w:rFonts w:ascii="Times New Roman" w:eastAsiaTheme="minorEastAsia" w:hAnsi="Times New Roman"/>
          <w:color w:val="000000" w:themeColor="text1"/>
          <w:sz w:val="20"/>
          <w:szCs w:val="20"/>
        </w:rPr>
        <w:t>1 source (vivo) the capacity performances are decreased from [5.2] to [4.74] by about [8.85%] with I_PER = 1% and P_PER = 1%, with alpha = 2</w:t>
      </w:r>
    </w:p>
    <w:p w14:paraId="02EF83E3" w14:textId="77777777" w:rsidR="007177AD" w:rsidRPr="002A598F" w:rsidRDefault="007177AD" w:rsidP="00846370">
      <w:pPr>
        <w:pStyle w:val="ListParagraph"/>
        <w:numPr>
          <w:ilvl w:val="3"/>
          <w:numId w:val="27"/>
        </w:numPr>
        <w:spacing w:line="276" w:lineRule="auto"/>
        <w:ind w:leftChars="810" w:left="2040" w:firstLineChars="0"/>
        <w:rPr>
          <w:rFonts w:ascii="Times New Roman" w:eastAsiaTheme="minorEastAsia" w:hAnsi="Times New Roman"/>
          <w:color w:val="000000" w:themeColor="text1"/>
          <w:sz w:val="20"/>
          <w:szCs w:val="20"/>
        </w:rPr>
      </w:pPr>
      <w:r w:rsidRPr="002A598F">
        <w:rPr>
          <w:rFonts w:ascii="Times New Roman" w:eastAsiaTheme="minorEastAsia" w:hAnsi="Times New Roman"/>
          <w:color w:val="000000" w:themeColor="text1"/>
          <w:sz w:val="20"/>
          <w:szCs w:val="20"/>
        </w:rPr>
        <w:t>1 source (</w:t>
      </w:r>
      <w:r w:rsidRPr="002A598F">
        <w:rPr>
          <w:rFonts w:ascii="Times New Roman" w:hAnsi="Times New Roman"/>
          <w:color w:val="000000" w:themeColor="text1"/>
          <w:sz w:val="20"/>
          <w:szCs w:val="20"/>
        </w:rPr>
        <w:t>MediaTek</w:t>
      </w:r>
      <w:r w:rsidRPr="002A598F">
        <w:rPr>
          <w:rFonts w:ascii="Times New Roman" w:eastAsiaTheme="minorEastAsia" w:hAnsi="Times New Roman"/>
          <w:color w:val="000000" w:themeColor="text1"/>
          <w:sz w:val="20"/>
          <w:szCs w:val="20"/>
        </w:rPr>
        <w:t>) the capacity performances are decreased from [6] to [2] by about [66.67%] with I_PER = 1% and P_PER = 1%, with alpha = 2</w:t>
      </w:r>
    </w:p>
    <w:p w14:paraId="39A34E44" w14:textId="77777777" w:rsidR="003B7C48" w:rsidRPr="0032787E" w:rsidRDefault="0084308F" w:rsidP="00846370">
      <w:pPr>
        <w:pStyle w:val="ListParagraph"/>
        <w:numPr>
          <w:ilvl w:val="3"/>
          <w:numId w:val="27"/>
        </w:numPr>
        <w:spacing w:line="276" w:lineRule="auto"/>
        <w:ind w:leftChars="810" w:left="2040" w:firstLineChars="0"/>
        <w:rPr>
          <w:rFonts w:eastAsiaTheme="minorEastAsia"/>
          <w:szCs w:val="20"/>
        </w:rPr>
      </w:pPr>
      <w:r w:rsidRPr="002A598F">
        <w:rPr>
          <w:rFonts w:ascii="Times New Roman" w:eastAsiaTheme="minorEastAsia" w:hAnsi="Times New Roman"/>
          <w:color w:val="000000" w:themeColor="text1"/>
          <w:sz w:val="20"/>
          <w:szCs w:val="20"/>
        </w:rPr>
        <w:t>1 source (vivo) reported</w:t>
      </w:r>
      <w:r w:rsidRPr="002A598F">
        <w:rPr>
          <w:rFonts w:ascii="Times New Roman" w:eastAsiaTheme="minorEastAsia" w:hAnsi="Times New Roman"/>
          <w:sz w:val="20"/>
          <w:szCs w:val="20"/>
        </w:rPr>
        <w:t xml:space="preserve"> </w:t>
      </w:r>
      <w:r w:rsidR="003B7C48" w:rsidRPr="002A598F">
        <w:rPr>
          <w:rFonts w:ascii="Times New Roman" w:eastAsiaTheme="minorEastAsia" w:hAnsi="Times New Roman"/>
          <w:sz w:val="20"/>
          <w:szCs w:val="20"/>
        </w:rPr>
        <w:t>the capacity performances are decreased from [</w:t>
      </w:r>
      <w:r w:rsidRPr="002A598F">
        <w:rPr>
          <w:rFonts w:ascii="Times New Roman" w:eastAsiaTheme="minorEastAsia" w:hAnsi="Times New Roman"/>
          <w:sz w:val="20"/>
          <w:szCs w:val="20"/>
        </w:rPr>
        <w:t>2.21</w:t>
      </w:r>
      <w:r w:rsidR="003B7C48" w:rsidRPr="002A598F">
        <w:rPr>
          <w:rFonts w:ascii="Times New Roman" w:eastAsiaTheme="minorEastAsia" w:hAnsi="Times New Roman"/>
          <w:sz w:val="20"/>
          <w:szCs w:val="20"/>
        </w:rPr>
        <w:t>] to [2.0</w:t>
      </w:r>
      <w:r w:rsidRPr="002A598F">
        <w:rPr>
          <w:rFonts w:ascii="Times New Roman" w:eastAsiaTheme="minorEastAsia" w:hAnsi="Times New Roman"/>
          <w:sz w:val="20"/>
          <w:szCs w:val="20"/>
        </w:rPr>
        <w:t>9</w:t>
      </w:r>
      <w:r w:rsidR="003B7C48" w:rsidRPr="002A598F">
        <w:rPr>
          <w:rFonts w:ascii="Times New Roman" w:eastAsiaTheme="minorEastAsia" w:hAnsi="Times New Roman"/>
          <w:sz w:val="20"/>
          <w:szCs w:val="20"/>
        </w:rPr>
        <w:t>] by about [11.4%] with I_PDB = 10ms and P_PDB = 10ms, with alpha = 3</w:t>
      </w:r>
    </w:p>
    <w:p w14:paraId="48FE6664" w14:textId="77777777" w:rsidR="00B82736" w:rsidRDefault="00B82736" w:rsidP="0032787E">
      <w:pPr>
        <w:pStyle w:val="ListParagraph"/>
        <w:numPr>
          <w:ilvl w:val="3"/>
          <w:numId w:val="27"/>
        </w:numPr>
        <w:spacing w:line="276" w:lineRule="auto"/>
        <w:ind w:firstLineChars="0"/>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With P_P</w:t>
      </w:r>
      <w:r>
        <w:rPr>
          <w:rFonts w:ascii="Times New Roman" w:eastAsiaTheme="minorEastAsia" w:hAnsi="Times New Roman" w:hint="eastAsia"/>
          <w:color w:val="000000" w:themeColor="text1"/>
          <w:sz w:val="20"/>
          <w:szCs w:val="20"/>
        </w:rPr>
        <w:t>ER</w:t>
      </w:r>
      <w:r>
        <w:rPr>
          <w:rFonts w:ascii="Times New Roman" w:eastAsiaTheme="minorEastAsia" w:hAnsi="Times New Roman"/>
          <w:color w:val="000000" w:themeColor="text1"/>
          <w:sz w:val="20"/>
          <w:szCs w:val="20"/>
        </w:rPr>
        <w:t xml:space="preserve"> = </w:t>
      </w:r>
      <w:r>
        <w:rPr>
          <w:rFonts w:ascii="Times New Roman" w:eastAsiaTheme="minorEastAsia" w:hAnsi="Times New Roman" w:hint="eastAsia"/>
          <w:color w:val="000000" w:themeColor="text1"/>
          <w:sz w:val="20"/>
          <w:szCs w:val="20"/>
        </w:rPr>
        <w:t xml:space="preserve">1% </w:t>
      </w:r>
      <w:r>
        <w:rPr>
          <w:rFonts w:ascii="Times New Roman" w:eastAsiaTheme="minorEastAsia" w:hAnsi="Times New Roman"/>
          <w:color w:val="000000" w:themeColor="text1"/>
          <w:sz w:val="20"/>
          <w:szCs w:val="20"/>
        </w:rPr>
        <w:t>and I_P</w:t>
      </w:r>
      <w:r>
        <w:rPr>
          <w:rFonts w:ascii="Times New Roman" w:eastAsiaTheme="minorEastAsia" w:hAnsi="Times New Roman" w:hint="eastAsia"/>
          <w:color w:val="000000" w:themeColor="text1"/>
          <w:sz w:val="20"/>
          <w:szCs w:val="20"/>
        </w:rPr>
        <w:t>ER</w:t>
      </w:r>
      <w:r>
        <w:rPr>
          <w:rFonts w:ascii="Times New Roman" w:eastAsiaTheme="minorEastAsia" w:hAnsi="Times New Roman"/>
          <w:color w:val="000000" w:themeColor="text1"/>
          <w:sz w:val="20"/>
          <w:szCs w:val="20"/>
        </w:rPr>
        <w:t xml:space="preserve"> increase from </w:t>
      </w:r>
      <w:r>
        <w:rPr>
          <w:rFonts w:ascii="Times New Roman" w:eastAsiaTheme="minorEastAsia" w:hAnsi="Times New Roman" w:hint="eastAsia"/>
          <w:color w:val="000000" w:themeColor="text1"/>
          <w:sz w:val="20"/>
          <w:szCs w:val="20"/>
        </w:rPr>
        <w:t>1%</w:t>
      </w:r>
      <w:r>
        <w:rPr>
          <w:rFonts w:ascii="Times New Roman" w:eastAsiaTheme="minorEastAsia" w:hAnsi="Times New Roman"/>
          <w:color w:val="000000" w:themeColor="text1"/>
          <w:sz w:val="20"/>
          <w:szCs w:val="20"/>
        </w:rPr>
        <w:t xml:space="preserve"> to 1</w:t>
      </w:r>
      <w:r>
        <w:rPr>
          <w:rFonts w:ascii="Times New Roman" w:eastAsiaTheme="minorEastAsia" w:hAnsi="Times New Roman" w:hint="eastAsia"/>
          <w:color w:val="000000" w:themeColor="text1"/>
          <w:sz w:val="20"/>
          <w:szCs w:val="20"/>
        </w:rPr>
        <w:t>0%</w:t>
      </w:r>
      <w:r>
        <w:rPr>
          <w:rFonts w:ascii="Times New Roman" w:eastAsiaTheme="minorEastAsia" w:hAnsi="Times New Roman"/>
          <w:color w:val="000000" w:themeColor="text1"/>
          <w:sz w:val="20"/>
          <w:szCs w:val="20"/>
        </w:rPr>
        <w:t>,</w:t>
      </w:r>
    </w:p>
    <w:p w14:paraId="62AAD315" w14:textId="77777777" w:rsidR="00B82736" w:rsidRPr="00AC18C3" w:rsidRDefault="00B82736" w:rsidP="0032787E">
      <w:pPr>
        <w:pStyle w:val="ListParagraph"/>
        <w:numPr>
          <w:ilvl w:val="4"/>
          <w:numId w:val="27"/>
        </w:numPr>
        <w:spacing w:line="276" w:lineRule="auto"/>
        <w:ind w:firstLineChars="0"/>
        <w:rPr>
          <w:rFonts w:ascii="Times New Roman" w:eastAsiaTheme="minorEastAsia" w:hAnsi="Times New Roman"/>
          <w:color w:val="FF0000"/>
          <w:sz w:val="20"/>
          <w:szCs w:val="20"/>
        </w:rPr>
      </w:pPr>
      <w:r w:rsidRPr="00AC18C3">
        <w:rPr>
          <w:rFonts w:ascii="Times New Roman" w:eastAsiaTheme="minorEastAsia" w:hAnsi="Times New Roman"/>
          <w:color w:val="FF0000"/>
          <w:sz w:val="20"/>
          <w:szCs w:val="20"/>
        </w:rPr>
        <w:t>1 source (</w:t>
      </w:r>
      <w:r w:rsidRPr="00AC18C3">
        <w:rPr>
          <w:rFonts w:ascii="Times New Roman" w:eastAsiaTheme="minorEastAsia" w:hAnsi="Times New Roman" w:hint="eastAsia"/>
          <w:color w:val="FF0000"/>
          <w:sz w:val="20"/>
          <w:szCs w:val="20"/>
        </w:rPr>
        <w:t>ZTE</w:t>
      </w:r>
      <w:r w:rsidRPr="00AC18C3">
        <w:rPr>
          <w:rFonts w:ascii="Times New Roman" w:eastAsiaTheme="minorEastAsia" w:hAnsi="Times New Roman"/>
          <w:color w:val="FF0000"/>
          <w:sz w:val="20"/>
          <w:szCs w:val="20"/>
        </w:rPr>
        <w:t>) reported the capacity performances are increased from [</w:t>
      </w:r>
      <w:r w:rsidRPr="00AC18C3">
        <w:rPr>
          <w:rFonts w:ascii="Times New Roman" w:eastAsiaTheme="minorEastAsia" w:hAnsi="Times New Roman" w:hint="eastAsia"/>
          <w:color w:val="FF0000"/>
          <w:sz w:val="20"/>
          <w:szCs w:val="20"/>
        </w:rPr>
        <w:t>10.8</w:t>
      </w:r>
      <w:r w:rsidRPr="00AC18C3">
        <w:rPr>
          <w:rFonts w:ascii="Times New Roman" w:eastAsiaTheme="minorEastAsia" w:hAnsi="Times New Roman"/>
          <w:color w:val="FF0000"/>
          <w:sz w:val="20"/>
          <w:szCs w:val="20"/>
        </w:rPr>
        <w:t>] to [</w:t>
      </w:r>
      <w:r w:rsidRPr="00AC18C3">
        <w:rPr>
          <w:rFonts w:ascii="Times New Roman" w:eastAsiaTheme="minorEastAsia" w:hAnsi="Times New Roman" w:hint="eastAsia"/>
          <w:color w:val="FF0000"/>
          <w:sz w:val="20"/>
          <w:szCs w:val="20"/>
        </w:rPr>
        <w:t>12.2</w:t>
      </w:r>
      <w:r w:rsidRPr="00AC18C3">
        <w:rPr>
          <w:rFonts w:ascii="Times New Roman" w:eastAsiaTheme="minorEastAsia" w:hAnsi="Times New Roman"/>
          <w:color w:val="FF0000"/>
          <w:sz w:val="20"/>
          <w:szCs w:val="20"/>
        </w:rPr>
        <w:t>] by about [</w:t>
      </w:r>
      <w:r w:rsidRPr="00AC18C3">
        <w:rPr>
          <w:rFonts w:ascii="Times New Roman" w:eastAsiaTheme="minorEastAsia" w:hAnsi="Times New Roman" w:hint="eastAsia"/>
          <w:color w:val="FF0000"/>
          <w:sz w:val="20"/>
          <w:szCs w:val="20"/>
        </w:rPr>
        <w:t>12.96</w:t>
      </w:r>
      <w:r w:rsidRPr="00AC18C3">
        <w:rPr>
          <w:rFonts w:ascii="Times New Roman" w:eastAsiaTheme="minorEastAsia" w:hAnsi="Times New Roman"/>
          <w:color w:val="FF0000"/>
          <w:sz w:val="20"/>
          <w:szCs w:val="20"/>
        </w:rPr>
        <w:t>%] with I_P</w:t>
      </w:r>
      <w:r w:rsidRPr="00AC18C3">
        <w:rPr>
          <w:rFonts w:ascii="Times New Roman" w:eastAsiaTheme="minorEastAsia" w:hAnsi="Times New Roman" w:hint="eastAsia"/>
          <w:color w:val="FF0000"/>
          <w:sz w:val="20"/>
          <w:szCs w:val="20"/>
        </w:rPr>
        <w:t>DB</w:t>
      </w:r>
      <w:r w:rsidRPr="00AC18C3">
        <w:rPr>
          <w:rFonts w:ascii="Times New Roman" w:eastAsiaTheme="minorEastAsia" w:hAnsi="Times New Roman"/>
          <w:color w:val="FF0000"/>
          <w:sz w:val="20"/>
          <w:szCs w:val="20"/>
        </w:rPr>
        <w:t xml:space="preserve"> =</w:t>
      </w:r>
      <w:r w:rsidRPr="00AC18C3">
        <w:rPr>
          <w:rFonts w:ascii="Times New Roman" w:eastAsiaTheme="minorEastAsia" w:hAnsi="Times New Roman" w:hint="eastAsia"/>
          <w:color w:val="FF0000"/>
          <w:sz w:val="20"/>
          <w:szCs w:val="20"/>
        </w:rPr>
        <w:t xml:space="preserve"> 10ms</w:t>
      </w:r>
      <w:r w:rsidRPr="00AC18C3">
        <w:rPr>
          <w:rFonts w:ascii="Times New Roman" w:eastAsiaTheme="minorEastAsia" w:hAnsi="Times New Roman"/>
          <w:color w:val="FF0000"/>
          <w:sz w:val="20"/>
          <w:szCs w:val="20"/>
        </w:rPr>
        <w:t xml:space="preserve"> and P_P</w:t>
      </w:r>
      <w:r w:rsidRPr="00AC18C3">
        <w:rPr>
          <w:rFonts w:ascii="Times New Roman" w:eastAsiaTheme="minorEastAsia" w:hAnsi="Times New Roman" w:hint="eastAsia"/>
          <w:color w:val="FF0000"/>
          <w:sz w:val="20"/>
          <w:szCs w:val="20"/>
        </w:rPr>
        <w:t>DB</w:t>
      </w:r>
      <w:r w:rsidRPr="00AC18C3">
        <w:rPr>
          <w:rFonts w:ascii="Times New Roman" w:eastAsiaTheme="minorEastAsia" w:hAnsi="Times New Roman"/>
          <w:color w:val="FF0000"/>
          <w:sz w:val="20"/>
          <w:szCs w:val="20"/>
        </w:rPr>
        <w:t xml:space="preserve"> = </w:t>
      </w:r>
      <w:r w:rsidRPr="00AC18C3">
        <w:rPr>
          <w:rFonts w:ascii="Times New Roman" w:eastAsiaTheme="minorEastAsia" w:hAnsi="Times New Roman" w:hint="eastAsia"/>
          <w:color w:val="FF0000"/>
          <w:sz w:val="20"/>
          <w:szCs w:val="20"/>
        </w:rPr>
        <w:t>10ms</w:t>
      </w:r>
      <w:r w:rsidRPr="00AC18C3">
        <w:rPr>
          <w:rFonts w:ascii="Times New Roman" w:eastAsiaTheme="minorEastAsia" w:hAnsi="Times New Roman"/>
          <w:color w:val="FF0000"/>
          <w:sz w:val="20"/>
          <w:szCs w:val="20"/>
        </w:rPr>
        <w:t xml:space="preserve">, with alpha = </w:t>
      </w:r>
      <w:r w:rsidRPr="00AC18C3">
        <w:rPr>
          <w:rFonts w:ascii="Times New Roman" w:eastAsiaTheme="minorEastAsia" w:hAnsi="Times New Roman" w:hint="eastAsia"/>
          <w:color w:val="FF0000"/>
          <w:sz w:val="20"/>
          <w:szCs w:val="20"/>
        </w:rPr>
        <w:t>2</w:t>
      </w:r>
    </w:p>
    <w:p w14:paraId="4E70B4C7" w14:textId="77777777" w:rsidR="007177AD" w:rsidRPr="0032787E" w:rsidRDefault="007177AD" w:rsidP="00846370">
      <w:pPr>
        <w:pStyle w:val="ListParagraph"/>
        <w:numPr>
          <w:ilvl w:val="1"/>
          <w:numId w:val="20"/>
        </w:numPr>
        <w:spacing w:line="276" w:lineRule="auto"/>
        <w:ind w:leftChars="390" w:left="1200" w:firstLineChars="0"/>
        <w:rPr>
          <w:rFonts w:ascii="Times New Roman" w:hAnsi="Times New Roman"/>
          <w:b/>
          <w:color w:val="000000" w:themeColor="text1"/>
          <w:sz w:val="20"/>
          <w:szCs w:val="20"/>
        </w:rPr>
      </w:pPr>
      <w:r w:rsidRPr="0032787E">
        <w:rPr>
          <w:rFonts w:ascii="Times New Roman" w:hAnsi="Times New Roman"/>
          <w:b/>
          <w:color w:val="000000" w:themeColor="text1"/>
          <w:sz w:val="20"/>
          <w:szCs w:val="20"/>
        </w:rPr>
        <w:t>For VR/AR, 45Mbps, 60 FPS, GOP-Based I/P Frame multi-stream Traffic Model,</w:t>
      </w:r>
    </w:p>
    <w:p w14:paraId="54D42290" w14:textId="77777777" w:rsidR="007177AD" w:rsidRDefault="007177AD" w:rsidP="00846370">
      <w:pPr>
        <w:pStyle w:val="ListParagraph"/>
        <w:numPr>
          <w:ilvl w:val="2"/>
          <w:numId w:val="20"/>
        </w:numPr>
        <w:spacing w:line="276" w:lineRule="auto"/>
        <w:ind w:leftChars="600" w:left="1620" w:firstLineChars="0"/>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W</w:t>
      </w:r>
      <w:r w:rsidRPr="00011125">
        <w:rPr>
          <w:rFonts w:ascii="Times New Roman" w:eastAsiaTheme="minorEastAsia" w:hAnsi="Times New Roman"/>
          <w:color w:val="000000" w:themeColor="text1"/>
          <w:sz w:val="20"/>
          <w:szCs w:val="20"/>
        </w:rPr>
        <w:t>ith P_PDB = 10ms and I_PDB increase from 10ms to 15ms,</w:t>
      </w:r>
    </w:p>
    <w:p w14:paraId="693EDA35" w14:textId="77777777" w:rsidR="007177AD" w:rsidRPr="00011125" w:rsidRDefault="007177AD" w:rsidP="00846370">
      <w:pPr>
        <w:pStyle w:val="ListParagraph"/>
        <w:numPr>
          <w:ilvl w:val="3"/>
          <w:numId w:val="28"/>
        </w:numPr>
        <w:spacing w:line="276" w:lineRule="auto"/>
        <w:ind w:leftChars="810" w:left="2040" w:firstLineChars="0"/>
        <w:rPr>
          <w:rFonts w:ascii="Times New Roman" w:eastAsiaTheme="minorEastAsia" w:hAnsi="Times New Roman"/>
          <w:color w:val="000000" w:themeColor="text1"/>
          <w:sz w:val="20"/>
          <w:szCs w:val="20"/>
        </w:rPr>
      </w:pPr>
      <w:r w:rsidRPr="00011125">
        <w:rPr>
          <w:rFonts w:ascii="Times New Roman" w:eastAsiaTheme="minorEastAsia" w:hAnsi="Times New Roman"/>
          <w:color w:val="000000" w:themeColor="text1"/>
          <w:sz w:val="20"/>
          <w:szCs w:val="20"/>
        </w:rPr>
        <w:t>1 source (</w:t>
      </w:r>
      <w:r w:rsidRPr="00011125">
        <w:rPr>
          <w:rFonts w:ascii="Times New Roman" w:hAnsi="Times New Roman"/>
          <w:color w:val="000000" w:themeColor="text1"/>
          <w:sz w:val="20"/>
          <w:szCs w:val="20"/>
        </w:rPr>
        <w:t>MediaTek</w:t>
      </w:r>
      <w:r w:rsidRPr="00011125">
        <w:rPr>
          <w:rFonts w:ascii="Times New Roman" w:eastAsiaTheme="minorEastAsia" w:hAnsi="Times New Roman"/>
          <w:color w:val="000000" w:themeColor="text1"/>
          <w:sz w:val="20"/>
          <w:szCs w:val="20"/>
        </w:rPr>
        <w:t xml:space="preserve">) the capacity performances are </w:t>
      </w:r>
      <w:r>
        <w:rPr>
          <w:rFonts w:ascii="Times New Roman" w:eastAsiaTheme="minorEastAsia" w:hAnsi="Times New Roman"/>
          <w:color w:val="000000" w:themeColor="text1"/>
          <w:sz w:val="20"/>
          <w:szCs w:val="20"/>
        </w:rPr>
        <w:t>in</w:t>
      </w:r>
      <w:r w:rsidRPr="00011125">
        <w:rPr>
          <w:rFonts w:ascii="Times New Roman" w:eastAsiaTheme="minorEastAsia" w:hAnsi="Times New Roman"/>
          <w:color w:val="000000" w:themeColor="text1"/>
          <w:sz w:val="20"/>
          <w:szCs w:val="20"/>
        </w:rPr>
        <w:t>creased from [</w:t>
      </w:r>
      <w:r>
        <w:rPr>
          <w:rFonts w:ascii="Times New Roman" w:eastAsiaTheme="minorEastAsia" w:hAnsi="Times New Roman"/>
          <w:color w:val="000000" w:themeColor="text1"/>
          <w:sz w:val="20"/>
          <w:szCs w:val="20"/>
        </w:rPr>
        <w:t>2</w:t>
      </w:r>
      <w:r w:rsidRPr="00011125">
        <w:rPr>
          <w:rFonts w:ascii="Times New Roman" w:eastAsiaTheme="minorEastAsia" w:hAnsi="Times New Roman"/>
          <w:color w:val="000000" w:themeColor="text1"/>
          <w:sz w:val="20"/>
          <w:szCs w:val="20"/>
        </w:rPr>
        <w:t>] to [</w:t>
      </w:r>
      <w:r>
        <w:rPr>
          <w:rFonts w:ascii="Times New Roman" w:eastAsiaTheme="minorEastAsia" w:hAnsi="Times New Roman"/>
          <w:color w:val="000000" w:themeColor="text1"/>
          <w:sz w:val="20"/>
          <w:szCs w:val="20"/>
        </w:rPr>
        <w:t>4</w:t>
      </w:r>
      <w:r w:rsidRPr="00011125">
        <w:rPr>
          <w:rFonts w:ascii="Times New Roman" w:eastAsiaTheme="minorEastAsia" w:hAnsi="Times New Roman"/>
          <w:color w:val="000000" w:themeColor="text1"/>
          <w:sz w:val="20"/>
          <w:szCs w:val="20"/>
        </w:rPr>
        <w:t xml:space="preserve">] by about </w:t>
      </w:r>
      <w:r w:rsidRPr="002A598F">
        <w:rPr>
          <w:rFonts w:ascii="Times New Roman" w:eastAsiaTheme="minorEastAsia" w:hAnsi="Times New Roman"/>
          <w:color w:val="000000" w:themeColor="text1"/>
          <w:sz w:val="20"/>
          <w:szCs w:val="20"/>
        </w:rPr>
        <w:t>[100%]</w:t>
      </w:r>
      <w:r w:rsidRPr="00011125">
        <w:rPr>
          <w:rFonts w:ascii="Times New Roman" w:eastAsiaTheme="minorEastAsia" w:hAnsi="Times New Roman"/>
          <w:color w:val="000000" w:themeColor="text1"/>
          <w:sz w:val="20"/>
          <w:szCs w:val="20"/>
        </w:rPr>
        <w:t xml:space="preserve"> with I_PER = 1% and P_PER = 1%, with alpha = 2</w:t>
      </w:r>
    </w:p>
    <w:p w14:paraId="2B4612AD" w14:textId="77777777" w:rsidR="007177AD" w:rsidRPr="00011125" w:rsidRDefault="007177AD" w:rsidP="00846370">
      <w:pPr>
        <w:pStyle w:val="ListParagraph"/>
        <w:numPr>
          <w:ilvl w:val="2"/>
          <w:numId w:val="20"/>
        </w:numPr>
        <w:spacing w:line="276" w:lineRule="auto"/>
        <w:ind w:leftChars="600" w:left="1620" w:firstLineChars="0"/>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W</w:t>
      </w:r>
      <w:r w:rsidRPr="00011125">
        <w:rPr>
          <w:rFonts w:ascii="Times New Roman" w:eastAsiaTheme="minorEastAsia" w:hAnsi="Times New Roman"/>
          <w:color w:val="000000" w:themeColor="text1"/>
          <w:sz w:val="20"/>
          <w:szCs w:val="20"/>
        </w:rPr>
        <w:t>ith I_PER = 1% and P_PER increase from 1% to 5%,</w:t>
      </w:r>
    </w:p>
    <w:p w14:paraId="3A472E25" w14:textId="77777777" w:rsidR="007177AD" w:rsidRPr="00011125" w:rsidRDefault="007177AD" w:rsidP="00846370">
      <w:pPr>
        <w:pStyle w:val="ListParagraph"/>
        <w:numPr>
          <w:ilvl w:val="3"/>
          <w:numId w:val="29"/>
        </w:numPr>
        <w:spacing w:line="276" w:lineRule="auto"/>
        <w:ind w:leftChars="810" w:left="2040" w:firstLineChars="0"/>
        <w:rPr>
          <w:rFonts w:ascii="Times New Roman" w:eastAsiaTheme="minorEastAsia" w:hAnsi="Times New Roman"/>
          <w:color w:val="000000" w:themeColor="text1"/>
          <w:sz w:val="20"/>
          <w:szCs w:val="20"/>
        </w:rPr>
      </w:pPr>
      <w:r w:rsidRPr="00011125">
        <w:rPr>
          <w:rFonts w:ascii="Times New Roman" w:eastAsiaTheme="minorEastAsia" w:hAnsi="Times New Roman"/>
          <w:color w:val="000000" w:themeColor="text1"/>
          <w:sz w:val="20"/>
          <w:szCs w:val="20"/>
        </w:rPr>
        <w:t>1 source (</w:t>
      </w:r>
      <w:r w:rsidRPr="00011125">
        <w:rPr>
          <w:rFonts w:ascii="Times New Roman" w:hAnsi="Times New Roman"/>
          <w:color w:val="000000" w:themeColor="text1"/>
          <w:sz w:val="20"/>
          <w:szCs w:val="20"/>
        </w:rPr>
        <w:t>MediaTek</w:t>
      </w:r>
      <w:r w:rsidRPr="00011125">
        <w:rPr>
          <w:rFonts w:ascii="Times New Roman" w:eastAsiaTheme="minorEastAsia" w:hAnsi="Times New Roman"/>
          <w:color w:val="000000" w:themeColor="text1"/>
          <w:sz w:val="20"/>
          <w:szCs w:val="20"/>
        </w:rPr>
        <w:t xml:space="preserve">) the capacity performances are </w:t>
      </w:r>
      <w:r>
        <w:rPr>
          <w:rFonts w:ascii="Times New Roman" w:eastAsiaTheme="minorEastAsia" w:hAnsi="Times New Roman"/>
          <w:color w:val="000000" w:themeColor="text1"/>
          <w:sz w:val="20"/>
          <w:szCs w:val="20"/>
        </w:rPr>
        <w:t>both [2]</w:t>
      </w:r>
      <w:r w:rsidRPr="00011125">
        <w:rPr>
          <w:rFonts w:ascii="Times New Roman" w:eastAsiaTheme="minorEastAsia" w:hAnsi="Times New Roman"/>
          <w:color w:val="000000" w:themeColor="text1"/>
          <w:sz w:val="20"/>
          <w:szCs w:val="20"/>
        </w:rPr>
        <w:t xml:space="preserve"> with I_PER = 1% and P_PER = 1%, with alpha = 2</w:t>
      </w:r>
    </w:p>
    <w:p w14:paraId="57C21D3A" w14:textId="77777777" w:rsidR="007A344C" w:rsidRPr="00011125" w:rsidRDefault="007A344C" w:rsidP="00846370">
      <w:pPr>
        <w:pStyle w:val="ListParagraph"/>
        <w:numPr>
          <w:ilvl w:val="0"/>
          <w:numId w:val="20"/>
        </w:numPr>
        <w:spacing w:line="276" w:lineRule="auto"/>
        <w:ind w:leftChars="180" w:left="780" w:firstLineChars="0"/>
        <w:rPr>
          <w:rFonts w:ascii="Times New Roman" w:eastAsiaTheme="minorEastAsia" w:hAnsi="Times New Roman"/>
          <w:sz w:val="20"/>
          <w:szCs w:val="20"/>
        </w:rPr>
      </w:pPr>
      <w:r w:rsidRPr="00511A36">
        <w:rPr>
          <w:rFonts w:ascii="Times New Roman" w:hAnsi="Times New Roman"/>
          <w:b/>
          <w:color w:val="000000" w:themeColor="text1"/>
          <w:sz w:val="20"/>
          <w:szCs w:val="20"/>
        </w:rPr>
        <w:t>For FR</w:t>
      </w:r>
      <w:r>
        <w:rPr>
          <w:rFonts w:ascii="Times New Roman" w:hAnsi="Times New Roman"/>
          <w:b/>
          <w:color w:val="000000" w:themeColor="text1"/>
          <w:sz w:val="20"/>
          <w:szCs w:val="20"/>
        </w:rPr>
        <w:t>1</w:t>
      </w:r>
      <w:r w:rsidRPr="00511A36">
        <w:rPr>
          <w:rFonts w:ascii="Times New Roman" w:hAnsi="Times New Roman"/>
          <w:b/>
          <w:color w:val="000000" w:themeColor="text1"/>
          <w:sz w:val="20"/>
          <w:szCs w:val="20"/>
        </w:rPr>
        <w:t xml:space="preserve">, </w:t>
      </w:r>
      <w:r>
        <w:rPr>
          <w:rFonts w:ascii="Times New Roman" w:hAnsi="Times New Roman"/>
          <w:b/>
          <w:color w:val="000000" w:themeColor="text1"/>
          <w:sz w:val="20"/>
          <w:szCs w:val="20"/>
        </w:rPr>
        <w:t>Dense Urban</w:t>
      </w:r>
      <w:r w:rsidRPr="00511A36">
        <w:rPr>
          <w:rFonts w:ascii="Times New Roman" w:hAnsi="Times New Roman"/>
          <w:b/>
          <w:color w:val="000000" w:themeColor="text1"/>
          <w:sz w:val="20"/>
          <w:szCs w:val="20"/>
        </w:rPr>
        <w:t xml:space="preserve">, </w:t>
      </w:r>
      <w:r>
        <w:rPr>
          <w:rFonts w:ascii="Times New Roman" w:hAnsi="Times New Roman"/>
          <w:b/>
          <w:color w:val="000000" w:themeColor="text1"/>
          <w:sz w:val="20"/>
          <w:szCs w:val="20"/>
        </w:rPr>
        <w:t>D</w:t>
      </w:r>
      <w:r w:rsidRPr="00511A36">
        <w:rPr>
          <w:rFonts w:ascii="Times New Roman" w:hAnsi="Times New Roman"/>
          <w:b/>
          <w:color w:val="000000" w:themeColor="text1"/>
          <w:sz w:val="20"/>
          <w:szCs w:val="20"/>
        </w:rPr>
        <w:t>L</w:t>
      </w:r>
    </w:p>
    <w:p w14:paraId="4CE82777" w14:textId="77777777" w:rsidR="007A344C" w:rsidRDefault="007A344C" w:rsidP="00846370">
      <w:pPr>
        <w:pStyle w:val="ListParagraph"/>
        <w:numPr>
          <w:ilvl w:val="1"/>
          <w:numId w:val="20"/>
        </w:numPr>
        <w:spacing w:line="276" w:lineRule="auto"/>
        <w:ind w:leftChars="390" w:left="1200" w:firstLineChars="0"/>
        <w:rPr>
          <w:rFonts w:ascii="Times New Roman" w:eastAsiaTheme="minorEastAsia" w:hAnsi="Times New Roman"/>
          <w:sz w:val="20"/>
          <w:szCs w:val="20"/>
        </w:rPr>
      </w:pPr>
      <w:r w:rsidRPr="00011125">
        <w:rPr>
          <w:rFonts w:ascii="Times New Roman" w:hAnsi="Times New Roman"/>
          <w:color w:val="000000" w:themeColor="text1"/>
          <w:sz w:val="20"/>
          <w:szCs w:val="20"/>
        </w:rPr>
        <w:t xml:space="preserve">For VR/AR, 30Mbps, 60 FPS, </w:t>
      </w:r>
      <w:r w:rsidRPr="002A598F">
        <w:rPr>
          <w:rFonts w:ascii="Times New Roman" w:hAnsi="Times New Roman"/>
          <w:b/>
          <w:bCs/>
          <w:color w:val="000000" w:themeColor="text1"/>
          <w:sz w:val="20"/>
          <w:szCs w:val="20"/>
        </w:rPr>
        <w:t>Slice-Based I/P Frame multi-stream Traffic Model</w:t>
      </w:r>
      <w:r w:rsidRPr="00011125">
        <w:rPr>
          <w:rFonts w:ascii="Times New Roman" w:hAnsi="Times New Roman"/>
          <w:color w:val="000000" w:themeColor="text1"/>
          <w:sz w:val="20"/>
          <w:szCs w:val="20"/>
        </w:rPr>
        <w:t>,</w:t>
      </w:r>
    </w:p>
    <w:p w14:paraId="013EE191" w14:textId="77777777" w:rsidR="007A344C" w:rsidRDefault="007A344C" w:rsidP="00846370">
      <w:pPr>
        <w:pStyle w:val="ListParagraph"/>
        <w:numPr>
          <w:ilvl w:val="2"/>
          <w:numId w:val="20"/>
        </w:numPr>
        <w:spacing w:line="276" w:lineRule="auto"/>
        <w:ind w:leftChars="600" w:left="1620" w:firstLineChars="0"/>
        <w:rPr>
          <w:rFonts w:ascii="Times New Roman" w:eastAsiaTheme="minorEastAsia" w:hAnsi="Times New Roman"/>
          <w:sz w:val="20"/>
          <w:szCs w:val="20"/>
        </w:rPr>
      </w:pPr>
      <w:r>
        <w:rPr>
          <w:rFonts w:ascii="Times New Roman" w:hAnsi="Times New Roman"/>
          <w:sz w:val="20"/>
          <w:szCs w:val="20"/>
        </w:rPr>
        <w:t>W</w:t>
      </w:r>
      <w:r>
        <w:rPr>
          <w:rFonts w:ascii="Times New Roman" w:eastAsiaTheme="minorEastAsia" w:hAnsi="Times New Roman"/>
          <w:sz w:val="20"/>
          <w:szCs w:val="20"/>
        </w:rPr>
        <w:t xml:space="preserve">ith P_PDB = 10ms and I_PDB = </w:t>
      </w:r>
      <w:r w:rsidRPr="00EE13F0">
        <w:rPr>
          <w:rFonts w:ascii="Times New Roman" w:hAnsi="Times New Roman"/>
          <w:sz w:val="20"/>
          <w:szCs w:val="20"/>
        </w:rPr>
        <w:t>1</w:t>
      </w:r>
      <w:r>
        <w:rPr>
          <w:rFonts w:ascii="Times New Roman" w:hAnsi="Times New Roman"/>
          <w:sz w:val="20"/>
          <w:szCs w:val="20"/>
        </w:rPr>
        <w:t>0</w:t>
      </w:r>
      <w:r w:rsidRPr="00EE13F0">
        <w:rPr>
          <w:rFonts w:ascii="Times New Roman" w:hAnsi="Times New Roman"/>
          <w:sz w:val="20"/>
          <w:szCs w:val="20"/>
        </w:rPr>
        <w:t>ms</w:t>
      </w:r>
      <w:r>
        <w:rPr>
          <w:rFonts w:ascii="Times New Roman" w:hAnsi="Times New Roman"/>
          <w:sz w:val="20"/>
          <w:szCs w:val="20"/>
        </w:rPr>
        <w:t xml:space="preserve"> or </w:t>
      </w:r>
      <w:r w:rsidRPr="00EE13F0">
        <w:rPr>
          <w:rFonts w:ascii="Times New Roman" w:hAnsi="Times New Roman"/>
          <w:sz w:val="20"/>
          <w:szCs w:val="20"/>
        </w:rPr>
        <w:t>1</w:t>
      </w:r>
      <w:r>
        <w:rPr>
          <w:rFonts w:ascii="Times New Roman" w:hAnsi="Times New Roman"/>
          <w:sz w:val="20"/>
          <w:szCs w:val="20"/>
        </w:rPr>
        <w:t>5</w:t>
      </w:r>
      <w:r w:rsidRPr="00EE13F0">
        <w:rPr>
          <w:rFonts w:ascii="Times New Roman" w:hAnsi="Times New Roman"/>
          <w:sz w:val="20"/>
          <w:szCs w:val="20"/>
        </w:rPr>
        <w:t>ms</w:t>
      </w:r>
    </w:p>
    <w:p w14:paraId="64602947" w14:textId="77777777" w:rsidR="007A344C" w:rsidRPr="00FA2113" w:rsidRDefault="007A344C" w:rsidP="00846370">
      <w:pPr>
        <w:pStyle w:val="ListParagraph"/>
        <w:numPr>
          <w:ilvl w:val="3"/>
          <w:numId w:val="34"/>
        </w:numPr>
        <w:spacing w:line="276" w:lineRule="auto"/>
        <w:ind w:leftChars="810" w:left="2040" w:firstLineChars="0"/>
        <w:rPr>
          <w:rFonts w:ascii="Times New Roman" w:eastAsiaTheme="minorEastAsia" w:hAnsi="Times New Roman"/>
          <w:sz w:val="20"/>
          <w:szCs w:val="20"/>
        </w:rPr>
      </w:pPr>
      <w:r w:rsidRPr="00750158">
        <w:rPr>
          <w:rFonts w:ascii="Times New Roman" w:eastAsiaTheme="minorEastAsia" w:hAnsi="Times New Roman"/>
          <w:sz w:val="20"/>
          <w:szCs w:val="20"/>
        </w:rPr>
        <w:t>1 source (vivo)</w:t>
      </w:r>
      <w:r w:rsidRPr="0077280C">
        <w:rPr>
          <w:rFonts w:ascii="Times New Roman" w:eastAsiaTheme="minorEastAsia" w:hAnsi="Times New Roman"/>
          <w:sz w:val="20"/>
          <w:szCs w:val="20"/>
        </w:rPr>
        <w:t xml:space="preserve"> </w:t>
      </w:r>
      <w:r w:rsidRPr="00FA2113">
        <w:rPr>
          <w:rFonts w:ascii="Times New Roman" w:eastAsiaTheme="minorEastAsia" w:hAnsi="Times New Roman"/>
          <w:sz w:val="20"/>
          <w:szCs w:val="20"/>
        </w:rPr>
        <w:t>reported the capacity performances</w:t>
      </w:r>
      <w:r w:rsidRPr="002A598F">
        <w:rPr>
          <w:rFonts w:ascii="Times New Roman" w:eastAsiaTheme="minorEastAsia" w:hAnsi="Times New Roman"/>
          <w:sz w:val="20"/>
          <w:szCs w:val="20"/>
        </w:rPr>
        <w:t xml:space="preserve"> are increased from [13.78] to [13.93] by about [1.09%]</w:t>
      </w:r>
      <w:r w:rsidRPr="00750158">
        <w:rPr>
          <w:rFonts w:ascii="Times New Roman" w:eastAsiaTheme="minorEastAsia" w:hAnsi="Times New Roman"/>
          <w:sz w:val="20"/>
          <w:szCs w:val="20"/>
        </w:rPr>
        <w:t xml:space="preserve"> with </w:t>
      </w:r>
      <w:r w:rsidRPr="0077280C">
        <w:rPr>
          <w:rFonts w:ascii="Times New Roman" w:eastAsiaTheme="minorEastAsia" w:hAnsi="Times New Roman"/>
          <w:sz w:val="20"/>
          <w:szCs w:val="20"/>
        </w:rPr>
        <w:t>I_PER = 1% and P_PER = 1%, with alpha = 1.5</w:t>
      </w:r>
    </w:p>
    <w:p w14:paraId="581C6C13" w14:textId="77777777" w:rsidR="007A344C" w:rsidRPr="00FA2113" w:rsidRDefault="007A344C" w:rsidP="00846370">
      <w:pPr>
        <w:pStyle w:val="ListParagraph"/>
        <w:numPr>
          <w:ilvl w:val="3"/>
          <w:numId w:val="34"/>
        </w:numPr>
        <w:spacing w:line="276" w:lineRule="auto"/>
        <w:ind w:leftChars="810" w:left="2040" w:firstLineChars="0"/>
        <w:rPr>
          <w:rFonts w:ascii="Times New Roman" w:eastAsiaTheme="minorEastAsia" w:hAnsi="Times New Roman"/>
          <w:sz w:val="20"/>
          <w:szCs w:val="20"/>
        </w:rPr>
      </w:pPr>
      <w:r w:rsidRPr="00FA2113">
        <w:rPr>
          <w:rFonts w:ascii="Times New Roman" w:eastAsiaTheme="minorEastAsia" w:hAnsi="Times New Roman"/>
          <w:sz w:val="20"/>
          <w:szCs w:val="20"/>
        </w:rPr>
        <w:t xml:space="preserve">1 source (vivo) </w:t>
      </w:r>
      <w:r w:rsidRPr="006C2351">
        <w:rPr>
          <w:rFonts w:ascii="Times New Roman" w:eastAsiaTheme="minorEastAsia" w:hAnsi="Times New Roman"/>
          <w:sz w:val="20"/>
          <w:szCs w:val="20"/>
        </w:rPr>
        <w:t xml:space="preserve">reported the capacity performances </w:t>
      </w:r>
      <w:r w:rsidRPr="002A598F">
        <w:rPr>
          <w:rFonts w:ascii="Times New Roman" w:eastAsiaTheme="minorEastAsia" w:hAnsi="Times New Roman"/>
          <w:sz w:val="20"/>
          <w:szCs w:val="20"/>
        </w:rPr>
        <w:t>are increased from [13.69] to [13.73] by about [0.29%]</w:t>
      </w:r>
      <w:r w:rsidRPr="00750158">
        <w:rPr>
          <w:rFonts w:ascii="Times New Roman" w:eastAsiaTheme="minorEastAsia" w:hAnsi="Times New Roman"/>
          <w:sz w:val="20"/>
          <w:szCs w:val="20"/>
        </w:rPr>
        <w:t xml:space="preserve"> with </w:t>
      </w:r>
      <w:r w:rsidRPr="0077280C">
        <w:rPr>
          <w:rFonts w:ascii="Times New Roman" w:eastAsiaTheme="minorEastAsia" w:hAnsi="Times New Roman"/>
          <w:sz w:val="20"/>
          <w:szCs w:val="20"/>
        </w:rPr>
        <w:t>I_PER = 1% and P_PER = 1%, with alpha = 2</w:t>
      </w:r>
    </w:p>
    <w:p w14:paraId="556AEDB1" w14:textId="77777777" w:rsidR="007A344C" w:rsidRPr="006C2351" w:rsidRDefault="007A344C" w:rsidP="00846370">
      <w:pPr>
        <w:pStyle w:val="ListParagraph"/>
        <w:numPr>
          <w:ilvl w:val="3"/>
          <w:numId w:val="34"/>
        </w:numPr>
        <w:spacing w:line="276" w:lineRule="auto"/>
        <w:ind w:leftChars="810" w:left="2040" w:firstLineChars="0"/>
        <w:rPr>
          <w:rFonts w:ascii="Times New Roman" w:eastAsiaTheme="minorEastAsia" w:hAnsi="Times New Roman"/>
          <w:sz w:val="20"/>
          <w:szCs w:val="20"/>
        </w:rPr>
      </w:pPr>
      <w:r w:rsidRPr="002A598F">
        <w:rPr>
          <w:rFonts w:ascii="Times New Roman" w:eastAsiaTheme="minorEastAsia" w:hAnsi="Times New Roman"/>
          <w:sz w:val="20"/>
          <w:szCs w:val="20"/>
        </w:rPr>
        <w:t>1 source (vivo) reported</w:t>
      </w:r>
      <w:r w:rsidRPr="00750158">
        <w:rPr>
          <w:rFonts w:ascii="Times New Roman" w:eastAsiaTheme="minorEastAsia" w:hAnsi="Times New Roman"/>
          <w:sz w:val="20"/>
          <w:szCs w:val="20"/>
        </w:rPr>
        <w:t xml:space="preserve"> the </w:t>
      </w:r>
      <w:r w:rsidRPr="0077280C">
        <w:rPr>
          <w:rFonts w:ascii="Times New Roman" w:eastAsiaTheme="minorEastAsia" w:hAnsi="Times New Roman"/>
          <w:sz w:val="20"/>
          <w:szCs w:val="20"/>
        </w:rPr>
        <w:t xml:space="preserve">capacity performances are </w:t>
      </w:r>
      <w:r w:rsidRPr="00FA2113">
        <w:rPr>
          <w:rFonts w:ascii="Times New Roman" w:eastAsiaTheme="minorEastAsia" w:hAnsi="Times New Roman"/>
          <w:sz w:val="20"/>
          <w:szCs w:val="20"/>
        </w:rPr>
        <w:t>increased from [</w:t>
      </w:r>
      <w:r w:rsidRPr="006C2351">
        <w:rPr>
          <w:rFonts w:ascii="Times New Roman" w:eastAsiaTheme="minorEastAsia" w:hAnsi="Times New Roman"/>
          <w:sz w:val="20"/>
          <w:szCs w:val="20"/>
        </w:rPr>
        <w:t xml:space="preserve">13.77] to [13.84] by about </w:t>
      </w:r>
      <w:r w:rsidRPr="002A598F">
        <w:rPr>
          <w:rFonts w:ascii="Times New Roman" w:eastAsiaTheme="minorEastAsia" w:hAnsi="Times New Roman"/>
          <w:sz w:val="20"/>
          <w:szCs w:val="20"/>
        </w:rPr>
        <w:t>[0.51%]</w:t>
      </w:r>
      <w:r w:rsidRPr="006C2351">
        <w:rPr>
          <w:rFonts w:ascii="Times New Roman" w:eastAsiaTheme="minorEastAsia" w:hAnsi="Times New Roman"/>
          <w:sz w:val="20"/>
          <w:szCs w:val="20"/>
        </w:rPr>
        <w:t xml:space="preserve"> with I_PER = 1% and P_PER = 1%, with alpha = 3</w:t>
      </w:r>
    </w:p>
    <w:p w14:paraId="022D8283" w14:textId="77777777" w:rsidR="007A344C" w:rsidRDefault="007A344C" w:rsidP="00846370">
      <w:pPr>
        <w:pStyle w:val="ListParagraph"/>
        <w:numPr>
          <w:ilvl w:val="2"/>
          <w:numId w:val="20"/>
        </w:numPr>
        <w:spacing w:line="276" w:lineRule="auto"/>
        <w:ind w:leftChars="600" w:left="1620" w:firstLineChars="0"/>
        <w:rPr>
          <w:rFonts w:ascii="Times New Roman" w:eastAsiaTheme="minorEastAsia" w:hAnsi="Times New Roman"/>
          <w:sz w:val="20"/>
          <w:szCs w:val="20"/>
        </w:rPr>
      </w:pPr>
      <w:r>
        <w:rPr>
          <w:rFonts w:ascii="Times New Roman" w:eastAsiaTheme="minorEastAsia" w:hAnsi="Times New Roman"/>
          <w:sz w:val="20"/>
          <w:szCs w:val="20"/>
        </w:rPr>
        <w:t xml:space="preserve">With I_PDB = 15ms and P_PDB decrease from </w:t>
      </w:r>
      <w:r w:rsidRPr="00EE13F0">
        <w:rPr>
          <w:rFonts w:ascii="Times New Roman" w:hAnsi="Times New Roman"/>
          <w:sz w:val="20"/>
          <w:szCs w:val="20"/>
        </w:rPr>
        <w:t>1</w:t>
      </w:r>
      <w:r>
        <w:rPr>
          <w:rFonts w:ascii="Times New Roman" w:hAnsi="Times New Roman"/>
          <w:sz w:val="20"/>
          <w:szCs w:val="20"/>
        </w:rPr>
        <w:t>0</w:t>
      </w:r>
      <w:r w:rsidRPr="00EE13F0">
        <w:rPr>
          <w:rFonts w:ascii="Times New Roman" w:hAnsi="Times New Roman"/>
          <w:sz w:val="20"/>
          <w:szCs w:val="20"/>
        </w:rPr>
        <w:t>ms</w:t>
      </w:r>
      <w:r>
        <w:rPr>
          <w:rFonts w:ascii="Times New Roman" w:hAnsi="Times New Roman"/>
          <w:sz w:val="20"/>
          <w:szCs w:val="20"/>
        </w:rPr>
        <w:t xml:space="preserve"> to 9</w:t>
      </w:r>
      <w:r w:rsidRPr="00EE13F0">
        <w:rPr>
          <w:rFonts w:ascii="Times New Roman" w:hAnsi="Times New Roman"/>
          <w:sz w:val="20"/>
          <w:szCs w:val="20"/>
        </w:rPr>
        <w:t>ms</w:t>
      </w:r>
    </w:p>
    <w:p w14:paraId="26F47B96" w14:textId="77777777" w:rsidR="007A344C" w:rsidRDefault="007A344C" w:rsidP="00846370">
      <w:pPr>
        <w:pStyle w:val="ListParagraph"/>
        <w:numPr>
          <w:ilvl w:val="3"/>
          <w:numId w:val="35"/>
        </w:numPr>
        <w:spacing w:line="276" w:lineRule="auto"/>
        <w:ind w:leftChars="810" w:left="2040" w:firstLineChars="0"/>
        <w:rPr>
          <w:rFonts w:ascii="Times New Roman" w:eastAsiaTheme="minorEastAsia" w:hAnsi="Times New Roman"/>
          <w:sz w:val="20"/>
          <w:szCs w:val="20"/>
        </w:rPr>
      </w:pPr>
      <w:r>
        <w:rPr>
          <w:rFonts w:ascii="Times New Roman" w:eastAsiaTheme="minorEastAsia" w:hAnsi="Times New Roman"/>
          <w:sz w:val="20"/>
          <w:szCs w:val="20"/>
        </w:rPr>
        <w:t>1 source (vivo)</w:t>
      </w:r>
      <w:r w:rsidRPr="00C97D5A">
        <w:rPr>
          <w:rFonts w:ascii="Times New Roman" w:eastAsiaTheme="minorEastAsia" w:hAnsi="Times New Roman"/>
          <w:sz w:val="20"/>
          <w:szCs w:val="20"/>
        </w:rPr>
        <w:t xml:space="preserve"> </w:t>
      </w:r>
      <w:r>
        <w:rPr>
          <w:rFonts w:ascii="Times New Roman" w:eastAsiaTheme="minorEastAsia" w:hAnsi="Times New Roman"/>
          <w:sz w:val="20"/>
          <w:szCs w:val="20"/>
        </w:rPr>
        <w:t xml:space="preserve">reported the </w:t>
      </w:r>
      <w:r w:rsidRPr="004503EC">
        <w:rPr>
          <w:rFonts w:ascii="Times New Roman" w:eastAsiaTheme="minorEastAsia" w:hAnsi="Times New Roman"/>
          <w:sz w:val="20"/>
          <w:szCs w:val="20"/>
        </w:rPr>
        <w:t xml:space="preserve">capacity performances are </w:t>
      </w:r>
      <w:r>
        <w:rPr>
          <w:rFonts w:ascii="Times New Roman" w:eastAsiaTheme="minorEastAsia" w:hAnsi="Times New Roman"/>
          <w:sz w:val="20"/>
          <w:szCs w:val="20"/>
        </w:rPr>
        <w:t>decreased</w:t>
      </w:r>
      <w:r w:rsidRPr="004503EC">
        <w:rPr>
          <w:rFonts w:ascii="Times New Roman" w:eastAsiaTheme="minorEastAsia" w:hAnsi="Times New Roman"/>
          <w:sz w:val="20"/>
          <w:szCs w:val="20"/>
        </w:rPr>
        <w:t xml:space="preserve"> </w:t>
      </w:r>
      <w:r>
        <w:rPr>
          <w:rFonts w:ascii="Times New Roman" w:eastAsiaTheme="minorEastAsia" w:hAnsi="Times New Roman"/>
          <w:sz w:val="20"/>
          <w:szCs w:val="20"/>
        </w:rPr>
        <w:t xml:space="preserve">from [13.93] to [13.27] </w:t>
      </w:r>
      <w:r w:rsidRPr="004503EC">
        <w:rPr>
          <w:rFonts w:ascii="Times New Roman" w:eastAsiaTheme="minorEastAsia" w:hAnsi="Times New Roman"/>
          <w:sz w:val="20"/>
          <w:szCs w:val="20"/>
        </w:rPr>
        <w:t xml:space="preserve">by </w:t>
      </w:r>
      <w:r>
        <w:rPr>
          <w:rFonts w:ascii="Times New Roman" w:eastAsiaTheme="minorEastAsia" w:hAnsi="Times New Roman"/>
          <w:sz w:val="20"/>
          <w:szCs w:val="20"/>
        </w:rPr>
        <w:t xml:space="preserve">about </w:t>
      </w:r>
      <w:r w:rsidRPr="002A598F">
        <w:rPr>
          <w:rFonts w:ascii="Times New Roman" w:eastAsiaTheme="minorEastAsia" w:hAnsi="Times New Roman"/>
          <w:sz w:val="20"/>
          <w:szCs w:val="20"/>
        </w:rPr>
        <w:t>[4.74%]</w:t>
      </w:r>
      <w:r w:rsidRPr="00FB7468">
        <w:rPr>
          <w:rFonts w:ascii="Times New Roman" w:eastAsiaTheme="minorEastAsia" w:hAnsi="Times New Roman"/>
          <w:sz w:val="20"/>
          <w:szCs w:val="20"/>
        </w:rPr>
        <w:t xml:space="preserve"> </w:t>
      </w:r>
      <w:r w:rsidRPr="004503EC">
        <w:rPr>
          <w:rFonts w:ascii="Times New Roman" w:eastAsiaTheme="minorEastAsia" w:hAnsi="Times New Roman"/>
          <w:sz w:val="20"/>
          <w:szCs w:val="20"/>
        </w:rPr>
        <w:t xml:space="preserve">with </w:t>
      </w:r>
      <w:r>
        <w:rPr>
          <w:rFonts w:ascii="Times New Roman" w:eastAsiaTheme="minorEastAsia" w:hAnsi="Times New Roman"/>
          <w:sz w:val="20"/>
          <w:szCs w:val="20"/>
        </w:rPr>
        <w:t>I_PER = 1% and P_PER = 1%, with alpha = 1.5</w:t>
      </w:r>
    </w:p>
    <w:p w14:paraId="0C35F27A" w14:textId="77777777" w:rsidR="007A344C" w:rsidRDefault="007A344C" w:rsidP="00846370">
      <w:pPr>
        <w:pStyle w:val="ListParagraph"/>
        <w:numPr>
          <w:ilvl w:val="3"/>
          <w:numId w:val="35"/>
        </w:numPr>
        <w:spacing w:line="276" w:lineRule="auto"/>
        <w:ind w:leftChars="810" w:left="2040" w:firstLineChars="0"/>
        <w:rPr>
          <w:rFonts w:ascii="Times New Roman" w:eastAsiaTheme="minorEastAsia" w:hAnsi="Times New Roman"/>
          <w:sz w:val="20"/>
          <w:szCs w:val="20"/>
        </w:rPr>
      </w:pPr>
      <w:r>
        <w:rPr>
          <w:rFonts w:ascii="Times New Roman" w:eastAsiaTheme="minorEastAsia" w:hAnsi="Times New Roman"/>
          <w:sz w:val="20"/>
          <w:szCs w:val="20"/>
        </w:rPr>
        <w:t>1 source (vivo)</w:t>
      </w:r>
      <w:r w:rsidRPr="00C97D5A">
        <w:rPr>
          <w:rFonts w:ascii="Times New Roman" w:eastAsiaTheme="minorEastAsia" w:hAnsi="Times New Roman"/>
          <w:sz w:val="20"/>
          <w:szCs w:val="20"/>
        </w:rPr>
        <w:t xml:space="preserve"> </w:t>
      </w:r>
      <w:r>
        <w:rPr>
          <w:rFonts w:ascii="Times New Roman" w:eastAsiaTheme="minorEastAsia" w:hAnsi="Times New Roman"/>
          <w:sz w:val="20"/>
          <w:szCs w:val="20"/>
        </w:rPr>
        <w:t xml:space="preserve">reported the </w:t>
      </w:r>
      <w:r w:rsidRPr="004503EC">
        <w:rPr>
          <w:rFonts w:ascii="Times New Roman" w:eastAsiaTheme="minorEastAsia" w:hAnsi="Times New Roman"/>
          <w:sz w:val="20"/>
          <w:szCs w:val="20"/>
        </w:rPr>
        <w:t xml:space="preserve">capacity performances are </w:t>
      </w:r>
      <w:r>
        <w:rPr>
          <w:rFonts w:ascii="Times New Roman" w:eastAsiaTheme="minorEastAsia" w:hAnsi="Times New Roman"/>
          <w:sz w:val="20"/>
          <w:szCs w:val="20"/>
        </w:rPr>
        <w:t>decreased</w:t>
      </w:r>
      <w:r w:rsidRPr="004503EC">
        <w:rPr>
          <w:rFonts w:ascii="Times New Roman" w:eastAsiaTheme="minorEastAsia" w:hAnsi="Times New Roman"/>
          <w:sz w:val="20"/>
          <w:szCs w:val="20"/>
        </w:rPr>
        <w:t xml:space="preserve"> </w:t>
      </w:r>
      <w:r>
        <w:rPr>
          <w:rFonts w:ascii="Times New Roman" w:eastAsiaTheme="minorEastAsia" w:hAnsi="Times New Roman"/>
          <w:sz w:val="20"/>
          <w:szCs w:val="20"/>
        </w:rPr>
        <w:t xml:space="preserve">from [13.73] to [13.36] </w:t>
      </w:r>
      <w:r w:rsidRPr="004503EC">
        <w:rPr>
          <w:rFonts w:ascii="Times New Roman" w:eastAsiaTheme="minorEastAsia" w:hAnsi="Times New Roman"/>
          <w:sz w:val="20"/>
          <w:szCs w:val="20"/>
        </w:rPr>
        <w:t xml:space="preserve">by </w:t>
      </w:r>
      <w:r>
        <w:rPr>
          <w:rFonts w:ascii="Times New Roman" w:eastAsiaTheme="minorEastAsia" w:hAnsi="Times New Roman"/>
          <w:sz w:val="20"/>
          <w:szCs w:val="20"/>
        </w:rPr>
        <w:t xml:space="preserve">about </w:t>
      </w:r>
      <w:r w:rsidRPr="002A598F">
        <w:rPr>
          <w:rFonts w:ascii="Times New Roman" w:eastAsiaTheme="minorEastAsia" w:hAnsi="Times New Roman"/>
          <w:sz w:val="20"/>
          <w:szCs w:val="20"/>
        </w:rPr>
        <w:t>[2.69%]</w:t>
      </w:r>
      <w:r w:rsidRPr="00FB7468">
        <w:rPr>
          <w:rFonts w:ascii="Times New Roman" w:eastAsiaTheme="minorEastAsia" w:hAnsi="Times New Roman"/>
          <w:sz w:val="20"/>
          <w:szCs w:val="20"/>
        </w:rPr>
        <w:t xml:space="preserve"> </w:t>
      </w:r>
      <w:r w:rsidRPr="004503EC">
        <w:rPr>
          <w:rFonts w:ascii="Times New Roman" w:eastAsiaTheme="minorEastAsia" w:hAnsi="Times New Roman"/>
          <w:sz w:val="20"/>
          <w:szCs w:val="20"/>
        </w:rPr>
        <w:t xml:space="preserve">with </w:t>
      </w:r>
      <w:r>
        <w:rPr>
          <w:rFonts w:ascii="Times New Roman" w:eastAsiaTheme="minorEastAsia" w:hAnsi="Times New Roman"/>
          <w:sz w:val="20"/>
          <w:szCs w:val="20"/>
        </w:rPr>
        <w:t>I_PER = 1% and P_PER = 1%, with alpha = 2</w:t>
      </w:r>
    </w:p>
    <w:p w14:paraId="0CA3F9A8" w14:textId="77777777" w:rsidR="007A344C" w:rsidRDefault="007A344C" w:rsidP="00846370">
      <w:pPr>
        <w:pStyle w:val="ListParagraph"/>
        <w:numPr>
          <w:ilvl w:val="3"/>
          <w:numId w:val="35"/>
        </w:numPr>
        <w:spacing w:line="276" w:lineRule="auto"/>
        <w:ind w:leftChars="810" w:left="2040" w:firstLineChars="0"/>
        <w:rPr>
          <w:rFonts w:ascii="Times New Roman" w:eastAsiaTheme="minorEastAsia" w:hAnsi="Times New Roman"/>
          <w:sz w:val="20"/>
          <w:szCs w:val="20"/>
        </w:rPr>
      </w:pPr>
      <w:r>
        <w:rPr>
          <w:rFonts w:ascii="Times New Roman" w:eastAsiaTheme="minorEastAsia" w:hAnsi="Times New Roman"/>
          <w:sz w:val="20"/>
          <w:szCs w:val="20"/>
        </w:rPr>
        <w:t>1 source (vivo)</w:t>
      </w:r>
      <w:r w:rsidRPr="00C97D5A">
        <w:rPr>
          <w:rFonts w:ascii="Times New Roman" w:eastAsiaTheme="minorEastAsia" w:hAnsi="Times New Roman"/>
          <w:sz w:val="20"/>
          <w:szCs w:val="20"/>
        </w:rPr>
        <w:t xml:space="preserve"> </w:t>
      </w:r>
      <w:r>
        <w:rPr>
          <w:rFonts w:ascii="Times New Roman" w:eastAsiaTheme="minorEastAsia" w:hAnsi="Times New Roman"/>
          <w:sz w:val="20"/>
          <w:szCs w:val="20"/>
        </w:rPr>
        <w:t xml:space="preserve">reported the </w:t>
      </w:r>
      <w:r w:rsidRPr="004503EC">
        <w:rPr>
          <w:rFonts w:ascii="Times New Roman" w:eastAsiaTheme="minorEastAsia" w:hAnsi="Times New Roman"/>
          <w:sz w:val="20"/>
          <w:szCs w:val="20"/>
        </w:rPr>
        <w:t xml:space="preserve">capacity performances are </w:t>
      </w:r>
      <w:r>
        <w:rPr>
          <w:rFonts w:ascii="Times New Roman" w:eastAsiaTheme="minorEastAsia" w:hAnsi="Times New Roman"/>
          <w:sz w:val="20"/>
          <w:szCs w:val="20"/>
        </w:rPr>
        <w:t>decreased</w:t>
      </w:r>
      <w:r w:rsidRPr="004503EC">
        <w:rPr>
          <w:rFonts w:ascii="Times New Roman" w:eastAsiaTheme="minorEastAsia" w:hAnsi="Times New Roman"/>
          <w:sz w:val="20"/>
          <w:szCs w:val="20"/>
        </w:rPr>
        <w:t xml:space="preserve"> </w:t>
      </w:r>
      <w:r>
        <w:rPr>
          <w:rFonts w:ascii="Times New Roman" w:eastAsiaTheme="minorEastAsia" w:hAnsi="Times New Roman"/>
          <w:sz w:val="20"/>
          <w:szCs w:val="20"/>
        </w:rPr>
        <w:t xml:space="preserve">from [13.84] to [13.46] </w:t>
      </w:r>
      <w:r w:rsidRPr="004503EC">
        <w:rPr>
          <w:rFonts w:ascii="Times New Roman" w:eastAsiaTheme="minorEastAsia" w:hAnsi="Times New Roman"/>
          <w:sz w:val="20"/>
          <w:szCs w:val="20"/>
        </w:rPr>
        <w:t xml:space="preserve">by </w:t>
      </w:r>
      <w:r>
        <w:rPr>
          <w:rFonts w:ascii="Times New Roman" w:eastAsiaTheme="minorEastAsia" w:hAnsi="Times New Roman"/>
          <w:sz w:val="20"/>
          <w:szCs w:val="20"/>
        </w:rPr>
        <w:t xml:space="preserve">about </w:t>
      </w:r>
      <w:r w:rsidRPr="002A598F">
        <w:rPr>
          <w:rFonts w:ascii="Times New Roman" w:eastAsiaTheme="minorEastAsia" w:hAnsi="Times New Roman"/>
          <w:sz w:val="20"/>
          <w:szCs w:val="20"/>
        </w:rPr>
        <w:t xml:space="preserve">[2.75%] </w:t>
      </w:r>
      <w:r w:rsidRPr="004503EC">
        <w:rPr>
          <w:rFonts w:ascii="Times New Roman" w:eastAsiaTheme="minorEastAsia" w:hAnsi="Times New Roman"/>
          <w:sz w:val="20"/>
          <w:szCs w:val="20"/>
        </w:rPr>
        <w:t xml:space="preserve">with </w:t>
      </w:r>
      <w:r>
        <w:rPr>
          <w:rFonts w:ascii="Times New Roman" w:eastAsiaTheme="minorEastAsia" w:hAnsi="Times New Roman"/>
          <w:sz w:val="20"/>
          <w:szCs w:val="20"/>
        </w:rPr>
        <w:t>I_PER = 1% and P_PER = 1%, with alpha = 3</w:t>
      </w:r>
    </w:p>
    <w:p w14:paraId="09AD5283" w14:textId="77777777" w:rsidR="007A344C" w:rsidRDefault="007A344C" w:rsidP="00846370">
      <w:pPr>
        <w:pStyle w:val="ListParagraph"/>
        <w:numPr>
          <w:ilvl w:val="2"/>
          <w:numId w:val="20"/>
        </w:numPr>
        <w:spacing w:line="276" w:lineRule="auto"/>
        <w:ind w:leftChars="600" w:left="1620" w:firstLineChars="0"/>
        <w:rPr>
          <w:rFonts w:ascii="Times New Roman" w:eastAsiaTheme="minorEastAsia" w:hAnsi="Times New Roman"/>
          <w:sz w:val="20"/>
          <w:szCs w:val="20"/>
        </w:rPr>
      </w:pPr>
      <w:r>
        <w:rPr>
          <w:rFonts w:ascii="Times New Roman" w:eastAsiaTheme="minorEastAsia" w:hAnsi="Times New Roman"/>
          <w:sz w:val="20"/>
          <w:szCs w:val="20"/>
        </w:rPr>
        <w:t xml:space="preserve">With I_PER = 1% and P_PER increase from </w:t>
      </w:r>
      <w:r w:rsidRPr="00011125">
        <w:rPr>
          <w:rFonts w:ascii="Times New Roman" w:eastAsiaTheme="minorEastAsia" w:hAnsi="Times New Roman"/>
          <w:sz w:val="20"/>
          <w:szCs w:val="20"/>
        </w:rPr>
        <w:t>1% to 5%,</w:t>
      </w:r>
    </w:p>
    <w:p w14:paraId="59433312" w14:textId="77777777" w:rsidR="007A344C" w:rsidRDefault="007A344C" w:rsidP="00846370">
      <w:pPr>
        <w:pStyle w:val="ListParagraph"/>
        <w:numPr>
          <w:ilvl w:val="3"/>
          <w:numId w:val="36"/>
        </w:numPr>
        <w:spacing w:line="276" w:lineRule="auto"/>
        <w:ind w:leftChars="810" w:left="2040" w:firstLineChars="0"/>
        <w:rPr>
          <w:rFonts w:ascii="Times New Roman" w:eastAsiaTheme="minorEastAsia" w:hAnsi="Times New Roman"/>
          <w:sz w:val="20"/>
          <w:szCs w:val="20"/>
        </w:rPr>
      </w:pPr>
      <w:r>
        <w:rPr>
          <w:rFonts w:ascii="Times New Roman" w:eastAsiaTheme="minorEastAsia" w:hAnsi="Times New Roman"/>
          <w:sz w:val="20"/>
          <w:szCs w:val="20"/>
        </w:rPr>
        <w:t>1 source (vivo)</w:t>
      </w:r>
      <w:r w:rsidRPr="00C97D5A">
        <w:rPr>
          <w:rFonts w:ascii="Times New Roman" w:eastAsiaTheme="minorEastAsia" w:hAnsi="Times New Roman"/>
          <w:sz w:val="20"/>
          <w:szCs w:val="20"/>
        </w:rPr>
        <w:t xml:space="preserve"> </w:t>
      </w:r>
      <w:r>
        <w:rPr>
          <w:rFonts w:ascii="Times New Roman" w:eastAsiaTheme="minorEastAsia" w:hAnsi="Times New Roman"/>
          <w:sz w:val="20"/>
          <w:szCs w:val="20"/>
        </w:rPr>
        <w:t xml:space="preserve">reported the </w:t>
      </w:r>
      <w:r w:rsidRPr="004503EC">
        <w:rPr>
          <w:rFonts w:ascii="Times New Roman" w:eastAsiaTheme="minorEastAsia" w:hAnsi="Times New Roman"/>
          <w:sz w:val="20"/>
          <w:szCs w:val="20"/>
        </w:rPr>
        <w:t xml:space="preserve">capacity performances are </w:t>
      </w:r>
      <w:r>
        <w:rPr>
          <w:rFonts w:ascii="Times New Roman" w:eastAsiaTheme="minorEastAsia" w:hAnsi="Times New Roman"/>
          <w:sz w:val="20"/>
          <w:szCs w:val="20"/>
        </w:rPr>
        <w:t>increased</w:t>
      </w:r>
      <w:r w:rsidRPr="004503EC">
        <w:rPr>
          <w:rFonts w:ascii="Times New Roman" w:eastAsiaTheme="minorEastAsia" w:hAnsi="Times New Roman"/>
          <w:sz w:val="20"/>
          <w:szCs w:val="20"/>
        </w:rPr>
        <w:t xml:space="preserve"> </w:t>
      </w:r>
      <w:r>
        <w:rPr>
          <w:rFonts w:ascii="Times New Roman" w:eastAsiaTheme="minorEastAsia" w:hAnsi="Times New Roman"/>
          <w:sz w:val="20"/>
          <w:szCs w:val="20"/>
        </w:rPr>
        <w:t xml:space="preserve">from [13.78] to [16.74] </w:t>
      </w:r>
      <w:r w:rsidRPr="004503EC">
        <w:rPr>
          <w:rFonts w:ascii="Times New Roman" w:eastAsiaTheme="minorEastAsia" w:hAnsi="Times New Roman"/>
          <w:sz w:val="20"/>
          <w:szCs w:val="20"/>
        </w:rPr>
        <w:t xml:space="preserve">by </w:t>
      </w:r>
      <w:r>
        <w:rPr>
          <w:rFonts w:ascii="Times New Roman" w:eastAsiaTheme="minorEastAsia" w:hAnsi="Times New Roman"/>
          <w:sz w:val="20"/>
          <w:szCs w:val="20"/>
        </w:rPr>
        <w:t xml:space="preserve">about </w:t>
      </w:r>
      <w:r w:rsidRPr="00011125">
        <w:rPr>
          <w:rFonts w:ascii="Times New Roman" w:eastAsiaTheme="minorEastAsia" w:hAnsi="Times New Roman"/>
          <w:sz w:val="20"/>
          <w:szCs w:val="20"/>
        </w:rPr>
        <w:t>[</w:t>
      </w:r>
      <w:r w:rsidRPr="00A03C5C">
        <w:rPr>
          <w:rFonts w:ascii="Times New Roman" w:eastAsiaTheme="minorEastAsia" w:hAnsi="Times New Roman"/>
          <w:sz w:val="20"/>
          <w:szCs w:val="20"/>
        </w:rPr>
        <w:t>21.48%</w:t>
      </w:r>
      <w:r w:rsidRPr="00011125">
        <w:rPr>
          <w:rFonts w:ascii="Times New Roman" w:eastAsiaTheme="minorEastAsia" w:hAnsi="Times New Roman"/>
          <w:sz w:val="20"/>
          <w:szCs w:val="20"/>
        </w:rPr>
        <w:t>]</w:t>
      </w:r>
      <w:r w:rsidRPr="00FB7468">
        <w:rPr>
          <w:rFonts w:ascii="Times New Roman" w:eastAsiaTheme="minorEastAsia" w:hAnsi="Times New Roman"/>
          <w:sz w:val="20"/>
          <w:szCs w:val="20"/>
        </w:rPr>
        <w:t xml:space="preserve"> </w:t>
      </w:r>
      <w:r w:rsidRPr="004503EC">
        <w:rPr>
          <w:rFonts w:ascii="Times New Roman" w:eastAsiaTheme="minorEastAsia" w:hAnsi="Times New Roman"/>
          <w:sz w:val="20"/>
          <w:szCs w:val="20"/>
        </w:rPr>
        <w:t xml:space="preserve">with </w:t>
      </w:r>
      <w:r>
        <w:rPr>
          <w:rFonts w:ascii="Times New Roman" w:eastAsiaTheme="minorEastAsia" w:hAnsi="Times New Roman"/>
          <w:sz w:val="20"/>
          <w:szCs w:val="20"/>
        </w:rPr>
        <w:t>I_PDB = 10ms and P_PDB = 10ms, with alpha = 1.5</w:t>
      </w:r>
    </w:p>
    <w:p w14:paraId="020B1E52" w14:textId="77777777" w:rsidR="007A344C" w:rsidRDefault="007A344C" w:rsidP="00846370">
      <w:pPr>
        <w:pStyle w:val="ListParagraph"/>
        <w:numPr>
          <w:ilvl w:val="3"/>
          <w:numId w:val="36"/>
        </w:numPr>
        <w:spacing w:line="276" w:lineRule="auto"/>
        <w:ind w:leftChars="810" w:left="2040" w:firstLineChars="0"/>
        <w:rPr>
          <w:rFonts w:ascii="Times New Roman" w:eastAsiaTheme="minorEastAsia" w:hAnsi="Times New Roman"/>
          <w:sz w:val="20"/>
          <w:szCs w:val="20"/>
        </w:rPr>
      </w:pPr>
      <w:r>
        <w:rPr>
          <w:rFonts w:ascii="Times New Roman" w:eastAsiaTheme="minorEastAsia" w:hAnsi="Times New Roman"/>
          <w:sz w:val="20"/>
          <w:szCs w:val="20"/>
        </w:rPr>
        <w:t>1 source (Huawei)</w:t>
      </w:r>
      <w:r w:rsidRPr="00C97D5A">
        <w:rPr>
          <w:rFonts w:ascii="Times New Roman" w:eastAsiaTheme="minorEastAsia" w:hAnsi="Times New Roman"/>
          <w:sz w:val="20"/>
          <w:szCs w:val="20"/>
        </w:rPr>
        <w:t xml:space="preserve"> </w:t>
      </w:r>
      <w:r>
        <w:rPr>
          <w:rFonts w:ascii="Times New Roman" w:eastAsiaTheme="minorEastAsia" w:hAnsi="Times New Roman"/>
          <w:sz w:val="20"/>
          <w:szCs w:val="20"/>
        </w:rPr>
        <w:t xml:space="preserve">reported the </w:t>
      </w:r>
      <w:r w:rsidRPr="004503EC">
        <w:rPr>
          <w:rFonts w:ascii="Times New Roman" w:eastAsiaTheme="minorEastAsia" w:hAnsi="Times New Roman"/>
          <w:sz w:val="20"/>
          <w:szCs w:val="20"/>
        </w:rPr>
        <w:t xml:space="preserve">capacity performances are </w:t>
      </w:r>
      <w:r>
        <w:rPr>
          <w:rFonts w:ascii="Times New Roman" w:eastAsiaTheme="minorEastAsia" w:hAnsi="Times New Roman"/>
          <w:sz w:val="20"/>
          <w:szCs w:val="20"/>
        </w:rPr>
        <w:t>increased</w:t>
      </w:r>
      <w:r w:rsidRPr="004503EC">
        <w:rPr>
          <w:rFonts w:ascii="Times New Roman" w:eastAsiaTheme="minorEastAsia" w:hAnsi="Times New Roman"/>
          <w:sz w:val="20"/>
          <w:szCs w:val="20"/>
        </w:rPr>
        <w:t xml:space="preserve"> </w:t>
      </w:r>
      <w:r>
        <w:rPr>
          <w:rFonts w:ascii="Times New Roman" w:eastAsiaTheme="minorEastAsia" w:hAnsi="Times New Roman"/>
          <w:sz w:val="20"/>
          <w:szCs w:val="20"/>
        </w:rPr>
        <w:t xml:space="preserve">from [14.9] to [17.3] </w:t>
      </w:r>
      <w:r w:rsidRPr="004503EC">
        <w:rPr>
          <w:rFonts w:ascii="Times New Roman" w:eastAsiaTheme="minorEastAsia" w:hAnsi="Times New Roman"/>
          <w:sz w:val="20"/>
          <w:szCs w:val="20"/>
        </w:rPr>
        <w:t xml:space="preserve">by </w:t>
      </w:r>
      <w:r>
        <w:rPr>
          <w:rFonts w:ascii="Times New Roman" w:eastAsiaTheme="minorEastAsia" w:hAnsi="Times New Roman"/>
          <w:sz w:val="20"/>
          <w:szCs w:val="20"/>
        </w:rPr>
        <w:t xml:space="preserve">about </w:t>
      </w:r>
      <w:r w:rsidRPr="00011125">
        <w:rPr>
          <w:rFonts w:ascii="Times New Roman" w:eastAsiaTheme="minorEastAsia" w:hAnsi="Times New Roman"/>
          <w:sz w:val="20"/>
          <w:szCs w:val="20"/>
        </w:rPr>
        <w:t>[</w:t>
      </w:r>
      <w:r w:rsidRPr="00A03C5C">
        <w:rPr>
          <w:rFonts w:ascii="Times New Roman" w:eastAsiaTheme="minorEastAsia" w:hAnsi="Times New Roman"/>
          <w:sz w:val="20"/>
          <w:szCs w:val="20"/>
        </w:rPr>
        <w:t>16.11%</w:t>
      </w:r>
      <w:r w:rsidRPr="00011125">
        <w:rPr>
          <w:rFonts w:ascii="Times New Roman" w:eastAsiaTheme="minorEastAsia" w:hAnsi="Times New Roman"/>
          <w:sz w:val="20"/>
          <w:szCs w:val="20"/>
        </w:rPr>
        <w:t>]</w:t>
      </w:r>
      <w:r w:rsidRPr="00FB7468">
        <w:rPr>
          <w:rFonts w:ascii="Times New Roman" w:eastAsiaTheme="minorEastAsia" w:hAnsi="Times New Roman"/>
          <w:sz w:val="20"/>
          <w:szCs w:val="20"/>
        </w:rPr>
        <w:t xml:space="preserve"> </w:t>
      </w:r>
      <w:r w:rsidRPr="004503EC">
        <w:rPr>
          <w:rFonts w:ascii="Times New Roman" w:eastAsiaTheme="minorEastAsia" w:hAnsi="Times New Roman"/>
          <w:sz w:val="20"/>
          <w:szCs w:val="20"/>
        </w:rPr>
        <w:t xml:space="preserve">with </w:t>
      </w:r>
      <w:r>
        <w:rPr>
          <w:rFonts w:ascii="Times New Roman" w:eastAsiaTheme="minorEastAsia" w:hAnsi="Times New Roman"/>
          <w:sz w:val="20"/>
          <w:szCs w:val="20"/>
        </w:rPr>
        <w:t>I_PDB = 10ms and P_PDB = 10ms, with alpha = 2</w:t>
      </w:r>
    </w:p>
    <w:p w14:paraId="7F96EF06" w14:textId="77777777" w:rsidR="007A344C" w:rsidRDefault="007A344C" w:rsidP="00846370">
      <w:pPr>
        <w:pStyle w:val="ListParagraph"/>
        <w:numPr>
          <w:ilvl w:val="3"/>
          <w:numId w:val="36"/>
        </w:numPr>
        <w:spacing w:line="276" w:lineRule="auto"/>
        <w:ind w:leftChars="810" w:left="2040" w:firstLineChars="0"/>
        <w:rPr>
          <w:rFonts w:ascii="Times New Roman" w:eastAsiaTheme="minorEastAsia" w:hAnsi="Times New Roman"/>
          <w:sz w:val="20"/>
          <w:szCs w:val="20"/>
        </w:rPr>
      </w:pPr>
      <w:r>
        <w:rPr>
          <w:rFonts w:ascii="Times New Roman" w:eastAsiaTheme="minorEastAsia" w:hAnsi="Times New Roman"/>
          <w:sz w:val="20"/>
          <w:szCs w:val="20"/>
        </w:rPr>
        <w:t>1 source (ZTE)</w:t>
      </w:r>
      <w:r w:rsidRPr="00C97D5A">
        <w:rPr>
          <w:rFonts w:ascii="Times New Roman" w:eastAsiaTheme="minorEastAsia" w:hAnsi="Times New Roman"/>
          <w:sz w:val="20"/>
          <w:szCs w:val="20"/>
        </w:rPr>
        <w:t xml:space="preserve"> </w:t>
      </w:r>
      <w:r>
        <w:rPr>
          <w:rFonts w:ascii="Times New Roman" w:eastAsiaTheme="minorEastAsia" w:hAnsi="Times New Roman"/>
          <w:sz w:val="20"/>
          <w:szCs w:val="20"/>
        </w:rPr>
        <w:t xml:space="preserve">reported the </w:t>
      </w:r>
      <w:r w:rsidRPr="004503EC">
        <w:rPr>
          <w:rFonts w:ascii="Times New Roman" w:eastAsiaTheme="minorEastAsia" w:hAnsi="Times New Roman"/>
          <w:sz w:val="20"/>
          <w:szCs w:val="20"/>
        </w:rPr>
        <w:t xml:space="preserve">capacity performances are </w:t>
      </w:r>
      <w:r>
        <w:rPr>
          <w:rFonts w:ascii="Times New Roman" w:eastAsiaTheme="minorEastAsia" w:hAnsi="Times New Roman"/>
          <w:sz w:val="20"/>
          <w:szCs w:val="20"/>
        </w:rPr>
        <w:t>increased</w:t>
      </w:r>
      <w:r w:rsidRPr="004503EC">
        <w:rPr>
          <w:rFonts w:ascii="Times New Roman" w:eastAsiaTheme="minorEastAsia" w:hAnsi="Times New Roman"/>
          <w:sz w:val="20"/>
          <w:szCs w:val="20"/>
        </w:rPr>
        <w:t xml:space="preserve"> </w:t>
      </w:r>
      <w:r>
        <w:rPr>
          <w:rFonts w:ascii="Times New Roman" w:eastAsiaTheme="minorEastAsia" w:hAnsi="Times New Roman"/>
          <w:sz w:val="20"/>
          <w:szCs w:val="20"/>
        </w:rPr>
        <w:t xml:space="preserve">from [12.7] to [14.6] </w:t>
      </w:r>
      <w:r w:rsidRPr="004503EC">
        <w:rPr>
          <w:rFonts w:ascii="Times New Roman" w:eastAsiaTheme="minorEastAsia" w:hAnsi="Times New Roman"/>
          <w:sz w:val="20"/>
          <w:szCs w:val="20"/>
        </w:rPr>
        <w:t xml:space="preserve">by </w:t>
      </w:r>
      <w:r>
        <w:rPr>
          <w:rFonts w:ascii="Times New Roman" w:eastAsiaTheme="minorEastAsia" w:hAnsi="Times New Roman"/>
          <w:sz w:val="20"/>
          <w:szCs w:val="20"/>
        </w:rPr>
        <w:t xml:space="preserve">about </w:t>
      </w:r>
      <w:r w:rsidRPr="00011125">
        <w:rPr>
          <w:rFonts w:ascii="Times New Roman" w:eastAsiaTheme="minorEastAsia" w:hAnsi="Times New Roman"/>
          <w:sz w:val="20"/>
          <w:szCs w:val="20"/>
        </w:rPr>
        <w:t>[</w:t>
      </w:r>
      <w:r w:rsidRPr="00A03C5C">
        <w:rPr>
          <w:rFonts w:ascii="Times New Roman" w:eastAsiaTheme="minorEastAsia" w:hAnsi="Times New Roman"/>
          <w:sz w:val="20"/>
          <w:szCs w:val="20"/>
        </w:rPr>
        <w:t>14.96%</w:t>
      </w:r>
      <w:r w:rsidRPr="00011125">
        <w:rPr>
          <w:rFonts w:ascii="Times New Roman" w:eastAsiaTheme="minorEastAsia" w:hAnsi="Times New Roman"/>
          <w:sz w:val="20"/>
          <w:szCs w:val="20"/>
        </w:rPr>
        <w:t>]</w:t>
      </w:r>
      <w:r w:rsidRPr="00FB7468">
        <w:rPr>
          <w:rFonts w:ascii="Times New Roman" w:eastAsiaTheme="minorEastAsia" w:hAnsi="Times New Roman"/>
          <w:sz w:val="20"/>
          <w:szCs w:val="20"/>
        </w:rPr>
        <w:t xml:space="preserve"> </w:t>
      </w:r>
      <w:r w:rsidRPr="004503EC">
        <w:rPr>
          <w:rFonts w:ascii="Times New Roman" w:eastAsiaTheme="minorEastAsia" w:hAnsi="Times New Roman"/>
          <w:sz w:val="20"/>
          <w:szCs w:val="20"/>
        </w:rPr>
        <w:t xml:space="preserve">with </w:t>
      </w:r>
      <w:r>
        <w:rPr>
          <w:rFonts w:ascii="Times New Roman" w:eastAsiaTheme="minorEastAsia" w:hAnsi="Times New Roman"/>
          <w:sz w:val="20"/>
          <w:szCs w:val="20"/>
        </w:rPr>
        <w:t>I_PDB = 10ms and P_PDB = 10ms, with alpha = 2</w:t>
      </w:r>
    </w:p>
    <w:p w14:paraId="5C5CC512" w14:textId="77777777" w:rsidR="007A344C" w:rsidRDefault="007A344C" w:rsidP="00846370">
      <w:pPr>
        <w:pStyle w:val="ListParagraph"/>
        <w:numPr>
          <w:ilvl w:val="3"/>
          <w:numId w:val="36"/>
        </w:numPr>
        <w:spacing w:line="276" w:lineRule="auto"/>
        <w:ind w:leftChars="810" w:left="2040" w:firstLineChars="0"/>
        <w:rPr>
          <w:rFonts w:ascii="Times New Roman" w:eastAsiaTheme="minorEastAsia" w:hAnsi="Times New Roman"/>
          <w:sz w:val="20"/>
          <w:szCs w:val="20"/>
        </w:rPr>
      </w:pPr>
      <w:r>
        <w:rPr>
          <w:rFonts w:ascii="Times New Roman" w:eastAsiaTheme="minorEastAsia" w:hAnsi="Times New Roman"/>
          <w:sz w:val="20"/>
          <w:szCs w:val="20"/>
        </w:rPr>
        <w:t>1 source (vivo)</w:t>
      </w:r>
      <w:r w:rsidRPr="00C97D5A">
        <w:rPr>
          <w:rFonts w:ascii="Times New Roman" w:eastAsiaTheme="minorEastAsia" w:hAnsi="Times New Roman"/>
          <w:sz w:val="20"/>
          <w:szCs w:val="20"/>
        </w:rPr>
        <w:t xml:space="preserve"> </w:t>
      </w:r>
      <w:r>
        <w:rPr>
          <w:rFonts w:ascii="Times New Roman" w:eastAsiaTheme="minorEastAsia" w:hAnsi="Times New Roman"/>
          <w:sz w:val="20"/>
          <w:szCs w:val="20"/>
        </w:rPr>
        <w:t xml:space="preserve">reported the </w:t>
      </w:r>
      <w:r w:rsidRPr="004503EC">
        <w:rPr>
          <w:rFonts w:ascii="Times New Roman" w:eastAsiaTheme="minorEastAsia" w:hAnsi="Times New Roman"/>
          <w:sz w:val="20"/>
          <w:szCs w:val="20"/>
        </w:rPr>
        <w:t xml:space="preserve">capacity performances are </w:t>
      </w:r>
      <w:r>
        <w:rPr>
          <w:rFonts w:ascii="Times New Roman" w:eastAsiaTheme="minorEastAsia" w:hAnsi="Times New Roman"/>
          <w:sz w:val="20"/>
          <w:szCs w:val="20"/>
        </w:rPr>
        <w:t>increased</w:t>
      </w:r>
      <w:r w:rsidRPr="004503EC">
        <w:rPr>
          <w:rFonts w:ascii="Times New Roman" w:eastAsiaTheme="minorEastAsia" w:hAnsi="Times New Roman"/>
          <w:sz w:val="20"/>
          <w:szCs w:val="20"/>
        </w:rPr>
        <w:t xml:space="preserve"> </w:t>
      </w:r>
      <w:r>
        <w:rPr>
          <w:rFonts w:ascii="Times New Roman" w:eastAsiaTheme="minorEastAsia" w:hAnsi="Times New Roman"/>
          <w:sz w:val="20"/>
          <w:szCs w:val="20"/>
        </w:rPr>
        <w:t xml:space="preserve">from [13.69] to [16.84] </w:t>
      </w:r>
      <w:r w:rsidRPr="004503EC">
        <w:rPr>
          <w:rFonts w:ascii="Times New Roman" w:eastAsiaTheme="minorEastAsia" w:hAnsi="Times New Roman"/>
          <w:sz w:val="20"/>
          <w:szCs w:val="20"/>
        </w:rPr>
        <w:t xml:space="preserve">by </w:t>
      </w:r>
      <w:r>
        <w:rPr>
          <w:rFonts w:ascii="Times New Roman" w:eastAsiaTheme="minorEastAsia" w:hAnsi="Times New Roman"/>
          <w:sz w:val="20"/>
          <w:szCs w:val="20"/>
        </w:rPr>
        <w:t xml:space="preserve">about </w:t>
      </w:r>
      <w:r w:rsidRPr="00011125">
        <w:rPr>
          <w:rFonts w:ascii="Times New Roman" w:eastAsiaTheme="minorEastAsia" w:hAnsi="Times New Roman"/>
          <w:sz w:val="20"/>
          <w:szCs w:val="20"/>
        </w:rPr>
        <w:t>[</w:t>
      </w:r>
      <w:r w:rsidRPr="00A03C5C">
        <w:rPr>
          <w:rFonts w:ascii="Times New Roman" w:eastAsiaTheme="minorEastAsia" w:hAnsi="Times New Roman"/>
          <w:sz w:val="20"/>
          <w:szCs w:val="20"/>
        </w:rPr>
        <w:t>23.01%</w:t>
      </w:r>
      <w:r w:rsidRPr="00011125">
        <w:rPr>
          <w:rFonts w:ascii="Times New Roman" w:eastAsiaTheme="minorEastAsia" w:hAnsi="Times New Roman"/>
          <w:sz w:val="20"/>
          <w:szCs w:val="20"/>
        </w:rPr>
        <w:t>]</w:t>
      </w:r>
      <w:r w:rsidRPr="00FB7468">
        <w:rPr>
          <w:rFonts w:ascii="Times New Roman" w:eastAsiaTheme="minorEastAsia" w:hAnsi="Times New Roman"/>
          <w:sz w:val="20"/>
          <w:szCs w:val="20"/>
        </w:rPr>
        <w:t xml:space="preserve"> </w:t>
      </w:r>
      <w:r w:rsidRPr="004503EC">
        <w:rPr>
          <w:rFonts w:ascii="Times New Roman" w:eastAsiaTheme="minorEastAsia" w:hAnsi="Times New Roman"/>
          <w:sz w:val="20"/>
          <w:szCs w:val="20"/>
        </w:rPr>
        <w:t xml:space="preserve">with </w:t>
      </w:r>
      <w:r>
        <w:rPr>
          <w:rFonts w:ascii="Times New Roman" w:eastAsiaTheme="minorEastAsia" w:hAnsi="Times New Roman"/>
          <w:sz w:val="20"/>
          <w:szCs w:val="20"/>
        </w:rPr>
        <w:t>I_PDB = 10ms and P_PDB = 10ms, with alpha = 2</w:t>
      </w:r>
    </w:p>
    <w:p w14:paraId="6E013919" w14:textId="77777777" w:rsidR="007A344C" w:rsidRDefault="007A344C" w:rsidP="00846370">
      <w:pPr>
        <w:pStyle w:val="ListParagraph"/>
        <w:numPr>
          <w:ilvl w:val="3"/>
          <w:numId w:val="36"/>
        </w:numPr>
        <w:spacing w:line="276" w:lineRule="auto"/>
        <w:ind w:leftChars="810" w:left="2040" w:firstLineChars="0"/>
        <w:rPr>
          <w:rFonts w:ascii="Times New Roman" w:eastAsiaTheme="minorEastAsia" w:hAnsi="Times New Roman"/>
          <w:sz w:val="20"/>
          <w:szCs w:val="20"/>
        </w:rPr>
      </w:pPr>
      <w:r>
        <w:rPr>
          <w:rFonts w:ascii="Times New Roman" w:eastAsiaTheme="minorEastAsia" w:hAnsi="Times New Roman"/>
          <w:sz w:val="20"/>
          <w:szCs w:val="20"/>
        </w:rPr>
        <w:t>1 source (vivo)</w:t>
      </w:r>
      <w:r w:rsidRPr="00C97D5A">
        <w:rPr>
          <w:rFonts w:ascii="Times New Roman" w:eastAsiaTheme="minorEastAsia" w:hAnsi="Times New Roman"/>
          <w:sz w:val="20"/>
          <w:szCs w:val="20"/>
        </w:rPr>
        <w:t xml:space="preserve"> </w:t>
      </w:r>
      <w:r>
        <w:rPr>
          <w:rFonts w:ascii="Times New Roman" w:eastAsiaTheme="minorEastAsia" w:hAnsi="Times New Roman"/>
          <w:sz w:val="20"/>
          <w:szCs w:val="20"/>
        </w:rPr>
        <w:t xml:space="preserve">reported the </w:t>
      </w:r>
      <w:r w:rsidRPr="004503EC">
        <w:rPr>
          <w:rFonts w:ascii="Times New Roman" w:eastAsiaTheme="minorEastAsia" w:hAnsi="Times New Roman"/>
          <w:sz w:val="20"/>
          <w:szCs w:val="20"/>
        </w:rPr>
        <w:t xml:space="preserve">capacity performances are </w:t>
      </w:r>
      <w:r>
        <w:rPr>
          <w:rFonts w:ascii="Times New Roman" w:eastAsiaTheme="minorEastAsia" w:hAnsi="Times New Roman"/>
          <w:sz w:val="20"/>
          <w:szCs w:val="20"/>
        </w:rPr>
        <w:t>increased</w:t>
      </w:r>
      <w:r w:rsidRPr="004503EC">
        <w:rPr>
          <w:rFonts w:ascii="Times New Roman" w:eastAsiaTheme="minorEastAsia" w:hAnsi="Times New Roman"/>
          <w:sz w:val="20"/>
          <w:szCs w:val="20"/>
        </w:rPr>
        <w:t xml:space="preserve"> </w:t>
      </w:r>
      <w:r>
        <w:rPr>
          <w:rFonts w:ascii="Times New Roman" w:eastAsiaTheme="minorEastAsia" w:hAnsi="Times New Roman"/>
          <w:sz w:val="20"/>
          <w:szCs w:val="20"/>
        </w:rPr>
        <w:t xml:space="preserve">from [13.77] to [16.89] </w:t>
      </w:r>
      <w:r w:rsidRPr="004503EC">
        <w:rPr>
          <w:rFonts w:ascii="Times New Roman" w:eastAsiaTheme="minorEastAsia" w:hAnsi="Times New Roman"/>
          <w:sz w:val="20"/>
          <w:szCs w:val="20"/>
        </w:rPr>
        <w:t xml:space="preserve">by </w:t>
      </w:r>
      <w:r>
        <w:rPr>
          <w:rFonts w:ascii="Times New Roman" w:eastAsiaTheme="minorEastAsia" w:hAnsi="Times New Roman"/>
          <w:sz w:val="20"/>
          <w:szCs w:val="20"/>
        </w:rPr>
        <w:t xml:space="preserve">about </w:t>
      </w:r>
      <w:r w:rsidRPr="00011125">
        <w:rPr>
          <w:rFonts w:ascii="Times New Roman" w:eastAsiaTheme="minorEastAsia" w:hAnsi="Times New Roman"/>
          <w:sz w:val="20"/>
          <w:szCs w:val="20"/>
        </w:rPr>
        <w:t>[</w:t>
      </w:r>
      <w:r w:rsidRPr="00A03C5C">
        <w:rPr>
          <w:rFonts w:ascii="Times New Roman" w:eastAsiaTheme="minorEastAsia" w:hAnsi="Times New Roman"/>
          <w:sz w:val="20"/>
          <w:szCs w:val="20"/>
        </w:rPr>
        <w:t>22.66%</w:t>
      </w:r>
      <w:r w:rsidRPr="00011125">
        <w:rPr>
          <w:rFonts w:ascii="Times New Roman" w:eastAsiaTheme="minorEastAsia" w:hAnsi="Times New Roman"/>
          <w:sz w:val="20"/>
          <w:szCs w:val="20"/>
        </w:rPr>
        <w:t>]</w:t>
      </w:r>
      <w:r w:rsidRPr="00FB7468">
        <w:rPr>
          <w:rFonts w:ascii="Times New Roman" w:eastAsiaTheme="minorEastAsia" w:hAnsi="Times New Roman"/>
          <w:sz w:val="20"/>
          <w:szCs w:val="20"/>
        </w:rPr>
        <w:t xml:space="preserve"> </w:t>
      </w:r>
      <w:r w:rsidRPr="004503EC">
        <w:rPr>
          <w:rFonts w:ascii="Times New Roman" w:eastAsiaTheme="minorEastAsia" w:hAnsi="Times New Roman"/>
          <w:sz w:val="20"/>
          <w:szCs w:val="20"/>
        </w:rPr>
        <w:t xml:space="preserve">with </w:t>
      </w:r>
      <w:r>
        <w:rPr>
          <w:rFonts w:ascii="Times New Roman" w:eastAsiaTheme="minorEastAsia" w:hAnsi="Times New Roman"/>
          <w:sz w:val="20"/>
          <w:szCs w:val="20"/>
        </w:rPr>
        <w:t>I_PDB = 10ms and P_PDB = 10ms, with alpha = 3</w:t>
      </w:r>
    </w:p>
    <w:p w14:paraId="3FF8740F" w14:textId="77777777" w:rsidR="007A344C" w:rsidRDefault="007A344C" w:rsidP="00846370">
      <w:pPr>
        <w:pStyle w:val="ListParagraph"/>
        <w:numPr>
          <w:ilvl w:val="2"/>
          <w:numId w:val="20"/>
        </w:numPr>
        <w:spacing w:line="276" w:lineRule="auto"/>
        <w:ind w:leftChars="600" w:left="1620" w:firstLineChars="0"/>
        <w:rPr>
          <w:rFonts w:ascii="Times New Roman" w:eastAsiaTheme="minorEastAsia" w:hAnsi="Times New Roman"/>
          <w:sz w:val="20"/>
          <w:szCs w:val="20"/>
        </w:rPr>
      </w:pPr>
      <w:r>
        <w:rPr>
          <w:rFonts w:ascii="Times New Roman" w:eastAsiaTheme="minorEastAsia" w:hAnsi="Times New Roman"/>
          <w:sz w:val="20"/>
          <w:szCs w:val="20"/>
        </w:rPr>
        <w:t xml:space="preserve">With I_PER decrease from 1% to 0.5% and P_PER = </w:t>
      </w:r>
      <w:r w:rsidRPr="00011125">
        <w:rPr>
          <w:rFonts w:ascii="Times New Roman" w:eastAsiaTheme="minorEastAsia" w:hAnsi="Times New Roman"/>
          <w:sz w:val="20"/>
          <w:szCs w:val="20"/>
        </w:rPr>
        <w:t>5%,</w:t>
      </w:r>
    </w:p>
    <w:p w14:paraId="39894694" w14:textId="77777777" w:rsidR="007A344C" w:rsidRDefault="007A344C" w:rsidP="00846370">
      <w:pPr>
        <w:pStyle w:val="ListParagraph"/>
        <w:numPr>
          <w:ilvl w:val="3"/>
          <w:numId w:val="37"/>
        </w:numPr>
        <w:spacing w:line="276" w:lineRule="auto"/>
        <w:ind w:leftChars="810" w:left="2040" w:firstLineChars="0"/>
        <w:rPr>
          <w:rFonts w:ascii="Times New Roman" w:eastAsiaTheme="minorEastAsia" w:hAnsi="Times New Roman"/>
          <w:sz w:val="20"/>
          <w:szCs w:val="20"/>
        </w:rPr>
      </w:pPr>
      <w:r>
        <w:rPr>
          <w:rFonts w:ascii="Times New Roman" w:eastAsiaTheme="minorEastAsia" w:hAnsi="Times New Roman"/>
          <w:sz w:val="20"/>
          <w:szCs w:val="20"/>
        </w:rPr>
        <w:t>1 source (vivo)</w:t>
      </w:r>
      <w:r w:rsidRPr="00C97D5A">
        <w:rPr>
          <w:rFonts w:ascii="Times New Roman" w:eastAsiaTheme="minorEastAsia" w:hAnsi="Times New Roman"/>
          <w:sz w:val="20"/>
          <w:szCs w:val="20"/>
        </w:rPr>
        <w:t xml:space="preserve"> </w:t>
      </w:r>
      <w:r>
        <w:rPr>
          <w:rFonts w:ascii="Times New Roman" w:eastAsiaTheme="minorEastAsia" w:hAnsi="Times New Roman"/>
          <w:sz w:val="20"/>
          <w:szCs w:val="20"/>
        </w:rPr>
        <w:t xml:space="preserve">reported the </w:t>
      </w:r>
      <w:r w:rsidRPr="004503EC">
        <w:rPr>
          <w:rFonts w:ascii="Times New Roman" w:eastAsiaTheme="minorEastAsia" w:hAnsi="Times New Roman"/>
          <w:sz w:val="20"/>
          <w:szCs w:val="20"/>
        </w:rPr>
        <w:t xml:space="preserve">capacity performances are </w:t>
      </w:r>
      <w:r>
        <w:rPr>
          <w:rFonts w:ascii="Times New Roman" w:eastAsiaTheme="minorEastAsia" w:hAnsi="Times New Roman"/>
          <w:sz w:val="20"/>
          <w:szCs w:val="20"/>
        </w:rPr>
        <w:t xml:space="preserve">both </w:t>
      </w:r>
      <w:r w:rsidRPr="00011125">
        <w:rPr>
          <w:rFonts w:ascii="Times New Roman" w:eastAsiaTheme="minorEastAsia" w:hAnsi="Times New Roman"/>
          <w:sz w:val="20"/>
          <w:szCs w:val="20"/>
        </w:rPr>
        <w:t>[</w:t>
      </w:r>
      <w:r>
        <w:rPr>
          <w:rFonts w:ascii="Times New Roman" w:eastAsiaTheme="minorEastAsia" w:hAnsi="Times New Roman"/>
          <w:sz w:val="20"/>
          <w:szCs w:val="20"/>
        </w:rPr>
        <w:t>16.74</w:t>
      </w:r>
      <w:r w:rsidRPr="00011125">
        <w:rPr>
          <w:rFonts w:ascii="Times New Roman" w:eastAsiaTheme="minorEastAsia" w:hAnsi="Times New Roman"/>
          <w:sz w:val="20"/>
          <w:szCs w:val="20"/>
        </w:rPr>
        <w:t>]</w:t>
      </w:r>
      <w:r w:rsidRPr="00FB7468">
        <w:rPr>
          <w:rFonts w:ascii="Times New Roman" w:eastAsiaTheme="minorEastAsia" w:hAnsi="Times New Roman"/>
          <w:sz w:val="20"/>
          <w:szCs w:val="20"/>
        </w:rPr>
        <w:t xml:space="preserve"> </w:t>
      </w:r>
      <w:r w:rsidRPr="004503EC">
        <w:rPr>
          <w:rFonts w:ascii="Times New Roman" w:eastAsiaTheme="minorEastAsia" w:hAnsi="Times New Roman"/>
          <w:sz w:val="20"/>
          <w:szCs w:val="20"/>
        </w:rPr>
        <w:t xml:space="preserve">with </w:t>
      </w:r>
      <w:r>
        <w:rPr>
          <w:rFonts w:ascii="Times New Roman" w:eastAsiaTheme="minorEastAsia" w:hAnsi="Times New Roman"/>
          <w:sz w:val="20"/>
          <w:szCs w:val="20"/>
        </w:rPr>
        <w:t>I_PDB = 10ms and P_PDB = 10ms, with alpha = 1.5</w:t>
      </w:r>
    </w:p>
    <w:p w14:paraId="62658184" w14:textId="77777777" w:rsidR="007A344C" w:rsidRPr="002A598F" w:rsidRDefault="007A344C" w:rsidP="00846370">
      <w:pPr>
        <w:pStyle w:val="ListParagraph"/>
        <w:numPr>
          <w:ilvl w:val="3"/>
          <w:numId w:val="37"/>
        </w:numPr>
        <w:spacing w:line="276" w:lineRule="auto"/>
        <w:ind w:leftChars="810" w:left="2040" w:firstLineChars="0"/>
        <w:rPr>
          <w:rFonts w:ascii="Times New Roman" w:eastAsiaTheme="minorEastAsia" w:hAnsi="Times New Roman"/>
          <w:sz w:val="20"/>
          <w:szCs w:val="20"/>
        </w:rPr>
      </w:pPr>
      <w:r>
        <w:rPr>
          <w:rFonts w:ascii="Times New Roman" w:eastAsiaTheme="minorEastAsia" w:hAnsi="Times New Roman"/>
          <w:sz w:val="20"/>
          <w:szCs w:val="20"/>
        </w:rPr>
        <w:t>1 source (Huawei)</w:t>
      </w:r>
      <w:r w:rsidRPr="00C97D5A">
        <w:rPr>
          <w:rFonts w:ascii="Times New Roman" w:eastAsiaTheme="minorEastAsia" w:hAnsi="Times New Roman"/>
          <w:sz w:val="20"/>
          <w:szCs w:val="20"/>
        </w:rPr>
        <w:t xml:space="preserve"> </w:t>
      </w:r>
      <w:r>
        <w:rPr>
          <w:rFonts w:ascii="Times New Roman" w:eastAsiaTheme="minorEastAsia" w:hAnsi="Times New Roman"/>
          <w:sz w:val="20"/>
          <w:szCs w:val="20"/>
        </w:rPr>
        <w:t xml:space="preserve">reported the </w:t>
      </w:r>
      <w:r w:rsidRPr="004503EC">
        <w:rPr>
          <w:rFonts w:ascii="Times New Roman" w:eastAsiaTheme="minorEastAsia" w:hAnsi="Times New Roman"/>
          <w:sz w:val="20"/>
          <w:szCs w:val="20"/>
        </w:rPr>
        <w:t xml:space="preserve">capacity performances are </w:t>
      </w:r>
      <w:r>
        <w:rPr>
          <w:rFonts w:ascii="Times New Roman" w:eastAsiaTheme="minorEastAsia" w:hAnsi="Times New Roman"/>
          <w:sz w:val="20"/>
          <w:szCs w:val="20"/>
        </w:rPr>
        <w:t>decreased</w:t>
      </w:r>
      <w:r w:rsidRPr="004503EC">
        <w:rPr>
          <w:rFonts w:ascii="Times New Roman" w:eastAsiaTheme="minorEastAsia" w:hAnsi="Times New Roman"/>
          <w:sz w:val="20"/>
          <w:szCs w:val="20"/>
        </w:rPr>
        <w:t xml:space="preserve"> </w:t>
      </w:r>
      <w:r>
        <w:rPr>
          <w:rFonts w:ascii="Times New Roman" w:eastAsiaTheme="minorEastAsia" w:hAnsi="Times New Roman"/>
          <w:sz w:val="20"/>
          <w:szCs w:val="20"/>
        </w:rPr>
        <w:t xml:space="preserve">from [17.3] to [15.7] </w:t>
      </w:r>
      <w:r w:rsidRPr="004503EC">
        <w:rPr>
          <w:rFonts w:ascii="Times New Roman" w:eastAsiaTheme="minorEastAsia" w:hAnsi="Times New Roman"/>
          <w:sz w:val="20"/>
          <w:szCs w:val="20"/>
        </w:rPr>
        <w:t xml:space="preserve">by </w:t>
      </w:r>
      <w:r>
        <w:rPr>
          <w:rFonts w:ascii="Times New Roman" w:eastAsiaTheme="minorEastAsia" w:hAnsi="Times New Roman"/>
          <w:sz w:val="20"/>
          <w:szCs w:val="20"/>
        </w:rPr>
        <w:lastRenderedPageBreak/>
        <w:t xml:space="preserve">about </w:t>
      </w:r>
      <w:r w:rsidRPr="00011125">
        <w:rPr>
          <w:rFonts w:ascii="Times New Roman" w:eastAsiaTheme="minorEastAsia" w:hAnsi="Times New Roman"/>
          <w:sz w:val="20"/>
          <w:szCs w:val="20"/>
        </w:rPr>
        <w:t>[</w:t>
      </w:r>
      <w:r w:rsidRPr="00A03C5C">
        <w:rPr>
          <w:rFonts w:ascii="Times New Roman" w:eastAsiaTheme="minorEastAsia" w:hAnsi="Times New Roman"/>
          <w:sz w:val="20"/>
          <w:szCs w:val="20"/>
        </w:rPr>
        <w:t>9.25%</w:t>
      </w:r>
      <w:r w:rsidRPr="00011125">
        <w:rPr>
          <w:rFonts w:ascii="Times New Roman" w:eastAsiaTheme="minorEastAsia" w:hAnsi="Times New Roman"/>
          <w:sz w:val="20"/>
          <w:szCs w:val="20"/>
        </w:rPr>
        <w:t>]</w:t>
      </w:r>
      <w:r w:rsidRPr="00FB7468">
        <w:rPr>
          <w:rFonts w:ascii="Times New Roman" w:eastAsiaTheme="minorEastAsia" w:hAnsi="Times New Roman"/>
          <w:sz w:val="20"/>
          <w:szCs w:val="20"/>
        </w:rPr>
        <w:t xml:space="preserve"> </w:t>
      </w:r>
      <w:r w:rsidRPr="004503EC">
        <w:rPr>
          <w:rFonts w:ascii="Times New Roman" w:eastAsiaTheme="minorEastAsia" w:hAnsi="Times New Roman"/>
          <w:sz w:val="20"/>
          <w:szCs w:val="20"/>
        </w:rPr>
        <w:t xml:space="preserve">with </w:t>
      </w:r>
      <w:r>
        <w:rPr>
          <w:rFonts w:ascii="Times New Roman" w:eastAsiaTheme="minorEastAsia" w:hAnsi="Times New Roman"/>
          <w:sz w:val="20"/>
          <w:szCs w:val="20"/>
        </w:rPr>
        <w:t>I_PDB = 10ms and P_PDB = 10ms, with alpha = 2</w:t>
      </w:r>
    </w:p>
    <w:p w14:paraId="6B26986A" w14:textId="77777777" w:rsidR="007A344C" w:rsidRDefault="007A344C" w:rsidP="00846370">
      <w:pPr>
        <w:pStyle w:val="ListParagraph"/>
        <w:numPr>
          <w:ilvl w:val="3"/>
          <w:numId w:val="37"/>
        </w:numPr>
        <w:spacing w:line="276" w:lineRule="auto"/>
        <w:ind w:leftChars="810" w:left="2040" w:firstLineChars="0"/>
        <w:rPr>
          <w:rFonts w:ascii="Times New Roman" w:eastAsiaTheme="minorEastAsia" w:hAnsi="Times New Roman"/>
          <w:sz w:val="20"/>
          <w:szCs w:val="20"/>
        </w:rPr>
      </w:pPr>
      <w:r>
        <w:rPr>
          <w:rFonts w:ascii="Times New Roman" w:eastAsiaTheme="minorEastAsia" w:hAnsi="Times New Roman"/>
          <w:sz w:val="20"/>
          <w:szCs w:val="20"/>
        </w:rPr>
        <w:t>1 source (vivo)</w:t>
      </w:r>
      <w:r w:rsidRPr="00C97D5A">
        <w:rPr>
          <w:rFonts w:ascii="Times New Roman" w:eastAsiaTheme="minorEastAsia" w:hAnsi="Times New Roman"/>
          <w:sz w:val="20"/>
          <w:szCs w:val="20"/>
        </w:rPr>
        <w:t xml:space="preserve"> </w:t>
      </w:r>
      <w:r>
        <w:rPr>
          <w:rFonts w:ascii="Times New Roman" w:eastAsiaTheme="minorEastAsia" w:hAnsi="Times New Roman"/>
          <w:sz w:val="20"/>
          <w:szCs w:val="20"/>
        </w:rPr>
        <w:t xml:space="preserve">reported the </w:t>
      </w:r>
      <w:r w:rsidRPr="004503EC">
        <w:rPr>
          <w:rFonts w:ascii="Times New Roman" w:eastAsiaTheme="minorEastAsia" w:hAnsi="Times New Roman"/>
          <w:sz w:val="20"/>
          <w:szCs w:val="20"/>
        </w:rPr>
        <w:t xml:space="preserve">capacity performances are </w:t>
      </w:r>
      <w:r>
        <w:rPr>
          <w:rFonts w:ascii="Times New Roman" w:eastAsiaTheme="minorEastAsia" w:hAnsi="Times New Roman"/>
          <w:sz w:val="20"/>
          <w:szCs w:val="20"/>
        </w:rPr>
        <w:t>decreased</w:t>
      </w:r>
      <w:r w:rsidRPr="004503EC">
        <w:rPr>
          <w:rFonts w:ascii="Times New Roman" w:eastAsiaTheme="minorEastAsia" w:hAnsi="Times New Roman"/>
          <w:sz w:val="20"/>
          <w:szCs w:val="20"/>
        </w:rPr>
        <w:t xml:space="preserve"> </w:t>
      </w:r>
      <w:r>
        <w:rPr>
          <w:rFonts w:ascii="Times New Roman" w:eastAsiaTheme="minorEastAsia" w:hAnsi="Times New Roman"/>
          <w:sz w:val="20"/>
          <w:szCs w:val="20"/>
        </w:rPr>
        <w:t xml:space="preserve">from [16.84] to [16.59] </w:t>
      </w:r>
      <w:r w:rsidRPr="004503EC">
        <w:rPr>
          <w:rFonts w:ascii="Times New Roman" w:eastAsiaTheme="minorEastAsia" w:hAnsi="Times New Roman"/>
          <w:sz w:val="20"/>
          <w:szCs w:val="20"/>
        </w:rPr>
        <w:t xml:space="preserve">by </w:t>
      </w:r>
      <w:r>
        <w:rPr>
          <w:rFonts w:ascii="Times New Roman" w:eastAsiaTheme="minorEastAsia" w:hAnsi="Times New Roman"/>
          <w:sz w:val="20"/>
          <w:szCs w:val="20"/>
        </w:rPr>
        <w:t xml:space="preserve">about </w:t>
      </w:r>
      <w:r w:rsidRPr="00011125">
        <w:rPr>
          <w:rFonts w:ascii="Times New Roman" w:eastAsiaTheme="minorEastAsia" w:hAnsi="Times New Roman"/>
          <w:sz w:val="20"/>
          <w:szCs w:val="20"/>
        </w:rPr>
        <w:t>[</w:t>
      </w:r>
      <w:r w:rsidRPr="00A03C5C">
        <w:rPr>
          <w:rFonts w:ascii="Times New Roman" w:eastAsiaTheme="minorEastAsia" w:hAnsi="Times New Roman"/>
          <w:sz w:val="20"/>
          <w:szCs w:val="20"/>
        </w:rPr>
        <w:t>1.48%</w:t>
      </w:r>
      <w:r w:rsidRPr="00011125">
        <w:rPr>
          <w:rFonts w:ascii="Times New Roman" w:eastAsiaTheme="minorEastAsia" w:hAnsi="Times New Roman"/>
          <w:sz w:val="20"/>
          <w:szCs w:val="20"/>
        </w:rPr>
        <w:t>]</w:t>
      </w:r>
      <w:r w:rsidRPr="00FB7468">
        <w:rPr>
          <w:rFonts w:ascii="Times New Roman" w:eastAsiaTheme="minorEastAsia" w:hAnsi="Times New Roman"/>
          <w:sz w:val="20"/>
          <w:szCs w:val="20"/>
        </w:rPr>
        <w:t xml:space="preserve"> </w:t>
      </w:r>
      <w:r w:rsidRPr="004503EC">
        <w:rPr>
          <w:rFonts w:ascii="Times New Roman" w:eastAsiaTheme="minorEastAsia" w:hAnsi="Times New Roman"/>
          <w:sz w:val="20"/>
          <w:szCs w:val="20"/>
        </w:rPr>
        <w:t xml:space="preserve">with </w:t>
      </w:r>
      <w:r>
        <w:rPr>
          <w:rFonts w:ascii="Times New Roman" w:eastAsiaTheme="minorEastAsia" w:hAnsi="Times New Roman"/>
          <w:sz w:val="20"/>
          <w:szCs w:val="20"/>
        </w:rPr>
        <w:t>I_PDB = 10ms and P_PDB = 10ms, with alpha = 2</w:t>
      </w:r>
    </w:p>
    <w:p w14:paraId="42B21730" w14:textId="77777777" w:rsidR="007A344C" w:rsidRDefault="007A344C" w:rsidP="00846370">
      <w:pPr>
        <w:pStyle w:val="ListParagraph"/>
        <w:numPr>
          <w:ilvl w:val="3"/>
          <w:numId w:val="37"/>
        </w:numPr>
        <w:spacing w:line="276" w:lineRule="auto"/>
        <w:ind w:leftChars="810" w:left="2040" w:firstLineChars="0"/>
        <w:rPr>
          <w:rFonts w:ascii="Times New Roman" w:eastAsiaTheme="minorEastAsia" w:hAnsi="Times New Roman"/>
          <w:sz w:val="20"/>
          <w:szCs w:val="20"/>
        </w:rPr>
      </w:pPr>
      <w:r>
        <w:rPr>
          <w:rFonts w:ascii="Times New Roman" w:eastAsiaTheme="minorEastAsia" w:hAnsi="Times New Roman"/>
          <w:sz w:val="20"/>
          <w:szCs w:val="20"/>
        </w:rPr>
        <w:t>1 source (vivo)</w:t>
      </w:r>
      <w:r w:rsidRPr="00C97D5A">
        <w:rPr>
          <w:rFonts w:ascii="Times New Roman" w:eastAsiaTheme="minorEastAsia" w:hAnsi="Times New Roman"/>
          <w:sz w:val="20"/>
          <w:szCs w:val="20"/>
        </w:rPr>
        <w:t xml:space="preserve"> </w:t>
      </w:r>
      <w:r>
        <w:rPr>
          <w:rFonts w:ascii="Times New Roman" w:eastAsiaTheme="minorEastAsia" w:hAnsi="Times New Roman"/>
          <w:sz w:val="20"/>
          <w:szCs w:val="20"/>
        </w:rPr>
        <w:t xml:space="preserve">reported the </w:t>
      </w:r>
      <w:r w:rsidRPr="004503EC">
        <w:rPr>
          <w:rFonts w:ascii="Times New Roman" w:eastAsiaTheme="minorEastAsia" w:hAnsi="Times New Roman"/>
          <w:sz w:val="20"/>
          <w:szCs w:val="20"/>
        </w:rPr>
        <w:t xml:space="preserve">capacity performances are </w:t>
      </w:r>
      <w:r>
        <w:rPr>
          <w:rFonts w:ascii="Times New Roman" w:eastAsiaTheme="minorEastAsia" w:hAnsi="Times New Roman"/>
          <w:sz w:val="20"/>
          <w:szCs w:val="20"/>
        </w:rPr>
        <w:t xml:space="preserve">both </w:t>
      </w:r>
      <w:r w:rsidRPr="00011125">
        <w:rPr>
          <w:rFonts w:ascii="Times New Roman" w:eastAsiaTheme="minorEastAsia" w:hAnsi="Times New Roman"/>
          <w:sz w:val="20"/>
          <w:szCs w:val="20"/>
        </w:rPr>
        <w:t>[</w:t>
      </w:r>
      <w:r>
        <w:rPr>
          <w:rFonts w:ascii="Times New Roman" w:eastAsiaTheme="minorEastAsia" w:hAnsi="Times New Roman"/>
          <w:sz w:val="20"/>
          <w:szCs w:val="20"/>
        </w:rPr>
        <w:t>16.89</w:t>
      </w:r>
      <w:r w:rsidRPr="00011125">
        <w:rPr>
          <w:rFonts w:ascii="Times New Roman" w:eastAsiaTheme="minorEastAsia" w:hAnsi="Times New Roman"/>
          <w:sz w:val="20"/>
          <w:szCs w:val="20"/>
        </w:rPr>
        <w:t>%]</w:t>
      </w:r>
      <w:r w:rsidRPr="00FB7468">
        <w:rPr>
          <w:rFonts w:ascii="Times New Roman" w:eastAsiaTheme="minorEastAsia" w:hAnsi="Times New Roman"/>
          <w:sz w:val="20"/>
          <w:szCs w:val="20"/>
        </w:rPr>
        <w:t xml:space="preserve"> </w:t>
      </w:r>
      <w:r w:rsidRPr="004503EC">
        <w:rPr>
          <w:rFonts w:ascii="Times New Roman" w:eastAsiaTheme="minorEastAsia" w:hAnsi="Times New Roman"/>
          <w:sz w:val="20"/>
          <w:szCs w:val="20"/>
        </w:rPr>
        <w:t xml:space="preserve">with </w:t>
      </w:r>
      <w:r>
        <w:rPr>
          <w:rFonts w:ascii="Times New Roman" w:eastAsiaTheme="minorEastAsia" w:hAnsi="Times New Roman"/>
          <w:sz w:val="20"/>
          <w:szCs w:val="20"/>
        </w:rPr>
        <w:t>I_PDB = 10ms and P_PDB = 10ms, with alpha = 3</w:t>
      </w:r>
    </w:p>
    <w:p w14:paraId="45306FDE" w14:textId="77777777" w:rsidR="007A344C" w:rsidRDefault="007A344C" w:rsidP="00695AB7">
      <w:pPr>
        <w:ind w:leftChars="180" w:left="360"/>
        <w:rPr>
          <w:rFonts w:eastAsia="SimSun"/>
        </w:rPr>
      </w:pPr>
    </w:p>
    <w:p w14:paraId="6E4072E9" w14:textId="77777777" w:rsidR="005278E8" w:rsidRPr="002A598F" w:rsidRDefault="005278E8" w:rsidP="00846370">
      <w:pPr>
        <w:pStyle w:val="ListParagraph"/>
        <w:numPr>
          <w:ilvl w:val="0"/>
          <w:numId w:val="20"/>
        </w:numPr>
        <w:spacing w:line="276" w:lineRule="auto"/>
        <w:ind w:firstLineChars="0"/>
        <w:rPr>
          <w:rFonts w:ascii="Times New Roman" w:hAnsi="Times New Roman"/>
          <w:b/>
          <w:color w:val="000000" w:themeColor="text1"/>
          <w:sz w:val="20"/>
          <w:szCs w:val="20"/>
        </w:rPr>
      </w:pPr>
      <w:r w:rsidRPr="00511A36">
        <w:rPr>
          <w:rFonts w:ascii="Times New Roman" w:hAnsi="Times New Roman"/>
          <w:b/>
          <w:color w:val="000000" w:themeColor="text1"/>
          <w:sz w:val="20"/>
          <w:szCs w:val="20"/>
        </w:rPr>
        <w:t>For FR</w:t>
      </w:r>
      <w:r>
        <w:rPr>
          <w:rFonts w:ascii="Times New Roman" w:hAnsi="Times New Roman"/>
          <w:b/>
          <w:color w:val="000000" w:themeColor="text1"/>
          <w:sz w:val="20"/>
          <w:szCs w:val="20"/>
        </w:rPr>
        <w:t>2</w:t>
      </w:r>
      <w:r w:rsidRPr="00511A36">
        <w:rPr>
          <w:rFonts w:ascii="Times New Roman" w:hAnsi="Times New Roman"/>
          <w:b/>
          <w:color w:val="000000" w:themeColor="text1"/>
          <w:sz w:val="20"/>
          <w:szCs w:val="20"/>
        </w:rPr>
        <w:t xml:space="preserve">, </w:t>
      </w:r>
      <w:r>
        <w:rPr>
          <w:rFonts w:ascii="Times New Roman" w:hAnsi="Times New Roman"/>
          <w:b/>
          <w:color w:val="000000" w:themeColor="text1"/>
          <w:sz w:val="20"/>
          <w:szCs w:val="20"/>
        </w:rPr>
        <w:t>Indoor Hotspot</w:t>
      </w:r>
      <w:r w:rsidRPr="00511A36">
        <w:rPr>
          <w:rFonts w:ascii="Times New Roman" w:hAnsi="Times New Roman"/>
          <w:b/>
          <w:color w:val="000000" w:themeColor="text1"/>
          <w:sz w:val="20"/>
          <w:szCs w:val="20"/>
        </w:rPr>
        <w:t xml:space="preserve">, </w:t>
      </w:r>
      <w:r>
        <w:rPr>
          <w:rFonts w:ascii="Times New Roman" w:hAnsi="Times New Roman"/>
          <w:b/>
          <w:color w:val="000000" w:themeColor="text1"/>
          <w:sz w:val="20"/>
          <w:szCs w:val="20"/>
        </w:rPr>
        <w:t>D</w:t>
      </w:r>
      <w:r w:rsidRPr="00511A36">
        <w:rPr>
          <w:rFonts w:ascii="Times New Roman" w:hAnsi="Times New Roman"/>
          <w:b/>
          <w:color w:val="000000" w:themeColor="text1"/>
          <w:sz w:val="20"/>
          <w:szCs w:val="20"/>
        </w:rPr>
        <w:t>L</w:t>
      </w:r>
    </w:p>
    <w:p w14:paraId="398537A0" w14:textId="77777777" w:rsidR="005278E8" w:rsidRPr="002A598F" w:rsidRDefault="005278E8" w:rsidP="00846370">
      <w:pPr>
        <w:pStyle w:val="ListParagraph"/>
        <w:numPr>
          <w:ilvl w:val="1"/>
          <w:numId w:val="20"/>
        </w:numPr>
        <w:spacing w:line="276" w:lineRule="auto"/>
        <w:ind w:leftChars="300" w:left="1020" w:firstLineChars="0"/>
        <w:rPr>
          <w:rFonts w:ascii="Times New Roman" w:hAnsi="Times New Roman"/>
          <w:color w:val="000000" w:themeColor="text1"/>
          <w:sz w:val="20"/>
          <w:szCs w:val="20"/>
        </w:rPr>
      </w:pPr>
      <w:r w:rsidRPr="002A598F">
        <w:rPr>
          <w:rFonts w:ascii="Times New Roman" w:hAnsi="Times New Roman"/>
          <w:color w:val="000000" w:themeColor="text1"/>
          <w:sz w:val="20"/>
          <w:szCs w:val="20"/>
        </w:rPr>
        <w:t>For VR/AR, 30Mbps, 60 FPS, GOP-Based I/P Frame multi-stream Traffic Model,</w:t>
      </w:r>
    </w:p>
    <w:p w14:paraId="46B3CD04" w14:textId="77777777" w:rsidR="005278E8" w:rsidRPr="002A598F" w:rsidRDefault="005278E8" w:rsidP="00846370">
      <w:pPr>
        <w:pStyle w:val="ListParagraph"/>
        <w:numPr>
          <w:ilvl w:val="2"/>
          <w:numId w:val="20"/>
        </w:numPr>
        <w:spacing w:line="276" w:lineRule="auto"/>
        <w:ind w:leftChars="510" w:left="1440" w:firstLineChars="0"/>
        <w:rPr>
          <w:rFonts w:ascii="Times New Roman" w:eastAsiaTheme="minorEastAsia" w:hAnsi="Times New Roman"/>
          <w:color w:val="000000" w:themeColor="text1"/>
          <w:sz w:val="20"/>
          <w:szCs w:val="20"/>
        </w:rPr>
      </w:pPr>
      <w:r w:rsidRPr="002A598F">
        <w:rPr>
          <w:rFonts w:ascii="Times New Roman" w:eastAsiaTheme="minorEastAsia" w:hAnsi="Times New Roman"/>
          <w:color w:val="000000" w:themeColor="text1"/>
          <w:sz w:val="20"/>
          <w:szCs w:val="20"/>
        </w:rPr>
        <w:t>1 source (vivo) reported with P_PDB = 10ms and I_PDB increase from 10ms to 15ms,</w:t>
      </w:r>
    </w:p>
    <w:p w14:paraId="7ACCEEC3" w14:textId="77777777" w:rsidR="005278E8" w:rsidRDefault="005278E8" w:rsidP="00846370">
      <w:pPr>
        <w:pStyle w:val="ListParagraph"/>
        <w:numPr>
          <w:ilvl w:val="3"/>
          <w:numId w:val="30"/>
        </w:numPr>
        <w:spacing w:line="276" w:lineRule="auto"/>
        <w:ind w:leftChars="720" w:left="1860" w:firstLineChars="0"/>
        <w:rPr>
          <w:rFonts w:ascii="Times New Roman" w:eastAsiaTheme="minorEastAsia" w:hAnsi="Times New Roman"/>
          <w:sz w:val="20"/>
          <w:szCs w:val="20"/>
        </w:rPr>
      </w:pPr>
      <w:r>
        <w:rPr>
          <w:rFonts w:ascii="Times New Roman" w:eastAsiaTheme="minorEastAsia" w:hAnsi="Times New Roman"/>
          <w:sz w:val="20"/>
          <w:szCs w:val="20"/>
        </w:rPr>
        <w:t xml:space="preserve">the </w:t>
      </w:r>
      <w:r w:rsidRPr="004503EC">
        <w:rPr>
          <w:rFonts w:ascii="Times New Roman" w:eastAsiaTheme="minorEastAsia" w:hAnsi="Times New Roman"/>
          <w:sz w:val="20"/>
          <w:szCs w:val="20"/>
        </w:rPr>
        <w:t xml:space="preserve">capacity performances are </w:t>
      </w:r>
      <w:r>
        <w:rPr>
          <w:rFonts w:ascii="Times New Roman" w:eastAsiaTheme="minorEastAsia" w:hAnsi="Times New Roman"/>
          <w:sz w:val="20"/>
          <w:szCs w:val="20"/>
        </w:rPr>
        <w:t>increased</w:t>
      </w:r>
      <w:r w:rsidRPr="004503EC">
        <w:rPr>
          <w:rFonts w:ascii="Times New Roman" w:eastAsiaTheme="minorEastAsia" w:hAnsi="Times New Roman"/>
          <w:sz w:val="20"/>
          <w:szCs w:val="20"/>
        </w:rPr>
        <w:t xml:space="preserve"> </w:t>
      </w:r>
      <w:r>
        <w:rPr>
          <w:rFonts w:ascii="Times New Roman" w:eastAsiaTheme="minorEastAsia" w:hAnsi="Times New Roman"/>
          <w:sz w:val="20"/>
          <w:szCs w:val="20"/>
        </w:rPr>
        <w:t xml:space="preserve">from [5.37] to [7.07] </w:t>
      </w:r>
      <w:r w:rsidRPr="004503EC">
        <w:rPr>
          <w:rFonts w:ascii="Times New Roman" w:eastAsiaTheme="minorEastAsia" w:hAnsi="Times New Roman"/>
          <w:sz w:val="20"/>
          <w:szCs w:val="20"/>
        </w:rPr>
        <w:t xml:space="preserve">by </w:t>
      </w:r>
      <w:r>
        <w:rPr>
          <w:rFonts w:ascii="Times New Roman" w:eastAsiaTheme="minorEastAsia" w:hAnsi="Times New Roman"/>
          <w:sz w:val="20"/>
          <w:szCs w:val="20"/>
        </w:rPr>
        <w:t xml:space="preserve">about </w:t>
      </w:r>
      <w:r w:rsidRPr="002A598F">
        <w:rPr>
          <w:rFonts w:ascii="Times New Roman" w:eastAsiaTheme="minorEastAsia" w:hAnsi="Times New Roman"/>
          <w:sz w:val="20"/>
          <w:szCs w:val="20"/>
        </w:rPr>
        <w:t>[31.7%]</w:t>
      </w:r>
      <w:r w:rsidRPr="00FB7468">
        <w:rPr>
          <w:rFonts w:ascii="Times New Roman" w:eastAsiaTheme="minorEastAsia" w:hAnsi="Times New Roman"/>
          <w:sz w:val="20"/>
          <w:szCs w:val="20"/>
        </w:rPr>
        <w:t xml:space="preserve"> </w:t>
      </w:r>
      <w:r w:rsidRPr="004503EC">
        <w:rPr>
          <w:rFonts w:ascii="Times New Roman" w:eastAsiaTheme="minorEastAsia" w:hAnsi="Times New Roman"/>
          <w:sz w:val="20"/>
          <w:szCs w:val="20"/>
        </w:rPr>
        <w:t xml:space="preserve">with </w:t>
      </w:r>
      <w:r>
        <w:rPr>
          <w:rFonts w:ascii="Times New Roman" w:eastAsiaTheme="minorEastAsia" w:hAnsi="Times New Roman"/>
          <w:sz w:val="20"/>
          <w:szCs w:val="20"/>
        </w:rPr>
        <w:t>I_PER = 1% and P_PER = 1%, with alpha = 1.5</w:t>
      </w:r>
    </w:p>
    <w:p w14:paraId="22F0A6A7" w14:textId="77777777" w:rsidR="005278E8" w:rsidRDefault="005278E8" w:rsidP="00846370">
      <w:pPr>
        <w:pStyle w:val="ListParagraph"/>
        <w:numPr>
          <w:ilvl w:val="3"/>
          <w:numId w:val="30"/>
        </w:numPr>
        <w:spacing w:line="276" w:lineRule="auto"/>
        <w:ind w:leftChars="720" w:left="1860" w:firstLineChars="0"/>
        <w:rPr>
          <w:rFonts w:ascii="Times New Roman" w:eastAsiaTheme="minorEastAsia" w:hAnsi="Times New Roman"/>
          <w:sz w:val="20"/>
          <w:szCs w:val="20"/>
        </w:rPr>
      </w:pPr>
      <w:r>
        <w:rPr>
          <w:rFonts w:ascii="Times New Roman" w:eastAsiaTheme="minorEastAsia" w:hAnsi="Times New Roman"/>
          <w:sz w:val="20"/>
          <w:szCs w:val="20"/>
        </w:rPr>
        <w:t xml:space="preserve">the </w:t>
      </w:r>
      <w:r w:rsidRPr="004503EC">
        <w:rPr>
          <w:rFonts w:ascii="Times New Roman" w:eastAsiaTheme="minorEastAsia" w:hAnsi="Times New Roman"/>
          <w:sz w:val="20"/>
          <w:szCs w:val="20"/>
        </w:rPr>
        <w:t xml:space="preserve">capacity performances are </w:t>
      </w:r>
      <w:r>
        <w:rPr>
          <w:rFonts w:ascii="Times New Roman" w:eastAsiaTheme="minorEastAsia" w:hAnsi="Times New Roman"/>
          <w:sz w:val="20"/>
          <w:szCs w:val="20"/>
        </w:rPr>
        <w:t>increased</w:t>
      </w:r>
      <w:r w:rsidRPr="004503EC">
        <w:rPr>
          <w:rFonts w:ascii="Times New Roman" w:eastAsiaTheme="minorEastAsia" w:hAnsi="Times New Roman"/>
          <w:sz w:val="20"/>
          <w:szCs w:val="20"/>
        </w:rPr>
        <w:t xml:space="preserve"> </w:t>
      </w:r>
      <w:r>
        <w:rPr>
          <w:rFonts w:ascii="Times New Roman" w:eastAsiaTheme="minorEastAsia" w:hAnsi="Times New Roman"/>
          <w:sz w:val="20"/>
          <w:szCs w:val="20"/>
        </w:rPr>
        <w:t xml:space="preserve">from [3.53] to [5.23] </w:t>
      </w:r>
      <w:r w:rsidRPr="004503EC">
        <w:rPr>
          <w:rFonts w:ascii="Times New Roman" w:eastAsiaTheme="minorEastAsia" w:hAnsi="Times New Roman"/>
          <w:sz w:val="20"/>
          <w:szCs w:val="20"/>
        </w:rPr>
        <w:t xml:space="preserve">by </w:t>
      </w:r>
      <w:r>
        <w:rPr>
          <w:rFonts w:ascii="Times New Roman" w:eastAsiaTheme="minorEastAsia" w:hAnsi="Times New Roman"/>
          <w:sz w:val="20"/>
          <w:szCs w:val="20"/>
        </w:rPr>
        <w:t xml:space="preserve">about </w:t>
      </w:r>
      <w:r w:rsidRPr="002A598F">
        <w:rPr>
          <w:rFonts w:ascii="Times New Roman" w:eastAsiaTheme="minorEastAsia" w:hAnsi="Times New Roman"/>
          <w:sz w:val="20"/>
          <w:szCs w:val="20"/>
        </w:rPr>
        <w:t>[48.2%]</w:t>
      </w:r>
      <w:r w:rsidRPr="00FB7468">
        <w:rPr>
          <w:rFonts w:ascii="Times New Roman" w:eastAsiaTheme="minorEastAsia" w:hAnsi="Times New Roman"/>
          <w:sz w:val="20"/>
          <w:szCs w:val="20"/>
        </w:rPr>
        <w:t xml:space="preserve"> </w:t>
      </w:r>
      <w:r w:rsidRPr="004503EC">
        <w:rPr>
          <w:rFonts w:ascii="Times New Roman" w:eastAsiaTheme="minorEastAsia" w:hAnsi="Times New Roman"/>
          <w:sz w:val="20"/>
          <w:szCs w:val="20"/>
        </w:rPr>
        <w:t xml:space="preserve">with </w:t>
      </w:r>
      <w:r>
        <w:rPr>
          <w:rFonts w:ascii="Times New Roman" w:eastAsiaTheme="minorEastAsia" w:hAnsi="Times New Roman"/>
          <w:sz w:val="20"/>
          <w:szCs w:val="20"/>
        </w:rPr>
        <w:t>I_PER = 1% and P_PER = 1%, with alpha = 2</w:t>
      </w:r>
    </w:p>
    <w:p w14:paraId="0536193B" w14:textId="77777777" w:rsidR="005278E8" w:rsidRDefault="005278E8" w:rsidP="00846370">
      <w:pPr>
        <w:pStyle w:val="ListParagraph"/>
        <w:numPr>
          <w:ilvl w:val="3"/>
          <w:numId w:val="30"/>
        </w:numPr>
        <w:spacing w:line="276" w:lineRule="auto"/>
        <w:ind w:leftChars="720" w:left="1860" w:firstLineChars="0"/>
        <w:rPr>
          <w:rFonts w:ascii="Times New Roman" w:eastAsiaTheme="minorEastAsia" w:hAnsi="Times New Roman"/>
          <w:sz w:val="20"/>
          <w:szCs w:val="20"/>
        </w:rPr>
      </w:pPr>
      <w:r>
        <w:rPr>
          <w:rFonts w:ascii="Times New Roman" w:eastAsiaTheme="minorEastAsia" w:hAnsi="Times New Roman"/>
          <w:sz w:val="20"/>
          <w:szCs w:val="20"/>
        </w:rPr>
        <w:t xml:space="preserve">the </w:t>
      </w:r>
      <w:r w:rsidRPr="004503EC">
        <w:rPr>
          <w:rFonts w:ascii="Times New Roman" w:eastAsiaTheme="minorEastAsia" w:hAnsi="Times New Roman"/>
          <w:sz w:val="20"/>
          <w:szCs w:val="20"/>
        </w:rPr>
        <w:t xml:space="preserve">capacity performances are </w:t>
      </w:r>
      <w:r>
        <w:rPr>
          <w:rFonts w:ascii="Times New Roman" w:eastAsiaTheme="minorEastAsia" w:hAnsi="Times New Roman"/>
          <w:sz w:val="20"/>
          <w:szCs w:val="20"/>
        </w:rPr>
        <w:t>increased</w:t>
      </w:r>
      <w:r w:rsidRPr="004503EC">
        <w:rPr>
          <w:rFonts w:ascii="Times New Roman" w:eastAsiaTheme="minorEastAsia" w:hAnsi="Times New Roman"/>
          <w:sz w:val="20"/>
          <w:szCs w:val="20"/>
        </w:rPr>
        <w:t xml:space="preserve"> </w:t>
      </w:r>
      <w:r>
        <w:rPr>
          <w:rFonts w:ascii="Times New Roman" w:eastAsiaTheme="minorEastAsia" w:hAnsi="Times New Roman"/>
          <w:sz w:val="20"/>
          <w:szCs w:val="20"/>
        </w:rPr>
        <w:t xml:space="preserve">from [2.29] to [3.29] </w:t>
      </w:r>
      <w:r w:rsidRPr="004503EC">
        <w:rPr>
          <w:rFonts w:ascii="Times New Roman" w:eastAsiaTheme="minorEastAsia" w:hAnsi="Times New Roman"/>
          <w:sz w:val="20"/>
          <w:szCs w:val="20"/>
        </w:rPr>
        <w:t xml:space="preserve">by </w:t>
      </w:r>
      <w:r>
        <w:rPr>
          <w:rFonts w:ascii="Times New Roman" w:eastAsiaTheme="minorEastAsia" w:hAnsi="Times New Roman"/>
          <w:sz w:val="20"/>
          <w:szCs w:val="20"/>
        </w:rPr>
        <w:t xml:space="preserve">about </w:t>
      </w:r>
      <w:r w:rsidRPr="002A598F">
        <w:rPr>
          <w:rFonts w:ascii="Times New Roman" w:eastAsiaTheme="minorEastAsia" w:hAnsi="Times New Roman"/>
          <w:sz w:val="20"/>
          <w:szCs w:val="20"/>
        </w:rPr>
        <w:t>[43.7%]</w:t>
      </w:r>
      <w:r w:rsidRPr="00FB7468">
        <w:rPr>
          <w:rFonts w:ascii="Times New Roman" w:eastAsiaTheme="minorEastAsia" w:hAnsi="Times New Roman"/>
          <w:sz w:val="20"/>
          <w:szCs w:val="20"/>
        </w:rPr>
        <w:t xml:space="preserve"> </w:t>
      </w:r>
      <w:r w:rsidRPr="004503EC">
        <w:rPr>
          <w:rFonts w:ascii="Times New Roman" w:eastAsiaTheme="minorEastAsia" w:hAnsi="Times New Roman"/>
          <w:sz w:val="20"/>
          <w:szCs w:val="20"/>
        </w:rPr>
        <w:t xml:space="preserve">with </w:t>
      </w:r>
      <w:r>
        <w:rPr>
          <w:rFonts w:ascii="Times New Roman" w:eastAsiaTheme="minorEastAsia" w:hAnsi="Times New Roman"/>
          <w:sz w:val="20"/>
          <w:szCs w:val="20"/>
        </w:rPr>
        <w:t>I_PER = 1% and P_PER = 1%, with alpha = 3</w:t>
      </w:r>
    </w:p>
    <w:p w14:paraId="0772A7A1" w14:textId="77777777" w:rsidR="005278E8" w:rsidRPr="002A598F" w:rsidRDefault="005278E8" w:rsidP="00846370">
      <w:pPr>
        <w:pStyle w:val="ListParagraph"/>
        <w:numPr>
          <w:ilvl w:val="2"/>
          <w:numId w:val="20"/>
        </w:numPr>
        <w:spacing w:line="276" w:lineRule="auto"/>
        <w:ind w:leftChars="510" w:left="1440" w:firstLineChars="0"/>
        <w:rPr>
          <w:rFonts w:ascii="Times New Roman" w:eastAsiaTheme="minorEastAsia" w:hAnsi="Times New Roman"/>
          <w:color w:val="000000" w:themeColor="text1"/>
          <w:sz w:val="20"/>
          <w:szCs w:val="20"/>
        </w:rPr>
      </w:pPr>
      <w:r w:rsidRPr="002A598F">
        <w:rPr>
          <w:rFonts w:ascii="Times New Roman" w:eastAsiaTheme="minorEastAsia" w:hAnsi="Times New Roman"/>
          <w:color w:val="000000" w:themeColor="text1"/>
          <w:sz w:val="20"/>
          <w:szCs w:val="20"/>
        </w:rPr>
        <w:t>1 source (vivo) reported with I_PDB = 15ms and P_PDB decrease from 10ms to 9ms,</w:t>
      </w:r>
    </w:p>
    <w:p w14:paraId="549591FF" w14:textId="77777777" w:rsidR="005278E8" w:rsidRDefault="005278E8" w:rsidP="00846370">
      <w:pPr>
        <w:pStyle w:val="ListParagraph"/>
        <w:numPr>
          <w:ilvl w:val="3"/>
          <w:numId w:val="31"/>
        </w:numPr>
        <w:spacing w:line="276" w:lineRule="auto"/>
        <w:ind w:leftChars="720" w:left="1860" w:firstLineChars="0"/>
        <w:rPr>
          <w:rFonts w:ascii="Times New Roman" w:eastAsiaTheme="minorEastAsia" w:hAnsi="Times New Roman"/>
          <w:sz w:val="20"/>
          <w:szCs w:val="20"/>
        </w:rPr>
      </w:pPr>
      <w:r>
        <w:rPr>
          <w:rFonts w:ascii="Times New Roman" w:eastAsiaTheme="minorEastAsia" w:hAnsi="Times New Roman"/>
          <w:sz w:val="20"/>
          <w:szCs w:val="20"/>
        </w:rPr>
        <w:t xml:space="preserve">the </w:t>
      </w:r>
      <w:r w:rsidRPr="004503EC">
        <w:rPr>
          <w:rFonts w:ascii="Times New Roman" w:eastAsiaTheme="minorEastAsia" w:hAnsi="Times New Roman"/>
          <w:sz w:val="20"/>
          <w:szCs w:val="20"/>
        </w:rPr>
        <w:t xml:space="preserve">capacity performances are </w:t>
      </w:r>
      <w:r>
        <w:rPr>
          <w:rFonts w:ascii="Times New Roman" w:eastAsiaTheme="minorEastAsia" w:hAnsi="Times New Roman"/>
          <w:sz w:val="20"/>
          <w:szCs w:val="20"/>
        </w:rPr>
        <w:t>decreased</w:t>
      </w:r>
      <w:r w:rsidRPr="004503EC">
        <w:rPr>
          <w:rFonts w:ascii="Times New Roman" w:eastAsiaTheme="minorEastAsia" w:hAnsi="Times New Roman"/>
          <w:sz w:val="20"/>
          <w:szCs w:val="20"/>
        </w:rPr>
        <w:t xml:space="preserve"> </w:t>
      </w:r>
      <w:r>
        <w:rPr>
          <w:rFonts w:ascii="Times New Roman" w:eastAsiaTheme="minorEastAsia" w:hAnsi="Times New Roman"/>
          <w:sz w:val="20"/>
          <w:szCs w:val="20"/>
        </w:rPr>
        <w:t xml:space="preserve">from [7.07] to [6.91] </w:t>
      </w:r>
      <w:r w:rsidRPr="004503EC">
        <w:rPr>
          <w:rFonts w:ascii="Times New Roman" w:eastAsiaTheme="minorEastAsia" w:hAnsi="Times New Roman"/>
          <w:sz w:val="20"/>
          <w:szCs w:val="20"/>
        </w:rPr>
        <w:t xml:space="preserve">by </w:t>
      </w:r>
      <w:r>
        <w:rPr>
          <w:rFonts w:ascii="Times New Roman" w:eastAsiaTheme="minorEastAsia" w:hAnsi="Times New Roman"/>
          <w:sz w:val="20"/>
          <w:szCs w:val="20"/>
        </w:rPr>
        <w:t xml:space="preserve">about </w:t>
      </w:r>
      <w:r w:rsidRPr="002A598F">
        <w:rPr>
          <w:rFonts w:ascii="Times New Roman" w:eastAsiaTheme="minorEastAsia" w:hAnsi="Times New Roman"/>
          <w:sz w:val="20"/>
          <w:szCs w:val="20"/>
        </w:rPr>
        <w:t>[2.3%]</w:t>
      </w:r>
      <w:r w:rsidRPr="00FB7468">
        <w:rPr>
          <w:rFonts w:ascii="Times New Roman" w:eastAsiaTheme="minorEastAsia" w:hAnsi="Times New Roman"/>
          <w:sz w:val="20"/>
          <w:szCs w:val="20"/>
        </w:rPr>
        <w:t xml:space="preserve"> </w:t>
      </w:r>
      <w:r w:rsidRPr="004503EC">
        <w:rPr>
          <w:rFonts w:ascii="Times New Roman" w:eastAsiaTheme="minorEastAsia" w:hAnsi="Times New Roman"/>
          <w:sz w:val="20"/>
          <w:szCs w:val="20"/>
        </w:rPr>
        <w:t xml:space="preserve">with </w:t>
      </w:r>
      <w:r>
        <w:rPr>
          <w:rFonts w:ascii="Times New Roman" w:eastAsiaTheme="minorEastAsia" w:hAnsi="Times New Roman"/>
          <w:sz w:val="20"/>
          <w:szCs w:val="20"/>
        </w:rPr>
        <w:t>I_PER = 1% and P_PER = 1%, with alpha = 1.5</w:t>
      </w:r>
    </w:p>
    <w:p w14:paraId="090EBA8F" w14:textId="77777777" w:rsidR="005278E8" w:rsidRDefault="005278E8" w:rsidP="00846370">
      <w:pPr>
        <w:pStyle w:val="ListParagraph"/>
        <w:numPr>
          <w:ilvl w:val="3"/>
          <w:numId w:val="31"/>
        </w:numPr>
        <w:spacing w:line="276" w:lineRule="auto"/>
        <w:ind w:leftChars="720" w:left="1860" w:firstLineChars="0"/>
        <w:rPr>
          <w:rFonts w:ascii="Times New Roman" w:eastAsiaTheme="minorEastAsia" w:hAnsi="Times New Roman"/>
          <w:sz w:val="20"/>
          <w:szCs w:val="20"/>
        </w:rPr>
      </w:pPr>
      <w:r>
        <w:rPr>
          <w:rFonts w:ascii="Times New Roman" w:eastAsiaTheme="minorEastAsia" w:hAnsi="Times New Roman"/>
          <w:sz w:val="20"/>
          <w:szCs w:val="20"/>
        </w:rPr>
        <w:t xml:space="preserve">the </w:t>
      </w:r>
      <w:r w:rsidRPr="004503EC">
        <w:rPr>
          <w:rFonts w:ascii="Times New Roman" w:eastAsiaTheme="minorEastAsia" w:hAnsi="Times New Roman"/>
          <w:sz w:val="20"/>
          <w:szCs w:val="20"/>
        </w:rPr>
        <w:t xml:space="preserve">capacity performances are </w:t>
      </w:r>
      <w:r>
        <w:rPr>
          <w:rFonts w:ascii="Times New Roman" w:eastAsiaTheme="minorEastAsia" w:hAnsi="Times New Roman"/>
          <w:sz w:val="20"/>
          <w:szCs w:val="20"/>
        </w:rPr>
        <w:t>decreased</w:t>
      </w:r>
      <w:r w:rsidRPr="004503EC">
        <w:rPr>
          <w:rFonts w:ascii="Times New Roman" w:eastAsiaTheme="minorEastAsia" w:hAnsi="Times New Roman"/>
          <w:sz w:val="20"/>
          <w:szCs w:val="20"/>
        </w:rPr>
        <w:t xml:space="preserve"> </w:t>
      </w:r>
      <w:r>
        <w:rPr>
          <w:rFonts w:ascii="Times New Roman" w:eastAsiaTheme="minorEastAsia" w:hAnsi="Times New Roman"/>
          <w:sz w:val="20"/>
          <w:szCs w:val="20"/>
        </w:rPr>
        <w:t xml:space="preserve">from [5.23] to [4.99] </w:t>
      </w:r>
      <w:r w:rsidRPr="004503EC">
        <w:rPr>
          <w:rFonts w:ascii="Times New Roman" w:eastAsiaTheme="minorEastAsia" w:hAnsi="Times New Roman"/>
          <w:sz w:val="20"/>
          <w:szCs w:val="20"/>
        </w:rPr>
        <w:t xml:space="preserve">by </w:t>
      </w:r>
      <w:r>
        <w:rPr>
          <w:rFonts w:ascii="Times New Roman" w:eastAsiaTheme="minorEastAsia" w:hAnsi="Times New Roman"/>
          <w:sz w:val="20"/>
          <w:szCs w:val="20"/>
        </w:rPr>
        <w:t xml:space="preserve">about </w:t>
      </w:r>
      <w:r w:rsidRPr="002A598F">
        <w:rPr>
          <w:rFonts w:ascii="Times New Roman" w:eastAsiaTheme="minorEastAsia" w:hAnsi="Times New Roman"/>
          <w:sz w:val="20"/>
          <w:szCs w:val="20"/>
        </w:rPr>
        <w:t>[4.6%]</w:t>
      </w:r>
      <w:r w:rsidRPr="00FB7468">
        <w:rPr>
          <w:rFonts w:ascii="Times New Roman" w:eastAsiaTheme="minorEastAsia" w:hAnsi="Times New Roman"/>
          <w:sz w:val="20"/>
          <w:szCs w:val="20"/>
        </w:rPr>
        <w:t xml:space="preserve"> </w:t>
      </w:r>
      <w:r w:rsidRPr="004503EC">
        <w:rPr>
          <w:rFonts w:ascii="Times New Roman" w:eastAsiaTheme="minorEastAsia" w:hAnsi="Times New Roman"/>
          <w:sz w:val="20"/>
          <w:szCs w:val="20"/>
        </w:rPr>
        <w:t xml:space="preserve">with </w:t>
      </w:r>
      <w:r>
        <w:rPr>
          <w:rFonts w:ascii="Times New Roman" w:eastAsiaTheme="minorEastAsia" w:hAnsi="Times New Roman"/>
          <w:sz w:val="20"/>
          <w:szCs w:val="20"/>
        </w:rPr>
        <w:t>I_PER = 1% and P_PER = 1%, with alpha = 2</w:t>
      </w:r>
    </w:p>
    <w:p w14:paraId="1517A80A" w14:textId="77777777" w:rsidR="005278E8" w:rsidRDefault="005278E8" w:rsidP="00846370">
      <w:pPr>
        <w:pStyle w:val="ListParagraph"/>
        <w:numPr>
          <w:ilvl w:val="3"/>
          <w:numId w:val="31"/>
        </w:numPr>
        <w:spacing w:line="276" w:lineRule="auto"/>
        <w:ind w:leftChars="720" w:left="1860" w:firstLineChars="0"/>
        <w:rPr>
          <w:rFonts w:ascii="Times New Roman" w:eastAsiaTheme="minorEastAsia" w:hAnsi="Times New Roman"/>
          <w:sz w:val="20"/>
          <w:szCs w:val="20"/>
        </w:rPr>
      </w:pPr>
      <w:r>
        <w:rPr>
          <w:rFonts w:ascii="Times New Roman" w:eastAsiaTheme="minorEastAsia" w:hAnsi="Times New Roman"/>
          <w:sz w:val="20"/>
          <w:szCs w:val="20"/>
        </w:rPr>
        <w:t xml:space="preserve">the </w:t>
      </w:r>
      <w:r w:rsidRPr="004503EC">
        <w:rPr>
          <w:rFonts w:ascii="Times New Roman" w:eastAsiaTheme="minorEastAsia" w:hAnsi="Times New Roman"/>
          <w:sz w:val="20"/>
          <w:szCs w:val="20"/>
        </w:rPr>
        <w:t xml:space="preserve">capacity performances are </w:t>
      </w:r>
      <w:r>
        <w:rPr>
          <w:rFonts w:ascii="Times New Roman" w:eastAsiaTheme="minorEastAsia" w:hAnsi="Times New Roman"/>
          <w:sz w:val="20"/>
          <w:szCs w:val="20"/>
        </w:rPr>
        <w:t xml:space="preserve">both [3.29] </w:t>
      </w:r>
      <w:r w:rsidRPr="004503EC">
        <w:rPr>
          <w:rFonts w:ascii="Times New Roman" w:eastAsiaTheme="minorEastAsia" w:hAnsi="Times New Roman"/>
          <w:sz w:val="20"/>
          <w:szCs w:val="20"/>
        </w:rPr>
        <w:t xml:space="preserve">with </w:t>
      </w:r>
      <w:r>
        <w:rPr>
          <w:rFonts w:ascii="Times New Roman" w:eastAsiaTheme="minorEastAsia" w:hAnsi="Times New Roman"/>
          <w:sz w:val="20"/>
          <w:szCs w:val="20"/>
        </w:rPr>
        <w:t>I_PER = 1% and P_PER = 1%, with alpha = 3</w:t>
      </w:r>
    </w:p>
    <w:p w14:paraId="479641ED" w14:textId="77777777" w:rsidR="005278E8" w:rsidRPr="002A598F" w:rsidRDefault="005278E8" w:rsidP="00846370">
      <w:pPr>
        <w:pStyle w:val="ListParagraph"/>
        <w:numPr>
          <w:ilvl w:val="2"/>
          <w:numId w:val="20"/>
        </w:numPr>
        <w:spacing w:line="276" w:lineRule="auto"/>
        <w:ind w:leftChars="510" w:left="1440" w:firstLineChars="0"/>
        <w:rPr>
          <w:rFonts w:ascii="Times New Roman" w:eastAsiaTheme="minorEastAsia" w:hAnsi="Times New Roman"/>
          <w:color w:val="000000" w:themeColor="text1"/>
          <w:sz w:val="20"/>
          <w:szCs w:val="20"/>
        </w:rPr>
      </w:pPr>
      <w:r w:rsidRPr="002A598F">
        <w:rPr>
          <w:rFonts w:ascii="Times New Roman" w:eastAsiaTheme="minorEastAsia" w:hAnsi="Times New Roman"/>
          <w:color w:val="000000" w:themeColor="text1"/>
          <w:sz w:val="20"/>
          <w:szCs w:val="20"/>
        </w:rPr>
        <w:t>1 source (vivo) reported with I_PER = 1% and P_PER increase from 1% to 5%,</w:t>
      </w:r>
    </w:p>
    <w:p w14:paraId="6A6C0713" w14:textId="77777777" w:rsidR="005278E8" w:rsidRDefault="005278E8" w:rsidP="00846370">
      <w:pPr>
        <w:pStyle w:val="ListParagraph"/>
        <w:numPr>
          <w:ilvl w:val="3"/>
          <w:numId w:val="32"/>
        </w:numPr>
        <w:spacing w:line="276" w:lineRule="auto"/>
        <w:ind w:leftChars="720" w:left="1860" w:firstLineChars="0"/>
        <w:rPr>
          <w:rFonts w:ascii="Times New Roman" w:eastAsiaTheme="minorEastAsia" w:hAnsi="Times New Roman"/>
          <w:sz w:val="20"/>
          <w:szCs w:val="20"/>
        </w:rPr>
      </w:pPr>
      <w:r>
        <w:rPr>
          <w:rFonts w:ascii="Times New Roman" w:eastAsiaTheme="minorEastAsia" w:hAnsi="Times New Roman"/>
          <w:sz w:val="20"/>
          <w:szCs w:val="20"/>
        </w:rPr>
        <w:t xml:space="preserve">the </w:t>
      </w:r>
      <w:r w:rsidRPr="004503EC">
        <w:rPr>
          <w:rFonts w:ascii="Times New Roman" w:eastAsiaTheme="minorEastAsia" w:hAnsi="Times New Roman"/>
          <w:sz w:val="20"/>
          <w:szCs w:val="20"/>
        </w:rPr>
        <w:t xml:space="preserve">capacity performances are </w:t>
      </w:r>
      <w:r>
        <w:rPr>
          <w:rFonts w:ascii="Times New Roman" w:eastAsiaTheme="minorEastAsia" w:hAnsi="Times New Roman"/>
          <w:sz w:val="20"/>
          <w:szCs w:val="20"/>
        </w:rPr>
        <w:t>increased</w:t>
      </w:r>
      <w:r w:rsidRPr="004503EC">
        <w:rPr>
          <w:rFonts w:ascii="Times New Roman" w:eastAsiaTheme="minorEastAsia" w:hAnsi="Times New Roman"/>
          <w:sz w:val="20"/>
          <w:szCs w:val="20"/>
        </w:rPr>
        <w:t xml:space="preserve"> </w:t>
      </w:r>
      <w:r>
        <w:rPr>
          <w:rFonts w:ascii="Times New Roman" w:eastAsiaTheme="minorEastAsia" w:hAnsi="Times New Roman"/>
          <w:sz w:val="20"/>
          <w:szCs w:val="20"/>
        </w:rPr>
        <w:t xml:space="preserve">from [5.37] to [5.43] </w:t>
      </w:r>
      <w:r w:rsidRPr="004503EC">
        <w:rPr>
          <w:rFonts w:ascii="Times New Roman" w:eastAsiaTheme="minorEastAsia" w:hAnsi="Times New Roman"/>
          <w:sz w:val="20"/>
          <w:szCs w:val="20"/>
        </w:rPr>
        <w:t xml:space="preserve">by </w:t>
      </w:r>
      <w:r>
        <w:rPr>
          <w:rFonts w:ascii="Times New Roman" w:eastAsiaTheme="minorEastAsia" w:hAnsi="Times New Roman"/>
          <w:sz w:val="20"/>
          <w:szCs w:val="20"/>
        </w:rPr>
        <w:t xml:space="preserve">about </w:t>
      </w:r>
      <w:r w:rsidRPr="002A598F">
        <w:rPr>
          <w:rFonts w:ascii="Times New Roman" w:eastAsiaTheme="minorEastAsia" w:hAnsi="Times New Roman"/>
          <w:sz w:val="20"/>
          <w:szCs w:val="20"/>
        </w:rPr>
        <w:t>[1.1%]</w:t>
      </w:r>
      <w:r w:rsidRPr="00FB7468">
        <w:rPr>
          <w:rFonts w:ascii="Times New Roman" w:eastAsiaTheme="minorEastAsia" w:hAnsi="Times New Roman"/>
          <w:sz w:val="20"/>
          <w:szCs w:val="20"/>
        </w:rPr>
        <w:t xml:space="preserve"> </w:t>
      </w:r>
      <w:r w:rsidRPr="004503EC">
        <w:rPr>
          <w:rFonts w:ascii="Times New Roman" w:eastAsiaTheme="minorEastAsia" w:hAnsi="Times New Roman"/>
          <w:sz w:val="20"/>
          <w:szCs w:val="20"/>
        </w:rPr>
        <w:t xml:space="preserve">with </w:t>
      </w:r>
      <w:r>
        <w:rPr>
          <w:rFonts w:ascii="Times New Roman" w:eastAsiaTheme="minorEastAsia" w:hAnsi="Times New Roman"/>
          <w:sz w:val="20"/>
          <w:szCs w:val="20"/>
        </w:rPr>
        <w:t>I_PDB = 10ms and P_PDB = 10ms, with alpha = 1.5</w:t>
      </w:r>
    </w:p>
    <w:p w14:paraId="4D5845E8" w14:textId="77777777" w:rsidR="005278E8" w:rsidRDefault="005278E8" w:rsidP="00846370">
      <w:pPr>
        <w:pStyle w:val="ListParagraph"/>
        <w:numPr>
          <w:ilvl w:val="3"/>
          <w:numId w:val="32"/>
        </w:numPr>
        <w:spacing w:line="276" w:lineRule="auto"/>
        <w:ind w:leftChars="720" w:left="1860" w:firstLineChars="0"/>
        <w:rPr>
          <w:rFonts w:ascii="Times New Roman" w:eastAsiaTheme="minorEastAsia" w:hAnsi="Times New Roman"/>
          <w:sz w:val="20"/>
          <w:szCs w:val="20"/>
        </w:rPr>
      </w:pPr>
      <w:r>
        <w:rPr>
          <w:rFonts w:ascii="Times New Roman" w:eastAsiaTheme="minorEastAsia" w:hAnsi="Times New Roman"/>
          <w:sz w:val="20"/>
          <w:szCs w:val="20"/>
        </w:rPr>
        <w:t xml:space="preserve">the </w:t>
      </w:r>
      <w:r w:rsidRPr="004503EC">
        <w:rPr>
          <w:rFonts w:ascii="Times New Roman" w:eastAsiaTheme="minorEastAsia" w:hAnsi="Times New Roman"/>
          <w:sz w:val="20"/>
          <w:szCs w:val="20"/>
        </w:rPr>
        <w:t xml:space="preserve">capacity performances are </w:t>
      </w:r>
      <w:r>
        <w:rPr>
          <w:rFonts w:ascii="Times New Roman" w:eastAsiaTheme="minorEastAsia" w:hAnsi="Times New Roman"/>
          <w:sz w:val="20"/>
          <w:szCs w:val="20"/>
        </w:rPr>
        <w:t>increased</w:t>
      </w:r>
      <w:r w:rsidRPr="004503EC">
        <w:rPr>
          <w:rFonts w:ascii="Times New Roman" w:eastAsiaTheme="minorEastAsia" w:hAnsi="Times New Roman"/>
          <w:sz w:val="20"/>
          <w:szCs w:val="20"/>
        </w:rPr>
        <w:t xml:space="preserve"> </w:t>
      </w:r>
      <w:r>
        <w:rPr>
          <w:rFonts w:ascii="Times New Roman" w:eastAsiaTheme="minorEastAsia" w:hAnsi="Times New Roman"/>
          <w:sz w:val="20"/>
          <w:szCs w:val="20"/>
        </w:rPr>
        <w:t xml:space="preserve">from [3.53] to [3.87] </w:t>
      </w:r>
      <w:r w:rsidRPr="004503EC">
        <w:rPr>
          <w:rFonts w:ascii="Times New Roman" w:eastAsiaTheme="minorEastAsia" w:hAnsi="Times New Roman"/>
          <w:sz w:val="20"/>
          <w:szCs w:val="20"/>
        </w:rPr>
        <w:t xml:space="preserve">by </w:t>
      </w:r>
      <w:r>
        <w:rPr>
          <w:rFonts w:ascii="Times New Roman" w:eastAsiaTheme="minorEastAsia" w:hAnsi="Times New Roman"/>
          <w:sz w:val="20"/>
          <w:szCs w:val="20"/>
        </w:rPr>
        <w:t xml:space="preserve">about </w:t>
      </w:r>
      <w:r w:rsidRPr="002A598F">
        <w:rPr>
          <w:rFonts w:ascii="Times New Roman" w:eastAsiaTheme="minorEastAsia" w:hAnsi="Times New Roman"/>
          <w:sz w:val="20"/>
          <w:szCs w:val="20"/>
        </w:rPr>
        <w:t>[9.6%]</w:t>
      </w:r>
      <w:r w:rsidRPr="00FB7468">
        <w:rPr>
          <w:rFonts w:ascii="Times New Roman" w:eastAsiaTheme="minorEastAsia" w:hAnsi="Times New Roman"/>
          <w:sz w:val="20"/>
          <w:szCs w:val="20"/>
        </w:rPr>
        <w:t xml:space="preserve"> </w:t>
      </w:r>
      <w:r w:rsidRPr="004503EC">
        <w:rPr>
          <w:rFonts w:ascii="Times New Roman" w:eastAsiaTheme="minorEastAsia" w:hAnsi="Times New Roman"/>
          <w:sz w:val="20"/>
          <w:szCs w:val="20"/>
        </w:rPr>
        <w:t xml:space="preserve">with </w:t>
      </w:r>
      <w:r>
        <w:rPr>
          <w:rFonts w:ascii="Times New Roman" w:eastAsiaTheme="minorEastAsia" w:hAnsi="Times New Roman"/>
          <w:sz w:val="20"/>
          <w:szCs w:val="20"/>
        </w:rPr>
        <w:t>I_PDB = 10ms and P_PDB = 10ms, with alpha = 2</w:t>
      </w:r>
    </w:p>
    <w:p w14:paraId="4E7EC599" w14:textId="77777777" w:rsidR="005278E8" w:rsidRDefault="005278E8" w:rsidP="00846370">
      <w:pPr>
        <w:pStyle w:val="ListParagraph"/>
        <w:numPr>
          <w:ilvl w:val="3"/>
          <w:numId w:val="32"/>
        </w:numPr>
        <w:spacing w:line="276" w:lineRule="auto"/>
        <w:ind w:leftChars="720" w:left="1860" w:firstLineChars="0"/>
        <w:rPr>
          <w:rFonts w:ascii="Times New Roman" w:eastAsiaTheme="minorEastAsia" w:hAnsi="Times New Roman"/>
          <w:sz w:val="20"/>
          <w:szCs w:val="20"/>
        </w:rPr>
      </w:pPr>
      <w:r>
        <w:rPr>
          <w:rFonts w:ascii="Times New Roman" w:eastAsiaTheme="minorEastAsia" w:hAnsi="Times New Roman"/>
          <w:sz w:val="20"/>
          <w:szCs w:val="20"/>
        </w:rPr>
        <w:t xml:space="preserve">the </w:t>
      </w:r>
      <w:r w:rsidRPr="004503EC">
        <w:rPr>
          <w:rFonts w:ascii="Times New Roman" w:eastAsiaTheme="minorEastAsia" w:hAnsi="Times New Roman"/>
          <w:sz w:val="20"/>
          <w:szCs w:val="20"/>
        </w:rPr>
        <w:t xml:space="preserve">capacity performances are </w:t>
      </w:r>
      <w:r>
        <w:rPr>
          <w:rFonts w:ascii="Times New Roman" w:eastAsiaTheme="minorEastAsia" w:hAnsi="Times New Roman"/>
          <w:sz w:val="20"/>
          <w:szCs w:val="20"/>
        </w:rPr>
        <w:t xml:space="preserve">both [2.29] </w:t>
      </w:r>
      <w:r w:rsidRPr="004503EC">
        <w:rPr>
          <w:rFonts w:ascii="Times New Roman" w:eastAsiaTheme="minorEastAsia" w:hAnsi="Times New Roman"/>
          <w:sz w:val="20"/>
          <w:szCs w:val="20"/>
        </w:rPr>
        <w:t xml:space="preserve">with </w:t>
      </w:r>
      <w:r>
        <w:rPr>
          <w:rFonts w:ascii="Times New Roman" w:eastAsiaTheme="minorEastAsia" w:hAnsi="Times New Roman"/>
          <w:sz w:val="20"/>
          <w:szCs w:val="20"/>
        </w:rPr>
        <w:t>I_PDB = 10ms and P_PDB = 10ms, with alpha = 3</w:t>
      </w:r>
    </w:p>
    <w:p w14:paraId="706F6322" w14:textId="77777777" w:rsidR="005278E8" w:rsidRPr="002A598F" w:rsidRDefault="005278E8" w:rsidP="00846370">
      <w:pPr>
        <w:pStyle w:val="ListParagraph"/>
        <w:numPr>
          <w:ilvl w:val="2"/>
          <w:numId w:val="20"/>
        </w:numPr>
        <w:spacing w:line="276" w:lineRule="auto"/>
        <w:ind w:leftChars="510" w:left="1440" w:firstLineChars="0"/>
        <w:rPr>
          <w:rFonts w:ascii="Times New Roman" w:eastAsiaTheme="minorEastAsia" w:hAnsi="Times New Roman"/>
          <w:color w:val="000000" w:themeColor="text1"/>
          <w:sz w:val="20"/>
          <w:szCs w:val="20"/>
        </w:rPr>
      </w:pPr>
      <w:r w:rsidRPr="002A598F">
        <w:rPr>
          <w:rFonts w:ascii="Times New Roman" w:eastAsiaTheme="minorEastAsia" w:hAnsi="Times New Roman"/>
          <w:color w:val="000000" w:themeColor="text1"/>
          <w:sz w:val="20"/>
          <w:szCs w:val="20"/>
        </w:rPr>
        <w:t>1 source (vivo) reported with I_PER decrease from 1% to 0.5% and P_PER = 5%,</w:t>
      </w:r>
    </w:p>
    <w:p w14:paraId="7C3B0669" w14:textId="77777777" w:rsidR="005278E8" w:rsidRDefault="005278E8" w:rsidP="00846370">
      <w:pPr>
        <w:pStyle w:val="ListParagraph"/>
        <w:numPr>
          <w:ilvl w:val="3"/>
          <w:numId w:val="33"/>
        </w:numPr>
        <w:spacing w:line="276" w:lineRule="auto"/>
        <w:ind w:leftChars="720" w:left="1860" w:firstLineChars="0"/>
        <w:rPr>
          <w:rFonts w:ascii="Times New Roman" w:eastAsiaTheme="minorEastAsia" w:hAnsi="Times New Roman"/>
          <w:sz w:val="20"/>
          <w:szCs w:val="20"/>
        </w:rPr>
      </w:pPr>
      <w:r>
        <w:rPr>
          <w:rFonts w:ascii="Times New Roman" w:eastAsiaTheme="minorEastAsia" w:hAnsi="Times New Roman"/>
          <w:sz w:val="20"/>
          <w:szCs w:val="20"/>
        </w:rPr>
        <w:t xml:space="preserve">the </w:t>
      </w:r>
      <w:r w:rsidRPr="004503EC">
        <w:rPr>
          <w:rFonts w:ascii="Times New Roman" w:eastAsiaTheme="minorEastAsia" w:hAnsi="Times New Roman"/>
          <w:sz w:val="20"/>
          <w:szCs w:val="20"/>
        </w:rPr>
        <w:t xml:space="preserve">capacity performances are </w:t>
      </w:r>
      <w:r>
        <w:rPr>
          <w:rFonts w:ascii="Times New Roman" w:eastAsiaTheme="minorEastAsia" w:hAnsi="Times New Roman"/>
          <w:sz w:val="20"/>
          <w:szCs w:val="20"/>
        </w:rPr>
        <w:t>decreased</w:t>
      </w:r>
      <w:r w:rsidRPr="004503EC">
        <w:rPr>
          <w:rFonts w:ascii="Times New Roman" w:eastAsiaTheme="minorEastAsia" w:hAnsi="Times New Roman"/>
          <w:sz w:val="20"/>
          <w:szCs w:val="20"/>
        </w:rPr>
        <w:t xml:space="preserve"> </w:t>
      </w:r>
      <w:r>
        <w:rPr>
          <w:rFonts w:ascii="Times New Roman" w:eastAsiaTheme="minorEastAsia" w:hAnsi="Times New Roman"/>
          <w:sz w:val="20"/>
          <w:szCs w:val="20"/>
        </w:rPr>
        <w:t xml:space="preserve">from [5.37] to [4.98] </w:t>
      </w:r>
      <w:r w:rsidRPr="004503EC">
        <w:rPr>
          <w:rFonts w:ascii="Times New Roman" w:eastAsiaTheme="minorEastAsia" w:hAnsi="Times New Roman"/>
          <w:sz w:val="20"/>
          <w:szCs w:val="20"/>
        </w:rPr>
        <w:t xml:space="preserve">by </w:t>
      </w:r>
      <w:r>
        <w:rPr>
          <w:rFonts w:ascii="Times New Roman" w:eastAsiaTheme="minorEastAsia" w:hAnsi="Times New Roman"/>
          <w:sz w:val="20"/>
          <w:szCs w:val="20"/>
        </w:rPr>
        <w:t xml:space="preserve">about </w:t>
      </w:r>
      <w:r w:rsidRPr="002A598F">
        <w:rPr>
          <w:rFonts w:ascii="Times New Roman" w:eastAsiaTheme="minorEastAsia" w:hAnsi="Times New Roman"/>
          <w:sz w:val="20"/>
          <w:szCs w:val="20"/>
        </w:rPr>
        <w:t>[7.3%]</w:t>
      </w:r>
      <w:r w:rsidRPr="00FB7468">
        <w:rPr>
          <w:rFonts w:ascii="Times New Roman" w:eastAsiaTheme="minorEastAsia" w:hAnsi="Times New Roman"/>
          <w:sz w:val="20"/>
          <w:szCs w:val="20"/>
        </w:rPr>
        <w:t xml:space="preserve"> </w:t>
      </w:r>
      <w:r w:rsidRPr="004503EC">
        <w:rPr>
          <w:rFonts w:ascii="Times New Roman" w:eastAsiaTheme="minorEastAsia" w:hAnsi="Times New Roman"/>
          <w:sz w:val="20"/>
          <w:szCs w:val="20"/>
        </w:rPr>
        <w:t xml:space="preserve">with </w:t>
      </w:r>
      <w:r>
        <w:rPr>
          <w:rFonts w:ascii="Times New Roman" w:eastAsiaTheme="minorEastAsia" w:hAnsi="Times New Roman"/>
          <w:sz w:val="20"/>
          <w:szCs w:val="20"/>
        </w:rPr>
        <w:t>I_PDB = 10ms and P_PDB = 10ms, with alpha = 1.5</w:t>
      </w:r>
    </w:p>
    <w:p w14:paraId="7F71DC1B" w14:textId="77777777" w:rsidR="005278E8" w:rsidRDefault="005278E8" w:rsidP="00846370">
      <w:pPr>
        <w:pStyle w:val="ListParagraph"/>
        <w:numPr>
          <w:ilvl w:val="3"/>
          <w:numId w:val="33"/>
        </w:numPr>
        <w:spacing w:line="276" w:lineRule="auto"/>
        <w:ind w:leftChars="720" w:left="1860" w:firstLineChars="0"/>
        <w:rPr>
          <w:rFonts w:ascii="Times New Roman" w:eastAsiaTheme="minorEastAsia" w:hAnsi="Times New Roman"/>
          <w:sz w:val="20"/>
          <w:szCs w:val="20"/>
        </w:rPr>
      </w:pPr>
      <w:r>
        <w:rPr>
          <w:rFonts w:ascii="Times New Roman" w:eastAsiaTheme="minorEastAsia" w:hAnsi="Times New Roman"/>
          <w:sz w:val="20"/>
          <w:szCs w:val="20"/>
        </w:rPr>
        <w:t xml:space="preserve">the </w:t>
      </w:r>
      <w:r w:rsidRPr="004503EC">
        <w:rPr>
          <w:rFonts w:ascii="Times New Roman" w:eastAsiaTheme="minorEastAsia" w:hAnsi="Times New Roman"/>
          <w:sz w:val="20"/>
          <w:szCs w:val="20"/>
        </w:rPr>
        <w:t xml:space="preserve">capacity performances are </w:t>
      </w:r>
      <w:r>
        <w:rPr>
          <w:rFonts w:ascii="Times New Roman" w:eastAsiaTheme="minorEastAsia" w:hAnsi="Times New Roman"/>
          <w:sz w:val="20"/>
          <w:szCs w:val="20"/>
        </w:rPr>
        <w:t>decreased</w:t>
      </w:r>
      <w:r w:rsidRPr="004503EC">
        <w:rPr>
          <w:rFonts w:ascii="Times New Roman" w:eastAsiaTheme="minorEastAsia" w:hAnsi="Times New Roman"/>
          <w:sz w:val="20"/>
          <w:szCs w:val="20"/>
        </w:rPr>
        <w:t xml:space="preserve"> </w:t>
      </w:r>
      <w:r>
        <w:rPr>
          <w:rFonts w:ascii="Times New Roman" w:eastAsiaTheme="minorEastAsia" w:hAnsi="Times New Roman"/>
          <w:sz w:val="20"/>
          <w:szCs w:val="20"/>
        </w:rPr>
        <w:t xml:space="preserve">from [3.53] to [2.73] </w:t>
      </w:r>
      <w:r w:rsidRPr="004503EC">
        <w:rPr>
          <w:rFonts w:ascii="Times New Roman" w:eastAsiaTheme="minorEastAsia" w:hAnsi="Times New Roman"/>
          <w:sz w:val="20"/>
          <w:szCs w:val="20"/>
        </w:rPr>
        <w:t xml:space="preserve">by </w:t>
      </w:r>
      <w:r>
        <w:rPr>
          <w:rFonts w:ascii="Times New Roman" w:eastAsiaTheme="minorEastAsia" w:hAnsi="Times New Roman"/>
          <w:sz w:val="20"/>
          <w:szCs w:val="20"/>
        </w:rPr>
        <w:t xml:space="preserve">about </w:t>
      </w:r>
      <w:r w:rsidRPr="002A598F">
        <w:rPr>
          <w:rFonts w:ascii="Times New Roman" w:eastAsiaTheme="minorEastAsia" w:hAnsi="Times New Roman"/>
          <w:sz w:val="20"/>
          <w:szCs w:val="20"/>
        </w:rPr>
        <w:t>[22.7%]</w:t>
      </w:r>
      <w:r w:rsidRPr="00FB7468">
        <w:rPr>
          <w:rFonts w:ascii="Times New Roman" w:eastAsiaTheme="minorEastAsia" w:hAnsi="Times New Roman"/>
          <w:sz w:val="20"/>
          <w:szCs w:val="20"/>
        </w:rPr>
        <w:t xml:space="preserve"> </w:t>
      </w:r>
      <w:r w:rsidRPr="004503EC">
        <w:rPr>
          <w:rFonts w:ascii="Times New Roman" w:eastAsiaTheme="minorEastAsia" w:hAnsi="Times New Roman"/>
          <w:sz w:val="20"/>
          <w:szCs w:val="20"/>
        </w:rPr>
        <w:t xml:space="preserve">with </w:t>
      </w:r>
      <w:r>
        <w:rPr>
          <w:rFonts w:ascii="Times New Roman" w:eastAsiaTheme="minorEastAsia" w:hAnsi="Times New Roman"/>
          <w:sz w:val="20"/>
          <w:szCs w:val="20"/>
        </w:rPr>
        <w:t>I_PDB = 10ms and P_PDB = 10ms, with alpha = 2</w:t>
      </w:r>
    </w:p>
    <w:p w14:paraId="4E1602A6" w14:textId="77777777" w:rsidR="005278E8" w:rsidRDefault="005278E8" w:rsidP="00846370">
      <w:pPr>
        <w:pStyle w:val="ListParagraph"/>
        <w:numPr>
          <w:ilvl w:val="3"/>
          <w:numId w:val="33"/>
        </w:numPr>
        <w:spacing w:line="276" w:lineRule="auto"/>
        <w:ind w:leftChars="720" w:left="1860" w:firstLineChars="0"/>
        <w:rPr>
          <w:rFonts w:ascii="Times New Roman" w:eastAsiaTheme="minorEastAsia" w:hAnsi="Times New Roman"/>
          <w:sz w:val="20"/>
          <w:szCs w:val="20"/>
        </w:rPr>
      </w:pPr>
      <w:r>
        <w:rPr>
          <w:rFonts w:ascii="Times New Roman" w:eastAsiaTheme="minorEastAsia" w:hAnsi="Times New Roman"/>
          <w:sz w:val="20"/>
          <w:szCs w:val="20"/>
        </w:rPr>
        <w:t xml:space="preserve">the </w:t>
      </w:r>
      <w:r w:rsidRPr="004503EC">
        <w:rPr>
          <w:rFonts w:ascii="Times New Roman" w:eastAsiaTheme="minorEastAsia" w:hAnsi="Times New Roman"/>
          <w:sz w:val="20"/>
          <w:szCs w:val="20"/>
        </w:rPr>
        <w:t xml:space="preserve">capacity performances are </w:t>
      </w:r>
      <w:r>
        <w:rPr>
          <w:rFonts w:ascii="Times New Roman" w:eastAsiaTheme="minorEastAsia" w:hAnsi="Times New Roman"/>
          <w:sz w:val="20"/>
          <w:szCs w:val="20"/>
        </w:rPr>
        <w:t>decreased</w:t>
      </w:r>
      <w:r w:rsidRPr="004503EC">
        <w:rPr>
          <w:rFonts w:ascii="Times New Roman" w:eastAsiaTheme="minorEastAsia" w:hAnsi="Times New Roman"/>
          <w:sz w:val="20"/>
          <w:szCs w:val="20"/>
        </w:rPr>
        <w:t xml:space="preserve"> </w:t>
      </w:r>
      <w:r>
        <w:rPr>
          <w:rFonts w:ascii="Times New Roman" w:eastAsiaTheme="minorEastAsia" w:hAnsi="Times New Roman"/>
          <w:sz w:val="20"/>
          <w:szCs w:val="20"/>
        </w:rPr>
        <w:t xml:space="preserve">from [2.29] to [2.03] </w:t>
      </w:r>
      <w:r w:rsidRPr="004503EC">
        <w:rPr>
          <w:rFonts w:ascii="Times New Roman" w:eastAsiaTheme="minorEastAsia" w:hAnsi="Times New Roman"/>
          <w:sz w:val="20"/>
          <w:szCs w:val="20"/>
        </w:rPr>
        <w:t xml:space="preserve">by </w:t>
      </w:r>
      <w:r>
        <w:rPr>
          <w:rFonts w:ascii="Times New Roman" w:eastAsiaTheme="minorEastAsia" w:hAnsi="Times New Roman"/>
          <w:sz w:val="20"/>
          <w:szCs w:val="20"/>
        </w:rPr>
        <w:t xml:space="preserve">about </w:t>
      </w:r>
      <w:r w:rsidRPr="002A598F">
        <w:rPr>
          <w:rFonts w:ascii="Times New Roman" w:eastAsiaTheme="minorEastAsia" w:hAnsi="Times New Roman"/>
          <w:sz w:val="20"/>
          <w:szCs w:val="20"/>
        </w:rPr>
        <w:t>[11.4%]</w:t>
      </w:r>
      <w:r w:rsidRPr="00FB7468">
        <w:rPr>
          <w:rFonts w:ascii="Times New Roman" w:eastAsiaTheme="minorEastAsia" w:hAnsi="Times New Roman"/>
          <w:sz w:val="20"/>
          <w:szCs w:val="20"/>
        </w:rPr>
        <w:t xml:space="preserve"> </w:t>
      </w:r>
      <w:r w:rsidRPr="004503EC">
        <w:rPr>
          <w:rFonts w:ascii="Times New Roman" w:eastAsiaTheme="minorEastAsia" w:hAnsi="Times New Roman"/>
          <w:sz w:val="20"/>
          <w:szCs w:val="20"/>
        </w:rPr>
        <w:t xml:space="preserve">with </w:t>
      </w:r>
      <w:r>
        <w:rPr>
          <w:rFonts w:ascii="Times New Roman" w:eastAsiaTheme="minorEastAsia" w:hAnsi="Times New Roman"/>
          <w:sz w:val="20"/>
          <w:szCs w:val="20"/>
        </w:rPr>
        <w:t>I_PDB = 10ms and P_PDB = 10ms, with alpha = 3</w:t>
      </w:r>
    </w:p>
    <w:p w14:paraId="3D708A79" w14:textId="77777777" w:rsidR="005278E8" w:rsidRPr="002A598F" w:rsidRDefault="005278E8" w:rsidP="00846370">
      <w:pPr>
        <w:pStyle w:val="ListParagraph"/>
        <w:numPr>
          <w:ilvl w:val="0"/>
          <w:numId w:val="20"/>
        </w:numPr>
        <w:spacing w:line="276" w:lineRule="auto"/>
        <w:ind w:leftChars="90" w:left="600" w:firstLineChars="0"/>
        <w:rPr>
          <w:rFonts w:ascii="Times New Roman" w:eastAsiaTheme="minorEastAsia" w:hAnsi="Times New Roman"/>
          <w:sz w:val="20"/>
          <w:szCs w:val="20"/>
        </w:rPr>
      </w:pPr>
      <w:r w:rsidRPr="00511A36">
        <w:rPr>
          <w:rFonts w:ascii="Times New Roman" w:hAnsi="Times New Roman"/>
          <w:b/>
          <w:color w:val="000000" w:themeColor="text1"/>
          <w:sz w:val="20"/>
          <w:szCs w:val="20"/>
        </w:rPr>
        <w:t>For FR</w:t>
      </w:r>
      <w:r>
        <w:rPr>
          <w:rFonts w:ascii="Times New Roman" w:hAnsi="Times New Roman"/>
          <w:b/>
          <w:color w:val="000000" w:themeColor="text1"/>
          <w:sz w:val="20"/>
          <w:szCs w:val="20"/>
        </w:rPr>
        <w:t>2</w:t>
      </w:r>
      <w:r w:rsidRPr="00511A36">
        <w:rPr>
          <w:rFonts w:ascii="Times New Roman" w:hAnsi="Times New Roman"/>
          <w:b/>
          <w:color w:val="000000" w:themeColor="text1"/>
          <w:sz w:val="20"/>
          <w:szCs w:val="20"/>
        </w:rPr>
        <w:t xml:space="preserve">, </w:t>
      </w:r>
      <w:r>
        <w:rPr>
          <w:rFonts w:ascii="Times New Roman" w:hAnsi="Times New Roman"/>
          <w:b/>
          <w:color w:val="000000" w:themeColor="text1"/>
          <w:sz w:val="20"/>
          <w:szCs w:val="20"/>
        </w:rPr>
        <w:t>Indoor Hotspot</w:t>
      </w:r>
      <w:r w:rsidRPr="00511A36">
        <w:rPr>
          <w:rFonts w:ascii="Times New Roman" w:hAnsi="Times New Roman"/>
          <w:b/>
          <w:color w:val="000000" w:themeColor="text1"/>
          <w:sz w:val="20"/>
          <w:szCs w:val="20"/>
        </w:rPr>
        <w:t xml:space="preserve">, </w:t>
      </w:r>
      <w:r>
        <w:rPr>
          <w:rFonts w:ascii="Times New Roman" w:hAnsi="Times New Roman"/>
          <w:b/>
          <w:color w:val="000000" w:themeColor="text1"/>
          <w:sz w:val="20"/>
          <w:szCs w:val="20"/>
        </w:rPr>
        <w:t>D</w:t>
      </w:r>
      <w:r w:rsidRPr="00511A36">
        <w:rPr>
          <w:rFonts w:ascii="Times New Roman" w:hAnsi="Times New Roman"/>
          <w:b/>
          <w:color w:val="000000" w:themeColor="text1"/>
          <w:sz w:val="20"/>
          <w:szCs w:val="20"/>
        </w:rPr>
        <w:t>L</w:t>
      </w:r>
    </w:p>
    <w:p w14:paraId="217D1A94" w14:textId="77777777" w:rsidR="005278E8" w:rsidRDefault="005278E8" w:rsidP="00846370">
      <w:pPr>
        <w:pStyle w:val="ListParagraph"/>
        <w:numPr>
          <w:ilvl w:val="1"/>
          <w:numId w:val="20"/>
        </w:numPr>
        <w:spacing w:line="276" w:lineRule="auto"/>
        <w:ind w:leftChars="300" w:left="1020" w:firstLineChars="0"/>
        <w:rPr>
          <w:rFonts w:ascii="Times New Roman" w:eastAsiaTheme="minorEastAsia" w:hAnsi="Times New Roman"/>
          <w:sz w:val="20"/>
          <w:szCs w:val="20"/>
        </w:rPr>
      </w:pPr>
      <w:r w:rsidRPr="002A598F">
        <w:rPr>
          <w:rFonts w:ascii="Times New Roman" w:hAnsi="Times New Roman"/>
          <w:color w:val="000000" w:themeColor="text1"/>
          <w:sz w:val="20"/>
          <w:szCs w:val="20"/>
        </w:rPr>
        <w:t>For VR/AR, 30Mbps, 60 FPS, Slice-Based I/P Frame multi-stream Traffic Model,</w:t>
      </w:r>
    </w:p>
    <w:p w14:paraId="57715257" w14:textId="77777777" w:rsidR="005278E8" w:rsidRDefault="005278E8" w:rsidP="00846370">
      <w:pPr>
        <w:pStyle w:val="ListParagraph"/>
        <w:numPr>
          <w:ilvl w:val="2"/>
          <w:numId w:val="20"/>
        </w:numPr>
        <w:spacing w:line="276" w:lineRule="auto"/>
        <w:ind w:leftChars="510" w:left="1440" w:firstLineChars="0"/>
        <w:rPr>
          <w:rFonts w:ascii="Times New Roman" w:eastAsiaTheme="minorEastAsia" w:hAnsi="Times New Roman"/>
          <w:sz w:val="20"/>
          <w:szCs w:val="20"/>
        </w:rPr>
      </w:pPr>
      <w:r>
        <w:rPr>
          <w:rFonts w:ascii="Times New Roman" w:eastAsiaTheme="minorEastAsia" w:hAnsi="Times New Roman"/>
          <w:sz w:val="20"/>
          <w:szCs w:val="20"/>
        </w:rPr>
        <w:t>1 source (vivo)</w:t>
      </w:r>
      <w:r w:rsidRPr="00C97D5A">
        <w:rPr>
          <w:rFonts w:ascii="Times New Roman" w:eastAsiaTheme="minorEastAsia" w:hAnsi="Times New Roman"/>
          <w:sz w:val="20"/>
          <w:szCs w:val="20"/>
        </w:rPr>
        <w:t xml:space="preserve"> </w:t>
      </w:r>
      <w:r>
        <w:rPr>
          <w:rFonts w:ascii="Times New Roman" w:eastAsiaTheme="minorEastAsia" w:hAnsi="Times New Roman"/>
          <w:sz w:val="20"/>
          <w:szCs w:val="20"/>
        </w:rPr>
        <w:t xml:space="preserve">reported </w:t>
      </w:r>
      <w:r>
        <w:rPr>
          <w:rFonts w:ascii="Times New Roman" w:hAnsi="Times New Roman"/>
          <w:sz w:val="20"/>
          <w:szCs w:val="20"/>
        </w:rPr>
        <w:t>w</w:t>
      </w:r>
      <w:r>
        <w:rPr>
          <w:rFonts w:ascii="Times New Roman" w:eastAsiaTheme="minorEastAsia" w:hAnsi="Times New Roman"/>
          <w:sz w:val="20"/>
          <w:szCs w:val="20"/>
        </w:rPr>
        <w:t xml:space="preserve">ith P_PDB = 10ms and I_PDB </w:t>
      </w:r>
      <w:r w:rsidR="003B7C48">
        <w:rPr>
          <w:rFonts w:ascii="Times New Roman" w:eastAsiaTheme="minorEastAsia" w:hAnsi="Times New Roman"/>
          <w:sz w:val="20"/>
          <w:szCs w:val="20"/>
        </w:rPr>
        <w:t>=</w:t>
      </w:r>
      <w:r>
        <w:rPr>
          <w:rFonts w:ascii="Times New Roman" w:eastAsiaTheme="minorEastAsia" w:hAnsi="Times New Roman"/>
          <w:sz w:val="20"/>
          <w:szCs w:val="20"/>
        </w:rPr>
        <w:t xml:space="preserve"> </w:t>
      </w:r>
      <w:r w:rsidRPr="00EE13F0">
        <w:rPr>
          <w:rFonts w:ascii="Times New Roman" w:hAnsi="Times New Roman"/>
          <w:sz w:val="20"/>
          <w:szCs w:val="20"/>
        </w:rPr>
        <w:t>1</w:t>
      </w:r>
      <w:r>
        <w:rPr>
          <w:rFonts w:ascii="Times New Roman" w:hAnsi="Times New Roman"/>
          <w:sz w:val="20"/>
          <w:szCs w:val="20"/>
        </w:rPr>
        <w:t>0</w:t>
      </w:r>
      <w:r w:rsidRPr="00EE13F0">
        <w:rPr>
          <w:rFonts w:ascii="Times New Roman" w:hAnsi="Times New Roman"/>
          <w:sz w:val="20"/>
          <w:szCs w:val="20"/>
        </w:rPr>
        <w:t>ms</w:t>
      </w:r>
      <w:r>
        <w:rPr>
          <w:rFonts w:ascii="Times New Roman" w:hAnsi="Times New Roman"/>
          <w:sz w:val="20"/>
          <w:szCs w:val="20"/>
        </w:rPr>
        <w:t xml:space="preserve"> </w:t>
      </w:r>
      <w:r w:rsidR="003B7C48">
        <w:rPr>
          <w:rFonts w:ascii="Times New Roman" w:hAnsi="Times New Roman"/>
          <w:sz w:val="20"/>
          <w:szCs w:val="20"/>
        </w:rPr>
        <w:t>or</w:t>
      </w:r>
      <w:r>
        <w:rPr>
          <w:rFonts w:ascii="Times New Roman" w:hAnsi="Times New Roman"/>
          <w:sz w:val="20"/>
          <w:szCs w:val="20"/>
        </w:rPr>
        <w:t xml:space="preserve"> </w:t>
      </w:r>
      <w:r w:rsidRPr="00EE13F0">
        <w:rPr>
          <w:rFonts w:ascii="Times New Roman" w:hAnsi="Times New Roman"/>
          <w:sz w:val="20"/>
          <w:szCs w:val="20"/>
        </w:rPr>
        <w:t>1</w:t>
      </w:r>
      <w:r>
        <w:rPr>
          <w:rFonts w:ascii="Times New Roman" w:hAnsi="Times New Roman"/>
          <w:sz w:val="20"/>
          <w:szCs w:val="20"/>
        </w:rPr>
        <w:t>5</w:t>
      </w:r>
      <w:r w:rsidRPr="00EE13F0">
        <w:rPr>
          <w:rFonts w:ascii="Times New Roman" w:hAnsi="Times New Roman"/>
          <w:sz w:val="20"/>
          <w:szCs w:val="20"/>
        </w:rPr>
        <w:t>ms</w:t>
      </w:r>
    </w:p>
    <w:p w14:paraId="3170C4C0" w14:textId="77777777" w:rsidR="005278E8" w:rsidRDefault="005278E8" w:rsidP="00846370">
      <w:pPr>
        <w:pStyle w:val="ListParagraph"/>
        <w:numPr>
          <w:ilvl w:val="3"/>
          <w:numId w:val="34"/>
        </w:numPr>
        <w:spacing w:line="276" w:lineRule="auto"/>
        <w:ind w:leftChars="720" w:left="1860" w:firstLineChars="0"/>
        <w:rPr>
          <w:rFonts w:ascii="Times New Roman" w:eastAsiaTheme="minorEastAsia" w:hAnsi="Times New Roman"/>
          <w:sz w:val="20"/>
          <w:szCs w:val="20"/>
        </w:rPr>
      </w:pPr>
      <w:r>
        <w:rPr>
          <w:rFonts w:ascii="Times New Roman" w:eastAsiaTheme="minorEastAsia" w:hAnsi="Times New Roman"/>
          <w:sz w:val="20"/>
          <w:szCs w:val="20"/>
        </w:rPr>
        <w:t xml:space="preserve">the </w:t>
      </w:r>
      <w:r w:rsidRPr="004503EC">
        <w:rPr>
          <w:rFonts w:ascii="Times New Roman" w:eastAsiaTheme="minorEastAsia" w:hAnsi="Times New Roman"/>
          <w:sz w:val="20"/>
          <w:szCs w:val="20"/>
        </w:rPr>
        <w:t xml:space="preserve">capacity performances are </w:t>
      </w:r>
      <w:r>
        <w:rPr>
          <w:rFonts w:ascii="Times New Roman" w:eastAsiaTheme="minorEastAsia" w:hAnsi="Times New Roman"/>
          <w:sz w:val="20"/>
          <w:szCs w:val="20"/>
        </w:rPr>
        <w:t xml:space="preserve">[8.23~8.24] </w:t>
      </w:r>
      <w:r w:rsidRPr="004503EC">
        <w:rPr>
          <w:rFonts w:ascii="Times New Roman" w:eastAsiaTheme="minorEastAsia" w:hAnsi="Times New Roman"/>
          <w:sz w:val="20"/>
          <w:szCs w:val="20"/>
        </w:rPr>
        <w:t xml:space="preserve">with </w:t>
      </w:r>
      <w:r>
        <w:rPr>
          <w:rFonts w:ascii="Times New Roman" w:eastAsiaTheme="minorEastAsia" w:hAnsi="Times New Roman"/>
          <w:sz w:val="20"/>
          <w:szCs w:val="20"/>
        </w:rPr>
        <w:t>I_PER = 1% and P_PER = 1%, with alpha = 1.5</w:t>
      </w:r>
    </w:p>
    <w:p w14:paraId="4E38B7DD" w14:textId="77777777" w:rsidR="005278E8" w:rsidRDefault="005278E8" w:rsidP="00846370">
      <w:pPr>
        <w:pStyle w:val="ListParagraph"/>
        <w:numPr>
          <w:ilvl w:val="3"/>
          <w:numId w:val="34"/>
        </w:numPr>
        <w:spacing w:line="276" w:lineRule="auto"/>
        <w:ind w:leftChars="720" w:left="1860" w:firstLineChars="0"/>
        <w:rPr>
          <w:rFonts w:ascii="Times New Roman" w:eastAsiaTheme="minorEastAsia" w:hAnsi="Times New Roman"/>
          <w:sz w:val="20"/>
          <w:szCs w:val="20"/>
        </w:rPr>
      </w:pPr>
      <w:r>
        <w:rPr>
          <w:rFonts w:ascii="Times New Roman" w:eastAsiaTheme="minorEastAsia" w:hAnsi="Times New Roman"/>
          <w:sz w:val="20"/>
          <w:szCs w:val="20"/>
        </w:rPr>
        <w:t xml:space="preserve">the </w:t>
      </w:r>
      <w:r w:rsidRPr="004503EC">
        <w:rPr>
          <w:rFonts w:ascii="Times New Roman" w:eastAsiaTheme="minorEastAsia" w:hAnsi="Times New Roman"/>
          <w:sz w:val="20"/>
          <w:szCs w:val="20"/>
        </w:rPr>
        <w:t xml:space="preserve">capacity performances are </w:t>
      </w:r>
      <w:r>
        <w:rPr>
          <w:rFonts w:ascii="Times New Roman" w:eastAsiaTheme="minorEastAsia" w:hAnsi="Times New Roman"/>
          <w:sz w:val="20"/>
          <w:szCs w:val="20"/>
        </w:rPr>
        <w:t xml:space="preserve">[8.24] </w:t>
      </w:r>
      <w:r w:rsidRPr="004503EC">
        <w:rPr>
          <w:rFonts w:ascii="Times New Roman" w:eastAsiaTheme="minorEastAsia" w:hAnsi="Times New Roman"/>
          <w:sz w:val="20"/>
          <w:szCs w:val="20"/>
        </w:rPr>
        <w:t xml:space="preserve">with </w:t>
      </w:r>
      <w:r>
        <w:rPr>
          <w:rFonts w:ascii="Times New Roman" w:eastAsiaTheme="minorEastAsia" w:hAnsi="Times New Roman"/>
          <w:sz w:val="20"/>
          <w:szCs w:val="20"/>
        </w:rPr>
        <w:t>I_PER = 1% and P_PER = 1%, with alpha = 2</w:t>
      </w:r>
    </w:p>
    <w:p w14:paraId="70F28960" w14:textId="77777777" w:rsidR="005278E8" w:rsidRDefault="005278E8" w:rsidP="00846370">
      <w:pPr>
        <w:pStyle w:val="ListParagraph"/>
        <w:numPr>
          <w:ilvl w:val="3"/>
          <w:numId w:val="34"/>
        </w:numPr>
        <w:spacing w:line="276" w:lineRule="auto"/>
        <w:ind w:leftChars="720" w:left="1860" w:firstLineChars="0"/>
        <w:rPr>
          <w:rFonts w:ascii="Times New Roman" w:eastAsiaTheme="minorEastAsia" w:hAnsi="Times New Roman"/>
          <w:sz w:val="20"/>
          <w:szCs w:val="20"/>
        </w:rPr>
      </w:pPr>
      <w:r>
        <w:rPr>
          <w:rFonts w:ascii="Times New Roman" w:eastAsiaTheme="minorEastAsia" w:hAnsi="Times New Roman"/>
          <w:sz w:val="20"/>
          <w:szCs w:val="20"/>
        </w:rPr>
        <w:t xml:space="preserve">the </w:t>
      </w:r>
      <w:r w:rsidRPr="004503EC">
        <w:rPr>
          <w:rFonts w:ascii="Times New Roman" w:eastAsiaTheme="minorEastAsia" w:hAnsi="Times New Roman"/>
          <w:sz w:val="20"/>
          <w:szCs w:val="20"/>
        </w:rPr>
        <w:t xml:space="preserve">capacity performances are </w:t>
      </w:r>
      <w:r>
        <w:rPr>
          <w:rFonts w:ascii="Times New Roman" w:eastAsiaTheme="minorEastAsia" w:hAnsi="Times New Roman"/>
          <w:sz w:val="20"/>
          <w:szCs w:val="20"/>
        </w:rPr>
        <w:t xml:space="preserve">[8.23~8.28] </w:t>
      </w:r>
      <w:r w:rsidRPr="004503EC">
        <w:rPr>
          <w:rFonts w:ascii="Times New Roman" w:eastAsiaTheme="minorEastAsia" w:hAnsi="Times New Roman"/>
          <w:sz w:val="20"/>
          <w:szCs w:val="20"/>
        </w:rPr>
        <w:t xml:space="preserve">with </w:t>
      </w:r>
      <w:r>
        <w:rPr>
          <w:rFonts w:ascii="Times New Roman" w:eastAsiaTheme="minorEastAsia" w:hAnsi="Times New Roman"/>
          <w:sz w:val="20"/>
          <w:szCs w:val="20"/>
        </w:rPr>
        <w:t>I_PER = 1% and P_PER = 1%, with alpha = 3</w:t>
      </w:r>
    </w:p>
    <w:p w14:paraId="238D1DE4" w14:textId="77777777" w:rsidR="005278E8" w:rsidRDefault="005278E8" w:rsidP="00846370">
      <w:pPr>
        <w:pStyle w:val="ListParagraph"/>
        <w:numPr>
          <w:ilvl w:val="2"/>
          <w:numId w:val="20"/>
        </w:numPr>
        <w:spacing w:line="276" w:lineRule="auto"/>
        <w:ind w:leftChars="510" w:left="1440" w:firstLineChars="0"/>
        <w:rPr>
          <w:rFonts w:ascii="Times New Roman" w:eastAsiaTheme="minorEastAsia" w:hAnsi="Times New Roman"/>
          <w:sz w:val="20"/>
          <w:szCs w:val="20"/>
        </w:rPr>
      </w:pPr>
      <w:r>
        <w:rPr>
          <w:rFonts w:ascii="Times New Roman" w:eastAsiaTheme="minorEastAsia" w:hAnsi="Times New Roman"/>
          <w:sz w:val="20"/>
          <w:szCs w:val="20"/>
        </w:rPr>
        <w:t>1 source (vivo)</w:t>
      </w:r>
      <w:r w:rsidRPr="00C97D5A">
        <w:rPr>
          <w:rFonts w:ascii="Times New Roman" w:eastAsiaTheme="minorEastAsia" w:hAnsi="Times New Roman"/>
          <w:sz w:val="20"/>
          <w:szCs w:val="20"/>
        </w:rPr>
        <w:t xml:space="preserve"> </w:t>
      </w:r>
      <w:r>
        <w:rPr>
          <w:rFonts w:ascii="Times New Roman" w:eastAsiaTheme="minorEastAsia" w:hAnsi="Times New Roman"/>
          <w:sz w:val="20"/>
          <w:szCs w:val="20"/>
        </w:rPr>
        <w:t xml:space="preserve">reported </w:t>
      </w:r>
      <w:r>
        <w:rPr>
          <w:rFonts w:ascii="Times New Roman" w:hAnsi="Times New Roman"/>
          <w:sz w:val="20"/>
          <w:szCs w:val="20"/>
        </w:rPr>
        <w:t>w</w:t>
      </w:r>
      <w:r>
        <w:rPr>
          <w:rFonts w:ascii="Times New Roman" w:eastAsiaTheme="minorEastAsia" w:hAnsi="Times New Roman"/>
          <w:sz w:val="20"/>
          <w:szCs w:val="20"/>
        </w:rPr>
        <w:t xml:space="preserve">ith I_PDB = 15ms and P_PDB decrease from </w:t>
      </w:r>
      <w:r w:rsidRPr="00EE13F0">
        <w:rPr>
          <w:rFonts w:ascii="Times New Roman" w:hAnsi="Times New Roman"/>
          <w:sz w:val="20"/>
          <w:szCs w:val="20"/>
        </w:rPr>
        <w:t>1</w:t>
      </w:r>
      <w:r>
        <w:rPr>
          <w:rFonts w:ascii="Times New Roman" w:hAnsi="Times New Roman"/>
          <w:sz w:val="20"/>
          <w:szCs w:val="20"/>
        </w:rPr>
        <w:t>0</w:t>
      </w:r>
      <w:r w:rsidRPr="00EE13F0">
        <w:rPr>
          <w:rFonts w:ascii="Times New Roman" w:hAnsi="Times New Roman"/>
          <w:sz w:val="20"/>
          <w:szCs w:val="20"/>
        </w:rPr>
        <w:t>ms</w:t>
      </w:r>
      <w:r>
        <w:rPr>
          <w:rFonts w:ascii="Times New Roman" w:hAnsi="Times New Roman"/>
          <w:sz w:val="20"/>
          <w:szCs w:val="20"/>
        </w:rPr>
        <w:t xml:space="preserve"> to 9</w:t>
      </w:r>
      <w:r w:rsidRPr="00EE13F0">
        <w:rPr>
          <w:rFonts w:ascii="Times New Roman" w:hAnsi="Times New Roman"/>
          <w:sz w:val="20"/>
          <w:szCs w:val="20"/>
        </w:rPr>
        <w:t>ms</w:t>
      </w:r>
    </w:p>
    <w:p w14:paraId="77C06A99" w14:textId="77777777" w:rsidR="005278E8" w:rsidRDefault="005278E8" w:rsidP="00846370">
      <w:pPr>
        <w:pStyle w:val="ListParagraph"/>
        <w:numPr>
          <w:ilvl w:val="3"/>
          <w:numId w:val="35"/>
        </w:numPr>
        <w:spacing w:line="276" w:lineRule="auto"/>
        <w:ind w:leftChars="720" w:left="1860" w:firstLineChars="0"/>
        <w:rPr>
          <w:rFonts w:ascii="Times New Roman" w:eastAsiaTheme="minorEastAsia" w:hAnsi="Times New Roman"/>
          <w:sz w:val="20"/>
          <w:szCs w:val="20"/>
        </w:rPr>
      </w:pPr>
      <w:r>
        <w:rPr>
          <w:rFonts w:ascii="Times New Roman" w:eastAsiaTheme="minorEastAsia" w:hAnsi="Times New Roman"/>
          <w:sz w:val="20"/>
          <w:szCs w:val="20"/>
        </w:rPr>
        <w:t xml:space="preserve">the </w:t>
      </w:r>
      <w:r w:rsidRPr="004503EC">
        <w:rPr>
          <w:rFonts w:ascii="Times New Roman" w:eastAsiaTheme="minorEastAsia" w:hAnsi="Times New Roman"/>
          <w:sz w:val="20"/>
          <w:szCs w:val="20"/>
        </w:rPr>
        <w:t xml:space="preserve">capacity performances are </w:t>
      </w:r>
      <w:r>
        <w:rPr>
          <w:rFonts w:ascii="Times New Roman" w:eastAsiaTheme="minorEastAsia" w:hAnsi="Times New Roman"/>
          <w:sz w:val="20"/>
          <w:szCs w:val="20"/>
        </w:rPr>
        <w:t>decreased</w:t>
      </w:r>
      <w:r w:rsidRPr="004503EC">
        <w:rPr>
          <w:rFonts w:ascii="Times New Roman" w:eastAsiaTheme="minorEastAsia" w:hAnsi="Times New Roman"/>
          <w:sz w:val="20"/>
          <w:szCs w:val="20"/>
        </w:rPr>
        <w:t xml:space="preserve"> </w:t>
      </w:r>
      <w:r>
        <w:rPr>
          <w:rFonts w:ascii="Times New Roman" w:eastAsiaTheme="minorEastAsia" w:hAnsi="Times New Roman"/>
          <w:sz w:val="20"/>
          <w:szCs w:val="20"/>
        </w:rPr>
        <w:t xml:space="preserve">from [8.24] to [8.14] </w:t>
      </w:r>
      <w:r w:rsidRPr="004503EC">
        <w:rPr>
          <w:rFonts w:ascii="Times New Roman" w:eastAsiaTheme="minorEastAsia" w:hAnsi="Times New Roman"/>
          <w:sz w:val="20"/>
          <w:szCs w:val="20"/>
        </w:rPr>
        <w:t xml:space="preserve">by </w:t>
      </w:r>
      <w:r>
        <w:rPr>
          <w:rFonts w:ascii="Times New Roman" w:eastAsiaTheme="minorEastAsia" w:hAnsi="Times New Roman"/>
          <w:sz w:val="20"/>
          <w:szCs w:val="20"/>
        </w:rPr>
        <w:t xml:space="preserve">about </w:t>
      </w:r>
      <w:r w:rsidRPr="002A598F">
        <w:rPr>
          <w:rFonts w:ascii="Times New Roman" w:eastAsiaTheme="minorEastAsia" w:hAnsi="Times New Roman"/>
          <w:sz w:val="20"/>
          <w:szCs w:val="20"/>
        </w:rPr>
        <w:t>[1.2%]</w:t>
      </w:r>
      <w:r w:rsidRPr="00FB7468">
        <w:rPr>
          <w:rFonts w:ascii="Times New Roman" w:eastAsiaTheme="minorEastAsia" w:hAnsi="Times New Roman"/>
          <w:sz w:val="20"/>
          <w:szCs w:val="20"/>
        </w:rPr>
        <w:t xml:space="preserve"> </w:t>
      </w:r>
      <w:r w:rsidRPr="004503EC">
        <w:rPr>
          <w:rFonts w:ascii="Times New Roman" w:eastAsiaTheme="minorEastAsia" w:hAnsi="Times New Roman"/>
          <w:sz w:val="20"/>
          <w:szCs w:val="20"/>
        </w:rPr>
        <w:t xml:space="preserve">with </w:t>
      </w:r>
      <w:r>
        <w:rPr>
          <w:rFonts w:ascii="Times New Roman" w:eastAsiaTheme="minorEastAsia" w:hAnsi="Times New Roman"/>
          <w:sz w:val="20"/>
          <w:szCs w:val="20"/>
        </w:rPr>
        <w:t>I_PER = 1% and P_PER = 1%, with alpha = 1.5</w:t>
      </w:r>
    </w:p>
    <w:p w14:paraId="2BC66752" w14:textId="77777777" w:rsidR="005278E8" w:rsidRDefault="005278E8" w:rsidP="00846370">
      <w:pPr>
        <w:pStyle w:val="ListParagraph"/>
        <w:numPr>
          <w:ilvl w:val="3"/>
          <w:numId w:val="35"/>
        </w:numPr>
        <w:spacing w:line="276" w:lineRule="auto"/>
        <w:ind w:leftChars="720" w:left="1860" w:firstLineChars="0"/>
        <w:rPr>
          <w:rFonts w:ascii="Times New Roman" w:eastAsiaTheme="minorEastAsia" w:hAnsi="Times New Roman"/>
          <w:sz w:val="20"/>
          <w:szCs w:val="20"/>
        </w:rPr>
      </w:pPr>
      <w:r>
        <w:rPr>
          <w:rFonts w:ascii="Times New Roman" w:eastAsiaTheme="minorEastAsia" w:hAnsi="Times New Roman"/>
          <w:sz w:val="20"/>
          <w:szCs w:val="20"/>
        </w:rPr>
        <w:t xml:space="preserve">the </w:t>
      </w:r>
      <w:r w:rsidRPr="004503EC">
        <w:rPr>
          <w:rFonts w:ascii="Times New Roman" w:eastAsiaTheme="minorEastAsia" w:hAnsi="Times New Roman"/>
          <w:sz w:val="20"/>
          <w:szCs w:val="20"/>
        </w:rPr>
        <w:t xml:space="preserve">capacity performances are </w:t>
      </w:r>
      <w:r>
        <w:rPr>
          <w:rFonts w:ascii="Times New Roman" w:eastAsiaTheme="minorEastAsia" w:hAnsi="Times New Roman"/>
          <w:sz w:val="20"/>
          <w:szCs w:val="20"/>
        </w:rPr>
        <w:t>decreased</w:t>
      </w:r>
      <w:r w:rsidRPr="004503EC">
        <w:rPr>
          <w:rFonts w:ascii="Times New Roman" w:eastAsiaTheme="minorEastAsia" w:hAnsi="Times New Roman"/>
          <w:sz w:val="20"/>
          <w:szCs w:val="20"/>
        </w:rPr>
        <w:t xml:space="preserve"> </w:t>
      </w:r>
      <w:r>
        <w:rPr>
          <w:rFonts w:ascii="Times New Roman" w:eastAsiaTheme="minorEastAsia" w:hAnsi="Times New Roman"/>
          <w:sz w:val="20"/>
          <w:szCs w:val="20"/>
        </w:rPr>
        <w:t xml:space="preserve">from [8.24] to [8.18] </w:t>
      </w:r>
      <w:r w:rsidRPr="004503EC">
        <w:rPr>
          <w:rFonts w:ascii="Times New Roman" w:eastAsiaTheme="minorEastAsia" w:hAnsi="Times New Roman"/>
          <w:sz w:val="20"/>
          <w:szCs w:val="20"/>
        </w:rPr>
        <w:t xml:space="preserve">by </w:t>
      </w:r>
      <w:r>
        <w:rPr>
          <w:rFonts w:ascii="Times New Roman" w:eastAsiaTheme="minorEastAsia" w:hAnsi="Times New Roman"/>
          <w:sz w:val="20"/>
          <w:szCs w:val="20"/>
        </w:rPr>
        <w:t xml:space="preserve">about </w:t>
      </w:r>
      <w:r w:rsidRPr="002A598F">
        <w:rPr>
          <w:rFonts w:ascii="Times New Roman" w:eastAsiaTheme="minorEastAsia" w:hAnsi="Times New Roman"/>
          <w:sz w:val="20"/>
          <w:szCs w:val="20"/>
        </w:rPr>
        <w:t>[0.7%]</w:t>
      </w:r>
      <w:r w:rsidRPr="00FB7468">
        <w:rPr>
          <w:rFonts w:ascii="Times New Roman" w:eastAsiaTheme="minorEastAsia" w:hAnsi="Times New Roman"/>
          <w:sz w:val="20"/>
          <w:szCs w:val="20"/>
        </w:rPr>
        <w:t xml:space="preserve"> </w:t>
      </w:r>
      <w:r w:rsidRPr="004503EC">
        <w:rPr>
          <w:rFonts w:ascii="Times New Roman" w:eastAsiaTheme="minorEastAsia" w:hAnsi="Times New Roman"/>
          <w:sz w:val="20"/>
          <w:szCs w:val="20"/>
        </w:rPr>
        <w:t xml:space="preserve">with </w:t>
      </w:r>
      <w:r>
        <w:rPr>
          <w:rFonts w:ascii="Times New Roman" w:eastAsiaTheme="minorEastAsia" w:hAnsi="Times New Roman"/>
          <w:sz w:val="20"/>
          <w:szCs w:val="20"/>
        </w:rPr>
        <w:t>I_PER = 1% and P_PER = 1%, with alpha = 2</w:t>
      </w:r>
    </w:p>
    <w:p w14:paraId="75767274" w14:textId="77777777" w:rsidR="005278E8" w:rsidRDefault="005278E8" w:rsidP="00846370">
      <w:pPr>
        <w:pStyle w:val="ListParagraph"/>
        <w:numPr>
          <w:ilvl w:val="3"/>
          <w:numId w:val="35"/>
        </w:numPr>
        <w:spacing w:line="276" w:lineRule="auto"/>
        <w:ind w:leftChars="720" w:left="1860" w:firstLineChars="0"/>
        <w:rPr>
          <w:rFonts w:ascii="Times New Roman" w:eastAsiaTheme="minorEastAsia" w:hAnsi="Times New Roman"/>
          <w:sz w:val="20"/>
          <w:szCs w:val="20"/>
        </w:rPr>
      </w:pPr>
      <w:r>
        <w:rPr>
          <w:rFonts w:ascii="Times New Roman" w:eastAsiaTheme="minorEastAsia" w:hAnsi="Times New Roman"/>
          <w:sz w:val="20"/>
          <w:szCs w:val="20"/>
        </w:rPr>
        <w:t xml:space="preserve">the </w:t>
      </w:r>
      <w:r w:rsidRPr="004503EC">
        <w:rPr>
          <w:rFonts w:ascii="Times New Roman" w:eastAsiaTheme="minorEastAsia" w:hAnsi="Times New Roman"/>
          <w:sz w:val="20"/>
          <w:szCs w:val="20"/>
        </w:rPr>
        <w:t xml:space="preserve">capacity performances are </w:t>
      </w:r>
      <w:r>
        <w:rPr>
          <w:rFonts w:ascii="Times New Roman" w:eastAsiaTheme="minorEastAsia" w:hAnsi="Times New Roman"/>
          <w:sz w:val="20"/>
          <w:szCs w:val="20"/>
        </w:rPr>
        <w:t>decreased</w:t>
      </w:r>
      <w:r w:rsidRPr="004503EC">
        <w:rPr>
          <w:rFonts w:ascii="Times New Roman" w:eastAsiaTheme="minorEastAsia" w:hAnsi="Times New Roman"/>
          <w:sz w:val="20"/>
          <w:szCs w:val="20"/>
        </w:rPr>
        <w:t xml:space="preserve"> </w:t>
      </w:r>
      <w:r>
        <w:rPr>
          <w:rFonts w:ascii="Times New Roman" w:eastAsiaTheme="minorEastAsia" w:hAnsi="Times New Roman"/>
          <w:sz w:val="20"/>
          <w:szCs w:val="20"/>
        </w:rPr>
        <w:t xml:space="preserve">from [8.28] to [8.22] </w:t>
      </w:r>
      <w:r w:rsidRPr="004503EC">
        <w:rPr>
          <w:rFonts w:ascii="Times New Roman" w:eastAsiaTheme="minorEastAsia" w:hAnsi="Times New Roman"/>
          <w:sz w:val="20"/>
          <w:szCs w:val="20"/>
        </w:rPr>
        <w:t xml:space="preserve">by </w:t>
      </w:r>
      <w:r>
        <w:rPr>
          <w:rFonts w:ascii="Times New Roman" w:eastAsiaTheme="minorEastAsia" w:hAnsi="Times New Roman"/>
          <w:sz w:val="20"/>
          <w:szCs w:val="20"/>
        </w:rPr>
        <w:t xml:space="preserve">about </w:t>
      </w:r>
      <w:r w:rsidRPr="002A598F">
        <w:rPr>
          <w:rFonts w:ascii="Times New Roman" w:eastAsiaTheme="minorEastAsia" w:hAnsi="Times New Roman"/>
          <w:sz w:val="20"/>
          <w:szCs w:val="20"/>
        </w:rPr>
        <w:t xml:space="preserve">[0.7%] </w:t>
      </w:r>
      <w:r w:rsidRPr="004503EC">
        <w:rPr>
          <w:rFonts w:ascii="Times New Roman" w:eastAsiaTheme="minorEastAsia" w:hAnsi="Times New Roman"/>
          <w:sz w:val="20"/>
          <w:szCs w:val="20"/>
        </w:rPr>
        <w:t xml:space="preserve">with </w:t>
      </w:r>
      <w:r>
        <w:rPr>
          <w:rFonts w:ascii="Times New Roman" w:eastAsiaTheme="minorEastAsia" w:hAnsi="Times New Roman"/>
          <w:sz w:val="20"/>
          <w:szCs w:val="20"/>
        </w:rPr>
        <w:t>I_PER = 1% and P_PER = 1%, with alpha = 3</w:t>
      </w:r>
    </w:p>
    <w:p w14:paraId="5C11B8C9" w14:textId="77777777" w:rsidR="005278E8" w:rsidRDefault="005278E8" w:rsidP="00846370">
      <w:pPr>
        <w:pStyle w:val="ListParagraph"/>
        <w:numPr>
          <w:ilvl w:val="2"/>
          <w:numId w:val="20"/>
        </w:numPr>
        <w:spacing w:line="276" w:lineRule="auto"/>
        <w:ind w:leftChars="510" w:left="1440" w:firstLineChars="0"/>
        <w:rPr>
          <w:rFonts w:ascii="Times New Roman" w:eastAsiaTheme="minorEastAsia" w:hAnsi="Times New Roman"/>
          <w:sz w:val="20"/>
          <w:szCs w:val="20"/>
        </w:rPr>
      </w:pPr>
      <w:r>
        <w:rPr>
          <w:rFonts w:ascii="Times New Roman" w:eastAsiaTheme="minorEastAsia" w:hAnsi="Times New Roman"/>
          <w:sz w:val="20"/>
          <w:szCs w:val="20"/>
        </w:rPr>
        <w:t>1 source (vivo)</w:t>
      </w:r>
      <w:r w:rsidRPr="00C97D5A">
        <w:rPr>
          <w:rFonts w:ascii="Times New Roman" w:eastAsiaTheme="minorEastAsia" w:hAnsi="Times New Roman"/>
          <w:sz w:val="20"/>
          <w:szCs w:val="20"/>
        </w:rPr>
        <w:t xml:space="preserve"> </w:t>
      </w:r>
      <w:r>
        <w:rPr>
          <w:rFonts w:ascii="Times New Roman" w:eastAsiaTheme="minorEastAsia" w:hAnsi="Times New Roman"/>
          <w:sz w:val="20"/>
          <w:szCs w:val="20"/>
        </w:rPr>
        <w:t xml:space="preserve">reported </w:t>
      </w:r>
      <w:r w:rsidRPr="002A598F">
        <w:rPr>
          <w:rFonts w:ascii="Times New Roman" w:eastAsiaTheme="minorEastAsia" w:hAnsi="Times New Roman"/>
          <w:sz w:val="20"/>
          <w:szCs w:val="20"/>
        </w:rPr>
        <w:t>w</w:t>
      </w:r>
      <w:r>
        <w:rPr>
          <w:rFonts w:ascii="Times New Roman" w:eastAsiaTheme="minorEastAsia" w:hAnsi="Times New Roman"/>
          <w:sz w:val="20"/>
          <w:szCs w:val="20"/>
        </w:rPr>
        <w:t xml:space="preserve">ith I_PER = 1% and P_PER increase from </w:t>
      </w:r>
      <w:r w:rsidRPr="002A598F">
        <w:rPr>
          <w:rFonts w:ascii="Times New Roman" w:eastAsiaTheme="minorEastAsia" w:hAnsi="Times New Roman"/>
          <w:sz w:val="20"/>
          <w:szCs w:val="20"/>
        </w:rPr>
        <w:t>1% to 5%,</w:t>
      </w:r>
    </w:p>
    <w:p w14:paraId="2EEADF8C" w14:textId="77777777" w:rsidR="005278E8" w:rsidRDefault="005278E8" w:rsidP="00846370">
      <w:pPr>
        <w:pStyle w:val="ListParagraph"/>
        <w:numPr>
          <w:ilvl w:val="3"/>
          <w:numId w:val="36"/>
        </w:numPr>
        <w:spacing w:line="276" w:lineRule="auto"/>
        <w:ind w:leftChars="720" w:left="1860" w:firstLineChars="0"/>
        <w:rPr>
          <w:rFonts w:ascii="Times New Roman" w:eastAsiaTheme="minorEastAsia" w:hAnsi="Times New Roman"/>
          <w:sz w:val="20"/>
          <w:szCs w:val="20"/>
        </w:rPr>
      </w:pPr>
      <w:r>
        <w:rPr>
          <w:rFonts w:ascii="Times New Roman" w:eastAsiaTheme="minorEastAsia" w:hAnsi="Times New Roman"/>
          <w:sz w:val="20"/>
          <w:szCs w:val="20"/>
        </w:rPr>
        <w:t xml:space="preserve">the </w:t>
      </w:r>
      <w:r w:rsidRPr="004503EC">
        <w:rPr>
          <w:rFonts w:ascii="Times New Roman" w:eastAsiaTheme="minorEastAsia" w:hAnsi="Times New Roman"/>
          <w:sz w:val="20"/>
          <w:szCs w:val="20"/>
        </w:rPr>
        <w:t xml:space="preserve">capacity performances are </w:t>
      </w:r>
      <w:r>
        <w:rPr>
          <w:rFonts w:ascii="Times New Roman" w:eastAsiaTheme="minorEastAsia" w:hAnsi="Times New Roman"/>
          <w:sz w:val="20"/>
          <w:szCs w:val="20"/>
        </w:rPr>
        <w:t>increased</w:t>
      </w:r>
      <w:r w:rsidRPr="004503EC">
        <w:rPr>
          <w:rFonts w:ascii="Times New Roman" w:eastAsiaTheme="minorEastAsia" w:hAnsi="Times New Roman"/>
          <w:sz w:val="20"/>
          <w:szCs w:val="20"/>
        </w:rPr>
        <w:t xml:space="preserve"> </w:t>
      </w:r>
      <w:r>
        <w:rPr>
          <w:rFonts w:ascii="Times New Roman" w:eastAsiaTheme="minorEastAsia" w:hAnsi="Times New Roman"/>
          <w:sz w:val="20"/>
          <w:szCs w:val="20"/>
        </w:rPr>
        <w:t xml:space="preserve">from [8.23] to [10.61] </w:t>
      </w:r>
      <w:r w:rsidRPr="004503EC">
        <w:rPr>
          <w:rFonts w:ascii="Times New Roman" w:eastAsiaTheme="minorEastAsia" w:hAnsi="Times New Roman"/>
          <w:sz w:val="20"/>
          <w:szCs w:val="20"/>
        </w:rPr>
        <w:t xml:space="preserve">by </w:t>
      </w:r>
      <w:r>
        <w:rPr>
          <w:rFonts w:ascii="Times New Roman" w:eastAsiaTheme="minorEastAsia" w:hAnsi="Times New Roman"/>
          <w:sz w:val="20"/>
          <w:szCs w:val="20"/>
        </w:rPr>
        <w:t xml:space="preserve">about </w:t>
      </w:r>
      <w:r w:rsidRPr="002A598F">
        <w:rPr>
          <w:rFonts w:ascii="Times New Roman" w:eastAsiaTheme="minorEastAsia" w:hAnsi="Times New Roman"/>
          <w:sz w:val="20"/>
          <w:szCs w:val="20"/>
        </w:rPr>
        <w:t>[28.9%]</w:t>
      </w:r>
      <w:r w:rsidRPr="00FB7468">
        <w:rPr>
          <w:rFonts w:ascii="Times New Roman" w:eastAsiaTheme="minorEastAsia" w:hAnsi="Times New Roman"/>
          <w:sz w:val="20"/>
          <w:szCs w:val="20"/>
        </w:rPr>
        <w:t xml:space="preserve"> </w:t>
      </w:r>
      <w:r w:rsidRPr="004503EC">
        <w:rPr>
          <w:rFonts w:ascii="Times New Roman" w:eastAsiaTheme="minorEastAsia" w:hAnsi="Times New Roman"/>
          <w:sz w:val="20"/>
          <w:szCs w:val="20"/>
        </w:rPr>
        <w:t xml:space="preserve">with </w:t>
      </w:r>
      <w:r>
        <w:rPr>
          <w:rFonts w:ascii="Times New Roman" w:eastAsiaTheme="minorEastAsia" w:hAnsi="Times New Roman"/>
          <w:sz w:val="20"/>
          <w:szCs w:val="20"/>
        </w:rPr>
        <w:t>I_PDB = 10ms and P_PDB = 10ms, with alpha = 1.5</w:t>
      </w:r>
    </w:p>
    <w:p w14:paraId="038EC040" w14:textId="77777777" w:rsidR="005278E8" w:rsidRDefault="005278E8" w:rsidP="00846370">
      <w:pPr>
        <w:pStyle w:val="ListParagraph"/>
        <w:numPr>
          <w:ilvl w:val="3"/>
          <w:numId w:val="36"/>
        </w:numPr>
        <w:spacing w:line="276" w:lineRule="auto"/>
        <w:ind w:leftChars="720" w:left="1860" w:firstLineChars="0"/>
        <w:rPr>
          <w:rFonts w:ascii="Times New Roman" w:eastAsiaTheme="minorEastAsia" w:hAnsi="Times New Roman"/>
          <w:sz w:val="20"/>
          <w:szCs w:val="20"/>
        </w:rPr>
      </w:pPr>
      <w:r>
        <w:rPr>
          <w:rFonts w:ascii="Times New Roman" w:eastAsiaTheme="minorEastAsia" w:hAnsi="Times New Roman"/>
          <w:sz w:val="20"/>
          <w:szCs w:val="20"/>
        </w:rPr>
        <w:t xml:space="preserve">the </w:t>
      </w:r>
      <w:r w:rsidRPr="004503EC">
        <w:rPr>
          <w:rFonts w:ascii="Times New Roman" w:eastAsiaTheme="minorEastAsia" w:hAnsi="Times New Roman"/>
          <w:sz w:val="20"/>
          <w:szCs w:val="20"/>
        </w:rPr>
        <w:t xml:space="preserve">capacity performances are </w:t>
      </w:r>
      <w:r>
        <w:rPr>
          <w:rFonts w:ascii="Times New Roman" w:eastAsiaTheme="minorEastAsia" w:hAnsi="Times New Roman"/>
          <w:sz w:val="20"/>
          <w:szCs w:val="20"/>
        </w:rPr>
        <w:t>increased</w:t>
      </w:r>
      <w:r w:rsidRPr="004503EC">
        <w:rPr>
          <w:rFonts w:ascii="Times New Roman" w:eastAsiaTheme="minorEastAsia" w:hAnsi="Times New Roman"/>
          <w:sz w:val="20"/>
          <w:szCs w:val="20"/>
        </w:rPr>
        <w:t xml:space="preserve"> </w:t>
      </w:r>
      <w:r>
        <w:rPr>
          <w:rFonts w:ascii="Times New Roman" w:eastAsiaTheme="minorEastAsia" w:hAnsi="Times New Roman"/>
          <w:sz w:val="20"/>
          <w:szCs w:val="20"/>
        </w:rPr>
        <w:t xml:space="preserve">from [8.24] to [10.73] </w:t>
      </w:r>
      <w:r w:rsidRPr="004503EC">
        <w:rPr>
          <w:rFonts w:ascii="Times New Roman" w:eastAsiaTheme="minorEastAsia" w:hAnsi="Times New Roman"/>
          <w:sz w:val="20"/>
          <w:szCs w:val="20"/>
        </w:rPr>
        <w:t xml:space="preserve">by </w:t>
      </w:r>
      <w:r>
        <w:rPr>
          <w:rFonts w:ascii="Times New Roman" w:eastAsiaTheme="minorEastAsia" w:hAnsi="Times New Roman"/>
          <w:sz w:val="20"/>
          <w:szCs w:val="20"/>
        </w:rPr>
        <w:t xml:space="preserve">about </w:t>
      </w:r>
      <w:r w:rsidRPr="002A598F">
        <w:rPr>
          <w:rFonts w:ascii="Times New Roman" w:eastAsiaTheme="minorEastAsia" w:hAnsi="Times New Roman"/>
          <w:sz w:val="20"/>
          <w:szCs w:val="20"/>
        </w:rPr>
        <w:t>[30.2%]</w:t>
      </w:r>
      <w:r w:rsidRPr="00FB7468">
        <w:rPr>
          <w:rFonts w:ascii="Times New Roman" w:eastAsiaTheme="minorEastAsia" w:hAnsi="Times New Roman"/>
          <w:sz w:val="20"/>
          <w:szCs w:val="20"/>
        </w:rPr>
        <w:t xml:space="preserve"> </w:t>
      </w:r>
      <w:r w:rsidRPr="004503EC">
        <w:rPr>
          <w:rFonts w:ascii="Times New Roman" w:eastAsiaTheme="minorEastAsia" w:hAnsi="Times New Roman"/>
          <w:sz w:val="20"/>
          <w:szCs w:val="20"/>
        </w:rPr>
        <w:t xml:space="preserve">with </w:t>
      </w:r>
      <w:r>
        <w:rPr>
          <w:rFonts w:ascii="Times New Roman" w:eastAsiaTheme="minorEastAsia" w:hAnsi="Times New Roman"/>
          <w:sz w:val="20"/>
          <w:szCs w:val="20"/>
        </w:rPr>
        <w:t>I_PDB = 10ms and P_PDB = 10ms, with alpha = 2</w:t>
      </w:r>
    </w:p>
    <w:p w14:paraId="1672082E" w14:textId="77777777" w:rsidR="005278E8" w:rsidRDefault="005278E8" w:rsidP="00846370">
      <w:pPr>
        <w:pStyle w:val="ListParagraph"/>
        <w:numPr>
          <w:ilvl w:val="3"/>
          <w:numId w:val="36"/>
        </w:numPr>
        <w:spacing w:line="276" w:lineRule="auto"/>
        <w:ind w:leftChars="720" w:left="1860" w:firstLineChars="0"/>
        <w:rPr>
          <w:rFonts w:ascii="Times New Roman" w:eastAsiaTheme="minorEastAsia" w:hAnsi="Times New Roman"/>
          <w:sz w:val="20"/>
          <w:szCs w:val="20"/>
        </w:rPr>
      </w:pPr>
      <w:r>
        <w:rPr>
          <w:rFonts w:ascii="Times New Roman" w:eastAsiaTheme="minorEastAsia" w:hAnsi="Times New Roman"/>
          <w:sz w:val="20"/>
          <w:szCs w:val="20"/>
        </w:rPr>
        <w:t xml:space="preserve">the </w:t>
      </w:r>
      <w:r w:rsidRPr="004503EC">
        <w:rPr>
          <w:rFonts w:ascii="Times New Roman" w:eastAsiaTheme="minorEastAsia" w:hAnsi="Times New Roman"/>
          <w:sz w:val="20"/>
          <w:szCs w:val="20"/>
        </w:rPr>
        <w:t xml:space="preserve">capacity performances are </w:t>
      </w:r>
      <w:r>
        <w:rPr>
          <w:rFonts w:ascii="Times New Roman" w:eastAsiaTheme="minorEastAsia" w:hAnsi="Times New Roman"/>
          <w:sz w:val="20"/>
          <w:szCs w:val="20"/>
        </w:rPr>
        <w:t>increased</w:t>
      </w:r>
      <w:r w:rsidRPr="004503EC">
        <w:rPr>
          <w:rFonts w:ascii="Times New Roman" w:eastAsiaTheme="minorEastAsia" w:hAnsi="Times New Roman"/>
          <w:sz w:val="20"/>
          <w:szCs w:val="20"/>
        </w:rPr>
        <w:t xml:space="preserve"> </w:t>
      </w:r>
      <w:r>
        <w:rPr>
          <w:rFonts w:ascii="Times New Roman" w:eastAsiaTheme="minorEastAsia" w:hAnsi="Times New Roman"/>
          <w:sz w:val="20"/>
          <w:szCs w:val="20"/>
        </w:rPr>
        <w:t xml:space="preserve">from [8.23] to [10.61] </w:t>
      </w:r>
      <w:r w:rsidRPr="004503EC">
        <w:rPr>
          <w:rFonts w:ascii="Times New Roman" w:eastAsiaTheme="minorEastAsia" w:hAnsi="Times New Roman"/>
          <w:sz w:val="20"/>
          <w:szCs w:val="20"/>
        </w:rPr>
        <w:t xml:space="preserve">by </w:t>
      </w:r>
      <w:r>
        <w:rPr>
          <w:rFonts w:ascii="Times New Roman" w:eastAsiaTheme="minorEastAsia" w:hAnsi="Times New Roman"/>
          <w:sz w:val="20"/>
          <w:szCs w:val="20"/>
        </w:rPr>
        <w:t xml:space="preserve">about </w:t>
      </w:r>
      <w:r w:rsidRPr="002A598F">
        <w:rPr>
          <w:rFonts w:ascii="Times New Roman" w:eastAsiaTheme="minorEastAsia" w:hAnsi="Times New Roman"/>
          <w:sz w:val="20"/>
          <w:szCs w:val="20"/>
        </w:rPr>
        <w:t>[28.9%]</w:t>
      </w:r>
      <w:r w:rsidRPr="00FB7468">
        <w:rPr>
          <w:rFonts w:ascii="Times New Roman" w:eastAsiaTheme="minorEastAsia" w:hAnsi="Times New Roman"/>
          <w:sz w:val="20"/>
          <w:szCs w:val="20"/>
        </w:rPr>
        <w:t xml:space="preserve"> </w:t>
      </w:r>
      <w:r w:rsidRPr="004503EC">
        <w:rPr>
          <w:rFonts w:ascii="Times New Roman" w:eastAsiaTheme="minorEastAsia" w:hAnsi="Times New Roman"/>
          <w:sz w:val="20"/>
          <w:szCs w:val="20"/>
        </w:rPr>
        <w:t xml:space="preserve">with </w:t>
      </w:r>
      <w:r>
        <w:rPr>
          <w:rFonts w:ascii="Times New Roman" w:eastAsiaTheme="minorEastAsia" w:hAnsi="Times New Roman"/>
          <w:sz w:val="20"/>
          <w:szCs w:val="20"/>
        </w:rPr>
        <w:t xml:space="preserve">I_PDB = </w:t>
      </w:r>
      <w:r>
        <w:rPr>
          <w:rFonts w:ascii="Times New Roman" w:eastAsiaTheme="minorEastAsia" w:hAnsi="Times New Roman"/>
          <w:sz w:val="20"/>
          <w:szCs w:val="20"/>
        </w:rPr>
        <w:lastRenderedPageBreak/>
        <w:t>10ms and P_PDB = 10ms, with alpha = 3</w:t>
      </w:r>
    </w:p>
    <w:p w14:paraId="2FB097A4" w14:textId="77777777" w:rsidR="005278E8" w:rsidRDefault="005278E8" w:rsidP="00846370">
      <w:pPr>
        <w:pStyle w:val="ListParagraph"/>
        <w:numPr>
          <w:ilvl w:val="2"/>
          <w:numId w:val="20"/>
        </w:numPr>
        <w:spacing w:line="276" w:lineRule="auto"/>
        <w:ind w:leftChars="510" w:left="1440" w:firstLineChars="0"/>
        <w:rPr>
          <w:rFonts w:ascii="Times New Roman" w:eastAsiaTheme="minorEastAsia" w:hAnsi="Times New Roman"/>
          <w:sz w:val="20"/>
          <w:szCs w:val="20"/>
        </w:rPr>
      </w:pPr>
      <w:r>
        <w:rPr>
          <w:rFonts w:ascii="Times New Roman" w:eastAsiaTheme="minorEastAsia" w:hAnsi="Times New Roman"/>
          <w:sz w:val="20"/>
          <w:szCs w:val="20"/>
        </w:rPr>
        <w:t>1 source (vivo)</w:t>
      </w:r>
      <w:r w:rsidRPr="00C97D5A">
        <w:rPr>
          <w:rFonts w:ascii="Times New Roman" w:eastAsiaTheme="minorEastAsia" w:hAnsi="Times New Roman"/>
          <w:sz w:val="20"/>
          <w:szCs w:val="20"/>
        </w:rPr>
        <w:t xml:space="preserve"> </w:t>
      </w:r>
      <w:r>
        <w:rPr>
          <w:rFonts w:ascii="Times New Roman" w:eastAsiaTheme="minorEastAsia" w:hAnsi="Times New Roman"/>
          <w:sz w:val="20"/>
          <w:szCs w:val="20"/>
        </w:rPr>
        <w:t xml:space="preserve">reported </w:t>
      </w:r>
      <w:r w:rsidRPr="002A598F">
        <w:rPr>
          <w:rFonts w:ascii="Times New Roman" w:eastAsiaTheme="minorEastAsia" w:hAnsi="Times New Roman"/>
          <w:sz w:val="20"/>
          <w:szCs w:val="20"/>
        </w:rPr>
        <w:t>w</w:t>
      </w:r>
      <w:r>
        <w:rPr>
          <w:rFonts w:ascii="Times New Roman" w:eastAsiaTheme="minorEastAsia" w:hAnsi="Times New Roman"/>
          <w:sz w:val="20"/>
          <w:szCs w:val="20"/>
        </w:rPr>
        <w:t xml:space="preserve">ith I_PER decrease from 1% to 0.5% and P_PER = </w:t>
      </w:r>
      <w:r w:rsidRPr="002A598F">
        <w:rPr>
          <w:rFonts w:ascii="Times New Roman" w:eastAsiaTheme="minorEastAsia" w:hAnsi="Times New Roman"/>
          <w:sz w:val="20"/>
          <w:szCs w:val="20"/>
        </w:rPr>
        <w:t>5%,</w:t>
      </w:r>
    </w:p>
    <w:p w14:paraId="24B63AA2" w14:textId="77777777" w:rsidR="005278E8" w:rsidRDefault="005278E8" w:rsidP="00846370">
      <w:pPr>
        <w:pStyle w:val="ListParagraph"/>
        <w:numPr>
          <w:ilvl w:val="3"/>
          <w:numId w:val="37"/>
        </w:numPr>
        <w:spacing w:line="276" w:lineRule="auto"/>
        <w:ind w:leftChars="720" w:left="1860" w:firstLineChars="0"/>
        <w:rPr>
          <w:rFonts w:ascii="Times New Roman" w:eastAsiaTheme="minorEastAsia" w:hAnsi="Times New Roman"/>
          <w:sz w:val="20"/>
          <w:szCs w:val="20"/>
        </w:rPr>
      </w:pPr>
      <w:r>
        <w:rPr>
          <w:rFonts w:ascii="Times New Roman" w:eastAsiaTheme="minorEastAsia" w:hAnsi="Times New Roman"/>
          <w:sz w:val="20"/>
          <w:szCs w:val="20"/>
        </w:rPr>
        <w:t xml:space="preserve">the </w:t>
      </w:r>
      <w:r w:rsidRPr="004503EC">
        <w:rPr>
          <w:rFonts w:ascii="Times New Roman" w:eastAsiaTheme="minorEastAsia" w:hAnsi="Times New Roman"/>
          <w:sz w:val="20"/>
          <w:szCs w:val="20"/>
        </w:rPr>
        <w:t xml:space="preserve">capacity performances are </w:t>
      </w:r>
      <w:r>
        <w:rPr>
          <w:rFonts w:ascii="Times New Roman" w:eastAsiaTheme="minorEastAsia" w:hAnsi="Times New Roman"/>
          <w:sz w:val="20"/>
          <w:szCs w:val="20"/>
        </w:rPr>
        <w:t>decreased</w:t>
      </w:r>
      <w:r w:rsidRPr="004503EC">
        <w:rPr>
          <w:rFonts w:ascii="Times New Roman" w:eastAsiaTheme="minorEastAsia" w:hAnsi="Times New Roman"/>
          <w:sz w:val="20"/>
          <w:szCs w:val="20"/>
        </w:rPr>
        <w:t xml:space="preserve"> </w:t>
      </w:r>
      <w:r>
        <w:rPr>
          <w:rFonts w:ascii="Times New Roman" w:eastAsiaTheme="minorEastAsia" w:hAnsi="Times New Roman"/>
          <w:sz w:val="20"/>
          <w:szCs w:val="20"/>
        </w:rPr>
        <w:t xml:space="preserve">from [10.61] to [10.46] </w:t>
      </w:r>
      <w:r w:rsidRPr="004503EC">
        <w:rPr>
          <w:rFonts w:ascii="Times New Roman" w:eastAsiaTheme="minorEastAsia" w:hAnsi="Times New Roman"/>
          <w:sz w:val="20"/>
          <w:szCs w:val="20"/>
        </w:rPr>
        <w:t xml:space="preserve">by </w:t>
      </w:r>
      <w:r>
        <w:rPr>
          <w:rFonts w:ascii="Times New Roman" w:eastAsiaTheme="minorEastAsia" w:hAnsi="Times New Roman"/>
          <w:sz w:val="20"/>
          <w:szCs w:val="20"/>
        </w:rPr>
        <w:t xml:space="preserve">about </w:t>
      </w:r>
      <w:r w:rsidRPr="002A598F">
        <w:rPr>
          <w:rFonts w:ascii="Times New Roman" w:eastAsiaTheme="minorEastAsia" w:hAnsi="Times New Roman"/>
          <w:sz w:val="20"/>
          <w:szCs w:val="20"/>
        </w:rPr>
        <w:t>[1.4%]</w:t>
      </w:r>
      <w:r w:rsidRPr="00FB7468">
        <w:rPr>
          <w:rFonts w:ascii="Times New Roman" w:eastAsiaTheme="minorEastAsia" w:hAnsi="Times New Roman"/>
          <w:sz w:val="20"/>
          <w:szCs w:val="20"/>
        </w:rPr>
        <w:t xml:space="preserve"> </w:t>
      </w:r>
      <w:r w:rsidRPr="004503EC">
        <w:rPr>
          <w:rFonts w:ascii="Times New Roman" w:eastAsiaTheme="minorEastAsia" w:hAnsi="Times New Roman"/>
          <w:sz w:val="20"/>
          <w:szCs w:val="20"/>
        </w:rPr>
        <w:t xml:space="preserve">with </w:t>
      </w:r>
      <w:r>
        <w:rPr>
          <w:rFonts w:ascii="Times New Roman" w:eastAsiaTheme="minorEastAsia" w:hAnsi="Times New Roman"/>
          <w:sz w:val="20"/>
          <w:szCs w:val="20"/>
        </w:rPr>
        <w:t>I_PDB = 10ms and P_PDB = 10ms, with alpha = 1.5</w:t>
      </w:r>
    </w:p>
    <w:p w14:paraId="7DF41A56" w14:textId="77777777" w:rsidR="005278E8" w:rsidRDefault="005278E8" w:rsidP="00846370">
      <w:pPr>
        <w:pStyle w:val="ListParagraph"/>
        <w:numPr>
          <w:ilvl w:val="3"/>
          <w:numId w:val="37"/>
        </w:numPr>
        <w:spacing w:line="276" w:lineRule="auto"/>
        <w:ind w:leftChars="720" w:left="1860" w:firstLineChars="0"/>
        <w:rPr>
          <w:rFonts w:ascii="Times New Roman" w:eastAsiaTheme="minorEastAsia" w:hAnsi="Times New Roman"/>
          <w:sz w:val="20"/>
          <w:szCs w:val="20"/>
        </w:rPr>
      </w:pPr>
      <w:r>
        <w:rPr>
          <w:rFonts w:ascii="Times New Roman" w:eastAsiaTheme="minorEastAsia" w:hAnsi="Times New Roman"/>
          <w:sz w:val="20"/>
          <w:szCs w:val="20"/>
        </w:rPr>
        <w:t xml:space="preserve">the </w:t>
      </w:r>
      <w:r w:rsidRPr="004503EC">
        <w:rPr>
          <w:rFonts w:ascii="Times New Roman" w:eastAsiaTheme="minorEastAsia" w:hAnsi="Times New Roman"/>
          <w:sz w:val="20"/>
          <w:szCs w:val="20"/>
        </w:rPr>
        <w:t xml:space="preserve">capacity performances are </w:t>
      </w:r>
      <w:r>
        <w:rPr>
          <w:rFonts w:ascii="Times New Roman" w:eastAsiaTheme="minorEastAsia" w:hAnsi="Times New Roman"/>
          <w:sz w:val="20"/>
          <w:szCs w:val="20"/>
        </w:rPr>
        <w:t>decreased</w:t>
      </w:r>
      <w:r w:rsidRPr="004503EC">
        <w:rPr>
          <w:rFonts w:ascii="Times New Roman" w:eastAsiaTheme="minorEastAsia" w:hAnsi="Times New Roman"/>
          <w:sz w:val="20"/>
          <w:szCs w:val="20"/>
        </w:rPr>
        <w:t xml:space="preserve"> </w:t>
      </w:r>
      <w:r>
        <w:rPr>
          <w:rFonts w:ascii="Times New Roman" w:eastAsiaTheme="minorEastAsia" w:hAnsi="Times New Roman"/>
          <w:sz w:val="20"/>
          <w:szCs w:val="20"/>
        </w:rPr>
        <w:t xml:space="preserve">from [10.73] to [10.46] </w:t>
      </w:r>
      <w:r w:rsidRPr="004503EC">
        <w:rPr>
          <w:rFonts w:ascii="Times New Roman" w:eastAsiaTheme="minorEastAsia" w:hAnsi="Times New Roman"/>
          <w:sz w:val="20"/>
          <w:szCs w:val="20"/>
        </w:rPr>
        <w:t xml:space="preserve">by </w:t>
      </w:r>
      <w:r>
        <w:rPr>
          <w:rFonts w:ascii="Times New Roman" w:eastAsiaTheme="minorEastAsia" w:hAnsi="Times New Roman"/>
          <w:sz w:val="20"/>
          <w:szCs w:val="20"/>
        </w:rPr>
        <w:t xml:space="preserve">about </w:t>
      </w:r>
      <w:r w:rsidRPr="002A598F">
        <w:rPr>
          <w:rFonts w:ascii="Times New Roman" w:eastAsiaTheme="minorEastAsia" w:hAnsi="Times New Roman"/>
          <w:sz w:val="20"/>
          <w:szCs w:val="20"/>
        </w:rPr>
        <w:t>[2.5%]</w:t>
      </w:r>
      <w:r w:rsidRPr="00FB7468">
        <w:rPr>
          <w:rFonts w:ascii="Times New Roman" w:eastAsiaTheme="minorEastAsia" w:hAnsi="Times New Roman"/>
          <w:sz w:val="20"/>
          <w:szCs w:val="20"/>
        </w:rPr>
        <w:t xml:space="preserve"> </w:t>
      </w:r>
      <w:r w:rsidRPr="004503EC">
        <w:rPr>
          <w:rFonts w:ascii="Times New Roman" w:eastAsiaTheme="minorEastAsia" w:hAnsi="Times New Roman"/>
          <w:sz w:val="20"/>
          <w:szCs w:val="20"/>
        </w:rPr>
        <w:t xml:space="preserve">with </w:t>
      </w:r>
      <w:r>
        <w:rPr>
          <w:rFonts w:ascii="Times New Roman" w:eastAsiaTheme="minorEastAsia" w:hAnsi="Times New Roman"/>
          <w:sz w:val="20"/>
          <w:szCs w:val="20"/>
        </w:rPr>
        <w:t>I_PDB = 10ms and P_PDB = 10ms, with alpha = 2</w:t>
      </w:r>
    </w:p>
    <w:p w14:paraId="18A34C02" w14:textId="77777777" w:rsidR="005278E8" w:rsidRDefault="005278E8" w:rsidP="00846370">
      <w:pPr>
        <w:pStyle w:val="ListParagraph"/>
        <w:numPr>
          <w:ilvl w:val="3"/>
          <w:numId w:val="37"/>
        </w:numPr>
        <w:spacing w:line="276" w:lineRule="auto"/>
        <w:ind w:leftChars="720" w:left="1860" w:firstLineChars="0"/>
        <w:rPr>
          <w:rFonts w:ascii="Times New Roman" w:eastAsiaTheme="minorEastAsia" w:hAnsi="Times New Roman"/>
          <w:sz w:val="20"/>
          <w:szCs w:val="20"/>
        </w:rPr>
      </w:pPr>
      <w:r>
        <w:rPr>
          <w:rFonts w:ascii="Times New Roman" w:eastAsiaTheme="minorEastAsia" w:hAnsi="Times New Roman"/>
          <w:sz w:val="20"/>
          <w:szCs w:val="20"/>
        </w:rPr>
        <w:t xml:space="preserve">the </w:t>
      </w:r>
      <w:r w:rsidRPr="004503EC">
        <w:rPr>
          <w:rFonts w:ascii="Times New Roman" w:eastAsiaTheme="minorEastAsia" w:hAnsi="Times New Roman"/>
          <w:sz w:val="20"/>
          <w:szCs w:val="20"/>
        </w:rPr>
        <w:t xml:space="preserve">capacity performances are </w:t>
      </w:r>
      <w:r>
        <w:rPr>
          <w:rFonts w:ascii="Times New Roman" w:eastAsiaTheme="minorEastAsia" w:hAnsi="Times New Roman"/>
          <w:sz w:val="20"/>
          <w:szCs w:val="20"/>
        </w:rPr>
        <w:t>decreased</w:t>
      </w:r>
      <w:r w:rsidRPr="004503EC">
        <w:rPr>
          <w:rFonts w:ascii="Times New Roman" w:eastAsiaTheme="minorEastAsia" w:hAnsi="Times New Roman"/>
          <w:sz w:val="20"/>
          <w:szCs w:val="20"/>
        </w:rPr>
        <w:t xml:space="preserve"> </w:t>
      </w:r>
      <w:r>
        <w:rPr>
          <w:rFonts w:ascii="Times New Roman" w:eastAsiaTheme="minorEastAsia" w:hAnsi="Times New Roman"/>
          <w:sz w:val="20"/>
          <w:szCs w:val="20"/>
        </w:rPr>
        <w:t xml:space="preserve">from [10.61] to [10.38] </w:t>
      </w:r>
      <w:r w:rsidRPr="004503EC">
        <w:rPr>
          <w:rFonts w:ascii="Times New Roman" w:eastAsiaTheme="minorEastAsia" w:hAnsi="Times New Roman"/>
          <w:sz w:val="20"/>
          <w:szCs w:val="20"/>
        </w:rPr>
        <w:t xml:space="preserve">by </w:t>
      </w:r>
      <w:r>
        <w:rPr>
          <w:rFonts w:ascii="Times New Roman" w:eastAsiaTheme="minorEastAsia" w:hAnsi="Times New Roman"/>
          <w:sz w:val="20"/>
          <w:szCs w:val="20"/>
        </w:rPr>
        <w:t xml:space="preserve">about </w:t>
      </w:r>
      <w:r w:rsidRPr="002A598F">
        <w:rPr>
          <w:rFonts w:ascii="Times New Roman" w:eastAsiaTheme="minorEastAsia" w:hAnsi="Times New Roman"/>
          <w:sz w:val="20"/>
          <w:szCs w:val="20"/>
        </w:rPr>
        <w:t>[2.2%]</w:t>
      </w:r>
      <w:r w:rsidRPr="00FB7468">
        <w:rPr>
          <w:rFonts w:ascii="Times New Roman" w:eastAsiaTheme="minorEastAsia" w:hAnsi="Times New Roman"/>
          <w:sz w:val="20"/>
          <w:szCs w:val="20"/>
        </w:rPr>
        <w:t xml:space="preserve"> </w:t>
      </w:r>
      <w:r w:rsidRPr="004503EC">
        <w:rPr>
          <w:rFonts w:ascii="Times New Roman" w:eastAsiaTheme="minorEastAsia" w:hAnsi="Times New Roman"/>
          <w:sz w:val="20"/>
          <w:szCs w:val="20"/>
        </w:rPr>
        <w:t xml:space="preserve">with </w:t>
      </w:r>
      <w:r>
        <w:rPr>
          <w:rFonts w:ascii="Times New Roman" w:eastAsiaTheme="minorEastAsia" w:hAnsi="Times New Roman"/>
          <w:sz w:val="20"/>
          <w:szCs w:val="20"/>
        </w:rPr>
        <w:t>I_PDB = 10ms and P_PDB = 10ms, with alpha = 3</w:t>
      </w:r>
    </w:p>
    <w:p w14:paraId="4BA79875" w14:textId="77777777" w:rsidR="00791717" w:rsidRDefault="00791717" w:rsidP="00791717">
      <w:pPr>
        <w:spacing w:line="276" w:lineRule="auto"/>
        <w:rPr>
          <w:rFonts w:eastAsiaTheme="minorEastAsia"/>
          <w:szCs w:val="20"/>
        </w:rPr>
      </w:pPr>
    </w:p>
    <w:p w14:paraId="77908F07" w14:textId="77777777" w:rsidR="00791717" w:rsidRDefault="00923BB0" w:rsidP="00791717">
      <w:pPr>
        <w:keepNext/>
        <w:numPr>
          <w:ilvl w:val="3"/>
          <w:numId w:val="5"/>
        </w:numPr>
        <w:spacing w:before="240" w:after="60"/>
        <w:outlineLvl w:val="3"/>
        <w:rPr>
          <w:rFonts w:ascii="Arial" w:eastAsia="SimSun" w:hAnsi="Arial" w:cs="Arial"/>
          <w:sz w:val="24"/>
          <w:lang w:eastAsia="zh-CN"/>
        </w:rPr>
      </w:pPr>
      <w:r>
        <w:rPr>
          <w:rFonts w:ascii="Arial" w:eastAsia="SimSun" w:hAnsi="Arial" w:cs="Arial"/>
          <w:sz w:val="24"/>
          <w:lang w:eastAsia="zh-CN"/>
        </w:rPr>
        <w:t>1st round of discussions</w:t>
      </w:r>
    </w:p>
    <w:p w14:paraId="7FCBE72A" w14:textId="77777777" w:rsidR="00791717" w:rsidRDefault="00791717" w:rsidP="00791717">
      <w:pPr>
        <w:rPr>
          <w:b/>
          <w:u w:val="single"/>
        </w:rPr>
      </w:pPr>
    </w:p>
    <w:p w14:paraId="4C703E8D" w14:textId="77777777" w:rsidR="00791717" w:rsidRPr="000778FC" w:rsidRDefault="00791717" w:rsidP="00846370">
      <w:pPr>
        <w:pStyle w:val="BodyText"/>
        <w:numPr>
          <w:ilvl w:val="0"/>
          <w:numId w:val="22"/>
        </w:numPr>
        <w:ind w:left="0" w:firstLine="0"/>
        <w:rPr>
          <w:rFonts w:eastAsiaTheme="minorEastAsia"/>
          <w:b/>
          <w:bCs/>
          <w:highlight w:val="yellow"/>
          <w:lang w:eastAsia="zh-CN"/>
        </w:rPr>
      </w:pPr>
      <w:r w:rsidRPr="00DB1CF3">
        <w:rPr>
          <w:rFonts w:eastAsiaTheme="minorEastAsia"/>
          <w:b/>
          <w:bCs/>
          <w:highlight w:val="yellow"/>
          <w:lang w:eastAsia="zh-CN"/>
        </w:rPr>
        <w:t xml:space="preserve">Please </w:t>
      </w:r>
      <w:r>
        <w:rPr>
          <w:rFonts w:eastAsiaTheme="minorEastAsia"/>
          <w:b/>
          <w:bCs/>
          <w:highlight w:val="yellow"/>
          <w:lang w:eastAsia="zh-CN"/>
        </w:rPr>
        <w:t>provide</w:t>
      </w:r>
      <w:r w:rsidRPr="00DB1CF3">
        <w:rPr>
          <w:rFonts w:eastAsiaTheme="minorEastAsia"/>
          <w:b/>
          <w:bCs/>
          <w:highlight w:val="yellow"/>
          <w:lang w:eastAsia="zh-CN"/>
        </w:rPr>
        <w:t xml:space="preserve"> your com</w:t>
      </w:r>
      <w:r w:rsidRPr="000778FC">
        <w:rPr>
          <w:rFonts w:eastAsiaTheme="minorEastAsia"/>
          <w:b/>
          <w:bCs/>
          <w:highlight w:val="yellow"/>
          <w:lang w:eastAsia="zh-CN"/>
        </w:rPr>
        <w:t xml:space="preserve">ment on </w:t>
      </w:r>
      <w:r>
        <w:rPr>
          <w:rFonts w:eastAsia="SimSun"/>
          <w:b/>
          <w:highlight w:val="yellow"/>
          <w:lang w:eastAsia="zh-CN"/>
        </w:rPr>
        <w:t>the above observation</w:t>
      </w:r>
      <w:r w:rsidRPr="000778FC">
        <w:rPr>
          <w:rFonts w:eastAsiaTheme="minorEastAsia"/>
          <w:b/>
          <w:bCs/>
          <w:highlight w:val="yellow"/>
          <w:lang w:eastAsia="zh-CN"/>
        </w:rPr>
        <w:t>.</w:t>
      </w:r>
    </w:p>
    <w:tbl>
      <w:tblPr>
        <w:tblStyle w:val="TableGrid"/>
        <w:tblW w:w="5000" w:type="pct"/>
        <w:tblLook w:val="04A0" w:firstRow="1" w:lastRow="0" w:firstColumn="1" w:lastColumn="0" w:noHBand="0" w:noVBand="1"/>
      </w:tblPr>
      <w:tblGrid>
        <w:gridCol w:w="1445"/>
        <w:gridCol w:w="8291"/>
      </w:tblGrid>
      <w:tr w:rsidR="00791717" w:rsidRPr="000A7BBC" w14:paraId="3CA4BBB2" w14:textId="77777777" w:rsidTr="00AC69D8">
        <w:tc>
          <w:tcPr>
            <w:tcW w:w="742" w:type="pct"/>
            <w:shd w:val="clear" w:color="auto" w:fill="D9D9D9" w:themeFill="background1" w:themeFillShade="D9"/>
          </w:tcPr>
          <w:p w14:paraId="091C90A7" w14:textId="77777777" w:rsidR="00791717" w:rsidRPr="000A7BBC" w:rsidRDefault="00791717" w:rsidP="000A7BBC">
            <w:pPr>
              <w:rPr>
                <w:rFonts w:eastAsiaTheme="minorEastAsia"/>
              </w:rPr>
            </w:pPr>
            <w:r w:rsidRPr="000A7BBC">
              <w:rPr>
                <w:rFonts w:eastAsiaTheme="minorEastAsia"/>
              </w:rPr>
              <w:t>Company</w:t>
            </w:r>
          </w:p>
        </w:tc>
        <w:tc>
          <w:tcPr>
            <w:tcW w:w="4258" w:type="pct"/>
            <w:shd w:val="clear" w:color="auto" w:fill="D9D9D9" w:themeFill="background1" w:themeFillShade="D9"/>
          </w:tcPr>
          <w:p w14:paraId="27E5F996" w14:textId="77777777" w:rsidR="00791717" w:rsidRPr="000A7BBC" w:rsidRDefault="00791717" w:rsidP="000A7BBC">
            <w:pPr>
              <w:rPr>
                <w:rFonts w:eastAsiaTheme="minorEastAsia"/>
              </w:rPr>
            </w:pPr>
            <w:r w:rsidRPr="000A7BBC">
              <w:rPr>
                <w:rFonts w:eastAsiaTheme="minorEastAsia"/>
              </w:rPr>
              <w:t>Comment</w:t>
            </w:r>
          </w:p>
        </w:tc>
      </w:tr>
      <w:tr w:rsidR="007C1374" w:rsidRPr="000A7BBC" w14:paraId="4961642A" w14:textId="77777777" w:rsidTr="00AC69D8">
        <w:tc>
          <w:tcPr>
            <w:tcW w:w="742" w:type="pct"/>
          </w:tcPr>
          <w:p w14:paraId="16C16B17" w14:textId="77777777" w:rsidR="007C1374" w:rsidRPr="000A7BBC" w:rsidRDefault="007C1374" w:rsidP="007C1374">
            <w:pPr>
              <w:rPr>
                <w:rFonts w:eastAsiaTheme="minorEastAsia"/>
              </w:rPr>
            </w:pPr>
            <w:r>
              <w:rPr>
                <w:rFonts w:eastAsiaTheme="minorEastAsia" w:hint="eastAsia"/>
                <w:lang w:eastAsia="zh-CN"/>
              </w:rPr>
              <w:t>ZTE,Sanechips</w:t>
            </w:r>
          </w:p>
        </w:tc>
        <w:tc>
          <w:tcPr>
            <w:tcW w:w="4258" w:type="pct"/>
          </w:tcPr>
          <w:p w14:paraId="15361984" w14:textId="77777777" w:rsidR="007C1374" w:rsidRDefault="007C1374" w:rsidP="007C1374">
            <w:pPr>
              <w:numPr>
                <w:ilvl w:val="0"/>
                <w:numId w:val="45"/>
              </w:numPr>
              <w:ind w:left="420" w:hanging="420"/>
              <w:rPr>
                <w:rFonts w:eastAsiaTheme="minorEastAsia"/>
                <w:lang w:eastAsia="zh-CN"/>
              </w:rPr>
            </w:pPr>
            <w:r>
              <w:rPr>
                <w:rFonts w:eastAsiaTheme="minorEastAsia" w:hint="eastAsia"/>
                <w:lang w:eastAsia="zh-CN"/>
              </w:rPr>
              <w:t xml:space="preserve">In section 2.2.2.1, our </w:t>
            </w:r>
            <w:r>
              <w:rPr>
                <w:rFonts w:eastAsiaTheme="minorEastAsia"/>
                <w:lang w:eastAsia="zh-CN"/>
              </w:rPr>
              <w:t>results for</w:t>
            </w:r>
            <w:r>
              <w:rPr>
                <w:rFonts w:eastAsiaTheme="minorEastAsia" w:hint="eastAsia"/>
                <w:lang w:eastAsia="zh-CN"/>
              </w:rPr>
              <w:t xml:space="preserve"> </w:t>
            </w:r>
            <w:r>
              <w:rPr>
                <w:rFonts w:eastAsiaTheme="minorEastAsia"/>
                <w:lang w:eastAsia="zh-CN"/>
              </w:rPr>
              <w:t>‘</w:t>
            </w:r>
            <w:r>
              <w:rPr>
                <w:szCs w:val="20"/>
              </w:rPr>
              <w:t>For single stream traffic model, 30Mbps, with PDB increase from 10ms (VR/AR) to 15ms (CG</w:t>
            </w:r>
            <w:r>
              <w:rPr>
                <w:rFonts w:eastAsia="SimSun" w:hint="eastAsia"/>
                <w:szCs w:val="20"/>
                <w:lang w:eastAsia="zh-CN"/>
              </w:rPr>
              <w:t xml:space="preserve">) in </w:t>
            </w:r>
            <w:r>
              <w:rPr>
                <w:rFonts w:eastAsiaTheme="minorEastAsia" w:hint="eastAsia"/>
                <w:lang w:eastAsia="zh-CN"/>
              </w:rPr>
              <w:t>FR2, Indoor Hotspot, DL</w:t>
            </w:r>
            <w:r>
              <w:rPr>
                <w:rFonts w:eastAsiaTheme="minorEastAsia"/>
                <w:lang w:eastAsia="zh-CN"/>
              </w:rPr>
              <w:t>’</w:t>
            </w:r>
            <w:r>
              <w:rPr>
                <w:rFonts w:eastAsiaTheme="minorEastAsia" w:hint="eastAsia"/>
                <w:lang w:eastAsia="zh-CN"/>
              </w:rPr>
              <w:t xml:space="preserve"> are </w:t>
            </w:r>
            <w:r>
              <w:rPr>
                <w:rFonts w:eastAsiaTheme="minorEastAsia"/>
                <w:szCs w:val="20"/>
              </w:rPr>
              <w:t>increased from [</w:t>
            </w:r>
            <w:r>
              <w:rPr>
                <w:rFonts w:eastAsiaTheme="minorEastAsia" w:hint="eastAsia"/>
                <w:szCs w:val="20"/>
                <w:lang w:eastAsia="zh-CN"/>
              </w:rPr>
              <w:t>7.8</w:t>
            </w:r>
            <w:r>
              <w:rPr>
                <w:rFonts w:eastAsiaTheme="minorEastAsia"/>
                <w:szCs w:val="20"/>
              </w:rPr>
              <w:t>] to [9.9] by about [</w:t>
            </w:r>
            <w:r>
              <w:rPr>
                <w:rFonts w:eastAsiaTheme="minorEastAsia" w:hint="eastAsia"/>
                <w:szCs w:val="20"/>
                <w:lang w:eastAsia="zh-CN"/>
              </w:rPr>
              <w:t>26.9</w:t>
            </w:r>
            <w:r>
              <w:rPr>
                <w:rFonts w:eastAsiaTheme="minorEastAsia"/>
                <w:szCs w:val="20"/>
              </w:rPr>
              <w:t>%], which are not correctly captured</w:t>
            </w:r>
            <w:r>
              <w:rPr>
                <w:rFonts w:eastAsiaTheme="minorEastAsia" w:hint="eastAsia"/>
                <w:lang w:eastAsia="zh-CN"/>
              </w:rPr>
              <w:t xml:space="preserve">. </w:t>
            </w:r>
            <w:r>
              <w:rPr>
                <w:rFonts w:eastAsiaTheme="minorEastAsia"/>
                <w:lang w:eastAsia="zh-CN"/>
              </w:rPr>
              <w:t>T</w:t>
            </w:r>
            <w:r>
              <w:rPr>
                <w:rFonts w:eastAsiaTheme="minorEastAsia" w:hint="eastAsia"/>
                <w:lang w:eastAsia="zh-CN"/>
              </w:rPr>
              <w:t>he suggest</w:t>
            </w:r>
            <w:r>
              <w:rPr>
                <w:rFonts w:eastAsiaTheme="minorEastAsia"/>
                <w:lang w:eastAsia="zh-CN"/>
              </w:rPr>
              <w:t>ed</w:t>
            </w:r>
            <w:r>
              <w:rPr>
                <w:rFonts w:eastAsiaTheme="minorEastAsia" w:hint="eastAsia"/>
                <w:lang w:eastAsia="zh-CN"/>
              </w:rPr>
              <w:t xml:space="preserve"> modification is  as below:</w:t>
            </w:r>
          </w:p>
          <w:p w14:paraId="577D8D5B" w14:textId="77777777" w:rsidR="007C1374" w:rsidRDefault="007C1374" w:rsidP="007C1374">
            <w:pPr>
              <w:pStyle w:val="ListParagraph"/>
              <w:numPr>
                <w:ilvl w:val="0"/>
                <w:numId w:val="20"/>
              </w:numPr>
              <w:spacing w:line="276" w:lineRule="auto"/>
              <w:ind w:firstLineChars="0"/>
              <w:rPr>
                <w:rFonts w:ascii="Times New Roman" w:hAnsi="Times New Roman"/>
                <w:b/>
                <w:sz w:val="20"/>
                <w:szCs w:val="20"/>
              </w:rPr>
            </w:pPr>
            <w:r>
              <w:rPr>
                <w:rFonts w:ascii="Times New Roman" w:hAnsi="Times New Roman"/>
                <w:b/>
                <w:sz w:val="20"/>
                <w:szCs w:val="20"/>
              </w:rPr>
              <w:t>For FR2, Indoor Hotspot, DL</w:t>
            </w:r>
          </w:p>
          <w:p w14:paraId="06A4C2F0" w14:textId="77777777" w:rsidR="007C1374" w:rsidRDefault="007C1374" w:rsidP="007C1374">
            <w:pPr>
              <w:pStyle w:val="ListParagraph"/>
              <w:numPr>
                <w:ilvl w:val="1"/>
                <w:numId w:val="20"/>
              </w:numPr>
              <w:spacing w:line="276" w:lineRule="auto"/>
              <w:ind w:firstLineChars="0"/>
              <w:rPr>
                <w:rFonts w:ascii="Times New Roman" w:hAnsi="Times New Roman"/>
                <w:sz w:val="20"/>
                <w:szCs w:val="20"/>
              </w:rPr>
            </w:pPr>
            <w:r>
              <w:rPr>
                <w:rFonts w:ascii="Times New Roman" w:hAnsi="Times New Roman"/>
                <w:sz w:val="20"/>
                <w:szCs w:val="20"/>
              </w:rPr>
              <w:t>For single stream traffic model, 30Mbps, with PDB increase from 10ms (VR/AR) to 15ms (CG)</w:t>
            </w:r>
          </w:p>
          <w:p w14:paraId="79D733B8" w14:textId="77777777" w:rsidR="007C1374" w:rsidRDefault="007C1374" w:rsidP="007C1374">
            <w:pPr>
              <w:pStyle w:val="ListParagraph"/>
              <w:numPr>
                <w:ilvl w:val="2"/>
                <w:numId w:val="20"/>
              </w:numPr>
              <w:spacing w:line="276" w:lineRule="auto"/>
              <w:ind w:firstLineChars="0"/>
              <w:rPr>
                <w:rFonts w:ascii="Times New Roman" w:eastAsiaTheme="minorEastAsia" w:hAnsi="Times New Roman"/>
                <w:sz w:val="20"/>
                <w:szCs w:val="20"/>
              </w:rPr>
            </w:pPr>
            <w:r>
              <w:rPr>
                <w:rFonts w:ascii="Times New Roman" w:eastAsiaTheme="minorEastAsia" w:hAnsi="Times New Roman"/>
                <w:sz w:val="20"/>
                <w:szCs w:val="20"/>
              </w:rPr>
              <w:t>1 source (ZTE) reported the capacity performances are</w:t>
            </w:r>
            <w:r>
              <w:rPr>
                <w:rFonts w:ascii="Times New Roman" w:eastAsiaTheme="minorEastAsia" w:hAnsi="Times New Roman"/>
                <w:strike/>
                <w:sz w:val="20"/>
                <w:szCs w:val="20"/>
              </w:rPr>
              <w:t xml:space="preserve"> both [7.8]</w:t>
            </w:r>
            <w:r>
              <w:rPr>
                <w:rFonts w:ascii="Times New Roman" w:eastAsiaTheme="minorEastAsia" w:hAnsi="Times New Roman"/>
                <w:color w:val="FF0000"/>
                <w:sz w:val="20"/>
                <w:szCs w:val="20"/>
              </w:rPr>
              <w:t>increased from [</w:t>
            </w:r>
            <w:r>
              <w:rPr>
                <w:rFonts w:eastAsiaTheme="minorEastAsia" w:hint="eastAsia"/>
                <w:color w:val="FF0000"/>
                <w:sz w:val="20"/>
                <w:szCs w:val="20"/>
              </w:rPr>
              <w:t>7.8</w:t>
            </w:r>
            <w:r>
              <w:rPr>
                <w:rFonts w:ascii="Times New Roman" w:eastAsiaTheme="minorEastAsia" w:hAnsi="Times New Roman"/>
                <w:color w:val="FF0000"/>
                <w:sz w:val="20"/>
                <w:szCs w:val="20"/>
              </w:rPr>
              <w:t>] to [9.9] by about [</w:t>
            </w:r>
            <w:r>
              <w:rPr>
                <w:rFonts w:eastAsiaTheme="minorEastAsia" w:hint="eastAsia"/>
                <w:color w:val="FF0000"/>
                <w:sz w:val="20"/>
                <w:szCs w:val="20"/>
              </w:rPr>
              <w:t>26.9</w:t>
            </w:r>
            <w:r>
              <w:rPr>
                <w:rFonts w:ascii="Times New Roman" w:eastAsiaTheme="minorEastAsia" w:hAnsi="Times New Roman"/>
                <w:color w:val="FF0000"/>
                <w:sz w:val="20"/>
                <w:szCs w:val="20"/>
              </w:rPr>
              <w:t xml:space="preserve">%] </w:t>
            </w:r>
          </w:p>
          <w:p w14:paraId="4FE8256F" w14:textId="77777777" w:rsidR="007C1374" w:rsidRDefault="007C1374" w:rsidP="007C1374">
            <w:pPr>
              <w:rPr>
                <w:rFonts w:eastAsiaTheme="minorEastAsia"/>
                <w:lang w:eastAsia="zh-CN"/>
              </w:rPr>
            </w:pPr>
          </w:p>
          <w:p w14:paraId="17F0FC74" w14:textId="77777777" w:rsidR="007C1374" w:rsidRDefault="007C1374" w:rsidP="007C1374">
            <w:pPr>
              <w:numPr>
                <w:ilvl w:val="0"/>
                <w:numId w:val="45"/>
              </w:numPr>
              <w:ind w:left="420" w:hanging="420"/>
              <w:rPr>
                <w:rFonts w:eastAsiaTheme="minorEastAsia"/>
                <w:lang w:eastAsia="zh-CN"/>
              </w:rPr>
            </w:pPr>
            <w:r>
              <w:rPr>
                <w:rFonts w:eastAsiaTheme="minorEastAsia" w:hint="eastAsia"/>
                <w:lang w:eastAsia="zh-CN"/>
              </w:rPr>
              <w:t xml:space="preserve">In our contribution R1-2108889, </w:t>
            </w:r>
            <w:r>
              <w:rPr>
                <w:rFonts w:eastAsiaTheme="minorEastAsia"/>
                <w:lang w:eastAsia="zh-CN"/>
              </w:rPr>
              <w:t>our</w:t>
            </w:r>
            <w:r>
              <w:rPr>
                <w:rFonts w:eastAsiaTheme="minorEastAsia" w:hint="eastAsia"/>
                <w:lang w:eastAsia="zh-CN"/>
              </w:rPr>
              <w:t xml:space="preserve"> simulation results for </w:t>
            </w:r>
            <w:r>
              <w:rPr>
                <w:rFonts w:hint="eastAsia"/>
              </w:rPr>
              <w:t>[PER_I, PER_P, PDB_I, PDB_P] = [10%, 1%, 10 ms, 10 ms]</w:t>
            </w:r>
            <w:r>
              <w:rPr>
                <w:rFonts w:eastAsia="SimSun"/>
                <w:lang w:eastAsia="zh-CN"/>
              </w:rPr>
              <w:t xml:space="preserve"> are</w:t>
            </w:r>
            <w:r>
              <w:rPr>
                <w:rFonts w:eastAsia="SimSun" w:hint="eastAsia"/>
                <w:lang w:eastAsia="zh-CN"/>
              </w:rPr>
              <w:t xml:space="preserve"> not captured.</w:t>
            </w:r>
          </w:p>
          <w:p w14:paraId="13119B8D" w14:textId="77777777" w:rsidR="007C1374" w:rsidRDefault="007C1374" w:rsidP="007C1374">
            <w:pPr>
              <w:rPr>
                <w:rFonts w:eastAsia="SimSun"/>
                <w:lang w:eastAsia="zh-CN"/>
              </w:rPr>
            </w:pPr>
            <w:r>
              <w:rPr>
                <w:rFonts w:eastAsia="SimSun" w:hint="eastAsia"/>
                <w:lang w:eastAsia="zh-CN"/>
              </w:rPr>
              <w:t>We suggest to add the following observation in section 2.2.2.2:</w:t>
            </w:r>
          </w:p>
          <w:p w14:paraId="2589268C" w14:textId="77777777" w:rsidR="007C1374" w:rsidRDefault="007C1374" w:rsidP="007C1374">
            <w:pPr>
              <w:pStyle w:val="ListParagraph"/>
              <w:numPr>
                <w:ilvl w:val="0"/>
                <w:numId w:val="20"/>
              </w:numPr>
              <w:spacing w:line="276" w:lineRule="auto"/>
              <w:ind w:leftChars="180" w:left="780" w:firstLineChars="0"/>
              <w:rPr>
                <w:rFonts w:ascii="Times New Roman" w:hAnsi="Times New Roman"/>
                <w:b/>
                <w:color w:val="000000" w:themeColor="text1"/>
                <w:sz w:val="20"/>
                <w:szCs w:val="20"/>
              </w:rPr>
            </w:pPr>
            <w:r>
              <w:rPr>
                <w:rFonts w:ascii="Times New Roman" w:hAnsi="Times New Roman"/>
                <w:b/>
                <w:color w:val="000000" w:themeColor="text1"/>
                <w:sz w:val="20"/>
                <w:szCs w:val="20"/>
              </w:rPr>
              <w:t>For FR1, Dense Urban, DL</w:t>
            </w:r>
          </w:p>
          <w:p w14:paraId="199896CA" w14:textId="77777777" w:rsidR="007C1374" w:rsidRDefault="007C1374" w:rsidP="007C1374">
            <w:pPr>
              <w:pStyle w:val="ListParagraph"/>
              <w:numPr>
                <w:ilvl w:val="1"/>
                <w:numId w:val="20"/>
              </w:numPr>
              <w:spacing w:line="276" w:lineRule="auto"/>
              <w:ind w:leftChars="390" w:left="1200" w:firstLineChars="0"/>
              <w:rPr>
                <w:rFonts w:ascii="Times New Roman" w:hAnsi="Times New Roman"/>
                <w:color w:val="000000" w:themeColor="text1"/>
                <w:sz w:val="20"/>
                <w:szCs w:val="20"/>
              </w:rPr>
            </w:pPr>
            <w:r>
              <w:rPr>
                <w:rFonts w:ascii="Times New Roman" w:hAnsi="Times New Roman"/>
                <w:color w:val="000000" w:themeColor="text1"/>
                <w:sz w:val="20"/>
                <w:szCs w:val="20"/>
              </w:rPr>
              <w:t xml:space="preserve">For VR/AR, 30Mbps, 60 FPS, </w:t>
            </w:r>
            <w:r>
              <w:rPr>
                <w:rFonts w:ascii="Times New Roman" w:hAnsi="Times New Roman"/>
                <w:b/>
                <w:bCs/>
                <w:color w:val="000000" w:themeColor="text1"/>
                <w:sz w:val="20"/>
                <w:szCs w:val="20"/>
              </w:rPr>
              <w:t>GOP-Based I/P Frame multi-stream Traffic Model</w:t>
            </w:r>
            <w:r>
              <w:rPr>
                <w:rFonts w:ascii="Times New Roman" w:hAnsi="Times New Roman"/>
                <w:color w:val="000000" w:themeColor="text1"/>
                <w:sz w:val="20"/>
                <w:szCs w:val="20"/>
              </w:rPr>
              <w:t>,</w:t>
            </w:r>
          </w:p>
          <w:p w14:paraId="0DDD7344" w14:textId="77777777" w:rsidR="007C1374" w:rsidRDefault="007C1374" w:rsidP="007C1374">
            <w:pPr>
              <w:pStyle w:val="ListParagraph"/>
              <w:numPr>
                <w:ilvl w:val="2"/>
                <w:numId w:val="20"/>
              </w:numPr>
              <w:spacing w:line="276" w:lineRule="auto"/>
              <w:ind w:leftChars="600" w:left="1620" w:firstLineChars="0"/>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With P_P</w:t>
            </w:r>
            <w:r>
              <w:rPr>
                <w:rFonts w:ascii="Times New Roman" w:eastAsiaTheme="minorEastAsia" w:hAnsi="Times New Roman" w:hint="eastAsia"/>
                <w:color w:val="000000" w:themeColor="text1"/>
                <w:sz w:val="20"/>
                <w:szCs w:val="20"/>
              </w:rPr>
              <w:t>ER</w:t>
            </w:r>
            <w:r>
              <w:rPr>
                <w:rFonts w:ascii="Times New Roman" w:eastAsiaTheme="minorEastAsia" w:hAnsi="Times New Roman"/>
                <w:color w:val="000000" w:themeColor="text1"/>
                <w:sz w:val="20"/>
                <w:szCs w:val="20"/>
              </w:rPr>
              <w:t xml:space="preserve"> = </w:t>
            </w:r>
            <w:r>
              <w:rPr>
                <w:rFonts w:ascii="Times New Roman" w:eastAsiaTheme="minorEastAsia" w:hAnsi="Times New Roman" w:hint="eastAsia"/>
                <w:color w:val="000000" w:themeColor="text1"/>
                <w:sz w:val="20"/>
                <w:szCs w:val="20"/>
              </w:rPr>
              <w:t xml:space="preserve">1% </w:t>
            </w:r>
            <w:r>
              <w:rPr>
                <w:rFonts w:ascii="Times New Roman" w:eastAsiaTheme="minorEastAsia" w:hAnsi="Times New Roman"/>
                <w:color w:val="000000" w:themeColor="text1"/>
                <w:sz w:val="20"/>
                <w:szCs w:val="20"/>
              </w:rPr>
              <w:t>and I_P</w:t>
            </w:r>
            <w:r>
              <w:rPr>
                <w:rFonts w:ascii="Times New Roman" w:eastAsiaTheme="minorEastAsia" w:hAnsi="Times New Roman" w:hint="eastAsia"/>
                <w:color w:val="000000" w:themeColor="text1"/>
                <w:sz w:val="20"/>
                <w:szCs w:val="20"/>
              </w:rPr>
              <w:t>ER</w:t>
            </w:r>
            <w:r>
              <w:rPr>
                <w:rFonts w:ascii="Times New Roman" w:eastAsiaTheme="minorEastAsia" w:hAnsi="Times New Roman"/>
                <w:color w:val="000000" w:themeColor="text1"/>
                <w:sz w:val="20"/>
                <w:szCs w:val="20"/>
              </w:rPr>
              <w:t xml:space="preserve"> increase from </w:t>
            </w:r>
            <w:r>
              <w:rPr>
                <w:rFonts w:ascii="Times New Roman" w:eastAsiaTheme="minorEastAsia" w:hAnsi="Times New Roman" w:hint="eastAsia"/>
                <w:color w:val="000000" w:themeColor="text1"/>
                <w:sz w:val="20"/>
                <w:szCs w:val="20"/>
              </w:rPr>
              <w:t>1%</w:t>
            </w:r>
            <w:r>
              <w:rPr>
                <w:rFonts w:ascii="Times New Roman" w:eastAsiaTheme="minorEastAsia" w:hAnsi="Times New Roman"/>
                <w:color w:val="000000" w:themeColor="text1"/>
                <w:sz w:val="20"/>
                <w:szCs w:val="20"/>
              </w:rPr>
              <w:t xml:space="preserve"> to 1</w:t>
            </w:r>
            <w:r>
              <w:rPr>
                <w:rFonts w:ascii="Times New Roman" w:eastAsiaTheme="minorEastAsia" w:hAnsi="Times New Roman" w:hint="eastAsia"/>
                <w:color w:val="000000" w:themeColor="text1"/>
                <w:sz w:val="20"/>
                <w:szCs w:val="20"/>
              </w:rPr>
              <w:t>0%</w:t>
            </w:r>
            <w:r>
              <w:rPr>
                <w:rFonts w:ascii="Times New Roman" w:eastAsiaTheme="minorEastAsia" w:hAnsi="Times New Roman"/>
                <w:color w:val="000000" w:themeColor="text1"/>
                <w:sz w:val="20"/>
                <w:szCs w:val="20"/>
              </w:rPr>
              <w:t>,</w:t>
            </w:r>
          </w:p>
          <w:p w14:paraId="039BADCE" w14:textId="77777777" w:rsidR="007C1374" w:rsidRPr="00AC18C3" w:rsidRDefault="007C1374" w:rsidP="007C1374">
            <w:pPr>
              <w:pStyle w:val="ListParagraph"/>
              <w:numPr>
                <w:ilvl w:val="3"/>
                <w:numId w:val="24"/>
              </w:numPr>
              <w:spacing w:line="276" w:lineRule="auto"/>
              <w:ind w:leftChars="810" w:left="2040" w:firstLineChars="0"/>
              <w:rPr>
                <w:rFonts w:ascii="Times New Roman" w:eastAsiaTheme="minorEastAsia" w:hAnsi="Times New Roman"/>
                <w:color w:val="FF0000"/>
                <w:sz w:val="20"/>
                <w:szCs w:val="20"/>
              </w:rPr>
            </w:pPr>
            <w:r w:rsidRPr="00AC18C3">
              <w:rPr>
                <w:rFonts w:ascii="Times New Roman" w:eastAsiaTheme="minorEastAsia" w:hAnsi="Times New Roman"/>
                <w:color w:val="FF0000"/>
                <w:sz w:val="20"/>
                <w:szCs w:val="20"/>
              </w:rPr>
              <w:t>1 source (</w:t>
            </w:r>
            <w:r w:rsidRPr="00AC18C3">
              <w:rPr>
                <w:rFonts w:ascii="Times New Roman" w:eastAsiaTheme="minorEastAsia" w:hAnsi="Times New Roman" w:hint="eastAsia"/>
                <w:color w:val="FF0000"/>
                <w:sz w:val="20"/>
                <w:szCs w:val="20"/>
              </w:rPr>
              <w:t>ZTE</w:t>
            </w:r>
            <w:r w:rsidRPr="00AC18C3">
              <w:rPr>
                <w:rFonts w:ascii="Times New Roman" w:eastAsiaTheme="minorEastAsia" w:hAnsi="Times New Roman"/>
                <w:color w:val="FF0000"/>
                <w:sz w:val="20"/>
                <w:szCs w:val="20"/>
              </w:rPr>
              <w:t>) reported the capacity performances are increased from [</w:t>
            </w:r>
            <w:r w:rsidRPr="00AC18C3">
              <w:rPr>
                <w:rFonts w:ascii="Times New Roman" w:eastAsiaTheme="minorEastAsia" w:hAnsi="Times New Roman" w:hint="eastAsia"/>
                <w:color w:val="FF0000"/>
                <w:sz w:val="20"/>
                <w:szCs w:val="20"/>
              </w:rPr>
              <w:t>10.8</w:t>
            </w:r>
            <w:r w:rsidRPr="00AC18C3">
              <w:rPr>
                <w:rFonts w:ascii="Times New Roman" w:eastAsiaTheme="minorEastAsia" w:hAnsi="Times New Roman"/>
                <w:color w:val="FF0000"/>
                <w:sz w:val="20"/>
                <w:szCs w:val="20"/>
              </w:rPr>
              <w:t>] to [</w:t>
            </w:r>
            <w:r w:rsidRPr="00AC18C3">
              <w:rPr>
                <w:rFonts w:ascii="Times New Roman" w:eastAsiaTheme="minorEastAsia" w:hAnsi="Times New Roman" w:hint="eastAsia"/>
                <w:color w:val="FF0000"/>
                <w:sz w:val="20"/>
                <w:szCs w:val="20"/>
              </w:rPr>
              <w:t>12.2</w:t>
            </w:r>
            <w:r w:rsidRPr="00AC18C3">
              <w:rPr>
                <w:rFonts w:ascii="Times New Roman" w:eastAsiaTheme="minorEastAsia" w:hAnsi="Times New Roman"/>
                <w:color w:val="FF0000"/>
                <w:sz w:val="20"/>
                <w:szCs w:val="20"/>
              </w:rPr>
              <w:t>] by about [</w:t>
            </w:r>
            <w:r w:rsidRPr="00AC18C3">
              <w:rPr>
                <w:rFonts w:ascii="Times New Roman" w:eastAsiaTheme="minorEastAsia" w:hAnsi="Times New Roman" w:hint="eastAsia"/>
                <w:color w:val="FF0000"/>
                <w:sz w:val="20"/>
                <w:szCs w:val="20"/>
              </w:rPr>
              <w:t>12.96</w:t>
            </w:r>
            <w:r w:rsidRPr="00AC18C3">
              <w:rPr>
                <w:rFonts w:ascii="Times New Roman" w:eastAsiaTheme="minorEastAsia" w:hAnsi="Times New Roman"/>
                <w:color w:val="FF0000"/>
                <w:sz w:val="20"/>
                <w:szCs w:val="20"/>
              </w:rPr>
              <w:t>%] with I_P</w:t>
            </w:r>
            <w:r w:rsidRPr="00AC18C3">
              <w:rPr>
                <w:rFonts w:ascii="Times New Roman" w:eastAsiaTheme="minorEastAsia" w:hAnsi="Times New Roman" w:hint="eastAsia"/>
                <w:color w:val="FF0000"/>
                <w:sz w:val="20"/>
                <w:szCs w:val="20"/>
              </w:rPr>
              <w:t>DB</w:t>
            </w:r>
            <w:r w:rsidRPr="00AC18C3">
              <w:rPr>
                <w:rFonts w:ascii="Times New Roman" w:eastAsiaTheme="minorEastAsia" w:hAnsi="Times New Roman"/>
                <w:color w:val="FF0000"/>
                <w:sz w:val="20"/>
                <w:szCs w:val="20"/>
              </w:rPr>
              <w:t xml:space="preserve"> =</w:t>
            </w:r>
            <w:r w:rsidRPr="00AC18C3">
              <w:rPr>
                <w:rFonts w:ascii="Times New Roman" w:eastAsiaTheme="minorEastAsia" w:hAnsi="Times New Roman" w:hint="eastAsia"/>
                <w:color w:val="FF0000"/>
                <w:sz w:val="20"/>
                <w:szCs w:val="20"/>
              </w:rPr>
              <w:t xml:space="preserve"> 10ms</w:t>
            </w:r>
            <w:r w:rsidRPr="00AC18C3">
              <w:rPr>
                <w:rFonts w:ascii="Times New Roman" w:eastAsiaTheme="minorEastAsia" w:hAnsi="Times New Roman"/>
                <w:color w:val="FF0000"/>
                <w:sz w:val="20"/>
                <w:szCs w:val="20"/>
              </w:rPr>
              <w:t xml:space="preserve"> and P_P</w:t>
            </w:r>
            <w:r w:rsidRPr="00AC18C3">
              <w:rPr>
                <w:rFonts w:ascii="Times New Roman" w:eastAsiaTheme="minorEastAsia" w:hAnsi="Times New Roman" w:hint="eastAsia"/>
                <w:color w:val="FF0000"/>
                <w:sz w:val="20"/>
                <w:szCs w:val="20"/>
              </w:rPr>
              <w:t>DB</w:t>
            </w:r>
            <w:r w:rsidRPr="00AC18C3">
              <w:rPr>
                <w:rFonts w:ascii="Times New Roman" w:eastAsiaTheme="minorEastAsia" w:hAnsi="Times New Roman"/>
                <w:color w:val="FF0000"/>
                <w:sz w:val="20"/>
                <w:szCs w:val="20"/>
              </w:rPr>
              <w:t xml:space="preserve"> = </w:t>
            </w:r>
            <w:r w:rsidRPr="00AC18C3">
              <w:rPr>
                <w:rFonts w:ascii="Times New Roman" w:eastAsiaTheme="minorEastAsia" w:hAnsi="Times New Roman" w:hint="eastAsia"/>
                <w:color w:val="FF0000"/>
                <w:sz w:val="20"/>
                <w:szCs w:val="20"/>
              </w:rPr>
              <w:t>10ms</w:t>
            </w:r>
            <w:r w:rsidRPr="00AC18C3">
              <w:rPr>
                <w:rFonts w:ascii="Times New Roman" w:eastAsiaTheme="minorEastAsia" w:hAnsi="Times New Roman"/>
                <w:color w:val="FF0000"/>
                <w:sz w:val="20"/>
                <w:szCs w:val="20"/>
              </w:rPr>
              <w:t xml:space="preserve">, with alpha = </w:t>
            </w:r>
            <w:r w:rsidRPr="00AC18C3">
              <w:rPr>
                <w:rFonts w:ascii="Times New Roman" w:eastAsiaTheme="minorEastAsia" w:hAnsi="Times New Roman" w:hint="eastAsia"/>
                <w:color w:val="FF0000"/>
                <w:sz w:val="20"/>
                <w:szCs w:val="20"/>
              </w:rPr>
              <w:t>2</w:t>
            </w:r>
          </w:p>
          <w:p w14:paraId="066770DC" w14:textId="77777777" w:rsidR="007C1374" w:rsidRPr="000A7BBC" w:rsidRDefault="007C1374" w:rsidP="007C1374">
            <w:pPr>
              <w:rPr>
                <w:rFonts w:eastAsiaTheme="minorEastAsia"/>
              </w:rPr>
            </w:pPr>
          </w:p>
        </w:tc>
      </w:tr>
      <w:tr w:rsidR="00791717" w:rsidRPr="000A7BBC" w14:paraId="6795090C" w14:textId="77777777" w:rsidTr="00AC69D8">
        <w:tc>
          <w:tcPr>
            <w:tcW w:w="742" w:type="pct"/>
          </w:tcPr>
          <w:p w14:paraId="384C7A99" w14:textId="77777777" w:rsidR="00791717" w:rsidRPr="000A7BBC" w:rsidRDefault="009B1EC3" w:rsidP="000A7BBC">
            <w:r>
              <w:t>MTK</w:t>
            </w:r>
          </w:p>
        </w:tc>
        <w:tc>
          <w:tcPr>
            <w:tcW w:w="4258" w:type="pct"/>
          </w:tcPr>
          <w:p w14:paraId="6908032A" w14:textId="77777777" w:rsidR="009B1EC3" w:rsidRPr="00511A36" w:rsidRDefault="009B1EC3" w:rsidP="009B1EC3">
            <w:pPr>
              <w:pStyle w:val="ListParagraph"/>
              <w:numPr>
                <w:ilvl w:val="0"/>
                <w:numId w:val="20"/>
              </w:numPr>
              <w:spacing w:line="276" w:lineRule="auto"/>
              <w:ind w:firstLineChars="0"/>
              <w:rPr>
                <w:rFonts w:ascii="Times New Roman" w:hAnsi="Times New Roman"/>
                <w:b/>
                <w:sz w:val="20"/>
                <w:szCs w:val="20"/>
              </w:rPr>
            </w:pPr>
            <w:r w:rsidRPr="00511A36">
              <w:rPr>
                <w:rFonts w:ascii="Times New Roman" w:hAnsi="Times New Roman"/>
                <w:b/>
                <w:sz w:val="20"/>
                <w:szCs w:val="20"/>
              </w:rPr>
              <w:t>For FR1, Indoor Hotspot DL</w:t>
            </w:r>
          </w:p>
          <w:p w14:paraId="736E5C50" w14:textId="77777777" w:rsidR="009B1EC3" w:rsidRPr="00511A36" w:rsidRDefault="009B1EC3" w:rsidP="009B1EC3">
            <w:pPr>
              <w:pStyle w:val="ListParagraph"/>
              <w:numPr>
                <w:ilvl w:val="1"/>
                <w:numId w:val="20"/>
              </w:numPr>
              <w:spacing w:line="276" w:lineRule="auto"/>
              <w:ind w:firstLineChars="0"/>
              <w:rPr>
                <w:rFonts w:ascii="Times New Roman" w:hAnsi="Times New Roman"/>
                <w:sz w:val="20"/>
                <w:szCs w:val="20"/>
              </w:rPr>
            </w:pPr>
            <w:r>
              <w:rPr>
                <w:rFonts w:ascii="Times New Roman" w:eastAsiaTheme="minorEastAsia" w:hAnsi="Times New Roman"/>
                <w:sz w:val="20"/>
                <w:szCs w:val="20"/>
                <w:lang w:val="en-GB"/>
              </w:rPr>
              <w:t>F</w:t>
            </w:r>
            <w:r w:rsidRPr="00511A36">
              <w:rPr>
                <w:rFonts w:ascii="Times New Roman" w:hAnsi="Times New Roman"/>
                <w:sz w:val="20"/>
                <w:szCs w:val="20"/>
              </w:rPr>
              <w:t xml:space="preserve">or </w:t>
            </w:r>
            <w:r>
              <w:rPr>
                <w:rFonts w:ascii="Times New Roman" w:hAnsi="Times New Roman"/>
                <w:sz w:val="20"/>
                <w:szCs w:val="20"/>
              </w:rPr>
              <w:t>single stream traffic model, 30Mbps,</w:t>
            </w:r>
            <w:r w:rsidRPr="00511A36">
              <w:rPr>
                <w:rFonts w:ascii="Times New Roman" w:eastAsiaTheme="minorEastAsia" w:hAnsi="Times New Roman"/>
                <w:sz w:val="20"/>
                <w:szCs w:val="20"/>
              </w:rPr>
              <w:t xml:space="preserve"> 60FPS</w:t>
            </w:r>
            <w:r>
              <w:rPr>
                <w:rFonts w:ascii="Times New Roman" w:eastAsiaTheme="minorEastAsia" w:hAnsi="Times New Roman"/>
                <w:sz w:val="20"/>
                <w:szCs w:val="20"/>
              </w:rPr>
              <w:t xml:space="preserve">, </w:t>
            </w:r>
          </w:p>
          <w:p w14:paraId="6BD86524" w14:textId="77777777" w:rsidR="009B1EC3" w:rsidRDefault="009B1EC3" w:rsidP="009B1EC3">
            <w:pPr>
              <w:pStyle w:val="ListParagraph"/>
              <w:numPr>
                <w:ilvl w:val="0"/>
                <w:numId w:val="20"/>
              </w:numPr>
              <w:spacing w:line="276" w:lineRule="auto"/>
              <w:ind w:firstLineChars="0"/>
              <w:rPr>
                <w:rFonts w:ascii="Times New Roman" w:hAnsi="Times New Roman"/>
                <w:b/>
                <w:sz w:val="20"/>
                <w:szCs w:val="20"/>
              </w:rPr>
            </w:pPr>
            <w:r w:rsidRPr="00511A36">
              <w:rPr>
                <w:rFonts w:ascii="Times New Roman" w:hAnsi="Times New Roman"/>
                <w:b/>
                <w:sz w:val="20"/>
                <w:szCs w:val="20"/>
              </w:rPr>
              <w:t xml:space="preserve">For FR1, Urban Macro DL, </w:t>
            </w:r>
          </w:p>
          <w:p w14:paraId="67AD0E7C" w14:textId="77777777" w:rsidR="00791717" w:rsidRPr="009B1EC3" w:rsidRDefault="009B1EC3" w:rsidP="009B1EC3">
            <w:pPr>
              <w:pStyle w:val="ListParagraph"/>
              <w:numPr>
                <w:ilvl w:val="1"/>
                <w:numId w:val="20"/>
              </w:numPr>
              <w:spacing w:line="276" w:lineRule="auto"/>
              <w:ind w:firstLineChars="0"/>
              <w:rPr>
                <w:rFonts w:ascii="Times New Roman" w:eastAsiaTheme="minorEastAsia" w:hAnsi="Times New Roman"/>
                <w:sz w:val="20"/>
                <w:szCs w:val="20"/>
                <w:lang w:val="en-GB"/>
              </w:rPr>
            </w:pPr>
            <w:r>
              <w:rPr>
                <w:rFonts w:ascii="Times New Roman" w:eastAsiaTheme="minorEastAsia" w:hAnsi="Times New Roman"/>
                <w:sz w:val="20"/>
                <w:szCs w:val="20"/>
                <w:lang w:val="en-GB"/>
              </w:rPr>
              <w:t>F</w:t>
            </w:r>
            <w:r w:rsidRPr="009B1EC3">
              <w:rPr>
                <w:rFonts w:ascii="Times New Roman" w:eastAsiaTheme="minorEastAsia" w:hAnsi="Times New Roman"/>
                <w:sz w:val="20"/>
                <w:szCs w:val="20"/>
                <w:lang w:val="en-GB"/>
              </w:rPr>
              <w:t>or single stream traffic model, 30Mbps, 60FPS,</w:t>
            </w:r>
          </w:p>
          <w:p w14:paraId="7511A75A" w14:textId="77777777" w:rsidR="009B1EC3" w:rsidRDefault="009B1EC3" w:rsidP="009B1EC3"/>
          <w:p w14:paraId="414E0EA6" w14:textId="77777777" w:rsidR="009B1EC3" w:rsidRDefault="009B1EC3" w:rsidP="009B1EC3">
            <w:r>
              <w:t>MTK also has results in our contribution:</w:t>
            </w:r>
          </w:p>
          <w:p w14:paraId="6A94BFF5" w14:textId="77777777" w:rsidR="009B1EC3" w:rsidRPr="009B1EC3" w:rsidRDefault="009B1EC3" w:rsidP="009B1EC3">
            <w:pPr>
              <w:pStyle w:val="Caption"/>
              <w:rPr>
                <w:b/>
                <w:i/>
              </w:rPr>
            </w:pPr>
            <w:bookmarkStart w:id="1766" w:name="_Ref61444587"/>
            <w:bookmarkStart w:id="1767" w:name="_Ref68193748"/>
            <w:r w:rsidRPr="009B1EC3">
              <w:rPr>
                <w:b/>
                <w:i/>
              </w:rPr>
              <w:t xml:space="preserve">Observation </w:t>
            </w:r>
            <w:r w:rsidR="00444D34" w:rsidRPr="009B1EC3">
              <w:rPr>
                <w:b/>
                <w:i/>
              </w:rPr>
              <w:fldChar w:fldCharType="begin"/>
            </w:r>
            <w:r w:rsidRPr="009B1EC3">
              <w:rPr>
                <w:b/>
                <w:i/>
              </w:rPr>
              <w:instrText xml:space="preserve"> SEQ Observation \* ARABIC </w:instrText>
            </w:r>
            <w:r w:rsidR="00444D34" w:rsidRPr="009B1EC3">
              <w:rPr>
                <w:b/>
                <w:i/>
              </w:rPr>
              <w:fldChar w:fldCharType="separate"/>
            </w:r>
            <w:r w:rsidRPr="009B1EC3">
              <w:rPr>
                <w:b/>
                <w:i/>
                <w:noProof/>
              </w:rPr>
              <w:t>1</w:t>
            </w:r>
            <w:r w:rsidR="00444D34" w:rsidRPr="009B1EC3">
              <w:rPr>
                <w:b/>
                <w:i/>
              </w:rPr>
              <w:fldChar w:fldCharType="end"/>
            </w:r>
            <w:r w:rsidRPr="009B1EC3">
              <w:rPr>
                <w:b/>
                <w:i/>
              </w:rPr>
              <w:t xml:space="preserve">: The </w:t>
            </w:r>
            <w:r w:rsidRPr="009B1EC3">
              <w:rPr>
                <w:b/>
                <w:i/>
                <w:highlight w:val="yellow"/>
              </w:rPr>
              <w:t>downlink capacity result for Cloud gaming in FR1</w:t>
            </w:r>
            <w:r w:rsidRPr="009B1EC3">
              <w:rPr>
                <w:b/>
                <w:i/>
              </w:rPr>
              <w:t xml:space="preserve"> </w:t>
            </w:r>
            <w:bookmarkEnd w:id="1766"/>
            <w:r w:rsidRPr="009B1EC3">
              <w:rPr>
                <w:b/>
                <w:i/>
              </w:rPr>
              <w:t xml:space="preserve">is larger than 20 with 8Mbps data rates for all evaluated scenarios and </w:t>
            </w:r>
            <w:r w:rsidRPr="009B1EC3">
              <w:rPr>
                <w:b/>
                <w:i/>
                <w:highlight w:val="yellow"/>
              </w:rPr>
              <w:t>is 13, 9 and 9 with 30Mbps data rates for Dense Urban, UMa and Indoor Hotspot</w:t>
            </w:r>
            <w:r w:rsidRPr="009B1EC3">
              <w:rPr>
                <w:b/>
                <w:i/>
              </w:rPr>
              <w:t>, respectively.</w:t>
            </w:r>
            <w:bookmarkEnd w:id="1767"/>
          </w:p>
        </w:tc>
      </w:tr>
      <w:tr w:rsidR="000C6554" w:rsidRPr="000A7BBC" w14:paraId="7AFB6833" w14:textId="77777777" w:rsidTr="00AC69D8">
        <w:tc>
          <w:tcPr>
            <w:tcW w:w="742" w:type="pct"/>
          </w:tcPr>
          <w:p w14:paraId="5B88F28A" w14:textId="77777777" w:rsidR="000C6554" w:rsidRPr="000A7BBC" w:rsidRDefault="000C6554" w:rsidP="000C6554">
            <w:r>
              <w:rPr>
                <w:rFonts w:eastAsia="Malgun Gothic" w:hint="eastAsia"/>
                <w:lang w:eastAsia="ko-KR"/>
              </w:rPr>
              <w:t>LGE</w:t>
            </w:r>
          </w:p>
        </w:tc>
        <w:tc>
          <w:tcPr>
            <w:tcW w:w="4258" w:type="pct"/>
          </w:tcPr>
          <w:p w14:paraId="2FCD8887" w14:textId="77777777" w:rsidR="000C6554" w:rsidRPr="000A7BBC" w:rsidRDefault="000C6554" w:rsidP="000C6554">
            <w:r>
              <w:rPr>
                <w:rFonts w:eastAsia="Malgun Gothic" w:hint="eastAsia"/>
                <w:lang w:eastAsia="ko-KR"/>
              </w:rPr>
              <w:t xml:space="preserve">Under General Observations, </w:t>
            </w:r>
            <w:r>
              <w:rPr>
                <w:rFonts w:eastAsia="Malgun Gothic"/>
                <w:lang w:eastAsia="ko-KR"/>
              </w:rPr>
              <w:t xml:space="preserve">it would be very subjective to say “significantly” and “slightly”. We may need to think about whether/how to quantify them. </w:t>
            </w:r>
          </w:p>
        </w:tc>
      </w:tr>
      <w:tr w:rsidR="008109E6" w:rsidRPr="000A7BBC" w14:paraId="2EAC83CB" w14:textId="77777777" w:rsidTr="000C6554">
        <w:tc>
          <w:tcPr>
            <w:tcW w:w="742" w:type="pct"/>
          </w:tcPr>
          <w:p w14:paraId="19D95F78" w14:textId="77777777" w:rsidR="008109E6" w:rsidRDefault="008109E6" w:rsidP="008109E6">
            <w:pPr>
              <w:rPr>
                <w:rFonts w:eastAsia="Malgun Gothic"/>
                <w:lang w:eastAsia="ko-KR"/>
              </w:rPr>
            </w:pPr>
            <w:r>
              <w:t>QC</w:t>
            </w:r>
          </w:p>
        </w:tc>
        <w:tc>
          <w:tcPr>
            <w:tcW w:w="4258" w:type="pct"/>
          </w:tcPr>
          <w:p w14:paraId="43304AA5" w14:textId="77777777" w:rsidR="008109E6" w:rsidRDefault="008109E6" w:rsidP="008109E6">
            <w:pPr>
              <w:rPr>
                <w:rFonts w:eastAsia="Malgun Gothic"/>
                <w:lang w:eastAsia="ko-KR"/>
              </w:rPr>
            </w:pPr>
            <w:r>
              <w:t>It would be nice if we could summary table capturing performance increases/decrease.</w:t>
            </w:r>
          </w:p>
        </w:tc>
      </w:tr>
      <w:tr w:rsidR="00D001F1" w:rsidRPr="000A7BBC" w14:paraId="58265E6C" w14:textId="77777777" w:rsidTr="000C6554">
        <w:tc>
          <w:tcPr>
            <w:tcW w:w="742" w:type="pct"/>
          </w:tcPr>
          <w:p w14:paraId="2B48D325" w14:textId="77777777" w:rsidR="00D001F1" w:rsidRDefault="00D001F1" w:rsidP="008109E6">
            <w:r>
              <w:t>Ericsson</w:t>
            </w:r>
          </w:p>
        </w:tc>
        <w:tc>
          <w:tcPr>
            <w:tcW w:w="4258" w:type="pct"/>
          </w:tcPr>
          <w:p w14:paraId="23D90876" w14:textId="77777777" w:rsidR="00D001F1" w:rsidRDefault="00D001F1" w:rsidP="008109E6">
            <w:r>
              <w:rPr>
                <w:rFonts w:eastAsia="Malgun Gothic"/>
                <w:lang w:eastAsia="ko-KR"/>
              </w:rPr>
              <w:t>Overall, the value of this exercise feels limited. The conclusion could be there is a significant gain of increasing the PDB and/or the PER – but what will RAN1 do with that information?</w:t>
            </w:r>
          </w:p>
        </w:tc>
      </w:tr>
      <w:tr w:rsidR="00A92811" w:rsidRPr="000A7BBC" w14:paraId="1007564D" w14:textId="77777777" w:rsidTr="000C6554">
        <w:tc>
          <w:tcPr>
            <w:tcW w:w="742" w:type="pct"/>
          </w:tcPr>
          <w:p w14:paraId="530140FB" w14:textId="77777777" w:rsidR="00A92811" w:rsidRDefault="00A92811" w:rsidP="008109E6">
            <w:r>
              <w:t>Nokia, NSB</w:t>
            </w:r>
          </w:p>
        </w:tc>
        <w:tc>
          <w:tcPr>
            <w:tcW w:w="4258" w:type="pct"/>
          </w:tcPr>
          <w:p w14:paraId="7226BEAA" w14:textId="77777777" w:rsidR="00A92811" w:rsidRPr="00FA6F45" w:rsidRDefault="00A92811" w:rsidP="00A92811">
            <w:pPr>
              <w:pStyle w:val="ListParagraph"/>
              <w:numPr>
                <w:ilvl w:val="0"/>
                <w:numId w:val="53"/>
              </w:numPr>
              <w:spacing w:after="120"/>
              <w:ind w:firstLineChars="0"/>
            </w:pPr>
            <w:r w:rsidRPr="00FA6F45">
              <w:t>For single-stream DL or UL traffic</w:t>
            </w:r>
          </w:p>
          <w:p w14:paraId="536D65A9" w14:textId="77777777" w:rsidR="00A92811" w:rsidRPr="002A598F" w:rsidRDefault="00A92811" w:rsidP="00A92811">
            <w:pPr>
              <w:pStyle w:val="ListParagraph"/>
              <w:widowControl/>
              <w:numPr>
                <w:ilvl w:val="1"/>
                <w:numId w:val="18"/>
              </w:numPr>
              <w:spacing w:after="120"/>
              <w:ind w:firstLineChars="0" w:hanging="357"/>
              <w:jc w:val="left"/>
              <w:rPr>
                <w:rFonts w:ascii="Times New Roman" w:hAnsi="Times New Roman"/>
              </w:rPr>
            </w:pPr>
            <w:r w:rsidRPr="002A598F">
              <w:rPr>
                <w:rFonts w:ascii="Times New Roman" w:hAnsi="Times New Roman"/>
              </w:rPr>
              <w:t>the increase of PER increases VR/AR/CG system capacity.</w:t>
            </w:r>
          </w:p>
          <w:p w14:paraId="26E1DF6F" w14:textId="77777777" w:rsidR="00A92811" w:rsidRDefault="00A92811" w:rsidP="00A92811">
            <w:pPr>
              <w:rPr>
                <w:rFonts w:eastAsiaTheme="minorEastAsia"/>
              </w:rPr>
            </w:pPr>
            <w:r>
              <w:rPr>
                <w:rFonts w:eastAsiaTheme="minorEastAsia"/>
              </w:rPr>
              <w:t xml:space="preserve">That is not general observation as modeled by one company only. Please move it to Source specific observations. Moreover, this was shown for only a subset of applications and scenarios so the observation should reflect the details. </w:t>
            </w:r>
          </w:p>
          <w:p w14:paraId="42457366" w14:textId="77777777" w:rsidR="00A92811" w:rsidRDefault="00A92811" w:rsidP="00A92811">
            <w:pPr>
              <w:rPr>
                <w:rFonts w:eastAsiaTheme="minorEastAsia"/>
              </w:rPr>
            </w:pPr>
          </w:p>
          <w:p w14:paraId="7D68F43B" w14:textId="77777777" w:rsidR="00A92811" w:rsidRPr="00F00908" w:rsidRDefault="00A92811" w:rsidP="00A92811">
            <w:pPr>
              <w:spacing w:after="120"/>
            </w:pPr>
            <w:r>
              <w:t xml:space="preserve">2) </w:t>
            </w:r>
            <w:r w:rsidRPr="00F00908">
              <w:t xml:space="preserve">For DL GOP-based I/P frame multi-stream traffic model, </w:t>
            </w:r>
          </w:p>
          <w:p w14:paraId="3E6E7604" w14:textId="77777777" w:rsidR="00A92811" w:rsidRDefault="00A92811" w:rsidP="00A92811">
            <w:pPr>
              <w:pStyle w:val="ListParagraph"/>
              <w:widowControl/>
              <w:numPr>
                <w:ilvl w:val="1"/>
                <w:numId w:val="18"/>
              </w:numPr>
              <w:spacing w:after="120"/>
              <w:ind w:firstLineChars="0" w:hanging="357"/>
              <w:jc w:val="left"/>
              <w:rPr>
                <w:rFonts w:ascii="Times New Roman" w:hAnsi="Times New Roman"/>
              </w:rPr>
            </w:pPr>
            <w:r w:rsidRPr="002A598F">
              <w:rPr>
                <w:rFonts w:ascii="Times New Roman" w:hAnsi="Times New Roman"/>
              </w:rPr>
              <w:t>the increase of PDB of I-frame significantly increases VR/AR/CG</w:t>
            </w:r>
            <w:r w:rsidRPr="002A598F" w:rsidDel="00B01F03">
              <w:rPr>
                <w:rFonts w:ascii="Times New Roman" w:hAnsi="Times New Roman"/>
              </w:rPr>
              <w:t xml:space="preserve"> </w:t>
            </w:r>
            <w:r w:rsidRPr="002A598F">
              <w:rPr>
                <w:rFonts w:ascii="Times New Roman" w:hAnsi="Times New Roman"/>
              </w:rPr>
              <w:t>system capacity.</w:t>
            </w:r>
          </w:p>
          <w:p w14:paraId="2EB25796" w14:textId="77777777" w:rsidR="00A92811" w:rsidRDefault="00A92811" w:rsidP="00A92811">
            <w:pPr>
              <w:pStyle w:val="ListParagraph"/>
              <w:numPr>
                <w:ilvl w:val="1"/>
                <w:numId w:val="18"/>
              </w:numPr>
              <w:ind w:firstLineChars="0"/>
            </w:pPr>
            <w:r w:rsidRPr="002A598F">
              <w:t>the decrease of PDB of P-frame slightly decreases VR/AR/CG</w:t>
            </w:r>
            <w:r w:rsidRPr="002A598F" w:rsidDel="00B01F03">
              <w:t xml:space="preserve"> </w:t>
            </w:r>
            <w:r w:rsidRPr="002A598F">
              <w:t>system capacity.</w:t>
            </w:r>
          </w:p>
          <w:p w14:paraId="0AD6F10F" w14:textId="77777777" w:rsidR="00A92811" w:rsidRDefault="00A92811" w:rsidP="00A92811"/>
          <w:p w14:paraId="72EA7E93" w14:textId="77777777" w:rsidR="00A92811" w:rsidRDefault="00A92811" w:rsidP="00A92811">
            <w:pPr>
              <w:rPr>
                <w:rFonts w:eastAsiaTheme="minorEastAsia"/>
              </w:rPr>
            </w:pPr>
            <w:r>
              <w:rPr>
                <w:rFonts w:eastAsiaTheme="minorEastAsia"/>
              </w:rPr>
              <w:t>There is no CG for this type of model, please remove it (applicable to all the cases below). Also, word “slightly” does not really meaningful here since the PDB was also just slight decreased. With larger decrease of PDB the conclusion could be different. Please, consider revisiting it by adding more results or removing it.</w:t>
            </w:r>
          </w:p>
          <w:p w14:paraId="2906BB19" w14:textId="77777777" w:rsidR="00A92811" w:rsidRDefault="00A92811" w:rsidP="00A92811">
            <w:pPr>
              <w:rPr>
                <w:rFonts w:eastAsiaTheme="minorEastAsia"/>
              </w:rPr>
            </w:pPr>
          </w:p>
          <w:p w14:paraId="024484EE" w14:textId="77777777" w:rsidR="00A92811" w:rsidRPr="00F00908" w:rsidRDefault="00A92811" w:rsidP="00A92811">
            <w:pPr>
              <w:rPr>
                <w:rFonts w:eastAsiaTheme="minorEastAsia"/>
              </w:rPr>
            </w:pPr>
            <w:r>
              <w:t xml:space="preserve">3) </w:t>
            </w:r>
            <w:r w:rsidRPr="002A598F">
              <w:t>For DL GOP-based I/P frame multi-stream traffic model</w:t>
            </w:r>
          </w:p>
          <w:p w14:paraId="19AC3F95" w14:textId="77777777" w:rsidR="00A92811" w:rsidRPr="002A598F" w:rsidRDefault="00A92811" w:rsidP="00A92811">
            <w:pPr>
              <w:pStyle w:val="ListParagraph"/>
              <w:widowControl/>
              <w:numPr>
                <w:ilvl w:val="1"/>
                <w:numId w:val="18"/>
              </w:numPr>
              <w:spacing w:after="120"/>
              <w:ind w:firstLineChars="0" w:hanging="357"/>
              <w:jc w:val="left"/>
              <w:rPr>
                <w:rFonts w:ascii="Times New Roman" w:hAnsi="Times New Roman"/>
              </w:rPr>
            </w:pPr>
            <w:r w:rsidRPr="002A598F">
              <w:rPr>
                <w:rFonts w:ascii="Times New Roman" w:hAnsi="Times New Roman"/>
              </w:rPr>
              <w:t>the increase of PER of P-frame slightly increases VR/AR/CG</w:t>
            </w:r>
            <w:r w:rsidRPr="002A598F" w:rsidDel="00B01F03">
              <w:rPr>
                <w:rFonts w:ascii="Times New Roman" w:hAnsi="Times New Roman"/>
              </w:rPr>
              <w:t xml:space="preserve"> </w:t>
            </w:r>
            <w:r w:rsidRPr="002A598F">
              <w:rPr>
                <w:rFonts w:ascii="Times New Roman" w:hAnsi="Times New Roman"/>
              </w:rPr>
              <w:t>system capacity.</w:t>
            </w:r>
          </w:p>
          <w:p w14:paraId="000FF58D" w14:textId="77777777" w:rsidR="00A92811" w:rsidRDefault="00A92811" w:rsidP="00A92811">
            <w:pPr>
              <w:rPr>
                <w:rFonts w:eastAsiaTheme="minorEastAsia"/>
              </w:rPr>
            </w:pPr>
            <w:r>
              <w:rPr>
                <w:rFonts w:eastAsiaTheme="minorEastAsia"/>
              </w:rPr>
              <w:t>From the numerical results, in DU there is no increase at all. Please, consider revising this observation.</w:t>
            </w:r>
          </w:p>
          <w:p w14:paraId="7F4BD219" w14:textId="77777777" w:rsidR="00A92811" w:rsidRDefault="00A92811" w:rsidP="00A92811">
            <w:pPr>
              <w:rPr>
                <w:rFonts w:eastAsiaTheme="minorEastAsia"/>
              </w:rPr>
            </w:pPr>
          </w:p>
          <w:p w14:paraId="1AC80BE9" w14:textId="77777777" w:rsidR="00A92811" w:rsidRPr="00F00908" w:rsidRDefault="00A92811" w:rsidP="00A92811">
            <w:pPr>
              <w:rPr>
                <w:rFonts w:eastAsiaTheme="minorEastAsia"/>
              </w:rPr>
            </w:pPr>
            <w:r>
              <w:t xml:space="preserve">4) </w:t>
            </w:r>
            <w:r w:rsidRPr="002A598F">
              <w:t>For DL GOP-based I/P frame multi-stream traffic model</w:t>
            </w:r>
          </w:p>
          <w:p w14:paraId="077DB075" w14:textId="77777777" w:rsidR="00A92811" w:rsidRDefault="00A92811" w:rsidP="00A92811">
            <w:pPr>
              <w:rPr>
                <w:rFonts w:eastAsiaTheme="minorEastAsia"/>
              </w:rPr>
            </w:pPr>
          </w:p>
          <w:p w14:paraId="7BE71E90" w14:textId="77777777" w:rsidR="00A92811" w:rsidRPr="00B866CD" w:rsidRDefault="00A92811" w:rsidP="00A92811">
            <w:pPr>
              <w:pStyle w:val="ListParagraph"/>
              <w:numPr>
                <w:ilvl w:val="0"/>
                <w:numId w:val="52"/>
              </w:numPr>
              <w:ind w:firstLineChars="0"/>
              <w:rPr>
                <w:rFonts w:eastAsiaTheme="minorEastAsia"/>
              </w:rPr>
            </w:pPr>
            <w:r w:rsidRPr="002A598F">
              <w:t>the decrease of PER of I-frame significantly decreases VR/AR/CG</w:t>
            </w:r>
            <w:r w:rsidRPr="002A598F" w:rsidDel="00B01F03">
              <w:t xml:space="preserve"> </w:t>
            </w:r>
            <w:r w:rsidRPr="002A598F">
              <w:t>system capacity.</w:t>
            </w:r>
          </w:p>
          <w:p w14:paraId="6C8C8501" w14:textId="77777777" w:rsidR="00A92811" w:rsidRPr="00B866CD" w:rsidRDefault="00A92811" w:rsidP="00A92811">
            <w:pPr>
              <w:pStyle w:val="ListParagraph"/>
              <w:rPr>
                <w:rFonts w:eastAsiaTheme="minorEastAsia"/>
              </w:rPr>
            </w:pPr>
          </w:p>
          <w:p w14:paraId="65D75998" w14:textId="77777777" w:rsidR="00A92811" w:rsidRDefault="00A92811" w:rsidP="00A92811">
            <w:pPr>
              <w:rPr>
                <w:rFonts w:eastAsiaTheme="minorEastAsia"/>
              </w:rPr>
            </w:pPr>
            <w:r>
              <w:rPr>
                <w:rFonts w:eastAsiaTheme="minorEastAsia"/>
              </w:rPr>
              <w:t>Please, consider revising this observation since from the results the increase is really minor.</w:t>
            </w:r>
          </w:p>
          <w:p w14:paraId="1194FB28" w14:textId="77777777" w:rsidR="00A92811" w:rsidRDefault="00A92811" w:rsidP="00A92811">
            <w:pPr>
              <w:rPr>
                <w:rFonts w:eastAsiaTheme="minorEastAsia"/>
              </w:rPr>
            </w:pPr>
          </w:p>
          <w:p w14:paraId="1B73E654" w14:textId="77777777" w:rsidR="00A92811" w:rsidRDefault="00A92811" w:rsidP="00A92811">
            <w:pPr>
              <w:rPr>
                <w:rFonts w:eastAsiaTheme="minorEastAsia"/>
              </w:rPr>
            </w:pPr>
          </w:p>
          <w:p w14:paraId="4857F237" w14:textId="77777777" w:rsidR="00A92811" w:rsidRPr="00F00908" w:rsidRDefault="00A92811" w:rsidP="00A92811">
            <w:pPr>
              <w:spacing w:after="120"/>
            </w:pPr>
            <w:r>
              <w:t xml:space="preserve">5) </w:t>
            </w:r>
            <w:r w:rsidRPr="00F00908">
              <w:t xml:space="preserve">For DL slice-based I/P frame multi-stream traffic model, </w:t>
            </w:r>
          </w:p>
          <w:p w14:paraId="70F40FAE" w14:textId="77777777" w:rsidR="00A92811" w:rsidRPr="002A598F" w:rsidRDefault="00A92811" w:rsidP="00A92811">
            <w:pPr>
              <w:pStyle w:val="ListParagraph"/>
              <w:widowControl/>
              <w:numPr>
                <w:ilvl w:val="1"/>
                <w:numId w:val="18"/>
              </w:numPr>
              <w:spacing w:after="120"/>
              <w:ind w:firstLineChars="0" w:hanging="357"/>
              <w:jc w:val="left"/>
              <w:rPr>
                <w:rFonts w:ascii="Times New Roman" w:hAnsi="Times New Roman"/>
              </w:rPr>
            </w:pPr>
            <w:r w:rsidRPr="002A598F">
              <w:rPr>
                <w:rFonts w:ascii="Times New Roman" w:hAnsi="Times New Roman"/>
              </w:rPr>
              <w:t>the increase of PDB of I-frame slightly increases VR/AR/CG system capacity.</w:t>
            </w:r>
          </w:p>
          <w:p w14:paraId="5E0A6F09" w14:textId="77777777" w:rsidR="00A92811" w:rsidRPr="002A598F" w:rsidRDefault="00A92811" w:rsidP="00A92811">
            <w:pPr>
              <w:pStyle w:val="ListParagraph"/>
              <w:widowControl/>
              <w:numPr>
                <w:ilvl w:val="1"/>
                <w:numId w:val="18"/>
              </w:numPr>
              <w:spacing w:after="120"/>
              <w:ind w:firstLineChars="0" w:hanging="357"/>
              <w:jc w:val="left"/>
              <w:rPr>
                <w:rFonts w:ascii="Times New Roman" w:hAnsi="Times New Roman"/>
              </w:rPr>
            </w:pPr>
            <w:r w:rsidRPr="002A598F">
              <w:rPr>
                <w:rFonts w:ascii="Times New Roman" w:hAnsi="Times New Roman"/>
              </w:rPr>
              <w:t>the decrease of PDB of P-frame slightly decreases VR/AR/CG system capacity.</w:t>
            </w:r>
          </w:p>
          <w:p w14:paraId="51528A9B" w14:textId="77777777" w:rsidR="00A92811" w:rsidRDefault="00A92811" w:rsidP="00A92811">
            <w:pPr>
              <w:rPr>
                <w:rFonts w:eastAsiaTheme="minorEastAsia"/>
              </w:rPr>
            </w:pPr>
            <w:r>
              <w:rPr>
                <w:rFonts w:eastAsiaTheme="minorEastAsia"/>
              </w:rPr>
              <w:t>Please, move these observations to source specific since only one company modeled it. For the second subbulet, the concern is similar as earlier. The PDB is decreased from 10 ms to 9 ms, it is not obvious that further decrease in PDB will not make the conclusion to be different from the current one. Please, consider revisiting it.</w:t>
            </w:r>
          </w:p>
          <w:p w14:paraId="669C2A15" w14:textId="77777777" w:rsidR="00A92811" w:rsidRDefault="00A92811" w:rsidP="008109E6">
            <w:pPr>
              <w:rPr>
                <w:rFonts w:eastAsia="Malgun Gothic"/>
                <w:lang w:eastAsia="ko-KR"/>
              </w:rPr>
            </w:pPr>
          </w:p>
        </w:tc>
      </w:tr>
    </w:tbl>
    <w:p w14:paraId="04868651" w14:textId="77777777" w:rsidR="00791717" w:rsidRDefault="00791717" w:rsidP="002A598F">
      <w:pPr>
        <w:spacing w:line="276" w:lineRule="auto"/>
        <w:rPr>
          <w:rFonts w:eastAsiaTheme="minorEastAsia"/>
          <w:szCs w:val="20"/>
        </w:rPr>
      </w:pPr>
    </w:p>
    <w:p w14:paraId="37DB89B3" w14:textId="77777777" w:rsidR="00EC5221" w:rsidRPr="004B7D7B" w:rsidRDefault="00EC5221" w:rsidP="00EC5221">
      <w:pPr>
        <w:keepNext/>
        <w:numPr>
          <w:ilvl w:val="3"/>
          <w:numId w:val="5"/>
        </w:numPr>
        <w:spacing w:before="240" w:after="60"/>
        <w:outlineLvl w:val="3"/>
        <w:rPr>
          <w:rFonts w:ascii="Arial" w:eastAsia="SimSun" w:hAnsi="Arial" w:cs="Arial"/>
          <w:sz w:val="24"/>
          <w:lang w:eastAsia="zh-CN"/>
        </w:rPr>
      </w:pPr>
      <w:r>
        <w:rPr>
          <w:rFonts w:ascii="Arial" w:eastAsia="SimSun" w:hAnsi="Arial" w:cs="Arial"/>
          <w:sz w:val="24"/>
          <w:lang w:eastAsia="zh-CN"/>
        </w:rPr>
        <w:t>2</w:t>
      </w:r>
      <w:r w:rsidRPr="0067429C">
        <w:rPr>
          <w:rFonts w:ascii="Arial" w:eastAsia="SimSun" w:hAnsi="Arial" w:cs="Arial"/>
          <w:sz w:val="24"/>
          <w:lang w:eastAsia="zh-CN"/>
        </w:rPr>
        <w:t>nd</w:t>
      </w:r>
      <w:r>
        <w:rPr>
          <w:rFonts w:ascii="Arial" w:eastAsia="SimSun" w:hAnsi="Arial" w:cs="Arial"/>
          <w:sz w:val="24"/>
          <w:lang w:eastAsia="zh-CN"/>
        </w:rPr>
        <w:t xml:space="preserve"> round of discussions</w:t>
      </w:r>
    </w:p>
    <w:p w14:paraId="7C3E5B4F" w14:textId="77777777" w:rsidR="00EC5221" w:rsidRDefault="00EC5221" w:rsidP="00EC5221">
      <w:pPr>
        <w:rPr>
          <w:rFonts w:eastAsiaTheme="minorEastAsia"/>
          <w:szCs w:val="20"/>
        </w:rPr>
      </w:pPr>
    </w:p>
    <w:p w14:paraId="7F41EA3E" w14:textId="77777777" w:rsidR="00EC5221" w:rsidRPr="000778FC" w:rsidRDefault="00EC5221" w:rsidP="00EC5221">
      <w:pPr>
        <w:pStyle w:val="BodyText"/>
        <w:numPr>
          <w:ilvl w:val="0"/>
          <w:numId w:val="22"/>
        </w:numPr>
        <w:ind w:left="0" w:firstLine="0"/>
        <w:rPr>
          <w:rFonts w:eastAsiaTheme="minorEastAsia"/>
          <w:b/>
          <w:bCs/>
          <w:highlight w:val="yellow"/>
          <w:lang w:eastAsia="zh-CN"/>
        </w:rPr>
      </w:pPr>
      <w:r w:rsidRPr="00DB1CF3">
        <w:rPr>
          <w:rFonts w:eastAsiaTheme="minorEastAsia"/>
          <w:b/>
          <w:bCs/>
          <w:highlight w:val="yellow"/>
          <w:lang w:eastAsia="zh-CN"/>
        </w:rPr>
        <w:t xml:space="preserve">Please </w:t>
      </w:r>
      <w:r>
        <w:rPr>
          <w:rFonts w:eastAsiaTheme="minorEastAsia"/>
          <w:b/>
          <w:bCs/>
          <w:highlight w:val="yellow"/>
          <w:lang w:eastAsia="zh-CN"/>
        </w:rPr>
        <w:t>provide</w:t>
      </w:r>
      <w:r w:rsidRPr="00DB1CF3">
        <w:rPr>
          <w:rFonts w:eastAsiaTheme="minorEastAsia"/>
          <w:b/>
          <w:bCs/>
          <w:highlight w:val="yellow"/>
          <w:lang w:eastAsia="zh-CN"/>
        </w:rPr>
        <w:t xml:space="preserve"> your com</w:t>
      </w:r>
      <w:r w:rsidRPr="000778FC">
        <w:rPr>
          <w:rFonts w:eastAsiaTheme="minorEastAsia"/>
          <w:b/>
          <w:bCs/>
          <w:highlight w:val="yellow"/>
          <w:lang w:eastAsia="zh-CN"/>
        </w:rPr>
        <w:t xml:space="preserve">ment on </w:t>
      </w:r>
      <w:r>
        <w:rPr>
          <w:rFonts w:eastAsia="SimSun"/>
          <w:b/>
          <w:highlight w:val="yellow"/>
          <w:lang w:eastAsia="zh-CN"/>
        </w:rPr>
        <w:t>the above results/observations</w:t>
      </w:r>
      <w:r w:rsidRPr="000778FC">
        <w:rPr>
          <w:rFonts w:eastAsiaTheme="minorEastAsia"/>
          <w:b/>
          <w:bCs/>
          <w:highlight w:val="yellow"/>
          <w:lang w:eastAsia="zh-CN"/>
        </w:rPr>
        <w:t>.</w:t>
      </w:r>
    </w:p>
    <w:tbl>
      <w:tblPr>
        <w:tblStyle w:val="TableGrid"/>
        <w:tblW w:w="5000" w:type="pct"/>
        <w:tblLook w:val="04A0" w:firstRow="1" w:lastRow="0" w:firstColumn="1" w:lastColumn="0" w:noHBand="0" w:noVBand="1"/>
      </w:tblPr>
      <w:tblGrid>
        <w:gridCol w:w="1289"/>
        <w:gridCol w:w="8447"/>
      </w:tblGrid>
      <w:tr w:rsidR="00EC5221" w:rsidRPr="000A7BBC" w14:paraId="4D0BA6A2" w14:textId="77777777" w:rsidTr="00AE6654">
        <w:tc>
          <w:tcPr>
            <w:tcW w:w="662" w:type="pct"/>
            <w:shd w:val="clear" w:color="auto" w:fill="D9D9D9" w:themeFill="background1" w:themeFillShade="D9"/>
          </w:tcPr>
          <w:p w14:paraId="1EC4592B" w14:textId="77777777" w:rsidR="00EC5221" w:rsidRPr="000A7BBC" w:rsidRDefault="00EC5221" w:rsidP="00AE6654">
            <w:pPr>
              <w:rPr>
                <w:rFonts w:eastAsiaTheme="minorEastAsia"/>
              </w:rPr>
            </w:pPr>
            <w:r w:rsidRPr="000A7BBC">
              <w:rPr>
                <w:rFonts w:eastAsiaTheme="minorEastAsia"/>
              </w:rPr>
              <w:t>Company</w:t>
            </w:r>
          </w:p>
        </w:tc>
        <w:tc>
          <w:tcPr>
            <w:tcW w:w="4338" w:type="pct"/>
            <w:shd w:val="clear" w:color="auto" w:fill="D9D9D9" w:themeFill="background1" w:themeFillShade="D9"/>
          </w:tcPr>
          <w:p w14:paraId="6D9D77D9" w14:textId="77777777" w:rsidR="00EC5221" w:rsidRPr="000A7BBC" w:rsidRDefault="00EC5221" w:rsidP="00AE6654">
            <w:pPr>
              <w:rPr>
                <w:rFonts w:eastAsiaTheme="minorEastAsia"/>
              </w:rPr>
            </w:pPr>
            <w:r w:rsidRPr="000A7BBC">
              <w:rPr>
                <w:rFonts w:eastAsiaTheme="minorEastAsia"/>
              </w:rPr>
              <w:t>Comment</w:t>
            </w:r>
          </w:p>
        </w:tc>
      </w:tr>
      <w:tr w:rsidR="00747F85" w:rsidRPr="000A7BBC" w14:paraId="57D28308" w14:textId="77777777" w:rsidTr="00AE6654">
        <w:tc>
          <w:tcPr>
            <w:tcW w:w="662" w:type="pct"/>
          </w:tcPr>
          <w:p w14:paraId="530476C8" w14:textId="77777777" w:rsidR="00747F85" w:rsidRPr="000A7BBC" w:rsidRDefault="00747F85" w:rsidP="00747F85">
            <w:pPr>
              <w:rPr>
                <w:rFonts w:eastAsiaTheme="minorEastAsia"/>
              </w:rPr>
            </w:pPr>
            <w:r>
              <w:rPr>
                <w:rFonts w:eastAsiaTheme="minorEastAsia" w:hint="eastAsia"/>
                <w:lang w:eastAsia="zh-CN"/>
              </w:rPr>
              <w:t>O</w:t>
            </w:r>
            <w:r>
              <w:rPr>
                <w:rFonts w:eastAsiaTheme="minorEastAsia"/>
                <w:lang w:eastAsia="zh-CN"/>
              </w:rPr>
              <w:t>PPO</w:t>
            </w:r>
          </w:p>
        </w:tc>
        <w:tc>
          <w:tcPr>
            <w:tcW w:w="4338" w:type="pct"/>
          </w:tcPr>
          <w:p w14:paraId="6D4DC001" w14:textId="77777777" w:rsidR="00747F85" w:rsidRDefault="00747F85" w:rsidP="00747F85">
            <w:pPr>
              <w:rPr>
                <w:rFonts w:eastAsiaTheme="minorEastAsia"/>
                <w:lang w:eastAsia="zh-CN"/>
              </w:rPr>
            </w:pPr>
            <w:r>
              <w:rPr>
                <w:rFonts w:eastAsiaTheme="minorEastAsia" w:hint="eastAsia"/>
                <w:lang w:eastAsia="zh-CN"/>
              </w:rPr>
              <w:t>W</w:t>
            </w:r>
            <w:r>
              <w:rPr>
                <w:rFonts w:eastAsiaTheme="minorEastAsia"/>
                <w:lang w:eastAsia="zh-CN"/>
              </w:rPr>
              <w:t>e are fine with the format except mean value and general observation.</w:t>
            </w:r>
          </w:p>
          <w:p w14:paraId="5ACBCF09" w14:textId="77777777" w:rsidR="00747F85" w:rsidRPr="000A7BBC" w:rsidRDefault="00747F85" w:rsidP="00747F85">
            <w:pPr>
              <w:rPr>
                <w:rFonts w:eastAsiaTheme="minorEastAsia"/>
              </w:rPr>
            </w:pPr>
            <w:r>
              <w:rPr>
                <w:rFonts w:eastAsiaTheme="minorEastAsia"/>
                <w:lang w:eastAsia="zh-CN"/>
              </w:rPr>
              <w:t>Regarding to mean value, the same comment as section 2.1.1.5</w:t>
            </w:r>
          </w:p>
        </w:tc>
      </w:tr>
      <w:tr w:rsidR="00DE27D5" w:rsidRPr="000A7BBC" w14:paraId="5F34086A" w14:textId="77777777" w:rsidTr="00AE6654">
        <w:tc>
          <w:tcPr>
            <w:tcW w:w="662" w:type="pct"/>
          </w:tcPr>
          <w:p w14:paraId="41F99FED" w14:textId="55609E91" w:rsidR="00DE27D5" w:rsidRPr="000A7BBC" w:rsidRDefault="00DE27D5" w:rsidP="00DE27D5">
            <w:r w:rsidRPr="007A7658">
              <w:t>Huawei, HiSilicon (round 2)</w:t>
            </w:r>
          </w:p>
        </w:tc>
        <w:tc>
          <w:tcPr>
            <w:tcW w:w="4338" w:type="pct"/>
          </w:tcPr>
          <w:p w14:paraId="76AFF412" w14:textId="77777777" w:rsidR="00DE27D5" w:rsidRDefault="00DE27D5" w:rsidP="00DE27D5">
            <w:pPr>
              <w:rPr>
                <w:rFonts w:eastAsiaTheme="minorEastAsia"/>
                <w:lang w:eastAsia="zh-CN"/>
              </w:rPr>
            </w:pPr>
            <w:r>
              <w:rPr>
                <w:rFonts w:eastAsiaTheme="minorEastAsia"/>
                <w:lang w:eastAsia="zh-CN"/>
              </w:rPr>
              <w:t>We are fine with FL’s updates, thanks for the great efforts.</w:t>
            </w:r>
          </w:p>
          <w:p w14:paraId="57334236" w14:textId="77777777" w:rsidR="00DE27D5" w:rsidRDefault="00DE27D5" w:rsidP="00DE27D5">
            <w:pPr>
              <w:rPr>
                <w:rFonts w:eastAsiaTheme="minorEastAsia"/>
                <w:lang w:eastAsia="zh-CN"/>
              </w:rPr>
            </w:pPr>
          </w:p>
          <w:p w14:paraId="647FEC34" w14:textId="77777777" w:rsidR="00DE27D5" w:rsidRDefault="00DE27D5" w:rsidP="00DE27D5">
            <w:pPr>
              <w:rPr>
                <w:rFonts w:eastAsiaTheme="minorEastAsia"/>
                <w:lang w:eastAsia="zh-CN"/>
              </w:rPr>
            </w:pPr>
            <w:r>
              <w:rPr>
                <w:rFonts w:eastAsiaTheme="minorEastAsia" w:hint="eastAsia"/>
                <w:lang w:eastAsia="zh-CN"/>
              </w:rPr>
              <w:t>=</w:t>
            </w:r>
            <w:r>
              <w:rPr>
                <w:rFonts w:eastAsiaTheme="minorEastAsia"/>
                <w:lang w:eastAsia="zh-CN"/>
              </w:rPr>
              <w:t>=</w:t>
            </w:r>
          </w:p>
          <w:p w14:paraId="1A9577E3" w14:textId="77777777" w:rsidR="00DE27D5" w:rsidRPr="00244E7F" w:rsidRDefault="00DE27D5" w:rsidP="00DE27D5">
            <w:pPr>
              <w:rPr>
                <w:rFonts w:eastAsiaTheme="minorEastAsia"/>
                <w:szCs w:val="20"/>
                <w:lang w:eastAsia="zh-CN"/>
              </w:rPr>
            </w:pPr>
            <w:r>
              <w:rPr>
                <w:rFonts w:eastAsiaTheme="minorEastAsia"/>
                <w:lang w:eastAsia="zh-CN"/>
              </w:rPr>
              <w:t>B</w:t>
            </w:r>
            <w:r w:rsidRPr="00244E7F">
              <w:rPr>
                <w:rFonts w:eastAsiaTheme="minorEastAsia"/>
                <w:szCs w:val="20"/>
                <w:lang w:eastAsia="zh-CN"/>
              </w:rPr>
              <w:t>elow are some of our views regarding some companies’ comments in 1</w:t>
            </w:r>
            <w:r w:rsidRPr="00244E7F">
              <w:rPr>
                <w:rFonts w:eastAsiaTheme="minorEastAsia"/>
                <w:szCs w:val="20"/>
                <w:vertAlign w:val="superscript"/>
                <w:lang w:eastAsia="zh-CN"/>
              </w:rPr>
              <w:t>st</w:t>
            </w:r>
            <w:r w:rsidRPr="00244E7F">
              <w:rPr>
                <w:rFonts w:eastAsiaTheme="minorEastAsia"/>
                <w:szCs w:val="20"/>
                <w:lang w:eastAsia="zh-CN"/>
              </w:rPr>
              <w:t xml:space="preserve"> round:</w:t>
            </w:r>
          </w:p>
          <w:p w14:paraId="7324EFA4" w14:textId="77777777" w:rsidR="00DE27D5" w:rsidRPr="00244E7F" w:rsidRDefault="00DE27D5" w:rsidP="00DE27D5">
            <w:pPr>
              <w:pStyle w:val="ListParagraph"/>
              <w:numPr>
                <w:ilvl w:val="0"/>
                <w:numId w:val="24"/>
              </w:numPr>
              <w:ind w:firstLineChars="0"/>
              <w:rPr>
                <w:rFonts w:ascii="Times New Roman" w:eastAsia="Malgun Gothic" w:hAnsi="Times New Roman"/>
                <w:i/>
                <w:sz w:val="20"/>
                <w:szCs w:val="20"/>
                <w:lang w:eastAsia="ko-KR"/>
              </w:rPr>
            </w:pPr>
            <w:r w:rsidRPr="00244E7F">
              <w:rPr>
                <w:rFonts w:ascii="Times New Roman" w:eastAsia="Malgun Gothic" w:hAnsi="Times New Roman"/>
                <w:i/>
                <w:sz w:val="20"/>
                <w:szCs w:val="20"/>
                <w:lang w:eastAsia="ko-KR"/>
              </w:rPr>
              <w:t>Ericsson’s comment in 1</w:t>
            </w:r>
            <w:r w:rsidRPr="00244E7F">
              <w:rPr>
                <w:rFonts w:ascii="Times New Roman" w:eastAsia="Malgun Gothic" w:hAnsi="Times New Roman"/>
                <w:i/>
                <w:sz w:val="20"/>
                <w:szCs w:val="20"/>
                <w:vertAlign w:val="superscript"/>
                <w:lang w:eastAsia="ko-KR"/>
              </w:rPr>
              <w:t>st</w:t>
            </w:r>
            <w:r w:rsidRPr="00244E7F">
              <w:rPr>
                <w:rFonts w:ascii="Times New Roman" w:eastAsia="Malgun Gothic" w:hAnsi="Times New Roman"/>
                <w:i/>
                <w:sz w:val="20"/>
                <w:szCs w:val="20"/>
                <w:lang w:eastAsia="ko-KR"/>
              </w:rPr>
              <w:t xml:space="preserve"> round: Overall, the value of this exercise feels limited. The conclusion could be there is a significant gain of increasing the PDB and/or the PER – but what will RAN1 do with that information?</w:t>
            </w:r>
          </w:p>
          <w:p w14:paraId="6B0A5EE9" w14:textId="77777777" w:rsidR="00DE27D5" w:rsidRDefault="00DE27D5" w:rsidP="00DE27D5">
            <w:pPr>
              <w:rPr>
                <w:rFonts w:eastAsiaTheme="minorEastAsia"/>
                <w:lang w:eastAsia="zh-CN"/>
              </w:rPr>
            </w:pPr>
          </w:p>
          <w:p w14:paraId="20790EA8" w14:textId="07E80610" w:rsidR="00DE27D5" w:rsidRPr="000A7BBC" w:rsidRDefault="00DE27D5" w:rsidP="00DE27D5">
            <w:r>
              <w:rPr>
                <w:rFonts w:eastAsiaTheme="minorEastAsia" w:hint="eastAsia"/>
                <w:lang w:eastAsia="zh-CN"/>
              </w:rPr>
              <w:t>H</w:t>
            </w:r>
            <w:r>
              <w:rPr>
                <w:rFonts w:eastAsiaTheme="minorEastAsia"/>
                <w:lang w:eastAsia="zh-CN"/>
              </w:rPr>
              <w:t>W’s view: T</w:t>
            </w:r>
            <w:r w:rsidRPr="005F6033">
              <w:rPr>
                <w:rFonts w:eastAsiaTheme="minorEastAsia"/>
                <w:szCs w:val="20"/>
              </w:rPr>
              <w:t>his TR is not only for RAN1, all interested people (RAN1, RAN2, SA, industry colleagues, etc.) may read this TR and have their own understanding on whether such evaluation results/observations are meaningful or not. From this point of view, we think such analysis in Section 2.2.2 is meaningful.</w:t>
            </w:r>
          </w:p>
        </w:tc>
      </w:tr>
      <w:tr w:rsidR="00DE27D5" w:rsidRPr="000A7BBC" w14:paraId="242B7C9A" w14:textId="77777777" w:rsidTr="00AE6654">
        <w:tc>
          <w:tcPr>
            <w:tcW w:w="662" w:type="pct"/>
          </w:tcPr>
          <w:p w14:paraId="6A33ABFD" w14:textId="77777777" w:rsidR="00DE27D5" w:rsidRPr="000A7BBC" w:rsidRDefault="00DE27D5" w:rsidP="00DE27D5"/>
        </w:tc>
        <w:tc>
          <w:tcPr>
            <w:tcW w:w="4338" w:type="pct"/>
          </w:tcPr>
          <w:p w14:paraId="5B59EED0" w14:textId="77777777" w:rsidR="00DE27D5" w:rsidRPr="000A7BBC" w:rsidRDefault="00DE27D5" w:rsidP="00DE27D5"/>
        </w:tc>
      </w:tr>
      <w:tr w:rsidR="00DE27D5" w:rsidRPr="000A7BBC" w14:paraId="42191FDB" w14:textId="77777777" w:rsidTr="00AE6654">
        <w:tc>
          <w:tcPr>
            <w:tcW w:w="662" w:type="pct"/>
          </w:tcPr>
          <w:p w14:paraId="3357EE06" w14:textId="77777777" w:rsidR="00DE27D5" w:rsidRDefault="00DE27D5" w:rsidP="00DE27D5">
            <w:pPr>
              <w:rPr>
                <w:rFonts w:eastAsiaTheme="minorEastAsia"/>
                <w:lang w:eastAsia="zh-CN"/>
              </w:rPr>
            </w:pPr>
          </w:p>
        </w:tc>
        <w:tc>
          <w:tcPr>
            <w:tcW w:w="4338" w:type="pct"/>
          </w:tcPr>
          <w:p w14:paraId="4F5319FF" w14:textId="77777777" w:rsidR="00DE27D5" w:rsidRDefault="00DE27D5" w:rsidP="00DE27D5">
            <w:pPr>
              <w:rPr>
                <w:rFonts w:eastAsiaTheme="minorEastAsia"/>
                <w:lang w:eastAsia="zh-CN"/>
              </w:rPr>
            </w:pPr>
          </w:p>
        </w:tc>
      </w:tr>
    </w:tbl>
    <w:p w14:paraId="58E7F4B1" w14:textId="77777777" w:rsidR="00EC5221" w:rsidRPr="002A598F" w:rsidRDefault="00EC5221" w:rsidP="002A598F">
      <w:pPr>
        <w:spacing w:line="276" w:lineRule="auto"/>
        <w:rPr>
          <w:rFonts w:eastAsiaTheme="minorEastAsia"/>
          <w:szCs w:val="20"/>
        </w:rPr>
      </w:pPr>
    </w:p>
    <w:p w14:paraId="55A305DD" w14:textId="77777777" w:rsidR="00681063" w:rsidRPr="0032787E" w:rsidRDefault="00681063" w:rsidP="00681063">
      <w:pPr>
        <w:keepNext/>
        <w:numPr>
          <w:ilvl w:val="2"/>
          <w:numId w:val="5"/>
        </w:numPr>
        <w:tabs>
          <w:tab w:val="left" w:pos="851"/>
        </w:tabs>
        <w:spacing w:before="240" w:after="60"/>
        <w:ind w:leftChars="90" w:left="889"/>
        <w:outlineLvl w:val="2"/>
        <w:rPr>
          <w:rFonts w:ascii="Arial" w:hAnsi="Arial"/>
          <w:strike/>
          <w:color w:val="FF0000"/>
          <w:sz w:val="24"/>
        </w:rPr>
      </w:pPr>
      <w:r w:rsidRPr="0032787E">
        <w:rPr>
          <w:rFonts w:ascii="Arial" w:eastAsia="SimSun" w:hAnsi="Arial"/>
          <w:strike/>
          <w:color w:val="FF0000"/>
          <w:sz w:val="24"/>
        </w:rPr>
        <w:lastRenderedPageBreak/>
        <w:t xml:space="preserve">Capacity </w:t>
      </w:r>
      <w:r w:rsidR="0077280C" w:rsidRPr="0032787E">
        <w:rPr>
          <w:rFonts w:ascii="Arial" w:eastAsia="SimSun" w:hAnsi="Arial"/>
          <w:strike/>
          <w:color w:val="FF0000"/>
          <w:sz w:val="24"/>
        </w:rPr>
        <w:t>C</w:t>
      </w:r>
      <w:r w:rsidRPr="0032787E">
        <w:rPr>
          <w:rFonts w:ascii="Arial" w:eastAsia="SimSun" w:hAnsi="Arial"/>
          <w:strike/>
          <w:color w:val="FF0000"/>
          <w:sz w:val="24"/>
        </w:rPr>
        <w:t xml:space="preserve">omparison </w:t>
      </w:r>
      <w:r w:rsidR="0007435A" w:rsidRPr="0032787E">
        <w:rPr>
          <w:rFonts w:ascii="Arial" w:eastAsia="SimSun" w:hAnsi="Arial"/>
          <w:strike/>
          <w:color w:val="FF0000"/>
          <w:sz w:val="24"/>
        </w:rPr>
        <w:t>for</w:t>
      </w:r>
      <w:r w:rsidRPr="0032787E">
        <w:rPr>
          <w:rFonts w:ascii="Arial" w:eastAsia="SimSun" w:hAnsi="Arial"/>
          <w:strike/>
          <w:color w:val="FF0000"/>
          <w:sz w:val="24"/>
        </w:rPr>
        <w:t xml:space="preserve"> SU-MIMO and MU-MIMO</w:t>
      </w:r>
    </w:p>
    <w:p w14:paraId="6A24C7C6" w14:textId="77777777" w:rsidR="00681063" w:rsidRPr="0032787E" w:rsidRDefault="00681063" w:rsidP="00681063">
      <w:pPr>
        <w:ind w:leftChars="90" w:left="180"/>
        <w:rPr>
          <w:rFonts w:eastAsiaTheme="minorEastAsia"/>
          <w:strike/>
          <w:color w:val="FF0000"/>
        </w:rPr>
      </w:pPr>
    </w:p>
    <w:p w14:paraId="2010E4A1" w14:textId="77777777" w:rsidR="00681063" w:rsidRPr="0032787E" w:rsidRDefault="00681063" w:rsidP="00681063">
      <w:pPr>
        <w:ind w:leftChars="90" w:left="180"/>
        <w:rPr>
          <w:b/>
          <w:strike/>
          <w:color w:val="FF0000"/>
          <w:u w:val="single"/>
        </w:rPr>
      </w:pPr>
      <w:r w:rsidRPr="0032787E">
        <w:rPr>
          <w:b/>
          <w:strike/>
          <w:color w:val="FF0000"/>
          <w:u w:val="single"/>
        </w:rPr>
        <w:t>General Observations</w:t>
      </w:r>
    </w:p>
    <w:p w14:paraId="431FA4F8" w14:textId="77777777" w:rsidR="00681063" w:rsidRPr="0032787E" w:rsidRDefault="00681063" w:rsidP="00846370">
      <w:pPr>
        <w:pStyle w:val="ListParagraph"/>
        <w:widowControl/>
        <w:numPr>
          <w:ilvl w:val="0"/>
          <w:numId w:val="21"/>
        </w:numPr>
        <w:spacing w:after="180"/>
        <w:ind w:leftChars="232" w:left="824" w:firstLineChars="0"/>
        <w:jc w:val="left"/>
        <w:rPr>
          <w:rFonts w:ascii="Times New Roman" w:hAnsi="Times New Roman"/>
          <w:strike/>
          <w:color w:val="FF0000"/>
          <w:sz w:val="20"/>
        </w:rPr>
      </w:pPr>
      <w:r w:rsidRPr="0032787E">
        <w:rPr>
          <w:rFonts w:ascii="Times New Roman" w:hAnsi="Times New Roman"/>
          <w:strike/>
          <w:color w:val="FF0000"/>
          <w:sz w:val="20"/>
        </w:rPr>
        <w:t>MU-MIMO can increase XR capacity performance compared to SU-MIMO</w:t>
      </w:r>
      <w:r w:rsidR="003F7E52" w:rsidRPr="0032787E">
        <w:rPr>
          <w:rFonts w:ascii="Times New Roman" w:hAnsi="Times New Roman"/>
          <w:strike/>
          <w:color w:val="FF0000"/>
          <w:sz w:val="20"/>
        </w:rPr>
        <w:t>, for InH/DU/UMa in DL and InH/DU in UL</w:t>
      </w:r>
      <w:r w:rsidRPr="0032787E">
        <w:rPr>
          <w:rFonts w:ascii="Times New Roman" w:hAnsi="Times New Roman"/>
          <w:strike/>
          <w:color w:val="FF0000"/>
          <w:sz w:val="20"/>
        </w:rPr>
        <w:t>.</w:t>
      </w:r>
    </w:p>
    <w:p w14:paraId="30088594" w14:textId="77777777" w:rsidR="00681063" w:rsidRPr="0032787E" w:rsidRDefault="00681063" w:rsidP="00681063">
      <w:pPr>
        <w:ind w:leftChars="90" w:left="180"/>
        <w:rPr>
          <w:rFonts w:eastAsiaTheme="minorEastAsia"/>
          <w:strike/>
          <w:color w:val="FF0000"/>
        </w:rPr>
      </w:pPr>
    </w:p>
    <w:p w14:paraId="51F93D2E" w14:textId="77777777" w:rsidR="00681063" w:rsidRPr="0032787E" w:rsidRDefault="00681063" w:rsidP="00681063">
      <w:pPr>
        <w:spacing w:after="180" w:line="276" w:lineRule="auto"/>
        <w:ind w:leftChars="90" w:left="180"/>
        <w:rPr>
          <w:rFonts w:eastAsiaTheme="minorEastAsia"/>
          <w:b/>
          <w:strike/>
          <w:color w:val="FF0000"/>
          <w:u w:val="single"/>
        </w:rPr>
      </w:pPr>
      <w:r w:rsidRPr="0032787E">
        <w:rPr>
          <w:b/>
          <w:strike/>
          <w:color w:val="FF0000"/>
          <w:u w:val="single"/>
        </w:rPr>
        <w:t>Detailed Observations:</w:t>
      </w:r>
    </w:p>
    <w:p w14:paraId="61ACF350" w14:textId="77777777" w:rsidR="00681063" w:rsidRPr="0032787E" w:rsidRDefault="00681063" w:rsidP="00846370">
      <w:pPr>
        <w:pStyle w:val="ListParagraph"/>
        <w:numPr>
          <w:ilvl w:val="0"/>
          <w:numId w:val="20"/>
        </w:numPr>
        <w:spacing w:line="276" w:lineRule="auto"/>
        <w:ind w:leftChars="90" w:left="600" w:firstLineChars="0"/>
        <w:rPr>
          <w:rFonts w:ascii="Times New Roman" w:hAnsi="Times New Roman"/>
          <w:b/>
          <w:strike/>
          <w:color w:val="FF0000"/>
          <w:sz w:val="20"/>
        </w:rPr>
      </w:pPr>
      <w:r w:rsidRPr="0032787E">
        <w:rPr>
          <w:rFonts w:ascii="Times New Roman" w:hAnsi="Times New Roman"/>
          <w:b/>
          <w:strike/>
          <w:color w:val="FF0000"/>
          <w:sz w:val="20"/>
        </w:rPr>
        <w:t>For FR1, Dense Urban, DL</w:t>
      </w:r>
    </w:p>
    <w:p w14:paraId="42FF2997" w14:textId="77777777" w:rsidR="00681063" w:rsidRPr="0032787E" w:rsidRDefault="00681063" w:rsidP="00846370">
      <w:pPr>
        <w:pStyle w:val="ListParagraph"/>
        <w:numPr>
          <w:ilvl w:val="1"/>
          <w:numId w:val="20"/>
        </w:numPr>
        <w:spacing w:line="276" w:lineRule="auto"/>
        <w:ind w:leftChars="300" w:left="1020" w:firstLineChars="0"/>
        <w:rPr>
          <w:rFonts w:ascii="Times New Roman" w:hAnsi="Times New Roman"/>
          <w:strike/>
          <w:color w:val="FF0000"/>
          <w:sz w:val="20"/>
        </w:rPr>
      </w:pPr>
      <w:r w:rsidRPr="0032787E">
        <w:rPr>
          <w:rFonts w:ascii="Times New Roman" w:hAnsi="Times New Roman"/>
          <w:strike/>
          <w:color w:val="FF0000"/>
          <w:sz w:val="20"/>
        </w:rPr>
        <w:t xml:space="preserve">For CG, 8Mbps, 60FPS, 15ms PDB, </w:t>
      </w:r>
    </w:p>
    <w:p w14:paraId="51EB646A" w14:textId="77777777" w:rsidR="00681063" w:rsidRPr="0032787E" w:rsidRDefault="00681063" w:rsidP="00846370">
      <w:pPr>
        <w:pStyle w:val="ListParagraph"/>
        <w:numPr>
          <w:ilvl w:val="2"/>
          <w:numId w:val="20"/>
        </w:numPr>
        <w:spacing w:line="276" w:lineRule="auto"/>
        <w:ind w:leftChars="510" w:left="1440" w:firstLineChars="0"/>
        <w:rPr>
          <w:rFonts w:ascii="Times New Roman" w:hAnsi="Times New Roman"/>
          <w:strike/>
          <w:color w:val="FF0000"/>
          <w:sz w:val="20"/>
        </w:rPr>
      </w:pPr>
      <w:r w:rsidRPr="0032787E">
        <w:rPr>
          <w:rFonts w:ascii="Times New Roman" w:hAnsi="Times New Roman"/>
          <w:strike/>
          <w:color w:val="FF0000"/>
          <w:sz w:val="20"/>
        </w:rPr>
        <w:t xml:space="preserve">1 source (Ericsson) reported the capacity performances are both equal to [&gt;36] with SU-MIMO and with MU-MIMO </w:t>
      </w:r>
    </w:p>
    <w:p w14:paraId="4E781930" w14:textId="77777777" w:rsidR="00681063" w:rsidRPr="0032787E" w:rsidRDefault="00681063" w:rsidP="00846370">
      <w:pPr>
        <w:pStyle w:val="ListParagraph"/>
        <w:numPr>
          <w:ilvl w:val="2"/>
          <w:numId w:val="20"/>
        </w:numPr>
        <w:spacing w:line="276" w:lineRule="auto"/>
        <w:ind w:leftChars="510" w:left="1440" w:firstLineChars="0"/>
        <w:rPr>
          <w:rFonts w:ascii="Times New Roman" w:hAnsi="Times New Roman"/>
          <w:strike/>
          <w:color w:val="FF0000"/>
          <w:sz w:val="20"/>
        </w:rPr>
      </w:pPr>
      <w:r w:rsidRPr="0032787E">
        <w:rPr>
          <w:rFonts w:ascii="Times New Roman" w:hAnsi="Times New Roman"/>
          <w:strike/>
          <w:color w:val="FF0000"/>
          <w:sz w:val="20"/>
        </w:rPr>
        <w:t xml:space="preserve">1 source (Qualcomm) reported the capacity performances are increased from [24.4] with SU-MIMO to [56.6] with MU-MIMO by about [131.97%] </w:t>
      </w:r>
    </w:p>
    <w:p w14:paraId="706B28BE" w14:textId="77777777" w:rsidR="00681063" w:rsidRPr="0032787E" w:rsidRDefault="00681063" w:rsidP="00846370">
      <w:pPr>
        <w:pStyle w:val="ListParagraph"/>
        <w:numPr>
          <w:ilvl w:val="1"/>
          <w:numId w:val="20"/>
        </w:numPr>
        <w:spacing w:line="276" w:lineRule="auto"/>
        <w:ind w:leftChars="300" w:left="1020" w:firstLineChars="0"/>
        <w:rPr>
          <w:rFonts w:ascii="Times New Roman" w:hAnsi="Times New Roman"/>
          <w:strike/>
          <w:color w:val="FF0000"/>
          <w:sz w:val="20"/>
        </w:rPr>
      </w:pPr>
      <w:r w:rsidRPr="0032787E">
        <w:rPr>
          <w:rFonts w:ascii="Times New Roman" w:hAnsi="Times New Roman"/>
          <w:strike/>
          <w:color w:val="FF0000"/>
          <w:sz w:val="20"/>
        </w:rPr>
        <w:t xml:space="preserve">For CG, 30Mbps, 60FPS, 15ms PDB, </w:t>
      </w:r>
    </w:p>
    <w:p w14:paraId="5A06E6DA" w14:textId="77777777" w:rsidR="00681063" w:rsidRPr="0032787E" w:rsidRDefault="00681063" w:rsidP="00846370">
      <w:pPr>
        <w:pStyle w:val="ListParagraph"/>
        <w:numPr>
          <w:ilvl w:val="2"/>
          <w:numId w:val="20"/>
        </w:numPr>
        <w:spacing w:line="276" w:lineRule="auto"/>
        <w:ind w:leftChars="510" w:left="1440" w:firstLineChars="0"/>
        <w:rPr>
          <w:rFonts w:ascii="Times New Roman" w:hAnsi="Times New Roman"/>
          <w:strike/>
          <w:color w:val="FF0000"/>
          <w:sz w:val="20"/>
        </w:rPr>
      </w:pPr>
      <w:r w:rsidRPr="0032787E">
        <w:rPr>
          <w:rFonts w:ascii="Times New Roman" w:hAnsi="Times New Roman"/>
          <w:strike/>
          <w:color w:val="FF0000"/>
          <w:sz w:val="20"/>
        </w:rPr>
        <w:t>5 sources (Huawei, vivo, Ericsson, Qualcomm, Intel) reported the capacity performances are increased from [6.17~11.68] with SU-MIMO to [7.47~19.65] with MU-MIMO by about [21.07%~111.84%]</w:t>
      </w:r>
    </w:p>
    <w:p w14:paraId="55D30D57" w14:textId="77777777" w:rsidR="00681063" w:rsidRPr="0032787E" w:rsidRDefault="00681063" w:rsidP="00846370">
      <w:pPr>
        <w:pStyle w:val="ListParagraph"/>
        <w:numPr>
          <w:ilvl w:val="1"/>
          <w:numId w:val="20"/>
        </w:numPr>
        <w:spacing w:line="276" w:lineRule="auto"/>
        <w:ind w:leftChars="300" w:left="1020" w:firstLineChars="0"/>
        <w:rPr>
          <w:rFonts w:ascii="Times New Roman" w:hAnsi="Times New Roman"/>
          <w:strike/>
          <w:color w:val="FF0000"/>
          <w:sz w:val="20"/>
        </w:rPr>
      </w:pPr>
      <w:r w:rsidRPr="0032787E">
        <w:rPr>
          <w:rFonts w:ascii="Times New Roman" w:hAnsi="Times New Roman"/>
          <w:strike/>
          <w:color w:val="FF0000"/>
          <w:sz w:val="20"/>
        </w:rPr>
        <w:t xml:space="preserve">For VR/AR, 30Mbps, 60FPS, 10ms PDB, </w:t>
      </w:r>
    </w:p>
    <w:p w14:paraId="1CB39BC6" w14:textId="77777777" w:rsidR="00681063" w:rsidRPr="0032787E" w:rsidRDefault="00681063" w:rsidP="00846370">
      <w:pPr>
        <w:pStyle w:val="ListParagraph"/>
        <w:numPr>
          <w:ilvl w:val="2"/>
          <w:numId w:val="20"/>
        </w:numPr>
        <w:spacing w:line="276" w:lineRule="auto"/>
        <w:ind w:leftChars="510" w:left="1440" w:firstLineChars="0"/>
        <w:rPr>
          <w:rFonts w:ascii="Times New Roman" w:hAnsi="Times New Roman"/>
          <w:strike/>
          <w:color w:val="FF0000"/>
          <w:sz w:val="20"/>
        </w:rPr>
      </w:pPr>
      <w:r w:rsidRPr="0032787E">
        <w:rPr>
          <w:rFonts w:ascii="Times New Roman" w:hAnsi="Times New Roman"/>
          <w:strike/>
          <w:color w:val="FF0000"/>
          <w:sz w:val="20"/>
        </w:rPr>
        <w:t>6 sources (Huawei, FUTUREWEI, vivo, Ericsson, Qualcomm, Intel) reported the capacity performances are increased from [5.1~9.7] with SU-MIMO to [7.15~13.59] with MU-MIMO by about [19.35%~115.69%]</w:t>
      </w:r>
    </w:p>
    <w:p w14:paraId="316BB440" w14:textId="77777777" w:rsidR="00681063" w:rsidRPr="0032787E" w:rsidRDefault="00681063" w:rsidP="00846370">
      <w:pPr>
        <w:pStyle w:val="ListParagraph"/>
        <w:numPr>
          <w:ilvl w:val="1"/>
          <w:numId w:val="20"/>
        </w:numPr>
        <w:spacing w:line="276" w:lineRule="auto"/>
        <w:ind w:leftChars="300" w:left="1020" w:firstLineChars="0"/>
        <w:rPr>
          <w:rFonts w:ascii="Times New Roman" w:hAnsi="Times New Roman"/>
          <w:strike/>
          <w:color w:val="FF0000"/>
          <w:sz w:val="20"/>
        </w:rPr>
      </w:pPr>
      <w:r w:rsidRPr="0032787E">
        <w:rPr>
          <w:rFonts w:ascii="Times New Roman" w:hAnsi="Times New Roman"/>
          <w:strike/>
          <w:color w:val="FF0000"/>
          <w:sz w:val="20"/>
        </w:rPr>
        <w:t xml:space="preserve">For VR/AR, 45Mbps, 60FPS, 10ms PDB, </w:t>
      </w:r>
    </w:p>
    <w:p w14:paraId="0BEED35F" w14:textId="77777777" w:rsidR="00681063" w:rsidRPr="0032787E" w:rsidRDefault="00681063" w:rsidP="00846370">
      <w:pPr>
        <w:pStyle w:val="ListParagraph"/>
        <w:numPr>
          <w:ilvl w:val="2"/>
          <w:numId w:val="20"/>
        </w:numPr>
        <w:spacing w:line="276" w:lineRule="auto"/>
        <w:ind w:leftChars="510" w:left="1440" w:firstLineChars="0"/>
        <w:rPr>
          <w:rFonts w:ascii="Times New Roman" w:hAnsi="Times New Roman"/>
          <w:strike/>
          <w:color w:val="FF0000"/>
          <w:sz w:val="20"/>
        </w:rPr>
      </w:pPr>
      <w:r w:rsidRPr="0032787E">
        <w:rPr>
          <w:rFonts w:ascii="Times New Roman" w:hAnsi="Times New Roman"/>
          <w:strike/>
          <w:color w:val="FF0000"/>
          <w:sz w:val="20"/>
        </w:rPr>
        <w:t xml:space="preserve">1 source (Huawei) reported the capacity performances are increased from [2.1] with SU-MIMO to [5.3] with MU-MIMO by about [152.38%] </w:t>
      </w:r>
    </w:p>
    <w:p w14:paraId="642F8800" w14:textId="77777777" w:rsidR="00681063" w:rsidRPr="0032787E" w:rsidRDefault="00681063" w:rsidP="00846370">
      <w:pPr>
        <w:pStyle w:val="ListParagraph"/>
        <w:numPr>
          <w:ilvl w:val="2"/>
          <w:numId w:val="20"/>
        </w:numPr>
        <w:spacing w:line="276" w:lineRule="auto"/>
        <w:ind w:leftChars="510" w:left="1440" w:firstLineChars="0"/>
        <w:rPr>
          <w:rFonts w:ascii="Times New Roman" w:hAnsi="Times New Roman"/>
          <w:strike/>
          <w:color w:val="FF0000"/>
          <w:sz w:val="20"/>
        </w:rPr>
      </w:pPr>
      <w:r w:rsidRPr="0032787E">
        <w:rPr>
          <w:rFonts w:ascii="Times New Roman" w:hAnsi="Times New Roman"/>
          <w:strike/>
          <w:color w:val="FF0000"/>
          <w:sz w:val="20"/>
        </w:rPr>
        <w:t xml:space="preserve">1 source (Futurewei) reported the capacity performances are increased from [6] with SU-MIMO to [7.6] with MU-MIMO by about [26.67%] </w:t>
      </w:r>
    </w:p>
    <w:p w14:paraId="0E815373" w14:textId="77777777" w:rsidR="00681063" w:rsidRPr="0032787E" w:rsidRDefault="00681063" w:rsidP="00846370">
      <w:pPr>
        <w:pStyle w:val="ListParagraph"/>
        <w:numPr>
          <w:ilvl w:val="2"/>
          <w:numId w:val="20"/>
        </w:numPr>
        <w:spacing w:line="276" w:lineRule="auto"/>
        <w:ind w:leftChars="510" w:left="1440" w:firstLineChars="0"/>
        <w:rPr>
          <w:rFonts w:ascii="Times New Roman" w:hAnsi="Times New Roman"/>
          <w:strike/>
          <w:color w:val="FF0000"/>
          <w:sz w:val="20"/>
        </w:rPr>
      </w:pPr>
      <w:r w:rsidRPr="0032787E">
        <w:rPr>
          <w:rFonts w:ascii="Times New Roman" w:hAnsi="Times New Roman"/>
          <w:strike/>
          <w:color w:val="FF0000"/>
          <w:sz w:val="20"/>
        </w:rPr>
        <w:t xml:space="preserve">1 source (Ericsson) reported the capacity performances are increased from [5.3] with SU-MIMO to [6.4] with MU-MIMO by about [20.75%] </w:t>
      </w:r>
    </w:p>
    <w:p w14:paraId="126B2864" w14:textId="77777777" w:rsidR="00681063" w:rsidRPr="0032787E" w:rsidRDefault="00681063" w:rsidP="00846370">
      <w:pPr>
        <w:pStyle w:val="ListParagraph"/>
        <w:numPr>
          <w:ilvl w:val="2"/>
          <w:numId w:val="20"/>
        </w:numPr>
        <w:spacing w:line="276" w:lineRule="auto"/>
        <w:ind w:leftChars="510" w:left="1440" w:firstLineChars="0"/>
        <w:rPr>
          <w:rFonts w:ascii="Times New Roman" w:hAnsi="Times New Roman"/>
          <w:strike/>
          <w:color w:val="FF0000"/>
          <w:sz w:val="20"/>
        </w:rPr>
      </w:pPr>
      <w:r w:rsidRPr="0032787E">
        <w:rPr>
          <w:rFonts w:ascii="Times New Roman" w:hAnsi="Times New Roman"/>
          <w:strike/>
          <w:color w:val="FF0000"/>
          <w:sz w:val="20"/>
        </w:rPr>
        <w:t xml:space="preserve">1 source (Qualcomm) reported the capacity performances are increased from [5.2] with SU-MIMO to [8.4] with MU-MIMO by about [61.54%] </w:t>
      </w:r>
    </w:p>
    <w:p w14:paraId="33F92DFD" w14:textId="77777777" w:rsidR="00681063" w:rsidRPr="0032787E" w:rsidRDefault="00681063" w:rsidP="00846370">
      <w:pPr>
        <w:pStyle w:val="ListParagraph"/>
        <w:numPr>
          <w:ilvl w:val="0"/>
          <w:numId w:val="20"/>
        </w:numPr>
        <w:spacing w:line="276" w:lineRule="auto"/>
        <w:ind w:leftChars="90" w:left="600" w:firstLineChars="0"/>
        <w:rPr>
          <w:rFonts w:ascii="Times New Roman" w:hAnsi="Times New Roman"/>
          <w:b/>
          <w:strike/>
          <w:color w:val="FF0000"/>
          <w:sz w:val="20"/>
        </w:rPr>
      </w:pPr>
      <w:r w:rsidRPr="0032787E">
        <w:rPr>
          <w:rFonts w:ascii="Times New Roman" w:hAnsi="Times New Roman"/>
          <w:b/>
          <w:strike/>
          <w:color w:val="FF0000"/>
          <w:sz w:val="20"/>
        </w:rPr>
        <w:t>For FR1, Indoor Hotspot, DL</w:t>
      </w:r>
    </w:p>
    <w:p w14:paraId="79661C72" w14:textId="77777777" w:rsidR="00681063" w:rsidRPr="0032787E" w:rsidRDefault="00681063" w:rsidP="00846370">
      <w:pPr>
        <w:pStyle w:val="ListParagraph"/>
        <w:numPr>
          <w:ilvl w:val="1"/>
          <w:numId w:val="20"/>
        </w:numPr>
        <w:spacing w:line="276" w:lineRule="auto"/>
        <w:ind w:leftChars="300" w:left="1020" w:firstLineChars="0"/>
        <w:rPr>
          <w:rFonts w:ascii="Times New Roman" w:hAnsi="Times New Roman"/>
          <w:strike/>
          <w:color w:val="FF0000"/>
          <w:sz w:val="20"/>
        </w:rPr>
      </w:pPr>
      <w:r w:rsidRPr="0032787E">
        <w:rPr>
          <w:rFonts w:ascii="Times New Roman" w:hAnsi="Times New Roman"/>
          <w:strike/>
          <w:color w:val="FF0000"/>
          <w:sz w:val="20"/>
        </w:rPr>
        <w:t xml:space="preserve">For CG, 8Mbps, 60FPS, 15ms PDB, </w:t>
      </w:r>
    </w:p>
    <w:p w14:paraId="5D5E43F0" w14:textId="77777777" w:rsidR="00681063" w:rsidRPr="0032787E" w:rsidRDefault="00681063" w:rsidP="00846370">
      <w:pPr>
        <w:pStyle w:val="ListParagraph"/>
        <w:numPr>
          <w:ilvl w:val="2"/>
          <w:numId w:val="20"/>
        </w:numPr>
        <w:spacing w:line="276" w:lineRule="auto"/>
        <w:ind w:leftChars="510" w:left="1440" w:firstLineChars="0"/>
        <w:rPr>
          <w:rFonts w:ascii="Times New Roman" w:hAnsi="Times New Roman"/>
          <w:strike/>
          <w:color w:val="FF0000"/>
          <w:sz w:val="20"/>
        </w:rPr>
      </w:pPr>
      <w:r w:rsidRPr="0032787E">
        <w:rPr>
          <w:rFonts w:ascii="Times New Roman" w:hAnsi="Times New Roman"/>
          <w:strike/>
          <w:color w:val="FF0000"/>
          <w:sz w:val="20"/>
        </w:rPr>
        <w:t xml:space="preserve">1 source (Ericsson) reported the capacity performances are both equal to [&gt;38.7] with SU-MIMO and with MU-MIMO </w:t>
      </w:r>
    </w:p>
    <w:p w14:paraId="04613837" w14:textId="77777777" w:rsidR="00681063" w:rsidRPr="0032787E" w:rsidRDefault="00681063" w:rsidP="00846370">
      <w:pPr>
        <w:pStyle w:val="ListParagraph"/>
        <w:numPr>
          <w:ilvl w:val="2"/>
          <w:numId w:val="20"/>
        </w:numPr>
        <w:spacing w:line="276" w:lineRule="auto"/>
        <w:ind w:leftChars="510" w:left="1440" w:firstLineChars="0"/>
        <w:rPr>
          <w:rFonts w:ascii="Times New Roman" w:hAnsi="Times New Roman"/>
          <w:strike/>
          <w:color w:val="FF0000"/>
          <w:sz w:val="20"/>
        </w:rPr>
      </w:pPr>
      <w:r w:rsidRPr="0032787E">
        <w:rPr>
          <w:rFonts w:ascii="Times New Roman" w:hAnsi="Times New Roman"/>
          <w:strike/>
          <w:color w:val="FF0000"/>
          <w:sz w:val="20"/>
        </w:rPr>
        <w:t xml:space="preserve">1 source (Qualcomm) reported the capacity performances are increased from [22.3] with SU-MIMO to [44.1] with MU-MIMO by about [97.76%] </w:t>
      </w:r>
    </w:p>
    <w:p w14:paraId="20B64A48" w14:textId="77777777" w:rsidR="00681063" w:rsidRPr="0032787E" w:rsidRDefault="00681063" w:rsidP="00846370">
      <w:pPr>
        <w:pStyle w:val="ListParagraph"/>
        <w:numPr>
          <w:ilvl w:val="1"/>
          <w:numId w:val="20"/>
        </w:numPr>
        <w:spacing w:line="276" w:lineRule="auto"/>
        <w:ind w:leftChars="300" w:left="1020" w:firstLineChars="0"/>
        <w:rPr>
          <w:rFonts w:ascii="Times New Roman" w:hAnsi="Times New Roman"/>
          <w:strike/>
          <w:color w:val="FF0000"/>
          <w:sz w:val="20"/>
        </w:rPr>
      </w:pPr>
      <w:r w:rsidRPr="0032787E">
        <w:rPr>
          <w:rFonts w:ascii="Times New Roman" w:hAnsi="Times New Roman"/>
          <w:strike/>
          <w:color w:val="FF0000"/>
          <w:sz w:val="20"/>
        </w:rPr>
        <w:t xml:space="preserve">For CG, 30Mbps, 60FPS, 15ms PDB, </w:t>
      </w:r>
    </w:p>
    <w:p w14:paraId="0C4C7DC2" w14:textId="77777777" w:rsidR="00681063" w:rsidRPr="0032787E" w:rsidRDefault="00681063" w:rsidP="00846370">
      <w:pPr>
        <w:pStyle w:val="ListParagraph"/>
        <w:numPr>
          <w:ilvl w:val="2"/>
          <w:numId w:val="20"/>
        </w:numPr>
        <w:spacing w:line="276" w:lineRule="auto"/>
        <w:ind w:leftChars="510" w:left="1440" w:firstLineChars="0"/>
        <w:rPr>
          <w:rFonts w:ascii="Times New Roman" w:hAnsi="Times New Roman"/>
          <w:strike/>
          <w:color w:val="FF0000"/>
          <w:sz w:val="20"/>
        </w:rPr>
      </w:pPr>
      <w:r w:rsidRPr="0032787E">
        <w:rPr>
          <w:rFonts w:ascii="Times New Roman" w:hAnsi="Times New Roman"/>
          <w:strike/>
          <w:color w:val="FF0000"/>
          <w:sz w:val="20"/>
        </w:rPr>
        <w:t xml:space="preserve">1 source (vivo) reported the capacity performances are increased from [10.14] with SU-MIMO to [16.2] with MU-MIMO by about [59.76%] </w:t>
      </w:r>
    </w:p>
    <w:p w14:paraId="6D812788" w14:textId="77777777" w:rsidR="00681063" w:rsidRPr="0032787E" w:rsidRDefault="00681063" w:rsidP="00846370">
      <w:pPr>
        <w:pStyle w:val="ListParagraph"/>
        <w:numPr>
          <w:ilvl w:val="2"/>
          <w:numId w:val="20"/>
        </w:numPr>
        <w:spacing w:line="276" w:lineRule="auto"/>
        <w:ind w:leftChars="510" w:left="1440" w:firstLineChars="0"/>
        <w:rPr>
          <w:rFonts w:ascii="Times New Roman" w:hAnsi="Times New Roman"/>
          <w:strike/>
          <w:color w:val="FF0000"/>
          <w:sz w:val="20"/>
        </w:rPr>
      </w:pPr>
      <w:r w:rsidRPr="0032787E">
        <w:rPr>
          <w:rFonts w:ascii="Times New Roman" w:hAnsi="Times New Roman"/>
          <w:strike/>
          <w:color w:val="FF0000"/>
          <w:sz w:val="20"/>
        </w:rPr>
        <w:t xml:space="preserve">1 source (Ericsson) reported the capacity performances are increased from [10.5] with SU-MIMO to [12.3] with MU-MIMO by about [17.14%] </w:t>
      </w:r>
    </w:p>
    <w:p w14:paraId="0ED6851E" w14:textId="77777777" w:rsidR="00681063" w:rsidRPr="0032787E" w:rsidRDefault="00681063" w:rsidP="00846370">
      <w:pPr>
        <w:pStyle w:val="ListParagraph"/>
        <w:numPr>
          <w:ilvl w:val="2"/>
          <w:numId w:val="20"/>
        </w:numPr>
        <w:spacing w:line="276" w:lineRule="auto"/>
        <w:ind w:leftChars="510" w:left="1440" w:firstLineChars="0"/>
        <w:rPr>
          <w:rFonts w:ascii="Times New Roman" w:hAnsi="Times New Roman"/>
          <w:strike/>
          <w:color w:val="FF0000"/>
          <w:sz w:val="20"/>
        </w:rPr>
      </w:pPr>
      <w:r w:rsidRPr="0032787E">
        <w:rPr>
          <w:rFonts w:ascii="Times New Roman" w:hAnsi="Times New Roman"/>
          <w:strike/>
          <w:color w:val="FF0000"/>
          <w:sz w:val="20"/>
        </w:rPr>
        <w:t xml:space="preserve">1 source (Qualcomm) reported the capacity performances are increased from [8.4] with SU-MIMO to [12.8] with MU-MIMO by about [52.38%] </w:t>
      </w:r>
    </w:p>
    <w:p w14:paraId="56BD9B5A" w14:textId="77777777" w:rsidR="00681063" w:rsidRPr="0032787E" w:rsidRDefault="00681063" w:rsidP="00846370">
      <w:pPr>
        <w:pStyle w:val="ListParagraph"/>
        <w:numPr>
          <w:ilvl w:val="1"/>
          <w:numId w:val="20"/>
        </w:numPr>
        <w:spacing w:line="276" w:lineRule="auto"/>
        <w:ind w:leftChars="300" w:left="1020" w:firstLineChars="0"/>
        <w:rPr>
          <w:rFonts w:ascii="Times New Roman" w:hAnsi="Times New Roman"/>
          <w:strike/>
          <w:color w:val="FF0000"/>
          <w:sz w:val="20"/>
        </w:rPr>
      </w:pPr>
      <w:r w:rsidRPr="0032787E">
        <w:rPr>
          <w:rFonts w:ascii="Times New Roman" w:hAnsi="Times New Roman"/>
          <w:strike/>
          <w:color w:val="FF0000"/>
          <w:sz w:val="20"/>
        </w:rPr>
        <w:t xml:space="preserve">For VR/AR, 30Mbps, 60FPS, 10ms PDB, </w:t>
      </w:r>
    </w:p>
    <w:p w14:paraId="42FDA22A" w14:textId="77777777" w:rsidR="00681063" w:rsidRPr="0032787E" w:rsidRDefault="00681063" w:rsidP="00846370">
      <w:pPr>
        <w:pStyle w:val="ListParagraph"/>
        <w:numPr>
          <w:ilvl w:val="2"/>
          <w:numId w:val="20"/>
        </w:numPr>
        <w:spacing w:line="276" w:lineRule="auto"/>
        <w:ind w:leftChars="510" w:left="1440" w:firstLineChars="0"/>
        <w:rPr>
          <w:rFonts w:ascii="Times New Roman" w:hAnsi="Times New Roman"/>
          <w:strike/>
          <w:color w:val="FF0000"/>
          <w:sz w:val="20"/>
        </w:rPr>
      </w:pPr>
      <w:r w:rsidRPr="0032787E">
        <w:rPr>
          <w:rFonts w:ascii="Times New Roman" w:hAnsi="Times New Roman"/>
          <w:strike/>
          <w:color w:val="FF0000"/>
          <w:sz w:val="20"/>
        </w:rPr>
        <w:t xml:space="preserve">1 source (vivo) reported the capacity performances are increased from [8.27] with SU-MIMO to [10.8] with MU-MIMO by about [30.59%] </w:t>
      </w:r>
    </w:p>
    <w:p w14:paraId="1742F044" w14:textId="77777777" w:rsidR="00681063" w:rsidRPr="0032787E" w:rsidRDefault="00681063" w:rsidP="00846370">
      <w:pPr>
        <w:pStyle w:val="ListParagraph"/>
        <w:numPr>
          <w:ilvl w:val="2"/>
          <w:numId w:val="20"/>
        </w:numPr>
        <w:spacing w:line="276" w:lineRule="auto"/>
        <w:ind w:leftChars="510" w:left="1440" w:firstLineChars="0"/>
        <w:rPr>
          <w:rFonts w:ascii="Times New Roman" w:hAnsi="Times New Roman"/>
          <w:strike/>
          <w:color w:val="FF0000"/>
          <w:sz w:val="20"/>
        </w:rPr>
      </w:pPr>
      <w:r w:rsidRPr="0032787E">
        <w:rPr>
          <w:rFonts w:ascii="Times New Roman" w:hAnsi="Times New Roman"/>
          <w:strike/>
          <w:color w:val="FF0000"/>
          <w:sz w:val="20"/>
        </w:rPr>
        <w:t xml:space="preserve">1 source (Ericsson) reported the capacity performances are increased from [8.5] with SU-MIMO to [9.2] with MU-MIMO by about [8.24%] </w:t>
      </w:r>
    </w:p>
    <w:p w14:paraId="7E080D5B" w14:textId="77777777" w:rsidR="00681063" w:rsidRPr="0032787E" w:rsidRDefault="00681063" w:rsidP="00846370">
      <w:pPr>
        <w:pStyle w:val="ListParagraph"/>
        <w:numPr>
          <w:ilvl w:val="2"/>
          <w:numId w:val="20"/>
        </w:numPr>
        <w:spacing w:line="276" w:lineRule="auto"/>
        <w:ind w:leftChars="510" w:left="1440" w:firstLineChars="0"/>
        <w:rPr>
          <w:rFonts w:ascii="Times New Roman" w:hAnsi="Times New Roman"/>
          <w:strike/>
          <w:color w:val="FF0000"/>
          <w:sz w:val="20"/>
        </w:rPr>
      </w:pPr>
      <w:r w:rsidRPr="0032787E">
        <w:rPr>
          <w:rFonts w:ascii="Times New Roman" w:hAnsi="Times New Roman"/>
          <w:strike/>
          <w:color w:val="FF0000"/>
          <w:sz w:val="20"/>
        </w:rPr>
        <w:t xml:space="preserve">1 source (Qualcomm) reported the capacity performances are increased from [7] with SU-MIMO to [10.3] with MU-MIMO by about [47.14%] </w:t>
      </w:r>
    </w:p>
    <w:p w14:paraId="15F56628" w14:textId="77777777" w:rsidR="00681063" w:rsidRPr="0032787E" w:rsidRDefault="00681063" w:rsidP="00846370">
      <w:pPr>
        <w:pStyle w:val="ListParagraph"/>
        <w:numPr>
          <w:ilvl w:val="1"/>
          <w:numId w:val="20"/>
        </w:numPr>
        <w:spacing w:line="276" w:lineRule="auto"/>
        <w:ind w:leftChars="300" w:left="1020" w:firstLineChars="0"/>
        <w:rPr>
          <w:rFonts w:ascii="Times New Roman" w:hAnsi="Times New Roman"/>
          <w:strike/>
          <w:color w:val="FF0000"/>
          <w:sz w:val="20"/>
        </w:rPr>
      </w:pPr>
      <w:r w:rsidRPr="0032787E">
        <w:rPr>
          <w:rFonts w:ascii="Times New Roman" w:hAnsi="Times New Roman"/>
          <w:strike/>
          <w:color w:val="FF0000"/>
          <w:sz w:val="20"/>
        </w:rPr>
        <w:t xml:space="preserve">For VR/AR, 45Mbps, 60FPS, 10ms PDB, </w:t>
      </w:r>
    </w:p>
    <w:p w14:paraId="025CB705" w14:textId="77777777" w:rsidR="00681063" w:rsidRPr="0032787E" w:rsidRDefault="00681063" w:rsidP="00846370">
      <w:pPr>
        <w:pStyle w:val="ListParagraph"/>
        <w:numPr>
          <w:ilvl w:val="2"/>
          <w:numId w:val="20"/>
        </w:numPr>
        <w:spacing w:line="276" w:lineRule="auto"/>
        <w:ind w:leftChars="510" w:left="1440" w:firstLineChars="0"/>
        <w:rPr>
          <w:rFonts w:ascii="Times New Roman" w:hAnsi="Times New Roman"/>
          <w:strike/>
          <w:color w:val="FF0000"/>
          <w:sz w:val="20"/>
        </w:rPr>
      </w:pPr>
      <w:r w:rsidRPr="0032787E">
        <w:rPr>
          <w:rFonts w:ascii="Times New Roman" w:hAnsi="Times New Roman"/>
          <w:strike/>
          <w:color w:val="FF0000"/>
          <w:sz w:val="20"/>
        </w:rPr>
        <w:t xml:space="preserve">1 source (Ericsson) reported the capacity performances are increased from [4.8] with SU-MIMO to [5.4] </w:t>
      </w:r>
      <w:r w:rsidRPr="0032787E">
        <w:rPr>
          <w:rFonts w:ascii="Times New Roman" w:hAnsi="Times New Roman"/>
          <w:strike/>
          <w:color w:val="FF0000"/>
          <w:sz w:val="20"/>
        </w:rPr>
        <w:lastRenderedPageBreak/>
        <w:t xml:space="preserve">with MU-MIMO by about [12.50%] </w:t>
      </w:r>
    </w:p>
    <w:p w14:paraId="39E5EDEB" w14:textId="77777777" w:rsidR="00681063" w:rsidRPr="0032787E" w:rsidRDefault="00681063" w:rsidP="00846370">
      <w:pPr>
        <w:pStyle w:val="ListParagraph"/>
        <w:numPr>
          <w:ilvl w:val="2"/>
          <w:numId w:val="20"/>
        </w:numPr>
        <w:spacing w:line="276" w:lineRule="auto"/>
        <w:ind w:leftChars="510" w:left="1440" w:firstLineChars="0"/>
        <w:rPr>
          <w:rFonts w:ascii="Times New Roman" w:hAnsi="Times New Roman"/>
          <w:strike/>
          <w:color w:val="FF0000"/>
          <w:sz w:val="20"/>
        </w:rPr>
      </w:pPr>
      <w:r w:rsidRPr="0032787E">
        <w:rPr>
          <w:rFonts w:ascii="Times New Roman" w:hAnsi="Times New Roman"/>
          <w:strike/>
          <w:color w:val="FF0000"/>
          <w:sz w:val="20"/>
        </w:rPr>
        <w:t xml:space="preserve">1 source (Qualcomm) reported the capacity performances are increased from [4.3] with SU-MIMO to [6.4] with MU-MIMO by about [48.84%] </w:t>
      </w:r>
    </w:p>
    <w:p w14:paraId="44E52591" w14:textId="77777777" w:rsidR="00681063" w:rsidRPr="0032787E" w:rsidRDefault="00681063" w:rsidP="00846370">
      <w:pPr>
        <w:pStyle w:val="ListParagraph"/>
        <w:numPr>
          <w:ilvl w:val="0"/>
          <w:numId w:val="20"/>
        </w:numPr>
        <w:spacing w:line="276" w:lineRule="auto"/>
        <w:ind w:leftChars="90" w:left="600" w:firstLineChars="0"/>
        <w:rPr>
          <w:rFonts w:ascii="Times New Roman" w:hAnsi="Times New Roman"/>
          <w:b/>
          <w:strike/>
          <w:color w:val="FF0000"/>
          <w:sz w:val="20"/>
        </w:rPr>
      </w:pPr>
      <w:r w:rsidRPr="0032787E">
        <w:rPr>
          <w:rFonts w:ascii="Times New Roman" w:hAnsi="Times New Roman"/>
          <w:b/>
          <w:strike/>
          <w:color w:val="FF0000"/>
          <w:sz w:val="20"/>
        </w:rPr>
        <w:t>For FR1, Urban Macro, DL</w:t>
      </w:r>
    </w:p>
    <w:p w14:paraId="25DF0A50" w14:textId="77777777" w:rsidR="00681063" w:rsidRPr="0032787E" w:rsidRDefault="00681063" w:rsidP="00846370">
      <w:pPr>
        <w:pStyle w:val="ListParagraph"/>
        <w:numPr>
          <w:ilvl w:val="1"/>
          <w:numId w:val="20"/>
        </w:numPr>
        <w:spacing w:line="276" w:lineRule="auto"/>
        <w:ind w:leftChars="300" w:left="1020" w:firstLineChars="0"/>
        <w:rPr>
          <w:rFonts w:ascii="Times New Roman" w:hAnsi="Times New Roman"/>
          <w:strike/>
          <w:color w:val="FF0000"/>
          <w:sz w:val="20"/>
        </w:rPr>
      </w:pPr>
      <w:r w:rsidRPr="0032787E">
        <w:rPr>
          <w:rFonts w:ascii="Times New Roman" w:hAnsi="Times New Roman"/>
          <w:strike/>
          <w:color w:val="FF0000"/>
          <w:sz w:val="20"/>
        </w:rPr>
        <w:t xml:space="preserve">For CG, 8Mbps, 60FPS, 15ms PDB, </w:t>
      </w:r>
    </w:p>
    <w:p w14:paraId="789B6258" w14:textId="77777777" w:rsidR="00681063" w:rsidRPr="0032787E" w:rsidRDefault="00681063" w:rsidP="00846370">
      <w:pPr>
        <w:pStyle w:val="ListParagraph"/>
        <w:numPr>
          <w:ilvl w:val="2"/>
          <w:numId w:val="20"/>
        </w:numPr>
        <w:spacing w:line="276" w:lineRule="auto"/>
        <w:ind w:leftChars="510" w:left="1440" w:firstLineChars="0"/>
        <w:rPr>
          <w:rFonts w:ascii="Times New Roman" w:hAnsi="Times New Roman"/>
          <w:strike/>
          <w:color w:val="FF0000"/>
          <w:sz w:val="20"/>
        </w:rPr>
      </w:pPr>
      <w:r w:rsidRPr="0032787E">
        <w:rPr>
          <w:rFonts w:ascii="Times New Roman" w:hAnsi="Times New Roman"/>
          <w:strike/>
          <w:color w:val="FF0000"/>
          <w:sz w:val="20"/>
        </w:rPr>
        <w:t xml:space="preserve">1 source (Ericsson) reported the capacity performances are increased from [32.9] with SU-MIMO to [&gt;36] with MU-MIMO by about [9.42%] </w:t>
      </w:r>
    </w:p>
    <w:p w14:paraId="7C18CE83" w14:textId="77777777" w:rsidR="00681063" w:rsidRPr="0032787E" w:rsidRDefault="00681063" w:rsidP="00846370">
      <w:pPr>
        <w:pStyle w:val="ListParagraph"/>
        <w:numPr>
          <w:ilvl w:val="2"/>
          <w:numId w:val="20"/>
        </w:numPr>
        <w:spacing w:line="276" w:lineRule="auto"/>
        <w:ind w:leftChars="510" w:left="1440" w:firstLineChars="0"/>
        <w:rPr>
          <w:rFonts w:ascii="Times New Roman" w:hAnsi="Times New Roman"/>
          <w:strike/>
          <w:color w:val="FF0000"/>
          <w:sz w:val="20"/>
        </w:rPr>
      </w:pPr>
      <w:r w:rsidRPr="0032787E">
        <w:rPr>
          <w:rFonts w:ascii="Times New Roman" w:hAnsi="Times New Roman"/>
          <w:strike/>
          <w:color w:val="FF0000"/>
          <w:sz w:val="20"/>
        </w:rPr>
        <w:t xml:space="preserve">1 source (Qualcomm) reported the capacity performances are increased from [17.5] with SU-MIMO to [23.8] with MU-MIMO by about [36.00%] </w:t>
      </w:r>
    </w:p>
    <w:p w14:paraId="5EB7843B" w14:textId="77777777" w:rsidR="00681063" w:rsidRPr="0032787E" w:rsidRDefault="00681063" w:rsidP="00846370">
      <w:pPr>
        <w:pStyle w:val="ListParagraph"/>
        <w:numPr>
          <w:ilvl w:val="1"/>
          <w:numId w:val="20"/>
        </w:numPr>
        <w:spacing w:line="276" w:lineRule="auto"/>
        <w:ind w:leftChars="300" w:left="1020" w:firstLineChars="0"/>
        <w:rPr>
          <w:rFonts w:ascii="Times New Roman" w:hAnsi="Times New Roman"/>
          <w:strike/>
          <w:color w:val="FF0000"/>
          <w:sz w:val="20"/>
        </w:rPr>
      </w:pPr>
      <w:r w:rsidRPr="0032787E">
        <w:rPr>
          <w:rFonts w:ascii="Times New Roman" w:hAnsi="Times New Roman"/>
          <w:strike/>
          <w:color w:val="FF0000"/>
          <w:sz w:val="20"/>
        </w:rPr>
        <w:t xml:space="preserve">For CG, 30Mbps, 60FPS, 15ms PDB, </w:t>
      </w:r>
    </w:p>
    <w:p w14:paraId="4158A306" w14:textId="77777777" w:rsidR="00681063" w:rsidRPr="0032787E" w:rsidRDefault="00681063" w:rsidP="00846370">
      <w:pPr>
        <w:pStyle w:val="ListParagraph"/>
        <w:numPr>
          <w:ilvl w:val="2"/>
          <w:numId w:val="20"/>
        </w:numPr>
        <w:spacing w:line="276" w:lineRule="auto"/>
        <w:ind w:leftChars="510" w:left="1440" w:firstLineChars="0"/>
        <w:rPr>
          <w:rFonts w:ascii="Times New Roman" w:hAnsi="Times New Roman"/>
          <w:strike/>
          <w:color w:val="FF0000"/>
          <w:sz w:val="20"/>
        </w:rPr>
      </w:pPr>
      <w:r w:rsidRPr="0032787E">
        <w:rPr>
          <w:rFonts w:ascii="Times New Roman" w:hAnsi="Times New Roman"/>
          <w:strike/>
          <w:color w:val="FF0000"/>
          <w:sz w:val="20"/>
        </w:rPr>
        <w:t xml:space="preserve">1 source (Huawei) reported the capacity performances are increased from [6.5] with SU-MIMO to [12.4] with MU-MIMO by about [90.77%] </w:t>
      </w:r>
    </w:p>
    <w:p w14:paraId="007303FC" w14:textId="77777777" w:rsidR="00681063" w:rsidRPr="0032787E" w:rsidRDefault="00681063" w:rsidP="00846370">
      <w:pPr>
        <w:pStyle w:val="ListParagraph"/>
        <w:numPr>
          <w:ilvl w:val="2"/>
          <w:numId w:val="20"/>
        </w:numPr>
        <w:spacing w:line="276" w:lineRule="auto"/>
        <w:ind w:leftChars="510" w:left="1440" w:firstLineChars="0"/>
        <w:rPr>
          <w:rFonts w:ascii="Times New Roman" w:hAnsi="Times New Roman"/>
          <w:strike/>
          <w:color w:val="FF0000"/>
          <w:sz w:val="20"/>
        </w:rPr>
      </w:pPr>
      <w:r w:rsidRPr="0032787E">
        <w:rPr>
          <w:rFonts w:ascii="Times New Roman" w:hAnsi="Times New Roman"/>
          <w:strike/>
          <w:color w:val="FF0000"/>
          <w:sz w:val="20"/>
        </w:rPr>
        <w:t xml:space="preserve">1 source (vivo) reported the capacity performances are increased from [10.33] with SU-MIMO to [14.33] with MU-MIMO by about [38.72%] </w:t>
      </w:r>
    </w:p>
    <w:p w14:paraId="576C961D" w14:textId="77777777" w:rsidR="00681063" w:rsidRPr="0032787E" w:rsidRDefault="00681063" w:rsidP="00846370">
      <w:pPr>
        <w:pStyle w:val="ListParagraph"/>
        <w:numPr>
          <w:ilvl w:val="2"/>
          <w:numId w:val="20"/>
        </w:numPr>
        <w:spacing w:line="276" w:lineRule="auto"/>
        <w:ind w:leftChars="510" w:left="1440" w:firstLineChars="0"/>
        <w:rPr>
          <w:rFonts w:ascii="Times New Roman" w:hAnsi="Times New Roman"/>
          <w:strike/>
          <w:color w:val="FF0000"/>
          <w:sz w:val="20"/>
        </w:rPr>
      </w:pPr>
      <w:r w:rsidRPr="0032787E">
        <w:rPr>
          <w:rFonts w:ascii="Times New Roman" w:hAnsi="Times New Roman"/>
          <w:strike/>
          <w:color w:val="FF0000"/>
          <w:sz w:val="20"/>
        </w:rPr>
        <w:t xml:space="preserve">1 source (Ericsson) reported the capacity performances are increased from [9.2] with SU-MIMO to [12.1] with MU-MIMO by about [31.52%] </w:t>
      </w:r>
    </w:p>
    <w:p w14:paraId="7BC7BFE2" w14:textId="77777777" w:rsidR="00681063" w:rsidRPr="0032787E" w:rsidRDefault="00681063" w:rsidP="00846370">
      <w:pPr>
        <w:pStyle w:val="ListParagraph"/>
        <w:numPr>
          <w:ilvl w:val="2"/>
          <w:numId w:val="20"/>
        </w:numPr>
        <w:spacing w:line="276" w:lineRule="auto"/>
        <w:ind w:leftChars="510" w:left="1440" w:firstLineChars="0"/>
        <w:rPr>
          <w:rFonts w:ascii="Times New Roman" w:hAnsi="Times New Roman"/>
          <w:strike/>
          <w:color w:val="FF0000"/>
          <w:sz w:val="20"/>
        </w:rPr>
      </w:pPr>
      <w:r w:rsidRPr="0032787E">
        <w:rPr>
          <w:rFonts w:ascii="Times New Roman" w:hAnsi="Times New Roman"/>
          <w:strike/>
          <w:color w:val="FF0000"/>
          <w:sz w:val="20"/>
        </w:rPr>
        <w:t xml:space="preserve">1 source (Qualcomm) reported the capacity performances are increased from [5.4] with SU-MIMO to [8] with MU-MIMO by about [48.15%] </w:t>
      </w:r>
    </w:p>
    <w:p w14:paraId="3919353E" w14:textId="77777777" w:rsidR="00681063" w:rsidRPr="0032787E" w:rsidRDefault="00681063" w:rsidP="00846370">
      <w:pPr>
        <w:pStyle w:val="ListParagraph"/>
        <w:numPr>
          <w:ilvl w:val="1"/>
          <w:numId w:val="20"/>
        </w:numPr>
        <w:spacing w:line="276" w:lineRule="auto"/>
        <w:ind w:leftChars="300" w:left="1020" w:firstLineChars="0"/>
        <w:rPr>
          <w:rFonts w:ascii="Times New Roman" w:hAnsi="Times New Roman"/>
          <w:strike/>
          <w:color w:val="FF0000"/>
          <w:sz w:val="20"/>
        </w:rPr>
      </w:pPr>
      <w:r w:rsidRPr="0032787E">
        <w:rPr>
          <w:rFonts w:ascii="Times New Roman" w:hAnsi="Times New Roman"/>
          <w:strike/>
          <w:color w:val="FF0000"/>
          <w:sz w:val="20"/>
        </w:rPr>
        <w:t xml:space="preserve">For VR/AR, 30Mbps, 60FPS, 10ms PDB, </w:t>
      </w:r>
    </w:p>
    <w:p w14:paraId="171C53FB" w14:textId="77777777" w:rsidR="00681063" w:rsidRPr="0032787E" w:rsidRDefault="00681063" w:rsidP="00846370">
      <w:pPr>
        <w:pStyle w:val="ListParagraph"/>
        <w:numPr>
          <w:ilvl w:val="2"/>
          <w:numId w:val="20"/>
        </w:numPr>
        <w:spacing w:line="276" w:lineRule="auto"/>
        <w:ind w:leftChars="510" w:left="1440" w:firstLineChars="0"/>
        <w:rPr>
          <w:rFonts w:ascii="Times New Roman" w:hAnsi="Times New Roman"/>
          <w:strike/>
          <w:color w:val="FF0000"/>
          <w:sz w:val="20"/>
        </w:rPr>
      </w:pPr>
      <w:r w:rsidRPr="0032787E">
        <w:rPr>
          <w:rFonts w:ascii="Times New Roman" w:hAnsi="Times New Roman"/>
          <w:strike/>
          <w:color w:val="FF0000"/>
          <w:sz w:val="20"/>
        </w:rPr>
        <w:t xml:space="preserve">1 source (Futurewei) reported the capacity performances are increased from [7] with SU-MIMO to [7.7] with MU-MIMO by about [10%] </w:t>
      </w:r>
    </w:p>
    <w:p w14:paraId="34CE9076" w14:textId="77777777" w:rsidR="00681063" w:rsidRPr="0032787E" w:rsidRDefault="00681063" w:rsidP="00846370">
      <w:pPr>
        <w:pStyle w:val="ListParagraph"/>
        <w:numPr>
          <w:ilvl w:val="2"/>
          <w:numId w:val="20"/>
        </w:numPr>
        <w:spacing w:line="276" w:lineRule="auto"/>
        <w:ind w:leftChars="510" w:left="1440" w:firstLineChars="0"/>
        <w:rPr>
          <w:rFonts w:ascii="Times New Roman" w:hAnsi="Times New Roman"/>
          <w:strike/>
          <w:color w:val="FF0000"/>
          <w:sz w:val="20"/>
        </w:rPr>
      </w:pPr>
      <w:r w:rsidRPr="0032787E">
        <w:rPr>
          <w:rFonts w:ascii="Times New Roman" w:hAnsi="Times New Roman"/>
          <w:strike/>
          <w:color w:val="FF0000"/>
          <w:sz w:val="20"/>
        </w:rPr>
        <w:t xml:space="preserve">1 source (vivo) reported the capacity performances are increased from [7.24] with SU-MIMO to [8.82] with MU-MIMO by about [21.82%] </w:t>
      </w:r>
    </w:p>
    <w:p w14:paraId="7388D542" w14:textId="77777777" w:rsidR="00681063" w:rsidRPr="0032787E" w:rsidRDefault="00681063" w:rsidP="00846370">
      <w:pPr>
        <w:pStyle w:val="ListParagraph"/>
        <w:numPr>
          <w:ilvl w:val="2"/>
          <w:numId w:val="20"/>
        </w:numPr>
        <w:spacing w:line="276" w:lineRule="auto"/>
        <w:ind w:leftChars="510" w:left="1440" w:firstLineChars="0"/>
        <w:rPr>
          <w:rFonts w:ascii="Times New Roman" w:hAnsi="Times New Roman"/>
          <w:strike/>
          <w:color w:val="FF0000"/>
          <w:sz w:val="20"/>
        </w:rPr>
      </w:pPr>
      <w:r w:rsidRPr="0032787E">
        <w:rPr>
          <w:rFonts w:ascii="Times New Roman" w:hAnsi="Times New Roman"/>
          <w:strike/>
          <w:color w:val="FF0000"/>
          <w:sz w:val="20"/>
        </w:rPr>
        <w:t xml:space="preserve">1 source (Ericsson) reported the capacity performances are increased from [7.2] with SU-MIMO to [8.7] with MU-MIMO by about [20.83%] </w:t>
      </w:r>
    </w:p>
    <w:p w14:paraId="636A2F5F" w14:textId="77777777" w:rsidR="00681063" w:rsidRPr="0032787E" w:rsidRDefault="00681063" w:rsidP="00846370">
      <w:pPr>
        <w:pStyle w:val="ListParagraph"/>
        <w:numPr>
          <w:ilvl w:val="2"/>
          <w:numId w:val="20"/>
        </w:numPr>
        <w:spacing w:line="276" w:lineRule="auto"/>
        <w:ind w:leftChars="510" w:left="1440" w:firstLineChars="0"/>
        <w:rPr>
          <w:rFonts w:ascii="Times New Roman" w:hAnsi="Times New Roman"/>
          <w:strike/>
          <w:color w:val="FF0000"/>
          <w:sz w:val="20"/>
        </w:rPr>
      </w:pPr>
      <w:r w:rsidRPr="0032787E">
        <w:rPr>
          <w:rFonts w:ascii="Times New Roman" w:hAnsi="Times New Roman"/>
          <w:strike/>
          <w:color w:val="FF0000"/>
          <w:sz w:val="20"/>
        </w:rPr>
        <w:t xml:space="preserve">1 source (Qualcomm) reported the capacity performances are increased from [4.4] with SU-MIMO to [5.2] with MU-MIMO by about [18.18%] </w:t>
      </w:r>
    </w:p>
    <w:p w14:paraId="7BA84D03" w14:textId="77777777" w:rsidR="00681063" w:rsidRPr="0032787E" w:rsidRDefault="00681063" w:rsidP="00846370">
      <w:pPr>
        <w:pStyle w:val="ListParagraph"/>
        <w:numPr>
          <w:ilvl w:val="1"/>
          <w:numId w:val="20"/>
        </w:numPr>
        <w:spacing w:line="276" w:lineRule="auto"/>
        <w:ind w:leftChars="300" w:left="1020" w:firstLineChars="0"/>
        <w:rPr>
          <w:rFonts w:ascii="Times New Roman" w:hAnsi="Times New Roman"/>
          <w:strike/>
          <w:color w:val="FF0000"/>
          <w:sz w:val="20"/>
        </w:rPr>
      </w:pPr>
      <w:r w:rsidRPr="0032787E">
        <w:rPr>
          <w:rFonts w:ascii="Times New Roman" w:hAnsi="Times New Roman"/>
          <w:strike/>
          <w:color w:val="FF0000"/>
          <w:sz w:val="20"/>
        </w:rPr>
        <w:t>For VR/AR, 45Mbps, 60FPS, 10ms PDB,</w:t>
      </w:r>
    </w:p>
    <w:p w14:paraId="029F75D0" w14:textId="77777777" w:rsidR="00681063" w:rsidRPr="0032787E" w:rsidRDefault="00681063" w:rsidP="00846370">
      <w:pPr>
        <w:pStyle w:val="ListParagraph"/>
        <w:numPr>
          <w:ilvl w:val="2"/>
          <w:numId w:val="20"/>
        </w:numPr>
        <w:spacing w:line="276" w:lineRule="auto"/>
        <w:ind w:leftChars="510" w:left="1440" w:firstLineChars="0"/>
        <w:rPr>
          <w:rFonts w:ascii="Times New Roman" w:hAnsi="Times New Roman"/>
          <w:strike/>
          <w:color w:val="FF0000"/>
          <w:sz w:val="20"/>
        </w:rPr>
      </w:pPr>
      <w:r w:rsidRPr="0032787E">
        <w:rPr>
          <w:rFonts w:ascii="Times New Roman" w:hAnsi="Times New Roman"/>
          <w:strike/>
          <w:color w:val="FF0000"/>
          <w:sz w:val="20"/>
        </w:rPr>
        <w:t xml:space="preserve">1 source (Huawei) reported the capacity performances are increased from [1.8] with SU-MIMO to [4] with MU-MIMO by about [122.22%] </w:t>
      </w:r>
    </w:p>
    <w:p w14:paraId="3A775AA5" w14:textId="77777777" w:rsidR="00681063" w:rsidRPr="0032787E" w:rsidRDefault="00681063" w:rsidP="00846370">
      <w:pPr>
        <w:pStyle w:val="ListParagraph"/>
        <w:numPr>
          <w:ilvl w:val="2"/>
          <w:numId w:val="20"/>
        </w:numPr>
        <w:spacing w:line="276" w:lineRule="auto"/>
        <w:ind w:leftChars="510" w:left="1440" w:firstLineChars="0"/>
        <w:rPr>
          <w:rFonts w:ascii="Times New Roman" w:hAnsi="Times New Roman"/>
          <w:strike/>
          <w:color w:val="FF0000"/>
          <w:sz w:val="20"/>
        </w:rPr>
      </w:pPr>
      <w:r w:rsidRPr="0032787E">
        <w:rPr>
          <w:rFonts w:ascii="Times New Roman" w:hAnsi="Times New Roman"/>
          <w:strike/>
          <w:color w:val="FF0000"/>
          <w:sz w:val="20"/>
        </w:rPr>
        <w:t xml:space="preserve">1 source (Futurewei) reported the capacity performances are increased from [4.4] with SU-MIMO to [4.9] with MU-MIMO by about [11.36%]  </w:t>
      </w:r>
    </w:p>
    <w:p w14:paraId="0FDD3A9F" w14:textId="77777777" w:rsidR="00681063" w:rsidRPr="0032787E" w:rsidRDefault="00681063" w:rsidP="00846370">
      <w:pPr>
        <w:pStyle w:val="ListParagraph"/>
        <w:numPr>
          <w:ilvl w:val="2"/>
          <w:numId w:val="20"/>
        </w:numPr>
        <w:spacing w:line="276" w:lineRule="auto"/>
        <w:ind w:leftChars="510" w:left="1440" w:firstLineChars="0"/>
        <w:rPr>
          <w:rFonts w:ascii="Times New Roman" w:hAnsi="Times New Roman"/>
          <w:strike/>
          <w:color w:val="FF0000"/>
          <w:sz w:val="20"/>
        </w:rPr>
      </w:pPr>
      <w:r w:rsidRPr="0032787E">
        <w:rPr>
          <w:rFonts w:ascii="Times New Roman" w:hAnsi="Times New Roman"/>
          <w:strike/>
          <w:color w:val="FF0000"/>
          <w:sz w:val="20"/>
        </w:rPr>
        <w:t xml:space="preserve">1 source (Ericsson) reported the capacity performances are increased from [3.7] with SU-MIMO to [4.6] with MU-MIMO by about [24.32%] </w:t>
      </w:r>
    </w:p>
    <w:p w14:paraId="351EA59A" w14:textId="77777777" w:rsidR="00681063" w:rsidRPr="0032787E" w:rsidRDefault="00681063" w:rsidP="00846370">
      <w:pPr>
        <w:pStyle w:val="ListParagraph"/>
        <w:numPr>
          <w:ilvl w:val="2"/>
          <w:numId w:val="20"/>
        </w:numPr>
        <w:spacing w:line="276" w:lineRule="auto"/>
        <w:ind w:leftChars="510" w:left="1440" w:firstLineChars="0"/>
        <w:rPr>
          <w:rFonts w:ascii="Times New Roman" w:hAnsi="Times New Roman"/>
          <w:strike/>
          <w:color w:val="FF0000"/>
          <w:sz w:val="20"/>
        </w:rPr>
      </w:pPr>
      <w:r w:rsidRPr="0032787E">
        <w:rPr>
          <w:rFonts w:ascii="Times New Roman" w:hAnsi="Times New Roman"/>
          <w:strike/>
          <w:color w:val="FF0000"/>
          <w:sz w:val="20"/>
        </w:rPr>
        <w:t xml:space="preserve">1 source (Qualcomm) reported the capacity performances are increased from [2.4] with SU-MIMO to [2.9] with MU-MIMO by about [20.83%] </w:t>
      </w:r>
    </w:p>
    <w:p w14:paraId="73C3D57E" w14:textId="77777777" w:rsidR="00681063" w:rsidRPr="0032787E" w:rsidRDefault="00681063" w:rsidP="00681063">
      <w:pPr>
        <w:spacing w:after="180" w:line="276" w:lineRule="auto"/>
        <w:ind w:leftChars="90" w:left="180"/>
        <w:rPr>
          <w:b/>
          <w:strike/>
          <w:color w:val="FF0000"/>
          <w:u w:val="single"/>
        </w:rPr>
      </w:pPr>
    </w:p>
    <w:p w14:paraId="3AE226BA" w14:textId="77777777" w:rsidR="00681063" w:rsidRPr="0032787E" w:rsidRDefault="00681063" w:rsidP="00846370">
      <w:pPr>
        <w:pStyle w:val="ListParagraph"/>
        <w:numPr>
          <w:ilvl w:val="0"/>
          <w:numId w:val="20"/>
        </w:numPr>
        <w:spacing w:line="276" w:lineRule="auto"/>
        <w:ind w:leftChars="90" w:left="600" w:firstLineChars="0"/>
        <w:rPr>
          <w:rFonts w:ascii="Times New Roman" w:hAnsi="Times New Roman"/>
          <w:b/>
          <w:strike/>
          <w:color w:val="FF0000"/>
          <w:sz w:val="20"/>
        </w:rPr>
      </w:pPr>
      <w:r w:rsidRPr="0032787E">
        <w:rPr>
          <w:rFonts w:ascii="Times New Roman" w:hAnsi="Times New Roman"/>
          <w:b/>
          <w:strike/>
          <w:color w:val="FF0000"/>
          <w:sz w:val="20"/>
        </w:rPr>
        <w:t>For FR1, Dense Urban, UL</w:t>
      </w:r>
    </w:p>
    <w:p w14:paraId="10F49367" w14:textId="77777777" w:rsidR="00681063" w:rsidRPr="0032787E" w:rsidRDefault="00681063" w:rsidP="00846370">
      <w:pPr>
        <w:pStyle w:val="ListParagraph"/>
        <w:numPr>
          <w:ilvl w:val="1"/>
          <w:numId w:val="20"/>
        </w:numPr>
        <w:spacing w:line="276" w:lineRule="auto"/>
        <w:ind w:leftChars="300" w:left="1020" w:firstLineChars="0"/>
        <w:rPr>
          <w:rFonts w:ascii="Times New Roman" w:hAnsi="Times New Roman"/>
          <w:strike/>
          <w:color w:val="FF0000"/>
          <w:sz w:val="20"/>
        </w:rPr>
      </w:pPr>
      <w:r w:rsidRPr="0032787E">
        <w:rPr>
          <w:rFonts w:ascii="Times New Roman" w:hAnsi="Times New Roman"/>
          <w:strike/>
          <w:color w:val="FF0000"/>
          <w:sz w:val="20"/>
        </w:rPr>
        <w:t>For UL pose/control-stream, 0.2Mbps, 250 FPS, 10ms PDB,</w:t>
      </w:r>
    </w:p>
    <w:p w14:paraId="11C78421" w14:textId="77777777" w:rsidR="00681063" w:rsidRPr="0032787E" w:rsidRDefault="00681063" w:rsidP="00846370">
      <w:pPr>
        <w:pStyle w:val="ListParagraph"/>
        <w:numPr>
          <w:ilvl w:val="2"/>
          <w:numId w:val="20"/>
        </w:numPr>
        <w:spacing w:line="276" w:lineRule="auto"/>
        <w:ind w:leftChars="510" w:left="1440" w:firstLineChars="0"/>
        <w:rPr>
          <w:rFonts w:ascii="Times New Roman" w:hAnsi="Times New Roman"/>
          <w:strike/>
          <w:color w:val="FF0000"/>
          <w:sz w:val="20"/>
        </w:rPr>
      </w:pPr>
      <w:r w:rsidRPr="0032787E">
        <w:rPr>
          <w:rFonts w:ascii="Times New Roman" w:hAnsi="Times New Roman"/>
          <w:strike/>
          <w:color w:val="FF0000"/>
          <w:sz w:val="20"/>
        </w:rPr>
        <w:t xml:space="preserve">1 source (Qualcomm) reported the capacity performances are increased from [224.9] with SU-MIMO to [&gt;240] with MU-MIMO by about [6.7%] </w:t>
      </w:r>
    </w:p>
    <w:p w14:paraId="2E2491D3" w14:textId="77777777" w:rsidR="00681063" w:rsidRPr="0032787E" w:rsidRDefault="00681063" w:rsidP="00846370">
      <w:pPr>
        <w:pStyle w:val="ListParagraph"/>
        <w:numPr>
          <w:ilvl w:val="1"/>
          <w:numId w:val="20"/>
        </w:numPr>
        <w:spacing w:line="276" w:lineRule="auto"/>
        <w:ind w:leftChars="300" w:left="1020" w:firstLineChars="0"/>
        <w:rPr>
          <w:rFonts w:ascii="Times New Roman" w:hAnsi="Times New Roman"/>
          <w:strike/>
          <w:color w:val="FF0000"/>
          <w:sz w:val="20"/>
        </w:rPr>
      </w:pPr>
      <w:r w:rsidRPr="0032787E">
        <w:rPr>
          <w:rFonts w:ascii="Times New Roman" w:hAnsi="Times New Roman"/>
          <w:strike/>
          <w:color w:val="FF0000"/>
          <w:sz w:val="20"/>
        </w:rPr>
        <w:t>For UL scene/video/data/voice-stream, 10Mbps, 60FPS, 30ms PDB,</w:t>
      </w:r>
    </w:p>
    <w:p w14:paraId="4BFB0918" w14:textId="77777777" w:rsidR="00681063" w:rsidRPr="0032787E" w:rsidRDefault="00681063" w:rsidP="00846370">
      <w:pPr>
        <w:pStyle w:val="ListParagraph"/>
        <w:numPr>
          <w:ilvl w:val="2"/>
          <w:numId w:val="20"/>
        </w:numPr>
        <w:spacing w:line="276" w:lineRule="auto"/>
        <w:ind w:leftChars="510" w:left="1440" w:firstLineChars="0"/>
        <w:rPr>
          <w:rFonts w:ascii="Times New Roman" w:hAnsi="Times New Roman"/>
          <w:strike/>
          <w:color w:val="FF0000"/>
          <w:sz w:val="20"/>
        </w:rPr>
      </w:pPr>
      <w:r w:rsidRPr="0032787E">
        <w:rPr>
          <w:rFonts w:ascii="Times New Roman" w:hAnsi="Times New Roman"/>
          <w:strike/>
          <w:color w:val="FF0000"/>
          <w:sz w:val="20"/>
        </w:rPr>
        <w:t xml:space="preserve">1 source (Qualcomm) reported the capacity performances are increased from [4.5] with SU-MIMO to [7.3] with MU-MIMO by about [62.2%] </w:t>
      </w:r>
    </w:p>
    <w:p w14:paraId="7898B575" w14:textId="77777777" w:rsidR="00681063" w:rsidRPr="0032787E" w:rsidRDefault="00681063" w:rsidP="00846370">
      <w:pPr>
        <w:pStyle w:val="ListParagraph"/>
        <w:numPr>
          <w:ilvl w:val="2"/>
          <w:numId w:val="20"/>
        </w:numPr>
        <w:spacing w:line="276" w:lineRule="auto"/>
        <w:ind w:leftChars="510" w:left="1440" w:firstLineChars="0"/>
        <w:rPr>
          <w:rFonts w:ascii="Times New Roman" w:hAnsi="Times New Roman"/>
          <w:strike/>
          <w:color w:val="FF0000"/>
          <w:sz w:val="20"/>
        </w:rPr>
      </w:pPr>
      <w:r w:rsidRPr="0032787E">
        <w:rPr>
          <w:rFonts w:ascii="Times New Roman" w:hAnsi="Times New Roman"/>
          <w:strike/>
          <w:color w:val="FF0000"/>
          <w:sz w:val="20"/>
        </w:rPr>
        <w:t xml:space="preserve">1 source (Intel) reported the capacity performances are increased from [7.8] with SU-MIMO to [10.49] with MU-MIMO by about [34.5%] </w:t>
      </w:r>
    </w:p>
    <w:p w14:paraId="15763E3F" w14:textId="77777777" w:rsidR="00681063" w:rsidRPr="0032787E" w:rsidRDefault="00681063" w:rsidP="00846370">
      <w:pPr>
        <w:pStyle w:val="ListParagraph"/>
        <w:numPr>
          <w:ilvl w:val="1"/>
          <w:numId w:val="20"/>
        </w:numPr>
        <w:spacing w:line="276" w:lineRule="auto"/>
        <w:ind w:leftChars="300" w:left="1020" w:firstLineChars="0"/>
        <w:rPr>
          <w:rFonts w:ascii="Times New Roman" w:hAnsi="Times New Roman"/>
          <w:strike/>
          <w:color w:val="FF0000"/>
          <w:sz w:val="20"/>
        </w:rPr>
      </w:pPr>
      <w:r w:rsidRPr="0032787E">
        <w:rPr>
          <w:rFonts w:ascii="Times New Roman" w:hAnsi="Times New Roman"/>
          <w:strike/>
          <w:color w:val="FF0000"/>
          <w:sz w:val="20"/>
        </w:rPr>
        <w:t>For 2 streams: UL pose/control-stream, 0.2Mbps, 250 FPS, 10ms PDB + UL scene/video/data/voice-stream, 10Mbps, 60FPS, 30ms PDB,</w:t>
      </w:r>
    </w:p>
    <w:p w14:paraId="743EAA5C" w14:textId="77777777" w:rsidR="00681063" w:rsidRPr="0032787E" w:rsidRDefault="00681063" w:rsidP="00846370">
      <w:pPr>
        <w:pStyle w:val="ListParagraph"/>
        <w:numPr>
          <w:ilvl w:val="2"/>
          <w:numId w:val="20"/>
        </w:numPr>
        <w:spacing w:line="276" w:lineRule="auto"/>
        <w:ind w:leftChars="510" w:left="1440" w:firstLineChars="0"/>
        <w:rPr>
          <w:rFonts w:ascii="Times New Roman" w:hAnsi="Times New Roman"/>
          <w:strike/>
          <w:color w:val="FF0000"/>
          <w:sz w:val="20"/>
        </w:rPr>
      </w:pPr>
      <w:r w:rsidRPr="0032787E">
        <w:rPr>
          <w:rFonts w:ascii="Times New Roman" w:hAnsi="Times New Roman"/>
          <w:strike/>
          <w:color w:val="FF0000"/>
          <w:sz w:val="20"/>
        </w:rPr>
        <w:t xml:space="preserve">1 source (Qualcomm) reported the capacity performances are increased from [4.1] with SU-MIMO to [5.8] with MU-MIMO by about [41.46%] </w:t>
      </w:r>
    </w:p>
    <w:p w14:paraId="231A8376" w14:textId="77777777" w:rsidR="00681063" w:rsidRPr="0032787E" w:rsidRDefault="00681063" w:rsidP="00846370">
      <w:pPr>
        <w:pStyle w:val="ListParagraph"/>
        <w:numPr>
          <w:ilvl w:val="2"/>
          <w:numId w:val="20"/>
        </w:numPr>
        <w:spacing w:line="276" w:lineRule="auto"/>
        <w:ind w:leftChars="510" w:left="1440" w:firstLineChars="0"/>
        <w:rPr>
          <w:strike/>
          <w:color w:val="FF0000"/>
        </w:rPr>
      </w:pPr>
      <w:r w:rsidRPr="0032787E">
        <w:rPr>
          <w:rFonts w:ascii="Times New Roman" w:hAnsi="Times New Roman"/>
          <w:strike/>
          <w:color w:val="FF0000"/>
          <w:sz w:val="20"/>
        </w:rPr>
        <w:t xml:space="preserve">1 source (Intel) reported the capacity performances are increased from [3.35] with SU-MIMO to [4.57] with MU-MIMO by about [36.4%] </w:t>
      </w:r>
    </w:p>
    <w:p w14:paraId="4B31F90B" w14:textId="77777777" w:rsidR="00681063" w:rsidRPr="0032787E" w:rsidRDefault="00681063" w:rsidP="00846370">
      <w:pPr>
        <w:pStyle w:val="ListParagraph"/>
        <w:numPr>
          <w:ilvl w:val="0"/>
          <w:numId w:val="20"/>
        </w:numPr>
        <w:spacing w:line="276" w:lineRule="auto"/>
        <w:ind w:leftChars="90" w:left="600" w:firstLineChars="0"/>
        <w:rPr>
          <w:rFonts w:ascii="Times New Roman" w:hAnsi="Times New Roman"/>
          <w:b/>
          <w:strike/>
          <w:color w:val="FF0000"/>
          <w:sz w:val="20"/>
        </w:rPr>
      </w:pPr>
      <w:r w:rsidRPr="0032787E">
        <w:rPr>
          <w:rFonts w:ascii="Times New Roman" w:hAnsi="Times New Roman"/>
          <w:b/>
          <w:strike/>
          <w:color w:val="FF0000"/>
          <w:sz w:val="20"/>
        </w:rPr>
        <w:lastRenderedPageBreak/>
        <w:t>For FR1, Indoor Hotspot, UL</w:t>
      </w:r>
    </w:p>
    <w:p w14:paraId="572BF728" w14:textId="77777777" w:rsidR="00681063" w:rsidRPr="0032787E" w:rsidRDefault="00681063" w:rsidP="00846370">
      <w:pPr>
        <w:pStyle w:val="ListParagraph"/>
        <w:numPr>
          <w:ilvl w:val="1"/>
          <w:numId w:val="20"/>
        </w:numPr>
        <w:spacing w:line="276" w:lineRule="auto"/>
        <w:ind w:leftChars="300" w:left="1020" w:firstLineChars="0"/>
        <w:rPr>
          <w:rFonts w:ascii="Times New Roman" w:hAnsi="Times New Roman"/>
          <w:strike/>
          <w:color w:val="FF0000"/>
          <w:sz w:val="20"/>
        </w:rPr>
      </w:pPr>
      <w:r w:rsidRPr="0032787E">
        <w:rPr>
          <w:rFonts w:ascii="Times New Roman" w:hAnsi="Times New Roman"/>
          <w:strike/>
          <w:color w:val="FF0000"/>
          <w:sz w:val="20"/>
        </w:rPr>
        <w:t>For UL pose/control-stream, 0.2Mbps, 250 FPS, 10ms PDB,</w:t>
      </w:r>
    </w:p>
    <w:p w14:paraId="4CB5A368" w14:textId="77777777" w:rsidR="00681063" w:rsidRPr="0032787E" w:rsidRDefault="00681063" w:rsidP="00846370">
      <w:pPr>
        <w:pStyle w:val="ListParagraph"/>
        <w:numPr>
          <w:ilvl w:val="2"/>
          <w:numId w:val="20"/>
        </w:numPr>
        <w:spacing w:line="276" w:lineRule="auto"/>
        <w:ind w:leftChars="510" w:left="1440" w:firstLineChars="0"/>
        <w:rPr>
          <w:rFonts w:ascii="Times New Roman" w:hAnsi="Times New Roman"/>
          <w:strike/>
          <w:color w:val="FF0000"/>
          <w:sz w:val="20"/>
        </w:rPr>
      </w:pPr>
      <w:r w:rsidRPr="0032787E">
        <w:rPr>
          <w:rFonts w:ascii="Times New Roman" w:hAnsi="Times New Roman"/>
          <w:strike/>
          <w:color w:val="FF0000"/>
          <w:sz w:val="20"/>
        </w:rPr>
        <w:t xml:space="preserve">1 source (Qualcomm) reported the capacity performances are increased from [198] with SU-MIMO to [&gt;240] with MU-MIMO by about [21.2%] </w:t>
      </w:r>
    </w:p>
    <w:p w14:paraId="6F4A9981" w14:textId="77777777" w:rsidR="00681063" w:rsidRPr="0032787E" w:rsidRDefault="00681063" w:rsidP="00846370">
      <w:pPr>
        <w:pStyle w:val="ListParagraph"/>
        <w:numPr>
          <w:ilvl w:val="1"/>
          <w:numId w:val="20"/>
        </w:numPr>
        <w:spacing w:line="276" w:lineRule="auto"/>
        <w:ind w:leftChars="300" w:left="1020" w:firstLineChars="0"/>
        <w:rPr>
          <w:rFonts w:ascii="Times New Roman" w:hAnsi="Times New Roman"/>
          <w:strike/>
          <w:color w:val="FF0000"/>
          <w:sz w:val="20"/>
        </w:rPr>
      </w:pPr>
      <w:r w:rsidRPr="0032787E">
        <w:rPr>
          <w:rFonts w:ascii="Times New Roman" w:hAnsi="Times New Roman"/>
          <w:strike/>
          <w:color w:val="FF0000"/>
          <w:sz w:val="20"/>
        </w:rPr>
        <w:t>For UL scene/video/data/voice-stream, 10Mbps, 60FPS, 30ms PDB,</w:t>
      </w:r>
    </w:p>
    <w:p w14:paraId="1BEFEA11" w14:textId="77777777" w:rsidR="00681063" w:rsidRPr="0032787E" w:rsidRDefault="00681063" w:rsidP="00846370">
      <w:pPr>
        <w:pStyle w:val="ListParagraph"/>
        <w:numPr>
          <w:ilvl w:val="2"/>
          <w:numId w:val="20"/>
        </w:numPr>
        <w:spacing w:line="276" w:lineRule="auto"/>
        <w:ind w:leftChars="510" w:left="1440" w:firstLineChars="0"/>
        <w:rPr>
          <w:rFonts w:ascii="Times New Roman" w:hAnsi="Times New Roman"/>
          <w:strike/>
          <w:color w:val="FF0000"/>
          <w:sz w:val="20"/>
        </w:rPr>
      </w:pPr>
      <w:r w:rsidRPr="0032787E">
        <w:rPr>
          <w:rFonts w:ascii="Times New Roman" w:hAnsi="Times New Roman"/>
          <w:strike/>
          <w:color w:val="FF0000"/>
          <w:sz w:val="20"/>
        </w:rPr>
        <w:t xml:space="preserve">1 source (Qualcomm) reported the capacity performances are increased from [4.4] with SU-MIMO to [7.1] with MU-MIMO by about [61.36%] </w:t>
      </w:r>
    </w:p>
    <w:p w14:paraId="5DF35FEC" w14:textId="77777777" w:rsidR="00681063" w:rsidRPr="0032787E" w:rsidRDefault="00681063" w:rsidP="00846370">
      <w:pPr>
        <w:pStyle w:val="ListParagraph"/>
        <w:numPr>
          <w:ilvl w:val="1"/>
          <w:numId w:val="20"/>
        </w:numPr>
        <w:spacing w:line="276" w:lineRule="auto"/>
        <w:ind w:leftChars="300" w:left="1020" w:firstLineChars="0"/>
        <w:rPr>
          <w:rFonts w:ascii="Times New Roman" w:hAnsi="Times New Roman"/>
          <w:strike/>
          <w:color w:val="FF0000"/>
          <w:sz w:val="20"/>
        </w:rPr>
      </w:pPr>
      <w:r w:rsidRPr="0032787E">
        <w:rPr>
          <w:rFonts w:ascii="Times New Roman" w:hAnsi="Times New Roman"/>
          <w:strike/>
          <w:color w:val="FF0000"/>
          <w:sz w:val="20"/>
        </w:rPr>
        <w:t>For 2 streams: UL pose/control-stream, 0.2Mbps, 250 FPS, 10ms PDB + UL scene/video/data/voice-stream, 10Mbps, 60FPS, 30ms PDB,</w:t>
      </w:r>
    </w:p>
    <w:p w14:paraId="5CB3C117" w14:textId="77777777" w:rsidR="00681063" w:rsidRPr="0032787E" w:rsidRDefault="00681063" w:rsidP="00846370">
      <w:pPr>
        <w:pStyle w:val="ListParagraph"/>
        <w:numPr>
          <w:ilvl w:val="2"/>
          <w:numId w:val="20"/>
        </w:numPr>
        <w:spacing w:line="276" w:lineRule="auto"/>
        <w:ind w:leftChars="510" w:left="1440" w:firstLineChars="0"/>
        <w:rPr>
          <w:rFonts w:ascii="Times New Roman" w:hAnsi="Times New Roman"/>
          <w:strike/>
          <w:color w:val="FF0000"/>
          <w:sz w:val="20"/>
        </w:rPr>
      </w:pPr>
      <w:r w:rsidRPr="0032787E">
        <w:rPr>
          <w:rFonts w:ascii="Times New Roman" w:hAnsi="Times New Roman"/>
          <w:strike/>
          <w:color w:val="FF0000"/>
          <w:sz w:val="20"/>
        </w:rPr>
        <w:t xml:space="preserve">1 source (Qualcomm) reported the capacity performances are increased from [4.1] with SU-MIMO to [7.4] with MU-MIMO by about [80.5%] </w:t>
      </w:r>
    </w:p>
    <w:p w14:paraId="77037FD2" w14:textId="77777777" w:rsidR="00681063" w:rsidRPr="0032787E" w:rsidRDefault="00681063" w:rsidP="00846370">
      <w:pPr>
        <w:pStyle w:val="ListParagraph"/>
        <w:numPr>
          <w:ilvl w:val="0"/>
          <w:numId w:val="20"/>
        </w:numPr>
        <w:spacing w:line="276" w:lineRule="auto"/>
        <w:ind w:leftChars="90" w:left="600" w:firstLineChars="0"/>
        <w:rPr>
          <w:rFonts w:ascii="Times New Roman" w:hAnsi="Times New Roman"/>
          <w:b/>
          <w:strike/>
          <w:color w:val="FF0000"/>
          <w:sz w:val="20"/>
        </w:rPr>
      </w:pPr>
      <w:r w:rsidRPr="0032787E">
        <w:rPr>
          <w:rFonts w:ascii="Times New Roman" w:hAnsi="Times New Roman"/>
          <w:b/>
          <w:strike/>
          <w:color w:val="FF0000"/>
          <w:sz w:val="20"/>
        </w:rPr>
        <w:t>For FR1, Urban Macro, UL</w:t>
      </w:r>
    </w:p>
    <w:p w14:paraId="5C4B8DC7" w14:textId="77777777" w:rsidR="00681063" w:rsidRPr="0032787E" w:rsidRDefault="00681063" w:rsidP="00846370">
      <w:pPr>
        <w:pStyle w:val="ListParagraph"/>
        <w:numPr>
          <w:ilvl w:val="1"/>
          <w:numId w:val="20"/>
        </w:numPr>
        <w:spacing w:line="276" w:lineRule="auto"/>
        <w:ind w:leftChars="300" w:left="1020" w:firstLineChars="0"/>
        <w:rPr>
          <w:rFonts w:ascii="Times New Roman" w:hAnsi="Times New Roman"/>
          <w:strike/>
          <w:color w:val="FF0000"/>
          <w:sz w:val="20"/>
        </w:rPr>
      </w:pPr>
      <w:r w:rsidRPr="0032787E">
        <w:rPr>
          <w:rFonts w:ascii="Times New Roman" w:hAnsi="Times New Roman"/>
          <w:strike/>
          <w:color w:val="FF0000"/>
          <w:sz w:val="20"/>
        </w:rPr>
        <w:t>For UL pose/control-stream, 0.2Mbps, 250 FPS, 10ms PDB,</w:t>
      </w:r>
    </w:p>
    <w:p w14:paraId="598AFA1C" w14:textId="77777777" w:rsidR="00681063" w:rsidRPr="0032787E" w:rsidRDefault="00681063" w:rsidP="00846370">
      <w:pPr>
        <w:pStyle w:val="ListParagraph"/>
        <w:numPr>
          <w:ilvl w:val="2"/>
          <w:numId w:val="20"/>
        </w:numPr>
        <w:spacing w:line="276" w:lineRule="auto"/>
        <w:ind w:leftChars="510" w:left="1440" w:firstLineChars="0"/>
        <w:rPr>
          <w:rFonts w:ascii="Times New Roman" w:hAnsi="Times New Roman"/>
          <w:strike/>
          <w:color w:val="FF0000"/>
          <w:sz w:val="20"/>
        </w:rPr>
      </w:pPr>
      <w:r w:rsidRPr="0032787E">
        <w:rPr>
          <w:rFonts w:ascii="Times New Roman" w:hAnsi="Times New Roman"/>
          <w:strike/>
          <w:color w:val="FF0000"/>
          <w:sz w:val="20"/>
        </w:rPr>
        <w:t xml:space="preserve">1 source (Qualcomm) reported the capacity performances are increased from [143] with SU-MIMO to [&gt;240] with MU-MIMO by about [67.8%] </w:t>
      </w:r>
    </w:p>
    <w:p w14:paraId="43A9F6D0" w14:textId="77777777" w:rsidR="00681063" w:rsidRPr="0032787E" w:rsidRDefault="00681063" w:rsidP="00846370">
      <w:pPr>
        <w:pStyle w:val="ListParagraph"/>
        <w:numPr>
          <w:ilvl w:val="1"/>
          <w:numId w:val="20"/>
        </w:numPr>
        <w:spacing w:line="276" w:lineRule="auto"/>
        <w:ind w:leftChars="300" w:left="1020" w:firstLineChars="0"/>
        <w:rPr>
          <w:rFonts w:ascii="Times New Roman" w:hAnsi="Times New Roman"/>
          <w:strike/>
          <w:color w:val="FF0000"/>
          <w:sz w:val="20"/>
        </w:rPr>
      </w:pPr>
      <w:r w:rsidRPr="0032787E">
        <w:rPr>
          <w:rFonts w:ascii="Times New Roman" w:hAnsi="Times New Roman"/>
          <w:strike/>
          <w:color w:val="FF0000"/>
          <w:sz w:val="20"/>
        </w:rPr>
        <w:t>For UL scene/video/data/voice-stream, 10Mbps, 60FPS, 30ms PDB,</w:t>
      </w:r>
    </w:p>
    <w:p w14:paraId="6A6E5FF4" w14:textId="77777777" w:rsidR="00681063" w:rsidRPr="0032787E" w:rsidRDefault="00681063" w:rsidP="00846370">
      <w:pPr>
        <w:pStyle w:val="ListParagraph"/>
        <w:numPr>
          <w:ilvl w:val="2"/>
          <w:numId w:val="20"/>
        </w:numPr>
        <w:spacing w:line="276" w:lineRule="auto"/>
        <w:ind w:leftChars="510" w:left="1440" w:firstLineChars="0"/>
        <w:rPr>
          <w:rFonts w:ascii="Times New Roman" w:hAnsi="Times New Roman"/>
          <w:strike/>
          <w:color w:val="FF0000"/>
          <w:sz w:val="20"/>
        </w:rPr>
      </w:pPr>
      <w:r w:rsidRPr="0032787E">
        <w:rPr>
          <w:rFonts w:ascii="Times New Roman" w:hAnsi="Times New Roman"/>
          <w:strike/>
          <w:color w:val="FF0000"/>
          <w:sz w:val="20"/>
        </w:rPr>
        <w:t xml:space="preserve">1 source (Qualcomm) reported the capacity performances are [0] with SU-MIMO </w:t>
      </w:r>
      <w:r w:rsidR="00A03C5C" w:rsidRPr="0032787E">
        <w:rPr>
          <w:rFonts w:ascii="Times New Roman" w:hAnsi="Times New Roman"/>
          <w:strike/>
          <w:color w:val="FF0000"/>
          <w:sz w:val="20"/>
        </w:rPr>
        <w:t xml:space="preserve">and </w:t>
      </w:r>
      <w:r w:rsidRPr="0032787E">
        <w:rPr>
          <w:rFonts w:ascii="Times New Roman" w:hAnsi="Times New Roman"/>
          <w:strike/>
          <w:color w:val="FF0000"/>
          <w:sz w:val="20"/>
        </w:rPr>
        <w:t xml:space="preserve">[0] with MU-MIMO </w:t>
      </w:r>
    </w:p>
    <w:p w14:paraId="2763FE0A" w14:textId="77777777" w:rsidR="00681063" w:rsidRPr="0032787E" w:rsidRDefault="00681063" w:rsidP="00846370">
      <w:pPr>
        <w:pStyle w:val="ListParagraph"/>
        <w:numPr>
          <w:ilvl w:val="1"/>
          <w:numId w:val="20"/>
        </w:numPr>
        <w:spacing w:line="276" w:lineRule="auto"/>
        <w:ind w:leftChars="300" w:left="1020" w:firstLineChars="0"/>
        <w:rPr>
          <w:rFonts w:ascii="Times New Roman" w:hAnsi="Times New Roman"/>
          <w:strike/>
          <w:color w:val="FF0000"/>
          <w:sz w:val="20"/>
        </w:rPr>
      </w:pPr>
      <w:r w:rsidRPr="0032787E">
        <w:rPr>
          <w:rFonts w:ascii="Times New Roman" w:hAnsi="Times New Roman"/>
          <w:strike/>
          <w:color w:val="FF0000"/>
          <w:sz w:val="20"/>
        </w:rPr>
        <w:t>For 2 streams: UL pose/control-stream, 0.2Mbps, 250 FPS, 10ms PDB + UL scene/video/data/voice-stream, 10Mbps, 60FPS, 30ms PDB,</w:t>
      </w:r>
    </w:p>
    <w:p w14:paraId="42159CC6" w14:textId="77777777" w:rsidR="00A03C5C" w:rsidRPr="0032787E" w:rsidRDefault="00A03C5C" w:rsidP="00846370">
      <w:pPr>
        <w:pStyle w:val="ListParagraph"/>
        <w:numPr>
          <w:ilvl w:val="2"/>
          <w:numId w:val="20"/>
        </w:numPr>
        <w:spacing w:line="276" w:lineRule="auto"/>
        <w:ind w:leftChars="510" w:left="1440" w:firstLineChars="0"/>
        <w:rPr>
          <w:rFonts w:ascii="Times New Roman" w:hAnsi="Times New Roman"/>
          <w:strike/>
          <w:color w:val="FF0000"/>
          <w:sz w:val="20"/>
        </w:rPr>
      </w:pPr>
      <w:r w:rsidRPr="0032787E">
        <w:rPr>
          <w:rFonts w:ascii="Times New Roman" w:hAnsi="Times New Roman"/>
          <w:strike/>
          <w:color w:val="FF0000"/>
          <w:sz w:val="20"/>
        </w:rPr>
        <w:t xml:space="preserve">1 source (Qualcomm) reported the capacity performances are [0] with SU-MIMO and [0] with MU-MIMO </w:t>
      </w:r>
    </w:p>
    <w:p w14:paraId="522C3B49" w14:textId="77777777" w:rsidR="00791717" w:rsidRDefault="00923BB0" w:rsidP="00791717">
      <w:pPr>
        <w:keepNext/>
        <w:numPr>
          <w:ilvl w:val="3"/>
          <w:numId w:val="5"/>
        </w:numPr>
        <w:spacing w:before="240" w:after="60"/>
        <w:outlineLvl w:val="3"/>
        <w:rPr>
          <w:rFonts w:ascii="Arial" w:eastAsia="SimSun" w:hAnsi="Arial" w:cs="Arial"/>
          <w:sz w:val="24"/>
          <w:lang w:eastAsia="zh-CN"/>
        </w:rPr>
      </w:pPr>
      <w:r>
        <w:rPr>
          <w:rFonts w:ascii="Arial" w:eastAsia="SimSun" w:hAnsi="Arial" w:cs="Arial"/>
          <w:sz w:val="24"/>
          <w:lang w:eastAsia="zh-CN"/>
        </w:rPr>
        <w:t>1st round of discussions</w:t>
      </w:r>
    </w:p>
    <w:p w14:paraId="05EB33D1" w14:textId="77777777" w:rsidR="00791717" w:rsidRDefault="00791717" w:rsidP="00791717">
      <w:pPr>
        <w:rPr>
          <w:b/>
          <w:u w:val="single"/>
        </w:rPr>
      </w:pPr>
    </w:p>
    <w:p w14:paraId="2B2F99AA" w14:textId="77777777" w:rsidR="00791717" w:rsidRPr="000778FC" w:rsidRDefault="00791717" w:rsidP="00846370">
      <w:pPr>
        <w:pStyle w:val="BodyText"/>
        <w:numPr>
          <w:ilvl w:val="0"/>
          <w:numId w:val="22"/>
        </w:numPr>
        <w:ind w:left="0" w:firstLine="0"/>
        <w:rPr>
          <w:rFonts w:eastAsiaTheme="minorEastAsia"/>
          <w:b/>
          <w:bCs/>
          <w:highlight w:val="yellow"/>
          <w:lang w:eastAsia="zh-CN"/>
        </w:rPr>
      </w:pPr>
      <w:r w:rsidRPr="00DB1CF3">
        <w:rPr>
          <w:rFonts w:eastAsiaTheme="minorEastAsia"/>
          <w:b/>
          <w:bCs/>
          <w:highlight w:val="yellow"/>
          <w:lang w:eastAsia="zh-CN"/>
        </w:rPr>
        <w:t xml:space="preserve">Please </w:t>
      </w:r>
      <w:r>
        <w:rPr>
          <w:rFonts w:eastAsiaTheme="minorEastAsia"/>
          <w:b/>
          <w:bCs/>
          <w:highlight w:val="yellow"/>
          <w:lang w:eastAsia="zh-CN"/>
        </w:rPr>
        <w:t>provide</w:t>
      </w:r>
      <w:r w:rsidRPr="00DB1CF3">
        <w:rPr>
          <w:rFonts w:eastAsiaTheme="minorEastAsia"/>
          <w:b/>
          <w:bCs/>
          <w:highlight w:val="yellow"/>
          <w:lang w:eastAsia="zh-CN"/>
        </w:rPr>
        <w:t xml:space="preserve"> your com</w:t>
      </w:r>
      <w:r w:rsidRPr="000778FC">
        <w:rPr>
          <w:rFonts w:eastAsiaTheme="minorEastAsia"/>
          <w:b/>
          <w:bCs/>
          <w:highlight w:val="yellow"/>
          <w:lang w:eastAsia="zh-CN"/>
        </w:rPr>
        <w:t xml:space="preserve">ment on </w:t>
      </w:r>
      <w:r>
        <w:rPr>
          <w:rFonts w:eastAsia="SimSun"/>
          <w:b/>
          <w:highlight w:val="yellow"/>
          <w:lang w:eastAsia="zh-CN"/>
        </w:rPr>
        <w:t>the above observation</w:t>
      </w:r>
      <w:r w:rsidRPr="000778FC">
        <w:rPr>
          <w:rFonts w:eastAsiaTheme="minorEastAsia"/>
          <w:b/>
          <w:bCs/>
          <w:highlight w:val="yellow"/>
          <w:lang w:eastAsia="zh-CN"/>
        </w:rPr>
        <w:t>.</w:t>
      </w:r>
    </w:p>
    <w:tbl>
      <w:tblPr>
        <w:tblStyle w:val="TableGrid"/>
        <w:tblW w:w="5000" w:type="pct"/>
        <w:tblLook w:val="04A0" w:firstRow="1" w:lastRow="0" w:firstColumn="1" w:lastColumn="0" w:noHBand="0" w:noVBand="1"/>
      </w:tblPr>
      <w:tblGrid>
        <w:gridCol w:w="1289"/>
        <w:gridCol w:w="8447"/>
      </w:tblGrid>
      <w:tr w:rsidR="000A7BBC" w:rsidRPr="000A7BBC" w14:paraId="2873E581" w14:textId="77777777" w:rsidTr="00CB1AB8">
        <w:tc>
          <w:tcPr>
            <w:tcW w:w="662" w:type="pct"/>
            <w:shd w:val="clear" w:color="auto" w:fill="D9D9D9" w:themeFill="background1" w:themeFillShade="D9"/>
          </w:tcPr>
          <w:p w14:paraId="5C26E633" w14:textId="77777777" w:rsidR="000A7BBC" w:rsidRPr="000A7BBC" w:rsidRDefault="000A7BBC" w:rsidP="000A7BBC">
            <w:pPr>
              <w:rPr>
                <w:rFonts w:eastAsiaTheme="minorEastAsia"/>
              </w:rPr>
            </w:pPr>
            <w:r w:rsidRPr="000A7BBC">
              <w:rPr>
                <w:rFonts w:eastAsiaTheme="minorEastAsia"/>
              </w:rPr>
              <w:t>Company</w:t>
            </w:r>
          </w:p>
        </w:tc>
        <w:tc>
          <w:tcPr>
            <w:tcW w:w="4338" w:type="pct"/>
            <w:shd w:val="clear" w:color="auto" w:fill="D9D9D9" w:themeFill="background1" w:themeFillShade="D9"/>
          </w:tcPr>
          <w:p w14:paraId="5B5A0B64" w14:textId="77777777" w:rsidR="000A7BBC" w:rsidRPr="000A7BBC" w:rsidRDefault="000A7BBC" w:rsidP="000A7BBC">
            <w:pPr>
              <w:rPr>
                <w:rFonts w:eastAsiaTheme="minorEastAsia"/>
              </w:rPr>
            </w:pPr>
            <w:r w:rsidRPr="000A7BBC">
              <w:rPr>
                <w:rFonts w:eastAsiaTheme="minorEastAsia"/>
              </w:rPr>
              <w:t>Comment</w:t>
            </w:r>
          </w:p>
        </w:tc>
      </w:tr>
      <w:tr w:rsidR="000A7BBC" w:rsidRPr="000A7BBC" w14:paraId="246749A5" w14:textId="77777777" w:rsidTr="00CB1AB8">
        <w:tc>
          <w:tcPr>
            <w:tcW w:w="662" w:type="pct"/>
          </w:tcPr>
          <w:p w14:paraId="0138481B" w14:textId="77777777" w:rsidR="000A7BBC" w:rsidRPr="000A7BBC" w:rsidRDefault="009B1EC3" w:rsidP="000A7BBC">
            <w:pPr>
              <w:rPr>
                <w:rFonts w:eastAsiaTheme="minorEastAsia"/>
              </w:rPr>
            </w:pPr>
            <w:r>
              <w:rPr>
                <w:rFonts w:eastAsiaTheme="minorEastAsia"/>
              </w:rPr>
              <w:t>MTK</w:t>
            </w:r>
          </w:p>
        </w:tc>
        <w:tc>
          <w:tcPr>
            <w:tcW w:w="4338" w:type="pct"/>
          </w:tcPr>
          <w:p w14:paraId="6732D6CC" w14:textId="77777777" w:rsidR="000A7BBC" w:rsidRPr="000A7BBC" w:rsidRDefault="009B1EC3" w:rsidP="000A7BBC">
            <w:pPr>
              <w:rPr>
                <w:rFonts w:eastAsiaTheme="minorEastAsia"/>
              </w:rPr>
            </w:pPr>
            <w:r>
              <w:rPr>
                <w:rFonts w:eastAsiaTheme="minorEastAsia"/>
              </w:rPr>
              <w:t>Fine with the results.</w:t>
            </w:r>
          </w:p>
        </w:tc>
      </w:tr>
      <w:tr w:rsidR="008109E6" w:rsidRPr="000A7BBC" w14:paraId="776DB463" w14:textId="77777777" w:rsidTr="00CB1AB8">
        <w:tc>
          <w:tcPr>
            <w:tcW w:w="662" w:type="pct"/>
          </w:tcPr>
          <w:p w14:paraId="298115B6" w14:textId="77777777" w:rsidR="008109E6" w:rsidRPr="000A7BBC" w:rsidRDefault="008109E6" w:rsidP="008109E6">
            <w:r>
              <w:t>QC</w:t>
            </w:r>
          </w:p>
        </w:tc>
        <w:tc>
          <w:tcPr>
            <w:tcW w:w="4338" w:type="pct"/>
          </w:tcPr>
          <w:p w14:paraId="582AA7A1" w14:textId="77777777" w:rsidR="008109E6" w:rsidRPr="000A7BBC" w:rsidRDefault="008109E6" w:rsidP="008109E6">
            <w:r>
              <w:t>Having summary table would help.</w:t>
            </w:r>
          </w:p>
        </w:tc>
      </w:tr>
      <w:tr w:rsidR="008109E6" w:rsidRPr="000A7BBC" w14:paraId="1FA4EEDF" w14:textId="77777777" w:rsidTr="00CB1AB8">
        <w:tc>
          <w:tcPr>
            <w:tcW w:w="662" w:type="pct"/>
          </w:tcPr>
          <w:p w14:paraId="46AE1F31" w14:textId="77777777" w:rsidR="008109E6" w:rsidRPr="000A7BBC" w:rsidRDefault="00D001F1" w:rsidP="008109E6">
            <w:r w:rsidRPr="00AC69D8">
              <w:t>Ericsson</w:t>
            </w:r>
          </w:p>
        </w:tc>
        <w:tc>
          <w:tcPr>
            <w:tcW w:w="4338" w:type="pct"/>
          </w:tcPr>
          <w:p w14:paraId="20EF83ED" w14:textId="77777777" w:rsidR="008109E6" w:rsidRPr="000A7BBC" w:rsidRDefault="00D001F1" w:rsidP="008109E6">
            <w:r>
              <w:rPr>
                <w:rFonts w:eastAsia="Malgun Gothic"/>
                <w:lang w:eastAsia="ko-KR"/>
              </w:rPr>
              <w:t>Overall, the value of this exercise feels limited. The conclusion could be there is a significant gain of MU-MIMO compared to SU-MIMO – but what will RAN1 do with that information?</w:t>
            </w:r>
          </w:p>
        </w:tc>
      </w:tr>
      <w:tr w:rsidR="00A92811" w:rsidRPr="000A7BBC" w14:paraId="6A6C23DC" w14:textId="77777777" w:rsidTr="00CB1AB8">
        <w:tc>
          <w:tcPr>
            <w:tcW w:w="662" w:type="pct"/>
          </w:tcPr>
          <w:p w14:paraId="156C9756" w14:textId="77777777" w:rsidR="00A92811" w:rsidRPr="000A7BBC" w:rsidRDefault="00A92811" w:rsidP="00A92811">
            <w:r>
              <w:rPr>
                <w:rFonts w:eastAsiaTheme="minorEastAsia"/>
              </w:rPr>
              <w:t>Nokia, NSB</w:t>
            </w:r>
          </w:p>
        </w:tc>
        <w:tc>
          <w:tcPr>
            <w:tcW w:w="4338" w:type="pct"/>
          </w:tcPr>
          <w:p w14:paraId="01F68C2C" w14:textId="77777777" w:rsidR="00A92811" w:rsidRPr="000A7BBC" w:rsidRDefault="00A92811" w:rsidP="00A92811">
            <w:r>
              <w:rPr>
                <w:rFonts w:eastAsiaTheme="minorEastAsia"/>
              </w:rPr>
              <w:t>The range for gains from MU-MIMO as compared to SU-MIMO can vary from 8% to 152%. This is quite large range, and more clarifications are required to properly capture the gains from MU-MIMO. Current list of results does not show whether the gains from MU-MIMO motivate its complexity or not.</w:t>
            </w:r>
          </w:p>
        </w:tc>
      </w:tr>
    </w:tbl>
    <w:p w14:paraId="51A8B1C0" w14:textId="77777777" w:rsidR="00791717" w:rsidRDefault="00791717" w:rsidP="002A598F">
      <w:pPr>
        <w:rPr>
          <w:rFonts w:eastAsiaTheme="minorEastAsia"/>
        </w:rPr>
      </w:pPr>
    </w:p>
    <w:p w14:paraId="4FB7E2C6" w14:textId="77777777" w:rsidR="00EC5221" w:rsidRPr="004B7D7B" w:rsidRDefault="00EC5221" w:rsidP="00EC5221">
      <w:pPr>
        <w:keepNext/>
        <w:numPr>
          <w:ilvl w:val="3"/>
          <w:numId w:val="5"/>
        </w:numPr>
        <w:spacing w:before="240" w:after="60"/>
        <w:outlineLvl w:val="3"/>
        <w:rPr>
          <w:rFonts w:ascii="Arial" w:eastAsia="SimSun" w:hAnsi="Arial" w:cs="Arial"/>
          <w:sz w:val="24"/>
          <w:lang w:eastAsia="zh-CN"/>
        </w:rPr>
      </w:pPr>
      <w:r>
        <w:rPr>
          <w:rFonts w:ascii="Arial" w:eastAsia="SimSun" w:hAnsi="Arial" w:cs="Arial"/>
          <w:sz w:val="24"/>
          <w:lang w:eastAsia="zh-CN"/>
        </w:rPr>
        <w:t>2</w:t>
      </w:r>
      <w:r w:rsidRPr="0067429C">
        <w:rPr>
          <w:rFonts w:ascii="Arial" w:eastAsia="SimSun" w:hAnsi="Arial" w:cs="Arial"/>
          <w:sz w:val="24"/>
          <w:lang w:eastAsia="zh-CN"/>
        </w:rPr>
        <w:t>nd</w:t>
      </w:r>
      <w:r>
        <w:rPr>
          <w:rFonts w:ascii="Arial" w:eastAsia="SimSun" w:hAnsi="Arial" w:cs="Arial"/>
          <w:sz w:val="24"/>
          <w:lang w:eastAsia="zh-CN"/>
        </w:rPr>
        <w:t xml:space="preserve"> round of discussions</w:t>
      </w:r>
    </w:p>
    <w:p w14:paraId="5C839F78" w14:textId="77777777" w:rsidR="00EC5221" w:rsidRDefault="00EC5221" w:rsidP="00EC5221">
      <w:pPr>
        <w:rPr>
          <w:rFonts w:eastAsiaTheme="minorEastAsia"/>
          <w:szCs w:val="20"/>
        </w:rPr>
      </w:pPr>
    </w:p>
    <w:p w14:paraId="40899AC1" w14:textId="77777777" w:rsidR="00EC5221" w:rsidRPr="000778FC" w:rsidRDefault="00EC5221" w:rsidP="00EC5221">
      <w:pPr>
        <w:pStyle w:val="BodyText"/>
        <w:numPr>
          <w:ilvl w:val="0"/>
          <w:numId w:val="22"/>
        </w:numPr>
        <w:ind w:left="0" w:firstLine="0"/>
        <w:rPr>
          <w:rFonts w:eastAsiaTheme="minorEastAsia"/>
          <w:b/>
          <w:bCs/>
          <w:highlight w:val="yellow"/>
          <w:lang w:eastAsia="zh-CN"/>
        </w:rPr>
      </w:pPr>
      <w:r w:rsidRPr="00DB1CF3">
        <w:rPr>
          <w:rFonts w:eastAsiaTheme="minorEastAsia"/>
          <w:b/>
          <w:bCs/>
          <w:highlight w:val="yellow"/>
          <w:lang w:eastAsia="zh-CN"/>
        </w:rPr>
        <w:t xml:space="preserve">Please </w:t>
      </w:r>
      <w:r>
        <w:rPr>
          <w:rFonts w:eastAsiaTheme="minorEastAsia"/>
          <w:b/>
          <w:bCs/>
          <w:highlight w:val="yellow"/>
          <w:lang w:eastAsia="zh-CN"/>
        </w:rPr>
        <w:t>provide</w:t>
      </w:r>
      <w:r w:rsidRPr="00DB1CF3">
        <w:rPr>
          <w:rFonts w:eastAsiaTheme="minorEastAsia"/>
          <w:b/>
          <w:bCs/>
          <w:highlight w:val="yellow"/>
          <w:lang w:eastAsia="zh-CN"/>
        </w:rPr>
        <w:t xml:space="preserve"> your com</w:t>
      </w:r>
      <w:r w:rsidRPr="000778FC">
        <w:rPr>
          <w:rFonts w:eastAsiaTheme="minorEastAsia"/>
          <w:b/>
          <w:bCs/>
          <w:highlight w:val="yellow"/>
          <w:lang w:eastAsia="zh-CN"/>
        </w:rPr>
        <w:t xml:space="preserve">ment </w:t>
      </w:r>
      <w:r>
        <w:rPr>
          <w:rFonts w:eastAsia="SimSun"/>
          <w:b/>
          <w:highlight w:val="yellow"/>
          <w:lang w:eastAsia="zh-CN"/>
        </w:rPr>
        <w:t>if any</w:t>
      </w:r>
      <w:r w:rsidRPr="000778FC">
        <w:rPr>
          <w:rFonts w:eastAsiaTheme="minorEastAsia"/>
          <w:b/>
          <w:bCs/>
          <w:highlight w:val="yellow"/>
          <w:lang w:eastAsia="zh-CN"/>
        </w:rPr>
        <w:t>.</w:t>
      </w:r>
    </w:p>
    <w:tbl>
      <w:tblPr>
        <w:tblStyle w:val="TableGrid"/>
        <w:tblW w:w="5000" w:type="pct"/>
        <w:tblLook w:val="04A0" w:firstRow="1" w:lastRow="0" w:firstColumn="1" w:lastColumn="0" w:noHBand="0" w:noVBand="1"/>
      </w:tblPr>
      <w:tblGrid>
        <w:gridCol w:w="1289"/>
        <w:gridCol w:w="8447"/>
      </w:tblGrid>
      <w:tr w:rsidR="00EC5221" w:rsidRPr="000A7BBC" w14:paraId="55AEA40E" w14:textId="77777777" w:rsidTr="00AE6654">
        <w:tc>
          <w:tcPr>
            <w:tcW w:w="662" w:type="pct"/>
            <w:shd w:val="clear" w:color="auto" w:fill="D9D9D9" w:themeFill="background1" w:themeFillShade="D9"/>
          </w:tcPr>
          <w:p w14:paraId="7A02C7FC" w14:textId="77777777" w:rsidR="00EC5221" w:rsidRPr="000A7BBC" w:rsidRDefault="00EC5221" w:rsidP="00AE6654">
            <w:pPr>
              <w:rPr>
                <w:rFonts w:eastAsiaTheme="minorEastAsia"/>
              </w:rPr>
            </w:pPr>
            <w:r w:rsidRPr="000A7BBC">
              <w:rPr>
                <w:rFonts w:eastAsiaTheme="minorEastAsia"/>
              </w:rPr>
              <w:t>Company</w:t>
            </w:r>
          </w:p>
        </w:tc>
        <w:tc>
          <w:tcPr>
            <w:tcW w:w="4338" w:type="pct"/>
            <w:shd w:val="clear" w:color="auto" w:fill="D9D9D9" w:themeFill="background1" w:themeFillShade="D9"/>
          </w:tcPr>
          <w:p w14:paraId="57BF01A3" w14:textId="77777777" w:rsidR="00EC5221" w:rsidRPr="000A7BBC" w:rsidRDefault="00EC5221" w:rsidP="00AE6654">
            <w:pPr>
              <w:rPr>
                <w:rFonts w:eastAsiaTheme="minorEastAsia"/>
              </w:rPr>
            </w:pPr>
            <w:r w:rsidRPr="000A7BBC">
              <w:rPr>
                <w:rFonts w:eastAsiaTheme="minorEastAsia"/>
              </w:rPr>
              <w:t>Comment</w:t>
            </w:r>
          </w:p>
        </w:tc>
      </w:tr>
      <w:tr w:rsidR="00EC5221" w:rsidRPr="000A7BBC" w14:paraId="524B5FDF" w14:textId="77777777" w:rsidTr="00AE6654">
        <w:tc>
          <w:tcPr>
            <w:tcW w:w="662" w:type="pct"/>
          </w:tcPr>
          <w:p w14:paraId="27D87EC2" w14:textId="77777777" w:rsidR="00EC5221" w:rsidRPr="000A7BBC" w:rsidRDefault="00EC5221" w:rsidP="00AE6654">
            <w:pPr>
              <w:rPr>
                <w:rFonts w:eastAsiaTheme="minorEastAsia"/>
              </w:rPr>
            </w:pPr>
          </w:p>
        </w:tc>
        <w:tc>
          <w:tcPr>
            <w:tcW w:w="4338" w:type="pct"/>
          </w:tcPr>
          <w:p w14:paraId="3783B1DE" w14:textId="77777777" w:rsidR="00EC5221" w:rsidRPr="000A7BBC" w:rsidRDefault="00EC5221" w:rsidP="00AE6654">
            <w:pPr>
              <w:rPr>
                <w:rFonts w:eastAsiaTheme="minorEastAsia"/>
              </w:rPr>
            </w:pPr>
          </w:p>
        </w:tc>
      </w:tr>
      <w:tr w:rsidR="00EC5221" w:rsidRPr="000A7BBC" w14:paraId="52726D9D" w14:textId="77777777" w:rsidTr="00AE6654">
        <w:tc>
          <w:tcPr>
            <w:tcW w:w="662" w:type="pct"/>
          </w:tcPr>
          <w:p w14:paraId="30A9E021" w14:textId="77777777" w:rsidR="00EC5221" w:rsidRPr="000A7BBC" w:rsidRDefault="00EC5221" w:rsidP="00AE6654"/>
        </w:tc>
        <w:tc>
          <w:tcPr>
            <w:tcW w:w="4338" w:type="pct"/>
          </w:tcPr>
          <w:p w14:paraId="00081DF8" w14:textId="77777777" w:rsidR="00EC5221" w:rsidRPr="000A7BBC" w:rsidRDefault="00EC5221" w:rsidP="00AE6654"/>
        </w:tc>
      </w:tr>
      <w:tr w:rsidR="00EC5221" w:rsidRPr="000A7BBC" w14:paraId="6CF1E7F9" w14:textId="77777777" w:rsidTr="00AE6654">
        <w:tc>
          <w:tcPr>
            <w:tcW w:w="662" w:type="pct"/>
          </w:tcPr>
          <w:p w14:paraId="0AE3F48F" w14:textId="77777777" w:rsidR="00EC5221" w:rsidRPr="000A7BBC" w:rsidRDefault="00EC5221" w:rsidP="00AE6654"/>
        </w:tc>
        <w:tc>
          <w:tcPr>
            <w:tcW w:w="4338" w:type="pct"/>
          </w:tcPr>
          <w:p w14:paraId="6629CEDD" w14:textId="77777777" w:rsidR="00EC5221" w:rsidRPr="000A7BBC" w:rsidRDefault="00EC5221" w:rsidP="00AE6654"/>
        </w:tc>
      </w:tr>
      <w:tr w:rsidR="00EC5221" w:rsidRPr="000A7BBC" w14:paraId="362A380D" w14:textId="77777777" w:rsidTr="00AE6654">
        <w:tc>
          <w:tcPr>
            <w:tcW w:w="662" w:type="pct"/>
          </w:tcPr>
          <w:p w14:paraId="175D26AF" w14:textId="77777777" w:rsidR="00EC5221" w:rsidRDefault="00EC5221" w:rsidP="00AE6654">
            <w:pPr>
              <w:rPr>
                <w:rFonts w:eastAsiaTheme="minorEastAsia"/>
                <w:lang w:eastAsia="zh-CN"/>
              </w:rPr>
            </w:pPr>
          </w:p>
        </w:tc>
        <w:tc>
          <w:tcPr>
            <w:tcW w:w="4338" w:type="pct"/>
          </w:tcPr>
          <w:p w14:paraId="6BA1B85A" w14:textId="77777777" w:rsidR="00EC5221" w:rsidRDefault="00EC5221" w:rsidP="00AE6654">
            <w:pPr>
              <w:rPr>
                <w:rFonts w:eastAsiaTheme="minorEastAsia"/>
                <w:lang w:eastAsia="zh-CN"/>
              </w:rPr>
            </w:pPr>
          </w:p>
        </w:tc>
      </w:tr>
    </w:tbl>
    <w:p w14:paraId="0CB51F2C" w14:textId="77777777" w:rsidR="00681063" w:rsidRPr="00510BBD" w:rsidRDefault="00681063">
      <w:pPr>
        <w:rPr>
          <w:rFonts w:eastAsiaTheme="minorEastAsia"/>
        </w:rPr>
      </w:pPr>
    </w:p>
    <w:p w14:paraId="1B79834C" w14:textId="77777777" w:rsidR="00681063" w:rsidRPr="0032787E" w:rsidRDefault="00681063" w:rsidP="00681063">
      <w:pPr>
        <w:keepNext/>
        <w:numPr>
          <w:ilvl w:val="2"/>
          <w:numId w:val="5"/>
        </w:numPr>
        <w:spacing w:before="240" w:after="60"/>
        <w:ind w:leftChars="90" w:left="889"/>
        <w:outlineLvl w:val="2"/>
        <w:rPr>
          <w:rFonts w:eastAsia="SimSun"/>
          <w:strike/>
          <w:color w:val="FF0000"/>
          <w:sz w:val="24"/>
        </w:rPr>
      </w:pPr>
      <w:r w:rsidRPr="0032787E">
        <w:rPr>
          <w:rFonts w:ascii="Arial" w:eastAsia="SimSun" w:hAnsi="Arial"/>
          <w:strike/>
          <w:color w:val="FF0000"/>
          <w:sz w:val="24"/>
        </w:rPr>
        <w:t xml:space="preserve">Capacity Comparison: DL vs UL </w:t>
      </w:r>
    </w:p>
    <w:p w14:paraId="1FAEC9D0" w14:textId="77777777" w:rsidR="00681063" w:rsidRPr="0032787E" w:rsidRDefault="00681063" w:rsidP="00681063">
      <w:pPr>
        <w:ind w:leftChars="90" w:left="180"/>
        <w:rPr>
          <w:strike/>
          <w:color w:val="FF0000"/>
        </w:rPr>
      </w:pPr>
    </w:p>
    <w:p w14:paraId="0F80E3D1" w14:textId="77777777" w:rsidR="00681063" w:rsidRPr="0032787E" w:rsidRDefault="00681063" w:rsidP="00681063">
      <w:pPr>
        <w:ind w:leftChars="90" w:left="180"/>
        <w:rPr>
          <w:b/>
          <w:strike/>
          <w:color w:val="FF0000"/>
          <w:u w:val="single"/>
        </w:rPr>
      </w:pPr>
      <w:r w:rsidRPr="0032787E">
        <w:rPr>
          <w:b/>
          <w:strike/>
          <w:color w:val="FF0000"/>
          <w:u w:val="single"/>
        </w:rPr>
        <w:t>General Observations</w:t>
      </w:r>
    </w:p>
    <w:p w14:paraId="5EB085B1" w14:textId="77777777" w:rsidR="00681063" w:rsidRPr="0032787E" w:rsidRDefault="00681063" w:rsidP="00846370">
      <w:pPr>
        <w:pStyle w:val="ListParagraph"/>
        <w:widowControl/>
        <w:numPr>
          <w:ilvl w:val="0"/>
          <w:numId w:val="21"/>
        </w:numPr>
        <w:spacing w:after="120"/>
        <w:ind w:leftChars="232" w:left="821" w:firstLineChars="0" w:hanging="357"/>
        <w:jc w:val="left"/>
        <w:rPr>
          <w:strike/>
          <w:color w:val="FF0000"/>
          <w:sz w:val="20"/>
        </w:rPr>
      </w:pPr>
      <w:r w:rsidRPr="0032787E">
        <w:rPr>
          <w:rFonts w:ascii="Times New Roman" w:hAnsi="Times New Roman"/>
          <w:strike/>
          <w:color w:val="FF0000"/>
          <w:sz w:val="20"/>
        </w:rPr>
        <w:t xml:space="preserve">It is observed that DL capacity is lower than UL capacity </w:t>
      </w:r>
    </w:p>
    <w:p w14:paraId="3505BD0E" w14:textId="77777777" w:rsidR="00681063" w:rsidRPr="0032787E" w:rsidRDefault="00681063" w:rsidP="00846370">
      <w:pPr>
        <w:pStyle w:val="ListParagraph"/>
        <w:widowControl/>
        <w:numPr>
          <w:ilvl w:val="1"/>
          <w:numId w:val="21"/>
        </w:numPr>
        <w:spacing w:after="120"/>
        <w:ind w:firstLineChars="0" w:hanging="357"/>
        <w:jc w:val="left"/>
        <w:rPr>
          <w:rFonts w:ascii="Times New Roman" w:hAnsi="Times New Roman"/>
          <w:strike/>
          <w:color w:val="FF0000"/>
          <w:sz w:val="20"/>
        </w:rPr>
      </w:pPr>
      <w:r w:rsidRPr="0032787E">
        <w:rPr>
          <w:rFonts w:ascii="Times New Roman" w:hAnsi="Times New Roman"/>
          <w:strike/>
          <w:color w:val="FF0000"/>
          <w:sz w:val="20"/>
        </w:rPr>
        <w:t>For VR/CG DL 30/45MBps vs. UL 0.2 Mbps</w:t>
      </w:r>
    </w:p>
    <w:p w14:paraId="38328F30" w14:textId="77777777" w:rsidR="00681063" w:rsidRPr="0032787E" w:rsidRDefault="00681063" w:rsidP="00846370">
      <w:pPr>
        <w:pStyle w:val="ListParagraph"/>
        <w:widowControl/>
        <w:numPr>
          <w:ilvl w:val="0"/>
          <w:numId w:val="21"/>
        </w:numPr>
        <w:spacing w:after="120"/>
        <w:ind w:leftChars="232" w:left="821" w:firstLineChars="0" w:hanging="357"/>
        <w:jc w:val="left"/>
        <w:rPr>
          <w:rFonts w:ascii="Times New Roman" w:hAnsi="Times New Roman"/>
          <w:strike/>
          <w:color w:val="FF0000"/>
          <w:sz w:val="20"/>
        </w:rPr>
      </w:pPr>
      <w:r w:rsidRPr="0032787E">
        <w:rPr>
          <w:rFonts w:ascii="Times New Roman" w:hAnsi="Times New Roman"/>
          <w:strike/>
          <w:color w:val="FF0000"/>
          <w:sz w:val="20"/>
        </w:rPr>
        <w:t xml:space="preserve">It is observed that DL capacity and UL capacity are roughly in the same range </w:t>
      </w:r>
    </w:p>
    <w:p w14:paraId="06ABFAC2" w14:textId="77777777" w:rsidR="00681063" w:rsidRPr="0032787E" w:rsidRDefault="00681063" w:rsidP="00846370">
      <w:pPr>
        <w:pStyle w:val="ListParagraph"/>
        <w:widowControl/>
        <w:numPr>
          <w:ilvl w:val="1"/>
          <w:numId w:val="21"/>
        </w:numPr>
        <w:spacing w:after="120"/>
        <w:ind w:firstLineChars="0" w:hanging="357"/>
        <w:jc w:val="left"/>
        <w:rPr>
          <w:rFonts w:ascii="Times New Roman" w:hAnsi="Times New Roman"/>
          <w:strike/>
          <w:color w:val="FF0000"/>
          <w:sz w:val="20"/>
        </w:rPr>
      </w:pPr>
      <w:r w:rsidRPr="0032787E">
        <w:rPr>
          <w:rFonts w:ascii="Times New Roman" w:hAnsi="Times New Roman"/>
          <w:strike/>
          <w:color w:val="FF0000"/>
          <w:sz w:val="20"/>
        </w:rPr>
        <w:lastRenderedPageBreak/>
        <w:t>For CG DL 8MBps vs. UL 0.2 Mbps</w:t>
      </w:r>
    </w:p>
    <w:p w14:paraId="0EBFA18C" w14:textId="77777777" w:rsidR="00681063" w:rsidRPr="0032787E" w:rsidRDefault="00681063" w:rsidP="00846370">
      <w:pPr>
        <w:pStyle w:val="ListParagraph"/>
        <w:widowControl/>
        <w:numPr>
          <w:ilvl w:val="1"/>
          <w:numId w:val="21"/>
        </w:numPr>
        <w:spacing w:after="120"/>
        <w:ind w:firstLineChars="0" w:hanging="357"/>
        <w:jc w:val="left"/>
        <w:rPr>
          <w:rFonts w:ascii="Times New Roman" w:hAnsi="Times New Roman"/>
          <w:strike/>
          <w:color w:val="FF0000"/>
          <w:sz w:val="20"/>
        </w:rPr>
      </w:pPr>
      <w:r w:rsidRPr="0032787E">
        <w:rPr>
          <w:rFonts w:ascii="Times New Roman" w:hAnsi="Times New Roman"/>
          <w:strike/>
          <w:color w:val="FF0000"/>
          <w:sz w:val="20"/>
        </w:rPr>
        <w:t xml:space="preserve">For AR DL 30/45MBps vs. </w:t>
      </w:r>
      <w:r w:rsidR="00147143" w:rsidRPr="0032787E">
        <w:rPr>
          <w:rFonts w:ascii="Times New Roman" w:hAnsi="Times New Roman"/>
          <w:strike/>
          <w:color w:val="FF0000"/>
          <w:sz w:val="20"/>
        </w:rPr>
        <w:t>UL AR (1 stream: Scene/video/data/voice-stream 10Mbps, or 2 streams: Pose/control-stream + scene/video/data/voice-stream 10Mbps) for InH/DU</w:t>
      </w:r>
    </w:p>
    <w:p w14:paraId="68A52CC2" w14:textId="77777777" w:rsidR="00681063" w:rsidRPr="0032787E" w:rsidRDefault="00681063" w:rsidP="00846370">
      <w:pPr>
        <w:pStyle w:val="ListParagraph"/>
        <w:widowControl/>
        <w:numPr>
          <w:ilvl w:val="0"/>
          <w:numId w:val="21"/>
        </w:numPr>
        <w:spacing w:after="120"/>
        <w:ind w:leftChars="232" w:left="821" w:firstLineChars="0" w:hanging="357"/>
        <w:jc w:val="left"/>
        <w:rPr>
          <w:rFonts w:ascii="Times New Roman" w:hAnsi="Times New Roman"/>
          <w:strike/>
          <w:color w:val="FF0000"/>
          <w:sz w:val="20"/>
        </w:rPr>
      </w:pPr>
      <w:r w:rsidRPr="0032787E">
        <w:rPr>
          <w:rFonts w:ascii="Times New Roman" w:hAnsi="Times New Roman"/>
          <w:strike/>
          <w:color w:val="FF0000"/>
          <w:sz w:val="20"/>
        </w:rPr>
        <w:t>It is observed that UL capacity is lower than DL capacity</w:t>
      </w:r>
    </w:p>
    <w:p w14:paraId="23B2F175" w14:textId="77777777" w:rsidR="00681063" w:rsidRPr="0032787E" w:rsidRDefault="00681063" w:rsidP="00846370">
      <w:pPr>
        <w:pStyle w:val="ListParagraph"/>
        <w:widowControl/>
        <w:numPr>
          <w:ilvl w:val="1"/>
          <w:numId w:val="21"/>
        </w:numPr>
        <w:spacing w:after="120"/>
        <w:ind w:firstLineChars="0" w:hanging="357"/>
        <w:jc w:val="left"/>
        <w:rPr>
          <w:rFonts w:ascii="Times New Roman" w:hAnsi="Times New Roman"/>
          <w:strike/>
          <w:color w:val="FF0000"/>
          <w:sz w:val="20"/>
        </w:rPr>
      </w:pPr>
      <w:r w:rsidRPr="0032787E">
        <w:rPr>
          <w:rFonts w:ascii="Times New Roman" w:hAnsi="Times New Roman"/>
          <w:strike/>
          <w:color w:val="FF0000"/>
          <w:sz w:val="20"/>
        </w:rPr>
        <w:t xml:space="preserve">For AR DL 30/45MBps vs. </w:t>
      </w:r>
      <w:r w:rsidR="00147143" w:rsidRPr="0032787E">
        <w:rPr>
          <w:rFonts w:ascii="Times New Roman" w:hAnsi="Times New Roman"/>
          <w:strike/>
          <w:color w:val="FF0000"/>
          <w:sz w:val="20"/>
        </w:rPr>
        <w:t>UL AR (1 stream: Scene/video/data/voice-stream 10Mbps, or 2 streams: Pose/control-stream + scene/video/data/voice-stream 10Mbps) for UMa</w:t>
      </w:r>
    </w:p>
    <w:p w14:paraId="22E5ED52" w14:textId="77777777" w:rsidR="00791717" w:rsidRDefault="00923BB0" w:rsidP="00791717">
      <w:pPr>
        <w:keepNext/>
        <w:numPr>
          <w:ilvl w:val="3"/>
          <w:numId w:val="5"/>
        </w:numPr>
        <w:spacing w:before="240" w:after="60"/>
        <w:outlineLvl w:val="3"/>
        <w:rPr>
          <w:rFonts w:ascii="Arial" w:eastAsia="SimSun" w:hAnsi="Arial" w:cs="Arial"/>
          <w:sz w:val="24"/>
          <w:lang w:eastAsia="zh-CN"/>
        </w:rPr>
      </w:pPr>
      <w:r>
        <w:rPr>
          <w:rFonts w:ascii="Arial" w:eastAsia="SimSun" w:hAnsi="Arial" w:cs="Arial"/>
          <w:sz w:val="24"/>
          <w:lang w:eastAsia="zh-CN"/>
        </w:rPr>
        <w:t>1st round of discussions</w:t>
      </w:r>
    </w:p>
    <w:p w14:paraId="69CE3821" w14:textId="77777777" w:rsidR="00791717" w:rsidRDefault="00791717" w:rsidP="00791717">
      <w:pPr>
        <w:rPr>
          <w:b/>
          <w:u w:val="single"/>
        </w:rPr>
      </w:pPr>
    </w:p>
    <w:p w14:paraId="274C45EC" w14:textId="77777777" w:rsidR="00791717" w:rsidRPr="000778FC" w:rsidRDefault="00791717" w:rsidP="00846370">
      <w:pPr>
        <w:pStyle w:val="BodyText"/>
        <w:numPr>
          <w:ilvl w:val="0"/>
          <w:numId w:val="22"/>
        </w:numPr>
        <w:ind w:left="0" w:firstLine="0"/>
        <w:rPr>
          <w:rFonts w:eastAsiaTheme="minorEastAsia"/>
          <w:b/>
          <w:bCs/>
          <w:highlight w:val="yellow"/>
          <w:lang w:eastAsia="zh-CN"/>
        </w:rPr>
      </w:pPr>
      <w:r w:rsidRPr="00DB1CF3">
        <w:rPr>
          <w:rFonts w:eastAsiaTheme="minorEastAsia"/>
          <w:b/>
          <w:bCs/>
          <w:highlight w:val="yellow"/>
          <w:lang w:eastAsia="zh-CN"/>
        </w:rPr>
        <w:t xml:space="preserve">Please </w:t>
      </w:r>
      <w:r>
        <w:rPr>
          <w:rFonts w:eastAsiaTheme="minorEastAsia"/>
          <w:b/>
          <w:bCs/>
          <w:highlight w:val="yellow"/>
          <w:lang w:eastAsia="zh-CN"/>
        </w:rPr>
        <w:t>provide</w:t>
      </w:r>
      <w:r w:rsidRPr="00DB1CF3">
        <w:rPr>
          <w:rFonts w:eastAsiaTheme="minorEastAsia"/>
          <w:b/>
          <w:bCs/>
          <w:highlight w:val="yellow"/>
          <w:lang w:eastAsia="zh-CN"/>
        </w:rPr>
        <w:t xml:space="preserve"> your com</w:t>
      </w:r>
      <w:r w:rsidRPr="000778FC">
        <w:rPr>
          <w:rFonts w:eastAsiaTheme="minorEastAsia"/>
          <w:b/>
          <w:bCs/>
          <w:highlight w:val="yellow"/>
          <w:lang w:eastAsia="zh-CN"/>
        </w:rPr>
        <w:t xml:space="preserve">ment on </w:t>
      </w:r>
      <w:r>
        <w:rPr>
          <w:rFonts w:eastAsia="SimSun"/>
          <w:b/>
          <w:highlight w:val="yellow"/>
          <w:lang w:eastAsia="zh-CN"/>
        </w:rPr>
        <w:t>the above observation</w:t>
      </w:r>
      <w:r w:rsidRPr="000778FC">
        <w:rPr>
          <w:rFonts w:eastAsiaTheme="minorEastAsia"/>
          <w:b/>
          <w:bCs/>
          <w:highlight w:val="yellow"/>
          <w:lang w:eastAsia="zh-CN"/>
        </w:rPr>
        <w:t>.</w:t>
      </w:r>
    </w:p>
    <w:tbl>
      <w:tblPr>
        <w:tblStyle w:val="TableGrid"/>
        <w:tblW w:w="5000" w:type="pct"/>
        <w:tblLook w:val="04A0" w:firstRow="1" w:lastRow="0" w:firstColumn="1" w:lastColumn="0" w:noHBand="0" w:noVBand="1"/>
      </w:tblPr>
      <w:tblGrid>
        <w:gridCol w:w="1289"/>
        <w:gridCol w:w="8447"/>
      </w:tblGrid>
      <w:tr w:rsidR="00791717" w:rsidRPr="000A7BBC" w14:paraId="6B061AFF" w14:textId="77777777" w:rsidTr="009B1EC3">
        <w:tc>
          <w:tcPr>
            <w:tcW w:w="662" w:type="pct"/>
            <w:shd w:val="clear" w:color="auto" w:fill="D9D9D9" w:themeFill="background1" w:themeFillShade="D9"/>
          </w:tcPr>
          <w:p w14:paraId="342332D8" w14:textId="77777777" w:rsidR="00791717" w:rsidRPr="000A7BBC" w:rsidRDefault="00791717" w:rsidP="000A7BBC">
            <w:pPr>
              <w:rPr>
                <w:rFonts w:eastAsiaTheme="minorEastAsia"/>
              </w:rPr>
            </w:pPr>
            <w:r w:rsidRPr="000A7BBC">
              <w:rPr>
                <w:rFonts w:eastAsiaTheme="minorEastAsia"/>
              </w:rPr>
              <w:t>Company</w:t>
            </w:r>
          </w:p>
        </w:tc>
        <w:tc>
          <w:tcPr>
            <w:tcW w:w="4338" w:type="pct"/>
            <w:shd w:val="clear" w:color="auto" w:fill="D9D9D9" w:themeFill="background1" w:themeFillShade="D9"/>
          </w:tcPr>
          <w:p w14:paraId="45626694" w14:textId="77777777" w:rsidR="00791717" w:rsidRPr="000A7BBC" w:rsidRDefault="00791717" w:rsidP="000A7BBC">
            <w:pPr>
              <w:rPr>
                <w:rFonts w:eastAsiaTheme="minorEastAsia"/>
              </w:rPr>
            </w:pPr>
            <w:r w:rsidRPr="000A7BBC">
              <w:rPr>
                <w:rFonts w:eastAsiaTheme="minorEastAsia"/>
              </w:rPr>
              <w:t>Comment</w:t>
            </w:r>
          </w:p>
        </w:tc>
      </w:tr>
      <w:tr w:rsidR="00791717" w:rsidRPr="000A7BBC" w14:paraId="2E6A0DF8" w14:textId="77777777" w:rsidTr="009B1EC3">
        <w:tc>
          <w:tcPr>
            <w:tcW w:w="662" w:type="pct"/>
          </w:tcPr>
          <w:p w14:paraId="6446A3AB" w14:textId="77777777" w:rsidR="00791717" w:rsidRPr="000A7BBC" w:rsidRDefault="009B1EC3" w:rsidP="000A7BBC">
            <w:pPr>
              <w:rPr>
                <w:rFonts w:eastAsiaTheme="minorEastAsia"/>
              </w:rPr>
            </w:pPr>
            <w:r>
              <w:rPr>
                <w:rFonts w:eastAsiaTheme="minorEastAsia"/>
              </w:rPr>
              <w:t>MTK</w:t>
            </w:r>
          </w:p>
        </w:tc>
        <w:tc>
          <w:tcPr>
            <w:tcW w:w="4338" w:type="pct"/>
          </w:tcPr>
          <w:p w14:paraId="0501BADB" w14:textId="77777777" w:rsidR="00791717" w:rsidRPr="000A7BBC" w:rsidRDefault="00EE2E77" w:rsidP="009B1EC3">
            <w:pPr>
              <w:rPr>
                <w:rFonts w:eastAsiaTheme="minorEastAsia"/>
              </w:rPr>
            </w:pPr>
            <w:r>
              <w:rPr>
                <w:szCs w:val="20"/>
              </w:rPr>
              <w:t xml:space="preserve">For AR DL </w:t>
            </w:r>
            <w:r w:rsidR="009B1EC3" w:rsidRPr="002A598F">
              <w:rPr>
                <w:szCs w:val="20"/>
              </w:rPr>
              <w:t>45MBps vs. UL AR for InH/DU</w:t>
            </w:r>
            <w:r w:rsidR="009B1EC3">
              <w:rPr>
                <w:szCs w:val="20"/>
              </w:rPr>
              <w:t>, we think the DL capacity is lower than UL capacity.</w:t>
            </w:r>
          </w:p>
        </w:tc>
      </w:tr>
      <w:tr w:rsidR="007A5B25" w:rsidRPr="000A7BBC" w14:paraId="4FCFF065" w14:textId="77777777" w:rsidTr="009B1EC3">
        <w:tc>
          <w:tcPr>
            <w:tcW w:w="662" w:type="pct"/>
          </w:tcPr>
          <w:p w14:paraId="35A6B597" w14:textId="77777777" w:rsidR="007A5B25" w:rsidRPr="000A7BBC" w:rsidRDefault="007A5B25" w:rsidP="007A5B25">
            <w:r>
              <w:rPr>
                <w:rFonts w:eastAsiaTheme="minorEastAsia" w:hint="eastAsia"/>
                <w:lang w:eastAsia="zh-CN"/>
              </w:rPr>
              <w:t>H</w:t>
            </w:r>
            <w:r>
              <w:rPr>
                <w:rFonts w:eastAsiaTheme="minorEastAsia"/>
                <w:lang w:eastAsia="zh-CN"/>
              </w:rPr>
              <w:t>uawei</w:t>
            </w:r>
            <w:r>
              <w:rPr>
                <w:rFonts w:eastAsiaTheme="minorEastAsia" w:hint="eastAsia"/>
                <w:lang w:eastAsia="zh-CN"/>
              </w:rPr>
              <w:t>,</w:t>
            </w:r>
            <w:r>
              <w:rPr>
                <w:rFonts w:eastAsiaTheme="minorEastAsia"/>
                <w:lang w:eastAsia="zh-CN"/>
              </w:rPr>
              <w:t xml:space="preserve"> HiSilicon</w:t>
            </w:r>
          </w:p>
        </w:tc>
        <w:tc>
          <w:tcPr>
            <w:tcW w:w="4338" w:type="pct"/>
          </w:tcPr>
          <w:p w14:paraId="57913B2B" w14:textId="77777777" w:rsidR="007A5B25" w:rsidRDefault="007A5B25" w:rsidP="007A5B25">
            <w:pPr>
              <w:rPr>
                <w:rFonts w:eastAsiaTheme="minorEastAsia"/>
              </w:rPr>
            </w:pPr>
            <w:r>
              <w:rPr>
                <w:rFonts w:eastAsiaTheme="minorEastAsia"/>
              </w:rPr>
              <w:t>Since the source set of DL and UL might be different, such comparison might be inaccurate.</w:t>
            </w:r>
          </w:p>
          <w:p w14:paraId="7997CE3D" w14:textId="77777777" w:rsidR="007A5B25" w:rsidRPr="000A7BBC" w:rsidRDefault="007A5B25" w:rsidP="007A5B25">
            <w:r>
              <w:rPr>
                <w:rFonts w:eastAsiaTheme="minorEastAsia"/>
              </w:rPr>
              <w:t>We suggest to remove this sub-section.</w:t>
            </w:r>
          </w:p>
        </w:tc>
      </w:tr>
      <w:tr w:rsidR="008109E6" w:rsidRPr="000A7BBC" w14:paraId="3E099BB2" w14:textId="77777777" w:rsidTr="009B1EC3">
        <w:tc>
          <w:tcPr>
            <w:tcW w:w="662" w:type="pct"/>
          </w:tcPr>
          <w:p w14:paraId="774644CE" w14:textId="77777777" w:rsidR="008109E6" w:rsidRPr="000A7BBC" w:rsidRDefault="008109E6" w:rsidP="008109E6">
            <w:r>
              <w:t>QC</w:t>
            </w:r>
          </w:p>
        </w:tc>
        <w:tc>
          <w:tcPr>
            <w:tcW w:w="4338" w:type="pct"/>
          </w:tcPr>
          <w:p w14:paraId="5DCA852D" w14:textId="77777777" w:rsidR="008109E6" w:rsidRDefault="008109E6" w:rsidP="008109E6">
            <w:r>
              <w:t xml:space="preserve">It would be beneficial to capture how much low and how much high for DL and UL? </w:t>
            </w:r>
          </w:p>
          <w:p w14:paraId="3D63F061" w14:textId="77777777" w:rsidR="008109E6" w:rsidRPr="000A7BBC" w:rsidRDefault="008109E6" w:rsidP="008109E6">
            <w:r>
              <w:t>It would be good to have summary table.</w:t>
            </w:r>
          </w:p>
        </w:tc>
      </w:tr>
      <w:tr w:rsidR="00D001F1" w:rsidRPr="000A7BBC" w14:paraId="2C08C24F" w14:textId="77777777" w:rsidTr="009B1EC3">
        <w:tc>
          <w:tcPr>
            <w:tcW w:w="662" w:type="pct"/>
          </w:tcPr>
          <w:p w14:paraId="11A6C911" w14:textId="77777777" w:rsidR="00D001F1" w:rsidRDefault="00D001F1" w:rsidP="00D001F1">
            <w:r>
              <w:t>Ericsson</w:t>
            </w:r>
          </w:p>
        </w:tc>
        <w:tc>
          <w:tcPr>
            <w:tcW w:w="4338" w:type="pct"/>
          </w:tcPr>
          <w:p w14:paraId="467C5D01" w14:textId="77777777" w:rsidR="00D001F1" w:rsidRDefault="00D001F1" w:rsidP="00D001F1">
            <w:r>
              <w:t>We partially agree with Huawei – there is no point in comparing AR/VR DL with AR UL, since they are different services. The comparison between AR/VR DL and UL 0.2Mbps is relevant, since the DL and UL traffic will be present at the same time.</w:t>
            </w:r>
          </w:p>
        </w:tc>
      </w:tr>
    </w:tbl>
    <w:p w14:paraId="67132D75" w14:textId="77777777" w:rsidR="00791717" w:rsidRDefault="00791717" w:rsidP="002A598F">
      <w:pPr>
        <w:spacing w:after="180"/>
        <w:ind w:right="200"/>
        <w:rPr>
          <w:highlight w:val="yellow"/>
        </w:rPr>
      </w:pPr>
    </w:p>
    <w:p w14:paraId="65C3DCC2" w14:textId="77777777" w:rsidR="00EC5221" w:rsidRPr="004B7D7B" w:rsidRDefault="00EC5221" w:rsidP="00EC5221">
      <w:pPr>
        <w:keepNext/>
        <w:numPr>
          <w:ilvl w:val="3"/>
          <w:numId w:val="5"/>
        </w:numPr>
        <w:spacing w:before="240" w:after="60"/>
        <w:outlineLvl w:val="3"/>
        <w:rPr>
          <w:rFonts w:ascii="Arial" w:eastAsia="SimSun" w:hAnsi="Arial" w:cs="Arial"/>
          <w:sz w:val="24"/>
          <w:lang w:eastAsia="zh-CN"/>
        </w:rPr>
      </w:pPr>
      <w:r>
        <w:rPr>
          <w:rFonts w:ascii="Arial" w:eastAsia="SimSun" w:hAnsi="Arial" w:cs="Arial"/>
          <w:sz w:val="24"/>
          <w:lang w:eastAsia="zh-CN"/>
        </w:rPr>
        <w:t>2</w:t>
      </w:r>
      <w:r w:rsidRPr="0067429C">
        <w:rPr>
          <w:rFonts w:ascii="Arial" w:eastAsia="SimSun" w:hAnsi="Arial" w:cs="Arial"/>
          <w:sz w:val="24"/>
          <w:lang w:eastAsia="zh-CN"/>
        </w:rPr>
        <w:t>nd</w:t>
      </w:r>
      <w:r>
        <w:rPr>
          <w:rFonts w:ascii="Arial" w:eastAsia="SimSun" w:hAnsi="Arial" w:cs="Arial"/>
          <w:sz w:val="24"/>
          <w:lang w:eastAsia="zh-CN"/>
        </w:rPr>
        <w:t xml:space="preserve"> round of discussions</w:t>
      </w:r>
    </w:p>
    <w:p w14:paraId="25F8F6F7" w14:textId="77777777" w:rsidR="00EC5221" w:rsidRDefault="00EC5221" w:rsidP="00EC5221">
      <w:pPr>
        <w:rPr>
          <w:rFonts w:eastAsiaTheme="minorEastAsia"/>
          <w:szCs w:val="20"/>
        </w:rPr>
      </w:pPr>
    </w:p>
    <w:p w14:paraId="5B271834" w14:textId="77777777" w:rsidR="00EC5221" w:rsidRPr="000778FC" w:rsidRDefault="00EC5221" w:rsidP="00EC5221">
      <w:pPr>
        <w:pStyle w:val="BodyText"/>
        <w:numPr>
          <w:ilvl w:val="0"/>
          <w:numId w:val="22"/>
        </w:numPr>
        <w:ind w:left="0" w:firstLine="0"/>
        <w:rPr>
          <w:rFonts w:eastAsiaTheme="minorEastAsia"/>
          <w:b/>
          <w:bCs/>
          <w:highlight w:val="yellow"/>
          <w:lang w:eastAsia="zh-CN"/>
        </w:rPr>
      </w:pPr>
      <w:r w:rsidRPr="00DB1CF3">
        <w:rPr>
          <w:rFonts w:eastAsiaTheme="minorEastAsia"/>
          <w:b/>
          <w:bCs/>
          <w:highlight w:val="yellow"/>
          <w:lang w:eastAsia="zh-CN"/>
        </w:rPr>
        <w:t xml:space="preserve">Please </w:t>
      </w:r>
      <w:r>
        <w:rPr>
          <w:rFonts w:eastAsiaTheme="minorEastAsia"/>
          <w:b/>
          <w:bCs/>
          <w:highlight w:val="yellow"/>
          <w:lang w:eastAsia="zh-CN"/>
        </w:rPr>
        <w:t>provide</w:t>
      </w:r>
      <w:r w:rsidRPr="00DB1CF3">
        <w:rPr>
          <w:rFonts w:eastAsiaTheme="minorEastAsia"/>
          <w:b/>
          <w:bCs/>
          <w:highlight w:val="yellow"/>
          <w:lang w:eastAsia="zh-CN"/>
        </w:rPr>
        <w:t xml:space="preserve"> your com</w:t>
      </w:r>
      <w:r w:rsidRPr="000778FC">
        <w:rPr>
          <w:rFonts w:eastAsiaTheme="minorEastAsia"/>
          <w:b/>
          <w:bCs/>
          <w:highlight w:val="yellow"/>
          <w:lang w:eastAsia="zh-CN"/>
        </w:rPr>
        <w:t xml:space="preserve">ment </w:t>
      </w:r>
      <w:r>
        <w:rPr>
          <w:rFonts w:eastAsiaTheme="minorEastAsia"/>
          <w:b/>
          <w:bCs/>
          <w:highlight w:val="yellow"/>
          <w:lang w:eastAsia="zh-CN"/>
        </w:rPr>
        <w:t>if any</w:t>
      </w:r>
    </w:p>
    <w:tbl>
      <w:tblPr>
        <w:tblStyle w:val="TableGrid"/>
        <w:tblW w:w="5000" w:type="pct"/>
        <w:tblLook w:val="04A0" w:firstRow="1" w:lastRow="0" w:firstColumn="1" w:lastColumn="0" w:noHBand="0" w:noVBand="1"/>
      </w:tblPr>
      <w:tblGrid>
        <w:gridCol w:w="1289"/>
        <w:gridCol w:w="8447"/>
      </w:tblGrid>
      <w:tr w:rsidR="00EC5221" w:rsidRPr="000A7BBC" w14:paraId="211D95C0" w14:textId="77777777" w:rsidTr="00AE6654">
        <w:tc>
          <w:tcPr>
            <w:tcW w:w="662" w:type="pct"/>
            <w:shd w:val="clear" w:color="auto" w:fill="D9D9D9" w:themeFill="background1" w:themeFillShade="D9"/>
          </w:tcPr>
          <w:p w14:paraId="05D85EC2" w14:textId="77777777" w:rsidR="00EC5221" w:rsidRPr="000A7BBC" w:rsidRDefault="00EC5221" w:rsidP="00AE6654">
            <w:pPr>
              <w:rPr>
                <w:rFonts w:eastAsiaTheme="minorEastAsia"/>
              </w:rPr>
            </w:pPr>
            <w:r w:rsidRPr="000A7BBC">
              <w:rPr>
                <w:rFonts w:eastAsiaTheme="minorEastAsia"/>
              </w:rPr>
              <w:t>Company</w:t>
            </w:r>
          </w:p>
        </w:tc>
        <w:tc>
          <w:tcPr>
            <w:tcW w:w="4338" w:type="pct"/>
            <w:shd w:val="clear" w:color="auto" w:fill="D9D9D9" w:themeFill="background1" w:themeFillShade="D9"/>
          </w:tcPr>
          <w:p w14:paraId="58B7E01D" w14:textId="77777777" w:rsidR="00EC5221" w:rsidRPr="000A7BBC" w:rsidRDefault="00EC5221" w:rsidP="00AE6654">
            <w:pPr>
              <w:rPr>
                <w:rFonts w:eastAsiaTheme="minorEastAsia"/>
              </w:rPr>
            </w:pPr>
            <w:r w:rsidRPr="000A7BBC">
              <w:rPr>
                <w:rFonts w:eastAsiaTheme="minorEastAsia"/>
              </w:rPr>
              <w:t>Comment</w:t>
            </w:r>
          </w:p>
        </w:tc>
      </w:tr>
      <w:tr w:rsidR="00EC5221" w:rsidRPr="000A7BBC" w14:paraId="4FA63099" w14:textId="77777777" w:rsidTr="00AE6654">
        <w:tc>
          <w:tcPr>
            <w:tcW w:w="662" w:type="pct"/>
          </w:tcPr>
          <w:p w14:paraId="070698BB" w14:textId="77777777" w:rsidR="00EC5221" w:rsidRPr="000A7BBC" w:rsidRDefault="00EC5221" w:rsidP="00AE6654">
            <w:pPr>
              <w:rPr>
                <w:rFonts w:eastAsiaTheme="minorEastAsia"/>
              </w:rPr>
            </w:pPr>
          </w:p>
        </w:tc>
        <w:tc>
          <w:tcPr>
            <w:tcW w:w="4338" w:type="pct"/>
          </w:tcPr>
          <w:p w14:paraId="231DF755" w14:textId="77777777" w:rsidR="00EC5221" w:rsidRPr="000A7BBC" w:rsidRDefault="00EC5221" w:rsidP="00AE6654">
            <w:pPr>
              <w:rPr>
                <w:rFonts w:eastAsiaTheme="minorEastAsia"/>
              </w:rPr>
            </w:pPr>
          </w:p>
        </w:tc>
      </w:tr>
      <w:tr w:rsidR="00EC5221" w:rsidRPr="000A7BBC" w14:paraId="1D2A1A93" w14:textId="77777777" w:rsidTr="00AE6654">
        <w:tc>
          <w:tcPr>
            <w:tcW w:w="662" w:type="pct"/>
          </w:tcPr>
          <w:p w14:paraId="35A34AAE" w14:textId="77777777" w:rsidR="00EC5221" w:rsidRPr="000A7BBC" w:rsidRDefault="00EC5221" w:rsidP="00AE6654"/>
        </w:tc>
        <w:tc>
          <w:tcPr>
            <w:tcW w:w="4338" w:type="pct"/>
          </w:tcPr>
          <w:p w14:paraId="5474BAAB" w14:textId="77777777" w:rsidR="00EC5221" w:rsidRPr="000A7BBC" w:rsidRDefault="00EC5221" w:rsidP="00AE6654"/>
        </w:tc>
      </w:tr>
      <w:tr w:rsidR="00EC5221" w:rsidRPr="000A7BBC" w14:paraId="283ABEF2" w14:textId="77777777" w:rsidTr="00AE6654">
        <w:tc>
          <w:tcPr>
            <w:tcW w:w="662" w:type="pct"/>
          </w:tcPr>
          <w:p w14:paraId="734A34D1" w14:textId="77777777" w:rsidR="00EC5221" w:rsidRPr="000A7BBC" w:rsidRDefault="00EC5221" w:rsidP="00AE6654"/>
        </w:tc>
        <w:tc>
          <w:tcPr>
            <w:tcW w:w="4338" w:type="pct"/>
          </w:tcPr>
          <w:p w14:paraId="00D937B5" w14:textId="77777777" w:rsidR="00EC5221" w:rsidRPr="000A7BBC" w:rsidRDefault="00EC5221" w:rsidP="00AE6654"/>
        </w:tc>
      </w:tr>
      <w:tr w:rsidR="00EC5221" w:rsidRPr="000A7BBC" w14:paraId="2FFBADA6" w14:textId="77777777" w:rsidTr="00AE6654">
        <w:tc>
          <w:tcPr>
            <w:tcW w:w="662" w:type="pct"/>
          </w:tcPr>
          <w:p w14:paraId="70BC197D" w14:textId="77777777" w:rsidR="00EC5221" w:rsidRDefault="00EC5221" w:rsidP="00AE6654">
            <w:pPr>
              <w:rPr>
                <w:rFonts w:eastAsiaTheme="minorEastAsia"/>
                <w:lang w:eastAsia="zh-CN"/>
              </w:rPr>
            </w:pPr>
          </w:p>
        </w:tc>
        <w:tc>
          <w:tcPr>
            <w:tcW w:w="4338" w:type="pct"/>
          </w:tcPr>
          <w:p w14:paraId="7B2AB200" w14:textId="77777777" w:rsidR="00EC5221" w:rsidRDefault="00EC5221" w:rsidP="00AE6654">
            <w:pPr>
              <w:rPr>
                <w:rFonts w:eastAsiaTheme="minorEastAsia"/>
                <w:lang w:eastAsia="zh-CN"/>
              </w:rPr>
            </w:pPr>
          </w:p>
        </w:tc>
      </w:tr>
    </w:tbl>
    <w:p w14:paraId="654198B0" w14:textId="77777777" w:rsidR="009E7648" w:rsidRPr="00511A36" w:rsidRDefault="009E7648" w:rsidP="00FA2113">
      <w:pPr>
        <w:spacing w:after="180" w:line="276" w:lineRule="auto"/>
      </w:pPr>
    </w:p>
    <w:p w14:paraId="208B7A8C" w14:textId="77777777" w:rsidR="00695AB7" w:rsidRPr="00A054A2" w:rsidRDefault="00695AB7" w:rsidP="00695AB7">
      <w:pPr>
        <w:keepNext/>
        <w:numPr>
          <w:ilvl w:val="2"/>
          <w:numId w:val="5"/>
        </w:numPr>
        <w:spacing w:before="240" w:after="60"/>
        <w:outlineLvl w:val="2"/>
        <w:rPr>
          <w:rFonts w:ascii="Arial" w:eastAsia="SimSun" w:hAnsi="Arial" w:cs="Arial"/>
          <w:sz w:val="24"/>
          <w:lang w:eastAsia="zh-CN"/>
        </w:rPr>
      </w:pPr>
      <w:r w:rsidRPr="00A054A2">
        <w:rPr>
          <w:rFonts w:ascii="Arial" w:eastAsia="SimSun" w:hAnsi="Arial" w:cs="Arial"/>
          <w:sz w:val="24"/>
          <w:lang w:eastAsia="zh-CN"/>
        </w:rPr>
        <w:t>Impact of Jitter on Capacity</w:t>
      </w:r>
    </w:p>
    <w:p w14:paraId="21E901D6" w14:textId="77777777" w:rsidR="00695AB7" w:rsidRDefault="00695AB7" w:rsidP="00695AB7">
      <w:pPr>
        <w:rPr>
          <w:rFonts w:eastAsia="SimSun"/>
        </w:rPr>
      </w:pPr>
    </w:p>
    <w:p w14:paraId="02F83255" w14:textId="77777777" w:rsidR="008C7E40" w:rsidRDefault="008C7E40" w:rsidP="00695AB7">
      <w:pPr>
        <w:rPr>
          <w:rFonts w:eastAsia="SimSun"/>
        </w:rPr>
      </w:pPr>
    </w:p>
    <w:tbl>
      <w:tblPr>
        <w:tblStyle w:val="TableGrid"/>
        <w:tblW w:w="5000" w:type="pct"/>
        <w:tblLook w:val="04A0" w:firstRow="1" w:lastRow="0" w:firstColumn="1" w:lastColumn="0" w:noHBand="0" w:noVBand="1"/>
      </w:tblPr>
      <w:tblGrid>
        <w:gridCol w:w="634"/>
        <w:gridCol w:w="776"/>
        <w:gridCol w:w="705"/>
        <w:gridCol w:w="563"/>
        <w:gridCol w:w="742"/>
        <w:gridCol w:w="645"/>
        <w:gridCol w:w="670"/>
        <w:gridCol w:w="1213"/>
        <w:gridCol w:w="1418"/>
        <w:gridCol w:w="1747"/>
        <w:gridCol w:w="623"/>
      </w:tblGrid>
      <w:tr w:rsidR="00550D3F" w:rsidRPr="008942D0" w14:paraId="2D3D6F4C" w14:textId="77777777" w:rsidTr="00A56FE1">
        <w:trPr>
          <w:trHeight w:val="288"/>
        </w:trPr>
        <w:tc>
          <w:tcPr>
            <w:tcW w:w="326" w:type="pct"/>
            <w:vMerge w:val="restart"/>
            <w:shd w:val="clear" w:color="auto" w:fill="E7E6E6" w:themeFill="background2"/>
          </w:tcPr>
          <w:p w14:paraId="06AF9437" w14:textId="77777777" w:rsidR="00550D3F" w:rsidRPr="008942D0" w:rsidRDefault="00550D3F" w:rsidP="00A56FE1">
            <w:pPr>
              <w:rPr>
                <w:sz w:val="16"/>
                <w:szCs w:val="16"/>
              </w:rPr>
            </w:pPr>
            <w:r>
              <w:rPr>
                <w:sz w:val="16"/>
                <w:szCs w:val="16"/>
              </w:rPr>
              <w:t>Case</w:t>
            </w:r>
          </w:p>
        </w:tc>
        <w:tc>
          <w:tcPr>
            <w:tcW w:w="399" w:type="pct"/>
            <w:vMerge w:val="restart"/>
            <w:shd w:val="clear" w:color="auto" w:fill="E7E6E6" w:themeFill="background2"/>
          </w:tcPr>
          <w:p w14:paraId="18D5B157" w14:textId="77777777" w:rsidR="00550D3F" w:rsidRPr="008942D0" w:rsidRDefault="00550D3F" w:rsidP="00A56FE1">
            <w:pPr>
              <w:rPr>
                <w:sz w:val="16"/>
                <w:szCs w:val="16"/>
              </w:rPr>
            </w:pPr>
            <w:r w:rsidRPr="008942D0">
              <w:rPr>
                <w:sz w:val="16"/>
                <w:szCs w:val="16"/>
              </w:rPr>
              <w:t>Scenario</w:t>
            </w:r>
          </w:p>
        </w:tc>
        <w:tc>
          <w:tcPr>
            <w:tcW w:w="362" w:type="pct"/>
            <w:vMerge w:val="restart"/>
            <w:shd w:val="clear" w:color="auto" w:fill="E7E6E6" w:themeFill="background2"/>
          </w:tcPr>
          <w:p w14:paraId="59011948" w14:textId="77777777" w:rsidR="00550D3F" w:rsidRPr="008942D0" w:rsidRDefault="00550D3F" w:rsidP="00A56FE1">
            <w:pPr>
              <w:rPr>
                <w:sz w:val="16"/>
                <w:szCs w:val="16"/>
              </w:rPr>
            </w:pPr>
            <w:r w:rsidRPr="008942D0">
              <w:rPr>
                <w:sz w:val="16"/>
                <w:szCs w:val="16"/>
              </w:rPr>
              <w:t>App</w:t>
            </w:r>
          </w:p>
        </w:tc>
        <w:tc>
          <w:tcPr>
            <w:tcW w:w="289" w:type="pct"/>
            <w:vMerge w:val="restart"/>
            <w:shd w:val="clear" w:color="auto" w:fill="E7E6E6" w:themeFill="background2"/>
          </w:tcPr>
          <w:p w14:paraId="1A33C313" w14:textId="77777777" w:rsidR="00550D3F" w:rsidRPr="008942D0" w:rsidRDefault="00550D3F" w:rsidP="00A56FE1">
            <w:pPr>
              <w:rPr>
                <w:sz w:val="16"/>
                <w:szCs w:val="16"/>
              </w:rPr>
            </w:pPr>
            <w:r w:rsidRPr="008942D0">
              <w:rPr>
                <w:sz w:val="16"/>
                <w:szCs w:val="16"/>
              </w:rPr>
              <w:t xml:space="preserve">PDB </w:t>
            </w:r>
          </w:p>
        </w:tc>
        <w:tc>
          <w:tcPr>
            <w:tcW w:w="381" w:type="pct"/>
            <w:vMerge w:val="restart"/>
            <w:shd w:val="clear" w:color="auto" w:fill="E7E6E6" w:themeFill="background2"/>
          </w:tcPr>
          <w:p w14:paraId="4ECF7EE0" w14:textId="77777777" w:rsidR="00550D3F" w:rsidRPr="008942D0" w:rsidRDefault="00550D3F" w:rsidP="00A56FE1">
            <w:pPr>
              <w:rPr>
                <w:sz w:val="16"/>
                <w:szCs w:val="16"/>
              </w:rPr>
            </w:pPr>
            <w:r w:rsidRPr="008942D0">
              <w:rPr>
                <w:sz w:val="16"/>
                <w:szCs w:val="16"/>
              </w:rPr>
              <w:t>Bit rate</w:t>
            </w:r>
          </w:p>
        </w:tc>
        <w:tc>
          <w:tcPr>
            <w:tcW w:w="331" w:type="pct"/>
            <w:vMerge w:val="restart"/>
            <w:shd w:val="clear" w:color="auto" w:fill="E7E6E6" w:themeFill="background2"/>
          </w:tcPr>
          <w:p w14:paraId="09434274" w14:textId="77777777" w:rsidR="00550D3F" w:rsidRPr="0067429C" w:rsidRDefault="00550D3F" w:rsidP="00A56FE1">
            <w:pPr>
              <w:rPr>
                <w:rFonts w:eastAsiaTheme="minorEastAsia"/>
                <w:sz w:val="16"/>
                <w:szCs w:val="16"/>
                <w:lang w:eastAsia="zh-CN"/>
              </w:rPr>
            </w:pPr>
            <w:r>
              <w:rPr>
                <w:rFonts w:eastAsiaTheme="minorEastAsia" w:hint="eastAsia"/>
                <w:sz w:val="16"/>
                <w:szCs w:val="16"/>
                <w:lang w:eastAsia="zh-CN"/>
              </w:rPr>
              <w:t>F</w:t>
            </w:r>
            <w:r>
              <w:rPr>
                <w:rFonts w:eastAsiaTheme="minorEastAsia"/>
                <w:sz w:val="16"/>
                <w:szCs w:val="16"/>
                <w:lang w:eastAsia="zh-CN"/>
              </w:rPr>
              <w:t>ps</w:t>
            </w:r>
          </w:p>
        </w:tc>
        <w:tc>
          <w:tcPr>
            <w:tcW w:w="344" w:type="pct"/>
            <w:vMerge w:val="restart"/>
            <w:shd w:val="clear" w:color="auto" w:fill="E7E6E6" w:themeFill="background2"/>
          </w:tcPr>
          <w:p w14:paraId="7458FEE8" w14:textId="77777777" w:rsidR="00550D3F" w:rsidRPr="008942D0" w:rsidRDefault="00550D3F" w:rsidP="00A56FE1">
            <w:pPr>
              <w:rPr>
                <w:sz w:val="16"/>
                <w:szCs w:val="16"/>
              </w:rPr>
            </w:pPr>
            <w:r w:rsidRPr="008942D0">
              <w:rPr>
                <w:sz w:val="16"/>
                <w:szCs w:val="16"/>
              </w:rPr>
              <w:t>MIMO</w:t>
            </w:r>
          </w:p>
        </w:tc>
        <w:tc>
          <w:tcPr>
            <w:tcW w:w="1351" w:type="pct"/>
            <w:gridSpan w:val="2"/>
            <w:shd w:val="clear" w:color="auto" w:fill="E7E6E6" w:themeFill="background2"/>
          </w:tcPr>
          <w:p w14:paraId="1537EEEA" w14:textId="77777777" w:rsidR="00550D3F" w:rsidRPr="008942D0" w:rsidRDefault="00550D3F" w:rsidP="00A56FE1">
            <w:pPr>
              <w:rPr>
                <w:sz w:val="16"/>
                <w:szCs w:val="16"/>
              </w:rPr>
            </w:pPr>
            <w:r w:rsidRPr="008942D0">
              <w:rPr>
                <w:sz w:val="16"/>
                <w:szCs w:val="16"/>
              </w:rPr>
              <w:t>Capacity</w:t>
            </w:r>
            <w:r>
              <w:rPr>
                <w:sz w:val="16"/>
                <w:szCs w:val="16"/>
              </w:rPr>
              <w:t xml:space="preserve"> result</w:t>
            </w:r>
          </w:p>
        </w:tc>
        <w:tc>
          <w:tcPr>
            <w:tcW w:w="897" w:type="pct"/>
            <w:vMerge w:val="restart"/>
            <w:shd w:val="clear" w:color="auto" w:fill="E7E6E6" w:themeFill="background2"/>
          </w:tcPr>
          <w:p w14:paraId="1DD53863" w14:textId="77777777" w:rsidR="00550D3F" w:rsidRPr="008942D0" w:rsidRDefault="00550D3F" w:rsidP="00A56FE1">
            <w:pPr>
              <w:rPr>
                <w:sz w:val="16"/>
                <w:szCs w:val="16"/>
              </w:rPr>
            </w:pPr>
            <w:r>
              <w:rPr>
                <w:rFonts w:eastAsiaTheme="minorEastAsia" w:hint="eastAsia"/>
                <w:sz w:val="16"/>
                <w:szCs w:val="16"/>
                <w:lang w:eastAsia="zh-CN"/>
              </w:rPr>
              <w:t>S</w:t>
            </w:r>
            <w:r>
              <w:rPr>
                <w:rFonts w:eastAsiaTheme="minorEastAsia"/>
                <w:sz w:val="16"/>
                <w:szCs w:val="16"/>
                <w:lang w:eastAsia="zh-CN"/>
              </w:rPr>
              <w:t>ource</w:t>
            </w:r>
          </w:p>
        </w:tc>
        <w:tc>
          <w:tcPr>
            <w:tcW w:w="320" w:type="pct"/>
            <w:vMerge w:val="restart"/>
            <w:shd w:val="clear" w:color="auto" w:fill="E7E6E6" w:themeFill="background2"/>
          </w:tcPr>
          <w:p w14:paraId="17E0FC58" w14:textId="77777777" w:rsidR="00550D3F" w:rsidRPr="008942D0" w:rsidRDefault="00550D3F" w:rsidP="00A56FE1">
            <w:pPr>
              <w:rPr>
                <w:sz w:val="16"/>
                <w:szCs w:val="16"/>
              </w:rPr>
            </w:pPr>
            <w:r w:rsidRPr="008942D0">
              <w:rPr>
                <w:sz w:val="16"/>
                <w:szCs w:val="16"/>
              </w:rPr>
              <w:t>Note</w:t>
            </w:r>
          </w:p>
        </w:tc>
      </w:tr>
      <w:tr w:rsidR="00550D3F" w:rsidRPr="008942D0" w14:paraId="1A19DB49" w14:textId="77777777" w:rsidTr="00A56FE1">
        <w:trPr>
          <w:trHeight w:val="288"/>
        </w:trPr>
        <w:tc>
          <w:tcPr>
            <w:tcW w:w="326" w:type="pct"/>
            <w:vMerge/>
            <w:shd w:val="clear" w:color="auto" w:fill="E7E6E6" w:themeFill="background2"/>
          </w:tcPr>
          <w:p w14:paraId="28E37A59" w14:textId="77777777" w:rsidR="00550D3F" w:rsidRPr="008942D0" w:rsidRDefault="00550D3F" w:rsidP="00A56FE1">
            <w:pPr>
              <w:rPr>
                <w:sz w:val="16"/>
                <w:szCs w:val="16"/>
              </w:rPr>
            </w:pPr>
          </w:p>
        </w:tc>
        <w:tc>
          <w:tcPr>
            <w:tcW w:w="399" w:type="pct"/>
            <w:vMerge/>
            <w:shd w:val="clear" w:color="auto" w:fill="E7E6E6" w:themeFill="background2"/>
          </w:tcPr>
          <w:p w14:paraId="39D9639A" w14:textId="77777777" w:rsidR="00550D3F" w:rsidRPr="008942D0" w:rsidRDefault="00550D3F" w:rsidP="00A56FE1">
            <w:pPr>
              <w:rPr>
                <w:sz w:val="16"/>
                <w:szCs w:val="16"/>
              </w:rPr>
            </w:pPr>
          </w:p>
        </w:tc>
        <w:tc>
          <w:tcPr>
            <w:tcW w:w="362" w:type="pct"/>
            <w:vMerge/>
            <w:shd w:val="clear" w:color="auto" w:fill="E7E6E6" w:themeFill="background2"/>
          </w:tcPr>
          <w:p w14:paraId="63CED86B" w14:textId="77777777" w:rsidR="00550D3F" w:rsidRPr="008942D0" w:rsidRDefault="00550D3F" w:rsidP="00A56FE1">
            <w:pPr>
              <w:rPr>
                <w:sz w:val="16"/>
                <w:szCs w:val="16"/>
              </w:rPr>
            </w:pPr>
          </w:p>
        </w:tc>
        <w:tc>
          <w:tcPr>
            <w:tcW w:w="289" w:type="pct"/>
            <w:vMerge/>
            <w:shd w:val="clear" w:color="auto" w:fill="E7E6E6" w:themeFill="background2"/>
          </w:tcPr>
          <w:p w14:paraId="11517A09" w14:textId="77777777" w:rsidR="00550D3F" w:rsidRPr="008942D0" w:rsidRDefault="00550D3F" w:rsidP="00A56FE1">
            <w:pPr>
              <w:rPr>
                <w:sz w:val="16"/>
                <w:szCs w:val="16"/>
              </w:rPr>
            </w:pPr>
          </w:p>
        </w:tc>
        <w:tc>
          <w:tcPr>
            <w:tcW w:w="381" w:type="pct"/>
            <w:vMerge/>
            <w:shd w:val="clear" w:color="auto" w:fill="E7E6E6" w:themeFill="background2"/>
          </w:tcPr>
          <w:p w14:paraId="7DC353BA" w14:textId="77777777" w:rsidR="00550D3F" w:rsidRPr="008942D0" w:rsidRDefault="00550D3F" w:rsidP="00A56FE1">
            <w:pPr>
              <w:rPr>
                <w:sz w:val="16"/>
                <w:szCs w:val="16"/>
              </w:rPr>
            </w:pPr>
          </w:p>
        </w:tc>
        <w:tc>
          <w:tcPr>
            <w:tcW w:w="331" w:type="pct"/>
            <w:vMerge/>
            <w:shd w:val="clear" w:color="auto" w:fill="E7E6E6" w:themeFill="background2"/>
          </w:tcPr>
          <w:p w14:paraId="49700A12" w14:textId="77777777" w:rsidR="00550D3F" w:rsidRPr="008942D0" w:rsidRDefault="00550D3F" w:rsidP="00A56FE1">
            <w:pPr>
              <w:rPr>
                <w:sz w:val="16"/>
                <w:szCs w:val="16"/>
              </w:rPr>
            </w:pPr>
          </w:p>
        </w:tc>
        <w:tc>
          <w:tcPr>
            <w:tcW w:w="344" w:type="pct"/>
            <w:vMerge/>
            <w:shd w:val="clear" w:color="auto" w:fill="E7E6E6" w:themeFill="background2"/>
          </w:tcPr>
          <w:p w14:paraId="6A3F25FC" w14:textId="77777777" w:rsidR="00550D3F" w:rsidRPr="008942D0" w:rsidRDefault="00550D3F" w:rsidP="00A56FE1">
            <w:pPr>
              <w:rPr>
                <w:sz w:val="16"/>
                <w:szCs w:val="16"/>
              </w:rPr>
            </w:pPr>
          </w:p>
        </w:tc>
        <w:tc>
          <w:tcPr>
            <w:tcW w:w="623" w:type="pct"/>
            <w:shd w:val="clear" w:color="auto" w:fill="E7E6E6" w:themeFill="background2"/>
          </w:tcPr>
          <w:p w14:paraId="13A11F66" w14:textId="77777777" w:rsidR="00550D3F" w:rsidRPr="004B1A16" w:rsidRDefault="00550D3F" w:rsidP="00A56FE1">
            <w:pPr>
              <w:rPr>
                <w:rFonts w:eastAsiaTheme="minorEastAsia"/>
                <w:sz w:val="16"/>
                <w:szCs w:val="16"/>
                <w:lang w:eastAsia="zh-CN"/>
              </w:rPr>
            </w:pPr>
            <w:r>
              <w:rPr>
                <w:rFonts w:eastAsiaTheme="minorEastAsia"/>
                <w:sz w:val="16"/>
                <w:szCs w:val="16"/>
                <w:lang w:eastAsia="zh-CN"/>
              </w:rPr>
              <w:t>w/ jitter</w:t>
            </w:r>
          </w:p>
        </w:tc>
        <w:tc>
          <w:tcPr>
            <w:tcW w:w="728" w:type="pct"/>
            <w:shd w:val="clear" w:color="auto" w:fill="E7E6E6" w:themeFill="background2"/>
          </w:tcPr>
          <w:p w14:paraId="273E4048" w14:textId="77777777" w:rsidR="00550D3F" w:rsidRPr="004B1A16" w:rsidRDefault="00550D3F" w:rsidP="00A56FE1">
            <w:pPr>
              <w:rPr>
                <w:rFonts w:eastAsiaTheme="minorEastAsia"/>
                <w:sz w:val="16"/>
                <w:szCs w:val="16"/>
                <w:lang w:eastAsia="zh-CN"/>
              </w:rPr>
            </w:pPr>
            <w:r>
              <w:rPr>
                <w:rFonts w:eastAsiaTheme="minorEastAsia"/>
                <w:sz w:val="16"/>
                <w:szCs w:val="16"/>
                <w:lang w:eastAsia="zh-CN"/>
              </w:rPr>
              <w:t>w/o jitter</w:t>
            </w:r>
          </w:p>
        </w:tc>
        <w:tc>
          <w:tcPr>
            <w:tcW w:w="897" w:type="pct"/>
            <w:vMerge/>
            <w:shd w:val="clear" w:color="auto" w:fill="E7E6E6" w:themeFill="background2"/>
          </w:tcPr>
          <w:p w14:paraId="1A34D4CA" w14:textId="77777777" w:rsidR="00550D3F" w:rsidRPr="008942D0" w:rsidRDefault="00550D3F" w:rsidP="00A56FE1">
            <w:pPr>
              <w:rPr>
                <w:sz w:val="16"/>
                <w:szCs w:val="16"/>
              </w:rPr>
            </w:pPr>
          </w:p>
        </w:tc>
        <w:tc>
          <w:tcPr>
            <w:tcW w:w="320" w:type="pct"/>
            <w:vMerge/>
            <w:shd w:val="clear" w:color="auto" w:fill="E7E6E6" w:themeFill="background2"/>
          </w:tcPr>
          <w:p w14:paraId="77D3F98F" w14:textId="77777777" w:rsidR="00550D3F" w:rsidRPr="008942D0" w:rsidRDefault="00550D3F" w:rsidP="00A56FE1">
            <w:pPr>
              <w:rPr>
                <w:sz w:val="16"/>
                <w:szCs w:val="16"/>
              </w:rPr>
            </w:pPr>
          </w:p>
        </w:tc>
      </w:tr>
      <w:tr w:rsidR="00550D3F" w:rsidRPr="004B1A16" w14:paraId="1EE72516" w14:textId="77777777" w:rsidTr="00A56FE1">
        <w:trPr>
          <w:trHeight w:val="287"/>
        </w:trPr>
        <w:tc>
          <w:tcPr>
            <w:tcW w:w="326" w:type="pct"/>
            <w:vMerge w:val="restart"/>
          </w:tcPr>
          <w:p w14:paraId="6CFE4E91" w14:textId="77777777" w:rsidR="00550D3F" w:rsidRDefault="00550D3F" w:rsidP="00A56FE1">
            <w:pPr>
              <w:rPr>
                <w:sz w:val="16"/>
                <w:szCs w:val="16"/>
              </w:rPr>
            </w:pPr>
            <w:r>
              <w:rPr>
                <w:sz w:val="16"/>
                <w:szCs w:val="16"/>
              </w:rPr>
              <w:t>FR1</w:t>
            </w:r>
          </w:p>
          <w:p w14:paraId="731902B7" w14:textId="77777777" w:rsidR="00550D3F" w:rsidRPr="007419E6" w:rsidRDefault="00550D3F" w:rsidP="00A56FE1">
            <w:pPr>
              <w:rPr>
                <w:sz w:val="16"/>
                <w:szCs w:val="16"/>
              </w:rPr>
            </w:pPr>
            <w:r>
              <w:rPr>
                <w:rFonts w:eastAsiaTheme="minorEastAsia" w:hint="eastAsia"/>
                <w:sz w:val="16"/>
                <w:szCs w:val="16"/>
                <w:lang w:eastAsia="zh-CN"/>
              </w:rPr>
              <w:t>D</w:t>
            </w:r>
            <w:r>
              <w:rPr>
                <w:rFonts w:eastAsiaTheme="minorEastAsia"/>
                <w:sz w:val="16"/>
                <w:szCs w:val="16"/>
                <w:lang w:eastAsia="zh-CN"/>
              </w:rPr>
              <w:t>L</w:t>
            </w:r>
          </w:p>
        </w:tc>
        <w:tc>
          <w:tcPr>
            <w:tcW w:w="399" w:type="pct"/>
            <w:vMerge w:val="restart"/>
          </w:tcPr>
          <w:p w14:paraId="218A1201" w14:textId="77777777" w:rsidR="00550D3F" w:rsidRPr="007419E6" w:rsidRDefault="00550D3F" w:rsidP="00A56FE1">
            <w:pPr>
              <w:rPr>
                <w:sz w:val="16"/>
                <w:szCs w:val="16"/>
              </w:rPr>
            </w:pPr>
            <w:r w:rsidRPr="007419E6">
              <w:rPr>
                <w:sz w:val="16"/>
                <w:szCs w:val="16"/>
              </w:rPr>
              <w:t>DU</w:t>
            </w:r>
          </w:p>
        </w:tc>
        <w:tc>
          <w:tcPr>
            <w:tcW w:w="362" w:type="pct"/>
            <w:vMerge w:val="restart"/>
          </w:tcPr>
          <w:p w14:paraId="48E17D04" w14:textId="77777777" w:rsidR="00550D3F" w:rsidRPr="007419E6" w:rsidRDefault="00550D3F" w:rsidP="00A56FE1">
            <w:pPr>
              <w:rPr>
                <w:sz w:val="16"/>
                <w:szCs w:val="16"/>
              </w:rPr>
            </w:pPr>
            <w:r w:rsidRPr="007419E6">
              <w:rPr>
                <w:sz w:val="16"/>
                <w:szCs w:val="16"/>
              </w:rPr>
              <w:t>AR/VR</w:t>
            </w:r>
          </w:p>
          <w:p w14:paraId="0D85D554" w14:textId="77777777" w:rsidR="00550D3F" w:rsidRPr="007419E6" w:rsidRDefault="00550D3F" w:rsidP="00A56FE1">
            <w:pPr>
              <w:rPr>
                <w:sz w:val="16"/>
                <w:szCs w:val="16"/>
              </w:rPr>
            </w:pPr>
          </w:p>
        </w:tc>
        <w:tc>
          <w:tcPr>
            <w:tcW w:w="289" w:type="pct"/>
            <w:vMerge w:val="restart"/>
          </w:tcPr>
          <w:p w14:paraId="6255A6F2" w14:textId="77777777" w:rsidR="00550D3F" w:rsidRPr="007419E6" w:rsidRDefault="00550D3F" w:rsidP="00A56FE1">
            <w:pPr>
              <w:rPr>
                <w:sz w:val="16"/>
                <w:szCs w:val="16"/>
              </w:rPr>
            </w:pPr>
            <w:r w:rsidRPr="007419E6">
              <w:rPr>
                <w:sz w:val="16"/>
                <w:szCs w:val="16"/>
              </w:rPr>
              <w:t>10ms</w:t>
            </w:r>
          </w:p>
        </w:tc>
        <w:tc>
          <w:tcPr>
            <w:tcW w:w="381" w:type="pct"/>
          </w:tcPr>
          <w:p w14:paraId="0AF26AEF" w14:textId="77777777" w:rsidR="00550D3F" w:rsidRPr="007419E6" w:rsidRDefault="00550D3F" w:rsidP="00A56FE1">
            <w:pPr>
              <w:rPr>
                <w:sz w:val="16"/>
                <w:szCs w:val="16"/>
              </w:rPr>
            </w:pPr>
            <w:r w:rsidRPr="007419E6">
              <w:rPr>
                <w:sz w:val="16"/>
                <w:szCs w:val="16"/>
              </w:rPr>
              <w:t>45</w:t>
            </w:r>
            <w:r>
              <w:rPr>
                <w:sz w:val="16"/>
                <w:szCs w:val="16"/>
              </w:rPr>
              <w:t>Mbps</w:t>
            </w:r>
          </w:p>
        </w:tc>
        <w:tc>
          <w:tcPr>
            <w:tcW w:w="331" w:type="pct"/>
            <w:vMerge w:val="restart"/>
          </w:tcPr>
          <w:p w14:paraId="10FCFE36" w14:textId="77777777" w:rsidR="00550D3F" w:rsidRPr="007419E6" w:rsidRDefault="00550D3F" w:rsidP="00A56FE1">
            <w:pPr>
              <w:rPr>
                <w:rFonts w:eastAsiaTheme="minorEastAsia"/>
                <w:sz w:val="16"/>
                <w:szCs w:val="16"/>
                <w:lang w:eastAsia="zh-CN"/>
              </w:rPr>
            </w:pPr>
            <w:r>
              <w:rPr>
                <w:rFonts w:eastAsiaTheme="minorEastAsia" w:hint="eastAsia"/>
                <w:sz w:val="16"/>
                <w:szCs w:val="16"/>
                <w:lang w:eastAsia="zh-CN"/>
              </w:rPr>
              <w:t>6</w:t>
            </w:r>
            <w:r>
              <w:rPr>
                <w:rFonts w:eastAsiaTheme="minorEastAsia"/>
                <w:sz w:val="16"/>
                <w:szCs w:val="16"/>
                <w:lang w:eastAsia="zh-CN"/>
              </w:rPr>
              <w:t>0</w:t>
            </w:r>
          </w:p>
        </w:tc>
        <w:tc>
          <w:tcPr>
            <w:tcW w:w="344" w:type="pct"/>
          </w:tcPr>
          <w:p w14:paraId="54B1179C" w14:textId="77777777" w:rsidR="00550D3F" w:rsidRPr="007419E6" w:rsidRDefault="00550D3F" w:rsidP="00A56FE1">
            <w:pPr>
              <w:rPr>
                <w:sz w:val="16"/>
                <w:szCs w:val="16"/>
              </w:rPr>
            </w:pPr>
            <w:r>
              <w:rPr>
                <w:rFonts w:eastAsiaTheme="minorEastAsia" w:hint="eastAsia"/>
                <w:sz w:val="16"/>
                <w:szCs w:val="16"/>
                <w:lang w:eastAsia="zh-CN"/>
              </w:rPr>
              <w:t>S</w:t>
            </w:r>
            <w:r>
              <w:rPr>
                <w:rFonts w:eastAsiaTheme="minorEastAsia"/>
                <w:sz w:val="16"/>
                <w:szCs w:val="16"/>
                <w:lang w:eastAsia="zh-CN"/>
              </w:rPr>
              <w:t>U</w:t>
            </w:r>
          </w:p>
        </w:tc>
        <w:tc>
          <w:tcPr>
            <w:tcW w:w="623" w:type="pct"/>
          </w:tcPr>
          <w:p w14:paraId="28E3AC24" w14:textId="77777777" w:rsidR="00550D3F" w:rsidRPr="00896CF9" w:rsidRDefault="00550D3F" w:rsidP="00A56FE1">
            <w:pPr>
              <w:jc w:val="both"/>
              <w:rPr>
                <w:rFonts w:eastAsiaTheme="minorEastAsia"/>
                <w:sz w:val="16"/>
                <w:szCs w:val="16"/>
                <w:lang w:eastAsia="zh-CN"/>
              </w:rPr>
            </w:pPr>
            <w:r w:rsidRPr="009E173F">
              <w:rPr>
                <w:rFonts w:eastAsiaTheme="minorEastAsia" w:hint="eastAsia"/>
                <w:sz w:val="16"/>
                <w:szCs w:val="16"/>
                <w:lang w:eastAsia="zh-CN"/>
              </w:rPr>
              <w:t>[</w:t>
            </w:r>
            <w:r w:rsidRPr="009E173F">
              <w:rPr>
                <w:rFonts w:eastAsiaTheme="minorEastAsia"/>
                <w:sz w:val="16"/>
                <w:szCs w:val="16"/>
                <w:lang w:eastAsia="zh-CN"/>
              </w:rPr>
              <w:t>5.2</w:t>
            </w:r>
            <w:r w:rsidRPr="00896CF9">
              <w:rPr>
                <w:rFonts w:eastAsiaTheme="minorEastAsia"/>
                <w:sz w:val="16"/>
                <w:szCs w:val="16"/>
                <w:lang w:eastAsia="zh-CN"/>
              </w:rPr>
              <w:t>]</w:t>
            </w:r>
          </w:p>
        </w:tc>
        <w:tc>
          <w:tcPr>
            <w:tcW w:w="728" w:type="pct"/>
            <w:vAlign w:val="center"/>
          </w:tcPr>
          <w:p w14:paraId="414FAD35" w14:textId="77777777" w:rsidR="00550D3F" w:rsidRPr="0067429C" w:rsidRDefault="00550D3F" w:rsidP="00A56FE1">
            <w:pPr>
              <w:jc w:val="both"/>
              <w:rPr>
                <w:rFonts w:eastAsiaTheme="minorEastAsia"/>
                <w:sz w:val="16"/>
                <w:szCs w:val="16"/>
                <w:lang w:eastAsia="zh-CN"/>
              </w:rPr>
            </w:pPr>
            <w:r w:rsidRPr="00D475C0">
              <w:rPr>
                <w:rFonts w:eastAsiaTheme="minorEastAsia" w:hint="eastAsia"/>
                <w:sz w:val="16"/>
                <w:szCs w:val="16"/>
                <w:lang w:eastAsia="zh-CN"/>
              </w:rPr>
              <w:t>[</w:t>
            </w:r>
            <w:r w:rsidRPr="00D475C0">
              <w:rPr>
                <w:rFonts w:eastAsiaTheme="minorEastAsia"/>
                <w:sz w:val="16"/>
                <w:szCs w:val="16"/>
                <w:lang w:eastAsia="zh-CN"/>
              </w:rPr>
              <w:t>5.4]</w:t>
            </w:r>
          </w:p>
        </w:tc>
        <w:tc>
          <w:tcPr>
            <w:tcW w:w="897" w:type="pct"/>
            <w:vAlign w:val="center"/>
          </w:tcPr>
          <w:p w14:paraId="28B492B6" w14:textId="77777777" w:rsidR="00550D3F" w:rsidRPr="0067429C" w:rsidRDefault="00550D3F" w:rsidP="00A56FE1">
            <w:pPr>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OPPO]</w:t>
            </w:r>
          </w:p>
        </w:tc>
        <w:tc>
          <w:tcPr>
            <w:tcW w:w="320" w:type="pct"/>
          </w:tcPr>
          <w:p w14:paraId="326D1C65" w14:textId="77777777" w:rsidR="00550D3F" w:rsidRPr="004B1A16" w:rsidRDefault="00550D3F" w:rsidP="00A56FE1">
            <w:pPr>
              <w:rPr>
                <w:rFonts w:eastAsiaTheme="minorEastAsia"/>
                <w:color w:val="FF0000"/>
                <w:sz w:val="16"/>
                <w:szCs w:val="16"/>
                <w:lang w:eastAsia="zh-CN"/>
              </w:rPr>
            </w:pPr>
          </w:p>
        </w:tc>
      </w:tr>
      <w:tr w:rsidR="00550D3F" w:rsidRPr="007419E6" w14:paraId="08F3CFAF" w14:textId="77777777" w:rsidTr="00A56FE1">
        <w:trPr>
          <w:trHeight w:val="287"/>
        </w:trPr>
        <w:tc>
          <w:tcPr>
            <w:tcW w:w="326" w:type="pct"/>
            <w:vMerge/>
          </w:tcPr>
          <w:p w14:paraId="24868107" w14:textId="77777777" w:rsidR="00550D3F" w:rsidRPr="007419E6" w:rsidRDefault="00550D3F" w:rsidP="00A56FE1">
            <w:pPr>
              <w:rPr>
                <w:sz w:val="16"/>
                <w:szCs w:val="16"/>
              </w:rPr>
            </w:pPr>
          </w:p>
        </w:tc>
        <w:tc>
          <w:tcPr>
            <w:tcW w:w="399" w:type="pct"/>
            <w:vMerge/>
          </w:tcPr>
          <w:p w14:paraId="5710C0AF" w14:textId="77777777" w:rsidR="00550D3F" w:rsidRPr="007419E6" w:rsidRDefault="00550D3F" w:rsidP="00A56FE1">
            <w:pPr>
              <w:rPr>
                <w:sz w:val="16"/>
                <w:szCs w:val="16"/>
              </w:rPr>
            </w:pPr>
          </w:p>
        </w:tc>
        <w:tc>
          <w:tcPr>
            <w:tcW w:w="362" w:type="pct"/>
            <w:vMerge/>
          </w:tcPr>
          <w:p w14:paraId="38BCDCEE" w14:textId="77777777" w:rsidR="00550D3F" w:rsidRPr="007419E6" w:rsidRDefault="00550D3F" w:rsidP="00A56FE1">
            <w:pPr>
              <w:rPr>
                <w:sz w:val="16"/>
                <w:szCs w:val="16"/>
              </w:rPr>
            </w:pPr>
          </w:p>
        </w:tc>
        <w:tc>
          <w:tcPr>
            <w:tcW w:w="289" w:type="pct"/>
            <w:vMerge/>
          </w:tcPr>
          <w:p w14:paraId="40746AC1" w14:textId="77777777" w:rsidR="00550D3F" w:rsidRPr="007419E6" w:rsidRDefault="00550D3F" w:rsidP="00A56FE1">
            <w:pPr>
              <w:rPr>
                <w:sz w:val="16"/>
                <w:szCs w:val="16"/>
              </w:rPr>
            </w:pPr>
          </w:p>
        </w:tc>
        <w:tc>
          <w:tcPr>
            <w:tcW w:w="381" w:type="pct"/>
          </w:tcPr>
          <w:p w14:paraId="4D305537" w14:textId="77777777" w:rsidR="00550D3F" w:rsidRPr="0067429C" w:rsidRDefault="00550D3F" w:rsidP="00A56FE1">
            <w:pPr>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0Mbps</w:t>
            </w:r>
          </w:p>
        </w:tc>
        <w:tc>
          <w:tcPr>
            <w:tcW w:w="331" w:type="pct"/>
            <w:vMerge/>
          </w:tcPr>
          <w:p w14:paraId="5241F66C" w14:textId="77777777" w:rsidR="00550D3F" w:rsidRDefault="00550D3F" w:rsidP="00A56FE1">
            <w:pPr>
              <w:rPr>
                <w:rFonts w:eastAsiaTheme="minorEastAsia"/>
                <w:sz w:val="16"/>
                <w:szCs w:val="16"/>
                <w:lang w:eastAsia="zh-CN"/>
              </w:rPr>
            </w:pPr>
          </w:p>
        </w:tc>
        <w:tc>
          <w:tcPr>
            <w:tcW w:w="344" w:type="pct"/>
          </w:tcPr>
          <w:p w14:paraId="47976619" w14:textId="77777777" w:rsidR="00550D3F" w:rsidRPr="009A74FC" w:rsidRDefault="00550D3F" w:rsidP="00A56FE1">
            <w:pPr>
              <w:rPr>
                <w:rFonts w:eastAsiaTheme="minorEastAsia"/>
                <w:sz w:val="16"/>
                <w:szCs w:val="16"/>
                <w:lang w:eastAsia="zh-CN"/>
              </w:rPr>
            </w:pPr>
            <w:r>
              <w:rPr>
                <w:rFonts w:eastAsiaTheme="minorEastAsia"/>
                <w:sz w:val="16"/>
                <w:szCs w:val="16"/>
                <w:lang w:eastAsia="zh-CN"/>
              </w:rPr>
              <w:t>MU</w:t>
            </w:r>
          </w:p>
        </w:tc>
        <w:tc>
          <w:tcPr>
            <w:tcW w:w="623" w:type="pct"/>
          </w:tcPr>
          <w:p w14:paraId="1634B742" w14:textId="77777777" w:rsidR="00550D3F" w:rsidRPr="009E173F" w:rsidRDefault="00550D3F" w:rsidP="00A56FE1">
            <w:pPr>
              <w:jc w:val="both"/>
              <w:rPr>
                <w:rFonts w:eastAsiaTheme="minorEastAsia"/>
                <w:sz w:val="16"/>
                <w:szCs w:val="16"/>
                <w:lang w:eastAsia="zh-CN"/>
              </w:rPr>
            </w:pPr>
            <w:r w:rsidRPr="0067429C">
              <w:rPr>
                <w:rFonts w:eastAsiaTheme="minorEastAsia"/>
                <w:color w:val="000000" w:themeColor="text1"/>
                <w:sz w:val="16"/>
                <w:szCs w:val="16"/>
              </w:rPr>
              <w:t>[11.5, 7.15]</w:t>
            </w:r>
          </w:p>
        </w:tc>
        <w:tc>
          <w:tcPr>
            <w:tcW w:w="728" w:type="pct"/>
            <w:vAlign w:val="center"/>
          </w:tcPr>
          <w:p w14:paraId="7F672136" w14:textId="69406477" w:rsidR="00550D3F" w:rsidRPr="009E173F" w:rsidRDefault="00550D3F" w:rsidP="00A56FE1">
            <w:pPr>
              <w:jc w:val="both"/>
              <w:rPr>
                <w:rFonts w:eastAsiaTheme="minorEastAsia"/>
                <w:sz w:val="16"/>
                <w:szCs w:val="16"/>
                <w:lang w:eastAsia="zh-CN"/>
              </w:rPr>
            </w:pPr>
            <w:r w:rsidRPr="0067429C">
              <w:rPr>
                <w:rFonts w:eastAsiaTheme="minorEastAsia"/>
                <w:color w:val="000000" w:themeColor="text1"/>
                <w:sz w:val="16"/>
                <w:szCs w:val="16"/>
              </w:rPr>
              <w:t>[</w:t>
            </w:r>
            <w:del w:id="1768" w:author="vivo" w:date="2021-10-20T10:14:00Z">
              <w:r w:rsidRPr="0067429C" w:rsidDel="006C5694">
                <w:rPr>
                  <w:rFonts w:eastAsiaTheme="minorEastAsia"/>
                  <w:color w:val="000000" w:themeColor="text1"/>
                  <w:sz w:val="16"/>
                  <w:szCs w:val="16"/>
                </w:rPr>
                <w:delText>8.20</w:delText>
              </w:r>
            </w:del>
            <w:ins w:id="1769" w:author="vivo" w:date="2021-10-20T10:14:00Z">
              <w:r w:rsidR="006C5694">
                <w:rPr>
                  <w:rFonts w:eastAsiaTheme="minorEastAsia"/>
                  <w:color w:val="000000" w:themeColor="text1"/>
                  <w:sz w:val="16"/>
                  <w:szCs w:val="16"/>
                </w:rPr>
                <w:t>11.6</w:t>
              </w:r>
            </w:ins>
            <w:r w:rsidRPr="0067429C">
              <w:rPr>
                <w:rFonts w:eastAsiaTheme="minorEastAsia"/>
                <w:color w:val="000000" w:themeColor="text1"/>
                <w:sz w:val="16"/>
                <w:szCs w:val="16"/>
              </w:rPr>
              <w:t>, 7.5]</w:t>
            </w:r>
          </w:p>
        </w:tc>
        <w:tc>
          <w:tcPr>
            <w:tcW w:w="897" w:type="pct"/>
            <w:vAlign w:val="center"/>
          </w:tcPr>
          <w:p w14:paraId="32720456" w14:textId="77777777" w:rsidR="00550D3F" w:rsidRPr="0067429C" w:rsidRDefault="00550D3F" w:rsidP="00A56FE1">
            <w:pPr>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Huawei, Intel]</w:t>
            </w:r>
          </w:p>
        </w:tc>
        <w:tc>
          <w:tcPr>
            <w:tcW w:w="320" w:type="pct"/>
          </w:tcPr>
          <w:p w14:paraId="5B1D2A7C" w14:textId="77777777" w:rsidR="00550D3F" w:rsidRPr="007419E6" w:rsidRDefault="00550D3F" w:rsidP="00A56FE1">
            <w:pPr>
              <w:rPr>
                <w:sz w:val="16"/>
                <w:szCs w:val="16"/>
              </w:rPr>
            </w:pPr>
          </w:p>
        </w:tc>
      </w:tr>
      <w:tr w:rsidR="00550D3F" w:rsidRPr="007419E6" w14:paraId="1337A617" w14:textId="77777777" w:rsidTr="00A56FE1">
        <w:trPr>
          <w:trHeight w:val="287"/>
        </w:trPr>
        <w:tc>
          <w:tcPr>
            <w:tcW w:w="326" w:type="pct"/>
            <w:vMerge/>
          </w:tcPr>
          <w:p w14:paraId="0C7330FD" w14:textId="77777777" w:rsidR="00550D3F" w:rsidRPr="007419E6" w:rsidRDefault="00550D3F" w:rsidP="00A56FE1">
            <w:pPr>
              <w:rPr>
                <w:sz w:val="16"/>
                <w:szCs w:val="16"/>
              </w:rPr>
            </w:pPr>
          </w:p>
        </w:tc>
        <w:tc>
          <w:tcPr>
            <w:tcW w:w="399" w:type="pct"/>
            <w:vMerge/>
          </w:tcPr>
          <w:p w14:paraId="3A2B072B" w14:textId="77777777" w:rsidR="00550D3F" w:rsidRPr="007419E6" w:rsidRDefault="00550D3F" w:rsidP="00A56FE1">
            <w:pPr>
              <w:rPr>
                <w:sz w:val="16"/>
                <w:szCs w:val="16"/>
              </w:rPr>
            </w:pPr>
          </w:p>
        </w:tc>
        <w:tc>
          <w:tcPr>
            <w:tcW w:w="362" w:type="pct"/>
            <w:vMerge/>
          </w:tcPr>
          <w:p w14:paraId="1FBECB5F" w14:textId="77777777" w:rsidR="00550D3F" w:rsidRPr="007419E6" w:rsidRDefault="00550D3F" w:rsidP="00A56FE1">
            <w:pPr>
              <w:rPr>
                <w:sz w:val="16"/>
                <w:szCs w:val="16"/>
              </w:rPr>
            </w:pPr>
          </w:p>
        </w:tc>
        <w:tc>
          <w:tcPr>
            <w:tcW w:w="289" w:type="pct"/>
            <w:vMerge/>
          </w:tcPr>
          <w:p w14:paraId="758CD1AD" w14:textId="77777777" w:rsidR="00550D3F" w:rsidRPr="007419E6" w:rsidRDefault="00550D3F" w:rsidP="00A56FE1">
            <w:pPr>
              <w:rPr>
                <w:sz w:val="16"/>
                <w:szCs w:val="16"/>
              </w:rPr>
            </w:pPr>
          </w:p>
        </w:tc>
        <w:tc>
          <w:tcPr>
            <w:tcW w:w="381" w:type="pct"/>
          </w:tcPr>
          <w:p w14:paraId="3654D5B4" w14:textId="77777777" w:rsidR="00550D3F" w:rsidRDefault="00550D3F" w:rsidP="00A56FE1">
            <w:pPr>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0</w:t>
            </w:r>
          </w:p>
        </w:tc>
        <w:tc>
          <w:tcPr>
            <w:tcW w:w="331" w:type="pct"/>
            <w:vMerge/>
          </w:tcPr>
          <w:p w14:paraId="6F973DF8" w14:textId="77777777" w:rsidR="00550D3F" w:rsidRDefault="00550D3F" w:rsidP="00A56FE1">
            <w:pPr>
              <w:rPr>
                <w:rFonts w:eastAsiaTheme="minorEastAsia"/>
                <w:sz w:val="16"/>
                <w:szCs w:val="16"/>
                <w:lang w:eastAsia="zh-CN"/>
              </w:rPr>
            </w:pPr>
          </w:p>
        </w:tc>
        <w:tc>
          <w:tcPr>
            <w:tcW w:w="344" w:type="pct"/>
          </w:tcPr>
          <w:p w14:paraId="18313C4C" w14:textId="77777777" w:rsidR="00550D3F" w:rsidRDefault="00550D3F" w:rsidP="00A56FE1">
            <w:pPr>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w:t>
            </w:r>
          </w:p>
        </w:tc>
        <w:tc>
          <w:tcPr>
            <w:tcW w:w="623" w:type="pct"/>
          </w:tcPr>
          <w:p w14:paraId="33E2E3FC" w14:textId="77777777" w:rsidR="00550D3F" w:rsidRPr="0067429C" w:rsidRDefault="00550D3F" w:rsidP="00A56FE1">
            <w:pPr>
              <w:jc w:val="both"/>
              <w:rPr>
                <w:rFonts w:eastAsiaTheme="minorEastAsia"/>
                <w:color w:val="000000" w:themeColor="text1"/>
                <w:sz w:val="16"/>
                <w:szCs w:val="16"/>
                <w:lang w:eastAsia="zh-CN"/>
              </w:rPr>
            </w:pPr>
            <w:r w:rsidRPr="0067429C">
              <w:rPr>
                <w:rFonts w:eastAsiaTheme="minorEastAsia" w:hint="eastAsia"/>
                <w:color w:val="000000" w:themeColor="text1"/>
                <w:sz w:val="16"/>
                <w:szCs w:val="16"/>
                <w:lang w:eastAsia="zh-CN"/>
              </w:rPr>
              <w:t>[</w:t>
            </w:r>
            <w:r w:rsidRPr="0067429C">
              <w:rPr>
                <w:rFonts w:eastAsiaTheme="minorEastAsia"/>
                <w:color w:val="000000" w:themeColor="text1"/>
                <w:sz w:val="16"/>
                <w:szCs w:val="16"/>
              </w:rPr>
              <w:t>8.4</w:t>
            </w:r>
            <w:r w:rsidRPr="0067429C">
              <w:rPr>
                <w:rFonts w:eastAsiaTheme="minorEastAsia"/>
                <w:color w:val="000000" w:themeColor="text1"/>
                <w:sz w:val="16"/>
                <w:szCs w:val="16"/>
                <w:lang w:eastAsia="zh-CN"/>
              </w:rPr>
              <w:t>]</w:t>
            </w:r>
          </w:p>
        </w:tc>
        <w:tc>
          <w:tcPr>
            <w:tcW w:w="728" w:type="pct"/>
            <w:vAlign w:val="center"/>
          </w:tcPr>
          <w:p w14:paraId="2251131D" w14:textId="77777777" w:rsidR="00550D3F" w:rsidRPr="0067429C" w:rsidRDefault="00550D3F" w:rsidP="00A56FE1">
            <w:pPr>
              <w:jc w:val="both"/>
              <w:rPr>
                <w:rFonts w:eastAsiaTheme="minorEastAsia"/>
                <w:color w:val="000000" w:themeColor="text1"/>
                <w:sz w:val="16"/>
                <w:szCs w:val="16"/>
                <w:lang w:eastAsia="zh-CN"/>
              </w:rPr>
            </w:pPr>
            <w:r w:rsidRPr="0067429C">
              <w:rPr>
                <w:rFonts w:eastAsiaTheme="minorEastAsia" w:hint="eastAsia"/>
                <w:color w:val="000000" w:themeColor="text1"/>
                <w:sz w:val="16"/>
                <w:szCs w:val="16"/>
                <w:lang w:eastAsia="zh-CN"/>
              </w:rPr>
              <w:t>[</w:t>
            </w:r>
            <w:r w:rsidRPr="0067429C">
              <w:rPr>
                <w:rFonts w:eastAsiaTheme="minorEastAsia"/>
                <w:color w:val="000000" w:themeColor="text1"/>
                <w:sz w:val="16"/>
                <w:szCs w:val="16"/>
              </w:rPr>
              <w:t>9</w:t>
            </w:r>
            <w:r w:rsidRPr="0067429C">
              <w:rPr>
                <w:rFonts w:eastAsiaTheme="minorEastAsia"/>
                <w:color w:val="000000" w:themeColor="text1"/>
                <w:sz w:val="16"/>
                <w:szCs w:val="16"/>
                <w:lang w:eastAsia="zh-CN"/>
              </w:rPr>
              <w:t>]</w:t>
            </w:r>
          </w:p>
        </w:tc>
        <w:tc>
          <w:tcPr>
            <w:tcW w:w="897" w:type="pct"/>
            <w:vAlign w:val="center"/>
          </w:tcPr>
          <w:p w14:paraId="1B570DD6" w14:textId="77777777" w:rsidR="00550D3F" w:rsidRDefault="00550D3F" w:rsidP="00A56FE1">
            <w:pPr>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OPPO]</w:t>
            </w:r>
          </w:p>
        </w:tc>
        <w:tc>
          <w:tcPr>
            <w:tcW w:w="320" w:type="pct"/>
          </w:tcPr>
          <w:p w14:paraId="75BA9D76" w14:textId="77777777" w:rsidR="00550D3F" w:rsidRPr="007419E6" w:rsidRDefault="00550D3F" w:rsidP="00A56FE1">
            <w:pPr>
              <w:rPr>
                <w:sz w:val="16"/>
                <w:szCs w:val="16"/>
              </w:rPr>
            </w:pPr>
          </w:p>
        </w:tc>
      </w:tr>
      <w:tr w:rsidR="00550D3F" w:rsidRPr="004B1A16" w14:paraId="4A84D3DD" w14:textId="77777777" w:rsidTr="00A56FE1">
        <w:trPr>
          <w:trHeight w:val="289"/>
        </w:trPr>
        <w:tc>
          <w:tcPr>
            <w:tcW w:w="326" w:type="pct"/>
            <w:vMerge/>
          </w:tcPr>
          <w:p w14:paraId="58EB7B53" w14:textId="77777777" w:rsidR="00550D3F" w:rsidRPr="007419E6" w:rsidRDefault="00550D3F" w:rsidP="00A56FE1">
            <w:pPr>
              <w:rPr>
                <w:sz w:val="16"/>
                <w:szCs w:val="16"/>
              </w:rPr>
            </w:pPr>
          </w:p>
        </w:tc>
        <w:tc>
          <w:tcPr>
            <w:tcW w:w="399" w:type="pct"/>
            <w:vMerge/>
          </w:tcPr>
          <w:p w14:paraId="5CE6F71E" w14:textId="77777777" w:rsidR="00550D3F" w:rsidRPr="007419E6" w:rsidRDefault="00550D3F" w:rsidP="00A56FE1">
            <w:pPr>
              <w:rPr>
                <w:sz w:val="16"/>
                <w:szCs w:val="16"/>
              </w:rPr>
            </w:pPr>
          </w:p>
        </w:tc>
        <w:tc>
          <w:tcPr>
            <w:tcW w:w="362" w:type="pct"/>
          </w:tcPr>
          <w:p w14:paraId="23A31D2E" w14:textId="77777777" w:rsidR="00550D3F" w:rsidRPr="0067429C" w:rsidRDefault="00550D3F" w:rsidP="00A56FE1">
            <w:pPr>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G</w:t>
            </w:r>
          </w:p>
        </w:tc>
        <w:tc>
          <w:tcPr>
            <w:tcW w:w="289" w:type="pct"/>
          </w:tcPr>
          <w:p w14:paraId="43A33B09" w14:textId="77777777" w:rsidR="00550D3F" w:rsidRPr="0067429C" w:rsidRDefault="00550D3F" w:rsidP="00A56FE1">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5</w:t>
            </w:r>
          </w:p>
        </w:tc>
        <w:tc>
          <w:tcPr>
            <w:tcW w:w="381" w:type="pct"/>
          </w:tcPr>
          <w:p w14:paraId="681CB37D" w14:textId="77777777" w:rsidR="00550D3F" w:rsidRDefault="00550D3F" w:rsidP="00A56FE1">
            <w:pPr>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0Mbp</w:t>
            </w:r>
          </w:p>
        </w:tc>
        <w:tc>
          <w:tcPr>
            <w:tcW w:w="331" w:type="pct"/>
            <w:vMerge/>
          </w:tcPr>
          <w:p w14:paraId="301EBFD7" w14:textId="77777777" w:rsidR="00550D3F" w:rsidRPr="007419E6" w:rsidRDefault="00550D3F" w:rsidP="00A56FE1">
            <w:pPr>
              <w:rPr>
                <w:rFonts w:eastAsiaTheme="minorEastAsia"/>
                <w:sz w:val="16"/>
                <w:szCs w:val="16"/>
                <w:lang w:eastAsia="zh-CN"/>
              </w:rPr>
            </w:pPr>
          </w:p>
        </w:tc>
        <w:tc>
          <w:tcPr>
            <w:tcW w:w="344" w:type="pct"/>
          </w:tcPr>
          <w:p w14:paraId="26B2777E" w14:textId="77777777" w:rsidR="00550D3F" w:rsidRPr="007419E6" w:rsidRDefault="00550D3F" w:rsidP="00A56FE1">
            <w:pPr>
              <w:rPr>
                <w:rFonts w:eastAsiaTheme="minorEastAsia"/>
                <w:sz w:val="16"/>
                <w:szCs w:val="16"/>
                <w:lang w:eastAsia="zh-CN"/>
              </w:rPr>
            </w:pPr>
            <w:r>
              <w:rPr>
                <w:rFonts w:eastAsiaTheme="minorEastAsia"/>
                <w:sz w:val="16"/>
                <w:szCs w:val="16"/>
                <w:lang w:eastAsia="zh-CN"/>
              </w:rPr>
              <w:t>MU</w:t>
            </w:r>
          </w:p>
        </w:tc>
        <w:tc>
          <w:tcPr>
            <w:tcW w:w="623" w:type="pct"/>
          </w:tcPr>
          <w:p w14:paraId="279EF531" w14:textId="77777777" w:rsidR="00550D3F" w:rsidRPr="0067429C" w:rsidRDefault="00550D3F" w:rsidP="00A56FE1">
            <w:pPr>
              <w:jc w:val="both"/>
              <w:rPr>
                <w:rFonts w:eastAsiaTheme="minorEastAsia"/>
                <w:sz w:val="16"/>
                <w:szCs w:val="16"/>
                <w:lang w:eastAsia="zh-CN"/>
              </w:rPr>
            </w:pPr>
            <w:r w:rsidRPr="009E173F">
              <w:rPr>
                <w:rFonts w:eastAsiaTheme="minorEastAsia" w:hint="eastAsia"/>
                <w:sz w:val="16"/>
                <w:szCs w:val="16"/>
                <w:lang w:eastAsia="zh-CN"/>
              </w:rPr>
              <w:t>[</w:t>
            </w:r>
            <w:r>
              <w:rPr>
                <w:rFonts w:eastAsiaTheme="minorEastAsia"/>
                <w:sz w:val="16"/>
                <w:szCs w:val="16"/>
                <w:lang w:eastAsia="zh-CN"/>
              </w:rPr>
              <w:t>7.47</w:t>
            </w:r>
            <w:r w:rsidRPr="009E173F">
              <w:rPr>
                <w:rFonts w:eastAsiaTheme="minorEastAsia"/>
                <w:sz w:val="16"/>
                <w:szCs w:val="16"/>
                <w:lang w:eastAsia="zh-CN"/>
              </w:rPr>
              <w:t>]</w:t>
            </w:r>
          </w:p>
        </w:tc>
        <w:tc>
          <w:tcPr>
            <w:tcW w:w="728" w:type="pct"/>
            <w:vAlign w:val="center"/>
          </w:tcPr>
          <w:p w14:paraId="1831192B" w14:textId="77777777" w:rsidR="00550D3F" w:rsidRPr="009E173F" w:rsidRDefault="00550D3F" w:rsidP="00A56FE1">
            <w:pPr>
              <w:jc w:val="both"/>
              <w:rPr>
                <w:rFonts w:eastAsiaTheme="minorEastAsia"/>
                <w:sz w:val="16"/>
                <w:szCs w:val="16"/>
                <w:lang w:eastAsia="zh-CN"/>
              </w:rPr>
            </w:pPr>
            <w:r w:rsidRPr="009E173F">
              <w:rPr>
                <w:rFonts w:eastAsiaTheme="minorEastAsia" w:hint="eastAsia"/>
                <w:sz w:val="16"/>
                <w:szCs w:val="16"/>
                <w:lang w:eastAsia="zh-CN"/>
              </w:rPr>
              <w:t>[</w:t>
            </w:r>
            <w:r>
              <w:rPr>
                <w:rFonts w:eastAsiaTheme="minorEastAsia"/>
                <w:sz w:val="16"/>
                <w:szCs w:val="16"/>
                <w:lang w:eastAsia="zh-CN"/>
              </w:rPr>
              <w:t>8.20</w:t>
            </w:r>
            <w:r w:rsidRPr="009E173F">
              <w:rPr>
                <w:rFonts w:eastAsiaTheme="minorEastAsia"/>
                <w:sz w:val="16"/>
                <w:szCs w:val="16"/>
                <w:lang w:eastAsia="zh-CN"/>
              </w:rPr>
              <w:t>]</w:t>
            </w:r>
          </w:p>
        </w:tc>
        <w:tc>
          <w:tcPr>
            <w:tcW w:w="897" w:type="pct"/>
            <w:vAlign w:val="center"/>
          </w:tcPr>
          <w:p w14:paraId="2E9F3B39" w14:textId="77777777" w:rsidR="00550D3F" w:rsidRPr="0067429C" w:rsidRDefault="00550D3F" w:rsidP="00A56FE1">
            <w:pPr>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Intel]</w:t>
            </w:r>
          </w:p>
        </w:tc>
        <w:tc>
          <w:tcPr>
            <w:tcW w:w="320" w:type="pct"/>
          </w:tcPr>
          <w:p w14:paraId="2DAFC0D1" w14:textId="77777777" w:rsidR="00550D3F" w:rsidRPr="004B1A16" w:rsidRDefault="00550D3F" w:rsidP="00A56FE1">
            <w:pPr>
              <w:rPr>
                <w:rFonts w:eastAsiaTheme="minorEastAsia"/>
                <w:color w:val="FF0000"/>
                <w:sz w:val="16"/>
                <w:szCs w:val="16"/>
                <w:lang w:eastAsia="zh-CN"/>
              </w:rPr>
            </w:pPr>
          </w:p>
        </w:tc>
      </w:tr>
    </w:tbl>
    <w:p w14:paraId="64C09921" w14:textId="77777777" w:rsidR="00550D3F" w:rsidRDefault="00550D3F" w:rsidP="00550D3F">
      <w:pPr>
        <w:rPr>
          <w:rFonts w:eastAsia="SimSun"/>
        </w:rPr>
      </w:pPr>
    </w:p>
    <w:p w14:paraId="4BBF6AA4" w14:textId="77777777" w:rsidR="00550D3F" w:rsidRDefault="00550D3F" w:rsidP="00550D3F">
      <w:pPr>
        <w:rPr>
          <w:rFonts w:eastAsia="SimSun"/>
        </w:rPr>
      </w:pPr>
    </w:p>
    <w:tbl>
      <w:tblPr>
        <w:tblStyle w:val="TableGrid"/>
        <w:tblW w:w="5000" w:type="pct"/>
        <w:tblLook w:val="04A0" w:firstRow="1" w:lastRow="0" w:firstColumn="1" w:lastColumn="0" w:noHBand="0" w:noVBand="1"/>
      </w:tblPr>
      <w:tblGrid>
        <w:gridCol w:w="581"/>
        <w:gridCol w:w="777"/>
        <w:gridCol w:w="803"/>
        <w:gridCol w:w="705"/>
        <w:gridCol w:w="1098"/>
        <w:gridCol w:w="993"/>
        <w:gridCol w:w="707"/>
        <w:gridCol w:w="851"/>
        <w:gridCol w:w="956"/>
        <w:gridCol w:w="1696"/>
        <w:gridCol w:w="569"/>
      </w:tblGrid>
      <w:tr w:rsidR="00280557" w:rsidRPr="008942D0" w14:paraId="010FAA8F" w14:textId="77777777" w:rsidTr="0032787E">
        <w:trPr>
          <w:trHeight w:val="288"/>
        </w:trPr>
        <w:tc>
          <w:tcPr>
            <w:tcW w:w="298" w:type="pct"/>
            <w:vMerge w:val="restart"/>
            <w:shd w:val="clear" w:color="auto" w:fill="E7E6E6" w:themeFill="background2"/>
          </w:tcPr>
          <w:p w14:paraId="096B05C0" w14:textId="77777777" w:rsidR="00280557" w:rsidRPr="008942D0" w:rsidRDefault="00280557" w:rsidP="00A56FE1">
            <w:pPr>
              <w:rPr>
                <w:sz w:val="16"/>
                <w:szCs w:val="16"/>
              </w:rPr>
            </w:pPr>
            <w:r>
              <w:rPr>
                <w:sz w:val="16"/>
                <w:szCs w:val="16"/>
              </w:rPr>
              <w:t>Case</w:t>
            </w:r>
          </w:p>
        </w:tc>
        <w:tc>
          <w:tcPr>
            <w:tcW w:w="399" w:type="pct"/>
            <w:vMerge w:val="restart"/>
            <w:shd w:val="clear" w:color="auto" w:fill="E7E6E6" w:themeFill="background2"/>
          </w:tcPr>
          <w:p w14:paraId="69C84700" w14:textId="77777777" w:rsidR="00280557" w:rsidRPr="008942D0" w:rsidRDefault="00280557" w:rsidP="00A56FE1">
            <w:pPr>
              <w:rPr>
                <w:sz w:val="16"/>
                <w:szCs w:val="16"/>
              </w:rPr>
            </w:pPr>
            <w:r w:rsidRPr="008942D0">
              <w:rPr>
                <w:sz w:val="16"/>
                <w:szCs w:val="16"/>
              </w:rPr>
              <w:t>Scenario</w:t>
            </w:r>
          </w:p>
        </w:tc>
        <w:tc>
          <w:tcPr>
            <w:tcW w:w="412" w:type="pct"/>
            <w:vMerge w:val="restart"/>
            <w:shd w:val="clear" w:color="auto" w:fill="E7E6E6" w:themeFill="background2"/>
          </w:tcPr>
          <w:p w14:paraId="4358CA4E" w14:textId="77777777" w:rsidR="00280557" w:rsidRPr="008942D0" w:rsidRDefault="00280557" w:rsidP="00A56FE1">
            <w:pPr>
              <w:rPr>
                <w:sz w:val="16"/>
                <w:szCs w:val="16"/>
              </w:rPr>
            </w:pPr>
            <w:r w:rsidRPr="008942D0">
              <w:rPr>
                <w:sz w:val="16"/>
                <w:szCs w:val="16"/>
              </w:rPr>
              <w:t>App</w:t>
            </w:r>
          </w:p>
        </w:tc>
        <w:tc>
          <w:tcPr>
            <w:tcW w:w="362" w:type="pct"/>
            <w:vMerge w:val="restart"/>
            <w:shd w:val="clear" w:color="auto" w:fill="E7E6E6" w:themeFill="background2"/>
          </w:tcPr>
          <w:p w14:paraId="4055DD1D" w14:textId="77777777" w:rsidR="00280557" w:rsidRPr="008942D0" w:rsidRDefault="00280557" w:rsidP="00A56FE1">
            <w:pPr>
              <w:rPr>
                <w:sz w:val="16"/>
                <w:szCs w:val="16"/>
              </w:rPr>
            </w:pPr>
            <w:r w:rsidRPr="008942D0">
              <w:rPr>
                <w:sz w:val="16"/>
                <w:szCs w:val="16"/>
              </w:rPr>
              <w:t xml:space="preserve">PDB </w:t>
            </w:r>
          </w:p>
        </w:tc>
        <w:tc>
          <w:tcPr>
            <w:tcW w:w="564" w:type="pct"/>
            <w:vMerge w:val="restart"/>
            <w:shd w:val="clear" w:color="auto" w:fill="E7E6E6" w:themeFill="background2"/>
          </w:tcPr>
          <w:p w14:paraId="39108604" w14:textId="77777777" w:rsidR="00280557" w:rsidRPr="008942D0" w:rsidRDefault="00280557" w:rsidP="00A56FE1">
            <w:pPr>
              <w:rPr>
                <w:sz w:val="16"/>
                <w:szCs w:val="16"/>
              </w:rPr>
            </w:pPr>
            <w:r w:rsidRPr="008942D0">
              <w:rPr>
                <w:sz w:val="16"/>
                <w:szCs w:val="16"/>
              </w:rPr>
              <w:t>Bit rate</w:t>
            </w:r>
          </w:p>
        </w:tc>
        <w:tc>
          <w:tcPr>
            <w:tcW w:w="510" w:type="pct"/>
            <w:vMerge w:val="restart"/>
            <w:shd w:val="clear" w:color="auto" w:fill="E7E6E6" w:themeFill="background2"/>
          </w:tcPr>
          <w:p w14:paraId="49F2112F" w14:textId="77777777" w:rsidR="00280557" w:rsidRPr="0067429C" w:rsidRDefault="00280557" w:rsidP="00A56FE1">
            <w:pPr>
              <w:rPr>
                <w:rFonts w:eastAsiaTheme="minorEastAsia"/>
                <w:sz w:val="16"/>
                <w:szCs w:val="16"/>
                <w:lang w:eastAsia="zh-CN"/>
              </w:rPr>
            </w:pPr>
            <w:r>
              <w:rPr>
                <w:rFonts w:eastAsiaTheme="minorEastAsia" w:hint="eastAsia"/>
                <w:sz w:val="16"/>
                <w:szCs w:val="16"/>
                <w:lang w:eastAsia="zh-CN"/>
              </w:rPr>
              <w:t>F</w:t>
            </w:r>
            <w:r>
              <w:rPr>
                <w:rFonts w:eastAsiaTheme="minorEastAsia"/>
                <w:sz w:val="16"/>
                <w:szCs w:val="16"/>
                <w:lang w:eastAsia="zh-CN"/>
              </w:rPr>
              <w:t>ps</w:t>
            </w:r>
          </w:p>
        </w:tc>
        <w:tc>
          <w:tcPr>
            <w:tcW w:w="363" w:type="pct"/>
            <w:vMerge w:val="restart"/>
            <w:shd w:val="clear" w:color="auto" w:fill="E7E6E6" w:themeFill="background2"/>
          </w:tcPr>
          <w:p w14:paraId="668A07B9" w14:textId="77777777" w:rsidR="00280557" w:rsidRPr="008942D0" w:rsidRDefault="00280557" w:rsidP="00A56FE1">
            <w:pPr>
              <w:rPr>
                <w:sz w:val="16"/>
                <w:szCs w:val="16"/>
              </w:rPr>
            </w:pPr>
            <w:r w:rsidRPr="008942D0">
              <w:rPr>
                <w:sz w:val="16"/>
                <w:szCs w:val="16"/>
              </w:rPr>
              <w:t>MIMO</w:t>
            </w:r>
          </w:p>
        </w:tc>
        <w:tc>
          <w:tcPr>
            <w:tcW w:w="928" w:type="pct"/>
            <w:gridSpan w:val="2"/>
            <w:shd w:val="clear" w:color="auto" w:fill="E7E6E6" w:themeFill="background2"/>
          </w:tcPr>
          <w:p w14:paraId="58572144" w14:textId="77777777" w:rsidR="00280557" w:rsidRPr="008942D0" w:rsidRDefault="00280557" w:rsidP="00A56FE1">
            <w:pPr>
              <w:rPr>
                <w:sz w:val="16"/>
                <w:szCs w:val="16"/>
              </w:rPr>
            </w:pPr>
            <w:r w:rsidRPr="008942D0">
              <w:rPr>
                <w:sz w:val="16"/>
                <w:szCs w:val="16"/>
              </w:rPr>
              <w:t>Capacity</w:t>
            </w:r>
            <w:r>
              <w:rPr>
                <w:sz w:val="16"/>
                <w:szCs w:val="16"/>
              </w:rPr>
              <w:t xml:space="preserve"> result</w:t>
            </w:r>
          </w:p>
        </w:tc>
        <w:tc>
          <w:tcPr>
            <w:tcW w:w="871" w:type="pct"/>
            <w:vMerge w:val="restart"/>
            <w:shd w:val="clear" w:color="auto" w:fill="E7E6E6" w:themeFill="background2"/>
          </w:tcPr>
          <w:p w14:paraId="21A41E79" w14:textId="77777777" w:rsidR="00280557" w:rsidRPr="008942D0" w:rsidRDefault="00280557" w:rsidP="00A56FE1">
            <w:pPr>
              <w:rPr>
                <w:sz w:val="16"/>
                <w:szCs w:val="16"/>
              </w:rPr>
            </w:pPr>
            <w:r>
              <w:rPr>
                <w:rFonts w:eastAsiaTheme="minorEastAsia" w:hint="eastAsia"/>
                <w:sz w:val="16"/>
                <w:szCs w:val="16"/>
                <w:lang w:eastAsia="zh-CN"/>
              </w:rPr>
              <w:t>S</w:t>
            </w:r>
            <w:r>
              <w:rPr>
                <w:rFonts w:eastAsiaTheme="minorEastAsia"/>
                <w:sz w:val="16"/>
                <w:szCs w:val="16"/>
                <w:lang w:eastAsia="zh-CN"/>
              </w:rPr>
              <w:t>ource</w:t>
            </w:r>
          </w:p>
        </w:tc>
        <w:tc>
          <w:tcPr>
            <w:tcW w:w="292" w:type="pct"/>
            <w:vMerge w:val="restart"/>
            <w:shd w:val="clear" w:color="auto" w:fill="E7E6E6" w:themeFill="background2"/>
          </w:tcPr>
          <w:p w14:paraId="3031C998" w14:textId="77777777" w:rsidR="00280557" w:rsidRPr="008942D0" w:rsidRDefault="00280557" w:rsidP="00A56FE1">
            <w:pPr>
              <w:rPr>
                <w:sz w:val="16"/>
                <w:szCs w:val="16"/>
              </w:rPr>
            </w:pPr>
            <w:r w:rsidRPr="008942D0">
              <w:rPr>
                <w:sz w:val="16"/>
                <w:szCs w:val="16"/>
              </w:rPr>
              <w:t>Note</w:t>
            </w:r>
          </w:p>
        </w:tc>
      </w:tr>
      <w:tr w:rsidR="00280557" w:rsidRPr="008942D0" w14:paraId="7A208980" w14:textId="77777777" w:rsidTr="0032787E">
        <w:trPr>
          <w:trHeight w:val="288"/>
        </w:trPr>
        <w:tc>
          <w:tcPr>
            <w:tcW w:w="298" w:type="pct"/>
            <w:vMerge/>
            <w:shd w:val="clear" w:color="auto" w:fill="E7E6E6" w:themeFill="background2"/>
          </w:tcPr>
          <w:p w14:paraId="510ED75C" w14:textId="77777777" w:rsidR="00280557" w:rsidRPr="008942D0" w:rsidRDefault="00280557" w:rsidP="00A56FE1">
            <w:pPr>
              <w:rPr>
                <w:sz w:val="16"/>
                <w:szCs w:val="16"/>
              </w:rPr>
            </w:pPr>
          </w:p>
        </w:tc>
        <w:tc>
          <w:tcPr>
            <w:tcW w:w="399" w:type="pct"/>
            <w:vMerge/>
            <w:shd w:val="clear" w:color="auto" w:fill="E7E6E6" w:themeFill="background2"/>
          </w:tcPr>
          <w:p w14:paraId="4168D318" w14:textId="77777777" w:rsidR="00280557" w:rsidRPr="008942D0" w:rsidRDefault="00280557" w:rsidP="00A56FE1">
            <w:pPr>
              <w:rPr>
                <w:sz w:val="16"/>
                <w:szCs w:val="16"/>
              </w:rPr>
            </w:pPr>
          </w:p>
        </w:tc>
        <w:tc>
          <w:tcPr>
            <w:tcW w:w="412" w:type="pct"/>
            <w:vMerge/>
            <w:shd w:val="clear" w:color="auto" w:fill="E7E6E6" w:themeFill="background2"/>
          </w:tcPr>
          <w:p w14:paraId="6D770985" w14:textId="77777777" w:rsidR="00280557" w:rsidRPr="008942D0" w:rsidRDefault="00280557" w:rsidP="00A56FE1">
            <w:pPr>
              <w:rPr>
                <w:sz w:val="16"/>
                <w:szCs w:val="16"/>
              </w:rPr>
            </w:pPr>
          </w:p>
        </w:tc>
        <w:tc>
          <w:tcPr>
            <w:tcW w:w="362" w:type="pct"/>
            <w:vMerge/>
            <w:shd w:val="clear" w:color="auto" w:fill="E7E6E6" w:themeFill="background2"/>
          </w:tcPr>
          <w:p w14:paraId="0AB5304D" w14:textId="77777777" w:rsidR="00280557" w:rsidRPr="008942D0" w:rsidRDefault="00280557" w:rsidP="00A56FE1">
            <w:pPr>
              <w:rPr>
                <w:sz w:val="16"/>
                <w:szCs w:val="16"/>
              </w:rPr>
            </w:pPr>
          </w:p>
        </w:tc>
        <w:tc>
          <w:tcPr>
            <w:tcW w:w="564" w:type="pct"/>
            <w:vMerge/>
            <w:shd w:val="clear" w:color="auto" w:fill="E7E6E6" w:themeFill="background2"/>
          </w:tcPr>
          <w:p w14:paraId="640AAC8C" w14:textId="77777777" w:rsidR="00280557" w:rsidRPr="008942D0" w:rsidRDefault="00280557" w:rsidP="00A56FE1">
            <w:pPr>
              <w:rPr>
                <w:sz w:val="16"/>
                <w:szCs w:val="16"/>
              </w:rPr>
            </w:pPr>
          </w:p>
        </w:tc>
        <w:tc>
          <w:tcPr>
            <w:tcW w:w="510" w:type="pct"/>
            <w:vMerge/>
            <w:shd w:val="clear" w:color="auto" w:fill="E7E6E6" w:themeFill="background2"/>
          </w:tcPr>
          <w:p w14:paraId="088A6801" w14:textId="77777777" w:rsidR="00280557" w:rsidRPr="008942D0" w:rsidRDefault="00280557" w:rsidP="00A56FE1">
            <w:pPr>
              <w:rPr>
                <w:sz w:val="16"/>
                <w:szCs w:val="16"/>
              </w:rPr>
            </w:pPr>
          </w:p>
        </w:tc>
        <w:tc>
          <w:tcPr>
            <w:tcW w:w="363" w:type="pct"/>
            <w:vMerge/>
            <w:shd w:val="clear" w:color="auto" w:fill="E7E6E6" w:themeFill="background2"/>
          </w:tcPr>
          <w:p w14:paraId="40C4AC7B" w14:textId="77777777" w:rsidR="00280557" w:rsidRPr="008942D0" w:rsidRDefault="00280557" w:rsidP="00A56FE1">
            <w:pPr>
              <w:rPr>
                <w:sz w:val="16"/>
                <w:szCs w:val="16"/>
              </w:rPr>
            </w:pPr>
          </w:p>
        </w:tc>
        <w:tc>
          <w:tcPr>
            <w:tcW w:w="437" w:type="pct"/>
            <w:shd w:val="clear" w:color="auto" w:fill="E7E6E6" w:themeFill="background2"/>
          </w:tcPr>
          <w:p w14:paraId="5419B46A" w14:textId="77777777" w:rsidR="00280557" w:rsidRPr="004B1A16" w:rsidRDefault="00280557" w:rsidP="00A56FE1">
            <w:pPr>
              <w:rPr>
                <w:rFonts w:eastAsiaTheme="minorEastAsia"/>
                <w:sz w:val="16"/>
                <w:szCs w:val="16"/>
                <w:lang w:eastAsia="zh-CN"/>
              </w:rPr>
            </w:pPr>
            <w:r>
              <w:rPr>
                <w:rFonts w:eastAsiaTheme="minorEastAsia"/>
                <w:sz w:val="16"/>
                <w:szCs w:val="16"/>
                <w:lang w:eastAsia="zh-CN"/>
              </w:rPr>
              <w:t>w/ jitter</w:t>
            </w:r>
          </w:p>
        </w:tc>
        <w:tc>
          <w:tcPr>
            <w:tcW w:w="491" w:type="pct"/>
            <w:shd w:val="clear" w:color="auto" w:fill="E7E6E6" w:themeFill="background2"/>
          </w:tcPr>
          <w:p w14:paraId="792B1627" w14:textId="77777777" w:rsidR="00280557" w:rsidRPr="004B1A16" w:rsidRDefault="00280557" w:rsidP="00A56FE1">
            <w:pPr>
              <w:rPr>
                <w:rFonts w:eastAsiaTheme="minorEastAsia"/>
                <w:sz w:val="16"/>
                <w:szCs w:val="16"/>
                <w:lang w:eastAsia="zh-CN"/>
              </w:rPr>
            </w:pPr>
            <w:r>
              <w:rPr>
                <w:rFonts w:eastAsiaTheme="minorEastAsia"/>
                <w:sz w:val="16"/>
                <w:szCs w:val="16"/>
                <w:lang w:eastAsia="zh-CN"/>
              </w:rPr>
              <w:t>w/o jitter</w:t>
            </w:r>
          </w:p>
        </w:tc>
        <w:tc>
          <w:tcPr>
            <w:tcW w:w="871" w:type="pct"/>
            <w:vMerge/>
            <w:shd w:val="clear" w:color="auto" w:fill="E7E6E6" w:themeFill="background2"/>
          </w:tcPr>
          <w:p w14:paraId="04FDD999" w14:textId="77777777" w:rsidR="00280557" w:rsidRPr="008942D0" w:rsidRDefault="00280557" w:rsidP="00A56FE1">
            <w:pPr>
              <w:rPr>
                <w:sz w:val="16"/>
                <w:szCs w:val="16"/>
              </w:rPr>
            </w:pPr>
          </w:p>
        </w:tc>
        <w:tc>
          <w:tcPr>
            <w:tcW w:w="292" w:type="pct"/>
            <w:vMerge/>
            <w:shd w:val="clear" w:color="auto" w:fill="E7E6E6" w:themeFill="background2"/>
          </w:tcPr>
          <w:p w14:paraId="199166C6" w14:textId="77777777" w:rsidR="00280557" w:rsidRPr="008942D0" w:rsidRDefault="00280557" w:rsidP="00A56FE1">
            <w:pPr>
              <w:rPr>
                <w:sz w:val="16"/>
                <w:szCs w:val="16"/>
              </w:rPr>
            </w:pPr>
          </w:p>
        </w:tc>
      </w:tr>
      <w:tr w:rsidR="00280557" w:rsidRPr="004B1A16" w14:paraId="240049C5" w14:textId="77777777" w:rsidTr="00280557">
        <w:trPr>
          <w:trHeight w:val="287"/>
        </w:trPr>
        <w:tc>
          <w:tcPr>
            <w:tcW w:w="298" w:type="pct"/>
            <w:vMerge w:val="restart"/>
          </w:tcPr>
          <w:p w14:paraId="4D47EFF5" w14:textId="77777777" w:rsidR="00550D3F" w:rsidRDefault="00550D3F" w:rsidP="00A56FE1">
            <w:pPr>
              <w:rPr>
                <w:sz w:val="16"/>
                <w:szCs w:val="16"/>
              </w:rPr>
            </w:pPr>
            <w:r>
              <w:rPr>
                <w:sz w:val="16"/>
                <w:szCs w:val="16"/>
              </w:rPr>
              <w:t>FR2</w:t>
            </w:r>
          </w:p>
          <w:p w14:paraId="5BCD589A" w14:textId="77777777" w:rsidR="00550D3F" w:rsidRPr="007419E6" w:rsidRDefault="00550D3F" w:rsidP="00A56FE1">
            <w:pPr>
              <w:rPr>
                <w:sz w:val="16"/>
                <w:szCs w:val="16"/>
              </w:rPr>
            </w:pPr>
            <w:r>
              <w:rPr>
                <w:rFonts w:eastAsiaTheme="minorEastAsia"/>
                <w:sz w:val="16"/>
                <w:szCs w:val="16"/>
                <w:lang w:eastAsia="zh-CN"/>
              </w:rPr>
              <w:t>UL</w:t>
            </w:r>
          </w:p>
        </w:tc>
        <w:tc>
          <w:tcPr>
            <w:tcW w:w="399" w:type="pct"/>
            <w:vMerge w:val="restart"/>
          </w:tcPr>
          <w:p w14:paraId="6FCCFA89" w14:textId="77777777" w:rsidR="00550D3F" w:rsidRPr="007419E6" w:rsidRDefault="00550D3F" w:rsidP="00A56FE1">
            <w:pPr>
              <w:rPr>
                <w:sz w:val="16"/>
                <w:szCs w:val="16"/>
              </w:rPr>
            </w:pPr>
            <w:r w:rsidRPr="007419E6">
              <w:rPr>
                <w:sz w:val="16"/>
                <w:szCs w:val="16"/>
              </w:rPr>
              <w:t>DU</w:t>
            </w:r>
          </w:p>
        </w:tc>
        <w:tc>
          <w:tcPr>
            <w:tcW w:w="412" w:type="pct"/>
            <w:vMerge w:val="restart"/>
          </w:tcPr>
          <w:p w14:paraId="25B45DDF" w14:textId="77777777" w:rsidR="00550D3F" w:rsidRPr="007419E6" w:rsidRDefault="00550D3F" w:rsidP="00A56FE1">
            <w:pPr>
              <w:rPr>
                <w:sz w:val="16"/>
                <w:szCs w:val="16"/>
              </w:rPr>
            </w:pPr>
            <w:r w:rsidRPr="007C5621">
              <w:rPr>
                <w:b/>
                <w:sz w:val="16"/>
                <w:szCs w:val="16"/>
              </w:rPr>
              <w:t>AR (2 streams: pose + scene</w:t>
            </w:r>
            <w:r w:rsidRPr="009525AB">
              <w:rPr>
                <w:b/>
                <w:sz w:val="16"/>
                <w:szCs w:val="16"/>
              </w:rPr>
              <w:t>)</w:t>
            </w:r>
          </w:p>
        </w:tc>
        <w:tc>
          <w:tcPr>
            <w:tcW w:w="362" w:type="pct"/>
            <w:vMerge w:val="restart"/>
          </w:tcPr>
          <w:p w14:paraId="1381F07B" w14:textId="77777777" w:rsidR="00550D3F" w:rsidRPr="007419E6" w:rsidRDefault="00550D3F" w:rsidP="00A56FE1">
            <w:pPr>
              <w:rPr>
                <w:sz w:val="16"/>
                <w:szCs w:val="16"/>
              </w:rPr>
            </w:pPr>
            <w:r>
              <w:rPr>
                <w:sz w:val="16"/>
                <w:szCs w:val="16"/>
              </w:rPr>
              <w:t xml:space="preserve">10 (Pose), </w:t>
            </w:r>
            <w:r>
              <w:rPr>
                <w:sz w:val="16"/>
                <w:szCs w:val="16"/>
              </w:rPr>
              <w:br/>
              <w:t>30 (Scene)</w:t>
            </w:r>
          </w:p>
        </w:tc>
        <w:tc>
          <w:tcPr>
            <w:tcW w:w="564" w:type="pct"/>
          </w:tcPr>
          <w:p w14:paraId="7AF3688F" w14:textId="77777777" w:rsidR="00550D3F" w:rsidRDefault="00550D3F" w:rsidP="00A56FE1">
            <w:pPr>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 (Pose)</w:t>
            </w:r>
          </w:p>
          <w:p w14:paraId="66FF39E5" w14:textId="77777777" w:rsidR="00550D3F" w:rsidRPr="007419E6" w:rsidRDefault="00550D3F" w:rsidP="00A56FE1">
            <w:pPr>
              <w:rPr>
                <w:sz w:val="16"/>
                <w:szCs w:val="16"/>
              </w:rPr>
            </w:pPr>
            <w:r>
              <w:rPr>
                <w:rFonts w:eastAsiaTheme="minorEastAsia" w:hint="eastAsia"/>
                <w:sz w:val="16"/>
                <w:szCs w:val="16"/>
                <w:lang w:eastAsia="zh-CN"/>
              </w:rPr>
              <w:t>1</w:t>
            </w:r>
            <w:r>
              <w:rPr>
                <w:rFonts w:eastAsiaTheme="minorEastAsia"/>
                <w:sz w:val="16"/>
                <w:szCs w:val="16"/>
                <w:lang w:eastAsia="zh-CN"/>
              </w:rPr>
              <w:t>0 (</w:t>
            </w:r>
            <w:r>
              <w:rPr>
                <w:sz w:val="16"/>
                <w:szCs w:val="16"/>
              </w:rPr>
              <w:t>Scene</w:t>
            </w:r>
            <w:r>
              <w:rPr>
                <w:rFonts w:eastAsiaTheme="minorEastAsia"/>
                <w:sz w:val="16"/>
                <w:szCs w:val="16"/>
                <w:lang w:eastAsia="zh-CN"/>
              </w:rPr>
              <w:t>)</w:t>
            </w:r>
          </w:p>
        </w:tc>
        <w:tc>
          <w:tcPr>
            <w:tcW w:w="510" w:type="pct"/>
            <w:vMerge w:val="restart"/>
          </w:tcPr>
          <w:p w14:paraId="685D0172" w14:textId="77777777" w:rsidR="00550D3F" w:rsidRDefault="00550D3F" w:rsidP="00A56FE1">
            <w:pPr>
              <w:rPr>
                <w:rFonts w:eastAsiaTheme="minorEastAsia"/>
                <w:sz w:val="16"/>
                <w:szCs w:val="16"/>
                <w:lang w:eastAsia="zh-CN"/>
              </w:rPr>
            </w:pPr>
            <w:r>
              <w:rPr>
                <w:rFonts w:eastAsiaTheme="minorEastAsia"/>
                <w:sz w:val="16"/>
                <w:szCs w:val="16"/>
                <w:lang w:eastAsia="zh-CN"/>
              </w:rPr>
              <w:t>250 (Pose)</w:t>
            </w:r>
          </w:p>
          <w:p w14:paraId="530D6AE6" w14:textId="77777777" w:rsidR="00550D3F" w:rsidRPr="007419E6" w:rsidRDefault="00550D3F" w:rsidP="00A56FE1">
            <w:pPr>
              <w:rPr>
                <w:rFonts w:eastAsiaTheme="minorEastAsia"/>
                <w:sz w:val="16"/>
                <w:szCs w:val="16"/>
                <w:lang w:eastAsia="zh-CN"/>
              </w:rPr>
            </w:pPr>
            <w:r>
              <w:rPr>
                <w:rFonts w:eastAsiaTheme="minorEastAsia"/>
                <w:sz w:val="16"/>
                <w:szCs w:val="16"/>
                <w:lang w:eastAsia="zh-CN"/>
              </w:rPr>
              <w:t>60 (</w:t>
            </w:r>
            <w:r>
              <w:rPr>
                <w:sz w:val="16"/>
                <w:szCs w:val="16"/>
              </w:rPr>
              <w:t>Scene</w:t>
            </w:r>
            <w:r>
              <w:rPr>
                <w:rFonts w:eastAsiaTheme="minorEastAsia"/>
                <w:sz w:val="16"/>
                <w:szCs w:val="16"/>
                <w:lang w:eastAsia="zh-CN"/>
              </w:rPr>
              <w:t>)</w:t>
            </w:r>
          </w:p>
        </w:tc>
        <w:tc>
          <w:tcPr>
            <w:tcW w:w="363" w:type="pct"/>
            <w:vMerge w:val="restart"/>
          </w:tcPr>
          <w:p w14:paraId="44CAD664" w14:textId="77777777" w:rsidR="00550D3F" w:rsidRPr="007419E6" w:rsidRDefault="00550D3F" w:rsidP="00A56FE1">
            <w:pPr>
              <w:rPr>
                <w:sz w:val="16"/>
                <w:szCs w:val="16"/>
              </w:rPr>
            </w:pPr>
            <w:r>
              <w:rPr>
                <w:rFonts w:eastAsiaTheme="minorEastAsia" w:hint="eastAsia"/>
                <w:sz w:val="16"/>
                <w:szCs w:val="16"/>
                <w:lang w:eastAsia="zh-CN"/>
              </w:rPr>
              <w:t>S</w:t>
            </w:r>
            <w:r>
              <w:rPr>
                <w:rFonts w:eastAsiaTheme="minorEastAsia"/>
                <w:sz w:val="16"/>
                <w:szCs w:val="16"/>
                <w:lang w:eastAsia="zh-CN"/>
              </w:rPr>
              <w:t>U</w:t>
            </w:r>
          </w:p>
        </w:tc>
        <w:tc>
          <w:tcPr>
            <w:tcW w:w="437" w:type="pct"/>
          </w:tcPr>
          <w:p w14:paraId="348F9631" w14:textId="77777777" w:rsidR="00550D3F" w:rsidRPr="0067429C" w:rsidRDefault="00550D3F" w:rsidP="00A56FE1">
            <w:pPr>
              <w:jc w:val="both"/>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4.5]</w:t>
            </w:r>
          </w:p>
        </w:tc>
        <w:tc>
          <w:tcPr>
            <w:tcW w:w="491" w:type="pct"/>
          </w:tcPr>
          <w:p w14:paraId="0381A3CE" w14:textId="77777777" w:rsidR="00550D3F" w:rsidRPr="0067429C" w:rsidRDefault="00550D3F" w:rsidP="00A56FE1">
            <w:pPr>
              <w:jc w:val="both"/>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4.5]</w:t>
            </w:r>
          </w:p>
        </w:tc>
        <w:tc>
          <w:tcPr>
            <w:tcW w:w="871" w:type="pct"/>
            <w:vAlign w:val="center"/>
          </w:tcPr>
          <w:p w14:paraId="1F75CCB0" w14:textId="77777777" w:rsidR="00550D3F" w:rsidRPr="0067429C" w:rsidRDefault="00550D3F" w:rsidP="00A56FE1">
            <w:pPr>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Qualcomm]</w:t>
            </w:r>
          </w:p>
        </w:tc>
        <w:tc>
          <w:tcPr>
            <w:tcW w:w="292" w:type="pct"/>
          </w:tcPr>
          <w:p w14:paraId="053A2DEB" w14:textId="77777777" w:rsidR="00550D3F" w:rsidRPr="004B1A16" w:rsidRDefault="00550D3F" w:rsidP="00A56FE1">
            <w:pPr>
              <w:rPr>
                <w:rFonts w:eastAsiaTheme="minorEastAsia"/>
                <w:color w:val="FF0000"/>
                <w:sz w:val="16"/>
                <w:szCs w:val="16"/>
                <w:lang w:eastAsia="zh-CN"/>
              </w:rPr>
            </w:pPr>
          </w:p>
        </w:tc>
      </w:tr>
      <w:tr w:rsidR="00280557" w:rsidRPr="007419E6" w14:paraId="090E6923" w14:textId="77777777" w:rsidTr="00280557">
        <w:trPr>
          <w:trHeight w:val="287"/>
        </w:trPr>
        <w:tc>
          <w:tcPr>
            <w:tcW w:w="298" w:type="pct"/>
            <w:vMerge/>
          </w:tcPr>
          <w:p w14:paraId="3A1AC34A" w14:textId="77777777" w:rsidR="00550D3F" w:rsidRPr="007419E6" w:rsidRDefault="00550D3F" w:rsidP="00A56FE1">
            <w:pPr>
              <w:rPr>
                <w:sz w:val="16"/>
                <w:szCs w:val="16"/>
              </w:rPr>
            </w:pPr>
          </w:p>
        </w:tc>
        <w:tc>
          <w:tcPr>
            <w:tcW w:w="399" w:type="pct"/>
            <w:vMerge/>
          </w:tcPr>
          <w:p w14:paraId="2FC2B49E" w14:textId="77777777" w:rsidR="00550D3F" w:rsidRPr="007419E6" w:rsidRDefault="00550D3F" w:rsidP="00A56FE1">
            <w:pPr>
              <w:rPr>
                <w:sz w:val="16"/>
                <w:szCs w:val="16"/>
              </w:rPr>
            </w:pPr>
          </w:p>
        </w:tc>
        <w:tc>
          <w:tcPr>
            <w:tcW w:w="412" w:type="pct"/>
            <w:vMerge/>
          </w:tcPr>
          <w:p w14:paraId="5B97D6DB" w14:textId="77777777" w:rsidR="00550D3F" w:rsidRPr="007419E6" w:rsidRDefault="00550D3F" w:rsidP="00A56FE1">
            <w:pPr>
              <w:rPr>
                <w:sz w:val="16"/>
                <w:szCs w:val="16"/>
              </w:rPr>
            </w:pPr>
          </w:p>
        </w:tc>
        <w:tc>
          <w:tcPr>
            <w:tcW w:w="362" w:type="pct"/>
            <w:vMerge/>
          </w:tcPr>
          <w:p w14:paraId="6B1A7802" w14:textId="77777777" w:rsidR="00550D3F" w:rsidRPr="007419E6" w:rsidRDefault="00550D3F" w:rsidP="00A56FE1">
            <w:pPr>
              <w:rPr>
                <w:sz w:val="16"/>
                <w:szCs w:val="16"/>
              </w:rPr>
            </w:pPr>
          </w:p>
        </w:tc>
        <w:tc>
          <w:tcPr>
            <w:tcW w:w="564" w:type="pct"/>
          </w:tcPr>
          <w:p w14:paraId="717AC681" w14:textId="77777777" w:rsidR="00550D3F" w:rsidRDefault="00550D3F" w:rsidP="00A56FE1">
            <w:pPr>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 (Pose)</w:t>
            </w:r>
          </w:p>
          <w:p w14:paraId="0E1E44B8" w14:textId="77777777" w:rsidR="00550D3F" w:rsidRPr="0067429C" w:rsidRDefault="00550D3F" w:rsidP="00A56FE1">
            <w:pPr>
              <w:rPr>
                <w:rFonts w:eastAsiaTheme="minorEastAsia"/>
                <w:sz w:val="16"/>
                <w:szCs w:val="16"/>
                <w:lang w:eastAsia="zh-CN"/>
              </w:rPr>
            </w:pPr>
            <w:r>
              <w:rPr>
                <w:rFonts w:eastAsiaTheme="minorEastAsia"/>
                <w:sz w:val="16"/>
                <w:szCs w:val="16"/>
                <w:lang w:eastAsia="zh-CN"/>
              </w:rPr>
              <w:t>20 (</w:t>
            </w:r>
            <w:r>
              <w:rPr>
                <w:sz w:val="16"/>
                <w:szCs w:val="16"/>
              </w:rPr>
              <w:t>Scene</w:t>
            </w:r>
            <w:r>
              <w:rPr>
                <w:rFonts w:eastAsiaTheme="minorEastAsia"/>
                <w:sz w:val="16"/>
                <w:szCs w:val="16"/>
                <w:lang w:eastAsia="zh-CN"/>
              </w:rPr>
              <w:t>)</w:t>
            </w:r>
          </w:p>
        </w:tc>
        <w:tc>
          <w:tcPr>
            <w:tcW w:w="510" w:type="pct"/>
            <w:vMerge/>
          </w:tcPr>
          <w:p w14:paraId="3A3EF214" w14:textId="77777777" w:rsidR="00550D3F" w:rsidRDefault="00550D3F" w:rsidP="00A56FE1">
            <w:pPr>
              <w:rPr>
                <w:rFonts w:eastAsiaTheme="minorEastAsia"/>
                <w:sz w:val="16"/>
                <w:szCs w:val="16"/>
                <w:lang w:eastAsia="zh-CN"/>
              </w:rPr>
            </w:pPr>
          </w:p>
        </w:tc>
        <w:tc>
          <w:tcPr>
            <w:tcW w:w="363" w:type="pct"/>
            <w:vMerge/>
          </w:tcPr>
          <w:p w14:paraId="1BD9BBB0" w14:textId="77777777" w:rsidR="00550D3F" w:rsidRPr="009A74FC" w:rsidRDefault="00550D3F" w:rsidP="00A56FE1">
            <w:pPr>
              <w:rPr>
                <w:rFonts w:eastAsiaTheme="minorEastAsia"/>
                <w:sz w:val="16"/>
                <w:szCs w:val="16"/>
                <w:lang w:eastAsia="zh-CN"/>
              </w:rPr>
            </w:pPr>
          </w:p>
        </w:tc>
        <w:tc>
          <w:tcPr>
            <w:tcW w:w="437" w:type="pct"/>
          </w:tcPr>
          <w:p w14:paraId="0B02214A" w14:textId="77777777" w:rsidR="00550D3F" w:rsidRPr="0067429C" w:rsidRDefault="00550D3F" w:rsidP="00A56FE1">
            <w:pPr>
              <w:jc w:val="both"/>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2]</w:t>
            </w:r>
          </w:p>
        </w:tc>
        <w:tc>
          <w:tcPr>
            <w:tcW w:w="491" w:type="pct"/>
          </w:tcPr>
          <w:p w14:paraId="6BC3B8E5" w14:textId="77777777" w:rsidR="00550D3F" w:rsidRPr="0067429C" w:rsidRDefault="00550D3F" w:rsidP="00A56FE1">
            <w:pPr>
              <w:jc w:val="both"/>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2]</w:t>
            </w:r>
          </w:p>
        </w:tc>
        <w:tc>
          <w:tcPr>
            <w:tcW w:w="871" w:type="pct"/>
            <w:vAlign w:val="center"/>
          </w:tcPr>
          <w:p w14:paraId="4E991F0E" w14:textId="77777777" w:rsidR="00550D3F" w:rsidRPr="0067429C" w:rsidRDefault="00550D3F" w:rsidP="00A56FE1">
            <w:pPr>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Qualcomm]</w:t>
            </w:r>
          </w:p>
        </w:tc>
        <w:tc>
          <w:tcPr>
            <w:tcW w:w="292" w:type="pct"/>
          </w:tcPr>
          <w:p w14:paraId="63492B49" w14:textId="77777777" w:rsidR="00550D3F" w:rsidRPr="007419E6" w:rsidRDefault="00550D3F" w:rsidP="00A56FE1">
            <w:pPr>
              <w:rPr>
                <w:sz w:val="16"/>
                <w:szCs w:val="16"/>
              </w:rPr>
            </w:pPr>
          </w:p>
        </w:tc>
      </w:tr>
      <w:tr w:rsidR="00280557" w:rsidRPr="007419E6" w14:paraId="46BEC279" w14:textId="77777777" w:rsidTr="00280557">
        <w:trPr>
          <w:trHeight w:val="287"/>
        </w:trPr>
        <w:tc>
          <w:tcPr>
            <w:tcW w:w="298" w:type="pct"/>
            <w:vMerge/>
          </w:tcPr>
          <w:p w14:paraId="08E4207C" w14:textId="77777777" w:rsidR="00550D3F" w:rsidRPr="007419E6" w:rsidRDefault="00550D3F" w:rsidP="00A56FE1">
            <w:pPr>
              <w:rPr>
                <w:sz w:val="16"/>
                <w:szCs w:val="16"/>
              </w:rPr>
            </w:pPr>
          </w:p>
        </w:tc>
        <w:tc>
          <w:tcPr>
            <w:tcW w:w="399" w:type="pct"/>
            <w:vMerge w:val="restart"/>
          </w:tcPr>
          <w:p w14:paraId="32BEF470" w14:textId="77777777" w:rsidR="00550D3F" w:rsidRPr="0067429C" w:rsidRDefault="00550D3F" w:rsidP="00A56FE1">
            <w:pPr>
              <w:rPr>
                <w:rFonts w:eastAsiaTheme="minorEastAsia"/>
                <w:sz w:val="16"/>
                <w:szCs w:val="16"/>
                <w:lang w:eastAsia="zh-CN"/>
              </w:rPr>
            </w:pPr>
            <w:r>
              <w:rPr>
                <w:rFonts w:eastAsiaTheme="minorEastAsia" w:hint="eastAsia"/>
                <w:sz w:val="16"/>
                <w:szCs w:val="16"/>
                <w:lang w:eastAsia="zh-CN"/>
              </w:rPr>
              <w:t>I</w:t>
            </w:r>
            <w:r>
              <w:rPr>
                <w:rFonts w:eastAsiaTheme="minorEastAsia"/>
                <w:sz w:val="16"/>
                <w:szCs w:val="16"/>
                <w:lang w:eastAsia="zh-CN"/>
              </w:rPr>
              <w:t>nH</w:t>
            </w:r>
          </w:p>
        </w:tc>
        <w:tc>
          <w:tcPr>
            <w:tcW w:w="412" w:type="pct"/>
            <w:vMerge/>
          </w:tcPr>
          <w:p w14:paraId="62B439C9" w14:textId="77777777" w:rsidR="00550D3F" w:rsidRPr="007419E6" w:rsidRDefault="00550D3F" w:rsidP="00A56FE1">
            <w:pPr>
              <w:rPr>
                <w:sz w:val="16"/>
                <w:szCs w:val="16"/>
              </w:rPr>
            </w:pPr>
          </w:p>
        </w:tc>
        <w:tc>
          <w:tcPr>
            <w:tcW w:w="362" w:type="pct"/>
            <w:vMerge/>
          </w:tcPr>
          <w:p w14:paraId="3719D0B3" w14:textId="77777777" w:rsidR="00550D3F" w:rsidRPr="007419E6" w:rsidRDefault="00550D3F" w:rsidP="00A56FE1">
            <w:pPr>
              <w:rPr>
                <w:sz w:val="16"/>
                <w:szCs w:val="16"/>
              </w:rPr>
            </w:pPr>
          </w:p>
        </w:tc>
        <w:tc>
          <w:tcPr>
            <w:tcW w:w="564" w:type="pct"/>
          </w:tcPr>
          <w:p w14:paraId="74684674" w14:textId="77777777" w:rsidR="00550D3F" w:rsidRDefault="00550D3F" w:rsidP="00A56FE1">
            <w:pPr>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 (Pose)</w:t>
            </w:r>
          </w:p>
          <w:p w14:paraId="5F63D1C4" w14:textId="77777777" w:rsidR="00550D3F" w:rsidRDefault="00550D3F" w:rsidP="00A56FE1">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 (</w:t>
            </w:r>
            <w:r>
              <w:rPr>
                <w:sz w:val="16"/>
                <w:szCs w:val="16"/>
              </w:rPr>
              <w:t>Scene</w:t>
            </w:r>
            <w:r>
              <w:rPr>
                <w:rFonts w:eastAsiaTheme="minorEastAsia"/>
                <w:sz w:val="16"/>
                <w:szCs w:val="16"/>
                <w:lang w:eastAsia="zh-CN"/>
              </w:rPr>
              <w:t>)</w:t>
            </w:r>
          </w:p>
        </w:tc>
        <w:tc>
          <w:tcPr>
            <w:tcW w:w="510" w:type="pct"/>
            <w:vMerge/>
          </w:tcPr>
          <w:p w14:paraId="13732F56" w14:textId="77777777" w:rsidR="00550D3F" w:rsidRDefault="00550D3F" w:rsidP="00A56FE1">
            <w:pPr>
              <w:rPr>
                <w:rFonts w:eastAsiaTheme="minorEastAsia"/>
                <w:sz w:val="16"/>
                <w:szCs w:val="16"/>
                <w:lang w:eastAsia="zh-CN"/>
              </w:rPr>
            </w:pPr>
          </w:p>
        </w:tc>
        <w:tc>
          <w:tcPr>
            <w:tcW w:w="363" w:type="pct"/>
            <w:vMerge/>
          </w:tcPr>
          <w:p w14:paraId="44EBB5A2" w14:textId="77777777" w:rsidR="00550D3F" w:rsidRDefault="00550D3F" w:rsidP="00A56FE1">
            <w:pPr>
              <w:rPr>
                <w:rFonts w:eastAsiaTheme="minorEastAsia"/>
                <w:sz w:val="16"/>
                <w:szCs w:val="16"/>
                <w:lang w:eastAsia="zh-CN"/>
              </w:rPr>
            </w:pPr>
          </w:p>
        </w:tc>
        <w:tc>
          <w:tcPr>
            <w:tcW w:w="437" w:type="pct"/>
          </w:tcPr>
          <w:p w14:paraId="21A3D4F4" w14:textId="77777777" w:rsidR="00550D3F" w:rsidRPr="0067429C" w:rsidRDefault="00550D3F" w:rsidP="00A56FE1">
            <w:pPr>
              <w:jc w:val="both"/>
              <w:rPr>
                <w:rFonts w:eastAsiaTheme="minorEastAsia"/>
                <w:color w:val="000000" w:themeColor="text1"/>
                <w:sz w:val="16"/>
                <w:szCs w:val="16"/>
                <w:lang w:eastAsia="zh-CN"/>
              </w:rPr>
            </w:pPr>
            <w:r>
              <w:rPr>
                <w:rFonts w:eastAsiaTheme="minorEastAsia" w:hint="eastAsia"/>
                <w:sz w:val="16"/>
                <w:szCs w:val="16"/>
                <w:lang w:eastAsia="zh-CN"/>
              </w:rPr>
              <w:t>[</w:t>
            </w:r>
            <w:r>
              <w:rPr>
                <w:rFonts w:eastAsiaTheme="minorEastAsia"/>
                <w:sz w:val="16"/>
                <w:szCs w:val="16"/>
                <w:lang w:eastAsia="zh-CN"/>
              </w:rPr>
              <w:t>5]</w:t>
            </w:r>
          </w:p>
        </w:tc>
        <w:tc>
          <w:tcPr>
            <w:tcW w:w="491" w:type="pct"/>
          </w:tcPr>
          <w:p w14:paraId="252D6AF6" w14:textId="77777777" w:rsidR="00550D3F" w:rsidRPr="0067429C" w:rsidRDefault="00550D3F" w:rsidP="00A56FE1">
            <w:pPr>
              <w:jc w:val="both"/>
              <w:rPr>
                <w:rFonts w:eastAsiaTheme="minorEastAsia"/>
                <w:color w:val="000000" w:themeColor="text1"/>
                <w:sz w:val="16"/>
                <w:szCs w:val="16"/>
                <w:lang w:eastAsia="zh-CN"/>
              </w:rPr>
            </w:pPr>
            <w:r>
              <w:rPr>
                <w:rFonts w:eastAsiaTheme="minorEastAsia" w:hint="eastAsia"/>
                <w:sz w:val="16"/>
                <w:szCs w:val="16"/>
                <w:lang w:eastAsia="zh-CN"/>
              </w:rPr>
              <w:t>[</w:t>
            </w:r>
            <w:r>
              <w:rPr>
                <w:rFonts w:eastAsiaTheme="minorEastAsia"/>
                <w:sz w:val="16"/>
                <w:szCs w:val="16"/>
                <w:lang w:eastAsia="zh-CN"/>
              </w:rPr>
              <w:t>5.5]</w:t>
            </w:r>
          </w:p>
        </w:tc>
        <w:tc>
          <w:tcPr>
            <w:tcW w:w="871" w:type="pct"/>
            <w:vAlign w:val="center"/>
          </w:tcPr>
          <w:p w14:paraId="5A6D1C6F" w14:textId="77777777" w:rsidR="00550D3F" w:rsidRDefault="00550D3F" w:rsidP="00A56FE1">
            <w:pPr>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Qualcomm]</w:t>
            </w:r>
          </w:p>
        </w:tc>
        <w:tc>
          <w:tcPr>
            <w:tcW w:w="292" w:type="pct"/>
          </w:tcPr>
          <w:p w14:paraId="26E8A997" w14:textId="77777777" w:rsidR="00550D3F" w:rsidRPr="007419E6" w:rsidRDefault="00550D3F" w:rsidP="00A56FE1">
            <w:pPr>
              <w:rPr>
                <w:sz w:val="16"/>
                <w:szCs w:val="16"/>
              </w:rPr>
            </w:pPr>
          </w:p>
        </w:tc>
      </w:tr>
      <w:tr w:rsidR="00280557" w:rsidRPr="004B1A16" w14:paraId="4891EC17" w14:textId="77777777" w:rsidTr="00280557">
        <w:trPr>
          <w:trHeight w:val="289"/>
        </w:trPr>
        <w:tc>
          <w:tcPr>
            <w:tcW w:w="298" w:type="pct"/>
            <w:vMerge/>
          </w:tcPr>
          <w:p w14:paraId="1F3773C6" w14:textId="77777777" w:rsidR="00550D3F" w:rsidRPr="007419E6" w:rsidRDefault="00550D3F" w:rsidP="00A56FE1">
            <w:pPr>
              <w:rPr>
                <w:sz w:val="16"/>
                <w:szCs w:val="16"/>
              </w:rPr>
            </w:pPr>
          </w:p>
        </w:tc>
        <w:tc>
          <w:tcPr>
            <w:tcW w:w="399" w:type="pct"/>
            <w:vMerge/>
          </w:tcPr>
          <w:p w14:paraId="2D614846" w14:textId="77777777" w:rsidR="00550D3F" w:rsidRPr="007419E6" w:rsidRDefault="00550D3F" w:rsidP="00A56FE1">
            <w:pPr>
              <w:rPr>
                <w:sz w:val="16"/>
                <w:szCs w:val="16"/>
              </w:rPr>
            </w:pPr>
          </w:p>
        </w:tc>
        <w:tc>
          <w:tcPr>
            <w:tcW w:w="412" w:type="pct"/>
            <w:vMerge/>
          </w:tcPr>
          <w:p w14:paraId="081E7B00" w14:textId="77777777" w:rsidR="00550D3F" w:rsidRPr="0067429C" w:rsidRDefault="00550D3F" w:rsidP="00A56FE1">
            <w:pPr>
              <w:rPr>
                <w:rFonts w:eastAsiaTheme="minorEastAsia"/>
                <w:sz w:val="16"/>
                <w:szCs w:val="16"/>
                <w:lang w:eastAsia="zh-CN"/>
              </w:rPr>
            </w:pPr>
          </w:p>
        </w:tc>
        <w:tc>
          <w:tcPr>
            <w:tcW w:w="362" w:type="pct"/>
            <w:vMerge/>
          </w:tcPr>
          <w:p w14:paraId="1461731D" w14:textId="77777777" w:rsidR="00550D3F" w:rsidRPr="0067429C" w:rsidRDefault="00550D3F" w:rsidP="00A56FE1">
            <w:pPr>
              <w:rPr>
                <w:rFonts w:eastAsiaTheme="minorEastAsia"/>
                <w:sz w:val="16"/>
                <w:szCs w:val="16"/>
                <w:lang w:eastAsia="zh-CN"/>
              </w:rPr>
            </w:pPr>
          </w:p>
        </w:tc>
        <w:tc>
          <w:tcPr>
            <w:tcW w:w="564" w:type="pct"/>
          </w:tcPr>
          <w:p w14:paraId="7989D747" w14:textId="77777777" w:rsidR="00550D3F" w:rsidRDefault="00550D3F" w:rsidP="00A56FE1">
            <w:pPr>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 (Pose)</w:t>
            </w:r>
          </w:p>
          <w:p w14:paraId="3814C464" w14:textId="77777777" w:rsidR="00550D3F" w:rsidRDefault="00550D3F" w:rsidP="00A56FE1">
            <w:pPr>
              <w:rPr>
                <w:rFonts w:eastAsiaTheme="minorEastAsia"/>
                <w:sz w:val="16"/>
                <w:szCs w:val="16"/>
                <w:lang w:eastAsia="zh-CN"/>
              </w:rPr>
            </w:pPr>
            <w:r>
              <w:rPr>
                <w:rFonts w:eastAsiaTheme="minorEastAsia"/>
                <w:sz w:val="16"/>
                <w:szCs w:val="16"/>
                <w:lang w:eastAsia="zh-CN"/>
              </w:rPr>
              <w:t>20 (</w:t>
            </w:r>
            <w:r>
              <w:rPr>
                <w:sz w:val="16"/>
                <w:szCs w:val="16"/>
              </w:rPr>
              <w:t>Scene</w:t>
            </w:r>
            <w:r>
              <w:rPr>
                <w:rFonts w:eastAsiaTheme="minorEastAsia"/>
                <w:sz w:val="16"/>
                <w:szCs w:val="16"/>
                <w:lang w:eastAsia="zh-CN"/>
              </w:rPr>
              <w:t>)</w:t>
            </w:r>
          </w:p>
        </w:tc>
        <w:tc>
          <w:tcPr>
            <w:tcW w:w="510" w:type="pct"/>
            <w:vMerge/>
          </w:tcPr>
          <w:p w14:paraId="0FBF0513" w14:textId="77777777" w:rsidR="00550D3F" w:rsidRPr="007419E6" w:rsidRDefault="00550D3F" w:rsidP="00A56FE1">
            <w:pPr>
              <w:rPr>
                <w:rFonts w:eastAsiaTheme="minorEastAsia"/>
                <w:sz w:val="16"/>
                <w:szCs w:val="16"/>
                <w:lang w:eastAsia="zh-CN"/>
              </w:rPr>
            </w:pPr>
          </w:p>
        </w:tc>
        <w:tc>
          <w:tcPr>
            <w:tcW w:w="363" w:type="pct"/>
            <w:vMerge/>
          </w:tcPr>
          <w:p w14:paraId="2E326E17" w14:textId="77777777" w:rsidR="00550D3F" w:rsidRPr="007419E6" w:rsidRDefault="00550D3F" w:rsidP="00A56FE1">
            <w:pPr>
              <w:rPr>
                <w:rFonts w:eastAsiaTheme="minorEastAsia"/>
                <w:sz w:val="16"/>
                <w:szCs w:val="16"/>
                <w:lang w:eastAsia="zh-CN"/>
              </w:rPr>
            </w:pPr>
          </w:p>
        </w:tc>
        <w:tc>
          <w:tcPr>
            <w:tcW w:w="437" w:type="pct"/>
          </w:tcPr>
          <w:p w14:paraId="5FB62712" w14:textId="77777777" w:rsidR="00550D3F" w:rsidRPr="0067429C" w:rsidRDefault="00550D3F" w:rsidP="00A56FE1">
            <w:pPr>
              <w:jc w:val="both"/>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3.5]</w:t>
            </w:r>
          </w:p>
        </w:tc>
        <w:tc>
          <w:tcPr>
            <w:tcW w:w="491" w:type="pct"/>
          </w:tcPr>
          <w:p w14:paraId="6A05B8A6" w14:textId="77777777" w:rsidR="00550D3F" w:rsidRPr="0067429C" w:rsidRDefault="00550D3F" w:rsidP="00A56FE1">
            <w:pPr>
              <w:jc w:val="both"/>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3.5]</w:t>
            </w:r>
          </w:p>
        </w:tc>
        <w:tc>
          <w:tcPr>
            <w:tcW w:w="871" w:type="pct"/>
            <w:vAlign w:val="center"/>
          </w:tcPr>
          <w:p w14:paraId="7889B3B5" w14:textId="77777777" w:rsidR="00550D3F" w:rsidRPr="0067429C" w:rsidRDefault="00550D3F" w:rsidP="00A56FE1">
            <w:pPr>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Qualcomm]</w:t>
            </w:r>
          </w:p>
        </w:tc>
        <w:tc>
          <w:tcPr>
            <w:tcW w:w="292" w:type="pct"/>
          </w:tcPr>
          <w:p w14:paraId="55C02D2D" w14:textId="77777777" w:rsidR="00550D3F" w:rsidRPr="004B1A16" w:rsidRDefault="00550D3F" w:rsidP="00A56FE1">
            <w:pPr>
              <w:rPr>
                <w:rFonts w:eastAsiaTheme="minorEastAsia"/>
                <w:color w:val="FF0000"/>
                <w:sz w:val="16"/>
                <w:szCs w:val="16"/>
                <w:lang w:eastAsia="zh-CN"/>
              </w:rPr>
            </w:pPr>
          </w:p>
        </w:tc>
      </w:tr>
    </w:tbl>
    <w:p w14:paraId="211B18E8" w14:textId="77777777" w:rsidR="008C7E40" w:rsidRDefault="008C7E40" w:rsidP="00695AB7">
      <w:pPr>
        <w:rPr>
          <w:rFonts w:eastAsia="SimSun"/>
        </w:rPr>
      </w:pPr>
    </w:p>
    <w:p w14:paraId="27973B00" w14:textId="77777777" w:rsidR="00513FFC" w:rsidRDefault="00513FFC" w:rsidP="00695AB7">
      <w:pPr>
        <w:rPr>
          <w:rFonts w:eastAsia="SimSun"/>
        </w:rPr>
      </w:pPr>
    </w:p>
    <w:p w14:paraId="6FBF23BF" w14:textId="77777777" w:rsidR="00695AB7" w:rsidRPr="002A598F" w:rsidRDefault="00695AB7" w:rsidP="00695AB7">
      <w:pPr>
        <w:rPr>
          <w:b/>
          <w:u w:val="single"/>
        </w:rPr>
      </w:pPr>
      <w:r w:rsidRPr="002A598F">
        <w:rPr>
          <w:b/>
          <w:u w:val="single"/>
        </w:rPr>
        <w:lastRenderedPageBreak/>
        <w:t>General Observations</w:t>
      </w:r>
    </w:p>
    <w:p w14:paraId="12CB51CC" w14:textId="27899E23" w:rsidR="00695AB7" w:rsidRDefault="001705D0" w:rsidP="00846370">
      <w:pPr>
        <w:pStyle w:val="ListParagraph"/>
        <w:widowControl/>
        <w:numPr>
          <w:ilvl w:val="0"/>
          <w:numId w:val="21"/>
        </w:numPr>
        <w:spacing w:after="120"/>
        <w:ind w:left="641" w:firstLineChars="0" w:hanging="357"/>
        <w:jc w:val="left"/>
        <w:rPr>
          <w:rFonts w:ascii="Times New Roman" w:hAnsi="Times New Roman"/>
          <w:highlight w:val="yellow"/>
        </w:rPr>
      </w:pPr>
      <w:r w:rsidRPr="0032787E">
        <w:rPr>
          <w:rFonts w:ascii="Times New Roman" w:hAnsi="Times New Roman"/>
          <w:highlight w:val="yellow"/>
        </w:rPr>
        <w:t xml:space="preserve">For </w:t>
      </w:r>
      <w:r w:rsidR="007456CC" w:rsidRPr="0032787E">
        <w:rPr>
          <w:rFonts w:ascii="Times New Roman" w:hAnsi="Times New Roman"/>
          <w:highlight w:val="yellow"/>
        </w:rPr>
        <w:t xml:space="preserve">DL, </w:t>
      </w:r>
      <w:r w:rsidR="00280557">
        <w:rPr>
          <w:rFonts w:ascii="Times New Roman" w:hAnsi="Times New Roman"/>
          <w:highlight w:val="yellow"/>
        </w:rPr>
        <w:t xml:space="preserve">it is observed that </w:t>
      </w:r>
      <w:ins w:id="1770" w:author="vivo" w:date="2021-10-20T10:16:00Z">
        <w:r w:rsidR="006C5694" w:rsidRPr="00462C30">
          <w:rPr>
            <w:rFonts w:ascii="Times New Roman" w:hAnsi="Times New Roman"/>
            <w:color w:val="FF0000"/>
          </w:rPr>
          <w:t>comparing random traffic arrival</w:t>
        </w:r>
        <w:r w:rsidR="006C5694" w:rsidRPr="00462C30">
          <w:rPr>
            <w:rFonts w:ascii="Times New Roman" w:hAnsi="Times New Roman"/>
          </w:rPr>
          <w:t xml:space="preserve">, </w:t>
        </w:r>
      </w:ins>
      <w:r w:rsidR="00280557">
        <w:rPr>
          <w:rFonts w:ascii="Times New Roman" w:hAnsi="Times New Roman"/>
          <w:highlight w:val="yellow"/>
        </w:rPr>
        <w:t>j</w:t>
      </w:r>
      <w:r w:rsidR="00695AB7" w:rsidRPr="0032787E">
        <w:rPr>
          <w:rFonts w:ascii="Times New Roman" w:hAnsi="Times New Roman"/>
          <w:highlight w:val="yellow"/>
        </w:rPr>
        <w:t>itter degrades XR capacity performance</w:t>
      </w:r>
      <w:r w:rsidR="00280557" w:rsidRPr="007C2F4A">
        <w:rPr>
          <w:rFonts w:ascii="Times New Roman" w:hAnsi="Times New Roman"/>
          <w:highlight w:val="yellow"/>
        </w:rPr>
        <w:t xml:space="preserve"> by about [</w:t>
      </w:r>
      <w:r w:rsidR="00280557" w:rsidRPr="0032787E">
        <w:rPr>
          <w:rFonts w:ascii="Times New Roman" w:eastAsiaTheme="minorEastAsia" w:hAnsi="Times New Roman"/>
          <w:color w:val="000000" w:themeColor="text1"/>
          <w:sz w:val="20"/>
          <w:szCs w:val="20"/>
          <w:highlight w:val="yellow"/>
        </w:rPr>
        <w:t>0.9%~9.8%</w:t>
      </w:r>
      <w:r w:rsidR="00280557" w:rsidRPr="007C2F4A">
        <w:rPr>
          <w:rFonts w:ascii="Times New Roman" w:hAnsi="Times New Roman"/>
          <w:highlight w:val="yellow"/>
        </w:rPr>
        <w:t>]</w:t>
      </w:r>
      <w:r w:rsidR="00695AB7" w:rsidRPr="0032787E">
        <w:rPr>
          <w:rFonts w:ascii="Times New Roman" w:hAnsi="Times New Roman"/>
          <w:highlight w:val="yellow"/>
        </w:rPr>
        <w:t>.</w:t>
      </w:r>
    </w:p>
    <w:p w14:paraId="1D0DB8E2" w14:textId="77777777" w:rsidR="007C2F4A" w:rsidRPr="007C2F4A" w:rsidRDefault="007C2F4A" w:rsidP="007C2F4A">
      <w:pPr>
        <w:spacing w:after="120"/>
        <w:rPr>
          <w:b/>
          <w:highlight w:val="yellow"/>
          <w:u w:val="single"/>
        </w:rPr>
      </w:pPr>
      <w:r>
        <w:rPr>
          <w:b/>
          <w:highlight w:val="yellow"/>
          <w:u w:val="single"/>
        </w:rPr>
        <w:t>Source-specific</w:t>
      </w:r>
      <w:r w:rsidRPr="007C2F4A">
        <w:rPr>
          <w:b/>
          <w:highlight w:val="yellow"/>
          <w:u w:val="single"/>
        </w:rPr>
        <w:t xml:space="preserve"> Observations</w:t>
      </w:r>
    </w:p>
    <w:p w14:paraId="327A6B4D" w14:textId="77777777" w:rsidR="00577EB0" w:rsidRPr="0032787E" w:rsidRDefault="00577EB0" w:rsidP="00846370">
      <w:pPr>
        <w:pStyle w:val="ListParagraph"/>
        <w:widowControl/>
        <w:numPr>
          <w:ilvl w:val="0"/>
          <w:numId w:val="21"/>
        </w:numPr>
        <w:spacing w:after="120"/>
        <w:ind w:left="641" w:firstLineChars="0" w:hanging="357"/>
        <w:jc w:val="left"/>
        <w:rPr>
          <w:rFonts w:ascii="Times New Roman" w:hAnsi="Times New Roman"/>
          <w:highlight w:val="yellow"/>
        </w:rPr>
      </w:pPr>
      <w:r w:rsidRPr="0032787E">
        <w:rPr>
          <w:rFonts w:ascii="Times New Roman" w:hAnsi="Times New Roman"/>
          <w:highlight w:val="yellow"/>
        </w:rPr>
        <w:t xml:space="preserve">For UL, </w:t>
      </w:r>
      <w:r w:rsidR="007C2F4A">
        <w:rPr>
          <w:rFonts w:ascii="Times New Roman" w:hAnsi="Times New Roman"/>
          <w:highlight w:val="yellow"/>
        </w:rPr>
        <w:t>it is observed from Source [Qualcomm] that j</w:t>
      </w:r>
      <w:r w:rsidRPr="0032787E">
        <w:rPr>
          <w:rFonts w:ascii="Times New Roman" w:hAnsi="Times New Roman"/>
          <w:highlight w:val="yellow"/>
        </w:rPr>
        <w:t>itter may or may not affect XR capacity performance</w:t>
      </w:r>
    </w:p>
    <w:p w14:paraId="1D734177" w14:textId="77777777" w:rsidR="000049A5" w:rsidRDefault="000049A5" w:rsidP="000049A5">
      <w:pPr>
        <w:spacing w:after="180"/>
        <w:rPr>
          <w:highlight w:val="yellow"/>
        </w:rPr>
      </w:pPr>
    </w:p>
    <w:p w14:paraId="69A3398F" w14:textId="77777777" w:rsidR="004703AC" w:rsidRPr="00511A36" w:rsidRDefault="00CB70E9" w:rsidP="0077280C">
      <w:pPr>
        <w:spacing w:after="180" w:line="276" w:lineRule="auto"/>
      </w:pPr>
      <w:r>
        <w:rPr>
          <w:b/>
          <w:bCs/>
          <w:u w:val="single"/>
        </w:rPr>
        <w:t xml:space="preserve">Detailed </w:t>
      </w:r>
      <w:r w:rsidR="004703AC" w:rsidRPr="00511A36">
        <w:rPr>
          <w:b/>
          <w:bCs/>
          <w:u w:val="single"/>
        </w:rPr>
        <w:t>Observations</w:t>
      </w:r>
      <w:r w:rsidR="004703AC">
        <w:rPr>
          <w:b/>
          <w:bCs/>
          <w:u w:val="single"/>
        </w:rPr>
        <w:t>:</w:t>
      </w:r>
    </w:p>
    <w:p w14:paraId="35E42028" w14:textId="77777777" w:rsidR="000049A5" w:rsidRPr="00511A36" w:rsidRDefault="00AA21CD" w:rsidP="00846370">
      <w:pPr>
        <w:pStyle w:val="ListParagraph"/>
        <w:numPr>
          <w:ilvl w:val="0"/>
          <w:numId w:val="20"/>
        </w:numPr>
        <w:spacing w:line="276" w:lineRule="auto"/>
        <w:ind w:firstLineChars="0"/>
        <w:rPr>
          <w:rFonts w:ascii="Times New Roman" w:hAnsi="Times New Roman"/>
          <w:b/>
          <w:color w:val="000000" w:themeColor="text1"/>
          <w:sz w:val="20"/>
          <w:szCs w:val="20"/>
        </w:rPr>
      </w:pPr>
      <w:r w:rsidRPr="00511A36">
        <w:rPr>
          <w:rFonts w:ascii="Times New Roman" w:hAnsi="Times New Roman"/>
          <w:b/>
          <w:color w:val="000000" w:themeColor="text1"/>
          <w:sz w:val="20"/>
          <w:szCs w:val="20"/>
        </w:rPr>
        <w:t>F</w:t>
      </w:r>
      <w:r w:rsidR="000049A5" w:rsidRPr="00511A36">
        <w:rPr>
          <w:rFonts w:ascii="Times New Roman" w:hAnsi="Times New Roman"/>
          <w:b/>
          <w:color w:val="000000" w:themeColor="text1"/>
          <w:sz w:val="20"/>
          <w:szCs w:val="20"/>
        </w:rPr>
        <w:t xml:space="preserve">or FR1, Dense Urban DL, </w:t>
      </w:r>
    </w:p>
    <w:p w14:paraId="0BB26604" w14:textId="77777777" w:rsidR="00155A60" w:rsidRPr="00511A36" w:rsidRDefault="00155A60" w:rsidP="00846370">
      <w:pPr>
        <w:pStyle w:val="ListParagraph"/>
        <w:numPr>
          <w:ilvl w:val="1"/>
          <w:numId w:val="20"/>
        </w:numPr>
        <w:spacing w:line="276" w:lineRule="auto"/>
        <w:ind w:firstLineChars="0"/>
        <w:rPr>
          <w:rFonts w:ascii="Times New Roman" w:hAnsi="Times New Roman"/>
          <w:color w:val="000000" w:themeColor="text1"/>
          <w:sz w:val="20"/>
          <w:szCs w:val="20"/>
        </w:rPr>
      </w:pPr>
      <w:r w:rsidRPr="00511A36">
        <w:rPr>
          <w:rFonts w:ascii="Times New Roman" w:hAnsi="Times New Roman"/>
          <w:color w:val="000000" w:themeColor="text1"/>
          <w:sz w:val="20"/>
          <w:szCs w:val="20"/>
        </w:rPr>
        <w:t>For CG</w:t>
      </w:r>
      <w:r w:rsidR="00A625D0" w:rsidRPr="00511A36">
        <w:rPr>
          <w:rFonts w:ascii="Times New Roman" w:hAnsi="Times New Roman"/>
          <w:color w:val="000000" w:themeColor="text1"/>
          <w:sz w:val="20"/>
          <w:szCs w:val="20"/>
        </w:rPr>
        <w:t xml:space="preserve">, </w:t>
      </w:r>
      <w:r w:rsidRPr="00511A36">
        <w:rPr>
          <w:rFonts w:ascii="Times New Roman" w:hAnsi="Times New Roman"/>
          <w:color w:val="000000" w:themeColor="text1"/>
          <w:sz w:val="20"/>
          <w:szCs w:val="20"/>
        </w:rPr>
        <w:t>30Mbps, 60FPS, 15ms PDB,</w:t>
      </w:r>
    </w:p>
    <w:p w14:paraId="560065DE" w14:textId="77777777" w:rsidR="00A625D0" w:rsidRPr="00511A36" w:rsidRDefault="00A625D0" w:rsidP="00846370">
      <w:pPr>
        <w:pStyle w:val="ListParagraph"/>
        <w:numPr>
          <w:ilvl w:val="2"/>
          <w:numId w:val="20"/>
        </w:numPr>
        <w:spacing w:line="276" w:lineRule="auto"/>
        <w:ind w:firstLineChars="0"/>
        <w:rPr>
          <w:rFonts w:ascii="Times New Roman" w:eastAsiaTheme="minorEastAsia" w:hAnsi="Times New Roman"/>
          <w:color w:val="000000" w:themeColor="text1"/>
          <w:sz w:val="20"/>
          <w:szCs w:val="20"/>
        </w:rPr>
      </w:pPr>
      <w:r w:rsidRPr="00511A36">
        <w:rPr>
          <w:rFonts w:ascii="Times New Roman" w:eastAsiaTheme="minorEastAsia" w:hAnsi="Times New Roman"/>
          <w:color w:val="000000" w:themeColor="text1"/>
          <w:sz w:val="20"/>
          <w:szCs w:val="20"/>
        </w:rPr>
        <w:t>1 source (Intel) reported the capacity performances are increased from [7.47] with jitter to [8.20] without jitter by about [9.</w:t>
      </w:r>
      <w:r w:rsidR="004F10CB">
        <w:rPr>
          <w:rFonts w:ascii="Times New Roman" w:eastAsiaTheme="minorEastAsia" w:hAnsi="Times New Roman"/>
          <w:color w:val="000000" w:themeColor="text1"/>
          <w:sz w:val="20"/>
          <w:szCs w:val="20"/>
        </w:rPr>
        <w:t>8</w:t>
      </w:r>
      <w:r w:rsidRPr="00511A36">
        <w:rPr>
          <w:rFonts w:ascii="Times New Roman" w:eastAsiaTheme="minorEastAsia" w:hAnsi="Times New Roman"/>
          <w:color w:val="000000" w:themeColor="text1"/>
          <w:sz w:val="20"/>
          <w:szCs w:val="20"/>
        </w:rPr>
        <w:t>%] with MU-MIMO.</w:t>
      </w:r>
    </w:p>
    <w:p w14:paraId="6850DB40" w14:textId="77777777" w:rsidR="00A625D0" w:rsidRPr="00402FFB" w:rsidRDefault="00A625D0" w:rsidP="00846370">
      <w:pPr>
        <w:pStyle w:val="ListParagraph"/>
        <w:numPr>
          <w:ilvl w:val="1"/>
          <w:numId w:val="20"/>
        </w:numPr>
        <w:spacing w:line="276" w:lineRule="auto"/>
        <w:ind w:firstLineChars="0"/>
        <w:rPr>
          <w:rFonts w:ascii="Times New Roman" w:hAnsi="Times New Roman"/>
          <w:color w:val="000000" w:themeColor="text1"/>
          <w:sz w:val="20"/>
          <w:szCs w:val="20"/>
        </w:rPr>
      </w:pPr>
      <w:r w:rsidRPr="00402FFB">
        <w:rPr>
          <w:rFonts w:ascii="Times New Roman" w:hAnsi="Times New Roman" w:hint="eastAsia"/>
          <w:color w:val="000000" w:themeColor="text1"/>
          <w:sz w:val="20"/>
          <w:szCs w:val="20"/>
        </w:rPr>
        <w:t>F</w:t>
      </w:r>
      <w:r w:rsidRPr="00402FFB">
        <w:rPr>
          <w:rFonts w:ascii="Times New Roman" w:hAnsi="Times New Roman"/>
          <w:color w:val="000000" w:themeColor="text1"/>
          <w:sz w:val="20"/>
          <w:szCs w:val="20"/>
        </w:rPr>
        <w:t xml:space="preserve">or </w:t>
      </w:r>
      <w:r>
        <w:rPr>
          <w:rFonts w:ascii="Times New Roman" w:hAnsi="Times New Roman"/>
          <w:color w:val="000000" w:themeColor="text1"/>
          <w:sz w:val="20"/>
          <w:szCs w:val="20"/>
        </w:rPr>
        <w:t>VR/AR</w:t>
      </w:r>
      <w:r w:rsidRPr="00402FFB">
        <w:rPr>
          <w:rFonts w:ascii="Times New Roman" w:hAnsi="Times New Roman"/>
          <w:color w:val="000000" w:themeColor="text1"/>
          <w:sz w:val="20"/>
          <w:szCs w:val="20"/>
        </w:rPr>
        <w:t>, 30Mbps, 60FPS, 1</w:t>
      </w:r>
      <w:r>
        <w:rPr>
          <w:rFonts w:ascii="Times New Roman" w:hAnsi="Times New Roman"/>
          <w:color w:val="000000" w:themeColor="text1"/>
          <w:sz w:val="20"/>
          <w:szCs w:val="20"/>
        </w:rPr>
        <w:t>0</w:t>
      </w:r>
      <w:r w:rsidRPr="00402FFB">
        <w:rPr>
          <w:rFonts w:ascii="Times New Roman" w:hAnsi="Times New Roman"/>
          <w:color w:val="000000" w:themeColor="text1"/>
          <w:sz w:val="20"/>
          <w:szCs w:val="20"/>
        </w:rPr>
        <w:t>ms PDB,</w:t>
      </w:r>
    </w:p>
    <w:p w14:paraId="00F80BC8" w14:textId="77777777" w:rsidR="00A625D0" w:rsidRDefault="00A625D0" w:rsidP="00846370">
      <w:pPr>
        <w:pStyle w:val="ListParagraph"/>
        <w:numPr>
          <w:ilvl w:val="2"/>
          <w:numId w:val="20"/>
        </w:numPr>
        <w:spacing w:line="276" w:lineRule="auto"/>
        <w:ind w:firstLineChars="0"/>
        <w:rPr>
          <w:rFonts w:ascii="Times New Roman" w:eastAsiaTheme="minorEastAsia" w:hAnsi="Times New Roman"/>
          <w:color w:val="000000" w:themeColor="text1"/>
          <w:sz w:val="20"/>
          <w:szCs w:val="20"/>
        </w:rPr>
      </w:pPr>
      <w:r w:rsidRPr="00402FFB">
        <w:rPr>
          <w:rFonts w:ascii="Times New Roman" w:eastAsiaTheme="minorEastAsia" w:hAnsi="Times New Roman"/>
          <w:color w:val="000000" w:themeColor="text1"/>
          <w:sz w:val="20"/>
          <w:szCs w:val="20"/>
        </w:rPr>
        <w:t>1 source (</w:t>
      </w:r>
      <w:r w:rsidRPr="00402FFB">
        <w:rPr>
          <w:rFonts w:ascii="Times New Roman" w:hAnsi="Times New Roman"/>
          <w:color w:val="000000" w:themeColor="text1"/>
          <w:sz w:val="20"/>
          <w:szCs w:val="20"/>
        </w:rPr>
        <w:t>Huawei</w:t>
      </w:r>
      <w:r w:rsidRPr="00402FFB">
        <w:rPr>
          <w:rFonts w:ascii="Times New Roman" w:eastAsiaTheme="minorEastAsia" w:hAnsi="Times New Roman"/>
          <w:color w:val="000000" w:themeColor="text1"/>
          <w:sz w:val="20"/>
          <w:szCs w:val="20"/>
        </w:rPr>
        <w:t>) reported the capacity performances are increased from [</w:t>
      </w:r>
      <w:r>
        <w:rPr>
          <w:rFonts w:ascii="Times New Roman" w:eastAsiaTheme="minorEastAsia" w:hAnsi="Times New Roman"/>
          <w:color w:val="000000" w:themeColor="text1"/>
          <w:sz w:val="20"/>
          <w:szCs w:val="20"/>
        </w:rPr>
        <w:t>11.5</w:t>
      </w:r>
      <w:r w:rsidRPr="00402FFB">
        <w:rPr>
          <w:rFonts w:ascii="Times New Roman" w:eastAsiaTheme="minorEastAsia" w:hAnsi="Times New Roman"/>
          <w:color w:val="000000" w:themeColor="text1"/>
          <w:sz w:val="20"/>
          <w:szCs w:val="20"/>
        </w:rPr>
        <w:t>] with jitter to [</w:t>
      </w:r>
      <w:r>
        <w:rPr>
          <w:rFonts w:ascii="Times New Roman" w:eastAsiaTheme="minorEastAsia" w:hAnsi="Times New Roman"/>
          <w:color w:val="000000" w:themeColor="text1"/>
          <w:sz w:val="20"/>
          <w:szCs w:val="20"/>
        </w:rPr>
        <w:t>11.6</w:t>
      </w:r>
      <w:r w:rsidRPr="00402FFB">
        <w:rPr>
          <w:rFonts w:ascii="Times New Roman" w:eastAsiaTheme="minorEastAsia" w:hAnsi="Times New Roman"/>
          <w:color w:val="000000" w:themeColor="text1"/>
          <w:sz w:val="20"/>
          <w:szCs w:val="20"/>
        </w:rPr>
        <w:t>] without jitter by about [</w:t>
      </w:r>
      <w:r>
        <w:rPr>
          <w:rFonts w:ascii="Times New Roman" w:eastAsiaTheme="minorEastAsia" w:hAnsi="Times New Roman"/>
          <w:color w:val="000000" w:themeColor="text1"/>
          <w:sz w:val="20"/>
          <w:szCs w:val="20"/>
        </w:rPr>
        <w:t>0.</w:t>
      </w:r>
      <w:r w:rsidR="004F10CB">
        <w:rPr>
          <w:rFonts w:ascii="Times New Roman" w:eastAsiaTheme="minorEastAsia" w:hAnsi="Times New Roman"/>
          <w:color w:val="000000" w:themeColor="text1"/>
          <w:sz w:val="20"/>
          <w:szCs w:val="20"/>
        </w:rPr>
        <w:t>9</w:t>
      </w:r>
      <w:r w:rsidRPr="00402FFB">
        <w:rPr>
          <w:rFonts w:ascii="Times New Roman" w:eastAsiaTheme="minorEastAsia" w:hAnsi="Times New Roman"/>
          <w:color w:val="000000" w:themeColor="text1"/>
          <w:sz w:val="20"/>
          <w:szCs w:val="20"/>
        </w:rPr>
        <w:t>%] with MU-MIMO.</w:t>
      </w:r>
    </w:p>
    <w:p w14:paraId="46E8AFDA" w14:textId="77777777" w:rsidR="00A625D0" w:rsidRPr="00511A36" w:rsidRDefault="00A625D0" w:rsidP="00846370">
      <w:pPr>
        <w:pStyle w:val="ListParagraph"/>
        <w:numPr>
          <w:ilvl w:val="2"/>
          <w:numId w:val="20"/>
        </w:numPr>
        <w:spacing w:line="276" w:lineRule="auto"/>
        <w:ind w:firstLineChars="0"/>
        <w:rPr>
          <w:rFonts w:ascii="Times New Roman" w:eastAsiaTheme="minorEastAsia" w:hAnsi="Times New Roman"/>
          <w:color w:val="000000" w:themeColor="text1"/>
          <w:sz w:val="20"/>
          <w:szCs w:val="20"/>
        </w:rPr>
      </w:pPr>
      <w:r w:rsidRPr="00402FFB">
        <w:rPr>
          <w:rFonts w:ascii="Times New Roman" w:eastAsiaTheme="minorEastAsia" w:hAnsi="Times New Roman"/>
          <w:color w:val="000000" w:themeColor="text1"/>
          <w:sz w:val="20"/>
          <w:szCs w:val="20"/>
        </w:rPr>
        <w:t>1 source (</w:t>
      </w:r>
      <w:r>
        <w:rPr>
          <w:rFonts w:ascii="Times New Roman" w:hAnsi="Times New Roman"/>
          <w:color w:val="000000" w:themeColor="text1"/>
          <w:sz w:val="20"/>
          <w:szCs w:val="20"/>
        </w:rPr>
        <w:t>Intel</w:t>
      </w:r>
      <w:r w:rsidRPr="00402FFB">
        <w:rPr>
          <w:rFonts w:ascii="Times New Roman" w:eastAsiaTheme="minorEastAsia" w:hAnsi="Times New Roman"/>
          <w:color w:val="000000" w:themeColor="text1"/>
          <w:sz w:val="20"/>
          <w:szCs w:val="20"/>
        </w:rPr>
        <w:t>) reported the capacity performances are increased from [</w:t>
      </w:r>
      <w:r>
        <w:rPr>
          <w:rFonts w:ascii="Times New Roman" w:eastAsiaTheme="minorEastAsia" w:hAnsi="Times New Roman"/>
          <w:color w:val="000000" w:themeColor="text1"/>
          <w:sz w:val="20"/>
          <w:szCs w:val="20"/>
        </w:rPr>
        <w:t>7.15</w:t>
      </w:r>
      <w:r w:rsidRPr="00402FFB">
        <w:rPr>
          <w:rFonts w:ascii="Times New Roman" w:eastAsiaTheme="minorEastAsia" w:hAnsi="Times New Roman"/>
          <w:color w:val="000000" w:themeColor="text1"/>
          <w:sz w:val="20"/>
          <w:szCs w:val="20"/>
        </w:rPr>
        <w:t>] with jitter to [</w:t>
      </w:r>
      <w:r>
        <w:rPr>
          <w:rFonts w:ascii="Times New Roman" w:eastAsiaTheme="minorEastAsia" w:hAnsi="Times New Roman"/>
          <w:color w:val="000000" w:themeColor="text1"/>
          <w:sz w:val="20"/>
          <w:szCs w:val="20"/>
        </w:rPr>
        <w:t>7.5</w:t>
      </w:r>
      <w:r w:rsidRPr="00402FFB">
        <w:rPr>
          <w:rFonts w:ascii="Times New Roman" w:eastAsiaTheme="minorEastAsia" w:hAnsi="Times New Roman"/>
          <w:color w:val="000000" w:themeColor="text1"/>
          <w:sz w:val="20"/>
          <w:szCs w:val="20"/>
        </w:rPr>
        <w:t>] without jitter by about [</w:t>
      </w:r>
      <w:r>
        <w:rPr>
          <w:rFonts w:ascii="Times New Roman" w:eastAsiaTheme="minorEastAsia" w:hAnsi="Times New Roman"/>
          <w:color w:val="000000" w:themeColor="text1"/>
          <w:sz w:val="20"/>
          <w:szCs w:val="20"/>
        </w:rPr>
        <w:t>4.9</w:t>
      </w:r>
      <w:r w:rsidRPr="00402FFB">
        <w:rPr>
          <w:rFonts w:ascii="Times New Roman" w:eastAsiaTheme="minorEastAsia" w:hAnsi="Times New Roman"/>
          <w:color w:val="000000" w:themeColor="text1"/>
          <w:sz w:val="20"/>
          <w:szCs w:val="20"/>
        </w:rPr>
        <w:t>%] with MU-MIMO.</w:t>
      </w:r>
    </w:p>
    <w:p w14:paraId="67AF20E0" w14:textId="77777777" w:rsidR="00A625D0" w:rsidRPr="00402FFB" w:rsidRDefault="00A625D0" w:rsidP="00846370">
      <w:pPr>
        <w:pStyle w:val="ListParagraph"/>
        <w:numPr>
          <w:ilvl w:val="2"/>
          <w:numId w:val="20"/>
        </w:numPr>
        <w:spacing w:line="276" w:lineRule="auto"/>
        <w:ind w:firstLineChars="0"/>
        <w:rPr>
          <w:rFonts w:ascii="Times New Roman" w:eastAsiaTheme="minorEastAsia" w:hAnsi="Times New Roman"/>
          <w:color w:val="000000" w:themeColor="text1"/>
          <w:sz w:val="20"/>
          <w:szCs w:val="20"/>
        </w:rPr>
      </w:pPr>
      <w:r w:rsidRPr="00402FFB">
        <w:rPr>
          <w:rFonts w:ascii="Times New Roman" w:eastAsiaTheme="minorEastAsia" w:hAnsi="Times New Roman"/>
          <w:color w:val="000000" w:themeColor="text1"/>
          <w:sz w:val="20"/>
          <w:szCs w:val="20"/>
        </w:rPr>
        <w:t>1 source (</w:t>
      </w:r>
      <w:r w:rsidRPr="00402FFB">
        <w:rPr>
          <w:rFonts w:ascii="Times New Roman" w:hAnsi="Times New Roman"/>
          <w:color w:val="000000" w:themeColor="text1"/>
          <w:sz w:val="20"/>
          <w:szCs w:val="20"/>
        </w:rPr>
        <w:t>OPPO</w:t>
      </w:r>
      <w:r w:rsidRPr="00402FFB">
        <w:rPr>
          <w:rFonts w:ascii="Times New Roman" w:eastAsiaTheme="minorEastAsia" w:hAnsi="Times New Roman"/>
          <w:color w:val="000000" w:themeColor="text1"/>
          <w:sz w:val="20"/>
          <w:szCs w:val="20"/>
        </w:rPr>
        <w:t xml:space="preserve">) reported the capacity performances are </w:t>
      </w:r>
      <w:r>
        <w:rPr>
          <w:rFonts w:ascii="Times New Roman" w:eastAsiaTheme="minorEastAsia" w:hAnsi="Times New Roman"/>
          <w:color w:val="000000" w:themeColor="text1"/>
          <w:sz w:val="20"/>
          <w:szCs w:val="20"/>
        </w:rPr>
        <w:t>in</w:t>
      </w:r>
      <w:r w:rsidRPr="00402FFB">
        <w:rPr>
          <w:rFonts w:ascii="Times New Roman" w:eastAsiaTheme="minorEastAsia" w:hAnsi="Times New Roman"/>
          <w:color w:val="000000" w:themeColor="text1"/>
          <w:sz w:val="20"/>
          <w:szCs w:val="20"/>
        </w:rPr>
        <w:t>creased from [8.4] with jitter to [9] without jitter by about [</w:t>
      </w:r>
      <w:r>
        <w:rPr>
          <w:rFonts w:ascii="Times New Roman" w:eastAsiaTheme="minorEastAsia" w:hAnsi="Times New Roman"/>
          <w:color w:val="000000" w:themeColor="text1"/>
          <w:sz w:val="20"/>
          <w:szCs w:val="20"/>
        </w:rPr>
        <w:t>7.1</w:t>
      </w:r>
      <w:r w:rsidRPr="00402FFB">
        <w:rPr>
          <w:rFonts w:ascii="Times New Roman" w:eastAsiaTheme="minorEastAsia" w:hAnsi="Times New Roman"/>
          <w:color w:val="000000" w:themeColor="text1"/>
          <w:sz w:val="20"/>
          <w:szCs w:val="20"/>
        </w:rPr>
        <w:t xml:space="preserve">%] with </w:t>
      </w:r>
      <w:r>
        <w:rPr>
          <w:rFonts w:ascii="Times New Roman" w:eastAsiaTheme="minorEastAsia" w:hAnsi="Times New Roman"/>
          <w:color w:val="000000" w:themeColor="text1"/>
          <w:sz w:val="20"/>
          <w:szCs w:val="20"/>
        </w:rPr>
        <w:t>S</w:t>
      </w:r>
      <w:r w:rsidRPr="00402FFB">
        <w:rPr>
          <w:rFonts w:ascii="Times New Roman" w:eastAsiaTheme="minorEastAsia" w:hAnsi="Times New Roman"/>
          <w:color w:val="000000" w:themeColor="text1"/>
          <w:sz w:val="20"/>
          <w:szCs w:val="20"/>
        </w:rPr>
        <w:t>U-MIMO.</w:t>
      </w:r>
    </w:p>
    <w:p w14:paraId="448D1F25" w14:textId="77777777" w:rsidR="0053223D" w:rsidRPr="00402FFB" w:rsidRDefault="0053223D" w:rsidP="00846370">
      <w:pPr>
        <w:pStyle w:val="ListParagraph"/>
        <w:numPr>
          <w:ilvl w:val="1"/>
          <w:numId w:val="20"/>
        </w:numPr>
        <w:spacing w:line="276" w:lineRule="auto"/>
        <w:ind w:firstLineChars="0"/>
        <w:rPr>
          <w:rFonts w:ascii="Times New Roman" w:hAnsi="Times New Roman"/>
          <w:color w:val="000000" w:themeColor="text1"/>
          <w:sz w:val="20"/>
          <w:szCs w:val="20"/>
        </w:rPr>
      </w:pPr>
      <w:r w:rsidRPr="00402FFB">
        <w:rPr>
          <w:rFonts w:ascii="Times New Roman" w:hAnsi="Times New Roman" w:hint="eastAsia"/>
          <w:color w:val="000000" w:themeColor="text1"/>
          <w:sz w:val="20"/>
          <w:szCs w:val="20"/>
        </w:rPr>
        <w:t>F</w:t>
      </w:r>
      <w:r w:rsidRPr="00402FFB">
        <w:rPr>
          <w:rFonts w:ascii="Times New Roman" w:hAnsi="Times New Roman"/>
          <w:color w:val="000000" w:themeColor="text1"/>
          <w:sz w:val="20"/>
          <w:szCs w:val="20"/>
        </w:rPr>
        <w:t xml:space="preserve">or </w:t>
      </w:r>
      <w:r>
        <w:rPr>
          <w:rFonts w:ascii="Times New Roman" w:hAnsi="Times New Roman"/>
          <w:color w:val="000000" w:themeColor="text1"/>
          <w:sz w:val="20"/>
          <w:szCs w:val="20"/>
        </w:rPr>
        <w:t>VR/AR</w:t>
      </w:r>
      <w:r w:rsidRPr="00402FFB">
        <w:rPr>
          <w:rFonts w:ascii="Times New Roman" w:hAnsi="Times New Roman"/>
          <w:color w:val="000000" w:themeColor="text1"/>
          <w:sz w:val="20"/>
          <w:szCs w:val="20"/>
        </w:rPr>
        <w:t xml:space="preserve">, </w:t>
      </w:r>
      <w:r>
        <w:rPr>
          <w:rFonts w:ascii="Times New Roman" w:hAnsi="Times New Roman"/>
          <w:color w:val="000000" w:themeColor="text1"/>
          <w:sz w:val="20"/>
          <w:szCs w:val="20"/>
        </w:rPr>
        <w:t>45</w:t>
      </w:r>
      <w:r w:rsidRPr="00402FFB">
        <w:rPr>
          <w:rFonts w:ascii="Times New Roman" w:hAnsi="Times New Roman"/>
          <w:color w:val="000000" w:themeColor="text1"/>
          <w:sz w:val="20"/>
          <w:szCs w:val="20"/>
        </w:rPr>
        <w:t xml:space="preserve">Mbps, 60FPS, </w:t>
      </w:r>
      <w:r w:rsidR="00864E34" w:rsidRPr="00402FFB">
        <w:rPr>
          <w:rFonts w:ascii="Times New Roman" w:hAnsi="Times New Roman"/>
          <w:color w:val="000000" w:themeColor="text1"/>
          <w:sz w:val="20"/>
          <w:szCs w:val="20"/>
        </w:rPr>
        <w:t>1</w:t>
      </w:r>
      <w:r w:rsidR="00864E34">
        <w:rPr>
          <w:rFonts w:ascii="Times New Roman" w:hAnsi="Times New Roman"/>
          <w:color w:val="000000" w:themeColor="text1"/>
          <w:sz w:val="20"/>
          <w:szCs w:val="20"/>
        </w:rPr>
        <w:t>0</w:t>
      </w:r>
      <w:r w:rsidR="00864E34" w:rsidRPr="00402FFB">
        <w:rPr>
          <w:rFonts w:ascii="Times New Roman" w:hAnsi="Times New Roman"/>
          <w:color w:val="000000" w:themeColor="text1"/>
          <w:sz w:val="20"/>
          <w:szCs w:val="20"/>
        </w:rPr>
        <w:t xml:space="preserve">ms </w:t>
      </w:r>
      <w:r w:rsidRPr="00402FFB">
        <w:rPr>
          <w:rFonts w:ascii="Times New Roman" w:hAnsi="Times New Roman"/>
          <w:color w:val="000000" w:themeColor="text1"/>
          <w:sz w:val="20"/>
          <w:szCs w:val="20"/>
        </w:rPr>
        <w:t>PDB,</w:t>
      </w:r>
    </w:p>
    <w:p w14:paraId="74F0AC40" w14:textId="77777777" w:rsidR="0053223D" w:rsidRPr="00402FFB" w:rsidRDefault="0053223D" w:rsidP="00846370">
      <w:pPr>
        <w:pStyle w:val="ListParagraph"/>
        <w:numPr>
          <w:ilvl w:val="2"/>
          <w:numId w:val="20"/>
        </w:numPr>
        <w:spacing w:line="276" w:lineRule="auto"/>
        <w:ind w:firstLineChars="0"/>
        <w:rPr>
          <w:rFonts w:ascii="Times New Roman" w:eastAsiaTheme="minorEastAsia" w:hAnsi="Times New Roman"/>
          <w:color w:val="000000" w:themeColor="text1"/>
          <w:sz w:val="20"/>
          <w:szCs w:val="20"/>
        </w:rPr>
      </w:pPr>
      <w:r w:rsidRPr="00402FFB">
        <w:rPr>
          <w:rFonts w:ascii="Times New Roman" w:eastAsiaTheme="minorEastAsia" w:hAnsi="Times New Roman"/>
          <w:color w:val="000000" w:themeColor="text1"/>
          <w:sz w:val="20"/>
          <w:szCs w:val="20"/>
        </w:rPr>
        <w:t>1 source (</w:t>
      </w:r>
      <w:r w:rsidRPr="00402FFB">
        <w:rPr>
          <w:rFonts w:ascii="Times New Roman" w:hAnsi="Times New Roman"/>
          <w:color w:val="000000" w:themeColor="text1"/>
          <w:sz w:val="20"/>
          <w:szCs w:val="20"/>
        </w:rPr>
        <w:t>OPPO</w:t>
      </w:r>
      <w:r w:rsidRPr="00402FFB">
        <w:rPr>
          <w:rFonts w:ascii="Times New Roman" w:eastAsiaTheme="minorEastAsia" w:hAnsi="Times New Roman"/>
          <w:color w:val="000000" w:themeColor="text1"/>
          <w:sz w:val="20"/>
          <w:szCs w:val="20"/>
        </w:rPr>
        <w:t xml:space="preserve">) reported the capacity performances are </w:t>
      </w:r>
      <w:r>
        <w:rPr>
          <w:rFonts w:ascii="Times New Roman" w:eastAsiaTheme="minorEastAsia" w:hAnsi="Times New Roman"/>
          <w:color w:val="000000" w:themeColor="text1"/>
          <w:sz w:val="20"/>
          <w:szCs w:val="20"/>
        </w:rPr>
        <w:t>in</w:t>
      </w:r>
      <w:r w:rsidRPr="00402FFB">
        <w:rPr>
          <w:rFonts w:ascii="Times New Roman" w:eastAsiaTheme="minorEastAsia" w:hAnsi="Times New Roman"/>
          <w:color w:val="000000" w:themeColor="text1"/>
          <w:sz w:val="20"/>
          <w:szCs w:val="20"/>
        </w:rPr>
        <w:t>creased from [5.</w:t>
      </w:r>
      <w:r w:rsidR="00864E34">
        <w:rPr>
          <w:rFonts w:ascii="Times New Roman" w:eastAsiaTheme="minorEastAsia" w:hAnsi="Times New Roman"/>
          <w:color w:val="000000" w:themeColor="text1"/>
          <w:sz w:val="20"/>
          <w:szCs w:val="20"/>
        </w:rPr>
        <w:t>2</w:t>
      </w:r>
      <w:r w:rsidRPr="00402FFB">
        <w:rPr>
          <w:rFonts w:ascii="Times New Roman" w:eastAsiaTheme="minorEastAsia" w:hAnsi="Times New Roman"/>
          <w:color w:val="000000" w:themeColor="text1"/>
          <w:sz w:val="20"/>
          <w:szCs w:val="20"/>
        </w:rPr>
        <w:t>] with jitter to [</w:t>
      </w:r>
      <w:r w:rsidR="00864E34">
        <w:rPr>
          <w:rFonts w:ascii="Times New Roman" w:eastAsiaTheme="minorEastAsia" w:hAnsi="Times New Roman"/>
          <w:color w:val="000000" w:themeColor="text1"/>
          <w:sz w:val="20"/>
          <w:szCs w:val="20"/>
        </w:rPr>
        <w:t>5</w:t>
      </w:r>
      <w:r w:rsidRPr="00402FFB">
        <w:rPr>
          <w:rFonts w:ascii="Times New Roman" w:eastAsiaTheme="minorEastAsia" w:hAnsi="Times New Roman"/>
          <w:color w:val="000000" w:themeColor="text1"/>
          <w:sz w:val="20"/>
          <w:szCs w:val="20"/>
        </w:rPr>
        <w:t>.4] without jitter by about [</w:t>
      </w:r>
      <w:r w:rsidR="00494329">
        <w:rPr>
          <w:rFonts w:ascii="Times New Roman" w:eastAsiaTheme="minorEastAsia" w:hAnsi="Times New Roman"/>
          <w:color w:val="000000" w:themeColor="text1"/>
          <w:sz w:val="20"/>
          <w:szCs w:val="20"/>
        </w:rPr>
        <w:t>3.8</w:t>
      </w:r>
      <w:r w:rsidRPr="00402FFB">
        <w:rPr>
          <w:rFonts w:ascii="Times New Roman" w:eastAsiaTheme="minorEastAsia" w:hAnsi="Times New Roman"/>
          <w:color w:val="000000" w:themeColor="text1"/>
          <w:sz w:val="20"/>
          <w:szCs w:val="20"/>
        </w:rPr>
        <w:t xml:space="preserve">%] with </w:t>
      </w:r>
      <w:r>
        <w:rPr>
          <w:rFonts w:ascii="Times New Roman" w:eastAsiaTheme="minorEastAsia" w:hAnsi="Times New Roman"/>
          <w:color w:val="000000" w:themeColor="text1"/>
          <w:sz w:val="20"/>
          <w:szCs w:val="20"/>
        </w:rPr>
        <w:t>S</w:t>
      </w:r>
      <w:r w:rsidRPr="00402FFB">
        <w:rPr>
          <w:rFonts w:ascii="Times New Roman" w:eastAsiaTheme="minorEastAsia" w:hAnsi="Times New Roman"/>
          <w:color w:val="000000" w:themeColor="text1"/>
          <w:sz w:val="20"/>
          <w:szCs w:val="20"/>
        </w:rPr>
        <w:t>U-MIMO.</w:t>
      </w:r>
    </w:p>
    <w:p w14:paraId="500CFCF9" w14:textId="77777777" w:rsidR="004703AC" w:rsidRPr="00402FFB" w:rsidRDefault="004703AC" w:rsidP="00846370">
      <w:pPr>
        <w:pStyle w:val="ListParagraph"/>
        <w:numPr>
          <w:ilvl w:val="0"/>
          <w:numId w:val="20"/>
        </w:numPr>
        <w:spacing w:line="276" w:lineRule="auto"/>
        <w:ind w:firstLineChars="0"/>
        <w:rPr>
          <w:rFonts w:ascii="Times New Roman" w:hAnsi="Times New Roman"/>
          <w:b/>
          <w:color w:val="000000" w:themeColor="text1"/>
          <w:sz w:val="20"/>
          <w:szCs w:val="20"/>
        </w:rPr>
      </w:pPr>
      <w:r w:rsidRPr="00402FFB">
        <w:rPr>
          <w:rFonts w:ascii="Times New Roman" w:hAnsi="Times New Roman"/>
          <w:b/>
          <w:color w:val="000000" w:themeColor="text1"/>
          <w:sz w:val="20"/>
          <w:szCs w:val="20"/>
        </w:rPr>
        <w:t xml:space="preserve">For </w:t>
      </w:r>
      <w:r w:rsidRPr="004703AC">
        <w:rPr>
          <w:rFonts w:ascii="Times New Roman" w:hAnsi="Times New Roman"/>
          <w:b/>
          <w:color w:val="000000" w:themeColor="text1"/>
          <w:sz w:val="20"/>
          <w:szCs w:val="20"/>
        </w:rPr>
        <w:t>FR2, Dense Urban UL</w:t>
      </w:r>
      <w:r w:rsidRPr="00402FFB">
        <w:rPr>
          <w:rFonts w:ascii="Times New Roman" w:hAnsi="Times New Roman"/>
          <w:b/>
          <w:color w:val="000000" w:themeColor="text1"/>
          <w:sz w:val="20"/>
          <w:szCs w:val="20"/>
        </w:rPr>
        <w:t xml:space="preserve">, </w:t>
      </w:r>
    </w:p>
    <w:p w14:paraId="1D51C1B0" w14:textId="77777777" w:rsidR="004703AC" w:rsidRPr="00402FFB" w:rsidRDefault="004703AC" w:rsidP="00846370">
      <w:pPr>
        <w:pStyle w:val="ListParagraph"/>
        <w:numPr>
          <w:ilvl w:val="1"/>
          <w:numId w:val="20"/>
        </w:numPr>
        <w:spacing w:line="276" w:lineRule="auto"/>
        <w:ind w:firstLineChars="0"/>
        <w:rPr>
          <w:rFonts w:ascii="Times New Roman" w:hAnsi="Times New Roman"/>
          <w:color w:val="000000" w:themeColor="text1"/>
          <w:sz w:val="20"/>
          <w:szCs w:val="20"/>
        </w:rPr>
      </w:pPr>
      <w:r w:rsidRPr="00402FFB">
        <w:rPr>
          <w:rFonts w:ascii="Times New Roman" w:hAnsi="Times New Roman" w:hint="eastAsia"/>
          <w:color w:val="000000" w:themeColor="text1"/>
          <w:sz w:val="20"/>
          <w:szCs w:val="20"/>
        </w:rPr>
        <w:t>F</w:t>
      </w:r>
      <w:r w:rsidRPr="00402FFB">
        <w:rPr>
          <w:rFonts w:ascii="Times New Roman" w:hAnsi="Times New Roman"/>
          <w:color w:val="000000" w:themeColor="text1"/>
          <w:sz w:val="20"/>
          <w:szCs w:val="20"/>
        </w:rPr>
        <w:t xml:space="preserve">or </w:t>
      </w:r>
      <w:r w:rsidRPr="004703AC">
        <w:rPr>
          <w:rFonts w:ascii="Times New Roman" w:hAnsi="Times New Roman"/>
          <w:color w:val="000000" w:themeColor="text1"/>
          <w:sz w:val="20"/>
          <w:szCs w:val="20"/>
        </w:rPr>
        <w:t>AR 2-stream pose/control-stream and scene/video/ data/voice-stream</w:t>
      </w:r>
      <w:r>
        <w:rPr>
          <w:rFonts w:ascii="Times New Roman" w:hAnsi="Times New Roman"/>
          <w:color w:val="000000" w:themeColor="text1"/>
          <w:sz w:val="20"/>
          <w:szCs w:val="20"/>
        </w:rPr>
        <w:t xml:space="preserve"> with 10Mbps</w:t>
      </w:r>
      <w:r w:rsidRPr="00402FFB">
        <w:rPr>
          <w:rFonts w:ascii="Times New Roman" w:hAnsi="Times New Roman"/>
          <w:color w:val="000000" w:themeColor="text1"/>
          <w:sz w:val="20"/>
          <w:szCs w:val="20"/>
        </w:rPr>
        <w:t>,</w:t>
      </w:r>
    </w:p>
    <w:p w14:paraId="64803F9F" w14:textId="77777777" w:rsidR="004703AC" w:rsidRDefault="004703AC" w:rsidP="00846370">
      <w:pPr>
        <w:pStyle w:val="ListParagraph"/>
        <w:numPr>
          <w:ilvl w:val="2"/>
          <w:numId w:val="20"/>
        </w:numPr>
        <w:spacing w:line="276" w:lineRule="auto"/>
        <w:ind w:firstLineChars="0"/>
        <w:rPr>
          <w:rFonts w:ascii="Times New Roman" w:eastAsiaTheme="minorEastAsia" w:hAnsi="Times New Roman"/>
          <w:color w:val="000000" w:themeColor="text1"/>
          <w:sz w:val="20"/>
          <w:szCs w:val="20"/>
        </w:rPr>
      </w:pPr>
      <w:r w:rsidRPr="00402FFB">
        <w:rPr>
          <w:rFonts w:ascii="Times New Roman" w:eastAsiaTheme="minorEastAsia" w:hAnsi="Times New Roman"/>
          <w:color w:val="000000" w:themeColor="text1"/>
          <w:sz w:val="20"/>
          <w:szCs w:val="20"/>
        </w:rPr>
        <w:t>1 source (</w:t>
      </w:r>
      <w:r w:rsidRPr="004703AC">
        <w:rPr>
          <w:rFonts w:ascii="Times New Roman" w:hAnsi="Times New Roman"/>
          <w:color w:val="000000" w:themeColor="text1"/>
          <w:sz w:val="20"/>
          <w:szCs w:val="20"/>
        </w:rPr>
        <w:t>Qualcomm</w:t>
      </w:r>
      <w:r w:rsidRPr="00402FFB">
        <w:rPr>
          <w:rFonts w:ascii="Times New Roman" w:eastAsiaTheme="minorEastAsia" w:hAnsi="Times New Roman"/>
          <w:color w:val="000000" w:themeColor="text1"/>
          <w:sz w:val="20"/>
          <w:szCs w:val="20"/>
        </w:rPr>
        <w:t>) reported the capacity performances</w:t>
      </w:r>
      <w:r>
        <w:rPr>
          <w:rFonts w:ascii="Times New Roman" w:eastAsiaTheme="minorEastAsia" w:hAnsi="Times New Roman"/>
          <w:color w:val="000000" w:themeColor="text1"/>
          <w:sz w:val="20"/>
          <w:szCs w:val="20"/>
        </w:rPr>
        <w:t xml:space="preserve"> are both equal</w:t>
      </w:r>
      <w:r w:rsidRPr="00402FFB">
        <w:rPr>
          <w:rFonts w:ascii="Times New Roman" w:eastAsiaTheme="minorEastAsia" w:hAnsi="Times New Roman"/>
          <w:color w:val="000000" w:themeColor="text1"/>
          <w:sz w:val="20"/>
          <w:szCs w:val="20"/>
        </w:rPr>
        <w:t xml:space="preserve"> </w:t>
      </w:r>
      <w:r>
        <w:rPr>
          <w:rFonts w:ascii="Times New Roman" w:eastAsiaTheme="minorEastAsia" w:hAnsi="Times New Roman"/>
          <w:color w:val="000000" w:themeColor="text1"/>
          <w:sz w:val="20"/>
          <w:szCs w:val="20"/>
        </w:rPr>
        <w:t>to [4.5]</w:t>
      </w:r>
      <w:r w:rsidRPr="004703AC">
        <w:rPr>
          <w:rFonts w:ascii="Times New Roman" w:eastAsiaTheme="minorEastAsia" w:hAnsi="Times New Roman"/>
          <w:color w:val="000000" w:themeColor="text1"/>
          <w:sz w:val="20"/>
          <w:szCs w:val="20"/>
        </w:rPr>
        <w:t xml:space="preserve"> </w:t>
      </w:r>
      <w:r w:rsidRPr="00402FFB">
        <w:rPr>
          <w:rFonts w:ascii="Times New Roman" w:eastAsiaTheme="minorEastAsia" w:hAnsi="Times New Roman"/>
          <w:color w:val="000000" w:themeColor="text1"/>
          <w:sz w:val="20"/>
          <w:szCs w:val="20"/>
        </w:rPr>
        <w:t xml:space="preserve">with </w:t>
      </w:r>
      <w:r>
        <w:rPr>
          <w:rFonts w:ascii="Times New Roman" w:eastAsiaTheme="minorEastAsia" w:hAnsi="Times New Roman"/>
          <w:color w:val="000000" w:themeColor="text1"/>
          <w:sz w:val="20"/>
          <w:szCs w:val="20"/>
        </w:rPr>
        <w:t xml:space="preserve">or without jitter, </w:t>
      </w:r>
      <w:r w:rsidRPr="00402FFB">
        <w:rPr>
          <w:rFonts w:ascii="Times New Roman" w:eastAsiaTheme="minorEastAsia" w:hAnsi="Times New Roman"/>
          <w:color w:val="000000" w:themeColor="text1"/>
          <w:sz w:val="20"/>
          <w:szCs w:val="20"/>
        </w:rPr>
        <w:t xml:space="preserve">with </w:t>
      </w:r>
      <w:r>
        <w:rPr>
          <w:rFonts w:ascii="Times New Roman" w:eastAsiaTheme="minorEastAsia" w:hAnsi="Times New Roman"/>
          <w:color w:val="000000" w:themeColor="text1"/>
          <w:sz w:val="20"/>
          <w:szCs w:val="20"/>
        </w:rPr>
        <w:t>S</w:t>
      </w:r>
      <w:r w:rsidRPr="00402FFB">
        <w:rPr>
          <w:rFonts w:ascii="Times New Roman" w:eastAsiaTheme="minorEastAsia" w:hAnsi="Times New Roman"/>
          <w:color w:val="000000" w:themeColor="text1"/>
          <w:sz w:val="20"/>
          <w:szCs w:val="20"/>
        </w:rPr>
        <w:t>U-MIMO.</w:t>
      </w:r>
    </w:p>
    <w:p w14:paraId="2715A9EE" w14:textId="77777777" w:rsidR="004703AC" w:rsidRPr="00402FFB" w:rsidRDefault="004703AC" w:rsidP="00846370">
      <w:pPr>
        <w:pStyle w:val="ListParagraph"/>
        <w:numPr>
          <w:ilvl w:val="0"/>
          <w:numId w:val="20"/>
        </w:numPr>
        <w:spacing w:line="276" w:lineRule="auto"/>
        <w:ind w:firstLineChars="0"/>
        <w:rPr>
          <w:rFonts w:ascii="Times New Roman" w:hAnsi="Times New Roman"/>
          <w:b/>
          <w:color w:val="000000" w:themeColor="text1"/>
          <w:sz w:val="20"/>
          <w:szCs w:val="20"/>
        </w:rPr>
      </w:pPr>
      <w:r w:rsidRPr="00402FFB">
        <w:rPr>
          <w:rFonts w:ascii="Times New Roman" w:hAnsi="Times New Roman"/>
          <w:b/>
          <w:color w:val="000000" w:themeColor="text1"/>
          <w:sz w:val="20"/>
          <w:szCs w:val="20"/>
        </w:rPr>
        <w:t xml:space="preserve">For </w:t>
      </w:r>
      <w:r w:rsidRPr="004703AC">
        <w:rPr>
          <w:rFonts w:ascii="Times New Roman" w:hAnsi="Times New Roman"/>
          <w:b/>
          <w:color w:val="000000" w:themeColor="text1"/>
          <w:sz w:val="20"/>
          <w:szCs w:val="20"/>
        </w:rPr>
        <w:t>FR2, Dense Urban UL</w:t>
      </w:r>
      <w:r w:rsidRPr="00402FFB">
        <w:rPr>
          <w:rFonts w:ascii="Times New Roman" w:hAnsi="Times New Roman"/>
          <w:b/>
          <w:color w:val="000000" w:themeColor="text1"/>
          <w:sz w:val="20"/>
          <w:szCs w:val="20"/>
        </w:rPr>
        <w:t xml:space="preserve">, </w:t>
      </w:r>
    </w:p>
    <w:p w14:paraId="0524C9E9" w14:textId="77777777" w:rsidR="004703AC" w:rsidRPr="00402FFB" w:rsidRDefault="004703AC" w:rsidP="00846370">
      <w:pPr>
        <w:pStyle w:val="ListParagraph"/>
        <w:numPr>
          <w:ilvl w:val="1"/>
          <w:numId w:val="20"/>
        </w:numPr>
        <w:spacing w:line="276" w:lineRule="auto"/>
        <w:ind w:firstLineChars="0"/>
        <w:rPr>
          <w:rFonts w:ascii="Times New Roman" w:hAnsi="Times New Roman"/>
          <w:color w:val="000000" w:themeColor="text1"/>
          <w:sz w:val="20"/>
          <w:szCs w:val="20"/>
        </w:rPr>
      </w:pPr>
      <w:r w:rsidRPr="00402FFB">
        <w:rPr>
          <w:rFonts w:ascii="Times New Roman" w:hAnsi="Times New Roman" w:hint="eastAsia"/>
          <w:color w:val="000000" w:themeColor="text1"/>
          <w:sz w:val="20"/>
          <w:szCs w:val="20"/>
        </w:rPr>
        <w:t>F</w:t>
      </w:r>
      <w:r w:rsidRPr="00402FFB">
        <w:rPr>
          <w:rFonts w:ascii="Times New Roman" w:hAnsi="Times New Roman"/>
          <w:color w:val="000000" w:themeColor="text1"/>
          <w:sz w:val="20"/>
          <w:szCs w:val="20"/>
        </w:rPr>
        <w:t xml:space="preserve">or </w:t>
      </w:r>
      <w:r w:rsidRPr="004703AC">
        <w:rPr>
          <w:rFonts w:ascii="Times New Roman" w:hAnsi="Times New Roman"/>
          <w:color w:val="000000" w:themeColor="text1"/>
          <w:sz w:val="20"/>
          <w:szCs w:val="20"/>
        </w:rPr>
        <w:t>AR 2-stream pose/control-stream and scene/video/ data/voice-stream</w:t>
      </w:r>
      <w:r>
        <w:rPr>
          <w:rFonts w:ascii="Times New Roman" w:hAnsi="Times New Roman"/>
          <w:color w:val="000000" w:themeColor="text1"/>
          <w:sz w:val="20"/>
          <w:szCs w:val="20"/>
        </w:rPr>
        <w:t xml:space="preserve"> with 20Mbps</w:t>
      </w:r>
      <w:r w:rsidRPr="00402FFB">
        <w:rPr>
          <w:rFonts w:ascii="Times New Roman" w:hAnsi="Times New Roman"/>
          <w:color w:val="000000" w:themeColor="text1"/>
          <w:sz w:val="20"/>
          <w:szCs w:val="20"/>
        </w:rPr>
        <w:t>,</w:t>
      </w:r>
    </w:p>
    <w:p w14:paraId="6F6296D4" w14:textId="77777777" w:rsidR="004703AC" w:rsidRPr="00A11207" w:rsidRDefault="004703AC" w:rsidP="00846370">
      <w:pPr>
        <w:pStyle w:val="ListParagraph"/>
        <w:numPr>
          <w:ilvl w:val="2"/>
          <w:numId w:val="20"/>
        </w:numPr>
        <w:spacing w:line="276" w:lineRule="auto"/>
        <w:ind w:firstLineChars="0"/>
        <w:rPr>
          <w:rFonts w:ascii="Times New Roman" w:eastAsiaTheme="minorEastAsia" w:hAnsi="Times New Roman"/>
          <w:color w:val="000000" w:themeColor="text1"/>
          <w:sz w:val="20"/>
          <w:szCs w:val="20"/>
        </w:rPr>
      </w:pPr>
      <w:r w:rsidRPr="00402FFB">
        <w:rPr>
          <w:rFonts w:ascii="Times New Roman" w:eastAsiaTheme="minorEastAsia" w:hAnsi="Times New Roman"/>
          <w:color w:val="000000" w:themeColor="text1"/>
          <w:sz w:val="20"/>
          <w:szCs w:val="20"/>
        </w:rPr>
        <w:t>1 source (</w:t>
      </w:r>
      <w:r w:rsidRPr="004703AC">
        <w:rPr>
          <w:rFonts w:ascii="Times New Roman" w:hAnsi="Times New Roman"/>
          <w:color w:val="000000" w:themeColor="text1"/>
          <w:sz w:val="20"/>
          <w:szCs w:val="20"/>
        </w:rPr>
        <w:t>Qualcomm</w:t>
      </w:r>
      <w:r w:rsidRPr="00402FFB">
        <w:rPr>
          <w:rFonts w:ascii="Times New Roman" w:eastAsiaTheme="minorEastAsia" w:hAnsi="Times New Roman"/>
          <w:color w:val="000000" w:themeColor="text1"/>
          <w:sz w:val="20"/>
          <w:szCs w:val="20"/>
        </w:rPr>
        <w:t>) reported the capacity performances</w:t>
      </w:r>
      <w:r>
        <w:rPr>
          <w:rFonts w:ascii="Times New Roman" w:eastAsiaTheme="minorEastAsia" w:hAnsi="Times New Roman"/>
          <w:color w:val="000000" w:themeColor="text1"/>
          <w:sz w:val="20"/>
          <w:szCs w:val="20"/>
        </w:rPr>
        <w:t xml:space="preserve"> are both equal</w:t>
      </w:r>
      <w:r w:rsidRPr="00402FFB">
        <w:rPr>
          <w:rFonts w:ascii="Times New Roman" w:eastAsiaTheme="minorEastAsia" w:hAnsi="Times New Roman"/>
          <w:color w:val="000000" w:themeColor="text1"/>
          <w:sz w:val="20"/>
          <w:szCs w:val="20"/>
        </w:rPr>
        <w:t xml:space="preserve"> </w:t>
      </w:r>
      <w:r w:rsidRPr="00A11207">
        <w:rPr>
          <w:rFonts w:ascii="Times New Roman" w:eastAsiaTheme="minorEastAsia" w:hAnsi="Times New Roman"/>
          <w:color w:val="000000" w:themeColor="text1"/>
          <w:sz w:val="20"/>
          <w:szCs w:val="20"/>
        </w:rPr>
        <w:t>to [2] with or without jitter, with SU-MIMO.</w:t>
      </w:r>
    </w:p>
    <w:p w14:paraId="34414325" w14:textId="77777777" w:rsidR="004703AC" w:rsidRPr="00A11207" w:rsidRDefault="004703AC" w:rsidP="00846370">
      <w:pPr>
        <w:pStyle w:val="ListParagraph"/>
        <w:numPr>
          <w:ilvl w:val="0"/>
          <w:numId w:val="20"/>
        </w:numPr>
        <w:spacing w:line="276" w:lineRule="auto"/>
        <w:ind w:firstLineChars="0"/>
        <w:rPr>
          <w:rFonts w:ascii="Times New Roman" w:hAnsi="Times New Roman"/>
          <w:b/>
          <w:color w:val="000000" w:themeColor="text1"/>
          <w:sz w:val="20"/>
          <w:szCs w:val="20"/>
        </w:rPr>
      </w:pPr>
      <w:r w:rsidRPr="00A11207">
        <w:rPr>
          <w:rFonts w:ascii="Times New Roman" w:hAnsi="Times New Roman"/>
          <w:b/>
          <w:color w:val="000000" w:themeColor="text1"/>
          <w:sz w:val="20"/>
          <w:szCs w:val="20"/>
        </w:rPr>
        <w:t xml:space="preserve">For FR2, Indoor Hotspot UL, </w:t>
      </w:r>
    </w:p>
    <w:p w14:paraId="46B9AD4B" w14:textId="77777777" w:rsidR="004703AC" w:rsidRPr="00A11207" w:rsidRDefault="004703AC" w:rsidP="00846370">
      <w:pPr>
        <w:pStyle w:val="ListParagraph"/>
        <w:numPr>
          <w:ilvl w:val="1"/>
          <w:numId w:val="20"/>
        </w:numPr>
        <w:spacing w:line="276" w:lineRule="auto"/>
        <w:ind w:firstLineChars="0"/>
        <w:rPr>
          <w:rFonts w:ascii="Times New Roman" w:hAnsi="Times New Roman"/>
          <w:color w:val="000000" w:themeColor="text1"/>
          <w:sz w:val="20"/>
          <w:szCs w:val="20"/>
        </w:rPr>
      </w:pPr>
      <w:r w:rsidRPr="00A11207">
        <w:rPr>
          <w:rFonts w:ascii="Times New Roman" w:hAnsi="Times New Roman" w:hint="eastAsia"/>
          <w:color w:val="000000" w:themeColor="text1"/>
          <w:sz w:val="20"/>
          <w:szCs w:val="20"/>
        </w:rPr>
        <w:t>F</w:t>
      </w:r>
      <w:r w:rsidRPr="00A11207">
        <w:rPr>
          <w:rFonts w:ascii="Times New Roman" w:hAnsi="Times New Roman"/>
          <w:color w:val="000000" w:themeColor="text1"/>
          <w:sz w:val="20"/>
          <w:szCs w:val="20"/>
        </w:rPr>
        <w:t>or AR 2-stream pose/control-stream and scene/video/ data/voice-stream with 10Mbps,</w:t>
      </w:r>
    </w:p>
    <w:p w14:paraId="5C3A01B1" w14:textId="77777777" w:rsidR="004703AC" w:rsidRPr="00A11207" w:rsidRDefault="004703AC" w:rsidP="00846370">
      <w:pPr>
        <w:pStyle w:val="ListParagraph"/>
        <w:numPr>
          <w:ilvl w:val="2"/>
          <w:numId w:val="20"/>
        </w:numPr>
        <w:spacing w:line="276" w:lineRule="auto"/>
        <w:ind w:firstLineChars="0"/>
        <w:rPr>
          <w:rFonts w:ascii="Times New Roman" w:eastAsiaTheme="minorEastAsia" w:hAnsi="Times New Roman"/>
          <w:color w:val="000000" w:themeColor="text1"/>
          <w:sz w:val="20"/>
          <w:szCs w:val="20"/>
        </w:rPr>
      </w:pPr>
      <w:r w:rsidRPr="00A11207">
        <w:rPr>
          <w:rFonts w:ascii="Times New Roman" w:eastAsiaTheme="minorEastAsia" w:hAnsi="Times New Roman"/>
          <w:color w:val="000000" w:themeColor="text1"/>
          <w:sz w:val="20"/>
          <w:szCs w:val="20"/>
        </w:rPr>
        <w:t>1 source (</w:t>
      </w:r>
      <w:r w:rsidRPr="00A11207">
        <w:rPr>
          <w:rFonts w:ascii="Times New Roman" w:hAnsi="Times New Roman"/>
          <w:color w:val="000000" w:themeColor="text1"/>
          <w:sz w:val="20"/>
          <w:szCs w:val="20"/>
        </w:rPr>
        <w:t>Qualcomm</w:t>
      </w:r>
      <w:r w:rsidRPr="00A11207">
        <w:rPr>
          <w:rFonts w:ascii="Times New Roman" w:eastAsiaTheme="minorEastAsia" w:hAnsi="Times New Roman"/>
          <w:color w:val="000000" w:themeColor="text1"/>
          <w:sz w:val="20"/>
          <w:szCs w:val="20"/>
        </w:rPr>
        <w:t>) reported the capacity performances are increased from [5] with jitter to [5.5] without jitter by about [10%] with SU-MIMO.</w:t>
      </w:r>
    </w:p>
    <w:p w14:paraId="385FCF46" w14:textId="77777777" w:rsidR="004703AC" w:rsidRPr="00A11207" w:rsidRDefault="004703AC" w:rsidP="00846370">
      <w:pPr>
        <w:pStyle w:val="ListParagraph"/>
        <w:numPr>
          <w:ilvl w:val="0"/>
          <w:numId w:val="20"/>
        </w:numPr>
        <w:spacing w:line="276" w:lineRule="auto"/>
        <w:ind w:firstLineChars="0"/>
        <w:rPr>
          <w:rFonts w:ascii="Times New Roman" w:hAnsi="Times New Roman"/>
          <w:b/>
          <w:color w:val="000000" w:themeColor="text1"/>
          <w:sz w:val="20"/>
          <w:szCs w:val="20"/>
        </w:rPr>
      </w:pPr>
      <w:r w:rsidRPr="00A11207">
        <w:rPr>
          <w:rFonts w:ascii="Times New Roman" w:hAnsi="Times New Roman"/>
          <w:b/>
          <w:color w:val="000000" w:themeColor="text1"/>
          <w:sz w:val="20"/>
          <w:szCs w:val="20"/>
        </w:rPr>
        <w:t xml:space="preserve">For FR2, Indoor Hotspot UL, </w:t>
      </w:r>
    </w:p>
    <w:p w14:paraId="4E9F8074" w14:textId="77777777" w:rsidR="004703AC" w:rsidRPr="00A11207" w:rsidRDefault="004703AC" w:rsidP="00846370">
      <w:pPr>
        <w:pStyle w:val="ListParagraph"/>
        <w:numPr>
          <w:ilvl w:val="1"/>
          <w:numId w:val="20"/>
        </w:numPr>
        <w:spacing w:line="276" w:lineRule="auto"/>
        <w:ind w:firstLineChars="0"/>
        <w:rPr>
          <w:rFonts w:ascii="Times New Roman" w:hAnsi="Times New Roman"/>
          <w:color w:val="000000" w:themeColor="text1"/>
          <w:sz w:val="20"/>
          <w:szCs w:val="20"/>
        </w:rPr>
      </w:pPr>
      <w:r w:rsidRPr="00A11207">
        <w:rPr>
          <w:rFonts w:ascii="Times New Roman" w:hAnsi="Times New Roman" w:hint="eastAsia"/>
          <w:color w:val="000000" w:themeColor="text1"/>
          <w:sz w:val="20"/>
          <w:szCs w:val="20"/>
        </w:rPr>
        <w:t>F</w:t>
      </w:r>
      <w:r w:rsidRPr="00A11207">
        <w:rPr>
          <w:rFonts w:ascii="Times New Roman" w:hAnsi="Times New Roman"/>
          <w:color w:val="000000" w:themeColor="text1"/>
          <w:sz w:val="20"/>
          <w:szCs w:val="20"/>
        </w:rPr>
        <w:t xml:space="preserve">or AR 2-stream pose/control-stream and scene/video/ data/voice-stream with </w:t>
      </w:r>
      <w:r w:rsidR="00864E34">
        <w:rPr>
          <w:rFonts w:ascii="Times New Roman" w:hAnsi="Times New Roman"/>
          <w:color w:val="000000" w:themeColor="text1"/>
          <w:sz w:val="20"/>
          <w:szCs w:val="20"/>
        </w:rPr>
        <w:t>2</w:t>
      </w:r>
      <w:r w:rsidR="00864E34" w:rsidRPr="00A11207">
        <w:rPr>
          <w:rFonts w:ascii="Times New Roman" w:hAnsi="Times New Roman"/>
          <w:color w:val="000000" w:themeColor="text1"/>
          <w:sz w:val="20"/>
          <w:szCs w:val="20"/>
        </w:rPr>
        <w:t>0Mbps</w:t>
      </w:r>
      <w:r w:rsidRPr="00A11207">
        <w:rPr>
          <w:rFonts w:ascii="Times New Roman" w:hAnsi="Times New Roman"/>
          <w:color w:val="000000" w:themeColor="text1"/>
          <w:sz w:val="20"/>
          <w:szCs w:val="20"/>
        </w:rPr>
        <w:t>,</w:t>
      </w:r>
    </w:p>
    <w:p w14:paraId="580FBBAE" w14:textId="77777777" w:rsidR="004703AC" w:rsidRPr="00402FFB" w:rsidRDefault="004703AC" w:rsidP="00846370">
      <w:pPr>
        <w:pStyle w:val="ListParagraph"/>
        <w:numPr>
          <w:ilvl w:val="2"/>
          <w:numId w:val="20"/>
        </w:numPr>
        <w:spacing w:line="276" w:lineRule="auto"/>
        <w:ind w:firstLineChars="0"/>
        <w:rPr>
          <w:rFonts w:ascii="Times New Roman" w:eastAsiaTheme="minorEastAsia" w:hAnsi="Times New Roman"/>
          <w:color w:val="000000" w:themeColor="text1"/>
          <w:sz w:val="20"/>
          <w:szCs w:val="20"/>
        </w:rPr>
      </w:pPr>
      <w:r w:rsidRPr="00A11207">
        <w:rPr>
          <w:rFonts w:ascii="Times New Roman" w:eastAsiaTheme="minorEastAsia" w:hAnsi="Times New Roman"/>
          <w:color w:val="000000" w:themeColor="text1"/>
          <w:sz w:val="20"/>
          <w:szCs w:val="20"/>
        </w:rPr>
        <w:t>1 source (</w:t>
      </w:r>
      <w:r w:rsidRPr="00A11207">
        <w:rPr>
          <w:rFonts w:ascii="Times New Roman" w:hAnsi="Times New Roman"/>
          <w:color w:val="000000" w:themeColor="text1"/>
          <w:sz w:val="20"/>
          <w:szCs w:val="20"/>
        </w:rPr>
        <w:t>Qualcomm</w:t>
      </w:r>
      <w:r w:rsidRPr="00A11207">
        <w:rPr>
          <w:rFonts w:ascii="Times New Roman" w:eastAsiaTheme="minorEastAsia" w:hAnsi="Times New Roman"/>
          <w:color w:val="000000" w:themeColor="text1"/>
          <w:sz w:val="20"/>
          <w:szCs w:val="20"/>
        </w:rPr>
        <w:t>) reported the capacity performances are both equal to [3.5] with or without jitter, with</w:t>
      </w:r>
      <w:r w:rsidRPr="00402FFB">
        <w:rPr>
          <w:rFonts w:ascii="Times New Roman" w:eastAsiaTheme="minorEastAsia" w:hAnsi="Times New Roman"/>
          <w:color w:val="000000" w:themeColor="text1"/>
          <w:sz w:val="20"/>
          <w:szCs w:val="20"/>
        </w:rPr>
        <w:t xml:space="preserve"> </w:t>
      </w:r>
      <w:r>
        <w:rPr>
          <w:rFonts w:ascii="Times New Roman" w:eastAsiaTheme="minorEastAsia" w:hAnsi="Times New Roman"/>
          <w:color w:val="000000" w:themeColor="text1"/>
          <w:sz w:val="20"/>
          <w:szCs w:val="20"/>
        </w:rPr>
        <w:t>S</w:t>
      </w:r>
      <w:r w:rsidRPr="00402FFB">
        <w:rPr>
          <w:rFonts w:ascii="Times New Roman" w:eastAsiaTheme="minorEastAsia" w:hAnsi="Times New Roman"/>
          <w:color w:val="000000" w:themeColor="text1"/>
          <w:sz w:val="20"/>
          <w:szCs w:val="20"/>
        </w:rPr>
        <w:t>U-MIMO.</w:t>
      </w:r>
    </w:p>
    <w:p w14:paraId="6E9FDE5F" w14:textId="77777777" w:rsidR="00695AB7" w:rsidRDefault="00695AB7" w:rsidP="00695AB7">
      <w:pPr>
        <w:rPr>
          <w:rFonts w:eastAsiaTheme="minorEastAsia"/>
          <w:szCs w:val="20"/>
        </w:rPr>
      </w:pPr>
    </w:p>
    <w:p w14:paraId="0622CC64" w14:textId="77777777" w:rsidR="00791717" w:rsidRDefault="00923BB0" w:rsidP="00791717">
      <w:pPr>
        <w:keepNext/>
        <w:numPr>
          <w:ilvl w:val="3"/>
          <w:numId w:val="5"/>
        </w:numPr>
        <w:spacing w:before="240" w:after="60"/>
        <w:outlineLvl w:val="3"/>
        <w:rPr>
          <w:rFonts w:ascii="Arial" w:eastAsia="SimSun" w:hAnsi="Arial" w:cs="Arial"/>
          <w:sz w:val="24"/>
          <w:lang w:eastAsia="zh-CN"/>
        </w:rPr>
      </w:pPr>
      <w:r>
        <w:rPr>
          <w:rFonts w:ascii="Arial" w:eastAsia="SimSun" w:hAnsi="Arial" w:cs="Arial"/>
          <w:sz w:val="24"/>
          <w:lang w:eastAsia="zh-CN"/>
        </w:rPr>
        <w:t>1st round of discussions</w:t>
      </w:r>
    </w:p>
    <w:p w14:paraId="0007BEC5" w14:textId="77777777" w:rsidR="00791717" w:rsidRDefault="00791717" w:rsidP="00791717">
      <w:pPr>
        <w:rPr>
          <w:b/>
          <w:u w:val="single"/>
        </w:rPr>
      </w:pPr>
    </w:p>
    <w:p w14:paraId="442E4603" w14:textId="77777777" w:rsidR="00791717" w:rsidRPr="000778FC" w:rsidRDefault="00791717" w:rsidP="00846370">
      <w:pPr>
        <w:pStyle w:val="BodyText"/>
        <w:numPr>
          <w:ilvl w:val="0"/>
          <w:numId w:val="22"/>
        </w:numPr>
        <w:ind w:left="0" w:firstLine="0"/>
        <w:rPr>
          <w:rFonts w:eastAsiaTheme="minorEastAsia"/>
          <w:b/>
          <w:bCs/>
          <w:highlight w:val="yellow"/>
          <w:lang w:eastAsia="zh-CN"/>
        </w:rPr>
      </w:pPr>
      <w:r w:rsidRPr="00DB1CF3">
        <w:rPr>
          <w:rFonts w:eastAsiaTheme="minorEastAsia"/>
          <w:b/>
          <w:bCs/>
          <w:highlight w:val="yellow"/>
          <w:lang w:eastAsia="zh-CN"/>
        </w:rPr>
        <w:t xml:space="preserve">Please </w:t>
      </w:r>
      <w:r>
        <w:rPr>
          <w:rFonts w:eastAsiaTheme="minorEastAsia"/>
          <w:b/>
          <w:bCs/>
          <w:highlight w:val="yellow"/>
          <w:lang w:eastAsia="zh-CN"/>
        </w:rPr>
        <w:t>provide</w:t>
      </w:r>
      <w:r w:rsidRPr="00DB1CF3">
        <w:rPr>
          <w:rFonts w:eastAsiaTheme="minorEastAsia"/>
          <w:b/>
          <w:bCs/>
          <w:highlight w:val="yellow"/>
          <w:lang w:eastAsia="zh-CN"/>
        </w:rPr>
        <w:t xml:space="preserve"> your com</w:t>
      </w:r>
      <w:r w:rsidRPr="000778FC">
        <w:rPr>
          <w:rFonts w:eastAsiaTheme="minorEastAsia"/>
          <w:b/>
          <w:bCs/>
          <w:highlight w:val="yellow"/>
          <w:lang w:eastAsia="zh-CN"/>
        </w:rPr>
        <w:t xml:space="preserve">ment on </w:t>
      </w:r>
      <w:r>
        <w:rPr>
          <w:rFonts w:eastAsia="SimSun"/>
          <w:b/>
          <w:highlight w:val="yellow"/>
          <w:lang w:eastAsia="zh-CN"/>
        </w:rPr>
        <w:t>the above observation</w:t>
      </w:r>
      <w:r w:rsidRPr="000778FC">
        <w:rPr>
          <w:rFonts w:eastAsiaTheme="minorEastAsia"/>
          <w:b/>
          <w:bCs/>
          <w:highlight w:val="yellow"/>
          <w:lang w:eastAsia="zh-CN"/>
        </w:rPr>
        <w:t>.</w:t>
      </w:r>
    </w:p>
    <w:tbl>
      <w:tblPr>
        <w:tblStyle w:val="TableGrid"/>
        <w:tblW w:w="5000" w:type="pct"/>
        <w:tblLook w:val="04A0" w:firstRow="1" w:lastRow="0" w:firstColumn="1" w:lastColumn="0" w:noHBand="0" w:noVBand="1"/>
      </w:tblPr>
      <w:tblGrid>
        <w:gridCol w:w="1289"/>
        <w:gridCol w:w="8447"/>
      </w:tblGrid>
      <w:tr w:rsidR="00791717" w:rsidRPr="000A7BBC" w14:paraId="7B2A5A22" w14:textId="77777777" w:rsidTr="00D772C5">
        <w:tc>
          <w:tcPr>
            <w:tcW w:w="662" w:type="pct"/>
            <w:shd w:val="clear" w:color="auto" w:fill="D9D9D9" w:themeFill="background1" w:themeFillShade="D9"/>
          </w:tcPr>
          <w:p w14:paraId="3E40AEA4" w14:textId="77777777" w:rsidR="00791717" w:rsidRPr="000A7BBC" w:rsidRDefault="00791717" w:rsidP="000A7BBC">
            <w:pPr>
              <w:rPr>
                <w:rFonts w:eastAsiaTheme="minorEastAsia"/>
              </w:rPr>
            </w:pPr>
            <w:r w:rsidRPr="000A7BBC">
              <w:rPr>
                <w:rFonts w:eastAsiaTheme="minorEastAsia"/>
              </w:rPr>
              <w:t>Company</w:t>
            </w:r>
          </w:p>
        </w:tc>
        <w:tc>
          <w:tcPr>
            <w:tcW w:w="4338" w:type="pct"/>
            <w:shd w:val="clear" w:color="auto" w:fill="D9D9D9" w:themeFill="background1" w:themeFillShade="D9"/>
          </w:tcPr>
          <w:p w14:paraId="5278B0FA" w14:textId="77777777" w:rsidR="00791717" w:rsidRPr="000A7BBC" w:rsidRDefault="00791717" w:rsidP="000A7BBC">
            <w:pPr>
              <w:rPr>
                <w:rFonts w:eastAsiaTheme="minorEastAsia"/>
              </w:rPr>
            </w:pPr>
            <w:r w:rsidRPr="000A7BBC">
              <w:rPr>
                <w:rFonts w:eastAsiaTheme="minorEastAsia"/>
              </w:rPr>
              <w:t>Comment</w:t>
            </w:r>
          </w:p>
        </w:tc>
      </w:tr>
      <w:tr w:rsidR="00791717" w:rsidRPr="000A7BBC" w14:paraId="592FCB95" w14:textId="77777777" w:rsidTr="00D772C5">
        <w:tc>
          <w:tcPr>
            <w:tcW w:w="662" w:type="pct"/>
          </w:tcPr>
          <w:p w14:paraId="22D0B919" w14:textId="77777777" w:rsidR="00791717" w:rsidRPr="000A7BBC" w:rsidRDefault="00A11207" w:rsidP="000A7BBC">
            <w:pPr>
              <w:rPr>
                <w:rFonts w:eastAsiaTheme="minorEastAsia"/>
              </w:rPr>
            </w:pPr>
            <w:r>
              <w:rPr>
                <w:rFonts w:eastAsiaTheme="minorEastAsia"/>
              </w:rPr>
              <w:t>Futurewei</w:t>
            </w:r>
          </w:p>
        </w:tc>
        <w:tc>
          <w:tcPr>
            <w:tcW w:w="4338" w:type="pct"/>
          </w:tcPr>
          <w:p w14:paraId="3C59B98B" w14:textId="77777777" w:rsidR="00791717" w:rsidRPr="000A7BBC" w:rsidRDefault="00791717" w:rsidP="000A7BBC">
            <w:pPr>
              <w:rPr>
                <w:rFonts w:eastAsiaTheme="minorEastAsia"/>
              </w:rPr>
            </w:pPr>
          </w:p>
        </w:tc>
      </w:tr>
      <w:tr w:rsidR="000C6554" w:rsidRPr="000A7BBC" w14:paraId="501A8C01" w14:textId="77777777" w:rsidTr="00D772C5">
        <w:tc>
          <w:tcPr>
            <w:tcW w:w="662" w:type="pct"/>
          </w:tcPr>
          <w:p w14:paraId="19A1F4EA" w14:textId="77777777" w:rsidR="000C6554" w:rsidRPr="000A7BBC" w:rsidRDefault="000C6554" w:rsidP="000C6554">
            <w:r>
              <w:rPr>
                <w:rFonts w:eastAsia="Malgun Gothic" w:hint="eastAsia"/>
                <w:lang w:eastAsia="ko-KR"/>
              </w:rPr>
              <w:t>LGE</w:t>
            </w:r>
          </w:p>
        </w:tc>
        <w:tc>
          <w:tcPr>
            <w:tcW w:w="4338" w:type="pct"/>
          </w:tcPr>
          <w:p w14:paraId="753D6A0E" w14:textId="77777777" w:rsidR="000C6554" w:rsidRPr="000A7BBC" w:rsidRDefault="000C6554" w:rsidP="000C6554">
            <w:r>
              <w:rPr>
                <w:rFonts w:eastAsia="Malgun Gothic" w:hint="eastAsia"/>
                <w:lang w:eastAsia="ko-KR"/>
              </w:rPr>
              <w:t xml:space="preserve">We think more results are needed to draw a </w:t>
            </w:r>
            <w:r>
              <w:rPr>
                <w:rFonts w:eastAsia="Malgun Gothic"/>
                <w:lang w:eastAsia="ko-KR"/>
              </w:rPr>
              <w:t>general observation out of UL.</w:t>
            </w:r>
          </w:p>
        </w:tc>
      </w:tr>
      <w:tr w:rsidR="008109E6" w:rsidRPr="000A7BBC" w14:paraId="73E88D09" w14:textId="77777777" w:rsidTr="00D772C5">
        <w:tc>
          <w:tcPr>
            <w:tcW w:w="662" w:type="pct"/>
          </w:tcPr>
          <w:p w14:paraId="2579D204" w14:textId="77777777" w:rsidR="008109E6" w:rsidRPr="000A7BBC" w:rsidRDefault="008109E6" w:rsidP="008109E6">
            <w:r>
              <w:t>QC</w:t>
            </w:r>
          </w:p>
        </w:tc>
        <w:tc>
          <w:tcPr>
            <w:tcW w:w="4338" w:type="pct"/>
          </w:tcPr>
          <w:p w14:paraId="4D7A9A26" w14:textId="77777777" w:rsidR="008109E6" w:rsidRDefault="008109E6" w:rsidP="008109E6">
            <w:r>
              <w:t xml:space="preserve">In general observation, it would be nice to capture how much capacity is degraded. </w:t>
            </w:r>
          </w:p>
          <w:p w14:paraId="73789492" w14:textId="77777777" w:rsidR="008109E6" w:rsidRPr="000A7BBC" w:rsidRDefault="008109E6" w:rsidP="008109E6">
            <w:r>
              <w:t>It would be good to have a summary table.</w:t>
            </w:r>
          </w:p>
        </w:tc>
      </w:tr>
      <w:tr w:rsidR="00A92811" w:rsidRPr="000A7BBC" w14:paraId="5D02C48F" w14:textId="77777777" w:rsidTr="00D772C5">
        <w:tc>
          <w:tcPr>
            <w:tcW w:w="662" w:type="pct"/>
          </w:tcPr>
          <w:p w14:paraId="3B7796F8" w14:textId="77777777" w:rsidR="00A92811" w:rsidRDefault="00A92811" w:rsidP="00A92811">
            <w:r>
              <w:t>Nokia, NSB</w:t>
            </w:r>
          </w:p>
        </w:tc>
        <w:tc>
          <w:tcPr>
            <w:tcW w:w="4338" w:type="pct"/>
          </w:tcPr>
          <w:p w14:paraId="75E775F1" w14:textId="77777777" w:rsidR="00A92811" w:rsidRPr="002A598F" w:rsidRDefault="00A92811" w:rsidP="00A92811">
            <w:pPr>
              <w:rPr>
                <w:b/>
                <w:u w:val="single"/>
              </w:rPr>
            </w:pPr>
            <w:r w:rsidRPr="002A598F">
              <w:rPr>
                <w:b/>
                <w:u w:val="single"/>
              </w:rPr>
              <w:t>General Observations</w:t>
            </w:r>
          </w:p>
          <w:p w14:paraId="4BA49430" w14:textId="77777777" w:rsidR="00A92811" w:rsidRPr="002A598F" w:rsidRDefault="00A92811" w:rsidP="00A92811">
            <w:pPr>
              <w:pStyle w:val="ListParagraph"/>
              <w:widowControl/>
              <w:numPr>
                <w:ilvl w:val="0"/>
                <w:numId w:val="21"/>
              </w:numPr>
              <w:spacing w:after="120"/>
              <w:ind w:left="641" w:firstLineChars="0" w:hanging="357"/>
              <w:jc w:val="left"/>
              <w:rPr>
                <w:rFonts w:ascii="Times New Roman" w:hAnsi="Times New Roman"/>
              </w:rPr>
            </w:pPr>
            <w:r w:rsidRPr="002A598F">
              <w:rPr>
                <w:rFonts w:ascii="Times New Roman" w:hAnsi="Times New Roman"/>
              </w:rPr>
              <w:t>For DL, Jitter degrades XR capacity performance.</w:t>
            </w:r>
          </w:p>
          <w:p w14:paraId="03D5D62D" w14:textId="77777777" w:rsidR="00A92811" w:rsidRPr="002A598F" w:rsidRDefault="00A92811" w:rsidP="00A92811">
            <w:pPr>
              <w:pStyle w:val="ListParagraph"/>
              <w:widowControl/>
              <w:numPr>
                <w:ilvl w:val="0"/>
                <w:numId w:val="21"/>
              </w:numPr>
              <w:spacing w:after="120"/>
              <w:ind w:left="641" w:firstLineChars="0" w:hanging="357"/>
              <w:jc w:val="left"/>
              <w:rPr>
                <w:rFonts w:ascii="Times New Roman" w:hAnsi="Times New Roman"/>
              </w:rPr>
            </w:pPr>
            <w:r w:rsidRPr="002A598F">
              <w:rPr>
                <w:rFonts w:ascii="Times New Roman" w:hAnsi="Times New Roman"/>
              </w:rPr>
              <w:t>For UL, Jitter may or may not affect XR capacity performance</w:t>
            </w:r>
          </w:p>
          <w:p w14:paraId="3D861C91" w14:textId="77777777" w:rsidR="00A92811" w:rsidRDefault="00A92811" w:rsidP="00A92811">
            <w:r>
              <w:lastRenderedPageBreak/>
              <w:t>The floor capacity from some</w:t>
            </w:r>
            <w:r w:rsidR="00BD7D9B">
              <w:t xml:space="preserve"> of the</w:t>
            </w:r>
            <w:r>
              <w:t xml:space="preserve"> results is not changing when comparing the cases with or without jitter. It seems that the observations are not well capturing the numerical results. This section should be revised.</w:t>
            </w:r>
          </w:p>
        </w:tc>
      </w:tr>
    </w:tbl>
    <w:p w14:paraId="4E3B92A4" w14:textId="77777777" w:rsidR="00791717" w:rsidRDefault="00791717" w:rsidP="00695AB7">
      <w:pPr>
        <w:rPr>
          <w:rFonts w:eastAsiaTheme="minorEastAsia"/>
          <w:szCs w:val="20"/>
        </w:rPr>
      </w:pPr>
    </w:p>
    <w:p w14:paraId="5E757E9C" w14:textId="77777777" w:rsidR="009E173F" w:rsidRPr="004B7D7B" w:rsidRDefault="009E173F" w:rsidP="009E173F">
      <w:pPr>
        <w:keepNext/>
        <w:numPr>
          <w:ilvl w:val="3"/>
          <w:numId w:val="5"/>
        </w:numPr>
        <w:spacing w:before="240" w:after="60"/>
        <w:outlineLvl w:val="3"/>
        <w:rPr>
          <w:rFonts w:ascii="Arial" w:eastAsia="SimSun" w:hAnsi="Arial" w:cs="Arial"/>
          <w:sz w:val="24"/>
          <w:lang w:eastAsia="zh-CN"/>
        </w:rPr>
      </w:pPr>
      <w:r>
        <w:rPr>
          <w:rFonts w:ascii="Arial" w:eastAsia="SimSun" w:hAnsi="Arial" w:cs="Arial"/>
          <w:sz w:val="24"/>
          <w:lang w:eastAsia="zh-CN"/>
        </w:rPr>
        <w:t>2</w:t>
      </w:r>
      <w:r w:rsidRPr="0067429C">
        <w:rPr>
          <w:rFonts w:ascii="Arial" w:eastAsia="SimSun" w:hAnsi="Arial" w:cs="Arial"/>
          <w:sz w:val="24"/>
          <w:lang w:eastAsia="zh-CN"/>
        </w:rPr>
        <w:t>nd</w:t>
      </w:r>
      <w:r>
        <w:rPr>
          <w:rFonts w:ascii="Arial" w:eastAsia="SimSun" w:hAnsi="Arial" w:cs="Arial"/>
          <w:sz w:val="24"/>
          <w:lang w:eastAsia="zh-CN"/>
        </w:rPr>
        <w:t xml:space="preserve"> round of discussions</w:t>
      </w:r>
    </w:p>
    <w:p w14:paraId="5C870920" w14:textId="77777777" w:rsidR="009E173F" w:rsidRDefault="009E173F" w:rsidP="009E173F">
      <w:pPr>
        <w:rPr>
          <w:rFonts w:eastAsiaTheme="minorEastAsia"/>
          <w:szCs w:val="20"/>
        </w:rPr>
      </w:pPr>
    </w:p>
    <w:p w14:paraId="43760464" w14:textId="77777777" w:rsidR="009E173F" w:rsidRPr="000778FC" w:rsidRDefault="009E173F" w:rsidP="009E173F">
      <w:pPr>
        <w:pStyle w:val="BodyText"/>
        <w:numPr>
          <w:ilvl w:val="0"/>
          <w:numId w:val="22"/>
        </w:numPr>
        <w:ind w:left="0" w:firstLine="0"/>
        <w:rPr>
          <w:rFonts w:eastAsiaTheme="minorEastAsia"/>
          <w:b/>
          <w:bCs/>
          <w:highlight w:val="yellow"/>
          <w:lang w:eastAsia="zh-CN"/>
        </w:rPr>
      </w:pPr>
      <w:r w:rsidRPr="00DB1CF3">
        <w:rPr>
          <w:rFonts w:eastAsiaTheme="minorEastAsia"/>
          <w:b/>
          <w:bCs/>
          <w:highlight w:val="yellow"/>
          <w:lang w:eastAsia="zh-CN"/>
        </w:rPr>
        <w:t xml:space="preserve">Please </w:t>
      </w:r>
      <w:r>
        <w:rPr>
          <w:rFonts w:eastAsiaTheme="minorEastAsia"/>
          <w:b/>
          <w:bCs/>
          <w:highlight w:val="yellow"/>
          <w:lang w:eastAsia="zh-CN"/>
        </w:rPr>
        <w:t>provide</w:t>
      </w:r>
      <w:r w:rsidRPr="00DB1CF3">
        <w:rPr>
          <w:rFonts w:eastAsiaTheme="minorEastAsia"/>
          <w:b/>
          <w:bCs/>
          <w:highlight w:val="yellow"/>
          <w:lang w:eastAsia="zh-CN"/>
        </w:rPr>
        <w:t xml:space="preserve"> your com</w:t>
      </w:r>
      <w:r w:rsidRPr="000778FC">
        <w:rPr>
          <w:rFonts w:eastAsiaTheme="minorEastAsia"/>
          <w:b/>
          <w:bCs/>
          <w:highlight w:val="yellow"/>
          <w:lang w:eastAsia="zh-CN"/>
        </w:rPr>
        <w:t xml:space="preserve">ment on </w:t>
      </w:r>
      <w:r>
        <w:rPr>
          <w:rFonts w:eastAsia="SimSun"/>
          <w:b/>
          <w:highlight w:val="yellow"/>
          <w:lang w:eastAsia="zh-CN"/>
        </w:rPr>
        <w:t>the above results/observations</w:t>
      </w:r>
      <w:r w:rsidRPr="000778FC">
        <w:rPr>
          <w:rFonts w:eastAsiaTheme="minorEastAsia"/>
          <w:b/>
          <w:bCs/>
          <w:highlight w:val="yellow"/>
          <w:lang w:eastAsia="zh-CN"/>
        </w:rPr>
        <w:t>.</w:t>
      </w:r>
    </w:p>
    <w:tbl>
      <w:tblPr>
        <w:tblStyle w:val="TableGrid"/>
        <w:tblW w:w="5000" w:type="pct"/>
        <w:tblLook w:val="04A0" w:firstRow="1" w:lastRow="0" w:firstColumn="1" w:lastColumn="0" w:noHBand="0" w:noVBand="1"/>
      </w:tblPr>
      <w:tblGrid>
        <w:gridCol w:w="1289"/>
        <w:gridCol w:w="8447"/>
      </w:tblGrid>
      <w:tr w:rsidR="009E173F" w:rsidRPr="000A7BBC" w14:paraId="0FE12E16" w14:textId="77777777" w:rsidTr="00AE6654">
        <w:tc>
          <w:tcPr>
            <w:tcW w:w="662" w:type="pct"/>
            <w:shd w:val="clear" w:color="auto" w:fill="D9D9D9" w:themeFill="background1" w:themeFillShade="D9"/>
          </w:tcPr>
          <w:p w14:paraId="21933C28" w14:textId="77777777" w:rsidR="009E173F" w:rsidRPr="000A7BBC" w:rsidRDefault="009E173F" w:rsidP="00AE6654">
            <w:pPr>
              <w:rPr>
                <w:rFonts w:eastAsiaTheme="minorEastAsia"/>
              </w:rPr>
            </w:pPr>
            <w:r w:rsidRPr="000A7BBC">
              <w:rPr>
                <w:rFonts w:eastAsiaTheme="minorEastAsia"/>
              </w:rPr>
              <w:t>Company</w:t>
            </w:r>
          </w:p>
        </w:tc>
        <w:tc>
          <w:tcPr>
            <w:tcW w:w="4338" w:type="pct"/>
            <w:shd w:val="clear" w:color="auto" w:fill="D9D9D9" w:themeFill="background1" w:themeFillShade="D9"/>
          </w:tcPr>
          <w:p w14:paraId="28779D7B" w14:textId="77777777" w:rsidR="009E173F" w:rsidRPr="000A7BBC" w:rsidRDefault="009E173F" w:rsidP="00AE6654">
            <w:pPr>
              <w:rPr>
                <w:rFonts w:eastAsiaTheme="minorEastAsia"/>
              </w:rPr>
            </w:pPr>
            <w:r w:rsidRPr="000A7BBC">
              <w:rPr>
                <w:rFonts w:eastAsiaTheme="minorEastAsia"/>
              </w:rPr>
              <w:t>Comment</w:t>
            </w:r>
          </w:p>
        </w:tc>
      </w:tr>
      <w:tr w:rsidR="00747F85" w:rsidRPr="000A7BBC" w14:paraId="6B0689F3" w14:textId="77777777" w:rsidTr="00AE6654">
        <w:tc>
          <w:tcPr>
            <w:tcW w:w="662" w:type="pct"/>
          </w:tcPr>
          <w:p w14:paraId="4CB1B086" w14:textId="77777777" w:rsidR="00747F85" w:rsidRPr="000A7BBC" w:rsidRDefault="00747F85" w:rsidP="00747F85">
            <w:pPr>
              <w:rPr>
                <w:rFonts w:eastAsiaTheme="minorEastAsia"/>
                <w:lang w:eastAsia="zh-CN"/>
              </w:rPr>
            </w:pPr>
            <w:r>
              <w:rPr>
                <w:rFonts w:eastAsiaTheme="minorEastAsia" w:hint="eastAsia"/>
                <w:lang w:eastAsia="zh-CN"/>
              </w:rPr>
              <w:t>O</w:t>
            </w:r>
            <w:r>
              <w:rPr>
                <w:rFonts w:eastAsiaTheme="minorEastAsia"/>
                <w:lang w:eastAsia="zh-CN"/>
              </w:rPr>
              <w:t>PPO</w:t>
            </w:r>
          </w:p>
        </w:tc>
        <w:tc>
          <w:tcPr>
            <w:tcW w:w="4338" w:type="pct"/>
          </w:tcPr>
          <w:p w14:paraId="57CDD6CD" w14:textId="77777777" w:rsidR="00747F85" w:rsidRDefault="00747F85" w:rsidP="00747F85">
            <w:pPr>
              <w:rPr>
                <w:rFonts w:eastAsiaTheme="minorEastAsia"/>
                <w:lang w:eastAsia="zh-CN"/>
              </w:rPr>
            </w:pPr>
            <w:r>
              <w:rPr>
                <w:rFonts w:eastAsiaTheme="minorEastAsia" w:hint="eastAsia"/>
                <w:lang w:eastAsia="zh-CN"/>
              </w:rPr>
              <w:t>W</w:t>
            </w:r>
            <w:r>
              <w:rPr>
                <w:rFonts w:eastAsiaTheme="minorEastAsia"/>
                <w:lang w:eastAsia="zh-CN"/>
              </w:rPr>
              <w:t>e are fine with the format. I guess that there is an error in the following table, which does not align with detailed observations. If I make a mistake, please ignore this modification.</w:t>
            </w:r>
          </w:p>
          <w:p w14:paraId="0EB65350" w14:textId="77777777" w:rsidR="00747F85" w:rsidRDefault="00747F85" w:rsidP="00747F85">
            <w:pPr>
              <w:rPr>
                <w:rFonts w:eastAsiaTheme="minorEastAsia"/>
                <w:lang w:eastAsia="zh-CN"/>
              </w:rPr>
            </w:pPr>
          </w:p>
          <w:tbl>
            <w:tblPr>
              <w:tblStyle w:val="TableGrid"/>
              <w:tblW w:w="5000" w:type="pct"/>
              <w:tblLook w:val="04A0" w:firstRow="1" w:lastRow="0" w:firstColumn="1" w:lastColumn="0" w:noHBand="0" w:noVBand="1"/>
            </w:tblPr>
            <w:tblGrid>
              <w:gridCol w:w="528"/>
              <w:gridCol w:w="776"/>
              <w:gridCol w:w="705"/>
              <w:gridCol w:w="563"/>
              <w:gridCol w:w="741"/>
              <w:gridCol w:w="448"/>
              <w:gridCol w:w="670"/>
              <w:gridCol w:w="804"/>
              <w:gridCol w:w="1090"/>
              <w:gridCol w:w="1368"/>
              <w:gridCol w:w="528"/>
            </w:tblGrid>
            <w:tr w:rsidR="00747F85" w:rsidRPr="008942D0" w14:paraId="7D09D358" w14:textId="77777777" w:rsidTr="005E7B3E">
              <w:trPr>
                <w:trHeight w:val="288"/>
              </w:trPr>
              <w:tc>
                <w:tcPr>
                  <w:tcW w:w="326" w:type="pct"/>
                  <w:vMerge w:val="restart"/>
                  <w:shd w:val="clear" w:color="auto" w:fill="E7E6E6" w:themeFill="background2"/>
                </w:tcPr>
                <w:p w14:paraId="03A6D991" w14:textId="77777777" w:rsidR="00747F85" w:rsidRPr="008E1BE6" w:rsidRDefault="00747F85" w:rsidP="00747F85">
                  <w:pPr>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ase</w:t>
                  </w:r>
                </w:p>
              </w:tc>
              <w:tc>
                <w:tcPr>
                  <w:tcW w:w="399" w:type="pct"/>
                  <w:vMerge w:val="restart"/>
                  <w:shd w:val="clear" w:color="auto" w:fill="E7E6E6" w:themeFill="background2"/>
                </w:tcPr>
                <w:p w14:paraId="32F53750" w14:textId="77777777" w:rsidR="00747F85" w:rsidRPr="008942D0" w:rsidRDefault="00747F85" w:rsidP="00747F85">
                  <w:pPr>
                    <w:rPr>
                      <w:sz w:val="16"/>
                      <w:szCs w:val="16"/>
                    </w:rPr>
                  </w:pPr>
                  <w:r w:rsidRPr="008942D0">
                    <w:rPr>
                      <w:sz w:val="16"/>
                      <w:szCs w:val="16"/>
                    </w:rPr>
                    <w:t>Scenario</w:t>
                  </w:r>
                </w:p>
              </w:tc>
              <w:tc>
                <w:tcPr>
                  <w:tcW w:w="362" w:type="pct"/>
                  <w:vMerge w:val="restart"/>
                  <w:shd w:val="clear" w:color="auto" w:fill="E7E6E6" w:themeFill="background2"/>
                </w:tcPr>
                <w:p w14:paraId="0457D547" w14:textId="77777777" w:rsidR="00747F85" w:rsidRPr="008942D0" w:rsidRDefault="00747F85" w:rsidP="00747F85">
                  <w:pPr>
                    <w:rPr>
                      <w:sz w:val="16"/>
                      <w:szCs w:val="16"/>
                    </w:rPr>
                  </w:pPr>
                  <w:r w:rsidRPr="008942D0">
                    <w:rPr>
                      <w:sz w:val="16"/>
                      <w:szCs w:val="16"/>
                    </w:rPr>
                    <w:t>App</w:t>
                  </w:r>
                </w:p>
              </w:tc>
              <w:tc>
                <w:tcPr>
                  <w:tcW w:w="289" w:type="pct"/>
                  <w:vMerge w:val="restart"/>
                  <w:shd w:val="clear" w:color="auto" w:fill="E7E6E6" w:themeFill="background2"/>
                </w:tcPr>
                <w:p w14:paraId="389DB6C5" w14:textId="77777777" w:rsidR="00747F85" w:rsidRPr="008942D0" w:rsidRDefault="00747F85" w:rsidP="00747F85">
                  <w:pPr>
                    <w:rPr>
                      <w:sz w:val="16"/>
                      <w:szCs w:val="16"/>
                    </w:rPr>
                  </w:pPr>
                  <w:r w:rsidRPr="008942D0">
                    <w:rPr>
                      <w:sz w:val="16"/>
                      <w:szCs w:val="16"/>
                    </w:rPr>
                    <w:t xml:space="preserve">PDB </w:t>
                  </w:r>
                </w:p>
              </w:tc>
              <w:tc>
                <w:tcPr>
                  <w:tcW w:w="381" w:type="pct"/>
                  <w:vMerge w:val="restart"/>
                  <w:shd w:val="clear" w:color="auto" w:fill="E7E6E6" w:themeFill="background2"/>
                </w:tcPr>
                <w:p w14:paraId="15798354" w14:textId="77777777" w:rsidR="00747F85" w:rsidRPr="008942D0" w:rsidRDefault="00747F85" w:rsidP="00747F85">
                  <w:pPr>
                    <w:rPr>
                      <w:sz w:val="16"/>
                      <w:szCs w:val="16"/>
                    </w:rPr>
                  </w:pPr>
                  <w:r w:rsidRPr="008942D0">
                    <w:rPr>
                      <w:sz w:val="16"/>
                      <w:szCs w:val="16"/>
                    </w:rPr>
                    <w:t>Bit rate</w:t>
                  </w:r>
                </w:p>
              </w:tc>
              <w:tc>
                <w:tcPr>
                  <w:tcW w:w="331" w:type="pct"/>
                  <w:vMerge w:val="restart"/>
                  <w:shd w:val="clear" w:color="auto" w:fill="E7E6E6" w:themeFill="background2"/>
                </w:tcPr>
                <w:p w14:paraId="71AFE63C" w14:textId="77777777" w:rsidR="00747F85" w:rsidRPr="0067429C" w:rsidRDefault="00747F85" w:rsidP="00747F85">
                  <w:pPr>
                    <w:rPr>
                      <w:rFonts w:eastAsiaTheme="minorEastAsia"/>
                      <w:sz w:val="16"/>
                      <w:szCs w:val="16"/>
                      <w:lang w:eastAsia="zh-CN"/>
                    </w:rPr>
                  </w:pPr>
                  <w:r>
                    <w:rPr>
                      <w:rFonts w:eastAsiaTheme="minorEastAsia" w:hint="eastAsia"/>
                      <w:sz w:val="16"/>
                      <w:szCs w:val="16"/>
                      <w:lang w:eastAsia="zh-CN"/>
                    </w:rPr>
                    <w:t>F</w:t>
                  </w:r>
                  <w:r>
                    <w:rPr>
                      <w:rFonts w:eastAsiaTheme="minorEastAsia"/>
                      <w:sz w:val="16"/>
                      <w:szCs w:val="16"/>
                      <w:lang w:eastAsia="zh-CN"/>
                    </w:rPr>
                    <w:t>ps</w:t>
                  </w:r>
                </w:p>
              </w:tc>
              <w:tc>
                <w:tcPr>
                  <w:tcW w:w="344" w:type="pct"/>
                  <w:vMerge w:val="restart"/>
                  <w:shd w:val="clear" w:color="auto" w:fill="E7E6E6" w:themeFill="background2"/>
                </w:tcPr>
                <w:p w14:paraId="042078E5" w14:textId="77777777" w:rsidR="00747F85" w:rsidRPr="008942D0" w:rsidRDefault="00747F85" w:rsidP="00747F85">
                  <w:pPr>
                    <w:rPr>
                      <w:sz w:val="16"/>
                      <w:szCs w:val="16"/>
                    </w:rPr>
                  </w:pPr>
                  <w:r w:rsidRPr="008942D0">
                    <w:rPr>
                      <w:sz w:val="16"/>
                      <w:szCs w:val="16"/>
                    </w:rPr>
                    <w:t>MIMO</w:t>
                  </w:r>
                </w:p>
              </w:tc>
              <w:tc>
                <w:tcPr>
                  <w:tcW w:w="1351" w:type="pct"/>
                  <w:gridSpan w:val="2"/>
                  <w:shd w:val="clear" w:color="auto" w:fill="E7E6E6" w:themeFill="background2"/>
                </w:tcPr>
                <w:p w14:paraId="6CCAAEA6" w14:textId="77777777" w:rsidR="00747F85" w:rsidRPr="008942D0" w:rsidRDefault="00747F85" w:rsidP="00747F85">
                  <w:pPr>
                    <w:rPr>
                      <w:sz w:val="16"/>
                      <w:szCs w:val="16"/>
                    </w:rPr>
                  </w:pPr>
                  <w:r w:rsidRPr="008942D0">
                    <w:rPr>
                      <w:sz w:val="16"/>
                      <w:szCs w:val="16"/>
                    </w:rPr>
                    <w:t>Capacity</w:t>
                  </w:r>
                  <w:r>
                    <w:rPr>
                      <w:sz w:val="16"/>
                      <w:szCs w:val="16"/>
                    </w:rPr>
                    <w:t xml:space="preserve"> result</w:t>
                  </w:r>
                </w:p>
              </w:tc>
              <w:tc>
                <w:tcPr>
                  <w:tcW w:w="897" w:type="pct"/>
                  <w:vMerge w:val="restart"/>
                  <w:shd w:val="clear" w:color="auto" w:fill="E7E6E6" w:themeFill="background2"/>
                </w:tcPr>
                <w:p w14:paraId="369AFEC1" w14:textId="77777777" w:rsidR="00747F85" w:rsidRPr="008942D0" w:rsidRDefault="00747F85" w:rsidP="00747F85">
                  <w:pPr>
                    <w:rPr>
                      <w:sz w:val="16"/>
                      <w:szCs w:val="16"/>
                    </w:rPr>
                  </w:pPr>
                  <w:r>
                    <w:rPr>
                      <w:rFonts w:eastAsiaTheme="minorEastAsia" w:hint="eastAsia"/>
                      <w:sz w:val="16"/>
                      <w:szCs w:val="16"/>
                      <w:lang w:eastAsia="zh-CN"/>
                    </w:rPr>
                    <w:t>S</w:t>
                  </w:r>
                  <w:r>
                    <w:rPr>
                      <w:rFonts w:eastAsiaTheme="minorEastAsia"/>
                      <w:sz w:val="16"/>
                      <w:szCs w:val="16"/>
                      <w:lang w:eastAsia="zh-CN"/>
                    </w:rPr>
                    <w:t>ource</w:t>
                  </w:r>
                </w:p>
              </w:tc>
              <w:tc>
                <w:tcPr>
                  <w:tcW w:w="320" w:type="pct"/>
                  <w:vMerge w:val="restart"/>
                  <w:shd w:val="clear" w:color="auto" w:fill="E7E6E6" w:themeFill="background2"/>
                </w:tcPr>
                <w:p w14:paraId="732C140B" w14:textId="77777777" w:rsidR="00747F85" w:rsidRPr="008942D0" w:rsidRDefault="00747F85" w:rsidP="00747F85">
                  <w:pPr>
                    <w:rPr>
                      <w:sz w:val="16"/>
                      <w:szCs w:val="16"/>
                    </w:rPr>
                  </w:pPr>
                  <w:r w:rsidRPr="008942D0">
                    <w:rPr>
                      <w:sz w:val="16"/>
                      <w:szCs w:val="16"/>
                    </w:rPr>
                    <w:t>Note</w:t>
                  </w:r>
                </w:p>
              </w:tc>
            </w:tr>
            <w:tr w:rsidR="00747F85" w:rsidRPr="008942D0" w14:paraId="4B4E7B34" w14:textId="77777777" w:rsidTr="005E7B3E">
              <w:trPr>
                <w:trHeight w:val="288"/>
              </w:trPr>
              <w:tc>
                <w:tcPr>
                  <w:tcW w:w="326" w:type="pct"/>
                  <w:vMerge/>
                  <w:shd w:val="clear" w:color="auto" w:fill="E7E6E6" w:themeFill="background2"/>
                </w:tcPr>
                <w:p w14:paraId="7CFDBFCA" w14:textId="77777777" w:rsidR="00747F85" w:rsidRPr="008942D0" w:rsidRDefault="00747F85" w:rsidP="00747F85">
                  <w:pPr>
                    <w:rPr>
                      <w:sz w:val="16"/>
                      <w:szCs w:val="16"/>
                    </w:rPr>
                  </w:pPr>
                </w:p>
              </w:tc>
              <w:tc>
                <w:tcPr>
                  <w:tcW w:w="399" w:type="pct"/>
                  <w:vMerge/>
                  <w:shd w:val="clear" w:color="auto" w:fill="E7E6E6" w:themeFill="background2"/>
                </w:tcPr>
                <w:p w14:paraId="2DB3AD15" w14:textId="77777777" w:rsidR="00747F85" w:rsidRPr="008942D0" w:rsidRDefault="00747F85" w:rsidP="00747F85">
                  <w:pPr>
                    <w:rPr>
                      <w:sz w:val="16"/>
                      <w:szCs w:val="16"/>
                    </w:rPr>
                  </w:pPr>
                </w:p>
              </w:tc>
              <w:tc>
                <w:tcPr>
                  <w:tcW w:w="362" w:type="pct"/>
                  <w:vMerge/>
                  <w:shd w:val="clear" w:color="auto" w:fill="E7E6E6" w:themeFill="background2"/>
                </w:tcPr>
                <w:p w14:paraId="6103CC7A" w14:textId="77777777" w:rsidR="00747F85" w:rsidRPr="008942D0" w:rsidRDefault="00747F85" w:rsidP="00747F85">
                  <w:pPr>
                    <w:rPr>
                      <w:sz w:val="16"/>
                      <w:szCs w:val="16"/>
                    </w:rPr>
                  </w:pPr>
                </w:p>
              </w:tc>
              <w:tc>
                <w:tcPr>
                  <w:tcW w:w="289" w:type="pct"/>
                  <w:vMerge/>
                  <w:shd w:val="clear" w:color="auto" w:fill="E7E6E6" w:themeFill="background2"/>
                </w:tcPr>
                <w:p w14:paraId="69C859F5" w14:textId="77777777" w:rsidR="00747F85" w:rsidRPr="008942D0" w:rsidRDefault="00747F85" w:rsidP="00747F85">
                  <w:pPr>
                    <w:rPr>
                      <w:sz w:val="16"/>
                      <w:szCs w:val="16"/>
                    </w:rPr>
                  </w:pPr>
                </w:p>
              </w:tc>
              <w:tc>
                <w:tcPr>
                  <w:tcW w:w="381" w:type="pct"/>
                  <w:vMerge/>
                  <w:shd w:val="clear" w:color="auto" w:fill="E7E6E6" w:themeFill="background2"/>
                </w:tcPr>
                <w:p w14:paraId="462FEC96" w14:textId="77777777" w:rsidR="00747F85" w:rsidRPr="008942D0" w:rsidRDefault="00747F85" w:rsidP="00747F85">
                  <w:pPr>
                    <w:rPr>
                      <w:sz w:val="16"/>
                      <w:szCs w:val="16"/>
                    </w:rPr>
                  </w:pPr>
                </w:p>
              </w:tc>
              <w:tc>
                <w:tcPr>
                  <w:tcW w:w="331" w:type="pct"/>
                  <w:vMerge/>
                  <w:shd w:val="clear" w:color="auto" w:fill="E7E6E6" w:themeFill="background2"/>
                </w:tcPr>
                <w:p w14:paraId="37941581" w14:textId="77777777" w:rsidR="00747F85" w:rsidRPr="008942D0" w:rsidRDefault="00747F85" w:rsidP="00747F85">
                  <w:pPr>
                    <w:rPr>
                      <w:sz w:val="16"/>
                      <w:szCs w:val="16"/>
                    </w:rPr>
                  </w:pPr>
                </w:p>
              </w:tc>
              <w:tc>
                <w:tcPr>
                  <w:tcW w:w="344" w:type="pct"/>
                  <w:vMerge/>
                  <w:shd w:val="clear" w:color="auto" w:fill="E7E6E6" w:themeFill="background2"/>
                </w:tcPr>
                <w:p w14:paraId="4709B5A1" w14:textId="77777777" w:rsidR="00747F85" w:rsidRPr="008942D0" w:rsidRDefault="00747F85" w:rsidP="00747F85">
                  <w:pPr>
                    <w:rPr>
                      <w:sz w:val="16"/>
                      <w:szCs w:val="16"/>
                    </w:rPr>
                  </w:pPr>
                </w:p>
              </w:tc>
              <w:tc>
                <w:tcPr>
                  <w:tcW w:w="623" w:type="pct"/>
                  <w:shd w:val="clear" w:color="auto" w:fill="E7E6E6" w:themeFill="background2"/>
                </w:tcPr>
                <w:p w14:paraId="5A89AB11" w14:textId="77777777" w:rsidR="00747F85" w:rsidRPr="004B1A16" w:rsidRDefault="00747F85" w:rsidP="00747F85">
                  <w:pPr>
                    <w:rPr>
                      <w:rFonts w:eastAsiaTheme="minorEastAsia"/>
                      <w:sz w:val="16"/>
                      <w:szCs w:val="16"/>
                      <w:lang w:eastAsia="zh-CN"/>
                    </w:rPr>
                  </w:pPr>
                  <w:r>
                    <w:rPr>
                      <w:rFonts w:eastAsiaTheme="minorEastAsia"/>
                      <w:sz w:val="16"/>
                      <w:szCs w:val="16"/>
                      <w:lang w:eastAsia="zh-CN"/>
                    </w:rPr>
                    <w:t>w/ jitter</w:t>
                  </w:r>
                </w:p>
              </w:tc>
              <w:tc>
                <w:tcPr>
                  <w:tcW w:w="728" w:type="pct"/>
                  <w:shd w:val="clear" w:color="auto" w:fill="E7E6E6" w:themeFill="background2"/>
                </w:tcPr>
                <w:p w14:paraId="6E749340" w14:textId="77777777" w:rsidR="00747F85" w:rsidRPr="004B1A16" w:rsidRDefault="00747F85" w:rsidP="00747F85">
                  <w:pPr>
                    <w:rPr>
                      <w:rFonts w:eastAsiaTheme="minorEastAsia"/>
                      <w:sz w:val="16"/>
                      <w:szCs w:val="16"/>
                      <w:lang w:eastAsia="zh-CN"/>
                    </w:rPr>
                  </w:pPr>
                  <w:r>
                    <w:rPr>
                      <w:rFonts w:eastAsiaTheme="minorEastAsia"/>
                      <w:sz w:val="16"/>
                      <w:szCs w:val="16"/>
                      <w:lang w:eastAsia="zh-CN"/>
                    </w:rPr>
                    <w:t>w/o jitter</w:t>
                  </w:r>
                </w:p>
              </w:tc>
              <w:tc>
                <w:tcPr>
                  <w:tcW w:w="897" w:type="pct"/>
                  <w:vMerge/>
                  <w:shd w:val="clear" w:color="auto" w:fill="E7E6E6" w:themeFill="background2"/>
                </w:tcPr>
                <w:p w14:paraId="0941E38F" w14:textId="77777777" w:rsidR="00747F85" w:rsidRPr="008942D0" w:rsidRDefault="00747F85" w:rsidP="00747F85">
                  <w:pPr>
                    <w:rPr>
                      <w:sz w:val="16"/>
                      <w:szCs w:val="16"/>
                    </w:rPr>
                  </w:pPr>
                </w:p>
              </w:tc>
              <w:tc>
                <w:tcPr>
                  <w:tcW w:w="320" w:type="pct"/>
                  <w:vMerge/>
                  <w:shd w:val="clear" w:color="auto" w:fill="E7E6E6" w:themeFill="background2"/>
                </w:tcPr>
                <w:p w14:paraId="3FC3883E" w14:textId="77777777" w:rsidR="00747F85" w:rsidRPr="008942D0" w:rsidRDefault="00747F85" w:rsidP="00747F85">
                  <w:pPr>
                    <w:rPr>
                      <w:sz w:val="16"/>
                      <w:szCs w:val="16"/>
                    </w:rPr>
                  </w:pPr>
                </w:p>
              </w:tc>
            </w:tr>
            <w:tr w:rsidR="00747F85" w:rsidRPr="004B1A16" w14:paraId="2BBDF16E" w14:textId="77777777" w:rsidTr="005E7B3E">
              <w:trPr>
                <w:trHeight w:val="287"/>
              </w:trPr>
              <w:tc>
                <w:tcPr>
                  <w:tcW w:w="326" w:type="pct"/>
                  <w:vMerge w:val="restart"/>
                </w:tcPr>
                <w:p w14:paraId="1CD95B13" w14:textId="77777777" w:rsidR="00747F85" w:rsidRDefault="00747F85" w:rsidP="00747F85">
                  <w:pPr>
                    <w:rPr>
                      <w:sz w:val="16"/>
                      <w:szCs w:val="16"/>
                    </w:rPr>
                  </w:pPr>
                  <w:r>
                    <w:rPr>
                      <w:sz w:val="16"/>
                      <w:szCs w:val="16"/>
                    </w:rPr>
                    <w:t>FR1</w:t>
                  </w:r>
                </w:p>
                <w:p w14:paraId="5987B1EE" w14:textId="77777777" w:rsidR="00747F85" w:rsidRPr="007419E6" w:rsidRDefault="00747F85" w:rsidP="00747F85">
                  <w:pPr>
                    <w:rPr>
                      <w:sz w:val="16"/>
                      <w:szCs w:val="16"/>
                    </w:rPr>
                  </w:pPr>
                  <w:r>
                    <w:rPr>
                      <w:rFonts w:eastAsiaTheme="minorEastAsia" w:hint="eastAsia"/>
                      <w:sz w:val="16"/>
                      <w:szCs w:val="16"/>
                      <w:lang w:eastAsia="zh-CN"/>
                    </w:rPr>
                    <w:t>D</w:t>
                  </w:r>
                  <w:r>
                    <w:rPr>
                      <w:rFonts w:eastAsiaTheme="minorEastAsia"/>
                      <w:sz w:val="16"/>
                      <w:szCs w:val="16"/>
                      <w:lang w:eastAsia="zh-CN"/>
                    </w:rPr>
                    <w:t>L</w:t>
                  </w:r>
                </w:p>
              </w:tc>
              <w:tc>
                <w:tcPr>
                  <w:tcW w:w="399" w:type="pct"/>
                  <w:vMerge w:val="restart"/>
                </w:tcPr>
                <w:p w14:paraId="45C1E2FC" w14:textId="77777777" w:rsidR="00747F85" w:rsidRPr="007419E6" w:rsidRDefault="00747F85" w:rsidP="00747F85">
                  <w:pPr>
                    <w:rPr>
                      <w:sz w:val="16"/>
                      <w:szCs w:val="16"/>
                    </w:rPr>
                  </w:pPr>
                  <w:r w:rsidRPr="007419E6">
                    <w:rPr>
                      <w:sz w:val="16"/>
                      <w:szCs w:val="16"/>
                    </w:rPr>
                    <w:t>DU</w:t>
                  </w:r>
                </w:p>
              </w:tc>
              <w:tc>
                <w:tcPr>
                  <w:tcW w:w="362" w:type="pct"/>
                  <w:vMerge w:val="restart"/>
                </w:tcPr>
                <w:p w14:paraId="3A2DAA20" w14:textId="77777777" w:rsidR="00747F85" w:rsidRPr="007419E6" w:rsidRDefault="00747F85" w:rsidP="00747F85">
                  <w:pPr>
                    <w:rPr>
                      <w:sz w:val="16"/>
                      <w:szCs w:val="16"/>
                    </w:rPr>
                  </w:pPr>
                  <w:r w:rsidRPr="007419E6">
                    <w:rPr>
                      <w:sz w:val="16"/>
                      <w:szCs w:val="16"/>
                    </w:rPr>
                    <w:t>AR/VR</w:t>
                  </w:r>
                </w:p>
                <w:p w14:paraId="04E45988" w14:textId="77777777" w:rsidR="00747F85" w:rsidRPr="007419E6" w:rsidRDefault="00747F85" w:rsidP="00747F85">
                  <w:pPr>
                    <w:rPr>
                      <w:sz w:val="16"/>
                      <w:szCs w:val="16"/>
                    </w:rPr>
                  </w:pPr>
                </w:p>
              </w:tc>
              <w:tc>
                <w:tcPr>
                  <w:tcW w:w="289" w:type="pct"/>
                  <w:vMerge w:val="restart"/>
                </w:tcPr>
                <w:p w14:paraId="474B69F5" w14:textId="77777777" w:rsidR="00747F85" w:rsidRPr="007419E6" w:rsidRDefault="00747F85" w:rsidP="00747F85">
                  <w:pPr>
                    <w:rPr>
                      <w:sz w:val="16"/>
                      <w:szCs w:val="16"/>
                    </w:rPr>
                  </w:pPr>
                  <w:r w:rsidRPr="007419E6">
                    <w:rPr>
                      <w:sz w:val="16"/>
                      <w:szCs w:val="16"/>
                    </w:rPr>
                    <w:t>10ms</w:t>
                  </w:r>
                </w:p>
              </w:tc>
              <w:tc>
                <w:tcPr>
                  <w:tcW w:w="381" w:type="pct"/>
                </w:tcPr>
                <w:p w14:paraId="332CB4A5" w14:textId="77777777" w:rsidR="00747F85" w:rsidRPr="007419E6" w:rsidRDefault="00747F85" w:rsidP="00747F85">
                  <w:pPr>
                    <w:rPr>
                      <w:sz w:val="16"/>
                      <w:szCs w:val="16"/>
                    </w:rPr>
                  </w:pPr>
                  <w:r w:rsidRPr="007419E6">
                    <w:rPr>
                      <w:sz w:val="16"/>
                      <w:szCs w:val="16"/>
                    </w:rPr>
                    <w:t>45</w:t>
                  </w:r>
                  <w:r>
                    <w:rPr>
                      <w:sz w:val="16"/>
                      <w:szCs w:val="16"/>
                    </w:rPr>
                    <w:t>Mbps</w:t>
                  </w:r>
                </w:p>
              </w:tc>
              <w:tc>
                <w:tcPr>
                  <w:tcW w:w="331" w:type="pct"/>
                  <w:vMerge w:val="restart"/>
                </w:tcPr>
                <w:p w14:paraId="551AF335" w14:textId="77777777" w:rsidR="00747F85" w:rsidRPr="007419E6" w:rsidRDefault="00747F85" w:rsidP="00747F85">
                  <w:pPr>
                    <w:rPr>
                      <w:rFonts w:eastAsiaTheme="minorEastAsia"/>
                      <w:sz w:val="16"/>
                      <w:szCs w:val="16"/>
                      <w:lang w:eastAsia="zh-CN"/>
                    </w:rPr>
                  </w:pPr>
                  <w:r>
                    <w:rPr>
                      <w:rFonts w:eastAsiaTheme="minorEastAsia" w:hint="eastAsia"/>
                      <w:sz w:val="16"/>
                      <w:szCs w:val="16"/>
                      <w:lang w:eastAsia="zh-CN"/>
                    </w:rPr>
                    <w:t>6</w:t>
                  </w:r>
                  <w:r>
                    <w:rPr>
                      <w:rFonts w:eastAsiaTheme="minorEastAsia"/>
                      <w:sz w:val="16"/>
                      <w:szCs w:val="16"/>
                      <w:lang w:eastAsia="zh-CN"/>
                    </w:rPr>
                    <w:t>0</w:t>
                  </w:r>
                </w:p>
              </w:tc>
              <w:tc>
                <w:tcPr>
                  <w:tcW w:w="344" w:type="pct"/>
                </w:tcPr>
                <w:p w14:paraId="05F12D39" w14:textId="77777777" w:rsidR="00747F85" w:rsidRPr="007419E6" w:rsidRDefault="00747F85" w:rsidP="00747F85">
                  <w:pPr>
                    <w:rPr>
                      <w:sz w:val="16"/>
                      <w:szCs w:val="16"/>
                    </w:rPr>
                  </w:pPr>
                  <w:r>
                    <w:rPr>
                      <w:rFonts w:eastAsiaTheme="minorEastAsia" w:hint="eastAsia"/>
                      <w:sz w:val="16"/>
                      <w:szCs w:val="16"/>
                      <w:lang w:eastAsia="zh-CN"/>
                    </w:rPr>
                    <w:t>S</w:t>
                  </w:r>
                  <w:r>
                    <w:rPr>
                      <w:rFonts w:eastAsiaTheme="minorEastAsia"/>
                      <w:sz w:val="16"/>
                      <w:szCs w:val="16"/>
                      <w:lang w:eastAsia="zh-CN"/>
                    </w:rPr>
                    <w:t>U</w:t>
                  </w:r>
                </w:p>
              </w:tc>
              <w:tc>
                <w:tcPr>
                  <w:tcW w:w="623" w:type="pct"/>
                </w:tcPr>
                <w:p w14:paraId="10608594" w14:textId="77777777" w:rsidR="00747F85" w:rsidRPr="00896CF9" w:rsidRDefault="00747F85" w:rsidP="00747F85">
                  <w:pPr>
                    <w:jc w:val="both"/>
                    <w:rPr>
                      <w:rFonts w:eastAsiaTheme="minorEastAsia"/>
                      <w:sz w:val="16"/>
                      <w:szCs w:val="16"/>
                      <w:lang w:eastAsia="zh-CN"/>
                    </w:rPr>
                  </w:pPr>
                  <w:r w:rsidRPr="009E173F">
                    <w:rPr>
                      <w:rFonts w:eastAsiaTheme="minorEastAsia" w:hint="eastAsia"/>
                      <w:sz w:val="16"/>
                      <w:szCs w:val="16"/>
                      <w:lang w:eastAsia="zh-CN"/>
                    </w:rPr>
                    <w:t>[</w:t>
                  </w:r>
                  <w:r w:rsidRPr="009E173F">
                    <w:rPr>
                      <w:rFonts w:eastAsiaTheme="minorEastAsia"/>
                      <w:sz w:val="16"/>
                      <w:szCs w:val="16"/>
                      <w:lang w:eastAsia="zh-CN"/>
                    </w:rPr>
                    <w:t>5.2</w:t>
                  </w:r>
                  <w:r w:rsidRPr="00896CF9">
                    <w:rPr>
                      <w:rFonts w:eastAsiaTheme="minorEastAsia"/>
                      <w:sz w:val="16"/>
                      <w:szCs w:val="16"/>
                      <w:lang w:eastAsia="zh-CN"/>
                    </w:rPr>
                    <w:t>]</w:t>
                  </w:r>
                </w:p>
              </w:tc>
              <w:tc>
                <w:tcPr>
                  <w:tcW w:w="728" w:type="pct"/>
                  <w:vAlign w:val="center"/>
                </w:tcPr>
                <w:p w14:paraId="61F13623" w14:textId="77777777" w:rsidR="00747F85" w:rsidRPr="0067429C" w:rsidRDefault="00747F85" w:rsidP="00747F85">
                  <w:pPr>
                    <w:jc w:val="both"/>
                    <w:rPr>
                      <w:rFonts w:eastAsiaTheme="minorEastAsia"/>
                      <w:sz w:val="16"/>
                      <w:szCs w:val="16"/>
                      <w:lang w:eastAsia="zh-CN"/>
                    </w:rPr>
                  </w:pPr>
                  <w:r w:rsidRPr="00D475C0">
                    <w:rPr>
                      <w:rFonts w:eastAsiaTheme="minorEastAsia" w:hint="eastAsia"/>
                      <w:sz w:val="16"/>
                      <w:szCs w:val="16"/>
                      <w:lang w:eastAsia="zh-CN"/>
                    </w:rPr>
                    <w:t>[</w:t>
                  </w:r>
                  <w:r w:rsidRPr="00D475C0">
                    <w:rPr>
                      <w:rFonts w:eastAsiaTheme="minorEastAsia"/>
                      <w:sz w:val="16"/>
                      <w:szCs w:val="16"/>
                      <w:lang w:eastAsia="zh-CN"/>
                    </w:rPr>
                    <w:t>5.4]</w:t>
                  </w:r>
                </w:p>
              </w:tc>
              <w:tc>
                <w:tcPr>
                  <w:tcW w:w="897" w:type="pct"/>
                  <w:vAlign w:val="center"/>
                </w:tcPr>
                <w:p w14:paraId="7DB6BF78" w14:textId="77777777" w:rsidR="00747F85" w:rsidRPr="0067429C" w:rsidRDefault="00747F85" w:rsidP="00747F85">
                  <w:pPr>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OPPO]</w:t>
                  </w:r>
                </w:p>
              </w:tc>
              <w:tc>
                <w:tcPr>
                  <w:tcW w:w="320" w:type="pct"/>
                </w:tcPr>
                <w:p w14:paraId="66DC47DE" w14:textId="77777777" w:rsidR="00747F85" w:rsidRPr="004B1A16" w:rsidRDefault="00747F85" w:rsidP="00747F85">
                  <w:pPr>
                    <w:rPr>
                      <w:rFonts w:eastAsiaTheme="minorEastAsia"/>
                      <w:color w:val="FF0000"/>
                      <w:sz w:val="16"/>
                      <w:szCs w:val="16"/>
                      <w:lang w:eastAsia="zh-CN"/>
                    </w:rPr>
                  </w:pPr>
                </w:p>
              </w:tc>
            </w:tr>
            <w:tr w:rsidR="00747F85" w:rsidRPr="007419E6" w14:paraId="3AC9EDA5" w14:textId="77777777" w:rsidTr="005E7B3E">
              <w:trPr>
                <w:trHeight w:val="287"/>
              </w:trPr>
              <w:tc>
                <w:tcPr>
                  <w:tcW w:w="326" w:type="pct"/>
                  <w:vMerge/>
                </w:tcPr>
                <w:p w14:paraId="30E3E460" w14:textId="77777777" w:rsidR="00747F85" w:rsidRPr="007419E6" w:rsidRDefault="00747F85" w:rsidP="00747F85">
                  <w:pPr>
                    <w:rPr>
                      <w:sz w:val="16"/>
                      <w:szCs w:val="16"/>
                    </w:rPr>
                  </w:pPr>
                </w:p>
              </w:tc>
              <w:tc>
                <w:tcPr>
                  <w:tcW w:w="399" w:type="pct"/>
                  <w:vMerge/>
                </w:tcPr>
                <w:p w14:paraId="31BD016E" w14:textId="77777777" w:rsidR="00747F85" w:rsidRPr="007419E6" w:rsidRDefault="00747F85" w:rsidP="00747F85">
                  <w:pPr>
                    <w:rPr>
                      <w:sz w:val="16"/>
                      <w:szCs w:val="16"/>
                    </w:rPr>
                  </w:pPr>
                </w:p>
              </w:tc>
              <w:tc>
                <w:tcPr>
                  <w:tcW w:w="362" w:type="pct"/>
                  <w:vMerge/>
                </w:tcPr>
                <w:p w14:paraId="3AECA889" w14:textId="77777777" w:rsidR="00747F85" w:rsidRPr="007419E6" w:rsidRDefault="00747F85" w:rsidP="00747F85">
                  <w:pPr>
                    <w:rPr>
                      <w:sz w:val="16"/>
                      <w:szCs w:val="16"/>
                    </w:rPr>
                  </w:pPr>
                </w:p>
              </w:tc>
              <w:tc>
                <w:tcPr>
                  <w:tcW w:w="289" w:type="pct"/>
                  <w:vMerge/>
                </w:tcPr>
                <w:p w14:paraId="240A65DD" w14:textId="77777777" w:rsidR="00747F85" w:rsidRPr="007419E6" w:rsidRDefault="00747F85" w:rsidP="00747F85">
                  <w:pPr>
                    <w:rPr>
                      <w:sz w:val="16"/>
                      <w:szCs w:val="16"/>
                    </w:rPr>
                  </w:pPr>
                </w:p>
              </w:tc>
              <w:tc>
                <w:tcPr>
                  <w:tcW w:w="381" w:type="pct"/>
                </w:tcPr>
                <w:p w14:paraId="3DF29DCF" w14:textId="77777777" w:rsidR="00747F85" w:rsidRPr="0067429C" w:rsidRDefault="00747F85" w:rsidP="00747F85">
                  <w:pPr>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0Mbps</w:t>
                  </w:r>
                </w:p>
              </w:tc>
              <w:tc>
                <w:tcPr>
                  <w:tcW w:w="331" w:type="pct"/>
                  <w:vMerge/>
                </w:tcPr>
                <w:p w14:paraId="1F9CF5D4" w14:textId="77777777" w:rsidR="00747F85" w:rsidRDefault="00747F85" w:rsidP="00747F85">
                  <w:pPr>
                    <w:rPr>
                      <w:rFonts w:eastAsiaTheme="minorEastAsia"/>
                      <w:sz w:val="16"/>
                      <w:szCs w:val="16"/>
                      <w:lang w:eastAsia="zh-CN"/>
                    </w:rPr>
                  </w:pPr>
                </w:p>
              </w:tc>
              <w:tc>
                <w:tcPr>
                  <w:tcW w:w="344" w:type="pct"/>
                </w:tcPr>
                <w:p w14:paraId="638F8182" w14:textId="77777777" w:rsidR="00747F85" w:rsidRPr="009A74FC" w:rsidRDefault="00747F85" w:rsidP="00747F85">
                  <w:pPr>
                    <w:rPr>
                      <w:rFonts w:eastAsiaTheme="minorEastAsia"/>
                      <w:sz w:val="16"/>
                      <w:szCs w:val="16"/>
                      <w:lang w:eastAsia="zh-CN"/>
                    </w:rPr>
                  </w:pPr>
                  <w:r>
                    <w:rPr>
                      <w:rFonts w:eastAsiaTheme="minorEastAsia"/>
                      <w:sz w:val="16"/>
                      <w:szCs w:val="16"/>
                      <w:lang w:eastAsia="zh-CN"/>
                    </w:rPr>
                    <w:t>MU</w:t>
                  </w:r>
                </w:p>
              </w:tc>
              <w:tc>
                <w:tcPr>
                  <w:tcW w:w="623" w:type="pct"/>
                </w:tcPr>
                <w:p w14:paraId="13683A9C" w14:textId="77777777" w:rsidR="00747F85" w:rsidRPr="009E173F" w:rsidRDefault="00747F85" w:rsidP="00747F85">
                  <w:pPr>
                    <w:jc w:val="both"/>
                    <w:rPr>
                      <w:rFonts w:eastAsiaTheme="minorEastAsia"/>
                      <w:sz w:val="16"/>
                      <w:szCs w:val="16"/>
                      <w:lang w:eastAsia="zh-CN"/>
                    </w:rPr>
                  </w:pPr>
                  <w:r w:rsidRPr="0067429C">
                    <w:rPr>
                      <w:rFonts w:eastAsiaTheme="minorEastAsia"/>
                      <w:color w:val="000000" w:themeColor="text1"/>
                      <w:sz w:val="16"/>
                      <w:szCs w:val="16"/>
                    </w:rPr>
                    <w:t>[11.5, 7.15]</w:t>
                  </w:r>
                </w:p>
              </w:tc>
              <w:tc>
                <w:tcPr>
                  <w:tcW w:w="728" w:type="pct"/>
                  <w:vAlign w:val="center"/>
                </w:tcPr>
                <w:p w14:paraId="209D391B" w14:textId="77777777" w:rsidR="00747F85" w:rsidRPr="009E173F" w:rsidRDefault="00747F85" w:rsidP="00747F85">
                  <w:pPr>
                    <w:jc w:val="both"/>
                    <w:rPr>
                      <w:rFonts w:eastAsiaTheme="minorEastAsia"/>
                      <w:sz w:val="16"/>
                      <w:szCs w:val="16"/>
                      <w:lang w:eastAsia="zh-CN"/>
                    </w:rPr>
                  </w:pPr>
                  <w:r w:rsidRPr="0067429C">
                    <w:rPr>
                      <w:rFonts w:eastAsiaTheme="minorEastAsia"/>
                      <w:color w:val="000000" w:themeColor="text1"/>
                      <w:sz w:val="16"/>
                      <w:szCs w:val="16"/>
                    </w:rPr>
                    <w:t>[</w:t>
                  </w:r>
                  <w:r w:rsidRPr="008E1BE6">
                    <w:rPr>
                      <w:rFonts w:eastAsiaTheme="minorEastAsia"/>
                      <w:strike/>
                      <w:color w:val="FF0000"/>
                      <w:sz w:val="16"/>
                      <w:szCs w:val="16"/>
                    </w:rPr>
                    <w:t>8.20</w:t>
                  </w:r>
                  <w:r w:rsidRPr="008E1BE6">
                    <w:rPr>
                      <w:rFonts w:eastAsiaTheme="minorEastAsia"/>
                      <w:color w:val="FF0000"/>
                      <w:sz w:val="16"/>
                      <w:szCs w:val="16"/>
                    </w:rPr>
                    <w:t>11.6</w:t>
                  </w:r>
                  <w:r w:rsidRPr="0067429C">
                    <w:rPr>
                      <w:rFonts w:eastAsiaTheme="minorEastAsia"/>
                      <w:color w:val="000000" w:themeColor="text1"/>
                      <w:sz w:val="16"/>
                      <w:szCs w:val="16"/>
                    </w:rPr>
                    <w:t>, 7.5]</w:t>
                  </w:r>
                </w:p>
              </w:tc>
              <w:tc>
                <w:tcPr>
                  <w:tcW w:w="897" w:type="pct"/>
                  <w:vAlign w:val="center"/>
                </w:tcPr>
                <w:p w14:paraId="4AA490C2" w14:textId="77777777" w:rsidR="00747F85" w:rsidRPr="0067429C" w:rsidRDefault="00747F85" w:rsidP="00747F85">
                  <w:pPr>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Huawei, Intel]</w:t>
                  </w:r>
                </w:p>
              </w:tc>
              <w:tc>
                <w:tcPr>
                  <w:tcW w:w="320" w:type="pct"/>
                </w:tcPr>
                <w:p w14:paraId="2652350D" w14:textId="77777777" w:rsidR="00747F85" w:rsidRPr="007419E6" w:rsidRDefault="00747F85" w:rsidP="00747F85">
                  <w:pPr>
                    <w:rPr>
                      <w:sz w:val="16"/>
                      <w:szCs w:val="16"/>
                    </w:rPr>
                  </w:pPr>
                </w:p>
              </w:tc>
            </w:tr>
            <w:tr w:rsidR="00747F85" w:rsidRPr="007419E6" w14:paraId="430B51BF" w14:textId="77777777" w:rsidTr="005E7B3E">
              <w:trPr>
                <w:trHeight w:val="287"/>
              </w:trPr>
              <w:tc>
                <w:tcPr>
                  <w:tcW w:w="326" w:type="pct"/>
                  <w:vMerge/>
                </w:tcPr>
                <w:p w14:paraId="6FAE9613" w14:textId="77777777" w:rsidR="00747F85" w:rsidRPr="007419E6" w:rsidRDefault="00747F85" w:rsidP="00747F85">
                  <w:pPr>
                    <w:rPr>
                      <w:sz w:val="16"/>
                      <w:szCs w:val="16"/>
                    </w:rPr>
                  </w:pPr>
                </w:p>
              </w:tc>
              <w:tc>
                <w:tcPr>
                  <w:tcW w:w="399" w:type="pct"/>
                  <w:vMerge/>
                </w:tcPr>
                <w:p w14:paraId="17C04D84" w14:textId="77777777" w:rsidR="00747F85" w:rsidRPr="007419E6" w:rsidRDefault="00747F85" w:rsidP="00747F85">
                  <w:pPr>
                    <w:rPr>
                      <w:sz w:val="16"/>
                      <w:szCs w:val="16"/>
                    </w:rPr>
                  </w:pPr>
                </w:p>
              </w:tc>
              <w:tc>
                <w:tcPr>
                  <w:tcW w:w="362" w:type="pct"/>
                  <w:vMerge/>
                </w:tcPr>
                <w:p w14:paraId="476A891C" w14:textId="77777777" w:rsidR="00747F85" w:rsidRPr="007419E6" w:rsidRDefault="00747F85" w:rsidP="00747F85">
                  <w:pPr>
                    <w:rPr>
                      <w:sz w:val="16"/>
                      <w:szCs w:val="16"/>
                    </w:rPr>
                  </w:pPr>
                </w:p>
              </w:tc>
              <w:tc>
                <w:tcPr>
                  <w:tcW w:w="289" w:type="pct"/>
                  <w:vMerge/>
                </w:tcPr>
                <w:p w14:paraId="5D1ACDF0" w14:textId="77777777" w:rsidR="00747F85" w:rsidRPr="007419E6" w:rsidRDefault="00747F85" w:rsidP="00747F85">
                  <w:pPr>
                    <w:rPr>
                      <w:sz w:val="16"/>
                      <w:szCs w:val="16"/>
                    </w:rPr>
                  </w:pPr>
                </w:p>
              </w:tc>
              <w:tc>
                <w:tcPr>
                  <w:tcW w:w="381" w:type="pct"/>
                </w:tcPr>
                <w:p w14:paraId="685B5710" w14:textId="77777777" w:rsidR="00747F85" w:rsidRDefault="00747F85" w:rsidP="00747F85">
                  <w:pPr>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0</w:t>
                  </w:r>
                </w:p>
              </w:tc>
              <w:tc>
                <w:tcPr>
                  <w:tcW w:w="331" w:type="pct"/>
                  <w:vMerge/>
                </w:tcPr>
                <w:p w14:paraId="1327E9B7" w14:textId="77777777" w:rsidR="00747F85" w:rsidRDefault="00747F85" w:rsidP="00747F85">
                  <w:pPr>
                    <w:rPr>
                      <w:rFonts w:eastAsiaTheme="minorEastAsia"/>
                      <w:sz w:val="16"/>
                      <w:szCs w:val="16"/>
                      <w:lang w:eastAsia="zh-CN"/>
                    </w:rPr>
                  </w:pPr>
                </w:p>
              </w:tc>
              <w:tc>
                <w:tcPr>
                  <w:tcW w:w="344" w:type="pct"/>
                </w:tcPr>
                <w:p w14:paraId="7D3DD058" w14:textId="77777777" w:rsidR="00747F85" w:rsidRDefault="00747F85" w:rsidP="00747F85">
                  <w:pPr>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w:t>
                  </w:r>
                </w:p>
              </w:tc>
              <w:tc>
                <w:tcPr>
                  <w:tcW w:w="623" w:type="pct"/>
                </w:tcPr>
                <w:p w14:paraId="476EA905" w14:textId="77777777" w:rsidR="00747F85" w:rsidRPr="0067429C" w:rsidRDefault="00747F85" w:rsidP="00747F85">
                  <w:pPr>
                    <w:jc w:val="both"/>
                    <w:rPr>
                      <w:rFonts w:eastAsiaTheme="minorEastAsia"/>
                      <w:color w:val="000000" w:themeColor="text1"/>
                      <w:sz w:val="16"/>
                      <w:szCs w:val="16"/>
                      <w:lang w:eastAsia="zh-CN"/>
                    </w:rPr>
                  </w:pPr>
                  <w:r w:rsidRPr="0067429C">
                    <w:rPr>
                      <w:rFonts w:eastAsiaTheme="minorEastAsia" w:hint="eastAsia"/>
                      <w:color w:val="000000" w:themeColor="text1"/>
                      <w:sz w:val="16"/>
                      <w:szCs w:val="16"/>
                      <w:lang w:eastAsia="zh-CN"/>
                    </w:rPr>
                    <w:t>[</w:t>
                  </w:r>
                  <w:r w:rsidRPr="0067429C">
                    <w:rPr>
                      <w:rFonts w:eastAsiaTheme="minorEastAsia"/>
                      <w:color w:val="000000" w:themeColor="text1"/>
                      <w:sz w:val="16"/>
                      <w:szCs w:val="16"/>
                    </w:rPr>
                    <w:t>8.4</w:t>
                  </w:r>
                  <w:r w:rsidRPr="0067429C">
                    <w:rPr>
                      <w:rFonts w:eastAsiaTheme="minorEastAsia"/>
                      <w:color w:val="000000" w:themeColor="text1"/>
                      <w:sz w:val="16"/>
                      <w:szCs w:val="16"/>
                      <w:lang w:eastAsia="zh-CN"/>
                    </w:rPr>
                    <w:t>]</w:t>
                  </w:r>
                </w:p>
              </w:tc>
              <w:tc>
                <w:tcPr>
                  <w:tcW w:w="728" w:type="pct"/>
                  <w:vAlign w:val="center"/>
                </w:tcPr>
                <w:p w14:paraId="7B56F1C4" w14:textId="77777777" w:rsidR="00747F85" w:rsidRPr="0067429C" w:rsidRDefault="00747F85" w:rsidP="00747F85">
                  <w:pPr>
                    <w:jc w:val="both"/>
                    <w:rPr>
                      <w:rFonts w:eastAsiaTheme="minorEastAsia"/>
                      <w:color w:val="000000" w:themeColor="text1"/>
                      <w:sz w:val="16"/>
                      <w:szCs w:val="16"/>
                      <w:lang w:eastAsia="zh-CN"/>
                    </w:rPr>
                  </w:pPr>
                  <w:r w:rsidRPr="0067429C">
                    <w:rPr>
                      <w:rFonts w:eastAsiaTheme="minorEastAsia" w:hint="eastAsia"/>
                      <w:color w:val="000000" w:themeColor="text1"/>
                      <w:sz w:val="16"/>
                      <w:szCs w:val="16"/>
                      <w:lang w:eastAsia="zh-CN"/>
                    </w:rPr>
                    <w:t>[</w:t>
                  </w:r>
                  <w:r w:rsidRPr="0067429C">
                    <w:rPr>
                      <w:rFonts w:eastAsiaTheme="minorEastAsia"/>
                      <w:color w:val="000000" w:themeColor="text1"/>
                      <w:sz w:val="16"/>
                      <w:szCs w:val="16"/>
                    </w:rPr>
                    <w:t>9</w:t>
                  </w:r>
                  <w:r w:rsidRPr="0067429C">
                    <w:rPr>
                      <w:rFonts w:eastAsiaTheme="minorEastAsia"/>
                      <w:color w:val="000000" w:themeColor="text1"/>
                      <w:sz w:val="16"/>
                      <w:szCs w:val="16"/>
                      <w:lang w:eastAsia="zh-CN"/>
                    </w:rPr>
                    <w:t>]</w:t>
                  </w:r>
                </w:p>
              </w:tc>
              <w:tc>
                <w:tcPr>
                  <w:tcW w:w="897" w:type="pct"/>
                  <w:vAlign w:val="center"/>
                </w:tcPr>
                <w:p w14:paraId="5185DAF2" w14:textId="77777777" w:rsidR="00747F85" w:rsidRDefault="00747F85" w:rsidP="00747F85">
                  <w:pPr>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OPPO]</w:t>
                  </w:r>
                </w:p>
              </w:tc>
              <w:tc>
                <w:tcPr>
                  <w:tcW w:w="320" w:type="pct"/>
                </w:tcPr>
                <w:p w14:paraId="172D61BD" w14:textId="77777777" w:rsidR="00747F85" w:rsidRPr="007419E6" w:rsidRDefault="00747F85" w:rsidP="00747F85">
                  <w:pPr>
                    <w:rPr>
                      <w:sz w:val="16"/>
                      <w:szCs w:val="16"/>
                    </w:rPr>
                  </w:pPr>
                </w:p>
              </w:tc>
            </w:tr>
            <w:tr w:rsidR="00747F85" w:rsidRPr="004B1A16" w14:paraId="5C5D0CF3" w14:textId="77777777" w:rsidTr="005E7B3E">
              <w:trPr>
                <w:trHeight w:val="289"/>
              </w:trPr>
              <w:tc>
                <w:tcPr>
                  <w:tcW w:w="326" w:type="pct"/>
                  <w:vMerge/>
                </w:tcPr>
                <w:p w14:paraId="244BEE2C" w14:textId="77777777" w:rsidR="00747F85" w:rsidRPr="007419E6" w:rsidRDefault="00747F85" w:rsidP="00747F85">
                  <w:pPr>
                    <w:rPr>
                      <w:sz w:val="16"/>
                      <w:szCs w:val="16"/>
                    </w:rPr>
                  </w:pPr>
                </w:p>
              </w:tc>
              <w:tc>
                <w:tcPr>
                  <w:tcW w:w="399" w:type="pct"/>
                  <w:vMerge/>
                </w:tcPr>
                <w:p w14:paraId="0FFCC309" w14:textId="77777777" w:rsidR="00747F85" w:rsidRPr="007419E6" w:rsidRDefault="00747F85" w:rsidP="00747F85">
                  <w:pPr>
                    <w:rPr>
                      <w:sz w:val="16"/>
                      <w:szCs w:val="16"/>
                    </w:rPr>
                  </w:pPr>
                </w:p>
              </w:tc>
              <w:tc>
                <w:tcPr>
                  <w:tcW w:w="362" w:type="pct"/>
                </w:tcPr>
                <w:p w14:paraId="6ED2FAD2" w14:textId="77777777" w:rsidR="00747F85" w:rsidRPr="0067429C" w:rsidRDefault="00747F85" w:rsidP="00747F85">
                  <w:pPr>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G</w:t>
                  </w:r>
                </w:p>
              </w:tc>
              <w:tc>
                <w:tcPr>
                  <w:tcW w:w="289" w:type="pct"/>
                </w:tcPr>
                <w:p w14:paraId="2EED403A" w14:textId="77777777" w:rsidR="00747F85" w:rsidRPr="0067429C" w:rsidRDefault="00747F85" w:rsidP="00747F85">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5</w:t>
                  </w:r>
                </w:p>
              </w:tc>
              <w:tc>
                <w:tcPr>
                  <w:tcW w:w="381" w:type="pct"/>
                </w:tcPr>
                <w:p w14:paraId="5EC5C750" w14:textId="77777777" w:rsidR="00747F85" w:rsidRDefault="00747F85" w:rsidP="00747F85">
                  <w:pPr>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0Mbp</w:t>
                  </w:r>
                </w:p>
              </w:tc>
              <w:tc>
                <w:tcPr>
                  <w:tcW w:w="331" w:type="pct"/>
                  <w:vMerge/>
                </w:tcPr>
                <w:p w14:paraId="647C2486" w14:textId="77777777" w:rsidR="00747F85" w:rsidRPr="007419E6" w:rsidRDefault="00747F85" w:rsidP="00747F85">
                  <w:pPr>
                    <w:rPr>
                      <w:rFonts w:eastAsiaTheme="minorEastAsia"/>
                      <w:sz w:val="16"/>
                      <w:szCs w:val="16"/>
                      <w:lang w:eastAsia="zh-CN"/>
                    </w:rPr>
                  </w:pPr>
                </w:p>
              </w:tc>
              <w:tc>
                <w:tcPr>
                  <w:tcW w:w="344" w:type="pct"/>
                </w:tcPr>
                <w:p w14:paraId="09920811" w14:textId="77777777" w:rsidR="00747F85" w:rsidRPr="007419E6" w:rsidRDefault="00747F85" w:rsidP="00747F85">
                  <w:pPr>
                    <w:rPr>
                      <w:rFonts w:eastAsiaTheme="minorEastAsia"/>
                      <w:sz w:val="16"/>
                      <w:szCs w:val="16"/>
                      <w:lang w:eastAsia="zh-CN"/>
                    </w:rPr>
                  </w:pPr>
                  <w:r>
                    <w:rPr>
                      <w:rFonts w:eastAsiaTheme="minorEastAsia"/>
                      <w:sz w:val="16"/>
                      <w:szCs w:val="16"/>
                      <w:lang w:eastAsia="zh-CN"/>
                    </w:rPr>
                    <w:t>MU</w:t>
                  </w:r>
                </w:p>
              </w:tc>
              <w:tc>
                <w:tcPr>
                  <w:tcW w:w="623" w:type="pct"/>
                </w:tcPr>
                <w:p w14:paraId="424C306B" w14:textId="77777777" w:rsidR="00747F85" w:rsidRPr="0067429C" w:rsidRDefault="00747F85" w:rsidP="00747F85">
                  <w:pPr>
                    <w:jc w:val="both"/>
                    <w:rPr>
                      <w:rFonts w:eastAsiaTheme="minorEastAsia"/>
                      <w:sz w:val="16"/>
                      <w:szCs w:val="16"/>
                      <w:lang w:eastAsia="zh-CN"/>
                    </w:rPr>
                  </w:pPr>
                  <w:r w:rsidRPr="009E173F">
                    <w:rPr>
                      <w:rFonts w:eastAsiaTheme="minorEastAsia" w:hint="eastAsia"/>
                      <w:sz w:val="16"/>
                      <w:szCs w:val="16"/>
                      <w:lang w:eastAsia="zh-CN"/>
                    </w:rPr>
                    <w:t>[</w:t>
                  </w:r>
                  <w:r>
                    <w:rPr>
                      <w:rFonts w:eastAsiaTheme="minorEastAsia"/>
                      <w:sz w:val="16"/>
                      <w:szCs w:val="16"/>
                      <w:lang w:eastAsia="zh-CN"/>
                    </w:rPr>
                    <w:t>7.47</w:t>
                  </w:r>
                  <w:r w:rsidRPr="009E173F">
                    <w:rPr>
                      <w:rFonts w:eastAsiaTheme="minorEastAsia"/>
                      <w:sz w:val="16"/>
                      <w:szCs w:val="16"/>
                      <w:lang w:eastAsia="zh-CN"/>
                    </w:rPr>
                    <w:t>]</w:t>
                  </w:r>
                </w:p>
              </w:tc>
              <w:tc>
                <w:tcPr>
                  <w:tcW w:w="728" w:type="pct"/>
                  <w:vAlign w:val="center"/>
                </w:tcPr>
                <w:p w14:paraId="7FEA5435" w14:textId="77777777" w:rsidR="00747F85" w:rsidRPr="009E173F" w:rsidRDefault="00747F85" w:rsidP="00747F85">
                  <w:pPr>
                    <w:jc w:val="both"/>
                    <w:rPr>
                      <w:rFonts w:eastAsiaTheme="minorEastAsia"/>
                      <w:sz w:val="16"/>
                      <w:szCs w:val="16"/>
                      <w:lang w:eastAsia="zh-CN"/>
                    </w:rPr>
                  </w:pPr>
                  <w:r w:rsidRPr="009E173F">
                    <w:rPr>
                      <w:rFonts w:eastAsiaTheme="minorEastAsia" w:hint="eastAsia"/>
                      <w:sz w:val="16"/>
                      <w:szCs w:val="16"/>
                      <w:lang w:eastAsia="zh-CN"/>
                    </w:rPr>
                    <w:t>[</w:t>
                  </w:r>
                  <w:r>
                    <w:rPr>
                      <w:rFonts w:eastAsiaTheme="minorEastAsia"/>
                      <w:sz w:val="16"/>
                      <w:szCs w:val="16"/>
                      <w:lang w:eastAsia="zh-CN"/>
                    </w:rPr>
                    <w:t>8.20</w:t>
                  </w:r>
                  <w:r w:rsidRPr="009E173F">
                    <w:rPr>
                      <w:rFonts w:eastAsiaTheme="minorEastAsia"/>
                      <w:sz w:val="16"/>
                      <w:szCs w:val="16"/>
                      <w:lang w:eastAsia="zh-CN"/>
                    </w:rPr>
                    <w:t>]</w:t>
                  </w:r>
                </w:p>
              </w:tc>
              <w:tc>
                <w:tcPr>
                  <w:tcW w:w="897" w:type="pct"/>
                  <w:vAlign w:val="center"/>
                </w:tcPr>
                <w:p w14:paraId="5BAD5F33" w14:textId="77777777" w:rsidR="00747F85" w:rsidRPr="0067429C" w:rsidRDefault="00747F85" w:rsidP="00747F85">
                  <w:pPr>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Intel]</w:t>
                  </w:r>
                </w:p>
              </w:tc>
              <w:tc>
                <w:tcPr>
                  <w:tcW w:w="320" w:type="pct"/>
                </w:tcPr>
                <w:p w14:paraId="252A21BD" w14:textId="77777777" w:rsidR="00747F85" w:rsidRPr="004B1A16" w:rsidRDefault="00747F85" w:rsidP="00747F85">
                  <w:pPr>
                    <w:rPr>
                      <w:rFonts w:eastAsiaTheme="minorEastAsia"/>
                      <w:color w:val="FF0000"/>
                      <w:sz w:val="16"/>
                      <w:szCs w:val="16"/>
                      <w:lang w:eastAsia="zh-CN"/>
                    </w:rPr>
                  </w:pPr>
                </w:p>
              </w:tc>
            </w:tr>
          </w:tbl>
          <w:p w14:paraId="78C6B671" w14:textId="77777777" w:rsidR="00747F85" w:rsidRDefault="00747F85" w:rsidP="00747F85">
            <w:pPr>
              <w:rPr>
                <w:rFonts w:eastAsiaTheme="minorEastAsia"/>
                <w:lang w:eastAsia="zh-CN"/>
              </w:rPr>
            </w:pPr>
          </w:p>
          <w:p w14:paraId="7A520A07" w14:textId="77777777" w:rsidR="00747F85" w:rsidRPr="00402FFB" w:rsidRDefault="00747F85" w:rsidP="00747F85">
            <w:pPr>
              <w:pStyle w:val="ListParagraph"/>
              <w:numPr>
                <w:ilvl w:val="1"/>
                <w:numId w:val="20"/>
              </w:numPr>
              <w:spacing w:line="276" w:lineRule="auto"/>
              <w:ind w:firstLineChars="0"/>
              <w:rPr>
                <w:rFonts w:ascii="Times New Roman" w:hAnsi="Times New Roman"/>
                <w:color w:val="000000" w:themeColor="text1"/>
                <w:sz w:val="20"/>
                <w:szCs w:val="20"/>
              </w:rPr>
            </w:pPr>
            <w:r w:rsidRPr="00402FFB">
              <w:rPr>
                <w:rFonts w:ascii="Times New Roman" w:hAnsi="Times New Roman" w:hint="eastAsia"/>
                <w:color w:val="000000" w:themeColor="text1"/>
                <w:sz w:val="20"/>
                <w:szCs w:val="20"/>
              </w:rPr>
              <w:t>F</w:t>
            </w:r>
            <w:r w:rsidRPr="00402FFB">
              <w:rPr>
                <w:rFonts w:ascii="Times New Roman" w:hAnsi="Times New Roman"/>
                <w:color w:val="000000" w:themeColor="text1"/>
                <w:sz w:val="20"/>
                <w:szCs w:val="20"/>
              </w:rPr>
              <w:t xml:space="preserve">or </w:t>
            </w:r>
            <w:r>
              <w:rPr>
                <w:rFonts w:ascii="Times New Roman" w:hAnsi="Times New Roman"/>
                <w:color w:val="000000" w:themeColor="text1"/>
                <w:sz w:val="20"/>
                <w:szCs w:val="20"/>
              </w:rPr>
              <w:t>VR/AR</w:t>
            </w:r>
            <w:r w:rsidRPr="00402FFB">
              <w:rPr>
                <w:rFonts w:ascii="Times New Roman" w:hAnsi="Times New Roman"/>
                <w:color w:val="000000" w:themeColor="text1"/>
                <w:sz w:val="20"/>
                <w:szCs w:val="20"/>
              </w:rPr>
              <w:t>, 30Mbps, 60FPS, 1</w:t>
            </w:r>
            <w:r>
              <w:rPr>
                <w:rFonts w:ascii="Times New Roman" w:hAnsi="Times New Roman"/>
                <w:color w:val="000000" w:themeColor="text1"/>
                <w:sz w:val="20"/>
                <w:szCs w:val="20"/>
              </w:rPr>
              <w:t>0</w:t>
            </w:r>
            <w:r w:rsidRPr="00402FFB">
              <w:rPr>
                <w:rFonts w:ascii="Times New Roman" w:hAnsi="Times New Roman"/>
                <w:color w:val="000000" w:themeColor="text1"/>
                <w:sz w:val="20"/>
                <w:szCs w:val="20"/>
              </w:rPr>
              <w:t>ms PDB,</w:t>
            </w:r>
          </w:p>
          <w:p w14:paraId="3857ADD9" w14:textId="77777777" w:rsidR="00747F85" w:rsidRDefault="00747F85" w:rsidP="00747F85">
            <w:pPr>
              <w:pStyle w:val="ListParagraph"/>
              <w:numPr>
                <w:ilvl w:val="2"/>
                <w:numId w:val="20"/>
              </w:numPr>
              <w:spacing w:line="276" w:lineRule="auto"/>
              <w:ind w:firstLineChars="0"/>
              <w:rPr>
                <w:rFonts w:ascii="Times New Roman" w:eastAsiaTheme="minorEastAsia" w:hAnsi="Times New Roman"/>
                <w:color w:val="000000" w:themeColor="text1"/>
                <w:sz w:val="20"/>
                <w:szCs w:val="20"/>
              </w:rPr>
            </w:pPr>
            <w:r w:rsidRPr="00402FFB">
              <w:rPr>
                <w:rFonts w:ascii="Times New Roman" w:eastAsiaTheme="minorEastAsia" w:hAnsi="Times New Roman"/>
                <w:color w:val="000000" w:themeColor="text1"/>
                <w:sz w:val="20"/>
                <w:szCs w:val="20"/>
              </w:rPr>
              <w:t>1 source (</w:t>
            </w:r>
            <w:r w:rsidRPr="00402FFB">
              <w:rPr>
                <w:rFonts w:ascii="Times New Roman" w:hAnsi="Times New Roman"/>
                <w:color w:val="000000" w:themeColor="text1"/>
                <w:sz w:val="20"/>
                <w:szCs w:val="20"/>
              </w:rPr>
              <w:t>Huawei</w:t>
            </w:r>
            <w:r w:rsidRPr="00402FFB">
              <w:rPr>
                <w:rFonts w:ascii="Times New Roman" w:eastAsiaTheme="minorEastAsia" w:hAnsi="Times New Roman"/>
                <w:color w:val="000000" w:themeColor="text1"/>
                <w:sz w:val="20"/>
                <w:szCs w:val="20"/>
              </w:rPr>
              <w:t>) reported the capacity performances are increased from [</w:t>
            </w:r>
            <w:r>
              <w:rPr>
                <w:rFonts w:ascii="Times New Roman" w:eastAsiaTheme="minorEastAsia" w:hAnsi="Times New Roman"/>
                <w:color w:val="000000" w:themeColor="text1"/>
                <w:sz w:val="20"/>
                <w:szCs w:val="20"/>
              </w:rPr>
              <w:t>11.5</w:t>
            </w:r>
            <w:r w:rsidRPr="00402FFB">
              <w:rPr>
                <w:rFonts w:ascii="Times New Roman" w:eastAsiaTheme="minorEastAsia" w:hAnsi="Times New Roman"/>
                <w:color w:val="000000" w:themeColor="text1"/>
                <w:sz w:val="20"/>
                <w:szCs w:val="20"/>
              </w:rPr>
              <w:t>] with jitter to [</w:t>
            </w:r>
            <w:r>
              <w:rPr>
                <w:rFonts w:ascii="Times New Roman" w:eastAsiaTheme="minorEastAsia" w:hAnsi="Times New Roman"/>
                <w:color w:val="000000" w:themeColor="text1"/>
                <w:sz w:val="20"/>
                <w:szCs w:val="20"/>
              </w:rPr>
              <w:t>11.6</w:t>
            </w:r>
            <w:r w:rsidRPr="00402FFB">
              <w:rPr>
                <w:rFonts w:ascii="Times New Roman" w:eastAsiaTheme="minorEastAsia" w:hAnsi="Times New Roman"/>
                <w:color w:val="000000" w:themeColor="text1"/>
                <w:sz w:val="20"/>
                <w:szCs w:val="20"/>
              </w:rPr>
              <w:t>] without jitter by about [</w:t>
            </w:r>
            <w:r>
              <w:rPr>
                <w:rFonts w:ascii="Times New Roman" w:eastAsiaTheme="minorEastAsia" w:hAnsi="Times New Roman"/>
                <w:color w:val="000000" w:themeColor="text1"/>
                <w:sz w:val="20"/>
                <w:szCs w:val="20"/>
              </w:rPr>
              <w:t>0.9</w:t>
            </w:r>
            <w:r w:rsidRPr="00402FFB">
              <w:rPr>
                <w:rFonts w:ascii="Times New Roman" w:eastAsiaTheme="minorEastAsia" w:hAnsi="Times New Roman"/>
                <w:color w:val="000000" w:themeColor="text1"/>
                <w:sz w:val="20"/>
                <w:szCs w:val="20"/>
              </w:rPr>
              <w:t>%] with MU-MIMO.</w:t>
            </w:r>
          </w:p>
          <w:p w14:paraId="16B528B0" w14:textId="77777777" w:rsidR="00747F85" w:rsidRPr="008E1BE6" w:rsidRDefault="00747F85" w:rsidP="00747F85">
            <w:pPr>
              <w:rPr>
                <w:rFonts w:eastAsiaTheme="minorEastAsia"/>
                <w:lang w:eastAsia="zh-CN"/>
              </w:rPr>
            </w:pPr>
          </w:p>
          <w:p w14:paraId="3EE6AD06" w14:textId="77777777" w:rsidR="00747F85" w:rsidRDefault="00747F85" w:rsidP="00747F85">
            <w:pPr>
              <w:rPr>
                <w:rFonts w:eastAsiaTheme="minorEastAsia"/>
                <w:lang w:eastAsia="zh-CN"/>
              </w:rPr>
            </w:pPr>
            <w:r>
              <w:rPr>
                <w:rFonts w:eastAsiaTheme="minorEastAsia" w:hint="eastAsia"/>
                <w:lang w:eastAsia="zh-CN"/>
              </w:rPr>
              <w:t>R</w:t>
            </w:r>
            <w:r>
              <w:rPr>
                <w:rFonts w:eastAsiaTheme="minorEastAsia"/>
                <w:lang w:eastAsia="zh-CN"/>
              </w:rPr>
              <w:t>egarding general observation, we’d like to add baseline assumption to make comparison clearer. Taking DL as an example,</w:t>
            </w:r>
          </w:p>
          <w:p w14:paraId="328884CA" w14:textId="77777777" w:rsidR="00747F85" w:rsidRDefault="00747F85" w:rsidP="00747F85">
            <w:pPr>
              <w:rPr>
                <w:rFonts w:eastAsiaTheme="minorEastAsia"/>
                <w:lang w:eastAsia="zh-CN"/>
              </w:rPr>
            </w:pPr>
          </w:p>
          <w:p w14:paraId="3A5B0968" w14:textId="77777777" w:rsidR="00747F85" w:rsidRPr="00462C30" w:rsidRDefault="00747F85" w:rsidP="00747F85">
            <w:pPr>
              <w:pStyle w:val="ListParagraph"/>
              <w:widowControl/>
              <w:numPr>
                <w:ilvl w:val="0"/>
                <w:numId w:val="21"/>
              </w:numPr>
              <w:spacing w:after="120"/>
              <w:ind w:left="641" w:firstLineChars="0" w:hanging="357"/>
              <w:jc w:val="left"/>
              <w:rPr>
                <w:rFonts w:ascii="Times New Roman" w:hAnsi="Times New Roman"/>
              </w:rPr>
            </w:pPr>
            <w:r w:rsidRPr="00462C30">
              <w:rPr>
                <w:rFonts w:ascii="Times New Roman" w:hAnsi="Times New Roman"/>
              </w:rPr>
              <w:t xml:space="preserve">For DL, it is observed that </w:t>
            </w:r>
            <w:r w:rsidRPr="00462C30">
              <w:rPr>
                <w:rFonts w:ascii="Times New Roman" w:hAnsi="Times New Roman"/>
                <w:color w:val="FF0000"/>
              </w:rPr>
              <w:t>comparing random traffic arrival</w:t>
            </w:r>
            <w:r w:rsidRPr="00462C30">
              <w:rPr>
                <w:rFonts w:ascii="Times New Roman" w:hAnsi="Times New Roman"/>
              </w:rPr>
              <w:t>, jitter degrades XR capacity performance by about [</w:t>
            </w:r>
            <w:r w:rsidRPr="00462C30">
              <w:rPr>
                <w:rFonts w:ascii="Times New Roman" w:eastAsiaTheme="minorEastAsia" w:hAnsi="Times New Roman"/>
                <w:color w:val="000000" w:themeColor="text1"/>
                <w:sz w:val="20"/>
                <w:szCs w:val="20"/>
              </w:rPr>
              <w:t>0.9%~9.8%</w:t>
            </w:r>
            <w:r w:rsidRPr="00462C30">
              <w:rPr>
                <w:rFonts w:ascii="Times New Roman" w:hAnsi="Times New Roman"/>
              </w:rPr>
              <w:t>].</w:t>
            </w:r>
          </w:p>
          <w:p w14:paraId="5184B452" w14:textId="77777777" w:rsidR="00747F85" w:rsidRPr="000A7BBC" w:rsidRDefault="00747F85" w:rsidP="00747F85">
            <w:pPr>
              <w:rPr>
                <w:rFonts w:eastAsiaTheme="minorEastAsia"/>
              </w:rPr>
            </w:pPr>
          </w:p>
        </w:tc>
      </w:tr>
      <w:tr w:rsidR="004B5827" w:rsidRPr="000A7BBC" w14:paraId="43373FFA" w14:textId="77777777" w:rsidTr="00AE6654">
        <w:tc>
          <w:tcPr>
            <w:tcW w:w="662" w:type="pct"/>
          </w:tcPr>
          <w:p w14:paraId="74E71926" w14:textId="394B6ECA" w:rsidR="004B5827" w:rsidRPr="000A7BBC" w:rsidRDefault="004B5827" w:rsidP="004B5827">
            <w:r w:rsidRPr="007A7658">
              <w:t>Huawei, HiSilicon (round 2)</w:t>
            </w:r>
          </w:p>
        </w:tc>
        <w:tc>
          <w:tcPr>
            <w:tcW w:w="4338" w:type="pct"/>
          </w:tcPr>
          <w:p w14:paraId="1DE60C9C" w14:textId="77777777" w:rsidR="004B5827" w:rsidRDefault="004B5827" w:rsidP="004B5827">
            <w:pPr>
              <w:rPr>
                <w:rFonts w:eastAsiaTheme="minorEastAsia"/>
                <w:lang w:eastAsia="zh-CN"/>
              </w:rPr>
            </w:pPr>
            <w:r>
              <w:rPr>
                <w:rFonts w:eastAsiaTheme="minorEastAsia"/>
                <w:lang w:eastAsia="zh-CN"/>
              </w:rPr>
              <w:t>Thanks to OPPO’s comment.</w:t>
            </w:r>
          </w:p>
          <w:p w14:paraId="60BCB9F8" w14:textId="1D7E6C41" w:rsidR="004B5827" w:rsidRPr="000A7BBC" w:rsidRDefault="004B5827" w:rsidP="004B5827">
            <w:r>
              <w:rPr>
                <w:rFonts w:eastAsiaTheme="minorEastAsia"/>
                <w:lang w:eastAsia="zh-CN"/>
              </w:rPr>
              <w:t xml:space="preserve">Yes, it’s a typo, </w:t>
            </w:r>
            <w:r w:rsidRPr="000F2F45">
              <w:rPr>
                <w:rFonts w:eastAsiaTheme="minorEastAsia"/>
                <w:color w:val="FF0000"/>
                <w:lang w:eastAsia="zh-CN"/>
              </w:rPr>
              <w:t>11.6</w:t>
            </w:r>
            <w:r>
              <w:rPr>
                <w:rFonts w:eastAsiaTheme="minorEastAsia"/>
                <w:lang w:eastAsia="zh-CN"/>
              </w:rPr>
              <w:t xml:space="preserve"> is the correct value (as shown in our Tdoc R1-2108736 Table 5).</w:t>
            </w:r>
          </w:p>
        </w:tc>
      </w:tr>
      <w:tr w:rsidR="004B5827" w:rsidRPr="000A7BBC" w14:paraId="21BE8355" w14:textId="77777777" w:rsidTr="00AE6654">
        <w:tc>
          <w:tcPr>
            <w:tcW w:w="662" w:type="pct"/>
          </w:tcPr>
          <w:p w14:paraId="399E2E57" w14:textId="77777777" w:rsidR="004B5827" w:rsidRPr="000A7BBC" w:rsidRDefault="004B5827" w:rsidP="004B5827"/>
        </w:tc>
        <w:tc>
          <w:tcPr>
            <w:tcW w:w="4338" w:type="pct"/>
          </w:tcPr>
          <w:p w14:paraId="04649541" w14:textId="77777777" w:rsidR="004B5827" w:rsidRPr="000A7BBC" w:rsidRDefault="004B5827" w:rsidP="004B5827"/>
        </w:tc>
      </w:tr>
      <w:tr w:rsidR="004B5827" w:rsidRPr="000A7BBC" w14:paraId="5443561A" w14:textId="77777777" w:rsidTr="00AE6654">
        <w:tc>
          <w:tcPr>
            <w:tcW w:w="662" w:type="pct"/>
          </w:tcPr>
          <w:p w14:paraId="24C10782" w14:textId="77777777" w:rsidR="004B5827" w:rsidRDefault="004B5827" w:rsidP="004B5827">
            <w:pPr>
              <w:rPr>
                <w:rFonts w:eastAsiaTheme="minorEastAsia"/>
                <w:lang w:eastAsia="zh-CN"/>
              </w:rPr>
            </w:pPr>
          </w:p>
        </w:tc>
        <w:tc>
          <w:tcPr>
            <w:tcW w:w="4338" w:type="pct"/>
          </w:tcPr>
          <w:p w14:paraId="1C49BF79" w14:textId="77777777" w:rsidR="004B5827" w:rsidRDefault="004B5827" w:rsidP="004B5827">
            <w:pPr>
              <w:rPr>
                <w:rFonts w:eastAsiaTheme="minorEastAsia"/>
                <w:lang w:eastAsia="zh-CN"/>
              </w:rPr>
            </w:pPr>
          </w:p>
        </w:tc>
      </w:tr>
    </w:tbl>
    <w:p w14:paraId="364B18C9" w14:textId="77777777" w:rsidR="0015527D" w:rsidRDefault="0015527D" w:rsidP="002A598F">
      <w:pPr>
        <w:rPr>
          <w:szCs w:val="20"/>
        </w:rPr>
      </w:pPr>
    </w:p>
    <w:p w14:paraId="7A029BBA" w14:textId="77777777" w:rsidR="00F357B2" w:rsidRDefault="00F357B2" w:rsidP="00F357B2">
      <w:pPr>
        <w:keepNext/>
        <w:numPr>
          <w:ilvl w:val="2"/>
          <w:numId w:val="5"/>
        </w:numPr>
        <w:spacing w:before="240" w:after="60"/>
        <w:outlineLvl w:val="2"/>
        <w:rPr>
          <w:rFonts w:ascii="Arial" w:eastAsia="SimSun" w:hAnsi="Arial" w:cs="Arial"/>
          <w:sz w:val="24"/>
          <w:lang w:eastAsia="zh-CN"/>
        </w:rPr>
      </w:pPr>
      <w:r w:rsidRPr="00A054A2">
        <w:rPr>
          <w:rFonts w:ascii="Arial" w:eastAsia="SimSun" w:hAnsi="Arial" w:cs="Arial"/>
          <w:sz w:val="24"/>
          <w:lang w:eastAsia="zh-CN"/>
        </w:rPr>
        <w:t>Impact of</w:t>
      </w:r>
      <w:r w:rsidDel="00681063">
        <w:rPr>
          <w:rFonts w:ascii="Arial" w:eastAsia="SimSun" w:hAnsi="Arial" w:cs="Arial"/>
          <w:sz w:val="24"/>
          <w:lang w:eastAsia="zh-CN"/>
        </w:rPr>
        <w:t xml:space="preserve"> </w:t>
      </w:r>
      <w:r>
        <w:rPr>
          <w:rFonts w:ascii="Arial" w:eastAsia="SimSun" w:hAnsi="Arial" w:cs="Arial"/>
          <w:sz w:val="24"/>
          <w:lang w:eastAsia="zh-CN"/>
        </w:rPr>
        <w:t>Dual-eye Buffer</w:t>
      </w:r>
      <w:r w:rsidR="00204AC8">
        <w:rPr>
          <w:rFonts w:ascii="Arial" w:eastAsia="SimSun" w:hAnsi="Arial" w:cs="Arial"/>
          <w:sz w:val="24"/>
          <w:lang w:eastAsia="zh-CN"/>
        </w:rPr>
        <w:t>s</w:t>
      </w:r>
      <w:r>
        <w:rPr>
          <w:rFonts w:ascii="Arial" w:eastAsia="SimSun" w:hAnsi="Arial" w:cs="Arial"/>
          <w:sz w:val="24"/>
          <w:lang w:eastAsia="zh-CN"/>
        </w:rPr>
        <w:t xml:space="preserve"> Staggering</w:t>
      </w:r>
    </w:p>
    <w:p w14:paraId="511D1E10" w14:textId="77777777" w:rsidR="00F357B2" w:rsidRDefault="00F357B2" w:rsidP="00F357B2">
      <w:pPr>
        <w:rPr>
          <w:rFonts w:eastAsia="SimSun"/>
        </w:rPr>
      </w:pPr>
    </w:p>
    <w:p w14:paraId="65173070" w14:textId="77777777" w:rsidR="00F94D16" w:rsidRDefault="00F94D16" w:rsidP="00F357B2">
      <w:pPr>
        <w:rPr>
          <w:rFonts w:eastAsia="SimSun"/>
        </w:rPr>
      </w:pPr>
    </w:p>
    <w:tbl>
      <w:tblPr>
        <w:tblStyle w:val="TableGrid"/>
        <w:tblW w:w="4766" w:type="pct"/>
        <w:tblLook w:val="04A0" w:firstRow="1" w:lastRow="0" w:firstColumn="1" w:lastColumn="0" w:noHBand="0" w:noVBand="1"/>
      </w:tblPr>
      <w:tblGrid>
        <w:gridCol w:w="661"/>
        <w:gridCol w:w="780"/>
        <w:gridCol w:w="705"/>
        <w:gridCol w:w="563"/>
        <w:gridCol w:w="742"/>
        <w:gridCol w:w="670"/>
        <w:gridCol w:w="809"/>
        <w:gridCol w:w="1425"/>
        <w:gridCol w:w="2272"/>
        <w:gridCol w:w="653"/>
      </w:tblGrid>
      <w:tr w:rsidR="00745260" w:rsidRPr="008942D0" w14:paraId="14E95238" w14:textId="77777777" w:rsidTr="008326D2">
        <w:trPr>
          <w:trHeight w:val="288"/>
        </w:trPr>
        <w:tc>
          <w:tcPr>
            <w:tcW w:w="356" w:type="pct"/>
            <w:vMerge w:val="restart"/>
            <w:shd w:val="clear" w:color="auto" w:fill="E7E6E6" w:themeFill="background2"/>
          </w:tcPr>
          <w:p w14:paraId="45AA36B8" w14:textId="77777777" w:rsidR="00745260" w:rsidRPr="008942D0" w:rsidRDefault="00745260" w:rsidP="008326D2">
            <w:pPr>
              <w:rPr>
                <w:sz w:val="16"/>
                <w:szCs w:val="16"/>
              </w:rPr>
            </w:pPr>
            <w:r>
              <w:rPr>
                <w:sz w:val="16"/>
                <w:szCs w:val="16"/>
              </w:rPr>
              <w:t>Case</w:t>
            </w:r>
          </w:p>
        </w:tc>
        <w:tc>
          <w:tcPr>
            <w:tcW w:w="420" w:type="pct"/>
            <w:vMerge w:val="restart"/>
            <w:shd w:val="clear" w:color="auto" w:fill="E7E6E6" w:themeFill="background2"/>
          </w:tcPr>
          <w:p w14:paraId="2E01F840" w14:textId="77777777" w:rsidR="00745260" w:rsidRPr="008942D0" w:rsidRDefault="00745260" w:rsidP="008326D2">
            <w:pPr>
              <w:rPr>
                <w:sz w:val="16"/>
                <w:szCs w:val="16"/>
              </w:rPr>
            </w:pPr>
            <w:r w:rsidRPr="008942D0">
              <w:rPr>
                <w:sz w:val="16"/>
                <w:szCs w:val="16"/>
              </w:rPr>
              <w:t>Scenario</w:t>
            </w:r>
          </w:p>
        </w:tc>
        <w:tc>
          <w:tcPr>
            <w:tcW w:w="380" w:type="pct"/>
            <w:vMerge w:val="restart"/>
            <w:shd w:val="clear" w:color="auto" w:fill="E7E6E6" w:themeFill="background2"/>
          </w:tcPr>
          <w:p w14:paraId="1C9D8D10" w14:textId="77777777" w:rsidR="00745260" w:rsidRPr="008942D0" w:rsidRDefault="00745260" w:rsidP="008326D2">
            <w:pPr>
              <w:rPr>
                <w:sz w:val="16"/>
                <w:szCs w:val="16"/>
              </w:rPr>
            </w:pPr>
            <w:r w:rsidRPr="008942D0">
              <w:rPr>
                <w:sz w:val="16"/>
                <w:szCs w:val="16"/>
              </w:rPr>
              <w:t>App</w:t>
            </w:r>
          </w:p>
        </w:tc>
        <w:tc>
          <w:tcPr>
            <w:tcW w:w="303" w:type="pct"/>
            <w:vMerge w:val="restart"/>
            <w:shd w:val="clear" w:color="auto" w:fill="E7E6E6" w:themeFill="background2"/>
          </w:tcPr>
          <w:p w14:paraId="6339622C" w14:textId="77777777" w:rsidR="00745260" w:rsidRPr="008942D0" w:rsidRDefault="00745260" w:rsidP="008326D2">
            <w:pPr>
              <w:rPr>
                <w:sz w:val="16"/>
                <w:szCs w:val="16"/>
              </w:rPr>
            </w:pPr>
            <w:r w:rsidRPr="008942D0">
              <w:rPr>
                <w:sz w:val="16"/>
                <w:szCs w:val="16"/>
              </w:rPr>
              <w:t xml:space="preserve">PDB </w:t>
            </w:r>
          </w:p>
        </w:tc>
        <w:tc>
          <w:tcPr>
            <w:tcW w:w="400" w:type="pct"/>
            <w:vMerge w:val="restart"/>
            <w:shd w:val="clear" w:color="auto" w:fill="E7E6E6" w:themeFill="background2"/>
          </w:tcPr>
          <w:p w14:paraId="2B781724" w14:textId="77777777" w:rsidR="00745260" w:rsidRPr="008942D0" w:rsidRDefault="00745260" w:rsidP="008326D2">
            <w:pPr>
              <w:rPr>
                <w:sz w:val="16"/>
                <w:szCs w:val="16"/>
              </w:rPr>
            </w:pPr>
            <w:r w:rsidRPr="008942D0">
              <w:rPr>
                <w:sz w:val="16"/>
                <w:szCs w:val="16"/>
              </w:rPr>
              <w:t>Bit rate</w:t>
            </w:r>
          </w:p>
        </w:tc>
        <w:tc>
          <w:tcPr>
            <w:tcW w:w="361" w:type="pct"/>
            <w:vMerge w:val="restart"/>
            <w:shd w:val="clear" w:color="auto" w:fill="E7E6E6" w:themeFill="background2"/>
          </w:tcPr>
          <w:p w14:paraId="391C7BCC" w14:textId="77777777" w:rsidR="00745260" w:rsidRPr="008942D0" w:rsidRDefault="00745260" w:rsidP="008326D2">
            <w:pPr>
              <w:rPr>
                <w:sz w:val="16"/>
                <w:szCs w:val="16"/>
              </w:rPr>
            </w:pPr>
            <w:r w:rsidRPr="008942D0">
              <w:rPr>
                <w:sz w:val="16"/>
                <w:szCs w:val="16"/>
              </w:rPr>
              <w:t>MIMO</w:t>
            </w:r>
          </w:p>
        </w:tc>
        <w:tc>
          <w:tcPr>
            <w:tcW w:w="1204" w:type="pct"/>
            <w:gridSpan w:val="2"/>
            <w:shd w:val="clear" w:color="auto" w:fill="E7E6E6" w:themeFill="background2"/>
          </w:tcPr>
          <w:p w14:paraId="14C61209" w14:textId="77777777" w:rsidR="00745260" w:rsidRPr="008942D0" w:rsidRDefault="00745260" w:rsidP="008326D2">
            <w:pPr>
              <w:rPr>
                <w:sz w:val="16"/>
                <w:szCs w:val="16"/>
              </w:rPr>
            </w:pPr>
            <w:r w:rsidRPr="008942D0">
              <w:rPr>
                <w:sz w:val="16"/>
                <w:szCs w:val="16"/>
              </w:rPr>
              <w:t>Capacity</w:t>
            </w:r>
            <w:r>
              <w:rPr>
                <w:sz w:val="16"/>
                <w:szCs w:val="16"/>
              </w:rPr>
              <w:t xml:space="preserve"> result</w:t>
            </w:r>
          </w:p>
        </w:tc>
        <w:tc>
          <w:tcPr>
            <w:tcW w:w="1224" w:type="pct"/>
            <w:vMerge w:val="restart"/>
            <w:shd w:val="clear" w:color="auto" w:fill="E7E6E6" w:themeFill="background2"/>
          </w:tcPr>
          <w:p w14:paraId="0DAE9D58" w14:textId="77777777" w:rsidR="00745260" w:rsidRPr="008942D0" w:rsidRDefault="00745260" w:rsidP="008326D2">
            <w:pPr>
              <w:rPr>
                <w:sz w:val="16"/>
                <w:szCs w:val="16"/>
              </w:rPr>
            </w:pPr>
            <w:r>
              <w:rPr>
                <w:rFonts w:eastAsiaTheme="minorEastAsia" w:hint="eastAsia"/>
                <w:sz w:val="16"/>
                <w:szCs w:val="16"/>
                <w:lang w:eastAsia="zh-CN"/>
              </w:rPr>
              <w:t>S</w:t>
            </w:r>
            <w:r>
              <w:rPr>
                <w:rFonts w:eastAsiaTheme="minorEastAsia"/>
                <w:sz w:val="16"/>
                <w:szCs w:val="16"/>
                <w:lang w:eastAsia="zh-CN"/>
              </w:rPr>
              <w:t>ource</w:t>
            </w:r>
          </w:p>
        </w:tc>
        <w:tc>
          <w:tcPr>
            <w:tcW w:w="352" w:type="pct"/>
            <w:vMerge w:val="restart"/>
            <w:shd w:val="clear" w:color="auto" w:fill="E7E6E6" w:themeFill="background2"/>
          </w:tcPr>
          <w:p w14:paraId="7ED6E3AD" w14:textId="77777777" w:rsidR="00745260" w:rsidRPr="008942D0" w:rsidRDefault="00745260" w:rsidP="008326D2">
            <w:pPr>
              <w:rPr>
                <w:sz w:val="16"/>
                <w:szCs w:val="16"/>
              </w:rPr>
            </w:pPr>
            <w:r w:rsidRPr="008942D0">
              <w:rPr>
                <w:sz w:val="16"/>
                <w:szCs w:val="16"/>
              </w:rPr>
              <w:t>Note</w:t>
            </w:r>
          </w:p>
        </w:tc>
      </w:tr>
      <w:tr w:rsidR="00745260" w:rsidRPr="008942D0" w14:paraId="1CB25CA7" w14:textId="77777777" w:rsidTr="008326D2">
        <w:trPr>
          <w:trHeight w:val="288"/>
        </w:trPr>
        <w:tc>
          <w:tcPr>
            <w:tcW w:w="356" w:type="pct"/>
            <w:vMerge/>
            <w:shd w:val="clear" w:color="auto" w:fill="E7E6E6" w:themeFill="background2"/>
          </w:tcPr>
          <w:p w14:paraId="5603F73F" w14:textId="77777777" w:rsidR="00745260" w:rsidRPr="008942D0" w:rsidRDefault="00745260" w:rsidP="008326D2">
            <w:pPr>
              <w:rPr>
                <w:sz w:val="16"/>
                <w:szCs w:val="16"/>
              </w:rPr>
            </w:pPr>
          </w:p>
        </w:tc>
        <w:tc>
          <w:tcPr>
            <w:tcW w:w="420" w:type="pct"/>
            <w:vMerge/>
            <w:shd w:val="clear" w:color="auto" w:fill="E7E6E6" w:themeFill="background2"/>
          </w:tcPr>
          <w:p w14:paraId="713121F9" w14:textId="77777777" w:rsidR="00745260" w:rsidRPr="008942D0" w:rsidRDefault="00745260" w:rsidP="008326D2">
            <w:pPr>
              <w:rPr>
                <w:sz w:val="16"/>
                <w:szCs w:val="16"/>
              </w:rPr>
            </w:pPr>
          </w:p>
        </w:tc>
        <w:tc>
          <w:tcPr>
            <w:tcW w:w="380" w:type="pct"/>
            <w:vMerge/>
            <w:shd w:val="clear" w:color="auto" w:fill="E7E6E6" w:themeFill="background2"/>
          </w:tcPr>
          <w:p w14:paraId="04F1317E" w14:textId="77777777" w:rsidR="00745260" w:rsidRPr="008942D0" w:rsidRDefault="00745260" w:rsidP="008326D2">
            <w:pPr>
              <w:rPr>
                <w:sz w:val="16"/>
                <w:szCs w:val="16"/>
              </w:rPr>
            </w:pPr>
          </w:p>
        </w:tc>
        <w:tc>
          <w:tcPr>
            <w:tcW w:w="303" w:type="pct"/>
            <w:vMerge/>
            <w:shd w:val="clear" w:color="auto" w:fill="E7E6E6" w:themeFill="background2"/>
          </w:tcPr>
          <w:p w14:paraId="34044EC5" w14:textId="77777777" w:rsidR="00745260" w:rsidRPr="008942D0" w:rsidRDefault="00745260" w:rsidP="008326D2">
            <w:pPr>
              <w:rPr>
                <w:sz w:val="16"/>
                <w:szCs w:val="16"/>
              </w:rPr>
            </w:pPr>
          </w:p>
        </w:tc>
        <w:tc>
          <w:tcPr>
            <w:tcW w:w="400" w:type="pct"/>
            <w:vMerge/>
            <w:shd w:val="clear" w:color="auto" w:fill="E7E6E6" w:themeFill="background2"/>
          </w:tcPr>
          <w:p w14:paraId="244EA48C" w14:textId="77777777" w:rsidR="00745260" w:rsidRPr="008942D0" w:rsidRDefault="00745260" w:rsidP="008326D2">
            <w:pPr>
              <w:rPr>
                <w:sz w:val="16"/>
                <w:szCs w:val="16"/>
              </w:rPr>
            </w:pPr>
          </w:p>
        </w:tc>
        <w:tc>
          <w:tcPr>
            <w:tcW w:w="361" w:type="pct"/>
            <w:vMerge/>
            <w:shd w:val="clear" w:color="auto" w:fill="E7E6E6" w:themeFill="background2"/>
          </w:tcPr>
          <w:p w14:paraId="780B658C" w14:textId="77777777" w:rsidR="00745260" w:rsidRPr="008942D0" w:rsidRDefault="00745260" w:rsidP="008326D2">
            <w:pPr>
              <w:rPr>
                <w:sz w:val="16"/>
                <w:szCs w:val="16"/>
              </w:rPr>
            </w:pPr>
          </w:p>
        </w:tc>
        <w:tc>
          <w:tcPr>
            <w:tcW w:w="436" w:type="pct"/>
            <w:shd w:val="clear" w:color="auto" w:fill="E7E6E6" w:themeFill="background2"/>
          </w:tcPr>
          <w:p w14:paraId="6843B221" w14:textId="77777777" w:rsidR="00745260" w:rsidRPr="004B1A16" w:rsidRDefault="00745260" w:rsidP="008326D2">
            <w:pPr>
              <w:rPr>
                <w:rFonts w:eastAsiaTheme="minorEastAsia"/>
                <w:sz w:val="16"/>
                <w:szCs w:val="16"/>
                <w:lang w:eastAsia="zh-CN"/>
              </w:rPr>
            </w:pPr>
            <w:r>
              <w:rPr>
                <w:rFonts w:eastAsiaTheme="minorEastAsia"/>
                <w:sz w:val="16"/>
                <w:szCs w:val="16"/>
                <w:lang w:eastAsia="zh-CN"/>
              </w:rPr>
              <w:t>FPS 60</w:t>
            </w:r>
          </w:p>
        </w:tc>
        <w:tc>
          <w:tcPr>
            <w:tcW w:w="768" w:type="pct"/>
            <w:shd w:val="clear" w:color="auto" w:fill="E7E6E6" w:themeFill="background2"/>
          </w:tcPr>
          <w:p w14:paraId="08158903" w14:textId="77777777" w:rsidR="00745260" w:rsidRPr="004B1A16" w:rsidRDefault="00745260" w:rsidP="008326D2">
            <w:pPr>
              <w:rPr>
                <w:rFonts w:eastAsiaTheme="minorEastAsia"/>
                <w:sz w:val="16"/>
                <w:szCs w:val="16"/>
                <w:lang w:eastAsia="zh-CN"/>
              </w:rPr>
            </w:pPr>
            <w:r>
              <w:rPr>
                <w:rFonts w:eastAsiaTheme="minorEastAsia"/>
                <w:sz w:val="16"/>
                <w:szCs w:val="16"/>
                <w:lang w:eastAsia="zh-CN"/>
              </w:rPr>
              <w:t>FPS 120</w:t>
            </w:r>
          </w:p>
        </w:tc>
        <w:tc>
          <w:tcPr>
            <w:tcW w:w="1224" w:type="pct"/>
            <w:vMerge/>
            <w:shd w:val="clear" w:color="auto" w:fill="E7E6E6" w:themeFill="background2"/>
          </w:tcPr>
          <w:p w14:paraId="3D35F695" w14:textId="77777777" w:rsidR="00745260" w:rsidRPr="008942D0" w:rsidRDefault="00745260" w:rsidP="008326D2">
            <w:pPr>
              <w:rPr>
                <w:sz w:val="16"/>
                <w:szCs w:val="16"/>
              </w:rPr>
            </w:pPr>
          </w:p>
        </w:tc>
        <w:tc>
          <w:tcPr>
            <w:tcW w:w="352" w:type="pct"/>
            <w:vMerge/>
            <w:shd w:val="clear" w:color="auto" w:fill="E7E6E6" w:themeFill="background2"/>
          </w:tcPr>
          <w:p w14:paraId="5A417856" w14:textId="77777777" w:rsidR="00745260" w:rsidRPr="008942D0" w:rsidRDefault="00745260" w:rsidP="008326D2">
            <w:pPr>
              <w:rPr>
                <w:sz w:val="16"/>
                <w:szCs w:val="16"/>
              </w:rPr>
            </w:pPr>
          </w:p>
        </w:tc>
      </w:tr>
      <w:tr w:rsidR="00745260" w:rsidRPr="004B1A16" w14:paraId="16FC9F91" w14:textId="77777777" w:rsidTr="008326D2">
        <w:trPr>
          <w:trHeight w:val="287"/>
        </w:trPr>
        <w:tc>
          <w:tcPr>
            <w:tcW w:w="356" w:type="pct"/>
            <w:vMerge w:val="restart"/>
          </w:tcPr>
          <w:p w14:paraId="01992B3E" w14:textId="77777777" w:rsidR="00745260" w:rsidRDefault="00745260" w:rsidP="008326D2">
            <w:pPr>
              <w:rPr>
                <w:sz w:val="16"/>
                <w:szCs w:val="16"/>
              </w:rPr>
            </w:pPr>
            <w:r>
              <w:rPr>
                <w:sz w:val="16"/>
                <w:szCs w:val="16"/>
              </w:rPr>
              <w:t>FR1</w:t>
            </w:r>
          </w:p>
          <w:p w14:paraId="6C1CA251" w14:textId="77777777" w:rsidR="00745260" w:rsidRPr="007419E6" w:rsidRDefault="00745260" w:rsidP="008326D2">
            <w:pPr>
              <w:rPr>
                <w:sz w:val="16"/>
                <w:szCs w:val="16"/>
              </w:rPr>
            </w:pPr>
            <w:r>
              <w:rPr>
                <w:rFonts w:eastAsiaTheme="minorEastAsia" w:hint="eastAsia"/>
                <w:sz w:val="16"/>
                <w:szCs w:val="16"/>
                <w:lang w:eastAsia="zh-CN"/>
              </w:rPr>
              <w:t>D</w:t>
            </w:r>
            <w:r>
              <w:rPr>
                <w:rFonts w:eastAsiaTheme="minorEastAsia"/>
                <w:sz w:val="16"/>
                <w:szCs w:val="16"/>
                <w:lang w:eastAsia="zh-CN"/>
              </w:rPr>
              <w:t>L</w:t>
            </w:r>
          </w:p>
        </w:tc>
        <w:tc>
          <w:tcPr>
            <w:tcW w:w="420" w:type="pct"/>
            <w:vMerge w:val="restart"/>
          </w:tcPr>
          <w:p w14:paraId="218BF17E" w14:textId="77777777" w:rsidR="00745260" w:rsidRPr="007419E6" w:rsidRDefault="00745260" w:rsidP="008326D2">
            <w:pPr>
              <w:rPr>
                <w:sz w:val="16"/>
                <w:szCs w:val="16"/>
              </w:rPr>
            </w:pPr>
            <w:r w:rsidRPr="007419E6">
              <w:rPr>
                <w:sz w:val="16"/>
                <w:szCs w:val="16"/>
              </w:rPr>
              <w:t>DU</w:t>
            </w:r>
          </w:p>
        </w:tc>
        <w:tc>
          <w:tcPr>
            <w:tcW w:w="380" w:type="pct"/>
            <w:vMerge w:val="restart"/>
          </w:tcPr>
          <w:p w14:paraId="10BC3BBA" w14:textId="77777777" w:rsidR="00745260" w:rsidRPr="007419E6" w:rsidRDefault="00745260" w:rsidP="008326D2">
            <w:pPr>
              <w:rPr>
                <w:sz w:val="16"/>
                <w:szCs w:val="16"/>
              </w:rPr>
            </w:pPr>
            <w:r w:rsidRPr="007419E6">
              <w:rPr>
                <w:sz w:val="16"/>
                <w:szCs w:val="16"/>
              </w:rPr>
              <w:t>AR/VR</w:t>
            </w:r>
          </w:p>
          <w:p w14:paraId="204C16F4" w14:textId="77777777" w:rsidR="00745260" w:rsidRPr="007419E6" w:rsidRDefault="00745260" w:rsidP="008326D2">
            <w:pPr>
              <w:rPr>
                <w:sz w:val="16"/>
                <w:szCs w:val="16"/>
              </w:rPr>
            </w:pPr>
          </w:p>
        </w:tc>
        <w:tc>
          <w:tcPr>
            <w:tcW w:w="303" w:type="pct"/>
            <w:vMerge w:val="restart"/>
          </w:tcPr>
          <w:p w14:paraId="221953F4" w14:textId="77777777" w:rsidR="00745260" w:rsidRPr="007419E6" w:rsidRDefault="00745260" w:rsidP="008326D2">
            <w:pPr>
              <w:rPr>
                <w:sz w:val="16"/>
                <w:szCs w:val="16"/>
              </w:rPr>
            </w:pPr>
            <w:r w:rsidRPr="007419E6">
              <w:rPr>
                <w:sz w:val="16"/>
                <w:szCs w:val="16"/>
              </w:rPr>
              <w:t>10ms</w:t>
            </w:r>
          </w:p>
        </w:tc>
        <w:tc>
          <w:tcPr>
            <w:tcW w:w="400" w:type="pct"/>
          </w:tcPr>
          <w:p w14:paraId="40B66BCA" w14:textId="77777777" w:rsidR="00745260" w:rsidRPr="007419E6" w:rsidRDefault="00745260" w:rsidP="008326D2">
            <w:pPr>
              <w:rPr>
                <w:sz w:val="16"/>
                <w:szCs w:val="16"/>
              </w:rPr>
            </w:pPr>
            <w:r w:rsidRPr="007419E6">
              <w:rPr>
                <w:sz w:val="16"/>
                <w:szCs w:val="16"/>
              </w:rPr>
              <w:t>45</w:t>
            </w:r>
            <w:r>
              <w:rPr>
                <w:sz w:val="16"/>
                <w:szCs w:val="16"/>
              </w:rPr>
              <w:t>Mbps</w:t>
            </w:r>
          </w:p>
        </w:tc>
        <w:tc>
          <w:tcPr>
            <w:tcW w:w="361" w:type="pct"/>
          </w:tcPr>
          <w:p w14:paraId="31520E68" w14:textId="77777777" w:rsidR="00745260" w:rsidRPr="007419E6" w:rsidRDefault="00745260" w:rsidP="008326D2">
            <w:pPr>
              <w:rPr>
                <w:sz w:val="16"/>
                <w:szCs w:val="16"/>
              </w:rPr>
            </w:pPr>
            <w:r w:rsidRPr="007419E6">
              <w:rPr>
                <w:rFonts w:eastAsiaTheme="minorEastAsia"/>
                <w:sz w:val="16"/>
                <w:szCs w:val="16"/>
                <w:lang w:eastAsia="zh-CN"/>
              </w:rPr>
              <w:t>MU</w:t>
            </w:r>
          </w:p>
        </w:tc>
        <w:tc>
          <w:tcPr>
            <w:tcW w:w="436" w:type="pct"/>
          </w:tcPr>
          <w:p w14:paraId="33FF8672" w14:textId="77777777" w:rsidR="00745260" w:rsidRPr="0067429C" w:rsidRDefault="00745260" w:rsidP="008326D2">
            <w:pPr>
              <w:jc w:val="both"/>
              <w:rPr>
                <w:rFonts w:eastAsiaTheme="minorEastAsia"/>
                <w:sz w:val="16"/>
                <w:szCs w:val="16"/>
                <w:lang w:eastAsia="zh-CN"/>
              </w:rPr>
            </w:pPr>
            <w:r w:rsidRPr="009E173F">
              <w:rPr>
                <w:rFonts w:eastAsiaTheme="minorEastAsia" w:hint="eastAsia"/>
                <w:sz w:val="16"/>
                <w:szCs w:val="16"/>
                <w:lang w:eastAsia="zh-CN"/>
              </w:rPr>
              <w:t>[</w:t>
            </w:r>
            <w:r w:rsidRPr="009E173F">
              <w:rPr>
                <w:sz w:val="16"/>
              </w:rPr>
              <w:t>6.91</w:t>
            </w:r>
            <w:r w:rsidRPr="00896CF9">
              <w:rPr>
                <w:rFonts w:eastAsiaTheme="minorEastAsia"/>
                <w:sz w:val="16"/>
                <w:szCs w:val="16"/>
                <w:lang w:eastAsia="zh-CN"/>
              </w:rPr>
              <w:t>]</w:t>
            </w:r>
          </w:p>
        </w:tc>
        <w:tc>
          <w:tcPr>
            <w:tcW w:w="768" w:type="pct"/>
            <w:vAlign w:val="center"/>
          </w:tcPr>
          <w:p w14:paraId="6CD59502" w14:textId="77777777" w:rsidR="00745260" w:rsidRPr="00896CF9" w:rsidRDefault="00745260" w:rsidP="008326D2">
            <w:pPr>
              <w:jc w:val="both"/>
              <w:rPr>
                <w:sz w:val="16"/>
                <w:szCs w:val="16"/>
              </w:rPr>
            </w:pPr>
            <w:r w:rsidRPr="009E173F">
              <w:rPr>
                <w:sz w:val="16"/>
                <w:szCs w:val="16"/>
              </w:rPr>
              <w:t>[11.42</w:t>
            </w:r>
            <w:r w:rsidRPr="00896CF9">
              <w:rPr>
                <w:sz w:val="16"/>
                <w:szCs w:val="16"/>
              </w:rPr>
              <w:t>]</w:t>
            </w:r>
          </w:p>
        </w:tc>
        <w:tc>
          <w:tcPr>
            <w:tcW w:w="1224" w:type="pct"/>
            <w:vAlign w:val="center"/>
          </w:tcPr>
          <w:p w14:paraId="58C26683" w14:textId="77777777" w:rsidR="00745260" w:rsidRPr="0067429C" w:rsidRDefault="00745260" w:rsidP="008326D2">
            <w:pPr>
              <w:rPr>
                <w:rFonts w:eastAsiaTheme="minorEastAsia"/>
                <w:sz w:val="16"/>
                <w:szCs w:val="16"/>
                <w:lang w:eastAsia="zh-CN"/>
              </w:rPr>
            </w:pPr>
            <w:r w:rsidRPr="00D475C0">
              <w:rPr>
                <w:rFonts w:eastAsiaTheme="minorEastAsia" w:hint="eastAsia"/>
                <w:sz w:val="16"/>
                <w:szCs w:val="16"/>
                <w:lang w:eastAsia="zh-CN"/>
              </w:rPr>
              <w:t>[</w:t>
            </w:r>
            <w:r w:rsidRPr="0067429C">
              <w:rPr>
                <w:rFonts w:eastAsiaTheme="minorEastAsia"/>
                <w:sz w:val="16"/>
                <w:szCs w:val="16"/>
                <w:lang w:eastAsia="zh-CN"/>
              </w:rPr>
              <w:t>vivo]</w:t>
            </w:r>
          </w:p>
        </w:tc>
        <w:tc>
          <w:tcPr>
            <w:tcW w:w="352" w:type="pct"/>
          </w:tcPr>
          <w:p w14:paraId="34E381F0" w14:textId="77777777" w:rsidR="00745260" w:rsidRPr="004B1A16" w:rsidRDefault="00745260" w:rsidP="008326D2">
            <w:pPr>
              <w:rPr>
                <w:rFonts w:eastAsiaTheme="minorEastAsia"/>
                <w:color w:val="FF0000"/>
                <w:sz w:val="16"/>
                <w:szCs w:val="16"/>
                <w:lang w:eastAsia="zh-CN"/>
              </w:rPr>
            </w:pPr>
          </w:p>
        </w:tc>
      </w:tr>
      <w:tr w:rsidR="00745260" w:rsidRPr="007419E6" w14:paraId="5505E4C0" w14:textId="77777777" w:rsidTr="008326D2">
        <w:trPr>
          <w:trHeight w:val="287"/>
        </w:trPr>
        <w:tc>
          <w:tcPr>
            <w:tcW w:w="356" w:type="pct"/>
            <w:vMerge/>
          </w:tcPr>
          <w:p w14:paraId="74824D2C" w14:textId="77777777" w:rsidR="00745260" w:rsidRPr="007419E6" w:rsidRDefault="00745260" w:rsidP="008326D2">
            <w:pPr>
              <w:rPr>
                <w:sz w:val="16"/>
                <w:szCs w:val="16"/>
              </w:rPr>
            </w:pPr>
          </w:p>
        </w:tc>
        <w:tc>
          <w:tcPr>
            <w:tcW w:w="420" w:type="pct"/>
            <w:vMerge/>
          </w:tcPr>
          <w:p w14:paraId="45D78679" w14:textId="77777777" w:rsidR="00745260" w:rsidRPr="007419E6" w:rsidRDefault="00745260" w:rsidP="008326D2">
            <w:pPr>
              <w:rPr>
                <w:sz w:val="16"/>
                <w:szCs w:val="16"/>
              </w:rPr>
            </w:pPr>
          </w:p>
        </w:tc>
        <w:tc>
          <w:tcPr>
            <w:tcW w:w="380" w:type="pct"/>
            <w:vMerge/>
          </w:tcPr>
          <w:p w14:paraId="784EA29A" w14:textId="77777777" w:rsidR="00745260" w:rsidRPr="007419E6" w:rsidRDefault="00745260" w:rsidP="008326D2">
            <w:pPr>
              <w:rPr>
                <w:sz w:val="16"/>
                <w:szCs w:val="16"/>
              </w:rPr>
            </w:pPr>
          </w:p>
        </w:tc>
        <w:tc>
          <w:tcPr>
            <w:tcW w:w="303" w:type="pct"/>
            <w:vMerge/>
          </w:tcPr>
          <w:p w14:paraId="7BC0D531" w14:textId="77777777" w:rsidR="00745260" w:rsidRPr="007419E6" w:rsidRDefault="00745260" w:rsidP="008326D2">
            <w:pPr>
              <w:rPr>
                <w:sz w:val="16"/>
                <w:szCs w:val="16"/>
              </w:rPr>
            </w:pPr>
          </w:p>
        </w:tc>
        <w:tc>
          <w:tcPr>
            <w:tcW w:w="400" w:type="pct"/>
          </w:tcPr>
          <w:p w14:paraId="2FBFC4B1" w14:textId="77777777" w:rsidR="00745260" w:rsidRPr="0067429C" w:rsidRDefault="00745260" w:rsidP="008326D2">
            <w:pPr>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0Mbps</w:t>
            </w:r>
          </w:p>
        </w:tc>
        <w:tc>
          <w:tcPr>
            <w:tcW w:w="361" w:type="pct"/>
          </w:tcPr>
          <w:p w14:paraId="6AE998EF" w14:textId="77777777" w:rsidR="00745260" w:rsidRPr="009A74FC" w:rsidRDefault="00745260" w:rsidP="008326D2">
            <w:pPr>
              <w:rPr>
                <w:rFonts w:eastAsiaTheme="minorEastAsia"/>
                <w:sz w:val="16"/>
                <w:szCs w:val="16"/>
                <w:lang w:eastAsia="zh-CN"/>
              </w:rPr>
            </w:pPr>
            <w:r>
              <w:rPr>
                <w:rFonts w:eastAsiaTheme="minorEastAsia"/>
                <w:sz w:val="16"/>
                <w:szCs w:val="16"/>
                <w:lang w:eastAsia="zh-CN"/>
              </w:rPr>
              <w:t>MU</w:t>
            </w:r>
          </w:p>
        </w:tc>
        <w:tc>
          <w:tcPr>
            <w:tcW w:w="436" w:type="pct"/>
          </w:tcPr>
          <w:p w14:paraId="1E9CF27A" w14:textId="77777777" w:rsidR="00745260" w:rsidRPr="0067429C" w:rsidRDefault="00745260" w:rsidP="008326D2">
            <w:pPr>
              <w:jc w:val="both"/>
              <w:rPr>
                <w:rFonts w:eastAsiaTheme="minorEastAsia"/>
                <w:sz w:val="16"/>
                <w:szCs w:val="16"/>
                <w:lang w:eastAsia="zh-CN"/>
              </w:rPr>
            </w:pPr>
            <w:r w:rsidRPr="0067429C">
              <w:rPr>
                <w:rFonts w:eastAsiaTheme="minorEastAsia" w:hint="eastAsia"/>
                <w:sz w:val="16"/>
                <w:szCs w:val="16"/>
                <w:lang w:eastAsia="zh-CN"/>
              </w:rPr>
              <w:t>[</w:t>
            </w:r>
            <w:r w:rsidRPr="009E173F">
              <w:rPr>
                <w:sz w:val="16"/>
              </w:rPr>
              <w:t>13.59]</w:t>
            </w:r>
          </w:p>
        </w:tc>
        <w:tc>
          <w:tcPr>
            <w:tcW w:w="768" w:type="pct"/>
            <w:vAlign w:val="center"/>
          </w:tcPr>
          <w:p w14:paraId="060EEA4C" w14:textId="77777777" w:rsidR="00745260" w:rsidRPr="0067429C" w:rsidRDefault="00745260" w:rsidP="008326D2">
            <w:pPr>
              <w:jc w:val="both"/>
              <w:rPr>
                <w:rFonts w:eastAsiaTheme="minorEastAsia"/>
                <w:sz w:val="16"/>
                <w:szCs w:val="16"/>
                <w:lang w:eastAsia="zh-CN"/>
              </w:rPr>
            </w:pPr>
            <w:r w:rsidRPr="009E173F">
              <w:rPr>
                <w:sz w:val="16"/>
                <w:szCs w:val="16"/>
              </w:rPr>
              <w:t>[20.78</w:t>
            </w:r>
            <w:r w:rsidRPr="00896CF9">
              <w:rPr>
                <w:sz w:val="16"/>
                <w:szCs w:val="16"/>
              </w:rPr>
              <w:t>]</w:t>
            </w:r>
          </w:p>
        </w:tc>
        <w:tc>
          <w:tcPr>
            <w:tcW w:w="1224" w:type="pct"/>
            <w:vAlign w:val="center"/>
          </w:tcPr>
          <w:p w14:paraId="053F0D07" w14:textId="77777777" w:rsidR="00745260" w:rsidRPr="0067429C" w:rsidRDefault="00745260" w:rsidP="008326D2">
            <w:pPr>
              <w:rPr>
                <w:rFonts w:eastAsiaTheme="minorEastAsia"/>
                <w:sz w:val="16"/>
                <w:szCs w:val="16"/>
                <w:lang w:eastAsia="zh-CN"/>
              </w:rPr>
            </w:pPr>
            <w:r w:rsidRPr="0067429C">
              <w:rPr>
                <w:sz w:val="16"/>
                <w:szCs w:val="16"/>
              </w:rPr>
              <w:t>[vivo]</w:t>
            </w:r>
          </w:p>
        </w:tc>
        <w:tc>
          <w:tcPr>
            <w:tcW w:w="352" w:type="pct"/>
          </w:tcPr>
          <w:p w14:paraId="5EE3677C" w14:textId="77777777" w:rsidR="00745260" w:rsidRPr="007419E6" w:rsidRDefault="00745260" w:rsidP="008326D2">
            <w:pPr>
              <w:rPr>
                <w:sz w:val="16"/>
                <w:szCs w:val="16"/>
              </w:rPr>
            </w:pPr>
          </w:p>
        </w:tc>
      </w:tr>
      <w:tr w:rsidR="00745260" w:rsidRPr="007419E6" w14:paraId="66364929" w14:textId="77777777" w:rsidTr="008326D2">
        <w:trPr>
          <w:trHeight w:val="289"/>
        </w:trPr>
        <w:tc>
          <w:tcPr>
            <w:tcW w:w="356" w:type="pct"/>
            <w:vMerge/>
          </w:tcPr>
          <w:p w14:paraId="5E257862" w14:textId="77777777" w:rsidR="00745260" w:rsidRPr="007419E6" w:rsidRDefault="00745260" w:rsidP="008326D2">
            <w:pPr>
              <w:rPr>
                <w:sz w:val="16"/>
                <w:szCs w:val="16"/>
              </w:rPr>
            </w:pPr>
          </w:p>
        </w:tc>
        <w:tc>
          <w:tcPr>
            <w:tcW w:w="420" w:type="pct"/>
            <w:vMerge w:val="restart"/>
          </w:tcPr>
          <w:p w14:paraId="5E883140" w14:textId="77777777" w:rsidR="00745260" w:rsidRPr="0067429C" w:rsidRDefault="00745260" w:rsidP="008326D2">
            <w:pPr>
              <w:rPr>
                <w:rFonts w:eastAsiaTheme="minorEastAsia"/>
                <w:sz w:val="16"/>
                <w:szCs w:val="16"/>
                <w:lang w:eastAsia="zh-CN"/>
              </w:rPr>
            </w:pPr>
            <w:r>
              <w:rPr>
                <w:rFonts w:eastAsiaTheme="minorEastAsia" w:hint="eastAsia"/>
                <w:sz w:val="16"/>
                <w:szCs w:val="16"/>
                <w:lang w:eastAsia="zh-CN"/>
              </w:rPr>
              <w:t>I</w:t>
            </w:r>
            <w:r>
              <w:rPr>
                <w:rFonts w:eastAsiaTheme="minorEastAsia"/>
                <w:sz w:val="16"/>
                <w:szCs w:val="16"/>
                <w:lang w:eastAsia="zh-CN"/>
              </w:rPr>
              <w:t>nH</w:t>
            </w:r>
          </w:p>
        </w:tc>
        <w:tc>
          <w:tcPr>
            <w:tcW w:w="380" w:type="pct"/>
            <w:vMerge/>
          </w:tcPr>
          <w:p w14:paraId="29D64270" w14:textId="77777777" w:rsidR="00745260" w:rsidRPr="007419E6" w:rsidRDefault="00745260" w:rsidP="008326D2">
            <w:pPr>
              <w:rPr>
                <w:sz w:val="16"/>
                <w:szCs w:val="16"/>
              </w:rPr>
            </w:pPr>
          </w:p>
        </w:tc>
        <w:tc>
          <w:tcPr>
            <w:tcW w:w="303" w:type="pct"/>
            <w:vMerge/>
          </w:tcPr>
          <w:p w14:paraId="1BBF8287" w14:textId="77777777" w:rsidR="00745260" w:rsidRPr="007419E6" w:rsidRDefault="00745260" w:rsidP="008326D2">
            <w:pPr>
              <w:rPr>
                <w:sz w:val="16"/>
                <w:szCs w:val="16"/>
              </w:rPr>
            </w:pPr>
          </w:p>
        </w:tc>
        <w:tc>
          <w:tcPr>
            <w:tcW w:w="400" w:type="pct"/>
          </w:tcPr>
          <w:p w14:paraId="1CFF4598" w14:textId="77777777" w:rsidR="00745260" w:rsidRPr="007419E6" w:rsidRDefault="00745260" w:rsidP="008326D2">
            <w:pPr>
              <w:rPr>
                <w:sz w:val="16"/>
                <w:szCs w:val="16"/>
              </w:rPr>
            </w:pPr>
            <w:r w:rsidRPr="007419E6">
              <w:rPr>
                <w:sz w:val="16"/>
                <w:szCs w:val="16"/>
              </w:rPr>
              <w:t>45</w:t>
            </w:r>
            <w:r>
              <w:rPr>
                <w:sz w:val="16"/>
                <w:szCs w:val="16"/>
              </w:rPr>
              <w:t>Mbps</w:t>
            </w:r>
          </w:p>
        </w:tc>
        <w:tc>
          <w:tcPr>
            <w:tcW w:w="361" w:type="pct"/>
          </w:tcPr>
          <w:p w14:paraId="081D95D0" w14:textId="77777777" w:rsidR="00745260" w:rsidRPr="007419E6" w:rsidRDefault="00745260" w:rsidP="008326D2">
            <w:pPr>
              <w:rPr>
                <w:sz w:val="16"/>
                <w:szCs w:val="16"/>
              </w:rPr>
            </w:pPr>
            <w:r w:rsidRPr="007419E6">
              <w:rPr>
                <w:sz w:val="16"/>
                <w:szCs w:val="16"/>
              </w:rPr>
              <w:t>MU</w:t>
            </w:r>
          </w:p>
        </w:tc>
        <w:tc>
          <w:tcPr>
            <w:tcW w:w="436" w:type="pct"/>
          </w:tcPr>
          <w:p w14:paraId="72090BE0" w14:textId="77777777" w:rsidR="00745260" w:rsidRPr="0067429C" w:rsidRDefault="00745260" w:rsidP="008326D2">
            <w:pPr>
              <w:jc w:val="both"/>
              <w:rPr>
                <w:rFonts w:eastAsiaTheme="minorEastAsia"/>
                <w:sz w:val="16"/>
                <w:szCs w:val="16"/>
                <w:lang w:eastAsia="zh-CN"/>
              </w:rPr>
            </w:pPr>
            <w:r w:rsidRPr="0067429C">
              <w:rPr>
                <w:rFonts w:eastAsiaTheme="minorEastAsia"/>
                <w:sz w:val="16"/>
                <w:szCs w:val="16"/>
                <w:lang w:eastAsia="zh-CN"/>
              </w:rPr>
              <w:t>[</w:t>
            </w:r>
            <w:r w:rsidRPr="009E173F">
              <w:rPr>
                <w:sz w:val="16"/>
              </w:rPr>
              <w:t>5.91]</w:t>
            </w:r>
          </w:p>
        </w:tc>
        <w:tc>
          <w:tcPr>
            <w:tcW w:w="768" w:type="pct"/>
            <w:vAlign w:val="center"/>
          </w:tcPr>
          <w:p w14:paraId="60197CDF" w14:textId="77777777" w:rsidR="00745260" w:rsidRPr="00896CF9" w:rsidRDefault="00745260" w:rsidP="008326D2">
            <w:pPr>
              <w:jc w:val="both"/>
              <w:rPr>
                <w:sz w:val="16"/>
                <w:szCs w:val="16"/>
              </w:rPr>
            </w:pPr>
            <w:r w:rsidRPr="009E173F">
              <w:rPr>
                <w:rFonts w:eastAsiaTheme="minorEastAsia"/>
                <w:sz w:val="16"/>
                <w:szCs w:val="16"/>
                <w:lang w:eastAsia="zh-CN"/>
              </w:rPr>
              <w:t>[</w:t>
            </w:r>
            <w:r w:rsidRPr="009E173F">
              <w:rPr>
                <w:rFonts w:eastAsiaTheme="minorEastAsia" w:hint="eastAsia"/>
                <w:sz w:val="16"/>
                <w:szCs w:val="16"/>
                <w:lang w:eastAsia="zh-CN"/>
              </w:rPr>
              <w:t>9</w:t>
            </w:r>
            <w:r w:rsidRPr="00896CF9">
              <w:rPr>
                <w:rFonts w:eastAsiaTheme="minorEastAsia"/>
                <w:sz w:val="16"/>
                <w:szCs w:val="16"/>
                <w:lang w:eastAsia="zh-CN"/>
              </w:rPr>
              <w:t>.22]</w:t>
            </w:r>
          </w:p>
        </w:tc>
        <w:tc>
          <w:tcPr>
            <w:tcW w:w="1224" w:type="pct"/>
            <w:vAlign w:val="center"/>
          </w:tcPr>
          <w:p w14:paraId="4CD85173" w14:textId="77777777" w:rsidR="00745260" w:rsidRPr="009E173F" w:rsidRDefault="00745260" w:rsidP="008326D2">
            <w:pPr>
              <w:rPr>
                <w:sz w:val="16"/>
                <w:szCs w:val="16"/>
              </w:rPr>
            </w:pPr>
            <w:r w:rsidRPr="0067429C">
              <w:rPr>
                <w:sz w:val="16"/>
                <w:szCs w:val="16"/>
              </w:rPr>
              <w:t>[vivo]</w:t>
            </w:r>
          </w:p>
        </w:tc>
        <w:tc>
          <w:tcPr>
            <w:tcW w:w="352" w:type="pct"/>
          </w:tcPr>
          <w:p w14:paraId="21B98BD6" w14:textId="77777777" w:rsidR="00745260" w:rsidRPr="007419E6" w:rsidRDefault="00745260" w:rsidP="008326D2">
            <w:pPr>
              <w:rPr>
                <w:sz w:val="16"/>
                <w:szCs w:val="16"/>
              </w:rPr>
            </w:pPr>
          </w:p>
        </w:tc>
      </w:tr>
      <w:tr w:rsidR="00745260" w:rsidRPr="004B1A16" w14:paraId="55917CBC" w14:textId="77777777" w:rsidTr="008326D2">
        <w:trPr>
          <w:trHeight w:val="289"/>
        </w:trPr>
        <w:tc>
          <w:tcPr>
            <w:tcW w:w="356" w:type="pct"/>
            <w:vMerge/>
          </w:tcPr>
          <w:p w14:paraId="4BA1A17B" w14:textId="77777777" w:rsidR="00745260" w:rsidRPr="007419E6" w:rsidRDefault="00745260" w:rsidP="008326D2">
            <w:pPr>
              <w:rPr>
                <w:sz w:val="16"/>
                <w:szCs w:val="16"/>
              </w:rPr>
            </w:pPr>
          </w:p>
        </w:tc>
        <w:tc>
          <w:tcPr>
            <w:tcW w:w="420" w:type="pct"/>
            <w:vMerge/>
          </w:tcPr>
          <w:p w14:paraId="12BCC1A1" w14:textId="77777777" w:rsidR="00745260" w:rsidRPr="007419E6" w:rsidRDefault="00745260" w:rsidP="008326D2">
            <w:pPr>
              <w:rPr>
                <w:sz w:val="16"/>
                <w:szCs w:val="16"/>
              </w:rPr>
            </w:pPr>
          </w:p>
        </w:tc>
        <w:tc>
          <w:tcPr>
            <w:tcW w:w="380" w:type="pct"/>
            <w:vMerge/>
          </w:tcPr>
          <w:p w14:paraId="6E5CFE13" w14:textId="77777777" w:rsidR="00745260" w:rsidRPr="007419E6" w:rsidRDefault="00745260" w:rsidP="008326D2">
            <w:pPr>
              <w:rPr>
                <w:sz w:val="16"/>
                <w:szCs w:val="16"/>
              </w:rPr>
            </w:pPr>
          </w:p>
        </w:tc>
        <w:tc>
          <w:tcPr>
            <w:tcW w:w="303" w:type="pct"/>
            <w:vMerge/>
          </w:tcPr>
          <w:p w14:paraId="008C0EC6" w14:textId="77777777" w:rsidR="00745260" w:rsidRPr="007419E6" w:rsidRDefault="00745260" w:rsidP="008326D2">
            <w:pPr>
              <w:rPr>
                <w:sz w:val="16"/>
                <w:szCs w:val="16"/>
              </w:rPr>
            </w:pPr>
          </w:p>
        </w:tc>
        <w:tc>
          <w:tcPr>
            <w:tcW w:w="400" w:type="pct"/>
          </w:tcPr>
          <w:p w14:paraId="181F7CC0" w14:textId="77777777" w:rsidR="00745260" w:rsidRPr="007419E6" w:rsidRDefault="00745260" w:rsidP="008326D2">
            <w:pPr>
              <w:rPr>
                <w:sz w:val="16"/>
                <w:szCs w:val="16"/>
              </w:rPr>
            </w:pPr>
            <w:r>
              <w:rPr>
                <w:rFonts w:eastAsiaTheme="minorEastAsia" w:hint="eastAsia"/>
                <w:sz w:val="16"/>
                <w:szCs w:val="16"/>
                <w:lang w:eastAsia="zh-CN"/>
              </w:rPr>
              <w:t>3</w:t>
            </w:r>
            <w:r>
              <w:rPr>
                <w:rFonts w:eastAsiaTheme="minorEastAsia"/>
                <w:sz w:val="16"/>
                <w:szCs w:val="16"/>
                <w:lang w:eastAsia="zh-CN"/>
              </w:rPr>
              <w:t>0Mbps</w:t>
            </w:r>
          </w:p>
        </w:tc>
        <w:tc>
          <w:tcPr>
            <w:tcW w:w="361" w:type="pct"/>
          </w:tcPr>
          <w:p w14:paraId="0B019BC9" w14:textId="77777777" w:rsidR="00745260" w:rsidRPr="0067429C" w:rsidRDefault="00745260" w:rsidP="008326D2">
            <w:pPr>
              <w:rPr>
                <w:sz w:val="16"/>
              </w:rPr>
            </w:pPr>
            <w:r w:rsidRPr="0067429C">
              <w:rPr>
                <w:sz w:val="16"/>
              </w:rPr>
              <w:t>MU</w:t>
            </w:r>
          </w:p>
        </w:tc>
        <w:tc>
          <w:tcPr>
            <w:tcW w:w="436" w:type="pct"/>
            <w:vAlign w:val="center"/>
          </w:tcPr>
          <w:p w14:paraId="57C21851" w14:textId="77777777" w:rsidR="00745260" w:rsidRPr="0067429C" w:rsidRDefault="00745260" w:rsidP="008326D2">
            <w:pPr>
              <w:jc w:val="both"/>
              <w:rPr>
                <w:rFonts w:eastAsiaTheme="minorEastAsia"/>
                <w:sz w:val="16"/>
                <w:lang w:eastAsia="zh-CN"/>
              </w:rPr>
            </w:pPr>
            <w:r w:rsidRPr="009E173F">
              <w:rPr>
                <w:rFonts w:eastAsiaTheme="minorEastAsia" w:hint="eastAsia"/>
                <w:sz w:val="16"/>
                <w:lang w:eastAsia="zh-CN"/>
              </w:rPr>
              <w:t>[</w:t>
            </w:r>
            <w:r w:rsidRPr="009E173F">
              <w:rPr>
                <w:sz w:val="16"/>
              </w:rPr>
              <w:t>10.8</w:t>
            </w:r>
            <w:r w:rsidRPr="00896CF9">
              <w:rPr>
                <w:sz w:val="16"/>
              </w:rPr>
              <w:t>]</w:t>
            </w:r>
          </w:p>
        </w:tc>
        <w:tc>
          <w:tcPr>
            <w:tcW w:w="768" w:type="pct"/>
            <w:vAlign w:val="center"/>
          </w:tcPr>
          <w:p w14:paraId="4C2BB6A7" w14:textId="77777777" w:rsidR="00745260" w:rsidRPr="00896CF9" w:rsidRDefault="00745260" w:rsidP="008326D2">
            <w:pPr>
              <w:jc w:val="both"/>
              <w:rPr>
                <w:sz w:val="16"/>
              </w:rPr>
            </w:pPr>
            <w:r w:rsidRPr="009E173F">
              <w:rPr>
                <w:rFonts w:eastAsiaTheme="minorEastAsia"/>
                <w:sz w:val="16"/>
                <w:szCs w:val="16"/>
                <w:lang w:eastAsia="zh-CN"/>
              </w:rPr>
              <w:t>[</w:t>
            </w:r>
            <w:r w:rsidRPr="009E173F">
              <w:rPr>
                <w:rFonts w:eastAsiaTheme="minorEastAsia" w:hint="eastAsia"/>
                <w:sz w:val="16"/>
                <w:szCs w:val="16"/>
                <w:lang w:eastAsia="zh-CN"/>
              </w:rPr>
              <w:t>1</w:t>
            </w:r>
            <w:r w:rsidRPr="00896CF9">
              <w:rPr>
                <w:rFonts w:eastAsiaTheme="minorEastAsia"/>
                <w:sz w:val="16"/>
                <w:szCs w:val="16"/>
                <w:lang w:eastAsia="zh-CN"/>
              </w:rPr>
              <w:t>6.53]</w:t>
            </w:r>
          </w:p>
        </w:tc>
        <w:tc>
          <w:tcPr>
            <w:tcW w:w="1224" w:type="pct"/>
            <w:vAlign w:val="center"/>
          </w:tcPr>
          <w:p w14:paraId="440AF0F2" w14:textId="77777777" w:rsidR="00745260" w:rsidRPr="0067429C" w:rsidRDefault="00745260" w:rsidP="008326D2">
            <w:pPr>
              <w:rPr>
                <w:sz w:val="16"/>
              </w:rPr>
            </w:pPr>
            <w:r w:rsidRPr="0067429C">
              <w:rPr>
                <w:rFonts w:eastAsiaTheme="minorEastAsia"/>
                <w:sz w:val="16"/>
                <w:szCs w:val="16"/>
                <w:lang w:eastAsia="zh-CN"/>
              </w:rPr>
              <w:t>[</w:t>
            </w:r>
            <w:r w:rsidRPr="0067429C">
              <w:rPr>
                <w:rFonts w:eastAsiaTheme="minorEastAsia" w:hint="eastAsia"/>
                <w:sz w:val="16"/>
                <w:szCs w:val="16"/>
                <w:lang w:eastAsia="zh-CN"/>
              </w:rPr>
              <w:t>vivo</w:t>
            </w:r>
            <w:r w:rsidRPr="0067429C">
              <w:rPr>
                <w:rFonts w:eastAsiaTheme="minorEastAsia"/>
                <w:sz w:val="16"/>
                <w:szCs w:val="16"/>
                <w:lang w:eastAsia="zh-CN"/>
              </w:rPr>
              <w:t>]</w:t>
            </w:r>
          </w:p>
        </w:tc>
        <w:tc>
          <w:tcPr>
            <w:tcW w:w="352" w:type="pct"/>
          </w:tcPr>
          <w:p w14:paraId="72CA4A4E" w14:textId="77777777" w:rsidR="00745260" w:rsidRPr="004B1A16" w:rsidRDefault="00745260" w:rsidP="008326D2">
            <w:pPr>
              <w:rPr>
                <w:color w:val="FF0000"/>
                <w:sz w:val="16"/>
                <w:szCs w:val="16"/>
              </w:rPr>
            </w:pPr>
          </w:p>
        </w:tc>
      </w:tr>
      <w:tr w:rsidR="00745260" w:rsidRPr="004B1A16" w14:paraId="65A0C02C" w14:textId="77777777" w:rsidTr="008326D2">
        <w:trPr>
          <w:trHeight w:val="289"/>
        </w:trPr>
        <w:tc>
          <w:tcPr>
            <w:tcW w:w="356" w:type="pct"/>
            <w:vMerge/>
          </w:tcPr>
          <w:p w14:paraId="496B0F70" w14:textId="77777777" w:rsidR="00745260" w:rsidRPr="007419E6" w:rsidRDefault="00745260" w:rsidP="008326D2">
            <w:pPr>
              <w:rPr>
                <w:sz w:val="16"/>
                <w:szCs w:val="16"/>
              </w:rPr>
            </w:pPr>
          </w:p>
        </w:tc>
        <w:tc>
          <w:tcPr>
            <w:tcW w:w="420" w:type="pct"/>
            <w:vMerge w:val="restart"/>
          </w:tcPr>
          <w:p w14:paraId="2B3C1F0B" w14:textId="77777777" w:rsidR="00745260" w:rsidRPr="0067429C" w:rsidRDefault="00745260" w:rsidP="008326D2">
            <w:pPr>
              <w:rPr>
                <w:rFonts w:eastAsiaTheme="minorEastAsia"/>
                <w:sz w:val="16"/>
                <w:szCs w:val="16"/>
                <w:lang w:eastAsia="zh-CN"/>
              </w:rPr>
            </w:pPr>
            <w:r>
              <w:rPr>
                <w:rFonts w:eastAsiaTheme="minorEastAsia" w:hint="eastAsia"/>
                <w:sz w:val="16"/>
                <w:szCs w:val="16"/>
                <w:lang w:eastAsia="zh-CN"/>
              </w:rPr>
              <w:t>U</w:t>
            </w:r>
            <w:r>
              <w:rPr>
                <w:rFonts w:eastAsiaTheme="minorEastAsia"/>
                <w:sz w:val="16"/>
                <w:szCs w:val="16"/>
                <w:lang w:eastAsia="zh-CN"/>
              </w:rPr>
              <w:t>Ma</w:t>
            </w:r>
          </w:p>
        </w:tc>
        <w:tc>
          <w:tcPr>
            <w:tcW w:w="380" w:type="pct"/>
            <w:vMerge/>
          </w:tcPr>
          <w:p w14:paraId="3C7FBD4A" w14:textId="77777777" w:rsidR="00745260" w:rsidRPr="007419E6" w:rsidRDefault="00745260" w:rsidP="008326D2">
            <w:pPr>
              <w:rPr>
                <w:sz w:val="16"/>
                <w:szCs w:val="16"/>
              </w:rPr>
            </w:pPr>
          </w:p>
        </w:tc>
        <w:tc>
          <w:tcPr>
            <w:tcW w:w="303" w:type="pct"/>
            <w:vMerge/>
          </w:tcPr>
          <w:p w14:paraId="0B8DA6FD" w14:textId="77777777" w:rsidR="00745260" w:rsidRPr="007419E6" w:rsidRDefault="00745260" w:rsidP="008326D2">
            <w:pPr>
              <w:rPr>
                <w:sz w:val="16"/>
                <w:szCs w:val="16"/>
              </w:rPr>
            </w:pPr>
          </w:p>
        </w:tc>
        <w:tc>
          <w:tcPr>
            <w:tcW w:w="400" w:type="pct"/>
          </w:tcPr>
          <w:p w14:paraId="544BE8FD" w14:textId="77777777" w:rsidR="00745260" w:rsidRPr="007419E6" w:rsidRDefault="00745260" w:rsidP="008326D2">
            <w:pPr>
              <w:rPr>
                <w:sz w:val="16"/>
                <w:szCs w:val="16"/>
              </w:rPr>
            </w:pPr>
            <w:r w:rsidRPr="007419E6">
              <w:rPr>
                <w:sz w:val="16"/>
                <w:szCs w:val="16"/>
              </w:rPr>
              <w:t>45</w:t>
            </w:r>
            <w:r>
              <w:rPr>
                <w:sz w:val="16"/>
                <w:szCs w:val="16"/>
              </w:rPr>
              <w:t>Mbp</w:t>
            </w:r>
          </w:p>
        </w:tc>
        <w:tc>
          <w:tcPr>
            <w:tcW w:w="361" w:type="pct"/>
          </w:tcPr>
          <w:p w14:paraId="7F360AC6" w14:textId="77777777" w:rsidR="00745260" w:rsidRPr="007419E6" w:rsidRDefault="00745260" w:rsidP="008326D2">
            <w:pPr>
              <w:rPr>
                <w:rFonts w:eastAsiaTheme="minorEastAsia"/>
                <w:sz w:val="16"/>
                <w:szCs w:val="16"/>
                <w:lang w:eastAsia="zh-CN"/>
              </w:rPr>
            </w:pPr>
            <w:r w:rsidRPr="007419E6">
              <w:rPr>
                <w:rFonts w:eastAsiaTheme="minorEastAsia"/>
                <w:sz w:val="16"/>
                <w:szCs w:val="16"/>
                <w:lang w:eastAsia="zh-CN"/>
              </w:rPr>
              <w:t>MU</w:t>
            </w:r>
          </w:p>
        </w:tc>
        <w:tc>
          <w:tcPr>
            <w:tcW w:w="436" w:type="pct"/>
          </w:tcPr>
          <w:p w14:paraId="5748381A" w14:textId="77777777" w:rsidR="00745260" w:rsidRPr="0067429C" w:rsidRDefault="00745260" w:rsidP="008326D2">
            <w:pPr>
              <w:jc w:val="both"/>
              <w:rPr>
                <w:rFonts w:eastAsiaTheme="minorEastAsia"/>
                <w:sz w:val="16"/>
                <w:szCs w:val="16"/>
                <w:lang w:eastAsia="zh-CN"/>
              </w:rPr>
            </w:pPr>
            <w:r w:rsidRPr="009E173F">
              <w:rPr>
                <w:rFonts w:eastAsiaTheme="minorEastAsia" w:hint="eastAsia"/>
                <w:sz w:val="16"/>
                <w:szCs w:val="16"/>
                <w:lang w:eastAsia="zh-CN"/>
              </w:rPr>
              <w:t>[</w:t>
            </w:r>
            <w:r w:rsidRPr="009E173F">
              <w:rPr>
                <w:sz w:val="16"/>
              </w:rPr>
              <w:t>4.68</w:t>
            </w:r>
            <w:r w:rsidRPr="00896CF9">
              <w:rPr>
                <w:sz w:val="16"/>
              </w:rPr>
              <w:t>]</w:t>
            </w:r>
          </w:p>
        </w:tc>
        <w:tc>
          <w:tcPr>
            <w:tcW w:w="768" w:type="pct"/>
            <w:vAlign w:val="center"/>
          </w:tcPr>
          <w:p w14:paraId="089D2620" w14:textId="77777777" w:rsidR="00745260" w:rsidRPr="00896CF9" w:rsidRDefault="00745260" w:rsidP="008326D2">
            <w:pPr>
              <w:jc w:val="both"/>
              <w:rPr>
                <w:sz w:val="16"/>
                <w:szCs w:val="16"/>
              </w:rPr>
            </w:pPr>
            <w:r w:rsidRPr="009E173F">
              <w:rPr>
                <w:rFonts w:eastAsiaTheme="minorEastAsia"/>
                <w:sz w:val="16"/>
                <w:szCs w:val="16"/>
                <w:lang w:eastAsia="zh-CN"/>
              </w:rPr>
              <w:t>[</w:t>
            </w:r>
            <w:r w:rsidRPr="009E173F">
              <w:rPr>
                <w:rFonts w:eastAsiaTheme="minorEastAsia" w:hint="eastAsia"/>
                <w:sz w:val="16"/>
                <w:szCs w:val="16"/>
                <w:lang w:eastAsia="zh-CN"/>
              </w:rPr>
              <w:t>8</w:t>
            </w:r>
            <w:r w:rsidRPr="00896CF9">
              <w:rPr>
                <w:rFonts w:eastAsiaTheme="minorEastAsia"/>
                <w:sz w:val="16"/>
                <w:szCs w:val="16"/>
                <w:lang w:eastAsia="zh-CN"/>
              </w:rPr>
              <w:t>.12]</w:t>
            </w:r>
          </w:p>
        </w:tc>
        <w:tc>
          <w:tcPr>
            <w:tcW w:w="1224" w:type="pct"/>
            <w:vAlign w:val="center"/>
          </w:tcPr>
          <w:p w14:paraId="0FCC4397" w14:textId="77777777" w:rsidR="00745260" w:rsidRPr="0067429C" w:rsidRDefault="00745260" w:rsidP="008326D2">
            <w:pPr>
              <w:rPr>
                <w:sz w:val="16"/>
              </w:rPr>
            </w:pPr>
            <w:r w:rsidRPr="0067429C">
              <w:rPr>
                <w:rFonts w:eastAsiaTheme="minorEastAsia"/>
                <w:sz w:val="16"/>
                <w:szCs w:val="16"/>
                <w:lang w:eastAsia="zh-CN"/>
              </w:rPr>
              <w:t>[vivo]</w:t>
            </w:r>
          </w:p>
        </w:tc>
        <w:tc>
          <w:tcPr>
            <w:tcW w:w="352" w:type="pct"/>
          </w:tcPr>
          <w:p w14:paraId="2A49A08B" w14:textId="77777777" w:rsidR="00745260" w:rsidRPr="004B1A16" w:rsidRDefault="00745260" w:rsidP="008326D2">
            <w:pPr>
              <w:rPr>
                <w:rFonts w:eastAsiaTheme="minorEastAsia"/>
                <w:color w:val="FF0000"/>
                <w:sz w:val="16"/>
                <w:szCs w:val="16"/>
                <w:lang w:eastAsia="zh-CN"/>
              </w:rPr>
            </w:pPr>
          </w:p>
        </w:tc>
      </w:tr>
      <w:tr w:rsidR="00745260" w:rsidRPr="004B1A16" w14:paraId="06C1A1BA" w14:textId="77777777" w:rsidTr="008326D2">
        <w:trPr>
          <w:trHeight w:val="289"/>
        </w:trPr>
        <w:tc>
          <w:tcPr>
            <w:tcW w:w="356" w:type="pct"/>
            <w:vMerge/>
          </w:tcPr>
          <w:p w14:paraId="62F9435B" w14:textId="77777777" w:rsidR="00745260" w:rsidRPr="007419E6" w:rsidRDefault="00745260" w:rsidP="008326D2">
            <w:pPr>
              <w:rPr>
                <w:sz w:val="16"/>
                <w:szCs w:val="16"/>
              </w:rPr>
            </w:pPr>
          </w:p>
        </w:tc>
        <w:tc>
          <w:tcPr>
            <w:tcW w:w="420" w:type="pct"/>
            <w:vMerge/>
          </w:tcPr>
          <w:p w14:paraId="0F99DF11" w14:textId="77777777" w:rsidR="00745260" w:rsidRPr="007419E6" w:rsidRDefault="00745260" w:rsidP="008326D2">
            <w:pPr>
              <w:rPr>
                <w:sz w:val="16"/>
                <w:szCs w:val="16"/>
              </w:rPr>
            </w:pPr>
          </w:p>
        </w:tc>
        <w:tc>
          <w:tcPr>
            <w:tcW w:w="380" w:type="pct"/>
            <w:vMerge/>
          </w:tcPr>
          <w:p w14:paraId="1D0F3CF6" w14:textId="77777777" w:rsidR="00745260" w:rsidRPr="007419E6" w:rsidRDefault="00745260" w:rsidP="008326D2">
            <w:pPr>
              <w:rPr>
                <w:sz w:val="16"/>
                <w:szCs w:val="16"/>
              </w:rPr>
            </w:pPr>
          </w:p>
        </w:tc>
        <w:tc>
          <w:tcPr>
            <w:tcW w:w="303" w:type="pct"/>
            <w:vMerge/>
          </w:tcPr>
          <w:p w14:paraId="6CA25C2B" w14:textId="77777777" w:rsidR="00745260" w:rsidRPr="007419E6" w:rsidRDefault="00745260" w:rsidP="008326D2">
            <w:pPr>
              <w:rPr>
                <w:sz w:val="16"/>
                <w:szCs w:val="16"/>
              </w:rPr>
            </w:pPr>
          </w:p>
        </w:tc>
        <w:tc>
          <w:tcPr>
            <w:tcW w:w="400" w:type="pct"/>
          </w:tcPr>
          <w:p w14:paraId="2BB6BD4E" w14:textId="77777777" w:rsidR="00745260" w:rsidRPr="007419E6" w:rsidRDefault="00745260" w:rsidP="008326D2">
            <w:pPr>
              <w:rPr>
                <w:sz w:val="16"/>
                <w:szCs w:val="16"/>
              </w:rPr>
            </w:pPr>
            <w:r>
              <w:rPr>
                <w:rFonts w:eastAsiaTheme="minorEastAsia" w:hint="eastAsia"/>
                <w:sz w:val="16"/>
                <w:szCs w:val="16"/>
                <w:lang w:eastAsia="zh-CN"/>
              </w:rPr>
              <w:t>3</w:t>
            </w:r>
            <w:r>
              <w:rPr>
                <w:rFonts w:eastAsiaTheme="minorEastAsia"/>
                <w:sz w:val="16"/>
                <w:szCs w:val="16"/>
                <w:lang w:eastAsia="zh-CN"/>
              </w:rPr>
              <w:t>0Mbp</w:t>
            </w:r>
          </w:p>
        </w:tc>
        <w:tc>
          <w:tcPr>
            <w:tcW w:w="361" w:type="pct"/>
          </w:tcPr>
          <w:p w14:paraId="1C893187" w14:textId="77777777" w:rsidR="00745260" w:rsidRPr="007419E6" w:rsidRDefault="00745260" w:rsidP="008326D2">
            <w:pPr>
              <w:rPr>
                <w:rFonts w:eastAsiaTheme="minorEastAsia"/>
                <w:sz w:val="16"/>
                <w:szCs w:val="16"/>
                <w:lang w:eastAsia="zh-CN"/>
              </w:rPr>
            </w:pPr>
            <w:r w:rsidRPr="007419E6">
              <w:rPr>
                <w:rFonts w:eastAsiaTheme="minorEastAsia"/>
                <w:sz w:val="16"/>
                <w:szCs w:val="16"/>
                <w:lang w:eastAsia="zh-CN"/>
              </w:rPr>
              <w:t>MU</w:t>
            </w:r>
          </w:p>
        </w:tc>
        <w:tc>
          <w:tcPr>
            <w:tcW w:w="436" w:type="pct"/>
          </w:tcPr>
          <w:p w14:paraId="563DD9DD" w14:textId="77777777" w:rsidR="00745260" w:rsidRPr="00896CF9" w:rsidRDefault="00745260" w:rsidP="008326D2">
            <w:pPr>
              <w:jc w:val="both"/>
              <w:rPr>
                <w:sz w:val="16"/>
                <w:szCs w:val="16"/>
              </w:rPr>
            </w:pPr>
            <w:r w:rsidRPr="009E173F">
              <w:rPr>
                <w:rFonts w:eastAsiaTheme="minorEastAsia" w:hint="eastAsia"/>
                <w:sz w:val="16"/>
                <w:szCs w:val="16"/>
                <w:lang w:eastAsia="zh-CN"/>
              </w:rPr>
              <w:t>[</w:t>
            </w:r>
            <w:r w:rsidRPr="009E173F">
              <w:rPr>
                <w:sz w:val="16"/>
              </w:rPr>
              <w:t>8.82</w:t>
            </w:r>
            <w:r w:rsidRPr="00896CF9">
              <w:rPr>
                <w:sz w:val="16"/>
              </w:rPr>
              <w:t>]</w:t>
            </w:r>
          </w:p>
        </w:tc>
        <w:tc>
          <w:tcPr>
            <w:tcW w:w="768" w:type="pct"/>
            <w:vAlign w:val="center"/>
          </w:tcPr>
          <w:p w14:paraId="1DDBDA9D" w14:textId="77777777" w:rsidR="00745260" w:rsidRPr="0067429C" w:rsidRDefault="00745260" w:rsidP="008326D2">
            <w:pPr>
              <w:jc w:val="both"/>
              <w:rPr>
                <w:rFonts w:eastAsiaTheme="minorEastAsia"/>
                <w:sz w:val="16"/>
                <w:szCs w:val="16"/>
                <w:lang w:eastAsia="zh-CN"/>
              </w:rPr>
            </w:pPr>
            <w:r w:rsidRPr="0067429C">
              <w:rPr>
                <w:rFonts w:eastAsiaTheme="minorEastAsia"/>
                <w:sz w:val="16"/>
                <w:szCs w:val="16"/>
                <w:lang w:eastAsia="zh-CN"/>
              </w:rPr>
              <w:t>[</w:t>
            </w:r>
            <w:r w:rsidRPr="0067429C">
              <w:rPr>
                <w:rFonts w:eastAsiaTheme="minorEastAsia" w:hint="eastAsia"/>
                <w:sz w:val="16"/>
                <w:szCs w:val="16"/>
                <w:lang w:eastAsia="zh-CN"/>
              </w:rPr>
              <w:t>1</w:t>
            </w:r>
            <w:r w:rsidRPr="0067429C">
              <w:rPr>
                <w:rFonts w:eastAsiaTheme="minorEastAsia"/>
                <w:sz w:val="16"/>
                <w:szCs w:val="16"/>
                <w:lang w:eastAsia="zh-CN"/>
              </w:rPr>
              <w:t>4.59]</w:t>
            </w:r>
          </w:p>
        </w:tc>
        <w:tc>
          <w:tcPr>
            <w:tcW w:w="1224" w:type="pct"/>
            <w:vAlign w:val="center"/>
          </w:tcPr>
          <w:p w14:paraId="165E7F05" w14:textId="77777777" w:rsidR="00745260" w:rsidRPr="0067429C" w:rsidRDefault="00745260" w:rsidP="008326D2">
            <w:pPr>
              <w:rPr>
                <w:rFonts w:eastAsiaTheme="minorEastAsia"/>
                <w:sz w:val="16"/>
                <w:szCs w:val="16"/>
                <w:lang w:eastAsia="zh-CN"/>
              </w:rPr>
            </w:pPr>
            <w:r w:rsidRPr="0067429C">
              <w:rPr>
                <w:rFonts w:eastAsiaTheme="minorEastAsia"/>
                <w:sz w:val="16"/>
                <w:szCs w:val="16"/>
                <w:lang w:eastAsia="zh-CN"/>
              </w:rPr>
              <w:t>[vivo]</w:t>
            </w:r>
          </w:p>
        </w:tc>
        <w:tc>
          <w:tcPr>
            <w:tcW w:w="352" w:type="pct"/>
          </w:tcPr>
          <w:p w14:paraId="423BAF52" w14:textId="77777777" w:rsidR="00745260" w:rsidRPr="004B1A16" w:rsidRDefault="00745260" w:rsidP="008326D2">
            <w:pPr>
              <w:rPr>
                <w:rFonts w:eastAsiaTheme="minorEastAsia"/>
                <w:color w:val="FF0000"/>
                <w:sz w:val="16"/>
                <w:szCs w:val="16"/>
                <w:lang w:eastAsia="zh-CN"/>
              </w:rPr>
            </w:pPr>
          </w:p>
        </w:tc>
      </w:tr>
      <w:tr w:rsidR="00745260" w:rsidRPr="004B1A16" w14:paraId="14E53EC6" w14:textId="77777777" w:rsidTr="008326D2">
        <w:trPr>
          <w:trHeight w:val="289"/>
        </w:trPr>
        <w:tc>
          <w:tcPr>
            <w:tcW w:w="356" w:type="pct"/>
            <w:vMerge w:val="restart"/>
          </w:tcPr>
          <w:p w14:paraId="4D66143E" w14:textId="77777777" w:rsidR="00745260" w:rsidRPr="0067429C" w:rsidRDefault="00745260" w:rsidP="008326D2">
            <w:pPr>
              <w:rPr>
                <w:rFonts w:eastAsiaTheme="minorEastAsia"/>
                <w:sz w:val="16"/>
                <w:szCs w:val="16"/>
                <w:lang w:eastAsia="zh-CN"/>
              </w:rPr>
            </w:pPr>
            <w:r>
              <w:rPr>
                <w:rFonts w:eastAsiaTheme="minorEastAsia" w:hint="eastAsia"/>
                <w:sz w:val="16"/>
                <w:szCs w:val="16"/>
                <w:lang w:eastAsia="zh-CN"/>
              </w:rPr>
              <w:t>F</w:t>
            </w:r>
            <w:r>
              <w:rPr>
                <w:rFonts w:eastAsiaTheme="minorEastAsia"/>
                <w:sz w:val="16"/>
                <w:szCs w:val="16"/>
                <w:lang w:eastAsia="zh-CN"/>
              </w:rPr>
              <w:t>R2 DL</w:t>
            </w:r>
          </w:p>
        </w:tc>
        <w:tc>
          <w:tcPr>
            <w:tcW w:w="420" w:type="pct"/>
          </w:tcPr>
          <w:p w14:paraId="602366CA" w14:textId="77777777" w:rsidR="00745260" w:rsidRPr="007419E6" w:rsidRDefault="00745260" w:rsidP="008326D2">
            <w:pPr>
              <w:rPr>
                <w:sz w:val="16"/>
                <w:szCs w:val="16"/>
              </w:rPr>
            </w:pPr>
            <w:r w:rsidRPr="007419E6">
              <w:rPr>
                <w:sz w:val="16"/>
                <w:szCs w:val="16"/>
              </w:rPr>
              <w:t>DU</w:t>
            </w:r>
          </w:p>
        </w:tc>
        <w:tc>
          <w:tcPr>
            <w:tcW w:w="380" w:type="pct"/>
            <w:vMerge/>
          </w:tcPr>
          <w:p w14:paraId="492B2C2C" w14:textId="77777777" w:rsidR="00745260" w:rsidRPr="007419E6" w:rsidRDefault="00745260" w:rsidP="008326D2">
            <w:pPr>
              <w:rPr>
                <w:sz w:val="16"/>
                <w:szCs w:val="16"/>
              </w:rPr>
            </w:pPr>
          </w:p>
        </w:tc>
        <w:tc>
          <w:tcPr>
            <w:tcW w:w="303" w:type="pct"/>
            <w:vMerge/>
          </w:tcPr>
          <w:p w14:paraId="184A7731" w14:textId="77777777" w:rsidR="00745260" w:rsidRPr="007419E6" w:rsidRDefault="00745260" w:rsidP="008326D2">
            <w:pPr>
              <w:rPr>
                <w:sz w:val="16"/>
                <w:szCs w:val="16"/>
              </w:rPr>
            </w:pPr>
          </w:p>
        </w:tc>
        <w:tc>
          <w:tcPr>
            <w:tcW w:w="400" w:type="pct"/>
          </w:tcPr>
          <w:p w14:paraId="7BCB5928" w14:textId="77777777" w:rsidR="00745260" w:rsidRPr="007419E6" w:rsidRDefault="00745260" w:rsidP="008326D2">
            <w:pPr>
              <w:rPr>
                <w:sz w:val="16"/>
                <w:szCs w:val="16"/>
              </w:rPr>
            </w:pPr>
            <w:r w:rsidRPr="00CE1F6D">
              <w:rPr>
                <w:rFonts w:eastAsiaTheme="minorEastAsia" w:hint="eastAsia"/>
                <w:sz w:val="16"/>
                <w:szCs w:val="16"/>
                <w:lang w:eastAsia="zh-CN"/>
              </w:rPr>
              <w:t>3</w:t>
            </w:r>
            <w:r w:rsidRPr="00CE1F6D">
              <w:rPr>
                <w:rFonts w:eastAsiaTheme="minorEastAsia"/>
                <w:sz w:val="16"/>
                <w:szCs w:val="16"/>
                <w:lang w:eastAsia="zh-CN"/>
              </w:rPr>
              <w:t>0Mbps</w:t>
            </w:r>
          </w:p>
        </w:tc>
        <w:tc>
          <w:tcPr>
            <w:tcW w:w="361" w:type="pct"/>
          </w:tcPr>
          <w:p w14:paraId="432842E0" w14:textId="77777777" w:rsidR="00745260" w:rsidRPr="007419E6" w:rsidRDefault="00745260" w:rsidP="008326D2">
            <w:pPr>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w:t>
            </w:r>
          </w:p>
        </w:tc>
        <w:tc>
          <w:tcPr>
            <w:tcW w:w="436" w:type="pct"/>
          </w:tcPr>
          <w:p w14:paraId="7A9A6237" w14:textId="77777777" w:rsidR="00745260" w:rsidRPr="0067429C" w:rsidRDefault="00745260" w:rsidP="008326D2">
            <w:pPr>
              <w:jc w:val="both"/>
              <w:rPr>
                <w:rFonts w:eastAsiaTheme="minorEastAsia"/>
                <w:sz w:val="16"/>
                <w:szCs w:val="16"/>
                <w:lang w:eastAsia="zh-CN"/>
              </w:rPr>
            </w:pPr>
            <w:r w:rsidRPr="009E173F">
              <w:rPr>
                <w:rFonts w:eastAsiaTheme="minorEastAsia" w:hint="eastAsia"/>
                <w:sz w:val="16"/>
                <w:szCs w:val="16"/>
                <w:lang w:eastAsia="zh-CN"/>
              </w:rPr>
              <w:t>[</w:t>
            </w:r>
            <w:r w:rsidRPr="009E173F">
              <w:rPr>
                <w:sz w:val="16"/>
              </w:rPr>
              <w:t>13.44</w:t>
            </w:r>
            <w:r w:rsidRPr="00896CF9">
              <w:rPr>
                <w:sz w:val="16"/>
              </w:rPr>
              <w:t>]</w:t>
            </w:r>
          </w:p>
        </w:tc>
        <w:tc>
          <w:tcPr>
            <w:tcW w:w="768" w:type="pct"/>
          </w:tcPr>
          <w:p w14:paraId="0FB6C5D4" w14:textId="77777777" w:rsidR="00745260" w:rsidRPr="00896CF9" w:rsidRDefault="00745260" w:rsidP="008326D2">
            <w:pPr>
              <w:jc w:val="both"/>
              <w:rPr>
                <w:rFonts w:eastAsiaTheme="minorEastAsia"/>
                <w:sz w:val="16"/>
                <w:szCs w:val="16"/>
                <w:lang w:eastAsia="zh-CN"/>
              </w:rPr>
            </w:pPr>
            <w:r w:rsidRPr="009E173F">
              <w:rPr>
                <w:rFonts w:asciiTheme="minorHAnsi" w:eastAsiaTheme="minorEastAsia" w:hAnsiTheme="minorHAnsi" w:hint="eastAsia"/>
                <w:sz w:val="16"/>
                <w:szCs w:val="16"/>
                <w:lang w:eastAsia="zh-CN"/>
              </w:rPr>
              <w:t>[</w:t>
            </w:r>
            <w:r w:rsidRPr="009E173F">
              <w:rPr>
                <w:rFonts w:asciiTheme="minorHAnsi" w:eastAsiaTheme="minorEastAsia" w:hAnsiTheme="minorHAnsi"/>
                <w:sz w:val="16"/>
                <w:szCs w:val="16"/>
                <w:lang w:eastAsia="zh-CN"/>
              </w:rPr>
              <w:t>16.28]</w:t>
            </w:r>
          </w:p>
        </w:tc>
        <w:tc>
          <w:tcPr>
            <w:tcW w:w="1224" w:type="pct"/>
          </w:tcPr>
          <w:p w14:paraId="71D01494" w14:textId="77777777" w:rsidR="00745260" w:rsidRPr="009E173F" w:rsidRDefault="00745260" w:rsidP="008326D2">
            <w:pPr>
              <w:rPr>
                <w:rFonts w:eastAsiaTheme="minorEastAsia"/>
                <w:sz w:val="16"/>
                <w:szCs w:val="16"/>
                <w:lang w:eastAsia="zh-CN"/>
              </w:rPr>
            </w:pPr>
            <w:r w:rsidRPr="0067429C">
              <w:rPr>
                <w:rFonts w:eastAsiaTheme="minorEastAsia" w:hint="eastAsia"/>
                <w:sz w:val="16"/>
                <w:szCs w:val="16"/>
                <w:lang w:eastAsia="zh-CN"/>
              </w:rPr>
              <w:t>[</w:t>
            </w:r>
            <w:r w:rsidRPr="0067429C">
              <w:rPr>
                <w:rFonts w:eastAsiaTheme="minorEastAsia"/>
                <w:sz w:val="16"/>
                <w:szCs w:val="16"/>
                <w:lang w:eastAsia="zh-CN"/>
              </w:rPr>
              <w:t>vivo]</w:t>
            </w:r>
          </w:p>
        </w:tc>
        <w:tc>
          <w:tcPr>
            <w:tcW w:w="352" w:type="pct"/>
          </w:tcPr>
          <w:p w14:paraId="56B2654E" w14:textId="77777777" w:rsidR="00745260" w:rsidRPr="004B1A16" w:rsidRDefault="00745260" w:rsidP="008326D2">
            <w:pPr>
              <w:rPr>
                <w:rFonts w:eastAsiaTheme="minorEastAsia"/>
                <w:color w:val="FF0000"/>
                <w:sz w:val="16"/>
                <w:szCs w:val="16"/>
                <w:lang w:eastAsia="zh-CN"/>
              </w:rPr>
            </w:pPr>
          </w:p>
        </w:tc>
      </w:tr>
      <w:tr w:rsidR="00745260" w:rsidRPr="004B1A16" w14:paraId="31232716" w14:textId="77777777" w:rsidTr="008326D2">
        <w:trPr>
          <w:trHeight w:val="289"/>
        </w:trPr>
        <w:tc>
          <w:tcPr>
            <w:tcW w:w="356" w:type="pct"/>
            <w:vMerge/>
          </w:tcPr>
          <w:p w14:paraId="39A5F8D0" w14:textId="77777777" w:rsidR="00745260" w:rsidRDefault="00745260" w:rsidP="008326D2">
            <w:pPr>
              <w:rPr>
                <w:rFonts w:eastAsiaTheme="minorEastAsia"/>
                <w:sz w:val="16"/>
                <w:szCs w:val="16"/>
                <w:lang w:eastAsia="zh-CN"/>
              </w:rPr>
            </w:pPr>
          </w:p>
        </w:tc>
        <w:tc>
          <w:tcPr>
            <w:tcW w:w="420" w:type="pct"/>
          </w:tcPr>
          <w:p w14:paraId="2F4716F6" w14:textId="77777777" w:rsidR="00745260" w:rsidRPr="007419E6" w:rsidRDefault="00745260" w:rsidP="008326D2">
            <w:pPr>
              <w:rPr>
                <w:sz w:val="16"/>
                <w:szCs w:val="16"/>
              </w:rPr>
            </w:pPr>
            <w:r>
              <w:rPr>
                <w:rFonts w:eastAsiaTheme="minorEastAsia" w:hint="eastAsia"/>
                <w:sz w:val="16"/>
                <w:szCs w:val="16"/>
                <w:lang w:eastAsia="zh-CN"/>
              </w:rPr>
              <w:t>I</w:t>
            </w:r>
            <w:r>
              <w:rPr>
                <w:rFonts w:eastAsiaTheme="minorEastAsia"/>
                <w:sz w:val="16"/>
                <w:szCs w:val="16"/>
                <w:lang w:eastAsia="zh-CN"/>
              </w:rPr>
              <w:t>nH</w:t>
            </w:r>
          </w:p>
        </w:tc>
        <w:tc>
          <w:tcPr>
            <w:tcW w:w="380" w:type="pct"/>
            <w:vMerge/>
          </w:tcPr>
          <w:p w14:paraId="55489536" w14:textId="77777777" w:rsidR="00745260" w:rsidRPr="007419E6" w:rsidRDefault="00745260" w:rsidP="008326D2">
            <w:pPr>
              <w:rPr>
                <w:sz w:val="16"/>
                <w:szCs w:val="16"/>
              </w:rPr>
            </w:pPr>
          </w:p>
        </w:tc>
        <w:tc>
          <w:tcPr>
            <w:tcW w:w="303" w:type="pct"/>
            <w:vMerge/>
          </w:tcPr>
          <w:p w14:paraId="5C911B25" w14:textId="77777777" w:rsidR="00745260" w:rsidRPr="007419E6" w:rsidRDefault="00745260" w:rsidP="008326D2">
            <w:pPr>
              <w:rPr>
                <w:sz w:val="16"/>
                <w:szCs w:val="16"/>
              </w:rPr>
            </w:pPr>
          </w:p>
        </w:tc>
        <w:tc>
          <w:tcPr>
            <w:tcW w:w="400" w:type="pct"/>
          </w:tcPr>
          <w:p w14:paraId="45CB552D" w14:textId="77777777" w:rsidR="00745260" w:rsidRPr="007419E6" w:rsidRDefault="00745260" w:rsidP="008326D2">
            <w:pPr>
              <w:rPr>
                <w:sz w:val="16"/>
                <w:szCs w:val="16"/>
              </w:rPr>
            </w:pPr>
            <w:r w:rsidRPr="00CE1F6D">
              <w:rPr>
                <w:rFonts w:eastAsiaTheme="minorEastAsia" w:hint="eastAsia"/>
                <w:sz w:val="16"/>
                <w:szCs w:val="16"/>
                <w:lang w:eastAsia="zh-CN"/>
              </w:rPr>
              <w:t>3</w:t>
            </w:r>
            <w:r w:rsidRPr="00CE1F6D">
              <w:rPr>
                <w:rFonts w:eastAsiaTheme="minorEastAsia"/>
                <w:sz w:val="16"/>
                <w:szCs w:val="16"/>
                <w:lang w:eastAsia="zh-CN"/>
              </w:rPr>
              <w:t>0Mbps</w:t>
            </w:r>
          </w:p>
        </w:tc>
        <w:tc>
          <w:tcPr>
            <w:tcW w:w="361" w:type="pct"/>
          </w:tcPr>
          <w:p w14:paraId="248F670E" w14:textId="77777777" w:rsidR="00745260" w:rsidRPr="007419E6" w:rsidRDefault="00745260" w:rsidP="008326D2">
            <w:pPr>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w:t>
            </w:r>
          </w:p>
        </w:tc>
        <w:tc>
          <w:tcPr>
            <w:tcW w:w="436" w:type="pct"/>
          </w:tcPr>
          <w:p w14:paraId="2C715768" w14:textId="77777777" w:rsidR="00745260" w:rsidRPr="0067429C" w:rsidRDefault="00745260" w:rsidP="008326D2">
            <w:pPr>
              <w:jc w:val="both"/>
              <w:rPr>
                <w:rFonts w:eastAsiaTheme="minorEastAsia"/>
                <w:sz w:val="16"/>
                <w:szCs w:val="16"/>
                <w:lang w:eastAsia="zh-CN"/>
              </w:rPr>
            </w:pPr>
            <w:r w:rsidRPr="009E173F">
              <w:rPr>
                <w:rFonts w:eastAsiaTheme="minorEastAsia" w:hint="eastAsia"/>
                <w:sz w:val="16"/>
                <w:szCs w:val="16"/>
                <w:lang w:eastAsia="zh-CN"/>
              </w:rPr>
              <w:t>[</w:t>
            </w:r>
            <w:r w:rsidRPr="009E173F">
              <w:rPr>
                <w:sz w:val="16"/>
                <w:szCs w:val="16"/>
              </w:rPr>
              <w:t>8.72</w:t>
            </w:r>
            <w:r w:rsidRPr="00896CF9">
              <w:rPr>
                <w:sz w:val="16"/>
                <w:szCs w:val="16"/>
              </w:rPr>
              <w:t>]</w:t>
            </w:r>
          </w:p>
        </w:tc>
        <w:tc>
          <w:tcPr>
            <w:tcW w:w="768" w:type="pct"/>
          </w:tcPr>
          <w:p w14:paraId="13330A06" w14:textId="77777777" w:rsidR="00745260" w:rsidRPr="00896CF9" w:rsidRDefault="00745260" w:rsidP="008326D2">
            <w:pPr>
              <w:jc w:val="both"/>
              <w:rPr>
                <w:rFonts w:eastAsiaTheme="minorEastAsia"/>
                <w:sz w:val="16"/>
                <w:szCs w:val="16"/>
                <w:lang w:eastAsia="zh-CN"/>
              </w:rPr>
            </w:pPr>
            <w:r w:rsidRPr="009E173F">
              <w:rPr>
                <w:rFonts w:asciiTheme="minorHAnsi" w:eastAsiaTheme="minorEastAsia" w:hAnsiTheme="minorHAnsi" w:hint="eastAsia"/>
                <w:sz w:val="16"/>
                <w:szCs w:val="16"/>
                <w:lang w:eastAsia="zh-CN"/>
              </w:rPr>
              <w:t>[</w:t>
            </w:r>
            <w:r w:rsidRPr="009E173F">
              <w:rPr>
                <w:rFonts w:asciiTheme="minorHAnsi" w:eastAsiaTheme="minorEastAsia" w:hAnsiTheme="minorHAnsi"/>
                <w:sz w:val="16"/>
                <w:szCs w:val="16"/>
                <w:lang w:eastAsia="zh-CN"/>
              </w:rPr>
              <w:t>10.23]</w:t>
            </w:r>
          </w:p>
        </w:tc>
        <w:tc>
          <w:tcPr>
            <w:tcW w:w="1224" w:type="pct"/>
          </w:tcPr>
          <w:p w14:paraId="28144878" w14:textId="77777777" w:rsidR="00745260" w:rsidRPr="009E173F" w:rsidRDefault="00745260" w:rsidP="008326D2">
            <w:pPr>
              <w:rPr>
                <w:rFonts w:eastAsiaTheme="minorEastAsia"/>
                <w:sz w:val="16"/>
                <w:szCs w:val="16"/>
                <w:lang w:eastAsia="zh-CN"/>
              </w:rPr>
            </w:pPr>
            <w:r w:rsidRPr="0067429C">
              <w:rPr>
                <w:rFonts w:eastAsiaTheme="minorEastAsia" w:hint="eastAsia"/>
                <w:sz w:val="16"/>
                <w:szCs w:val="16"/>
                <w:lang w:eastAsia="zh-CN"/>
              </w:rPr>
              <w:t>[</w:t>
            </w:r>
            <w:r w:rsidRPr="0067429C">
              <w:rPr>
                <w:rFonts w:eastAsiaTheme="minorEastAsia"/>
                <w:sz w:val="16"/>
                <w:szCs w:val="16"/>
                <w:lang w:eastAsia="zh-CN"/>
              </w:rPr>
              <w:t>vivo]</w:t>
            </w:r>
          </w:p>
        </w:tc>
        <w:tc>
          <w:tcPr>
            <w:tcW w:w="352" w:type="pct"/>
          </w:tcPr>
          <w:p w14:paraId="2D2CF797" w14:textId="77777777" w:rsidR="00745260" w:rsidRPr="004B1A16" w:rsidRDefault="00745260" w:rsidP="008326D2">
            <w:pPr>
              <w:rPr>
                <w:rFonts w:eastAsiaTheme="minorEastAsia"/>
                <w:color w:val="FF0000"/>
                <w:sz w:val="16"/>
                <w:szCs w:val="16"/>
                <w:lang w:eastAsia="zh-CN"/>
              </w:rPr>
            </w:pPr>
          </w:p>
        </w:tc>
      </w:tr>
    </w:tbl>
    <w:p w14:paraId="2C9F388E" w14:textId="77777777" w:rsidR="00F94D16" w:rsidRDefault="00F94D16" w:rsidP="00F357B2">
      <w:pPr>
        <w:rPr>
          <w:rFonts w:eastAsia="SimSun"/>
        </w:rPr>
      </w:pPr>
    </w:p>
    <w:p w14:paraId="734976F3" w14:textId="77777777" w:rsidR="00F94D16" w:rsidRDefault="00F94D16" w:rsidP="00F357B2">
      <w:pPr>
        <w:rPr>
          <w:rFonts w:eastAsia="SimSun"/>
        </w:rPr>
      </w:pPr>
    </w:p>
    <w:p w14:paraId="64654089" w14:textId="77777777" w:rsidR="00F94D16" w:rsidRDefault="00F94D16" w:rsidP="00F357B2">
      <w:pPr>
        <w:rPr>
          <w:rFonts w:eastAsia="SimSun"/>
        </w:rPr>
      </w:pPr>
    </w:p>
    <w:p w14:paraId="1B69B624" w14:textId="77777777" w:rsidR="00F94D16" w:rsidRDefault="00F94D16" w:rsidP="00F357B2">
      <w:pPr>
        <w:rPr>
          <w:rFonts w:eastAsia="SimSun"/>
        </w:rPr>
      </w:pPr>
    </w:p>
    <w:p w14:paraId="417D4BE9" w14:textId="77777777" w:rsidR="00F357B2" w:rsidRPr="002A598F" w:rsidRDefault="00535A4D" w:rsidP="00F357B2">
      <w:pPr>
        <w:ind w:leftChars="90" w:left="180"/>
        <w:rPr>
          <w:b/>
          <w:bCs/>
          <w:u w:val="single"/>
        </w:rPr>
      </w:pPr>
      <w:r>
        <w:rPr>
          <w:b/>
          <w:bCs/>
          <w:u w:val="single"/>
        </w:rPr>
        <w:t xml:space="preserve">Source-specific </w:t>
      </w:r>
      <w:r w:rsidR="00F357B2" w:rsidRPr="002A598F">
        <w:rPr>
          <w:b/>
          <w:bCs/>
          <w:u w:val="single"/>
        </w:rPr>
        <w:t>Observations</w:t>
      </w:r>
    </w:p>
    <w:p w14:paraId="7ED5F265" w14:textId="77777777" w:rsidR="00F357B2" w:rsidRPr="006C0627" w:rsidRDefault="00204AC8" w:rsidP="00846370">
      <w:pPr>
        <w:pStyle w:val="ListParagraph"/>
        <w:widowControl/>
        <w:numPr>
          <w:ilvl w:val="0"/>
          <w:numId w:val="21"/>
        </w:numPr>
        <w:spacing w:after="180"/>
        <w:ind w:leftChars="232" w:left="824" w:firstLineChars="0"/>
        <w:jc w:val="left"/>
        <w:rPr>
          <w:rFonts w:ascii="Times New Roman" w:hAnsi="Times New Roman"/>
          <w:sz w:val="20"/>
        </w:rPr>
      </w:pPr>
      <w:r>
        <w:rPr>
          <w:rFonts w:ascii="Times New Roman" w:hAnsi="Times New Roman"/>
          <w:sz w:val="20"/>
        </w:rPr>
        <w:t>It is observed from Source [vivo] that d</w:t>
      </w:r>
      <w:r w:rsidR="00F357B2" w:rsidRPr="006C0627">
        <w:rPr>
          <w:rFonts w:ascii="Times New Roman" w:hAnsi="Times New Roman"/>
          <w:sz w:val="20"/>
        </w:rPr>
        <w:t>ual-eye buffer</w:t>
      </w:r>
      <w:r>
        <w:rPr>
          <w:rFonts w:ascii="Times New Roman" w:hAnsi="Times New Roman"/>
          <w:sz w:val="20"/>
        </w:rPr>
        <w:t>s</w:t>
      </w:r>
      <w:r w:rsidR="00F357B2" w:rsidRPr="006C0627">
        <w:rPr>
          <w:rFonts w:ascii="Times New Roman" w:hAnsi="Times New Roman"/>
          <w:sz w:val="20"/>
        </w:rPr>
        <w:t xml:space="preserve"> staggering can increase XR capacity performance compared to dual-eye buffer</w:t>
      </w:r>
      <w:r w:rsidR="00241643">
        <w:rPr>
          <w:rFonts w:ascii="Times New Roman" w:hAnsi="Times New Roman"/>
          <w:sz w:val="20"/>
        </w:rPr>
        <w:t>s</w:t>
      </w:r>
      <w:r w:rsidR="00F357B2" w:rsidRPr="006C0627">
        <w:rPr>
          <w:rFonts w:ascii="Times New Roman" w:hAnsi="Times New Roman"/>
          <w:sz w:val="20"/>
        </w:rPr>
        <w:t xml:space="preserve"> simultaneously.</w:t>
      </w:r>
    </w:p>
    <w:p w14:paraId="70C11B34" w14:textId="77777777" w:rsidR="00F357B2" w:rsidRDefault="00F357B2" w:rsidP="00F357B2">
      <w:pPr>
        <w:ind w:leftChars="90" w:left="180"/>
        <w:rPr>
          <w:rFonts w:eastAsia="SimSun"/>
        </w:rPr>
      </w:pPr>
    </w:p>
    <w:p w14:paraId="3B3D8650" w14:textId="77777777" w:rsidR="00204AC8" w:rsidRPr="002A598F" w:rsidRDefault="00204AC8" w:rsidP="00204AC8">
      <w:pPr>
        <w:ind w:leftChars="90" w:left="180"/>
        <w:rPr>
          <w:b/>
          <w:bCs/>
          <w:u w:val="single"/>
        </w:rPr>
      </w:pPr>
      <w:r>
        <w:rPr>
          <w:b/>
          <w:bCs/>
          <w:u w:val="single"/>
        </w:rPr>
        <w:t xml:space="preserve">Detailed </w:t>
      </w:r>
      <w:r w:rsidRPr="002A598F">
        <w:rPr>
          <w:b/>
          <w:bCs/>
          <w:u w:val="single"/>
        </w:rPr>
        <w:t>Observations</w:t>
      </w:r>
    </w:p>
    <w:p w14:paraId="42567E9C" w14:textId="77777777" w:rsidR="00F357B2" w:rsidRPr="00011125" w:rsidRDefault="00F357B2" w:rsidP="00846370">
      <w:pPr>
        <w:pStyle w:val="ListParagraph"/>
        <w:numPr>
          <w:ilvl w:val="0"/>
          <w:numId w:val="20"/>
        </w:numPr>
        <w:spacing w:line="276" w:lineRule="auto"/>
        <w:ind w:leftChars="90" w:left="600" w:firstLineChars="0"/>
        <w:rPr>
          <w:b/>
          <w:color w:val="000000" w:themeColor="text1"/>
          <w:szCs w:val="20"/>
        </w:rPr>
      </w:pPr>
      <w:r w:rsidRPr="00011125">
        <w:rPr>
          <w:rFonts w:ascii="Times New Roman" w:hAnsi="Times New Roman"/>
          <w:b/>
          <w:color w:val="000000" w:themeColor="text1"/>
          <w:sz w:val="20"/>
          <w:szCs w:val="20"/>
        </w:rPr>
        <w:t>For FR</w:t>
      </w:r>
      <w:r>
        <w:rPr>
          <w:rFonts w:ascii="Times New Roman" w:hAnsi="Times New Roman"/>
          <w:b/>
          <w:color w:val="000000" w:themeColor="text1"/>
          <w:sz w:val="20"/>
          <w:szCs w:val="20"/>
        </w:rPr>
        <w:t>1</w:t>
      </w:r>
      <w:r w:rsidRPr="00011125">
        <w:rPr>
          <w:rFonts w:ascii="Times New Roman" w:hAnsi="Times New Roman"/>
          <w:b/>
          <w:color w:val="000000" w:themeColor="text1"/>
          <w:sz w:val="20"/>
          <w:szCs w:val="20"/>
        </w:rPr>
        <w:t xml:space="preserve">, </w:t>
      </w:r>
      <w:r>
        <w:rPr>
          <w:rFonts w:ascii="Times New Roman" w:hAnsi="Times New Roman"/>
          <w:b/>
          <w:color w:val="000000" w:themeColor="text1"/>
          <w:sz w:val="20"/>
          <w:szCs w:val="20"/>
        </w:rPr>
        <w:t>Dense Urban</w:t>
      </w:r>
      <w:r w:rsidRPr="00011125">
        <w:rPr>
          <w:rFonts w:ascii="Times New Roman" w:hAnsi="Times New Roman"/>
          <w:b/>
          <w:color w:val="000000" w:themeColor="text1"/>
          <w:sz w:val="20"/>
          <w:szCs w:val="20"/>
        </w:rPr>
        <w:t>, DL</w:t>
      </w:r>
    </w:p>
    <w:p w14:paraId="0B43EE75" w14:textId="77777777" w:rsidR="00F357B2" w:rsidRPr="00011125" w:rsidRDefault="00F357B2" w:rsidP="00846370">
      <w:pPr>
        <w:pStyle w:val="ListParagraph"/>
        <w:numPr>
          <w:ilvl w:val="1"/>
          <w:numId w:val="20"/>
        </w:numPr>
        <w:spacing w:line="276" w:lineRule="auto"/>
        <w:ind w:leftChars="300" w:left="1020" w:firstLineChars="0"/>
        <w:rPr>
          <w:rFonts w:ascii="Times New Roman" w:eastAsiaTheme="minorEastAsia" w:hAnsi="Times New Roman"/>
          <w:b/>
          <w:sz w:val="20"/>
          <w:szCs w:val="20"/>
        </w:rPr>
      </w:pPr>
      <w:r>
        <w:rPr>
          <w:rFonts w:ascii="Times New Roman" w:hAnsi="Times New Roman"/>
          <w:sz w:val="20"/>
          <w:szCs w:val="20"/>
        </w:rPr>
        <w:t>F</w:t>
      </w:r>
      <w:r w:rsidRPr="000027E1">
        <w:rPr>
          <w:rFonts w:ascii="Times New Roman" w:eastAsiaTheme="minorEastAsia" w:hAnsi="Times New Roman"/>
          <w:sz w:val="20"/>
          <w:szCs w:val="20"/>
        </w:rPr>
        <w:t xml:space="preserve">or VR/AR, 30Mbps, 10ms PDB, </w:t>
      </w:r>
      <w:r w:rsidRPr="00F65AA0">
        <w:rPr>
          <w:rFonts w:ascii="Times New Roman" w:eastAsiaTheme="minorEastAsia" w:hAnsi="Times New Roman"/>
          <w:sz w:val="20"/>
          <w:szCs w:val="20"/>
        </w:rPr>
        <w:t>with 60 FPS increase to 120 FPS</w:t>
      </w:r>
    </w:p>
    <w:p w14:paraId="481FB26E" w14:textId="77777777" w:rsidR="00F357B2" w:rsidRDefault="00F357B2" w:rsidP="00846370">
      <w:pPr>
        <w:pStyle w:val="ListParagraph"/>
        <w:numPr>
          <w:ilvl w:val="2"/>
          <w:numId w:val="20"/>
        </w:numPr>
        <w:spacing w:line="276" w:lineRule="auto"/>
        <w:ind w:leftChars="510" w:left="1440" w:firstLineChars="0"/>
        <w:rPr>
          <w:rFonts w:ascii="Times New Roman" w:eastAsiaTheme="minorEastAsia" w:hAnsi="Times New Roman"/>
          <w:sz w:val="20"/>
          <w:szCs w:val="20"/>
        </w:rPr>
      </w:pPr>
      <w:r>
        <w:rPr>
          <w:rFonts w:ascii="Times New Roman" w:eastAsiaTheme="minorEastAsia" w:hAnsi="Times New Roman" w:hint="eastAsia"/>
          <w:sz w:val="20"/>
          <w:szCs w:val="20"/>
        </w:rPr>
        <w:t>1</w:t>
      </w:r>
      <w:r>
        <w:rPr>
          <w:rFonts w:ascii="Times New Roman" w:eastAsiaTheme="minorEastAsia" w:hAnsi="Times New Roman"/>
          <w:sz w:val="20"/>
          <w:szCs w:val="20"/>
        </w:rPr>
        <w:t xml:space="preserve"> source (</w:t>
      </w:r>
      <w:r w:rsidRPr="00334074">
        <w:rPr>
          <w:rFonts w:ascii="Times New Roman" w:eastAsiaTheme="minorEastAsia" w:hAnsi="Times New Roman"/>
          <w:sz w:val="20"/>
          <w:szCs w:val="20"/>
        </w:rPr>
        <w:t>vivo</w:t>
      </w:r>
      <w:r>
        <w:rPr>
          <w:rFonts w:ascii="Times New Roman" w:eastAsiaTheme="minorEastAsia" w:hAnsi="Times New Roman"/>
          <w:sz w:val="20"/>
          <w:szCs w:val="20"/>
        </w:rPr>
        <w:t>)</w:t>
      </w:r>
      <w:r w:rsidRPr="00C97D5A">
        <w:rPr>
          <w:rFonts w:ascii="Times New Roman" w:eastAsiaTheme="minorEastAsia" w:hAnsi="Times New Roman"/>
          <w:sz w:val="20"/>
          <w:szCs w:val="20"/>
        </w:rPr>
        <w:t xml:space="preserve"> </w:t>
      </w:r>
      <w:r>
        <w:rPr>
          <w:rFonts w:ascii="Times New Roman" w:eastAsiaTheme="minorEastAsia" w:hAnsi="Times New Roman"/>
          <w:sz w:val="20"/>
          <w:szCs w:val="20"/>
        </w:rPr>
        <w:t xml:space="preserve">reported the </w:t>
      </w:r>
      <w:r w:rsidRPr="004503EC">
        <w:rPr>
          <w:rFonts w:ascii="Times New Roman" w:eastAsiaTheme="minorEastAsia" w:hAnsi="Times New Roman"/>
          <w:sz w:val="20"/>
          <w:szCs w:val="20"/>
        </w:rPr>
        <w:t xml:space="preserve">capacity performances are </w:t>
      </w:r>
      <w:r>
        <w:rPr>
          <w:rFonts w:ascii="Times New Roman" w:eastAsiaTheme="minorEastAsia" w:hAnsi="Times New Roman"/>
          <w:sz w:val="20"/>
          <w:szCs w:val="20"/>
        </w:rPr>
        <w:t>increased</w:t>
      </w:r>
      <w:r w:rsidRPr="004503EC">
        <w:rPr>
          <w:rFonts w:ascii="Times New Roman" w:eastAsiaTheme="minorEastAsia" w:hAnsi="Times New Roman"/>
          <w:sz w:val="20"/>
          <w:szCs w:val="20"/>
        </w:rPr>
        <w:t xml:space="preserve"> </w:t>
      </w:r>
      <w:r>
        <w:rPr>
          <w:rFonts w:ascii="Times New Roman" w:eastAsiaTheme="minorEastAsia" w:hAnsi="Times New Roman"/>
          <w:sz w:val="20"/>
          <w:szCs w:val="20"/>
        </w:rPr>
        <w:t xml:space="preserve">from [13.59] to [20.78] </w:t>
      </w:r>
      <w:r w:rsidRPr="004503EC">
        <w:rPr>
          <w:rFonts w:ascii="Times New Roman" w:eastAsiaTheme="minorEastAsia" w:hAnsi="Times New Roman"/>
          <w:sz w:val="20"/>
          <w:szCs w:val="20"/>
        </w:rPr>
        <w:t xml:space="preserve">by </w:t>
      </w:r>
      <w:r>
        <w:rPr>
          <w:rFonts w:ascii="Times New Roman" w:eastAsiaTheme="minorEastAsia" w:hAnsi="Times New Roman"/>
          <w:sz w:val="20"/>
          <w:szCs w:val="20"/>
        </w:rPr>
        <w:t xml:space="preserve">about </w:t>
      </w:r>
      <w:r w:rsidRPr="00011125">
        <w:rPr>
          <w:rFonts w:ascii="Times New Roman" w:eastAsiaTheme="minorEastAsia" w:hAnsi="Times New Roman"/>
          <w:sz w:val="20"/>
          <w:szCs w:val="20"/>
        </w:rPr>
        <w:t>[</w:t>
      </w:r>
      <w:r w:rsidRPr="002A598F">
        <w:rPr>
          <w:rFonts w:ascii="Times New Roman" w:eastAsiaTheme="minorEastAsia" w:hAnsi="Times New Roman"/>
          <w:sz w:val="20"/>
          <w:szCs w:val="20"/>
        </w:rPr>
        <w:t>52.91%</w:t>
      </w:r>
      <w:r w:rsidRPr="00011125">
        <w:rPr>
          <w:rFonts w:ascii="Times New Roman" w:eastAsiaTheme="minorEastAsia" w:hAnsi="Times New Roman"/>
          <w:sz w:val="20"/>
          <w:szCs w:val="20"/>
        </w:rPr>
        <w:t>]</w:t>
      </w:r>
    </w:p>
    <w:p w14:paraId="030CFB15" w14:textId="77777777" w:rsidR="00F357B2" w:rsidRPr="00011125" w:rsidRDefault="00F357B2" w:rsidP="00846370">
      <w:pPr>
        <w:pStyle w:val="ListParagraph"/>
        <w:numPr>
          <w:ilvl w:val="1"/>
          <w:numId w:val="20"/>
        </w:numPr>
        <w:spacing w:line="276" w:lineRule="auto"/>
        <w:ind w:leftChars="300" w:left="1020" w:firstLineChars="0"/>
        <w:rPr>
          <w:rFonts w:ascii="Times New Roman" w:eastAsiaTheme="minorEastAsia" w:hAnsi="Times New Roman"/>
          <w:b/>
          <w:sz w:val="20"/>
          <w:szCs w:val="20"/>
        </w:rPr>
      </w:pPr>
      <w:r>
        <w:rPr>
          <w:rFonts w:ascii="Times New Roman" w:hAnsi="Times New Roman"/>
          <w:sz w:val="20"/>
          <w:szCs w:val="20"/>
        </w:rPr>
        <w:t>F</w:t>
      </w:r>
      <w:r w:rsidRPr="000027E1">
        <w:rPr>
          <w:rFonts w:ascii="Times New Roman" w:eastAsiaTheme="minorEastAsia" w:hAnsi="Times New Roman"/>
          <w:sz w:val="20"/>
          <w:szCs w:val="20"/>
        </w:rPr>
        <w:t xml:space="preserve">or VR/AR, </w:t>
      </w:r>
      <w:r>
        <w:rPr>
          <w:rFonts w:ascii="Times New Roman" w:eastAsiaTheme="minorEastAsia" w:hAnsi="Times New Roman"/>
          <w:sz w:val="20"/>
          <w:szCs w:val="20"/>
        </w:rPr>
        <w:t>45</w:t>
      </w:r>
      <w:r w:rsidRPr="000027E1">
        <w:rPr>
          <w:rFonts w:ascii="Times New Roman" w:eastAsiaTheme="minorEastAsia" w:hAnsi="Times New Roman"/>
          <w:sz w:val="20"/>
          <w:szCs w:val="20"/>
        </w:rPr>
        <w:t xml:space="preserve">Mbps, 10ms PDB, </w:t>
      </w:r>
      <w:r w:rsidRPr="00F65AA0">
        <w:rPr>
          <w:rFonts w:ascii="Times New Roman" w:eastAsiaTheme="minorEastAsia" w:hAnsi="Times New Roman"/>
          <w:sz w:val="20"/>
          <w:szCs w:val="20"/>
        </w:rPr>
        <w:t>with 60 FPS increase to 120 FPS</w:t>
      </w:r>
    </w:p>
    <w:p w14:paraId="2409154B" w14:textId="77777777" w:rsidR="00F357B2" w:rsidRPr="00011125" w:rsidRDefault="00F357B2" w:rsidP="00846370">
      <w:pPr>
        <w:pStyle w:val="ListParagraph"/>
        <w:numPr>
          <w:ilvl w:val="2"/>
          <w:numId w:val="20"/>
        </w:numPr>
        <w:spacing w:line="276" w:lineRule="auto"/>
        <w:ind w:leftChars="510" w:left="1440" w:firstLineChars="0"/>
        <w:rPr>
          <w:rFonts w:ascii="Times New Roman" w:eastAsiaTheme="minorEastAsia" w:hAnsi="Times New Roman"/>
          <w:sz w:val="20"/>
          <w:szCs w:val="20"/>
        </w:rPr>
      </w:pPr>
      <w:r>
        <w:rPr>
          <w:rFonts w:ascii="Times New Roman" w:eastAsiaTheme="minorEastAsia" w:hAnsi="Times New Roman" w:hint="eastAsia"/>
          <w:sz w:val="20"/>
          <w:szCs w:val="20"/>
        </w:rPr>
        <w:t>1</w:t>
      </w:r>
      <w:r>
        <w:rPr>
          <w:rFonts w:ascii="Times New Roman" w:eastAsiaTheme="minorEastAsia" w:hAnsi="Times New Roman"/>
          <w:sz w:val="20"/>
          <w:szCs w:val="20"/>
        </w:rPr>
        <w:t xml:space="preserve"> source (</w:t>
      </w:r>
      <w:r w:rsidRPr="00334074">
        <w:rPr>
          <w:rFonts w:ascii="Times New Roman" w:eastAsiaTheme="minorEastAsia" w:hAnsi="Times New Roman"/>
          <w:sz w:val="20"/>
          <w:szCs w:val="20"/>
        </w:rPr>
        <w:t>vivo</w:t>
      </w:r>
      <w:r>
        <w:rPr>
          <w:rFonts w:ascii="Times New Roman" w:eastAsiaTheme="minorEastAsia" w:hAnsi="Times New Roman"/>
          <w:sz w:val="20"/>
          <w:szCs w:val="20"/>
        </w:rPr>
        <w:t>)</w:t>
      </w:r>
      <w:r w:rsidRPr="00C97D5A">
        <w:rPr>
          <w:rFonts w:ascii="Times New Roman" w:eastAsiaTheme="minorEastAsia" w:hAnsi="Times New Roman"/>
          <w:sz w:val="20"/>
          <w:szCs w:val="20"/>
        </w:rPr>
        <w:t xml:space="preserve"> </w:t>
      </w:r>
      <w:r>
        <w:rPr>
          <w:rFonts w:ascii="Times New Roman" w:eastAsiaTheme="minorEastAsia" w:hAnsi="Times New Roman"/>
          <w:sz w:val="20"/>
          <w:szCs w:val="20"/>
        </w:rPr>
        <w:t xml:space="preserve">reported the </w:t>
      </w:r>
      <w:r w:rsidRPr="004503EC">
        <w:rPr>
          <w:rFonts w:ascii="Times New Roman" w:eastAsiaTheme="minorEastAsia" w:hAnsi="Times New Roman"/>
          <w:sz w:val="20"/>
          <w:szCs w:val="20"/>
        </w:rPr>
        <w:t xml:space="preserve">capacity performances are </w:t>
      </w:r>
      <w:r>
        <w:rPr>
          <w:rFonts w:ascii="Times New Roman" w:eastAsiaTheme="minorEastAsia" w:hAnsi="Times New Roman"/>
          <w:sz w:val="20"/>
          <w:szCs w:val="20"/>
        </w:rPr>
        <w:t>increased</w:t>
      </w:r>
      <w:r w:rsidRPr="004503EC">
        <w:rPr>
          <w:rFonts w:ascii="Times New Roman" w:eastAsiaTheme="minorEastAsia" w:hAnsi="Times New Roman"/>
          <w:sz w:val="20"/>
          <w:szCs w:val="20"/>
        </w:rPr>
        <w:t xml:space="preserve"> </w:t>
      </w:r>
      <w:r>
        <w:rPr>
          <w:rFonts w:ascii="Times New Roman" w:eastAsiaTheme="minorEastAsia" w:hAnsi="Times New Roman"/>
          <w:sz w:val="20"/>
          <w:szCs w:val="20"/>
        </w:rPr>
        <w:t xml:space="preserve">from [6.91] to [11.42] </w:t>
      </w:r>
      <w:r w:rsidRPr="004503EC">
        <w:rPr>
          <w:rFonts w:ascii="Times New Roman" w:eastAsiaTheme="minorEastAsia" w:hAnsi="Times New Roman"/>
          <w:sz w:val="20"/>
          <w:szCs w:val="20"/>
        </w:rPr>
        <w:t xml:space="preserve">by </w:t>
      </w:r>
      <w:r>
        <w:rPr>
          <w:rFonts w:ascii="Times New Roman" w:eastAsiaTheme="minorEastAsia" w:hAnsi="Times New Roman"/>
          <w:sz w:val="20"/>
          <w:szCs w:val="20"/>
        </w:rPr>
        <w:t xml:space="preserve">about </w:t>
      </w:r>
      <w:r w:rsidRPr="00011125">
        <w:rPr>
          <w:rFonts w:ascii="Times New Roman" w:eastAsiaTheme="minorEastAsia" w:hAnsi="Times New Roman"/>
          <w:sz w:val="20"/>
          <w:szCs w:val="20"/>
        </w:rPr>
        <w:t>[</w:t>
      </w:r>
      <w:r w:rsidRPr="002A598F">
        <w:rPr>
          <w:rFonts w:ascii="Times New Roman" w:eastAsiaTheme="minorEastAsia" w:hAnsi="Times New Roman"/>
          <w:sz w:val="20"/>
          <w:szCs w:val="20"/>
        </w:rPr>
        <w:t>65.27%</w:t>
      </w:r>
      <w:r w:rsidRPr="00011125">
        <w:rPr>
          <w:rFonts w:ascii="Times New Roman" w:eastAsiaTheme="minorEastAsia" w:hAnsi="Times New Roman"/>
          <w:sz w:val="20"/>
          <w:szCs w:val="20"/>
        </w:rPr>
        <w:t>]</w:t>
      </w:r>
    </w:p>
    <w:p w14:paraId="0B82AEBA" w14:textId="77777777" w:rsidR="00F357B2" w:rsidRPr="00011125" w:rsidRDefault="00F357B2" w:rsidP="00846370">
      <w:pPr>
        <w:pStyle w:val="ListParagraph"/>
        <w:numPr>
          <w:ilvl w:val="0"/>
          <w:numId w:val="20"/>
        </w:numPr>
        <w:spacing w:line="276" w:lineRule="auto"/>
        <w:ind w:leftChars="90" w:left="600" w:firstLineChars="0"/>
        <w:rPr>
          <w:b/>
          <w:color w:val="000000" w:themeColor="text1"/>
          <w:szCs w:val="20"/>
        </w:rPr>
      </w:pPr>
      <w:r w:rsidRPr="00011125">
        <w:rPr>
          <w:rFonts w:ascii="Times New Roman" w:hAnsi="Times New Roman"/>
          <w:b/>
          <w:color w:val="000000" w:themeColor="text1"/>
          <w:sz w:val="20"/>
          <w:szCs w:val="20"/>
        </w:rPr>
        <w:t>For FR</w:t>
      </w:r>
      <w:r>
        <w:rPr>
          <w:rFonts w:ascii="Times New Roman" w:hAnsi="Times New Roman"/>
          <w:b/>
          <w:color w:val="000000" w:themeColor="text1"/>
          <w:sz w:val="20"/>
          <w:szCs w:val="20"/>
        </w:rPr>
        <w:t>1</w:t>
      </w:r>
      <w:r w:rsidRPr="00011125">
        <w:rPr>
          <w:rFonts w:ascii="Times New Roman" w:hAnsi="Times New Roman"/>
          <w:b/>
          <w:color w:val="000000" w:themeColor="text1"/>
          <w:sz w:val="20"/>
          <w:szCs w:val="20"/>
        </w:rPr>
        <w:t>, Indoor Hotspot, DL</w:t>
      </w:r>
    </w:p>
    <w:p w14:paraId="2F75BCD6" w14:textId="77777777" w:rsidR="00F357B2" w:rsidRPr="00011125" w:rsidRDefault="00F357B2" w:rsidP="00846370">
      <w:pPr>
        <w:pStyle w:val="ListParagraph"/>
        <w:numPr>
          <w:ilvl w:val="1"/>
          <w:numId w:val="20"/>
        </w:numPr>
        <w:spacing w:line="276" w:lineRule="auto"/>
        <w:ind w:leftChars="300" w:left="1020" w:firstLineChars="0"/>
        <w:rPr>
          <w:rFonts w:ascii="Times New Roman" w:eastAsiaTheme="minorEastAsia" w:hAnsi="Times New Roman"/>
          <w:b/>
          <w:sz w:val="20"/>
          <w:szCs w:val="20"/>
        </w:rPr>
      </w:pPr>
      <w:r>
        <w:rPr>
          <w:rFonts w:ascii="Times New Roman" w:hAnsi="Times New Roman"/>
          <w:sz w:val="20"/>
          <w:szCs w:val="20"/>
        </w:rPr>
        <w:t>F</w:t>
      </w:r>
      <w:r w:rsidRPr="000027E1">
        <w:rPr>
          <w:rFonts w:ascii="Times New Roman" w:eastAsiaTheme="minorEastAsia" w:hAnsi="Times New Roman"/>
          <w:sz w:val="20"/>
          <w:szCs w:val="20"/>
        </w:rPr>
        <w:t xml:space="preserve">or VR/AR, 30Mbps, 10ms PDB, </w:t>
      </w:r>
      <w:r w:rsidRPr="00F65AA0">
        <w:rPr>
          <w:rFonts w:ascii="Times New Roman" w:eastAsiaTheme="minorEastAsia" w:hAnsi="Times New Roman"/>
          <w:sz w:val="20"/>
          <w:szCs w:val="20"/>
        </w:rPr>
        <w:t>with 60 FPS increase to 120 FPS</w:t>
      </w:r>
    </w:p>
    <w:p w14:paraId="52DA181C" w14:textId="77777777" w:rsidR="00F357B2" w:rsidRDefault="00F357B2" w:rsidP="00846370">
      <w:pPr>
        <w:pStyle w:val="ListParagraph"/>
        <w:numPr>
          <w:ilvl w:val="2"/>
          <w:numId w:val="20"/>
        </w:numPr>
        <w:spacing w:line="276" w:lineRule="auto"/>
        <w:ind w:leftChars="510" w:left="1440" w:firstLineChars="0"/>
        <w:rPr>
          <w:rFonts w:ascii="Times New Roman" w:eastAsiaTheme="minorEastAsia" w:hAnsi="Times New Roman"/>
          <w:sz w:val="20"/>
          <w:szCs w:val="20"/>
        </w:rPr>
      </w:pPr>
      <w:r>
        <w:rPr>
          <w:rFonts w:ascii="Times New Roman" w:eastAsiaTheme="minorEastAsia" w:hAnsi="Times New Roman" w:hint="eastAsia"/>
          <w:sz w:val="20"/>
          <w:szCs w:val="20"/>
        </w:rPr>
        <w:t>1</w:t>
      </w:r>
      <w:r>
        <w:rPr>
          <w:rFonts w:ascii="Times New Roman" w:eastAsiaTheme="minorEastAsia" w:hAnsi="Times New Roman"/>
          <w:sz w:val="20"/>
          <w:szCs w:val="20"/>
        </w:rPr>
        <w:t xml:space="preserve"> source (</w:t>
      </w:r>
      <w:r w:rsidRPr="00334074">
        <w:rPr>
          <w:rFonts w:ascii="Times New Roman" w:eastAsiaTheme="minorEastAsia" w:hAnsi="Times New Roman"/>
          <w:sz w:val="20"/>
          <w:szCs w:val="20"/>
        </w:rPr>
        <w:t>vivo</w:t>
      </w:r>
      <w:r>
        <w:rPr>
          <w:rFonts w:ascii="Times New Roman" w:eastAsiaTheme="minorEastAsia" w:hAnsi="Times New Roman"/>
          <w:sz w:val="20"/>
          <w:szCs w:val="20"/>
        </w:rPr>
        <w:t>)</w:t>
      </w:r>
      <w:r w:rsidRPr="00C97D5A">
        <w:rPr>
          <w:rFonts w:ascii="Times New Roman" w:eastAsiaTheme="minorEastAsia" w:hAnsi="Times New Roman"/>
          <w:sz w:val="20"/>
          <w:szCs w:val="20"/>
        </w:rPr>
        <w:t xml:space="preserve"> </w:t>
      </w:r>
      <w:r>
        <w:rPr>
          <w:rFonts w:ascii="Times New Roman" w:eastAsiaTheme="minorEastAsia" w:hAnsi="Times New Roman"/>
          <w:sz w:val="20"/>
          <w:szCs w:val="20"/>
        </w:rPr>
        <w:t xml:space="preserve">reported the </w:t>
      </w:r>
      <w:r w:rsidRPr="004503EC">
        <w:rPr>
          <w:rFonts w:ascii="Times New Roman" w:eastAsiaTheme="minorEastAsia" w:hAnsi="Times New Roman"/>
          <w:sz w:val="20"/>
          <w:szCs w:val="20"/>
        </w:rPr>
        <w:t xml:space="preserve">capacity performances are </w:t>
      </w:r>
      <w:r>
        <w:rPr>
          <w:rFonts w:ascii="Times New Roman" w:eastAsiaTheme="minorEastAsia" w:hAnsi="Times New Roman"/>
          <w:sz w:val="20"/>
          <w:szCs w:val="20"/>
        </w:rPr>
        <w:t>increased</w:t>
      </w:r>
      <w:r w:rsidRPr="004503EC">
        <w:rPr>
          <w:rFonts w:ascii="Times New Roman" w:eastAsiaTheme="minorEastAsia" w:hAnsi="Times New Roman"/>
          <w:sz w:val="20"/>
          <w:szCs w:val="20"/>
        </w:rPr>
        <w:t xml:space="preserve"> </w:t>
      </w:r>
      <w:r>
        <w:rPr>
          <w:rFonts w:ascii="Times New Roman" w:eastAsiaTheme="minorEastAsia" w:hAnsi="Times New Roman"/>
          <w:sz w:val="20"/>
          <w:szCs w:val="20"/>
        </w:rPr>
        <w:t xml:space="preserve">from [10.80] to [16.53] </w:t>
      </w:r>
      <w:r w:rsidRPr="004503EC">
        <w:rPr>
          <w:rFonts w:ascii="Times New Roman" w:eastAsiaTheme="minorEastAsia" w:hAnsi="Times New Roman"/>
          <w:sz w:val="20"/>
          <w:szCs w:val="20"/>
        </w:rPr>
        <w:t xml:space="preserve">by </w:t>
      </w:r>
      <w:r>
        <w:rPr>
          <w:rFonts w:ascii="Times New Roman" w:eastAsiaTheme="minorEastAsia" w:hAnsi="Times New Roman"/>
          <w:sz w:val="20"/>
          <w:szCs w:val="20"/>
        </w:rPr>
        <w:t xml:space="preserve">about </w:t>
      </w:r>
      <w:r w:rsidRPr="00011125">
        <w:rPr>
          <w:rFonts w:ascii="Times New Roman" w:eastAsiaTheme="minorEastAsia" w:hAnsi="Times New Roman"/>
          <w:sz w:val="20"/>
          <w:szCs w:val="20"/>
        </w:rPr>
        <w:t>[</w:t>
      </w:r>
      <w:r w:rsidRPr="002A598F">
        <w:rPr>
          <w:rFonts w:ascii="Times New Roman" w:eastAsiaTheme="minorEastAsia" w:hAnsi="Times New Roman"/>
          <w:sz w:val="20"/>
          <w:szCs w:val="20"/>
        </w:rPr>
        <w:t>63.99%</w:t>
      </w:r>
      <w:r w:rsidRPr="00011125">
        <w:rPr>
          <w:rFonts w:ascii="Times New Roman" w:eastAsiaTheme="minorEastAsia" w:hAnsi="Times New Roman"/>
          <w:sz w:val="20"/>
          <w:szCs w:val="20"/>
        </w:rPr>
        <w:t>]</w:t>
      </w:r>
    </w:p>
    <w:p w14:paraId="13DBD71F" w14:textId="77777777" w:rsidR="00F357B2" w:rsidRPr="00011125" w:rsidRDefault="00F357B2" w:rsidP="00846370">
      <w:pPr>
        <w:pStyle w:val="ListParagraph"/>
        <w:numPr>
          <w:ilvl w:val="1"/>
          <w:numId w:val="20"/>
        </w:numPr>
        <w:spacing w:line="276" w:lineRule="auto"/>
        <w:ind w:leftChars="300" w:left="1020" w:firstLineChars="0"/>
        <w:rPr>
          <w:rFonts w:ascii="Times New Roman" w:eastAsiaTheme="minorEastAsia" w:hAnsi="Times New Roman"/>
          <w:b/>
          <w:sz w:val="20"/>
          <w:szCs w:val="20"/>
        </w:rPr>
      </w:pPr>
      <w:r>
        <w:rPr>
          <w:rFonts w:ascii="Times New Roman" w:hAnsi="Times New Roman"/>
          <w:sz w:val="20"/>
          <w:szCs w:val="20"/>
        </w:rPr>
        <w:t>F</w:t>
      </w:r>
      <w:r w:rsidRPr="000027E1">
        <w:rPr>
          <w:rFonts w:ascii="Times New Roman" w:eastAsiaTheme="minorEastAsia" w:hAnsi="Times New Roman"/>
          <w:sz w:val="20"/>
          <w:szCs w:val="20"/>
        </w:rPr>
        <w:t xml:space="preserve">or VR/AR, </w:t>
      </w:r>
      <w:r>
        <w:rPr>
          <w:rFonts w:ascii="Times New Roman" w:eastAsiaTheme="minorEastAsia" w:hAnsi="Times New Roman"/>
          <w:sz w:val="20"/>
          <w:szCs w:val="20"/>
        </w:rPr>
        <w:t>45</w:t>
      </w:r>
      <w:r w:rsidRPr="000027E1">
        <w:rPr>
          <w:rFonts w:ascii="Times New Roman" w:eastAsiaTheme="minorEastAsia" w:hAnsi="Times New Roman"/>
          <w:sz w:val="20"/>
          <w:szCs w:val="20"/>
        </w:rPr>
        <w:t xml:space="preserve">Mbps, 10ms PDB, </w:t>
      </w:r>
      <w:r w:rsidRPr="00F65AA0">
        <w:rPr>
          <w:rFonts w:ascii="Times New Roman" w:eastAsiaTheme="minorEastAsia" w:hAnsi="Times New Roman"/>
          <w:sz w:val="20"/>
          <w:szCs w:val="20"/>
        </w:rPr>
        <w:t>with 60 FPS increase to 120 FPS</w:t>
      </w:r>
    </w:p>
    <w:p w14:paraId="73D877C8" w14:textId="77777777" w:rsidR="00F357B2" w:rsidRPr="00011125" w:rsidRDefault="00F357B2" w:rsidP="00846370">
      <w:pPr>
        <w:pStyle w:val="ListParagraph"/>
        <w:numPr>
          <w:ilvl w:val="2"/>
          <w:numId w:val="20"/>
        </w:numPr>
        <w:spacing w:line="276" w:lineRule="auto"/>
        <w:ind w:leftChars="510" w:left="1440" w:firstLineChars="0"/>
        <w:rPr>
          <w:rFonts w:ascii="Times New Roman" w:eastAsiaTheme="minorEastAsia" w:hAnsi="Times New Roman"/>
          <w:sz w:val="20"/>
          <w:szCs w:val="20"/>
        </w:rPr>
      </w:pPr>
      <w:r>
        <w:rPr>
          <w:rFonts w:ascii="Times New Roman" w:eastAsiaTheme="minorEastAsia" w:hAnsi="Times New Roman" w:hint="eastAsia"/>
          <w:sz w:val="20"/>
          <w:szCs w:val="20"/>
        </w:rPr>
        <w:t>1</w:t>
      </w:r>
      <w:r>
        <w:rPr>
          <w:rFonts w:ascii="Times New Roman" w:eastAsiaTheme="minorEastAsia" w:hAnsi="Times New Roman"/>
          <w:sz w:val="20"/>
          <w:szCs w:val="20"/>
        </w:rPr>
        <w:t xml:space="preserve"> source (</w:t>
      </w:r>
      <w:r w:rsidRPr="00334074">
        <w:rPr>
          <w:rFonts w:ascii="Times New Roman" w:eastAsiaTheme="minorEastAsia" w:hAnsi="Times New Roman"/>
          <w:sz w:val="20"/>
          <w:szCs w:val="20"/>
        </w:rPr>
        <w:t>vivo</w:t>
      </w:r>
      <w:r>
        <w:rPr>
          <w:rFonts w:ascii="Times New Roman" w:eastAsiaTheme="minorEastAsia" w:hAnsi="Times New Roman"/>
          <w:sz w:val="20"/>
          <w:szCs w:val="20"/>
        </w:rPr>
        <w:t>)</w:t>
      </w:r>
      <w:r w:rsidRPr="00C97D5A">
        <w:rPr>
          <w:rFonts w:ascii="Times New Roman" w:eastAsiaTheme="minorEastAsia" w:hAnsi="Times New Roman"/>
          <w:sz w:val="20"/>
          <w:szCs w:val="20"/>
        </w:rPr>
        <w:t xml:space="preserve"> </w:t>
      </w:r>
      <w:r>
        <w:rPr>
          <w:rFonts w:ascii="Times New Roman" w:eastAsiaTheme="minorEastAsia" w:hAnsi="Times New Roman"/>
          <w:sz w:val="20"/>
          <w:szCs w:val="20"/>
        </w:rPr>
        <w:t xml:space="preserve">reported the </w:t>
      </w:r>
      <w:r w:rsidRPr="004503EC">
        <w:rPr>
          <w:rFonts w:ascii="Times New Roman" w:eastAsiaTheme="minorEastAsia" w:hAnsi="Times New Roman"/>
          <w:sz w:val="20"/>
          <w:szCs w:val="20"/>
        </w:rPr>
        <w:t xml:space="preserve">capacity performances are </w:t>
      </w:r>
      <w:r>
        <w:rPr>
          <w:rFonts w:ascii="Times New Roman" w:eastAsiaTheme="minorEastAsia" w:hAnsi="Times New Roman"/>
          <w:sz w:val="20"/>
          <w:szCs w:val="20"/>
        </w:rPr>
        <w:t>increased</w:t>
      </w:r>
      <w:r w:rsidRPr="004503EC">
        <w:rPr>
          <w:rFonts w:ascii="Times New Roman" w:eastAsiaTheme="minorEastAsia" w:hAnsi="Times New Roman"/>
          <w:sz w:val="20"/>
          <w:szCs w:val="20"/>
        </w:rPr>
        <w:t xml:space="preserve"> </w:t>
      </w:r>
      <w:r>
        <w:rPr>
          <w:rFonts w:ascii="Times New Roman" w:eastAsiaTheme="minorEastAsia" w:hAnsi="Times New Roman"/>
          <w:sz w:val="20"/>
          <w:szCs w:val="20"/>
        </w:rPr>
        <w:t xml:space="preserve">from [5.91] to [9.22] </w:t>
      </w:r>
      <w:r w:rsidRPr="004503EC">
        <w:rPr>
          <w:rFonts w:ascii="Times New Roman" w:eastAsiaTheme="minorEastAsia" w:hAnsi="Times New Roman"/>
          <w:sz w:val="20"/>
          <w:szCs w:val="20"/>
        </w:rPr>
        <w:t xml:space="preserve">by </w:t>
      </w:r>
      <w:r>
        <w:rPr>
          <w:rFonts w:ascii="Times New Roman" w:eastAsiaTheme="minorEastAsia" w:hAnsi="Times New Roman"/>
          <w:sz w:val="20"/>
          <w:szCs w:val="20"/>
        </w:rPr>
        <w:t xml:space="preserve">about </w:t>
      </w:r>
      <w:r w:rsidRPr="00011125">
        <w:rPr>
          <w:rFonts w:ascii="Times New Roman" w:eastAsiaTheme="minorEastAsia" w:hAnsi="Times New Roman"/>
          <w:sz w:val="20"/>
          <w:szCs w:val="20"/>
        </w:rPr>
        <w:t>[</w:t>
      </w:r>
      <w:r w:rsidRPr="002A598F">
        <w:rPr>
          <w:rFonts w:ascii="Times New Roman" w:eastAsiaTheme="minorEastAsia" w:hAnsi="Times New Roman"/>
          <w:sz w:val="20"/>
          <w:szCs w:val="20"/>
        </w:rPr>
        <w:t>56.01%</w:t>
      </w:r>
      <w:r w:rsidRPr="00011125">
        <w:rPr>
          <w:rFonts w:ascii="Times New Roman" w:eastAsiaTheme="minorEastAsia" w:hAnsi="Times New Roman"/>
          <w:sz w:val="20"/>
          <w:szCs w:val="20"/>
        </w:rPr>
        <w:t>]</w:t>
      </w:r>
    </w:p>
    <w:p w14:paraId="52782459" w14:textId="77777777" w:rsidR="00F357B2" w:rsidRPr="00011125" w:rsidRDefault="00F357B2" w:rsidP="00846370">
      <w:pPr>
        <w:pStyle w:val="ListParagraph"/>
        <w:numPr>
          <w:ilvl w:val="0"/>
          <w:numId w:val="20"/>
        </w:numPr>
        <w:spacing w:line="276" w:lineRule="auto"/>
        <w:ind w:leftChars="90" w:left="600" w:firstLineChars="0"/>
        <w:rPr>
          <w:b/>
          <w:color w:val="000000" w:themeColor="text1"/>
          <w:szCs w:val="20"/>
        </w:rPr>
      </w:pPr>
      <w:r w:rsidRPr="00011125">
        <w:rPr>
          <w:rFonts w:ascii="Times New Roman" w:hAnsi="Times New Roman"/>
          <w:b/>
          <w:color w:val="000000" w:themeColor="text1"/>
          <w:sz w:val="20"/>
          <w:szCs w:val="20"/>
        </w:rPr>
        <w:t>For FR</w:t>
      </w:r>
      <w:r>
        <w:rPr>
          <w:rFonts w:ascii="Times New Roman" w:hAnsi="Times New Roman"/>
          <w:b/>
          <w:color w:val="000000" w:themeColor="text1"/>
          <w:sz w:val="20"/>
          <w:szCs w:val="20"/>
        </w:rPr>
        <w:t>1</w:t>
      </w:r>
      <w:r w:rsidRPr="00011125">
        <w:rPr>
          <w:rFonts w:ascii="Times New Roman" w:hAnsi="Times New Roman"/>
          <w:b/>
          <w:color w:val="000000" w:themeColor="text1"/>
          <w:sz w:val="20"/>
          <w:szCs w:val="20"/>
        </w:rPr>
        <w:t>, Urban Macro, DL</w:t>
      </w:r>
    </w:p>
    <w:p w14:paraId="66174B5D" w14:textId="77777777" w:rsidR="00F357B2" w:rsidRPr="00011125" w:rsidRDefault="00F357B2" w:rsidP="00846370">
      <w:pPr>
        <w:pStyle w:val="ListParagraph"/>
        <w:numPr>
          <w:ilvl w:val="1"/>
          <w:numId w:val="20"/>
        </w:numPr>
        <w:spacing w:line="276" w:lineRule="auto"/>
        <w:ind w:leftChars="300" w:left="1020" w:firstLineChars="0"/>
        <w:rPr>
          <w:rFonts w:ascii="Times New Roman" w:eastAsiaTheme="minorEastAsia" w:hAnsi="Times New Roman"/>
          <w:b/>
          <w:sz w:val="20"/>
          <w:szCs w:val="20"/>
        </w:rPr>
      </w:pPr>
      <w:r>
        <w:rPr>
          <w:rFonts w:ascii="Times New Roman" w:hAnsi="Times New Roman"/>
          <w:sz w:val="20"/>
          <w:szCs w:val="20"/>
        </w:rPr>
        <w:t>F</w:t>
      </w:r>
      <w:r w:rsidRPr="000027E1">
        <w:rPr>
          <w:rFonts w:ascii="Times New Roman" w:eastAsiaTheme="minorEastAsia" w:hAnsi="Times New Roman"/>
          <w:sz w:val="20"/>
          <w:szCs w:val="20"/>
        </w:rPr>
        <w:t xml:space="preserve">or VR/AR, 30Mbps, 10ms PDB, </w:t>
      </w:r>
      <w:r w:rsidRPr="00F65AA0">
        <w:rPr>
          <w:rFonts w:ascii="Times New Roman" w:eastAsiaTheme="minorEastAsia" w:hAnsi="Times New Roman"/>
          <w:sz w:val="20"/>
          <w:szCs w:val="20"/>
        </w:rPr>
        <w:t>with 60 FPS increase to 120 FPS</w:t>
      </w:r>
    </w:p>
    <w:p w14:paraId="26B3113E" w14:textId="77777777" w:rsidR="00F357B2" w:rsidRDefault="00F357B2" w:rsidP="00846370">
      <w:pPr>
        <w:pStyle w:val="ListParagraph"/>
        <w:numPr>
          <w:ilvl w:val="2"/>
          <w:numId w:val="20"/>
        </w:numPr>
        <w:spacing w:line="276" w:lineRule="auto"/>
        <w:ind w:leftChars="510" w:left="1440" w:firstLineChars="0"/>
        <w:rPr>
          <w:rFonts w:ascii="Times New Roman" w:eastAsiaTheme="minorEastAsia" w:hAnsi="Times New Roman"/>
          <w:sz w:val="20"/>
          <w:szCs w:val="20"/>
        </w:rPr>
      </w:pPr>
      <w:r>
        <w:rPr>
          <w:rFonts w:ascii="Times New Roman" w:eastAsiaTheme="minorEastAsia" w:hAnsi="Times New Roman" w:hint="eastAsia"/>
          <w:sz w:val="20"/>
          <w:szCs w:val="20"/>
        </w:rPr>
        <w:t>1</w:t>
      </w:r>
      <w:r>
        <w:rPr>
          <w:rFonts w:ascii="Times New Roman" w:eastAsiaTheme="minorEastAsia" w:hAnsi="Times New Roman"/>
          <w:sz w:val="20"/>
          <w:szCs w:val="20"/>
        </w:rPr>
        <w:t xml:space="preserve"> source (</w:t>
      </w:r>
      <w:r w:rsidRPr="00334074">
        <w:rPr>
          <w:rFonts w:ascii="Times New Roman" w:eastAsiaTheme="minorEastAsia" w:hAnsi="Times New Roman"/>
          <w:sz w:val="20"/>
          <w:szCs w:val="20"/>
        </w:rPr>
        <w:t>vivo</w:t>
      </w:r>
      <w:r>
        <w:rPr>
          <w:rFonts w:ascii="Times New Roman" w:eastAsiaTheme="minorEastAsia" w:hAnsi="Times New Roman"/>
          <w:sz w:val="20"/>
          <w:szCs w:val="20"/>
        </w:rPr>
        <w:t>)</w:t>
      </w:r>
      <w:r w:rsidRPr="00C97D5A">
        <w:rPr>
          <w:rFonts w:ascii="Times New Roman" w:eastAsiaTheme="minorEastAsia" w:hAnsi="Times New Roman"/>
          <w:sz w:val="20"/>
          <w:szCs w:val="20"/>
        </w:rPr>
        <w:t xml:space="preserve"> </w:t>
      </w:r>
      <w:r>
        <w:rPr>
          <w:rFonts w:ascii="Times New Roman" w:eastAsiaTheme="minorEastAsia" w:hAnsi="Times New Roman"/>
          <w:sz w:val="20"/>
          <w:szCs w:val="20"/>
        </w:rPr>
        <w:t xml:space="preserve">reported the </w:t>
      </w:r>
      <w:r w:rsidRPr="004503EC">
        <w:rPr>
          <w:rFonts w:ascii="Times New Roman" w:eastAsiaTheme="minorEastAsia" w:hAnsi="Times New Roman"/>
          <w:sz w:val="20"/>
          <w:szCs w:val="20"/>
        </w:rPr>
        <w:t xml:space="preserve">capacity performances are </w:t>
      </w:r>
      <w:r>
        <w:rPr>
          <w:rFonts w:ascii="Times New Roman" w:eastAsiaTheme="minorEastAsia" w:hAnsi="Times New Roman"/>
          <w:sz w:val="20"/>
          <w:szCs w:val="20"/>
        </w:rPr>
        <w:t>increased</w:t>
      </w:r>
      <w:r w:rsidRPr="004503EC">
        <w:rPr>
          <w:rFonts w:ascii="Times New Roman" w:eastAsiaTheme="minorEastAsia" w:hAnsi="Times New Roman"/>
          <w:sz w:val="20"/>
          <w:szCs w:val="20"/>
        </w:rPr>
        <w:t xml:space="preserve"> </w:t>
      </w:r>
      <w:r>
        <w:rPr>
          <w:rFonts w:ascii="Times New Roman" w:eastAsiaTheme="minorEastAsia" w:hAnsi="Times New Roman"/>
          <w:sz w:val="20"/>
          <w:szCs w:val="20"/>
        </w:rPr>
        <w:t xml:space="preserve">from [8.82] to [14.59] </w:t>
      </w:r>
      <w:r w:rsidRPr="004503EC">
        <w:rPr>
          <w:rFonts w:ascii="Times New Roman" w:eastAsiaTheme="minorEastAsia" w:hAnsi="Times New Roman"/>
          <w:sz w:val="20"/>
          <w:szCs w:val="20"/>
        </w:rPr>
        <w:t xml:space="preserve">by </w:t>
      </w:r>
      <w:r>
        <w:rPr>
          <w:rFonts w:ascii="Times New Roman" w:eastAsiaTheme="minorEastAsia" w:hAnsi="Times New Roman"/>
          <w:sz w:val="20"/>
          <w:szCs w:val="20"/>
        </w:rPr>
        <w:t xml:space="preserve">about </w:t>
      </w:r>
      <w:r w:rsidRPr="00011125">
        <w:rPr>
          <w:rFonts w:ascii="Times New Roman" w:eastAsiaTheme="minorEastAsia" w:hAnsi="Times New Roman"/>
          <w:sz w:val="20"/>
          <w:szCs w:val="20"/>
        </w:rPr>
        <w:t>[</w:t>
      </w:r>
      <w:r w:rsidRPr="002A598F">
        <w:rPr>
          <w:rFonts w:ascii="Times New Roman" w:eastAsiaTheme="minorEastAsia" w:hAnsi="Times New Roman"/>
          <w:sz w:val="20"/>
          <w:szCs w:val="20"/>
        </w:rPr>
        <w:t>65.24%</w:t>
      </w:r>
      <w:r w:rsidRPr="00011125">
        <w:rPr>
          <w:rFonts w:ascii="Times New Roman" w:eastAsiaTheme="minorEastAsia" w:hAnsi="Times New Roman"/>
          <w:sz w:val="20"/>
          <w:szCs w:val="20"/>
        </w:rPr>
        <w:t>]</w:t>
      </w:r>
    </w:p>
    <w:p w14:paraId="3EA944ED" w14:textId="77777777" w:rsidR="00F357B2" w:rsidRPr="00011125" w:rsidRDefault="00F357B2" w:rsidP="00846370">
      <w:pPr>
        <w:pStyle w:val="ListParagraph"/>
        <w:numPr>
          <w:ilvl w:val="1"/>
          <w:numId w:val="20"/>
        </w:numPr>
        <w:spacing w:line="276" w:lineRule="auto"/>
        <w:ind w:leftChars="300" w:left="1020" w:firstLineChars="0"/>
        <w:rPr>
          <w:rFonts w:ascii="Times New Roman" w:eastAsiaTheme="minorEastAsia" w:hAnsi="Times New Roman"/>
          <w:b/>
          <w:sz w:val="20"/>
          <w:szCs w:val="20"/>
        </w:rPr>
      </w:pPr>
      <w:r>
        <w:rPr>
          <w:rFonts w:ascii="Times New Roman" w:hAnsi="Times New Roman"/>
          <w:sz w:val="20"/>
          <w:szCs w:val="20"/>
        </w:rPr>
        <w:t>F</w:t>
      </w:r>
      <w:r w:rsidRPr="000027E1">
        <w:rPr>
          <w:rFonts w:ascii="Times New Roman" w:eastAsiaTheme="minorEastAsia" w:hAnsi="Times New Roman"/>
          <w:sz w:val="20"/>
          <w:szCs w:val="20"/>
        </w:rPr>
        <w:t xml:space="preserve">or VR/AR, </w:t>
      </w:r>
      <w:r>
        <w:rPr>
          <w:rFonts w:ascii="Times New Roman" w:eastAsiaTheme="minorEastAsia" w:hAnsi="Times New Roman"/>
          <w:sz w:val="20"/>
          <w:szCs w:val="20"/>
        </w:rPr>
        <w:t>45</w:t>
      </w:r>
      <w:r w:rsidRPr="000027E1">
        <w:rPr>
          <w:rFonts w:ascii="Times New Roman" w:eastAsiaTheme="minorEastAsia" w:hAnsi="Times New Roman"/>
          <w:sz w:val="20"/>
          <w:szCs w:val="20"/>
        </w:rPr>
        <w:t xml:space="preserve">Mbps, 10ms PDB, </w:t>
      </w:r>
      <w:r w:rsidRPr="00F65AA0">
        <w:rPr>
          <w:rFonts w:ascii="Times New Roman" w:eastAsiaTheme="minorEastAsia" w:hAnsi="Times New Roman"/>
          <w:sz w:val="20"/>
          <w:szCs w:val="20"/>
        </w:rPr>
        <w:t>with 60 FPS increase to 120 FPS</w:t>
      </w:r>
    </w:p>
    <w:p w14:paraId="7EC603EC" w14:textId="77777777" w:rsidR="00F357B2" w:rsidRPr="00011125" w:rsidRDefault="00F357B2" w:rsidP="00846370">
      <w:pPr>
        <w:pStyle w:val="ListParagraph"/>
        <w:numPr>
          <w:ilvl w:val="2"/>
          <w:numId w:val="20"/>
        </w:numPr>
        <w:spacing w:line="276" w:lineRule="auto"/>
        <w:ind w:leftChars="510" w:left="1440" w:firstLineChars="0"/>
        <w:rPr>
          <w:rFonts w:ascii="Times New Roman" w:eastAsiaTheme="minorEastAsia" w:hAnsi="Times New Roman"/>
          <w:sz w:val="20"/>
          <w:szCs w:val="20"/>
        </w:rPr>
      </w:pPr>
      <w:r>
        <w:rPr>
          <w:rFonts w:ascii="Times New Roman" w:eastAsiaTheme="minorEastAsia" w:hAnsi="Times New Roman" w:hint="eastAsia"/>
          <w:sz w:val="20"/>
          <w:szCs w:val="20"/>
        </w:rPr>
        <w:t>1</w:t>
      </w:r>
      <w:r>
        <w:rPr>
          <w:rFonts w:ascii="Times New Roman" w:eastAsiaTheme="minorEastAsia" w:hAnsi="Times New Roman"/>
          <w:sz w:val="20"/>
          <w:szCs w:val="20"/>
        </w:rPr>
        <w:t xml:space="preserve"> source (</w:t>
      </w:r>
      <w:r w:rsidRPr="00334074">
        <w:rPr>
          <w:rFonts w:ascii="Times New Roman" w:eastAsiaTheme="minorEastAsia" w:hAnsi="Times New Roman"/>
          <w:sz w:val="20"/>
          <w:szCs w:val="20"/>
        </w:rPr>
        <w:t>vivo</w:t>
      </w:r>
      <w:r>
        <w:rPr>
          <w:rFonts w:ascii="Times New Roman" w:eastAsiaTheme="minorEastAsia" w:hAnsi="Times New Roman"/>
          <w:sz w:val="20"/>
          <w:szCs w:val="20"/>
        </w:rPr>
        <w:t>)</w:t>
      </w:r>
      <w:r w:rsidRPr="00C97D5A">
        <w:rPr>
          <w:rFonts w:ascii="Times New Roman" w:eastAsiaTheme="minorEastAsia" w:hAnsi="Times New Roman"/>
          <w:sz w:val="20"/>
          <w:szCs w:val="20"/>
        </w:rPr>
        <w:t xml:space="preserve"> </w:t>
      </w:r>
      <w:r>
        <w:rPr>
          <w:rFonts w:ascii="Times New Roman" w:eastAsiaTheme="minorEastAsia" w:hAnsi="Times New Roman"/>
          <w:sz w:val="20"/>
          <w:szCs w:val="20"/>
        </w:rPr>
        <w:t xml:space="preserve">reported the </w:t>
      </w:r>
      <w:r w:rsidRPr="004503EC">
        <w:rPr>
          <w:rFonts w:ascii="Times New Roman" w:eastAsiaTheme="minorEastAsia" w:hAnsi="Times New Roman"/>
          <w:sz w:val="20"/>
          <w:szCs w:val="20"/>
        </w:rPr>
        <w:t xml:space="preserve">capacity performances are </w:t>
      </w:r>
      <w:r>
        <w:rPr>
          <w:rFonts w:ascii="Times New Roman" w:eastAsiaTheme="minorEastAsia" w:hAnsi="Times New Roman"/>
          <w:sz w:val="20"/>
          <w:szCs w:val="20"/>
        </w:rPr>
        <w:t>increased</w:t>
      </w:r>
      <w:r w:rsidRPr="004503EC">
        <w:rPr>
          <w:rFonts w:ascii="Times New Roman" w:eastAsiaTheme="minorEastAsia" w:hAnsi="Times New Roman"/>
          <w:sz w:val="20"/>
          <w:szCs w:val="20"/>
        </w:rPr>
        <w:t xml:space="preserve"> </w:t>
      </w:r>
      <w:r>
        <w:rPr>
          <w:rFonts w:ascii="Times New Roman" w:eastAsiaTheme="minorEastAsia" w:hAnsi="Times New Roman"/>
          <w:sz w:val="20"/>
          <w:szCs w:val="20"/>
        </w:rPr>
        <w:t xml:space="preserve">from [4.68] to [8.12] </w:t>
      </w:r>
      <w:r w:rsidRPr="004503EC">
        <w:rPr>
          <w:rFonts w:ascii="Times New Roman" w:eastAsiaTheme="minorEastAsia" w:hAnsi="Times New Roman"/>
          <w:sz w:val="20"/>
          <w:szCs w:val="20"/>
        </w:rPr>
        <w:t xml:space="preserve">by </w:t>
      </w:r>
      <w:r>
        <w:rPr>
          <w:rFonts w:ascii="Times New Roman" w:eastAsiaTheme="minorEastAsia" w:hAnsi="Times New Roman"/>
          <w:sz w:val="20"/>
          <w:szCs w:val="20"/>
        </w:rPr>
        <w:t xml:space="preserve">about </w:t>
      </w:r>
      <w:r w:rsidRPr="00011125">
        <w:rPr>
          <w:rFonts w:ascii="Times New Roman" w:eastAsiaTheme="minorEastAsia" w:hAnsi="Times New Roman"/>
          <w:sz w:val="20"/>
          <w:szCs w:val="20"/>
        </w:rPr>
        <w:t>[</w:t>
      </w:r>
      <w:r w:rsidRPr="002A598F">
        <w:rPr>
          <w:rFonts w:ascii="Times New Roman" w:eastAsiaTheme="minorEastAsia" w:hAnsi="Times New Roman"/>
          <w:sz w:val="20"/>
          <w:szCs w:val="20"/>
        </w:rPr>
        <w:t>73.50%</w:t>
      </w:r>
      <w:r w:rsidRPr="00011125">
        <w:rPr>
          <w:rFonts w:ascii="Times New Roman" w:eastAsiaTheme="minorEastAsia" w:hAnsi="Times New Roman"/>
          <w:sz w:val="20"/>
          <w:szCs w:val="20"/>
        </w:rPr>
        <w:t>]</w:t>
      </w:r>
    </w:p>
    <w:p w14:paraId="0D916E0C" w14:textId="77777777" w:rsidR="00F357B2" w:rsidRPr="00011125" w:rsidRDefault="00F357B2" w:rsidP="00846370">
      <w:pPr>
        <w:pStyle w:val="ListParagraph"/>
        <w:numPr>
          <w:ilvl w:val="0"/>
          <w:numId w:val="20"/>
        </w:numPr>
        <w:spacing w:line="276" w:lineRule="auto"/>
        <w:ind w:firstLineChars="0"/>
        <w:rPr>
          <w:b/>
          <w:color w:val="000000" w:themeColor="text1"/>
          <w:szCs w:val="20"/>
        </w:rPr>
      </w:pPr>
      <w:r w:rsidRPr="00011125">
        <w:rPr>
          <w:rFonts w:ascii="Times New Roman" w:hAnsi="Times New Roman"/>
          <w:b/>
          <w:color w:val="000000" w:themeColor="text1"/>
          <w:sz w:val="20"/>
          <w:szCs w:val="20"/>
        </w:rPr>
        <w:t xml:space="preserve">For FR2, </w:t>
      </w:r>
      <w:r>
        <w:rPr>
          <w:rFonts w:ascii="Times New Roman" w:hAnsi="Times New Roman"/>
          <w:b/>
          <w:color w:val="000000" w:themeColor="text1"/>
          <w:sz w:val="20"/>
          <w:szCs w:val="20"/>
        </w:rPr>
        <w:t>Dense Urban</w:t>
      </w:r>
      <w:r w:rsidRPr="00011125">
        <w:rPr>
          <w:rFonts w:ascii="Times New Roman" w:hAnsi="Times New Roman"/>
          <w:b/>
          <w:color w:val="000000" w:themeColor="text1"/>
          <w:sz w:val="20"/>
          <w:szCs w:val="20"/>
        </w:rPr>
        <w:t>, DL</w:t>
      </w:r>
    </w:p>
    <w:p w14:paraId="1F3778D6" w14:textId="77777777" w:rsidR="00F357B2" w:rsidRPr="002A598F" w:rsidRDefault="00F357B2" w:rsidP="00846370">
      <w:pPr>
        <w:pStyle w:val="ListParagraph"/>
        <w:numPr>
          <w:ilvl w:val="1"/>
          <w:numId w:val="20"/>
        </w:numPr>
        <w:spacing w:line="276" w:lineRule="auto"/>
        <w:ind w:leftChars="300" w:left="1020" w:firstLineChars="0"/>
        <w:rPr>
          <w:rFonts w:ascii="Times New Roman" w:eastAsiaTheme="minorEastAsia" w:hAnsi="Times New Roman"/>
          <w:b/>
          <w:sz w:val="20"/>
          <w:szCs w:val="20"/>
        </w:rPr>
      </w:pPr>
      <w:r>
        <w:rPr>
          <w:rFonts w:ascii="Times New Roman" w:hAnsi="Times New Roman"/>
          <w:sz w:val="20"/>
          <w:szCs w:val="20"/>
        </w:rPr>
        <w:t>F</w:t>
      </w:r>
      <w:r w:rsidRPr="000027E1">
        <w:rPr>
          <w:rFonts w:ascii="Times New Roman" w:eastAsiaTheme="minorEastAsia" w:hAnsi="Times New Roman"/>
          <w:sz w:val="20"/>
          <w:szCs w:val="20"/>
        </w:rPr>
        <w:t xml:space="preserve">or VR/AR, 30Mbps, 10ms PDB, </w:t>
      </w:r>
      <w:r w:rsidRPr="00F65AA0">
        <w:rPr>
          <w:rFonts w:ascii="Times New Roman" w:eastAsiaTheme="minorEastAsia" w:hAnsi="Times New Roman"/>
          <w:sz w:val="20"/>
          <w:szCs w:val="20"/>
        </w:rPr>
        <w:t>with 60 FPS increase to 120 FPS</w:t>
      </w:r>
    </w:p>
    <w:p w14:paraId="2E235F3E" w14:textId="77777777" w:rsidR="00F357B2" w:rsidRDefault="00F357B2" w:rsidP="00846370">
      <w:pPr>
        <w:pStyle w:val="ListParagraph"/>
        <w:numPr>
          <w:ilvl w:val="2"/>
          <w:numId w:val="20"/>
        </w:numPr>
        <w:spacing w:line="276" w:lineRule="auto"/>
        <w:ind w:leftChars="510" w:left="1440" w:firstLineChars="0"/>
        <w:rPr>
          <w:rFonts w:ascii="Times New Roman" w:eastAsiaTheme="minorEastAsia" w:hAnsi="Times New Roman"/>
          <w:sz w:val="20"/>
          <w:szCs w:val="20"/>
        </w:rPr>
      </w:pPr>
      <w:r>
        <w:rPr>
          <w:rFonts w:ascii="Times New Roman" w:eastAsiaTheme="minorEastAsia" w:hAnsi="Times New Roman" w:hint="eastAsia"/>
          <w:sz w:val="20"/>
          <w:szCs w:val="20"/>
        </w:rPr>
        <w:t>1</w:t>
      </w:r>
      <w:r>
        <w:rPr>
          <w:rFonts w:ascii="Times New Roman" w:eastAsiaTheme="minorEastAsia" w:hAnsi="Times New Roman"/>
          <w:sz w:val="20"/>
          <w:szCs w:val="20"/>
        </w:rPr>
        <w:t xml:space="preserve"> source (</w:t>
      </w:r>
      <w:r w:rsidRPr="00334074">
        <w:rPr>
          <w:rFonts w:ascii="Times New Roman" w:eastAsiaTheme="minorEastAsia" w:hAnsi="Times New Roman"/>
          <w:sz w:val="20"/>
          <w:szCs w:val="20"/>
        </w:rPr>
        <w:t>vivo</w:t>
      </w:r>
      <w:r>
        <w:rPr>
          <w:rFonts w:ascii="Times New Roman" w:eastAsiaTheme="minorEastAsia" w:hAnsi="Times New Roman"/>
          <w:sz w:val="20"/>
          <w:szCs w:val="20"/>
        </w:rPr>
        <w:t>)</w:t>
      </w:r>
      <w:r w:rsidRPr="00C97D5A">
        <w:rPr>
          <w:rFonts w:ascii="Times New Roman" w:eastAsiaTheme="minorEastAsia" w:hAnsi="Times New Roman"/>
          <w:sz w:val="20"/>
          <w:szCs w:val="20"/>
        </w:rPr>
        <w:t xml:space="preserve"> </w:t>
      </w:r>
      <w:r>
        <w:rPr>
          <w:rFonts w:ascii="Times New Roman" w:eastAsiaTheme="minorEastAsia" w:hAnsi="Times New Roman"/>
          <w:sz w:val="20"/>
          <w:szCs w:val="20"/>
        </w:rPr>
        <w:t xml:space="preserve">reported the </w:t>
      </w:r>
      <w:r w:rsidRPr="004503EC">
        <w:rPr>
          <w:rFonts w:ascii="Times New Roman" w:eastAsiaTheme="minorEastAsia" w:hAnsi="Times New Roman"/>
          <w:sz w:val="20"/>
          <w:szCs w:val="20"/>
        </w:rPr>
        <w:t xml:space="preserve">capacity performances are </w:t>
      </w:r>
      <w:r>
        <w:rPr>
          <w:rFonts w:ascii="Times New Roman" w:eastAsiaTheme="minorEastAsia" w:hAnsi="Times New Roman"/>
          <w:sz w:val="20"/>
          <w:szCs w:val="20"/>
        </w:rPr>
        <w:t>increased</w:t>
      </w:r>
      <w:r w:rsidRPr="004503EC">
        <w:rPr>
          <w:rFonts w:ascii="Times New Roman" w:eastAsiaTheme="minorEastAsia" w:hAnsi="Times New Roman"/>
          <w:sz w:val="20"/>
          <w:szCs w:val="20"/>
        </w:rPr>
        <w:t xml:space="preserve"> </w:t>
      </w:r>
      <w:r>
        <w:rPr>
          <w:rFonts w:ascii="Times New Roman" w:eastAsiaTheme="minorEastAsia" w:hAnsi="Times New Roman"/>
          <w:sz w:val="20"/>
          <w:szCs w:val="20"/>
        </w:rPr>
        <w:t xml:space="preserve">from [13.44] to [16.28] </w:t>
      </w:r>
      <w:r w:rsidRPr="004503EC">
        <w:rPr>
          <w:rFonts w:ascii="Times New Roman" w:eastAsiaTheme="minorEastAsia" w:hAnsi="Times New Roman"/>
          <w:sz w:val="20"/>
          <w:szCs w:val="20"/>
        </w:rPr>
        <w:t xml:space="preserve">by </w:t>
      </w:r>
      <w:r>
        <w:rPr>
          <w:rFonts w:ascii="Times New Roman" w:eastAsiaTheme="minorEastAsia" w:hAnsi="Times New Roman"/>
          <w:sz w:val="20"/>
          <w:szCs w:val="20"/>
        </w:rPr>
        <w:t xml:space="preserve">about </w:t>
      </w:r>
      <w:r w:rsidRPr="002A598F">
        <w:rPr>
          <w:rFonts w:ascii="Times New Roman" w:eastAsiaTheme="minorEastAsia" w:hAnsi="Times New Roman"/>
          <w:sz w:val="20"/>
          <w:szCs w:val="20"/>
        </w:rPr>
        <w:t>[21.13%]</w:t>
      </w:r>
    </w:p>
    <w:p w14:paraId="1E099B87" w14:textId="77777777" w:rsidR="00F357B2" w:rsidRPr="00011125" w:rsidRDefault="00F357B2" w:rsidP="00846370">
      <w:pPr>
        <w:pStyle w:val="ListParagraph"/>
        <w:numPr>
          <w:ilvl w:val="1"/>
          <w:numId w:val="20"/>
        </w:numPr>
        <w:spacing w:line="276" w:lineRule="auto"/>
        <w:ind w:leftChars="300" w:left="1020" w:firstLineChars="0"/>
        <w:rPr>
          <w:rFonts w:ascii="Times New Roman" w:eastAsiaTheme="minorEastAsia" w:hAnsi="Times New Roman"/>
          <w:b/>
          <w:sz w:val="20"/>
          <w:szCs w:val="20"/>
        </w:rPr>
      </w:pPr>
      <w:r>
        <w:rPr>
          <w:rFonts w:ascii="Times New Roman" w:hAnsi="Times New Roman"/>
          <w:sz w:val="20"/>
          <w:szCs w:val="20"/>
        </w:rPr>
        <w:t>F</w:t>
      </w:r>
      <w:r w:rsidRPr="000027E1">
        <w:rPr>
          <w:rFonts w:ascii="Times New Roman" w:eastAsiaTheme="minorEastAsia" w:hAnsi="Times New Roman"/>
          <w:sz w:val="20"/>
          <w:szCs w:val="20"/>
        </w:rPr>
        <w:t xml:space="preserve">or VR/AR, </w:t>
      </w:r>
      <w:r>
        <w:rPr>
          <w:rFonts w:ascii="Times New Roman" w:eastAsiaTheme="minorEastAsia" w:hAnsi="Times New Roman"/>
          <w:sz w:val="20"/>
          <w:szCs w:val="20"/>
        </w:rPr>
        <w:t>45</w:t>
      </w:r>
      <w:r w:rsidRPr="000027E1">
        <w:rPr>
          <w:rFonts w:ascii="Times New Roman" w:eastAsiaTheme="minorEastAsia" w:hAnsi="Times New Roman"/>
          <w:sz w:val="20"/>
          <w:szCs w:val="20"/>
        </w:rPr>
        <w:t xml:space="preserve">Mbps, 10ms PDB, </w:t>
      </w:r>
      <w:r w:rsidRPr="00F65AA0">
        <w:rPr>
          <w:rFonts w:ascii="Times New Roman" w:eastAsiaTheme="minorEastAsia" w:hAnsi="Times New Roman"/>
          <w:sz w:val="20"/>
          <w:szCs w:val="20"/>
        </w:rPr>
        <w:t>with 60 FPS increase to 120 FPS</w:t>
      </w:r>
    </w:p>
    <w:p w14:paraId="71A040E3" w14:textId="77777777" w:rsidR="00F357B2" w:rsidRPr="002A598F" w:rsidRDefault="00F357B2" w:rsidP="00846370">
      <w:pPr>
        <w:pStyle w:val="ListParagraph"/>
        <w:numPr>
          <w:ilvl w:val="2"/>
          <w:numId w:val="20"/>
        </w:numPr>
        <w:spacing w:line="276" w:lineRule="auto"/>
        <w:ind w:leftChars="510" w:left="1440" w:firstLineChars="0"/>
        <w:rPr>
          <w:rFonts w:ascii="Times New Roman" w:eastAsiaTheme="minorEastAsia" w:hAnsi="Times New Roman"/>
          <w:sz w:val="20"/>
          <w:szCs w:val="20"/>
        </w:rPr>
      </w:pPr>
      <w:r>
        <w:rPr>
          <w:rFonts w:ascii="Times New Roman" w:eastAsiaTheme="minorEastAsia" w:hAnsi="Times New Roman" w:hint="eastAsia"/>
          <w:sz w:val="20"/>
          <w:szCs w:val="20"/>
        </w:rPr>
        <w:t>1</w:t>
      </w:r>
      <w:r>
        <w:rPr>
          <w:rFonts w:ascii="Times New Roman" w:eastAsiaTheme="minorEastAsia" w:hAnsi="Times New Roman"/>
          <w:sz w:val="20"/>
          <w:szCs w:val="20"/>
        </w:rPr>
        <w:t xml:space="preserve"> source (</w:t>
      </w:r>
      <w:r w:rsidRPr="00334074">
        <w:rPr>
          <w:rFonts w:ascii="Times New Roman" w:eastAsiaTheme="minorEastAsia" w:hAnsi="Times New Roman"/>
          <w:sz w:val="20"/>
          <w:szCs w:val="20"/>
        </w:rPr>
        <w:t>vivo</w:t>
      </w:r>
      <w:r>
        <w:rPr>
          <w:rFonts w:ascii="Times New Roman" w:eastAsiaTheme="minorEastAsia" w:hAnsi="Times New Roman"/>
          <w:sz w:val="20"/>
          <w:szCs w:val="20"/>
        </w:rPr>
        <w:t>)</w:t>
      </w:r>
      <w:r w:rsidRPr="00C97D5A">
        <w:rPr>
          <w:rFonts w:ascii="Times New Roman" w:eastAsiaTheme="minorEastAsia" w:hAnsi="Times New Roman"/>
          <w:sz w:val="20"/>
          <w:szCs w:val="20"/>
        </w:rPr>
        <w:t xml:space="preserve"> </w:t>
      </w:r>
      <w:r>
        <w:rPr>
          <w:rFonts w:ascii="Times New Roman" w:eastAsiaTheme="minorEastAsia" w:hAnsi="Times New Roman"/>
          <w:sz w:val="20"/>
          <w:szCs w:val="20"/>
        </w:rPr>
        <w:t xml:space="preserve">reported the </w:t>
      </w:r>
      <w:r w:rsidRPr="004503EC">
        <w:rPr>
          <w:rFonts w:ascii="Times New Roman" w:eastAsiaTheme="minorEastAsia" w:hAnsi="Times New Roman"/>
          <w:sz w:val="20"/>
          <w:szCs w:val="20"/>
        </w:rPr>
        <w:t xml:space="preserve">capacity performances are </w:t>
      </w:r>
      <w:r>
        <w:rPr>
          <w:rFonts w:ascii="Times New Roman" w:eastAsiaTheme="minorEastAsia" w:hAnsi="Times New Roman"/>
          <w:sz w:val="20"/>
          <w:szCs w:val="20"/>
        </w:rPr>
        <w:t>increased</w:t>
      </w:r>
      <w:r w:rsidRPr="004503EC">
        <w:rPr>
          <w:rFonts w:ascii="Times New Roman" w:eastAsiaTheme="minorEastAsia" w:hAnsi="Times New Roman"/>
          <w:sz w:val="20"/>
          <w:szCs w:val="20"/>
        </w:rPr>
        <w:t xml:space="preserve"> </w:t>
      </w:r>
      <w:r>
        <w:rPr>
          <w:rFonts w:ascii="Times New Roman" w:eastAsiaTheme="minorEastAsia" w:hAnsi="Times New Roman"/>
          <w:sz w:val="20"/>
          <w:szCs w:val="20"/>
        </w:rPr>
        <w:t xml:space="preserve">from [8.20] to [10.32] </w:t>
      </w:r>
      <w:r w:rsidRPr="004503EC">
        <w:rPr>
          <w:rFonts w:ascii="Times New Roman" w:eastAsiaTheme="minorEastAsia" w:hAnsi="Times New Roman"/>
          <w:sz w:val="20"/>
          <w:szCs w:val="20"/>
        </w:rPr>
        <w:t xml:space="preserve">by </w:t>
      </w:r>
      <w:r>
        <w:rPr>
          <w:rFonts w:ascii="Times New Roman" w:eastAsiaTheme="minorEastAsia" w:hAnsi="Times New Roman"/>
          <w:sz w:val="20"/>
          <w:szCs w:val="20"/>
        </w:rPr>
        <w:t xml:space="preserve">about </w:t>
      </w:r>
      <w:r w:rsidRPr="00011125">
        <w:rPr>
          <w:rFonts w:ascii="Times New Roman" w:eastAsiaTheme="minorEastAsia" w:hAnsi="Times New Roman"/>
          <w:sz w:val="20"/>
          <w:szCs w:val="20"/>
        </w:rPr>
        <w:t>[</w:t>
      </w:r>
      <w:r w:rsidRPr="00004A33">
        <w:rPr>
          <w:rFonts w:ascii="Times New Roman" w:eastAsiaTheme="minorEastAsia" w:hAnsi="Times New Roman"/>
          <w:sz w:val="20"/>
          <w:szCs w:val="20"/>
        </w:rPr>
        <w:t>2</w:t>
      </w:r>
      <w:r w:rsidRPr="002A598F">
        <w:rPr>
          <w:rFonts w:ascii="Times New Roman" w:eastAsiaTheme="minorEastAsia" w:hAnsi="Times New Roman"/>
          <w:sz w:val="20"/>
          <w:szCs w:val="20"/>
        </w:rPr>
        <w:t>5.85%</w:t>
      </w:r>
      <w:r w:rsidRPr="00011125">
        <w:rPr>
          <w:rFonts w:ascii="Times New Roman" w:eastAsiaTheme="minorEastAsia" w:hAnsi="Times New Roman"/>
          <w:sz w:val="20"/>
          <w:szCs w:val="20"/>
        </w:rPr>
        <w:t>]</w:t>
      </w:r>
    </w:p>
    <w:p w14:paraId="2BE6432C" w14:textId="77777777" w:rsidR="00F357B2" w:rsidRPr="002A598F" w:rsidRDefault="00F357B2" w:rsidP="00846370">
      <w:pPr>
        <w:pStyle w:val="ListParagraph"/>
        <w:numPr>
          <w:ilvl w:val="0"/>
          <w:numId w:val="20"/>
        </w:numPr>
        <w:spacing w:line="276" w:lineRule="auto"/>
        <w:ind w:firstLineChars="0"/>
        <w:rPr>
          <w:b/>
          <w:color w:val="000000" w:themeColor="text1"/>
          <w:szCs w:val="20"/>
        </w:rPr>
      </w:pPr>
      <w:r w:rsidRPr="002A598F">
        <w:rPr>
          <w:rFonts w:ascii="Times New Roman" w:hAnsi="Times New Roman"/>
          <w:b/>
          <w:color w:val="000000" w:themeColor="text1"/>
          <w:sz w:val="20"/>
          <w:szCs w:val="20"/>
        </w:rPr>
        <w:t xml:space="preserve">For FR2, Indoor Hotspot, </w:t>
      </w:r>
      <w:r w:rsidRPr="00011125">
        <w:rPr>
          <w:rFonts w:ascii="Times New Roman" w:hAnsi="Times New Roman"/>
          <w:b/>
          <w:color w:val="000000" w:themeColor="text1"/>
          <w:sz w:val="20"/>
          <w:szCs w:val="20"/>
        </w:rPr>
        <w:t>DL</w:t>
      </w:r>
    </w:p>
    <w:p w14:paraId="3BABA874" w14:textId="77777777" w:rsidR="00F357B2" w:rsidRPr="00011125" w:rsidRDefault="00F357B2" w:rsidP="00846370">
      <w:pPr>
        <w:pStyle w:val="ListParagraph"/>
        <w:numPr>
          <w:ilvl w:val="1"/>
          <w:numId w:val="20"/>
        </w:numPr>
        <w:spacing w:line="276" w:lineRule="auto"/>
        <w:ind w:leftChars="300" w:left="1020" w:firstLineChars="0"/>
        <w:rPr>
          <w:rFonts w:ascii="Times New Roman" w:eastAsiaTheme="minorEastAsia" w:hAnsi="Times New Roman"/>
          <w:b/>
          <w:sz w:val="20"/>
          <w:szCs w:val="20"/>
        </w:rPr>
      </w:pPr>
      <w:r>
        <w:rPr>
          <w:rFonts w:ascii="Times New Roman" w:hAnsi="Times New Roman"/>
          <w:sz w:val="20"/>
          <w:szCs w:val="20"/>
        </w:rPr>
        <w:t>F</w:t>
      </w:r>
      <w:r w:rsidRPr="000027E1">
        <w:rPr>
          <w:rFonts w:ascii="Times New Roman" w:eastAsiaTheme="minorEastAsia" w:hAnsi="Times New Roman"/>
          <w:sz w:val="20"/>
          <w:szCs w:val="20"/>
        </w:rPr>
        <w:t xml:space="preserve">or VR/AR, 30Mbps, 10ms PDB, </w:t>
      </w:r>
      <w:r w:rsidRPr="00F65AA0">
        <w:rPr>
          <w:rFonts w:ascii="Times New Roman" w:eastAsiaTheme="minorEastAsia" w:hAnsi="Times New Roman"/>
          <w:sz w:val="20"/>
          <w:szCs w:val="20"/>
        </w:rPr>
        <w:t>with 60 FPS increase to 120 FPS</w:t>
      </w:r>
    </w:p>
    <w:p w14:paraId="436A5031" w14:textId="77777777" w:rsidR="00F357B2" w:rsidRDefault="00F357B2" w:rsidP="00846370">
      <w:pPr>
        <w:pStyle w:val="ListParagraph"/>
        <w:numPr>
          <w:ilvl w:val="2"/>
          <w:numId w:val="20"/>
        </w:numPr>
        <w:spacing w:line="276" w:lineRule="auto"/>
        <w:ind w:leftChars="510" w:left="1440" w:firstLineChars="0"/>
        <w:rPr>
          <w:rFonts w:ascii="Times New Roman" w:eastAsiaTheme="minorEastAsia" w:hAnsi="Times New Roman"/>
          <w:sz w:val="20"/>
          <w:szCs w:val="20"/>
        </w:rPr>
      </w:pPr>
      <w:r>
        <w:rPr>
          <w:rFonts w:ascii="Times New Roman" w:eastAsiaTheme="minorEastAsia" w:hAnsi="Times New Roman" w:hint="eastAsia"/>
          <w:sz w:val="20"/>
          <w:szCs w:val="20"/>
        </w:rPr>
        <w:t>1</w:t>
      </w:r>
      <w:r>
        <w:rPr>
          <w:rFonts w:ascii="Times New Roman" w:eastAsiaTheme="minorEastAsia" w:hAnsi="Times New Roman"/>
          <w:sz w:val="20"/>
          <w:szCs w:val="20"/>
        </w:rPr>
        <w:t xml:space="preserve"> source (</w:t>
      </w:r>
      <w:r w:rsidRPr="00334074">
        <w:rPr>
          <w:rFonts w:ascii="Times New Roman" w:eastAsiaTheme="minorEastAsia" w:hAnsi="Times New Roman"/>
          <w:sz w:val="20"/>
          <w:szCs w:val="20"/>
        </w:rPr>
        <w:t>vivo</w:t>
      </w:r>
      <w:r>
        <w:rPr>
          <w:rFonts w:ascii="Times New Roman" w:eastAsiaTheme="minorEastAsia" w:hAnsi="Times New Roman"/>
          <w:sz w:val="20"/>
          <w:szCs w:val="20"/>
        </w:rPr>
        <w:t>)</w:t>
      </w:r>
      <w:r w:rsidRPr="00C97D5A">
        <w:rPr>
          <w:rFonts w:ascii="Times New Roman" w:eastAsiaTheme="minorEastAsia" w:hAnsi="Times New Roman"/>
          <w:sz w:val="20"/>
          <w:szCs w:val="20"/>
        </w:rPr>
        <w:t xml:space="preserve"> </w:t>
      </w:r>
      <w:r>
        <w:rPr>
          <w:rFonts w:ascii="Times New Roman" w:eastAsiaTheme="minorEastAsia" w:hAnsi="Times New Roman"/>
          <w:sz w:val="20"/>
          <w:szCs w:val="20"/>
        </w:rPr>
        <w:t xml:space="preserve">reported the </w:t>
      </w:r>
      <w:r w:rsidRPr="004503EC">
        <w:rPr>
          <w:rFonts w:ascii="Times New Roman" w:eastAsiaTheme="minorEastAsia" w:hAnsi="Times New Roman"/>
          <w:sz w:val="20"/>
          <w:szCs w:val="20"/>
        </w:rPr>
        <w:t xml:space="preserve">capacity performances are </w:t>
      </w:r>
      <w:r>
        <w:rPr>
          <w:rFonts w:ascii="Times New Roman" w:eastAsiaTheme="minorEastAsia" w:hAnsi="Times New Roman"/>
          <w:sz w:val="20"/>
          <w:szCs w:val="20"/>
        </w:rPr>
        <w:t>increased</w:t>
      </w:r>
      <w:r w:rsidRPr="004503EC">
        <w:rPr>
          <w:rFonts w:ascii="Times New Roman" w:eastAsiaTheme="minorEastAsia" w:hAnsi="Times New Roman"/>
          <w:sz w:val="20"/>
          <w:szCs w:val="20"/>
        </w:rPr>
        <w:t xml:space="preserve"> </w:t>
      </w:r>
      <w:r>
        <w:rPr>
          <w:rFonts w:ascii="Times New Roman" w:eastAsiaTheme="minorEastAsia" w:hAnsi="Times New Roman"/>
          <w:sz w:val="20"/>
          <w:szCs w:val="20"/>
        </w:rPr>
        <w:t xml:space="preserve">from [8.72] to [10.23] </w:t>
      </w:r>
      <w:r w:rsidRPr="004503EC">
        <w:rPr>
          <w:rFonts w:ascii="Times New Roman" w:eastAsiaTheme="minorEastAsia" w:hAnsi="Times New Roman"/>
          <w:sz w:val="20"/>
          <w:szCs w:val="20"/>
        </w:rPr>
        <w:t xml:space="preserve">by </w:t>
      </w:r>
      <w:r>
        <w:rPr>
          <w:rFonts w:ascii="Times New Roman" w:eastAsiaTheme="minorEastAsia" w:hAnsi="Times New Roman"/>
          <w:sz w:val="20"/>
          <w:szCs w:val="20"/>
        </w:rPr>
        <w:t xml:space="preserve">about </w:t>
      </w:r>
      <w:r w:rsidRPr="00011125">
        <w:rPr>
          <w:rFonts w:ascii="Times New Roman" w:eastAsiaTheme="minorEastAsia" w:hAnsi="Times New Roman"/>
          <w:sz w:val="20"/>
          <w:szCs w:val="20"/>
        </w:rPr>
        <w:t>[</w:t>
      </w:r>
      <w:r w:rsidRPr="002A598F">
        <w:rPr>
          <w:rFonts w:ascii="Times New Roman" w:eastAsiaTheme="minorEastAsia" w:hAnsi="Times New Roman"/>
          <w:sz w:val="20"/>
          <w:szCs w:val="20"/>
        </w:rPr>
        <w:t>17.32%</w:t>
      </w:r>
      <w:r w:rsidRPr="00011125">
        <w:rPr>
          <w:rFonts w:ascii="Times New Roman" w:eastAsiaTheme="minorEastAsia" w:hAnsi="Times New Roman"/>
          <w:sz w:val="20"/>
          <w:szCs w:val="20"/>
        </w:rPr>
        <w:t>]</w:t>
      </w:r>
    </w:p>
    <w:p w14:paraId="609350C6" w14:textId="77777777" w:rsidR="00F357B2" w:rsidRPr="00011125" w:rsidRDefault="00F357B2" w:rsidP="00846370">
      <w:pPr>
        <w:pStyle w:val="ListParagraph"/>
        <w:numPr>
          <w:ilvl w:val="1"/>
          <w:numId w:val="20"/>
        </w:numPr>
        <w:spacing w:line="276" w:lineRule="auto"/>
        <w:ind w:leftChars="300" w:left="1020" w:firstLineChars="0"/>
        <w:rPr>
          <w:rFonts w:ascii="Times New Roman" w:eastAsiaTheme="minorEastAsia" w:hAnsi="Times New Roman"/>
          <w:b/>
          <w:sz w:val="20"/>
          <w:szCs w:val="20"/>
        </w:rPr>
      </w:pPr>
      <w:r>
        <w:rPr>
          <w:rFonts w:ascii="Times New Roman" w:hAnsi="Times New Roman"/>
          <w:sz w:val="20"/>
          <w:szCs w:val="20"/>
        </w:rPr>
        <w:t>F</w:t>
      </w:r>
      <w:r w:rsidRPr="000027E1">
        <w:rPr>
          <w:rFonts w:ascii="Times New Roman" w:eastAsiaTheme="minorEastAsia" w:hAnsi="Times New Roman"/>
          <w:sz w:val="20"/>
          <w:szCs w:val="20"/>
        </w:rPr>
        <w:t xml:space="preserve">or VR/AR, </w:t>
      </w:r>
      <w:r>
        <w:rPr>
          <w:rFonts w:ascii="Times New Roman" w:eastAsiaTheme="minorEastAsia" w:hAnsi="Times New Roman"/>
          <w:sz w:val="20"/>
          <w:szCs w:val="20"/>
        </w:rPr>
        <w:t>45</w:t>
      </w:r>
      <w:r w:rsidRPr="000027E1">
        <w:rPr>
          <w:rFonts w:ascii="Times New Roman" w:eastAsiaTheme="minorEastAsia" w:hAnsi="Times New Roman"/>
          <w:sz w:val="20"/>
          <w:szCs w:val="20"/>
        </w:rPr>
        <w:t xml:space="preserve">Mbps, 10ms PDB, </w:t>
      </w:r>
      <w:r w:rsidRPr="00F65AA0">
        <w:rPr>
          <w:rFonts w:ascii="Times New Roman" w:eastAsiaTheme="minorEastAsia" w:hAnsi="Times New Roman"/>
          <w:sz w:val="20"/>
          <w:szCs w:val="20"/>
        </w:rPr>
        <w:t>with 60 FPS increase to 120 FPS</w:t>
      </w:r>
    </w:p>
    <w:p w14:paraId="0E8EA821" w14:textId="77777777" w:rsidR="00F357B2" w:rsidRPr="00011125" w:rsidRDefault="00F357B2" w:rsidP="00846370">
      <w:pPr>
        <w:pStyle w:val="ListParagraph"/>
        <w:numPr>
          <w:ilvl w:val="2"/>
          <w:numId w:val="20"/>
        </w:numPr>
        <w:ind w:leftChars="510" w:left="1440" w:firstLineChars="0"/>
        <w:rPr>
          <w:rFonts w:ascii="Times New Roman" w:eastAsiaTheme="minorEastAsia" w:hAnsi="Times New Roman"/>
          <w:sz w:val="20"/>
          <w:szCs w:val="20"/>
        </w:rPr>
      </w:pPr>
      <w:r>
        <w:rPr>
          <w:rFonts w:ascii="Times New Roman" w:eastAsiaTheme="minorEastAsia" w:hAnsi="Times New Roman" w:hint="eastAsia"/>
          <w:sz w:val="20"/>
          <w:szCs w:val="20"/>
        </w:rPr>
        <w:t>1</w:t>
      </w:r>
      <w:r>
        <w:rPr>
          <w:rFonts w:ascii="Times New Roman" w:eastAsiaTheme="minorEastAsia" w:hAnsi="Times New Roman"/>
          <w:sz w:val="20"/>
          <w:szCs w:val="20"/>
        </w:rPr>
        <w:t xml:space="preserve"> source (</w:t>
      </w:r>
      <w:r w:rsidRPr="00334074">
        <w:rPr>
          <w:rFonts w:ascii="Times New Roman" w:eastAsiaTheme="minorEastAsia" w:hAnsi="Times New Roman"/>
          <w:sz w:val="20"/>
          <w:szCs w:val="20"/>
        </w:rPr>
        <w:t>vivo</w:t>
      </w:r>
      <w:r>
        <w:rPr>
          <w:rFonts w:ascii="Times New Roman" w:eastAsiaTheme="minorEastAsia" w:hAnsi="Times New Roman"/>
          <w:sz w:val="20"/>
          <w:szCs w:val="20"/>
        </w:rPr>
        <w:t>)</w:t>
      </w:r>
      <w:r w:rsidRPr="00C97D5A">
        <w:rPr>
          <w:rFonts w:ascii="Times New Roman" w:eastAsiaTheme="minorEastAsia" w:hAnsi="Times New Roman"/>
          <w:sz w:val="20"/>
          <w:szCs w:val="20"/>
        </w:rPr>
        <w:t xml:space="preserve"> </w:t>
      </w:r>
      <w:r>
        <w:rPr>
          <w:rFonts w:ascii="Times New Roman" w:eastAsiaTheme="minorEastAsia" w:hAnsi="Times New Roman"/>
          <w:sz w:val="20"/>
          <w:szCs w:val="20"/>
        </w:rPr>
        <w:t xml:space="preserve">reported the </w:t>
      </w:r>
      <w:r w:rsidRPr="004503EC">
        <w:rPr>
          <w:rFonts w:ascii="Times New Roman" w:eastAsiaTheme="minorEastAsia" w:hAnsi="Times New Roman"/>
          <w:sz w:val="20"/>
          <w:szCs w:val="20"/>
        </w:rPr>
        <w:t xml:space="preserve">capacity performances are </w:t>
      </w:r>
      <w:r>
        <w:rPr>
          <w:rFonts w:ascii="Times New Roman" w:eastAsiaTheme="minorEastAsia" w:hAnsi="Times New Roman"/>
          <w:sz w:val="20"/>
          <w:szCs w:val="20"/>
        </w:rPr>
        <w:t>increased</w:t>
      </w:r>
      <w:r w:rsidRPr="004503EC">
        <w:rPr>
          <w:rFonts w:ascii="Times New Roman" w:eastAsiaTheme="minorEastAsia" w:hAnsi="Times New Roman"/>
          <w:sz w:val="20"/>
          <w:szCs w:val="20"/>
        </w:rPr>
        <w:t xml:space="preserve"> </w:t>
      </w:r>
      <w:r>
        <w:rPr>
          <w:rFonts w:ascii="Times New Roman" w:eastAsiaTheme="minorEastAsia" w:hAnsi="Times New Roman"/>
          <w:sz w:val="20"/>
          <w:szCs w:val="20"/>
        </w:rPr>
        <w:t xml:space="preserve">from [4.67] to [6.03] </w:t>
      </w:r>
      <w:r w:rsidRPr="004503EC">
        <w:rPr>
          <w:rFonts w:ascii="Times New Roman" w:eastAsiaTheme="minorEastAsia" w:hAnsi="Times New Roman"/>
          <w:sz w:val="20"/>
          <w:szCs w:val="20"/>
        </w:rPr>
        <w:t xml:space="preserve">by </w:t>
      </w:r>
      <w:r>
        <w:rPr>
          <w:rFonts w:ascii="Times New Roman" w:eastAsiaTheme="minorEastAsia" w:hAnsi="Times New Roman"/>
          <w:sz w:val="20"/>
          <w:szCs w:val="20"/>
        </w:rPr>
        <w:t xml:space="preserve">about </w:t>
      </w:r>
      <w:r w:rsidRPr="00011125">
        <w:rPr>
          <w:rFonts w:ascii="Times New Roman" w:eastAsiaTheme="minorEastAsia" w:hAnsi="Times New Roman"/>
          <w:sz w:val="20"/>
          <w:szCs w:val="20"/>
        </w:rPr>
        <w:t>[</w:t>
      </w:r>
      <w:r w:rsidRPr="002A598F">
        <w:rPr>
          <w:rFonts w:ascii="Times New Roman" w:eastAsiaTheme="minorEastAsia" w:hAnsi="Times New Roman"/>
          <w:sz w:val="20"/>
          <w:szCs w:val="20"/>
        </w:rPr>
        <w:t>29.12%</w:t>
      </w:r>
      <w:r w:rsidRPr="00011125">
        <w:rPr>
          <w:rFonts w:ascii="Times New Roman" w:eastAsiaTheme="minorEastAsia" w:hAnsi="Times New Roman"/>
          <w:sz w:val="20"/>
          <w:szCs w:val="20"/>
        </w:rPr>
        <w:t>]</w:t>
      </w:r>
    </w:p>
    <w:p w14:paraId="11D4B88E" w14:textId="77777777" w:rsidR="00F357B2" w:rsidRDefault="00923BB0" w:rsidP="00F357B2">
      <w:pPr>
        <w:keepNext/>
        <w:numPr>
          <w:ilvl w:val="3"/>
          <w:numId w:val="5"/>
        </w:numPr>
        <w:spacing w:before="240" w:after="60"/>
        <w:outlineLvl w:val="3"/>
        <w:rPr>
          <w:rFonts w:ascii="Arial" w:eastAsia="SimSun" w:hAnsi="Arial" w:cs="Arial"/>
          <w:sz w:val="24"/>
          <w:lang w:eastAsia="zh-CN"/>
        </w:rPr>
      </w:pPr>
      <w:r>
        <w:rPr>
          <w:rFonts w:ascii="Arial" w:eastAsia="SimSun" w:hAnsi="Arial" w:cs="Arial"/>
          <w:sz w:val="24"/>
          <w:lang w:eastAsia="zh-CN"/>
        </w:rPr>
        <w:t>1st round of discussions</w:t>
      </w:r>
    </w:p>
    <w:p w14:paraId="28B8ECC4" w14:textId="77777777" w:rsidR="00F357B2" w:rsidRDefault="00F357B2" w:rsidP="00F357B2">
      <w:pPr>
        <w:rPr>
          <w:b/>
          <w:u w:val="single"/>
        </w:rPr>
      </w:pPr>
    </w:p>
    <w:p w14:paraId="595FD220" w14:textId="77777777" w:rsidR="00F357B2" w:rsidRPr="000778FC" w:rsidRDefault="00F357B2" w:rsidP="00846370">
      <w:pPr>
        <w:pStyle w:val="BodyText"/>
        <w:numPr>
          <w:ilvl w:val="0"/>
          <w:numId w:val="22"/>
        </w:numPr>
        <w:ind w:left="0" w:firstLine="0"/>
        <w:rPr>
          <w:rFonts w:eastAsiaTheme="minorEastAsia"/>
          <w:b/>
          <w:bCs/>
          <w:highlight w:val="yellow"/>
          <w:lang w:eastAsia="zh-CN"/>
        </w:rPr>
      </w:pPr>
      <w:r w:rsidRPr="00DB1CF3">
        <w:rPr>
          <w:rFonts w:eastAsiaTheme="minorEastAsia"/>
          <w:b/>
          <w:bCs/>
          <w:highlight w:val="yellow"/>
          <w:lang w:eastAsia="zh-CN"/>
        </w:rPr>
        <w:t xml:space="preserve">Please </w:t>
      </w:r>
      <w:r>
        <w:rPr>
          <w:rFonts w:eastAsiaTheme="minorEastAsia"/>
          <w:b/>
          <w:bCs/>
          <w:highlight w:val="yellow"/>
          <w:lang w:eastAsia="zh-CN"/>
        </w:rPr>
        <w:t>provide</w:t>
      </w:r>
      <w:r w:rsidRPr="00DB1CF3">
        <w:rPr>
          <w:rFonts w:eastAsiaTheme="minorEastAsia"/>
          <w:b/>
          <w:bCs/>
          <w:highlight w:val="yellow"/>
          <w:lang w:eastAsia="zh-CN"/>
        </w:rPr>
        <w:t xml:space="preserve"> your com</w:t>
      </w:r>
      <w:r w:rsidRPr="000778FC">
        <w:rPr>
          <w:rFonts w:eastAsiaTheme="minorEastAsia"/>
          <w:b/>
          <w:bCs/>
          <w:highlight w:val="yellow"/>
          <w:lang w:eastAsia="zh-CN"/>
        </w:rPr>
        <w:t xml:space="preserve">ment on </w:t>
      </w:r>
      <w:r>
        <w:rPr>
          <w:rFonts w:eastAsia="SimSun"/>
          <w:b/>
          <w:highlight w:val="yellow"/>
          <w:lang w:eastAsia="zh-CN"/>
        </w:rPr>
        <w:t>the above observation</w:t>
      </w:r>
      <w:r w:rsidRPr="000778FC">
        <w:rPr>
          <w:rFonts w:eastAsiaTheme="minorEastAsia"/>
          <w:b/>
          <w:bCs/>
          <w:highlight w:val="yellow"/>
          <w:lang w:eastAsia="zh-CN"/>
        </w:rPr>
        <w:t>.</w:t>
      </w:r>
    </w:p>
    <w:tbl>
      <w:tblPr>
        <w:tblStyle w:val="TableGrid"/>
        <w:tblW w:w="5000" w:type="pct"/>
        <w:tblLook w:val="04A0" w:firstRow="1" w:lastRow="0" w:firstColumn="1" w:lastColumn="0" w:noHBand="0" w:noVBand="1"/>
      </w:tblPr>
      <w:tblGrid>
        <w:gridCol w:w="1289"/>
        <w:gridCol w:w="8447"/>
      </w:tblGrid>
      <w:tr w:rsidR="00F357B2" w:rsidRPr="000A7BBC" w14:paraId="07A49E54" w14:textId="77777777" w:rsidTr="00CB1AB8">
        <w:tc>
          <w:tcPr>
            <w:tcW w:w="662" w:type="pct"/>
            <w:shd w:val="clear" w:color="auto" w:fill="D9D9D9" w:themeFill="background1" w:themeFillShade="D9"/>
          </w:tcPr>
          <w:p w14:paraId="4C0CF4EF" w14:textId="77777777" w:rsidR="00F357B2" w:rsidRPr="000A7BBC" w:rsidRDefault="00F357B2" w:rsidP="00CB1AB8">
            <w:pPr>
              <w:rPr>
                <w:rFonts w:eastAsiaTheme="minorEastAsia"/>
              </w:rPr>
            </w:pPr>
            <w:r w:rsidRPr="000A7BBC">
              <w:rPr>
                <w:rFonts w:eastAsiaTheme="minorEastAsia"/>
              </w:rPr>
              <w:t>Company</w:t>
            </w:r>
          </w:p>
        </w:tc>
        <w:tc>
          <w:tcPr>
            <w:tcW w:w="4338" w:type="pct"/>
            <w:shd w:val="clear" w:color="auto" w:fill="D9D9D9" w:themeFill="background1" w:themeFillShade="D9"/>
          </w:tcPr>
          <w:p w14:paraId="281D5077" w14:textId="77777777" w:rsidR="00F357B2" w:rsidRPr="000A7BBC" w:rsidRDefault="00F357B2" w:rsidP="00CB1AB8">
            <w:pPr>
              <w:rPr>
                <w:rFonts w:eastAsiaTheme="minorEastAsia"/>
              </w:rPr>
            </w:pPr>
            <w:r w:rsidRPr="000A7BBC">
              <w:rPr>
                <w:rFonts w:eastAsiaTheme="minorEastAsia"/>
              </w:rPr>
              <w:t>Comment</w:t>
            </w:r>
          </w:p>
        </w:tc>
      </w:tr>
      <w:tr w:rsidR="00C06F92" w:rsidRPr="000A7BBC" w14:paraId="643C1E57" w14:textId="77777777" w:rsidTr="00CB1AB8">
        <w:tc>
          <w:tcPr>
            <w:tcW w:w="662" w:type="pct"/>
          </w:tcPr>
          <w:p w14:paraId="515ABFBA" w14:textId="77777777" w:rsidR="00C06F92" w:rsidRPr="000A7BBC" w:rsidRDefault="00C06F92" w:rsidP="00C06F92">
            <w:pPr>
              <w:rPr>
                <w:rFonts w:eastAsiaTheme="minorEastAsia"/>
              </w:rPr>
            </w:pPr>
            <w:r>
              <w:rPr>
                <w:rFonts w:eastAsiaTheme="minorEastAsia" w:hint="eastAsia"/>
                <w:lang w:eastAsia="zh-CN"/>
              </w:rPr>
              <w:t>H</w:t>
            </w:r>
            <w:r>
              <w:rPr>
                <w:rFonts w:eastAsiaTheme="minorEastAsia"/>
                <w:lang w:eastAsia="zh-CN"/>
              </w:rPr>
              <w:t>uawei, HiSilicon</w:t>
            </w:r>
          </w:p>
        </w:tc>
        <w:tc>
          <w:tcPr>
            <w:tcW w:w="4338" w:type="pct"/>
          </w:tcPr>
          <w:p w14:paraId="217A19CA" w14:textId="77777777" w:rsidR="00C06F92" w:rsidRPr="000A7BBC" w:rsidRDefault="00C06F92" w:rsidP="00C06F92">
            <w:pPr>
              <w:rPr>
                <w:rFonts w:eastAsiaTheme="minorEastAsia"/>
              </w:rPr>
            </w:pPr>
            <w:r>
              <w:rPr>
                <w:rFonts w:eastAsiaTheme="minorEastAsia"/>
                <w:lang w:eastAsia="zh-CN"/>
              </w:rPr>
              <w:t>We suggest to change “general observation” to “source specific observation”. Please see our full reply in section 2.4.</w:t>
            </w:r>
          </w:p>
        </w:tc>
      </w:tr>
      <w:tr w:rsidR="000C6554" w:rsidRPr="000A7BBC" w14:paraId="48164D95" w14:textId="77777777" w:rsidTr="00CB1AB8">
        <w:tc>
          <w:tcPr>
            <w:tcW w:w="662" w:type="pct"/>
          </w:tcPr>
          <w:p w14:paraId="7164E624" w14:textId="77777777" w:rsidR="000C6554" w:rsidRPr="000A7BBC" w:rsidRDefault="000C6554" w:rsidP="000C6554">
            <w:r>
              <w:rPr>
                <w:rFonts w:eastAsia="Malgun Gothic" w:hint="eastAsia"/>
                <w:lang w:eastAsia="ko-KR"/>
              </w:rPr>
              <w:t>LGE</w:t>
            </w:r>
          </w:p>
        </w:tc>
        <w:tc>
          <w:tcPr>
            <w:tcW w:w="4338" w:type="pct"/>
          </w:tcPr>
          <w:p w14:paraId="46DDDA8E" w14:textId="77777777" w:rsidR="000C6554" w:rsidRPr="000A7BBC" w:rsidRDefault="000C6554" w:rsidP="000C6554">
            <w:r>
              <w:rPr>
                <w:rFonts w:eastAsia="Malgun Gothic" w:hint="eastAsia"/>
                <w:lang w:eastAsia="ko-KR"/>
              </w:rPr>
              <w:t xml:space="preserve">We think more results are needed to draw a </w:t>
            </w:r>
            <w:r>
              <w:rPr>
                <w:rFonts w:eastAsia="Malgun Gothic"/>
                <w:lang w:eastAsia="ko-KR"/>
              </w:rPr>
              <w:t>general observation out of dual-eye buffer staggering.</w:t>
            </w:r>
          </w:p>
        </w:tc>
      </w:tr>
      <w:tr w:rsidR="008109E6" w:rsidRPr="000A7BBC" w14:paraId="0D1831D9" w14:textId="77777777" w:rsidTr="00CB1AB8">
        <w:tc>
          <w:tcPr>
            <w:tcW w:w="662" w:type="pct"/>
          </w:tcPr>
          <w:p w14:paraId="1AAB185C" w14:textId="77777777" w:rsidR="008109E6" w:rsidRPr="000A7BBC" w:rsidRDefault="008109E6" w:rsidP="008109E6">
            <w:r>
              <w:rPr>
                <w:rFonts w:eastAsiaTheme="minorEastAsia"/>
              </w:rPr>
              <w:t>QC</w:t>
            </w:r>
          </w:p>
        </w:tc>
        <w:tc>
          <w:tcPr>
            <w:tcW w:w="4338" w:type="pct"/>
          </w:tcPr>
          <w:p w14:paraId="30D242FC" w14:textId="77777777" w:rsidR="008109E6" w:rsidRDefault="008109E6" w:rsidP="008109E6">
            <w:pPr>
              <w:rPr>
                <w:rFonts w:eastAsiaTheme="minorEastAsia"/>
              </w:rPr>
            </w:pPr>
            <w:r>
              <w:rPr>
                <w:rFonts w:eastAsiaTheme="minorEastAsia"/>
              </w:rPr>
              <w:t xml:space="preserve">In current text, hyphen “-“ is used between “Dual” and “eye”. This could be misleading since it could mean two “eyes” rather than two “buffers”. This naming could be more problematic for the baseline case where only single buffer is considered. We don’t want to call it “single-eye buffer”. </w:t>
            </w:r>
          </w:p>
          <w:p w14:paraId="0D6094EB" w14:textId="77777777" w:rsidR="008109E6" w:rsidRDefault="008109E6" w:rsidP="008109E6">
            <w:pPr>
              <w:rPr>
                <w:rFonts w:eastAsiaTheme="minorEastAsia"/>
              </w:rPr>
            </w:pPr>
          </w:p>
          <w:p w14:paraId="4D3DA6E7" w14:textId="77777777" w:rsidR="008109E6" w:rsidRDefault="008109E6" w:rsidP="008109E6">
            <w:pPr>
              <w:rPr>
                <w:rFonts w:eastAsiaTheme="minorEastAsia"/>
              </w:rPr>
            </w:pPr>
            <w:r>
              <w:rPr>
                <w:rFonts w:eastAsiaTheme="minorEastAsia"/>
              </w:rPr>
              <w:t>We recommend using “dual eye-buffer</w:t>
            </w:r>
            <w:r w:rsidRPr="00EA5BF3">
              <w:rPr>
                <w:rFonts w:eastAsiaTheme="minorEastAsia"/>
                <w:color w:val="FF0000"/>
              </w:rPr>
              <w:t>s</w:t>
            </w:r>
            <w:r>
              <w:rPr>
                <w:rFonts w:eastAsiaTheme="minorEastAsia"/>
              </w:rPr>
              <w:t>” and “single eye-buffer” to avoid misinterpretation.</w:t>
            </w:r>
          </w:p>
          <w:p w14:paraId="5138DA36" w14:textId="77777777" w:rsidR="008109E6" w:rsidRPr="000A7BBC" w:rsidRDefault="008109E6" w:rsidP="008109E6"/>
        </w:tc>
      </w:tr>
      <w:tr w:rsidR="000C4AE2" w:rsidRPr="000A7BBC" w14:paraId="22047BE5" w14:textId="77777777" w:rsidTr="00CB1AB8">
        <w:tc>
          <w:tcPr>
            <w:tcW w:w="662" w:type="pct"/>
          </w:tcPr>
          <w:p w14:paraId="743CF858" w14:textId="77777777" w:rsidR="000C4AE2" w:rsidRDefault="000C4AE2" w:rsidP="000C4AE2">
            <w:pPr>
              <w:rPr>
                <w:rFonts w:eastAsiaTheme="minorEastAsia"/>
              </w:rPr>
            </w:pPr>
            <w:r>
              <w:rPr>
                <w:rFonts w:eastAsiaTheme="minorEastAsia"/>
              </w:rPr>
              <w:t>Nokia, NSB</w:t>
            </w:r>
          </w:p>
        </w:tc>
        <w:tc>
          <w:tcPr>
            <w:tcW w:w="4338" w:type="pct"/>
          </w:tcPr>
          <w:p w14:paraId="62102FBE" w14:textId="77777777" w:rsidR="000C4AE2" w:rsidRDefault="000C4AE2" w:rsidP="000C4AE2">
            <w:pPr>
              <w:rPr>
                <w:rFonts w:eastAsiaTheme="minorEastAsia"/>
              </w:rPr>
            </w:pPr>
            <w:r>
              <w:rPr>
                <w:rFonts w:eastAsiaTheme="minorEastAsia"/>
              </w:rPr>
              <w:t>Please, consider moving the general observations to Source specific observations since only one company modeled it.</w:t>
            </w:r>
          </w:p>
        </w:tc>
      </w:tr>
    </w:tbl>
    <w:p w14:paraId="2111BAF0" w14:textId="77777777" w:rsidR="00F357B2" w:rsidRPr="002A598F" w:rsidRDefault="00F357B2" w:rsidP="00F357B2">
      <w:pPr>
        <w:spacing w:line="276" w:lineRule="auto"/>
        <w:ind w:left="200" w:right="200"/>
        <w:rPr>
          <w:rFonts w:eastAsia="SimSun"/>
          <w:b/>
          <w:color w:val="000000" w:themeColor="text1"/>
          <w:szCs w:val="20"/>
        </w:rPr>
      </w:pPr>
    </w:p>
    <w:p w14:paraId="403D4C40" w14:textId="77777777" w:rsidR="009E173F" w:rsidRPr="004B7D7B" w:rsidRDefault="009E173F" w:rsidP="009E173F">
      <w:pPr>
        <w:keepNext/>
        <w:numPr>
          <w:ilvl w:val="3"/>
          <w:numId w:val="5"/>
        </w:numPr>
        <w:spacing w:before="240" w:after="60"/>
        <w:outlineLvl w:val="3"/>
        <w:rPr>
          <w:rFonts w:ascii="Arial" w:eastAsia="SimSun" w:hAnsi="Arial" w:cs="Arial"/>
          <w:sz w:val="24"/>
          <w:lang w:eastAsia="zh-CN"/>
        </w:rPr>
      </w:pPr>
      <w:r>
        <w:rPr>
          <w:rFonts w:ascii="Arial" w:eastAsia="SimSun" w:hAnsi="Arial" w:cs="Arial"/>
          <w:sz w:val="24"/>
          <w:lang w:eastAsia="zh-CN"/>
        </w:rPr>
        <w:lastRenderedPageBreak/>
        <w:t>2</w:t>
      </w:r>
      <w:r w:rsidRPr="0067429C">
        <w:rPr>
          <w:rFonts w:ascii="Arial" w:eastAsia="SimSun" w:hAnsi="Arial" w:cs="Arial"/>
          <w:sz w:val="24"/>
          <w:lang w:eastAsia="zh-CN"/>
        </w:rPr>
        <w:t>nd</w:t>
      </w:r>
      <w:r>
        <w:rPr>
          <w:rFonts w:ascii="Arial" w:eastAsia="SimSun" w:hAnsi="Arial" w:cs="Arial"/>
          <w:sz w:val="24"/>
          <w:lang w:eastAsia="zh-CN"/>
        </w:rPr>
        <w:t xml:space="preserve"> round of discussions</w:t>
      </w:r>
    </w:p>
    <w:p w14:paraId="0AA2FC89" w14:textId="77777777" w:rsidR="009E173F" w:rsidRDefault="009E173F" w:rsidP="009E173F">
      <w:pPr>
        <w:rPr>
          <w:rFonts w:eastAsiaTheme="minorEastAsia"/>
          <w:szCs w:val="20"/>
        </w:rPr>
      </w:pPr>
    </w:p>
    <w:p w14:paraId="29BEB99C" w14:textId="77777777" w:rsidR="009E173F" w:rsidRPr="000778FC" w:rsidRDefault="009E173F" w:rsidP="009E173F">
      <w:pPr>
        <w:pStyle w:val="BodyText"/>
        <w:numPr>
          <w:ilvl w:val="0"/>
          <w:numId w:val="22"/>
        </w:numPr>
        <w:ind w:left="0" w:firstLine="0"/>
        <w:rPr>
          <w:rFonts w:eastAsiaTheme="minorEastAsia"/>
          <w:b/>
          <w:bCs/>
          <w:highlight w:val="yellow"/>
          <w:lang w:eastAsia="zh-CN"/>
        </w:rPr>
      </w:pPr>
      <w:r w:rsidRPr="00DB1CF3">
        <w:rPr>
          <w:rFonts w:eastAsiaTheme="minorEastAsia"/>
          <w:b/>
          <w:bCs/>
          <w:highlight w:val="yellow"/>
          <w:lang w:eastAsia="zh-CN"/>
        </w:rPr>
        <w:t xml:space="preserve">Please </w:t>
      </w:r>
      <w:r>
        <w:rPr>
          <w:rFonts w:eastAsiaTheme="minorEastAsia"/>
          <w:b/>
          <w:bCs/>
          <w:highlight w:val="yellow"/>
          <w:lang w:eastAsia="zh-CN"/>
        </w:rPr>
        <w:t>provide</w:t>
      </w:r>
      <w:r w:rsidRPr="00DB1CF3">
        <w:rPr>
          <w:rFonts w:eastAsiaTheme="minorEastAsia"/>
          <w:b/>
          <w:bCs/>
          <w:highlight w:val="yellow"/>
          <w:lang w:eastAsia="zh-CN"/>
        </w:rPr>
        <w:t xml:space="preserve"> your com</w:t>
      </w:r>
      <w:r w:rsidRPr="000778FC">
        <w:rPr>
          <w:rFonts w:eastAsiaTheme="minorEastAsia"/>
          <w:b/>
          <w:bCs/>
          <w:highlight w:val="yellow"/>
          <w:lang w:eastAsia="zh-CN"/>
        </w:rPr>
        <w:t xml:space="preserve">ment on </w:t>
      </w:r>
      <w:r>
        <w:rPr>
          <w:rFonts w:eastAsia="SimSun"/>
          <w:b/>
          <w:highlight w:val="yellow"/>
          <w:lang w:eastAsia="zh-CN"/>
        </w:rPr>
        <w:t>the above results/observations</w:t>
      </w:r>
      <w:r w:rsidRPr="000778FC">
        <w:rPr>
          <w:rFonts w:eastAsiaTheme="minorEastAsia"/>
          <w:b/>
          <w:bCs/>
          <w:highlight w:val="yellow"/>
          <w:lang w:eastAsia="zh-CN"/>
        </w:rPr>
        <w:t>.</w:t>
      </w:r>
    </w:p>
    <w:tbl>
      <w:tblPr>
        <w:tblStyle w:val="TableGrid"/>
        <w:tblW w:w="5000" w:type="pct"/>
        <w:tblLook w:val="04A0" w:firstRow="1" w:lastRow="0" w:firstColumn="1" w:lastColumn="0" w:noHBand="0" w:noVBand="1"/>
      </w:tblPr>
      <w:tblGrid>
        <w:gridCol w:w="1289"/>
        <w:gridCol w:w="8447"/>
      </w:tblGrid>
      <w:tr w:rsidR="009E173F" w:rsidRPr="000A7BBC" w14:paraId="073C52EE" w14:textId="77777777" w:rsidTr="00AE6654">
        <w:tc>
          <w:tcPr>
            <w:tcW w:w="662" w:type="pct"/>
            <w:shd w:val="clear" w:color="auto" w:fill="D9D9D9" w:themeFill="background1" w:themeFillShade="D9"/>
          </w:tcPr>
          <w:p w14:paraId="14E36519" w14:textId="77777777" w:rsidR="009E173F" w:rsidRPr="000A7BBC" w:rsidRDefault="009E173F" w:rsidP="00AE6654">
            <w:pPr>
              <w:rPr>
                <w:rFonts w:eastAsiaTheme="minorEastAsia"/>
              </w:rPr>
            </w:pPr>
            <w:r w:rsidRPr="000A7BBC">
              <w:rPr>
                <w:rFonts w:eastAsiaTheme="minorEastAsia"/>
              </w:rPr>
              <w:t>Company</w:t>
            </w:r>
          </w:p>
        </w:tc>
        <w:tc>
          <w:tcPr>
            <w:tcW w:w="4338" w:type="pct"/>
            <w:shd w:val="clear" w:color="auto" w:fill="D9D9D9" w:themeFill="background1" w:themeFillShade="D9"/>
          </w:tcPr>
          <w:p w14:paraId="72AA383C" w14:textId="77777777" w:rsidR="009E173F" w:rsidRPr="000A7BBC" w:rsidRDefault="009E173F" w:rsidP="00AE6654">
            <w:pPr>
              <w:rPr>
                <w:rFonts w:eastAsiaTheme="minorEastAsia"/>
              </w:rPr>
            </w:pPr>
            <w:r w:rsidRPr="000A7BBC">
              <w:rPr>
                <w:rFonts w:eastAsiaTheme="minorEastAsia"/>
              </w:rPr>
              <w:t>Comment</w:t>
            </w:r>
          </w:p>
        </w:tc>
      </w:tr>
      <w:tr w:rsidR="009E173F" w:rsidRPr="000A7BBC" w14:paraId="54DEE511" w14:textId="77777777" w:rsidTr="00AE6654">
        <w:tc>
          <w:tcPr>
            <w:tcW w:w="662" w:type="pct"/>
          </w:tcPr>
          <w:p w14:paraId="30463520" w14:textId="77777777" w:rsidR="009E173F" w:rsidRPr="000A7BBC" w:rsidRDefault="009E173F" w:rsidP="00AE6654">
            <w:pPr>
              <w:rPr>
                <w:rFonts w:eastAsiaTheme="minorEastAsia"/>
              </w:rPr>
            </w:pPr>
          </w:p>
        </w:tc>
        <w:tc>
          <w:tcPr>
            <w:tcW w:w="4338" w:type="pct"/>
          </w:tcPr>
          <w:p w14:paraId="1070DD1A" w14:textId="77777777" w:rsidR="009E173F" w:rsidRPr="000A7BBC" w:rsidRDefault="009E173F" w:rsidP="00AE6654">
            <w:pPr>
              <w:rPr>
                <w:rFonts w:eastAsiaTheme="minorEastAsia"/>
              </w:rPr>
            </w:pPr>
          </w:p>
        </w:tc>
      </w:tr>
      <w:tr w:rsidR="009E173F" w:rsidRPr="000A7BBC" w14:paraId="6F112DB9" w14:textId="77777777" w:rsidTr="00AE6654">
        <w:tc>
          <w:tcPr>
            <w:tcW w:w="662" w:type="pct"/>
          </w:tcPr>
          <w:p w14:paraId="0606A6FA" w14:textId="77777777" w:rsidR="009E173F" w:rsidRPr="000A7BBC" w:rsidRDefault="009E173F" w:rsidP="00AE6654"/>
        </w:tc>
        <w:tc>
          <w:tcPr>
            <w:tcW w:w="4338" w:type="pct"/>
          </w:tcPr>
          <w:p w14:paraId="48408A94" w14:textId="77777777" w:rsidR="009E173F" w:rsidRPr="000A7BBC" w:rsidRDefault="009E173F" w:rsidP="00AE6654"/>
        </w:tc>
      </w:tr>
      <w:tr w:rsidR="009E173F" w:rsidRPr="000A7BBC" w14:paraId="2E2D3EA7" w14:textId="77777777" w:rsidTr="00AE6654">
        <w:tc>
          <w:tcPr>
            <w:tcW w:w="662" w:type="pct"/>
          </w:tcPr>
          <w:p w14:paraId="011409DF" w14:textId="77777777" w:rsidR="009E173F" w:rsidRPr="000A7BBC" w:rsidRDefault="009E173F" w:rsidP="00AE6654"/>
        </w:tc>
        <w:tc>
          <w:tcPr>
            <w:tcW w:w="4338" w:type="pct"/>
          </w:tcPr>
          <w:p w14:paraId="78CB66A2" w14:textId="77777777" w:rsidR="009E173F" w:rsidRPr="000A7BBC" w:rsidRDefault="009E173F" w:rsidP="00AE6654"/>
        </w:tc>
      </w:tr>
      <w:tr w:rsidR="009E173F" w:rsidRPr="000A7BBC" w14:paraId="6646DB68" w14:textId="77777777" w:rsidTr="00AE6654">
        <w:tc>
          <w:tcPr>
            <w:tcW w:w="662" w:type="pct"/>
          </w:tcPr>
          <w:p w14:paraId="18C95DF8" w14:textId="77777777" w:rsidR="009E173F" w:rsidRDefault="009E173F" w:rsidP="00AE6654">
            <w:pPr>
              <w:rPr>
                <w:rFonts w:eastAsiaTheme="minorEastAsia"/>
                <w:lang w:eastAsia="zh-CN"/>
              </w:rPr>
            </w:pPr>
          </w:p>
        </w:tc>
        <w:tc>
          <w:tcPr>
            <w:tcW w:w="4338" w:type="pct"/>
          </w:tcPr>
          <w:p w14:paraId="0026A9A5" w14:textId="77777777" w:rsidR="009E173F" w:rsidRDefault="009E173F" w:rsidP="00AE6654">
            <w:pPr>
              <w:rPr>
                <w:rFonts w:eastAsiaTheme="minorEastAsia"/>
                <w:lang w:eastAsia="zh-CN"/>
              </w:rPr>
            </w:pPr>
          </w:p>
        </w:tc>
      </w:tr>
    </w:tbl>
    <w:p w14:paraId="475C1506" w14:textId="77777777" w:rsidR="00F357B2" w:rsidRPr="00511A36" w:rsidRDefault="00F357B2" w:rsidP="00F357B2">
      <w:pPr>
        <w:rPr>
          <w:rFonts w:eastAsia="SimSun"/>
        </w:rPr>
      </w:pPr>
    </w:p>
    <w:p w14:paraId="329F7327" w14:textId="77777777" w:rsidR="00F357B2" w:rsidRPr="00221286" w:rsidRDefault="00F357B2" w:rsidP="00F357B2">
      <w:pPr>
        <w:keepNext/>
        <w:numPr>
          <w:ilvl w:val="2"/>
          <w:numId w:val="5"/>
        </w:numPr>
        <w:spacing w:before="240" w:after="60"/>
        <w:outlineLvl w:val="2"/>
        <w:rPr>
          <w:rFonts w:eastAsia="SimSun"/>
          <w:sz w:val="24"/>
          <w:lang w:eastAsia="zh-CN"/>
        </w:rPr>
      </w:pPr>
      <w:bookmarkStart w:id="1771" w:name="_Toc83729115"/>
      <w:r w:rsidRPr="00A054A2">
        <w:rPr>
          <w:rFonts w:ascii="Arial" w:eastAsia="SimSun" w:hAnsi="Arial" w:cs="Arial"/>
          <w:sz w:val="24"/>
          <w:lang w:eastAsia="zh-CN"/>
        </w:rPr>
        <w:t>Impact of</w:t>
      </w:r>
      <w:r w:rsidDel="00681063">
        <w:rPr>
          <w:rFonts w:ascii="Arial" w:eastAsia="SimSun" w:hAnsi="Arial" w:cs="Arial"/>
          <w:sz w:val="24"/>
          <w:lang w:eastAsia="zh-CN"/>
        </w:rPr>
        <w:t xml:space="preserve"> </w:t>
      </w:r>
      <w:r w:rsidRPr="00221286">
        <w:rPr>
          <w:rFonts w:ascii="Arial" w:eastAsia="SimSun" w:hAnsi="Arial" w:cs="Arial"/>
          <w:sz w:val="24"/>
          <w:lang w:eastAsia="zh-CN"/>
        </w:rPr>
        <w:t>TDD Frame Format</w:t>
      </w:r>
      <w:bookmarkEnd w:id="1771"/>
    </w:p>
    <w:p w14:paraId="2A116F31" w14:textId="77777777" w:rsidR="00F357B2" w:rsidRPr="00510BBD" w:rsidRDefault="00F357B2" w:rsidP="00F357B2">
      <w:pPr>
        <w:spacing w:line="276" w:lineRule="auto"/>
        <w:rPr>
          <w:b/>
          <w:szCs w:val="20"/>
          <w:highlight w:val="cyan"/>
          <w:u w:val="single"/>
        </w:rPr>
      </w:pPr>
    </w:p>
    <w:p w14:paraId="79E38456" w14:textId="77777777" w:rsidR="00143CF7" w:rsidRDefault="00143CF7" w:rsidP="00F357B2">
      <w:pPr>
        <w:spacing w:line="276" w:lineRule="auto"/>
        <w:rPr>
          <w:b/>
          <w:szCs w:val="20"/>
          <w:highlight w:val="cyan"/>
          <w:u w:val="single"/>
        </w:rPr>
      </w:pPr>
      <w:r>
        <w:rPr>
          <w:b/>
          <w:bCs/>
          <w:u w:val="single"/>
        </w:rPr>
        <w:t>Summary for i</w:t>
      </w:r>
      <w:r w:rsidRPr="00143CF7">
        <w:rPr>
          <w:b/>
          <w:bCs/>
          <w:u w:val="single"/>
        </w:rPr>
        <w:t xml:space="preserve">mpact of TDD </w:t>
      </w:r>
      <w:r>
        <w:rPr>
          <w:b/>
          <w:bCs/>
          <w:u w:val="single"/>
        </w:rPr>
        <w:t>f</w:t>
      </w:r>
      <w:r w:rsidRPr="00143CF7">
        <w:rPr>
          <w:b/>
          <w:bCs/>
          <w:u w:val="single"/>
        </w:rPr>
        <w:t>rame</w:t>
      </w:r>
      <w:r>
        <w:rPr>
          <w:b/>
          <w:bCs/>
          <w:u w:val="single"/>
        </w:rPr>
        <w:t xml:space="preserve"> f</w:t>
      </w:r>
      <w:r w:rsidRPr="00143CF7">
        <w:rPr>
          <w:b/>
          <w:bCs/>
          <w:u w:val="single"/>
        </w:rPr>
        <w:t>ormat</w:t>
      </w:r>
    </w:p>
    <w:p w14:paraId="2858D9C5" w14:textId="77777777" w:rsidR="00143CF7" w:rsidRDefault="00143CF7" w:rsidP="00F357B2">
      <w:pPr>
        <w:spacing w:line="276" w:lineRule="auto"/>
        <w:rPr>
          <w:b/>
          <w:szCs w:val="20"/>
          <w:highlight w:val="cyan"/>
          <w:u w:val="single"/>
        </w:rPr>
      </w:pPr>
    </w:p>
    <w:tbl>
      <w:tblPr>
        <w:tblStyle w:val="TableGrid"/>
        <w:tblW w:w="5018" w:type="pct"/>
        <w:tblLook w:val="04A0" w:firstRow="1" w:lastRow="0" w:firstColumn="1" w:lastColumn="0" w:noHBand="0" w:noVBand="1"/>
      </w:tblPr>
      <w:tblGrid>
        <w:gridCol w:w="528"/>
        <w:gridCol w:w="1018"/>
        <w:gridCol w:w="781"/>
        <w:gridCol w:w="788"/>
        <w:gridCol w:w="784"/>
        <w:gridCol w:w="776"/>
        <w:gridCol w:w="670"/>
        <w:gridCol w:w="1022"/>
        <w:gridCol w:w="1346"/>
        <w:gridCol w:w="1141"/>
        <w:gridCol w:w="917"/>
      </w:tblGrid>
      <w:tr w:rsidR="00143CF7" w:rsidRPr="0067429C" w14:paraId="3C7216E3" w14:textId="77777777" w:rsidTr="00143CF7">
        <w:trPr>
          <w:trHeight w:val="666"/>
        </w:trPr>
        <w:tc>
          <w:tcPr>
            <w:tcW w:w="270" w:type="pct"/>
            <w:shd w:val="clear" w:color="auto" w:fill="E7E6E6" w:themeFill="background2"/>
          </w:tcPr>
          <w:p w14:paraId="73A71E39" w14:textId="77777777" w:rsidR="00B201ED" w:rsidRPr="0067429C" w:rsidRDefault="00B201ED" w:rsidP="00A56FE1">
            <w:pPr>
              <w:rPr>
                <w:sz w:val="16"/>
                <w:szCs w:val="16"/>
              </w:rPr>
            </w:pPr>
            <w:r>
              <w:rPr>
                <w:sz w:val="16"/>
                <w:szCs w:val="16"/>
              </w:rPr>
              <w:t>Case</w:t>
            </w:r>
          </w:p>
        </w:tc>
        <w:tc>
          <w:tcPr>
            <w:tcW w:w="521" w:type="pct"/>
            <w:shd w:val="clear" w:color="auto" w:fill="E7E6E6" w:themeFill="background2"/>
          </w:tcPr>
          <w:p w14:paraId="6D3F71BB" w14:textId="77777777" w:rsidR="00B201ED" w:rsidRPr="0067429C" w:rsidRDefault="00B201ED" w:rsidP="00A56FE1">
            <w:pPr>
              <w:rPr>
                <w:sz w:val="16"/>
                <w:szCs w:val="16"/>
              </w:rPr>
            </w:pPr>
            <w:r w:rsidRPr="0067429C">
              <w:rPr>
                <w:sz w:val="16"/>
                <w:szCs w:val="16"/>
              </w:rPr>
              <w:t>App</w:t>
            </w:r>
          </w:p>
        </w:tc>
        <w:tc>
          <w:tcPr>
            <w:tcW w:w="400" w:type="pct"/>
            <w:shd w:val="clear" w:color="auto" w:fill="E7E6E6" w:themeFill="background2"/>
          </w:tcPr>
          <w:p w14:paraId="35FB0B0B" w14:textId="77777777" w:rsidR="00B201ED" w:rsidRPr="0032787E" w:rsidRDefault="00B201ED" w:rsidP="00A56FE1">
            <w:pPr>
              <w:rPr>
                <w:rFonts w:eastAsiaTheme="minorEastAsia"/>
                <w:sz w:val="16"/>
                <w:szCs w:val="16"/>
                <w:lang w:eastAsia="zh-CN"/>
              </w:rPr>
            </w:pPr>
            <w:r>
              <w:rPr>
                <w:rFonts w:eastAsiaTheme="minorEastAsia" w:hint="eastAsia"/>
                <w:sz w:val="16"/>
                <w:szCs w:val="16"/>
                <w:lang w:eastAsia="zh-CN"/>
              </w:rPr>
              <w:t>D</w:t>
            </w:r>
            <w:r>
              <w:rPr>
                <w:rFonts w:eastAsiaTheme="minorEastAsia"/>
                <w:sz w:val="16"/>
                <w:szCs w:val="16"/>
                <w:lang w:eastAsia="zh-CN"/>
              </w:rPr>
              <w:t>ata rate</w:t>
            </w:r>
          </w:p>
        </w:tc>
        <w:tc>
          <w:tcPr>
            <w:tcW w:w="403" w:type="pct"/>
            <w:shd w:val="clear" w:color="auto" w:fill="E7E6E6" w:themeFill="background2"/>
          </w:tcPr>
          <w:p w14:paraId="7AE3856D" w14:textId="77777777" w:rsidR="00B201ED" w:rsidRPr="0067429C" w:rsidRDefault="00B201ED" w:rsidP="00A56FE1">
            <w:pPr>
              <w:rPr>
                <w:sz w:val="16"/>
                <w:szCs w:val="16"/>
              </w:rPr>
            </w:pPr>
            <w:r w:rsidRPr="0067429C">
              <w:rPr>
                <w:sz w:val="16"/>
                <w:szCs w:val="16"/>
              </w:rPr>
              <w:t xml:space="preserve">PDB </w:t>
            </w:r>
          </w:p>
        </w:tc>
        <w:tc>
          <w:tcPr>
            <w:tcW w:w="401" w:type="pct"/>
            <w:shd w:val="clear" w:color="auto" w:fill="E7E6E6" w:themeFill="background2"/>
          </w:tcPr>
          <w:p w14:paraId="05829E0A" w14:textId="77777777" w:rsidR="00B201ED" w:rsidRPr="0067429C" w:rsidRDefault="00B201ED" w:rsidP="00A56FE1">
            <w:pPr>
              <w:rPr>
                <w:sz w:val="16"/>
                <w:szCs w:val="16"/>
              </w:rPr>
            </w:pPr>
            <w:r w:rsidRPr="0067429C">
              <w:rPr>
                <w:sz w:val="16"/>
                <w:szCs w:val="16"/>
              </w:rPr>
              <w:t>Fps</w:t>
            </w:r>
          </w:p>
        </w:tc>
        <w:tc>
          <w:tcPr>
            <w:tcW w:w="397" w:type="pct"/>
            <w:shd w:val="clear" w:color="auto" w:fill="E7E6E6" w:themeFill="background2"/>
          </w:tcPr>
          <w:p w14:paraId="7EF5876C" w14:textId="77777777" w:rsidR="00B201ED" w:rsidRPr="0067429C" w:rsidRDefault="00B201ED" w:rsidP="00A56FE1">
            <w:pPr>
              <w:rPr>
                <w:sz w:val="16"/>
                <w:szCs w:val="16"/>
              </w:rPr>
            </w:pPr>
            <w:r w:rsidRPr="0067429C">
              <w:rPr>
                <w:sz w:val="16"/>
                <w:szCs w:val="16"/>
              </w:rPr>
              <w:t>Scenario</w:t>
            </w:r>
          </w:p>
        </w:tc>
        <w:tc>
          <w:tcPr>
            <w:tcW w:w="343" w:type="pct"/>
            <w:shd w:val="clear" w:color="auto" w:fill="E7E6E6" w:themeFill="background2"/>
          </w:tcPr>
          <w:p w14:paraId="2C59375E" w14:textId="77777777" w:rsidR="00B201ED" w:rsidRPr="0067429C" w:rsidRDefault="00B201ED" w:rsidP="00A56FE1">
            <w:pPr>
              <w:rPr>
                <w:sz w:val="16"/>
                <w:szCs w:val="16"/>
              </w:rPr>
            </w:pPr>
            <w:r w:rsidRPr="0067429C">
              <w:rPr>
                <w:sz w:val="16"/>
                <w:szCs w:val="16"/>
              </w:rPr>
              <w:t>MIMO</w:t>
            </w:r>
          </w:p>
        </w:tc>
        <w:tc>
          <w:tcPr>
            <w:tcW w:w="523" w:type="pct"/>
            <w:shd w:val="clear" w:color="auto" w:fill="E7E6E6" w:themeFill="background2"/>
          </w:tcPr>
          <w:p w14:paraId="75ADD1CF" w14:textId="77777777" w:rsidR="00B201ED" w:rsidRDefault="00B201ED" w:rsidP="00A56FE1">
            <w:pPr>
              <w:rPr>
                <w:sz w:val="16"/>
                <w:szCs w:val="16"/>
              </w:rPr>
            </w:pPr>
            <w:r w:rsidRPr="0067429C">
              <w:rPr>
                <w:sz w:val="16"/>
                <w:szCs w:val="16"/>
              </w:rPr>
              <w:t>Capacity result</w:t>
            </w:r>
            <w:r>
              <w:rPr>
                <w:sz w:val="16"/>
                <w:szCs w:val="16"/>
              </w:rPr>
              <w:t xml:space="preserve"> </w:t>
            </w:r>
          </w:p>
          <w:p w14:paraId="2856E90A" w14:textId="77777777" w:rsidR="00B201ED" w:rsidRPr="0067429C" w:rsidRDefault="00B201ED" w:rsidP="00A56FE1">
            <w:pPr>
              <w:rPr>
                <w:sz w:val="16"/>
                <w:szCs w:val="16"/>
              </w:rPr>
            </w:pPr>
            <w:r>
              <w:rPr>
                <w:sz w:val="16"/>
                <w:szCs w:val="16"/>
              </w:rPr>
              <w:t xml:space="preserve">(DDDSU </w:t>
            </w:r>
            <w:r w:rsidRPr="00431E38">
              <w:rPr>
                <w:sz w:val="16"/>
                <w:szCs w:val="16"/>
              </w:rPr>
              <w:t>TDD format</w:t>
            </w:r>
            <w:r>
              <w:rPr>
                <w:sz w:val="16"/>
                <w:szCs w:val="16"/>
              </w:rPr>
              <w:t>)</w:t>
            </w:r>
          </w:p>
        </w:tc>
        <w:tc>
          <w:tcPr>
            <w:tcW w:w="689" w:type="pct"/>
            <w:shd w:val="clear" w:color="auto" w:fill="E7E6E6" w:themeFill="background2"/>
          </w:tcPr>
          <w:p w14:paraId="2936DB68" w14:textId="77777777" w:rsidR="00B201ED" w:rsidRDefault="00B201ED" w:rsidP="00A56FE1">
            <w:pPr>
              <w:rPr>
                <w:sz w:val="16"/>
                <w:szCs w:val="16"/>
              </w:rPr>
            </w:pPr>
            <w:r w:rsidRPr="000D756B">
              <w:rPr>
                <w:sz w:val="16"/>
                <w:szCs w:val="16"/>
              </w:rPr>
              <w:t xml:space="preserve">Capacity result </w:t>
            </w:r>
          </w:p>
          <w:p w14:paraId="388BF627" w14:textId="77777777" w:rsidR="00B201ED" w:rsidRPr="001209C9" w:rsidRDefault="00B201ED" w:rsidP="00A56FE1">
            <w:pPr>
              <w:rPr>
                <w:sz w:val="16"/>
                <w:szCs w:val="16"/>
              </w:rPr>
            </w:pPr>
            <w:r w:rsidRPr="000D756B">
              <w:rPr>
                <w:sz w:val="16"/>
                <w:szCs w:val="16"/>
              </w:rPr>
              <w:t>(</w:t>
            </w:r>
            <w:r>
              <w:rPr>
                <w:sz w:val="16"/>
                <w:szCs w:val="16"/>
              </w:rPr>
              <w:t>DDDUU</w:t>
            </w:r>
            <w:r>
              <w:t xml:space="preserve"> </w:t>
            </w:r>
            <w:r w:rsidRPr="00431E38">
              <w:rPr>
                <w:sz w:val="16"/>
                <w:szCs w:val="16"/>
              </w:rPr>
              <w:t>TDD format</w:t>
            </w:r>
            <w:r>
              <w:rPr>
                <w:sz w:val="16"/>
                <w:szCs w:val="16"/>
              </w:rPr>
              <w:t>)</w:t>
            </w:r>
          </w:p>
          <w:p w14:paraId="6C6F1A0C" w14:textId="77777777" w:rsidR="00B201ED" w:rsidRPr="001209C9" w:rsidRDefault="00B201ED" w:rsidP="00A56FE1">
            <w:pPr>
              <w:rPr>
                <w:sz w:val="16"/>
                <w:szCs w:val="16"/>
              </w:rPr>
            </w:pPr>
          </w:p>
        </w:tc>
        <w:tc>
          <w:tcPr>
            <w:tcW w:w="584" w:type="pct"/>
            <w:shd w:val="clear" w:color="auto" w:fill="E7E6E6" w:themeFill="background2"/>
          </w:tcPr>
          <w:p w14:paraId="7D471D11" w14:textId="77777777" w:rsidR="00B201ED" w:rsidRPr="001209C9" w:rsidRDefault="00B201ED" w:rsidP="00A56FE1">
            <w:pPr>
              <w:rPr>
                <w:rFonts w:eastAsiaTheme="minorEastAsia"/>
                <w:sz w:val="16"/>
                <w:szCs w:val="16"/>
                <w:lang w:eastAsia="zh-CN"/>
              </w:rPr>
            </w:pPr>
            <w:r>
              <w:rPr>
                <w:rFonts w:eastAsiaTheme="minorEastAsia" w:hint="eastAsia"/>
                <w:sz w:val="16"/>
                <w:szCs w:val="16"/>
                <w:lang w:eastAsia="zh-CN"/>
              </w:rPr>
              <w:t>Source</w:t>
            </w:r>
          </w:p>
        </w:tc>
        <w:tc>
          <w:tcPr>
            <w:tcW w:w="469" w:type="pct"/>
            <w:shd w:val="clear" w:color="auto" w:fill="E7E6E6" w:themeFill="background2"/>
          </w:tcPr>
          <w:p w14:paraId="2C3305CB" w14:textId="77777777" w:rsidR="00B201ED" w:rsidRPr="0067429C" w:rsidRDefault="00B201ED" w:rsidP="00A56FE1">
            <w:pPr>
              <w:rPr>
                <w:sz w:val="16"/>
                <w:szCs w:val="16"/>
              </w:rPr>
            </w:pPr>
            <w:r w:rsidRPr="0067429C">
              <w:rPr>
                <w:sz w:val="16"/>
                <w:szCs w:val="16"/>
              </w:rPr>
              <w:t>Note</w:t>
            </w:r>
          </w:p>
        </w:tc>
      </w:tr>
      <w:tr w:rsidR="006D79B8" w:rsidRPr="0067429C" w14:paraId="77DB2F32" w14:textId="77777777" w:rsidTr="0032787E">
        <w:trPr>
          <w:trHeight w:val="287"/>
        </w:trPr>
        <w:tc>
          <w:tcPr>
            <w:tcW w:w="270" w:type="pct"/>
            <w:vMerge w:val="restart"/>
          </w:tcPr>
          <w:p w14:paraId="7FE4C9A5" w14:textId="77777777" w:rsidR="006D79B8" w:rsidRDefault="006D79B8" w:rsidP="00A56FE1">
            <w:pPr>
              <w:rPr>
                <w:sz w:val="16"/>
                <w:szCs w:val="16"/>
              </w:rPr>
            </w:pPr>
            <w:r>
              <w:rPr>
                <w:sz w:val="16"/>
                <w:szCs w:val="16"/>
              </w:rPr>
              <w:t>FR1</w:t>
            </w:r>
          </w:p>
          <w:p w14:paraId="0718AE37" w14:textId="77777777" w:rsidR="006D79B8" w:rsidRPr="001209C9" w:rsidRDefault="006D79B8" w:rsidP="00A56FE1">
            <w:pPr>
              <w:rPr>
                <w:rFonts w:eastAsiaTheme="minorEastAsia"/>
                <w:sz w:val="16"/>
                <w:szCs w:val="16"/>
                <w:lang w:eastAsia="zh-CN"/>
              </w:rPr>
            </w:pPr>
            <w:r>
              <w:rPr>
                <w:rFonts w:eastAsiaTheme="minorEastAsia" w:hint="eastAsia"/>
                <w:sz w:val="16"/>
                <w:szCs w:val="16"/>
                <w:lang w:eastAsia="zh-CN"/>
              </w:rPr>
              <w:t>D</w:t>
            </w:r>
            <w:r>
              <w:rPr>
                <w:rFonts w:eastAsiaTheme="minorEastAsia"/>
                <w:sz w:val="16"/>
                <w:szCs w:val="16"/>
                <w:lang w:eastAsia="zh-CN"/>
              </w:rPr>
              <w:t>L</w:t>
            </w:r>
          </w:p>
        </w:tc>
        <w:tc>
          <w:tcPr>
            <w:tcW w:w="521" w:type="pct"/>
            <w:vMerge w:val="restart"/>
          </w:tcPr>
          <w:p w14:paraId="58E01D6A" w14:textId="77777777" w:rsidR="006D79B8" w:rsidRPr="0067429C" w:rsidRDefault="006D79B8" w:rsidP="00A56FE1">
            <w:pPr>
              <w:rPr>
                <w:sz w:val="16"/>
                <w:szCs w:val="16"/>
              </w:rPr>
            </w:pPr>
            <w:r w:rsidRPr="0067429C">
              <w:rPr>
                <w:sz w:val="16"/>
                <w:szCs w:val="16"/>
              </w:rPr>
              <w:t>AR/VR</w:t>
            </w:r>
          </w:p>
          <w:p w14:paraId="28D55682" w14:textId="77777777" w:rsidR="006D79B8" w:rsidRPr="0067429C" w:rsidRDefault="006D79B8" w:rsidP="00A56FE1">
            <w:pPr>
              <w:rPr>
                <w:sz w:val="16"/>
                <w:szCs w:val="16"/>
              </w:rPr>
            </w:pPr>
          </w:p>
        </w:tc>
        <w:tc>
          <w:tcPr>
            <w:tcW w:w="400" w:type="pct"/>
            <w:vMerge w:val="restart"/>
          </w:tcPr>
          <w:p w14:paraId="1B647B64" w14:textId="77777777" w:rsidR="006D79B8" w:rsidRPr="0032787E" w:rsidRDefault="006D79B8" w:rsidP="00A56FE1">
            <w:pPr>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0Mbps</w:t>
            </w:r>
          </w:p>
        </w:tc>
        <w:tc>
          <w:tcPr>
            <w:tcW w:w="403" w:type="pct"/>
            <w:vMerge w:val="restart"/>
          </w:tcPr>
          <w:p w14:paraId="78DE6DB6" w14:textId="77777777" w:rsidR="006D79B8" w:rsidRPr="0067429C" w:rsidRDefault="006D79B8" w:rsidP="00A56FE1">
            <w:pPr>
              <w:rPr>
                <w:sz w:val="16"/>
                <w:szCs w:val="16"/>
              </w:rPr>
            </w:pPr>
            <w:r w:rsidRPr="0067429C">
              <w:rPr>
                <w:sz w:val="16"/>
                <w:szCs w:val="16"/>
              </w:rPr>
              <w:t>10ms</w:t>
            </w:r>
          </w:p>
        </w:tc>
        <w:tc>
          <w:tcPr>
            <w:tcW w:w="401" w:type="pct"/>
            <w:vMerge w:val="restart"/>
          </w:tcPr>
          <w:p w14:paraId="0823DCC7" w14:textId="77777777" w:rsidR="006D79B8" w:rsidRPr="0067429C" w:rsidRDefault="006D79B8" w:rsidP="00A56FE1">
            <w:pPr>
              <w:rPr>
                <w:sz w:val="16"/>
                <w:szCs w:val="16"/>
              </w:rPr>
            </w:pPr>
            <w:r w:rsidRPr="0067429C">
              <w:rPr>
                <w:sz w:val="16"/>
                <w:szCs w:val="16"/>
              </w:rPr>
              <w:t>60</w:t>
            </w:r>
          </w:p>
          <w:p w14:paraId="62D962EE" w14:textId="77777777" w:rsidR="006D79B8" w:rsidRPr="0067429C" w:rsidRDefault="006D79B8" w:rsidP="00A56FE1">
            <w:pPr>
              <w:rPr>
                <w:sz w:val="16"/>
                <w:szCs w:val="16"/>
              </w:rPr>
            </w:pPr>
          </w:p>
        </w:tc>
        <w:tc>
          <w:tcPr>
            <w:tcW w:w="397" w:type="pct"/>
            <w:vMerge w:val="restart"/>
          </w:tcPr>
          <w:p w14:paraId="48B53DD8" w14:textId="77777777" w:rsidR="006D79B8" w:rsidRPr="001209C9" w:rsidRDefault="006D79B8" w:rsidP="00A56FE1">
            <w:pPr>
              <w:rPr>
                <w:rFonts w:eastAsiaTheme="minorEastAsia"/>
                <w:sz w:val="16"/>
                <w:szCs w:val="16"/>
                <w:lang w:eastAsia="zh-CN"/>
              </w:rPr>
            </w:pPr>
            <w:r>
              <w:rPr>
                <w:rFonts w:eastAsiaTheme="minorEastAsia" w:hint="eastAsia"/>
                <w:sz w:val="16"/>
                <w:szCs w:val="16"/>
                <w:lang w:eastAsia="zh-CN"/>
              </w:rPr>
              <w:t>D</w:t>
            </w:r>
            <w:r>
              <w:rPr>
                <w:rFonts w:eastAsiaTheme="minorEastAsia"/>
                <w:sz w:val="16"/>
                <w:szCs w:val="16"/>
                <w:lang w:eastAsia="zh-CN"/>
              </w:rPr>
              <w:t>U</w:t>
            </w:r>
          </w:p>
        </w:tc>
        <w:tc>
          <w:tcPr>
            <w:tcW w:w="343" w:type="pct"/>
          </w:tcPr>
          <w:p w14:paraId="6C126B32" w14:textId="77777777" w:rsidR="006D79B8" w:rsidRPr="0067429C" w:rsidRDefault="006D79B8" w:rsidP="00A56FE1">
            <w:pPr>
              <w:rPr>
                <w:sz w:val="16"/>
                <w:szCs w:val="16"/>
              </w:rPr>
            </w:pPr>
            <w:r w:rsidRPr="0067429C">
              <w:rPr>
                <w:sz w:val="16"/>
                <w:szCs w:val="16"/>
              </w:rPr>
              <w:t>SU</w:t>
            </w:r>
          </w:p>
        </w:tc>
        <w:tc>
          <w:tcPr>
            <w:tcW w:w="523" w:type="pct"/>
          </w:tcPr>
          <w:p w14:paraId="19A7544D" w14:textId="77777777" w:rsidR="006D79B8" w:rsidRPr="001209C9" w:rsidRDefault="006D79B8" w:rsidP="0032787E">
            <w:pPr>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9.7]</w:t>
            </w:r>
          </w:p>
        </w:tc>
        <w:tc>
          <w:tcPr>
            <w:tcW w:w="689" w:type="pct"/>
            <w:shd w:val="clear" w:color="auto" w:fill="auto"/>
            <w:vAlign w:val="center"/>
          </w:tcPr>
          <w:p w14:paraId="4359E09E" w14:textId="77777777" w:rsidR="006D79B8" w:rsidRPr="0032787E" w:rsidRDefault="006D79B8" w:rsidP="00A56FE1">
            <w:pPr>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7.6]</w:t>
            </w:r>
          </w:p>
        </w:tc>
        <w:tc>
          <w:tcPr>
            <w:tcW w:w="584" w:type="pct"/>
          </w:tcPr>
          <w:p w14:paraId="6A0AF4A6" w14:textId="77777777" w:rsidR="006D79B8" w:rsidRPr="0067429C" w:rsidRDefault="006D79B8" w:rsidP="00A56FE1">
            <w:pPr>
              <w:rPr>
                <w:rFonts w:eastAsiaTheme="minorEastAsia"/>
                <w:sz w:val="16"/>
                <w:szCs w:val="16"/>
                <w:lang w:eastAsia="zh-CN"/>
              </w:rPr>
            </w:pPr>
            <w:r w:rsidRPr="00431E38">
              <w:rPr>
                <w:rFonts w:eastAsiaTheme="minorEastAsia"/>
                <w:sz w:val="16"/>
                <w:szCs w:val="16"/>
                <w:lang w:eastAsia="zh-CN"/>
              </w:rPr>
              <w:t>FUTUREWEI</w:t>
            </w:r>
          </w:p>
        </w:tc>
        <w:tc>
          <w:tcPr>
            <w:tcW w:w="469" w:type="pct"/>
          </w:tcPr>
          <w:p w14:paraId="415869AF" w14:textId="77777777" w:rsidR="006D79B8" w:rsidRPr="0067429C" w:rsidRDefault="006D79B8" w:rsidP="00A56FE1">
            <w:pPr>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1</w:t>
            </w:r>
          </w:p>
        </w:tc>
      </w:tr>
      <w:tr w:rsidR="006D79B8" w:rsidRPr="0067429C" w14:paraId="23E5DE70" w14:textId="77777777" w:rsidTr="0032787E">
        <w:trPr>
          <w:trHeight w:val="287"/>
        </w:trPr>
        <w:tc>
          <w:tcPr>
            <w:tcW w:w="270" w:type="pct"/>
            <w:vMerge/>
          </w:tcPr>
          <w:p w14:paraId="2EAE7C17" w14:textId="77777777" w:rsidR="006D79B8" w:rsidRPr="0067429C" w:rsidRDefault="006D79B8" w:rsidP="00A56FE1">
            <w:pPr>
              <w:rPr>
                <w:sz w:val="16"/>
                <w:szCs w:val="16"/>
              </w:rPr>
            </w:pPr>
          </w:p>
        </w:tc>
        <w:tc>
          <w:tcPr>
            <w:tcW w:w="521" w:type="pct"/>
            <w:vMerge/>
          </w:tcPr>
          <w:p w14:paraId="76DB399F" w14:textId="77777777" w:rsidR="006D79B8" w:rsidRPr="0067429C" w:rsidRDefault="006D79B8" w:rsidP="00A56FE1">
            <w:pPr>
              <w:rPr>
                <w:sz w:val="16"/>
                <w:szCs w:val="16"/>
              </w:rPr>
            </w:pPr>
          </w:p>
        </w:tc>
        <w:tc>
          <w:tcPr>
            <w:tcW w:w="400" w:type="pct"/>
            <w:vMerge/>
          </w:tcPr>
          <w:p w14:paraId="533E7C9A" w14:textId="77777777" w:rsidR="006D79B8" w:rsidRPr="0067429C" w:rsidRDefault="006D79B8" w:rsidP="00A56FE1">
            <w:pPr>
              <w:rPr>
                <w:sz w:val="16"/>
                <w:szCs w:val="16"/>
              </w:rPr>
            </w:pPr>
          </w:p>
        </w:tc>
        <w:tc>
          <w:tcPr>
            <w:tcW w:w="403" w:type="pct"/>
            <w:vMerge/>
          </w:tcPr>
          <w:p w14:paraId="1F3EF2E5" w14:textId="77777777" w:rsidR="006D79B8" w:rsidRPr="0067429C" w:rsidRDefault="006D79B8" w:rsidP="00A56FE1">
            <w:pPr>
              <w:rPr>
                <w:sz w:val="16"/>
                <w:szCs w:val="16"/>
              </w:rPr>
            </w:pPr>
          </w:p>
        </w:tc>
        <w:tc>
          <w:tcPr>
            <w:tcW w:w="401" w:type="pct"/>
            <w:vMerge/>
          </w:tcPr>
          <w:p w14:paraId="4CF8F197" w14:textId="77777777" w:rsidR="006D79B8" w:rsidRPr="0067429C" w:rsidRDefault="006D79B8" w:rsidP="00A56FE1">
            <w:pPr>
              <w:rPr>
                <w:sz w:val="16"/>
                <w:szCs w:val="16"/>
              </w:rPr>
            </w:pPr>
          </w:p>
        </w:tc>
        <w:tc>
          <w:tcPr>
            <w:tcW w:w="397" w:type="pct"/>
            <w:vMerge/>
          </w:tcPr>
          <w:p w14:paraId="055902C1" w14:textId="77777777" w:rsidR="006D79B8" w:rsidRDefault="006D79B8" w:rsidP="00A56FE1">
            <w:pPr>
              <w:rPr>
                <w:rFonts w:eastAsiaTheme="minorEastAsia"/>
                <w:sz w:val="16"/>
                <w:szCs w:val="16"/>
                <w:lang w:eastAsia="zh-CN"/>
              </w:rPr>
            </w:pPr>
          </w:p>
        </w:tc>
        <w:tc>
          <w:tcPr>
            <w:tcW w:w="343" w:type="pct"/>
          </w:tcPr>
          <w:p w14:paraId="42CB51DF" w14:textId="77777777" w:rsidR="006D79B8" w:rsidRPr="0067429C" w:rsidRDefault="006D79B8" w:rsidP="00A56FE1">
            <w:pPr>
              <w:rPr>
                <w:rFonts w:eastAsiaTheme="minorEastAsia"/>
                <w:sz w:val="16"/>
                <w:szCs w:val="16"/>
                <w:lang w:eastAsia="zh-CN"/>
              </w:rPr>
            </w:pPr>
            <w:r>
              <w:rPr>
                <w:rFonts w:eastAsiaTheme="minorEastAsia"/>
                <w:sz w:val="16"/>
                <w:szCs w:val="16"/>
                <w:lang w:eastAsia="zh-CN"/>
              </w:rPr>
              <w:t>M</w:t>
            </w:r>
            <w:r w:rsidRPr="0067429C">
              <w:rPr>
                <w:rFonts w:eastAsiaTheme="minorEastAsia"/>
                <w:sz w:val="16"/>
                <w:szCs w:val="16"/>
                <w:lang w:eastAsia="zh-CN"/>
              </w:rPr>
              <w:t>U</w:t>
            </w:r>
          </w:p>
        </w:tc>
        <w:tc>
          <w:tcPr>
            <w:tcW w:w="523" w:type="pct"/>
          </w:tcPr>
          <w:p w14:paraId="0D10B4DA" w14:textId="77777777" w:rsidR="006D79B8" w:rsidRPr="004345C6" w:rsidRDefault="006D79B8" w:rsidP="0032787E">
            <w:pPr>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12.3]</w:t>
            </w:r>
          </w:p>
        </w:tc>
        <w:tc>
          <w:tcPr>
            <w:tcW w:w="689" w:type="pct"/>
            <w:shd w:val="clear" w:color="auto" w:fill="auto"/>
            <w:vAlign w:val="center"/>
          </w:tcPr>
          <w:p w14:paraId="54F6C4B1" w14:textId="77777777" w:rsidR="006D79B8" w:rsidRPr="001209C9" w:rsidRDefault="006D79B8" w:rsidP="00A56FE1">
            <w:pPr>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8.7]</w:t>
            </w:r>
          </w:p>
        </w:tc>
        <w:tc>
          <w:tcPr>
            <w:tcW w:w="584" w:type="pct"/>
          </w:tcPr>
          <w:p w14:paraId="19E4AEAB" w14:textId="77777777" w:rsidR="006D79B8" w:rsidRPr="0067429C" w:rsidRDefault="006D79B8" w:rsidP="00A56FE1">
            <w:pPr>
              <w:rPr>
                <w:sz w:val="16"/>
                <w:szCs w:val="16"/>
              </w:rPr>
            </w:pPr>
            <w:r w:rsidRPr="00431E38">
              <w:rPr>
                <w:rFonts w:eastAsiaTheme="minorEastAsia"/>
                <w:sz w:val="16"/>
                <w:szCs w:val="16"/>
                <w:lang w:eastAsia="zh-CN"/>
              </w:rPr>
              <w:t>FUTUREWEI</w:t>
            </w:r>
          </w:p>
        </w:tc>
        <w:tc>
          <w:tcPr>
            <w:tcW w:w="469" w:type="pct"/>
          </w:tcPr>
          <w:p w14:paraId="750D8CF7" w14:textId="77777777" w:rsidR="006D79B8" w:rsidRPr="0067429C" w:rsidRDefault="006D79B8" w:rsidP="00A56FE1">
            <w:pPr>
              <w:rPr>
                <w:sz w:val="16"/>
                <w:szCs w:val="16"/>
              </w:rPr>
            </w:pPr>
            <w:r>
              <w:rPr>
                <w:rFonts w:eastAsiaTheme="minorEastAsia" w:hint="eastAsia"/>
                <w:sz w:val="16"/>
                <w:szCs w:val="16"/>
                <w:lang w:eastAsia="zh-CN"/>
              </w:rPr>
              <w:t>N</w:t>
            </w:r>
            <w:r>
              <w:rPr>
                <w:rFonts w:eastAsiaTheme="minorEastAsia"/>
                <w:sz w:val="16"/>
                <w:szCs w:val="16"/>
                <w:lang w:eastAsia="zh-CN"/>
              </w:rPr>
              <w:t>ote 1</w:t>
            </w:r>
          </w:p>
        </w:tc>
      </w:tr>
      <w:tr w:rsidR="006D79B8" w:rsidRPr="0067429C" w14:paraId="2496AACE" w14:textId="77777777" w:rsidTr="0032787E">
        <w:trPr>
          <w:trHeight w:val="287"/>
        </w:trPr>
        <w:tc>
          <w:tcPr>
            <w:tcW w:w="270" w:type="pct"/>
            <w:vMerge/>
          </w:tcPr>
          <w:p w14:paraId="44932828" w14:textId="77777777" w:rsidR="006D79B8" w:rsidRPr="0067429C" w:rsidRDefault="006D79B8" w:rsidP="00431E38">
            <w:pPr>
              <w:rPr>
                <w:sz w:val="16"/>
                <w:szCs w:val="16"/>
              </w:rPr>
            </w:pPr>
          </w:p>
        </w:tc>
        <w:tc>
          <w:tcPr>
            <w:tcW w:w="521" w:type="pct"/>
            <w:vMerge/>
          </w:tcPr>
          <w:p w14:paraId="5C786C95" w14:textId="77777777" w:rsidR="006D79B8" w:rsidRPr="0067429C" w:rsidRDefault="006D79B8" w:rsidP="00431E38">
            <w:pPr>
              <w:rPr>
                <w:sz w:val="16"/>
                <w:szCs w:val="16"/>
              </w:rPr>
            </w:pPr>
          </w:p>
        </w:tc>
        <w:tc>
          <w:tcPr>
            <w:tcW w:w="400" w:type="pct"/>
            <w:vMerge/>
          </w:tcPr>
          <w:p w14:paraId="12EA791B" w14:textId="77777777" w:rsidR="006D79B8" w:rsidRPr="0067429C" w:rsidRDefault="006D79B8" w:rsidP="00431E38">
            <w:pPr>
              <w:rPr>
                <w:sz w:val="16"/>
                <w:szCs w:val="16"/>
              </w:rPr>
            </w:pPr>
          </w:p>
        </w:tc>
        <w:tc>
          <w:tcPr>
            <w:tcW w:w="403" w:type="pct"/>
            <w:vMerge/>
          </w:tcPr>
          <w:p w14:paraId="4834C6A4" w14:textId="77777777" w:rsidR="006D79B8" w:rsidRPr="0067429C" w:rsidRDefault="006D79B8" w:rsidP="00431E38">
            <w:pPr>
              <w:rPr>
                <w:sz w:val="16"/>
                <w:szCs w:val="16"/>
              </w:rPr>
            </w:pPr>
          </w:p>
        </w:tc>
        <w:tc>
          <w:tcPr>
            <w:tcW w:w="401" w:type="pct"/>
            <w:vMerge/>
          </w:tcPr>
          <w:p w14:paraId="2BB56682" w14:textId="77777777" w:rsidR="006D79B8" w:rsidRPr="0067429C" w:rsidRDefault="006D79B8" w:rsidP="00431E38">
            <w:pPr>
              <w:rPr>
                <w:sz w:val="16"/>
                <w:szCs w:val="16"/>
              </w:rPr>
            </w:pPr>
          </w:p>
        </w:tc>
        <w:tc>
          <w:tcPr>
            <w:tcW w:w="397" w:type="pct"/>
            <w:vMerge w:val="restart"/>
          </w:tcPr>
          <w:p w14:paraId="692A5667" w14:textId="77777777" w:rsidR="006D79B8" w:rsidRDefault="006D79B8" w:rsidP="00431E38">
            <w:pPr>
              <w:rPr>
                <w:rFonts w:eastAsiaTheme="minorEastAsia"/>
                <w:sz w:val="16"/>
                <w:szCs w:val="16"/>
                <w:lang w:eastAsia="zh-CN"/>
              </w:rPr>
            </w:pPr>
            <w:r>
              <w:rPr>
                <w:rFonts w:eastAsiaTheme="minorEastAsia" w:hint="eastAsia"/>
                <w:sz w:val="16"/>
                <w:szCs w:val="16"/>
                <w:lang w:eastAsia="zh-CN"/>
              </w:rPr>
              <w:t>U</w:t>
            </w:r>
            <w:r>
              <w:rPr>
                <w:rFonts w:eastAsiaTheme="minorEastAsia"/>
                <w:sz w:val="16"/>
                <w:szCs w:val="16"/>
                <w:lang w:eastAsia="zh-CN"/>
              </w:rPr>
              <w:t>Ma</w:t>
            </w:r>
          </w:p>
        </w:tc>
        <w:tc>
          <w:tcPr>
            <w:tcW w:w="343" w:type="pct"/>
          </w:tcPr>
          <w:p w14:paraId="18418AB5" w14:textId="77777777" w:rsidR="006D79B8" w:rsidRPr="0067429C" w:rsidRDefault="006D79B8" w:rsidP="00431E38">
            <w:pPr>
              <w:rPr>
                <w:rFonts w:eastAsiaTheme="minorEastAsia"/>
                <w:sz w:val="16"/>
                <w:szCs w:val="16"/>
                <w:lang w:eastAsia="zh-CN"/>
              </w:rPr>
            </w:pPr>
            <w:r>
              <w:rPr>
                <w:rFonts w:eastAsiaTheme="minorEastAsia"/>
                <w:sz w:val="16"/>
                <w:szCs w:val="16"/>
                <w:lang w:eastAsia="zh-CN"/>
              </w:rPr>
              <w:t>SU</w:t>
            </w:r>
          </w:p>
        </w:tc>
        <w:tc>
          <w:tcPr>
            <w:tcW w:w="523" w:type="pct"/>
          </w:tcPr>
          <w:p w14:paraId="2572FAB4" w14:textId="77777777" w:rsidR="006D79B8" w:rsidRPr="0032787E" w:rsidRDefault="006D79B8" w:rsidP="0032787E">
            <w:pPr>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7]</w:t>
            </w:r>
          </w:p>
        </w:tc>
        <w:tc>
          <w:tcPr>
            <w:tcW w:w="689" w:type="pct"/>
            <w:shd w:val="clear" w:color="auto" w:fill="auto"/>
            <w:vAlign w:val="center"/>
          </w:tcPr>
          <w:p w14:paraId="470880AA" w14:textId="77777777" w:rsidR="006D79B8" w:rsidRPr="001209C9" w:rsidRDefault="006D79B8" w:rsidP="00431E38">
            <w:pPr>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5.4]</w:t>
            </w:r>
          </w:p>
        </w:tc>
        <w:tc>
          <w:tcPr>
            <w:tcW w:w="584" w:type="pct"/>
          </w:tcPr>
          <w:p w14:paraId="2C3CD938" w14:textId="77777777" w:rsidR="006D79B8" w:rsidRPr="00374B8E" w:rsidRDefault="006D79B8" w:rsidP="00431E38">
            <w:pPr>
              <w:rPr>
                <w:sz w:val="16"/>
                <w:szCs w:val="16"/>
              </w:rPr>
            </w:pPr>
            <w:r w:rsidRPr="00431E38">
              <w:rPr>
                <w:rFonts w:eastAsiaTheme="minorEastAsia"/>
                <w:sz w:val="16"/>
                <w:szCs w:val="16"/>
                <w:lang w:eastAsia="zh-CN"/>
              </w:rPr>
              <w:t>FUTUREWEI</w:t>
            </w:r>
          </w:p>
        </w:tc>
        <w:tc>
          <w:tcPr>
            <w:tcW w:w="469" w:type="pct"/>
          </w:tcPr>
          <w:p w14:paraId="3565FC8E" w14:textId="77777777" w:rsidR="006D79B8" w:rsidRPr="0067429C" w:rsidRDefault="006D79B8" w:rsidP="00431E38">
            <w:pPr>
              <w:rPr>
                <w:sz w:val="16"/>
                <w:szCs w:val="16"/>
              </w:rPr>
            </w:pPr>
            <w:r>
              <w:rPr>
                <w:rFonts w:eastAsiaTheme="minorEastAsia" w:hint="eastAsia"/>
                <w:sz w:val="16"/>
                <w:szCs w:val="16"/>
                <w:lang w:eastAsia="zh-CN"/>
              </w:rPr>
              <w:t>N</w:t>
            </w:r>
            <w:r>
              <w:rPr>
                <w:rFonts w:eastAsiaTheme="minorEastAsia"/>
                <w:sz w:val="16"/>
                <w:szCs w:val="16"/>
                <w:lang w:eastAsia="zh-CN"/>
              </w:rPr>
              <w:t>ote 1</w:t>
            </w:r>
          </w:p>
        </w:tc>
      </w:tr>
      <w:tr w:rsidR="006D79B8" w:rsidRPr="0067429C" w14:paraId="6B9BD4C9" w14:textId="77777777" w:rsidTr="0032787E">
        <w:trPr>
          <w:trHeight w:val="287"/>
        </w:trPr>
        <w:tc>
          <w:tcPr>
            <w:tcW w:w="270" w:type="pct"/>
            <w:vMerge/>
          </w:tcPr>
          <w:p w14:paraId="432364CC" w14:textId="77777777" w:rsidR="006D79B8" w:rsidRPr="0067429C" w:rsidRDefault="006D79B8" w:rsidP="00431E38">
            <w:pPr>
              <w:rPr>
                <w:sz w:val="16"/>
                <w:szCs w:val="16"/>
              </w:rPr>
            </w:pPr>
          </w:p>
        </w:tc>
        <w:tc>
          <w:tcPr>
            <w:tcW w:w="521" w:type="pct"/>
            <w:vMerge/>
          </w:tcPr>
          <w:p w14:paraId="3FDEB648" w14:textId="77777777" w:rsidR="006D79B8" w:rsidRPr="0067429C" w:rsidRDefault="006D79B8" w:rsidP="00431E38">
            <w:pPr>
              <w:rPr>
                <w:sz w:val="16"/>
                <w:szCs w:val="16"/>
              </w:rPr>
            </w:pPr>
          </w:p>
        </w:tc>
        <w:tc>
          <w:tcPr>
            <w:tcW w:w="400" w:type="pct"/>
            <w:vMerge/>
          </w:tcPr>
          <w:p w14:paraId="5E03CFA1" w14:textId="77777777" w:rsidR="006D79B8" w:rsidRPr="0067429C" w:rsidRDefault="006D79B8" w:rsidP="00431E38">
            <w:pPr>
              <w:rPr>
                <w:sz w:val="16"/>
                <w:szCs w:val="16"/>
              </w:rPr>
            </w:pPr>
          </w:p>
        </w:tc>
        <w:tc>
          <w:tcPr>
            <w:tcW w:w="403" w:type="pct"/>
            <w:vMerge/>
          </w:tcPr>
          <w:p w14:paraId="53414DC5" w14:textId="77777777" w:rsidR="006D79B8" w:rsidRPr="0067429C" w:rsidRDefault="006D79B8" w:rsidP="00431E38">
            <w:pPr>
              <w:rPr>
                <w:sz w:val="16"/>
                <w:szCs w:val="16"/>
              </w:rPr>
            </w:pPr>
          </w:p>
        </w:tc>
        <w:tc>
          <w:tcPr>
            <w:tcW w:w="401" w:type="pct"/>
            <w:vMerge/>
          </w:tcPr>
          <w:p w14:paraId="0B516931" w14:textId="77777777" w:rsidR="006D79B8" w:rsidRPr="0067429C" w:rsidRDefault="006D79B8" w:rsidP="00431E38">
            <w:pPr>
              <w:rPr>
                <w:sz w:val="16"/>
                <w:szCs w:val="16"/>
              </w:rPr>
            </w:pPr>
          </w:p>
        </w:tc>
        <w:tc>
          <w:tcPr>
            <w:tcW w:w="397" w:type="pct"/>
            <w:vMerge/>
          </w:tcPr>
          <w:p w14:paraId="4D3D427C" w14:textId="77777777" w:rsidR="006D79B8" w:rsidRPr="0067429C" w:rsidRDefault="006D79B8" w:rsidP="00431E38">
            <w:pPr>
              <w:rPr>
                <w:rFonts w:eastAsiaTheme="minorEastAsia"/>
                <w:sz w:val="16"/>
                <w:szCs w:val="16"/>
                <w:lang w:eastAsia="zh-CN"/>
              </w:rPr>
            </w:pPr>
          </w:p>
        </w:tc>
        <w:tc>
          <w:tcPr>
            <w:tcW w:w="343" w:type="pct"/>
          </w:tcPr>
          <w:p w14:paraId="422C660A" w14:textId="77777777" w:rsidR="006D79B8" w:rsidRPr="0067429C" w:rsidRDefault="006D79B8" w:rsidP="00431E38">
            <w:pPr>
              <w:rPr>
                <w:rFonts w:eastAsiaTheme="minorEastAsia"/>
                <w:sz w:val="16"/>
                <w:szCs w:val="16"/>
                <w:lang w:eastAsia="zh-CN"/>
              </w:rPr>
            </w:pPr>
            <w:r>
              <w:rPr>
                <w:rFonts w:eastAsiaTheme="minorEastAsia"/>
                <w:sz w:val="16"/>
                <w:szCs w:val="16"/>
                <w:lang w:eastAsia="zh-CN"/>
              </w:rPr>
              <w:t>M</w:t>
            </w:r>
            <w:r w:rsidRPr="0067429C">
              <w:rPr>
                <w:rFonts w:eastAsiaTheme="minorEastAsia"/>
                <w:sz w:val="16"/>
                <w:szCs w:val="16"/>
                <w:lang w:eastAsia="zh-CN"/>
              </w:rPr>
              <w:t>U</w:t>
            </w:r>
          </w:p>
        </w:tc>
        <w:tc>
          <w:tcPr>
            <w:tcW w:w="523" w:type="pct"/>
          </w:tcPr>
          <w:p w14:paraId="3C53630D" w14:textId="77777777" w:rsidR="006D79B8" w:rsidRPr="001209C9" w:rsidRDefault="006D79B8" w:rsidP="0032787E">
            <w:pPr>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7.7]</w:t>
            </w:r>
          </w:p>
        </w:tc>
        <w:tc>
          <w:tcPr>
            <w:tcW w:w="689" w:type="pct"/>
            <w:shd w:val="clear" w:color="auto" w:fill="auto"/>
            <w:vAlign w:val="center"/>
          </w:tcPr>
          <w:p w14:paraId="660BC642" w14:textId="77777777" w:rsidR="006D79B8" w:rsidRPr="001209C9" w:rsidRDefault="006D79B8" w:rsidP="00431E38">
            <w:pPr>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6.1]</w:t>
            </w:r>
          </w:p>
        </w:tc>
        <w:tc>
          <w:tcPr>
            <w:tcW w:w="584" w:type="pct"/>
          </w:tcPr>
          <w:p w14:paraId="6CC1B854" w14:textId="77777777" w:rsidR="006D79B8" w:rsidRPr="00374B8E" w:rsidRDefault="006D79B8" w:rsidP="00431E38">
            <w:pPr>
              <w:rPr>
                <w:sz w:val="16"/>
                <w:szCs w:val="16"/>
              </w:rPr>
            </w:pPr>
            <w:r w:rsidRPr="00431E38">
              <w:rPr>
                <w:rFonts w:eastAsiaTheme="minorEastAsia"/>
                <w:sz w:val="16"/>
                <w:szCs w:val="16"/>
                <w:lang w:eastAsia="zh-CN"/>
              </w:rPr>
              <w:t>FUTUREWEI</w:t>
            </w:r>
          </w:p>
        </w:tc>
        <w:tc>
          <w:tcPr>
            <w:tcW w:w="469" w:type="pct"/>
          </w:tcPr>
          <w:p w14:paraId="5EC94D00" w14:textId="77777777" w:rsidR="006D79B8" w:rsidRPr="0067429C" w:rsidRDefault="006D79B8" w:rsidP="00431E38">
            <w:pPr>
              <w:rPr>
                <w:sz w:val="16"/>
                <w:szCs w:val="16"/>
              </w:rPr>
            </w:pPr>
            <w:r>
              <w:rPr>
                <w:rFonts w:eastAsiaTheme="minorEastAsia" w:hint="eastAsia"/>
                <w:sz w:val="16"/>
                <w:szCs w:val="16"/>
                <w:lang w:eastAsia="zh-CN"/>
              </w:rPr>
              <w:t>N</w:t>
            </w:r>
            <w:r>
              <w:rPr>
                <w:rFonts w:eastAsiaTheme="minorEastAsia"/>
                <w:sz w:val="16"/>
                <w:szCs w:val="16"/>
                <w:lang w:eastAsia="zh-CN"/>
              </w:rPr>
              <w:t>ote 1</w:t>
            </w:r>
          </w:p>
        </w:tc>
      </w:tr>
      <w:tr w:rsidR="00143CF7" w:rsidRPr="0067429C" w14:paraId="38F29F52" w14:textId="77777777" w:rsidTr="0032787E">
        <w:trPr>
          <w:trHeight w:val="287"/>
        </w:trPr>
        <w:tc>
          <w:tcPr>
            <w:tcW w:w="270" w:type="pct"/>
            <w:vMerge w:val="restart"/>
          </w:tcPr>
          <w:p w14:paraId="610C1B50" w14:textId="77777777" w:rsidR="006D79B8" w:rsidRDefault="006D79B8" w:rsidP="006D79B8">
            <w:pPr>
              <w:rPr>
                <w:sz w:val="16"/>
                <w:szCs w:val="16"/>
              </w:rPr>
            </w:pPr>
            <w:r>
              <w:rPr>
                <w:sz w:val="16"/>
                <w:szCs w:val="16"/>
              </w:rPr>
              <w:t>FR2</w:t>
            </w:r>
          </w:p>
          <w:p w14:paraId="2880B603" w14:textId="77777777" w:rsidR="006D79B8" w:rsidRPr="0067429C" w:rsidRDefault="006D79B8" w:rsidP="006D79B8">
            <w:pPr>
              <w:rPr>
                <w:rFonts w:eastAsiaTheme="minorEastAsia"/>
                <w:sz w:val="16"/>
                <w:szCs w:val="16"/>
                <w:lang w:eastAsia="zh-CN"/>
              </w:rPr>
            </w:pPr>
            <w:r>
              <w:rPr>
                <w:rFonts w:eastAsiaTheme="minorEastAsia" w:hint="eastAsia"/>
                <w:sz w:val="16"/>
                <w:szCs w:val="16"/>
                <w:lang w:eastAsia="zh-CN"/>
              </w:rPr>
              <w:t>D</w:t>
            </w:r>
            <w:r>
              <w:rPr>
                <w:rFonts w:eastAsiaTheme="minorEastAsia"/>
                <w:sz w:val="16"/>
                <w:szCs w:val="16"/>
                <w:lang w:eastAsia="zh-CN"/>
              </w:rPr>
              <w:t>L</w:t>
            </w:r>
          </w:p>
        </w:tc>
        <w:tc>
          <w:tcPr>
            <w:tcW w:w="521" w:type="pct"/>
            <w:vMerge w:val="restart"/>
          </w:tcPr>
          <w:p w14:paraId="6CD364C8" w14:textId="77777777" w:rsidR="006D79B8" w:rsidRPr="0067429C" w:rsidRDefault="006D79B8" w:rsidP="006D79B8">
            <w:pPr>
              <w:rPr>
                <w:sz w:val="16"/>
                <w:szCs w:val="16"/>
              </w:rPr>
            </w:pPr>
            <w:r w:rsidRPr="0067429C">
              <w:rPr>
                <w:sz w:val="16"/>
                <w:szCs w:val="16"/>
              </w:rPr>
              <w:t>AR/VR</w:t>
            </w:r>
          </w:p>
        </w:tc>
        <w:tc>
          <w:tcPr>
            <w:tcW w:w="400" w:type="pct"/>
            <w:vMerge w:val="restart"/>
          </w:tcPr>
          <w:p w14:paraId="04CE48BE" w14:textId="77777777" w:rsidR="006D79B8" w:rsidRPr="0032787E" w:rsidRDefault="006D79B8" w:rsidP="006D79B8">
            <w:pPr>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0Mbps</w:t>
            </w:r>
          </w:p>
        </w:tc>
        <w:tc>
          <w:tcPr>
            <w:tcW w:w="403" w:type="pct"/>
            <w:vMerge w:val="restart"/>
          </w:tcPr>
          <w:p w14:paraId="78C94CB4" w14:textId="77777777" w:rsidR="006D79B8" w:rsidRPr="0067429C" w:rsidRDefault="006D79B8" w:rsidP="006D79B8">
            <w:pPr>
              <w:rPr>
                <w:sz w:val="16"/>
                <w:szCs w:val="16"/>
              </w:rPr>
            </w:pPr>
            <w:r w:rsidRPr="0067429C">
              <w:rPr>
                <w:sz w:val="16"/>
                <w:szCs w:val="16"/>
              </w:rPr>
              <w:t>10ms</w:t>
            </w:r>
          </w:p>
        </w:tc>
        <w:tc>
          <w:tcPr>
            <w:tcW w:w="401" w:type="pct"/>
            <w:vMerge w:val="restart"/>
          </w:tcPr>
          <w:p w14:paraId="5D90919F" w14:textId="77777777" w:rsidR="006D79B8" w:rsidRPr="0067429C" w:rsidRDefault="006D79B8" w:rsidP="006D79B8">
            <w:pPr>
              <w:rPr>
                <w:sz w:val="16"/>
                <w:szCs w:val="16"/>
              </w:rPr>
            </w:pPr>
            <w:r w:rsidRPr="0067429C">
              <w:rPr>
                <w:sz w:val="16"/>
                <w:szCs w:val="16"/>
              </w:rPr>
              <w:t>60</w:t>
            </w:r>
          </w:p>
          <w:p w14:paraId="0E2F60E6" w14:textId="77777777" w:rsidR="006D79B8" w:rsidRPr="0067429C" w:rsidRDefault="006D79B8" w:rsidP="006D79B8">
            <w:pPr>
              <w:rPr>
                <w:sz w:val="16"/>
                <w:szCs w:val="16"/>
              </w:rPr>
            </w:pPr>
          </w:p>
        </w:tc>
        <w:tc>
          <w:tcPr>
            <w:tcW w:w="397" w:type="pct"/>
            <w:vMerge w:val="restart"/>
          </w:tcPr>
          <w:p w14:paraId="4AA50CC1" w14:textId="77777777" w:rsidR="006D79B8" w:rsidRPr="0067429C" w:rsidRDefault="006D79B8" w:rsidP="006D79B8">
            <w:pPr>
              <w:rPr>
                <w:rFonts w:eastAsiaTheme="minorEastAsia"/>
                <w:sz w:val="16"/>
                <w:szCs w:val="16"/>
                <w:lang w:eastAsia="zh-CN"/>
              </w:rPr>
            </w:pPr>
            <w:r>
              <w:rPr>
                <w:rFonts w:eastAsiaTheme="minorEastAsia" w:hint="eastAsia"/>
                <w:sz w:val="16"/>
                <w:szCs w:val="16"/>
                <w:lang w:eastAsia="zh-CN"/>
              </w:rPr>
              <w:t>D</w:t>
            </w:r>
            <w:r>
              <w:rPr>
                <w:rFonts w:eastAsiaTheme="minorEastAsia"/>
                <w:sz w:val="16"/>
                <w:szCs w:val="16"/>
                <w:lang w:eastAsia="zh-CN"/>
              </w:rPr>
              <w:t>U</w:t>
            </w:r>
          </w:p>
        </w:tc>
        <w:tc>
          <w:tcPr>
            <w:tcW w:w="343" w:type="pct"/>
            <w:vMerge w:val="restart"/>
          </w:tcPr>
          <w:p w14:paraId="38E7209B" w14:textId="77777777" w:rsidR="006D79B8" w:rsidRPr="0067429C" w:rsidRDefault="006D79B8" w:rsidP="006D79B8">
            <w:pPr>
              <w:rPr>
                <w:sz w:val="16"/>
                <w:szCs w:val="16"/>
              </w:rPr>
            </w:pPr>
            <w:r w:rsidRPr="0067429C">
              <w:rPr>
                <w:sz w:val="16"/>
                <w:szCs w:val="16"/>
              </w:rPr>
              <w:t>SU</w:t>
            </w:r>
          </w:p>
        </w:tc>
        <w:tc>
          <w:tcPr>
            <w:tcW w:w="523" w:type="pct"/>
          </w:tcPr>
          <w:p w14:paraId="15DAA1A5" w14:textId="77777777" w:rsidR="006D79B8" w:rsidRPr="001209C9" w:rsidRDefault="006D79B8" w:rsidP="0032787E">
            <w:pPr>
              <w:rPr>
                <w:rFonts w:eastAsiaTheme="minorEastAsia"/>
                <w:sz w:val="16"/>
                <w:szCs w:val="16"/>
                <w:lang w:eastAsia="zh-CN"/>
              </w:rPr>
            </w:pPr>
            <w:r>
              <w:rPr>
                <w:rFonts w:eastAsiaTheme="minorEastAsia" w:hint="eastAsia"/>
                <w:sz w:val="16"/>
                <w:szCs w:val="16"/>
                <w:lang w:eastAsia="zh-CN"/>
              </w:rPr>
              <w:t>-</w:t>
            </w:r>
          </w:p>
        </w:tc>
        <w:tc>
          <w:tcPr>
            <w:tcW w:w="689" w:type="pct"/>
          </w:tcPr>
          <w:p w14:paraId="7F77E76B" w14:textId="77777777" w:rsidR="006D79B8" w:rsidRPr="0032787E" w:rsidRDefault="006D79B8" w:rsidP="006D79B8">
            <w:pPr>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4.2]</w:t>
            </w:r>
          </w:p>
        </w:tc>
        <w:tc>
          <w:tcPr>
            <w:tcW w:w="584" w:type="pct"/>
          </w:tcPr>
          <w:p w14:paraId="35F5E1B8" w14:textId="77777777" w:rsidR="006D79B8" w:rsidRPr="0032787E" w:rsidRDefault="006D79B8" w:rsidP="006D79B8">
            <w:pPr>
              <w:rPr>
                <w:rFonts w:eastAsiaTheme="minorEastAsia"/>
                <w:sz w:val="16"/>
                <w:szCs w:val="16"/>
                <w:lang w:eastAsia="zh-CN"/>
              </w:rPr>
            </w:pPr>
            <w:r>
              <w:rPr>
                <w:rFonts w:eastAsiaTheme="minorEastAsia" w:hint="eastAsia"/>
                <w:sz w:val="16"/>
                <w:szCs w:val="16"/>
                <w:lang w:eastAsia="zh-CN"/>
              </w:rPr>
              <w:t>E</w:t>
            </w:r>
            <w:r>
              <w:rPr>
                <w:rFonts w:eastAsiaTheme="minorEastAsia"/>
                <w:sz w:val="16"/>
                <w:szCs w:val="16"/>
                <w:lang w:eastAsia="zh-CN"/>
              </w:rPr>
              <w:t>ricson</w:t>
            </w:r>
          </w:p>
        </w:tc>
        <w:tc>
          <w:tcPr>
            <w:tcW w:w="469" w:type="pct"/>
          </w:tcPr>
          <w:p w14:paraId="34E10E69" w14:textId="77777777" w:rsidR="006D79B8" w:rsidRPr="0067429C" w:rsidRDefault="006D79B8" w:rsidP="006D79B8">
            <w:pPr>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1,2</w:t>
            </w:r>
          </w:p>
        </w:tc>
      </w:tr>
      <w:tr w:rsidR="00143CF7" w:rsidRPr="0067429C" w14:paraId="2C372216" w14:textId="77777777" w:rsidTr="0032787E">
        <w:trPr>
          <w:trHeight w:val="287"/>
        </w:trPr>
        <w:tc>
          <w:tcPr>
            <w:tcW w:w="270" w:type="pct"/>
            <w:vMerge/>
          </w:tcPr>
          <w:p w14:paraId="4ED6EA13" w14:textId="77777777" w:rsidR="006D79B8" w:rsidRDefault="006D79B8" w:rsidP="006D79B8">
            <w:pPr>
              <w:rPr>
                <w:sz w:val="16"/>
                <w:szCs w:val="16"/>
              </w:rPr>
            </w:pPr>
          </w:p>
        </w:tc>
        <w:tc>
          <w:tcPr>
            <w:tcW w:w="521" w:type="pct"/>
            <w:vMerge/>
          </w:tcPr>
          <w:p w14:paraId="25DEBA37" w14:textId="77777777" w:rsidR="006D79B8" w:rsidRPr="0067429C" w:rsidRDefault="006D79B8" w:rsidP="006D79B8">
            <w:pPr>
              <w:rPr>
                <w:sz w:val="16"/>
                <w:szCs w:val="16"/>
              </w:rPr>
            </w:pPr>
          </w:p>
        </w:tc>
        <w:tc>
          <w:tcPr>
            <w:tcW w:w="400" w:type="pct"/>
            <w:vMerge/>
          </w:tcPr>
          <w:p w14:paraId="6C9A8541" w14:textId="77777777" w:rsidR="006D79B8" w:rsidRPr="0067429C" w:rsidRDefault="006D79B8" w:rsidP="006D79B8">
            <w:pPr>
              <w:rPr>
                <w:sz w:val="16"/>
                <w:szCs w:val="16"/>
              </w:rPr>
            </w:pPr>
          </w:p>
        </w:tc>
        <w:tc>
          <w:tcPr>
            <w:tcW w:w="403" w:type="pct"/>
            <w:vMerge/>
          </w:tcPr>
          <w:p w14:paraId="7EF6EE12" w14:textId="77777777" w:rsidR="006D79B8" w:rsidRPr="0067429C" w:rsidRDefault="006D79B8" w:rsidP="006D79B8">
            <w:pPr>
              <w:rPr>
                <w:sz w:val="16"/>
                <w:szCs w:val="16"/>
              </w:rPr>
            </w:pPr>
          </w:p>
        </w:tc>
        <w:tc>
          <w:tcPr>
            <w:tcW w:w="401" w:type="pct"/>
            <w:vMerge/>
          </w:tcPr>
          <w:p w14:paraId="62181243" w14:textId="77777777" w:rsidR="006D79B8" w:rsidRPr="0067429C" w:rsidRDefault="006D79B8" w:rsidP="006D79B8">
            <w:pPr>
              <w:rPr>
                <w:sz w:val="16"/>
                <w:szCs w:val="16"/>
              </w:rPr>
            </w:pPr>
          </w:p>
        </w:tc>
        <w:tc>
          <w:tcPr>
            <w:tcW w:w="397" w:type="pct"/>
            <w:vMerge/>
          </w:tcPr>
          <w:p w14:paraId="50817991" w14:textId="77777777" w:rsidR="006D79B8" w:rsidRDefault="006D79B8" w:rsidP="006D79B8">
            <w:pPr>
              <w:rPr>
                <w:rFonts w:eastAsiaTheme="minorEastAsia"/>
                <w:sz w:val="16"/>
                <w:szCs w:val="16"/>
                <w:lang w:eastAsia="zh-CN"/>
              </w:rPr>
            </w:pPr>
          </w:p>
        </w:tc>
        <w:tc>
          <w:tcPr>
            <w:tcW w:w="343" w:type="pct"/>
            <w:vMerge/>
          </w:tcPr>
          <w:p w14:paraId="122198BA" w14:textId="77777777" w:rsidR="006D79B8" w:rsidRPr="0067429C" w:rsidRDefault="006D79B8" w:rsidP="006D79B8">
            <w:pPr>
              <w:rPr>
                <w:sz w:val="16"/>
                <w:szCs w:val="16"/>
              </w:rPr>
            </w:pPr>
          </w:p>
        </w:tc>
        <w:tc>
          <w:tcPr>
            <w:tcW w:w="523" w:type="pct"/>
          </w:tcPr>
          <w:p w14:paraId="2DECE460" w14:textId="77777777" w:rsidR="006D79B8" w:rsidRDefault="006D79B8" w:rsidP="0032787E">
            <w:pPr>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5.5]</w:t>
            </w:r>
          </w:p>
        </w:tc>
        <w:tc>
          <w:tcPr>
            <w:tcW w:w="689" w:type="pct"/>
          </w:tcPr>
          <w:p w14:paraId="7401F151" w14:textId="77777777" w:rsidR="006D79B8" w:rsidRDefault="006D79B8" w:rsidP="006D79B8">
            <w:pPr>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2]</w:t>
            </w:r>
          </w:p>
        </w:tc>
        <w:tc>
          <w:tcPr>
            <w:tcW w:w="584" w:type="pct"/>
          </w:tcPr>
          <w:p w14:paraId="0993A458" w14:textId="77777777" w:rsidR="006D79B8" w:rsidRDefault="006D79B8" w:rsidP="006D79B8">
            <w:pPr>
              <w:rPr>
                <w:rFonts w:eastAsiaTheme="minorEastAsia"/>
                <w:sz w:val="16"/>
                <w:szCs w:val="16"/>
                <w:lang w:eastAsia="zh-CN"/>
              </w:rPr>
            </w:pPr>
            <w:r>
              <w:rPr>
                <w:rFonts w:eastAsiaTheme="minorEastAsia" w:hint="eastAsia"/>
                <w:sz w:val="16"/>
                <w:szCs w:val="16"/>
                <w:lang w:eastAsia="zh-CN"/>
              </w:rPr>
              <w:t>Q</w:t>
            </w:r>
            <w:r>
              <w:rPr>
                <w:rFonts w:eastAsiaTheme="minorEastAsia"/>
                <w:sz w:val="16"/>
                <w:szCs w:val="16"/>
                <w:lang w:eastAsia="zh-CN"/>
              </w:rPr>
              <w:t>ualcomm</w:t>
            </w:r>
          </w:p>
        </w:tc>
        <w:tc>
          <w:tcPr>
            <w:tcW w:w="469" w:type="pct"/>
          </w:tcPr>
          <w:p w14:paraId="00147773" w14:textId="77777777" w:rsidR="006D79B8" w:rsidRPr="0067429C" w:rsidRDefault="006D79B8" w:rsidP="006D79B8">
            <w:pPr>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1,2</w:t>
            </w:r>
          </w:p>
        </w:tc>
      </w:tr>
      <w:tr w:rsidR="00143CF7" w:rsidRPr="0067429C" w14:paraId="5D9A6B81" w14:textId="77777777" w:rsidTr="0032787E">
        <w:trPr>
          <w:trHeight w:val="287"/>
        </w:trPr>
        <w:tc>
          <w:tcPr>
            <w:tcW w:w="270" w:type="pct"/>
            <w:vMerge/>
          </w:tcPr>
          <w:p w14:paraId="5A237F62" w14:textId="77777777" w:rsidR="006D79B8" w:rsidRDefault="006D79B8" w:rsidP="006D79B8">
            <w:pPr>
              <w:rPr>
                <w:sz w:val="16"/>
                <w:szCs w:val="16"/>
              </w:rPr>
            </w:pPr>
          </w:p>
        </w:tc>
        <w:tc>
          <w:tcPr>
            <w:tcW w:w="521" w:type="pct"/>
            <w:vMerge/>
          </w:tcPr>
          <w:p w14:paraId="1EDAAE77" w14:textId="77777777" w:rsidR="006D79B8" w:rsidRPr="0067429C" w:rsidRDefault="006D79B8" w:rsidP="006D79B8">
            <w:pPr>
              <w:rPr>
                <w:sz w:val="16"/>
                <w:szCs w:val="16"/>
              </w:rPr>
            </w:pPr>
          </w:p>
        </w:tc>
        <w:tc>
          <w:tcPr>
            <w:tcW w:w="400" w:type="pct"/>
            <w:vMerge/>
          </w:tcPr>
          <w:p w14:paraId="4663D93B" w14:textId="77777777" w:rsidR="006D79B8" w:rsidRPr="0067429C" w:rsidRDefault="006D79B8" w:rsidP="006D79B8">
            <w:pPr>
              <w:rPr>
                <w:sz w:val="16"/>
                <w:szCs w:val="16"/>
              </w:rPr>
            </w:pPr>
          </w:p>
        </w:tc>
        <w:tc>
          <w:tcPr>
            <w:tcW w:w="403" w:type="pct"/>
            <w:vMerge/>
          </w:tcPr>
          <w:p w14:paraId="7F9189A4" w14:textId="77777777" w:rsidR="006D79B8" w:rsidRPr="0067429C" w:rsidRDefault="006D79B8" w:rsidP="006D79B8">
            <w:pPr>
              <w:rPr>
                <w:sz w:val="16"/>
                <w:szCs w:val="16"/>
              </w:rPr>
            </w:pPr>
          </w:p>
        </w:tc>
        <w:tc>
          <w:tcPr>
            <w:tcW w:w="401" w:type="pct"/>
            <w:vMerge/>
          </w:tcPr>
          <w:p w14:paraId="0D5A5749" w14:textId="77777777" w:rsidR="006D79B8" w:rsidRPr="0067429C" w:rsidRDefault="006D79B8" w:rsidP="006D79B8">
            <w:pPr>
              <w:rPr>
                <w:sz w:val="16"/>
                <w:szCs w:val="16"/>
              </w:rPr>
            </w:pPr>
          </w:p>
        </w:tc>
        <w:tc>
          <w:tcPr>
            <w:tcW w:w="397" w:type="pct"/>
            <w:vMerge/>
          </w:tcPr>
          <w:p w14:paraId="5DD344FD" w14:textId="77777777" w:rsidR="006D79B8" w:rsidRDefault="006D79B8" w:rsidP="006D79B8">
            <w:pPr>
              <w:rPr>
                <w:rFonts w:eastAsiaTheme="minorEastAsia"/>
                <w:sz w:val="16"/>
                <w:szCs w:val="16"/>
                <w:lang w:eastAsia="zh-CN"/>
              </w:rPr>
            </w:pPr>
          </w:p>
        </w:tc>
        <w:tc>
          <w:tcPr>
            <w:tcW w:w="343" w:type="pct"/>
            <w:vMerge/>
          </w:tcPr>
          <w:p w14:paraId="0D0A83F7" w14:textId="77777777" w:rsidR="006D79B8" w:rsidRPr="0067429C" w:rsidRDefault="006D79B8" w:rsidP="006D79B8">
            <w:pPr>
              <w:rPr>
                <w:sz w:val="16"/>
                <w:szCs w:val="16"/>
              </w:rPr>
            </w:pPr>
          </w:p>
        </w:tc>
        <w:tc>
          <w:tcPr>
            <w:tcW w:w="523" w:type="pct"/>
          </w:tcPr>
          <w:p w14:paraId="67755D57" w14:textId="77777777" w:rsidR="006D79B8" w:rsidRDefault="006D79B8" w:rsidP="0032787E">
            <w:pPr>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23.5]</w:t>
            </w:r>
          </w:p>
        </w:tc>
        <w:tc>
          <w:tcPr>
            <w:tcW w:w="689" w:type="pct"/>
          </w:tcPr>
          <w:p w14:paraId="1C8ABECE" w14:textId="77777777" w:rsidR="006D79B8" w:rsidRDefault="006D79B8" w:rsidP="006D79B8">
            <w:pPr>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15]</w:t>
            </w:r>
          </w:p>
        </w:tc>
        <w:tc>
          <w:tcPr>
            <w:tcW w:w="584" w:type="pct"/>
          </w:tcPr>
          <w:p w14:paraId="11C6A367" w14:textId="77777777" w:rsidR="006D79B8" w:rsidRDefault="006D79B8" w:rsidP="006D79B8">
            <w:pPr>
              <w:rPr>
                <w:rFonts w:eastAsiaTheme="minorEastAsia"/>
                <w:sz w:val="16"/>
                <w:szCs w:val="16"/>
                <w:lang w:eastAsia="zh-CN"/>
              </w:rPr>
            </w:pPr>
            <w:r>
              <w:rPr>
                <w:rFonts w:eastAsiaTheme="minorEastAsia" w:hint="eastAsia"/>
                <w:sz w:val="16"/>
                <w:szCs w:val="16"/>
                <w:lang w:eastAsia="zh-CN"/>
              </w:rPr>
              <w:t>Q</w:t>
            </w:r>
            <w:r>
              <w:rPr>
                <w:rFonts w:eastAsiaTheme="minorEastAsia"/>
                <w:sz w:val="16"/>
                <w:szCs w:val="16"/>
                <w:lang w:eastAsia="zh-CN"/>
              </w:rPr>
              <w:t>ualcomm</w:t>
            </w:r>
          </w:p>
        </w:tc>
        <w:tc>
          <w:tcPr>
            <w:tcW w:w="469" w:type="pct"/>
          </w:tcPr>
          <w:p w14:paraId="0C777399" w14:textId="77777777" w:rsidR="006D79B8" w:rsidRPr="0067429C" w:rsidRDefault="006D79B8" w:rsidP="006D79B8">
            <w:pPr>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1,2,3</w:t>
            </w:r>
          </w:p>
        </w:tc>
      </w:tr>
      <w:tr w:rsidR="00143CF7" w:rsidRPr="0067429C" w14:paraId="6D900752" w14:textId="77777777" w:rsidTr="0032787E">
        <w:trPr>
          <w:trHeight w:val="287"/>
        </w:trPr>
        <w:tc>
          <w:tcPr>
            <w:tcW w:w="270" w:type="pct"/>
            <w:vMerge/>
          </w:tcPr>
          <w:p w14:paraId="081B132D" w14:textId="77777777" w:rsidR="006D79B8" w:rsidRPr="0067429C" w:rsidRDefault="006D79B8" w:rsidP="006D79B8">
            <w:pPr>
              <w:rPr>
                <w:sz w:val="16"/>
                <w:szCs w:val="16"/>
              </w:rPr>
            </w:pPr>
          </w:p>
        </w:tc>
        <w:tc>
          <w:tcPr>
            <w:tcW w:w="521" w:type="pct"/>
            <w:vMerge/>
          </w:tcPr>
          <w:p w14:paraId="11BB5AA0" w14:textId="77777777" w:rsidR="006D79B8" w:rsidRPr="0067429C" w:rsidRDefault="006D79B8" w:rsidP="006D79B8">
            <w:pPr>
              <w:rPr>
                <w:sz w:val="16"/>
                <w:szCs w:val="16"/>
              </w:rPr>
            </w:pPr>
          </w:p>
        </w:tc>
        <w:tc>
          <w:tcPr>
            <w:tcW w:w="400" w:type="pct"/>
            <w:vMerge/>
          </w:tcPr>
          <w:p w14:paraId="5B906538" w14:textId="77777777" w:rsidR="006D79B8" w:rsidRPr="0067429C" w:rsidRDefault="006D79B8" w:rsidP="006D79B8">
            <w:pPr>
              <w:rPr>
                <w:sz w:val="16"/>
                <w:szCs w:val="16"/>
              </w:rPr>
            </w:pPr>
          </w:p>
        </w:tc>
        <w:tc>
          <w:tcPr>
            <w:tcW w:w="403" w:type="pct"/>
            <w:vMerge/>
          </w:tcPr>
          <w:p w14:paraId="4D87FEEB" w14:textId="77777777" w:rsidR="006D79B8" w:rsidRPr="0067429C" w:rsidRDefault="006D79B8" w:rsidP="006D79B8">
            <w:pPr>
              <w:rPr>
                <w:sz w:val="16"/>
                <w:szCs w:val="16"/>
              </w:rPr>
            </w:pPr>
          </w:p>
        </w:tc>
        <w:tc>
          <w:tcPr>
            <w:tcW w:w="401" w:type="pct"/>
            <w:vMerge/>
          </w:tcPr>
          <w:p w14:paraId="754B5496" w14:textId="77777777" w:rsidR="006D79B8" w:rsidRPr="0067429C" w:rsidRDefault="006D79B8" w:rsidP="006D79B8">
            <w:pPr>
              <w:rPr>
                <w:sz w:val="16"/>
                <w:szCs w:val="16"/>
              </w:rPr>
            </w:pPr>
          </w:p>
        </w:tc>
        <w:tc>
          <w:tcPr>
            <w:tcW w:w="397" w:type="pct"/>
            <w:vMerge w:val="restart"/>
          </w:tcPr>
          <w:p w14:paraId="65F8E8D0" w14:textId="77777777" w:rsidR="006D79B8" w:rsidRDefault="006D79B8" w:rsidP="006D79B8">
            <w:pPr>
              <w:rPr>
                <w:rFonts w:eastAsiaTheme="minorEastAsia"/>
                <w:sz w:val="16"/>
                <w:szCs w:val="16"/>
                <w:lang w:eastAsia="zh-CN"/>
              </w:rPr>
            </w:pPr>
            <w:r>
              <w:rPr>
                <w:rFonts w:eastAsiaTheme="minorEastAsia" w:hint="eastAsia"/>
                <w:sz w:val="16"/>
                <w:szCs w:val="16"/>
                <w:lang w:eastAsia="zh-CN"/>
              </w:rPr>
              <w:t>I</w:t>
            </w:r>
            <w:r>
              <w:rPr>
                <w:rFonts w:eastAsiaTheme="minorEastAsia"/>
                <w:sz w:val="16"/>
                <w:szCs w:val="16"/>
                <w:lang w:eastAsia="zh-CN"/>
              </w:rPr>
              <w:t>nH</w:t>
            </w:r>
          </w:p>
        </w:tc>
        <w:tc>
          <w:tcPr>
            <w:tcW w:w="343" w:type="pct"/>
            <w:vMerge w:val="restart"/>
          </w:tcPr>
          <w:p w14:paraId="19086A2D" w14:textId="77777777" w:rsidR="006D79B8" w:rsidRPr="0067429C" w:rsidRDefault="006D79B8" w:rsidP="006D79B8">
            <w:pPr>
              <w:rPr>
                <w:rFonts w:eastAsiaTheme="minorEastAsia"/>
                <w:sz w:val="16"/>
                <w:szCs w:val="16"/>
                <w:lang w:eastAsia="zh-CN"/>
              </w:rPr>
            </w:pPr>
            <w:r>
              <w:rPr>
                <w:rFonts w:eastAsiaTheme="minorEastAsia"/>
                <w:sz w:val="16"/>
                <w:szCs w:val="16"/>
                <w:lang w:eastAsia="zh-CN"/>
              </w:rPr>
              <w:t>SU</w:t>
            </w:r>
          </w:p>
        </w:tc>
        <w:tc>
          <w:tcPr>
            <w:tcW w:w="523" w:type="pct"/>
          </w:tcPr>
          <w:p w14:paraId="72DE086D" w14:textId="77777777" w:rsidR="006D79B8" w:rsidRPr="0032787E" w:rsidRDefault="006D79B8" w:rsidP="0032787E">
            <w:pPr>
              <w:rPr>
                <w:rFonts w:eastAsiaTheme="minorEastAsia"/>
                <w:sz w:val="16"/>
                <w:szCs w:val="16"/>
                <w:lang w:eastAsia="zh-CN"/>
              </w:rPr>
            </w:pPr>
            <w:r w:rsidRPr="0032787E">
              <w:rPr>
                <w:rFonts w:eastAsiaTheme="minorEastAsia"/>
                <w:sz w:val="16"/>
                <w:szCs w:val="16"/>
                <w:lang w:eastAsia="zh-CN"/>
              </w:rPr>
              <w:t>-</w:t>
            </w:r>
          </w:p>
        </w:tc>
        <w:tc>
          <w:tcPr>
            <w:tcW w:w="689" w:type="pct"/>
          </w:tcPr>
          <w:p w14:paraId="4AF633C2" w14:textId="77777777" w:rsidR="006D79B8" w:rsidRPr="0067429C" w:rsidRDefault="006D79B8" w:rsidP="006D79B8">
            <w:pPr>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4.2]</w:t>
            </w:r>
          </w:p>
        </w:tc>
        <w:tc>
          <w:tcPr>
            <w:tcW w:w="584" w:type="pct"/>
          </w:tcPr>
          <w:p w14:paraId="622C848C" w14:textId="77777777" w:rsidR="006D79B8" w:rsidRPr="00374B8E" w:rsidRDefault="006D79B8" w:rsidP="006D79B8">
            <w:pPr>
              <w:rPr>
                <w:sz w:val="16"/>
                <w:szCs w:val="16"/>
              </w:rPr>
            </w:pPr>
            <w:r>
              <w:rPr>
                <w:rFonts w:eastAsiaTheme="minorEastAsia" w:hint="eastAsia"/>
                <w:sz w:val="16"/>
                <w:szCs w:val="16"/>
                <w:lang w:eastAsia="zh-CN"/>
              </w:rPr>
              <w:t>E</w:t>
            </w:r>
            <w:r>
              <w:rPr>
                <w:rFonts w:eastAsiaTheme="minorEastAsia"/>
                <w:sz w:val="16"/>
                <w:szCs w:val="16"/>
                <w:lang w:eastAsia="zh-CN"/>
              </w:rPr>
              <w:t>ricson</w:t>
            </w:r>
          </w:p>
        </w:tc>
        <w:tc>
          <w:tcPr>
            <w:tcW w:w="469" w:type="pct"/>
          </w:tcPr>
          <w:p w14:paraId="60E5DE5A" w14:textId="77777777" w:rsidR="006D79B8" w:rsidRPr="0067429C" w:rsidRDefault="006D79B8" w:rsidP="006D79B8">
            <w:pPr>
              <w:rPr>
                <w:sz w:val="16"/>
                <w:szCs w:val="16"/>
              </w:rPr>
            </w:pPr>
            <w:r>
              <w:rPr>
                <w:rFonts w:eastAsiaTheme="minorEastAsia" w:hint="eastAsia"/>
                <w:sz w:val="16"/>
                <w:szCs w:val="16"/>
                <w:lang w:eastAsia="zh-CN"/>
              </w:rPr>
              <w:t>N</w:t>
            </w:r>
            <w:r>
              <w:rPr>
                <w:rFonts w:eastAsiaTheme="minorEastAsia"/>
                <w:sz w:val="16"/>
                <w:szCs w:val="16"/>
                <w:lang w:eastAsia="zh-CN"/>
              </w:rPr>
              <w:t>ote 1,2</w:t>
            </w:r>
          </w:p>
        </w:tc>
      </w:tr>
      <w:tr w:rsidR="00143CF7" w:rsidRPr="0067429C" w14:paraId="14EAD1E0" w14:textId="77777777" w:rsidTr="0032787E">
        <w:trPr>
          <w:trHeight w:val="287"/>
        </w:trPr>
        <w:tc>
          <w:tcPr>
            <w:tcW w:w="270" w:type="pct"/>
            <w:vMerge/>
          </w:tcPr>
          <w:p w14:paraId="4975D2D1" w14:textId="77777777" w:rsidR="006D79B8" w:rsidRPr="0067429C" w:rsidRDefault="006D79B8" w:rsidP="006D79B8">
            <w:pPr>
              <w:rPr>
                <w:sz w:val="16"/>
                <w:szCs w:val="16"/>
              </w:rPr>
            </w:pPr>
          </w:p>
        </w:tc>
        <w:tc>
          <w:tcPr>
            <w:tcW w:w="521" w:type="pct"/>
            <w:vMerge/>
          </w:tcPr>
          <w:p w14:paraId="482589D8" w14:textId="77777777" w:rsidR="006D79B8" w:rsidRPr="0067429C" w:rsidRDefault="006D79B8" w:rsidP="006D79B8">
            <w:pPr>
              <w:rPr>
                <w:sz w:val="16"/>
                <w:szCs w:val="16"/>
              </w:rPr>
            </w:pPr>
          </w:p>
        </w:tc>
        <w:tc>
          <w:tcPr>
            <w:tcW w:w="400" w:type="pct"/>
            <w:vMerge/>
          </w:tcPr>
          <w:p w14:paraId="63260F37" w14:textId="77777777" w:rsidR="006D79B8" w:rsidRPr="0067429C" w:rsidRDefault="006D79B8" w:rsidP="006D79B8">
            <w:pPr>
              <w:rPr>
                <w:sz w:val="16"/>
                <w:szCs w:val="16"/>
              </w:rPr>
            </w:pPr>
          </w:p>
        </w:tc>
        <w:tc>
          <w:tcPr>
            <w:tcW w:w="403" w:type="pct"/>
            <w:vMerge/>
          </w:tcPr>
          <w:p w14:paraId="46229276" w14:textId="77777777" w:rsidR="006D79B8" w:rsidRPr="0067429C" w:rsidRDefault="006D79B8" w:rsidP="006D79B8">
            <w:pPr>
              <w:rPr>
                <w:sz w:val="16"/>
                <w:szCs w:val="16"/>
              </w:rPr>
            </w:pPr>
          </w:p>
        </w:tc>
        <w:tc>
          <w:tcPr>
            <w:tcW w:w="401" w:type="pct"/>
            <w:vMerge/>
          </w:tcPr>
          <w:p w14:paraId="37599EC5" w14:textId="77777777" w:rsidR="006D79B8" w:rsidRPr="0067429C" w:rsidRDefault="006D79B8" w:rsidP="006D79B8">
            <w:pPr>
              <w:rPr>
                <w:sz w:val="16"/>
                <w:szCs w:val="16"/>
              </w:rPr>
            </w:pPr>
          </w:p>
        </w:tc>
        <w:tc>
          <w:tcPr>
            <w:tcW w:w="397" w:type="pct"/>
            <w:vMerge/>
          </w:tcPr>
          <w:p w14:paraId="042CC69C" w14:textId="77777777" w:rsidR="006D79B8" w:rsidRDefault="006D79B8" w:rsidP="006D79B8">
            <w:pPr>
              <w:rPr>
                <w:rFonts w:eastAsiaTheme="minorEastAsia"/>
                <w:sz w:val="16"/>
                <w:szCs w:val="16"/>
                <w:lang w:eastAsia="zh-CN"/>
              </w:rPr>
            </w:pPr>
          </w:p>
        </w:tc>
        <w:tc>
          <w:tcPr>
            <w:tcW w:w="343" w:type="pct"/>
            <w:vMerge/>
          </w:tcPr>
          <w:p w14:paraId="44CBF662" w14:textId="77777777" w:rsidR="006D79B8" w:rsidRDefault="006D79B8" w:rsidP="006D79B8">
            <w:pPr>
              <w:rPr>
                <w:rFonts w:eastAsiaTheme="minorEastAsia"/>
                <w:sz w:val="16"/>
                <w:szCs w:val="16"/>
                <w:lang w:eastAsia="zh-CN"/>
              </w:rPr>
            </w:pPr>
          </w:p>
        </w:tc>
        <w:tc>
          <w:tcPr>
            <w:tcW w:w="523" w:type="pct"/>
          </w:tcPr>
          <w:p w14:paraId="5FB7F1C7" w14:textId="77777777" w:rsidR="006D79B8" w:rsidRPr="0032787E" w:rsidRDefault="006D79B8" w:rsidP="0032787E">
            <w:pPr>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5.5]</w:t>
            </w:r>
          </w:p>
        </w:tc>
        <w:tc>
          <w:tcPr>
            <w:tcW w:w="689" w:type="pct"/>
          </w:tcPr>
          <w:p w14:paraId="2EC359E1" w14:textId="77777777" w:rsidR="006D79B8" w:rsidRPr="0067429C" w:rsidRDefault="006D79B8" w:rsidP="006D79B8">
            <w:pPr>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3]</w:t>
            </w:r>
          </w:p>
        </w:tc>
        <w:tc>
          <w:tcPr>
            <w:tcW w:w="584" w:type="pct"/>
          </w:tcPr>
          <w:p w14:paraId="175BC683" w14:textId="77777777" w:rsidR="006D79B8" w:rsidRPr="00374B8E" w:rsidRDefault="006D79B8" w:rsidP="006D79B8">
            <w:pPr>
              <w:rPr>
                <w:sz w:val="16"/>
                <w:szCs w:val="16"/>
              </w:rPr>
            </w:pPr>
            <w:r>
              <w:rPr>
                <w:rFonts w:eastAsiaTheme="minorEastAsia" w:hint="eastAsia"/>
                <w:sz w:val="16"/>
                <w:szCs w:val="16"/>
                <w:lang w:eastAsia="zh-CN"/>
              </w:rPr>
              <w:t>Q</w:t>
            </w:r>
            <w:r>
              <w:rPr>
                <w:rFonts w:eastAsiaTheme="minorEastAsia"/>
                <w:sz w:val="16"/>
                <w:szCs w:val="16"/>
                <w:lang w:eastAsia="zh-CN"/>
              </w:rPr>
              <w:t>ualcomm</w:t>
            </w:r>
          </w:p>
        </w:tc>
        <w:tc>
          <w:tcPr>
            <w:tcW w:w="469" w:type="pct"/>
          </w:tcPr>
          <w:p w14:paraId="36DB44CA" w14:textId="77777777" w:rsidR="006D79B8" w:rsidRPr="0067429C" w:rsidRDefault="006D79B8" w:rsidP="006D79B8">
            <w:pPr>
              <w:rPr>
                <w:sz w:val="16"/>
                <w:szCs w:val="16"/>
              </w:rPr>
            </w:pPr>
            <w:r>
              <w:rPr>
                <w:rFonts w:eastAsiaTheme="minorEastAsia" w:hint="eastAsia"/>
                <w:sz w:val="16"/>
                <w:szCs w:val="16"/>
                <w:lang w:eastAsia="zh-CN"/>
              </w:rPr>
              <w:t>N</w:t>
            </w:r>
            <w:r>
              <w:rPr>
                <w:rFonts w:eastAsiaTheme="minorEastAsia"/>
                <w:sz w:val="16"/>
                <w:szCs w:val="16"/>
                <w:lang w:eastAsia="zh-CN"/>
              </w:rPr>
              <w:t>ote 1,2</w:t>
            </w:r>
          </w:p>
        </w:tc>
      </w:tr>
      <w:tr w:rsidR="00143CF7" w:rsidRPr="0067429C" w14:paraId="6E1D5323" w14:textId="77777777" w:rsidTr="0032787E">
        <w:trPr>
          <w:trHeight w:val="287"/>
        </w:trPr>
        <w:tc>
          <w:tcPr>
            <w:tcW w:w="270" w:type="pct"/>
            <w:vMerge/>
          </w:tcPr>
          <w:p w14:paraId="0F8245B6" w14:textId="77777777" w:rsidR="006D79B8" w:rsidRPr="0067429C" w:rsidRDefault="006D79B8" w:rsidP="006D79B8">
            <w:pPr>
              <w:rPr>
                <w:sz w:val="16"/>
                <w:szCs w:val="16"/>
              </w:rPr>
            </w:pPr>
          </w:p>
        </w:tc>
        <w:tc>
          <w:tcPr>
            <w:tcW w:w="521" w:type="pct"/>
            <w:vMerge/>
          </w:tcPr>
          <w:p w14:paraId="13B90799" w14:textId="77777777" w:rsidR="006D79B8" w:rsidRPr="0067429C" w:rsidRDefault="006D79B8" w:rsidP="006D79B8">
            <w:pPr>
              <w:rPr>
                <w:sz w:val="16"/>
                <w:szCs w:val="16"/>
              </w:rPr>
            </w:pPr>
          </w:p>
        </w:tc>
        <w:tc>
          <w:tcPr>
            <w:tcW w:w="400" w:type="pct"/>
            <w:vMerge/>
          </w:tcPr>
          <w:p w14:paraId="3C654010" w14:textId="77777777" w:rsidR="006D79B8" w:rsidRPr="0067429C" w:rsidRDefault="006D79B8" w:rsidP="006D79B8">
            <w:pPr>
              <w:rPr>
                <w:sz w:val="16"/>
                <w:szCs w:val="16"/>
              </w:rPr>
            </w:pPr>
          </w:p>
        </w:tc>
        <w:tc>
          <w:tcPr>
            <w:tcW w:w="403" w:type="pct"/>
            <w:vMerge/>
          </w:tcPr>
          <w:p w14:paraId="13578A98" w14:textId="77777777" w:rsidR="006D79B8" w:rsidRPr="0067429C" w:rsidRDefault="006D79B8" w:rsidP="006D79B8">
            <w:pPr>
              <w:rPr>
                <w:sz w:val="16"/>
                <w:szCs w:val="16"/>
              </w:rPr>
            </w:pPr>
          </w:p>
        </w:tc>
        <w:tc>
          <w:tcPr>
            <w:tcW w:w="401" w:type="pct"/>
            <w:vMerge/>
          </w:tcPr>
          <w:p w14:paraId="206CA876" w14:textId="77777777" w:rsidR="006D79B8" w:rsidRPr="0067429C" w:rsidRDefault="006D79B8" w:rsidP="006D79B8">
            <w:pPr>
              <w:rPr>
                <w:sz w:val="16"/>
                <w:szCs w:val="16"/>
              </w:rPr>
            </w:pPr>
          </w:p>
        </w:tc>
        <w:tc>
          <w:tcPr>
            <w:tcW w:w="397" w:type="pct"/>
            <w:vMerge/>
          </w:tcPr>
          <w:p w14:paraId="03877609" w14:textId="77777777" w:rsidR="006D79B8" w:rsidRDefault="006D79B8" w:rsidP="006D79B8">
            <w:pPr>
              <w:rPr>
                <w:rFonts w:eastAsiaTheme="minorEastAsia"/>
                <w:sz w:val="16"/>
                <w:szCs w:val="16"/>
                <w:lang w:eastAsia="zh-CN"/>
              </w:rPr>
            </w:pPr>
          </w:p>
        </w:tc>
        <w:tc>
          <w:tcPr>
            <w:tcW w:w="343" w:type="pct"/>
            <w:vMerge/>
          </w:tcPr>
          <w:p w14:paraId="7EC7EF76" w14:textId="77777777" w:rsidR="006D79B8" w:rsidRDefault="006D79B8" w:rsidP="006D79B8">
            <w:pPr>
              <w:rPr>
                <w:rFonts w:eastAsiaTheme="minorEastAsia"/>
                <w:sz w:val="16"/>
                <w:szCs w:val="16"/>
                <w:lang w:eastAsia="zh-CN"/>
              </w:rPr>
            </w:pPr>
          </w:p>
        </w:tc>
        <w:tc>
          <w:tcPr>
            <w:tcW w:w="523" w:type="pct"/>
          </w:tcPr>
          <w:p w14:paraId="573A8AE9" w14:textId="77777777" w:rsidR="006D79B8" w:rsidRPr="0032787E" w:rsidRDefault="006D79B8" w:rsidP="0032787E">
            <w:pPr>
              <w:rPr>
                <w:rFonts w:eastAsiaTheme="minorEastAsia"/>
                <w:sz w:val="16"/>
                <w:szCs w:val="16"/>
                <w:lang w:eastAsia="zh-CN"/>
              </w:rPr>
            </w:pPr>
            <w:r w:rsidRPr="0032787E">
              <w:rPr>
                <w:rFonts w:eastAsiaTheme="minorEastAsia"/>
                <w:sz w:val="16"/>
                <w:szCs w:val="16"/>
                <w:lang w:eastAsia="zh-CN"/>
              </w:rPr>
              <w:t>[26]</w:t>
            </w:r>
          </w:p>
        </w:tc>
        <w:tc>
          <w:tcPr>
            <w:tcW w:w="689" w:type="pct"/>
          </w:tcPr>
          <w:p w14:paraId="7BEFEF06" w14:textId="77777777" w:rsidR="006D79B8" w:rsidRPr="0067429C" w:rsidRDefault="006D79B8" w:rsidP="006D79B8">
            <w:pPr>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15.5]</w:t>
            </w:r>
          </w:p>
        </w:tc>
        <w:tc>
          <w:tcPr>
            <w:tcW w:w="584" w:type="pct"/>
          </w:tcPr>
          <w:p w14:paraId="3EB1A5FA" w14:textId="77777777" w:rsidR="006D79B8" w:rsidRPr="00374B8E" w:rsidRDefault="006D79B8" w:rsidP="006D79B8">
            <w:pPr>
              <w:rPr>
                <w:sz w:val="16"/>
                <w:szCs w:val="16"/>
              </w:rPr>
            </w:pPr>
            <w:r>
              <w:rPr>
                <w:rFonts w:eastAsiaTheme="minorEastAsia" w:hint="eastAsia"/>
                <w:sz w:val="16"/>
                <w:szCs w:val="16"/>
                <w:lang w:eastAsia="zh-CN"/>
              </w:rPr>
              <w:t>Q</w:t>
            </w:r>
            <w:r>
              <w:rPr>
                <w:rFonts w:eastAsiaTheme="minorEastAsia"/>
                <w:sz w:val="16"/>
                <w:szCs w:val="16"/>
                <w:lang w:eastAsia="zh-CN"/>
              </w:rPr>
              <w:t>ualcomm</w:t>
            </w:r>
          </w:p>
        </w:tc>
        <w:tc>
          <w:tcPr>
            <w:tcW w:w="469" w:type="pct"/>
          </w:tcPr>
          <w:p w14:paraId="403937C5" w14:textId="77777777" w:rsidR="006D79B8" w:rsidRPr="0067429C" w:rsidRDefault="006D79B8" w:rsidP="006D79B8">
            <w:pPr>
              <w:rPr>
                <w:sz w:val="16"/>
                <w:szCs w:val="16"/>
              </w:rPr>
            </w:pPr>
            <w:r>
              <w:rPr>
                <w:rFonts w:eastAsiaTheme="minorEastAsia" w:hint="eastAsia"/>
                <w:sz w:val="16"/>
                <w:szCs w:val="16"/>
                <w:lang w:eastAsia="zh-CN"/>
              </w:rPr>
              <w:t>N</w:t>
            </w:r>
            <w:r>
              <w:rPr>
                <w:rFonts w:eastAsiaTheme="minorEastAsia"/>
                <w:sz w:val="16"/>
                <w:szCs w:val="16"/>
                <w:lang w:eastAsia="zh-CN"/>
              </w:rPr>
              <w:t>ote 1,2,3</w:t>
            </w:r>
          </w:p>
        </w:tc>
      </w:tr>
      <w:tr w:rsidR="00143CF7" w:rsidRPr="0067429C" w14:paraId="6D5C1508" w14:textId="77777777" w:rsidTr="0032787E">
        <w:trPr>
          <w:trHeight w:val="287"/>
        </w:trPr>
        <w:tc>
          <w:tcPr>
            <w:tcW w:w="270" w:type="pct"/>
            <w:vMerge/>
          </w:tcPr>
          <w:p w14:paraId="760B45FF" w14:textId="77777777" w:rsidR="006D79B8" w:rsidRPr="0067429C" w:rsidRDefault="006D79B8" w:rsidP="006D79B8">
            <w:pPr>
              <w:rPr>
                <w:sz w:val="16"/>
                <w:szCs w:val="16"/>
              </w:rPr>
            </w:pPr>
          </w:p>
        </w:tc>
        <w:tc>
          <w:tcPr>
            <w:tcW w:w="521" w:type="pct"/>
            <w:vMerge/>
          </w:tcPr>
          <w:p w14:paraId="29893136" w14:textId="77777777" w:rsidR="006D79B8" w:rsidRPr="0067429C" w:rsidRDefault="006D79B8" w:rsidP="006D79B8">
            <w:pPr>
              <w:rPr>
                <w:sz w:val="16"/>
                <w:szCs w:val="16"/>
              </w:rPr>
            </w:pPr>
          </w:p>
        </w:tc>
        <w:tc>
          <w:tcPr>
            <w:tcW w:w="400" w:type="pct"/>
          </w:tcPr>
          <w:p w14:paraId="0F31BBE9" w14:textId="77777777" w:rsidR="006D79B8" w:rsidRPr="0032787E" w:rsidRDefault="006D79B8" w:rsidP="006D79B8">
            <w:pPr>
              <w:rPr>
                <w:rFonts w:eastAsiaTheme="minorEastAsia"/>
                <w:sz w:val="16"/>
                <w:szCs w:val="16"/>
                <w:lang w:eastAsia="zh-CN"/>
              </w:rPr>
            </w:pPr>
            <w:r>
              <w:rPr>
                <w:rFonts w:eastAsiaTheme="minorEastAsia" w:hint="eastAsia"/>
                <w:sz w:val="16"/>
                <w:szCs w:val="16"/>
                <w:lang w:eastAsia="zh-CN"/>
              </w:rPr>
              <w:t>4</w:t>
            </w:r>
            <w:r>
              <w:rPr>
                <w:rFonts w:eastAsiaTheme="minorEastAsia"/>
                <w:sz w:val="16"/>
                <w:szCs w:val="16"/>
                <w:lang w:eastAsia="zh-CN"/>
              </w:rPr>
              <w:t>5Mbps</w:t>
            </w:r>
          </w:p>
        </w:tc>
        <w:tc>
          <w:tcPr>
            <w:tcW w:w="403" w:type="pct"/>
          </w:tcPr>
          <w:p w14:paraId="0202A494" w14:textId="77777777" w:rsidR="006D79B8" w:rsidRPr="0067429C" w:rsidRDefault="006D79B8" w:rsidP="006D79B8">
            <w:pPr>
              <w:rPr>
                <w:sz w:val="16"/>
                <w:szCs w:val="16"/>
              </w:rPr>
            </w:pPr>
            <w:r w:rsidRPr="0067429C">
              <w:rPr>
                <w:sz w:val="16"/>
                <w:szCs w:val="16"/>
              </w:rPr>
              <w:t>10ms</w:t>
            </w:r>
          </w:p>
        </w:tc>
        <w:tc>
          <w:tcPr>
            <w:tcW w:w="401" w:type="pct"/>
          </w:tcPr>
          <w:p w14:paraId="3A706775" w14:textId="77777777" w:rsidR="006D79B8" w:rsidRPr="0067429C" w:rsidRDefault="006D79B8" w:rsidP="006D79B8">
            <w:pPr>
              <w:rPr>
                <w:sz w:val="16"/>
                <w:szCs w:val="16"/>
              </w:rPr>
            </w:pPr>
            <w:r w:rsidRPr="0067429C">
              <w:rPr>
                <w:sz w:val="16"/>
                <w:szCs w:val="16"/>
              </w:rPr>
              <w:t>60</w:t>
            </w:r>
          </w:p>
          <w:p w14:paraId="053DB4FF" w14:textId="77777777" w:rsidR="006D79B8" w:rsidRPr="0067429C" w:rsidRDefault="006D79B8" w:rsidP="006D79B8">
            <w:pPr>
              <w:rPr>
                <w:sz w:val="16"/>
                <w:szCs w:val="16"/>
              </w:rPr>
            </w:pPr>
          </w:p>
        </w:tc>
        <w:tc>
          <w:tcPr>
            <w:tcW w:w="397" w:type="pct"/>
          </w:tcPr>
          <w:p w14:paraId="2B555BAD" w14:textId="77777777" w:rsidR="006D79B8" w:rsidRDefault="006D79B8" w:rsidP="006D79B8">
            <w:pPr>
              <w:rPr>
                <w:rFonts w:eastAsiaTheme="minorEastAsia"/>
                <w:sz w:val="16"/>
                <w:szCs w:val="16"/>
                <w:lang w:eastAsia="zh-CN"/>
              </w:rPr>
            </w:pPr>
            <w:r>
              <w:rPr>
                <w:rFonts w:eastAsiaTheme="minorEastAsia" w:hint="eastAsia"/>
                <w:sz w:val="16"/>
                <w:szCs w:val="16"/>
                <w:lang w:eastAsia="zh-CN"/>
              </w:rPr>
              <w:t>D</w:t>
            </w:r>
            <w:r>
              <w:rPr>
                <w:rFonts w:eastAsiaTheme="minorEastAsia"/>
                <w:sz w:val="16"/>
                <w:szCs w:val="16"/>
                <w:lang w:eastAsia="zh-CN"/>
              </w:rPr>
              <w:t>U</w:t>
            </w:r>
          </w:p>
        </w:tc>
        <w:tc>
          <w:tcPr>
            <w:tcW w:w="343" w:type="pct"/>
          </w:tcPr>
          <w:p w14:paraId="04AAC8CE" w14:textId="77777777" w:rsidR="006D79B8" w:rsidRDefault="006D79B8" w:rsidP="006D79B8">
            <w:pPr>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w:t>
            </w:r>
          </w:p>
        </w:tc>
        <w:tc>
          <w:tcPr>
            <w:tcW w:w="523" w:type="pct"/>
          </w:tcPr>
          <w:p w14:paraId="26E628DB" w14:textId="77777777" w:rsidR="006D79B8" w:rsidRPr="0032787E" w:rsidRDefault="006D79B8" w:rsidP="0032787E">
            <w:pPr>
              <w:rPr>
                <w:rFonts w:eastAsiaTheme="minorEastAsia"/>
                <w:sz w:val="16"/>
                <w:szCs w:val="16"/>
                <w:lang w:eastAsia="zh-CN"/>
              </w:rPr>
            </w:pPr>
            <w:r w:rsidRPr="0032787E">
              <w:rPr>
                <w:rFonts w:eastAsiaTheme="minorEastAsia"/>
                <w:sz w:val="16"/>
                <w:szCs w:val="16"/>
                <w:lang w:eastAsia="zh-CN"/>
              </w:rPr>
              <w:t>-</w:t>
            </w:r>
          </w:p>
        </w:tc>
        <w:tc>
          <w:tcPr>
            <w:tcW w:w="689" w:type="pct"/>
          </w:tcPr>
          <w:p w14:paraId="66BA1EDD" w14:textId="77777777" w:rsidR="006D79B8" w:rsidRPr="0067429C" w:rsidRDefault="006D79B8" w:rsidP="006D79B8">
            <w:pPr>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2]</w:t>
            </w:r>
          </w:p>
        </w:tc>
        <w:tc>
          <w:tcPr>
            <w:tcW w:w="584" w:type="pct"/>
          </w:tcPr>
          <w:p w14:paraId="0D3F052A" w14:textId="77777777" w:rsidR="006D79B8" w:rsidRPr="00374B8E" w:rsidRDefault="006D79B8" w:rsidP="006D79B8">
            <w:pPr>
              <w:rPr>
                <w:sz w:val="16"/>
                <w:szCs w:val="16"/>
              </w:rPr>
            </w:pPr>
            <w:r>
              <w:rPr>
                <w:rFonts w:eastAsiaTheme="minorEastAsia" w:hint="eastAsia"/>
                <w:sz w:val="16"/>
                <w:szCs w:val="16"/>
                <w:lang w:eastAsia="zh-CN"/>
              </w:rPr>
              <w:t>E</w:t>
            </w:r>
            <w:r>
              <w:rPr>
                <w:rFonts w:eastAsiaTheme="minorEastAsia"/>
                <w:sz w:val="16"/>
                <w:szCs w:val="16"/>
                <w:lang w:eastAsia="zh-CN"/>
              </w:rPr>
              <w:t>ricson</w:t>
            </w:r>
          </w:p>
        </w:tc>
        <w:tc>
          <w:tcPr>
            <w:tcW w:w="469" w:type="pct"/>
          </w:tcPr>
          <w:p w14:paraId="45B5DFEB" w14:textId="77777777" w:rsidR="006D79B8" w:rsidRPr="0067429C" w:rsidRDefault="006D79B8" w:rsidP="006D79B8">
            <w:pPr>
              <w:rPr>
                <w:sz w:val="16"/>
                <w:szCs w:val="16"/>
              </w:rPr>
            </w:pPr>
            <w:r>
              <w:rPr>
                <w:rFonts w:eastAsiaTheme="minorEastAsia" w:hint="eastAsia"/>
                <w:sz w:val="16"/>
                <w:szCs w:val="16"/>
                <w:lang w:eastAsia="zh-CN"/>
              </w:rPr>
              <w:t>N</w:t>
            </w:r>
            <w:r>
              <w:rPr>
                <w:rFonts w:eastAsiaTheme="minorEastAsia"/>
                <w:sz w:val="16"/>
                <w:szCs w:val="16"/>
                <w:lang w:eastAsia="zh-CN"/>
              </w:rPr>
              <w:t>ote 1,2</w:t>
            </w:r>
          </w:p>
        </w:tc>
      </w:tr>
      <w:tr w:rsidR="00143CF7" w:rsidRPr="0067429C" w14:paraId="5E0FA835" w14:textId="77777777" w:rsidTr="0032787E">
        <w:trPr>
          <w:trHeight w:val="287"/>
        </w:trPr>
        <w:tc>
          <w:tcPr>
            <w:tcW w:w="270" w:type="pct"/>
            <w:vMerge/>
          </w:tcPr>
          <w:p w14:paraId="009FCBDF" w14:textId="77777777" w:rsidR="006D79B8" w:rsidRPr="0067429C" w:rsidRDefault="006D79B8" w:rsidP="006D79B8">
            <w:pPr>
              <w:rPr>
                <w:sz w:val="16"/>
                <w:szCs w:val="16"/>
              </w:rPr>
            </w:pPr>
          </w:p>
        </w:tc>
        <w:tc>
          <w:tcPr>
            <w:tcW w:w="521" w:type="pct"/>
          </w:tcPr>
          <w:p w14:paraId="0D5CD626" w14:textId="77777777" w:rsidR="006D79B8" w:rsidRPr="0032787E" w:rsidRDefault="006D79B8" w:rsidP="006D79B8">
            <w:pPr>
              <w:rPr>
                <w:rFonts w:eastAsiaTheme="minorEastAsia"/>
                <w:sz w:val="16"/>
                <w:szCs w:val="16"/>
                <w:lang w:eastAsia="zh-CN"/>
              </w:rPr>
            </w:pPr>
            <w:r w:rsidRPr="0032787E">
              <w:rPr>
                <w:rFonts w:eastAsiaTheme="minorEastAsia"/>
                <w:sz w:val="16"/>
                <w:szCs w:val="16"/>
                <w:lang w:eastAsia="zh-CN"/>
              </w:rPr>
              <w:t xml:space="preserve">VR/AR Video +Audio/data </w:t>
            </w:r>
          </w:p>
        </w:tc>
        <w:tc>
          <w:tcPr>
            <w:tcW w:w="400" w:type="pct"/>
          </w:tcPr>
          <w:p w14:paraId="3D9022C2" w14:textId="77777777" w:rsidR="006D79B8" w:rsidRDefault="006D79B8" w:rsidP="006D79B8">
            <w:pPr>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0Mbps</w:t>
            </w:r>
          </w:p>
        </w:tc>
        <w:tc>
          <w:tcPr>
            <w:tcW w:w="403" w:type="pct"/>
          </w:tcPr>
          <w:p w14:paraId="5D923F3C" w14:textId="77777777" w:rsidR="006D79B8" w:rsidRPr="0032787E" w:rsidRDefault="006D79B8" w:rsidP="006D79B8">
            <w:pPr>
              <w:rPr>
                <w:rFonts w:eastAsiaTheme="minorEastAsia"/>
                <w:sz w:val="16"/>
                <w:szCs w:val="16"/>
                <w:lang w:eastAsia="zh-CN"/>
              </w:rPr>
            </w:pPr>
            <w:r>
              <w:rPr>
                <w:rFonts w:eastAsiaTheme="minorEastAsia" w:hint="eastAsia"/>
                <w:sz w:val="16"/>
                <w:szCs w:val="16"/>
                <w:lang w:eastAsia="zh-CN"/>
              </w:rPr>
              <w:t>-</w:t>
            </w:r>
          </w:p>
        </w:tc>
        <w:tc>
          <w:tcPr>
            <w:tcW w:w="401" w:type="pct"/>
          </w:tcPr>
          <w:p w14:paraId="4E90BF5B" w14:textId="77777777" w:rsidR="006D79B8" w:rsidRPr="0032787E" w:rsidRDefault="006D79B8" w:rsidP="006D79B8">
            <w:pPr>
              <w:rPr>
                <w:rFonts w:eastAsiaTheme="minorEastAsia"/>
                <w:sz w:val="16"/>
                <w:szCs w:val="16"/>
                <w:lang w:eastAsia="zh-CN"/>
              </w:rPr>
            </w:pPr>
            <w:r>
              <w:rPr>
                <w:rFonts w:eastAsiaTheme="minorEastAsia" w:hint="eastAsia"/>
                <w:sz w:val="16"/>
                <w:szCs w:val="16"/>
                <w:lang w:eastAsia="zh-CN"/>
              </w:rPr>
              <w:t>-</w:t>
            </w:r>
          </w:p>
        </w:tc>
        <w:tc>
          <w:tcPr>
            <w:tcW w:w="397" w:type="pct"/>
          </w:tcPr>
          <w:p w14:paraId="2209E8BE" w14:textId="77777777" w:rsidR="006D79B8" w:rsidRDefault="006D79B8" w:rsidP="006D79B8">
            <w:pPr>
              <w:rPr>
                <w:rFonts w:eastAsiaTheme="minorEastAsia"/>
                <w:sz w:val="16"/>
                <w:szCs w:val="16"/>
                <w:lang w:eastAsia="zh-CN"/>
              </w:rPr>
            </w:pPr>
            <w:r>
              <w:rPr>
                <w:rFonts w:eastAsiaTheme="minorEastAsia" w:hint="eastAsia"/>
                <w:sz w:val="16"/>
                <w:szCs w:val="16"/>
                <w:lang w:eastAsia="zh-CN"/>
              </w:rPr>
              <w:t>I</w:t>
            </w:r>
            <w:r>
              <w:rPr>
                <w:rFonts w:eastAsiaTheme="minorEastAsia"/>
                <w:sz w:val="16"/>
                <w:szCs w:val="16"/>
                <w:lang w:eastAsia="zh-CN"/>
              </w:rPr>
              <w:t>nH</w:t>
            </w:r>
          </w:p>
        </w:tc>
        <w:tc>
          <w:tcPr>
            <w:tcW w:w="343" w:type="pct"/>
          </w:tcPr>
          <w:p w14:paraId="71327CF7" w14:textId="77777777" w:rsidR="006D79B8" w:rsidRDefault="006D79B8" w:rsidP="006D79B8">
            <w:pPr>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w:t>
            </w:r>
          </w:p>
        </w:tc>
        <w:tc>
          <w:tcPr>
            <w:tcW w:w="523" w:type="pct"/>
          </w:tcPr>
          <w:p w14:paraId="38F0F58F" w14:textId="77777777" w:rsidR="006D79B8" w:rsidRPr="0032787E" w:rsidRDefault="006D79B8" w:rsidP="0032787E">
            <w:pPr>
              <w:rPr>
                <w:rFonts w:eastAsiaTheme="minorEastAsia"/>
                <w:sz w:val="16"/>
                <w:szCs w:val="16"/>
                <w:lang w:eastAsia="zh-CN"/>
              </w:rPr>
            </w:pPr>
            <w:r w:rsidRPr="001209C9">
              <w:rPr>
                <w:rFonts w:eastAsiaTheme="minorEastAsia" w:hint="eastAsia"/>
                <w:sz w:val="16"/>
                <w:szCs w:val="16"/>
                <w:lang w:eastAsia="zh-CN"/>
              </w:rPr>
              <w:t>[</w:t>
            </w:r>
            <w:r w:rsidRPr="001209C9">
              <w:rPr>
                <w:rFonts w:eastAsiaTheme="minorEastAsia"/>
                <w:sz w:val="16"/>
                <w:szCs w:val="16"/>
                <w:lang w:eastAsia="zh-CN"/>
              </w:rPr>
              <w:t>4.5]</w:t>
            </w:r>
          </w:p>
        </w:tc>
        <w:tc>
          <w:tcPr>
            <w:tcW w:w="689" w:type="pct"/>
          </w:tcPr>
          <w:p w14:paraId="0F094319" w14:textId="77777777" w:rsidR="006D79B8" w:rsidRDefault="006D79B8" w:rsidP="006D79B8">
            <w:pPr>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2.5]</w:t>
            </w:r>
          </w:p>
        </w:tc>
        <w:tc>
          <w:tcPr>
            <w:tcW w:w="584" w:type="pct"/>
          </w:tcPr>
          <w:p w14:paraId="715FC8E1" w14:textId="77777777" w:rsidR="006D79B8" w:rsidRDefault="006D79B8" w:rsidP="006D79B8">
            <w:pPr>
              <w:rPr>
                <w:rFonts w:eastAsiaTheme="minorEastAsia"/>
                <w:sz w:val="16"/>
                <w:szCs w:val="16"/>
                <w:lang w:eastAsia="zh-CN"/>
              </w:rPr>
            </w:pPr>
            <w:r>
              <w:rPr>
                <w:rFonts w:eastAsiaTheme="minorEastAsia" w:hint="eastAsia"/>
                <w:sz w:val="16"/>
                <w:szCs w:val="16"/>
                <w:lang w:eastAsia="zh-CN"/>
              </w:rPr>
              <w:t>Q</w:t>
            </w:r>
            <w:r>
              <w:rPr>
                <w:rFonts w:eastAsiaTheme="minorEastAsia"/>
                <w:sz w:val="16"/>
                <w:szCs w:val="16"/>
                <w:lang w:eastAsia="zh-CN"/>
              </w:rPr>
              <w:t>ualcomm</w:t>
            </w:r>
          </w:p>
        </w:tc>
        <w:tc>
          <w:tcPr>
            <w:tcW w:w="469" w:type="pct"/>
          </w:tcPr>
          <w:p w14:paraId="02AA65CA" w14:textId="77777777" w:rsidR="006D79B8" w:rsidRPr="0032787E" w:rsidRDefault="006D79B8" w:rsidP="006D79B8">
            <w:pPr>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1,2</w:t>
            </w:r>
          </w:p>
        </w:tc>
      </w:tr>
      <w:tr w:rsidR="00143CF7" w:rsidRPr="0067429C" w14:paraId="7FE930C3" w14:textId="77777777" w:rsidTr="0032787E">
        <w:trPr>
          <w:trHeight w:val="287"/>
        </w:trPr>
        <w:tc>
          <w:tcPr>
            <w:tcW w:w="270" w:type="pct"/>
            <w:vMerge w:val="restart"/>
          </w:tcPr>
          <w:p w14:paraId="19B4F172" w14:textId="77777777" w:rsidR="006D79B8" w:rsidRDefault="006D79B8" w:rsidP="006D79B8">
            <w:pPr>
              <w:rPr>
                <w:sz w:val="16"/>
                <w:szCs w:val="16"/>
              </w:rPr>
            </w:pPr>
            <w:r>
              <w:rPr>
                <w:sz w:val="16"/>
                <w:szCs w:val="16"/>
              </w:rPr>
              <w:t>FR2</w:t>
            </w:r>
          </w:p>
          <w:p w14:paraId="4D9F5404" w14:textId="77777777" w:rsidR="006D79B8" w:rsidRPr="0067429C" w:rsidRDefault="006D79B8" w:rsidP="006D79B8">
            <w:pPr>
              <w:rPr>
                <w:sz w:val="16"/>
                <w:szCs w:val="16"/>
              </w:rPr>
            </w:pPr>
            <w:r>
              <w:rPr>
                <w:rFonts w:eastAsiaTheme="minorEastAsia"/>
                <w:sz w:val="16"/>
                <w:szCs w:val="16"/>
                <w:lang w:eastAsia="zh-CN"/>
              </w:rPr>
              <w:t>UL</w:t>
            </w:r>
          </w:p>
        </w:tc>
        <w:tc>
          <w:tcPr>
            <w:tcW w:w="521" w:type="pct"/>
            <w:vMerge w:val="restart"/>
          </w:tcPr>
          <w:p w14:paraId="746700BB" w14:textId="77777777" w:rsidR="006D79B8" w:rsidRPr="0032787E" w:rsidRDefault="006D79B8" w:rsidP="006D79B8">
            <w:pPr>
              <w:rPr>
                <w:rFonts w:eastAsiaTheme="minorEastAsia"/>
                <w:sz w:val="16"/>
                <w:szCs w:val="16"/>
                <w:lang w:eastAsia="zh-CN"/>
              </w:rPr>
            </w:pPr>
            <w:r>
              <w:rPr>
                <w:rFonts w:eastAsiaTheme="minorEastAsia" w:hint="eastAsia"/>
                <w:sz w:val="16"/>
                <w:szCs w:val="16"/>
                <w:lang w:eastAsia="zh-CN"/>
              </w:rPr>
              <w:t>P</w:t>
            </w:r>
            <w:r>
              <w:rPr>
                <w:rFonts w:eastAsiaTheme="minorEastAsia"/>
                <w:sz w:val="16"/>
                <w:szCs w:val="16"/>
                <w:lang w:eastAsia="zh-CN"/>
              </w:rPr>
              <w:t>ose/control</w:t>
            </w:r>
          </w:p>
        </w:tc>
        <w:tc>
          <w:tcPr>
            <w:tcW w:w="400" w:type="pct"/>
            <w:vMerge w:val="restart"/>
          </w:tcPr>
          <w:p w14:paraId="2E93F9A0" w14:textId="77777777" w:rsidR="006D79B8" w:rsidRDefault="006D79B8" w:rsidP="006D79B8">
            <w:pPr>
              <w:rPr>
                <w:rFonts w:eastAsiaTheme="minorEastAsia"/>
                <w:sz w:val="16"/>
                <w:szCs w:val="16"/>
                <w:lang w:eastAsia="zh-CN"/>
              </w:rPr>
            </w:pPr>
            <w:r w:rsidRPr="00B201ED">
              <w:rPr>
                <w:rFonts w:eastAsiaTheme="minorEastAsia"/>
                <w:sz w:val="16"/>
                <w:szCs w:val="16"/>
                <w:lang w:eastAsia="zh-CN"/>
              </w:rPr>
              <w:t>0.2Mbps</w:t>
            </w:r>
          </w:p>
        </w:tc>
        <w:tc>
          <w:tcPr>
            <w:tcW w:w="403" w:type="pct"/>
            <w:vMerge w:val="restart"/>
          </w:tcPr>
          <w:p w14:paraId="7DDC33FB" w14:textId="77777777" w:rsidR="006D79B8" w:rsidRPr="0032787E" w:rsidRDefault="006D79B8" w:rsidP="006D79B8">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0ms</w:t>
            </w:r>
          </w:p>
        </w:tc>
        <w:tc>
          <w:tcPr>
            <w:tcW w:w="401" w:type="pct"/>
            <w:vMerge w:val="restart"/>
          </w:tcPr>
          <w:p w14:paraId="03C3219E" w14:textId="77777777" w:rsidR="006D79B8" w:rsidRPr="0032787E" w:rsidRDefault="006D79B8" w:rsidP="006D79B8">
            <w:pPr>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50</w:t>
            </w:r>
          </w:p>
        </w:tc>
        <w:tc>
          <w:tcPr>
            <w:tcW w:w="397" w:type="pct"/>
          </w:tcPr>
          <w:p w14:paraId="6FED6092" w14:textId="77777777" w:rsidR="006D79B8" w:rsidRDefault="006D79B8" w:rsidP="006D79B8">
            <w:pPr>
              <w:rPr>
                <w:rFonts w:eastAsiaTheme="minorEastAsia"/>
                <w:sz w:val="16"/>
                <w:szCs w:val="16"/>
                <w:lang w:eastAsia="zh-CN"/>
              </w:rPr>
            </w:pPr>
            <w:r>
              <w:rPr>
                <w:rFonts w:eastAsiaTheme="minorEastAsia" w:hint="eastAsia"/>
                <w:sz w:val="16"/>
                <w:szCs w:val="16"/>
                <w:lang w:eastAsia="zh-CN"/>
              </w:rPr>
              <w:t>D</w:t>
            </w:r>
            <w:r>
              <w:rPr>
                <w:rFonts w:eastAsiaTheme="minorEastAsia"/>
                <w:sz w:val="16"/>
                <w:szCs w:val="16"/>
                <w:lang w:eastAsia="zh-CN"/>
              </w:rPr>
              <w:t>U</w:t>
            </w:r>
          </w:p>
        </w:tc>
        <w:tc>
          <w:tcPr>
            <w:tcW w:w="343" w:type="pct"/>
          </w:tcPr>
          <w:p w14:paraId="009EA765" w14:textId="77777777" w:rsidR="006D79B8" w:rsidRDefault="006D79B8" w:rsidP="006D79B8">
            <w:pPr>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w:t>
            </w:r>
          </w:p>
        </w:tc>
        <w:tc>
          <w:tcPr>
            <w:tcW w:w="523" w:type="pct"/>
          </w:tcPr>
          <w:p w14:paraId="618885F6" w14:textId="77777777" w:rsidR="006D79B8" w:rsidRPr="0032787E" w:rsidRDefault="006D79B8" w:rsidP="0032787E">
            <w:pPr>
              <w:rPr>
                <w:rFonts w:eastAsiaTheme="minorEastAsia"/>
                <w:sz w:val="16"/>
                <w:szCs w:val="16"/>
                <w:lang w:eastAsia="zh-CN"/>
              </w:rPr>
            </w:pPr>
            <w:r w:rsidRPr="0032787E">
              <w:rPr>
                <w:rFonts w:eastAsiaTheme="minorEastAsia"/>
                <w:sz w:val="16"/>
                <w:szCs w:val="16"/>
                <w:lang w:eastAsia="zh-CN"/>
              </w:rPr>
              <w:t>[7.5]</w:t>
            </w:r>
          </w:p>
        </w:tc>
        <w:tc>
          <w:tcPr>
            <w:tcW w:w="689" w:type="pct"/>
          </w:tcPr>
          <w:p w14:paraId="4D881804" w14:textId="77777777" w:rsidR="006D79B8" w:rsidRDefault="006D79B8" w:rsidP="006D79B8">
            <w:pPr>
              <w:rPr>
                <w:rFonts w:eastAsiaTheme="minorEastAsia"/>
                <w:sz w:val="16"/>
                <w:szCs w:val="16"/>
                <w:lang w:eastAsia="zh-CN"/>
              </w:rPr>
            </w:pPr>
            <w:r w:rsidRPr="0032787E">
              <w:rPr>
                <w:rFonts w:eastAsiaTheme="minorEastAsia"/>
                <w:sz w:val="16"/>
                <w:szCs w:val="16"/>
                <w:lang w:eastAsia="zh-CN"/>
              </w:rPr>
              <w:t>[18.5]</w:t>
            </w:r>
          </w:p>
        </w:tc>
        <w:tc>
          <w:tcPr>
            <w:tcW w:w="584" w:type="pct"/>
          </w:tcPr>
          <w:p w14:paraId="790E3B19" w14:textId="77777777" w:rsidR="006D79B8" w:rsidRDefault="006D79B8" w:rsidP="006D79B8">
            <w:pPr>
              <w:rPr>
                <w:rFonts w:eastAsiaTheme="minorEastAsia"/>
                <w:sz w:val="16"/>
                <w:szCs w:val="16"/>
                <w:lang w:eastAsia="zh-CN"/>
              </w:rPr>
            </w:pPr>
            <w:r>
              <w:rPr>
                <w:rFonts w:eastAsiaTheme="minorEastAsia" w:hint="eastAsia"/>
                <w:sz w:val="16"/>
                <w:szCs w:val="16"/>
                <w:lang w:eastAsia="zh-CN"/>
              </w:rPr>
              <w:t>Q</w:t>
            </w:r>
            <w:r>
              <w:rPr>
                <w:rFonts w:eastAsiaTheme="minorEastAsia"/>
                <w:sz w:val="16"/>
                <w:szCs w:val="16"/>
                <w:lang w:eastAsia="zh-CN"/>
              </w:rPr>
              <w:t>ualcomm</w:t>
            </w:r>
          </w:p>
        </w:tc>
        <w:tc>
          <w:tcPr>
            <w:tcW w:w="469" w:type="pct"/>
          </w:tcPr>
          <w:p w14:paraId="31FE32A2" w14:textId="77777777" w:rsidR="006D79B8" w:rsidRPr="0032787E" w:rsidRDefault="006D79B8" w:rsidP="006D79B8">
            <w:pPr>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1,2</w:t>
            </w:r>
          </w:p>
        </w:tc>
      </w:tr>
      <w:tr w:rsidR="00143CF7" w:rsidRPr="0067429C" w14:paraId="27E0739D" w14:textId="77777777" w:rsidTr="0032787E">
        <w:trPr>
          <w:trHeight w:val="287"/>
        </w:trPr>
        <w:tc>
          <w:tcPr>
            <w:tcW w:w="270" w:type="pct"/>
            <w:vMerge/>
          </w:tcPr>
          <w:p w14:paraId="3000A6B8" w14:textId="77777777" w:rsidR="006D79B8" w:rsidRDefault="006D79B8" w:rsidP="006D79B8">
            <w:pPr>
              <w:rPr>
                <w:sz w:val="16"/>
                <w:szCs w:val="16"/>
              </w:rPr>
            </w:pPr>
          </w:p>
        </w:tc>
        <w:tc>
          <w:tcPr>
            <w:tcW w:w="521" w:type="pct"/>
            <w:vMerge/>
          </w:tcPr>
          <w:p w14:paraId="2408C0AE" w14:textId="77777777" w:rsidR="006D79B8" w:rsidRDefault="006D79B8" w:rsidP="006D79B8">
            <w:pPr>
              <w:rPr>
                <w:rFonts w:eastAsiaTheme="minorEastAsia"/>
                <w:sz w:val="16"/>
                <w:szCs w:val="16"/>
                <w:lang w:eastAsia="zh-CN"/>
              </w:rPr>
            </w:pPr>
          </w:p>
        </w:tc>
        <w:tc>
          <w:tcPr>
            <w:tcW w:w="400" w:type="pct"/>
            <w:vMerge/>
          </w:tcPr>
          <w:p w14:paraId="7ED492E5" w14:textId="77777777" w:rsidR="006D79B8" w:rsidRPr="00B201ED" w:rsidRDefault="006D79B8" w:rsidP="006D79B8">
            <w:pPr>
              <w:rPr>
                <w:rFonts w:eastAsiaTheme="minorEastAsia"/>
                <w:sz w:val="16"/>
                <w:szCs w:val="16"/>
                <w:lang w:eastAsia="zh-CN"/>
              </w:rPr>
            </w:pPr>
          </w:p>
        </w:tc>
        <w:tc>
          <w:tcPr>
            <w:tcW w:w="403" w:type="pct"/>
            <w:vMerge/>
          </w:tcPr>
          <w:p w14:paraId="3C146A88" w14:textId="77777777" w:rsidR="006D79B8" w:rsidRDefault="006D79B8" w:rsidP="006D79B8">
            <w:pPr>
              <w:rPr>
                <w:rFonts w:eastAsiaTheme="minorEastAsia"/>
                <w:sz w:val="16"/>
                <w:szCs w:val="16"/>
                <w:lang w:eastAsia="zh-CN"/>
              </w:rPr>
            </w:pPr>
          </w:p>
        </w:tc>
        <w:tc>
          <w:tcPr>
            <w:tcW w:w="401" w:type="pct"/>
            <w:vMerge/>
          </w:tcPr>
          <w:p w14:paraId="7647A950" w14:textId="77777777" w:rsidR="006D79B8" w:rsidRDefault="006D79B8" w:rsidP="006D79B8">
            <w:pPr>
              <w:rPr>
                <w:rFonts w:eastAsiaTheme="minorEastAsia"/>
                <w:sz w:val="16"/>
                <w:szCs w:val="16"/>
                <w:lang w:eastAsia="zh-CN"/>
              </w:rPr>
            </w:pPr>
          </w:p>
        </w:tc>
        <w:tc>
          <w:tcPr>
            <w:tcW w:w="397" w:type="pct"/>
          </w:tcPr>
          <w:p w14:paraId="36374DF6" w14:textId="77777777" w:rsidR="006D79B8" w:rsidRDefault="006D79B8" w:rsidP="006D79B8">
            <w:pPr>
              <w:rPr>
                <w:rFonts w:eastAsiaTheme="minorEastAsia"/>
                <w:sz w:val="16"/>
                <w:szCs w:val="16"/>
                <w:lang w:eastAsia="zh-CN"/>
              </w:rPr>
            </w:pPr>
            <w:r>
              <w:rPr>
                <w:rFonts w:eastAsiaTheme="minorEastAsia" w:hint="eastAsia"/>
                <w:sz w:val="16"/>
                <w:szCs w:val="16"/>
                <w:lang w:eastAsia="zh-CN"/>
              </w:rPr>
              <w:t>I</w:t>
            </w:r>
            <w:r>
              <w:rPr>
                <w:rFonts w:eastAsiaTheme="minorEastAsia"/>
                <w:sz w:val="16"/>
                <w:szCs w:val="16"/>
                <w:lang w:eastAsia="zh-CN"/>
              </w:rPr>
              <w:t>nH</w:t>
            </w:r>
          </w:p>
        </w:tc>
        <w:tc>
          <w:tcPr>
            <w:tcW w:w="343" w:type="pct"/>
          </w:tcPr>
          <w:p w14:paraId="02B69F6D" w14:textId="77777777" w:rsidR="006D79B8" w:rsidRDefault="006D79B8" w:rsidP="006D79B8">
            <w:pPr>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w:t>
            </w:r>
          </w:p>
        </w:tc>
        <w:tc>
          <w:tcPr>
            <w:tcW w:w="523" w:type="pct"/>
          </w:tcPr>
          <w:p w14:paraId="330ECFE5" w14:textId="77777777" w:rsidR="006D79B8" w:rsidRPr="0032787E" w:rsidRDefault="006D79B8" w:rsidP="0032787E">
            <w:pPr>
              <w:rPr>
                <w:rFonts w:eastAsiaTheme="minorEastAsia"/>
                <w:sz w:val="16"/>
                <w:szCs w:val="16"/>
                <w:lang w:eastAsia="zh-CN"/>
              </w:rPr>
            </w:pPr>
            <w:r w:rsidRPr="0032787E">
              <w:rPr>
                <w:rFonts w:eastAsiaTheme="minorEastAsia"/>
                <w:sz w:val="16"/>
                <w:szCs w:val="16"/>
                <w:lang w:eastAsia="zh-CN"/>
              </w:rPr>
              <w:t>[7]</w:t>
            </w:r>
          </w:p>
        </w:tc>
        <w:tc>
          <w:tcPr>
            <w:tcW w:w="689" w:type="pct"/>
          </w:tcPr>
          <w:p w14:paraId="5A4A5FFB" w14:textId="77777777" w:rsidR="006D79B8" w:rsidRPr="0032787E" w:rsidRDefault="006D79B8" w:rsidP="006D79B8">
            <w:pPr>
              <w:rPr>
                <w:rFonts w:eastAsiaTheme="minorEastAsia"/>
                <w:sz w:val="16"/>
                <w:szCs w:val="16"/>
                <w:lang w:eastAsia="zh-CN"/>
              </w:rPr>
            </w:pPr>
            <w:r w:rsidRPr="0032787E">
              <w:rPr>
                <w:rFonts w:eastAsiaTheme="minorEastAsia"/>
                <w:sz w:val="16"/>
                <w:szCs w:val="16"/>
                <w:lang w:eastAsia="zh-CN"/>
              </w:rPr>
              <w:t>[19]</w:t>
            </w:r>
          </w:p>
        </w:tc>
        <w:tc>
          <w:tcPr>
            <w:tcW w:w="584" w:type="pct"/>
          </w:tcPr>
          <w:p w14:paraId="7250FE37" w14:textId="77777777" w:rsidR="006D79B8" w:rsidRDefault="006D79B8" w:rsidP="006D79B8">
            <w:pPr>
              <w:rPr>
                <w:rFonts w:eastAsiaTheme="minorEastAsia"/>
                <w:sz w:val="16"/>
                <w:szCs w:val="16"/>
                <w:lang w:eastAsia="zh-CN"/>
              </w:rPr>
            </w:pPr>
            <w:r>
              <w:rPr>
                <w:rFonts w:eastAsiaTheme="minorEastAsia" w:hint="eastAsia"/>
                <w:sz w:val="16"/>
                <w:szCs w:val="16"/>
                <w:lang w:eastAsia="zh-CN"/>
              </w:rPr>
              <w:t>Q</w:t>
            </w:r>
            <w:r>
              <w:rPr>
                <w:rFonts w:eastAsiaTheme="minorEastAsia"/>
                <w:sz w:val="16"/>
                <w:szCs w:val="16"/>
                <w:lang w:eastAsia="zh-CN"/>
              </w:rPr>
              <w:t>ualcomm</w:t>
            </w:r>
          </w:p>
        </w:tc>
        <w:tc>
          <w:tcPr>
            <w:tcW w:w="469" w:type="pct"/>
          </w:tcPr>
          <w:p w14:paraId="2835829C" w14:textId="77777777" w:rsidR="006D79B8" w:rsidRPr="0032787E" w:rsidRDefault="006D79B8" w:rsidP="006D79B8">
            <w:pPr>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1,2</w:t>
            </w:r>
          </w:p>
        </w:tc>
      </w:tr>
      <w:tr w:rsidR="00143CF7" w:rsidRPr="0067429C" w14:paraId="1DD1D88C" w14:textId="77777777" w:rsidTr="0032787E">
        <w:trPr>
          <w:trHeight w:val="287"/>
        </w:trPr>
        <w:tc>
          <w:tcPr>
            <w:tcW w:w="270" w:type="pct"/>
            <w:vMerge/>
          </w:tcPr>
          <w:p w14:paraId="68C018D0" w14:textId="77777777" w:rsidR="00143CF7" w:rsidRDefault="00143CF7" w:rsidP="00143CF7">
            <w:pPr>
              <w:rPr>
                <w:sz w:val="16"/>
                <w:szCs w:val="16"/>
              </w:rPr>
            </w:pPr>
          </w:p>
        </w:tc>
        <w:tc>
          <w:tcPr>
            <w:tcW w:w="521" w:type="pct"/>
            <w:vMerge w:val="restart"/>
          </w:tcPr>
          <w:p w14:paraId="2C84C80B" w14:textId="77777777" w:rsidR="00143CF7" w:rsidRDefault="00143CF7" w:rsidP="0032787E">
            <w:pPr>
              <w:ind w:left="80" w:hangingChars="50" w:hanging="80"/>
              <w:rPr>
                <w:rFonts w:eastAsiaTheme="minorEastAsia"/>
                <w:sz w:val="16"/>
                <w:szCs w:val="16"/>
                <w:lang w:eastAsia="zh-CN"/>
              </w:rPr>
            </w:pPr>
            <w:r w:rsidRPr="00143CF7">
              <w:rPr>
                <w:rFonts w:eastAsiaTheme="minorEastAsia"/>
                <w:sz w:val="16"/>
                <w:szCs w:val="16"/>
                <w:lang w:eastAsia="zh-CN"/>
              </w:rPr>
              <w:t>AR (2 streams: pose + scene)</w:t>
            </w:r>
          </w:p>
        </w:tc>
        <w:tc>
          <w:tcPr>
            <w:tcW w:w="400" w:type="pct"/>
            <w:vMerge w:val="restart"/>
          </w:tcPr>
          <w:p w14:paraId="7CFB17B9" w14:textId="77777777" w:rsidR="00143CF7" w:rsidRPr="00B201ED" w:rsidRDefault="00143CF7" w:rsidP="00143CF7">
            <w:pPr>
              <w:rPr>
                <w:rFonts w:eastAsiaTheme="minorEastAsia"/>
                <w:sz w:val="16"/>
                <w:szCs w:val="16"/>
                <w:lang w:eastAsia="zh-CN"/>
              </w:rPr>
            </w:pPr>
            <w:r>
              <w:rPr>
                <w:sz w:val="16"/>
                <w:szCs w:val="16"/>
              </w:rPr>
              <w:t xml:space="preserve">10 (Pose), </w:t>
            </w:r>
            <w:r>
              <w:rPr>
                <w:sz w:val="16"/>
                <w:szCs w:val="16"/>
              </w:rPr>
              <w:br/>
              <w:t>30 (Scene)</w:t>
            </w:r>
            <w:r w:rsidRPr="0032787E">
              <w:rPr>
                <w:rFonts w:eastAsiaTheme="minorEastAsia"/>
                <w:sz w:val="16"/>
                <w:szCs w:val="16"/>
                <w:lang w:eastAsia="zh-CN"/>
              </w:rPr>
              <w:t xml:space="preserve"> </w:t>
            </w:r>
          </w:p>
        </w:tc>
        <w:tc>
          <w:tcPr>
            <w:tcW w:w="403" w:type="pct"/>
            <w:vMerge w:val="restart"/>
          </w:tcPr>
          <w:p w14:paraId="47CA0A38" w14:textId="77777777" w:rsidR="00143CF7" w:rsidRDefault="00143CF7" w:rsidP="00143CF7">
            <w:pPr>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 (Pose)</w:t>
            </w:r>
          </w:p>
          <w:p w14:paraId="2CF6E37B" w14:textId="77777777" w:rsidR="00143CF7" w:rsidRDefault="00143CF7" w:rsidP="00143CF7">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 (</w:t>
            </w:r>
            <w:r>
              <w:rPr>
                <w:sz w:val="16"/>
                <w:szCs w:val="16"/>
              </w:rPr>
              <w:t>Scene</w:t>
            </w:r>
            <w:r>
              <w:rPr>
                <w:rFonts w:eastAsiaTheme="minorEastAsia"/>
                <w:sz w:val="16"/>
                <w:szCs w:val="16"/>
                <w:lang w:eastAsia="zh-CN"/>
              </w:rPr>
              <w:t>)</w:t>
            </w:r>
          </w:p>
        </w:tc>
        <w:tc>
          <w:tcPr>
            <w:tcW w:w="401" w:type="pct"/>
            <w:vMerge w:val="restart"/>
          </w:tcPr>
          <w:p w14:paraId="1681B70F" w14:textId="77777777" w:rsidR="00143CF7" w:rsidRDefault="00143CF7" w:rsidP="00143CF7">
            <w:pPr>
              <w:rPr>
                <w:rFonts w:eastAsiaTheme="minorEastAsia"/>
                <w:sz w:val="16"/>
                <w:szCs w:val="16"/>
                <w:lang w:eastAsia="zh-CN"/>
              </w:rPr>
            </w:pPr>
            <w:r>
              <w:rPr>
                <w:rFonts w:eastAsiaTheme="minorEastAsia"/>
                <w:sz w:val="16"/>
                <w:szCs w:val="16"/>
                <w:lang w:eastAsia="zh-CN"/>
              </w:rPr>
              <w:t>250 (Pose)</w:t>
            </w:r>
          </w:p>
          <w:p w14:paraId="095877F8" w14:textId="77777777" w:rsidR="00143CF7" w:rsidRDefault="00143CF7" w:rsidP="00143CF7">
            <w:pPr>
              <w:rPr>
                <w:rFonts w:eastAsiaTheme="minorEastAsia"/>
                <w:sz w:val="16"/>
                <w:szCs w:val="16"/>
                <w:lang w:eastAsia="zh-CN"/>
              </w:rPr>
            </w:pPr>
            <w:r>
              <w:rPr>
                <w:rFonts w:eastAsiaTheme="minorEastAsia"/>
                <w:sz w:val="16"/>
                <w:szCs w:val="16"/>
                <w:lang w:eastAsia="zh-CN"/>
              </w:rPr>
              <w:t>60 (</w:t>
            </w:r>
            <w:r>
              <w:rPr>
                <w:sz w:val="16"/>
                <w:szCs w:val="16"/>
              </w:rPr>
              <w:t>Scene</w:t>
            </w:r>
            <w:r>
              <w:rPr>
                <w:rFonts w:eastAsiaTheme="minorEastAsia"/>
                <w:sz w:val="16"/>
                <w:szCs w:val="16"/>
                <w:lang w:eastAsia="zh-CN"/>
              </w:rPr>
              <w:t>)</w:t>
            </w:r>
          </w:p>
        </w:tc>
        <w:tc>
          <w:tcPr>
            <w:tcW w:w="397" w:type="pct"/>
          </w:tcPr>
          <w:p w14:paraId="21FF1D71" w14:textId="77777777" w:rsidR="00143CF7" w:rsidRDefault="00143CF7" w:rsidP="00143CF7">
            <w:pPr>
              <w:rPr>
                <w:rFonts w:eastAsiaTheme="minorEastAsia"/>
                <w:sz w:val="16"/>
                <w:szCs w:val="16"/>
                <w:lang w:eastAsia="zh-CN"/>
              </w:rPr>
            </w:pPr>
            <w:r>
              <w:rPr>
                <w:rFonts w:eastAsiaTheme="minorEastAsia" w:hint="eastAsia"/>
                <w:sz w:val="16"/>
                <w:szCs w:val="16"/>
                <w:lang w:eastAsia="zh-CN"/>
              </w:rPr>
              <w:t>D</w:t>
            </w:r>
            <w:r>
              <w:rPr>
                <w:rFonts w:eastAsiaTheme="minorEastAsia"/>
                <w:sz w:val="16"/>
                <w:szCs w:val="16"/>
                <w:lang w:eastAsia="zh-CN"/>
              </w:rPr>
              <w:t>U</w:t>
            </w:r>
          </w:p>
        </w:tc>
        <w:tc>
          <w:tcPr>
            <w:tcW w:w="343" w:type="pct"/>
          </w:tcPr>
          <w:p w14:paraId="5319424E" w14:textId="77777777" w:rsidR="00143CF7" w:rsidRDefault="00143CF7" w:rsidP="00143CF7">
            <w:pPr>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w:t>
            </w:r>
          </w:p>
        </w:tc>
        <w:tc>
          <w:tcPr>
            <w:tcW w:w="523" w:type="pct"/>
          </w:tcPr>
          <w:p w14:paraId="0B118467" w14:textId="77777777" w:rsidR="00143CF7" w:rsidRPr="0032787E" w:rsidRDefault="00143CF7" w:rsidP="0032787E">
            <w:pPr>
              <w:rPr>
                <w:rFonts w:eastAsiaTheme="minorEastAsia"/>
                <w:sz w:val="16"/>
                <w:szCs w:val="16"/>
                <w:lang w:eastAsia="zh-CN"/>
              </w:rPr>
            </w:pPr>
            <w:r w:rsidRPr="0032787E">
              <w:rPr>
                <w:rFonts w:eastAsiaTheme="minorEastAsia"/>
                <w:sz w:val="16"/>
                <w:szCs w:val="16"/>
                <w:lang w:eastAsia="zh-CN"/>
              </w:rPr>
              <w:t>[1.5]</w:t>
            </w:r>
          </w:p>
        </w:tc>
        <w:tc>
          <w:tcPr>
            <w:tcW w:w="689" w:type="pct"/>
          </w:tcPr>
          <w:p w14:paraId="3A1123A2" w14:textId="77777777" w:rsidR="00143CF7" w:rsidRPr="0032787E" w:rsidRDefault="00143CF7" w:rsidP="00143CF7">
            <w:pPr>
              <w:rPr>
                <w:rFonts w:eastAsiaTheme="minorEastAsia"/>
                <w:sz w:val="16"/>
                <w:szCs w:val="16"/>
                <w:lang w:eastAsia="zh-CN"/>
              </w:rPr>
            </w:pPr>
            <w:r w:rsidRPr="0032787E">
              <w:rPr>
                <w:rFonts w:eastAsiaTheme="minorEastAsia"/>
                <w:sz w:val="16"/>
                <w:szCs w:val="16"/>
                <w:lang w:eastAsia="zh-CN"/>
              </w:rPr>
              <w:t>[4.5]</w:t>
            </w:r>
          </w:p>
        </w:tc>
        <w:tc>
          <w:tcPr>
            <w:tcW w:w="584" w:type="pct"/>
          </w:tcPr>
          <w:p w14:paraId="3E90CAE1" w14:textId="77777777" w:rsidR="00143CF7" w:rsidRDefault="00143CF7" w:rsidP="00143CF7">
            <w:pPr>
              <w:rPr>
                <w:rFonts w:eastAsiaTheme="minorEastAsia"/>
                <w:sz w:val="16"/>
                <w:szCs w:val="16"/>
                <w:lang w:eastAsia="zh-CN"/>
              </w:rPr>
            </w:pPr>
            <w:r>
              <w:rPr>
                <w:rFonts w:eastAsiaTheme="minorEastAsia" w:hint="eastAsia"/>
                <w:sz w:val="16"/>
                <w:szCs w:val="16"/>
                <w:lang w:eastAsia="zh-CN"/>
              </w:rPr>
              <w:t>Q</w:t>
            </w:r>
            <w:r>
              <w:rPr>
                <w:rFonts w:eastAsiaTheme="minorEastAsia"/>
                <w:sz w:val="16"/>
                <w:szCs w:val="16"/>
                <w:lang w:eastAsia="zh-CN"/>
              </w:rPr>
              <w:t>ualcomm</w:t>
            </w:r>
          </w:p>
        </w:tc>
        <w:tc>
          <w:tcPr>
            <w:tcW w:w="469" w:type="pct"/>
          </w:tcPr>
          <w:p w14:paraId="53C3E916" w14:textId="77777777" w:rsidR="00143CF7" w:rsidRPr="0032787E" w:rsidRDefault="00143CF7" w:rsidP="00143CF7">
            <w:pPr>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1,2</w:t>
            </w:r>
          </w:p>
        </w:tc>
      </w:tr>
      <w:tr w:rsidR="00143CF7" w:rsidRPr="0067429C" w14:paraId="798AEBBE" w14:textId="77777777" w:rsidTr="0032787E">
        <w:trPr>
          <w:trHeight w:val="287"/>
        </w:trPr>
        <w:tc>
          <w:tcPr>
            <w:tcW w:w="270" w:type="pct"/>
            <w:vMerge/>
          </w:tcPr>
          <w:p w14:paraId="166D2763" w14:textId="77777777" w:rsidR="006D79B8" w:rsidRDefault="006D79B8" w:rsidP="006D79B8">
            <w:pPr>
              <w:rPr>
                <w:sz w:val="16"/>
                <w:szCs w:val="16"/>
              </w:rPr>
            </w:pPr>
          </w:p>
        </w:tc>
        <w:tc>
          <w:tcPr>
            <w:tcW w:w="521" w:type="pct"/>
            <w:vMerge/>
          </w:tcPr>
          <w:p w14:paraId="748CC11A" w14:textId="77777777" w:rsidR="006D79B8" w:rsidRPr="0032787E" w:rsidRDefault="006D79B8" w:rsidP="006D79B8">
            <w:pPr>
              <w:rPr>
                <w:rFonts w:eastAsiaTheme="minorEastAsia"/>
                <w:sz w:val="16"/>
                <w:szCs w:val="16"/>
                <w:lang w:eastAsia="zh-CN"/>
              </w:rPr>
            </w:pPr>
          </w:p>
        </w:tc>
        <w:tc>
          <w:tcPr>
            <w:tcW w:w="400" w:type="pct"/>
            <w:vMerge/>
          </w:tcPr>
          <w:p w14:paraId="56D8EEDE" w14:textId="77777777" w:rsidR="006D79B8" w:rsidRPr="00B201ED" w:rsidRDefault="006D79B8" w:rsidP="006D79B8">
            <w:pPr>
              <w:rPr>
                <w:rFonts w:eastAsiaTheme="minorEastAsia"/>
                <w:sz w:val="16"/>
                <w:szCs w:val="16"/>
                <w:lang w:eastAsia="zh-CN"/>
              </w:rPr>
            </w:pPr>
          </w:p>
        </w:tc>
        <w:tc>
          <w:tcPr>
            <w:tcW w:w="403" w:type="pct"/>
            <w:vMerge/>
          </w:tcPr>
          <w:p w14:paraId="5B508E31" w14:textId="77777777" w:rsidR="006D79B8" w:rsidRDefault="006D79B8" w:rsidP="006D79B8">
            <w:pPr>
              <w:rPr>
                <w:rFonts w:eastAsiaTheme="minorEastAsia"/>
                <w:sz w:val="16"/>
                <w:szCs w:val="16"/>
                <w:lang w:eastAsia="zh-CN"/>
              </w:rPr>
            </w:pPr>
          </w:p>
        </w:tc>
        <w:tc>
          <w:tcPr>
            <w:tcW w:w="401" w:type="pct"/>
            <w:vMerge/>
          </w:tcPr>
          <w:p w14:paraId="3C6BDBF2" w14:textId="77777777" w:rsidR="006D79B8" w:rsidRDefault="006D79B8" w:rsidP="006D79B8">
            <w:pPr>
              <w:rPr>
                <w:rFonts w:eastAsiaTheme="minorEastAsia"/>
                <w:sz w:val="16"/>
                <w:szCs w:val="16"/>
                <w:lang w:eastAsia="zh-CN"/>
              </w:rPr>
            </w:pPr>
          </w:p>
        </w:tc>
        <w:tc>
          <w:tcPr>
            <w:tcW w:w="397" w:type="pct"/>
          </w:tcPr>
          <w:p w14:paraId="10E1AD35" w14:textId="77777777" w:rsidR="006D79B8" w:rsidRDefault="006D79B8" w:rsidP="006D79B8">
            <w:pPr>
              <w:rPr>
                <w:rFonts w:eastAsiaTheme="minorEastAsia"/>
                <w:sz w:val="16"/>
                <w:szCs w:val="16"/>
                <w:lang w:eastAsia="zh-CN"/>
              </w:rPr>
            </w:pPr>
            <w:r>
              <w:rPr>
                <w:rFonts w:eastAsiaTheme="minorEastAsia" w:hint="eastAsia"/>
                <w:sz w:val="16"/>
                <w:szCs w:val="16"/>
                <w:lang w:eastAsia="zh-CN"/>
              </w:rPr>
              <w:t>I</w:t>
            </w:r>
            <w:r>
              <w:rPr>
                <w:rFonts w:eastAsiaTheme="minorEastAsia"/>
                <w:sz w:val="16"/>
                <w:szCs w:val="16"/>
                <w:lang w:eastAsia="zh-CN"/>
              </w:rPr>
              <w:t>nH</w:t>
            </w:r>
          </w:p>
        </w:tc>
        <w:tc>
          <w:tcPr>
            <w:tcW w:w="343" w:type="pct"/>
          </w:tcPr>
          <w:p w14:paraId="3CBE7902" w14:textId="77777777" w:rsidR="006D79B8" w:rsidRDefault="006D79B8" w:rsidP="006D79B8">
            <w:pPr>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w:t>
            </w:r>
          </w:p>
        </w:tc>
        <w:tc>
          <w:tcPr>
            <w:tcW w:w="523" w:type="pct"/>
          </w:tcPr>
          <w:p w14:paraId="723528C0" w14:textId="77777777" w:rsidR="006D79B8" w:rsidRPr="0032787E" w:rsidRDefault="006D79B8" w:rsidP="0032787E">
            <w:pPr>
              <w:rPr>
                <w:rFonts w:eastAsiaTheme="minorEastAsia"/>
                <w:sz w:val="16"/>
                <w:szCs w:val="16"/>
                <w:lang w:eastAsia="zh-CN"/>
              </w:rPr>
            </w:pPr>
            <w:r w:rsidRPr="0032787E">
              <w:rPr>
                <w:rFonts w:eastAsiaTheme="minorEastAsia"/>
                <w:sz w:val="16"/>
                <w:szCs w:val="16"/>
                <w:lang w:eastAsia="zh-CN"/>
              </w:rPr>
              <w:t>[2.5]</w:t>
            </w:r>
          </w:p>
        </w:tc>
        <w:tc>
          <w:tcPr>
            <w:tcW w:w="689" w:type="pct"/>
          </w:tcPr>
          <w:p w14:paraId="7C694495" w14:textId="77777777" w:rsidR="006D79B8" w:rsidRPr="0032787E" w:rsidRDefault="006D79B8" w:rsidP="006D79B8">
            <w:pPr>
              <w:rPr>
                <w:rFonts w:eastAsiaTheme="minorEastAsia"/>
                <w:sz w:val="16"/>
                <w:szCs w:val="16"/>
                <w:lang w:eastAsia="zh-CN"/>
              </w:rPr>
            </w:pPr>
            <w:r w:rsidRPr="0032787E">
              <w:rPr>
                <w:rFonts w:eastAsiaTheme="minorEastAsia"/>
                <w:sz w:val="16"/>
                <w:szCs w:val="16"/>
                <w:lang w:eastAsia="zh-CN"/>
              </w:rPr>
              <w:t>[5]</w:t>
            </w:r>
          </w:p>
        </w:tc>
        <w:tc>
          <w:tcPr>
            <w:tcW w:w="584" w:type="pct"/>
          </w:tcPr>
          <w:p w14:paraId="6D790BA0" w14:textId="77777777" w:rsidR="006D79B8" w:rsidRDefault="006D79B8" w:rsidP="006D79B8">
            <w:pPr>
              <w:rPr>
                <w:rFonts w:eastAsiaTheme="minorEastAsia"/>
                <w:sz w:val="16"/>
                <w:szCs w:val="16"/>
                <w:lang w:eastAsia="zh-CN"/>
              </w:rPr>
            </w:pPr>
            <w:r>
              <w:rPr>
                <w:rFonts w:eastAsiaTheme="minorEastAsia" w:hint="eastAsia"/>
                <w:sz w:val="16"/>
                <w:szCs w:val="16"/>
                <w:lang w:eastAsia="zh-CN"/>
              </w:rPr>
              <w:t>Q</w:t>
            </w:r>
            <w:r>
              <w:rPr>
                <w:rFonts w:eastAsiaTheme="minorEastAsia"/>
                <w:sz w:val="16"/>
                <w:szCs w:val="16"/>
                <w:lang w:eastAsia="zh-CN"/>
              </w:rPr>
              <w:t>ualcomm</w:t>
            </w:r>
          </w:p>
        </w:tc>
        <w:tc>
          <w:tcPr>
            <w:tcW w:w="469" w:type="pct"/>
          </w:tcPr>
          <w:p w14:paraId="57BFF0EF" w14:textId="77777777" w:rsidR="006D79B8" w:rsidRPr="0032787E" w:rsidRDefault="006D79B8" w:rsidP="006D79B8">
            <w:pPr>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1,2</w:t>
            </w:r>
          </w:p>
        </w:tc>
      </w:tr>
      <w:tr w:rsidR="006D79B8" w:rsidRPr="0067429C" w14:paraId="16B7DD8D" w14:textId="77777777" w:rsidTr="0032787E">
        <w:trPr>
          <w:trHeight w:val="631"/>
        </w:trPr>
        <w:tc>
          <w:tcPr>
            <w:tcW w:w="5000" w:type="pct"/>
            <w:gridSpan w:val="11"/>
            <w:vAlign w:val="center"/>
          </w:tcPr>
          <w:p w14:paraId="6182DFF1" w14:textId="77777777" w:rsidR="006D79B8" w:rsidRDefault="006D79B8" w:rsidP="0032787E">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1: </w:t>
            </w:r>
            <w:r w:rsidRPr="00CB6978">
              <w:rPr>
                <w:rFonts w:eastAsiaTheme="minorEastAsia"/>
                <w:sz w:val="16"/>
                <w:szCs w:val="16"/>
                <w:lang w:eastAsia="zh-CN"/>
              </w:rPr>
              <w:t>BS antenna parameters: 64 TxRU, (M, N, P, Mg, Ng; Mp, Np) = (8,8,2,1,1;4,8)</w:t>
            </w:r>
          </w:p>
          <w:p w14:paraId="74D60D92" w14:textId="77777777" w:rsidR="006D79B8" w:rsidRDefault="006D79B8" w:rsidP="0032787E">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2: </w:t>
            </w:r>
            <w:r w:rsidRPr="00887AD5">
              <w:rPr>
                <w:rFonts w:eastAsiaTheme="minorEastAsia"/>
                <w:sz w:val="16"/>
                <w:szCs w:val="16"/>
                <w:lang w:eastAsia="zh-CN"/>
              </w:rPr>
              <w:t xml:space="preserve">UE Antenna </w:t>
            </w:r>
            <w:r>
              <w:rPr>
                <w:rFonts w:eastAsiaTheme="minorEastAsia" w:hint="eastAsia"/>
                <w:sz w:val="16"/>
                <w:szCs w:val="16"/>
                <w:lang w:eastAsia="zh-CN"/>
              </w:rPr>
              <w:t>parameter</w:t>
            </w:r>
            <w:r>
              <w:rPr>
                <w:rFonts w:eastAsiaTheme="minorEastAsia"/>
                <w:sz w:val="16"/>
                <w:szCs w:val="16"/>
                <w:lang w:eastAsia="zh-CN"/>
              </w:rPr>
              <w:t xml:space="preserve">s: </w:t>
            </w:r>
            <w:r w:rsidRPr="00887AD5">
              <w:rPr>
                <w:rFonts w:eastAsiaTheme="minorEastAsia"/>
                <w:sz w:val="16"/>
                <w:szCs w:val="16"/>
                <w:lang w:eastAsia="zh-CN"/>
              </w:rPr>
              <w:t>Option 1:</w:t>
            </w:r>
            <w:r>
              <w:rPr>
                <w:rFonts w:eastAsiaTheme="minorEastAsia" w:hint="eastAsia"/>
                <w:sz w:val="16"/>
                <w:szCs w:val="16"/>
                <w:lang w:eastAsia="zh-CN"/>
              </w:rPr>
              <w:t xml:space="preserve"> </w:t>
            </w:r>
            <w:r w:rsidRPr="00887AD5">
              <w:rPr>
                <w:rFonts w:eastAsiaTheme="minorEastAsia"/>
                <w:sz w:val="16"/>
                <w:szCs w:val="16"/>
                <w:lang w:eastAsia="zh-CN"/>
              </w:rPr>
              <w:t>(M, N, P)</w:t>
            </w:r>
            <w:r>
              <w:rPr>
                <w:rFonts w:eastAsiaTheme="minorEastAsia"/>
                <w:sz w:val="16"/>
                <w:szCs w:val="16"/>
                <w:lang w:eastAsia="zh-CN"/>
              </w:rPr>
              <w:t xml:space="preserve"> </w:t>
            </w:r>
            <w:r w:rsidRPr="00887AD5">
              <w:rPr>
                <w:rFonts w:eastAsiaTheme="minorEastAsia"/>
                <w:sz w:val="16"/>
                <w:szCs w:val="16"/>
                <w:lang w:eastAsia="zh-CN"/>
              </w:rPr>
              <w:t>=</w:t>
            </w:r>
            <w:r>
              <w:rPr>
                <w:rFonts w:eastAsiaTheme="minorEastAsia"/>
                <w:sz w:val="16"/>
                <w:szCs w:val="16"/>
                <w:lang w:eastAsia="zh-CN"/>
              </w:rPr>
              <w:t xml:space="preserve"> </w:t>
            </w:r>
            <w:r w:rsidRPr="00887AD5">
              <w:rPr>
                <w:rFonts w:eastAsiaTheme="minorEastAsia"/>
                <w:sz w:val="16"/>
                <w:szCs w:val="16"/>
                <w:lang w:eastAsia="zh-CN"/>
              </w:rPr>
              <w:t>(1, 4, 2), 3 panels (left, right, top)</w:t>
            </w:r>
          </w:p>
          <w:p w14:paraId="52D37EE4" w14:textId="77777777" w:rsidR="006D79B8" w:rsidRPr="001209C9" w:rsidRDefault="006D79B8" w:rsidP="0032787E">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3: 400MHz bandwidth</w:t>
            </w:r>
          </w:p>
        </w:tc>
      </w:tr>
    </w:tbl>
    <w:p w14:paraId="26BB3334" w14:textId="049AE817" w:rsidR="00431E38" w:rsidRDefault="00431E38" w:rsidP="00F357B2">
      <w:pPr>
        <w:spacing w:line="276" w:lineRule="auto"/>
        <w:rPr>
          <w:ins w:id="1772" w:author="vivo" w:date="2021-10-20T10:18:00Z"/>
          <w:b/>
          <w:szCs w:val="20"/>
          <w:highlight w:val="cyan"/>
          <w:u w:val="single"/>
        </w:rPr>
      </w:pPr>
    </w:p>
    <w:p w14:paraId="45C674A6" w14:textId="6975EA48" w:rsidR="00FE14F7" w:rsidRDefault="00FE14F7" w:rsidP="00F357B2">
      <w:pPr>
        <w:spacing w:line="276" w:lineRule="auto"/>
        <w:rPr>
          <w:ins w:id="1773" w:author="vivo" w:date="2021-10-20T10:18:00Z"/>
          <w:b/>
          <w:szCs w:val="20"/>
          <w:highlight w:val="cyan"/>
          <w:u w:val="single"/>
        </w:rPr>
      </w:pPr>
    </w:p>
    <w:tbl>
      <w:tblPr>
        <w:tblStyle w:val="TableGrid"/>
        <w:tblW w:w="5018" w:type="pct"/>
        <w:tblLook w:val="04A0" w:firstRow="1" w:lastRow="0" w:firstColumn="1" w:lastColumn="0" w:noHBand="0" w:noVBand="1"/>
      </w:tblPr>
      <w:tblGrid>
        <w:gridCol w:w="528"/>
        <w:gridCol w:w="1015"/>
        <w:gridCol w:w="782"/>
        <w:gridCol w:w="788"/>
        <w:gridCol w:w="784"/>
        <w:gridCol w:w="776"/>
        <w:gridCol w:w="670"/>
        <w:gridCol w:w="1022"/>
        <w:gridCol w:w="1427"/>
        <w:gridCol w:w="1061"/>
        <w:gridCol w:w="918"/>
      </w:tblGrid>
      <w:tr w:rsidR="008C651A" w:rsidRPr="0067429C" w14:paraId="5B812327" w14:textId="77777777" w:rsidTr="00FE14F7">
        <w:trPr>
          <w:trHeight w:val="666"/>
          <w:ins w:id="1774" w:author="vivo" w:date="2021-10-20T10:18:00Z"/>
        </w:trPr>
        <w:tc>
          <w:tcPr>
            <w:tcW w:w="270" w:type="pct"/>
            <w:shd w:val="clear" w:color="auto" w:fill="E7E6E6" w:themeFill="background2"/>
          </w:tcPr>
          <w:p w14:paraId="678B4B36" w14:textId="77777777" w:rsidR="00FE14F7" w:rsidRPr="0067429C" w:rsidRDefault="00FE14F7" w:rsidP="005E7B3E">
            <w:pPr>
              <w:rPr>
                <w:ins w:id="1775" w:author="vivo" w:date="2021-10-20T10:18:00Z"/>
                <w:sz w:val="16"/>
                <w:szCs w:val="16"/>
              </w:rPr>
            </w:pPr>
            <w:ins w:id="1776" w:author="vivo" w:date="2021-10-20T10:18:00Z">
              <w:r>
                <w:rPr>
                  <w:sz w:val="16"/>
                  <w:szCs w:val="16"/>
                </w:rPr>
                <w:t>Case</w:t>
              </w:r>
            </w:ins>
          </w:p>
        </w:tc>
        <w:tc>
          <w:tcPr>
            <w:tcW w:w="520" w:type="pct"/>
            <w:shd w:val="clear" w:color="auto" w:fill="E7E6E6" w:themeFill="background2"/>
          </w:tcPr>
          <w:p w14:paraId="65D13B3E" w14:textId="77777777" w:rsidR="00FE14F7" w:rsidRPr="0067429C" w:rsidRDefault="00FE14F7" w:rsidP="005E7B3E">
            <w:pPr>
              <w:rPr>
                <w:ins w:id="1777" w:author="vivo" w:date="2021-10-20T10:18:00Z"/>
                <w:sz w:val="16"/>
                <w:szCs w:val="16"/>
              </w:rPr>
            </w:pPr>
            <w:ins w:id="1778" w:author="vivo" w:date="2021-10-20T10:18:00Z">
              <w:r w:rsidRPr="0067429C">
                <w:rPr>
                  <w:sz w:val="16"/>
                  <w:szCs w:val="16"/>
                </w:rPr>
                <w:t>App</w:t>
              </w:r>
            </w:ins>
          </w:p>
        </w:tc>
        <w:tc>
          <w:tcPr>
            <w:tcW w:w="400" w:type="pct"/>
            <w:shd w:val="clear" w:color="auto" w:fill="E7E6E6" w:themeFill="background2"/>
          </w:tcPr>
          <w:p w14:paraId="26DAB78E" w14:textId="77777777" w:rsidR="00FE14F7" w:rsidRPr="0032787E" w:rsidRDefault="00FE14F7" w:rsidP="005E7B3E">
            <w:pPr>
              <w:rPr>
                <w:ins w:id="1779" w:author="vivo" w:date="2021-10-20T10:18:00Z"/>
                <w:rFonts w:eastAsiaTheme="minorEastAsia"/>
                <w:sz w:val="16"/>
                <w:szCs w:val="16"/>
                <w:lang w:eastAsia="zh-CN"/>
              </w:rPr>
            </w:pPr>
            <w:ins w:id="1780" w:author="vivo" w:date="2021-10-20T10:18:00Z">
              <w:r>
                <w:rPr>
                  <w:rFonts w:eastAsiaTheme="minorEastAsia" w:hint="eastAsia"/>
                  <w:sz w:val="16"/>
                  <w:szCs w:val="16"/>
                  <w:lang w:eastAsia="zh-CN"/>
                </w:rPr>
                <w:t>D</w:t>
              </w:r>
              <w:r>
                <w:rPr>
                  <w:rFonts w:eastAsiaTheme="minorEastAsia"/>
                  <w:sz w:val="16"/>
                  <w:szCs w:val="16"/>
                  <w:lang w:eastAsia="zh-CN"/>
                </w:rPr>
                <w:t>ata rate</w:t>
              </w:r>
            </w:ins>
          </w:p>
        </w:tc>
        <w:tc>
          <w:tcPr>
            <w:tcW w:w="403" w:type="pct"/>
            <w:shd w:val="clear" w:color="auto" w:fill="E7E6E6" w:themeFill="background2"/>
          </w:tcPr>
          <w:p w14:paraId="2FC089FE" w14:textId="77777777" w:rsidR="00FE14F7" w:rsidRPr="0067429C" w:rsidRDefault="00FE14F7" w:rsidP="005E7B3E">
            <w:pPr>
              <w:rPr>
                <w:ins w:id="1781" w:author="vivo" w:date="2021-10-20T10:18:00Z"/>
                <w:sz w:val="16"/>
                <w:szCs w:val="16"/>
              </w:rPr>
            </w:pPr>
            <w:ins w:id="1782" w:author="vivo" w:date="2021-10-20T10:18:00Z">
              <w:r w:rsidRPr="0067429C">
                <w:rPr>
                  <w:sz w:val="16"/>
                  <w:szCs w:val="16"/>
                </w:rPr>
                <w:t xml:space="preserve">PDB </w:t>
              </w:r>
            </w:ins>
          </w:p>
        </w:tc>
        <w:tc>
          <w:tcPr>
            <w:tcW w:w="401" w:type="pct"/>
            <w:shd w:val="clear" w:color="auto" w:fill="E7E6E6" w:themeFill="background2"/>
          </w:tcPr>
          <w:p w14:paraId="087AB316" w14:textId="77777777" w:rsidR="00FE14F7" w:rsidRPr="0067429C" w:rsidRDefault="00FE14F7" w:rsidP="005E7B3E">
            <w:pPr>
              <w:rPr>
                <w:ins w:id="1783" w:author="vivo" w:date="2021-10-20T10:18:00Z"/>
                <w:sz w:val="16"/>
                <w:szCs w:val="16"/>
              </w:rPr>
            </w:pPr>
            <w:ins w:id="1784" w:author="vivo" w:date="2021-10-20T10:18:00Z">
              <w:r w:rsidRPr="0067429C">
                <w:rPr>
                  <w:sz w:val="16"/>
                  <w:szCs w:val="16"/>
                </w:rPr>
                <w:t>Fps</w:t>
              </w:r>
            </w:ins>
          </w:p>
        </w:tc>
        <w:tc>
          <w:tcPr>
            <w:tcW w:w="397" w:type="pct"/>
            <w:shd w:val="clear" w:color="auto" w:fill="E7E6E6" w:themeFill="background2"/>
          </w:tcPr>
          <w:p w14:paraId="6635165A" w14:textId="77777777" w:rsidR="00FE14F7" w:rsidRPr="0067429C" w:rsidRDefault="00FE14F7" w:rsidP="005E7B3E">
            <w:pPr>
              <w:rPr>
                <w:ins w:id="1785" w:author="vivo" w:date="2021-10-20T10:18:00Z"/>
                <w:sz w:val="16"/>
                <w:szCs w:val="16"/>
              </w:rPr>
            </w:pPr>
            <w:ins w:id="1786" w:author="vivo" w:date="2021-10-20T10:18:00Z">
              <w:r w:rsidRPr="0067429C">
                <w:rPr>
                  <w:sz w:val="16"/>
                  <w:szCs w:val="16"/>
                </w:rPr>
                <w:t>Scenario</w:t>
              </w:r>
            </w:ins>
          </w:p>
        </w:tc>
        <w:tc>
          <w:tcPr>
            <w:tcW w:w="343" w:type="pct"/>
            <w:shd w:val="clear" w:color="auto" w:fill="E7E6E6" w:themeFill="background2"/>
          </w:tcPr>
          <w:p w14:paraId="1DA75FDA" w14:textId="77777777" w:rsidR="00FE14F7" w:rsidRPr="0067429C" w:rsidRDefault="00FE14F7" w:rsidP="005E7B3E">
            <w:pPr>
              <w:rPr>
                <w:ins w:id="1787" w:author="vivo" w:date="2021-10-20T10:18:00Z"/>
                <w:sz w:val="16"/>
                <w:szCs w:val="16"/>
              </w:rPr>
            </w:pPr>
            <w:ins w:id="1788" w:author="vivo" w:date="2021-10-20T10:18:00Z">
              <w:r w:rsidRPr="0067429C">
                <w:rPr>
                  <w:sz w:val="16"/>
                  <w:szCs w:val="16"/>
                </w:rPr>
                <w:t>MIMO</w:t>
              </w:r>
            </w:ins>
          </w:p>
        </w:tc>
        <w:tc>
          <w:tcPr>
            <w:tcW w:w="523" w:type="pct"/>
            <w:shd w:val="clear" w:color="auto" w:fill="E7E6E6" w:themeFill="background2"/>
          </w:tcPr>
          <w:p w14:paraId="3914E9EA" w14:textId="77777777" w:rsidR="00FE14F7" w:rsidRDefault="00FE14F7" w:rsidP="005E7B3E">
            <w:pPr>
              <w:rPr>
                <w:ins w:id="1789" w:author="vivo" w:date="2021-10-20T10:18:00Z"/>
                <w:sz w:val="16"/>
                <w:szCs w:val="16"/>
              </w:rPr>
            </w:pPr>
            <w:ins w:id="1790" w:author="vivo" w:date="2021-10-20T10:18:00Z">
              <w:r w:rsidRPr="0067429C">
                <w:rPr>
                  <w:sz w:val="16"/>
                  <w:szCs w:val="16"/>
                </w:rPr>
                <w:t>Capacity result</w:t>
              </w:r>
              <w:r>
                <w:rPr>
                  <w:sz w:val="16"/>
                  <w:szCs w:val="16"/>
                </w:rPr>
                <w:t xml:space="preserve"> </w:t>
              </w:r>
            </w:ins>
          </w:p>
          <w:p w14:paraId="725E86ED" w14:textId="77777777" w:rsidR="00FE14F7" w:rsidRPr="0067429C" w:rsidRDefault="00FE14F7" w:rsidP="005E7B3E">
            <w:pPr>
              <w:rPr>
                <w:ins w:id="1791" w:author="vivo" w:date="2021-10-20T10:18:00Z"/>
                <w:sz w:val="16"/>
                <w:szCs w:val="16"/>
              </w:rPr>
            </w:pPr>
            <w:ins w:id="1792" w:author="vivo" w:date="2021-10-20T10:18:00Z">
              <w:r>
                <w:rPr>
                  <w:sz w:val="16"/>
                  <w:szCs w:val="16"/>
                </w:rPr>
                <w:t xml:space="preserve">(DDDSU </w:t>
              </w:r>
              <w:r w:rsidRPr="00431E38">
                <w:rPr>
                  <w:sz w:val="16"/>
                  <w:szCs w:val="16"/>
                </w:rPr>
                <w:t>TDD format</w:t>
              </w:r>
              <w:r>
                <w:rPr>
                  <w:sz w:val="16"/>
                  <w:szCs w:val="16"/>
                </w:rPr>
                <w:t>)</w:t>
              </w:r>
            </w:ins>
          </w:p>
        </w:tc>
        <w:tc>
          <w:tcPr>
            <w:tcW w:w="730" w:type="pct"/>
            <w:shd w:val="clear" w:color="auto" w:fill="E7E6E6" w:themeFill="background2"/>
          </w:tcPr>
          <w:p w14:paraId="2F6B38E5" w14:textId="77777777" w:rsidR="00FE14F7" w:rsidRDefault="00FE14F7" w:rsidP="005E7B3E">
            <w:pPr>
              <w:rPr>
                <w:ins w:id="1793" w:author="vivo" w:date="2021-10-20T10:18:00Z"/>
                <w:sz w:val="16"/>
                <w:szCs w:val="16"/>
              </w:rPr>
            </w:pPr>
            <w:ins w:id="1794" w:author="vivo" w:date="2021-10-20T10:18:00Z">
              <w:r w:rsidRPr="000D756B">
                <w:rPr>
                  <w:sz w:val="16"/>
                  <w:szCs w:val="16"/>
                </w:rPr>
                <w:t xml:space="preserve">Capacity result </w:t>
              </w:r>
            </w:ins>
          </w:p>
          <w:p w14:paraId="3F727A57" w14:textId="1228F08E" w:rsidR="00FE14F7" w:rsidRPr="001209C9" w:rsidRDefault="00FE14F7" w:rsidP="005E7B3E">
            <w:pPr>
              <w:rPr>
                <w:ins w:id="1795" w:author="vivo" w:date="2021-10-20T10:18:00Z"/>
                <w:sz w:val="16"/>
                <w:szCs w:val="16"/>
              </w:rPr>
            </w:pPr>
            <w:ins w:id="1796" w:author="vivo" w:date="2021-10-20T10:18:00Z">
              <w:r w:rsidRPr="000D756B">
                <w:rPr>
                  <w:sz w:val="16"/>
                  <w:szCs w:val="16"/>
                </w:rPr>
                <w:t>(</w:t>
              </w:r>
            </w:ins>
            <w:ins w:id="1797" w:author="vivo" w:date="2021-10-20T10:19:00Z">
              <w:r>
                <w:rPr>
                  <w:sz w:val="16"/>
                  <w:szCs w:val="16"/>
                </w:rPr>
                <w:t>Other</w:t>
              </w:r>
            </w:ins>
            <w:ins w:id="1798" w:author="vivo" w:date="2021-10-20T10:18:00Z">
              <w:r>
                <w:t xml:space="preserve"> </w:t>
              </w:r>
              <w:r w:rsidRPr="00431E38">
                <w:rPr>
                  <w:sz w:val="16"/>
                  <w:szCs w:val="16"/>
                </w:rPr>
                <w:t>TDD format</w:t>
              </w:r>
              <w:r>
                <w:rPr>
                  <w:sz w:val="16"/>
                  <w:szCs w:val="16"/>
                </w:rPr>
                <w:t>)</w:t>
              </w:r>
            </w:ins>
          </w:p>
          <w:p w14:paraId="25CC2A95" w14:textId="77777777" w:rsidR="00FE14F7" w:rsidRPr="001209C9" w:rsidRDefault="00FE14F7" w:rsidP="005E7B3E">
            <w:pPr>
              <w:rPr>
                <w:ins w:id="1799" w:author="vivo" w:date="2021-10-20T10:18:00Z"/>
                <w:sz w:val="16"/>
                <w:szCs w:val="16"/>
              </w:rPr>
            </w:pPr>
          </w:p>
        </w:tc>
        <w:tc>
          <w:tcPr>
            <w:tcW w:w="543" w:type="pct"/>
            <w:shd w:val="clear" w:color="auto" w:fill="E7E6E6" w:themeFill="background2"/>
          </w:tcPr>
          <w:p w14:paraId="248A5AD7" w14:textId="77777777" w:rsidR="00FE14F7" w:rsidRPr="001209C9" w:rsidRDefault="00FE14F7" w:rsidP="005E7B3E">
            <w:pPr>
              <w:rPr>
                <w:ins w:id="1800" w:author="vivo" w:date="2021-10-20T10:18:00Z"/>
                <w:rFonts w:eastAsiaTheme="minorEastAsia"/>
                <w:sz w:val="16"/>
                <w:szCs w:val="16"/>
                <w:lang w:eastAsia="zh-CN"/>
              </w:rPr>
            </w:pPr>
            <w:ins w:id="1801" w:author="vivo" w:date="2021-10-20T10:18:00Z">
              <w:r>
                <w:rPr>
                  <w:rFonts w:eastAsiaTheme="minorEastAsia" w:hint="eastAsia"/>
                  <w:sz w:val="16"/>
                  <w:szCs w:val="16"/>
                  <w:lang w:eastAsia="zh-CN"/>
                </w:rPr>
                <w:t>Source</w:t>
              </w:r>
            </w:ins>
          </w:p>
        </w:tc>
        <w:tc>
          <w:tcPr>
            <w:tcW w:w="470" w:type="pct"/>
            <w:shd w:val="clear" w:color="auto" w:fill="E7E6E6" w:themeFill="background2"/>
          </w:tcPr>
          <w:p w14:paraId="6ACBB33C" w14:textId="77777777" w:rsidR="00FE14F7" w:rsidRPr="0067429C" w:rsidRDefault="00FE14F7" w:rsidP="005E7B3E">
            <w:pPr>
              <w:rPr>
                <w:ins w:id="1802" w:author="vivo" w:date="2021-10-20T10:18:00Z"/>
                <w:sz w:val="16"/>
                <w:szCs w:val="16"/>
              </w:rPr>
            </w:pPr>
            <w:ins w:id="1803" w:author="vivo" w:date="2021-10-20T10:18:00Z">
              <w:r w:rsidRPr="0067429C">
                <w:rPr>
                  <w:sz w:val="16"/>
                  <w:szCs w:val="16"/>
                </w:rPr>
                <w:t>Note</w:t>
              </w:r>
            </w:ins>
          </w:p>
        </w:tc>
      </w:tr>
      <w:tr w:rsidR="008C651A" w:rsidRPr="0067429C" w14:paraId="7098A520" w14:textId="77777777" w:rsidTr="00FE14F7">
        <w:trPr>
          <w:trHeight w:val="287"/>
          <w:ins w:id="1804" w:author="vivo" w:date="2021-10-20T10:18:00Z"/>
        </w:trPr>
        <w:tc>
          <w:tcPr>
            <w:tcW w:w="270" w:type="pct"/>
            <w:vMerge w:val="restart"/>
          </w:tcPr>
          <w:p w14:paraId="4E777FC1" w14:textId="77777777" w:rsidR="00FE14F7" w:rsidRDefault="00FE14F7" w:rsidP="00FE14F7">
            <w:pPr>
              <w:rPr>
                <w:ins w:id="1805" w:author="vivo" w:date="2021-10-20T10:19:00Z"/>
                <w:sz w:val="16"/>
                <w:szCs w:val="16"/>
              </w:rPr>
            </w:pPr>
            <w:ins w:id="1806" w:author="vivo" w:date="2021-10-20T10:19:00Z">
              <w:r>
                <w:rPr>
                  <w:sz w:val="16"/>
                  <w:szCs w:val="16"/>
                </w:rPr>
                <w:t>FR1</w:t>
              </w:r>
            </w:ins>
          </w:p>
          <w:p w14:paraId="77A78BC5" w14:textId="596CFF21" w:rsidR="00FE14F7" w:rsidRPr="0067429C" w:rsidRDefault="00FE14F7" w:rsidP="00FE14F7">
            <w:pPr>
              <w:rPr>
                <w:ins w:id="1807" w:author="vivo" w:date="2021-10-20T10:18:00Z"/>
                <w:sz w:val="16"/>
                <w:szCs w:val="16"/>
              </w:rPr>
            </w:pPr>
            <w:ins w:id="1808" w:author="vivo" w:date="2021-10-20T10:19:00Z">
              <w:r>
                <w:rPr>
                  <w:rFonts w:eastAsiaTheme="minorEastAsia" w:hint="eastAsia"/>
                  <w:sz w:val="16"/>
                  <w:szCs w:val="16"/>
                  <w:lang w:eastAsia="zh-CN"/>
                </w:rPr>
                <w:t>D</w:t>
              </w:r>
              <w:r>
                <w:rPr>
                  <w:rFonts w:eastAsiaTheme="minorEastAsia"/>
                  <w:sz w:val="16"/>
                  <w:szCs w:val="16"/>
                  <w:lang w:eastAsia="zh-CN"/>
                </w:rPr>
                <w:t>L</w:t>
              </w:r>
            </w:ins>
          </w:p>
        </w:tc>
        <w:tc>
          <w:tcPr>
            <w:tcW w:w="520" w:type="pct"/>
            <w:vMerge w:val="restart"/>
          </w:tcPr>
          <w:p w14:paraId="45848408" w14:textId="77777777" w:rsidR="00FE14F7" w:rsidRPr="0067429C" w:rsidRDefault="00FE14F7" w:rsidP="00FE14F7">
            <w:pPr>
              <w:rPr>
                <w:ins w:id="1809" w:author="vivo" w:date="2021-10-20T10:19:00Z"/>
                <w:sz w:val="16"/>
                <w:szCs w:val="16"/>
              </w:rPr>
            </w:pPr>
            <w:ins w:id="1810" w:author="vivo" w:date="2021-10-20T10:19:00Z">
              <w:r w:rsidRPr="0067429C">
                <w:rPr>
                  <w:sz w:val="16"/>
                  <w:szCs w:val="16"/>
                </w:rPr>
                <w:t>AR/VR</w:t>
              </w:r>
            </w:ins>
          </w:p>
          <w:p w14:paraId="71AA085D" w14:textId="77777777" w:rsidR="00FE14F7" w:rsidRPr="0067429C" w:rsidRDefault="00FE14F7" w:rsidP="00FE14F7">
            <w:pPr>
              <w:rPr>
                <w:ins w:id="1811" w:author="vivo" w:date="2021-10-20T10:18:00Z"/>
                <w:sz w:val="16"/>
                <w:szCs w:val="16"/>
              </w:rPr>
            </w:pPr>
          </w:p>
        </w:tc>
        <w:tc>
          <w:tcPr>
            <w:tcW w:w="400" w:type="pct"/>
            <w:vMerge w:val="restart"/>
          </w:tcPr>
          <w:p w14:paraId="230FC51C" w14:textId="77777777" w:rsidR="00FE14F7" w:rsidRPr="0067429C" w:rsidRDefault="00FE14F7" w:rsidP="00FE14F7">
            <w:pPr>
              <w:rPr>
                <w:ins w:id="1812" w:author="vivo" w:date="2021-10-20T10:18:00Z"/>
                <w:sz w:val="16"/>
                <w:szCs w:val="16"/>
              </w:rPr>
            </w:pPr>
            <w:ins w:id="1813" w:author="vivo" w:date="2021-10-20T10:18:00Z">
              <w:r>
                <w:rPr>
                  <w:rFonts w:eastAsiaTheme="minorEastAsia"/>
                  <w:sz w:val="16"/>
                  <w:szCs w:val="16"/>
                  <w:lang w:eastAsia="zh-CN"/>
                </w:rPr>
                <w:t>45Mbps</w:t>
              </w:r>
            </w:ins>
          </w:p>
        </w:tc>
        <w:tc>
          <w:tcPr>
            <w:tcW w:w="403" w:type="pct"/>
            <w:vMerge w:val="restart"/>
          </w:tcPr>
          <w:p w14:paraId="2F097740" w14:textId="77777777" w:rsidR="00FE14F7" w:rsidRPr="0067429C" w:rsidRDefault="00FE14F7" w:rsidP="00FE14F7">
            <w:pPr>
              <w:rPr>
                <w:ins w:id="1814" w:author="vivo" w:date="2021-10-20T10:18:00Z"/>
                <w:sz w:val="16"/>
                <w:szCs w:val="16"/>
              </w:rPr>
            </w:pPr>
            <w:ins w:id="1815" w:author="vivo" w:date="2021-10-20T10:18:00Z">
              <w:r w:rsidRPr="0067429C">
                <w:rPr>
                  <w:sz w:val="16"/>
                  <w:szCs w:val="16"/>
                </w:rPr>
                <w:t>10ms</w:t>
              </w:r>
            </w:ins>
          </w:p>
        </w:tc>
        <w:tc>
          <w:tcPr>
            <w:tcW w:w="401" w:type="pct"/>
            <w:vMerge w:val="restart"/>
          </w:tcPr>
          <w:p w14:paraId="19308EF2" w14:textId="77777777" w:rsidR="00FE14F7" w:rsidRPr="0067429C" w:rsidRDefault="00FE14F7" w:rsidP="00FE14F7">
            <w:pPr>
              <w:rPr>
                <w:ins w:id="1816" w:author="vivo" w:date="2021-10-20T10:18:00Z"/>
                <w:sz w:val="16"/>
                <w:szCs w:val="16"/>
              </w:rPr>
            </w:pPr>
            <w:ins w:id="1817" w:author="vivo" w:date="2021-10-20T10:18:00Z">
              <w:r w:rsidRPr="0067429C">
                <w:rPr>
                  <w:sz w:val="16"/>
                  <w:szCs w:val="16"/>
                </w:rPr>
                <w:t>60</w:t>
              </w:r>
            </w:ins>
          </w:p>
          <w:p w14:paraId="76E89255" w14:textId="77777777" w:rsidR="00FE14F7" w:rsidRPr="0067429C" w:rsidRDefault="00FE14F7" w:rsidP="00FE14F7">
            <w:pPr>
              <w:rPr>
                <w:ins w:id="1818" w:author="vivo" w:date="2021-10-20T10:18:00Z"/>
                <w:sz w:val="16"/>
                <w:szCs w:val="16"/>
              </w:rPr>
            </w:pPr>
          </w:p>
        </w:tc>
        <w:tc>
          <w:tcPr>
            <w:tcW w:w="397" w:type="pct"/>
            <w:vMerge w:val="restart"/>
          </w:tcPr>
          <w:p w14:paraId="5342BE77" w14:textId="77777777" w:rsidR="00FE14F7" w:rsidRPr="0067429C" w:rsidRDefault="00FE14F7" w:rsidP="00FE14F7">
            <w:pPr>
              <w:rPr>
                <w:ins w:id="1819" w:author="vivo" w:date="2021-10-20T10:18:00Z"/>
                <w:rFonts w:eastAsiaTheme="minorEastAsia"/>
                <w:sz w:val="16"/>
                <w:szCs w:val="16"/>
                <w:lang w:eastAsia="zh-CN"/>
              </w:rPr>
            </w:pPr>
            <w:ins w:id="1820" w:author="vivo" w:date="2021-10-20T10:18:00Z">
              <w:r>
                <w:rPr>
                  <w:rFonts w:eastAsiaTheme="minorEastAsia" w:hint="eastAsia"/>
                  <w:sz w:val="16"/>
                  <w:szCs w:val="16"/>
                  <w:lang w:eastAsia="zh-CN"/>
                </w:rPr>
                <w:t>D</w:t>
              </w:r>
              <w:r>
                <w:rPr>
                  <w:rFonts w:eastAsiaTheme="minorEastAsia"/>
                  <w:sz w:val="16"/>
                  <w:szCs w:val="16"/>
                  <w:lang w:eastAsia="zh-CN"/>
                </w:rPr>
                <w:t>U</w:t>
              </w:r>
            </w:ins>
          </w:p>
        </w:tc>
        <w:tc>
          <w:tcPr>
            <w:tcW w:w="343" w:type="pct"/>
            <w:vMerge w:val="restart"/>
          </w:tcPr>
          <w:p w14:paraId="4291B12C" w14:textId="77777777" w:rsidR="00FE14F7" w:rsidRDefault="00FE14F7" w:rsidP="00FE14F7">
            <w:pPr>
              <w:rPr>
                <w:ins w:id="1821" w:author="vivo" w:date="2021-10-20T10:18:00Z"/>
                <w:rFonts w:eastAsiaTheme="minorEastAsia"/>
                <w:sz w:val="16"/>
                <w:szCs w:val="16"/>
                <w:lang w:eastAsia="zh-CN"/>
              </w:rPr>
            </w:pPr>
            <w:ins w:id="1822" w:author="vivo" w:date="2021-10-20T10:18:00Z">
              <w:r w:rsidRPr="0067429C">
                <w:rPr>
                  <w:sz w:val="16"/>
                  <w:szCs w:val="16"/>
                </w:rPr>
                <w:t>SU</w:t>
              </w:r>
            </w:ins>
          </w:p>
        </w:tc>
        <w:tc>
          <w:tcPr>
            <w:tcW w:w="523" w:type="pct"/>
          </w:tcPr>
          <w:p w14:paraId="6A46CBEF" w14:textId="77777777" w:rsidR="00FE14F7" w:rsidRPr="001209C9" w:rsidRDefault="00FE14F7" w:rsidP="00FE14F7">
            <w:pPr>
              <w:rPr>
                <w:ins w:id="1823" w:author="vivo" w:date="2021-10-20T10:18:00Z"/>
                <w:rFonts w:eastAsiaTheme="minorEastAsia"/>
                <w:sz w:val="16"/>
                <w:szCs w:val="16"/>
                <w:lang w:eastAsia="zh-CN"/>
              </w:rPr>
            </w:pPr>
            <w:ins w:id="1824" w:author="vivo" w:date="2021-10-20T10:18:00Z">
              <w:r>
                <w:rPr>
                  <w:rFonts w:eastAsiaTheme="minorEastAsia" w:hint="eastAsia"/>
                  <w:sz w:val="16"/>
                  <w:szCs w:val="16"/>
                  <w:lang w:eastAsia="zh-CN"/>
                </w:rPr>
                <w:t>[</w:t>
              </w:r>
              <w:r>
                <w:rPr>
                  <w:rFonts w:eastAsiaTheme="minorEastAsia"/>
                  <w:sz w:val="16"/>
                  <w:szCs w:val="16"/>
                  <w:lang w:eastAsia="zh-CN"/>
                </w:rPr>
                <w:t>6]</w:t>
              </w:r>
            </w:ins>
          </w:p>
        </w:tc>
        <w:tc>
          <w:tcPr>
            <w:tcW w:w="730" w:type="pct"/>
            <w:shd w:val="clear" w:color="auto" w:fill="auto"/>
            <w:vAlign w:val="center"/>
          </w:tcPr>
          <w:p w14:paraId="390A7FB1" w14:textId="77777777" w:rsidR="00FE14F7" w:rsidRPr="001209C9" w:rsidRDefault="00FE14F7" w:rsidP="00FE14F7">
            <w:pPr>
              <w:rPr>
                <w:ins w:id="1825" w:author="vivo" w:date="2021-10-20T10:18:00Z"/>
                <w:rFonts w:eastAsiaTheme="minorEastAsia"/>
                <w:sz w:val="16"/>
                <w:szCs w:val="16"/>
                <w:lang w:eastAsia="zh-CN"/>
              </w:rPr>
            </w:pPr>
            <w:ins w:id="1826" w:author="vivo" w:date="2021-10-20T10:18:00Z">
              <w:r>
                <w:rPr>
                  <w:rFonts w:eastAsiaTheme="minorEastAsia" w:hint="eastAsia"/>
                  <w:sz w:val="16"/>
                  <w:szCs w:val="16"/>
                  <w:lang w:eastAsia="zh-CN"/>
                </w:rPr>
                <w:t>[</w:t>
              </w:r>
              <w:r w:rsidRPr="00431E38">
                <w:rPr>
                  <w:rFonts w:eastAsiaTheme="minorEastAsia"/>
                  <w:sz w:val="16"/>
                  <w:szCs w:val="16"/>
                  <w:lang w:eastAsia="zh-CN"/>
                </w:rPr>
                <w:t xml:space="preserve">0] with DDDDD DDDUU (2.6GHz) </w:t>
              </w:r>
            </w:ins>
          </w:p>
        </w:tc>
        <w:tc>
          <w:tcPr>
            <w:tcW w:w="543" w:type="pct"/>
          </w:tcPr>
          <w:p w14:paraId="62D18A68" w14:textId="77777777" w:rsidR="00FE14F7" w:rsidRPr="00374B8E" w:rsidRDefault="00FE14F7" w:rsidP="00FE14F7">
            <w:pPr>
              <w:rPr>
                <w:ins w:id="1827" w:author="vivo" w:date="2021-10-20T10:18:00Z"/>
                <w:sz w:val="16"/>
                <w:szCs w:val="16"/>
              </w:rPr>
            </w:pPr>
            <w:ins w:id="1828" w:author="vivo" w:date="2021-10-20T10:18:00Z">
              <w:r w:rsidRPr="00431E38">
                <w:rPr>
                  <w:sz w:val="16"/>
                  <w:szCs w:val="16"/>
                </w:rPr>
                <w:t>MediaTek</w:t>
              </w:r>
            </w:ins>
          </w:p>
        </w:tc>
        <w:tc>
          <w:tcPr>
            <w:tcW w:w="470" w:type="pct"/>
          </w:tcPr>
          <w:p w14:paraId="1BB7A135" w14:textId="77777777" w:rsidR="00FE14F7" w:rsidRPr="00374B8E" w:rsidRDefault="00FE14F7" w:rsidP="00FE14F7">
            <w:pPr>
              <w:rPr>
                <w:ins w:id="1829" w:author="vivo" w:date="2021-10-20T10:18:00Z"/>
                <w:sz w:val="16"/>
                <w:szCs w:val="16"/>
              </w:rPr>
            </w:pPr>
            <w:ins w:id="1830" w:author="vivo" w:date="2021-10-20T10:18:00Z">
              <w:r>
                <w:rPr>
                  <w:rFonts w:eastAsiaTheme="minorEastAsia" w:hint="eastAsia"/>
                  <w:sz w:val="16"/>
                  <w:szCs w:val="16"/>
                  <w:lang w:eastAsia="zh-CN"/>
                </w:rPr>
                <w:t>N</w:t>
              </w:r>
              <w:r>
                <w:rPr>
                  <w:rFonts w:eastAsiaTheme="minorEastAsia"/>
                  <w:sz w:val="16"/>
                  <w:szCs w:val="16"/>
                  <w:lang w:eastAsia="zh-CN"/>
                </w:rPr>
                <w:t>ote 1</w:t>
              </w:r>
            </w:ins>
          </w:p>
        </w:tc>
      </w:tr>
      <w:tr w:rsidR="008C651A" w:rsidRPr="0067429C" w14:paraId="3EBBE5E6" w14:textId="77777777" w:rsidTr="00FE14F7">
        <w:trPr>
          <w:trHeight w:val="287"/>
          <w:ins w:id="1831" w:author="vivo" w:date="2021-10-20T10:18:00Z"/>
        </w:trPr>
        <w:tc>
          <w:tcPr>
            <w:tcW w:w="270" w:type="pct"/>
            <w:vMerge/>
          </w:tcPr>
          <w:p w14:paraId="794F4EF8" w14:textId="77777777" w:rsidR="00FE14F7" w:rsidRPr="0067429C" w:rsidRDefault="00FE14F7" w:rsidP="005E7B3E">
            <w:pPr>
              <w:rPr>
                <w:ins w:id="1832" w:author="vivo" w:date="2021-10-20T10:18:00Z"/>
                <w:sz w:val="16"/>
                <w:szCs w:val="16"/>
              </w:rPr>
            </w:pPr>
          </w:p>
        </w:tc>
        <w:tc>
          <w:tcPr>
            <w:tcW w:w="520" w:type="pct"/>
            <w:vMerge/>
          </w:tcPr>
          <w:p w14:paraId="729575F4" w14:textId="77777777" w:rsidR="00FE14F7" w:rsidRPr="0067429C" w:rsidRDefault="00FE14F7" w:rsidP="005E7B3E">
            <w:pPr>
              <w:rPr>
                <w:ins w:id="1833" w:author="vivo" w:date="2021-10-20T10:18:00Z"/>
                <w:sz w:val="16"/>
                <w:szCs w:val="16"/>
              </w:rPr>
            </w:pPr>
          </w:p>
        </w:tc>
        <w:tc>
          <w:tcPr>
            <w:tcW w:w="400" w:type="pct"/>
            <w:vMerge/>
          </w:tcPr>
          <w:p w14:paraId="6ADB0733" w14:textId="77777777" w:rsidR="00FE14F7" w:rsidRDefault="00FE14F7" w:rsidP="005E7B3E">
            <w:pPr>
              <w:rPr>
                <w:ins w:id="1834" w:author="vivo" w:date="2021-10-20T10:18:00Z"/>
                <w:rFonts w:eastAsiaTheme="minorEastAsia"/>
                <w:sz w:val="16"/>
                <w:szCs w:val="16"/>
                <w:lang w:eastAsia="zh-CN"/>
              </w:rPr>
            </w:pPr>
          </w:p>
        </w:tc>
        <w:tc>
          <w:tcPr>
            <w:tcW w:w="403" w:type="pct"/>
            <w:vMerge/>
          </w:tcPr>
          <w:p w14:paraId="6FB02F94" w14:textId="77777777" w:rsidR="00FE14F7" w:rsidRPr="0067429C" w:rsidRDefault="00FE14F7" w:rsidP="005E7B3E">
            <w:pPr>
              <w:rPr>
                <w:ins w:id="1835" w:author="vivo" w:date="2021-10-20T10:18:00Z"/>
                <w:sz w:val="16"/>
                <w:szCs w:val="16"/>
              </w:rPr>
            </w:pPr>
          </w:p>
        </w:tc>
        <w:tc>
          <w:tcPr>
            <w:tcW w:w="401" w:type="pct"/>
            <w:vMerge/>
          </w:tcPr>
          <w:p w14:paraId="551E2AF0" w14:textId="77777777" w:rsidR="00FE14F7" w:rsidRPr="0067429C" w:rsidRDefault="00FE14F7" w:rsidP="005E7B3E">
            <w:pPr>
              <w:rPr>
                <w:ins w:id="1836" w:author="vivo" w:date="2021-10-20T10:18:00Z"/>
                <w:sz w:val="16"/>
                <w:szCs w:val="16"/>
              </w:rPr>
            </w:pPr>
          </w:p>
        </w:tc>
        <w:tc>
          <w:tcPr>
            <w:tcW w:w="397" w:type="pct"/>
            <w:vMerge/>
          </w:tcPr>
          <w:p w14:paraId="016221DE" w14:textId="77777777" w:rsidR="00FE14F7" w:rsidRDefault="00FE14F7" w:rsidP="005E7B3E">
            <w:pPr>
              <w:rPr>
                <w:ins w:id="1837" w:author="vivo" w:date="2021-10-20T10:18:00Z"/>
                <w:rFonts w:eastAsiaTheme="minorEastAsia"/>
                <w:sz w:val="16"/>
                <w:szCs w:val="16"/>
                <w:lang w:eastAsia="zh-CN"/>
              </w:rPr>
            </w:pPr>
          </w:p>
        </w:tc>
        <w:tc>
          <w:tcPr>
            <w:tcW w:w="343" w:type="pct"/>
            <w:vMerge/>
          </w:tcPr>
          <w:p w14:paraId="2CB9EB9C" w14:textId="77777777" w:rsidR="00FE14F7" w:rsidRPr="0067429C" w:rsidRDefault="00FE14F7" w:rsidP="005E7B3E">
            <w:pPr>
              <w:rPr>
                <w:ins w:id="1838" w:author="vivo" w:date="2021-10-20T10:18:00Z"/>
                <w:sz w:val="16"/>
                <w:szCs w:val="16"/>
              </w:rPr>
            </w:pPr>
          </w:p>
        </w:tc>
        <w:tc>
          <w:tcPr>
            <w:tcW w:w="523" w:type="pct"/>
          </w:tcPr>
          <w:p w14:paraId="73908EB8" w14:textId="77777777" w:rsidR="00FE14F7" w:rsidRDefault="00FE14F7" w:rsidP="005E7B3E">
            <w:pPr>
              <w:rPr>
                <w:ins w:id="1839" w:author="vivo" w:date="2021-10-20T10:18:00Z"/>
                <w:rFonts w:eastAsiaTheme="minorEastAsia"/>
                <w:sz w:val="16"/>
                <w:szCs w:val="16"/>
                <w:lang w:eastAsia="zh-CN"/>
              </w:rPr>
            </w:pPr>
            <w:ins w:id="1840" w:author="vivo" w:date="2021-10-20T10:18:00Z">
              <w:r>
                <w:rPr>
                  <w:rFonts w:eastAsiaTheme="minorEastAsia" w:hint="eastAsia"/>
                  <w:sz w:val="16"/>
                  <w:szCs w:val="16"/>
                  <w:lang w:eastAsia="zh-CN"/>
                </w:rPr>
                <w:t>[</w:t>
              </w:r>
              <w:r>
                <w:rPr>
                  <w:rFonts w:eastAsiaTheme="minorEastAsia"/>
                  <w:sz w:val="16"/>
                  <w:szCs w:val="16"/>
                  <w:lang w:eastAsia="zh-CN"/>
                </w:rPr>
                <w:t>6]</w:t>
              </w:r>
            </w:ins>
          </w:p>
        </w:tc>
        <w:tc>
          <w:tcPr>
            <w:tcW w:w="730" w:type="pct"/>
            <w:shd w:val="clear" w:color="auto" w:fill="auto"/>
            <w:vAlign w:val="center"/>
          </w:tcPr>
          <w:p w14:paraId="0BC02664" w14:textId="77777777" w:rsidR="00FE14F7" w:rsidRDefault="00FE14F7" w:rsidP="005E7B3E">
            <w:pPr>
              <w:rPr>
                <w:ins w:id="1841" w:author="vivo" w:date="2021-10-20T10:18:00Z"/>
                <w:rFonts w:eastAsiaTheme="minorEastAsia"/>
                <w:sz w:val="16"/>
                <w:szCs w:val="16"/>
                <w:lang w:eastAsia="zh-CN"/>
              </w:rPr>
            </w:pPr>
            <w:ins w:id="1842" w:author="vivo" w:date="2021-10-20T10:18:00Z">
              <w:r w:rsidRPr="00431E38">
                <w:rPr>
                  <w:rFonts w:eastAsiaTheme="minorEastAsia"/>
                  <w:sz w:val="16"/>
                  <w:szCs w:val="16"/>
                  <w:lang w:eastAsia="zh-CN"/>
                </w:rPr>
                <w:t>[4.2] with DSUDD SUUDD (4.9GHz) TDD format</w:t>
              </w:r>
            </w:ins>
          </w:p>
        </w:tc>
        <w:tc>
          <w:tcPr>
            <w:tcW w:w="543" w:type="pct"/>
          </w:tcPr>
          <w:p w14:paraId="658D77A8" w14:textId="77777777" w:rsidR="00FE14F7" w:rsidRPr="00431E38" w:rsidRDefault="00FE14F7" w:rsidP="005E7B3E">
            <w:pPr>
              <w:rPr>
                <w:ins w:id="1843" w:author="vivo" w:date="2021-10-20T10:18:00Z"/>
                <w:sz w:val="16"/>
                <w:szCs w:val="16"/>
              </w:rPr>
            </w:pPr>
            <w:ins w:id="1844" w:author="vivo" w:date="2021-10-20T10:18:00Z">
              <w:r w:rsidRPr="00431E38">
                <w:rPr>
                  <w:sz w:val="16"/>
                  <w:szCs w:val="16"/>
                </w:rPr>
                <w:t>MediaTek</w:t>
              </w:r>
            </w:ins>
          </w:p>
        </w:tc>
        <w:tc>
          <w:tcPr>
            <w:tcW w:w="470" w:type="pct"/>
          </w:tcPr>
          <w:p w14:paraId="7F34641C" w14:textId="77777777" w:rsidR="00FE14F7" w:rsidRDefault="00FE14F7" w:rsidP="005E7B3E">
            <w:pPr>
              <w:rPr>
                <w:ins w:id="1845" w:author="vivo" w:date="2021-10-20T10:18:00Z"/>
                <w:rFonts w:eastAsiaTheme="minorEastAsia"/>
                <w:sz w:val="16"/>
                <w:szCs w:val="16"/>
                <w:lang w:eastAsia="zh-CN"/>
              </w:rPr>
            </w:pPr>
            <w:ins w:id="1846" w:author="vivo" w:date="2021-10-20T10:18:00Z">
              <w:r>
                <w:rPr>
                  <w:rFonts w:eastAsiaTheme="minorEastAsia" w:hint="eastAsia"/>
                  <w:sz w:val="16"/>
                  <w:szCs w:val="16"/>
                  <w:lang w:eastAsia="zh-CN"/>
                </w:rPr>
                <w:t>N</w:t>
              </w:r>
              <w:r>
                <w:rPr>
                  <w:rFonts w:eastAsiaTheme="minorEastAsia"/>
                  <w:sz w:val="16"/>
                  <w:szCs w:val="16"/>
                  <w:lang w:eastAsia="zh-CN"/>
                </w:rPr>
                <w:t>ote 1</w:t>
              </w:r>
            </w:ins>
          </w:p>
        </w:tc>
      </w:tr>
      <w:tr w:rsidR="008C651A" w:rsidRPr="0067429C" w14:paraId="56ECE2B9" w14:textId="77777777" w:rsidTr="005E7B3E">
        <w:trPr>
          <w:trHeight w:val="631"/>
          <w:ins w:id="1847" w:author="vivo" w:date="2021-10-20T10:18:00Z"/>
        </w:trPr>
        <w:tc>
          <w:tcPr>
            <w:tcW w:w="5000" w:type="pct"/>
            <w:gridSpan w:val="11"/>
            <w:vAlign w:val="center"/>
          </w:tcPr>
          <w:p w14:paraId="7BC45128" w14:textId="4389F495" w:rsidR="00FE14F7" w:rsidRPr="001209C9" w:rsidRDefault="00FE14F7" w:rsidP="005E7B3E">
            <w:pPr>
              <w:jc w:val="both"/>
              <w:rPr>
                <w:ins w:id="1848" w:author="vivo" w:date="2021-10-20T10:18:00Z"/>
                <w:rFonts w:eastAsiaTheme="minorEastAsia"/>
                <w:sz w:val="16"/>
                <w:szCs w:val="16"/>
                <w:lang w:eastAsia="zh-CN"/>
              </w:rPr>
            </w:pPr>
            <w:ins w:id="1849" w:author="vivo" w:date="2021-10-20T10:18:00Z">
              <w:r>
                <w:rPr>
                  <w:rFonts w:eastAsiaTheme="minorEastAsia" w:hint="eastAsia"/>
                  <w:sz w:val="16"/>
                  <w:szCs w:val="16"/>
                  <w:lang w:eastAsia="zh-CN"/>
                </w:rPr>
                <w:lastRenderedPageBreak/>
                <w:t>N</w:t>
              </w:r>
              <w:r>
                <w:rPr>
                  <w:rFonts w:eastAsiaTheme="minorEastAsia"/>
                  <w:sz w:val="16"/>
                  <w:szCs w:val="16"/>
                  <w:lang w:eastAsia="zh-CN"/>
                </w:rPr>
                <w:t xml:space="preserve">ote 1: </w:t>
              </w:r>
              <w:r w:rsidRPr="00CB6978">
                <w:rPr>
                  <w:rFonts w:eastAsiaTheme="minorEastAsia"/>
                  <w:sz w:val="16"/>
                  <w:szCs w:val="16"/>
                  <w:lang w:eastAsia="zh-CN"/>
                </w:rPr>
                <w:t>BS antenna parameters: 64 TxRU, (M, N, P, Mg, Ng; Mp, Np) = (8,8,2,1,1;4,8)</w:t>
              </w:r>
            </w:ins>
          </w:p>
        </w:tc>
      </w:tr>
    </w:tbl>
    <w:p w14:paraId="6BA9AE29" w14:textId="77777777" w:rsidR="00FE14F7" w:rsidRDefault="00FE14F7" w:rsidP="00F357B2">
      <w:pPr>
        <w:spacing w:line="276" w:lineRule="auto"/>
        <w:rPr>
          <w:b/>
          <w:szCs w:val="20"/>
          <w:highlight w:val="cyan"/>
          <w:u w:val="single"/>
        </w:rPr>
      </w:pPr>
    </w:p>
    <w:p w14:paraId="76A82894" w14:textId="77777777" w:rsidR="00D03C98" w:rsidRPr="00510BBD" w:rsidRDefault="00D03C98" w:rsidP="00F357B2">
      <w:pPr>
        <w:spacing w:line="276" w:lineRule="auto"/>
        <w:rPr>
          <w:b/>
          <w:szCs w:val="20"/>
          <w:highlight w:val="cyan"/>
          <w:u w:val="single"/>
        </w:rPr>
      </w:pPr>
    </w:p>
    <w:p w14:paraId="2C29BC0A" w14:textId="3655DE97" w:rsidR="00F357B2" w:rsidRPr="002A598F" w:rsidRDefault="00AE6923" w:rsidP="00F357B2">
      <w:pPr>
        <w:spacing w:line="276" w:lineRule="auto"/>
        <w:rPr>
          <w:b/>
          <w:bCs/>
          <w:szCs w:val="20"/>
          <w:u w:val="single"/>
        </w:rPr>
      </w:pPr>
      <w:ins w:id="1850" w:author="vivo" w:date="2021-10-20T10:50:00Z">
        <w:r w:rsidRPr="00AE6923">
          <w:rPr>
            <w:b/>
            <w:bCs/>
            <w:szCs w:val="20"/>
            <w:u w:val="single"/>
          </w:rPr>
          <w:t xml:space="preserve">General </w:t>
        </w:r>
      </w:ins>
      <w:del w:id="1851" w:author="vivo" w:date="2021-10-20T10:50:00Z">
        <w:r w:rsidR="00194E72" w:rsidDel="00AE6923">
          <w:rPr>
            <w:b/>
            <w:bCs/>
            <w:szCs w:val="20"/>
            <w:u w:val="single"/>
          </w:rPr>
          <w:delText>Source-specific</w:delText>
        </w:r>
      </w:del>
      <w:r w:rsidR="00194E72" w:rsidRPr="002A598F">
        <w:rPr>
          <w:b/>
          <w:bCs/>
          <w:szCs w:val="20"/>
          <w:u w:val="single"/>
        </w:rPr>
        <w:t xml:space="preserve"> </w:t>
      </w:r>
      <w:r w:rsidR="00F357B2" w:rsidRPr="002A598F">
        <w:rPr>
          <w:b/>
          <w:bCs/>
          <w:szCs w:val="20"/>
          <w:u w:val="single"/>
        </w:rPr>
        <w:t>Observations</w:t>
      </w:r>
      <w:ins w:id="1852" w:author="vivo" w:date="2021-10-20T10:52:00Z">
        <w:r>
          <w:rPr>
            <w:b/>
            <w:bCs/>
            <w:szCs w:val="20"/>
            <w:u w:val="single"/>
          </w:rPr>
          <w:t>:</w:t>
        </w:r>
      </w:ins>
    </w:p>
    <w:p w14:paraId="581F924A" w14:textId="77777777" w:rsidR="00F357B2" w:rsidRPr="002A598F" w:rsidRDefault="00E329E4" w:rsidP="00846370">
      <w:pPr>
        <w:pStyle w:val="ListParagraph"/>
        <w:widowControl/>
        <w:numPr>
          <w:ilvl w:val="0"/>
          <w:numId w:val="21"/>
        </w:numPr>
        <w:spacing w:after="180" w:line="276" w:lineRule="auto"/>
        <w:ind w:firstLineChars="0"/>
        <w:jc w:val="left"/>
        <w:rPr>
          <w:rFonts w:ascii="Times New Roman" w:hAnsi="Times New Roman"/>
          <w:sz w:val="20"/>
          <w:szCs w:val="20"/>
        </w:rPr>
      </w:pPr>
      <w:r>
        <w:rPr>
          <w:rFonts w:ascii="Times New Roman" w:hAnsi="Times New Roman"/>
          <w:sz w:val="20"/>
          <w:szCs w:val="20"/>
        </w:rPr>
        <w:t>It is observed from Source [</w:t>
      </w:r>
      <w:r w:rsidRPr="006C2351">
        <w:rPr>
          <w:rFonts w:ascii="Times New Roman" w:hAnsi="Times New Roman"/>
          <w:sz w:val="20"/>
          <w:szCs w:val="20"/>
        </w:rPr>
        <w:t>FUTUREWEI</w:t>
      </w:r>
      <w:r>
        <w:rPr>
          <w:rFonts w:ascii="Times New Roman" w:hAnsi="Times New Roman"/>
          <w:sz w:val="20"/>
          <w:szCs w:val="20"/>
        </w:rPr>
        <w:t xml:space="preserve">, </w:t>
      </w:r>
      <w:r w:rsidRPr="006C2351">
        <w:rPr>
          <w:rFonts w:ascii="Times New Roman" w:hAnsi="Times New Roman"/>
          <w:sz w:val="20"/>
          <w:szCs w:val="20"/>
        </w:rPr>
        <w:t>MediaTek</w:t>
      </w:r>
      <w:r>
        <w:rPr>
          <w:rFonts w:ascii="Times New Roman" w:hAnsi="Times New Roman"/>
          <w:sz w:val="20"/>
          <w:szCs w:val="20"/>
        </w:rPr>
        <w:t xml:space="preserve">, </w:t>
      </w:r>
      <w:r w:rsidRPr="006C2351">
        <w:rPr>
          <w:rFonts w:ascii="Times New Roman" w:eastAsiaTheme="minorEastAsia" w:hAnsi="Times New Roman"/>
          <w:sz w:val="20"/>
          <w:szCs w:val="20"/>
        </w:rPr>
        <w:t>Qualcomm</w:t>
      </w:r>
      <w:r>
        <w:rPr>
          <w:rFonts w:ascii="Times New Roman" w:hAnsi="Times New Roman"/>
          <w:sz w:val="20"/>
          <w:szCs w:val="20"/>
        </w:rPr>
        <w:t>] that c</w:t>
      </w:r>
      <w:r w:rsidR="00F357B2" w:rsidRPr="002A598F">
        <w:rPr>
          <w:rFonts w:ascii="Times New Roman" w:hAnsi="Times New Roman"/>
          <w:sz w:val="20"/>
          <w:szCs w:val="20"/>
        </w:rPr>
        <w:t>ompared to DDDSU, DDDUU could provide higher UL capacity</w:t>
      </w:r>
      <w:r w:rsidR="00D03C98">
        <w:rPr>
          <w:rFonts w:ascii="Times New Roman" w:hAnsi="Times New Roman"/>
          <w:sz w:val="20"/>
          <w:szCs w:val="20"/>
        </w:rPr>
        <w:t xml:space="preserve">, meanwhile </w:t>
      </w:r>
      <w:r w:rsidR="00D03C98" w:rsidRPr="00D03C98">
        <w:rPr>
          <w:rFonts w:ascii="Times New Roman" w:hAnsi="Times New Roman"/>
          <w:sz w:val="20"/>
          <w:szCs w:val="20"/>
        </w:rPr>
        <w:t>it also decreases DL capacity</w:t>
      </w:r>
      <w:r w:rsidR="00F357B2" w:rsidRPr="002A598F">
        <w:rPr>
          <w:rFonts w:ascii="Times New Roman" w:hAnsi="Times New Roman"/>
          <w:sz w:val="20"/>
          <w:szCs w:val="20"/>
        </w:rPr>
        <w:t>.</w:t>
      </w:r>
    </w:p>
    <w:p w14:paraId="4E3C05BC" w14:textId="77777777" w:rsidR="00F357B2" w:rsidRPr="002A598F" w:rsidRDefault="00F357B2" w:rsidP="00F357B2">
      <w:pPr>
        <w:spacing w:after="180"/>
        <w:rPr>
          <w:highlight w:val="yellow"/>
        </w:rPr>
      </w:pPr>
    </w:p>
    <w:p w14:paraId="6FB4E9DE" w14:textId="77777777" w:rsidR="00F357B2" w:rsidRPr="002A598F" w:rsidRDefault="00F357B2" w:rsidP="00F357B2">
      <w:pPr>
        <w:spacing w:after="180" w:line="276" w:lineRule="auto"/>
        <w:rPr>
          <w:b/>
          <w:bCs/>
          <w:u w:val="single"/>
        </w:rPr>
      </w:pPr>
      <w:r w:rsidRPr="0077280C">
        <w:rPr>
          <w:b/>
          <w:bCs/>
          <w:u w:val="single"/>
        </w:rPr>
        <w:t>Detailed Observations</w:t>
      </w:r>
      <w:r w:rsidRPr="00FA2113">
        <w:rPr>
          <w:b/>
          <w:bCs/>
          <w:u w:val="single"/>
        </w:rPr>
        <w:t>:</w:t>
      </w:r>
    </w:p>
    <w:p w14:paraId="0A7CCB0F" w14:textId="77777777" w:rsidR="00F357B2" w:rsidRPr="00FA2113" w:rsidRDefault="00F357B2" w:rsidP="00846370">
      <w:pPr>
        <w:pStyle w:val="ListParagraph"/>
        <w:numPr>
          <w:ilvl w:val="0"/>
          <w:numId w:val="20"/>
        </w:numPr>
        <w:spacing w:line="276" w:lineRule="auto"/>
        <w:ind w:firstLineChars="0"/>
        <w:rPr>
          <w:rFonts w:ascii="Times New Roman" w:hAnsi="Times New Roman"/>
          <w:b/>
          <w:sz w:val="20"/>
          <w:szCs w:val="20"/>
        </w:rPr>
      </w:pPr>
      <w:r w:rsidRPr="0077280C">
        <w:rPr>
          <w:rFonts w:ascii="Times New Roman" w:hAnsi="Times New Roman"/>
          <w:b/>
          <w:sz w:val="20"/>
          <w:szCs w:val="20"/>
        </w:rPr>
        <w:t xml:space="preserve">For FR1, Dense Urban DL, </w:t>
      </w:r>
    </w:p>
    <w:p w14:paraId="7086B704" w14:textId="77777777" w:rsidR="00F357B2" w:rsidRPr="00FA2113" w:rsidRDefault="00F357B2" w:rsidP="00846370">
      <w:pPr>
        <w:pStyle w:val="ListParagraph"/>
        <w:numPr>
          <w:ilvl w:val="1"/>
          <w:numId w:val="20"/>
        </w:numPr>
        <w:spacing w:line="276" w:lineRule="auto"/>
        <w:ind w:firstLineChars="0"/>
        <w:rPr>
          <w:rFonts w:ascii="Times New Roman" w:hAnsi="Times New Roman"/>
          <w:sz w:val="20"/>
          <w:szCs w:val="20"/>
        </w:rPr>
      </w:pPr>
      <w:r w:rsidRPr="00FA2113">
        <w:rPr>
          <w:rFonts w:ascii="Times New Roman" w:hAnsi="Times New Roman"/>
          <w:sz w:val="20"/>
          <w:szCs w:val="20"/>
        </w:rPr>
        <w:t>For VR/AR 30Mbps, 60FPS, 10ms PDB</w:t>
      </w:r>
    </w:p>
    <w:p w14:paraId="7B2819F9" w14:textId="77777777" w:rsidR="00F357B2" w:rsidRPr="006C2351" w:rsidRDefault="00F357B2" w:rsidP="00846370">
      <w:pPr>
        <w:pStyle w:val="ListParagraph"/>
        <w:numPr>
          <w:ilvl w:val="2"/>
          <w:numId w:val="20"/>
        </w:numPr>
        <w:spacing w:line="276" w:lineRule="auto"/>
        <w:ind w:firstLineChars="0"/>
        <w:rPr>
          <w:rFonts w:ascii="Times New Roman" w:eastAsiaTheme="minorEastAsia" w:hAnsi="Times New Roman"/>
          <w:sz w:val="20"/>
          <w:szCs w:val="20"/>
        </w:rPr>
      </w:pPr>
      <w:r w:rsidRPr="006C2351">
        <w:rPr>
          <w:rFonts w:ascii="Times New Roman" w:eastAsiaTheme="minorEastAsia" w:hAnsi="Times New Roman"/>
          <w:sz w:val="20"/>
          <w:szCs w:val="20"/>
        </w:rPr>
        <w:t>1 source (</w:t>
      </w:r>
      <w:r w:rsidRPr="006C2351">
        <w:rPr>
          <w:rFonts w:ascii="Times New Roman" w:hAnsi="Times New Roman"/>
          <w:sz w:val="20"/>
          <w:szCs w:val="20"/>
        </w:rPr>
        <w:t>FUTUREWEI</w:t>
      </w:r>
      <w:r w:rsidRPr="006C2351">
        <w:rPr>
          <w:rFonts w:ascii="Times New Roman" w:eastAsiaTheme="minorEastAsia" w:hAnsi="Times New Roman"/>
          <w:sz w:val="20"/>
          <w:szCs w:val="20"/>
        </w:rPr>
        <w:t>)</w:t>
      </w:r>
      <w:r w:rsidRPr="00747FDE">
        <w:rPr>
          <w:rFonts w:ascii="Times New Roman" w:eastAsiaTheme="minorEastAsia" w:hAnsi="Times New Roman"/>
          <w:sz w:val="20"/>
          <w:szCs w:val="20"/>
        </w:rPr>
        <w:t xml:space="preserve"> </w:t>
      </w:r>
      <w:r>
        <w:rPr>
          <w:rFonts w:ascii="Times New Roman" w:eastAsiaTheme="minorEastAsia" w:hAnsi="Times New Roman"/>
          <w:sz w:val="20"/>
          <w:szCs w:val="20"/>
        </w:rPr>
        <w:t xml:space="preserve">reported </w:t>
      </w:r>
      <w:r w:rsidRPr="006C2351">
        <w:rPr>
          <w:rFonts w:ascii="Times New Roman" w:eastAsiaTheme="minorEastAsia" w:hAnsi="Times New Roman"/>
          <w:sz w:val="20"/>
          <w:szCs w:val="20"/>
        </w:rPr>
        <w:t xml:space="preserve">the capacity performances are [9.7] with </w:t>
      </w:r>
      <w:r w:rsidRPr="006C2351">
        <w:rPr>
          <w:rFonts w:ascii="Times New Roman" w:hAnsi="Times New Roman"/>
          <w:sz w:val="20"/>
          <w:szCs w:val="20"/>
        </w:rPr>
        <w:t>DDDSU</w:t>
      </w:r>
      <w:r w:rsidRPr="006C2351">
        <w:rPr>
          <w:rFonts w:ascii="Times New Roman" w:eastAsiaTheme="minorEastAsia" w:hAnsi="Times New Roman"/>
          <w:sz w:val="20"/>
          <w:szCs w:val="20"/>
        </w:rPr>
        <w:t xml:space="preserve"> TDD format and [7.6] with </w:t>
      </w:r>
      <w:r w:rsidRPr="006C2351">
        <w:rPr>
          <w:rFonts w:ascii="Times New Roman" w:hAnsi="Times New Roman"/>
          <w:sz w:val="20"/>
          <w:szCs w:val="20"/>
        </w:rPr>
        <w:t xml:space="preserve">DDDUU </w:t>
      </w:r>
      <w:r w:rsidRPr="006C2351">
        <w:rPr>
          <w:rFonts w:ascii="Times New Roman" w:eastAsiaTheme="minorEastAsia" w:hAnsi="Times New Roman"/>
          <w:sz w:val="20"/>
          <w:szCs w:val="20"/>
        </w:rPr>
        <w:t>TDD format, with SU-MIMO.</w:t>
      </w:r>
    </w:p>
    <w:p w14:paraId="4C7959AC" w14:textId="77777777" w:rsidR="00F357B2" w:rsidRPr="006C2351" w:rsidRDefault="00F357B2" w:rsidP="00846370">
      <w:pPr>
        <w:pStyle w:val="ListParagraph"/>
        <w:numPr>
          <w:ilvl w:val="2"/>
          <w:numId w:val="20"/>
        </w:numPr>
        <w:spacing w:line="276" w:lineRule="auto"/>
        <w:ind w:firstLineChars="0"/>
        <w:rPr>
          <w:rFonts w:ascii="Times New Roman" w:eastAsiaTheme="minorEastAsia" w:hAnsi="Times New Roman"/>
          <w:sz w:val="20"/>
          <w:szCs w:val="20"/>
        </w:rPr>
      </w:pPr>
      <w:r w:rsidRPr="006C2351">
        <w:rPr>
          <w:rFonts w:ascii="Times New Roman" w:eastAsiaTheme="minorEastAsia" w:hAnsi="Times New Roman"/>
          <w:sz w:val="20"/>
          <w:szCs w:val="20"/>
        </w:rPr>
        <w:t>1 source (</w:t>
      </w:r>
      <w:r w:rsidRPr="006C2351">
        <w:rPr>
          <w:rFonts w:ascii="Times New Roman" w:hAnsi="Times New Roman"/>
          <w:sz w:val="20"/>
          <w:szCs w:val="20"/>
        </w:rPr>
        <w:t>FUTUREWEI</w:t>
      </w:r>
      <w:r w:rsidRPr="006C2351">
        <w:rPr>
          <w:rFonts w:ascii="Times New Roman" w:eastAsiaTheme="minorEastAsia" w:hAnsi="Times New Roman"/>
          <w:sz w:val="20"/>
          <w:szCs w:val="20"/>
        </w:rPr>
        <w:t>)</w:t>
      </w:r>
      <w:r w:rsidRPr="00747FDE">
        <w:rPr>
          <w:rFonts w:ascii="Times New Roman" w:eastAsiaTheme="minorEastAsia" w:hAnsi="Times New Roman"/>
          <w:sz w:val="20"/>
          <w:szCs w:val="20"/>
        </w:rPr>
        <w:t xml:space="preserve"> </w:t>
      </w:r>
      <w:r>
        <w:rPr>
          <w:rFonts w:ascii="Times New Roman" w:eastAsiaTheme="minorEastAsia" w:hAnsi="Times New Roman"/>
          <w:sz w:val="20"/>
          <w:szCs w:val="20"/>
        </w:rPr>
        <w:t xml:space="preserve">reported </w:t>
      </w:r>
      <w:r w:rsidRPr="006C2351">
        <w:rPr>
          <w:rFonts w:ascii="Times New Roman" w:eastAsiaTheme="minorEastAsia" w:hAnsi="Times New Roman"/>
          <w:sz w:val="20"/>
          <w:szCs w:val="20"/>
        </w:rPr>
        <w:t xml:space="preserve">the capacity performances are [12.3] with </w:t>
      </w:r>
      <w:r w:rsidRPr="006C2351">
        <w:rPr>
          <w:rFonts w:ascii="Times New Roman" w:hAnsi="Times New Roman"/>
          <w:sz w:val="20"/>
          <w:szCs w:val="20"/>
        </w:rPr>
        <w:t>DDDSU</w:t>
      </w:r>
      <w:r w:rsidRPr="006C2351">
        <w:rPr>
          <w:rFonts w:ascii="Times New Roman" w:eastAsiaTheme="minorEastAsia" w:hAnsi="Times New Roman"/>
          <w:sz w:val="20"/>
          <w:szCs w:val="20"/>
        </w:rPr>
        <w:t xml:space="preserve"> TDD format and [8.7] with </w:t>
      </w:r>
      <w:r w:rsidRPr="006C2351">
        <w:rPr>
          <w:rFonts w:ascii="Times New Roman" w:hAnsi="Times New Roman"/>
          <w:sz w:val="20"/>
          <w:szCs w:val="20"/>
        </w:rPr>
        <w:t xml:space="preserve">DDDUU </w:t>
      </w:r>
      <w:r w:rsidRPr="006C2351">
        <w:rPr>
          <w:rFonts w:ascii="Times New Roman" w:eastAsiaTheme="minorEastAsia" w:hAnsi="Times New Roman"/>
          <w:sz w:val="20"/>
          <w:szCs w:val="20"/>
        </w:rPr>
        <w:t>TDD format, with MU-MIMO.</w:t>
      </w:r>
    </w:p>
    <w:p w14:paraId="6671EAD5" w14:textId="77777777" w:rsidR="00F357B2" w:rsidRPr="006C2351" w:rsidRDefault="00F357B2" w:rsidP="00846370">
      <w:pPr>
        <w:pStyle w:val="ListParagraph"/>
        <w:numPr>
          <w:ilvl w:val="1"/>
          <w:numId w:val="20"/>
        </w:numPr>
        <w:spacing w:line="276" w:lineRule="auto"/>
        <w:ind w:firstLineChars="0"/>
        <w:rPr>
          <w:rFonts w:ascii="Times New Roman" w:hAnsi="Times New Roman"/>
          <w:sz w:val="20"/>
          <w:szCs w:val="20"/>
        </w:rPr>
      </w:pPr>
      <w:r w:rsidRPr="006C2351">
        <w:rPr>
          <w:rFonts w:ascii="Times New Roman" w:hAnsi="Times New Roman"/>
          <w:sz w:val="20"/>
          <w:szCs w:val="20"/>
        </w:rPr>
        <w:t>For VR/AR 45Mbps, 60FPS, 10ms PDB</w:t>
      </w:r>
    </w:p>
    <w:p w14:paraId="3B4AD4EE" w14:textId="77777777" w:rsidR="00F357B2" w:rsidRPr="006C2351" w:rsidRDefault="00F357B2" w:rsidP="00846370">
      <w:pPr>
        <w:pStyle w:val="ListParagraph"/>
        <w:numPr>
          <w:ilvl w:val="2"/>
          <w:numId w:val="20"/>
        </w:numPr>
        <w:spacing w:line="276" w:lineRule="auto"/>
        <w:ind w:firstLineChars="0"/>
        <w:rPr>
          <w:rFonts w:ascii="Times New Roman" w:eastAsiaTheme="minorEastAsia" w:hAnsi="Times New Roman"/>
          <w:sz w:val="20"/>
          <w:szCs w:val="20"/>
        </w:rPr>
      </w:pPr>
      <w:r w:rsidRPr="006C2351">
        <w:rPr>
          <w:rFonts w:ascii="Times New Roman" w:eastAsiaTheme="minorEastAsia" w:hAnsi="Times New Roman"/>
          <w:sz w:val="20"/>
          <w:szCs w:val="20"/>
        </w:rPr>
        <w:t>1 source (</w:t>
      </w:r>
      <w:r w:rsidRPr="006C2351">
        <w:rPr>
          <w:rFonts w:ascii="Times New Roman" w:hAnsi="Times New Roman"/>
          <w:sz w:val="20"/>
          <w:szCs w:val="20"/>
        </w:rPr>
        <w:t>MediaTek</w:t>
      </w:r>
      <w:r w:rsidRPr="006C2351">
        <w:rPr>
          <w:rFonts w:ascii="Times New Roman" w:eastAsiaTheme="minorEastAsia" w:hAnsi="Times New Roman"/>
          <w:sz w:val="20"/>
          <w:szCs w:val="20"/>
        </w:rPr>
        <w:t>)</w:t>
      </w:r>
      <w:r w:rsidRPr="00150EB8">
        <w:rPr>
          <w:rFonts w:ascii="Times New Roman" w:eastAsiaTheme="minorEastAsia" w:hAnsi="Times New Roman"/>
          <w:sz w:val="20"/>
          <w:szCs w:val="20"/>
        </w:rPr>
        <w:t xml:space="preserve"> </w:t>
      </w:r>
      <w:r>
        <w:rPr>
          <w:rFonts w:ascii="Times New Roman" w:eastAsiaTheme="minorEastAsia" w:hAnsi="Times New Roman"/>
          <w:sz w:val="20"/>
          <w:szCs w:val="20"/>
        </w:rPr>
        <w:t>reported</w:t>
      </w:r>
      <w:r w:rsidRPr="006C2351">
        <w:rPr>
          <w:rFonts w:ascii="Times New Roman" w:eastAsiaTheme="minorEastAsia" w:hAnsi="Times New Roman"/>
          <w:sz w:val="20"/>
          <w:szCs w:val="20"/>
        </w:rPr>
        <w:t xml:space="preserve"> the capacity performances are [6] with </w:t>
      </w:r>
      <w:r w:rsidRPr="006C2351">
        <w:rPr>
          <w:rFonts w:ascii="Times New Roman" w:hAnsi="Times New Roman"/>
          <w:sz w:val="20"/>
          <w:szCs w:val="20"/>
        </w:rPr>
        <w:t>DDDSU</w:t>
      </w:r>
      <w:r w:rsidRPr="006C2351">
        <w:rPr>
          <w:rFonts w:ascii="Times New Roman" w:eastAsiaTheme="minorEastAsia" w:hAnsi="Times New Roman"/>
          <w:sz w:val="20"/>
          <w:szCs w:val="20"/>
        </w:rPr>
        <w:t xml:space="preserve"> TDD format, [0] with </w:t>
      </w:r>
      <w:r w:rsidRPr="006C2351">
        <w:rPr>
          <w:rFonts w:ascii="Times New Roman" w:hAnsi="Times New Roman"/>
          <w:sz w:val="20"/>
          <w:szCs w:val="20"/>
        </w:rPr>
        <w:t xml:space="preserve">DDDDD DDDUU (2.6GHz) </w:t>
      </w:r>
      <w:r w:rsidRPr="006C2351">
        <w:rPr>
          <w:rFonts w:ascii="Times New Roman" w:eastAsiaTheme="minorEastAsia" w:hAnsi="Times New Roman"/>
          <w:sz w:val="20"/>
          <w:szCs w:val="20"/>
        </w:rPr>
        <w:t xml:space="preserve">TDD format and [4.2] with </w:t>
      </w:r>
      <w:r w:rsidRPr="006C2351">
        <w:rPr>
          <w:rFonts w:ascii="Times New Roman" w:hAnsi="Times New Roman"/>
          <w:sz w:val="20"/>
          <w:szCs w:val="20"/>
        </w:rPr>
        <w:t xml:space="preserve">DSUDD SUUDD (4.9GHz) </w:t>
      </w:r>
      <w:r w:rsidRPr="006C2351">
        <w:rPr>
          <w:rFonts w:ascii="Times New Roman" w:eastAsiaTheme="minorEastAsia" w:hAnsi="Times New Roman"/>
          <w:sz w:val="20"/>
          <w:szCs w:val="20"/>
        </w:rPr>
        <w:t>TDD format, with SU-MIMO.</w:t>
      </w:r>
    </w:p>
    <w:p w14:paraId="40D78959" w14:textId="77777777" w:rsidR="007D4A01" w:rsidRPr="00FA2113" w:rsidRDefault="007D4A01" w:rsidP="00846370">
      <w:pPr>
        <w:pStyle w:val="ListParagraph"/>
        <w:numPr>
          <w:ilvl w:val="0"/>
          <w:numId w:val="20"/>
        </w:numPr>
        <w:spacing w:line="276" w:lineRule="auto"/>
        <w:ind w:firstLineChars="0"/>
        <w:rPr>
          <w:rFonts w:ascii="Times New Roman" w:hAnsi="Times New Roman"/>
          <w:b/>
          <w:sz w:val="20"/>
          <w:szCs w:val="20"/>
        </w:rPr>
      </w:pPr>
      <w:r w:rsidRPr="0077280C">
        <w:rPr>
          <w:rFonts w:ascii="Times New Roman" w:hAnsi="Times New Roman"/>
          <w:b/>
          <w:sz w:val="20"/>
          <w:szCs w:val="20"/>
        </w:rPr>
        <w:t xml:space="preserve">For FR1, </w:t>
      </w:r>
      <w:r w:rsidRPr="007D4A01">
        <w:rPr>
          <w:rFonts w:ascii="Times New Roman" w:hAnsi="Times New Roman"/>
          <w:b/>
          <w:sz w:val="20"/>
          <w:szCs w:val="20"/>
        </w:rPr>
        <w:t xml:space="preserve">Urban Macro </w:t>
      </w:r>
      <w:r w:rsidRPr="0077280C">
        <w:rPr>
          <w:rFonts w:ascii="Times New Roman" w:hAnsi="Times New Roman"/>
          <w:b/>
          <w:sz w:val="20"/>
          <w:szCs w:val="20"/>
        </w:rPr>
        <w:t xml:space="preserve">DL, </w:t>
      </w:r>
    </w:p>
    <w:p w14:paraId="27BD01D6" w14:textId="77777777" w:rsidR="007D4A01" w:rsidRPr="006C2351" w:rsidRDefault="007D4A01" w:rsidP="00846370">
      <w:pPr>
        <w:pStyle w:val="ListParagraph"/>
        <w:numPr>
          <w:ilvl w:val="1"/>
          <w:numId w:val="20"/>
        </w:numPr>
        <w:spacing w:line="276" w:lineRule="auto"/>
        <w:ind w:firstLineChars="0"/>
        <w:rPr>
          <w:rFonts w:ascii="Times New Roman" w:hAnsi="Times New Roman"/>
          <w:sz w:val="20"/>
          <w:szCs w:val="20"/>
        </w:rPr>
      </w:pPr>
      <w:r w:rsidRPr="006C2351">
        <w:rPr>
          <w:rFonts w:ascii="Times New Roman" w:hAnsi="Times New Roman"/>
          <w:sz w:val="20"/>
          <w:szCs w:val="20"/>
        </w:rPr>
        <w:t xml:space="preserve">For VR/AR </w:t>
      </w:r>
      <w:r>
        <w:rPr>
          <w:rFonts w:ascii="Times New Roman" w:hAnsi="Times New Roman"/>
          <w:sz w:val="20"/>
          <w:szCs w:val="20"/>
        </w:rPr>
        <w:t>30</w:t>
      </w:r>
      <w:r w:rsidRPr="006C2351">
        <w:rPr>
          <w:rFonts w:ascii="Times New Roman" w:hAnsi="Times New Roman"/>
          <w:sz w:val="20"/>
          <w:szCs w:val="20"/>
        </w:rPr>
        <w:t>Mbps, 60FPS, 10ms PDB</w:t>
      </w:r>
    </w:p>
    <w:p w14:paraId="18FC34CE" w14:textId="77777777" w:rsidR="007D4A01" w:rsidRPr="006C2351" w:rsidRDefault="007D4A01" w:rsidP="00846370">
      <w:pPr>
        <w:pStyle w:val="ListParagraph"/>
        <w:numPr>
          <w:ilvl w:val="2"/>
          <w:numId w:val="20"/>
        </w:numPr>
        <w:spacing w:line="276" w:lineRule="auto"/>
        <w:ind w:firstLineChars="0"/>
        <w:rPr>
          <w:rFonts w:ascii="Times New Roman" w:eastAsiaTheme="minorEastAsia" w:hAnsi="Times New Roman"/>
          <w:sz w:val="20"/>
          <w:szCs w:val="20"/>
        </w:rPr>
      </w:pPr>
      <w:r w:rsidRPr="006C2351">
        <w:rPr>
          <w:rFonts w:ascii="Times New Roman" w:eastAsiaTheme="minorEastAsia" w:hAnsi="Times New Roman"/>
          <w:sz w:val="20"/>
          <w:szCs w:val="20"/>
        </w:rPr>
        <w:t>1 source (</w:t>
      </w:r>
      <w:r w:rsidRPr="006C2351">
        <w:rPr>
          <w:rFonts w:ascii="Times New Roman" w:hAnsi="Times New Roman"/>
          <w:sz w:val="20"/>
          <w:szCs w:val="20"/>
        </w:rPr>
        <w:t>FUTUREWEI</w:t>
      </w:r>
      <w:r w:rsidRPr="006C2351">
        <w:rPr>
          <w:rFonts w:ascii="Times New Roman" w:eastAsiaTheme="minorEastAsia" w:hAnsi="Times New Roman"/>
          <w:sz w:val="20"/>
          <w:szCs w:val="20"/>
        </w:rPr>
        <w:t>)</w:t>
      </w:r>
      <w:r w:rsidRPr="00747FDE">
        <w:rPr>
          <w:rFonts w:ascii="Times New Roman" w:eastAsiaTheme="minorEastAsia" w:hAnsi="Times New Roman"/>
          <w:sz w:val="20"/>
          <w:szCs w:val="20"/>
        </w:rPr>
        <w:t xml:space="preserve"> </w:t>
      </w:r>
      <w:r>
        <w:rPr>
          <w:rFonts w:ascii="Times New Roman" w:eastAsiaTheme="minorEastAsia" w:hAnsi="Times New Roman"/>
          <w:sz w:val="20"/>
          <w:szCs w:val="20"/>
        </w:rPr>
        <w:t>reported</w:t>
      </w:r>
      <w:r w:rsidRPr="006C2351">
        <w:rPr>
          <w:rFonts w:ascii="Times New Roman" w:eastAsiaTheme="minorEastAsia" w:hAnsi="Times New Roman"/>
          <w:sz w:val="20"/>
          <w:szCs w:val="20"/>
        </w:rPr>
        <w:t xml:space="preserve"> the capacity performances are [7] with </w:t>
      </w:r>
      <w:r w:rsidRPr="006C2351">
        <w:rPr>
          <w:rFonts w:ascii="Times New Roman" w:hAnsi="Times New Roman"/>
          <w:sz w:val="20"/>
          <w:szCs w:val="20"/>
        </w:rPr>
        <w:t>DDDSU</w:t>
      </w:r>
      <w:r w:rsidRPr="006C2351">
        <w:rPr>
          <w:rFonts w:ascii="Times New Roman" w:eastAsiaTheme="minorEastAsia" w:hAnsi="Times New Roman"/>
          <w:sz w:val="20"/>
          <w:szCs w:val="20"/>
        </w:rPr>
        <w:t xml:space="preserve"> TDD format and [5.4] with </w:t>
      </w:r>
      <w:r w:rsidRPr="006C2351">
        <w:rPr>
          <w:rFonts w:ascii="Times New Roman" w:hAnsi="Times New Roman"/>
          <w:sz w:val="20"/>
          <w:szCs w:val="20"/>
        </w:rPr>
        <w:t xml:space="preserve">DDDUU </w:t>
      </w:r>
      <w:r w:rsidRPr="006C2351">
        <w:rPr>
          <w:rFonts w:ascii="Times New Roman" w:eastAsiaTheme="minorEastAsia" w:hAnsi="Times New Roman"/>
          <w:sz w:val="20"/>
          <w:szCs w:val="20"/>
        </w:rPr>
        <w:t>TDD format, with SU-MIMO.</w:t>
      </w:r>
    </w:p>
    <w:p w14:paraId="1E826FF2" w14:textId="77777777" w:rsidR="007D4A01" w:rsidRPr="006C2351" w:rsidRDefault="007D4A01" w:rsidP="00846370">
      <w:pPr>
        <w:pStyle w:val="ListParagraph"/>
        <w:numPr>
          <w:ilvl w:val="2"/>
          <w:numId w:val="20"/>
        </w:numPr>
        <w:spacing w:line="276" w:lineRule="auto"/>
        <w:ind w:firstLineChars="0"/>
        <w:rPr>
          <w:rFonts w:ascii="Times New Roman" w:eastAsiaTheme="minorEastAsia" w:hAnsi="Times New Roman"/>
          <w:sz w:val="20"/>
          <w:szCs w:val="20"/>
        </w:rPr>
      </w:pPr>
      <w:r w:rsidRPr="006C2351">
        <w:rPr>
          <w:rFonts w:ascii="Times New Roman" w:eastAsiaTheme="minorEastAsia" w:hAnsi="Times New Roman"/>
          <w:sz w:val="20"/>
          <w:szCs w:val="20"/>
        </w:rPr>
        <w:t>1 source (</w:t>
      </w:r>
      <w:r w:rsidRPr="006C2351">
        <w:rPr>
          <w:rFonts w:ascii="Times New Roman" w:hAnsi="Times New Roman"/>
          <w:sz w:val="20"/>
          <w:szCs w:val="20"/>
        </w:rPr>
        <w:t>FUTUREWEI</w:t>
      </w:r>
      <w:r w:rsidRPr="006C2351">
        <w:rPr>
          <w:rFonts w:ascii="Times New Roman" w:eastAsiaTheme="minorEastAsia" w:hAnsi="Times New Roman"/>
          <w:sz w:val="20"/>
          <w:szCs w:val="20"/>
        </w:rPr>
        <w:t>)</w:t>
      </w:r>
      <w:r w:rsidRPr="00150EB8">
        <w:rPr>
          <w:rFonts w:ascii="Times New Roman" w:eastAsiaTheme="minorEastAsia" w:hAnsi="Times New Roman"/>
          <w:sz w:val="20"/>
          <w:szCs w:val="20"/>
        </w:rPr>
        <w:t xml:space="preserve"> </w:t>
      </w:r>
      <w:r>
        <w:rPr>
          <w:rFonts w:ascii="Times New Roman" w:eastAsiaTheme="minorEastAsia" w:hAnsi="Times New Roman"/>
          <w:sz w:val="20"/>
          <w:szCs w:val="20"/>
        </w:rPr>
        <w:t>reported</w:t>
      </w:r>
      <w:r w:rsidRPr="006C2351">
        <w:rPr>
          <w:rFonts w:ascii="Times New Roman" w:eastAsiaTheme="minorEastAsia" w:hAnsi="Times New Roman"/>
          <w:sz w:val="20"/>
          <w:szCs w:val="20"/>
        </w:rPr>
        <w:t xml:space="preserve"> the capacity performances are [7.7] with </w:t>
      </w:r>
      <w:r w:rsidRPr="006C2351">
        <w:rPr>
          <w:rFonts w:ascii="Times New Roman" w:hAnsi="Times New Roman"/>
          <w:sz w:val="20"/>
          <w:szCs w:val="20"/>
        </w:rPr>
        <w:t>DDDSU</w:t>
      </w:r>
      <w:r w:rsidRPr="006C2351">
        <w:rPr>
          <w:rFonts w:ascii="Times New Roman" w:eastAsiaTheme="minorEastAsia" w:hAnsi="Times New Roman"/>
          <w:sz w:val="20"/>
          <w:szCs w:val="20"/>
        </w:rPr>
        <w:t xml:space="preserve"> TDD format and [6.1] with </w:t>
      </w:r>
      <w:r w:rsidRPr="006C2351">
        <w:rPr>
          <w:rFonts w:ascii="Times New Roman" w:hAnsi="Times New Roman"/>
          <w:sz w:val="20"/>
          <w:szCs w:val="20"/>
        </w:rPr>
        <w:t xml:space="preserve">DDDUU </w:t>
      </w:r>
      <w:r w:rsidRPr="006C2351">
        <w:rPr>
          <w:rFonts w:ascii="Times New Roman" w:eastAsiaTheme="minorEastAsia" w:hAnsi="Times New Roman"/>
          <w:sz w:val="20"/>
          <w:szCs w:val="20"/>
        </w:rPr>
        <w:t>TDD format, with MU-MIMO.</w:t>
      </w:r>
    </w:p>
    <w:p w14:paraId="0D0D57BB" w14:textId="77777777" w:rsidR="00F357B2" w:rsidRPr="00510BBD" w:rsidRDefault="00F357B2" w:rsidP="00F357B2">
      <w:pPr>
        <w:spacing w:after="180" w:line="276" w:lineRule="auto"/>
        <w:rPr>
          <w:szCs w:val="20"/>
          <w:highlight w:val="yellow"/>
        </w:rPr>
      </w:pPr>
    </w:p>
    <w:p w14:paraId="53EB58FB" w14:textId="77777777" w:rsidR="00F357B2" w:rsidRPr="002A598F" w:rsidRDefault="00F357B2" w:rsidP="00846370">
      <w:pPr>
        <w:pStyle w:val="ListParagraph"/>
        <w:numPr>
          <w:ilvl w:val="0"/>
          <w:numId w:val="20"/>
        </w:numPr>
        <w:spacing w:line="276" w:lineRule="auto"/>
        <w:ind w:firstLineChars="0"/>
        <w:rPr>
          <w:rFonts w:ascii="Times New Roman" w:hAnsi="Times New Roman"/>
          <w:b/>
          <w:sz w:val="20"/>
          <w:szCs w:val="20"/>
        </w:rPr>
      </w:pPr>
      <w:r w:rsidRPr="0077280C">
        <w:rPr>
          <w:rFonts w:ascii="Times New Roman" w:hAnsi="Times New Roman"/>
          <w:b/>
          <w:sz w:val="20"/>
          <w:szCs w:val="20"/>
        </w:rPr>
        <w:t>For FR2</w:t>
      </w:r>
      <w:r w:rsidRPr="00FA2113">
        <w:rPr>
          <w:rFonts w:ascii="Times New Roman" w:hAnsi="Times New Roman"/>
          <w:b/>
          <w:sz w:val="20"/>
          <w:szCs w:val="20"/>
        </w:rPr>
        <w:t>, Dense urban, DL</w:t>
      </w:r>
    </w:p>
    <w:p w14:paraId="06C169EE" w14:textId="77777777" w:rsidR="00F357B2" w:rsidRPr="002A598F" w:rsidRDefault="00F357B2" w:rsidP="00846370">
      <w:pPr>
        <w:pStyle w:val="ListParagraph"/>
        <w:numPr>
          <w:ilvl w:val="1"/>
          <w:numId w:val="20"/>
        </w:numPr>
        <w:spacing w:line="276" w:lineRule="auto"/>
        <w:ind w:firstLineChars="0"/>
        <w:rPr>
          <w:rFonts w:ascii="Times New Roman" w:hAnsi="Times New Roman"/>
          <w:sz w:val="20"/>
          <w:szCs w:val="20"/>
        </w:rPr>
      </w:pPr>
      <w:r w:rsidRPr="0077280C">
        <w:rPr>
          <w:rFonts w:ascii="Times New Roman" w:hAnsi="Times New Roman"/>
          <w:sz w:val="20"/>
          <w:szCs w:val="20"/>
        </w:rPr>
        <w:t xml:space="preserve">For VR/AR, </w:t>
      </w:r>
      <w:r w:rsidRPr="00FA2113">
        <w:rPr>
          <w:rFonts w:ascii="Times New Roman" w:hAnsi="Times New Roman"/>
          <w:sz w:val="20"/>
          <w:szCs w:val="20"/>
        </w:rPr>
        <w:t>30Mbps, 10ms PDB</w:t>
      </w:r>
    </w:p>
    <w:p w14:paraId="450993A5" w14:textId="77777777" w:rsidR="00F357B2" w:rsidRPr="006C2351" w:rsidRDefault="00F357B2" w:rsidP="00846370">
      <w:pPr>
        <w:pStyle w:val="ListParagraph"/>
        <w:numPr>
          <w:ilvl w:val="3"/>
          <w:numId w:val="20"/>
        </w:numPr>
        <w:spacing w:line="276" w:lineRule="auto"/>
        <w:ind w:leftChars="430" w:left="1280" w:firstLineChars="0"/>
        <w:rPr>
          <w:rFonts w:ascii="Times New Roman" w:eastAsiaTheme="minorEastAsia" w:hAnsi="Times New Roman"/>
          <w:sz w:val="20"/>
          <w:szCs w:val="20"/>
        </w:rPr>
      </w:pPr>
      <w:r w:rsidRPr="006C2351">
        <w:rPr>
          <w:rFonts w:ascii="Times New Roman" w:eastAsiaTheme="minorEastAsia" w:hAnsi="Times New Roman" w:hint="eastAsia"/>
          <w:sz w:val="20"/>
          <w:szCs w:val="20"/>
        </w:rPr>
        <w:t>1</w:t>
      </w:r>
      <w:r w:rsidRPr="006C2351">
        <w:rPr>
          <w:rFonts w:ascii="Times New Roman" w:eastAsiaTheme="minorEastAsia" w:hAnsi="Times New Roman"/>
          <w:sz w:val="20"/>
          <w:szCs w:val="20"/>
        </w:rPr>
        <w:t xml:space="preserve"> source (Ericsson) reported the capacity performances are [4.2] with DDDUU </w:t>
      </w:r>
      <w:bookmarkStart w:id="1853" w:name="_Hlk84587001"/>
      <w:r w:rsidRPr="006C2351">
        <w:rPr>
          <w:rFonts w:ascii="Times New Roman" w:eastAsiaTheme="minorEastAsia" w:hAnsi="Times New Roman"/>
          <w:sz w:val="20"/>
          <w:szCs w:val="20"/>
        </w:rPr>
        <w:t>TDD format</w:t>
      </w:r>
      <w:bookmarkEnd w:id="1853"/>
    </w:p>
    <w:p w14:paraId="1B720606" w14:textId="77777777" w:rsidR="00F357B2" w:rsidRPr="006C2351" w:rsidRDefault="00F357B2" w:rsidP="00846370">
      <w:pPr>
        <w:pStyle w:val="ListParagraph"/>
        <w:numPr>
          <w:ilvl w:val="3"/>
          <w:numId w:val="20"/>
        </w:numPr>
        <w:spacing w:line="276" w:lineRule="auto"/>
        <w:ind w:leftChars="430" w:left="1280" w:firstLineChars="0"/>
        <w:rPr>
          <w:rFonts w:ascii="Times New Roman" w:eastAsiaTheme="minorEastAsia" w:hAnsi="Times New Roman"/>
          <w:sz w:val="20"/>
          <w:szCs w:val="20"/>
        </w:rPr>
      </w:pPr>
      <w:r w:rsidRPr="006C2351">
        <w:rPr>
          <w:rFonts w:ascii="Times New Roman" w:eastAsiaTheme="minorEastAsia" w:hAnsi="Times New Roman" w:hint="eastAsia"/>
          <w:sz w:val="20"/>
          <w:szCs w:val="20"/>
        </w:rPr>
        <w:t>1</w:t>
      </w:r>
      <w:r w:rsidRPr="006C2351">
        <w:rPr>
          <w:rFonts w:ascii="Times New Roman" w:eastAsiaTheme="minorEastAsia" w:hAnsi="Times New Roman"/>
          <w:sz w:val="20"/>
          <w:szCs w:val="20"/>
        </w:rPr>
        <w:t xml:space="preserve"> source (Qualcomm) reported </w:t>
      </w:r>
    </w:p>
    <w:p w14:paraId="005DC8EF" w14:textId="77777777" w:rsidR="00F357B2" w:rsidRPr="006C2351" w:rsidRDefault="00F357B2" w:rsidP="00846370">
      <w:pPr>
        <w:pStyle w:val="ListParagraph"/>
        <w:numPr>
          <w:ilvl w:val="4"/>
          <w:numId w:val="20"/>
        </w:numPr>
        <w:spacing w:line="276" w:lineRule="auto"/>
        <w:ind w:leftChars="640" w:left="1700" w:firstLineChars="0"/>
        <w:rPr>
          <w:rFonts w:ascii="Times New Roman" w:eastAsiaTheme="minorEastAsia" w:hAnsi="Times New Roman"/>
          <w:sz w:val="20"/>
          <w:szCs w:val="20"/>
        </w:rPr>
      </w:pPr>
      <w:r w:rsidRPr="006C2351">
        <w:rPr>
          <w:rFonts w:ascii="Times New Roman" w:eastAsiaTheme="minorEastAsia" w:hAnsi="Times New Roman"/>
          <w:sz w:val="20"/>
          <w:szCs w:val="20"/>
        </w:rPr>
        <w:t xml:space="preserve">the capacity performances are [5.5] with DDDSU TDD format and [2] with DDDUU TDD format, with 100MHz bandwidth </w:t>
      </w:r>
    </w:p>
    <w:p w14:paraId="28F22782" w14:textId="77777777" w:rsidR="00F357B2" w:rsidRPr="002A598F" w:rsidRDefault="00F357B2" w:rsidP="00846370">
      <w:pPr>
        <w:pStyle w:val="ListParagraph"/>
        <w:numPr>
          <w:ilvl w:val="4"/>
          <w:numId w:val="20"/>
        </w:numPr>
        <w:spacing w:line="276" w:lineRule="auto"/>
        <w:ind w:leftChars="640" w:left="1700" w:firstLineChars="0"/>
        <w:rPr>
          <w:rFonts w:ascii="Times New Roman" w:eastAsiaTheme="minorEastAsia" w:hAnsi="Times New Roman"/>
          <w:sz w:val="20"/>
          <w:szCs w:val="20"/>
        </w:rPr>
      </w:pPr>
      <w:r w:rsidRPr="002A598F">
        <w:rPr>
          <w:rFonts w:ascii="Times New Roman" w:eastAsiaTheme="minorEastAsia" w:hAnsi="Times New Roman"/>
          <w:sz w:val="20"/>
          <w:szCs w:val="20"/>
        </w:rPr>
        <w:t>the capacity performances are [23.5] with DDDSU TDD format and [15] with DDDUU TDD format, with 400MHz bandwidth</w:t>
      </w:r>
    </w:p>
    <w:p w14:paraId="6CE25FEC" w14:textId="77777777" w:rsidR="00F357B2" w:rsidRPr="002A598F" w:rsidRDefault="00F357B2" w:rsidP="00846370">
      <w:pPr>
        <w:pStyle w:val="ListParagraph"/>
        <w:numPr>
          <w:ilvl w:val="1"/>
          <w:numId w:val="20"/>
        </w:numPr>
        <w:spacing w:line="276" w:lineRule="auto"/>
        <w:ind w:firstLineChars="0"/>
        <w:rPr>
          <w:rFonts w:ascii="Times New Roman" w:hAnsi="Times New Roman"/>
          <w:sz w:val="20"/>
          <w:szCs w:val="20"/>
        </w:rPr>
      </w:pPr>
      <w:r w:rsidRPr="006C2351">
        <w:rPr>
          <w:rFonts w:ascii="Times New Roman" w:hAnsi="Times New Roman"/>
          <w:sz w:val="20"/>
          <w:szCs w:val="20"/>
        </w:rPr>
        <w:t>For VR/AR, 45Mbps, 10ms PDB</w:t>
      </w:r>
    </w:p>
    <w:p w14:paraId="4386C3B7" w14:textId="77777777" w:rsidR="00F357B2" w:rsidRPr="006C2351" w:rsidRDefault="00F357B2" w:rsidP="00846370">
      <w:pPr>
        <w:pStyle w:val="ListParagraph"/>
        <w:numPr>
          <w:ilvl w:val="3"/>
          <w:numId w:val="20"/>
        </w:numPr>
        <w:spacing w:line="276" w:lineRule="auto"/>
        <w:ind w:leftChars="430" w:left="1280" w:firstLineChars="0"/>
        <w:rPr>
          <w:rFonts w:ascii="Times New Roman" w:eastAsiaTheme="minorEastAsia" w:hAnsi="Times New Roman"/>
          <w:sz w:val="20"/>
          <w:szCs w:val="20"/>
        </w:rPr>
      </w:pPr>
      <w:r w:rsidRPr="006C2351">
        <w:rPr>
          <w:rFonts w:ascii="Times New Roman" w:eastAsiaTheme="minorEastAsia" w:hAnsi="Times New Roman" w:hint="eastAsia"/>
          <w:sz w:val="20"/>
          <w:szCs w:val="20"/>
        </w:rPr>
        <w:t>1</w:t>
      </w:r>
      <w:r w:rsidRPr="006C2351">
        <w:rPr>
          <w:rFonts w:ascii="Times New Roman" w:eastAsiaTheme="minorEastAsia" w:hAnsi="Times New Roman"/>
          <w:sz w:val="20"/>
          <w:szCs w:val="20"/>
        </w:rPr>
        <w:t xml:space="preserve"> source (Ericsson) reported the capacity performances are [2] with DDDUU TDD format</w:t>
      </w:r>
    </w:p>
    <w:p w14:paraId="240F1B60" w14:textId="77777777" w:rsidR="00F357B2" w:rsidRPr="006C2351" w:rsidRDefault="00F357B2" w:rsidP="00F357B2">
      <w:pPr>
        <w:pStyle w:val="ListParagraph"/>
        <w:spacing w:line="276" w:lineRule="auto"/>
        <w:ind w:leftChars="640" w:left="1280" w:firstLineChars="0" w:firstLine="0"/>
        <w:rPr>
          <w:rFonts w:ascii="Times New Roman" w:eastAsiaTheme="minorEastAsia" w:hAnsi="Times New Roman"/>
          <w:sz w:val="20"/>
          <w:szCs w:val="20"/>
        </w:rPr>
      </w:pPr>
    </w:p>
    <w:p w14:paraId="7299E7D2" w14:textId="77777777" w:rsidR="00F357B2" w:rsidRPr="002A598F" w:rsidRDefault="00F357B2" w:rsidP="00846370">
      <w:pPr>
        <w:pStyle w:val="ListParagraph"/>
        <w:numPr>
          <w:ilvl w:val="0"/>
          <w:numId w:val="20"/>
        </w:numPr>
        <w:spacing w:line="276" w:lineRule="auto"/>
        <w:ind w:firstLineChars="0"/>
        <w:rPr>
          <w:rFonts w:ascii="Times New Roman" w:hAnsi="Times New Roman"/>
          <w:b/>
          <w:sz w:val="20"/>
          <w:szCs w:val="20"/>
        </w:rPr>
      </w:pPr>
      <w:r w:rsidRPr="006C2351">
        <w:rPr>
          <w:rFonts w:ascii="Times New Roman" w:hAnsi="Times New Roman"/>
          <w:b/>
          <w:sz w:val="20"/>
          <w:szCs w:val="20"/>
        </w:rPr>
        <w:t>For FR2, Indoor hotspot, DL</w:t>
      </w:r>
    </w:p>
    <w:p w14:paraId="155F5B1A" w14:textId="77777777" w:rsidR="00F357B2" w:rsidRPr="002A598F" w:rsidRDefault="00F357B2" w:rsidP="00846370">
      <w:pPr>
        <w:pStyle w:val="ListParagraph"/>
        <w:numPr>
          <w:ilvl w:val="1"/>
          <w:numId w:val="20"/>
        </w:numPr>
        <w:spacing w:line="276" w:lineRule="auto"/>
        <w:ind w:firstLineChars="0"/>
        <w:rPr>
          <w:rFonts w:ascii="Times New Roman" w:hAnsi="Times New Roman"/>
          <w:sz w:val="20"/>
          <w:szCs w:val="20"/>
        </w:rPr>
      </w:pPr>
      <w:r w:rsidRPr="0077280C">
        <w:rPr>
          <w:rFonts w:ascii="Times New Roman" w:hAnsi="Times New Roman"/>
          <w:sz w:val="20"/>
          <w:szCs w:val="20"/>
        </w:rPr>
        <w:t xml:space="preserve">For VR/AR, </w:t>
      </w:r>
      <w:r w:rsidRPr="00FA2113">
        <w:rPr>
          <w:rFonts w:ascii="Times New Roman" w:hAnsi="Times New Roman"/>
          <w:sz w:val="20"/>
          <w:szCs w:val="20"/>
        </w:rPr>
        <w:t>30Mbps, 10ms PDB</w:t>
      </w:r>
      <w:r>
        <w:rPr>
          <w:rFonts w:ascii="Times New Roman" w:hAnsi="Times New Roman"/>
          <w:sz w:val="20"/>
          <w:szCs w:val="20"/>
        </w:rPr>
        <w:t xml:space="preserve">, </w:t>
      </w:r>
    </w:p>
    <w:p w14:paraId="0636B902" w14:textId="77777777" w:rsidR="00F357B2" w:rsidRPr="006C2351" w:rsidRDefault="00F357B2" w:rsidP="00846370">
      <w:pPr>
        <w:pStyle w:val="ListParagraph"/>
        <w:numPr>
          <w:ilvl w:val="3"/>
          <w:numId w:val="20"/>
        </w:numPr>
        <w:spacing w:line="276" w:lineRule="auto"/>
        <w:ind w:leftChars="430" w:left="1280" w:firstLineChars="0"/>
        <w:rPr>
          <w:rFonts w:ascii="Times New Roman" w:eastAsiaTheme="minorEastAsia" w:hAnsi="Times New Roman"/>
          <w:sz w:val="20"/>
          <w:szCs w:val="20"/>
        </w:rPr>
      </w:pPr>
      <w:r w:rsidRPr="006C2351">
        <w:rPr>
          <w:rFonts w:ascii="Times New Roman" w:eastAsiaTheme="minorEastAsia" w:hAnsi="Times New Roman" w:hint="eastAsia"/>
          <w:sz w:val="20"/>
          <w:szCs w:val="20"/>
        </w:rPr>
        <w:t>1</w:t>
      </w:r>
      <w:r w:rsidRPr="006C2351">
        <w:rPr>
          <w:rFonts w:ascii="Times New Roman" w:eastAsiaTheme="minorEastAsia" w:hAnsi="Times New Roman"/>
          <w:sz w:val="20"/>
          <w:szCs w:val="20"/>
        </w:rPr>
        <w:t xml:space="preserve"> source (Ericsson) reported the capacity performances are [4.2] with DDDUU TDD format</w:t>
      </w:r>
    </w:p>
    <w:p w14:paraId="7C643CEB" w14:textId="77777777" w:rsidR="00F357B2" w:rsidRPr="006C2351" w:rsidRDefault="00F357B2" w:rsidP="00846370">
      <w:pPr>
        <w:pStyle w:val="ListParagraph"/>
        <w:numPr>
          <w:ilvl w:val="3"/>
          <w:numId w:val="20"/>
        </w:numPr>
        <w:spacing w:line="276" w:lineRule="auto"/>
        <w:ind w:leftChars="430" w:left="1280" w:firstLineChars="0"/>
        <w:rPr>
          <w:rFonts w:ascii="Times New Roman" w:eastAsiaTheme="minorEastAsia" w:hAnsi="Times New Roman"/>
          <w:sz w:val="20"/>
          <w:szCs w:val="20"/>
        </w:rPr>
      </w:pPr>
      <w:r w:rsidRPr="006C2351">
        <w:rPr>
          <w:rFonts w:ascii="Times New Roman" w:eastAsiaTheme="minorEastAsia" w:hAnsi="Times New Roman" w:hint="eastAsia"/>
          <w:sz w:val="20"/>
          <w:szCs w:val="20"/>
        </w:rPr>
        <w:t>1</w:t>
      </w:r>
      <w:r w:rsidRPr="006C2351">
        <w:rPr>
          <w:rFonts w:ascii="Times New Roman" w:eastAsiaTheme="minorEastAsia" w:hAnsi="Times New Roman"/>
          <w:sz w:val="20"/>
          <w:szCs w:val="20"/>
        </w:rPr>
        <w:t xml:space="preserve"> source (Qualcomm) reported </w:t>
      </w:r>
    </w:p>
    <w:p w14:paraId="2C81F03E" w14:textId="77777777" w:rsidR="00F357B2" w:rsidRPr="006C2351" w:rsidRDefault="00F357B2" w:rsidP="00846370">
      <w:pPr>
        <w:pStyle w:val="ListParagraph"/>
        <w:numPr>
          <w:ilvl w:val="4"/>
          <w:numId w:val="20"/>
        </w:numPr>
        <w:spacing w:line="276" w:lineRule="auto"/>
        <w:ind w:leftChars="640" w:left="1700" w:firstLineChars="0"/>
        <w:rPr>
          <w:rFonts w:ascii="Times New Roman" w:eastAsiaTheme="minorEastAsia" w:hAnsi="Times New Roman"/>
          <w:sz w:val="20"/>
          <w:szCs w:val="20"/>
        </w:rPr>
      </w:pPr>
      <w:r w:rsidRPr="006C2351">
        <w:rPr>
          <w:rFonts w:ascii="Times New Roman" w:eastAsiaTheme="minorEastAsia" w:hAnsi="Times New Roman"/>
          <w:sz w:val="20"/>
          <w:szCs w:val="20"/>
        </w:rPr>
        <w:t>the capacity performances are [5.5] with DDDSU TDD format and [3] with DDDUU TDD format, with 100MHz bandwidth</w:t>
      </w:r>
    </w:p>
    <w:p w14:paraId="0FEA5185" w14:textId="77777777" w:rsidR="00F357B2" w:rsidRPr="002A598F" w:rsidRDefault="00F357B2" w:rsidP="00846370">
      <w:pPr>
        <w:pStyle w:val="ListParagraph"/>
        <w:numPr>
          <w:ilvl w:val="4"/>
          <w:numId w:val="20"/>
        </w:numPr>
        <w:spacing w:line="276" w:lineRule="auto"/>
        <w:ind w:leftChars="640" w:left="1700" w:firstLineChars="0"/>
        <w:rPr>
          <w:rFonts w:ascii="Times New Roman" w:eastAsiaTheme="minorEastAsia" w:hAnsi="Times New Roman"/>
          <w:sz w:val="20"/>
          <w:szCs w:val="20"/>
        </w:rPr>
      </w:pPr>
      <w:r w:rsidRPr="002A598F">
        <w:rPr>
          <w:rFonts w:ascii="Times New Roman" w:eastAsiaTheme="minorEastAsia" w:hAnsi="Times New Roman"/>
          <w:sz w:val="20"/>
          <w:szCs w:val="20"/>
        </w:rPr>
        <w:t>the capacity performances are [26] with DDDSU TDD format and [15.5] with DDDUU TDD format, with 400MHz bandwidth</w:t>
      </w:r>
    </w:p>
    <w:p w14:paraId="2B460A5F" w14:textId="77777777" w:rsidR="00F357B2" w:rsidRPr="002A598F" w:rsidRDefault="00F357B2" w:rsidP="00846370">
      <w:pPr>
        <w:pStyle w:val="ListParagraph"/>
        <w:numPr>
          <w:ilvl w:val="1"/>
          <w:numId w:val="20"/>
        </w:numPr>
        <w:spacing w:line="276" w:lineRule="auto"/>
        <w:ind w:firstLineChars="0"/>
        <w:rPr>
          <w:rFonts w:ascii="Times New Roman" w:hAnsi="Times New Roman"/>
          <w:sz w:val="20"/>
          <w:szCs w:val="20"/>
        </w:rPr>
      </w:pPr>
      <w:r w:rsidRPr="006C2351">
        <w:rPr>
          <w:rFonts w:ascii="Times New Roman" w:hAnsi="Times New Roman"/>
          <w:sz w:val="20"/>
          <w:szCs w:val="20"/>
        </w:rPr>
        <w:t>For VR/AR, 30Mbps, 10ms PDB + Audio/data, 30Mbps, 30ms PDB</w:t>
      </w:r>
    </w:p>
    <w:p w14:paraId="3908BB0D" w14:textId="77777777" w:rsidR="00F357B2" w:rsidRPr="006C2351" w:rsidRDefault="00F357B2" w:rsidP="00846370">
      <w:pPr>
        <w:pStyle w:val="ListParagraph"/>
        <w:numPr>
          <w:ilvl w:val="3"/>
          <w:numId w:val="20"/>
        </w:numPr>
        <w:spacing w:line="276" w:lineRule="auto"/>
        <w:ind w:leftChars="430" w:left="1280" w:firstLineChars="0"/>
        <w:rPr>
          <w:rFonts w:ascii="Times New Roman" w:eastAsiaTheme="minorEastAsia" w:hAnsi="Times New Roman"/>
          <w:sz w:val="20"/>
          <w:szCs w:val="20"/>
        </w:rPr>
      </w:pPr>
      <w:r w:rsidRPr="006C2351">
        <w:rPr>
          <w:rFonts w:ascii="Times New Roman" w:eastAsiaTheme="minorEastAsia" w:hAnsi="Times New Roman" w:hint="eastAsia"/>
          <w:sz w:val="20"/>
          <w:szCs w:val="20"/>
        </w:rPr>
        <w:t>1</w:t>
      </w:r>
      <w:r w:rsidRPr="006C2351">
        <w:rPr>
          <w:rFonts w:ascii="Times New Roman" w:eastAsiaTheme="minorEastAsia" w:hAnsi="Times New Roman"/>
          <w:sz w:val="20"/>
          <w:szCs w:val="20"/>
        </w:rPr>
        <w:t xml:space="preserve"> source (Qualcomm) reported the capacity performances are [4.5] with DDDSU TDD format and [2.5] with DDDUU TDD format, with 100MHz bandwidth</w:t>
      </w:r>
      <w:r w:rsidRPr="002A598F">
        <w:rPr>
          <w:rFonts w:ascii="Times New Roman" w:eastAsiaTheme="minorEastAsia" w:hAnsi="Times New Roman"/>
          <w:sz w:val="20"/>
          <w:szCs w:val="20"/>
        </w:rPr>
        <w:t xml:space="preserve"> </w:t>
      </w:r>
    </w:p>
    <w:p w14:paraId="1EFCA1B7" w14:textId="77777777" w:rsidR="00F357B2" w:rsidRPr="00510BBD" w:rsidRDefault="00F357B2" w:rsidP="00F357B2">
      <w:pPr>
        <w:spacing w:after="180" w:line="276" w:lineRule="auto"/>
        <w:rPr>
          <w:szCs w:val="20"/>
          <w:highlight w:val="yellow"/>
        </w:rPr>
      </w:pPr>
    </w:p>
    <w:p w14:paraId="5CD4A19A" w14:textId="77777777" w:rsidR="00F357B2" w:rsidRDefault="00F357B2" w:rsidP="00846370">
      <w:pPr>
        <w:pStyle w:val="ListParagraph"/>
        <w:numPr>
          <w:ilvl w:val="0"/>
          <w:numId w:val="20"/>
        </w:numPr>
        <w:spacing w:line="276" w:lineRule="auto"/>
        <w:ind w:firstLineChars="0"/>
        <w:rPr>
          <w:rFonts w:ascii="Times New Roman" w:hAnsi="Times New Roman"/>
          <w:b/>
          <w:sz w:val="20"/>
          <w:szCs w:val="20"/>
        </w:rPr>
      </w:pPr>
      <w:r w:rsidRPr="0077280C">
        <w:rPr>
          <w:rFonts w:ascii="Times New Roman" w:hAnsi="Times New Roman"/>
          <w:b/>
          <w:sz w:val="20"/>
          <w:szCs w:val="20"/>
        </w:rPr>
        <w:lastRenderedPageBreak/>
        <w:t xml:space="preserve">For FR2, Dense Urban UL, </w:t>
      </w:r>
    </w:p>
    <w:p w14:paraId="64486CA8" w14:textId="77777777" w:rsidR="00F357B2" w:rsidRPr="002A598F" w:rsidRDefault="00F357B2" w:rsidP="00846370">
      <w:pPr>
        <w:pStyle w:val="ListParagraph"/>
        <w:numPr>
          <w:ilvl w:val="1"/>
          <w:numId w:val="20"/>
        </w:numPr>
        <w:spacing w:line="276" w:lineRule="auto"/>
        <w:ind w:firstLineChars="0"/>
        <w:rPr>
          <w:rFonts w:ascii="Times New Roman" w:hAnsi="Times New Roman"/>
          <w:sz w:val="20"/>
          <w:szCs w:val="20"/>
        </w:rPr>
      </w:pPr>
      <w:r>
        <w:rPr>
          <w:rFonts w:ascii="Times New Roman" w:hAnsi="Times New Roman"/>
          <w:sz w:val="20"/>
          <w:szCs w:val="20"/>
        </w:rPr>
        <w:t>f</w:t>
      </w:r>
      <w:r w:rsidRPr="00011125">
        <w:rPr>
          <w:rFonts w:ascii="Times New Roman" w:hAnsi="Times New Roman"/>
          <w:sz w:val="20"/>
          <w:szCs w:val="20"/>
        </w:rPr>
        <w:t xml:space="preserve">or </w:t>
      </w:r>
      <w:r w:rsidRPr="002A598F">
        <w:rPr>
          <w:rFonts w:ascii="Times New Roman" w:hAnsi="Times New Roman"/>
          <w:sz w:val="20"/>
          <w:szCs w:val="20"/>
        </w:rPr>
        <w:t>VR/CG pose/control-stream</w:t>
      </w:r>
      <w:r w:rsidRPr="00011125">
        <w:rPr>
          <w:rFonts w:ascii="Times New Roman" w:hAnsi="Times New Roman"/>
          <w:sz w:val="20"/>
          <w:szCs w:val="20"/>
        </w:rPr>
        <w:t>,</w:t>
      </w:r>
      <w:r>
        <w:rPr>
          <w:rFonts w:ascii="Times New Roman" w:hAnsi="Times New Roman"/>
          <w:sz w:val="20"/>
          <w:szCs w:val="20"/>
        </w:rPr>
        <w:t xml:space="preserve"> 0.2Mbps, 250FPS, </w:t>
      </w:r>
      <w:r w:rsidR="003F4119">
        <w:rPr>
          <w:rFonts w:ascii="Times New Roman" w:hAnsi="Times New Roman"/>
          <w:sz w:val="20"/>
          <w:szCs w:val="20"/>
        </w:rPr>
        <w:t xml:space="preserve">10ms </w:t>
      </w:r>
      <w:r>
        <w:rPr>
          <w:rFonts w:ascii="Times New Roman" w:hAnsi="Times New Roman"/>
          <w:sz w:val="20"/>
          <w:szCs w:val="20"/>
        </w:rPr>
        <w:t>PDB,</w:t>
      </w:r>
    </w:p>
    <w:p w14:paraId="497D4F75" w14:textId="77777777" w:rsidR="00F357B2" w:rsidRPr="00011125" w:rsidRDefault="00F357B2" w:rsidP="00846370">
      <w:pPr>
        <w:pStyle w:val="ListParagraph"/>
        <w:numPr>
          <w:ilvl w:val="3"/>
          <w:numId w:val="20"/>
        </w:numPr>
        <w:spacing w:line="276" w:lineRule="auto"/>
        <w:ind w:leftChars="430" w:left="1280" w:firstLineChars="0"/>
        <w:rPr>
          <w:rFonts w:ascii="Times New Roman" w:eastAsiaTheme="minorEastAsia" w:hAnsi="Times New Roman"/>
          <w:sz w:val="20"/>
          <w:szCs w:val="20"/>
        </w:rPr>
      </w:pPr>
      <w:r w:rsidRPr="002A598F">
        <w:rPr>
          <w:rFonts w:ascii="Times New Roman" w:eastAsiaTheme="minorEastAsia" w:hAnsi="Times New Roman"/>
          <w:sz w:val="20"/>
          <w:szCs w:val="20"/>
        </w:rPr>
        <w:t xml:space="preserve">1 source (Qualcomm) reported </w:t>
      </w:r>
      <w:r w:rsidRPr="006C2351">
        <w:rPr>
          <w:rFonts w:ascii="Times New Roman" w:eastAsiaTheme="minorEastAsia" w:hAnsi="Times New Roman"/>
          <w:sz w:val="20"/>
          <w:szCs w:val="20"/>
        </w:rPr>
        <w:t xml:space="preserve">the capacity performances are </w:t>
      </w:r>
      <w:r>
        <w:rPr>
          <w:rFonts w:ascii="Times New Roman" w:eastAsiaTheme="minorEastAsia" w:hAnsi="Times New Roman"/>
          <w:sz w:val="20"/>
          <w:szCs w:val="20"/>
        </w:rPr>
        <w:t>[</w:t>
      </w:r>
      <w:r w:rsidRPr="0077280C">
        <w:rPr>
          <w:rFonts w:ascii="Times New Roman" w:eastAsiaTheme="minorEastAsia" w:hAnsi="Times New Roman"/>
          <w:sz w:val="20"/>
          <w:szCs w:val="20"/>
        </w:rPr>
        <w:t>7.5</w:t>
      </w:r>
      <w:r>
        <w:rPr>
          <w:rFonts w:ascii="Times New Roman" w:eastAsiaTheme="minorEastAsia" w:hAnsi="Times New Roman"/>
          <w:sz w:val="20"/>
          <w:szCs w:val="20"/>
        </w:rPr>
        <w:t>] with</w:t>
      </w:r>
      <w:r w:rsidRPr="00F65AA0">
        <w:rPr>
          <w:rFonts w:ascii="Times New Roman" w:eastAsiaTheme="minorEastAsia" w:hAnsi="Times New Roman"/>
          <w:sz w:val="20"/>
          <w:szCs w:val="20"/>
        </w:rPr>
        <w:t xml:space="preserve"> </w:t>
      </w:r>
      <w:r w:rsidRPr="00011125">
        <w:rPr>
          <w:rFonts w:ascii="Times New Roman" w:eastAsiaTheme="minorEastAsia" w:hAnsi="Times New Roman"/>
          <w:sz w:val="20"/>
          <w:szCs w:val="20"/>
        </w:rPr>
        <w:t>DDDSU TDD format and [</w:t>
      </w:r>
      <w:r>
        <w:rPr>
          <w:rFonts w:ascii="Times New Roman" w:eastAsiaTheme="minorEastAsia" w:hAnsi="Times New Roman"/>
          <w:sz w:val="20"/>
          <w:szCs w:val="20"/>
        </w:rPr>
        <w:t>18.5</w:t>
      </w:r>
      <w:r w:rsidRPr="00011125">
        <w:rPr>
          <w:rFonts w:ascii="Times New Roman" w:eastAsiaTheme="minorEastAsia" w:hAnsi="Times New Roman"/>
          <w:sz w:val="20"/>
          <w:szCs w:val="20"/>
        </w:rPr>
        <w:t>] with DDDUU TDD format, with 100MHz bandwidth</w:t>
      </w:r>
    </w:p>
    <w:p w14:paraId="675E20F4" w14:textId="77777777" w:rsidR="00F357B2" w:rsidRDefault="00F357B2" w:rsidP="00846370">
      <w:pPr>
        <w:pStyle w:val="ListParagraph"/>
        <w:numPr>
          <w:ilvl w:val="1"/>
          <w:numId w:val="20"/>
        </w:numPr>
        <w:spacing w:line="276" w:lineRule="auto"/>
        <w:ind w:firstLineChars="0"/>
        <w:rPr>
          <w:rFonts w:ascii="Times New Roman" w:hAnsi="Times New Roman"/>
          <w:sz w:val="20"/>
          <w:szCs w:val="20"/>
        </w:rPr>
      </w:pPr>
      <w:r>
        <w:rPr>
          <w:rFonts w:ascii="Times New Roman" w:hAnsi="Times New Roman"/>
          <w:sz w:val="20"/>
          <w:szCs w:val="20"/>
        </w:rPr>
        <w:t>F</w:t>
      </w:r>
      <w:r w:rsidRPr="00011125">
        <w:rPr>
          <w:rFonts w:ascii="Times New Roman" w:hAnsi="Times New Roman"/>
          <w:sz w:val="20"/>
          <w:szCs w:val="20"/>
        </w:rPr>
        <w:t xml:space="preserve">or </w:t>
      </w:r>
      <w:r w:rsidRPr="002A598F">
        <w:rPr>
          <w:rFonts w:ascii="Times New Roman" w:hAnsi="Times New Roman"/>
          <w:sz w:val="20"/>
          <w:szCs w:val="20"/>
        </w:rPr>
        <w:t>AR 2-stream pose/control-stream with 0.2Mbps data rate and scene/video/ data/voice-stream with 10Mbps data rate</w:t>
      </w:r>
      <w:r>
        <w:rPr>
          <w:rFonts w:ascii="Times New Roman" w:hAnsi="Times New Roman"/>
          <w:sz w:val="20"/>
          <w:szCs w:val="20"/>
        </w:rPr>
        <w:t>,</w:t>
      </w:r>
    </w:p>
    <w:p w14:paraId="21232E99" w14:textId="77777777" w:rsidR="00F357B2" w:rsidRPr="00011125" w:rsidRDefault="00F357B2" w:rsidP="00846370">
      <w:pPr>
        <w:pStyle w:val="ListParagraph"/>
        <w:numPr>
          <w:ilvl w:val="3"/>
          <w:numId w:val="20"/>
        </w:numPr>
        <w:spacing w:line="276" w:lineRule="auto"/>
        <w:ind w:leftChars="520" w:left="1460" w:firstLineChars="0"/>
        <w:rPr>
          <w:rFonts w:ascii="Times New Roman" w:eastAsiaTheme="minorEastAsia" w:hAnsi="Times New Roman"/>
          <w:sz w:val="20"/>
          <w:szCs w:val="20"/>
        </w:rPr>
      </w:pPr>
      <w:r w:rsidRPr="00011125">
        <w:rPr>
          <w:rFonts w:ascii="Times New Roman" w:eastAsiaTheme="minorEastAsia" w:hAnsi="Times New Roman"/>
          <w:sz w:val="20"/>
          <w:szCs w:val="20"/>
        </w:rPr>
        <w:t xml:space="preserve">1 source (Qualcomm) reported the capacity performances are </w:t>
      </w:r>
      <w:r>
        <w:rPr>
          <w:rFonts w:ascii="Times New Roman" w:eastAsiaTheme="minorEastAsia" w:hAnsi="Times New Roman"/>
          <w:sz w:val="20"/>
          <w:szCs w:val="20"/>
        </w:rPr>
        <w:t>[1.5] with</w:t>
      </w:r>
      <w:r w:rsidRPr="00F65AA0">
        <w:rPr>
          <w:rFonts w:ascii="Times New Roman" w:eastAsiaTheme="minorEastAsia" w:hAnsi="Times New Roman"/>
          <w:sz w:val="20"/>
          <w:szCs w:val="20"/>
        </w:rPr>
        <w:t xml:space="preserve"> </w:t>
      </w:r>
      <w:r w:rsidRPr="00011125">
        <w:rPr>
          <w:rFonts w:ascii="Times New Roman" w:eastAsiaTheme="minorEastAsia" w:hAnsi="Times New Roman"/>
          <w:sz w:val="20"/>
          <w:szCs w:val="20"/>
        </w:rPr>
        <w:t>DDDSU TDD format and [</w:t>
      </w:r>
      <w:r>
        <w:rPr>
          <w:rFonts w:ascii="Times New Roman" w:eastAsiaTheme="minorEastAsia" w:hAnsi="Times New Roman"/>
          <w:sz w:val="20"/>
          <w:szCs w:val="20"/>
        </w:rPr>
        <w:t>4.5</w:t>
      </w:r>
      <w:r w:rsidRPr="00011125">
        <w:rPr>
          <w:rFonts w:ascii="Times New Roman" w:eastAsiaTheme="minorEastAsia" w:hAnsi="Times New Roman"/>
          <w:sz w:val="20"/>
          <w:szCs w:val="20"/>
        </w:rPr>
        <w:t>] with DDDUU TDD format, with 100MHz bandwidth</w:t>
      </w:r>
    </w:p>
    <w:p w14:paraId="5DBF6405" w14:textId="77777777" w:rsidR="00F357B2" w:rsidRDefault="00F357B2" w:rsidP="00846370">
      <w:pPr>
        <w:pStyle w:val="ListParagraph"/>
        <w:numPr>
          <w:ilvl w:val="0"/>
          <w:numId w:val="20"/>
        </w:numPr>
        <w:spacing w:line="276" w:lineRule="auto"/>
        <w:ind w:firstLineChars="0"/>
        <w:rPr>
          <w:rFonts w:ascii="Times New Roman" w:hAnsi="Times New Roman"/>
          <w:b/>
          <w:sz w:val="20"/>
          <w:szCs w:val="20"/>
        </w:rPr>
      </w:pPr>
      <w:r w:rsidRPr="006C2351">
        <w:rPr>
          <w:rFonts w:ascii="Times New Roman" w:hAnsi="Times New Roman"/>
          <w:b/>
          <w:sz w:val="20"/>
          <w:szCs w:val="20"/>
        </w:rPr>
        <w:t xml:space="preserve">For FR2, Indoor Hotspot UL, </w:t>
      </w:r>
    </w:p>
    <w:p w14:paraId="126CF5C0" w14:textId="77777777" w:rsidR="00F357B2" w:rsidRPr="00011125" w:rsidRDefault="00F357B2" w:rsidP="00846370">
      <w:pPr>
        <w:pStyle w:val="ListParagraph"/>
        <w:numPr>
          <w:ilvl w:val="1"/>
          <w:numId w:val="20"/>
        </w:numPr>
        <w:spacing w:line="276" w:lineRule="auto"/>
        <w:ind w:leftChars="300" w:left="1020" w:firstLineChars="0"/>
        <w:rPr>
          <w:rFonts w:ascii="Times New Roman" w:hAnsi="Times New Roman"/>
          <w:sz w:val="20"/>
          <w:szCs w:val="20"/>
        </w:rPr>
      </w:pPr>
      <w:r>
        <w:rPr>
          <w:rFonts w:ascii="Times New Roman" w:hAnsi="Times New Roman"/>
          <w:sz w:val="20"/>
          <w:szCs w:val="20"/>
        </w:rPr>
        <w:t>f</w:t>
      </w:r>
      <w:r w:rsidRPr="00011125">
        <w:rPr>
          <w:rFonts w:ascii="Times New Roman" w:hAnsi="Times New Roman"/>
          <w:sz w:val="20"/>
          <w:szCs w:val="20"/>
        </w:rPr>
        <w:t>or VR/CG pose/control-stream,</w:t>
      </w:r>
      <w:r>
        <w:rPr>
          <w:rFonts w:ascii="Times New Roman" w:hAnsi="Times New Roman"/>
          <w:sz w:val="20"/>
          <w:szCs w:val="20"/>
        </w:rPr>
        <w:t xml:space="preserve"> 0.2Mbps, 250FPS, </w:t>
      </w:r>
      <w:r w:rsidR="003F4119">
        <w:rPr>
          <w:rFonts w:ascii="Times New Roman" w:hAnsi="Times New Roman"/>
          <w:sz w:val="20"/>
          <w:szCs w:val="20"/>
        </w:rPr>
        <w:t xml:space="preserve">10ms </w:t>
      </w:r>
      <w:r>
        <w:rPr>
          <w:rFonts w:ascii="Times New Roman" w:hAnsi="Times New Roman"/>
          <w:sz w:val="20"/>
          <w:szCs w:val="20"/>
        </w:rPr>
        <w:t>PDB,</w:t>
      </w:r>
    </w:p>
    <w:p w14:paraId="791C89BC" w14:textId="77777777" w:rsidR="00F357B2" w:rsidRPr="00011125" w:rsidRDefault="00F357B2" w:rsidP="00846370">
      <w:pPr>
        <w:pStyle w:val="ListParagraph"/>
        <w:numPr>
          <w:ilvl w:val="3"/>
          <w:numId w:val="20"/>
        </w:numPr>
        <w:spacing w:line="276" w:lineRule="auto"/>
        <w:ind w:leftChars="520" w:left="1460" w:firstLineChars="0"/>
        <w:rPr>
          <w:rFonts w:ascii="Times New Roman" w:eastAsiaTheme="minorEastAsia" w:hAnsi="Times New Roman"/>
          <w:sz w:val="20"/>
          <w:szCs w:val="20"/>
        </w:rPr>
      </w:pPr>
      <w:r w:rsidRPr="00011125">
        <w:rPr>
          <w:rFonts w:ascii="Times New Roman" w:eastAsiaTheme="minorEastAsia" w:hAnsi="Times New Roman"/>
          <w:sz w:val="20"/>
          <w:szCs w:val="20"/>
        </w:rPr>
        <w:t xml:space="preserve">1 source (Qualcomm) reported the capacity performances are </w:t>
      </w:r>
      <w:r>
        <w:rPr>
          <w:rFonts w:ascii="Times New Roman" w:eastAsiaTheme="minorEastAsia" w:hAnsi="Times New Roman"/>
          <w:sz w:val="20"/>
          <w:szCs w:val="20"/>
        </w:rPr>
        <w:t>[</w:t>
      </w:r>
      <w:r w:rsidRPr="00011125">
        <w:rPr>
          <w:rFonts w:ascii="Times New Roman" w:eastAsiaTheme="minorEastAsia" w:hAnsi="Times New Roman"/>
          <w:sz w:val="20"/>
          <w:szCs w:val="20"/>
        </w:rPr>
        <w:t>7</w:t>
      </w:r>
      <w:r>
        <w:rPr>
          <w:rFonts w:ascii="Times New Roman" w:eastAsiaTheme="minorEastAsia" w:hAnsi="Times New Roman"/>
          <w:sz w:val="20"/>
          <w:szCs w:val="20"/>
        </w:rPr>
        <w:t>] with</w:t>
      </w:r>
      <w:r w:rsidRPr="00F65AA0">
        <w:rPr>
          <w:rFonts w:ascii="Times New Roman" w:eastAsiaTheme="minorEastAsia" w:hAnsi="Times New Roman"/>
          <w:sz w:val="20"/>
          <w:szCs w:val="20"/>
        </w:rPr>
        <w:t xml:space="preserve"> </w:t>
      </w:r>
      <w:r w:rsidRPr="00011125">
        <w:rPr>
          <w:rFonts w:ascii="Times New Roman" w:eastAsiaTheme="minorEastAsia" w:hAnsi="Times New Roman"/>
          <w:sz w:val="20"/>
          <w:szCs w:val="20"/>
        </w:rPr>
        <w:t>DDDSU TDD format and [</w:t>
      </w:r>
      <w:r>
        <w:rPr>
          <w:rFonts w:ascii="Times New Roman" w:eastAsiaTheme="minorEastAsia" w:hAnsi="Times New Roman"/>
          <w:sz w:val="20"/>
          <w:szCs w:val="20"/>
        </w:rPr>
        <w:t>19</w:t>
      </w:r>
      <w:r w:rsidRPr="00011125">
        <w:rPr>
          <w:rFonts w:ascii="Times New Roman" w:eastAsiaTheme="minorEastAsia" w:hAnsi="Times New Roman"/>
          <w:sz w:val="20"/>
          <w:szCs w:val="20"/>
        </w:rPr>
        <w:t>] with DDDUU TDD format, with 100MHz bandwidth</w:t>
      </w:r>
    </w:p>
    <w:p w14:paraId="56DCD9F8" w14:textId="77777777" w:rsidR="00F357B2" w:rsidRDefault="00F357B2" w:rsidP="00846370">
      <w:pPr>
        <w:pStyle w:val="ListParagraph"/>
        <w:numPr>
          <w:ilvl w:val="1"/>
          <w:numId w:val="20"/>
        </w:numPr>
        <w:spacing w:line="276" w:lineRule="auto"/>
        <w:ind w:leftChars="300" w:left="1020" w:firstLineChars="0"/>
        <w:rPr>
          <w:rFonts w:ascii="Times New Roman" w:hAnsi="Times New Roman"/>
          <w:sz w:val="20"/>
          <w:szCs w:val="20"/>
        </w:rPr>
      </w:pPr>
      <w:r>
        <w:rPr>
          <w:rFonts w:ascii="Times New Roman" w:hAnsi="Times New Roman"/>
          <w:sz w:val="20"/>
          <w:szCs w:val="20"/>
        </w:rPr>
        <w:t>F</w:t>
      </w:r>
      <w:r w:rsidRPr="00011125">
        <w:rPr>
          <w:rFonts w:ascii="Times New Roman" w:hAnsi="Times New Roman"/>
          <w:sz w:val="20"/>
          <w:szCs w:val="20"/>
        </w:rPr>
        <w:t>or AR 2-stream pose/control-stream with 0.2Mbps data rate and scene/video/ data/voice-stream with 10Mbps data rate</w:t>
      </w:r>
      <w:r>
        <w:rPr>
          <w:rFonts w:ascii="Times New Roman" w:hAnsi="Times New Roman"/>
          <w:sz w:val="20"/>
          <w:szCs w:val="20"/>
        </w:rPr>
        <w:t>,</w:t>
      </w:r>
    </w:p>
    <w:p w14:paraId="71A2F5DA" w14:textId="77777777" w:rsidR="00F357B2" w:rsidRPr="00011125" w:rsidRDefault="00F357B2" w:rsidP="00846370">
      <w:pPr>
        <w:pStyle w:val="ListParagraph"/>
        <w:numPr>
          <w:ilvl w:val="3"/>
          <w:numId w:val="20"/>
        </w:numPr>
        <w:spacing w:line="276" w:lineRule="auto"/>
        <w:ind w:leftChars="520" w:left="1460" w:firstLineChars="0"/>
        <w:rPr>
          <w:rFonts w:ascii="Times New Roman" w:eastAsiaTheme="minorEastAsia" w:hAnsi="Times New Roman"/>
          <w:sz w:val="20"/>
          <w:szCs w:val="20"/>
        </w:rPr>
      </w:pPr>
      <w:r w:rsidRPr="00011125">
        <w:rPr>
          <w:rFonts w:ascii="Times New Roman" w:eastAsiaTheme="minorEastAsia" w:hAnsi="Times New Roman"/>
          <w:sz w:val="20"/>
          <w:szCs w:val="20"/>
        </w:rPr>
        <w:t xml:space="preserve">1 source (Qualcomm) reported the capacity performances are </w:t>
      </w:r>
      <w:r>
        <w:rPr>
          <w:rFonts w:ascii="Times New Roman" w:eastAsiaTheme="minorEastAsia" w:hAnsi="Times New Roman"/>
          <w:sz w:val="20"/>
          <w:szCs w:val="20"/>
        </w:rPr>
        <w:t>[2.5] with</w:t>
      </w:r>
      <w:r w:rsidRPr="00F65AA0">
        <w:rPr>
          <w:rFonts w:ascii="Times New Roman" w:eastAsiaTheme="minorEastAsia" w:hAnsi="Times New Roman"/>
          <w:sz w:val="20"/>
          <w:szCs w:val="20"/>
        </w:rPr>
        <w:t xml:space="preserve"> </w:t>
      </w:r>
      <w:r w:rsidRPr="00011125">
        <w:rPr>
          <w:rFonts w:ascii="Times New Roman" w:eastAsiaTheme="minorEastAsia" w:hAnsi="Times New Roman"/>
          <w:sz w:val="20"/>
          <w:szCs w:val="20"/>
        </w:rPr>
        <w:t>DDDSU TDD format and [</w:t>
      </w:r>
      <w:r>
        <w:rPr>
          <w:rFonts w:ascii="Times New Roman" w:eastAsiaTheme="minorEastAsia" w:hAnsi="Times New Roman"/>
          <w:sz w:val="20"/>
          <w:szCs w:val="20"/>
        </w:rPr>
        <w:t>5</w:t>
      </w:r>
      <w:r w:rsidRPr="00011125">
        <w:rPr>
          <w:rFonts w:ascii="Times New Roman" w:eastAsiaTheme="minorEastAsia" w:hAnsi="Times New Roman"/>
          <w:sz w:val="20"/>
          <w:szCs w:val="20"/>
        </w:rPr>
        <w:t>] with DDDUU TDD format, with 100MHz bandwidth</w:t>
      </w:r>
    </w:p>
    <w:p w14:paraId="13BEA894" w14:textId="77777777" w:rsidR="00F357B2" w:rsidRDefault="00F357B2" w:rsidP="00F357B2">
      <w:pPr>
        <w:spacing w:line="276" w:lineRule="auto"/>
        <w:ind w:left="200" w:right="200"/>
        <w:rPr>
          <w:b/>
          <w:szCs w:val="20"/>
        </w:rPr>
      </w:pPr>
    </w:p>
    <w:p w14:paraId="1455FD53" w14:textId="77777777" w:rsidR="00F357B2" w:rsidRDefault="00923BB0" w:rsidP="00F357B2">
      <w:pPr>
        <w:keepNext/>
        <w:numPr>
          <w:ilvl w:val="3"/>
          <w:numId w:val="5"/>
        </w:numPr>
        <w:spacing w:before="240" w:after="60"/>
        <w:outlineLvl w:val="3"/>
        <w:rPr>
          <w:rFonts w:ascii="Arial" w:eastAsia="SimSun" w:hAnsi="Arial" w:cs="Arial"/>
          <w:sz w:val="24"/>
          <w:lang w:eastAsia="zh-CN"/>
        </w:rPr>
      </w:pPr>
      <w:r>
        <w:rPr>
          <w:rFonts w:ascii="Arial" w:eastAsia="SimSun" w:hAnsi="Arial" w:cs="Arial"/>
          <w:sz w:val="24"/>
          <w:lang w:eastAsia="zh-CN"/>
        </w:rPr>
        <w:t>1st round of discussions</w:t>
      </w:r>
    </w:p>
    <w:p w14:paraId="41E41E89" w14:textId="77777777" w:rsidR="00F357B2" w:rsidRDefault="00F357B2" w:rsidP="00F357B2">
      <w:pPr>
        <w:rPr>
          <w:b/>
          <w:u w:val="single"/>
        </w:rPr>
      </w:pPr>
    </w:p>
    <w:p w14:paraId="67744F40" w14:textId="77777777" w:rsidR="00F357B2" w:rsidRPr="000778FC" w:rsidRDefault="00F357B2" w:rsidP="00846370">
      <w:pPr>
        <w:pStyle w:val="BodyText"/>
        <w:numPr>
          <w:ilvl w:val="0"/>
          <w:numId w:val="22"/>
        </w:numPr>
        <w:ind w:left="0" w:firstLine="0"/>
        <w:rPr>
          <w:rFonts w:eastAsiaTheme="minorEastAsia"/>
          <w:b/>
          <w:bCs/>
          <w:highlight w:val="yellow"/>
          <w:lang w:eastAsia="zh-CN"/>
        </w:rPr>
      </w:pPr>
      <w:r w:rsidRPr="00DB1CF3">
        <w:rPr>
          <w:rFonts w:eastAsiaTheme="minorEastAsia"/>
          <w:b/>
          <w:bCs/>
          <w:highlight w:val="yellow"/>
          <w:lang w:eastAsia="zh-CN"/>
        </w:rPr>
        <w:t xml:space="preserve">Please </w:t>
      </w:r>
      <w:r>
        <w:rPr>
          <w:rFonts w:eastAsiaTheme="minorEastAsia"/>
          <w:b/>
          <w:bCs/>
          <w:highlight w:val="yellow"/>
          <w:lang w:eastAsia="zh-CN"/>
        </w:rPr>
        <w:t>provide</w:t>
      </w:r>
      <w:r w:rsidRPr="00DB1CF3">
        <w:rPr>
          <w:rFonts w:eastAsiaTheme="minorEastAsia"/>
          <w:b/>
          <w:bCs/>
          <w:highlight w:val="yellow"/>
          <w:lang w:eastAsia="zh-CN"/>
        </w:rPr>
        <w:t xml:space="preserve"> your com</w:t>
      </w:r>
      <w:r w:rsidRPr="000778FC">
        <w:rPr>
          <w:rFonts w:eastAsiaTheme="minorEastAsia"/>
          <w:b/>
          <w:bCs/>
          <w:highlight w:val="yellow"/>
          <w:lang w:eastAsia="zh-CN"/>
        </w:rPr>
        <w:t xml:space="preserve">ment on </w:t>
      </w:r>
      <w:r>
        <w:rPr>
          <w:rFonts w:eastAsia="SimSun"/>
          <w:b/>
          <w:highlight w:val="yellow"/>
          <w:lang w:eastAsia="zh-CN"/>
        </w:rPr>
        <w:t>the above observation</w:t>
      </w:r>
      <w:r w:rsidRPr="000778FC">
        <w:rPr>
          <w:rFonts w:eastAsiaTheme="minorEastAsia"/>
          <w:b/>
          <w:bCs/>
          <w:highlight w:val="yellow"/>
          <w:lang w:eastAsia="zh-CN"/>
        </w:rPr>
        <w:t>.</w:t>
      </w:r>
    </w:p>
    <w:tbl>
      <w:tblPr>
        <w:tblStyle w:val="TableGrid"/>
        <w:tblW w:w="5000" w:type="pct"/>
        <w:tblLook w:val="04A0" w:firstRow="1" w:lastRow="0" w:firstColumn="1" w:lastColumn="0" w:noHBand="0" w:noVBand="1"/>
      </w:tblPr>
      <w:tblGrid>
        <w:gridCol w:w="1289"/>
        <w:gridCol w:w="8447"/>
      </w:tblGrid>
      <w:tr w:rsidR="00F357B2" w:rsidRPr="000A7BBC" w14:paraId="59607667" w14:textId="77777777" w:rsidTr="00CB1AB8">
        <w:tc>
          <w:tcPr>
            <w:tcW w:w="662" w:type="pct"/>
            <w:shd w:val="clear" w:color="auto" w:fill="D9D9D9" w:themeFill="background1" w:themeFillShade="D9"/>
          </w:tcPr>
          <w:p w14:paraId="74113026" w14:textId="77777777" w:rsidR="00F357B2" w:rsidRPr="000A7BBC" w:rsidRDefault="00F357B2" w:rsidP="00CB1AB8">
            <w:pPr>
              <w:rPr>
                <w:rFonts w:eastAsiaTheme="minorEastAsia"/>
              </w:rPr>
            </w:pPr>
            <w:r w:rsidRPr="000A7BBC">
              <w:rPr>
                <w:rFonts w:eastAsiaTheme="minorEastAsia"/>
              </w:rPr>
              <w:t>Company</w:t>
            </w:r>
          </w:p>
        </w:tc>
        <w:tc>
          <w:tcPr>
            <w:tcW w:w="4338" w:type="pct"/>
            <w:shd w:val="clear" w:color="auto" w:fill="D9D9D9" w:themeFill="background1" w:themeFillShade="D9"/>
          </w:tcPr>
          <w:p w14:paraId="52712334" w14:textId="77777777" w:rsidR="00F357B2" w:rsidRPr="000A7BBC" w:rsidRDefault="00F357B2" w:rsidP="00CB1AB8">
            <w:pPr>
              <w:rPr>
                <w:rFonts w:eastAsiaTheme="minorEastAsia"/>
              </w:rPr>
            </w:pPr>
            <w:r w:rsidRPr="000A7BBC">
              <w:rPr>
                <w:rFonts w:eastAsiaTheme="minorEastAsia"/>
              </w:rPr>
              <w:t>Comment</w:t>
            </w:r>
          </w:p>
        </w:tc>
      </w:tr>
      <w:tr w:rsidR="00F357B2" w:rsidRPr="000A7BBC" w14:paraId="51F9A670" w14:textId="77777777" w:rsidTr="00CB1AB8">
        <w:tc>
          <w:tcPr>
            <w:tcW w:w="662" w:type="pct"/>
          </w:tcPr>
          <w:p w14:paraId="64AB3890" w14:textId="77777777" w:rsidR="00F357B2" w:rsidRPr="000A7BBC" w:rsidRDefault="007D4A01" w:rsidP="00CB1AB8">
            <w:pPr>
              <w:rPr>
                <w:rFonts w:eastAsiaTheme="minorEastAsia"/>
              </w:rPr>
            </w:pPr>
            <w:r>
              <w:rPr>
                <w:rFonts w:eastAsiaTheme="minorEastAsia"/>
              </w:rPr>
              <w:t>F</w:t>
            </w:r>
            <w:r w:rsidR="00A11207">
              <w:rPr>
                <w:rFonts w:eastAsiaTheme="minorEastAsia"/>
              </w:rPr>
              <w:t>uturewei</w:t>
            </w:r>
          </w:p>
        </w:tc>
        <w:tc>
          <w:tcPr>
            <w:tcW w:w="4338" w:type="pct"/>
          </w:tcPr>
          <w:p w14:paraId="17A5E2C7" w14:textId="77777777" w:rsidR="00F357B2" w:rsidRPr="000A7BBC" w:rsidRDefault="005469A8" w:rsidP="00CB1AB8">
            <w:pPr>
              <w:rPr>
                <w:rFonts w:eastAsiaTheme="minorEastAsia"/>
              </w:rPr>
            </w:pPr>
            <w:r>
              <w:rPr>
                <w:rFonts w:eastAsiaTheme="minorEastAsia"/>
              </w:rPr>
              <w:t>For o</w:t>
            </w:r>
            <w:r w:rsidR="00077B3B">
              <w:rPr>
                <w:rFonts w:eastAsiaTheme="minorEastAsia"/>
              </w:rPr>
              <w:t xml:space="preserve">ur results </w:t>
            </w:r>
            <w:r>
              <w:rPr>
                <w:rFonts w:eastAsiaTheme="minorEastAsia"/>
              </w:rPr>
              <w:t>f</w:t>
            </w:r>
            <w:r w:rsidR="007D4A01" w:rsidRPr="007D4A01">
              <w:rPr>
                <w:rFonts w:eastAsiaTheme="minorEastAsia"/>
              </w:rPr>
              <w:t xml:space="preserve">or FR1, </w:t>
            </w:r>
            <w:r w:rsidR="007D4A01">
              <w:rPr>
                <w:rFonts w:eastAsiaTheme="minorEastAsia"/>
              </w:rPr>
              <w:t>the 3</w:t>
            </w:r>
            <w:r w:rsidR="007D4A01" w:rsidRPr="0080267B">
              <w:rPr>
                <w:rFonts w:eastAsiaTheme="minorEastAsia"/>
                <w:vertAlign w:val="superscript"/>
              </w:rPr>
              <w:t>rd</w:t>
            </w:r>
            <w:r w:rsidR="007D4A01">
              <w:rPr>
                <w:rFonts w:eastAsiaTheme="minorEastAsia"/>
              </w:rPr>
              <w:t xml:space="preserve"> and 4</w:t>
            </w:r>
            <w:r w:rsidR="007D4A01" w:rsidRPr="0080267B">
              <w:rPr>
                <w:rFonts w:eastAsiaTheme="minorEastAsia"/>
                <w:vertAlign w:val="superscript"/>
              </w:rPr>
              <w:t>th</w:t>
            </w:r>
            <w:r w:rsidR="007D4A01">
              <w:rPr>
                <w:rFonts w:eastAsiaTheme="minorEastAsia"/>
              </w:rPr>
              <w:t xml:space="preserve"> bullet should be</w:t>
            </w:r>
            <w:r w:rsidR="00F77EEF">
              <w:rPr>
                <w:rFonts w:eastAsiaTheme="minorEastAsia"/>
              </w:rPr>
              <w:t xml:space="preserve"> classified </w:t>
            </w:r>
            <w:r w:rsidR="007D4A01">
              <w:rPr>
                <w:rFonts w:eastAsiaTheme="minorEastAsia"/>
              </w:rPr>
              <w:t>under “</w:t>
            </w:r>
            <w:r w:rsidR="007D4A01" w:rsidRPr="007D4A01">
              <w:rPr>
                <w:rFonts w:eastAsiaTheme="minorEastAsia"/>
              </w:rPr>
              <w:t>Urban Macro DL</w:t>
            </w:r>
            <w:r w:rsidR="007D4A01">
              <w:rPr>
                <w:rFonts w:eastAsiaTheme="minorEastAsia"/>
              </w:rPr>
              <w:t>”</w:t>
            </w:r>
            <w:r w:rsidR="007D4A01" w:rsidRPr="007D4A01">
              <w:rPr>
                <w:rFonts w:eastAsiaTheme="minorEastAsia"/>
              </w:rPr>
              <w:t xml:space="preserve">, </w:t>
            </w:r>
            <w:r w:rsidR="00F77EEF">
              <w:rPr>
                <w:rFonts w:eastAsiaTheme="minorEastAsia"/>
              </w:rPr>
              <w:t>and “</w:t>
            </w:r>
            <w:r w:rsidR="007D4A01" w:rsidRPr="007D4A01">
              <w:rPr>
                <w:rFonts w:eastAsiaTheme="minorEastAsia"/>
              </w:rPr>
              <w:t>For VR/AR 30Mbps, 60FPS, 10ms PDB</w:t>
            </w:r>
            <w:r w:rsidR="00F77EEF">
              <w:rPr>
                <w:rFonts w:eastAsiaTheme="minorEastAsia"/>
              </w:rPr>
              <w:t>”</w:t>
            </w:r>
          </w:p>
        </w:tc>
      </w:tr>
      <w:tr w:rsidR="00307E07" w:rsidRPr="000A7BBC" w14:paraId="05C624A6" w14:textId="77777777" w:rsidTr="00CB1AB8">
        <w:tc>
          <w:tcPr>
            <w:tcW w:w="662" w:type="pct"/>
          </w:tcPr>
          <w:p w14:paraId="7172EEBA" w14:textId="77777777" w:rsidR="00307E07" w:rsidRPr="000A7BBC" w:rsidRDefault="00307E07" w:rsidP="00307E07">
            <w:r>
              <w:rPr>
                <w:rFonts w:eastAsiaTheme="minorEastAsia" w:hint="eastAsia"/>
                <w:lang w:eastAsia="zh-CN"/>
              </w:rPr>
              <w:t>H</w:t>
            </w:r>
            <w:r>
              <w:rPr>
                <w:rFonts w:eastAsiaTheme="minorEastAsia"/>
                <w:lang w:eastAsia="zh-CN"/>
              </w:rPr>
              <w:t>uawei, HiSilicon</w:t>
            </w:r>
          </w:p>
        </w:tc>
        <w:tc>
          <w:tcPr>
            <w:tcW w:w="4338" w:type="pct"/>
          </w:tcPr>
          <w:p w14:paraId="613D3FD1" w14:textId="77777777" w:rsidR="00307E07" w:rsidRPr="000A7BBC" w:rsidRDefault="00307E07" w:rsidP="00307E07">
            <w:r>
              <w:rPr>
                <w:rFonts w:eastAsiaTheme="minorEastAsia"/>
                <w:lang w:eastAsia="zh-CN"/>
              </w:rPr>
              <w:t>We suggest to change “general observation” to “source specific observation”. Please see our full reply in section 2.4.</w:t>
            </w:r>
          </w:p>
        </w:tc>
      </w:tr>
      <w:tr w:rsidR="008109E6" w:rsidRPr="000A7BBC" w14:paraId="0A6BE124" w14:textId="77777777" w:rsidTr="00CB1AB8">
        <w:tc>
          <w:tcPr>
            <w:tcW w:w="662" w:type="pct"/>
          </w:tcPr>
          <w:p w14:paraId="1D78A11D" w14:textId="77777777" w:rsidR="008109E6" w:rsidRPr="000A7BBC" w:rsidRDefault="008109E6" w:rsidP="008109E6">
            <w:r>
              <w:t>QC</w:t>
            </w:r>
          </w:p>
        </w:tc>
        <w:tc>
          <w:tcPr>
            <w:tcW w:w="4338" w:type="pct"/>
          </w:tcPr>
          <w:p w14:paraId="37C9A0D7" w14:textId="77777777" w:rsidR="008109E6" w:rsidRDefault="008109E6" w:rsidP="008109E6">
            <w:r>
              <w:t>Thanks for the great efforts.</w:t>
            </w:r>
          </w:p>
          <w:p w14:paraId="4D2C20A3" w14:textId="77777777" w:rsidR="008109E6" w:rsidRDefault="008109E6" w:rsidP="008109E6">
            <w:r>
              <w:t>Summary table would be helpful.</w:t>
            </w:r>
          </w:p>
          <w:p w14:paraId="30ECE076" w14:textId="77777777" w:rsidR="008109E6" w:rsidRPr="000A7BBC" w:rsidRDefault="008109E6" w:rsidP="008109E6">
            <w:r>
              <w:t>Capturing % increase in general observation could be also helpful. Switching DDDSU to DDDUU increases UL capacity but it also decreases DL capacity. So, these two things needs to be captured together.</w:t>
            </w:r>
          </w:p>
        </w:tc>
      </w:tr>
      <w:tr w:rsidR="00D001F1" w:rsidRPr="000A7BBC" w14:paraId="54298AA8" w14:textId="77777777" w:rsidTr="00CB1AB8">
        <w:tc>
          <w:tcPr>
            <w:tcW w:w="662" w:type="pct"/>
          </w:tcPr>
          <w:p w14:paraId="67A8E67C" w14:textId="77777777" w:rsidR="00D001F1" w:rsidRDefault="00D001F1" w:rsidP="00D001F1">
            <w:r>
              <w:t>Ericsson</w:t>
            </w:r>
          </w:p>
        </w:tc>
        <w:tc>
          <w:tcPr>
            <w:tcW w:w="4338" w:type="pct"/>
          </w:tcPr>
          <w:p w14:paraId="559F1D07" w14:textId="77777777" w:rsidR="00D001F1" w:rsidRDefault="00D001F1" w:rsidP="00D001F1">
            <w:r>
              <w:t>Agree with HW.</w:t>
            </w:r>
          </w:p>
        </w:tc>
      </w:tr>
    </w:tbl>
    <w:p w14:paraId="58B92533" w14:textId="77777777" w:rsidR="00F357B2" w:rsidRDefault="00F357B2" w:rsidP="002A598F">
      <w:pPr>
        <w:rPr>
          <w:szCs w:val="20"/>
        </w:rPr>
      </w:pPr>
    </w:p>
    <w:p w14:paraId="51D4EB05" w14:textId="77777777" w:rsidR="009E173F" w:rsidRPr="004B7D7B" w:rsidRDefault="009E173F" w:rsidP="009E173F">
      <w:pPr>
        <w:keepNext/>
        <w:numPr>
          <w:ilvl w:val="3"/>
          <w:numId w:val="5"/>
        </w:numPr>
        <w:spacing w:before="240" w:after="60"/>
        <w:outlineLvl w:val="3"/>
        <w:rPr>
          <w:rFonts w:ascii="Arial" w:eastAsia="SimSun" w:hAnsi="Arial" w:cs="Arial"/>
          <w:sz w:val="24"/>
          <w:lang w:eastAsia="zh-CN"/>
        </w:rPr>
      </w:pPr>
      <w:r>
        <w:rPr>
          <w:rFonts w:ascii="Arial" w:eastAsia="SimSun" w:hAnsi="Arial" w:cs="Arial"/>
          <w:sz w:val="24"/>
          <w:lang w:eastAsia="zh-CN"/>
        </w:rPr>
        <w:t>2</w:t>
      </w:r>
      <w:r w:rsidRPr="0067429C">
        <w:rPr>
          <w:rFonts w:ascii="Arial" w:eastAsia="SimSun" w:hAnsi="Arial" w:cs="Arial"/>
          <w:sz w:val="24"/>
          <w:lang w:eastAsia="zh-CN"/>
        </w:rPr>
        <w:t>nd</w:t>
      </w:r>
      <w:r>
        <w:rPr>
          <w:rFonts w:ascii="Arial" w:eastAsia="SimSun" w:hAnsi="Arial" w:cs="Arial"/>
          <w:sz w:val="24"/>
          <w:lang w:eastAsia="zh-CN"/>
        </w:rPr>
        <w:t xml:space="preserve"> round of discussions</w:t>
      </w:r>
    </w:p>
    <w:p w14:paraId="70490252" w14:textId="77777777" w:rsidR="009E173F" w:rsidRDefault="009E173F" w:rsidP="009E173F">
      <w:pPr>
        <w:rPr>
          <w:rFonts w:eastAsiaTheme="minorEastAsia"/>
          <w:szCs w:val="20"/>
        </w:rPr>
      </w:pPr>
    </w:p>
    <w:p w14:paraId="3BEAE605" w14:textId="77777777" w:rsidR="009E173F" w:rsidRPr="000778FC" w:rsidRDefault="009E173F" w:rsidP="009E173F">
      <w:pPr>
        <w:pStyle w:val="BodyText"/>
        <w:numPr>
          <w:ilvl w:val="0"/>
          <w:numId w:val="22"/>
        </w:numPr>
        <w:ind w:left="0" w:firstLine="0"/>
        <w:rPr>
          <w:rFonts w:eastAsiaTheme="minorEastAsia"/>
          <w:b/>
          <w:bCs/>
          <w:highlight w:val="yellow"/>
          <w:lang w:eastAsia="zh-CN"/>
        </w:rPr>
      </w:pPr>
      <w:r w:rsidRPr="00DB1CF3">
        <w:rPr>
          <w:rFonts w:eastAsiaTheme="minorEastAsia"/>
          <w:b/>
          <w:bCs/>
          <w:highlight w:val="yellow"/>
          <w:lang w:eastAsia="zh-CN"/>
        </w:rPr>
        <w:t xml:space="preserve">Please </w:t>
      </w:r>
      <w:r>
        <w:rPr>
          <w:rFonts w:eastAsiaTheme="minorEastAsia"/>
          <w:b/>
          <w:bCs/>
          <w:highlight w:val="yellow"/>
          <w:lang w:eastAsia="zh-CN"/>
        </w:rPr>
        <w:t>provide</w:t>
      </w:r>
      <w:r w:rsidRPr="00DB1CF3">
        <w:rPr>
          <w:rFonts w:eastAsiaTheme="minorEastAsia"/>
          <w:b/>
          <w:bCs/>
          <w:highlight w:val="yellow"/>
          <w:lang w:eastAsia="zh-CN"/>
        </w:rPr>
        <w:t xml:space="preserve"> your com</w:t>
      </w:r>
      <w:r w:rsidRPr="000778FC">
        <w:rPr>
          <w:rFonts w:eastAsiaTheme="minorEastAsia"/>
          <w:b/>
          <w:bCs/>
          <w:highlight w:val="yellow"/>
          <w:lang w:eastAsia="zh-CN"/>
        </w:rPr>
        <w:t xml:space="preserve">ment on </w:t>
      </w:r>
      <w:r>
        <w:rPr>
          <w:rFonts w:eastAsia="SimSun"/>
          <w:b/>
          <w:highlight w:val="yellow"/>
          <w:lang w:eastAsia="zh-CN"/>
        </w:rPr>
        <w:t>the above results/observations</w:t>
      </w:r>
      <w:r w:rsidRPr="000778FC">
        <w:rPr>
          <w:rFonts w:eastAsiaTheme="minorEastAsia"/>
          <w:b/>
          <w:bCs/>
          <w:highlight w:val="yellow"/>
          <w:lang w:eastAsia="zh-CN"/>
        </w:rPr>
        <w:t>.</w:t>
      </w:r>
    </w:p>
    <w:tbl>
      <w:tblPr>
        <w:tblStyle w:val="TableGrid"/>
        <w:tblW w:w="5000" w:type="pct"/>
        <w:tblLook w:val="04A0" w:firstRow="1" w:lastRow="0" w:firstColumn="1" w:lastColumn="0" w:noHBand="0" w:noVBand="1"/>
      </w:tblPr>
      <w:tblGrid>
        <w:gridCol w:w="1289"/>
        <w:gridCol w:w="8447"/>
      </w:tblGrid>
      <w:tr w:rsidR="009E173F" w:rsidRPr="000A7BBC" w14:paraId="1645D859" w14:textId="77777777" w:rsidTr="00AE6654">
        <w:tc>
          <w:tcPr>
            <w:tcW w:w="662" w:type="pct"/>
            <w:shd w:val="clear" w:color="auto" w:fill="D9D9D9" w:themeFill="background1" w:themeFillShade="D9"/>
          </w:tcPr>
          <w:p w14:paraId="3D872CC0" w14:textId="77777777" w:rsidR="009E173F" w:rsidRPr="000A7BBC" w:rsidRDefault="009E173F" w:rsidP="00AE6654">
            <w:pPr>
              <w:rPr>
                <w:rFonts w:eastAsiaTheme="minorEastAsia"/>
              </w:rPr>
            </w:pPr>
            <w:r w:rsidRPr="000A7BBC">
              <w:rPr>
                <w:rFonts w:eastAsiaTheme="minorEastAsia"/>
              </w:rPr>
              <w:t>Company</w:t>
            </w:r>
          </w:p>
        </w:tc>
        <w:tc>
          <w:tcPr>
            <w:tcW w:w="4338" w:type="pct"/>
            <w:shd w:val="clear" w:color="auto" w:fill="D9D9D9" w:themeFill="background1" w:themeFillShade="D9"/>
          </w:tcPr>
          <w:p w14:paraId="05CCA0EA" w14:textId="77777777" w:rsidR="009E173F" w:rsidRPr="000A7BBC" w:rsidRDefault="009E173F" w:rsidP="00AE6654">
            <w:pPr>
              <w:rPr>
                <w:rFonts w:eastAsiaTheme="minorEastAsia"/>
              </w:rPr>
            </w:pPr>
            <w:r w:rsidRPr="000A7BBC">
              <w:rPr>
                <w:rFonts w:eastAsiaTheme="minorEastAsia"/>
              </w:rPr>
              <w:t>Comment</w:t>
            </w:r>
          </w:p>
        </w:tc>
      </w:tr>
      <w:tr w:rsidR="00045D7C" w:rsidRPr="000A7BBC" w14:paraId="6BF4D12C" w14:textId="77777777" w:rsidTr="00AE6654">
        <w:tc>
          <w:tcPr>
            <w:tcW w:w="662" w:type="pct"/>
          </w:tcPr>
          <w:p w14:paraId="10898FAC" w14:textId="637E6AB2" w:rsidR="00045D7C" w:rsidRPr="000A7BBC" w:rsidRDefault="00045D7C" w:rsidP="00045D7C">
            <w:pPr>
              <w:rPr>
                <w:rFonts w:eastAsiaTheme="minorEastAsia"/>
              </w:rPr>
            </w:pPr>
            <w:r>
              <w:rPr>
                <w:rFonts w:eastAsiaTheme="minorEastAsia"/>
              </w:rPr>
              <w:t>Nokia, NSB</w:t>
            </w:r>
          </w:p>
        </w:tc>
        <w:tc>
          <w:tcPr>
            <w:tcW w:w="4338" w:type="pct"/>
          </w:tcPr>
          <w:p w14:paraId="08597BF3" w14:textId="03D02042" w:rsidR="00045D7C" w:rsidRPr="000A7BBC" w:rsidRDefault="00045D7C" w:rsidP="00045D7C">
            <w:pPr>
              <w:rPr>
                <w:rFonts w:eastAsiaTheme="minorEastAsia"/>
              </w:rPr>
            </w:pPr>
            <w:r>
              <w:rPr>
                <w:rFonts w:eastAsiaTheme="minorEastAsia"/>
              </w:rPr>
              <w:t>From the table above we see the compassion of two TDD schemes (</w:t>
            </w:r>
            <w:r>
              <w:rPr>
                <w:sz w:val="16"/>
                <w:szCs w:val="16"/>
              </w:rPr>
              <w:t>DDDSU and DDDUU</w:t>
            </w:r>
            <w:r>
              <w:rPr>
                <w:rFonts w:eastAsiaTheme="minorEastAsia"/>
              </w:rPr>
              <w:t>). Why is then some of the results are for different TDD configuration? Please, consider to divide those into separate columns or table.</w:t>
            </w:r>
          </w:p>
        </w:tc>
      </w:tr>
      <w:tr w:rsidR="00045D7C" w:rsidRPr="000A7BBC" w14:paraId="43985F34" w14:textId="77777777" w:rsidTr="00AE6654">
        <w:tc>
          <w:tcPr>
            <w:tcW w:w="662" w:type="pct"/>
          </w:tcPr>
          <w:p w14:paraId="2A097228" w14:textId="77777777" w:rsidR="00045D7C" w:rsidRPr="000A7BBC" w:rsidRDefault="00045D7C" w:rsidP="00045D7C"/>
        </w:tc>
        <w:tc>
          <w:tcPr>
            <w:tcW w:w="4338" w:type="pct"/>
          </w:tcPr>
          <w:p w14:paraId="476D3508" w14:textId="77777777" w:rsidR="00045D7C" w:rsidRPr="000A7BBC" w:rsidRDefault="00045D7C" w:rsidP="00045D7C"/>
        </w:tc>
      </w:tr>
      <w:tr w:rsidR="00045D7C" w:rsidRPr="000A7BBC" w14:paraId="2DC5F794" w14:textId="77777777" w:rsidTr="00AE6654">
        <w:tc>
          <w:tcPr>
            <w:tcW w:w="662" w:type="pct"/>
          </w:tcPr>
          <w:p w14:paraId="47892BED" w14:textId="77777777" w:rsidR="00045D7C" w:rsidRPr="000A7BBC" w:rsidRDefault="00045D7C" w:rsidP="00045D7C"/>
        </w:tc>
        <w:tc>
          <w:tcPr>
            <w:tcW w:w="4338" w:type="pct"/>
          </w:tcPr>
          <w:p w14:paraId="7466FB5C" w14:textId="77777777" w:rsidR="00045D7C" w:rsidRPr="000A7BBC" w:rsidRDefault="00045D7C" w:rsidP="00045D7C"/>
        </w:tc>
      </w:tr>
      <w:tr w:rsidR="00045D7C" w:rsidRPr="000A7BBC" w14:paraId="11421DC8" w14:textId="77777777" w:rsidTr="00AE6654">
        <w:tc>
          <w:tcPr>
            <w:tcW w:w="662" w:type="pct"/>
          </w:tcPr>
          <w:p w14:paraId="1EB7A5AF" w14:textId="77777777" w:rsidR="00045D7C" w:rsidRDefault="00045D7C" w:rsidP="00045D7C">
            <w:pPr>
              <w:rPr>
                <w:rFonts w:eastAsiaTheme="minorEastAsia"/>
                <w:lang w:eastAsia="zh-CN"/>
              </w:rPr>
            </w:pPr>
          </w:p>
        </w:tc>
        <w:tc>
          <w:tcPr>
            <w:tcW w:w="4338" w:type="pct"/>
          </w:tcPr>
          <w:p w14:paraId="065BF7E7" w14:textId="77777777" w:rsidR="00045D7C" w:rsidRDefault="00045D7C" w:rsidP="00045D7C">
            <w:pPr>
              <w:rPr>
                <w:rFonts w:eastAsiaTheme="minorEastAsia"/>
                <w:lang w:eastAsia="zh-CN"/>
              </w:rPr>
            </w:pPr>
          </w:p>
        </w:tc>
      </w:tr>
    </w:tbl>
    <w:p w14:paraId="307D325C" w14:textId="77777777" w:rsidR="00AE773C" w:rsidRDefault="00AE773C" w:rsidP="002A598F">
      <w:pPr>
        <w:rPr>
          <w:szCs w:val="20"/>
        </w:rPr>
      </w:pPr>
    </w:p>
    <w:p w14:paraId="4E01CFCF" w14:textId="77777777" w:rsidR="00AE773C" w:rsidRDefault="00AE773C" w:rsidP="00AE773C">
      <w:pPr>
        <w:keepNext/>
        <w:numPr>
          <w:ilvl w:val="2"/>
          <w:numId w:val="5"/>
        </w:numPr>
        <w:tabs>
          <w:tab w:val="clear" w:pos="709"/>
          <w:tab w:val="num" w:pos="851"/>
        </w:tabs>
        <w:spacing w:before="240" w:after="60"/>
        <w:outlineLvl w:val="2"/>
        <w:rPr>
          <w:rFonts w:ascii="Arial" w:eastAsia="SimSun" w:hAnsi="Arial" w:cs="Arial"/>
          <w:sz w:val="24"/>
          <w:lang w:eastAsia="zh-CN"/>
        </w:rPr>
      </w:pPr>
      <w:r w:rsidRPr="00A054A2">
        <w:rPr>
          <w:rFonts w:ascii="Arial" w:eastAsia="SimSun" w:hAnsi="Arial" w:cs="Arial"/>
          <w:sz w:val="24"/>
          <w:lang w:eastAsia="zh-CN"/>
        </w:rPr>
        <w:t>Impact of</w:t>
      </w:r>
      <w:r w:rsidRPr="001B6746" w:rsidDel="00681063">
        <w:rPr>
          <w:rFonts w:ascii="Arial" w:eastAsia="SimSun" w:hAnsi="Arial" w:cs="Arial" w:hint="eastAsia"/>
          <w:sz w:val="24"/>
          <w:lang w:eastAsia="zh-CN"/>
        </w:rPr>
        <w:t xml:space="preserve"> </w:t>
      </w:r>
      <w:r>
        <w:rPr>
          <w:rFonts w:ascii="Arial" w:eastAsia="SimSun" w:hAnsi="Arial" w:cs="Arial"/>
          <w:sz w:val="24"/>
          <w:lang w:eastAsia="zh-CN"/>
        </w:rPr>
        <w:t>B</w:t>
      </w:r>
      <w:r w:rsidRPr="001B6746">
        <w:rPr>
          <w:rFonts w:ascii="Arial" w:eastAsia="SimSun" w:hAnsi="Arial" w:cs="Arial"/>
          <w:sz w:val="24"/>
          <w:lang w:eastAsia="zh-CN"/>
        </w:rPr>
        <w:t>andwidth</w:t>
      </w:r>
    </w:p>
    <w:p w14:paraId="368E109E" w14:textId="77777777" w:rsidR="00AE773C" w:rsidRDefault="00AE773C" w:rsidP="00AE773C">
      <w:pPr>
        <w:rPr>
          <w:b/>
          <w:bCs/>
          <w:color w:val="FF0000"/>
          <w:u w:val="single"/>
        </w:rPr>
      </w:pPr>
    </w:p>
    <w:p w14:paraId="03203DC4" w14:textId="77777777" w:rsidR="00343531" w:rsidRDefault="00343531" w:rsidP="00343531">
      <w:pPr>
        <w:spacing w:line="276" w:lineRule="auto"/>
        <w:rPr>
          <w:b/>
          <w:szCs w:val="20"/>
          <w:highlight w:val="cyan"/>
          <w:u w:val="single"/>
        </w:rPr>
      </w:pPr>
      <w:r>
        <w:rPr>
          <w:b/>
          <w:bCs/>
          <w:u w:val="single"/>
        </w:rPr>
        <w:t>Summary for i</w:t>
      </w:r>
      <w:r w:rsidRPr="00143CF7">
        <w:rPr>
          <w:b/>
          <w:bCs/>
          <w:u w:val="single"/>
        </w:rPr>
        <w:t xml:space="preserve">mpact of </w:t>
      </w:r>
      <w:r w:rsidRPr="0032787E">
        <w:rPr>
          <w:b/>
          <w:bCs/>
          <w:u w:val="single"/>
        </w:rPr>
        <w:t>bandwidth</w:t>
      </w:r>
    </w:p>
    <w:p w14:paraId="06EE3CCE" w14:textId="77777777" w:rsidR="00343531" w:rsidRDefault="00343531" w:rsidP="00343531">
      <w:pPr>
        <w:spacing w:line="276" w:lineRule="auto"/>
        <w:rPr>
          <w:b/>
          <w:szCs w:val="20"/>
          <w:highlight w:val="cyan"/>
          <w:u w:val="single"/>
        </w:rPr>
      </w:pPr>
    </w:p>
    <w:tbl>
      <w:tblPr>
        <w:tblStyle w:val="TableGrid"/>
        <w:tblW w:w="5018" w:type="pct"/>
        <w:tblLook w:val="04A0" w:firstRow="1" w:lastRow="0" w:firstColumn="1" w:lastColumn="0" w:noHBand="0" w:noVBand="1"/>
      </w:tblPr>
      <w:tblGrid>
        <w:gridCol w:w="264"/>
        <w:gridCol w:w="264"/>
        <w:gridCol w:w="531"/>
        <w:gridCol w:w="530"/>
        <w:gridCol w:w="391"/>
        <w:gridCol w:w="391"/>
        <w:gridCol w:w="353"/>
        <w:gridCol w:w="352"/>
        <w:gridCol w:w="705"/>
        <w:gridCol w:w="601"/>
        <w:gridCol w:w="939"/>
        <w:gridCol w:w="902"/>
        <w:gridCol w:w="24"/>
        <w:gridCol w:w="927"/>
        <w:gridCol w:w="19"/>
        <w:gridCol w:w="1016"/>
        <w:gridCol w:w="503"/>
        <w:gridCol w:w="531"/>
        <w:gridCol w:w="528"/>
      </w:tblGrid>
      <w:tr w:rsidR="00436035" w:rsidRPr="0067429C" w14:paraId="2F600B30" w14:textId="77777777" w:rsidTr="001E4A4E">
        <w:trPr>
          <w:trHeight w:val="666"/>
        </w:trPr>
        <w:tc>
          <w:tcPr>
            <w:tcW w:w="270" w:type="pct"/>
            <w:gridSpan w:val="2"/>
            <w:shd w:val="clear" w:color="auto" w:fill="E7E6E6" w:themeFill="background2"/>
          </w:tcPr>
          <w:p w14:paraId="7C9F71F1" w14:textId="77777777" w:rsidR="00343531" w:rsidRPr="0067429C" w:rsidRDefault="00343531" w:rsidP="00A56FE1">
            <w:pPr>
              <w:rPr>
                <w:sz w:val="16"/>
                <w:szCs w:val="16"/>
              </w:rPr>
            </w:pPr>
            <w:r>
              <w:rPr>
                <w:sz w:val="16"/>
                <w:szCs w:val="16"/>
              </w:rPr>
              <w:t>Case</w:t>
            </w:r>
          </w:p>
        </w:tc>
        <w:tc>
          <w:tcPr>
            <w:tcW w:w="543" w:type="pct"/>
            <w:gridSpan w:val="2"/>
            <w:shd w:val="clear" w:color="auto" w:fill="E7E6E6" w:themeFill="background2"/>
          </w:tcPr>
          <w:p w14:paraId="0BE329D9" w14:textId="77777777" w:rsidR="00343531" w:rsidRPr="0067429C" w:rsidRDefault="00343531" w:rsidP="00A56FE1">
            <w:pPr>
              <w:rPr>
                <w:sz w:val="16"/>
                <w:szCs w:val="16"/>
              </w:rPr>
            </w:pPr>
            <w:r w:rsidRPr="0067429C">
              <w:rPr>
                <w:sz w:val="16"/>
                <w:szCs w:val="16"/>
              </w:rPr>
              <w:t>App</w:t>
            </w:r>
          </w:p>
        </w:tc>
        <w:tc>
          <w:tcPr>
            <w:tcW w:w="400" w:type="pct"/>
            <w:gridSpan w:val="2"/>
            <w:shd w:val="clear" w:color="auto" w:fill="E7E6E6" w:themeFill="background2"/>
          </w:tcPr>
          <w:p w14:paraId="24C92567" w14:textId="77777777" w:rsidR="00343531" w:rsidRPr="001209C9" w:rsidRDefault="00343531" w:rsidP="00A56FE1">
            <w:pPr>
              <w:rPr>
                <w:rFonts w:eastAsiaTheme="minorEastAsia"/>
                <w:sz w:val="16"/>
                <w:szCs w:val="16"/>
                <w:lang w:eastAsia="zh-CN"/>
              </w:rPr>
            </w:pPr>
            <w:r>
              <w:rPr>
                <w:rFonts w:eastAsiaTheme="minorEastAsia" w:hint="eastAsia"/>
                <w:sz w:val="16"/>
                <w:szCs w:val="16"/>
                <w:lang w:eastAsia="zh-CN"/>
              </w:rPr>
              <w:t>D</w:t>
            </w:r>
            <w:r>
              <w:rPr>
                <w:rFonts w:eastAsiaTheme="minorEastAsia"/>
                <w:sz w:val="16"/>
                <w:szCs w:val="16"/>
                <w:lang w:eastAsia="zh-CN"/>
              </w:rPr>
              <w:t>ata rate</w:t>
            </w:r>
          </w:p>
        </w:tc>
        <w:tc>
          <w:tcPr>
            <w:tcW w:w="361" w:type="pct"/>
            <w:gridSpan w:val="2"/>
            <w:shd w:val="clear" w:color="auto" w:fill="E7E6E6" w:themeFill="background2"/>
          </w:tcPr>
          <w:p w14:paraId="53ACA367" w14:textId="77777777" w:rsidR="00343531" w:rsidRPr="0067429C" w:rsidRDefault="00343531" w:rsidP="00A56FE1">
            <w:pPr>
              <w:rPr>
                <w:sz w:val="16"/>
                <w:szCs w:val="16"/>
              </w:rPr>
            </w:pPr>
            <w:r w:rsidRPr="0067429C">
              <w:rPr>
                <w:sz w:val="16"/>
                <w:szCs w:val="16"/>
              </w:rPr>
              <w:t xml:space="preserve">PDB </w:t>
            </w:r>
          </w:p>
        </w:tc>
        <w:tc>
          <w:tcPr>
            <w:tcW w:w="361" w:type="pct"/>
            <w:shd w:val="clear" w:color="auto" w:fill="E7E6E6" w:themeFill="background2"/>
          </w:tcPr>
          <w:p w14:paraId="21058F18" w14:textId="77777777" w:rsidR="00343531" w:rsidRPr="0067429C" w:rsidRDefault="00343531" w:rsidP="00A56FE1">
            <w:pPr>
              <w:rPr>
                <w:sz w:val="16"/>
                <w:szCs w:val="16"/>
              </w:rPr>
            </w:pPr>
            <w:r w:rsidRPr="0067429C">
              <w:rPr>
                <w:sz w:val="16"/>
                <w:szCs w:val="16"/>
              </w:rPr>
              <w:t>Fps</w:t>
            </w:r>
          </w:p>
        </w:tc>
        <w:tc>
          <w:tcPr>
            <w:tcW w:w="708" w:type="pct"/>
            <w:gridSpan w:val="2"/>
            <w:shd w:val="clear" w:color="auto" w:fill="E7E6E6" w:themeFill="background2"/>
          </w:tcPr>
          <w:p w14:paraId="6D4F5C0A" w14:textId="77777777" w:rsidR="00343531" w:rsidRPr="0067429C" w:rsidRDefault="00343531" w:rsidP="00A56FE1">
            <w:pPr>
              <w:rPr>
                <w:sz w:val="16"/>
                <w:szCs w:val="16"/>
              </w:rPr>
            </w:pPr>
            <w:r w:rsidRPr="0067429C">
              <w:rPr>
                <w:sz w:val="16"/>
                <w:szCs w:val="16"/>
              </w:rPr>
              <w:t>Scenario</w:t>
            </w:r>
          </w:p>
        </w:tc>
        <w:tc>
          <w:tcPr>
            <w:tcW w:w="520" w:type="pct"/>
            <w:gridSpan w:val="2"/>
            <w:shd w:val="clear" w:color="auto" w:fill="E7E6E6" w:themeFill="background2"/>
          </w:tcPr>
          <w:p w14:paraId="188AE10C" w14:textId="77777777" w:rsidR="00343531" w:rsidRPr="0067429C" w:rsidRDefault="00343531" w:rsidP="00A56FE1">
            <w:pPr>
              <w:rPr>
                <w:sz w:val="16"/>
                <w:szCs w:val="16"/>
              </w:rPr>
            </w:pPr>
            <w:r w:rsidRPr="0067429C">
              <w:rPr>
                <w:sz w:val="16"/>
                <w:szCs w:val="16"/>
              </w:rPr>
              <w:t>MIMO</w:t>
            </w:r>
          </w:p>
        </w:tc>
        <w:tc>
          <w:tcPr>
            <w:tcW w:w="501" w:type="pct"/>
            <w:gridSpan w:val="2"/>
            <w:shd w:val="clear" w:color="auto" w:fill="E7E6E6" w:themeFill="background2"/>
          </w:tcPr>
          <w:p w14:paraId="22E8551D" w14:textId="77777777" w:rsidR="00343531" w:rsidRDefault="00343531" w:rsidP="00A56FE1">
            <w:pPr>
              <w:rPr>
                <w:sz w:val="16"/>
                <w:szCs w:val="16"/>
              </w:rPr>
            </w:pPr>
            <w:r w:rsidRPr="0067429C">
              <w:rPr>
                <w:sz w:val="16"/>
                <w:szCs w:val="16"/>
              </w:rPr>
              <w:t>Capacity result</w:t>
            </w:r>
            <w:r>
              <w:rPr>
                <w:sz w:val="16"/>
                <w:szCs w:val="16"/>
              </w:rPr>
              <w:t xml:space="preserve"> </w:t>
            </w:r>
          </w:p>
          <w:p w14:paraId="46160583" w14:textId="77777777" w:rsidR="00343531" w:rsidRPr="0067429C" w:rsidRDefault="00343531" w:rsidP="00A56FE1">
            <w:pPr>
              <w:rPr>
                <w:sz w:val="16"/>
                <w:szCs w:val="16"/>
              </w:rPr>
            </w:pPr>
            <w:r>
              <w:rPr>
                <w:sz w:val="16"/>
                <w:szCs w:val="16"/>
              </w:rPr>
              <w:t>(</w:t>
            </w:r>
            <w:r w:rsidR="002D11F3">
              <w:rPr>
                <w:sz w:val="16"/>
                <w:szCs w:val="16"/>
              </w:rPr>
              <w:t>100MHz bandwidth</w:t>
            </w:r>
            <w:r>
              <w:rPr>
                <w:sz w:val="16"/>
                <w:szCs w:val="16"/>
              </w:rPr>
              <w:t>)</w:t>
            </w:r>
          </w:p>
        </w:tc>
        <w:tc>
          <w:tcPr>
            <w:tcW w:w="510" w:type="pct"/>
            <w:shd w:val="clear" w:color="auto" w:fill="E7E6E6" w:themeFill="background2"/>
          </w:tcPr>
          <w:p w14:paraId="55DE5379" w14:textId="77777777" w:rsidR="00343531" w:rsidRDefault="00343531" w:rsidP="00A56FE1">
            <w:pPr>
              <w:rPr>
                <w:sz w:val="16"/>
                <w:szCs w:val="16"/>
              </w:rPr>
            </w:pPr>
            <w:r w:rsidRPr="000D756B">
              <w:rPr>
                <w:sz w:val="16"/>
                <w:szCs w:val="16"/>
              </w:rPr>
              <w:t xml:space="preserve">Capacity result </w:t>
            </w:r>
          </w:p>
          <w:p w14:paraId="4D351D7A" w14:textId="77777777" w:rsidR="00343531" w:rsidRPr="001209C9" w:rsidRDefault="002D11F3" w:rsidP="00A56FE1">
            <w:pPr>
              <w:rPr>
                <w:sz w:val="16"/>
                <w:szCs w:val="16"/>
              </w:rPr>
            </w:pPr>
            <w:r>
              <w:rPr>
                <w:sz w:val="16"/>
                <w:szCs w:val="16"/>
              </w:rPr>
              <w:t>(400MHz bandwidth)</w:t>
            </w:r>
          </w:p>
        </w:tc>
        <w:tc>
          <w:tcPr>
            <w:tcW w:w="556" w:type="pct"/>
            <w:gridSpan w:val="2"/>
            <w:shd w:val="clear" w:color="auto" w:fill="E7E6E6" w:themeFill="background2"/>
          </w:tcPr>
          <w:p w14:paraId="09B8A6F8" w14:textId="77777777" w:rsidR="00343531" w:rsidRPr="001209C9" w:rsidRDefault="00343531" w:rsidP="00A56FE1">
            <w:pPr>
              <w:rPr>
                <w:rFonts w:eastAsiaTheme="minorEastAsia"/>
                <w:sz w:val="16"/>
                <w:szCs w:val="16"/>
                <w:lang w:eastAsia="zh-CN"/>
              </w:rPr>
            </w:pPr>
            <w:r>
              <w:rPr>
                <w:rFonts w:eastAsiaTheme="minorEastAsia" w:hint="eastAsia"/>
                <w:sz w:val="16"/>
                <w:szCs w:val="16"/>
                <w:lang w:eastAsia="zh-CN"/>
              </w:rPr>
              <w:t>Source</w:t>
            </w:r>
          </w:p>
        </w:tc>
        <w:tc>
          <w:tcPr>
            <w:tcW w:w="270" w:type="pct"/>
            <w:shd w:val="clear" w:color="auto" w:fill="E7E6E6" w:themeFill="background2"/>
          </w:tcPr>
          <w:p w14:paraId="0BEA1CD0" w14:textId="77777777" w:rsidR="00343531" w:rsidRPr="0067429C" w:rsidRDefault="00343531" w:rsidP="00A56FE1">
            <w:pPr>
              <w:rPr>
                <w:sz w:val="16"/>
                <w:szCs w:val="16"/>
              </w:rPr>
            </w:pPr>
            <w:r w:rsidRPr="0067429C">
              <w:rPr>
                <w:sz w:val="16"/>
                <w:szCs w:val="16"/>
              </w:rPr>
              <w:t>Note</w:t>
            </w:r>
          </w:p>
        </w:tc>
      </w:tr>
      <w:tr w:rsidR="001836F7" w:rsidRPr="0067429C" w14:paraId="25144EDA" w14:textId="77777777" w:rsidTr="001E4A4E">
        <w:trPr>
          <w:trHeight w:val="287"/>
        </w:trPr>
        <w:tc>
          <w:tcPr>
            <w:tcW w:w="270" w:type="pct"/>
            <w:gridSpan w:val="2"/>
            <w:vMerge w:val="restart"/>
          </w:tcPr>
          <w:p w14:paraId="129A100D" w14:textId="77777777" w:rsidR="002D11F3" w:rsidRDefault="002D11F3" w:rsidP="00A56FE1">
            <w:pPr>
              <w:rPr>
                <w:sz w:val="16"/>
                <w:szCs w:val="16"/>
              </w:rPr>
            </w:pPr>
            <w:r>
              <w:rPr>
                <w:sz w:val="16"/>
                <w:szCs w:val="16"/>
              </w:rPr>
              <w:t>FR2</w:t>
            </w:r>
          </w:p>
          <w:p w14:paraId="3B666D82" w14:textId="77777777" w:rsidR="002D11F3" w:rsidRPr="0067429C" w:rsidRDefault="002D11F3" w:rsidP="00A56FE1">
            <w:pPr>
              <w:rPr>
                <w:rFonts w:eastAsiaTheme="minorEastAsia"/>
                <w:sz w:val="16"/>
                <w:szCs w:val="16"/>
                <w:lang w:eastAsia="zh-CN"/>
              </w:rPr>
            </w:pPr>
            <w:r>
              <w:rPr>
                <w:rFonts w:eastAsiaTheme="minorEastAsia" w:hint="eastAsia"/>
                <w:sz w:val="16"/>
                <w:szCs w:val="16"/>
                <w:lang w:eastAsia="zh-CN"/>
              </w:rPr>
              <w:lastRenderedPageBreak/>
              <w:t>D</w:t>
            </w:r>
            <w:r>
              <w:rPr>
                <w:rFonts w:eastAsiaTheme="minorEastAsia"/>
                <w:sz w:val="16"/>
                <w:szCs w:val="16"/>
                <w:lang w:eastAsia="zh-CN"/>
              </w:rPr>
              <w:t>L</w:t>
            </w:r>
          </w:p>
        </w:tc>
        <w:tc>
          <w:tcPr>
            <w:tcW w:w="543" w:type="pct"/>
            <w:gridSpan w:val="2"/>
            <w:vMerge w:val="restart"/>
          </w:tcPr>
          <w:p w14:paraId="6383E333" w14:textId="77777777" w:rsidR="002D11F3" w:rsidRPr="0067429C" w:rsidRDefault="002D11F3" w:rsidP="00A56FE1">
            <w:pPr>
              <w:rPr>
                <w:sz w:val="16"/>
                <w:szCs w:val="16"/>
              </w:rPr>
            </w:pPr>
            <w:r w:rsidRPr="0067429C">
              <w:rPr>
                <w:sz w:val="16"/>
                <w:szCs w:val="16"/>
              </w:rPr>
              <w:lastRenderedPageBreak/>
              <w:t>AR/VR</w:t>
            </w:r>
          </w:p>
        </w:tc>
        <w:tc>
          <w:tcPr>
            <w:tcW w:w="400" w:type="pct"/>
            <w:gridSpan w:val="2"/>
            <w:vMerge w:val="restart"/>
          </w:tcPr>
          <w:p w14:paraId="55B00699" w14:textId="77777777" w:rsidR="002D11F3" w:rsidRPr="001209C9" w:rsidRDefault="002D11F3" w:rsidP="00A56FE1">
            <w:pPr>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0Mbps</w:t>
            </w:r>
          </w:p>
        </w:tc>
        <w:tc>
          <w:tcPr>
            <w:tcW w:w="361" w:type="pct"/>
            <w:gridSpan w:val="2"/>
            <w:vMerge w:val="restart"/>
          </w:tcPr>
          <w:p w14:paraId="5CFA0B13" w14:textId="77777777" w:rsidR="002D11F3" w:rsidRPr="0067429C" w:rsidRDefault="002D11F3" w:rsidP="00A56FE1">
            <w:pPr>
              <w:rPr>
                <w:sz w:val="16"/>
                <w:szCs w:val="16"/>
              </w:rPr>
            </w:pPr>
            <w:r w:rsidRPr="0067429C">
              <w:rPr>
                <w:sz w:val="16"/>
                <w:szCs w:val="16"/>
              </w:rPr>
              <w:t>10ms</w:t>
            </w:r>
          </w:p>
        </w:tc>
        <w:tc>
          <w:tcPr>
            <w:tcW w:w="361" w:type="pct"/>
            <w:vMerge w:val="restart"/>
          </w:tcPr>
          <w:p w14:paraId="7F87BC87" w14:textId="77777777" w:rsidR="002D11F3" w:rsidRPr="0067429C" w:rsidRDefault="002D11F3" w:rsidP="00A56FE1">
            <w:pPr>
              <w:rPr>
                <w:sz w:val="16"/>
                <w:szCs w:val="16"/>
              </w:rPr>
            </w:pPr>
            <w:r w:rsidRPr="0067429C">
              <w:rPr>
                <w:sz w:val="16"/>
                <w:szCs w:val="16"/>
              </w:rPr>
              <w:t>60</w:t>
            </w:r>
          </w:p>
          <w:p w14:paraId="15588513" w14:textId="77777777" w:rsidR="002D11F3" w:rsidRPr="0067429C" w:rsidRDefault="002D11F3" w:rsidP="00A56FE1">
            <w:pPr>
              <w:rPr>
                <w:sz w:val="16"/>
                <w:szCs w:val="16"/>
              </w:rPr>
            </w:pPr>
          </w:p>
        </w:tc>
        <w:tc>
          <w:tcPr>
            <w:tcW w:w="708" w:type="pct"/>
            <w:gridSpan w:val="2"/>
          </w:tcPr>
          <w:p w14:paraId="7FF5F175" w14:textId="77777777" w:rsidR="002D11F3" w:rsidRPr="0067429C" w:rsidRDefault="002D11F3" w:rsidP="00A56FE1">
            <w:pPr>
              <w:rPr>
                <w:rFonts w:eastAsiaTheme="minorEastAsia"/>
                <w:sz w:val="16"/>
                <w:szCs w:val="16"/>
                <w:lang w:eastAsia="zh-CN"/>
              </w:rPr>
            </w:pPr>
            <w:r>
              <w:rPr>
                <w:rFonts w:eastAsiaTheme="minorEastAsia" w:hint="eastAsia"/>
                <w:sz w:val="16"/>
                <w:szCs w:val="16"/>
                <w:lang w:eastAsia="zh-CN"/>
              </w:rPr>
              <w:lastRenderedPageBreak/>
              <w:t>D</w:t>
            </w:r>
            <w:r>
              <w:rPr>
                <w:rFonts w:eastAsiaTheme="minorEastAsia"/>
                <w:sz w:val="16"/>
                <w:szCs w:val="16"/>
                <w:lang w:eastAsia="zh-CN"/>
              </w:rPr>
              <w:t>U</w:t>
            </w:r>
          </w:p>
        </w:tc>
        <w:tc>
          <w:tcPr>
            <w:tcW w:w="520" w:type="pct"/>
            <w:gridSpan w:val="2"/>
          </w:tcPr>
          <w:p w14:paraId="193D0141" w14:textId="77777777" w:rsidR="002D11F3" w:rsidRPr="0067429C" w:rsidRDefault="002D11F3" w:rsidP="00A56FE1">
            <w:pPr>
              <w:rPr>
                <w:sz w:val="16"/>
                <w:szCs w:val="16"/>
              </w:rPr>
            </w:pPr>
            <w:r w:rsidRPr="0067429C">
              <w:rPr>
                <w:sz w:val="16"/>
                <w:szCs w:val="16"/>
              </w:rPr>
              <w:t>SU</w:t>
            </w:r>
          </w:p>
        </w:tc>
        <w:tc>
          <w:tcPr>
            <w:tcW w:w="501" w:type="pct"/>
            <w:gridSpan w:val="2"/>
          </w:tcPr>
          <w:p w14:paraId="5465D5E1" w14:textId="77777777" w:rsidR="002D11F3" w:rsidRPr="001209C9" w:rsidRDefault="001836F7" w:rsidP="00A56FE1">
            <w:pPr>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5.5]</w:t>
            </w:r>
          </w:p>
        </w:tc>
        <w:tc>
          <w:tcPr>
            <w:tcW w:w="510" w:type="pct"/>
          </w:tcPr>
          <w:p w14:paraId="61CB0C93" w14:textId="77777777" w:rsidR="002D11F3" w:rsidRPr="001209C9" w:rsidRDefault="001836F7" w:rsidP="00A56FE1">
            <w:pPr>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23.5]</w:t>
            </w:r>
          </w:p>
        </w:tc>
        <w:tc>
          <w:tcPr>
            <w:tcW w:w="556" w:type="pct"/>
            <w:gridSpan w:val="2"/>
          </w:tcPr>
          <w:p w14:paraId="45AE5C90" w14:textId="77777777" w:rsidR="002D11F3" w:rsidRPr="001209C9" w:rsidRDefault="002D11F3" w:rsidP="00A56FE1">
            <w:pPr>
              <w:rPr>
                <w:rFonts w:eastAsiaTheme="minorEastAsia"/>
                <w:sz w:val="16"/>
                <w:szCs w:val="16"/>
                <w:lang w:eastAsia="zh-CN"/>
              </w:rPr>
            </w:pPr>
            <w:r>
              <w:rPr>
                <w:rFonts w:eastAsiaTheme="minorEastAsia"/>
                <w:sz w:val="16"/>
                <w:szCs w:val="16"/>
                <w:lang w:eastAsia="zh-CN"/>
              </w:rPr>
              <w:t>[</w:t>
            </w:r>
            <w:r>
              <w:rPr>
                <w:rFonts w:eastAsiaTheme="minorEastAsia" w:hint="eastAsia"/>
                <w:sz w:val="16"/>
                <w:szCs w:val="16"/>
                <w:lang w:eastAsia="zh-CN"/>
              </w:rPr>
              <w:t>Q</w:t>
            </w:r>
            <w:r>
              <w:rPr>
                <w:rFonts w:eastAsiaTheme="minorEastAsia"/>
                <w:sz w:val="16"/>
                <w:szCs w:val="16"/>
                <w:lang w:eastAsia="zh-CN"/>
              </w:rPr>
              <w:t>ualcomm]</w:t>
            </w:r>
          </w:p>
        </w:tc>
        <w:tc>
          <w:tcPr>
            <w:tcW w:w="270" w:type="pct"/>
          </w:tcPr>
          <w:p w14:paraId="4D21CF23" w14:textId="77777777" w:rsidR="002D11F3" w:rsidRPr="0067429C" w:rsidRDefault="002D11F3" w:rsidP="00A56FE1">
            <w:pPr>
              <w:rPr>
                <w:rFonts w:eastAsiaTheme="minorEastAsia"/>
                <w:sz w:val="16"/>
                <w:szCs w:val="16"/>
                <w:lang w:eastAsia="zh-CN"/>
              </w:rPr>
            </w:pPr>
          </w:p>
        </w:tc>
      </w:tr>
      <w:tr w:rsidR="001836F7" w:rsidRPr="0067429C" w14:paraId="69D17485" w14:textId="77777777" w:rsidTr="001E4A4E">
        <w:trPr>
          <w:trHeight w:val="287"/>
        </w:trPr>
        <w:tc>
          <w:tcPr>
            <w:tcW w:w="270" w:type="pct"/>
            <w:gridSpan w:val="2"/>
            <w:vMerge/>
          </w:tcPr>
          <w:p w14:paraId="1721D292" w14:textId="77777777" w:rsidR="002D11F3" w:rsidRPr="0067429C" w:rsidRDefault="002D11F3" w:rsidP="002D11F3">
            <w:pPr>
              <w:rPr>
                <w:sz w:val="16"/>
                <w:szCs w:val="16"/>
              </w:rPr>
            </w:pPr>
          </w:p>
        </w:tc>
        <w:tc>
          <w:tcPr>
            <w:tcW w:w="543" w:type="pct"/>
            <w:gridSpan w:val="2"/>
            <w:vMerge/>
          </w:tcPr>
          <w:p w14:paraId="0797E88F" w14:textId="77777777" w:rsidR="002D11F3" w:rsidRPr="0067429C" w:rsidRDefault="002D11F3" w:rsidP="002D11F3">
            <w:pPr>
              <w:rPr>
                <w:sz w:val="16"/>
                <w:szCs w:val="16"/>
              </w:rPr>
            </w:pPr>
          </w:p>
        </w:tc>
        <w:tc>
          <w:tcPr>
            <w:tcW w:w="400" w:type="pct"/>
            <w:gridSpan w:val="2"/>
            <w:vMerge/>
          </w:tcPr>
          <w:p w14:paraId="69C16E4B" w14:textId="77777777" w:rsidR="002D11F3" w:rsidRPr="0067429C" w:rsidRDefault="002D11F3" w:rsidP="002D11F3">
            <w:pPr>
              <w:rPr>
                <w:sz w:val="16"/>
                <w:szCs w:val="16"/>
              </w:rPr>
            </w:pPr>
          </w:p>
        </w:tc>
        <w:tc>
          <w:tcPr>
            <w:tcW w:w="361" w:type="pct"/>
            <w:gridSpan w:val="2"/>
            <w:vMerge/>
          </w:tcPr>
          <w:p w14:paraId="3CB123DD" w14:textId="77777777" w:rsidR="002D11F3" w:rsidRPr="0067429C" w:rsidRDefault="002D11F3" w:rsidP="002D11F3">
            <w:pPr>
              <w:rPr>
                <w:sz w:val="16"/>
                <w:szCs w:val="16"/>
              </w:rPr>
            </w:pPr>
          </w:p>
        </w:tc>
        <w:tc>
          <w:tcPr>
            <w:tcW w:w="361" w:type="pct"/>
            <w:vMerge/>
          </w:tcPr>
          <w:p w14:paraId="72B9AF59" w14:textId="77777777" w:rsidR="002D11F3" w:rsidRPr="0067429C" w:rsidRDefault="002D11F3" w:rsidP="002D11F3">
            <w:pPr>
              <w:rPr>
                <w:sz w:val="16"/>
                <w:szCs w:val="16"/>
              </w:rPr>
            </w:pPr>
          </w:p>
        </w:tc>
        <w:tc>
          <w:tcPr>
            <w:tcW w:w="708" w:type="pct"/>
            <w:gridSpan w:val="2"/>
          </w:tcPr>
          <w:p w14:paraId="5888CFE8" w14:textId="77777777" w:rsidR="002D11F3" w:rsidRDefault="002D11F3" w:rsidP="002D11F3">
            <w:pPr>
              <w:rPr>
                <w:rFonts w:eastAsiaTheme="minorEastAsia"/>
                <w:sz w:val="16"/>
                <w:szCs w:val="16"/>
                <w:lang w:eastAsia="zh-CN"/>
              </w:rPr>
            </w:pPr>
            <w:r>
              <w:rPr>
                <w:rFonts w:eastAsiaTheme="minorEastAsia" w:hint="eastAsia"/>
                <w:sz w:val="16"/>
                <w:szCs w:val="16"/>
                <w:lang w:eastAsia="zh-CN"/>
              </w:rPr>
              <w:t>I</w:t>
            </w:r>
            <w:r>
              <w:rPr>
                <w:rFonts w:eastAsiaTheme="minorEastAsia"/>
                <w:sz w:val="16"/>
                <w:szCs w:val="16"/>
                <w:lang w:eastAsia="zh-CN"/>
              </w:rPr>
              <w:t>nH</w:t>
            </w:r>
          </w:p>
        </w:tc>
        <w:tc>
          <w:tcPr>
            <w:tcW w:w="520" w:type="pct"/>
            <w:gridSpan w:val="2"/>
          </w:tcPr>
          <w:p w14:paraId="139CEAC0" w14:textId="77777777" w:rsidR="002D11F3" w:rsidRPr="0067429C" w:rsidRDefault="002D11F3" w:rsidP="002D11F3">
            <w:pPr>
              <w:rPr>
                <w:rFonts w:eastAsiaTheme="minorEastAsia"/>
                <w:sz w:val="16"/>
                <w:szCs w:val="16"/>
                <w:lang w:eastAsia="zh-CN"/>
              </w:rPr>
            </w:pPr>
            <w:r>
              <w:rPr>
                <w:rFonts w:eastAsiaTheme="minorEastAsia"/>
                <w:sz w:val="16"/>
                <w:szCs w:val="16"/>
                <w:lang w:eastAsia="zh-CN"/>
              </w:rPr>
              <w:t>SU</w:t>
            </w:r>
          </w:p>
        </w:tc>
        <w:tc>
          <w:tcPr>
            <w:tcW w:w="501" w:type="pct"/>
            <w:gridSpan w:val="2"/>
          </w:tcPr>
          <w:p w14:paraId="05E677B5" w14:textId="77777777" w:rsidR="002D11F3" w:rsidRPr="001209C9" w:rsidRDefault="001836F7" w:rsidP="002D11F3">
            <w:pPr>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5.5]</w:t>
            </w:r>
          </w:p>
        </w:tc>
        <w:tc>
          <w:tcPr>
            <w:tcW w:w="510" w:type="pct"/>
          </w:tcPr>
          <w:p w14:paraId="758B17D1" w14:textId="77777777" w:rsidR="002D11F3" w:rsidRPr="0067429C" w:rsidRDefault="001836F7" w:rsidP="002D11F3">
            <w:pPr>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26]</w:t>
            </w:r>
          </w:p>
        </w:tc>
        <w:tc>
          <w:tcPr>
            <w:tcW w:w="556" w:type="pct"/>
            <w:gridSpan w:val="2"/>
          </w:tcPr>
          <w:p w14:paraId="741DAE8D" w14:textId="77777777" w:rsidR="002D11F3" w:rsidRPr="00374B8E" w:rsidRDefault="002D11F3" w:rsidP="002D11F3">
            <w:pPr>
              <w:rPr>
                <w:sz w:val="16"/>
                <w:szCs w:val="16"/>
              </w:rPr>
            </w:pPr>
            <w:r>
              <w:rPr>
                <w:rFonts w:eastAsiaTheme="minorEastAsia"/>
                <w:sz w:val="16"/>
                <w:szCs w:val="16"/>
                <w:lang w:eastAsia="zh-CN"/>
              </w:rPr>
              <w:t>[</w:t>
            </w:r>
            <w:r>
              <w:rPr>
                <w:rFonts w:eastAsiaTheme="minorEastAsia" w:hint="eastAsia"/>
                <w:sz w:val="16"/>
                <w:szCs w:val="16"/>
                <w:lang w:eastAsia="zh-CN"/>
              </w:rPr>
              <w:t>Q</w:t>
            </w:r>
            <w:r>
              <w:rPr>
                <w:rFonts w:eastAsiaTheme="minorEastAsia"/>
                <w:sz w:val="16"/>
                <w:szCs w:val="16"/>
                <w:lang w:eastAsia="zh-CN"/>
              </w:rPr>
              <w:t>ualcomm]</w:t>
            </w:r>
          </w:p>
        </w:tc>
        <w:tc>
          <w:tcPr>
            <w:tcW w:w="270" w:type="pct"/>
          </w:tcPr>
          <w:p w14:paraId="31BE3A5B" w14:textId="77777777" w:rsidR="002D11F3" w:rsidRPr="0067429C" w:rsidRDefault="002D11F3" w:rsidP="002D11F3">
            <w:pPr>
              <w:rPr>
                <w:sz w:val="16"/>
                <w:szCs w:val="16"/>
              </w:rPr>
            </w:pPr>
          </w:p>
        </w:tc>
      </w:tr>
      <w:tr w:rsidR="001836F7" w:rsidRPr="0067429C" w14:paraId="1C6778B5" w14:textId="77777777" w:rsidTr="001E4A4E">
        <w:trPr>
          <w:trHeight w:val="287"/>
        </w:trPr>
        <w:tc>
          <w:tcPr>
            <w:tcW w:w="270" w:type="pct"/>
            <w:gridSpan w:val="2"/>
            <w:vMerge/>
          </w:tcPr>
          <w:p w14:paraId="23700CC0" w14:textId="77777777" w:rsidR="002D11F3" w:rsidRPr="0067429C" w:rsidRDefault="002D11F3" w:rsidP="002D11F3">
            <w:pPr>
              <w:rPr>
                <w:sz w:val="16"/>
                <w:szCs w:val="16"/>
              </w:rPr>
            </w:pPr>
          </w:p>
        </w:tc>
        <w:tc>
          <w:tcPr>
            <w:tcW w:w="543" w:type="pct"/>
            <w:gridSpan w:val="2"/>
            <w:vMerge/>
          </w:tcPr>
          <w:p w14:paraId="1CA5F3F3" w14:textId="77777777" w:rsidR="002D11F3" w:rsidRPr="0067429C" w:rsidRDefault="002D11F3" w:rsidP="002D11F3">
            <w:pPr>
              <w:rPr>
                <w:sz w:val="16"/>
                <w:szCs w:val="16"/>
              </w:rPr>
            </w:pPr>
          </w:p>
        </w:tc>
        <w:tc>
          <w:tcPr>
            <w:tcW w:w="400" w:type="pct"/>
            <w:gridSpan w:val="2"/>
            <w:vMerge w:val="restart"/>
          </w:tcPr>
          <w:p w14:paraId="258C6EB8" w14:textId="77777777" w:rsidR="002D11F3" w:rsidRPr="001209C9" w:rsidRDefault="002D11F3" w:rsidP="002D11F3">
            <w:pPr>
              <w:rPr>
                <w:rFonts w:eastAsiaTheme="minorEastAsia"/>
                <w:sz w:val="16"/>
                <w:szCs w:val="16"/>
                <w:lang w:eastAsia="zh-CN"/>
              </w:rPr>
            </w:pPr>
            <w:r>
              <w:rPr>
                <w:rFonts w:eastAsiaTheme="minorEastAsia" w:hint="eastAsia"/>
                <w:sz w:val="16"/>
                <w:szCs w:val="16"/>
                <w:lang w:eastAsia="zh-CN"/>
              </w:rPr>
              <w:t>4</w:t>
            </w:r>
            <w:r>
              <w:rPr>
                <w:rFonts w:eastAsiaTheme="minorEastAsia"/>
                <w:sz w:val="16"/>
                <w:szCs w:val="16"/>
                <w:lang w:eastAsia="zh-CN"/>
              </w:rPr>
              <w:t>5Mbps</w:t>
            </w:r>
          </w:p>
        </w:tc>
        <w:tc>
          <w:tcPr>
            <w:tcW w:w="361" w:type="pct"/>
            <w:gridSpan w:val="2"/>
            <w:vMerge w:val="restart"/>
          </w:tcPr>
          <w:p w14:paraId="17806096" w14:textId="77777777" w:rsidR="002D11F3" w:rsidRPr="0067429C" w:rsidRDefault="002D11F3" w:rsidP="002D11F3">
            <w:pPr>
              <w:rPr>
                <w:sz w:val="16"/>
                <w:szCs w:val="16"/>
              </w:rPr>
            </w:pPr>
            <w:r w:rsidRPr="0067429C">
              <w:rPr>
                <w:sz w:val="16"/>
                <w:szCs w:val="16"/>
              </w:rPr>
              <w:t>10ms</w:t>
            </w:r>
          </w:p>
        </w:tc>
        <w:tc>
          <w:tcPr>
            <w:tcW w:w="361" w:type="pct"/>
            <w:vMerge w:val="restart"/>
          </w:tcPr>
          <w:p w14:paraId="330628DE" w14:textId="77777777" w:rsidR="002D11F3" w:rsidRPr="0067429C" w:rsidRDefault="002D11F3" w:rsidP="002D11F3">
            <w:pPr>
              <w:rPr>
                <w:sz w:val="16"/>
                <w:szCs w:val="16"/>
              </w:rPr>
            </w:pPr>
            <w:r w:rsidRPr="0067429C">
              <w:rPr>
                <w:sz w:val="16"/>
                <w:szCs w:val="16"/>
              </w:rPr>
              <w:t>60</w:t>
            </w:r>
          </w:p>
          <w:p w14:paraId="0E5AA657" w14:textId="77777777" w:rsidR="002D11F3" w:rsidRPr="0067429C" w:rsidRDefault="002D11F3" w:rsidP="002D11F3">
            <w:pPr>
              <w:rPr>
                <w:sz w:val="16"/>
                <w:szCs w:val="16"/>
              </w:rPr>
            </w:pPr>
          </w:p>
        </w:tc>
        <w:tc>
          <w:tcPr>
            <w:tcW w:w="708" w:type="pct"/>
            <w:gridSpan w:val="2"/>
          </w:tcPr>
          <w:p w14:paraId="46AC1B57" w14:textId="77777777" w:rsidR="002D11F3" w:rsidRDefault="002D11F3" w:rsidP="002D11F3">
            <w:pPr>
              <w:rPr>
                <w:rFonts w:eastAsiaTheme="minorEastAsia"/>
                <w:sz w:val="16"/>
                <w:szCs w:val="16"/>
                <w:lang w:eastAsia="zh-CN"/>
              </w:rPr>
            </w:pPr>
            <w:r>
              <w:rPr>
                <w:rFonts w:eastAsiaTheme="minorEastAsia" w:hint="eastAsia"/>
                <w:sz w:val="16"/>
                <w:szCs w:val="16"/>
                <w:lang w:eastAsia="zh-CN"/>
              </w:rPr>
              <w:t>D</w:t>
            </w:r>
            <w:r>
              <w:rPr>
                <w:rFonts w:eastAsiaTheme="minorEastAsia"/>
                <w:sz w:val="16"/>
                <w:szCs w:val="16"/>
                <w:lang w:eastAsia="zh-CN"/>
              </w:rPr>
              <w:t>U</w:t>
            </w:r>
          </w:p>
        </w:tc>
        <w:tc>
          <w:tcPr>
            <w:tcW w:w="520" w:type="pct"/>
            <w:gridSpan w:val="2"/>
          </w:tcPr>
          <w:p w14:paraId="53A1BA3C" w14:textId="77777777" w:rsidR="002D11F3" w:rsidRDefault="002D11F3" w:rsidP="002D11F3">
            <w:pPr>
              <w:rPr>
                <w:rFonts w:eastAsiaTheme="minorEastAsia"/>
                <w:sz w:val="16"/>
                <w:szCs w:val="16"/>
                <w:lang w:eastAsia="zh-CN"/>
              </w:rPr>
            </w:pPr>
            <w:r w:rsidRPr="0067429C">
              <w:rPr>
                <w:sz w:val="16"/>
                <w:szCs w:val="16"/>
              </w:rPr>
              <w:t>SU</w:t>
            </w:r>
          </w:p>
        </w:tc>
        <w:tc>
          <w:tcPr>
            <w:tcW w:w="501" w:type="pct"/>
            <w:gridSpan w:val="2"/>
          </w:tcPr>
          <w:p w14:paraId="7E7283A2" w14:textId="77777777" w:rsidR="002D11F3" w:rsidRPr="001209C9" w:rsidRDefault="001836F7" w:rsidP="002D11F3">
            <w:pPr>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2]</w:t>
            </w:r>
          </w:p>
        </w:tc>
        <w:tc>
          <w:tcPr>
            <w:tcW w:w="510" w:type="pct"/>
          </w:tcPr>
          <w:p w14:paraId="0A30D704" w14:textId="77777777" w:rsidR="002D11F3" w:rsidRPr="0067429C" w:rsidRDefault="001836F7" w:rsidP="002D11F3">
            <w:pPr>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19]</w:t>
            </w:r>
          </w:p>
        </w:tc>
        <w:tc>
          <w:tcPr>
            <w:tcW w:w="556" w:type="pct"/>
            <w:gridSpan w:val="2"/>
          </w:tcPr>
          <w:p w14:paraId="0EB55CFE" w14:textId="77777777" w:rsidR="002D11F3" w:rsidRPr="00374B8E" w:rsidRDefault="002D11F3" w:rsidP="002D11F3">
            <w:pPr>
              <w:rPr>
                <w:sz w:val="16"/>
                <w:szCs w:val="16"/>
              </w:rPr>
            </w:pPr>
            <w:r>
              <w:rPr>
                <w:rFonts w:eastAsiaTheme="minorEastAsia"/>
                <w:sz w:val="16"/>
                <w:szCs w:val="16"/>
                <w:lang w:eastAsia="zh-CN"/>
              </w:rPr>
              <w:t>[</w:t>
            </w:r>
            <w:r>
              <w:rPr>
                <w:rFonts w:eastAsiaTheme="minorEastAsia" w:hint="eastAsia"/>
                <w:sz w:val="16"/>
                <w:szCs w:val="16"/>
                <w:lang w:eastAsia="zh-CN"/>
              </w:rPr>
              <w:t>Q</w:t>
            </w:r>
            <w:r>
              <w:rPr>
                <w:rFonts w:eastAsiaTheme="minorEastAsia"/>
                <w:sz w:val="16"/>
                <w:szCs w:val="16"/>
                <w:lang w:eastAsia="zh-CN"/>
              </w:rPr>
              <w:t>ualcomm]</w:t>
            </w:r>
          </w:p>
        </w:tc>
        <w:tc>
          <w:tcPr>
            <w:tcW w:w="270" w:type="pct"/>
          </w:tcPr>
          <w:p w14:paraId="5EBD3A03" w14:textId="77777777" w:rsidR="002D11F3" w:rsidRPr="0067429C" w:rsidRDefault="002D11F3" w:rsidP="002D11F3">
            <w:pPr>
              <w:rPr>
                <w:sz w:val="16"/>
                <w:szCs w:val="16"/>
              </w:rPr>
            </w:pPr>
          </w:p>
        </w:tc>
      </w:tr>
      <w:tr w:rsidR="001836F7" w:rsidRPr="0067429C" w14:paraId="6E16A842" w14:textId="77777777" w:rsidTr="001E4A4E">
        <w:trPr>
          <w:trHeight w:val="287"/>
        </w:trPr>
        <w:tc>
          <w:tcPr>
            <w:tcW w:w="270" w:type="pct"/>
            <w:gridSpan w:val="2"/>
            <w:vMerge/>
          </w:tcPr>
          <w:p w14:paraId="488E75A5" w14:textId="77777777" w:rsidR="002D11F3" w:rsidRPr="0067429C" w:rsidRDefault="002D11F3" w:rsidP="002D11F3">
            <w:pPr>
              <w:rPr>
                <w:sz w:val="16"/>
                <w:szCs w:val="16"/>
              </w:rPr>
            </w:pPr>
          </w:p>
        </w:tc>
        <w:tc>
          <w:tcPr>
            <w:tcW w:w="543" w:type="pct"/>
            <w:gridSpan w:val="2"/>
            <w:vMerge/>
          </w:tcPr>
          <w:p w14:paraId="1C441622" w14:textId="77777777" w:rsidR="002D11F3" w:rsidRPr="0067429C" w:rsidRDefault="002D11F3" w:rsidP="002D11F3">
            <w:pPr>
              <w:rPr>
                <w:sz w:val="16"/>
                <w:szCs w:val="16"/>
              </w:rPr>
            </w:pPr>
          </w:p>
        </w:tc>
        <w:tc>
          <w:tcPr>
            <w:tcW w:w="400" w:type="pct"/>
            <w:gridSpan w:val="2"/>
            <w:vMerge/>
          </w:tcPr>
          <w:p w14:paraId="7B11CBFF" w14:textId="77777777" w:rsidR="002D11F3" w:rsidRDefault="002D11F3" w:rsidP="002D11F3">
            <w:pPr>
              <w:rPr>
                <w:rFonts w:eastAsiaTheme="minorEastAsia"/>
                <w:sz w:val="16"/>
                <w:szCs w:val="16"/>
                <w:lang w:eastAsia="zh-CN"/>
              </w:rPr>
            </w:pPr>
          </w:p>
        </w:tc>
        <w:tc>
          <w:tcPr>
            <w:tcW w:w="361" w:type="pct"/>
            <w:gridSpan w:val="2"/>
            <w:vMerge/>
          </w:tcPr>
          <w:p w14:paraId="74CBF7EF" w14:textId="77777777" w:rsidR="002D11F3" w:rsidRPr="0067429C" w:rsidRDefault="002D11F3" w:rsidP="002D11F3">
            <w:pPr>
              <w:rPr>
                <w:sz w:val="16"/>
                <w:szCs w:val="16"/>
              </w:rPr>
            </w:pPr>
          </w:p>
        </w:tc>
        <w:tc>
          <w:tcPr>
            <w:tcW w:w="361" w:type="pct"/>
            <w:vMerge/>
          </w:tcPr>
          <w:p w14:paraId="4FF3873B" w14:textId="77777777" w:rsidR="002D11F3" w:rsidRPr="0067429C" w:rsidRDefault="002D11F3" w:rsidP="002D11F3">
            <w:pPr>
              <w:rPr>
                <w:sz w:val="16"/>
                <w:szCs w:val="16"/>
              </w:rPr>
            </w:pPr>
          </w:p>
        </w:tc>
        <w:tc>
          <w:tcPr>
            <w:tcW w:w="708" w:type="pct"/>
            <w:gridSpan w:val="2"/>
          </w:tcPr>
          <w:p w14:paraId="4C97C291" w14:textId="77777777" w:rsidR="002D11F3" w:rsidRDefault="002D11F3" w:rsidP="002D11F3">
            <w:pPr>
              <w:rPr>
                <w:rFonts w:eastAsiaTheme="minorEastAsia"/>
                <w:sz w:val="16"/>
                <w:szCs w:val="16"/>
                <w:lang w:eastAsia="zh-CN"/>
              </w:rPr>
            </w:pPr>
            <w:r>
              <w:rPr>
                <w:rFonts w:eastAsiaTheme="minorEastAsia" w:hint="eastAsia"/>
                <w:sz w:val="16"/>
                <w:szCs w:val="16"/>
                <w:lang w:eastAsia="zh-CN"/>
              </w:rPr>
              <w:t>I</w:t>
            </w:r>
            <w:r>
              <w:rPr>
                <w:rFonts w:eastAsiaTheme="minorEastAsia"/>
                <w:sz w:val="16"/>
                <w:szCs w:val="16"/>
                <w:lang w:eastAsia="zh-CN"/>
              </w:rPr>
              <w:t>nH</w:t>
            </w:r>
          </w:p>
        </w:tc>
        <w:tc>
          <w:tcPr>
            <w:tcW w:w="520" w:type="pct"/>
            <w:gridSpan w:val="2"/>
          </w:tcPr>
          <w:p w14:paraId="7510103C" w14:textId="77777777" w:rsidR="002D11F3" w:rsidRDefault="002D11F3" w:rsidP="002D11F3">
            <w:pPr>
              <w:rPr>
                <w:rFonts w:eastAsiaTheme="minorEastAsia"/>
                <w:sz w:val="16"/>
                <w:szCs w:val="16"/>
                <w:lang w:eastAsia="zh-CN"/>
              </w:rPr>
            </w:pPr>
            <w:r>
              <w:rPr>
                <w:rFonts w:eastAsiaTheme="minorEastAsia"/>
                <w:sz w:val="16"/>
                <w:szCs w:val="16"/>
                <w:lang w:eastAsia="zh-CN"/>
              </w:rPr>
              <w:t>SU</w:t>
            </w:r>
          </w:p>
        </w:tc>
        <w:tc>
          <w:tcPr>
            <w:tcW w:w="501" w:type="pct"/>
            <w:gridSpan w:val="2"/>
          </w:tcPr>
          <w:p w14:paraId="044BCCA8" w14:textId="77777777" w:rsidR="002D11F3" w:rsidRPr="001209C9" w:rsidRDefault="001836F7" w:rsidP="002D11F3">
            <w:pPr>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3]</w:t>
            </w:r>
          </w:p>
        </w:tc>
        <w:tc>
          <w:tcPr>
            <w:tcW w:w="510" w:type="pct"/>
          </w:tcPr>
          <w:p w14:paraId="6AF6EA13" w14:textId="77777777" w:rsidR="002D11F3" w:rsidRDefault="001836F7" w:rsidP="002D11F3">
            <w:pPr>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20.</w:t>
            </w:r>
            <w:r w:rsidR="004879E9">
              <w:rPr>
                <w:rFonts w:eastAsiaTheme="minorEastAsia"/>
                <w:sz w:val="16"/>
                <w:szCs w:val="16"/>
                <w:lang w:eastAsia="zh-CN"/>
              </w:rPr>
              <w:t>5</w:t>
            </w:r>
            <w:r>
              <w:rPr>
                <w:rFonts w:eastAsiaTheme="minorEastAsia"/>
                <w:sz w:val="16"/>
                <w:szCs w:val="16"/>
                <w:lang w:eastAsia="zh-CN"/>
              </w:rPr>
              <w:t>]</w:t>
            </w:r>
          </w:p>
        </w:tc>
        <w:tc>
          <w:tcPr>
            <w:tcW w:w="556" w:type="pct"/>
            <w:gridSpan w:val="2"/>
          </w:tcPr>
          <w:p w14:paraId="1D7EB8B7" w14:textId="77777777" w:rsidR="002D11F3" w:rsidRDefault="002D11F3" w:rsidP="002D11F3">
            <w:pPr>
              <w:rPr>
                <w:rFonts w:eastAsiaTheme="minorEastAsia"/>
                <w:sz w:val="16"/>
                <w:szCs w:val="16"/>
                <w:lang w:eastAsia="zh-CN"/>
              </w:rPr>
            </w:pPr>
            <w:r>
              <w:rPr>
                <w:rFonts w:eastAsiaTheme="minorEastAsia"/>
                <w:sz w:val="16"/>
                <w:szCs w:val="16"/>
                <w:lang w:eastAsia="zh-CN"/>
              </w:rPr>
              <w:t>[</w:t>
            </w:r>
            <w:r>
              <w:rPr>
                <w:rFonts w:eastAsiaTheme="minorEastAsia" w:hint="eastAsia"/>
                <w:sz w:val="16"/>
                <w:szCs w:val="16"/>
                <w:lang w:eastAsia="zh-CN"/>
              </w:rPr>
              <w:t>Q</w:t>
            </w:r>
            <w:r>
              <w:rPr>
                <w:rFonts w:eastAsiaTheme="minorEastAsia"/>
                <w:sz w:val="16"/>
                <w:szCs w:val="16"/>
                <w:lang w:eastAsia="zh-CN"/>
              </w:rPr>
              <w:t>ualcomm]</w:t>
            </w:r>
          </w:p>
        </w:tc>
        <w:tc>
          <w:tcPr>
            <w:tcW w:w="270" w:type="pct"/>
          </w:tcPr>
          <w:p w14:paraId="218107D8" w14:textId="77777777" w:rsidR="002D11F3" w:rsidRDefault="002D11F3" w:rsidP="002D11F3">
            <w:pPr>
              <w:rPr>
                <w:rFonts w:eastAsiaTheme="minorEastAsia"/>
                <w:sz w:val="16"/>
                <w:szCs w:val="16"/>
                <w:lang w:eastAsia="zh-CN"/>
              </w:rPr>
            </w:pPr>
          </w:p>
        </w:tc>
      </w:tr>
      <w:tr w:rsidR="001836F7" w:rsidRPr="0067429C" w14:paraId="33E3A49E" w14:textId="77777777" w:rsidTr="001E4A4E">
        <w:trPr>
          <w:trHeight w:val="287"/>
        </w:trPr>
        <w:tc>
          <w:tcPr>
            <w:tcW w:w="270" w:type="pct"/>
            <w:gridSpan w:val="2"/>
            <w:vMerge/>
          </w:tcPr>
          <w:p w14:paraId="7641CE0E" w14:textId="77777777" w:rsidR="002D11F3" w:rsidRPr="0067429C" w:rsidRDefault="002D11F3" w:rsidP="002D11F3">
            <w:pPr>
              <w:rPr>
                <w:sz w:val="16"/>
                <w:szCs w:val="16"/>
              </w:rPr>
            </w:pPr>
          </w:p>
        </w:tc>
        <w:tc>
          <w:tcPr>
            <w:tcW w:w="543" w:type="pct"/>
            <w:gridSpan w:val="2"/>
            <w:vMerge w:val="restart"/>
          </w:tcPr>
          <w:p w14:paraId="558AE672" w14:textId="77777777" w:rsidR="002D11F3" w:rsidRPr="0067429C" w:rsidRDefault="002D11F3" w:rsidP="002D11F3">
            <w:pPr>
              <w:rPr>
                <w:sz w:val="16"/>
                <w:szCs w:val="16"/>
              </w:rPr>
            </w:pPr>
            <w:r>
              <w:rPr>
                <w:rFonts w:eastAsiaTheme="minorEastAsia"/>
                <w:sz w:val="16"/>
                <w:szCs w:val="16"/>
                <w:lang w:eastAsia="zh-CN"/>
              </w:rPr>
              <w:t>CG</w:t>
            </w:r>
            <w:r w:rsidRPr="001209C9">
              <w:rPr>
                <w:rFonts w:eastAsiaTheme="minorEastAsia"/>
                <w:sz w:val="16"/>
                <w:szCs w:val="16"/>
                <w:lang w:eastAsia="zh-CN"/>
              </w:rPr>
              <w:t xml:space="preserve"> </w:t>
            </w:r>
          </w:p>
        </w:tc>
        <w:tc>
          <w:tcPr>
            <w:tcW w:w="400" w:type="pct"/>
            <w:gridSpan w:val="2"/>
            <w:vMerge w:val="restart"/>
          </w:tcPr>
          <w:p w14:paraId="4CB78AE4" w14:textId="77777777" w:rsidR="002D11F3" w:rsidRDefault="002D11F3" w:rsidP="002D11F3">
            <w:pPr>
              <w:rPr>
                <w:rFonts w:eastAsiaTheme="minorEastAsia"/>
                <w:sz w:val="16"/>
                <w:szCs w:val="16"/>
                <w:lang w:eastAsia="zh-CN"/>
              </w:rPr>
            </w:pPr>
            <w:r>
              <w:rPr>
                <w:rFonts w:eastAsiaTheme="minorEastAsia"/>
                <w:sz w:val="16"/>
                <w:szCs w:val="16"/>
                <w:lang w:eastAsia="zh-CN"/>
              </w:rPr>
              <w:t>8Mbps</w:t>
            </w:r>
          </w:p>
        </w:tc>
        <w:tc>
          <w:tcPr>
            <w:tcW w:w="361" w:type="pct"/>
            <w:gridSpan w:val="2"/>
            <w:vMerge w:val="restart"/>
          </w:tcPr>
          <w:p w14:paraId="385820C0" w14:textId="77777777" w:rsidR="002D11F3" w:rsidRPr="0032787E" w:rsidRDefault="002D11F3" w:rsidP="002D11F3">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5ms</w:t>
            </w:r>
          </w:p>
        </w:tc>
        <w:tc>
          <w:tcPr>
            <w:tcW w:w="361" w:type="pct"/>
            <w:vMerge w:val="restart"/>
          </w:tcPr>
          <w:p w14:paraId="27ED2A03" w14:textId="77777777" w:rsidR="002D11F3" w:rsidRPr="0067429C" w:rsidRDefault="002D11F3" w:rsidP="002D11F3">
            <w:pPr>
              <w:rPr>
                <w:sz w:val="16"/>
                <w:szCs w:val="16"/>
              </w:rPr>
            </w:pPr>
            <w:r w:rsidRPr="0067429C">
              <w:rPr>
                <w:sz w:val="16"/>
                <w:szCs w:val="16"/>
              </w:rPr>
              <w:t>60</w:t>
            </w:r>
          </w:p>
          <w:p w14:paraId="50717AC6" w14:textId="77777777" w:rsidR="002D11F3" w:rsidRPr="0067429C" w:rsidRDefault="002D11F3" w:rsidP="002D11F3">
            <w:pPr>
              <w:rPr>
                <w:sz w:val="16"/>
                <w:szCs w:val="16"/>
              </w:rPr>
            </w:pPr>
          </w:p>
        </w:tc>
        <w:tc>
          <w:tcPr>
            <w:tcW w:w="708" w:type="pct"/>
            <w:gridSpan w:val="2"/>
          </w:tcPr>
          <w:p w14:paraId="2C7FD4EC" w14:textId="77777777" w:rsidR="002D11F3" w:rsidRDefault="002D11F3" w:rsidP="002D11F3">
            <w:pPr>
              <w:rPr>
                <w:rFonts w:eastAsiaTheme="minorEastAsia"/>
                <w:sz w:val="16"/>
                <w:szCs w:val="16"/>
                <w:lang w:eastAsia="zh-CN"/>
              </w:rPr>
            </w:pPr>
            <w:r>
              <w:rPr>
                <w:rFonts w:eastAsiaTheme="minorEastAsia" w:hint="eastAsia"/>
                <w:sz w:val="16"/>
                <w:szCs w:val="16"/>
                <w:lang w:eastAsia="zh-CN"/>
              </w:rPr>
              <w:t>D</w:t>
            </w:r>
            <w:r>
              <w:rPr>
                <w:rFonts w:eastAsiaTheme="minorEastAsia"/>
                <w:sz w:val="16"/>
                <w:szCs w:val="16"/>
                <w:lang w:eastAsia="zh-CN"/>
              </w:rPr>
              <w:t>U</w:t>
            </w:r>
          </w:p>
        </w:tc>
        <w:tc>
          <w:tcPr>
            <w:tcW w:w="520" w:type="pct"/>
            <w:gridSpan w:val="2"/>
          </w:tcPr>
          <w:p w14:paraId="3F183727" w14:textId="77777777" w:rsidR="002D11F3" w:rsidRDefault="002D11F3" w:rsidP="002D11F3">
            <w:pPr>
              <w:rPr>
                <w:rFonts w:eastAsiaTheme="minorEastAsia"/>
                <w:sz w:val="16"/>
                <w:szCs w:val="16"/>
                <w:lang w:eastAsia="zh-CN"/>
              </w:rPr>
            </w:pPr>
            <w:r w:rsidRPr="0067429C">
              <w:rPr>
                <w:sz w:val="16"/>
                <w:szCs w:val="16"/>
              </w:rPr>
              <w:t>SU</w:t>
            </w:r>
          </w:p>
        </w:tc>
        <w:tc>
          <w:tcPr>
            <w:tcW w:w="501" w:type="pct"/>
            <w:gridSpan w:val="2"/>
          </w:tcPr>
          <w:p w14:paraId="1F08AFB5" w14:textId="77777777" w:rsidR="002D11F3" w:rsidRPr="001209C9" w:rsidRDefault="001836F7" w:rsidP="002D11F3">
            <w:pPr>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24]</w:t>
            </w:r>
          </w:p>
        </w:tc>
        <w:tc>
          <w:tcPr>
            <w:tcW w:w="510" w:type="pct"/>
          </w:tcPr>
          <w:p w14:paraId="2B4972BF" w14:textId="77777777" w:rsidR="002D11F3" w:rsidRDefault="001836F7" w:rsidP="002D11F3">
            <w:pPr>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&gt;30]</w:t>
            </w:r>
          </w:p>
        </w:tc>
        <w:tc>
          <w:tcPr>
            <w:tcW w:w="556" w:type="pct"/>
            <w:gridSpan w:val="2"/>
          </w:tcPr>
          <w:p w14:paraId="3BC3C182" w14:textId="77777777" w:rsidR="002D11F3" w:rsidRDefault="002D11F3" w:rsidP="002D11F3">
            <w:pPr>
              <w:rPr>
                <w:rFonts w:eastAsiaTheme="minorEastAsia"/>
                <w:sz w:val="16"/>
                <w:szCs w:val="16"/>
                <w:lang w:eastAsia="zh-CN"/>
              </w:rPr>
            </w:pPr>
            <w:r>
              <w:rPr>
                <w:rFonts w:eastAsiaTheme="minorEastAsia"/>
                <w:sz w:val="16"/>
                <w:szCs w:val="16"/>
                <w:lang w:eastAsia="zh-CN"/>
              </w:rPr>
              <w:t>[</w:t>
            </w:r>
            <w:r>
              <w:rPr>
                <w:rFonts w:eastAsiaTheme="minorEastAsia" w:hint="eastAsia"/>
                <w:sz w:val="16"/>
                <w:szCs w:val="16"/>
                <w:lang w:eastAsia="zh-CN"/>
              </w:rPr>
              <w:t>Q</w:t>
            </w:r>
            <w:r>
              <w:rPr>
                <w:rFonts w:eastAsiaTheme="minorEastAsia"/>
                <w:sz w:val="16"/>
                <w:szCs w:val="16"/>
                <w:lang w:eastAsia="zh-CN"/>
              </w:rPr>
              <w:t>ualcomm]</w:t>
            </w:r>
          </w:p>
        </w:tc>
        <w:tc>
          <w:tcPr>
            <w:tcW w:w="270" w:type="pct"/>
          </w:tcPr>
          <w:p w14:paraId="5FE373F0" w14:textId="77777777" w:rsidR="002D11F3" w:rsidRDefault="002D11F3" w:rsidP="002D11F3">
            <w:pPr>
              <w:rPr>
                <w:rFonts w:eastAsiaTheme="minorEastAsia"/>
                <w:sz w:val="16"/>
                <w:szCs w:val="16"/>
                <w:lang w:eastAsia="zh-CN"/>
              </w:rPr>
            </w:pPr>
          </w:p>
        </w:tc>
      </w:tr>
      <w:tr w:rsidR="001836F7" w:rsidRPr="0067429C" w14:paraId="3DBA5832" w14:textId="77777777" w:rsidTr="001E4A4E">
        <w:trPr>
          <w:trHeight w:val="287"/>
        </w:trPr>
        <w:tc>
          <w:tcPr>
            <w:tcW w:w="270" w:type="pct"/>
            <w:gridSpan w:val="2"/>
            <w:vMerge/>
          </w:tcPr>
          <w:p w14:paraId="3F2F007D" w14:textId="77777777" w:rsidR="002D11F3" w:rsidRPr="0067429C" w:rsidRDefault="002D11F3" w:rsidP="002D11F3">
            <w:pPr>
              <w:rPr>
                <w:sz w:val="16"/>
                <w:szCs w:val="16"/>
              </w:rPr>
            </w:pPr>
          </w:p>
        </w:tc>
        <w:tc>
          <w:tcPr>
            <w:tcW w:w="543" w:type="pct"/>
            <w:gridSpan w:val="2"/>
            <w:vMerge/>
          </w:tcPr>
          <w:p w14:paraId="09329301" w14:textId="77777777" w:rsidR="002D11F3" w:rsidRPr="001209C9" w:rsidRDefault="002D11F3" w:rsidP="002D11F3">
            <w:pPr>
              <w:rPr>
                <w:rFonts w:eastAsiaTheme="minorEastAsia"/>
                <w:sz w:val="16"/>
                <w:szCs w:val="16"/>
                <w:lang w:eastAsia="zh-CN"/>
              </w:rPr>
            </w:pPr>
          </w:p>
        </w:tc>
        <w:tc>
          <w:tcPr>
            <w:tcW w:w="400" w:type="pct"/>
            <w:gridSpan w:val="2"/>
            <w:vMerge/>
          </w:tcPr>
          <w:p w14:paraId="743E4DCC" w14:textId="77777777" w:rsidR="002D11F3" w:rsidRDefault="002D11F3" w:rsidP="002D11F3">
            <w:pPr>
              <w:rPr>
                <w:rFonts w:eastAsiaTheme="minorEastAsia"/>
                <w:sz w:val="16"/>
                <w:szCs w:val="16"/>
                <w:lang w:eastAsia="zh-CN"/>
              </w:rPr>
            </w:pPr>
          </w:p>
        </w:tc>
        <w:tc>
          <w:tcPr>
            <w:tcW w:w="361" w:type="pct"/>
            <w:gridSpan w:val="2"/>
            <w:vMerge/>
          </w:tcPr>
          <w:p w14:paraId="153B9368" w14:textId="77777777" w:rsidR="002D11F3" w:rsidRPr="001209C9" w:rsidRDefault="002D11F3" w:rsidP="002D11F3">
            <w:pPr>
              <w:rPr>
                <w:rFonts w:eastAsiaTheme="minorEastAsia"/>
                <w:sz w:val="16"/>
                <w:szCs w:val="16"/>
                <w:lang w:eastAsia="zh-CN"/>
              </w:rPr>
            </w:pPr>
          </w:p>
        </w:tc>
        <w:tc>
          <w:tcPr>
            <w:tcW w:w="361" w:type="pct"/>
            <w:vMerge/>
          </w:tcPr>
          <w:p w14:paraId="2992BFD8" w14:textId="77777777" w:rsidR="002D11F3" w:rsidRPr="001209C9" w:rsidRDefault="002D11F3" w:rsidP="002D11F3">
            <w:pPr>
              <w:rPr>
                <w:rFonts w:eastAsiaTheme="minorEastAsia"/>
                <w:sz w:val="16"/>
                <w:szCs w:val="16"/>
                <w:lang w:eastAsia="zh-CN"/>
              </w:rPr>
            </w:pPr>
          </w:p>
        </w:tc>
        <w:tc>
          <w:tcPr>
            <w:tcW w:w="708" w:type="pct"/>
            <w:gridSpan w:val="2"/>
          </w:tcPr>
          <w:p w14:paraId="7DD68ABF" w14:textId="77777777" w:rsidR="002D11F3" w:rsidRDefault="002D11F3" w:rsidP="002D11F3">
            <w:pPr>
              <w:rPr>
                <w:rFonts w:eastAsiaTheme="minorEastAsia"/>
                <w:sz w:val="16"/>
                <w:szCs w:val="16"/>
                <w:lang w:eastAsia="zh-CN"/>
              </w:rPr>
            </w:pPr>
            <w:r>
              <w:rPr>
                <w:rFonts w:eastAsiaTheme="minorEastAsia" w:hint="eastAsia"/>
                <w:sz w:val="16"/>
                <w:szCs w:val="16"/>
                <w:lang w:eastAsia="zh-CN"/>
              </w:rPr>
              <w:t>I</w:t>
            </w:r>
            <w:r>
              <w:rPr>
                <w:rFonts w:eastAsiaTheme="minorEastAsia"/>
                <w:sz w:val="16"/>
                <w:szCs w:val="16"/>
                <w:lang w:eastAsia="zh-CN"/>
              </w:rPr>
              <w:t>nH</w:t>
            </w:r>
          </w:p>
        </w:tc>
        <w:tc>
          <w:tcPr>
            <w:tcW w:w="520" w:type="pct"/>
            <w:gridSpan w:val="2"/>
          </w:tcPr>
          <w:p w14:paraId="2A95B3F4" w14:textId="77777777" w:rsidR="002D11F3" w:rsidRDefault="002D11F3" w:rsidP="002D11F3">
            <w:pPr>
              <w:rPr>
                <w:rFonts w:eastAsiaTheme="minorEastAsia"/>
                <w:sz w:val="16"/>
                <w:szCs w:val="16"/>
                <w:lang w:eastAsia="zh-CN"/>
              </w:rPr>
            </w:pPr>
            <w:r>
              <w:rPr>
                <w:rFonts w:eastAsiaTheme="minorEastAsia"/>
                <w:sz w:val="16"/>
                <w:szCs w:val="16"/>
                <w:lang w:eastAsia="zh-CN"/>
              </w:rPr>
              <w:t>SU</w:t>
            </w:r>
          </w:p>
        </w:tc>
        <w:tc>
          <w:tcPr>
            <w:tcW w:w="501" w:type="pct"/>
            <w:gridSpan w:val="2"/>
          </w:tcPr>
          <w:p w14:paraId="4C256724" w14:textId="77777777" w:rsidR="002D11F3" w:rsidRPr="001209C9" w:rsidRDefault="001836F7" w:rsidP="002D11F3">
            <w:pPr>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27.5]</w:t>
            </w:r>
          </w:p>
        </w:tc>
        <w:tc>
          <w:tcPr>
            <w:tcW w:w="510" w:type="pct"/>
          </w:tcPr>
          <w:p w14:paraId="51F29F34" w14:textId="77777777" w:rsidR="002D11F3" w:rsidRDefault="001836F7" w:rsidP="002D11F3">
            <w:pPr>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&gt;30]</w:t>
            </w:r>
          </w:p>
        </w:tc>
        <w:tc>
          <w:tcPr>
            <w:tcW w:w="556" w:type="pct"/>
            <w:gridSpan w:val="2"/>
          </w:tcPr>
          <w:p w14:paraId="63D26089" w14:textId="77777777" w:rsidR="002D11F3" w:rsidRDefault="002D11F3" w:rsidP="002D11F3">
            <w:pPr>
              <w:rPr>
                <w:rFonts w:eastAsiaTheme="minorEastAsia"/>
                <w:sz w:val="16"/>
                <w:szCs w:val="16"/>
                <w:lang w:eastAsia="zh-CN"/>
              </w:rPr>
            </w:pPr>
            <w:r>
              <w:rPr>
                <w:rFonts w:eastAsiaTheme="minorEastAsia"/>
                <w:sz w:val="16"/>
                <w:szCs w:val="16"/>
                <w:lang w:eastAsia="zh-CN"/>
              </w:rPr>
              <w:t>[</w:t>
            </w:r>
            <w:r>
              <w:rPr>
                <w:rFonts w:eastAsiaTheme="minorEastAsia" w:hint="eastAsia"/>
                <w:sz w:val="16"/>
                <w:szCs w:val="16"/>
                <w:lang w:eastAsia="zh-CN"/>
              </w:rPr>
              <w:t>Q</w:t>
            </w:r>
            <w:r>
              <w:rPr>
                <w:rFonts w:eastAsiaTheme="minorEastAsia"/>
                <w:sz w:val="16"/>
                <w:szCs w:val="16"/>
                <w:lang w:eastAsia="zh-CN"/>
              </w:rPr>
              <w:t>ualcomm]</w:t>
            </w:r>
          </w:p>
        </w:tc>
        <w:tc>
          <w:tcPr>
            <w:tcW w:w="270" w:type="pct"/>
          </w:tcPr>
          <w:p w14:paraId="18CE4F06" w14:textId="77777777" w:rsidR="002D11F3" w:rsidRPr="001209C9" w:rsidRDefault="002D11F3" w:rsidP="002D11F3">
            <w:pPr>
              <w:rPr>
                <w:rFonts w:eastAsiaTheme="minorEastAsia"/>
                <w:sz w:val="16"/>
                <w:szCs w:val="16"/>
                <w:lang w:eastAsia="zh-CN"/>
              </w:rPr>
            </w:pPr>
          </w:p>
        </w:tc>
      </w:tr>
      <w:tr w:rsidR="001836F7" w:rsidRPr="0067429C" w14:paraId="46C9B17C" w14:textId="77777777" w:rsidTr="001E4A4E">
        <w:trPr>
          <w:trHeight w:val="287"/>
        </w:trPr>
        <w:tc>
          <w:tcPr>
            <w:tcW w:w="270" w:type="pct"/>
            <w:gridSpan w:val="2"/>
            <w:vMerge/>
          </w:tcPr>
          <w:p w14:paraId="30D646CA" w14:textId="77777777" w:rsidR="002D11F3" w:rsidRPr="0067429C" w:rsidRDefault="002D11F3" w:rsidP="002D11F3">
            <w:pPr>
              <w:rPr>
                <w:sz w:val="16"/>
                <w:szCs w:val="16"/>
              </w:rPr>
            </w:pPr>
          </w:p>
        </w:tc>
        <w:tc>
          <w:tcPr>
            <w:tcW w:w="543" w:type="pct"/>
            <w:gridSpan w:val="2"/>
            <w:vMerge/>
          </w:tcPr>
          <w:p w14:paraId="276677F2" w14:textId="77777777" w:rsidR="002D11F3" w:rsidRDefault="002D11F3" w:rsidP="002D11F3">
            <w:pPr>
              <w:rPr>
                <w:rFonts w:eastAsiaTheme="minorEastAsia"/>
                <w:sz w:val="16"/>
                <w:szCs w:val="16"/>
                <w:lang w:eastAsia="zh-CN"/>
              </w:rPr>
            </w:pPr>
          </w:p>
        </w:tc>
        <w:tc>
          <w:tcPr>
            <w:tcW w:w="400" w:type="pct"/>
            <w:gridSpan w:val="2"/>
            <w:vMerge w:val="restart"/>
          </w:tcPr>
          <w:p w14:paraId="21143A1C" w14:textId="77777777" w:rsidR="002D11F3" w:rsidRDefault="002D11F3" w:rsidP="002D11F3">
            <w:pPr>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0Mbps</w:t>
            </w:r>
          </w:p>
        </w:tc>
        <w:tc>
          <w:tcPr>
            <w:tcW w:w="361" w:type="pct"/>
            <w:gridSpan w:val="2"/>
            <w:vMerge w:val="restart"/>
          </w:tcPr>
          <w:p w14:paraId="20060AAF" w14:textId="77777777" w:rsidR="002D11F3" w:rsidRDefault="002D11F3" w:rsidP="002D11F3">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5ms</w:t>
            </w:r>
          </w:p>
        </w:tc>
        <w:tc>
          <w:tcPr>
            <w:tcW w:w="361" w:type="pct"/>
            <w:vMerge w:val="restart"/>
          </w:tcPr>
          <w:p w14:paraId="22D48C21" w14:textId="77777777" w:rsidR="002D11F3" w:rsidRPr="0067429C" w:rsidRDefault="002D11F3" w:rsidP="002D11F3">
            <w:pPr>
              <w:rPr>
                <w:sz w:val="16"/>
                <w:szCs w:val="16"/>
              </w:rPr>
            </w:pPr>
            <w:r w:rsidRPr="0067429C">
              <w:rPr>
                <w:sz w:val="16"/>
                <w:szCs w:val="16"/>
              </w:rPr>
              <w:t>60</w:t>
            </w:r>
          </w:p>
          <w:p w14:paraId="4F109C70" w14:textId="77777777" w:rsidR="002D11F3" w:rsidRDefault="002D11F3" w:rsidP="002D11F3">
            <w:pPr>
              <w:rPr>
                <w:rFonts w:eastAsiaTheme="minorEastAsia"/>
                <w:sz w:val="16"/>
                <w:szCs w:val="16"/>
                <w:lang w:eastAsia="zh-CN"/>
              </w:rPr>
            </w:pPr>
          </w:p>
        </w:tc>
        <w:tc>
          <w:tcPr>
            <w:tcW w:w="708" w:type="pct"/>
            <w:gridSpan w:val="2"/>
          </w:tcPr>
          <w:p w14:paraId="4B4E5558" w14:textId="77777777" w:rsidR="002D11F3" w:rsidRDefault="002D11F3" w:rsidP="002D11F3">
            <w:pPr>
              <w:rPr>
                <w:rFonts w:eastAsiaTheme="minorEastAsia"/>
                <w:sz w:val="16"/>
                <w:szCs w:val="16"/>
                <w:lang w:eastAsia="zh-CN"/>
              </w:rPr>
            </w:pPr>
            <w:r>
              <w:rPr>
                <w:rFonts w:eastAsiaTheme="minorEastAsia" w:hint="eastAsia"/>
                <w:sz w:val="16"/>
                <w:szCs w:val="16"/>
                <w:lang w:eastAsia="zh-CN"/>
              </w:rPr>
              <w:t>D</w:t>
            </w:r>
            <w:r>
              <w:rPr>
                <w:rFonts w:eastAsiaTheme="minorEastAsia"/>
                <w:sz w:val="16"/>
                <w:szCs w:val="16"/>
                <w:lang w:eastAsia="zh-CN"/>
              </w:rPr>
              <w:t>U</w:t>
            </w:r>
          </w:p>
        </w:tc>
        <w:tc>
          <w:tcPr>
            <w:tcW w:w="520" w:type="pct"/>
            <w:gridSpan w:val="2"/>
          </w:tcPr>
          <w:p w14:paraId="172CF6F3" w14:textId="77777777" w:rsidR="002D11F3" w:rsidRDefault="002D11F3" w:rsidP="002D11F3">
            <w:pPr>
              <w:rPr>
                <w:rFonts w:eastAsiaTheme="minorEastAsia"/>
                <w:sz w:val="16"/>
                <w:szCs w:val="16"/>
                <w:lang w:eastAsia="zh-CN"/>
              </w:rPr>
            </w:pPr>
            <w:r w:rsidRPr="0067429C">
              <w:rPr>
                <w:sz w:val="16"/>
                <w:szCs w:val="16"/>
              </w:rPr>
              <w:t>SU</w:t>
            </w:r>
          </w:p>
        </w:tc>
        <w:tc>
          <w:tcPr>
            <w:tcW w:w="501" w:type="pct"/>
            <w:gridSpan w:val="2"/>
          </w:tcPr>
          <w:p w14:paraId="330A83EC" w14:textId="77777777" w:rsidR="002D11F3" w:rsidRPr="001209C9" w:rsidRDefault="001836F7" w:rsidP="002D11F3">
            <w:pPr>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6]</w:t>
            </w:r>
          </w:p>
        </w:tc>
        <w:tc>
          <w:tcPr>
            <w:tcW w:w="510" w:type="pct"/>
          </w:tcPr>
          <w:p w14:paraId="3573BEB1" w14:textId="77777777" w:rsidR="002D11F3" w:rsidRDefault="001836F7" w:rsidP="002D11F3">
            <w:pPr>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25]</w:t>
            </w:r>
          </w:p>
        </w:tc>
        <w:tc>
          <w:tcPr>
            <w:tcW w:w="556" w:type="pct"/>
            <w:gridSpan w:val="2"/>
          </w:tcPr>
          <w:p w14:paraId="34674A7E" w14:textId="77777777" w:rsidR="002D11F3" w:rsidRDefault="002D11F3" w:rsidP="002D11F3">
            <w:pPr>
              <w:rPr>
                <w:rFonts w:eastAsiaTheme="minorEastAsia"/>
                <w:sz w:val="16"/>
                <w:szCs w:val="16"/>
                <w:lang w:eastAsia="zh-CN"/>
              </w:rPr>
            </w:pPr>
            <w:r>
              <w:rPr>
                <w:rFonts w:eastAsiaTheme="minorEastAsia"/>
                <w:sz w:val="16"/>
                <w:szCs w:val="16"/>
                <w:lang w:eastAsia="zh-CN"/>
              </w:rPr>
              <w:t>[</w:t>
            </w:r>
            <w:r>
              <w:rPr>
                <w:rFonts w:eastAsiaTheme="minorEastAsia" w:hint="eastAsia"/>
                <w:sz w:val="16"/>
                <w:szCs w:val="16"/>
                <w:lang w:eastAsia="zh-CN"/>
              </w:rPr>
              <w:t>Q</w:t>
            </w:r>
            <w:r>
              <w:rPr>
                <w:rFonts w:eastAsiaTheme="minorEastAsia"/>
                <w:sz w:val="16"/>
                <w:szCs w:val="16"/>
                <w:lang w:eastAsia="zh-CN"/>
              </w:rPr>
              <w:t>ualcomm]</w:t>
            </w:r>
          </w:p>
        </w:tc>
        <w:tc>
          <w:tcPr>
            <w:tcW w:w="270" w:type="pct"/>
          </w:tcPr>
          <w:p w14:paraId="79A19478" w14:textId="77777777" w:rsidR="002D11F3" w:rsidRDefault="002D11F3" w:rsidP="002D11F3">
            <w:pPr>
              <w:rPr>
                <w:rFonts w:eastAsiaTheme="minorEastAsia"/>
                <w:sz w:val="16"/>
                <w:szCs w:val="16"/>
                <w:lang w:eastAsia="zh-CN"/>
              </w:rPr>
            </w:pPr>
          </w:p>
        </w:tc>
      </w:tr>
      <w:tr w:rsidR="001836F7" w:rsidRPr="0067429C" w14:paraId="21BCE364" w14:textId="77777777" w:rsidTr="001E4A4E">
        <w:trPr>
          <w:trHeight w:val="287"/>
        </w:trPr>
        <w:tc>
          <w:tcPr>
            <w:tcW w:w="270" w:type="pct"/>
            <w:gridSpan w:val="2"/>
            <w:vMerge/>
          </w:tcPr>
          <w:p w14:paraId="42AABF7C" w14:textId="77777777" w:rsidR="002D11F3" w:rsidRPr="0067429C" w:rsidRDefault="002D11F3" w:rsidP="002D11F3">
            <w:pPr>
              <w:rPr>
                <w:sz w:val="16"/>
                <w:szCs w:val="16"/>
              </w:rPr>
            </w:pPr>
          </w:p>
        </w:tc>
        <w:tc>
          <w:tcPr>
            <w:tcW w:w="543" w:type="pct"/>
            <w:gridSpan w:val="2"/>
            <w:vMerge/>
          </w:tcPr>
          <w:p w14:paraId="2B80BEEE" w14:textId="77777777" w:rsidR="002D11F3" w:rsidRDefault="002D11F3" w:rsidP="002D11F3">
            <w:pPr>
              <w:rPr>
                <w:rFonts w:eastAsiaTheme="minorEastAsia"/>
                <w:sz w:val="16"/>
                <w:szCs w:val="16"/>
                <w:lang w:eastAsia="zh-CN"/>
              </w:rPr>
            </w:pPr>
          </w:p>
        </w:tc>
        <w:tc>
          <w:tcPr>
            <w:tcW w:w="400" w:type="pct"/>
            <w:gridSpan w:val="2"/>
            <w:vMerge/>
          </w:tcPr>
          <w:p w14:paraId="052983DC" w14:textId="77777777" w:rsidR="002D11F3" w:rsidRDefault="002D11F3" w:rsidP="002D11F3">
            <w:pPr>
              <w:rPr>
                <w:rFonts w:eastAsiaTheme="minorEastAsia"/>
                <w:sz w:val="16"/>
                <w:szCs w:val="16"/>
                <w:lang w:eastAsia="zh-CN"/>
              </w:rPr>
            </w:pPr>
          </w:p>
        </w:tc>
        <w:tc>
          <w:tcPr>
            <w:tcW w:w="361" w:type="pct"/>
            <w:gridSpan w:val="2"/>
            <w:vMerge/>
          </w:tcPr>
          <w:p w14:paraId="24B448C5" w14:textId="77777777" w:rsidR="002D11F3" w:rsidRDefault="002D11F3" w:rsidP="002D11F3">
            <w:pPr>
              <w:rPr>
                <w:rFonts w:eastAsiaTheme="minorEastAsia"/>
                <w:sz w:val="16"/>
                <w:szCs w:val="16"/>
                <w:lang w:eastAsia="zh-CN"/>
              </w:rPr>
            </w:pPr>
          </w:p>
        </w:tc>
        <w:tc>
          <w:tcPr>
            <w:tcW w:w="361" w:type="pct"/>
            <w:vMerge/>
          </w:tcPr>
          <w:p w14:paraId="335869BC" w14:textId="77777777" w:rsidR="002D11F3" w:rsidRDefault="002D11F3" w:rsidP="002D11F3">
            <w:pPr>
              <w:rPr>
                <w:rFonts w:eastAsiaTheme="minorEastAsia"/>
                <w:sz w:val="16"/>
                <w:szCs w:val="16"/>
                <w:lang w:eastAsia="zh-CN"/>
              </w:rPr>
            </w:pPr>
          </w:p>
        </w:tc>
        <w:tc>
          <w:tcPr>
            <w:tcW w:w="708" w:type="pct"/>
            <w:gridSpan w:val="2"/>
          </w:tcPr>
          <w:p w14:paraId="61DD25AA" w14:textId="77777777" w:rsidR="002D11F3" w:rsidRDefault="002D11F3" w:rsidP="002D11F3">
            <w:pPr>
              <w:rPr>
                <w:rFonts w:eastAsiaTheme="minorEastAsia"/>
                <w:sz w:val="16"/>
                <w:szCs w:val="16"/>
                <w:lang w:eastAsia="zh-CN"/>
              </w:rPr>
            </w:pPr>
            <w:r>
              <w:rPr>
                <w:rFonts w:eastAsiaTheme="minorEastAsia" w:hint="eastAsia"/>
                <w:sz w:val="16"/>
                <w:szCs w:val="16"/>
                <w:lang w:eastAsia="zh-CN"/>
              </w:rPr>
              <w:t>I</w:t>
            </w:r>
            <w:r>
              <w:rPr>
                <w:rFonts w:eastAsiaTheme="minorEastAsia"/>
                <w:sz w:val="16"/>
                <w:szCs w:val="16"/>
                <w:lang w:eastAsia="zh-CN"/>
              </w:rPr>
              <w:t>nH</w:t>
            </w:r>
          </w:p>
        </w:tc>
        <w:tc>
          <w:tcPr>
            <w:tcW w:w="520" w:type="pct"/>
            <w:gridSpan w:val="2"/>
          </w:tcPr>
          <w:p w14:paraId="7BFAD8D3" w14:textId="77777777" w:rsidR="002D11F3" w:rsidRDefault="002D11F3" w:rsidP="002D11F3">
            <w:pPr>
              <w:rPr>
                <w:rFonts w:eastAsiaTheme="minorEastAsia"/>
                <w:sz w:val="16"/>
                <w:szCs w:val="16"/>
                <w:lang w:eastAsia="zh-CN"/>
              </w:rPr>
            </w:pPr>
            <w:r>
              <w:rPr>
                <w:rFonts w:eastAsiaTheme="minorEastAsia"/>
                <w:sz w:val="16"/>
                <w:szCs w:val="16"/>
                <w:lang w:eastAsia="zh-CN"/>
              </w:rPr>
              <w:t>SU</w:t>
            </w:r>
          </w:p>
        </w:tc>
        <w:tc>
          <w:tcPr>
            <w:tcW w:w="501" w:type="pct"/>
            <w:gridSpan w:val="2"/>
          </w:tcPr>
          <w:p w14:paraId="615D1056" w14:textId="77777777" w:rsidR="002D11F3" w:rsidRPr="001209C9" w:rsidRDefault="001836F7" w:rsidP="002D11F3">
            <w:pPr>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6]</w:t>
            </w:r>
          </w:p>
        </w:tc>
        <w:tc>
          <w:tcPr>
            <w:tcW w:w="510" w:type="pct"/>
          </w:tcPr>
          <w:p w14:paraId="4A488C7B" w14:textId="77777777" w:rsidR="002D11F3" w:rsidRDefault="001836F7" w:rsidP="002D11F3">
            <w:pPr>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28]</w:t>
            </w:r>
          </w:p>
        </w:tc>
        <w:tc>
          <w:tcPr>
            <w:tcW w:w="556" w:type="pct"/>
            <w:gridSpan w:val="2"/>
          </w:tcPr>
          <w:p w14:paraId="5C423155" w14:textId="77777777" w:rsidR="002D11F3" w:rsidRDefault="002D11F3" w:rsidP="002D11F3">
            <w:pPr>
              <w:rPr>
                <w:rFonts w:eastAsiaTheme="minorEastAsia"/>
                <w:sz w:val="16"/>
                <w:szCs w:val="16"/>
                <w:lang w:eastAsia="zh-CN"/>
              </w:rPr>
            </w:pPr>
            <w:r>
              <w:rPr>
                <w:rFonts w:eastAsiaTheme="minorEastAsia"/>
                <w:sz w:val="16"/>
                <w:szCs w:val="16"/>
                <w:lang w:eastAsia="zh-CN"/>
              </w:rPr>
              <w:t>[</w:t>
            </w:r>
            <w:r>
              <w:rPr>
                <w:rFonts w:eastAsiaTheme="minorEastAsia" w:hint="eastAsia"/>
                <w:sz w:val="16"/>
                <w:szCs w:val="16"/>
                <w:lang w:eastAsia="zh-CN"/>
              </w:rPr>
              <w:t>Q</w:t>
            </w:r>
            <w:r>
              <w:rPr>
                <w:rFonts w:eastAsiaTheme="minorEastAsia"/>
                <w:sz w:val="16"/>
                <w:szCs w:val="16"/>
                <w:lang w:eastAsia="zh-CN"/>
              </w:rPr>
              <w:t>ualcomm]</w:t>
            </w:r>
          </w:p>
        </w:tc>
        <w:tc>
          <w:tcPr>
            <w:tcW w:w="270" w:type="pct"/>
          </w:tcPr>
          <w:p w14:paraId="726B843C" w14:textId="77777777" w:rsidR="002D11F3" w:rsidRDefault="002D11F3" w:rsidP="002D11F3">
            <w:pPr>
              <w:rPr>
                <w:rFonts w:eastAsiaTheme="minorEastAsia"/>
                <w:sz w:val="16"/>
                <w:szCs w:val="16"/>
                <w:lang w:eastAsia="zh-CN"/>
              </w:rPr>
            </w:pPr>
          </w:p>
        </w:tc>
      </w:tr>
      <w:tr w:rsidR="001E4A4E" w:rsidRPr="0067429C" w14:paraId="30026665" w14:textId="77777777" w:rsidTr="001E4A4E">
        <w:trPr>
          <w:trHeight w:val="287"/>
        </w:trPr>
        <w:tc>
          <w:tcPr>
            <w:tcW w:w="270" w:type="pct"/>
            <w:gridSpan w:val="2"/>
            <w:vMerge w:val="restart"/>
          </w:tcPr>
          <w:p w14:paraId="666C34E3" w14:textId="77777777" w:rsidR="001E4A4E" w:rsidRDefault="001E4A4E" w:rsidP="002D11F3">
            <w:pPr>
              <w:rPr>
                <w:sz w:val="16"/>
                <w:szCs w:val="16"/>
              </w:rPr>
            </w:pPr>
            <w:r>
              <w:rPr>
                <w:sz w:val="16"/>
                <w:szCs w:val="16"/>
              </w:rPr>
              <w:t>FR2</w:t>
            </w:r>
          </w:p>
          <w:p w14:paraId="6035E631" w14:textId="77777777" w:rsidR="001E4A4E" w:rsidRPr="0067429C" w:rsidRDefault="001E4A4E" w:rsidP="002D11F3">
            <w:pPr>
              <w:rPr>
                <w:rFonts w:eastAsiaTheme="minorEastAsia"/>
                <w:sz w:val="16"/>
                <w:szCs w:val="16"/>
                <w:lang w:eastAsia="zh-CN"/>
              </w:rPr>
            </w:pPr>
            <w:r>
              <w:rPr>
                <w:rFonts w:eastAsiaTheme="minorEastAsia"/>
                <w:sz w:val="16"/>
                <w:szCs w:val="16"/>
                <w:lang w:eastAsia="zh-CN"/>
              </w:rPr>
              <w:t>UL</w:t>
            </w:r>
          </w:p>
        </w:tc>
        <w:tc>
          <w:tcPr>
            <w:tcW w:w="543" w:type="pct"/>
            <w:gridSpan w:val="2"/>
            <w:vMerge w:val="restart"/>
          </w:tcPr>
          <w:p w14:paraId="0ECCDE10" w14:textId="77777777" w:rsidR="001E4A4E" w:rsidRPr="0067429C" w:rsidRDefault="001E4A4E" w:rsidP="002D11F3">
            <w:pPr>
              <w:rPr>
                <w:sz w:val="16"/>
                <w:szCs w:val="16"/>
              </w:rPr>
            </w:pPr>
            <w:r w:rsidRPr="001836F7">
              <w:rPr>
                <w:sz w:val="16"/>
                <w:szCs w:val="16"/>
              </w:rPr>
              <w:t>VR/CG pose/control-stream</w:t>
            </w:r>
          </w:p>
        </w:tc>
        <w:tc>
          <w:tcPr>
            <w:tcW w:w="400" w:type="pct"/>
            <w:gridSpan w:val="2"/>
            <w:vMerge w:val="restart"/>
          </w:tcPr>
          <w:p w14:paraId="646FD3BE" w14:textId="77777777" w:rsidR="001E4A4E" w:rsidRPr="001209C9" w:rsidRDefault="001E4A4E" w:rsidP="002D11F3">
            <w:pPr>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.2Mbps</w:t>
            </w:r>
          </w:p>
        </w:tc>
        <w:tc>
          <w:tcPr>
            <w:tcW w:w="361" w:type="pct"/>
            <w:gridSpan w:val="2"/>
            <w:vMerge w:val="restart"/>
          </w:tcPr>
          <w:p w14:paraId="311B0840" w14:textId="77777777" w:rsidR="001E4A4E" w:rsidRPr="0032787E" w:rsidRDefault="001E4A4E" w:rsidP="002D11F3">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0ms</w:t>
            </w:r>
          </w:p>
        </w:tc>
        <w:tc>
          <w:tcPr>
            <w:tcW w:w="361" w:type="pct"/>
            <w:vMerge w:val="restart"/>
          </w:tcPr>
          <w:p w14:paraId="75184C20" w14:textId="77777777" w:rsidR="001E4A4E" w:rsidRPr="0032787E" w:rsidRDefault="001E4A4E" w:rsidP="002D11F3">
            <w:pPr>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50</w:t>
            </w:r>
          </w:p>
        </w:tc>
        <w:tc>
          <w:tcPr>
            <w:tcW w:w="708" w:type="pct"/>
            <w:gridSpan w:val="2"/>
          </w:tcPr>
          <w:p w14:paraId="402D4F67" w14:textId="77777777" w:rsidR="001E4A4E" w:rsidRPr="0067429C" w:rsidRDefault="001E4A4E" w:rsidP="002D11F3">
            <w:pPr>
              <w:rPr>
                <w:rFonts w:eastAsiaTheme="minorEastAsia"/>
                <w:sz w:val="16"/>
                <w:szCs w:val="16"/>
                <w:lang w:eastAsia="zh-CN"/>
              </w:rPr>
            </w:pPr>
            <w:r>
              <w:rPr>
                <w:rFonts w:eastAsiaTheme="minorEastAsia" w:hint="eastAsia"/>
                <w:sz w:val="16"/>
                <w:szCs w:val="16"/>
                <w:lang w:eastAsia="zh-CN"/>
              </w:rPr>
              <w:t>D</w:t>
            </w:r>
            <w:r>
              <w:rPr>
                <w:rFonts w:eastAsiaTheme="minorEastAsia"/>
                <w:sz w:val="16"/>
                <w:szCs w:val="16"/>
                <w:lang w:eastAsia="zh-CN"/>
              </w:rPr>
              <w:t>U</w:t>
            </w:r>
          </w:p>
        </w:tc>
        <w:tc>
          <w:tcPr>
            <w:tcW w:w="520" w:type="pct"/>
            <w:gridSpan w:val="2"/>
          </w:tcPr>
          <w:p w14:paraId="254BEBED" w14:textId="77777777" w:rsidR="001E4A4E" w:rsidRPr="0067429C" w:rsidRDefault="001E4A4E" w:rsidP="002D11F3">
            <w:pPr>
              <w:rPr>
                <w:sz w:val="16"/>
                <w:szCs w:val="16"/>
              </w:rPr>
            </w:pPr>
            <w:r w:rsidRPr="0067429C">
              <w:rPr>
                <w:sz w:val="16"/>
                <w:szCs w:val="16"/>
              </w:rPr>
              <w:t>SU</w:t>
            </w:r>
          </w:p>
        </w:tc>
        <w:tc>
          <w:tcPr>
            <w:tcW w:w="501" w:type="pct"/>
            <w:gridSpan w:val="2"/>
          </w:tcPr>
          <w:p w14:paraId="6CA69DD7" w14:textId="77777777" w:rsidR="001E4A4E" w:rsidRPr="001209C9" w:rsidRDefault="001E4A4E" w:rsidP="002D11F3">
            <w:pPr>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7.5]</w:t>
            </w:r>
          </w:p>
        </w:tc>
        <w:tc>
          <w:tcPr>
            <w:tcW w:w="510" w:type="pct"/>
          </w:tcPr>
          <w:p w14:paraId="4F022A87" w14:textId="77777777" w:rsidR="001E4A4E" w:rsidRPr="001209C9" w:rsidRDefault="001E4A4E" w:rsidP="002D11F3">
            <w:pPr>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8.5]</w:t>
            </w:r>
          </w:p>
        </w:tc>
        <w:tc>
          <w:tcPr>
            <w:tcW w:w="556" w:type="pct"/>
            <w:gridSpan w:val="2"/>
          </w:tcPr>
          <w:p w14:paraId="21266CC3" w14:textId="77777777" w:rsidR="001E4A4E" w:rsidRPr="001209C9" w:rsidRDefault="001E4A4E" w:rsidP="002D11F3">
            <w:pPr>
              <w:rPr>
                <w:rFonts w:eastAsiaTheme="minorEastAsia"/>
                <w:sz w:val="16"/>
                <w:szCs w:val="16"/>
                <w:lang w:eastAsia="zh-CN"/>
              </w:rPr>
            </w:pPr>
            <w:r>
              <w:rPr>
                <w:rFonts w:eastAsiaTheme="minorEastAsia"/>
                <w:sz w:val="16"/>
                <w:szCs w:val="16"/>
                <w:lang w:eastAsia="zh-CN"/>
              </w:rPr>
              <w:t>[</w:t>
            </w:r>
            <w:r>
              <w:rPr>
                <w:rFonts w:eastAsiaTheme="minorEastAsia" w:hint="eastAsia"/>
                <w:sz w:val="16"/>
                <w:szCs w:val="16"/>
                <w:lang w:eastAsia="zh-CN"/>
              </w:rPr>
              <w:t>Q</w:t>
            </w:r>
            <w:r>
              <w:rPr>
                <w:rFonts w:eastAsiaTheme="minorEastAsia"/>
                <w:sz w:val="16"/>
                <w:szCs w:val="16"/>
                <w:lang w:eastAsia="zh-CN"/>
              </w:rPr>
              <w:t>ualcomm]</w:t>
            </w:r>
          </w:p>
        </w:tc>
        <w:tc>
          <w:tcPr>
            <w:tcW w:w="270" w:type="pct"/>
          </w:tcPr>
          <w:p w14:paraId="5A274802" w14:textId="77777777" w:rsidR="001E4A4E" w:rsidRPr="0067429C" w:rsidRDefault="001E4A4E" w:rsidP="002D11F3">
            <w:pPr>
              <w:rPr>
                <w:rFonts w:eastAsiaTheme="minorEastAsia"/>
                <w:sz w:val="16"/>
                <w:szCs w:val="16"/>
                <w:lang w:eastAsia="zh-CN"/>
              </w:rPr>
            </w:pPr>
          </w:p>
        </w:tc>
      </w:tr>
      <w:tr w:rsidR="001E4A4E" w:rsidRPr="0067429C" w14:paraId="18554857" w14:textId="77777777" w:rsidTr="001E4A4E">
        <w:trPr>
          <w:gridAfter w:val="2"/>
          <w:wAfter w:w="1445" w:type="dxa"/>
          <w:trHeight w:val="287"/>
          <w:ins w:id="1854" w:author="CHEN Xiaohang" w:date="2021-10-20T14:32:00Z"/>
        </w:trPr>
        <w:tc>
          <w:tcPr>
            <w:tcW w:w="270" w:type="pct"/>
            <w:vMerge/>
          </w:tcPr>
          <w:p w14:paraId="4228A191" w14:textId="77777777" w:rsidR="001E4A4E" w:rsidRDefault="001E4A4E" w:rsidP="001E4A4E">
            <w:pPr>
              <w:rPr>
                <w:ins w:id="1855" w:author="CHEN Xiaohang" w:date="2021-10-20T14:32:00Z"/>
                <w:sz w:val="16"/>
                <w:szCs w:val="16"/>
              </w:rPr>
            </w:pPr>
          </w:p>
        </w:tc>
        <w:tc>
          <w:tcPr>
            <w:tcW w:w="543" w:type="pct"/>
            <w:gridSpan w:val="2"/>
            <w:vMerge/>
          </w:tcPr>
          <w:p w14:paraId="2BCB188F" w14:textId="77777777" w:rsidR="001E4A4E" w:rsidRPr="001836F7" w:rsidRDefault="001E4A4E" w:rsidP="001E4A4E">
            <w:pPr>
              <w:rPr>
                <w:ins w:id="1856" w:author="CHEN Xiaohang" w:date="2021-10-20T14:32:00Z"/>
                <w:sz w:val="16"/>
                <w:szCs w:val="16"/>
              </w:rPr>
            </w:pPr>
          </w:p>
        </w:tc>
        <w:tc>
          <w:tcPr>
            <w:tcW w:w="400" w:type="pct"/>
            <w:gridSpan w:val="2"/>
            <w:vMerge/>
          </w:tcPr>
          <w:p w14:paraId="2979FA78" w14:textId="77777777" w:rsidR="001E4A4E" w:rsidRDefault="001E4A4E" w:rsidP="001E4A4E">
            <w:pPr>
              <w:rPr>
                <w:ins w:id="1857" w:author="CHEN Xiaohang" w:date="2021-10-20T14:32:00Z"/>
                <w:rFonts w:eastAsiaTheme="minorEastAsia"/>
                <w:sz w:val="16"/>
                <w:szCs w:val="16"/>
                <w:lang w:eastAsia="zh-CN"/>
              </w:rPr>
            </w:pPr>
          </w:p>
        </w:tc>
        <w:tc>
          <w:tcPr>
            <w:tcW w:w="361" w:type="pct"/>
            <w:gridSpan w:val="2"/>
            <w:vMerge/>
          </w:tcPr>
          <w:p w14:paraId="478AA33D" w14:textId="77777777" w:rsidR="001E4A4E" w:rsidRDefault="001E4A4E" w:rsidP="001E4A4E">
            <w:pPr>
              <w:rPr>
                <w:ins w:id="1858" w:author="CHEN Xiaohang" w:date="2021-10-20T14:32:00Z"/>
                <w:rFonts w:eastAsiaTheme="minorEastAsia"/>
                <w:sz w:val="16"/>
                <w:szCs w:val="16"/>
                <w:lang w:eastAsia="zh-CN"/>
              </w:rPr>
            </w:pPr>
          </w:p>
        </w:tc>
        <w:tc>
          <w:tcPr>
            <w:tcW w:w="361" w:type="pct"/>
            <w:vMerge/>
          </w:tcPr>
          <w:p w14:paraId="2CA5263D" w14:textId="77777777" w:rsidR="001E4A4E" w:rsidRDefault="001E4A4E" w:rsidP="001E4A4E">
            <w:pPr>
              <w:rPr>
                <w:ins w:id="1859" w:author="CHEN Xiaohang" w:date="2021-10-20T14:32:00Z"/>
                <w:rFonts w:eastAsiaTheme="minorEastAsia"/>
                <w:sz w:val="16"/>
                <w:szCs w:val="16"/>
                <w:lang w:eastAsia="zh-CN"/>
              </w:rPr>
            </w:pPr>
          </w:p>
        </w:tc>
        <w:tc>
          <w:tcPr>
            <w:tcW w:w="708" w:type="pct"/>
            <w:gridSpan w:val="2"/>
          </w:tcPr>
          <w:p w14:paraId="56B8CC26" w14:textId="72884426" w:rsidR="001E4A4E" w:rsidRDefault="001E4A4E" w:rsidP="001E4A4E">
            <w:pPr>
              <w:rPr>
                <w:ins w:id="1860" w:author="CHEN Xiaohang" w:date="2021-10-20T14:32:00Z"/>
                <w:rFonts w:eastAsiaTheme="minorEastAsia"/>
                <w:sz w:val="16"/>
                <w:szCs w:val="16"/>
                <w:lang w:eastAsia="zh-CN"/>
              </w:rPr>
            </w:pPr>
            <w:ins w:id="1861" w:author="CHEN Xiaohang" w:date="2021-10-20T14:32:00Z">
              <w:r>
                <w:rPr>
                  <w:rFonts w:eastAsiaTheme="minorEastAsia" w:hint="eastAsia"/>
                  <w:sz w:val="16"/>
                  <w:szCs w:val="16"/>
                  <w:lang w:eastAsia="zh-CN"/>
                </w:rPr>
                <w:t>I</w:t>
              </w:r>
              <w:r>
                <w:rPr>
                  <w:rFonts w:eastAsiaTheme="minorEastAsia"/>
                  <w:sz w:val="16"/>
                  <w:szCs w:val="16"/>
                  <w:lang w:eastAsia="zh-CN"/>
                </w:rPr>
                <w:t>nH</w:t>
              </w:r>
            </w:ins>
          </w:p>
        </w:tc>
        <w:tc>
          <w:tcPr>
            <w:tcW w:w="520" w:type="pct"/>
          </w:tcPr>
          <w:p w14:paraId="0A7CAD6B" w14:textId="70AB5BD0" w:rsidR="001E4A4E" w:rsidRPr="0067429C" w:rsidRDefault="001E4A4E" w:rsidP="001E4A4E">
            <w:pPr>
              <w:rPr>
                <w:ins w:id="1862" w:author="CHEN Xiaohang" w:date="2021-10-20T14:32:00Z"/>
                <w:sz w:val="16"/>
                <w:szCs w:val="16"/>
              </w:rPr>
            </w:pPr>
            <w:ins w:id="1863" w:author="CHEN Xiaohang" w:date="2021-10-20T14:32:00Z">
              <w:r>
                <w:rPr>
                  <w:rFonts w:eastAsiaTheme="minorEastAsia"/>
                  <w:sz w:val="16"/>
                  <w:szCs w:val="16"/>
                  <w:lang w:eastAsia="zh-CN"/>
                </w:rPr>
                <w:t>SU</w:t>
              </w:r>
            </w:ins>
          </w:p>
        </w:tc>
        <w:tc>
          <w:tcPr>
            <w:tcW w:w="501" w:type="pct"/>
          </w:tcPr>
          <w:p w14:paraId="6C158CA7" w14:textId="78EE3E0F" w:rsidR="001E4A4E" w:rsidRDefault="001E4A4E" w:rsidP="001E4A4E">
            <w:pPr>
              <w:rPr>
                <w:ins w:id="1864" w:author="CHEN Xiaohang" w:date="2021-10-20T14:32:00Z"/>
                <w:rFonts w:eastAsiaTheme="minorEastAsia"/>
                <w:sz w:val="16"/>
                <w:szCs w:val="16"/>
                <w:lang w:eastAsia="zh-CN"/>
              </w:rPr>
            </w:pPr>
            <w:ins w:id="1865" w:author="CHEN Xiaohang" w:date="2021-10-20T14:32:00Z">
              <w:r>
                <w:rPr>
                  <w:rFonts w:eastAsiaTheme="minorEastAsia" w:hint="eastAsia"/>
                  <w:sz w:val="16"/>
                  <w:szCs w:val="16"/>
                  <w:lang w:eastAsia="zh-CN"/>
                </w:rPr>
                <w:t>[</w:t>
              </w:r>
              <w:r>
                <w:rPr>
                  <w:rFonts w:eastAsiaTheme="minorEastAsia"/>
                  <w:sz w:val="16"/>
                  <w:szCs w:val="16"/>
                  <w:lang w:eastAsia="zh-CN"/>
                </w:rPr>
                <w:t>7]</w:t>
              </w:r>
            </w:ins>
          </w:p>
        </w:tc>
        <w:tc>
          <w:tcPr>
            <w:tcW w:w="510" w:type="pct"/>
            <w:gridSpan w:val="2"/>
          </w:tcPr>
          <w:p w14:paraId="11C1D802" w14:textId="66CFBD42" w:rsidR="001E4A4E" w:rsidRDefault="001E4A4E" w:rsidP="001E4A4E">
            <w:pPr>
              <w:rPr>
                <w:ins w:id="1866" w:author="CHEN Xiaohang" w:date="2021-10-20T14:32:00Z"/>
                <w:rFonts w:eastAsiaTheme="minorEastAsia"/>
                <w:sz w:val="16"/>
                <w:szCs w:val="16"/>
                <w:lang w:eastAsia="zh-CN"/>
              </w:rPr>
            </w:pPr>
            <w:ins w:id="1867" w:author="CHEN Xiaohang" w:date="2021-10-20T14:32:00Z">
              <w:r>
                <w:rPr>
                  <w:rFonts w:eastAsiaTheme="minorEastAsia" w:hint="eastAsia"/>
                  <w:sz w:val="16"/>
                  <w:szCs w:val="16"/>
                  <w:lang w:eastAsia="zh-CN"/>
                </w:rPr>
                <w:t>[</w:t>
              </w:r>
              <w:r>
                <w:rPr>
                  <w:rFonts w:eastAsiaTheme="minorEastAsia"/>
                  <w:sz w:val="16"/>
                  <w:szCs w:val="16"/>
                  <w:lang w:eastAsia="zh-CN"/>
                </w:rPr>
                <w:t>7]</w:t>
              </w:r>
            </w:ins>
          </w:p>
        </w:tc>
        <w:tc>
          <w:tcPr>
            <w:tcW w:w="556" w:type="pct"/>
            <w:gridSpan w:val="2"/>
          </w:tcPr>
          <w:p w14:paraId="54888996" w14:textId="4A9C77E6" w:rsidR="001E4A4E" w:rsidRDefault="001E4A4E" w:rsidP="001E4A4E">
            <w:pPr>
              <w:rPr>
                <w:ins w:id="1868" w:author="CHEN Xiaohang" w:date="2021-10-20T14:32:00Z"/>
                <w:rFonts w:eastAsiaTheme="minorEastAsia"/>
                <w:sz w:val="16"/>
                <w:szCs w:val="16"/>
                <w:lang w:eastAsia="zh-CN"/>
              </w:rPr>
            </w:pPr>
            <w:ins w:id="1869" w:author="CHEN Xiaohang" w:date="2021-10-20T14:32:00Z">
              <w:r>
                <w:rPr>
                  <w:rFonts w:eastAsiaTheme="minorEastAsia"/>
                  <w:sz w:val="16"/>
                  <w:szCs w:val="16"/>
                  <w:lang w:eastAsia="zh-CN"/>
                </w:rPr>
                <w:t>[</w:t>
              </w:r>
              <w:r>
                <w:rPr>
                  <w:rFonts w:eastAsiaTheme="minorEastAsia" w:hint="eastAsia"/>
                  <w:sz w:val="16"/>
                  <w:szCs w:val="16"/>
                  <w:lang w:eastAsia="zh-CN"/>
                </w:rPr>
                <w:t>Q</w:t>
              </w:r>
              <w:r>
                <w:rPr>
                  <w:rFonts w:eastAsiaTheme="minorEastAsia"/>
                  <w:sz w:val="16"/>
                  <w:szCs w:val="16"/>
                  <w:lang w:eastAsia="zh-CN"/>
                </w:rPr>
                <w:t>ualcomm]</w:t>
              </w:r>
            </w:ins>
          </w:p>
        </w:tc>
        <w:tc>
          <w:tcPr>
            <w:tcW w:w="270" w:type="pct"/>
          </w:tcPr>
          <w:p w14:paraId="15131690" w14:textId="77777777" w:rsidR="001E4A4E" w:rsidRPr="0067429C" w:rsidRDefault="001E4A4E" w:rsidP="001E4A4E">
            <w:pPr>
              <w:rPr>
                <w:ins w:id="1870" w:author="CHEN Xiaohang" w:date="2021-10-20T14:32:00Z"/>
                <w:rFonts w:eastAsiaTheme="minorEastAsia"/>
                <w:sz w:val="16"/>
                <w:szCs w:val="16"/>
                <w:lang w:eastAsia="zh-CN"/>
              </w:rPr>
            </w:pPr>
          </w:p>
        </w:tc>
      </w:tr>
      <w:tr w:rsidR="001E4A4E" w14:paraId="392D3CD2" w14:textId="77777777" w:rsidTr="001E4A4E">
        <w:trPr>
          <w:trHeight w:val="287"/>
        </w:trPr>
        <w:tc>
          <w:tcPr>
            <w:tcW w:w="270" w:type="pct"/>
            <w:gridSpan w:val="2"/>
            <w:vMerge/>
          </w:tcPr>
          <w:p w14:paraId="671EF938" w14:textId="77777777" w:rsidR="001E4A4E" w:rsidRPr="0067429C" w:rsidRDefault="001E4A4E" w:rsidP="002E41A4">
            <w:pPr>
              <w:rPr>
                <w:sz w:val="16"/>
                <w:szCs w:val="16"/>
              </w:rPr>
            </w:pPr>
          </w:p>
        </w:tc>
        <w:tc>
          <w:tcPr>
            <w:tcW w:w="543" w:type="pct"/>
            <w:gridSpan w:val="2"/>
            <w:vMerge w:val="restart"/>
          </w:tcPr>
          <w:p w14:paraId="2A4BD2F4" w14:textId="77777777" w:rsidR="001E4A4E" w:rsidRPr="0067429C" w:rsidRDefault="001E4A4E" w:rsidP="002E41A4">
            <w:pPr>
              <w:rPr>
                <w:sz w:val="16"/>
                <w:szCs w:val="16"/>
              </w:rPr>
            </w:pPr>
            <w:r w:rsidRPr="001836F7">
              <w:rPr>
                <w:rFonts w:eastAsiaTheme="minorEastAsia"/>
                <w:sz w:val="16"/>
                <w:szCs w:val="16"/>
                <w:lang w:eastAsia="zh-CN"/>
              </w:rPr>
              <w:t>AR 2-stream pose/control-stream</w:t>
            </w:r>
          </w:p>
        </w:tc>
        <w:tc>
          <w:tcPr>
            <w:tcW w:w="400" w:type="pct"/>
            <w:gridSpan w:val="2"/>
            <w:vMerge w:val="restart"/>
          </w:tcPr>
          <w:p w14:paraId="39E8ACEA" w14:textId="77777777" w:rsidR="001E4A4E" w:rsidRPr="001836F7" w:rsidRDefault="001E4A4E" w:rsidP="002E41A4">
            <w:pPr>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.2Mbps</w:t>
            </w:r>
            <w:r w:rsidRPr="001836F7">
              <w:rPr>
                <w:rFonts w:eastAsiaTheme="minorEastAsia"/>
                <w:sz w:val="16"/>
                <w:szCs w:val="16"/>
                <w:lang w:eastAsia="zh-CN"/>
              </w:rPr>
              <w:t xml:space="preserve"> (Pose), </w:t>
            </w:r>
          </w:p>
          <w:p w14:paraId="2E3E516B" w14:textId="77777777" w:rsidR="001E4A4E" w:rsidRDefault="001E4A4E" w:rsidP="002E41A4">
            <w:pPr>
              <w:rPr>
                <w:rFonts w:eastAsiaTheme="minorEastAsia"/>
                <w:sz w:val="16"/>
                <w:szCs w:val="16"/>
                <w:lang w:eastAsia="zh-CN"/>
              </w:rPr>
            </w:pPr>
            <w:r>
              <w:rPr>
                <w:rFonts w:eastAsiaTheme="minorEastAsia"/>
                <w:sz w:val="16"/>
                <w:szCs w:val="16"/>
                <w:lang w:eastAsia="zh-CN"/>
              </w:rPr>
              <w:t xml:space="preserve">10Mbps </w:t>
            </w:r>
            <w:r w:rsidRPr="001836F7">
              <w:rPr>
                <w:rFonts w:eastAsiaTheme="minorEastAsia"/>
                <w:sz w:val="16"/>
                <w:szCs w:val="16"/>
                <w:lang w:eastAsia="zh-CN"/>
              </w:rPr>
              <w:t>(Scene)</w:t>
            </w:r>
          </w:p>
        </w:tc>
        <w:tc>
          <w:tcPr>
            <w:tcW w:w="361" w:type="pct"/>
            <w:gridSpan w:val="2"/>
            <w:vMerge w:val="restart"/>
          </w:tcPr>
          <w:p w14:paraId="27C6497E" w14:textId="77777777" w:rsidR="001E4A4E" w:rsidRPr="001836F7" w:rsidRDefault="001E4A4E" w:rsidP="002E41A4">
            <w:pPr>
              <w:rPr>
                <w:rFonts w:eastAsiaTheme="minorEastAsia"/>
                <w:sz w:val="16"/>
                <w:szCs w:val="16"/>
                <w:lang w:eastAsia="zh-CN"/>
              </w:rPr>
            </w:pPr>
            <w:r w:rsidRPr="001836F7">
              <w:rPr>
                <w:rFonts w:eastAsiaTheme="minorEastAsia"/>
                <w:sz w:val="16"/>
                <w:szCs w:val="16"/>
                <w:lang w:eastAsia="zh-CN"/>
              </w:rPr>
              <w:t>10</w:t>
            </w:r>
            <w:r>
              <w:rPr>
                <w:rFonts w:eastAsiaTheme="minorEastAsia"/>
                <w:sz w:val="16"/>
                <w:szCs w:val="16"/>
                <w:lang w:eastAsia="zh-CN"/>
              </w:rPr>
              <w:t>ms</w:t>
            </w:r>
            <w:r w:rsidRPr="001836F7">
              <w:rPr>
                <w:rFonts w:eastAsiaTheme="minorEastAsia"/>
                <w:sz w:val="16"/>
                <w:szCs w:val="16"/>
                <w:lang w:eastAsia="zh-CN"/>
              </w:rPr>
              <w:t xml:space="preserve"> (Pose), </w:t>
            </w:r>
          </w:p>
          <w:p w14:paraId="7CFE3585" w14:textId="77777777" w:rsidR="001E4A4E" w:rsidRPr="0067429C" w:rsidRDefault="001E4A4E" w:rsidP="002E41A4">
            <w:pPr>
              <w:rPr>
                <w:sz w:val="16"/>
                <w:szCs w:val="16"/>
              </w:rPr>
            </w:pPr>
            <w:r w:rsidRPr="001836F7">
              <w:rPr>
                <w:rFonts w:eastAsiaTheme="minorEastAsia"/>
                <w:sz w:val="16"/>
                <w:szCs w:val="16"/>
                <w:lang w:eastAsia="zh-CN"/>
              </w:rPr>
              <w:t>30</w:t>
            </w:r>
            <w:r>
              <w:rPr>
                <w:rFonts w:eastAsiaTheme="minorEastAsia"/>
                <w:sz w:val="16"/>
                <w:szCs w:val="16"/>
                <w:lang w:eastAsia="zh-CN"/>
              </w:rPr>
              <w:t xml:space="preserve">ms </w:t>
            </w:r>
            <w:r w:rsidRPr="001836F7">
              <w:rPr>
                <w:rFonts w:eastAsiaTheme="minorEastAsia"/>
                <w:sz w:val="16"/>
                <w:szCs w:val="16"/>
                <w:lang w:eastAsia="zh-CN"/>
              </w:rPr>
              <w:t>(Scene)</w:t>
            </w:r>
          </w:p>
        </w:tc>
        <w:tc>
          <w:tcPr>
            <w:tcW w:w="361" w:type="pct"/>
            <w:vMerge w:val="restart"/>
          </w:tcPr>
          <w:p w14:paraId="3F582BD9" w14:textId="77777777" w:rsidR="001E4A4E" w:rsidRPr="001836F7" w:rsidRDefault="001E4A4E" w:rsidP="002E41A4">
            <w:pPr>
              <w:rPr>
                <w:rFonts w:eastAsiaTheme="minorEastAsia"/>
                <w:sz w:val="16"/>
                <w:szCs w:val="16"/>
                <w:lang w:eastAsia="zh-CN"/>
              </w:rPr>
            </w:pPr>
            <w:r>
              <w:rPr>
                <w:rFonts w:eastAsiaTheme="minorEastAsia"/>
                <w:sz w:val="16"/>
                <w:szCs w:val="16"/>
                <w:lang w:eastAsia="zh-CN"/>
              </w:rPr>
              <w:t>250</w:t>
            </w:r>
            <w:r w:rsidRPr="001836F7">
              <w:rPr>
                <w:rFonts w:eastAsiaTheme="minorEastAsia"/>
                <w:sz w:val="16"/>
                <w:szCs w:val="16"/>
                <w:lang w:eastAsia="zh-CN"/>
              </w:rPr>
              <w:t xml:space="preserve"> (Pose), </w:t>
            </w:r>
          </w:p>
          <w:p w14:paraId="3496F97A" w14:textId="77777777" w:rsidR="001E4A4E" w:rsidRPr="0067429C" w:rsidRDefault="001E4A4E" w:rsidP="002E41A4">
            <w:pPr>
              <w:rPr>
                <w:sz w:val="16"/>
                <w:szCs w:val="16"/>
              </w:rPr>
            </w:pPr>
            <w:r>
              <w:rPr>
                <w:rFonts w:eastAsiaTheme="minorEastAsia"/>
                <w:sz w:val="16"/>
                <w:szCs w:val="16"/>
                <w:lang w:eastAsia="zh-CN"/>
              </w:rPr>
              <w:t xml:space="preserve">60 </w:t>
            </w:r>
            <w:r w:rsidRPr="001836F7">
              <w:rPr>
                <w:rFonts w:eastAsiaTheme="minorEastAsia"/>
                <w:sz w:val="16"/>
                <w:szCs w:val="16"/>
                <w:lang w:eastAsia="zh-CN"/>
              </w:rPr>
              <w:t>(Scene)</w:t>
            </w:r>
          </w:p>
        </w:tc>
        <w:tc>
          <w:tcPr>
            <w:tcW w:w="708" w:type="pct"/>
            <w:gridSpan w:val="2"/>
          </w:tcPr>
          <w:p w14:paraId="1EED8867" w14:textId="77777777" w:rsidR="001E4A4E" w:rsidRDefault="001E4A4E" w:rsidP="002E41A4">
            <w:pPr>
              <w:rPr>
                <w:rFonts w:eastAsiaTheme="minorEastAsia"/>
                <w:sz w:val="16"/>
                <w:szCs w:val="16"/>
                <w:lang w:eastAsia="zh-CN"/>
              </w:rPr>
            </w:pPr>
            <w:r>
              <w:rPr>
                <w:rFonts w:eastAsiaTheme="minorEastAsia" w:hint="eastAsia"/>
                <w:sz w:val="16"/>
                <w:szCs w:val="16"/>
                <w:lang w:eastAsia="zh-CN"/>
              </w:rPr>
              <w:t>D</w:t>
            </w:r>
            <w:r>
              <w:rPr>
                <w:rFonts w:eastAsiaTheme="minorEastAsia"/>
                <w:sz w:val="16"/>
                <w:szCs w:val="16"/>
                <w:lang w:eastAsia="zh-CN"/>
              </w:rPr>
              <w:t>U</w:t>
            </w:r>
          </w:p>
        </w:tc>
        <w:tc>
          <w:tcPr>
            <w:tcW w:w="520" w:type="pct"/>
            <w:gridSpan w:val="2"/>
          </w:tcPr>
          <w:p w14:paraId="19968B0C" w14:textId="77777777" w:rsidR="001E4A4E" w:rsidRDefault="001E4A4E" w:rsidP="002E41A4">
            <w:pPr>
              <w:rPr>
                <w:rFonts w:eastAsiaTheme="minorEastAsia"/>
                <w:sz w:val="16"/>
                <w:szCs w:val="16"/>
                <w:lang w:eastAsia="zh-CN"/>
              </w:rPr>
            </w:pPr>
            <w:r w:rsidRPr="0067429C">
              <w:rPr>
                <w:sz w:val="16"/>
                <w:szCs w:val="16"/>
              </w:rPr>
              <w:t>SU</w:t>
            </w:r>
          </w:p>
        </w:tc>
        <w:tc>
          <w:tcPr>
            <w:tcW w:w="501" w:type="pct"/>
            <w:gridSpan w:val="2"/>
          </w:tcPr>
          <w:p w14:paraId="3F61049B" w14:textId="77777777" w:rsidR="001E4A4E" w:rsidRPr="001209C9" w:rsidRDefault="001E4A4E" w:rsidP="002E41A4">
            <w:pPr>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4.5]</w:t>
            </w:r>
          </w:p>
        </w:tc>
        <w:tc>
          <w:tcPr>
            <w:tcW w:w="510" w:type="pct"/>
          </w:tcPr>
          <w:p w14:paraId="07FA7F76" w14:textId="77777777" w:rsidR="001E4A4E" w:rsidRDefault="001E4A4E" w:rsidP="002E41A4">
            <w:pPr>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7]</w:t>
            </w:r>
          </w:p>
        </w:tc>
        <w:tc>
          <w:tcPr>
            <w:tcW w:w="556" w:type="pct"/>
            <w:gridSpan w:val="2"/>
          </w:tcPr>
          <w:p w14:paraId="2FF87A7B" w14:textId="77777777" w:rsidR="001E4A4E" w:rsidRDefault="001E4A4E" w:rsidP="002E41A4">
            <w:pPr>
              <w:rPr>
                <w:rFonts w:eastAsiaTheme="minorEastAsia"/>
                <w:sz w:val="16"/>
                <w:szCs w:val="16"/>
                <w:lang w:eastAsia="zh-CN"/>
              </w:rPr>
            </w:pPr>
            <w:r>
              <w:rPr>
                <w:rFonts w:eastAsiaTheme="minorEastAsia"/>
                <w:sz w:val="16"/>
                <w:szCs w:val="16"/>
                <w:lang w:eastAsia="zh-CN"/>
              </w:rPr>
              <w:t>[</w:t>
            </w:r>
            <w:r>
              <w:rPr>
                <w:rFonts w:eastAsiaTheme="minorEastAsia" w:hint="eastAsia"/>
                <w:sz w:val="16"/>
                <w:szCs w:val="16"/>
                <w:lang w:eastAsia="zh-CN"/>
              </w:rPr>
              <w:t>Q</w:t>
            </w:r>
            <w:r>
              <w:rPr>
                <w:rFonts w:eastAsiaTheme="minorEastAsia"/>
                <w:sz w:val="16"/>
                <w:szCs w:val="16"/>
                <w:lang w:eastAsia="zh-CN"/>
              </w:rPr>
              <w:t>ualcomm]</w:t>
            </w:r>
          </w:p>
        </w:tc>
        <w:tc>
          <w:tcPr>
            <w:tcW w:w="270" w:type="pct"/>
          </w:tcPr>
          <w:p w14:paraId="6A7F8564" w14:textId="77777777" w:rsidR="001E4A4E" w:rsidRDefault="001E4A4E" w:rsidP="002E41A4">
            <w:pPr>
              <w:rPr>
                <w:rFonts w:eastAsiaTheme="minorEastAsia"/>
                <w:sz w:val="16"/>
                <w:szCs w:val="16"/>
                <w:lang w:eastAsia="zh-CN"/>
              </w:rPr>
            </w:pPr>
          </w:p>
        </w:tc>
      </w:tr>
      <w:tr w:rsidR="001E4A4E" w:rsidRPr="001209C9" w14:paraId="428FF137" w14:textId="77777777" w:rsidTr="001E4A4E">
        <w:trPr>
          <w:trHeight w:val="287"/>
        </w:trPr>
        <w:tc>
          <w:tcPr>
            <w:tcW w:w="270" w:type="pct"/>
            <w:gridSpan w:val="2"/>
            <w:vMerge/>
          </w:tcPr>
          <w:p w14:paraId="178328EC" w14:textId="77777777" w:rsidR="001E4A4E" w:rsidRPr="0067429C" w:rsidRDefault="001E4A4E" w:rsidP="002E41A4">
            <w:pPr>
              <w:rPr>
                <w:sz w:val="16"/>
                <w:szCs w:val="16"/>
              </w:rPr>
            </w:pPr>
          </w:p>
        </w:tc>
        <w:tc>
          <w:tcPr>
            <w:tcW w:w="543" w:type="pct"/>
            <w:gridSpan w:val="2"/>
            <w:vMerge/>
          </w:tcPr>
          <w:p w14:paraId="1DC5970A" w14:textId="77777777" w:rsidR="001E4A4E" w:rsidRPr="001209C9" w:rsidRDefault="001E4A4E" w:rsidP="002E41A4">
            <w:pPr>
              <w:rPr>
                <w:rFonts w:eastAsiaTheme="minorEastAsia"/>
                <w:sz w:val="16"/>
                <w:szCs w:val="16"/>
                <w:lang w:eastAsia="zh-CN"/>
              </w:rPr>
            </w:pPr>
          </w:p>
        </w:tc>
        <w:tc>
          <w:tcPr>
            <w:tcW w:w="400" w:type="pct"/>
            <w:gridSpan w:val="2"/>
            <w:vMerge/>
          </w:tcPr>
          <w:p w14:paraId="4040220A" w14:textId="77777777" w:rsidR="001E4A4E" w:rsidRDefault="001E4A4E" w:rsidP="002E41A4">
            <w:pPr>
              <w:rPr>
                <w:rFonts w:eastAsiaTheme="minorEastAsia"/>
                <w:sz w:val="16"/>
                <w:szCs w:val="16"/>
                <w:lang w:eastAsia="zh-CN"/>
              </w:rPr>
            </w:pPr>
          </w:p>
        </w:tc>
        <w:tc>
          <w:tcPr>
            <w:tcW w:w="361" w:type="pct"/>
            <w:gridSpan w:val="2"/>
            <w:vMerge/>
          </w:tcPr>
          <w:p w14:paraId="7766B771" w14:textId="77777777" w:rsidR="001E4A4E" w:rsidRPr="001209C9" w:rsidRDefault="001E4A4E" w:rsidP="002E41A4">
            <w:pPr>
              <w:rPr>
                <w:rFonts w:eastAsiaTheme="minorEastAsia"/>
                <w:sz w:val="16"/>
                <w:szCs w:val="16"/>
                <w:lang w:eastAsia="zh-CN"/>
              </w:rPr>
            </w:pPr>
          </w:p>
        </w:tc>
        <w:tc>
          <w:tcPr>
            <w:tcW w:w="361" w:type="pct"/>
            <w:vMerge/>
          </w:tcPr>
          <w:p w14:paraId="3A9853C6" w14:textId="77777777" w:rsidR="001E4A4E" w:rsidRPr="001209C9" w:rsidRDefault="001E4A4E" w:rsidP="002E41A4">
            <w:pPr>
              <w:rPr>
                <w:rFonts w:eastAsiaTheme="minorEastAsia"/>
                <w:sz w:val="16"/>
                <w:szCs w:val="16"/>
                <w:lang w:eastAsia="zh-CN"/>
              </w:rPr>
            </w:pPr>
          </w:p>
        </w:tc>
        <w:tc>
          <w:tcPr>
            <w:tcW w:w="708" w:type="pct"/>
            <w:gridSpan w:val="2"/>
          </w:tcPr>
          <w:p w14:paraId="00D2B829" w14:textId="77777777" w:rsidR="001E4A4E" w:rsidRDefault="001E4A4E" w:rsidP="002E41A4">
            <w:pPr>
              <w:rPr>
                <w:rFonts w:eastAsiaTheme="minorEastAsia"/>
                <w:sz w:val="16"/>
                <w:szCs w:val="16"/>
                <w:lang w:eastAsia="zh-CN"/>
              </w:rPr>
            </w:pPr>
            <w:r>
              <w:rPr>
                <w:rFonts w:eastAsiaTheme="minorEastAsia" w:hint="eastAsia"/>
                <w:sz w:val="16"/>
                <w:szCs w:val="16"/>
                <w:lang w:eastAsia="zh-CN"/>
              </w:rPr>
              <w:t>I</w:t>
            </w:r>
            <w:r>
              <w:rPr>
                <w:rFonts w:eastAsiaTheme="minorEastAsia"/>
                <w:sz w:val="16"/>
                <w:szCs w:val="16"/>
                <w:lang w:eastAsia="zh-CN"/>
              </w:rPr>
              <w:t>nH</w:t>
            </w:r>
          </w:p>
        </w:tc>
        <w:tc>
          <w:tcPr>
            <w:tcW w:w="520" w:type="pct"/>
            <w:gridSpan w:val="2"/>
          </w:tcPr>
          <w:p w14:paraId="2EEFBF95" w14:textId="77777777" w:rsidR="001E4A4E" w:rsidRDefault="001E4A4E" w:rsidP="002E41A4">
            <w:pPr>
              <w:rPr>
                <w:rFonts w:eastAsiaTheme="minorEastAsia"/>
                <w:sz w:val="16"/>
                <w:szCs w:val="16"/>
                <w:lang w:eastAsia="zh-CN"/>
              </w:rPr>
            </w:pPr>
            <w:r>
              <w:rPr>
                <w:rFonts w:eastAsiaTheme="minorEastAsia"/>
                <w:sz w:val="16"/>
                <w:szCs w:val="16"/>
                <w:lang w:eastAsia="zh-CN"/>
              </w:rPr>
              <w:t>SU</w:t>
            </w:r>
          </w:p>
        </w:tc>
        <w:tc>
          <w:tcPr>
            <w:tcW w:w="501" w:type="pct"/>
            <w:gridSpan w:val="2"/>
          </w:tcPr>
          <w:p w14:paraId="3E9583EF" w14:textId="77777777" w:rsidR="001E4A4E" w:rsidRPr="001209C9" w:rsidRDefault="001E4A4E" w:rsidP="002E41A4">
            <w:pPr>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5]</w:t>
            </w:r>
          </w:p>
        </w:tc>
        <w:tc>
          <w:tcPr>
            <w:tcW w:w="510" w:type="pct"/>
          </w:tcPr>
          <w:p w14:paraId="08F32DC6" w14:textId="77777777" w:rsidR="001E4A4E" w:rsidRDefault="001E4A4E" w:rsidP="002E41A4">
            <w:pPr>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7.5]</w:t>
            </w:r>
          </w:p>
        </w:tc>
        <w:tc>
          <w:tcPr>
            <w:tcW w:w="556" w:type="pct"/>
            <w:gridSpan w:val="2"/>
          </w:tcPr>
          <w:p w14:paraId="742FBABA" w14:textId="77777777" w:rsidR="001E4A4E" w:rsidRDefault="001E4A4E" w:rsidP="002E41A4">
            <w:pPr>
              <w:rPr>
                <w:rFonts w:eastAsiaTheme="minorEastAsia"/>
                <w:sz w:val="16"/>
                <w:szCs w:val="16"/>
                <w:lang w:eastAsia="zh-CN"/>
              </w:rPr>
            </w:pPr>
            <w:r>
              <w:rPr>
                <w:rFonts w:eastAsiaTheme="minorEastAsia"/>
                <w:sz w:val="16"/>
                <w:szCs w:val="16"/>
                <w:lang w:eastAsia="zh-CN"/>
              </w:rPr>
              <w:t>[</w:t>
            </w:r>
            <w:r>
              <w:rPr>
                <w:rFonts w:eastAsiaTheme="minorEastAsia" w:hint="eastAsia"/>
                <w:sz w:val="16"/>
                <w:szCs w:val="16"/>
                <w:lang w:eastAsia="zh-CN"/>
              </w:rPr>
              <w:t>Q</w:t>
            </w:r>
            <w:r>
              <w:rPr>
                <w:rFonts w:eastAsiaTheme="minorEastAsia"/>
                <w:sz w:val="16"/>
                <w:szCs w:val="16"/>
                <w:lang w:eastAsia="zh-CN"/>
              </w:rPr>
              <w:t>ualcomm]</w:t>
            </w:r>
          </w:p>
        </w:tc>
        <w:tc>
          <w:tcPr>
            <w:tcW w:w="270" w:type="pct"/>
          </w:tcPr>
          <w:p w14:paraId="661B5B71" w14:textId="77777777" w:rsidR="001E4A4E" w:rsidRPr="001209C9" w:rsidRDefault="001E4A4E" w:rsidP="002E41A4">
            <w:pPr>
              <w:rPr>
                <w:rFonts w:eastAsiaTheme="minorEastAsia"/>
                <w:sz w:val="16"/>
                <w:szCs w:val="16"/>
                <w:lang w:eastAsia="zh-CN"/>
              </w:rPr>
            </w:pPr>
          </w:p>
        </w:tc>
      </w:tr>
      <w:tr w:rsidR="002E41A4" w:rsidRPr="001209C9" w14:paraId="6B3C31EE" w14:textId="77777777" w:rsidTr="0032787E">
        <w:trPr>
          <w:trHeight w:val="389"/>
        </w:trPr>
        <w:tc>
          <w:tcPr>
            <w:tcW w:w="5000" w:type="pct"/>
            <w:gridSpan w:val="19"/>
            <w:vAlign w:val="center"/>
          </w:tcPr>
          <w:p w14:paraId="2725ABCA" w14:textId="77777777" w:rsidR="002E41A4" w:rsidRPr="001209C9" w:rsidRDefault="002E41A4" w:rsidP="002E41A4">
            <w:pPr>
              <w:jc w:val="both"/>
              <w:rPr>
                <w:rFonts w:eastAsiaTheme="minorEastAsia"/>
                <w:sz w:val="16"/>
                <w:szCs w:val="16"/>
                <w:lang w:eastAsia="zh-CN"/>
              </w:rPr>
            </w:pPr>
          </w:p>
        </w:tc>
      </w:tr>
    </w:tbl>
    <w:p w14:paraId="7F547796" w14:textId="77777777" w:rsidR="00343531" w:rsidRDefault="00343531" w:rsidP="00AE773C">
      <w:pPr>
        <w:rPr>
          <w:b/>
          <w:bCs/>
          <w:color w:val="FF0000"/>
          <w:u w:val="single"/>
        </w:rPr>
      </w:pPr>
    </w:p>
    <w:p w14:paraId="667CA6B5" w14:textId="77777777" w:rsidR="00343531" w:rsidRDefault="00343531" w:rsidP="00AE773C">
      <w:pPr>
        <w:rPr>
          <w:b/>
          <w:bCs/>
          <w:color w:val="FF0000"/>
          <w:u w:val="single"/>
        </w:rPr>
      </w:pPr>
    </w:p>
    <w:p w14:paraId="57145946" w14:textId="77777777" w:rsidR="00343531" w:rsidRDefault="00343531" w:rsidP="00AE773C">
      <w:pPr>
        <w:rPr>
          <w:b/>
          <w:bCs/>
          <w:color w:val="FF0000"/>
          <w:u w:val="single"/>
        </w:rPr>
      </w:pPr>
    </w:p>
    <w:p w14:paraId="42B1C55F" w14:textId="17130E76" w:rsidR="00AE773C" w:rsidRPr="00E81246" w:rsidRDefault="004A4AE6">
      <w:pPr>
        <w:spacing w:after="180" w:line="276" w:lineRule="auto"/>
        <w:rPr>
          <w:b/>
          <w:bCs/>
          <w:u w:val="single"/>
        </w:rPr>
        <w:pPrChange w:id="1871" w:author="vivo" w:date="2021-10-20T10:49:00Z">
          <w:pPr/>
        </w:pPrChange>
      </w:pPr>
      <w:r>
        <w:rPr>
          <w:b/>
          <w:bCs/>
          <w:u w:val="single"/>
        </w:rPr>
        <w:t xml:space="preserve">Source-specific </w:t>
      </w:r>
      <w:r w:rsidR="00AE773C" w:rsidRPr="00E81246">
        <w:rPr>
          <w:b/>
          <w:bCs/>
          <w:u w:val="single"/>
        </w:rPr>
        <w:t>Observations</w:t>
      </w:r>
      <w:ins w:id="1872" w:author="vivo" w:date="2021-10-20T10:49:00Z">
        <w:r w:rsidR="00AE6923">
          <w:rPr>
            <w:b/>
            <w:bCs/>
            <w:u w:val="single"/>
          </w:rPr>
          <w:t>:</w:t>
        </w:r>
      </w:ins>
    </w:p>
    <w:p w14:paraId="38ED996A" w14:textId="77777777" w:rsidR="00AE773C" w:rsidRPr="0032787E" w:rsidRDefault="00D475C0" w:rsidP="0032787E">
      <w:pPr>
        <w:pStyle w:val="ListParagraph"/>
        <w:numPr>
          <w:ilvl w:val="0"/>
          <w:numId w:val="20"/>
        </w:numPr>
        <w:spacing w:line="276" w:lineRule="auto"/>
        <w:ind w:firstLineChars="0"/>
        <w:rPr>
          <w:rFonts w:ascii="Times New Roman" w:hAnsi="Times New Roman"/>
          <w:color w:val="000000" w:themeColor="text1"/>
          <w:sz w:val="20"/>
        </w:rPr>
      </w:pPr>
      <w:r>
        <w:rPr>
          <w:rFonts w:ascii="Times New Roman" w:hAnsi="Times New Roman"/>
          <w:color w:val="000000" w:themeColor="text1"/>
          <w:sz w:val="20"/>
          <w:szCs w:val="20"/>
        </w:rPr>
        <w:t xml:space="preserve">For </w:t>
      </w:r>
      <w:r w:rsidR="00E97545">
        <w:rPr>
          <w:rFonts w:ascii="Times New Roman" w:hAnsi="Times New Roman"/>
          <w:color w:val="000000" w:themeColor="text1"/>
          <w:sz w:val="20"/>
          <w:szCs w:val="20"/>
        </w:rPr>
        <w:t xml:space="preserve">FR2, </w:t>
      </w:r>
      <w:r w:rsidR="0024352E">
        <w:rPr>
          <w:rFonts w:ascii="Times New Roman" w:hAnsi="Times New Roman"/>
          <w:color w:val="000000" w:themeColor="text1"/>
          <w:sz w:val="20"/>
          <w:szCs w:val="20"/>
        </w:rPr>
        <w:t>i</w:t>
      </w:r>
      <w:r w:rsidR="00E97545">
        <w:rPr>
          <w:rFonts w:ascii="Times New Roman" w:hAnsi="Times New Roman"/>
          <w:color w:val="000000" w:themeColor="text1"/>
          <w:sz w:val="20"/>
          <w:szCs w:val="20"/>
        </w:rPr>
        <w:t>i</w:t>
      </w:r>
      <w:r w:rsidR="00AE773C" w:rsidRPr="0032787E">
        <w:rPr>
          <w:rFonts w:ascii="Times New Roman" w:hAnsi="Times New Roman"/>
          <w:color w:val="000000" w:themeColor="text1"/>
          <w:sz w:val="20"/>
        </w:rPr>
        <w:t xml:space="preserve"> is </w:t>
      </w:r>
      <w:r w:rsidR="00E97545">
        <w:rPr>
          <w:rFonts w:ascii="Times New Roman" w:hAnsi="Times New Roman"/>
          <w:color w:val="000000" w:themeColor="text1"/>
          <w:sz w:val="20"/>
          <w:szCs w:val="20"/>
        </w:rPr>
        <w:t>observed from Source [Qualcomm]</w:t>
      </w:r>
      <w:r w:rsidR="00E97545" w:rsidRPr="0032787E">
        <w:rPr>
          <w:rFonts w:ascii="Times New Roman" w:hAnsi="Times New Roman"/>
          <w:color w:val="000000" w:themeColor="text1"/>
          <w:sz w:val="20"/>
          <w:szCs w:val="20"/>
        </w:rPr>
        <w:t xml:space="preserve"> </w:t>
      </w:r>
      <w:r w:rsidR="00AE773C" w:rsidRPr="0032787E">
        <w:rPr>
          <w:rFonts w:ascii="Times New Roman" w:hAnsi="Times New Roman"/>
          <w:color w:val="000000" w:themeColor="text1"/>
          <w:sz w:val="20"/>
        </w:rPr>
        <w:t>that the increase of bandwidth increases XR system capacity</w:t>
      </w:r>
      <w:r w:rsidR="00E97545">
        <w:rPr>
          <w:rFonts w:ascii="Times New Roman" w:hAnsi="Times New Roman"/>
          <w:color w:val="000000" w:themeColor="text1"/>
          <w:sz w:val="20"/>
          <w:szCs w:val="20"/>
        </w:rPr>
        <w:t xml:space="preserve"> in most of cases</w:t>
      </w:r>
      <w:r w:rsidR="00167372">
        <w:rPr>
          <w:rFonts w:ascii="Times New Roman" w:hAnsi="Times New Roman"/>
          <w:color w:val="000000" w:themeColor="text1"/>
          <w:sz w:val="20"/>
          <w:szCs w:val="20"/>
        </w:rPr>
        <w:t>, and</w:t>
      </w:r>
      <w:r w:rsidR="00E97545">
        <w:rPr>
          <w:rFonts w:ascii="Times New Roman" w:hAnsi="Times New Roman"/>
          <w:color w:val="000000" w:themeColor="text1"/>
          <w:sz w:val="20"/>
          <w:szCs w:val="20"/>
        </w:rPr>
        <w:t xml:space="preserve"> </w:t>
      </w:r>
      <w:r w:rsidR="00167372">
        <w:rPr>
          <w:rFonts w:ascii="Times New Roman" w:hAnsi="Times New Roman"/>
          <w:color w:val="FF0000"/>
          <w:sz w:val="20"/>
        </w:rPr>
        <w:t>f</w:t>
      </w:r>
      <w:r w:rsidR="00E97545" w:rsidRPr="00044D99">
        <w:rPr>
          <w:rFonts w:ascii="Times New Roman" w:hAnsi="Times New Roman"/>
          <w:color w:val="FF0000"/>
          <w:sz w:val="20"/>
        </w:rPr>
        <w:t xml:space="preserve">or FR2 InH, with 1-stream </w:t>
      </w:r>
      <w:r w:rsidR="00E97545" w:rsidRPr="00044D99">
        <w:rPr>
          <w:rFonts w:ascii="Times New Roman" w:eastAsiaTheme="minorEastAsia" w:hAnsi="Times New Roman"/>
          <w:color w:val="FF0000"/>
          <w:sz w:val="20"/>
          <w:szCs w:val="20"/>
        </w:rPr>
        <w:t xml:space="preserve">VR/CG pose/control-stream no capacity </w:t>
      </w:r>
      <w:r w:rsidR="00E97545">
        <w:rPr>
          <w:rFonts w:ascii="Times New Roman" w:eastAsiaTheme="minorEastAsia" w:hAnsi="Times New Roman"/>
          <w:color w:val="FF0000"/>
          <w:sz w:val="20"/>
          <w:szCs w:val="20"/>
        </w:rPr>
        <w:t>increase is</w:t>
      </w:r>
      <w:r w:rsidR="00E97545" w:rsidRPr="00044D99">
        <w:rPr>
          <w:rFonts w:ascii="Times New Roman" w:eastAsiaTheme="minorEastAsia" w:hAnsi="Times New Roman"/>
          <w:color w:val="FF0000"/>
          <w:sz w:val="20"/>
          <w:szCs w:val="20"/>
        </w:rPr>
        <w:t xml:space="preserve"> observed with capacity from 100 MHz and 400 MHz</w:t>
      </w:r>
      <w:r w:rsidR="00E97545" w:rsidRPr="0032787E">
        <w:rPr>
          <w:rFonts w:ascii="Times New Roman" w:hAnsi="Times New Roman"/>
          <w:color w:val="FF0000"/>
          <w:sz w:val="20"/>
        </w:rPr>
        <w:t>.</w:t>
      </w:r>
    </w:p>
    <w:p w14:paraId="0E23516D" w14:textId="77777777" w:rsidR="00AE773C" w:rsidRDefault="00AE773C" w:rsidP="00AE773C">
      <w:pPr>
        <w:jc w:val="both"/>
        <w:rPr>
          <w:rFonts w:eastAsiaTheme="minorEastAsia"/>
          <w:color w:val="FF0000"/>
          <w:szCs w:val="20"/>
          <w:lang w:val="en-GB"/>
        </w:rPr>
      </w:pPr>
    </w:p>
    <w:p w14:paraId="7BF774DF" w14:textId="77777777" w:rsidR="00AE773C" w:rsidRDefault="008351D9" w:rsidP="00AE773C">
      <w:pPr>
        <w:spacing w:after="180" w:line="276" w:lineRule="auto"/>
        <w:rPr>
          <w:b/>
          <w:bCs/>
          <w:u w:val="single"/>
        </w:rPr>
      </w:pPr>
      <w:bookmarkStart w:id="1873" w:name="_Hlk85618599"/>
      <w:r>
        <w:rPr>
          <w:b/>
          <w:bCs/>
          <w:u w:val="single"/>
        </w:rPr>
        <w:t xml:space="preserve">Source-specific </w:t>
      </w:r>
      <w:r w:rsidR="00AE773C" w:rsidRPr="00402FFB">
        <w:rPr>
          <w:b/>
          <w:bCs/>
          <w:u w:val="single"/>
        </w:rPr>
        <w:t>Observations</w:t>
      </w:r>
      <w:r w:rsidR="00AE773C">
        <w:rPr>
          <w:b/>
          <w:bCs/>
          <w:u w:val="single"/>
        </w:rPr>
        <w:t>:</w:t>
      </w:r>
    </w:p>
    <w:bookmarkEnd w:id="1873"/>
    <w:p w14:paraId="5F4B8AA4" w14:textId="77777777" w:rsidR="00AE773C" w:rsidRPr="002A598F" w:rsidRDefault="00AE773C" w:rsidP="00846370">
      <w:pPr>
        <w:pStyle w:val="ListParagraph"/>
        <w:numPr>
          <w:ilvl w:val="0"/>
          <w:numId w:val="20"/>
        </w:numPr>
        <w:spacing w:line="276" w:lineRule="auto"/>
        <w:ind w:firstLineChars="0"/>
        <w:rPr>
          <w:rFonts w:ascii="Times New Roman" w:hAnsi="Times New Roman"/>
          <w:b/>
          <w:color w:val="000000" w:themeColor="text1"/>
          <w:sz w:val="20"/>
          <w:szCs w:val="20"/>
        </w:rPr>
      </w:pPr>
      <w:r w:rsidRPr="002A598F">
        <w:rPr>
          <w:rFonts w:ascii="Times New Roman" w:hAnsi="Times New Roman"/>
          <w:b/>
          <w:color w:val="000000" w:themeColor="text1"/>
          <w:sz w:val="20"/>
          <w:szCs w:val="20"/>
        </w:rPr>
        <w:t>For FR2, Dense urban, DL</w:t>
      </w:r>
    </w:p>
    <w:p w14:paraId="7012AAB0" w14:textId="77777777" w:rsidR="00AE773C" w:rsidRPr="002A598F" w:rsidRDefault="00AE773C" w:rsidP="00846370">
      <w:pPr>
        <w:pStyle w:val="ListParagraph"/>
        <w:numPr>
          <w:ilvl w:val="1"/>
          <w:numId w:val="20"/>
        </w:numPr>
        <w:spacing w:line="276" w:lineRule="auto"/>
        <w:ind w:firstLineChars="0"/>
        <w:rPr>
          <w:rFonts w:ascii="Times New Roman" w:hAnsi="Times New Roman"/>
          <w:color w:val="000000" w:themeColor="text1"/>
          <w:sz w:val="20"/>
          <w:szCs w:val="20"/>
        </w:rPr>
      </w:pPr>
      <w:r w:rsidRPr="002A598F">
        <w:rPr>
          <w:rFonts w:ascii="Times New Roman" w:hAnsi="Times New Roman"/>
          <w:color w:val="000000" w:themeColor="text1"/>
          <w:sz w:val="20"/>
          <w:szCs w:val="20"/>
        </w:rPr>
        <w:t>For VR/AR, 30 Mbps, 10ms PDB, with bandwidth increase from 100 MHz to 400 MHz</w:t>
      </w:r>
    </w:p>
    <w:p w14:paraId="172B1E79" w14:textId="77777777" w:rsidR="00AE773C" w:rsidRPr="002A598F" w:rsidRDefault="00AE773C" w:rsidP="00846370">
      <w:pPr>
        <w:pStyle w:val="ListParagraph"/>
        <w:numPr>
          <w:ilvl w:val="2"/>
          <w:numId w:val="20"/>
        </w:numPr>
        <w:spacing w:line="276" w:lineRule="auto"/>
        <w:ind w:firstLineChars="0"/>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1</w:t>
      </w:r>
      <w:r w:rsidRPr="002A598F">
        <w:rPr>
          <w:rFonts w:ascii="Times New Roman" w:eastAsiaTheme="minorEastAsia" w:hAnsi="Times New Roman"/>
          <w:color w:val="000000" w:themeColor="text1"/>
          <w:sz w:val="20"/>
          <w:szCs w:val="20"/>
        </w:rPr>
        <w:t xml:space="preserve"> source (Qualcomm) reported the capacity performances are increased from [5.5] to [23.5] </w:t>
      </w:r>
    </w:p>
    <w:p w14:paraId="6C3CB73C" w14:textId="77777777" w:rsidR="00AE773C" w:rsidRDefault="00AE773C" w:rsidP="00846370">
      <w:pPr>
        <w:pStyle w:val="ListParagraph"/>
        <w:numPr>
          <w:ilvl w:val="1"/>
          <w:numId w:val="20"/>
        </w:numPr>
        <w:spacing w:line="276" w:lineRule="auto"/>
        <w:ind w:firstLineChars="0"/>
        <w:rPr>
          <w:rFonts w:ascii="Times New Roman" w:eastAsiaTheme="minorEastAsia" w:hAnsi="Times New Roman"/>
          <w:sz w:val="20"/>
          <w:szCs w:val="20"/>
        </w:rPr>
      </w:pPr>
      <w:r w:rsidRPr="002A598F">
        <w:rPr>
          <w:rFonts w:ascii="Times New Roman" w:hAnsi="Times New Roman"/>
          <w:color w:val="000000" w:themeColor="text1"/>
          <w:sz w:val="20"/>
          <w:szCs w:val="20"/>
        </w:rPr>
        <w:t>For VR/AR, 45 Mbps, 10ms PDB, with bandwidth increase from 100 MHz to 400 MHz</w:t>
      </w:r>
    </w:p>
    <w:p w14:paraId="704E6A3C" w14:textId="77777777" w:rsidR="00AE773C" w:rsidRPr="002A598F" w:rsidRDefault="00AE773C" w:rsidP="00846370">
      <w:pPr>
        <w:pStyle w:val="ListParagraph"/>
        <w:numPr>
          <w:ilvl w:val="2"/>
          <w:numId w:val="20"/>
        </w:numPr>
        <w:spacing w:line="276" w:lineRule="auto"/>
        <w:ind w:firstLineChars="0"/>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1</w:t>
      </w:r>
      <w:r w:rsidRPr="002A598F">
        <w:rPr>
          <w:rFonts w:ascii="Times New Roman" w:eastAsiaTheme="minorEastAsia" w:hAnsi="Times New Roman"/>
          <w:color w:val="000000" w:themeColor="text1"/>
          <w:sz w:val="20"/>
          <w:szCs w:val="20"/>
        </w:rPr>
        <w:t xml:space="preserve"> source (Qualcomm) reported the capacity performances are increased from </w:t>
      </w:r>
      <w:r w:rsidRPr="0032787E">
        <w:rPr>
          <w:rFonts w:ascii="Times New Roman" w:eastAsiaTheme="minorEastAsia" w:hAnsi="Times New Roman"/>
          <w:color w:val="000000" w:themeColor="text1"/>
          <w:sz w:val="20"/>
          <w:szCs w:val="20"/>
          <w:highlight w:val="yellow"/>
        </w:rPr>
        <w:t>[</w:t>
      </w:r>
      <w:commentRangeStart w:id="1874"/>
      <w:r w:rsidRPr="0032787E">
        <w:rPr>
          <w:rFonts w:ascii="Times New Roman" w:eastAsiaTheme="minorEastAsia" w:hAnsi="Times New Roman"/>
          <w:color w:val="000000" w:themeColor="text1"/>
          <w:sz w:val="20"/>
          <w:szCs w:val="20"/>
          <w:highlight w:val="yellow"/>
        </w:rPr>
        <w:t>2</w:t>
      </w:r>
      <w:commentRangeEnd w:id="1874"/>
      <w:r w:rsidR="002B6E65" w:rsidRPr="0032787E">
        <w:rPr>
          <w:rStyle w:val="CommentReference"/>
          <w:rFonts w:ascii="Times New Roman" w:eastAsia="Times New Roman" w:hAnsi="Times New Roman"/>
          <w:kern w:val="0"/>
          <w:highlight w:val="yellow"/>
          <w:lang w:eastAsia="en-US"/>
        </w:rPr>
        <w:commentReference w:id="1874"/>
      </w:r>
      <w:r w:rsidRPr="0032787E">
        <w:rPr>
          <w:rFonts w:ascii="Times New Roman" w:eastAsiaTheme="minorEastAsia" w:hAnsi="Times New Roman"/>
          <w:color w:val="000000" w:themeColor="text1"/>
          <w:sz w:val="20"/>
          <w:szCs w:val="20"/>
          <w:highlight w:val="yellow"/>
        </w:rPr>
        <w:t>] to [19]</w:t>
      </w:r>
      <w:r w:rsidRPr="002A598F">
        <w:rPr>
          <w:rFonts w:ascii="Times New Roman" w:eastAsiaTheme="minorEastAsia" w:hAnsi="Times New Roman"/>
          <w:color w:val="000000" w:themeColor="text1"/>
          <w:sz w:val="20"/>
          <w:szCs w:val="20"/>
        </w:rPr>
        <w:t xml:space="preserve"> </w:t>
      </w:r>
    </w:p>
    <w:p w14:paraId="0B4E804D" w14:textId="77777777" w:rsidR="00AE773C" w:rsidRDefault="00AE773C" w:rsidP="00846370">
      <w:pPr>
        <w:pStyle w:val="ListParagraph"/>
        <w:numPr>
          <w:ilvl w:val="1"/>
          <w:numId w:val="20"/>
        </w:numPr>
        <w:spacing w:line="276" w:lineRule="auto"/>
        <w:ind w:firstLineChars="0"/>
        <w:rPr>
          <w:rFonts w:ascii="Times New Roman" w:eastAsiaTheme="minorEastAsia" w:hAnsi="Times New Roman"/>
          <w:sz w:val="20"/>
          <w:szCs w:val="20"/>
        </w:rPr>
      </w:pPr>
      <w:r w:rsidRPr="002A598F">
        <w:rPr>
          <w:rFonts w:ascii="Times New Roman" w:hAnsi="Times New Roman"/>
          <w:color w:val="000000" w:themeColor="text1"/>
          <w:sz w:val="20"/>
          <w:szCs w:val="20"/>
        </w:rPr>
        <w:t xml:space="preserve">For CG, 8Mbps, 15ms PDB, with bandwidth increase from 100 MHz to 400 MHz, </w:t>
      </w:r>
    </w:p>
    <w:p w14:paraId="5D9CD13A" w14:textId="77777777" w:rsidR="00AE773C" w:rsidRPr="009525AB" w:rsidRDefault="00AE773C" w:rsidP="00846370">
      <w:pPr>
        <w:pStyle w:val="ListParagraph"/>
        <w:numPr>
          <w:ilvl w:val="2"/>
          <w:numId w:val="20"/>
        </w:numPr>
        <w:spacing w:line="276" w:lineRule="auto"/>
        <w:ind w:firstLineChars="0"/>
        <w:rPr>
          <w:rFonts w:ascii="Times New Roman" w:eastAsiaTheme="minorEastAsia" w:hAnsi="Times New Roman"/>
          <w:sz w:val="20"/>
          <w:szCs w:val="20"/>
        </w:rPr>
      </w:pPr>
      <w:r>
        <w:rPr>
          <w:rFonts w:ascii="Times New Roman" w:eastAsiaTheme="minorEastAsia" w:hAnsi="Times New Roman"/>
          <w:color w:val="000000" w:themeColor="text1"/>
          <w:sz w:val="20"/>
          <w:szCs w:val="20"/>
        </w:rPr>
        <w:t>1</w:t>
      </w:r>
      <w:r w:rsidRPr="002A598F">
        <w:rPr>
          <w:rFonts w:ascii="Times New Roman" w:eastAsiaTheme="minorEastAsia" w:hAnsi="Times New Roman"/>
          <w:color w:val="000000" w:themeColor="text1"/>
          <w:sz w:val="20"/>
          <w:szCs w:val="20"/>
        </w:rPr>
        <w:t xml:space="preserve"> source (Qualcomm) reported the capacity performances are increased from [24] to [&gt;30] </w:t>
      </w:r>
    </w:p>
    <w:p w14:paraId="6413944E" w14:textId="77777777" w:rsidR="00AE773C" w:rsidRPr="002A598F" w:rsidRDefault="00AE773C" w:rsidP="00846370">
      <w:pPr>
        <w:pStyle w:val="ListParagraph"/>
        <w:numPr>
          <w:ilvl w:val="1"/>
          <w:numId w:val="20"/>
        </w:numPr>
        <w:spacing w:line="276" w:lineRule="auto"/>
        <w:ind w:firstLineChars="0"/>
        <w:rPr>
          <w:rFonts w:ascii="Times New Roman" w:hAnsi="Times New Roman"/>
          <w:color w:val="000000" w:themeColor="text1"/>
          <w:sz w:val="20"/>
          <w:szCs w:val="20"/>
        </w:rPr>
      </w:pPr>
      <w:r w:rsidRPr="002A598F">
        <w:rPr>
          <w:rFonts w:ascii="Times New Roman" w:hAnsi="Times New Roman"/>
          <w:color w:val="000000" w:themeColor="text1"/>
          <w:sz w:val="20"/>
          <w:szCs w:val="20"/>
        </w:rPr>
        <w:t xml:space="preserve">For CG, 30Mbps, 15ms PDB, with bandwidth increase from 100 MHz to 400 MHz, </w:t>
      </w:r>
    </w:p>
    <w:p w14:paraId="5E2D664D" w14:textId="77777777" w:rsidR="00AE773C" w:rsidRPr="002A598F" w:rsidRDefault="00AE773C" w:rsidP="00846370">
      <w:pPr>
        <w:pStyle w:val="ListParagraph"/>
        <w:numPr>
          <w:ilvl w:val="2"/>
          <w:numId w:val="20"/>
        </w:numPr>
        <w:spacing w:line="276" w:lineRule="auto"/>
        <w:ind w:firstLineChars="0"/>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1</w:t>
      </w:r>
      <w:r w:rsidRPr="002A598F">
        <w:rPr>
          <w:rFonts w:ascii="Times New Roman" w:eastAsiaTheme="minorEastAsia" w:hAnsi="Times New Roman"/>
          <w:color w:val="000000" w:themeColor="text1"/>
          <w:sz w:val="20"/>
          <w:szCs w:val="20"/>
        </w:rPr>
        <w:t xml:space="preserve"> source (Qualcomm) reported the capacity performances are decreased from [6] to [25] </w:t>
      </w:r>
    </w:p>
    <w:p w14:paraId="0EBA7C61" w14:textId="77777777" w:rsidR="00AE773C" w:rsidRPr="002A598F" w:rsidRDefault="00AE773C" w:rsidP="00AE773C">
      <w:pPr>
        <w:jc w:val="both"/>
        <w:rPr>
          <w:rFonts w:eastAsiaTheme="minorEastAsia"/>
          <w:color w:val="FF0000"/>
          <w:szCs w:val="20"/>
          <w:lang w:val="en-GB"/>
        </w:rPr>
      </w:pPr>
    </w:p>
    <w:p w14:paraId="23425800" w14:textId="77777777" w:rsidR="00AE773C" w:rsidRDefault="00AE773C" w:rsidP="00846370">
      <w:pPr>
        <w:pStyle w:val="ListParagraph"/>
        <w:numPr>
          <w:ilvl w:val="0"/>
          <w:numId w:val="20"/>
        </w:numPr>
        <w:spacing w:line="276" w:lineRule="auto"/>
        <w:ind w:firstLineChars="0"/>
        <w:rPr>
          <w:rFonts w:ascii="Times New Roman" w:eastAsiaTheme="minorEastAsia" w:hAnsi="Times New Roman"/>
          <w:sz w:val="20"/>
          <w:szCs w:val="20"/>
        </w:rPr>
      </w:pPr>
      <w:r w:rsidRPr="002A598F">
        <w:rPr>
          <w:rFonts w:ascii="Times New Roman" w:hAnsi="Times New Roman"/>
          <w:b/>
          <w:color w:val="000000" w:themeColor="text1"/>
          <w:sz w:val="20"/>
          <w:szCs w:val="20"/>
        </w:rPr>
        <w:t>For FR2, InH, DL</w:t>
      </w:r>
    </w:p>
    <w:p w14:paraId="4336CBC5" w14:textId="77777777" w:rsidR="00AE773C" w:rsidRPr="002A598F" w:rsidRDefault="00AE773C" w:rsidP="00846370">
      <w:pPr>
        <w:pStyle w:val="ListParagraph"/>
        <w:numPr>
          <w:ilvl w:val="1"/>
          <w:numId w:val="20"/>
        </w:numPr>
        <w:spacing w:line="276" w:lineRule="auto"/>
        <w:ind w:firstLineChars="0"/>
        <w:rPr>
          <w:rFonts w:ascii="Times New Roman" w:hAnsi="Times New Roman"/>
          <w:color w:val="000000" w:themeColor="text1"/>
          <w:sz w:val="20"/>
          <w:szCs w:val="20"/>
        </w:rPr>
      </w:pPr>
      <w:r w:rsidRPr="002A598F">
        <w:rPr>
          <w:rFonts w:ascii="Times New Roman" w:hAnsi="Times New Roman"/>
          <w:color w:val="000000" w:themeColor="text1"/>
          <w:sz w:val="20"/>
          <w:szCs w:val="20"/>
        </w:rPr>
        <w:t>For VR/AR, 30 Mbps, 10ms PDB, with bandwidth increase from 100 MHz to 400 MHz</w:t>
      </w:r>
    </w:p>
    <w:p w14:paraId="28342141" w14:textId="77777777" w:rsidR="00AE773C" w:rsidRPr="002A598F" w:rsidRDefault="00AE773C" w:rsidP="00846370">
      <w:pPr>
        <w:pStyle w:val="ListParagraph"/>
        <w:numPr>
          <w:ilvl w:val="2"/>
          <w:numId w:val="20"/>
        </w:numPr>
        <w:spacing w:line="276" w:lineRule="auto"/>
        <w:ind w:firstLineChars="0"/>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1</w:t>
      </w:r>
      <w:r w:rsidRPr="002A598F">
        <w:rPr>
          <w:rFonts w:ascii="Times New Roman" w:eastAsiaTheme="minorEastAsia" w:hAnsi="Times New Roman"/>
          <w:color w:val="000000" w:themeColor="text1"/>
          <w:sz w:val="20"/>
          <w:szCs w:val="20"/>
        </w:rPr>
        <w:t xml:space="preserve"> source (Qualcomm) reported the capacity performances are increased from [5.5] to [26] </w:t>
      </w:r>
    </w:p>
    <w:p w14:paraId="72EC8889" w14:textId="77777777" w:rsidR="00AE773C" w:rsidRPr="002A598F" w:rsidRDefault="00AE773C" w:rsidP="00846370">
      <w:pPr>
        <w:pStyle w:val="ListParagraph"/>
        <w:numPr>
          <w:ilvl w:val="1"/>
          <w:numId w:val="20"/>
        </w:numPr>
        <w:spacing w:line="276" w:lineRule="auto"/>
        <w:ind w:firstLineChars="0"/>
        <w:rPr>
          <w:rFonts w:ascii="Times New Roman" w:hAnsi="Times New Roman"/>
          <w:color w:val="000000" w:themeColor="text1"/>
          <w:sz w:val="20"/>
          <w:szCs w:val="20"/>
        </w:rPr>
      </w:pPr>
      <w:r w:rsidRPr="002A598F">
        <w:rPr>
          <w:rFonts w:ascii="Times New Roman" w:hAnsi="Times New Roman"/>
          <w:color w:val="000000" w:themeColor="text1"/>
          <w:sz w:val="20"/>
          <w:szCs w:val="20"/>
        </w:rPr>
        <w:t>For VR/AR, 45 Mbps, 10ms PDB, with bandwidth increase from 100 MHz to 400 MHz</w:t>
      </w:r>
    </w:p>
    <w:p w14:paraId="773EEC5F" w14:textId="77777777" w:rsidR="00AE773C" w:rsidRPr="009525AB" w:rsidRDefault="00AE773C" w:rsidP="00846370">
      <w:pPr>
        <w:pStyle w:val="ListParagraph"/>
        <w:numPr>
          <w:ilvl w:val="2"/>
          <w:numId w:val="20"/>
        </w:numPr>
        <w:spacing w:line="276" w:lineRule="auto"/>
        <w:ind w:firstLineChars="0"/>
        <w:rPr>
          <w:rFonts w:ascii="Times New Roman" w:eastAsiaTheme="minorEastAsia" w:hAnsi="Times New Roman"/>
          <w:sz w:val="20"/>
          <w:szCs w:val="20"/>
        </w:rPr>
      </w:pPr>
      <w:r>
        <w:rPr>
          <w:rFonts w:ascii="Times New Roman" w:eastAsiaTheme="minorEastAsia" w:hAnsi="Times New Roman"/>
          <w:color w:val="000000" w:themeColor="text1"/>
          <w:sz w:val="20"/>
          <w:szCs w:val="20"/>
        </w:rPr>
        <w:t>1</w:t>
      </w:r>
      <w:r w:rsidRPr="002A598F">
        <w:rPr>
          <w:rFonts w:ascii="Times New Roman" w:eastAsiaTheme="minorEastAsia" w:hAnsi="Times New Roman"/>
          <w:color w:val="000000" w:themeColor="text1"/>
          <w:sz w:val="20"/>
          <w:szCs w:val="20"/>
        </w:rPr>
        <w:t xml:space="preserve"> source (Qualcomm) reported the capacity performances are increased from </w:t>
      </w:r>
      <w:r w:rsidRPr="0032787E">
        <w:rPr>
          <w:rFonts w:ascii="Times New Roman" w:eastAsiaTheme="minorEastAsia" w:hAnsi="Times New Roman"/>
          <w:color w:val="000000" w:themeColor="text1"/>
          <w:sz w:val="20"/>
          <w:szCs w:val="20"/>
          <w:highlight w:val="yellow"/>
        </w:rPr>
        <w:t>[</w:t>
      </w:r>
      <w:commentRangeStart w:id="1875"/>
      <w:r w:rsidRPr="0032787E">
        <w:rPr>
          <w:rFonts w:ascii="Times New Roman" w:eastAsiaTheme="minorEastAsia" w:hAnsi="Times New Roman"/>
          <w:color w:val="000000" w:themeColor="text1"/>
          <w:sz w:val="20"/>
          <w:szCs w:val="20"/>
          <w:highlight w:val="yellow"/>
        </w:rPr>
        <w:t>3</w:t>
      </w:r>
      <w:commentRangeEnd w:id="1875"/>
      <w:r w:rsidR="004879E9">
        <w:rPr>
          <w:rStyle w:val="CommentReference"/>
          <w:rFonts w:ascii="Times New Roman" w:eastAsia="Times New Roman" w:hAnsi="Times New Roman"/>
          <w:kern w:val="0"/>
          <w:lang w:eastAsia="en-US"/>
        </w:rPr>
        <w:commentReference w:id="1875"/>
      </w:r>
      <w:r w:rsidRPr="0032787E">
        <w:rPr>
          <w:rFonts w:ascii="Times New Roman" w:eastAsiaTheme="minorEastAsia" w:hAnsi="Times New Roman"/>
          <w:color w:val="000000" w:themeColor="text1"/>
          <w:sz w:val="20"/>
          <w:szCs w:val="20"/>
          <w:highlight w:val="yellow"/>
        </w:rPr>
        <w:t>] to [20.</w:t>
      </w:r>
      <w:r w:rsidR="004879E9">
        <w:rPr>
          <w:rFonts w:ascii="Times New Roman" w:eastAsiaTheme="minorEastAsia" w:hAnsi="Times New Roman"/>
          <w:color w:val="000000" w:themeColor="text1"/>
          <w:sz w:val="20"/>
          <w:szCs w:val="20"/>
          <w:highlight w:val="yellow"/>
        </w:rPr>
        <w:t>5</w:t>
      </w:r>
      <w:r w:rsidRPr="0032787E">
        <w:rPr>
          <w:rFonts w:ascii="Times New Roman" w:eastAsiaTheme="minorEastAsia" w:hAnsi="Times New Roman"/>
          <w:color w:val="000000" w:themeColor="text1"/>
          <w:sz w:val="20"/>
          <w:szCs w:val="20"/>
          <w:highlight w:val="yellow"/>
        </w:rPr>
        <w:t>]</w:t>
      </w:r>
      <w:r w:rsidRPr="002A598F">
        <w:rPr>
          <w:rFonts w:ascii="Times New Roman" w:eastAsiaTheme="minorEastAsia" w:hAnsi="Times New Roman"/>
          <w:color w:val="000000" w:themeColor="text1"/>
          <w:sz w:val="20"/>
          <w:szCs w:val="20"/>
        </w:rPr>
        <w:t xml:space="preserve"> </w:t>
      </w:r>
    </w:p>
    <w:p w14:paraId="43FEFB69" w14:textId="77777777" w:rsidR="00AE773C" w:rsidRPr="002A598F" w:rsidRDefault="00AE773C" w:rsidP="00846370">
      <w:pPr>
        <w:pStyle w:val="ListParagraph"/>
        <w:numPr>
          <w:ilvl w:val="1"/>
          <w:numId w:val="20"/>
        </w:numPr>
        <w:spacing w:line="276" w:lineRule="auto"/>
        <w:ind w:firstLineChars="0"/>
        <w:rPr>
          <w:rFonts w:ascii="Times New Roman" w:hAnsi="Times New Roman"/>
          <w:color w:val="000000" w:themeColor="text1"/>
          <w:sz w:val="20"/>
          <w:szCs w:val="20"/>
        </w:rPr>
      </w:pPr>
      <w:r w:rsidRPr="002A598F">
        <w:rPr>
          <w:rFonts w:ascii="Times New Roman" w:hAnsi="Times New Roman"/>
          <w:color w:val="000000" w:themeColor="text1"/>
          <w:sz w:val="20"/>
          <w:szCs w:val="20"/>
        </w:rPr>
        <w:t xml:space="preserve">For CG, 8Mbps, 15ms PDB, with bandwidth increase from 100 MHz to 400 MHz, </w:t>
      </w:r>
    </w:p>
    <w:p w14:paraId="27FFD193" w14:textId="77777777" w:rsidR="00AE773C" w:rsidRPr="002A598F" w:rsidRDefault="00AE773C" w:rsidP="00846370">
      <w:pPr>
        <w:pStyle w:val="ListParagraph"/>
        <w:numPr>
          <w:ilvl w:val="2"/>
          <w:numId w:val="20"/>
        </w:numPr>
        <w:spacing w:line="276" w:lineRule="auto"/>
        <w:ind w:firstLineChars="0"/>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1</w:t>
      </w:r>
      <w:r w:rsidRPr="002A598F">
        <w:rPr>
          <w:rFonts w:ascii="Times New Roman" w:eastAsiaTheme="minorEastAsia" w:hAnsi="Times New Roman"/>
          <w:color w:val="000000" w:themeColor="text1"/>
          <w:sz w:val="20"/>
          <w:szCs w:val="20"/>
        </w:rPr>
        <w:t xml:space="preserve"> source (Qualcomm) reported the capacity performances are increased from [27.5] to [&gt;30] </w:t>
      </w:r>
    </w:p>
    <w:p w14:paraId="1C17B37F" w14:textId="77777777" w:rsidR="00AE773C" w:rsidRPr="002A598F" w:rsidRDefault="00AE773C" w:rsidP="00846370">
      <w:pPr>
        <w:pStyle w:val="ListParagraph"/>
        <w:numPr>
          <w:ilvl w:val="1"/>
          <w:numId w:val="20"/>
        </w:numPr>
        <w:spacing w:line="276" w:lineRule="auto"/>
        <w:ind w:firstLineChars="0"/>
        <w:rPr>
          <w:rFonts w:ascii="Times New Roman" w:hAnsi="Times New Roman"/>
          <w:color w:val="000000" w:themeColor="text1"/>
          <w:sz w:val="20"/>
          <w:szCs w:val="20"/>
        </w:rPr>
      </w:pPr>
      <w:r w:rsidRPr="002A598F">
        <w:rPr>
          <w:rFonts w:ascii="Times New Roman" w:hAnsi="Times New Roman"/>
          <w:color w:val="000000" w:themeColor="text1"/>
          <w:sz w:val="20"/>
          <w:szCs w:val="20"/>
        </w:rPr>
        <w:t xml:space="preserve">For CG, 30Mbps, 15ms PDB, with bandwidth increase from 100 MHz to 400 MHz, </w:t>
      </w:r>
    </w:p>
    <w:p w14:paraId="544DC05D" w14:textId="77777777" w:rsidR="00AE773C" w:rsidRPr="009525AB" w:rsidRDefault="00AE773C" w:rsidP="00846370">
      <w:pPr>
        <w:pStyle w:val="ListParagraph"/>
        <w:numPr>
          <w:ilvl w:val="2"/>
          <w:numId w:val="20"/>
        </w:numPr>
        <w:spacing w:line="276" w:lineRule="auto"/>
        <w:ind w:firstLineChars="0"/>
        <w:rPr>
          <w:rFonts w:ascii="Times New Roman" w:eastAsiaTheme="minorEastAsia" w:hAnsi="Times New Roman"/>
          <w:sz w:val="20"/>
          <w:szCs w:val="20"/>
        </w:rPr>
      </w:pPr>
      <w:r>
        <w:rPr>
          <w:rFonts w:ascii="Times New Roman" w:eastAsiaTheme="minorEastAsia" w:hAnsi="Times New Roman"/>
          <w:color w:val="000000" w:themeColor="text1"/>
          <w:sz w:val="20"/>
          <w:szCs w:val="20"/>
        </w:rPr>
        <w:t>1</w:t>
      </w:r>
      <w:r w:rsidRPr="002A598F">
        <w:rPr>
          <w:rFonts w:ascii="Times New Roman" w:eastAsiaTheme="minorEastAsia" w:hAnsi="Times New Roman"/>
          <w:color w:val="000000" w:themeColor="text1"/>
          <w:sz w:val="20"/>
          <w:szCs w:val="20"/>
        </w:rPr>
        <w:t xml:space="preserve"> source (Qualcomm) reported the capacity performances are increased from [6] to [28] </w:t>
      </w:r>
    </w:p>
    <w:p w14:paraId="45D99696" w14:textId="77777777" w:rsidR="00AE773C" w:rsidRPr="00263724" w:rsidRDefault="00AE773C" w:rsidP="00AE773C">
      <w:pPr>
        <w:jc w:val="both"/>
        <w:rPr>
          <w:rFonts w:eastAsiaTheme="minorEastAsia"/>
          <w:color w:val="FF0000"/>
          <w:szCs w:val="20"/>
          <w:lang w:val="en-GB"/>
        </w:rPr>
      </w:pPr>
    </w:p>
    <w:p w14:paraId="4772DA6C" w14:textId="77777777" w:rsidR="00AE773C" w:rsidRPr="002A598F" w:rsidRDefault="00AE773C" w:rsidP="00846370">
      <w:pPr>
        <w:pStyle w:val="ListParagraph"/>
        <w:numPr>
          <w:ilvl w:val="0"/>
          <w:numId w:val="20"/>
        </w:numPr>
        <w:spacing w:line="276" w:lineRule="auto"/>
        <w:ind w:firstLineChars="0"/>
        <w:rPr>
          <w:rFonts w:ascii="Times New Roman" w:hAnsi="Times New Roman"/>
          <w:b/>
          <w:color w:val="000000" w:themeColor="text1"/>
          <w:sz w:val="20"/>
          <w:szCs w:val="20"/>
        </w:rPr>
      </w:pPr>
      <w:r w:rsidRPr="002A598F">
        <w:rPr>
          <w:rFonts w:ascii="Times New Roman" w:hAnsi="Times New Roman"/>
          <w:b/>
          <w:color w:val="000000" w:themeColor="text1"/>
          <w:sz w:val="20"/>
          <w:szCs w:val="20"/>
        </w:rPr>
        <w:t xml:space="preserve">For FR2, Dense Urban UL, </w:t>
      </w:r>
    </w:p>
    <w:p w14:paraId="1C324A96" w14:textId="77777777" w:rsidR="00AE773C" w:rsidRPr="002A598F" w:rsidRDefault="00AE773C" w:rsidP="00846370">
      <w:pPr>
        <w:pStyle w:val="ListParagraph"/>
        <w:numPr>
          <w:ilvl w:val="1"/>
          <w:numId w:val="20"/>
        </w:numPr>
        <w:ind w:firstLineChars="0"/>
        <w:rPr>
          <w:rFonts w:ascii="Times New Roman" w:hAnsi="Times New Roman"/>
          <w:sz w:val="20"/>
          <w:szCs w:val="20"/>
        </w:rPr>
      </w:pPr>
      <w:r w:rsidRPr="002A598F">
        <w:rPr>
          <w:rFonts w:ascii="Times New Roman" w:hAnsi="Times New Roman"/>
          <w:sz w:val="20"/>
          <w:szCs w:val="20"/>
        </w:rPr>
        <w:t xml:space="preserve">1 source (Qualcomm) reported the evaluation results of capacity performance for </w:t>
      </w:r>
      <w:r w:rsidRPr="002A598F">
        <w:rPr>
          <w:rFonts w:ascii="Times New Roman" w:eastAsiaTheme="minorEastAsia" w:hAnsi="Times New Roman"/>
          <w:sz w:val="20"/>
          <w:szCs w:val="20"/>
        </w:rPr>
        <w:t>VR/CG pose/control-stream with 0.2Mbps data rate, 10ms PDB, 250 FPS</w:t>
      </w:r>
      <w:r w:rsidRPr="002A598F">
        <w:rPr>
          <w:rFonts w:ascii="Times New Roman" w:hAnsi="Times New Roman"/>
          <w:sz w:val="20"/>
          <w:szCs w:val="20"/>
        </w:rPr>
        <w:t>, with bandwidth increase from 100MHz to 400MHz,</w:t>
      </w:r>
    </w:p>
    <w:p w14:paraId="50641ECE" w14:textId="77777777" w:rsidR="00AE773C" w:rsidRPr="002A598F" w:rsidRDefault="00AE773C" w:rsidP="00846370">
      <w:pPr>
        <w:pStyle w:val="ListParagraph"/>
        <w:numPr>
          <w:ilvl w:val="2"/>
          <w:numId w:val="20"/>
        </w:numPr>
        <w:ind w:firstLineChars="0"/>
        <w:rPr>
          <w:rFonts w:ascii="Times New Roman" w:eastAsiaTheme="minorEastAsia" w:hAnsi="Times New Roman"/>
          <w:sz w:val="20"/>
          <w:szCs w:val="20"/>
        </w:rPr>
      </w:pPr>
      <w:r w:rsidRPr="002A598F">
        <w:rPr>
          <w:rFonts w:ascii="Times New Roman" w:eastAsiaTheme="minorEastAsia" w:hAnsi="Times New Roman"/>
          <w:sz w:val="20"/>
          <w:szCs w:val="20"/>
        </w:rPr>
        <w:t xml:space="preserve">the capacity performances are increased by </w:t>
      </w:r>
      <w:r w:rsidRPr="002A598F">
        <w:rPr>
          <w:rFonts w:ascii="Times New Roman" w:eastAsiaTheme="minorEastAsia" w:hAnsi="Times New Roman"/>
          <w:sz w:val="20"/>
          <w:szCs w:val="20"/>
          <w:lang w:val="en-GB"/>
        </w:rPr>
        <w:t>13.33% from 7.5 to 8.5</w:t>
      </w:r>
      <w:r w:rsidRPr="002A598F">
        <w:rPr>
          <w:rFonts w:ascii="Times New Roman" w:eastAsiaTheme="minorEastAsia" w:hAnsi="Times New Roman"/>
          <w:sz w:val="20"/>
          <w:szCs w:val="20"/>
        </w:rPr>
        <w:t>.</w:t>
      </w:r>
    </w:p>
    <w:p w14:paraId="2BFE9529" w14:textId="77777777" w:rsidR="00AE773C" w:rsidRPr="002A598F" w:rsidRDefault="00AE773C" w:rsidP="00846370">
      <w:pPr>
        <w:pStyle w:val="ListParagraph"/>
        <w:numPr>
          <w:ilvl w:val="1"/>
          <w:numId w:val="20"/>
        </w:numPr>
        <w:ind w:firstLineChars="0"/>
        <w:rPr>
          <w:rFonts w:ascii="Times New Roman" w:hAnsi="Times New Roman"/>
          <w:sz w:val="20"/>
          <w:szCs w:val="20"/>
        </w:rPr>
      </w:pPr>
      <w:r w:rsidRPr="002A598F">
        <w:rPr>
          <w:rFonts w:ascii="Times New Roman" w:hAnsi="Times New Roman"/>
          <w:sz w:val="20"/>
          <w:szCs w:val="20"/>
        </w:rPr>
        <w:t xml:space="preserve">1 source (Qualcomm) reported the evaluation results of capacity performance for </w:t>
      </w:r>
      <w:r w:rsidRPr="002A598F">
        <w:rPr>
          <w:rFonts w:ascii="Times New Roman" w:eastAsiaTheme="minorEastAsia" w:hAnsi="Times New Roman"/>
          <w:sz w:val="20"/>
          <w:szCs w:val="20"/>
        </w:rPr>
        <w:t xml:space="preserve">AR 2-stream pose/control-stream with 0.2Mbps data rate, 10ms PDB, 250FPS and scene/video/ data/voice-stream with 10Mbps data rate, 30ms PDB, 60FPS, </w:t>
      </w:r>
      <w:r w:rsidRPr="002A598F">
        <w:rPr>
          <w:rFonts w:ascii="Times New Roman" w:hAnsi="Times New Roman"/>
          <w:sz w:val="20"/>
          <w:szCs w:val="20"/>
        </w:rPr>
        <w:t>with bandwidth increase from 100MHz to 400MHz,</w:t>
      </w:r>
    </w:p>
    <w:p w14:paraId="60AD14F1" w14:textId="77777777" w:rsidR="00AE773C" w:rsidRPr="002A598F" w:rsidRDefault="00AE773C" w:rsidP="00846370">
      <w:pPr>
        <w:pStyle w:val="ListParagraph"/>
        <w:numPr>
          <w:ilvl w:val="2"/>
          <w:numId w:val="20"/>
        </w:numPr>
        <w:ind w:firstLineChars="0"/>
        <w:rPr>
          <w:rFonts w:ascii="Times New Roman" w:eastAsiaTheme="minorEastAsia" w:hAnsi="Times New Roman"/>
          <w:sz w:val="20"/>
          <w:szCs w:val="20"/>
        </w:rPr>
      </w:pPr>
      <w:r w:rsidRPr="002A598F">
        <w:rPr>
          <w:rFonts w:ascii="Times New Roman" w:eastAsiaTheme="minorEastAsia" w:hAnsi="Times New Roman"/>
          <w:sz w:val="20"/>
          <w:szCs w:val="20"/>
        </w:rPr>
        <w:t>the capacity performances are increased by 55.56% from 4.5 to 7.</w:t>
      </w:r>
    </w:p>
    <w:p w14:paraId="6B095397" w14:textId="2DC66C1F" w:rsidR="00AE773C" w:rsidRDefault="00AE773C" w:rsidP="00846370">
      <w:pPr>
        <w:pStyle w:val="ListParagraph"/>
        <w:numPr>
          <w:ilvl w:val="0"/>
          <w:numId w:val="20"/>
        </w:numPr>
        <w:spacing w:line="276" w:lineRule="auto"/>
        <w:ind w:firstLineChars="0"/>
        <w:rPr>
          <w:ins w:id="1876" w:author="vivo" w:date="2021-10-20T10:32:00Z"/>
          <w:rFonts w:ascii="Times New Roman" w:hAnsi="Times New Roman"/>
          <w:b/>
          <w:color w:val="000000" w:themeColor="text1"/>
          <w:sz w:val="20"/>
          <w:szCs w:val="20"/>
        </w:rPr>
      </w:pPr>
      <w:r w:rsidRPr="002A598F">
        <w:rPr>
          <w:rFonts w:ascii="Times New Roman" w:hAnsi="Times New Roman"/>
          <w:b/>
          <w:color w:val="000000" w:themeColor="text1"/>
          <w:sz w:val="20"/>
          <w:szCs w:val="20"/>
        </w:rPr>
        <w:lastRenderedPageBreak/>
        <w:t xml:space="preserve">For FR2, Indoor Hotspot UL, </w:t>
      </w:r>
    </w:p>
    <w:p w14:paraId="092C0462" w14:textId="77777777" w:rsidR="002E41A4" w:rsidRPr="002A598F" w:rsidRDefault="002E41A4" w:rsidP="002E41A4">
      <w:pPr>
        <w:pStyle w:val="ListParagraph"/>
        <w:numPr>
          <w:ilvl w:val="1"/>
          <w:numId w:val="20"/>
        </w:numPr>
        <w:ind w:firstLineChars="0"/>
        <w:rPr>
          <w:ins w:id="1877" w:author="vivo" w:date="2021-10-20T10:32:00Z"/>
          <w:rFonts w:ascii="Times New Roman" w:hAnsi="Times New Roman"/>
          <w:sz w:val="20"/>
          <w:szCs w:val="20"/>
        </w:rPr>
      </w:pPr>
      <w:ins w:id="1878" w:author="vivo" w:date="2021-10-20T10:32:00Z">
        <w:r w:rsidRPr="002A598F">
          <w:rPr>
            <w:rFonts w:ascii="Times New Roman" w:hAnsi="Times New Roman"/>
            <w:sz w:val="20"/>
            <w:szCs w:val="20"/>
          </w:rPr>
          <w:t xml:space="preserve">1 source (Qualcomm) reported the evaluation results of capacity performance for </w:t>
        </w:r>
        <w:r w:rsidRPr="002A598F">
          <w:rPr>
            <w:rFonts w:ascii="Times New Roman" w:eastAsiaTheme="minorEastAsia" w:hAnsi="Times New Roman"/>
            <w:sz w:val="20"/>
            <w:szCs w:val="20"/>
          </w:rPr>
          <w:t>VR/CG pose/control-stream with 0.2Mbps data rate, 10ms PDB, 250 FPS</w:t>
        </w:r>
        <w:r w:rsidRPr="002A598F">
          <w:rPr>
            <w:rFonts w:ascii="Times New Roman" w:hAnsi="Times New Roman"/>
            <w:sz w:val="20"/>
            <w:szCs w:val="20"/>
          </w:rPr>
          <w:t>, with bandwidth increase from 100MHz to 400MHz,</w:t>
        </w:r>
      </w:ins>
    </w:p>
    <w:p w14:paraId="302EA992" w14:textId="09112012" w:rsidR="002E41A4" w:rsidRPr="002E41A4" w:rsidRDefault="002E41A4">
      <w:pPr>
        <w:pStyle w:val="ListParagraph"/>
        <w:numPr>
          <w:ilvl w:val="2"/>
          <w:numId w:val="20"/>
        </w:numPr>
        <w:ind w:firstLineChars="0"/>
        <w:rPr>
          <w:rFonts w:ascii="Times New Roman" w:eastAsiaTheme="minorEastAsia" w:hAnsi="Times New Roman"/>
          <w:sz w:val="20"/>
          <w:szCs w:val="20"/>
          <w:rPrChange w:id="1879" w:author="vivo" w:date="2021-10-20T10:32:00Z">
            <w:rPr/>
          </w:rPrChange>
        </w:rPr>
        <w:pPrChange w:id="1880" w:author="vivo" w:date="2021-10-20T10:32:00Z">
          <w:pPr>
            <w:pStyle w:val="ListParagraph"/>
            <w:numPr>
              <w:numId w:val="20"/>
            </w:numPr>
            <w:spacing w:line="276" w:lineRule="auto"/>
            <w:ind w:left="420" w:firstLineChars="0" w:hanging="420"/>
          </w:pPr>
        </w:pPrChange>
      </w:pPr>
      <w:ins w:id="1881" w:author="vivo" w:date="2021-10-20T10:32:00Z">
        <w:r w:rsidRPr="002A598F">
          <w:rPr>
            <w:rFonts w:ascii="Times New Roman" w:eastAsiaTheme="minorEastAsia" w:hAnsi="Times New Roman"/>
            <w:sz w:val="20"/>
            <w:szCs w:val="20"/>
          </w:rPr>
          <w:t xml:space="preserve">the capacity performances are </w:t>
        </w:r>
        <w:r>
          <w:rPr>
            <w:rFonts w:ascii="Times New Roman" w:eastAsiaTheme="minorEastAsia" w:hAnsi="Times New Roman"/>
            <w:sz w:val="20"/>
            <w:szCs w:val="20"/>
          </w:rPr>
          <w:t>both 7</w:t>
        </w:r>
        <w:r w:rsidRPr="002A598F">
          <w:rPr>
            <w:rFonts w:ascii="Times New Roman" w:eastAsiaTheme="minorEastAsia" w:hAnsi="Times New Roman"/>
            <w:sz w:val="20"/>
            <w:szCs w:val="20"/>
          </w:rPr>
          <w:t>.</w:t>
        </w:r>
      </w:ins>
    </w:p>
    <w:p w14:paraId="5FD8B33A" w14:textId="77777777" w:rsidR="00AE773C" w:rsidRPr="002A598F" w:rsidRDefault="00AE773C" w:rsidP="00846370">
      <w:pPr>
        <w:pStyle w:val="ListParagraph"/>
        <w:numPr>
          <w:ilvl w:val="1"/>
          <w:numId w:val="20"/>
        </w:numPr>
        <w:ind w:firstLineChars="0"/>
        <w:rPr>
          <w:rFonts w:ascii="Times New Roman" w:hAnsi="Times New Roman"/>
          <w:sz w:val="20"/>
          <w:szCs w:val="20"/>
        </w:rPr>
      </w:pPr>
      <w:r w:rsidRPr="002A598F">
        <w:rPr>
          <w:rFonts w:ascii="Times New Roman" w:hAnsi="Times New Roman"/>
          <w:sz w:val="20"/>
          <w:szCs w:val="20"/>
        </w:rPr>
        <w:t xml:space="preserve">1 source (Qualcomm) reported the evaluation results of capacity performance for </w:t>
      </w:r>
      <w:r w:rsidRPr="002A598F">
        <w:rPr>
          <w:rFonts w:ascii="Times New Roman" w:eastAsiaTheme="minorEastAsia" w:hAnsi="Times New Roman"/>
          <w:sz w:val="20"/>
          <w:szCs w:val="20"/>
        </w:rPr>
        <w:t xml:space="preserve">AR 2-stream pose/control-stream with 0.2Mbps data rate, 10ms PDB, 250FPS and scene/video/ data/voice-stream with 10Mbps data rate, 30ms PDB, 60FPS, </w:t>
      </w:r>
      <w:r w:rsidRPr="002A598F">
        <w:rPr>
          <w:rFonts w:ascii="Times New Roman" w:hAnsi="Times New Roman"/>
          <w:sz w:val="20"/>
          <w:szCs w:val="20"/>
        </w:rPr>
        <w:t>with bandwidth increase from 100MHz to 400MHz,</w:t>
      </w:r>
    </w:p>
    <w:p w14:paraId="17609D27" w14:textId="77777777" w:rsidR="00AE773C" w:rsidRPr="002A598F" w:rsidRDefault="00AE773C" w:rsidP="00846370">
      <w:pPr>
        <w:pStyle w:val="ListParagraph"/>
        <w:numPr>
          <w:ilvl w:val="2"/>
          <w:numId w:val="20"/>
        </w:numPr>
        <w:ind w:firstLineChars="0"/>
        <w:rPr>
          <w:rFonts w:ascii="Times New Roman" w:eastAsiaTheme="minorEastAsia" w:hAnsi="Times New Roman"/>
          <w:sz w:val="20"/>
          <w:szCs w:val="20"/>
        </w:rPr>
      </w:pPr>
      <w:r w:rsidRPr="002A598F">
        <w:rPr>
          <w:rFonts w:ascii="Times New Roman" w:eastAsiaTheme="minorEastAsia" w:hAnsi="Times New Roman"/>
          <w:sz w:val="20"/>
          <w:szCs w:val="20"/>
        </w:rPr>
        <w:t>the capacity performances are increased by 50% from 5 to 7.5.</w:t>
      </w:r>
    </w:p>
    <w:p w14:paraId="707995EA" w14:textId="77777777" w:rsidR="00AE773C" w:rsidRDefault="00AE773C" w:rsidP="00AE773C">
      <w:pPr>
        <w:jc w:val="both"/>
        <w:rPr>
          <w:rFonts w:eastAsiaTheme="minorEastAsia"/>
          <w:szCs w:val="20"/>
          <w:lang w:val="en-GB"/>
        </w:rPr>
      </w:pPr>
    </w:p>
    <w:p w14:paraId="03792D6B" w14:textId="77777777" w:rsidR="00AE773C" w:rsidRDefault="00923BB0" w:rsidP="00AE773C">
      <w:pPr>
        <w:keepNext/>
        <w:numPr>
          <w:ilvl w:val="3"/>
          <w:numId w:val="5"/>
        </w:numPr>
        <w:spacing w:before="240" w:after="60"/>
        <w:outlineLvl w:val="3"/>
        <w:rPr>
          <w:rFonts w:ascii="Arial" w:eastAsia="SimSun" w:hAnsi="Arial" w:cs="Arial"/>
          <w:sz w:val="24"/>
          <w:lang w:eastAsia="zh-CN"/>
        </w:rPr>
      </w:pPr>
      <w:r>
        <w:rPr>
          <w:rFonts w:ascii="Arial" w:eastAsia="SimSun" w:hAnsi="Arial" w:cs="Arial"/>
          <w:sz w:val="24"/>
          <w:lang w:eastAsia="zh-CN"/>
        </w:rPr>
        <w:t>1st round of discussions</w:t>
      </w:r>
    </w:p>
    <w:p w14:paraId="5AD01BA4" w14:textId="77777777" w:rsidR="00AE773C" w:rsidRDefault="00AE773C" w:rsidP="00AE773C">
      <w:pPr>
        <w:rPr>
          <w:b/>
          <w:u w:val="single"/>
        </w:rPr>
      </w:pPr>
    </w:p>
    <w:p w14:paraId="7CC13E23" w14:textId="77777777" w:rsidR="00AE773C" w:rsidRPr="000778FC" w:rsidRDefault="00AE773C" w:rsidP="00846370">
      <w:pPr>
        <w:pStyle w:val="BodyText"/>
        <w:numPr>
          <w:ilvl w:val="0"/>
          <w:numId w:val="22"/>
        </w:numPr>
        <w:ind w:left="0" w:firstLine="0"/>
        <w:rPr>
          <w:rFonts w:eastAsiaTheme="minorEastAsia"/>
          <w:b/>
          <w:bCs/>
          <w:highlight w:val="yellow"/>
          <w:lang w:eastAsia="zh-CN"/>
        </w:rPr>
      </w:pPr>
      <w:r w:rsidRPr="00DB1CF3">
        <w:rPr>
          <w:rFonts w:eastAsiaTheme="minorEastAsia"/>
          <w:b/>
          <w:bCs/>
          <w:highlight w:val="yellow"/>
          <w:lang w:eastAsia="zh-CN"/>
        </w:rPr>
        <w:t xml:space="preserve">Please </w:t>
      </w:r>
      <w:r>
        <w:rPr>
          <w:rFonts w:eastAsiaTheme="minorEastAsia"/>
          <w:b/>
          <w:bCs/>
          <w:highlight w:val="yellow"/>
          <w:lang w:eastAsia="zh-CN"/>
        </w:rPr>
        <w:t>provide</w:t>
      </w:r>
      <w:r w:rsidRPr="00DB1CF3">
        <w:rPr>
          <w:rFonts w:eastAsiaTheme="minorEastAsia"/>
          <w:b/>
          <w:bCs/>
          <w:highlight w:val="yellow"/>
          <w:lang w:eastAsia="zh-CN"/>
        </w:rPr>
        <w:t xml:space="preserve"> your com</w:t>
      </w:r>
      <w:r w:rsidRPr="000778FC">
        <w:rPr>
          <w:rFonts w:eastAsiaTheme="minorEastAsia"/>
          <w:b/>
          <w:bCs/>
          <w:highlight w:val="yellow"/>
          <w:lang w:eastAsia="zh-CN"/>
        </w:rPr>
        <w:t xml:space="preserve">ment on </w:t>
      </w:r>
      <w:r>
        <w:rPr>
          <w:rFonts w:eastAsia="SimSun"/>
          <w:b/>
          <w:highlight w:val="yellow"/>
          <w:lang w:eastAsia="zh-CN"/>
        </w:rPr>
        <w:t>the above observation</w:t>
      </w:r>
      <w:r w:rsidRPr="000778FC">
        <w:rPr>
          <w:rFonts w:eastAsiaTheme="minorEastAsia"/>
          <w:b/>
          <w:bCs/>
          <w:highlight w:val="yellow"/>
          <w:lang w:eastAsia="zh-CN"/>
        </w:rPr>
        <w:t>.</w:t>
      </w:r>
    </w:p>
    <w:tbl>
      <w:tblPr>
        <w:tblStyle w:val="TableGrid"/>
        <w:tblW w:w="5000" w:type="pct"/>
        <w:tblLook w:val="04A0" w:firstRow="1" w:lastRow="0" w:firstColumn="1" w:lastColumn="0" w:noHBand="0" w:noVBand="1"/>
      </w:tblPr>
      <w:tblGrid>
        <w:gridCol w:w="1289"/>
        <w:gridCol w:w="8447"/>
      </w:tblGrid>
      <w:tr w:rsidR="00AE773C" w:rsidRPr="000A7BBC" w14:paraId="59361639" w14:textId="77777777" w:rsidTr="00CB1AB8">
        <w:tc>
          <w:tcPr>
            <w:tcW w:w="662" w:type="pct"/>
            <w:shd w:val="clear" w:color="auto" w:fill="D9D9D9" w:themeFill="background1" w:themeFillShade="D9"/>
          </w:tcPr>
          <w:p w14:paraId="1C79C392" w14:textId="77777777" w:rsidR="00AE773C" w:rsidRPr="000A7BBC" w:rsidRDefault="00AE773C" w:rsidP="00CB1AB8">
            <w:pPr>
              <w:rPr>
                <w:rFonts w:eastAsiaTheme="minorEastAsia"/>
              </w:rPr>
            </w:pPr>
            <w:r w:rsidRPr="000A7BBC">
              <w:rPr>
                <w:rFonts w:eastAsiaTheme="minorEastAsia"/>
              </w:rPr>
              <w:t>Company</w:t>
            </w:r>
          </w:p>
        </w:tc>
        <w:tc>
          <w:tcPr>
            <w:tcW w:w="4338" w:type="pct"/>
            <w:shd w:val="clear" w:color="auto" w:fill="D9D9D9" w:themeFill="background1" w:themeFillShade="D9"/>
          </w:tcPr>
          <w:p w14:paraId="06507F73" w14:textId="77777777" w:rsidR="00AE773C" w:rsidRPr="000A7BBC" w:rsidRDefault="00AE773C" w:rsidP="00CB1AB8">
            <w:pPr>
              <w:rPr>
                <w:rFonts w:eastAsiaTheme="minorEastAsia"/>
              </w:rPr>
            </w:pPr>
            <w:r w:rsidRPr="000A7BBC">
              <w:rPr>
                <w:rFonts w:eastAsiaTheme="minorEastAsia"/>
              </w:rPr>
              <w:t>Comment</w:t>
            </w:r>
          </w:p>
        </w:tc>
      </w:tr>
      <w:tr w:rsidR="00307E07" w:rsidRPr="000A7BBC" w14:paraId="18DDF99E" w14:textId="77777777" w:rsidTr="00CB1AB8">
        <w:tc>
          <w:tcPr>
            <w:tcW w:w="662" w:type="pct"/>
          </w:tcPr>
          <w:p w14:paraId="0AFF726F" w14:textId="77777777" w:rsidR="00307E07" w:rsidRPr="000A7BBC" w:rsidRDefault="00307E07" w:rsidP="00307E07">
            <w:pPr>
              <w:rPr>
                <w:rFonts w:eastAsiaTheme="minorEastAsia"/>
              </w:rPr>
            </w:pPr>
            <w:r>
              <w:rPr>
                <w:rFonts w:eastAsiaTheme="minorEastAsia" w:hint="eastAsia"/>
                <w:lang w:eastAsia="zh-CN"/>
              </w:rPr>
              <w:t>H</w:t>
            </w:r>
            <w:r>
              <w:rPr>
                <w:rFonts w:eastAsiaTheme="minorEastAsia"/>
                <w:lang w:eastAsia="zh-CN"/>
              </w:rPr>
              <w:t>uawei, HiSilicon</w:t>
            </w:r>
          </w:p>
        </w:tc>
        <w:tc>
          <w:tcPr>
            <w:tcW w:w="4338" w:type="pct"/>
          </w:tcPr>
          <w:p w14:paraId="04D5CB1E" w14:textId="77777777" w:rsidR="00307E07" w:rsidRPr="000A7BBC" w:rsidRDefault="00307E07" w:rsidP="00307E07">
            <w:pPr>
              <w:rPr>
                <w:rFonts w:eastAsiaTheme="minorEastAsia"/>
              </w:rPr>
            </w:pPr>
            <w:r>
              <w:rPr>
                <w:rFonts w:eastAsiaTheme="minorEastAsia"/>
                <w:lang w:eastAsia="zh-CN"/>
              </w:rPr>
              <w:t>We suggest to change “general observation” to “source specific observation”. Please see our full reply in section 2.4.</w:t>
            </w:r>
          </w:p>
        </w:tc>
      </w:tr>
      <w:tr w:rsidR="008109E6" w:rsidRPr="000A7BBC" w14:paraId="0C56D3B3" w14:textId="77777777" w:rsidTr="00CB1AB8">
        <w:tc>
          <w:tcPr>
            <w:tcW w:w="662" w:type="pct"/>
          </w:tcPr>
          <w:p w14:paraId="16BDF353" w14:textId="77777777" w:rsidR="008109E6" w:rsidRPr="000A7BBC" w:rsidRDefault="008109E6" w:rsidP="008109E6">
            <w:r>
              <w:rPr>
                <w:rFonts w:eastAsiaTheme="minorEastAsia"/>
              </w:rPr>
              <w:t>QC</w:t>
            </w:r>
          </w:p>
        </w:tc>
        <w:tc>
          <w:tcPr>
            <w:tcW w:w="4338" w:type="pct"/>
          </w:tcPr>
          <w:p w14:paraId="102C713A" w14:textId="77777777" w:rsidR="008109E6" w:rsidRPr="0083389D" w:rsidRDefault="008109E6" w:rsidP="008109E6">
            <w:pPr>
              <w:rPr>
                <w:szCs w:val="20"/>
              </w:rPr>
            </w:pPr>
            <w:r w:rsidRPr="0083389D">
              <w:rPr>
                <w:rFonts w:eastAsiaTheme="minorEastAsia"/>
              </w:rPr>
              <w:t xml:space="preserve">The impact of the 1 stream </w:t>
            </w:r>
            <w:r>
              <w:rPr>
                <w:rFonts w:eastAsiaTheme="minorEastAsia"/>
              </w:rPr>
              <w:t xml:space="preserve">InH </w:t>
            </w:r>
            <w:r w:rsidRPr="0083389D">
              <w:rPr>
                <w:rFonts w:eastAsiaTheme="minorEastAsia"/>
                <w:szCs w:val="20"/>
              </w:rPr>
              <w:t>VR/CG pose/control-stream with 0.2Mbps data rate, 10ms PDB, 250 FPS</w:t>
            </w:r>
            <w:r w:rsidRPr="0083389D">
              <w:rPr>
                <w:szCs w:val="20"/>
              </w:rPr>
              <w:t>, with bandwidth increase from 100MHz to 400MHz</w:t>
            </w:r>
            <w:r>
              <w:rPr>
                <w:szCs w:val="20"/>
              </w:rPr>
              <w:t xml:space="preserve"> was not captured.</w:t>
            </w:r>
          </w:p>
          <w:p w14:paraId="140068C8" w14:textId="77777777" w:rsidR="008109E6" w:rsidRDefault="008109E6" w:rsidP="008109E6">
            <w:pPr>
              <w:rPr>
                <w:rFonts w:eastAsiaTheme="minorEastAsia"/>
              </w:rPr>
            </w:pPr>
          </w:p>
          <w:p w14:paraId="6EC088A9" w14:textId="77777777" w:rsidR="008109E6" w:rsidRPr="002A598F" w:rsidRDefault="008109E6" w:rsidP="008109E6">
            <w:pPr>
              <w:pStyle w:val="ListParagraph"/>
              <w:numPr>
                <w:ilvl w:val="1"/>
                <w:numId w:val="20"/>
              </w:numPr>
              <w:ind w:firstLineChars="0"/>
              <w:rPr>
                <w:rFonts w:ascii="Times New Roman" w:hAnsi="Times New Roman"/>
                <w:sz w:val="20"/>
                <w:szCs w:val="20"/>
              </w:rPr>
            </w:pPr>
            <w:r w:rsidRPr="002A598F">
              <w:rPr>
                <w:rFonts w:ascii="Times New Roman" w:hAnsi="Times New Roman"/>
                <w:sz w:val="20"/>
                <w:szCs w:val="20"/>
              </w:rPr>
              <w:t xml:space="preserve">1 source (Qualcomm) reported the evaluation results of capacity performance for </w:t>
            </w:r>
            <w:r w:rsidRPr="002A598F">
              <w:rPr>
                <w:rFonts w:ascii="Times New Roman" w:eastAsiaTheme="minorEastAsia" w:hAnsi="Times New Roman"/>
                <w:sz w:val="20"/>
                <w:szCs w:val="20"/>
              </w:rPr>
              <w:t>VR/CG pose/control-stream with 0.2Mbps data rate, 10ms PDB, 250 FPS</w:t>
            </w:r>
            <w:r w:rsidRPr="002A598F">
              <w:rPr>
                <w:rFonts w:ascii="Times New Roman" w:hAnsi="Times New Roman"/>
                <w:sz w:val="20"/>
                <w:szCs w:val="20"/>
              </w:rPr>
              <w:t>, with bandwidth increase from 100MHz to 400MHz,</w:t>
            </w:r>
          </w:p>
          <w:p w14:paraId="6B47AA96" w14:textId="77777777" w:rsidR="008109E6" w:rsidRPr="00852698" w:rsidRDefault="008109E6" w:rsidP="008109E6">
            <w:pPr>
              <w:pStyle w:val="ListParagraph"/>
              <w:numPr>
                <w:ilvl w:val="2"/>
                <w:numId w:val="20"/>
              </w:numPr>
              <w:ind w:firstLineChars="0"/>
              <w:rPr>
                <w:rFonts w:ascii="Times New Roman" w:hAnsi="Times New Roman"/>
                <w:sz w:val="20"/>
                <w:szCs w:val="20"/>
              </w:rPr>
            </w:pPr>
            <w:r w:rsidRPr="002A598F">
              <w:rPr>
                <w:rFonts w:eastAsiaTheme="minorEastAsia"/>
                <w:szCs w:val="20"/>
              </w:rPr>
              <w:t xml:space="preserve">the capacity performances are increased by </w:t>
            </w:r>
            <w:r>
              <w:rPr>
                <w:rFonts w:eastAsiaTheme="minorEastAsia"/>
                <w:szCs w:val="20"/>
                <w:lang w:val="en-GB"/>
              </w:rPr>
              <w:t>0</w:t>
            </w:r>
            <w:r w:rsidRPr="00BB1589">
              <w:rPr>
                <w:rFonts w:eastAsiaTheme="minorEastAsia"/>
                <w:szCs w:val="20"/>
                <w:lang w:val="en-GB"/>
              </w:rPr>
              <w:t>%</w:t>
            </w:r>
            <w:r w:rsidRPr="00BB1589">
              <w:rPr>
                <w:rFonts w:eastAsiaTheme="minorEastAsia"/>
                <w:szCs w:val="20"/>
              </w:rPr>
              <w:t>.</w:t>
            </w:r>
          </w:p>
          <w:p w14:paraId="37682B9D" w14:textId="77777777" w:rsidR="008109E6" w:rsidRDefault="008109E6" w:rsidP="008109E6">
            <w:pPr>
              <w:rPr>
                <w:b/>
                <w:u w:val="single"/>
              </w:rPr>
            </w:pPr>
          </w:p>
          <w:p w14:paraId="325DE7E6" w14:textId="77777777" w:rsidR="008109E6" w:rsidRDefault="008109E6" w:rsidP="008109E6">
            <w:pPr>
              <w:rPr>
                <w:bCs/>
              </w:rPr>
            </w:pPr>
            <w:r w:rsidRPr="00497DC0">
              <w:rPr>
                <w:bCs/>
              </w:rPr>
              <w:t xml:space="preserve">We propose that the </w:t>
            </w:r>
            <w:r>
              <w:rPr>
                <w:bCs/>
              </w:rPr>
              <w:t>“</w:t>
            </w:r>
            <w:r w:rsidRPr="00497DC0">
              <w:rPr>
                <w:bCs/>
              </w:rPr>
              <w:t>General Observations</w:t>
            </w:r>
            <w:r>
              <w:rPr>
                <w:bCs/>
              </w:rPr>
              <w:t>”</w:t>
            </w:r>
            <w:r w:rsidRPr="00497DC0">
              <w:rPr>
                <w:bCs/>
              </w:rPr>
              <w:t xml:space="preserve"> should be update as follows:</w:t>
            </w:r>
          </w:p>
          <w:p w14:paraId="57962F6E" w14:textId="77777777" w:rsidR="008109E6" w:rsidRPr="00497DC0" w:rsidRDefault="008109E6" w:rsidP="008109E6">
            <w:pPr>
              <w:rPr>
                <w:bCs/>
              </w:rPr>
            </w:pPr>
            <w:r w:rsidRPr="00497DC0">
              <w:rPr>
                <w:bCs/>
              </w:rPr>
              <w:t xml:space="preserve">  </w:t>
            </w:r>
          </w:p>
          <w:p w14:paraId="37A676BD" w14:textId="77777777" w:rsidR="008109E6" w:rsidRPr="002A598F" w:rsidRDefault="008109E6" w:rsidP="008109E6">
            <w:pPr>
              <w:rPr>
                <w:b/>
                <w:u w:val="single"/>
              </w:rPr>
            </w:pPr>
            <w:r w:rsidRPr="002A598F">
              <w:rPr>
                <w:b/>
                <w:u w:val="single"/>
              </w:rPr>
              <w:t>General Observations</w:t>
            </w:r>
          </w:p>
          <w:p w14:paraId="0825FA18" w14:textId="77777777" w:rsidR="008109E6" w:rsidRDefault="008109E6" w:rsidP="008109E6">
            <w:pPr>
              <w:pStyle w:val="ListParagraph"/>
              <w:widowControl/>
              <w:numPr>
                <w:ilvl w:val="0"/>
                <w:numId w:val="18"/>
              </w:numPr>
              <w:spacing w:after="180"/>
              <w:ind w:firstLineChars="0"/>
              <w:jc w:val="left"/>
              <w:rPr>
                <w:rFonts w:ascii="Times New Roman" w:hAnsi="Times New Roman"/>
                <w:sz w:val="20"/>
              </w:rPr>
            </w:pPr>
            <w:r w:rsidRPr="006C0627">
              <w:rPr>
                <w:rFonts w:ascii="Times New Roman" w:hAnsi="Times New Roman"/>
                <w:sz w:val="20"/>
              </w:rPr>
              <w:t xml:space="preserve">It is identified </w:t>
            </w:r>
            <w:r w:rsidRPr="004671A3">
              <w:rPr>
                <w:rFonts w:ascii="Times New Roman" w:hAnsi="Times New Roman"/>
                <w:color w:val="FF0000"/>
                <w:sz w:val="20"/>
              </w:rPr>
              <w:t>that most cases there is</w:t>
            </w:r>
            <w:r>
              <w:rPr>
                <w:rFonts w:ascii="Times New Roman" w:hAnsi="Times New Roman"/>
                <w:sz w:val="20"/>
              </w:rPr>
              <w:t xml:space="preserve"> an </w:t>
            </w:r>
            <w:r w:rsidRPr="006C0627">
              <w:rPr>
                <w:rFonts w:ascii="Times New Roman" w:hAnsi="Times New Roman"/>
                <w:sz w:val="20"/>
              </w:rPr>
              <w:t>increase of bandwidth increases XR system capacity.</w:t>
            </w:r>
            <w:r>
              <w:rPr>
                <w:rFonts w:ascii="Times New Roman" w:hAnsi="Times New Roman"/>
                <w:sz w:val="20"/>
              </w:rPr>
              <w:t xml:space="preserve"> </w:t>
            </w:r>
            <w:r w:rsidRPr="00044D99">
              <w:rPr>
                <w:rFonts w:ascii="Times New Roman" w:hAnsi="Times New Roman"/>
                <w:color w:val="FF0000"/>
                <w:sz w:val="20"/>
              </w:rPr>
              <w:t xml:space="preserve">For FR2 InH, with 1-stream </w:t>
            </w:r>
            <w:r w:rsidRPr="00044D99">
              <w:rPr>
                <w:rFonts w:ascii="Times New Roman" w:eastAsiaTheme="minorEastAsia" w:hAnsi="Times New Roman"/>
                <w:color w:val="FF0000"/>
                <w:sz w:val="20"/>
                <w:szCs w:val="20"/>
              </w:rPr>
              <w:t xml:space="preserve">VR/CG pose/control-stream no capacity </w:t>
            </w:r>
            <w:r>
              <w:rPr>
                <w:rFonts w:ascii="Times New Roman" w:eastAsiaTheme="minorEastAsia" w:hAnsi="Times New Roman"/>
                <w:color w:val="FF0000"/>
                <w:sz w:val="20"/>
                <w:szCs w:val="20"/>
              </w:rPr>
              <w:t xml:space="preserve">increase </w:t>
            </w:r>
            <w:r w:rsidRPr="00044D99">
              <w:rPr>
                <w:rFonts w:ascii="Times New Roman" w:eastAsiaTheme="minorEastAsia" w:hAnsi="Times New Roman"/>
                <w:color w:val="FF0000"/>
                <w:sz w:val="20"/>
                <w:szCs w:val="20"/>
              </w:rPr>
              <w:t xml:space="preserve">was observed with capacity from 100 MHz and 400 MHz. </w:t>
            </w:r>
          </w:p>
          <w:p w14:paraId="33F81E7F" w14:textId="77777777" w:rsidR="008109E6" w:rsidRPr="004671A3" w:rsidRDefault="008109E6" w:rsidP="008109E6">
            <w:pPr>
              <w:spacing w:after="180"/>
            </w:pPr>
          </w:p>
          <w:p w14:paraId="50B6B551" w14:textId="77777777" w:rsidR="008109E6" w:rsidRPr="000A7BBC" w:rsidRDefault="008109E6" w:rsidP="008109E6"/>
        </w:tc>
      </w:tr>
      <w:tr w:rsidR="00D001F1" w:rsidRPr="000A7BBC" w14:paraId="09D1ACFF" w14:textId="77777777" w:rsidTr="00CB1AB8">
        <w:tc>
          <w:tcPr>
            <w:tcW w:w="662" w:type="pct"/>
          </w:tcPr>
          <w:p w14:paraId="7A042362" w14:textId="77777777" w:rsidR="00D001F1" w:rsidRPr="000A7BBC" w:rsidRDefault="00D001F1" w:rsidP="00D001F1">
            <w:r w:rsidRPr="00AC69D8">
              <w:t>Ericsson</w:t>
            </w:r>
          </w:p>
        </w:tc>
        <w:tc>
          <w:tcPr>
            <w:tcW w:w="4338" w:type="pct"/>
          </w:tcPr>
          <w:p w14:paraId="0BCE70FF" w14:textId="77777777" w:rsidR="00D001F1" w:rsidRPr="000A7BBC" w:rsidRDefault="00D001F1" w:rsidP="00D001F1">
            <w:r>
              <w:rPr>
                <w:rFonts w:eastAsia="Malgun Gothic"/>
                <w:lang w:eastAsia="ko-KR"/>
              </w:rPr>
              <w:t xml:space="preserve">Overall, the value of this exercise feels limited. The conclusion could be there is a significant gain of increasing the bandwidth – but what will RAN1 do with that information? </w:t>
            </w:r>
          </w:p>
        </w:tc>
      </w:tr>
      <w:tr w:rsidR="000C4AE2" w:rsidRPr="000A7BBC" w14:paraId="4400CC00" w14:textId="77777777" w:rsidTr="00CB1AB8">
        <w:tc>
          <w:tcPr>
            <w:tcW w:w="662" w:type="pct"/>
          </w:tcPr>
          <w:p w14:paraId="4BE67B9E" w14:textId="77777777" w:rsidR="000C4AE2" w:rsidRDefault="000C4AE2" w:rsidP="00D001F1">
            <w:r>
              <w:t>Nokia, NSB</w:t>
            </w:r>
          </w:p>
        </w:tc>
        <w:tc>
          <w:tcPr>
            <w:tcW w:w="4338" w:type="pct"/>
          </w:tcPr>
          <w:p w14:paraId="64213317" w14:textId="77777777" w:rsidR="000C4AE2" w:rsidRDefault="000C4AE2" w:rsidP="000C4AE2">
            <w:pPr>
              <w:pStyle w:val="ListParagraph"/>
              <w:numPr>
                <w:ilvl w:val="1"/>
                <w:numId w:val="20"/>
              </w:numPr>
              <w:spacing w:line="276" w:lineRule="auto"/>
              <w:ind w:firstLineChars="0"/>
              <w:rPr>
                <w:rFonts w:ascii="Times New Roman" w:eastAsiaTheme="minorEastAsia" w:hAnsi="Times New Roman"/>
                <w:sz w:val="20"/>
                <w:szCs w:val="20"/>
              </w:rPr>
            </w:pPr>
            <w:r w:rsidRPr="002A598F">
              <w:rPr>
                <w:rFonts w:ascii="Times New Roman" w:hAnsi="Times New Roman"/>
                <w:color w:val="000000" w:themeColor="text1"/>
                <w:sz w:val="20"/>
                <w:szCs w:val="20"/>
              </w:rPr>
              <w:t>For VR/AR, 45 Mbps, 10ms PDB, with bandwidth increase from 100 MHz to 400 MHz</w:t>
            </w:r>
          </w:p>
          <w:p w14:paraId="68B1D943" w14:textId="77777777" w:rsidR="000C4AE2" w:rsidRPr="002A598F" w:rsidRDefault="000C4AE2" w:rsidP="000C4AE2">
            <w:pPr>
              <w:pStyle w:val="ListParagraph"/>
              <w:numPr>
                <w:ilvl w:val="2"/>
                <w:numId w:val="20"/>
              </w:numPr>
              <w:spacing w:line="276" w:lineRule="auto"/>
              <w:ind w:firstLineChars="0"/>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1</w:t>
            </w:r>
            <w:r w:rsidRPr="002A598F">
              <w:rPr>
                <w:rFonts w:ascii="Times New Roman" w:eastAsiaTheme="minorEastAsia" w:hAnsi="Times New Roman"/>
                <w:color w:val="000000" w:themeColor="text1"/>
                <w:sz w:val="20"/>
                <w:szCs w:val="20"/>
              </w:rPr>
              <w:t xml:space="preserve"> source (Qualcomm) reported the capacity performances are increased from [2] to [19] </w:t>
            </w:r>
          </w:p>
          <w:p w14:paraId="09E8CC5D" w14:textId="77777777" w:rsidR="000C4AE2" w:rsidRDefault="000C4AE2" w:rsidP="000C4AE2">
            <w:pPr>
              <w:pStyle w:val="CommentText"/>
            </w:pPr>
            <w:r>
              <w:rPr>
                <w:rFonts w:eastAsiaTheme="minorEastAsia"/>
              </w:rPr>
              <w:t xml:space="preserve">Please, clarify the following for DU and InH: </w:t>
            </w:r>
            <w:r>
              <w:t>how is it possible that the capacity is increased by 8 times while the bandwidth is increased just by 4. This trend is only for that particular case. Other cases are showing more intuitive behavior.</w:t>
            </w:r>
          </w:p>
          <w:p w14:paraId="42F4CA47" w14:textId="77777777" w:rsidR="000C4AE2" w:rsidRDefault="000C4AE2" w:rsidP="00D001F1">
            <w:pPr>
              <w:rPr>
                <w:rFonts w:eastAsia="Malgun Gothic"/>
                <w:lang w:eastAsia="ko-KR"/>
              </w:rPr>
            </w:pPr>
          </w:p>
        </w:tc>
      </w:tr>
      <w:tr w:rsidR="009E0221" w:rsidRPr="000A7BBC" w14:paraId="635414B6" w14:textId="77777777" w:rsidTr="00CB1AB8">
        <w:tc>
          <w:tcPr>
            <w:tcW w:w="662" w:type="pct"/>
          </w:tcPr>
          <w:p w14:paraId="6D9EFD68" w14:textId="77777777" w:rsidR="009E0221" w:rsidRDefault="009E0221" w:rsidP="009E0221">
            <w:r>
              <w:t>Intel</w:t>
            </w:r>
          </w:p>
        </w:tc>
        <w:tc>
          <w:tcPr>
            <w:tcW w:w="4338" w:type="pct"/>
          </w:tcPr>
          <w:p w14:paraId="076C5DB8" w14:textId="77777777" w:rsidR="009E0221" w:rsidRPr="009E0221" w:rsidRDefault="009E0221" w:rsidP="009E0221">
            <w:pPr>
              <w:spacing w:line="276" w:lineRule="auto"/>
              <w:rPr>
                <w:color w:val="000000" w:themeColor="text1"/>
                <w:szCs w:val="20"/>
              </w:rPr>
            </w:pPr>
            <w:r>
              <w:t>We think general observation needs to be revised so it contains more specifics as the results do not cover all cases. E.g., adding that the observation is for FR2.</w:t>
            </w:r>
          </w:p>
        </w:tc>
      </w:tr>
    </w:tbl>
    <w:p w14:paraId="2BAB8527" w14:textId="77777777" w:rsidR="00AE773C" w:rsidRDefault="00AE773C" w:rsidP="002A598F">
      <w:pPr>
        <w:rPr>
          <w:szCs w:val="20"/>
        </w:rPr>
      </w:pPr>
    </w:p>
    <w:p w14:paraId="6E1FE662" w14:textId="77777777" w:rsidR="009E173F" w:rsidRPr="004B7D7B" w:rsidRDefault="009E173F" w:rsidP="009E173F">
      <w:pPr>
        <w:keepNext/>
        <w:numPr>
          <w:ilvl w:val="3"/>
          <w:numId w:val="5"/>
        </w:numPr>
        <w:spacing w:before="240" w:after="60"/>
        <w:outlineLvl w:val="3"/>
        <w:rPr>
          <w:rFonts w:ascii="Arial" w:eastAsia="SimSun" w:hAnsi="Arial" w:cs="Arial"/>
          <w:sz w:val="24"/>
          <w:lang w:eastAsia="zh-CN"/>
        </w:rPr>
      </w:pPr>
      <w:r>
        <w:rPr>
          <w:rFonts w:ascii="Arial" w:eastAsia="SimSun" w:hAnsi="Arial" w:cs="Arial"/>
          <w:sz w:val="24"/>
          <w:lang w:eastAsia="zh-CN"/>
        </w:rPr>
        <w:t>2</w:t>
      </w:r>
      <w:r w:rsidRPr="0067429C">
        <w:rPr>
          <w:rFonts w:ascii="Arial" w:eastAsia="SimSun" w:hAnsi="Arial" w:cs="Arial"/>
          <w:sz w:val="24"/>
          <w:lang w:eastAsia="zh-CN"/>
        </w:rPr>
        <w:t>nd</w:t>
      </w:r>
      <w:r>
        <w:rPr>
          <w:rFonts w:ascii="Arial" w:eastAsia="SimSun" w:hAnsi="Arial" w:cs="Arial"/>
          <w:sz w:val="24"/>
          <w:lang w:eastAsia="zh-CN"/>
        </w:rPr>
        <w:t xml:space="preserve"> round of discussions</w:t>
      </w:r>
    </w:p>
    <w:p w14:paraId="58D626CD" w14:textId="77777777" w:rsidR="009E173F" w:rsidRDefault="009E173F" w:rsidP="009E173F">
      <w:pPr>
        <w:rPr>
          <w:rFonts w:eastAsiaTheme="minorEastAsia"/>
          <w:szCs w:val="20"/>
        </w:rPr>
      </w:pPr>
    </w:p>
    <w:p w14:paraId="2A9B6136" w14:textId="77777777" w:rsidR="009E173F" w:rsidRPr="000778FC" w:rsidRDefault="009E173F" w:rsidP="009E173F">
      <w:pPr>
        <w:pStyle w:val="BodyText"/>
        <w:numPr>
          <w:ilvl w:val="0"/>
          <w:numId w:val="22"/>
        </w:numPr>
        <w:ind w:left="0" w:firstLine="0"/>
        <w:rPr>
          <w:rFonts w:eastAsiaTheme="minorEastAsia"/>
          <w:b/>
          <w:bCs/>
          <w:highlight w:val="yellow"/>
          <w:lang w:eastAsia="zh-CN"/>
        </w:rPr>
      </w:pPr>
      <w:r w:rsidRPr="00DB1CF3">
        <w:rPr>
          <w:rFonts w:eastAsiaTheme="minorEastAsia"/>
          <w:b/>
          <w:bCs/>
          <w:highlight w:val="yellow"/>
          <w:lang w:eastAsia="zh-CN"/>
        </w:rPr>
        <w:t xml:space="preserve">Please </w:t>
      </w:r>
      <w:r>
        <w:rPr>
          <w:rFonts w:eastAsiaTheme="minorEastAsia"/>
          <w:b/>
          <w:bCs/>
          <w:highlight w:val="yellow"/>
          <w:lang w:eastAsia="zh-CN"/>
        </w:rPr>
        <w:t>provide</w:t>
      </w:r>
      <w:r w:rsidRPr="00DB1CF3">
        <w:rPr>
          <w:rFonts w:eastAsiaTheme="minorEastAsia"/>
          <w:b/>
          <w:bCs/>
          <w:highlight w:val="yellow"/>
          <w:lang w:eastAsia="zh-CN"/>
        </w:rPr>
        <w:t xml:space="preserve"> your com</w:t>
      </w:r>
      <w:r w:rsidRPr="000778FC">
        <w:rPr>
          <w:rFonts w:eastAsiaTheme="minorEastAsia"/>
          <w:b/>
          <w:bCs/>
          <w:highlight w:val="yellow"/>
          <w:lang w:eastAsia="zh-CN"/>
        </w:rPr>
        <w:t xml:space="preserve">ment on </w:t>
      </w:r>
      <w:r>
        <w:rPr>
          <w:rFonts w:eastAsia="SimSun"/>
          <w:b/>
          <w:highlight w:val="yellow"/>
          <w:lang w:eastAsia="zh-CN"/>
        </w:rPr>
        <w:t>the above results/observations</w:t>
      </w:r>
      <w:r w:rsidRPr="000778FC">
        <w:rPr>
          <w:rFonts w:eastAsiaTheme="minorEastAsia"/>
          <w:b/>
          <w:bCs/>
          <w:highlight w:val="yellow"/>
          <w:lang w:eastAsia="zh-CN"/>
        </w:rPr>
        <w:t>.</w:t>
      </w:r>
    </w:p>
    <w:tbl>
      <w:tblPr>
        <w:tblStyle w:val="TableGrid"/>
        <w:tblW w:w="5000" w:type="pct"/>
        <w:tblLook w:val="04A0" w:firstRow="1" w:lastRow="0" w:firstColumn="1" w:lastColumn="0" w:noHBand="0" w:noVBand="1"/>
      </w:tblPr>
      <w:tblGrid>
        <w:gridCol w:w="1289"/>
        <w:gridCol w:w="8447"/>
      </w:tblGrid>
      <w:tr w:rsidR="009E173F" w:rsidRPr="000A7BBC" w14:paraId="57F85F98" w14:textId="77777777" w:rsidTr="00AE6654">
        <w:tc>
          <w:tcPr>
            <w:tcW w:w="662" w:type="pct"/>
            <w:shd w:val="clear" w:color="auto" w:fill="D9D9D9" w:themeFill="background1" w:themeFillShade="D9"/>
          </w:tcPr>
          <w:p w14:paraId="25ED2D2F" w14:textId="77777777" w:rsidR="009E173F" w:rsidRPr="000A7BBC" w:rsidRDefault="009E173F" w:rsidP="00AE6654">
            <w:pPr>
              <w:rPr>
                <w:rFonts w:eastAsiaTheme="minorEastAsia"/>
              </w:rPr>
            </w:pPr>
            <w:r w:rsidRPr="000A7BBC">
              <w:rPr>
                <w:rFonts w:eastAsiaTheme="minorEastAsia"/>
              </w:rPr>
              <w:t>Company</w:t>
            </w:r>
          </w:p>
        </w:tc>
        <w:tc>
          <w:tcPr>
            <w:tcW w:w="4338" w:type="pct"/>
            <w:shd w:val="clear" w:color="auto" w:fill="D9D9D9" w:themeFill="background1" w:themeFillShade="D9"/>
          </w:tcPr>
          <w:p w14:paraId="16EB3261" w14:textId="77777777" w:rsidR="009E173F" w:rsidRPr="000A7BBC" w:rsidRDefault="009E173F" w:rsidP="00AE6654">
            <w:pPr>
              <w:rPr>
                <w:rFonts w:eastAsiaTheme="minorEastAsia"/>
              </w:rPr>
            </w:pPr>
            <w:r w:rsidRPr="000A7BBC">
              <w:rPr>
                <w:rFonts w:eastAsiaTheme="minorEastAsia"/>
              </w:rPr>
              <w:t>Comment</w:t>
            </w:r>
          </w:p>
        </w:tc>
      </w:tr>
      <w:tr w:rsidR="00605103" w:rsidRPr="000A7BBC" w14:paraId="21C97210" w14:textId="77777777" w:rsidTr="00AE6654">
        <w:tc>
          <w:tcPr>
            <w:tcW w:w="662" w:type="pct"/>
          </w:tcPr>
          <w:p w14:paraId="6E783870" w14:textId="7835BA1B" w:rsidR="00605103" w:rsidRPr="000A7BBC" w:rsidRDefault="00605103" w:rsidP="00605103">
            <w:pPr>
              <w:rPr>
                <w:rFonts w:eastAsiaTheme="minorEastAsia"/>
              </w:rPr>
            </w:pPr>
            <w:r w:rsidRPr="007A7658">
              <w:rPr>
                <w:rFonts w:eastAsiaTheme="minorEastAsia"/>
              </w:rPr>
              <w:t>Huawei, HiSilicon (round 2)</w:t>
            </w:r>
          </w:p>
        </w:tc>
        <w:tc>
          <w:tcPr>
            <w:tcW w:w="4338" w:type="pct"/>
          </w:tcPr>
          <w:p w14:paraId="40319D0A" w14:textId="77777777" w:rsidR="00605103" w:rsidRDefault="00605103" w:rsidP="00605103">
            <w:pPr>
              <w:rPr>
                <w:rFonts w:eastAsiaTheme="minorEastAsia"/>
                <w:lang w:eastAsia="zh-CN"/>
              </w:rPr>
            </w:pPr>
            <w:r>
              <w:rPr>
                <w:rFonts w:eastAsiaTheme="minorEastAsia"/>
                <w:lang w:eastAsia="zh-CN"/>
              </w:rPr>
              <w:t>Regarding the following red sentence, it seems the related results are missing in the table?</w:t>
            </w:r>
          </w:p>
          <w:p w14:paraId="4A624C98" w14:textId="77777777" w:rsidR="00605103" w:rsidRDefault="00605103" w:rsidP="00605103">
            <w:pPr>
              <w:rPr>
                <w:rFonts w:eastAsiaTheme="minorEastAsia"/>
              </w:rPr>
            </w:pPr>
          </w:p>
          <w:p w14:paraId="38213365" w14:textId="77777777" w:rsidR="00605103" w:rsidRDefault="00605103" w:rsidP="00605103">
            <w:pPr>
              <w:rPr>
                <w:rFonts w:eastAsiaTheme="minorEastAsia"/>
                <w:lang w:eastAsia="zh-CN"/>
              </w:rPr>
            </w:pPr>
            <w:r>
              <w:rPr>
                <w:rFonts w:eastAsiaTheme="minorEastAsia" w:hint="eastAsia"/>
                <w:lang w:eastAsia="zh-CN"/>
              </w:rPr>
              <w:t>=</w:t>
            </w:r>
            <w:r>
              <w:rPr>
                <w:rFonts w:eastAsiaTheme="minorEastAsia"/>
                <w:lang w:eastAsia="zh-CN"/>
              </w:rPr>
              <w:t>=</w:t>
            </w:r>
          </w:p>
          <w:p w14:paraId="151A01F3" w14:textId="6CBD6ACD" w:rsidR="00605103" w:rsidRPr="000A7BBC" w:rsidRDefault="00605103" w:rsidP="00605103">
            <w:pPr>
              <w:rPr>
                <w:rFonts w:eastAsiaTheme="minorEastAsia"/>
              </w:rPr>
            </w:pPr>
            <w:r>
              <w:rPr>
                <w:color w:val="FF0000"/>
              </w:rPr>
              <w:t>… f</w:t>
            </w:r>
            <w:r w:rsidRPr="00044D99">
              <w:rPr>
                <w:color w:val="FF0000"/>
              </w:rPr>
              <w:t xml:space="preserve">or FR2 InH, with 1-stream </w:t>
            </w:r>
            <w:r w:rsidRPr="00044D99">
              <w:rPr>
                <w:rFonts w:eastAsiaTheme="minorEastAsia"/>
                <w:color w:val="FF0000"/>
                <w:szCs w:val="20"/>
              </w:rPr>
              <w:t xml:space="preserve">VR/CG pose/control-stream no capacity </w:t>
            </w:r>
            <w:r>
              <w:rPr>
                <w:rFonts w:eastAsiaTheme="minorEastAsia"/>
                <w:color w:val="FF0000"/>
                <w:szCs w:val="20"/>
              </w:rPr>
              <w:t>increase is</w:t>
            </w:r>
            <w:r w:rsidRPr="00044D99">
              <w:rPr>
                <w:rFonts w:eastAsiaTheme="minorEastAsia"/>
                <w:color w:val="FF0000"/>
                <w:szCs w:val="20"/>
              </w:rPr>
              <w:t xml:space="preserve"> observed with capacity from 100 MHz and 400 MHz</w:t>
            </w:r>
            <w:r w:rsidRPr="0032787E">
              <w:rPr>
                <w:color w:val="FF0000"/>
              </w:rPr>
              <w:t>.</w:t>
            </w:r>
          </w:p>
        </w:tc>
      </w:tr>
      <w:tr w:rsidR="00605103" w:rsidRPr="000A7BBC" w14:paraId="218211DA" w14:textId="77777777" w:rsidTr="00AE6654">
        <w:tc>
          <w:tcPr>
            <w:tcW w:w="662" w:type="pct"/>
          </w:tcPr>
          <w:p w14:paraId="48299EC9" w14:textId="77777777" w:rsidR="00605103" w:rsidRPr="000A7BBC" w:rsidRDefault="00605103" w:rsidP="00605103"/>
        </w:tc>
        <w:tc>
          <w:tcPr>
            <w:tcW w:w="4338" w:type="pct"/>
          </w:tcPr>
          <w:p w14:paraId="7FBD7017" w14:textId="77777777" w:rsidR="00605103" w:rsidRPr="000A7BBC" w:rsidRDefault="00605103" w:rsidP="00605103"/>
        </w:tc>
      </w:tr>
      <w:tr w:rsidR="00605103" w:rsidRPr="000A7BBC" w14:paraId="791AC32C" w14:textId="77777777" w:rsidTr="00AE6654">
        <w:tc>
          <w:tcPr>
            <w:tcW w:w="662" w:type="pct"/>
          </w:tcPr>
          <w:p w14:paraId="15F39677" w14:textId="77777777" w:rsidR="00605103" w:rsidRPr="000A7BBC" w:rsidRDefault="00605103" w:rsidP="00605103"/>
        </w:tc>
        <w:tc>
          <w:tcPr>
            <w:tcW w:w="4338" w:type="pct"/>
          </w:tcPr>
          <w:p w14:paraId="3CE00489" w14:textId="77777777" w:rsidR="00605103" w:rsidRPr="000A7BBC" w:rsidRDefault="00605103" w:rsidP="00605103"/>
        </w:tc>
      </w:tr>
      <w:tr w:rsidR="00605103" w:rsidRPr="000A7BBC" w14:paraId="5ED435C4" w14:textId="77777777" w:rsidTr="00AE6654">
        <w:tc>
          <w:tcPr>
            <w:tcW w:w="662" w:type="pct"/>
          </w:tcPr>
          <w:p w14:paraId="12BE7329" w14:textId="77777777" w:rsidR="00605103" w:rsidRDefault="00605103" w:rsidP="00605103">
            <w:pPr>
              <w:rPr>
                <w:rFonts w:eastAsiaTheme="minorEastAsia"/>
                <w:lang w:eastAsia="zh-CN"/>
              </w:rPr>
            </w:pPr>
          </w:p>
        </w:tc>
        <w:tc>
          <w:tcPr>
            <w:tcW w:w="4338" w:type="pct"/>
          </w:tcPr>
          <w:p w14:paraId="2F54AF42" w14:textId="77777777" w:rsidR="00605103" w:rsidRDefault="00605103" w:rsidP="00605103">
            <w:pPr>
              <w:rPr>
                <w:rFonts w:eastAsiaTheme="minorEastAsia"/>
                <w:lang w:eastAsia="zh-CN"/>
              </w:rPr>
            </w:pPr>
          </w:p>
        </w:tc>
      </w:tr>
    </w:tbl>
    <w:p w14:paraId="0E1F824A" w14:textId="77777777" w:rsidR="00401A54" w:rsidRDefault="00401A54" w:rsidP="002A598F">
      <w:pPr>
        <w:rPr>
          <w:szCs w:val="20"/>
        </w:rPr>
      </w:pPr>
    </w:p>
    <w:p w14:paraId="69D5FB71" w14:textId="77777777" w:rsidR="00401A54" w:rsidRDefault="00401A54" w:rsidP="00401A54">
      <w:pPr>
        <w:keepNext/>
        <w:numPr>
          <w:ilvl w:val="2"/>
          <w:numId w:val="5"/>
        </w:numPr>
        <w:tabs>
          <w:tab w:val="clear" w:pos="709"/>
          <w:tab w:val="num" w:pos="851"/>
        </w:tabs>
        <w:spacing w:before="240" w:after="60"/>
        <w:outlineLvl w:val="2"/>
        <w:rPr>
          <w:rFonts w:ascii="Arial" w:eastAsia="SimSun" w:hAnsi="Arial" w:cs="Arial"/>
          <w:sz w:val="24"/>
          <w:lang w:eastAsia="zh-CN"/>
        </w:rPr>
      </w:pPr>
      <w:r>
        <w:rPr>
          <w:rFonts w:ascii="Arial" w:eastAsia="SimSun" w:hAnsi="Arial" w:cs="Arial" w:hint="eastAsia"/>
          <w:sz w:val="24"/>
          <w:lang w:eastAsia="zh-CN"/>
        </w:rPr>
        <w:t>I</w:t>
      </w:r>
      <w:r>
        <w:rPr>
          <w:rFonts w:ascii="Arial" w:eastAsia="SimSun" w:hAnsi="Arial" w:cs="Arial"/>
          <w:sz w:val="24"/>
          <w:lang w:eastAsia="zh-CN"/>
        </w:rPr>
        <w:t>mpact of FDM/SDM and mini-slot</w:t>
      </w:r>
    </w:p>
    <w:p w14:paraId="511BFE7C" w14:textId="77777777" w:rsidR="00401A54" w:rsidRDefault="00401A54" w:rsidP="00401A54">
      <w:pPr>
        <w:rPr>
          <w:b/>
          <w:bCs/>
          <w:color w:val="FF0000"/>
          <w:u w:val="single"/>
        </w:rPr>
      </w:pPr>
    </w:p>
    <w:p w14:paraId="39FEAC1F" w14:textId="77777777" w:rsidR="002A156D" w:rsidRDefault="002A156D" w:rsidP="002A156D">
      <w:pPr>
        <w:spacing w:line="276" w:lineRule="auto"/>
        <w:rPr>
          <w:b/>
          <w:szCs w:val="20"/>
          <w:highlight w:val="cyan"/>
          <w:u w:val="single"/>
        </w:rPr>
      </w:pPr>
      <w:r>
        <w:rPr>
          <w:b/>
          <w:bCs/>
          <w:u w:val="single"/>
        </w:rPr>
        <w:t>Summary for i</w:t>
      </w:r>
      <w:r w:rsidRPr="00143CF7">
        <w:rPr>
          <w:b/>
          <w:bCs/>
          <w:u w:val="single"/>
        </w:rPr>
        <w:t xml:space="preserve">mpact of </w:t>
      </w:r>
      <w:r w:rsidR="005539F6">
        <w:rPr>
          <w:b/>
          <w:bCs/>
          <w:u w:val="single"/>
        </w:rPr>
        <w:t>FDM/SDM and mini-slot</w:t>
      </w:r>
    </w:p>
    <w:p w14:paraId="7A1DE944" w14:textId="77777777" w:rsidR="00EE0AB1" w:rsidRDefault="00EE0AB1" w:rsidP="002A156D">
      <w:pPr>
        <w:spacing w:line="276" w:lineRule="auto"/>
        <w:rPr>
          <w:b/>
          <w:color w:val="FF0000"/>
          <w:u w:val="single"/>
        </w:rPr>
      </w:pPr>
    </w:p>
    <w:tbl>
      <w:tblPr>
        <w:tblStyle w:val="TableGrid"/>
        <w:tblW w:w="4880" w:type="pct"/>
        <w:jc w:val="center"/>
        <w:tblLayout w:type="fixed"/>
        <w:tblLook w:val="04A0" w:firstRow="1" w:lastRow="0" w:firstColumn="1" w:lastColumn="0" w:noHBand="0" w:noVBand="1"/>
      </w:tblPr>
      <w:tblGrid>
        <w:gridCol w:w="569"/>
        <w:gridCol w:w="1136"/>
        <w:gridCol w:w="851"/>
        <w:gridCol w:w="652"/>
        <w:gridCol w:w="545"/>
        <w:gridCol w:w="762"/>
        <w:gridCol w:w="659"/>
        <w:gridCol w:w="1237"/>
        <w:gridCol w:w="1252"/>
        <w:gridCol w:w="1136"/>
        <w:gridCol w:w="703"/>
      </w:tblGrid>
      <w:tr w:rsidR="005539F6" w:rsidRPr="0067429C" w14:paraId="66AC94E4" w14:textId="77777777" w:rsidTr="00A56FE1">
        <w:trPr>
          <w:trHeight w:val="666"/>
          <w:jc w:val="center"/>
        </w:trPr>
        <w:tc>
          <w:tcPr>
            <w:tcW w:w="299" w:type="pct"/>
            <w:shd w:val="clear" w:color="auto" w:fill="E7E6E6" w:themeFill="background2"/>
          </w:tcPr>
          <w:p w14:paraId="688AC4E5" w14:textId="77777777" w:rsidR="005539F6" w:rsidRPr="0067429C" w:rsidRDefault="005539F6" w:rsidP="00A56FE1">
            <w:pPr>
              <w:rPr>
                <w:sz w:val="16"/>
                <w:szCs w:val="16"/>
              </w:rPr>
            </w:pPr>
            <w:r>
              <w:rPr>
                <w:sz w:val="16"/>
                <w:szCs w:val="16"/>
              </w:rPr>
              <w:t>Case</w:t>
            </w:r>
          </w:p>
        </w:tc>
        <w:tc>
          <w:tcPr>
            <w:tcW w:w="597" w:type="pct"/>
            <w:shd w:val="clear" w:color="auto" w:fill="E7E6E6" w:themeFill="background2"/>
          </w:tcPr>
          <w:p w14:paraId="2EB07450" w14:textId="77777777" w:rsidR="005539F6" w:rsidRPr="0067429C" w:rsidRDefault="005539F6" w:rsidP="00A56FE1">
            <w:pPr>
              <w:rPr>
                <w:sz w:val="16"/>
                <w:szCs w:val="16"/>
              </w:rPr>
            </w:pPr>
            <w:r w:rsidRPr="0067429C">
              <w:rPr>
                <w:sz w:val="16"/>
                <w:szCs w:val="16"/>
              </w:rPr>
              <w:t>App</w:t>
            </w:r>
          </w:p>
        </w:tc>
        <w:tc>
          <w:tcPr>
            <w:tcW w:w="448" w:type="pct"/>
            <w:shd w:val="clear" w:color="auto" w:fill="E7E6E6" w:themeFill="background2"/>
          </w:tcPr>
          <w:p w14:paraId="426AE2DA" w14:textId="77777777" w:rsidR="005539F6" w:rsidRPr="001209C9" w:rsidRDefault="005539F6" w:rsidP="00A56FE1">
            <w:pPr>
              <w:rPr>
                <w:rFonts w:eastAsiaTheme="minorEastAsia"/>
                <w:sz w:val="16"/>
                <w:szCs w:val="16"/>
                <w:lang w:eastAsia="zh-CN"/>
              </w:rPr>
            </w:pPr>
            <w:r>
              <w:rPr>
                <w:rFonts w:eastAsiaTheme="minorEastAsia" w:hint="eastAsia"/>
                <w:sz w:val="16"/>
                <w:szCs w:val="16"/>
                <w:lang w:eastAsia="zh-CN"/>
              </w:rPr>
              <w:t>D</w:t>
            </w:r>
            <w:r>
              <w:rPr>
                <w:rFonts w:eastAsiaTheme="minorEastAsia"/>
                <w:sz w:val="16"/>
                <w:szCs w:val="16"/>
                <w:lang w:eastAsia="zh-CN"/>
              </w:rPr>
              <w:t>ata rate</w:t>
            </w:r>
          </w:p>
        </w:tc>
        <w:tc>
          <w:tcPr>
            <w:tcW w:w="343" w:type="pct"/>
            <w:shd w:val="clear" w:color="auto" w:fill="E7E6E6" w:themeFill="background2"/>
          </w:tcPr>
          <w:p w14:paraId="198D8B1B" w14:textId="77777777" w:rsidR="005539F6" w:rsidRPr="0067429C" w:rsidRDefault="005539F6" w:rsidP="00A56FE1">
            <w:pPr>
              <w:rPr>
                <w:sz w:val="16"/>
                <w:szCs w:val="16"/>
              </w:rPr>
            </w:pPr>
            <w:r w:rsidRPr="0067429C">
              <w:rPr>
                <w:sz w:val="16"/>
                <w:szCs w:val="16"/>
              </w:rPr>
              <w:t xml:space="preserve">PDB </w:t>
            </w:r>
          </w:p>
        </w:tc>
        <w:tc>
          <w:tcPr>
            <w:tcW w:w="287" w:type="pct"/>
            <w:shd w:val="clear" w:color="auto" w:fill="E7E6E6" w:themeFill="background2"/>
          </w:tcPr>
          <w:p w14:paraId="661E5057" w14:textId="77777777" w:rsidR="005539F6" w:rsidRPr="0067429C" w:rsidRDefault="005539F6" w:rsidP="00A56FE1">
            <w:pPr>
              <w:rPr>
                <w:sz w:val="16"/>
                <w:szCs w:val="16"/>
              </w:rPr>
            </w:pPr>
            <w:r w:rsidRPr="0067429C">
              <w:rPr>
                <w:sz w:val="16"/>
                <w:szCs w:val="16"/>
              </w:rPr>
              <w:t>Fps</w:t>
            </w:r>
          </w:p>
        </w:tc>
        <w:tc>
          <w:tcPr>
            <w:tcW w:w="401" w:type="pct"/>
            <w:shd w:val="clear" w:color="auto" w:fill="E7E6E6" w:themeFill="background2"/>
          </w:tcPr>
          <w:p w14:paraId="33FD0906" w14:textId="77777777" w:rsidR="005539F6" w:rsidRPr="0067429C" w:rsidRDefault="005539F6" w:rsidP="00A56FE1">
            <w:pPr>
              <w:rPr>
                <w:sz w:val="16"/>
                <w:szCs w:val="16"/>
              </w:rPr>
            </w:pPr>
            <w:r w:rsidRPr="0067429C">
              <w:rPr>
                <w:sz w:val="16"/>
                <w:szCs w:val="16"/>
              </w:rPr>
              <w:t>Scenario</w:t>
            </w:r>
          </w:p>
        </w:tc>
        <w:tc>
          <w:tcPr>
            <w:tcW w:w="347" w:type="pct"/>
            <w:shd w:val="clear" w:color="auto" w:fill="E7E6E6" w:themeFill="background2"/>
          </w:tcPr>
          <w:p w14:paraId="0D5008D8" w14:textId="77777777" w:rsidR="005539F6" w:rsidRPr="0067429C" w:rsidRDefault="005539F6" w:rsidP="00A56FE1">
            <w:pPr>
              <w:rPr>
                <w:sz w:val="16"/>
                <w:szCs w:val="16"/>
              </w:rPr>
            </w:pPr>
            <w:r w:rsidRPr="0067429C">
              <w:rPr>
                <w:sz w:val="16"/>
                <w:szCs w:val="16"/>
              </w:rPr>
              <w:t>MIMO</w:t>
            </w:r>
          </w:p>
        </w:tc>
        <w:tc>
          <w:tcPr>
            <w:tcW w:w="651" w:type="pct"/>
            <w:shd w:val="clear" w:color="auto" w:fill="E7E6E6" w:themeFill="background2"/>
          </w:tcPr>
          <w:p w14:paraId="526FFBE4" w14:textId="77777777" w:rsidR="005539F6" w:rsidRDefault="005539F6" w:rsidP="00A56FE1">
            <w:pPr>
              <w:rPr>
                <w:sz w:val="16"/>
                <w:szCs w:val="16"/>
              </w:rPr>
            </w:pPr>
            <w:r w:rsidRPr="0067429C">
              <w:rPr>
                <w:sz w:val="16"/>
                <w:szCs w:val="16"/>
              </w:rPr>
              <w:t>Capacity result</w:t>
            </w:r>
            <w:r>
              <w:rPr>
                <w:sz w:val="16"/>
                <w:szCs w:val="16"/>
              </w:rPr>
              <w:t xml:space="preserve"> </w:t>
            </w:r>
          </w:p>
          <w:p w14:paraId="2D1F473A" w14:textId="77777777" w:rsidR="005539F6" w:rsidRPr="0067429C" w:rsidRDefault="005539F6" w:rsidP="00A56FE1">
            <w:pPr>
              <w:rPr>
                <w:sz w:val="16"/>
                <w:szCs w:val="16"/>
              </w:rPr>
            </w:pPr>
            <w:r>
              <w:rPr>
                <w:sz w:val="16"/>
                <w:szCs w:val="16"/>
              </w:rPr>
              <w:t>(w/o FDM/SDM, w/ regular slot)</w:t>
            </w:r>
          </w:p>
        </w:tc>
        <w:tc>
          <w:tcPr>
            <w:tcW w:w="659" w:type="pct"/>
            <w:shd w:val="clear" w:color="auto" w:fill="E7E6E6" w:themeFill="background2"/>
          </w:tcPr>
          <w:p w14:paraId="23FC370A" w14:textId="77777777" w:rsidR="005539F6" w:rsidRDefault="005539F6" w:rsidP="00A56FE1">
            <w:pPr>
              <w:rPr>
                <w:sz w:val="16"/>
                <w:szCs w:val="16"/>
              </w:rPr>
            </w:pPr>
            <w:r w:rsidRPr="000D756B">
              <w:rPr>
                <w:sz w:val="16"/>
                <w:szCs w:val="16"/>
              </w:rPr>
              <w:t xml:space="preserve">Capacity result </w:t>
            </w:r>
          </w:p>
          <w:p w14:paraId="1DD8529A" w14:textId="77777777" w:rsidR="005539F6" w:rsidRPr="001209C9" w:rsidRDefault="005539F6" w:rsidP="00A56FE1">
            <w:pPr>
              <w:rPr>
                <w:sz w:val="16"/>
                <w:szCs w:val="16"/>
              </w:rPr>
            </w:pPr>
            <w:r>
              <w:rPr>
                <w:sz w:val="16"/>
                <w:szCs w:val="16"/>
              </w:rPr>
              <w:t>(w/ FDM/SDM or mini-slot)</w:t>
            </w:r>
          </w:p>
        </w:tc>
        <w:tc>
          <w:tcPr>
            <w:tcW w:w="598" w:type="pct"/>
            <w:shd w:val="clear" w:color="auto" w:fill="E7E6E6" w:themeFill="background2"/>
          </w:tcPr>
          <w:p w14:paraId="0EE59ADE" w14:textId="77777777" w:rsidR="005539F6" w:rsidRPr="001209C9" w:rsidRDefault="005539F6" w:rsidP="00A56FE1">
            <w:pPr>
              <w:rPr>
                <w:rFonts w:eastAsiaTheme="minorEastAsia"/>
                <w:sz w:val="16"/>
                <w:szCs w:val="16"/>
                <w:lang w:eastAsia="zh-CN"/>
              </w:rPr>
            </w:pPr>
            <w:r>
              <w:rPr>
                <w:rFonts w:eastAsiaTheme="minorEastAsia" w:hint="eastAsia"/>
                <w:sz w:val="16"/>
                <w:szCs w:val="16"/>
                <w:lang w:eastAsia="zh-CN"/>
              </w:rPr>
              <w:t>Source</w:t>
            </w:r>
          </w:p>
        </w:tc>
        <w:tc>
          <w:tcPr>
            <w:tcW w:w="372" w:type="pct"/>
            <w:shd w:val="clear" w:color="auto" w:fill="E7E6E6" w:themeFill="background2"/>
          </w:tcPr>
          <w:p w14:paraId="1972DD9D" w14:textId="77777777" w:rsidR="005539F6" w:rsidRPr="0067429C" w:rsidRDefault="005539F6" w:rsidP="00A56FE1">
            <w:pPr>
              <w:rPr>
                <w:sz w:val="16"/>
                <w:szCs w:val="16"/>
              </w:rPr>
            </w:pPr>
            <w:r w:rsidRPr="0067429C">
              <w:rPr>
                <w:sz w:val="16"/>
                <w:szCs w:val="16"/>
              </w:rPr>
              <w:t>Note</w:t>
            </w:r>
          </w:p>
        </w:tc>
      </w:tr>
      <w:tr w:rsidR="005539F6" w14:paraId="5A2C76C4" w14:textId="77777777" w:rsidTr="00A56FE1">
        <w:trPr>
          <w:trHeight w:val="287"/>
          <w:jc w:val="center"/>
        </w:trPr>
        <w:tc>
          <w:tcPr>
            <w:tcW w:w="299" w:type="pct"/>
            <w:vMerge w:val="restart"/>
          </w:tcPr>
          <w:p w14:paraId="05D8EC43" w14:textId="77777777" w:rsidR="005539F6" w:rsidRPr="0067429C" w:rsidRDefault="005539F6" w:rsidP="00A56FE1">
            <w:pPr>
              <w:rPr>
                <w:rFonts w:eastAsiaTheme="minorEastAsia"/>
                <w:sz w:val="16"/>
                <w:szCs w:val="16"/>
                <w:lang w:eastAsia="zh-CN"/>
              </w:rPr>
            </w:pPr>
            <w:r>
              <w:rPr>
                <w:rFonts w:eastAsiaTheme="minorEastAsia" w:hint="eastAsia"/>
                <w:sz w:val="16"/>
                <w:szCs w:val="16"/>
                <w:lang w:eastAsia="zh-CN"/>
              </w:rPr>
              <w:t>F</w:t>
            </w:r>
            <w:r>
              <w:rPr>
                <w:rFonts w:eastAsiaTheme="minorEastAsia"/>
                <w:sz w:val="16"/>
                <w:szCs w:val="16"/>
                <w:lang w:eastAsia="zh-CN"/>
              </w:rPr>
              <w:t>R2 UL</w:t>
            </w:r>
          </w:p>
        </w:tc>
        <w:tc>
          <w:tcPr>
            <w:tcW w:w="597" w:type="pct"/>
            <w:vMerge w:val="restart"/>
          </w:tcPr>
          <w:p w14:paraId="6DEC7C5C" w14:textId="77777777" w:rsidR="005539F6" w:rsidRPr="0067429C" w:rsidRDefault="005539F6" w:rsidP="00A56FE1">
            <w:pPr>
              <w:rPr>
                <w:sz w:val="16"/>
                <w:szCs w:val="16"/>
              </w:rPr>
            </w:pPr>
            <w:r w:rsidRPr="001836F7">
              <w:rPr>
                <w:sz w:val="16"/>
                <w:szCs w:val="16"/>
              </w:rPr>
              <w:t>VR/CG pose/control-stream</w:t>
            </w:r>
          </w:p>
        </w:tc>
        <w:tc>
          <w:tcPr>
            <w:tcW w:w="448" w:type="pct"/>
            <w:vMerge w:val="restart"/>
          </w:tcPr>
          <w:p w14:paraId="246BD434" w14:textId="77777777" w:rsidR="005539F6" w:rsidRDefault="005539F6" w:rsidP="00A56FE1">
            <w:pPr>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.2Mbps</w:t>
            </w:r>
          </w:p>
        </w:tc>
        <w:tc>
          <w:tcPr>
            <w:tcW w:w="343" w:type="pct"/>
            <w:vMerge w:val="restart"/>
          </w:tcPr>
          <w:p w14:paraId="57B88F41" w14:textId="77777777" w:rsidR="005539F6" w:rsidRPr="0067429C" w:rsidRDefault="005539F6" w:rsidP="00A56FE1">
            <w:pPr>
              <w:rPr>
                <w:sz w:val="16"/>
                <w:szCs w:val="16"/>
              </w:rPr>
            </w:pPr>
            <w:r>
              <w:rPr>
                <w:rFonts w:eastAsiaTheme="minorEastAsia" w:hint="eastAsia"/>
                <w:sz w:val="16"/>
                <w:szCs w:val="16"/>
                <w:lang w:eastAsia="zh-CN"/>
              </w:rPr>
              <w:t>1</w:t>
            </w:r>
            <w:r>
              <w:rPr>
                <w:rFonts w:eastAsiaTheme="minorEastAsia"/>
                <w:sz w:val="16"/>
                <w:szCs w:val="16"/>
                <w:lang w:eastAsia="zh-CN"/>
              </w:rPr>
              <w:t>0ms</w:t>
            </w:r>
          </w:p>
        </w:tc>
        <w:tc>
          <w:tcPr>
            <w:tcW w:w="287" w:type="pct"/>
            <w:vMerge w:val="restart"/>
          </w:tcPr>
          <w:p w14:paraId="5E5C8B93" w14:textId="77777777" w:rsidR="005539F6" w:rsidRPr="0067429C" w:rsidRDefault="005539F6" w:rsidP="00A56FE1">
            <w:pPr>
              <w:rPr>
                <w:sz w:val="16"/>
                <w:szCs w:val="16"/>
              </w:rPr>
            </w:pPr>
            <w:r>
              <w:rPr>
                <w:rFonts w:eastAsiaTheme="minorEastAsia" w:hint="eastAsia"/>
                <w:sz w:val="16"/>
                <w:szCs w:val="16"/>
                <w:lang w:eastAsia="zh-CN"/>
              </w:rPr>
              <w:t>2</w:t>
            </w:r>
            <w:r>
              <w:rPr>
                <w:rFonts w:eastAsiaTheme="minorEastAsia"/>
                <w:sz w:val="16"/>
                <w:szCs w:val="16"/>
                <w:lang w:eastAsia="zh-CN"/>
              </w:rPr>
              <w:t>50</w:t>
            </w:r>
          </w:p>
        </w:tc>
        <w:tc>
          <w:tcPr>
            <w:tcW w:w="401" w:type="pct"/>
            <w:vMerge w:val="restart"/>
          </w:tcPr>
          <w:p w14:paraId="1F6373E0" w14:textId="77777777" w:rsidR="005539F6" w:rsidRDefault="005539F6" w:rsidP="00A56FE1">
            <w:pPr>
              <w:rPr>
                <w:rFonts w:eastAsiaTheme="minorEastAsia"/>
                <w:sz w:val="16"/>
                <w:szCs w:val="16"/>
                <w:lang w:eastAsia="zh-CN"/>
              </w:rPr>
            </w:pPr>
            <w:r>
              <w:rPr>
                <w:rFonts w:eastAsiaTheme="minorEastAsia" w:hint="eastAsia"/>
                <w:sz w:val="16"/>
                <w:szCs w:val="16"/>
                <w:lang w:eastAsia="zh-CN"/>
              </w:rPr>
              <w:t>D</w:t>
            </w:r>
            <w:r>
              <w:rPr>
                <w:rFonts w:eastAsiaTheme="minorEastAsia"/>
                <w:sz w:val="16"/>
                <w:szCs w:val="16"/>
                <w:lang w:eastAsia="zh-CN"/>
              </w:rPr>
              <w:t>U</w:t>
            </w:r>
          </w:p>
        </w:tc>
        <w:tc>
          <w:tcPr>
            <w:tcW w:w="347" w:type="pct"/>
            <w:vMerge w:val="restart"/>
          </w:tcPr>
          <w:p w14:paraId="45611A50" w14:textId="77777777" w:rsidR="005539F6" w:rsidRDefault="005539F6" w:rsidP="00A56FE1">
            <w:pPr>
              <w:rPr>
                <w:rFonts w:eastAsiaTheme="minorEastAsia"/>
                <w:sz w:val="16"/>
                <w:szCs w:val="16"/>
                <w:lang w:eastAsia="zh-CN"/>
              </w:rPr>
            </w:pPr>
            <w:r w:rsidRPr="0067429C">
              <w:rPr>
                <w:sz w:val="16"/>
                <w:szCs w:val="16"/>
              </w:rPr>
              <w:t>SU</w:t>
            </w:r>
          </w:p>
        </w:tc>
        <w:tc>
          <w:tcPr>
            <w:tcW w:w="651" w:type="pct"/>
          </w:tcPr>
          <w:p w14:paraId="393B42E8" w14:textId="77777777" w:rsidR="005539F6" w:rsidRPr="001209C9" w:rsidRDefault="005539F6" w:rsidP="00A56FE1">
            <w:pPr>
              <w:rPr>
                <w:rFonts w:eastAsiaTheme="minorEastAsia"/>
                <w:sz w:val="16"/>
                <w:szCs w:val="16"/>
                <w:lang w:eastAsia="zh-CN"/>
              </w:rPr>
            </w:pPr>
            <w:r>
              <w:rPr>
                <w:rFonts w:eastAsiaTheme="minorEastAsia"/>
                <w:sz w:val="16"/>
                <w:szCs w:val="16"/>
                <w:lang w:eastAsia="zh-CN"/>
              </w:rPr>
              <w:t>[7.5]</w:t>
            </w:r>
          </w:p>
        </w:tc>
        <w:tc>
          <w:tcPr>
            <w:tcW w:w="659" w:type="pct"/>
          </w:tcPr>
          <w:p w14:paraId="3182A1F0" w14:textId="77777777" w:rsidR="005539F6" w:rsidRDefault="005539F6" w:rsidP="00A56FE1">
            <w:pPr>
              <w:rPr>
                <w:rFonts w:eastAsiaTheme="minorEastAsia"/>
                <w:sz w:val="16"/>
                <w:szCs w:val="16"/>
                <w:lang w:eastAsia="zh-CN"/>
              </w:rPr>
            </w:pPr>
            <w:r>
              <w:rPr>
                <w:rFonts w:eastAsiaTheme="minorEastAsia"/>
                <w:sz w:val="16"/>
                <w:szCs w:val="16"/>
                <w:lang w:eastAsia="zh-CN"/>
              </w:rPr>
              <w:t>[15]</w:t>
            </w:r>
          </w:p>
        </w:tc>
        <w:tc>
          <w:tcPr>
            <w:tcW w:w="598" w:type="pct"/>
          </w:tcPr>
          <w:p w14:paraId="7B8B3DFD" w14:textId="77777777" w:rsidR="005539F6" w:rsidRDefault="005539F6" w:rsidP="00A56FE1">
            <w:pPr>
              <w:rPr>
                <w:rFonts w:eastAsiaTheme="minorEastAsia"/>
                <w:sz w:val="16"/>
                <w:szCs w:val="16"/>
                <w:lang w:eastAsia="zh-CN"/>
              </w:rPr>
            </w:pPr>
            <w:r>
              <w:rPr>
                <w:rFonts w:eastAsiaTheme="minorEastAsia"/>
                <w:sz w:val="16"/>
                <w:szCs w:val="16"/>
                <w:lang w:eastAsia="zh-CN"/>
              </w:rPr>
              <w:t>[</w:t>
            </w:r>
            <w:r>
              <w:rPr>
                <w:rFonts w:eastAsiaTheme="minorEastAsia" w:hint="eastAsia"/>
                <w:sz w:val="16"/>
                <w:szCs w:val="16"/>
                <w:lang w:eastAsia="zh-CN"/>
              </w:rPr>
              <w:t>Q</w:t>
            </w:r>
            <w:r>
              <w:rPr>
                <w:rFonts w:eastAsiaTheme="minorEastAsia"/>
                <w:sz w:val="16"/>
                <w:szCs w:val="16"/>
                <w:lang w:eastAsia="zh-CN"/>
              </w:rPr>
              <w:t>ualcomm]</w:t>
            </w:r>
          </w:p>
        </w:tc>
        <w:tc>
          <w:tcPr>
            <w:tcW w:w="372" w:type="pct"/>
          </w:tcPr>
          <w:p w14:paraId="27D60FE4" w14:textId="77777777" w:rsidR="005539F6" w:rsidRDefault="005539F6" w:rsidP="00A56FE1">
            <w:pPr>
              <w:rPr>
                <w:rFonts w:eastAsiaTheme="minorEastAsia"/>
                <w:sz w:val="16"/>
                <w:szCs w:val="16"/>
                <w:lang w:eastAsia="zh-CN"/>
              </w:rPr>
            </w:pPr>
            <w:r>
              <w:rPr>
                <w:rFonts w:eastAsiaTheme="minorEastAsia" w:hint="eastAsia"/>
                <w:sz w:val="16"/>
                <w:szCs w:val="16"/>
                <w:lang w:eastAsia="zh-CN"/>
              </w:rPr>
              <w:t>No</w:t>
            </w:r>
            <w:r>
              <w:rPr>
                <w:rFonts w:eastAsiaTheme="minorEastAsia"/>
                <w:sz w:val="16"/>
                <w:szCs w:val="16"/>
                <w:lang w:eastAsia="zh-CN"/>
              </w:rPr>
              <w:t>te1</w:t>
            </w:r>
          </w:p>
        </w:tc>
      </w:tr>
      <w:tr w:rsidR="005539F6" w14:paraId="209684E3" w14:textId="77777777" w:rsidTr="00A56FE1">
        <w:trPr>
          <w:trHeight w:val="287"/>
          <w:jc w:val="center"/>
        </w:trPr>
        <w:tc>
          <w:tcPr>
            <w:tcW w:w="299" w:type="pct"/>
            <w:vMerge/>
          </w:tcPr>
          <w:p w14:paraId="76D52E58" w14:textId="77777777" w:rsidR="005539F6" w:rsidRPr="0067429C" w:rsidRDefault="005539F6" w:rsidP="00A56FE1">
            <w:pPr>
              <w:rPr>
                <w:sz w:val="16"/>
                <w:szCs w:val="16"/>
              </w:rPr>
            </w:pPr>
          </w:p>
        </w:tc>
        <w:tc>
          <w:tcPr>
            <w:tcW w:w="597" w:type="pct"/>
            <w:vMerge/>
          </w:tcPr>
          <w:p w14:paraId="6B5FCA72" w14:textId="77777777" w:rsidR="005539F6" w:rsidRPr="001836F7" w:rsidRDefault="005539F6" w:rsidP="00A56FE1">
            <w:pPr>
              <w:rPr>
                <w:sz w:val="16"/>
                <w:szCs w:val="16"/>
              </w:rPr>
            </w:pPr>
          </w:p>
        </w:tc>
        <w:tc>
          <w:tcPr>
            <w:tcW w:w="448" w:type="pct"/>
            <w:vMerge/>
          </w:tcPr>
          <w:p w14:paraId="54E66795" w14:textId="77777777" w:rsidR="005539F6" w:rsidRDefault="005539F6" w:rsidP="00A56FE1">
            <w:pPr>
              <w:rPr>
                <w:rFonts w:eastAsiaTheme="minorEastAsia"/>
                <w:sz w:val="16"/>
                <w:szCs w:val="16"/>
                <w:lang w:eastAsia="zh-CN"/>
              </w:rPr>
            </w:pPr>
          </w:p>
        </w:tc>
        <w:tc>
          <w:tcPr>
            <w:tcW w:w="343" w:type="pct"/>
            <w:vMerge/>
          </w:tcPr>
          <w:p w14:paraId="262095D3" w14:textId="77777777" w:rsidR="005539F6" w:rsidRDefault="005539F6" w:rsidP="00A56FE1">
            <w:pPr>
              <w:rPr>
                <w:rFonts w:eastAsiaTheme="minorEastAsia"/>
                <w:sz w:val="16"/>
                <w:szCs w:val="16"/>
                <w:lang w:eastAsia="zh-CN"/>
              </w:rPr>
            </w:pPr>
          </w:p>
        </w:tc>
        <w:tc>
          <w:tcPr>
            <w:tcW w:w="287" w:type="pct"/>
            <w:vMerge/>
          </w:tcPr>
          <w:p w14:paraId="4B207932" w14:textId="77777777" w:rsidR="005539F6" w:rsidRDefault="005539F6" w:rsidP="00A56FE1">
            <w:pPr>
              <w:rPr>
                <w:rFonts w:eastAsiaTheme="minorEastAsia"/>
                <w:sz w:val="16"/>
                <w:szCs w:val="16"/>
                <w:lang w:eastAsia="zh-CN"/>
              </w:rPr>
            </w:pPr>
          </w:p>
        </w:tc>
        <w:tc>
          <w:tcPr>
            <w:tcW w:w="401" w:type="pct"/>
            <w:vMerge/>
          </w:tcPr>
          <w:p w14:paraId="37D66030" w14:textId="77777777" w:rsidR="005539F6" w:rsidRDefault="005539F6" w:rsidP="00A56FE1">
            <w:pPr>
              <w:rPr>
                <w:rFonts w:eastAsiaTheme="minorEastAsia"/>
                <w:sz w:val="16"/>
                <w:szCs w:val="16"/>
                <w:lang w:eastAsia="zh-CN"/>
              </w:rPr>
            </w:pPr>
          </w:p>
        </w:tc>
        <w:tc>
          <w:tcPr>
            <w:tcW w:w="347" w:type="pct"/>
            <w:vMerge/>
          </w:tcPr>
          <w:p w14:paraId="3634CFEE" w14:textId="77777777" w:rsidR="005539F6" w:rsidRPr="0067429C" w:rsidRDefault="005539F6" w:rsidP="00A56FE1">
            <w:pPr>
              <w:rPr>
                <w:sz w:val="16"/>
                <w:szCs w:val="16"/>
              </w:rPr>
            </w:pPr>
          </w:p>
        </w:tc>
        <w:tc>
          <w:tcPr>
            <w:tcW w:w="651" w:type="pct"/>
          </w:tcPr>
          <w:p w14:paraId="2319A3AC" w14:textId="77777777" w:rsidR="005539F6" w:rsidRDefault="005539F6" w:rsidP="00A56FE1">
            <w:pPr>
              <w:rPr>
                <w:rFonts w:eastAsiaTheme="minorEastAsia"/>
                <w:sz w:val="16"/>
                <w:szCs w:val="16"/>
                <w:lang w:eastAsia="zh-CN"/>
              </w:rPr>
            </w:pPr>
            <w:r>
              <w:rPr>
                <w:rFonts w:eastAsiaTheme="minorEastAsia"/>
                <w:sz w:val="16"/>
                <w:szCs w:val="16"/>
                <w:lang w:eastAsia="zh-CN"/>
              </w:rPr>
              <w:t>[7.5]</w:t>
            </w:r>
          </w:p>
        </w:tc>
        <w:tc>
          <w:tcPr>
            <w:tcW w:w="659" w:type="pct"/>
          </w:tcPr>
          <w:p w14:paraId="29A8B888" w14:textId="77777777" w:rsidR="005539F6" w:rsidRDefault="005539F6" w:rsidP="00A56FE1">
            <w:pPr>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18]</w:t>
            </w:r>
          </w:p>
        </w:tc>
        <w:tc>
          <w:tcPr>
            <w:tcW w:w="598" w:type="pct"/>
          </w:tcPr>
          <w:p w14:paraId="48BBF1FA" w14:textId="77777777" w:rsidR="005539F6" w:rsidRDefault="005539F6" w:rsidP="00A56FE1">
            <w:pPr>
              <w:rPr>
                <w:rFonts w:eastAsiaTheme="minorEastAsia"/>
                <w:sz w:val="16"/>
                <w:szCs w:val="16"/>
                <w:lang w:eastAsia="zh-CN"/>
              </w:rPr>
            </w:pPr>
            <w:r>
              <w:rPr>
                <w:rFonts w:eastAsiaTheme="minorEastAsia"/>
                <w:sz w:val="16"/>
                <w:szCs w:val="16"/>
                <w:lang w:eastAsia="zh-CN"/>
              </w:rPr>
              <w:t>[</w:t>
            </w:r>
            <w:r>
              <w:rPr>
                <w:rFonts w:eastAsiaTheme="minorEastAsia" w:hint="eastAsia"/>
                <w:sz w:val="16"/>
                <w:szCs w:val="16"/>
                <w:lang w:eastAsia="zh-CN"/>
              </w:rPr>
              <w:t>Q</w:t>
            </w:r>
            <w:r>
              <w:rPr>
                <w:rFonts w:eastAsiaTheme="minorEastAsia"/>
                <w:sz w:val="16"/>
                <w:szCs w:val="16"/>
                <w:lang w:eastAsia="zh-CN"/>
              </w:rPr>
              <w:t>ualcomm]</w:t>
            </w:r>
          </w:p>
        </w:tc>
        <w:tc>
          <w:tcPr>
            <w:tcW w:w="372" w:type="pct"/>
          </w:tcPr>
          <w:p w14:paraId="6D3EE2FA" w14:textId="77777777" w:rsidR="005539F6" w:rsidRDefault="005539F6" w:rsidP="00A56FE1">
            <w:pPr>
              <w:rPr>
                <w:rFonts w:eastAsiaTheme="minorEastAsia"/>
                <w:sz w:val="16"/>
                <w:szCs w:val="16"/>
                <w:lang w:eastAsia="zh-CN"/>
              </w:rPr>
            </w:pPr>
            <w:r>
              <w:rPr>
                <w:rFonts w:eastAsiaTheme="minorEastAsia" w:hint="eastAsia"/>
                <w:sz w:val="16"/>
                <w:szCs w:val="16"/>
                <w:lang w:eastAsia="zh-CN"/>
              </w:rPr>
              <w:t>No</w:t>
            </w:r>
            <w:r>
              <w:rPr>
                <w:rFonts w:eastAsiaTheme="minorEastAsia"/>
                <w:sz w:val="16"/>
                <w:szCs w:val="16"/>
                <w:lang w:eastAsia="zh-CN"/>
              </w:rPr>
              <w:t>te2</w:t>
            </w:r>
          </w:p>
        </w:tc>
      </w:tr>
      <w:tr w:rsidR="005539F6" w14:paraId="7CC81F7D" w14:textId="77777777" w:rsidTr="00A56FE1">
        <w:trPr>
          <w:trHeight w:val="287"/>
          <w:jc w:val="center"/>
        </w:trPr>
        <w:tc>
          <w:tcPr>
            <w:tcW w:w="299" w:type="pct"/>
            <w:vMerge/>
          </w:tcPr>
          <w:p w14:paraId="4974B9E1" w14:textId="77777777" w:rsidR="005539F6" w:rsidRPr="0067429C" w:rsidRDefault="005539F6" w:rsidP="00A56FE1">
            <w:pPr>
              <w:rPr>
                <w:sz w:val="16"/>
                <w:szCs w:val="16"/>
              </w:rPr>
            </w:pPr>
          </w:p>
        </w:tc>
        <w:tc>
          <w:tcPr>
            <w:tcW w:w="597" w:type="pct"/>
            <w:vMerge/>
          </w:tcPr>
          <w:p w14:paraId="1E0BB62C" w14:textId="77777777" w:rsidR="005539F6" w:rsidRPr="001836F7" w:rsidRDefault="005539F6" w:rsidP="00A56FE1">
            <w:pPr>
              <w:rPr>
                <w:sz w:val="16"/>
                <w:szCs w:val="16"/>
              </w:rPr>
            </w:pPr>
          </w:p>
        </w:tc>
        <w:tc>
          <w:tcPr>
            <w:tcW w:w="448" w:type="pct"/>
            <w:vMerge/>
          </w:tcPr>
          <w:p w14:paraId="425869C3" w14:textId="77777777" w:rsidR="005539F6" w:rsidRDefault="005539F6" w:rsidP="00A56FE1">
            <w:pPr>
              <w:rPr>
                <w:rFonts w:eastAsiaTheme="minorEastAsia"/>
                <w:sz w:val="16"/>
                <w:szCs w:val="16"/>
                <w:lang w:eastAsia="zh-CN"/>
              </w:rPr>
            </w:pPr>
          </w:p>
        </w:tc>
        <w:tc>
          <w:tcPr>
            <w:tcW w:w="343" w:type="pct"/>
            <w:vMerge/>
          </w:tcPr>
          <w:p w14:paraId="54DE2505" w14:textId="77777777" w:rsidR="005539F6" w:rsidRDefault="005539F6" w:rsidP="00A56FE1">
            <w:pPr>
              <w:rPr>
                <w:rFonts w:eastAsiaTheme="minorEastAsia"/>
                <w:sz w:val="16"/>
                <w:szCs w:val="16"/>
                <w:lang w:eastAsia="zh-CN"/>
              </w:rPr>
            </w:pPr>
          </w:p>
        </w:tc>
        <w:tc>
          <w:tcPr>
            <w:tcW w:w="287" w:type="pct"/>
            <w:vMerge/>
          </w:tcPr>
          <w:p w14:paraId="693F2015" w14:textId="77777777" w:rsidR="005539F6" w:rsidRDefault="005539F6" w:rsidP="00A56FE1">
            <w:pPr>
              <w:rPr>
                <w:rFonts w:eastAsiaTheme="minorEastAsia"/>
                <w:sz w:val="16"/>
                <w:szCs w:val="16"/>
                <w:lang w:eastAsia="zh-CN"/>
              </w:rPr>
            </w:pPr>
          </w:p>
        </w:tc>
        <w:tc>
          <w:tcPr>
            <w:tcW w:w="401" w:type="pct"/>
            <w:vMerge/>
          </w:tcPr>
          <w:p w14:paraId="35BEBBB8" w14:textId="77777777" w:rsidR="005539F6" w:rsidRDefault="005539F6" w:rsidP="00A56FE1">
            <w:pPr>
              <w:rPr>
                <w:rFonts w:eastAsiaTheme="minorEastAsia"/>
                <w:sz w:val="16"/>
                <w:szCs w:val="16"/>
                <w:lang w:eastAsia="zh-CN"/>
              </w:rPr>
            </w:pPr>
          </w:p>
        </w:tc>
        <w:tc>
          <w:tcPr>
            <w:tcW w:w="347" w:type="pct"/>
            <w:vMerge/>
          </w:tcPr>
          <w:p w14:paraId="71343F82" w14:textId="77777777" w:rsidR="005539F6" w:rsidRPr="0067429C" w:rsidRDefault="005539F6" w:rsidP="00A56FE1">
            <w:pPr>
              <w:rPr>
                <w:sz w:val="16"/>
                <w:szCs w:val="16"/>
              </w:rPr>
            </w:pPr>
          </w:p>
        </w:tc>
        <w:tc>
          <w:tcPr>
            <w:tcW w:w="651" w:type="pct"/>
          </w:tcPr>
          <w:p w14:paraId="7C754ADF" w14:textId="77777777" w:rsidR="005539F6" w:rsidRDefault="005539F6" w:rsidP="00A56FE1">
            <w:pPr>
              <w:rPr>
                <w:rFonts w:eastAsiaTheme="minorEastAsia"/>
                <w:sz w:val="16"/>
                <w:szCs w:val="16"/>
                <w:lang w:eastAsia="zh-CN"/>
              </w:rPr>
            </w:pPr>
            <w:r>
              <w:rPr>
                <w:rFonts w:eastAsiaTheme="minorEastAsia"/>
                <w:sz w:val="16"/>
                <w:szCs w:val="16"/>
                <w:lang w:eastAsia="zh-CN"/>
              </w:rPr>
              <w:t>[7.5]</w:t>
            </w:r>
          </w:p>
        </w:tc>
        <w:tc>
          <w:tcPr>
            <w:tcW w:w="659" w:type="pct"/>
          </w:tcPr>
          <w:p w14:paraId="3AC6358A" w14:textId="77777777" w:rsidR="005539F6" w:rsidRDefault="005539F6" w:rsidP="00A56FE1">
            <w:pPr>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26.5]</w:t>
            </w:r>
          </w:p>
        </w:tc>
        <w:tc>
          <w:tcPr>
            <w:tcW w:w="598" w:type="pct"/>
          </w:tcPr>
          <w:p w14:paraId="6100B198" w14:textId="77777777" w:rsidR="005539F6" w:rsidRDefault="005539F6" w:rsidP="00A56FE1">
            <w:pPr>
              <w:rPr>
                <w:rFonts w:eastAsiaTheme="minorEastAsia"/>
                <w:sz w:val="16"/>
                <w:szCs w:val="16"/>
                <w:lang w:eastAsia="zh-CN"/>
              </w:rPr>
            </w:pPr>
            <w:r>
              <w:rPr>
                <w:rFonts w:eastAsiaTheme="minorEastAsia"/>
                <w:sz w:val="16"/>
                <w:szCs w:val="16"/>
                <w:lang w:eastAsia="zh-CN"/>
              </w:rPr>
              <w:t>[</w:t>
            </w:r>
            <w:r>
              <w:rPr>
                <w:rFonts w:eastAsiaTheme="minorEastAsia" w:hint="eastAsia"/>
                <w:sz w:val="16"/>
                <w:szCs w:val="16"/>
                <w:lang w:eastAsia="zh-CN"/>
              </w:rPr>
              <w:t>Q</w:t>
            </w:r>
            <w:r>
              <w:rPr>
                <w:rFonts w:eastAsiaTheme="minorEastAsia"/>
                <w:sz w:val="16"/>
                <w:szCs w:val="16"/>
                <w:lang w:eastAsia="zh-CN"/>
              </w:rPr>
              <w:t>ualcomm]</w:t>
            </w:r>
          </w:p>
        </w:tc>
        <w:tc>
          <w:tcPr>
            <w:tcW w:w="372" w:type="pct"/>
          </w:tcPr>
          <w:p w14:paraId="72A9F27A" w14:textId="77777777" w:rsidR="005539F6" w:rsidRDefault="005539F6" w:rsidP="00A56FE1">
            <w:pPr>
              <w:rPr>
                <w:rFonts w:eastAsiaTheme="minorEastAsia"/>
                <w:sz w:val="16"/>
                <w:szCs w:val="16"/>
                <w:lang w:eastAsia="zh-CN"/>
              </w:rPr>
            </w:pPr>
            <w:r>
              <w:rPr>
                <w:rFonts w:eastAsiaTheme="minorEastAsia" w:hint="eastAsia"/>
                <w:sz w:val="16"/>
                <w:szCs w:val="16"/>
                <w:lang w:eastAsia="zh-CN"/>
              </w:rPr>
              <w:t>No</w:t>
            </w:r>
            <w:r>
              <w:rPr>
                <w:rFonts w:eastAsiaTheme="minorEastAsia"/>
                <w:sz w:val="16"/>
                <w:szCs w:val="16"/>
                <w:lang w:eastAsia="zh-CN"/>
              </w:rPr>
              <w:t>te3</w:t>
            </w:r>
          </w:p>
        </w:tc>
      </w:tr>
      <w:tr w:rsidR="005539F6" w:rsidRPr="001209C9" w14:paraId="3A5224F8" w14:textId="77777777" w:rsidTr="00A56FE1">
        <w:trPr>
          <w:trHeight w:val="287"/>
          <w:jc w:val="center"/>
        </w:trPr>
        <w:tc>
          <w:tcPr>
            <w:tcW w:w="299" w:type="pct"/>
            <w:vMerge/>
          </w:tcPr>
          <w:p w14:paraId="246CF147" w14:textId="77777777" w:rsidR="005539F6" w:rsidRPr="0067429C" w:rsidRDefault="005539F6" w:rsidP="00A56FE1">
            <w:pPr>
              <w:rPr>
                <w:sz w:val="16"/>
                <w:szCs w:val="16"/>
              </w:rPr>
            </w:pPr>
          </w:p>
        </w:tc>
        <w:tc>
          <w:tcPr>
            <w:tcW w:w="597" w:type="pct"/>
            <w:vMerge/>
          </w:tcPr>
          <w:p w14:paraId="0270F5CE" w14:textId="77777777" w:rsidR="005539F6" w:rsidRPr="001209C9" w:rsidRDefault="005539F6" w:rsidP="00A56FE1">
            <w:pPr>
              <w:rPr>
                <w:rFonts w:eastAsiaTheme="minorEastAsia"/>
                <w:sz w:val="16"/>
                <w:szCs w:val="16"/>
                <w:lang w:eastAsia="zh-CN"/>
              </w:rPr>
            </w:pPr>
          </w:p>
        </w:tc>
        <w:tc>
          <w:tcPr>
            <w:tcW w:w="448" w:type="pct"/>
            <w:vMerge/>
          </w:tcPr>
          <w:p w14:paraId="42929E7A" w14:textId="77777777" w:rsidR="005539F6" w:rsidRDefault="005539F6" w:rsidP="00A56FE1">
            <w:pPr>
              <w:rPr>
                <w:rFonts w:eastAsiaTheme="minorEastAsia"/>
                <w:sz w:val="16"/>
                <w:szCs w:val="16"/>
                <w:lang w:eastAsia="zh-CN"/>
              </w:rPr>
            </w:pPr>
          </w:p>
        </w:tc>
        <w:tc>
          <w:tcPr>
            <w:tcW w:w="343" w:type="pct"/>
            <w:vMerge/>
          </w:tcPr>
          <w:p w14:paraId="0DD68278" w14:textId="77777777" w:rsidR="005539F6" w:rsidRPr="001209C9" w:rsidRDefault="005539F6" w:rsidP="00A56FE1">
            <w:pPr>
              <w:rPr>
                <w:rFonts w:eastAsiaTheme="minorEastAsia"/>
                <w:sz w:val="16"/>
                <w:szCs w:val="16"/>
                <w:lang w:eastAsia="zh-CN"/>
              </w:rPr>
            </w:pPr>
          </w:p>
        </w:tc>
        <w:tc>
          <w:tcPr>
            <w:tcW w:w="287" w:type="pct"/>
            <w:vMerge/>
          </w:tcPr>
          <w:p w14:paraId="7957FF65" w14:textId="77777777" w:rsidR="005539F6" w:rsidRPr="001209C9" w:rsidRDefault="005539F6" w:rsidP="00A56FE1">
            <w:pPr>
              <w:rPr>
                <w:rFonts w:eastAsiaTheme="minorEastAsia"/>
                <w:sz w:val="16"/>
                <w:szCs w:val="16"/>
                <w:lang w:eastAsia="zh-CN"/>
              </w:rPr>
            </w:pPr>
          </w:p>
        </w:tc>
        <w:tc>
          <w:tcPr>
            <w:tcW w:w="401" w:type="pct"/>
            <w:vMerge w:val="restart"/>
          </w:tcPr>
          <w:p w14:paraId="3FEDC2AC" w14:textId="77777777" w:rsidR="005539F6" w:rsidRDefault="005539F6" w:rsidP="00A56FE1">
            <w:pPr>
              <w:rPr>
                <w:rFonts w:eastAsiaTheme="minorEastAsia"/>
                <w:sz w:val="16"/>
                <w:szCs w:val="16"/>
                <w:lang w:eastAsia="zh-CN"/>
              </w:rPr>
            </w:pPr>
            <w:r>
              <w:rPr>
                <w:rFonts w:eastAsiaTheme="minorEastAsia" w:hint="eastAsia"/>
                <w:sz w:val="16"/>
                <w:szCs w:val="16"/>
                <w:lang w:eastAsia="zh-CN"/>
              </w:rPr>
              <w:t>I</w:t>
            </w:r>
            <w:r>
              <w:rPr>
                <w:rFonts w:eastAsiaTheme="minorEastAsia"/>
                <w:sz w:val="16"/>
                <w:szCs w:val="16"/>
                <w:lang w:eastAsia="zh-CN"/>
              </w:rPr>
              <w:t>nH</w:t>
            </w:r>
          </w:p>
        </w:tc>
        <w:tc>
          <w:tcPr>
            <w:tcW w:w="347" w:type="pct"/>
            <w:vMerge w:val="restart"/>
          </w:tcPr>
          <w:p w14:paraId="1F52196D" w14:textId="77777777" w:rsidR="005539F6" w:rsidRDefault="005539F6" w:rsidP="00A56FE1">
            <w:pPr>
              <w:rPr>
                <w:rFonts w:eastAsiaTheme="minorEastAsia"/>
                <w:sz w:val="16"/>
                <w:szCs w:val="16"/>
                <w:lang w:eastAsia="zh-CN"/>
              </w:rPr>
            </w:pPr>
            <w:r>
              <w:rPr>
                <w:rFonts w:eastAsiaTheme="minorEastAsia"/>
                <w:sz w:val="16"/>
                <w:szCs w:val="16"/>
                <w:lang w:eastAsia="zh-CN"/>
              </w:rPr>
              <w:t>SU</w:t>
            </w:r>
          </w:p>
        </w:tc>
        <w:tc>
          <w:tcPr>
            <w:tcW w:w="651" w:type="pct"/>
          </w:tcPr>
          <w:p w14:paraId="2BA63561" w14:textId="77777777" w:rsidR="005539F6" w:rsidRPr="001209C9" w:rsidRDefault="005539F6" w:rsidP="00A56FE1">
            <w:pPr>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7]</w:t>
            </w:r>
          </w:p>
        </w:tc>
        <w:tc>
          <w:tcPr>
            <w:tcW w:w="659" w:type="pct"/>
          </w:tcPr>
          <w:p w14:paraId="225A885B" w14:textId="77777777" w:rsidR="005539F6" w:rsidRDefault="005539F6" w:rsidP="00A56FE1">
            <w:pPr>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11.5]</w:t>
            </w:r>
          </w:p>
        </w:tc>
        <w:tc>
          <w:tcPr>
            <w:tcW w:w="598" w:type="pct"/>
          </w:tcPr>
          <w:p w14:paraId="062DD4CB" w14:textId="77777777" w:rsidR="005539F6" w:rsidRDefault="005539F6" w:rsidP="00A56FE1">
            <w:pPr>
              <w:rPr>
                <w:rFonts w:eastAsiaTheme="minorEastAsia"/>
                <w:sz w:val="16"/>
                <w:szCs w:val="16"/>
                <w:lang w:eastAsia="zh-CN"/>
              </w:rPr>
            </w:pPr>
            <w:r>
              <w:rPr>
                <w:rFonts w:eastAsiaTheme="minorEastAsia"/>
                <w:sz w:val="16"/>
                <w:szCs w:val="16"/>
                <w:lang w:eastAsia="zh-CN"/>
              </w:rPr>
              <w:t>[</w:t>
            </w:r>
            <w:r>
              <w:rPr>
                <w:rFonts w:eastAsiaTheme="minorEastAsia" w:hint="eastAsia"/>
                <w:sz w:val="16"/>
                <w:szCs w:val="16"/>
                <w:lang w:eastAsia="zh-CN"/>
              </w:rPr>
              <w:t>Q</w:t>
            </w:r>
            <w:r>
              <w:rPr>
                <w:rFonts w:eastAsiaTheme="minorEastAsia"/>
                <w:sz w:val="16"/>
                <w:szCs w:val="16"/>
                <w:lang w:eastAsia="zh-CN"/>
              </w:rPr>
              <w:t>ualcomm]</w:t>
            </w:r>
          </w:p>
        </w:tc>
        <w:tc>
          <w:tcPr>
            <w:tcW w:w="372" w:type="pct"/>
          </w:tcPr>
          <w:p w14:paraId="27491909" w14:textId="77777777" w:rsidR="005539F6" w:rsidRPr="001209C9" w:rsidRDefault="005539F6" w:rsidP="00A56FE1">
            <w:pPr>
              <w:rPr>
                <w:rFonts w:eastAsiaTheme="minorEastAsia"/>
                <w:sz w:val="16"/>
                <w:szCs w:val="16"/>
                <w:lang w:eastAsia="zh-CN"/>
              </w:rPr>
            </w:pPr>
            <w:r>
              <w:rPr>
                <w:rFonts w:eastAsiaTheme="minorEastAsia" w:hint="eastAsia"/>
                <w:sz w:val="16"/>
                <w:szCs w:val="16"/>
                <w:lang w:eastAsia="zh-CN"/>
              </w:rPr>
              <w:t>No</w:t>
            </w:r>
            <w:r>
              <w:rPr>
                <w:rFonts w:eastAsiaTheme="minorEastAsia"/>
                <w:sz w:val="16"/>
                <w:szCs w:val="16"/>
                <w:lang w:eastAsia="zh-CN"/>
              </w:rPr>
              <w:t>te1</w:t>
            </w:r>
          </w:p>
        </w:tc>
      </w:tr>
      <w:tr w:rsidR="005539F6" w:rsidRPr="001209C9" w14:paraId="4B51AEA2" w14:textId="77777777" w:rsidTr="00A56FE1">
        <w:trPr>
          <w:trHeight w:val="287"/>
          <w:jc w:val="center"/>
        </w:trPr>
        <w:tc>
          <w:tcPr>
            <w:tcW w:w="299" w:type="pct"/>
            <w:vMerge/>
          </w:tcPr>
          <w:p w14:paraId="7C61087F" w14:textId="77777777" w:rsidR="005539F6" w:rsidRPr="0067429C" w:rsidRDefault="005539F6" w:rsidP="00A56FE1">
            <w:pPr>
              <w:rPr>
                <w:sz w:val="16"/>
                <w:szCs w:val="16"/>
              </w:rPr>
            </w:pPr>
          </w:p>
        </w:tc>
        <w:tc>
          <w:tcPr>
            <w:tcW w:w="597" w:type="pct"/>
            <w:vMerge/>
          </w:tcPr>
          <w:p w14:paraId="318FD823" w14:textId="77777777" w:rsidR="005539F6" w:rsidRPr="001209C9" w:rsidRDefault="005539F6" w:rsidP="00A56FE1">
            <w:pPr>
              <w:rPr>
                <w:rFonts w:eastAsiaTheme="minorEastAsia"/>
                <w:sz w:val="16"/>
                <w:szCs w:val="16"/>
                <w:lang w:eastAsia="zh-CN"/>
              </w:rPr>
            </w:pPr>
          </w:p>
        </w:tc>
        <w:tc>
          <w:tcPr>
            <w:tcW w:w="448" w:type="pct"/>
            <w:vMerge/>
          </w:tcPr>
          <w:p w14:paraId="7663950C" w14:textId="77777777" w:rsidR="005539F6" w:rsidRDefault="005539F6" w:rsidP="00A56FE1">
            <w:pPr>
              <w:rPr>
                <w:rFonts w:eastAsiaTheme="minorEastAsia"/>
                <w:sz w:val="16"/>
                <w:szCs w:val="16"/>
                <w:lang w:eastAsia="zh-CN"/>
              </w:rPr>
            </w:pPr>
          </w:p>
        </w:tc>
        <w:tc>
          <w:tcPr>
            <w:tcW w:w="343" w:type="pct"/>
            <w:vMerge/>
          </w:tcPr>
          <w:p w14:paraId="6559E17F" w14:textId="77777777" w:rsidR="005539F6" w:rsidRPr="001209C9" w:rsidRDefault="005539F6" w:rsidP="00A56FE1">
            <w:pPr>
              <w:rPr>
                <w:rFonts w:eastAsiaTheme="minorEastAsia"/>
                <w:sz w:val="16"/>
                <w:szCs w:val="16"/>
                <w:lang w:eastAsia="zh-CN"/>
              </w:rPr>
            </w:pPr>
          </w:p>
        </w:tc>
        <w:tc>
          <w:tcPr>
            <w:tcW w:w="287" w:type="pct"/>
            <w:vMerge/>
          </w:tcPr>
          <w:p w14:paraId="442CB3F5" w14:textId="77777777" w:rsidR="005539F6" w:rsidRPr="001209C9" w:rsidRDefault="005539F6" w:rsidP="00A56FE1">
            <w:pPr>
              <w:rPr>
                <w:rFonts w:eastAsiaTheme="minorEastAsia"/>
                <w:sz w:val="16"/>
                <w:szCs w:val="16"/>
                <w:lang w:eastAsia="zh-CN"/>
              </w:rPr>
            </w:pPr>
          </w:p>
        </w:tc>
        <w:tc>
          <w:tcPr>
            <w:tcW w:w="401" w:type="pct"/>
            <w:vMerge/>
          </w:tcPr>
          <w:p w14:paraId="02008A49" w14:textId="77777777" w:rsidR="005539F6" w:rsidRDefault="005539F6" w:rsidP="00A56FE1">
            <w:pPr>
              <w:rPr>
                <w:rFonts w:eastAsiaTheme="minorEastAsia"/>
                <w:sz w:val="16"/>
                <w:szCs w:val="16"/>
                <w:lang w:eastAsia="zh-CN"/>
              </w:rPr>
            </w:pPr>
          </w:p>
        </w:tc>
        <w:tc>
          <w:tcPr>
            <w:tcW w:w="347" w:type="pct"/>
            <w:vMerge/>
          </w:tcPr>
          <w:p w14:paraId="69C5C28C" w14:textId="77777777" w:rsidR="005539F6" w:rsidRDefault="005539F6" w:rsidP="00A56FE1">
            <w:pPr>
              <w:rPr>
                <w:rFonts w:eastAsiaTheme="minorEastAsia"/>
                <w:sz w:val="16"/>
                <w:szCs w:val="16"/>
                <w:lang w:eastAsia="zh-CN"/>
              </w:rPr>
            </w:pPr>
          </w:p>
        </w:tc>
        <w:tc>
          <w:tcPr>
            <w:tcW w:w="651" w:type="pct"/>
          </w:tcPr>
          <w:p w14:paraId="62C55F42" w14:textId="77777777" w:rsidR="005539F6" w:rsidRDefault="005539F6" w:rsidP="00A56FE1">
            <w:pPr>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7]</w:t>
            </w:r>
          </w:p>
        </w:tc>
        <w:tc>
          <w:tcPr>
            <w:tcW w:w="659" w:type="pct"/>
          </w:tcPr>
          <w:p w14:paraId="48E4551F" w14:textId="77777777" w:rsidR="005539F6" w:rsidRDefault="005539F6" w:rsidP="00A56FE1">
            <w:pPr>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20]</w:t>
            </w:r>
          </w:p>
        </w:tc>
        <w:tc>
          <w:tcPr>
            <w:tcW w:w="598" w:type="pct"/>
          </w:tcPr>
          <w:p w14:paraId="7AA2608C" w14:textId="77777777" w:rsidR="005539F6" w:rsidRDefault="005539F6" w:rsidP="00A56FE1">
            <w:pPr>
              <w:rPr>
                <w:rFonts w:eastAsiaTheme="minorEastAsia"/>
                <w:sz w:val="16"/>
                <w:szCs w:val="16"/>
                <w:lang w:eastAsia="zh-CN"/>
              </w:rPr>
            </w:pPr>
            <w:r>
              <w:rPr>
                <w:rFonts w:eastAsiaTheme="minorEastAsia"/>
                <w:sz w:val="16"/>
                <w:szCs w:val="16"/>
                <w:lang w:eastAsia="zh-CN"/>
              </w:rPr>
              <w:t>[</w:t>
            </w:r>
            <w:r>
              <w:rPr>
                <w:rFonts w:eastAsiaTheme="minorEastAsia" w:hint="eastAsia"/>
                <w:sz w:val="16"/>
                <w:szCs w:val="16"/>
                <w:lang w:eastAsia="zh-CN"/>
              </w:rPr>
              <w:t>Q</w:t>
            </w:r>
            <w:r>
              <w:rPr>
                <w:rFonts w:eastAsiaTheme="minorEastAsia"/>
                <w:sz w:val="16"/>
                <w:szCs w:val="16"/>
                <w:lang w:eastAsia="zh-CN"/>
              </w:rPr>
              <w:t>ualcomm]</w:t>
            </w:r>
          </w:p>
        </w:tc>
        <w:tc>
          <w:tcPr>
            <w:tcW w:w="372" w:type="pct"/>
          </w:tcPr>
          <w:p w14:paraId="425ED657" w14:textId="77777777" w:rsidR="005539F6" w:rsidRPr="001209C9" w:rsidRDefault="005539F6" w:rsidP="00A56FE1">
            <w:pPr>
              <w:rPr>
                <w:rFonts w:eastAsiaTheme="minorEastAsia"/>
                <w:sz w:val="16"/>
                <w:szCs w:val="16"/>
                <w:lang w:eastAsia="zh-CN"/>
              </w:rPr>
            </w:pPr>
            <w:r>
              <w:rPr>
                <w:rFonts w:eastAsiaTheme="minorEastAsia" w:hint="eastAsia"/>
                <w:sz w:val="16"/>
                <w:szCs w:val="16"/>
                <w:lang w:eastAsia="zh-CN"/>
              </w:rPr>
              <w:t>No</w:t>
            </w:r>
            <w:r>
              <w:rPr>
                <w:rFonts w:eastAsiaTheme="minorEastAsia"/>
                <w:sz w:val="16"/>
                <w:szCs w:val="16"/>
                <w:lang w:eastAsia="zh-CN"/>
              </w:rPr>
              <w:t>te2</w:t>
            </w:r>
          </w:p>
        </w:tc>
      </w:tr>
      <w:tr w:rsidR="005539F6" w:rsidRPr="001209C9" w14:paraId="17ACBC2F" w14:textId="77777777" w:rsidTr="00A56FE1">
        <w:trPr>
          <w:trHeight w:val="287"/>
          <w:jc w:val="center"/>
        </w:trPr>
        <w:tc>
          <w:tcPr>
            <w:tcW w:w="299" w:type="pct"/>
            <w:vMerge/>
          </w:tcPr>
          <w:p w14:paraId="17A54D54" w14:textId="77777777" w:rsidR="005539F6" w:rsidRPr="0067429C" w:rsidRDefault="005539F6" w:rsidP="00A56FE1">
            <w:pPr>
              <w:rPr>
                <w:sz w:val="16"/>
                <w:szCs w:val="16"/>
              </w:rPr>
            </w:pPr>
          </w:p>
        </w:tc>
        <w:tc>
          <w:tcPr>
            <w:tcW w:w="597" w:type="pct"/>
            <w:vMerge/>
          </w:tcPr>
          <w:p w14:paraId="3B944624" w14:textId="77777777" w:rsidR="005539F6" w:rsidRPr="001209C9" w:rsidRDefault="005539F6" w:rsidP="00A56FE1">
            <w:pPr>
              <w:rPr>
                <w:rFonts w:eastAsiaTheme="minorEastAsia"/>
                <w:sz w:val="16"/>
                <w:szCs w:val="16"/>
                <w:lang w:eastAsia="zh-CN"/>
              </w:rPr>
            </w:pPr>
          </w:p>
        </w:tc>
        <w:tc>
          <w:tcPr>
            <w:tcW w:w="448" w:type="pct"/>
            <w:vMerge/>
          </w:tcPr>
          <w:p w14:paraId="42539684" w14:textId="77777777" w:rsidR="005539F6" w:rsidRDefault="005539F6" w:rsidP="00A56FE1">
            <w:pPr>
              <w:rPr>
                <w:rFonts w:eastAsiaTheme="minorEastAsia"/>
                <w:sz w:val="16"/>
                <w:szCs w:val="16"/>
                <w:lang w:eastAsia="zh-CN"/>
              </w:rPr>
            </w:pPr>
          </w:p>
        </w:tc>
        <w:tc>
          <w:tcPr>
            <w:tcW w:w="343" w:type="pct"/>
            <w:vMerge/>
          </w:tcPr>
          <w:p w14:paraId="1BC20BB7" w14:textId="77777777" w:rsidR="005539F6" w:rsidRPr="001209C9" w:rsidRDefault="005539F6" w:rsidP="00A56FE1">
            <w:pPr>
              <w:rPr>
                <w:rFonts w:eastAsiaTheme="minorEastAsia"/>
                <w:sz w:val="16"/>
                <w:szCs w:val="16"/>
                <w:lang w:eastAsia="zh-CN"/>
              </w:rPr>
            </w:pPr>
          </w:p>
        </w:tc>
        <w:tc>
          <w:tcPr>
            <w:tcW w:w="287" w:type="pct"/>
            <w:vMerge/>
          </w:tcPr>
          <w:p w14:paraId="7E482313" w14:textId="77777777" w:rsidR="005539F6" w:rsidRPr="001209C9" w:rsidRDefault="005539F6" w:rsidP="00A56FE1">
            <w:pPr>
              <w:rPr>
                <w:rFonts w:eastAsiaTheme="minorEastAsia"/>
                <w:sz w:val="16"/>
                <w:szCs w:val="16"/>
                <w:lang w:eastAsia="zh-CN"/>
              </w:rPr>
            </w:pPr>
          </w:p>
        </w:tc>
        <w:tc>
          <w:tcPr>
            <w:tcW w:w="401" w:type="pct"/>
            <w:vMerge/>
          </w:tcPr>
          <w:p w14:paraId="30768790" w14:textId="77777777" w:rsidR="005539F6" w:rsidRDefault="005539F6" w:rsidP="00A56FE1">
            <w:pPr>
              <w:rPr>
                <w:rFonts w:eastAsiaTheme="minorEastAsia"/>
                <w:sz w:val="16"/>
                <w:szCs w:val="16"/>
                <w:lang w:eastAsia="zh-CN"/>
              </w:rPr>
            </w:pPr>
          </w:p>
        </w:tc>
        <w:tc>
          <w:tcPr>
            <w:tcW w:w="347" w:type="pct"/>
            <w:vMerge/>
          </w:tcPr>
          <w:p w14:paraId="4E3B7C4C" w14:textId="77777777" w:rsidR="005539F6" w:rsidRDefault="005539F6" w:rsidP="00A56FE1">
            <w:pPr>
              <w:rPr>
                <w:rFonts w:eastAsiaTheme="minorEastAsia"/>
                <w:sz w:val="16"/>
                <w:szCs w:val="16"/>
                <w:lang w:eastAsia="zh-CN"/>
              </w:rPr>
            </w:pPr>
          </w:p>
        </w:tc>
        <w:tc>
          <w:tcPr>
            <w:tcW w:w="651" w:type="pct"/>
          </w:tcPr>
          <w:p w14:paraId="5B1C5968" w14:textId="77777777" w:rsidR="005539F6" w:rsidRDefault="005539F6" w:rsidP="00A56FE1">
            <w:pPr>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7]</w:t>
            </w:r>
          </w:p>
        </w:tc>
        <w:tc>
          <w:tcPr>
            <w:tcW w:w="659" w:type="pct"/>
          </w:tcPr>
          <w:p w14:paraId="699ED6E7" w14:textId="77777777" w:rsidR="005539F6" w:rsidRDefault="005539F6" w:rsidP="00A56FE1">
            <w:pPr>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26]</w:t>
            </w:r>
          </w:p>
        </w:tc>
        <w:tc>
          <w:tcPr>
            <w:tcW w:w="598" w:type="pct"/>
          </w:tcPr>
          <w:p w14:paraId="0DA739E2" w14:textId="77777777" w:rsidR="005539F6" w:rsidRDefault="005539F6" w:rsidP="00A56FE1">
            <w:pPr>
              <w:rPr>
                <w:rFonts w:eastAsiaTheme="minorEastAsia"/>
                <w:sz w:val="16"/>
                <w:szCs w:val="16"/>
                <w:lang w:eastAsia="zh-CN"/>
              </w:rPr>
            </w:pPr>
            <w:r>
              <w:rPr>
                <w:rFonts w:eastAsiaTheme="minorEastAsia"/>
                <w:sz w:val="16"/>
                <w:szCs w:val="16"/>
                <w:lang w:eastAsia="zh-CN"/>
              </w:rPr>
              <w:t>[</w:t>
            </w:r>
            <w:r>
              <w:rPr>
                <w:rFonts w:eastAsiaTheme="minorEastAsia" w:hint="eastAsia"/>
                <w:sz w:val="16"/>
                <w:szCs w:val="16"/>
                <w:lang w:eastAsia="zh-CN"/>
              </w:rPr>
              <w:t>Q</w:t>
            </w:r>
            <w:r>
              <w:rPr>
                <w:rFonts w:eastAsiaTheme="minorEastAsia"/>
                <w:sz w:val="16"/>
                <w:szCs w:val="16"/>
                <w:lang w:eastAsia="zh-CN"/>
              </w:rPr>
              <w:t>ualcomm]</w:t>
            </w:r>
          </w:p>
        </w:tc>
        <w:tc>
          <w:tcPr>
            <w:tcW w:w="372" w:type="pct"/>
          </w:tcPr>
          <w:p w14:paraId="63643E09" w14:textId="77777777" w:rsidR="005539F6" w:rsidRPr="001209C9" w:rsidRDefault="005539F6" w:rsidP="00A56FE1">
            <w:pPr>
              <w:rPr>
                <w:rFonts w:eastAsiaTheme="minorEastAsia"/>
                <w:sz w:val="16"/>
                <w:szCs w:val="16"/>
                <w:lang w:eastAsia="zh-CN"/>
              </w:rPr>
            </w:pPr>
            <w:r>
              <w:rPr>
                <w:rFonts w:eastAsiaTheme="minorEastAsia" w:hint="eastAsia"/>
                <w:sz w:val="16"/>
                <w:szCs w:val="16"/>
                <w:lang w:eastAsia="zh-CN"/>
              </w:rPr>
              <w:t>No</w:t>
            </w:r>
            <w:r>
              <w:rPr>
                <w:rFonts w:eastAsiaTheme="minorEastAsia"/>
                <w:sz w:val="16"/>
                <w:szCs w:val="16"/>
                <w:lang w:eastAsia="zh-CN"/>
              </w:rPr>
              <w:t>te3</w:t>
            </w:r>
          </w:p>
        </w:tc>
      </w:tr>
      <w:tr w:rsidR="005539F6" w:rsidRPr="001209C9" w14:paraId="541430AF" w14:textId="77777777" w:rsidTr="00A56FE1">
        <w:trPr>
          <w:trHeight w:val="642"/>
          <w:jc w:val="center"/>
        </w:trPr>
        <w:tc>
          <w:tcPr>
            <w:tcW w:w="5000" w:type="pct"/>
            <w:gridSpan w:val="11"/>
            <w:vAlign w:val="center"/>
          </w:tcPr>
          <w:p w14:paraId="58BC138A" w14:textId="77777777" w:rsidR="005539F6" w:rsidRDefault="005539F6" w:rsidP="00A56FE1">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1: </w:t>
            </w:r>
            <w:r w:rsidRPr="002A156D">
              <w:rPr>
                <w:rFonts w:eastAsiaTheme="minorEastAsia"/>
                <w:sz w:val="16"/>
                <w:szCs w:val="16"/>
                <w:lang w:eastAsia="zh-CN"/>
              </w:rPr>
              <w:t>with FDM/SDM</w:t>
            </w:r>
          </w:p>
          <w:p w14:paraId="42468560" w14:textId="77777777" w:rsidR="005539F6" w:rsidRDefault="005539F6" w:rsidP="00A56FE1">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2: </w:t>
            </w:r>
            <w:r w:rsidRPr="007A700B">
              <w:rPr>
                <w:rFonts w:eastAsiaTheme="minorEastAsia"/>
                <w:sz w:val="16"/>
                <w:szCs w:val="16"/>
                <w:lang w:eastAsia="zh-CN"/>
              </w:rPr>
              <w:t>with mini-slot</w:t>
            </w:r>
          </w:p>
          <w:p w14:paraId="26779176" w14:textId="77777777" w:rsidR="005539F6" w:rsidRPr="001209C9" w:rsidRDefault="005539F6" w:rsidP="00A56FE1">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3: </w:t>
            </w:r>
            <w:r w:rsidRPr="007A700B">
              <w:rPr>
                <w:rFonts w:eastAsiaTheme="minorEastAsia"/>
                <w:sz w:val="16"/>
                <w:szCs w:val="16"/>
                <w:lang w:eastAsia="zh-CN"/>
              </w:rPr>
              <w:t>with combination of FDM/SDM and mini-slot</w:t>
            </w:r>
          </w:p>
        </w:tc>
      </w:tr>
    </w:tbl>
    <w:p w14:paraId="259C9B18" w14:textId="77777777" w:rsidR="005539F6" w:rsidRPr="0032787E" w:rsidRDefault="005539F6" w:rsidP="0032787E">
      <w:pPr>
        <w:spacing w:line="276" w:lineRule="auto"/>
        <w:rPr>
          <w:b/>
          <w:color w:val="FF0000"/>
          <w:u w:val="single"/>
        </w:rPr>
      </w:pPr>
    </w:p>
    <w:p w14:paraId="03F6A251" w14:textId="77777777" w:rsidR="00EE0AB1" w:rsidRDefault="00EE0AB1" w:rsidP="00401A54">
      <w:pPr>
        <w:rPr>
          <w:b/>
          <w:bCs/>
          <w:color w:val="FF0000"/>
          <w:u w:val="single"/>
        </w:rPr>
      </w:pPr>
    </w:p>
    <w:p w14:paraId="27BDB28D" w14:textId="77777777" w:rsidR="00EE0AB1" w:rsidRDefault="00EE0AB1" w:rsidP="00401A54">
      <w:pPr>
        <w:rPr>
          <w:b/>
          <w:bCs/>
          <w:color w:val="FF0000"/>
          <w:u w:val="single"/>
        </w:rPr>
      </w:pPr>
    </w:p>
    <w:p w14:paraId="33779CBF" w14:textId="77777777" w:rsidR="00EE0AB1" w:rsidRDefault="00EE0AB1" w:rsidP="00401A54">
      <w:pPr>
        <w:rPr>
          <w:b/>
          <w:bCs/>
          <w:color w:val="FF0000"/>
          <w:u w:val="single"/>
        </w:rPr>
      </w:pPr>
    </w:p>
    <w:p w14:paraId="0EC516D8" w14:textId="77777777" w:rsidR="00EE0AB1" w:rsidRDefault="00EE0AB1" w:rsidP="00401A54">
      <w:pPr>
        <w:rPr>
          <w:b/>
          <w:bCs/>
          <w:color w:val="FF0000"/>
          <w:u w:val="single"/>
        </w:rPr>
      </w:pPr>
    </w:p>
    <w:p w14:paraId="3A0A0C93" w14:textId="680B1B0C" w:rsidR="00401A54" w:rsidRPr="002A598F" w:rsidRDefault="00401A54" w:rsidP="00401A54">
      <w:pPr>
        <w:rPr>
          <w:b/>
          <w:bCs/>
          <w:u w:val="single"/>
        </w:rPr>
      </w:pPr>
      <w:del w:id="1882" w:author="vivo" w:date="2021-10-20T10:37:00Z">
        <w:r w:rsidRPr="002A598F" w:rsidDel="003B2881">
          <w:rPr>
            <w:b/>
            <w:bCs/>
            <w:u w:val="single"/>
          </w:rPr>
          <w:delText>General Observations</w:delText>
        </w:r>
      </w:del>
      <w:ins w:id="1883" w:author="vivo" w:date="2021-10-20T10:37:00Z">
        <w:r w:rsidR="003B2881">
          <w:rPr>
            <w:b/>
            <w:bCs/>
            <w:u w:val="single"/>
          </w:rPr>
          <w:t>S</w:t>
        </w:r>
      </w:ins>
      <w:ins w:id="1884" w:author="vivo" w:date="2021-10-20T10:36:00Z">
        <w:r w:rsidR="003B2881" w:rsidRPr="003B2881">
          <w:rPr>
            <w:b/>
            <w:bCs/>
            <w:u w:val="single"/>
          </w:rPr>
          <w:t>ource-specific observations</w:t>
        </w:r>
      </w:ins>
    </w:p>
    <w:p w14:paraId="2E912E68" w14:textId="6BC90FD1" w:rsidR="00401A54" w:rsidRPr="006C0627" w:rsidRDefault="009C3B68" w:rsidP="00846370">
      <w:pPr>
        <w:pStyle w:val="ListParagraph"/>
        <w:widowControl/>
        <w:numPr>
          <w:ilvl w:val="0"/>
          <w:numId w:val="21"/>
        </w:numPr>
        <w:spacing w:after="180"/>
        <w:ind w:firstLineChars="0"/>
        <w:jc w:val="left"/>
        <w:rPr>
          <w:rFonts w:ascii="Times New Roman" w:hAnsi="Times New Roman"/>
          <w:sz w:val="20"/>
        </w:rPr>
      </w:pPr>
      <w:r>
        <w:rPr>
          <w:rFonts w:ascii="Times New Roman" w:hAnsi="Times New Roman"/>
          <w:sz w:val="20"/>
        </w:rPr>
        <w:t xml:space="preserve">For </w:t>
      </w:r>
      <w:ins w:id="1885" w:author="vivo" w:date="2021-10-20T10:37:00Z">
        <w:r w:rsidR="003B2881">
          <w:rPr>
            <w:rFonts w:ascii="Times New Roman" w:hAnsi="Times New Roman"/>
            <w:sz w:val="20"/>
          </w:rPr>
          <w:t xml:space="preserve">FR2 </w:t>
        </w:r>
      </w:ins>
      <w:r>
        <w:rPr>
          <w:rFonts w:ascii="Times New Roman" w:hAnsi="Times New Roman"/>
          <w:sz w:val="20"/>
        </w:rPr>
        <w:t>UL pose/control traffic, i</w:t>
      </w:r>
      <w:r w:rsidR="00401A54" w:rsidRPr="006C0627">
        <w:rPr>
          <w:rFonts w:ascii="Times New Roman" w:hAnsi="Times New Roman"/>
          <w:sz w:val="20"/>
        </w:rPr>
        <w:t xml:space="preserve">t is </w:t>
      </w:r>
      <w:r>
        <w:rPr>
          <w:rFonts w:ascii="Times New Roman" w:hAnsi="Times New Roman"/>
          <w:sz w:val="20"/>
        </w:rPr>
        <w:t>observed from Source [Qualcomm]</w:t>
      </w:r>
      <w:r w:rsidRPr="006C0627">
        <w:rPr>
          <w:rFonts w:ascii="Times New Roman" w:hAnsi="Times New Roman"/>
          <w:sz w:val="20"/>
        </w:rPr>
        <w:t xml:space="preserve"> </w:t>
      </w:r>
      <w:r w:rsidR="00401A54" w:rsidRPr="006C0627">
        <w:rPr>
          <w:rFonts w:ascii="Times New Roman" w:hAnsi="Times New Roman"/>
          <w:sz w:val="20"/>
        </w:rPr>
        <w:t xml:space="preserve">that FDM/SDM, </w:t>
      </w:r>
      <w:ins w:id="1886" w:author="CHEN Xiaohang" w:date="2021-10-20T14:29:00Z">
        <w:r w:rsidR="00AF28BF">
          <w:rPr>
            <w:rFonts w:ascii="Times New Roman" w:hAnsi="Times New Roman"/>
            <w:sz w:val="20"/>
          </w:rPr>
          <w:t>[</w:t>
        </w:r>
      </w:ins>
      <w:r w:rsidR="00401A54" w:rsidRPr="006C0627">
        <w:rPr>
          <w:rFonts w:ascii="Times New Roman" w:hAnsi="Times New Roman"/>
          <w:sz w:val="20"/>
        </w:rPr>
        <w:t>mini-slot</w:t>
      </w:r>
      <w:ins w:id="1887" w:author="CHEN Xiaohang" w:date="2021-10-20T14:29:00Z">
        <w:r w:rsidR="00AF28BF">
          <w:rPr>
            <w:rFonts w:ascii="Times New Roman" w:hAnsi="Times New Roman"/>
            <w:sz w:val="20"/>
          </w:rPr>
          <w:t>]</w:t>
        </w:r>
      </w:ins>
      <w:r w:rsidR="00401A54" w:rsidRPr="006C0627">
        <w:rPr>
          <w:rFonts w:ascii="Times New Roman" w:hAnsi="Times New Roman"/>
          <w:sz w:val="20"/>
        </w:rPr>
        <w:t xml:space="preserve"> and combination of them increase XR system capacity</w:t>
      </w:r>
      <w:r>
        <w:rPr>
          <w:rFonts w:ascii="Times New Roman" w:eastAsiaTheme="minorEastAsia" w:hAnsi="Times New Roman"/>
          <w:color w:val="000000" w:themeColor="text1"/>
          <w:sz w:val="20"/>
          <w:szCs w:val="20"/>
        </w:rPr>
        <w:t xml:space="preserve">, compared no </w:t>
      </w:r>
      <w:r w:rsidRPr="009C3B68">
        <w:rPr>
          <w:rFonts w:ascii="Times New Roman" w:eastAsiaTheme="minorEastAsia" w:hAnsi="Times New Roman"/>
          <w:color w:val="000000" w:themeColor="text1"/>
          <w:sz w:val="20"/>
          <w:szCs w:val="20"/>
        </w:rPr>
        <w:t xml:space="preserve">FDM/SDM </w:t>
      </w:r>
      <w:r>
        <w:rPr>
          <w:rFonts w:ascii="Times New Roman" w:eastAsiaTheme="minorEastAsia" w:hAnsi="Times New Roman"/>
          <w:color w:val="000000" w:themeColor="text1"/>
          <w:sz w:val="20"/>
          <w:szCs w:val="20"/>
        </w:rPr>
        <w:t>or</w:t>
      </w:r>
      <w:r w:rsidRPr="009C3B68">
        <w:rPr>
          <w:rFonts w:ascii="Times New Roman" w:eastAsiaTheme="minorEastAsia" w:hAnsi="Times New Roman"/>
          <w:color w:val="000000" w:themeColor="text1"/>
          <w:sz w:val="20"/>
          <w:szCs w:val="20"/>
        </w:rPr>
        <w:t xml:space="preserve"> mini-slot</w:t>
      </w:r>
      <w:r>
        <w:rPr>
          <w:rFonts w:ascii="Times New Roman" w:eastAsiaTheme="minorEastAsia" w:hAnsi="Times New Roman"/>
          <w:color w:val="000000" w:themeColor="text1"/>
          <w:sz w:val="20"/>
          <w:szCs w:val="20"/>
        </w:rPr>
        <w:t xml:space="preserve"> operation.</w:t>
      </w:r>
    </w:p>
    <w:p w14:paraId="12AE1ECE" w14:textId="77777777" w:rsidR="00401A54" w:rsidRDefault="00401A54" w:rsidP="00401A54">
      <w:pPr>
        <w:jc w:val="both"/>
        <w:rPr>
          <w:b/>
          <w:szCs w:val="20"/>
        </w:rPr>
      </w:pPr>
    </w:p>
    <w:p w14:paraId="3CE08234" w14:textId="77777777" w:rsidR="00401A54" w:rsidRPr="00511A36" w:rsidRDefault="00401A54" w:rsidP="00401A54">
      <w:pPr>
        <w:spacing w:after="180" w:line="276" w:lineRule="auto"/>
      </w:pPr>
      <w:r>
        <w:rPr>
          <w:b/>
          <w:bCs/>
          <w:u w:val="single"/>
        </w:rPr>
        <w:t>Detailed</w:t>
      </w:r>
      <w:r w:rsidRPr="00402FFB">
        <w:rPr>
          <w:b/>
          <w:bCs/>
          <w:u w:val="single"/>
        </w:rPr>
        <w:t xml:space="preserve"> Observations</w:t>
      </w:r>
      <w:r>
        <w:rPr>
          <w:b/>
          <w:bCs/>
          <w:u w:val="single"/>
        </w:rPr>
        <w:t>:</w:t>
      </w:r>
    </w:p>
    <w:p w14:paraId="0BEFD5AB" w14:textId="77777777" w:rsidR="00401A54" w:rsidRPr="00511A36" w:rsidRDefault="00401A54" w:rsidP="00846370">
      <w:pPr>
        <w:pStyle w:val="ListParagraph"/>
        <w:numPr>
          <w:ilvl w:val="0"/>
          <w:numId w:val="20"/>
        </w:numPr>
        <w:spacing w:line="276" w:lineRule="auto"/>
        <w:ind w:firstLineChars="0"/>
        <w:rPr>
          <w:rFonts w:ascii="Times New Roman" w:hAnsi="Times New Roman"/>
          <w:b/>
          <w:color w:val="000000" w:themeColor="text1"/>
          <w:sz w:val="20"/>
          <w:szCs w:val="20"/>
        </w:rPr>
      </w:pPr>
      <w:r w:rsidRPr="00511A36">
        <w:rPr>
          <w:rFonts w:ascii="Times New Roman" w:hAnsi="Times New Roman"/>
          <w:b/>
          <w:color w:val="000000" w:themeColor="text1"/>
          <w:sz w:val="20"/>
          <w:szCs w:val="20"/>
        </w:rPr>
        <w:t xml:space="preserve">For FR2, Dense Urban UL, </w:t>
      </w:r>
    </w:p>
    <w:p w14:paraId="0AE4AD42" w14:textId="77777777" w:rsidR="00401A54" w:rsidRPr="00402FFB" w:rsidRDefault="00401A54" w:rsidP="00846370">
      <w:pPr>
        <w:pStyle w:val="ListParagraph"/>
        <w:numPr>
          <w:ilvl w:val="1"/>
          <w:numId w:val="20"/>
        </w:numPr>
        <w:spacing w:line="276" w:lineRule="auto"/>
        <w:ind w:firstLineChars="0"/>
        <w:rPr>
          <w:rFonts w:ascii="Times New Roman" w:hAnsi="Times New Roman"/>
          <w:color w:val="000000" w:themeColor="text1"/>
          <w:sz w:val="20"/>
          <w:szCs w:val="20"/>
        </w:rPr>
      </w:pPr>
      <w:r w:rsidRPr="00402FFB">
        <w:rPr>
          <w:rFonts w:ascii="Times New Roman" w:hAnsi="Times New Roman"/>
          <w:color w:val="000000" w:themeColor="text1"/>
          <w:sz w:val="20"/>
          <w:szCs w:val="20"/>
        </w:rPr>
        <w:t xml:space="preserve">For UL </w:t>
      </w:r>
      <w:r w:rsidRPr="005469A8">
        <w:rPr>
          <w:rFonts w:ascii="Times New Roman" w:hAnsi="Times New Roman"/>
          <w:color w:val="000000" w:themeColor="text1"/>
          <w:sz w:val="20"/>
          <w:szCs w:val="20"/>
          <w:highlight w:val="yellow"/>
        </w:rPr>
        <w:t>pose/control-stream</w:t>
      </w:r>
      <w:r w:rsidRPr="00402FFB">
        <w:rPr>
          <w:rFonts w:ascii="Times New Roman" w:hAnsi="Times New Roman"/>
          <w:color w:val="000000" w:themeColor="text1"/>
          <w:sz w:val="20"/>
          <w:szCs w:val="20"/>
        </w:rPr>
        <w:t>, 0.2Mbps, 250 FPS, 10ms PDB,</w:t>
      </w:r>
    </w:p>
    <w:p w14:paraId="01D76FEF" w14:textId="033DBB7D" w:rsidR="00401A54" w:rsidRDefault="00401A54" w:rsidP="00846370">
      <w:pPr>
        <w:pStyle w:val="ListParagraph"/>
        <w:numPr>
          <w:ilvl w:val="2"/>
          <w:numId w:val="20"/>
        </w:numPr>
        <w:spacing w:line="276" w:lineRule="auto"/>
        <w:ind w:firstLineChars="0"/>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1</w:t>
      </w:r>
      <w:r w:rsidRPr="00402FFB">
        <w:rPr>
          <w:rFonts w:ascii="Times New Roman" w:eastAsiaTheme="minorEastAsia" w:hAnsi="Times New Roman"/>
          <w:color w:val="000000" w:themeColor="text1"/>
          <w:sz w:val="20"/>
          <w:szCs w:val="20"/>
        </w:rPr>
        <w:t xml:space="preserve"> source (</w:t>
      </w:r>
      <w:r>
        <w:rPr>
          <w:rFonts w:ascii="Times New Roman" w:eastAsiaTheme="minorEastAsia" w:hAnsi="Times New Roman"/>
          <w:color w:val="000000" w:themeColor="text1"/>
          <w:sz w:val="20"/>
          <w:szCs w:val="20"/>
        </w:rPr>
        <w:t>Qualcomm</w:t>
      </w:r>
      <w:r w:rsidRPr="00402FFB">
        <w:rPr>
          <w:rFonts w:ascii="Times New Roman" w:eastAsiaTheme="minorEastAsia" w:hAnsi="Times New Roman"/>
          <w:color w:val="000000" w:themeColor="text1"/>
          <w:sz w:val="20"/>
          <w:szCs w:val="20"/>
        </w:rPr>
        <w:t>) reported the capacity performances are increased from [</w:t>
      </w:r>
      <w:r>
        <w:rPr>
          <w:rFonts w:ascii="Times New Roman" w:eastAsiaTheme="minorEastAsia" w:hAnsi="Times New Roman"/>
          <w:color w:val="000000" w:themeColor="text1"/>
          <w:sz w:val="20"/>
          <w:szCs w:val="20"/>
        </w:rPr>
        <w:t>7.5</w:t>
      </w:r>
      <w:r w:rsidRPr="00402FFB">
        <w:rPr>
          <w:rFonts w:ascii="Times New Roman" w:eastAsiaTheme="minorEastAsia" w:hAnsi="Times New Roman"/>
          <w:color w:val="000000" w:themeColor="text1"/>
          <w:sz w:val="20"/>
          <w:szCs w:val="20"/>
        </w:rPr>
        <w:t>]</w:t>
      </w:r>
      <w:ins w:id="1888" w:author="vivo" w:date="2021-10-20T10:38:00Z">
        <w:r w:rsidR="00EA6424">
          <w:rPr>
            <w:rFonts w:ascii="Times New Roman" w:eastAsiaTheme="minorEastAsia" w:hAnsi="Times New Roman"/>
            <w:color w:val="000000" w:themeColor="text1"/>
            <w:sz w:val="20"/>
            <w:szCs w:val="20"/>
          </w:rPr>
          <w:t xml:space="preserve"> </w:t>
        </w:r>
      </w:ins>
      <w:ins w:id="1889" w:author="vivo" w:date="2021-10-20T10:41:00Z">
        <w:r w:rsidR="00EA6424">
          <w:rPr>
            <w:rFonts w:ascii="Times New Roman" w:eastAsiaTheme="minorEastAsia" w:hAnsi="Times New Roman"/>
            <w:color w:val="000000" w:themeColor="text1"/>
            <w:sz w:val="20"/>
            <w:szCs w:val="20"/>
          </w:rPr>
          <w:t xml:space="preserve">without </w:t>
        </w:r>
        <w:r w:rsidR="00EA6424" w:rsidRPr="009C3B68">
          <w:rPr>
            <w:rFonts w:ascii="Times New Roman" w:eastAsiaTheme="minorEastAsia" w:hAnsi="Times New Roman"/>
            <w:color w:val="000000" w:themeColor="text1"/>
            <w:sz w:val="20"/>
            <w:szCs w:val="20"/>
          </w:rPr>
          <w:t xml:space="preserve">FDM/SDM </w:t>
        </w:r>
        <w:r w:rsidR="00EA6424">
          <w:rPr>
            <w:rFonts w:ascii="Times New Roman" w:eastAsiaTheme="minorEastAsia" w:hAnsi="Times New Roman"/>
            <w:color w:val="000000" w:themeColor="text1"/>
            <w:sz w:val="20"/>
            <w:szCs w:val="20"/>
          </w:rPr>
          <w:t>or</w:t>
        </w:r>
        <w:r w:rsidR="00EA6424" w:rsidRPr="009C3B68">
          <w:rPr>
            <w:rFonts w:ascii="Times New Roman" w:eastAsiaTheme="minorEastAsia" w:hAnsi="Times New Roman"/>
            <w:color w:val="000000" w:themeColor="text1"/>
            <w:sz w:val="20"/>
            <w:szCs w:val="20"/>
          </w:rPr>
          <w:t xml:space="preserve"> mini-slot</w:t>
        </w:r>
      </w:ins>
      <w:r w:rsidRPr="00402FFB">
        <w:rPr>
          <w:rFonts w:ascii="Times New Roman" w:eastAsiaTheme="minorEastAsia" w:hAnsi="Times New Roman"/>
          <w:color w:val="000000" w:themeColor="text1"/>
          <w:sz w:val="20"/>
          <w:szCs w:val="20"/>
        </w:rPr>
        <w:t xml:space="preserve"> to [</w:t>
      </w:r>
      <w:r>
        <w:rPr>
          <w:rFonts w:ascii="Times New Roman" w:eastAsiaTheme="minorEastAsia" w:hAnsi="Times New Roman"/>
          <w:color w:val="000000" w:themeColor="text1"/>
          <w:sz w:val="20"/>
          <w:szCs w:val="20"/>
        </w:rPr>
        <w:t>15</w:t>
      </w:r>
      <w:r w:rsidRPr="00402FFB">
        <w:rPr>
          <w:rFonts w:ascii="Times New Roman" w:eastAsiaTheme="minorEastAsia" w:hAnsi="Times New Roman"/>
          <w:color w:val="000000" w:themeColor="text1"/>
          <w:sz w:val="20"/>
          <w:szCs w:val="20"/>
        </w:rPr>
        <w:t xml:space="preserve">] with </w:t>
      </w:r>
      <w:r w:rsidRPr="005469A8">
        <w:rPr>
          <w:rFonts w:ascii="Times New Roman" w:eastAsiaTheme="minorEastAsia" w:hAnsi="Times New Roman"/>
          <w:color w:val="000000" w:themeColor="text1"/>
          <w:sz w:val="20"/>
          <w:szCs w:val="20"/>
          <w:highlight w:val="yellow"/>
        </w:rPr>
        <w:t>FDM/SDM</w:t>
      </w:r>
      <w:r w:rsidRPr="00402FFB">
        <w:rPr>
          <w:rFonts w:ascii="Times New Roman" w:eastAsiaTheme="minorEastAsia" w:hAnsi="Times New Roman"/>
          <w:color w:val="000000" w:themeColor="text1"/>
          <w:sz w:val="20"/>
          <w:szCs w:val="20"/>
        </w:rPr>
        <w:t xml:space="preserve"> by about [</w:t>
      </w:r>
      <w:r>
        <w:rPr>
          <w:rFonts w:ascii="Times New Roman" w:eastAsiaTheme="minorEastAsia" w:hAnsi="Times New Roman"/>
          <w:color w:val="000000" w:themeColor="text1"/>
          <w:sz w:val="20"/>
          <w:szCs w:val="20"/>
        </w:rPr>
        <w:t>100</w:t>
      </w:r>
      <w:r w:rsidRPr="00402FFB">
        <w:rPr>
          <w:rFonts w:ascii="Times New Roman" w:eastAsiaTheme="minorEastAsia" w:hAnsi="Times New Roman"/>
          <w:color w:val="000000" w:themeColor="text1"/>
          <w:sz w:val="20"/>
          <w:szCs w:val="20"/>
        </w:rPr>
        <w:t>%]</w:t>
      </w:r>
      <w:del w:id="1890" w:author="vivo" w:date="2021-10-20T10:38:00Z">
        <w:r w:rsidR="009C3B68" w:rsidDel="00EA6424">
          <w:rPr>
            <w:rFonts w:ascii="Times New Roman" w:eastAsiaTheme="minorEastAsia" w:hAnsi="Times New Roman"/>
            <w:color w:val="000000" w:themeColor="text1"/>
            <w:sz w:val="20"/>
            <w:szCs w:val="20"/>
          </w:rPr>
          <w:delText xml:space="preserve">, compared no </w:delText>
        </w:r>
        <w:r w:rsidR="009C3B68" w:rsidRPr="009C3B68" w:rsidDel="00EA6424">
          <w:rPr>
            <w:rFonts w:ascii="Times New Roman" w:eastAsiaTheme="minorEastAsia" w:hAnsi="Times New Roman"/>
            <w:color w:val="000000" w:themeColor="text1"/>
            <w:sz w:val="20"/>
            <w:szCs w:val="20"/>
          </w:rPr>
          <w:delText xml:space="preserve">FDM/SDM </w:delText>
        </w:r>
        <w:r w:rsidR="009C3B68" w:rsidDel="00EA6424">
          <w:rPr>
            <w:rFonts w:ascii="Times New Roman" w:eastAsiaTheme="minorEastAsia" w:hAnsi="Times New Roman"/>
            <w:color w:val="000000" w:themeColor="text1"/>
            <w:sz w:val="20"/>
            <w:szCs w:val="20"/>
          </w:rPr>
          <w:delText>or</w:delText>
        </w:r>
        <w:r w:rsidR="009C3B68" w:rsidRPr="009C3B68" w:rsidDel="00EA6424">
          <w:rPr>
            <w:rFonts w:ascii="Times New Roman" w:eastAsiaTheme="minorEastAsia" w:hAnsi="Times New Roman"/>
            <w:color w:val="000000" w:themeColor="text1"/>
            <w:sz w:val="20"/>
            <w:szCs w:val="20"/>
          </w:rPr>
          <w:delText xml:space="preserve"> mini-slot</w:delText>
        </w:r>
        <w:r w:rsidR="009C3B68" w:rsidDel="00EA6424">
          <w:rPr>
            <w:rFonts w:ascii="Times New Roman" w:eastAsiaTheme="minorEastAsia" w:hAnsi="Times New Roman"/>
            <w:color w:val="000000" w:themeColor="text1"/>
            <w:sz w:val="20"/>
            <w:szCs w:val="20"/>
          </w:rPr>
          <w:delText xml:space="preserve"> operation</w:delText>
        </w:r>
      </w:del>
      <w:r w:rsidR="009C3B68">
        <w:rPr>
          <w:rFonts w:ascii="Times New Roman" w:eastAsiaTheme="minorEastAsia" w:hAnsi="Times New Roman"/>
          <w:color w:val="000000" w:themeColor="text1"/>
          <w:sz w:val="20"/>
          <w:szCs w:val="20"/>
        </w:rPr>
        <w:t>.</w:t>
      </w:r>
    </w:p>
    <w:p w14:paraId="40EDC4B8" w14:textId="50139710" w:rsidR="00401A54" w:rsidRPr="00402FFB" w:rsidRDefault="00401A54" w:rsidP="00846370">
      <w:pPr>
        <w:pStyle w:val="ListParagraph"/>
        <w:numPr>
          <w:ilvl w:val="2"/>
          <w:numId w:val="20"/>
        </w:numPr>
        <w:spacing w:line="276" w:lineRule="auto"/>
        <w:ind w:firstLineChars="0"/>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1</w:t>
      </w:r>
      <w:r w:rsidRPr="00402FFB">
        <w:rPr>
          <w:rFonts w:ascii="Times New Roman" w:eastAsiaTheme="minorEastAsia" w:hAnsi="Times New Roman"/>
          <w:color w:val="000000" w:themeColor="text1"/>
          <w:sz w:val="20"/>
          <w:szCs w:val="20"/>
        </w:rPr>
        <w:t xml:space="preserve"> source (</w:t>
      </w:r>
      <w:r>
        <w:rPr>
          <w:rFonts w:ascii="Times New Roman" w:eastAsiaTheme="minorEastAsia" w:hAnsi="Times New Roman"/>
          <w:color w:val="000000" w:themeColor="text1"/>
          <w:sz w:val="20"/>
          <w:szCs w:val="20"/>
        </w:rPr>
        <w:t>Qualcomm</w:t>
      </w:r>
      <w:r w:rsidRPr="00402FFB">
        <w:rPr>
          <w:rFonts w:ascii="Times New Roman" w:eastAsiaTheme="minorEastAsia" w:hAnsi="Times New Roman"/>
          <w:color w:val="000000" w:themeColor="text1"/>
          <w:sz w:val="20"/>
          <w:szCs w:val="20"/>
        </w:rPr>
        <w:t>) reported the capacity performances are increased from [</w:t>
      </w:r>
      <w:r>
        <w:rPr>
          <w:rFonts w:ascii="Times New Roman" w:eastAsiaTheme="minorEastAsia" w:hAnsi="Times New Roman"/>
          <w:color w:val="000000" w:themeColor="text1"/>
          <w:sz w:val="20"/>
          <w:szCs w:val="20"/>
        </w:rPr>
        <w:t>7.5</w:t>
      </w:r>
      <w:r w:rsidRPr="00402FFB">
        <w:rPr>
          <w:rFonts w:ascii="Times New Roman" w:eastAsiaTheme="minorEastAsia" w:hAnsi="Times New Roman"/>
          <w:color w:val="000000" w:themeColor="text1"/>
          <w:sz w:val="20"/>
          <w:szCs w:val="20"/>
        </w:rPr>
        <w:t>]</w:t>
      </w:r>
      <w:ins w:id="1891" w:author="vivo" w:date="2021-10-20T10:39:00Z">
        <w:r w:rsidR="00EA6424">
          <w:rPr>
            <w:rFonts w:ascii="Times New Roman" w:eastAsiaTheme="minorEastAsia" w:hAnsi="Times New Roman"/>
            <w:color w:val="000000" w:themeColor="text1"/>
            <w:sz w:val="20"/>
            <w:szCs w:val="20"/>
          </w:rPr>
          <w:t xml:space="preserve"> </w:t>
        </w:r>
      </w:ins>
      <w:ins w:id="1892" w:author="vivo" w:date="2021-10-20T10:41:00Z">
        <w:r w:rsidR="00EA6424">
          <w:rPr>
            <w:rFonts w:ascii="Times New Roman" w:eastAsiaTheme="minorEastAsia" w:hAnsi="Times New Roman"/>
            <w:color w:val="000000" w:themeColor="text1"/>
            <w:sz w:val="20"/>
            <w:szCs w:val="20"/>
          </w:rPr>
          <w:t xml:space="preserve">without </w:t>
        </w:r>
        <w:r w:rsidR="00EA6424" w:rsidRPr="009C3B68">
          <w:rPr>
            <w:rFonts w:ascii="Times New Roman" w:eastAsiaTheme="minorEastAsia" w:hAnsi="Times New Roman"/>
            <w:color w:val="000000" w:themeColor="text1"/>
            <w:sz w:val="20"/>
            <w:szCs w:val="20"/>
          </w:rPr>
          <w:t xml:space="preserve">FDM/SDM </w:t>
        </w:r>
        <w:r w:rsidR="00EA6424">
          <w:rPr>
            <w:rFonts w:ascii="Times New Roman" w:eastAsiaTheme="minorEastAsia" w:hAnsi="Times New Roman"/>
            <w:color w:val="000000" w:themeColor="text1"/>
            <w:sz w:val="20"/>
            <w:szCs w:val="20"/>
          </w:rPr>
          <w:t>or</w:t>
        </w:r>
        <w:r w:rsidR="00EA6424" w:rsidRPr="009C3B68">
          <w:rPr>
            <w:rFonts w:ascii="Times New Roman" w:eastAsiaTheme="minorEastAsia" w:hAnsi="Times New Roman"/>
            <w:color w:val="000000" w:themeColor="text1"/>
            <w:sz w:val="20"/>
            <w:szCs w:val="20"/>
          </w:rPr>
          <w:t xml:space="preserve"> mini-slot</w:t>
        </w:r>
        <w:r w:rsidR="00EA6424">
          <w:rPr>
            <w:rFonts w:ascii="Times New Roman" w:eastAsiaTheme="minorEastAsia" w:hAnsi="Times New Roman"/>
            <w:color w:val="000000" w:themeColor="text1"/>
            <w:sz w:val="20"/>
            <w:szCs w:val="20"/>
          </w:rPr>
          <w:t xml:space="preserve"> </w:t>
        </w:r>
      </w:ins>
      <w:del w:id="1893" w:author="vivo" w:date="2021-10-20T10:40:00Z">
        <w:r w:rsidRPr="00402FFB" w:rsidDel="00EA6424">
          <w:rPr>
            <w:rFonts w:ascii="Times New Roman" w:eastAsiaTheme="minorEastAsia" w:hAnsi="Times New Roman"/>
            <w:color w:val="000000" w:themeColor="text1"/>
            <w:sz w:val="20"/>
            <w:szCs w:val="20"/>
          </w:rPr>
          <w:delText xml:space="preserve"> </w:delText>
        </w:r>
      </w:del>
      <w:r w:rsidRPr="00402FFB">
        <w:rPr>
          <w:rFonts w:ascii="Times New Roman" w:eastAsiaTheme="minorEastAsia" w:hAnsi="Times New Roman"/>
          <w:color w:val="000000" w:themeColor="text1"/>
          <w:sz w:val="20"/>
          <w:szCs w:val="20"/>
        </w:rPr>
        <w:t>to [</w:t>
      </w:r>
      <w:r>
        <w:rPr>
          <w:rFonts w:ascii="Times New Roman" w:eastAsiaTheme="minorEastAsia" w:hAnsi="Times New Roman"/>
          <w:color w:val="000000" w:themeColor="text1"/>
          <w:sz w:val="20"/>
          <w:szCs w:val="20"/>
        </w:rPr>
        <w:t>18</w:t>
      </w:r>
      <w:r w:rsidRPr="00402FFB">
        <w:rPr>
          <w:rFonts w:ascii="Times New Roman" w:eastAsiaTheme="minorEastAsia" w:hAnsi="Times New Roman"/>
          <w:color w:val="000000" w:themeColor="text1"/>
          <w:sz w:val="20"/>
          <w:szCs w:val="20"/>
        </w:rPr>
        <w:t xml:space="preserve">] with </w:t>
      </w:r>
      <w:ins w:id="1894" w:author="CHEN Xiaohang" w:date="2021-10-20T14:29:00Z">
        <w:r w:rsidR="00AF28BF">
          <w:rPr>
            <w:rFonts w:ascii="Times New Roman" w:eastAsiaTheme="minorEastAsia" w:hAnsi="Times New Roman"/>
            <w:color w:val="000000" w:themeColor="text1"/>
            <w:sz w:val="20"/>
            <w:szCs w:val="20"/>
          </w:rPr>
          <w:t>[</w:t>
        </w:r>
      </w:ins>
      <w:r w:rsidRPr="00411D23">
        <w:rPr>
          <w:rFonts w:ascii="Times New Roman" w:eastAsiaTheme="minorEastAsia" w:hAnsi="Times New Roman"/>
          <w:color w:val="000000" w:themeColor="text1"/>
          <w:sz w:val="20"/>
          <w:szCs w:val="20"/>
        </w:rPr>
        <w:t>mini-slot</w:t>
      </w:r>
      <w:ins w:id="1895" w:author="CHEN Xiaohang" w:date="2021-10-20T14:29:00Z">
        <w:r w:rsidR="00AF28BF">
          <w:rPr>
            <w:rFonts w:ascii="Times New Roman" w:eastAsiaTheme="minorEastAsia" w:hAnsi="Times New Roman"/>
            <w:color w:val="000000" w:themeColor="text1"/>
            <w:sz w:val="20"/>
            <w:szCs w:val="20"/>
          </w:rPr>
          <w:t>]</w:t>
        </w:r>
      </w:ins>
      <w:r w:rsidRPr="00402FFB">
        <w:rPr>
          <w:rFonts w:ascii="Times New Roman" w:eastAsiaTheme="minorEastAsia" w:hAnsi="Times New Roman"/>
          <w:color w:val="000000" w:themeColor="text1"/>
          <w:sz w:val="20"/>
          <w:szCs w:val="20"/>
        </w:rPr>
        <w:t xml:space="preserve"> by about [</w:t>
      </w:r>
      <w:r>
        <w:rPr>
          <w:rFonts w:ascii="Times New Roman" w:eastAsiaTheme="minorEastAsia" w:hAnsi="Times New Roman"/>
          <w:color w:val="000000" w:themeColor="text1"/>
          <w:sz w:val="20"/>
          <w:szCs w:val="20"/>
        </w:rPr>
        <w:t>146.67</w:t>
      </w:r>
      <w:r w:rsidRPr="00402FFB">
        <w:rPr>
          <w:rFonts w:ascii="Times New Roman" w:eastAsiaTheme="minorEastAsia" w:hAnsi="Times New Roman"/>
          <w:color w:val="000000" w:themeColor="text1"/>
          <w:sz w:val="20"/>
          <w:szCs w:val="20"/>
        </w:rPr>
        <w:t>%]</w:t>
      </w:r>
      <w:del w:id="1896" w:author="vivo" w:date="2021-10-20T10:39:00Z">
        <w:r w:rsidR="009C3B68" w:rsidDel="00EA6424">
          <w:rPr>
            <w:rFonts w:ascii="Times New Roman" w:eastAsiaTheme="minorEastAsia" w:hAnsi="Times New Roman"/>
            <w:color w:val="000000" w:themeColor="text1"/>
            <w:sz w:val="20"/>
            <w:szCs w:val="20"/>
          </w:rPr>
          <w:delText xml:space="preserve">, compared no </w:delText>
        </w:r>
        <w:r w:rsidR="009C3B68" w:rsidRPr="009C3B68" w:rsidDel="00EA6424">
          <w:rPr>
            <w:rFonts w:ascii="Times New Roman" w:eastAsiaTheme="minorEastAsia" w:hAnsi="Times New Roman"/>
            <w:color w:val="000000" w:themeColor="text1"/>
            <w:sz w:val="20"/>
            <w:szCs w:val="20"/>
          </w:rPr>
          <w:delText xml:space="preserve">FDM/SDM </w:delText>
        </w:r>
        <w:r w:rsidR="009C3B68" w:rsidDel="00EA6424">
          <w:rPr>
            <w:rFonts w:ascii="Times New Roman" w:eastAsiaTheme="minorEastAsia" w:hAnsi="Times New Roman"/>
            <w:color w:val="000000" w:themeColor="text1"/>
            <w:sz w:val="20"/>
            <w:szCs w:val="20"/>
          </w:rPr>
          <w:delText>or</w:delText>
        </w:r>
        <w:r w:rsidR="009C3B68" w:rsidRPr="009C3B68" w:rsidDel="00EA6424">
          <w:rPr>
            <w:rFonts w:ascii="Times New Roman" w:eastAsiaTheme="minorEastAsia" w:hAnsi="Times New Roman"/>
            <w:color w:val="000000" w:themeColor="text1"/>
            <w:sz w:val="20"/>
            <w:szCs w:val="20"/>
          </w:rPr>
          <w:delText xml:space="preserve"> mini-slot</w:delText>
        </w:r>
        <w:r w:rsidR="009C3B68" w:rsidDel="00EA6424">
          <w:rPr>
            <w:rFonts w:ascii="Times New Roman" w:eastAsiaTheme="minorEastAsia" w:hAnsi="Times New Roman"/>
            <w:color w:val="000000" w:themeColor="text1"/>
            <w:sz w:val="20"/>
            <w:szCs w:val="20"/>
          </w:rPr>
          <w:delText xml:space="preserve"> operation</w:delText>
        </w:r>
      </w:del>
      <w:r w:rsidR="009C3B68">
        <w:rPr>
          <w:rFonts w:ascii="Times New Roman" w:eastAsiaTheme="minorEastAsia" w:hAnsi="Times New Roman"/>
          <w:color w:val="000000" w:themeColor="text1"/>
          <w:sz w:val="20"/>
          <w:szCs w:val="20"/>
        </w:rPr>
        <w:t>.</w:t>
      </w:r>
      <w:r w:rsidRPr="00402FFB">
        <w:rPr>
          <w:rFonts w:ascii="Times New Roman" w:eastAsiaTheme="minorEastAsia" w:hAnsi="Times New Roman"/>
          <w:color w:val="000000" w:themeColor="text1"/>
          <w:sz w:val="20"/>
          <w:szCs w:val="20"/>
        </w:rPr>
        <w:t xml:space="preserve"> </w:t>
      </w:r>
    </w:p>
    <w:p w14:paraId="7CA096B7" w14:textId="6264D39B" w:rsidR="00401A54" w:rsidRPr="00402FFB" w:rsidRDefault="00401A54" w:rsidP="00846370">
      <w:pPr>
        <w:pStyle w:val="ListParagraph"/>
        <w:numPr>
          <w:ilvl w:val="2"/>
          <w:numId w:val="20"/>
        </w:numPr>
        <w:spacing w:line="276" w:lineRule="auto"/>
        <w:ind w:firstLineChars="0"/>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1</w:t>
      </w:r>
      <w:r w:rsidRPr="00402FFB">
        <w:rPr>
          <w:rFonts w:ascii="Times New Roman" w:eastAsiaTheme="minorEastAsia" w:hAnsi="Times New Roman"/>
          <w:color w:val="000000" w:themeColor="text1"/>
          <w:sz w:val="20"/>
          <w:szCs w:val="20"/>
        </w:rPr>
        <w:t xml:space="preserve"> source (</w:t>
      </w:r>
      <w:r>
        <w:rPr>
          <w:rFonts w:ascii="Times New Roman" w:eastAsiaTheme="minorEastAsia" w:hAnsi="Times New Roman"/>
          <w:color w:val="000000" w:themeColor="text1"/>
          <w:sz w:val="20"/>
          <w:szCs w:val="20"/>
        </w:rPr>
        <w:t>Qualcomm</w:t>
      </w:r>
      <w:r w:rsidRPr="00402FFB">
        <w:rPr>
          <w:rFonts w:ascii="Times New Roman" w:eastAsiaTheme="minorEastAsia" w:hAnsi="Times New Roman"/>
          <w:color w:val="000000" w:themeColor="text1"/>
          <w:sz w:val="20"/>
          <w:szCs w:val="20"/>
        </w:rPr>
        <w:t>) reported the capacity performances are increased from [</w:t>
      </w:r>
      <w:r>
        <w:rPr>
          <w:rFonts w:ascii="Times New Roman" w:eastAsiaTheme="minorEastAsia" w:hAnsi="Times New Roman"/>
          <w:color w:val="000000" w:themeColor="text1"/>
          <w:sz w:val="20"/>
          <w:szCs w:val="20"/>
        </w:rPr>
        <w:t>7.5</w:t>
      </w:r>
      <w:r w:rsidRPr="00402FFB">
        <w:rPr>
          <w:rFonts w:ascii="Times New Roman" w:eastAsiaTheme="minorEastAsia" w:hAnsi="Times New Roman"/>
          <w:color w:val="000000" w:themeColor="text1"/>
          <w:sz w:val="20"/>
          <w:szCs w:val="20"/>
        </w:rPr>
        <w:t xml:space="preserve">] </w:t>
      </w:r>
      <w:ins w:id="1897" w:author="vivo" w:date="2021-10-20T10:39:00Z">
        <w:r w:rsidR="00EA6424">
          <w:rPr>
            <w:rFonts w:ascii="Times New Roman" w:eastAsiaTheme="minorEastAsia" w:hAnsi="Times New Roman"/>
            <w:color w:val="000000" w:themeColor="text1"/>
            <w:sz w:val="20"/>
            <w:szCs w:val="20"/>
          </w:rPr>
          <w:t xml:space="preserve">without </w:t>
        </w:r>
        <w:r w:rsidR="00EA6424" w:rsidRPr="009C3B68">
          <w:rPr>
            <w:rFonts w:ascii="Times New Roman" w:eastAsiaTheme="minorEastAsia" w:hAnsi="Times New Roman"/>
            <w:color w:val="000000" w:themeColor="text1"/>
            <w:sz w:val="20"/>
            <w:szCs w:val="20"/>
          </w:rPr>
          <w:t xml:space="preserve">FDM/SDM </w:t>
        </w:r>
        <w:r w:rsidR="00EA6424">
          <w:rPr>
            <w:rFonts w:ascii="Times New Roman" w:eastAsiaTheme="minorEastAsia" w:hAnsi="Times New Roman"/>
            <w:color w:val="000000" w:themeColor="text1"/>
            <w:sz w:val="20"/>
            <w:szCs w:val="20"/>
          </w:rPr>
          <w:t>or</w:t>
        </w:r>
        <w:r w:rsidR="00EA6424" w:rsidRPr="009C3B68">
          <w:rPr>
            <w:rFonts w:ascii="Times New Roman" w:eastAsiaTheme="minorEastAsia" w:hAnsi="Times New Roman"/>
            <w:color w:val="000000" w:themeColor="text1"/>
            <w:sz w:val="20"/>
            <w:szCs w:val="20"/>
          </w:rPr>
          <w:t xml:space="preserve"> mini-slot</w:t>
        </w:r>
        <w:r w:rsidR="00EA6424" w:rsidRPr="00402FFB">
          <w:rPr>
            <w:rFonts w:ascii="Times New Roman" w:eastAsiaTheme="minorEastAsia" w:hAnsi="Times New Roman"/>
            <w:color w:val="000000" w:themeColor="text1"/>
            <w:sz w:val="20"/>
            <w:szCs w:val="20"/>
          </w:rPr>
          <w:t xml:space="preserve"> </w:t>
        </w:r>
      </w:ins>
      <w:r w:rsidRPr="00402FFB">
        <w:rPr>
          <w:rFonts w:ascii="Times New Roman" w:eastAsiaTheme="minorEastAsia" w:hAnsi="Times New Roman"/>
          <w:color w:val="000000" w:themeColor="text1"/>
          <w:sz w:val="20"/>
          <w:szCs w:val="20"/>
        </w:rPr>
        <w:t>to [</w:t>
      </w:r>
      <w:r>
        <w:rPr>
          <w:rFonts w:ascii="Times New Roman" w:eastAsiaTheme="minorEastAsia" w:hAnsi="Times New Roman"/>
          <w:color w:val="000000" w:themeColor="text1"/>
          <w:sz w:val="20"/>
          <w:szCs w:val="20"/>
        </w:rPr>
        <w:t>26.5</w:t>
      </w:r>
      <w:r w:rsidRPr="00402FFB">
        <w:rPr>
          <w:rFonts w:ascii="Times New Roman" w:eastAsiaTheme="minorEastAsia" w:hAnsi="Times New Roman"/>
          <w:color w:val="000000" w:themeColor="text1"/>
          <w:sz w:val="20"/>
          <w:szCs w:val="20"/>
        </w:rPr>
        <w:t xml:space="preserve">] with </w:t>
      </w:r>
      <w:r w:rsidRPr="00411D23">
        <w:rPr>
          <w:rFonts w:ascii="Times New Roman" w:eastAsiaTheme="minorEastAsia" w:hAnsi="Times New Roman"/>
          <w:color w:val="000000" w:themeColor="text1"/>
          <w:sz w:val="20"/>
          <w:szCs w:val="20"/>
        </w:rPr>
        <w:t xml:space="preserve">combination of FDM/SDM and </w:t>
      </w:r>
      <w:ins w:id="1898" w:author="CHEN Xiaohang" w:date="2021-10-20T14:29:00Z">
        <w:r w:rsidR="0096327E">
          <w:rPr>
            <w:rFonts w:ascii="Times New Roman" w:eastAsiaTheme="minorEastAsia" w:hAnsi="Times New Roman"/>
            <w:color w:val="000000" w:themeColor="text1"/>
            <w:sz w:val="20"/>
            <w:szCs w:val="20"/>
          </w:rPr>
          <w:t>[</w:t>
        </w:r>
      </w:ins>
      <w:r w:rsidRPr="00411D23">
        <w:rPr>
          <w:rFonts w:ascii="Times New Roman" w:eastAsiaTheme="minorEastAsia" w:hAnsi="Times New Roman"/>
          <w:color w:val="000000" w:themeColor="text1"/>
          <w:sz w:val="20"/>
          <w:szCs w:val="20"/>
        </w:rPr>
        <w:t>mini-slot</w:t>
      </w:r>
      <w:ins w:id="1899" w:author="CHEN Xiaohang" w:date="2021-10-20T14:29:00Z">
        <w:r w:rsidR="0096327E">
          <w:rPr>
            <w:rFonts w:ascii="Times New Roman" w:eastAsiaTheme="minorEastAsia" w:hAnsi="Times New Roman"/>
            <w:color w:val="000000" w:themeColor="text1"/>
            <w:sz w:val="20"/>
            <w:szCs w:val="20"/>
          </w:rPr>
          <w:t>]</w:t>
        </w:r>
      </w:ins>
      <w:r w:rsidRPr="00402FFB">
        <w:rPr>
          <w:rFonts w:ascii="Times New Roman" w:eastAsiaTheme="minorEastAsia" w:hAnsi="Times New Roman"/>
          <w:color w:val="000000" w:themeColor="text1"/>
          <w:sz w:val="20"/>
          <w:szCs w:val="20"/>
        </w:rPr>
        <w:t xml:space="preserve"> by about [</w:t>
      </w:r>
      <w:r>
        <w:rPr>
          <w:rFonts w:ascii="Times New Roman" w:eastAsiaTheme="minorEastAsia" w:hAnsi="Times New Roman"/>
          <w:color w:val="000000" w:themeColor="text1"/>
          <w:sz w:val="20"/>
          <w:szCs w:val="20"/>
        </w:rPr>
        <w:t>253.33</w:t>
      </w:r>
      <w:r w:rsidRPr="00402FFB">
        <w:rPr>
          <w:rFonts w:ascii="Times New Roman" w:eastAsiaTheme="minorEastAsia" w:hAnsi="Times New Roman"/>
          <w:color w:val="000000" w:themeColor="text1"/>
          <w:sz w:val="20"/>
          <w:szCs w:val="20"/>
        </w:rPr>
        <w:t>%]</w:t>
      </w:r>
      <w:del w:id="1900" w:author="vivo" w:date="2021-10-20T10:39:00Z">
        <w:r w:rsidR="009C3B68" w:rsidDel="00EA6424">
          <w:rPr>
            <w:rFonts w:ascii="Times New Roman" w:eastAsiaTheme="minorEastAsia" w:hAnsi="Times New Roman"/>
            <w:color w:val="000000" w:themeColor="text1"/>
            <w:sz w:val="20"/>
            <w:szCs w:val="20"/>
          </w:rPr>
          <w:delText xml:space="preserve">, compared no </w:delText>
        </w:r>
        <w:r w:rsidR="009C3B68" w:rsidRPr="009C3B68" w:rsidDel="00EA6424">
          <w:rPr>
            <w:rFonts w:ascii="Times New Roman" w:eastAsiaTheme="minorEastAsia" w:hAnsi="Times New Roman"/>
            <w:color w:val="000000" w:themeColor="text1"/>
            <w:sz w:val="20"/>
            <w:szCs w:val="20"/>
          </w:rPr>
          <w:delText xml:space="preserve">FDM/SDM </w:delText>
        </w:r>
        <w:r w:rsidR="009C3B68" w:rsidDel="00EA6424">
          <w:rPr>
            <w:rFonts w:ascii="Times New Roman" w:eastAsiaTheme="minorEastAsia" w:hAnsi="Times New Roman"/>
            <w:color w:val="000000" w:themeColor="text1"/>
            <w:sz w:val="20"/>
            <w:szCs w:val="20"/>
          </w:rPr>
          <w:delText>or</w:delText>
        </w:r>
        <w:r w:rsidR="009C3B68" w:rsidRPr="009C3B68" w:rsidDel="00EA6424">
          <w:rPr>
            <w:rFonts w:ascii="Times New Roman" w:eastAsiaTheme="minorEastAsia" w:hAnsi="Times New Roman"/>
            <w:color w:val="000000" w:themeColor="text1"/>
            <w:sz w:val="20"/>
            <w:szCs w:val="20"/>
          </w:rPr>
          <w:delText xml:space="preserve"> mini-slot</w:delText>
        </w:r>
        <w:r w:rsidR="009C3B68" w:rsidDel="00EA6424">
          <w:rPr>
            <w:rFonts w:ascii="Times New Roman" w:eastAsiaTheme="minorEastAsia" w:hAnsi="Times New Roman"/>
            <w:color w:val="000000" w:themeColor="text1"/>
            <w:sz w:val="20"/>
            <w:szCs w:val="20"/>
          </w:rPr>
          <w:delText xml:space="preserve"> operation</w:delText>
        </w:r>
      </w:del>
      <w:r w:rsidR="009C3B68">
        <w:rPr>
          <w:rFonts w:ascii="Times New Roman" w:eastAsiaTheme="minorEastAsia" w:hAnsi="Times New Roman"/>
          <w:color w:val="000000" w:themeColor="text1"/>
          <w:sz w:val="20"/>
          <w:szCs w:val="20"/>
        </w:rPr>
        <w:t>.</w:t>
      </w:r>
      <w:r w:rsidRPr="00402FFB">
        <w:rPr>
          <w:rFonts w:ascii="Times New Roman" w:eastAsiaTheme="minorEastAsia" w:hAnsi="Times New Roman"/>
          <w:color w:val="000000" w:themeColor="text1"/>
          <w:sz w:val="20"/>
          <w:szCs w:val="20"/>
        </w:rPr>
        <w:t xml:space="preserve"> </w:t>
      </w:r>
    </w:p>
    <w:p w14:paraId="37C2F373" w14:textId="77777777" w:rsidR="00401A54" w:rsidRPr="00402FFB" w:rsidRDefault="00401A54" w:rsidP="00846370">
      <w:pPr>
        <w:pStyle w:val="ListParagraph"/>
        <w:numPr>
          <w:ilvl w:val="0"/>
          <w:numId w:val="20"/>
        </w:numPr>
        <w:spacing w:line="276" w:lineRule="auto"/>
        <w:ind w:firstLineChars="0"/>
        <w:rPr>
          <w:rFonts w:ascii="Times New Roman" w:hAnsi="Times New Roman"/>
          <w:b/>
          <w:color w:val="000000" w:themeColor="text1"/>
          <w:sz w:val="20"/>
          <w:szCs w:val="20"/>
        </w:rPr>
      </w:pPr>
      <w:r w:rsidRPr="00402FFB">
        <w:rPr>
          <w:rFonts w:ascii="Times New Roman" w:hAnsi="Times New Roman"/>
          <w:b/>
          <w:color w:val="000000" w:themeColor="text1"/>
          <w:sz w:val="20"/>
          <w:szCs w:val="20"/>
        </w:rPr>
        <w:t xml:space="preserve">For FR2, </w:t>
      </w:r>
      <w:r w:rsidRPr="00411D23">
        <w:rPr>
          <w:rFonts w:ascii="Times New Roman" w:hAnsi="Times New Roman"/>
          <w:b/>
          <w:color w:val="000000" w:themeColor="text1"/>
          <w:sz w:val="20"/>
          <w:szCs w:val="20"/>
        </w:rPr>
        <w:t>Indoor Hotspot</w:t>
      </w:r>
      <w:r w:rsidRPr="00402FFB">
        <w:rPr>
          <w:rFonts w:ascii="Times New Roman" w:hAnsi="Times New Roman"/>
          <w:b/>
          <w:color w:val="000000" w:themeColor="text1"/>
          <w:sz w:val="20"/>
          <w:szCs w:val="20"/>
        </w:rPr>
        <w:t xml:space="preserve"> UL, </w:t>
      </w:r>
    </w:p>
    <w:p w14:paraId="4D025E1D" w14:textId="77777777" w:rsidR="00401A54" w:rsidRPr="00402FFB" w:rsidRDefault="00401A54" w:rsidP="00846370">
      <w:pPr>
        <w:pStyle w:val="ListParagraph"/>
        <w:numPr>
          <w:ilvl w:val="1"/>
          <w:numId w:val="20"/>
        </w:numPr>
        <w:spacing w:line="276" w:lineRule="auto"/>
        <w:ind w:firstLineChars="0"/>
        <w:rPr>
          <w:rFonts w:ascii="Times New Roman" w:hAnsi="Times New Roman"/>
          <w:color w:val="000000" w:themeColor="text1"/>
          <w:sz w:val="20"/>
          <w:szCs w:val="20"/>
        </w:rPr>
      </w:pPr>
      <w:r w:rsidRPr="00402FFB">
        <w:rPr>
          <w:rFonts w:ascii="Times New Roman" w:hAnsi="Times New Roman"/>
          <w:color w:val="000000" w:themeColor="text1"/>
          <w:sz w:val="20"/>
          <w:szCs w:val="20"/>
        </w:rPr>
        <w:t xml:space="preserve">For UL </w:t>
      </w:r>
      <w:r w:rsidRPr="005469A8">
        <w:rPr>
          <w:rFonts w:ascii="Times New Roman" w:hAnsi="Times New Roman"/>
          <w:color w:val="000000" w:themeColor="text1"/>
          <w:sz w:val="20"/>
          <w:szCs w:val="20"/>
          <w:highlight w:val="yellow"/>
        </w:rPr>
        <w:t>pose/control-stream</w:t>
      </w:r>
      <w:r w:rsidRPr="00402FFB">
        <w:rPr>
          <w:rFonts w:ascii="Times New Roman" w:hAnsi="Times New Roman"/>
          <w:color w:val="000000" w:themeColor="text1"/>
          <w:sz w:val="20"/>
          <w:szCs w:val="20"/>
        </w:rPr>
        <w:t>, 0.2Mbps, 250 FPS, 10ms PDB,</w:t>
      </w:r>
    </w:p>
    <w:p w14:paraId="6EE1687B" w14:textId="41396FEC" w:rsidR="00401A54" w:rsidRDefault="00401A54" w:rsidP="00846370">
      <w:pPr>
        <w:pStyle w:val="ListParagraph"/>
        <w:numPr>
          <w:ilvl w:val="2"/>
          <w:numId w:val="20"/>
        </w:numPr>
        <w:spacing w:line="276" w:lineRule="auto"/>
        <w:ind w:firstLineChars="0"/>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1</w:t>
      </w:r>
      <w:r w:rsidRPr="00402FFB">
        <w:rPr>
          <w:rFonts w:ascii="Times New Roman" w:eastAsiaTheme="minorEastAsia" w:hAnsi="Times New Roman"/>
          <w:color w:val="000000" w:themeColor="text1"/>
          <w:sz w:val="20"/>
          <w:szCs w:val="20"/>
        </w:rPr>
        <w:t xml:space="preserve"> source (</w:t>
      </w:r>
      <w:r>
        <w:rPr>
          <w:rFonts w:ascii="Times New Roman" w:eastAsiaTheme="minorEastAsia" w:hAnsi="Times New Roman"/>
          <w:color w:val="000000" w:themeColor="text1"/>
          <w:sz w:val="20"/>
          <w:szCs w:val="20"/>
        </w:rPr>
        <w:t>Qualcomm</w:t>
      </w:r>
      <w:r w:rsidRPr="00402FFB">
        <w:rPr>
          <w:rFonts w:ascii="Times New Roman" w:eastAsiaTheme="minorEastAsia" w:hAnsi="Times New Roman"/>
          <w:color w:val="000000" w:themeColor="text1"/>
          <w:sz w:val="20"/>
          <w:szCs w:val="20"/>
        </w:rPr>
        <w:t>) reported the capacity performances are increased from [</w:t>
      </w:r>
      <w:r>
        <w:rPr>
          <w:rFonts w:ascii="Times New Roman" w:eastAsiaTheme="minorEastAsia" w:hAnsi="Times New Roman"/>
          <w:color w:val="000000" w:themeColor="text1"/>
          <w:sz w:val="20"/>
          <w:szCs w:val="20"/>
        </w:rPr>
        <w:t>7</w:t>
      </w:r>
      <w:r w:rsidRPr="00402FFB">
        <w:rPr>
          <w:rFonts w:ascii="Times New Roman" w:eastAsiaTheme="minorEastAsia" w:hAnsi="Times New Roman"/>
          <w:color w:val="000000" w:themeColor="text1"/>
          <w:sz w:val="20"/>
          <w:szCs w:val="20"/>
        </w:rPr>
        <w:t xml:space="preserve">] </w:t>
      </w:r>
      <w:ins w:id="1901" w:author="vivo" w:date="2021-10-20T10:42:00Z">
        <w:r w:rsidR="00EA6424">
          <w:rPr>
            <w:rFonts w:ascii="Times New Roman" w:eastAsiaTheme="minorEastAsia" w:hAnsi="Times New Roman"/>
            <w:color w:val="000000" w:themeColor="text1"/>
            <w:sz w:val="20"/>
            <w:szCs w:val="20"/>
          </w:rPr>
          <w:t xml:space="preserve">without </w:t>
        </w:r>
        <w:r w:rsidR="00EA6424" w:rsidRPr="009C3B68">
          <w:rPr>
            <w:rFonts w:ascii="Times New Roman" w:eastAsiaTheme="minorEastAsia" w:hAnsi="Times New Roman"/>
            <w:color w:val="000000" w:themeColor="text1"/>
            <w:sz w:val="20"/>
            <w:szCs w:val="20"/>
          </w:rPr>
          <w:t xml:space="preserve">FDM/SDM </w:t>
        </w:r>
        <w:r w:rsidR="00EA6424">
          <w:rPr>
            <w:rFonts w:ascii="Times New Roman" w:eastAsiaTheme="minorEastAsia" w:hAnsi="Times New Roman"/>
            <w:color w:val="000000" w:themeColor="text1"/>
            <w:sz w:val="20"/>
            <w:szCs w:val="20"/>
          </w:rPr>
          <w:t>or</w:t>
        </w:r>
        <w:r w:rsidR="00EA6424" w:rsidRPr="009C3B68">
          <w:rPr>
            <w:rFonts w:ascii="Times New Roman" w:eastAsiaTheme="minorEastAsia" w:hAnsi="Times New Roman"/>
            <w:color w:val="000000" w:themeColor="text1"/>
            <w:sz w:val="20"/>
            <w:szCs w:val="20"/>
          </w:rPr>
          <w:t xml:space="preserve"> mini-slot</w:t>
        </w:r>
      </w:ins>
      <w:ins w:id="1902" w:author="vivo" w:date="2021-10-20T10:40:00Z">
        <w:r w:rsidR="00EA6424" w:rsidRPr="00402FFB">
          <w:rPr>
            <w:rFonts w:ascii="Times New Roman" w:eastAsiaTheme="minorEastAsia" w:hAnsi="Times New Roman"/>
            <w:color w:val="000000" w:themeColor="text1"/>
            <w:sz w:val="20"/>
            <w:szCs w:val="20"/>
          </w:rPr>
          <w:t xml:space="preserve"> </w:t>
        </w:r>
      </w:ins>
      <w:r w:rsidRPr="00402FFB">
        <w:rPr>
          <w:rFonts w:ascii="Times New Roman" w:eastAsiaTheme="minorEastAsia" w:hAnsi="Times New Roman"/>
          <w:color w:val="000000" w:themeColor="text1"/>
          <w:sz w:val="20"/>
          <w:szCs w:val="20"/>
        </w:rPr>
        <w:t>to [</w:t>
      </w:r>
      <w:r>
        <w:rPr>
          <w:rFonts w:ascii="Times New Roman" w:eastAsiaTheme="minorEastAsia" w:hAnsi="Times New Roman"/>
          <w:color w:val="000000" w:themeColor="text1"/>
          <w:sz w:val="20"/>
          <w:szCs w:val="20"/>
        </w:rPr>
        <w:t>11.5</w:t>
      </w:r>
      <w:r w:rsidRPr="00402FFB">
        <w:rPr>
          <w:rFonts w:ascii="Times New Roman" w:eastAsiaTheme="minorEastAsia" w:hAnsi="Times New Roman"/>
          <w:color w:val="000000" w:themeColor="text1"/>
          <w:sz w:val="20"/>
          <w:szCs w:val="20"/>
        </w:rPr>
        <w:t xml:space="preserve">] with </w:t>
      </w:r>
      <w:r w:rsidRPr="00411D23">
        <w:rPr>
          <w:rFonts w:ascii="Times New Roman" w:eastAsiaTheme="minorEastAsia" w:hAnsi="Times New Roman"/>
          <w:color w:val="000000" w:themeColor="text1"/>
          <w:sz w:val="20"/>
          <w:szCs w:val="20"/>
        </w:rPr>
        <w:t>FDM/SDM</w:t>
      </w:r>
      <w:r w:rsidRPr="00402FFB">
        <w:rPr>
          <w:rFonts w:ascii="Times New Roman" w:eastAsiaTheme="minorEastAsia" w:hAnsi="Times New Roman"/>
          <w:color w:val="000000" w:themeColor="text1"/>
          <w:sz w:val="20"/>
          <w:szCs w:val="20"/>
        </w:rPr>
        <w:t xml:space="preserve"> by about [</w:t>
      </w:r>
      <w:r>
        <w:rPr>
          <w:rFonts w:ascii="Times New Roman" w:eastAsiaTheme="minorEastAsia" w:hAnsi="Times New Roman"/>
          <w:color w:val="000000" w:themeColor="text1"/>
          <w:sz w:val="20"/>
          <w:szCs w:val="20"/>
        </w:rPr>
        <w:t>64.29</w:t>
      </w:r>
      <w:r w:rsidRPr="00402FFB">
        <w:rPr>
          <w:rFonts w:ascii="Times New Roman" w:eastAsiaTheme="minorEastAsia" w:hAnsi="Times New Roman"/>
          <w:color w:val="000000" w:themeColor="text1"/>
          <w:sz w:val="20"/>
          <w:szCs w:val="20"/>
        </w:rPr>
        <w:t>%]</w:t>
      </w:r>
      <w:del w:id="1903" w:author="vivo" w:date="2021-10-20T10:41:00Z">
        <w:r w:rsidR="009C3B68" w:rsidDel="00EA6424">
          <w:rPr>
            <w:rFonts w:ascii="Times New Roman" w:eastAsiaTheme="minorEastAsia" w:hAnsi="Times New Roman"/>
            <w:color w:val="000000" w:themeColor="text1"/>
            <w:sz w:val="20"/>
            <w:szCs w:val="20"/>
          </w:rPr>
          <w:delText xml:space="preserve">, compared no </w:delText>
        </w:r>
        <w:r w:rsidR="009C3B68" w:rsidRPr="009C3B68" w:rsidDel="00EA6424">
          <w:rPr>
            <w:rFonts w:ascii="Times New Roman" w:eastAsiaTheme="minorEastAsia" w:hAnsi="Times New Roman"/>
            <w:color w:val="000000" w:themeColor="text1"/>
            <w:sz w:val="20"/>
            <w:szCs w:val="20"/>
          </w:rPr>
          <w:delText xml:space="preserve">FDM/SDM </w:delText>
        </w:r>
        <w:r w:rsidR="009C3B68" w:rsidDel="00EA6424">
          <w:rPr>
            <w:rFonts w:ascii="Times New Roman" w:eastAsiaTheme="minorEastAsia" w:hAnsi="Times New Roman"/>
            <w:color w:val="000000" w:themeColor="text1"/>
            <w:sz w:val="20"/>
            <w:szCs w:val="20"/>
          </w:rPr>
          <w:delText>or</w:delText>
        </w:r>
        <w:r w:rsidR="009C3B68" w:rsidRPr="009C3B68" w:rsidDel="00EA6424">
          <w:rPr>
            <w:rFonts w:ascii="Times New Roman" w:eastAsiaTheme="minorEastAsia" w:hAnsi="Times New Roman"/>
            <w:color w:val="000000" w:themeColor="text1"/>
            <w:sz w:val="20"/>
            <w:szCs w:val="20"/>
          </w:rPr>
          <w:delText xml:space="preserve"> mini-slot</w:delText>
        </w:r>
        <w:r w:rsidR="009C3B68" w:rsidDel="00EA6424">
          <w:rPr>
            <w:rFonts w:ascii="Times New Roman" w:eastAsiaTheme="minorEastAsia" w:hAnsi="Times New Roman"/>
            <w:color w:val="000000" w:themeColor="text1"/>
            <w:sz w:val="20"/>
            <w:szCs w:val="20"/>
          </w:rPr>
          <w:delText xml:space="preserve"> operation</w:delText>
        </w:r>
      </w:del>
      <w:r w:rsidR="009C3B68">
        <w:rPr>
          <w:rFonts w:ascii="Times New Roman" w:eastAsiaTheme="minorEastAsia" w:hAnsi="Times New Roman"/>
          <w:color w:val="000000" w:themeColor="text1"/>
          <w:sz w:val="20"/>
          <w:szCs w:val="20"/>
        </w:rPr>
        <w:t>.</w:t>
      </w:r>
      <w:r w:rsidRPr="00402FFB">
        <w:rPr>
          <w:rFonts w:ascii="Times New Roman" w:eastAsiaTheme="minorEastAsia" w:hAnsi="Times New Roman"/>
          <w:color w:val="000000" w:themeColor="text1"/>
          <w:sz w:val="20"/>
          <w:szCs w:val="20"/>
        </w:rPr>
        <w:t xml:space="preserve"> </w:t>
      </w:r>
    </w:p>
    <w:p w14:paraId="587230BE" w14:textId="74801FA6" w:rsidR="00401A54" w:rsidRPr="00402FFB" w:rsidRDefault="00401A54" w:rsidP="00846370">
      <w:pPr>
        <w:pStyle w:val="ListParagraph"/>
        <w:numPr>
          <w:ilvl w:val="2"/>
          <w:numId w:val="20"/>
        </w:numPr>
        <w:spacing w:line="276" w:lineRule="auto"/>
        <w:ind w:firstLineChars="0"/>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1</w:t>
      </w:r>
      <w:r w:rsidRPr="00402FFB">
        <w:rPr>
          <w:rFonts w:ascii="Times New Roman" w:eastAsiaTheme="minorEastAsia" w:hAnsi="Times New Roman"/>
          <w:color w:val="000000" w:themeColor="text1"/>
          <w:sz w:val="20"/>
          <w:szCs w:val="20"/>
        </w:rPr>
        <w:t xml:space="preserve"> source (</w:t>
      </w:r>
      <w:r>
        <w:rPr>
          <w:rFonts w:ascii="Times New Roman" w:eastAsiaTheme="minorEastAsia" w:hAnsi="Times New Roman"/>
          <w:color w:val="000000" w:themeColor="text1"/>
          <w:sz w:val="20"/>
          <w:szCs w:val="20"/>
        </w:rPr>
        <w:t>Qualcomm</w:t>
      </w:r>
      <w:r w:rsidRPr="00402FFB">
        <w:rPr>
          <w:rFonts w:ascii="Times New Roman" w:eastAsiaTheme="minorEastAsia" w:hAnsi="Times New Roman"/>
          <w:color w:val="000000" w:themeColor="text1"/>
          <w:sz w:val="20"/>
          <w:szCs w:val="20"/>
        </w:rPr>
        <w:t>) reported the capacity performances are increased from [</w:t>
      </w:r>
      <w:r>
        <w:rPr>
          <w:rFonts w:ascii="Times New Roman" w:eastAsiaTheme="minorEastAsia" w:hAnsi="Times New Roman"/>
          <w:color w:val="000000" w:themeColor="text1"/>
          <w:sz w:val="20"/>
          <w:szCs w:val="20"/>
        </w:rPr>
        <w:t>7</w:t>
      </w:r>
      <w:r w:rsidRPr="00402FFB">
        <w:rPr>
          <w:rFonts w:ascii="Times New Roman" w:eastAsiaTheme="minorEastAsia" w:hAnsi="Times New Roman"/>
          <w:color w:val="000000" w:themeColor="text1"/>
          <w:sz w:val="20"/>
          <w:szCs w:val="20"/>
        </w:rPr>
        <w:t>]</w:t>
      </w:r>
      <w:ins w:id="1904" w:author="vivo" w:date="2021-10-20T10:40:00Z">
        <w:r w:rsidR="00EA6424" w:rsidRPr="00EA6424">
          <w:rPr>
            <w:rFonts w:ascii="Times New Roman" w:eastAsiaTheme="minorEastAsia" w:hAnsi="Times New Roman"/>
            <w:color w:val="000000" w:themeColor="text1"/>
            <w:sz w:val="20"/>
            <w:szCs w:val="20"/>
          </w:rPr>
          <w:t xml:space="preserve"> </w:t>
        </w:r>
      </w:ins>
      <w:ins w:id="1905" w:author="vivo" w:date="2021-10-20T10:42:00Z">
        <w:r w:rsidR="00EA6424">
          <w:rPr>
            <w:rFonts w:ascii="Times New Roman" w:eastAsiaTheme="minorEastAsia" w:hAnsi="Times New Roman"/>
            <w:color w:val="000000" w:themeColor="text1"/>
            <w:sz w:val="20"/>
            <w:szCs w:val="20"/>
          </w:rPr>
          <w:t xml:space="preserve">without </w:t>
        </w:r>
        <w:r w:rsidR="00EA6424" w:rsidRPr="009C3B68">
          <w:rPr>
            <w:rFonts w:ascii="Times New Roman" w:eastAsiaTheme="minorEastAsia" w:hAnsi="Times New Roman"/>
            <w:color w:val="000000" w:themeColor="text1"/>
            <w:sz w:val="20"/>
            <w:szCs w:val="20"/>
          </w:rPr>
          <w:t xml:space="preserve">FDM/SDM </w:t>
        </w:r>
        <w:r w:rsidR="00EA6424">
          <w:rPr>
            <w:rFonts w:ascii="Times New Roman" w:eastAsiaTheme="minorEastAsia" w:hAnsi="Times New Roman"/>
            <w:color w:val="000000" w:themeColor="text1"/>
            <w:sz w:val="20"/>
            <w:szCs w:val="20"/>
          </w:rPr>
          <w:t>or</w:t>
        </w:r>
        <w:r w:rsidR="00EA6424" w:rsidRPr="009C3B68">
          <w:rPr>
            <w:rFonts w:ascii="Times New Roman" w:eastAsiaTheme="minorEastAsia" w:hAnsi="Times New Roman"/>
            <w:color w:val="000000" w:themeColor="text1"/>
            <w:sz w:val="20"/>
            <w:szCs w:val="20"/>
          </w:rPr>
          <w:t xml:space="preserve"> mini-slot</w:t>
        </w:r>
        <w:r w:rsidR="00EA6424">
          <w:rPr>
            <w:rFonts w:ascii="Times New Roman" w:eastAsiaTheme="minorEastAsia" w:hAnsi="Times New Roman"/>
            <w:color w:val="000000" w:themeColor="text1"/>
            <w:sz w:val="20"/>
            <w:szCs w:val="20"/>
          </w:rPr>
          <w:t xml:space="preserve"> </w:t>
        </w:r>
      </w:ins>
      <w:del w:id="1906" w:author="vivo" w:date="2021-10-20T10:42:00Z">
        <w:r w:rsidRPr="00402FFB" w:rsidDel="00EA6424">
          <w:rPr>
            <w:rFonts w:ascii="Times New Roman" w:eastAsiaTheme="minorEastAsia" w:hAnsi="Times New Roman"/>
            <w:color w:val="000000" w:themeColor="text1"/>
            <w:sz w:val="20"/>
            <w:szCs w:val="20"/>
          </w:rPr>
          <w:delText xml:space="preserve"> </w:delText>
        </w:r>
      </w:del>
      <w:r w:rsidRPr="00402FFB">
        <w:rPr>
          <w:rFonts w:ascii="Times New Roman" w:eastAsiaTheme="minorEastAsia" w:hAnsi="Times New Roman"/>
          <w:color w:val="000000" w:themeColor="text1"/>
          <w:sz w:val="20"/>
          <w:szCs w:val="20"/>
        </w:rPr>
        <w:t>to [</w:t>
      </w:r>
      <w:r>
        <w:rPr>
          <w:rFonts w:ascii="Times New Roman" w:eastAsiaTheme="minorEastAsia" w:hAnsi="Times New Roman"/>
          <w:color w:val="000000" w:themeColor="text1"/>
          <w:sz w:val="20"/>
          <w:szCs w:val="20"/>
        </w:rPr>
        <w:t>20</w:t>
      </w:r>
      <w:r w:rsidRPr="00402FFB">
        <w:rPr>
          <w:rFonts w:ascii="Times New Roman" w:eastAsiaTheme="minorEastAsia" w:hAnsi="Times New Roman"/>
          <w:color w:val="000000" w:themeColor="text1"/>
          <w:sz w:val="20"/>
          <w:szCs w:val="20"/>
        </w:rPr>
        <w:t xml:space="preserve">] with </w:t>
      </w:r>
      <w:ins w:id="1907" w:author="CHEN Xiaohang" w:date="2021-10-20T14:29:00Z">
        <w:r w:rsidR="0096327E">
          <w:rPr>
            <w:rFonts w:ascii="Times New Roman" w:eastAsiaTheme="minorEastAsia" w:hAnsi="Times New Roman"/>
            <w:color w:val="000000" w:themeColor="text1"/>
            <w:sz w:val="20"/>
            <w:szCs w:val="20"/>
          </w:rPr>
          <w:t>[</w:t>
        </w:r>
      </w:ins>
      <w:r w:rsidRPr="00411D23">
        <w:rPr>
          <w:rFonts w:ascii="Times New Roman" w:eastAsiaTheme="minorEastAsia" w:hAnsi="Times New Roman"/>
          <w:color w:val="000000" w:themeColor="text1"/>
          <w:sz w:val="20"/>
          <w:szCs w:val="20"/>
        </w:rPr>
        <w:t>mini-slot</w:t>
      </w:r>
      <w:ins w:id="1908" w:author="CHEN Xiaohang" w:date="2021-10-20T14:29:00Z">
        <w:r w:rsidR="0096327E">
          <w:rPr>
            <w:rFonts w:ascii="Times New Roman" w:eastAsiaTheme="minorEastAsia" w:hAnsi="Times New Roman"/>
            <w:color w:val="000000" w:themeColor="text1"/>
            <w:sz w:val="20"/>
            <w:szCs w:val="20"/>
          </w:rPr>
          <w:t>]</w:t>
        </w:r>
      </w:ins>
      <w:r w:rsidRPr="00402FFB">
        <w:rPr>
          <w:rFonts w:ascii="Times New Roman" w:eastAsiaTheme="minorEastAsia" w:hAnsi="Times New Roman"/>
          <w:color w:val="000000" w:themeColor="text1"/>
          <w:sz w:val="20"/>
          <w:szCs w:val="20"/>
        </w:rPr>
        <w:t xml:space="preserve"> by about [</w:t>
      </w:r>
      <w:r>
        <w:rPr>
          <w:rFonts w:ascii="Times New Roman" w:eastAsiaTheme="minorEastAsia" w:hAnsi="Times New Roman"/>
          <w:color w:val="000000" w:themeColor="text1"/>
          <w:sz w:val="20"/>
          <w:szCs w:val="20"/>
        </w:rPr>
        <w:t>185.71</w:t>
      </w:r>
      <w:r w:rsidRPr="00402FFB">
        <w:rPr>
          <w:rFonts w:ascii="Times New Roman" w:eastAsiaTheme="minorEastAsia" w:hAnsi="Times New Roman"/>
          <w:color w:val="000000" w:themeColor="text1"/>
          <w:sz w:val="20"/>
          <w:szCs w:val="20"/>
        </w:rPr>
        <w:t>%]</w:t>
      </w:r>
      <w:del w:id="1909" w:author="vivo" w:date="2021-10-20T10:41:00Z">
        <w:r w:rsidR="009C3B68" w:rsidDel="00EA6424">
          <w:rPr>
            <w:rFonts w:ascii="Times New Roman" w:eastAsiaTheme="minorEastAsia" w:hAnsi="Times New Roman"/>
            <w:color w:val="000000" w:themeColor="text1"/>
            <w:sz w:val="20"/>
            <w:szCs w:val="20"/>
          </w:rPr>
          <w:delText xml:space="preserve">, compared no </w:delText>
        </w:r>
        <w:r w:rsidR="009C3B68" w:rsidRPr="009C3B68" w:rsidDel="00EA6424">
          <w:rPr>
            <w:rFonts w:ascii="Times New Roman" w:eastAsiaTheme="minorEastAsia" w:hAnsi="Times New Roman"/>
            <w:color w:val="000000" w:themeColor="text1"/>
            <w:sz w:val="20"/>
            <w:szCs w:val="20"/>
          </w:rPr>
          <w:delText xml:space="preserve">FDM/SDM </w:delText>
        </w:r>
        <w:r w:rsidR="009C3B68" w:rsidDel="00EA6424">
          <w:rPr>
            <w:rFonts w:ascii="Times New Roman" w:eastAsiaTheme="minorEastAsia" w:hAnsi="Times New Roman"/>
            <w:color w:val="000000" w:themeColor="text1"/>
            <w:sz w:val="20"/>
            <w:szCs w:val="20"/>
          </w:rPr>
          <w:delText>or</w:delText>
        </w:r>
        <w:r w:rsidR="009C3B68" w:rsidRPr="009C3B68" w:rsidDel="00EA6424">
          <w:rPr>
            <w:rFonts w:ascii="Times New Roman" w:eastAsiaTheme="minorEastAsia" w:hAnsi="Times New Roman"/>
            <w:color w:val="000000" w:themeColor="text1"/>
            <w:sz w:val="20"/>
            <w:szCs w:val="20"/>
          </w:rPr>
          <w:delText xml:space="preserve"> mini-slot</w:delText>
        </w:r>
        <w:r w:rsidR="009C3B68" w:rsidDel="00EA6424">
          <w:rPr>
            <w:rFonts w:ascii="Times New Roman" w:eastAsiaTheme="minorEastAsia" w:hAnsi="Times New Roman"/>
            <w:color w:val="000000" w:themeColor="text1"/>
            <w:sz w:val="20"/>
            <w:szCs w:val="20"/>
          </w:rPr>
          <w:delText xml:space="preserve"> operation</w:delText>
        </w:r>
      </w:del>
      <w:r w:rsidR="009C3B68">
        <w:rPr>
          <w:rFonts w:ascii="Times New Roman" w:eastAsiaTheme="minorEastAsia" w:hAnsi="Times New Roman"/>
          <w:color w:val="000000" w:themeColor="text1"/>
          <w:sz w:val="20"/>
          <w:szCs w:val="20"/>
        </w:rPr>
        <w:t>.</w:t>
      </w:r>
      <w:r w:rsidRPr="00402FFB">
        <w:rPr>
          <w:rFonts w:ascii="Times New Roman" w:eastAsiaTheme="minorEastAsia" w:hAnsi="Times New Roman"/>
          <w:color w:val="000000" w:themeColor="text1"/>
          <w:sz w:val="20"/>
          <w:szCs w:val="20"/>
        </w:rPr>
        <w:t xml:space="preserve"> </w:t>
      </w:r>
    </w:p>
    <w:p w14:paraId="2FC4BED1" w14:textId="464DB32E" w:rsidR="00401A54" w:rsidRPr="00402FFB" w:rsidRDefault="00401A54" w:rsidP="00846370">
      <w:pPr>
        <w:pStyle w:val="ListParagraph"/>
        <w:numPr>
          <w:ilvl w:val="2"/>
          <w:numId w:val="20"/>
        </w:numPr>
        <w:spacing w:line="276" w:lineRule="auto"/>
        <w:ind w:firstLineChars="0"/>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1</w:t>
      </w:r>
      <w:r w:rsidRPr="00402FFB">
        <w:rPr>
          <w:rFonts w:ascii="Times New Roman" w:eastAsiaTheme="minorEastAsia" w:hAnsi="Times New Roman"/>
          <w:color w:val="000000" w:themeColor="text1"/>
          <w:sz w:val="20"/>
          <w:szCs w:val="20"/>
        </w:rPr>
        <w:t xml:space="preserve"> source (</w:t>
      </w:r>
      <w:r>
        <w:rPr>
          <w:rFonts w:ascii="Times New Roman" w:eastAsiaTheme="minorEastAsia" w:hAnsi="Times New Roman"/>
          <w:color w:val="000000" w:themeColor="text1"/>
          <w:sz w:val="20"/>
          <w:szCs w:val="20"/>
        </w:rPr>
        <w:t>Qualcomm</w:t>
      </w:r>
      <w:r w:rsidRPr="00402FFB">
        <w:rPr>
          <w:rFonts w:ascii="Times New Roman" w:eastAsiaTheme="minorEastAsia" w:hAnsi="Times New Roman"/>
          <w:color w:val="000000" w:themeColor="text1"/>
          <w:sz w:val="20"/>
          <w:szCs w:val="20"/>
        </w:rPr>
        <w:t>) reported the capacity performances are increased from [</w:t>
      </w:r>
      <w:r>
        <w:rPr>
          <w:rFonts w:ascii="Times New Roman" w:eastAsiaTheme="minorEastAsia" w:hAnsi="Times New Roman"/>
          <w:color w:val="000000" w:themeColor="text1"/>
          <w:sz w:val="20"/>
          <w:szCs w:val="20"/>
        </w:rPr>
        <w:t>7</w:t>
      </w:r>
      <w:r w:rsidRPr="00402FFB">
        <w:rPr>
          <w:rFonts w:ascii="Times New Roman" w:eastAsiaTheme="minorEastAsia" w:hAnsi="Times New Roman"/>
          <w:color w:val="000000" w:themeColor="text1"/>
          <w:sz w:val="20"/>
          <w:szCs w:val="20"/>
        </w:rPr>
        <w:t>]</w:t>
      </w:r>
      <w:ins w:id="1910" w:author="vivo" w:date="2021-10-20T10:40:00Z">
        <w:r w:rsidR="00EA6424" w:rsidRPr="00EA6424">
          <w:rPr>
            <w:rFonts w:ascii="Times New Roman" w:eastAsiaTheme="minorEastAsia" w:hAnsi="Times New Roman"/>
            <w:color w:val="000000" w:themeColor="text1"/>
            <w:sz w:val="20"/>
            <w:szCs w:val="20"/>
          </w:rPr>
          <w:t xml:space="preserve"> </w:t>
        </w:r>
        <w:r w:rsidR="00EA6424">
          <w:rPr>
            <w:rFonts w:ascii="Times New Roman" w:eastAsiaTheme="minorEastAsia" w:hAnsi="Times New Roman"/>
            <w:color w:val="000000" w:themeColor="text1"/>
            <w:sz w:val="20"/>
            <w:szCs w:val="20"/>
          </w:rPr>
          <w:t xml:space="preserve">without </w:t>
        </w:r>
        <w:r w:rsidR="00EA6424" w:rsidRPr="009C3B68">
          <w:rPr>
            <w:rFonts w:ascii="Times New Roman" w:eastAsiaTheme="minorEastAsia" w:hAnsi="Times New Roman"/>
            <w:color w:val="000000" w:themeColor="text1"/>
            <w:sz w:val="20"/>
            <w:szCs w:val="20"/>
          </w:rPr>
          <w:t xml:space="preserve">FDM/SDM </w:t>
        </w:r>
        <w:r w:rsidR="00EA6424">
          <w:rPr>
            <w:rFonts w:ascii="Times New Roman" w:eastAsiaTheme="minorEastAsia" w:hAnsi="Times New Roman"/>
            <w:color w:val="000000" w:themeColor="text1"/>
            <w:sz w:val="20"/>
            <w:szCs w:val="20"/>
          </w:rPr>
          <w:t>or</w:t>
        </w:r>
        <w:r w:rsidR="00EA6424" w:rsidRPr="009C3B68">
          <w:rPr>
            <w:rFonts w:ascii="Times New Roman" w:eastAsiaTheme="minorEastAsia" w:hAnsi="Times New Roman"/>
            <w:color w:val="000000" w:themeColor="text1"/>
            <w:sz w:val="20"/>
            <w:szCs w:val="20"/>
          </w:rPr>
          <w:t xml:space="preserve"> mini-slot</w:t>
        </w:r>
      </w:ins>
      <w:r w:rsidRPr="00402FFB">
        <w:rPr>
          <w:rFonts w:ascii="Times New Roman" w:eastAsiaTheme="minorEastAsia" w:hAnsi="Times New Roman"/>
          <w:color w:val="000000" w:themeColor="text1"/>
          <w:sz w:val="20"/>
          <w:szCs w:val="20"/>
        </w:rPr>
        <w:t xml:space="preserve"> to [</w:t>
      </w:r>
      <w:r>
        <w:rPr>
          <w:rFonts w:ascii="Times New Roman" w:eastAsiaTheme="minorEastAsia" w:hAnsi="Times New Roman"/>
          <w:color w:val="000000" w:themeColor="text1"/>
          <w:sz w:val="20"/>
          <w:szCs w:val="20"/>
        </w:rPr>
        <w:t>26</w:t>
      </w:r>
      <w:r w:rsidRPr="00402FFB">
        <w:rPr>
          <w:rFonts w:ascii="Times New Roman" w:eastAsiaTheme="minorEastAsia" w:hAnsi="Times New Roman"/>
          <w:color w:val="000000" w:themeColor="text1"/>
          <w:sz w:val="20"/>
          <w:szCs w:val="20"/>
        </w:rPr>
        <w:t xml:space="preserve">] with </w:t>
      </w:r>
      <w:r w:rsidRPr="00411D23">
        <w:rPr>
          <w:rFonts w:ascii="Times New Roman" w:eastAsiaTheme="minorEastAsia" w:hAnsi="Times New Roman"/>
          <w:color w:val="000000" w:themeColor="text1"/>
          <w:sz w:val="20"/>
          <w:szCs w:val="20"/>
        </w:rPr>
        <w:t xml:space="preserve">combination of FDM/SDM and </w:t>
      </w:r>
      <w:ins w:id="1911" w:author="CHEN Xiaohang" w:date="2021-10-20T14:29:00Z">
        <w:r w:rsidR="0096327E">
          <w:rPr>
            <w:rFonts w:ascii="Times New Roman" w:eastAsiaTheme="minorEastAsia" w:hAnsi="Times New Roman"/>
            <w:color w:val="000000" w:themeColor="text1"/>
            <w:sz w:val="20"/>
            <w:szCs w:val="20"/>
          </w:rPr>
          <w:t>[</w:t>
        </w:r>
      </w:ins>
      <w:r w:rsidRPr="00411D23">
        <w:rPr>
          <w:rFonts w:ascii="Times New Roman" w:eastAsiaTheme="minorEastAsia" w:hAnsi="Times New Roman"/>
          <w:color w:val="000000" w:themeColor="text1"/>
          <w:sz w:val="20"/>
          <w:szCs w:val="20"/>
        </w:rPr>
        <w:t>mini-slot</w:t>
      </w:r>
      <w:ins w:id="1912" w:author="CHEN Xiaohang" w:date="2021-10-20T14:29:00Z">
        <w:r w:rsidR="0096327E">
          <w:rPr>
            <w:rFonts w:ascii="Times New Roman" w:eastAsiaTheme="minorEastAsia" w:hAnsi="Times New Roman"/>
            <w:color w:val="000000" w:themeColor="text1"/>
            <w:sz w:val="20"/>
            <w:szCs w:val="20"/>
          </w:rPr>
          <w:t>]</w:t>
        </w:r>
      </w:ins>
      <w:r w:rsidRPr="00402FFB">
        <w:rPr>
          <w:rFonts w:ascii="Times New Roman" w:eastAsiaTheme="minorEastAsia" w:hAnsi="Times New Roman"/>
          <w:color w:val="000000" w:themeColor="text1"/>
          <w:sz w:val="20"/>
          <w:szCs w:val="20"/>
        </w:rPr>
        <w:t xml:space="preserve"> by about [</w:t>
      </w:r>
      <w:r>
        <w:rPr>
          <w:rFonts w:ascii="Times New Roman" w:eastAsiaTheme="minorEastAsia" w:hAnsi="Times New Roman"/>
          <w:color w:val="000000" w:themeColor="text1"/>
          <w:sz w:val="20"/>
          <w:szCs w:val="20"/>
        </w:rPr>
        <w:t>271.43</w:t>
      </w:r>
      <w:r w:rsidRPr="00402FFB">
        <w:rPr>
          <w:rFonts w:ascii="Times New Roman" w:eastAsiaTheme="minorEastAsia" w:hAnsi="Times New Roman"/>
          <w:color w:val="000000" w:themeColor="text1"/>
          <w:sz w:val="20"/>
          <w:szCs w:val="20"/>
        </w:rPr>
        <w:t>%]</w:t>
      </w:r>
      <w:del w:id="1913" w:author="vivo" w:date="2021-10-20T10:40:00Z">
        <w:r w:rsidR="009C3B68" w:rsidDel="00EA6424">
          <w:rPr>
            <w:rFonts w:ascii="Times New Roman" w:eastAsiaTheme="minorEastAsia" w:hAnsi="Times New Roman"/>
            <w:color w:val="000000" w:themeColor="text1"/>
            <w:sz w:val="20"/>
            <w:szCs w:val="20"/>
          </w:rPr>
          <w:delText xml:space="preserve">, compared no </w:delText>
        </w:r>
        <w:r w:rsidR="009C3B68" w:rsidRPr="009C3B68" w:rsidDel="00EA6424">
          <w:rPr>
            <w:rFonts w:ascii="Times New Roman" w:eastAsiaTheme="minorEastAsia" w:hAnsi="Times New Roman"/>
            <w:color w:val="000000" w:themeColor="text1"/>
            <w:sz w:val="20"/>
            <w:szCs w:val="20"/>
          </w:rPr>
          <w:delText xml:space="preserve">FDM/SDM </w:delText>
        </w:r>
        <w:r w:rsidR="009C3B68" w:rsidDel="00EA6424">
          <w:rPr>
            <w:rFonts w:ascii="Times New Roman" w:eastAsiaTheme="minorEastAsia" w:hAnsi="Times New Roman"/>
            <w:color w:val="000000" w:themeColor="text1"/>
            <w:sz w:val="20"/>
            <w:szCs w:val="20"/>
          </w:rPr>
          <w:delText>or</w:delText>
        </w:r>
        <w:r w:rsidR="009C3B68" w:rsidRPr="009C3B68" w:rsidDel="00EA6424">
          <w:rPr>
            <w:rFonts w:ascii="Times New Roman" w:eastAsiaTheme="minorEastAsia" w:hAnsi="Times New Roman"/>
            <w:color w:val="000000" w:themeColor="text1"/>
            <w:sz w:val="20"/>
            <w:szCs w:val="20"/>
          </w:rPr>
          <w:delText xml:space="preserve"> mini-slot</w:delText>
        </w:r>
        <w:r w:rsidR="009C3B68" w:rsidDel="00EA6424">
          <w:rPr>
            <w:rFonts w:ascii="Times New Roman" w:eastAsiaTheme="minorEastAsia" w:hAnsi="Times New Roman"/>
            <w:color w:val="000000" w:themeColor="text1"/>
            <w:sz w:val="20"/>
            <w:szCs w:val="20"/>
          </w:rPr>
          <w:delText xml:space="preserve"> operation</w:delText>
        </w:r>
      </w:del>
      <w:r w:rsidR="009C3B68">
        <w:rPr>
          <w:rFonts w:ascii="Times New Roman" w:eastAsiaTheme="minorEastAsia" w:hAnsi="Times New Roman"/>
          <w:color w:val="000000" w:themeColor="text1"/>
          <w:sz w:val="20"/>
          <w:szCs w:val="20"/>
        </w:rPr>
        <w:t>.</w:t>
      </w:r>
      <w:r w:rsidRPr="00402FFB">
        <w:rPr>
          <w:rFonts w:ascii="Times New Roman" w:eastAsiaTheme="minorEastAsia" w:hAnsi="Times New Roman"/>
          <w:color w:val="000000" w:themeColor="text1"/>
          <w:sz w:val="20"/>
          <w:szCs w:val="20"/>
        </w:rPr>
        <w:t xml:space="preserve"> </w:t>
      </w:r>
    </w:p>
    <w:p w14:paraId="29D930F1" w14:textId="77777777" w:rsidR="00401A54" w:rsidRDefault="00401A54" w:rsidP="00401A54">
      <w:pPr>
        <w:spacing w:line="276" w:lineRule="auto"/>
        <w:ind w:left="200" w:right="200"/>
        <w:rPr>
          <w:rFonts w:eastAsiaTheme="minorEastAsia"/>
          <w:color w:val="000000" w:themeColor="text1"/>
          <w:szCs w:val="20"/>
        </w:rPr>
      </w:pPr>
    </w:p>
    <w:p w14:paraId="0C375F4D" w14:textId="77777777" w:rsidR="00401A54" w:rsidRDefault="00923BB0" w:rsidP="00401A54">
      <w:pPr>
        <w:keepNext/>
        <w:numPr>
          <w:ilvl w:val="3"/>
          <w:numId w:val="5"/>
        </w:numPr>
        <w:spacing w:before="240" w:after="60"/>
        <w:outlineLvl w:val="3"/>
        <w:rPr>
          <w:rFonts w:ascii="Arial" w:eastAsia="SimSun" w:hAnsi="Arial" w:cs="Arial"/>
          <w:sz w:val="24"/>
          <w:lang w:eastAsia="zh-CN"/>
        </w:rPr>
      </w:pPr>
      <w:r>
        <w:rPr>
          <w:rFonts w:ascii="Arial" w:eastAsia="SimSun" w:hAnsi="Arial" w:cs="Arial"/>
          <w:sz w:val="24"/>
          <w:lang w:eastAsia="zh-CN"/>
        </w:rPr>
        <w:t>1st round of discussions</w:t>
      </w:r>
    </w:p>
    <w:p w14:paraId="434FC6F8" w14:textId="77777777" w:rsidR="00401A54" w:rsidRDefault="00401A54" w:rsidP="00401A54">
      <w:pPr>
        <w:rPr>
          <w:b/>
          <w:u w:val="single"/>
        </w:rPr>
      </w:pPr>
    </w:p>
    <w:p w14:paraId="6690E232" w14:textId="77777777" w:rsidR="00401A54" w:rsidRPr="000778FC" w:rsidRDefault="00401A54" w:rsidP="00846370">
      <w:pPr>
        <w:pStyle w:val="BodyText"/>
        <w:numPr>
          <w:ilvl w:val="0"/>
          <w:numId w:val="22"/>
        </w:numPr>
        <w:ind w:left="0" w:firstLine="0"/>
        <w:rPr>
          <w:rFonts w:eastAsiaTheme="minorEastAsia"/>
          <w:b/>
          <w:bCs/>
          <w:highlight w:val="yellow"/>
          <w:lang w:eastAsia="zh-CN"/>
        </w:rPr>
      </w:pPr>
      <w:r w:rsidRPr="00DB1CF3">
        <w:rPr>
          <w:rFonts w:eastAsiaTheme="minorEastAsia"/>
          <w:b/>
          <w:bCs/>
          <w:highlight w:val="yellow"/>
          <w:lang w:eastAsia="zh-CN"/>
        </w:rPr>
        <w:t xml:space="preserve">Please </w:t>
      </w:r>
      <w:r>
        <w:rPr>
          <w:rFonts w:eastAsiaTheme="minorEastAsia"/>
          <w:b/>
          <w:bCs/>
          <w:highlight w:val="yellow"/>
          <w:lang w:eastAsia="zh-CN"/>
        </w:rPr>
        <w:t>provide</w:t>
      </w:r>
      <w:r w:rsidRPr="00DB1CF3">
        <w:rPr>
          <w:rFonts w:eastAsiaTheme="minorEastAsia"/>
          <w:b/>
          <w:bCs/>
          <w:highlight w:val="yellow"/>
          <w:lang w:eastAsia="zh-CN"/>
        </w:rPr>
        <w:t xml:space="preserve"> your com</w:t>
      </w:r>
      <w:r w:rsidRPr="000778FC">
        <w:rPr>
          <w:rFonts w:eastAsiaTheme="minorEastAsia"/>
          <w:b/>
          <w:bCs/>
          <w:highlight w:val="yellow"/>
          <w:lang w:eastAsia="zh-CN"/>
        </w:rPr>
        <w:t xml:space="preserve">ment on </w:t>
      </w:r>
      <w:r>
        <w:rPr>
          <w:rFonts w:eastAsia="SimSun"/>
          <w:b/>
          <w:highlight w:val="yellow"/>
          <w:lang w:eastAsia="zh-CN"/>
        </w:rPr>
        <w:t>the above observation</w:t>
      </w:r>
      <w:r w:rsidRPr="000778FC">
        <w:rPr>
          <w:rFonts w:eastAsiaTheme="minorEastAsia"/>
          <w:b/>
          <w:bCs/>
          <w:highlight w:val="yellow"/>
          <w:lang w:eastAsia="zh-CN"/>
        </w:rPr>
        <w:t>.</w:t>
      </w:r>
    </w:p>
    <w:tbl>
      <w:tblPr>
        <w:tblStyle w:val="TableGrid"/>
        <w:tblW w:w="5000" w:type="pct"/>
        <w:tblLook w:val="04A0" w:firstRow="1" w:lastRow="0" w:firstColumn="1" w:lastColumn="0" w:noHBand="0" w:noVBand="1"/>
      </w:tblPr>
      <w:tblGrid>
        <w:gridCol w:w="1289"/>
        <w:gridCol w:w="8447"/>
      </w:tblGrid>
      <w:tr w:rsidR="00401A54" w:rsidRPr="000A7BBC" w14:paraId="7B67E2AF" w14:textId="77777777" w:rsidTr="00CB1AB8">
        <w:tc>
          <w:tcPr>
            <w:tcW w:w="662" w:type="pct"/>
            <w:shd w:val="clear" w:color="auto" w:fill="D9D9D9" w:themeFill="background1" w:themeFillShade="D9"/>
          </w:tcPr>
          <w:p w14:paraId="5F428AA7" w14:textId="77777777" w:rsidR="00401A54" w:rsidRPr="000A7BBC" w:rsidRDefault="00401A54" w:rsidP="00CB1AB8">
            <w:pPr>
              <w:rPr>
                <w:rFonts w:eastAsiaTheme="minorEastAsia"/>
              </w:rPr>
            </w:pPr>
            <w:r w:rsidRPr="000A7BBC">
              <w:rPr>
                <w:rFonts w:eastAsiaTheme="minorEastAsia"/>
              </w:rPr>
              <w:lastRenderedPageBreak/>
              <w:t>Company</w:t>
            </w:r>
          </w:p>
        </w:tc>
        <w:tc>
          <w:tcPr>
            <w:tcW w:w="4338" w:type="pct"/>
            <w:shd w:val="clear" w:color="auto" w:fill="D9D9D9" w:themeFill="background1" w:themeFillShade="D9"/>
          </w:tcPr>
          <w:p w14:paraId="16CE177D" w14:textId="77777777" w:rsidR="00401A54" w:rsidRPr="000A7BBC" w:rsidRDefault="00401A54" w:rsidP="00CB1AB8">
            <w:pPr>
              <w:rPr>
                <w:rFonts w:eastAsiaTheme="minorEastAsia"/>
              </w:rPr>
            </w:pPr>
            <w:r w:rsidRPr="000A7BBC">
              <w:rPr>
                <w:rFonts w:eastAsiaTheme="minorEastAsia"/>
              </w:rPr>
              <w:t>Comment</w:t>
            </w:r>
          </w:p>
        </w:tc>
      </w:tr>
      <w:tr w:rsidR="00401A54" w:rsidRPr="000A7BBC" w14:paraId="22B51806" w14:textId="77777777" w:rsidTr="00CB1AB8">
        <w:tc>
          <w:tcPr>
            <w:tcW w:w="662" w:type="pct"/>
          </w:tcPr>
          <w:p w14:paraId="5B705054" w14:textId="77777777" w:rsidR="00401A54" w:rsidRPr="000A7BBC" w:rsidRDefault="00A11207" w:rsidP="00CB1AB8">
            <w:pPr>
              <w:rPr>
                <w:rFonts w:eastAsiaTheme="minorEastAsia"/>
              </w:rPr>
            </w:pPr>
            <w:r>
              <w:rPr>
                <w:rFonts w:eastAsiaTheme="minorEastAsia"/>
              </w:rPr>
              <w:t>Futurewei</w:t>
            </w:r>
          </w:p>
        </w:tc>
        <w:tc>
          <w:tcPr>
            <w:tcW w:w="4338" w:type="pct"/>
          </w:tcPr>
          <w:p w14:paraId="7EC690FC" w14:textId="77777777" w:rsidR="00401A54" w:rsidRPr="000A7BBC" w:rsidRDefault="00A11207" w:rsidP="00CB1AB8">
            <w:pPr>
              <w:rPr>
                <w:rFonts w:eastAsiaTheme="minorEastAsia"/>
              </w:rPr>
            </w:pPr>
            <w:r>
              <w:rPr>
                <w:rFonts w:eastAsiaTheme="minorEastAsia"/>
              </w:rPr>
              <w:t>The observation should be more specific that this is only for UL pose/control-stream as that’s what the simulations are f</w:t>
            </w:r>
            <w:r w:rsidR="003A4691">
              <w:rPr>
                <w:rFonts w:eastAsiaTheme="minorEastAsia"/>
              </w:rPr>
              <w:t>or. In addition, what is the baseline that FDM/SDM compared with? No FDM/SDM?</w:t>
            </w:r>
          </w:p>
        </w:tc>
      </w:tr>
      <w:tr w:rsidR="00307E07" w:rsidRPr="000A7BBC" w14:paraId="7E6279E8" w14:textId="77777777" w:rsidTr="00CB1AB8">
        <w:tc>
          <w:tcPr>
            <w:tcW w:w="662" w:type="pct"/>
          </w:tcPr>
          <w:p w14:paraId="1867570E" w14:textId="77777777" w:rsidR="00307E07" w:rsidRPr="000A7BBC" w:rsidRDefault="00307E07" w:rsidP="00307E07">
            <w:r>
              <w:rPr>
                <w:rFonts w:eastAsiaTheme="minorEastAsia" w:hint="eastAsia"/>
                <w:lang w:eastAsia="zh-CN"/>
              </w:rPr>
              <w:t>H</w:t>
            </w:r>
            <w:r>
              <w:rPr>
                <w:rFonts w:eastAsiaTheme="minorEastAsia"/>
                <w:lang w:eastAsia="zh-CN"/>
              </w:rPr>
              <w:t>uawei, HiSilicon</w:t>
            </w:r>
          </w:p>
        </w:tc>
        <w:tc>
          <w:tcPr>
            <w:tcW w:w="4338" w:type="pct"/>
          </w:tcPr>
          <w:p w14:paraId="4F836264" w14:textId="77777777" w:rsidR="00307E07" w:rsidRPr="000A7BBC" w:rsidRDefault="00307E07" w:rsidP="00307E07">
            <w:r>
              <w:rPr>
                <w:rFonts w:eastAsiaTheme="minorEastAsia"/>
                <w:lang w:eastAsia="zh-CN"/>
              </w:rPr>
              <w:t>We suggest to change “general observation” to “source specific observation”. Please see our full reply in section 2.4.</w:t>
            </w:r>
          </w:p>
        </w:tc>
      </w:tr>
      <w:tr w:rsidR="008109E6" w:rsidRPr="000A7BBC" w14:paraId="59ECBECC" w14:textId="77777777" w:rsidTr="00CB1AB8">
        <w:tc>
          <w:tcPr>
            <w:tcW w:w="662" w:type="pct"/>
          </w:tcPr>
          <w:p w14:paraId="22EBA27C" w14:textId="77777777" w:rsidR="008109E6" w:rsidRPr="000A7BBC" w:rsidRDefault="008109E6" w:rsidP="008109E6">
            <w:r>
              <w:rPr>
                <w:rFonts w:eastAsiaTheme="minorEastAsia"/>
              </w:rPr>
              <w:t>Futurewei</w:t>
            </w:r>
          </w:p>
        </w:tc>
        <w:tc>
          <w:tcPr>
            <w:tcW w:w="4338" w:type="pct"/>
          </w:tcPr>
          <w:p w14:paraId="44C5236C" w14:textId="77777777" w:rsidR="008109E6" w:rsidRPr="000A7BBC" w:rsidRDefault="008109E6" w:rsidP="008109E6">
            <w:r>
              <w:rPr>
                <w:rFonts w:eastAsiaTheme="minorEastAsia"/>
              </w:rPr>
              <w:t>The observation should be more specific that this is only for UL pose/control-stream as that’s what the simulations are for. In addition, what is the baseline that FDM/SDM compared with? No FDM/SDM?</w:t>
            </w:r>
          </w:p>
        </w:tc>
      </w:tr>
      <w:tr w:rsidR="00D305A1" w:rsidRPr="000A7BBC" w14:paraId="09738087" w14:textId="77777777" w:rsidTr="00CB1AB8">
        <w:tc>
          <w:tcPr>
            <w:tcW w:w="662" w:type="pct"/>
          </w:tcPr>
          <w:p w14:paraId="6A608CC5" w14:textId="77777777" w:rsidR="00D305A1" w:rsidRDefault="00D305A1" w:rsidP="00D305A1">
            <w:pPr>
              <w:rPr>
                <w:rFonts w:eastAsiaTheme="minorEastAsia"/>
              </w:rPr>
            </w:pPr>
            <w:r>
              <w:rPr>
                <w:rFonts w:eastAsiaTheme="minorEastAsia"/>
              </w:rPr>
              <w:t>Intel</w:t>
            </w:r>
          </w:p>
        </w:tc>
        <w:tc>
          <w:tcPr>
            <w:tcW w:w="4338" w:type="pct"/>
          </w:tcPr>
          <w:p w14:paraId="15055AA7" w14:textId="77777777" w:rsidR="00D305A1" w:rsidRDefault="00D305A1" w:rsidP="00D305A1">
            <w:pPr>
              <w:rPr>
                <w:rFonts w:eastAsiaTheme="minorEastAsia"/>
              </w:rPr>
            </w:pPr>
            <w:r>
              <w:t>We think general observation needs to be revised so it contains more specifics as the results do not cover all cases. E.g., adding that the observation is for UL pose/control.</w:t>
            </w:r>
          </w:p>
        </w:tc>
      </w:tr>
    </w:tbl>
    <w:p w14:paraId="2F1675F0" w14:textId="77777777" w:rsidR="00401A54" w:rsidRPr="001D5067" w:rsidRDefault="00401A54" w:rsidP="00401A54">
      <w:pPr>
        <w:spacing w:line="276" w:lineRule="auto"/>
        <w:ind w:left="200" w:right="200"/>
        <w:rPr>
          <w:rFonts w:eastAsiaTheme="minorEastAsia"/>
          <w:color w:val="000000" w:themeColor="text1"/>
          <w:szCs w:val="20"/>
        </w:rPr>
      </w:pPr>
    </w:p>
    <w:p w14:paraId="0BB74930" w14:textId="77777777" w:rsidR="006A2C93" w:rsidRPr="004B7D7B" w:rsidRDefault="006A2C93" w:rsidP="006A2C93">
      <w:pPr>
        <w:keepNext/>
        <w:numPr>
          <w:ilvl w:val="3"/>
          <w:numId w:val="5"/>
        </w:numPr>
        <w:spacing w:before="240" w:after="60"/>
        <w:outlineLvl w:val="3"/>
        <w:rPr>
          <w:rFonts w:ascii="Arial" w:eastAsia="SimSun" w:hAnsi="Arial" w:cs="Arial"/>
          <w:sz w:val="24"/>
          <w:lang w:eastAsia="zh-CN"/>
        </w:rPr>
      </w:pPr>
      <w:r>
        <w:rPr>
          <w:rFonts w:ascii="Arial" w:eastAsia="SimSun" w:hAnsi="Arial" w:cs="Arial"/>
          <w:sz w:val="24"/>
          <w:lang w:eastAsia="zh-CN"/>
        </w:rPr>
        <w:t>2</w:t>
      </w:r>
      <w:r w:rsidRPr="0067429C">
        <w:rPr>
          <w:rFonts w:ascii="Arial" w:eastAsia="SimSun" w:hAnsi="Arial" w:cs="Arial"/>
          <w:sz w:val="24"/>
          <w:lang w:eastAsia="zh-CN"/>
        </w:rPr>
        <w:t>nd</w:t>
      </w:r>
      <w:r>
        <w:rPr>
          <w:rFonts w:ascii="Arial" w:eastAsia="SimSun" w:hAnsi="Arial" w:cs="Arial"/>
          <w:sz w:val="24"/>
          <w:lang w:eastAsia="zh-CN"/>
        </w:rPr>
        <w:t xml:space="preserve"> round of discussions</w:t>
      </w:r>
    </w:p>
    <w:p w14:paraId="117F777A" w14:textId="77777777" w:rsidR="006A2C93" w:rsidRDefault="006A2C93" w:rsidP="006A2C93">
      <w:pPr>
        <w:rPr>
          <w:rFonts w:eastAsiaTheme="minorEastAsia"/>
          <w:szCs w:val="20"/>
        </w:rPr>
      </w:pPr>
    </w:p>
    <w:p w14:paraId="62175045" w14:textId="77777777" w:rsidR="006A2C93" w:rsidRPr="000778FC" w:rsidRDefault="006A2C93" w:rsidP="006A2C93">
      <w:pPr>
        <w:pStyle w:val="BodyText"/>
        <w:numPr>
          <w:ilvl w:val="0"/>
          <w:numId w:val="22"/>
        </w:numPr>
        <w:ind w:left="0" w:firstLine="0"/>
        <w:rPr>
          <w:rFonts w:eastAsiaTheme="minorEastAsia"/>
          <w:b/>
          <w:bCs/>
          <w:highlight w:val="yellow"/>
          <w:lang w:eastAsia="zh-CN"/>
        </w:rPr>
      </w:pPr>
      <w:r w:rsidRPr="00DB1CF3">
        <w:rPr>
          <w:rFonts w:eastAsiaTheme="minorEastAsia"/>
          <w:b/>
          <w:bCs/>
          <w:highlight w:val="yellow"/>
          <w:lang w:eastAsia="zh-CN"/>
        </w:rPr>
        <w:t xml:space="preserve">Please </w:t>
      </w:r>
      <w:r>
        <w:rPr>
          <w:rFonts w:eastAsiaTheme="minorEastAsia"/>
          <w:b/>
          <w:bCs/>
          <w:highlight w:val="yellow"/>
          <w:lang w:eastAsia="zh-CN"/>
        </w:rPr>
        <w:t>provide</w:t>
      </w:r>
      <w:r w:rsidRPr="00DB1CF3">
        <w:rPr>
          <w:rFonts w:eastAsiaTheme="minorEastAsia"/>
          <w:b/>
          <w:bCs/>
          <w:highlight w:val="yellow"/>
          <w:lang w:eastAsia="zh-CN"/>
        </w:rPr>
        <w:t xml:space="preserve"> your com</w:t>
      </w:r>
      <w:r w:rsidRPr="000778FC">
        <w:rPr>
          <w:rFonts w:eastAsiaTheme="minorEastAsia"/>
          <w:b/>
          <w:bCs/>
          <w:highlight w:val="yellow"/>
          <w:lang w:eastAsia="zh-CN"/>
        </w:rPr>
        <w:t xml:space="preserve">ment on </w:t>
      </w:r>
      <w:r>
        <w:rPr>
          <w:rFonts w:eastAsia="SimSun"/>
          <w:b/>
          <w:highlight w:val="yellow"/>
          <w:lang w:eastAsia="zh-CN"/>
        </w:rPr>
        <w:t>the above results/observations</w:t>
      </w:r>
      <w:r w:rsidRPr="000778FC">
        <w:rPr>
          <w:rFonts w:eastAsiaTheme="minorEastAsia"/>
          <w:b/>
          <w:bCs/>
          <w:highlight w:val="yellow"/>
          <w:lang w:eastAsia="zh-CN"/>
        </w:rPr>
        <w:t>.</w:t>
      </w:r>
    </w:p>
    <w:tbl>
      <w:tblPr>
        <w:tblStyle w:val="TableGrid"/>
        <w:tblW w:w="5000" w:type="pct"/>
        <w:tblLook w:val="04A0" w:firstRow="1" w:lastRow="0" w:firstColumn="1" w:lastColumn="0" w:noHBand="0" w:noVBand="1"/>
      </w:tblPr>
      <w:tblGrid>
        <w:gridCol w:w="1289"/>
        <w:gridCol w:w="8447"/>
      </w:tblGrid>
      <w:tr w:rsidR="006A2C93" w:rsidRPr="000A7BBC" w14:paraId="7EEF3286" w14:textId="77777777" w:rsidTr="00A56FE1">
        <w:tc>
          <w:tcPr>
            <w:tcW w:w="662" w:type="pct"/>
            <w:shd w:val="clear" w:color="auto" w:fill="D9D9D9" w:themeFill="background1" w:themeFillShade="D9"/>
          </w:tcPr>
          <w:p w14:paraId="336F55D0" w14:textId="77777777" w:rsidR="006A2C93" w:rsidRPr="000A7BBC" w:rsidRDefault="006A2C93" w:rsidP="00A56FE1">
            <w:pPr>
              <w:rPr>
                <w:rFonts w:eastAsiaTheme="minorEastAsia"/>
              </w:rPr>
            </w:pPr>
            <w:r w:rsidRPr="000A7BBC">
              <w:rPr>
                <w:rFonts w:eastAsiaTheme="minorEastAsia"/>
              </w:rPr>
              <w:t>Company</w:t>
            </w:r>
          </w:p>
        </w:tc>
        <w:tc>
          <w:tcPr>
            <w:tcW w:w="4338" w:type="pct"/>
            <w:shd w:val="clear" w:color="auto" w:fill="D9D9D9" w:themeFill="background1" w:themeFillShade="D9"/>
          </w:tcPr>
          <w:p w14:paraId="513BD1DF" w14:textId="77777777" w:rsidR="006A2C93" w:rsidRPr="000A7BBC" w:rsidRDefault="006A2C93" w:rsidP="00A56FE1">
            <w:pPr>
              <w:rPr>
                <w:rFonts w:eastAsiaTheme="minorEastAsia"/>
              </w:rPr>
            </w:pPr>
            <w:r w:rsidRPr="000A7BBC">
              <w:rPr>
                <w:rFonts w:eastAsiaTheme="minorEastAsia"/>
              </w:rPr>
              <w:t>Comment</w:t>
            </w:r>
          </w:p>
        </w:tc>
      </w:tr>
      <w:tr w:rsidR="00747F85" w:rsidRPr="000A7BBC" w14:paraId="1C2B368E" w14:textId="77777777" w:rsidTr="00A56FE1">
        <w:tc>
          <w:tcPr>
            <w:tcW w:w="662" w:type="pct"/>
          </w:tcPr>
          <w:p w14:paraId="397228B4" w14:textId="77777777" w:rsidR="00747F85" w:rsidRPr="000A7BBC" w:rsidRDefault="00747F85" w:rsidP="00747F85">
            <w:pPr>
              <w:rPr>
                <w:rFonts w:eastAsiaTheme="minorEastAsia"/>
                <w:lang w:eastAsia="zh-CN"/>
              </w:rPr>
            </w:pPr>
            <w:r>
              <w:rPr>
                <w:rFonts w:eastAsiaTheme="minorEastAsia" w:hint="eastAsia"/>
                <w:lang w:eastAsia="zh-CN"/>
              </w:rPr>
              <w:t>O</w:t>
            </w:r>
            <w:r>
              <w:rPr>
                <w:rFonts w:eastAsiaTheme="minorEastAsia"/>
                <w:lang w:eastAsia="zh-CN"/>
              </w:rPr>
              <w:t>PPO</w:t>
            </w:r>
          </w:p>
        </w:tc>
        <w:tc>
          <w:tcPr>
            <w:tcW w:w="4338" w:type="pct"/>
          </w:tcPr>
          <w:p w14:paraId="6B905C20" w14:textId="77777777" w:rsidR="00747F85" w:rsidRPr="00462C30" w:rsidRDefault="00747F85" w:rsidP="00747F85">
            <w:pPr>
              <w:rPr>
                <w:b/>
                <w:bCs/>
                <w:u w:val="single"/>
              </w:rPr>
            </w:pPr>
            <w:r>
              <w:rPr>
                <w:rFonts w:eastAsiaTheme="minorEastAsia" w:hint="eastAsia"/>
                <w:lang w:eastAsia="zh-CN"/>
              </w:rPr>
              <w:t>W</w:t>
            </w:r>
            <w:r>
              <w:rPr>
                <w:rFonts w:eastAsiaTheme="minorEastAsia"/>
                <w:lang w:eastAsia="zh-CN"/>
              </w:rPr>
              <w:t>e are fine the format but I guess that “</w:t>
            </w:r>
            <w:r w:rsidRPr="00462C30">
              <w:rPr>
                <w:rFonts w:eastAsiaTheme="minorEastAsia"/>
                <w:lang w:eastAsia="zh-CN"/>
              </w:rPr>
              <w:t>General Observations</w:t>
            </w:r>
            <w:r>
              <w:rPr>
                <w:rFonts w:eastAsiaTheme="minorEastAsia"/>
                <w:lang w:eastAsia="zh-CN"/>
              </w:rPr>
              <w:t>” should be “source-specific observations” due to only one company provides results.</w:t>
            </w:r>
          </w:p>
        </w:tc>
      </w:tr>
      <w:tr w:rsidR="00A52498" w:rsidRPr="000A7BBC" w14:paraId="3EDA7313" w14:textId="77777777" w:rsidTr="00A56FE1">
        <w:tc>
          <w:tcPr>
            <w:tcW w:w="662" w:type="pct"/>
          </w:tcPr>
          <w:p w14:paraId="40D8B409" w14:textId="2C8F20B4" w:rsidR="00A52498" w:rsidRPr="000A7BBC" w:rsidRDefault="00A52498" w:rsidP="00A52498">
            <w:r w:rsidRPr="007A7658">
              <w:rPr>
                <w:rFonts w:eastAsiaTheme="minorEastAsia"/>
                <w:lang w:eastAsia="zh-CN"/>
              </w:rPr>
              <w:t>Huawei, HiSilicon (round 2)</w:t>
            </w:r>
          </w:p>
        </w:tc>
        <w:tc>
          <w:tcPr>
            <w:tcW w:w="4338" w:type="pct"/>
          </w:tcPr>
          <w:p w14:paraId="547F9DED" w14:textId="09E67734" w:rsidR="00A52498" w:rsidRPr="000A7BBC" w:rsidRDefault="00A52498" w:rsidP="00A52498">
            <w:r>
              <w:rPr>
                <w:rFonts w:eastAsiaTheme="minorEastAsia"/>
                <w:lang w:eastAsia="zh-CN"/>
              </w:rPr>
              <w:t>Similar comment with OPPO that “</w:t>
            </w:r>
            <w:r w:rsidRPr="002A598F">
              <w:rPr>
                <w:b/>
                <w:bCs/>
                <w:u w:val="single"/>
              </w:rPr>
              <w:t>General Observations</w:t>
            </w:r>
            <w:r>
              <w:rPr>
                <w:rFonts w:eastAsiaTheme="minorEastAsia"/>
                <w:lang w:eastAsia="zh-CN"/>
              </w:rPr>
              <w:t>” needs to be changed to “</w:t>
            </w:r>
            <w:r w:rsidRPr="0044216F">
              <w:rPr>
                <w:rFonts w:eastAsiaTheme="minorEastAsia"/>
                <w:b/>
                <w:u w:val="single"/>
                <w:lang w:eastAsia="zh-CN"/>
              </w:rPr>
              <w:t>Source specific Observation</w:t>
            </w:r>
            <w:r>
              <w:rPr>
                <w:rFonts w:eastAsiaTheme="minorEastAsia"/>
                <w:lang w:eastAsia="zh-CN"/>
              </w:rPr>
              <w:t>”. We assume this is just a typo.</w:t>
            </w:r>
          </w:p>
        </w:tc>
      </w:tr>
      <w:tr w:rsidR="009F2FD6" w:rsidRPr="000A7BBC" w14:paraId="5EF77F22" w14:textId="77777777" w:rsidTr="00A56FE1">
        <w:tc>
          <w:tcPr>
            <w:tcW w:w="662" w:type="pct"/>
          </w:tcPr>
          <w:p w14:paraId="5D7D81E8" w14:textId="33EFA651" w:rsidR="009F2FD6" w:rsidRPr="000A7BBC" w:rsidRDefault="009F2FD6" w:rsidP="009F2FD6">
            <w:r>
              <w:rPr>
                <w:rFonts w:eastAsiaTheme="minorEastAsia"/>
              </w:rPr>
              <w:t>Nokia, NSB</w:t>
            </w:r>
          </w:p>
        </w:tc>
        <w:tc>
          <w:tcPr>
            <w:tcW w:w="4338" w:type="pct"/>
          </w:tcPr>
          <w:p w14:paraId="0BCC35D7" w14:textId="77777777" w:rsidR="009F2FD6" w:rsidRDefault="009F2FD6" w:rsidP="009F2FD6">
            <w:pPr>
              <w:rPr>
                <w:rFonts w:eastAsiaTheme="minorEastAsia"/>
              </w:rPr>
            </w:pPr>
            <w:r>
              <w:rPr>
                <w:rFonts w:eastAsiaTheme="minorEastAsia"/>
              </w:rPr>
              <w:t xml:space="preserve">Please, consider moving the general observation to source specific observation. We can also add that it was the results are for FR2. </w:t>
            </w:r>
          </w:p>
          <w:p w14:paraId="343A265D" w14:textId="77777777" w:rsidR="009F2FD6" w:rsidRDefault="009F2FD6" w:rsidP="009F2FD6">
            <w:pPr>
              <w:rPr>
                <w:rFonts w:eastAsiaTheme="minorEastAsia"/>
              </w:rPr>
            </w:pPr>
          </w:p>
          <w:p w14:paraId="35DE8C89" w14:textId="77777777" w:rsidR="009F2FD6" w:rsidRDefault="009F2FD6" w:rsidP="009F2FD6">
            <w:pPr>
              <w:rPr>
                <w:rFonts w:eastAsiaTheme="minorEastAsia"/>
              </w:rPr>
            </w:pPr>
            <w:r>
              <w:rPr>
                <w:rFonts w:eastAsiaTheme="minorEastAsia"/>
              </w:rPr>
              <w:t>It is also not clear how many OFDM symbols were considered in mini-slot. Please, kindly clarify this.</w:t>
            </w:r>
          </w:p>
          <w:p w14:paraId="35C239F0" w14:textId="77777777" w:rsidR="009F2FD6" w:rsidRDefault="009F2FD6" w:rsidP="009F2FD6">
            <w:pPr>
              <w:rPr>
                <w:rFonts w:eastAsiaTheme="minorEastAsia"/>
              </w:rPr>
            </w:pPr>
          </w:p>
          <w:p w14:paraId="32ED919A" w14:textId="773581AD" w:rsidR="009F2FD6" w:rsidRPr="000A7BBC" w:rsidRDefault="009F2FD6" w:rsidP="009F2FD6">
            <w:r>
              <w:rPr>
                <w:rFonts w:eastAsiaTheme="minorEastAsia"/>
              </w:rPr>
              <w:t xml:space="preserve">The table column is saying: </w:t>
            </w:r>
            <w:r w:rsidRPr="00435252">
              <w:rPr>
                <w:rFonts w:eastAsiaTheme="minorEastAsia"/>
              </w:rPr>
              <w:t>Capacity result (w/ FDM/SDM or mini-slot)</w:t>
            </w:r>
            <w:r>
              <w:rPr>
                <w:rFonts w:eastAsiaTheme="minorEastAsia"/>
              </w:rPr>
              <w:t xml:space="preserve"> -&gt; This is confusing, we need to differentiate which capacity numbers were reported with FDM/SSDM and which numbers were reported with mini-slot.</w:t>
            </w:r>
          </w:p>
        </w:tc>
      </w:tr>
      <w:tr w:rsidR="009F2FD6" w:rsidRPr="000A7BBC" w14:paraId="609BAEB4" w14:textId="77777777" w:rsidTr="00A56FE1">
        <w:tc>
          <w:tcPr>
            <w:tcW w:w="662" w:type="pct"/>
          </w:tcPr>
          <w:p w14:paraId="57D53269" w14:textId="77777777" w:rsidR="009F2FD6" w:rsidRDefault="009F2FD6" w:rsidP="009F2FD6">
            <w:pPr>
              <w:rPr>
                <w:rFonts w:eastAsiaTheme="minorEastAsia"/>
                <w:lang w:eastAsia="zh-CN"/>
              </w:rPr>
            </w:pPr>
          </w:p>
        </w:tc>
        <w:tc>
          <w:tcPr>
            <w:tcW w:w="4338" w:type="pct"/>
          </w:tcPr>
          <w:p w14:paraId="28FBD80A" w14:textId="77777777" w:rsidR="009F2FD6" w:rsidRDefault="009F2FD6" w:rsidP="009F2FD6">
            <w:pPr>
              <w:rPr>
                <w:rFonts w:eastAsiaTheme="minorEastAsia"/>
                <w:lang w:eastAsia="zh-CN"/>
              </w:rPr>
            </w:pPr>
          </w:p>
        </w:tc>
      </w:tr>
    </w:tbl>
    <w:p w14:paraId="4F8A1CA3" w14:textId="77777777" w:rsidR="00401A54" w:rsidRDefault="00401A54" w:rsidP="002A598F">
      <w:pPr>
        <w:rPr>
          <w:szCs w:val="20"/>
        </w:rPr>
      </w:pPr>
    </w:p>
    <w:p w14:paraId="00796C9D" w14:textId="79A09F2F" w:rsidR="0015527D" w:rsidRPr="00344ADC" w:rsidRDefault="00A83D75" w:rsidP="0015527D">
      <w:pPr>
        <w:keepNext/>
        <w:numPr>
          <w:ilvl w:val="1"/>
          <w:numId w:val="5"/>
        </w:numPr>
        <w:spacing w:before="240" w:after="60"/>
        <w:outlineLvl w:val="1"/>
        <w:rPr>
          <w:rFonts w:ascii="Arial" w:eastAsia="SimSun" w:hAnsi="Arial" w:cs="Arial"/>
          <w:sz w:val="24"/>
          <w:lang w:eastAsia="zh-CN"/>
        </w:rPr>
      </w:pPr>
      <w:ins w:id="1914" w:author="CHEN Xiaohang" w:date="2021-10-22T07:47:00Z">
        <w:r>
          <w:rPr>
            <w:rFonts w:ascii="Arial" w:eastAsia="SimSun" w:hAnsi="Arial" w:cs="Arial"/>
            <w:sz w:val="24"/>
            <w:lang w:eastAsia="zh-CN"/>
          </w:rPr>
          <w:t>[</w:t>
        </w:r>
      </w:ins>
      <w:r w:rsidR="00B55BDE">
        <w:rPr>
          <w:rFonts w:ascii="Arial" w:eastAsia="SimSun" w:hAnsi="Arial" w:cs="Arial"/>
          <w:sz w:val="24"/>
          <w:lang w:eastAsia="zh-CN"/>
        </w:rPr>
        <w:t xml:space="preserve">Potential </w:t>
      </w:r>
      <w:r w:rsidR="0015527D">
        <w:rPr>
          <w:rFonts w:ascii="Arial" w:eastAsia="SimSun" w:hAnsi="Arial" w:cs="Arial"/>
          <w:sz w:val="24"/>
          <w:lang w:eastAsia="zh-CN"/>
        </w:rPr>
        <w:t xml:space="preserve">Capacity </w:t>
      </w:r>
      <w:r w:rsidR="0013186C">
        <w:rPr>
          <w:rFonts w:ascii="Arial" w:eastAsia="SimSun" w:hAnsi="Arial" w:cs="Arial"/>
          <w:sz w:val="24"/>
          <w:lang w:eastAsia="zh-CN"/>
        </w:rPr>
        <w:t>Enhancement</w:t>
      </w:r>
      <w:r w:rsidR="00B312A0">
        <w:rPr>
          <w:rFonts w:ascii="Arial" w:eastAsia="SimSun" w:hAnsi="Arial" w:cs="Arial"/>
          <w:sz w:val="24"/>
          <w:lang w:eastAsia="zh-CN"/>
        </w:rPr>
        <w:t>s</w:t>
      </w:r>
      <w:ins w:id="1915" w:author="CHEN Xiaohang" w:date="2021-10-22T07:47:00Z">
        <w:r>
          <w:rPr>
            <w:rFonts w:ascii="Arial" w:eastAsia="SimSun" w:hAnsi="Arial" w:cs="Arial"/>
            <w:sz w:val="24"/>
            <w:lang w:eastAsia="zh-CN"/>
          </w:rPr>
          <w:t>]</w:t>
        </w:r>
      </w:ins>
      <w:r w:rsidR="00B312A0">
        <w:rPr>
          <w:rFonts w:ascii="Arial" w:eastAsia="SimSun" w:hAnsi="Arial" w:cs="Arial"/>
          <w:sz w:val="24"/>
          <w:lang w:eastAsia="zh-CN"/>
        </w:rPr>
        <w:t xml:space="preserve"> </w:t>
      </w:r>
    </w:p>
    <w:p w14:paraId="4D487CE1" w14:textId="77777777" w:rsidR="0015527D" w:rsidRDefault="0015527D" w:rsidP="002A598F">
      <w:pPr>
        <w:rPr>
          <w:szCs w:val="20"/>
        </w:rPr>
      </w:pPr>
    </w:p>
    <w:p w14:paraId="70EBA644" w14:textId="6DFA5D97" w:rsidR="001623BE" w:rsidRPr="00221286" w:rsidRDefault="00C26FCE" w:rsidP="001623BE">
      <w:pPr>
        <w:keepNext/>
        <w:numPr>
          <w:ilvl w:val="2"/>
          <w:numId w:val="5"/>
        </w:numPr>
        <w:spacing w:before="240" w:after="60"/>
        <w:outlineLvl w:val="2"/>
        <w:rPr>
          <w:rFonts w:eastAsia="SimSun"/>
          <w:sz w:val="24"/>
          <w:lang w:eastAsia="zh-CN"/>
        </w:rPr>
      </w:pPr>
      <w:ins w:id="1916" w:author="CHEN Xiaohang" w:date="2021-10-22T07:56:00Z">
        <w:r>
          <w:rPr>
            <w:rFonts w:ascii="Arial" w:eastAsia="SimSun" w:hAnsi="Arial" w:cs="Arial"/>
            <w:sz w:val="24"/>
            <w:lang w:eastAsia="zh-CN"/>
          </w:rPr>
          <w:t>[</w:t>
        </w:r>
      </w:ins>
      <w:r w:rsidR="001623BE" w:rsidRPr="00221286">
        <w:rPr>
          <w:rFonts w:ascii="Arial" w:eastAsia="SimSun" w:hAnsi="Arial" w:cs="Arial"/>
          <w:sz w:val="24"/>
          <w:lang w:eastAsia="zh-CN"/>
        </w:rPr>
        <w:t>Staggering</w:t>
      </w:r>
      <w:r w:rsidR="001817D9">
        <w:rPr>
          <w:rFonts w:ascii="Arial" w:eastAsia="SimSun" w:hAnsi="Arial" w:cs="Arial"/>
          <w:sz w:val="24"/>
          <w:lang w:eastAsia="zh-CN"/>
        </w:rPr>
        <w:t xml:space="preserve"> of packet arrival</w:t>
      </w:r>
      <w:r w:rsidR="00D63327">
        <w:rPr>
          <w:rFonts w:ascii="Arial" w:eastAsia="SimSun" w:hAnsi="Arial" w:cs="Arial"/>
          <w:sz w:val="24"/>
          <w:lang w:eastAsia="zh-CN"/>
        </w:rPr>
        <w:t>s</w:t>
      </w:r>
      <w:r w:rsidR="00676713">
        <w:rPr>
          <w:rFonts w:ascii="Arial" w:eastAsia="SimSun" w:hAnsi="Arial" w:cs="Arial"/>
          <w:sz w:val="24"/>
          <w:lang w:eastAsia="zh-CN"/>
        </w:rPr>
        <w:t xml:space="preserve"> at gNB among UEs</w:t>
      </w:r>
      <w:ins w:id="1917" w:author="CHEN Xiaohang" w:date="2021-10-22T07:56:00Z">
        <w:r>
          <w:rPr>
            <w:rFonts w:ascii="Arial" w:eastAsia="SimSun" w:hAnsi="Arial" w:cs="Arial"/>
            <w:sz w:val="24"/>
            <w:lang w:eastAsia="zh-CN"/>
          </w:rPr>
          <w:t>]</w:t>
        </w:r>
      </w:ins>
    </w:p>
    <w:p w14:paraId="1B5684E7" w14:textId="77777777" w:rsidR="001623BE" w:rsidRPr="003A4691" w:rsidRDefault="001623BE" w:rsidP="001623BE">
      <w:pPr>
        <w:rPr>
          <w:b/>
          <w:bCs/>
          <w:u w:val="single"/>
        </w:rPr>
      </w:pPr>
    </w:p>
    <w:p w14:paraId="613551AE" w14:textId="77777777" w:rsidR="00D94E3A" w:rsidRPr="003A4691" w:rsidRDefault="00D94E3A" w:rsidP="001623BE">
      <w:pPr>
        <w:ind w:leftChars="90" w:left="180"/>
        <w:rPr>
          <w:rFonts w:eastAsia="SimSun"/>
          <w:i/>
          <w:iCs/>
          <w:kern w:val="2"/>
          <w:szCs w:val="22"/>
          <w:lang w:eastAsia="zh-CN"/>
        </w:rPr>
      </w:pPr>
      <w:r w:rsidRPr="003A4691">
        <w:rPr>
          <w:rFonts w:eastAsia="SimSun"/>
          <w:i/>
          <w:iCs/>
          <w:kern w:val="2"/>
          <w:szCs w:val="22"/>
          <w:lang w:eastAsia="zh-CN"/>
        </w:rPr>
        <w:t xml:space="preserve">(Moderator’s note: </w:t>
      </w:r>
      <w:r w:rsidR="00FF18F6" w:rsidRPr="003A4691">
        <w:rPr>
          <w:rFonts w:eastAsia="SimSun"/>
          <w:i/>
          <w:iCs/>
          <w:kern w:val="2"/>
          <w:szCs w:val="22"/>
          <w:lang w:eastAsia="zh-CN"/>
        </w:rPr>
        <w:t>This</w:t>
      </w:r>
      <w:r w:rsidR="00F729F1" w:rsidRPr="003A4691">
        <w:rPr>
          <w:rFonts w:eastAsia="SimSun"/>
          <w:i/>
          <w:iCs/>
          <w:kern w:val="2"/>
          <w:szCs w:val="22"/>
          <w:lang w:eastAsia="zh-CN"/>
        </w:rPr>
        <w:t xml:space="preserve"> section</w:t>
      </w:r>
      <w:r w:rsidR="00FF18F6" w:rsidRPr="003A4691">
        <w:rPr>
          <w:rFonts w:eastAsia="SimSun"/>
          <w:i/>
          <w:iCs/>
          <w:kern w:val="2"/>
          <w:szCs w:val="22"/>
          <w:lang w:eastAsia="zh-CN"/>
        </w:rPr>
        <w:t xml:space="preserve"> is located under capacity enhancement</w:t>
      </w:r>
      <w:r w:rsidR="00F729F1" w:rsidRPr="003A4691">
        <w:rPr>
          <w:rFonts w:eastAsia="SimSun"/>
          <w:i/>
          <w:iCs/>
          <w:kern w:val="2"/>
          <w:szCs w:val="22"/>
          <w:lang w:eastAsia="zh-CN"/>
        </w:rPr>
        <w:t>s</w:t>
      </w:r>
      <w:r w:rsidR="00FF18F6" w:rsidRPr="003A4691">
        <w:rPr>
          <w:rFonts w:eastAsia="SimSun"/>
          <w:i/>
          <w:iCs/>
          <w:kern w:val="2"/>
          <w:szCs w:val="22"/>
          <w:lang w:eastAsia="zh-CN"/>
        </w:rPr>
        <w:t xml:space="preserve"> because </w:t>
      </w:r>
      <w:r w:rsidR="00F729F1" w:rsidRPr="003A4691">
        <w:rPr>
          <w:rFonts w:eastAsia="SimSun"/>
          <w:i/>
          <w:iCs/>
          <w:kern w:val="2"/>
          <w:szCs w:val="22"/>
          <w:lang w:eastAsia="zh-CN"/>
        </w:rPr>
        <w:t xml:space="preserve">the capacity improvements </w:t>
      </w:r>
      <w:r w:rsidR="00332937" w:rsidRPr="003A4691">
        <w:rPr>
          <w:rFonts w:eastAsia="SimSun"/>
          <w:i/>
          <w:iCs/>
          <w:kern w:val="2"/>
          <w:szCs w:val="22"/>
          <w:lang w:eastAsia="zh-CN"/>
        </w:rPr>
        <w:t xml:space="preserve">from the staggering may motivate </w:t>
      </w:r>
      <w:r w:rsidR="0064353C" w:rsidRPr="003A4691">
        <w:rPr>
          <w:rFonts w:eastAsia="SimSun"/>
          <w:i/>
          <w:iCs/>
          <w:kern w:val="2"/>
          <w:szCs w:val="22"/>
          <w:lang w:eastAsia="zh-CN"/>
        </w:rPr>
        <w:t xml:space="preserve">coordination/collaboration between application server and gNB </w:t>
      </w:r>
      <w:r w:rsidR="00F06EC1" w:rsidRPr="003A4691">
        <w:rPr>
          <w:rFonts w:eastAsia="SimSun"/>
          <w:i/>
          <w:iCs/>
          <w:kern w:val="2"/>
          <w:szCs w:val="22"/>
          <w:lang w:eastAsia="zh-CN"/>
        </w:rPr>
        <w:t xml:space="preserve">that can be facilitated by </w:t>
      </w:r>
      <w:r w:rsidR="00E61031" w:rsidRPr="003A4691">
        <w:rPr>
          <w:rFonts w:eastAsia="SimSun"/>
          <w:i/>
          <w:iCs/>
          <w:kern w:val="2"/>
          <w:szCs w:val="22"/>
          <w:lang w:eastAsia="zh-CN"/>
        </w:rPr>
        <w:t xml:space="preserve">spec enhancements, e.g., </w:t>
      </w:r>
      <w:r w:rsidR="00DF332D" w:rsidRPr="003A4691">
        <w:rPr>
          <w:rFonts w:eastAsia="SimSun"/>
          <w:i/>
          <w:iCs/>
          <w:kern w:val="2"/>
          <w:szCs w:val="22"/>
          <w:lang w:eastAsia="zh-CN"/>
        </w:rPr>
        <w:t>frame</w:t>
      </w:r>
      <w:r w:rsidR="0061390A" w:rsidRPr="003A4691">
        <w:rPr>
          <w:rFonts w:eastAsia="SimSun"/>
          <w:i/>
          <w:iCs/>
          <w:kern w:val="2"/>
          <w:szCs w:val="22"/>
          <w:lang w:eastAsia="zh-CN"/>
        </w:rPr>
        <w:t xml:space="preserve">-level QoS, </w:t>
      </w:r>
      <w:r w:rsidR="00DF332D" w:rsidRPr="003A4691">
        <w:rPr>
          <w:rFonts w:eastAsia="SimSun"/>
          <w:i/>
          <w:iCs/>
          <w:kern w:val="2"/>
          <w:szCs w:val="22"/>
          <w:lang w:eastAsia="zh-CN"/>
        </w:rPr>
        <w:t>ADU-based QoS</w:t>
      </w:r>
      <w:r w:rsidR="0061390A" w:rsidRPr="003A4691">
        <w:rPr>
          <w:rFonts w:eastAsia="SimSun"/>
          <w:i/>
          <w:iCs/>
          <w:kern w:val="2"/>
          <w:szCs w:val="22"/>
          <w:lang w:eastAsia="zh-CN"/>
        </w:rPr>
        <w:t xml:space="preserve">, </w:t>
      </w:r>
      <w:r w:rsidR="00261969" w:rsidRPr="003A4691">
        <w:rPr>
          <w:rFonts w:eastAsia="SimSun"/>
          <w:i/>
          <w:iCs/>
          <w:kern w:val="2"/>
          <w:szCs w:val="22"/>
          <w:lang w:eastAsia="zh-CN"/>
        </w:rPr>
        <w:t xml:space="preserve">other new signaling, </w:t>
      </w:r>
      <w:r w:rsidR="00032287" w:rsidRPr="003A4691">
        <w:rPr>
          <w:rFonts w:eastAsia="SimSun"/>
          <w:i/>
          <w:iCs/>
          <w:kern w:val="2"/>
          <w:szCs w:val="22"/>
          <w:lang w:eastAsia="zh-CN"/>
        </w:rPr>
        <w:t>etc.</w:t>
      </w:r>
      <w:r w:rsidR="00E61031" w:rsidRPr="003A4691">
        <w:rPr>
          <w:rFonts w:eastAsia="SimSun"/>
          <w:i/>
          <w:iCs/>
          <w:kern w:val="2"/>
          <w:szCs w:val="22"/>
          <w:lang w:eastAsia="zh-CN"/>
        </w:rPr>
        <w:t>)</w:t>
      </w:r>
    </w:p>
    <w:p w14:paraId="558B7027" w14:textId="77777777" w:rsidR="00DF332D" w:rsidRPr="003A4691" w:rsidRDefault="00DF332D" w:rsidP="001623BE">
      <w:pPr>
        <w:ind w:leftChars="90" w:left="180"/>
        <w:rPr>
          <w:rFonts w:eastAsia="SimSun"/>
          <w:i/>
          <w:iCs/>
          <w:kern w:val="2"/>
          <w:szCs w:val="22"/>
          <w:lang w:eastAsia="zh-CN"/>
        </w:rPr>
      </w:pPr>
    </w:p>
    <w:p w14:paraId="615A703E" w14:textId="77777777" w:rsidR="00D94E3A" w:rsidRPr="003A4691" w:rsidRDefault="00D94E3A" w:rsidP="00F5145B">
      <w:pPr>
        <w:rPr>
          <w:b/>
          <w:bCs/>
          <w:u w:val="single"/>
        </w:rPr>
      </w:pPr>
    </w:p>
    <w:p w14:paraId="6590DFD3" w14:textId="77777777" w:rsidR="001623BE" w:rsidRPr="003A4691" w:rsidRDefault="00AE6654" w:rsidP="001623BE">
      <w:pPr>
        <w:ind w:leftChars="90" w:left="180"/>
        <w:rPr>
          <w:b/>
          <w:bCs/>
          <w:u w:val="single"/>
        </w:rPr>
      </w:pPr>
      <w:r>
        <w:rPr>
          <w:b/>
          <w:bCs/>
          <w:u w:val="single"/>
        </w:rPr>
        <w:t>Source specific</w:t>
      </w:r>
      <w:r w:rsidRPr="003A4691">
        <w:rPr>
          <w:b/>
          <w:bCs/>
          <w:u w:val="single"/>
        </w:rPr>
        <w:t xml:space="preserve"> </w:t>
      </w:r>
      <w:r w:rsidR="001623BE" w:rsidRPr="003A4691">
        <w:rPr>
          <w:b/>
          <w:bCs/>
          <w:u w:val="single"/>
        </w:rPr>
        <w:t>Observations</w:t>
      </w:r>
    </w:p>
    <w:p w14:paraId="01E791AD" w14:textId="77777777" w:rsidR="00676FCB" w:rsidRPr="006C0627" w:rsidRDefault="00676FCB" w:rsidP="00676FCB">
      <w:pPr>
        <w:pStyle w:val="ListParagraph"/>
        <w:widowControl/>
        <w:numPr>
          <w:ilvl w:val="0"/>
          <w:numId w:val="18"/>
        </w:numPr>
        <w:spacing w:after="180"/>
        <w:ind w:leftChars="270" w:left="900" w:firstLineChars="0"/>
        <w:jc w:val="left"/>
        <w:rPr>
          <w:rFonts w:ascii="Times New Roman" w:hAnsi="Times New Roman"/>
          <w:sz w:val="20"/>
        </w:rPr>
      </w:pPr>
      <w:r w:rsidRPr="003A4691">
        <w:rPr>
          <w:rFonts w:ascii="Times New Roman" w:hAnsi="Times New Roman"/>
          <w:sz w:val="20"/>
        </w:rPr>
        <w:t xml:space="preserve">It is identified </w:t>
      </w:r>
      <w:r>
        <w:rPr>
          <w:rFonts w:ascii="Times New Roman" w:hAnsi="Times New Roman"/>
          <w:sz w:val="20"/>
        </w:rPr>
        <w:t xml:space="preserve">from </w:t>
      </w:r>
      <w:commentRangeStart w:id="1918"/>
      <w:r>
        <w:rPr>
          <w:rFonts w:ascii="Times New Roman" w:hAnsi="Times New Roman"/>
          <w:sz w:val="20"/>
        </w:rPr>
        <w:t>Source</w:t>
      </w:r>
      <w:commentRangeEnd w:id="1918"/>
      <w:r>
        <w:rPr>
          <w:rStyle w:val="CommentReference"/>
          <w:rFonts w:ascii="Times New Roman" w:eastAsia="Times New Roman" w:hAnsi="Times New Roman"/>
          <w:kern w:val="0"/>
          <w:lang w:eastAsia="en-US"/>
        </w:rPr>
        <w:commentReference w:id="1918"/>
      </w:r>
      <w:r>
        <w:rPr>
          <w:rFonts w:ascii="Times New Roman" w:hAnsi="Times New Roman"/>
          <w:sz w:val="20"/>
        </w:rPr>
        <w:t xml:space="preserve"> [OPPO, Qualcomm] </w:t>
      </w:r>
      <w:r w:rsidRPr="003A4691">
        <w:rPr>
          <w:rFonts w:ascii="Times New Roman" w:hAnsi="Times New Roman"/>
          <w:sz w:val="20"/>
        </w:rPr>
        <w:t>that staggering of UE’s packet arrival at the gNB can increase XR capacity.</w:t>
      </w:r>
    </w:p>
    <w:p w14:paraId="2BCC3C2B" w14:textId="77777777" w:rsidR="001623BE" w:rsidRPr="00511A36" w:rsidRDefault="001623BE" w:rsidP="001623BE">
      <w:pPr>
        <w:ind w:leftChars="90" w:left="180"/>
        <w:rPr>
          <w:rFonts w:eastAsiaTheme="minorEastAsia"/>
          <w:szCs w:val="20"/>
        </w:rPr>
      </w:pPr>
    </w:p>
    <w:p w14:paraId="552CF871" w14:textId="77777777" w:rsidR="001623BE" w:rsidRDefault="001623BE" w:rsidP="001623BE">
      <w:pPr>
        <w:spacing w:after="180" w:line="276" w:lineRule="auto"/>
        <w:ind w:leftChars="90" w:left="180"/>
        <w:rPr>
          <w:b/>
          <w:bCs/>
          <w:u w:val="single"/>
        </w:rPr>
      </w:pPr>
      <w:r>
        <w:rPr>
          <w:b/>
          <w:bCs/>
          <w:u w:val="single"/>
        </w:rPr>
        <w:t>Detailed</w:t>
      </w:r>
      <w:r w:rsidRPr="00402FFB">
        <w:rPr>
          <w:b/>
          <w:bCs/>
          <w:u w:val="single"/>
        </w:rPr>
        <w:t xml:space="preserve"> Observations</w:t>
      </w:r>
      <w:r>
        <w:rPr>
          <w:b/>
          <w:bCs/>
          <w:u w:val="single"/>
        </w:rPr>
        <w:t>:</w:t>
      </w:r>
    </w:p>
    <w:p w14:paraId="3943E815" w14:textId="77777777" w:rsidR="001623BE" w:rsidRDefault="001623BE" w:rsidP="00846370">
      <w:pPr>
        <w:pStyle w:val="ListParagraph"/>
        <w:numPr>
          <w:ilvl w:val="0"/>
          <w:numId w:val="20"/>
        </w:numPr>
        <w:spacing w:line="276" w:lineRule="auto"/>
        <w:ind w:leftChars="90" w:left="600" w:firstLineChars="0"/>
        <w:rPr>
          <w:rFonts w:ascii="Times New Roman" w:hAnsi="Times New Roman"/>
          <w:b/>
          <w:color w:val="000000" w:themeColor="text1"/>
          <w:sz w:val="20"/>
          <w:szCs w:val="20"/>
        </w:rPr>
      </w:pPr>
      <w:r w:rsidRPr="00511A36">
        <w:rPr>
          <w:rFonts w:ascii="Times New Roman" w:hAnsi="Times New Roman"/>
          <w:b/>
          <w:color w:val="000000" w:themeColor="text1"/>
          <w:sz w:val="20"/>
          <w:szCs w:val="20"/>
        </w:rPr>
        <w:t xml:space="preserve">For FR1, Dense Urban, </w:t>
      </w:r>
      <w:r>
        <w:rPr>
          <w:rFonts w:ascii="Times New Roman" w:hAnsi="Times New Roman"/>
          <w:b/>
          <w:color w:val="000000" w:themeColor="text1"/>
          <w:sz w:val="20"/>
          <w:szCs w:val="20"/>
        </w:rPr>
        <w:t>D</w:t>
      </w:r>
      <w:r w:rsidRPr="00511A36">
        <w:rPr>
          <w:rFonts w:ascii="Times New Roman" w:hAnsi="Times New Roman"/>
          <w:b/>
          <w:color w:val="000000" w:themeColor="text1"/>
          <w:sz w:val="20"/>
          <w:szCs w:val="20"/>
        </w:rPr>
        <w:t>L</w:t>
      </w:r>
    </w:p>
    <w:p w14:paraId="7D2B5015" w14:textId="77777777" w:rsidR="001623BE" w:rsidRPr="00011125" w:rsidRDefault="001623BE" w:rsidP="00846370">
      <w:pPr>
        <w:pStyle w:val="ListParagraph"/>
        <w:numPr>
          <w:ilvl w:val="1"/>
          <w:numId w:val="20"/>
        </w:numPr>
        <w:spacing w:line="276" w:lineRule="auto"/>
        <w:ind w:leftChars="300" w:left="1020" w:firstLineChars="0"/>
        <w:rPr>
          <w:rFonts w:ascii="Times New Roman" w:hAnsi="Times New Roman"/>
          <w:color w:val="000000" w:themeColor="text1"/>
          <w:sz w:val="20"/>
          <w:szCs w:val="20"/>
        </w:rPr>
      </w:pPr>
      <w:r w:rsidRPr="00511A36">
        <w:rPr>
          <w:rFonts w:ascii="Times New Roman" w:hAnsi="Times New Roman"/>
          <w:color w:val="000000" w:themeColor="text1"/>
          <w:sz w:val="20"/>
          <w:szCs w:val="20"/>
        </w:rPr>
        <w:t xml:space="preserve">For </w:t>
      </w:r>
      <w:r>
        <w:rPr>
          <w:rFonts w:ascii="Times New Roman" w:hAnsi="Times New Roman"/>
          <w:color w:val="000000" w:themeColor="text1"/>
          <w:sz w:val="20"/>
          <w:szCs w:val="20"/>
        </w:rPr>
        <w:t>VR/AR</w:t>
      </w:r>
      <w:r w:rsidRPr="00511A36">
        <w:rPr>
          <w:rFonts w:ascii="Times New Roman" w:hAnsi="Times New Roman"/>
          <w:color w:val="000000" w:themeColor="text1"/>
          <w:sz w:val="20"/>
          <w:szCs w:val="20"/>
        </w:rPr>
        <w:t xml:space="preserve">, </w:t>
      </w:r>
      <w:r>
        <w:rPr>
          <w:rFonts w:ascii="Times New Roman" w:hAnsi="Times New Roman"/>
          <w:color w:val="000000" w:themeColor="text1"/>
          <w:sz w:val="20"/>
          <w:szCs w:val="20"/>
        </w:rPr>
        <w:t xml:space="preserve">30Mbps, 60FPS, </w:t>
      </w:r>
      <w:r w:rsidRPr="00402FFB">
        <w:rPr>
          <w:rFonts w:ascii="Times New Roman" w:hAnsi="Times New Roman"/>
          <w:color w:val="000000" w:themeColor="text1"/>
          <w:sz w:val="20"/>
          <w:szCs w:val="20"/>
        </w:rPr>
        <w:t>1</w:t>
      </w:r>
      <w:r>
        <w:rPr>
          <w:rFonts w:ascii="Times New Roman" w:hAnsi="Times New Roman"/>
          <w:color w:val="000000" w:themeColor="text1"/>
          <w:sz w:val="20"/>
          <w:szCs w:val="20"/>
        </w:rPr>
        <w:t>0</w:t>
      </w:r>
      <w:r w:rsidRPr="00402FFB">
        <w:rPr>
          <w:rFonts w:ascii="Times New Roman" w:hAnsi="Times New Roman"/>
          <w:color w:val="000000" w:themeColor="text1"/>
          <w:sz w:val="20"/>
          <w:szCs w:val="20"/>
        </w:rPr>
        <w:t>ms PDB</w:t>
      </w:r>
      <w:r w:rsidRPr="00511A36">
        <w:rPr>
          <w:rFonts w:ascii="Times New Roman" w:hAnsi="Times New Roman"/>
          <w:color w:val="000000" w:themeColor="text1"/>
          <w:sz w:val="20"/>
          <w:szCs w:val="20"/>
        </w:rPr>
        <w:t xml:space="preserve">, </w:t>
      </w:r>
    </w:p>
    <w:p w14:paraId="01AC2966" w14:textId="377FC0ED" w:rsidR="001623BE" w:rsidRDefault="001623BE" w:rsidP="00846370">
      <w:pPr>
        <w:pStyle w:val="ListParagraph"/>
        <w:numPr>
          <w:ilvl w:val="2"/>
          <w:numId w:val="20"/>
        </w:numPr>
        <w:spacing w:line="276" w:lineRule="auto"/>
        <w:ind w:leftChars="510" w:left="1440" w:firstLineChars="0"/>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1</w:t>
      </w:r>
      <w:r w:rsidRPr="00511A36">
        <w:rPr>
          <w:rFonts w:ascii="Times New Roman" w:eastAsiaTheme="minorEastAsia" w:hAnsi="Times New Roman"/>
          <w:color w:val="000000" w:themeColor="text1"/>
          <w:sz w:val="20"/>
          <w:szCs w:val="20"/>
        </w:rPr>
        <w:t xml:space="preserve"> source (</w:t>
      </w:r>
      <w:r>
        <w:rPr>
          <w:rFonts w:ascii="Times New Roman" w:eastAsiaTheme="minorEastAsia" w:hAnsi="Times New Roman"/>
          <w:color w:val="000000" w:themeColor="text1"/>
          <w:sz w:val="20"/>
          <w:szCs w:val="20"/>
        </w:rPr>
        <w:t>OPPO</w:t>
      </w:r>
      <w:r w:rsidRPr="00511A36">
        <w:rPr>
          <w:rFonts w:ascii="Times New Roman" w:eastAsiaTheme="minorEastAsia" w:hAnsi="Times New Roman"/>
          <w:color w:val="000000" w:themeColor="text1"/>
          <w:sz w:val="20"/>
          <w:szCs w:val="20"/>
        </w:rPr>
        <w:t xml:space="preserve">) reported the capacity performances </w:t>
      </w:r>
      <w:del w:id="1919" w:author="vivo" w:date="2021-10-20T10:43:00Z">
        <w:r w:rsidRPr="00511A36" w:rsidDel="00B155F1">
          <w:rPr>
            <w:rFonts w:ascii="Times New Roman" w:eastAsiaTheme="minorEastAsia" w:hAnsi="Times New Roman"/>
            <w:color w:val="000000" w:themeColor="text1"/>
            <w:sz w:val="20"/>
            <w:szCs w:val="20"/>
          </w:rPr>
          <w:delText>are are</w:delText>
        </w:r>
      </w:del>
      <w:ins w:id="1920" w:author="vivo" w:date="2021-10-20T10:43:00Z">
        <w:r w:rsidR="00B155F1">
          <w:rPr>
            <w:rFonts w:ascii="Times New Roman" w:eastAsiaTheme="minorEastAsia" w:hAnsi="Times New Roman"/>
            <w:color w:val="000000" w:themeColor="text1"/>
            <w:sz w:val="20"/>
            <w:szCs w:val="20"/>
          </w:rPr>
          <w:t>are</w:t>
        </w:r>
      </w:ins>
      <w:r w:rsidRPr="00511A36">
        <w:rPr>
          <w:rFonts w:ascii="Times New Roman" w:eastAsiaTheme="minorEastAsia" w:hAnsi="Times New Roman"/>
          <w:color w:val="000000" w:themeColor="text1"/>
          <w:sz w:val="20"/>
          <w:szCs w:val="20"/>
        </w:rPr>
        <w:t xml:space="preserve"> increased from [</w:t>
      </w:r>
      <w:r>
        <w:rPr>
          <w:rFonts w:ascii="Times New Roman" w:eastAsiaTheme="minorEastAsia" w:hAnsi="Times New Roman"/>
          <w:color w:val="000000" w:themeColor="text1"/>
          <w:sz w:val="20"/>
          <w:szCs w:val="20"/>
        </w:rPr>
        <w:t>7.4</w:t>
      </w:r>
      <w:r w:rsidRPr="00511A36">
        <w:rPr>
          <w:rFonts w:ascii="Times New Roman" w:eastAsiaTheme="minorEastAsia" w:hAnsi="Times New Roman"/>
          <w:color w:val="000000" w:themeColor="text1"/>
          <w:sz w:val="20"/>
          <w:szCs w:val="20"/>
        </w:rPr>
        <w:t xml:space="preserve">] with </w:t>
      </w:r>
      <w:r>
        <w:rPr>
          <w:rFonts w:ascii="Times New Roman" w:eastAsiaTheme="minorEastAsia" w:hAnsi="Times New Roman"/>
          <w:color w:val="000000" w:themeColor="text1"/>
          <w:sz w:val="20"/>
          <w:szCs w:val="20"/>
        </w:rPr>
        <w:t xml:space="preserve">zero </w:t>
      </w:r>
      <w:r w:rsidRPr="00873C2D">
        <w:rPr>
          <w:rFonts w:ascii="Times New Roman" w:eastAsiaTheme="minorEastAsia" w:hAnsi="Times New Roman"/>
          <w:color w:val="000000" w:themeColor="text1"/>
          <w:sz w:val="20"/>
          <w:szCs w:val="20"/>
        </w:rPr>
        <w:t>packet arrival</w:t>
      </w:r>
      <w:r>
        <w:rPr>
          <w:rFonts w:ascii="Times New Roman" w:eastAsiaTheme="minorEastAsia" w:hAnsi="Times New Roman"/>
          <w:color w:val="000000" w:themeColor="text1"/>
          <w:sz w:val="20"/>
          <w:szCs w:val="20"/>
        </w:rPr>
        <w:t xml:space="preserve"> </w:t>
      </w:r>
      <w:r w:rsidRPr="00873C2D">
        <w:rPr>
          <w:rFonts w:ascii="Times New Roman" w:eastAsiaTheme="minorEastAsia" w:hAnsi="Times New Roman"/>
          <w:color w:val="000000" w:themeColor="text1"/>
          <w:sz w:val="20"/>
          <w:szCs w:val="20"/>
        </w:rPr>
        <w:t xml:space="preserve">interval </w:t>
      </w:r>
      <w:r>
        <w:rPr>
          <w:rFonts w:ascii="Times New Roman" w:eastAsiaTheme="minorEastAsia" w:hAnsi="Times New Roman"/>
          <w:color w:val="000000" w:themeColor="text1"/>
          <w:sz w:val="20"/>
          <w:szCs w:val="20"/>
        </w:rPr>
        <w:t xml:space="preserve">among UEs </w:t>
      </w:r>
      <w:r w:rsidRPr="00511A36">
        <w:rPr>
          <w:rFonts w:ascii="Times New Roman" w:eastAsiaTheme="minorEastAsia" w:hAnsi="Times New Roman"/>
          <w:color w:val="000000" w:themeColor="text1"/>
          <w:sz w:val="20"/>
          <w:szCs w:val="20"/>
        </w:rPr>
        <w:t>to [</w:t>
      </w:r>
      <w:r>
        <w:rPr>
          <w:rFonts w:ascii="Times New Roman" w:eastAsiaTheme="minorEastAsia" w:hAnsi="Times New Roman"/>
          <w:color w:val="000000" w:themeColor="text1"/>
          <w:sz w:val="20"/>
          <w:szCs w:val="20"/>
        </w:rPr>
        <w:t>8.4</w:t>
      </w:r>
      <w:r w:rsidRPr="00511A36">
        <w:rPr>
          <w:rFonts w:ascii="Times New Roman" w:eastAsiaTheme="minorEastAsia" w:hAnsi="Times New Roman"/>
          <w:color w:val="000000" w:themeColor="text1"/>
          <w:sz w:val="20"/>
          <w:szCs w:val="20"/>
        </w:rPr>
        <w:t xml:space="preserve">] with </w:t>
      </w:r>
      <w:r>
        <w:rPr>
          <w:rFonts w:ascii="Times New Roman" w:eastAsiaTheme="minorEastAsia" w:hAnsi="Times New Roman"/>
          <w:color w:val="000000" w:themeColor="text1"/>
          <w:sz w:val="20"/>
          <w:szCs w:val="20"/>
        </w:rPr>
        <w:t xml:space="preserve">random </w:t>
      </w:r>
      <w:r w:rsidRPr="00873C2D">
        <w:rPr>
          <w:rFonts w:ascii="Times New Roman" w:eastAsiaTheme="minorEastAsia" w:hAnsi="Times New Roman"/>
          <w:color w:val="000000" w:themeColor="text1"/>
          <w:sz w:val="20"/>
          <w:szCs w:val="20"/>
        </w:rPr>
        <w:t>packet arrival</w:t>
      </w:r>
      <w:r>
        <w:rPr>
          <w:rFonts w:ascii="Times New Roman" w:eastAsiaTheme="minorEastAsia" w:hAnsi="Times New Roman"/>
          <w:color w:val="000000" w:themeColor="text1"/>
          <w:sz w:val="20"/>
          <w:szCs w:val="20"/>
        </w:rPr>
        <w:t xml:space="preserve"> </w:t>
      </w:r>
      <w:r w:rsidRPr="00873C2D">
        <w:rPr>
          <w:rFonts w:ascii="Times New Roman" w:eastAsiaTheme="minorEastAsia" w:hAnsi="Times New Roman"/>
          <w:color w:val="000000" w:themeColor="text1"/>
          <w:sz w:val="20"/>
          <w:szCs w:val="20"/>
        </w:rPr>
        <w:t xml:space="preserve">interval </w:t>
      </w:r>
      <w:r>
        <w:rPr>
          <w:rFonts w:ascii="Times New Roman" w:eastAsiaTheme="minorEastAsia" w:hAnsi="Times New Roman"/>
          <w:color w:val="000000" w:themeColor="text1"/>
          <w:sz w:val="20"/>
          <w:szCs w:val="20"/>
        </w:rPr>
        <w:t>among UEs</w:t>
      </w:r>
      <w:r w:rsidRPr="00511A36">
        <w:rPr>
          <w:rFonts w:ascii="Times New Roman" w:eastAsiaTheme="minorEastAsia" w:hAnsi="Times New Roman"/>
          <w:color w:val="000000" w:themeColor="text1"/>
          <w:sz w:val="20"/>
          <w:szCs w:val="20"/>
        </w:rPr>
        <w:t xml:space="preserve"> by about [</w:t>
      </w:r>
      <w:r>
        <w:rPr>
          <w:rFonts w:ascii="Times New Roman" w:eastAsiaTheme="minorEastAsia" w:hAnsi="Times New Roman"/>
          <w:color w:val="000000" w:themeColor="text1"/>
          <w:sz w:val="20"/>
          <w:szCs w:val="20"/>
        </w:rPr>
        <w:t>13.51</w:t>
      </w:r>
      <w:r w:rsidRPr="00511A36">
        <w:rPr>
          <w:rFonts w:ascii="Times New Roman" w:eastAsiaTheme="minorEastAsia" w:hAnsi="Times New Roman"/>
          <w:color w:val="000000" w:themeColor="text1"/>
          <w:sz w:val="20"/>
          <w:szCs w:val="20"/>
        </w:rPr>
        <w:t>%]</w:t>
      </w:r>
    </w:p>
    <w:p w14:paraId="44BCD398" w14:textId="4BC12754" w:rsidR="001623BE" w:rsidRDefault="001623BE" w:rsidP="00846370">
      <w:pPr>
        <w:pStyle w:val="ListParagraph"/>
        <w:numPr>
          <w:ilvl w:val="2"/>
          <w:numId w:val="20"/>
        </w:numPr>
        <w:spacing w:line="276" w:lineRule="auto"/>
        <w:ind w:leftChars="510" w:left="1440" w:firstLineChars="0"/>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1</w:t>
      </w:r>
      <w:r w:rsidRPr="00511A36">
        <w:rPr>
          <w:rFonts w:ascii="Times New Roman" w:eastAsiaTheme="minorEastAsia" w:hAnsi="Times New Roman"/>
          <w:color w:val="000000" w:themeColor="text1"/>
          <w:sz w:val="20"/>
          <w:szCs w:val="20"/>
        </w:rPr>
        <w:t xml:space="preserve"> source (</w:t>
      </w:r>
      <w:r>
        <w:rPr>
          <w:rFonts w:ascii="Times New Roman" w:eastAsiaTheme="minorEastAsia" w:hAnsi="Times New Roman"/>
          <w:color w:val="000000" w:themeColor="text1"/>
          <w:sz w:val="20"/>
          <w:szCs w:val="20"/>
        </w:rPr>
        <w:t>OPPO</w:t>
      </w:r>
      <w:r w:rsidRPr="00511A36">
        <w:rPr>
          <w:rFonts w:ascii="Times New Roman" w:eastAsiaTheme="minorEastAsia" w:hAnsi="Times New Roman"/>
          <w:color w:val="000000" w:themeColor="text1"/>
          <w:sz w:val="20"/>
          <w:szCs w:val="20"/>
        </w:rPr>
        <w:t xml:space="preserve">) reported the capacity performances </w:t>
      </w:r>
      <w:del w:id="1921" w:author="vivo" w:date="2021-10-20T10:43:00Z">
        <w:r w:rsidRPr="00511A36" w:rsidDel="00B155F1">
          <w:rPr>
            <w:rFonts w:ascii="Times New Roman" w:eastAsiaTheme="minorEastAsia" w:hAnsi="Times New Roman"/>
            <w:color w:val="000000" w:themeColor="text1"/>
            <w:sz w:val="20"/>
            <w:szCs w:val="20"/>
          </w:rPr>
          <w:delText>are are</w:delText>
        </w:r>
      </w:del>
      <w:ins w:id="1922" w:author="vivo" w:date="2021-10-20T10:43:00Z">
        <w:r w:rsidR="00B155F1">
          <w:rPr>
            <w:rFonts w:ascii="Times New Roman" w:eastAsiaTheme="minorEastAsia" w:hAnsi="Times New Roman"/>
            <w:color w:val="000000" w:themeColor="text1"/>
            <w:sz w:val="20"/>
            <w:szCs w:val="20"/>
          </w:rPr>
          <w:t>are</w:t>
        </w:r>
      </w:ins>
      <w:r w:rsidRPr="00511A36">
        <w:rPr>
          <w:rFonts w:ascii="Times New Roman" w:eastAsiaTheme="minorEastAsia" w:hAnsi="Times New Roman"/>
          <w:color w:val="000000" w:themeColor="text1"/>
          <w:sz w:val="20"/>
          <w:szCs w:val="20"/>
        </w:rPr>
        <w:t xml:space="preserve"> increased from [</w:t>
      </w:r>
      <w:r>
        <w:rPr>
          <w:rFonts w:ascii="Times New Roman" w:eastAsiaTheme="minorEastAsia" w:hAnsi="Times New Roman"/>
          <w:color w:val="000000" w:themeColor="text1"/>
          <w:sz w:val="20"/>
          <w:szCs w:val="20"/>
        </w:rPr>
        <w:t>7.4</w:t>
      </w:r>
      <w:r w:rsidRPr="00511A36">
        <w:rPr>
          <w:rFonts w:ascii="Times New Roman" w:eastAsiaTheme="minorEastAsia" w:hAnsi="Times New Roman"/>
          <w:color w:val="000000" w:themeColor="text1"/>
          <w:sz w:val="20"/>
          <w:szCs w:val="20"/>
        </w:rPr>
        <w:t xml:space="preserve">] with </w:t>
      </w:r>
      <w:r>
        <w:rPr>
          <w:rFonts w:ascii="Times New Roman" w:eastAsiaTheme="minorEastAsia" w:hAnsi="Times New Roman"/>
          <w:color w:val="000000" w:themeColor="text1"/>
          <w:sz w:val="20"/>
          <w:szCs w:val="20"/>
        </w:rPr>
        <w:t xml:space="preserve">zero </w:t>
      </w:r>
      <w:r w:rsidRPr="00873C2D">
        <w:rPr>
          <w:rFonts w:ascii="Times New Roman" w:eastAsiaTheme="minorEastAsia" w:hAnsi="Times New Roman"/>
          <w:color w:val="000000" w:themeColor="text1"/>
          <w:sz w:val="20"/>
          <w:szCs w:val="20"/>
        </w:rPr>
        <w:t>packet arrival</w:t>
      </w:r>
      <w:r>
        <w:rPr>
          <w:rFonts w:ascii="Times New Roman" w:eastAsiaTheme="minorEastAsia" w:hAnsi="Times New Roman"/>
          <w:color w:val="000000" w:themeColor="text1"/>
          <w:sz w:val="20"/>
          <w:szCs w:val="20"/>
        </w:rPr>
        <w:t xml:space="preserve"> </w:t>
      </w:r>
      <w:r w:rsidRPr="00873C2D">
        <w:rPr>
          <w:rFonts w:ascii="Times New Roman" w:eastAsiaTheme="minorEastAsia" w:hAnsi="Times New Roman"/>
          <w:color w:val="000000" w:themeColor="text1"/>
          <w:sz w:val="20"/>
          <w:szCs w:val="20"/>
        </w:rPr>
        <w:t xml:space="preserve">interval </w:t>
      </w:r>
      <w:r>
        <w:rPr>
          <w:rFonts w:ascii="Times New Roman" w:eastAsiaTheme="minorEastAsia" w:hAnsi="Times New Roman"/>
          <w:color w:val="000000" w:themeColor="text1"/>
          <w:sz w:val="20"/>
          <w:szCs w:val="20"/>
        </w:rPr>
        <w:t xml:space="preserve">among UEs </w:t>
      </w:r>
      <w:r w:rsidRPr="00511A36">
        <w:rPr>
          <w:rFonts w:ascii="Times New Roman" w:eastAsiaTheme="minorEastAsia" w:hAnsi="Times New Roman"/>
          <w:color w:val="000000" w:themeColor="text1"/>
          <w:sz w:val="20"/>
          <w:szCs w:val="20"/>
        </w:rPr>
        <w:t>to [</w:t>
      </w:r>
      <w:r>
        <w:rPr>
          <w:rFonts w:ascii="Times New Roman" w:eastAsiaTheme="minorEastAsia" w:hAnsi="Times New Roman"/>
          <w:color w:val="000000" w:themeColor="text1"/>
          <w:sz w:val="20"/>
          <w:szCs w:val="20"/>
        </w:rPr>
        <w:t>9.2</w:t>
      </w:r>
      <w:r w:rsidRPr="00511A36">
        <w:rPr>
          <w:rFonts w:ascii="Times New Roman" w:eastAsiaTheme="minorEastAsia" w:hAnsi="Times New Roman"/>
          <w:color w:val="000000" w:themeColor="text1"/>
          <w:sz w:val="20"/>
          <w:szCs w:val="20"/>
        </w:rPr>
        <w:t xml:space="preserve">] with </w:t>
      </w:r>
      <w:r>
        <w:rPr>
          <w:rFonts w:ascii="Times New Roman" w:eastAsiaTheme="minorEastAsia" w:hAnsi="Times New Roman"/>
          <w:color w:val="000000" w:themeColor="text1"/>
          <w:sz w:val="20"/>
          <w:szCs w:val="20"/>
        </w:rPr>
        <w:t xml:space="preserve">equal </w:t>
      </w:r>
      <w:r w:rsidRPr="00873C2D">
        <w:rPr>
          <w:rFonts w:ascii="Times New Roman" w:eastAsiaTheme="minorEastAsia" w:hAnsi="Times New Roman"/>
          <w:color w:val="000000" w:themeColor="text1"/>
          <w:sz w:val="20"/>
          <w:szCs w:val="20"/>
        </w:rPr>
        <w:t>packet arrival</w:t>
      </w:r>
      <w:r>
        <w:rPr>
          <w:rFonts w:ascii="Times New Roman" w:eastAsiaTheme="minorEastAsia" w:hAnsi="Times New Roman"/>
          <w:color w:val="000000" w:themeColor="text1"/>
          <w:sz w:val="20"/>
          <w:szCs w:val="20"/>
        </w:rPr>
        <w:t xml:space="preserve"> </w:t>
      </w:r>
      <w:r w:rsidRPr="00873C2D">
        <w:rPr>
          <w:rFonts w:ascii="Times New Roman" w:eastAsiaTheme="minorEastAsia" w:hAnsi="Times New Roman"/>
          <w:color w:val="000000" w:themeColor="text1"/>
          <w:sz w:val="20"/>
          <w:szCs w:val="20"/>
        </w:rPr>
        <w:t xml:space="preserve">interval </w:t>
      </w:r>
      <w:r>
        <w:rPr>
          <w:rFonts w:ascii="Times New Roman" w:eastAsiaTheme="minorEastAsia" w:hAnsi="Times New Roman"/>
          <w:color w:val="000000" w:themeColor="text1"/>
          <w:sz w:val="20"/>
          <w:szCs w:val="20"/>
        </w:rPr>
        <w:t>among UEs</w:t>
      </w:r>
      <w:r w:rsidRPr="00511A36">
        <w:rPr>
          <w:rFonts w:ascii="Times New Roman" w:eastAsiaTheme="minorEastAsia" w:hAnsi="Times New Roman"/>
          <w:color w:val="000000" w:themeColor="text1"/>
          <w:sz w:val="20"/>
          <w:szCs w:val="20"/>
        </w:rPr>
        <w:t xml:space="preserve"> by about [</w:t>
      </w:r>
      <w:r>
        <w:rPr>
          <w:rFonts w:ascii="Times New Roman" w:eastAsiaTheme="minorEastAsia" w:hAnsi="Times New Roman"/>
          <w:color w:val="000000" w:themeColor="text1"/>
          <w:sz w:val="20"/>
          <w:szCs w:val="20"/>
        </w:rPr>
        <w:t>24.32</w:t>
      </w:r>
      <w:r w:rsidRPr="00511A36">
        <w:rPr>
          <w:rFonts w:ascii="Times New Roman" w:eastAsiaTheme="minorEastAsia" w:hAnsi="Times New Roman"/>
          <w:color w:val="000000" w:themeColor="text1"/>
          <w:sz w:val="20"/>
          <w:szCs w:val="20"/>
        </w:rPr>
        <w:t>%]</w:t>
      </w:r>
    </w:p>
    <w:p w14:paraId="1B0E4823" w14:textId="77777777" w:rsidR="001623BE" w:rsidRPr="00011125" w:rsidRDefault="001623BE" w:rsidP="00846370">
      <w:pPr>
        <w:pStyle w:val="ListParagraph"/>
        <w:numPr>
          <w:ilvl w:val="1"/>
          <w:numId w:val="20"/>
        </w:numPr>
        <w:spacing w:line="276" w:lineRule="auto"/>
        <w:ind w:leftChars="300" w:left="1020" w:firstLineChars="0"/>
        <w:rPr>
          <w:rFonts w:ascii="Times New Roman" w:hAnsi="Times New Roman"/>
          <w:color w:val="000000" w:themeColor="text1"/>
          <w:sz w:val="20"/>
          <w:szCs w:val="20"/>
        </w:rPr>
      </w:pPr>
      <w:r w:rsidRPr="00511A36">
        <w:rPr>
          <w:rFonts w:ascii="Times New Roman" w:hAnsi="Times New Roman"/>
          <w:color w:val="000000" w:themeColor="text1"/>
          <w:sz w:val="20"/>
          <w:szCs w:val="20"/>
        </w:rPr>
        <w:t xml:space="preserve">For </w:t>
      </w:r>
      <w:r>
        <w:rPr>
          <w:rFonts w:ascii="Times New Roman" w:hAnsi="Times New Roman"/>
          <w:color w:val="000000" w:themeColor="text1"/>
          <w:sz w:val="20"/>
          <w:szCs w:val="20"/>
        </w:rPr>
        <w:t>VR/AR</w:t>
      </w:r>
      <w:r w:rsidRPr="00511A36">
        <w:rPr>
          <w:rFonts w:ascii="Times New Roman" w:hAnsi="Times New Roman"/>
          <w:color w:val="000000" w:themeColor="text1"/>
          <w:sz w:val="20"/>
          <w:szCs w:val="20"/>
        </w:rPr>
        <w:t xml:space="preserve">, </w:t>
      </w:r>
      <w:r>
        <w:rPr>
          <w:rFonts w:ascii="Times New Roman" w:hAnsi="Times New Roman"/>
          <w:color w:val="000000" w:themeColor="text1"/>
          <w:sz w:val="20"/>
          <w:szCs w:val="20"/>
        </w:rPr>
        <w:t xml:space="preserve">45Mbps, 60FPS, </w:t>
      </w:r>
      <w:r w:rsidRPr="00402FFB">
        <w:rPr>
          <w:rFonts w:ascii="Times New Roman" w:hAnsi="Times New Roman"/>
          <w:color w:val="000000" w:themeColor="text1"/>
          <w:sz w:val="20"/>
          <w:szCs w:val="20"/>
        </w:rPr>
        <w:t>1</w:t>
      </w:r>
      <w:r>
        <w:rPr>
          <w:rFonts w:ascii="Times New Roman" w:hAnsi="Times New Roman"/>
          <w:color w:val="000000" w:themeColor="text1"/>
          <w:sz w:val="20"/>
          <w:szCs w:val="20"/>
        </w:rPr>
        <w:t>0</w:t>
      </w:r>
      <w:r w:rsidRPr="00402FFB">
        <w:rPr>
          <w:rFonts w:ascii="Times New Roman" w:hAnsi="Times New Roman"/>
          <w:color w:val="000000" w:themeColor="text1"/>
          <w:sz w:val="20"/>
          <w:szCs w:val="20"/>
        </w:rPr>
        <w:t>ms PDB</w:t>
      </w:r>
      <w:r w:rsidRPr="00511A36">
        <w:rPr>
          <w:rFonts w:ascii="Times New Roman" w:hAnsi="Times New Roman"/>
          <w:color w:val="000000" w:themeColor="text1"/>
          <w:sz w:val="20"/>
          <w:szCs w:val="20"/>
        </w:rPr>
        <w:t xml:space="preserve">, </w:t>
      </w:r>
    </w:p>
    <w:p w14:paraId="0DF23000" w14:textId="66624FA0" w:rsidR="001623BE" w:rsidRDefault="001623BE" w:rsidP="00846370">
      <w:pPr>
        <w:pStyle w:val="ListParagraph"/>
        <w:numPr>
          <w:ilvl w:val="2"/>
          <w:numId w:val="20"/>
        </w:numPr>
        <w:spacing w:line="276" w:lineRule="auto"/>
        <w:ind w:leftChars="510" w:left="1440" w:firstLineChars="0"/>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1</w:t>
      </w:r>
      <w:r w:rsidRPr="00511A36">
        <w:rPr>
          <w:rFonts w:ascii="Times New Roman" w:eastAsiaTheme="minorEastAsia" w:hAnsi="Times New Roman"/>
          <w:color w:val="000000" w:themeColor="text1"/>
          <w:sz w:val="20"/>
          <w:szCs w:val="20"/>
        </w:rPr>
        <w:t xml:space="preserve"> source (</w:t>
      </w:r>
      <w:r>
        <w:rPr>
          <w:rFonts w:ascii="Times New Roman" w:eastAsiaTheme="minorEastAsia" w:hAnsi="Times New Roman"/>
          <w:color w:val="000000" w:themeColor="text1"/>
          <w:sz w:val="20"/>
          <w:szCs w:val="20"/>
        </w:rPr>
        <w:t>OPPO</w:t>
      </w:r>
      <w:r w:rsidRPr="00511A36">
        <w:rPr>
          <w:rFonts w:ascii="Times New Roman" w:eastAsiaTheme="minorEastAsia" w:hAnsi="Times New Roman"/>
          <w:color w:val="000000" w:themeColor="text1"/>
          <w:sz w:val="20"/>
          <w:szCs w:val="20"/>
        </w:rPr>
        <w:t xml:space="preserve">) reported the capacity performances </w:t>
      </w:r>
      <w:del w:id="1923" w:author="vivo" w:date="2021-10-20T10:43:00Z">
        <w:r w:rsidRPr="00511A36" w:rsidDel="00B155F1">
          <w:rPr>
            <w:rFonts w:ascii="Times New Roman" w:eastAsiaTheme="minorEastAsia" w:hAnsi="Times New Roman"/>
            <w:color w:val="000000" w:themeColor="text1"/>
            <w:sz w:val="20"/>
            <w:szCs w:val="20"/>
          </w:rPr>
          <w:delText>are are</w:delText>
        </w:r>
      </w:del>
      <w:ins w:id="1924" w:author="vivo" w:date="2021-10-20T10:43:00Z">
        <w:r w:rsidR="00B155F1">
          <w:rPr>
            <w:rFonts w:ascii="Times New Roman" w:eastAsiaTheme="minorEastAsia" w:hAnsi="Times New Roman"/>
            <w:color w:val="000000" w:themeColor="text1"/>
            <w:sz w:val="20"/>
            <w:szCs w:val="20"/>
          </w:rPr>
          <w:t>are</w:t>
        </w:r>
      </w:ins>
      <w:r w:rsidRPr="00511A36">
        <w:rPr>
          <w:rFonts w:ascii="Times New Roman" w:eastAsiaTheme="minorEastAsia" w:hAnsi="Times New Roman"/>
          <w:color w:val="000000" w:themeColor="text1"/>
          <w:sz w:val="20"/>
          <w:szCs w:val="20"/>
        </w:rPr>
        <w:t xml:space="preserve"> increased from [</w:t>
      </w:r>
      <w:r>
        <w:rPr>
          <w:rFonts w:ascii="Times New Roman" w:eastAsiaTheme="minorEastAsia" w:hAnsi="Times New Roman"/>
          <w:color w:val="000000" w:themeColor="text1"/>
          <w:sz w:val="20"/>
          <w:szCs w:val="20"/>
        </w:rPr>
        <w:t>4.4</w:t>
      </w:r>
      <w:r w:rsidRPr="00511A36">
        <w:rPr>
          <w:rFonts w:ascii="Times New Roman" w:eastAsiaTheme="minorEastAsia" w:hAnsi="Times New Roman"/>
          <w:color w:val="000000" w:themeColor="text1"/>
          <w:sz w:val="20"/>
          <w:szCs w:val="20"/>
        </w:rPr>
        <w:t xml:space="preserve">] with </w:t>
      </w:r>
      <w:r>
        <w:rPr>
          <w:rFonts w:ascii="Times New Roman" w:eastAsiaTheme="minorEastAsia" w:hAnsi="Times New Roman"/>
          <w:color w:val="000000" w:themeColor="text1"/>
          <w:sz w:val="20"/>
          <w:szCs w:val="20"/>
        </w:rPr>
        <w:t xml:space="preserve">zero </w:t>
      </w:r>
      <w:r w:rsidRPr="00873C2D">
        <w:rPr>
          <w:rFonts w:ascii="Times New Roman" w:eastAsiaTheme="minorEastAsia" w:hAnsi="Times New Roman"/>
          <w:color w:val="000000" w:themeColor="text1"/>
          <w:sz w:val="20"/>
          <w:szCs w:val="20"/>
        </w:rPr>
        <w:t xml:space="preserve">packet </w:t>
      </w:r>
      <w:r w:rsidRPr="00873C2D">
        <w:rPr>
          <w:rFonts w:ascii="Times New Roman" w:eastAsiaTheme="minorEastAsia" w:hAnsi="Times New Roman"/>
          <w:color w:val="000000" w:themeColor="text1"/>
          <w:sz w:val="20"/>
          <w:szCs w:val="20"/>
        </w:rPr>
        <w:lastRenderedPageBreak/>
        <w:t>arrival</w:t>
      </w:r>
      <w:r>
        <w:rPr>
          <w:rFonts w:ascii="Times New Roman" w:eastAsiaTheme="minorEastAsia" w:hAnsi="Times New Roman"/>
          <w:color w:val="000000" w:themeColor="text1"/>
          <w:sz w:val="20"/>
          <w:szCs w:val="20"/>
        </w:rPr>
        <w:t xml:space="preserve"> </w:t>
      </w:r>
      <w:r w:rsidRPr="00873C2D">
        <w:rPr>
          <w:rFonts w:ascii="Times New Roman" w:eastAsiaTheme="minorEastAsia" w:hAnsi="Times New Roman"/>
          <w:color w:val="000000" w:themeColor="text1"/>
          <w:sz w:val="20"/>
          <w:szCs w:val="20"/>
        </w:rPr>
        <w:t xml:space="preserve">interval </w:t>
      </w:r>
      <w:r>
        <w:rPr>
          <w:rFonts w:ascii="Times New Roman" w:eastAsiaTheme="minorEastAsia" w:hAnsi="Times New Roman"/>
          <w:color w:val="000000" w:themeColor="text1"/>
          <w:sz w:val="20"/>
          <w:szCs w:val="20"/>
        </w:rPr>
        <w:t xml:space="preserve">among UEs </w:t>
      </w:r>
      <w:r w:rsidRPr="00511A36">
        <w:rPr>
          <w:rFonts w:ascii="Times New Roman" w:eastAsiaTheme="minorEastAsia" w:hAnsi="Times New Roman"/>
          <w:color w:val="000000" w:themeColor="text1"/>
          <w:sz w:val="20"/>
          <w:szCs w:val="20"/>
        </w:rPr>
        <w:t>to [</w:t>
      </w:r>
      <w:r>
        <w:rPr>
          <w:rFonts w:ascii="Times New Roman" w:eastAsiaTheme="minorEastAsia" w:hAnsi="Times New Roman"/>
          <w:color w:val="000000" w:themeColor="text1"/>
          <w:sz w:val="20"/>
          <w:szCs w:val="20"/>
        </w:rPr>
        <w:t>5.2</w:t>
      </w:r>
      <w:r w:rsidRPr="00511A36">
        <w:rPr>
          <w:rFonts w:ascii="Times New Roman" w:eastAsiaTheme="minorEastAsia" w:hAnsi="Times New Roman"/>
          <w:color w:val="000000" w:themeColor="text1"/>
          <w:sz w:val="20"/>
          <w:szCs w:val="20"/>
        </w:rPr>
        <w:t xml:space="preserve">] with </w:t>
      </w:r>
      <w:r>
        <w:rPr>
          <w:rFonts w:ascii="Times New Roman" w:eastAsiaTheme="minorEastAsia" w:hAnsi="Times New Roman"/>
          <w:color w:val="000000" w:themeColor="text1"/>
          <w:sz w:val="20"/>
          <w:szCs w:val="20"/>
        </w:rPr>
        <w:t xml:space="preserve">random </w:t>
      </w:r>
      <w:r w:rsidRPr="00873C2D">
        <w:rPr>
          <w:rFonts w:ascii="Times New Roman" w:eastAsiaTheme="minorEastAsia" w:hAnsi="Times New Roman"/>
          <w:color w:val="000000" w:themeColor="text1"/>
          <w:sz w:val="20"/>
          <w:szCs w:val="20"/>
        </w:rPr>
        <w:t>packet arrival</w:t>
      </w:r>
      <w:r>
        <w:rPr>
          <w:rFonts w:ascii="Times New Roman" w:eastAsiaTheme="minorEastAsia" w:hAnsi="Times New Roman"/>
          <w:color w:val="000000" w:themeColor="text1"/>
          <w:sz w:val="20"/>
          <w:szCs w:val="20"/>
        </w:rPr>
        <w:t xml:space="preserve"> </w:t>
      </w:r>
      <w:r w:rsidRPr="00873C2D">
        <w:rPr>
          <w:rFonts w:ascii="Times New Roman" w:eastAsiaTheme="minorEastAsia" w:hAnsi="Times New Roman"/>
          <w:color w:val="000000" w:themeColor="text1"/>
          <w:sz w:val="20"/>
          <w:szCs w:val="20"/>
        </w:rPr>
        <w:t xml:space="preserve">interval </w:t>
      </w:r>
      <w:r>
        <w:rPr>
          <w:rFonts w:ascii="Times New Roman" w:eastAsiaTheme="minorEastAsia" w:hAnsi="Times New Roman"/>
          <w:color w:val="000000" w:themeColor="text1"/>
          <w:sz w:val="20"/>
          <w:szCs w:val="20"/>
        </w:rPr>
        <w:t>among UEs</w:t>
      </w:r>
      <w:r w:rsidRPr="00511A36">
        <w:rPr>
          <w:rFonts w:ascii="Times New Roman" w:eastAsiaTheme="minorEastAsia" w:hAnsi="Times New Roman"/>
          <w:color w:val="000000" w:themeColor="text1"/>
          <w:sz w:val="20"/>
          <w:szCs w:val="20"/>
        </w:rPr>
        <w:t xml:space="preserve"> by about [</w:t>
      </w:r>
      <w:r>
        <w:rPr>
          <w:rFonts w:ascii="Times New Roman" w:eastAsiaTheme="minorEastAsia" w:hAnsi="Times New Roman"/>
          <w:color w:val="000000" w:themeColor="text1"/>
          <w:sz w:val="20"/>
          <w:szCs w:val="20"/>
        </w:rPr>
        <w:t>18.18</w:t>
      </w:r>
      <w:r w:rsidRPr="00511A36">
        <w:rPr>
          <w:rFonts w:ascii="Times New Roman" w:eastAsiaTheme="minorEastAsia" w:hAnsi="Times New Roman"/>
          <w:color w:val="000000" w:themeColor="text1"/>
          <w:sz w:val="20"/>
          <w:szCs w:val="20"/>
        </w:rPr>
        <w:t>%]</w:t>
      </w:r>
    </w:p>
    <w:p w14:paraId="1F2815D7" w14:textId="5C6989B9" w:rsidR="001623BE" w:rsidRDefault="001623BE" w:rsidP="00846370">
      <w:pPr>
        <w:pStyle w:val="ListParagraph"/>
        <w:numPr>
          <w:ilvl w:val="2"/>
          <w:numId w:val="20"/>
        </w:numPr>
        <w:spacing w:line="276" w:lineRule="auto"/>
        <w:ind w:leftChars="510" w:left="1440" w:firstLineChars="0"/>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1</w:t>
      </w:r>
      <w:r w:rsidRPr="00511A36">
        <w:rPr>
          <w:rFonts w:ascii="Times New Roman" w:eastAsiaTheme="minorEastAsia" w:hAnsi="Times New Roman"/>
          <w:color w:val="000000" w:themeColor="text1"/>
          <w:sz w:val="20"/>
          <w:szCs w:val="20"/>
        </w:rPr>
        <w:t xml:space="preserve"> source (</w:t>
      </w:r>
      <w:r>
        <w:rPr>
          <w:rFonts w:ascii="Times New Roman" w:eastAsiaTheme="minorEastAsia" w:hAnsi="Times New Roman"/>
          <w:color w:val="000000" w:themeColor="text1"/>
          <w:sz w:val="20"/>
          <w:szCs w:val="20"/>
        </w:rPr>
        <w:t>OPPO</w:t>
      </w:r>
      <w:r w:rsidRPr="00511A36">
        <w:rPr>
          <w:rFonts w:ascii="Times New Roman" w:eastAsiaTheme="minorEastAsia" w:hAnsi="Times New Roman"/>
          <w:color w:val="000000" w:themeColor="text1"/>
          <w:sz w:val="20"/>
          <w:szCs w:val="20"/>
        </w:rPr>
        <w:t xml:space="preserve">) reported the capacity performances </w:t>
      </w:r>
      <w:del w:id="1925" w:author="vivo" w:date="2021-10-20T10:43:00Z">
        <w:r w:rsidRPr="00511A36" w:rsidDel="00B155F1">
          <w:rPr>
            <w:rFonts w:ascii="Times New Roman" w:eastAsiaTheme="minorEastAsia" w:hAnsi="Times New Roman"/>
            <w:color w:val="000000" w:themeColor="text1"/>
            <w:sz w:val="20"/>
            <w:szCs w:val="20"/>
          </w:rPr>
          <w:delText>are are</w:delText>
        </w:r>
      </w:del>
      <w:ins w:id="1926" w:author="vivo" w:date="2021-10-20T10:43:00Z">
        <w:r w:rsidR="00B155F1">
          <w:rPr>
            <w:rFonts w:ascii="Times New Roman" w:eastAsiaTheme="minorEastAsia" w:hAnsi="Times New Roman"/>
            <w:color w:val="000000" w:themeColor="text1"/>
            <w:sz w:val="20"/>
            <w:szCs w:val="20"/>
          </w:rPr>
          <w:t>are</w:t>
        </w:r>
      </w:ins>
      <w:r w:rsidRPr="00511A36">
        <w:rPr>
          <w:rFonts w:ascii="Times New Roman" w:eastAsiaTheme="minorEastAsia" w:hAnsi="Times New Roman"/>
          <w:color w:val="000000" w:themeColor="text1"/>
          <w:sz w:val="20"/>
          <w:szCs w:val="20"/>
        </w:rPr>
        <w:t xml:space="preserve"> increased from [</w:t>
      </w:r>
      <w:r>
        <w:rPr>
          <w:rFonts w:ascii="Times New Roman" w:eastAsiaTheme="minorEastAsia" w:hAnsi="Times New Roman"/>
          <w:color w:val="000000" w:themeColor="text1"/>
          <w:sz w:val="20"/>
          <w:szCs w:val="20"/>
        </w:rPr>
        <w:t>4.4</w:t>
      </w:r>
      <w:r w:rsidRPr="00511A36">
        <w:rPr>
          <w:rFonts w:ascii="Times New Roman" w:eastAsiaTheme="minorEastAsia" w:hAnsi="Times New Roman"/>
          <w:color w:val="000000" w:themeColor="text1"/>
          <w:sz w:val="20"/>
          <w:szCs w:val="20"/>
        </w:rPr>
        <w:t xml:space="preserve">] with </w:t>
      </w:r>
      <w:r>
        <w:rPr>
          <w:rFonts w:ascii="Times New Roman" w:eastAsiaTheme="minorEastAsia" w:hAnsi="Times New Roman"/>
          <w:color w:val="000000" w:themeColor="text1"/>
          <w:sz w:val="20"/>
          <w:szCs w:val="20"/>
        </w:rPr>
        <w:t xml:space="preserve">zero </w:t>
      </w:r>
      <w:r w:rsidRPr="00873C2D">
        <w:rPr>
          <w:rFonts w:ascii="Times New Roman" w:eastAsiaTheme="minorEastAsia" w:hAnsi="Times New Roman"/>
          <w:color w:val="000000" w:themeColor="text1"/>
          <w:sz w:val="20"/>
          <w:szCs w:val="20"/>
        </w:rPr>
        <w:t>packet arrival</w:t>
      </w:r>
      <w:r>
        <w:rPr>
          <w:rFonts w:ascii="Times New Roman" w:eastAsiaTheme="minorEastAsia" w:hAnsi="Times New Roman"/>
          <w:color w:val="000000" w:themeColor="text1"/>
          <w:sz w:val="20"/>
          <w:szCs w:val="20"/>
        </w:rPr>
        <w:t xml:space="preserve"> </w:t>
      </w:r>
      <w:r w:rsidRPr="00873C2D">
        <w:rPr>
          <w:rFonts w:ascii="Times New Roman" w:eastAsiaTheme="minorEastAsia" w:hAnsi="Times New Roman"/>
          <w:color w:val="000000" w:themeColor="text1"/>
          <w:sz w:val="20"/>
          <w:szCs w:val="20"/>
        </w:rPr>
        <w:t xml:space="preserve">interval </w:t>
      </w:r>
      <w:r>
        <w:rPr>
          <w:rFonts w:ascii="Times New Roman" w:eastAsiaTheme="minorEastAsia" w:hAnsi="Times New Roman"/>
          <w:color w:val="000000" w:themeColor="text1"/>
          <w:sz w:val="20"/>
          <w:szCs w:val="20"/>
        </w:rPr>
        <w:t xml:space="preserve">among UEs </w:t>
      </w:r>
      <w:r w:rsidRPr="00511A36">
        <w:rPr>
          <w:rFonts w:ascii="Times New Roman" w:eastAsiaTheme="minorEastAsia" w:hAnsi="Times New Roman"/>
          <w:color w:val="000000" w:themeColor="text1"/>
          <w:sz w:val="20"/>
          <w:szCs w:val="20"/>
        </w:rPr>
        <w:t>to [</w:t>
      </w:r>
      <w:r>
        <w:rPr>
          <w:rFonts w:ascii="Times New Roman" w:eastAsiaTheme="minorEastAsia" w:hAnsi="Times New Roman"/>
          <w:color w:val="000000" w:themeColor="text1"/>
          <w:sz w:val="20"/>
          <w:szCs w:val="20"/>
        </w:rPr>
        <w:t>5.4</w:t>
      </w:r>
      <w:r w:rsidRPr="00511A36">
        <w:rPr>
          <w:rFonts w:ascii="Times New Roman" w:eastAsiaTheme="minorEastAsia" w:hAnsi="Times New Roman"/>
          <w:color w:val="000000" w:themeColor="text1"/>
          <w:sz w:val="20"/>
          <w:szCs w:val="20"/>
        </w:rPr>
        <w:t xml:space="preserve">] with </w:t>
      </w:r>
      <w:r>
        <w:rPr>
          <w:rFonts w:ascii="Times New Roman" w:eastAsiaTheme="minorEastAsia" w:hAnsi="Times New Roman"/>
          <w:color w:val="000000" w:themeColor="text1"/>
          <w:sz w:val="20"/>
          <w:szCs w:val="20"/>
        </w:rPr>
        <w:t xml:space="preserve">equal </w:t>
      </w:r>
      <w:r w:rsidRPr="00873C2D">
        <w:rPr>
          <w:rFonts w:ascii="Times New Roman" w:eastAsiaTheme="minorEastAsia" w:hAnsi="Times New Roman"/>
          <w:color w:val="000000" w:themeColor="text1"/>
          <w:sz w:val="20"/>
          <w:szCs w:val="20"/>
        </w:rPr>
        <w:t>packet arrival</w:t>
      </w:r>
      <w:r>
        <w:rPr>
          <w:rFonts w:ascii="Times New Roman" w:eastAsiaTheme="minorEastAsia" w:hAnsi="Times New Roman"/>
          <w:color w:val="000000" w:themeColor="text1"/>
          <w:sz w:val="20"/>
          <w:szCs w:val="20"/>
        </w:rPr>
        <w:t xml:space="preserve"> </w:t>
      </w:r>
      <w:r w:rsidRPr="00873C2D">
        <w:rPr>
          <w:rFonts w:ascii="Times New Roman" w:eastAsiaTheme="minorEastAsia" w:hAnsi="Times New Roman"/>
          <w:color w:val="000000" w:themeColor="text1"/>
          <w:sz w:val="20"/>
          <w:szCs w:val="20"/>
        </w:rPr>
        <w:t xml:space="preserve">interval </w:t>
      </w:r>
      <w:r>
        <w:rPr>
          <w:rFonts w:ascii="Times New Roman" w:eastAsiaTheme="minorEastAsia" w:hAnsi="Times New Roman"/>
          <w:color w:val="000000" w:themeColor="text1"/>
          <w:sz w:val="20"/>
          <w:szCs w:val="20"/>
        </w:rPr>
        <w:t>among UEs</w:t>
      </w:r>
      <w:r w:rsidRPr="00511A36">
        <w:rPr>
          <w:rFonts w:ascii="Times New Roman" w:eastAsiaTheme="minorEastAsia" w:hAnsi="Times New Roman"/>
          <w:color w:val="000000" w:themeColor="text1"/>
          <w:sz w:val="20"/>
          <w:szCs w:val="20"/>
        </w:rPr>
        <w:t xml:space="preserve"> by about [</w:t>
      </w:r>
      <w:r>
        <w:rPr>
          <w:rFonts w:ascii="Times New Roman" w:eastAsiaTheme="minorEastAsia" w:hAnsi="Times New Roman"/>
          <w:color w:val="000000" w:themeColor="text1"/>
          <w:sz w:val="20"/>
          <w:szCs w:val="20"/>
        </w:rPr>
        <w:t>22.73</w:t>
      </w:r>
      <w:r w:rsidRPr="00511A36">
        <w:rPr>
          <w:rFonts w:ascii="Times New Roman" w:eastAsiaTheme="minorEastAsia" w:hAnsi="Times New Roman"/>
          <w:color w:val="000000" w:themeColor="text1"/>
          <w:sz w:val="20"/>
          <w:szCs w:val="20"/>
        </w:rPr>
        <w:t>%]</w:t>
      </w:r>
    </w:p>
    <w:p w14:paraId="5FDAA887" w14:textId="77777777" w:rsidR="001623BE" w:rsidRDefault="001623BE" w:rsidP="00846370">
      <w:pPr>
        <w:pStyle w:val="ListParagraph"/>
        <w:numPr>
          <w:ilvl w:val="0"/>
          <w:numId w:val="20"/>
        </w:numPr>
        <w:spacing w:line="276" w:lineRule="auto"/>
        <w:ind w:leftChars="90" w:left="600" w:firstLineChars="0"/>
        <w:rPr>
          <w:rFonts w:ascii="Times New Roman" w:hAnsi="Times New Roman"/>
          <w:b/>
          <w:color w:val="000000" w:themeColor="text1"/>
          <w:sz w:val="20"/>
          <w:szCs w:val="20"/>
        </w:rPr>
      </w:pPr>
      <w:r w:rsidRPr="00511A36">
        <w:rPr>
          <w:rFonts w:ascii="Times New Roman" w:hAnsi="Times New Roman"/>
          <w:b/>
          <w:color w:val="000000" w:themeColor="text1"/>
          <w:sz w:val="20"/>
          <w:szCs w:val="20"/>
        </w:rPr>
        <w:t>For FR</w:t>
      </w:r>
      <w:r>
        <w:rPr>
          <w:rFonts w:ascii="Times New Roman" w:hAnsi="Times New Roman"/>
          <w:b/>
          <w:color w:val="000000" w:themeColor="text1"/>
          <w:sz w:val="20"/>
          <w:szCs w:val="20"/>
        </w:rPr>
        <w:t>2</w:t>
      </w:r>
      <w:r w:rsidRPr="00511A36">
        <w:rPr>
          <w:rFonts w:ascii="Times New Roman" w:hAnsi="Times New Roman"/>
          <w:b/>
          <w:color w:val="000000" w:themeColor="text1"/>
          <w:sz w:val="20"/>
          <w:szCs w:val="20"/>
        </w:rPr>
        <w:t xml:space="preserve">, </w:t>
      </w:r>
      <w:r>
        <w:rPr>
          <w:rFonts w:ascii="Times New Roman" w:hAnsi="Times New Roman"/>
          <w:b/>
          <w:color w:val="000000" w:themeColor="text1"/>
          <w:sz w:val="20"/>
          <w:szCs w:val="20"/>
        </w:rPr>
        <w:t>Dense Urban</w:t>
      </w:r>
      <w:r w:rsidRPr="00511A36">
        <w:rPr>
          <w:rFonts w:ascii="Times New Roman" w:hAnsi="Times New Roman"/>
          <w:b/>
          <w:color w:val="000000" w:themeColor="text1"/>
          <w:sz w:val="20"/>
          <w:szCs w:val="20"/>
        </w:rPr>
        <w:t xml:space="preserve">, </w:t>
      </w:r>
      <w:r>
        <w:rPr>
          <w:rFonts w:ascii="Times New Roman" w:hAnsi="Times New Roman"/>
          <w:b/>
          <w:color w:val="000000" w:themeColor="text1"/>
          <w:sz w:val="20"/>
          <w:szCs w:val="20"/>
        </w:rPr>
        <w:t>D</w:t>
      </w:r>
      <w:r w:rsidRPr="00511A36">
        <w:rPr>
          <w:rFonts w:ascii="Times New Roman" w:hAnsi="Times New Roman"/>
          <w:b/>
          <w:color w:val="000000" w:themeColor="text1"/>
          <w:sz w:val="20"/>
          <w:szCs w:val="20"/>
        </w:rPr>
        <w:t>L</w:t>
      </w:r>
    </w:p>
    <w:p w14:paraId="6280318F" w14:textId="77777777" w:rsidR="001623BE" w:rsidRPr="00011125" w:rsidRDefault="001623BE" w:rsidP="00846370">
      <w:pPr>
        <w:pStyle w:val="ListParagraph"/>
        <w:numPr>
          <w:ilvl w:val="1"/>
          <w:numId w:val="20"/>
        </w:numPr>
        <w:spacing w:line="276" w:lineRule="auto"/>
        <w:ind w:leftChars="300" w:left="1020" w:firstLineChars="0"/>
        <w:rPr>
          <w:rFonts w:ascii="Times New Roman" w:hAnsi="Times New Roman"/>
          <w:color w:val="000000" w:themeColor="text1"/>
          <w:sz w:val="20"/>
          <w:szCs w:val="20"/>
        </w:rPr>
      </w:pPr>
      <w:r w:rsidRPr="00511A36">
        <w:rPr>
          <w:rFonts w:ascii="Times New Roman" w:hAnsi="Times New Roman"/>
          <w:color w:val="000000" w:themeColor="text1"/>
          <w:sz w:val="20"/>
          <w:szCs w:val="20"/>
        </w:rPr>
        <w:t xml:space="preserve">For </w:t>
      </w:r>
      <w:r>
        <w:rPr>
          <w:rFonts w:ascii="Times New Roman" w:hAnsi="Times New Roman"/>
          <w:color w:val="000000" w:themeColor="text1"/>
          <w:sz w:val="20"/>
          <w:szCs w:val="20"/>
        </w:rPr>
        <w:t>VR/AR</w:t>
      </w:r>
      <w:r w:rsidRPr="00511A36">
        <w:rPr>
          <w:rFonts w:ascii="Times New Roman" w:hAnsi="Times New Roman"/>
          <w:color w:val="000000" w:themeColor="text1"/>
          <w:sz w:val="20"/>
          <w:szCs w:val="20"/>
        </w:rPr>
        <w:t xml:space="preserve">, </w:t>
      </w:r>
      <w:r>
        <w:rPr>
          <w:rFonts w:ascii="Times New Roman" w:hAnsi="Times New Roman"/>
          <w:color w:val="000000" w:themeColor="text1"/>
          <w:sz w:val="20"/>
          <w:szCs w:val="20"/>
        </w:rPr>
        <w:t xml:space="preserve">30Mbps, 60FPS, </w:t>
      </w:r>
      <w:r w:rsidRPr="00402FFB">
        <w:rPr>
          <w:rFonts w:ascii="Times New Roman" w:hAnsi="Times New Roman"/>
          <w:color w:val="000000" w:themeColor="text1"/>
          <w:sz w:val="20"/>
          <w:szCs w:val="20"/>
        </w:rPr>
        <w:t>1</w:t>
      </w:r>
      <w:r>
        <w:rPr>
          <w:rFonts w:ascii="Times New Roman" w:hAnsi="Times New Roman"/>
          <w:color w:val="000000" w:themeColor="text1"/>
          <w:sz w:val="20"/>
          <w:szCs w:val="20"/>
        </w:rPr>
        <w:t>0</w:t>
      </w:r>
      <w:r w:rsidRPr="00402FFB">
        <w:rPr>
          <w:rFonts w:ascii="Times New Roman" w:hAnsi="Times New Roman"/>
          <w:color w:val="000000" w:themeColor="text1"/>
          <w:sz w:val="20"/>
          <w:szCs w:val="20"/>
        </w:rPr>
        <w:t>ms PDB</w:t>
      </w:r>
      <w:r w:rsidRPr="00511A36">
        <w:rPr>
          <w:rFonts w:ascii="Times New Roman" w:hAnsi="Times New Roman"/>
          <w:color w:val="000000" w:themeColor="text1"/>
          <w:sz w:val="20"/>
          <w:szCs w:val="20"/>
        </w:rPr>
        <w:t xml:space="preserve">, </w:t>
      </w:r>
    </w:p>
    <w:p w14:paraId="6AFA3814" w14:textId="2F1290DC" w:rsidR="001623BE" w:rsidRDefault="001623BE" w:rsidP="00846370">
      <w:pPr>
        <w:pStyle w:val="ListParagraph"/>
        <w:numPr>
          <w:ilvl w:val="2"/>
          <w:numId w:val="20"/>
        </w:numPr>
        <w:spacing w:line="276" w:lineRule="auto"/>
        <w:ind w:leftChars="510" w:left="1440" w:firstLineChars="0"/>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1</w:t>
      </w:r>
      <w:r w:rsidRPr="00511A36">
        <w:rPr>
          <w:rFonts w:ascii="Times New Roman" w:eastAsiaTheme="minorEastAsia" w:hAnsi="Times New Roman"/>
          <w:color w:val="000000" w:themeColor="text1"/>
          <w:sz w:val="20"/>
          <w:szCs w:val="20"/>
        </w:rPr>
        <w:t xml:space="preserve"> source (</w:t>
      </w:r>
      <w:r>
        <w:rPr>
          <w:rFonts w:ascii="Times New Roman" w:eastAsiaTheme="minorEastAsia" w:hAnsi="Times New Roman"/>
          <w:color w:val="000000" w:themeColor="text1"/>
          <w:sz w:val="20"/>
          <w:szCs w:val="20"/>
        </w:rPr>
        <w:t>Qualcomm</w:t>
      </w:r>
      <w:r w:rsidRPr="00511A36">
        <w:rPr>
          <w:rFonts w:ascii="Times New Roman" w:eastAsiaTheme="minorEastAsia" w:hAnsi="Times New Roman"/>
          <w:color w:val="000000" w:themeColor="text1"/>
          <w:sz w:val="20"/>
          <w:szCs w:val="20"/>
        </w:rPr>
        <w:t xml:space="preserve">) reported the capacity performances </w:t>
      </w:r>
      <w:del w:id="1927" w:author="vivo" w:date="2021-10-20T10:43:00Z">
        <w:r w:rsidRPr="00511A36" w:rsidDel="00B155F1">
          <w:rPr>
            <w:rFonts w:ascii="Times New Roman" w:eastAsiaTheme="minorEastAsia" w:hAnsi="Times New Roman"/>
            <w:color w:val="000000" w:themeColor="text1"/>
            <w:sz w:val="20"/>
            <w:szCs w:val="20"/>
          </w:rPr>
          <w:delText>are are</w:delText>
        </w:r>
      </w:del>
      <w:ins w:id="1928" w:author="vivo" w:date="2021-10-20T10:43:00Z">
        <w:r w:rsidR="00B155F1">
          <w:rPr>
            <w:rFonts w:ascii="Times New Roman" w:eastAsiaTheme="minorEastAsia" w:hAnsi="Times New Roman"/>
            <w:color w:val="000000" w:themeColor="text1"/>
            <w:sz w:val="20"/>
            <w:szCs w:val="20"/>
          </w:rPr>
          <w:t>are</w:t>
        </w:r>
      </w:ins>
      <w:r w:rsidRPr="00511A36">
        <w:rPr>
          <w:rFonts w:ascii="Times New Roman" w:eastAsiaTheme="minorEastAsia" w:hAnsi="Times New Roman"/>
          <w:color w:val="000000" w:themeColor="text1"/>
          <w:sz w:val="20"/>
          <w:szCs w:val="20"/>
        </w:rPr>
        <w:t xml:space="preserve"> increased from [</w:t>
      </w:r>
      <w:r>
        <w:rPr>
          <w:rFonts w:ascii="Times New Roman" w:eastAsiaTheme="minorEastAsia" w:hAnsi="Times New Roman"/>
          <w:color w:val="000000" w:themeColor="text1"/>
          <w:sz w:val="20"/>
          <w:szCs w:val="20"/>
        </w:rPr>
        <w:t>4</w:t>
      </w:r>
      <w:r w:rsidRPr="00511A36">
        <w:rPr>
          <w:rFonts w:ascii="Times New Roman" w:eastAsiaTheme="minorEastAsia" w:hAnsi="Times New Roman"/>
          <w:color w:val="000000" w:themeColor="text1"/>
          <w:sz w:val="20"/>
          <w:szCs w:val="20"/>
        </w:rPr>
        <w:t xml:space="preserve">] with </w:t>
      </w:r>
      <w:r>
        <w:rPr>
          <w:rFonts w:ascii="Times New Roman" w:eastAsiaTheme="minorEastAsia" w:hAnsi="Times New Roman"/>
          <w:color w:val="000000" w:themeColor="text1"/>
          <w:sz w:val="20"/>
          <w:szCs w:val="20"/>
        </w:rPr>
        <w:t xml:space="preserve">zero </w:t>
      </w:r>
      <w:r w:rsidRPr="00873C2D">
        <w:rPr>
          <w:rFonts w:ascii="Times New Roman" w:eastAsiaTheme="minorEastAsia" w:hAnsi="Times New Roman"/>
          <w:color w:val="000000" w:themeColor="text1"/>
          <w:sz w:val="20"/>
          <w:szCs w:val="20"/>
        </w:rPr>
        <w:t>packet arrival</w:t>
      </w:r>
      <w:r>
        <w:rPr>
          <w:rFonts w:ascii="Times New Roman" w:eastAsiaTheme="minorEastAsia" w:hAnsi="Times New Roman"/>
          <w:color w:val="000000" w:themeColor="text1"/>
          <w:sz w:val="20"/>
          <w:szCs w:val="20"/>
        </w:rPr>
        <w:t xml:space="preserve"> </w:t>
      </w:r>
      <w:r w:rsidRPr="00873C2D">
        <w:rPr>
          <w:rFonts w:ascii="Times New Roman" w:eastAsiaTheme="minorEastAsia" w:hAnsi="Times New Roman"/>
          <w:color w:val="000000" w:themeColor="text1"/>
          <w:sz w:val="20"/>
          <w:szCs w:val="20"/>
        </w:rPr>
        <w:t xml:space="preserve">interval </w:t>
      </w:r>
      <w:r>
        <w:rPr>
          <w:rFonts w:ascii="Times New Roman" w:eastAsiaTheme="minorEastAsia" w:hAnsi="Times New Roman"/>
          <w:color w:val="000000" w:themeColor="text1"/>
          <w:sz w:val="20"/>
          <w:szCs w:val="20"/>
        </w:rPr>
        <w:t xml:space="preserve">among UEs </w:t>
      </w:r>
      <w:r w:rsidRPr="00511A36">
        <w:rPr>
          <w:rFonts w:ascii="Times New Roman" w:eastAsiaTheme="minorEastAsia" w:hAnsi="Times New Roman"/>
          <w:color w:val="000000" w:themeColor="text1"/>
          <w:sz w:val="20"/>
          <w:szCs w:val="20"/>
        </w:rPr>
        <w:t>to [</w:t>
      </w:r>
      <w:r>
        <w:rPr>
          <w:rFonts w:ascii="Times New Roman" w:eastAsiaTheme="minorEastAsia" w:hAnsi="Times New Roman"/>
          <w:color w:val="000000" w:themeColor="text1"/>
          <w:sz w:val="20"/>
          <w:szCs w:val="20"/>
        </w:rPr>
        <w:t>5.5</w:t>
      </w:r>
      <w:r w:rsidRPr="00511A36">
        <w:rPr>
          <w:rFonts w:ascii="Times New Roman" w:eastAsiaTheme="minorEastAsia" w:hAnsi="Times New Roman"/>
          <w:color w:val="000000" w:themeColor="text1"/>
          <w:sz w:val="20"/>
          <w:szCs w:val="20"/>
        </w:rPr>
        <w:t xml:space="preserve">] with </w:t>
      </w:r>
      <w:r>
        <w:rPr>
          <w:rFonts w:ascii="Times New Roman" w:eastAsiaTheme="minorEastAsia" w:hAnsi="Times New Roman"/>
          <w:color w:val="000000" w:themeColor="text1"/>
          <w:sz w:val="20"/>
          <w:szCs w:val="20"/>
        </w:rPr>
        <w:t xml:space="preserve">equal </w:t>
      </w:r>
      <w:r w:rsidRPr="00873C2D">
        <w:rPr>
          <w:rFonts w:ascii="Times New Roman" w:eastAsiaTheme="minorEastAsia" w:hAnsi="Times New Roman"/>
          <w:color w:val="000000" w:themeColor="text1"/>
          <w:sz w:val="20"/>
          <w:szCs w:val="20"/>
        </w:rPr>
        <w:t>packet arrival</w:t>
      </w:r>
      <w:r>
        <w:rPr>
          <w:rFonts w:ascii="Times New Roman" w:eastAsiaTheme="minorEastAsia" w:hAnsi="Times New Roman"/>
          <w:color w:val="000000" w:themeColor="text1"/>
          <w:sz w:val="20"/>
          <w:szCs w:val="20"/>
        </w:rPr>
        <w:t xml:space="preserve"> </w:t>
      </w:r>
      <w:r w:rsidRPr="00873C2D">
        <w:rPr>
          <w:rFonts w:ascii="Times New Roman" w:eastAsiaTheme="minorEastAsia" w:hAnsi="Times New Roman"/>
          <w:color w:val="000000" w:themeColor="text1"/>
          <w:sz w:val="20"/>
          <w:szCs w:val="20"/>
        </w:rPr>
        <w:t xml:space="preserve">interval </w:t>
      </w:r>
      <w:r>
        <w:rPr>
          <w:rFonts w:ascii="Times New Roman" w:eastAsiaTheme="minorEastAsia" w:hAnsi="Times New Roman"/>
          <w:color w:val="000000" w:themeColor="text1"/>
          <w:sz w:val="20"/>
          <w:szCs w:val="20"/>
        </w:rPr>
        <w:t>among UEs</w:t>
      </w:r>
      <w:r w:rsidRPr="00511A36">
        <w:rPr>
          <w:rFonts w:ascii="Times New Roman" w:eastAsiaTheme="minorEastAsia" w:hAnsi="Times New Roman"/>
          <w:color w:val="000000" w:themeColor="text1"/>
          <w:sz w:val="20"/>
          <w:szCs w:val="20"/>
        </w:rPr>
        <w:t xml:space="preserve"> by about [</w:t>
      </w:r>
      <w:r>
        <w:rPr>
          <w:rFonts w:ascii="Times New Roman" w:eastAsiaTheme="minorEastAsia" w:hAnsi="Times New Roman"/>
          <w:color w:val="000000" w:themeColor="text1"/>
          <w:sz w:val="20"/>
          <w:szCs w:val="20"/>
        </w:rPr>
        <w:t>37.5</w:t>
      </w:r>
      <w:r w:rsidRPr="00511A36">
        <w:rPr>
          <w:rFonts w:ascii="Times New Roman" w:eastAsiaTheme="minorEastAsia" w:hAnsi="Times New Roman"/>
          <w:color w:val="000000" w:themeColor="text1"/>
          <w:sz w:val="20"/>
          <w:szCs w:val="20"/>
        </w:rPr>
        <w:t>%]</w:t>
      </w:r>
      <w:r>
        <w:rPr>
          <w:rFonts w:ascii="Times New Roman" w:eastAsiaTheme="minorEastAsia" w:hAnsi="Times New Roman"/>
          <w:color w:val="000000" w:themeColor="text1"/>
          <w:sz w:val="20"/>
          <w:szCs w:val="20"/>
        </w:rPr>
        <w:t xml:space="preserve"> with 100MHz bandwidth</w:t>
      </w:r>
    </w:p>
    <w:p w14:paraId="1C463E25" w14:textId="5FF1DBF2" w:rsidR="001623BE" w:rsidRPr="002A598F" w:rsidRDefault="001623BE" w:rsidP="00846370">
      <w:pPr>
        <w:pStyle w:val="ListParagraph"/>
        <w:numPr>
          <w:ilvl w:val="2"/>
          <w:numId w:val="20"/>
        </w:numPr>
        <w:spacing w:line="276" w:lineRule="auto"/>
        <w:ind w:leftChars="510" w:left="1440" w:firstLineChars="0"/>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1</w:t>
      </w:r>
      <w:r w:rsidRPr="00511A36">
        <w:rPr>
          <w:rFonts w:ascii="Times New Roman" w:eastAsiaTheme="minorEastAsia" w:hAnsi="Times New Roman"/>
          <w:color w:val="000000" w:themeColor="text1"/>
          <w:sz w:val="20"/>
          <w:szCs w:val="20"/>
        </w:rPr>
        <w:t xml:space="preserve"> source (</w:t>
      </w:r>
      <w:r>
        <w:rPr>
          <w:rFonts w:ascii="Times New Roman" w:eastAsiaTheme="minorEastAsia" w:hAnsi="Times New Roman"/>
          <w:color w:val="000000" w:themeColor="text1"/>
          <w:sz w:val="20"/>
          <w:szCs w:val="20"/>
        </w:rPr>
        <w:t>Qualcomm</w:t>
      </w:r>
      <w:r w:rsidRPr="00511A36">
        <w:rPr>
          <w:rFonts w:ascii="Times New Roman" w:eastAsiaTheme="minorEastAsia" w:hAnsi="Times New Roman"/>
          <w:color w:val="000000" w:themeColor="text1"/>
          <w:sz w:val="20"/>
          <w:szCs w:val="20"/>
        </w:rPr>
        <w:t xml:space="preserve">) reported the capacity performances </w:t>
      </w:r>
      <w:del w:id="1929" w:author="vivo" w:date="2021-10-20T10:43:00Z">
        <w:r w:rsidRPr="00511A36" w:rsidDel="00B155F1">
          <w:rPr>
            <w:rFonts w:ascii="Times New Roman" w:eastAsiaTheme="minorEastAsia" w:hAnsi="Times New Roman"/>
            <w:color w:val="000000" w:themeColor="text1"/>
            <w:sz w:val="20"/>
            <w:szCs w:val="20"/>
          </w:rPr>
          <w:delText>are are</w:delText>
        </w:r>
      </w:del>
      <w:ins w:id="1930" w:author="vivo" w:date="2021-10-20T10:43:00Z">
        <w:r w:rsidR="00B155F1">
          <w:rPr>
            <w:rFonts w:ascii="Times New Roman" w:eastAsiaTheme="minorEastAsia" w:hAnsi="Times New Roman"/>
            <w:color w:val="000000" w:themeColor="text1"/>
            <w:sz w:val="20"/>
            <w:szCs w:val="20"/>
          </w:rPr>
          <w:t>are</w:t>
        </w:r>
      </w:ins>
      <w:r w:rsidRPr="00511A36">
        <w:rPr>
          <w:rFonts w:ascii="Times New Roman" w:eastAsiaTheme="minorEastAsia" w:hAnsi="Times New Roman"/>
          <w:color w:val="000000" w:themeColor="text1"/>
          <w:sz w:val="20"/>
          <w:szCs w:val="20"/>
        </w:rPr>
        <w:t xml:space="preserve"> increased from [</w:t>
      </w:r>
      <w:r>
        <w:rPr>
          <w:rFonts w:ascii="Times New Roman" w:eastAsiaTheme="minorEastAsia" w:hAnsi="Times New Roman"/>
          <w:color w:val="000000" w:themeColor="text1"/>
          <w:sz w:val="20"/>
          <w:szCs w:val="20"/>
        </w:rPr>
        <w:t>17.5</w:t>
      </w:r>
      <w:r w:rsidRPr="00511A36">
        <w:rPr>
          <w:rFonts w:ascii="Times New Roman" w:eastAsiaTheme="minorEastAsia" w:hAnsi="Times New Roman"/>
          <w:color w:val="000000" w:themeColor="text1"/>
          <w:sz w:val="20"/>
          <w:szCs w:val="20"/>
        </w:rPr>
        <w:t xml:space="preserve">] with </w:t>
      </w:r>
      <w:r>
        <w:rPr>
          <w:rFonts w:ascii="Times New Roman" w:eastAsiaTheme="minorEastAsia" w:hAnsi="Times New Roman"/>
          <w:color w:val="000000" w:themeColor="text1"/>
          <w:sz w:val="20"/>
          <w:szCs w:val="20"/>
        </w:rPr>
        <w:t xml:space="preserve">zero </w:t>
      </w:r>
      <w:r w:rsidRPr="00873C2D">
        <w:rPr>
          <w:rFonts w:ascii="Times New Roman" w:eastAsiaTheme="minorEastAsia" w:hAnsi="Times New Roman"/>
          <w:color w:val="000000" w:themeColor="text1"/>
          <w:sz w:val="20"/>
          <w:szCs w:val="20"/>
        </w:rPr>
        <w:t>packet arrival</w:t>
      </w:r>
      <w:r>
        <w:rPr>
          <w:rFonts w:ascii="Times New Roman" w:eastAsiaTheme="minorEastAsia" w:hAnsi="Times New Roman"/>
          <w:color w:val="000000" w:themeColor="text1"/>
          <w:sz w:val="20"/>
          <w:szCs w:val="20"/>
        </w:rPr>
        <w:t xml:space="preserve"> </w:t>
      </w:r>
      <w:r w:rsidRPr="00873C2D">
        <w:rPr>
          <w:rFonts w:ascii="Times New Roman" w:eastAsiaTheme="minorEastAsia" w:hAnsi="Times New Roman"/>
          <w:color w:val="000000" w:themeColor="text1"/>
          <w:sz w:val="20"/>
          <w:szCs w:val="20"/>
        </w:rPr>
        <w:t xml:space="preserve">interval </w:t>
      </w:r>
      <w:r>
        <w:rPr>
          <w:rFonts w:ascii="Times New Roman" w:eastAsiaTheme="minorEastAsia" w:hAnsi="Times New Roman"/>
          <w:color w:val="000000" w:themeColor="text1"/>
          <w:sz w:val="20"/>
          <w:szCs w:val="20"/>
        </w:rPr>
        <w:t xml:space="preserve">among UEs </w:t>
      </w:r>
      <w:r w:rsidRPr="00511A36">
        <w:rPr>
          <w:rFonts w:ascii="Times New Roman" w:eastAsiaTheme="minorEastAsia" w:hAnsi="Times New Roman"/>
          <w:color w:val="000000" w:themeColor="text1"/>
          <w:sz w:val="20"/>
          <w:szCs w:val="20"/>
        </w:rPr>
        <w:t>to [</w:t>
      </w:r>
      <w:r>
        <w:rPr>
          <w:rFonts w:ascii="Times New Roman" w:eastAsiaTheme="minorEastAsia" w:hAnsi="Times New Roman"/>
          <w:color w:val="000000" w:themeColor="text1"/>
          <w:sz w:val="20"/>
          <w:szCs w:val="20"/>
        </w:rPr>
        <w:t>23.5</w:t>
      </w:r>
      <w:r w:rsidRPr="00511A36">
        <w:rPr>
          <w:rFonts w:ascii="Times New Roman" w:eastAsiaTheme="minorEastAsia" w:hAnsi="Times New Roman"/>
          <w:color w:val="000000" w:themeColor="text1"/>
          <w:sz w:val="20"/>
          <w:szCs w:val="20"/>
        </w:rPr>
        <w:t xml:space="preserve">] with </w:t>
      </w:r>
      <w:r>
        <w:rPr>
          <w:rFonts w:ascii="Times New Roman" w:eastAsiaTheme="minorEastAsia" w:hAnsi="Times New Roman"/>
          <w:color w:val="000000" w:themeColor="text1"/>
          <w:sz w:val="20"/>
          <w:szCs w:val="20"/>
        </w:rPr>
        <w:t xml:space="preserve">equal </w:t>
      </w:r>
      <w:r w:rsidRPr="00873C2D">
        <w:rPr>
          <w:rFonts w:ascii="Times New Roman" w:eastAsiaTheme="minorEastAsia" w:hAnsi="Times New Roman"/>
          <w:color w:val="000000" w:themeColor="text1"/>
          <w:sz w:val="20"/>
          <w:szCs w:val="20"/>
        </w:rPr>
        <w:t>packet arrival</w:t>
      </w:r>
      <w:r>
        <w:rPr>
          <w:rFonts w:ascii="Times New Roman" w:eastAsiaTheme="minorEastAsia" w:hAnsi="Times New Roman"/>
          <w:color w:val="000000" w:themeColor="text1"/>
          <w:sz w:val="20"/>
          <w:szCs w:val="20"/>
        </w:rPr>
        <w:t xml:space="preserve"> </w:t>
      </w:r>
      <w:r w:rsidRPr="00873C2D">
        <w:rPr>
          <w:rFonts w:ascii="Times New Roman" w:eastAsiaTheme="minorEastAsia" w:hAnsi="Times New Roman"/>
          <w:color w:val="000000" w:themeColor="text1"/>
          <w:sz w:val="20"/>
          <w:szCs w:val="20"/>
        </w:rPr>
        <w:t xml:space="preserve">interval </w:t>
      </w:r>
      <w:r>
        <w:rPr>
          <w:rFonts w:ascii="Times New Roman" w:eastAsiaTheme="minorEastAsia" w:hAnsi="Times New Roman"/>
          <w:color w:val="000000" w:themeColor="text1"/>
          <w:sz w:val="20"/>
          <w:szCs w:val="20"/>
        </w:rPr>
        <w:t>among UEs</w:t>
      </w:r>
      <w:r w:rsidRPr="00511A36">
        <w:rPr>
          <w:rFonts w:ascii="Times New Roman" w:eastAsiaTheme="minorEastAsia" w:hAnsi="Times New Roman"/>
          <w:color w:val="000000" w:themeColor="text1"/>
          <w:sz w:val="20"/>
          <w:szCs w:val="20"/>
        </w:rPr>
        <w:t xml:space="preserve"> by about [</w:t>
      </w:r>
      <w:r>
        <w:rPr>
          <w:rFonts w:ascii="Times New Roman" w:eastAsiaTheme="minorEastAsia" w:hAnsi="Times New Roman"/>
          <w:color w:val="000000" w:themeColor="text1"/>
          <w:sz w:val="20"/>
          <w:szCs w:val="20"/>
        </w:rPr>
        <w:t>34.29</w:t>
      </w:r>
      <w:r w:rsidRPr="00511A36">
        <w:rPr>
          <w:rFonts w:ascii="Times New Roman" w:eastAsiaTheme="minorEastAsia" w:hAnsi="Times New Roman"/>
          <w:color w:val="000000" w:themeColor="text1"/>
          <w:sz w:val="20"/>
          <w:szCs w:val="20"/>
        </w:rPr>
        <w:t>%]</w:t>
      </w:r>
      <w:r>
        <w:rPr>
          <w:rFonts w:ascii="Times New Roman" w:eastAsiaTheme="minorEastAsia" w:hAnsi="Times New Roman"/>
          <w:color w:val="000000" w:themeColor="text1"/>
          <w:sz w:val="20"/>
          <w:szCs w:val="20"/>
        </w:rPr>
        <w:t xml:space="preserve"> with 400MHz bandwidth</w:t>
      </w:r>
    </w:p>
    <w:p w14:paraId="4DCAD40D" w14:textId="77777777" w:rsidR="001623BE" w:rsidRPr="00011125" w:rsidRDefault="001623BE" w:rsidP="00846370">
      <w:pPr>
        <w:pStyle w:val="ListParagraph"/>
        <w:numPr>
          <w:ilvl w:val="1"/>
          <w:numId w:val="20"/>
        </w:numPr>
        <w:spacing w:line="276" w:lineRule="auto"/>
        <w:ind w:leftChars="300" w:left="1020" w:firstLineChars="0"/>
        <w:rPr>
          <w:rFonts w:ascii="Times New Roman" w:hAnsi="Times New Roman"/>
          <w:color w:val="000000" w:themeColor="text1"/>
          <w:sz w:val="20"/>
          <w:szCs w:val="20"/>
        </w:rPr>
      </w:pPr>
      <w:r w:rsidRPr="00511A36">
        <w:rPr>
          <w:rFonts w:ascii="Times New Roman" w:hAnsi="Times New Roman"/>
          <w:color w:val="000000" w:themeColor="text1"/>
          <w:sz w:val="20"/>
          <w:szCs w:val="20"/>
        </w:rPr>
        <w:t xml:space="preserve">For </w:t>
      </w:r>
      <w:r>
        <w:rPr>
          <w:rFonts w:ascii="Times New Roman" w:hAnsi="Times New Roman"/>
          <w:color w:val="000000" w:themeColor="text1"/>
          <w:sz w:val="20"/>
          <w:szCs w:val="20"/>
        </w:rPr>
        <w:t>VR/AR</w:t>
      </w:r>
      <w:r w:rsidRPr="00511A36">
        <w:rPr>
          <w:rFonts w:ascii="Times New Roman" w:hAnsi="Times New Roman"/>
          <w:color w:val="000000" w:themeColor="text1"/>
          <w:sz w:val="20"/>
          <w:szCs w:val="20"/>
        </w:rPr>
        <w:t xml:space="preserve">, </w:t>
      </w:r>
      <w:r>
        <w:rPr>
          <w:rFonts w:ascii="Times New Roman" w:hAnsi="Times New Roman"/>
          <w:color w:val="000000" w:themeColor="text1"/>
          <w:sz w:val="20"/>
          <w:szCs w:val="20"/>
        </w:rPr>
        <w:t xml:space="preserve">45Mbps, 60FPS, </w:t>
      </w:r>
      <w:r w:rsidRPr="00402FFB">
        <w:rPr>
          <w:rFonts w:ascii="Times New Roman" w:hAnsi="Times New Roman"/>
          <w:color w:val="000000" w:themeColor="text1"/>
          <w:sz w:val="20"/>
          <w:szCs w:val="20"/>
        </w:rPr>
        <w:t>1</w:t>
      </w:r>
      <w:r>
        <w:rPr>
          <w:rFonts w:ascii="Times New Roman" w:hAnsi="Times New Roman"/>
          <w:color w:val="000000" w:themeColor="text1"/>
          <w:sz w:val="20"/>
          <w:szCs w:val="20"/>
        </w:rPr>
        <w:t>0</w:t>
      </w:r>
      <w:r w:rsidRPr="00402FFB">
        <w:rPr>
          <w:rFonts w:ascii="Times New Roman" w:hAnsi="Times New Roman"/>
          <w:color w:val="000000" w:themeColor="text1"/>
          <w:sz w:val="20"/>
          <w:szCs w:val="20"/>
        </w:rPr>
        <w:t>ms PDB</w:t>
      </w:r>
      <w:r w:rsidRPr="00511A36">
        <w:rPr>
          <w:rFonts w:ascii="Times New Roman" w:hAnsi="Times New Roman"/>
          <w:color w:val="000000" w:themeColor="text1"/>
          <w:sz w:val="20"/>
          <w:szCs w:val="20"/>
        </w:rPr>
        <w:t xml:space="preserve">, </w:t>
      </w:r>
    </w:p>
    <w:p w14:paraId="7935E2EA" w14:textId="0EA9BC60" w:rsidR="001623BE" w:rsidRDefault="001623BE" w:rsidP="00846370">
      <w:pPr>
        <w:pStyle w:val="ListParagraph"/>
        <w:numPr>
          <w:ilvl w:val="2"/>
          <w:numId w:val="20"/>
        </w:numPr>
        <w:spacing w:line="276" w:lineRule="auto"/>
        <w:ind w:leftChars="510" w:left="1440" w:firstLineChars="0"/>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1</w:t>
      </w:r>
      <w:r w:rsidRPr="00511A36">
        <w:rPr>
          <w:rFonts w:ascii="Times New Roman" w:eastAsiaTheme="minorEastAsia" w:hAnsi="Times New Roman"/>
          <w:color w:val="000000" w:themeColor="text1"/>
          <w:sz w:val="20"/>
          <w:szCs w:val="20"/>
        </w:rPr>
        <w:t xml:space="preserve"> source (</w:t>
      </w:r>
      <w:r>
        <w:rPr>
          <w:rFonts w:ascii="Times New Roman" w:eastAsiaTheme="minorEastAsia" w:hAnsi="Times New Roman"/>
          <w:color w:val="000000" w:themeColor="text1"/>
          <w:sz w:val="20"/>
          <w:szCs w:val="20"/>
        </w:rPr>
        <w:t>Qualcomm</w:t>
      </w:r>
      <w:r w:rsidRPr="00511A36">
        <w:rPr>
          <w:rFonts w:ascii="Times New Roman" w:eastAsiaTheme="minorEastAsia" w:hAnsi="Times New Roman"/>
          <w:color w:val="000000" w:themeColor="text1"/>
          <w:sz w:val="20"/>
          <w:szCs w:val="20"/>
        </w:rPr>
        <w:t xml:space="preserve">) reported the capacity performances </w:t>
      </w:r>
      <w:del w:id="1931" w:author="vivo" w:date="2021-10-20T10:43:00Z">
        <w:r w:rsidRPr="00511A36" w:rsidDel="00B155F1">
          <w:rPr>
            <w:rFonts w:ascii="Times New Roman" w:eastAsiaTheme="minorEastAsia" w:hAnsi="Times New Roman"/>
            <w:color w:val="000000" w:themeColor="text1"/>
            <w:sz w:val="20"/>
            <w:szCs w:val="20"/>
          </w:rPr>
          <w:delText>are are</w:delText>
        </w:r>
      </w:del>
      <w:ins w:id="1932" w:author="vivo" w:date="2021-10-20T10:43:00Z">
        <w:r w:rsidR="00B155F1">
          <w:rPr>
            <w:rFonts w:ascii="Times New Roman" w:eastAsiaTheme="minorEastAsia" w:hAnsi="Times New Roman"/>
            <w:color w:val="000000" w:themeColor="text1"/>
            <w:sz w:val="20"/>
            <w:szCs w:val="20"/>
          </w:rPr>
          <w:t>are</w:t>
        </w:r>
      </w:ins>
      <w:r w:rsidRPr="00511A36">
        <w:rPr>
          <w:rFonts w:ascii="Times New Roman" w:eastAsiaTheme="minorEastAsia" w:hAnsi="Times New Roman"/>
          <w:color w:val="000000" w:themeColor="text1"/>
          <w:sz w:val="20"/>
          <w:szCs w:val="20"/>
        </w:rPr>
        <w:t xml:space="preserve"> increased from [</w:t>
      </w:r>
      <w:r>
        <w:rPr>
          <w:rFonts w:ascii="Times New Roman" w:eastAsiaTheme="minorEastAsia" w:hAnsi="Times New Roman"/>
          <w:color w:val="000000" w:themeColor="text1"/>
          <w:sz w:val="20"/>
          <w:szCs w:val="20"/>
        </w:rPr>
        <w:t>1.8</w:t>
      </w:r>
      <w:r w:rsidRPr="00511A36">
        <w:rPr>
          <w:rFonts w:ascii="Times New Roman" w:eastAsiaTheme="minorEastAsia" w:hAnsi="Times New Roman"/>
          <w:color w:val="000000" w:themeColor="text1"/>
          <w:sz w:val="20"/>
          <w:szCs w:val="20"/>
        </w:rPr>
        <w:t xml:space="preserve">] with </w:t>
      </w:r>
      <w:r>
        <w:rPr>
          <w:rFonts w:ascii="Times New Roman" w:eastAsiaTheme="minorEastAsia" w:hAnsi="Times New Roman"/>
          <w:color w:val="000000" w:themeColor="text1"/>
          <w:sz w:val="20"/>
          <w:szCs w:val="20"/>
        </w:rPr>
        <w:t xml:space="preserve">zero </w:t>
      </w:r>
      <w:r w:rsidRPr="00873C2D">
        <w:rPr>
          <w:rFonts w:ascii="Times New Roman" w:eastAsiaTheme="minorEastAsia" w:hAnsi="Times New Roman"/>
          <w:color w:val="000000" w:themeColor="text1"/>
          <w:sz w:val="20"/>
          <w:szCs w:val="20"/>
        </w:rPr>
        <w:t>packet arrival</w:t>
      </w:r>
      <w:r>
        <w:rPr>
          <w:rFonts w:ascii="Times New Roman" w:eastAsiaTheme="minorEastAsia" w:hAnsi="Times New Roman"/>
          <w:color w:val="000000" w:themeColor="text1"/>
          <w:sz w:val="20"/>
          <w:szCs w:val="20"/>
        </w:rPr>
        <w:t xml:space="preserve"> </w:t>
      </w:r>
      <w:r w:rsidRPr="00873C2D">
        <w:rPr>
          <w:rFonts w:ascii="Times New Roman" w:eastAsiaTheme="minorEastAsia" w:hAnsi="Times New Roman"/>
          <w:color w:val="000000" w:themeColor="text1"/>
          <w:sz w:val="20"/>
          <w:szCs w:val="20"/>
        </w:rPr>
        <w:t xml:space="preserve">interval </w:t>
      </w:r>
      <w:r>
        <w:rPr>
          <w:rFonts w:ascii="Times New Roman" w:eastAsiaTheme="minorEastAsia" w:hAnsi="Times New Roman"/>
          <w:color w:val="000000" w:themeColor="text1"/>
          <w:sz w:val="20"/>
          <w:szCs w:val="20"/>
        </w:rPr>
        <w:t xml:space="preserve">among UEs </w:t>
      </w:r>
      <w:r w:rsidRPr="00511A36">
        <w:rPr>
          <w:rFonts w:ascii="Times New Roman" w:eastAsiaTheme="minorEastAsia" w:hAnsi="Times New Roman"/>
          <w:color w:val="000000" w:themeColor="text1"/>
          <w:sz w:val="20"/>
          <w:szCs w:val="20"/>
        </w:rPr>
        <w:t>to [</w:t>
      </w:r>
      <w:r>
        <w:rPr>
          <w:rFonts w:ascii="Times New Roman" w:eastAsiaTheme="minorEastAsia" w:hAnsi="Times New Roman"/>
          <w:color w:val="000000" w:themeColor="text1"/>
          <w:sz w:val="20"/>
          <w:szCs w:val="20"/>
        </w:rPr>
        <w:t>2</w:t>
      </w:r>
      <w:r w:rsidRPr="00511A36">
        <w:rPr>
          <w:rFonts w:ascii="Times New Roman" w:eastAsiaTheme="minorEastAsia" w:hAnsi="Times New Roman"/>
          <w:color w:val="000000" w:themeColor="text1"/>
          <w:sz w:val="20"/>
          <w:szCs w:val="20"/>
        </w:rPr>
        <w:t xml:space="preserve">] with </w:t>
      </w:r>
      <w:r>
        <w:rPr>
          <w:rFonts w:ascii="Times New Roman" w:eastAsiaTheme="minorEastAsia" w:hAnsi="Times New Roman"/>
          <w:color w:val="000000" w:themeColor="text1"/>
          <w:sz w:val="20"/>
          <w:szCs w:val="20"/>
        </w:rPr>
        <w:t xml:space="preserve">equal </w:t>
      </w:r>
      <w:r w:rsidRPr="00873C2D">
        <w:rPr>
          <w:rFonts w:ascii="Times New Roman" w:eastAsiaTheme="minorEastAsia" w:hAnsi="Times New Roman"/>
          <w:color w:val="000000" w:themeColor="text1"/>
          <w:sz w:val="20"/>
          <w:szCs w:val="20"/>
        </w:rPr>
        <w:t>packet arrival</w:t>
      </w:r>
      <w:r>
        <w:rPr>
          <w:rFonts w:ascii="Times New Roman" w:eastAsiaTheme="minorEastAsia" w:hAnsi="Times New Roman"/>
          <w:color w:val="000000" w:themeColor="text1"/>
          <w:sz w:val="20"/>
          <w:szCs w:val="20"/>
        </w:rPr>
        <w:t xml:space="preserve"> </w:t>
      </w:r>
      <w:r w:rsidRPr="00873C2D">
        <w:rPr>
          <w:rFonts w:ascii="Times New Roman" w:eastAsiaTheme="minorEastAsia" w:hAnsi="Times New Roman"/>
          <w:color w:val="000000" w:themeColor="text1"/>
          <w:sz w:val="20"/>
          <w:szCs w:val="20"/>
        </w:rPr>
        <w:t xml:space="preserve">interval </w:t>
      </w:r>
      <w:r>
        <w:rPr>
          <w:rFonts w:ascii="Times New Roman" w:eastAsiaTheme="minorEastAsia" w:hAnsi="Times New Roman"/>
          <w:color w:val="000000" w:themeColor="text1"/>
          <w:sz w:val="20"/>
          <w:szCs w:val="20"/>
        </w:rPr>
        <w:t>among UEs</w:t>
      </w:r>
      <w:r w:rsidRPr="00511A36">
        <w:rPr>
          <w:rFonts w:ascii="Times New Roman" w:eastAsiaTheme="minorEastAsia" w:hAnsi="Times New Roman"/>
          <w:color w:val="000000" w:themeColor="text1"/>
          <w:sz w:val="20"/>
          <w:szCs w:val="20"/>
        </w:rPr>
        <w:t xml:space="preserve"> by about [</w:t>
      </w:r>
      <w:r>
        <w:rPr>
          <w:rFonts w:ascii="Times New Roman" w:eastAsiaTheme="minorEastAsia" w:hAnsi="Times New Roman"/>
          <w:color w:val="000000" w:themeColor="text1"/>
          <w:sz w:val="20"/>
          <w:szCs w:val="20"/>
        </w:rPr>
        <w:t>11.11</w:t>
      </w:r>
      <w:r w:rsidRPr="00511A36">
        <w:rPr>
          <w:rFonts w:ascii="Times New Roman" w:eastAsiaTheme="minorEastAsia" w:hAnsi="Times New Roman"/>
          <w:color w:val="000000" w:themeColor="text1"/>
          <w:sz w:val="20"/>
          <w:szCs w:val="20"/>
        </w:rPr>
        <w:t>%]</w:t>
      </w:r>
      <w:r>
        <w:rPr>
          <w:rFonts w:ascii="Times New Roman" w:eastAsiaTheme="minorEastAsia" w:hAnsi="Times New Roman"/>
          <w:color w:val="000000" w:themeColor="text1"/>
          <w:sz w:val="20"/>
          <w:szCs w:val="20"/>
        </w:rPr>
        <w:t xml:space="preserve"> with 100MHz bandwidth</w:t>
      </w:r>
    </w:p>
    <w:p w14:paraId="234F364D" w14:textId="110F1F51" w:rsidR="001623BE" w:rsidRPr="00011125" w:rsidRDefault="001623BE" w:rsidP="00846370">
      <w:pPr>
        <w:pStyle w:val="ListParagraph"/>
        <w:numPr>
          <w:ilvl w:val="2"/>
          <w:numId w:val="20"/>
        </w:numPr>
        <w:spacing w:line="276" w:lineRule="auto"/>
        <w:ind w:leftChars="510" w:left="1440" w:firstLineChars="0"/>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1</w:t>
      </w:r>
      <w:r w:rsidRPr="00511A36">
        <w:rPr>
          <w:rFonts w:ascii="Times New Roman" w:eastAsiaTheme="minorEastAsia" w:hAnsi="Times New Roman"/>
          <w:color w:val="000000" w:themeColor="text1"/>
          <w:sz w:val="20"/>
          <w:szCs w:val="20"/>
        </w:rPr>
        <w:t xml:space="preserve"> source (</w:t>
      </w:r>
      <w:r>
        <w:rPr>
          <w:rFonts w:ascii="Times New Roman" w:eastAsiaTheme="minorEastAsia" w:hAnsi="Times New Roman"/>
          <w:color w:val="000000" w:themeColor="text1"/>
          <w:sz w:val="20"/>
          <w:szCs w:val="20"/>
        </w:rPr>
        <w:t>Qualcomm</w:t>
      </w:r>
      <w:r w:rsidRPr="00511A36">
        <w:rPr>
          <w:rFonts w:ascii="Times New Roman" w:eastAsiaTheme="minorEastAsia" w:hAnsi="Times New Roman"/>
          <w:color w:val="000000" w:themeColor="text1"/>
          <w:sz w:val="20"/>
          <w:szCs w:val="20"/>
        </w:rPr>
        <w:t xml:space="preserve">) reported the capacity performances </w:t>
      </w:r>
      <w:del w:id="1933" w:author="vivo" w:date="2021-10-20T10:43:00Z">
        <w:r w:rsidRPr="00511A36" w:rsidDel="00B155F1">
          <w:rPr>
            <w:rFonts w:ascii="Times New Roman" w:eastAsiaTheme="minorEastAsia" w:hAnsi="Times New Roman"/>
            <w:color w:val="000000" w:themeColor="text1"/>
            <w:sz w:val="20"/>
            <w:szCs w:val="20"/>
          </w:rPr>
          <w:delText>are are</w:delText>
        </w:r>
      </w:del>
      <w:ins w:id="1934" w:author="vivo" w:date="2021-10-20T10:43:00Z">
        <w:r w:rsidR="00B155F1">
          <w:rPr>
            <w:rFonts w:ascii="Times New Roman" w:eastAsiaTheme="minorEastAsia" w:hAnsi="Times New Roman"/>
            <w:color w:val="000000" w:themeColor="text1"/>
            <w:sz w:val="20"/>
            <w:szCs w:val="20"/>
          </w:rPr>
          <w:t>are</w:t>
        </w:r>
      </w:ins>
      <w:r w:rsidRPr="00511A36">
        <w:rPr>
          <w:rFonts w:ascii="Times New Roman" w:eastAsiaTheme="minorEastAsia" w:hAnsi="Times New Roman"/>
          <w:color w:val="000000" w:themeColor="text1"/>
          <w:sz w:val="20"/>
          <w:szCs w:val="20"/>
        </w:rPr>
        <w:t xml:space="preserve"> increased from [</w:t>
      </w:r>
      <w:r>
        <w:rPr>
          <w:rFonts w:ascii="Times New Roman" w:eastAsiaTheme="minorEastAsia" w:hAnsi="Times New Roman"/>
          <w:color w:val="000000" w:themeColor="text1"/>
          <w:sz w:val="20"/>
          <w:szCs w:val="20"/>
        </w:rPr>
        <w:t>15</w:t>
      </w:r>
      <w:r w:rsidRPr="00511A36">
        <w:rPr>
          <w:rFonts w:ascii="Times New Roman" w:eastAsiaTheme="minorEastAsia" w:hAnsi="Times New Roman"/>
          <w:color w:val="000000" w:themeColor="text1"/>
          <w:sz w:val="20"/>
          <w:szCs w:val="20"/>
        </w:rPr>
        <w:t xml:space="preserve">] with </w:t>
      </w:r>
      <w:r>
        <w:rPr>
          <w:rFonts w:ascii="Times New Roman" w:eastAsiaTheme="minorEastAsia" w:hAnsi="Times New Roman"/>
          <w:color w:val="000000" w:themeColor="text1"/>
          <w:sz w:val="20"/>
          <w:szCs w:val="20"/>
        </w:rPr>
        <w:t xml:space="preserve">zero </w:t>
      </w:r>
      <w:r w:rsidRPr="00873C2D">
        <w:rPr>
          <w:rFonts w:ascii="Times New Roman" w:eastAsiaTheme="minorEastAsia" w:hAnsi="Times New Roman"/>
          <w:color w:val="000000" w:themeColor="text1"/>
          <w:sz w:val="20"/>
          <w:szCs w:val="20"/>
        </w:rPr>
        <w:t>packet arrival</w:t>
      </w:r>
      <w:r>
        <w:rPr>
          <w:rFonts w:ascii="Times New Roman" w:eastAsiaTheme="minorEastAsia" w:hAnsi="Times New Roman"/>
          <w:color w:val="000000" w:themeColor="text1"/>
          <w:sz w:val="20"/>
          <w:szCs w:val="20"/>
        </w:rPr>
        <w:t xml:space="preserve"> </w:t>
      </w:r>
      <w:r w:rsidRPr="00873C2D">
        <w:rPr>
          <w:rFonts w:ascii="Times New Roman" w:eastAsiaTheme="minorEastAsia" w:hAnsi="Times New Roman"/>
          <w:color w:val="000000" w:themeColor="text1"/>
          <w:sz w:val="20"/>
          <w:szCs w:val="20"/>
        </w:rPr>
        <w:t xml:space="preserve">interval </w:t>
      </w:r>
      <w:r>
        <w:rPr>
          <w:rFonts w:ascii="Times New Roman" w:eastAsiaTheme="minorEastAsia" w:hAnsi="Times New Roman"/>
          <w:color w:val="000000" w:themeColor="text1"/>
          <w:sz w:val="20"/>
          <w:szCs w:val="20"/>
        </w:rPr>
        <w:t xml:space="preserve">among UEs </w:t>
      </w:r>
      <w:r w:rsidRPr="00511A36">
        <w:rPr>
          <w:rFonts w:ascii="Times New Roman" w:eastAsiaTheme="minorEastAsia" w:hAnsi="Times New Roman"/>
          <w:color w:val="000000" w:themeColor="text1"/>
          <w:sz w:val="20"/>
          <w:szCs w:val="20"/>
        </w:rPr>
        <w:t>to [</w:t>
      </w:r>
      <w:r>
        <w:rPr>
          <w:rFonts w:ascii="Times New Roman" w:eastAsiaTheme="minorEastAsia" w:hAnsi="Times New Roman"/>
          <w:color w:val="000000" w:themeColor="text1"/>
          <w:sz w:val="20"/>
          <w:szCs w:val="20"/>
        </w:rPr>
        <w:t>19</w:t>
      </w:r>
      <w:r w:rsidRPr="00511A36">
        <w:rPr>
          <w:rFonts w:ascii="Times New Roman" w:eastAsiaTheme="minorEastAsia" w:hAnsi="Times New Roman"/>
          <w:color w:val="000000" w:themeColor="text1"/>
          <w:sz w:val="20"/>
          <w:szCs w:val="20"/>
        </w:rPr>
        <w:t xml:space="preserve">] with </w:t>
      </w:r>
      <w:r>
        <w:rPr>
          <w:rFonts w:ascii="Times New Roman" w:eastAsiaTheme="minorEastAsia" w:hAnsi="Times New Roman"/>
          <w:color w:val="000000" w:themeColor="text1"/>
          <w:sz w:val="20"/>
          <w:szCs w:val="20"/>
        </w:rPr>
        <w:t xml:space="preserve">equal </w:t>
      </w:r>
      <w:r w:rsidRPr="00873C2D">
        <w:rPr>
          <w:rFonts w:ascii="Times New Roman" w:eastAsiaTheme="minorEastAsia" w:hAnsi="Times New Roman"/>
          <w:color w:val="000000" w:themeColor="text1"/>
          <w:sz w:val="20"/>
          <w:szCs w:val="20"/>
        </w:rPr>
        <w:t>packet arrival</w:t>
      </w:r>
      <w:r>
        <w:rPr>
          <w:rFonts w:ascii="Times New Roman" w:eastAsiaTheme="minorEastAsia" w:hAnsi="Times New Roman"/>
          <w:color w:val="000000" w:themeColor="text1"/>
          <w:sz w:val="20"/>
          <w:szCs w:val="20"/>
        </w:rPr>
        <w:t xml:space="preserve"> </w:t>
      </w:r>
      <w:r w:rsidRPr="00873C2D">
        <w:rPr>
          <w:rFonts w:ascii="Times New Roman" w:eastAsiaTheme="minorEastAsia" w:hAnsi="Times New Roman"/>
          <w:color w:val="000000" w:themeColor="text1"/>
          <w:sz w:val="20"/>
          <w:szCs w:val="20"/>
        </w:rPr>
        <w:t xml:space="preserve">interval </w:t>
      </w:r>
      <w:r>
        <w:rPr>
          <w:rFonts w:ascii="Times New Roman" w:eastAsiaTheme="minorEastAsia" w:hAnsi="Times New Roman"/>
          <w:color w:val="000000" w:themeColor="text1"/>
          <w:sz w:val="20"/>
          <w:szCs w:val="20"/>
        </w:rPr>
        <w:t>among UEs</w:t>
      </w:r>
      <w:r w:rsidRPr="00511A36">
        <w:rPr>
          <w:rFonts w:ascii="Times New Roman" w:eastAsiaTheme="minorEastAsia" w:hAnsi="Times New Roman"/>
          <w:color w:val="000000" w:themeColor="text1"/>
          <w:sz w:val="20"/>
          <w:szCs w:val="20"/>
        </w:rPr>
        <w:t xml:space="preserve"> by about [</w:t>
      </w:r>
      <w:r>
        <w:rPr>
          <w:rFonts w:ascii="Times New Roman" w:eastAsiaTheme="minorEastAsia" w:hAnsi="Times New Roman"/>
          <w:color w:val="000000" w:themeColor="text1"/>
          <w:sz w:val="20"/>
          <w:szCs w:val="20"/>
        </w:rPr>
        <w:t>26.67</w:t>
      </w:r>
      <w:r w:rsidRPr="00511A36">
        <w:rPr>
          <w:rFonts w:ascii="Times New Roman" w:eastAsiaTheme="minorEastAsia" w:hAnsi="Times New Roman"/>
          <w:color w:val="000000" w:themeColor="text1"/>
          <w:sz w:val="20"/>
          <w:szCs w:val="20"/>
        </w:rPr>
        <w:t>%]</w:t>
      </w:r>
      <w:r>
        <w:rPr>
          <w:rFonts w:ascii="Times New Roman" w:eastAsiaTheme="minorEastAsia" w:hAnsi="Times New Roman"/>
          <w:color w:val="000000" w:themeColor="text1"/>
          <w:sz w:val="20"/>
          <w:szCs w:val="20"/>
        </w:rPr>
        <w:t xml:space="preserve"> with 400MHz bandwidth</w:t>
      </w:r>
    </w:p>
    <w:p w14:paraId="30E2F53A" w14:textId="77777777" w:rsidR="001623BE" w:rsidRDefault="001623BE" w:rsidP="00846370">
      <w:pPr>
        <w:pStyle w:val="ListParagraph"/>
        <w:numPr>
          <w:ilvl w:val="0"/>
          <w:numId w:val="20"/>
        </w:numPr>
        <w:spacing w:line="276" w:lineRule="auto"/>
        <w:ind w:leftChars="90" w:left="600" w:firstLineChars="0"/>
        <w:rPr>
          <w:rFonts w:ascii="Times New Roman" w:hAnsi="Times New Roman"/>
          <w:b/>
          <w:color w:val="000000" w:themeColor="text1"/>
          <w:sz w:val="20"/>
          <w:szCs w:val="20"/>
        </w:rPr>
      </w:pPr>
      <w:r w:rsidRPr="00511A36">
        <w:rPr>
          <w:rFonts w:ascii="Times New Roman" w:hAnsi="Times New Roman"/>
          <w:b/>
          <w:color w:val="000000" w:themeColor="text1"/>
          <w:sz w:val="20"/>
          <w:szCs w:val="20"/>
        </w:rPr>
        <w:t>For FR</w:t>
      </w:r>
      <w:r>
        <w:rPr>
          <w:rFonts w:ascii="Times New Roman" w:hAnsi="Times New Roman"/>
          <w:b/>
          <w:color w:val="000000" w:themeColor="text1"/>
          <w:sz w:val="20"/>
          <w:szCs w:val="20"/>
        </w:rPr>
        <w:t>2</w:t>
      </w:r>
      <w:r w:rsidRPr="00511A36">
        <w:rPr>
          <w:rFonts w:ascii="Times New Roman" w:hAnsi="Times New Roman"/>
          <w:b/>
          <w:color w:val="000000" w:themeColor="text1"/>
          <w:sz w:val="20"/>
          <w:szCs w:val="20"/>
        </w:rPr>
        <w:t xml:space="preserve">, </w:t>
      </w:r>
      <w:r>
        <w:rPr>
          <w:rFonts w:ascii="Times New Roman" w:hAnsi="Times New Roman"/>
          <w:b/>
          <w:color w:val="000000" w:themeColor="text1"/>
          <w:sz w:val="20"/>
          <w:szCs w:val="20"/>
        </w:rPr>
        <w:t>Indoor Hotspot</w:t>
      </w:r>
      <w:r w:rsidRPr="00511A36">
        <w:rPr>
          <w:rFonts w:ascii="Times New Roman" w:hAnsi="Times New Roman"/>
          <w:b/>
          <w:color w:val="000000" w:themeColor="text1"/>
          <w:sz w:val="20"/>
          <w:szCs w:val="20"/>
        </w:rPr>
        <w:t xml:space="preserve">, </w:t>
      </w:r>
      <w:r>
        <w:rPr>
          <w:rFonts w:ascii="Times New Roman" w:hAnsi="Times New Roman"/>
          <w:b/>
          <w:color w:val="000000" w:themeColor="text1"/>
          <w:sz w:val="20"/>
          <w:szCs w:val="20"/>
        </w:rPr>
        <w:t>D</w:t>
      </w:r>
      <w:r w:rsidRPr="00511A36">
        <w:rPr>
          <w:rFonts w:ascii="Times New Roman" w:hAnsi="Times New Roman"/>
          <w:b/>
          <w:color w:val="000000" w:themeColor="text1"/>
          <w:sz w:val="20"/>
          <w:szCs w:val="20"/>
        </w:rPr>
        <w:t>L</w:t>
      </w:r>
    </w:p>
    <w:p w14:paraId="0DE66FF7" w14:textId="77777777" w:rsidR="001623BE" w:rsidRPr="00011125" w:rsidRDefault="001623BE" w:rsidP="00846370">
      <w:pPr>
        <w:pStyle w:val="ListParagraph"/>
        <w:numPr>
          <w:ilvl w:val="1"/>
          <w:numId w:val="20"/>
        </w:numPr>
        <w:spacing w:line="276" w:lineRule="auto"/>
        <w:ind w:leftChars="300" w:left="1020" w:firstLineChars="0"/>
        <w:rPr>
          <w:rFonts w:ascii="Times New Roman" w:hAnsi="Times New Roman"/>
          <w:color w:val="000000" w:themeColor="text1"/>
          <w:sz w:val="20"/>
          <w:szCs w:val="20"/>
        </w:rPr>
      </w:pPr>
      <w:r w:rsidRPr="00511A36">
        <w:rPr>
          <w:rFonts w:ascii="Times New Roman" w:hAnsi="Times New Roman"/>
          <w:color w:val="000000" w:themeColor="text1"/>
          <w:sz w:val="20"/>
          <w:szCs w:val="20"/>
        </w:rPr>
        <w:t xml:space="preserve">For </w:t>
      </w:r>
      <w:r>
        <w:rPr>
          <w:rFonts w:ascii="Times New Roman" w:hAnsi="Times New Roman"/>
          <w:color w:val="000000" w:themeColor="text1"/>
          <w:sz w:val="20"/>
          <w:szCs w:val="20"/>
        </w:rPr>
        <w:t>VR/AR</w:t>
      </w:r>
      <w:r w:rsidRPr="00511A36">
        <w:rPr>
          <w:rFonts w:ascii="Times New Roman" w:hAnsi="Times New Roman"/>
          <w:color w:val="000000" w:themeColor="text1"/>
          <w:sz w:val="20"/>
          <w:szCs w:val="20"/>
        </w:rPr>
        <w:t xml:space="preserve">, </w:t>
      </w:r>
      <w:r>
        <w:rPr>
          <w:rFonts w:ascii="Times New Roman" w:hAnsi="Times New Roman"/>
          <w:color w:val="000000" w:themeColor="text1"/>
          <w:sz w:val="20"/>
          <w:szCs w:val="20"/>
        </w:rPr>
        <w:t xml:space="preserve">30Mbps, 60FPS, </w:t>
      </w:r>
      <w:r w:rsidRPr="00402FFB">
        <w:rPr>
          <w:rFonts w:ascii="Times New Roman" w:hAnsi="Times New Roman"/>
          <w:color w:val="000000" w:themeColor="text1"/>
          <w:sz w:val="20"/>
          <w:szCs w:val="20"/>
        </w:rPr>
        <w:t>1</w:t>
      </w:r>
      <w:r>
        <w:rPr>
          <w:rFonts w:ascii="Times New Roman" w:hAnsi="Times New Roman"/>
          <w:color w:val="000000" w:themeColor="text1"/>
          <w:sz w:val="20"/>
          <w:szCs w:val="20"/>
        </w:rPr>
        <w:t>0</w:t>
      </w:r>
      <w:r w:rsidRPr="00402FFB">
        <w:rPr>
          <w:rFonts w:ascii="Times New Roman" w:hAnsi="Times New Roman"/>
          <w:color w:val="000000" w:themeColor="text1"/>
          <w:sz w:val="20"/>
          <w:szCs w:val="20"/>
        </w:rPr>
        <w:t>ms PDB</w:t>
      </w:r>
      <w:r w:rsidRPr="00511A36">
        <w:rPr>
          <w:rFonts w:ascii="Times New Roman" w:hAnsi="Times New Roman"/>
          <w:color w:val="000000" w:themeColor="text1"/>
          <w:sz w:val="20"/>
          <w:szCs w:val="20"/>
        </w:rPr>
        <w:t xml:space="preserve">, </w:t>
      </w:r>
    </w:p>
    <w:p w14:paraId="5C620B8E" w14:textId="556D658D" w:rsidR="001623BE" w:rsidRDefault="001623BE" w:rsidP="00846370">
      <w:pPr>
        <w:pStyle w:val="ListParagraph"/>
        <w:numPr>
          <w:ilvl w:val="2"/>
          <w:numId w:val="20"/>
        </w:numPr>
        <w:spacing w:line="276" w:lineRule="auto"/>
        <w:ind w:leftChars="510" w:left="1440" w:firstLineChars="0"/>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1</w:t>
      </w:r>
      <w:r w:rsidRPr="00511A36">
        <w:rPr>
          <w:rFonts w:ascii="Times New Roman" w:eastAsiaTheme="minorEastAsia" w:hAnsi="Times New Roman"/>
          <w:color w:val="000000" w:themeColor="text1"/>
          <w:sz w:val="20"/>
          <w:szCs w:val="20"/>
        </w:rPr>
        <w:t xml:space="preserve"> source (</w:t>
      </w:r>
      <w:r>
        <w:rPr>
          <w:rFonts w:ascii="Times New Roman" w:eastAsiaTheme="minorEastAsia" w:hAnsi="Times New Roman"/>
          <w:color w:val="000000" w:themeColor="text1"/>
          <w:sz w:val="20"/>
          <w:szCs w:val="20"/>
        </w:rPr>
        <w:t>Qualcomm</w:t>
      </w:r>
      <w:r w:rsidRPr="00511A36">
        <w:rPr>
          <w:rFonts w:ascii="Times New Roman" w:eastAsiaTheme="minorEastAsia" w:hAnsi="Times New Roman"/>
          <w:color w:val="000000" w:themeColor="text1"/>
          <w:sz w:val="20"/>
          <w:szCs w:val="20"/>
        </w:rPr>
        <w:t xml:space="preserve">) reported the capacity performances </w:t>
      </w:r>
      <w:del w:id="1935" w:author="vivo" w:date="2021-10-20T10:43:00Z">
        <w:r w:rsidRPr="00511A36" w:rsidDel="00B155F1">
          <w:rPr>
            <w:rFonts w:ascii="Times New Roman" w:eastAsiaTheme="minorEastAsia" w:hAnsi="Times New Roman"/>
            <w:color w:val="000000" w:themeColor="text1"/>
            <w:sz w:val="20"/>
            <w:szCs w:val="20"/>
          </w:rPr>
          <w:delText>are are</w:delText>
        </w:r>
      </w:del>
      <w:ins w:id="1936" w:author="vivo" w:date="2021-10-20T10:43:00Z">
        <w:r w:rsidR="00B155F1">
          <w:rPr>
            <w:rFonts w:ascii="Times New Roman" w:eastAsiaTheme="minorEastAsia" w:hAnsi="Times New Roman"/>
            <w:color w:val="000000" w:themeColor="text1"/>
            <w:sz w:val="20"/>
            <w:szCs w:val="20"/>
          </w:rPr>
          <w:t>are</w:t>
        </w:r>
      </w:ins>
      <w:r w:rsidRPr="00511A36">
        <w:rPr>
          <w:rFonts w:ascii="Times New Roman" w:eastAsiaTheme="minorEastAsia" w:hAnsi="Times New Roman"/>
          <w:color w:val="000000" w:themeColor="text1"/>
          <w:sz w:val="20"/>
          <w:szCs w:val="20"/>
        </w:rPr>
        <w:t xml:space="preserve"> increased from [</w:t>
      </w:r>
      <w:r>
        <w:rPr>
          <w:rFonts w:ascii="Times New Roman" w:eastAsiaTheme="minorEastAsia" w:hAnsi="Times New Roman"/>
          <w:color w:val="000000" w:themeColor="text1"/>
          <w:sz w:val="20"/>
          <w:szCs w:val="20"/>
        </w:rPr>
        <w:t>4.5</w:t>
      </w:r>
      <w:r w:rsidRPr="00511A36">
        <w:rPr>
          <w:rFonts w:ascii="Times New Roman" w:eastAsiaTheme="minorEastAsia" w:hAnsi="Times New Roman"/>
          <w:color w:val="000000" w:themeColor="text1"/>
          <w:sz w:val="20"/>
          <w:szCs w:val="20"/>
        </w:rPr>
        <w:t xml:space="preserve">] with </w:t>
      </w:r>
      <w:r>
        <w:rPr>
          <w:rFonts w:ascii="Times New Roman" w:eastAsiaTheme="minorEastAsia" w:hAnsi="Times New Roman"/>
          <w:color w:val="000000" w:themeColor="text1"/>
          <w:sz w:val="20"/>
          <w:szCs w:val="20"/>
        </w:rPr>
        <w:t xml:space="preserve">zero </w:t>
      </w:r>
      <w:r w:rsidRPr="00873C2D">
        <w:rPr>
          <w:rFonts w:ascii="Times New Roman" w:eastAsiaTheme="minorEastAsia" w:hAnsi="Times New Roman"/>
          <w:color w:val="000000" w:themeColor="text1"/>
          <w:sz w:val="20"/>
          <w:szCs w:val="20"/>
        </w:rPr>
        <w:t>packet arrival</w:t>
      </w:r>
      <w:r>
        <w:rPr>
          <w:rFonts w:ascii="Times New Roman" w:eastAsiaTheme="minorEastAsia" w:hAnsi="Times New Roman"/>
          <w:color w:val="000000" w:themeColor="text1"/>
          <w:sz w:val="20"/>
          <w:szCs w:val="20"/>
        </w:rPr>
        <w:t xml:space="preserve"> </w:t>
      </w:r>
      <w:r w:rsidRPr="00873C2D">
        <w:rPr>
          <w:rFonts w:ascii="Times New Roman" w:eastAsiaTheme="minorEastAsia" w:hAnsi="Times New Roman"/>
          <w:color w:val="000000" w:themeColor="text1"/>
          <w:sz w:val="20"/>
          <w:szCs w:val="20"/>
        </w:rPr>
        <w:t xml:space="preserve">interval </w:t>
      </w:r>
      <w:r>
        <w:rPr>
          <w:rFonts w:ascii="Times New Roman" w:eastAsiaTheme="minorEastAsia" w:hAnsi="Times New Roman"/>
          <w:color w:val="000000" w:themeColor="text1"/>
          <w:sz w:val="20"/>
          <w:szCs w:val="20"/>
        </w:rPr>
        <w:t xml:space="preserve">among UEs </w:t>
      </w:r>
      <w:r w:rsidRPr="00511A36">
        <w:rPr>
          <w:rFonts w:ascii="Times New Roman" w:eastAsiaTheme="minorEastAsia" w:hAnsi="Times New Roman"/>
          <w:color w:val="000000" w:themeColor="text1"/>
          <w:sz w:val="20"/>
          <w:szCs w:val="20"/>
        </w:rPr>
        <w:t>to [</w:t>
      </w:r>
      <w:r>
        <w:rPr>
          <w:rFonts w:ascii="Times New Roman" w:eastAsiaTheme="minorEastAsia" w:hAnsi="Times New Roman"/>
          <w:color w:val="000000" w:themeColor="text1"/>
          <w:sz w:val="20"/>
          <w:szCs w:val="20"/>
        </w:rPr>
        <w:t>5.5</w:t>
      </w:r>
      <w:r w:rsidRPr="00511A36">
        <w:rPr>
          <w:rFonts w:ascii="Times New Roman" w:eastAsiaTheme="minorEastAsia" w:hAnsi="Times New Roman"/>
          <w:color w:val="000000" w:themeColor="text1"/>
          <w:sz w:val="20"/>
          <w:szCs w:val="20"/>
        </w:rPr>
        <w:t xml:space="preserve">] with </w:t>
      </w:r>
      <w:r>
        <w:rPr>
          <w:rFonts w:ascii="Times New Roman" w:eastAsiaTheme="minorEastAsia" w:hAnsi="Times New Roman"/>
          <w:color w:val="000000" w:themeColor="text1"/>
          <w:sz w:val="20"/>
          <w:szCs w:val="20"/>
        </w:rPr>
        <w:t xml:space="preserve">equal </w:t>
      </w:r>
      <w:r w:rsidRPr="00873C2D">
        <w:rPr>
          <w:rFonts w:ascii="Times New Roman" w:eastAsiaTheme="minorEastAsia" w:hAnsi="Times New Roman"/>
          <w:color w:val="000000" w:themeColor="text1"/>
          <w:sz w:val="20"/>
          <w:szCs w:val="20"/>
        </w:rPr>
        <w:t>packet arrival</w:t>
      </w:r>
      <w:r>
        <w:rPr>
          <w:rFonts w:ascii="Times New Roman" w:eastAsiaTheme="minorEastAsia" w:hAnsi="Times New Roman"/>
          <w:color w:val="000000" w:themeColor="text1"/>
          <w:sz w:val="20"/>
          <w:szCs w:val="20"/>
        </w:rPr>
        <w:t xml:space="preserve"> </w:t>
      </w:r>
      <w:r w:rsidRPr="00873C2D">
        <w:rPr>
          <w:rFonts w:ascii="Times New Roman" w:eastAsiaTheme="minorEastAsia" w:hAnsi="Times New Roman"/>
          <w:color w:val="000000" w:themeColor="text1"/>
          <w:sz w:val="20"/>
          <w:szCs w:val="20"/>
        </w:rPr>
        <w:t xml:space="preserve">interval </w:t>
      </w:r>
      <w:r>
        <w:rPr>
          <w:rFonts w:ascii="Times New Roman" w:eastAsiaTheme="minorEastAsia" w:hAnsi="Times New Roman"/>
          <w:color w:val="000000" w:themeColor="text1"/>
          <w:sz w:val="20"/>
          <w:szCs w:val="20"/>
        </w:rPr>
        <w:t>among UEs</w:t>
      </w:r>
      <w:r w:rsidRPr="00511A36">
        <w:rPr>
          <w:rFonts w:ascii="Times New Roman" w:eastAsiaTheme="minorEastAsia" w:hAnsi="Times New Roman"/>
          <w:color w:val="000000" w:themeColor="text1"/>
          <w:sz w:val="20"/>
          <w:szCs w:val="20"/>
        </w:rPr>
        <w:t xml:space="preserve"> by about [</w:t>
      </w:r>
      <w:r>
        <w:rPr>
          <w:rFonts w:ascii="Times New Roman" w:eastAsiaTheme="minorEastAsia" w:hAnsi="Times New Roman"/>
          <w:color w:val="000000" w:themeColor="text1"/>
          <w:sz w:val="20"/>
          <w:szCs w:val="20"/>
        </w:rPr>
        <w:t>22.22</w:t>
      </w:r>
      <w:r w:rsidRPr="00511A36">
        <w:rPr>
          <w:rFonts w:ascii="Times New Roman" w:eastAsiaTheme="minorEastAsia" w:hAnsi="Times New Roman"/>
          <w:color w:val="000000" w:themeColor="text1"/>
          <w:sz w:val="20"/>
          <w:szCs w:val="20"/>
        </w:rPr>
        <w:t>%]</w:t>
      </w:r>
      <w:r>
        <w:rPr>
          <w:rFonts w:ascii="Times New Roman" w:eastAsiaTheme="minorEastAsia" w:hAnsi="Times New Roman"/>
          <w:color w:val="000000" w:themeColor="text1"/>
          <w:sz w:val="20"/>
          <w:szCs w:val="20"/>
        </w:rPr>
        <w:t xml:space="preserve"> with 100MHz bandwidth</w:t>
      </w:r>
    </w:p>
    <w:p w14:paraId="38622299" w14:textId="344F65C7" w:rsidR="001623BE" w:rsidRPr="00011125" w:rsidRDefault="001623BE" w:rsidP="00846370">
      <w:pPr>
        <w:pStyle w:val="ListParagraph"/>
        <w:numPr>
          <w:ilvl w:val="2"/>
          <w:numId w:val="20"/>
        </w:numPr>
        <w:spacing w:line="276" w:lineRule="auto"/>
        <w:ind w:leftChars="510" w:left="1440" w:firstLineChars="0"/>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1</w:t>
      </w:r>
      <w:r w:rsidRPr="00511A36">
        <w:rPr>
          <w:rFonts w:ascii="Times New Roman" w:eastAsiaTheme="minorEastAsia" w:hAnsi="Times New Roman"/>
          <w:color w:val="000000" w:themeColor="text1"/>
          <w:sz w:val="20"/>
          <w:szCs w:val="20"/>
        </w:rPr>
        <w:t xml:space="preserve"> source (</w:t>
      </w:r>
      <w:r>
        <w:rPr>
          <w:rFonts w:ascii="Times New Roman" w:eastAsiaTheme="minorEastAsia" w:hAnsi="Times New Roman"/>
          <w:color w:val="000000" w:themeColor="text1"/>
          <w:sz w:val="20"/>
          <w:szCs w:val="20"/>
        </w:rPr>
        <w:t>Qualcomm</w:t>
      </w:r>
      <w:r w:rsidRPr="00511A36">
        <w:rPr>
          <w:rFonts w:ascii="Times New Roman" w:eastAsiaTheme="minorEastAsia" w:hAnsi="Times New Roman"/>
          <w:color w:val="000000" w:themeColor="text1"/>
          <w:sz w:val="20"/>
          <w:szCs w:val="20"/>
        </w:rPr>
        <w:t xml:space="preserve">) reported the capacity performances </w:t>
      </w:r>
      <w:del w:id="1937" w:author="vivo" w:date="2021-10-20T10:43:00Z">
        <w:r w:rsidRPr="00511A36" w:rsidDel="00B155F1">
          <w:rPr>
            <w:rFonts w:ascii="Times New Roman" w:eastAsiaTheme="minorEastAsia" w:hAnsi="Times New Roman"/>
            <w:color w:val="000000" w:themeColor="text1"/>
            <w:sz w:val="20"/>
            <w:szCs w:val="20"/>
          </w:rPr>
          <w:delText>are are</w:delText>
        </w:r>
      </w:del>
      <w:ins w:id="1938" w:author="vivo" w:date="2021-10-20T10:43:00Z">
        <w:r w:rsidR="00B155F1">
          <w:rPr>
            <w:rFonts w:ascii="Times New Roman" w:eastAsiaTheme="minorEastAsia" w:hAnsi="Times New Roman"/>
            <w:color w:val="000000" w:themeColor="text1"/>
            <w:sz w:val="20"/>
            <w:szCs w:val="20"/>
          </w:rPr>
          <w:t>are</w:t>
        </w:r>
      </w:ins>
      <w:r w:rsidRPr="00511A36">
        <w:rPr>
          <w:rFonts w:ascii="Times New Roman" w:eastAsiaTheme="minorEastAsia" w:hAnsi="Times New Roman"/>
          <w:color w:val="000000" w:themeColor="text1"/>
          <w:sz w:val="20"/>
          <w:szCs w:val="20"/>
        </w:rPr>
        <w:t xml:space="preserve"> increased from [</w:t>
      </w:r>
      <w:r>
        <w:rPr>
          <w:rFonts w:ascii="Times New Roman" w:eastAsiaTheme="minorEastAsia" w:hAnsi="Times New Roman"/>
          <w:color w:val="000000" w:themeColor="text1"/>
          <w:sz w:val="20"/>
          <w:szCs w:val="20"/>
        </w:rPr>
        <w:t>18</w:t>
      </w:r>
      <w:r w:rsidRPr="00511A36">
        <w:rPr>
          <w:rFonts w:ascii="Times New Roman" w:eastAsiaTheme="minorEastAsia" w:hAnsi="Times New Roman"/>
          <w:color w:val="000000" w:themeColor="text1"/>
          <w:sz w:val="20"/>
          <w:szCs w:val="20"/>
        </w:rPr>
        <w:t xml:space="preserve">] with </w:t>
      </w:r>
      <w:r>
        <w:rPr>
          <w:rFonts w:ascii="Times New Roman" w:eastAsiaTheme="minorEastAsia" w:hAnsi="Times New Roman"/>
          <w:color w:val="000000" w:themeColor="text1"/>
          <w:sz w:val="20"/>
          <w:szCs w:val="20"/>
        </w:rPr>
        <w:t xml:space="preserve">zero </w:t>
      </w:r>
      <w:r w:rsidRPr="00873C2D">
        <w:rPr>
          <w:rFonts w:ascii="Times New Roman" w:eastAsiaTheme="minorEastAsia" w:hAnsi="Times New Roman"/>
          <w:color w:val="000000" w:themeColor="text1"/>
          <w:sz w:val="20"/>
          <w:szCs w:val="20"/>
        </w:rPr>
        <w:t>packet arrival</w:t>
      </w:r>
      <w:r>
        <w:rPr>
          <w:rFonts w:ascii="Times New Roman" w:eastAsiaTheme="minorEastAsia" w:hAnsi="Times New Roman"/>
          <w:color w:val="000000" w:themeColor="text1"/>
          <w:sz w:val="20"/>
          <w:szCs w:val="20"/>
        </w:rPr>
        <w:t xml:space="preserve"> </w:t>
      </w:r>
      <w:r w:rsidRPr="00873C2D">
        <w:rPr>
          <w:rFonts w:ascii="Times New Roman" w:eastAsiaTheme="minorEastAsia" w:hAnsi="Times New Roman"/>
          <w:color w:val="000000" w:themeColor="text1"/>
          <w:sz w:val="20"/>
          <w:szCs w:val="20"/>
        </w:rPr>
        <w:t xml:space="preserve">interval </w:t>
      </w:r>
      <w:r>
        <w:rPr>
          <w:rFonts w:ascii="Times New Roman" w:eastAsiaTheme="minorEastAsia" w:hAnsi="Times New Roman"/>
          <w:color w:val="000000" w:themeColor="text1"/>
          <w:sz w:val="20"/>
          <w:szCs w:val="20"/>
        </w:rPr>
        <w:t xml:space="preserve">among UEs </w:t>
      </w:r>
      <w:r w:rsidRPr="00511A36">
        <w:rPr>
          <w:rFonts w:ascii="Times New Roman" w:eastAsiaTheme="minorEastAsia" w:hAnsi="Times New Roman"/>
          <w:color w:val="000000" w:themeColor="text1"/>
          <w:sz w:val="20"/>
          <w:szCs w:val="20"/>
        </w:rPr>
        <w:t>to [</w:t>
      </w:r>
      <w:r>
        <w:rPr>
          <w:rFonts w:ascii="Times New Roman" w:eastAsiaTheme="minorEastAsia" w:hAnsi="Times New Roman"/>
          <w:color w:val="000000" w:themeColor="text1"/>
          <w:sz w:val="20"/>
          <w:szCs w:val="20"/>
        </w:rPr>
        <w:t>26</w:t>
      </w:r>
      <w:r w:rsidRPr="00511A36">
        <w:rPr>
          <w:rFonts w:ascii="Times New Roman" w:eastAsiaTheme="minorEastAsia" w:hAnsi="Times New Roman"/>
          <w:color w:val="000000" w:themeColor="text1"/>
          <w:sz w:val="20"/>
          <w:szCs w:val="20"/>
        </w:rPr>
        <w:t xml:space="preserve">] with </w:t>
      </w:r>
      <w:r>
        <w:rPr>
          <w:rFonts w:ascii="Times New Roman" w:eastAsiaTheme="minorEastAsia" w:hAnsi="Times New Roman"/>
          <w:color w:val="000000" w:themeColor="text1"/>
          <w:sz w:val="20"/>
          <w:szCs w:val="20"/>
        </w:rPr>
        <w:t xml:space="preserve">equal </w:t>
      </w:r>
      <w:r w:rsidRPr="00873C2D">
        <w:rPr>
          <w:rFonts w:ascii="Times New Roman" w:eastAsiaTheme="minorEastAsia" w:hAnsi="Times New Roman"/>
          <w:color w:val="000000" w:themeColor="text1"/>
          <w:sz w:val="20"/>
          <w:szCs w:val="20"/>
        </w:rPr>
        <w:t>packet arrival</w:t>
      </w:r>
      <w:r>
        <w:rPr>
          <w:rFonts w:ascii="Times New Roman" w:eastAsiaTheme="minorEastAsia" w:hAnsi="Times New Roman"/>
          <w:color w:val="000000" w:themeColor="text1"/>
          <w:sz w:val="20"/>
          <w:szCs w:val="20"/>
        </w:rPr>
        <w:t xml:space="preserve"> </w:t>
      </w:r>
      <w:r w:rsidRPr="00873C2D">
        <w:rPr>
          <w:rFonts w:ascii="Times New Roman" w:eastAsiaTheme="minorEastAsia" w:hAnsi="Times New Roman"/>
          <w:color w:val="000000" w:themeColor="text1"/>
          <w:sz w:val="20"/>
          <w:szCs w:val="20"/>
        </w:rPr>
        <w:t xml:space="preserve">interval </w:t>
      </w:r>
      <w:r>
        <w:rPr>
          <w:rFonts w:ascii="Times New Roman" w:eastAsiaTheme="minorEastAsia" w:hAnsi="Times New Roman"/>
          <w:color w:val="000000" w:themeColor="text1"/>
          <w:sz w:val="20"/>
          <w:szCs w:val="20"/>
        </w:rPr>
        <w:t>among UEs</w:t>
      </w:r>
      <w:r w:rsidRPr="00511A36">
        <w:rPr>
          <w:rFonts w:ascii="Times New Roman" w:eastAsiaTheme="minorEastAsia" w:hAnsi="Times New Roman"/>
          <w:color w:val="000000" w:themeColor="text1"/>
          <w:sz w:val="20"/>
          <w:szCs w:val="20"/>
        </w:rPr>
        <w:t xml:space="preserve"> by about [</w:t>
      </w:r>
      <w:r>
        <w:rPr>
          <w:rFonts w:ascii="Times New Roman" w:eastAsiaTheme="minorEastAsia" w:hAnsi="Times New Roman"/>
          <w:color w:val="000000" w:themeColor="text1"/>
          <w:sz w:val="20"/>
          <w:szCs w:val="20"/>
        </w:rPr>
        <w:t>44.44</w:t>
      </w:r>
      <w:r w:rsidRPr="00511A36">
        <w:rPr>
          <w:rFonts w:ascii="Times New Roman" w:eastAsiaTheme="minorEastAsia" w:hAnsi="Times New Roman"/>
          <w:color w:val="000000" w:themeColor="text1"/>
          <w:sz w:val="20"/>
          <w:szCs w:val="20"/>
        </w:rPr>
        <w:t>%]</w:t>
      </w:r>
      <w:r>
        <w:rPr>
          <w:rFonts w:ascii="Times New Roman" w:eastAsiaTheme="minorEastAsia" w:hAnsi="Times New Roman"/>
          <w:color w:val="000000" w:themeColor="text1"/>
          <w:sz w:val="20"/>
          <w:szCs w:val="20"/>
        </w:rPr>
        <w:t xml:space="preserve"> with 400MHz bandwidth</w:t>
      </w:r>
    </w:p>
    <w:p w14:paraId="27D62385" w14:textId="77777777" w:rsidR="001623BE" w:rsidRPr="00011125" w:rsidRDefault="001623BE" w:rsidP="00846370">
      <w:pPr>
        <w:pStyle w:val="ListParagraph"/>
        <w:numPr>
          <w:ilvl w:val="1"/>
          <w:numId w:val="20"/>
        </w:numPr>
        <w:spacing w:line="276" w:lineRule="auto"/>
        <w:ind w:leftChars="300" w:left="1020" w:firstLineChars="0"/>
        <w:rPr>
          <w:rFonts w:ascii="Times New Roman" w:hAnsi="Times New Roman"/>
          <w:color w:val="000000" w:themeColor="text1"/>
          <w:sz w:val="20"/>
          <w:szCs w:val="20"/>
        </w:rPr>
      </w:pPr>
      <w:r w:rsidRPr="00511A36">
        <w:rPr>
          <w:rFonts w:ascii="Times New Roman" w:hAnsi="Times New Roman"/>
          <w:color w:val="000000" w:themeColor="text1"/>
          <w:sz w:val="20"/>
          <w:szCs w:val="20"/>
        </w:rPr>
        <w:t xml:space="preserve">For </w:t>
      </w:r>
      <w:r>
        <w:rPr>
          <w:rFonts w:ascii="Times New Roman" w:hAnsi="Times New Roman"/>
          <w:color w:val="000000" w:themeColor="text1"/>
          <w:sz w:val="20"/>
          <w:szCs w:val="20"/>
        </w:rPr>
        <w:t>VR/AR</w:t>
      </w:r>
      <w:r w:rsidRPr="00511A36">
        <w:rPr>
          <w:rFonts w:ascii="Times New Roman" w:hAnsi="Times New Roman"/>
          <w:color w:val="000000" w:themeColor="text1"/>
          <w:sz w:val="20"/>
          <w:szCs w:val="20"/>
        </w:rPr>
        <w:t xml:space="preserve">, </w:t>
      </w:r>
      <w:r>
        <w:rPr>
          <w:rFonts w:ascii="Times New Roman" w:hAnsi="Times New Roman"/>
          <w:color w:val="000000" w:themeColor="text1"/>
          <w:sz w:val="20"/>
          <w:szCs w:val="20"/>
        </w:rPr>
        <w:t xml:space="preserve">45Mbps, 60FPS, </w:t>
      </w:r>
      <w:r w:rsidRPr="00402FFB">
        <w:rPr>
          <w:rFonts w:ascii="Times New Roman" w:hAnsi="Times New Roman"/>
          <w:color w:val="000000" w:themeColor="text1"/>
          <w:sz w:val="20"/>
          <w:szCs w:val="20"/>
        </w:rPr>
        <w:t>1</w:t>
      </w:r>
      <w:r>
        <w:rPr>
          <w:rFonts w:ascii="Times New Roman" w:hAnsi="Times New Roman"/>
          <w:color w:val="000000" w:themeColor="text1"/>
          <w:sz w:val="20"/>
          <w:szCs w:val="20"/>
        </w:rPr>
        <w:t>0</w:t>
      </w:r>
      <w:r w:rsidRPr="00402FFB">
        <w:rPr>
          <w:rFonts w:ascii="Times New Roman" w:hAnsi="Times New Roman"/>
          <w:color w:val="000000" w:themeColor="text1"/>
          <w:sz w:val="20"/>
          <w:szCs w:val="20"/>
        </w:rPr>
        <w:t>ms PDB</w:t>
      </w:r>
      <w:r w:rsidRPr="00511A36">
        <w:rPr>
          <w:rFonts w:ascii="Times New Roman" w:hAnsi="Times New Roman"/>
          <w:color w:val="000000" w:themeColor="text1"/>
          <w:sz w:val="20"/>
          <w:szCs w:val="20"/>
        </w:rPr>
        <w:t xml:space="preserve">, </w:t>
      </w:r>
    </w:p>
    <w:p w14:paraId="5D1D7A49" w14:textId="57B74D68" w:rsidR="001623BE" w:rsidRPr="002A598F" w:rsidRDefault="001623BE" w:rsidP="00846370">
      <w:pPr>
        <w:pStyle w:val="ListParagraph"/>
        <w:numPr>
          <w:ilvl w:val="2"/>
          <w:numId w:val="20"/>
        </w:numPr>
        <w:spacing w:line="276" w:lineRule="auto"/>
        <w:ind w:leftChars="510" w:left="1440" w:firstLineChars="0"/>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1</w:t>
      </w:r>
      <w:r w:rsidRPr="00511A36">
        <w:rPr>
          <w:rFonts w:ascii="Times New Roman" w:eastAsiaTheme="minorEastAsia" w:hAnsi="Times New Roman"/>
          <w:color w:val="000000" w:themeColor="text1"/>
          <w:sz w:val="20"/>
          <w:szCs w:val="20"/>
        </w:rPr>
        <w:t xml:space="preserve"> source (</w:t>
      </w:r>
      <w:r>
        <w:rPr>
          <w:rFonts w:ascii="Times New Roman" w:eastAsiaTheme="minorEastAsia" w:hAnsi="Times New Roman"/>
          <w:color w:val="000000" w:themeColor="text1"/>
          <w:sz w:val="20"/>
          <w:szCs w:val="20"/>
        </w:rPr>
        <w:t>Qualcomm</w:t>
      </w:r>
      <w:r w:rsidRPr="00511A36">
        <w:rPr>
          <w:rFonts w:ascii="Times New Roman" w:eastAsiaTheme="minorEastAsia" w:hAnsi="Times New Roman"/>
          <w:color w:val="000000" w:themeColor="text1"/>
          <w:sz w:val="20"/>
          <w:szCs w:val="20"/>
        </w:rPr>
        <w:t xml:space="preserve">) reported the capacity performances </w:t>
      </w:r>
      <w:del w:id="1939" w:author="vivo" w:date="2021-10-20T10:43:00Z">
        <w:r w:rsidRPr="00511A36" w:rsidDel="00B155F1">
          <w:rPr>
            <w:rFonts w:ascii="Times New Roman" w:eastAsiaTheme="minorEastAsia" w:hAnsi="Times New Roman"/>
            <w:color w:val="000000" w:themeColor="text1"/>
            <w:sz w:val="20"/>
            <w:szCs w:val="20"/>
          </w:rPr>
          <w:delText>are are</w:delText>
        </w:r>
      </w:del>
      <w:ins w:id="1940" w:author="vivo" w:date="2021-10-20T10:43:00Z">
        <w:r w:rsidR="00B155F1">
          <w:rPr>
            <w:rFonts w:ascii="Times New Roman" w:eastAsiaTheme="minorEastAsia" w:hAnsi="Times New Roman"/>
            <w:color w:val="000000" w:themeColor="text1"/>
            <w:sz w:val="20"/>
            <w:szCs w:val="20"/>
          </w:rPr>
          <w:t>are</w:t>
        </w:r>
      </w:ins>
      <w:r w:rsidRPr="00511A36">
        <w:rPr>
          <w:rFonts w:ascii="Times New Roman" w:eastAsiaTheme="minorEastAsia" w:hAnsi="Times New Roman"/>
          <w:color w:val="000000" w:themeColor="text1"/>
          <w:sz w:val="20"/>
          <w:szCs w:val="20"/>
        </w:rPr>
        <w:t xml:space="preserve"> increased from [</w:t>
      </w:r>
      <w:r>
        <w:rPr>
          <w:rFonts w:ascii="Times New Roman" w:eastAsiaTheme="minorEastAsia" w:hAnsi="Times New Roman"/>
          <w:color w:val="000000" w:themeColor="text1"/>
          <w:sz w:val="20"/>
          <w:szCs w:val="20"/>
        </w:rPr>
        <w:t>2.5</w:t>
      </w:r>
      <w:r w:rsidRPr="00511A36">
        <w:rPr>
          <w:rFonts w:ascii="Times New Roman" w:eastAsiaTheme="minorEastAsia" w:hAnsi="Times New Roman"/>
          <w:color w:val="000000" w:themeColor="text1"/>
          <w:sz w:val="20"/>
          <w:szCs w:val="20"/>
        </w:rPr>
        <w:t xml:space="preserve">] with </w:t>
      </w:r>
      <w:r>
        <w:rPr>
          <w:rFonts w:ascii="Times New Roman" w:eastAsiaTheme="minorEastAsia" w:hAnsi="Times New Roman"/>
          <w:color w:val="000000" w:themeColor="text1"/>
          <w:sz w:val="20"/>
          <w:szCs w:val="20"/>
        </w:rPr>
        <w:t xml:space="preserve">zero </w:t>
      </w:r>
      <w:r w:rsidRPr="00873C2D">
        <w:rPr>
          <w:rFonts w:ascii="Times New Roman" w:eastAsiaTheme="minorEastAsia" w:hAnsi="Times New Roman"/>
          <w:color w:val="000000" w:themeColor="text1"/>
          <w:sz w:val="20"/>
          <w:szCs w:val="20"/>
        </w:rPr>
        <w:t>packet arrival</w:t>
      </w:r>
      <w:r>
        <w:rPr>
          <w:rFonts w:ascii="Times New Roman" w:eastAsiaTheme="minorEastAsia" w:hAnsi="Times New Roman"/>
          <w:color w:val="000000" w:themeColor="text1"/>
          <w:sz w:val="20"/>
          <w:szCs w:val="20"/>
        </w:rPr>
        <w:t xml:space="preserve"> </w:t>
      </w:r>
      <w:r w:rsidRPr="00873C2D">
        <w:rPr>
          <w:rFonts w:ascii="Times New Roman" w:eastAsiaTheme="minorEastAsia" w:hAnsi="Times New Roman"/>
          <w:color w:val="000000" w:themeColor="text1"/>
          <w:sz w:val="20"/>
          <w:szCs w:val="20"/>
        </w:rPr>
        <w:t xml:space="preserve">interval </w:t>
      </w:r>
      <w:r>
        <w:rPr>
          <w:rFonts w:ascii="Times New Roman" w:eastAsiaTheme="minorEastAsia" w:hAnsi="Times New Roman"/>
          <w:color w:val="000000" w:themeColor="text1"/>
          <w:sz w:val="20"/>
          <w:szCs w:val="20"/>
        </w:rPr>
        <w:t xml:space="preserve">among UEs </w:t>
      </w:r>
      <w:r w:rsidRPr="00511A36">
        <w:rPr>
          <w:rFonts w:ascii="Times New Roman" w:eastAsiaTheme="minorEastAsia" w:hAnsi="Times New Roman"/>
          <w:color w:val="000000" w:themeColor="text1"/>
          <w:sz w:val="20"/>
          <w:szCs w:val="20"/>
        </w:rPr>
        <w:t>to [</w:t>
      </w:r>
      <w:r>
        <w:rPr>
          <w:rFonts w:ascii="Times New Roman" w:eastAsiaTheme="minorEastAsia" w:hAnsi="Times New Roman"/>
          <w:color w:val="000000" w:themeColor="text1"/>
          <w:sz w:val="20"/>
          <w:szCs w:val="20"/>
        </w:rPr>
        <w:t>3</w:t>
      </w:r>
      <w:r w:rsidRPr="00511A36">
        <w:rPr>
          <w:rFonts w:ascii="Times New Roman" w:eastAsiaTheme="minorEastAsia" w:hAnsi="Times New Roman"/>
          <w:color w:val="000000" w:themeColor="text1"/>
          <w:sz w:val="20"/>
          <w:szCs w:val="20"/>
        </w:rPr>
        <w:t xml:space="preserve">] with </w:t>
      </w:r>
      <w:r>
        <w:rPr>
          <w:rFonts w:ascii="Times New Roman" w:eastAsiaTheme="minorEastAsia" w:hAnsi="Times New Roman"/>
          <w:color w:val="000000" w:themeColor="text1"/>
          <w:sz w:val="20"/>
          <w:szCs w:val="20"/>
        </w:rPr>
        <w:t xml:space="preserve">equal </w:t>
      </w:r>
      <w:r w:rsidRPr="00873C2D">
        <w:rPr>
          <w:rFonts w:ascii="Times New Roman" w:eastAsiaTheme="minorEastAsia" w:hAnsi="Times New Roman"/>
          <w:color w:val="000000" w:themeColor="text1"/>
          <w:sz w:val="20"/>
          <w:szCs w:val="20"/>
        </w:rPr>
        <w:t>packet arrival</w:t>
      </w:r>
      <w:r>
        <w:rPr>
          <w:rFonts w:ascii="Times New Roman" w:eastAsiaTheme="minorEastAsia" w:hAnsi="Times New Roman"/>
          <w:color w:val="000000" w:themeColor="text1"/>
          <w:sz w:val="20"/>
          <w:szCs w:val="20"/>
        </w:rPr>
        <w:t xml:space="preserve"> </w:t>
      </w:r>
      <w:r w:rsidRPr="00873C2D">
        <w:rPr>
          <w:rFonts w:ascii="Times New Roman" w:eastAsiaTheme="minorEastAsia" w:hAnsi="Times New Roman"/>
          <w:color w:val="000000" w:themeColor="text1"/>
          <w:sz w:val="20"/>
          <w:szCs w:val="20"/>
        </w:rPr>
        <w:t xml:space="preserve">interval </w:t>
      </w:r>
      <w:r>
        <w:rPr>
          <w:rFonts w:ascii="Times New Roman" w:eastAsiaTheme="minorEastAsia" w:hAnsi="Times New Roman"/>
          <w:color w:val="000000" w:themeColor="text1"/>
          <w:sz w:val="20"/>
          <w:szCs w:val="20"/>
        </w:rPr>
        <w:t>among UEs</w:t>
      </w:r>
      <w:r w:rsidRPr="00511A36">
        <w:rPr>
          <w:rFonts w:ascii="Times New Roman" w:eastAsiaTheme="minorEastAsia" w:hAnsi="Times New Roman"/>
          <w:color w:val="000000" w:themeColor="text1"/>
          <w:sz w:val="20"/>
          <w:szCs w:val="20"/>
        </w:rPr>
        <w:t xml:space="preserve"> by about [</w:t>
      </w:r>
      <w:r>
        <w:rPr>
          <w:rFonts w:ascii="Times New Roman" w:eastAsiaTheme="minorEastAsia" w:hAnsi="Times New Roman"/>
          <w:color w:val="000000" w:themeColor="text1"/>
          <w:sz w:val="20"/>
          <w:szCs w:val="20"/>
        </w:rPr>
        <w:t>20</w:t>
      </w:r>
      <w:r w:rsidRPr="00511A36">
        <w:rPr>
          <w:rFonts w:ascii="Times New Roman" w:eastAsiaTheme="minorEastAsia" w:hAnsi="Times New Roman"/>
          <w:color w:val="000000" w:themeColor="text1"/>
          <w:sz w:val="20"/>
          <w:szCs w:val="20"/>
        </w:rPr>
        <w:t>%]</w:t>
      </w:r>
      <w:r w:rsidRPr="00DE766D">
        <w:rPr>
          <w:rFonts w:ascii="Times New Roman" w:eastAsiaTheme="minorEastAsia" w:hAnsi="Times New Roman"/>
          <w:color w:val="000000" w:themeColor="text1"/>
          <w:sz w:val="20"/>
          <w:szCs w:val="20"/>
        </w:rPr>
        <w:t xml:space="preserve"> </w:t>
      </w:r>
      <w:r>
        <w:rPr>
          <w:rFonts w:ascii="Times New Roman" w:eastAsiaTheme="minorEastAsia" w:hAnsi="Times New Roman"/>
          <w:color w:val="000000" w:themeColor="text1"/>
          <w:sz w:val="20"/>
          <w:szCs w:val="20"/>
        </w:rPr>
        <w:t>with 100MHz bandwidth</w:t>
      </w:r>
    </w:p>
    <w:p w14:paraId="4EE91B9C" w14:textId="5227B3E6" w:rsidR="001623BE" w:rsidRPr="00011125" w:rsidRDefault="001623BE" w:rsidP="00846370">
      <w:pPr>
        <w:pStyle w:val="ListParagraph"/>
        <w:numPr>
          <w:ilvl w:val="2"/>
          <w:numId w:val="20"/>
        </w:numPr>
        <w:spacing w:line="276" w:lineRule="auto"/>
        <w:ind w:leftChars="510" w:left="1440" w:firstLineChars="0"/>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1</w:t>
      </w:r>
      <w:r w:rsidRPr="00511A36">
        <w:rPr>
          <w:rFonts w:ascii="Times New Roman" w:eastAsiaTheme="minorEastAsia" w:hAnsi="Times New Roman"/>
          <w:color w:val="000000" w:themeColor="text1"/>
          <w:sz w:val="20"/>
          <w:szCs w:val="20"/>
        </w:rPr>
        <w:t xml:space="preserve"> source (</w:t>
      </w:r>
      <w:r>
        <w:rPr>
          <w:rFonts w:ascii="Times New Roman" w:eastAsiaTheme="minorEastAsia" w:hAnsi="Times New Roman"/>
          <w:color w:val="000000" w:themeColor="text1"/>
          <w:sz w:val="20"/>
          <w:szCs w:val="20"/>
        </w:rPr>
        <w:t>Qualcomm</w:t>
      </w:r>
      <w:r w:rsidRPr="00511A36">
        <w:rPr>
          <w:rFonts w:ascii="Times New Roman" w:eastAsiaTheme="minorEastAsia" w:hAnsi="Times New Roman"/>
          <w:color w:val="000000" w:themeColor="text1"/>
          <w:sz w:val="20"/>
          <w:szCs w:val="20"/>
        </w:rPr>
        <w:t xml:space="preserve">) reported the capacity performances </w:t>
      </w:r>
      <w:del w:id="1941" w:author="vivo" w:date="2021-10-20T10:43:00Z">
        <w:r w:rsidRPr="00511A36" w:rsidDel="00B155F1">
          <w:rPr>
            <w:rFonts w:ascii="Times New Roman" w:eastAsiaTheme="minorEastAsia" w:hAnsi="Times New Roman"/>
            <w:color w:val="000000" w:themeColor="text1"/>
            <w:sz w:val="20"/>
            <w:szCs w:val="20"/>
          </w:rPr>
          <w:delText>are are</w:delText>
        </w:r>
      </w:del>
      <w:ins w:id="1942" w:author="vivo" w:date="2021-10-20T10:43:00Z">
        <w:r w:rsidR="00B155F1">
          <w:rPr>
            <w:rFonts w:ascii="Times New Roman" w:eastAsiaTheme="minorEastAsia" w:hAnsi="Times New Roman"/>
            <w:color w:val="000000" w:themeColor="text1"/>
            <w:sz w:val="20"/>
            <w:szCs w:val="20"/>
          </w:rPr>
          <w:t>are</w:t>
        </w:r>
      </w:ins>
      <w:r w:rsidRPr="00511A36">
        <w:rPr>
          <w:rFonts w:ascii="Times New Roman" w:eastAsiaTheme="minorEastAsia" w:hAnsi="Times New Roman"/>
          <w:color w:val="000000" w:themeColor="text1"/>
          <w:sz w:val="20"/>
          <w:szCs w:val="20"/>
        </w:rPr>
        <w:t xml:space="preserve"> increased from [</w:t>
      </w:r>
      <w:r>
        <w:rPr>
          <w:rFonts w:ascii="Times New Roman" w:eastAsiaTheme="minorEastAsia" w:hAnsi="Times New Roman"/>
          <w:color w:val="000000" w:themeColor="text1"/>
          <w:sz w:val="20"/>
          <w:szCs w:val="20"/>
        </w:rPr>
        <w:t>16</w:t>
      </w:r>
      <w:r w:rsidRPr="00511A36">
        <w:rPr>
          <w:rFonts w:ascii="Times New Roman" w:eastAsiaTheme="minorEastAsia" w:hAnsi="Times New Roman"/>
          <w:color w:val="000000" w:themeColor="text1"/>
          <w:sz w:val="20"/>
          <w:szCs w:val="20"/>
        </w:rPr>
        <w:t xml:space="preserve">] with </w:t>
      </w:r>
      <w:r>
        <w:rPr>
          <w:rFonts w:ascii="Times New Roman" w:eastAsiaTheme="minorEastAsia" w:hAnsi="Times New Roman"/>
          <w:color w:val="000000" w:themeColor="text1"/>
          <w:sz w:val="20"/>
          <w:szCs w:val="20"/>
        </w:rPr>
        <w:t xml:space="preserve">zero </w:t>
      </w:r>
      <w:r w:rsidRPr="00873C2D">
        <w:rPr>
          <w:rFonts w:ascii="Times New Roman" w:eastAsiaTheme="minorEastAsia" w:hAnsi="Times New Roman"/>
          <w:color w:val="000000" w:themeColor="text1"/>
          <w:sz w:val="20"/>
          <w:szCs w:val="20"/>
        </w:rPr>
        <w:t>packet arrival</w:t>
      </w:r>
      <w:r>
        <w:rPr>
          <w:rFonts w:ascii="Times New Roman" w:eastAsiaTheme="minorEastAsia" w:hAnsi="Times New Roman"/>
          <w:color w:val="000000" w:themeColor="text1"/>
          <w:sz w:val="20"/>
          <w:szCs w:val="20"/>
        </w:rPr>
        <w:t xml:space="preserve"> </w:t>
      </w:r>
      <w:r w:rsidRPr="00873C2D">
        <w:rPr>
          <w:rFonts w:ascii="Times New Roman" w:eastAsiaTheme="minorEastAsia" w:hAnsi="Times New Roman"/>
          <w:color w:val="000000" w:themeColor="text1"/>
          <w:sz w:val="20"/>
          <w:szCs w:val="20"/>
        </w:rPr>
        <w:t xml:space="preserve">interval </w:t>
      </w:r>
      <w:r>
        <w:rPr>
          <w:rFonts w:ascii="Times New Roman" w:eastAsiaTheme="minorEastAsia" w:hAnsi="Times New Roman"/>
          <w:color w:val="000000" w:themeColor="text1"/>
          <w:sz w:val="20"/>
          <w:szCs w:val="20"/>
        </w:rPr>
        <w:t xml:space="preserve">among UEs </w:t>
      </w:r>
      <w:r w:rsidRPr="00511A36">
        <w:rPr>
          <w:rFonts w:ascii="Times New Roman" w:eastAsiaTheme="minorEastAsia" w:hAnsi="Times New Roman"/>
          <w:color w:val="000000" w:themeColor="text1"/>
          <w:sz w:val="20"/>
          <w:szCs w:val="20"/>
        </w:rPr>
        <w:t>to [</w:t>
      </w:r>
      <w:r>
        <w:rPr>
          <w:rFonts w:ascii="Times New Roman" w:eastAsiaTheme="minorEastAsia" w:hAnsi="Times New Roman"/>
          <w:color w:val="000000" w:themeColor="text1"/>
          <w:sz w:val="20"/>
          <w:szCs w:val="20"/>
        </w:rPr>
        <w:t>20.5</w:t>
      </w:r>
      <w:r w:rsidRPr="00511A36">
        <w:rPr>
          <w:rFonts w:ascii="Times New Roman" w:eastAsiaTheme="minorEastAsia" w:hAnsi="Times New Roman"/>
          <w:color w:val="000000" w:themeColor="text1"/>
          <w:sz w:val="20"/>
          <w:szCs w:val="20"/>
        </w:rPr>
        <w:t xml:space="preserve">] with </w:t>
      </w:r>
      <w:r>
        <w:rPr>
          <w:rFonts w:ascii="Times New Roman" w:eastAsiaTheme="minorEastAsia" w:hAnsi="Times New Roman"/>
          <w:color w:val="000000" w:themeColor="text1"/>
          <w:sz w:val="20"/>
          <w:szCs w:val="20"/>
        </w:rPr>
        <w:t xml:space="preserve">equal </w:t>
      </w:r>
      <w:r w:rsidRPr="00873C2D">
        <w:rPr>
          <w:rFonts w:ascii="Times New Roman" w:eastAsiaTheme="minorEastAsia" w:hAnsi="Times New Roman"/>
          <w:color w:val="000000" w:themeColor="text1"/>
          <w:sz w:val="20"/>
          <w:szCs w:val="20"/>
        </w:rPr>
        <w:t>packet arrival</w:t>
      </w:r>
      <w:r>
        <w:rPr>
          <w:rFonts w:ascii="Times New Roman" w:eastAsiaTheme="minorEastAsia" w:hAnsi="Times New Roman"/>
          <w:color w:val="000000" w:themeColor="text1"/>
          <w:sz w:val="20"/>
          <w:szCs w:val="20"/>
        </w:rPr>
        <w:t xml:space="preserve"> </w:t>
      </w:r>
      <w:r w:rsidRPr="00873C2D">
        <w:rPr>
          <w:rFonts w:ascii="Times New Roman" w:eastAsiaTheme="minorEastAsia" w:hAnsi="Times New Roman"/>
          <w:color w:val="000000" w:themeColor="text1"/>
          <w:sz w:val="20"/>
          <w:szCs w:val="20"/>
        </w:rPr>
        <w:t xml:space="preserve">interval </w:t>
      </w:r>
      <w:r>
        <w:rPr>
          <w:rFonts w:ascii="Times New Roman" w:eastAsiaTheme="minorEastAsia" w:hAnsi="Times New Roman"/>
          <w:color w:val="000000" w:themeColor="text1"/>
          <w:sz w:val="20"/>
          <w:szCs w:val="20"/>
        </w:rPr>
        <w:t>among UEs</w:t>
      </w:r>
      <w:r w:rsidRPr="00511A36">
        <w:rPr>
          <w:rFonts w:ascii="Times New Roman" w:eastAsiaTheme="minorEastAsia" w:hAnsi="Times New Roman"/>
          <w:color w:val="000000" w:themeColor="text1"/>
          <w:sz w:val="20"/>
          <w:szCs w:val="20"/>
        </w:rPr>
        <w:t xml:space="preserve"> by about [</w:t>
      </w:r>
      <w:r>
        <w:rPr>
          <w:rFonts w:ascii="Times New Roman" w:eastAsiaTheme="minorEastAsia" w:hAnsi="Times New Roman"/>
          <w:color w:val="000000" w:themeColor="text1"/>
          <w:sz w:val="20"/>
          <w:szCs w:val="20"/>
        </w:rPr>
        <w:t>28.13</w:t>
      </w:r>
      <w:r w:rsidRPr="00511A36">
        <w:rPr>
          <w:rFonts w:ascii="Times New Roman" w:eastAsiaTheme="minorEastAsia" w:hAnsi="Times New Roman"/>
          <w:color w:val="000000" w:themeColor="text1"/>
          <w:sz w:val="20"/>
          <w:szCs w:val="20"/>
        </w:rPr>
        <w:t>%]</w:t>
      </w:r>
      <w:r>
        <w:rPr>
          <w:rFonts w:ascii="Times New Roman" w:eastAsiaTheme="minorEastAsia" w:hAnsi="Times New Roman"/>
          <w:color w:val="000000" w:themeColor="text1"/>
          <w:sz w:val="20"/>
          <w:szCs w:val="20"/>
        </w:rPr>
        <w:t xml:space="preserve"> with 400MHz bandwidth</w:t>
      </w:r>
    </w:p>
    <w:p w14:paraId="5FD50863" w14:textId="77777777" w:rsidR="001623BE" w:rsidRDefault="001623BE" w:rsidP="001623BE">
      <w:pPr>
        <w:rPr>
          <w:rFonts w:eastAsia="SimSun"/>
        </w:rPr>
      </w:pPr>
    </w:p>
    <w:p w14:paraId="0AAF9A35" w14:textId="77777777" w:rsidR="001623BE" w:rsidRDefault="00923BB0" w:rsidP="001623BE">
      <w:pPr>
        <w:keepNext/>
        <w:numPr>
          <w:ilvl w:val="3"/>
          <w:numId w:val="5"/>
        </w:numPr>
        <w:spacing w:before="240" w:after="60"/>
        <w:outlineLvl w:val="3"/>
        <w:rPr>
          <w:rFonts w:ascii="Arial" w:eastAsia="SimSun" w:hAnsi="Arial" w:cs="Arial"/>
          <w:sz w:val="24"/>
          <w:lang w:eastAsia="zh-CN"/>
        </w:rPr>
      </w:pPr>
      <w:r>
        <w:rPr>
          <w:rFonts w:ascii="Arial" w:eastAsia="SimSun" w:hAnsi="Arial" w:cs="Arial"/>
          <w:sz w:val="24"/>
          <w:lang w:eastAsia="zh-CN"/>
        </w:rPr>
        <w:t>1st round of discussions</w:t>
      </w:r>
    </w:p>
    <w:p w14:paraId="0DBB875F" w14:textId="77777777" w:rsidR="001623BE" w:rsidRDefault="001623BE" w:rsidP="001623BE">
      <w:pPr>
        <w:rPr>
          <w:b/>
          <w:u w:val="single"/>
        </w:rPr>
      </w:pPr>
    </w:p>
    <w:p w14:paraId="6E45101D" w14:textId="77777777" w:rsidR="001623BE" w:rsidRPr="000778FC" w:rsidRDefault="001623BE" w:rsidP="00846370">
      <w:pPr>
        <w:pStyle w:val="BodyText"/>
        <w:numPr>
          <w:ilvl w:val="0"/>
          <w:numId w:val="22"/>
        </w:numPr>
        <w:ind w:left="0" w:firstLine="0"/>
        <w:rPr>
          <w:rFonts w:eastAsiaTheme="minorEastAsia"/>
          <w:b/>
          <w:bCs/>
          <w:highlight w:val="yellow"/>
          <w:lang w:eastAsia="zh-CN"/>
        </w:rPr>
      </w:pPr>
      <w:r w:rsidRPr="00DB1CF3">
        <w:rPr>
          <w:rFonts w:eastAsiaTheme="minorEastAsia"/>
          <w:b/>
          <w:bCs/>
          <w:highlight w:val="yellow"/>
          <w:lang w:eastAsia="zh-CN"/>
        </w:rPr>
        <w:t xml:space="preserve">Please </w:t>
      </w:r>
      <w:r>
        <w:rPr>
          <w:rFonts w:eastAsiaTheme="minorEastAsia"/>
          <w:b/>
          <w:bCs/>
          <w:highlight w:val="yellow"/>
          <w:lang w:eastAsia="zh-CN"/>
        </w:rPr>
        <w:t>provide</w:t>
      </w:r>
      <w:r w:rsidRPr="00DB1CF3">
        <w:rPr>
          <w:rFonts w:eastAsiaTheme="minorEastAsia"/>
          <w:b/>
          <w:bCs/>
          <w:highlight w:val="yellow"/>
          <w:lang w:eastAsia="zh-CN"/>
        </w:rPr>
        <w:t xml:space="preserve"> your com</w:t>
      </w:r>
      <w:r w:rsidRPr="000778FC">
        <w:rPr>
          <w:rFonts w:eastAsiaTheme="minorEastAsia"/>
          <w:b/>
          <w:bCs/>
          <w:highlight w:val="yellow"/>
          <w:lang w:eastAsia="zh-CN"/>
        </w:rPr>
        <w:t xml:space="preserve">ment on </w:t>
      </w:r>
      <w:r>
        <w:rPr>
          <w:rFonts w:eastAsia="SimSun"/>
          <w:b/>
          <w:highlight w:val="yellow"/>
          <w:lang w:eastAsia="zh-CN"/>
        </w:rPr>
        <w:t>the above observation</w:t>
      </w:r>
      <w:r w:rsidRPr="000778FC">
        <w:rPr>
          <w:rFonts w:eastAsiaTheme="minorEastAsia"/>
          <w:b/>
          <w:bCs/>
          <w:highlight w:val="yellow"/>
          <w:lang w:eastAsia="zh-CN"/>
        </w:rPr>
        <w:t>.</w:t>
      </w:r>
    </w:p>
    <w:tbl>
      <w:tblPr>
        <w:tblStyle w:val="TableGrid"/>
        <w:tblW w:w="5000" w:type="pct"/>
        <w:tblLook w:val="04A0" w:firstRow="1" w:lastRow="0" w:firstColumn="1" w:lastColumn="0" w:noHBand="0" w:noVBand="1"/>
      </w:tblPr>
      <w:tblGrid>
        <w:gridCol w:w="1289"/>
        <w:gridCol w:w="8447"/>
      </w:tblGrid>
      <w:tr w:rsidR="001623BE" w:rsidRPr="000A7BBC" w14:paraId="3E3323B9" w14:textId="77777777" w:rsidTr="00CB1AB8">
        <w:tc>
          <w:tcPr>
            <w:tcW w:w="662" w:type="pct"/>
            <w:shd w:val="clear" w:color="auto" w:fill="D9D9D9" w:themeFill="background1" w:themeFillShade="D9"/>
          </w:tcPr>
          <w:p w14:paraId="6A88291C" w14:textId="77777777" w:rsidR="001623BE" w:rsidRPr="000A7BBC" w:rsidRDefault="001623BE" w:rsidP="00CB1AB8">
            <w:pPr>
              <w:rPr>
                <w:rFonts w:eastAsiaTheme="minorEastAsia"/>
              </w:rPr>
            </w:pPr>
            <w:r w:rsidRPr="000A7BBC">
              <w:rPr>
                <w:rFonts w:eastAsiaTheme="minorEastAsia"/>
              </w:rPr>
              <w:t>Company</w:t>
            </w:r>
          </w:p>
        </w:tc>
        <w:tc>
          <w:tcPr>
            <w:tcW w:w="4338" w:type="pct"/>
            <w:shd w:val="clear" w:color="auto" w:fill="D9D9D9" w:themeFill="background1" w:themeFillShade="D9"/>
          </w:tcPr>
          <w:p w14:paraId="049E0BB0" w14:textId="77777777" w:rsidR="001623BE" w:rsidRPr="000A7BBC" w:rsidRDefault="001623BE" w:rsidP="00CB1AB8">
            <w:pPr>
              <w:rPr>
                <w:rFonts w:eastAsiaTheme="minorEastAsia"/>
              </w:rPr>
            </w:pPr>
            <w:r w:rsidRPr="000A7BBC">
              <w:rPr>
                <w:rFonts w:eastAsiaTheme="minorEastAsia"/>
              </w:rPr>
              <w:t>Comment</w:t>
            </w:r>
          </w:p>
        </w:tc>
      </w:tr>
      <w:tr w:rsidR="00307E07" w:rsidRPr="000A7BBC" w14:paraId="367C3887" w14:textId="77777777" w:rsidTr="00CB1AB8">
        <w:tc>
          <w:tcPr>
            <w:tcW w:w="662" w:type="pct"/>
          </w:tcPr>
          <w:p w14:paraId="4AEE404E" w14:textId="77777777" w:rsidR="00307E07" w:rsidRPr="000A7BBC" w:rsidRDefault="00307E07" w:rsidP="00307E07">
            <w:pPr>
              <w:rPr>
                <w:rFonts w:eastAsiaTheme="minorEastAsia"/>
              </w:rPr>
            </w:pPr>
            <w:r>
              <w:rPr>
                <w:rFonts w:eastAsiaTheme="minorEastAsia" w:hint="eastAsia"/>
                <w:lang w:eastAsia="zh-CN"/>
              </w:rPr>
              <w:t>H</w:t>
            </w:r>
            <w:r>
              <w:rPr>
                <w:rFonts w:eastAsiaTheme="minorEastAsia"/>
                <w:lang w:eastAsia="zh-CN"/>
              </w:rPr>
              <w:t>uawei, HiSilicon</w:t>
            </w:r>
          </w:p>
        </w:tc>
        <w:tc>
          <w:tcPr>
            <w:tcW w:w="4338" w:type="pct"/>
          </w:tcPr>
          <w:p w14:paraId="3125D0D8" w14:textId="77777777" w:rsidR="00307E07" w:rsidRDefault="00307E07" w:rsidP="00307E07">
            <w:pPr>
              <w:rPr>
                <w:rFonts w:eastAsiaTheme="minorEastAsia"/>
                <w:lang w:eastAsia="zh-CN"/>
              </w:rPr>
            </w:pPr>
            <w:r>
              <w:rPr>
                <w:rFonts w:eastAsiaTheme="minorEastAsia"/>
                <w:lang w:eastAsia="zh-CN"/>
              </w:rPr>
              <w:t>We suggest to change “general observation” to “source specific observation”. Please see our full reply in section 2.4.</w:t>
            </w:r>
          </w:p>
          <w:p w14:paraId="12C9C683" w14:textId="77777777" w:rsidR="00307E07" w:rsidRDefault="00307E07" w:rsidP="00307E07">
            <w:pPr>
              <w:rPr>
                <w:rFonts w:eastAsiaTheme="minorEastAsia"/>
                <w:lang w:eastAsia="zh-CN"/>
              </w:rPr>
            </w:pPr>
          </w:p>
          <w:p w14:paraId="61D15379" w14:textId="77777777" w:rsidR="00307E07" w:rsidRPr="000A7BBC" w:rsidRDefault="00307E07" w:rsidP="00307E07">
            <w:pPr>
              <w:rPr>
                <w:rFonts w:eastAsiaTheme="minorEastAsia"/>
              </w:rPr>
            </w:pPr>
            <w:r>
              <w:rPr>
                <w:rFonts w:eastAsiaTheme="minorEastAsia"/>
                <w:lang w:eastAsia="zh-CN"/>
              </w:rPr>
              <w:t>Typo: “…</w:t>
            </w:r>
            <w:r w:rsidRPr="008124C8">
              <w:rPr>
                <w:rFonts w:eastAsiaTheme="minorEastAsia"/>
                <w:lang w:eastAsia="zh-CN"/>
              </w:rPr>
              <w:t xml:space="preserve">performances are </w:t>
            </w:r>
            <w:r w:rsidRPr="00D0762C">
              <w:rPr>
                <w:rFonts w:eastAsiaTheme="minorEastAsia"/>
                <w:strike/>
                <w:color w:val="FF0000"/>
                <w:lang w:eastAsia="zh-CN"/>
              </w:rPr>
              <w:t>are</w:t>
            </w:r>
            <w:r w:rsidRPr="00D0762C">
              <w:rPr>
                <w:rFonts w:eastAsiaTheme="minorEastAsia"/>
                <w:color w:val="FF0000"/>
                <w:lang w:eastAsia="zh-CN"/>
              </w:rPr>
              <w:t xml:space="preserve"> </w:t>
            </w:r>
            <w:r w:rsidRPr="008124C8">
              <w:rPr>
                <w:rFonts w:eastAsiaTheme="minorEastAsia"/>
                <w:lang w:eastAsia="zh-CN"/>
              </w:rPr>
              <w:t>increased</w:t>
            </w:r>
            <w:r>
              <w:rPr>
                <w:rFonts w:eastAsiaTheme="minorEastAsia"/>
                <w:lang w:eastAsia="zh-CN"/>
              </w:rPr>
              <w:t xml:space="preserve"> …”</w:t>
            </w:r>
          </w:p>
        </w:tc>
      </w:tr>
      <w:tr w:rsidR="008109E6" w:rsidRPr="000A7BBC" w14:paraId="6F60C440" w14:textId="77777777" w:rsidTr="00CB1AB8">
        <w:tc>
          <w:tcPr>
            <w:tcW w:w="662" w:type="pct"/>
          </w:tcPr>
          <w:p w14:paraId="56915847" w14:textId="77777777" w:rsidR="008109E6" w:rsidRPr="000A7BBC" w:rsidRDefault="008109E6" w:rsidP="008109E6">
            <w:r>
              <w:rPr>
                <w:rFonts w:eastAsiaTheme="minorEastAsia"/>
              </w:rPr>
              <w:t>QC</w:t>
            </w:r>
          </w:p>
        </w:tc>
        <w:tc>
          <w:tcPr>
            <w:tcW w:w="4338" w:type="pct"/>
          </w:tcPr>
          <w:p w14:paraId="20F46F57" w14:textId="77777777" w:rsidR="008109E6" w:rsidRDefault="008109E6" w:rsidP="008109E6">
            <w:pPr>
              <w:rPr>
                <w:rFonts w:eastAsiaTheme="minorEastAsia"/>
              </w:rPr>
            </w:pPr>
            <w:r>
              <w:rPr>
                <w:rFonts w:eastAsiaTheme="minorEastAsia"/>
              </w:rPr>
              <w:t>Summary table would be helpful.</w:t>
            </w:r>
          </w:p>
          <w:p w14:paraId="5C602463" w14:textId="77777777" w:rsidR="00E1687C" w:rsidRPr="000A7BBC" w:rsidRDefault="00E1687C" w:rsidP="008109E6">
            <w:r>
              <w:t>It would be good to have short description on the background for this section and some references for further details.</w:t>
            </w:r>
          </w:p>
        </w:tc>
      </w:tr>
      <w:tr w:rsidR="00D001F1" w:rsidRPr="000A7BBC" w14:paraId="3A9DDFEA" w14:textId="77777777" w:rsidTr="00CB1AB8">
        <w:tc>
          <w:tcPr>
            <w:tcW w:w="662" w:type="pct"/>
          </w:tcPr>
          <w:p w14:paraId="6E55C6BB" w14:textId="77777777" w:rsidR="00D001F1" w:rsidRPr="000A7BBC" w:rsidRDefault="00D001F1" w:rsidP="00D001F1">
            <w:r w:rsidRPr="00AC69D8">
              <w:t>Ericsson</w:t>
            </w:r>
            <w:r>
              <w:t xml:space="preserve"> </w:t>
            </w:r>
          </w:p>
        </w:tc>
        <w:tc>
          <w:tcPr>
            <w:tcW w:w="4338" w:type="pct"/>
          </w:tcPr>
          <w:p w14:paraId="6BB5DAF5" w14:textId="77777777" w:rsidR="00D001F1" w:rsidRPr="000A7BBC" w:rsidRDefault="00D001F1" w:rsidP="00D001F1">
            <w:r>
              <w:t>Agree with Huawei – this should be source-specific observations.</w:t>
            </w:r>
          </w:p>
        </w:tc>
      </w:tr>
      <w:tr w:rsidR="000C4AE2" w:rsidRPr="000A7BBC" w14:paraId="6172C262" w14:textId="77777777" w:rsidTr="00CB1AB8">
        <w:tc>
          <w:tcPr>
            <w:tcW w:w="662" w:type="pct"/>
          </w:tcPr>
          <w:p w14:paraId="55A3F809" w14:textId="77777777" w:rsidR="000C4AE2" w:rsidRDefault="000C4AE2" w:rsidP="000C4AE2">
            <w:r>
              <w:rPr>
                <w:rFonts w:eastAsiaTheme="minorEastAsia"/>
              </w:rPr>
              <w:t>Nokia, NSB</w:t>
            </w:r>
          </w:p>
        </w:tc>
        <w:tc>
          <w:tcPr>
            <w:tcW w:w="4338" w:type="pct"/>
          </w:tcPr>
          <w:p w14:paraId="0E6F5DEB" w14:textId="77777777" w:rsidR="000C4AE2" w:rsidRDefault="000C4AE2" w:rsidP="000C4AE2">
            <w:r>
              <w:rPr>
                <w:rFonts w:eastAsiaTheme="minorEastAsia"/>
              </w:rPr>
              <w:t>Some further details are desired for this enhancement, as well as some alignment between the descriptions has to be made, as there are deviations between the description of the approach provided by OPPO and by QC. Particularly, from R1-2100218, it looks like that “staggering of UE packets” means replacing the agreed random traffic model with another (not 100% realistic) traffic model, where the packets to the same UE somehow arrive in groups. Are these then enhancement-related results or just results for another setup/traffic model? Seems to be beyond the setups agreed to be evaluated in RAN1.</w:t>
            </w:r>
          </w:p>
        </w:tc>
      </w:tr>
    </w:tbl>
    <w:p w14:paraId="0A98046B" w14:textId="77777777" w:rsidR="001623BE" w:rsidRDefault="001623BE" w:rsidP="001623BE">
      <w:pPr>
        <w:rPr>
          <w:rFonts w:eastAsia="SimSun"/>
        </w:rPr>
      </w:pPr>
    </w:p>
    <w:p w14:paraId="04EE360C" w14:textId="77777777" w:rsidR="00AE6654" w:rsidRPr="004B7D7B" w:rsidRDefault="00AE6654" w:rsidP="00AE6654">
      <w:pPr>
        <w:keepNext/>
        <w:numPr>
          <w:ilvl w:val="3"/>
          <w:numId w:val="5"/>
        </w:numPr>
        <w:spacing w:before="240" w:after="60"/>
        <w:outlineLvl w:val="3"/>
        <w:rPr>
          <w:rFonts w:ascii="Arial" w:eastAsia="SimSun" w:hAnsi="Arial" w:cs="Arial"/>
          <w:sz w:val="24"/>
          <w:lang w:eastAsia="zh-CN"/>
        </w:rPr>
      </w:pPr>
      <w:r>
        <w:rPr>
          <w:rFonts w:ascii="Arial" w:eastAsia="SimSun" w:hAnsi="Arial" w:cs="Arial"/>
          <w:sz w:val="24"/>
          <w:lang w:eastAsia="zh-CN"/>
        </w:rPr>
        <w:t>2</w:t>
      </w:r>
      <w:r w:rsidRPr="0067429C">
        <w:rPr>
          <w:rFonts w:ascii="Arial" w:eastAsia="SimSun" w:hAnsi="Arial" w:cs="Arial"/>
          <w:sz w:val="24"/>
          <w:lang w:eastAsia="zh-CN"/>
        </w:rPr>
        <w:t>nd</w:t>
      </w:r>
      <w:r>
        <w:rPr>
          <w:rFonts w:ascii="Arial" w:eastAsia="SimSun" w:hAnsi="Arial" w:cs="Arial"/>
          <w:sz w:val="24"/>
          <w:lang w:eastAsia="zh-CN"/>
        </w:rPr>
        <w:t xml:space="preserve"> round of discussions</w:t>
      </w:r>
    </w:p>
    <w:p w14:paraId="419C0E2D" w14:textId="77777777" w:rsidR="00AE6654" w:rsidRDefault="00AE6654" w:rsidP="00AE6654">
      <w:pPr>
        <w:rPr>
          <w:rFonts w:eastAsiaTheme="minorEastAsia"/>
          <w:szCs w:val="20"/>
        </w:rPr>
      </w:pPr>
    </w:p>
    <w:p w14:paraId="1AD8A772" w14:textId="77777777" w:rsidR="00AE6654" w:rsidRPr="000778FC" w:rsidRDefault="00AE6654" w:rsidP="00AE6654">
      <w:pPr>
        <w:pStyle w:val="BodyText"/>
        <w:numPr>
          <w:ilvl w:val="0"/>
          <w:numId w:val="22"/>
        </w:numPr>
        <w:ind w:left="0" w:firstLine="0"/>
        <w:rPr>
          <w:rFonts w:eastAsiaTheme="minorEastAsia"/>
          <w:b/>
          <w:bCs/>
          <w:highlight w:val="yellow"/>
          <w:lang w:eastAsia="zh-CN"/>
        </w:rPr>
      </w:pPr>
      <w:r w:rsidRPr="00DB1CF3">
        <w:rPr>
          <w:rFonts w:eastAsiaTheme="minorEastAsia"/>
          <w:b/>
          <w:bCs/>
          <w:highlight w:val="yellow"/>
          <w:lang w:eastAsia="zh-CN"/>
        </w:rPr>
        <w:t xml:space="preserve">Please </w:t>
      </w:r>
      <w:r>
        <w:rPr>
          <w:rFonts w:eastAsiaTheme="minorEastAsia"/>
          <w:b/>
          <w:bCs/>
          <w:highlight w:val="yellow"/>
          <w:lang w:eastAsia="zh-CN"/>
        </w:rPr>
        <w:t>provide</w:t>
      </w:r>
      <w:r w:rsidRPr="00DB1CF3">
        <w:rPr>
          <w:rFonts w:eastAsiaTheme="minorEastAsia"/>
          <w:b/>
          <w:bCs/>
          <w:highlight w:val="yellow"/>
          <w:lang w:eastAsia="zh-CN"/>
        </w:rPr>
        <w:t xml:space="preserve"> your com</w:t>
      </w:r>
      <w:r w:rsidRPr="000778FC">
        <w:rPr>
          <w:rFonts w:eastAsiaTheme="minorEastAsia"/>
          <w:b/>
          <w:bCs/>
          <w:highlight w:val="yellow"/>
          <w:lang w:eastAsia="zh-CN"/>
        </w:rPr>
        <w:t xml:space="preserve">ment on </w:t>
      </w:r>
      <w:r>
        <w:rPr>
          <w:rFonts w:eastAsia="SimSun"/>
          <w:b/>
          <w:highlight w:val="yellow"/>
          <w:lang w:eastAsia="zh-CN"/>
        </w:rPr>
        <w:t>the above results/observations</w:t>
      </w:r>
      <w:r w:rsidRPr="000778FC">
        <w:rPr>
          <w:rFonts w:eastAsiaTheme="minorEastAsia"/>
          <w:b/>
          <w:bCs/>
          <w:highlight w:val="yellow"/>
          <w:lang w:eastAsia="zh-CN"/>
        </w:rPr>
        <w:t>.</w:t>
      </w:r>
    </w:p>
    <w:tbl>
      <w:tblPr>
        <w:tblStyle w:val="TableGrid"/>
        <w:tblW w:w="5000" w:type="pct"/>
        <w:tblLook w:val="04A0" w:firstRow="1" w:lastRow="0" w:firstColumn="1" w:lastColumn="0" w:noHBand="0" w:noVBand="1"/>
      </w:tblPr>
      <w:tblGrid>
        <w:gridCol w:w="1289"/>
        <w:gridCol w:w="8447"/>
      </w:tblGrid>
      <w:tr w:rsidR="00AE6654" w:rsidRPr="000A7BBC" w14:paraId="4D39F04A" w14:textId="77777777" w:rsidTr="00AE6654">
        <w:tc>
          <w:tcPr>
            <w:tcW w:w="662" w:type="pct"/>
            <w:shd w:val="clear" w:color="auto" w:fill="D9D9D9" w:themeFill="background1" w:themeFillShade="D9"/>
          </w:tcPr>
          <w:p w14:paraId="049C84C1" w14:textId="77777777" w:rsidR="00AE6654" w:rsidRPr="000A7BBC" w:rsidRDefault="00AE6654" w:rsidP="00AE6654">
            <w:pPr>
              <w:rPr>
                <w:rFonts w:eastAsiaTheme="minorEastAsia"/>
              </w:rPr>
            </w:pPr>
            <w:r w:rsidRPr="000A7BBC">
              <w:rPr>
                <w:rFonts w:eastAsiaTheme="minorEastAsia"/>
              </w:rPr>
              <w:t>Company</w:t>
            </w:r>
          </w:p>
        </w:tc>
        <w:tc>
          <w:tcPr>
            <w:tcW w:w="4338" w:type="pct"/>
            <w:shd w:val="clear" w:color="auto" w:fill="D9D9D9" w:themeFill="background1" w:themeFillShade="D9"/>
          </w:tcPr>
          <w:p w14:paraId="039D8668" w14:textId="77777777" w:rsidR="00AE6654" w:rsidRPr="000A7BBC" w:rsidRDefault="00AE6654" w:rsidP="00AE6654">
            <w:pPr>
              <w:rPr>
                <w:rFonts w:eastAsiaTheme="minorEastAsia"/>
              </w:rPr>
            </w:pPr>
            <w:r w:rsidRPr="000A7BBC">
              <w:rPr>
                <w:rFonts w:eastAsiaTheme="minorEastAsia"/>
              </w:rPr>
              <w:t>Comment</w:t>
            </w:r>
          </w:p>
        </w:tc>
      </w:tr>
      <w:tr w:rsidR="00EC7B24" w:rsidRPr="000A7BBC" w14:paraId="52277D08" w14:textId="77777777" w:rsidTr="00AE6654">
        <w:tc>
          <w:tcPr>
            <w:tcW w:w="662" w:type="pct"/>
          </w:tcPr>
          <w:p w14:paraId="42C41CAD" w14:textId="462A27BB" w:rsidR="00EC7B24" w:rsidRPr="000A7BBC" w:rsidRDefault="00EC7B24" w:rsidP="00EC7B24">
            <w:pPr>
              <w:rPr>
                <w:rFonts w:eastAsiaTheme="minorEastAsia"/>
              </w:rPr>
            </w:pPr>
            <w:r w:rsidRPr="007A7658">
              <w:rPr>
                <w:rFonts w:eastAsiaTheme="minorEastAsia"/>
                <w:lang w:eastAsia="zh-CN"/>
              </w:rPr>
              <w:t>Huawei, HiSilicon (round 2)</w:t>
            </w:r>
          </w:p>
        </w:tc>
        <w:tc>
          <w:tcPr>
            <w:tcW w:w="4338" w:type="pct"/>
          </w:tcPr>
          <w:p w14:paraId="788CF1DC" w14:textId="5A430DC5" w:rsidR="00EC7B24" w:rsidRPr="000A7BBC" w:rsidRDefault="00EC7B24" w:rsidP="00EC7B24">
            <w:pPr>
              <w:rPr>
                <w:rFonts w:eastAsiaTheme="minorEastAsia"/>
              </w:rPr>
            </w:pPr>
            <w:r>
              <w:rPr>
                <w:rFonts w:eastAsiaTheme="minorEastAsia"/>
                <w:lang w:eastAsia="zh-CN"/>
              </w:rPr>
              <w:t>Typo: “…</w:t>
            </w:r>
            <w:r w:rsidRPr="008124C8">
              <w:rPr>
                <w:rFonts w:eastAsiaTheme="minorEastAsia"/>
                <w:lang w:eastAsia="zh-CN"/>
              </w:rPr>
              <w:t xml:space="preserve">performances are </w:t>
            </w:r>
            <w:r w:rsidRPr="00D0762C">
              <w:rPr>
                <w:rFonts w:eastAsiaTheme="minorEastAsia"/>
                <w:strike/>
                <w:color w:val="FF0000"/>
                <w:lang w:eastAsia="zh-CN"/>
              </w:rPr>
              <w:t>are</w:t>
            </w:r>
            <w:r w:rsidRPr="00D0762C">
              <w:rPr>
                <w:rFonts w:eastAsiaTheme="minorEastAsia"/>
                <w:color w:val="FF0000"/>
                <w:lang w:eastAsia="zh-CN"/>
              </w:rPr>
              <w:t xml:space="preserve"> </w:t>
            </w:r>
            <w:r w:rsidRPr="008124C8">
              <w:rPr>
                <w:rFonts w:eastAsiaTheme="minorEastAsia"/>
                <w:lang w:eastAsia="zh-CN"/>
              </w:rPr>
              <w:t>increased</w:t>
            </w:r>
            <w:r>
              <w:rPr>
                <w:rFonts w:eastAsiaTheme="minorEastAsia"/>
                <w:lang w:eastAsia="zh-CN"/>
              </w:rPr>
              <w:t xml:space="preserve"> …”</w:t>
            </w:r>
          </w:p>
        </w:tc>
      </w:tr>
      <w:tr w:rsidR="00C2356B" w:rsidRPr="000A7BBC" w14:paraId="14686938" w14:textId="77777777" w:rsidTr="00AE6654">
        <w:tc>
          <w:tcPr>
            <w:tcW w:w="662" w:type="pct"/>
          </w:tcPr>
          <w:p w14:paraId="4FF47C57" w14:textId="35D6192D" w:rsidR="00C2356B" w:rsidRPr="000A7BBC" w:rsidRDefault="00C2356B" w:rsidP="00C2356B">
            <w:r>
              <w:rPr>
                <w:rFonts w:eastAsiaTheme="minorEastAsia"/>
              </w:rPr>
              <w:t>Nokia, NSB</w:t>
            </w:r>
          </w:p>
        </w:tc>
        <w:tc>
          <w:tcPr>
            <w:tcW w:w="4338" w:type="pct"/>
          </w:tcPr>
          <w:p w14:paraId="7152E6AD" w14:textId="7190B101" w:rsidR="00C2356B" w:rsidRPr="000A7BBC" w:rsidRDefault="00C2356B" w:rsidP="00C2356B">
            <w:r>
              <w:rPr>
                <w:rFonts w:eastAsiaTheme="minorEastAsia"/>
              </w:rPr>
              <w:t xml:space="preserve">We need more clarification on this enhancement. How this enhancement is related to RAN? How realistic is to make the packets to arrive at the same time given there is a generator that produces these packets and it is outside of RAN. </w:t>
            </w:r>
          </w:p>
        </w:tc>
      </w:tr>
      <w:tr w:rsidR="00C2356B" w:rsidRPr="000A7BBC" w14:paraId="4164A47D" w14:textId="77777777" w:rsidTr="00AE6654">
        <w:tc>
          <w:tcPr>
            <w:tcW w:w="662" w:type="pct"/>
          </w:tcPr>
          <w:p w14:paraId="04995241" w14:textId="77777777" w:rsidR="00C2356B" w:rsidRPr="000A7BBC" w:rsidRDefault="00C2356B" w:rsidP="00C2356B"/>
        </w:tc>
        <w:tc>
          <w:tcPr>
            <w:tcW w:w="4338" w:type="pct"/>
          </w:tcPr>
          <w:p w14:paraId="08F530FA" w14:textId="77777777" w:rsidR="00C2356B" w:rsidRPr="000A7BBC" w:rsidRDefault="00C2356B" w:rsidP="00C2356B"/>
        </w:tc>
      </w:tr>
      <w:tr w:rsidR="00C2356B" w:rsidRPr="000A7BBC" w14:paraId="32DE3AA9" w14:textId="77777777" w:rsidTr="00AE6654">
        <w:tc>
          <w:tcPr>
            <w:tcW w:w="662" w:type="pct"/>
          </w:tcPr>
          <w:p w14:paraId="4D0715B1" w14:textId="77777777" w:rsidR="00C2356B" w:rsidRDefault="00C2356B" w:rsidP="00C2356B">
            <w:pPr>
              <w:rPr>
                <w:rFonts w:eastAsiaTheme="minorEastAsia"/>
                <w:lang w:eastAsia="zh-CN"/>
              </w:rPr>
            </w:pPr>
          </w:p>
        </w:tc>
        <w:tc>
          <w:tcPr>
            <w:tcW w:w="4338" w:type="pct"/>
          </w:tcPr>
          <w:p w14:paraId="23D80FAE" w14:textId="77777777" w:rsidR="00C2356B" w:rsidRDefault="00C2356B" w:rsidP="00C2356B">
            <w:pPr>
              <w:rPr>
                <w:rFonts w:eastAsiaTheme="minorEastAsia"/>
                <w:lang w:eastAsia="zh-CN"/>
              </w:rPr>
            </w:pPr>
          </w:p>
        </w:tc>
      </w:tr>
    </w:tbl>
    <w:p w14:paraId="127D44EE" w14:textId="77777777" w:rsidR="00AE6654" w:rsidRPr="00511A36" w:rsidRDefault="00AE6654" w:rsidP="001623BE">
      <w:pPr>
        <w:rPr>
          <w:rFonts w:eastAsia="SimSun"/>
        </w:rPr>
      </w:pPr>
    </w:p>
    <w:p w14:paraId="6ACA28A3" w14:textId="51B88EED" w:rsidR="001623BE" w:rsidRDefault="00C26FCE" w:rsidP="001623BE">
      <w:pPr>
        <w:keepNext/>
        <w:numPr>
          <w:ilvl w:val="2"/>
          <w:numId w:val="5"/>
        </w:numPr>
        <w:spacing w:before="240" w:after="60"/>
        <w:outlineLvl w:val="2"/>
        <w:rPr>
          <w:rFonts w:ascii="Arial" w:eastAsia="SimSun" w:hAnsi="Arial" w:cs="Arial"/>
          <w:sz w:val="24"/>
          <w:lang w:eastAsia="zh-CN"/>
        </w:rPr>
      </w:pPr>
      <w:ins w:id="1943" w:author="CHEN Xiaohang" w:date="2021-10-22T07:56:00Z">
        <w:r>
          <w:rPr>
            <w:rFonts w:ascii="Arial" w:eastAsia="SimSun" w:hAnsi="Arial" w:cs="Arial"/>
            <w:sz w:val="24"/>
            <w:lang w:eastAsia="zh-CN"/>
          </w:rPr>
          <w:t>[</w:t>
        </w:r>
      </w:ins>
      <w:r w:rsidR="001623BE" w:rsidRPr="00221286">
        <w:rPr>
          <w:rFonts w:ascii="Arial" w:eastAsia="SimSun" w:hAnsi="Arial" w:cs="Arial"/>
          <w:sz w:val="24"/>
          <w:lang w:eastAsia="zh-CN"/>
        </w:rPr>
        <w:t>Delay</w:t>
      </w:r>
      <w:r w:rsidR="001623BE">
        <w:rPr>
          <w:rFonts w:ascii="Arial" w:eastAsia="SimSun" w:hAnsi="Arial" w:cs="Arial"/>
          <w:sz w:val="24"/>
          <w:lang w:eastAsia="zh-CN"/>
        </w:rPr>
        <w:t xml:space="preserve"> Aware</w:t>
      </w:r>
      <w:r w:rsidR="001623BE" w:rsidRPr="00221286">
        <w:rPr>
          <w:rFonts w:ascii="Arial" w:eastAsia="SimSun" w:hAnsi="Arial" w:cs="Arial"/>
          <w:sz w:val="24"/>
          <w:lang w:eastAsia="zh-CN"/>
        </w:rPr>
        <w:t>/</w:t>
      </w:r>
      <w:r w:rsidR="001623BE" w:rsidRPr="00DA4B86">
        <w:rPr>
          <w:rFonts w:ascii="Arial" w:eastAsia="SimSun" w:hAnsi="Arial" w:cs="Arial"/>
          <w:sz w:val="24"/>
          <w:lang w:eastAsia="zh-CN"/>
        </w:rPr>
        <w:t xml:space="preserve">Frame Level Integrated Transmission </w:t>
      </w:r>
      <w:r w:rsidR="001623BE" w:rsidRPr="00221286">
        <w:rPr>
          <w:rFonts w:ascii="Arial" w:eastAsia="SimSun" w:hAnsi="Arial" w:cs="Arial"/>
          <w:sz w:val="24"/>
          <w:lang w:eastAsia="zh-CN"/>
        </w:rPr>
        <w:t>Scheduler</w:t>
      </w:r>
      <w:ins w:id="1944" w:author="CHEN Xiaohang" w:date="2021-10-22T07:56:00Z">
        <w:r>
          <w:rPr>
            <w:rFonts w:ascii="Arial" w:eastAsia="SimSun" w:hAnsi="Arial" w:cs="Arial"/>
            <w:sz w:val="24"/>
            <w:lang w:eastAsia="zh-CN"/>
          </w:rPr>
          <w:t>]</w:t>
        </w:r>
      </w:ins>
    </w:p>
    <w:p w14:paraId="6885EEAC" w14:textId="77777777" w:rsidR="001623BE" w:rsidRPr="00510BBD" w:rsidRDefault="001623BE" w:rsidP="001623BE">
      <w:pPr>
        <w:spacing w:line="276" w:lineRule="auto"/>
        <w:rPr>
          <w:rFonts w:eastAsia="SimSun"/>
          <w:szCs w:val="20"/>
        </w:rPr>
      </w:pPr>
    </w:p>
    <w:p w14:paraId="75222741" w14:textId="77777777" w:rsidR="00F5145B" w:rsidRDefault="009A3AFE" w:rsidP="00F5145B">
      <w:pPr>
        <w:ind w:leftChars="90" w:left="180"/>
        <w:rPr>
          <w:rFonts w:eastAsia="SimSun"/>
          <w:i/>
          <w:iCs/>
          <w:kern w:val="2"/>
          <w:szCs w:val="22"/>
          <w:lang w:eastAsia="zh-CN"/>
        </w:rPr>
      </w:pPr>
      <w:r w:rsidRPr="00AC5CBB">
        <w:rPr>
          <w:rFonts w:eastAsia="SimSun"/>
          <w:i/>
          <w:iCs/>
          <w:kern w:val="2"/>
          <w:szCs w:val="22"/>
          <w:lang w:eastAsia="zh-CN"/>
        </w:rPr>
        <w:t xml:space="preserve">(Moderator’s note: This section is located under capacity enhancements because the capacity improvements from </w:t>
      </w:r>
      <w:r w:rsidR="001600CC">
        <w:rPr>
          <w:rFonts w:eastAsia="SimSun"/>
          <w:i/>
          <w:iCs/>
          <w:kern w:val="2"/>
          <w:szCs w:val="22"/>
          <w:lang w:eastAsia="zh-CN"/>
        </w:rPr>
        <w:t xml:space="preserve">such schedulers </w:t>
      </w:r>
      <w:r w:rsidRPr="00AC5CBB">
        <w:rPr>
          <w:rFonts w:eastAsia="SimSun"/>
          <w:i/>
          <w:iCs/>
          <w:kern w:val="2"/>
          <w:szCs w:val="22"/>
          <w:lang w:eastAsia="zh-CN"/>
        </w:rPr>
        <w:t xml:space="preserve">that can be facilitated by </w:t>
      </w:r>
      <w:r>
        <w:rPr>
          <w:rFonts w:eastAsia="SimSun"/>
          <w:i/>
          <w:iCs/>
          <w:kern w:val="2"/>
          <w:szCs w:val="22"/>
          <w:lang w:eastAsia="zh-CN"/>
        </w:rPr>
        <w:t>spec enhancements</w:t>
      </w:r>
      <w:r w:rsidR="005D6F25">
        <w:rPr>
          <w:rFonts w:eastAsia="SimSun"/>
          <w:i/>
          <w:iCs/>
          <w:kern w:val="2"/>
          <w:szCs w:val="22"/>
          <w:lang w:eastAsia="zh-CN"/>
        </w:rPr>
        <w:t>,</w:t>
      </w:r>
      <w:r w:rsidR="00F5145B">
        <w:rPr>
          <w:rFonts w:eastAsia="SimSun"/>
          <w:i/>
          <w:iCs/>
          <w:kern w:val="2"/>
          <w:szCs w:val="22"/>
          <w:lang w:eastAsia="zh-CN"/>
        </w:rPr>
        <w:t xml:space="preserve"> e.g., frame-level QoS, ADU-based QoS, other new signaling, etc.)</w:t>
      </w:r>
    </w:p>
    <w:p w14:paraId="3A48E299" w14:textId="77777777" w:rsidR="00F5145B" w:rsidRPr="00AC5CBB" w:rsidRDefault="00F5145B" w:rsidP="009A3AFE">
      <w:pPr>
        <w:ind w:leftChars="90" w:left="180"/>
        <w:rPr>
          <w:rFonts w:eastAsia="SimSun"/>
          <w:i/>
          <w:iCs/>
          <w:kern w:val="2"/>
          <w:szCs w:val="22"/>
          <w:lang w:eastAsia="zh-CN"/>
        </w:rPr>
      </w:pPr>
    </w:p>
    <w:p w14:paraId="1929D656" w14:textId="77777777" w:rsidR="009A3AFE" w:rsidRDefault="009A3AFE" w:rsidP="001623BE">
      <w:pPr>
        <w:spacing w:line="276" w:lineRule="auto"/>
        <w:ind w:leftChars="90" w:left="180"/>
        <w:rPr>
          <w:b/>
          <w:szCs w:val="20"/>
          <w:u w:val="single"/>
        </w:rPr>
      </w:pPr>
    </w:p>
    <w:p w14:paraId="7510510B" w14:textId="77777777" w:rsidR="001623BE" w:rsidRPr="002A598F" w:rsidRDefault="00AE6654" w:rsidP="001623BE">
      <w:pPr>
        <w:spacing w:line="276" w:lineRule="auto"/>
        <w:ind w:leftChars="90" w:left="180"/>
        <w:rPr>
          <w:b/>
          <w:szCs w:val="20"/>
          <w:u w:val="single"/>
        </w:rPr>
      </w:pPr>
      <w:r>
        <w:rPr>
          <w:b/>
          <w:szCs w:val="20"/>
          <w:u w:val="single"/>
        </w:rPr>
        <w:t>Source-specific</w:t>
      </w:r>
      <w:r w:rsidRPr="002A598F">
        <w:rPr>
          <w:b/>
          <w:szCs w:val="20"/>
          <w:u w:val="single"/>
        </w:rPr>
        <w:t xml:space="preserve"> </w:t>
      </w:r>
      <w:r w:rsidR="001623BE" w:rsidRPr="002A598F">
        <w:rPr>
          <w:b/>
          <w:szCs w:val="20"/>
          <w:u w:val="single"/>
        </w:rPr>
        <w:t>Observations</w:t>
      </w:r>
    </w:p>
    <w:p w14:paraId="0E020EDB" w14:textId="77777777" w:rsidR="00676FCB" w:rsidRPr="003A4691" w:rsidRDefault="00676FCB" w:rsidP="00676FCB">
      <w:pPr>
        <w:pStyle w:val="ListParagraph"/>
        <w:widowControl/>
        <w:numPr>
          <w:ilvl w:val="0"/>
          <w:numId w:val="21"/>
        </w:numPr>
        <w:spacing w:after="180" w:line="276" w:lineRule="auto"/>
        <w:ind w:leftChars="232" w:left="824" w:firstLineChars="0"/>
        <w:jc w:val="left"/>
        <w:rPr>
          <w:rFonts w:ascii="Times New Roman" w:hAnsi="Times New Roman"/>
          <w:sz w:val="20"/>
          <w:szCs w:val="20"/>
        </w:rPr>
      </w:pPr>
      <w:r w:rsidRPr="003A4691">
        <w:rPr>
          <w:rFonts w:ascii="Times New Roman" w:hAnsi="Times New Roman"/>
          <w:sz w:val="20"/>
          <w:szCs w:val="20"/>
        </w:rPr>
        <w:t xml:space="preserve">It is identified </w:t>
      </w:r>
      <w:r>
        <w:rPr>
          <w:rFonts w:ascii="Times New Roman" w:hAnsi="Times New Roman"/>
          <w:sz w:val="20"/>
          <w:szCs w:val="20"/>
        </w:rPr>
        <w:t xml:space="preserve">from Source [vivo, Qualcomm] </w:t>
      </w:r>
      <w:r w:rsidRPr="003A4691">
        <w:rPr>
          <w:rFonts w:ascii="Times New Roman" w:hAnsi="Times New Roman"/>
          <w:sz w:val="20"/>
          <w:szCs w:val="20"/>
        </w:rPr>
        <w:t>that Delay Aware Scheduler can increase XR capacity performance compared to PF scheduler.</w:t>
      </w:r>
    </w:p>
    <w:p w14:paraId="0000A4C7" w14:textId="32AB8A6B" w:rsidR="00676FCB" w:rsidRDefault="00676FCB" w:rsidP="00676FCB">
      <w:pPr>
        <w:pStyle w:val="ListParagraph"/>
        <w:widowControl/>
        <w:numPr>
          <w:ilvl w:val="0"/>
          <w:numId w:val="21"/>
        </w:numPr>
        <w:spacing w:after="180" w:line="276" w:lineRule="auto"/>
        <w:ind w:leftChars="232" w:left="824" w:firstLineChars="0"/>
        <w:jc w:val="left"/>
        <w:rPr>
          <w:ins w:id="1945" w:author="CHEN Xiaohang" w:date="2021-10-20T14:28:00Z"/>
          <w:rFonts w:ascii="Times New Roman" w:hAnsi="Times New Roman"/>
          <w:sz w:val="20"/>
          <w:szCs w:val="20"/>
        </w:rPr>
      </w:pPr>
      <w:r w:rsidRPr="003A4691">
        <w:rPr>
          <w:rFonts w:ascii="Times New Roman" w:hAnsi="Times New Roman"/>
          <w:sz w:val="20"/>
          <w:szCs w:val="20"/>
        </w:rPr>
        <w:t xml:space="preserve">It is identified </w:t>
      </w:r>
      <w:r>
        <w:rPr>
          <w:rFonts w:ascii="Times New Roman" w:hAnsi="Times New Roman"/>
          <w:sz w:val="20"/>
          <w:szCs w:val="20"/>
        </w:rPr>
        <w:t xml:space="preserve">from Source [Huawei] </w:t>
      </w:r>
      <w:r w:rsidRPr="003A4691">
        <w:rPr>
          <w:rFonts w:ascii="Times New Roman" w:hAnsi="Times New Roman"/>
          <w:sz w:val="20"/>
          <w:szCs w:val="20"/>
        </w:rPr>
        <w:t xml:space="preserve">that </w:t>
      </w:r>
      <w:del w:id="1946" w:author="vivo" w:date="2021-10-20T10:45:00Z">
        <w:r w:rsidRPr="003A4691" w:rsidDel="00B155F1">
          <w:rPr>
            <w:rFonts w:ascii="Times New Roman" w:hAnsi="Times New Roman"/>
            <w:sz w:val="20"/>
            <w:szCs w:val="20"/>
          </w:rPr>
          <w:delText xml:space="preserve">Delay </w:delText>
        </w:r>
      </w:del>
      <w:r w:rsidRPr="003A4691">
        <w:rPr>
          <w:rFonts w:ascii="Times New Roman" w:hAnsi="Times New Roman"/>
          <w:sz w:val="20"/>
          <w:szCs w:val="20"/>
        </w:rPr>
        <w:t>Frame Level Integrated Transmission</w:t>
      </w:r>
      <w:ins w:id="1947" w:author="vivo" w:date="2021-10-20T10:45:00Z">
        <w:r w:rsidR="00B155F1">
          <w:rPr>
            <w:rFonts w:ascii="Times New Roman" w:hAnsi="Times New Roman"/>
            <w:sz w:val="20"/>
            <w:szCs w:val="20"/>
          </w:rPr>
          <w:t xml:space="preserve"> </w:t>
        </w:r>
        <w:r w:rsidR="00B155F1" w:rsidRPr="009E047B">
          <w:rPr>
            <w:rFonts w:ascii="Times New Roman" w:hAnsi="Times New Roman"/>
            <w:color w:val="FF0000"/>
            <w:sz w:val="20"/>
            <w:szCs w:val="20"/>
          </w:rPr>
          <w:t>(FLIT)</w:t>
        </w:r>
      </w:ins>
      <w:r w:rsidRPr="003A4691">
        <w:rPr>
          <w:rFonts w:ascii="Times New Roman" w:hAnsi="Times New Roman"/>
          <w:sz w:val="20"/>
          <w:szCs w:val="20"/>
        </w:rPr>
        <w:t xml:space="preserve"> Scheduler can increase XR capacity performance compared to PF scheduler.</w:t>
      </w:r>
    </w:p>
    <w:p w14:paraId="79E9EEC1" w14:textId="2C3AF79A" w:rsidR="00CD013D" w:rsidRDefault="00CD013D">
      <w:pPr>
        <w:pStyle w:val="ListParagraph"/>
        <w:widowControl/>
        <w:numPr>
          <w:ilvl w:val="1"/>
          <w:numId w:val="21"/>
        </w:numPr>
        <w:spacing w:after="180" w:line="276" w:lineRule="auto"/>
        <w:ind w:firstLineChars="0"/>
        <w:jc w:val="left"/>
        <w:rPr>
          <w:ins w:id="1948" w:author="vivo" w:date="2021-10-20T10:45:00Z"/>
          <w:rFonts w:ascii="Times New Roman" w:hAnsi="Times New Roman"/>
          <w:sz w:val="20"/>
          <w:szCs w:val="20"/>
        </w:rPr>
        <w:pPrChange w:id="1949" w:author="CHEN Xiaohang" w:date="2021-10-20T14:28:00Z">
          <w:pPr>
            <w:pStyle w:val="ListParagraph"/>
            <w:widowControl/>
            <w:numPr>
              <w:numId w:val="21"/>
            </w:numPr>
            <w:spacing w:after="180" w:line="276" w:lineRule="auto"/>
            <w:ind w:leftChars="232" w:left="824" w:firstLineChars="0" w:hanging="360"/>
            <w:jc w:val="left"/>
          </w:pPr>
        </w:pPrChange>
      </w:pPr>
      <w:ins w:id="1950" w:author="CHEN Xiaohang" w:date="2021-10-20T14:28:00Z">
        <w:r w:rsidRPr="001429F6">
          <w:rPr>
            <w:rFonts w:ascii="Times New Roman" w:hAnsi="Times New Roman"/>
            <w:color w:val="FF0000"/>
            <w:szCs w:val="20"/>
          </w:rPr>
          <w:t>FLIT scheduler: during scheduling, gNB considers factors including: the size of the frame, the size of the already sent part of the frame, the remaining delivery time of the frame, etc.</w:t>
        </w:r>
      </w:ins>
    </w:p>
    <w:p w14:paraId="24B11131" w14:textId="17029F56" w:rsidR="00B155F1" w:rsidRPr="001E4A4E" w:rsidDel="00CD013D" w:rsidRDefault="00B155F1">
      <w:pPr>
        <w:pStyle w:val="ListParagraph"/>
        <w:widowControl/>
        <w:numPr>
          <w:ilvl w:val="0"/>
          <w:numId w:val="64"/>
        </w:numPr>
        <w:spacing w:after="180" w:line="276" w:lineRule="auto"/>
        <w:ind w:firstLineChars="0"/>
        <w:jc w:val="left"/>
        <w:rPr>
          <w:del w:id="1951" w:author="CHEN Xiaohang" w:date="2021-10-20T14:28:00Z"/>
          <w:rFonts w:ascii="Times New Roman" w:hAnsi="Times New Roman"/>
          <w:sz w:val="20"/>
          <w:szCs w:val="20"/>
        </w:rPr>
        <w:pPrChange w:id="1952" w:author="vivo" w:date="2021-10-20T10:45:00Z">
          <w:pPr>
            <w:pStyle w:val="ListParagraph"/>
            <w:widowControl/>
            <w:numPr>
              <w:numId w:val="21"/>
            </w:numPr>
            <w:spacing w:after="180" w:line="276" w:lineRule="auto"/>
            <w:ind w:leftChars="232" w:left="824" w:firstLineChars="0" w:hanging="360"/>
            <w:jc w:val="left"/>
          </w:pPr>
        </w:pPrChange>
      </w:pPr>
      <w:ins w:id="1953" w:author="vivo" w:date="2021-10-20T10:45:00Z">
        <w:del w:id="1954" w:author="CHEN Xiaohang" w:date="2021-10-20T14:28:00Z">
          <w:r w:rsidRPr="00CD013D" w:rsidDel="00CD013D">
            <w:rPr>
              <w:rFonts w:ascii="Times New Roman" w:hAnsi="Times New Roman"/>
              <w:color w:val="FF0000"/>
              <w:szCs w:val="20"/>
              <w:rPrChange w:id="1955" w:author="CHEN Xiaohang" w:date="2021-10-20T14:28:00Z">
                <w:rPr>
                  <w:color w:val="FF0000"/>
                  <w:szCs w:val="20"/>
                </w:rPr>
              </w:rPrChange>
            </w:rPr>
            <w:delText>FLIT scheduler: during scheduling, gNB considers factors including: the size of the frame, the size of the already sent part of the frame, the remaining delivery time of the frame, etc.</w:delText>
          </w:r>
        </w:del>
      </w:ins>
    </w:p>
    <w:p w14:paraId="33BE2921" w14:textId="77777777" w:rsidR="001623BE" w:rsidRPr="00510BBD" w:rsidRDefault="001623BE" w:rsidP="001623BE">
      <w:pPr>
        <w:spacing w:line="276" w:lineRule="auto"/>
        <w:rPr>
          <w:rFonts w:eastAsia="SimSun"/>
          <w:szCs w:val="20"/>
        </w:rPr>
      </w:pPr>
    </w:p>
    <w:p w14:paraId="213CB1BB" w14:textId="77777777" w:rsidR="001623BE" w:rsidRPr="002A598F" w:rsidRDefault="001623BE" w:rsidP="001623BE">
      <w:pPr>
        <w:spacing w:after="180" w:line="276" w:lineRule="auto"/>
        <w:rPr>
          <w:b/>
          <w:u w:val="single"/>
        </w:rPr>
      </w:pPr>
      <w:r w:rsidRPr="00510BBD">
        <w:rPr>
          <w:b/>
          <w:szCs w:val="20"/>
          <w:u w:val="single"/>
        </w:rPr>
        <w:t>Detailed Observations:</w:t>
      </w:r>
    </w:p>
    <w:p w14:paraId="307B12EC" w14:textId="77777777" w:rsidR="001623BE" w:rsidRPr="006C2351" w:rsidRDefault="001623BE" w:rsidP="00846370">
      <w:pPr>
        <w:pStyle w:val="ListParagraph"/>
        <w:numPr>
          <w:ilvl w:val="0"/>
          <w:numId w:val="20"/>
        </w:numPr>
        <w:spacing w:line="276" w:lineRule="auto"/>
        <w:ind w:firstLineChars="0"/>
        <w:rPr>
          <w:rFonts w:ascii="Times New Roman" w:hAnsi="Times New Roman"/>
          <w:b/>
          <w:sz w:val="20"/>
          <w:szCs w:val="20"/>
        </w:rPr>
      </w:pPr>
      <w:r w:rsidRPr="006C2351">
        <w:rPr>
          <w:rFonts w:ascii="Times New Roman" w:hAnsi="Times New Roman"/>
          <w:b/>
          <w:sz w:val="20"/>
          <w:szCs w:val="20"/>
        </w:rPr>
        <w:t xml:space="preserve">For FR1, Dense Urban, DL, </w:t>
      </w:r>
    </w:p>
    <w:p w14:paraId="7C91C637" w14:textId="77777777" w:rsidR="001623BE" w:rsidRPr="002A598F" w:rsidRDefault="001623BE" w:rsidP="00846370">
      <w:pPr>
        <w:pStyle w:val="ListParagraph"/>
        <w:numPr>
          <w:ilvl w:val="1"/>
          <w:numId w:val="20"/>
        </w:numPr>
        <w:spacing w:line="276" w:lineRule="auto"/>
        <w:ind w:firstLineChars="0"/>
        <w:rPr>
          <w:rFonts w:ascii="Times New Roman" w:hAnsi="Times New Roman"/>
          <w:color w:val="000000" w:themeColor="text1"/>
          <w:sz w:val="20"/>
          <w:szCs w:val="20"/>
        </w:rPr>
      </w:pPr>
      <w:r w:rsidRPr="006C2351">
        <w:rPr>
          <w:rFonts w:ascii="Times New Roman" w:hAnsi="Times New Roman"/>
          <w:color w:val="000000" w:themeColor="text1"/>
          <w:sz w:val="20"/>
          <w:szCs w:val="20"/>
        </w:rPr>
        <w:t xml:space="preserve">For CG, 30Mbps, 60FPS, 15ms PDB, </w:t>
      </w:r>
    </w:p>
    <w:p w14:paraId="7F6E2E0D" w14:textId="77777777" w:rsidR="001623BE" w:rsidRPr="00FA2113" w:rsidRDefault="001623BE" w:rsidP="00846370">
      <w:pPr>
        <w:pStyle w:val="ListParagraph"/>
        <w:numPr>
          <w:ilvl w:val="2"/>
          <w:numId w:val="20"/>
        </w:numPr>
        <w:spacing w:line="276" w:lineRule="auto"/>
        <w:ind w:firstLineChars="0"/>
        <w:rPr>
          <w:rFonts w:ascii="Times New Roman" w:eastAsiaTheme="minorEastAsia" w:hAnsi="Times New Roman"/>
          <w:sz w:val="20"/>
          <w:szCs w:val="20"/>
        </w:rPr>
      </w:pPr>
      <w:r w:rsidRPr="006C2351">
        <w:rPr>
          <w:rFonts w:ascii="Times New Roman" w:hAnsi="Times New Roman"/>
          <w:sz w:val="20"/>
          <w:szCs w:val="20"/>
        </w:rPr>
        <w:t>1 source (vivo) reported the</w:t>
      </w:r>
      <w:r w:rsidRPr="006C2351" w:rsidDel="00BA2EB3">
        <w:rPr>
          <w:rFonts w:ascii="Times New Roman" w:eastAsiaTheme="minorEastAsia" w:hAnsi="Times New Roman"/>
          <w:sz w:val="20"/>
          <w:szCs w:val="20"/>
        </w:rPr>
        <w:t xml:space="preserve"> </w:t>
      </w:r>
      <w:r w:rsidRPr="006C2351">
        <w:rPr>
          <w:rFonts w:ascii="Times New Roman" w:eastAsiaTheme="minorEastAsia" w:hAnsi="Times New Roman"/>
          <w:sz w:val="20"/>
          <w:szCs w:val="20"/>
        </w:rPr>
        <w:t xml:space="preserve">capacity performances are </w:t>
      </w:r>
      <w:r w:rsidRPr="006C2351">
        <w:rPr>
          <w:rFonts w:ascii="Times New Roman" w:eastAsiaTheme="minorEastAsia" w:hAnsi="Times New Roman"/>
          <w:color w:val="000000" w:themeColor="text1"/>
          <w:sz w:val="20"/>
          <w:szCs w:val="20"/>
        </w:rPr>
        <w:t>increased from [11.68] with</w:t>
      </w:r>
      <w:r w:rsidRPr="006C2351">
        <w:rPr>
          <w:rFonts w:ascii="Times New Roman" w:eastAsiaTheme="minorEastAsia" w:hAnsi="Times New Roman"/>
          <w:sz w:val="20"/>
          <w:szCs w:val="20"/>
        </w:rPr>
        <w:t xml:space="preserve"> </w:t>
      </w:r>
      <w:r w:rsidRPr="006C2351">
        <w:rPr>
          <w:rFonts w:ascii="Times New Roman" w:hAnsi="Times New Roman"/>
          <w:sz w:val="20"/>
          <w:szCs w:val="20"/>
        </w:rPr>
        <w:t>PF scheduler to [13.58] with delay-aware scheduler by about [</w:t>
      </w:r>
      <w:r w:rsidRPr="00F31047">
        <w:rPr>
          <w:rFonts w:ascii="Times New Roman" w:hAnsi="Times New Roman"/>
          <w:sz w:val="20"/>
          <w:szCs w:val="20"/>
        </w:rPr>
        <w:t>16.27%</w:t>
      </w:r>
      <w:r w:rsidRPr="0077280C">
        <w:rPr>
          <w:rFonts w:ascii="Times New Roman" w:hAnsi="Times New Roman"/>
          <w:sz w:val="20"/>
          <w:szCs w:val="20"/>
        </w:rPr>
        <w:t>]</w:t>
      </w:r>
      <w:r w:rsidRPr="0077280C">
        <w:rPr>
          <w:rFonts w:ascii="Times New Roman" w:eastAsiaTheme="minorEastAsia" w:hAnsi="Times New Roman"/>
          <w:sz w:val="20"/>
          <w:szCs w:val="20"/>
        </w:rPr>
        <w:t xml:space="preserve"> </w:t>
      </w:r>
      <w:r w:rsidRPr="00FA2113">
        <w:rPr>
          <w:rFonts w:ascii="Times New Roman" w:eastAsiaTheme="minorEastAsia" w:hAnsi="Times New Roman"/>
          <w:sz w:val="20"/>
          <w:szCs w:val="20"/>
        </w:rPr>
        <w:t>with SU-MIMO.</w:t>
      </w:r>
    </w:p>
    <w:p w14:paraId="40E9B583" w14:textId="77777777" w:rsidR="001623BE" w:rsidRPr="006C2351" w:rsidRDefault="001623BE" w:rsidP="00846370">
      <w:pPr>
        <w:pStyle w:val="ListParagraph"/>
        <w:numPr>
          <w:ilvl w:val="2"/>
          <w:numId w:val="20"/>
        </w:numPr>
        <w:spacing w:line="276" w:lineRule="auto"/>
        <w:ind w:leftChars="510" w:left="1440" w:firstLineChars="0"/>
        <w:rPr>
          <w:rFonts w:ascii="Times New Roman" w:eastAsiaTheme="minorEastAsia" w:hAnsi="Times New Roman"/>
          <w:sz w:val="20"/>
          <w:szCs w:val="20"/>
        </w:rPr>
      </w:pPr>
      <w:r w:rsidRPr="006C2351">
        <w:rPr>
          <w:rFonts w:ascii="Times New Roman" w:hAnsi="Times New Roman"/>
          <w:sz w:val="20"/>
          <w:szCs w:val="20"/>
        </w:rPr>
        <w:t>1 source (vivo) reported the</w:t>
      </w:r>
      <w:r w:rsidRPr="006C2351" w:rsidDel="00BA2EB3">
        <w:rPr>
          <w:rFonts w:ascii="Times New Roman" w:eastAsiaTheme="minorEastAsia" w:hAnsi="Times New Roman"/>
          <w:sz w:val="20"/>
          <w:szCs w:val="20"/>
        </w:rPr>
        <w:t xml:space="preserve"> </w:t>
      </w:r>
      <w:r w:rsidRPr="006C2351">
        <w:rPr>
          <w:rFonts w:ascii="Times New Roman" w:eastAsiaTheme="minorEastAsia" w:hAnsi="Times New Roman"/>
          <w:sz w:val="20"/>
          <w:szCs w:val="20"/>
        </w:rPr>
        <w:t xml:space="preserve">capacity performances are </w:t>
      </w:r>
      <w:r w:rsidRPr="006C2351">
        <w:rPr>
          <w:rFonts w:ascii="Times New Roman" w:eastAsiaTheme="minorEastAsia" w:hAnsi="Times New Roman"/>
          <w:color w:val="000000" w:themeColor="text1"/>
          <w:sz w:val="20"/>
          <w:szCs w:val="20"/>
        </w:rPr>
        <w:t>increased from [19.65] with</w:t>
      </w:r>
      <w:r w:rsidRPr="006C2351">
        <w:rPr>
          <w:rFonts w:ascii="Times New Roman" w:eastAsiaTheme="minorEastAsia" w:hAnsi="Times New Roman"/>
          <w:sz w:val="20"/>
          <w:szCs w:val="20"/>
        </w:rPr>
        <w:t xml:space="preserve"> </w:t>
      </w:r>
      <w:r w:rsidRPr="006C2351">
        <w:rPr>
          <w:rFonts w:ascii="Times New Roman" w:hAnsi="Times New Roman"/>
          <w:sz w:val="20"/>
          <w:szCs w:val="20"/>
        </w:rPr>
        <w:t>PF scheduler to [19.75] with delay-aware scheduler by about [</w:t>
      </w:r>
      <w:r w:rsidRPr="002A598F">
        <w:rPr>
          <w:rFonts w:ascii="Times New Roman" w:hAnsi="Times New Roman"/>
          <w:sz w:val="20"/>
          <w:szCs w:val="20"/>
        </w:rPr>
        <w:t>0.51%</w:t>
      </w:r>
      <w:r w:rsidRPr="006C2351">
        <w:rPr>
          <w:rFonts w:ascii="Times New Roman" w:hAnsi="Times New Roman"/>
          <w:sz w:val="20"/>
          <w:szCs w:val="20"/>
        </w:rPr>
        <w:t>]</w:t>
      </w:r>
      <w:r w:rsidRPr="006C2351">
        <w:rPr>
          <w:rFonts w:ascii="Times New Roman" w:eastAsiaTheme="minorEastAsia" w:hAnsi="Times New Roman"/>
          <w:sz w:val="20"/>
          <w:szCs w:val="20"/>
        </w:rPr>
        <w:t xml:space="preserve"> with MU-MIMO.</w:t>
      </w:r>
    </w:p>
    <w:p w14:paraId="60E5481E" w14:textId="77777777" w:rsidR="001623BE" w:rsidRPr="0045153B" w:rsidRDefault="001623BE" w:rsidP="00846370">
      <w:pPr>
        <w:pStyle w:val="ListParagraph"/>
        <w:numPr>
          <w:ilvl w:val="1"/>
          <w:numId w:val="20"/>
        </w:numPr>
        <w:spacing w:line="276" w:lineRule="auto"/>
        <w:ind w:leftChars="300" w:left="1020" w:firstLineChars="0"/>
        <w:rPr>
          <w:rFonts w:ascii="Times New Roman" w:hAnsi="Times New Roman"/>
          <w:color w:val="000000" w:themeColor="text1"/>
          <w:sz w:val="20"/>
          <w:szCs w:val="20"/>
        </w:rPr>
      </w:pPr>
      <w:r w:rsidRPr="006C2351">
        <w:rPr>
          <w:rFonts w:ascii="Times New Roman" w:hAnsi="Times New Roman"/>
          <w:color w:val="000000" w:themeColor="text1"/>
          <w:sz w:val="20"/>
          <w:szCs w:val="20"/>
        </w:rPr>
        <w:t xml:space="preserve">For VR/AR, 30Mbps, 60FPS, 10ms PDB, </w:t>
      </w:r>
    </w:p>
    <w:p w14:paraId="570C8575" w14:textId="77777777" w:rsidR="001623BE" w:rsidRPr="006C2351" w:rsidRDefault="001623BE" w:rsidP="00846370">
      <w:pPr>
        <w:pStyle w:val="ListParagraph"/>
        <w:numPr>
          <w:ilvl w:val="2"/>
          <w:numId w:val="20"/>
        </w:numPr>
        <w:spacing w:line="276" w:lineRule="auto"/>
        <w:ind w:leftChars="510" w:left="1440" w:firstLineChars="0"/>
        <w:rPr>
          <w:rFonts w:ascii="Times New Roman" w:eastAsiaTheme="minorEastAsia" w:hAnsi="Times New Roman"/>
          <w:sz w:val="20"/>
          <w:szCs w:val="20"/>
        </w:rPr>
      </w:pPr>
      <w:r w:rsidRPr="0077280C">
        <w:rPr>
          <w:rFonts w:ascii="Times New Roman" w:hAnsi="Times New Roman"/>
          <w:sz w:val="20"/>
          <w:szCs w:val="20"/>
        </w:rPr>
        <w:t>1 source (vivo) reported the</w:t>
      </w:r>
      <w:r w:rsidRPr="0077280C" w:rsidDel="00BA2EB3">
        <w:rPr>
          <w:rFonts w:ascii="Times New Roman" w:eastAsiaTheme="minorEastAsia" w:hAnsi="Times New Roman"/>
          <w:sz w:val="20"/>
          <w:szCs w:val="20"/>
        </w:rPr>
        <w:t xml:space="preserve"> </w:t>
      </w:r>
      <w:r w:rsidRPr="00FA2113">
        <w:rPr>
          <w:rFonts w:ascii="Times New Roman" w:eastAsiaTheme="minorEastAsia" w:hAnsi="Times New Roman"/>
          <w:sz w:val="20"/>
          <w:szCs w:val="20"/>
        </w:rPr>
        <w:t xml:space="preserve">capacity performances </w:t>
      </w:r>
      <w:r w:rsidRPr="006C2351">
        <w:rPr>
          <w:rFonts w:ascii="Times New Roman" w:eastAsiaTheme="minorEastAsia" w:hAnsi="Times New Roman"/>
          <w:sz w:val="20"/>
          <w:szCs w:val="20"/>
        </w:rPr>
        <w:t xml:space="preserve">are </w:t>
      </w:r>
      <w:r w:rsidRPr="006C2351">
        <w:rPr>
          <w:rFonts w:ascii="Times New Roman" w:eastAsiaTheme="minorEastAsia" w:hAnsi="Times New Roman"/>
          <w:color w:val="000000" w:themeColor="text1"/>
          <w:sz w:val="20"/>
          <w:szCs w:val="20"/>
        </w:rPr>
        <w:t>increased from [9.49] with</w:t>
      </w:r>
      <w:r w:rsidRPr="006C2351">
        <w:rPr>
          <w:rFonts w:ascii="Times New Roman" w:eastAsiaTheme="minorEastAsia" w:hAnsi="Times New Roman"/>
          <w:sz w:val="20"/>
          <w:szCs w:val="20"/>
        </w:rPr>
        <w:t xml:space="preserve"> </w:t>
      </w:r>
      <w:r w:rsidRPr="006C2351">
        <w:rPr>
          <w:rFonts w:ascii="Times New Roman" w:hAnsi="Times New Roman"/>
          <w:sz w:val="20"/>
          <w:szCs w:val="20"/>
        </w:rPr>
        <w:t>PF scheduler to [12.67] with delay-aware scheduler by about [</w:t>
      </w:r>
      <w:r w:rsidRPr="002A598F">
        <w:rPr>
          <w:rFonts w:ascii="Times New Roman" w:hAnsi="Times New Roman"/>
          <w:sz w:val="20"/>
          <w:szCs w:val="20"/>
        </w:rPr>
        <w:t>33.51%</w:t>
      </w:r>
      <w:r w:rsidRPr="006C2351">
        <w:rPr>
          <w:rFonts w:ascii="Times New Roman" w:hAnsi="Times New Roman"/>
          <w:sz w:val="20"/>
          <w:szCs w:val="20"/>
        </w:rPr>
        <w:t>]</w:t>
      </w:r>
      <w:r w:rsidRPr="006C2351">
        <w:rPr>
          <w:rFonts w:ascii="Times New Roman" w:eastAsiaTheme="minorEastAsia" w:hAnsi="Times New Roman"/>
          <w:sz w:val="20"/>
          <w:szCs w:val="20"/>
        </w:rPr>
        <w:t xml:space="preserve"> with SU-MIMO.</w:t>
      </w:r>
    </w:p>
    <w:p w14:paraId="1668BC30" w14:textId="77777777" w:rsidR="001623BE" w:rsidRPr="006C2351" w:rsidRDefault="001623BE" w:rsidP="00846370">
      <w:pPr>
        <w:pStyle w:val="ListParagraph"/>
        <w:numPr>
          <w:ilvl w:val="2"/>
          <w:numId w:val="20"/>
        </w:numPr>
        <w:spacing w:line="276" w:lineRule="auto"/>
        <w:ind w:leftChars="510" w:left="1440" w:firstLineChars="0"/>
        <w:rPr>
          <w:rFonts w:ascii="Times New Roman" w:eastAsiaTheme="minorEastAsia" w:hAnsi="Times New Roman"/>
          <w:sz w:val="20"/>
          <w:szCs w:val="20"/>
        </w:rPr>
      </w:pPr>
      <w:r w:rsidRPr="006C2351">
        <w:rPr>
          <w:rFonts w:ascii="Times New Roman" w:hAnsi="Times New Roman"/>
          <w:sz w:val="20"/>
          <w:szCs w:val="20"/>
        </w:rPr>
        <w:t>1 source (vivo) reported the</w:t>
      </w:r>
      <w:r w:rsidRPr="006C2351" w:rsidDel="00BA2EB3">
        <w:rPr>
          <w:rFonts w:ascii="Times New Roman" w:eastAsiaTheme="minorEastAsia" w:hAnsi="Times New Roman"/>
          <w:sz w:val="20"/>
          <w:szCs w:val="20"/>
        </w:rPr>
        <w:t xml:space="preserve"> </w:t>
      </w:r>
      <w:r w:rsidRPr="006C2351">
        <w:rPr>
          <w:rFonts w:ascii="Times New Roman" w:eastAsiaTheme="minorEastAsia" w:hAnsi="Times New Roman"/>
          <w:sz w:val="20"/>
          <w:szCs w:val="20"/>
        </w:rPr>
        <w:t xml:space="preserve">capacity performances are </w:t>
      </w:r>
      <w:r w:rsidRPr="006C2351">
        <w:rPr>
          <w:rFonts w:ascii="Times New Roman" w:eastAsiaTheme="minorEastAsia" w:hAnsi="Times New Roman"/>
          <w:color w:val="000000" w:themeColor="text1"/>
          <w:sz w:val="20"/>
          <w:szCs w:val="20"/>
        </w:rPr>
        <w:t>increased from [13.59] with</w:t>
      </w:r>
      <w:r w:rsidRPr="006C2351">
        <w:rPr>
          <w:rFonts w:ascii="Times New Roman" w:eastAsiaTheme="minorEastAsia" w:hAnsi="Times New Roman"/>
          <w:sz w:val="20"/>
          <w:szCs w:val="20"/>
        </w:rPr>
        <w:t xml:space="preserve"> </w:t>
      </w:r>
      <w:r w:rsidRPr="006C2351">
        <w:rPr>
          <w:rFonts w:ascii="Times New Roman" w:hAnsi="Times New Roman"/>
          <w:sz w:val="20"/>
          <w:szCs w:val="20"/>
        </w:rPr>
        <w:t>PF scheduler to [14.40] with delay-aware scheduler by about [</w:t>
      </w:r>
      <w:r w:rsidRPr="002A598F">
        <w:rPr>
          <w:rFonts w:ascii="Times New Roman" w:hAnsi="Times New Roman"/>
          <w:sz w:val="20"/>
          <w:szCs w:val="20"/>
        </w:rPr>
        <w:t>5.96%</w:t>
      </w:r>
      <w:r w:rsidRPr="006C2351">
        <w:rPr>
          <w:rFonts w:ascii="Times New Roman" w:hAnsi="Times New Roman"/>
          <w:sz w:val="20"/>
          <w:szCs w:val="20"/>
        </w:rPr>
        <w:t>]</w:t>
      </w:r>
      <w:r w:rsidRPr="006C2351">
        <w:rPr>
          <w:rFonts w:ascii="Times New Roman" w:eastAsiaTheme="minorEastAsia" w:hAnsi="Times New Roman"/>
          <w:sz w:val="20"/>
          <w:szCs w:val="20"/>
        </w:rPr>
        <w:t xml:space="preserve"> with MU-MIMO.</w:t>
      </w:r>
    </w:p>
    <w:p w14:paraId="4B083961" w14:textId="77777777" w:rsidR="001623BE" w:rsidRPr="006C2351" w:rsidRDefault="001623BE" w:rsidP="00846370">
      <w:pPr>
        <w:pStyle w:val="ListParagraph"/>
        <w:numPr>
          <w:ilvl w:val="2"/>
          <w:numId w:val="20"/>
        </w:numPr>
        <w:spacing w:line="276" w:lineRule="auto"/>
        <w:ind w:leftChars="510" w:left="1440" w:firstLineChars="0"/>
        <w:rPr>
          <w:rFonts w:ascii="Times New Roman" w:eastAsiaTheme="minorEastAsia" w:hAnsi="Times New Roman"/>
          <w:sz w:val="20"/>
          <w:szCs w:val="20"/>
        </w:rPr>
      </w:pPr>
      <w:r w:rsidRPr="006C2351">
        <w:rPr>
          <w:rFonts w:ascii="Times New Roman" w:hAnsi="Times New Roman"/>
          <w:sz w:val="20"/>
          <w:szCs w:val="20"/>
        </w:rPr>
        <w:t>1 source (Huawei) reported the</w:t>
      </w:r>
      <w:r w:rsidRPr="006C2351" w:rsidDel="00BA2EB3">
        <w:rPr>
          <w:rFonts w:ascii="Times New Roman" w:eastAsiaTheme="minorEastAsia" w:hAnsi="Times New Roman"/>
          <w:sz w:val="20"/>
          <w:szCs w:val="20"/>
        </w:rPr>
        <w:t xml:space="preserve"> </w:t>
      </w:r>
      <w:r w:rsidRPr="006C2351">
        <w:rPr>
          <w:rFonts w:ascii="Times New Roman" w:eastAsiaTheme="minorEastAsia" w:hAnsi="Times New Roman"/>
          <w:sz w:val="20"/>
          <w:szCs w:val="20"/>
        </w:rPr>
        <w:t xml:space="preserve">capacity performances are </w:t>
      </w:r>
      <w:r w:rsidRPr="006C2351">
        <w:rPr>
          <w:rFonts w:ascii="Times New Roman" w:eastAsiaTheme="minorEastAsia" w:hAnsi="Times New Roman"/>
          <w:color w:val="000000" w:themeColor="text1"/>
          <w:sz w:val="20"/>
          <w:szCs w:val="20"/>
        </w:rPr>
        <w:t>increased from [5.1] with</w:t>
      </w:r>
      <w:r w:rsidRPr="006C2351">
        <w:rPr>
          <w:rFonts w:ascii="Times New Roman" w:eastAsiaTheme="minorEastAsia" w:hAnsi="Times New Roman"/>
          <w:sz w:val="20"/>
          <w:szCs w:val="20"/>
        </w:rPr>
        <w:t xml:space="preserve"> </w:t>
      </w:r>
      <w:r w:rsidRPr="006C2351">
        <w:rPr>
          <w:rFonts w:ascii="Times New Roman" w:hAnsi="Times New Roman"/>
          <w:sz w:val="20"/>
          <w:szCs w:val="20"/>
        </w:rPr>
        <w:t>PF scheduler to [6.4] with Frame Level Integrated Transmission (FLIT) scheduler by about [</w:t>
      </w:r>
      <w:r w:rsidRPr="002A598F">
        <w:rPr>
          <w:rFonts w:ascii="Times New Roman" w:hAnsi="Times New Roman"/>
          <w:sz w:val="20"/>
          <w:szCs w:val="20"/>
        </w:rPr>
        <w:t>25.49%</w:t>
      </w:r>
      <w:r w:rsidRPr="006C2351">
        <w:rPr>
          <w:rFonts w:ascii="Times New Roman" w:hAnsi="Times New Roman"/>
          <w:sz w:val="20"/>
          <w:szCs w:val="20"/>
        </w:rPr>
        <w:t>]</w:t>
      </w:r>
      <w:r w:rsidRPr="006C2351">
        <w:rPr>
          <w:rFonts w:ascii="Times New Roman" w:eastAsiaTheme="minorEastAsia" w:hAnsi="Times New Roman"/>
          <w:sz w:val="20"/>
          <w:szCs w:val="20"/>
        </w:rPr>
        <w:t xml:space="preserve"> with SU-MIMO.</w:t>
      </w:r>
    </w:p>
    <w:p w14:paraId="158E2412" w14:textId="77777777" w:rsidR="001623BE" w:rsidRPr="006C2351" w:rsidRDefault="001623BE" w:rsidP="00846370">
      <w:pPr>
        <w:pStyle w:val="ListParagraph"/>
        <w:numPr>
          <w:ilvl w:val="2"/>
          <w:numId w:val="20"/>
        </w:numPr>
        <w:spacing w:line="276" w:lineRule="auto"/>
        <w:ind w:leftChars="510" w:left="1440" w:firstLineChars="0"/>
        <w:rPr>
          <w:rFonts w:ascii="Times New Roman" w:eastAsiaTheme="minorEastAsia" w:hAnsi="Times New Roman"/>
          <w:sz w:val="20"/>
          <w:szCs w:val="20"/>
        </w:rPr>
      </w:pPr>
      <w:r w:rsidRPr="006C2351">
        <w:rPr>
          <w:rFonts w:ascii="Times New Roman" w:hAnsi="Times New Roman"/>
          <w:sz w:val="20"/>
          <w:szCs w:val="20"/>
        </w:rPr>
        <w:t>1 source (Huawei) reported the</w:t>
      </w:r>
      <w:r w:rsidRPr="006C2351" w:rsidDel="00BA2EB3">
        <w:rPr>
          <w:rFonts w:ascii="Times New Roman" w:eastAsiaTheme="minorEastAsia" w:hAnsi="Times New Roman"/>
          <w:sz w:val="20"/>
          <w:szCs w:val="20"/>
        </w:rPr>
        <w:t xml:space="preserve"> </w:t>
      </w:r>
      <w:r w:rsidRPr="006C2351">
        <w:rPr>
          <w:rFonts w:ascii="Times New Roman" w:eastAsiaTheme="minorEastAsia" w:hAnsi="Times New Roman"/>
          <w:sz w:val="20"/>
          <w:szCs w:val="20"/>
        </w:rPr>
        <w:t xml:space="preserve">capacity performances are </w:t>
      </w:r>
      <w:r w:rsidRPr="006C2351">
        <w:rPr>
          <w:rFonts w:ascii="Times New Roman" w:eastAsiaTheme="minorEastAsia" w:hAnsi="Times New Roman"/>
          <w:color w:val="000000" w:themeColor="text1"/>
          <w:sz w:val="20"/>
          <w:szCs w:val="20"/>
        </w:rPr>
        <w:t>increased from [11.5] with</w:t>
      </w:r>
      <w:r w:rsidRPr="006C2351">
        <w:rPr>
          <w:rFonts w:ascii="Times New Roman" w:eastAsiaTheme="minorEastAsia" w:hAnsi="Times New Roman"/>
          <w:sz w:val="20"/>
          <w:szCs w:val="20"/>
        </w:rPr>
        <w:t xml:space="preserve"> </w:t>
      </w:r>
      <w:r w:rsidRPr="006C2351">
        <w:rPr>
          <w:rFonts w:ascii="Times New Roman" w:hAnsi="Times New Roman"/>
          <w:sz w:val="20"/>
          <w:szCs w:val="20"/>
        </w:rPr>
        <w:t>PF scheduler to [14] with Frame Level Integrated Transmission (FLIT) scheduler by about [</w:t>
      </w:r>
      <w:r w:rsidRPr="002A598F">
        <w:rPr>
          <w:rFonts w:ascii="Times New Roman" w:hAnsi="Times New Roman"/>
          <w:sz w:val="20"/>
          <w:szCs w:val="20"/>
        </w:rPr>
        <w:t>21.74%</w:t>
      </w:r>
      <w:r w:rsidRPr="006C2351">
        <w:rPr>
          <w:rFonts w:ascii="Times New Roman" w:hAnsi="Times New Roman"/>
          <w:sz w:val="20"/>
          <w:szCs w:val="20"/>
        </w:rPr>
        <w:t>]</w:t>
      </w:r>
      <w:r w:rsidRPr="006C2351">
        <w:rPr>
          <w:rFonts w:ascii="Times New Roman" w:eastAsiaTheme="minorEastAsia" w:hAnsi="Times New Roman"/>
          <w:sz w:val="20"/>
          <w:szCs w:val="20"/>
        </w:rPr>
        <w:t xml:space="preserve"> with MU-MIMO.</w:t>
      </w:r>
    </w:p>
    <w:p w14:paraId="090A7440" w14:textId="77777777" w:rsidR="001623BE" w:rsidRPr="0045153B" w:rsidRDefault="001623BE" w:rsidP="00846370">
      <w:pPr>
        <w:pStyle w:val="ListParagraph"/>
        <w:numPr>
          <w:ilvl w:val="1"/>
          <w:numId w:val="20"/>
        </w:numPr>
        <w:spacing w:line="276" w:lineRule="auto"/>
        <w:ind w:leftChars="300" w:left="1020" w:firstLineChars="0"/>
        <w:rPr>
          <w:rFonts w:ascii="Times New Roman" w:hAnsi="Times New Roman"/>
          <w:color w:val="000000" w:themeColor="text1"/>
          <w:sz w:val="20"/>
          <w:szCs w:val="20"/>
        </w:rPr>
      </w:pPr>
      <w:r w:rsidRPr="006C2351">
        <w:rPr>
          <w:rFonts w:ascii="Times New Roman" w:hAnsi="Times New Roman"/>
          <w:color w:val="000000" w:themeColor="text1"/>
          <w:sz w:val="20"/>
          <w:szCs w:val="20"/>
        </w:rPr>
        <w:t xml:space="preserve">For VR/AR, 45Mbps, 60FPS, 10ms PDB, </w:t>
      </w:r>
    </w:p>
    <w:p w14:paraId="711A6715" w14:textId="77777777" w:rsidR="001623BE" w:rsidRPr="006C2351" w:rsidRDefault="001623BE" w:rsidP="00846370">
      <w:pPr>
        <w:pStyle w:val="ListParagraph"/>
        <w:numPr>
          <w:ilvl w:val="2"/>
          <w:numId w:val="20"/>
        </w:numPr>
        <w:spacing w:line="276" w:lineRule="auto"/>
        <w:ind w:leftChars="510" w:left="1440" w:firstLineChars="0"/>
        <w:rPr>
          <w:rFonts w:ascii="Times New Roman" w:eastAsiaTheme="minorEastAsia" w:hAnsi="Times New Roman"/>
          <w:sz w:val="20"/>
          <w:szCs w:val="20"/>
        </w:rPr>
      </w:pPr>
      <w:r w:rsidRPr="0077280C">
        <w:rPr>
          <w:rFonts w:ascii="Times New Roman" w:hAnsi="Times New Roman"/>
          <w:sz w:val="20"/>
          <w:szCs w:val="20"/>
        </w:rPr>
        <w:lastRenderedPageBreak/>
        <w:t>1 source (Huawei</w:t>
      </w:r>
      <w:r w:rsidRPr="00FA2113">
        <w:rPr>
          <w:rFonts w:ascii="Times New Roman" w:hAnsi="Times New Roman"/>
          <w:sz w:val="20"/>
          <w:szCs w:val="20"/>
        </w:rPr>
        <w:t>) reported the</w:t>
      </w:r>
      <w:r w:rsidRPr="00FA2113" w:rsidDel="00BA2EB3">
        <w:rPr>
          <w:rFonts w:ascii="Times New Roman" w:eastAsiaTheme="minorEastAsia" w:hAnsi="Times New Roman"/>
          <w:sz w:val="20"/>
          <w:szCs w:val="20"/>
        </w:rPr>
        <w:t xml:space="preserve"> </w:t>
      </w:r>
      <w:r w:rsidRPr="00FA2113">
        <w:rPr>
          <w:rFonts w:ascii="Times New Roman" w:eastAsiaTheme="minorEastAsia" w:hAnsi="Times New Roman"/>
          <w:sz w:val="20"/>
          <w:szCs w:val="20"/>
        </w:rPr>
        <w:t>capacity performance</w:t>
      </w:r>
      <w:r w:rsidRPr="006C2351">
        <w:rPr>
          <w:rFonts w:ascii="Times New Roman" w:eastAsiaTheme="minorEastAsia" w:hAnsi="Times New Roman"/>
          <w:sz w:val="20"/>
          <w:szCs w:val="20"/>
        </w:rPr>
        <w:t xml:space="preserve">s are </w:t>
      </w:r>
      <w:r w:rsidRPr="006C2351">
        <w:rPr>
          <w:rFonts w:ascii="Times New Roman" w:eastAsiaTheme="minorEastAsia" w:hAnsi="Times New Roman"/>
          <w:color w:val="000000" w:themeColor="text1"/>
          <w:sz w:val="20"/>
          <w:szCs w:val="20"/>
        </w:rPr>
        <w:t>increased from [2.1] with</w:t>
      </w:r>
      <w:r w:rsidRPr="006C2351">
        <w:rPr>
          <w:rFonts w:ascii="Times New Roman" w:eastAsiaTheme="minorEastAsia" w:hAnsi="Times New Roman"/>
          <w:sz w:val="20"/>
          <w:szCs w:val="20"/>
        </w:rPr>
        <w:t xml:space="preserve"> </w:t>
      </w:r>
      <w:r w:rsidRPr="006C2351">
        <w:rPr>
          <w:rFonts w:ascii="Times New Roman" w:hAnsi="Times New Roman"/>
          <w:sz w:val="20"/>
          <w:szCs w:val="20"/>
        </w:rPr>
        <w:t>PF scheduler to [2.7] with Frame Level Integrated Transmission (FLIT) scheduler by about [</w:t>
      </w:r>
      <w:r w:rsidRPr="002A598F">
        <w:rPr>
          <w:rFonts w:ascii="Times New Roman" w:hAnsi="Times New Roman"/>
          <w:sz w:val="20"/>
          <w:szCs w:val="20"/>
        </w:rPr>
        <w:t>28.579%</w:t>
      </w:r>
      <w:r w:rsidRPr="006C2351">
        <w:rPr>
          <w:rFonts w:ascii="Times New Roman" w:hAnsi="Times New Roman"/>
          <w:sz w:val="20"/>
          <w:szCs w:val="20"/>
        </w:rPr>
        <w:t>]</w:t>
      </w:r>
      <w:r w:rsidRPr="006C2351">
        <w:rPr>
          <w:rFonts w:ascii="Times New Roman" w:eastAsiaTheme="minorEastAsia" w:hAnsi="Times New Roman"/>
          <w:sz w:val="20"/>
          <w:szCs w:val="20"/>
        </w:rPr>
        <w:t xml:space="preserve"> with SU-MIMO.</w:t>
      </w:r>
    </w:p>
    <w:p w14:paraId="1CF17470" w14:textId="77777777" w:rsidR="001623BE" w:rsidRPr="006C2351" w:rsidRDefault="001623BE" w:rsidP="00846370">
      <w:pPr>
        <w:pStyle w:val="ListParagraph"/>
        <w:numPr>
          <w:ilvl w:val="2"/>
          <w:numId w:val="20"/>
        </w:numPr>
        <w:spacing w:line="276" w:lineRule="auto"/>
        <w:ind w:leftChars="510" w:left="1440" w:firstLineChars="0"/>
        <w:rPr>
          <w:rFonts w:ascii="Times New Roman" w:eastAsiaTheme="minorEastAsia" w:hAnsi="Times New Roman"/>
          <w:sz w:val="20"/>
          <w:szCs w:val="20"/>
        </w:rPr>
      </w:pPr>
      <w:r w:rsidRPr="006C2351">
        <w:rPr>
          <w:rFonts w:ascii="Times New Roman" w:hAnsi="Times New Roman"/>
          <w:sz w:val="20"/>
          <w:szCs w:val="20"/>
        </w:rPr>
        <w:t>1 source (Huawei) reported the</w:t>
      </w:r>
      <w:r w:rsidRPr="006C2351" w:rsidDel="00BA2EB3">
        <w:rPr>
          <w:rFonts w:ascii="Times New Roman" w:eastAsiaTheme="minorEastAsia" w:hAnsi="Times New Roman"/>
          <w:sz w:val="20"/>
          <w:szCs w:val="20"/>
        </w:rPr>
        <w:t xml:space="preserve"> </w:t>
      </w:r>
      <w:r w:rsidRPr="006C2351">
        <w:rPr>
          <w:rFonts w:ascii="Times New Roman" w:eastAsiaTheme="minorEastAsia" w:hAnsi="Times New Roman"/>
          <w:sz w:val="20"/>
          <w:szCs w:val="20"/>
        </w:rPr>
        <w:t xml:space="preserve">capacity performances are </w:t>
      </w:r>
      <w:r w:rsidRPr="006C2351">
        <w:rPr>
          <w:rFonts w:ascii="Times New Roman" w:eastAsiaTheme="minorEastAsia" w:hAnsi="Times New Roman"/>
          <w:color w:val="000000" w:themeColor="text1"/>
          <w:sz w:val="20"/>
          <w:szCs w:val="20"/>
        </w:rPr>
        <w:t>increased from [5.3] with</w:t>
      </w:r>
      <w:r w:rsidRPr="006C2351">
        <w:rPr>
          <w:rFonts w:ascii="Times New Roman" w:eastAsiaTheme="minorEastAsia" w:hAnsi="Times New Roman"/>
          <w:sz w:val="20"/>
          <w:szCs w:val="20"/>
        </w:rPr>
        <w:t xml:space="preserve"> </w:t>
      </w:r>
      <w:r w:rsidRPr="006C2351">
        <w:rPr>
          <w:rFonts w:ascii="Times New Roman" w:hAnsi="Times New Roman"/>
          <w:sz w:val="20"/>
          <w:szCs w:val="20"/>
        </w:rPr>
        <w:t>PF scheduler to [6.6] with Frame Level Integrated Transmission (FLIT) scheduler by about [</w:t>
      </w:r>
      <w:r w:rsidRPr="002A598F">
        <w:rPr>
          <w:rFonts w:ascii="Times New Roman" w:hAnsi="Times New Roman"/>
          <w:sz w:val="20"/>
          <w:szCs w:val="20"/>
        </w:rPr>
        <w:t>24.53%</w:t>
      </w:r>
      <w:r w:rsidRPr="006C2351">
        <w:rPr>
          <w:rFonts w:ascii="Times New Roman" w:hAnsi="Times New Roman"/>
          <w:sz w:val="20"/>
          <w:szCs w:val="20"/>
        </w:rPr>
        <w:t>]</w:t>
      </w:r>
      <w:r w:rsidRPr="006C2351">
        <w:rPr>
          <w:rFonts w:ascii="Times New Roman" w:eastAsiaTheme="minorEastAsia" w:hAnsi="Times New Roman"/>
          <w:sz w:val="20"/>
          <w:szCs w:val="20"/>
        </w:rPr>
        <w:t xml:space="preserve"> with MU-MIMO.</w:t>
      </w:r>
    </w:p>
    <w:p w14:paraId="760C9E10" w14:textId="77777777" w:rsidR="001623BE" w:rsidRPr="006C2351" w:rsidRDefault="001623BE" w:rsidP="00846370">
      <w:pPr>
        <w:pStyle w:val="ListParagraph"/>
        <w:numPr>
          <w:ilvl w:val="0"/>
          <w:numId w:val="20"/>
        </w:numPr>
        <w:spacing w:line="276" w:lineRule="auto"/>
        <w:ind w:leftChars="90" w:left="600" w:firstLineChars="0"/>
        <w:rPr>
          <w:rFonts w:ascii="Times New Roman" w:hAnsi="Times New Roman"/>
          <w:b/>
          <w:sz w:val="20"/>
          <w:szCs w:val="20"/>
        </w:rPr>
      </w:pPr>
      <w:r w:rsidRPr="006C2351">
        <w:rPr>
          <w:rFonts w:ascii="Times New Roman" w:hAnsi="Times New Roman"/>
          <w:b/>
          <w:sz w:val="20"/>
          <w:szCs w:val="20"/>
        </w:rPr>
        <w:t xml:space="preserve">For FR1, Indoor Hotspot, DL, </w:t>
      </w:r>
    </w:p>
    <w:p w14:paraId="5D18C08D" w14:textId="77777777" w:rsidR="001623BE" w:rsidRPr="0045153B" w:rsidRDefault="001623BE" w:rsidP="00846370">
      <w:pPr>
        <w:pStyle w:val="ListParagraph"/>
        <w:numPr>
          <w:ilvl w:val="1"/>
          <w:numId w:val="20"/>
        </w:numPr>
        <w:spacing w:line="276" w:lineRule="auto"/>
        <w:ind w:leftChars="300" w:left="1020" w:firstLineChars="0"/>
        <w:rPr>
          <w:rFonts w:ascii="Times New Roman" w:hAnsi="Times New Roman"/>
          <w:color w:val="000000" w:themeColor="text1"/>
          <w:sz w:val="20"/>
          <w:szCs w:val="20"/>
        </w:rPr>
      </w:pPr>
      <w:r w:rsidRPr="006C2351">
        <w:rPr>
          <w:rFonts w:ascii="Times New Roman" w:hAnsi="Times New Roman"/>
          <w:color w:val="000000" w:themeColor="text1"/>
          <w:sz w:val="20"/>
          <w:szCs w:val="20"/>
        </w:rPr>
        <w:t xml:space="preserve">For CG, 30Mbps, 60FPS, 15ms PDB, </w:t>
      </w:r>
    </w:p>
    <w:p w14:paraId="199FBB10" w14:textId="77777777" w:rsidR="001623BE" w:rsidRPr="006C2351" w:rsidRDefault="001623BE" w:rsidP="00846370">
      <w:pPr>
        <w:pStyle w:val="ListParagraph"/>
        <w:numPr>
          <w:ilvl w:val="2"/>
          <w:numId w:val="20"/>
        </w:numPr>
        <w:spacing w:line="276" w:lineRule="auto"/>
        <w:ind w:leftChars="510" w:left="1440" w:firstLineChars="0"/>
        <w:rPr>
          <w:rFonts w:ascii="Times New Roman" w:eastAsiaTheme="minorEastAsia" w:hAnsi="Times New Roman"/>
          <w:sz w:val="20"/>
          <w:szCs w:val="20"/>
        </w:rPr>
      </w:pPr>
      <w:r w:rsidRPr="0077280C">
        <w:rPr>
          <w:rFonts w:ascii="Times New Roman" w:hAnsi="Times New Roman"/>
          <w:sz w:val="20"/>
          <w:szCs w:val="20"/>
        </w:rPr>
        <w:t>1 source (vivo) reported the</w:t>
      </w:r>
      <w:r w:rsidRPr="0077280C" w:rsidDel="00BA2EB3">
        <w:rPr>
          <w:rFonts w:ascii="Times New Roman" w:eastAsiaTheme="minorEastAsia" w:hAnsi="Times New Roman"/>
          <w:sz w:val="20"/>
          <w:szCs w:val="20"/>
        </w:rPr>
        <w:t xml:space="preserve"> </w:t>
      </w:r>
      <w:r w:rsidRPr="00FA2113">
        <w:rPr>
          <w:rFonts w:ascii="Times New Roman" w:eastAsiaTheme="minorEastAsia" w:hAnsi="Times New Roman"/>
          <w:sz w:val="20"/>
          <w:szCs w:val="20"/>
        </w:rPr>
        <w:t xml:space="preserve">capacity performances </w:t>
      </w:r>
      <w:r w:rsidRPr="006C2351">
        <w:rPr>
          <w:rFonts w:ascii="Times New Roman" w:eastAsiaTheme="minorEastAsia" w:hAnsi="Times New Roman"/>
          <w:sz w:val="20"/>
          <w:szCs w:val="20"/>
        </w:rPr>
        <w:t xml:space="preserve">are </w:t>
      </w:r>
      <w:r w:rsidRPr="006C2351">
        <w:rPr>
          <w:rFonts w:ascii="Times New Roman" w:eastAsiaTheme="minorEastAsia" w:hAnsi="Times New Roman"/>
          <w:color w:val="000000" w:themeColor="text1"/>
          <w:sz w:val="20"/>
          <w:szCs w:val="20"/>
        </w:rPr>
        <w:t>increased from [10.14] with</w:t>
      </w:r>
      <w:r w:rsidRPr="006C2351">
        <w:rPr>
          <w:rFonts w:ascii="Times New Roman" w:eastAsiaTheme="minorEastAsia" w:hAnsi="Times New Roman"/>
          <w:sz w:val="20"/>
          <w:szCs w:val="20"/>
        </w:rPr>
        <w:t xml:space="preserve"> </w:t>
      </w:r>
      <w:r w:rsidRPr="006C2351">
        <w:rPr>
          <w:rFonts w:ascii="Times New Roman" w:hAnsi="Times New Roman"/>
          <w:sz w:val="20"/>
          <w:szCs w:val="20"/>
        </w:rPr>
        <w:t>PF scheduler to [11.43] with delay-aware scheduler by about [</w:t>
      </w:r>
      <w:r w:rsidRPr="002A598F">
        <w:rPr>
          <w:rFonts w:ascii="Times New Roman" w:hAnsi="Times New Roman"/>
          <w:sz w:val="20"/>
          <w:szCs w:val="20"/>
        </w:rPr>
        <w:t>12.72%</w:t>
      </w:r>
      <w:r w:rsidRPr="006C2351">
        <w:rPr>
          <w:rFonts w:ascii="Times New Roman" w:hAnsi="Times New Roman"/>
          <w:sz w:val="20"/>
          <w:szCs w:val="20"/>
        </w:rPr>
        <w:t>]</w:t>
      </w:r>
      <w:r w:rsidRPr="006C2351">
        <w:rPr>
          <w:rFonts w:ascii="Times New Roman" w:eastAsiaTheme="minorEastAsia" w:hAnsi="Times New Roman"/>
          <w:sz w:val="20"/>
          <w:szCs w:val="20"/>
        </w:rPr>
        <w:t xml:space="preserve"> with SU-MIMO.</w:t>
      </w:r>
    </w:p>
    <w:p w14:paraId="1FD8267D" w14:textId="77777777" w:rsidR="001623BE" w:rsidRPr="006C2351" w:rsidRDefault="001623BE" w:rsidP="00846370">
      <w:pPr>
        <w:pStyle w:val="ListParagraph"/>
        <w:numPr>
          <w:ilvl w:val="2"/>
          <w:numId w:val="20"/>
        </w:numPr>
        <w:spacing w:line="276" w:lineRule="auto"/>
        <w:ind w:leftChars="510" w:left="1440" w:firstLineChars="0"/>
        <w:rPr>
          <w:rFonts w:ascii="Times New Roman" w:eastAsiaTheme="minorEastAsia" w:hAnsi="Times New Roman"/>
          <w:sz w:val="20"/>
          <w:szCs w:val="20"/>
        </w:rPr>
      </w:pPr>
      <w:r w:rsidRPr="006C2351">
        <w:rPr>
          <w:rFonts w:ascii="Times New Roman" w:hAnsi="Times New Roman"/>
          <w:sz w:val="20"/>
          <w:szCs w:val="20"/>
        </w:rPr>
        <w:t>1 source (vivo) reported the</w:t>
      </w:r>
      <w:r w:rsidRPr="006C2351" w:rsidDel="00BA2EB3">
        <w:rPr>
          <w:rFonts w:ascii="Times New Roman" w:eastAsiaTheme="minorEastAsia" w:hAnsi="Times New Roman"/>
          <w:sz w:val="20"/>
          <w:szCs w:val="20"/>
        </w:rPr>
        <w:t xml:space="preserve"> </w:t>
      </w:r>
      <w:r w:rsidRPr="006C2351">
        <w:rPr>
          <w:rFonts w:ascii="Times New Roman" w:eastAsiaTheme="minorEastAsia" w:hAnsi="Times New Roman"/>
          <w:sz w:val="20"/>
          <w:szCs w:val="20"/>
        </w:rPr>
        <w:t xml:space="preserve">capacity performances are </w:t>
      </w:r>
      <w:r w:rsidRPr="006C2351">
        <w:rPr>
          <w:rFonts w:ascii="Times New Roman" w:eastAsiaTheme="minorEastAsia" w:hAnsi="Times New Roman"/>
          <w:color w:val="000000" w:themeColor="text1"/>
          <w:sz w:val="20"/>
          <w:szCs w:val="20"/>
        </w:rPr>
        <w:t>increased from [16.20] with</w:t>
      </w:r>
      <w:r w:rsidRPr="006C2351">
        <w:rPr>
          <w:rFonts w:ascii="Times New Roman" w:eastAsiaTheme="minorEastAsia" w:hAnsi="Times New Roman"/>
          <w:sz w:val="20"/>
          <w:szCs w:val="20"/>
        </w:rPr>
        <w:t xml:space="preserve"> </w:t>
      </w:r>
      <w:r w:rsidRPr="006C2351">
        <w:rPr>
          <w:rFonts w:ascii="Times New Roman" w:hAnsi="Times New Roman"/>
          <w:sz w:val="20"/>
          <w:szCs w:val="20"/>
        </w:rPr>
        <w:t>PF scheduler to [16.67] with delay-aware scheduler by about [</w:t>
      </w:r>
      <w:r w:rsidRPr="002A598F">
        <w:rPr>
          <w:rFonts w:ascii="Times New Roman" w:hAnsi="Times New Roman"/>
          <w:sz w:val="20"/>
          <w:szCs w:val="20"/>
        </w:rPr>
        <w:t>2.90%</w:t>
      </w:r>
      <w:r w:rsidRPr="006C2351">
        <w:rPr>
          <w:rFonts w:ascii="Times New Roman" w:hAnsi="Times New Roman"/>
          <w:sz w:val="20"/>
          <w:szCs w:val="20"/>
        </w:rPr>
        <w:t>]</w:t>
      </w:r>
      <w:r w:rsidRPr="006C2351">
        <w:rPr>
          <w:rFonts w:ascii="Times New Roman" w:eastAsiaTheme="minorEastAsia" w:hAnsi="Times New Roman"/>
          <w:sz w:val="20"/>
          <w:szCs w:val="20"/>
        </w:rPr>
        <w:t xml:space="preserve"> with MU-MIMO.</w:t>
      </w:r>
    </w:p>
    <w:p w14:paraId="42493C70" w14:textId="77777777" w:rsidR="001623BE" w:rsidRPr="0045153B" w:rsidRDefault="001623BE" w:rsidP="00846370">
      <w:pPr>
        <w:pStyle w:val="ListParagraph"/>
        <w:numPr>
          <w:ilvl w:val="1"/>
          <w:numId w:val="20"/>
        </w:numPr>
        <w:spacing w:line="276" w:lineRule="auto"/>
        <w:ind w:leftChars="300" w:left="1020" w:firstLineChars="0"/>
        <w:rPr>
          <w:rFonts w:ascii="Times New Roman" w:hAnsi="Times New Roman"/>
          <w:color w:val="000000" w:themeColor="text1"/>
          <w:sz w:val="20"/>
          <w:szCs w:val="20"/>
        </w:rPr>
      </w:pPr>
      <w:r w:rsidRPr="006C2351">
        <w:rPr>
          <w:rFonts w:ascii="Times New Roman" w:hAnsi="Times New Roman"/>
          <w:color w:val="000000" w:themeColor="text1"/>
          <w:sz w:val="20"/>
          <w:szCs w:val="20"/>
        </w:rPr>
        <w:t xml:space="preserve">For VR/AR, 30Mbps, 60FPS, 10ms PDB, </w:t>
      </w:r>
    </w:p>
    <w:p w14:paraId="0EA062EA" w14:textId="77777777" w:rsidR="001623BE" w:rsidRPr="006C2351" w:rsidRDefault="001623BE" w:rsidP="00846370">
      <w:pPr>
        <w:pStyle w:val="ListParagraph"/>
        <w:numPr>
          <w:ilvl w:val="2"/>
          <w:numId w:val="20"/>
        </w:numPr>
        <w:spacing w:line="276" w:lineRule="auto"/>
        <w:ind w:leftChars="510" w:left="1440" w:firstLineChars="0"/>
        <w:rPr>
          <w:rFonts w:ascii="Times New Roman" w:eastAsiaTheme="minorEastAsia" w:hAnsi="Times New Roman"/>
          <w:sz w:val="20"/>
          <w:szCs w:val="20"/>
        </w:rPr>
      </w:pPr>
      <w:r w:rsidRPr="0077280C">
        <w:rPr>
          <w:rFonts w:ascii="Times New Roman" w:hAnsi="Times New Roman"/>
          <w:sz w:val="20"/>
          <w:szCs w:val="20"/>
        </w:rPr>
        <w:t>1 source (vivo) reported the</w:t>
      </w:r>
      <w:r w:rsidRPr="0077280C" w:rsidDel="00BA2EB3">
        <w:rPr>
          <w:rFonts w:ascii="Times New Roman" w:eastAsiaTheme="minorEastAsia" w:hAnsi="Times New Roman"/>
          <w:sz w:val="20"/>
          <w:szCs w:val="20"/>
        </w:rPr>
        <w:t xml:space="preserve"> </w:t>
      </w:r>
      <w:r w:rsidRPr="00FA2113">
        <w:rPr>
          <w:rFonts w:ascii="Times New Roman" w:eastAsiaTheme="minorEastAsia" w:hAnsi="Times New Roman"/>
          <w:sz w:val="20"/>
          <w:szCs w:val="20"/>
        </w:rPr>
        <w:t xml:space="preserve">capacity performances </w:t>
      </w:r>
      <w:r w:rsidRPr="006C2351">
        <w:rPr>
          <w:rFonts w:ascii="Times New Roman" w:eastAsiaTheme="minorEastAsia" w:hAnsi="Times New Roman"/>
          <w:sz w:val="20"/>
          <w:szCs w:val="20"/>
        </w:rPr>
        <w:t xml:space="preserve">are </w:t>
      </w:r>
      <w:r w:rsidRPr="006C2351">
        <w:rPr>
          <w:rFonts w:ascii="Times New Roman" w:eastAsiaTheme="minorEastAsia" w:hAnsi="Times New Roman"/>
          <w:color w:val="000000" w:themeColor="text1"/>
          <w:sz w:val="20"/>
          <w:szCs w:val="20"/>
        </w:rPr>
        <w:t>increased from [8.27] with</w:t>
      </w:r>
      <w:r w:rsidRPr="006C2351">
        <w:rPr>
          <w:rFonts w:ascii="Times New Roman" w:eastAsiaTheme="minorEastAsia" w:hAnsi="Times New Roman"/>
          <w:sz w:val="20"/>
          <w:szCs w:val="20"/>
        </w:rPr>
        <w:t xml:space="preserve"> </w:t>
      </w:r>
      <w:r w:rsidRPr="006C2351">
        <w:rPr>
          <w:rFonts w:ascii="Times New Roman" w:hAnsi="Times New Roman"/>
          <w:sz w:val="20"/>
          <w:szCs w:val="20"/>
        </w:rPr>
        <w:t>PF scheduler to [10.77] with delay-aware scheduler by about [</w:t>
      </w:r>
      <w:r w:rsidRPr="002A598F">
        <w:rPr>
          <w:rFonts w:ascii="Times New Roman" w:hAnsi="Times New Roman"/>
          <w:sz w:val="20"/>
          <w:szCs w:val="20"/>
        </w:rPr>
        <w:t>30.23%</w:t>
      </w:r>
      <w:r w:rsidRPr="006C2351">
        <w:rPr>
          <w:rFonts w:ascii="Times New Roman" w:hAnsi="Times New Roman"/>
          <w:sz w:val="20"/>
          <w:szCs w:val="20"/>
        </w:rPr>
        <w:t>]</w:t>
      </w:r>
      <w:r w:rsidRPr="006C2351">
        <w:rPr>
          <w:rFonts w:ascii="Times New Roman" w:eastAsiaTheme="minorEastAsia" w:hAnsi="Times New Roman"/>
          <w:sz w:val="20"/>
          <w:szCs w:val="20"/>
        </w:rPr>
        <w:t xml:space="preserve"> with SU-MIMO.</w:t>
      </w:r>
    </w:p>
    <w:p w14:paraId="39FF76C3" w14:textId="77777777" w:rsidR="001623BE" w:rsidRPr="006C2351" w:rsidRDefault="001623BE" w:rsidP="00846370">
      <w:pPr>
        <w:pStyle w:val="ListParagraph"/>
        <w:numPr>
          <w:ilvl w:val="2"/>
          <w:numId w:val="20"/>
        </w:numPr>
        <w:spacing w:line="276" w:lineRule="auto"/>
        <w:ind w:leftChars="510" w:left="1440" w:firstLineChars="0"/>
        <w:rPr>
          <w:rFonts w:ascii="Times New Roman" w:eastAsiaTheme="minorEastAsia" w:hAnsi="Times New Roman"/>
          <w:sz w:val="20"/>
          <w:szCs w:val="20"/>
        </w:rPr>
      </w:pPr>
      <w:r w:rsidRPr="006C2351">
        <w:rPr>
          <w:rFonts w:ascii="Times New Roman" w:hAnsi="Times New Roman"/>
          <w:sz w:val="20"/>
          <w:szCs w:val="20"/>
        </w:rPr>
        <w:t>1 source (vivo) reported the</w:t>
      </w:r>
      <w:r w:rsidRPr="006C2351" w:rsidDel="00BA2EB3">
        <w:rPr>
          <w:rFonts w:ascii="Times New Roman" w:eastAsiaTheme="minorEastAsia" w:hAnsi="Times New Roman"/>
          <w:sz w:val="20"/>
          <w:szCs w:val="20"/>
        </w:rPr>
        <w:t xml:space="preserve"> </w:t>
      </w:r>
      <w:r w:rsidRPr="006C2351">
        <w:rPr>
          <w:rFonts w:ascii="Times New Roman" w:eastAsiaTheme="minorEastAsia" w:hAnsi="Times New Roman"/>
          <w:sz w:val="20"/>
          <w:szCs w:val="20"/>
        </w:rPr>
        <w:t xml:space="preserve">capacity performances are </w:t>
      </w:r>
      <w:r w:rsidRPr="006C2351">
        <w:rPr>
          <w:rFonts w:ascii="Times New Roman" w:eastAsiaTheme="minorEastAsia" w:hAnsi="Times New Roman"/>
          <w:color w:val="000000" w:themeColor="text1"/>
          <w:sz w:val="20"/>
          <w:szCs w:val="20"/>
        </w:rPr>
        <w:t>increased from [10.80] with</w:t>
      </w:r>
      <w:r w:rsidRPr="006C2351">
        <w:rPr>
          <w:rFonts w:ascii="Times New Roman" w:eastAsiaTheme="minorEastAsia" w:hAnsi="Times New Roman"/>
          <w:sz w:val="20"/>
          <w:szCs w:val="20"/>
        </w:rPr>
        <w:t xml:space="preserve"> </w:t>
      </w:r>
      <w:r w:rsidRPr="006C2351">
        <w:rPr>
          <w:rFonts w:ascii="Times New Roman" w:hAnsi="Times New Roman"/>
          <w:sz w:val="20"/>
          <w:szCs w:val="20"/>
        </w:rPr>
        <w:t>PF scheduler to [12.40] with delay-aware scheduler by about [</w:t>
      </w:r>
      <w:r w:rsidRPr="002A598F">
        <w:rPr>
          <w:rFonts w:ascii="Times New Roman" w:hAnsi="Times New Roman"/>
          <w:sz w:val="20"/>
          <w:szCs w:val="20"/>
        </w:rPr>
        <w:t>14.81%</w:t>
      </w:r>
      <w:r w:rsidRPr="006C2351">
        <w:rPr>
          <w:rFonts w:ascii="Times New Roman" w:hAnsi="Times New Roman"/>
          <w:sz w:val="20"/>
          <w:szCs w:val="20"/>
        </w:rPr>
        <w:t>]</w:t>
      </w:r>
      <w:r w:rsidRPr="006C2351">
        <w:rPr>
          <w:rFonts w:ascii="Times New Roman" w:eastAsiaTheme="minorEastAsia" w:hAnsi="Times New Roman"/>
          <w:sz w:val="20"/>
          <w:szCs w:val="20"/>
        </w:rPr>
        <w:t xml:space="preserve"> with MU-MIMO.</w:t>
      </w:r>
    </w:p>
    <w:p w14:paraId="187BE2D2" w14:textId="77777777" w:rsidR="001623BE" w:rsidRPr="006C2351" w:rsidRDefault="001623BE" w:rsidP="00846370">
      <w:pPr>
        <w:pStyle w:val="ListParagraph"/>
        <w:numPr>
          <w:ilvl w:val="0"/>
          <w:numId w:val="20"/>
        </w:numPr>
        <w:spacing w:line="276" w:lineRule="auto"/>
        <w:ind w:leftChars="90" w:left="600" w:firstLineChars="0"/>
        <w:rPr>
          <w:rFonts w:ascii="Times New Roman" w:hAnsi="Times New Roman"/>
          <w:b/>
          <w:sz w:val="20"/>
          <w:szCs w:val="20"/>
        </w:rPr>
      </w:pPr>
      <w:r w:rsidRPr="006C2351">
        <w:rPr>
          <w:rFonts w:ascii="Times New Roman" w:hAnsi="Times New Roman"/>
          <w:b/>
          <w:sz w:val="20"/>
          <w:szCs w:val="20"/>
        </w:rPr>
        <w:t xml:space="preserve">For FR1, Urban Macro, DL, </w:t>
      </w:r>
    </w:p>
    <w:p w14:paraId="63B94CCE" w14:textId="77777777" w:rsidR="001623BE" w:rsidRPr="0045153B" w:rsidRDefault="001623BE" w:rsidP="00846370">
      <w:pPr>
        <w:pStyle w:val="ListParagraph"/>
        <w:numPr>
          <w:ilvl w:val="1"/>
          <w:numId w:val="20"/>
        </w:numPr>
        <w:spacing w:line="276" w:lineRule="auto"/>
        <w:ind w:leftChars="300" w:left="1020" w:firstLineChars="0"/>
        <w:rPr>
          <w:rFonts w:ascii="Times New Roman" w:hAnsi="Times New Roman"/>
          <w:color w:val="000000" w:themeColor="text1"/>
          <w:sz w:val="20"/>
          <w:szCs w:val="20"/>
        </w:rPr>
      </w:pPr>
      <w:r w:rsidRPr="006C2351">
        <w:rPr>
          <w:rFonts w:ascii="Times New Roman" w:hAnsi="Times New Roman"/>
          <w:color w:val="000000" w:themeColor="text1"/>
          <w:sz w:val="20"/>
          <w:szCs w:val="20"/>
        </w:rPr>
        <w:t xml:space="preserve">For CG, 30Mbps, 60FPS, 15ms PDB, </w:t>
      </w:r>
    </w:p>
    <w:p w14:paraId="56C475B8" w14:textId="77777777" w:rsidR="001623BE" w:rsidRPr="006C2351" w:rsidRDefault="001623BE" w:rsidP="00846370">
      <w:pPr>
        <w:pStyle w:val="ListParagraph"/>
        <w:numPr>
          <w:ilvl w:val="2"/>
          <w:numId w:val="20"/>
        </w:numPr>
        <w:spacing w:line="276" w:lineRule="auto"/>
        <w:ind w:leftChars="510" w:left="1440" w:firstLineChars="0"/>
        <w:rPr>
          <w:rFonts w:ascii="Times New Roman" w:eastAsiaTheme="minorEastAsia" w:hAnsi="Times New Roman"/>
          <w:sz w:val="20"/>
          <w:szCs w:val="20"/>
        </w:rPr>
      </w:pPr>
      <w:r w:rsidRPr="0077280C">
        <w:rPr>
          <w:rFonts w:ascii="Times New Roman" w:hAnsi="Times New Roman"/>
          <w:sz w:val="20"/>
          <w:szCs w:val="20"/>
        </w:rPr>
        <w:t>1 source (vivo) reported the</w:t>
      </w:r>
      <w:r w:rsidRPr="0077280C" w:rsidDel="00BA2EB3">
        <w:rPr>
          <w:rFonts w:ascii="Times New Roman" w:eastAsiaTheme="minorEastAsia" w:hAnsi="Times New Roman"/>
          <w:sz w:val="20"/>
          <w:szCs w:val="20"/>
        </w:rPr>
        <w:t xml:space="preserve"> </w:t>
      </w:r>
      <w:r w:rsidRPr="00FA2113">
        <w:rPr>
          <w:rFonts w:ascii="Times New Roman" w:eastAsiaTheme="minorEastAsia" w:hAnsi="Times New Roman"/>
          <w:sz w:val="20"/>
          <w:szCs w:val="20"/>
        </w:rPr>
        <w:t xml:space="preserve">capacity performances </w:t>
      </w:r>
      <w:r w:rsidRPr="006C2351">
        <w:rPr>
          <w:rFonts w:ascii="Times New Roman" w:eastAsiaTheme="minorEastAsia" w:hAnsi="Times New Roman"/>
          <w:sz w:val="20"/>
          <w:szCs w:val="20"/>
        </w:rPr>
        <w:t xml:space="preserve">are </w:t>
      </w:r>
      <w:r w:rsidRPr="006C2351">
        <w:rPr>
          <w:rFonts w:ascii="Times New Roman" w:eastAsiaTheme="minorEastAsia" w:hAnsi="Times New Roman"/>
          <w:color w:val="000000" w:themeColor="text1"/>
          <w:sz w:val="20"/>
          <w:szCs w:val="20"/>
        </w:rPr>
        <w:t>increased from [10.33] with</w:t>
      </w:r>
      <w:r w:rsidRPr="006C2351">
        <w:rPr>
          <w:rFonts w:ascii="Times New Roman" w:eastAsiaTheme="minorEastAsia" w:hAnsi="Times New Roman"/>
          <w:sz w:val="20"/>
          <w:szCs w:val="20"/>
        </w:rPr>
        <w:t xml:space="preserve"> </w:t>
      </w:r>
      <w:r w:rsidRPr="006C2351">
        <w:rPr>
          <w:rFonts w:ascii="Times New Roman" w:hAnsi="Times New Roman"/>
          <w:sz w:val="20"/>
          <w:szCs w:val="20"/>
        </w:rPr>
        <w:t>PF scheduler to [11.94] with delay-aware scheduler by about [</w:t>
      </w:r>
      <w:r w:rsidRPr="002A598F">
        <w:rPr>
          <w:rFonts w:ascii="Times New Roman" w:hAnsi="Times New Roman"/>
          <w:sz w:val="20"/>
          <w:szCs w:val="20"/>
        </w:rPr>
        <w:t>15.59%</w:t>
      </w:r>
      <w:r w:rsidRPr="006C2351">
        <w:rPr>
          <w:rFonts w:ascii="Times New Roman" w:hAnsi="Times New Roman"/>
          <w:sz w:val="20"/>
          <w:szCs w:val="20"/>
        </w:rPr>
        <w:t>]</w:t>
      </w:r>
      <w:r w:rsidRPr="006C2351">
        <w:rPr>
          <w:rFonts w:ascii="Times New Roman" w:eastAsiaTheme="minorEastAsia" w:hAnsi="Times New Roman"/>
          <w:sz w:val="20"/>
          <w:szCs w:val="20"/>
        </w:rPr>
        <w:t xml:space="preserve"> with SU-MIMO.</w:t>
      </w:r>
    </w:p>
    <w:p w14:paraId="49E4E97D" w14:textId="77777777" w:rsidR="001623BE" w:rsidRPr="006C2351" w:rsidRDefault="001623BE" w:rsidP="00846370">
      <w:pPr>
        <w:pStyle w:val="ListParagraph"/>
        <w:numPr>
          <w:ilvl w:val="2"/>
          <w:numId w:val="20"/>
        </w:numPr>
        <w:spacing w:line="276" w:lineRule="auto"/>
        <w:ind w:leftChars="510" w:left="1440" w:firstLineChars="0"/>
        <w:rPr>
          <w:rFonts w:ascii="Times New Roman" w:eastAsiaTheme="minorEastAsia" w:hAnsi="Times New Roman"/>
          <w:sz w:val="20"/>
          <w:szCs w:val="20"/>
        </w:rPr>
      </w:pPr>
      <w:r w:rsidRPr="006C2351">
        <w:rPr>
          <w:rFonts w:ascii="Times New Roman" w:hAnsi="Times New Roman"/>
          <w:sz w:val="20"/>
          <w:szCs w:val="20"/>
        </w:rPr>
        <w:t>1 source (vivo) reported the</w:t>
      </w:r>
      <w:r w:rsidRPr="006C2351" w:rsidDel="00BA2EB3">
        <w:rPr>
          <w:rFonts w:ascii="Times New Roman" w:eastAsiaTheme="minorEastAsia" w:hAnsi="Times New Roman"/>
          <w:sz w:val="20"/>
          <w:szCs w:val="20"/>
        </w:rPr>
        <w:t xml:space="preserve"> </w:t>
      </w:r>
      <w:r w:rsidRPr="006C2351">
        <w:rPr>
          <w:rFonts w:ascii="Times New Roman" w:eastAsiaTheme="minorEastAsia" w:hAnsi="Times New Roman"/>
          <w:sz w:val="20"/>
          <w:szCs w:val="20"/>
        </w:rPr>
        <w:t xml:space="preserve">capacity performances are </w:t>
      </w:r>
      <w:r w:rsidRPr="006C2351">
        <w:rPr>
          <w:rFonts w:ascii="Times New Roman" w:eastAsiaTheme="minorEastAsia" w:hAnsi="Times New Roman"/>
          <w:color w:val="000000" w:themeColor="text1"/>
          <w:sz w:val="20"/>
          <w:szCs w:val="20"/>
        </w:rPr>
        <w:t>increased from [14.33] with</w:t>
      </w:r>
      <w:r w:rsidRPr="006C2351">
        <w:rPr>
          <w:rFonts w:ascii="Times New Roman" w:eastAsiaTheme="minorEastAsia" w:hAnsi="Times New Roman"/>
          <w:sz w:val="20"/>
          <w:szCs w:val="20"/>
        </w:rPr>
        <w:t xml:space="preserve"> </w:t>
      </w:r>
      <w:r w:rsidRPr="006C2351">
        <w:rPr>
          <w:rFonts w:ascii="Times New Roman" w:hAnsi="Times New Roman"/>
          <w:sz w:val="20"/>
          <w:szCs w:val="20"/>
        </w:rPr>
        <w:t>PF scheduler to [14.45] with delay-aware scheduler by about [</w:t>
      </w:r>
      <w:r w:rsidRPr="002A598F">
        <w:rPr>
          <w:rFonts w:ascii="Times New Roman" w:hAnsi="Times New Roman"/>
          <w:sz w:val="20"/>
          <w:szCs w:val="20"/>
        </w:rPr>
        <w:t>0.84%</w:t>
      </w:r>
      <w:r w:rsidRPr="006C2351">
        <w:rPr>
          <w:rFonts w:ascii="Times New Roman" w:hAnsi="Times New Roman"/>
          <w:sz w:val="20"/>
          <w:szCs w:val="20"/>
        </w:rPr>
        <w:t>]</w:t>
      </w:r>
      <w:r w:rsidRPr="006C2351">
        <w:rPr>
          <w:rFonts w:ascii="Times New Roman" w:eastAsiaTheme="minorEastAsia" w:hAnsi="Times New Roman"/>
          <w:sz w:val="20"/>
          <w:szCs w:val="20"/>
        </w:rPr>
        <w:t xml:space="preserve"> with MU-MIMO.</w:t>
      </w:r>
    </w:p>
    <w:p w14:paraId="6DDE2B7C" w14:textId="77777777" w:rsidR="001623BE" w:rsidRPr="0045153B" w:rsidRDefault="001623BE" w:rsidP="00846370">
      <w:pPr>
        <w:pStyle w:val="ListParagraph"/>
        <w:numPr>
          <w:ilvl w:val="1"/>
          <w:numId w:val="20"/>
        </w:numPr>
        <w:spacing w:line="276" w:lineRule="auto"/>
        <w:ind w:leftChars="300" w:left="1020" w:firstLineChars="0"/>
        <w:rPr>
          <w:rFonts w:ascii="Times New Roman" w:hAnsi="Times New Roman"/>
          <w:color w:val="000000" w:themeColor="text1"/>
          <w:sz w:val="20"/>
          <w:szCs w:val="20"/>
        </w:rPr>
      </w:pPr>
      <w:r w:rsidRPr="006C2351">
        <w:rPr>
          <w:rFonts w:ascii="Times New Roman" w:hAnsi="Times New Roman"/>
          <w:color w:val="000000" w:themeColor="text1"/>
          <w:sz w:val="20"/>
          <w:szCs w:val="20"/>
        </w:rPr>
        <w:t xml:space="preserve">For VR/AR, 30Mbps, 60FPS, 10ms PDB, </w:t>
      </w:r>
    </w:p>
    <w:p w14:paraId="7F373465" w14:textId="77777777" w:rsidR="001623BE" w:rsidRPr="006C2351" w:rsidRDefault="001623BE" w:rsidP="00846370">
      <w:pPr>
        <w:pStyle w:val="ListParagraph"/>
        <w:numPr>
          <w:ilvl w:val="2"/>
          <w:numId w:val="20"/>
        </w:numPr>
        <w:spacing w:line="276" w:lineRule="auto"/>
        <w:ind w:leftChars="510" w:left="1440" w:firstLineChars="0"/>
        <w:rPr>
          <w:rFonts w:ascii="Times New Roman" w:eastAsiaTheme="minorEastAsia" w:hAnsi="Times New Roman"/>
          <w:sz w:val="20"/>
          <w:szCs w:val="20"/>
        </w:rPr>
      </w:pPr>
      <w:r w:rsidRPr="0077280C">
        <w:rPr>
          <w:rFonts w:ascii="Times New Roman" w:hAnsi="Times New Roman"/>
          <w:sz w:val="20"/>
          <w:szCs w:val="20"/>
        </w:rPr>
        <w:t>1 source (vivo) reported the</w:t>
      </w:r>
      <w:r w:rsidRPr="0077280C" w:rsidDel="00BA2EB3">
        <w:rPr>
          <w:rFonts w:ascii="Times New Roman" w:eastAsiaTheme="minorEastAsia" w:hAnsi="Times New Roman"/>
          <w:sz w:val="20"/>
          <w:szCs w:val="20"/>
        </w:rPr>
        <w:t xml:space="preserve"> </w:t>
      </w:r>
      <w:r w:rsidRPr="00FA2113">
        <w:rPr>
          <w:rFonts w:ascii="Times New Roman" w:eastAsiaTheme="minorEastAsia" w:hAnsi="Times New Roman"/>
          <w:sz w:val="20"/>
          <w:szCs w:val="20"/>
        </w:rPr>
        <w:t xml:space="preserve">capacity performances </w:t>
      </w:r>
      <w:r w:rsidRPr="006C2351">
        <w:rPr>
          <w:rFonts w:ascii="Times New Roman" w:eastAsiaTheme="minorEastAsia" w:hAnsi="Times New Roman"/>
          <w:sz w:val="20"/>
          <w:szCs w:val="20"/>
        </w:rPr>
        <w:t xml:space="preserve">are </w:t>
      </w:r>
      <w:r w:rsidRPr="006C2351">
        <w:rPr>
          <w:rFonts w:ascii="Times New Roman" w:eastAsiaTheme="minorEastAsia" w:hAnsi="Times New Roman"/>
          <w:color w:val="000000" w:themeColor="text1"/>
          <w:sz w:val="20"/>
          <w:szCs w:val="20"/>
        </w:rPr>
        <w:t>increased from [7.24] with</w:t>
      </w:r>
      <w:r w:rsidRPr="006C2351">
        <w:rPr>
          <w:rFonts w:ascii="Times New Roman" w:eastAsiaTheme="minorEastAsia" w:hAnsi="Times New Roman"/>
          <w:sz w:val="20"/>
          <w:szCs w:val="20"/>
        </w:rPr>
        <w:t xml:space="preserve"> </w:t>
      </w:r>
      <w:r w:rsidRPr="006C2351">
        <w:rPr>
          <w:rFonts w:ascii="Times New Roman" w:hAnsi="Times New Roman"/>
          <w:sz w:val="20"/>
          <w:szCs w:val="20"/>
        </w:rPr>
        <w:t>PF scheduler to [8.56] with delay-aware scheduler by about [</w:t>
      </w:r>
      <w:r w:rsidRPr="002A598F">
        <w:rPr>
          <w:rFonts w:ascii="Times New Roman" w:hAnsi="Times New Roman"/>
          <w:sz w:val="20"/>
          <w:szCs w:val="20"/>
        </w:rPr>
        <w:t>18.23%</w:t>
      </w:r>
      <w:r w:rsidRPr="006C2351">
        <w:rPr>
          <w:rFonts w:ascii="Times New Roman" w:hAnsi="Times New Roman"/>
          <w:sz w:val="20"/>
          <w:szCs w:val="20"/>
        </w:rPr>
        <w:t>]</w:t>
      </w:r>
      <w:r w:rsidRPr="006C2351">
        <w:rPr>
          <w:rFonts w:ascii="Times New Roman" w:eastAsiaTheme="minorEastAsia" w:hAnsi="Times New Roman"/>
          <w:sz w:val="20"/>
          <w:szCs w:val="20"/>
        </w:rPr>
        <w:t xml:space="preserve"> with SU-MIMO.</w:t>
      </w:r>
    </w:p>
    <w:p w14:paraId="03E20CBE" w14:textId="77777777" w:rsidR="001623BE" w:rsidRPr="006C2351" w:rsidRDefault="001623BE" w:rsidP="00846370">
      <w:pPr>
        <w:pStyle w:val="ListParagraph"/>
        <w:numPr>
          <w:ilvl w:val="2"/>
          <w:numId w:val="20"/>
        </w:numPr>
        <w:spacing w:line="276" w:lineRule="auto"/>
        <w:ind w:leftChars="510" w:left="1440" w:firstLineChars="0"/>
        <w:rPr>
          <w:rFonts w:ascii="Times New Roman" w:eastAsiaTheme="minorEastAsia" w:hAnsi="Times New Roman"/>
          <w:sz w:val="20"/>
          <w:szCs w:val="20"/>
        </w:rPr>
      </w:pPr>
      <w:r w:rsidRPr="006C2351">
        <w:rPr>
          <w:rFonts w:ascii="Times New Roman" w:hAnsi="Times New Roman"/>
          <w:sz w:val="20"/>
          <w:szCs w:val="20"/>
        </w:rPr>
        <w:t>1 source (vivo) reported the</w:t>
      </w:r>
      <w:r w:rsidRPr="006C2351" w:rsidDel="00BA2EB3">
        <w:rPr>
          <w:rFonts w:ascii="Times New Roman" w:eastAsiaTheme="minorEastAsia" w:hAnsi="Times New Roman"/>
          <w:sz w:val="20"/>
          <w:szCs w:val="20"/>
        </w:rPr>
        <w:t xml:space="preserve"> </w:t>
      </w:r>
      <w:r w:rsidRPr="006C2351">
        <w:rPr>
          <w:rFonts w:ascii="Times New Roman" w:eastAsiaTheme="minorEastAsia" w:hAnsi="Times New Roman"/>
          <w:sz w:val="20"/>
          <w:szCs w:val="20"/>
        </w:rPr>
        <w:t xml:space="preserve">capacity performances are </w:t>
      </w:r>
      <w:r w:rsidRPr="006C2351">
        <w:rPr>
          <w:rFonts w:ascii="Times New Roman" w:eastAsiaTheme="minorEastAsia" w:hAnsi="Times New Roman"/>
          <w:color w:val="000000" w:themeColor="text1"/>
          <w:sz w:val="20"/>
          <w:szCs w:val="20"/>
        </w:rPr>
        <w:t>increased from [8.82] with</w:t>
      </w:r>
      <w:r w:rsidRPr="006C2351">
        <w:rPr>
          <w:rFonts w:ascii="Times New Roman" w:eastAsiaTheme="minorEastAsia" w:hAnsi="Times New Roman"/>
          <w:sz w:val="20"/>
          <w:szCs w:val="20"/>
        </w:rPr>
        <w:t xml:space="preserve"> </w:t>
      </w:r>
      <w:r w:rsidRPr="006C2351">
        <w:rPr>
          <w:rFonts w:ascii="Times New Roman" w:hAnsi="Times New Roman"/>
          <w:sz w:val="20"/>
          <w:szCs w:val="20"/>
        </w:rPr>
        <w:t>PF scheduler to [9.55] with delay-aware scheduler by about [</w:t>
      </w:r>
      <w:r w:rsidRPr="002A598F">
        <w:rPr>
          <w:rFonts w:ascii="Times New Roman" w:hAnsi="Times New Roman"/>
          <w:sz w:val="20"/>
          <w:szCs w:val="20"/>
        </w:rPr>
        <w:t>8.28%</w:t>
      </w:r>
      <w:r w:rsidRPr="006C2351">
        <w:rPr>
          <w:rFonts w:ascii="Times New Roman" w:hAnsi="Times New Roman"/>
          <w:sz w:val="20"/>
          <w:szCs w:val="20"/>
        </w:rPr>
        <w:t>]</w:t>
      </w:r>
      <w:r w:rsidRPr="006C2351">
        <w:rPr>
          <w:rFonts w:ascii="Times New Roman" w:eastAsiaTheme="minorEastAsia" w:hAnsi="Times New Roman"/>
          <w:sz w:val="20"/>
          <w:szCs w:val="20"/>
        </w:rPr>
        <w:t xml:space="preserve"> with MU-MIMO.</w:t>
      </w:r>
    </w:p>
    <w:p w14:paraId="120F86DB" w14:textId="77777777" w:rsidR="001623BE" w:rsidRPr="002A598F" w:rsidRDefault="001623BE" w:rsidP="001623BE">
      <w:pPr>
        <w:spacing w:line="276" w:lineRule="auto"/>
        <w:rPr>
          <w:b/>
          <w:szCs w:val="20"/>
        </w:rPr>
      </w:pPr>
    </w:p>
    <w:p w14:paraId="78B52B04" w14:textId="77777777" w:rsidR="001623BE" w:rsidRPr="006C2351" w:rsidRDefault="001623BE" w:rsidP="00846370">
      <w:pPr>
        <w:pStyle w:val="ListParagraph"/>
        <w:numPr>
          <w:ilvl w:val="0"/>
          <w:numId w:val="20"/>
        </w:numPr>
        <w:spacing w:line="276" w:lineRule="auto"/>
        <w:ind w:firstLineChars="0"/>
        <w:rPr>
          <w:rFonts w:ascii="Times New Roman" w:hAnsi="Times New Roman"/>
          <w:b/>
          <w:sz w:val="20"/>
          <w:szCs w:val="20"/>
        </w:rPr>
      </w:pPr>
      <w:r w:rsidRPr="0077280C">
        <w:rPr>
          <w:rFonts w:ascii="Times New Roman" w:hAnsi="Times New Roman"/>
          <w:b/>
          <w:sz w:val="20"/>
          <w:szCs w:val="20"/>
        </w:rPr>
        <w:t xml:space="preserve">For FR1, </w:t>
      </w:r>
      <w:r w:rsidRPr="00FA2113">
        <w:rPr>
          <w:rFonts w:ascii="Times New Roman" w:hAnsi="Times New Roman"/>
          <w:b/>
          <w:sz w:val="20"/>
          <w:szCs w:val="20"/>
        </w:rPr>
        <w:t xml:space="preserve">Dense Urban </w:t>
      </w:r>
      <w:r w:rsidRPr="006C2351">
        <w:rPr>
          <w:rFonts w:ascii="Times New Roman" w:hAnsi="Times New Roman"/>
          <w:b/>
          <w:sz w:val="20"/>
          <w:szCs w:val="20"/>
        </w:rPr>
        <w:t xml:space="preserve">UL, </w:t>
      </w:r>
    </w:p>
    <w:p w14:paraId="59401FC7" w14:textId="77777777" w:rsidR="001623BE" w:rsidRPr="00FA2113" w:rsidRDefault="001623BE" w:rsidP="00846370">
      <w:pPr>
        <w:pStyle w:val="ListParagraph"/>
        <w:numPr>
          <w:ilvl w:val="1"/>
          <w:numId w:val="20"/>
        </w:numPr>
        <w:spacing w:line="276" w:lineRule="auto"/>
        <w:ind w:firstLineChars="0"/>
        <w:rPr>
          <w:rFonts w:ascii="Times New Roman" w:hAnsi="Times New Roman"/>
          <w:sz w:val="20"/>
          <w:szCs w:val="20"/>
        </w:rPr>
      </w:pPr>
      <w:r w:rsidRPr="0045153B">
        <w:rPr>
          <w:rFonts w:ascii="Times New Roman" w:hAnsi="Times New Roman"/>
          <w:sz w:val="20"/>
          <w:szCs w:val="20"/>
        </w:rPr>
        <w:t>F</w:t>
      </w:r>
      <w:r w:rsidRPr="0077280C">
        <w:rPr>
          <w:rFonts w:ascii="Times New Roman" w:hAnsi="Times New Roman"/>
          <w:sz w:val="20"/>
          <w:szCs w:val="20"/>
        </w:rPr>
        <w:t>or 2 streams: UL pose/control-stream, 0.2Mbps, 10ms PDB, 250 FPS + UL scene/video/data/voice-stream, 10Mbps, 30ms PDB, 60FPS</w:t>
      </w:r>
      <w:r w:rsidRPr="00FA2113">
        <w:rPr>
          <w:rFonts w:ascii="Times New Roman" w:hAnsi="Times New Roman"/>
          <w:sz w:val="20"/>
          <w:szCs w:val="20"/>
        </w:rPr>
        <w:t>,</w:t>
      </w:r>
    </w:p>
    <w:p w14:paraId="0C1001B8" w14:textId="77777777" w:rsidR="001623BE" w:rsidRPr="006C2351" w:rsidRDefault="001623BE" w:rsidP="00846370">
      <w:pPr>
        <w:pStyle w:val="ListParagraph"/>
        <w:numPr>
          <w:ilvl w:val="2"/>
          <w:numId w:val="20"/>
        </w:numPr>
        <w:spacing w:line="276" w:lineRule="auto"/>
        <w:ind w:firstLineChars="0"/>
        <w:rPr>
          <w:rFonts w:ascii="Times New Roman" w:hAnsi="Times New Roman"/>
          <w:sz w:val="20"/>
          <w:szCs w:val="20"/>
        </w:rPr>
      </w:pPr>
      <w:r w:rsidRPr="006C2351">
        <w:rPr>
          <w:rFonts w:ascii="Times New Roman" w:hAnsi="Times New Roman"/>
          <w:sz w:val="20"/>
          <w:szCs w:val="20"/>
        </w:rPr>
        <w:t>1 source (Huawei) reported the</w:t>
      </w:r>
      <w:r w:rsidRPr="00AA26AA" w:rsidDel="00BA2EB3">
        <w:rPr>
          <w:rFonts w:ascii="Times New Roman" w:hAnsi="Times New Roman"/>
          <w:sz w:val="20"/>
          <w:szCs w:val="20"/>
        </w:rPr>
        <w:t xml:space="preserve"> </w:t>
      </w:r>
      <w:r w:rsidRPr="002A598F">
        <w:rPr>
          <w:rFonts w:ascii="Times New Roman" w:hAnsi="Times New Roman"/>
          <w:sz w:val="20"/>
          <w:szCs w:val="20"/>
        </w:rPr>
        <w:t xml:space="preserve">capacity performances are increased from [1.5] with </w:t>
      </w:r>
      <w:r w:rsidRPr="0077280C">
        <w:rPr>
          <w:rFonts w:ascii="Times New Roman" w:hAnsi="Times New Roman"/>
          <w:sz w:val="20"/>
          <w:szCs w:val="20"/>
        </w:rPr>
        <w:t>PF scheduler to [</w:t>
      </w:r>
      <w:r w:rsidRPr="00FA2113">
        <w:rPr>
          <w:rFonts w:ascii="Times New Roman" w:hAnsi="Times New Roman"/>
          <w:sz w:val="20"/>
          <w:szCs w:val="20"/>
        </w:rPr>
        <w:t>5.6]</w:t>
      </w:r>
      <w:r w:rsidRPr="006C2351">
        <w:rPr>
          <w:rFonts w:ascii="Times New Roman" w:hAnsi="Times New Roman"/>
          <w:sz w:val="20"/>
          <w:szCs w:val="20"/>
        </w:rPr>
        <w:t xml:space="preserve"> with aware-traffic scheduler by about [</w:t>
      </w:r>
      <w:r w:rsidRPr="002A598F">
        <w:rPr>
          <w:rFonts w:ascii="Times New Roman" w:hAnsi="Times New Roman"/>
          <w:sz w:val="20"/>
          <w:szCs w:val="20"/>
        </w:rPr>
        <w:t>273.3%</w:t>
      </w:r>
      <w:r w:rsidRPr="0077280C">
        <w:rPr>
          <w:rFonts w:ascii="Times New Roman" w:hAnsi="Times New Roman"/>
          <w:sz w:val="20"/>
          <w:szCs w:val="20"/>
        </w:rPr>
        <w:t>]</w:t>
      </w:r>
      <w:r w:rsidRPr="002A598F">
        <w:rPr>
          <w:rFonts w:ascii="Times New Roman" w:hAnsi="Times New Roman"/>
          <w:sz w:val="20"/>
          <w:szCs w:val="20"/>
        </w:rPr>
        <w:t xml:space="preserve"> with MU-MIMO.</w:t>
      </w:r>
    </w:p>
    <w:p w14:paraId="5D1E9CF3" w14:textId="77777777" w:rsidR="001623BE" w:rsidRPr="00510BBD" w:rsidRDefault="001623BE" w:rsidP="001623BE">
      <w:pPr>
        <w:spacing w:line="276" w:lineRule="auto"/>
        <w:rPr>
          <w:rFonts w:eastAsia="SimSun"/>
          <w:szCs w:val="20"/>
        </w:rPr>
      </w:pPr>
    </w:p>
    <w:p w14:paraId="7A77FD73" w14:textId="77777777" w:rsidR="001623BE" w:rsidRPr="006C2351" w:rsidRDefault="001623BE" w:rsidP="00846370">
      <w:pPr>
        <w:pStyle w:val="ListParagraph"/>
        <w:numPr>
          <w:ilvl w:val="0"/>
          <w:numId w:val="20"/>
        </w:numPr>
        <w:spacing w:line="276" w:lineRule="auto"/>
        <w:ind w:firstLineChars="0"/>
        <w:rPr>
          <w:rFonts w:ascii="Times New Roman" w:eastAsiaTheme="minorEastAsia" w:hAnsi="Times New Roman"/>
          <w:sz w:val="20"/>
          <w:szCs w:val="20"/>
        </w:rPr>
      </w:pPr>
      <w:r w:rsidRPr="0077280C">
        <w:rPr>
          <w:rFonts w:ascii="Times New Roman" w:hAnsi="Times New Roman"/>
          <w:b/>
          <w:sz w:val="20"/>
          <w:szCs w:val="20"/>
        </w:rPr>
        <w:t>For FR2</w:t>
      </w:r>
      <w:r w:rsidRPr="00FA2113">
        <w:rPr>
          <w:rFonts w:ascii="Times New Roman" w:hAnsi="Times New Roman"/>
          <w:b/>
          <w:sz w:val="20"/>
          <w:szCs w:val="20"/>
        </w:rPr>
        <w:t>, Dense urban</w:t>
      </w:r>
      <w:r w:rsidRPr="006C2351">
        <w:rPr>
          <w:rFonts w:ascii="Times New Roman" w:hAnsi="Times New Roman"/>
          <w:b/>
          <w:sz w:val="20"/>
          <w:szCs w:val="20"/>
        </w:rPr>
        <w:t>, DL</w:t>
      </w:r>
    </w:p>
    <w:p w14:paraId="6843298C" w14:textId="77777777" w:rsidR="001623BE" w:rsidRPr="006C2351" w:rsidRDefault="001623BE" w:rsidP="00846370">
      <w:pPr>
        <w:pStyle w:val="ListParagraph"/>
        <w:numPr>
          <w:ilvl w:val="1"/>
          <w:numId w:val="20"/>
        </w:numPr>
        <w:spacing w:line="276" w:lineRule="auto"/>
        <w:ind w:firstLineChars="0"/>
        <w:rPr>
          <w:rFonts w:ascii="Times New Roman" w:eastAsiaTheme="minorEastAsia" w:hAnsi="Times New Roman"/>
          <w:sz w:val="20"/>
          <w:szCs w:val="20"/>
        </w:rPr>
      </w:pPr>
      <w:r w:rsidRPr="006C2351">
        <w:rPr>
          <w:rFonts w:ascii="Times New Roman" w:hAnsi="Times New Roman"/>
          <w:sz w:val="20"/>
          <w:szCs w:val="20"/>
        </w:rPr>
        <w:t xml:space="preserve">For VR/AR, 30Mbps, 10ms PDB, </w:t>
      </w:r>
    </w:p>
    <w:p w14:paraId="739DDAF7" w14:textId="77777777" w:rsidR="001623BE" w:rsidRPr="0077280C" w:rsidRDefault="001623BE" w:rsidP="00846370">
      <w:pPr>
        <w:pStyle w:val="ListParagraph"/>
        <w:numPr>
          <w:ilvl w:val="2"/>
          <w:numId w:val="20"/>
        </w:numPr>
        <w:spacing w:line="276" w:lineRule="auto"/>
        <w:ind w:firstLineChars="0"/>
        <w:rPr>
          <w:rFonts w:ascii="Times New Roman" w:eastAsiaTheme="minorEastAsia" w:hAnsi="Times New Roman"/>
          <w:sz w:val="20"/>
          <w:szCs w:val="20"/>
        </w:rPr>
      </w:pPr>
      <w:r w:rsidRPr="006C2351">
        <w:rPr>
          <w:rFonts w:ascii="Times New Roman" w:eastAsiaTheme="minorEastAsia" w:hAnsi="Times New Roman"/>
          <w:sz w:val="20"/>
          <w:szCs w:val="20"/>
        </w:rPr>
        <w:t xml:space="preserve">1 source (vivo) reported the capacity performances are increased from [13.44] </w:t>
      </w:r>
      <w:r w:rsidRPr="006C2351">
        <w:rPr>
          <w:rFonts w:ascii="Times New Roman" w:hAnsi="Times New Roman"/>
          <w:sz w:val="20"/>
          <w:szCs w:val="20"/>
        </w:rPr>
        <w:t>with PF scheduler</w:t>
      </w:r>
      <w:r w:rsidRPr="006C2351">
        <w:rPr>
          <w:rFonts w:ascii="Times New Roman" w:eastAsiaTheme="minorEastAsia" w:hAnsi="Times New Roman"/>
          <w:sz w:val="20"/>
          <w:szCs w:val="20"/>
        </w:rPr>
        <w:t xml:space="preserve"> to [14.16] </w:t>
      </w:r>
      <w:r w:rsidRPr="006C2351">
        <w:rPr>
          <w:rFonts w:ascii="Times New Roman" w:hAnsi="Times New Roman"/>
          <w:sz w:val="20"/>
          <w:szCs w:val="20"/>
        </w:rPr>
        <w:t>with delay-aware scheduler</w:t>
      </w:r>
      <w:r w:rsidRPr="006C2351">
        <w:rPr>
          <w:rFonts w:ascii="Times New Roman" w:eastAsiaTheme="minorEastAsia" w:hAnsi="Times New Roman"/>
          <w:sz w:val="20"/>
          <w:szCs w:val="20"/>
        </w:rPr>
        <w:t xml:space="preserve"> by about </w:t>
      </w:r>
      <w:r w:rsidRPr="002A598F">
        <w:rPr>
          <w:rFonts w:ascii="Times New Roman" w:eastAsiaTheme="minorEastAsia" w:hAnsi="Times New Roman"/>
          <w:sz w:val="20"/>
          <w:szCs w:val="20"/>
        </w:rPr>
        <w:t>[5.4%]</w:t>
      </w:r>
      <w:r w:rsidRPr="0077280C">
        <w:rPr>
          <w:rFonts w:ascii="Times New Roman" w:eastAsiaTheme="minorEastAsia" w:hAnsi="Times New Roman"/>
          <w:sz w:val="20"/>
          <w:szCs w:val="20"/>
        </w:rPr>
        <w:t xml:space="preserve"> with </w:t>
      </w:r>
      <w:r w:rsidRPr="0045153B">
        <w:rPr>
          <w:rFonts w:ascii="Times New Roman" w:eastAsiaTheme="minorEastAsia" w:hAnsi="Times New Roman"/>
          <w:sz w:val="20"/>
          <w:szCs w:val="20"/>
        </w:rPr>
        <w:t>S</w:t>
      </w:r>
      <w:r w:rsidRPr="0077280C">
        <w:rPr>
          <w:rFonts w:ascii="Times New Roman" w:eastAsiaTheme="minorEastAsia" w:hAnsi="Times New Roman"/>
          <w:sz w:val="20"/>
          <w:szCs w:val="20"/>
        </w:rPr>
        <w:t>U-MIMO</w:t>
      </w:r>
    </w:p>
    <w:p w14:paraId="09E62048" w14:textId="77777777" w:rsidR="001623BE" w:rsidRPr="006C2351" w:rsidRDefault="001623BE" w:rsidP="00846370">
      <w:pPr>
        <w:pStyle w:val="ListParagraph"/>
        <w:numPr>
          <w:ilvl w:val="1"/>
          <w:numId w:val="20"/>
        </w:numPr>
        <w:spacing w:line="276" w:lineRule="auto"/>
        <w:ind w:firstLineChars="0"/>
        <w:rPr>
          <w:rFonts w:ascii="Times New Roman" w:eastAsiaTheme="minorEastAsia" w:hAnsi="Times New Roman"/>
          <w:sz w:val="20"/>
          <w:szCs w:val="20"/>
        </w:rPr>
      </w:pPr>
      <w:r w:rsidRPr="00FA2113">
        <w:rPr>
          <w:rFonts w:ascii="Times New Roman" w:hAnsi="Times New Roman"/>
          <w:sz w:val="20"/>
          <w:szCs w:val="20"/>
        </w:rPr>
        <w:t xml:space="preserve">For VR/AR, </w:t>
      </w:r>
      <w:r w:rsidRPr="006C2351">
        <w:rPr>
          <w:rFonts w:ascii="Times New Roman" w:hAnsi="Times New Roman"/>
          <w:sz w:val="20"/>
          <w:szCs w:val="20"/>
        </w:rPr>
        <w:t xml:space="preserve">45Mbps, 10ms PDB, </w:t>
      </w:r>
    </w:p>
    <w:p w14:paraId="5C712905" w14:textId="77777777" w:rsidR="001623BE" w:rsidRPr="0077280C" w:rsidRDefault="001623BE" w:rsidP="00846370">
      <w:pPr>
        <w:pStyle w:val="ListParagraph"/>
        <w:numPr>
          <w:ilvl w:val="2"/>
          <w:numId w:val="20"/>
        </w:numPr>
        <w:spacing w:line="276" w:lineRule="auto"/>
        <w:ind w:firstLineChars="0"/>
        <w:rPr>
          <w:rFonts w:ascii="Times New Roman" w:eastAsiaTheme="minorEastAsia" w:hAnsi="Times New Roman"/>
          <w:sz w:val="20"/>
          <w:szCs w:val="20"/>
        </w:rPr>
      </w:pPr>
      <w:r w:rsidRPr="006C2351">
        <w:rPr>
          <w:rFonts w:ascii="Times New Roman" w:eastAsiaTheme="minorEastAsia" w:hAnsi="Times New Roman"/>
          <w:sz w:val="20"/>
          <w:szCs w:val="20"/>
        </w:rPr>
        <w:t xml:space="preserve">1 source (vivo) reported the capacity performances are increased from [8.2] </w:t>
      </w:r>
      <w:r w:rsidRPr="006C2351">
        <w:rPr>
          <w:rFonts w:ascii="Times New Roman" w:hAnsi="Times New Roman"/>
          <w:sz w:val="20"/>
          <w:szCs w:val="20"/>
        </w:rPr>
        <w:t>with PF scheduler</w:t>
      </w:r>
      <w:r w:rsidRPr="006C2351">
        <w:rPr>
          <w:rFonts w:ascii="Times New Roman" w:eastAsiaTheme="minorEastAsia" w:hAnsi="Times New Roman"/>
          <w:sz w:val="20"/>
          <w:szCs w:val="20"/>
        </w:rPr>
        <w:t xml:space="preserve"> to [10.32] </w:t>
      </w:r>
      <w:r w:rsidRPr="006C2351">
        <w:rPr>
          <w:rFonts w:ascii="Times New Roman" w:hAnsi="Times New Roman"/>
          <w:sz w:val="20"/>
          <w:szCs w:val="20"/>
        </w:rPr>
        <w:t>with delay-aware scheduler</w:t>
      </w:r>
      <w:r w:rsidRPr="006C2351">
        <w:rPr>
          <w:rFonts w:ascii="Times New Roman" w:eastAsiaTheme="minorEastAsia" w:hAnsi="Times New Roman"/>
          <w:sz w:val="20"/>
          <w:szCs w:val="20"/>
        </w:rPr>
        <w:t xml:space="preserve"> by about </w:t>
      </w:r>
      <w:r w:rsidRPr="002A598F">
        <w:rPr>
          <w:rFonts w:ascii="Times New Roman" w:eastAsiaTheme="minorEastAsia" w:hAnsi="Times New Roman"/>
          <w:sz w:val="20"/>
          <w:szCs w:val="20"/>
        </w:rPr>
        <w:t>[25.9%]</w:t>
      </w:r>
      <w:r w:rsidRPr="006C2351">
        <w:rPr>
          <w:rFonts w:ascii="Times New Roman" w:eastAsiaTheme="minorEastAsia" w:hAnsi="Times New Roman"/>
          <w:sz w:val="20"/>
          <w:szCs w:val="20"/>
        </w:rPr>
        <w:t xml:space="preserve"> with </w:t>
      </w:r>
      <w:r w:rsidRPr="0045153B">
        <w:rPr>
          <w:rFonts w:ascii="Times New Roman" w:eastAsiaTheme="minorEastAsia" w:hAnsi="Times New Roman"/>
          <w:sz w:val="20"/>
          <w:szCs w:val="20"/>
        </w:rPr>
        <w:t>S</w:t>
      </w:r>
      <w:r w:rsidRPr="0077280C">
        <w:rPr>
          <w:rFonts w:ascii="Times New Roman" w:eastAsiaTheme="minorEastAsia" w:hAnsi="Times New Roman"/>
          <w:sz w:val="20"/>
          <w:szCs w:val="20"/>
        </w:rPr>
        <w:t>U-MIMO</w:t>
      </w:r>
    </w:p>
    <w:p w14:paraId="7C3F8DDD" w14:textId="77777777" w:rsidR="001623BE" w:rsidRPr="006C2351" w:rsidRDefault="001623BE" w:rsidP="00846370">
      <w:pPr>
        <w:pStyle w:val="ListParagraph"/>
        <w:numPr>
          <w:ilvl w:val="1"/>
          <w:numId w:val="20"/>
        </w:numPr>
        <w:spacing w:line="276" w:lineRule="auto"/>
        <w:ind w:firstLineChars="0"/>
        <w:rPr>
          <w:rFonts w:ascii="Times New Roman" w:eastAsiaTheme="minorEastAsia" w:hAnsi="Times New Roman"/>
          <w:sz w:val="20"/>
          <w:szCs w:val="20"/>
        </w:rPr>
      </w:pPr>
      <w:r w:rsidRPr="0045153B">
        <w:rPr>
          <w:rFonts w:ascii="Times New Roman" w:eastAsiaTheme="minorEastAsia" w:hAnsi="Times New Roman"/>
          <w:sz w:val="20"/>
          <w:szCs w:val="20"/>
        </w:rPr>
        <w:t>F</w:t>
      </w:r>
      <w:r w:rsidRPr="0077280C">
        <w:rPr>
          <w:rFonts w:ascii="Times New Roman" w:eastAsiaTheme="minorEastAsia" w:hAnsi="Times New Roman"/>
          <w:sz w:val="20"/>
          <w:szCs w:val="20"/>
        </w:rPr>
        <w:t xml:space="preserve">or CG, </w:t>
      </w:r>
      <w:r w:rsidRPr="00FA2113">
        <w:rPr>
          <w:rFonts w:ascii="Times New Roman" w:eastAsiaTheme="minorEastAsia" w:hAnsi="Times New Roman"/>
          <w:sz w:val="20"/>
          <w:szCs w:val="20"/>
        </w:rPr>
        <w:t>30 Mbps</w:t>
      </w:r>
      <w:r w:rsidRPr="006C2351">
        <w:rPr>
          <w:rFonts w:ascii="Times New Roman" w:eastAsiaTheme="minorEastAsia" w:hAnsi="Times New Roman"/>
          <w:sz w:val="20"/>
          <w:szCs w:val="20"/>
        </w:rPr>
        <w:t>, 15ms PDB,</w:t>
      </w:r>
      <w:r w:rsidRPr="006C2351">
        <w:rPr>
          <w:rFonts w:ascii="Times New Roman" w:eastAsiaTheme="minorEastAsia" w:hAnsi="Times New Roman"/>
          <w:b/>
          <w:sz w:val="20"/>
          <w:szCs w:val="20"/>
        </w:rPr>
        <w:t xml:space="preserve"> </w:t>
      </w:r>
    </w:p>
    <w:p w14:paraId="2D324A74" w14:textId="77777777" w:rsidR="001623BE" w:rsidRPr="0077280C" w:rsidRDefault="001623BE" w:rsidP="00846370">
      <w:pPr>
        <w:pStyle w:val="ListParagraph"/>
        <w:numPr>
          <w:ilvl w:val="2"/>
          <w:numId w:val="20"/>
        </w:numPr>
        <w:spacing w:line="276" w:lineRule="auto"/>
        <w:ind w:firstLineChars="0"/>
        <w:rPr>
          <w:rFonts w:ascii="Times New Roman" w:eastAsiaTheme="minorEastAsia" w:hAnsi="Times New Roman"/>
          <w:sz w:val="20"/>
          <w:szCs w:val="20"/>
        </w:rPr>
      </w:pPr>
      <w:r w:rsidRPr="006C2351">
        <w:rPr>
          <w:rFonts w:ascii="Times New Roman" w:eastAsiaTheme="minorEastAsia" w:hAnsi="Times New Roman"/>
          <w:sz w:val="20"/>
          <w:szCs w:val="20"/>
        </w:rPr>
        <w:t>1 source (vivo) reported the capacity performances are increased from [16.16]</w:t>
      </w:r>
      <w:r w:rsidRPr="006C2351">
        <w:rPr>
          <w:rFonts w:ascii="Times New Roman" w:hAnsi="Times New Roman"/>
          <w:sz w:val="20"/>
          <w:szCs w:val="20"/>
        </w:rPr>
        <w:t xml:space="preserve"> with PF scheduler</w:t>
      </w:r>
      <w:r w:rsidRPr="006C2351">
        <w:rPr>
          <w:rFonts w:ascii="Times New Roman" w:eastAsiaTheme="minorEastAsia" w:hAnsi="Times New Roman"/>
          <w:sz w:val="20"/>
          <w:szCs w:val="20"/>
        </w:rPr>
        <w:t xml:space="preserve"> to [16.82] </w:t>
      </w:r>
      <w:r w:rsidRPr="006C2351">
        <w:rPr>
          <w:rFonts w:ascii="Times New Roman" w:hAnsi="Times New Roman"/>
          <w:sz w:val="20"/>
          <w:szCs w:val="20"/>
        </w:rPr>
        <w:t>with delay-aware scheduler</w:t>
      </w:r>
      <w:r w:rsidRPr="006C2351">
        <w:rPr>
          <w:rFonts w:ascii="Times New Roman" w:eastAsiaTheme="minorEastAsia" w:hAnsi="Times New Roman"/>
          <w:sz w:val="20"/>
          <w:szCs w:val="20"/>
        </w:rPr>
        <w:t xml:space="preserve"> by about </w:t>
      </w:r>
      <w:r w:rsidRPr="002A598F">
        <w:rPr>
          <w:rFonts w:ascii="Times New Roman" w:eastAsiaTheme="minorEastAsia" w:hAnsi="Times New Roman"/>
          <w:sz w:val="20"/>
          <w:szCs w:val="20"/>
        </w:rPr>
        <w:t>[4.1%]</w:t>
      </w:r>
      <w:r w:rsidRPr="006C2351">
        <w:rPr>
          <w:rFonts w:ascii="Times New Roman" w:eastAsiaTheme="minorEastAsia" w:hAnsi="Times New Roman"/>
          <w:sz w:val="20"/>
          <w:szCs w:val="20"/>
        </w:rPr>
        <w:t xml:space="preserve"> with </w:t>
      </w:r>
      <w:r w:rsidRPr="0045153B">
        <w:rPr>
          <w:rFonts w:ascii="Times New Roman" w:eastAsiaTheme="minorEastAsia" w:hAnsi="Times New Roman"/>
          <w:sz w:val="20"/>
          <w:szCs w:val="20"/>
        </w:rPr>
        <w:t>S</w:t>
      </w:r>
      <w:r w:rsidRPr="0077280C">
        <w:rPr>
          <w:rFonts w:ascii="Times New Roman" w:eastAsiaTheme="minorEastAsia" w:hAnsi="Times New Roman"/>
          <w:sz w:val="20"/>
          <w:szCs w:val="20"/>
        </w:rPr>
        <w:t>U-MIMO</w:t>
      </w:r>
    </w:p>
    <w:p w14:paraId="7D5EFEA8" w14:textId="77777777" w:rsidR="001623BE" w:rsidRPr="006C2351" w:rsidRDefault="001623BE" w:rsidP="00846370">
      <w:pPr>
        <w:pStyle w:val="ListParagraph"/>
        <w:numPr>
          <w:ilvl w:val="1"/>
          <w:numId w:val="20"/>
        </w:numPr>
        <w:spacing w:line="276" w:lineRule="auto"/>
        <w:ind w:firstLineChars="0"/>
        <w:rPr>
          <w:rFonts w:ascii="Times New Roman" w:eastAsiaTheme="minorEastAsia" w:hAnsi="Times New Roman"/>
          <w:sz w:val="20"/>
          <w:szCs w:val="20"/>
        </w:rPr>
      </w:pPr>
      <w:r w:rsidRPr="00FA2113">
        <w:rPr>
          <w:rFonts w:ascii="Times New Roman" w:hAnsi="Times New Roman"/>
          <w:sz w:val="20"/>
          <w:szCs w:val="20"/>
        </w:rPr>
        <w:t xml:space="preserve">For VR/AR, </w:t>
      </w:r>
      <w:r w:rsidRPr="006C2351">
        <w:rPr>
          <w:rFonts w:ascii="Times New Roman" w:hAnsi="Times New Roman"/>
          <w:sz w:val="20"/>
          <w:szCs w:val="20"/>
        </w:rPr>
        <w:t>30Mbps, 10ms PDB + Audio/data, 30Mbps, 30ms PDB</w:t>
      </w:r>
    </w:p>
    <w:p w14:paraId="405C6DEA" w14:textId="77777777" w:rsidR="001623BE" w:rsidRPr="0077280C" w:rsidRDefault="001623BE" w:rsidP="00846370">
      <w:pPr>
        <w:pStyle w:val="ListParagraph"/>
        <w:numPr>
          <w:ilvl w:val="2"/>
          <w:numId w:val="20"/>
        </w:numPr>
        <w:spacing w:line="276" w:lineRule="auto"/>
        <w:ind w:firstLineChars="0"/>
        <w:rPr>
          <w:rFonts w:ascii="Times New Roman" w:eastAsiaTheme="minorEastAsia" w:hAnsi="Times New Roman"/>
          <w:sz w:val="20"/>
          <w:szCs w:val="20"/>
        </w:rPr>
      </w:pPr>
      <w:r w:rsidRPr="006C2351">
        <w:rPr>
          <w:rFonts w:ascii="Times New Roman" w:eastAsiaTheme="minorEastAsia" w:hAnsi="Times New Roman"/>
          <w:sz w:val="20"/>
          <w:szCs w:val="20"/>
        </w:rPr>
        <w:t>1 source (Qualcomm) reported the capacity performances are increased from [5]</w:t>
      </w:r>
      <w:r w:rsidRPr="006C2351">
        <w:rPr>
          <w:rFonts w:ascii="Times New Roman" w:hAnsi="Times New Roman"/>
          <w:sz w:val="20"/>
          <w:szCs w:val="20"/>
        </w:rPr>
        <w:t xml:space="preserve"> with PF scheduler</w:t>
      </w:r>
      <w:r w:rsidRPr="006C2351">
        <w:rPr>
          <w:rFonts w:ascii="Times New Roman" w:eastAsiaTheme="minorEastAsia" w:hAnsi="Times New Roman"/>
          <w:sz w:val="20"/>
          <w:szCs w:val="20"/>
        </w:rPr>
        <w:t xml:space="preserve"> to [5.5]</w:t>
      </w:r>
      <w:r w:rsidRPr="006C2351">
        <w:rPr>
          <w:rFonts w:ascii="Times New Roman" w:hAnsi="Times New Roman"/>
          <w:sz w:val="20"/>
          <w:szCs w:val="20"/>
        </w:rPr>
        <w:t xml:space="preserve"> with delay-aware scheduler</w:t>
      </w:r>
      <w:r w:rsidRPr="006C2351">
        <w:rPr>
          <w:rFonts w:ascii="Times New Roman" w:eastAsiaTheme="minorEastAsia" w:hAnsi="Times New Roman"/>
          <w:sz w:val="20"/>
          <w:szCs w:val="20"/>
        </w:rPr>
        <w:t xml:space="preserve"> by about </w:t>
      </w:r>
      <w:r w:rsidRPr="002A598F">
        <w:rPr>
          <w:rFonts w:ascii="Times New Roman" w:eastAsiaTheme="minorEastAsia" w:hAnsi="Times New Roman"/>
          <w:sz w:val="20"/>
          <w:szCs w:val="20"/>
        </w:rPr>
        <w:t>[10.0%]</w:t>
      </w:r>
      <w:r w:rsidRPr="006C2351">
        <w:rPr>
          <w:rFonts w:ascii="Times New Roman" w:eastAsiaTheme="minorEastAsia" w:hAnsi="Times New Roman"/>
          <w:sz w:val="20"/>
          <w:szCs w:val="20"/>
        </w:rPr>
        <w:t xml:space="preserve"> with </w:t>
      </w:r>
      <w:r w:rsidRPr="0045153B">
        <w:rPr>
          <w:rFonts w:ascii="Times New Roman" w:eastAsiaTheme="minorEastAsia" w:hAnsi="Times New Roman"/>
          <w:sz w:val="20"/>
          <w:szCs w:val="20"/>
        </w:rPr>
        <w:t>S</w:t>
      </w:r>
      <w:r w:rsidRPr="0077280C">
        <w:rPr>
          <w:rFonts w:ascii="Times New Roman" w:eastAsiaTheme="minorEastAsia" w:hAnsi="Times New Roman"/>
          <w:sz w:val="20"/>
          <w:szCs w:val="20"/>
        </w:rPr>
        <w:t>U-MIMO</w:t>
      </w:r>
    </w:p>
    <w:p w14:paraId="34F17FA7" w14:textId="77777777" w:rsidR="001623BE" w:rsidRPr="002A598F" w:rsidRDefault="001623BE" w:rsidP="001623BE">
      <w:pPr>
        <w:spacing w:line="276" w:lineRule="auto"/>
        <w:rPr>
          <w:rFonts w:eastAsiaTheme="minorEastAsia"/>
          <w:szCs w:val="20"/>
        </w:rPr>
      </w:pPr>
    </w:p>
    <w:p w14:paraId="2FBAF4BF" w14:textId="77777777" w:rsidR="001623BE" w:rsidRPr="006C2351" w:rsidRDefault="001623BE" w:rsidP="00846370">
      <w:pPr>
        <w:pStyle w:val="ListParagraph"/>
        <w:numPr>
          <w:ilvl w:val="0"/>
          <w:numId w:val="20"/>
        </w:numPr>
        <w:spacing w:line="276" w:lineRule="auto"/>
        <w:ind w:firstLineChars="0"/>
        <w:rPr>
          <w:rFonts w:ascii="Times New Roman" w:eastAsiaTheme="minorEastAsia" w:hAnsi="Times New Roman"/>
          <w:sz w:val="20"/>
          <w:szCs w:val="20"/>
        </w:rPr>
      </w:pPr>
      <w:r w:rsidRPr="0077280C">
        <w:rPr>
          <w:rFonts w:ascii="Times New Roman" w:hAnsi="Times New Roman"/>
          <w:b/>
          <w:sz w:val="20"/>
          <w:szCs w:val="20"/>
        </w:rPr>
        <w:t>For FR</w:t>
      </w:r>
      <w:r w:rsidRPr="00FA2113">
        <w:rPr>
          <w:rFonts w:ascii="Times New Roman" w:hAnsi="Times New Roman"/>
          <w:b/>
          <w:sz w:val="20"/>
          <w:szCs w:val="20"/>
        </w:rPr>
        <w:t xml:space="preserve">2, </w:t>
      </w:r>
      <w:r w:rsidRPr="006C2351">
        <w:rPr>
          <w:rFonts w:ascii="Times New Roman" w:hAnsi="Times New Roman"/>
          <w:b/>
          <w:sz w:val="20"/>
          <w:szCs w:val="20"/>
        </w:rPr>
        <w:t>Indoor hotspot, DL</w:t>
      </w:r>
    </w:p>
    <w:p w14:paraId="324C1D60" w14:textId="77777777" w:rsidR="001623BE" w:rsidRPr="006C2351" w:rsidRDefault="001623BE" w:rsidP="00846370">
      <w:pPr>
        <w:pStyle w:val="ListParagraph"/>
        <w:numPr>
          <w:ilvl w:val="1"/>
          <w:numId w:val="20"/>
        </w:numPr>
        <w:spacing w:line="276" w:lineRule="auto"/>
        <w:ind w:firstLineChars="0"/>
        <w:rPr>
          <w:rFonts w:ascii="Times New Roman" w:eastAsiaTheme="minorEastAsia" w:hAnsi="Times New Roman"/>
          <w:sz w:val="20"/>
          <w:szCs w:val="20"/>
        </w:rPr>
      </w:pPr>
      <w:r w:rsidRPr="006C2351">
        <w:rPr>
          <w:rFonts w:ascii="Times New Roman" w:hAnsi="Times New Roman"/>
          <w:sz w:val="20"/>
          <w:szCs w:val="20"/>
        </w:rPr>
        <w:t xml:space="preserve">For VR/AR, 30Mbps, 10ms PDB, </w:t>
      </w:r>
    </w:p>
    <w:p w14:paraId="2D0FCB7C" w14:textId="77777777" w:rsidR="001623BE" w:rsidRPr="0077280C" w:rsidRDefault="001623BE" w:rsidP="00846370">
      <w:pPr>
        <w:pStyle w:val="ListParagraph"/>
        <w:numPr>
          <w:ilvl w:val="2"/>
          <w:numId w:val="20"/>
        </w:numPr>
        <w:spacing w:line="276" w:lineRule="auto"/>
        <w:ind w:firstLineChars="0"/>
        <w:rPr>
          <w:rFonts w:ascii="Times New Roman" w:eastAsiaTheme="minorEastAsia" w:hAnsi="Times New Roman"/>
          <w:sz w:val="20"/>
          <w:szCs w:val="20"/>
        </w:rPr>
      </w:pPr>
      <w:r w:rsidRPr="0045153B">
        <w:rPr>
          <w:rFonts w:ascii="Times New Roman" w:eastAsiaTheme="minorEastAsia" w:hAnsi="Times New Roman"/>
          <w:sz w:val="20"/>
          <w:szCs w:val="20"/>
        </w:rPr>
        <w:t>1</w:t>
      </w:r>
      <w:r w:rsidRPr="0077280C">
        <w:rPr>
          <w:rFonts w:ascii="Times New Roman" w:eastAsiaTheme="minorEastAsia" w:hAnsi="Times New Roman"/>
          <w:sz w:val="20"/>
          <w:szCs w:val="20"/>
        </w:rPr>
        <w:t xml:space="preserve"> source (vivo) </w:t>
      </w:r>
      <w:r w:rsidRPr="00FA2113">
        <w:rPr>
          <w:rFonts w:ascii="Times New Roman" w:eastAsiaTheme="minorEastAsia" w:hAnsi="Times New Roman"/>
          <w:sz w:val="20"/>
          <w:szCs w:val="20"/>
        </w:rPr>
        <w:t xml:space="preserve">reported the capacity performances are </w:t>
      </w:r>
      <w:r w:rsidRPr="006C2351">
        <w:rPr>
          <w:rFonts w:ascii="Times New Roman" w:eastAsiaTheme="minorEastAsia" w:hAnsi="Times New Roman"/>
          <w:sz w:val="20"/>
          <w:szCs w:val="20"/>
        </w:rPr>
        <w:t>increased from [8.72]</w:t>
      </w:r>
      <w:r w:rsidRPr="006C2351">
        <w:rPr>
          <w:rFonts w:ascii="Times New Roman" w:hAnsi="Times New Roman"/>
          <w:sz w:val="20"/>
          <w:szCs w:val="20"/>
        </w:rPr>
        <w:t xml:space="preserve"> with PF scheduler</w:t>
      </w:r>
      <w:r w:rsidRPr="006C2351">
        <w:rPr>
          <w:rFonts w:ascii="Times New Roman" w:eastAsiaTheme="minorEastAsia" w:hAnsi="Times New Roman"/>
          <w:sz w:val="20"/>
          <w:szCs w:val="20"/>
        </w:rPr>
        <w:t xml:space="preserve"> to [8.83] </w:t>
      </w:r>
      <w:r w:rsidRPr="006C2351">
        <w:rPr>
          <w:rFonts w:ascii="Times New Roman" w:hAnsi="Times New Roman"/>
          <w:sz w:val="20"/>
          <w:szCs w:val="20"/>
        </w:rPr>
        <w:t>with delay-aware scheduler</w:t>
      </w:r>
      <w:r w:rsidRPr="006C2351">
        <w:rPr>
          <w:rFonts w:ascii="Times New Roman" w:eastAsiaTheme="minorEastAsia" w:hAnsi="Times New Roman"/>
          <w:sz w:val="20"/>
          <w:szCs w:val="20"/>
        </w:rPr>
        <w:t xml:space="preserve"> by about </w:t>
      </w:r>
      <w:r w:rsidRPr="002A598F">
        <w:rPr>
          <w:rFonts w:ascii="Times New Roman" w:eastAsiaTheme="minorEastAsia" w:hAnsi="Times New Roman"/>
          <w:sz w:val="20"/>
          <w:szCs w:val="20"/>
        </w:rPr>
        <w:t>[1.3%]</w:t>
      </w:r>
      <w:r w:rsidRPr="006C2351">
        <w:rPr>
          <w:rFonts w:ascii="Times New Roman" w:eastAsiaTheme="minorEastAsia" w:hAnsi="Times New Roman"/>
          <w:sz w:val="20"/>
          <w:szCs w:val="20"/>
        </w:rPr>
        <w:t xml:space="preserve"> with </w:t>
      </w:r>
      <w:r w:rsidRPr="0045153B">
        <w:rPr>
          <w:rFonts w:ascii="Times New Roman" w:eastAsiaTheme="minorEastAsia" w:hAnsi="Times New Roman"/>
          <w:sz w:val="20"/>
          <w:szCs w:val="20"/>
        </w:rPr>
        <w:t>S</w:t>
      </w:r>
      <w:r w:rsidRPr="0077280C">
        <w:rPr>
          <w:rFonts w:ascii="Times New Roman" w:eastAsiaTheme="minorEastAsia" w:hAnsi="Times New Roman"/>
          <w:sz w:val="20"/>
          <w:szCs w:val="20"/>
        </w:rPr>
        <w:t>U-MIMO</w:t>
      </w:r>
    </w:p>
    <w:p w14:paraId="51FE2532" w14:textId="77777777" w:rsidR="001623BE" w:rsidRPr="006C2351" w:rsidRDefault="001623BE" w:rsidP="00846370">
      <w:pPr>
        <w:pStyle w:val="ListParagraph"/>
        <w:numPr>
          <w:ilvl w:val="1"/>
          <w:numId w:val="20"/>
        </w:numPr>
        <w:spacing w:line="276" w:lineRule="auto"/>
        <w:ind w:firstLineChars="0"/>
        <w:rPr>
          <w:rFonts w:ascii="Times New Roman" w:eastAsiaTheme="minorEastAsia" w:hAnsi="Times New Roman"/>
          <w:sz w:val="20"/>
          <w:szCs w:val="20"/>
        </w:rPr>
      </w:pPr>
      <w:r w:rsidRPr="00FA2113">
        <w:rPr>
          <w:rFonts w:ascii="Times New Roman" w:hAnsi="Times New Roman"/>
          <w:sz w:val="20"/>
          <w:szCs w:val="20"/>
        </w:rPr>
        <w:t xml:space="preserve">For VR/AR, </w:t>
      </w:r>
      <w:r w:rsidRPr="006C2351">
        <w:rPr>
          <w:rFonts w:ascii="Times New Roman" w:hAnsi="Times New Roman"/>
          <w:sz w:val="20"/>
          <w:szCs w:val="20"/>
        </w:rPr>
        <w:t xml:space="preserve">45Mbps, 10ms PDB, </w:t>
      </w:r>
    </w:p>
    <w:p w14:paraId="1DE5BE24" w14:textId="77777777" w:rsidR="001623BE" w:rsidRPr="0077280C" w:rsidRDefault="001623BE" w:rsidP="00846370">
      <w:pPr>
        <w:pStyle w:val="ListParagraph"/>
        <w:numPr>
          <w:ilvl w:val="2"/>
          <w:numId w:val="20"/>
        </w:numPr>
        <w:spacing w:line="276" w:lineRule="auto"/>
        <w:ind w:firstLineChars="0"/>
        <w:rPr>
          <w:rFonts w:ascii="Times New Roman" w:eastAsiaTheme="minorEastAsia" w:hAnsi="Times New Roman"/>
          <w:sz w:val="20"/>
          <w:szCs w:val="20"/>
        </w:rPr>
      </w:pPr>
      <w:r w:rsidRPr="0045153B">
        <w:rPr>
          <w:rFonts w:ascii="Times New Roman" w:eastAsiaTheme="minorEastAsia" w:hAnsi="Times New Roman"/>
          <w:sz w:val="20"/>
          <w:szCs w:val="20"/>
        </w:rPr>
        <w:lastRenderedPageBreak/>
        <w:t>1</w:t>
      </w:r>
      <w:r w:rsidRPr="0077280C">
        <w:rPr>
          <w:rFonts w:ascii="Times New Roman" w:eastAsiaTheme="minorEastAsia" w:hAnsi="Times New Roman"/>
          <w:sz w:val="20"/>
          <w:szCs w:val="20"/>
        </w:rPr>
        <w:t xml:space="preserve"> source (vivo) </w:t>
      </w:r>
      <w:r w:rsidRPr="00FA2113">
        <w:rPr>
          <w:rFonts w:ascii="Times New Roman" w:eastAsiaTheme="minorEastAsia" w:hAnsi="Times New Roman"/>
          <w:sz w:val="20"/>
          <w:szCs w:val="20"/>
        </w:rPr>
        <w:t xml:space="preserve">reported the capacity performances are </w:t>
      </w:r>
      <w:r w:rsidRPr="006C2351">
        <w:rPr>
          <w:rFonts w:ascii="Times New Roman" w:eastAsiaTheme="minorEastAsia" w:hAnsi="Times New Roman"/>
          <w:sz w:val="20"/>
          <w:szCs w:val="20"/>
        </w:rPr>
        <w:t>increased from [4.67]</w:t>
      </w:r>
      <w:r w:rsidRPr="006C2351">
        <w:rPr>
          <w:rFonts w:ascii="Times New Roman" w:hAnsi="Times New Roman"/>
          <w:sz w:val="20"/>
          <w:szCs w:val="20"/>
        </w:rPr>
        <w:t xml:space="preserve"> with PF scheduler</w:t>
      </w:r>
      <w:r w:rsidRPr="006C2351">
        <w:rPr>
          <w:rFonts w:ascii="Times New Roman" w:eastAsiaTheme="minorEastAsia" w:hAnsi="Times New Roman"/>
          <w:sz w:val="20"/>
          <w:szCs w:val="20"/>
        </w:rPr>
        <w:t xml:space="preserve"> to [6.03] </w:t>
      </w:r>
      <w:r w:rsidRPr="006C2351">
        <w:rPr>
          <w:rFonts w:ascii="Times New Roman" w:hAnsi="Times New Roman"/>
          <w:sz w:val="20"/>
          <w:szCs w:val="20"/>
        </w:rPr>
        <w:t>with delay-aware scheduler</w:t>
      </w:r>
      <w:r w:rsidRPr="006C2351">
        <w:rPr>
          <w:rFonts w:ascii="Times New Roman" w:eastAsiaTheme="minorEastAsia" w:hAnsi="Times New Roman"/>
          <w:sz w:val="20"/>
          <w:szCs w:val="20"/>
        </w:rPr>
        <w:t xml:space="preserve"> by about </w:t>
      </w:r>
      <w:r w:rsidRPr="002A598F">
        <w:rPr>
          <w:rFonts w:ascii="Times New Roman" w:eastAsiaTheme="minorEastAsia" w:hAnsi="Times New Roman"/>
          <w:sz w:val="20"/>
          <w:szCs w:val="20"/>
        </w:rPr>
        <w:t>[29.1%]</w:t>
      </w:r>
      <w:r w:rsidRPr="006C2351">
        <w:rPr>
          <w:rFonts w:ascii="Times New Roman" w:eastAsiaTheme="minorEastAsia" w:hAnsi="Times New Roman"/>
          <w:sz w:val="20"/>
          <w:szCs w:val="20"/>
        </w:rPr>
        <w:t xml:space="preserve"> with </w:t>
      </w:r>
      <w:r w:rsidRPr="0045153B">
        <w:rPr>
          <w:rFonts w:ascii="Times New Roman" w:eastAsiaTheme="minorEastAsia" w:hAnsi="Times New Roman"/>
          <w:sz w:val="20"/>
          <w:szCs w:val="20"/>
        </w:rPr>
        <w:t>S</w:t>
      </w:r>
      <w:r w:rsidRPr="0077280C">
        <w:rPr>
          <w:rFonts w:ascii="Times New Roman" w:eastAsiaTheme="minorEastAsia" w:hAnsi="Times New Roman"/>
          <w:sz w:val="20"/>
          <w:szCs w:val="20"/>
        </w:rPr>
        <w:t>U-MIMO</w:t>
      </w:r>
    </w:p>
    <w:p w14:paraId="11BC2FCA" w14:textId="77777777" w:rsidR="001623BE" w:rsidRPr="006C2351" w:rsidRDefault="001623BE" w:rsidP="00846370">
      <w:pPr>
        <w:pStyle w:val="ListParagraph"/>
        <w:numPr>
          <w:ilvl w:val="1"/>
          <w:numId w:val="20"/>
        </w:numPr>
        <w:spacing w:line="276" w:lineRule="auto"/>
        <w:ind w:firstLineChars="0"/>
        <w:rPr>
          <w:rFonts w:ascii="Times New Roman" w:eastAsiaTheme="minorEastAsia" w:hAnsi="Times New Roman"/>
          <w:sz w:val="20"/>
          <w:szCs w:val="20"/>
        </w:rPr>
      </w:pPr>
      <w:r w:rsidRPr="0045153B">
        <w:rPr>
          <w:rFonts w:ascii="Times New Roman" w:eastAsiaTheme="minorEastAsia" w:hAnsi="Times New Roman"/>
          <w:sz w:val="20"/>
          <w:szCs w:val="20"/>
        </w:rPr>
        <w:t>F</w:t>
      </w:r>
      <w:r w:rsidRPr="0077280C">
        <w:rPr>
          <w:rFonts w:ascii="Times New Roman" w:eastAsiaTheme="minorEastAsia" w:hAnsi="Times New Roman"/>
          <w:sz w:val="20"/>
          <w:szCs w:val="20"/>
        </w:rPr>
        <w:t>or CG, 15ms PDB</w:t>
      </w:r>
      <w:r w:rsidRPr="00FA2113">
        <w:rPr>
          <w:rFonts w:ascii="Times New Roman" w:eastAsiaTheme="minorEastAsia" w:hAnsi="Times New Roman"/>
          <w:sz w:val="20"/>
          <w:szCs w:val="20"/>
        </w:rPr>
        <w:t>,</w:t>
      </w:r>
      <w:r w:rsidRPr="00FA2113">
        <w:rPr>
          <w:rFonts w:ascii="Times New Roman" w:eastAsiaTheme="minorEastAsia" w:hAnsi="Times New Roman"/>
          <w:b/>
          <w:sz w:val="20"/>
          <w:szCs w:val="20"/>
        </w:rPr>
        <w:t xml:space="preserve"> </w:t>
      </w:r>
      <w:r w:rsidRPr="006C2351">
        <w:rPr>
          <w:rFonts w:ascii="Times New Roman" w:eastAsiaTheme="minorEastAsia" w:hAnsi="Times New Roman"/>
          <w:sz w:val="20"/>
          <w:szCs w:val="20"/>
        </w:rPr>
        <w:t xml:space="preserve">with data rate increase from 8 Mbps to 30 Mbps, </w:t>
      </w:r>
    </w:p>
    <w:p w14:paraId="7B822182" w14:textId="77777777" w:rsidR="001623BE" w:rsidRPr="0077280C" w:rsidRDefault="001623BE" w:rsidP="00846370">
      <w:pPr>
        <w:pStyle w:val="ListParagraph"/>
        <w:numPr>
          <w:ilvl w:val="2"/>
          <w:numId w:val="20"/>
        </w:numPr>
        <w:spacing w:line="276" w:lineRule="auto"/>
        <w:ind w:firstLineChars="0"/>
        <w:rPr>
          <w:rFonts w:ascii="Times New Roman" w:eastAsiaTheme="minorEastAsia" w:hAnsi="Times New Roman"/>
          <w:sz w:val="20"/>
          <w:szCs w:val="20"/>
        </w:rPr>
      </w:pPr>
      <w:r w:rsidRPr="0045153B">
        <w:rPr>
          <w:rFonts w:ascii="Times New Roman" w:eastAsiaTheme="minorEastAsia" w:hAnsi="Times New Roman"/>
          <w:sz w:val="20"/>
          <w:szCs w:val="20"/>
        </w:rPr>
        <w:t>1</w:t>
      </w:r>
      <w:r w:rsidRPr="0077280C">
        <w:rPr>
          <w:rFonts w:ascii="Times New Roman" w:eastAsiaTheme="minorEastAsia" w:hAnsi="Times New Roman"/>
          <w:sz w:val="20"/>
          <w:szCs w:val="20"/>
        </w:rPr>
        <w:t xml:space="preserve"> source (vivo) </w:t>
      </w:r>
      <w:r w:rsidRPr="00FA2113">
        <w:rPr>
          <w:rFonts w:ascii="Times New Roman" w:eastAsiaTheme="minorEastAsia" w:hAnsi="Times New Roman"/>
          <w:sz w:val="20"/>
          <w:szCs w:val="20"/>
        </w:rPr>
        <w:t xml:space="preserve">reported the capacity performances are </w:t>
      </w:r>
      <w:r w:rsidRPr="006C2351">
        <w:rPr>
          <w:rFonts w:ascii="Times New Roman" w:eastAsiaTheme="minorEastAsia" w:hAnsi="Times New Roman"/>
          <w:sz w:val="20"/>
          <w:szCs w:val="20"/>
        </w:rPr>
        <w:t>increased from [9.13]</w:t>
      </w:r>
      <w:r w:rsidRPr="006C2351">
        <w:rPr>
          <w:rFonts w:ascii="Times New Roman" w:hAnsi="Times New Roman"/>
          <w:sz w:val="20"/>
          <w:szCs w:val="20"/>
        </w:rPr>
        <w:t xml:space="preserve"> with PF scheduler</w:t>
      </w:r>
      <w:r w:rsidRPr="006C2351">
        <w:rPr>
          <w:rFonts w:ascii="Times New Roman" w:eastAsiaTheme="minorEastAsia" w:hAnsi="Times New Roman"/>
          <w:sz w:val="20"/>
          <w:szCs w:val="20"/>
        </w:rPr>
        <w:t xml:space="preserve"> to [10.23] </w:t>
      </w:r>
      <w:r w:rsidRPr="006C2351">
        <w:rPr>
          <w:rFonts w:ascii="Times New Roman" w:hAnsi="Times New Roman"/>
          <w:sz w:val="20"/>
          <w:szCs w:val="20"/>
        </w:rPr>
        <w:t>with delay-aware scheduler</w:t>
      </w:r>
      <w:r w:rsidRPr="006C2351">
        <w:rPr>
          <w:rFonts w:ascii="Times New Roman" w:eastAsiaTheme="minorEastAsia" w:hAnsi="Times New Roman"/>
          <w:sz w:val="20"/>
          <w:szCs w:val="20"/>
        </w:rPr>
        <w:t xml:space="preserve"> by about </w:t>
      </w:r>
      <w:r w:rsidRPr="002A598F">
        <w:rPr>
          <w:rFonts w:ascii="Times New Roman" w:eastAsiaTheme="minorEastAsia" w:hAnsi="Times New Roman"/>
          <w:sz w:val="20"/>
          <w:szCs w:val="20"/>
        </w:rPr>
        <w:t>[12.0%]</w:t>
      </w:r>
      <w:r w:rsidRPr="006C2351">
        <w:rPr>
          <w:rFonts w:ascii="Times New Roman" w:eastAsiaTheme="minorEastAsia" w:hAnsi="Times New Roman"/>
          <w:sz w:val="20"/>
          <w:szCs w:val="20"/>
        </w:rPr>
        <w:t xml:space="preserve"> with </w:t>
      </w:r>
      <w:r w:rsidRPr="0045153B">
        <w:rPr>
          <w:rFonts w:ascii="Times New Roman" w:eastAsiaTheme="minorEastAsia" w:hAnsi="Times New Roman"/>
          <w:sz w:val="20"/>
          <w:szCs w:val="20"/>
        </w:rPr>
        <w:t>S</w:t>
      </w:r>
      <w:r w:rsidRPr="0077280C">
        <w:rPr>
          <w:rFonts w:ascii="Times New Roman" w:eastAsiaTheme="minorEastAsia" w:hAnsi="Times New Roman"/>
          <w:sz w:val="20"/>
          <w:szCs w:val="20"/>
        </w:rPr>
        <w:t>U-MIMO</w:t>
      </w:r>
    </w:p>
    <w:p w14:paraId="4A4C8338" w14:textId="77777777" w:rsidR="001623BE" w:rsidRPr="006C2351" w:rsidRDefault="001623BE" w:rsidP="00846370">
      <w:pPr>
        <w:pStyle w:val="ListParagraph"/>
        <w:numPr>
          <w:ilvl w:val="1"/>
          <w:numId w:val="20"/>
        </w:numPr>
        <w:spacing w:line="276" w:lineRule="auto"/>
        <w:ind w:firstLineChars="0"/>
        <w:rPr>
          <w:rFonts w:ascii="Times New Roman" w:eastAsiaTheme="minorEastAsia" w:hAnsi="Times New Roman"/>
          <w:sz w:val="20"/>
          <w:szCs w:val="20"/>
        </w:rPr>
      </w:pPr>
      <w:r w:rsidRPr="00FA2113">
        <w:rPr>
          <w:rFonts w:ascii="Times New Roman" w:hAnsi="Times New Roman"/>
          <w:sz w:val="20"/>
          <w:szCs w:val="20"/>
        </w:rPr>
        <w:t xml:space="preserve">For VR/AR, </w:t>
      </w:r>
      <w:r w:rsidRPr="006C2351">
        <w:rPr>
          <w:rFonts w:ascii="Times New Roman" w:hAnsi="Times New Roman"/>
          <w:sz w:val="20"/>
          <w:szCs w:val="20"/>
        </w:rPr>
        <w:t>30Mbps, 10ms PDB + Audio/data, 30Mbps, 30ms PDB</w:t>
      </w:r>
    </w:p>
    <w:p w14:paraId="7452D315" w14:textId="77777777" w:rsidR="001623BE" w:rsidRPr="0077280C" w:rsidRDefault="001623BE" w:rsidP="00846370">
      <w:pPr>
        <w:pStyle w:val="ListParagraph"/>
        <w:numPr>
          <w:ilvl w:val="2"/>
          <w:numId w:val="20"/>
        </w:numPr>
        <w:spacing w:line="276" w:lineRule="auto"/>
        <w:ind w:firstLineChars="0"/>
        <w:rPr>
          <w:rFonts w:ascii="Times New Roman" w:eastAsiaTheme="minorEastAsia" w:hAnsi="Times New Roman"/>
          <w:sz w:val="20"/>
          <w:szCs w:val="20"/>
        </w:rPr>
      </w:pPr>
      <w:r w:rsidRPr="0045153B">
        <w:rPr>
          <w:rFonts w:ascii="Times New Roman" w:eastAsiaTheme="minorEastAsia" w:hAnsi="Times New Roman"/>
          <w:sz w:val="20"/>
          <w:szCs w:val="20"/>
        </w:rPr>
        <w:t>1</w:t>
      </w:r>
      <w:r w:rsidRPr="0077280C">
        <w:rPr>
          <w:rFonts w:ascii="Times New Roman" w:eastAsiaTheme="minorEastAsia" w:hAnsi="Times New Roman"/>
          <w:sz w:val="20"/>
          <w:szCs w:val="20"/>
        </w:rPr>
        <w:t xml:space="preserve"> source (Qualcomm</w:t>
      </w:r>
      <w:r w:rsidRPr="00FA2113">
        <w:rPr>
          <w:rFonts w:ascii="Times New Roman" w:eastAsiaTheme="minorEastAsia" w:hAnsi="Times New Roman"/>
          <w:sz w:val="20"/>
          <w:szCs w:val="20"/>
        </w:rPr>
        <w:t>) reported the capacity performances are in</w:t>
      </w:r>
      <w:r w:rsidRPr="006C2351">
        <w:rPr>
          <w:rFonts w:ascii="Times New Roman" w:eastAsiaTheme="minorEastAsia" w:hAnsi="Times New Roman"/>
          <w:sz w:val="20"/>
          <w:szCs w:val="20"/>
        </w:rPr>
        <w:t>creased from [4.5]</w:t>
      </w:r>
      <w:r w:rsidRPr="006C2351">
        <w:rPr>
          <w:rFonts w:ascii="Times New Roman" w:hAnsi="Times New Roman"/>
          <w:sz w:val="20"/>
          <w:szCs w:val="20"/>
        </w:rPr>
        <w:t xml:space="preserve"> with PF scheduler</w:t>
      </w:r>
      <w:r w:rsidRPr="006C2351">
        <w:rPr>
          <w:rFonts w:ascii="Times New Roman" w:eastAsiaTheme="minorEastAsia" w:hAnsi="Times New Roman"/>
          <w:sz w:val="20"/>
          <w:szCs w:val="20"/>
        </w:rPr>
        <w:t xml:space="preserve"> to [5.4] </w:t>
      </w:r>
      <w:r w:rsidRPr="006C2351">
        <w:rPr>
          <w:rFonts w:ascii="Times New Roman" w:hAnsi="Times New Roman"/>
          <w:sz w:val="20"/>
          <w:szCs w:val="20"/>
        </w:rPr>
        <w:t>with delay-aware scheduler</w:t>
      </w:r>
      <w:r w:rsidRPr="006C2351">
        <w:rPr>
          <w:rFonts w:ascii="Times New Roman" w:eastAsiaTheme="minorEastAsia" w:hAnsi="Times New Roman"/>
          <w:sz w:val="20"/>
          <w:szCs w:val="20"/>
        </w:rPr>
        <w:t xml:space="preserve"> by about </w:t>
      </w:r>
      <w:r w:rsidRPr="002A598F">
        <w:rPr>
          <w:rFonts w:ascii="Times New Roman" w:eastAsiaTheme="minorEastAsia" w:hAnsi="Times New Roman"/>
          <w:sz w:val="20"/>
          <w:szCs w:val="20"/>
        </w:rPr>
        <w:t>[20.0%]</w:t>
      </w:r>
      <w:r w:rsidRPr="006C2351">
        <w:rPr>
          <w:rFonts w:ascii="Times New Roman" w:eastAsiaTheme="minorEastAsia" w:hAnsi="Times New Roman"/>
          <w:sz w:val="20"/>
          <w:szCs w:val="20"/>
        </w:rPr>
        <w:t xml:space="preserve"> with </w:t>
      </w:r>
      <w:r w:rsidRPr="0045153B">
        <w:rPr>
          <w:rFonts w:ascii="Times New Roman" w:eastAsiaTheme="minorEastAsia" w:hAnsi="Times New Roman"/>
          <w:sz w:val="20"/>
          <w:szCs w:val="20"/>
        </w:rPr>
        <w:t>S</w:t>
      </w:r>
      <w:r w:rsidRPr="0077280C">
        <w:rPr>
          <w:rFonts w:ascii="Times New Roman" w:eastAsiaTheme="minorEastAsia" w:hAnsi="Times New Roman"/>
          <w:sz w:val="20"/>
          <w:szCs w:val="20"/>
        </w:rPr>
        <w:t>U-MIMO</w:t>
      </w:r>
    </w:p>
    <w:p w14:paraId="2878C15E" w14:textId="77777777" w:rsidR="001623BE" w:rsidRPr="00510BBD" w:rsidRDefault="001623BE" w:rsidP="001623BE">
      <w:pPr>
        <w:spacing w:line="276" w:lineRule="auto"/>
        <w:rPr>
          <w:rFonts w:eastAsia="SimSun"/>
          <w:szCs w:val="20"/>
        </w:rPr>
      </w:pPr>
    </w:p>
    <w:p w14:paraId="3B9F0CFD" w14:textId="77777777" w:rsidR="001623BE" w:rsidRPr="006C2351" w:rsidRDefault="001623BE" w:rsidP="00846370">
      <w:pPr>
        <w:pStyle w:val="ListParagraph"/>
        <w:numPr>
          <w:ilvl w:val="0"/>
          <w:numId w:val="20"/>
        </w:numPr>
        <w:spacing w:line="276" w:lineRule="auto"/>
        <w:ind w:firstLineChars="0"/>
        <w:rPr>
          <w:rFonts w:ascii="Times New Roman" w:hAnsi="Times New Roman"/>
          <w:b/>
          <w:sz w:val="20"/>
          <w:szCs w:val="20"/>
        </w:rPr>
      </w:pPr>
      <w:r w:rsidRPr="0077280C">
        <w:rPr>
          <w:rFonts w:ascii="Times New Roman" w:hAnsi="Times New Roman"/>
          <w:b/>
          <w:sz w:val="20"/>
          <w:szCs w:val="20"/>
        </w:rPr>
        <w:t>For FR2</w:t>
      </w:r>
      <w:r w:rsidRPr="00FA2113">
        <w:rPr>
          <w:rFonts w:ascii="Times New Roman" w:hAnsi="Times New Roman"/>
          <w:b/>
          <w:sz w:val="20"/>
          <w:szCs w:val="20"/>
        </w:rPr>
        <w:t>, InH</w:t>
      </w:r>
      <w:r w:rsidRPr="006C2351">
        <w:rPr>
          <w:rFonts w:ascii="Times New Roman" w:hAnsi="Times New Roman"/>
          <w:b/>
          <w:sz w:val="20"/>
          <w:szCs w:val="20"/>
        </w:rPr>
        <w:t xml:space="preserve"> UL, </w:t>
      </w:r>
    </w:p>
    <w:p w14:paraId="5FC21795" w14:textId="77777777" w:rsidR="001623BE" w:rsidRPr="006C2351" w:rsidRDefault="001623BE" w:rsidP="00846370">
      <w:pPr>
        <w:pStyle w:val="ListParagraph"/>
        <w:numPr>
          <w:ilvl w:val="1"/>
          <w:numId w:val="20"/>
        </w:numPr>
        <w:spacing w:line="276" w:lineRule="auto"/>
        <w:ind w:firstLineChars="0"/>
        <w:rPr>
          <w:rFonts w:ascii="Times New Roman" w:hAnsi="Times New Roman"/>
          <w:sz w:val="20"/>
          <w:szCs w:val="20"/>
        </w:rPr>
      </w:pPr>
      <w:r w:rsidRPr="006C2351">
        <w:rPr>
          <w:rFonts w:ascii="Times New Roman" w:hAnsi="Times New Roman"/>
          <w:sz w:val="20"/>
          <w:szCs w:val="20"/>
        </w:rPr>
        <w:t xml:space="preserve">For 2 streams: UL pose/control-stream, 0.2Mbps, 10ms PDB, 250 FPS + UL scene/video/data/voice-stream, 10Mbps, 30ms PDB, 60FPS, </w:t>
      </w:r>
    </w:p>
    <w:p w14:paraId="340F8885" w14:textId="77777777" w:rsidR="001623BE" w:rsidRPr="0077280C" w:rsidRDefault="001623BE" w:rsidP="00846370">
      <w:pPr>
        <w:pStyle w:val="ListParagraph"/>
        <w:numPr>
          <w:ilvl w:val="2"/>
          <w:numId w:val="20"/>
        </w:numPr>
        <w:spacing w:line="276" w:lineRule="auto"/>
        <w:ind w:leftChars="510" w:left="1440" w:firstLineChars="0"/>
        <w:rPr>
          <w:rFonts w:ascii="Times New Roman" w:eastAsiaTheme="minorEastAsia" w:hAnsi="Times New Roman"/>
          <w:sz w:val="20"/>
          <w:szCs w:val="20"/>
        </w:rPr>
      </w:pPr>
      <w:r w:rsidRPr="0045153B">
        <w:rPr>
          <w:rFonts w:ascii="Times New Roman" w:eastAsiaTheme="minorEastAsia" w:hAnsi="Times New Roman"/>
          <w:sz w:val="20"/>
          <w:szCs w:val="20"/>
        </w:rPr>
        <w:t>1</w:t>
      </w:r>
      <w:r w:rsidRPr="0077280C">
        <w:rPr>
          <w:rFonts w:ascii="Times New Roman" w:eastAsiaTheme="minorEastAsia" w:hAnsi="Times New Roman"/>
          <w:sz w:val="20"/>
          <w:szCs w:val="20"/>
        </w:rPr>
        <w:t xml:space="preserve"> source (Qualcomm</w:t>
      </w:r>
      <w:r w:rsidRPr="00FA2113">
        <w:rPr>
          <w:rFonts w:ascii="Times New Roman" w:eastAsiaTheme="minorEastAsia" w:hAnsi="Times New Roman"/>
          <w:sz w:val="20"/>
          <w:szCs w:val="20"/>
        </w:rPr>
        <w:t>) reported the capacity performances are in</w:t>
      </w:r>
      <w:r w:rsidRPr="006C2351">
        <w:rPr>
          <w:rFonts w:ascii="Times New Roman" w:eastAsiaTheme="minorEastAsia" w:hAnsi="Times New Roman"/>
          <w:sz w:val="20"/>
          <w:szCs w:val="20"/>
        </w:rPr>
        <w:t>creased from [5]</w:t>
      </w:r>
      <w:r w:rsidRPr="006C2351">
        <w:rPr>
          <w:rFonts w:ascii="Times New Roman" w:hAnsi="Times New Roman"/>
          <w:sz w:val="20"/>
          <w:szCs w:val="20"/>
        </w:rPr>
        <w:t xml:space="preserve"> with PF scheduler</w:t>
      </w:r>
      <w:r w:rsidRPr="006C2351">
        <w:rPr>
          <w:rFonts w:ascii="Times New Roman" w:eastAsiaTheme="minorEastAsia" w:hAnsi="Times New Roman"/>
          <w:sz w:val="20"/>
          <w:szCs w:val="20"/>
        </w:rPr>
        <w:t xml:space="preserve"> to [6.5] </w:t>
      </w:r>
      <w:r w:rsidRPr="006C2351">
        <w:rPr>
          <w:rFonts w:ascii="Times New Roman" w:hAnsi="Times New Roman"/>
          <w:sz w:val="20"/>
          <w:szCs w:val="20"/>
        </w:rPr>
        <w:t>with delay-aware scheduler</w:t>
      </w:r>
      <w:r w:rsidRPr="006C2351">
        <w:rPr>
          <w:rFonts w:ascii="Times New Roman" w:eastAsiaTheme="minorEastAsia" w:hAnsi="Times New Roman"/>
          <w:sz w:val="20"/>
          <w:szCs w:val="20"/>
        </w:rPr>
        <w:t xml:space="preserve"> by about </w:t>
      </w:r>
      <w:r w:rsidRPr="002A598F">
        <w:rPr>
          <w:rFonts w:ascii="Times New Roman" w:eastAsiaTheme="minorEastAsia" w:hAnsi="Times New Roman"/>
          <w:sz w:val="20"/>
          <w:szCs w:val="20"/>
        </w:rPr>
        <w:t>[30.0%]</w:t>
      </w:r>
      <w:r w:rsidRPr="006C2351">
        <w:rPr>
          <w:rFonts w:ascii="Times New Roman" w:eastAsiaTheme="minorEastAsia" w:hAnsi="Times New Roman"/>
          <w:sz w:val="20"/>
          <w:szCs w:val="20"/>
        </w:rPr>
        <w:t xml:space="preserve"> with </w:t>
      </w:r>
      <w:r w:rsidRPr="0045153B">
        <w:rPr>
          <w:rFonts w:ascii="Times New Roman" w:eastAsiaTheme="minorEastAsia" w:hAnsi="Times New Roman"/>
          <w:sz w:val="20"/>
          <w:szCs w:val="20"/>
        </w:rPr>
        <w:t>S</w:t>
      </w:r>
      <w:r w:rsidRPr="0077280C">
        <w:rPr>
          <w:rFonts w:ascii="Times New Roman" w:eastAsiaTheme="minorEastAsia" w:hAnsi="Times New Roman"/>
          <w:sz w:val="20"/>
          <w:szCs w:val="20"/>
        </w:rPr>
        <w:t>U-MIMO.</w:t>
      </w:r>
    </w:p>
    <w:p w14:paraId="52F5248A" w14:textId="77777777" w:rsidR="001623BE" w:rsidRDefault="001623BE" w:rsidP="001623BE">
      <w:pPr>
        <w:spacing w:line="276" w:lineRule="auto"/>
        <w:ind w:right="200"/>
        <w:rPr>
          <w:szCs w:val="20"/>
        </w:rPr>
      </w:pPr>
    </w:p>
    <w:p w14:paraId="2187B440" w14:textId="77777777" w:rsidR="001623BE" w:rsidRDefault="00923BB0" w:rsidP="001623BE">
      <w:pPr>
        <w:keepNext/>
        <w:numPr>
          <w:ilvl w:val="3"/>
          <w:numId w:val="5"/>
        </w:numPr>
        <w:spacing w:before="240" w:after="60"/>
        <w:outlineLvl w:val="3"/>
        <w:rPr>
          <w:rFonts w:ascii="Arial" w:eastAsia="SimSun" w:hAnsi="Arial" w:cs="Arial"/>
          <w:sz w:val="24"/>
          <w:lang w:eastAsia="zh-CN"/>
        </w:rPr>
      </w:pPr>
      <w:r>
        <w:rPr>
          <w:rFonts w:ascii="Arial" w:eastAsia="SimSun" w:hAnsi="Arial" w:cs="Arial"/>
          <w:sz w:val="24"/>
          <w:lang w:eastAsia="zh-CN"/>
        </w:rPr>
        <w:t>1st round of discussions</w:t>
      </w:r>
    </w:p>
    <w:p w14:paraId="6E1AC73A" w14:textId="77777777" w:rsidR="001623BE" w:rsidRDefault="001623BE" w:rsidP="001623BE">
      <w:pPr>
        <w:rPr>
          <w:b/>
          <w:u w:val="single"/>
        </w:rPr>
      </w:pPr>
    </w:p>
    <w:p w14:paraId="1459DCF5" w14:textId="77777777" w:rsidR="001623BE" w:rsidRPr="000778FC" w:rsidRDefault="001623BE" w:rsidP="00846370">
      <w:pPr>
        <w:pStyle w:val="BodyText"/>
        <w:numPr>
          <w:ilvl w:val="0"/>
          <w:numId w:val="22"/>
        </w:numPr>
        <w:ind w:left="0" w:firstLine="0"/>
        <w:rPr>
          <w:rFonts w:eastAsiaTheme="minorEastAsia"/>
          <w:b/>
          <w:bCs/>
          <w:highlight w:val="yellow"/>
          <w:lang w:eastAsia="zh-CN"/>
        </w:rPr>
      </w:pPr>
      <w:r w:rsidRPr="00DB1CF3">
        <w:rPr>
          <w:rFonts w:eastAsiaTheme="minorEastAsia"/>
          <w:b/>
          <w:bCs/>
          <w:highlight w:val="yellow"/>
          <w:lang w:eastAsia="zh-CN"/>
        </w:rPr>
        <w:t xml:space="preserve">Please </w:t>
      </w:r>
      <w:r>
        <w:rPr>
          <w:rFonts w:eastAsiaTheme="minorEastAsia"/>
          <w:b/>
          <w:bCs/>
          <w:highlight w:val="yellow"/>
          <w:lang w:eastAsia="zh-CN"/>
        </w:rPr>
        <w:t>provide</w:t>
      </w:r>
      <w:r w:rsidRPr="00DB1CF3">
        <w:rPr>
          <w:rFonts w:eastAsiaTheme="minorEastAsia"/>
          <w:b/>
          <w:bCs/>
          <w:highlight w:val="yellow"/>
          <w:lang w:eastAsia="zh-CN"/>
        </w:rPr>
        <w:t xml:space="preserve"> your com</w:t>
      </w:r>
      <w:r w:rsidRPr="000778FC">
        <w:rPr>
          <w:rFonts w:eastAsiaTheme="minorEastAsia"/>
          <w:b/>
          <w:bCs/>
          <w:highlight w:val="yellow"/>
          <w:lang w:eastAsia="zh-CN"/>
        </w:rPr>
        <w:t xml:space="preserve">ment on </w:t>
      </w:r>
      <w:r>
        <w:rPr>
          <w:rFonts w:eastAsia="SimSun"/>
          <w:b/>
          <w:highlight w:val="yellow"/>
          <w:lang w:eastAsia="zh-CN"/>
        </w:rPr>
        <w:t>the above observation</w:t>
      </w:r>
      <w:r w:rsidRPr="000778FC">
        <w:rPr>
          <w:rFonts w:eastAsiaTheme="minorEastAsia"/>
          <w:b/>
          <w:bCs/>
          <w:highlight w:val="yellow"/>
          <w:lang w:eastAsia="zh-CN"/>
        </w:rPr>
        <w:t>.</w:t>
      </w:r>
    </w:p>
    <w:tbl>
      <w:tblPr>
        <w:tblStyle w:val="TableGrid"/>
        <w:tblW w:w="5000" w:type="pct"/>
        <w:tblLook w:val="04A0" w:firstRow="1" w:lastRow="0" w:firstColumn="1" w:lastColumn="0" w:noHBand="0" w:noVBand="1"/>
      </w:tblPr>
      <w:tblGrid>
        <w:gridCol w:w="1289"/>
        <w:gridCol w:w="8447"/>
      </w:tblGrid>
      <w:tr w:rsidR="001623BE" w:rsidRPr="000A7BBC" w14:paraId="4A634E1A" w14:textId="77777777" w:rsidTr="0072694D">
        <w:tc>
          <w:tcPr>
            <w:tcW w:w="662" w:type="pct"/>
            <w:shd w:val="clear" w:color="auto" w:fill="D9D9D9" w:themeFill="background1" w:themeFillShade="D9"/>
          </w:tcPr>
          <w:p w14:paraId="567E513C" w14:textId="77777777" w:rsidR="001623BE" w:rsidRPr="000A7BBC" w:rsidRDefault="001623BE" w:rsidP="00CB1AB8">
            <w:pPr>
              <w:rPr>
                <w:rFonts w:eastAsiaTheme="minorEastAsia"/>
              </w:rPr>
            </w:pPr>
            <w:r w:rsidRPr="000A7BBC">
              <w:rPr>
                <w:rFonts w:eastAsiaTheme="minorEastAsia"/>
              </w:rPr>
              <w:t>Company</w:t>
            </w:r>
          </w:p>
        </w:tc>
        <w:tc>
          <w:tcPr>
            <w:tcW w:w="4338" w:type="pct"/>
            <w:shd w:val="clear" w:color="auto" w:fill="D9D9D9" w:themeFill="background1" w:themeFillShade="D9"/>
          </w:tcPr>
          <w:p w14:paraId="46FF4768" w14:textId="77777777" w:rsidR="001623BE" w:rsidRPr="000A7BBC" w:rsidRDefault="001623BE" w:rsidP="00CB1AB8">
            <w:pPr>
              <w:rPr>
                <w:rFonts w:eastAsiaTheme="minorEastAsia"/>
              </w:rPr>
            </w:pPr>
            <w:r w:rsidRPr="000A7BBC">
              <w:rPr>
                <w:rFonts w:eastAsiaTheme="minorEastAsia"/>
              </w:rPr>
              <w:t>Comment</w:t>
            </w:r>
          </w:p>
        </w:tc>
      </w:tr>
      <w:tr w:rsidR="001623BE" w:rsidRPr="000A7BBC" w14:paraId="3C5A4BCF" w14:textId="77777777" w:rsidTr="0072694D">
        <w:tc>
          <w:tcPr>
            <w:tcW w:w="662" w:type="pct"/>
          </w:tcPr>
          <w:p w14:paraId="5EB815CF" w14:textId="77777777" w:rsidR="001623BE" w:rsidRPr="000A7BBC" w:rsidRDefault="00522B22" w:rsidP="00CB1AB8">
            <w:pPr>
              <w:rPr>
                <w:rFonts w:eastAsiaTheme="minorEastAsia"/>
              </w:rPr>
            </w:pPr>
            <w:r>
              <w:rPr>
                <w:rFonts w:eastAsiaTheme="minorEastAsia"/>
              </w:rPr>
              <w:t>MTK</w:t>
            </w:r>
          </w:p>
        </w:tc>
        <w:tc>
          <w:tcPr>
            <w:tcW w:w="4338" w:type="pct"/>
          </w:tcPr>
          <w:p w14:paraId="57298249" w14:textId="77777777" w:rsidR="001623BE" w:rsidRDefault="00522B22" w:rsidP="00CB1AB8">
            <w:pPr>
              <w:rPr>
                <w:rFonts w:eastAsiaTheme="minorEastAsia"/>
              </w:rPr>
            </w:pPr>
            <w:r>
              <w:rPr>
                <w:rFonts w:eastAsiaTheme="minorEastAsia"/>
              </w:rPr>
              <w:t xml:space="preserve">We also provided results in our contribution for </w:t>
            </w:r>
            <w:r w:rsidR="0072694D">
              <w:rPr>
                <w:rFonts w:eastAsiaTheme="minorEastAsia"/>
              </w:rPr>
              <w:t>delay aware (DA) scheduling: (using SU-MIMO)</w:t>
            </w:r>
          </w:p>
          <w:p w14:paraId="6E780D6C" w14:textId="77777777" w:rsidR="00522B22" w:rsidRPr="006C2351" w:rsidRDefault="00522B22" w:rsidP="00945454">
            <w:pPr>
              <w:pStyle w:val="ListParagraph"/>
              <w:numPr>
                <w:ilvl w:val="0"/>
                <w:numId w:val="46"/>
              </w:numPr>
              <w:spacing w:line="276" w:lineRule="auto"/>
              <w:ind w:firstLineChars="0"/>
              <w:rPr>
                <w:rFonts w:ascii="Times New Roman" w:hAnsi="Times New Roman"/>
                <w:b/>
                <w:sz w:val="20"/>
                <w:szCs w:val="20"/>
              </w:rPr>
            </w:pPr>
            <w:r w:rsidRPr="006C2351">
              <w:rPr>
                <w:rFonts w:ascii="Times New Roman" w:hAnsi="Times New Roman"/>
                <w:b/>
                <w:sz w:val="20"/>
                <w:szCs w:val="20"/>
              </w:rPr>
              <w:t xml:space="preserve">For FR1, Dense Urban, DL, </w:t>
            </w:r>
          </w:p>
          <w:p w14:paraId="0EA7DF73" w14:textId="77777777" w:rsidR="00522B22" w:rsidRDefault="0072694D" w:rsidP="00945454">
            <w:pPr>
              <w:pStyle w:val="ListParagraph"/>
              <w:numPr>
                <w:ilvl w:val="1"/>
                <w:numId w:val="46"/>
              </w:numPr>
              <w:spacing w:line="276" w:lineRule="auto"/>
              <w:ind w:firstLineChars="0"/>
              <w:rPr>
                <w:rFonts w:ascii="Times New Roman" w:hAnsi="Times New Roman"/>
                <w:color w:val="000000" w:themeColor="text1"/>
                <w:sz w:val="20"/>
                <w:szCs w:val="20"/>
              </w:rPr>
            </w:pPr>
            <w:r>
              <w:rPr>
                <w:rFonts w:ascii="Times New Roman" w:hAnsi="Times New Roman"/>
                <w:color w:val="000000" w:themeColor="text1"/>
                <w:sz w:val="20"/>
                <w:szCs w:val="20"/>
              </w:rPr>
              <w:t>For XR, 30</w:t>
            </w:r>
            <w:r w:rsidR="00522B22">
              <w:rPr>
                <w:rFonts w:ascii="Times New Roman" w:hAnsi="Times New Roman"/>
                <w:color w:val="000000" w:themeColor="text1"/>
                <w:sz w:val="20"/>
                <w:szCs w:val="20"/>
              </w:rPr>
              <w:t xml:space="preserve">Mbps, 60FPS, </w:t>
            </w:r>
            <w:r w:rsidR="00B541DC">
              <w:rPr>
                <w:rFonts w:ascii="Times New Roman" w:hAnsi="Times New Roman"/>
                <w:color w:val="000000" w:themeColor="text1"/>
                <w:sz w:val="20"/>
                <w:szCs w:val="20"/>
              </w:rPr>
              <w:t xml:space="preserve">α=2, </w:t>
            </w:r>
            <w:r w:rsidR="00522B22">
              <w:rPr>
                <w:rFonts w:ascii="Times New Roman" w:hAnsi="Times New Roman"/>
                <w:color w:val="000000" w:themeColor="text1"/>
                <w:sz w:val="20"/>
                <w:szCs w:val="20"/>
              </w:rPr>
              <w:t>various (PER_I, PER_P, PDB_I, PDB_P) results</w:t>
            </w:r>
            <w:r>
              <w:rPr>
                <w:rFonts w:ascii="Times New Roman" w:hAnsi="Times New Roman"/>
                <w:color w:val="000000" w:themeColor="text1"/>
                <w:sz w:val="20"/>
                <w:szCs w:val="20"/>
              </w:rPr>
              <w:t>:</w:t>
            </w:r>
          </w:p>
          <w:p w14:paraId="5933F1F4" w14:textId="77777777" w:rsidR="0072694D" w:rsidRDefault="0072694D" w:rsidP="00945454">
            <w:pPr>
              <w:pStyle w:val="ListParagraph"/>
              <w:widowControl/>
              <w:numPr>
                <w:ilvl w:val="1"/>
                <w:numId w:val="46"/>
              </w:numPr>
              <w:ind w:firstLineChars="0"/>
              <w:jc w:val="left"/>
              <w:rPr>
                <w:sz w:val="20"/>
                <w:szCs w:val="20"/>
                <w:lang w:eastAsia="en-US"/>
              </w:rPr>
            </w:pPr>
            <w:r w:rsidRPr="001F13F6">
              <w:rPr>
                <w:sz w:val="20"/>
                <w:szCs w:val="20"/>
                <w:lang w:eastAsia="en-US"/>
              </w:rPr>
              <w:t>Ref. Case: [PER_I, PER_P, PDB_I, PDB_P] = [1%, 1%, 10ms, 10ms]</w:t>
            </w:r>
          </w:p>
          <w:p w14:paraId="38D5F9CE" w14:textId="77777777" w:rsidR="0072694D" w:rsidRPr="001F13F6" w:rsidRDefault="0072694D" w:rsidP="00945454">
            <w:pPr>
              <w:pStyle w:val="ListParagraph"/>
              <w:widowControl/>
              <w:numPr>
                <w:ilvl w:val="2"/>
                <w:numId w:val="46"/>
              </w:numPr>
              <w:ind w:firstLineChars="0"/>
              <w:jc w:val="left"/>
              <w:rPr>
                <w:sz w:val="20"/>
                <w:szCs w:val="20"/>
                <w:lang w:eastAsia="en-US"/>
              </w:rPr>
            </w:pPr>
            <w:r>
              <w:rPr>
                <w:sz w:val="20"/>
                <w:szCs w:val="20"/>
                <w:lang w:eastAsia="en-US"/>
              </w:rPr>
              <w:t>C</w:t>
            </w:r>
            <w:r w:rsidRPr="0072694D">
              <w:rPr>
                <w:sz w:val="20"/>
                <w:szCs w:val="20"/>
                <w:lang w:eastAsia="en-US"/>
              </w:rPr>
              <w:t>apacity performances are increase</w:t>
            </w:r>
            <w:r w:rsidR="00675C03">
              <w:rPr>
                <w:sz w:val="20"/>
                <w:szCs w:val="20"/>
                <w:lang w:eastAsia="en-US"/>
              </w:rPr>
              <w:t>d from [6</w:t>
            </w:r>
            <w:r w:rsidRPr="0072694D">
              <w:rPr>
                <w:sz w:val="20"/>
                <w:szCs w:val="20"/>
                <w:lang w:eastAsia="en-US"/>
              </w:rPr>
              <w:t>] with PF scheduler</w:t>
            </w:r>
            <w:r w:rsidR="00675C03">
              <w:rPr>
                <w:sz w:val="20"/>
                <w:szCs w:val="20"/>
                <w:lang w:eastAsia="en-US"/>
              </w:rPr>
              <w:t xml:space="preserve"> to [8.7</w:t>
            </w:r>
            <w:r w:rsidRPr="0072694D">
              <w:rPr>
                <w:sz w:val="20"/>
                <w:szCs w:val="20"/>
                <w:lang w:eastAsia="en-US"/>
              </w:rPr>
              <w:t xml:space="preserve">] with delay-aware scheduler by about </w:t>
            </w:r>
            <w:r w:rsidR="00675C03">
              <w:rPr>
                <w:sz w:val="20"/>
                <w:szCs w:val="20"/>
                <w:lang w:eastAsia="en-US"/>
              </w:rPr>
              <w:t>[</w:t>
            </w:r>
            <w:r w:rsidR="0078039B">
              <w:rPr>
                <w:sz w:val="20"/>
                <w:szCs w:val="20"/>
                <w:lang w:eastAsia="en-US"/>
              </w:rPr>
              <w:t>45</w:t>
            </w:r>
            <w:r w:rsidRPr="0072694D">
              <w:rPr>
                <w:sz w:val="20"/>
                <w:szCs w:val="20"/>
                <w:lang w:eastAsia="en-US"/>
              </w:rPr>
              <w:t>%] with SU-MIMO</w:t>
            </w:r>
          </w:p>
          <w:p w14:paraId="03DD175A" w14:textId="77777777" w:rsidR="0072694D" w:rsidRDefault="0072694D" w:rsidP="00945454">
            <w:pPr>
              <w:pStyle w:val="ListParagraph"/>
              <w:widowControl/>
              <w:numPr>
                <w:ilvl w:val="1"/>
                <w:numId w:val="46"/>
              </w:numPr>
              <w:ind w:firstLineChars="0"/>
              <w:jc w:val="left"/>
              <w:rPr>
                <w:sz w:val="20"/>
                <w:szCs w:val="20"/>
                <w:lang w:eastAsia="en-US"/>
              </w:rPr>
            </w:pPr>
            <w:r w:rsidRPr="001F13F6">
              <w:rPr>
                <w:sz w:val="20"/>
                <w:szCs w:val="20"/>
                <w:lang w:eastAsia="en-US"/>
              </w:rPr>
              <w:t xml:space="preserve">Case 1: [PER_I, PER_P, PDB_I, PDB_P] = [0.5%, 5%, 10ms, 10ms] </w:t>
            </w:r>
          </w:p>
          <w:p w14:paraId="53D57E0F" w14:textId="77777777" w:rsidR="00B541DC" w:rsidRPr="001F13F6" w:rsidRDefault="00B541DC" w:rsidP="00945454">
            <w:pPr>
              <w:pStyle w:val="ListParagraph"/>
              <w:widowControl/>
              <w:numPr>
                <w:ilvl w:val="2"/>
                <w:numId w:val="46"/>
              </w:numPr>
              <w:ind w:firstLineChars="0"/>
              <w:jc w:val="left"/>
              <w:rPr>
                <w:sz w:val="20"/>
                <w:szCs w:val="20"/>
                <w:lang w:eastAsia="en-US"/>
              </w:rPr>
            </w:pPr>
            <w:r>
              <w:rPr>
                <w:sz w:val="20"/>
                <w:szCs w:val="20"/>
                <w:lang w:eastAsia="en-US"/>
              </w:rPr>
              <w:t>C</w:t>
            </w:r>
            <w:r w:rsidRPr="0072694D">
              <w:rPr>
                <w:sz w:val="20"/>
                <w:szCs w:val="20"/>
                <w:lang w:eastAsia="en-US"/>
              </w:rPr>
              <w:t>apacity performances are increase</w:t>
            </w:r>
            <w:r>
              <w:rPr>
                <w:sz w:val="20"/>
                <w:szCs w:val="20"/>
                <w:lang w:eastAsia="en-US"/>
              </w:rPr>
              <w:t>d from [6</w:t>
            </w:r>
            <w:r w:rsidRPr="0072694D">
              <w:rPr>
                <w:sz w:val="20"/>
                <w:szCs w:val="20"/>
                <w:lang w:eastAsia="en-US"/>
              </w:rPr>
              <w:t>] with PF scheduler</w:t>
            </w:r>
            <w:r w:rsidR="00675C03">
              <w:rPr>
                <w:sz w:val="20"/>
                <w:szCs w:val="20"/>
                <w:lang w:eastAsia="en-US"/>
              </w:rPr>
              <w:t xml:space="preserve"> to [8.7</w:t>
            </w:r>
            <w:r w:rsidRPr="0072694D">
              <w:rPr>
                <w:sz w:val="20"/>
                <w:szCs w:val="20"/>
                <w:lang w:eastAsia="en-US"/>
              </w:rPr>
              <w:t xml:space="preserve">] with delay-aware scheduler by about </w:t>
            </w:r>
            <w:r w:rsidR="00675C03">
              <w:rPr>
                <w:sz w:val="20"/>
                <w:szCs w:val="20"/>
                <w:lang w:eastAsia="en-US"/>
              </w:rPr>
              <w:t>[</w:t>
            </w:r>
            <w:r w:rsidR="0078039B">
              <w:rPr>
                <w:sz w:val="20"/>
                <w:szCs w:val="20"/>
                <w:lang w:eastAsia="en-US"/>
              </w:rPr>
              <w:t>45</w:t>
            </w:r>
            <w:r w:rsidRPr="0072694D">
              <w:rPr>
                <w:sz w:val="20"/>
                <w:szCs w:val="20"/>
                <w:lang w:eastAsia="en-US"/>
              </w:rPr>
              <w:t>%] with SU-MIMO</w:t>
            </w:r>
          </w:p>
          <w:p w14:paraId="4051DF4A" w14:textId="77777777" w:rsidR="0072694D" w:rsidRDefault="0072694D" w:rsidP="00945454">
            <w:pPr>
              <w:pStyle w:val="ListParagraph"/>
              <w:widowControl/>
              <w:numPr>
                <w:ilvl w:val="1"/>
                <w:numId w:val="46"/>
              </w:numPr>
              <w:ind w:firstLineChars="0"/>
              <w:jc w:val="left"/>
              <w:rPr>
                <w:sz w:val="20"/>
                <w:szCs w:val="20"/>
                <w:lang w:eastAsia="en-US"/>
              </w:rPr>
            </w:pPr>
            <w:r w:rsidRPr="001F13F6">
              <w:rPr>
                <w:sz w:val="20"/>
                <w:szCs w:val="20"/>
                <w:lang w:eastAsia="en-US"/>
              </w:rPr>
              <w:t xml:space="preserve">Case 2: [PER_I, PER_P, PDB_I, PDB_P] = [1 %, 1%, 17ms, 9ms] </w:t>
            </w:r>
          </w:p>
          <w:p w14:paraId="1FEFEB8F" w14:textId="77777777" w:rsidR="0072694D" w:rsidRPr="00B541DC" w:rsidRDefault="00B541DC" w:rsidP="00945454">
            <w:pPr>
              <w:pStyle w:val="ListParagraph"/>
              <w:widowControl/>
              <w:numPr>
                <w:ilvl w:val="2"/>
                <w:numId w:val="46"/>
              </w:numPr>
              <w:ind w:firstLineChars="0"/>
              <w:jc w:val="left"/>
              <w:rPr>
                <w:sz w:val="20"/>
                <w:szCs w:val="20"/>
                <w:lang w:eastAsia="en-US"/>
              </w:rPr>
            </w:pPr>
            <w:r>
              <w:rPr>
                <w:sz w:val="20"/>
                <w:szCs w:val="20"/>
                <w:lang w:eastAsia="en-US"/>
              </w:rPr>
              <w:t>C</w:t>
            </w:r>
            <w:r w:rsidRPr="0072694D">
              <w:rPr>
                <w:sz w:val="20"/>
                <w:szCs w:val="20"/>
                <w:lang w:eastAsia="en-US"/>
              </w:rPr>
              <w:t>apacity performances are increase</w:t>
            </w:r>
            <w:r>
              <w:rPr>
                <w:sz w:val="20"/>
                <w:szCs w:val="20"/>
                <w:lang w:eastAsia="en-US"/>
              </w:rPr>
              <w:t>d from [9</w:t>
            </w:r>
            <w:r w:rsidRPr="0072694D">
              <w:rPr>
                <w:sz w:val="20"/>
                <w:szCs w:val="20"/>
                <w:lang w:eastAsia="en-US"/>
              </w:rPr>
              <w:t>] with PF scheduler</w:t>
            </w:r>
            <w:r>
              <w:rPr>
                <w:sz w:val="20"/>
                <w:szCs w:val="20"/>
                <w:lang w:eastAsia="en-US"/>
              </w:rPr>
              <w:t xml:space="preserve"> to [11</w:t>
            </w:r>
            <w:r w:rsidRPr="0072694D">
              <w:rPr>
                <w:sz w:val="20"/>
                <w:szCs w:val="20"/>
                <w:lang w:eastAsia="en-US"/>
              </w:rPr>
              <w:t xml:space="preserve">] with delay-aware scheduler by about </w:t>
            </w:r>
            <w:r>
              <w:rPr>
                <w:sz w:val="20"/>
                <w:szCs w:val="20"/>
                <w:lang w:eastAsia="en-US"/>
              </w:rPr>
              <w:t>[22.2</w:t>
            </w:r>
            <w:r w:rsidRPr="0072694D">
              <w:rPr>
                <w:sz w:val="20"/>
                <w:szCs w:val="20"/>
                <w:lang w:eastAsia="en-US"/>
              </w:rPr>
              <w:t>%] with SU-MIMO</w:t>
            </w:r>
          </w:p>
          <w:p w14:paraId="522C7FF9" w14:textId="77777777" w:rsidR="0072694D" w:rsidRDefault="0072694D" w:rsidP="00945454">
            <w:pPr>
              <w:pStyle w:val="ListParagraph"/>
              <w:widowControl/>
              <w:numPr>
                <w:ilvl w:val="1"/>
                <w:numId w:val="46"/>
              </w:numPr>
              <w:ind w:firstLineChars="0"/>
              <w:jc w:val="left"/>
              <w:rPr>
                <w:sz w:val="20"/>
                <w:szCs w:val="20"/>
                <w:lang w:eastAsia="en-US"/>
              </w:rPr>
            </w:pPr>
            <w:r w:rsidRPr="001F13F6">
              <w:rPr>
                <w:sz w:val="20"/>
                <w:szCs w:val="20"/>
                <w:lang w:eastAsia="en-US"/>
              </w:rPr>
              <w:t xml:space="preserve">Case 3: [PER_I, PER_P, PDB_I, PDB_P] = [1 %, 5%, 10ms, 10ms] </w:t>
            </w:r>
          </w:p>
          <w:p w14:paraId="1036680C" w14:textId="77777777" w:rsidR="0072694D" w:rsidRPr="00B541DC" w:rsidRDefault="00B541DC" w:rsidP="00945454">
            <w:pPr>
              <w:pStyle w:val="ListParagraph"/>
              <w:widowControl/>
              <w:numPr>
                <w:ilvl w:val="2"/>
                <w:numId w:val="46"/>
              </w:numPr>
              <w:ind w:firstLineChars="0"/>
              <w:jc w:val="left"/>
              <w:rPr>
                <w:sz w:val="20"/>
                <w:szCs w:val="20"/>
                <w:lang w:eastAsia="en-US"/>
              </w:rPr>
            </w:pPr>
            <w:r>
              <w:rPr>
                <w:sz w:val="20"/>
                <w:szCs w:val="20"/>
                <w:lang w:eastAsia="en-US"/>
              </w:rPr>
              <w:t>C</w:t>
            </w:r>
            <w:r w:rsidRPr="0072694D">
              <w:rPr>
                <w:sz w:val="20"/>
                <w:szCs w:val="20"/>
                <w:lang w:eastAsia="en-US"/>
              </w:rPr>
              <w:t>apacity performances are increase</w:t>
            </w:r>
            <w:r>
              <w:rPr>
                <w:sz w:val="20"/>
                <w:szCs w:val="20"/>
                <w:lang w:eastAsia="en-US"/>
              </w:rPr>
              <w:t>d from [6.5</w:t>
            </w:r>
            <w:r w:rsidRPr="0072694D">
              <w:rPr>
                <w:sz w:val="20"/>
                <w:szCs w:val="20"/>
                <w:lang w:eastAsia="en-US"/>
              </w:rPr>
              <w:t>] with PF scheduler</w:t>
            </w:r>
            <w:r>
              <w:rPr>
                <w:sz w:val="20"/>
                <w:szCs w:val="20"/>
                <w:lang w:eastAsia="en-US"/>
              </w:rPr>
              <w:t xml:space="preserve"> to [9</w:t>
            </w:r>
            <w:r w:rsidRPr="0072694D">
              <w:rPr>
                <w:sz w:val="20"/>
                <w:szCs w:val="20"/>
                <w:lang w:eastAsia="en-US"/>
              </w:rPr>
              <w:t xml:space="preserve">] with delay-aware scheduler by about </w:t>
            </w:r>
            <w:r>
              <w:rPr>
                <w:sz w:val="20"/>
                <w:szCs w:val="20"/>
                <w:lang w:eastAsia="en-US"/>
              </w:rPr>
              <w:t>[</w:t>
            </w:r>
            <w:r w:rsidR="00827F37">
              <w:rPr>
                <w:sz w:val="20"/>
                <w:szCs w:val="20"/>
                <w:lang w:eastAsia="en-US"/>
              </w:rPr>
              <w:t>38.5</w:t>
            </w:r>
            <w:r w:rsidRPr="0072694D">
              <w:rPr>
                <w:sz w:val="20"/>
                <w:szCs w:val="20"/>
                <w:lang w:eastAsia="en-US"/>
              </w:rPr>
              <w:t>%] with SU-MIMO</w:t>
            </w:r>
          </w:p>
          <w:p w14:paraId="1242601D" w14:textId="77777777" w:rsidR="0072694D" w:rsidRDefault="0072694D" w:rsidP="00945454">
            <w:pPr>
              <w:pStyle w:val="ListParagraph"/>
              <w:widowControl/>
              <w:numPr>
                <w:ilvl w:val="1"/>
                <w:numId w:val="46"/>
              </w:numPr>
              <w:ind w:firstLineChars="0"/>
              <w:jc w:val="left"/>
              <w:rPr>
                <w:sz w:val="20"/>
                <w:szCs w:val="20"/>
                <w:lang w:eastAsia="en-US"/>
              </w:rPr>
            </w:pPr>
            <w:r w:rsidRPr="001F13F6">
              <w:rPr>
                <w:sz w:val="20"/>
                <w:szCs w:val="20"/>
                <w:lang w:eastAsia="en-US"/>
              </w:rPr>
              <w:t xml:space="preserve">Case 4: [PER_I, PER_P, PDB_I, PDB_P] = [1 %, 1%, 15ms, 10ms] </w:t>
            </w:r>
          </w:p>
          <w:p w14:paraId="176E0484" w14:textId="77777777" w:rsidR="0072694D" w:rsidRPr="00B541DC" w:rsidRDefault="00B541DC" w:rsidP="00945454">
            <w:pPr>
              <w:pStyle w:val="ListParagraph"/>
              <w:widowControl/>
              <w:numPr>
                <w:ilvl w:val="2"/>
                <w:numId w:val="46"/>
              </w:numPr>
              <w:ind w:firstLineChars="0"/>
              <w:jc w:val="left"/>
              <w:rPr>
                <w:sz w:val="20"/>
                <w:szCs w:val="20"/>
                <w:lang w:eastAsia="en-US"/>
              </w:rPr>
            </w:pPr>
            <w:r>
              <w:rPr>
                <w:sz w:val="20"/>
                <w:szCs w:val="20"/>
                <w:lang w:eastAsia="en-US"/>
              </w:rPr>
              <w:t>C</w:t>
            </w:r>
            <w:r w:rsidRPr="0072694D">
              <w:rPr>
                <w:sz w:val="20"/>
                <w:szCs w:val="20"/>
                <w:lang w:eastAsia="en-US"/>
              </w:rPr>
              <w:t>apacity performances are increase</w:t>
            </w:r>
            <w:r>
              <w:rPr>
                <w:sz w:val="20"/>
                <w:szCs w:val="20"/>
                <w:lang w:eastAsia="en-US"/>
              </w:rPr>
              <w:t>d from [</w:t>
            </w:r>
            <w:r w:rsidR="00827F37">
              <w:rPr>
                <w:sz w:val="20"/>
                <w:szCs w:val="20"/>
                <w:lang w:eastAsia="en-US"/>
              </w:rPr>
              <w:t>10</w:t>
            </w:r>
            <w:r w:rsidRPr="0072694D">
              <w:rPr>
                <w:sz w:val="20"/>
                <w:szCs w:val="20"/>
                <w:lang w:eastAsia="en-US"/>
              </w:rPr>
              <w:t>] with PF scheduler</w:t>
            </w:r>
            <w:r>
              <w:rPr>
                <w:sz w:val="20"/>
                <w:szCs w:val="20"/>
                <w:lang w:eastAsia="en-US"/>
              </w:rPr>
              <w:t xml:space="preserve"> to [</w:t>
            </w:r>
            <w:r w:rsidR="00827F37">
              <w:rPr>
                <w:sz w:val="20"/>
                <w:szCs w:val="20"/>
                <w:lang w:eastAsia="en-US"/>
              </w:rPr>
              <w:t>11.5</w:t>
            </w:r>
            <w:r w:rsidRPr="0072694D">
              <w:rPr>
                <w:sz w:val="20"/>
                <w:szCs w:val="20"/>
                <w:lang w:eastAsia="en-US"/>
              </w:rPr>
              <w:t xml:space="preserve">] with delay-aware scheduler by about </w:t>
            </w:r>
            <w:r>
              <w:rPr>
                <w:sz w:val="20"/>
                <w:szCs w:val="20"/>
                <w:lang w:eastAsia="en-US"/>
              </w:rPr>
              <w:t>[</w:t>
            </w:r>
            <w:r w:rsidR="00827F37">
              <w:rPr>
                <w:sz w:val="20"/>
                <w:szCs w:val="20"/>
                <w:lang w:eastAsia="en-US"/>
              </w:rPr>
              <w:t>15</w:t>
            </w:r>
            <w:r w:rsidRPr="0072694D">
              <w:rPr>
                <w:sz w:val="20"/>
                <w:szCs w:val="20"/>
                <w:lang w:eastAsia="en-US"/>
              </w:rPr>
              <w:t>%] with SU-MIMO</w:t>
            </w:r>
          </w:p>
          <w:p w14:paraId="72AFF678" w14:textId="77777777" w:rsidR="0072694D" w:rsidRDefault="0072694D" w:rsidP="00945454">
            <w:pPr>
              <w:pStyle w:val="ListParagraph"/>
              <w:widowControl/>
              <w:numPr>
                <w:ilvl w:val="1"/>
                <w:numId w:val="46"/>
              </w:numPr>
              <w:ind w:firstLineChars="0"/>
              <w:jc w:val="left"/>
              <w:rPr>
                <w:sz w:val="20"/>
                <w:szCs w:val="20"/>
                <w:lang w:eastAsia="en-US"/>
              </w:rPr>
            </w:pPr>
            <w:r w:rsidRPr="001F13F6">
              <w:rPr>
                <w:sz w:val="20"/>
                <w:szCs w:val="20"/>
                <w:lang w:eastAsia="en-US"/>
              </w:rPr>
              <w:t xml:space="preserve">Case 5: [PER_I, PER_P, PDB_I, PDB_P] = [1 %, 5%, 15ms, 10ms] </w:t>
            </w:r>
          </w:p>
          <w:p w14:paraId="638F5479" w14:textId="77777777" w:rsidR="0072694D" w:rsidRPr="00B541DC" w:rsidRDefault="00B541DC" w:rsidP="00945454">
            <w:pPr>
              <w:pStyle w:val="ListParagraph"/>
              <w:widowControl/>
              <w:numPr>
                <w:ilvl w:val="2"/>
                <w:numId w:val="46"/>
              </w:numPr>
              <w:ind w:firstLineChars="0"/>
              <w:jc w:val="left"/>
              <w:rPr>
                <w:sz w:val="20"/>
                <w:szCs w:val="20"/>
                <w:lang w:eastAsia="en-US"/>
              </w:rPr>
            </w:pPr>
            <w:r>
              <w:rPr>
                <w:sz w:val="20"/>
                <w:szCs w:val="20"/>
                <w:lang w:eastAsia="en-US"/>
              </w:rPr>
              <w:t>C</w:t>
            </w:r>
            <w:r w:rsidRPr="0072694D">
              <w:rPr>
                <w:sz w:val="20"/>
                <w:szCs w:val="20"/>
                <w:lang w:eastAsia="en-US"/>
              </w:rPr>
              <w:t>apacity performances are increase</w:t>
            </w:r>
            <w:r>
              <w:rPr>
                <w:sz w:val="20"/>
                <w:szCs w:val="20"/>
                <w:lang w:eastAsia="en-US"/>
              </w:rPr>
              <w:t>d from [</w:t>
            </w:r>
            <w:r w:rsidR="00827F37">
              <w:rPr>
                <w:sz w:val="20"/>
                <w:szCs w:val="20"/>
                <w:lang w:eastAsia="en-US"/>
              </w:rPr>
              <w:t>10.3</w:t>
            </w:r>
            <w:r w:rsidRPr="0072694D">
              <w:rPr>
                <w:sz w:val="20"/>
                <w:szCs w:val="20"/>
                <w:lang w:eastAsia="en-US"/>
              </w:rPr>
              <w:t>] with PF scheduler</w:t>
            </w:r>
            <w:r>
              <w:rPr>
                <w:sz w:val="20"/>
                <w:szCs w:val="20"/>
                <w:lang w:eastAsia="en-US"/>
              </w:rPr>
              <w:t xml:space="preserve"> to [</w:t>
            </w:r>
            <w:r w:rsidR="00827F37">
              <w:rPr>
                <w:sz w:val="20"/>
                <w:szCs w:val="20"/>
                <w:lang w:eastAsia="en-US"/>
              </w:rPr>
              <w:t>11.7</w:t>
            </w:r>
            <w:r w:rsidRPr="0072694D">
              <w:rPr>
                <w:sz w:val="20"/>
                <w:szCs w:val="20"/>
                <w:lang w:eastAsia="en-US"/>
              </w:rPr>
              <w:t xml:space="preserve">] with delay-aware scheduler by about </w:t>
            </w:r>
            <w:r>
              <w:rPr>
                <w:sz w:val="20"/>
                <w:szCs w:val="20"/>
                <w:lang w:eastAsia="en-US"/>
              </w:rPr>
              <w:t>[</w:t>
            </w:r>
            <w:r w:rsidR="00827F37">
              <w:rPr>
                <w:sz w:val="20"/>
                <w:szCs w:val="20"/>
                <w:lang w:eastAsia="en-US"/>
              </w:rPr>
              <w:t>13.6</w:t>
            </w:r>
            <w:r w:rsidRPr="0072694D">
              <w:rPr>
                <w:sz w:val="20"/>
                <w:szCs w:val="20"/>
                <w:lang w:eastAsia="en-US"/>
              </w:rPr>
              <w:t>%] with SU-MIMO</w:t>
            </w:r>
          </w:p>
          <w:p w14:paraId="0CA8A1F8" w14:textId="77777777" w:rsidR="00522B22" w:rsidRPr="000A7BBC" w:rsidRDefault="00522B22" w:rsidP="00CB1AB8">
            <w:pPr>
              <w:rPr>
                <w:rFonts w:eastAsiaTheme="minorEastAsia"/>
              </w:rPr>
            </w:pPr>
          </w:p>
        </w:tc>
      </w:tr>
      <w:tr w:rsidR="00307E07" w:rsidRPr="000A7BBC" w14:paraId="0F4F5883" w14:textId="77777777" w:rsidTr="0072694D">
        <w:tc>
          <w:tcPr>
            <w:tcW w:w="662" w:type="pct"/>
          </w:tcPr>
          <w:p w14:paraId="6F1B1E30" w14:textId="77777777" w:rsidR="00307E07" w:rsidRPr="000A7BBC" w:rsidRDefault="00307E07" w:rsidP="00307E07">
            <w:r>
              <w:rPr>
                <w:rFonts w:eastAsiaTheme="minorEastAsia" w:hint="eastAsia"/>
                <w:lang w:eastAsia="zh-CN"/>
              </w:rPr>
              <w:t>H</w:t>
            </w:r>
            <w:r>
              <w:rPr>
                <w:rFonts w:eastAsiaTheme="minorEastAsia"/>
                <w:lang w:eastAsia="zh-CN"/>
              </w:rPr>
              <w:t>uawei, HiSilicon</w:t>
            </w:r>
          </w:p>
        </w:tc>
        <w:tc>
          <w:tcPr>
            <w:tcW w:w="4338" w:type="pct"/>
          </w:tcPr>
          <w:p w14:paraId="7E61F70B" w14:textId="77777777" w:rsidR="00307E07" w:rsidRPr="000A7BBC" w:rsidRDefault="00307E07" w:rsidP="00307E07">
            <w:r>
              <w:rPr>
                <w:rFonts w:eastAsiaTheme="minorEastAsia"/>
                <w:lang w:eastAsia="zh-CN"/>
              </w:rPr>
              <w:t>We suggest to change “general observation” to “source specific observation”. Please see our full reply in section 2.4.</w:t>
            </w:r>
          </w:p>
        </w:tc>
      </w:tr>
      <w:tr w:rsidR="000C6554" w:rsidRPr="000A7BBC" w14:paraId="17650C1E" w14:textId="77777777" w:rsidTr="0072694D">
        <w:tc>
          <w:tcPr>
            <w:tcW w:w="662" w:type="pct"/>
          </w:tcPr>
          <w:p w14:paraId="72034246" w14:textId="77777777" w:rsidR="000C6554" w:rsidRPr="000A7BBC" w:rsidRDefault="000C6554" w:rsidP="000C6554">
            <w:r>
              <w:rPr>
                <w:rFonts w:eastAsia="Malgun Gothic" w:hint="eastAsia"/>
                <w:lang w:eastAsia="ko-KR"/>
              </w:rPr>
              <w:t>LGE</w:t>
            </w:r>
          </w:p>
        </w:tc>
        <w:tc>
          <w:tcPr>
            <w:tcW w:w="4338" w:type="pct"/>
          </w:tcPr>
          <w:p w14:paraId="0212697A" w14:textId="77777777" w:rsidR="000C6554" w:rsidRPr="000A7BBC" w:rsidRDefault="000C6554" w:rsidP="000C6554">
            <w:r>
              <w:rPr>
                <w:rFonts w:eastAsia="Malgun Gothic"/>
                <w:lang w:eastAsia="ko-KR"/>
              </w:rPr>
              <w:t>We prefer to avoid the source-specific naming of a certain enhancement technique. We should think about renaming the enhancement techniques in a more general and easily understood manner.</w:t>
            </w:r>
          </w:p>
        </w:tc>
      </w:tr>
      <w:tr w:rsidR="00E1687C" w:rsidRPr="000A7BBC" w14:paraId="5A163FEB" w14:textId="77777777" w:rsidTr="0072694D">
        <w:tc>
          <w:tcPr>
            <w:tcW w:w="662" w:type="pct"/>
          </w:tcPr>
          <w:p w14:paraId="1A8EA77B" w14:textId="77777777" w:rsidR="00E1687C" w:rsidRDefault="00E1687C" w:rsidP="000C6554">
            <w:pPr>
              <w:rPr>
                <w:rFonts w:eastAsia="Malgun Gothic"/>
                <w:lang w:eastAsia="ko-KR"/>
              </w:rPr>
            </w:pPr>
            <w:r>
              <w:rPr>
                <w:rFonts w:eastAsia="Malgun Gothic"/>
                <w:lang w:eastAsia="ko-KR"/>
              </w:rPr>
              <w:t>Q</w:t>
            </w:r>
            <w:r>
              <w:rPr>
                <w:rFonts w:eastAsia="SimSun"/>
                <w:kern w:val="2"/>
                <w:szCs w:val="20"/>
                <w:lang w:eastAsia="zh-CN"/>
              </w:rPr>
              <w:t>C</w:t>
            </w:r>
          </w:p>
        </w:tc>
        <w:tc>
          <w:tcPr>
            <w:tcW w:w="4338" w:type="pct"/>
          </w:tcPr>
          <w:p w14:paraId="6DBBD639" w14:textId="77777777" w:rsidR="00E1687C" w:rsidRDefault="00E1687C" w:rsidP="000C6554">
            <w:pPr>
              <w:rPr>
                <w:rFonts w:eastAsia="Malgun Gothic"/>
                <w:lang w:eastAsia="ko-KR"/>
              </w:rPr>
            </w:pPr>
            <w:r>
              <w:t>It would be good to have short description on the background for this section and some references for further details.</w:t>
            </w:r>
          </w:p>
        </w:tc>
      </w:tr>
      <w:tr w:rsidR="00D001F1" w:rsidRPr="000A7BBC" w14:paraId="681E81B5" w14:textId="77777777" w:rsidTr="0072694D">
        <w:tc>
          <w:tcPr>
            <w:tcW w:w="662" w:type="pct"/>
          </w:tcPr>
          <w:p w14:paraId="229EF3EA" w14:textId="77777777" w:rsidR="00D001F1" w:rsidRDefault="00D001F1" w:rsidP="00D001F1">
            <w:pPr>
              <w:rPr>
                <w:rFonts w:eastAsia="Malgun Gothic"/>
                <w:lang w:eastAsia="ko-KR"/>
              </w:rPr>
            </w:pPr>
            <w:r>
              <w:rPr>
                <w:rFonts w:eastAsia="Malgun Gothic"/>
                <w:lang w:eastAsia="ko-KR"/>
              </w:rPr>
              <w:t>Ericsson</w:t>
            </w:r>
          </w:p>
        </w:tc>
        <w:tc>
          <w:tcPr>
            <w:tcW w:w="4338" w:type="pct"/>
          </w:tcPr>
          <w:p w14:paraId="47000DCE" w14:textId="77777777" w:rsidR="00D001F1" w:rsidRDefault="00D001F1" w:rsidP="00D001F1">
            <w:r>
              <w:rPr>
                <w:rFonts w:eastAsia="Malgun Gothic"/>
                <w:lang w:eastAsia="ko-KR"/>
              </w:rPr>
              <w:t>Is “delay aware scheduling” and “</w:t>
            </w:r>
            <w:r w:rsidRPr="003A4691">
              <w:rPr>
                <w:szCs w:val="20"/>
              </w:rPr>
              <w:t>Frame Level Integrated Transmission Scheduler</w:t>
            </w:r>
            <w:r>
              <w:rPr>
                <w:szCs w:val="20"/>
              </w:rPr>
              <w:t xml:space="preserve"> the same? It is collected under “general observations”</w:t>
            </w:r>
          </w:p>
        </w:tc>
      </w:tr>
      <w:tr w:rsidR="000C4AE2" w:rsidRPr="000A7BBC" w14:paraId="416175E8" w14:textId="77777777" w:rsidTr="0072694D">
        <w:tc>
          <w:tcPr>
            <w:tcW w:w="662" w:type="pct"/>
          </w:tcPr>
          <w:p w14:paraId="7562EFD7" w14:textId="77777777" w:rsidR="000C4AE2" w:rsidRDefault="000C4AE2" w:rsidP="000C4AE2">
            <w:pPr>
              <w:rPr>
                <w:rFonts w:eastAsia="Malgun Gothic"/>
                <w:lang w:eastAsia="ko-KR"/>
              </w:rPr>
            </w:pPr>
            <w:r>
              <w:rPr>
                <w:rFonts w:eastAsiaTheme="minorEastAsia"/>
              </w:rPr>
              <w:t>Nokia, NSB</w:t>
            </w:r>
          </w:p>
        </w:tc>
        <w:tc>
          <w:tcPr>
            <w:tcW w:w="4338" w:type="pct"/>
          </w:tcPr>
          <w:p w14:paraId="6F980B4E" w14:textId="77777777" w:rsidR="000C4AE2" w:rsidRDefault="000C4AE2" w:rsidP="000C4AE2">
            <w:pPr>
              <w:rPr>
                <w:rFonts w:eastAsiaTheme="minorEastAsia"/>
              </w:rPr>
            </w:pPr>
            <w:r>
              <w:rPr>
                <w:rFonts w:eastAsiaTheme="minorEastAsia"/>
              </w:rPr>
              <w:t>The presented general conclusions require some further clarification. For delay-aware scheduler the gains are primarily visible for SU-MIMO, not for MU-MIMO. This should better be highlighted.</w:t>
            </w:r>
          </w:p>
          <w:p w14:paraId="36F6A772" w14:textId="77777777" w:rsidR="000C4AE2" w:rsidRDefault="000C4AE2" w:rsidP="000C4AE2">
            <w:pPr>
              <w:rPr>
                <w:rFonts w:eastAsiaTheme="minorEastAsia"/>
              </w:rPr>
            </w:pPr>
          </w:p>
          <w:p w14:paraId="2F82A0D9" w14:textId="77777777" w:rsidR="000C4AE2" w:rsidRDefault="000C4AE2" w:rsidP="000C4AE2">
            <w:pPr>
              <w:rPr>
                <w:rFonts w:eastAsia="Malgun Gothic"/>
                <w:lang w:eastAsia="ko-KR"/>
              </w:rPr>
            </w:pPr>
            <w:r>
              <w:rPr>
                <w:rFonts w:eastAsiaTheme="minorEastAsia"/>
              </w:rPr>
              <w:t xml:space="preserve">Regarding FLIT, this part should be removed, as proper evaluation of this approach requires an accurate definition of a flow-based traffic model, which RAN1 discussed but decided not to do within </w:t>
            </w:r>
            <w:r>
              <w:rPr>
                <w:rFonts w:eastAsiaTheme="minorEastAsia"/>
              </w:rPr>
              <w:lastRenderedPageBreak/>
              <w:t>this SI. Hence, the numerical conclusions drawn for FLIT are misleading, as they are, de-facto, for another traffic model, not the one agreed by RAN1 for performance evaluation.</w:t>
            </w:r>
          </w:p>
        </w:tc>
      </w:tr>
    </w:tbl>
    <w:p w14:paraId="52F50D49" w14:textId="77777777" w:rsidR="001623BE" w:rsidRPr="002A598F" w:rsidRDefault="001623BE" w:rsidP="001623BE">
      <w:pPr>
        <w:spacing w:line="276" w:lineRule="auto"/>
        <w:ind w:right="200"/>
        <w:rPr>
          <w:szCs w:val="20"/>
        </w:rPr>
      </w:pPr>
    </w:p>
    <w:p w14:paraId="1E0B98B7" w14:textId="77777777" w:rsidR="00676FCB" w:rsidRDefault="00676FCB" w:rsidP="00676FCB">
      <w:pPr>
        <w:keepNext/>
        <w:numPr>
          <w:ilvl w:val="3"/>
          <w:numId w:val="5"/>
        </w:numPr>
        <w:spacing w:before="240" w:after="60"/>
        <w:outlineLvl w:val="3"/>
        <w:rPr>
          <w:rFonts w:ascii="Arial" w:eastAsia="SimSun" w:hAnsi="Arial" w:cs="Arial"/>
          <w:sz w:val="24"/>
          <w:lang w:eastAsia="zh-CN"/>
        </w:rPr>
      </w:pPr>
      <w:r>
        <w:rPr>
          <w:rFonts w:ascii="Arial" w:eastAsia="SimSun" w:hAnsi="Arial" w:cs="Arial"/>
          <w:sz w:val="24"/>
          <w:lang w:eastAsia="zh-CN"/>
        </w:rPr>
        <w:t>2</w:t>
      </w:r>
      <w:r w:rsidRPr="0067429C">
        <w:rPr>
          <w:rFonts w:ascii="Arial" w:eastAsia="SimSun" w:hAnsi="Arial" w:cs="Arial"/>
          <w:sz w:val="24"/>
          <w:vertAlign w:val="superscript"/>
          <w:lang w:eastAsia="zh-CN"/>
        </w:rPr>
        <w:t>nd</w:t>
      </w:r>
      <w:r>
        <w:rPr>
          <w:rFonts w:ascii="Arial" w:eastAsia="SimSun" w:hAnsi="Arial" w:cs="Arial"/>
          <w:sz w:val="24"/>
          <w:lang w:eastAsia="zh-CN"/>
        </w:rPr>
        <w:t xml:space="preserve"> of discussions</w:t>
      </w:r>
    </w:p>
    <w:p w14:paraId="3DEE6D3C" w14:textId="77777777" w:rsidR="00676FCB" w:rsidRDefault="00676FCB" w:rsidP="00676FCB">
      <w:pPr>
        <w:rPr>
          <w:b/>
          <w:u w:val="single"/>
        </w:rPr>
      </w:pPr>
    </w:p>
    <w:p w14:paraId="7EE17EF2" w14:textId="77777777" w:rsidR="00676FCB" w:rsidRPr="000778FC" w:rsidRDefault="00676FCB" w:rsidP="00676FCB">
      <w:pPr>
        <w:pStyle w:val="BodyText"/>
        <w:numPr>
          <w:ilvl w:val="0"/>
          <w:numId w:val="22"/>
        </w:numPr>
        <w:ind w:left="0" w:firstLine="0"/>
        <w:rPr>
          <w:rFonts w:eastAsiaTheme="minorEastAsia"/>
          <w:b/>
          <w:bCs/>
          <w:highlight w:val="yellow"/>
          <w:lang w:eastAsia="zh-CN"/>
        </w:rPr>
      </w:pPr>
      <w:r w:rsidRPr="00DB1CF3">
        <w:rPr>
          <w:rFonts w:eastAsiaTheme="minorEastAsia"/>
          <w:b/>
          <w:bCs/>
          <w:highlight w:val="yellow"/>
          <w:lang w:eastAsia="zh-CN"/>
        </w:rPr>
        <w:t xml:space="preserve">Please </w:t>
      </w:r>
      <w:r>
        <w:rPr>
          <w:rFonts w:eastAsiaTheme="minorEastAsia"/>
          <w:b/>
          <w:bCs/>
          <w:highlight w:val="yellow"/>
          <w:lang w:eastAsia="zh-CN"/>
        </w:rPr>
        <w:t>provide</w:t>
      </w:r>
      <w:r w:rsidRPr="00DB1CF3">
        <w:rPr>
          <w:rFonts w:eastAsiaTheme="minorEastAsia"/>
          <w:b/>
          <w:bCs/>
          <w:highlight w:val="yellow"/>
          <w:lang w:eastAsia="zh-CN"/>
        </w:rPr>
        <w:t xml:space="preserve"> your com</w:t>
      </w:r>
      <w:r w:rsidRPr="000778FC">
        <w:rPr>
          <w:rFonts w:eastAsiaTheme="minorEastAsia"/>
          <w:b/>
          <w:bCs/>
          <w:highlight w:val="yellow"/>
          <w:lang w:eastAsia="zh-CN"/>
        </w:rPr>
        <w:t xml:space="preserve">ment on </w:t>
      </w:r>
      <w:r>
        <w:rPr>
          <w:rFonts w:eastAsia="SimSun"/>
          <w:b/>
          <w:highlight w:val="yellow"/>
          <w:lang w:eastAsia="zh-CN"/>
        </w:rPr>
        <w:t>the above observation</w:t>
      </w:r>
      <w:r w:rsidRPr="000778FC">
        <w:rPr>
          <w:rFonts w:eastAsiaTheme="minorEastAsia"/>
          <w:b/>
          <w:bCs/>
          <w:highlight w:val="yellow"/>
          <w:lang w:eastAsia="zh-CN"/>
        </w:rPr>
        <w:t>.</w:t>
      </w:r>
    </w:p>
    <w:tbl>
      <w:tblPr>
        <w:tblStyle w:val="TableGrid"/>
        <w:tblW w:w="5000" w:type="pct"/>
        <w:tblLook w:val="04A0" w:firstRow="1" w:lastRow="0" w:firstColumn="1" w:lastColumn="0" w:noHBand="0" w:noVBand="1"/>
      </w:tblPr>
      <w:tblGrid>
        <w:gridCol w:w="1289"/>
        <w:gridCol w:w="8447"/>
      </w:tblGrid>
      <w:tr w:rsidR="00676FCB" w:rsidRPr="000A7BBC" w14:paraId="60DF7D62" w14:textId="77777777" w:rsidTr="00A33FF5">
        <w:tc>
          <w:tcPr>
            <w:tcW w:w="662" w:type="pct"/>
            <w:shd w:val="clear" w:color="auto" w:fill="D9D9D9" w:themeFill="background1" w:themeFillShade="D9"/>
          </w:tcPr>
          <w:p w14:paraId="2BCFF630" w14:textId="77777777" w:rsidR="00676FCB" w:rsidRPr="000A7BBC" w:rsidRDefault="00676FCB" w:rsidP="00A33FF5">
            <w:pPr>
              <w:rPr>
                <w:rFonts w:eastAsiaTheme="minorEastAsia"/>
              </w:rPr>
            </w:pPr>
            <w:r w:rsidRPr="000A7BBC">
              <w:rPr>
                <w:rFonts w:eastAsiaTheme="minorEastAsia"/>
              </w:rPr>
              <w:t>Company</w:t>
            </w:r>
          </w:p>
        </w:tc>
        <w:tc>
          <w:tcPr>
            <w:tcW w:w="4338" w:type="pct"/>
            <w:shd w:val="clear" w:color="auto" w:fill="D9D9D9" w:themeFill="background1" w:themeFillShade="D9"/>
          </w:tcPr>
          <w:p w14:paraId="6424550B" w14:textId="77777777" w:rsidR="00676FCB" w:rsidRPr="000A7BBC" w:rsidRDefault="00676FCB" w:rsidP="00A33FF5">
            <w:pPr>
              <w:rPr>
                <w:rFonts w:eastAsiaTheme="minorEastAsia"/>
              </w:rPr>
            </w:pPr>
            <w:r w:rsidRPr="000A7BBC">
              <w:rPr>
                <w:rFonts w:eastAsiaTheme="minorEastAsia"/>
              </w:rPr>
              <w:t>Comment</w:t>
            </w:r>
          </w:p>
        </w:tc>
      </w:tr>
      <w:tr w:rsidR="001C1D14" w:rsidRPr="000A7BBC" w14:paraId="7F26AD2E" w14:textId="77777777" w:rsidTr="00A33FF5">
        <w:tc>
          <w:tcPr>
            <w:tcW w:w="662" w:type="pct"/>
          </w:tcPr>
          <w:p w14:paraId="78D9F223" w14:textId="689F504E" w:rsidR="001C1D14" w:rsidRPr="000A7BBC" w:rsidRDefault="001C1D14" w:rsidP="001C1D14">
            <w:pPr>
              <w:rPr>
                <w:rFonts w:eastAsiaTheme="minorEastAsia"/>
              </w:rPr>
            </w:pPr>
            <w:r w:rsidRPr="007A7658">
              <w:rPr>
                <w:rFonts w:eastAsiaTheme="minorEastAsia"/>
              </w:rPr>
              <w:t>Huawei, HiSilicon (round 2)</w:t>
            </w:r>
          </w:p>
        </w:tc>
        <w:tc>
          <w:tcPr>
            <w:tcW w:w="4338" w:type="pct"/>
          </w:tcPr>
          <w:p w14:paraId="42D8BEF7" w14:textId="77777777" w:rsidR="001C1D14" w:rsidRDefault="001C1D14" w:rsidP="001C1D14">
            <w:pPr>
              <w:rPr>
                <w:rFonts w:eastAsiaTheme="minorEastAsia"/>
              </w:rPr>
            </w:pPr>
            <w:r>
              <w:rPr>
                <w:rFonts w:eastAsiaTheme="minorEastAsia"/>
              </w:rPr>
              <w:t>Thanks for FL’s great efforts.</w:t>
            </w:r>
          </w:p>
          <w:p w14:paraId="1022E286" w14:textId="77777777" w:rsidR="001C1D14" w:rsidRDefault="001C1D14" w:rsidP="001C1D14">
            <w:pPr>
              <w:rPr>
                <w:rFonts w:eastAsiaTheme="minorEastAsia"/>
                <w:lang w:eastAsia="zh-CN"/>
              </w:rPr>
            </w:pPr>
            <w:r>
              <w:rPr>
                <w:rFonts w:eastAsiaTheme="minorEastAsia"/>
                <w:lang w:eastAsia="zh-CN"/>
              </w:rPr>
              <w:t>As per FL’s suggestion, we provide some brief descriptions on our enhancement scheme below (see red parts). In addition, “Delay” should be removed since it’s a typo.</w:t>
            </w:r>
          </w:p>
          <w:p w14:paraId="2558EB86" w14:textId="77777777" w:rsidR="001C1D14" w:rsidRDefault="001C1D14" w:rsidP="001C1D14">
            <w:pPr>
              <w:rPr>
                <w:rFonts w:eastAsiaTheme="minorEastAsia"/>
                <w:lang w:eastAsia="zh-CN"/>
              </w:rPr>
            </w:pPr>
          </w:p>
          <w:p w14:paraId="5F503A09" w14:textId="77777777" w:rsidR="001C1D14" w:rsidRDefault="001C1D14" w:rsidP="001C1D14">
            <w:pPr>
              <w:rPr>
                <w:rFonts w:eastAsiaTheme="minorEastAsia"/>
                <w:lang w:eastAsia="zh-CN"/>
              </w:rPr>
            </w:pPr>
            <w:r>
              <w:rPr>
                <w:rFonts w:eastAsiaTheme="minorEastAsia"/>
                <w:lang w:eastAsia="zh-CN"/>
              </w:rPr>
              <w:t>To our understanding, FLIT scheduler is similar to delay aware scheduler but not exactly the same.</w:t>
            </w:r>
          </w:p>
          <w:p w14:paraId="23CF5A9D" w14:textId="77777777" w:rsidR="001C1D14" w:rsidRDefault="001C1D14" w:rsidP="001C1D14">
            <w:pPr>
              <w:rPr>
                <w:rFonts w:eastAsiaTheme="minorEastAsia"/>
                <w:lang w:eastAsia="zh-CN"/>
              </w:rPr>
            </w:pPr>
            <w:r>
              <w:rPr>
                <w:rFonts w:eastAsiaTheme="minorEastAsia"/>
                <w:lang w:eastAsia="zh-CN"/>
              </w:rPr>
              <w:t xml:space="preserve">We assume in delay-aware scheduler, gNB considers </w:t>
            </w:r>
            <w:r w:rsidRPr="00CA0A01">
              <w:rPr>
                <w:rFonts w:eastAsiaTheme="minorEastAsia"/>
                <w:lang w:eastAsia="zh-CN"/>
              </w:rPr>
              <w:t>the remai</w:t>
            </w:r>
            <w:r>
              <w:rPr>
                <w:rFonts w:eastAsiaTheme="minorEastAsia"/>
                <w:lang w:eastAsia="zh-CN"/>
              </w:rPr>
              <w:t>ning delivery time of the frame.</w:t>
            </w:r>
          </w:p>
          <w:p w14:paraId="64D40FBA" w14:textId="77777777" w:rsidR="001C1D14" w:rsidRDefault="001C1D14" w:rsidP="001C1D14">
            <w:pPr>
              <w:rPr>
                <w:rFonts w:eastAsiaTheme="minorEastAsia"/>
                <w:lang w:eastAsia="zh-CN"/>
              </w:rPr>
            </w:pPr>
            <w:r>
              <w:rPr>
                <w:rFonts w:eastAsiaTheme="minorEastAsia"/>
                <w:lang w:eastAsia="zh-CN"/>
              </w:rPr>
              <w:t xml:space="preserve">While in FLIT scheduler, in addition to </w:t>
            </w:r>
            <w:r w:rsidRPr="00CA0A01">
              <w:rPr>
                <w:rFonts w:eastAsiaTheme="minorEastAsia"/>
                <w:lang w:eastAsia="zh-CN"/>
              </w:rPr>
              <w:t>the remai</w:t>
            </w:r>
            <w:r>
              <w:rPr>
                <w:rFonts w:eastAsiaTheme="minorEastAsia"/>
                <w:lang w:eastAsia="zh-CN"/>
              </w:rPr>
              <w:t xml:space="preserve">ning delivery time of the frame, the gNB further considers </w:t>
            </w:r>
            <w:r w:rsidRPr="00E04AE4">
              <w:rPr>
                <w:rFonts w:eastAsiaTheme="minorEastAsia"/>
                <w:lang w:eastAsia="zh-CN"/>
              </w:rPr>
              <w:t>the size of the frame</w:t>
            </w:r>
            <w:r>
              <w:rPr>
                <w:rFonts w:eastAsiaTheme="minorEastAsia"/>
                <w:lang w:eastAsia="zh-CN"/>
              </w:rPr>
              <w:t xml:space="preserve"> and </w:t>
            </w:r>
            <w:r w:rsidRPr="00E04AE4">
              <w:rPr>
                <w:rFonts w:eastAsiaTheme="minorEastAsia"/>
                <w:lang w:eastAsia="zh-CN"/>
              </w:rPr>
              <w:t>the size of the already sent part of the frame</w:t>
            </w:r>
            <w:r>
              <w:rPr>
                <w:rFonts w:eastAsiaTheme="minorEastAsia"/>
                <w:lang w:eastAsia="zh-CN"/>
              </w:rPr>
              <w:t xml:space="preserve">. </w:t>
            </w:r>
          </w:p>
          <w:p w14:paraId="366C327B" w14:textId="77777777" w:rsidR="001C1D14" w:rsidRDefault="001C1D14" w:rsidP="001C1D14">
            <w:pPr>
              <w:rPr>
                <w:rFonts w:eastAsiaTheme="minorEastAsia"/>
                <w:lang w:eastAsia="zh-CN"/>
              </w:rPr>
            </w:pPr>
            <w:r>
              <w:rPr>
                <w:rFonts w:eastAsiaTheme="minorEastAsia"/>
                <w:lang w:eastAsia="zh-CN"/>
              </w:rPr>
              <w:t>More details can be found in our Tdoc R1-2108736 section 3.1.2.3.</w:t>
            </w:r>
          </w:p>
          <w:p w14:paraId="6FD95F57" w14:textId="77777777" w:rsidR="001C1D14" w:rsidRDefault="001C1D14" w:rsidP="001C1D14">
            <w:pPr>
              <w:rPr>
                <w:rFonts w:eastAsiaTheme="minorEastAsia"/>
              </w:rPr>
            </w:pPr>
          </w:p>
          <w:p w14:paraId="012B7177" w14:textId="77777777" w:rsidR="001C1D14" w:rsidRDefault="001C1D14" w:rsidP="001C1D14">
            <w:pPr>
              <w:rPr>
                <w:rFonts w:eastAsiaTheme="minorEastAsia"/>
              </w:rPr>
            </w:pPr>
            <w:r>
              <w:rPr>
                <w:rFonts w:eastAsiaTheme="minorEastAsia" w:hint="eastAsia"/>
                <w:lang w:eastAsia="zh-CN"/>
              </w:rPr>
              <w:t>==</w:t>
            </w:r>
          </w:p>
          <w:p w14:paraId="7AAC8239" w14:textId="77777777" w:rsidR="001C1D14" w:rsidRPr="002A598F" w:rsidRDefault="001C1D14" w:rsidP="001C1D14">
            <w:pPr>
              <w:spacing w:line="276" w:lineRule="auto"/>
              <w:ind w:leftChars="90" w:left="180"/>
              <w:rPr>
                <w:b/>
                <w:szCs w:val="20"/>
                <w:u w:val="single"/>
              </w:rPr>
            </w:pPr>
            <w:r>
              <w:rPr>
                <w:b/>
                <w:szCs w:val="20"/>
                <w:u w:val="single"/>
              </w:rPr>
              <w:t>Source-specific</w:t>
            </w:r>
            <w:r w:rsidRPr="002A598F">
              <w:rPr>
                <w:b/>
                <w:szCs w:val="20"/>
                <w:u w:val="single"/>
              </w:rPr>
              <w:t xml:space="preserve"> Observations</w:t>
            </w:r>
          </w:p>
          <w:p w14:paraId="470CB40D" w14:textId="77777777" w:rsidR="001C1D14" w:rsidRPr="003A4691" w:rsidRDefault="001C1D14" w:rsidP="001C1D14">
            <w:pPr>
              <w:pStyle w:val="ListParagraph"/>
              <w:widowControl/>
              <w:numPr>
                <w:ilvl w:val="0"/>
                <w:numId w:val="21"/>
              </w:numPr>
              <w:spacing w:after="180" w:line="276" w:lineRule="auto"/>
              <w:ind w:leftChars="232" w:left="824" w:firstLineChars="0"/>
              <w:jc w:val="left"/>
              <w:rPr>
                <w:rFonts w:ascii="Times New Roman" w:hAnsi="Times New Roman"/>
                <w:sz w:val="20"/>
                <w:szCs w:val="20"/>
              </w:rPr>
            </w:pPr>
            <w:r w:rsidRPr="003A4691">
              <w:rPr>
                <w:rFonts w:ascii="Times New Roman" w:hAnsi="Times New Roman"/>
                <w:sz w:val="20"/>
                <w:szCs w:val="20"/>
              </w:rPr>
              <w:t xml:space="preserve">It is identified </w:t>
            </w:r>
            <w:r>
              <w:rPr>
                <w:rFonts w:ascii="Times New Roman" w:hAnsi="Times New Roman"/>
                <w:sz w:val="20"/>
                <w:szCs w:val="20"/>
              </w:rPr>
              <w:t xml:space="preserve">from Source [vivo, Qualcomm] </w:t>
            </w:r>
            <w:r w:rsidRPr="003A4691">
              <w:rPr>
                <w:rFonts w:ascii="Times New Roman" w:hAnsi="Times New Roman"/>
                <w:sz w:val="20"/>
                <w:szCs w:val="20"/>
              </w:rPr>
              <w:t>that Delay Aware Scheduler can increase XR capacity performance compared to PF scheduler.</w:t>
            </w:r>
          </w:p>
          <w:p w14:paraId="0ECFFCB1" w14:textId="77777777" w:rsidR="00700B6E" w:rsidRDefault="001C1D14" w:rsidP="001C1D14">
            <w:pPr>
              <w:pStyle w:val="ListParagraph"/>
              <w:widowControl/>
              <w:numPr>
                <w:ilvl w:val="0"/>
                <w:numId w:val="21"/>
              </w:numPr>
              <w:spacing w:after="180" w:line="276" w:lineRule="auto"/>
              <w:ind w:leftChars="232" w:left="824" w:firstLineChars="0"/>
              <w:jc w:val="left"/>
              <w:rPr>
                <w:rFonts w:ascii="Times New Roman" w:hAnsi="Times New Roman"/>
                <w:sz w:val="20"/>
                <w:szCs w:val="20"/>
              </w:rPr>
            </w:pPr>
            <w:r w:rsidRPr="003A4691">
              <w:rPr>
                <w:rFonts w:ascii="Times New Roman" w:hAnsi="Times New Roman"/>
                <w:sz w:val="20"/>
                <w:szCs w:val="20"/>
              </w:rPr>
              <w:t xml:space="preserve">It is identified </w:t>
            </w:r>
            <w:r>
              <w:rPr>
                <w:rFonts w:ascii="Times New Roman" w:hAnsi="Times New Roman"/>
                <w:sz w:val="20"/>
                <w:szCs w:val="20"/>
              </w:rPr>
              <w:t xml:space="preserve">from Source [Huawei] </w:t>
            </w:r>
            <w:r w:rsidRPr="003A4691">
              <w:rPr>
                <w:rFonts w:ascii="Times New Roman" w:hAnsi="Times New Roman"/>
                <w:sz w:val="20"/>
                <w:szCs w:val="20"/>
              </w:rPr>
              <w:t xml:space="preserve">that </w:t>
            </w:r>
            <w:r w:rsidRPr="0056333B">
              <w:rPr>
                <w:rFonts w:ascii="Times New Roman" w:hAnsi="Times New Roman"/>
                <w:strike/>
                <w:color w:val="FF0000"/>
                <w:sz w:val="20"/>
                <w:szCs w:val="20"/>
              </w:rPr>
              <w:t>Delay</w:t>
            </w:r>
            <w:r w:rsidRPr="0056333B">
              <w:rPr>
                <w:rFonts w:ascii="Times New Roman" w:hAnsi="Times New Roman"/>
                <w:color w:val="FF0000"/>
                <w:sz w:val="20"/>
                <w:szCs w:val="20"/>
              </w:rPr>
              <w:t xml:space="preserve"> </w:t>
            </w:r>
            <w:r w:rsidRPr="003A4691">
              <w:rPr>
                <w:rFonts w:ascii="Times New Roman" w:hAnsi="Times New Roman"/>
                <w:sz w:val="20"/>
                <w:szCs w:val="20"/>
              </w:rPr>
              <w:t xml:space="preserve">Frame Level Integrated Transmission </w:t>
            </w:r>
            <w:r w:rsidRPr="009E047B">
              <w:rPr>
                <w:rFonts w:ascii="Times New Roman" w:hAnsi="Times New Roman"/>
                <w:color w:val="FF0000"/>
                <w:sz w:val="20"/>
                <w:szCs w:val="20"/>
              </w:rPr>
              <w:t xml:space="preserve">(FLIT) </w:t>
            </w:r>
            <w:r w:rsidRPr="003A4691">
              <w:rPr>
                <w:rFonts w:ascii="Times New Roman" w:hAnsi="Times New Roman"/>
                <w:sz w:val="20"/>
                <w:szCs w:val="20"/>
              </w:rPr>
              <w:t>Scheduler can increase XR capacity performance compared to PF scheduler.</w:t>
            </w:r>
          </w:p>
          <w:p w14:paraId="5C2B2B3D" w14:textId="5C1DBE6F" w:rsidR="001C1D14" w:rsidRPr="00700B6E" w:rsidRDefault="001C1D14" w:rsidP="00700B6E">
            <w:pPr>
              <w:pStyle w:val="ListParagraph"/>
              <w:widowControl/>
              <w:numPr>
                <w:ilvl w:val="1"/>
                <w:numId w:val="21"/>
              </w:numPr>
              <w:spacing w:after="180" w:line="276" w:lineRule="auto"/>
              <w:ind w:firstLineChars="0"/>
              <w:jc w:val="left"/>
              <w:rPr>
                <w:rFonts w:ascii="Times New Roman" w:hAnsi="Times New Roman"/>
                <w:sz w:val="20"/>
                <w:szCs w:val="20"/>
              </w:rPr>
            </w:pPr>
            <w:r w:rsidRPr="00700B6E">
              <w:rPr>
                <w:color w:val="FF0000"/>
                <w:szCs w:val="20"/>
              </w:rPr>
              <w:t>FLIT scheduler: during scheduling, gNB considers factors including: the size of the frame, the size of the already sent part of the frame, the remaining delivery time of the frame, etc.</w:t>
            </w:r>
          </w:p>
        </w:tc>
      </w:tr>
      <w:tr w:rsidR="001C1D14" w:rsidRPr="000A7BBC" w14:paraId="2BFFB824" w14:textId="77777777" w:rsidTr="00A33FF5">
        <w:tc>
          <w:tcPr>
            <w:tcW w:w="662" w:type="pct"/>
          </w:tcPr>
          <w:p w14:paraId="09CEBEBE" w14:textId="77777777" w:rsidR="001C1D14" w:rsidRPr="000A7BBC" w:rsidRDefault="001C1D14" w:rsidP="001C1D14"/>
        </w:tc>
        <w:tc>
          <w:tcPr>
            <w:tcW w:w="4338" w:type="pct"/>
          </w:tcPr>
          <w:p w14:paraId="5B782A68" w14:textId="77777777" w:rsidR="001C1D14" w:rsidRPr="000A7BBC" w:rsidRDefault="001C1D14" w:rsidP="001C1D14"/>
        </w:tc>
      </w:tr>
      <w:tr w:rsidR="001C1D14" w:rsidRPr="000A7BBC" w14:paraId="6DEC2D58" w14:textId="77777777" w:rsidTr="00A33FF5">
        <w:tc>
          <w:tcPr>
            <w:tcW w:w="662" w:type="pct"/>
          </w:tcPr>
          <w:p w14:paraId="0C480730" w14:textId="77777777" w:rsidR="001C1D14" w:rsidRPr="000A7BBC" w:rsidRDefault="001C1D14" w:rsidP="001C1D14"/>
        </w:tc>
        <w:tc>
          <w:tcPr>
            <w:tcW w:w="4338" w:type="pct"/>
          </w:tcPr>
          <w:p w14:paraId="42486234" w14:textId="77777777" w:rsidR="001C1D14" w:rsidRPr="000A7BBC" w:rsidRDefault="001C1D14" w:rsidP="001C1D14"/>
        </w:tc>
      </w:tr>
      <w:tr w:rsidR="001C1D14" w:rsidRPr="000A7BBC" w14:paraId="07CA9DF5" w14:textId="77777777" w:rsidTr="00A33FF5">
        <w:tc>
          <w:tcPr>
            <w:tcW w:w="662" w:type="pct"/>
          </w:tcPr>
          <w:p w14:paraId="18947B9D" w14:textId="77777777" w:rsidR="001C1D14" w:rsidRDefault="001C1D14" w:rsidP="001C1D14"/>
        </w:tc>
        <w:tc>
          <w:tcPr>
            <w:tcW w:w="4338" w:type="pct"/>
          </w:tcPr>
          <w:p w14:paraId="1356E638" w14:textId="77777777" w:rsidR="001C1D14" w:rsidRDefault="001C1D14" w:rsidP="001C1D14"/>
        </w:tc>
      </w:tr>
    </w:tbl>
    <w:p w14:paraId="031A688B" w14:textId="77777777" w:rsidR="001623BE" w:rsidRPr="00737B60" w:rsidRDefault="001623BE" w:rsidP="001623BE">
      <w:pPr>
        <w:rPr>
          <w:rFonts w:eastAsia="SimSun"/>
          <w:lang w:eastAsia="zh-CN"/>
        </w:rPr>
      </w:pPr>
    </w:p>
    <w:p w14:paraId="27295A3D" w14:textId="06C9AA4D" w:rsidR="001623BE" w:rsidRPr="00221286" w:rsidRDefault="00C26FCE" w:rsidP="001623BE">
      <w:pPr>
        <w:keepNext/>
        <w:numPr>
          <w:ilvl w:val="2"/>
          <w:numId w:val="5"/>
        </w:numPr>
        <w:tabs>
          <w:tab w:val="clear" w:pos="709"/>
          <w:tab w:val="num" w:pos="851"/>
        </w:tabs>
        <w:spacing w:before="240" w:after="60"/>
        <w:outlineLvl w:val="2"/>
        <w:rPr>
          <w:rFonts w:eastAsia="SimSun"/>
          <w:sz w:val="24"/>
          <w:lang w:eastAsia="zh-CN"/>
        </w:rPr>
      </w:pPr>
      <w:ins w:id="1956" w:author="CHEN Xiaohang" w:date="2021-10-22T07:56:00Z">
        <w:r>
          <w:rPr>
            <w:rFonts w:ascii="Arial" w:eastAsia="SimSun" w:hAnsi="Arial" w:cs="Arial"/>
            <w:sz w:val="24"/>
            <w:lang w:eastAsia="zh-CN"/>
          </w:rPr>
          <w:t>[</w:t>
        </w:r>
      </w:ins>
      <w:r w:rsidR="001623BE" w:rsidRPr="00221286">
        <w:rPr>
          <w:rFonts w:ascii="Arial" w:eastAsia="SimSun" w:hAnsi="Arial" w:cs="Arial"/>
          <w:sz w:val="24"/>
          <w:lang w:eastAsia="zh-CN"/>
        </w:rPr>
        <w:t>Cooperative MIMO</w:t>
      </w:r>
      <w:r w:rsidR="001623BE">
        <w:rPr>
          <w:rFonts w:ascii="Arial" w:eastAsia="SimSun" w:hAnsi="Arial" w:cs="Arial"/>
          <w:sz w:val="24"/>
          <w:lang w:eastAsia="zh-CN"/>
        </w:rPr>
        <w:t>/Precoding</w:t>
      </w:r>
      <w:ins w:id="1957" w:author="CHEN Xiaohang" w:date="2021-10-22T07:56:00Z">
        <w:r>
          <w:rPr>
            <w:rFonts w:ascii="Arial" w:eastAsia="SimSun" w:hAnsi="Arial" w:cs="Arial"/>
            <w:sz w:val="24"/>
            <w:lang w:eastAsia="zh-CN"/>
          </w:rPr>
          <w:t>]</w:t>
        </w:r>
      </w:ins>
    </w:p>
    <w:p w14:paraId="7877A369" w14:textId="77777777" w:rsidR="001623BE" w:rsidRDefault="001623BE" w:rsidP="001623BE">
      <w:pPr>
        <w:rPr>
          <w:rFonts w:eastAsiaTheme="minorEastAsia"/>
          <w:szCs w:val="20"/>
        </w:rPr>
      </w:pPr>
    </w:p>
    <w:p w14:paraId="20C4EE67" w14:textId="77777777" w:rsidR="001623BE" w:rsidRPr="003330D7" w:rsidRDefault="005404A3" w:rsidP="001623BE">
      <w:pPr>
        <w:rPr>
          <w:b/>
          <w:bCs/>
          <w:u w:val="single"/>
        </w:rPr>
      </w:pPr>
      <w:r>
        <w:rPr>
          <w:b/>
          <w:bCs/>
          <w:u w:val="single"/>
        </w:rPr>
        <w:t>Source-specific</w:t>
      </w:r>
      <w:r w:rsidRPr="003330D7">
        <w:rPr>
          <w:b/>
          <w:bCs/>
          <w:u w:val="single"/>
        </w:rPr>
        <w:t xml:space="preserve"> </w:t>
      </w:r>
      <w:r w:rsidR="001623BE" w:rsidRPr="003330D7">
        <w:rPr>
          <w:b/>
          <w:bCs/>
          <w:u w:val="single"/>
        </w:rPr>
        <w:t>Observations</w:t>
      </w:r>
    </w:p>
    <w:p w14:paraId="3DFAB79D" w14:textId="493E96FD" w:rsidR="001623BE" w:rsidRPr="006C0627" w:rsidRDefault="001623BE" w:rsidP="00846370">
      <w:pPr>
        <w:pStyle w:val="ListParagraph"/>
        <w:widowControl/>
        <w:numPr>
          <w:ilvl w:val="0"/>
          <w:numId w:val="21"/>
        </w:numPr>
        <w:spacing w:after="180"/>
        <w:ind w:leftChars="232" w:left="824" w:firstLineChars="0"/>
        <w:jc w:val="left"/>
        <w:rPr>
          <w:rFonts w:ascii="Times New Roman" w:hAnsi="Times New Roman"/>
          <w:sz w:val="20"/>
        </w:rPr>
      </w:pPr>
      <w:r w:rsidRPr="006C0627">
        <w:rPr>
          <w:rFonts w:ascii="Times New Roman" w:hAnsi="Times New Roman"/>
          <w:sz w:val="20"/>
        </w:rPr>
        <w:t xml:space="preserve">It is identified </w:t>
      </w:r>
      <w:r w:rsidR="005404A3">
        <w:rPr>
          <w:rFonts w:ascii="Times New Roman" w:hAnsi="Times New Roman"/>
          <w:sz w:val="20"/>
        </w:rPr>
        <w:t>from Source [</w:t>
      </w:r>
      <w:del w:id="1958" w:author="CHEN Xiaohang" w:date="2021-10-21T11:14:00Z">
        <w:r w:rsidR="005404A3" w:rsidDel="0077541B">
          <w:rPr>
            <w:rFonts w:ascii="Times New Roman" w:hAnsi="Times New Roman"/>
            <w:sz w:val="20"/>
          </w:rPr>
          <w:delText xml:space="preserve">ZTE, </w:delText>
        </w:r>
      </w:del>
      <w:r w:rsidR="005404A3">
        <w:rPr>
          <w:rFonts w:ascii="Times New Roman" w:hAnsi="Times New Roman"/>
          <w:sz w:val="20"/>
        </w:rPr>
        <w:t xml:space="preserve">Futurewei] </w:t>
      </w:r>
      <w:r w:rsidRPr="006C0627">
        <w:rPr>
          <w:rFonts w:ascii="Times New Roman" w:hAnsi="Times New Roman"/>
          <w:sz w:val="20"/>
        </w:rPr>
        <w:t>that Cooperative MIMO/Precoding can increase XR capacity performance compared to Zero-forcing.</w:t>
      </w:r>
    </w:p>
    <w:p w14:paraId="5662E5D7" w14:textId="77777777" w:rsidR="001623BE" w:rsidRPr="002A598F" w:rsidRDefault="001623BE" w:rsidP="001623BE">
      <w:pPr>
        <w:ind w:leftChars="90" w:left="180"/>
        <w:rPr>
          <w:rFonts w:eastAsiaTheme="minorEastAsia"/>
          <w:szCs w:val="20"/>
        </w:rPr>
      </w:pPr>
    </w:p>
    <w:p w14:paraId="2B1840D9" w14:textId="77777777" w:rsidR="001623BE" w:rsidRPr="00511A36" w:rsidRDefault="001623BE" w:rsidP="001623BE">
      <w:pPr>
        <w:spacing w:after="180" w:line="276" w:lineRule="auto"/>
      </w:pPr>
      <w:r>
        <w:rPr>
          <w:b/>
          <w:bCs/>
          <w:u w:val="single"/>
        </w:rPr>
        <w:t xml:space="preserve">Detailed </w:t>
      </w:r>
      <w:r w:rsidRPr="00402FFB">
        <w:rPr>
          <w:b/>
          <w:bCs/>
          <w:u w:val="single"/>
        </w:rPr>
        <w:t>Observations</w:t>
      </w:r>
      <w:r>
        <w:rPr>
          <w:b/>
          <w:bCs/>
          <w:u w:val="single"/>
        </w:rPr>
        <w:t>:</w:t>
      </w:r>
    </w:p>
    <w:p w14:paraId="5C7C9335" w14:textId="2B03A6CF" w:rsidR="001623BE" w:rsidDel="000E1AE7" w:rsidRDefault="001623BE" w:rsidP="00846370">
      <w:pPr>
        <w:pStyle w:val="ListParagraph"/>
        <w:numPr>
          <w:ilvl w:val="0"/>
          <w:numId w:val="20"/>
        </w:numPr>
        <w:spacing w:line="276" w:lineRule="auto"/>
        <w:ind w:firstLineChars="0"/>
        <w:rPr>
          <w:del w:id="1959" w:author="CHEN Xiaohang" w:date="2021-10-21T11:14:00Z"/>
          <w:rFonts w:ascii="Times New Roman" w:hAnsi="Times New Roman"/>
          <w:b/>
          <w:color w:val="000000" w:themeColor="text1"/>
          <w:sz w:val="20"/>
          <w:szCs w:val="20"/>
        </w:rPr>
      </w:pPr>
      <w:del w:id="1960" w:author="CHEN Xiaohang" w:date="2021-10-21T11:14:00Z">
        <w:r w:rsidRPr="00511A36" w:rsidDel="000E1AE7">
          <w:rPr>
            <w:rFonts w:ascii="Times New Roman" w:hAnsi="Times New Roman"/>
            <w:b/>
            <w:color w:val="000000" w:themeColor="text1"/>
            <w:sz w:val="20"/>
            <w:szCs w:val="20"/>
          </w:rPr>
          <w:delText xml:space="preserve">For FR1, Indoor Hospot DL, </w:delText>
        </w:r>
      </w:del>
    </w:p>
    <w:p w14:paraId="322831F2" w14:textId="0A385563" w:rsidR="001623BE" w:rsidRPr="00402FFB" w:rsidDel="000E1AE7" w:rsidRDefault="001623BE" w:rsidP="00846370">
      <w:pPr>
        <w:pStyle w:val="ListParagraph"/>
        <w:numPr>
          <w:ilvl w:val="1"/>
          <w:numId w:val="20"/>
        </w:numPr>
        <w:spacing w:line="276" w:lineRule="auto"/>
        <w:ind w:firstLineChars="0"/>
        <w:rPr>
          <w:del w:id="1961" w:author="CHEN Xiaohang" w:date="2021-10-21T11:14:00Z"/>
          <w:rFonts w:ascii="Times New Roman" w:hAnsi="Times New Roman"/>
          <w:color w:val="000000" w:themeColor="text1"/>
          <w:sz w:val="20"/>
          <w:szCs w:val="20"/>
        </w:rPr>
      </w:pPr>
      <w:del w:id="1962" w:author="CHEN Xiaohang" w:date="2021-10-21T11:14:00Z">
        <w:r w:rsidRPr="00402FFB" w:rsidDel="000E1AE7">
          <w:rPr>
            <w:rFonts w:ascii="Times New Roman" w:hAnsi="Times New Roman" w:hint="eastAsia"/>
            <w:color w:val="000000" w:themeColor="text1"/>
            <w:sz w:val="20"/>
            <w:szCs w:val="20"/>
          </w:rPr>
          <w:delText>F</w:delText>
        </w:r>
        <w:r w:rsidRPr="00402FFB" w:rsidDel="000E1AE7">
          <w:rPr>
            <w:rFonts w:ascii="Times New Roman" w:hAnsi="Times New Roman"/>
            <w:color w:val="000000" w:themeColor="text1"/>
            <w:sz w:val="20"/>
            <w:szCs w:val="20"/>
          </w:rPr>
          <w:delText xml:space="preserve">or </w:delText>
        </w:r>
        <w:r w:rsidDel="000E1AE7">
          <w:rPr>
            <w:rFonts w:ascii="Times New Roman" w:hAnsi="Times New Roman"/>
            <w:color w:val="000000" w:themeColor="text1"/>
            <w:sz w:val="20"/>
            <w:szCs w:val="20"/>
          </w:rPr>
          <w:delText>VR/AR</w:delText>
        </w:r>
        <w:r w:rsidRPr="00402FFB" w:rsidDel="000E1AE7">
          <w:rPr>
            <w:rFonts w:ascii="Times New Roman" w:hAnsi="Times New Roman"/>
            <w:color w:val="000000" w:themeColor="text1"/>
            <w:sz w:val="20"/>
            <w:szCs w:val="20"/>
          </w:rPr>
          <w:delText>, 30Mbps, 60FPS, 1</w:delText>
        </w:r>
        <w:r w:rsidDel="000E1AE7">
          <w:rPr>
            <w:rFonts w:ascii="Times New Roman" w:hAnsi="Times New Roman"/>
            <w:color w:val="000000" w:themeColor="text1"/>
            <w:sz w:val="20"/>
            <w:szCs w:val="20"/>
          </w:rPr>
          <w:delText>0</w:delText>
        </w:r>
        <w:r w:rsidRPr="00402FFB" w:rsidDel="000E1AE7">
          <w:rPr>
            <w:rFonts w:ascii="Times New Roman" w:hAnsi="Times New Roman"/>
            <w:color w:val="000000" w:themeColor="text1"/>
            <w:sz w:val="20"/>
            <w:szCs w:val="20"/>
          </w:rPr>
          <w:delText>ms PDB,</w:delText>
        </w:r>
      </w:del>
    </w:p>
    <w:p w14:paraId="4B10D4A6" w14:textId="187DA10F" w:rsidR="001623BE" w:rsidDel="000E1AE7" w:rsidRDefault="001623BE" w:rsidP="00846370">
      <w:pPr>
        <w:pStyle w:val="ListParagraph"/>
        <w:numPr>
          <w:ilvl w:val="2"/>
          <w:numId w:val="20"/>
        </w:numPr>
        <w:spacing w:line="276" w:lineRule="auto"/>
        <w:ind w:firstLineChars="0"/>
        <w:rPr>
          <w:del w:id="1963" w:author="CHEN Xiaohang" w:date="2021-10-21T11:14:00Z"/>
          <w:rFonts w:ascii="Times New Roman" w:eastAsiaTheme="minorEastAsia" w:hAnsi="Times New Roman"/>
          <w:color w:val="000000" w:themeColor="text1"/>
          <w:sz w:val="20"/>
          <w:szCs w:val="20"/>
        </w:rPr>
      </w:pPr>
      <w:del w:id="1964" w:author="CHEN Xiaohang" w:date="2021-10-21T11:14:00Z">
        <w:r w:rsidRPr="00402FFB" w:rsidDel="000E1AE7">
          <w:rPr>
            <w:rFonts w:ascii="Times New Roman" w:eastAsiaTheme="minorEastAsia" w:hAnsi="Times New Roman"/>
            <w:color w:val="000000" w:themeColor="text1"/>
            <w:sz w:val="20"/>
            <w:szCs w:val="20"/>
          </w:rPr>
          <w:delText>1 source (</w:delText>
        </w:r>
        <w:r w:rsidRPr="00402FFB" w:rsidDel="000E1AE7">
          <w:rPr>
            <w:rFonts w:ascii="Times New Roman" w:hAnsi="Times New Roman"/>
            <w:color w:val="000000" w:themeColor="text1"/>
            <w:sz w:val="20"/>
            <w:szCs w:val="20"/>
          </w:rPr>
          <w:delText>ZTE</w:delText>
        </w:r>
        <w:r w:rsidRPr="00402FFB" w:rsidDel="000E1AE7">
          <w:rPr>
            <w:rFonts w:ascii="Times New Roman" w:eastAsiaTheme="minorEastAsia" w:hAnsi="Times New Roman"/>
            <w:color w:val="000000" w:themeColor="text1"/>
            <w:sz w:val="20"/>
            <w:szCs w:val="20"/>
          </w:rPr>
          <w:delText>) reported the capacity performances are increased from [</w:delText>
        </w:r>
        <w:r w:rsidDel="000E1AE7">
          <w:rPr>
            <w:rFonts w:ascii="Times New Roman" w:eastAsiaTheme="minorEastAsia" w:hAnsi="Times New Roman"/>
            <w:color w:val="000000" w:themeColor="text1"/>
            <w:sz w:val="20"/>
            <w:szCs w:val="20"/>
          </w:rPr>
          <w:delText>8.5</w:delText>
        </w:r>
        <w:r w:rsidRPr="00402FFB" w:rsidDel="000E1AE7">
          <w:rPr>
            <w:rFonts w:ascii="Times New Roman" w:eastAsiaTheme="minorEastAsia" w:hAnsi="Times New Roman"/>
            <w:color w:val="000000" w:themeColor="text1"/>
            <w:sz w:val="20"/>
            <w:szCs w:val="20"/>
          </w:rPr>
          <w:delText>] with</w:delText>
        </w:r>
        <w:r w:rsidDel="000E1AE7">
          <w:rPr>
            <w:rFonts w:ascii="Times New Roman" w:eastAsiaTheme="minorEastAsia" w:hAnsi="Times New Roman"/>
            <w:color w:val="000000" w:themeColor="text1"/>
            <w:sz w:val="20"/>
            <w:szCs w:val="20"/>
          </w:rPr>
          <w:delText>out</w:delText>
        </w:r>
        <w:r w:rsidRPr="00402FFB" w:rsidDel="000E1AE7">
          <w:rPr>
            <w:rFonts w:ascii="Times New Roman" w:eastAsiaTheme="minorEastAsia" w:hAnsi="Times New Roman"/>
            <w:color w:val="000000" w:themeColor="text1"/>
            <w:sz w:val="20"/>
            <w:szCs w:val="20"/>
          </w:rPr>
          <w:delText xml:space="preserve"> </w:delText>
        </w:r>
        <w:r w:rsidRPr="00402FFB" w:rsidDel="000E1AE7">
          <w:rPr>
            <w:rFonts w:ascii="Times New Roman" w:hAnsi="Times New Roman"/>
            <w:color w:val="000000" w:themeColor="text1"/>
            <w:sz w:val="20"/>
            <w:szCs w:val="20"/>
          </w:rPr>
          <w:delText>preemption</w:delText>
        </w:r>
        <w:r w:rsidRPr="00402FFB" w:rsidDel="000E1AE7">
          <w:rPr>
            <w:rFonts w:ascii="Times New Roman" w:eastAsiaTheme="minorEastAsia" w:hAnsi="Times New Roman"/>
            <w:color w:val="000000" w:themeColor="text1"/>
            <w:sz w:val="20"/>
            <w:szCs w:val="20"/>
          </w:rPr>
          <w:delText xml:space="preserve"> to [</w:delText>
        </w:r>
        <w:r w:rsidDel="000E1AE7">
          <w:rPr>
            <w:rFonts w:ascii="Times New Roman" w:eastAsiaTheme="minorEastAsia" w:hAnsi="Times New Roman"/>
            <w:color w:val="000000" w:themeColor="text1"/>
            <w:sz w:val="20"/>
            <w:szCs w:val="20"/>
          </w:rPr>
          <w:delText>11.8</w:delText>
        </w:r>
        <w:r w:rsidRPr="00402FFB" w:rsidDel="000E1AE7">
          <w:rPr>
            <w:rFonts w:ascii="Times New Roman" w:eastAsiaTheme="minorEastAsia" w:hAnsi="Times New Roman"/>
            <w:color w:val="000000" w:themeColor="text1"/>
            <w:sz w:val="20"/>
            <w:szCs w:val="20"/>
          </w:rPr>
          <w:delText xml:space="preserve">] with </w:delText>
        </w:r>
        <w:r w:rsidRPr="00402FFB" w:rsidDel="000E1AE7">
          <w:rPr>
            <w:rFonts w:ascii="Times New Roman" w:hAnsi="Times New Roman"/>
            <w:color w:val="000000" w:themeColor="text1"/>
            <w:sz w:val="20"/>
            <w:szCs w:val="20"/>
          </w:rPr>
          <w:delText>Rel-15 preemption</w:delText>
        </w:r>
        <w:r w:rsidRPr="00402FFB" w:rsidDel="000E1AE7">
          <w:rPr>
            <w:rFonts w:ascii="Times New Roman" w:eastAsiaTheme="minorEastAsia" w:hAnsi="Times New Roman"/>
            <w:color w:val="000000" w:themeColor="text1"/>
            <w:sz w:val="20"/>
            <w:szCs w:val="20"/>
          </w:rPr>
          <w:delText xml:space="preserve"> by about [38.82%] with MU-MIMO.</w:delText>
        </w:r>
      </w:del>
    </w:p>
    <w:p w14:paraId="5FBAC5EF" w14:textId="35033E22" w:rsidR="001623BE" w:rsidDel="000E1AE7" w:rsidRDefault="001623BE" w:rsidP="00846370">
      <w:pPr>
        <w:pStyle w:val="ListParagraph"/>
        <w:numPr>
          <w:ilvl w:val="2"/>
          <w:numId w:val="20"/>
        </w:numPr>
        <w:spacing w:line="276" w:lineRule="auto"/>
        <w:ind w:firstLineChars="0"/>
        <w:rPr>
          <w:del w:id="1965" w:author="CHEN Xiaohang" w:date="2021-10-21T11:14:00Z"/>
          <w:rFonts w:ascii="Times New Roman" w:eastAsiaTheme="minorEastAsia" w:hAnsi="Times New Roman"/>
          <w:color w:val="000000" w:themeColor="text1"/>
          <w:sz w:val="20"/>
          <w:szCs w:val="20"/>
        </w:rPr>
      </w:pPr>
      <w:del w:id="1966" w:author="CHEN Xiaohang" w:date="2021-10-21T11:14:00Z">
        <w:r w:rsidRPr="00402FFB" w:rsidDel="000E1AE7">
          <w:rPr>
            <w:rFonts w:ascii="Times New Roman" w:eastAsiaTheme="minorEastAsia" w:hAnsi="Times New Roman"/>
            <w:color w:val="000000" w:themeColor="text1"/>
            <w:sz w:val="20"/>
            <w:szCs w:val="20"/>
          </w:rPr>
          <w:delText>1 source (</w:delText>
        </w:r>
        <w:r w:rsidRPr="00402FFB" w:rsidDel="000E1AE7">
          <w:rPr>
            <w:rFonts w:ascii="Times New Roman" w:hAnsi="Times New Roman"/>
            <w:color w:val="000000" w:themeColor="text1"/>
            <w:sz w:val="20"/>
            <w:szCs w:val="20"/>
          </w:rPr>
          <w:delText>ZTE</w:delText>
        </w:r>
        <w:r w:rsidRPr="00402FFB" w:rsidDel="000E1AE7">
          <w:rPr>
            <w:rFonts w:ascii="Times New Roman" w:eastAsiaTheme="minorEastAsia" w:hAnsi="Times New Roman"/>
            <w:color w:val="000000" w:themeColor="text1"/>
            <w:sz w:val="20"/>
            <w:szCs w:val="20"/>
          </w:rPr>
          <w:delText>) reported the capacity performances are increased from [</w:delText>
        </w:r>
        <w:r w:rsidDel="000E1AE7">
          <w:rPr>
            <w:rFonts w:ascii="Times New Roman" w:eastAsiaTheme="minorEastAsia" w:hAnsi="Times New Roman"/>
            <w:color w:val="000000" w:themeColor="text1"/>
            <w:sz w:val="20"/>
            <w:szCs w:val="20"/>
          </w:rPr>
          <w:delText>8.5</w:delText>
        </w:r>
        <w:r w:rsidRPr="00402FFB" w:rsidDel="000E1AE7">
          <w:rPr>
            <w:rFonts w:ascii="Times New Roman" w:eastAsiaTheme="minorEastAsia" w:hAnsi="Times New Roman"/>
            <w:color w:val="000000" w:themeColor="text1"/>
            <w:sz w:val="20"/>
            <w:szCs w:val="20"/>
          </w:rPr>
          <w:delText>] with</w:delText>
        </w:r>
        <w:r w:rsidDel="000E1AE7">
          <w:rPr>
            <w:rFonts w:ascii="Times New Roman" w:eastAsiaTheme="minorEastAsia" w:hAnsi="Times New Roman"/>
            <w:color w:val="000000" w:themeColor="text1"/>
            <w:sz w:val="20"/>
            <w:szCs w:val="20"/>
          </w:rPr>
          <w:delText>out</w:delText>
        </w:r>
        <w:r w:rsidRPr="00402FFB" w:rsidDel="000E1AE7">
          <w:rPr>
            <w:rFonts w:ascii="Times New Roman" w:eastAsiaTheme="minorEastAsia" w:hAnsi="Times New Roman"/>
            <w:color w:val="000000" w:themeColor="text1"/>
            <w:sz w:val="20"/>
            <w:szCs w:val="20"/>
          </w:rPr>
          <w:delText xml:space="preserve"> </w:delText>
        </w:r>
        <w:r w:rsidRPr="00402FFB" w:rsidDel="000E1AE7">
          <w:rPr>
            <w:rFonts w:ascii="Times New Roman" w:hAnsi="Times New Roman"/>
            <w:color w:val="000000" w:themeColor="text1"/>
            <w:sz w:val="20"/>
            <w:szCs w:val="20"/>
          </w:rPr>
          <w:delText>preemption</w:delText>
        </w:r>
        <w:r w:rsidRPr="00402FFB" w:rsidDel="000E1AE7">
          <w:rPr>
            <w:rFonts w:ascii="Times New Roman" w:eastAsiaTheme="minorEastAsia" w:hAnsi="Times New Roman"/>
            <w:color w:val="000000" w:themeColor="text1"/>
            <w:sz w:val="20"/>
            <w:szCs w:val="20"/>
          </w:rPr>
          <w:delText xml:space="preserve"> to [</w:delText>
        </w:r>
        <w:r w:rsidDel="000E1AE7">
          <w:rPr>
            <w:rFonts w:ascii="Times New Roman" w:eastAsiaTheme="minorEastAsia" w:hAnsi="Times New Roman"/>
            <w:color w:val="000000" w:themeColor="text1"/>
            <w:sz w:val="20"/>
            <w:szCs w:val="20"/>
          </w:rPr>
          <w:delText>16.6</w:delText>
        </w:r>
        <w:r w:rsidRPr="00402FFB" w:rsidDel="000E1AE7">
          <w:rPr>
            <w:rFonts w:ascii="Times New Roman" w:eastAsiaTheme="minorEastAsia" w:hAnsi="Times New Roman"/>
            <w:color w:val="000000" w:themeColor="text1"/>
            <w:sz w:val="20"/>
            <w:szCs w:val="20"/>
          </w:rPr>
          <w:delText xml:space="preserve">] with </w:delText>
        </w:r>
        <w:r w:rsidRPr="00402FFB" w:rsidDel="000E1AE7">
          <w:rPr>
            <w:rFonts w:ascii="Times New Roman" w:hAnsi="Times New Roman"/>
            <w:color w:val="000000" w:themeColor="text1"/>
            <w:sz w:val="20"/>
            <w:szCs w:val="20"/>
          </w:rPr>
          <w:delText>e</w:delText>
        </w:r>
        <w:r w:rsidDel="000E1AE7">
          <w:rPr>
            <w:rFonts w:ascii="Times New Roman" w:hAnsi="Times New Roman"/>
            <w:color w:val="000000" w:themeColor="text1"/>
            <w:sz w:val="20"/>
            <w:szCs w:val="20"/>
          </w:rPr>
          <w:delText>n</w:delText>
        </w:r>
        <w:r w:rsidRPr="00402FFB" w:rsidDel="000E1AE7">
          <w:rPr>
            <w:rFonts w:ascii="Times New Roman" w:hAnsi="Times New Roman"/>
            <w:color w:val="000000" w:themeColor="text1"/>
            <w:sz w:val="20"/>
            <w:szCs w:val="20"/>
          </w:rPr>
          <w:delText>hanced preemption</w:delText>
        </w:r>
        <w:r w:rsidRPr="00402FFB" w:rsidDel="000E1AE7">
          <w:rPr>
            <w:rFonts w:ascii="Times New Roman" w:eastAsiaTheme="minorEastAsia" w:hAnsi="Times New Roman"/>
            <w:color w:val="000000" w:themeColor="text1"/>
            <w:sz w:val="20"/>
            <w:szCs w:val="20"/>
          </w:rPr>
          <w:delText xml:space="preserve"> by about [</w:delText>
        </w:r>
        <w:r w:rsidDel="000E1AE7">
          <w:rPr>
            <w:rFonts w:ascii="Times New Roman" w:eastAsiaTheme="minorEastAsia" w:hAnsi="Times New Roman"/>
            <w:color w:val="000000" w:themeColor="text1"/>
            <w:sz w:val="20"/>
            <w:szCs w:val="20"/>
          </w:rPr>
          <w:delText>95.29</w:delText>
        </w:r>
        <w:r w:rsidRPr="00402FFB" w:rsidDel="000E1AE7">
          <w:rPr>
            <w:rFonts w:ascii="Times New Roman" w:eastAsiaTheme="minorEastAsia" w:hAnsi="Times New Roman"/>
            <w:color w:val="000000" w:themeColor="text1"/>
            <w:sz w:val="20"/>
            <w:szCs w:val="20"/>
          </w:rPr>
          <w:delText>%] with MU-MIMO.</w:delText>
        </w:r>
      </w:del>
    </w:p>
    <w:p w14:paraId="1B4855AA" w14:textId="0138D2D8" w:rsidR="001623BE" w:rsidDel="000E1AE7" w:rsidRDefault="001623BE" w:rsidP="00846370">
      <w:pPr>
        <w:pStyle w:val="ListParagraph"/>
        <w:numPr>
          <w:ilvl w:val="2"/>
          <w:numId w:val="20"/>
        </w:numPr>
        <w:spacing w:line="276" w:lineRule="auto"/>
        <w:ind w:firstLineChars="0"/>
        <w:rPr>
          <w:del w:id="1967" w:author="CHEN Xiaohang" w:date="2021-10-21T11:14:00Z"/>
          <w:rFonts w:ascii="Times New Roman" w:eastAsiaTheme="minorEastAsia" w:hAnsi="Times New Roman"/>
          <w:color w:val="000000" w:themeColor="text1"/>
          <w:sz w:val="20"/>
          <w:szCs w:val="20"/>
        </w:rPr>
      </w:pPr>
      <w:del w:id="1968" w:author="CHEN Xiaohang" w:date="2021-10-21T11:14:00Z">
        <w:r w:rsidRPr="00402FFB" w:rsidDel="000E1AE7">
          <w:rPr>
            <w:rFonts w:ascii="Times New Roman" w:eastAsiaTheme="minorEastAsia" w:hAnsi="Times New Roman"/>
            <w:color w:val="000000" w:themeColor="text1"/>
            <w:sz w:val="20"/>
            <w:szCs w:val="20"/>
          </w:rPr>
          <w:delText>1 source (</w:delText>
        </w:r>
        <w:r w:rsidRPr="00402FFB" w:rsidDel="000E1AE7">
          <w:rPr>
            <w:rFonts w:ascii="Times New Roman" w:hAnsi="Times New Roman"/>
            <w:color w:val="000000" w:themeColor="text1"/>
            <w:sz w:val="20"/>
            <w:szCs w:val="20"/>
          </w:rPr>
          <w:delText>ZTE</w:delText>
        </w:r>
        <w:r w:rsidRPr="00402FFB" w:rsidDel="000E1AE7">
          <w:rPr>
            <w:rFonts w:ascii="Times New Roman" w:eastAsiaTheme="minorEastAsia" w:hAnsi="Times New Roman"/>
            <w:color w:val="000000" w:themeColor="text1"/>
            <w:sz w:val="20"/>
            <w:szCs w:val="20"/>
          </w:rPr>
          <w:delText>) reported the capacity performances are increased from [</w:delText>
        </w:r>
        <w:r w:rsidDel="000E1AE7">
          <w:rPr>
            <w:rFonts w:ascii="Times New Roman" w:eastAsiaTheme="minorEastAsia" w:hAnsi="Times New Roman"/>
            <w:color w:val="000000" w:themeColor="text1"/>
            <w:sz w:val="20"/>
            <w:szCs w:val="20"/>
          </w:rPr>
          <w:delText>11.8</w:delText>
        </w:r>
        <w:r w:rsidRPr="00402FFB" w:rsidDel="000E1AE7">
          <w:rPr>
            <w:rFonts w:ascii="Times New Roman" w:eastAsiaTheme="minorEastAsia" w:hAnsi="Times New Roman"/>
            <w:color w:val="000000" w:themeColor="text1"/>
            <w:sz w:val="20"/>
            <w:szCs w:val="20"/>
          </w:rPr>
          <w:delText xml:space="preserve">] with </w:delText>
        </w:r>
        <w:r w:rsidRPr="00402FFB" w:rsidDel="000E1AE7">
          <w:rPr>
            <w:rFonts w:ascii="Times New Roman" w:hAnsi="Times New Roman"/>
            <w:color w:val="000000" w:themeColor="text1"/>
            <w:sz w:val="20"/>
            <w:szCs w:val="20"/>
          </w:rPr>
          <w:delText>Rel-15 preemption</w:delText>
        </w:r>
        <w:r w:rsidRPr="00402FFB" w:rsidDel="000E1AE7">
          <w:rPr>
            <w:rFonts w:ascii="Times New Roman" w:eastAsiaTheme="minorEastAsia" w:hAnsi="Times New Roman"/>
            <w:color w:val="000000" w:themeColor="text1"/>
            <w:sz w:val="20"/>
            <w:szCs w:val="20"/>
          </w:rPr>
          <w:delText xml:space="preserve"> to [</w:delText>
        </w:r>
        <w:r w:rsidDel="000E1AE7">
          <w:rPr>
            <w:rFonts w:ascii="Times New Roman" w:eastAsiaTheme="minorEastAsia" w:hAnsi="Times New Roman"/>
            <w:color w:val="000000" w:themeColor="text1"/>
            <w:sz w:val="20"/>
            <w:szCs w:val="20"/>
          </w:rPr>
          <w:delText>16.6</w:delText>
        </w:r>
        <w:r w:rsidRPr="00402FFB" w:rsidDel="000E1AE7">
          <w:rPr>
            <w:rFonts w:ascii="Times New Roman" w:eastAsiaTheme="minorEastAsia" w:hAnsi="Times New Roman"/>
            <w:color w:val="000000" w:themeColor="text1"/>
            <w:sz w:val="20"/>
            <w:szCs w:val="20"/>
          </w:rPr>
          <w:delText xml:space="preserve">] with </w:delText>
        </w:r>
        <w:r w:rsidRPr="00402FFB" w:rsidDel="000E1AE7">
          <w:rPr>
            <w:rFonts w:ascii="Times New Roman" w:hAnsi="Times New Roman"/>
            <w:color w:val="000000" w:themeColor="text1"/>
            <w:sz w:val="20"/>
            <w:szCs w:val="20"/>
          </w:rPr>
          <w:delText>e</w:delText>
        </w:r>
        <w:r w:rsidDel="000E1AE7">
          <w:rPr>
            <w:rFonts w:ascii="Times New Roman" w:hAnsi="Times New Roman"/>
            <w:color w:val="000000" w:themeColor="text1"/>
            <w:sz w:val="20"/>
            <w:szCs w:val="20"/>
          </w:rPr>
          <w:delText>n</w:delText>
        </w:r>
        <w:r w:rsidRPr="00402FFB" w:rsidDel="000E1AE7">
          <w:rPr>
            <w:rFonts w:ascii="Times New Roman" w:hAnsi="Times New Roman"/>
            <w:color w:val="000000" w:themeColor="text1"/>
            <w:sz w:val="20"/>
            <w:szCs w:val="20"/>
          </w:rPr>
          <w:delText>hanced preemption</w:delText>
        </w:r>
        <w:r w:rsidRPr="00402FFB" w:rsidDel="000E1AE7">
          <w:rPr>
            <w:rFonts w:ascii="Times New Roman" w:eastAsiaTheme="minorEastAsia" w:hAnsi="Times New Roman"/>
            <w:color w:val="000000" w:themeColor="text1"/>
            <w:sz w:val="20"/>
            <w:szCs w:val="20"/>
          </w:rPr>
          <w:delText xml:space="preserve"> by about [</w:delText>
        </w:r>
        <w:r w:rsidDel="000E1AE7">
          <w:rPr>
            <w:rFonts w:ascii="Times New Roman" w:eastAsiaTheme="minorEastAsia" w:hAnsi="Times New Roman"/>
            <w:color w:val="000000" w:themeColor="text1"/>
            <w:sz w:val="20"/>
            <w:szCs w:val="20"/>
          </w:rPr>
          <w:delText>40.68</w:delText>
        </w:r>
        <w:r w:rsidRPr="00402FFB" w:rsidDel="000E1AE7">
          <w:rPr>
            <w:rFonts w:ascii="Times New Roman" w:eastAsiaTheme="minorEastAsia" w:hAnsi="Times New Roman"/>
            <w:color w:val="000000" w:themeColor="text1"/>
            <w:sz w:val="20"/>
            <w:szCs w:val="20"/>
          </w:rPr>
          <w:delText>%] with MU-MIMO.</w:delText>
        </w:r>
      </w:del>
    </w:p>
    <w:p w14:paraId="410B2D8E" w14:textId="77777777" w:rsidR="00F77EEF" w:rsidRDefault="00F77EEF" w:rsidP="00846370">
      <w:pPr>
        <w:pStyle w:val="ListParagraph"/>
        <w:numPr>
          <w:ilvl w:val="0"/>
          <w:numId w:val="20"/>
        </w:numPr>
        <w:spacing w:line="276" w:lineRule="auto"/>
        <w:ind w:firstLineChars="0"/>
        <w:rPr>
          <w:rFonts w:ascii="Times New Roman" w:hAnsi="Times New Roman"/>
          <w:b/>
          <w:color w:val="000000" w:themeColor="text1"/>
          <w:sz w:val="20"/>
          <w:szCs w:val="20"/>
        </w:rPr>
      </w:pPr>
      <w:r w:rsidRPr="00511A36">
        <w:rPr>
          <w:rFonts w:ascii="Times New Roman" w:hAnsi="Times New Roman"/>
          <w:b/>
          <w:color w:val="000000" w:themeColor="text1"/>
          <w:sz w:val="20"/>
          <w:szCs w:val="20"/>
        </w:rPr>
        <w:t xml:space="preserve">For FR1, </w:t>
      </w:r>
      <w:r w:rsidRPr="00F77EEF">
        <w:rPr>
          <w:rFonts w:ascii="Times New Roman" w:hAnsi="Times New Roman"/>
          <w:b/>
          <w:color w:val="000000" w:themeColor="text1"/>
          <w:sz w:val="20"/>
          <w:szCs w:val="20"/>
        </w:rPr>
        <w:t>Dense urban</w:t>
      </w:r>
      <w:r>
        <w:rPr>
          <w:rFonts w:ascii="Times New Roman" w:hAnsi="Times New Roman"/>
          <w:b/>
          <w:color w:val="000000" w:themeColor="text1"/>
          <w:sz w:val="20"/>
          <w:szCs w:val="20"/>
        </w:rPr>
        <w:t xml:space="preserve">, </w:t>
      </w:r>
      <w:r w:rsidRPr="00511A36">
        <w:rPr>
          <w:rFonts w:ascii="Times New Roman" w:hAnsi="Times New Roman"/>
          <w:b/>
          <w:color w:val="000000" w:themeColor="text1"/>
          <w:sz w:val="20"/>
          <w:szCs w:val="20"/>
        </w:rPr>
        <w:t xml:space="preserve">DL, </w:t>
      </w:r>
    </w:p>
    <w:p w14:paraId="64DF6F69" w14:textId="77777777" w:rsidR="00F77EEF" w:rsidRPr="00402FFB" w:rsidRDefault="00F77EEF" w:rsidP="00846370">
      <w:pPr>
        <w:pStyle w:val="ListParagraph"/>
        <w:numPr>
          <w:ilvl w:val="1"/>
          <w:numId w:val="20"/>
        </w:numPr>
        <w:spacing w:line="276" w:lineRule="auto"/>
        <w:ind w:firstLineChars="0"/>
        <w:rPr>
          <w:rFonts w:ascii="Times New Roman" w:hAnsi="Times New Roman"/>
          <w:color w:val="000000" w:themeColor="text1"/>
          <w:sz w:val="20"/>
          <w:szCs w:val="20"/>
        </w:rPr>
      </w:pPr>
      <w:r w:rsidRPr="00402FFB">
        <w:rPr>
          <w:rFonts w:ascii="Times New Roman" w:hAnsi="Times New Roman" w:hint="eastAsia"/>
          <w:color w:val="000000" w:themeColor="text1"/>
          <w:sz w:val="20"/>
          <w:szCs w:val="20"/>
        </w:rPr>
        <w:t>F</w:t>
      </w:r>
      <w:r w:rsidRPr="00402FFB">
        <w:rPr>
          <w:rFonts w:ascii="Times New Roman" w:hAnsi="Times New Roman"/>
          <w:color w:val="000000" w:themeColor="text1"/>
          <w:sz w:val="20"/>
          <w:szCs w:val="20"/>
        </w:rPr>
        <w:t xml:space="preserve">or </w:t>
      </w:r>
      <w:r>
        <w:rPr>
          <w:rFonts w:ascii="Times New Roman" w:hAnsi="Times New Roman"/>
          <w:color w:val="000000" w:themeColor="text1"/>
          <w:sz w:val="20"/>
          <w:szCs w:val="20"/>
        </w:rPr>
        <w:t>VR/AR</w:t>
      </w:r>
      <w:r w:rsidRPr="00402FFB">
        <w:rPr>
          <w:rFonts w:ascii="Times New Roman" w:hAnsi="Times New Roman"/>
          <w:color w:val="000000" w:themeColor="text1"/>
          <w:sz w:val="20"/>
          <w:szCs w:val="20"/>
        </w:rPr>
        <w:t>, 30Mbps, 60FPS, 1</w:t>
      </w:r>
      <w:r>
        <w:rPr>
          <w:rFonts w:ascii="Times New Roman" w:hAnsi="Times New Roman"/>
          <w:color w:val="000000" w:themeColor="text1"/>
          <w:sz w:val="20"/>
          <w:szCs w:val="20"/>
        </w:rPr>
        <w:t>0</w:t>
      </w:r>
      <w:r w:rsidRPr="00402FFB">
        <w:rPr>
          <w:rFonts w:ascii="Times New Roman" w:hAnsi="Times New Roman"/>
          <w:color w:val="000000" w:themeColor="text1"/>
          <w:sz w:val="20"/>
          <w:szCs w:val="20"/>
        </w:rPr>
        <w:t>ms PDB,</w:t>
      </w:r>
    </w:p>
    <w:p w14:paraId="6AC1EC47" w14:textId="77777777" w:rsidR="00F77EEF" w:rsidRDefault="00F77EEF" w:rsidP="00846370">
      <w:pPr>
        <w:pStyle w:val="ListParagraph"/>
        <w:numPr>
          <w:ilvl w:val="2"/>
          <w:numId w:val="20"/>
        </w:numPr>
        <w:spacing w:line="276" w:lineRule="auto"/>
        <w:ind w:firstLineChars="0"/>
        <w:rPr>
          <w:rFonts w:ascii="Times New Roman" w:eastAsiaTheme="minorEastAsia" w:hAnsi="Times New Roman"/>
          <w:color w:val="000000" w:themeColor="text1"/>
          <w:sz w:val="20"/>
          <w:szCs w:val="20"/>
        </w:rPr>
      </w:pPr>
      <w:r w:rsidRPr="00402FFB">
        <w:rPr>
          <w:rFonts w:ascii="Times New Roman" w:eastAsiaTheme="minorEastAsia" w:hAnsi="Times New Roman"/>
          <w:color w:val="000000" w:themeColor="text1"/>
          <w:sz w:val="20"/>
          <w:szCs w:val="20"/>
        </w:rPr>
        <w:t>1 source (</w:t>
      </w:r>
      <w:r>
        <w:rPr>
          <w:rFonts w:ascii="Times New Roman" w:hAnsi="Times New Roman"/>
          <w:color w:val="000000" w:themeColor="text1"/>
          <w:sz w:val="20"/>
          <w:szCs w:val="20"/>
        </w:rPr>
        <w:t>FUTUREWEI</w:t>
      </w:r>
      <w:r w:rsidRPr="00402FFB">
        <w:rPr>
          <w:rFonts w:ascii="Times New Roman" w:eastAsiaTheme="minorEastAsia" w:hAnsi="Times New Roman"/>
          <w:color w:val="000000" w:themeColor="text1"/>
          <w:sz w:val="20"/>
          <w:szCs w:val="20"/>
        </w:rPr>
        <w:t xml:space="preserve">) </w:t>
      </w:r>
      <w:r w:rsidRPr="00F77EEF">
        <w:rPr>
          <w:rFonts w:ascii="Times New Roman" w:eastAsiaTheme="minorEastAsia" w:hAnsi="Times New Roman"/>
          <w:color w:val="000000" w:themeColor="text1"/>
          <w:sz w:val="20"/>
          <w:szCs w:val="20"/>
        </w:rPr>
        <w:t>reported the capacity performances are increased from [8.</w:t>
      </w:r>
      <w:r>
        <w:rPr>
          <w:rFonts w:ascii="Times New Roman" w:eastAsiaTheme="minorEastAsia" w:hAnsi="Times New Roman"/>
          <w:color w:val="000000" w:themeColor="text1"/>
          <w:sz w:val="20"/>
          <w:szCs w:val="20"/>
        </w:rPr>
        <w:t>7</w:t>
      </w:r>
      <w:r w:rsidRPr="00F77EEF">
        <w:rPr>
          <w:rFonts w:ascii="Times New Roman" w:eastAsiaTheme="minorEastAsia" w:hAnsi="Times New Roman"/>
          <w:color w:val="000000" w:themeColor="text1"/>
          <w:sz w:val="20"/>
          <w:szCs w:val="20"/>
        </w:rPr>
        <w:t>] with</w:t>
      </w:r>
      <w:r>
        <w:rPr>
          <w:rFonts w:ascii="Times New Roman" w:eastAsiaTheme="minorEastAsia" w:hAnsi="Times New Roman"/>
          <w:color w:val="000000" w:themeColor="text1"/>
          <w:sz w:val="20"/>
          <w:szCs w:val="20"/>
        </w:rPr>
        <w:t xml:space="preserve"> Zero-forcing to </w:t>
      </w:r>
      <w:r w:rsidRPr="00F77EEF">
        <w:rPr>
          <w:rFonts w:ascii="Times New Roman" w:eastAsiaTheme="minorEastAsia" w:hAnsi="Times New Roman"/>
          <w:color w:val="000000" w:themeColor="text1"/>
          <w:sz w:val="20"/>
          <w:szCs w:val="20"/>
        </w:rPr>
        <w:t>[</w:t>
      </w:r>
      <w:r>
        <w:rPr>
          <w:rFonts w:ascii="Times New Roman" w:eastAsiaTheme="minorEastAsia" w:hAnsi="Times New Roman"/>
          <w:color w:val="000000" w:themeColor="text1"/>
          <w:sz w:val="20"/>
          <w:szCs w:val="20"/>
        </w:rPr>
        <w:t>16.4</w:t>
      </w:r>
      <w:r w:rsidRPr="00F77EEF">
        <w:rPr>
          <w:rFonts w:ascii="Times New Roman" w:eastAsiaTheme="minorEastAsia" w:hAnsi="Times New Roman"/>
          <w:color w:val="000000" w:themeColor="text1"/>
          <w:sz w:val="20"/>
          <w:szCs w:val="20"/>
        </w:rPr>
        <w:t>] with</w:t>
      </w:r>
      <w:r>
        <w:rPr>
          <w:rFonts w:ascii="Times New Roman" w:eastAsiaTheme="minorEastAsia" w:hAnsi="Times New Roman"/>
          <w:color w:val="000000" w:themeColor="text1"/>
          <w:sz w:val="20"/>
          <w:szCs w:val="20"/>
        </w:rPr>
        <w:t xml:space="preserve"> BiT precoding by about </w:t>
      </w:r>
      <w:r w:rsidR="00216C1B">
        <w:rPr>
          <w:rFonts w:ascii="Times New Roman" w:eastAsiaTheme="minorEastAsia" w:hAnsi="Times New Roman"/>
          <w:color w:val="000000" w:themeColor="text1"/>
          <w:sz w:val="20"/>
          <w:szCs w:val="20"/>
        </w:rPr>
        <w:t>[89%]</w:t>
      </w:r>
      <w:r w:rsidRPr="00F77EEF">
        <w:rPr>
          <w:rFonts w:ascii="Times New Roman" w:eastAsiaTheme="minorEastAsia" w:hAnsi="Times New Roman"/>
          <w:color w:val="000000" w:themeColor="text1"/>
          <w:sz w:val="20"/>
          <w:szCs w:val="20"/>
        </w:rPr>
        <w:t xml:space="preserve">, </w:t>
      </w:r>
      <w:r w:rsidR="00216C1B" w:rsidRPr="006C2351">
        <w:rPr>
          <w:rFonts w:ascii="Times New Roman" w:eastAsiaTheme="minorEastAsia" w:hAnsi="Times New Roman"/>
          <w:sz w:val="20"/>
          <w:szCs w:val="20"/>
        </w:rPr>
        <w:t xml:space="preserve">with </w:t>
      </w:r>
      <w:r w:rsidR="00216C1B" w:rsidRPr="006C2351">
        <w:rPr>
          <w:rFonts w:ascii="Times New Roman" w:hAnsi="Times New Roman"/>
          <w:sz w:val="20"/>
          <w:szCs w:val="20"/>
        </w:rPr>
        <w:t xml:space="preserve">DDDUU </w:t>
      </w:r>
      <w:r w:rsidR="00216C1B" w:rsidRPr="006C2351">
        <w:rPr>
          <w:rFonts w:ascii="Times New Roman" w:eastAsiaTheme="minorEastAsia" w:hAnsi="Times New Roman"/>
          <w:sz w:val="20"/>
          <w:szCs w:val="20"/>
        </w:rPr>
        <w:t>TDD format</w:t>
      </w:r>
      <w:r w:rsidR="00216C1B">
        <w:rPr>
          <w:rFonts w:ascii="Times New Roman" w:eastAsiaTheme="minorEastAsia" w:hAnsi="Times New Roman"/>
          <w:color w:val="000000" w:themeColor="text1"/>
          <w:sz w:val="20"/>
          <w:szCs w:val="20"/>
        </w:rPr>
        <w:t xml:space="preserve">, </w:t>
      </w:r>
      <w:r w:rsidRPr="00F77EEF">
        <w:rPr>
          <w:rFonts w:ascii="Times New Roman" w:eastAsiaTheme="minorEastAsia" w:hAnsi="Times New Roman"/>
          <w:color w:val="000000" w:themeColor="text1"/>
          <w:sz w:val="20"/>
          <w:szCs w:val="20"/>
        </w:rPr>
        <w:t xml:space="preserve">with </w:t>
      </w:r>
      <w:r>
        <w:rPr>
          <w:rFonts w:ascii="Times New Roman" w:eastAsiaTheme="minorEastAsia" w:hAnsi="Times New Roman"/>
          <w:color w:val="000000" w:themeColor="text1"/>
          <w:sz w:val="20"/>
          <w:szCs w:val="20"/>
        </w:rPr>
        <w:t>M</w:t>
      </w:r>
      <w:r w:rsidRPr="00F77EEF">
        <w:rPr>
          <w:rFonts w:ascii="Times New Roman" w:eastAsiaTheme="minorEastAsia" w:hAnsi="Times New Roman"/>
          <w:color w:val="000000" w:themeColor="text1"/>
          <w:sz w:val="20"/>
          <w:szCs w:val="20"/>
        </w:rPr>
        <w:t>U-MIMO</w:t>
      </w:r>
      <w:r w:rsidRPr="00402FFB">
        <w:rPr>
          <w:rFonts w:ascii="Times New Roman" w:eastAsiaTheme="minorEastAsia" w:hAnsi="Times New Roman"/>
          <w:color w:val="000000" w:themeColor="text1"/>
          <w:sz w:val="20"/>
          <w:szCs w:val="20"/>
        </w:rPr>
        <w:t>.</w:t>
      </w:r>
    </w:p>
    <w:p w14:paraId="2C925788" w14:textId="77777777" w:rsidR="00216C1B" w:rsidRDefault="00216C1B" w:rsidP="00846370">
      <w:pPr>
        <w:pStyle w:val="ListParagraph"/>
        <w:numPr>
          <w:ilvl w:val="2"/>
          <w:numId w:val="20"/>
        </w:numPr>
        <w:spacing w:line="276" w:lineRule="auto"/>
        <w:ind w:firstLineChars="0"/>
        <w:rPr>
          <w:rFonts w:ascii="Times New Roman" w:eastAsiaTheme="minorEastAsia" w:hAnsi="Times New Roman"/>
          <w:color w:val="000000" w:themeColor="text1"/>
          <w:sz w:val="20"/>
          <w:szCs w:val="20"/>
        </w:rPr>
      </w:pPr>
      <w:r w:rsidRPr="00402FFB">
        <w:rPr>
          <w:rFonts w:ascii="Times New Roman" w:eastAsiaTheme="minorEastAsia" w:hAnsi="Times New Roman"/>
          <w:color w:val="000000" w:themeColor="text1"/>
          <w:sz w:val="20"/>
          <w:szCs w:val="20"/>
        </w:rPr>
        <w:lastRenderedPageBreak/>
        <w:t>1 source (</w:t>
      </w:r>
      <w:r>
        <w:rPr>
          <w:rFonts w:ascii="Times New Roman" w:hAnsi="Times New Roman"/>
          <w:color w:val="000000" w:themeColor="text1"/>
          <w:sz w:val="20"/>
          <w:szCs w:val="20"/>
        </w:rPr>
        <w:t>FUTUREWEI</w:t>
      </w:r>
      <w:r w:rsidRPr="00402FFB">
        <w:rPr>
          <w:rFonts w:ascii="Times New Roman" w:eastAsiaTheme="minorEastAsia" w:hAnsi="Times New Roman"/>
          <w:color w:val="000000" w:themeColor="text1"/>
          <w:sz w:val="20"/>
          <w:szCs w:val="20"/>
        </w:rPr>
        <w:t xml:space="preserve">) </w:t>
      </w:r>
      <w:r w:rsidRPr="00F77EEF">
        <w:rPr>
          <w:rFonts w:ascii="Times New Roman" w:eastAsiaTheme="minorEastAsia" w:hAnsi="Times New Roman"/>
          <w:color w:val="000000" w:themeColor="text1"/>
          <w:sz w:val="20"/>
          <w:szCs w:val="20"/>
        </w:rPr>
        <w:t>reported the capacity performances are increased from [</w:t>
      </w:r>
      <w:r>
        <w:rPr>
          <w:rFonts w:ascii="Times New Roman" w:eastAsiaTheme="minorEastAsia" w:hAnsi="Times New Roman"/>
          <w:color w:val="000000" w:themeColor="text1"/>
          <w:sz w:val="20"/>
          <w:szCs w:val="20"/>
        </w:rPr>
        <w:t>7</w:t>
      </w:r>
      <w:r w:rsidRPr="00F77EEF">
        <w:rPr>
          <w:rFonts w:ascii="Times New Roman" w:eastAsiaTheme="minorEastAsia" w:hAnsi="Times New Roman"/>
          <w:color w:val="000000" w:themeColor="text1"/>
          <w:sz w:val="20"/>
          <w:szCs w:val="20"/>
        </w:rPr>
        <w:t>.</w:t>
      </w:r>
      <w:r>
        <w:rPr>
          <w:rFonts w:ascii="Times New Roman" w:eastAsiaTheme="minorEastAsia" w:hAnsi="Times New Roman"/>
          <w:color w:val="000000" w:themeColor="text1"/>
          <w:sz w:val="20"/>
          <w:szCs w:val="20"/>
        </w:rPr>
        <w:t>6</w:t>
      </w:r>
      <w:r w:rsidRPr="00F77EEF">
        <w:rPr>
          <w:rFonts w:ascii="Times New Roman" w:eastAsiaTheme="minorEastAsia" w:hAnsi="Times New Roman"/>
          <w:color w:val="000000" w:themeColor="text1"/>
          <w:sz w:val="20"/>
          <w:szCs w:val="20"/>
        </w:rPr>
        <w:t>] with</w:t>
      </w:r>
      <w:r>
        <w:rPr>
          <w:rFonts w:ascii="Times New Roman" w:eastAsiaTheme="minorEastAsia" w:hAnsi="Times New Roman"/>
          <w:color w:val="000000" w:themeColor="text1"/>
          <w:sz w:val="20"/>
          <w:szCs w:val="20"/>
        </w:rPr>
        <w:t xml:space="preserve"> Zero-forcing to </w:t>
      </w:r>
      <w:r w:rsidRPr="00F77EEF">
        <w:rPr>
          <w:rFonts w:ascii="Times New Roman" w:eastAsiaTheme="minorEastAsia" w:hAnsi="Times New Roman"/>
          <w:color w:val="000000" w:themeColor="text1"/>
          <w:sz w:val="20"/>
          <w:szCs w:val="20"/>
        </w:rPr>
        <w:t>[</w:t>
      </w:r>
      <w:r>
        <w:rPr>
          <w:rFonts w:ascii="Times New Roman" w:eastAsiaTheme="minorEastAsia" w:hAnsi="Times New Roman"/>
          <w:color w:val="000000" w:themeColor="text1"/>
          <w:sz w:val="20"/>
          <w:szCs w:val="20"/>
        </w:rPr>
        <w:t>9.4</w:t>
      </w:r>
      <w:r w:rsidRPr="00F77EEF">
        <w:rPr>
          <w:rFonts w:ascii="Times New Roman" w:eastAsiaTheme="minorEastAsia" w:hAnsi="Times New Roman"/>
          <w:color w:val="000000" w:themeColor="text1"/>
          <w:sz w:val="20"/>
          <w:szCs w:val="20"/>
        </w:rPr>
        <w:t>] with</w:t>
      </w:r>
      <w:r>
        <w:rPr>
          <w:rFonts w:ascii="Times New Roman" w:eastAsiaTheme="minorEastAsia" w:hAnsi="Times New Roman"/>
          <w:color w:val="000000" w:themeColor="text1"/>
          <w:sz w:val="20"/>
          <w:szCs w:val="20"/>
        </w:rPr>
        <w:t xml:space="preserve"> BiT precoding by about [24%]</w:t>
      </w:r>
      <w:r w:rsidRPr="00F77EEF">
        <w:rPr>
          <w:rFonts w:ascii="Times New Roman" w:eastAsiaTheme="minorEastAsia" w:hAnsi="Times New Roman"/>
          <w:color w:val="000000" w:themeColor="text1"/>
          <w:sz w:val="20"/>
          <w:szCs w:val="20"/>
        </w:rPr>
        <w:t xml:space="preserve">, </w:t>
      </w:r>
      <w:r w:rsidRPr="006C2351">
        <w:rPr>
          <w:rFonts w:ascii="Times New Roman" w:eastAsiaTheme="minorEastAsia" w:hAnsi="Times New Roman"/>
          <w:sz w:val="20"/>
          <w:szCs w:val="20"/>
        </w:rPr>
        <w:t xml:space="preserve">with </w:t>
      </w:r>
      <w:r w:rsidRPr="006C2351">
        <w:rPr>
          <w:rFonts w:ascii="Times New Roman" w:hAnsi="Times New Roman"/>
          <w:sz w:val="20"/>
          <w:szCs w:val="20"/>
        </w:rPr>
        <w:t xml:space="preserve">DDDUU </w:t>
      </w:r>
      <w:r w:rsidRPr="006C2351">
        <w:rPr>
          <w:rFonts w:ascii="Times New Roman" w:eastAsiaTheme="minorEastAsia" w:hAnsi="Times New Roman"/>
          <w:sz w:val="20"/>
          <w:szCs w:val="20"/>
        </w:rPr>
        <w:t>TDD format</w:t>
      </w:r>
      <w:r>
        <w:rPr>
          <w:rFonts w:ascii="Times New Roman" w:eastAsiaTheme="minorEastAsia" w:hAnsi="Times New Roman"/>
          <w:color w:val="000000" w:themeColor="text1"/>
          <w:sz w:val="20"/>
          <w:szCs w:val="20"/>
        </w:rPr>
        <w:t xml:space="preserve">, </w:t>
      </w:r>
      <w:r w:rsidRPr="00F77EEF">
        <w:rPr>
          <w:rFonts w:ascii="Times New Roman" w:eastAsiaTheme="minorEastAsia" w:hAnsi="Times New Roman"/>
          <w:color w:val="000000" w:themeColor="text1"/>
          <w:sz w:val="20"/>
          <w:szCs w:val="20"/>
        </w:rPr>
        <w:t xml:space="preserve">with </w:t>
      </w:r>
      <w:r>
        <w:rPr>
          <w:rFonts w:ascii="Times New Roman" w:eastAsiaTheme="minorEastAsia" w:hAnsi="Times New Roman"/>
          <w:color w:val="000000" w:themeColor="text1"/>
          <w:sz w:val="20"/>
          <w:szCs w:val="20"/>
        </w:rPr>
        <w:t>S</w:t>
      </w:r>
      <w:r w:rsidRPr="00F77EEF">
        <w:rPr>
          <w:rFonts w:ascii="Times New Roman" w:eastAsiaTheme="minorEastAsia" w:hAnsi="Times New Roman"/>
          <w:color w:val="000000" w:themeColor="text1"/>
          <w:sz w:val="20"/>
          <w:szCs w:val="20"/>
        </w:rPr>
        <w:t>U-MIMO</w:t>
      </w:r>
      <w:r w:rsidRPr="00402FFB">
        <w:rPr>
          <w:rFonts w:ascii="Times New Roman" w:eastAsiaTheme="minorEastAsia" w:hAnsi="Times New Roman"/>
          <w:color w:val="000000" w:themeColor="text1"/>
          <w:sz w:val="20"/>
          <w:szCs w:val="20"/>
        </w:rPr>
        <w:t>.</w:t>
      </w:r>
    </w:p>
    <w:p w14:paraId="0534B9ED" w14:textId="77777777" w:rsidR="00FF75BA" w:rsidRDefault="00FF75BA" w:rsidP="00846370">
      <w:pPr>
        <w:pStyle w:val="ListParagraph"/>
        <w:numPr>
          <w:ilvl w:val="2"/>
          <w:numId w:val="20"/>
        </w:numPr>
        <w:spacing w:line="276" w:lineRule="auto"/>
        <w:ind w:firstLineChars="0"/>
        <w:rPr>
          <w:rFonts w:ascii="Times New Roman" w:eastAsiaTheme="minorEastAsia" w:hAnsi="Times New Roman"/>
          <w:color w:val="000000" w:themeColor="text1"/>
          <w:sz w:val="20"/>
          <w:szCs w:val="20"/>
        </w:rPr>
      </w:pPr>
      <w:r w:rsidRPr="00402FFB">
        <w:rPr>
          <w:rFonts w:ascii="Times New Roman" w:eastAsiaTheme="minorEastAsia" w:hAnsi="Times New Roman"/>
          <w:color w:val="000000" w:themeColor="text1"/>
          <w:sz w:val="20"/>
          <w:szCs w:val="20"/>
        </w:rPr>
        <w:t>1 source (</w:t>
      </w:r>
      <w:r>
        <w:rPr>
          <w:rFonts w:ascii="Times New Roman" w:hAnsi="Times New Roman"/>
          <w:color w:val="000000" w:themeColor="text1"/>
          <w:sz w:val="20"/>
          <w:szCs w:val="20"/>
        </w:rPr>
        <w:t>FUTUREWEI</w:t>
      </w:r>
      <w:r w:rsidRPr="00402FFB">
        <w:rPr>
          <w:rFonts w:ascii="Times New Roman" w:eastAsiaTheme="minorEastAsia" w:hAnsi="Times New Roman"/>
          <w:color w:val="000000" w:themeColor="text1"/>
          <w:sz w:val="20"/>
          <w:szCs w:val="20"/>
        </w:rPr>
        <w:t xml:space="preserve">) </w:t>
      </w:r>
      <w:r w:rsidRPr="00F77EEF">
        <w:rPr>
          <w:rFonts w:ascii="Times New Roman" w:eastAsiaTheme="minorEastAsia" w:hAnsi="Times New Roman"/>
          <w:color w:val="000000" w:themeColor="text1"/>
          <w:sz w:val="20"/>
          <w:szCs w:val="20"/>
        </w:rPr>
        <w:t>reported the capacity performances are increased from [</w:t>
      </w:r>
      <w:r>
        <w:rPr>
          <w:rFonts w:ascii="Times New Roman" w:eastAsiaTheme="minorEastAsia" w:hAnsi="Times New Roman"/>
          <w:color w:val="000000" w:themeColor="text1"/>
          <w:sz w:val="20"/>
          <w:szCs w:val="20"/>
        </w:rPr>
        <w:t>12.3</w:t>
      </w:r>
      <w:r w:rsidRPr="00F77EEF">
        <w:rPr>
          <w:rFonts w:ascii="Times New Roman" w:eastAsiaTheme="minorEastAsia" w:hAnsi="Times New Roman"/>
          <w:color w:val="000000" w:themeColor="text1"/>
          <w:sz w:val="20"/>
          <w:szCs w:val="20"/>
        </w:rPr>
        <w:t>] with</w:t>
      </w:r>
      <w:r>
        <w:rPr>
          <w:rFonts w:ascii="Times New Roman" w:eastAsiaTheme="minorEastAsia" w:hAnsi="Times New Roman"/>
          <w:color w:val="000000" w:themeColor="text1"/>
          <w:sz w:val="20"/>
          <w:szCs w:val="20"/>
        </w:rPr>
        <w:t xml:space="preserve"> Zero-forcing to </w:t>
      </w:r>
      <w:r w:rsidRPr="00F77EEF">
        <w:rPr>
          <w:rFonts w:ascii="Times New Roman" w:eastAsiaTheme="minorEastAsia" w:hAnsi="Times New Roman"/>
          <w:color w:val="000000" w:themeColor="text1"/>
          <w:sz w:val="20"/>
          <w:szCs w:val="20"/>
        </w:rPr>
        <w:t>[</w:t>
      </w:r>
      <w:r>
        <w:rPr>
          <w:rFonts w:ascii="Times New Roman" w:eastAsiaTheme="minorEastAsia" w:hAnsi="Times New Roman"/>
          <w:color w:val="000000" w:themeColor="text1"/>
          <w:sz w:val="20"/>
          <w:szCs w:val="20"/>
        </w:rPr>
        <w:t>20.3</w:t>
      </w:r>
      <w:r w:rsidRPr="00F77EEF">
        <w:rPr>
          <w:rFonts w:ascii="Times New Roman" w:eastAsiaTheme="minorEastAsia" w:hAnsi="Times New Roman"/>
          <w:color w:val="000000" w:themeColor="text1"/>
          <w:sz w:val="20"/>
          <w:szCs w:val="20"/>
        </w:rPr>
        <w:t>] with</w:t>
      </w:r>
      <w:r>
        <w:rPr>
          <w:rFonts w:ascii="Times New Roman" w:eastAsiaTheme="minorEastAsia" w:hAnsi="Times New Roman"/>
          <w:color w:val="000000" w:themeColor="text1"/>
          <w:sz w:val="20"/>
          <w:szCs w:val="20"/>
        </w:rPr>
        <w:t xml:space="preserve"> BiT precoding by about [65%]</w:t>
      </w:r>
      <w:r w:rsidRPr="00F77EEF">
        <w:rPr>
          <w:rFonts w:ascii="Times New Roman" w:eastAsiaTheme="minorEastAsia" w:hAnsi="Times New Roman"/>
          <w:color w:val="000000" w:themeColor="text1"/>
          <w:sz w:val="20"/>
          <w:szCs w:val="20"/>
        </w:rPr>
        <w:t xml:space="preserve">, </w:t>
      </w:r>
      <w:r w:rsidRPr="006C2351">
        <w:rPr>
          <w:rFonts w:ascii="Times New Roman" w:eastAsiaTheme="minorEastAsia" w:hAnsi="Times New Roman"/>
          <w:sz w:val="20"/>
          <w:szCs w:val="20"/>
        </w:rPr>
        <w:t xml:space="preserve">with </w:t>
      </w:r>
      <w:r w:rsidRPr="006C2351">
        <w:rPr>
          <w:rFonts w:ascii="Times New Roman" w:hAnsi="Times New Roman"/>
          <w:sz w:val="20"/>
          <w:szCs w:val="20"/>
        </w:rPr>
        <w:t>DDD</w:t>
      </w:r>
      <w:r>
        <w:rPr>
          <w:rFonts w:ascii="Times New Roman" w:hAnsi="Times New Roman"/>
          <w:sz w:val="20"/>
          <w:szCs w:val="20"/>
        </w:rPr>
        <w:t>S</w:t>
      </w:r>
      <w:r w:rsidRPr="006C2351">
        <w:rPr>
          <w:rFonts w:ascii="Times New Roman" w:hAnsi="Times New Roman"/>
          <w:sz w:val="20"/>
          <w:szCs w:val="20"/>
        </w:rPr>
        <w:t xml:space="preserve">U </w:t>
      </w:r>
      <w:r w:rsidRPr="006C2351">
        <w:rPr>
          <w:rFonts w:ascii="Times New Roman" w:eastAsiaTheme="minorEastAsia" w:hAnsi="Times New Roman"/>
          <w:sz w:val="20"/>
          <w:szCs w:val="20"/>
        </w:rPr>
        <w:t>TDD format</w:t>
      </w:r>
      <w:r>
        <w:rPr>
          <w:rFonts w:ascii="Times New Roman" w:eastAsiaTheme="minorEastAsia" w:hAnsi="Times New Roman"/>
          <w:color w:val="000000" w:themeColor="text1"/>
          <w:sz w:val="20"/>
          <w:szCs w:val="20"/>
        </w:rPr>
        <w:t xml:space="preserve">, </w:t>
      </w:r>
      <w:r w:rsidRPr="00F77EEF">
        <w:rPr>
          <w:rFonts w:ascii="Times New Roman" w:eastAsiaTheme="minorEastAsia" w:hAnsi="Times New Roman"/>
          <w:color w:val="000000" w:themeColor="text1"/>
          <w:sz w:val="20"/>
          <w:szCs w:val="20"/>
        </w:rPr>
        <w:t xml:space="preserve">with </w:t>
      </w:r>
      <w:r>
        <w:rPr>
          <w:rFonts w:ascii="Times New Roman" w:eastAsiaTheme="minorEastAsia" w:hAnsi="Times New Roman"/>
          <w:color w:val="000000" w:themeColor="text1"/>
          <w:sz w:val="20"/>
          <w:szCs w:val="20"/>
        </w:rPr>
        <w:t>M</w:t>
      </w:r>
      <w:r w:rsidRPr="00F77EEF">
        <w:rPr>
          <w:rFonts w:ascii="Times New Roman" w:eastAsiaTheme="minorEastAsia" w:hAnsi="Times New Roman"/>
          <w:color w:val="000000" w:themeColor="text1"/>
          <w:sz w:val="20"/>
          <w:szCs w:val="20"/>
        </w:rPr>
        <w:t>U-MIMO</w:t>
      </w:r>
      <w:r w:rsidRPr="00402FFB">
        <w:rPr>
          <w:rFonts w:ascii="Times New Roman" w:eastAsiaTheme="minorEastAsia" w:hAnsi="Times New Roman"/>
          <w:color w:val="000000" w:themeColor="text1"/>
          <w:sz w:val="20"/>
          <w:szCs w:val="20"/>
        </w:rPr>
        <w:t>.</w:t>
      </w:r>
    </w:p>
    <w:p w14:paraId="52CD7171" w14:textId="77777777" w:rsidR="00FF75BA" w:rsidRDefault="00FF75BA" w:rsidP="00846370">
      <w:pPr>
        <w:pStyle w:val="ListParagraph"/>
        <w:numPr>
          <w:ilvl w:val="2"/>
          <w:numId w:val="20"/>
        </w:numPr>
        <w:spacing w:line="276" w:lineRule="auto"/>
        <w:ind w:firstLineChars="0"/>
        <w:rPr>
          <w:rFonts w:ascii="Times New Roman" w:eastAsiaTheme="minorEastAsia" w:hAnsi="Times New Roman"/>
          <w:color w:val="000000" w:themeColor="text1"/>
          <w:sz w:val="20"/>
          <w:szCs w:val="20"/>
        </w:rPr>
      </w:pPr>
      <w:r w:rsidRPr="00402FFB">
        <w:rPr>
          <w:rFonts w:ascii="Times New Roman" w:eastAsiaTheme="minorEastAsia" w:hAnsi="Times New Roman"/>
          <w:color w:val="000000" w:themeColor="text1"/>
          <w:sz w:val="20"/>
          <w:szCs w:val="20"/>
        </w:rPr>
        <w:t>1 source (</w:t>
      </w:r>
      <w:r>
        <w:rPr>
          <w:rFonts w:ascii="Times New Roman" w:hAnsi="Times New Roman"/>
          <w:color w:val="000000" w:themeColor="text1"/>
          <w:sz w:val="20"/>
          <w:szCs w:val="20"/>
        </w:rPr>
        <w:t>FUTUREWEI</w:t>
      </w:r>
      <w:r w:rsidRPr="00402FFB">
        <w:rPr>
          <w:rFonts w:ascii="Times New Roman" w:eastAsiaTheme="minorEastAsia" w:hAnsi="Times New Roman"/>
          <w:color w:val="000000" w:themeColor="text1"/>
          <w:sz w:val="20"/>
          <w:szCs w:val="20"/>
        </w:rPr>
        <w:t xml:space="preserve">) </w:t>
      </w:r>
      <w:r w:rsidRPr="00F77EEF">
        <w:rPr>
          <w:rFonts w:ascii="Times New Roman" w:eastAsiaTheme="minorEastAsia" w:hAnsi="Times New Roman"/>
          <w:color w:val="000000" w:themeColor="text1"/>
          <w:sz w:val="20"/>
          <w:szCs w:val="20"/>
        </w:rPr>
        <w:t>reported the capacity performances are increased from [</w:t>
      </w:r>
      <w:r>
        <w:rPr>
          <w:rFonts w:ascii="Times New Roman" w:eastAsiaTheme="minorEastAsia" w:hAnsi="Times New Roman"/>
          <w:color w:val="000000" w:themeColor="text1"/>
          <w:sz w:val="20"/>
          <w:szCs w:val="20"/>
        </w:rPr>
        <w:t>9.7</w:t>
      </w:r>
      <w:r w:rsidRPr="00F77EEF">
        <w:rPr>
          <w:rFonts w:ascii="Times New Roman" w:eastAsiaTheme="minorEastAsia" w:hAnsi="Times New Roman"/>
          <w:color w:val="000000" w:themeColor="text1"/>
          <w:sz w:val="20"/>
          <w:szCs w:val="20"/>
        </w:rPr>
        <w:t>] with</w:t>
      </w:r>
      <w:r>
        <w:rPr>
          <w:rFonts w:ascii="Times New Roman" w:eastAsiaTheme="minorEastAsia" w:hAnsi="Times New Roman"/>
          <w:color w:val="000000" w:themeColor="text1"/>
          <w:sz w:val="20"/>
          <w:szCs w:val="20"/>
        </w:rPr>
        <w:t xml:space="preserve"> Zero-forcing to </w:t>
      </w:r>
      <w:r w:rsidRPr="00F77EEF">
        <w:rPr>
          <w:rFonts w:ascii="Times New Roman" w:eastAsiaTheme="minorEastAsia" w:hAnsi="Times New Roman"/>
          <w:color w:val="000000" w:themeColor="text1"/>
          <w:sz w:val="20"/>
          <w:szCs w:val="20"/>
        </w:rPr>
        <w:t>[</w:t>
      </w:r>
      <w:r>
        <w:rPr>
          <w:rFonts w:ascii="Times New Roman" w:eastAsiaTheme="minorEastAsia" w:hAnsi="Times New Roman"/>
          <w:color w:val="000000" w:themeColor="text1"/>
          <w:sz w:val="20"/>
          <w:szCs w:val="20"/>
        </w:rPr>
        <w:t>11.7</w:t>
      </w:r>
      <w:r w:rsidRPr="00F77EEF">
        <w:rPr>
          <w:rFonts w:ascii="Times New Roman" w:eastAsiaTheme="minorEastAsia" w:hAnsi="Times New Roman"/>
          <w:color w:val="000000" w:themeColor="text1"/>
          <w:sz w:val="20"/>
          <w:szCs w:val="20"/>
        </w:rPr>
        <w:t>] with</w:t>
      </w:r>
      <w:r>
        <w:rPr>
          <w:rFonts w:ascii="Times New Roman" w:eastAsiaTheme="minorEastAsia" w:hAnsi="Times New Roman"/>
          <w:color w:val="000000" w:themeColor="text1"/>
          <w:sz w:val="20"/>
          <w:szCs w:val="20"/>
        </w:rPr>
        <w:t xml:space="preserve"> BiT precoding by about [21%]</w:t>
      </w:r>
      <w:r w:rsidRPr="00F77EEF">
        <w:rPr>
          <w:rFonts w:ascii="Times New Roman" w:eastAsiaTheme="minorEastAsia" w:hAnsi="Times New Roman"/>
          <w:color w:val="000000" w:themeColor="text1"/>
          <w:sz w:val="20"/>
          <w:szCs w:val="20"/>
        </w:rPr>
        <w:t xml:space="preserve">, </w:t>
      </w:r>
      <w:r w:rsidRPr="006C2351">
        <w:rPr>
          <w:rFonts w:ascii="Times New Roman" w:eastAsiaTheme="minorEastAsia" w:hAnsi="Times New Roman"/>
          <w:sz w:val="20"/>
          <w:szCs w:val="20"/>
        </w:rPr>
        <w:t xml:space="preserve">with </w:t>
      </w:r>
      <w:r w:rsidRPr="006C2351">
        <w:rPr>
          <w:rFonts w:ascii="Times New Roman" w:hAnsi="Times New Roman"/>
          <w:sz w:val="20"/>
          <w:szCs w:val="20"/>
        </w:rPr>
        <w:t>DDD</w:t>
      </w:r>
      <w:r>
        <w:rPr>
          <w:rFonts w:ascii="Times New Roman" w:hAnsi="Times New Roman"/>
          <w:sz w:val="20"/>
          <w:szCs w:val="20"/>
        </w:rPr>
        <w:t>S</w:t>
      </w:r>
      <w:r w:rsidRPr="006C2351">
        <w:rPr>
          <w:rFonts w:ascii="Times New Roman" w:hAnsi="Times New Roman"/>
          <w:sz w:val="20"/>
          <w:szCs w:val="20"/>
        </w:rPr>
        <w:t xml:space="preserve">U </w:t>
      </w:r>
      <w:r w:rsidRPr="006C2351">
        <w:rPr>
          <w:rFonts w:ascii="Times New Roman" w:eastAsiaTheme="minorEastAsia" w:hAnsi="Times New Roman"/>
          <w:sz w:val="20"/>
          <w:szCs w:val="20"/>
        </w:rPr>
        <w:t>TDD format</w:t>
      </w:r>
      <w:r>
        <w:rPr>
          <w:rFonts w:ascii="Times New Roman" w:eastAsiaTheme="minorEastAsia" w:hAnsi="Times New Roman"/>
          <w:color w:val="000000" w:themeColor="text1"/>
          <w:sz w:val="20"/>
          <w:szCs w:val="20"/>
        </w:rPr>
        <w:t xml:space="preserve">, </w:t>
      </w:r>
      <w:r w:rsidRPr="00F77EEF">
        <w:rPr>
          <w:rFonts w:ascii="Times New Roman" w:eastAsiaTheme="minorEastAsia" w:hAnsi="Times New Roman"/>
          <w:color w:val="000000" w:themeColor="text1"/>
          <w:sz w:val="20"/>
          <w:szCs w:val="20"/>
        </w:rPr>
        <w:t xml:space="preserve">with </w:t>
      </w:r>
      <w:r>
        <w:rPr>
          <w:rFonts w:ascii="Times New Roman" w:eastAsiaTheme="minorEastAsia" w:hAnsi="Times New Roman"/>
          <w:color w:val="000000" w:themeColor="text1"/>
          <w:sz w:val="20"/>
          <w:szCs w:val="20"/>
        </w:rPr>
        <w:t>S</w:t>
      </w:r>
      <w:r w:rsidRPr="00F77EEF">
        <w:rPr>
          <w:rFonts w:ascii="Times New Roman" w:eastAsiaTheme="minorEastAsia" w:hAnsi="Times New Roman"/>
          <w:color w:val="000000" w:themeColor="text1"/>
          <w:sz w:val="20"/>
          <w:szCs w:val="20"/>
        </w:rPr>
        <w:t>U-MIMO</w:t>
      </w:r>
      <w:r w:rsidRPr="00402FFB">
        <w:rPr>
          <w:rFonts w:ascii="Times New Roman" w:eastAsiaTheme="minorEastAsia" w:hAnsi="Times New Roman"/>
          <w:color w:val="000000" w:themeColor="text1"/>
          <w:sz w:val="20"/>
          <w:szCs w:val="20"/>
        </w:rPr>
        <w:t>.</w:t>
      </w:r>
    </w:p>
    <w:p w14:paraId="2E85ECAB" w14:textId="77777777" w:rsidR="00216C1B" w:rsidRPr="00402FFB" w:rsidRDefault="00216C1B" w:rsidP="00846370">
      <w:pPr>
        <w:pStyle w:val="ListParagraph"/>
        <w:numPr>
          <w:ilvl w:val="1"/>
          <w:numId w:val="20"/>
        </w:numPr>
        <w:spacing w:line="276" w:lineRule="auto"/>
        <w:ind w:firstLineChars="0"/>
        <w:rPr>
          <w:rFonts w:ascii="Times New Roman" w:hAnsi="Times New Roman"/>
          <w:color w:val="000000" w:themeColor="text1"/>
          <w:sz w:val="20"/>
          <w:szCs w:val="20"/>
        </w:rPr>
      </w:pPr>
      <w:r w:rsidRPr="00402FFB">
        <w:rPr>
          <w:rFonts w:ascii="Times New Roman" w:hAnsi="Times New Roman" w:hint="eastAsia"/>
          <w:color w:val="000000" w:themeColor="text1"/>
          <w:sz w:val="20"/>
          <w:szCs w:val="20"/>
        </w:rPr>
        <w:t>F</w:t>
      </w:r>
      <w:r w:rsidRPr="00402FFB">
        <w:rPr>
          <w:rFonts w:ascii="Times New Roman" w:hAnsi="Times New Roman"/>
          <w:color w:val="000000" w:themeColor="text1"/>
          <w:sz w:val="20"/>
          <w:szCs w:val="20"/>
        </w:rPr>
        <w:t xml:space="preserve">or </w:t>
      </w:r>
      <w:r>
        <w:rPr>
          <w:rFonts w:ascii="Times New Roman" w:hAnsi="Times New Roman"/>
          <w:color w:val="000000" w:themeColor="text1"/>
          <w:sz w:val="20"/>
          <w:szCs w:val="20"/>
        </w:rPr>
        <w:t>VR/AR</w:t>
      </w:r>
      <w:r w:rsidRPr="00402FFB">
        <w:rPr>
          <w:rFonts w:ascii="Times New Roman" w:hAnsi="Times New Roman"/>
          <w:color w:val="000000" w:themeColor="text1"/>
          <w:sz w:val="20"/>
          <w:szCs w:val="20"/>
        </w:rPr>
        <w:t xml:space="preserve">, </w:t>
      </w:r>
      <w:r>
        <w:rPr>
          <w:rFonts w:ascii="Times New Roman" w:hAnsi="Times New Roman"/>
          <w:color w:val="000000" w:themeColor="text1"/>
          <w:sz w:val="20"/>
          <w:szCs w:val="20"/>
        </w:rPr>
        <w:t>45</w:t>
      </w:r>
      <w:r w:rsidRPr="00402FFB">
        <w:rPr>
          <w:rFonts w:ascii="Times New Roman" w:hAnsi="Times New Roman"/>
          <w:color w:val="000000" w:themeColor="text1"/>
          <w:sz w:val="20"/>
          <w:szCs w:val="20"/>
        </w:rPr>
        <w:t>Mbps, 60FPS, 1</w:t>
      </w:r>
      <w:r>
        <w:rPr>
          <w:rFonts w:ascii="Times New Roman" w:hAnsi="Times New Roman"/>
          <w:color w:val="000000" w:themeColor="text1"/>
          <w:sz w:val="20"/>
          <w:szCs w:val="20"/>
        </w:rPr>
        <w:t>0</w:t>
      </w:r>
      <w:r w:rsidRPr="00402FFB">
        <w:rPr>
          <w:rFonts w:ascii="Times New Roman" w:hAnsi="Times New Roman"/>
          <w:color w:val="000000" w:themeColor="text1"/>
          <w:sz w:val="20"/>
          <w:szCs w:val="20"/>
        </w:rPr>
        <w:t>ms PDB,</w:t>
      </w:r>
    </w:p>
    <w:p w14:paraId="62D5362F" w14:textId="77777777" w:rsidR="00216C1B" w:rsidRDefault="00216C1B" w:rsidP="00846370">
      <w:pPr>
        <w:pStyle w:val="ListParagraph"/>
        <w:numPr>
          <w:ilvl w:val="2"/>
          <w:numId w:val="20"/>
        </w:numPr>
        <w:spacing w:line="276" w:lineRule="auto"/>
        <w:ind w:firstLineChars="0"/>
        <w:rPr>
          <w:rFonts w:ascii="Times New Roman" w:eastAsiaTheme="minorEastAsia" w:hAnsi="Times New Roman"/>
          <w:color w:val="000000" w:themeColor="text1"/>
          <w:sz w:val="20"/>
          <w:szCs w:val="20"/>
        </w:rPr>
      </w:pPr>
      <w:r w:rsidRPr="00402FFB">
        <w:rPr>
          <w:rFonts w:ascii="Times New Roman" w:eastAsiaTheme="minorEastAsia" w:hAnsi="Times New Roman"/>
          <w:color w:val="000000" w:themeColor="text1"/>
          <w:sz w:val="20"/>
          <w:szCs w:val="20"/>
        </w:rPr>
        <w:t>1 source (</w:t>
      </w:r>
      <w:r>
        <w:rPr>
          <w:rFonts w:ascii="Times New Roman" w:hAnsi="Times New Roman"/>
          <w:color w:val="000000" w:themeColor="text1"/>
          <w:sz w:val="20"/>
          <w:szCs w:val="20"/>
        </w:rPr>
        <w:t>FUTUREWEI</w:t>
      </w:r>
      <w:r w:rsidRPr="00402FFB">
        <w:rPr>
          <w:rFonts w:ascii="Times New Roman" w:eastAsiaTheme="minorEastAsia" w:hAnsi="Times New Roman"/>
          <w:color w:val="000000" w:themeColor="text1"/>
          <w:sz w:val="20"/>
          <w:szCs w:val="20"/>
        </w:rPr>
        <w:t xml:space="preserve">) </w:t>
      </w:r>
      <w:r w:rsidRPr="00F77EEF">
        <w:rPr>
          <w:rFonts w:ascii="Times New Roman" w:eastAsiaTheme="minorEastAsia" w:hAnsi="Times New Roman"/>
          <w:color w:val="000000" w:themeColor="text1"/>
          <w:sz w:val="20"/>
          <w:szCs w:val="20"/>
        </w:rPr>
        <w:t>reported the capacity performances are increased from [</w:t>
      </w:r>
      <w:r>
        <w:rPr>
          <w:rFonts w:ascii="Times New Roman" w:eastAsiaTheme="minorEastAsia" w:hAnsi="Times New Roman"/>
          <w:color w:val="000000" w:themeColor="text1"/>
          <w:sz w:val="20"/>
          <w:szCs w:val="20"/>
        </w:rPr>
        <w:t>7</w:t>
      </w:r>
      <w:r w:rsidRPr="00F77EEF">
        <w:rPr>
          <w:rFonts w:ascii="Times New Roman" w:eastAsiaTheme="minorEastAsia" w:hAnsi="Times New Roman"/>
          <w:color w:val="000000" w:themeColor="text1"/>
          <w:sz w:val="20"/>
          <w:szCs w:val="20"/>
        </w:rPr>
        <w:t>.</w:t>
      </w:r>
      <w:r>
        <w:rPr>
          <w:rFonts w:ascii="Times New Roman" w:eastAsiaTheme="minorEastAsia" w:hAnsi="Times New Roman"/>
          <w:color w:val="000000" w:themeColor="text1"/>
          <w:sz w:val="20"/>
          <w:szCs w:val="20"/>
        </w:rPr>
        <w:t>6</w:t>
      </w:r>
      <w:r w:rsidRPr="00F77EEF">
        <w:rPr>
          <w:rFonts w:ascii="Times New Roman" w:eastAsiaTheme="minorEastAsia" w:hAnsi="Times New Roman"/>
          <w:color w:val="000000" w:themeColor="text1"/>
          <w:sz w:val="20"/>
          <w:szCs w:val="20"/>
        </w:rPr>
        <w:t>] with</w:t>
      </w:r>
      <w:r>
        <w:rPr>
          <w:rFonts w:ascii="Times New Roman" w:eastAsiaTheme="minorEastAsia" w:hAnsi="Times New Roman"/>
          <w:color w:val="000000" w:themeColor="text1"/>
          <w:sz w:val="20"/>
          <w:szCs w:val="20"/>
        </w:rPr>
        <w:t xml:space="preserve"> Zero-forcing to </w:t>
      </w:r>
      <w:r w:rsidRPr="00F77EEF">
        <w:rPr>
          <w:rFonts w:ascii="Times New Roman" w:eastAsiaTheme="minorEastAsia" w:hAnsi="Times New Roman"/>
          <w:color w:val="000000" w:themeColor="text1"/>
          <w:sz w:val="20"/>
          <w:szCs w:val="20"/>
        </w:rPr>
        <w:t>[</w:t>
      </w:r>
      <w:r>
        <w:rPr>
          <w:rFonts w:ascii="Times New Roman" w:eastAsiaTheme="minorEastAsia" w:hAnsi="Times New Roman"/>
          <w:color w:val="000000" w:themeColor="text1"/>
          <w:sz w:val="20"/>
          <w:szCs w:val="20"/>
        </w:rPr>
        <w:t>14.3</w:t>
      </w:r>
      <w:r w:rsidRPr="00F77EEF">
        <w:rPr>
          <w:rFonts w:ascii="Times New Roman" w:eastAsiaTheme="minorEastAsia" w:hAnsi="Times New Roman"/>
          <w:color w:val="000000" w:themeColor="text1"/>
          <w:sz w:val="20"/>
          <w:szCs w:val="20"/>
        </w:rPr>
        <w:t>] with</w:t>
      </w:r>
      <w:r>
        <w:rPr>
          <w:rFonts w:ascii="Times New Roman" w:eastAsiaTheme="minorEastAsia" w:hAnsi="Times New Roman"/>
          <w:color w:val="000000" w:themeColor="text1"/>
          <w:sz w:val="20"/>
          <w:szCs w:val="20"/>
        </w:rPr>
        <w:t xml:space="preserve"> BiT precoding by about [88%]</w:t>
      </w:r>
      <w:r w:rsidRPr="00F77EEF">
        <w:rPr>
          <w:rFonts w:ascii="Times New Roman" w:eastAsiaTheme="minorEastAsia" w:hAnsi="Times New Roman"/>
          <w:color w:val="000000" w:themeColor="text1"/>
          <w:sz w:val="20"/>
          <w:szCs w:val="20"/>
        </w:rPr>
        <w:t xml:space="preserve">, </w:t>
      </w:r>
      <w:r w:rsidRPr="006C2351">
        <w:rPr>
          <w:rFonts w:ascii="Times New Roman" w:eastAsiaTheme="minorEastAsia" w:hAnsi="Times New Roman"/>
          <w:sz w:val="20"/>
          <w:szCs w:val="20"/>
        </w:rPr>
        <w:t xml:space="preserve">with </w:t>
      </w:r>
      <w:r w:rsidRPr="006C2351">
        <w:rPr>
          <w:rFonts w:ascii="Times New Roman" w:hAnsi="Times New Roman"/>
          <w:sz w:val="20"/>
          <w:szCs w:val="20"/>
        </w:rPr>
        <w:t>DDD</w:t>
      </w:r>
      <w:r>
        <w:rPr>
          <w:rFonts w:ascii="Times New Roman" w:hAnsi="Times New Roman"/>
          <w:sz w:val="20"/>
          <w:szCs w:val="20"/>
        </w:rPr>
        <w:t>S</w:t>
      </w:r>
      <w:r w:rsidRPr="006C2351">
        <w:rPr>
          <w:rFonts w:ascii="Times New Roman" w:hAnsi="Times New Roman"/>
          <w:sz w:val="20"/>
          <w:szCs w:val="20"/>
        </w:rPr>
        <w:t xml:space="preserve">U </w:t>
      </w:r>
      <w:r w:rsidRPr="006C2351">
        <w:rPr>
          <w:rFonts w:ascii="Times New Roman" w:eastAsiaTheme="minorEastAsia" w:hAnsi="Times New Roman"/>
          <w:sz w:val="20"/>
          <w:szCs w:val="20"/>
        </w:rPr>
        <w:t>TDD format</w:t>
      </w:r>
      <w:r>
        <w:rPr>
          <w:rFonts w:ascii="Times New Roman" w:eastAsiaTheme="minorEastAsia" w:hAnsi="Times New Roman"/>
          <w:color w:val="000000" w:themeColor="text1"/>
          <w:sz w:val="20"/>
          <w:szCs w:val="20"/>
        </w:rPr>
        <w:t xml:space="preserve">, </w:t>
      </w:r>
      <w:r w:rsidRPr="00F77EEF">
        <w:rPr>
          <w:rFonts w:ascii="Times New Roman" w:eastAsiaTheme="minorEastAsia" w:hAnsi="Times New Roman"/>
          <w:color w:val="000000" w:themeColor="text1"/>
          <w:sz w:val="20"/>
          <w:szCs w:val="20"/>
        </w:rPr>
        <w:t xml:space="preserve">with </w:t>
      </w:r>
      <w:r>
        <w:rPr>
          <w:rFonts w:ascii="Times New Roman" w:eastAsiaTheme="minorEastAsia" w:hAnsi="Times New Roman"/>
          <w:color w:val="000000" w:themeColor="text1"/>
          <w:sz w:val="20"/>
          <w:szCs w:val="20"/>
        </w:rPr>
        <w:t>M</w:t>
      </w:r>
      <w:r w:rsidRPr="00F77EEF">
        <w:rPr>
          <w:rFonts w:ascii="Times New Roman" w:eastAsiaTheme="minorEastAsia" w:hAnsi="Times New Roman"/>
          <w:color w:val="000000" w:themeColor="text1"/>
          <w:sz w:val="20"/>
          <w:szCs w:val="20"/>
        </w:rPr>
        <w:t>U-MIMO</w:t>
      </w:r>
      <w:r w:rsidRPr="00402FFB">
        <w:rPr>
          <w:rFonts w:ascii="Times New Roman" w:eastAsiaTheme="minorEastAsia" w:hAnsi="Times New Roman"/>
          <w:color w:val="000000" w:themeColor="text1"/>
          <w:sz w:val="20"/>
          <w:szCs w:val="20"/>
        </w:rPr>
        <w:t>.</w:t>
      </w:r>
    </w:p>
    <w:p w14:paraId="288C8FA7" w14:textId="77777777" w:rsidR="00216C1B" w:rsidRDefault="00216C1B" w:rsidP="00846370">
      <w:pPr>
        <w:pStyle w:val="ListParagraph"/>
        <w:numPr>
          <w:ilvl w:val="2"/>
          <w:numId w:val="20"/>
        </w:numPr>
        <w:spacing w:line="276" w:lineRule="auto"/>
        <w:ind w:firstLineChars="0"/>
        <w:rPr>
          <w:rFonts w:ascii="Times New Roman" w:eastAsiaTheme="minorEastAsia" w:hAnsi="Times New Roman"/>
          <w:color w:val="000000" w:themeColor="text1"/>
          <w:sz w:val="20"/>
          <w:szCs w:val="20"/>
        </w:rPr>
      </w:pPr>
      <w:r w:rsidRPr="00402FFB">
        <w:rPr>
          <w:rFonts w:ascii="Times New Roman" w:eastAsiaTheme="minorEastAsia" w:hAnsi="Times New Roman"/>
          <w:color w:val="000000" w:themeColor="text1"/>
          <w:sz w:val="20"/>
          <w:szCs w:val="20"/>
        </w:rPr>
        <w:t>1 source (</w:t>
      </w:r>
      <w:r>
        <w:rPr>
          <w:rFonts w:ascii="Times New Roman" w:hAnsi="Times New Roman"/>
          <w:color w:val="000000" w:themeColor="text1"/>
          <w:sz w:val="20"/>
          <w:szCs w:val="20"/>
        </w:rPr>
        <w:t>FUTUREWEI</w:t>
      </w:r>
      <w:r w:rsidRPr="00402FFB">
        <w:rPr>
          <w:rFonts w:ascii="Times New Roman" w:eastAsiaTheme="minorEastAsia" w:hAnsi="Times New Roman"/>
          <w:color w:val="000000" w:themeColor="text1"/>
          <w:sz w:val="20"/>
          <w:szCs w:val="20"/>
        </w:rPr>
        <w:t xml:space="preserve">) </w:t>
      </w:r>
      <w:r w:rsidRPr="00F77EEF">
        <w:rPr>
          <w:rFonts w:ascii="Times New Roman" w:eastAsiaTheme="minorEastAsia" w:hAnsi="Times New Roman"/>
          <w:color w:val="000000" w:themeColor="text1"/>
          <w:sz w:val="20"/>
          <w:szCs w:val="20"/>
        </w:rPr>
        <w:t>reported the capacity performances are increased from [</w:t>
      </w:r>
      <w:r>
        <w:rPr>
          <w:rFonts w:ascii="Times New Roman" w:eastAsiaTheme="minorEastAsia" w:hAnsi="Times New Roman"/>
          <w:color w:val="000000" w:themeColor="text1"/>
          <w:sz w:val="20"/>
          <w:szCs w:val="20"/>
        </w:rPr>
        <w:t>6</w:t>
      </w:r>
      <w:r w:rsidRPr="00F77EEF">
        <w:rPr>
          <w:rFonts w:ascii="Times New Roman" w:eastAsiaTheme="minorEastAsia" w:hAnsi="Times New Roman"/>
          <w:color w:val="000000" w:themeColor="text1"/>
          <w:sz w:val="20"/>
          <w:szCs w:val="20"/>
        </w:rPr>
        <w:t>] with</w:t>
      </w:r>
      <w:r>
        <w:rPr>
          <w:rFonts w:ascii="Times New Roman" w:eastAsiaTheme="minorEastAsia" w:hAnsi="Times New Roman"/>
          <w:color w:val="000000" w:themeColor="text1"/>
          <w:sz w:val="20"/>
          <w:szCs w:val="20"/>
        </w:rPr>
        <w:t xml:space="preserve"> Zero-forcing to </w:t>
      </w:r>
      <w:r w:rsidRPr="00F77EEF">
        <w:rPr>
          <w:rFonts w:ascii="Times New Roman" w:eastAsiaTheme="minorEastAsia" w:hAnsi="Times New Roman"/>
          <w:color w:val="000000" w:themeColor="text1"/>
          <w:sz w:val="20"/>
          <w:szCs w:val="20"/>
        </w:rPr>
        <w:t>[</w:t>
      </w:r>
      <w:r>
        <w:rPr>
          <w:rFonts w:ascii="Times New Roman" w:eastAsiaTheme="minorEastAsia" w:hAnsi="Times New Roman"/>
          <w:color w:val="000000" w:themeColor="text1"/>
          <w:sz w:val="20"/>
          <w:szCs w:val="20"/>
        </w:rPr>
        <w:t>7</w:t>
      </w:r>
      <w:r w:rsidRPr="00F77EEF">
        <w:rPr>
          <w:rFonts w:ascii="Times New Roman" w:eastAsiaTheme="minorEastAsia" w:hAnsi="Times New Roman"/>
          <w:color w:val="000000" w:themeColor="text1"/>
          <w:sz w:val="20"/>
          <w:szCs w:val="20"/>
        </w:rPr>
        <w:t>] with</w:t>
      </w:r>
      <w:r>
        <w:rPr>
          <w:rFonts w:ascii="Times New Roman" w:eastAsiaTheme="minorEastAsia" w:hAnsi="Times New Roman"/>
          <w:color w:val="000000" w:themeColor="text1"/>
          <w:sz w:val="20"/>
          <w:szCs w:val="20"/>
        </w:rPr>
        <w:t xml:space="preserve"> BiT precoding by about [17%]</w:t>
      </w:r>
      <w:r w:rsidRPr="00F77EEF">
        <w:rPr>
          <w:rFonts w:ascii="Times New Roman" w:eastAsiaTheme="minorEastAsia" w:hAnsi="Times New Roman"/>
          <w:color w:val="000000" w:themeColor="text1"/>
          <w:sz w:val="20"/>
          <w:szCs w:val="20"/>
        </w:rPr>
        <w:t xml:space="preserve">, </w:t>
      </w:r>
      <w:r w:rsidRPr="006C2351">
        <w:rPr>
          <w:rFonts w:ascii="Times New Roman" w:eastAsiaTheme="minorEastAsia" w:hAnsi="Times New Roman"/>
          <w:sz w:val="20"/>
          <w:szCs w:val="20"/>
        </w:rPr>
        <w:t xml:space="preserve">with </w:t>
      </w:r>
      <w:r w:rsidRPr="006C2351">
        <w:rPr>
          <w:rFonts w:ascii="Times New Roman" w:hAnsi="Times New Roman"/>
          <w:sz w:val="20"/>
          <w:szCs w:val="20"/>
        </w:rPr>
        <w:t>DDD</w:t>
      </w:r>
      <w:r>
        <w:rPr>
          <w:rFonts w:ascii="Times New Roman" w:hAnsi="Times New Roman"/>
          <w:sz w:val="20"/>
          <w:szCs w:val="20"/>
        </w:rPr>
        <w:t>S</w:t>
      </w:r>
      <w:r w:rsidRPr="006C2351">
        <w:rPr>
          <w:rFonts w:ascii="Times New Roman" w:hAnsi="Times New Roman"/>
          <w:sz w:val="20"/>
          <w:szCs w:val="20"/>
        </w:rPr>
        <w:t xml:space="preserve">U </w:t>
      </w:r>
      <w:r w:rsidRPr="006C2351">
        <w:rPr>
          <w:rFonts w:ascii="Times New Roman" w:eastAsiaTheme="minorEastAsia" w:hAnsi="Times New Roman"/>
          <w:sz w:val="20"/>
          <w:szCs w:val="20"/>
        </w:rPr>
        <w:t>TDD format</w:t>
      </w:r>
      <w:r>
        <w:rPr>
          <w:rFonts w:ascii="Times New Roman" w:eastAsiaTheme="minorEastAsia" w:hAnsi="Times New Roman"/>
          <w:color w:val="000000" w:themeColor="text1"/>
          <w:sz w:val="20"/>
          <w:szCs w:val="20"/>
        </w:rPr>
        <w:t xml:space="preserve">, </w:t>
      </w:r>
      <w:r w:rsidRPr="00F77EEF">
        <w:rPr>
          <w:rFonts w:ascii="Times New Roman" w:eastAsiaTheme="minorEastAsia" w:hAnsi="Times New Roman"/>
          <w:color w:val="000000" w:themeColor="text1"/>
          <w:sz w:val="20"/>
          <w:szCs w:val="20"/>
        </w:rPr>
        <w:t xml:space="preserve">with </w:t>
      </w:r>
      <w:r>
        <w:rPr>
          <w:rFonts w:ascii="Times New Roman" w:eastAsiaTheme="minorEastAsia" w:hAnsi="Times New Roman"/>
          <w:color w:val="000000" w:themeColor="text1"/>
          <w:sz w:val="20"/>
          <w:szCs w:val="20"/>
        </w:rPr>
        <w:t>S</w:t>
      </w:r>
      <w:r w:rsidRPr="00F77EEF">
        <w:rPr>
          <w:rFonts w:ascii="Times New Roman" w:eastAsiaTheme="minorEastAsia" w:hAnsi="Times New Roman"/>
          <w:color w:val="000000" w:themeColor="text1"/>
          <w:sz w:val="20"/>
          <w:szCs w:val="20"/>
        </w:rPr>
        <w:t>U-MIMO</w:t>
      </w:r>
      <w:r w:rsidRPr="00402FFB">
        <w:rPr>
          <w:rFonts w:ascii="Times New Roman" w:eastAsiaTheme="minorEastAsia" w:hAnsi="Times New Roman"/>
          <w:color w:val="000000" w:themeColor="text1"/>
          <w:sz w:val="20"/>
          <w:szCs w:val="20"/>
        </w:rPr>
        <w:t>.</w:t>
      </w:r>
    </w:p>
    <w:p w14:paraId="336FC6B2" w14:textId="77777777" w:rsidR="00216C1B" w:rsidRDefault="00216C1B" w:rsidP="00846370">
      <w:pPr>
        <w:pStyle w:val="ListParagraph"/>
        <w:numPr>
          <w:ilvl w:val="0"/>
          <w:numId w:val="20"/>
        </w:numPr>
        <w:spacing w:line="276" w:lineRule="auto"/>
        <w:ind w:firstLineChars="0"/>
        <w:rPr>
          <w:rFonts w:ascii="Times New Roman" w:hAnsi="Times New Roman"/>
          <w:b/>
          <w:color w:val="000000" w:themeColor="text1"/>
          <w:sz w:val="20"/>
          <w:szCs w:val="20"/>
        </w:rPr>
      </w:pPr>
      <w:r w:rsidRPr="00511A36">
        <w:rPr>
          <w:rFonts w:ascii="Times New Roman" w:hAnsi="Times New Roman"/>
          <w:b/>
          <w:color w:val="000000" w:themeColor="text1"/>
          <w:sz w:val="20"/>
          <w:szCs w:val="20"/>
        </w:rPr>
        <w:t xml:space="preserve">For FR1, </w:t>
      </w:r>
      <w:r w:rsidRPr="006C2351">
        <w:rPr>
          <w:rFonts w:ascii="Times New Roman" w:hAnsi="Times New Roman"/>
          <w:b/>
          <w:sz w:val="20"/>
          <w:szCs w:val="20"/>
        </w:rPr>
        <w:t>Urban Macro</w:t>
      </w:r>
      <w:r>
        <w:rPr>
          <w:rFonts w:ascii="Times New Roman" w:hAnsi="Times New Roman"/>
          <w:b/>
          <w:color w:val="000000" w:themeColor="text1"/>
          <w:sz w:val="20"/>
          <w:szCs w:val="20"/>
        </w:rPr>
        <w:t xml:space="preserve">, </w:t>
      </w:r>
      <w:r w:rsidRPr="00511A36">
        <w:rPr>
          <w:rFonts w:ascii="Times New Roman" w:hAnsi="Times New Roman"/>
          <w:b/>
          <w:color w:val="000000" w:themeColor="text1"/>
          <w:sz w:val="20"/>
          <w:szCs w:val="20"/>
        </w:rPr>
        <w:t xml:space="preserve">DL, </w:t>
      </w:r>
    </w:p>
    <w:p w14:paraId="62266A03" w14:textId="77777777" w:rsidR="00216C1B" w:rsidRPr="00402FFB" w:rsidRDefault="00216C1B" w:rsidP="00846370">
      <w:pPr>
        <w:pStyle w:val="ListParagraph"/>
        <w:numPr>
          <w:ilvl w:val="1"/>
          <w:numId w:val="20"/>
        </w:numPr>
        <w:spacing w:line="276" w:lineRule="auto"/>
        <w:ind w:firstLineChars="0"/>
        <w:rPr>
          <w:rFonts w:ascii="Times New Roman" w:hAnsi="Times New Roman"/>
          <w:color w:val="000000" w:themeColor="text1"/>
          <w:sz w:val="20"/>
          <w:szCs w:val="20"/>
        </w:rPr>
      </w:pPr>
      <w:r w:rsidRPr="00402FFB">
        <w:rPr>
          <w:rFonts w:ascii="Times New Roman" w:hAnsi="Times New Roman" w:hint="eastAsia"/>
          <w:color w:val="000000" w:themeColor="text1"/>
          <w:sz w:val="20"/>
          <w:szCs w:val="20"/>
        </w:rPr>
        <w:t>F</w:t>
      </w:r>
      <w:r w:rsidRPr="00402FFB">
        <w:rPr>
          <w:rFonts w:ascii="Times New Roman" w:hAnsi="Times New Roman"/>
          <w:color w:val="000000" w:themeColor="text1"/>
          <w:sz w:val="20"/>
          <w:szCs w:val="20"/>
        </w:rPr>
        <w:t xml:space="preserve">or </w:t>
      </w:r>
      <w:r>
        <w:rPr>
          <w:rFonts w:ascii="Times New Roman" w:hAnsi="Times New Roman"/>
          <w:color w:val="000000" w:themeColor="text1"/>
          <w:sz w:val="20"/>
          <w:szCs w:val="20"/>
        </w:rPr>
        <w:t>VR/AR</w:t>
      </w:r>
      <w:r w:rsidRPr="00402FFB">
        <w:rPr>
          <w:rFonts w:ascii="Times New Roman" w:hAnsi="Times New Roman"/>
          <w:color w:val="000000" w:themeColor="text1"/>
          <w:sz w:val="20"/>
          <w:szCs w:val="20"/>
        </w:rPr>
        <w:t>, 30Mbps, 60FPS, 1</w:t>
      </w:r>
      <w:r>
        <w:rPr>
          <w:rFonts w:ascii="Times New Roman" w:hAnsi="Times New Roman"/>
          <w:color w:val="000000" w:themeColor="text1"/>
          <w:sz w:val="20"/>
          <w:szCs w:val="20"/>
        </w:rPr>
        <w:t>0</w:t>
      </w:r>
      <w:r w:rsidRPr="00402FFB">
        <w:rPr>
          <w:rFonts w:ascii="Times New Roman" w:hAnsi="Times New Roman"/>
          <w:color w:val="000000" w:themeColor="text1"/>
          <w:sz w:val="20"/>
          <w:szCs w:val="20"/>
        </w:rPr>
        <w:t>ms PDB,</w:t>
      </w:r>
    </w:p>
    <w:p w14:paraId="76BDDCA3" w14:textId="77777777" w:rsidR="00216C1B" w:rsidRDefault="00216C1B" w:rsidP="00846370">
      <w:pPr>
        <w:pStyle w:val="ListParagraph"/>
        <w:numPr>
          <w:ilvl w:val="2"/>
          <w:numId w:val="20"/>
        </w:numPr>
        <w:spacing w:line="276" w:lineRule="auto"/>
        <w:ind w:firstLineChars="0"/>
        <w:rPr>
          <w:rFonts w:ascii="Times New Roman" w:eastAsiaTheme="minorEastAsia" w:hAnsi="Times New Roman"/>
          <w:color w:val="000000" w:themeColor="text1"/>
          <w:sz w:val="20"/>
          <w:szCs w:val="20"/>
        </w:rPr>
      </w:pPr>
      <w:r w:rsidRPr="00402FFB">
        <w:rPr>
          <w:rFonts w:ascii="Times New Roman" w:eastAsiaTheme="minorEastAsia" w:hAnsi="Times New Roman"/>
          <w:color w:val="000000" w:themeColor="text1"/>
          <w:sz w:val="20"/>
          <w:szCs w:val="20"/>
        </w:rPr>
        <w:t>1 source (</w:t>
      </w:r>
      <w:r>
        <w:rPr>
          <w:rFonts w:ascii="Times New Roman" w:hAnsi="Times New Roman"/>
          <w:color w:val="000000" w:themeColor="text1"/>
          <w:sz w:val="20"/>
          <w:szCs w:val="20"/>
        </w:rPr>
        <w:t>FUTUREWEI</w:t>
      </w:r>
      <w:r w:rsidRPr="00402FFB">
        <w:rPr>
          <w:rFonts w:ascii="Times New Roman" w:eastAsiaTheme="minorEastAsia" w:hAnsi="Times New Roman"/>
          <w:color w:val="000000" w:themeColor="text1"/>
          <w:sz w:val="20"/>
          <w:szCs w:val="20"/>
        </w:rPr>
        <w:t xml:space="preserve">) </w:t>
      </w:r>
      <w:r w:rsidRPr="00F77EEF">
        <w:rPr>
          <w:rFonts w:ascii="Times New Roman" w:eastAsiaTheme="minorEastAsia" w:hAnsi="Times New Roman"/>
          <w:color w:val="000000" w:themeColor="text1"/>
          <w:sz w:val="20"/>
          <w:szCs w:val="20"/>
        </w:rPr>
        <w:t>reported the capacity performances are increased from [</w:t>
      </w:r>
      <w:r>
        <w:rPr>
          <w:rFonts w:ascii="Times New Roman" w:eastAsiaTheme="minorEastAsia" w:hAnsi="Times New Roman"/>
          <w:color w:val="000000" w:themeColor="text1"/>
          <w:sz w:val="20"/>
          <w:szCs w:val="20"/>
        </w:rPr>
        <w:t>6.1</w:t>
      </w:r>
      <w:r w:rsidRPr="00F77EEF">
        <w:rPr>
          <w:rFonts w:ascii="Times New Roman" w:eastAsiaTheme="minorEastAsia" w:hAnsi="Times New Roman"/>
          <w:color w:val="000000" w:themeColor="text1"/>
          <w:sz w:val="20"/>
          <w:szCs w:val="20"/>
        </w:rPr>
        <w:t>] with</w:t>
      </w:r>
      <w:r>
        <w:rPr>
          <w:rFonts w:ascii="Times New Roman" w:eastAsiaTheme="minorEastAsia" w:hAnsi="Times New Roman"/>
          <w:color w:val="000000" w:themeColor="text1"/>
          <w:sz w:val="20"/>
          <w:szCs w:val="20"/>
        </w:rPr>
        <w:t xml:space="preserve"> Zero-forcing to </w:t>
      </w:r>
      <w:r w:rsidRPr="00F77EEF">
        <w:rPr>
          <w:rFonts w:ascii="Times New Roman" w:eastAsiaTheme="minorEastAsia" w:hAnsi="Times New Roman"/>
          <w:color w:val="000000" w:themeColor="text1"/>
          <w:sz w:val="20"/>
          <w:szCs w:val="20"/>
        </w:rPr>
        <w:t>[</w:t>
      </w:r>
      <w:r>
        <w:rPr>
          <w:rFonts w:ascii="Times New Roman" w:eastAsiaTheme="minorEastAsia" w:hAnsi="Times New Roman"/>
          <w:color w:val="000000" w:themeColor="text1"/>
          <w:sz w:val="20"/>
          <w:szCs w:val="20"/>
        </w:rPr>
        <w:t>9.5</w:t>
      </w:r>
      <w:r w:rsidRPr="00F77EEF">
        <w:rPr>
          <w:rFonts w:ascii="Times New Roman" w:eastAsiaTheme="minorEastAsia" w:hAnsi="Times New Roman"/>
          <w:color w:val="000000" w:themeColor="text1"/>
          <w:sz w:val="20"/>
          <w:szCs w:val="20"/>
        </w:rPr>
        <w:t>] with</w:t>
      </w:r>
      <w:r>
        <w:rPr>
          <w:rFonts w:ascii="Times New Roman" w:eastAsiaTheme="minorEastAsia" w:hAnsi="Times New Roman"/>
          <w:color w:val="000000" w:themeColor="text1"/>
          <w:sz w:val="20"/>
          <w:szCs w:val="20"/>
        </w:rPr>
        <w:t xml:space="preserve"> BiT precoding by about [56%]</w:t>
      </w:r>
      <w:r w:rsidRPr="00F77EEF">
        <w:rPr>
          <w:rFonts w:ascii="Times New Roman" w:eastAsiaTheme="minorEastAsia" w:hAnsi="Times New Roman"/>
          <w:color w:val="000000" w:themeColor="text1"/>
          <w:sz w:val="20"/>
          <w:szCs w:val="20"/>
        </w:rPr>
        <w:t xml:space="preserve">, </w:t>
      </w:r>
      <w:r w:rsidRPr="006C2351">
        <w:rPr>
          <w:rFonts w:ascii="Times New Roman" w:eastAsiaTheme="minorEastAsia" w:hAnsi="Times New Roman"/>
          <w:sz w:val="20"/>
          <w:szCs w:val="20"/>
        </w:rPr>
        <w:t xml:space="preserve">with </w:t>
      </w:r>
      <w:r w:rsidRPr="006C2351">
        <w:rPr>
          <w:rFonts w:ascii="Times New Roman" w:hAnsi="Times New Roman"/>
          <w:sz w:val="20"/>
          <w:szCs w:val="20"/>
        </w:rPr>
        <w:t xml:space="preserve">DDDUU </w:t>
      </w:r>
      <w:r w:rsidRPr="006C2351">
        <w:rPr>
          <w:rFonts w:ascii="Times New Roman" w:eastAsiaTheme="minorEastAsia" w:hAnsi="Times New Roman"/>
          <w:sz w:val="20"/>
          <w:szCs w:val="20"/>
        </w:rPr>
        <w:t>TDD format</w:t>
      </w:r>
      <w:r>
        <w:rPr>
          <w:rFonts w:ascii="Times New Roman" w:eastAsiaTheme="minorEastAsia" w:hAnsi="Times New Roman"/>
          <w:color w:val="000000" w:themeColor="text1"/>
          <w:sz w:val="20"/>
          <w:szCs w:val="20"/>
        </w:rPr>
        <w:t xml:space="preserve">, </w:t>
      </w:r>
      <w:r w:rsidRPr="00F77EEF">
        <w:rPr>
          <w:rFonts w:ascii="Times New Roman" w:eastAsiaTheme="minorEastAsia" w:hAnsi="Times New Roman"/>
          <w:color w:val="000000" w:themeColor="text1"/>
          <w:sz w:val="20"/>
          <w:szCs w:val="20"/>
        </w:rPr>
        <w:t xml:space="preserve">with </w:t>
      </w:r>
      <w:r>
        <w:rPr>
          <w:rFonts w:ascii="Times New Roman" w:eastAsiaTheme="minorEastAsia" w:hAnsi="Times New Roman"/>
          <w:color w:val="000000" w:themeColor="text1"/>
          <w:sz w:val="20"/>
          <w:szCs w:val="20"/>
        </w:rPr>
        <w:t>M</w:t>
      </w:r>
      <w:r w:rsidRPr="00F77EEF">
        <w:rPr>
          <w:rFonts w:ascii="Times New Roman" w:eastAsiaTheme="minorEastAsia" w:hAnsi="Times New Roman"/>
          <w:color w:val="000000" w:themeColor="text1"/>
          <w:sz w:val="20"/>
          <w:szCs w:val="20"/>
        </w:rPr>
        <w:t>U-MIMO</w:t>
      </w:r>
      <w:r w:rsidRPr="00402FFB">
        <w:rPr>
          <w:rFonts w:ascii="Times New Roman" w:eastAsiaTheme="minorEastAsia" w:hAnsi="Times New Roman"/>
          <w:color w:val="000000" w:themeColor="text1"/>
          <w:sz w:val="20"/>
          <w:szCs w:val="20"/>
        </w:rPr>
        <w:t>.</w:t>
      </w:r>
    </w:p>
    <w:p w14:paraId="6CC65A77" w14:textId="77777777" w:rsidR="00216C1B" w:rsidRDefault="00216C1B" w:rsidP="00846370">
      <w:pPr>
        <w:pStyle w:val="ListParagraph"/>
        <w:numPr>
          <w:ilvl w:val="2"/>
          <w:numId w:val="20"/>
        </w:numPr>
        <w:spacing w:line="276" w:lineRule="auto"/>
        <w:ind w:firstLineChars="0"/>
        <w:rPr>
          <w:rFonts w:ascii="Times New Roman" w:eastAsiaTheme="minorEastAsia" w:hAnsi="Times New Roman"/>
          <w:color w:val="000000" w:themeColor="text1"/>
          <w:sz w:val="20"/>
          <w:szCs w:val="20"/>
        </w:rPr>
      </w:pPr>
      <w:r w:rsidRPr="00402FFB">
        <w:rPr>
          <w:rFonts w:ascii="Times New Roman" w:eastAsiaTheme="minorEastAsia" w:hAnsi="Times New Roman"/>
          <w:color w:val="000000" w:themeColor="text1"/>
          <w:sz w:val="20"/>
          <w:szCs w:val="20"/>
        </w:rPr>
        <w:t>1 source (</w:t>
      </w:r>
      <w:r>
        <w:rPr>
          <w:rFonts w:ascii="Times New Roman" w:hAnsi="Times New Roman"/>
          <w:color w:val="000000" w:themeColor="text1"/>
          <w:sz w:val="20"/>
          <w:szCs w:val="20"/>
        </w:rPr>
        <w:t>FUTUREWEI</w:t>
      </w:r>
      <w:r w:rsidRPr="00402FFB">
        <w:rPr>
          <w:rFonts w:ascii="Times New Roman" w:eastAsiaTheme="minorEastAsia" w:hAnsi="Times New Roman"/>
          <w:color w:val="000000" w:themeColor="text1"/>
          <w:sz w:val="20"/>
          <w:szCs w:val="20"/>
        </w:rPr>
        <w:t xml:space="preserve">) </w:t>
      </w:r>
      <w:r w:rsidRPr="00F77EEF">
        <w:rPr>
          <w:rFonts w:ascii="Times New Roman" w:eastAsiaTheme="minorEastAsia" w:hAnsi="Times New Roman"/>
          <w:color w:val="000000" w:themeColor="text1"/>
          <w:sz w:val="20"/>
          <w:szCs w:val="20"/>
        </w:rPr>
        <w:t>reported the capacity performances are increased from [</w:t>
      </w:r>
      <w:r>
        <w:rPr>
          <w:rFonts w:ascii="Times New Roman" w:eastAsiaTheme="minorEastAsia" w:hAnsi="Times New Roman"/>
          <w:color w:val="000000" w:themeColor="text1"/>
          <w:sz w:val="20"/>
          <w:szCs w:val="20"/>
        </w:rPr>
        <w:t>5.4</w:t>
      </w:r>
      <w:r w:rsidRPr="00F77EEF">
        <w:rPr>
          <w:rFonts w:ascii="Times New Roman" w:eastAsiaTheme="minorEastAsia" w:hAnsi="Times New Roman"/>
          <w:color w:val="000000" w:themeColor="text1"/>
          <w:sz w:val="20"/>
          <w:szCs w:val="20"/>
        </w:rPr>
        <w:t>] with</w:t>
      </w:r>
      <w:r>
        <w:rPr>
          <w:rFonts w:ascii="Times New Roman" w:eastAsiaTheme="minorEastAsia" w:hAnsi="Times New Roman"/>
          <w:color w:val="000000" w:themeColor="text1"/>
          <w:sz w:val="20"/>
          <w:szCs w:val="20"/>
        </w:rPr>
        <w:t xml:space="preserve"> Zero-forcing to </w:t>
      </w:r>
      <w:r w:rsidRPr="00F77EEF">
        <w:rPr>
          <w:rFonts w:ascii="Times New Roman" w:eastAsiaTheme="minorEastAsia" w:hAnsi="Times New Roman"/>
          <w:color w:val="000000" w:themeColor="text1"/>
          <w:sz w:val="20"/>
          <w:szCs w:val="20"/>
        </w:rPr>
        <w:t>[</w:t>
      </w:r>
      <w:r w:rsidR="00870AB9">
        <w:rPr>
          <w:rFonts w:ascii="Times New Roman" w:eastAsiaTheme="minorEastAsia" w:hAnsi="Times New Roman"/>
          <w:color w:val="000000" w:themeColor="text1"/>
          <w:sz w:val="20"/>
          <w:szCs w:val="20"/>
        </w:rPr>
        <w:t>6.5</w:t>
      </w:r>
      <w:r w:rsidRPr="00F77EEF">
        <w:rPr>
          <w:rFonts w:ascii="Times New Roman" w:eastAsiaTheme="minorEastAsia" w:hAnsi="Times New Roman"/>
          <w:color w:val="000000" w:themeColor="text1"/>
          <w:sz w:val="20"/>
          <w:szCs w:val="20"/>
        </w:rPr>
        <w:t>] with</w:t>
      </w:r>
      <w:r>
        <w:rPr>
          <w:rFonts w:ascii="Times New Roman" w:eastAsiaTheme="minorEastAsia" w:hAnsi="Times New Roman"/>
          <w:color w:val="000000" w:themeColor="text1"/>
          <w:sz w:val="20"/>
          <w:szCs w:val="20"/>
        </w:rPr>
        <w:t xml:space="preserve"> BiT precoding by about [2</w:t>
      </w:r>
      <w:r w:rsidR="00FF75BA">
        <w:rPr>
          <w:rFonts w:ascii="Times New Roman" w:eastAsiaTheme="minorEastAsia" w:hAnsi="Times New Roman"/>
          <w:color w:val="000000" w:themeColor="text1"/>
          <w:sz w:val="20"/>
          <w:szCs w:val="20"/>
        </w:rPr>
        <w:t>0</w:t>
      </w:r>
      <w:r>
        <w:rPr>
          <w:rFonts w:ascii="Times New Roman" w:eastAsiaTheme="minorEastAsia" w:hAnsi="Times New Roman"/>
          <w:color w:val="000000" w:themeColor="text1"/>
          <w:sz w:val="20"/>
          <w:szCs w:val="20"/>
        </w:rPr>
        <w:t>%]</w:t>
      </w:r>
      <w:r w:rsidRPr="00F77EEF">
        <w:rPr>
          <w:rFonts w:ascii="Times New Roman" w:eastAsiaTheme="minorEastAsia" w:hAnsi="Times New Roman"/>
          <w:color w:val="000000" w:themeColor="text1"/>
          <w:sz w:val="20"/>
          <w:szCs w:val="20"/>
        </w:rPr>
        <w:t xml:space="preserve">, </w:t>
      </w:r>
      <w:r w:rsidRPr="006C2351">
        <w:rPr>
          <w:rFonts w:ascii="Times New Roman" w:eastAsiaTheme="minorEastAsia" w:hAnsi="Times New Roman"/>
          <w:sz w:val="20"/>
          <w:szCs w:val="20"/>
        </w:rPr>
        <w:t xml:space="preserve">with </w:t>
      </w:r>
      <w:r w:rsidRPr="006C2351">
        <w:rPr>
          <w:rFonts w:ascii="Times New Roman" w:hAnsi="Times New Roman"/>
          <w:sz w:val="20"/>
          <w:szCs w:val="20"/>
        </w:rPr>
        <w:t xml:space="preserve">DDDUU </w:t>
      </w:r>
      <w:r w:rsidRPr="006C2351">
        <w:rPr>
          <w:rFonts w:ascii="Times New Roman" w:eastAsiaTheme="minorEastAsia" w:hAnsi="Times New Roman"/>
          <w:sz w:val="20"/>
          <w:szCs w:val="20"/>
        </w:rPr>
        <w:t>TDD format</w:t>
      </w:r>
      <w:r>
        <w:rPr>
          <w:rFonts w:ascii="Times New Roman" w:eastAsiaTheme="minorEastAsia" w:hAnsi="Times New Roman"/>
          <w:color w:val="000000" w:themeColor="text1"/>
          <w:sz w:val="20"/>
          <w:szCs w:val="20"/>
        </w:rPr>
        <w:t xml:space="preserve">, </w:t>
      </w:r>
      <w:r w:rsidRPr="00F77EEF">
        <w:rPr>
          <w:rFonts w:ascii="Times New Roman" w:eastAsiaTheme="minorEastAsia" w:hAnsi="Times New Roman"/>
          <w:color w:val="000000" w:themeColor="text1"/>
          <w:sz w:val="20"/>
          <w:szCs w:val="20"/>
        </w:rPr>
        <w:t xml:space="preserve">with </w:t>
      </w:r>
      <w:r>
        <w:rPr>
          <w:rFonts w:ascii="Times New Roman" w:eastAsiaTheme="minorEastAsia" w:hAnsi="Times New Roman"/>
          <w:color w:val="000000" w:themeColor="text1"/>
          <w:sz w:val="20"/>
          <w:szCs w:val="20"/>
        </w:rPr>
        <w:t>S</w:t>
      </w:r>
      <w:r w:rsidRPr="00F77EEF">
        <w:rPr>
          <w:rFonts w:ascii="Times New Roman" w:eastAsiaTheme="minorEastAsia" w:hAnsi="Times New Roman"/>
          <w:color w:val="000000" w:themeColor="text1"/>
          <w:sz w:val="20"/>
          <w:szCs w:val="20"/>
        </w:rPr>
        <w:t>U-MIMO</w:t>
      </w:r>
      <w:r w:rsidRPr="00402FFB">
        <w:rPr>
          <w:rFonts w:ascii="Times New Roman" w:eastAsiaTheme="minorEastAsia" w:hAnsi="Times New Roman"/>
          <w:color w:val="000000" w:themeColor="text1"/>
          <w:sz w:val="20"/>
          <w:szCs w:val="20"/>
        </w:rPr>
        <w:t>.</w:t>
      </w:r>
    </w:p>
    <w:p w14:paraId="10896DCF" w14:textId="77777777" w:rsidR="00FF75BA" w:rsidRDefault="00FF75BA" w:rsidP="00846370">
      <w:pPr>
        <w:pStyle w:val="ListParagraph"/>
        <w:numPr>
          <w:ilvl w:val="2"/>
          <w:numId w:val="20"/>
        </w:numPr>
        <w:spacing w:line="276" w:lineRule="auto"/>
        <w:ind w:firstLineChars="0"/>
        <w:rPr>
          <w:rFonts w:ascii="Times New Roman" w:eastAsiaTheme="minorEastAsia" w:hAnsi="Times New Roman"/>
          <w:color w:val="000000" w:themeColor="text1"/>
          <w:sz w:val="20"/>
          <w:szCs w:val="20"/>
        </w:rPr>
      </w:pPr>
      <w:r w:rsidRPr="00402FFB">
        <w:rPr>
          <w:rFonts w:ascii="Times New Roman" w:eastAsiaTheme="minorEastAsia" w:hAnsi="Times New Roman"/>
          <w:color w:val="000000" w:themeColor="text1"/>
          <w:sz w:val="20"/>
          <w:szCs w:val="20"/>
        </w:rPr>
        <w:t>1 source (</w:t>
      </w:r>
      <w:r>
        <w:rPr>
          <w:rFonts w:ascii="Times New Roman" w:hAnsi="Times New Roman"/>
          <w:color w:val="000000" w:themeColor="text1"/>
          <w:sz w:val="20"/>
          <w:szCs w:val="20"/>
        </w:rPr>
        <w:t>FUTUREWEI</w:t>
      </w:r>
      <w:r w:rsidRPr="00402FFB">
        <w:rPr>
          <w:rFonts w:ascii="Times New Roman" w:eastAsiaTheme="minorEastAsia" w:hAnsi="Times New Roman"/>
          <w:color w:val="000000" w:themeColor="text1"/>
          <w:sz w:val="20"/>
          <w:szCs w:val="20"/>
        </w:rPr>
        <w:t xml:space="preserve">) </w:t>
      </w:r>
      <w:r w:rsidRPr="00F77EEF">
        <w:rPr>
          <w:rFonts w:ascii="Times New Roman" w:eastAsiaTheme="minorEastAsia" w:hAnsi="Times New Roman"/>
          <w:color w:val="000000" w:themeColor="text1"/>
          <w:sz w:val="20"/>
          <w:szCs w:val="20"/>
        </w:rPr>
        <w:t>reported the capacity performances are increased from [</w:t>
      </w:r>
      <w:r>
        <w:rPr>
          <w:rFonts w:ascii="Times New Roman" w:eastAsiaTheme="minorEastAsia" w:hAnsi="Times New Roman"/>
          <w:color w:val="000000" w:themeColor="text1"/>
          <w:sz w:val="20"/>
          <w:szCs w:val="20"/>
        </w:rPr>
        <w:t>7.7</w:t>
      </w:r>
      <w:r w:rsidRPr="00F77EEF">
        <w:rPr>
          <w:rFonts w:ascii="Times New Roman" w:eastAsiaTheme="minorEastAsia" w:hAnsi="Times New Roman"/>
          <w:color w:val="000000" w:themeColor="text1"/>
          <w:sz w:val="20"/>
          <w:szCs w:val="20"/>
        </w:rPr>
        <w:t>] with</w:t>
      </w:r>
      <w:r>
        <w:rPr>
          <w:rFonts w:ascii="Times New Roman" w:eastAsiaTheme="minorEastAsia" w:hAnsi="Times New Roman"/>
          <w:color w:val="000000" w:themeColor="text1"/>
          <w:sz w:val="20"/>
          <w:szCs w:val="20"/>
        </w:rPr>
        <w:t xml:space="preserve"> Zero-forcing to </w:t>
      </w:r>
      <w:r w:rsidRPr="00F77EEF">
        <w:rPr>
          <w:rFonts w:ascii="Times New Roman" w:eastAsiaTheme="minorEastAsia" w:hAnsi="Times New Roman"/>
          <w:color w:val="000000" w:themeColor="text1"/>
          <w:sz w:val="20"/>
          <w:szCs w:val="20"/>
        </w:rPr>
        <w:t>[</w:t>
      </w:r>
      <w:r>
        <w:rPr>
          <w:rFonts w:ascii="Times New Roman" w:eastAsiaTheme="minorEastAsia" w:hAnsi="Times New Roman"/>
          <w:color w:val="000000" w:themeColor="text1"/>
          <w:sz w:val="20"/>
          <w:szCs w:val="20"/>
        </w:rPr>
        <w:t>11.6</w:t>
      </w:r>
      <w:r w:rsidRPr="00F77EEF">
        <w:rPr>
          <w:rFonts w:ascii="Times New Roman" w:eastAsiaTheme="minorEastAsia" w:hAnsi="Times New Roman"/>
          <w:color w:val="000000" w:themeColor="text1"/>
          <w:sz w:val="20"/>
          <w:szCs w:val="20"/>
        </w:rPr>
        <w:t>] with</w:t>
      </w:r>
      <w:r>
        <w:rPr>
          <w:rFonts w:ascii="Times New Roman" w:eastAsiaTheme="minorEastAsia" w:hAnsi="Times New Roman"/>
          <w:color w:val="000000" w:themeColor="text1"/>
          <w:sz w:val="20"/>
          <w:szCs w:val="20"/>
        </w:rPr>
        <w:t xml:space="preserve"> BiT precoding by about [51%]</w:t>
      </w:r>
      <w:r w:rsidRPr="00F77EEF">
        <w:rPr>
          <w:rFonts w:ascii="Times New Roman" w:eastAsiaTheme="minorEastAsia" w:hAnsi="Times New Roman"/>
          <w:color w:val="000000" w:themeColor="text1"/>
          <w:sz w:val="20"/>
          <w:szCs w:val="20"/>
        </w:rPr>
        <w:t xml:space="preserve">, </w:t>
      </w:r>
      <w:r w:rsidRPr="006C2351">
        <w:rPr>
          <w:rFonts w:ascii="Times New Roman" w:eastAsiaTheme="minorEastAsia" w:hAnsi="Times New Roman"/>
          <w:sz w:val="20"/>
          <w:szCs w:val="20"/>
        </w:rPr>
        <w:t xml:space="preserve">with </w:t>
      </w:r>
      <w:r w:rsidRPr="006C2351">
        <w:rPr>
          <w:rFonts w:ascii="Times New Roman" w:hAnsi="Times New Roman"/>
          <w:sz w:val="20"/>
          <w:szCs w:val="20"/>
        </w:rPr>
        <w:t>DDD</w:t>
      </w:r>
      <w:r>
        <w:rPr>
          <w:rFonts w:ascii="Times New Roman" w:hAnsi="Times New Roman"/>
          <w:sz w:val="20"/>
          <w:szCs w:val="20"/>
        </w:rPr>
        <w:t>S</w:t>
      </w:r>
      <w:r w:rsidRPr="006C2351">
        <w:rPr>
          <w:rFonts w:ascii="Times New Roman" w:hAnsi="Times New Roman"/>
          <w:sz w:val="20"/>
          <w:szCs w:val="20"/>
        </w:rPr>
        <w:t xml:space="preserve">U </w:t>
      </w:r>
      <w:r w:rsidRPr="006C2351">
        <w:rPr>
          <w:rFonts w:ascii="Times New Roman" w:eastAsiaTheme="minorEastAsia" w:hAnsi="Times New Roman"/>
          <w:sz w:val="20"/>
          <w:szCs w:val="20"/>
        </w:rPr>
        <w:t>TDD format</w:t>
      </w:r>
      <w:r>
        <w:rPr>
          <w:rFonts w:ascii="Times New Roman" w:eastAsiaTheme="minorEastAsia" w:hAnsi="Times New Roman"/>
          <w:color w:val="000000" w:themeColor="text1"/>
          <w:sz w:val="20"/>
          <w:szCs w:val="20"/>
        </w:rPr>
        <w:t xml:space="preserve">, </w:t>
      </w:r>
      <w:r w:rsidRPr="00F77EEF">
        <w:rPr>
          <w:rFonts w:ascii="Times New Roman" w:eastAsiaTheme="minorEastAsia" w:hAnsi="Times New Roman"/>
          <w:color w:val="000000" w:themeColor="text1"/>
          <w:sz w:val="20"/>
          <w:szCs w:val="20"/>
        </w:rPr>
        <w:t xml:space="preserve">with </w:t>
      </w:r>
      <w:r>
        <w:rPr>
          <w:rFonts w:ascii="Times New Roman" w:eastAsiaTheme="minorEastAsia" w:hAnsi="Times New Roman"/>
          <w:color w:val="000000" w:themeColor="text1"/>
          <w:sz w:val="20"/>
          <w:szCs w:val="20"/>
        </w:rPr>
        <w:t>M</w:t>
      </w:r>
      <w:r w:rsidRPr="00F77EEF">
        <w:rPr>
          <w:rFonts w:ascii="Times New Roman" w:eastAsiaTheme="minorEastAsia" w:hAnsi="Times New Roman"/>
          <w:color w:val="000000" w:themeColor="text1"/>
          <w:sz w:val="20"/>
          <w:szCs w:val="20"/>
        </w:rPr>
        <w:t>U-MIMO</w:t>
      </w:r>
      <w:r w:rsidRPr="00402FFB">
        <w:rPr>
          <w:rFonts w:ascii="Times New Roman" w:eastAsiaTheme="minorEastAsia" w:hAnsi="Times New Roman"/>
          <w:color w:val="000000" w:themeColor="text1"/>
          <w:sz w:val="20"/>
          <w:szCs w:val="20"/>
        </w:rPr>
        <w:t>.</w:t>
      </w:r>
    </w:p>
    <w:p w14:paraId="03466B4E" w14:textId="77777777" w:rsidR="00FF75BA" w:rsidRDefault="00FF75BA" w:rsidP="00846370">
      <w:pPr>
        <w:pStyle w:val="ListParagraph"/>
        <w:numPr>
          <w:ilvl w:val="2"/>
          <w:numId w:val="20"/>
        </w:numPr>
        <w:spacing w:line="276" w:lineRule="auto"/>
        <w:ind w:firstLineChars="0"/>
        <w:rPr>
          <w:rFonts w:ascii="Times New Roman" w:eastAsiaTheme="minorEastAsia" w:hAnsi="Times New Roman"/>
          <w:color w:val="000000" w:themeColor="text1"/>
          <w:sz w:val="20"/>
          <w:szCs w:val="20"/>
        </w:rPr>
      </w:pPr>
      <w:r w:rsidRPr="00402FFB">
        <w:rPr>
          <w:rFonts w:ascii="Times New Roman" w:eastAsiaTheme="minorEastAsia" w:hAnsi="Times New Roman"/>
          <w:color w:val="000000" w:themeColor="text1"/>
          <w:sz w:val="20"/>
          <w:szCs w:val="20"/>
        </w:rPr>
        <w:t>1 source (</w:t>
      </w:r>
      <w:r>
        <w:rPr>
          <w:rFonts w:ascii="Times New Roman" w:hAnsi="Times New Roman"/>
          <w:color w:val="000000" w:themeColor="text1"/>
          <w:sz w:val="20"/>
          <w:szCs w:val="20"/>
        </w:rPr>
        <w:t>FUTUREWEI</w:t>
      </w:r>
      <w:r w:rsidRPr="00402FFB">
        <w:rPr>
          <w:rFonts w:ascii="Times New Roman" w:eastAsiaTheme="minorEastAsia" w:hAnsi="Times New Roman"/>
          <w:color w:val="000000" w:themeColor="text1"/>
          <w:sz w:val="20"/>
          <w:szCs w:val="20"/>
        </w:rPr>
        <w:t xml:space="preserve">) </w:t>
      </w:r>
      <w:r w:rsidRPr="00F77EEF">
        <w:rPr>
          <w:rFonts w:ascii="Times New Roman" w:eastAsiaTheme="minorEastAsia" w:hAnsi="Times New Roman"/>
          <w:color w:val="000000" w:themeColor="text1"/>
          <w:sz w:val="20"/>
          <w:szCs w:val="20"/>
        </w:rPr>
        <w:t>reported the capacity performances are increased from [</w:t>
      </w:r>
      <w:r>
        <w:rPr>
          <w:rFonts w:ascii="Times New Roman" w:eastAsiaTheme="minorEastAsia" w:hAnsi="Times New Roman"/>
          <w:color w:val="000000" w:themeColor="text1"/>
          <w:sz w:val="20"/>
          <w:szCs w:val="20"/>
        </w:rPr>
        <w:t>7</w:t>
      </w:r>
      <w:r w:rsidRPr="00F77EEF">
        <w:rPr>
          <w:rFonts w:ascii="Times New Roman" w:eastAsiaTheme="minorEastAsia" w:hAnsi="Times New Roman"/>
          <w:color w:val="000000" w:themeColor="text1"/>
          <w:sz w:val="20"/>
          <w:szCs w:val="20"/>
        </w:rPr>
        <w:t>] with</w:t>
      </w:r>
      <w:r>
        <w:rPr>
          <w:rFonts w:ascii="Times New Roman" w:eastAsiaTheme="minorEastAsia" w:hAnsi="Times New Roman"/>
          <w:color w:val="000000" w:themeColor="text1"/>
          <w:sz w:val="20"/>
          <w:szCs w:val="20"/>
        </w:rPr>
        <w:t xml:space="preserve"> Zero-forcing to </w:t>
      </w:r>
      <w:r w:rsidRPr="00F77EEF">
        <w:rPr>
          <w:rFonts w:ascii="Times New Roman" w:eastAsiaTheme="minorEastAsia" w:hAnsi="Times New Roman"/>
          <w:color w:val="000000" w:themeColor="text1"/>
          <w:sz w:val="20"/>
          <w:szCs w:val="20"/>
        </w:rPr>
        <w:t>[</w:t>
      </w:r>
      <w:r>
        <w:rPr>
          <w:rFonts w:ascii="Times New Roman" w:eastAsiaTheme="minorEastAsia" w:hAnsi="Times New Roman"/>
          <w:color w:val="000000" w:themeColor="text1"/>
          <w:sz w:val="20"/>
          <w:szCs w:val="20"/>
        </w:rPr>
        <w:t>8.9</w:t>
      </w:r>
      <w:r w:rsidRPr="00F77EEF">
        <w:rPr>
          <w:rFonts w:ascii="Times New Roman" w:eastAsiaTheme="minorEastAsia" w:hAnsi="Times New Roman"/>
          <w:color w:val="000000" w:themeColor="text1"/>
          <w:sz w:val="20"/>
          <w:szCs w:val="20"/>
        </w:rPr>
        <w:t>] with</w:t>
      </w:r>
      <w:r>
        <w:rPr>
          <w:rFonts w:ascii="Times New Roman" w:eastAsiaTheme="minorEastAsia" w:hAnsi="Times New Roman"/>
          <w:color w:val="000000" w:themeColor="text1"/>
          <w:sz w:val="20"/>
          <w:szCs w:val="20"/>
        </w:rPr>
        <w:t xml:space="preserve"> BiT precoding by about [27%]</w:t>
      </w:r>
      <w:r w:rsidRPr="00F77EEF">
        <w:rPr>
          <w:rFonts w:ascii="Times New Roman" w:eastAsiaTheme="minorEastAsia" w:hAnsi="Times New Roman"/>
          <w:color w:val="000000" w:themeColor="text1"/>
          <w:sz w:val="20"/>
          <w:szCs w:val="20"/>
        </w:rPr>
        <w:t xml:space="preserve">, </w:t>
      </w:r>
      <w:r w:rsidRPr="006C2351">
        <w:rPr>
          <w:rFonts w:ascii="Times New Roman" w:eastAsiaTheme="minorEastAsia" w:hAnsi="Times New Roman"/>
          <w:sz w:val="20"/>
          <w:szCs w:val="20"/>
        </w:rPr>
        <w:t xml:space="preserve">with </w:t>
      </w:r>
      <w:r w:rsidRPr="006C2351">
        <w:rPr>
          <w:rFonts w:ascii="Times New Roman" w:hAnsi="Times New Roman"/>
          <w:sz w:val="20"/>
          <w:szCs w:val="20"/>
        </w:rPr>
        <w:t>DDD</w:t>
      </w:r>
      <w:r>
        <w:rPr>
          <w:rFonts w:ascii="Times New Roman" w:hAnsi="Times New Roman"/>
          <w:sz w:val="20"/>
          <w:szCs w:val="20"/>
        </w:rPr>
        <w:t>S</w:t>
      </w:r>
      <w:r w:rsidRPr="006C2351">
        <w:rPr>
          <w:rFonts w:ascii="Times New Roman" w:hAnsi="Times New Roman"/>
          <w:sz w:val="20"/>
          <w:szCs w:val="20"/>
        </w:rPr>
        <w:t xml:space="preserve">U </w:t>
      </w:r>
      <w:r w:rsidRPr="006C2351">
        <w:rPr>
          <w:rFonts w:ascii="Times New Roman" w:eastAsiaTheme="minorEastAsia" w:hAnsi="Times New Roman"/>
          <w:sz w:val="20"/>
          <w:szCs w:val="20"/>
        </w:rPr>
        <w:t>TDD format</w:t>
      </w:r>
      <w:r>
        <w:rPr>
          <w:rFonts w:ascii="Times New Roman" w:eastAsiaTheme="minorEastAsia" w:hAnsi="Times New Roman"/>
          <w:color w:val="000000" w:themeColor="text1"/>
          <w:sz w:val="20"/>
          <w:szCs w:val="20"/>
        </w:rPr>
        <w:t xml:space="preserve">, </w:t>
      </w:r>
      <w:r w:rsidRPr="00F77EEF">
        <w:rPr>
          <w:rFonts w:ascii="Times New Roman" w:eastAsiaTheme="minorEastAsia" w:hAnsi="Times New Roman"/>
          <w:color w:val="000000" w:themeColor="text1"/>
          <w:sz w:val="20"/>
          <w:szCs w:val="20"/>
        </w:rPr>
        <w:t xml:space="preserve">with </w:t>
      </w:r>
      <w:r>
        <w:rPr>
          <w:rFonts w:ascii="Times New Roman" w:eastAsiaTheme="minorEastAsia" w:hAnsi="Times New Roman"/>
          <w:color w:val="000000" w:themeColor="text1"/>
          <w:sz w:val="20"/>
          <w:szCs w:val="20"/>
        </w:rPr>
        <w:t>S</w:t>
      </w:r>
      <w:r w:rsidRPr="00F77EEF">
        <w:rPr>
          <w:rFonts w:ascii="Times New Roman" w:eastAsiaTheme="minorEastAsia" w:hAnsi="Times New Roman"/>
          <w:color w:val="000000" w:themeColor="text1"/>
          <w:sz w:val="20"/>
          <w:szCs w:val="20"/>
        </w:rPr>
        <w:t>U-MIMO</w:t>
      </w:r>
      <w:r w:rsidRPr="00402FFB">
        <w:rPr>
          <w:rFonts w:ascii="Times New Roman" w:eastAsiaTheme="minorEastAsia" w:hAnsi="Times New Roman"/>
          <w:color w:val="000000" w:themeColor="text1"/>
          <w:sz w:val="20"/>
          <w:szCs w:val="20"/>
        </w:rPr>
        <w:t>.</w:t>
      </w:r>
    </w:p>
    <w:p w14:paraId="3F8F3F4A" w14:textId="77777777" w:rsidR="00216C1B" w:rsidRPr="00402FFB" w:rsidRDefault="00216C1B" w:rsidP="00846370">
      <w:pPr>
        <w:pStyle w:val="ListParagraph"/>
        <w:numPr>
          <w:ilvl w:val="1"/>
          <w:numId w:val="20"/>
        </w:numPr>
        <w:spacing w:line="276" w:lineRule="auto"/>
        <w:ind w:firstLineChars="0"/>
        <w:rPr>
          <w:rFonts w:ascii="Times New Roman" w:hAnsi="Times New Roman"/>
          <w:color w:val="000000" w:themeColor="text1"/>
          <w:sz w:val="20"/>
          <w:szCs w:val="20"/>
        </w:rPr>
      </w:pPr>
      <w:r w:rsidRPr="00402FFB">
        <w:rPr>
          <w:rFonts w:ascii="Times New Roman" w:hAnsi="Times New Roman" w:hint="eastAsia"/>
          <w:color w:val="000000" w:themeColor="text1"/>
          <w:sz w:val="20"/>
          <w:szCs w:val="20"/>
        </w:rPr>
        <w:t>F</w:t>
      </w:r>
      <w:r w:rsidRPr="00402FFB">
        <w:rPr>
          <w:rFonts w:ascii="Times New Roman" w:hAnsi="Times New Roman"/>
          <w:color w:val="000000" w:themeColor="text1"/>
          <w:sz w:val="20"/>
          <w:szCs w:val="20"/>
        </w:rPr>
        <w:t xml:space="preserve">or </w:t>
      </w:r>
      <w:r>
        <w:rPr>
          <w:rFonts w:ascii="Times New Roman" w:hAnsi="Times New Roman"/>
          <w:color w:val="000000" w:themeColor="text1"/>
          <w:sz w:val="20"/>
          <w:szCs w:val="20"/>
        </w:rPr>
        <w:t>VR/AR</w:t>
      </w:r>
      <w:r w:rsidRPr="00402FFB">
        <w:rPr>
          <w:rFonts w:ascii="Times New Roman" w:hAnsi="Times New Roman"/>
          <w:color w:val="000000" w:themeColor="text1"/>
          <w:sz w:val="20"/>
          <w:szCs w:val="20"/>
        </w:rPr>
        <w:t xml:space="preserve">, </w:t>
      </w:r>
      <w:r>
        <w:rPr>
          <w:rFonts w:ascii="Times New Roman" w:hAnsi="Times New Roman"/>
          <w:color w:val="000000" w:themeColor="text1"/>
          <w:sz w:val="20"/>
          <w:szCs w:val="20"/>
        </w:rPr>
        <w:t>45</w:t>
      </w:r>
      <w:r w:rsidRPr="00402FFB">
        <w:rPr>
          <w:rFonts w:ascii="Times New Roman" w:hAnsi="Times New Roman"/>
          <w:color w:val="000000" w:themeColor="text1"/>
          <w:sz w:val="20"/>
          <w:szCs w:val="20"/>
        </w:rPr>
        <w:t>Mbps, 60FPS, 1</w:t>
      </w:r>
      <w:r>
        <w:rPr>
          <w:rFonts w:ascii="Times New Roman" w:hAnsi="Times New Roman"/>
          <w:color w:val="000000" w:themeColor="text1"/>
          <w:sz w:val="20"/>
          <w:szCs w:val="20"/>
        </w:rPr>
        <w:t>0</w:t>
      </w:r>
      <w:r w:rsidRPr="00402FFB">
        <w:rPr>
          <w:rFonts w:ascii="Times New Roman" w:hAnsi="Times New Roman"/>
          <w:color w:val="000000" w:themeColor="text1"/>
          <w:sz w:val="20"/>
          <w:szCs w:val="20"/>
        </w:rPr>
        <w:t>ms PDB,</w:t>
      </w:r>
    </w:p>
    <w:p w14:paraId="757BDD50" w14:textId="77777777" w:rsidR="00216C1B" w:rsidRDefault="00216C1B" w:rsidP="00846370">
      <w:pPr>
        <w:pStyle w:val="ListParagraph"/>
        <w:numPr>
          <w:ilvl w:val="2"/>
          <w:numId w:val="20"/>
        </w:numPr>
        <w:spacing w:line="276" w:lineRule="auto"/>
        <w:ind w:firstLineChars="0"/>
        <w:rPr>
          <w:rFonts w:ascii="Times New Roman" w:eastAsiaTheme="minorEastAsia" w:hAnsi="Times New Roman"/>
          <w:color w:val="000000" w:themeColor="text1"/>
          <w:sz w:val="20"/>
          <w:szCs w:val="20"/>
        </w:rPr>
      </w:pPr>
      <w:r w:rsidRPr="00402FFB">
        <w:rPr>
          <w:rFonts w:ascii="Times New Roman" w:eastAsiaTheme="minorEastAsia" w:hAnsi="Times New Roman"/>
          <w:color w:val="000000" w:themeColor="text1"/>
          <w:sz w:val="20"/>
          <w:szCs w:val="20"/>
        </w:rPr>
        <w:t>1 source (</w:t>
      </w:r>
      <w:r>
        <w:rPr>
          <w:rFonts w:ascii="Times New Roman" w:hAnsi="Times New Roman"/>
          <w:color w:val="000000" w:themeColor="text1"/>
          <w:sz w:val="20"/>
          <w:szCs w:val="20"/>
        </w:rPr>
        <w:t>FUTUREWEI</w:t>
      </w:r>
      <w:r w:rsidRPr="00402FFB">
        <w:rPr>
          <w:rFonts w:ascii="Times New Roman" w:eastAsiaTheme="minorEastAsia" w:hAnsi="Times New Roman"/>
          <w:color w:val="000000" w:themeColor="text1"/>
          <w:sz w:val="20"/>
          <w:szCs w:val="20"/>
        </w:rPr>
        <w:t xml:space="preserve">) </w:t>
      </w:r>
      <w:r w:rsidRPr="00F77EEF">
        <w:rPr>
          <w:rFonts w:ascii="Times New Roman" w:eastAsiaTheme="minorEastAsia" w:hAnsi="Times New Roman"/>
          <w:color w:val="000000" w:themeColor="text1"/>
          <w:sz w:val="20"/>
          <w:szCs w:val="20"/>
        </w:rPr>
        <w:t>reported the capacity performances are increased from [</w:t>
      </w:r>
      <w:r w:rsidR="00870AB9">
        <w:rPr>
          <w:rFonts w:ascii="Times New Roman" w:eastAsiaTheme="minorEastAsia" w:hAnsi="Times New Roman"/>
          <w:color w:val="000000" w:themeColor="text1"/>
          <w:sz w:val="20"/>
          <w:szCs w:val="20"/>
        </w:rPr>
        <w:t>4.9</w:t>
      </w:r>
      <w:r w:rsidRPr="00F77EEF">
        <w:rPr>
          <w:rFonts w:ascii="Times New Roman" w:eastAsiaTheme="minorEastAsia" w:hAnsi="Times New Roman"/>
          <w:color w:val="000000" w:themeColor="text1"/>
          <w:sz w:val="20"/>
          <w:szCs w:val="20"/>
        </w:rPr>
        <w:t>] with</w:t>
      </w:r>
      <w:r>
        <w:rPr>
          <w:rFonts w:ascii="Times New Roman" w:eastAsiaTheme="minorEastAsia" w:hAnsi="Times New Roman"/>
          <w:color w:val="000000" w:themeColor="text1"/>
          <w:sz w:val="20"/>
          <w:szCs w:val="20"/>
        </w:rPr>
        <w:t xml:space="preserve"> Zero-forcing to </w:t>
      </w:r>
      <w:r w:rsidRPr="00F77EEF">
        <w:rPr>
          <w:rFonts w:ascii="Times New Roman" w:eastAsiaTheme="minorEastAsia" w:hAnsi="Times New Roman"/>
          <w:color w:val="000000" w:themeColor="text1"/>
          <w:sz w:val="20"/>
          <w:szCs w:val="20"/>
        </w:rPr>
        <w:t>[</w:t>
      </w:r>
      <w:r w:rsidR="00870AB9">
        <w:rPr>
          <w:rFonts w:ascii="Times New Roman" w:eastAsiaTheme="minorEastAsia" w:hAnsi="Times New Roman"/>
          <w:color w:val="000000" w:themeColor="text1"/>
          <w:sz w:val="20"/>
          <w:szCs w:val="20"/>
        </w:rPr>
        <w:t>7.7</w:t>
      </w:r>
      <w:r w:rsidRPr="00F77EEF">
        <w:rPr>
          <w:rFonts w:ascii="Times New Roman" w:eastAsiaTheme="minorEastAsia" w:hAnsi="Times New Roman"/>
          <w:color w:val="000000" w:themeColor="text1"/>
          <w:sz w:val="20"/>
          <w:szCs w:val="20"/>
        </w:rPr>
        <w:t>] with</w:t>
      </w:r>
      <w:r>
        <w:rPr>
          <w:rFonts w:ascii="Times New Roman" w:eastAsiaTheme="minorEastAsia" w:hAnsi="Times New Roman"/>
          <w:color w:val="000000" w:themeColor="text1"/>
          <w:sz w:val="20"/>
          <w:szCs w:val="20"/>
        </w:rPr>
        <w:t xml:space="preserve"> BiT precoding by about [</w:t>
      </w:r>
      <w:r w:rsidR="00870AB9">
        <w:rPr>
          <w:rFonts w:ascii="Times New Roman" w:eastAsiaTheme="minorEastAsia" w:hAnsi="Times New Roman"/>
          <w:color w:val="000000" w:themeColor="text1"/>
          <w:sz w:val="20"/>
          <w:szCs w:val="20"/>
        </w:rPr>
        <w:t>60</w:t>
      </w:r>
      <w:r>
        <w:rPr>
          <w:rFonts w:ascii="Times New Roman" w:eastAsiaTheme="minorEastAsia" w:hAnsi="Times New Roman"/>
          <w:color w:val="000000" w:themeColor="text1"/>
          <w:sz w:val="20"/>
          <w:szCs w:val="20"/>
        </w:rPr>
        <w:t>%]</w:t>
      </w:r>
      <w:r w:rsidRPr="00F77EEF">
        <w:rPr>
          <w:rFonts w:ascii="Times New Roman" w:eastAsiaTheme="minorEastAsia" w:hAnsi="Times New Roman"/>
          <w:color w:val="000000" w:themeColor="text1"/>
          <w:sz w:val="20"/>
          <w:szCs w:val="20"/>
        </w:rPr>
        <w:t xml:space="preserve">, </w:t>
      </w:r>
      <w:r w:rsidRPr="006C2351">
        <w:rPr>
          <w:rFonts w:ascii="Times New Roman" w:eastAsiaTheme="minorEastAsia" w:hAnsi="Times New Roman"/>
          <w:sz w:val="20"/>
          <w:szCs w:val="20"/>
        </w:rPr>
        <w:t xml:space="preserve">with </w:t>
      </w:r>
      <w:r w:rsidRPr="006C2351">
        <w:rPr>
          <w:rFonts w:ascii="Times New Roman" w:hAnsi="Times New Roman"/>
          <w:sz w:val="20"/>
          <w:szCs w:val="20"/>
        </w:rPr>
        <w:t>DDD</w:t>
      </w:r>
      <w:r>
        <w:rPr>
          <w:rFonts w:ascii="Times New Roman" w:hAnsi="Times New Roman"/>
          <w:sz w:val="20"/>
          <w:szCs w:val="20"/>
        </w:rPr>
        <w:t>S</w:t>
      </w:r>
      <w:r w:rsidRPr="006C2351">
        <w:rPr>
          <w:rFonts w:ascii="Times New Roman" w:hAnsi="Times New Roman"/>
          <w:sz w:val="20"/>
          <w:szCs w:val="20"/>
        </w:rPr>
        <w:t xml:space="preserve">U </w:t>
      </w:r>
      <w:r w:rsidRPr="006C2351">
        <w:rPr>
          <w:rFonts w:ascii="Times New Roman" w:eastAsiaTheme="minorEastAsia" w:hAnsi="Times New Roman"/>
          <w:sz w:val="20"/>
          <w:szCs w:val="20"/>
        </w:rPr>
        <w:t>TDD format</w:t>
      </w:r>
      <w:r>
        <w:rPr>
          <w:rFonts w:ascii="Times New Roman" w:eastAsiaTheme="minorEastAsia" w:hAnsi="Times New Roman"/>
          <w:color w:val="000000" w:themeColor="text1"/>
          <w:sz w:val="20"/>
          <w:szCs w:val="20"/>
        </w:rPr>
        <w:t xml:space="preserve">, </w:t>
      </w:r>
      <w:r w:rsidRPr="00F77EEF">
        <w:rPr>
          <w:rFonts w:ascii="Times New Roman" w:eastAsiaTheme="minorEastAsia" w:hAnsi="Times New Roman"/>
          <w:color w:val="000000" w:themeColor="text1"/>
          <w:sz w:val="20"/>
          <w:szCs w:val="20"/>
        </w:rPr>
        <w:t xml:space="preserve">with </w:t>
      </w:r>
      <w:r>
        <w:rPr>
          <w:rFonts w:ascii="Times New Roman" w:eastAsiaTheme="minorEastAsia" w:hAnsi="Times New Roman"/>
          <w:color w:val="000000" w:themeColor="text1"/>
          <w:sz w:val="20"/>
          <w:szCs w:val="20"/>
        </w:rPr>
        <w:t>M</w:t>
      </w:r>
      <w:r w:rsidRPr="00F77EEF">
        <w:rPr>
          <w:rFonts w:ascii="Times New Roman" w:eastAsiaTheme="minorEastAsia" w:hAnsi="Times New Roman"/>
          <w:color w:val="000000" w:themeColor="text1"/>
          <w:sz w:val="20"/>
          <w:szCs w:val="20"/>
        </w:rPr>
        <w:t>U-MIMO</w:t>
      </w:r>
      <w:r w:rsidRPr="00402FFB">
        <w:rPr>
          <w:rFonts w:ascii="Times New Roman" w:eastAsiaTheme="minorEastAsia" w:hAnsi="Times New Roman"/>
          <w:color w:val="000000" w:themeColor="text1"/>
          <w:sz w:val="20"/>
          <w:szCs w:val="20"/>
        </w:rPr>
        <w:t>.</w:t>
      </w:r>
    </w:p>
    <w:p w14:paraId="2BE63854" w14:textId="77777777" w:rsidR="00216C1B" w:rsidRDefault="00216C1B" w:rsidP="00846370">
      <w:pPr>
        <w:pStyle w:val="ListParagraph"/>
        <w:numPr>
          <w:ilvl w:val="2"/>
          <w:numId w:val="20"/>
        </w:numPr>
        <w:spacing w:line="276" w:lineRule="auto"/>
        <w:ind w:firstLineChars="0"/>
        <w:rPr>
          <w:rFonts w:ascii="Times New Roman" w:eastAsiaTheme="minorEastAsia" w:hAnsi="Times New Roman"/>
          <w:color w:val="000000" w:themeColor="text1"/>
          <w:sz w:val="20"/>
          <w:szCs w:val="20"/>
        </w:rPr>
      </w:pPr>
      <w:r w:rsidRPr="00402FFB">
        <w:rPr>
          <w:rFonts w:ascii="Times New Roman" w:eastAsiaTheme="minorEastAsia" w:hAnsi="Times New Roman"/>
          <w:color w:val="000000" w:themeColor="text1"/>
          <w:sz w:val="20"/>
          <w:szCs w:val="20"/>
        </w:rPr>
        <w:t>1 source (</w:t>
      </w:r>
      <w:r>
        <w:rPr>
          <w:rFonts w:ascii="Times New Roman" w:hAnsi="Times New Roman"/>
          <w:color w:val="000000" w:themeColor="text1"/>
          <w:sz w:val="20"/>
          <w:szCs w:val="20"/>
        </w:rPr>
        <w:t>FUTUREWEI</w:t>
      </w:r>
      <w:r w:rsidRPr="00402FFB">
        <w:rPr>
          <w:rFonts w:ascii="Times New Roman" w:eastAsiaTheme="minorEastAsia" w:hAnsi="Times New Roman"/>
          <w:color w:val="000000" w:themeColor="text1"/>
          <w:sz w:val="20"/>
          <w:szCs w:val="20"/>
        </w:rPr>
        <w:t xml:space="preserve">) </w:t>
      </w:r>
      <w:r w:rsidRPr="00F77EEF">
        <w:rPr>
          <w:rFonts w:ascii="Times New Roman" w:eastAsiaTheme="minorEastAsia" w:hAnsi="Times New Roman"/>
          <w:color w:val="000000" w:themeColor="text1"/>
          <w:sz w:val="20"/>
          <w:szCs w:val="20"/>
        </w:rPr>
        <w:t>reported the capacity performances are increased from [</w:t>
      </w:r>
      <w:r w:rsidR="00870AB9">
        <w:rPr>
          <w:rFonts w:ascii="Times New Roman" w:eastAsiaTheme="minorEastAsia" w:hAnsi="Times New Roman"/>
          <w:color w:val="000000" w:themeColor="text1"/>
          <w:sz w:val="20"/>
          <w:szCs w:val="20"/>
        </w:rPr>
        <w:t>4.4</w:t>
      </w:r>
      <w:r w:rsidRPr="00F77EEF">
        <w:rPr>
          <w:rFonts w:ascii="Times New Roman" w:eastAsiaTheme="minorEastAsia" w:hAnsi="Times New Roman"/>
          <w:color w:val="000000" w:themeColor="text1"/>
          <w:sz w:val="20"/>
          <w:szCs w:val="20"/>
        </w:rPr>
        <w:t>] with</w:t>
      </w:r>
      <w:r>
        <w:rPr>
          <w:rFonts w:ascii="Times New Roman" w:eastAsiaTheme="minorEastAsia" w:hAnsi="Times New Roman"/>
          <w:color w:val="000000" w:themeColor="text1"/>
          <w:sz w:val="20"/>
          <w:szCs w:val="20"/>
        </w:rPr>
        <w:t xml:space="preserve"> Zero-forcing to </w:t>
      </w:r>
      <w:r w:rsidRPr="00F77EEF">
        <w:rPr>
          <w:rFonts w:ascii="Times New Roman" w:eastAsiaTheme="minorEastAsia" w:hAnsi="Times New Roman"/>
          <w:color w:val="000000" w:themeColor="text1"/>
          <w:sz w:val="20"/>
          <w:szCs w:val="20"/>
        </w:rPr>
        <w:t>[</w:t>
      </w:r>
      <w:r w:rsidR="00870AB9">
        <w:rPr>
          <w:rFonts w:ascii="Times New Roman" w:eastAsiaTheme="minorEastAsia" w:hAnsi="Times New Roman"/>
          <w:color w:val="000000" w:themeColor="text1"/>
          <w:sz w:val="20"/>
          <w:szCs w:val="20"/>
        </w:rPr>
        <w:t>5.4</w:t>
      </w:r>
      <w:r w:rsidRPr="00F77EEF">
        <w:rPr>
          <w:rFonts w:ascii="Times New Roman" w:eastAsiaTheme="minorEastAsia" w:hAnsi="Times New Roman"/>
          <w:color w:val="000000" w:themeColor="text1"/>
          <w:sz w:val="20"/>
          <w:szCs w:val="20"/>
        </w:rPr>
        <w:t>] with</w:t>
      </w:r>
      <w:r>
        <w:rPr>
          <w:rFonts w:ascii="Times New Roman" w:eastAsiaTheme="minorEastAsia" w:hAnsi="Times New Roman"/>
          <w:color w:val="000000" w:themeColor="text1"/>
          <w:sz w:val="20"/>
          <w:szCs w:val="20"/>
        </w:rPr>
        <w:t xml:space="preserve"> BiT precoding by about [</w:t>
      </w:r>
      <w:r w:rsidR="00870AB9">
        <w:rPr>
          <w:rFonts w:ascii="Times New Roman" w:eastAsiaTheme="minorEastAsia" w:hAnsi="Times New Roman"/>
          <w:color w:val="000000" w:themeColor="text1"/>
          <w:sz w:val="20"/>
          <w:szCs w:val="20"/>
        </w:rPr>
        <w:t>23</w:t>
      </w:r>
      <w:r>
        <w:rPr>
          <w:rFonts w:ascii="Times New Roman" w:eastAsiaTheme="minorEastAsia" w:hAnsi="Times New Roman"/>
          <w:color w:val="000000" w:themeColor="text1"/>
          <w:sz w:val="20"/>
          <w:szCs w:val="20"/>
        </w:rPr>
        <w:t>%]</w:t>
      </w:r>
      <w:r w:rsidRPr="00F77EEF">
        <w:rPr>
          <w:rFonts w:ascii="Times New Roman" w:eastAsiaTheme="minorEastAsia" w:hAnsi="Times New Roman"/>
          <w:color w:val="000000" w:themeColor="text1"/>
          <w:sz w:val="20"/>
          <w:szCs w:val="20"/>
        </w:rPr>
        <w:t xml:space="preserve">, </w:t>
      </w:r>
      <w:r w:rsidRPr="006C2351">
        <w:rPr>
          <w:rFonts w:ascii="Times New Roman" w:eastAsiaTheme="minorEastAsia" w:hAnsi="Times New Roman"/>
          <w:sz w:val="20"/>
          <w:szCs w:val="20"/>
        </w:rPr>
        <w:t xml:space="preserve">with </w:t>
      </w:r>
      <w:r w:rsidRPr="006C2351">
        <w:rPr>
          <w:rFonts w:ascii="Times New Roman" w:hAnsi="Times New Roman"/>
          <w:sz w:val="20"/>
          <w:szCs w:val="20"/>
        </w:rPr>
        <w:t>DDD</w:t>
      </w:r>
      <w:r>
        <w:rPr>
          <w:rFonts w:ascii="Times New Roman" w:hAnsi="Times New Roman"/>
          <w:sz w:val="20"/>
          <w:szCs w:val="20"/>
        </w:rPr>
        <w:t>S</w:t>
      </w:r>
      <w:r w:rsidRPr="006C2351">
        <w:rPr>
          <w:rFonts w:ascii="Times New Roman" w:hAnsi="Times New Roman"/>
          <w:sz w:val="20"/>
          <w:szCs w:val="20"/>
        </w:rPr>
        <w:t xml:space="preserve">U </w:t>
      </w:r>
      <w:r w:rsidRPr="006C2351">
        <w:rPr>
          <w:rFonts w:ascii="Times New Roman" w:eastAsiaTheme="minorEastAsia" w:hAnsi="Times New Roman"/>
          <w:sz w:val="20"/>
          <w:szCs w:val="20"/>
        </w:rPr>
        <w:t>TDD format</w:t>
      </w:r>
      <w:r>
        <w:rPr>
          <w:rFonts w:ascii="Times New Roman" w:eastAsiaTheme="minorEastAsia" w:hAnsi="Times New Roman"/>
          <w:color w:val="000000" w:themeColor="text1"/>
          <w:sz w:val="20"/>
          <w:szCs w:val="20"/>
        </w:rPr>
        <w:t xml:space="preserve">, </w:t>
      </w:r>
      <w:r w:rsidRPr="00F77EEF">
        <w:rPr>
          <w:rFonts w:ascii="Times New Roman" w:eastAsiaTheme="minorEastAsia" w:hAnsi="Times New Roman"/>
          <w:color w:val="000000" w:themeColor="text1"/>
          <w:sz w:val="20"/>
          <w:szCs w:val="20"/>
        </w:rPr>
        <w:t xml:space="preserve">with </w:t>
      </w:r>
      <w:r>
        <w:rPr>
          <w:rFonts w:ascii="Times New Roman" w:eastAsiaTheme="minorEastAsia" w:hAnsi="Times New Roman"/>
          <w:color w:val="000000" w:themeColor="text1"/>
          <w:sz w:val="20"/>
          <w:szCs w:val="20"/>
        </w:rPr>
        <w:t>S</w:t>
      </w:r>
      <w:r w:rsidRPr="00F77EEF">
        <w:rPr>
          <w:rFonts w:ascii="Times New Roman" w:eastAsiaTheme="minorEastAsia" w:hAnsi="Times New Roman"/>
          <w:color w:val="000000" w:themeColor="text1"/>
          <w:sz w:val="20"/>
          <w:szCs w:val="20"/>
        </w:rPr>
        <w:t>U-MIMO</w:t>
      </w:r>
      <w:r w:rsidRPr="00402FFB">
        <w:rPr>
          <w:rFonts w:ascii="Times New Roman" w:eastAsiaTheme="minorEastAsia" w:hAnsi="Times New Roman"/>
          <w:color w:val="000000" w:themeColor="text1"/>
          <w:sz w:val="20"/>
          <w:szCs w:val="20"/>
        </w:rPr>
        <w:t>.</w:t>
      </w:r>
    </w:p>
    <w:p w14:paraId="3A0BC881" w14:textId="77777777" w:rsidR="001623BE" w:rsidRDefault="001623BE" w:rsidP="001623BE">
      <w:pPr>
        <w:rPr>
          <w:rFonts w:eastAsiaTheme="minorEastAsia"/>
          <w:szCs w:val="20"/>
        </w:rPr>
      </w:pPr>
    </w:p>
    <w:p w14:paraId="7117DC78" w14:textId="77777777" w:rsidR="001623BE" w:rsidRDefault="00923BB0" w:rsidP="001623BE">
      <w:pPr>
        <w:keepNext/>
        <w:numPr>
          <w:ilvl w:val="3"/>
          <w:numId w:val="5"/>
        </w:numPr>
        <w:spacing w:before="240" w:after="60"/>
        <w:outlineLvl w:val="3"/>
        <w:rPr>
          <w:rFonts w:ascii="Arial" w:eastAsia="SimSun" w:hAnsi="Arial" w:cs="Arial"/>
          <w:sz w:val="24"/>
          <w:lang w:eastAsia="zh-CN"/>
        </w:rPr>
      </w:pPr>
      <w:r>
        <w:rPr>
          <w:rFonts w:ascii="Arial" w:eastAsia="SimSun" w:hAnsi="Arial" w:cs="Arial"/>
          <w:sz w:val="24"/>
          <w:lang w:eastAsia="zh-CN"/>
        </w:rPr>
        <w:t>1st round of discussions</w:t>
      </w:r>
    </w:p>
    <w:p w14:paraId="3B71DF1B" w14:textId="77777777" w:rsidR="001623BE" w:rsidRDefault="001623BE" w:rsidP="001623BE">
      <w:pPr>
        <w:rPr>
          <w:b/>
          <w:u w:val="single"/>
        </w:rPr>
      </w:pPr>
    </w:p>
    <w:p w14:paraId="1A88DDDC" w14:textId="77777777" w:rsidR="001623BE" w:rsidRPr="000778FC" w:rsidRDefault="001623BE" w:rsidP="00846370">
      <w:pPr>
        <w:pStyle w:val="BodyText"/>
        <w:numPr>
          <w:ilvl w:val="0"/>
          <w:numId w:val="22"/>
        </w:numPr>
        <w:ind w:left="0" w:firstLine="0"/>
        <w:rPr>
          <w:rFonts w:eastAsiaTheme="minorEastAsia"/>
          <w:b/>
          <w:bCs/>
          <w:highlight w:val="yellow"/>
          <w:lang w:eastAsia="zh-CN"/>
        </w:rPr>
      </w:pPr>
      <w:r w:rsidRPr="00DB1CF3">
        <w:rPr>
          <w:rFonts w:eastAsiaTheme="minorEastAsia"/>
          <w:b/>
          <w:bCs/>
          <w:highlight w:val="yellow"/>
          <w:lang w:eastAsia="zh-CN"/>
        </w:rPr>
        <w:t xml:space="preserve">Please </w:t>
      </w:r>
      <w:r>
        <w:rPr>
          <w:rFonts w:eastAsiaTheme="minorEastAsia"/>
          <w:b/>
          <w:bCs/>
          <w:highlight w:val="yellow"/>
          <w:lang w:eastAsia="zh-CN"/>
        </w:rPr>
        <w:t>provide</w:t>
      </w:r>
      <w:r w:rsidRPr="00DB1CF3">
        <w:rPr>
          <w:rFonts w:eastAsiaTheme="minorEastAsia"/>
          <w:b/>
          <w:bCs/>
          <w:highlight w:val="yellow"/>
          <w:lang w:eastAsia="zh-CN"/>
        </w:rPr>
        <w:t xml:space="preserve"> your com</w:t>
      </w:r>
      <w:r w:rsidRPr="000778FC">
        <w:rPr>
          <w:rFonts w:eastAsiaTheme="minorEastAsia"/>
          <w:b/>
          <w:bCs/>
          <w:highlight w:val="yellow"/>
          <w:lang w:eastAsia="zh-CN"/>
        </w:rPr>
        <w:t xml:space="preserve">ment on </w:t>
      </w:r>
      <w:r>
        <w:rPr>
          <w:rFonts w:eastAsia="SimSun"/>
          <w:b/>
          <w:highlight w:val="yellow"/>
          <w:lang w:eastAsia="zh-CN"/>
        </w:rPr>
        <w:t>the above observation</w:t>
      </w:r>
      <w:r w:rsidRPr="000778FC">
        <w:rPr>
          <w:rFonts w:eastAsiaTheme="minorEastAsia"/>
          <w:b/>
          <w:bCs/>
          <w:highlight w:val="yellow"/>
          <w:lang w:eastAsia="zh-CN"/>
        </w:rPr>
        <w:t>.</w:t>
      </w:r>
    </w:p>
    <w:tbl>
      <w:tblPr>
        <w:tblStyle w:val="TableGrid"/>
        <w:tblW w:w="5000" w:type="pct"/>
        <w:tblLook w:val="04A0" w:firstRow="1" w:lastRow="0" w:firstColumn="1" w:lastColumn="0" w:noHBand="0" w:noVBand="1"/>
      </w:tblPr>
      <w:tblGrid>
        <w:gridCol w:w="1373"/>
        <w:gridCol w:w="8363"/>
      </w:tblGrid>
      <w:tr w:rsidR="001623BE" w:rsidRPr="000A7BBC" w14:paraId="7E8059A4" w14:textId="77777777" w:rsidTr="00AC69D8">
        <w:tc>
          <w:tcPr>
            <w:tcW w:w="705" w:type="pct"/>
            <w:shd w:val="clear" w:color="auto" w:fill="D9D9D9" w:themeFill="background1" w:themeFillShade="D9"/>
          </w:tcPr>
          <w:p w14:paraId="0FB40C9A" w14:textId="77777777" w:rsidR="001623BE" w:rsidRPr="000A7BBC" w:rsidRDefault="001623BE" w:rsidP="00CB1AB8">
            <w:pPr>
              <w:rPr>
                <w:rFonts w:eastAsiaTheme="minorEastAsia"/>
              </w:rPr>
            </w:pPr>
            <w:r w:rsidRPr="000A7BBC">
              <w:rPr>
                <w:rFonts w:eastAsiaTheme="minorEastAsia"/>
              </w:rPr>
              <w:t>Company</w:t>
            </w:r>
          </w:p>
        </w:tc>
        <w:tc>
          <w:tcPr>
            <w:tcW w:w="4295" w:type="pct"/>
            <w:shd w:val="clear" w:color="auto" w:fill="D9D9D9" w:themeFill="background1" w:themeFillShade="D9"/>
          </w:tcPr>
          <w:p w14:paraId="095434F5" w14:textId="77777777" w:rsidR="001623BE" w:rsidRPr="000A7BBC" w:rsidRDefault="001623BE" w:rsidP="00CB1AB8">
            <w:pPr>
              <w:rPr>
                <w:rFonts w:eastAsiaTheme="minorEastAsia"/>
              </w:rPr>
            </w:pPr>
            <w:r w:rsidRPr="000A7BBC">
              <w:rPr>
                <w:rFonts w:eastAsiaTheme="minorEastAsia"/>
              </w:rPr>
              <w:t>Comment</w:t>
            </w:r>
          </w:p>
        </w:tc>
      </w:tr>
      <w:tr w:rsidR="001623BE" w:rsidRPr="000A7BBC" w14:paraId="6ACD6A15" w14:textId="77777777" w:rsidTr="00AC69D8">
        <w:tc>
          <w:tcPr>
            <w:tcW w:w="705" w:type="pct"/>
          </w:tcPr>
          <w:p w14:paraId="1CFBE317" w14:textId="77777777" w:rsidR="001623BE" w:rsidRPr="000A7BBC" w:rsidRDefault="00870AB9" w:rsidP="00CB1AB8">
            <w:pPr>
              <w:rPr>
                <w:rFonts w:eastAsiaTheme="minorEastAsia"/>
              </w:rPr>
            </w:pPr>
            <w:r>
              <w:rPr>
                <w:rFonts w:eastAsiaTheme="minorEastAsia"/>
              </w:rPr>
              <w:t>FUTUREWEI</w:t>
            </w:r>
          </w:p>
        </w:tc>
        <w:tc>
          <w:tcPr>
            <w:tcW w:w="4295" w:type="pct"/>
          </w:tcPr>
          <w:p w14:paraId="06439C3C" w14:textId="77777777" w:rsidR="001623BE" w:rsidRPr="000A7BBC" w:rsidRDefault="00870AB9" w:rsidP="00CB1AB8">
            <w:pPr>
              <w:rPr>
                <w:rFonts w:eastAsiaTheme="minorEastAsia"/>
              </w:rPr>
            </w:pPr>
            <w:r>
              <w:rPr>
                <w:rFonts w:eastAsiaTheme="minorEastAsia"/>
              </w:rPr>
              <w:t>Add FUTUREWEI c</w:t>
            </w:r>
            <w:r w:rsidRPr="00870AB9">
              <w:rPr>
                <w:rFonts w:eastAsiaTheme="minorEastAsia"/>
              </w:rPr>
              <w:t>ooperative MIMO/Precoding</w:t>
            </w:r>
            <w:r>
              <w:rPr>
                <w:rFonts w:eastAsiaTheme="minorEastAsia"/>
              </w:rPr>
              <w:t xml:space="preserve"> BiT (</w:t>
            </w:r>
            <w:r w:rsidR="00A11207">
              <w:rPr>
                <w:rFonts w:eastAsiaTheme="minorEastAsia"/>
              </w:rPr>
              <w:t xml:space="preserve">via </w:t>
            </w:r>
            <w:r w:rsidRPr="00870AB9">
              <w:rPr>
                <w:rFonts w:eastAsiaTheme="minorEastAsia"/>
              </w:rPr>
              <w:t>bi-directional training</w:t>
            </w:r>
            <w:r>
              <w:rPr>
                <w:rFonts w:eastAsiaTheme="minorEastAsia"/>
              </w:rPr>
              <w:t>) results.</w:t>
            </w:r>
          </w:p>
        </w:tc>
      </w:tr>
      <w:tr w:rsidR="001623BE" w:rsidRPr="000A7BBC" w14:paraId="085DBD09" w14:textId="77777777" w:rsidTr="00AC69D8">
        <w:tc>
          <w:tcPr>
            <w:tcW w:w="705" w:type="pct"/>
          </w:tcPr>
          <w:p w14:paraId="656BA1FC" w14:textId="77777777" w:rsidR="001623BE" w:rsidRPr="00A64EB2" w:rsidRDefault="00A64EB2" w:rsidP="00CB1AB8">
            <w:pPr>
              <w:rPr>
                <w:rFonts w:eastAsiaTheme="minorEastAsia"/>
                <w:lang w:eastAsia="zh-CN"/>
              </w:rPr>
            </w:pPr>
            <w:r>
              <w:rPr>
                <w:rFonts w:eastAsiaTheme="minorEastAsia" w:hint="eastAsia"/>
                <w:lang w:eastAsia="zh-CN"/>
              </w:rPr>
              <w:t>Z</w:t>
            </w:r>
            <w:r>
              <w:rPr>
                <w:rFonts w:eastAsiaTheme="minorEastAsia"/>
                <w:lang w:eastAsia="zh-CN"/>
              </w:rPr>
              <w:t>TE, Sanechips</w:t>
            </w:r>
          </w:p>
        </w:tc>
        <w:tc>
          <w:tcPr>
            <w:tcW w:w="4295" w:type="pct"/>
          </w:tcPr>
          <w:p w14:paraId="6D323236" w14:textId="77777777" w:rsidR="001623BE" w:rsidRDefault="00A64EB2" w:rsidP="00CB1AB8">
            <w:pPr>
              <w:rPr>
                <w:rFonts w:eastAsiaTheme="minorEastAsia"/>
                <w:lang w:eastAsia="zh-CN"/>
              </w:rPr>
            </w:pPr>
            <w:r>
              <w:rPr>
                <w:rFonts w:eastAsiaTheme="minorEastAsia"/>
                <w:lang w:eastAsia="zh-CN"/>
              </w:rPr>
              <w:t xml:space="preserve">It’s appreciated that our results are captured. But unfortunately the enhancement is not MU-MIMO, it's instead enhanced preemption mechanism, which is an example for handling inter-UE multiplexing taking XR service into account. We would prefer to categorize our results in a dedicated section with the title ‘adaptive inter-UE multiplexing techniques’. The general observation would be </w:t>
            </w:r>
          </w:p>
          <w:p w14:paraId="39BD3083" w14:textId="77777777" w:rsidR="00A64EB2" w:rsidRPr="00A64EB2" w:rsidRDefault="00A64EB2" w:rsidP="00A64EB2">
            <w:pPr>
              <w:pStyle w:val="ListParagraph"/>
              <w:widowControl/>
              <w:numPr>
                <w:ilvl w:val="0"/>
                <w:numId w:val="21"/>
              </w:numPr>
              <w:spacing w:after="180"/>
              <w:ind w:leftChars="232" w:left="824" w:firstLineChars="0"/>
              <w:jc w:val="left"/>
              <w:rPr>
                <w:rFonts w:eastAsiaTheme="minorEastAsia"/>
              </w:rPr>
            </w:pPr>
            <w:r w:rsidRPr="006C0627">
              <w:rPr>
                <w:rFonts w:ascii="Times New Roman" w:hAnsi="Times New Roman"/>
                <w:sz w:val="20"/>
              </w:rPr>
              <w:t>It is identified that</w:t>
            </w:r>
            <w:r>
              <w:rPr>
                <w:rFonts w:ascii="Times New Roman" w:hAnsi="Times New Roman"/>
                <w:sz w:val="20"/>
              </w:rPr>
              <w:t xml:space="preserve"> adaptive inter-UE multiplexing technique e.g. enhanced preemption mechanism</w:t>
            </w:r>
            <w:r w:rsidRPr="006C0627">
              <w:rPr>
                <w:rFonts w:ascii="Times New Roman" w:hAnsi="Times New Roman"/>
                <w:sz w:val="20"/>
              </w:rPr>
              <w:t xml:space="preserve"> can increase XR capacity performance</w:t>
            </w:r>
            <w:r>
              <w:rPr>
                <w:rFonts w:ascii="Times New Roman" w:hAnsi="Times New Roman"/>
                <w:sz w:val="20"/>
              </w:rPr>
              <w:t>.</w:t>
            </w:r>
          </w:p>
          <w:p w14:paraId="29FAE4D6" w14:textId="77777777" w:rsidR="00A64EB2" w:rsidRDefault="00A64EB2" w:rsidP="00A64EB2">
            <w:pPr>
              <w:spacing w:after="180"/>
            </w:pPr>
            <w:r>
              <w:t>Detailed observations shall be reworded as following,</w:t>
            </w:r>
          </w:p>
          <w:p w14:paraId="1929B804" w14:textId="77777777" w:rsidR="00A64EB2" w:rsidRDefault="00A64EB2" w:rsidP="00A64EB2">
            <w:pPr>
              <w:pStyle w:val="ListParagraph"/>
              <w:numPr>
                <w:ilvl w:val="2"/>
                <w:numId w:val="20"/>
              </w:numPr>
              <w:spacing w:line="276" w:lineRule="auto"/>
              <w:ind w:firstLineChars="0"/>
              <w:rPr>
                <w:rFonts w:ascii="Times New Roman" w:eastAsiaTheme="minorEastAsia" w:hAnsi="Times New Roman"/>
                <w:color w:val="000000" w:themeColor="text1"/>
                <w:sz w:val="20"/>
                <w:szCs w:val="20"/>
              </w:rPr>
            </w:pPr>
            <w:r w:rsidRPr="00A64EB2">
              <w:rPr>
                <w:rFonts w:ascii="Times New Roman" w:hAnsi="Times New Roman"/>
                <w:sz w:val="20"/>
              </w:rPr>
              <w:t xml:space="preserve"> </w:t>
            </w:r>
            <w:r w:rsidRPr="00402FFB">
              <w:rPr>
                <w:rFonts w:ascii="Times New Roman" w:eastAsiaTheme="minorEastAsia" w:hAnsi="Times New Roman"/>
                <w:color w:val="000000" w:themeColor="text1"/>
                <w:sz w:val="20"/>
                <w:szCs w:val="20"/>
              </w:rPr>
              <w:t>1 source (</w:t>
            </w:r>
            <w:r w:rsidRPr="00402FFB">
              <w:rPr>
                <w:rFonts w:ascii="Times New Roman" w:hAnsi="Times New Roman"/>
                <w:color w:val="000000" w:themeColor="text1"/>
                <w:sz w:val="20"/>
                <w:szCs w:val="20"/>
              </w:rPr>
              <w:t>ZTE</w:t>
            </w:r>
            <w:r w:rsidRPr="00402FFB">
              <w:rPr>
                <w:rFonts w:ascii="Times New Roman" w:eastAsiaTheme="minorEastAsia" w:hAnsi="Times New Roman"/>
                <w:color w:val="000000" w:themeColor="text1"/>
                <w:sz w:val="20"/>
                <w:szCs w:val="20"/>
              </w:rPr>
              <w:t>) reported the capacity performances are increased from [</w:t>
            </w:r>
            <w:r>
              <w:rPr>
                <w:rFonts w:ascii="Times New Roman" w:eastAsiaTheme="minorEastAsia" w:hAnsi="Times New Roman"/>
                <w:color w:val="000000" w:themeColor="text1"/>
                <w:sz w:val="20"/>
                <w:szCs w:val="20"/>
              </w:rPr>
              <w:t>8.5</w:t>
            </w:r>
            <w:r w:rsidRPr="00402FFB">
              <w:rPr>
                <w:rFonts w:ascii="Times New Roman" w:eastAsiaTheme="minorEastAsia" w:hAnsi="Times New Roman"/>
                <w:color w:val="000000" w:themeColor="text1"/>
                <w:sz w:val="20"/>
                <w:szCs w:val="20"/>
              </w:rPr>
              <w:t>] with</w:t>
            </w:r>
            <w:r>
              <w:rPr>
                <w:rFonts w:ascii="Times New Roman" w:eastAsiaTheme="minorEastAsia" w:hAnsi="Times New Roman"/>
                <w:color w:val="000000" w:themeColor="text1"/>
                <w:sz w:val="20"/>
                <w:szCs w:val="20"/>
              </w:rPr>
              <w:t>out</w:t>
            </w:r>
            <w:r w:rsidRPr="00402FFB">
              <w:rPr>
                <w:rFonts w:ascii="Times New Roman" w:eastAsiaTheme="minorEastAsia" w:hAnsi="Times New Roman"/>
                <w:color w:val="000000" w:themeColor="text1"/>
                <w:sz w:val="20"/>
                <w:szCs w:val="20"/>
              </w:rPr>
              <w:t xml:space="preserve"> </w:t>
            </w:r>
            <w:r w:rsidRPr="00402FFB">
              <w:rPr>
                <w:rFonts w:ascii="Times New Roman" w:hAnsi="Times New Roman"/>
                <w:color w:val="000000" w:themeColor="text1"/>
                <w:sz w:val="20"/>
                <w:szCs w:val="20"/>
              </w:rPr>
              <w:t>preemption</w:t>
            </w:r>
            <w:r w:rsidRPr="00402FFB">
              <w:rPr>
                <w:rFonts w:ascii="Times New Roman" w:eastAsiaTheme="minorEastAsia" w:hAnsi="Times New Roman"/>
                <w:color w:val="000000" w:themeColor="text1"/>
                <w:sz w:val="20"/>
                <w:szCs w:val="20"/>
              </w:rPr>
              <w:t xml:space="preserve"> to [</w:t>
            </w:r>
            <w:r>
              <w:rPr>
                <w:rFonts w:ascii="Times New Roman" w:eastAsiaTheme="minorEastAsia" w:hAnsi="Times New Roman"/>
                <w:color w:val="000000" w:themeColor="text1"/>
                <w:sz w:val="20"/>
                <w:szCs w:val="20"/>
              </w:rPr>
              <w:t>16.6</w:t>
            </w:r>
            <w:r w:rsidRPr="00402FFB">
              <w:rPr>
                <w:rFonts w:ascii="Times New Roman" w:eastAsiaTheme="minorEastAsia" w:hAnsi="Times New Roman"/>
                <w:color w:val="000000" w:themeColor="text1"/>
                <w:sz w:val="20"/>
                <w:szCs w:val="20"/>
              </w:rPr>
              <w:t xml:space="preserve">] with </w:t>
            </w:r>
            <w:r w:rsidRPr="00402FFB">
              <w:rPr>
                <w:rFonts w:ascii="Times New Roman" w:hAnsi="Times New Roman"/>
                <w:color w:val="000000" w:themeColor="text1"/>
                <w:sz w:val="20"/>
                <w:szCs w:val="20"/>
              </w:rPr>
              <w:t>e</w:t>
            </w:r>
            <w:r>
              <w:rPr>
                <w:rFonts w:ascii="Times New Roman" w:hAnsi="Times New Roman"/>
                <w:color w:val="000000" w:themeColor="text1"/>
                <w:sz w:val="20"/>
                <w:szCs w:val="20"/>
              </w:rPr>
              <w:t>n</w:t>
            </w:r>
            <w:r w:rsidRPr="00402FFB">
              <w:rPr>
                <w:rFonts w:ascii="Times New Roman" w:hAnsi="Times New Roman"/>
                <w:color w:val="000000" w:themeColor="text1"/>
                <w:sz w:val="20"/>
                <w:szCs w:val="20"/>
              </w:rPr>
              <w:t>hanced preemption</w:t>
            </w:r>
            <w:r w:rsidRPr="00402FFB">
              <w:rPr>
                <w:rFonts w:ascii="Times New Roman" w:eastAsiaTheme="minorEastAsia" w:hAnsi="Times New Roman"/>
                <w:color w:val="000000" w:themeColor="text1"/>
                <w:sz w:val="20"/>
                <w:szCs w:val="20"/>
              </w:rPr>
              <w:t xml:space="preserve"> by about [</w:t>
            </w:r>
            <w:r>
              <w:rPr>
                <w:rFonts w:ascii="Times New Roman" w:eastAsiaTheme="minorEastAsia" w:hAnsi="Times New Roman"/>
                <w:color w:val="000000" w:themeColor="text1"/>
                <w:sz w:val="20"/>
                <w:szCs w:val="20"/>
              </w:rPr>
              <w:t>95.29</w:t>
            </w:r>
            <w:r w:rsidRPr="00402FFB">
              <w:rPr>
                <w:rFonts w:ascii="Times New Roman" w:eastAsiaTheme="minorEastAsia" w:hAnsi="Times New Roman"/>
                <w:color w:val="000000" w:themeColor="text1"/>
                <w:sz w:val="20"/>
                <w:szCs w:val="20"/>
              </w:rPr>
              <w:t xml:space="preserve">%] </w:t>
            </w:r>
            <w:r>
              <w:rPr>
                <w:rFonts w:ascii="Times New Roman" w:eastAsiaTheme="minorEastAsia" w:hAnsi="Times New Roman"/>
                <w:color w:val="000000" w:themeColor="text1"/>
                <w:sz w:val="20"/>
                <w:szCs w:val="20"/>
              </w:rPr>
              <w:t>using</w:t>
            </w:r>
            <w:r w:rsidRPr="00402FFB">
              <w:rPr>
                <w:rFonts w:ascii="Times New Roman" w:eastAsiaTheme="minorEastAsia" w:hAnsi="Times New Roman"/>
                <w:color w:val="000000" w:themeColor="text1"/>
                <w:sz w:val="20"/>
                <w:szCs w:val="20"/>
              </w:rPr>
              <w:t xml:space="preserve"> MU-MIMO.</w:t>
            </w:r>
          </w:p>
          <w:p w14:paraId="708535DC" w14:textId="77777777" w:rsidR="00A64EB2" w:rsidRDefault="00A64EB2" w:rsidP="00A64EB2">
            <w:pPr>
              <w:pStyle w:val="ListParagraph"/>
              <w:numPr>
                <w:ilvl w:val="2"/>
                <w:numId w:val="20"/>
              </w:numPr>
              <w:spacing w:line="276" w:lineRule="auto"/>
              <w:ind w:firstLineChars="0"/>
              <w:rPr>
                <w:rFonts w:ascii="Times New Roman" w:eastAsiaTheme="minorEastAsia" w:hAnsi="Times New Roman"/>
                <w:color w:val="000000" w:themeColor="text1"/>
                <w:sz w:val="20"/>
                <w:szCs w:val="20"/>
              </w:rPr>
            </w:pPr>
            <w:r w:rsidRPr="00402FFB">
              <w:rPr>
                <w:rFonts w:ascii="Times New Roman" w:eastAsiaTheme="minorEastAsia" w:hAnsi="Times New Roman"/>
                <w:color w:val="000000" w:themeColor="text1"/>
                <w:sz w:val="20"/>
                <w:szCs w:val="20"/>
              </w:rPr>
              <w:t>1 source (</w:t>
            </w:r>
            <w:r w:rsidRPr="00402FFB">
              <w:rPr>
                <w:rFonts w:ascii="Times New Roman" w:hAnsi="Times New Roman"/>
                <w:color w:val="000000" w:themeColor="text1"/>
                <w:sz w:val="20"/>
                <w:szCs w:val="20"/>
              </w:rPr>
              <w:t>ZTE</w:t>
            </w:r>
            <w:r w:rsidRPr="00402FFB">
              <w:rPr>
                <w:rFonts w:ascii="Times New Roman" w:eastAsiaTheme="minorEastAsia" w:hAnsi="Times New Roman"/>
                <w:color w:val="000000" w:themeColor="text1"/>
                <w:sz w:val="20"/>
                <w:szCs w:val="20"/>
              </w:rPr>
              <w:t>) reported the capacity performances are increased from [</w:t>
            </w:r>
            <w:r>
              <w:rPr>
                <w:rFonts w:ascii="Times New Roman" w:eastAsiaTheme="minorEastAsia" w:hAnsi="Times New Roman"/>
                <w:color w:val="000000" w:themeColor="text1"/>
                <w:sz w:val="20"/>
                <w:szCs w:val="20"/>
              </w:rPr>
              <w:t>11.8</w:t>
            </w:r>
            <w:r w:rsidRPr="00402FFB">
              <w:rPr>
                <w:rFonts w:ascii="Times New Roman" w:eastAsiaTheme="minorEastAsia" w:hAnsi="Times New Roman"/>
                <w:color w:val="000000" w:themeColor="text1"/>
                <w:sz w:val="20"/>
                <w:szCs w:val="20"/>
              </w:rPr>
              <w:t xml:space="preserve">] with </w:t>
            </w:r>
            <w:r w:rsidRPr="00402FFB">
              <w:rPr>
                <w:rFonts w:ascii="Times New Roman" w:hAnsi="Times New Roman"/>
                <w:color w:val="000000" w:themeColor="text1"/>
                <w:sz w:val="20"/>
                <w:szCs w:val="20"/>
              </w:rPr>
              <w:t>Rel-15 preemption</w:t>
            </w:r>
            <w:r w:rsidRPr="00402FFB">
              <w:rPr>
                <w:rFonts w:ascii="Times New Roman" w:eastAsiaTheme="minorEastAsia" w:hAnsi="Times New Roman"/>
                <w:color w:val="000000" w:themeColor="text1"/>
                <w:sz w:val="20"/>
                <w:szCs w:val="20"/>
              </w:rPr>
              <w:t xml:space="preserve"> to [</w:t>
            </w:r>
            <w:r>
              <w:rPr>
                <w:rFonts w:ascii="Times New Roman" w:eastAsiaTheme="minorEastAsia" w:hAnsi="Times New Roman"/>
                <w:color w:val="000000" w:themeColor="text1"/>
                <w:sz w:val="20"/>
                <w:szCs w:val="20"/>
              </w:rPr>
              <w:t>16.6</w:t>
            </w:r>
            <w:r w:rsidRPr="00402FFB">
              <w:rPr>
                <w:rFonts w:ascii="Times New Roman" w:eastAsiaTheme="minorEastAsia" w:hAnsi="Times New Roman"/>
                <w:color w:val="000000" w:themeColor="text1"/>
                <w:sz w:val="20"/>
                <w:szCs w:val="20"/>
              </w:rPr>
              <w:t xml:space="preserve">] with </w:t>
            </w:r>
            <w:r w:rsidRPr="00402FFB">
              <w:rPr>
                <w:rFonts w:ascii="Times New Roman" w:hAnsi="Times New Roman"/>
                <w:color w:val="000000" w:themeColor="text1"/>
                <w:sz w:val="20"/>
                <w:szCs w:val="20"/>
              </w:rPr>
              <w:t>e</w:t>
            </w:r>
            <w:r>
              <w:rPr>
                <w:rFonts w:ascii="Times New Roman" w:hAnsi="Times New Roman"/>
                <w:color w:val="000000" w:themeColor="text1"/>
                <w:sz w:val="20"/>
                <w:szCs w:val="20"/>
              </w:rPr>
              <w:t>n</w:t>
            </w:r>
            <w:r w:rsidRPr="00402FFB">
              <w:rPr>
                <w:rFonts w:ascii="Times New Roman" w:hAnsi="Times New Roman"/>
                <w:color w:val="000000" w:themeColor="text1"/>
                <w:sz w:val="20"/>
                <w:szCs w:val="20"/>
              </w:rPr>
              <w:t>hanced preemption</w:t>
            </w:r>
            <w:r w:rsidRPr="00402FFB">
              <w:rPr>
                <w:rFonts w:ascii="Times New Roman" w:eastAsiaTheme="minorEastAsia" w:hAnsi="Times New Roman"/>
                <w:color w:val="000000" w:themeColor="text1"/>
                <w:sz w:val="20"/>
                <w:szCs w:val="20"/>
              </w:rPr>
              <w:t xml:space="preserve"> by about [</w:t>
            </w:r>
            <w:r>
              <w:rPr>
                <w:rFonts w:ascii="Times New Roman" w:eastAsiaTheme="minorEastAsia" w:hAnsi="Times New Roman"/>
                <w:color w:val="000000" w:themeColor="text1"/>
                <w:sz w:val="20"/>
                <w:szCs w:val="20"/>
              </w:rPr>
              <w:t>40.68</w:t>
            </w:r>
            <w:r w:rsidRPr="00402FFB">
              <w:rPr>
                <w:rFonts w:ascii="Times New Roman" w:eastAsiaTheme="minorEastAsia" w:hAnsi="Times New Roman"/>
                <w:color w:val="000000" w:themeColor="text1"/>
                <w:sz w:val="20"/>
                <w:szCs w:val="20"/>
              </w:rPr>
              <w:t xml:space="preserve">%] </w:t>
            </w:r>
            <w:r>
              <w:rPr>
                <w:rFonts w:ascii="Times New Roman" w:eastAsiaTheme="minorEastAsia" w:hAnsi="Times New Roman"/>
                <w:color w:val="000000" w:themeColor="text1"/>
                <w:sz w:val="20"/>
                <w:szCs w:val="20"/>
              </w:rPr>
              <w:t>using</w:t>
            </w:r>
            <w:r w:rsidRPr="00402FFB">
              <w:rPr>
                <w:rFonts w:ascii="Times New Roman" w:eastAsiaTheme="minorEastAsia" w:hAnsi="Times New Roman"/>
                <w:color w:val="000000" w:themeColor="text1"/>
                <w:sz w:val="20"/>
                <w:szCs w:val="20"/>
              </w:rPr>
              <w:t xml:space="preserve"> MU-MIMO.</w:t>
            </w:r>
          </w:p>
          <w:p w14:paraId="417032E8" w14:textId="77777777" w:rsidR="00A64EB2" w:rsidRPr="00A64EB2" w:rsidRDefault="00A64EB2" w:rsidP="00A64EB2">
            <w:pPr>
              <w:spacing w:after="180"/>
              <w:rPr>
                <w:rFonts w:eastAsiaTheme="minorEastAsia"/>
                <w:lang w:eastAsia="zh-CN"/>
              </w:rPr>
            </w:pPr>
          </w:p>
        </w:tc>
      </w:tr>
      <w:tr w:rsidR="00307E07" w:rsidRPr="000A7BBC" w14:paraId="41C8FE32" w14:textId="77777777" w:rsidTr="00AC69D8">
        <w:tc>
          <w:tcPr>
            <w:tcW w:w="705" w:type="pct"/>
          </w:tcPr>
          <w:p w14:paraId="0F29B214" w14:textId="77777777" w:rsidR="00307E07" w:rsidRPr="000A7BBC" w:rsidRDefault="00307E07" w:rsidP="00307E07">
            <w:r>
              <w:rPr>
                <w:rFonts w:eastAsiaTheme="minorEastAsia" w:hint="eastAsia"/>
                <w:lang w:eastAsia="zh-CN"/>
              </w:rPr>
              <w:t>H</w:t>
            </w:r>
            <w:r>
              <w:rPr>
                <w:rFonts w:eastAsiaTheme="minorEastAsia"/>
                <w:lang w:eastAsia="zh-CN"/>
              </w:rPr>
              <w:t>uawei, HiSilicon</w:t>
            </w:r>
          </w:p>
        </w:tc>
        <w:tc>
          <w:tcPr>
            <w:tcW w:w="4295" w:type="pct"/>
          </w:tcPr>
          <w:p w14:paraId="4DA15865" w14:textId="77777777" w:rsidR="00307E07" w:rsidRPr="000A7BBC" w:rsidRDefault="00307E07" w:rsidP="00307E07">
            <w:r>
              <w:rPr>
                <w:rFonts w:eastAsiaTheme="minorEastAsia"/>
                <w:lang w:eastAsia="zh-CN"/>
              </w:rPr>
              <w:t>We suggest to change “general observation” to “source specific observation”. Please see our full reply in section 2.4.</w:t>
            </w:r>
          </w:p>
        </w:tc>
      </w:tr>
      <w:tr w:rsidR="000C6554" w:rsidRPr="000A7BBC" w14:paraId="1BD33055" w14:textId="77777777" w:rsidTr="00307E07">
        <w:tc>
          <w:tcPr>
            <w:tcW w:w="705" w:type="pct"/>
          </w:tcPr>
          <w:p w14:paraId="56CCA665" w14:textId="77777777" w:rsidR="000C6554" w:rsidRDefault="000C6554" w:rsidP="000C6554">
            <w:pPr>
              <w:rPr>
                <w:rFonts w:eastAsiaTheme="minorEastAsia"/>
                <w:lang w:eastAsia="zh-CN"/>
              </w:rPr>
            </w:pPr>
            <w:r>
              <w:rPr>
                <w:rFonts w:eastAsia="Malgun Gothic" w:hint="eastAsia"/>
                <w:lang w:eastAsia="ko-KR"/>
              </w:rPr>
              <w:t>L</w:t>
            </w:r>
            <w:r>
              <w:rPr>
                <w:rFonts w:eastAsia="Malgun Gothic"/>
                <w:lang w:eastAsia="ko-KR"/>
              </w:rPr>
              <w:t>GE</w:t>
            </w:r>
          </w:p>
        </w:tc>
        <w:tc>
          <w:tcPr>
            <w:tcW w:w="4295" w:type="pct"/>
          </w:tcPr>
          <w:p w14:paraId="04184F8E" w14:textId="77777777" w:rsidR="000C6554" w:rsidRDefault="000C6554" w:rsidP="000C6554">
            <w:pPr>
              <w:rPr>
                <w:rFonts w:eastAsia="Malgun Gothic"/>
                <w:lang w:eastAsia="ko-KR"/>
              </w:rPr>
            </w:pPr>
            <w:r>
              <w:rPr>
                <w:rFonts w:eastAsia="Malgun Gothic"/>
                <w:lang w:eastAsia="ko-KR"/>
              </w:rPr>
              <w:t>For the enhancement techniques that are evaluated by one or a small number of companies, we think source-specific observations could be captured, if agreed, rather than general observations. For the source-specific observations, we recommend the following wordings in the TR.</w:t>
            </w:r>
          </w:p>
          <w:p w14:paraId="33B0AC6A" w14:textId="77777777" w:rsidR="000C6554" w:rsidRDefault="000C6554" w:rsidP="000C6554">
            <w:pPr>
              <w:rPr>
                <w:rFonts w:eastAsiaTheme="minorEastAsia"/>
                <w:lang w:eastAsia="zh-CN"/>
              </w:rPr>
            </w:pPr>
            <w:r>
              <w:rPr>
                <w:rFonts w:eastAsia="Malgun Gothic"/>
                <w:lang w:eastAsia="ko-KR"/>
              </w:rPr>
              <w:t xml:space="preserve"> “It is identified by source 1 that …”, or “Source 1 observed that …”</w:t>
            </w:r>
          </w:p>
        </w:tc>
      </w:tr>
      <w:tr w:rsidR="00E1687C" w:rsidRPr="000A7BBC" w14:paraId="21C857A5" w14:textId="77777777" w:rsidTr="00307E07">
        <w:tc>
          <w:tcPr>
            <w:tcW w:w="705" w:type="pct"/>
          </w:tcPr>
          <w:p w14:paraId="0FF1EDD8" w14:textId="77777777" w:rsidR="00E1687C" w:rsidRDefault="00E1687C" w:rsidP="000C6554">
            <w:pPr>
              <w:rPr>
                <w:rFonts w:eastAsia="Malgun Gothic"/>
                <w:lang w:eastAsia="ko-KR"/>
              </w:rPr>
            </w:pPr>
            <w:r>
              <w:rPr>
                <w:rFonts w:eastAsia="Malgun Gothic"/>
                <w:lang w:eastAsia="ko-KR"/>
              </w:rPr>
              <w:lastRenderedPageBreak/>
              <w:t>QC</w:t>
            </w:r>
          </w:p>
        </w:tc>
        <w:tc>
          <w:tcPr>
            <w:tcW w:w="4295" w:type="pct"/>
          </w:tcPr>
          <w:p w14:paraId="4F3E3D74" w14:textId="77777777" w:rsidR="00E1687C" w:rsidRDefault="00E1687C" w:rsidP="000C6554">
            <w:pPr>
              <w:rPr>
                <w:rFonts w:eastAsia="Malgun Gothic"/>
                <w:lang w:eastAsia="ko-KR"/>
              </w:rPr>
            </w:pPr>
            <w:r>
              <w:t>It would be good to have short description on the background for this section and some references for further details.</w:t>
            </w:r>
          </w:p>
        </w:tc>
      </w:tr>
      <w:tr w:rsidR="00D001F1" w:rsidRPr="000A7BBC" w14:paraId="41CC8869" w14:textId="77777777" w:rsidTr="00307E07">
        <w:tc>
          <w:tcPr>
            <w:tcW w:w="705" w:type="pct"/>
          </w:tcPr>
          <w:p w14:paraId="1DD719E1" w14:textId="77777777" w:rsidR="00D001F1" w:rsidRDefault="00D001F1" w:rsidP="00D001F1">
            <w:pPr>
              <w:rPr>
                <w:rFonts w:eastAsia="Malgun Gothic"/>
                <w:lang w:eastAsia="ko-KR"/>
              </w:rPr>
            </w:pPr>
            <w:r>
              <w:rPr>
                <w:rFonts w:eastAsia="Malgun Gothic"/>
                <w:lang w:eastAsia="ko-KR"/>
              </w:rPr>
              <w:t>Ericsson</w:t>
            </w:r>
          </w:p>
        </w:tc>
        <w:tc>
          <w:tcPr>
            <w:tcW w:w="4295" w:type="pct"/>
          </w:tcPr>
          <w:p w14:paraId="60088469" w14:textId="77777777" w:rsidR="00D001F1" w:rsidRDefault="00D001F1" w:rsidP="00D001F1">
            <w:r>
              <w:rPr>
                <w:rFonts w:eastAsia="Malgun Gothic"/>
                <w:lang w:eastAsia="ko-KR"/>
              </w:rPr>
              <w:t>Agree with Huawei – for now, these are source-specific observations.</w:t>
            </w:r>
          </w:p>
        </w:tc>
      </w:tr>
      <w:tr w:rsidR="000C4AE2" w:rsidRPr="000A7BBC" w14:paraId="30217EB0" w14:textId="77777777" w:rsidTr="00307E07">
        <w:tc>
          <w:tcPr>
            <w:tcW w:w="705" w:type="pct"/>
          </w:tcPr>
          <w:p w14:paraId="5E99FCEF" w14:textId="77777777" w:rsidR="000C4AE2" w:rsidRDefault="000C4AE2" w:rsidP="000C4AE2">
            <w:pPr>
              <w:rPr>
                <w:rFonts w:eastAsia="Malgun Gothic"/>
                <w:lang w:eastAsia="ko-KR"/>
              </w:rPr>
            </w:pPr>
            <w:r>
              <w:t>Nokia, NSB</w:t>
            </w:r>
          </w:p>
        </w:tc>
        <w:tc>
          <w:tcPr>
            <w:tcW w:w="4295" w:type="pct"/>
          </w:tcPr>
          <w:p w14:paraId="54894007" w14:textId="77777777" w:rsidR="000C4AE2" w:rsidRDefault="000C4AE2" w:rsidP="000C4AE2">
            <w:r>
              <w:t>This section presents the discussion completely out of the XR SI scope and should be discussed in feMIMO track, where more details and specifics of the proposed ideas can be properly evaluated. It is inconsistent thus incorrect to draw any conclusions on MIMO enhancements in the XR-related TR, when there is a dedicated ongoing track in RAN1 focused on MIMO. In addition, the presented numerical results are not fully intuitive, as they suggest that MU-MIMO scheme is better than SU-MIMO scheme only by 10-20%, while most other companies indicate that the difference should be around 100%. Such an inconsistency in MU-MIMO vs. SU-MIMO would lead to misleading conclusions from the TR at large.</w:t>
            </w:r>
          </w:p>
          <w:p w14:paraId="306A3944" w14:textId="77777777" w:rsidR="000C4AE2" w:rsidRDefault="000C4AE2" w:rsidP="000C4AE2"/>
          <w:p w14:paraId="7623AEAE" w14:textId="77777777" w:rsidR="000C4AE2" w:rsidRDefault="000C4AE2" w:rsidP="000C4AE2">
            <w:pPr>
              <w:pStyle w:val="CommentText"/>
            </w:pPr>
            <w:r>
              <w:t>The scenario of interest for preemption is (i) not really connected to MIMO/Precoding and (ii) not aligned with XR agreements on the traffic models and evaluation methodology. A proper way to simulate coexistence of XR traffic with other types of traffic has never been agreed or even discussed. The implicit assumptions present of additional parameters (i.e., the fraction of UEs with URLLC traffic, the fraction of UEs with XR traffic, etc.) that would heavily affect the results, while the evaluation is made just for one set of possible configurations. These parameters have to be first discussed and agreed before drawing any conclusions. It is incorrect to draw any TR-level conclusions from individual study that is beyond the scope of XR SI.</w:t>
            </w:r>
          </w:p>
          <w:p w14:paraId="51F14644" w14:textId="77777777" w:rsidR="000C4AE2" w:rsidRDefault="000C4AE2" w:rsidP="000C4AE2">
            <w:pPr>
              <w:rPr>
                <w:rFonts w:eastAsia="Malgun Gothic"/>
                <w:lang w:eastAsia="ko-KR"/>
              </w:rPr>
            </w:pPr>
          </w:p>
        </w:tc>
      </w:tr>
      <w:tr w:rsidR="002230FC" w:rsidRPr="000A7BBC" w14:paraId="61E54A7C" w14:textId="77777777" w:rsidTr="00307E07">
        <w:tc>
          <w:tcPr>
            <w:tcW w:w="705" w:type="pct"/>
          </w:tcPr>
          <w:p w14:paraId="1005F391" w14:textId="77777777" w:rsidR="002230FC" w:rsidRDefault="002230FC" w:rsidP="000C4AE2">
            <w:r>
              <w:t>Futurewei</w:t>
            </w:r>
            <w:r w:rsidR="0057381C">
              <w:t>2</w:t>
            </w:r>
          </w:p>
        </w:tc>
        <w:tc>
          <w:tcPr>
            <w:tcW w:w="4295" w:type="pct"/>
          </w:tcPr>
          <w:p w14:paraId="4F5DBC0B" w14:textId="77777777" w:rsidR="005A7F18" w:rsidRDefault="002230FC" w:rsidP="000C4AE2">
            <w:r>
              <w:t>The comment from Nokia that no MIMO enhancement should be discussed in this SI is not valid. As a study item, any potential enhancement can be brought up and evaluated by the group. This applies to MIMO related proposal just as to proposals to</w:t>
            </w:r>
            <w:r w:rsidR="004A41C6">
              <w:t xml:space="preserve"> enhance</w:t>
            </w:r>
            <w:r>
              <w:t xml:space="preserve"> other aspects of the system such as CDRX, PDCCH, etc. About performance between MU and SU-MIMO, </w:t>
            </w:r>
            <w:r w:rsidR="00506FC0">
              <w:t xml:space="preserve">if </w:t>
            </w:r>
            <w:r w:rsidR="004A41C6">
              <w:t>as summarized in</w:t>
            </w:r>
            <w:r w:rsidR="00506FC0">
              <w:t xml:space="preserve"> Section 2.2.3, there are other companies results within the same range. </w:t>
            </w:r>
            <w:r w:rsidR="004A41C6">
              <w:t>Furthermore, we’ve emphasized several times already that some alignment/calibration is critical. However, as the group are trying to work on some many different aspects in this SI with limit time, this never got any attention.</w:t>
            </w:r>
          </w:p>
          <w:p w14:paraId="5A03DEF1" w14:textId="77777777" w:rsidR="005A7F18" w:rsidRDefault="005A7F18" w:rsidP="000C4AE2"/>
          <w:p w14:paraId="618CA16F" w14:textId="77777777" w:rsidR="005A7F18" w:rsidRDefault="004A41C6" w:rsidP="000C4AE2">
            <w:r>
              <w:t xml:space="preserve">We agree that short description is needed for the proposed enhancement and will provide after the quiet time. </w:t>
            </w:r>
            <w:r w:rsidR="00506FC0">
              <w:t xml:space="preserve">To draw a general conclusion on any proposed enhancement, </w:t>
            </w:r>
            <w:r w:rsidR="00FD4768">
              <w:t>further</w:t>
            </w:r>
            <w:r w:rsidR="00506FC0">
              <w:t xml:space="preserve"> evaluation </w:t>
            </w:r>
            <w:r w:rsidR="00FD4768">
              <w:t>and study is</w:t>
            </w:r>
            <w:r w:rsidR="00506FC0">
              <w:t xml:space="preserve"> needed. </w:t>
            </w:r>
          </w:p>
          <w:p w14:paraId="6B1A1004" w14:textId="77777777" w:rsidR="006717A2" w:rsidRDefault="006717A2" w:rsidP="004A41C6"/>
        </w:tc>
      </w:tr>
    </w:tbl>
    <w:p w14:paraId="34675994" w14:textId="77777777" w:rsidR="001623BE" w:rsidRDefault="001623BE" w:rsidP="001623BE">
      <w:pPr>
        <w:rPr>
          <w:rFonts w:eastAsiaTheme="minorEastAsia"/>
          <w:szCs w:val="20"/>
        </w:rPr>
      </w:pPr>
    </w:p>
    <w:p w14:paraId="7BE45722" w14:textId="77777777" w:rsidR="00676FCB" w:rsidRDefault="00676FCB" w:rsidP="00676FCB">
      <w:pPr>
        <w:keepNext/>
        <w:numPr>
          <w:ilvl w:val="3"/>
          <w:numId w:val="5"/>
        </w:numPr>
        <w:spacing w:before="240" w:after="60"/>
        <w:outlineLvl w:val="3"/>
        <w:rPr>
          <w:rFonts w:ascii="Arial" w:eastAsia="SimSun" w:hAnsi="Arial" w:cs="Arial"/>
          <w:sz w:val="24"/>
          <w:lang w:eastAsia="zh-CN"/>
        </w:rPr>
      </w:pPr>
      <w:r>
        <w:rPr>
          <w:rFonts w:ascii="Arial" w:eastAsia="SimSun" w:hAnsi="Arial" w:cs="Arial"/>
          <w:sz w:val="24"/>
          <w:lang w:eastAsia="zh-CN"/>
        </w:rPr>
        <w:t>2</w:t>
      </w:r>
      <w:r w:rsidRPr="0067429C">
        <w:rPr>
          <w:rFonts w:ascii="Arial" w:eastAsia="SimSun" w:hAnsi="Arial" w:cs="Arial"/>
          <w:sz w:val="24"/>
          <w:vertAlign w:val="superscript"/>
          <w:lang w:eastAsia="zh-CN"/>
        </w:rPr>
        <w:t>nd</w:t>
      </w:r>
      <w:r>
        <w:rPr>
          <w:rFonts w:ascii="Arial" w:eastAsia="SimSun" w:hAnsi="Arial" w:cs="Arial"/>
          <w:sz w:val="24"/>
          <w:lang w:eastAsia="zh-CN"/>
        </w:rPr>
        <w:t xml:space="preserve"> of discussions</w:t>
      </w:r>
    </w:p>
    <w:p w14:paraId="01EFA16D" w14:textId="77777777" w:rsidR="00676FCB" w:rsidRDefault="00676FCB" w:rsidP="00676FCB">
      <w:pPr>
        <w:rPr>
          <w:b/>
          <w:u w:val="single"/>
        </w:rPr>
      </w:pPr>
    </w:p>
    <w:p w14:paraId="61107FA1" w14:textId="77777777" w:rsidR="00676FCB" w:rsidRPr="000778FC" w:rsidRDefault="00676FCB" w:rsidP="00676FCB">
      <w:pPr>
        <w:pStyle w:val="BodyText"/>
        <w:numPr>
          <w:ilvl w:val="0"/>
          <w:numId w:val="22"/>
        </w:numPr>
        <w:ind w:left="0" w:firstLine="0"/>
        <w:rPr>
          <w:rFonts w:eastAsiaTheme="minorEastAsia"/>
          <w:b/>
          <w:bCs/>
          <w:highlight w:val="yellow"/>
          <w:lang w:eastAsia="zh-CN"/>
        </w:rPr>
      </w:pPr>
      <w:r w:rsidRPr="00DB1CF3">
        <w:rPr>
          <w:rFonts w:eastAsiaTheme="minorEastAsia"/>
          <w:b/>
          <w:bCs/>
          <w:highlight w:val="yellow"/>
          <w:lang w:eastAsia="zh-CN"/>
        </w:rPr>
        <w:t xml:space="preserve">Please </w:t>
      </w:r>
      <w:r>
        <w:rPr>
          <w:rFonts w:eastAsiaTheme="minorEastAsia"/>
          <w:b/>
          <w:bCs/>
          <w:highlight w:val="yellow"/>
          <w:lang w:eastAsia="zh-CN"/>
        </w:rPr>
        <w:t>provide</w:t>
      </w:r>
      <w:r w:rsidRPr="00DB1CF3">
        <w:rPr>
          <w:rFonts w:eastAsiaTheme="minorEastAsia"/>
          <w:b/>
          <w:bCs/>
          <w:highlight w:val="yellow"/>
          <w:lang w:eastAsia="zh-CN"/>
        </w:rPr>
        <w:t xml:space="preserve"> your com</w:t>
      </w:r>
      <w:r w:rsidRPr="000778FC">
        <w:rPr>
          <w:rFonts w:eastAsiaTheme="minorEastAsia"/>
          <w:b/>
          <w:bCs/>
          <w:highlight w:val="yellow"/>
          <w:lang w:eastAsia="zh-CN"/>
        </w:rPr>
        <w:t xml:space="preserve">ment on </w:t>
      </w:r>
      <w:r>
        <w:rPr>
          <w:rFonts w:eastAsia="SimSun"/>
          <w:b/>
          <w:highlight w:val="yellow"/>
          <w:lang w:eastAsia="zh-CN"/>
        </w:rPr>
        <w:t>the above observation</w:t>
      </w:r>
      <w:r w:rsidRPr="000778FC">
        <w:rPr>
          <w:rFonts w:eastAsiaTheme="minorEastAsia"/>
          <w:b/>
          <w:bCs/>
          <w:highlight w:val="yellow"/>
          <w:lang w:eastAsia="zh-CN"/>
        </w:rPr>
        <w:t>.</w:t>
      </w:r>
    </w:p>
    <w:tbl>
      <w:tblPr>
        <w:tblStyle w:val="TableGrid"/>
        <w:tblW w:w="5000" w:type="pct"/>
        <w:tblLook w:val="04A0" w:firstRow="1" w:lastRow="0" w:firstColumn="1" w:lastColumn="0" w:noHBand="0" w:noVBand="1"/>
      </w:tblPr>
      <w:tblGrid>
        <w:gridCol w:w="1289"/>
        <w:gridCol w:w="8447"/>
      </w:tblGrid>
      <w:tr w:rsidR="00676FCB" w:rsidRPr="000A7BBC" w14:paraId="71B738D4" w14:textId="77777777" w:rsidTr="00A33FF5">
        <w:tc>
          <w:tcPr>
            <w:tcW w:w="662" w:type="pct"/>
            <w:shd w:val="clear" w:color="auto" w:fill="D9D9D9" w:themeFill="background1" w:themeFillShade="D9"/>
          </w:tcPr>
          <w:p w14:paraId="50FD23B3" w14:textId="77777777" w:rsidR="00676FCB" w:rsidRPr="000A7BBC" w:rsidRDefault="00676FCB" w:rsidP="00A33FF5">
            <w:pPr>
              <w:rPr>
                <w:rFonts w:eastAsiaTheme="minorEastAsia"/>
              </w:rPr>
            </w:pPr>
            <w:r w:rsidRPr="000A7BBC">
              <w:rPr>
                <w:rFonts w:eastAsiaTheme="minorEastAsia"/>
              </w:rPr>
              <w:t>Company</w:t>
            </w:r>
          </w:p>
        </w:tc>
        <w:tc>
          <w:tcPr>
            <w:tcW w:w="4338" w:type="pct"/>
            <w:shd w:val="clear" w:color="auto" w:fill="D9D9D9" w:themeFill="background1" w:themeFillShade="D9"/>
          </w:tcPr>
          <w:p w14:paraId="1A4F5D33" w14:textId="77777777" w:rsidR="00676FCB" w:rsidRPr="000A7BBC" w:rsidRDefault="00676FCB" w:rsidP="00A33FF5">
            <w:pPr>
              <w:rPr>
                <w:rFonts w:eastAsiaTheme="minorEastAsia"/>
              </w:rPr>
            </w:pPr>
            <w:r w:rsidRPr="000A7BBC">
              <w:rPr>
                <w:rFonts w:eastAsiaTheme="minorEastAsia"/>
              </w:rPr>
              <w:t>Comment</w:t>
            </w:r>
          </w:p>
        </w:tc>
      </w:tr>
      <w:tr w:rsidR="00C2356B" w:rsidRPr="000A7BBC" w14:paraId="79284919" w14:textId="77777777" w:rsidTr="00A33FF5">
        <w:tc>
          <w:tcPr>
            <w:tcW w:w="662" w:type="pct"/>
          </w:tcPr>
          <w:p w14:paraId="1D0C0BE9" w14:textId="5440718A" w:rsidR="00C2356B" w:rsidRPr="000A7BBC" w:rsidRDefault="00C2356B" w:rsidP="00C2356B">
            <w:pPr>
              <w:rPr>
                <w:rFonts w:eastAsiaTheme="minorEastAsia"/>
              </w:rPr>
            </w:pPr>
            <w:r>
              <w:rPr>
                <w:rFonts w:eastAsiaTheme="minorEastAsia"/>
              </w:rPr>
              <w:t>Nokia, NSB</w:t>
            </w:r>
          </w:p>
        </w:tc>
        <w:tc>
          <w:tcPr>
            <w:tcW w:w="4338" w:type="pct"/>
          </w:tcPr>
          <w:p w14:paraId="7231BCE3" w14:textId="7989C4F6" w:rsidR="00C2356B" w:rsidRPr="000A7BBC" w:rsidRDefault="00C2356B" w:rsidP="00C2356B">
            <w:pPr>
              <w:rPr>
                <w:rFonts w:eastAsiaTheme="minorEastAsia"/>
              </w:rPr>
            </w:pPr>
            <w:r>
              <w:rPr>
                <w:rFonts w:eastAsiaTheme="minorEastAsia"/>
              </w:rPr>
              <w:t xml:space="preserve">We still see more clarification is needed. What type of Cooperative MIMO is assumed, is it the one currently discussed in Rel 17 feMIMO? Overall, it is not clear what is the current state-of-the-art and what are the proposed enhancement. </w:t>
            </w:r>
          </w:p>
        </w:tc>
      </w:tr>
      <w:tr w:rsidR="00B52E84" w:rsidRPr="000A7BBC" w14:paraId="03D623CB" w14:textId="77777777" w:rsidTr="00A33FF5">
        <w:tc>
          <w:tcPr>
            <w:tcW w:w="662" w:type="pct"/>
          </w:tcPr>
          <w:p w14:paraId="353F88C8" w14:textId="473017F6" w:rsidR="00B52E84" w:rsidRDefault="00B52E84" w:rsidP="00C2356B">
            <w:pPr>
              <w:rPr>
                <w:rFonts w:eastAsiaTheme="minorEastAsia"/>
              </w:rPr>
            </w:pPr>
            <w:r>
              <w:rPr>
                <w:rFonts w:eastAsiaTheme="minorEastAsia"/>
              </w:rPr>
              <w:t>Futurewei</w:t>
            </w:r>
          </w:p>
        </w:tc>
        <w:tc>
          <w:tcPr>
            <w:tcW w:w="4338" w:type="pct"/>
          </w:tcPr>
          <w:p w14:paraId="616F3F24" w14:textId="031146B8" w:rsidR="00B52E84" w:rsidRDefault="00B52E84" w:rsidP="00C2356B">
            <w:pPr>
              <w:rPr>
                <w:rFonts w:eastAsiaTheme="minorEastAsia"/>
              </w:rPr>
            </w:pPr>
            <w:r>
              <w:rPr>
                <w:rFonts w:eastAsiaTheme="minorEastAsia"/>
              </w:rPr>
              <w:t>De</w:t>
            </w:r>
            <w:r w:rsidR="00C37D69">
              <w:rPr>
                <w:rFonts w:eastAsiaTheme="minorEastAsia"/>
              </w:rPr>
              <w:t>scription</w:t>
            </w:r>
            <w:r>
              <w:rPr>
                <w:rFonts w:eastAsiaTheme="minorEastAsia"/>
              </w:rPr>
              <w:t xml:space="preserve"> of the evaluated cooperative MIMO scheme is </w:t>
            </w:r>
            <w:r w:rsidR="00C37D69">
              <w:rPr>
                <w:rFonts w:eastAsiaTheme="minorEastAsia"/>
              </w:rPr>
              <w:t>given</w:t>
            </w:r>
            <w:r>
              <w:rPr>
                <w:rFonts w:eastAsiaTheme="minorEastAsia"/>
              </w:rPr>
              <w:t xml:space="preserve"> in our contribution (R1-2108799). We agree that some details of the proposed enhancements can be included in the TR for better understanding.</w:t>
            </w:r>
          </w:p>
        </w:tc>
      </w:tr>
      <w:tr w:rsidR="00C2356B" w:rsidRPr="000A7BBC" w14:paraId="4361761D" w14:textId="77777777" w:rsidTr="00A33FF5">
        <w:tc>
          <w:tcPr>
            <w:tcW w:w="662" w:type="pct"/>
          </w:tcPr>
          <w:p w14:paraId="19892F02" w14:textId="77777777" w:rsidR="00C2356B" w:rsidRPr="000A7BBC" w:rsidRDefault="00C2356B" w:rsidP="00C2356B"/>
        </w:tc>
        <w:tc>
          <w:tcPr>
            <w:tcW w:w="4338" w:type="pct"/>
          </w:tcPr>
          <w:p w14:paraId="3EDD1AFF" w14:textId="77777777" w:rsidR="00C2356B" w:rsidRPr="000A7BBC" w:rsidRDefault="00C2356B" w:rsidP="00C2356B"/>
        </w:tc>
      </w:tr>
      <w:tr w:rsidR="00C2356B" w:rsidRPr="000A7BBC" w14:paraId="77626686" w14:textId="77777777" w:rsidTr="00A33FF5">
        <w:tc>
          <w:tcPr>
            <w:tcW w:w="662" w:type="pct"/>
          </w:tcPr>
          <w:p w14:paraId="0CFD0956" w14:textId="77777777" w:rsidR="00C2356B" w:rsidRPr="000A7BBC" w:rsidRDefault="00C2356B" w:rsidP="00C2356B"/>
        </w:tc>
        <w:tc>
          <w:tcPr>
            <w:tcW w:w="4338" w:type="pct"/>
          </w:tcPr>
          <w:p w14:paraId="625BD0B4" w14:textId="77777777" w:rsidR="00C2356B" w:rsidRPr="000A7BBC" w:rsidRDefault="00C2356B" w:rsidP="00C2356B"/>
        </w:tc>
      </w:tr>
      <w:tr w:rsidR="00C2356B" w:rsidRPr="000A7BBC" w14:paraId="2763CC6B" w14:textId="77777777" w:rsidTr="00A33FF5">
        <w:tc>
          <w:tcPr>
            <w:tcW w:w="662" w:type="pct"/>
          </w:tcPr>
          <w:p w14:paraId="15041A6B" w14:textId="77777777" w:rsidR="00C2356B" w:rsidRDefault="00C2356B" w:rsidP="00C2356B"/>
        </w:tc>
        <w:tc>
          <w:tcPr>
            <w:tcW w:w="4338" w:type="pct"/>
          </w:tcPr>
          <w:p w14:paraId="59763889" w14:textId="77777777" w:rsidR="00C2356B" w:rsidRDefault="00C2356B" w:rsidP="00C2356B"/>
        </w:tc>
      </w:tr>
    </w:tbl>
    <w:p w14:paraId="3AA5E6E2" w14:textId="77777777" w:rsidR="00676FCB" w:rsidRPr="00511A36" w:rsidRDefault="00676FCB" w:rsidP="001623BE">
      <w:pPr>
        <w:rPr>
          <w:rFonts w:eastAsiaTheme="minorEastAsia"/>
          <w:szCs w:val="20"/>
        </w:rPr>
      </w:pPr>
    </w:p>
    <w:p w14:paraId="099746EB" w14:textId="1AF1F802" w:rsidR="001623BE" w:rsidRPr="00221286" w:rsidRDefault="00C26FCE" w:rsidP="001623BE">
      <w:pPr>
        <w:keepNext/>
        <w:numPr>
          <w:ilvl w:val="2"/>
          <w:numId w:val="5"/>
        </w:numPr>
        <w:tabs>
          <w:tab w:val="clear" w:pos="709"/>
          <w:tab w:val="num" w:pos="851"/>
        </w:tabs>
        <w:spacing w:before="240" w:after="60"/>
        <w:outlineLvl w:val="2"/>
        <w:rPr>
          <w:rFonts w:eastAsia="SimSun"/>
          <w:sz w:val="24"/>
          <w:lang w:eastAsia="zh-CN"/>
        </w:rPr>
      </w:pPr>
      <w:ins w:id="1969" w:author="CHEN Xiaohang" w:date="2021-10-22T07:56:00Z">
        <w:r>
          <w:rPr>
            <w:rFonts w:ascii="Arial" w:eastAsia="SimSun" w:hAnsi="Arial" w:cs="Arial"/>
            <w:sz w:val="24"/>
            <w:lang w:eastAsia="zh-CN"/>
          </w:rPr>
          <w:t>[</w:t>
        </w:r>
      </w:ins>
      <w:r w:rsidR="001623BE" w:rsidRPr="00221286">
        <w:rPr>
          <w:rFonts w:ascii="Arial" w:eastAsia="SimSun" w:hAnsi="Arial" w:cs="Arial"/>
          <w:sz w:val="24"/>
          <w:lang w:eastAsia="zh-CN"/>
        </w:rPr>
        <w:t>Network Coding</w:t>
      </w:r>
      <w:ins w:id="1970" w:author="CHEN Xiaohang" w:date="2021-10-22T07:56:00Z">
        <w:r>
          <w:rPr>
            <w:rFonts w:ascii="Arial" w:eastAsia="SimSun" w:hAnsi="Arial" w:cs="Arial"/>
            <w:sz w:val="24"/>
            <w:lang w:eastAsia="zh-CN"/>
          </w:rPr>
          <w:t>]</w:t>
        </w:r>
      </w:ins>
    </w:p>
    <w:p w14:paraId="0B885E8B" w14:textId="77777777" w:rsidR="001623BE" w:rsidRDefault="001623BE" w:rsidP="001623BE">
      <w:pPr>
        <w:rPr>
          <w:rFonts w:eastAsiaTheme="minorEastAsia"/>
          <w:szCs w:val="20"/>
        </w:rPr>
      </w:pPr>
    </w:p>
    <w:p w14:paraId="099FC4AE" w14:textId="77777777" w:rsidR="001623BE" w:rsidRPr="002A598F" w:rsidRDefault="008C38C8" w:rsidP="001623BE">
      <w:pPr>
        <w:ind w:leftChars="90" w:left="180"/>
        <w:rPr>
          <w:b/>
          <w:bCs/>
          <w:u w:val="single"/>
        </w:rPr>
      </w:pPr>
      <w:r>
        <w:rPr>
          <w:b/>
          <w:bCs/>
          <w:u w:val="single"/>
        </w:rPr>
        <w:t>Source-specific</w:t>
      </w:r>
      <w:r w:rsidRPr="002A598F">
        <w:rPr>
          <w:b/>
          <w:bCs/>
          <w:u w:val="single"/>
        </w:rPr>
        <w:t xml:space="preserve"> </w:t>
      </w:r>
      <w:r w:rsidR="001623BE" w:rsidRPr="002A598F">
        <w:rPr>
          <w:b/>
          <w:bCs/>
          <w:u w:val="single"/>
        </w:rPr>
        <w:t>Observations</w:t>
      </w:r>
    </w:p>
    <w:p w14:paraId="5148F3F1" w14:textId="77777777" w:rsidR="001623BE" w:rsidRPr="006C0627" w:rsidRDefault="001623BE" w:rsidP="00846370">
      <w:pPr>
        <w:pStyle w:val="ListParagraph"/>
        <w:widowControl/>
        <w:numPr>
          <w:ilvl w:val="0"/>
          <w:numId w:val="18"/>
        </w:numPr>
        <w:spacing w:after="180"/>
        <w:ind w:leftChars="270" w:left="900" w:firstLineChars="0"/>
        <w:jc w:val="left"/>
        <w:rPr>
          <w:rFonts w:ascii="Times New Roman" w:hAnsi="Times New Roman"/>
          <w:sz w:val="20"/>
        </w:rPr>
      </w:pPr>
      <w:r w:rsidRPr="006C0627">
        <w:rPr>
          <w:rFonts w:ascii="Times New Roman" w:hAnsi="Times New Roman"/>
          <w:sz w:val="20"/>
        </w:rPr>
        <w:t xml:space="preserve">It is identified </w:t>
      </w:r>
      <w:r w:rsidR="005404A3">
        <w:rPr>
          <w:rFonts w:ascii="Times New Roman" w:hAnsi="Times New Roman"/>
          <w:sz w:val="20"/>
        </w:rPr>
        <w:t xml:space="preserve">from Source [Qualcomm] </w:t>
      </w:r>
      <w:r w:rsidRPr="006C0627">
        <w:rPr>
          <w:rFonts w:ascii="Times New Roman" w:hAnsi="Times New Roman"/>
          <w:sz w:val="20"/>
        </w:rPr>
        <w:t>that network coding can increase XR system capacity, compared to PDCP duplication.</w:t>
      </w:r>
    </w:p>
    <w:p w14:paraId="76C34F3F" w14:textId="77777777" w:rsidR="001623BE" w:rsidRDefault="001623BE" w:rsidP="001623BE">
      <w:pPr>
        <w:ind w:leftChars="90" w:left="180"/>
        <w:rPr>
          <w:rFonts w:eastAsiaTheme="minorEastAsia"/>
          <w:szCs w:val="20"/>
        </w:rPr>
      </w:pPr>
    </w:p>
    <w:p w14:paraId="3DC416E7" w14:textId="77777777" w:rsidR="001623BE" w:rsidRDefault="001623BE" w:rsidP="00846370">
      <w:pPr>
        <w:pStyle w:val="ListParagraph"/>
        <w:numPr>
          <w:ilvl w:val="0"/>
          <w:numId w:val="20"/>
        </w:numPr>
        <w:ind w:leftChars="90" w:left="600" w:firstLineChars="0"/>
        <w:rPr>
          <w:rFonts w:ascii="Times New Roman" w:eastAsiaTheme="minorEastAsia" w:hAnsi="Times New Roman"/>
          <w:sz w:val="20"/>
          <w:szCs w:val="20"/>
        </w:rPr>
      </w:pPr>
      <w:r w:rsidRPr="00FB02F4">
        <w:rPr>
          <w:rFonts w:ascii="Times New Roman" w:hAnsi="Times New Roman"/>
          <w:b/>
          <w:sz w:val="20"/>
          <w:szCs w:val="20"/>
        </w:rPr>
        <w:t>For FR</w:t>
      </w:r>
      <w:r>
        <w:rPr>
          <w:rFonts w:ascii="Times New Roman" w:hAnsi="Times New Roman"/>
          <w:b/>
          <w:sz w:val="20"/>
          <w:szCs w:val="20"/>
        </w:rPr>
        <w:t>2</w:t>
      </w:r>
      <w:r w:rsidRPr="00FB02F4">
        <w:rPr>
          <w:rFonts w:ascii="Times New Roman" w:hAnsi="Times New Roman"/>
          <w:b/>
          <w:sz w:val="20"/>
          <w:szCs w:val="20"/>
        </w:rPr>
        <w:t xml:space="preserve">, </w:t>
      </w:r>
      <w:r>
        <w:rPr>
          <w:rFonts w:ascii="Times New Roman" w:hAnsi="Times New Roman"/>
          <w:b/>
          <w:sz w:val="20"/>
          <w:szCs w:val="20"/>
        </w:rPr>
        <w:t>Dense urban</w:t>
      </w:r>
      <w:r w:rsidRPr="00FB02F4">
        <w:rPr>
          <w:rFonts w:ascii="Times New Roman" w:hAnsi="Times New Roman"/>
          <w:b/>
          <w:sz w:val="20"/>
          <w:szCs w:val="20"/>
        </w:rPr>
        <w:t>, DL</w:t>
      </w:r>
    </w:p>
    <w:p w14:paraId="26AF6EDE" w14:textId="77777777" w:rsidR="001623BE" w:rsidRDefault="001623BE" w:rsidP="00846370">
      <w:pPr>
        <w:pStyle w:val="ListParagraph"/>
        <w:numPr>
          <w:ilvl w:val="1"/>
          <w:numId w:val="20"/>
        </w:numPr>
        <w:ind w:leftChars="300" w:left="1020" w:firstLineChars="0"/>
        <w:rPr>
          <w:rFonts w:ascii="Times New Roman" w:eastAsiaTheme="minorEastAsia" w:hAnsi="Times New Roman"/>
          <w:sz w:val="20"/>
          <w:szCs w:val="20"/>
        </w:rPr>
      </w:pPr>
      <w:r>
        <w:rPr>
          <w:rFonts w:ascii="Times New Roman" w:hAnsi="Times New Roman"/>
          <w:sz w:val="20"/>
          <w:szCs w:val="20"/>
        </w:rPr>
        <w:lastRenderedPageBreak/>
        <w:t xml:space="preserve">For </w:t>
      </w:r>
      <w:r w:rsidRPr="00EE13F0">
        <w:rPr>
          <w:rFonts w:ascii="Times New Roman" w:hAnsi="Times New Roman"/>
          <w:sz w:val="20"/>
          <w:szCs w:val="20"/>
        </w:rPr>
        <w:t xml:space="preserve">VR/AR, </w:t>
      </w:r>
      <w:r>
        <w:rPr>
          <w:rFonts w:ascii="Times New Roman" w:hAnsi="Times New Roman"/>
          <w:sz w:val="20"/>
          <w:szCs w:val="20"/>
        </w:rPr>
        <w:t xml:space="preserve">30Mbps, </w:t>
      </w:r>
      <w:r w:rsidRPr="00EE13F0">
        <w:rPr>
          <w:rFonts w:ascii="Times New Roman" w:hAnsi="Times New Roman"/>
          <w:sz w:val="20"/>
          <w:szCs w:val="20"/>
        </w:rPr>
        <w:t>10ms PDB</w:t>
      </w:r>
      <w:r>
        <w:rPr>
          <w:rFonts w:ascii="Times New Roman" w:hAnsi="Times New Roman"/>
          <w:sz w:val="20"/>
          <w:szCs w:val="20"/>
        </w:rPr>
        <w:t>,</w:t>
      </w:r>
    </w:p>
    <w:p w14:paraId="333CF10C" w14:textId="77777777" w:rsidR="001623BE" w:rsidRDefault="001623BE" w:rsidP="00846370">
      <w:pPr>
        <w:pStyle w:val="ListParagraph"/>
        <w:numPr>
          <w:ilvl w:val="2"/>
          <w:numId w:val="20"/>
        </w:numPr>
        <w:ind w:firstLineChars="0"/>
        <w:rPr>
          <w:rFonts w:ascii="Times New Roman" w:eastAsiaTheme="minorEastAsia" w:hAnsi="Times New Roman"/>
          <w:sz w:val="20"/>
          <w:szCs w:val="20"/>
        </w:rPr>
      </w:pPr>
      <w:r>
        <w:rPr>
          <w:rFonts w:ascii="Times New Roman" w:eastAsiaTheme="minorEastAsia" w:hAnsi="Times New Roman" w:hint="eastAsia"/>
          <w:sz w:val="20"/>
          <w:szCs w:val="20"/>
        </w:rPr>
        <w:t>1</w:t>
      </w:r>
      <w:r>
        <w:rPr>
          <w:rFonts w:ascii="Times New Roman" w:eastAsiaTheme="minorEastAsia" w:hAnsi="Times New Roman"/>
          <w:sz w:val="20"/>
          <w:szCs w:val="20"/>
        </w:rPr>
        <w:t xml:space="preserve"> source (Qualcomm)</w:t>
      </w:r>
      <w:r w:rsidRPr="00C97D5A">
        <w:rPr>
          <w:rFonts w:ascii="Times New Roman" w:eastAsiaTheme="minorEastAsia" w:hAnsi="Times New Roman"/>
          <w:sz w:val="20"/>
          <w:szCs w:val="20"/>
        </w:rPr>
        <w:t xml:space="preserve"> </w:t>
      </w:r>
      <w:r>
        <w:rPr>
          <w:rFonts w:ascii="Times New Roman" w:eastAsiaTheme="minorEastAsia" w:hAnsi="Times New Roman"/>
          <w:sz w:val="20"/>
          <w:szCs w:val="20"/>
        </w:rPr>
        <w:t xml:space="preserve">reported </w:t>
      </w:r>
    </w:p>
    <w:p w14:paraId="43F82E41" w14:textId="77777777" w:rsidR="001623BE" w:rsidRDefault="001623BE" w:rsidP="00846370">
      <w:pPr>
        <w:pStyle w:val="ListParagraph"/>
        <w:numPr>
          <w:ilvl w:val="4"/>
          <w:numId w:val="20"/>
        </w:numPr>
        <w:ind w:leftChars="730" w:left="1880" w:firstLineChars="0"/>
        <w:rPr>
          <w:rFonts w:ascii="Times New Roman" w:eastAsiaTheme="minorEastAsia" w:hAnsi="Times New Roman"/>
          <w:sz w:val="20"/>
          <w:szCs w:val="20"/>
        </w:rPr>
      </w:pPr>
      <w:r>
        <w:rPr>
          <w:rFonts w:ascii="Times New Roman" w:eastAsiaTheme="minorEastAsia" w:hAnsi="Times New Roman"/>
          <w:sz w:val="20"/>
          <w:szCs w:val="20"/>
        </w:rPr>
        <w:t xml:space="preserve">the </w:t>
      </w:r>
      <w:r w:rsidRPr="004503EC">
        <w:rPr>
          <w:rFonts w:ascii="Times New Roman" w:eastAsiaTheme="minorEastAsia" w:hAnsi="Times New Roman"/>
          <w:sz w:val="20"/>
          <w:szCs w:val="20"/>
        </w:rPr>
        <w:t xml:space="preserve">capacity performances are </w:t>
      </w:r>
      <w:r>
        <w:rPr>
          <w:rFonts w:ascii="Times New Roman" w:eastAsiaTheme="minorEastAsia" w:hAnsi="Times New Roman"/>
          <w:sz w:val="20"/>
          <w:szCs w:val="20"/>
        </w:rPr>
        <w:t xml:space="preserve">[8.5] with </w:t>
      </w:r>
      <w:r w:rsidRPr="00C06FD9">
        <w:rPr>
          <w:rFonts w:ascii="Times New Roman" w:eastAsiaTheme="minorEastAsia" w:hAnsi="Times New Roman"/>
          <w:sz w:val="20"/>
          <w:szCs w:val="20"/>
        </w:rPr>
        <w:t>2CC</w:t>
      </w:r>
      <w:r>
        <w:rPr>
          <w:rFonts w:ascii="Times New Roman" w:eastAsiaTheme="minorEastAsia" w:hAnsi="Times New Roman"/>
          <w:sz w:val="20"/>
          <w:szCs w:val="20"/>
        </w:rPr>
        <w:t xml:space="preserve"> </w:t>
      </w:r>
      <w:r w:rsidRPr="00C06FD9">
        <w:rPr>
          <w:rFonts w:ascii="Times New Roman" w:eastAsiaTheme="minorEastAsia" w:hAnsi="Times New Roman"/>
          <w:sz w:val="20"/>
          <w:szCs w:val="20"/>
        </w:rPr>
        <w:t>(30&amp;39GHz) CA, no blocking</w:t>
      </w:r>
      <w:r>
        <w:rPr>
          <w:rFonts w:ascii="Times New Roman" w:eastAsiaTheme="minorEastAsia" w:hAnsi="Times New Roman"/>
          <w:sz w:val="20"/>
          <w:szCs w:val="20"/>
        </w:rPr>
        <w:t xml:space="preserve">, [4] with </w:t>
      </w:r>
      <w:r w:rsidRPr="00C06FD9">
        <w:rPr>
          <w:rFonts w:ascii="Times New Roman" w:eastAsiaTheme="minorEastAsia" w:hAnsi="Times New Roman"/>
          <w:sz w:val="20"/>
          <w:szCs w:val="20"/>
        </w:rPr>
        <w:t>PDCP duplication, 2CC</w:t>
      </w:r>
      <w:r>
        <w:rPr>
          <w:rFonts w:ascii="Times New Roman" w:eastAsiaTheme="minorEastAsia" w:hAnsi="Times New Roman"/>
          <w:sz w:val="20"/>
          <w:szCs w:val="20"/>
        </w:rPr>
        <w:t xml:space="preserve"> </w:t>
      </w:r>
      <w:r w:rsidRPr="00C06FD9">
        <w:rPr>
          <w:rFonts w:ascii="Times New Roman" w:eastAsiaTheme="minorEastAsia" w:hAnsi="Times New Roman"/>
          <w:sz w:val="20"/>
          <w:szCs w:val="20"/>
        </w:rPr>
        <w:t>(30&amp;39GHz) CA, no blocking</w:t>
      </w:r>
      <w:r>
        <w:rPr>
          <w:rFonts w:ascii="Times New Roman" w:eastAsiaTheme="minorEastAsia" w:hAnsi="Times New Roman"/>
          <w:sz w:val="20"/>
          <w:szCs w:val="20"/>
        </w:rPr>
        <w:t xml:space="preserve">, and [8.5] with </w:t>
      </w:r>
      <w:r w:rsidRPr="00C06FD9">
        <w:rPr>
          <w:rFonts w:ascii="Times New Roman" w:eastAsiaTheme="minorEastAsia" w:hAnsi="Times New Roman"/>
          <w:sz w:val="20"/>
          <w:szCs w:val="20"/>
        </w:rPr>
        <w:t>network coding</w:t>
      </w:r>
      <w:r>
        <w:rPr>
          <w:rFonts w:ascii="Times New Roman" w:eastAsiaTheme="minorEastAsia" w:hAnsi="Times New Roman"/>
          <w:sz w:val="20"/>
          <w:szCs w:val="20"/>
        </w:rPr>
        <w:t xml:space="preserve"> </w:t>
      </w:r>
      <w:r w:rsidRPr="00C06FD9">
        <w:rPr>
          <w:rFonts w:ascii="Times New Roman" w:eastAsiaTheme="minorEastAsia" w:hAnsi="Times New Roman"/>
          <w:sz w:val="20"/>
          <w:szCs w:val="20"/>
        </w:rPr>
        <w:t>(50% redundancy), 2CC</w:t>
      </w:r>
      <w:r>
        <w:rPr>
          <w:rFonts w:ascii="Times New Roman" w:eastAsiaTheme="minorEastAsia" w:hAnsi="Times New Roman"/>
          <w:sz w:val="20"/>
          <w:szCs w:val="20"/>
        </w:rPr>
        <w:t xml:space="preserve"> </w:t>
      </w:r>
      <w:r w:rsidRPr="00C06FD9">
        <w:rPr>
          <w:rFonts w:ascii="Times New Roman" w:eastAsiaTheme="minorEastAsia" w:hAnsi="Times New Roman"/>
          <w:sz w:val="20"/>
          <w:szCs w:val="20"/>
        </w:rPr>
        <w:t>(30&amp;39GHz) CA, no blocking</w:t>
      </w:r>
    </w:p>
    <w:p w14:paraId="231345BD" w14:textId="77777777" w:rsidR="001623BE" w:rsidRPr="002A598F" w:rsidRDefault="001623BE" w:rsidP="00846370">
      <w:pPr>
        <w:pStyle w:val="ListParagraph"/>
        <w:numPr>
          <w:ilvl w:val="4"/>
          <w:numId w:val="20"/>
        </w:numPr>
        <w:ind w:leftChars="730" w:left="1880" w:firstLineChars="0"/>
        <w:rPr>
          <w:rFonts w:ascii="Times New Roman" w:eastAsiaTheme="minorEastAsia" w:hAnsi="Times New Roman"/>
          <w:sz w:val="20"/>
          <w:szCs w:val="20"/>
        </w:rPr>
      </w:pPr>
      <w:r>
        <w:rPr>
          <w:rFonts w:ascii="Times New Roman" w:eastAsiaTheme="minorEastAsia" w:hAnsi="Times New Roman"/>
          <w:sz w:val="20"/>
          <w:szCs w:val="20"/>
        </w:rPr>
        <w:t xml:space="preserve">the </w:t>
      </w:r>
      <w:r w:rsidRPr="004503EC">
        <w:rPr>
          <w:rFonts w:ascii="Times New Roman" w:eastAsiaTheme="minorEastAsia" w:hAnsi="Times New Roman"/>
          <w:sz w:val="20"/>
          <w:szCs w:val="20"/>
        </w:rPr>
        <w:t xml:space="preserve">capacity performances are </w:t>
      </w:r>
      <w:r>
        <w:rPr>
          <w:rFonts w:ascii="Times New Roman" w:eastAsiaTheme="minorEastAsia" w:hAnsi="Times New Roman"/>
          <w:sz w:val="20"/>
          <w:szCs w:val="20"/>
        </w:rPr>
        <w:t xml:space="preserve">[14.5] with </w:t>
      </w:r>
      <w:r w:rsidRPr="005836C4">
        <w:rPr>
          <w:rFonts w:ascii="Times New Roman" w:eastAsiaTheme="minorEastAsia" w:hAnsi="Times New Roman"/>
          <w:sz w:val="20"/>
          <w:szCs w:val="20"/>
        </w:rPr>
        <w:t>4CC</w:t>
      </w:r>
      <w:r>
        <w:rPr>
          <w:rFonts w:ascii="Times New Roman" w:eastAsiaTheme="minorEastAsia" w:hAnsi="Times New Roman"/>
          <w:sz w:val="20"/>
          <w:szCs w:val="20"/>
        </w:rPr>
        <w:t xml:space="preserve"> </w:t>
      </w:r>
      <w:r w:rsidRPr="005836C4">
        <w:rPr>
          <w:rFonts w:ascii="Times New Roman" w:eastAsiaTheme="minorEastAsia" w:hAnsi="Times New Roman"/>
          <w:sz w:val="20"/>
          <w:szCs w:val="20"/>
        </w:rPr>
        <w:t>(30,30.4,39&amp;39.4GHz) CA, no blocking</w:t>
      </w:r>
      <w:r>
        <w:rPr>
          <w:rFonts w:ascii="Times New Roman" w:eastAsiaTheme="minorEastAsia" w:hAnsi="Times New Roman"/>
          <w:sz w:val="20"/>
          <w:szCs w:val="20"/>
        </w:rPr>
        <w:t xml:space="preserve">, </w:t>
      </w:r>
      <w:r>
        <w:rPr>
          <w:rFonts w:ascii="Times New Roman" w:eastAsiaTheme="minorEastAsia" w:hAnsi="Times New Roman" w:hint="eastAsia"/>
          <w:sz w:val="20"/>
          <w:szCs w:val="20"/>
        </w:rPr>
        <w:t>and</w:t>
      </w:r>
      <w:r>
        <w:rPr>
          <w:rFonts w:ascii="Times New Roman" w:eastAsiaTheme="minorEastAsia" w:hAnsi="Times New Roman"/>
          <w:sz w:val="20"/>
          <w:szCs w:val="20"/>
        </w:rPr>
        <w:t xml:space="preserve"> [15] with n</w:t>
      </w:r>
      <w:r w:rsidRPr="005836C4">
        <w:rPr>
          <w:rFonts w:ascii="Times New Roman" w:eastAsiaTheme="minorEastAsia" w:hAnsi="Times New Roman"/>
          <w:sz w:val="20"/>
          <w:szCs w:val="20"/>
        </w:rPr>
        <w:t>etwork coding</w:t>
      </w:r>
      <w:r>
        <w:rPr>
          <w:rFonts w:ascii="Times New Roman" w:eastAsiaTheme="minorEastAsia" w:hAnsi="Times New Roman"/>
          <w:sz w:val="20"/>
          <w:szCs w:val="20"/>
        </w:rPr>
        <w:t xml:space="preserve"> </w:t>
      </w:r>
      <w:r w:rsidRPr="005836C4">
        <w:rPr>
          <w:rFonts w:ascii="Times New Roman" w:eastAsiaTheme="minorEastAsia" w:hAnsi="Times New Roman"/>
          <w:sz w:val="20"/>
          <w:szCs w:val="20"/>
        </w:rPr>
        <w:t>(20% redundancy), 4CC</w:t>
      </w:r>
      <w:r>
        <w:rPr>
          <w:rFonts w:ascii="Times New Roman" w:eastAsiaTheme="minorEastAsia" w:hAnsi="Times New Roman"/>
          <w:sz w:val="20"/>
          <w:szCs w:val="20"/>
        </w:rPr>
        <w:t xml:space="preserve"> </w:t>
      </w:r>
      <w:r w:rsidRPr="005836C4">
        <w:rPr>
          <w:rFonts w:ascii="Times New Roman" w:eastAsiaTheme="minorEastAsia" w:hAnsi="Times New Roman"/>
          <w:sz w:val="20"/>
          <w:szCs w:val="20"/>
        </w:rPr>
        <w:t>(30,30.4,39&amp;39.4GHz) CA, no blocking</w:t>
      </w:r>
    </w:p>
    <w:p w14:paraId="35671A22" w14:textId="77777777" w:rsidR="001623BE" w:rsidRDefault="001623BE" w:rsidP="00846370">
      <w:pPr>
        <w:pStyle w:val="ListParagraph"/>
        <w:numPr>
          <w:ilvl w:val="4"/>
          <w:numId w:val="20"/>
        </w:numPr>
        <w:ind w:leftChars="730" w:left="1880" w:firstLineChars="0"/>
        <w:rPr>
          <w:rFonts w:ascii="Times New Roman" w:eastAsiaTheme="minorEastAsia" w:hAnsi="Times New Roman"/>
          <w:sz w:val="20"/>
          <w:szCs w:val="20"/>
        </w:rPr>
      </w:pPr>
      <w:r>
        <w:rPr>
          <w:rFonts w:ascii="Times New Roman" w:eastAsiaTheme="minorEastAsia" w:hAnsi="Times New Roman"/>
          <w:sz w:val="20"/>
          <w:szCs w:val="20"/>
        </w:rPr>
        <w:t xml:space="preserve">the </w:t>
      </w:r>
      <w:r w:rsidRPr="004503EC">
        <w:rPr>
          <w:rFonts w:ascii="Times New Roman" w:eastAsiaTheme="minorEastAsia" w:hAnsi="Times New Roman"/>
          <w:sz w:val="20"/>
          <w:szCs w:val="20"/>
        </w:rPr>
        <w:t xml:space="preserve">capacity performances are </w:t>
      </w:r>
      <w:r>
        <w:rPr>
          <w:rFonts w:ascii="Times New Roman" w:eastAsiaTheme="minorEastAsia" w:hAnsi="Times New Roman"/>
          <w:sz w:val="20"/>
          <w:szCs w:val="20"/>
        </w:rPr>
        <w:t xml:space="preserve">[0] with </w:t>
      </w:r>
      <w:r w:rsidRPr="00C06FD9">
        <w:rPr>
          <w:rFonts w:ascii="Times New Roman" w:eastAsiaTheme="minorEastAsia" w:hAnsi="Times New Roman"/>
          <w:sz w:val="20"/>
          <w:szCs w:val="20"/>
        </w:rPr>
        <w:t>2CC</w:t>
      </w:r>
      <w:r>
        <w:rPr>
          <w:rFonts w:ascii="Times New Roman" w:eastAsiaTheme="minorEastAsia" w:hAnsi="Times New Roman"/>
          <w:sz w:val="20"/>
          <w:szCs w:val="20"/>
        </w:rPr>
        <w:t xml:space="preserve"> </w:t>
      </w:r>
      <w:r w:rsidRPr="00C06FD9">
        <w:rPr>
          <w:rFonts w:ascii="Times New Roman" w:eastAsiaTheme="minorEastAsia" w:hAnsi="Times New Roman"/>
          <w:sz w:val="20"/>
          <w:szCs w:val="20"/>
        </w:rPr>
        <w:t>(30&amp;39GHz) CA, periodic blocking(4/10ms) on 30GHz CC</w:t>
      </w:r>
      <w:r>
        <w:rPr>
          <w:rFonts w:ascii="Times New Roman" w:eastAsiaTheme="minorEastAsia" w:hAnsi="Times New Roman"/>
          <w:sz w:val="20"/>
          <w:szCs w:val="20"/>
        </w:rPr>
        <w:t xml:space="preserve">, [3] with </w:t>
      </w:r>
      <w:r w:rsidRPr="00C06FD9">
        <w:rPr>
          <w:rFonts w:ascii="Times New Roman" w:eastAsiaTheme="minorEastAsia" w:hAnsi="Times New Roman"/>
          <w:sz w:val="20"/>
          <w:szCs w:val="20"/>
        </w:rPr>
        <w:t>PDCP duplication, 2CC</w:t>
      </w:r>
      <w:r>
        <w:rPr>
          <w:rFonts w:ascii="Times New Roman" w:eastAsiaTheme="minorEastAsia" w:hAnsi="Times New Roman"/>
          <w:sz w:val="20"/>
          <w:szCs w:val="20"/>
        </w:rPr>
        <w:t xml:space="preserve"> </w:t>
      </w:r>
      <w:r w:rsidRPr="00C06FD9">
        <w:rPr>
          <w:rFonts w:ascii="Times New Roman" w:eastAsiaTheme="minorEastAsia" w:hAnsi="Times New Roman"/>
          <w:sz w:val="20"/>
          <w:szCs w:val="20"/>
        </w:rPr>
        <w:t>(30&amp;39GHz) CA, periodic blocking(4/10ms) on 30GHz CC</w:t>
      </w:r>
      <w:r>
        <w:rPr>
          <w:rFonts w:ascii="Times New Roman" w:eastAsiaTheme="minorEastAsia" w:hAnsi="Times New Roman"/>
          <w:sz w:val="20"/>
          <w:szCs w:val="20"/>
        </w:rPr>
        <w:t xml:space="preserve">, and [5] with </w:t>
      </w:r>
      <w:r w:rsidRPr="00C06FD9">
        <w:rPr>
          <w:rFonts w:ascii="Times New Roman" w:eastAsiaTheme="minorEastAsia" w:hAnsi="Times New Roman"/>
          <w:sz w:val="20"/>
          <w:szCs w:val="20"/>
        </w:rPr>
        <w:t>network coding</w:t>
      </w:r>
      <w:r>
        <w:rPr>
          <w:rFonts w:ascii="Times New Roman" w:eastAsiaTheme="minorEastAsia" w:hAnsi="Times New Roman"/>
          <w:sz w:val="20"/>
          <w:szCs w:val="20"/>
        </w:rPr>
        <w:t xml:space="preserve"> </w:t>
      </w:r>
      <w:r w:rsidRPr="00C06FD9">
        <w:rPr>
          <w:rFonts w:ascii="Times New Roman" w:eastAsiaTheme="minorEastAsia" w:hAnsi="Times New Roman"/>
          <w:sz w:val="20"/>
          <w:szCs w:val="20"/>
        </w:rPr>
        <w:t>(100% redundancy), 2CC</w:t>
      </w:r>
      <w:r>
        <w:rPr>
          <w:rFonts w:ascii="Times New Roman" w:eastAsiaTheme="minorEastAsia" w:hAnsi="Times New Roman"/>
          <w:sz w:val="20"/>
          <w:szCs w:val="20"/>
        </w:rPr>
        <w:t xml:space="preserve"> </w:t>
      </w:r>
      <w:r w:rsidRPr="00C06FD9">
        <w:rPr>
          <w:rFonts w:ascii="Times New Roman" w:eastAsiaTheme="minorEastAsia" w:hAnsi="Times New Roman"/>
          <w:sz w:val="20"/>
          <w:szCs w:val="20"/>
        </w:rPr>
        <w:t>(30&amp;39GHz) CA, periodic blocking(4/10ms) on 30GHz CC</w:t>
      </w:r>
    </w:p>
    <w:p w14:paraId="4F626637" w14:textId="77777777" w:rsidR="001623BE" w:rsidRPr="002A598F" w:rsidRDefault="001623BE" w:rsidP="00846370">
      <w:pPr>
        <w:pStyle w:val="ListParagraph"/>
        <w:numPr>
          <w:ilvl w:val="4"/>
          <w:numId w:val="20"/>
        </w:numPr>
        <w:ind w:leftChars="730" w:left="1880" w:firstLineChars="0"/>
        <w:rPr>
          <w:rFonts w:ascii="Times New Roman" w:eastAsiaTheme="minorEastAsia" w:hAnsi="Times New Roman"/>
          <w:sz w:val="20"/>
          <w:szCs w:val="20"/>
        </w:rPr>
      </w:pPr>
      <w:r>
        <w:rPr>
          <w:rFonts w:ascii="Times New Roman" w:eastAsiaTheme="minorEastAsia" w:hAnsi="Times New Roman"/>
          <w:sz w:val="20"/>
          <w:szCs w:val="20"/>
        </w:rPr>
        <w:t xml:space="preserve">the </w:t>
      </w:r>
      <w:r w:rsidRPr="004503EC">
        <w:rPr>
          <w:rFonts w:ascii="Times New Roman" w:eastAsiaTheme="minorEastAsia" w:hAnsi="Times New Roman"/>
          <w:sz w:val="20"/>
          <w:szCs w:val="20"/>
        </w:rPr>
        <w:t xml:space="preserve">capacity performances are </w:t>
      </w:r>
      <w:r>
        <w:rPr>
          <w:rFonts w:ascii="Times New Roman" w:eastAsiaTheme="minorEastAsia" w:hAnsi="Times New Roman"/>
          <w:sz w:val="20"/>
          <w:szCs w:val="20"/>
        </w:rPr>
        <w:t xml:space="preserve">[0] with </w:t>
      </w:r>
      <w:r w:rsidRPr="00234A8C">
        <w:rPr>
          <w:rFonts w:ascii="Times New Roman" w:eastAsiaTheme="minorEastAsia" w:hAnsi="Times New Roman"/>
          <w:sz w:val="20"/>
          <w:szCs w:val="20"/>
        </w:rPr>
        <w:t>4CC</w:t>
      </w:r>
      <w:r>
        <w:rPr>
          <w:rFonts w:ascii="Times New Roman" w:eastAsiaTheme="minorEastAsia" w:hAnsi="Times New Roman"/>
          <w:sz w:val="20"/>
          <w:szCs w:val="20"/>
        </w:rPr>
        <w:t xml:space="preserve"> </w:t>
      </w:r>
      <w:r w:rsidRPr="00234A8C">
        <w:rPr>
          <w:rFonts w:ascii="Times New Roman" w:eastAsiaTheme="minorEastAsia" w:hAnsi="Times New Roman"/>
          <w:sz w:val="20"/>
          <w:szCs w:val="20"/>
        </w:rPr>
        <w:t>(30,30.4,39&amp;39.4GHz) CA, periodic blocking (4/10ms) on 39&amp;39.4GHz CCs</w:t>
      </w:r>
      <w:r>
        <w:rPr>
          <w:rFonts w:ascii="Times New Roman" w:eastAsiaTheme="minorEastAsia" w:hAnsi="Times New Roman"/>
          <w:sz w:val="20"/>
          <w:szCs w:val="20"/>
        </w:rPr>
        <w:t xml:space="preserve">, and [10] with </w:t>
      </w:r>
      <w:r w:rsidRPr="00C06FD9">
        <w:rPr>
          <w:rFonts w:ascii="Times New Roman" w:eastAsiaTheme="minorEastAsia" w:hAnsi="Times New Roman"/>
          <w:sz w:val="20"/>
          <w:szCs w:val="20"/>
        </w:rPr>
        <w:t>n</w:t>
      </w:r>
      <w:r w:rsidRPr="00234A8C">
        <w:rPr>
          <w:rFonts w:ascii="Times New Roman" w:eastAsiaTheme="minorEastAsia" w:hAnsi="Times New Roman"/>
          <w:sz w:val="20"/>
          <w:szCs w:val="20"/>
        </w:rPr>
        <w:t>etwork coding</w:t>
      </w:r>
      <w:r>
        <w:rPr>
          <w:rFonts w:ascii="Times New Roman" w:eastAsiaTheme="minorEastAsia" w:hAnsi="Times New Roman"/>
          <w:sz w:val="20"/>
          <w:szCs w:val="20"/>
        </w:rPr>
        <w:t xml:space="preserve"> </w:t>
      </w:r>
      <w:r w:rsidRPr="00234A8C">
        <w:rPr>
          <w:rFonts w:ascii="Times New Roman" w:eastAsiaTheme="minorEastAsia" w:hAnsi="Times New Roman"/>
          <w:sz w:val="20"/>
          <w:szCs w:val="20"/>
        </w:rPr>
        <w:t>(120% redundancy), 4CC</w:t>
      </w:r>
      <w:r>
        <w:rPr>
          <w:rFonts w:ascii="Times New Roman" w:eastAsiaTheme="minorEastAsia" w:hAnsi="Times New Roman"/>
          <w:sz w:val="20"/>
          <w:szCs w:val="20"/>
        </w:rPr>
        <w:t xml:space="preserve"> </w:t>
      </w:r>
      <w:r w:rsidRPr="00234A8C">
        <w:rPr>
          <w:rFonts w:ascii="Times New Roman" w:eastAsiaTheme="minorEastAsia" w:hAnsi="Times New Roman"/>
          <w:sz w:val="20"/>
          <w:szCs w:val="20"/>
        </w:rPr>
        <w:t>(30,30.4,39&amp;39.4GHz) CA, periodic blocking (4/10ms) on 39&amp;39.4GHz CCs</w:t>
      </w:r>
    </w:p>
    <w:p w14:paraId="0CF819FC" w14:textId="77777777" w:rsidR="001623BE" w:rsidRDefault="001623BE" w:rsidP="00846370">
      <w:pPr>
        <w:pStyle w:val="ListParagraph"/>
        <w:numPr>
          <w:ilvl w:val="1"/>
          <w:numId w:val="20"/>
        </w:numPr>
        <w:ind w:leftChars="300" w:left="1020" w:firstLineChars="0"/>
        <w:rPr>
          <w:rFonts w:ascii="Times New Roman" w:eastAsiaTheme="minorEastAsia" w:hAnsi="Times New Roman"/>
          <w:sz w:val="20"/>
          <w:szCs w:val="20"/>
        </w:rPr>
      </w:pPr>
      <w:r>
        <w:rPr>
          <w:rFonts w:ascii="Times New Roman" w:hAnsi="Times New Roman"/>
          <w:sz w:val="20"/>
          <w:szCs w:val="20"/>
        </w:rPr>
        <w:t xml:space="preserve">For </w:t>
      </w:r>
      <w:r w:rsidRPr="00EE13F0">
        <w:rPr>
          <w:rFonts w:ascii="Times New Roman" w:hAnsi="Times New Roman"/>
          <w:sz w:val="20"/>
          <w:szCs w:val="20"/>
        </w:rPr>
        <w:t xml:space="preserve">VR/AR, </w:t>
      </w:r>
      <w:r>
        <w:rPr>
          <w:rFonts w:ascii="Times New Roman" w:hAnsi="Times New Roman"/>
          <w:sz w:val="20"/>
          <w:szCs w:val="20"/>
        </w:rPr>
        <w:t xml:space="preserve">45Mbps, </w:t>
      </w:r>
      <w:r w:rsidRPr="00EE13F0">
        <w:rPr>
          <w:rFonts w:ascii="Times New Roman" w:hAnsi="Times New Roman"/>
          <w:sz w:val="20"/>
          <w:szCs w:val="20"/>
        </w:rPr>
        <w:t>10ms PDB</w:t>
      </w:r>
      <w:r>
        <w:rPr>
          <w:rFonts w:ascii="Times New Roman" w:hAnsi="Times New Roman"/>
          <w:sz w:val="20"/>
          <w:szCs w:val="20"/>
        </w:rPr>
        <w:t>,</w:t>
      </w:r>
    </w:p>
    <w:p w14:paraId="25098F65" w14:textId="77777777" w:rsidR="001623BE" w:rsidRDefault="001623BE" w:rsidP="00846370">
      <w:pPr>
        <w:pStyle w:val="ListParagraph"/>
        <w:numPr>
          <w:ilvl w:val="2"/>
          <w:numId w:val="20"/>
        </w:numPr>
        <w:ind w:firstLineChars="0"/>
        <w:rPr>
          <w:rFonts w:ascii="Times New Roman" w:eastAsiaTheme="minorEastAsia" w:hAnsi="Times New Roman"/>
          <w:sz w:val="20"/>
          <w:szCs w:val="20"/>
        </w:rPr>
      </w:pPr>
      <w:r>
        <w:rPr>
          <w:rFonts w:ascii="Times New Roman" w:eastAsiaTheme="minorEastAsia" w:hAnsi="Times New Roman" w:hint="eastAsia"/>
          <w:sz w:val="20"/>
          <w:szCs w:val="20"/>
        </w:rPr>
        <w:t>1</w:t>
      </w:r>
      <w:r>
        <w:rPr>
          <w:rFonts w:ascii="Times New Roman" w:eastAsiaTheme="minorEastAsia" w:hAnsi="Times New Roman"/>
          <w:sz w:val="20"/>
          <w:szCs w:val="20"/>
        </w:rPr>
        <w:t xml:space="preserve"> source (Qualcomm)</w:t>
      </w:r>
      <w:r w:rsidRPr="00C97D5A">
        <w:rPr>
          <w:rFonts w:ascii="Times New Roman" w:eastAsiaTheme="minorEastAsia" w:hAnsi="Times New Roman"/>
          <w:sz w:val="20"/>
          <w:szCs w:val="20"/>
        </w:rPr>
        <w:t xml:space="preserve"> </w:t>
      </w:r>
      <w:r>
        <w:rPr>
          <w:rFonts w:ascii="Times New Roman" w:eastAsiaTheme="minorEastAsia" w:hAnsi="Times New Roman"/>
          <w:sz w:val="20"/>
          <w:szCs w:val="20"/>
        </w:rPr>
        <w:t xml:space="preserve">reported </w:t>
      </w:r>
    </w:p>
    <w:p w14:paraId="7ACEEE07" w14:textId="77777777" w:rsidR="001623BE" w:rsidRDefault="001623BE" w:rsidP="00846370">
      <w:pPr>
        <w:pStyle w:val="ListParagraph"/>
        <w:numPr>
          <w:ilvl w:val="4"/>
          <w:numId w:val="20"/>
        </w:numPr>
        <w:ind w:leftChars="730" w:left="1880" w:firstLineChars="0"/>
        <w:rPr>
          <w:rFonts w:ascii="Times New Roman" w:eastAsiaTheme="minorEastAsia" w:hAnsi="Times New Roman"/>
          <w:sz w:val="20"/>
          <w:szCs w:val="20"/>
        </w:rPr>
      </w:pPr>
      <w:r>
        <w:rPr>
          <w:rFonts w:ascii="Times New Roman" w:eastAsiaTheme="minorEastAsia" w:hAnsi="Times New Roman"/>
          <w:sz w:val="20"/>
          <w:szCs w:val="20"/>
        </w:rPr>
        <w:t xml:space="preserve">the </w:t>
      </w:r>
      <w:r w:rsidRPr="004503EC">
        <w:rPr>
          <w:rFonts w:ascii="Times New Roman" w:eastAsiaTheme="minorEastAsia" w:hAnsi="Times New Roman"/>
          <w:sz w:val="20"/>
          <w:szCs w:val="20"/>
        </w:rPr>
        <w:t xml:space="preserve">capacity performances are </w:t>
      </w:r>
      <w:r>
        <w:rPr>
          <w:rFonts w:ascii="Times New Roman" w:eastAsiaTheme="minorEastAsia" w:hAnsi="Times New Roman"/>
          <w:sz w:val="20"/>
          <w:szCs w:val="20"/>
        </w:rPr>
        <w:t xml:space="preserve">[4.5] with </w:t>
      </w:r>
      <w:r w:rsidRPr="00C06FD9">
        <w:rPr>
          <w:rFonts w:ascii="Times New Roman" w:eastAsiaTheme="minorEastAsia" w:hAnsi="Times New Roman"/>
          <w:sz w:val="20"/>
          <w:szCs w:val="20"/>
        </w:rPr>
        <w:t>2CC</w:t>
      </w:r>
      <w:r>
        <w:rPr>
          <w:rFonts w:ascii="Times New Roman" w:eastAsiaTheme="minorEastAsia" w:hAnsi="Times New Roman"/>
          <w:sz w:val="20"/>
          <w:szCs w:val="20"/>
        </w:rPr>
        <w:t xml:space="preserve"> </w:t>
      </w:r>
      <w:r w:rsidRPr="00C06FD9">
        <w:rPr>
          <w:rFonts w:ascii="Times New Roman" w:eastAsiaTheme="minorEastAsia" w:hAnsi="Times New Roman"/>
          <w:sz w:val="20"/>
          <w:szCs w:val="20"/>
        </w:rPr>
        <w:t>(30&amp;39GHz) CA, no blocking</w:t>
      </w:r>
      <w:r>
        <w:rPr>
          <w:rFonts w:ascii="Times New Roman" w:eastAsiaTheme="minorEastAsia" w:hAnsi="Times New Roman"/>
          <w:sz w:val="20"/>
          <w:szCs w:val="20"/>
        </w:rPr>
        <w:t xml:space="preserve">, [2.5] with </w:t>
      </w:r>
      <w:r w:rsidRPr="00C06FD9">
        <w:rPr>
          <w:rFonts w:ascii="Times New Roman" w:eastAsiaTheme="minorEastAsia" w:hAnsi="Times New Roman"/>
          <w:sz w:val="20"/>
          <w:szCs w:val="20"/>
        </w:rPr>
        <w:t>PDCP duplication, 2CC</w:t>
      </w:r>
      <w:r>
        <w:rPr>
          <w:rFonts w:ascii="Times New Roman" w:eastAsiaTheme="minorEastAsia" w:hAnsi="Times New Roman"/>
          <w:sz w:val="20"/>
          <w:szCs w:val="20"/>
        </w:rPr>
        <w:t xml:space="preserve"> </w:t>
      </w:r>
      <w:r w:rsidRPr="00C06FD9">
        <w:rPr>
          <w:rFonts w:ascii="Times New Roman" w:eastAsiaTheme="minorEastAsia" w:hAnsi="Times New Roman"/>
          <w:sz w:val="20"/>
          <w:szCs w:val="20"/>
        </w:rPr>
        <w:t>(30&amp;39GHz) CA, no blocking</w:t>
      </w:r>
      <w:r>
        <w:rPr>
          <w:rFonts w:ascii="Times New Roman" w:eastAsiaTheme="minorEastAsia" w:hAnsi="Times New Roman"/>
          <w:sz w:val="20"/>
          <w:szCs w:val="20"/>
        </w:rPr>
        <w:t xml:space="preserve">, and [5] with </w:t>
      </w:r>
      <w:r w:rsidRPr="00C06FD9">
        <w:rPr>
          <w:rFonts w:ascii="Times New Roman" w:eastAsiaTheme="minorEastAsia" w:hAnsi="Times New Roman"/>
          <w:sz w:val="20"/>
          <w:szCs w:val="20"/>
        </w:rPr>
        <w:t>network coding</w:t>
      </w:r>
      <w:r>
        <w:rPr>
          <w:rFonts w:ascii="Times New Roman" w:eastAsiaTheme="minorEastAsia" w:hAnsi="Times New Roman"/>
          <w:sz w:val="20"/>
          <w:szCs w:val="20"/>
        </w:rPr>
        <w:t xml:space="preserve"> </w:t>
      </w:r>
      <w:r w:rsidRPr="00C06FD9">
        <w:rPr>
          <w:rFonts w:ascii="Times New Roman" w:eastAsiaTheme="minorEastAsia" w:hAnsi="Times New Roman"/>
          <w:sz w:val="20"/>
          <w:szCs w:val="20"/>
        </w:rPr>
        <w:t>(50% redundancy), 2CC</w:t>
      </w:r>
      <w:r>
        <w:rPr>
          <w:rFonts w:ascii="Times New Roman" w:eastAsiaTheme="minorEastAsia" w:hAnsi="Times New Roman"/>
          <w:sz w:val="20"/>
          <w:szCs w:val="20"/>
        </w:rPr>
        <w:t xml:space="preserve"> </w:t>
      </w:r>
      <w:r w:rsidRPr="00C06FD9">
        <w:rPr>
          <w:rFonts w:ascii="Times New Roman" w:eastAsiaTheme="minorEastAsia" w:hAnsi="Times New Roman"/>
          <w:sz w:val="20"/>
          <w:szCs w:val="20"/>
        </w:rPr>
        <w:t>(30&amp;39GHz) CA, no blocking</w:t>
      </w:r>
    </w:p>
    <w:p w14:paraId="6F8E88A9" w14:textId="77777777" w:rsidR="001623BE" w:rsidRPr="002A598F" w:rsidRDefault="001623BE" w:rsidP="00846370">
      <w:pPr>
        <w:pStyle w:val="ListParagraph"/>
        <w:numPr>
          <w:ilvl w:val="4"/>
          <w:numId w:val="20"/>
        </w:numPr>
        <w:ind w:leftChars="730" w:left="1880" w:firstLineChars="0"/>
        <w:rPr>
          <w:rFonts w:ascii="Times New Roman" w:eastAsiaTheme="minorEastAsia" w:hAnsi="Times New Roman"/>
          <w:sz w:val="20"/>
          <w:szCs w:val="20"/>
        </w:rPr>
      </w:pPr>
      <w:r>
        <w:rPr>
          <w:rFonts w:ascii="Times New Roman" w:eastAsiaTheme="minorEastAsia" w:hAnsi="Times New Roman"/>
          <w:sz w:val="20"/>
          <w:szCs w:val="20"/>
        </w:rPr>
        <w:t xml:space="preserve">the </w:t>
      </w:r>
      <w:r w:rsidRPr="004503EC">
        <w:rPr>
          <w:rFonts w:ascii="Times New Roman" w:eastAsiaTheme="minorEastAsia" w:hAnsi="Times New Roman"/>
          <w:sz w:val="20"/>
          <w:szCs w:val="20"/>
        </w:rPr>
        <w:t xml:space="preserve">capacity performances are </w:t>
      </w:r>
      <w:r>
        <w:rPr>
          <w:rFonts w:ascii="Times New Roman" w:eastAsiaTheme="minorEastAsia" w:hAnsi="Times New Roman"/>
          <w:sz w:val="20"/>
          <w:szCs w:val="20"/>
        </w:rPr>
        <w:t xml:space="preserve">[10] with </w:t>
      </w:r>
      <w:r w:rsidRPr="005836C4">
        <w:rPr>
          <w:rFonts w:ascii="Times New Roman" w:eastAsiaTheme="minorEastAsia" w:hAnsi="Times New Roman"/>
          <w:sz w:val="20"/>
          <w:szCs w:val="20"/>
        </w:rPr>
        <w:t>4CC</w:t>
      </w:r>
      <w:r>
        <w:rPr>
          <w:rFonts w:ascii="Times New Roman" w:eastAsiaTheme="minorEastAsia" w:hAnsi="Times New Roman"/>
          <w:sz w:val="20"/>
          <w:szCs w:val="20"/>
        </w:rPr>
        <w:t xml:space="preserve"> </w:t>
      </w:r>
      <w:r w:rsidRPr="005836C4">
        <w:rPr>
          <w:rFonts w:ascii="Times New Roman" w:eastAsiaTheme="minorEastAsia" w:hAnsi="Times New Roman"/>
          <w:sz w:val="20"/>
          <w:szCs w:val="20"/>
        </w:rPr>
        <w:t>(30,30.4,39&amp;39.4GHz) CA, no blocking</w:t>
      </w:r>
      <w:r>
        <w:rPr>
          <w:rFonts w:ascii="Times New Roman" w:eastAsiaTheme="minorEastAsia" w:hAnsi="Times New Roman"/>
          <w:sz w:val="20"/>
          <w:szCs w:val="20"/>
        </w:rPr>
        <w:t xml:space="preserve">, </w:t>
      </w:r>
      <w:r>
        <w:rPr>
          <w:rFonts w:ascii="Times New Roman" w:eastAsiaTheme="minorEastAsia" w:hAnsi="Times New Roman" w:hint="eastAsia"/>
          <w:sz w:val="20"/>
          <w:szCs w:val="20"/>
        </w:rPr>
        <w:t>and</w:t>
      </w:r>
      <w:r>
        <w:rPr>
          <w:rFonts w:ascii="Times New Roman" w:eastAsiaTheme="minorEastAsia" w:hAnsi="Times New Roman"/>
          <w:sz w:val="20"/>
          <w:szCs w:val="20"/>
        </w:rPr>
        <w:t xml:space="preserve"> [10] with n</w:t>
      </w:r>
      <w:r w:rsidRPr="005836C4">
        <w:rPr>
          <w:rFonts w:ascii="Times New Roman" w:eastAsiaTheme="minorEastAsia" w:hAnsi="Times New Roman"/>
          <w:sz w:val="20"/>
          <w:szCs w:val="20"/>
        </w:rPr>
        <w:t>etwork coding</w:t>
      </w:r>
      <w:r>
        <w:rPr>
          <w:rFonts w:ascii="Times New Roman" w:eastAsiaTheme="minorEastAsia" w:hAnsi="Times New Roman"/>
          <w:sz w:val="20"/>
          <w:szCs w:val="20"/>
        </w:rPr>
        <w:t xml:space="preserve"> </w:t>
      </w:r>
      <w:r w:rsidRPr="005836C4">
        <w:rPr>
          <w:rFonts w:ascii="Times New Roman" w:eastAsiaTheme="minorEastAsia" w:hAnsi="Times New Roman"/>
          <w:sz w:val="20"/>
          <w:szCs w:val="20"/>
        </w:rPr>
        <w:t>(20% redundancy), 4CC</w:t>
      </w:r>
      <w:r>
        <w:rPr>
          <w:rFonts w:ascii="Times New Roman" w:eastAsiaTheme="minorEastAsia" w:hAnsi="Times New Roman"/>
          <w:sz w:val="20"/>
          <w:szCs w:val="20"/>
        </w:rPr>
        <w:t xml:space="preserve"> </w:t>
      </w:r>
      <w:r w:rsidRPr="005836C4">
        <w:rPr>
          <w:rFonts w:ascii="Times New Roman" w:eastAsiaTheme="minorEastAsia" w:hAnsi="Times New Roman"/>
          <w:sz w:val="20"/>
          <w:szCs w:val="20"/>
        </w:rPr>
        <w:t>(30,30.4,39&amp;39.4GHz) CA, no blocking</w:t>
      </w:r>
    </w:p>
    <w:p w14:paraId="4A1DC0FE" w14:textId="77777777" w:rsidR="001623BE" w:rsidRDefault="001623BE" w:rsidP="00846370">
      <w:pPr>
        <w:pStyle w:val="ListParagraph"/>
        <w:numPr>
          <w:ilvl w:val="4"/>
          <w:numId w:val="20"/>
        </w:numPr>
        <w:ind w:leftChars="730" w:left="1880" w:firstLineChars="0"/>
        <w:rPr>
          <w:rFonts w:ascii="Times New Roman" w:eastAsiaTheme="minorEastAsia" w:hAnsi="Times New Roman"/>
          <w:sz w:val="20"/>
          <w:szCs w:val="20"/>
        </w:rPr>
      </w:pPr>
      <w:r>
        <w:rPr>
          <w:rFonts w:ascii="Times New Roman" w:eastAsiaTheme="minorEastAsia" w:hAnsi="Times New Roman"/>
          <w:sz w:val="20"/>
          <w:szCs w:val="20"/>
        </w:rPr>
        <w:t xml:space="preserve">the </w:t>
      </w:r>
      <w:r w:rsidRPr="004503EC">
        <w:rPr>
          <w:rFonts w:ascii="Times New Roman" w:eastAsiaTheme="minorEastAsia" w:hAnsi="Times New Roman"/>
          <w:sz w:val="20"/>
          <w:szCs w:val="20"/>
        </w:rPr>
        <w:t xml:space="preserve">capacity performances are </w:t>
      </w:r>
      <w:r>
        <w:rPr>
          <w:rFonts w:ascii="Times New Roman" w:eastAsiaTheme="minorEastAsia" w:hAnsi="Times New Roman"/>
          <w:sz w:val="20"/>
          <w:szCs w:val="20"/>
        </w:rPr>
        <w:t xml:space="preserve">[0] with </w:t>
      </w:r>
      <w:r w:rsidRPr="00C06FD9">
        <w:rPr>
          <w:rFonts w:ascii="Times New Roman" w:eastAsiaTheme="minorEastAsia" w:hAnsi="Times New Roman"/>
          <w:sz w:val="20"/>
          <w:szCs w:val="20"/>
        </w:rPr>
        <w:t>2CC</w:t>
      </w:r>
      <w:r>
        <w:rPr>
          <w:rFonts w:ascii="Times New Roman" w:eastAsiaTheme="minorEastAsia" w:hAnsi="Times New Roman"/>
          <w:sz w:val="20"/>
          <w:szCs w:val="20"/>
        </w:rPr>
        <w:t xml:space="preserve"> </w:t>
      </w:r>
      <w:r w:rsidRPr="00C06FD9">
        <w:rPr>
          <w:rFonts w:ascii="Times New Roman" w:eastAsiaTheme="minorEastAsia" w:hAnsi="Times New Roman"/>
          <w:sz w:val="20"/>
          <w:szCs w:val="20"/>
        </w:rPr>
        <w:t>(30&amp;39GHz) CA, periodic blocking(4/10ms) on 30GHz CC</w:t>
      </w:r>
      <w:r>
        <w:rPr>
          <w:rFonts w:ascii="Times New Roman" w:eastAsiaTheme="minorEastAsia" w:hAnsi="Times New Roman"/>
          <w:sz w:val="20"/>
          <w:szCs w:val="20"/>
        </w:rPr>
        <w:t xml:space="preserve">, [2] with </w:t>
      </w:r>
      <w:r w:rsidRPr="00C06FD9">
        <w:rPr>
          <w:rFonts w:ascii="Times New Roman" w:eastAsiaTheme="minorEastAsia" w:hAnsi="Times New Roman"/>
          <w:sz w:val="20"/>
          <w:szCs w:val="20"/>
        </w:rPr>
        <w:t>PDCP duplication, 2CC</w:t>
      </w:r>
      <w:r>
        <w:rPr>
          <w:rFonts w:ascii="Times New Roman" w:eastAsiaTheme="minorEastAsia" w:hAnsi="Times New Roman"/>
          <w:sz w:val="20"/>
          <w:szCs w:val="20"/>
        </w:rPr>
        <w:t xml:space="preserve"> </w:t>
      </w:r>
      <w:r w:rsidRPr="00C06FD9">
        <w:rPr>
          <w:rFonts w:ascii="Times New Roman" w:eastAsiaTheme="minorEastAsia" w:hAnsi="Times New Roman"/>
          <w:sz w:val="20"/>
          <w:szCs w:val="20"/>
        </w:rPr>
        <w:t>(30&amp;39GHz) CA, periodic blocking(4/10ms) on 30GHz CC</w:t>
      </w:r>
      <w:r>
        <w:rPr>
          <w:rFonts w:ascii="Times New Roman" w:eastAsiaTheme="minorEastAsia" w:hAnsi="Times New Roman"/>
          <w:sz w:val="20"/>
          <w:szCs w:val="20"/>
        </w:rPr>
        <w:t xml:space="preserve">, and [3] with </w:t>
      </w:r>
      <w:r w:rsidRPr="00C06FD9">
        <w:rPr>
          <w:rFonts w:ascii="Times New Roman" w:eastAsiaTheme="minorEastAsia" w:hAnsi="Times New Roman"/>
          <w:sz w:val="20"/>
          <w:szCs w:val="20"/>
        </w:rPr>
        <w:t>network coding</w:t>
      </w:r>
      <w:r>
        <w:rPr>
          <w:rFonts w:ascii="Times New Roman" w:eastAsiaTheme="minorEastAsia" w:hAnsi="Times New Roman"/>
          <w:sz w:val="20"/>
          <w:szCs w:val="20"/>
        </w:rPr>
        <w:t xml:space="preserve"> </w:t>
      </w:r>
      <w:r w:rsidRPr="00C06FD9">
        <w:rPr>
          <w:rFonts w:ascii="Times New Roman" w:eastAsiaTheme="minorEastAsia" w:hAnsi="Times New Roman"/>
          <w:sz w:val="20"/>
          <w:szCs w:val="20"/>
        </w:rPr>
        <w:t>(100% redundancy), 2CC</w:t>
      </w:r>
      <w:r>
        <w:rPr>
          <w:rFonts w:ascii="Times New Roman" w:eastAsiaTheme="minorEastAsia" w:hAnsi="Times New Roman"/>
          <w:sz w:val="20"/>
          <w:szCs w:val="20"/>
        </w:rPr>
        <w:t xml:space="preserve"> </w:t>
      </w:r>
      <w:r w:rsidRPr="00C06FD9">
        <w:rPr>
          <w:rFonts w:ascii="Times New Roman" w:eastAsiaTheme="minorEastAsia" w:hAnsi="Times New Roman"/>
          <w:sz w:val="20"/>
          <w:szCs w:val="20"/>
        </w:rPr>
        <w:t>(30&amp;39GHz) CA, periodic blocking(4/10ms) on 30GHz CC</w:t>
      </w:r>
    </w:p>
    <w:p w14:paraId="7281A504" w14:textId="77777777" w:rsidR="001623BE" w:rsidRPr="002A598F" w:rsidRDefault="001623BE" w:rsidP="00846370">
      <w:pPr>
        <w:pStyle w:val="ListParagraph"/>
        <w:numPr>
          <w:ilvl w:val="4"/>
          <w:numId w:val="20"/>
        </w:numPr>
        <w:ind w:leftChars="730" w:left="1880" w:firstLineChars="0"/>
        <w:rPr>
          <w:rFonts w:ascii="Times New Roman" w:eastAsiaTheme="minorEastAsia" w:hAnsi="Times New Roman"/>
          <w:sz w:val="20"/>
          <w:szCs w:val="20"/>
        </w:rPr>
      </w:pPr>
      <w:r>
        <w:rPr>
          <w:rFonts w:ascii="Times New Roman" w:eastAsiaTheme="minorEastAsia" w:hAnsi="Times New Roman"/>
          <w:sz w:val="20"/>
          <w:szCs w:val="20"/>
        </w:rPr>
        <w:t xml:space="preserve">the </w:t>
      </w:r>
      <w:r w:rsidRPr="004503EC">
        <w:rPr>
          <w:rFonts w:ascii="Times New Roman" w:eastAsiaTheme="minorEastAsia" w:hAnsi="Times New Roman"/>
          <w:sz w:val="20"/>
          <w:szCs w:val="20"/>
        </w:rPr>
        <w:t xml:space="preserve">capacity performances are </w:t>
      </w:r>
      <w:r>
        <w:rPr>
          <w:rFonts w:ascii="Times New Roman" w:eastAsiaTheme="minorEastAsia" w:hAnsi="Times New Roman"/>
          <w:sz w:val="20"/>
          <w:szCs w:val="20"/>
        </w:rPr>
        <w:t xml:space="preserve">[0] with </w:t>
      </w:r>
      <w:r w:rsidRPr="00234A8C">
        <w:rPr>
          <w:rFonts w:ascii="Times New Roman" w:eastAsiaTheme="minorEastAsia" w:hAnsi="Times New Roman"/>
          <w:sz w:val="20"/>
          <w:szCs w:val="20"/>
        </w:rPr>
        <w:t>4CC</w:t>
      </w:r>
      <w:r>
        <w:rPr>
          <w:rFonts w:ascii="Times New Roman" w:eastAsiaTheme="minorEastAsia" w:hAnsi="Times New Roman"/>
          <w:sz w:val="20"/>
          <w:szCs w:val="20"/>
        </w:rPr>
        <w:t xml:space="preserve"> </w:t>
      </w:r>
      <w:r w:rsidRPr="00234A8C">
        <w:rPr>
          <w:rFonts w:ascii="Times New Roman" w:eastAsiaTheme="minorEastAsia" w:hAnsi="Times New Roman"/>
          <w:sz w:val="20"/>
          <w:szCs w:val="20"/>
        </w:rPr>
        <w:t>(30,30.4,39&amp;39.4GHz) CA, periodic blocking (4/10ms) on 39&amp;39.4GHz CCs</w:t>
      </w:r>
      <w:r>
        <w:rPr>
          <w:rFonts w:ascii="Times New Roman" w:eastAsiaTheme="minorEastAsia" w:hAnsi="Times New Roman"/>
          <w:sz w:val="20"/>
          <w:szCs w:val="20"/>
        </w:rPr>
        <w:t xml:space="preserve">, and [6] with </w:t>
      </w:r>
      <w:r w:rsidRPr="00C06FD9">
        <w:rPr>
          <w:rFonts w:ascii="Times New Roman" w:eastAsiaTheme="minorEastAsia" w:hAnsi="Times New Roman"/>
          <w:sz w:val="20"/>
          <w:szCs w:val="20"/>
        </w:rPr>
        <w:t>n</w:t>
      </w:r>
      <w:r w:rsidRPr="00234A8C">
        <w:rPr>
          <w:rFonts w:ascii="Times New Roman" w:eastAsiaTheme="minorEastAsia" w:hAnsi="Times New Roman"/>
          <w:sz w:val="20"/>
          <w:szCs w:val="20"/>
        </w:rPr>
        <w:t>etwork coding</w:t>
      </w:r>
      <w:r>
        <w:rPr>
          <w:rFonts w:ascii="Times New Roman" w:eastAsiaTheme="minorEastAsia" w:hAnsi="Times New Roman"/>
          <w:sz w:val="20"/>
          <w:szCs w:val="20"/>
        </w:rPr>
        <w:t xml:space="preserve"> </w:t>
      </w:r>
      <w:r w:rsidRPr="00234A8C">
        <w:rPr>
          <w:rFonts w:ascii="Times New Roman" w:eastAsiaTheme="minorEastAsia" w:hAnsi="Times New Roman"/>
          <w:sz w:val="20"/>
          <w:szCs w:val="20"/>
        </w:rPr>
        <w:t>(120% redundancy), 4CC</w:t>
      </w:r>
      <w:r>
        <w:rPr>
          <w:rFonts w:ascii="Times New Roman" w:eastAsiaTheme="minorEastAsia" w:hAnsi="Times New Roman"/>
          <w:sz w:val="20"/>
          <w:szCs w:val="20"/>
        </w:rPr>
        <w:t xml:space="preserve"> </w:t>
      </w:r>
      <w:r w:rsidRPr="00234A8C">
        <w:rPr>
          <w:rFonts w:ascii="Times New Roman" w:eastAsiaTheme="minorEastAsia" w:hAnsi="Times New Roman"/>
          <w:sz w:val="20"/>
          <w:szCs w:val="20"/>
        </w:rPr>
        <w:t>(30,30.4,39&amp;39.4GHz) CA, periodic blocking (4/10ms) on 39&amp;39.4GHz CCs</w:t>
      </w:r>
    </w:p>
    <w:p w14:paraId="72A47500" w14:textId="77777777" w:rsidR="001623BE" w:rsidRDefault="001623BE" w:rsidP="001623BE">
      <w:pPr>
        <w:rPr>
          <w:rFonts w:eastAsiaTheme="minorEastAsia"/>
          <w:szCs w:val="20"/>
        </w:rPr>
      </w:pPr>
    </w:p>
    <w:p w14:paraId="2A29663B" w14:textId="77777777" w:rsidR="001623BE" w:rsidRDefault="00923BB0" w:rsidP="001623BE">
      <w:pPr>
        <w:keepNext/>
        <w:numPr>
          <w:ilvl w:val="3"/>
          <w:numId w:val="5"/>
        </w:numPr>
        <w:spacing w:before="240" w:after="60"/>
        <w:outlineLvl w:val="3"/>
        <w:rPr>
          <w:rFonts w:ascii="Arial" w:eastAsia="SimSun" w:hAnsi="Arial" w:cs="Arial"/>
          <w:sz w:val="24"/>
          <w:lang w:eastAsia="zh-CN"/>
        </w:rPr>
      </w:pPr>
      <w:r>
        <w:rPr>
          <w:rFonts w:ascii="Arial" w:eastAsia="SimSun" w:hAnsi="Arial" w:cs="Arial"/>
          <w:sz w:val="24"/>
          <w:lang w:eastAsia="zh-CN"/>
        </w:rPr>
        <w:t>1st round of discussions</w:t>
      </w:r>
    </w:p>
    <w:p w14:paraId="1143A833" w14:textId="77777777" w:rsidR="001623BE" w:rsidRDefault="001623BE" w:rsidP="001623BE">
      <w:pPr>
        <w:rPr>
          <w:b/>
          <w:u w:val="single"/>
        </w:rPr>
      </w:pPr>
    </w:p>
    <w:p w14:paraId="6B9859EE" w14:textId="77777777" w:rsidR="001623BE" w:rsidRPr="000778FC" w:rsidRDefault="001623BE" w:rsidP="00846370">
      <w:pPr>
        <w:pStyle w:val="BodyText"/>
        <w:numPr>
          <w:ilvl w:val="0"/>
          <w:numId w:val="22"/>
        </w:numPr>
        <w:ind w:left="0" w:firstLine="0"/>
        <w:rPr>
          <w:rFonts w:eastAsiaTheme="minorEastAsia"/>
          <w:b/>
          <w:bCs/>
          <w:highlight w:val="yellow"/>
          <w:lang w:eastAsia="zh-CN"/>
        </w:rPr>
      </w:pPr>
      <w:r w:rsidRPr="00DB1CF3">
        <w:rPr>
          <w:rFonts w:eastAsiaTheme="minorEastAsia"/>
          <w:b/>
          <w:bCs/>
          <w:highlight w:val="yellow"/>
          <w:lang w:eastAsia="zh-CN"/>
        </w:rPr>
        <w:t xml:space="preserve">Please </w:t>
      </w:r>
      <w:r>
        <w:rPr>
          <w:rFonts w:eastAsiaTheme="minorEastAsia"/>
          <w:b/>
          <w:bCs/>
          <w:highlight w:val="yellow"/>
          <w:lang w:eastAsia="zh-CN"/>
        </w:rPr>
        <w:t>provide</w:t>
      </w:r>
      <w:r w:rsidRPr="00DB1CF3">
        <w:rPr>
          <w:rFonts w:eastAsiaTheme="minorEastAsia"/>
          <w:b/>
          <w:bCs/>
          <w:highlight w:val="yellow"/>
          <w:lang w:eastAsia="zh-CN"/>
        </w:rPr>
        <w:t xml:space="preserve"> your com</w:t>
      </w:r>
      <w:r w:rsidRPr="000778FC">
        <w:rPr>
          <w:rFonts w:eastAsiaTheme="minorEastAsia"/>
          <w:b/>
          <w:bCs/>
          <w:highlight w:val="yellow"/>
          <w:lang w:eastAsia="zh-CN"/>
        </w:rPr>
        <w:t xml:space="preserve">ment on </w:t>
      </w:r>
      <w:r>
        <w:rPr>
          <w:rFonts w:eastAsia="SimSun"/>
          <w:b/>
          <w:highlight w:val="yellow"/>
          <w:lang w:eastAsia="zh-CN"/>
        </w:rPr>
        <w:t>the above observation</w:t>
      </w:r>
      <w:r w:rsidRPr="000778FC">
        <w:rPr>
          <w:rFonts w:eastAsiaTheme="minorEastAsia"/>
          <w:b/>
          <w:bCs/>
          <w:highlight w:val="yellow"/>
          <w:lang w:eastAsia="zh-CN"/>
        </w:rPr>
        <w:t>.</w:t>
      </w:r>
    </w:p>
    <w:tbl>
      <w:tblPr>
        <w:tblStyle w:val="TableGrid"/>
        <w:tblW w:w="5000" w:type="pct"/>
        <w:tblLook w:val="04A0" w:firstRow="1" w:lastRow="0" w:firstColumn="1" w:lastColumn="0" w:noHBand="0" w:noVBand="1"/>
      </w:tblPr>
      <w:tblGrid>
        <w:gridCol w:w="1289"/>
        <w:gridCol w:w="8447"/>
      </w:tblGrid>
      <w:tr w:rsidR="001623BE" w:rsidRPr="000A7BBC" w14:paraId="1CD86312" w14:textId="77777777" w:rsidTr="00CB1AB8">
        <w:tc>
          <w:tcPr>
            <w:tcW w:w="662" w:type="pct"/>
            <w:shd w:val="clear" w:color="auto" w:fill="D9D9D9" w:themeFill="background1" w:themeFillShade="D9"/>
          </w:tcPr>
          <w:p w14:paraId="4EBF0283" w14:textId="77777777" w:rsidR="001623BE" w:rsidRPr="000A7BBC" w:rsidRDefault="001623BE" w:rsidP="00CB1AB8">
            <w:pPr>
              <w:rPr>
                <w:rFonts w:eastAsiaTheme="minorEastAsia"/>
              </w:rPr>
            </w:pPr>
            <w:r w:rsidRPr="000A7BBC">
              <w:rPr>
                <w:rFonts w:eastAsiaTheme="minorEastAsia"/>
              </w:rPr>
              <w:t>Company</w:t>
            </w:r>
          </w:p>
        </w:tc>
        <w:tc>
          <w:tcPr>
            <w:tcW w:w="4338" w:type="pct"/>
            <w:shd w:val="clear" w:color="auto" w:fill="D9D9D9" w:themeFill="background1" w:themeFillShade="D9"/>
          </w:tcPr>
          <w:p w14:paraId="10D02998" w14:textId="77777777" w:rsidR="001623BE" w:rsidRPr="000A7BBC" w:rsidRDefault="001623BE" w:rsidP="00CB1AB8">
            <w:pPr>
              <w:rPr>
                <w:rFonts w:eastAsiaTheme="minorEastAsia"/>
              </w:rPr>
            </w:pPr>
            <w:r w:rsidRPr="000A7BBC">
              <w:rPr>
                <w:rFonts w:eastAsiaTheme="minorEastAsia"/>
              </w:rPr>
              <w:t>Comment</w:t>
            </w:r>
          </w:p>
        </w:tc>
      </w:tr>
      <w:tr w:rsidR="00307E07" w:rsidRPr="000A7BBC" w14:paraId="3D4A4334" w14:textId="77777777" w:rsidTr="00CB1AB8">
        <w:tc>
          <w:tcPr>
            <w:tcW w:w="662" w:type="pct"/>
          </w:tcPr>
          <w:p w14:paraId="345D5B84" w14:textId="77777777" w:rsidR="00307E07" w:rsidRPr="000A7BBC" w:rsidRDefault="00307E07" w:rsidP="00307E07">
            <w:pPr>
              <w:rPr>
                <w:rFonts w:eastAsiaTheme="minorEastAsia"/>
              </w:rPr>
            </w:pPr>
            <w:r>
              <w:rPr>
                <w:rFonts w:eastAsiaTheme="minorEastAsia" w:hint="eastAsia"/>
                <w:lang w:eastAsia="zh-CN"/>
              </w:rPr>
              <w:t>H</w:t>
            </w:r>
            <w:r>
              <w:rPr>
                <w:rFonts w:eastAsiaTheme="minorEastAsia"/>
                <w:lang w:eastAsia="zh-CN"/>
              </w:rPr>
              <w:t>uawei, HiSilicon</w:t>
            </w:r>
          </w:p>
        </w:tc>
        <w:tc>
          <w:tcPr>
            <w:tcW w:w="4338" w:type="pct"/>
          </w:tcPr>
          <w:p w14:paraId="7C8CB6B5" w14:textId="77777777" w:rsidR="00307E07" w:rsidRPr="000A7BBC" w:rsidRDefault="00307E07" w:rsidP="00307E07">
            <w:pPr>
              <w:rPr>
                <w:rFonts w:eastAsiaTheme="minorEastAsia"/>
              </w:rPr>
            </w:pPr>
            <w:r>
              <w:rPr>
                <w:rFonts w:eastAsiaTheme="minorEastAsia"/>
                <w:lang w:eastAsia="zh-CN"/>
              </w:rPr>
              <w:t>We suggest to change “general observation” to “source specific observation”. Please see our full reply in section 2.4.</w:t>
            </w:r>
          </w:p>
        </w:tc>
      </w:tr>
      <w:tr w:rsidR="000C6554" w:rsidRPr="000A7BBC" w14:paraId="44B73F96" w14:textId="77777777" w:rsidTr="00CB1AB8">
        <w:tc>
          <w:tcPr>
            <w:tcW w:w="662" w:type="pct"/>
          </w:tcPr>
          <w:p w14:paraId="6500E8B2" w14:textId="77777777" w:rsidR="000C6554" w:rsidRPr="000A7BBC" w:rsidRDefault="000C6554" w:rsidP="000C6554">
            <w:r>
              <w:rPr>
                <w:rFonts w:eastAsia="Malgun Gothic" w:hint="eastAsia"/>
                <w:lang w:eastAsia="ko-KR"/>
              </w:rPr>
              <w:t>L</w:t>
            </w:r>
            <w:r>
              <w:rPr>
                <w:rFonts w:eastAsia="Malgun Gothic"/>
                <w:lang w:eastAsia="ko-KR"/>
              </w:rPr>
              <w:t>GE</w:t>
            </w:r>
          </w:p>
        </w:tc>
        <w:tc>
          <w:tcPr>
            <w:tcW w:w="4338" w:type="pct"/>
          </w:tcPr>
          <w:p w14:paraId="6EEBE774" w14:textId="77777777" w:rsidR="000C6554" w:rsidRDefault="000C6554" w:rsidP="000C6554">
            <w:pPr>
              <w:rPr>
                <w:rFonts w:eastAsia="Malgun Gothic"/>
                <w:lang w:eastAsia="ko-KR"/>
              </w:rPr>
            </w:pPr>
            <w:r>
              <w:rPr>
                <w:rFonts w:eastAsia="Malgun Gothic"/>
                <w:lang w:eastAsia="ko-KR"/>
              </w:rPr>
              <w:t>S</w:t>
            </w:r>
            <w:r>
              <w:rPr>
                <w:rFonts w:eastAsia="Malgun Gothic" w:hint="eastAsia"/>
                <w:lang w:eastAsia="ko-KR"/>
              </w:rPr>
              <w:t xml:space="preserve">ame </w:t>
            </w:r>
            <w:r>
              <w:rPr>
                <w:rFonts w:eastAsia="Malgun Gothic"/>
                <w:lang w:eastAsia="ko-KR"/>
              </w:rPr>
              <w:t>comment as above.</w:t>
            </w:r>
          </w:p>
          <w:p w14:paraId="6B1B3178" w14:textId="77777777" w:rsidR="000C6554" w:rsidRDefault="000C6554" w:rsidP="000C6554">
            <w:pPr>
              <w:rPr>
                <w:rFonts w:eastAsia="Malgun Gothic"/>
                <w:lang w:eastAsia="ko-KR"/>
              </w:rPr>
            </w:pPr>
            <w:r>
              <w:rPr>
                <w:rFonts w:eastAsia="Malgun Gothic"/>
                <w:lang w:eastAsia="ko-KR"/>
              </w:rPr>
              <w:t>For the enhancement techniques that are evaluated by one or a small number of companies, we think source-specific observations could be captured, if agreed, rather than general observations. For the source-specific observations, we recommend the following wordings in the TR.</w:t>
            </w:r>
          </w:p>
          <w:p w14:paraId="0D45AAD4" w14:textId="77777777" w:rsidR="000C6554" w:rsidRPr="000A7BBC" w:rsidRDefault="000C6554" w:rsidP="000C6554">
            <w:r>
              <w:rPr>
                <w:rFonts w:eastAsia="Malgun Gothic"/>
                <w:lang w:eastAsia="ko-KR"/>
              </w:rPr>
              <w:t xml:space="preserve"> “It is identified by source 1 that …”, or “Source 1 observed that …”</w:t>
            </w:r>
          </w:p>
        </w:tc>
      </w:tr>
      <w:tr w:rsidR="000C6554" w:rsidRPr="000A7BBC" w14:paraId="51931DD9" w14:textId="77777777" w:rsidTr="00CB1AB8">
        <w:tc>
          <w:tcPr>
            <w:tcW w:w="662" w:type="pct"/>
          </w:tcPr>
          <w:p w14:paraId="450F3CA7" w14:textId="77777777" w:rsidR="000C6554" w:rsidRPr="000A7BBC" w:rsidRDefault="00E1687C" w:rsidP="000C6554">
            <w:r>
              <w:t>QC</w:t>
            </w:r>
          </w:p>
        </w:tc>
        <w:tc>
          <w:tcPr>
            <w:tcW w:w="4338" w:type="pct"/>
          </w:tcPr>
          <w:p w14:paraId="7496A05E" w14:textId="77777777" w:rsidR="000C6554" w:rsidRPr="000A7BBC" w:rsidRDefault="00E1687C" w:rsidP="000C6554">
            <w:r>
              <w:t>It would be good to have short description on the background for this section and some references for further details.</w:t>
            </w:r>
          </w:p>
        </w:tc>
      </w:tr>
      <w:tr w:rsidR="00D001F1" w:rsidRPr="000A7BBC" w14:paraId="3E37290E" w14:textId="77777777" w:rsidTr="00CB1AB8">
        <w:tc>
          <w:tcPr>
            <w:tcW w:w="662" w:type="pct"/>
          </w:tcPr>
          <w:p w14:paraId="13ECF6A9" w14:textId="77777777" w:rsidR="00D001F1" w:rsidRDefault="00D001F1" w:rsidP="00D001F1">
            <w:r>
              <w:t>Ericsson</w:t>
            </w:r>
          </w:p>
        </w:tc>
        <w:tc>
          <w:tcPr>
            <w:tcW w:w="4338" w:type="pct"/>
          </w:tcPr>
          <w:p w14:paraId="04BF694C" w14:textId="77777777" w:rsidR="00D001F1" w:rsidRDefault="00D001F1" w:rsidP="00D001F1">
            <w:r>
              <w:t>Agree with HW and LGE</w:t>
            </w:r>
          </w:p>
        </w:tc>
      </w:tr>
      <w:tr w:rsidR="000C4AE2" w:rsidRPr="000A7BBC" w14:paraId="40E3FF08" w14:textId="77777777" w:rsidTr="00CB1AB8">
        <w:tc>
          <w:tcPr>
            <w:tcW w:w="662" w:type="pct"/>
          </w:tcPr>
          <w:p w14:paraId="652ECA83" w14:textId="77777777" w:rsidR="000C4AE2" w:rsidRDefault="000C4AE2" w:rsidP="000C4AE2">
            <w:r>
              <w:rPr>
                <w:rFonts w:eastAsiaTheme="minorEastAsia"/>
              </w:rPr>
              <w:t>Nokia, NSB</w:t>
            </w:r>
          </w:p>
        </w:tc>
        <w:tc>
          <w:tcPr>
            <w:tcW w:w="4338" w:type="pct"/>
          </w:tcPr>
          <w:p w14:paraId="4F1BE7EB" w14:textId="77777777" w:rsidR="000C4AE2" w:rsidRPr="00B866CD" w:rsidRDefault="000C4AE2" w:rsidP="000C4AE2">
            <w:pPr>
              <w:rPr>
                <w:rFonts w:eastAsiaTheme="minorEastAsia"/>
                <w:i/>
                <w:iCs/>
              </w:rPr>
            </w:pPr>
            <w:r w:rsidRPr="00B866CD">
              <w:rPr>
                <w:rFonts w:eastAsiaTheme="minorEastAsia"/>
                <w:i/>
                <w:iCs/>
              </w:rPr>
              <w:t>“</w:t>
            </w:r>
            <w:r w:rsidRPr="00B866CD">
              <w:rPr>
                <w:rFonts w:eastAsiaTheme="minorEastAsia"/>
                <w:i/>
                <w:iCs/>
                <w:szCs w:val="20"/>
              </w:rPr>
              <w:t>the capacity performances are [0] with 2CC (30&amp;39GHz) CA, periodic blocking(4/10ms) on 30GHz CC, [3] with PDCP duplication, 2CC (30&amp;39GHz) CA, periodic blocking(4/10ms) on 30GHz CC, and [5] with network coding (100% redundancy), 2CC (30&amp;39GHz) CA, periodic blocking(4/10ms) on 30GHz CC</w:t>
            </w:r>
            <w:r w:rsidRPr="00B866CD">
              <w:rPr>
                <w:rFonts w:eastAsiaTheme="minorEastAsia"/>
                <w:i/>
                <w:iCs/>
              </w:rPr>
              <w:t>”</w:t>
            </w:r>
          </w:p>
          <w:p w14:paraId="7C9D0486" w14:textId="77777777" w:rsidR="000C4AE2" w:rsidRDefault="000C4AE2" w:rsidP="000C4AE2">
            <w:pPr>
              <w:rPr>
                <w:rFonts w:eastAsiaTheme="minorEastAsia"/>
              </w:rPr>
            </w:pPr>
          </w:p>
          <w:p w14:paraId="2EC386EF" w14:textId="77777777" w:rsidR="000C4AE2" w:rsidRDefault="000C4AE2" w:rsidP="000C4AE2">
            <w:pPr>
              <w:rPr>
                <w:rFonts w:eastAsiaTheme="minorEastAsia"/>
              </w:rPr>
            </w:pPr>
            <w:r>
              <w:rPr>
                <w:rFonts w:eastAsiaTheme="minorEastAsia"/>
              </w:rPr>
              <w:t>What does “blocking” refer to here? If this is “blocking of one of the links”, as per R1-2110218, then this is not in line with the agreed evaluation setups.</w:t>
            </w:r>
          </w:p>
          <w:p w14:paraId="1E1C5B37" w14:textId="77777777" w:rsidR="000C4AE2" w:rsidRDefault="000C4AE2" w:rsidP="000C4AE2"/>
        </w:tc>
      </w:tr>
      <w:tr w:rsidR="00647206" w:rsidRPr="000A7BBC" w14:paraId="58C1B208" w14:textId="77777777" w:rsidTr="00CB1AB8">
        <w:tc>
          <w:tcPr>
            <w:tcW w:w="662" w:type="pct"/>
          </w:tcPr>
          <w:p w14:paraId="05BBBCA3" w14:textId="77777777" w:rsidR="00647206" w:rsidRDefault="00647206" w:rsidP="00647206">
            <w:pPr>
              <w:rPr>
                <w:rFonts w:eastAsiaTheme="minorEastAsia"/>
              </w:rPr>
            </w:pPr>
            <w:r>
              <w:t>Intel</w:t>
            </w:r>
          </w:p>
        </w:tc>
        <w:tc>
          <w:tcPr>
            <w:tcW w:w="4338" w:type="pct"/>
          </w:tcPr>
          <w:p w14:paraId="0E406DD1" w14:textId="77777777" w:rsidR="00647206" w:rsidRPr="00B866CD" w:rsidRDefault="00647206" w:rsidP="00647206">
            <w:pPr>
              <w:rPr>
                <w:rFonts w:eastAsiaTheme="minorEastAsia"/>
                <w:i/>
                <w:iCs/>
              </w:rPr>
            </w:pPr>
            <w:r>
              <w:t>Agree with HW, LGE, E///</w:t>
            </w:r>
          </w:p>
        </w:tc>
      </w:tr>
    </w:tbl>
    <w:p w14:paraId="19D7C536" w14:textId="77777777" w:rsidR="001623BE" w:rsidRPr="00511A36" w:rsidRDefault="001623BE" w:rsidP="001623BE">
      <w:pPr>
        <w:rPr>
          <w:rFonts w:eastAsiaTheme="minorEastAsia"/>
          <w:szCs w:val="20"/>
        </w:rPr>
      </w:pPr>
    </w:p>
    <w:p w14:paraId="05B5561A" w14:textId="77777777" w:rsidR="00676FCB" w:rsidRDefault="00676FCB" w:rsidP="00676FCB">
      <w:pPr>
        <w:keepNext/>
        <w:numPr>
          <w:ilvl w:val="3"/>
          <w:numId w:val="5"/>
        </w:numPr>
        <w:spacing w:before="240" w:after="60"/>
        <w:outlineLvl w:val="3"/>
        <w:rPr>
          <w:rFonts w:ascii="Arial" w:eastAsia="SimSun" w:hAnsi="Arial" w:cs="Arial"/>
          <w:sz w:val="24"/>
          <w:lang w:eastAsia="zh-CN"/>
        </w:rPr>
      </w:pPr>
      <w:r>
        <w:rPr>
          <w:rFonts w:ascii="Arial" w:eastAsia="SimSun" w:hAnsi="Arial" w:cs="Arial"/>
          <w:sz w:val="24"/>
          <w:lang w:eastAsia="zh-CN"/>
        </w:rPr>
        <w:t>2</w:t>
      </w:r>
      <w:r w:rsidRPr="0067429C">
        <w:rPr>
          <w:rFonts w:ascii="Arial" w:eastAsia="SimSun" w:hAnsi="Arial" w:cs="Arial"/>
          <w:sz w:val="24"/>
          <w:vertAlign w:val="superscript"/>
          <w:lang w:eastAsia="zh-CN"/>
        </w:rPr>
        <w:t>nd</w:t>
      </w:r>
      <w:r>
        <w:rPr>
          <w:rFonts w:ascii="Arial" w:eastAsia="SimSun" w:hAnsi="Arial" w:cs="Arial"/>
          <w:sz w:val="24"/>
          <w:lang w:eastAsia="zh-CN"/>
        </w:rPr>
        <w:t xml:space="preserve"> of discussions</w:t>
      </w:r>
    </w:p>
    <w:p w14:paraId="18B4E0BD" w14:textId="77777777" w:rsidR="00676FCB" w:rsidRDefault="00676FCB" w:rsidP="00676FCB">
      <w:pPr>
        <w:rPr>
          <w:b/>
          <w:u w:val="single"/>
        </w:rPr>
      </w:pPr>
    </w:p>
    <w:p w14:paraId="6E1E7C76" w14:textId="77777777" w:rsidR="00676FCB" w:rsidRPr="000778FC" w:rsidRDefault="00676FCB" w:rsidP="00676FCB">
      <w:pPr>
        <w:pStyle w:val="BodyText"/>
        <w:numPr>
          <w:ilvl w:val="0"/>
          <w:numId w:val="22"/>
        </w:numPr>
        <w:ind w:left="0" w:firstLine="0"/>
        <w:rPr>
          <w:rFonts w:eastAsiaTheme="minorEastAsia"/>
          <w:b/>
          <w:bCs/>
          <w:highlight w:val="yellow"/>
          <w:lang w:eastAsia="zh-CN"/>
        </w:rPr>
      </w:pPr>
      <w:r w:rsidRPr="00DB1CF3">
        <w:rPr>
          <w:rFonts w:eastAsiaTheme="minorEastAsia"/>
          <w:b/>
          <w:bCs/>
          <w:highlight w:val="yellow"/>
          <w:lang w:eastAsia="zh-CN"/>
        </w:rPr>
        <w:t xml:space="preserve">Please </w:t>
      </w:r>
      <w:r>
        <w:rPr>
          <w:rFonts w:eastAsiaTheme="minorEastAsia"/>
          <w:b/>
          <w:bCs/>
          <w:highlight w:val="yellow"/>
          <w:lang w:eastAsia="zh-CN"/>
        </w:rPr>
        <w:t>provide</w:t>
      </w:r>
      <w:r w:rsidRPr="00DB1CF3">
        <w:rPr>
          <w:rFonts w:eastAsiaTheme="minorEastAsia"/>
          <w:b/>
          <w:bCs/>
          <w:highlight w:val="yellow"/>
          <w:lang w:eastAsia="zh-CN"/>
        </w:rPr>
        <w:t xml:space="preserve"> your com</w:t>
      </w:r>
      <w:r w:rsidRPr="000778FC">
        <w:rPr>
          <w:rFonts w:eastAsiaTheme="minorEastAsia"/>
          <w:b/>
          <w:bCs/>
          <w:highlight w:val="yellow"/>
          <w:lang w:eastAsia="zh-CN"/>
        </w:rPr>
        <w:t xml:space="preserve">ment on </w:t>
      </w:r>
      <w:r>
        <w:rPr>
          <w:rFonts w:eastAsia="SimSun"/>
          <w:b/>
          <w:highlight w:val="yellow"/>
          <w:lang w:eastAsia="zh-CN"/>
        </w:rPr>
        <w:t>the above observation</w:t>
      </w:r>
      <w:r w:rsidRPr="000778FC">
        <w:rPr>
          <w:rFonts w:eastAsiaTheme="minorEastAsia"/>
          <w:b/>
          <w:bCs/>
          <w:highlight w:val="yellow"/>
          <w:lang w:eastAsia="zh-CN"/>
        </w:rPr>
        <w:t>.</w:t>
      </w:r>
    </w:p>
    <w:tbl>
      <w:tblPr>
        <w:tblStyle w:val="TableGrid"/>
        <w:tblW w:w="5000" w:type="pct"/>
        <w:tblLook w:val="04A0" w:firstRow="1" w:lastRow="0" w:firstColumn="1" w:lastColumn="0" w:noHBand="0" w:noVBand="1"/>
      </w:tblPr>
      <w:tblGrid>
        <w:gridCol w:w="1289"/>
        <w:gridCol w:w="8447"/>
      </w:tblGrid>
      <w:tr w:rsidR="00676FCB" w:rsidRPr="000A7BBC" w14:paraId="663EEEB5" w14:textId="77777777" w:rsidTr="00A33FF5">
        <w:tc>
          <w:tcPr>
            <w:tcW w:w="662" w:type="pct"/>
            <w:shd w:val="clear" w:color="auto" w:fill="D9D9D9" w:themeFill="background1" w:themeFillShade="D9"/>
          </w:tcPr>
          <w:p w14:paraId="2299B7DA" w14:textId="77777777" w:rsidR="00676FCB" w:rsidRPr="000A7BBC" w:rsidRDefault="00676FCB" w:rsidP="00A33FF5">
            <w:pPr>
              <w:rPr>
                <w:rFonts w:eastAsiaTheme="minorEastAsia"/>
              </w:rPr>
            </w:pPr>
            <w:r w:rsidRPr="000A7BBC">
              <w:rPr>
                <w:rFonts w:eastAsiaTheme="minorEastAsia"/>
              </w:rPr>
              <w:lastRenderedPageBreak/>
              <w:t>Company</w:t>
            </w:r>
          </w:p>
        </w:tc>
        <w:tc>
          <w:tcPr>
            <w:tcW w:w="4338" w:type="pct"/>
            <w:shd w:val="clear" w:color="auto" w:fill="D9D9D9" w:themeFill="background1" w:themeFillShade="D9"/>
          </w:tcPr>
          <w:p w14:paraId="7E2ED8C5" w14:textId="77777777" w:rsidR="00676FCB" w:rsidRPr="000A7BBC" w:rsidRDefault="00676FCB" w:rsidP="00A33FF5">
            <w:pPr>
              <w:rPr>
                <w:rFonts w:eastAsiaTheme="minorEastAsia"/>
              </w:rPr>
            </w:pPr>
            <w:r w:rsidRPr="000A7BBC">
              <w:rPr>
                <w:rFonts w:eastAsiaTheme="minorEastAsia"/>
              </w:rPr>
              <w:t>Comment</w:t>
            </w:r>
          </w:p>
        </w:tc>
      </w:tr>
      <w:tr w:rsidR="00C2356B" w:rsidRPr="000A7BBC" w14:paraId="36AAF379" w14:textId="77777777" w:rsidTr="00A33FF5">
        <w:tc>
          <w:tcPr>
            <w:tcW w:w="662" w:type="pct"/>
          </w:tcPr>
          <w:p w14:paraId="17587A63" w14:textId="0DCB6271" w:rsidR="00C2356B" w:rsidRPr="000A7BBC" w:rsidRDefault="00C2356B" w:rsidP="00C2356B">
            <w:pPr>
              <w:rPr>
                <w:rFonts w:eastAsiaTheme="minorEastAsia"/>
              </w:rPr>
            </w:pPr>
            <w:r>
              <w:rPr>
                <w:rFonts w:eastAsiaTheme="minorEastAsia"/>
              </w:rPr>
              <w:t>Nokia, NSB</w:t>
            </w:r>
          </w:p>
        </w:tc>
        <w:tc>
          <w:tcPr>
            <w:tcW w:w="4338" w:type="pct"/>
          </w:tcPr>
          <w:p w14:paraId="385BD945" w14:textId="76B584CC" w:rsidR="00C2356B" w:rsidRPr="000A7BBC" w:rsidRDefault="00C2356B" w:rsidP="00C2356B">
            <w:pPr>
              <w:rPr>
                <w:rFonts w:eastAsiaTheme="minorEastAsia"/>
              </w:rPr>
            </w:pPr>
            <w:r>
              <w:rPr>
                <w:rFonts w:eastAsiaTheme="minorEastAsia"/>
              </w:rPr>
              <w:t>We would like to see more clarification on the proposed enhancements.</w:t>
            </w:r>
          </w:p>
        </w:tc>
      </w:tr>
      <w:tr w:rsidR="00C2356B" w:rsidRPr="000A7BBC" w14:paraId="17048741" w14:textId="77777777" w:rsidTr="00A33FF5">
        <w:tc>
          <w:tcPr>
            <w:tcW w:w="662" w:type="pct"/>
          </w:tcPr>
          <w:p w14:paraId="574B46C4" w14:textId="77777777" w:rsidR="00C2356B" w:rsidRPr="000A7BBC" w:rsidRDefault="00C2356B" w:rsidP="00C2356B"/>
        </w:tc>
        <w:tc>
          <w:tcPr>
            <w:tcW w:w="4338" w:type="pct"/>
          </w:tcPr>
          <w:p w14:paraId="7DE6B6EC" w14:textId="77777777" w:rsidR="00C2356B" w:rsidRPr="000A7BBC" w:rsidRDefault="00C2356B" w:rsidP="00C2356B"/>
        </w:tc>
      </w:tr>
      <w:tr w:rsidR="00C2356B" w:rsidRPr="000A7BBC" w14:paraId="7F7749AF" w14:textId="77777777" w:rsidTr="00A33FF5">
        <w:tc>
          <w:tcPr>
            <w:tcW w:w="662" w:type="pct"/>
          </w:tcPr>
          <w:p w14:paraId="23C5847C" w14:textId="77777777" w:rsidR="00C2356B" w:rsidRPr="000A7BBC" w:rsidRDefault="00C2356B" w:rsidP="00C2356B"/>
        </w:tc>
        <w:tc>
          <w:tcPr>
            <w:tcW w:w="4338" w:type="pct"/>
          </w:tcPr>
          <w:p w14:paraId="6B78418A" w14:textId="77777777" w:rsidR="00C2356B" w:rsidRPr="000A7BBC" w:rsidRDefault="00C2356B" w:rsidP="00C2356B"/>
        </w:tc>
      </w:tr>
      <w:tr w:rsidR="00C2356B" w:rsidRPr="000A7BBC" w14:paraId="4BF94994" w14:textId="77777777" w:rsidTr="00A33FF5">
        <w:tc>
          <w:tcPr>
            <w:tcW w:w="662" w:type="pct"/>
          </w:tcPr>
          <w:p w14:paraId="1E52B6D6" w14:textId="77777777" w:rsidR="00C2356B" w:rsidRDefault="00C2356B" w:rsidP="00C2356B"/>
        </w:tc>
        <w:tc>
          <w:tcPr>
            <w:tcW w:w="4338" w:type="pct"/>
          </w:tcPr>
          <w:p w14:paraId="663CF7BF" w14:textId="77777777" w:rsidR="00C2356B" w:rsidRDefault="00C2356B" w:rsidP="00C2356B"/>
        </w:tc>
      </w:tr>
    </w:tbl>
    <w:p w14:paraId="3588A1E3" w14:textId="77777777" w:rsidR="001623BE" w:rsidRPr="006A7BBC" w:rsidRDefault="001623BE" w:rsidP="001623BE">
      <w:pPr>
        <w:jc w:val="both"/>
        <w:rPr>
          <w:rFonts w:eastAsiaTheme="minorEastAsia"/>
          <w:szCs w:val="20"/>
          <w:lang w:val="en-GB"/>
        </w:rPr>
      </w:pPr>
    </w:p>
    <w:p w14:paraId="55B74340" w14:textId="77777777" w:rsidR="001623BE" w:rsidRDefault="001623BE" w:rsidP="001623BE">
      <w:pPr>
        <w:rPr>
          <w:szCs w:val="20"/>
        </w:rPr>
      </w:pPr>
    </w:p>
    <w:p w14:paraId="729BDA85" w14:textId="34D252AC" w:rsidR="001623BE" w:rsidRPr="00011125" w:rsidRDefault="00C26FCE" w:rsidP="001623BE">
      <w:pPr>
        <w:keepNext/>
        <w:numPr>
          <w:ilvl w:val="2"/>
          <w:numId w:val="5"/>
        </w:numPr>
        <w:tabs>
          <w:tab w:val="left" w:pos="851"/>
        </w:tabs>
        <w:spacing w:before="240" w:after="60"/>
        <w:ind w:leftChars="90" w:left="889"/>
        <w:outlineLvl w:val="2"/>
        <w:rPr>
          <w:rFonts w:ascii="Arial" w:eastAsia="SimSun" w:hAnsi="Arial" w:cs="Arial"/>
          <w:sz w:val="24"/>
          <w:lang w:eastAsia="zh-CN"/>
        </w:rPr>
      </w:pPr>
      <w:ins w:id="1971" w:author="CHEN Xiaohang" w:date="2021-10-22T07:57:00Z">
        <w:r>
          <w:rPr>
            <w:rFonts w:ascii="Arial" w:eastAsia="SimSun" w:hAnsi="Arial" w:cs="Arial"/>
            <w:sz w:val="24"/>
            <w:lang w:eastAsia="zh-CN"/>
          </w:rPr>
          <w:t>[</w:t>
        </w:r>
      </w:ins>
      <w:r w:rsidR="001623BE" w:rsidRPr="00754EE4">
        <w:rPr>
          <w:rFonts w:ascii="Arial" w:eastAsia="SimSun" w:hAnsi="Arial" w:cs="Arial"/>
          <w:sz w:val="24"/>
          <w:lang w:eastAsia="zh-CN"/>
        </w:rPr>
        <w:t xml:space="preserve">gNB </w:t>
      </w:r>
      <w:r w:rsidR="001623BE">
        <w:rPr>
          <w:rFonts w:ascii="Arial" w:eastAsia="SimSun" w:hAnsi="Arial" w:cs="Arial"/>
          <w:sz w:val="24"/>
          <w:lang w:eastAsia="zh-CN"/>
        </w:rPr>
        <w:t>S</w:t>
      </w:r>
      <w:r w:rsidR="001623BE" w:rsidRPr="00754EE4">
        <w:rPr>
          <w:rFonts w:ascii="Arial" w:eastAsia="SimSun" w:hAnsi="Arial" w:cs="Arial"/>
          <w:sz w:val="24"/>
          <w:lang w:eastAsia="zh-CN"/>
        </w:rPr>
        <w:t xml:space="preserve">cheduling </w:t>
      </w:r>
      <w:r w:rsidR="001623BE">
        <w:rPr>
          <w:rFonts w:ascii="Arial" w:eastAsia="SimSun" w:hAnsi="Arial" w:cs="Arial"/>
          <w:sz w:val="24"/>
          <w:lang w:eastAsia="zh-CN"/>
        </w:rPr>
        <w:t>A</w:t>
      </w:r>
      <w:r w:rsidR="001623BE" w:rsidRPr="00754EE4">
        <w:rPr>
          <w:rFonts w:ascii="Arial" w:eastAsia="SimSun" w:hAnsi="Arial" w:cs="Arial"/>
          <w:sz w:val="24"/>
          <w:lang w:eastAsia="zh-CN"/>
        </w:rPr>
        <w:t>wareness</w:t>
      </w:r>
      <w:r w:rsidR="001623BE">
        <w:rPr>
          <w:rFonts w:ascii="Arial" w:eastAsia="SimSun" w:hAnsi="Arial" w:cs="Arial"/>
          <w:sz w:val="24"/>
          <w:lang w:eastAsia="zh-CN"/>
        </w:rPr>
        <w:t xml:space="preserve"> </w:t>
      </w:r>
      <w:r w:rsidR="001623BE" w:rsidRPr="00754EE4">
        <w:rPr>
          <w:rFonts w:ascii="Arial" w:eastAsia="SimSun" w:hAnsi="Arial" w:cs="Arial"/>
          <w:sz w:val="24"/>
          <w:lang w:eastAsia="zh-CN"/>
        </w:rPr>
        <w:t xml:space="preserve">UE </w:t>
      </w:r>
      <w:r w:rsidR="001623BE">
        <w:rPr>
          <w:rFonts w:ascii="Arial" w:eastAsia="SimSun" w:hAnsi="Arial" w:cs="Arial"/>
          <w:sz w:val="24"/>
          <w:lang w:eastAsia="zh-CN"/>
        </w:rPr>
        <w:t>P</w:t>
      </w:r>
      <w:r w:rsidR="001623BE" w:rsidRPr="00754EE4">
        <w:rPr>
          <w:rFonts w:ascii="Arial" w:eastAsia="SimSun" w:hAnsi="Arial" w:cs="Arial"/>
          <w:sz w:val="24"/>
          <w:lang w:eastAsia="zh-CN"/>
        </w:rPr>
        <w:t xml:space="preserve">layout </w:t>
      </w:r>
      <w:r w:rsidR="001623BE">
        <w:rPr>
          <w:rFonts w:ascii="Arial" w:eastAsia="SimSun" w:hAnsi="Arial" w:cs="Arial"/>
          <w:sz w:val="24"/>
          <w:lang w:eastAsia="zh-CN"/>
        </w:rPr>
        <w:t>B</w:t>
      </w:r>
      <w:r w:rsidR="001623BE" w:rsidRPr="00754EE4">
        <w:rPr>
          <w:rFonts w:ascii="Arial" w:eastAsia="SimSun" w:hAnsi="Arial" w:cs="Arial"/>
          <w:sz w:val="24"/>
          <w:lang w:eastAsia="zh-CN"/>
        </w:rPr>
        <w:t>uffer</w:t>
      </w:r>
      <w:ins w:id="1972" w:author="CHEN Xiaohang" w:date="2021-10-22T07:57:00Z">
        <w:r>
          <w:rPr>
            <w:rFonts w:ascii="Arial" w:eastAsia="SimSun" w:hAnsi="Arial" w:cs="Arial"/>
            <w:sz w:val="24"/>
            <w:lang w:eastAsia="zh-CN"/>
          </w:rPr>
          <w:t>]</w:t>
        </w:r>
      </w:ins>
    </w:p>
    <w:p w14:paraId="601B0C36" w14:textId="77777777" w:rsidR="001623BE" w:rsidRDefault="001623BE" w:rsidP="001623BE">
      <w:pPr>
        <w:spacing w:after="180" w:line="276" w:lineRule="auto"/>
        <w:ind w:leftChars="90" w:left="180"/>
        <w:rPr>
          <w:b/>
          <w:u w:val="single"/>
        </w:rPr>
      </w:pPr>
    </w:p>
    <w:p w14:paraId="08B0630A" w14:textId="77777777" w:rsidR="001623BE" w:rsidRPr="002A598F" w:rsidRDefault="00F87143" w:rsidP="001623BE">
      <w:pPr>
        <w:ind w:leftChars="90" w:left="180"/>
        <w:rPr>
          <w:b/>
          <w:bCs/>
          <w:u w:val="single"/>
        </w:rPr>
      </w:pPr>
      <w:r>
        <w:rPr>
          <w:b/>
          <w:bCs/>
          <w:u w:val="single"/>
        </w:rPr>
        <w:t>Source-specific</w:t>
      </w:r>
      <w:r w:rsidRPr="002A598F">
        <w:rPr>
          <w:b/>
          <w:bCs/>
          <w:u w:val="single"/>
        </w:rPr>
        <w:t xml:space="preserve"> </w:t>
      </w:r>
      <w:r w:rsidR="001623BE" w:rsidRPr="002A598F">
        <w:rPr>
          <w:b/>
          <w:bCs/>
          <w:u w:val="single"/>
        </w:rPr>
        <w:t>Observations</w:t>
      </w:r>
    </w:p>
    <w:p w14:paraId="71D42DED" w14:textId="77777777" w:rsidR="001623BE" w:rsidRPr="006C0627" w:rsidRDefault="001623BE" w:rsidP="00846370">
      <w:pPr>
        <w:pStyle w:val="ListParagraph"/>
        <w:widowControl/>
        <w:numPr>
          <w:ilvl w:val="0"/>
          <w:numId w:val="21"/>
        </w:numPr>
        <w:spacing w:after="180"/>
        <w:ind w:leftChars="232" w:left="824" w:firstLineChars="0"/>
        <w:jc w:val="left"/>
        <w:rPr>
          <w:rFonts w:ascii="Times New Roman" w:hAnsi="Times New Roman"/>
          <w:sz w:val="20"/>
        </w:rPr>
      </w:pPr>
      <w:r w:rsidRPr="006C0627">
        <w:rPr>
          <w:rFonts w:ascii="Times New Roman" w:hAnsi="Times New Roman"/>
          <w:sz w:val="20"/>
        </w:rPr>
        <w:t xml:space="preserve">It is </w:t>
      </w:r>
      <w:r w:rsidR="005404A3">
        <w:rPr>
          <w:rFonts w:ascii="Times New Roman" w:hAnsi="Times New Roman"/>
          <w:sz w:val="20"/>
        </w:rPr>
        <w:t>observed</w:t>
      </w:r>
      <w:r w:rsidR="005404A3" w:rsidRPr="006C0627">
        <w:rPr>
          <w:rFonts w:ascii="Times New Roman" w:hAnsi="Times New Roman"/>
          <w:sz w:val="20"/>
        </w:rPr>
        <w:t xml:space="preserve"> </w:t>
      </w:r>
      <w:r w:rsidR="005404A3">
        <w:rPr>
          <w:rFonts w:ascii="Times New Roman" w:hAnsi="Times New Roman"/>
          <w:sz w:val="20"/>
        </w:rPr>
        <w:t xml:space="preserve">from Source [CATT] </w:t>
      </w:r>
      <w:r w:rsidRPr="006C0627">
        <w:rPr>
          <w:rFonts w:ascii="Times New Roman" w:hAnsi="Times New Roman"/>
          <w:sz w:val="20"/>
        </w:rPr>
        <w:t>that gNB scheduling awareness of UE playout buffer increases XR system capacity.</w:t>
      </w:r>
    </w:p>
    <w:p w14:paraId="73F2DF3F" w14:textId="77777777" w:rsidR="001623BE" w:rsidRPr="002A598F" w:rsidRDefault="001623BE" w:rsidP="00846370">
      <w:pPr>
        <w:pStyle w:val="ListParagraph"/>
        <w:numPr>
          <w:ilvl w:val="0"/>
          <w:numId w:val="20"/>
        </w:numPr>
        <w:ind w:leftChars="90" w:left="600" w:firstLineChars="0"/>
        <w:rPr>
          <w:rFonts w:ascii="Times New Roman" w:hAnsi="Times New Roman"/>
          <w:b/>
          <w:sz w:val="20"/>
          <w:szCs w:val="20"/>
        </w:rPr>
      </w:pPr>
      <w:r w:rsidRPr="002A598F">
        <w:rPr>
          <w:rFonts w:ascii="Times New Roman" w:hAnsi="Times New Roman"/>
          <w:b/>
          <w:sz w:val="20"/>
          <w:szCs w:val="20"/>
        </w:rPr>
        <w:t xml:space="preserve">For FR1, Indoor Hotspot DL, </w:t>
      </w:r>
    </w:p>
    <w:p w14:paraId="476B615B" w14:textId="77777777" w:rsidR="001623BE" w:rsidRPr="002A598F" w:rsidRDefault="001623BE" w:rsidP="00846370">
      <w:pPr>
        <w:pStyle w:val="ListParagraph"/>
        <w:numPr>
          <w:ilvl w:val="1"/>
          <w:numId w:val="20"/>
        </w:numPr>
        <w:ind w:leftChars="300" w:left="1020" w:firstLineChars="0"/>
        <w:rPr>
          <w:rFonts w:ascii="Times New Roman" w:hAnsi="Times New Roman"/>
          <w:sz w:val="20"/>
          <w:szCs w:val="20"/>
        </w:rPr>
      </w:pPr>
      <w:r w:rsidRPr="002A598F">
        <w:rPr>
          <w:rFonts w:ascii="Times New Roman" w:hAnsi="Times New Roman"/>
          <w:sz w:val="20"/>
          <w:szCs w:val="20"/>
        </w:rPr>
        <w:t xml:space="preserve">For VR/AR 30Mbps, 60FPS, 10ms PDB, </w:t>
      </w:r>
    </w:p>
    <w:p w14:paraId="7D82C86E" w14:textId="77777777" w:rsidR="001623BE" w:rsidRPr="002A598F" w:rsidRDefault="001623BE" w:rsidP="00846370">
      <w:pPr>
        <w:pStyle w:val="ListParagraph"/>
        <w:numPr>
          <w:ilvl w:val="2"/>
          <w:numId w:val="20"/>
        </w:numPr>
        <w:ind w:leftChars="510" w:left="1440" w:firstLineChars="0"/>
        <w:rPr>
          <w:szCs w:val="20"/>
        </w:rPr>
      </w:pPr>
      <w:r w:rsidRPr="002A598F">
        <w:rPr>
          <w:rFonts w:ascii="Times New Roman" w:eastAsiaTheme="minorEastAsia" w:hAnsi="Times New Roman"/>
          <w:sz w:val="20"/>
          <w:szCs w:val="20"/>
        </w:rPr>
        <w:t>1 source (</w:t>
      </w:r>
      <w:r w:rsidRPr="002A598F">
        <w:rPr>
          <w:rFonts w:ascii="Times New Roman" w:hAnsi="Times New Roman"/>
          <w:sz w:val="20"/>
          <w:szCs w:val="20"/>
        </w:rPr>
        <w:t>CATT</w:t>
      </w:r>
      <w:r w:rsidRPr="002A598F">
        <w:rPr>
          <w:rFonts w:ascii="Times New Roman" w:eastAsiaTheme="minorEastAsia" w:hAnsi="Times New Roman"/>
          <w:sz w:val="20"/>
          <w:szCs w:val="20"/>
        </w:rPr>
        <w:t>) reported the capacity performances are increased from [12] to [</w:t>
      </w:r>
      <w:r>
        <w:rPr>
          <w:rFonts w:ascii="Times New Roman" w:eastAsiaTheme="minorEastAsia" w:hAnsi="Times New Roman"/>
          <w:sz w:val="20"/>
          <w:szCs w:val="20"/>
        </w:rPr>
        <w:t>16</w:t>
      </w:r>
      <w:r w:rsidRPr="002A598F">
        <w:rPr>
          <w:rFonts w:ascii="Times New Roman" w:eastAsiaTheme="minorEastAsia" w:hAnsi="Times New Roman"/>
          <w:sz w:val="20"/>
          <w:szCs w:val="20"/>
        </w:rPr>
        <w:t xml:space="preserve">] with </w:t>
      </w:r>
      <w:r w:rsidRPr="00754EE4">
        <w:rPr>
          <w:rFonts w:ascii="Times New Roman" w:eastAsiaTheme="minorEastAsia" w:hAnsi="Times New Roman"/>
          <w:sz w:val="20"/>
          <w:szCs w:val="20"/>
        </w:rPr>
        <w:t>gNB scheduling awareness of 2 frames UE playout buffer</w:t>
      </w:r>
      <w:r w:rsidRPr="002A598F">
        <w:rPr>
          <w:rFonts w:ascii="Times New Roman" w:eastAsiaTheme="minorEastAsia" w:hAnsi="Times New Roman"/>
          <w:sz w:val="20"/>
          <w:szCs w:val="20"/>
        </w:rPr>
        <w:t xml:space="preserve"> by about [</w:t>
      </w:r>
      <w:r>
        <w:rPr>
          <w:rFonts w:ascii="Times New Roman" w:eastAsiaTheme="minorEastAsia" w:hAnsi="Times New Roman"/>
          <w:sz w:val="20"/>
          <w:szCs w:val="20"/>
        </w:rPr>
        <w:t>33.33</w:t>
      </w:r>
      <w:r w:rsidRPr="002A598F">
        <w:rPr>
          <w:rFonts w:ascii="Times New Roman" w:eastAsiaTheme="minorEastAsia" w:hAnsi="Times New Roman"/>
          <w:sz w:val="20"/>
          <w:szCs w:val="20"/>
        </w:rPr>
        <w:t>%]</w:t>
      </w:r>
    </w:p>
    <w:p w14:paraId="1D502524" w14:textId="77777777" w:rsidR="001623BE" w:rsidRPr="00011125" w:rsidRDefault="001623BE" w:rsidP="00846370">
      <w:pPr>
        <w:pStyle w:val="ListParagraph"/>
        <w:numPr>
          <w:ilvl w:val="2"/>
          <w:numId w:val="20"/>
        </w:numPr>
        <w:ind w:leftChars="510" w:left="1440" w:firstLineChars="0"/>
        <w:rPr>
          <w:szCs w:val="20"/>
        </w:rPr>
      </w:pPr>
      <w:r w:rsidRPr="00011125">
        <w:rPr>
          <w:rFonts w:ascii="Times New Roman" w:eastAsiaTheme="minorEastAsia" w:hAnsi="Times New Roman"/>
          <w:sz w:val="20"/>
          <w:szCs w:val="20"/>
        </w:rPr>
        <w:t>1 source (</w:t>
      </w:r>
      <w:r w:rsidRPr="00011125">
        <w:rPr>
          <w:rFonts w:ascii="Times New Roman" w:hAnsi="Times New Roman"/>
          <w:sz w:val="20"/>
          <w:szCs w:val="20"/>
        </w:rPr>
        <w:t>CATT</w:t>
      </w:r>
      <w:r w:rsidRPr="00011125">
        <w:rPr>
          <w:rFonts w:ascii="Times New Roman" w:eastAsiaTheme="minorEastAsia" w:hAnsi="Times New Roman"/>
          <w:sz w:val="20"/>
          <w:szCs w:val="20"/>
        </w:rPr>
        <w:t>) reported the capacity performances are increased from [12] to [</w:t>
      </w:r>
      <w:r>
        <w:rPr>
          <w:rFonts w:ascii="Times New Roman" w:eastAsiaTheme="minorEastAsia" w:hAnsi="Times New Roman"/>
          <w:sz w:val="20"/>
          <w:szCs w:val="20"/>
        </w:rPr>
        <w:t>20</w:t>
      </w:r>
      <w:r w:rsidRPr="00011125">
        <w:rPr>
          <w:rFonts w:ascii="Times New Roman" w:eastAsiaTheme="minorEastAsia" w:hAnsi="Times New Roman"/>
          <w:sz w:val="20"/>
          <w:szCs w:val="20"/>
        </w:rPr>
        <w:t xml:space="preserve">] with </w:t>
      </w:r>
      <w:r w:rsidRPr="00754EE4">
        <w:rPr>
          <w:rFonts w:ascii="Times New Roman" w:eastAsiaTheme="minorEastAsia" w:hAnsi="Times New Roman"/>
          <w:sz w:val="20"/>
          <w:szCs w:val="20"/>
        </w:rPr>
        <w:t xml:space="preserve">gNB scheduling awareness of </w:t>
      </w:r>
      <w:r>
        <w:rPr>
          <w:rFonts w:ascii="Times New Roman" w:eastAsiaTheme="minorEastAsia" w:hAnsi="Times New Roman"/>
          <w:sz w:val="20"/>
          <w:szCs w:val="20"/>
        </w:rPr>
        <w:t>3</w:t>
      </w:r>
      <w:r w:rsidRPr="00754EE4">
        <w:rPr>
          <w:rFonts w:ascii="Times New Roman" w:eastAsiaTheme="minorEastAsia" w:hAnsi="Times New Roman"/>
          <w:sz w:val="20"/>
          <w:szCs w:val="20"/>
        </w:rPr>
        <w:t xml:space="preserve"> frames UE playout buffer</w:t>
      </w:r>
      <w:r w:rsidRPr="00011125">
        <w:rPr>
          <w:rFonts w:ascii="Times New Roman" w:eastAsiaTheme="minorEastAsia" w:hAnsi="Times New Roman"/>
          <w:sz w:val="20"/>
          <w:szCs w:val="20"/>
        </w:rPr>
        <w:t xml:space="preserve"> by about [</w:t>
      </w:r>
      <w:r>
        <w:rPr>
          <w:rFonts w:ascii="Times New Roman" w:eastAsiaTheme="minorEastAsia" w:hAnsi="Times New Roman"/>
          <w:sz w:val="20"/>
          <w:szCs w:val="20"/>
        </w:rPr>
        <w:t>66.67</w:t>
      </w:r>
      <w:r w:rsidRPr="00011125">
        <w:rPr>
          <w:rFonts w:ascii="Times New Roman" w:eastAsiaTheme="minorEastAsia" w:hAnsi="Times New Roman"/>
          <w:sz w:val="20"/>
          <w:szCs w:val="20"/>
        </w:rPr>
        <w:t>%]</w:t>
      </w:r>
    </w:p>
    <w:p w14:paraId="26AD8F40" w14:textId="77777777" w:rsidR="001623BE" w:rsidRPr="003B7C48" w:rsidRDefault="001623BE" w:rsidP="00846370">
      <w:pPr>
        <w:pStyle w:val="ListParagraph"/>
        <w:numPr>
          <w:ilvl w:val="2"/>
          <w:numId w:val="20"/>
        </w:numPr>
        <w:ind w:leftChars="510" w:left="1440" w:firstLineChars="0"/>
        <w:rPr>
          <w:szCs w:val="20"/>
        </w:rPr>
      </w:pPr>
      <w:r w:rsidRPr="00011125">
        <w:rPr>
          <w:rFonts w:ascii="Times New Roman" w:eastAsiaTheme="minorEastAsia" w:hAnsi="Times New Roman"/>
          <w:sz w:val="20"/>
          <w:szCs w:val="20"/>
        </w:rPr>
        <w:t>1 source (</w:t>
      </w:r>
      <w:r w:rsidRPr="00011125">
        <w:rPr>
          <w:rFonts w:ascii="Times New Roman" w:hAnsi="Times New Roman"/>
          <w:sz w:val="20"/>
          <w:szCs w:val="20"/>
        </w:rPr>
        <w:t>CATT</w:t>
      </w:r>
      <w:r w:rsidRPr="00011125">
        <w:rPr>
          <w:rFonts w:ascii="Times New Roman" w:eastAsiaTheme="minorEastAsia" w:hAnsi="Times New Roman"/>
          <w:sz w:val="20"/>
          <w:szCs w:val="20"/>
        </w:rPr>
        <w:t>) reported the capacity performances are increased from [12] to [</w:t>
      </w:r>
      <w:r>
        <w:rPr>
          <w:rFonts w:ascii="Times New Roman" w:eastAsiaTheme="minorEastAsia" w:hAnsi="Times New Roman"/>
          <w:sz w:val="20"/>
          <w:szCs w:val="20"/>
        </w:rPr>
        <w:t>20</w:t>
      </w:r>
      <w:r w:rsidRPr="00011125">
        <w:rPr>
          <w:rFonts w:ascii="Times New Roman" w:eastAsiaTheme="minorEastAsia" w:hAnsi="Times New Roman"/>
          <w:sz w:val="20"/>
          <w:szCs w:val="20"/>
        </w:rPr>
        <w:t xml:space="preserve">] with </w:t>
      </w:r>
      <w:r w:rsidRPr="00754EE4">
        <w:rPr>
          <w:rFonts w:ascii="Times New Roman" w:eastAsiaTheme="minorEastAsia" w:hAnsi="Times New Roman"/>
          <w:sz w:val="20"/>
          <w:szCs w:val="20"/>
        </w:rPr>
        <w:t xml:space="preserve">gNB scheduling awareness of </w:t>
      </w:r>
      <w:r>
        <w:rPr>
          <w:rFonts w:ascii="Times New Roman" w:eastAsiaTheme="minorEastAsia" w:hAnsi="Times New Roman"/>
          <w:sz w:val="20"/>
          <w:szCs w:val="20"/>
        </w:rPr>
        <w:t>4</w:t>
      </w:r>
      <w:r w:rsidRPr="00754EE4">
        <w:rPr>
          <w:rFonts w:ascii="Times New Roman" w:eastAsiaTheme="minorEastAsia" w:hAnsi="Times New Roman"/>
          <w:sz w:val="20"/>
          <w:szCs w:val="20"/>
        </w:rPr>
        <w:t xml:space="preserve"> frames UE playout buffer</w:t>
      </w:r>
      <w:r w:rsidRPr="00011125">
        <w:rPr>
          <w:rFonts w:ascii="Times New Roman" w:eastAsiaTheme="minorEastAsia" w:hAnsi="Times New Roman"/>
          <w:sz w:val="20"/>
          <w:szCs w:val="20"/>
        </w:rPr>
        <w:t xml:space="preserve"> by about [</w:t>
      </w:r>
      <w:r>
        <w:rPr>
          <w:rFonts w:ascii="Times New Roman" w:eastAsiaTheme="minorEastAsia" w:hAnsi="Times New Roman"/>
          <w:sz w:val="20"/>
          <w:szCs w:val="20"/>
        </w:rPr>
        <w:t>66.67</w:t>
      </w:r>
      <w:r w:rsidRPr="00011125">
        <w:rPr>
          <w:rFonts w:ascii="Times New Roman" w:eastAsiaTheme="minorEastAsia" w:hAnsi="Times New Roman"/>
          <w:sz w:val="20"/>
          <w:szCs w:val="20"/>
        </w:rPr>
        <w:t>%]</w:t>
      </w:r>
    </w:p>
    <w:p w14:paraId="6B5D546D" w14:textId="77777777" w:rsidR="001623BE" w:rsidRDefault="00923BB0" w:rsidP="001623BE">
      <w:pPr>
        <w:keepNext/>
        <w:numPr>
          <w:ilvl w:val="3"/>
          <w:numId w:val="5"/>
        </w:numPr>
        <w:spacing w:before="240" w:after="60"/>
        <w:outlineLvl w:val="3"/>
        <w:rPr>
          <w:rFonts w:ascii="Arial" w:eastAsia="SimSun" w:hAnsi="Arial" w:cs="Arial"/>
          <w:sz w:val="24"/>
          <w:lang w:eastAsia="zh-CN"/>
        </w:rPr>
      </w:pPr>
      <w:r>
        <w:rPr>
          <w:rFonts w:ascii="Arial" w:eastAsia="SimSun" w:hAnsi="Arial" w:cs="Arial"/>
          <w:sz w:val="24"/>
          <w:lang w:eastAsia="zh-CN"/>
        </w:rPr>
        <w:t>1st round of discussions</w:t>
      </w:r>
    </w:p>
    <w:p w14:paraId="767CD30E" w14:textId="77777777" w:rsidR="001623BE" w:rsidRDefault="001623BE" w:rsidP="001623BE">
      <w:pPr>
        <w:rPr>
          <w:b/>
          <w:u w:val="single"/>
        </w:rPr>
      </w:pPr>
    </w:p>
    <w:p w14:paraId="2DB9AADC" w14:textId="77777777" w:rsidR="001623BE" w:rsidRPr="000778FC" w:rsidRDefault="001623BE" w:rsidP="00846370">
      <w:pPr>
        <w:pStyle w:val="BodyText"/>
        <w:numPr>
          <w:ilvl w:val="0"/>
          <w:numId w:val="22"/>
        </w:numPr>
        <w:ind w:left="0" w:firstLine="0"/>
        <w:rPr>
          <w:rFonts w:eastAsiaTheme="minorEastAsia"/>
          <w:b/>
          <w:bCs/>
          <w:highlight w:val="yellow"/>
          <w:lang w:eastAsia="zh-CN"/>
        </w:rPr>
      </w:pPr>
      <w:r w:rsidRPr="00DB1CF3">
        <w:rPr>
          <w:rFonts w:eastAsiaTheme="minorEastAsia"/>
          <w:b/>
          <w:bCs/>
          <w:highlight w:val="yellow"/>
          <w:lang w:eastAsia="zh-CN"/>
        </w:rPr>
        <w:t xml:space="preserve">Please </w:t>
      </w:r>
      <w:r>
        <w:rPr>
          <w:rFonts w:eastAsiaTheme="minorEastAsia"/>
          <w:b/>
          <w:bCs/>
          <w:highlight w:val="yellow"/>
          <w:lang w:eastAsia="zh-CN"/>
        </w:rPr>
        <w:t>provide</w:t>
      </w:r>
      <w:r w:rsidRPr="00DB1CF3">
        <w:rPr>
          <w:rFonts w:eastAsiaTheme="minorEastAsia"/>
          <w:b/>
          <w:bCs/>
          <w:highlight w:val="yellow"/>
          <w:lang w:eastAsia="zh-CN"/>
        </w:rPr>
        <w:t xml:space="preserve"> your com</w:t>
      </w:r>
      <w:r w:rsidRPr="000778FC">
        <w:rPr>
          <w:rFonts w:eastAsiaTheme="minorEastAsia"/>
          <w:b/>
          <w:bCs/>
          <w:highlight w:val="yellow"/>
          <w:lang w:eastAsia="zh-CN"/>
        </w:rPr>
        <w:t xml:space="preserve">ment on </w:t>
      </w:r>
      <w:r>
        <w:rPr>
          <w:rFonts w:eastAsia="SimSun"/>
          <w:b/>
          <w:highlight w:val="yellow"/>
          <w:lang w:eastAsia="zh-CN"/>
        </w:rPr>
        <w:t>the above observation</w:t>
      </w:r>
      <w:r w:rsidRPr="000778FC">
        <w:rPr>
          <w:rFonts w:eastAsiaTheme="minorEastAsia"/>
          <w:b/>
          <w:bCs/>
          <w:highlight w:val="yellow"/>
          <w:lang w:eastAsia="zh-CN"/>
        </w:rPr>
        <w:t>.</w:t>
      </w:r>
    </w:p>
    <w:tbl>
      <w:tblPr>
        <w:tblStyle w:val="TableGrid"/>
        <w:tblW w:w="5000" w:type="pct"/>
        <w:tblLook w:val="04A0" w:firstRow="1" w:lastRow="0" w:firstColumn="1" w:lastColumn="0" w:noHBand="0" w:noVBand="1"/>
      </w:tblPr>
      <w:tblGrid>
        <w:gridCol w:w="1289"/>
        <w:gridCol w:w="8447"/>
      </w:tblGrid>
      <w:tr w:rsidR="001623BE" w:rsidRPr="000A7BBC" w14:paraId="0D0A9CF3" w14:textId="77777777" w:rsidTr="00CB1AB8">
        <w:tc>
          <w:tcPr>
            <w:tcW w:w="662" w:type="pct"/>
            <w:shd w:val="clear" w:color="auto" w:fill="D9D9D9" w:themeFill="background1" w:themeFillShade="D9"/>
          </w:tcPr>
          <w:p w14:paraId="46DC8D9E" w14:textId="77777777" w:rsidR="001623BE" w:rsidRPr="000A7BBC" w:rsidRDefault="001623BE" w:rsidP="00CB1AB8">
            <w:pPr>
              <w:rPr>
                <w:rFonts w:eastAsiaTheme="minorEastAsia"/>
              </w:rPr>
            </w:pPr>
            <w:r w:rsidRPr="000A7BBC">
              <w:rPr>
                <w:rFonts w:eastAsiaTheme="minorEastAsia"/>
              </w:rPr>
              <w:t>Company</w:t>
            </w:r>
          </w:p>
        </w:tc>
        <w:tc>
          <w:tcPr>
            <w:tcW w:w="4338" w:type="pct"/>
            <w:shd w:val="clear" w:color="auto" w:fill="D9D9D9" w:themeFill="background1" w:themeFillShade="D9"/>
          </w:tcPr>
          <w:p w14:paraId="1631BC1F" w14:textId="77777777" w:rsidR="001623BE" w:rsidRPr="000A7BBC" w:rsidRDefault="001623BE" w:rsidP="00CB1AB8">
            <w:pPr>
              <w:rPr>
                <w:rFonts w:eastAsiaTheme="minorEastAsia"/>
              </w:rPr>
            </w:pPr>
            <w:r w:rsidRPr="000A7BBC">
              <w:rPr>
                <w:rFonts w:eastAsiaTheme="minorEastAsia"/>
              </w:rPr>
              <w:t>Comment</w:t>
            </w:r>
          </w:p>
        </w:tc>
      </w:tr>
      <w:tr w:rsidR="00307E07" w:rsidRPr="000A7BBC" w14:paraId="34DC8648" w14:textId="77777777" w:rsidTr="00CB1AB8">
        <w:tc>
          <w:tcPr>
            <w:tcW w:w="662" w:type="pct"/>
          </w:tcPr>
          <w:p w14:paraId="6B33C5C8" w14:textId="77777777" w:rsidR="00307E07" w:rsidRPr="000A7BBC" w:rsidRDefault="00307E07" w:rsidP="00307E07">
            <w:pPr>
              <w:rPr>
                <w:rFonts w:eastAsiaTheme="minorEastAsia"/>
              </w:rPr>
            </w:pPr>
            <w:r>
              <w:rPr>
                <w:rFonts w:eastAsiaTheme="minorEastAsia" w:hint="eastAsia"/>
                <w:lang w:eastAsia="zh-CN"/>
              </w:rPr>
              <w:t>H</w:t>
            </w:r>
            <w:r>
              <w:rPr>
                <w:rFonts w:eastAsiaTheme="minorEastAsia"/>
                <w:lang w:eastAsia="zh-CN"/>
              </w:rPr>
              <w:t>uawei, HiSilicon</w:t>
            </w:r>
          </w:p>
        </w:tc>
        <w:tc>
          <w:tcPr>
            <w:tcW w:w="4338" w:type="pct"/>
          </w:tcPr>
          <w:p w14:paraId="3C3769A4" w14:textId="77777777" w:rsidR="00307E07" w:rsidRPr="000A7BBC" w:rsidRDefault="00307E07" w:rsidP="00307E07">
            <w:pPr>
              <w:rPr>
                <w:rFonts w:eastAsiaTheme="minorEastAsia"/>
              </w:rPr>
            </w:pPr>
            <w:r>
              <w:rPr>
                <w:rFonts w:eastAsiaTheme="minorEastAsia"/>
                <w:lang w:eastAsia="zh-CN"/>
              </w:rPr>
              <w:t>We suggest to change “general observation” to “source specific observation”. Please see our full reply in section 2.4.</w:t>
            </w:r>
          </w:p>
        </w:tc>
      </w:tr>
      <w:tr w:rsidR="00307E07" w:rsidRPr="000A7BBC" w14:paraId="4CC5EED7" w14:textId="77777777" w:rsidTr="00CB1AB8">
        <w:tc>
          <w:tcPr>
            <w:tcW w:w="662" w:type="pct"/>
          </w:tcPr>
          <w:p w14:paraId="0B18397F" w14:textId="77777777" w:rsidR="00307E07" w:rsidRPr="000A7BBC" w:rsidRDefault="00E1687C" w:rsidP="00307E07">
            <w:r>
              <w:t>QC</w:t>
            </w:r>
          </w:p>
        </w:tc>
        <w:tc>
          <w:tcPr>
            <w:tcW w:w="4338" w:type="pct"/>
          </w:tcPr>
          <w:p w14:paraId="3B627F99" w14:textId="77777777" w:rsidR="00307E07" w:rsidRPr="000A7BBC" w:rsidRDefault="00E1687C" w:rsidP="00307E07">
            <w:r>
              <w:t>It would be good to have short description on the background for this section and some references for further details.</w:t>
            </w:r>
          </w:p>
        </w:tc>
      </w:tr>
      <w:tr w:rsidR="00D001F1" w:rsidRPr="000A7BBC" w14:paraId="7EC9ABAB" w14:textId="77777777" w:rsidTr="00CB1AB8">
        <w:tc>
          <w:tcPr>
            <w:tcW w:w="662" w:type="pct"/>
          </w:tcPr>
          <w:p w14:paraId="60689B46" w14:textId="77777777" w:rsidR="00D001F1" w:rsidRPr="000A7BBC" w:rsidRDefault="00D001F1" w:rsidP="00D001F1">
            <w:r w:rsidRPr="00AC69D8">
              <w:t>Ericsson</w:t>
            </w:r>
          </w:p>
        </w:tc>
        <w:tc>
          <w:tcPr>
            <w:tcW w:w="4338" w:type="pct"/>
          </w:tcPr>
          <w:p w14:paraId="2819BF39" w14:textId="77777777" w:rsidR="00D001F1" w:rsidRPr="000A7BBC" w:rsidRDefault="00D001F1" w:rsidP="00D001F1">
            <w:r>
              <w:t>Agree with HW</w:t>
            </w:r>
          </w:p>
        </w:tc>
      </w:tr>
      <w:tr w:rsidR="000C4AE2" w:rsidRPr="000A7BBC" w14:paraId="3516FE62" w14:textId="77777777" w:rsidTr="00CB1AB8">
        <w:tc>
          <w:tcPr>
            <w:tcW w:w="662" w:type="pct"/>
          </w:tcPr>
          <w:p w14:paraId="19CBC7A5" w14:textId="77777777" w:rsidR="000C4AE2" w:rsidRDefault="000C4AE2" w:rsidP="000C4AE2">
            <w:r>
              <w:rPr>
                <w:rFonts w:eastAsiaTheme="minorEastAsia"/>
              </w:rPr>
              <w:t>Nokia, NSB</w:t>
            </w:r>
          </w:p>
        </w:tc>
        <w:tc>
          <w:tcPr>
            <w:tcW w:w="4338" w:type="pct"/>
          </w:tcPr>
          <w:p w14:paraId="39B6B69F" w14:textId="77777777" w:rsidR="000C4AE2" w:rsidRDefault="000C4AE2" w:rsidP="000C4AE2">
            <w:pPr>
              <w:rPr>
                <w:rFonts w:eastAsiaTheme="minorEastAsia"/>
                <w:i/>
                <w:iCs/>
              </w:rPr>
            </w:pPr>
            <w:r>
              <w:rPr>
                <w:rFonts w:eastAsiaTheme="minorEastAsia"/>
              </w:rPr>
              <w:t xml:space="preserve">From R1-2109200 </w:t>
            </w:r>
            <w:r w:rsidRPr="00B866CD">
              <w:rPr>
                <w:rFonts w:eastAsiaTheme="minorEastAsia"/>
                <w:i/>
                <w:iCs/>
              </w:rPr>
              <w:t>“</w:t>
            </w:r>
            <w:r w:rsidRPr="00B866CD">
              <w:rPr>
                <w:rFonts w:eastAsiaTheme="minorEastAsia"/>
                <w:i/>
                <w:iCs/>
                <w:lang w:eastAsia="zh-CN"/>
              </w:rPr>
              <w:t>The playout buffer is to store a few XR video frames at the application layer before it plays out on the screen. The size of the playout buffer depends on the network delay jitter. If the size of the playout buffer is fed back to the gNB scheduler, gNB could have APDB. APDB can give gNB more time to schedule UE within the delay budget requirements of the XR service and more likely to successfully transmit packets.</w:t>
            </w:r>
            <w:r w:rsidRPr="00B866CD">
              <w:rPr>
                <w:rFonts w:eastAsiaTheme="minorEastAsia"/>
                <w:i/>
                <w:iCs/>
              </w:rPr>
              <w:t>”</w:t>
            </w:r>
          </w:p>
          <w:p w14:paraId="3188B5A6" w14:textId="77777777" w:rsidR="000C4AE2" w:rsidRDefault="000C4AE2" w:rsidP="000C4AE2">
            <w:pPr>
              <w:rPr>
                <w:rFonts w:eastAsiaTheme="minorEastAsia"/>
                <w:i/>
                <w:iCs/>
              </w:rPr>
            </w:pPr>
          </w:p>
          <w:p w14:paraId="64AD6A82" w14:textId="77777777" w:rsidR="000C4AE2" w:rsidRDefault="000C4AE2" w:rsidP="000C4AE2">
            <w:pPr>
              <w:rPr>
                <w:rFonts w:eastAsiaTheme="minorEastAsia"/>
              </w:rPr>
            </w:pPr>
            <w:r>
              <w:rPr>
                <w:rFonts w:eastAsiaTheme="minorEastAsia"/>
              </w:rPr>
              <w:t>Two questions here:</w:t>
            </w:r>
          </w:p>
          <w:p w14:paraId="6BDBE8D2" w14:textId="77777777" w:rsidR="000C4AE2" w:rsidRDefault="000C4AE2" w:rsidP="000C4AE2">
            <w:pPr>
              <w:rPr>
                <w:rFonts w:eastAsiaTheme="minorEastAsia"/>
              </w:rPr>
            </w:pPr>
            <w:r>
              <w:rPr>
                <w:rFonts w:eastAsiaTheme="minorEastAsia"/>
              </w:rPr>
              <w:t>1) Can you, please, clarify the meaning of APDB? Is it a correct understanding that APDB is more a less an increase of the PDB requirement for particular traffic/packets by a certain value? If yes, then this is de-facto not a technical enhancement, but more a observation related to relaxing the requirements.</w:t>
            </w:r>
          </w:p>
          <w:p w14:paraId="6E7FBA32" w14:textId="77777777" w:rsidR="000C4AE2" w:rsidRDefault="000C4AE2" w:rsidP="000C4AE2">
            <w:r>
              <w:rPr>
                <w:rFonts w:eastAsiaTheme="minorEastAsia"/>
              </w:rPr>
              <w:t>2) If the playout buffer is applied at the UE side to store “a few XR video frames” (arriving, on average, every 16.6ms for 60fps), this implies that there would be a massive delay between the feedback the UE provides (i.e., pose/control update) and the video that the user interacts with. This would be a severe issue in a majority of use cases within AR, VR, and CG scope that have bidirectional traffic.</w:t>
            </w:r>
          </w:p>
        </w:tc>
      </w:tr>
      <w:tr w:rsidR="007B4360" w:rsidRPr="000A7BBC" w14:paraId="209F36AA" w14:textId="77777777" w:rsidTr="00CB1AB8">
        <w:tc>
          <w:tcPr>
            <w:tcW w:w="662" w:type="pct"/>
          </w:tcPr>
          <w:p w14:paraId="4E29D6EF" w14:textId="77777777" w:rsidR="007B4360" w:rsidRDefault="007B4360" w:rsidP="007B4360">
            <w:pPr>
              <w:rPr>
                <w:rFonts w:eastAsiaTheme="minorEastAsia"/>
              </w:rPr>
            </w:pPr>
            <w:r>
              <w:t>Intel</w:t>
            </w:r>
          </w:p>
        </w:tc>
        <w:tc>
          <w:tcPr>
            <w:tcW w:w="4338" w:type="pct"/>
          </w:tcPr>
          <w:p w14:paraId="362766CA" w14:textId="77777777" w:rsidR="007B4360" w:rsidRDefault="007B4360" w:rsidP="007B4360">
            <w:pPr>
              <w:rPr>
                <w:rFonts w:eastAsiaTheme="minorEastAsia"/>
              </w:rPr>
            </w:pPr>
            <w:r>
              <w:t>Agree with HW</w:t>
            </w:r>
          </w:p>
        </w:tc>
      </w:tr>
    </w:tbl>
    <w:p w14:paraId="1700E516" w14:textId="77777777" w:rsidR="001623BE" w:rsidRDefault="001623BE" w:rsidP="001623BE">
      <w:pPr>
        <w:rPr>
          <w:szCs w:val="20"/>
        </w:rPr>
      </w:pPr>
    </w:p>
    <w:p w14:paraId="186141DB" w14:textId="77777777" w:rsidR="00676FCB" w:rsidRDefault="00676FCB" w:rsidP="00676FCB">
      <w:pPr>
        <w:keepNext/>
        <w:numPr>
          <w:ilvl w:val="3"/>
          <w:numId w:val="5"/>
        </w:numPr>
        <w:spacing w:before="240" w:after="60"/>
        <w:outlineLvl w:val="3"/>
        <w:rPr>
          <w:rFonts w:ascii="Arial" w:eastAsia="SimSun" w:hAnsi="Arial" w:cs="Arial"/>
          <w:sz w:val="24"/>
          <w:lang w:eastAsia="zh-CN"/>
        </w:rPr>
      </w:pPr>
      <w:r>
        <w:rPr>
          <w:rFonts w:ascii="Arial" w:eastAsia="SimSun" w:hAnsi="Arial" w:cs="Arial"/>
          <w:sz w:val="24"/>
          <w:lang w:eastAsia="zh-CN"/>
        </w:rPr>
        <w:t>2</w:t>
      </w:r>
      <w:r w:rsidRPr="0067429C">
        <w:rPr>
          <w:rFonts w:ascii="Arial" w:eastAsia="SimSun" w:hAnsi="Arial" w:cs="Arial"/>
          <w:sz w:val="24"/>
          <w:vertAlign w:val="superscript"/>
          <w:lang w:eastAsia="zh-CN"/>
        </w:rPr>
        <w:t>nd</w:t>
      </w:r>
      <w:r>
        <w:rPr>
          <w:rFonts w:ascii="Arial" w:eastAsia="SimSun" w:hAnsi="Arial" w:cs="Arial"/>
          <w:sz w:val="24"/>
          <w:lang w:eastAsia="zh-CN"/>
        </w:rPr>
        <w:t xml:space="preserve"> of discussions</w:t>
      </w:r>
    </w:p>
    <w:p w14:paraId="66281F43" w14:textId="77777777" w:rsidR="00676FCB" w:rsidRDefault="00676FCB" w:rsidP="00676FCB">
      <w:pPr>
        <w:rPr>
          <w:b/>
          <w:u w:val="single"/>
        </w:rPr>
      </w:pPr>
    </w:p>
    <w:p w14:paraId="2C4429BA" w14:textId="77777777" w:rsidR="00676FCB" w:rsidRPr="000778FC" w:rsidRDefault="00676FCB" w:rsidP="00676FCB">
      <w:pPr>
        <w:pStyle w:val="BodyText"/>
        <w:numPr>
          <w:ilvl w:val="0"/>
          <w:numId w:val="22"/>
        </w:numPr>
        <w:ind w:left="0" w:firstLine="0"/>
        <w:rPr>
          <w:rFonts w:eastAsiaTheme="minorEastAsia"/>
          <w:b/>
          <w:bCs/>
          <w:highlight w:val="yellow"/>
          <w:lang w:eastAsia="zh-CN"/>
        </w:rPr>
      </w:pPr>
      <w:r w:rsidRPr="00DB1CF3">
        <w:rPr>
          <w:rFonts w:eastAsiaTheme="minorEastAsia"/>
          <w:b/>
          <w:bCs/>
          <w:highlight w:val="yellow"/>
          <w:lang w:eastAsia="zh-CN"/>
        </w:rPr>
        <w:t xml:space="preserve">Please </w:t>
      </w:r>
      <w:r>
        <w:rPr>
          <w:rFonts w:eastAsiaTheme="minorEastAsia"/>
          <w:b/>
          <w:bCs/>
          <w:highlight w:val="yellow"/>
          <w:lang w:eastAsia="zh-CN"/>
        </w:rPr>
        <w:t>provide</w:t>
      </w:r>
      <w:r w:rsidRPr="00DB1CF3">
        <w:rPr>
          <w:rFonts w:eastAsiaTheme="minorEastAsia"/>
          <w:b/>
          <w:bCs/>
          <w:highlight w:val="yellow"/>
          <w:lang w:eastAsia="zh-CN"/>
        </w:rPr>
        <w:t xml:space="preserve"> your com</w:t>
      </w:r>
      <w:r w:rsidRPr="000778FC">
        <w:rPr>
          <w:rFonts w:eastAsiaTheme="minorEastAsia"/>
          <w:b/>
          <w:bCs/>
          <w:highlight w:val="yellow"/>
          <w:lang w:eastAsia="zh-CN"/>
        </w:rPr>
        <w:t xml:space="preserve">ment on </w:t>
      </w:r>
      <w:r>
        <w:rPr>
          <w:rFonts w:eastAsia="SimSun"/>
          <w:b/>
          <w:highlight w:val="yellow"/>
          <w:lang w:eastAsia="zh-CN"/>
        </w:rPr>
        <w:t>the above observation</w:t>
      </w:r>
      <w:r w:rsidRPr="000778FC">
        <w:rPr>
          <w:rFonts w:eastAsiaTheme="minorEastAsia"/>
          <w:b/>
          <w:bCs/>
          <w:highlight w:val="yellow"/>
          <w:lang w:eastAsia="zh-CN"/>
        </w:rPr>
        <w:t>.</w:t>
      </w:r>
    </w:p>
    <w:tbl>
      <w:tblPr>
        <w:tblStyle w:val="TableGrid"/>
        <w:tblW w:w="5000" w:type="pct"/>
        <w:tblLook w:val="04A0" w:firstRow="1" w:lastRow="0" w:firstColumn="1" w:lastColumn="0" w:noHBand="0" w:noVBand="1"/>
      </w:tblPr>
      <w:tblGrid>
        <w:gridCol w:w="1289"/>
        <w:gridCol w:w="8447"/>
      </w:tblGrid>
      <w:tr w:rsidR="00676FCB" w:rsidRPr="000A7BBC" w14:paraId="552A9664" w14:textId="77777777" w:rsidTr="00A33FF5">
        <w:tc>
          <w:tcPr>
            <w:tcW w:w="662" w:type="pct"/>
            <w:shd w:val="clear" w:color="auto" w:fill="D9D9D9" w:themeFill="background1" w:themeFillShade="D9"/>
          </w:tcPr>
          <w:p w14:paraId="4E019CFC" w14:textId="77777777" w:rsidR="00676FCB" w:rsidRPr="000A7BBC" w:rsidRDefault="00676FCB" w:rsidP="00A33FF5">
            <w:pPr>
              <w:rPr>
                <w:rFonts w:eastAsiaTheme="minorEastAsia"/>
              </w:rPr>
            </w:pPr>
            <w:r w:rsidRPr="000A7BBC">
              <w:rPr>
                <w:rFonts w:eastAsiaTheme="minorEastAsia"/>
              </w:rPr>
              <w:t>Company</w:t>
            </w:r>
          </w:p>
        </w:tc>
        <w:tc>
          <w:tcPr>
            <w:tcW w:w="4338" w:type="pct"/>
            <w:shd w:val="clear" w:color="auto" w:fill="D9D9D9" w:themeFill="background1" w:themeFillShade="D9"/>
          </w:tcPr>
          <w:p w14:paraId="2EF05646" w14:textId="77777777" w:rsidR="00676FCB" w:rsidRPr="000A7BBC" w:rsidRDefault="00676FCB" w:rsidP="00A33FF5">
            <w:pPr>
              <w:rPr>
                <w:rFonts w:eastAsiaTheme="minorEastAsia"/>
              </w:rPr>
            </w:pPr>
            <w:r w:rsidRPr="000A7BBC">
              <w:rPr>
                <w:rFonts w:eastAsiaTheme="minorEastAsia"/>
              </w:rPr>
              <w:t>Comment</w:t>
            </w:r>
          </w:p>
        </w:tc>
      </w:tr>
      <w:tr w:rsidR="00676FCB" w:rsidRPr="000A7BBC" w14:paraId="39F7C0FD" w14:textId="77777777" w:rsidTr="00A33FF5">
        <w:tc>
          <w:tcPr>
            <w:tcW w:w="662" w:type="pct"/>
          </w:tcPr>
          <w:p w14:paraId="5DD867CC" w14:textId="77777777" w:rsidR="00676FCB" w:rsidRPr="000A7BBC" w:rsidRDefault="00E44B75" w:rsidP="00A33FF5">
            <w:pPr>
              <w:rPr>
                <w:rFonts w:eastAsiaTheme="minorEastAsia"/>
              </w:rPr>
            </w:pPr>
            <w:r>
              <w:rPr>
                <w:rFonts w:eastAsiaTheme="minorEastAsia"/>
              </w:rPr>
              <w:lastRenderedPageBreak/>
              <w:t>CATT</w:t>
            </w:r>
          </w:p>
        </w:tc>
        <w:tc>
          <w:tcPr>
            <w:tcW w:w="4338" w:type="pct"/>
          </w:tcPr>
          <w:p w14:paraId="5212E569" w14:textId="77777777" w:rsidR="00676FCB" w:rsidRPr="000A7BBC" w:rsidRDefault="00E44B75" w:rsidP="00A33FF5">
            <w:pPr>
              <w:rPr>
                <w:rFonts w:eastAsiaTheme="minorEastAsia"/>
              </w:rPr>
            </w:pPr>
            <w:r>
              <w:rPr>
                <w:rFonts w:eastAsiaTheme="minorEastAsia"/>
              </w:rPr>
              <w:t xml:space="preserve">We would like to clarify Nokia/NSB’s two questions.   The playout buffer has been used by most of commercial software for the applications (XR AR/VR and CG and other video/voice applications) to handle discontinuous receptions or out-of-order reception caused by delay jitter during the network transport.   </w:t>
            </w:r>
            <w:r w:rsidR="0055351F">
              <w:rPr>
                <w:rFonts w:eastAsiaTheme="minorEastAsia"/>
              </w:rPr>
              <w:t xml:space="preserve">If the playout buffer is not used at the UE receiver, UE would need to drop all the late arrival packets or out-of-order packets caused by large delay jitter.   This will have the results of discontinuous video display.   </w:t>
            </w:r>
            <w:r>
              <w:rPr>
                <w:rFonts w:eastAsiaTheme="minorEastAsia"/>
              </w:rPr>
              <w:t xml:space="preserve">The proposal </w:t>
            </w:r>
            <w:r w:rsidR="0055351F">
              <w:rPr>
                <w:rFonts w:eastAsiaTheme="minorEastAsia"/>
              </w:rPr>
              <w:t>is to allow UE feedback on its playout buffer at the receiver</w:t>
            </w:r>
            <w:r w:rsidR="0067047F">
              <w:rPr>
                <w:rFonts w:eastAsiaTheme="minorEastAsia"/>
              </w:rPr>
              <w:t xml:space="preserve"> to the gNB</w:t>
            </w:r>
            <w:r w:rsidR="00CA4379">
              <w:rPr>
                <w:rFonts w:eastAsiaTheme="minorEastAsia"/>
              </w:rPr>
              <w:t xml:space="preserve"> for the additional time of scheduling.   The playout buffer does not have any impact on the user interaction with feedback on pose/control in AR/VR and CG service since the feedback would only have delay within a reasonable time which XR server had accounted for.   </w:t>
            </w:r>
          </w:p>
        </w:tc>
      </w:tr>
      <w:tr w:rsidR="00676FCB" w:rsidRPr="000A7BBC" w14:paraId="5553EE60" w14:textId="77777777" w:rsidTr="00A33FF5">
        <w:tc>
          <w:tcPr>
            <w:tcW w:w="662" w:type="pct"/>
          </w:tcPr>
          <w:p w14:paraId="70B38D90" w14:textId="77777777" w:rsidR="00676FCB" w:rsidRPr="000A7BBC" w:rsidRDefault="00676FCB" w:rsidP="00A33FF5"/>
        </w:tc>
        <w:tc>
          <w:tcPr>
            <w:tcW w:w="4338" w:type="pct"/>
          </w:tcPr>
          <w:p w14:paraId="334ABD7B" w14:textId="77777777" w:rsidR="00676FCB" w:rsidRPr="000A7BBC" w:rsidRDefault="00676FCB" w:rsidP="00A33FF5"/>
        </w:tc>
      </w:tr>
      <w:tr w:rsidR="00676FCB" w:rsidRPr="000A7BBC" w14:paraId="646E7AB3" w14:textId="77777777" w:rsidTr="00A33FF5">
        <w:tc>
          <w:tcPr>
            <w:tcW w:w="662" w:type="pct"/>
          </w:tcPr>
          <w:p w14:paraId="0FECB8C9" w14:textId="77777777" w:rsidR="00676FCB" w:rsidRPr="000A7BBC" w:rsidRDefault="00676FCB" w:rsidP="00A33FF5"/>
        </w:tc>
        <w:tc>
          <w:tcPr>
            <w:tcW w:w="4338" w:type="pct"/>
          </w:tcPr>
          <w:p w14:paraId="0779BDAE" w14:textId="77777777" w:rsidR="00676FCB" w:rsidRPr="000A7BBC" w:rsidRDefault="00676FCB" w:rsidP="00A33FF5"/>
        </w:tc>
      </w:tr>
      <w:tr w:rsidR="00676FCB" w:rsidRPr="000A7BBC" w14:paraId="4678F7D8" w14:textId="77777777" w:rsidTr="00A33FF5">
        <w:tc>
          <w:tcPr>
            <w:tcW w:w="662" w:type="pct"/>
          </w:tcPr>
          <w:p w14:paraId="7D661198" w14:textId="77777777" w:rsidR="00676FCB" w:rsidRDefault="00676FCB" w:rsidP="00A33FF5"/>
        </w:tc>
        <w:tc>
          <w:tcPr>
            <w:tcW w:w="4338" w:type="pct"/>
          </w:tcPr>
          <w:p w14:paraId="4FBDFBFD" w14:textId="77777777" w:rsidR="00676FCB" w:rsidRDefault="00676FCB" w:rsidP="00A33FF5"/>
        </w:tc>
      </w:tr>
    </w:tbl>
    <w:p w14:paraId="29C8F8A1" w14:textId="77777777" w:rsidR="00C55F21" w:rsidRDefault="00C55F21" w:rsidP="001623BE">
      <w:pPr>
        <w:rPr>
          <w:szCs w:val="20"/>
        </w:rPr>
      </w:pPr>
    </w:p>
    <w:p w14:paraId="1DF70631" w14:textId="1FA239F1" w:rsidR="00C55F21" w:rsidRPr="002A598F" w:rsidRDefault="00C26FCE" w:rsidP="00C55F21">
      <w:pPr>
        <w:keepNext/>
        <w:numPr>
          <w:ilvl w:val="2"/>
          <w:numId w:val="5"/>
        </w:numPr>
        <w:tabs>
          <w:tab w:val="left" w:pos="851"/>
        </w:tabs>
        <w:spacing w:before="240" w:after="60"/>
        <w:ind w:leftChars="90" w:left="889"/>
        <w:outlineLvl w:val="2"/>
        <w:rPr>
          <w:rFonts w:ascii="Arial" w:eastAsia="SimSun" w:hAnsi="Arial" w:cs="Arial"/>
          <w:sz w:val="24"/>
          <w:lang w:eastAsia="zh-CN"/>
        </w:rPr>
      </w:pPr>
      <w:ins w:id="1973" w:author="CHEN Xiaohang" w:date="2021-10-22T07:57:00Z">
        <w:r>
          <w:rPr>
            <w:rFonts w:ascii="Arial" w:eastAsia="SimSun" w:hAnsi="Arial" w:cs="Arial"/>
            <w:sz w:val="24"/>
            <w:lang w:eastAsia="zh-CN"/>
          </w:rPr>
          <w:t>[</w:t>
        </w:r>
      </w:ins>
      <w:r w:rsidR="00C55F21" w:rsidRPr="002A598F">
        <w:rPr>
          <w:rFonts w:ascii="Arial" w:eastAsia="SimSun" w:hAnsi="Arial" w:cs="Arial"/>
          <w:sz w:val="24"/>
          <w:lang w:eastAsia="zh-CN"/>
        </w:rPr>
        <w:t>Impact of Carrier Aggregation</w:t>
      </w:r>
      <w:ins w:id="1974" w:author="CHEN Xiaohang" w:date="2021-10-22T07:57:00Z">
        <w:r>
          <w:rPr>
            <w:rFonts w:ascii="Arial" w:eastAsia="SimSun" w:hAnsi="Arial" w:cs="Arial"/>
            <w:sz w:val="24"/>
            <w:lang w:eastAsia="zh-CN"/>
          </w:rPr>
          <w:t>]</w:t>
        </w:r>
      </w:ins>
    </w:p>
    <w:p w14:paraId="28B54724" w14:textId="77777777" w:rsidR="00C55F21" w:rsidRDefault="00C55F21" w:rsidP="00C55F21">
      <w:pPr>
        <w:spacing w:after="180" w:line="276" w:lineRule="auto"/>
        <w:ind w:leftChars="90" w:left="180"/>
        <w:rPr>
          <w:b/>
          <w:bCs/>
          <w:u w:val="single"/>
        </w:rPr>
      </w:pPr>
    </w:p>
    <w:p w14:paraId="4D76F28A" w14:textId="77777777" w:rsidR="00C55F21" w:rsidRPr="002A598F" w:rsidRDefault="00C55F21" w:rsidP="00C55F21">
      <w:pPr>
        <w:ind w:leftChars="90" w:left="180"/>
        <w:rPr>
          <w:b/>
          <w:bCs/>
          <w:u w:val="single"/>
        </w:rPr>
      </w:pPr>
      <w:r>
        <w:rPr>
          <w:b/>
          <w:u w:val="single"/>
        </w:rPr>
        <w:t>Source-specific</w:t>
      </w:r>
      <w:r w:rsidRPr="002A598F">
        <w:rPr>
          <w:b/>
          <w:bCs/>
          <w:u w:val="single"/>
        </w:rPr>
        <w:t xml:space="preserve"> Observations</w:t>
      </w:r>
    </w:p>
    <w:p w14:paraId="67437664" w14:textId="77777777" w:rsidR="00C55F21" w:rsidRPr="0032787E" w:rsidRDefault="00C55F21" w:rsidP="00C55F21">
      <w:pPr>
        <w:pStyle w:val="ListParagraph"/>
        <w:widowControl/>
        <w:numPr>
          <w:ilvl w:val="0"/>
          <w:numId w:val="21"/>
        </w:numPr>
        <w:spacing w:after="180"/>
        <w:ind w:leftChars="232" w:left="824" w:firstLineChars="0"/>
        <w:jc w:val="left"/>
        <w:rPr>
          <w:sz w:val="20"/>
        </w:rPr>
      </w:pPr>
      <w:r w:rsidRPr="006C0627">
        <w:rPr>
          <w:rFonts w:ascii="Times New Roman" w:hAnsi="Times New Roman"/>
          <w:sz w:val="20"/>
        </w:rPr>
        <w:t xml:space="preserve">It is </w:t>
      </w:r>
      <w:r w:rsidR="005404A3">
        <w:rPr>
          <w:rFonts w:ascii="Times New Roman" w:hAnsi="Times New Roman"/>
          <w:sz w:val="20"/>
        </w:rPr>
        <w:t>observed</w:t>
      </w:r>
      <w:r w:rsidR="005404A3" w:rsidRPr="006C0627">
        <w:rPr>
          <w:rFonts w:ascii="Times New Roman" w:hAnsi="Times New Roman"/>
          <w:sz w:val="20"/>
        </w:rPr>
        <w:t xml:space="preserve"> </w:t>
      </w:r>
      <w:r w:rsidR="005404A3">
        <w:rPr>
          <w:rFonts w:ascii="Times New Roman" w:hAnsi="Times New Roman"/>
          <w:sz w:val="20"/>
        </w:rPr>
        <w:t>from</w:t>
      </w:r>
      <w:r w:rsidR="005404A3" w:rsidRPr="006C0627">
        <w:rPr>
          <w:rFonts w:ascii="Times New Roman" w:hAnsi="Times New Roman"/>
          <w:sz w:val="20"/>
        </w:rPr>
        <w:t xml:space="preserve"> </w:t>
      </w:r>
      <w:r w:rsidR="005404A3">
        <w:rPr>
          <w:rFonts w:ascii="Times New Roman" w:hAnsi="Times New Roman"/>
          <w:sz w:val="20"/>
        </w:rPr>
        <w:t>Source [</w:t>
      </w:r>
      <w:r w:rsidR="005404A3" w:rsidRPr="00C51862">
        <w:rPr>
          <w:rFonts w:ascii="Times New Roman" w:hAnsi="Times New Roman"/>
          <w:color w:val="000000" w:themeColor="text1"/>
          <w:sz w:val="20"/>
          <w:szCs w:val="20"/>
        </w:rPr>
        <w:t>MediaTek</w:t>
      </w:r>
      <w:r w:rsidR="005404A3">
        <w:rPr>
          <w:rFonts w:ascii="Times New Roman" w:hAnsi="Times New Roman"/>
          <w:sz w:val="20"/>
        </w:rPr>
        <w:t xml:space="preserve">] </w:t>
      </w:r>
      <w:r w:rsidRPr="006C0627">
        <w:rPr>
          <w:rFonts w:ascii="Times New Roman" w:hAnsi="Times New Roman"/>
          <w:sz w:val="20"/>
        </w:rPr>
        <w:t>that carrier aggregation increases XR system capacity.</w:t>
      </w:r>
    </w:p>
    <w:p w14:paraId="2221C780" w14:textId="77777777" w:rsidR="00896CF9" w:rsidRDefault="00896CF9" w:rsidP="00896CF9">
      <w:pPr>
        <w:spacing w:after="180"/>
      </w:pPr>
    </w:p>
    <w:p w14:paraId="04EF45EE" w14:textId="77777777" w:rsidR="00896CF9" w:rsidRPr="002A598F" w:rsidRDefault="00896CF9" w:rsidP="00896CF9">
      <w:pPr>
        <w:ind w:leftChars="90" w:left="180"/>
        <w:rPr>
          <w:b/>
          <w:bCs/>
          <w:u w:val="single"/>
        </w:rPr>
      </w:pPr>
      <w:r>
        <w:rPr>
          <w:b/>
          <w:u w:val="single"/>
        </w:rPr>
        <w:t>Detailed</w:t>
      </w:r>
      <w:r w:rsidRPr="002A598F">
        <w:rPr>
          <w:b/>
          <w:bCs/>
          <w:u w:val="single"/>
        </w:rPr>
        <w:t xml:space="preserve"> Observations</w:t>
      </w:r>
    </w:p>
    <w:p w14:paraId="6A5A796D" w14:textId="77777777" w:rsidR="00C55F21" w:rsidRDefault="00C55F21" w:rsidP="00C55F21">
      <w:pPr>
        <w:pStyle w:val="ListParagraph"/>
        <w:numPr>
          <w:ilvl w:val="0"/>
          <w:numId w:val="20"/>
        </w:numPr>
        <w:spacing w:line="276" w:lineRule="auto"/>
        <w:ind w:leftChars="90" w:left="600" w:firstLineChars="0"/>
        <w:rPr>
          <w:rFonts w:ascii="Times New Roman" w:hAnsi="Times New Roman"/>
          <w:b/>
          <w:color w:val="000000" w:themeColor="text1"/>
          <w:sz w:val="20"/>
          <w:szCs w:val="20"/>
        </w:rPr>
      </w:pPr>
      <w:r w:rsidRPr="00511A36">
        <w:rPr>
          <w:rFonts w:ascii="Times New Roman" w:hAnsi="Times New Roman"/>
          <w:b/>
          <w:color w:val="000000" w:themeColor="text1"/>
          <w:sz w:val="20"/>
          <w:szCs w:val="20"/>
        </w:rPr>
        <w:t xml:space="preserve">For FR1, Dense Urban, </w:t>
      </w:r>
      <w:r>
        <w:rPr>
          <w:rFonts w:ascii="Times New Roman" w:hAnsi="Times New Roman"/>
          <w:b/>
          <w:color w:val="000000" w:themeColor="text1"/>
          <w:sz w:val="20"/>
          <w:szCs w:val="20"/>
        </w:rPr>
        <w:t>D</w:t>
      </w:r>
      <w:r w:rsidRPr="00511A36">
        <w:rPr>
          <w:rFonts w:ascii="Times New Roman" w:hAnsi="Times New Roman"/>
          <w:b/>
          <w:color w:val="000000" w:themeColor="text1"/>
          <w:sz w:val="20"/>
          <w:szCs w:val="20"/>
        </w:rPr>
        <w:t>L</w:t>
      </w:r>
    </w:p>
    <w:p w14:paraId="2BF12CC1" w14:textId="77777777" w:rsidR="00C55F21" w:rsidRPr="00011125" w:rsidRDefault="00C55F21" w:rsidP="00C55F21">
      <w:pPr>
        <w:pStyle w:val="ListParagraph"/>
        <w:numPr>
          <w:ilvl w:val="1"/>
          <w:numId w:val="20"/>
        </w:numPr>
        <w:spacing w:line="276" w:lineRule="auto"/>
        <w:ind w:leftChars="300" w:left="1020" w:firstLineChars="0"/>
        <w:rPr>
          <w:rFonts w:ascii="Times New Roman" w:hAnsi="Times New Roman"/>
          <w:color w:val="000000" w:themeColor="text1"/>
          <w:sz w:val="20"/>
          <w:szCs w:val="20"/>
        </w:rPr>
      </w:pPr>
      <w:r w:rsidRPr="00511A36">
        <w:rPr>
          <w:rFonts w:ascii="Times New Roman" w:hAnsi="Times New Roman"/>
          <w:color w:val="000000" w:themeColor="text1"/>
          <w:sz w:val="20"/>
          <w:szCs w:val="20"/>
        </w:rPr>
        <w:t xml:space="preserve">For VR/AR, </w:t>
      </w:r>
      <w:r>
        <w:rPr>
          <w:rFonts w:ascii="Times New Roman" w:hAnsi="Times New Roman"/>
          <w:color w:val="000000" w:themeColor="text1"/>
          <w:sz w:val="20"/>
          <w:szCs w:val="20"/>
        </w:rPr>
        <w:t xml:space="preserve">45Mbps, 60FPS, </w:t>
      </w:r>
      <w:r w:rsidRPr="00402FFB">
        <w:rPr>
          <w:rFonts w:ascii="Times New Roman" w:hAnsi="Times New Roman"/>
          <w:color w:val="000000" w:themeColor="text1"/>
          <w:sz w:val="20"/>
          <w:szCs w:val="20"/>
        </w:rPr>
        <w:t>10ms PDB</w:t>
      </w:r>
      <w:r w:rsidRPr="00511A36">
        <w:rPr>
          <w:rFonts w:ascii="Times New Roman" w:hAnsi="Times New Roman"/>
          <w:color w:val="000000" w:themeColor="text1"/>
          <w:sz w:val="20"/>
          <w:szCs w:val="20"/>
        </w:rPr>
        <w:t xml:space="preserve">, </w:t>
      </w:r>
    </w:p>
    <w:p w14:paraId="5E4EC001" w14:textId="77777777" w:rsidR="00C55F21" w:rsidRPr="00511A36" w:rsidRDefault="00C55F21" w:rsidP="00C55F21">
      <w:pPr>
        <w:pStyle w:val="ListParagraph"/>
        <w:numPr>
          <w:ilvl w:val="2"/>
          <w:numId w:val="20"/>
        </w:numPr>
        <w:spacing w:line="276" w:lineRule="auto"/>
        <w:ind w:leftChars="510" w:left="1440" w:firstLineChars="0"/>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1</w:t>
      </w:r>
      <w:r w:rsidRPr="00511A36">
        <w:rPr>
          <w:rFonts w:ascii="Times New Roman" w:eastAsiaTheme="minorEastAsia" w:hAnsi="Times New Roman"/>
          <w:color w:val="000000" w:themeColor="text1"/>
          <w:sz w:val="20"/>
          <w:szCs w:val="20"/>
        </w:rPr>
        <w:t xml:space="preserve"> source (</w:t>
      </w:r>
      <w:r w:rsidRPr="00C51862">
        <w:rPr>
          <w:rFonts w:ascii="Times New Roman" w:hAnsi="Times New Roman"/>
          <w:color w:val="000000" w:themeColor="text1"/>
          <w:sz w:val="20"/>
          <w:szCs w:val="20"/>
        </w:rPr>
        <w:t>MediaTek</w:t>
      </w:r>
      <w:r w:rsidRPr="00511A36">
        <w:rPr>
          <w:rFonts w:ascii="Times New Roman" w:eastAsiaTheme="minorEastAsia" w:hAnsi="Times New Roman"/>
          <w:color w:val="000000" w:themeColor="text1"/>
          <w:sz w:val="20"/>
          <w:szCs w:val="20"/>
        </w:rPr>
        <w:t>) reported the capacity performances are increased from</w:t>
      </w:r>
      <w:r>
        <w:rPr>
          <w:rFonts w:ascii="Times New Roman" w:eastAsiaTheme="minorEastAsia" w:hAnsi="Times New Roman"/>
          <w:color w:val="000000" w:themeColor="text1"/>
          <w:sz w:val="20"/>
          <w:szCs w:val="20"/>
        </w:rPr>
        <w:t xml:space="preserve"> </w:t>
      </w:r>
      <w:r w:rsidRPr="00511A36">
        <w:rPr>
          <w:rFonts w:ascii="Times New Roman" w:eastAsiaTheme="minorEastAsia" w:hAnsi="Times New Roman"/>
          <w:color w:val="000000" w:themeColor="text1"/>
          <w:sz w:val="20"/>
          <w:szCs w:val="20"/>
        </w:rPr>
        <w:t>[</w:t>
      </w:r>
      <w:r>
        <w:rPr>
          <w:rFonts w:ascii="Times New Roman" w:eastAsiaTheme="minorEastAsia" w:hAnsi="Times New Roman"/>
          <w:color w:val="000000" w:themeColor="text1"/>
          <w:sz w:val="20"/>
          <w:szCs w:val="20"/>
        </w:rPr>
        <w:t>4.2</w:t>
      </w:r>
      <w:r w:rsidRPr="00511A36">
        <w:rPr>
          <w:rFonts w:ascii="Times New Roman" w:eastAsiaTheme="minorEastAsia" w:hAnsi="Times New Roman"/>
          <w:color w:val="000000" w:themeColor="text1"/>
          <w:sz w:val="20"/>
          <w:szCs w:val="20"/>
        </w:rPr>
        <w:t xml:space="preserve">] with </w:t>
      </w:r>
      <w:r w:rsidRPr="00DE766D">
        <w:rPr>
          <w:rFonts w:ascii="Times New Roman" w:eastAsiaTheme="minorEastAsia" w:hAnsi="Times New Roman"/>
          <w:color w:val="000000" w:themeColor="text1"/>
          <w:sz w:val="20"/>
          <w:szCs w:val="20"/>
        </w:rPr>
        <w:t>DSUDD SUUDD (4.9GHz)</w:t>
      </w:r>
      <w:r w:rsidRPr="00511A36">
        <w:rPr>
          <w:rFonts w:ascii="Times New Roman" w:eastAsiaTheme="minorEastAsia" w:hAnsi="Times New Roman"/>
          <w:color w:val="000000" w:themeColor="text1"/>
          <w:sz w:val="20"/>
          <w:szCs w:val="20"/>
        </w:rPr>
        <w:t xml:space="preserve"> </w:t>
      </w:r>
      <w:r>
        <w:rPr>
          <w:rFonts w:ascii="Times New Roman" w:eastAsiaTheme="minorEastAsia" w:hAnsi="Times New Roman"/>
          <w:color w:val="000000" w:themeColor="text1"/>
          <w:sz w:val="20"/>
          <w:szCs w:val="20"/>
        </w:rPr>
        <w:t xml:space="preserve">or [0] with </w:t>
      </w:r>
      <w:r w:rsidRPr="00DE766D">
        <w:rPr>
          <w:rFonts w:ascii="Times New Roman" w:eastAsiaTheme="minorEastAsia" w:hAnsi="Times New Roman"/>
          <w:color w:val="000000" w:themeColor="text1"/>
          <w:sz w:val="20"/>
          <w:szCs w:val="20"/>
        </w:rPr>
        <w:t>DSUDD SUUDD (4.9GHz)</w:t>
      </w:r>
      <w:r>
        <w:rPr>
          <w:rFonts w:ascii="Times New Roman" w:eastAsiaTheme="minorEastAsia" w:hAnsi="Times New Roman"/>
          <w:color w:val="000000" w:themeColor="text1"/>
          <w:sz w:val="20"/>
          <w:szCs w:val="20"/>
        </w:rPr>
        <w:t xml:space="preserve"> </w:t>
      </w:r>
      <w:r w:rsidRPr="00511A36">
        <w:rPr>
          <w:rFonts w:ascii="Times New Roman" w:eastAsiaTheme="minorEastAsia" w:hAnsi="Times New Roman"/>
          <w:color w:val="000000" w:themeColor="text1"/>
          <w:sz w:val="20"/>
          <w:szCs w:val="20"/>
        </w:rPr>
        <w:t>to [</w:t>
      </w:r>
      <w:r>
        <w:rPr>
          <w:rFonts w:ascii="Times New Roman" w:eastAsiaTheme="minorEastAsia" w:hAnsi="Times New Roman"/>
          <w:color w:val="000000" w:themeColor="text1"/>
          <w:sz w:val="20"/>
          <w:szCs w:val="20"/>
        </w:rPr>
        <w:t>10.3</w:t>
      </w:r>
      <w:r w:rsidRPr="00511A36">
        <w:rPr>
          <w:rFonts w:ascii="Times New Roman" w:eastAsiaTheme="minorEastAsia" w:hAnsi="Times New Roman"/>
          <w:color w:val="000000" w:themeColor="text1"/>
          <w:sz w:val="20"/>
          <w:szCs w:val="20"/>
        </w:rPr>
        <w:t xml:space="preserve">] with </w:t>
      </w:r>
      <w:r>
        <w:rPr>
          <w:rFonts w:ascii="Times New Roman" w:eastAsiaTheme="minorEastAsia" w:hAnsi="Times New Roman"/>
          <w:color w:val="000000" w:themeColor="text1"/>
          <w:sz w:val="20"/>
          <w:szCs w:val="20"/>
        </w:rPr>
        <w:t xml:space="preserve">CA </w:t>
      </w:r>
      <w:r w:rsidRPr="00DE766D">
        <w:rPr>
          <w:rFonts w:ascii="Times New Roman" w:eastAsiaTheme="minorEastAsia" w:hAnsi="Times New Roman"/>
          <w:color w:val="000000" w:themeColor="text1"/>
          <w:sz w:val="20"/>
          <w:szCs w:val="20"/>
        </w:rPr>
        <w:t>with enhancements DDDDD DDDUU (2.6GHz) + DSUDD SUUDD (4.9GHz)</w:t>
      </w:r>
      <w:r w:rsidRPr="00511A36">
        <w:rPr>
          <w:rFonts w:ascii="Times New Roman" w:eastAsiaTheme="minorEastAsia" w:hAnsi="Times New Roman"/>
          <w:color w:val="000000" w:themeColor="text1"/>
          <w:sz w:val="20"/>
          <w:szCs w:val="20"/>
        </w:rPr>
        <w:t xml:space="preserve"> </w:t>
      </w:r>
    </w:p>
    <w:p w14:paraId="0E28C2AE" w14:textId="77777777" w:rsidR="00C55F21" w:rsidRDefault="00C55F21" w:rsidP="00C55F21">
      <w:pPr>
        <w:pStyle w:val="ListParagraph"/>
        <w:numPr>
          <w:ilvl w:val="2"/>
          <w:numId w:val="20"/>
        </w:numPr>
        <w:spacing w:line="276" w:lineRule="auto"/>
        <w:ind w:leftChars="510" w:left="1440" w:firstLineChars="0"/>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1</w:t>
      </w:r>
      <w:r w:rsidRPr="00511A36">
        <w:rPr>
          <w:rFonts w:ascii="Times New Roman" w:eastAsiaTheme="minorEastAsia" w:hAnsi="Times New Roman"/>
          <w:color w:val="000000" w:themeColor="text1"/>
          <w:sz w:val="20"/>
          <w:szCs w:val="20"/>
        </w:rPr>
        <w:t xml:space="preserve"> source (</w:t>
      </w:r>
      <w:r w:rsidRPr="00C51862">
        <w:rPr>
          <w:rFonts w:ascii="Times New Roman" w:hAnsi="Times New Roman"/>
          <w:color w:val="000000" w:themeColor="text1"/>
          <w:sz w:val="20"/>
          <w:szCs w:val="20"/>
        </w:rPr>
        <w:t>MediaTek</w:t>
      </w:r>
      <w:r w:rsidRPr="00511A36">
        <w:rPr>
          <w:rFonts w:ascii="Times New Roman" w:eastAsiaTheme="minorEastAsia" w:hAnsi="Times New Roman"/>
          <w:color w:val="000000" w:themeColor="text1"/>
          <w:sz w:val="20"/>
          <w:szCs w:val="20"/>
        </w:rPr>
        <w:t>) reported the capacity performances are increased from</w:t>
      </w:r>
      <w:r>
        <w:rPr>
          <w:rFonts w:ascii="Times New Roman" w:eastAsiaTheme="minorEastAsia" w:hAnsi="Times New Roman"/>
          <w:color w:val="000000" w:themeColor="text1"/>
          <w:sz w:val="20"/>
          <w:szCs w:val="20"/>
        </w:rPr>
        <w:t xml:space="preserve"> </w:t>
      </w:r>
      <w:r w:rsidRPr="00511A36">
        <w:rPr>
          <w:rFonts w:ascii="Times New Roman" w:eastAsiaTheme="minorEastAsia" w:hAnsi="Times New Roman"/>
          <w:color w:val="000000" w:themeColor="text1"/>
          <w:sz w:val="20"/>
          <w:szCs w:val="20"/>
        </w:rPr>
        <w:t>[</w:t>
      </w:r>
      <w:r>
        <w:rPr>
          <w:rFonts w:ascii="Times New Roman" w:eastAsiaTheme="minorEastAsia" w:hAnsi="Times New Roman"/>
          <w:color w:val="000000" w:themeColor="text1"/>
          <w:sz w:val="20"/>
          <w:szCs w:val="20"/>
        </w:rPr>
        <w:t>4.2</w:t>
      </w:r>
      <w:r w:rsidRPr="00511A36">
        <w:rPr>
          <w:rFonts w:ascii="Times New Roman" w:eastAsiaTheme="minorEastAsia" w:hAnsi="Times New Roman"/>
          <w:color w:val="000000" w:themeColor="text1"/>
          <w:sz w:val="20"/>
          <w:szCs w:val="20"/>
        </w:rPr>
        <w:t xml:space="preserve">] with </w:t>
      </w:r>
      <w:r w:rsidRPr="00DE766D">
        <w:rPr>
          <w:rFonts w:ascii="Times New Roman" w:eastAsiaTheme="minorEastAsia" w:hAnsi="Times New Roman"/>
          <w:color w:val="000000" w:themeColor="text1"/>
          <w:sz w:val="20"/>
          <w:szCs w:val="20"/>
        </w:rPr>
        <w:t>DSUDD SUUDD (4.9GHz)</w:t>
      </w:r>
      <w:r w:rsidRPr="00511A36">
        <w:rPr>
          <w:rFonts w:ascii="Times New Roman" w:eastAsiaTheme="minorEastAsia" w:hAnsi="Times New Roman"/>
          <w:color w:val="000000" w:themeColor="text1"/>
          <w:sz w:val="20"/>
          <w:szCs w:val="20"/>
        </w:rPr>
        <w:t xml:space="preserve"> </w:t>
      </w:r>
      <w:r>
        <w:rPr>
          <w:rFonts w:ascii="Times New Roman" w:eastAsiaTheme="minorEastAsia" w:hAnsi="Times New Roman"/>
          <w:color w:val="000000" w:themeColor="text1"/>
          <w:sz w:val="20"/>
          <w:szCs w:val="20"/>
        </w:rPr>
        <w:t xml:space="preserve">or [0] with </w:t>
      </w:r>
      <w:r w:rsidRPr="00DE766D">
        <w:rPr>
          <w:rFonts w:ascii="Times New Roman" w:eastAsiaTheme="minorEastAsia" w:hAnsi="Times New Roman"/>
          <w:color w:val="000000" w:themeColor="text1"/>
          <w:sz w:val="20"/>
          <w:szCs w:val="20"/>
        </w:rPr>
        <w:t>DSUDD SUUDD (4.9GHz)</w:t>
      </w:r>
      <w:r>
        <w:rPr>
          <w:rFonts w:ascii="Times New Roman" w:eastAsiaTheme="minorEastAsia" w:hAnsi="Times New Roman"/>
          <w:color w:val="000000" w:themeColor="text1"/>
          <w:sz w:val="20"/>
          <w:szCs w:val="20"/>
        </w:rPr>
        <w:t xml:space="preserve"> </w:t>
      </w:r>
      <w:r w:rsidRPr="00511A36">
        <w:rPr>
          <w:rFonts w:ascii="Times New Roman" w:eastAsiaTheme="minorEastAsia" w:hAnsi="Times New Roman"/>
          <w:color w:val="000000" w:themeColor="text1"/>
          <w:sz w:val="20"/>
          <w:szCs w:val="20"/>
        </w:rPr>
        <w:t>to [</w:t>
      </w:r>
      <w:r>
        <w:rPr>
          <w:rFonts w:ascii="Times New Roman" w:eastAsiaTheme="minorEastAsia" w:hAnsi="Times New Roman"/>
          <w:color w:val="000000" w:themeColor="text1"/>
          <w:sz w:val="20"/>
          <w:szCs w:val="20"/>
        </w:rPr>
        <w:t>12.3</w:t>
      </w:r>
      <w:r w:rsidRPr="00511A36">
        <w:rPr>
          <w:rFonts w:ascii="Times New Roman" w:eastAsiaTheme="minorEastAsia" w:hAnsi="Times New Roman"/>
          <w:color w:val="000000" w:themeColor="text1"/>
          <w:sz w:val="20"/>
          <w:szCs w:val="20"/>
        </w:rPr>
        <w:t xml:space="preserve">] with </w:t>
      </w:r>
      <w:r>
        <w:rPr>
          <w:rFonts w:ascii="Times New Roman" w:eastAsiaTheme="minorEastAsia" w:hAnsi="Times New Roman"/>
          <w:color w:val="000000" w:themeColor="text1"/>
          <w:sz w:val="20"/>
          <w:szCs w:val="20"/>
        </w:rPr>
        <w:t xml:space="preserve">CA </w:t>
      </w:r>
      <w:r w:rsidRPr="00DE766D">
        <w:rPr>
          <w:rFonts w:ascii="Times New Roman" w:eastAsiaTheme="minorEastAsia" w:hAnsi="Times New Roman"/>
          <w:color w:val="000000" w:themeColor="text1"/>
          <w:sz w:val="20"/>
          <w:szCs w:val="20"/>
        </w:rPr>
        <w:t>DDDDD DDDUU (2.6GHz) + DSUDD SUUDD (4.9GHz)</w:t>
      </w:r>
      <w:r w:rsidRPr="00511A36">
        <w:rPr>
          <w:rFonts w:ascii="Times New Roman" w:eastAsiaTheme="minorEastAsia" w:hAnsi="Times New Roman"/>
          <w:color w:val="000000" w:themeColor="text1"/>
          <w:sz w:val="20"/>
          <w:szCs w:val="20"/>
        </w:rPr>
        <w:t xml:space="preserve"> </w:t>
      </w:r>
    </w:p>
    <w:p w14:paraId="4CC1384B" w14:textId="77777777" w:rsidR="00C55F21" w:rsidRDefault="00C55F21" w:rsidP="00C55F21">
      <w:pPr>
        <w:rPr>
          <w:szCs w:val="20"/>
        </w:rPr>
      </w:pPr>
    </w:p>
    <w:p w14:paraId="2B998018" w14:textId="77777777" w:rsidR="00C55F21" w:rsidRDefault="00C55F21" w:rsidP="00C55F21">
      <w:pPr>
        <w:rPr>
          <w:szCs w:val="20"/>
        </w:rPr>
      </w:pPr>
    </w:p>
    <w:p w14:paraId="3AD3F34F" w14:textId="77777777" w:rsidR="00C55F21" w:rsidRDefault="00C55F21" w:rsidP="00C55F21">
      <w:pPr>
        <w:spacing w:line="276" w:lineRule="auto"/>
        <w:rPr>
          <w:rFonts w:eastAsiaTheme="minorEastAsia"/>
          <w:color w:val="000000" w:themeColor="text1"/>
          <w:szCs w:val="20"/>
        </w:rPr>
      </w:pPr>
    </w:p>
    <w:p w14:paraId="7029E853" w14:textId="77777777" w:rsidR="00C55F21" w:rsidRDefault="00923BB0" w:rsidP="00C55F21">
      <w:pPr>
        <w:keepNext/>
        <w:numPr>
          <w:ilvl w:val="3"/>
          <w:numId w:val="5"/>
        </w:numPr>
        <w:spacing w:before="240" w:after="60"/>
        <w:outlineLvl w:val="3"/>
        <w:rPr>
          <w:rFonts w:ascii="Arial" w:eastAsia="SimSun" w:hAnsi="Arial" w:cs="Arial"/>
          <w:sz w:val="24"/>
          <w:lang w:eastAsia="zh-CN"/>
        </w:rPr>
      </w:pPr>
      <w:r>
        <w:rPr>
          <w:rFonts w:ascii="Arial" w:eastAsia="SimSun" w:hAnsi="Arial" w:cs="Arial"/>
          <w:sz w:val="24"/>
          <w:lang w:eastAsia="zh-CN"/>
        </w:rPr>
        <w:t>1st round of discussions</w:t>
      </w:r>
    </w:p>
    <w:p w14:paraId="12C2B510" w14:textId="77777777" w:rsidR="00C55F21" w:rsidRDefault="00C55F21" w:rsidP="00C55F21">
      <w:pPr>
        <w:rPr>
          <w:b/>
          <w:u w:val="single"/>
        </w:rPr>
      </w:pPr>
    </w:p>
    <w:p w14:paraId="52A8D27F" w14:textId="77777777" w:rsidR="00C55F21" w:rsidRPr="000778FC" w:rsidRDefault="00C55F21" w:rsidP="00C55F21">
      <w:pPr>
        <w:pStyle w:val="BodyText"/>
        <w:numPr>
          <w:ilvl w:val="0"/>
          <w:numId w:val="22"/>
        </w:numPr>
        <w:ind w:left="0" w:firstLine="0"/>
        <w:rPr>
          <w:rFonts w:eastAsiaTheme="minorEastAsia"/>
          <w:b/>
          <w:bCs/>
          <w:highlight w:val="yellow"/>
          <w:lang w:eastAsia="zh-CN"/>
        </w:rPr>
      </w:pPr>
      <w:r w:rsidRPr="00DB1CF3">
        <w:rPr>
          <w:rFonts w:eastAsiaTheme="minorEastAsia"/>
          <w:b/>
          <w:bCs/>
          <w:highlight w:val="yellow"/>
          <w:lang w:eastAsia="zh-CN"/>
        </w:rPr>
        <w:t xml:space="preserve">Please </w:t>
      </w:r>
      <w:r>
        <w:rPr>
          <w:rFonts w:eastAsiaTheme="minorEastAsia"/>
          <w:b/>
          <w:bCs/>
          <w:highlight w:val="yellow"/>
          <w:lang w:eastAsia="zh-CN"/>
        </w:rPr>
        <w:t>provide</w:t>
      </w:r>
      <w:r w:rsidRPr="00DB1CF3">
        <w:rPr>
          <w:rFonts w:eastAsiaTheme="minorEastAsia"/>
          <w:b/>
          <w:bCs/>
          <w:highlight w:val="yellow"/>
          <w:lang w:eastAsia="zh-CN"/>
        </w:rPr>
        <w:t xml:space="preserve"> your com</w:t>
      </w:r>
      <w:r w:rsidRPr="000778FC">
        <w:rPr>
          <w:rFonts w:eastAsiaTheme="minorEastAsia"/>
          <w:b/>
          <w:bCs/>
          <w:highlight w:val="yellow"/>
          <w:lang w:eastAsia="zh-CN"/>
        </w:rPr>
        <w:t xml:space="preserve">ment on </w:t>
      </w:r>
      <w:r>
        <w:rPr>
          <w:rFonts w:eastAsia="SimSun"/>
          <w:b/>
          <w:highlight w:val="yellow"/>
          <w:lang w:eastAsia="zh-CN"/>
        </w:rPr>
        <w:t>the above observation</w:t>
      </w:r>
      <w:r w:rsidRPr="000778FC">
        <w:rPr>
          <w:rFonts w:eastAsiaTheme="minorEastAsia"/>
          <w:b/>
          <w:bCs/>
          <w:highlight w:val="yellow"/>
          <w:lang w:eastAsia="zh-CN"/>
        </w:rPr>
        <w:t>.</w:t>
      </w:r>
    </w:p>
    <w:tbl>
      <w:tblPr>
        <w:tblStyle w:val="TableGrid"/>
        <w:tblW w:w="5000" w:type="pct"/>
        <w:tblLook w:val="04A0" w:firstRow="1" w:lastRow="0" w:firstColumn="1" w:lastColumn="0" w:noHBand="0" w:noVBand="1"/>
      </w:tblPr>
      <w:tblGrid>
        <w:gridCol w:w="1289"/>
        <w:gridCol w:w="8447"/>
      </w:tblGrid>
      <w:tr w:rsidR="00C55F21" w:rsidRPr="000A7BBC" w14:paraId="6A00B9F5" w14:textId="77777777" w:rsidTr="00AE6654">
        <w:tc>
          <w:tcPr>
            <w:tcW w:w="662" w:type="pct"/>
            <w:shd w:val="clear" w:color="auto" w:fill="D9D9D9" w:themeFill="background1" w:themeFillShade="D9"/>
          </w:tcPr>
          <w:p w14:paraId="31A02801" w14:textId="77777777" w:rsidR="00C55F21" w:rsidRPr="000A7BBC" w:rsidRDefault="00C55F21" w:rsidP="00AE6654">
            <w:pPr>
              <w:rPr>
                <w:rFonts w:eastAsiaTheme="minorEastAsia"/>
              </w:rPr>
            </w:pPr>
            <w:r w:rsidRPr="000A7BBC">
              <w:rPr>
                <w:rFonts w:eastAsiaTheme="minorEastAsia"/>
              </w:rPr>
              <w:t>Company</w:t>
            </w:r>
          </w:p>
        </w:tc>
        <w:tc>
          <w:tcPr>
            <w:tcW w:w="4338" w:type="pct"/>
            <w:shd w:val="clear" w:color="auto" w:fill="D9D9D9" w:themeFill="background1" w:themeFillShade="D9"/>
          </w:tcPr>
          <w:p w14:paraId="682B8E58" w14:textId="77777777" w:rsidR="00C55F21" w:rsidRPr="000A7BBC" w:rsidRDefault="00C55F21" w:rsidP="00AE6654">
            <w:pPr>
              <w:rPr>
                <w:rFonts w:eastAsiaTheme="minorEastAsia"/>
              </w:rPr>
            </w:pPr>
            <w:r w:rsidRPr="000A7BBC">
              <w:rPr>
                <w:rFonts w:eastAsiaTheme="minorEastAsia"/>
              </w:rPr>
              <w:t>Comment</w:t>
            </w:r>
          </w:p>
        </w:tc>
      </w:tr>
      <w:tr w:rsidR="00C55F21" w:rsidRPr="000A7BBC" w14:paraId="4FB06968" w14:textId="77777777" w:rsidTr="00AE6654">
        <w:tc>
          <w:tcPr>
            <w:tcW w:w="662" w:type="pct"/>
          </w:tcPr>
          <w:p w14:paraId="38EACCBD" w14:textId="77777777" w:rsidR="00C55F21" w:rsidRPr="000A7BBC" w:rsidRDefault="00C55F21" w:rsidP="00AE6654">
            <w:pPr>
              <w:rPr>
                <w:rFonts w:eastAsiaTheme="minorEastAsia"/>
              </w:rPr>
            </w:pPr>
            <w:r>
              <w:rPr>
                <w:rFonts w:eastAsiaTheme="minorEastAsia"/>
              </w:rPr>
              <w:t>MTK</w:t>
            </w:r>
          </w:p>
        </w:tc>
        <w:tc>
          <w:tcPr>
            <w:tcW w:w="4338" w:type="pct"/>
          </w:tcPr>
          <w:p w14:paraId="22BD353F" w14:textId="77777777" w:rsidR="00C55F21" w:rsidRPr="000A7BBC" w:rsidRDefault="00C55F21" w:rsidP="00AE6654">
            <w:pPr>
              <w:rPr>
                <w:rFonts w:eastAsiaTheme="minorEastAsia"/>
              </w:rPr>
            </w:pPr>
            <w:r>
              <w:rPr>
                <w:rFonts w:eastAsiaTheme="minorEastAsia"/>
              </w:rPr>
              <w:t>We think this section belongs to potential capacity enhancement and belongs to 2.3.</w:t>
            </w:r>
          </w:p>
        </w:tc>
      </w:tr>
      <w:tr w:rsidR="00C55F21" w:rsidRPr="000A7BBC" w14:paraId="4D8FC95E" w14:textId="77777777" w:rsidTr="00AE6654">
        <w:tc>
          <w:tcPr>
            <w:tcW w:w="662" w:type="pct"/>
          </w:tcPr>
          <w:p w14:paraId="3DC8AB79" w14:textId="77777777" w:rsidR="00C55F21" w:rsidRPr="000A7BBC" w:rsidRDefault="00C55F21" w:rsidP="00AE6654">
            <w:r>
              <w:rPr>
                <w:rFonts w:eastAsiaTheme="minorEastAsia" w:hint="eastAsia"/>
                <w:lang w:eastAsia="zh-CN"/>
              </w:rPr>
              <w:t>H</w:t>
            </w:r>
            <w:r>
              <w:rPr>
                <w:rFonts w:eastAsiaTheme="minorEastAsia"/>
                <w:lang w:eastAsia="zh-CN"/>
              </w:rPr>
              <w:t>uawei, HiSilicon</w:t>
            </w:r>
          </w:p>
        </w:tc>
        <w:tc>
          <w:tcPr>
            <w:tcW w:w="4338" w:type="pct"/>
          </w:tcPr>
          <w:p w14:paraId="566721FD" w14:textId="77777777" w:rsidR="00C55F21" w:rsidRPr="000A7BBC" w:rsidRDefault="00C55F21" w:rsidP="00AE6654">
            <w:r>
              <w:rPr>
                <w:rFonts w:eastAsiaTheme="minorEastAsia"/>
                <w:lang w:eastAsia="zh-CN"/>
              </w:rPr>
              <w:t>We suggest to change “general observation” to “source specific observation”. Please see our full reply in section 2.4.</w:t>
            </w:r>
          </w:p>
        </w:tc>
      </w:tr>
      <w:tr w:rsidR="00C55F21" w:rsidRPr="000A7BBC" w14:paraId="021A06AC" w14:textId="77777777" w:rsidTr="00AE6654">
        <w:tc>
          <w:tcPr>
            <w:tcW w:w="662" w:type="pct"/>
          </w:tcPr>
          <w:p w14:paraId="202CE88D" w14:textId="77777777" w:rsidR="00C55F21" w:rsidRPr="000A7BBC" w:rsidRDefault="00C55F21" w:rsidP="00AE6654">
            <w:r>
              <w:t>QC</w:t>
            </w:r>
          </w:p>
        </w:tc>
        <w:tc>
          <w:tcPr>
            <w:tcW w:w="4338" w:type="pct"/>
          </w:tcPr>
          <w:p w14:paraId="75E2350C" w14:textId="77777777" w:rsidR="00C55F21" w:rsidRPr="000A7BBC" w:rsidRDefault="00C55F21" w:rsidP="00AE6654">
            <w:r>
              <w:t>If MTK has used any enhanced CA schemes, then, it needs to be moved to enhancements sections with considered enhancements be captured.</w:t>
            </w:r>
          </w:p>
        </w:tc>
      </w:tr>
      <w:tr w:rsidR="00C55F21" w:rsidRPr="000A7BBC" w14:paraId="67D1ADA6" w14:textId="77777777" w:rsidTr="00AE6654">
        <w:tc>
          <w:tcPr>
            <w:tcW w:w="662" w:type="pct"/>
          </w:tcPr>
          <w:p w14:paraId="3B7EAAF5" w14:textId="77777777" w:rsidR="00C55F21" w:rsidRDefault="00C55F21" w:rsidP="00AE6654">
            <w:r>
              <w:t>Ericsson</w:t>
            </w:r>
          </w:p>
        </w:tc>
        <w:tc>
          <w:tcPr>
            <w:tcW w:w="4338" w:type="pct"/>
          </w:tcPr>
          <w:p w14:paraId="057154DF" w14:textId="77777777" w:rsidR="00C55F21" w:rsidRDefault="00C55F21" w:rsidP="00AE6654">
            <w:r>
              <w:t xml:space="preserve">This does not feel like a general conclusion – it is an extremely particular scenario. At least part of the CA results require </w:t>
            </w:r>
            <w:r w:rsidRPr="00AF3079">
              <w:rPr>
                <w:i/>
                <w:iCs/>
              </w:rPr>
              <w:t>significant</w:t>
            </w:r>
            <w:r>
              <w:t xml:space="preserve"> specification changes (in RAN1 and RAN2) and should be in section 2.3.</w:t>
            </w:r>
          </w:p>
        </w:tc>
      </w:tr>
      <w:tr w:rsidR="00C55F21" w:rsidRPr="000A7BBC" w14:paraId="58A8BE67" w14:textId="77777777" w:rsidTr="00AE6654">
        <w:tc>
          <w:tcPr>
            <w:tcW w:w="662" w:type="pct"/>
          </w:tcPr>
          <w:p w14:paraId="71FFB3CF" w14:textId="77777777" w:rsidR="00C55F21" w:rsidRDefault="00C55F21" w:rsidP="00AE6654">
            <w:r>
              <w:t>Nokia, NSB</w:t>
            </w:r>
          </w:p>
        </w:tc>
        <w:tc>
          <w:tcPr>
            <w:tcW w:w="4338" w:type="pct"/>
          </w:tcPr>
          <w:p w14:paraId="79A20BB9" w14:textId="77777777" w:rsidR="00C55F21" w:rsidRDefault="00C55F21" w:rsidP="00AE6654">
            <w:r>
              <w:rPr>
                <w:rFonts w:eastAsiaTheme="minorEastAsia"/>
              </w:rPr>
              <w:t>We want to clarify why TDD configurations that was not agreed were chosen here. Some of the TDD configurations show 0 UE supported while our agreed configs shows much better results. Companies are kindly encouraged to consider modeling the agreed TDD configurations. There is also the result for enhanced CA included which we believe is not intended for this section. We cannot support the observation in its current form and kindly ask to provide more results to be in line with the agreements we made earlier. It is also not a general observation but rather source specific observation.</w:t>
            </w:r>
          </w:p>
        </w:tc>
      </w:tr>
      <w:tr w:rsidR="00C55F21" w:rsidRPr="000A7BBC" w14:paraId="423557C3" w14:textId="77777777" w:rsidTr="00AE6654">
        <w:tc>
          <w:tcPr>
            <w:tcW w:w="662" w:type="pct"/>
          </w:tcPr>
          <w:p w14:paraId="5C9D5B8B" w14:textId="77777777" w:rsidR="00C55F21" w:rsidRDefault="00C55F21" w:rsidP="00AE6654">
            <w:r>
              <w:t>Intel</w:t>
            </w:r>
          </w:p>
        </w:tc>
        <w:tc>
          <w:tcPr>
            <w:tcW w:w="4338" w:type="pct"/>
          </w:tcPr>
          <w:p w14:paraId="1BCDD371" w14:textId="77777777" w:rsidR="00C55F21" w:rsidRDefault="00C55F21" w:rsidP="00AE6654">
            <w:pPr>
              <w:rPr>
                <w:rFonts w:eastAsiaTheme="minorEastAsia"/>
              </w:rPr>
            </w:pPr>
            <w:r>
              <w:t>We think general observation needs to be revised so it contains more specifics as the results do not cover all cases.</w:t>
            </w:r>
          </w:p>
        </w:tc>
      </w:tr>
      <w:tr w:rsidR="00C55F21" w:rsidRPr="000A7BBC" w14:paraId="50B727AF" w14:textId="77777777" w:rsidTr="00AE6654">
        <w:tc>
          <w:tcPr>
            <w:tcW w:w="662" w:type="pct"/>
          </w:tcPr>
          <w:p w14:paraId="1374B925" w14:textId="77777777" w:rsidR="00C55F21" w:rsidRDefault="00C55F21" w:rsidP="00AE6654">
            <w:r>
              <w:t>MTK2</w:t>
            </w:r>
          </w:p>
        </w:tc>
        <w:tc>
          <w:tcPr>
            <w:tcW w:w="4338" w:type="pct"/>
          </w:tcPr>
          <w:p w14:paraId="7FEF8A18" w14:textId="77777777" w:rsidR="00C55F21" w:rsidRDefault="00C55F21" w:rsidP="00AE6654">
            <w:pPr>
              <w:rPr>
                <w:rFonts w:eastAsiaTheme="minorEastAsia"/>
              </w:rPr>
            </w:pPr>
            <w:r>
              <w:rPr>
                <w:rFonts w:eastAsiaTheme="minorEastAsia"/>
              </w:rPr>
              <w:t>We think this section belongs to potential capacity enhancement and belongs to 2.3.</w:t>
            </w:r>
          </w:p>
          <w:p w14:paraId="2391A9C4" w14:textId="77777777" w:rsidR="00C55F21" w:rsidRDefault="00C55F21" w:rsidP="00AE6654">
            <w:pPr>
              <w:rPr>
                <w:rFonts w:eastAsiaTheme="minorEastAsia"/>
              </w:rPr>
            </w:pPr>
            <w:r>
              <w:rPr>
                <w:rFonts w:eastAsiaTheme="minorEastAsia"/>
              </w:rPr>
              <w:t>Thanks for capturing the results in detail.</w:t>
            </w:r>
          </w:p>
          <w:p w14:paraId="262A7F2C" w14:textId="77777777" w:rsidR="00C55F21" w:rsidRDefault="00C55F21" w:rsidP="00AE6654">
            <w:r>
              <w:rPr>
                <w:rFonts w:eastAsiaTheme="minorEastAsia"/>
              </w:rPr>
              <w:lastRenderedPageBreak/>
              <w:t>Also suggest the following modification:</w:t>
            </w:r>
          </w:p>
          <w:p w14:paraId="475D92F3" w14:textId="77777777" w:rsidR="00C55F21" w:rsidRDefault="00C55F21" w:rsidP="00AE6654">
            <w:pPr>
              <w:pStyle w:val="ListParagraph"/>
              <w:numPr>
                <w:ilvl w:val="0"/>
                <w:numId w:val="20"/>
              </w:numPr>
              <w:spacing w:line="276" w:lineRule="auto"/>
              <w:ind w:leftChars="90" w:left="600" w:firstLineChars="0"/>
              <w:rPr>
                <w:rFonts w:ascii="Times New Roman" w:hAnsi="Times New Roman"/>
                <w:b/>
                <w:color w:val="000000" w:themeColor="text1"/>
                <w:sz w:val="20"/>
                <w:szCs w:val="20"/>
              </w:rPr>
            </w:pPr>
            <w:r w:rsidRPr="00511A36">
              <w:rPr>
                <w:rFonts w:ascii="Times New Roman" w:hAnsi="Times New Roman"/>
                <w:b/>
                <w:color w:val="000000" w:themeColor="text1"/>
                <w:sz w:val="20"/>
                <w:szCs w:val="20"/>
              </w:rPr>
              <w:t xml:space="preserve">For FR1, Dense Urban, </w:t>
            </w:r>
            <w:r>
              <w:rPr>
                <w:rFonts w:ascii="Times New Roman" w:hAnsi="Times New Roman"/>
                <w:b/>
                <w:color w:val="000000" w:themeColor="text1"/>
                <w:sz w:val="20"/>
                <w:szCs w:val="20"/>
              </w:rPr>
              <w:t>D</w:t>
            </w:r>
            <w:r w:rsidRPr="00511A36">
              <w:rPr>
                <w:rFonts w:ascii="Times New Roman" w:hAnsi="Times New Roman"/>
                <w:b/>
                <w:color w:val="000000" w:themeColor="text1"/>
                <w:sz w:val="20"/>
                <w:szCs w:val="20"/>
              </w:rPr>
              <w:t>L</w:t>
            </w:r>
          </w:p>
          <w:p w14:paraId="6BDB578E" w14:textId="77777777" w:rsidR="00C55F21" w:rsidRPr="00011125" w:rsidRDefault="00C55F21" w:rsidP="00AE6654">
            <w:pPr>
              <w:pStyle w:val="ListParagraph"/>
              <w:numPr>
                <w:ilvl w:val="1"/>
                <w:numId w:val="20"/>
              </w:numPr>
              <w:spacing w:line="276" w:lineRule="auto"/>
              <w:ind w:leftChars="300" w:left="1020" w:firstLineChars="0"/>
              <w:rPr>
                <w:rFonts w:ascii="Times New Roman" w:hAnsi="Times New Roman"/>
                <w:color w:val="000000" w:themeColor="text1"/>
                <w:sz w:val="20"/>
                <w:szCs w:val="20"/>
              </w:rPr>
            </w:pPr>
            <w:r w:rsidRPr="00511A36">
              <w:rPr>
                <w:rFonts w:ascii="Times New Roman" w:hAnsi="Times New Roman"/>
                <w:color w:val="000000" w:themeColor="text1"/>
                <w:sz w:val="20"/>
                <w:szCs w:val="20"/>
              </w:rPr>
              <w:t xml:space="preserve">For VR/AR, </w:t>
            </w:r>
            <w:r>
              <w:rPr>
                <w:rFonts w:ascii="Times New Roman" w:hAnsi="Times New Roman"/>
                <w:color w:val="000000" w:themeColor="text1"/>
                <w:sz w:val="20"/>
                <w:szCs w:val="20"/>
              </w:rPr>
              <w:t xml:space="preserve">45Mbps, 60FPS, </w:t>
            </w:r>
            <w:r w:rsidRPr="00402FFB">
              <w:rPr>
                <w:rFonts w:ascii="Times New Roman" w:hAnsi="Times New Roman"/>
                <w:color w:val="000000" w:themeColor="text1"/>
                <w:sz w:val="20"/>
                <w:szCs w:val="20"/>
              </w:rPr>
              <w:t>10ms PDB</w:t>
            </w:r>
            <w:r w:rsidRPr="00511A36">
              <w:rPr>
                <w:rFonts w:ascii="Times New Roman" w:hAnsi="Times New Roman"/>
                <w:color w:val="000000" w:themeColor="text1"/>
                <w:sz w:val="20"/>
                <w:szCs w:val="20"/>
              </w:rPr>
              <w:t xml:space="preserve">, </w:t>
            </w:r>
          </w:p>
          <w:p w14:paraId="58BAD646" w14:textId="77777777" w:rsidR="00C55F21" w:rsidRPr="00511A36" w:rsidRDefault="00C55F21" w:rsidP="00AE6654">
            <w:pPr>
              <w:pStyle w:val="ListParagraph"/>
              <w:numPr>
                <w:ilvl w:val="2"/>
                <w:numId w:val="20"/>
              </w:numPr>
              <w:spacing w:line="276" w:lineRule="auto"/>
              <w:ind w:leftChars="510" w:left="1440" w:firstLineChars="0"/>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1</w:t>
            </w:r>
            <w:r w:rsidRPr="00511A36">
              <w:rPr>
                <w:rFonts w:ascii="Times New Roman" w:eastAsiaTheme="minorEastAsia" w:hAnsi="Times New Roman"/>
                <w:color w:val="000000" w:themeColor="text1"/>
                <w:sz w:val="20"/>
                <w:szCs w:val="20"/>
              </w:rPr>
              <w:t xml:space="preserve"> source (</w:t>
            </w:r>
            <w:r w:rsidRPr="00C51862">
              <w:rPr>
                <w:rFonts w:ascii="Times New Roman" w:hAnsi="Times New Roman"/>
                <w:color w:val="000000" w:themeColor="text1"/>
                <w:sz w:val="20"/>
                <w:szCs w:val="20"/>
              </w:rPr>
              <w:t>MediaTek</w:t>
            </w:r>
            <w:r w:rsidRPr="00511A36">
              <w:rPr>
                <w:rFonts w:ascii="Times New Roman" w:eastAsiaTheme="minorEastAsia" w:hAnsi="Times New Roman"/>
                <w:color w:val="000000" w:themeColor="text1"/>
                <w:sz w:val="20"/>
                <w:szCs w:val="20"/>
              </w:rPr>
              <w:t>) reported the capacity performances are increased from</w:t>
            </w:r>
            <w:r>
              <w:rPr>
                <w:rFonts w:ascii="Times New Roman" w:eastAsiaTheme="minorEastAsia" w:hAnsi="Times New Roman"/>
                <w:color w:val="000000" w:themeColor="text1"/>
                <w:sz w:val="20"/>
                <w:szCs w:val="20"/>
              </w:rPr>
              <w:t xml:space="preserve"> </w:t>
            </w:r>
            <w:r w:rsidRPr="00511A36">
              <w:rPr>
                <w:rFonts w:ascii="Times New Roman" w:eastAsiaTheme="minorEastAsia" w:hAnsi="Times New Roman"/>
                <w:color w:val="000000" w:themeColor="text1"/>
                <w:sz w:val="20"/>
                <w:szCs w:val="20"/>
              </w:rPr>
              <w:t>[</w:t>
            </w:r>
            <w:r>
              <w:rPr>
                <w:rFonts w:ascii="Times New Roman" w:eastAsiaTheme="minorEastAsia" w:hAnsi="Times New Roman"/>
                <w:color w:val="000000" w:themeColor="text1"/>
                <w:sz w:val="20"/>
                <w:szCs w:val="20"/>
              </w:rPr>
              <w:t>4.2</w:t>
            </w:r>
            <w:r w:rsidRPr="00511A36">
              <w:rPr>
                <w:rFonts w:ascii="Times New Roman" w:eastAsiaTheme="minorEastAsia" w:hAnsi="Times New Roman"/>
                <w:color w:val="000000" w:themeColor="text1"/>
                <w:sz w:val="20"/>
                <w:szCs w:val="20"/>
              </w:rPr>
              <w:t xml:space="preserve">] with </w:t>
            </w:r>
            <w:r w:rsidRPr="0040117B">
              <w:rPr>
                <w:rFonts w:ascii="Times New Roman" w:eastAsiaTheme="minorEastAsia" w:hAnsi="Times New Roman"/>
                <w:strike/>
                <w:color w:val="FF0000"/>
                <w:sz w:val="20"/>
                <w:szCs w:val="20"/>
              </w:rPr>
              <w:t>DSUDD SUUDD</w:t>
            </w:r>
            <w:r w:rsidRPr="0040117B">
              <w:rPr>
                <w:rFonts w:ascii="Times New Roman" w:eastAsiaTheme="minorEastAsia" w:hAnsi="Times New Roman"/>
                <w:color w:val="FF0000"/>
                <w:sz w:val="20"/>
                <w:szCs w:val="20"/>
              </w:rPr>
              <w:t xml:space="preserve"> DDDDD DDDSU </w:t>
            </w:r>
            <w:r w:rsidRPr="00DE766D">
              <w:rPr>
                <w:rFonts w:ascii="Times New Roman" w:eastAsiaTheme="minorEastAsia" w:hAnsi="Times New Roman"/>
                <w:color w:val="000000" w:themeColor="text1"/>
                <w:sz w:val="20"/>
                <w:szCs w:val="20"/>
              </w:rPr>
              <w:t>(</w:t>
            </w:r>
            <w:r w:rsidRPr="0040117B">
              <w:rPr>
                <w:rFonts w:ascii="Times New Roman" w:eastAsiaTheme="minorEastAsia" w:hAnsi="Times New Roman"/>
                <w:strike/>
                <w:color w:val="FF0000"/>
                <w:sz w:val="20"/>
                <w:szCs w:val="20"/>
              </w:rPr>
              <w:t>4.9</w:t>
            </w:r>
            <w:r>
              <w:rPr>
                <w:rFonts w:ascii="Times New Roman" w:eastAsiaTheme="minorEastAsia" w:hAnsi="Times New Roman"/>
                <w:color w:val="000000" w:themeColor="text1"/>
                <w:sz w:val="20"/>
                <w:szCs w:val="20"/>
              </w:rPr>
              <w:t>2.6</w:t>
            </w:r>
            <w:r w:rsidRPr="00DE766D">
              <w:rPr>
                <w:rFonts w:ascii="Times New Roman" w:eastAsiaTheme="minorEastAsia" w:hAnsi="Times New Roman"/>
                <w:color w:val="000000" w:themeColor="text1"/>
                <w:sz w:val="20"/>
                <w:szCs w:val="20"/>
              </w:rPr>
              <w:t>GHz)</w:t>
            </w:r>
            <w:r w:rsidRPr="00511A36">
              <w:rPr>
                <w:rFonts w:ascii="Times New Roman" w:eastAsiaTheme="minorEastAsia" w:hAnsi="Times New Roman"/>
                <w:color w:val="000000" w:themeColor="text1"/>
                <w:sz w:val="20"/>
                <w:szCs w:val="20"/>
              </w:rPr>
              <w:t xml:space="preserve"> </w:t>
            </w:r>
            <w:r>
              <w:rPr>
                <w:rFonts w:ascii="Times New Roman" w:eastAsiaTheme="minorEastAsia" w:hAnsi="Times New Roman"/>
                <w:color w:val="000000" w:themeColor="text1"/>
                <w:sz w:val="20"/>
                <w:szCs w:val="20"/>
              </w:rPr>
              <w:t xml:space="preserve">or [0] with </w:t>
            </w:r>
            <w:r w:rsidRPr="00DE766D">
              <w:rPr>
                <w:rFonts w:ascii="Times New Roman" w:eastAsiaTheme="minorEastAsia" w:hAnsi="Times New Roman"/>
                <w:color w:val="000000" w:themeColor="text1"/>
                <w:sz w:val="20"/>
                <w:szCs w:val="20"/>
              </w:rPr>
              <w:t>DSUDD SUUDD (4.9GHz)</w:t>
            </w:r>
            <w:r>
              <w:rPr>
                <w:rFonts w:ascii="Times New Roman" w:eastAsiaTheme="minorEastAsia" w:hAnsi="Times New Roman"/>
                <w:color w:val="000000" w:themeColor="text1"/>
                <w:sz w:val="20"/>
                <w:szCs w:val="20"/>
              </w:rPr>
              <w:t xml:space="preserve"> </w:t>
            </w:r>
            <w:r w:rsidRPr="00511A36">
              <w:rPr>
                <w:rFonts w:ascii="Times New Roman" w:eastAsiaTheme="minorEastAsia" w:hAnsi="Times New Roman"/>
                <w:color w:val="000000" w:themeColor="text1"/>
                <w:sz w:val="20"/>
                <w:szCs w:val="20"/>
              </w:rPr>
              <w:t>to [</w:t>
            </w:r>
            <w:r>
              <w:rPr>
                <w:rFonts w:ascii="Times New Roman" w:eastAsiaTheme="minorEastAsia" w:hAnsi="Times New Roman"/>
                <w:color w:val="000000" w:themeColor="text1"/>
                <w:sz w:val="20"/>
                <w:szCs w:val="20"/>
              </w:rPr>
              <w:t>10.3</w:t>
            </w:r>
            <w:r w:rsidRPr="00511A36">
              <w:rPr>
                <w:rFonts w:ascii="Times New Roman" w:eastAsiaTheme="minorEastAsia" w:hAnsi="Times New Roman"/>
                <w:color w:val="000000" w:themeColor="text1"/>
                <w:sz w:val="20"/>
                <w:szCs w:val="20"/>
              </w:rPr>
              <w:t xml:space="preserve">] with </w:t>
            </w:r>
            <w:r>
              <w:rPr>
                <w:rFonts w:ascii="Times New Roman" w:eastAsiaTheme="minorEastAsia" w:hAnsi="Times New Roman"/>
                <w:color w:val="000000" w:themeColor="text1"/>
                <w:sz w:val="20"/>
                <w:szCs w:val="20"/>
              </w:rPr>
              <w:t xml:space="preserve">CA </w:t>
            </w:r>
            <w:r w:rsidRPr="0040117B">
              <w:rPr>
                <w:rFonts w:ascii="Times New Roman" w:eastAsiaTheme="minorEastAsia" w:hAnsi="Times New Roman"/>
                <w:strike/>
                <w:color w:val="FF0000"/>
                <w:sz w:val="20"/>
                <w:szCs w:val="20"/>
              </w:rPr>
              <w:t>with enhancements</w:t>
            </w:r>
            <w:r w:rsidRPr="0040117B">
              <w:rPr>
                <w:rFonts w:ascii="Times New Roman" w:eastAsiaTheme="minorEastAsia" w:hAnsi="Times New Roman"/>
                <w:color w:val="FF0000"/>
                <w:sz w:val="20"/>
                <w:szCs w:val="20"/>
              </w:rPr>
              <w:t xml:space="preserve"> </w:t>
            </w:r>
            <w:r w:rsidRPr="00DE766D">
              <w:rPr>
                <w:rFonts w:ascii="Times New Roman" w:eastAsiaTheme="minorEastAsia" w:hAnsi="Times New Roman"/>
                <w:color w:val="000000" w:themeColor="text1"/>
                <w:sz w:val="20"/>
                <w:szCs w:val="20"/>
              </w:rPr>
              <w:t>DDDDD DDDUU (2.6GHz) + DSUDD SUUDD (4.9GHz)</w:t>
            </w:r>
            <w:r w:rsidRPr="00511A36">
              <w:rPr>
                <w:rFonts w:ascii="Times New Roman" w:eastAsiaTheme="minorEastAsia" w:hAnsi="Times New Roman"/>
                <w:color w:val="000000" w:themeColor="text1"/>
                <w:sz w:val="20"/>
                <w:szCs w:val="20"/>
              </w:rPr>
              <w:t xml:space="preserve"> </w:t>
            </w:r>
          </w:p>
          <w:p w14:paraId="12BB26A8" w14:textId="77777777" w:rsidR="00C55F21" w:rsidRDefault="00C55F21" w:rsidP="00AE6654">
            <w:pPr>
              <w:pStyle w:val="ListParagraph"/>
              <w:numPr>
                <w:ilvl w:val="2"/>
                <w:numId w:val="20"/>
              </w:numPr>
              <w:spacing w:line="276" w:lineRule="auto"/>
              <w:ind w:leftChars="510" w:left="1440" w:firstLineChars="0"/>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1</w:t>
            </w:r>
            <w:r w:rsidRPr="00511A36">
              <w:rPr>
                <w:rFonts w:ascii="Times New Roman" w:eastAsiaTheme="minorEastAsia" w:hAnsi="Times New Roman"/>
                <w:color w:val="000000" w:themeColor="text1"/>
                <w:sz w:val="20"/>
                <w:szCs w:val="20"/>
              </w:rPr>
              <w:t xml:space="preserve"> source (</w:t>
            </w:r>
            <w:r w:rsidRPr="00C51862">
              <w:rPr>
                <w:rFonts w:ascii="Times New Roman" w:hAnsi="Times New Roman"/>
                <w:color w:val="000000" w:themeColor="text1"/>
                <w:sz w:val="20"/>
                <w:szCs w:val="20"/>
              </w:rPr>
              <w:t>MediaTek</w:t>
            </w:r>
            <w:r w:rsidRPr="00511A36">
              <w:rPr>
                <w:rFonts w:ascii="Times New Roman" w:eastAsiaTheme="minorEastAsia" w:hAnsi="Times New Roman"/>
                <w:color w:val="000000" w:themeColor="text1"/>
                <w:sz w:val="20"/>
                <w:szCs w:val="20"/>
              </w:rPr>
              <w:t>) reported the capacity performances are increased from</w:t>
            </w:r>
            <w:r>
              <w:rPr>
                <w:rFonts w:ascii="Times New Roman" w:eastAsiaTheme="minorEastAsia" w:hAnsi="Times New Roman"/>
                <w:color w:val="000000" w:themeColor="text1"/>
                <w:sz w:val="20"/>
                <w:szCs w:val="20"/>
              </w:rPr>
              <w:t xml:space="preserve"> </w:t>
            </w:r>
            <w:r w:rsidRPr="00511A36">
              <w:rPr>
                <w:rFonts w:ascii="Times New Roman" w:eastAsiaTheme="minorEastAsia" w:hAnsi="Times New Roman"/>
                <w:color w:val="000000" w:themeColor="text1"/>
                <w:sz w:val="20"/>
                <w:szCs w:val="20"/>
              </w:rPr>
              <w:t>[</w:t>
            </w:r>
            <w:r>
              <w:rPr>
                <w:rFonts w:ascii="Times New Roman" w:eastAsiaTheme="minorEastAsia" w:hAnsi="Times New Roman"/>
                <w:color w:val="000000" w:themeColor="text1"/>
                <w:sz w:val="20"/>
                <w:szCs w:val="20"/>
              </w:rPr>
              <w:t>4.2</w:t>
            </w:r>
            <w:r w:rsidRPr="00511A36">
              <w:rPr>
                <w:rFonts w:ascii="Times New Roman" w:eastAsiaTheme="minorEastAsia" w:hAnsi="Times New Roman"/>
                <w:color w:val="000000" w:themeColor="text1"/>
                <w:sz w:val="20"/>
                <w:szCs w:val="20"/>
              </w:rPr>
              <w:t xml:space="preserve">] with </w:t>
            </w:r>
            <w:r w:rsidRPr="0040117B">
              <w:rPr>
                <w:rFonts w:ascii="Times New Roman" w:eastAsiaTheme="minorEastAsia" w:hAnsi="Times New Roman"/>
                <w:strike/>
                <w:color w:val="FF0000"/>
                <w:sz w:val="20"/>
                <w:szCs w:val="20"/>
              </w:rPr>
              <w:t>DSUDD SUUDD</w:t>
            </w:r>
            <w:r w:rsidRPr="0040117B">
              <w:rPr>
                <w:rFonts w:ascii="Times New Roman" w:eastAsiaTheme="minorEastAsia" w:hAnsi="Times New Roman"/>
                <w:color w:val="FF0000"/>
                <w:sz w:val="20"/>
                <w:szCs w:val="20"/>
              </w:rPr>
              <w:t xml:space="preserve"> DDDDD DDDSU </w:t>
            </w:r>
            <w:r w:rsidRPr="00DE766D">
              <w:rPr>
                <w:rFonts w:ascii="Times New Roman" w:eastAsiaTheme="minorEastAsia" w:hAnsi="Times New Roman"/>
                <w:color w:val="000000" w:themeColor="text1"/>
                <w:sz w:val="20"/>
                <w:szCs w:val="20"/>
              </w:rPr>
              <w:t>(</w:t>
            </w:r>
            <w:r w:rsidRPr="0040117B">
              <w:rPr>
                <w:rFonts w:ascii="Times New Roman" w:eastAsiaTheme="minorEastAsia" w:hAnsi="Times New Roman"/>
                <w:strike/>
                <w:color w:val="FF0000"/>
                <w:sz w:val="20"/>
                <w:szCs w:val="20"/>
              </w:rPr>
              <w:t>4.9</w:t>
            </w:r>
            <w:r>
              <w:rPr>
                <w:rFonts w:ascii="Times New Roman" w:eastAsiaTheme="minorEastAsia" w:hAnsi="Times New Roman"/>
                <w:color w:val="000000" w:themeColor="text1"/>
                <w:sz w:val="20"/>
                <w:szCs w:val="20"/>
              </w:rPr>
              <w:t>2.6</w:t>
            </w:r>
            <w:r w:rsidRPr="00DE766D">
              <w:rPr>
                <w:rFonts w:ascii="Times New Roman" w:eastAsiaTheme="minorEastAsia" w:hAnsi="Times New Roman"/>
                <w:color w:val="000000" w:themeColor="text1"/>
                <w:sz w:val="20"/>
                <w:szCs w:val="20"/>
              </w:rPr>
              <w:t>GHz)</w:t>
            </w:r>
            <w:r w:rsidRPr="00511A36">
              <w:rPr>
                <w:rFonts w:ascii="Times New Roman" w:eastAsiaTheme="minorEastAsia" w:hAnsi="Times New Roman"/>
                <w:color w:val="000000" w:themeColor="text1"/>
                <w:sz w:val="20"/>
                <w:szCs w:val="20"/>
              </w:rPr>
              <w:t xml:space="preserve"> </w:t>
            </w:r>
            <w:r>
              <w:rPr>
                <w:rFonts w:ascii="Times New Roman" w:eastAsiaTheme="minorEastAsia" w:hAnsi="Times New Roman"/>
                <w:color w:val="000000" w:themeColor="text1"/>
                <w:sz w:val="20"/>
                <w:szCs w:val="20"/>
              </w:rPr>
              <w:t xml:space="preserve">or [0] with </w:t>
            </w:r>
            <w:r w:rsidRPr="00DE766D">
              <w:rPr>
                <w:rFonts w:ascii="Times New Roman" w:eastAsiaTheme="minorEastAsia" w:hAnsi="Times New Roman"/>
                <w:color w:val="000000" w:themeColor="text1"/>
                <w:sz w:val="20"/>
                <w:szCs w:val="20"/>
              </w:rPr>
              <w:t>DSUDD SUUDD (4.9GHz)</w:t>
            </w:r>
            <w:r>
              <w:rPr>
                <w:rFonts w:ascii="Times New Roman" w:eastAsiaTheme="minorEastAsia" w:hAnsi="Times New Roman"/>
                <w:color w:val="000000" w:themeColor="text1"/>
                <w:sz w:val="20"/>
                <w:szCs w:val="20"/>
              </w:rPr>
              <w:t xml:space="preserve"> </w:t>
            </w:r>
            <w:r w:rsidRPr="00511A36">
              <w:rPr>
                <w:rFonts w:ascii="Times New Roman" w:eastAsiaTheme="minorEastAsia" w:hAnsi="Times New Roman"/>
                <w:color w:val="000000" w:themeColor="text1"/>
                <w:sz w:val="20"/>
                <w:szCs w:val="20"/>
              </w:rPr>
              <w:t>to [</w:t>
            </w:r>
            <w:r>
              <w:rPr>
                <w:rFonts w:ascii="Times New Roman" w:eastAsiaTheme="minorEastAsia" w:hAnsi="Times New Roman"/>
                <w:color w:val="000000" w:themeColor="text1"/>
                <w:sz w:val="20"/>
                <w:szCs w:val="20"/>
              </w:rPr>
              <w:t>12.3</w:t>
            </w:r>
            <w:r w:rsidRPr="00511A36">
              <w:rPr>
                <w:rFonts w:ascii="Times New Roman" w:eastAsiaTheme="minorEastAsia" w:hAnsi="Times New Roman"/>
                <w:color w:val="000000" w:themeColor="text1"/>
                <w:sz w:val="20"/>
                <w:szCs w:val="20"/>
              </w:rPr>
              <w:t xml:space="preserve">] with </w:t>
            </w:r>
            <w:r>
              <w:rPr>
                <w:rFonts w:ascii="Times New Roman" w:eastAsiaTheme="minorEastAsia" w:hAnsi="Times New Roman"/>
                <w:color w:val="000000" w:themeColor="text1"/>
                <w:sz w:val="20"/>
                <w:szCs w:val="20"/>
              </w:rPr>
              <w:t xml:space="preserve">CA </w:t>
            </w:r>
            <w:r w:rsidRPr="0040117B">
              <w:rPr>
                <w:rFonts w:ascii="Times New Roman" w:eastAsiaTheme="minorEastAsia" w:hAnsi="Times New Roman"/>
                <w:color w:val="FF0000"/>
                <w:sz w:val="20"/>
                <w:szCs w:val="20"/>
              </w:rPr>
              <w:t>with enhancements</w:t>
            </w:r>
            <w:r>
              <w:rPr>
                <w:rFonts w:ascii="Times New Roman" w:eastAsiaTheme="minorEastAsia" w:hAnsi="Times New Roman"/>
                <w:color w:val="000000" w:themeColor="text1"/>
                <w:sz w:val="20"/>
                <w:szCs w:val="20"/>
              </w:rPr>
              <w:t xml:space="preserve"> </w:t>
            </w:r>
            <w:r w:rsidRPr="00DE766D">
              <w:rPr>
                <w:rFonts w:ascii="Times New Roman" w:eastAsiaTheme="minorEastAsia" w:hAnsi="Times New Roman"/>
                <w:color w:val="000000" w:themeColor="text1"/>
                <w:sz w:val="20"/>
                <w:szCs w:val="20"/>
              </w:rPr>
              <w:t>DDDDD DDDUU (2.6GHz) + DSUDD SUUDD (4.9GHz)</w:t>
            </w:r>
            <w:r w:rsidRPr="00511A36">
              <w:rPr>
                <w:rFonts w:ascii="Times New Roman" w:eastAsiaTheme="minorEastAsia" w:hAnsi="Times New Roman"/>
                <w:color w:val="000000" w:themeColor="text1"/>
                <w:sz w:val="20"/>
                <w:szCs w:val="20"/>
              </w:rPr>
              <w:t xml:space="preserve"> </w:t>
            </w:r>
          </w:p>
          <w:p w14:paraId="30C6ABBC" w14:textId="77777777" w:rsidR="00C55F21" w:rsidRDefault="00C55F21" w:rsidP="00AE6654"/>
        </w:tc>
      </w:tr>
    </w:tbl>
    <w:p w14:paraId="1D7A3CFE" w14:textId="77777777" w:rsidR="00C55F21" w:rsidRPr="002A598F" w:rsidRDefault="00C55F21" w:rsidP="00C55F21">
      <w:pPr>
        <w:spacing w:line="276" w:lineRule="auto"/>
        <w:rPr>
          <w:rFonts w:eastAsiaTheme="minorEastAsia"/>
          <w:color w:val="000000" w:themeColor="text1"/>
          <w:szCs w:val="20"/>
        </w:rPr>
      </w:pPr>
    </w:p>
    <w:p w14:paraId="75829CA2" w14:textId="77777777" w:rsidR="00676FCB" w:rsidRDefault="00676FCB" w:rsidP="00676FCB">
      <w:pPr>
        <w:keepNext/>
        <w:numPr>
          <w:ilvl w:val="3"/>
          <w:numId w:val="5"/>
        </w:numPr>
        <w:spacing w:before="240" w:after="60"/>
        <w:outlineLvl w:val="3"/>
        <w:rPr>
          <w:rFonts w:ascii="Arial" w:eastAsia="SimSun" w:hAnsi="Arial" w:cs="Arial"/>
          <w:sz w:val="24"/>
          <w:lang w:eastAsia="zh-CN"/>
        </w:rPr>
      </w:pPr>
      <w:r>
        <w:rPr>
          <w:rFonts w:ascii="Arial" w:eastAsia="SimSun" w:hAnsi="Arial" w:cs="Arial"/>
          <w:sz w:val="24"/>
          <w:lang w:eastAsia="zh-CN"/>
        </w:rPr>
        <w:t>2</w:t>
      </w:r>
      <w:r w:rsidRPr="0067429C">
        <w:rPr>
          <w:rFonts w:ascii="Arial" w:eastAsia="SimSun" w:hAnsi="Arial" w:cs="Arial"/>
          <w:sz w:val="24"/>
          <w:vertAlign w:val="superscript"/>
          <w:lang w:eastAsia="zh-CN"/>
        </w:rPr>
        <w:t>nd</w:t>
      </w:r>
      <w:r>
        <w:rPr>
          <w:rFonts w:ascii="Arial" w:eastAsia="SimSun" w:hAnsi="Arial" w:cs="Arial"/>
          <w:sz w:val="24"/>
          <w:lang w:eastAsia="zh-CN"/>
        </w:rPr>
        <w:t xml:space="preserve"> of discussions</w:t>
      </w:r>
    </w:p>
    <w:p w14:paraId="2EBFF42E" w14:textId="77777777" w:rsidR="00676FCB" w:rsidRDefault="00676FCB" w:rsidP="00676FCB">
      <w:pPr>
        <w:rPr>
          <w:b/>
          <w:u w:val="single"/>
        </w:rPr>
      </w:pPr>
    </w:p>
    <w:p w14:paraId="15074FF8" w14:textId="77777777" w:rsidR="00676FCB" w:rsidRPr="000778FC" w:rsidRDefault="00676FCB" w:rsidP="00676FCB">
      <w:pPr>
        <w:pStyle w:val="BodyText"/>
        <w:numPr>
          <w:ilvl w:val="0"/>
          <w:numId w:val="22"/>
        </w:numPr>
        <w:ind w:left="0" w:firstLine="0"/>
        <w:rPr>
          <w:rFonts w:eastAsiaTheme="minorEastAsia"/>
          <w:b/>
          <w:bCs/>
          <w:highlight w:val="yellow"/>
          <w:lang w:eastAsia="zh-CN"/>
        </w:rPr>
      </w:pPr>
      <w:r w:rsidRPr="00DB1CF3">
        <w:rPr>
          <w:rFonts w:eastAsiaTheme="minorEastAsia"/>
          <w:b/>
          <w:bCs/>
          <w:highlight w:val="yellow"/>
          <w:lang w:eastAsia="zh-CN"/>
        </w:rPr>
        <w:t xml:space="preserve">Please </w:t>
      </w:r>
      <w:r>
        <w:rPr>
          <w:rFonts w:eastAsiaTheme="minorEastAsia"/>
          <w:b/>
          <w:bCs/>
          <w:highlight w:val="yellow"/>
          <w:lang w:eastAsia="zh-CN"/>
        </w:rPr>
        <w:t>provide</w:t>
      </w:r>
      <w:r w:rsidRPr="00DB1CF3">
        <w:rPr>
          <w:rFonts w:eastAsiaTheme="minorEastAsia"/>
          <w:b/>
          <w:bCs/>
          <w:highlight w:val="yellow"/>
          <w:lang w:eastAsia="zh-CN"/>
        </w:rPr>
        <w:t xml:space="preserve"> your com</w:t>
      </w:r>
      <w:r w:rsidRPr="000778FC">
        <w:rPr>
          <w:rFonts w:eastAsiaTheme="minorEastAsia"/>
          <w:b/>
          <w:bCs/>
          <w:highlight w:val="yellow"/>
          <w:lang w:eastAsia="zh-CN"/>
        </w:rPr>
        <w:t xml:space="preserve">ment on </w:t>
      </w:r>
      <w:r>
        <w:rPr>
          <w:rFonts w:eastAsia="SimSun"/>
          <w:b/>
          <w:highlight w:val="yellow"/>
          <w:lang w:eastAsia="zh-CN"/>
        </w:rPr>
        <w:t>the above observation</w:t>
      </w:r>
      <w:r w:rsidRPr="000778FC">
        <w:rPr>
          <w:rFonts w:eastAsiaTheme="minorEastAsia"/>
          <w:b/>
          <w:bCs/>
          <w:highlight w:val="yellow"/>
          <w:lang w:eastAsia="zh-CN"/>
        </w:rPr>
        <w:t>.</w:t>
      </w:r>
    </w:p>
    <w:tbl>
      <w:tblPr>
        <w:tblStyle w:val="TableGrid"/>
        <w:tblW w:w="5000" w:type="pct"/>
        <w:tblLook w:val="04A0" w:firstRow="1" w:lastRow="0" w:firstColumn="1" w:lastColumn="0" w:noHBand="0" w:noVBand="1"/>
      </w:tblPr>
      <w:tblGrid>
        <w:gridCol w:w="1289"/>
        <w:gridCol w:w="8447"/>
      </w:tblGrid>
      <w:tr w:rsidR="00676FCB" w:rsidRPr="000A7BBC" w14:paraId="28999E12" w14:textId="77777777" w:rsidTr="00A33FF5">
        <w:tc>
          <w:tcPr>
            <w:tcW w:w="662" w:type="pct"/>
            <w:shd w:val="clear" w:color="auto" w:fill="D9D9D9" w:themeFill="background1" w:themeFillShade="D9"/>
          </w:tcPr>
          <w:p w14:paraId="5493ACF7" w14:textId="77777777" w:rsidR="00676FCB" w:rsidRPr="000A7BBC" w:rsidRDefault="00676FCB" w:rsidP="00A33FF5">
            <w:pPr>
              <w:rPr>
                <w:rFonts w:eastAsiaTheme="minorEastAsia"/>
              </w:rPr>
            </w:pPr>
            <w:r w:rsidRPr="000A7BBC">
              <w:rPr>
                <w:rFonts w:eastAsiaTheme="minorEastAsia"/>
              </w:rPr>
              <w:t>Company</w:t>
            </w:r>
          </w:p>
        </w:tc>
        <w:tc>
          <w:tcPr>
            <w:tcW w:w="4338" w:type="pct"/>
            <w:shd w:val="clear" w:color="auto" w:fill="D9D9D9" w:themeFill="background1" w:themeFillShade="D9"/>
          </w:tcPr>
          <w:p w14:paraId="405F71B2" w14:textId="77777777" w:rsidR="00676FCB" w:rsidRPr="000A7BBC" w:rsidRDefault="00676FCB" w:rsidP="00A33FF5">
            <w:pPr>
              <w:rPr>
                <w:rFonts w:eastAsiaTheme="minorEastAsia"/>
              </w:rPr>
            </w:pPr>
            <w:r w:rsidRPr="000A7BBC">
              <w:rPr>
                <w:rFonts w:eastAsiaTheme="minorEastAsia"/>
              </w:rPr>
              <w:t>Comment</w:t>
            </w:r>
          </w:p>
        </w:tc>
      </w:tr>
      <w:tr w:rsidR="00676FCB" w:rsidRPr="000A7BBC" w14:paraId="0CC511B7" w14:textId="77777777" w:rsidTr="00A33FF5">
        <w:tc>
          <w:tcPr>
            <w:tcW w:w="662" w:type="pct"/>
          </w:tcPr>
          <w:p w14:paraId="2851DB4D" w14:textId="77777777" w:rsidR="00676FCB" w:rsidRPr="000A7BBC" w:rsidRDefault="00676FCB" w:rsidP="00A33FF5">
            <w:pPr>
              <w:rPr>
                <w:rFonts w:eastAsiaTheme="minorEastAsia"/>
              </w:rPr>
            </w:pPr>
          </w:p>
        </w:tc>
        <w:tc>
          <w:tcPr>
            <w:tcW w:w="4338" w:type="pct"/>
          </w:tcPr>
          <w:p w14:paraId="6756ECBE" w14:textId="77777777" w:rsidR="00676FCB" w:rsidRPr="000A7BBC" w:rsidRDefault="00676FCB" w:rsidP="00A33FF5">
            <w:pPr>
              <w:rPr>
                <w:rFonts w:eastAsiaTheme="minorEastAsia"/>
              </w:rPr>
            </w:pPr>
          </w:p>
        </w:tc>
      </w:tr>
      <w:tr w:rsidR="00676FCB" w:rsidRPr="000A7BBC" w14:paraId="231E15B3" w14:textId="77777777" w:rsidTr="00A33FF5">
        <w:tc>
          <w:tcPr>
            <w:tcW w:w="662" w:type="pct"/>
          </w:tcPr>
          <w:p w14:paraId="7F45410A" w14:textId="77777777" w:rsidR="00676FCB" w:rsidRPr="000A7BBC" w:rsidRDefault="00676FCB" w:rsidP="00A33FF5"/>
        </w:tc>
        <w:tc>
          <w:tcPr>
            <w:tcW w:w="4338" w:type="pct"/>
          </w:tcPr>
          <w:p w14:paraId="1EDD193E" w14:textId="77777777" w:rsidR="00676FCB" w:rsidRPr="000A7BBC" w:rsidRDefault="00676FCB" w:rsidP="00A33FF5"/>
        </w:tc>
      </w:tr>
      <w:tr w:rsidR="00676FCB" w:rsidRPr="000A7BBC" w14:paraId="2456E1E7" w14:textId="77777777" w:rsidTr="00A33FF5">
        <w:tc>
          <w:tcPr>
            <w:tcW w:w="662" w:type="pct"/>
          </w:tcPr>
          <w:p w14:paraId="54333404" w14:textId="77777777" w:rsidR="00676FCB" w:rsidRPr="000A7BBC" w:rsidRDefault="00676FCB" w:rsidP="00A33FF5"/>
        </w:tc>
        <w:tc>
          <w:tcPr>
            <w:tcW w:w="4338" w:type="pct"/>
          </w:tcPr>
          <w:p w14:paraId="4B5F5BF0" w14:textId="77777777" w:rsidR="00676FCB" w:rsidRPr="000A7BBC" w:rsidRDefault="00676FCB" w:rsidP="00A33FF5"/>
        </w:tc>
      </w:tr>
      <w:tr w:rsidR="00676FCB" w:rsidRPr="000A7BBC" w14:paraId="371DE8CF" w14:textId="77777777" w:rsidTr="00A33FF5">
        <w:tc>
          <w:tcPr>
            <w:tcW w:w="662" w:type="pct"/>
          </w:tcPr>
          <w:p w14:paraId="34251AFC" w14:textId="77777777" w:rsidR="00676FCB" w:rsidRDefault="00676FCB" w:rsidP="00A33FF5"/>
        </w:tc>
        <w:tc>
          <w:tcPr>
            <w:tcW w:w="4338" w:type="pct"/>
          </w:tcPr>
          <w:p w14:paraId="0E88F4A4" w14:textId="77777777" w:rsidR="00676FCB" w:rsidRDefault="00676FCB" w:rsidP="00A33FF5"/>
        </w:tc>
      </w:tr>
    </w:tbl>
    <w:p w14:paraId="11790DA4" w14:textId="77777777" w:rsidR="00C55F21" w:rsidRDefault="00C55F21" w:rsidP="001623BE">
      <w:pPr>
        <w:rPr>
          <w:szCs w:val="20"/>
        </w:rPr>
      </w:pPr>
    </w:p>
    <w:p w14:paraId="6C0D0825" w14:textId="77777777" w:rsidR="0015527D" w:rsidRDefault="0015527D" w:rsidP="002A598F">
      <w:pPr>
        <w:rPr>
          <w:szCs w:val="20"/>
        </w:rPr>
      </w:pPr>
    </w:p>
    <w:p w14:paraId="4AFE5CCA" w14:textId="5E51948C" w:rsidR="00C55F21" w:rsidRPr="0032787E" w:rsidRDefault="00C26FCE" w:rsidP="0032787E">
      <w:pPr>
        <w:keepNext/>
        <w:numPr>
          <w:ilvl w:val="2"/>
          <w:numId w:val="5"/>
        </w:numPr>
        <w:tabs>
          <w:tab w:val="left" w:pos="851"/>
        </w:tabs>
        <w:spacing w:before="240" w:after="60"/>
        <w:ind w:leftChars="90" w:left="889"/>
        <w:outlineLvl w:val="2"/>
        <w:rPr>
          <w:rFonts w:ascii="Arial" w:eastAsia="SimSun" w:hAnsi="Arial" w:cs="Arial"/>
          <w:sz w:val="24"/>
          <w:lang w:eastAsia="zh-CN"/>
        </w:rPr>
      </w:pPr>
      <w:ins w:id="1975" w:author="CHEN Xiaohang" w:date="2021-10-22T07:57:00Z">
        <w:r>
          <w:rPr>
            <w:rFonts w:ascii="Arial" w:eastAsia="SimSun" w:hAnsi="Arial" w:cs="Arial"/>
            <w:sz w:val="24"/>
            <w:lang w:eastAsia="zh-CN"/>
          </w:rPr>
          <w:t>[</w:t>
        </w:r>
      </w:ins>
      <w:r w:rsidR="00C55F21" w:rsidRPr="0032787E">
        <w:rPr>
          <w:rFonts w:ascii="Arial" w:eastAsia="SimSun" w:hAnsi="Arial" w:cs="Arial"/>
          <w:sz w:val="24"/>
          <w:lang w:eastAsia="zh-CN"/>
        </w:rPr>
        <w:t>Prioritizing important stream</w:t>
      </w:r>
      <w:ins w:id="1976" w:author="CHEN Xiaohang" w:date="2021-10-22T07:57:00Z">
        <w:r>
          <w:rPr>
            <w:rFonts w:ascii="Arial" w:eastAsia="SimSun" w:hAnsi="Arial" w:cs="Arial"/>
            <w:sz w:val="24"/>
            <w:lang w:eastAsia="zh-CN"/>
          </w:rPr>
          <w:t>]</w:t>
        </w:r>
      </w:ins>
    </w:p>
    <w:p w14:paraId="1B3A9A36" w14:textId="77777777" w:rsidR="00C55F21" w:rsidRDefault="00C55F21" w:rsidP="00C55F21">
      <w:pPr>
        <w:rPr>
          <w:rFonts w:eastAsiaTheme="minorEastAsia"/>
          <w:lang w:eastAsia="zh-CN"/>
        </w:rPr>
      </w:pPr>
    </w:p>
    <w:p w14:paraId="323AC184" w14:textId="77777777" w:rsidR="00C55F21" w:rsidRDefault="00C55F21" w:rsidP="00C55F21">
      <w:pPr>
        <w:rPr>
          <w:b/>
          <w:bCs/>
          <w:u w:val="single"/>
        </w:rPr>
      </w:pPr>
      <w:r w:rsidRPr="00013609">
        <w:rPr>
          <w:rFonts w:hint="eastAsia"/>
          <w:b/>
          <w:bCs/>
          <w:u w:val="single"/>
        </w:rPr>
        <w:t>Source</w:t>
      </w:r>
      <w:r>
        <w:rPr>
          <w:b/>
          <w:bCs/>
          <w:u w:val="single"/>
        </w:rPr>
        <w:t xml:space="preserve"> specific </w:t>
      </w:r>
      <w:r w:rsidRPr="002A598F">
        <w:rPr>
          <w:b/>
          <w:bCs/>
          <w:u w:val="single"/>
        </w:rPr>
        <w:t>Observations</w:t>
      </w:r>
    </w:p>
    <w:p w14:paraId="131EABC3" w14:textId="77777777" w:rsidR="00C55F21" w:rsidRDefault="00C55F21" w:rsidP="00C55F21">
      <w:pPr>
        <w:rPr>
          <w:b/>
          <w:bCs/>
          <w:u w:val="single"/>
        </w:rPr>
      </w:pPr>
    </w:p>
    <w:p w14:paraId="1AB02445" w14:textId="04C9767E" w:rsidR="00C55F21" w:rsidRPr="0032787E" w:rsidRDefault="005404A3" w:rsidP="0032787E">
      <w:pPr>
        <w:pStyle w:val="ListParagraph"/>
        <w:numPr>
          <w:ilvl w:val="0"/>
          <w:numId w:val="21"/>
        </w:numPr>
        <w:ind w:firstLineChars="0"/>
        <w:rPr>
          <w:rFonts w:eastAsiaTheme="minorEastAsia"/>
        </w:rPr>
      </w:pPr>
      <w:r w:rsidRPr="0032787E">
        <w:rPr>
          <w:rFonts w:ascii="Times New Roman" w:hAnsi="Times New Roman"/>
        </w:rPr>
        <w:t xml:space="preserve">It is observed from </w:t>
      </w:r>
      <w:r w:rsidR="00C55F21" w:rsidRPr="0032787E">
        <w:rPr>
          <w:rFonts w:ascii="Times New Roman" w:hAnsi="Times New Roman"/>
        </w:rPr>
        <w:t>Source [</w:t>
      </w:r>
      <w:r w:rsidRPr="0032787E">
        <w:rPr>
          <w:rFonts w:ascii="Times New Roman" w:hAnsi="Times New Roman"/>
        </w:rPr>
        <w:t>Huawei</w:t>
      </w:r>
      <w:r w:rsidR="00C55F21" w:rsidRPr="0032787E">
        <w:rPr>
          <w:rFonts w:ascii="Times New Roman" w:hAnsi="Times New Roman"/>
        </w:rPr>
        <w:t xml:space="preserve">, </w:t>
      </w:r>
      <w:r w:rsidRPr="0032787E">
        <w:rPr>
          <w:rFonts w:ascii="Times New Roman" w:hAnsi="Times New Roman"/>
        </w:rPr>
        <w:t>vivo</w:t>
      </w:r>
      <w:ins w:id="1977" w:author="CHEN Xiaohang" w:date="2021-10-21T11:49:00Z">
        <w:r w:rsidR="007D1AE7">
          <w:rPr>
            <w:rFonts w:ascii="Times New Roman" w:hAnsi="Times New Roman"/>
          </w:rPr>
          <w:t>, ZTE</w:t>
        </w:r>
      </w:ins>
      <w:r w:rsidR="00C55F21" w:rsidRPr="0032787E">
        <w:rPr>
          <w:rFonts w:ascii="Times New Roman" w:hAnsi="Times New Roman"/>
        </w:rPr>
        <w:t>] that prioritizing the transmission of the more important stream</w:t>
      </w:r>
      <w:r w:rsidR="00C55F21" w:rsidRPr="0032787E">
        <w:rPr>
          <w:rFonts w:ascii="Times New Roman" w:eastAsiaTheme="minorEastAsia" w:hAnsi="Times New Roman"/>
        </w:rPr>
        <w:t xml:space="preserve"> </w:t>
      </w:r>
      <w:r w:rsidR="00C55F21" w:rsidRPr="0032787E">
        <w:rPr>
          <w:rFonts w:ascii="Times New Roman" w:hAnsi="Times New Roman"/>
        </w:rPr>
        <w:t>increases XR system capacity.</w:t>
      </w:r>
      <w:r w:rsidR="00C55F21" w:rsidRPr="0032787E">
        <w:rPr>
          <w:rFonts w:ascii="Times New Roman" w:eastAsiaTheme="minorEastAsia" w:hAnsi="Times New Roman"/>
        </w:rPr>
        <w:t xml:space="preserve"> </w:t>
      </w:r>
    </w:p>
    <w:p w14:paraId="726C2908" w14:textId="77777777" w:rsidR="00C55F21" w:rsidRDefault="00C55F21" w:rsidP="00C55F21">
      <w:pPr>
        <w:rPr>
          <w:rFonts w:eastAsiaTheme="minorEastAsia"/>
          <w:lang w:eastAsia="zh-CN"/>
        </w:rPr>
      </w:pPr>
    </w:p>
    <w:p w14:paraId="3A6EFA10" w14:textId="77777777" w:rsidR="00C55F21" w:rsidRPr="002A598F" w:rsidRDefault="00C55F21" w:rsidP="00C55F21">
      <w:pPr>
        <w:spacing w:after="180" w:line="276" w:lineRule="auto"/>
        <w:rPr>
          <w:b/>
          <w:bCs/>
          <w:u w:val="single"/>
        </w:rPr>
      </w:pPr>
      <w:r>
        <w:rPr>
          <w:b/>
          <w:u w:val="single"/>
        </w:rPr>
        <w:t xml:space="preserve">Detailed </w:t>
      </w:r>
      <w:r w:rsidRPr="00402FFB">
        <w:rPr>
          <w:b/>
          <w:u w:val="single"/>
        </w:rPr>
        <w:t>Observations</w:t>
      </w:r>
      <w:r>
        <w:rPr>
          <w:b/>
          <w:u w:val="single"/>
        </w:rPr>
        <w:t>:</w:t>
      </w:r>
    </w:p>
    <w:p w14:paraId="4E7C0FDA" w14:textId="77777777" w:rsidR="00C55F21" w:rsidRPr="006C2351" w:rsidRDefault="00C55F21" w:rsidP="00C55F21">
      <w:pPr>
        <w:pStyle w:val="ListParagraph"/>
        <w:numPr>
          <w:ilvl w:val="0"/>
          <w:numId w:val="20"/>
        </w:numPr>
        <w:spacing w:line="276" w:lineRule="auto"/>
        <w:ind w:firstLineChars="0"/>
        <w:rPr>
          <w:rFonts w:ascii="Times New Roman" w:hAnsi="Times New Roman"/>
          <w:b/>
          <w:sz w:val="20"/>
          <w:szCs w:val="20"/>
        </w:rPr>
      </w:pPr>
      <w:r w:rsidRPr="006C2351">
        <w:rPr>
          <w:rFonts w:ascii="Times New Roman" w:hAnsi="Times New Roman"/>
          <w:b/>
          <w:sz w:val="20"/>
          <w:szCs w:val="20"/>
        </w:rPr>
        <w:t xml:space="preserve">For FR1, Dense Urban, DL, </w:t>
      </w:r>
      <w:r w:rsidRPr="002A598F">
        <w:rPr>
          <w:rFonts w:ascii="Times New Roman" w:hAnsi="Times New Roman"/>
          <w:b/>
          <w:bCs/>
          <w:color w:val="000000" w:themeColor="text1"/>
          <w:sz w:val="20"/>
          <w:szCs w:val="20"/>
        </w:rPr>
        <w:t>GOP-Based I/P Frame multi-stream Traffic Model</w:t>
      </w:r>
    </w:p>
    <w:p w14:paraId="08790873" w14:textId="77777777" w:rsidR="00C55F21" w:rsidRPr="002A598F" w:rsidRDefault="00C55F21" w:rsidP="00C55F21">
      <w:pPr>
        <w:pStyle w:val="ListParagraph"/>
        <w:numPr>
          <w:ilvl w:val="1"/>
          <w:numId w:val="20"/>
        </w:numPr>
        <w:spacing w:line="276" w:lineRule="auto"/>
        <w:ind w:firstLineChars="0"/>
        <w:rPr>
          <w:rFonts w:ascii="Times New Roman" w:hAnsi="Times New Roman"/>
          <w:color w:val="000000" w:themeColor="text1"/>
          <w:sz w:val="20"/>
          <w:szCs w:val="20"/>
        </w:rPr>
      </w:pPr>
      <w:r w:rsidRPr="006C2351">
        <w:rPr>
          <w:rFonts w:ascii="Times New Roman" w:hAnsi="Times New Roman"/>
          <w:color w:val="000000" w:themeColor="text1"/>
          <w:sz w:val="20"/>
          <w:szCs w:val="20"/>
        </w:rPr>
        <w:t xml:space="preserve">For </w:t>
      </w:r>
      <w:r>
        <w:rPr>
          <w:rFonts w:ascii="Times New Roman" w:hAnsi="Times New Roman"/>
          <w:color w:val="000000" w:themeColor="text1"/>
          <w:sz w:val="20"/>
          <w:szCs w:val="20"/>
        </w:rPr>
        <w:t>VR/AR</w:t>
      </w:r>
      <w:r w:rsidRPr="006C2351">
        <w:rPr>
          <w:rFonts w:ascii="Times New Roman" w:hAnsi="Times New Roman"/>
          <w:color w:val="000000" w:themeColor="text1"/>
          <w:sz w:val="20"/>
          <w:szCs w:val="20"/>
        </w:rPr>
        <w:t xml:space="preserve">, 30Mbps, 60FPS,  </w:t>
      </w:r>
      <w:r>
        <w:rPr>
          <w:rFonts w:ascii="Times New Roman" w:hAnsi="Times New Roman"/>
          <w:color w:val="000000" w:themeColor="text1"/>
          <w:sz w:val="20"/>
          <w:szCs w:val="20"/>
        </w:rPr>
        <w:t>[PER_I, PER_P, PDB_I, PDB_P]=[1%,1%,10ms,10ms],</w:t>
      </w:r>
    </w:p>
    <w:p w14:paraId="2645C69F" w14:textId="77777777" w:rsidR="00C55F21" w:rsidRDefault="00C55F21" w:rsidP="00C55F21">
      <w:pPr>
        <w:pStyle w:val="ListParagraph"/>
        <w:numPr>
          <w:ilvl w:val="2"/>
          <w:numId w:val="20"/>
        </w:numPr>
        <w:spacing w:line="276" w:lineRule="auto"/>
        <w:ind w:firstLineChars="0"/>
        <w:rPr>
          <w:rFonts w:ascii="Times New Roman" w:eastAsiaTheme="minorEastAsia" w:hAnsi="Times New Roman"/>
          <w:sz w:val="20"/>
          <w:szCs w:val="20"/>
        </w:rPr>
      </w:pPr>
      <w:r>
        <w:rPr>
          <w:rFonts w:ascii="Times New Roman" w:hAnsi="Times New Roman"/>
          <w:sz w:val="20"/>
          <w:szCs w:val="20"/>
        </w:rPr>
        <w:t>2</w:t>
      </w:r>
      <w:r w:rsidRPr="006C2351">
        <w:rPr>
          <w:rFonts w:ascii="Times New Roman" w:hAnsi="Times New Roman"/>
          <w:sz w:val="20"/>
          <w:szCs w:val="20"/>
        </w:rPr>
        <w:t xml:space="preserve"> source</w:t>
      </w:r>
      <w:r>
        <w:rPr>
          <w:rFonts w:ascii="Times New Roman" w:hAnsi="Times New Roman"/>
          <w:sz w:val="20"/>
          <w:szCs w:val="20"/>
        </w:rPr>
        <w:t>s</w:t>
      </w:r>
      <w:r w:rsidRPr="006C2351">
        <w:rPr>
          <w:rFonts w:ascii="Times New Roman" w:hAnsi="Times New Roman"/>
          <w:sz w:val="20"/>
          <w:szCs w:val="20"/>
        </w:rPr>
        <w:t xml:space="preserve"> (</w:t>
      </w:r>
      <w:r>
        <w:rPr>
          <w:rFonts w:ascii="Times New Roman" w:hAnsi="Times New Roman"/>
          <w:sz w:val="20"/>
          <w:szCs w:val="20"/>
        </w:rPr>
        <w:t>Huawei, vivo</w:t>
      </w:r>
      <w:r w:rsidRPr="006C2351">
        <w:rPr>
          <w:rFonts w:ascii="Times New Roman" w:hAnsi="Times New Roman"/>
          <w:sz w:val="20"/>
          <w:szCs w:val="20"/>
        </w:rPr>
        <w:t>) reported the</w:t>
      </w:r>
      <w:r w:rsidRPr="006C2351" w:rsidDel="00BA2EB3">
        <w:rPr>
          <w:rFonts w:ascii="Times New Roman" w:eastAsiaTheme="minorEastAsia" w:hAnsi="Times New Roman"/>
          <w:sz w:val="20"/>
          <w:szCs w:val="20"/>
        </w:rPr>
        <w:t xml:space="preserve"> </w:t>
      </w:r>
      <w:r w:rsidRPr="006C2351">
        <w:rPr>
          <w:rFonts w:ascii="Times New Roman" w:eastAsiaTheme="minorEastAsia" w:hAnsi="Times New Roman"/>
          <w:sz w:val="20"/>
          <w:szCs w:val="20"/>
        </w:rPr>
        <w:t xml:space="preserve">capacity performances are </w:t>
      </w:r>
      <w:r w:rsidRPr="006C2351">
        <w:rPr>
          <w:rFonts w:ascii="Times New Roman" w:eastAsiaTheme="minorEastAsia" w:hAnsi="Times New Roman"/>
          <w:color w:val="000000" w:themeColor="text1"/>
          <w:sz w:val="20"/>
          <w:szCs w:val="20"/>
        </w:rPr>
        <w:t>increased from [</w:t>
      </w:r>
      <w:r>
        <w:rPr>
          <w:rFonts w:ascii="Times New Roman" w:eastAsiaTheme="minorEastAsia" w:hAnsi="Times New Roman"/>
          <w:color w:val="000000" w:themeColor="text1"/>
          <w:sz w:val="20"/>
          <w:szCs w:val="20"/>
        </w:rPr>
        <w:t>5.2~6.0</w:t>
      </w:r>
      <w:r w:rsidRPr="006C2351">
        <w:rPr>
          <w:rFonts w:ascii="Times New Roman" w:eastAsiaTheme="minorEastAsia" w:hAnsi="Times New Roman"/>
          <w:color w:val="000000" w:themeColor="text1"/>
          <w:sz w:val="20"/>
          <w:szCs w:val="20"/>
        </w:rPr>
        <w:t xml:space="preserve">] </w:t>
      </w:r>
      <w:r w:rsidRPr="006C2351">
        <w:rPr>
          <w:rFonts w:ascii="Times New Roman" w:hAnsi="Times New Roman"/>
          <w:sz w:val="20"/>
          <w:szCs w:val="20"/>
        </w:rPr>
        <w:t>to [</w:t>
      </w:r>
      <w:r>
        <w:rPr>
          <w:rFonts w:ascii="Times New Roman" w:hAnsi="Times New Roman"/>
          <w:sz w:val="20"/>
          <w:szCs w:val="20"/>
        </w:rPr>
        <w:t>5.35~7.4</w:t>
      </w:r>
      <w:r w:rsidRPr="006C2351">
        <w:rPr>
          <w:rFonts w:ascii="Times New Roman" w:hAnsi="Times New Roman"/>
          <w:sz w:val="20"/>
          <w:szCs w:val="20"/>
        </w:rPr>
        <w:t xml:space="preserve">] with </w:t>
      </w:r>
      <w:r>
        <w:rPr>
          <w:rFonts w:ascii="Times New Roman" w:hAnsi="Times New Roman"/>
          <w:sz w:val="20"/>
          <w:szCs w:val="20"/>
        </w:rPr>
        <w:t>p</w:t>
      </w:r>
      <w:r w:rsidRPr="00390E19">
        <w:rPr>
          <w:rFonts w:ascii="Times New Roman" w:hAnsi="Times New Roman"/>
          <w:sz w:val="20"/>
          <w:szCs w:val="20"/>
        </w:rPr>
        <w:t>rioritizing the transmission of the more important stream</w:t>
      </w:r>
      <w:r w:rsidRPr="006C2351">
        <w:rPr>
          <w:rFonts w:ascii="Times New Roman" w:hAnsi="Times New Roman"/>
          <w:sz w:val="20"/>
          <w:szCs w:val="20"/>
        </w:rPr>
        <w:t xml:space="preserve"> by about [</w:t>
      </w:r>
      <w:r>
        <w:rPr>
          <w:rFonts w:ascii="Times New Roman" w:hAnsi="Times New Roman"/>
          <w:sz w:val="20"/>
          <w:szCs w:val="20"/>
        </w:rPr>
        <w:t>2.9~23.3</w:t>
      </w:r>
      <w:r w:rsidRPr="00F31047">
        <w:rPr>
          <w:rFonts w:ascii="Times New Roman" w:hAnsi="Times New Roman"/>
          <w:sz w:val="20"/>
          <w:szCs w:val="20"/>
        </w:rPr>
        <w:t>%</w:t>
      </w:r>
      <w:r w:rsidRPr="0077280C">
        <w:rPr>
          <w:rFonts w:ascii="Times New Roman" w:hAnsi="Times New Roman"/>
          <w:sz w:val="20"/>
          <w:szCs w:val="20"/>
        </w:rPr>
        <w:t>]</w:t>
      </w:r>
      <w:r w:rsidRPr="0077280C">
        <w:rPr>
          <w:rFonts w:ascii="Times New Roman" w:eastAsiaTheme="minorEastAsia" w:hAnsi="Times New Roman"/>
          <w:sz w:val="20"/>
          <w:szCs w:val="20"/>
        </w:rPr>
        <w:t xml:space="preserve"> </w:t>
      </w:r>
      <w:r w:rsidRPr="00FA2113">
        <w:rPr>
          <w:rFonts w:ascii="Times New Roman" w:eastAsiaTheme="minorEastAsia" w:hAnsi="Times New Roman"/>
          <w:sz w:val="20"/>
          <w:szCs w:val="20"/>
        </w:rPr>
        <w:t xml:space="preserve">with </w:t>
      </w:r>
      <w:r>
        <w:rPr>
          <w:rFonts w:ascii="Times New Roman" w:eastAsiaTheme="minorEastAsia" w:hAnsi="Times New Roman"/>
          <w:sz w:val="20"/>
          <w:szCs w:val="20"/>
        </w:rPr>
        <w:t>M</w:t>
      </w:r>
      <w:r w:rsidRPr="00FA2113">
        <w:rPr>
          <w:rFonts w:ascii="Times New Roman" w:eastAsiaTheme="minorEastAsia" w:hAnsi="Times New Roman"/>
          <w:sz w:val="20"/>
          <w:szCs w:val="20"/>
        </w:rPr>
        <w:t>U-MIMO.</w:t>
      </w:r>
    </w:p>
    <w:p w14:paraId="5DE186FE" w14:textId="77777777" w:rsidR="00C55F21" w:rsidRPr="002A598F" w:rsidRDefault="00C55F21" w:rsidP="00C55F21">
      <w:pPr>
        <w:pStyle w:val="ListParagraph"/>
        <w:numPr>
          <w:ilvl w:val="1"/>
          <w:numId w:val="20"/>
        </w:numPr>
        <w:spacing w:line="276" w:lineRule="auto"/>
        <w:ind w:firstLineChars="0"/>
        <w:rPr>
          <w:rFonts w:ascii="Times New Roman" w:hAnsi="Times New Roman"/>
          <w:color w:val="000000" w:themeColor="text1"/>
          <w:sz w:val="20"/>
          <w:szCs w:val="20"/>
        </w:rPr>
      </w:pPr>
      <w:r w:rsidRPr="006C2351">
        <w:rPr>
          <w:rFonts w:ascii="Times New Roman" w:hAnsi="Times New Roman"/>
          <w:color w:val="000000" w:themeColor="text1"/>
          <w:sz w:val="20"/>
          <w:szCs w:val="20"/>
        </w:rPr>
        <w:t xml:space="preserve">For </w:t>
      </w:r>
      <w:r>
        <w:rPr>
          <w:rFonts w:ascii="Times New Roman" w:hAnsi="Times New Roman"/>
          <w:color w:val="000000" w:themeColor="text1"/>
          <w:sz w:val="20"/>
          <w:szCs w:val="20"/>
        </w:rPr>
        <w:t>VR/AR</w:t>
      </w:r>
      <w:r w:rsidRPr="006C2351">
        <w:rPr>
          <w:rFonts w:ascii="Times New Roman" w:hAnsi="Times New Roman"/>
          <w:color w:val="000000" w:themeColor="text1"/>
          <w:sz w:val="20"/>
          <w:szCs w:val="20"/>
        </w:rPr>
        <w:t xml:space="preserve">, 30Mbps, 60FPS,  </w:t>
      </w:r>
      <w:r>
        <w:rPr>
          <w:rFonts w:ascii="Times New Roman" w:hAnsi="Times New Roman"/>
          <w:color w:val="000000" w:themeColor="text1"/>
          <w:sz w:val="20"/>
          <w:szCs w:val="20"/>
        </w:rPr>
        <w:t>[PER_I, PER_P, PDB_I, PDB_P]=[1%,5%,10ms,10ms],</w:t>
      </w:r>
    </w:p>
    <w:p w14:paraId="3004B82F" w14:textId="77777777" w:rsidR="00C55F21" w:rsidRDefault="00C55F21" w:rsidP="00C55F21">
      <w:pPr>
        <w:pStyle w:val="ListParagraph"/>
        <w:numPr>
          <w:ilvl w:val="2"/>
          <w:numId w:val="20"/>
        </w:numPr>
        <w:spacing w:line="276" w:lineRule="auto"/>
        <w:ind w:firstLineChars="0"/>
        <w:rPr>
          <w:rFonts w:ascii="Times New Roman" w:eastAsiaTheme="minorEastAsia" w:hAnsi="Times New Roman"/>
          <w:sz w:val="20"/>
          <w:szCs w:val="20"/>
        </w:rPr>
      </w:pPr>
      <w:r>
        <w:rPr>
          <w:rFonts w:ascii="Times New Roman" w:hAnsi="Times New Roman"/>
          <w:sz w:val="20"/>
          <w:szCs w:val="20"/>
        </w:rPr>
        <w:t>1</w:t>
      </w:r>
      <w:r w:rsidRPr="006C2351">
        <w:rPr>
          <w:rFonts w:ascii="Times New Roman" w:hAnsi="Times New Roman"/>
          <w:sz w:val="20"/>
          <w:szCs w:val="20"/>
        </w:rPr>
        <w:t xml:space="preserve"> source (</w:t>
      </w:r>
      <w:r>
        <w:rPr>
          <w:rFonts w:ascii="Times New Roman" w:hAnsi="Times New Roman"/>
          <w:sz w:val="20"/>
          <w:szCs w:val="20"/>
        </w:rPr>
        <w:t>vivo</w:t>
      </w:r>
      <w:r w:rsidRPr="006C2351">
        <w:rPr>
          <w:rFonts w:ascii="Times New Roman" w:hAnsi="Times New Roman"/>
          <w:sz w:val="20"/>
          <w:szCs w:val="20"/>
        </w:rPr>
        <w:t>) reported the</w:t>
      </w:r>
      <w:r w:rsidRPr="006C2351" w:rsidDel="00BA2EB3">
        <w:rPr>
          <w:rFonts w:ascii="Times New Roman" w:eastAsiaTheme="minorEastAsia" w:hAnsi="Times New Roman"/>
          <w:sz w:val="20"/>
          <w:szCs w:val="20"/>
        </w:rPr>
        <w:t xml:space="preserve"> </w:t>
      </w:r>
      <w:r w:rsidRPr="006C2351">
        <w:rPr>
          <w:rFonts w:ascii="Times New Roman" w:eastAsiaTheme="minorEastAsia" w:hAnsi="Times New Roman"/>
          <w:sz w:val="20"/>
          <w:szCs w:val="20"/>
        </w:rPr>
        <w:t xml:space="preserve">capacity performances are </w:t>
      </w:r>
      <w:r w:rsidRPr="006C2351">
        <w:rPr>
          <w:rFonts w:ascii="Times New Roman" w:eastAsiaTheme="minorEastAsia" w:hAnsi="Times New Roman"/>
          <w:color w:val="000000" w:themeColor="text1"/>
          <w:sz w:val="20"/>
          <w:szCs w:val="20"/>
        </w:rPr>
        <w:t>increased from [</w:t>
      </w:r>
      <w:r>
        <w:rPr>
          <w:rFonts w:ascii="Times New Roman" w:eastAsiaTheme="minorEastAsia" w:hAnsi="Times New Roman"/>
          <w:color w:val="000000" w:themeColor="text1"/>
          <w:sz w:val="20"/>
          <w:szCs w:val="20"/>
        </w:rPr>
        <w:t>5.2</w:t>
      </w:r>
      <w:r w:rsidRPr="006C2351">
        <w:rPr>
          <w:rFonts w:ascii="Times New Roman" w:eastAsiaTheme="minorEastAsia" w:hAnsi="Times New Roman"/>
          <w:color w:val="000000" w:themeColor="text1"/>
          <w:sz w:val="20"/>
          <w:szCs w:val="20"/>
        </w:rPr>
        <w:t xml:space="preserve">] </w:t>
      </w:r>
      <w:r w:rsidRPr="006C2351">
        <w:rPr>
          <w:rFonts w:ascii="Times New Roman" w:hAnsi="Times New Roman"/>
          <w:sz w:val="20"/>
          <w:szCs w:val="20"/>
        </w:rPr>
        <w:t>to [</w:t>
      </w:r>
      <w:r>
        <w:rPr>
          <w:rFonts w:ascii="Times New Roman" w:hAnsi="Times New Roman"/>
          <w:sz w:val="20"/>
          <w:szCs w:val="20"/>
        </w:rPr>
        <w:t>5.35</w:t>
      </w:r>
      <w:r w:rsidRPr="006C2351">
        <w:rPr>
          <w:rFonts w:ascii="Times New Roman" w:hAnsi="Times New Roman"/>
          <w:sz w:val="20"/>
          <w:szCs w:val="20"/>
        </w:rPr>
        <w:t xml:space="preserve">] with </w:t>
      </w:r>
      <w:r>
        <w:rPr>
          <w:rFonts w:ascii="Times New Roman" w:hAnsi="Times New Roman"/>
          <w:sz w:val="20"/>
          <w:szCs w:val="20"/>
        </w:rPr>
        <w:t>p</w:t>
      </w:r>
      <w:r w:rsidRPr="00390E19">
        <w:rPr>
          <w:rFonts w:ascii="Times New Roman" w:hAnsi="Times New Roman"/>
          <w:sz w:val="20"/>
          <w:szCs w:val="20"/>
        </w:rPr>
        <w:t>rioritizing the transmission of the more important stream</w:t>
      </w:r>
      <w:r w:rsidRPr="006C2351">
        <w:rPr>
          <w:rFonts w:ascii="Times New Roman" w:hAnsi="Times New Roman"/>
          <w:sz w:val="20"/>
          <w:szCs w:val="20"/>
        </w:rPr>
        <w:t xml:space="preserve"> by about [</w:t>
      </w:r>
      <w:r>
        <w:rPr>
          <w:rFonts w:ascii="Times New Roman" w:hAnsi="Times New Roman"/>
          <w:sz w:val="20"/>
          <w:szCs w:val="20"/>
        </w:rPr>
        <w:t>2.9</w:t>
      </w:r>
      <w:r w:rsidRPr="00F31047">
        <w:rPr>
          <w:rFonts w:ascii="Times New Roman" w:hAnsi="Times New Roman"/>
          <w:sz w:val="20"/>
          <w:szCs w:val="20"/>
        </w:rPr>
        <w:t>%</w:t>
      </w:r>
      <w:r w:rsidRPr="0077280C">
        <w:rPr>
          <w:rFonts w:ascii="Times New Roman" w:hAnsi="Times New Roman"/>
          <w:sz w:val="20"/>
          <w:szCs w:val="20"/>
        </w:rPr>
        <w:t>]</w:t>
      </w:r>
      <w:r w:rsidRPr="0077280C">
        <w:rPr>
          <w:rFonts w:ascii="Times New Roman" w:eastAsiaTheme="minorEastAsia" w:hAnsi="Times New Roman"/>
          <w:sz w:val="20"/>
          <w:szCs w:val="20"/>
        </w:rPr>
        <w:t xml:space="preserve"> </w:t>
      </w:r>
      <w:r w:rsidRPr="00FA2113">
        <w:rPr>
          <w:rFonts w:ascii="Times New Roman" w:eastAsiaTheme="minorEastAsia" w:hAnsi="Times New Roman"/>
          <w:sz w:val="20"/>
          <w:szCs w:val="20"/>
        </w:rPr>
        <w:t xml:space="preserve">with </w:t>
      </w:r>
      <w:r>
        <w:rPr>
          <w:rFonts w:ascii="Times New Roman" w:eastAsiaTheme="minorEastAsia" w:hAnsi="Times New Roman"/>
          <w:sz w:val="20"/>
          <w:szCs w:val="20"/>
        </w:rPr>
        <w:t>M</w:t>
      </w:r>
      <w:r w:rsidRPr="00FA2113">
        <w:rPr>
          <w:rFonts w:ascii="Times New Roman" w:eastAsiaTheme="minorEastAsia" w:hAnsi="Times New Roman"/>
          <w:sz w:val="20"/>
          <w:szCs w:val="20"/>
        </w:rPr>
        <w:t>U-MIMO.</w:t>
      </w:r>
    </w:p>
    <w:p w14:paraId="401AAADB" w14:textId="77777777" w:rsidR="00C55F21" w:rsidRPr="002A598F" w:rsidRDefault="00C55F21" w:rsidP="00C55F21">
      <w:pPr>
        <w:pStyle w:val="ListParagraph"/>
        <w:numPr>
          <w:ilvl w:val="1"/>
          <w:numId w:val="20"/>
        </w:numPr>
        <w:spacing w:line="276" w:lineRule="auto"/>
        <w:ind w:firstLineChars="0"/>
        <w:rPr>
          <w:rFonts w:ascii="Times New Roman" w:hAnsi="Times New Roman"/>
          <w:color w:val="000000" w:themeColor="text1"/>
          <w:sz w:val="20"/>
          <w:szCs w:val="20"/>
        </w:rPr>
      </w:pPr>
      <w:r w:rsidRPr="006C2351">
        <w:rPr>
          <w:rFonts w:ascii="Times New Roman" w:hAnsi="Times New Roman"/>
          <w:color w:val="000000" w:themeColor="text1"/>
          <w:sz w:val="20"/>
          <w:szCs w:val="20"/>
        </w:rPr>
        <w:t xml:space="preserve">For </w:t>
      </w:r>
      <w:r>
        <w:rPr>
          <w:rFonts w:ascii="Times New Roman" w:hAnsi="Times New Roman"/>
          <w:color w:val="000000" w:themeColor="text1"/>
          <w:sz w:val="20"/>
          <w:szCs w:val="20"/>
        </w:rPr>
        <w:t>VR/AR</w:t>
      </w:r>
      <w:r w:rsidRPr="006C2351">
        <w:rPr>
          <w:rFonts w:ascii="Times New Roman" w:hAnsi="Times New Roman"/>
          <w:color w:val="000000" w:themeColor="text1"/>
          <w:sz w:val="20"/>
          <w:szCs w:val="20"/>
        </w:rPr>
        <w:t xml:space="preserve">, 30Mbps, 60FPS,  </w:t>
      </w:r>
      <w:r>
        <w:rPr>
          <w:rFonts w:ascii="Times New Roman" w:hAnsi="Times New Roman"/>
          <w:color w:val="000000" w:themeColor="text1"/>
          <w:sz w:val="20"/>
          <w:szCs w:val="20"/>
        </w:rPr>
        <w:t>[PER_I, PER_P, PDB_I, PDB_P]=[0.5%,5%,10ms,10ms],</w:t>
      </w:r>
    </w:p>
    <w:p w14:paraId="5A196DD9" w14:textId="77777777" w:rsidR="00C55F21" w:rsidRPr="000E6D66" w:rsidRDefault="00C55F21" w:rsidP="00C55F21">
      <w:pPr>
        <w:pStyle w:val="ListParagraph"/>
        <w:numPr>
          <w:ilvl w:val="2"/>
          <w:numId w:val="20"/>
        </w:numPr>
        <w:spacing w:line="276" w:lineRule="auto"/>
        <w:ind w:firstLineChars="0"/>
        <w:rPr>
          <w:rFonts w:ascii="Times New Roman" w:eastAsiaTheme="minorEastAsia" w:hAnsi="Times New Roman"/>
          <w:sz w:val="20"/>
          <w:szCs w:val="20"/>
        </w:rPr>
      </w:pPr>
      <w:r>
        <w:rPr>
          <w:rFonts w:ascii="Times New Roman" w:hAnsi="Times New Roman"/>
          <w:sz w:val="20"/>
          <w:szCs w:val="20"/>
        </w:rPr>
        <w:t>1</w:t>
      </w:r>
      <w:r w:rsidRPr="006C2351">
        <w:rPr>
          <w:rFonts w:ascii="Times New Roman" w:hAnsi="Times New Roman"/>
          <w:sz w:val="20"/>
          <w:szCs w:val="20"/>
        </w:rPr>
        <w:t xml:space="preserve"> source (</w:t>
      </w:r>
      <w:r>
        <w:rPr>
          <w:rFonts w:ascii="Times New Roman" w:hAnsi="Times New Roman"/>
          <w:sz w:val="20"/>
          <w:szCs w:val="20"/>
        </w:rPr>
        <w:t>vivo</w:t>
      </w:r>
      <w:r w:rsidRPr="006C2351">
        <w:rPr>
          <w:rFonts w:ascii="Times New Roman" w:hAnsi="Times New Roman"/>
          <w:sz w:val="20"/>
          <w:szCs w:val="20"/>
        </w:rPr>
        <w:t>) reported the</w:t>
      </w:r>
      <w:r w:rsidRPr="006C2351" w:rsidDel="00BA2EB3">
        <w:rPr>
          <w:rFonts w:ascii="Times New Roman" w:eastAsiaTheme="minorEastAsia" w:hAnsi="Times New Roman"/>
          <w:sz w:val="20"/>
          <w:szCs w:val="20"/>
        </w:rPr>
        <w:t xml:space="preserve"> </w:t>
      </w:r>
      <w:r w:rsidRPr="006C2351">
        <w:rPr>
          <w:rFonts w:ascii="Times New Roman" w:eastAsiaTheme="minorEastAsia" w:hAnsi="Times New Roman"/>
          <w:sz w:val="20"/>
          <w:szCs w:val="20"/>
        </w:rPr>
        <w:t xml:space="preserve">capacity performances are </w:t>
      </w:r>
      <w:r w:rsidRPr="006C2351">
        <w:rPr>
          <w:rFonts w:ascii="Times New Roman" w:eastAsiaTheme="minorEastAsia" w:hAnsi="Times New Roman"/>
          <w:color w:val="000000" w:themeColor="text1"/>
          <w:sz w:val="20"/>
          <w:szCs w:val="20"/>
        </w:rPr>
        <w:t>increased from [</w:t>
      </w:r>
      <w:r>
        <w:rPr>
          <w:rFonts w:ascii="Times New Roman" w:eastAsiaTheme="minorEastAsia" w:hAnsi="Times New Roman"/>
          <w:color w:val="000000" w:themeColor="text1"/>
          <w:sz w:val="20"/>
          <w:szCs w:val="20"/>
        </w:rPr>
        <w:t>4.74</w:t>
      </w:r>
      <w:r w:rsidRPr="006C2351">
        <w:rPr>
          <w:rFonts w:ascii="Times New Roman" w:eastAsiaTheme="minorEastAsia" w:hAnsi="Times New Roman"/>
          <w:color w:val="000000" w:themeColor="text1"/>
          <w:sz w:val="20"/>
          <w:szCs w:val="20"/>
        </w:rPr>
        <w:t xml:space="preserve">] </w:t>
      </w:r>
      <w:r w:rsidRPr="006C2351">
        <w:rPr>
          <w:rFonts w:ascii="Times New Roman" w:hAnsi="Times New Roman"/>
          <w:sz w:val="20"/>
          <w:szCs w:val="20"/>
        </w:rPr>
        <w:t>to [</w:t>
      </w:r>
      <w:r>
        <w:rPr>
          <w:rFonts w:ascii="Times New Roman" w:hAnsi="Times New Roman"/>
          <w:sz w:val="20"/>
          <w:szCs w:val="20"/>
        </w:rPr>
        <w:t>4.97</w:t>
      </w:r>
      <w:r w:rsidRPr="006C2351">
        <w:rPr>
          <w:rFonts w:ascii="Times New Roman" w:hAnsi="Times New Roman"/>
          <w:sz w:val="20"/>
          <w:szCs w:val="20"/>
        </w:rPr>
        <w:t xml:space="preserve">] with </w:t>
      </w:r>
      <w:r>
        <w:rPr>
          <w:rFonts w:ascii="Times New Roman" w:hAnsi="Times New Roman"/>
          <w:sz w:val="20"/>
          <w:szCs w:val="20"/>
        </w:rPr>
        <w:t>p</w:t>
      </w:r>
      <w:r w:rsidRPr="00390E19">
        <w:rPr>
          <w:rFonts w:ascii="Times New Roman" w:hAnsi="Times New Roman"/>
          <w:sz w:val="20"/>
          <w:szCs w:val="20"/>
        </w:rPr>
        <w:t>rioritizing the transmission of the more important stream</w:t>
      </w:r>
      <w:r w:rsidRPr="006C2351">
        <w:rPr>
          <w:rFonts w:ascii="Times New Roman" w:hAnsi="Times New Roman"/>
          <w:sz w:val="20"/>
          <w:szCs w:val="20"/>
        </w:rPr>
        <w:t xml:space="preserve"> by about [</w:t>
      </w:r>
      <w:r>
        <w:rPr>
          <w:rFonts w:ascii="Times New Roman" w:hAnsi="Times New Roman"/>
          <w:sz w:val="20"/>
          <w:szCs w:val="20"/>
        </w:rPr>
        <w:t>4.9</w:t>
      </w:r>
      <w:r w:rsidRPr="00F31047">
        <w:rPr>
          <w:rFonts w:ascii="Times New Roman" w:hAnsi="Times New Roman"/>
          <w:sz w:val="20"/>
          <w:szCs w:val="20"/>
        </w:rPr>
        <w:t>%</w:t>
      </w:r>
      <w:r w:rsidRPr="0077280C">
        <w:rPr>
          <w:rFonts w:ascii="Times New Roman" w:hAnsi="Times New Roman"/>
          <w:sz w:val="20"/>
          <w:szCs w:val="20"/>
        </w:rPr>
        <w:t>]</w:t>
      </w:r>
      <w:r w:rsidRPr="0077280C">
        <w:rPr>
          <w:rFonts w:ascii="Times New Roman" w:eastAsiaTheme="minorEastAsia" w:hAnsi="Times New Roman"/>
          <w:sz w:val="20"/>
          <w:szCs w:val="20"/>
        </w:rPr>
        <w:t xml:space="preserve"> </w:t>
      </w:r>
      <w:r w:rsidRPr="00FA2113">
        <w:rPr>
          <w:rFonts w:ascii="Times New Roman" w:eastAsiaTheme="minorEastAsia" w:hAnsi="Times New Roman"/>
          <w:sz w:val="20"/>
          <w:szCs w:val="20"/>
        </w:rPr>
        <w:t xml:space="preserve">with </w:t>
      </w:r>
      <w:r>
        <w:rPr>
          <w:rFonts w:ascii="Times New Roman" w:eastAsiaTheme="minorEastAsia" w:hAnsi="Times New Roman"/>
          <w:sz w:val="20"/>
          <w:szCs w:val="20"/>
        </w:rPr>
        <w:t>M</w:t>
      </w:r>
      <w:r w:rsidRPr="00FA2113">
        <w:rPr>
          <w:rFonts w:ascii="Times New Roman" w:eastAsiaTheme="minorEastAsia" w:hAnsi="Times New Roman"/>
          <w:sz w:val="20"/>
          <w:szCs w:val="20"/>
        </w:rPr>
        <w:t>U-MIMO.</w:t>
      </w:r>
    </w:p>
    <w:p w14:paraId="1C97F2F4" w14:textId="77777777" w:rsidR="00C55F21" w:rsidRPr="002A598F" w:rsidRDefault="00C55F21" w:rsidP="00C55F21">
      <w:pPr>
        <w:pStyle w:val="ListParagraph"/>
        <w:numPr>
          <w:ilvl w:val="1"/>
          <w:numId w:val="20"/>
        </w:numPr>
        <w:spacing w:line="276" w:lineRule="auto"/>
        <w:ind w:firstLineChars="0"/>
        <w:rPr>
          <w:rFonts w:ascii="Times New Roman" w:hAnsi="Times New Roman"/>
          <w:color w:val="000000" w:themeColor="text1"/>
          <w:sz w:val="20"/>
          <w:szCs w:val="20"/>
        </w:rPr>
      </w:pPr>
      <w:r w:rsidRPr="006C2351">
        <w:rPr>
          <w:rFonts w:ascii="Times New Roman" w:hAnsi="Times New Roman"/>
          <w:color w:val="000000" w:themeColor="text1"/>
          <w:sz w:val="20"/>
          <w:szCs w:val="20"/>
        </w:rPr>
        <w:t xml:space="preserve">For </w:t>
      </w:r>
      <w:r>
        <w:rPr>
          <w:rFonts w:ascii="Times New Roman" w:hAnsi="Times New Roman"/>
          <w:color w:val="000000" w:themeColor="text1"/>
          <w:sz w:val="20"/>
          <w:szCs w:val="20"/>
        </w:rPr>
        <w:t>VR/AR</w:t>
      </w:r>
      <w:r w:rsidRPr="006C2351">
        <w:rPr>
          <w:rFonts w:ascii="Times New Roman" w:hAnsi="Times New Roman"/>
          <w:color w:val="000000" w:themeColor="text1"/>
          <w:sz w:val="20"/>
          <w:szCs w:val="20"/>
        </w:rPr>
        <w:t xml:space="preserve">, </w:t>
      </w:r>
      <w:r>
        <w:rPr>
          <w:rFonts w:ascii="Times New Roman" w:hAnsi="Times New Roman"/>
          <w:color w:val="000000" w:themeColor="text1"/>
          <w:sz w:val="20"/>
          <w:szCs w:val="20"/>
        </w:rPr>
        <w:t>45</w:t>
      </w:r>
      <w:r w:rsidRPr="006C2351">
        <w:rPr>
          <w:rFonts w:ascii="Times New Roman" w:hAnsi="Times New Roman"/>
          <w:color w:val="000000" w:themeColor="text1"/>
          <w:sz w:val="20"/>
          <w:szCs w:val="20"/>
        </w:rPr>
        <w:t xml:space="preserve">Mbps, 60FPS, </w:t>
      </w:r>
      <w:r>
        <w:rPr>
          <w:rFonts w:ascii="Times New Roman" w:hAnsi="Times New Roman"/>
          <w:color w:val="000000" w:themeColor="text1"/>
          <w:sz w:val="20"/>
          <w:szCs w:val="20"/>
        </w:rPr>
        <w:t>[PER_I, PER_P, PDB_I, PDB_P]=[1%,1%,10ms,10ms]</w:t>
      </w:r>
      <w:r w:rsidRPr="006C2351">
        <w:rPr>
          <w:rFonts w:ascii="Times New Roman" w:hAnsi="Times New Roman"/>
          <w:color w:val="000000" w:themeColor="text1"/>
          <w:sz w:val="20"/>
          <w:szCs w:val="20"/>
        </w:rPr>
        <w:t xml:space="preserve">, </w:t>
      </w:r>
    </w:p>
    <w:p w14:paraId="0C503B4F" w14:textId="77777777" w:rsidR="00C55F21" w:rsidRDefault="00C55F21" w:rsidP="00C55F21">
      <w:pPr>
        <w:pStyle w:val="ListParagraph"/>
        <w:numPr>
          <w:ilvl w:val="2"/>
          <w:numId w:val="20"/>
        </w:numPr>
        <w:spacing w:line="276" w:lineRule="auto"/>
        <w:ind w:firstLineChars="0"/>
        <w:rPr>
          <w:rFonts w:ascii="Times New Roman" w:eastAsiaTheme="minorEastAsia" w:hAnsi="Times New Roman"/>
          <w:sz w:val="20"/>
          <w:szCs w:val="20"/>
        </w:rPr>
      </w:pPr>
      <w:r w:rsidRPr="006C2351">
        <w:rPr>
          <w:rFonts w:ascii="Times New Roman" w:hAnsi="Times New Roman"/>
          <w:sz w:val="20"/>
          <w:szCs w:val="20"/>
        </w:rPr>
        <w:t>1 source (</w:t>
      </w:r>
      <w:r>
        <w:rPr>
          <w:rFonts w:ascii="Times New Roman" w:hAnsi="Times New Roman"/>
          <w:sz w:val="20"/>
          <w:szCs w:val="20"/>
        </w:rPr>
        <w:t>Huawei</w:t>
      </w:r>
      <w:r w:rsidRPr="006C2351">
        <w:rPr>
          <w:rFonts w:ascii="Times New Roman" w:hAnsi="Times New Roman"/>
          <w:sz w:val="20"/>
          <w:szCs w:val="20"/>
        </w:rPr>
        <w:t>) reported the</w:t>
      </w:r>
      <w:r w:rsidRPr="006C2351" w:rsidDel="00BA2EB3">
        <w:rPr>
          <w:rFonts w:ascii="Times New Roman" w:eastAsiaTheme="minorEastAsia" w:hAnsi="Times New Roman"/>
          <w:sz w:val="20"/>
          <w:szCs w:val="20"/>
        </w:rPr>
        <w:t xml:space="preserve"> </w:t>
      </w:r>
      <w:r w:rsidRPr="006C2351">
        <w:rPr>
          <w:rFonts w:ascii="Times New Roman" w:eastAsiaTheme="minorEastAsia" w:hAnsi="Times New Roman"/>
          <w:sz w:val="20"/>
          <w:szCs w:val="20"/>
        </w:rPr>
        <w:t xml:space="preserve">capacity performances are </w:t>
      </w:r>
      <w:r w:rsidRPr="006C2351">
        <w:rPr>
          <w:rFonts w:ascii="Times New Roman" w:eastAsiaTheme="minorEastAsia" w:hAnsi="Times New Roman"/>
          <w:color w:val="000000" w:themeColor="text1"/>
          <w:sz w:val="20"/>
          <w:szCs w:val="20"/>
        </w:rPr>
        <w:t>increased from [</w:t>
      </w:r>
      <w:r>
        <w:rPr>
          <w:rFonts w:ascii="Times New Roman" w:eastAsiaTheme="minorEastAsia" w:hAnsi="Times New Roman"/>
          <w:color w:val="000000" w:themeColor="text1"/>
          <w:sz w:val="20"/>
          <w:szCs w:val="20"/>
        </w:rPr>
        <w:t>1.4</w:t>
      </w:r>
      <w:r w:rsidRPr="006C2351">
        <w:rPr>
          <w:rFonts w:ascii="Times New Roman" w:eastAsiaTheme="minorEastAsia" w:hAnsi="Times New Roman"/>
          <w:color w:val="000000" w:themeColor="text1"/>
          <w:sz w:val="20"/>
          <w:szCs w:val="20"/>
        </w:rPr>
        <w:t xml:space="preserve">] </w:t>
      </w:r>
      <w:r w:rsidRPr="006C2351">
        <w:rPr>
          <w:rFonts w:ascii="Times New Roman" w:hAnsi="Times New Roman"/>
          <w:sz w:val="20"/>
          <w:szCs w:val="20"/>
        </w:rPr>
        <w:t>to [</w:t>
      </w:r>
      <w:r>
        <w:rPr>
          <w:rFonts w:ascii="Times New Roman" w:hAnsi="Times New Roman"/>
          <w:sz w:val="20"/>
          <w:szCs w:val="20"/>
        </w:rPr>
        <w:t>2.6</w:t>
      </w:r>
      <w:r w:rsidRPr="006C2351">
        <w:rPr>
          <w:rFonts w:ascii="Times New Roman" w:hAnsi="Times New Roman"/>
          <w:sz w:val="20"/>
          <w:szCs w:val="20"/>
        </w:rPr>
        <w:t xml:space="preserve">] with </w:t>
      </w:r>
      <w:r>
        <w:rPr>
          <w:rFonts w:ascii="Times New Roman" w:hAnsi="Times New Roman"/>
          <w:sz w:val="20"/>
          <w:szCs w:val="20"/>
        </w:rPr>
        <w:t>p</w:t>
      </w:r>
      <w:r w:rsidRPr="00390E19">
        <w:rPr>
          <w:rFonts w:ascii="Times New Roman" w:hAnsi="Times New Roman"/>
          <w:sz w:val="20"/>
          <w:szCs w:val="20"/>
        </w:rPr>
        <w:t>rioritizing the transmission of the more important stream</w:t>
      </w:r>
      <w:r w:rsidRPr="006C2351">
        <w:rPr>
          <w:rFonts w:ascii="Times New Roman" w:hAnsi="Times New Roman"/>
          <w:sz w:val="20"/>
          <w:szCs w:val="20"/>
        </w:rPr>
        <w:t xml:space="preserve"> by about [</w:t>
      </w:r>
      <w:r>
        <w:rPr>
          <w:rFonts w:ascii="Times New Roman" w:hAnsi="Times New Roman"/>
          <w:sz w:val="20"/>
          <w:szCs w:val="20"/>
        </w:rPr>
        <w:t>85.7</w:t>
      </w:r>
      <w:r w:rsidRPr="00F31047">
        <w:rPr>
          <w:rFonts w:ascii="Times New Roman" w:hAnsi="Times New Roman"/>
          <w:sz w:val="20"/>
          <w:szCs w:val="20"/>
        </w:rPr>
        <w:t>%</w:t>
      </w:r>
      <w:r w:rsidRPr="0077280C">
        <w:rPr>
          <w:rFonts w:ascii="Times New Roman" w:hAnsi="Times New Roman"/>
          <w:sz w:val="20"/>
          <w:szCs w:val="20"/>
        </w:rPr>
        <w:t>]</w:t>
      </w:r>
      <w:r w:rsidRPr="0077280C">
        <w:rPr>
          <w:rFonts w:ascii="Times New Roman" w:eastAsiaTheme="minorEastAsia" w:hAnsi="Times New Roman"/>
          <w:sz w:val="20"/>
          <w:szCs w:val="20"/>
        </w:rPr>
        <w:t xml:space="preserve"> </w:t>
      </w:r>
      <w:r w:rsidRPr="00FA2113">
        <w:rPr>
          <w:rFonts w:ascii="Times New Roman" w:eastAsiaTheme="minorEastAsia" w:hAnsi="Times New Roman"/>
          <w:sz w:val="20"/>
          <w:szCs w:val="20"/>
        </w:rPr>
        <w:t xml:space="preserve">with </w:t>
      </w:r>
      <w:r>
        <w:rPr>
          <w:rFonts w:ascii="Times New Roman" w:eastAsiaTheme="minorEastAsia" w:hAnsi="Times New Roman"/>
          <w:sz w:val="20"/>
          <w:szCs w:val="20"/>
        </w:rPr>
        <w:t>M</w:t>
      </w:r>
      <w:r w:rsidRPr="00FA2113">
        <w:rPr>
          <w:rFonts w:ascii="Times New Roman" w:eastAsiaTheme="minorEastAsia" w:hAnsi="Times New Roman"/>
          <w:sz w:val="20"/>
          <w:szCs w:val="20"/>
        </w:rPr>
        <w:t>U-MIMO.</w:t>
      </w:r>
    </w:p>
    <w:p w14:paraId="7CFFEFCE" w14:textId="77777777" w:rsidR="00C55F21" w:rsidRPr="006C2351" w:rsidRDefault="00C55F21" w:rsidP="00C55F21">
      <w:pPr>
        <w:pStyle w:val="ListParagraph"/>
        <w:numPr>
          <w:ilvl w:val="0"/>
          <w:numId w:val="20"/>
        </w:numPr>
        <w:spacing w:line="276" w:lineRule="auto"/>
        <w:ind w:firstLineChars="0"/>
        <w:rPr>
          <w:rFonts w:ascii="Times New Roman" w:hAnsi="Times New Roman"/>
          <w:b/>
          <w:sz w:val="20"/>
          <w:szCs w:val="20"/>
        </w:rPr>
      </w:pPr>
      <w:r w:rsidRPr="006C2351">
        <w:rPr>
          <w:rFonts w:ascii="Times New Roman" w:hAnsi="Times New Roman"/>
          <w:b/>
          <w:sz w:val="20"/>
          <w:szCs w:val="20"/>
        </w:rPr>
        <w:t xml:space="preserve">For FR1, Dense Urban, </w:t>
      </w:r>
      <w:r>
        <w:rPr>
          <w:rFonts w:ascii="Times New Roman" w:hAnsi="Times New Roman"/>
          <w:b/>
          <w:sz w:val="20"/>
          <w:szCs w:val="20"/>
        </w:rPr>
        <w:t>U</w:t>
      </w:r>
      <w:r w:rsidRPr="006C2351">
        <w:rPr>
          <w:rFonts w:ascii="Times New Roman" w:hAnsi="Times New Roman"/>
          <w:b/>
          <w:sz w:val="20"/>
          <w:szCs w:val="20"/>
        </w:rPr>
        <w:t xml:space="preserve">L, </w:t>
      </w:r>
      <w:r w:rsidRPr="00C262CB">
        <w:rPr>
          <w:rFonts w:ascii="Times New Roman" w:eastAsiaTheme="minorEastAsia" w:hAnsi="Times New Roman"/>
          <w:b/>
          <w:sz w:val="20"/>
          <w:szCs w:val="20"/>
        </w:rPr>
        <w:t xml:space="preserve">pose/control-stream </w:t>
      </w:r>
      <w:r>
        <w:rPr>
          <w:rFonts w:ascii="Times New Roman" w:eastAsiaTheme="minorEastAsia" w:hAnsi="Times New Roman"/>
          <w:b/>
          <w:sz w:val="20"/>
          <w:szCs w:val="20"/>
        </w:rPr>
        <w:t xml:space="preserve">+ </w:t>
      </w:r>
      <w:r w:rsidRPr="00C262CB">
        <w:rPr>
          <w:rFonts w:ascii="Times New Roman" w:eastAsiaTheme="minorEastAsia" w:hAnsi="Times New Roman"/>
          <w:b/>
          <w:sz w:val="20"/>
          <w:szCs w:val="20"/>
        </w:rPr>
        <w:t>scene/video/data/voice-stream</w:t>
      </w:r>
    </w:p>
    <w:p w14:paraId="019FB530" w14:textId="77777777" w:rsidR="00C55F21" w:rsidRPr="0032787E" w:rsidRDefault="00C55F21" w:rsidP="00AE6654">
      <w:pPr>
        <w:pStyle w:val="ListParagraph"/>
        <w:numPr>
          <w:ilvl w:val="1"/>
          <w:numId w:val="20"/>
        </w:numPr>
        <w:spacing w:line="276" w:lineRule="auto"/>
        <w:ind w:firstLineChars="0"/>
        <w:rPr>
          <w:szCs w:val="20"/>
        </w:rPr>
      </w:pPr>
      <w:r w:rsidRPr="009E173F">
        <w:rPr>
          <w:rFonts w:ascii="Times New Roman" w:hAnsi="Times New Roman"/>
          <w:color w:val="000000" w:themeColor="text1"/>
          <w:sz w:val="20"/>
          <w:szCs w:val="20"/>
        </w:rPr>
        <w:t xml:space="preserve">For </w:t>
      </w:r>
      <w:r w:rsidRPr="00896CF9">
        <w:rPr>
          <w:rFonts w:ascii="Times New Roman" w:hAnsi="Times New Roman"/>
          <w:color w:val="000000" w:themeColor="text1"/>
          <w:sz w:val="20"/>
          <w:szCs w:val="20"/>
        </w:rPr>
        <w:t xml:space="preserve">AR 2 streams, UL pose/control-stream, 0.2Mbps, 10ms PDB, 250 FPS + UL scene/video/ data/voice-stream, 10Mbps, 30ms PDB, </w:t>
      </w:r>
    </w:p>
    <w:p w14:paraId="66F6B5F2" w14:textId="77777777" w:rsidR="00C55F21" w:rsidRPr="009E173F" w:rsidRDefault="00C55F21" w:rsidP="0032787E">
      <w:pPr>
        <w:pStyle w:val="ListParagraph"/>
        <w:numPr>
          <w:ilvl w:val="2"/>
          <w:numId w:val="20"/>
        </w:numPr>
        <w:spacing w:line="276" w:lineRule="auto"/>
        <w:ind w:firstLineChars="0"/>
        <w:rPr>
          <w:szCs w:val="20"/>
        </w:rPr>
      </w:pPr>
      <w:r w:rsidRPr="0032787E">
        <w:rPr>
          <w:rFonts w:ascii="Times New Roman" w:hAnsi="Times New Roman"/>
          <w:sz w:val="20"/>
          <w:szCs w:val="20"/>
        </w:rPr>
        <w:t>1 source (Huawei) reported the</w:t>
      </w:r>
      <w:r w:rsidRPr="0032787E" w:rsidDel="00BA2EB3">
        <w:rPr>
          <w:rFonts w:ascii="Times New Roman" w:eastAsiaTheme="minorEastAsia" w:hAnsi="Times New Roman"/>
          <w:sz w:val="20"/>
          <w:szCs w:val="20"/>
        </w:rPr>
        <w:t xml:space="preserve"> </w:t>
      </w:r>
      <w:r w:rsidRPr="0032787E">
        <w:rPr>
          <w:rFonts w:ascii="Times New Roman" w:eastAsiaTheme="minorEastAsia" w:hAnsi="Times New Roman"/>
          <w:sz w:val="20"/>
          <w:szCs w:val="20"/>
        </w:rPr>
        <w:t xml:space="preserve">capacity performances are </w:t>
      </w:r>
      <w:r w:rsidRPr="0032787E">
        <w:rPr>
          <w:rFonts w:ascii="Times New Roman" w:eastAsiaTheme="minorEastAsia" w:hAnsi="Times New Roman"/>
          <w:color w:val="000000" w:themeColor="text1"/>
          <w:sz w:val="20"/>
          <w:szCs w:val="20"/>
        </w:rPr>
        <w:t xml:space="preserve">increased from [1.5] </w:t>
      </w:r>
      <w:r w:rsidRPr="0032787E">
        <w:rPr>
          <w:rFonts w:ascii="Times New Roman" w:hAnsi="Times New Roman"/>
          <w:sz w:val="20"/>
          <w:szCs w:val="20"/>
        </w:rPr>
        <w:t>to [5.6] with prioritizing the transmission of the more important stream by about [273.3%]</w:t>
      </w:r>
      <w:r w:rsidRPr="0032787E">
        <w:rPr>
          <w:rFonts w:ascii="Times New Roman" w:eastAsiaTheme="minorEastAsia" w:hAnsi="Times New Roman"/>
          <w:sz w:val="20"/>
          <w:szCs w:val="20"/>
        </w:rPr>
        <w:t xml:space="preserve"> with MU-MIMO.</w:t>
      </w:r>
    </w:p>
    <w:p w14:paraId="0AF95D98" w14:textId="77777777" w:rsidR="001C4724" w:rsidRPr="007D1AE7" w:rsidRDefault="001C4724" w:rsidP="001C4724">
      <w:pPr>
        <w:pStyle w:val="ListParagraph"/>
        <w:numPr>
          <w:ilvl w:val="0"/>
          <w:numId w:val="20"/>
        </w:numPr>
        <w:spacing w:line="276" w:lineRule="auto"/>
        <w:ind w:firstLineChars="0"/>
        <w:rPr>
          <w:ins w:id="1978" w:author="CHEN Xiaohang" w:date="2021-10-21T11:49:00Z"/>
          <w:rFonts w:ascii="Times New Roman" w:hAnsi="Times New Roman"/>
          <w:b/>
          <w:sz w:val="20"/>
          <w:szCs w:val="20"/>
          <w:rPrChange w:id="1979" w:author="CHEN Xiaohang" w:date="2021-10-21T11:49:00Z">
            <w:rPr>
              <w:ins w:id="1980" w:author="CHEN Xiaohang" w:date="2021-10-21T11:49:00Z"/>
              <w:rFonts w:ascii="Times New Roman" w:hAnsi="Times New Roman"/>
              <w:b/>
              <w:color w:val="0000FF"/>
              <w:sz w:val="20"/>
              <w:szCs w:val="20"/>
            </w:rPr>
          </w:rPrChange>
        </w:rPr>
      </w:pPr>
      <w:ins w:id="1981" w:author="CHEN Xiaohang" w:date="2021-10-21T11:49:00Z">
        <w:r w:rsidRPr="007D1AE7">
          <w:rPr>
            <w:rFonts w:ascii="Times New Roman" w:hAnsi="Times New Roman"/>
            <w:b/>
            <w:sz w:val="20"/>
            <w:szCs w:val="20"/>
            <w:rPrChange w:id="1982" w:author="CHEN Xiaohang" w:date="2021-10-21T11:49:00Z">
              <w:rPr>
                <w:rFonts w:ascii="Times New Roman" w:hAnsi="Times New Roman"/>
                <w:b/>
                <w:color w:val="0000FF"/>
                <w:sz w:val="20"/>
                <w:szCs w:val="20"/>
              </w:rPr>
            </w:rPrChange>
          </w:rPr>
          <w:t xml:space="preserve">For FR1, Indoor Hospot DL, </w:t>
        </w:r>
      </w:ins>
    </w:p>
    <w:p w14:paraId="1B8837EF" w14:textId="0F2886AD" w:rsidR="001C4724" w:rsidRPr="007D1AE7" w:rsidRDefault="001C4724" w:rsidP="001C4724">
      <w:pPr>
        <w:pStyle w:val="ListParagraph"/>
        <w:numPr>
          <w:ilvl w:val="1"/>
          <w:numId w:val="20"/>
        </w:numPr>
        <w:spacing w:line="276" w:lineRule="auto"/>
        <w:ind w:firstLineChars="0"/>
        <w:rPr>
          <w:ins w:id="1983" w:author="CHEN Xiaohang" w:date="2021-10-21T11:49:00Z"/>
          <w:rFonts w:ascii="Times New Roman" w:hAnsi="Times New Roman"/>
          <w:sz w:val="20"/>
          <w:szCs w:val="20"/>
          <w:rPrChange w:id="1984" w:author="CHEN Xiaohang" w:date="2021-10-21T11:49:00Z">
            <w:rPr>
              <w:ins w:id="1985" w:author="CHEN Xiaohang" w:date="2021-10-21T11:49:00Z"/>
              <w:rFonts w:ascii="Times New Roman" w:hAnsi="Times New Roman"/>
              <w:color w:val="0000FF"/>
              <w:sz w:val="20"/>
              <w:szCs w:val="20"/>
            </w:rPr>
          </w:rPrChange>
        </w:rPr>
      </w:pPr>
      <w:ins w:id="1986" w:author="CHEN Xiaohang" w:date="2021-10-21T11:49:00Z">
        <w:r w:rsidRPr="007D1AE7">
          <w:rPr>
            <w:rFonts w:ascii="Times New Roman" w:hAnsi="Times New Roman"/>
            <w:sz w:val="20"/>
            <w:szCs w:val="20"/>
            <w:rPrChange w:id="1987" w:author="CHEN Xiaohang" w:date="2021-10-21T11:49:00Z">
              <w:rPr>
                <w:rFonts w:ascii="Times New Roman" w:hAnsi="Times New Roman"/>
                <w:color w:val="0000FF"/>
                <w:sz w:val="20"/>
                <w:szCs w:val="20"/>
              </w:rPr>
            </w:rPrChange>
          </w:rPr>
          <w:t>For VR/AR, 30Mbps, 60FPS, 10ms PDB,</w:t>
        </w:r>
        <w:r w:rsidRPr="007D1AE7">
          <w:rPr>
            <w:rFonts w:ascii="Times New Roman" w:hAnsi="Times New Roman"/>
            <w:sz w:val="20"/>
            <w:szCs w:val="20"/>
            <w:rPrChange w:id="1988" w:author="CHEN Xiaohang" w:date="2021-10-21T11:49:00Z">
              <w:rPr>
                <w:color w:val="0000FF"/>
                <w:sz w:val="20"/>
                <w:szCs w:val="20"/>
              </w:rPr>
            </w:rPrChange>
          </w:rPr>
          <w:t xml:space="preserve"> </w:t>
        </w:r>
      </w:ins>
      <w:ins w:id="1989" w:author="CHEN Xiaohang" w:date="2021-10-21T11:50:00Z">
        <w:r w:rsidR="007D1AE7">
          <w:rPr>
            <w:rFonts w:ascii="Times New Roman" w:hAnsi="Times New Roman"/>
            <w:sz w:val="20"/>
            <w:szCs w:val="20"/>
          </w:rPr>
          <w:t>with</w:t>
        </w:r>
      </w:ins>
      <w:ins w:id="1990" w:author="CHEN Xiaohang" w:date="2021-10-21T11:49:00Z">
        <w:r w:rsidRPr="007D1AE7">
          <w:rPr>
            <w:rFonts w:ascii="Times New Roman" w:hAnsi="Times New Roman"/>
            <w:sz w:val="20"/>
            <w:szCs w:val="20"/>
            <w:rPrChange w:id="1991" w:author="CHEN Xiaohang" w:date="2021-10-21T11:49:00Z">
              <w:rPr>
                <w:color w:val="0000FF"/>
                <w:sz w:val="20"/>
                <w:szCs w:val="20"/>
              </w:rPr>
            </w:rPrChange>
          </w:rPr>
          <w:t xml:space="preserve"> uRLLC coexistence</w:t>
        </w:r>
      </w:ins>
    </w:p>
    <w:p w14:paraId="53D689A4" w14:textId="77777777" w:rsidR="001C4724" w:rsidRPr="007D1AE7" w:rsidRDefault="001C4724" w:rsidP="001C4724">
      <w:pPr>
        <w:pStyle w:val="ListParagraph"/>
        <w:numPr>
          <w:ilvl w:val="2"/>
          <w:numId w:val="20"/>
        </w:numPr>
        <w:spacing w:line="276" w:lineRule="auto"/>
        <w:ind w:firstLineChars="0"/>
        <w:rPr>
          <w:ins w:id="1992" w:author="CHEN Xiaohang" w:date="2021-10-21T11:49:00Z"/>
          <w:rFonts w:ascii="Times New Roman" w:eastAsiaTheme="minorEastAsia" w:hAnsi="Times New Roman"/>
          <w:sz w:val="20"/>
          <w:szCs w:val="20"/>
          <w:rPrChange w:id="1993" w:author="CHEN Xiaohang" w:date="2021-10-21T11:49:00Z">
            <w:rPr>
              <w:ins w:id="1994" w:author="CHEN Xiaohang" w:date="2021-10-21T11:49:00Z"/>
              <w:rFonts w:ascii="Times New Roman" w:eastAsiaTheme="minorEastAsia" w:hAnsi="Times New Roman"/>
              <w:color w:val="0000FF"/>
              <w:sz w:val="20"/>
              <w:szCs w:val="20"/>
            </w:rPr>
          </w:rPrChange>
        </w:rPr>
      </w:pPr>
      <w:ins w:id="1995" w:author="CHEN Xiaohang" w:date="2021-10-21T11:49:00Z">
        <w:r w:rsidRPr="007D1AE7">
          <w:rPr>
            <w:rFonts w:ascii="Times New Roman" w:eastAsiaTheme="minorEastAsia" w:hAnsi="Times New Roman"/>
            <w:sz w:val="20"/>
            <w:szCs w:val="20"/>
            <w:rPrChange w:id="1996" w:author="CHEN Xiaohang" w:date="2021-10-21T11:49:00Z">
              <w:rPr>
                <w:rFonts w:ascii="Times New Roman" w:eastAsiaTheme="minorEastAsia" w:hAnsi="Times New Roman"/>
                <w:color w:val="0000FF"/>
                <w:sz w:val="20"/>
                <w:szCs w:val="20"/>
              </w:rPr>
            </w:rPrChange>
          </w:rPr>
          <w:lastRenderedPageBreak/>
          <w:t>1 source (</w:t>
        </w:r>
        <w:r w:rsidRPr="007D1AE7">
          <w:rPr>
            <w:rFonts w:ascii="Times New Roman" w:hAnsi="Times New Roman"/>
            <w:sz w:val="20"/>
            <w:szCs w:val="20"/>
            <w:rPrChange w:id="1997" w:author="CHEN Xiaohang" w:date="2021-10-21T11:49:00Z">
              <w:rPr>
                <w:rFonts w:ascii="Times New Roman" w:hAnsi="Times New Roman"/>
                <w:color w:val="0000FF"/>
                <w:sz w:val="20"/>
                <w:szCs w:val="20"/>
              </w:rPr>
            </w:rPrChange>
          </w:rPr>
          <w:t>ZTE</w:t>
        </w:r>
        <w:r w:rsidRPr="007D1AE7">
          <w:rPr>
            <w:rFonts w:ascii="Times New Roman" w:eastAsiaTheme="minorEastAsia" w:hAnsi="Times New Roman"/>
            <w:sz w:val="20"/>
            <w:szCs w:val="20"/>
            <w:rPrChange w:id="1998" w:author="CHEN Xiaohang" w:date="2021-10-21T11:49:00Z">
              <w:rPr>
                <w:rFonts w:ascii="Times New Roman" w:eastAsiaTheme="minorEastAsia" w:hAnsi="Times New Roman"/>
                <w:color w:val="0000FF"/>
                <w:sz w:val="20"/>
                <w:szCs w:val="20"/>
              </w:rPr>
            </w:rPrChange>
          </w:rPr>
          <w:t xml:space="preserve">) reported the capacity performances are increased from [8.5] without </w:t>
        </w:r>
        <w:r w:rsidRPr="007D1AE7">
          <w:rPr>
            <w:rFonts w:ascii="Times New Roman" w:hAnsi="Times New Roman"/>
            <w:sz w:val="20"/>
            <w:szCs w:val="20"/>
            <w:rPrChange w:id="1999" w:author="CHEN Xiaohang" w:date="2021-10-21T11:49:00Z">
              <w:rPr>
                <w:rFonts w:ascii="Times New Roman" w:hAnsi="Times New Roman"/>
                <w:color w:val="0000FF"/>
                <w:sz w:val="20"/>
                <w:szCs w:val="20"/>
              </w:rPr>
            </w:rPrChange>
          </w:rPr>
          <w:t>preemption</w:t>
        </w:r>
        <w:r w:rsidRPr="007D1AE7">
          <w:rPr>
            <w:rFonts w:ascii="Times New Roman" w:eastAsiaTheme="minorEastAsia" w:hAnsi="Times New Roman"/>
            <w:sz w:val="20"/>
            <w:szCs w:val="20"/>
            <w:rPrChange w:id="2000" w:author="CHEN Xiaohang" w:date="2021-10-21T11:49:00Z">
              <w:rPr>
                <w:rFonts w:ascii="Times New Roman" w:eastAsiaTheme="minorEastAsia" w:hAnsi="Times New Roman"/>
                <w:color w:val="0000FF"/>
                <w:sz w:val="20"/>
                <w:szCs w:val="20"/>
              </w:rPr>
            </w:rPrChange>
          </w:rPr>
          <w:t xml:space="preserve"> to [16.6] with </w:t>
        </w:r>
        <w:r w:rsidRPr="007D1AE7">
          <w:rPr>
            <w:rFonts w:ascii="Times New Roman" w:hAnsi="Times New Roman"/>
            <w:sz w:val="20"/>
            <w:szCs w:val="20"/>
            <w:rPrChange w:id="2001" w:author="CHEN Xiaohang" w:date="2021-10-21T11:49:00Z">
              <w:rPr>
                <w:rFonts w:ascii="Times New Roman" w:hAnsi="Times New Roman"/>
                <w:color w:val="0000FF"/>
                <w:sz w:val="20"/>
                <w:szCs w:val="20"/>
              </w:rPr>
            </w:rPrChange>
          </w:rPr>
          <w:t>enhanced preemption</w:t>
        </w:r>
        <w:r w:rsidRPr="007D1AE7">
          <w:rPr>
            <w:rFonts w:ascii="Times New Roman" w:eastAsiaTheme="minorEastAsia" w:hAnsi="Times New Roman"/>
            <w:sz w:val="20"/>
            <w:szCs w:val="20"/>
            <w:rPrChange w:id="2002" w:author="CHEN Xiaohang" w:date="2021-10-21T11:49:00Z">
              <w:rPr>
                <w:rFonts w:ascii="Times New Roman" w:eastAsiaTheme="minorEastAsia" w:hAnsi="Times New Roman"/>
                <w:color w:val="0000FF"/>
                <w:sz w:val="20"/>
                <w:szCs w:val="20"/>
              </w:rPr>
            </w:rPrChange>
          </w:rPr>
          <w:t xml:space="preserve"> by about [95.29%] using MU-MIMO.</w:t>
        </w:r>
      </w:ins>
    </w:p>
    <w:p w14:paraId="686B2CCC" w14:textId="77777777" w:rsidR="001C4724" w:rsidRPr="007D1AE7" w:rsidRDefault="001C4724">
      <w:pPr>
        <w:numPr>
          <w:ilvl w:val="2"/>
          <w:numId w:val="20"/>
        </w:numPr>
        <w:rPr>
          <w:ins w:id="2003" w:author="CHEN Xiaohang" w:date="2021-10-21T11:49:00Z"/>
          <w:szCs w:val="20"/>
        </w:rPr>
        <w:pPrChange w:id="2004" w:author="CHEN Xiaohang" w:date="2021-10-21T11:49:00Z">
          <w:pPr>
            <w:numPr>
              <w:numId w:val="20"/>
            </w:numPr>
            <w:ind w:left="420" w:hanging="420"/>
          </w:pPr>
        </w:pPrChange>
      </w:pPr>
      <w:ins w:id="2005" w:author="CHEN Xiaohang" w:date="2021-10-21T11:49:00Z">
        <w:r w:rsidRPr="007D1AE7">
          <w:rPr>
            <w:rFonts w:eastAsiaTheme="minorEastAsia"/>
            <w:szCs w:val="20"/>
            <w:rPrChange w:id="2006" w:author="CHEN Xiaohang" w:date="2021-10-21T11:49:00Z">
              <w:rPr>
                <w:rFonts w:eastAsiaTheme="minorEastAsia"/>
                <w:color w:val="0000FF"/>
                <w:szCs w:val="20"/>
              </w:rPr>
            </w:rPrChange>
          </w:rPr>
          <w:t>1 source (</w:t>
        </w:r>
        <w:r w:rsidRPr="007D1AE7">
          <w:rPr>
            <w:szCs w:val="20"/>
            <w:rPrChange w:id="2007" w:author="CHEN Xiaohang" w:date="2021-10-21T11:49:00Z">
              <w:rPr>
                <w:color w:val="0000FF"/>
                <w:szCs w:val="20"/>
              </w:rPr>
            </w:rPrChange>
          </w:rPr>
          <w:t>ZTE</w:t>
        </w:r>
        <w:r w:rsidRPr="007D1AE7">
          <w:rPr>
            <w:rFonts w:eastAsiaTheme="minorEastAsia"/>
            <w:szCs w:val="20"/>
            <w:rPrChange w:id="2008" w:author="CHEN Xiaohang" w:date="2021-10-21T11:49:00Z">
              <w:rPr>
                <w:rFonts w:eastAsiaTheme="minorEastAsia"/>
                <w:color w:val="0000FF"/>
                <w:szCs w:val="20"/>
              </w:rPr>
            </w:rPrChange>
          </w:rPr>
          <w:t xml:space="preserve">) reported the capacity performances are increased from [11.8] with </w:t>
        </w:r>
        <w:r w:rsidRPr="007D1AE7">
          <w:rPr>
            <w:szCs w:val="20"/>
            <w:rPrChange w:id="2009" w:author="CHEN Xiaohang" w:date="2021-10-21T11:49:00Z">
              <w:rPr>
                <w:color w:val="0000FF"/>
                <w:szCs w:val="20"/>
              </w:rPr>
            </w:rPrChange>
          </w:rPr>
          <w:t>Rel-15 preemption</w:t>
        </w:r>
        <w:r w:rsidRPr="007D1AE7">
          <w:rPr>
            <w:rFonts w:eastAsiaTheme="minorEastAsia"/>
            <w:szCs w:val="20"/>
            <w:rPrChange w:id="2010" w:author="CHEN Xiaohang" w:date="2021-10-21T11:49:00Z">
              <w:rPr>
                <w:rFonts w:eastAsiaTheme="minorEastAsia"/>
                <w:color w:val="0000FF"/>
                <w:szCs w:val="20"/>
              </w:rPr>
            </w:rPrChange>
          </w:rPr>
          <w:t xml:space="preserve"> to [16.6] with </w:t>
        </w:r>
        <w:r w:rsidRPr="007D1AE7">
          <w:rPr>
            <w:szCs w:val="20"/>
            <w:rPrChange w:id="2011" w:author="CHEN Xiaohang" w:date="2021-10-21T11:49:00Z">
              <w:rPr>
                <w:color w:val="0000FF"/>
                <w:szCs w:val="20"/>
              </w:rPr>
            </w:rPrChange>
          </w:rPr>
          <w:t>enhanced preemption</w:t>
        </w:r>
        <w:r w:rsidRPr="007D1AE7">
          <w:rPr>
            <w:rFonts w:eastAsiaTheme="minorEastAsia"/>
            <w:szCs w:val="20"/>
            <w:rPrChange w:id="2012" w:author="CHEN Xiaohang" w:date="2021-10-21T11:49:00Z">
              <w:rPr>
                <w:rFonts w:eastAsiaTheme="minorEastAsia"/>
                <w:color w:val="0000FF"/>
                <w:szCs w:val="20"/>
              </w:rPr>
            </w:rPrChange>
          </w:rPr>
          <w:t xml:space="preserve"> by about [40.68%] </w:t>
        </w:r>
        <w:r w:rsidRPr="007D1AE7">
          <w:rPr>
            <w:rFonts w:eastAsiaTheme="minorEastAsia"/>
            <w:szCs w:val="20"/>
            <w:lang w:eastAsia="zh-CN"/>
            <w:rPrChange w:id="2013" w:author="CHEN Xiaohang" w:date="2021-10-21T11:49:00Z">
              <w:rPr>
                <w:rFonts w:eastAsiaTheme="minorEastAsia"/>
                <w:color w:val="0000FF"/>
                <w:szCs w:val="20"/>
                <w:lang w:eastAsia="zh-CN"/>
              </w:rPr>
            </w:rPrChange>
          </w:rPr>
          <w:t xml:space="preserve">using </w:t>
        </w:r>
        <w:r w:rsidRPr="007D1AE7">
          <w:rPr>
            <w:rFonts w:eastAsiaTheme="minorEastAsia"/>
            <w:szCs w:val="20"/>
            <w:rPrChange w:id="2014" w:author="CHEN Xiaohang" w:date="2021-10-21T11:49:00Z">
              <w:rPr>
                <w:rFonts w:eastAsiaTheme="minorEastAsia"/>
                <w:color w:val="0000FF"/>
                <w:szCs w:val="20"/>
              </w:rPr>
            </w:rPrChange>
          </w:rPr>
          <w:t>MU-MIMO.</w:t>
        </w:r>
      </w:ins>
    </w:p>
    <w:p w14:paraId="21AEF802" w14:textId="77777777" w:rsidR="00C55F21" w:rsidRDefault="00C55F21" w:rsidP="002A598F">
      <w:pPr>
        <w:rPr>
          <w:szCs w:val="20"/>
        </w:rPr>
      </w:pPr>
    </w:p>
    <w:p w14:paraId="506D23AA" w14:textId="77777777" w:rsidR="00923BB0" w:rsidRDefault="00923BB0" w:rsidP="002A598F">
      <w:pPr>
        <w:rPr>
          <w:szCs w:val="20"/>
        </w:rPr>
      </w:pPr>
    </w:p>
    <w:p w14:paraId="05FE20C8" w14:textId="77777777" w:rsidR="00923BB0" w:rsidRDefault="00923BB0" w:rsidP="00923BB0">
      <w:pPr>
        <w:keepNext/>
        <w:numPr>
          <w:ilvl w:val="3"/>
          <w:numId w:val="5"/>
        </w:numPr>
        <w:spacing w:before="240" w:after="60"/>
        <w:outlineLvl w:val="3"/>
        <w:rPr>
          <w:rFonts w:ascii="Arial" w:eastAsia="SimSun" w:hAnsi="Arial" w:cs="Arial"/>
          <w:sz w:val="24"/>
          <w:lang w:eastAsia="zh-CN"/>
        </w:rPr>
      </w:pPr>
      <w:r>
        <w:rPr>
          <w:rFonts w:ascii="Arial" w:eastAsia="SimSun" w:hAnsi="Arial" w:cs="Arial"/>
          <w:sz w:val="24"/>
          <w:lang w:eastAsia="zh-CN"/>
        </w:rPr>
        <w:t>2</w:t>
      </w:r>
      <w:r w:rsidRPr="0032787E">
        <w:rPr>
          <w:rFonts w:ascii="Arial" w:eastAsia="SimSun" w:hAnsi="Arial" w:cs="Arial"/>
          <w:sz w:val="24"/>
          <w:vertAlign w:val="superscript"/>
          <w:lang w:eastAsia="zh-CN"/>
        </w:rPr>
        <w:t>nd</w:t>
      </w:r>
      <w:r>
        <w:rPr>
          <w:rFonts w:ascii="Arial" w:eastAsia="SimSun" w:hAnsi="Arial" w:cs="Arial"/>
          <w:sz w:val="24"/>
          <w:lang w:eastAsia="zh-CN"/>
        </w:rPr>
        <w:t xml:space="preserve"> of discussions</w:t>
      </w:r>
    </w:p>
    <w:p w14:paraId="013C3AFA" w14:textId="77777777" w:rsidR="00923BB0" w:rsidRDefault="00923BB0" w:rsidP="00923BB0">
      <w:pPr>
        <w:rPr>
          <w:b/>
          <w:u w:val="single"/>
        </w:rPr>
      </w:pPr>
    </w:p>
    <w:p w14:paraId="7EAF43A3" w14:textId="77777777" w:rsidR="00923BB0" w:rsidRPr="000778FC" w:rsidRDefault="00923BB0" w:rsidP="00923BB0">
      <w:pPr>
        <w:pStyle w:val="BodyText"/>
        <w:numPr>
          <w:ilvl w:val="0"/>
          <w:numId w:val="22"/>
        </w:numPr>
        <w:ind w:left="0" w:firstLine="0"/>
        <w:rPr>
          <w:rFonts w:eastAsiaTheme="minorEastAsia"/>
          <w:b/>
          <w:bCs/>
          <w:highlight w:val="yellow"/>
          <w:lang w:eastAsia="zh-CN"/>
        </w:rPr>
      </w:pPr>
      <w:r w:rsidRPr="00DB1CF3">
        <w:rPr>
          <w:rFonts w:eastAsiaTheme="minorEastAsia"/>
          <w:b/>
          <w:bCs/>
          <w:highlight w:val="yellow"/>
          <w:lang w:eastAsia="zh-CN"/>
        </w:rPr>
        <w:t xml:space="preserve">Please </w:t>
      </w:r>
      <w:r>
        <w:rPr>
          <w:rFonts w:eastAsiaTheme="minorEastAsia"/>
          <w:b/>
          <w:bCs/>
          <w:highlight w:val="yellow"/>
          <w:lang w:eastAsia="zh-CN"/>
        </w:rPr>
        <w:t>provide</w:t>
      </w:r>
      <w:r w:rsidRPr="00DB1CF3">
        <w:rPr>
          <w:rFonts w:eastAsiaTheme="minorEastAsia"/>
          <w:b/>
          <w:bCs/>
          <w:highlight w:val="yellow"/>
          <w:lang w:eastAsia="zh-CN"/>
        </w:rPr>
        <w:t xml:space="preserve"> your com</w:t>
      </w:r>
      <w:r w:rsidRPr="000778FC">
        <w:rPr>
          <w:rFonts w:eastAsiaTheme="minorEastAsia"/>
          <w:b/>
          <w:bCs/>
          <w:highlight w:val="yellow"/>
          <w:lang w:eastAsia="zh-CN"/>
        </w:rPr>
        <w:t xml:space="preserve">ment on </w:t>
      </w:r>
      <w:r>
        <w:rPr>
          <w:rFonts w:eastAsia="SimSun"/>
          <w:b/>
          <w:highlight w:val="yellow"/>
          <w:lang w:eastAsia="zh-CN"/>
        </w:rPr>
        <w:t>the above observation</w:t>
      </w:r>
      <w:r w:rsidRPr="000778FC">
        <w:rPr>
          <w:rFonts w:eastAsiaTheme="minorEastAsia"/>
          <w:b/>
          <w:bCs/>
          <w:highlight w:val="yellow"/>
          <w:lang w:eastAsia="zh-CN"/>
        </w:rPr>
        <w:t>.</w:t>
      </w:r>
    </w:p>
    <w:tbl>
      <w:tblPr>
        <w:tblStyle w:val="TableGrid"/>
        <w:tblW w:w="5000" w:type="pct"/>
        <w:tblLook w:val="04A0" w:firstRow="1" w:lastRow="0" w:firstColumn="1" w:lastColumn="0" w:noHBand="0" w:noVBand="1"/>
      </w:tblPr>
      <w:tblGrid>
        <w:gridCol w:w="1289"/>
        <w:gridCol w:w="8447"/>
      </w:tblGrid>
      <w:tr w:rsidR="00923BB0" w:rsidRPr="000A7BBC" w14:paraId="3E4A290A" w14:textId="77777777" w:rsidTr="00AE6654">
        <w:tc>
          <w:tcPr>
            <w:tcW w:w="662" w:type="pct"/>
            <w:shd w:val="clear" w:color="auto" w:fill="D9D9D9" w:themeFill="background1" w:themeFillShade="D9"/>
          </w:tcPr>
          <w:p w14:paraId="24C2B49C" w14:textId="77777777" w:rsidR="00923BB0" w:rsidRPr="000A7BBC" w:rsidRDefault="00923BB0" w:rsidP="00AE6654">
            <w:pPr>
              <w:rPr>
                <w:rFonts w:eastAsiaTheme="minorEastAsia"/>
              </w:rPr>
            </w:pPr>
            <w:r w:rsidRPr="000A7BBC">
              <w:rPr>
                <w:rFonts w:eastAsiaTheme="minorEastAsia"/>
              </w:rPr>
              <w:t>Company</w:t>
            </w:r>
          </w:p>
        </w:tc>
        <w:tc>
          <w:tcPr>
            <w:tcW w:w="4338" w:type="pct"/>
            <w:shd w:val="clear" w:color="auto" w:fill="D9D9D9" w:themeFill="background1" w:themeFillShade="D9"/>
          </w:tcPr>
          <w:p w14:paraId="5C97955E" w14:textId="77777777" w:rsidR="00923BB0" w:rsidRPr="000A7BBC" w:rsidRDefault="00923BB0" w:rsidP="00AE6654">
            <w:pPr>
              <w:rPr>
                <w:rFonts w:eastAsiaTheme="minorEastAsia"/>
              </w:rPr>
            </w:pPr>
            <w:r w:rsidRPr="000A7BBC">
              <w:rPr>
                <w:rFonts w:eastAsiaTheme="minorEastAsia"/>
              </w:rPr>
              <w:t>Comment</w:t>
            </w:r>
          </w:p>
        </w:tc>
      </w:tr>
      <w:tr w:rsidR="009701C2" w:rsidRPr="000A7BBC" w14:paraId="6A1CC9A1" w14:textId="77777777" w:rsidTr="00AE6654">
        <w:tc>
          <w:tcPr>
            <w:tcW w:w="662" w:type="pct"/>
          </w:tcPr>
          <w:p w14:paraId="3E154212" w14:textId="040E444A" w:rsidR="009701C2" w:rsidRPr="000A7BBC" w:rsidRDefault="009701C2" w:rsidP="009701C2">
            <w:pPr>
              <w:rPr>
                <w:rFonts w:eastAsiaTheme="minorEastAsia"/>
              </w:rPr>
            </w:pPr>
            <w:r>
              <w:rPr>
                <w:rFonts w:eastAsiaTheme="minorEastAsia"/>
              </w:rPr>
              <w:t>Nokia, NSB</w:t>
            </w:r>
          </w:p>
        </w:tc>
        <w:tc>
          <w:tcPr>
            <w:tcW w:w="4338" w:type="pct"/>
          </w:tcPr>
          <w:p w14:paraId="5094736C" w14:textId="325E8195" w:rsidR="009701C2" w:rsidRPr="000A7BBC" w:rsidRDefault="009701C2" w:rsidP="009701C2">
            <w:pPr>
              <w:rPr>
                <w:rFonts w:eastAsiaTheme="minorEastAsia"/>
              </w:rPr>
            </w:pPr>
            <w:r>
              <w:rPr>
                <w:rFonts w:eastAsiaTheme="minorEastAsia"/>
              </w:rPr>
              <w:t>It is not clear what does it mean by “more important stream” – is it I frame over P-frame? Current observation seems too generic.</w:t>
            </w:r>
          </w:p>
        </w:tc>
      </w:tr>
      <w:tr w:rsidR="009701C2" w:rsidRPr="000A7BBC" w14:paraId="3352329C" w14:textId="77777777" w:rsidTr="00AE6654">
        <w:tc>
          <w:tcPr>
            <w:tcW w:w="662" w:type="pct"/>
          </w:tcPr>
          <w:p w14:paraId="6D7005B2" w14:textId="1597EC18" w:rsidR="009701C2" w:rsidRPr="000A7BBC" w:rsidRDefault="0077347C" w:rsidP="009701C2">
            <w:r>
              <w:t>Ericsson</w:t>
            </w:r>
          </w:p>
        </w:tc>
        <w:tc>
          <w:tcPr>
            <w:tcW w:w="4338" w:type="pct"/>
          </w:tcPr>
          <w:p w14:paraId="7D976031" w14:textId="0C035107" w:rsidR="009701C2" w:rsidRPr="000A7BBC" w:rsidRDefault="0077347C" w:rsidP="009701C2">
            <w:r>
              <w:t>Agree with Nokia. There is no foundation that any stream is more important – this was discussed at length during RAN1#106-e, without any conclusion.</w:t>
            </w:r>
          </w:p>
        </w:tc>
      </w:tr>
      <w:tr w:rsidR="009701C2" w:rsidRPr="000A7BBC" w14:paraId="482BF710" w14:textId="77777777" w:rsidTr="00AE6654">
        <w:tc>
          <w:tcPr>
            <w:tcW w:w="662" w:type="pct"/>
          </w:tcPr>
          <w:p w14:paraId="736C596B" w14:textId="77777777" w:rsidR="009701C2" w:rsidRPr="000A7BBC" w:rsidRDefault="009701C2" w:rsidP="009701C2"/>
        </w:tc>
        <w:tc>
          <w:tcPr>
            <w:tcW w:w="4338" w:type="pct"/>
          </w:tcPr>
          <w:p w14:paraId="1EAF5A67" w14:textId="77777777" w:rsidR="009701C2" w:rsidRPr="000A7BBC" w:rsidRDefault="009701C2" w:rsidP="009701C2"/>
        </w:tc>
      </w:tr>
      <w:tr w:rsidR="009701C2" w:rsidRPr="000A7BBC" w14:paraId="1209288A" w14:textId="77777777" w:rsidTr="00AE6654">
        <w:tc>
          <w:tcPr>
            <w:tcW w:w="662" w:type="pct"/>
          </w:tcPr>
          <w:p w14:paraId="59B1EBE4" w14:textId="77777777" w:rsidR="009701C2" w:rsidRDefault="009701C2" w:rsidP="009701C2"/>
        </w:tc>
        <w:tc>
          <w:tcPr>
            <w:tcW w:w="4338" w:type="pct"/>
          </w:tcPr>
          <w:p w14:paraId="19B363D2" w14:textId="77777777" w:rsidR="009701C2" w:rsidRDefault="009701C2" w:rsidP="009701C2"/>
        </w:tc>
      </w:tr>
    </w:tbl>
    <w:p w14:paraId="0464E0EC" w14:textId="77777777" w:rsidR="00923BB0" w:rsidRDefault="00923BB0" w:rsidP="002A598F">
      <w:pPr>
        <w:rPr>
          <w:szCs w:val="20"/>
        </w:rPr>
      </w:pPr>
    </w:p>
    <w:p w14:paraId="2D156659" w14:textId="7FDCDDC7" w:rsidR="00923BB0" w:rsidRDefault="00923BB0" w:rsidP="002A598F">
      <w:pPr>
        <w:rPr>
          <w:ins w:id="2015" w:author="CHEN Xiaohang" w:date="2021-10-21T11:11:00Z"/>
          <w:szCs w:val="20"/>
        </w:rPr>
      </w:pPr>
    </w:p>
    <w:p w14:paraId="5EE4CE72" w14:textId="3220A6D8" w:rsidR="00C855DD" w:rsidRPr="0032787E" w:rsidRDefault="00C26FCE">
      <w:pPr>
        <w:keepNext/>
        <w:numPr>
          <w:ilvl w:val="2"/>
          <w:numId w:val="5"/>
        </w:numPr>
        <w:tabs>
          <w:tab w:val="left" w:pos="851"/>
        </w:tabs>
        <w:spacing w:before="240" w:after="60"/>
        <w:outlineLvl w:val="2"/>
        <w:rPr>
          <w:ins w:id="2016" w:author="CHEN Xiaohang" w:date="2021-10-21T11:11:00Z"/>
          <w:rFonts w:ascii="Arial" w:eastAsia="SimSun" w:hAnsi="Arial" w:cs="Arial"/>
          <w:sz w:val="24"/>
          <w:lang w:eastAsia="zh-CN"/>
        </w:rPr>
        <w:pPrChange w:id="2017" w:author="CHEN Xiaohang" w:date="2021-10-21T11:11:00Z">
          <w:pPr>
            <w:keepNext/>
            <w:numPr>
              <w:ilvl w:val="2"/>
              <w:numId w:val="68"/>
            </w:numPr>
            <w:tabs>
              <w:tab w:val="num" w:pos="709"/>
              <w:tab w:val="left" w:pos="851"/>
            </w:tabs>
            <w:spacing w:before="240" w:after="60"/>
            <w:ind w:left="709" w:hanging="709"/>
            <w:outlineLvl w:val="2"/>
          </w:pPr>
        </w:pPrChange>
      </w:pPr>
      <w:ins w:id="2018" w:author="CHEN Xiaohang" w:date="2021-10-22T07:57:00Z">
        <w:r>
          <w:rPr>
            <w:rFonts w:ascii="Arial" w:eastAsia="SimSun" w:hAnsi="Arial" w:cs="Arial"/>
            <w:sz w:val="24"/>
            <w:lang w:eastAsia="zh-CN"/>
          </w:rPr>
          <w:t>[</w:t>
        </w:r>
      </w:ins>
      <w:ins w:id="2019" w:author="CHEN Xiaohang" w:date="2021-10-21T11:11:00Z">
        <w:r w:rsidR="00C855DD" w:rsidRPr="00C855DD">
          <w:rPr>
            <w:rFonts w:ascii="Arial" w:eastAsia="SimSun" w:hAnsi="Arial" w:cs="Arial"/>
            <w:sz w:val="24"/>
            <w:lang w:eastAsia="zh-CN"/>
          </w:rPr>
          <w:t xml:space="preserve">Adaptive </w:t>
        </w:r>
        <w:r w:rsidR="00C855DD">
          <w:rPr>
            <w:rFonts w:ascii="Arial" w:eastAsia="SimSun" w:hAnsi="Arial" w:cs="Arial" w:hint="eastAsia"/>
            <w:sz w:val="24"/>
            <w:lang w:eastAsia="zh-CN"/>
          </w:rPr>
          <w:t>I</w:t>
        </w:r>
        <w:r w:rsidR="00C855DD" w:rsidRPr="00C855DD">
          <w:rPr>
            <w:rFonts w:ascii="Arial" w:eastAsia="SimSun" w:hAnsi="Arial" w:cs="Arial"/>
            <w:sz w:val="24"/>
            <w:lang w:eastAsia="zh-CN"/>
          </w:rPr>
          <w:t xml:space="preserve">nter-UE </w:t>
        </w:r>
      </w:ins>
      <w:ins w:id="2020" w:author="CHEN Xiaohang" w:date="2021-10-21T11:12:00Z">
        <w:r w:rsidR="00C855DD">
          <w:rPr>
            <w:rFonts w:ascii="Arial" w:eastAsia="SimSun" w:hAnsi="Arial" w:cs="Arial"/>
            <w:sz w:val="24"/>
            <w:lang w:eastAsia="zh-CN"/>
          </w:rPr>
          <w:t>M</w:t>
        </w:r>
      </w:ins>
      <w:ins w:id="2021" w:author="CHEN Xiaohang" w:date="2021-10-21T11:11:00Z">
        <w:r w:rsidR="00C855DD" w:rsidRPr="00C855DD">
          <w:rPr>
            <w:rFonts w:ascii="Arial" w:eastAsia="SimSun" w:hAnsi="Arial" w:cs="Arial"/>
            <w:sz w:val="24"/>
            <w:lang w:eastAsia="zh-CN"/>
          </w:rPr>
          <w:t xml:space="preserve">ultiplexing </w:t>
        </w:r>
      </w:ins>
      <w:ins w:id="2022" w:author="CHEN Xiaohang" w:date="2021-10-21T11:12:00Z">
        <w:r w:rsidR="00C855DD">
          <w:rPr>
            <w:rFonts w:ascii="Arial" w:eastAsia="SimSun" w:hAnsi="Arial" w:cs="Arial"/>
            <w:sz w:val="24"/>
            <w:lang w:eastAsia="zh-CN"/>
          </w:rPr>
          <w:t>T</w:t>
        </w:r>
      </w:ins>
      <w:ins w:id="2023" w:author="CHEN Xiaohang" w:date="2021-10-21T11:11:00Z">
        <w:r w:rsidR="00C855DD" w:rsidRPr="00C855DD">
          <w:rPr>
            <w:rFonts w:ascii="Arial" w:eastAsia="SimSun" w:hAnsi="Arial" w:cs="Arial"/>
            <w:sz w:val="24"/>
            <w:lang w:eastAsia="zh-CN"/>
          </w:rPr>
          <w:t>echniques</w:t>
        </w:r>
      </w:ins>
      <w:ins w:id="2024" w:author="CHEN Xiaohang" w:date="2021-10-22T07:57:00Z">
        <w:r>
          <w:rPr>
            <w:rFonts w:ascii="Arial" w:eastAsia="SimSun" w:hAnsi="Arial" w:cs="Arial"/>
            <w:sz w:val="24"/>
            <w:lang w:eastAsia="zh-CN"/>
          </w:rPr>
          <w:t>]</w:t>
        </w:r>
      </w:ins>
    </w:p>
    <w:p w14:paraId="0AD0D883" w14:textId="77777777" w:rsidR="00C855DD" w:rsidRDefault="00C855DD" w:rsidP="00C855DD">
      <w:pPr>
        <w:rPr>
          <w:ins w:id="2025" w:author="CHEN Xiaohang" w:date="2021-10-21T11:11:00Z"/>
          <w:rFonts w:eastAsiaTheme="minorEastAsia"/>
          <w:lang w:eastAsia="zh-CN"/>
        </w:rPr>
      </w:pPr>
    </w:p>
    <w:p w14:paraId="090EDF0D" w14:textId="77777777" w:rsidR="00C855DD" w:rsidRDefault="00C855DD" w:rsidP="00C855DD">
      <w:pPr>
        <w:rPr>
          <w:ins w:id="2026" w:author="CHEN Xiaohang" w:date="2021-10-21T11:11:00Z"/>
          <w:b/>
          <w:bCs/>
          <w:u w:val="single"/>
        </w:rPr>
      </w:pPr>
      <w:ins w:id="2027" w:author="CHEN Xiaohang" w:date="2021-10-21T11:11:00Z">
        <w:r w:rsidRPr="00013609">
          <w:rPr>
            <w:rFonts w:hint="eastAsia"/>
            <w:b/>
            <w:bCs/>
            <w:u w:val="single"/>
          </w:rPr>
          <w:t>Source</w:t>
        </w:r>
        <w:r>
          <w:rPr>
            <w:b/>
            <w:bCs/>
            <w:u w:val="single"/>
          </w:rPr>
          <w:t xml:space="preserve"> specific </w:t>
        </w:r>
        <w:r w:rsidRPr="002A598F">
          <w:rPr>
            <w:b/>
            <w:bCs/>
            <w:u w:val="single"/>
          </w:rPr>
          <w:t>Observations</w:t>
        </w:r>
      </w:ins>
    </w:p>
    <w:p w14:paraId="1A8FB7D0" w14:textId="77777777" w:rsidR="00C855DD" w:rsidRDefault="00C855DD" w:rsidP="00C855DD">
      <w:pPr>
        <w:rPr>
          <w:ins w:id="2028" w:author="CHEN Xiaohang" w:date="2021-10-21T11:11:00Z"/>
          <w:b/>
          <w:bCs/>
          <w:u w:val="single"/>
        </w:rPr>
      </w:pPr>
    </w:p>
    <w:p w14:paraId="3F034A30" w14:textId="133AB429" w:rsidR="00C855DD" w:rsidRPr="00C855DD" w:rsidRDefault="00C855DD" w:rsidP="00C855DD">
      <w:pPr>
        <w:pStyle w:val="ListParagraph"/>
        <w:numPr>
          <w:ilvl w:val="0"/>
          <w:numId w:val="21"/>
        </w:numPr>
        <w:ind w:firstLineChars="0"/>
        <w:rPr>
          <w:ins w:id="2029" w:author="CHEN Xiaohang" w:date="2021-10-21T11:12:00Z"/>
          <w:rFonts w:ascii="Times New Roman" w:hAnsi="Times New Roman"/>
        </w:rPr>
      </w:pPr>
      <w:ins w:id="2030" w:author="CHEN Xiaohang" w:date="2021-10-21T11:11:00Z">
        <w:r w:rsidRPr="0032787E">
          <w:rPr>
            <w:rFonts w:ascii="Times New Roman" w:hAnsi="Times New Roman"/>
          </w:rPr>
          <w:t>It is observed from Source [</w:t>
        </w:r>
      </w:ins>
      <w:ins w:id="2031" w:author="CHEN Xiaohang" w:date="2021-10-21T11:12:00Z">
        <w:r>
          <w:rPr>
            <w:rFonts w:ascii="Times New Roman" w:hAnsi="Times New Roman"/>
          </w:rPr>
          <w:t>ZTE</w:t>
        </w:r>
      </w:ins>
      <w:ins w:id="2032" w:author="CHEN Xiaohang" w:date="2021-10-21T11:11:00Z">
        <w:r w:rsidRPr="0032787E">
          <w:rPr>
            <w:rFonts w:ascii="Times New Roman" w:hAnsi="Times New Roman"/>
          </w:rPr>
          <w:t xml:space="preserve">] that </w:t>
        </w:r>
      </w:ins>
      <w:ins w:id="2033" w:author="CHEN Xiaohang" w:date="2021-10-21T11:12:00Z">
        <w:r w:rsidRPr="00C855DD">
          <w:rPr>
            <w:rFonts w:ascii="Times New Roman" w:hAnsi="Times New Roman"/>
          </w:rPr>
          <w:t>adaptive inter-UE multiplexing technique e.g. enhanced preemption mechanism can increase XR capacity performance.</w:t>
        </w:r>
      </w:ins>
    </w:p>
    <w:p w14:paraId="168B61FC" w14:textId="7C601341" w:rsidR="00C855DD" w:rsidRPr="0032787E" w:rsidRDefault="00C855DD">
      <w:pPr>
        <w:pStyle w:val="ListParagraph"/>
        <w:ind w:left="644" w:firstLineChars="0" w:firstLine="0"/>
        <w:rPr>
          <w:ins w:id="2034" w:author="CHEN Xiaohang" w:date="2021-10-21T11:11:00Z"/>
          <w:rFonts w:eastAsiaTheme="minorEastAsia"/>
        </w:rPr>
        <w:pPrChange w:id="2035" w:author="CHEN Xiaohang" w:date="2021-10-21T11:13:00Z">
          <w:pPr>
            <w:pStyle w:val="ListParagraph"/>
            <w:numPr>
              <w:numId w:val="21"/>
            </w:numPr>
            <w:ind w:left="644" w:firstLineChars="0" w:hanging="360"/>
          </w:pPr>
        </w:pPrChange>
      </w:pPr>
    </w:p>
    <w:p w14:paraId="3878FF52" w14:textId="77777777" w:rsidR="00C855DD" w:rsidRPr="002A598F" w:rsidRDefault="00C855DD" w:rsidP="00C855DD">
      <w:pPr>
        <w:spacing w:after="180" w:line="276" w:lineRule="auto"/>
        <w:rPr>
          <w:ins w:id="2036" w:author="CHEN Xiaohang" w:date="2021-10-21T11:13:00Z"/>
          <w:b/>
          <w:bCs/>
          <w:u w:val="single"/>
        </w:rPr>
      </w:pPr>
      <w:ins w:id="2037" w:author="CHEN Xiaohang" w:date="2021-10-21T11:13:00Z">
        <w:r>
          <w:rPr>
            <w:b/>
            <w:u w:val="single"/>
          </w:rPr>
          <w:t xml:space="preserve">Detailed </w:t>
        </w:r>
        <w:r w:rsidRPr="00402FFB">
          <w:rPr>
            <w:b/>
            <w:u w:val="single"/>
          </w:rPr>
          <w:t>Observations</w:t>
        </w:r>
        <w:r>
          <w:rPr>
            <w:b/>
            <w:u w:val="single"/>
          </w:rPr>
          <w:t>:</w:t>
        </w:r>
      </w:ins>
    </w:p>
    <w:p w14:paraId="6B3542C6" w14:textId="77777777" w:rsidR="0077541B" w:rsidRDefault="0077541B" w:rsidP="0077541B">
      <w:pPr>
        <w:pStyle w:val="ListParagraph"/>
        <w:numPr>
          <w:ilvl w:val="0"/>
          <w:numId w:val="20"/>
        </w:numPr>
        <w:spacing w:line="276" w:lineRule="auto"/>
        <w:ind w:firstLineChars="0"/>
        <w:rPr>
          <w:ins w:id="2038" w:author="CHEN Xiaohang" w:date="2021-10-21T11:14:00Z"/>
          <w:rFonts w:ascii="Times New Roman" w:hAnsi="Times New Roman"/>
          <w:b/>
          <w:color w:val="000000" w:themeColor="text1"/>
          <w:sz w:val="20"/>
          <w:szCs w:val="20"/>
        </w:rPr>
      </w:pPr>
      <w:ins w:id="2039" w:author="CHEN Xiaohang" w:date="2021-10-21T11:14:00Z">
        <w:r w:rsidRPr="00511A36">
          <w:rPr>
            <w:rFonts w:ascii="Times New Roman" w:hAnsi="Times New Roman"/>
            <w:b/>
            <w:color w:val="000000" w:themeColor="text1"/>
            <w:sz w:val="20"/>
            <w:szCs w:val="20"/>
          </w:rPr>
          <w:t>For FR1, Indoor Ho</w:t>
        </w:r>
        <w:r>
          <w:rPr>
            <w:rFonts w:ascii="Times New Roman" w:hAnsi="Times New Roman"/>
            <w:b/>
            <w:color w:val="000000" w:themeColor="text1"/>
            <w:sz w:val="20"/>
            <w:szCs w:val="20"/>
          </w:rPr>
          <w:t>t</w:t>
        </w:r>
        <w:r w:rsidRPr="00511A36">
          <w:rPr>
            <w:rFonts w:ascii="Times New Roman" w:hAnsi="Times New Roman"/>
            <w:b/>
            <w:color w:val="000000" w:themeColor="text1"/>
            <w:sz w:val="20"/>
            <w:szCs w:val="20"/>
          </w:rPr>
          <w:t xml:space="preserve">spot DL, </w:t>
        </w:r>
      </w:ins>
    </w:p>
    <w:p w14:paraId="754F8E31" w14:textId="5BD6700D" w:rsidR="0077541B" w:rsidRPr="00402FFB" w:rsidRDefault="0077541B" w:rsidP="0077541B">
      <w:pPr>
        <w:pStyle w:val="ListParagraph"/>
        <w:numPr>
          <w:ilvl w:val="1"/>
          <w:numId w:val="20"/>
        </w:numPr>
        <w:spacing w:line="276" w:lineRule="auto"/>
        <w:ind w:firstLineChars="0"/>
        <w:rPr>
          <w:ins w:id="2040" w:author="CHEN Xiaohang" w:date="2021-10-21T11:14:00Z"/>
          <w:rFonts w:ascii="Times New Roman" w:hAnsi="Times New Roman"/>
          <w:color w:val="000000" w:themeColor="text1"/>
          <w:sz w:val="20"/>
          <w:szCs w:val="20"/>
        </w:rPr>
      </w:pPr>
      <w:ins w:id="2041" w:author="CHEN Xiaohang" w:date="2021-10-21T11:14:00Z">
        <w:r w:rsidRPr="00402FFB">
          <w:rPr>
            <w:rFonts w:ascii="Times New Roman" w:hAnsi="Times New Roman" w:hint="eastAsia"/>
            <w:color w:val="000000" w:themeColor="text1"/>
            <w:sz w:val="20"/>
            <w:szCs w:val="20"/>
          </w:rPr>
          <w:t>F</w:t>
        </w:r>
        <w:r w:rsidRPr="00402FFB">
          <w:rPr>
            <w:rFonts w:ascii="Times New Roman" w:hAnsi="Times New Roman"/>
            <w:color w:val="000000" w:themeColor="text1"/>
            <w:sz w:val="20"/>
            <w:szCs w:val="20"/>
          </w:rPr>
          <w:t xml:space="preserve">or </w:t>
        </w:r>
        <w:r>
          <w:rPr>
            <w:rFonts w:ascii="Times New Roman" w:hAnsi="Times New Roman"/>
            <w:color w:val="000000" w:themeColor="text1"/>
            <w:sz w:val="20"/>
            <w:szCs w:val="20"/>
          </w:rPr>
          <w:t>VR/AR</w:t>
        </w:r>
        <w:r w:rsidRPr="00402FFB">
          <w:rPr>
            <w:rFonts w:ascii="Times New Roman" w:hAnsi="Times New Roman"/>
            <w:color w:val="000000" w:themeColor="text1"/>
            <w:sz w:val="20"/>
            <w:szCs w:val="20"/>
          </w:rPr>
          <w:t>, 30Mbps, 60FPS, 1</w:t>
        </w:r>
        <w:r>
          <w:rPr>
            <w:rFonts w:ascii="Times New Roman" w:hAnsi="Times New Roman"/>
            <w:color w:val="000000" w:themeColor="text1"/>
            <w:sz w:val="20"/>
            <w:szCs w:val="20"/>
          </w:rPr>
          <w:t>0</w:t>
        </w:r>
        <w:r w:rsidRPr="00402FFB">
          <w:rPr>
            <w:rFonts w:ascii="Times New Roman" w:hAnsi="Times New Roman"/>
            <w:color w:val="000000" w:themeColor="text1"/>
            <w:sz w:val="20"/>
            <w:szCs w:val="20"/>
          </w:rPr>
          <w:t>ms PDB,</w:t>
        </w:r>
      </w:ins>
      <w:ins w:id="2042" w:author="CHEN Xiaohang" w:date="2021-10-21T12:03:00Z">
        <w:r w:rsidR="00EC3B81">
          <w:rPr>
            <w:rFonts w:ascii="Times New Roman" w:hAnsi="Times New Roman"/>
            <w:color w:val="000000" w:themeColor="text1"/>
            <w:sz w:val="20"/>
            <w:szCs w:val="20"/>
          </w:rPr>
          <w:t xml:space="preserve"> </w:t>
        </w:r>
      </w:ins>
      <w:ins w:id="2043" w:author="CHEN Xiaohang" w:date="2021-10-21T12:04:00Z">
        <w:r w:rsidR="00EC3B81">
          <w:rPr>
            <w:rFonts w:ascii="Times New Roman" w:hAnsi="Times New Roman"/>
            <w:sz w:val="20"/>
            <w:szCs w:val="20"/>
          </w:rPr>
          <w:t>with</w:t>
        </w:r>
        <w:r w:rsidR="00EC3B81" w:rsidRPr="00FF77DE">
          <w:rPr>
            <w:rFonts w:ascii="Times New Roman" w:hAnsi="Times New Roman"/>
            <w:sz w:val="20"/>
            <w:szCs w:val="20"/>
          </w:rPr>
          <w:t xml:space="preserve"> uRLLC coexistence</w:t>
        </w:r>
      </w:ins>
    </w:p>
    <w:p w14:paraId="2D2DAC7F" w14:textId="19B64BEE" w:rsidR="00C855DD" w:rsidRDefault="00C855DD" w:rsidP="0077541B">
      <w:pPr>
        <w:pStyle w:val="ListParagraph"/>
        <w:numPr>
          <w:ilvl w:val="2"/>
          <w:numId w:val="20"/>
        </w:numPr>
        <w:spacing w:line="276" w:lineRule="auto"/>
        <w:ind w:firstLineChars="0"/>
        <w:rPr>
          <w:ins w:id="2044" w:author="CHEN Xiaohang" w:date="2021-10-21T11:13:00Z"/>
          <w:rFonts w:ascii="Times New Roman" w:eastAsiaTheme="minorEastAsia" w:hAnsi="Times New Roman"/>
          <w:color w:val="000000" w:themeColor="text1"/>
          <w:sz w:val="20"/>
          <w:szCs w:val="20"/>
        </w:rPr>
      </w:pPr>
      <w:ins w:id="2045" w:author="CHEN Xiaohang" w:date="2021-10-21T11:13:00Z">
        <w:r w:rsidRPr="00402FFB">
          <w:rPr>
            <w:rFonts w:ascii="Times New Roman" w:eastAsiaTheme="minorEastAsia" w:hAnsi="Times New Roman"/>
            <w:color w:val="000000" w:themeColor="text1"/>
            <w:sz w:val="20"/>
            <w:szCs w:val="20"/>
          </w:rPr>
          <w:t>1 source (</w:t>
        </w:r>
        <w:r w:rsidRPr="00402FFB">
          <w:rPr>
            <w:rFonts w:ascii="Times New Roman" w:hAnsi="Times New Roman"/>
            <w:color w:val="000000" w:themeColor="text1"/>
            <w:sz w:val="20"/>
            <w:szCs w:val="20"/>
          </w:rPr>
          <w:t>ZTE</w:t>
        </w:r>
        <w:r w:rsidRPr="00402FFB">
          <w:rPr>
            <w:rFonts w:ascii="Times New Roman" w:eastAsiaTheme="minorEastAsia" w:hAnsi="Times New Roman"/>
            <w:color w:val="000000" w:themeColor="text1"/>
            <w:sz w:val="20"/>
            <w:szCs w:val="20"/>
          </w:rPr>
          <w:t>) reported the capacity performances are increased from [</w:t>
        </w:r>
        <w:r>
          <w:rPr>
            <w:rFonts w:ascii="Times New Roman" w:eastAsiaTheme="minorEastAsia" w:hAnsi="Times New Roman"/>
            <w:color w:val="000000" w:themeColor="text1"/>
            <w:sz w:val="20"/>
            <w:szCs w:val="20"/>
          </w:rPr>
          <w:t>8.5</w:t>
        </w:r>
        <w:r w:rsidRPr="00402FFB">
          <w:rPr>
            <w:rFonts w:ascii="Times New Roman" w:eastAsiaTheme="minorEastAsia" w:hAnsi="Times New Roman"/>
            <w:color w:val="000000" w:themeColor="text1"/>
            <w:sz w:val="20"/>
            <w:szCs w:val="20"/>
          </w:rPr>
          <w:t>] with</w:t>
        </w:r>
        <w:r>
          <w:rPr>
            <w:rFonts w:ascii="Times New Roman" w:eastAsiaTheme="minorEastAsia" w:hAnsi="Times New Roman"/>
            <w:color w:val="000000" w:themeColor="text1"/>
            <w:sz w:val="20"/>
            <w:szCs w:val="20"/>
          </w:rPr>
          <w:t>out</w:t>
        </w:r>
        <w:r w:rsidRPr="00402FFB">
          <w:rPr>
            <w:rFonts w:ascii="Times New Roman" w:eastAsiaTheme="minorEastAsia" w:hAnsi="Times New Roman"/>
            <w:color w:val="000000" w:themeColor="text1"/>
            <w:sz w:val="20"/>
            <w:szCs w:val="20"/>
          </w:rPr>
          <w:t xml:space="preserve"> </w:t>
        </w:r>
        <w:r w:rsidRPr="00402FFB">
          <w:rPr>
            <w:rFonts w:ascii="Times New Roman" w:hAnsi="Times New Roman"/>
            <w:color w:val="000000" w:themeColor="text1"/>
            <w:sz w:val="20"/>
            <w:szCs w:val="20"/>
          </w:rPr>
          <w:t>preemption</w:t>
        </w:r>
        <w:r w:rsidRPr="00402FFB">
          <w:rPr>
            <w:rFonts w:ascii="Times New Roman" w:eastAsiaTheme="minorEastAsia" w:hAnsi="Times New Roman"/>
            <w:color w:val="000000" w:themeColor="text1"/>
            <w:sz w:val="20"/>
            <w:szCs w:val="20"/>
          </w:rPr>
          <w:t xml:space="preserve"> to [</w:t>
        </w:r>
        <w:r>
          <w:rPr>
            <w:rFonts w:ascii="Times New Roman" w:eastAsiaTheme="minorEastAsia" w:hAnsi="Times New Roman"/>
            <w:color w:val="000000" w:themeColor="text1"/>
            <w:sz w:val="20"/>
            <w:szCs w:val="20"/>
          </w:rPr>
          <w:t>16.6</w:t>
        </w:r>
        <w:r w:rsidRPr="00402FFB">
          <w:rPr>
            <w:rFonts w:ascii="Times New Roman" w:eastAsiaTheme="minorEastAsia" w:hAnsi="Times New Roman"/>
            <w:color w:val="000000" w:themeColor="text1"/>
            <w:sz w:val="20"/>
            <w:szCs w:val="20"/>
          </w:rPr>
          <w:t xml:space="preserve">] with </w:t>
        </w:r>
        <w:r w:rsidRPr="00402FFB">
          <w:rPr>
            <w:rFonts w:ascii="Times New Roman" w:hAnsi="Times New Roman"/>
            <w:color w:val="000000" w:themeColor="text1"/>
            <w:sz w:val="20"/>
            <w:szCs w:val="20"/>
          </w:rPr>
          <w:t>e</w:t>
        </w:r>
        <w:r>
          <w:rPr>
            <w:rFonts w:ascii="Times New Roman" w:hAnsi="Times New Roman"/>
            <w:color w:val="000000" w:themeColor="text1"/>
            <w:sz w:val="20"/>
            <w:szCs w:val="20"/>
          </w:rPr>
          <w:t>n</w:t>
        </w:r>
        <w:r w:rsidRPr="00402FFB">
          <w:rPr>
            <w:rFonts w:ascii="Times New Roman" w:hAnsi="Times New Roman"/>
            <w:color w:val="000000" w:themeColor="text1"/>
            <w:sz w:val="20"/>
            <w:szCs w:val="20"/>
          </w:rPr>
          <w:t>hanced preemption</w:t>
        </w:r>
        <w:r w:rsidRPr="00402FFB">
          <w:rPr>
            <w:rFonts w:ascii="Times New Roman" w:eastAsiaTheme="minorEastAsia" w:hAnsi="Times New Roman"/>
            <w:color w:val="000000" w:themeColor="text1"/>
            <w:sz w:val="20"/>
            <w:szCs w:val="20"/>
          </w:rPr>
          <w:t xml:space="preserve"> by about [</w:t>
        </w:r>
        <w:r>
          <w:rPr>
            <w:rFonts w:ascii="Times New Roman" w:eastAsiaTheme="minorEastAsia" w:hAnsi="Times New Roman"/>
            <w:color w:val="000000" w:themeColor="text1"/>
            <w:sz w:val="20"/>
            <w:szCs w:val="20"/>
          </w:rPr>
          <w:t>95.29</w:t>
        </w:r>
        <w:r w:rsidRPr="00402FFB">
          <w:rPr>
            <w:rFonts w:ascii="Times New Roman" w:eastAsiaTheme="minorEastAsia" w:hAnsi="Times New Roman"/>
            <w:color w:val="000000" w:themeColor="text1"/>
            <w:sz w:val="20"/>
            <w:szCs w:val="20"/>
          </w:rPr>
          <w:t xml:space="preserve">%] </w:t>
        </w:r>
        <w:r>
          <w:rPr>
            <w:rFonts w:ascii="Times New Roman" w:eastAsiaTheme="minorEastAsia" w:hAnsi="Times New Roman"/>
            <w:color w:val="000000" w:themeColor="text1"/>
            <w:sz w:val="20"/>
            <w:szCs w:val="20"/>
          </w:rPr>
          <w:t>using</w:t>
        </w:r>
        <w:r w:rsidRPr="00402FFB">
          <w:rPr>
            <w:rFonts w:ascii="Times New Roman" w:eastAsiaTheme="minorEastAsia" w:hAnsi="Times New Roman"/>
            <w:color w:val="000000" w:themeColor="text1"/>
            <w:sz w:val="20"/>
            <w:szCs w:val="20"/>
          </w:rPr>
          <w:t xml:space="preserve"> MU-MIMO.</w:t>
        </w:r>
      </w:ins>
    </w:p>
    <w:p w14:paraId="4C3F52A9" w14:textId="77777777" w:rsidR="00C855DD" w:rsidRDefault="00C855DD">
      <w:pPr>
        <w:pStyle w:val="ListParagraph"/>
        <w:numPr>
          <w:ilvl w:val="2"/>
          <w:numId w:val="20"/>
        </w:numPr>
        <w:spacing w:line="276" w:lineRule="auto"/>
        <w:ind w:firstLineChars="0"/>
        <w:rPr>
          <w:ins w:id="2046" w:author="CHEN Xiaohang" w:date="2021-10-21T11:13:00Z"/>
          <w:rFonts w:ascii="Times New Roman" w:eastAsiaTheme="minorEastAsia" w:hAnsi="Times New Roman"/>
          <w:color w:val="000000" w:themeColor="text1"/>
          <w:sz w:val="20"/>
          <w:szCs w:val="20"/>
        </w:rPr>
      </w:pPr>
      <w:ins w:id="2047" w:author="CHEN Xiaohang" w:date="2021-10-21T11:13:00Z">
        <w:r w:rsidRPr="00402FFB">
          <w:rPr>
            <w:rFonts w:ascii="Times New Roman" w:eastAsiaTheme="minorEastAsia" w:hAnsi="Times New Roman"/>
            <w:color w:val="000000" w:themeColor="text1"/>
            <w:sz w:val="20"/>
            <w:szCs w:val="20"/>
          </w:rPr>
          <w:t>1 source (</w:t>
        </w:r>
        <w:r w:rsidRPr="00402FFB">
          <w:rPr>
            <w:rFonts w:ascii="Times New Roman" w:hAnsi="Times New Roman"/>
            <w:color w:val="000000" w:themeColor="text1"/>
            <w:sz w:val="20"/>
            <w:szCs w:val="20"/>
          </w:rPr>
          <w:t>ZTE</w:t>
        </w:r>
        <w:r w:rsidRPr="00402FFB">
          <w:rPr>
            <w:rFonts w:ascii="Times New Roman" w:eastAsiaTheme="minorEastAsia" w:hAnsi="Times New Roman"/>
            <w:color w:val="000000" w:themeColor="text1"/>
            <w:sz w:val="20"/>
            <w:szCs w:val="20"/>
          </w:rPr>
          <w:t>) reported the capacity performances are increased from [</w:t>
        </w:r>
        <w:r>
          <w:rPr>
            <w:rFonts w:ascii="Times New Roman" w:eastAsiaTheme="minorEastAsia" w:hAnsi="Times New Roman"/>
            <w:color w:val="000000" w:themeColor="text1"/>
            <w:sz w:val="20"/>
            <w:szCs w:val="20"/>
          </w:rPr>
          <w:t>11.8</w:t>
        </w:r>
        <w:r w:rsidRPr="00402FFB">
          <w:rPr>
            <w:rFonts w:ascii="Times New Roman" w:eastAsiaTheme="minorEastAsia" w:hAnsi="Times New Roman"/>
            <w:color w:val="000000" w:themeColor="text1"/>
            <w:sz w:val="20"/>
            <w:szCs w:val="20"/>
          </w:rPr>
          <w:t xml:space="preserve">] with </w:t>
        </w:r>
        <w:r w:rsidRPr="00402FFB">
          <w:rPr>
            <w:rFonts w:ascii="Times New Roman" w:hAnsi="Times New Roman"/>
            <w:color w:val="000000" w:themeColor="text1"/>
            <w:sz w:val="20"/>
            <w:szCs w:val="20"/>
          </w:rPr>
          <w:t>Rel-15 preemption</w:t>
        </w:r>
        <w:r w:rsidRPr="00402FFB">
          <w:rPr>
            <w:rFonts w:ascii="Times New Roman" w:eastAsiaTheme="minorEastAsia" w:hAnsi="Times New Roman"/>
            <w:color w:val="000000" w:themeColor="text1"/>
            <w:sz w:val="20"/>
            <w:szCs w:val="20"/>
          </w:rPr>
          <w:t xml:space="preserve"> to [</w:t>
        </w:r>
        <w:r>
          <w:rPr>
            <w:rFonts w:ascii="Times New Roman" w:eastAsiaTheme="minorEastAsia" w:hAnsi="Times New Roman"/>
            <w:color w:val="000000" w:themeColor="text1"/>
            <w:sz w:val="20"/>
            <w:szCs w:val="20"/>
          </w:rPr>
          <w:t>16.6</w:t>
        </w:r>
        <w:r w:rsidRPr="00402FFB">
          <w:rPr>
            <w:rFonts w:ascii="Times New Roman" w:eastAsiaTheme="minorEastAsia" w:hAnsi="Times New Roman"/>
            <w:color w:val="000000" w:themeColor="text1"/>
            <w:sz w:val="20"/>
            <w:szCs w:val="20"/>
          </w:rPr>
          <w:t xml:space="preserve">] with </w:t>
        </w:r>
        <w:r w:rsidRPr="00402FFB">
          <w:rPr>
            <w:rFonts w:ascii="Times New Roman" w:hAnsi="Times New Roman"/>
            <w:color w:val="000000" w:themeColor="text1"/>
            <w:sz w:val="20"/>
            <w:szCs w:val="20"/>
          </w:rPr>
          <w:t>e</w:t>
        </w:r>
        <w:r>
          <w:rPr>
            <w:rFonts w:ascii="Times New Roman" w:hAnsi="Times New Roman"/>
            <w:color w:val="000000" w:themeColor="text1"/>
            <w:sz w:val="20"/>
            <w:szCs w:val="20"/>
          </w:rPr>
          <w:t>n</w:t>
        </w:r>
        <w:r w:rsidRPr="00402FFB">
          <w:rPr>
            <w:rFonts w:ascii="Times New Roman" w:hAnsi="Times New Roman"/>
            <w:color w:val="000000" w:themeColor="text1"/>
            <w:sz w:val="20"/>
            <w:szCs w:val="20"/>
          </w:rPr>
          <w:t>hanced preemption</w:t>
        </w:r>
        <w:r w:rsidRPr="00402FFB">
          <w:rPr>
            <w:rFonts w:ascii="Times New Roman" w:eastAsiaTheme="minorEastAsia" w:hAnsi="Times New Roman"/>
            <w:color w:val="000000" w:themeColor="text1"/>
            <w:sz w:val="20"/>
            <w:szCs w:val="20"/>
          </w:rPr>
          <w:t xml:space="preserve"> by about [</w:t>
        </w:r>
        <w:r>
          <w:rPr>
            <w:rFonts w:ascii="Times New Roman" w:eastAsiaTheme="minorEastAsia" w:hAnsi="Times New Roman"/>
            <w:color w:val="000000" w:themeColor="text1"/>
            <w:sz w:val="20"/>
            <w:szCs w:val="20"/>
          </w:rPr>
          <w:t>40.68</w:t>
        </w:r>
        <w:r w:rsidRPr="00402FFB">
          <w:rPr>
            <w:rFonts w:ascii="Times New Roman" w:eastAsiaTheme="minorEastAsia" w:hAnsi="Times New Roman"/>
            <w:color w:val="000000" w:themeColor="text1"/>
            <w:sz w:val="20"/>
            <w:szCs w:val="20"/>
          </w:rPr>
          <w:t xml:space="preserve">%] </w:t>
        </w:r>
        <w:r>
          <w:rPr>
            <w:rFonts w:ascii="Times New Roman" w:eastAsiaTheme="minorEastAsia" w:hAnsi="Times New Roman"/>
            <w:color w:val="000000" w:themeColor="text1"/>
            <w:sz w:val="20"/>
            <w:szCs w:val="20"/>
          </w:rPr>
          <w:t>using</w:t>
        </w:r>
        <w:r w:rsidRPr="00402FFB">
          <w:rPr>
            <w:rFonts w:ascii="Times New Roman" w:eastAsiaTheme="minorEastAsia" w:hAnsi="Times New Roman"/>
            <w:color w:val="000000" w:themeColor="text1"/>
            <w:sz w:val="20"/>
            <w:szCs w:val="20"/>
          </w:rPr>
          <w:t xml:space="preserve"> MU-MIMO.</w:t>
        </w:r>
      </w:ins>
    </w:p>
    <w:p w14:paraId="57352084" w14:textId="2C2D404C" w:rsidR="00C855DD" w:rsidRDefault="00C855DD" w:rsidP="002A598F">
      <w:pPr>
        <w:rPr>
          <w:ins w:id="2048" w:author="CHEN Xiaohang" w:date="2021-10-21T11:11:00Z"/>
          <w:szCs w:val="20"/>
        </w:rPr>
      </w:pPr>
    </w:p>
    <w:p w14:paraId="5F085D01" w14:textId="77777777" w:rsidR="00C855DD" w:rsidRPr="003B7C48" w:rsidRDefault="00C855DD" w:rsidP="002A598F">
      <w:pPr>
        <w:rPr>
          <w:szCs w:val="20"/>
        </w:rPr>
      </w:pPr>
    </w:p>
    <w:p w14:paraId="2904290B" w14:textId="77777777" w:rsidR="00695AB7" w:rsidRDefault="00791717">
      <w:pPr>
        <w:keepNext/>
        <w:numPr>
          <w:ilvl w:val="1"/>
          <w:numId w:val="5"/>
        </w:numPr>
        <w:spacing w:before="240" w:after="60"/>
        <w:outlineLvl w:val="1"/>
        <w:rPr>
          <w:rFonts w:ascii="Arial" w:eastAsia="SimSun" w:hAnsi="Arial" w:cs="Arial"/>
          <w:sz w:val="24"/>
          <w:lang w:eastAsia="zh-CN"/>
        </w:rPr>
        <w:pPrChange w:id="2049" w:author="CHEN Xiaohang" w:date="2021-10-21T11:11:00Z">
          <w:pPr>
            <w:keepNext/>
            <w:numPr>
              <w:ilvl w:val="1"/>
              <w:numId w:val="68"/>
            </w:numPr>
            <w:tabs>
              <w:tab w:val="num" w:pos="567"/>
            </w:tabs>
            <w:spacing w:before="240" w:after="60"/>
            <w:ind w:left="567" w:hanging="567"/>
            <w:outlineLvl w:val="1"/>
          </w:pPr>
        </w:pPrChange>
      </w:pPr>
      <w:r>
        <w:rPr>
          <w:rFonts w:ascii="Arial" w:eastAsia="SimSun" w:hAnsi="Arial" w:cs="Arial"/>
          <w:sz w:val="24"/>
          <w:lang w:eastAsia="zh-CN"/>
        </w:rPr>
        <w:t>Other</w:t>
      </w:r>
      <w:r w:rsidR="00EA11DA">
        <w:rPr>
          <w:rFonts w:ascii="Arial" w:eastAsia="SimSun" w:hAnsi="Arial" w:cs="Arial"/>
          <w:sz w:val="24"/>
          <w:lang w:eastAsia="zh-CN"/>
        </w:rPr>
        <w:t xml:space="preserve"> Comments</w:t>
      </w:r>
    </w:p>
    <w:p w14:paraId="1FA75421" w14:textId="77777777" w:rsidR="00695AB7" w:rsidRPr="001B09EF" w:rsidRDefault="00695AB7" w:rsidP="00695AB7">
      <w:pPr>
        <w:rPr>
          <w:rFonts w:eastAsiaTheme="minorEastAsia"/>
          <w:szCs w:val="20"/>
        </w:rPr>
      </w:pPr>
    </w:p>
    <w:p w14:paraId="71533440" w14:textId="77777777" w:rsidR="00791717" w:rsidRPr="000778FC" w:rsidRDefault="00791717" w:rsidP="00846370">
      <w:pPr>
        <w:pStyle w:val="BodyText"/>
        <w:numPr>
          <w:ilvl w:val="0"/>
          <w:numId w:val="22"/>
        </w:numPr>
        <w:ind w:left="0" w:firstLine="0"/>
        <w:rPr>
          <w:rFonts w:eastAsiaTheme="minorEastAsia"/>
          <w:b/>
          <w:bCs/>
          <w:highlight w:val="yellow"/>
          <w:lang w:eastAsia="zh-CN"/>
        </w:rPr>
      </w:pPr>
      <w:r>
        <w:rPr>
          <w:rFonts w:eastAsiaTheme="minorEastAsia"/>
          <w:b/>
          <w:bCs/>
          <w:highlight w:val="yellow"/>
          <w:lang w:eastAsia="zh-CN"/>
        </w:rPr>
        <w:t xml:space="preserve">Please feel free to </w:t>
      </w:r>
      <w:r w:rsidR="00EA11DA">
        <w:rPr>
          <w:rFonts w:eastAsiaTheme="minorEastAsia"/>
          <w:b/>
          <w:bCs/>
          <w:highlight w:val="yellow"/>
          <w:lang w:eastAsia="zh-CN"/>
        </w:rPr>
        <w:t>make other comments</w:t>
      </w:r>
      <w:r w:rsidRPr="000778FC">
        <w:rPr>
          <w:rFonts w:eastAsiaTheme="minorEastAsia"/>
          <w:b/>
          <w:bCs/>
          <w:highlight w:val="yellow"/>
          <w:lang w:eastAsia="zh-CN"/>
        </w:rPr>
        <w:t>.</w:t>
      </w:r>
    </w:p>
    <w:tbl>
      <w:tblPr>
        <w:tblStyle w:val="TableGrid"/>
        <w:tblW w:w="5000" w:type="pct"/>
        <w:tblLook w:val="04A0" w:firstRow="1" w:lastRow="0" w:firstColumn="1" w:lastColumn="0" w:noHBand="0" w:noVBand="1"/>
      </w:tblPr>
      <w:tblGrid>
        <w:gridCol w:w="911"/>
        <w:gridCol w:w="8825"/>
      </w:tblGrid>
      <w:tr w:rsidR="00791717" w:rsidRPr="000A7BBC" w14:paraId="2139DFDE" w14:textId="77777777" w:rsidTr="00AC69D8">
        <w:tc>
          <w:tcPr>
            <w:tcW w:w="468" w:type="pct"/>
            <w:shd w:val="clear" w:color="auto" w:fill="D9D9D9" w:themeFill="background1" w:themeFillShade="D9"/>
          </w:tcPr>
          <w:p w14:paraId="20087948" w14:textId="77777777" w:rsidR="00791717" w:rsidRPr="000A7BBC" w:rsidRDefault="00791717" w:rsidP="000A7BBC">
            <w:pPr>
              <w:rPr>
                <w:rFonts w:eastAsiaTheme="minorEastAsia"/>
              </w:rPr>
            </w:pPr>
            <w:r w:rsidRPr="000A7BBC">
              <w:rPr>
                <w:rFonts w:eastAsiaTheme="minorEastAsia"/>
              </w:rPr>
              <w:t>Company</w:t>
            </w:r>
          </w:p>
        </w:tc>
        <w:tc>
          <w:tcPr>
            <w:tcW w:w="4532" w:type="pct"/>
            <w:shd w:val="clear" w:color="auto" w:fill="D9D9D9" w:themeFill="background1" w:themeFillShade="D9"/>
          </w:tcPr>
          <w:p w14:paraId="002186B8" w14:textId="77777777" w:rsidR="00791717" w:rsidRPr="000A7BBC" w:rsidRDefault="00791717" w:rsidP="000A7BBC">
            <w:pPr>
              <w:rPr>
                <w:rFonts w:eastAsiaTheme="minorEastAsia"/>
              </w:rPr>
            </w:pPr>
            <w:r w:rsidRPr="000A7BBC">
              <w:rPr>
                <w:rFonts w:eastAsiaTheme="minorEastAsia"/>
              </w:rPr>
              <w:t>Comment</w:t>
            </w:r>
          </w:p>
        </w:tc>
      </w:tr>
      <w:tr w:rsidR="007C1374" w:rsidRPr="000A7BBC" w14:paraId="045D44C4" w14:textId="77777777" w:rsidTr="00AC69D8">
        <w:tc>
          <w:tcPr>
            <w:tcW w:w="468" w:type="pct"/>
          </w:tcPr>
          <w:p w14:paraId="444E02C5" w14:textId="77777777" w:rsidR="007C1374" w:rsidRPr="000A7BBC" w:rsidRDefault="007C1374" w:rsidP="007C1374">
            <w:pPr>
              <w:rPr>
                <w:rFonts w:eastAsiaTheme="minorEastAsia"/>
              </w:rPr>
            </w:pPr>
            <w:r>
              <w:rPr>
                <w:rFonts w:eastAsiaTheme="minorEastAsia" w:hint="eastAsia"/>
                <w:lang w:eastAsia="zh-CN"/>
              </w:rPr>
              <w:t>ZTE, Sanechips</w:t>
            </w:r>
          </w:p>
        </w:tc>
        <w:tc>
          <w:tcPr>
            <w:tcW w:w="4532" w:type="pct"/>
          </w:tcPr>
          <w:p w14:paraId="7FCD0D7D" w14:textId="77777777" w:rsidR="007C1374" w:rsidRDefault="007C1374" w:rsidP="007C1374">
            <w:pPr>
              <w:rPr>
                <w:rFonts w:eastAsiaTheme="minorEastAsia"/>
                <w:lang w:eastAsia="zh-CN"/>
              </w:rPr>
            </w:pPr>
            <w:r>
              <w:rPr>
                <w:rFonts w:eastAsiaTheme="minorEastAsia"/>
                <w:lang w:eastAsia="zh-CN"/>
              </w:rPr>
              <w:t xml:space="preserve">(1) </w:t>
            </w:r>
            <w:r>
              <w:rPr>
                <w:rFonts w:eastAsiaTheme="minorEastAsia" w:hint="eastAsia"/>
                <w:lang w:eastAsia="zh-CN"/>
              </w:rPr>
              <w:t>Our capacity results in C2.2.1 should be &gt;40</w:t>
            </w:r>
            <w:r>
              <w:rPr>
                <w:rFonts w:eastAsiaTheme="minorEastAsia"/>
                <w:lang w:eastAsia="zh-CN"/>
              </w:rPr>
              <w:t>, instead of equal to 40</w:t>
            </w:r>
            <w:r>
              <w:rPr>
                <w:rFonts w:eastAsiaTheme="minorEastAsia" w:hint="eastAsia"/>
                <w:lang w:eastAsia="zh-CN"/>
              </w:rPr>
              <w:t>.</w:t>
            </w:r>
          </w:p>
          <w:p w14:paraId="788B7103" w14:textId="77777777" w:rsidR="007C1374" w:rsidRDefault="007C1374" w:rsidP="007C1374">
            <w:pPr>
              <w:rPr>
                <w:rFonts w:eastAsiaTheme="minorEastAsia"/>
                <w:lang w:eastAsia="zh-CN"/>
              </w:rPr>
            </w:pPr>
            <w:r>
              <w:rPr>
                <w:rFonts w:eastAsiaTheme="minorEastAsia" w:hint="eastAsia"/>
                <w:lang w:eastAsia="zh-CN"/>
              </w:rPr>
              <w:t>The suggest</w:t>
            </w:r>
            <w:r>
              <w:rPr>
                <w:rFonts w:eastAsiaTheme="minorEastAsia"/>
                <w:lang w:eastAsia="zh-CN"/>
              </w:rPr>
              <w:t>ed</w:t>
            </w:r>
            <w:r>
              <w:rPr>
                <w:rFonts w:eastAsiaTheme="minorEastAsia" w:hint="eastAsia"/>
                <w:lang w:eastAsia="zh-CN"/>
              </w:rPr>
              <w:t xml:space="preserve"> modification is as below:</w:t>
            </w:r>
          </w:p>
          <w:tbl>
            <w:tblPr>
              <w:tblStyle w:val="TableGrid"/>
              <w:tblW w:w="4996" w:type="pct"/>
              <w:jc w:val="center"/>
              <w:tblCellMar>
                <w:left w:w="85" w:type="dxa"/>
                <w:right w:w="85" w:type="dxa"/>
              </w:tblCellMar>
              <w:tblLook w:val="04A0" w:firstRow="1" w:lastRow="0" w:firstColumn="1" w:lastColumn="0" w:noHBand="0" w:noVBand="1"/>
            </w:tblPr>
            <w:tblGrid>
              <w:gridCol w:w="1123"/>
              <w:gridCol w:w="779"/>
              <w:gridCol w:w="577"/>
              <w:gridCol w:w="880"/>
              <w:gridCol w:w="940"/>
              <w:gridCol w:w="876"/>
              <w:gridCol w:w="926"/>
              <w:gridCol w:w="892"/>
              <w:gridCol w:w="943"/>
              <w:gridCol w:w="656"/>
            </w:tblGrid>
            <w:tr w:rsidR="0080267B" w14:paraId="58B111DF" w14:textId="77777777" w:rsidTr="00CB1AB8">
              <w:trPr>
                <w:trHeight w:val="454"/>
                <w:jc w:val="center"/>
              </w:trPr>
              <w:tc>
                <w:tcPr>
                  <w:tcW w:w="653" w:type="pct"/>
                  <w:vMerge w:val="restart"/>
                  <w:shd w:val="clear" w:color="auto" w:fill="E7E6E6" w:themeFill="background2"/>
                  <w:vAlign w:val="center"/>
                </w:tcPr>
                <w:p w14:paraId="187B82FE" w14:textId="77777777" w:rsidR="007C1374" w:rsidRDefault="007C1374" w:rsidP="007C1374">
                  <w:pPr>
                    <w:jc w:val="center"/>
                    <w:rPr>
                      <w:rFonts w:eastAsiaTheme="minorEastAsia"/>
                      <w:b/>
                      <w:bCs/>
                      <w:sz w:val="16"/>
                      <w:szCs w:val="16"/>
                      <w:lang w:eastAsia="zh-CN"/>
                    </w:rPr>
                  </w:pPr>
                  <w:r>
                    <w:rPr>
                      <w:rFonts w:eastAsiaTheme="minorEastAsia" w:hint="eastAsia"/>
                      <w:b/>
                      <w:bCs/>
                      <w:sz w:val="16"/>
                      <w:szCs w:val="16"/>
                      <w:lang w:eastAsia="zh-CN"/>
                    </w:rPr>
                    <w:t>S</w:t>
                  </w:r>
                  <w:r>
                    <w:rPr>
                      <w:rFonts w:eastAsiaTheme="minorEastAsia"/>
                      <w:b/>
                      <w:bCs/>
                      <w:sz w:val="16"/>
                      <w:szCs w:val="16"/>
                      <w:lang w:eastAsia="zh-CN"/>
                    </w:rPr>
                    <w:t>ource</w:t>
                  </w:r>
                </w:p>
              </w:tc>
              <w:tc>
                <w:tcPr>
                  <w:tcW w:w="453" w:type="pct"/>
                  <w:vMerge w:val="restart"/>
                  <w:shd w:val="clear" w:color="auto" w:fill="E7E6E6" w:themeFill="background2"/>
                  <w:vAlign w:val="center"/>
                </w:tcPr>
                <w:p w14:paraId="555D0A56" w14:textId="77777777" w:rsidR="007C1374" w:rsidRDefault="007C1374" w:rsidP="007C1374">
                  <w:pPr>
                    <w:jc w:val="center"/>
                    <w:rPr>
                      <w:b/>
                      <w:bCs/>
                      <w:sz w:val="16"/>
                      <w:szCs w:val="16"/>
                    </w:rPr>
                  </w:pPr>
                  <w:r>
                    <w:rPr>
                      <w:b/>
                      <w:bCs/>
                      <w:sz w:val="16"/>
                      <w:szCs w:val="16"/>
                    </w:rPr>
                    <w:t xml:space="preserve">Data rate </w:t>
                  </w:r>
                </w:p>
              </w:tc>
              <w:tc>
                <w:tcPr>
                  <w:tcW w:w="336" w:type="pct"/>
                  <w:vMerge w:val="restart"/>
                  <w:shd w:val="clear" w:color="auto" w:fill="E7E6E6" w:themeFill="background2"/>
                  <w:vAlign w:val="center"/>
                </w:tcPr>
                <w:p w14:paraId="6D626AB1" w14:textId="77777777" w:rsidR="007C1374" w:rsidRDefault="007C1374" w:rsidP="007C1374">
                  <w:pPr>
                    <w:jc w:val="center"/>
                    <w:rPr>
                      <w:rFonts w:eastAsiaTheme="minorEastAsia"/>
                      <w:b/>
                      <w:bCs/>
                      <w:sz w:val="16"/>
                      <w:szCs w:val="16"/>
                      <w:lang w:eastAsia="zh-CN"/>
                    </w:rPr>
                  </w:pPr>
                  <w:r>
                    <w:rPr>
                      <w:rFonts w:eastAsiaTheme="minorEastAsia" w:hint="eastAsia"/>
                      <w:b/>
                      <w:bCs/>
                      <w:sz w:val="16"/>
                      <w:szCs w:val="16"/>
                      <w:lang w:eastAsia="zh-CN"/>
                    </w:rPr>
                    <w:t>P</w:t>
                  </w:r>
                  <w:r>
                    <w:rPr>
                      <w:rFonts w:eastAsiaTheme="minorEastAsia"/>
                      <w:b/>
                      <w:bCs/>
                      <w:sz w:val="16"/>
                      <w:szCs w:val="16"/>
                      <w:lang w:eastAsia="zh-CN"/>
                    </w:rPr>
                    <w:t>DB (ms)</w:t>
                  </w:r>
                </w:p>
              </w:tc>
              <w:tc>
                <w:tcPr>
                  <w:tcW w:w="1569" w:type="pct"/>
                  <w:gridSpan w:val="3"/>
                  <w:shd w:val="clear" w:color="auto" w:fill="E7E6E6" w:themeFill="background2"/>
                  <w:vAlign w:val="center"/>
                </w:tcPr>
                <w:p w14:paraId="73A40641" w14:textId="77777777" w:rsidR="007C1374" w:rsidRDefault="007C1374" w:rsidP="007C1374">
                  <w:pPr>
                    <w:jc w:val="center"/>
                    <w:rPr>
                      <w:b/>
                      <w:bCs/>
                      <w:sz w:val="16"/>
                      <w:szCs w:val="16"/>
                    </w:rPr>
                  </w:pPr>
                  <w:r>
                    <w:rPr>
                      <w:rFonts w:eastAsiaTheme="minorEastAsia"/>
                      <w:b/>
                      <w:bCs/>
                      <w:sz w:val="16"/>
                      <w:szCs w:val="16"/>
                      <w:lang w:eastAsia="zh-CN"/>
                    </w:rPr>
                    <w:t>SU-MIMO</w:t>
                  </w:r>
                </w:p>
              </w:tc>
              <w:tc>
                <w:tcPr>
                  <w:tcW w:w="1607" w:type="pct"/>
                  <w:gridSpan w:val="3"/>
                  <w:shd w:val="clear" w:color="auto" w:fill="E7E6E6" w:themeFill="background2"/>
                  <w:vAlign w:val="center"/>
                </w:tcPr>
                <w:p w14:paraId="7690D27D" w14:textId="77777777" w:rsidR="007C1374" w:rsidRDefault="007C1374" w:rsidP="007C1374">
                  <w:pPr>
                    <w:jc w:val="center"/>
                    <w:rPr>
                      <w:b/>
                      <w:bCs/>
                      <w:sz w:val="16"/>
                      <w:szCs w:val="16"/>
                    </w:rPr>
                  </w:pPr>
                  <w:r>
                    <w:rPr>
                      <w:rFonts w:eastAsiaTheme="minorEastAsia"/>
                      <w:b/>
                      <w:bCs/>
                      <w:sz w:val="16"/>
                      <w:szCs w:val="16"/>
                      <w:lang w:eastAsia="zh-CN"/>
                    </w:rPr>
                    <w:t>MU-MIMO</w:t>
                  </w:r>
                </w:p>
              </w:tc>
              <w:tc>
                <w:tcPr>
                  <w:tcW w:w="382" w:type="pct"/>
                  <w:shd w:val="clear" w:color="auto" w:fill="E7E6E6" w:themeFill="background2"/>
                  <w:vAlign w:val="center"/>
                </w:tcPr>
                <w:p w14:paraId="2CE7EE63" w14:textId="77777777" w:rsidR="007C1374" w:rsidRDefault="007C1374" w:rsidP="007C1374">
                  <w:pPr>
                    <w:jc w:val="center"/>
                    <w:rPr>
                      <w:rFonts w:eastAsiaTheme="minorEastAsia"/>
                      <w:b/>
                      <w:bCs/>
                      <w:sz w:val="16"/>
                      <w:szCs w:val="16"/>
                      <w:lang w:eastAsia="zh-CN"/>
                    </w:rPr>
                  </w:pPr>
                  <w:r>
                    <w:rPr>
                      <w:rFonts w:eastAsiaTheme="minorEastAsia"/>
                      <w:b/>
                      <w:bCs/>
                      <w:sz w:val="16"/>
                      <w:szCs w:val="16"/>
                      <w:lang w:eastAsia="zh-CN"/>
                    </w:rPr>
                    <w:t>Notes</w:t>
                  </w:r>
                </w:p>
              </w:tc>
            </w:tr>
            <w:tr w:rsidR="0080267B" w14:paraId="4389B5BB" w14:textId="77777777" w:rsidTr="00CB1AB8">
              <w:trPr>
                <w:trHeight w:val="709"/>
                <w:jc w:val="center"/>
              </w:trPr>
              <w:tc>
                <w:tcPr>
                  <w:tcW w:w="653" w:type="pct"/>
                  <w:vMerge/>
                  <w:shd w:val="clear" w:color="auto" w:fill="E7E6E6" w:themeFill="background2"/>
                </w:tcPr>
                <w:p w14:paraId="1C0783E9" w14:textId="77777777" w:rsidR="007C1374" w:rsidRDefault="007C1374" w:rsidP="007C1374">
                  <w:pPr>
                    <w:jc w:val="center"/>
                    <w:rPr>
                      <w:b/>
                      <w:bCs/>
                      <w:sz w:val="16"/>
                      <w:szCs w:val="16"/>
                    </w:rPr>
                  </w:pPr>
                </w:p>
              </w:tc>
              <w:tc>
                <w:tcPr>
                  <w:tcW w:w="453" w:type="pct"/>
                  <w:vMerge/>
                  <w:shd w:val="clear" w:color="auto" w:fill="E7E6E6" w:themeFill="background2"/>
                  <w:vAlign w:val="center"/>
                </w:tcPr>
                <w:p w14:paraId="675C4AB3" w14:textId="77777777" w:rsidR="007C1374" w:rsidRDefault="007C1374" w:rsidP="007C1374">
                  <w:pPr>
                    <w:jc w:val="center"/>
                    <w:rPr>
                      <w:b/>
                      <w:bCs/>
                      <w:sz w:val="16"/>
                      <w:szCs w:val="16"/>
                    </w:rPr>
                  </w:pPr>
                </w:p>
              </w:tc>
              <w:tc>
                <w:tcPr>
                  <w:tcW w:w="336" w:type="pct"/>
                  <w:vMerge/>
                  <w:shd w:val="clear" w:color="auto" w:fill="E7E6E6" w:themeFill="background2"/>
                </w:tcPr>
                <w:p w14:paraId="5AAA92B0" w14:textId="77777777" w:rsidR="007C1374" w:rsidRDefault="007C1374" w:rsidP="007C1374">
                  <w:pPr>
                    <w:jc w:val="center"/>
                    <w:rPr>
                      <w:b/>
                      <w:bCs/>
                      <w:sz w:val="16"/>
                      <w:szCs w:val="16"/>
                    </w:rPr>
                  </w:pPr>
                </w:p>
              </w:tc>
              <w:tc>
                <w:tcPr>
                  <w:tcW w:w="512" w:type="pct"/>
                  <w:shd w:val="clear" w:color="auto" w:fill="E7E6E6" w:themeFill="background2"/>
                  <w:vAlign w:val="center"/>
                </w:tcPr>
                <w:p w14:paraId="5CCA45B9" w14:textId="77777777" w:rsidR="007C1374" w:rsidRDefault="007C1374" w:rsidP="007C1374">
                  <w:pPr>
                    <w:jc w:val="center"/>
                    <w:rPr>
                      <w:b/>
                      <w:bCs/>
                      <w:sz w:val="16"/>
                      <w:szCs w:val="16"/>
                    </w:rPr>
                  </w:pPr>
                  <w:r>
                    <w:rPr>
                      <w:b/>
                      <w:bCs/>
                      <w:sz w:val="16"/>
                      <w:szCs w:val="16"/>
                    </w:rPr>
                    <w:t>Capacity</w:t>
                  </w:r>
                </w:p>
              </w:tc>
              <w:tc>
                <w:tcPr>
                  <w:tcW w:w="547" w:type="pct"/>
                  <w:shd w:val="clear" w:color="auto" w:fill="E7E6E6" w:themeFill="background2"/>
                  <w:vAlign w:val="center"/>
                </w:tcPr>
                <w:p w14:paraId="56E1B79A" w14:textId="77777777" w:rsidR="007C1374" w:rsidRDefault="007C1374" w:rsidP="007C1374">
                  <w:pPr>
                    <w:jc w:val="center"/>
                    <w:rPr>
                      <w:b/>
                      <w:bCs/>
                      <w:sz w:val="16"/>
                      <w:szCs w:val="16"/>
                    </w:rPr>
                  </w:pPr>
                  <w:r>
                    <w:rPr>
                      <w:b/>
                      <w:bCs/>
                      <w:sz w:val="16"/>
                      <w:szCs w:val="16"/>
                    </w:rPr>
                    <w:t>C1=floor (Capacity)</w:t>
                  </w:r>
                </w:p>
              </w:tc>
              <w:tc>
                <w:tcPr>
                  <w:tcW w:w="510" w:type="pct"/>
                  <w:shd w:val="clear" w:color="auto" w:fill="E7E6E6" w:themeFill="background2"/>
                  <w:vAlign w:val="center"/>
                </w:tcPr>
                <w:p w14:paraId="2C4D7047" w14:textId="77777777" w:rsidR="007C1374" w:rsidRDefault="007C1374" w:rsidP="007C1374">
                  <w:pPr>
                    <w:jc w:val="center"/>
                    <w:rPr>
                      <w:b/>
                      <w:bCs/>
                      <w:sz w:val="16"/>
                      <w:szCs w:val="16"/>
                    </w:rPr>
                  </w:pPr>
                  <w:r>
                    <w:rPr>
                      <w:b/>
                      <w:bCs/>
                      <w:sz w:val="16"/>
                      <w:szCs w:val="16"/>
                    </w:rPr>
                    <w:t>% of satisfied UEs when #UEs/cell =C1</w:t>
                  </w:r>
                </w:p>
              </w:tc>
              <w:tc>
                <w:tcPr>
                  <w:tcW w:w="539" w:type="pct"/>
                  <w:shd w:val="clear" w:color="auto" w:fill="E7E6E6" w:themeFill="background2"/>
                  <w:vAlign w:val="center"/>
                </w:tcPr>
                <w:p w14:paraId="31D92BC3" w14:textId="77777777" w:rsidR="007C1374" w:rsidRDefault="007C1374" w:rsidP="007C1374">
                  <w:pPr>
                    <w:jc w:val="center"/>
                    <w:rPr>
                      <w:b/>
                      <w:bCs/>
                      <w:sz w:val="16"/>
                      <w:szCs w:val="16"/>
                    </w:rPr>
                  </w:pPr>
                  <w:r>
                    <w:rPr>
                      <w:b/>
                      <w:bCs/>
                      <w:sz w:val="16"/>
                      <w:szCs w:val="16"/>
                    </w:rPr>
                    <w:t>Capacity</w:t>
                  </w:r>
                </w:p>
              </w:tc>
              <w:tc>
                <w:tcPr>
                  <w:tcW w:w="519" w:type="pct"/>
                  <w:shd w:val="clear" w:color="auto" w:fill="E7E6E6" w:themeFill="background2"/>
                  <w:vAlign w:val="center"/>
                </w:tcPr>
                <w:p w14:paraId="737094C1" w14:textId="77777777" w:rsidR="007C1374" w:rsidRDefault="007C1374" w:rsidP="007C1374">
                  <w:pPr>
                    <w:jc w:val="center"/>
                    <w:rPr>
                      <w:b/>
                      <w:bCs/>
                      <w:sz w:val="16"/>
                      <w:szCs w:val="16"/>
                    </w:rPr>
                  </w:pPr>
                  <w:r>
                    <w:rPr>
                      <w:b/>
                      <w:bCs/>
                      <w:sz w:val="16"/>
                      <w:szCs w:val="16"/>
                    </w:rPr>
                    <w:t>C1=floor (Capacity)</w:t>
                  </w:r>
                </w:p>
              </w:tc>
              <w:tc>
                <w:tcPr>
                  <w:tcW w:w="549" w:type="pct"/>
                  <w:shd w:val="clear" w:color="auto" w:fill="E7E6E6" w:themeFill="background2"/>
                  <w:vAlign w:val="center"/>
                </w:tcPr>
                <w:p w14:paraId="4107A3CE" w14:textId="77777777" w:rsidR="007C1374" w:rsidRDefault="007C1374" w:rsidP="007C1374">
                  <w:pPr>
                    <w:jc w:val="center"/>
                    <w:rPr>
                      <w:b/>
                      <w:bCs/>
                      <w:sz w:val="16"/>
                      <w:szCs w:val="16"/>
                    </w:rPr>
                  </w:pPr>
                  <w:r>
                    <w:rPr>
                      <w:b/>
                      <w:bCs/>
                      <w:sz w:val="16"/>
                      <w:szCs w:val="16"/>
                    </w:rPr>
                    <w:t>% of satisfied UEs when #UEs/cell =C1</w:t>
                  </w:r>
                </w:p>
              </w:tc>
              <w:tc>
                <w:tcPr>
                  <w:tcW w:w="382" w:type="pct"/>
                  <w:shd w:val="clear" w:color="auto" w:fill="E7E6E6" w:themeFill="background2"/>
                  <w:vAlign w:val="center"/>
                </w:tcPr>
                <w:p w14:paraId="5D23DAB2" w14:textId="77777777" w:rsidR="007C1374" w:rsidRDefault="007C1374" w:rsidP="007C1374">
                  <w:pPr>
                    <w:jc w:val="center"/>
                    <w:rPr>
                      <w:b/>
                      <w:bCs/>
                      <w:sz w:val="16"/>
                      <w:szCs w:val="16"/>
                    </w:rPr>
                  </w:pPr>
                </w:p>
              </w:tc>
            </w:tr>
            <w:tr w:rsidR="007C1374" w14:paraId="3D074F29" w14:textId="77777777" w:rsidTr="00AC69D8">
              <w:trPr>
                <w:trHeight w:val="283"/>
                <w:jc w:val="center"/>
              </w:trPr>
              <w:tc>
                <w:tcPr>
                  <w:tcW w:w="653" w:type="pct"/>
                  <w:shd w:val="clear" w:color="auto" w:fill="auto"/>
                  <w:vAlign w:val="center"/>
                </w:tcPr>
                <w:p w14:paraId="150DA353" w14:textId="77777777" w:rsidR="007C1374" w:rsidRDefault="007C1374" w:rsidP="007C1374">
                  <w:pPr>
                    <w:jc w:val="center"/>
                    <w:rPr>
                      <w:rFonts w:eastAsiaTheme="minorEastAsia"/>
                      <w:sz w:val="16"/>
                      <w:szCs w:val="16"/>
                      <w:lang w:eastAsia="zh-CN"/>
                    </w:rPr>
                  </w:pPr>
                  <w:r>
                    <w:rPr>
                      <w:rFonts w:eastAsiaTheme="minorEastAsia"/>
                      <w:sz w:val="16"/>
                      <w:szCs w:val="16"/>
                      <w:lang w:eastAsia="zh-CN"/>
                    </w:rPr>
                    <w:t>ZTE</w:t>
                  </w:r>
                </w:p>
                <w:p w14:paraId="473F5934" w14:textId="77777777" w:rsidR="007C1374" w:rsidRDefault="007C1374" w:rsidP="007C1374">
                  <w:pPr>
                    <w:jc w:val="center"/>
                    <w:rPr>
                      <w:rFonts w:eastAsiaTheme="minorEastAsia"/>
                      <w:sz w:val="16"/>
                      <w:szCs w:val="16"/>
                      <w:lang w:eastAsia="zh-CN"/>
                    </w:rPr>
                  </w:pPr>
                  <w:r>
                    <w:rPr>
                      <w:rFonts w:eastAsiaTheme="minorEastAsia"/>
                      <w:sz w:val="16"/>
                      <w:szCs w:val="16"/>
                      <w:lang w:eastAsia="zh-CN"/>
                    </w:rPr>
                    <w:t>[R1-2108889]</w:t>
                  </w:r>
                </w:p>
              </w:tc>
              <w:tc>
                <w:tcPr>
                  <w:tcW w:w="453" w:type="pct"/>
                  <w:shd w:val="clear" w:color="auto" w:fill="auto"/>
                  <w:vAlign w:val="center"/>
                </w:tcPr>
                <w:p w14:paraId="644E069E" w14:textId="77777777" w:rsidR="007C1374" w:rsidRDefault="007C1374" w:rsidP="007C1374">
                  <w:pPr>
                    <w:jc w:val="center"/>
                    <w:rPr>
                      <w:sz w:val="16"/>
                      <w:szCs w:val="16"/>
                    </w:rPr>
                  </w:pPr>
                  <w:r>
                    <w:rPr>
                      <w:sz w:val="16"/>
                      <w:szCs w:val="16"/>
                    </w:rPr>
                    <w:t>0.2Mbps</w:t>
                  </w:r>
                </w:p>
              </w:tc>
              <w:tc>
                <w:tcPr>
                  <w:tcW w:w="336" w:type="pct"/>
                  <w:vAlign w:val="center"/>
                </w:tcPr>
                <w:p w14:paraId="2060B65D" w14:textId="77777777" w:rsidR="007C1374" w:rsidRDefault="007C1374" w:rsidP="007C1374">
                  <w:pPr>
                    <w:jc w:val="center"/>
                    <w:rPr>
                      <w:rFonts w:eastAsiaTheme="minorEastAsia"/>
                      <w:sz w:val="16"/>
                      <w:szCs w:val="16"/>
                      <w:lang w:eastAsia="zh-CN"/>
                    </w:rPr>
                  </w:pPr>
                  <w:r>
                    <w:rPr>
                      <w:rFonts w:eastAsiaTheme="minorEastAsia"/>
                      <w:sz w:val="16"/>
                      <w:szCs w:val="16"/>
                      <w:lang w:eastAsia="zh-CN"/>
                    </w:rPr>
                    <w:t>10</w:t>
                  </w:r>
                </w:p>
              </w:tc>
              <w:tc>
                <w:tcPr>
                  <w:tcW w:w="512" w:type="pct"/>
                  <w:vAlign w:val="center"/>
                </w:tcPr>
                <w:p w14:paraId="3940D4E5" w14:textId="77777777" w:rsidR="007C1374" w:rsidRDefault="007C1374" w:rsidP="007C1374">
                  <w:pPr>
                    <w:jc w:val="center"/>
                    <w:rPr>
                      <w:rFonts w:eastAsiaTheme="minorEastAsia"/>
                      <w:sz w:val="16"/>
                      <w:szCs w:val="16"/>
                      <w:lang w:eastAsia="zh-CN"/>
                    </w:rPr>
                  </w:pPr>
                  <w:r>
                    <w:rPr>
                      <w:rFonts w:eastAsiaTheme="minorEastAsia"/>
                      <w:sz w:val="16"/>
                      <w:szCs w:val="16"/>
                      <w:lang w:eastAsia="zh-CN"/>
                    </w:rPr>
                    <w:t>-</w:t>
                  </w:r>
                </w:p>
              </w:tc>
              <w:tc>
                <w:tcPr>
                  <w:tcW w:w="547" w:type="pct"/>
                  <w:vAlign w:val="center"/>
                </w:tcPr>
                <w:p w14:paraId="07341722" w14:textId="77777777" w:rsidR="007C1374" w:rsidRDefault="007C1374" w:rsidP="007C1374">
                  <w:pPr>
                    <w:jc w:val="center"/>
                    <w:rPr>
                      <w:rFonts w:eastAsiaTheme="minorEastAsia"/>
                      <w:sz w:val="16"/>
                      <w:szCs w:val="16"/>
                      <w:lang w:eastAsia="zh-CN"/>
                    </w:rPr>
                  </w:pPr>
                  <w:r>
                    <w:rPr>
                      <w:rFonts w:eastAsiaTheme="minorEastAsia"/>
                      <w:sz w:val="16"/>
                      <w:szCs w:val="16"/>
                      <w:lang w:eastAsia="zh-CN"/>
                    </w:rPr>
                    <w:t>-</w:t>
                  </w:r>
                </w:p>
              </w:tc>
              <w:tc>
                <w:tcPr>
                  <w:tcW w:w="510" w:type="pct"/>
                  <w:vAlign w:val="center"/>
                </w:tcPr>
                <w:p w14:paraId="746820D5" w14:textId="77777777" w:rsidR="007C1374" w:rsidRDefault="007C1374" w:rsidP="007C1374">
                  <w:pPr>
                    <w:jc w:val="center"/>
                    <w:rPr>
                      <w:rFonts w:eastAsiaTheme="minorEastAsia"/>
                      <w:sz w:val="16"/>
                      <w:szCs w:val="16"/>
                      <w:lang w:eastAsia="zh-CN"/>
                    </w:rPr>
                  </w:pPr>
                  <w:r>
                    <w:rPr>
                      <w:rFonts w:eastAsiaTheme="minorEastAsia"/>
                      <w:sz w:val="16"/>
                      <w:szCs w:val="16"/>
                      <w:lang w:eastAsia="zh-CN"/>
                    </w:rPr>
                    <w:t>-</w:t>
                  </w:r>
                </w:p>
              </w:tc>
              <w:tc>
                <w:tcPr>
                  <w:tcW w:w="539" w:type="pct"/>
                  <w:vAlign w:val="center"/>
                </w:tcPr>
                <w:p w14:paraId="59C06F08" w14:textId="77777777" w:rsidR="007C1374" w:rsidRDefault="007C1374" w:rsidP="007C1374">
                  <w:pPr>
                    <w:jc w:val="center"/>
                    <w:rPr>
                      <w:sz w:val="16"/>
                      <w:szCs w:val="16"/>
                    </w:rPr>
                  </w:pPr>
                  <w:r w:rsidRPr="00AC18C3">
                    <w:rPr>
                      <w:rFonts w:eastAsia="DengXian" w:hint="eastAsia"/>
                      <w:color w:val="FF0000"/>
                      <w:sz w:val="16"/>
                      <w:szCs w:val="16"/>
                      <w:highlight w:val="yellow"/>
                      <w:lang w:eastAsia="zh-CN"/>
                    </w:rPr>
                    <w:t>&gt;</w:t>
                  </w:r>
                  <w:r>
                    <w:rPr>
                      <w:rFonts w:eastAsia="DengXian"/>
                      <w:color w:val="000000"/>
                      <w:sz w:val="16"/>
                      <w:szCs w:val="16"/>
                    </w:rPr>
                    <w:t>40</w:t>
                  </w:r>
                </w:p>
              </w:tc>
              <w:tc>
                <w:tcPr>
                  <w:tcW w:w="519" w:type="pct"/>
                  <w:vAlign w:val="center"/>
                </w:tcPr>
                <w:p w14:paraId="46707639" w14:textId="77777777" w:rsidR="007C1374" w:rsidRDefault="007C1374" w:rsidP="007C1374">
                  <w:pPr>
                    <w:jc w:val="center"/>
                    <w:rPr>
                      <w:sz w:val="16"/>
                      <w:szCs w:val="16"/>
                    </w:rPr>
                  </w:pPr>
                  <w:r>
                    <w:rPr>
                      <w:rFonts w:eastAsia="DengXian"/>
                      <w:color w:val="000000"/>
                      <w:sz w:val="16"/>
                      <w:szCs w:val="16"/>
                    </w:rPr>
                    <w:t>40</w:t>
                  </w:r>
                </w:p>
              </w:tc>
              <w:tc>
                <w:tcPr>
                  <w:tcW w:w="549" w:type="pct"/>
                  <w:vAlign w:val="center"/>
                </w:tcPr>
                <w:p w14:paraId="63744D42" w14:textId="77777777" w:rsidR="007C1374" w:rsidRDefault="007C1374" w:rsidP="007C1374">
                  <w:pPr>
                    <w:jc w:val="center"/>
                    <w:rPr>
                      <w:sz w:val="16"/>
                      <w:szCs w:val="16"/>
                    </w:rPr>
                  </w:pPr>
                  <w:r>
                    <w:rPr>
                      <w:rFonts w:eastAsia="DengXian"/>
                      <w:color w:val="000000"/>
                      <w:sz w:val="16"/>
                      <w:szCs w:val="16"/>
                    </w:rPr>
                    <w:t>100%</w:t>
                  </w:r>
                </w:p>
              </w:tc>
              <w:tc>
                <w:tcPr>
                  <w:tcW w:w="382" w:type="pct"/>
                  <w:vAlign w:val="center"/>
                </w:tcPr>
                <w:p w14:paraId="7FC4D409" w14:textId="77777777" w:rsidR="007C1374" w:rsidRDefault="007C1374" w:rsidP="007C1374">
                  <w:pPr>
                    <w:jc w:val="center"/>
                    <w:rPr>
                      <w:rFonts w:eastAsiaTheme="minorEastAsia"/>
                      <w:sz w:val="16"/>
                      <w:szCs w:val="16"/>
                      <w:lang w:eastAsia="zh-CN"/>
                    </w:rPr>
                  </w:pPr>
                  <w:r>
                    <w:rPr>
                      <w:rFonts w:eastAsiaTheme="minorEastAsia"/>
                      <w:sz w:val="16"/>
                      <w:szCs w:val="16"/>
                      <w:lang w:eastAsia="zh-CN"/>
                    </w:rPr>
                    <w:t>Note 2</w:t>
                  </w:r>
                </w:p>
              </w:tc>
            </w:tr>
          </w:tbl>
          <w:p w14:paraId="5C74B554" w14:textId="77777777" w:rsidR="007C1374" w:rsidRPr="000A7BBC" w:rsidRDefault="007C1374" w:rsidP="007C1374">
            <w:pPr>
              <w:rPr>
                <w:rFonts w:eastAsiaTheme="minorEastAsia"/>
              </w:rPr>
            </w:pPr>
            <w:r>
              <w:rPr>
                <w:rFonts w:eastAsiaTheme="minorEastAsia"/>
                <w:lang w:eastAsia="zh-CN"/>
              </w:rPr>
              <w:t xml:space="preserve"> </w:t>
            </w:r>
            <w:r w:rsidR="000E5946">
              <w:rPr>
                <w:rFonts w:eastAsiaTheme="minorEastAsia"/>
                <w:lang w:eastAsia="zh-CN"/>
              </w:rPr>
              <w:t>(</w:t>
            </w:r>
          </w:p>
        </w:tc>
      </w:tr>
      <w:tr w:rsidR="00791717" w:rsidRPr="000A7BBC" w14:paraId="6279FAD6" w14:textId="77777777" w:rsidTr="00AC69D8">
        <w:tc>
          <w:tcPr>
            <w:tcW w:w="468" w:type="pct"/>
          </w:tcPr>
          <w:p w14:paraId="0923C03D" w14:textId="77777777" w:rsidR="00791717" w:rsidRPr="000A7BBC" w:rsidRDefault="000E5946" w:rsidP="000A7BBC">
            <w:r w:rsidRPr="00AC69D8">
              <w:t>CATT</w:t>
            </w:r>
          </w:p>
        </w:tc>
        <w:tc>
          <w:tcPr>
            <w:tcW w:w="4532" w:type="pct"/>
          </w:tcPr>
          <w:p w14:paraId="3B929E01" w14:textId="77777777" w:rsidR="00791717" w:rsidRDefault="000E5946" w:rsidP="000A7BBC">
            <w:r>
              <w:t>Our proposal of dynamic scheduling enhancement for XR (XR-PMW) in our  contribution R1-2109200 shown that the capacity increase around 60% comparing with C-DRX configuration as follows,</w:t>
            </w:r>
          </w:p>
          <w:p w14:paraId="02C46EE6" w14:textId="77777777" w:rsidR="000E5946" w:rsidRDefault="000E5946" w:rsidP="000A7BBC"/>
          <w:tbl>
            <w:tblPr>
              <w:tblStyle w:val="1-110"/>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6"/>
              <w:gridCol w:w="1985"/>
              <w:gridCol w:w="4266"/>
              <w:gridCol w:w="1842"/>
            </w:tblGrid>
            <w:tr w:rsidR="000E5946" w:rsidRPr="00BB4DB4" w14:paraId="605C10E0" w14:textId="77777777" w:rsidTr="00A92811">
              <w:trPr>
                <w:cnfStyle w:val="100000000000" w:firstRow="1" w:lastRow="0" w:firstColumn="0" w:lastColumn="0" w:oddVBand="0" w:evenVBand="0" w:oddHBand="0" w:evenHBand="0" w:firstRowFirstColumn="0" w:firstRowLastColumn="0" w:lastRowFirstColumn="0" w:lastRowLastColumn="0"/>
                <w:trHeight w:val="623"/>
              </w:trPr>
              <w:tc>
                <w:tcPr>
                  <w:cnfStyle w:val="001000000000" w:firstRow="0" w:lastRow="0" w:firstColumn="1" w:lastColumn="0" w:oddVBand="0" w:evenVBand="0" w:oddHBand="0" w:evenHBand="0" w:firstRowFirstColumn="0" w:firstRowLastColumn="0" w:lastRowFirstColumn="0" w:lastRowLastColumn="0"/>
                  <w:tcW w:w="1546" w:type="dxa"/>
                  <w:tcBorders>
                    <w:top w:val="none" w:sz="0" w:space="0" w:color="auto"/>
                    <w:left w:val="none" w:sz="0" w:space="0" w:color="auto"/>
                    <w:bottom w:val="none" w:sz="0" w:space="0" w:color="auto"/>
                    <w:right w:val="none" w:sz="0" w:space="0" w:color="auto"/>
                  </w:tcBorders>
                  <w:hideMark/>
                </w:tcPr>
                <w:p w14:paraId="44DF1B90" w14:textId="77777777" w:rsidR="000E5946" w:rsidRPr="00BB4DB4" w:rsidRDefault="000E5946" w:rsidP="000E5946">
                  <w:pPr>
                    <w:pStyle w:val="xxmsonormal"/>
                    <w:jc w:val="center"/>
                    <w:rPr>
                      <w:rFonts w:ascii="Times New Roman" w:hAnsi="Times New Roman" w:cs="Times New Roman"/>
                      <w:sz w:val="20"/>
                      <w:szCs w:val="20"/>
                      <w:lang w:eastAsia="zh-CN"/>
                    </w:rPr>
                  </w:pPr>
                  <w:bookmarkStart w:id="2050" w:name="OLE_LINK9"/>
                  <w:bookmarkStart w:id="2051" w:name="OLE_LINK10"/>
                  <w:r>
                    <w:rPr>
                      <w:rFonts w:ascii="Times New Roman" w:hAnsi="Times New Roman" w:cs="Times New Roman" w:hint="eastAsia"/>
                      <w:sz w:val="20"/>
                      <w:szCs w:val="20"/>
                      <w:lang w:eastAsia="zh-CN"/>
                    </w:rPr>
                    <w:t>Configuration</w:t>
                  </w:r>
                </w:p>
              </w:tc>
              <w:tc>
                <w:tcPr>
                  <w:tcW w:w="1985" w:type="dxa"/>
                  <w:tcBorders>
                    <w:top w:val="none" w:sz="0" w:space="0" w:color="auto"/>
                    <w:left w:val="none" w:sz="0" w:space="0" w:color="auto"/>
                    <w:bottom w:val="none" w:sz="0" w:space="0" w:color="auto"/>
                    <w:right w:val="none" w:sz="0" w:space="0" w:color="auto"/>
                  </w:tcBorders>
                </w:tcPr>
                <w:p w14:paraId="3E312B06" w14:textId="77777777" w:rsidR="000E5946" w:rsidRPr="00BB4DB4" w:rsidRDefault="000E5946" w:rsidP="000E5946">
                  <w:pPr>
                    <w:pStyle w:val="xxmsonormal"/>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hint="eastAsia"/>
                      <w:sz w:val="20"/>
                      <w:szCs w:val="20"/>
                      <w:lang w:eastAsia="zh-CN"/>
                    </w:rPr>
                    <w:t>Considered UE set</w:t>
                  </w:r>
                </w:p>
              </w:tc>
              <w:tc>
                <w:tcPr>
                  <w:tcW w:w="4266" w:type="dxa"/>
                  <w:tcBorders>
                    <w:top w:val="none" w:sz="0" w:space="0" w:color="auto"/>
                    <w:left w:val="none" w:sz="0" w:space="0" w:color="auto"/>
                    <w:bottom w:val="none" w:sz="0" w:space="0" w:color="auto"/>
                    <w:right w:val="none" w:sz="0" w:space="0" w:color="auto"/>
                  </w:tcBorders>
                  <w:hideMark/>
                </w:tcPr>
                <w:p w14:paraId="7F4C4923" w14:textId="77777777" w:rsidR="000E5946" w:rsidRPr="00672523" w:rsidRDefault="000E5946" w:rsidP="000E5946">
                  <w:pPr>
                    <w:pStyle w:val="xxmsonormal"/>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Mean </w:t>
                  </w:r>
                  <w:r w:rsidRPr="00BB4DB4">
                    <w:rPr>
                      <w:rFonts w:ascii="Times New Roman" w:hAnsi="Times New Roman" w:cs="Times New Roman"/>
                      <w:sz w:val="20"/>
                      <w:szCs w:val="20"/>
                      <w:lang w:eastAsia="zh-CN"/>
                    </w:rPr>
                    <w:t xml:space="preserve">Power Saving Gain (PSG) compared to </w:t>
                  </w:r>
                  <w:r>
                    <w:rPr>
                      <w:rFonts w:ascii="Times New Roman" w:hAnsi="Times New Roman" w:cs="Times New Roman" w:hint="eastAsia"/>
                      <w:sz w:val="20"/>
                      <w:szCs w:val="20"/>
                      <w:lang w:eastAsia="zh-CN"/>
                    </w:rPr>
                    <w:t>Always-on</w:t>
                  </w:r>
                </w:p>
              </w:tc>
              <w:tc>
                <w:tcPr>
                  <w:tcW w:w="1842" w:type="dxa"/>
                  <w:tcBorders>
                    <w:top w:val="none" w:sz="0" w:space="0" w:color="auto"/>
                    <w:left w:val="none" w:sz="0" w:space="0" w:color="auto"/>
                    <w:bottom w:val="none" w:sz="0" w:space="0" w:color="auto"/>
                    <w:right w:val="none" w:sz="0" w:space="0" w:color="auto"/>
                  </w:tcBorders>
                  <w:hideMark/>
                </w:tcPr>
                <w:p w14:paraId="2C9EBA41" w14:textId="77777777" w:rsidR="000E5946" w:rsidRPr="00BB4DB4" w:rsidRDefault="000E5946" w:rsidP="000E5946">
                  <w:pPr>
                    <w:pStyle w:val="xxmsonormal"/>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lang w:eastAsia="zh-CN"/>
                    </w:rPr>
                  </w:pPr>
                  <w:r w:rsidRPr="00BB4DB4">
                    <w:rPr>
                      <w:rFonts w:ascii="Times New Roman" w:hAnsi="Times New Roman" w:cs="Times New Roman"/>
                      <w:sz w:val="20"/>
                      <w:szCs w:val="20"/>
                      <w:lang w:eastAsia="zh-CN"/>
                    </w:rPr>
                    <w:t>#satisfied UEs per cell / #UEs per cell</w:t>
                  </w:r>
                </w:p>
              </w:tc>
            </w:tr>
            <w:tr w:rsidR="000E5946" w:rsidRPr="00BB4DB4" w14:paraId="1EF1CC16" w14:textId="77777777" w:rsidTr="00A928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46" w:type="dxa"/>
                  <w:vMerge w:val="restart"/>
                  <w:tcBorders>
                    <w:right w:val="none" w:sz="0" w:space="0" w:color="auto"/>
                  </w:tcBorders>
                  <w:hideMark/>
                </w:tcPr>
                <w:p w14:paraId="4700433B" w14:textId="77777777" w:rsidR="000E5946" w:rsidRPr="00BB4DB4" w:rsidRDefault="000E5946" w:rsidP="000E5946">
                  <w:pPr>
                    <w:pStyle w:val="xxmsonormal"/>
                    <w:spacing w:line="252" w:lineRule="auto"/>
                    <w:jc w:val="center"/>
                    <w:rPr>
                      <w:rFonts w:ascii="Times New Roman" w:hAnsi="Times New Roman" w:cs="Times New Roman"/>
                      <w:sz w:val="20"/>
                      <w:szCs w:val="20"/>
                    </w:rPr>
                  </w:pPr>
                  <w:r>
                    <w:rPr>
                      <w:rFonts w:ascii="Times New Roman" w:hAnsi="Times New Roman" w:cs="Times New Roman" w:hint="eastAsia"/>
                      <w:sz w:val="20"/>
                      <w:szCs w:val="20"/>
                      <w:lang w:eastAsia="zh-CN"/>
                    </w:rPr>
                    <w:t>C-DRX(16,8,4)</w:t>
                  </w:r>
                </w:p>
              </w:tc>
              <w:tc>
                <w:tcPr>
                  <w:tcW w:w="1985" w:type="dxa"/>
                  <w:tcBorders>
                    <w:left w:val="none" w:sz="0" w:space="0" w:color="auto"/>
                    <w:right w:val="none" w:sz="0" w:space="0" w:color="auto"/>
                  </w:tcBorders>
                </w:tcPr>
                <w:p w14:paraId="702010D0" w14:textId="77777777" w:rsidR="000E5946" w:rsidRPr="00BB4DB4" w:rsidRDefault="000E5946" w:rsidP="000E5946">
                  <w:pPr>
                    <w:pStyle w:val="xxmsonormal"/>
                    <w:spacing w:line="252"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sz w:val="20"/>
                      <w:szCs w:val="20"/>
                      <w:lang w:eastAsia="zh-CN"/>
                    </w:rPr>
                    <w:t>A</w:t>
                  </w:r>
                  <w:r>
                    <w:rPr>
                      <w:rFonts w:ascii="Times New Roman" w:hAnsi="Times New Roman" w:cs="Times New Roman" w:hint="eastAsia"/>
                      <w:sz w:val="20"/>
                      <w:szCs w:val="20"/>
                      <w:lang w:eastAsia="zh-CN"/>
                    </w:rPr>
                    <w:t>ll UEs</w:t>
                  </w:r>
                </w:p>
              </w:tc>
              <w:tc>
                <w:tcPr>
                  <w:tcW w:w="4266" w:type="dxa"/>
                  <w:tcBorders>
                    <w:left w:val="none" w:sz="0" w:space="0" w:color="auto"/>
                    <w:right w:val="none" w:sz="0" w:space="0" w:color="auto"/>
                  </w:tcBorders>
                  <w:hideMark/>
                </w:tcPr>
                <w:p w14:paraId="1931E85C" w14:textId="77777777" w:rsidR="000E5946" w:rsidRPr="00BB4DB4" w:rsidRDefault="000E5946" w:rsidP="000E5946">
                  <w:pPr>
                    <w:pStyle w:val="xxmsonormal"/>
                    <w:spacing w:line="252"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lang w:eastAsia="zh-CN"/>
                    </w:rPr>
                    <w:t>12.57%</w:t>
                  </w:r>
                </w:p>
              </w:tc>
              <w:tc>
                <w:tcPr>
                  <w:tcW w:w="1842" w:type="dxa"/>
                  <w:vMerge w:val="restart"/>
                  <w:tcBorders>
                    <w:left w:val="none" w:sz="0" w:space="0" w:color="auto"/>
                  </w:tcBorders>
                  <w:vAlign w:val="center"/>
                  <w:hideMark/>
                </w:tcPr>
                <w:p w14:paraId="2AABE15F" w14:textId="77777777" w:rsidR="000E5946" w:rsidRPr="00BB4DB4" w:rsidRDefault="000E5946" w:rsidP="000E5946">
                  <w:pPr>
                    <w:pStyle w:val="xxmsonormal"/>
                    <w:spacing w:line="252"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lang w:eastAsia="zh-CN"/>
                    </w:rPr>
                    <w:t>6.5</w:t>
                  </w:r>
                  <w:r w:rsidRPr="00BB4DB4">
                    <w:rPr>
                      <w:rFonts w:ascii="Times New Roman" w:hAnsi="Times New Roman" w:cs="Times New Roman"/>
                      <w:sz w:val="20"/>
                      <w:szCs w:val="20"/>
                      <w:lang w:eastAsia="zh-CN"/>
                    </w:rPr>
                    <w:t xml:space="preserve"> / </w:t>
                  </w:r>
                  <w:r>
                    <w:rPr>
                      <w:rFonts w:ascii="Times New Roman" w:hAnsi="Times New Roman" w:cs="Times New Roman"/>
                      <w:sz w:val="20"/>
                      <w:szCs w:val="20"/>
                      <w:lang w:eastAsia="zh-CN"/>
                    </w:rPr>
                    <w:t>1</w:t>
                  </w:r>
                  <w:r>
                    <w:rPr>
                      <w:rFonts w:ascii="Times New Roman" w:hAnsi="Times New Roman" w:cs="Times New Roman" w:hint="eastAsia"/>
                      <w:sz w:val="20"/>
                      <w:szCs w:val="20"/>
                      <w:lang w:eastAsia="zh-CN"/>
                    </w:rPr>
                    <w:t>2</w:t>
                  </w:r>
                </w:p>
              </w:tc>
            </w:tr>
            <w:tr w:rsidR="000E5946" w:rsidRPr="00BB4DB4" w14:paraId="2CDF5D67" w14:textId="77777777" w:rsidTr="00A9281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46" w:type="dxa"/>
                  <w:vMerge/>
                  <w:tcBorders>
                    <w:right w:val="none" w:sz="0" w:space="0" w:color="auto"/>
                  </w:tcBorders>
                </w:tcPr>
                <w:p w14:paraId="3D2F21EA" w14:textId="77777777" w:rsidR="000E5946" w:rsidRDefault="000E5946" w:rsidP="000E5946">
                  <w:pPr>
                    <w:pStyle w:val="xxmsonormal"/>
                    <w:spacing w:line="252" w:lineRule="auto"/>
                    <w:jc w:val="center"/>
                    <w:rPr>
                      <w:rFonts w:ascii="Times New Roman" w:hAnsi="Times New Roman" w:cs="Times New Roman"/>
                      <w:sz w:val="20"/>
                      <w:szCs w:val="20"/>
                      <w:lang w:eastAsia="zh-CN"/>
                    </w:rPr>
                  </w:pPr>
                </w:p>
              </w:tc>
              <w:tc>
                <w:tcPr>
                  <w:tcW w:w="1985" w:type="dxa"/>
                  <w:tcBorders>
                    <w:left w:val="none" w:sz="0" w:space="0" w:color="auto"/>
                    <w:right w:val="none" w:sz="0" w:space="0" w:color="auto"/>
                  </w:tcBorders>
                </w:tcPr>
                <w:p w14:paraId="5434D125" w14:textId="77777777" w:rsidR="000E5946" w:rsidRDefault="000E5946" w:rsidP="000E5946">
                  <w:pPr>
                    <w:pStyle w:val="xxmsonormal"/>
                    <w:spacing w:line="252" w:lineRule="auto"/>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hint="eastAsia"/>
                      <w:sz w:val="20"/>
                      <w:szCs w:val="20"/>
                      <w:lang w:eastAsia="zh-CN"/>
                    </w:rPr>
                    <w:t>Satisfied UEs</w:t>
                  </w:r>
                </w:p>
              </w:tc>
              <w:tc>
                <w:tcPr>
                  <w:tcW w:w="4266" w:type="dxa"/>
                  <w:tcBorders>
                    <w:left w:val="none" w:sz="0" w:space="0" w:color="auto"/>
                    <w:right w:val="none" w:sz="0" w:space="0" w:color="auto"/>
                  </w:tcBorders>
                </w:tcPr>
                <w:p w14:paraId="094848B1" w14:textId="77777777" w:rsidR="000E5946" w:rsidRPr="00BB4DB4" w:rsidRDefault="000E5946" w:rsidP="000E5946">
                  <w:pPr>
                    <w:pStyle w:val="xxmsonormal"/>
                    <w:spacing w:line="252" w:lineRule="auto"/>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hint="eastAsia"/>
                      <w:sz w:val="20"/>
                      <w:szCs w:val="20"/>
                      <w:lang w:eastAsia="zh-CN"/>
                    </w:rPr>
                    <w:t>12.75%</w:t>
                  </w:r>
                </w:p>
              </w:tc>
              <w:tc>
                <w:tcPr>
                  <w:tcW w:w="1842" w:type="dxa"/>
                  <w:vMerge/>
                  <w:tcBorders>
                    <w:left w:val="none" w:sz="0" w:space="0" w:color="auto"/>
                  </w:tcBorders>
                  <w:vAlign w:val="center"/>
                </w:tcPr>
                <w:p w14:paraId="35197662" w14:textId="77777777" w:rsidR="000E5946" w:rsidRDefault="000E5946" w:rsidP="000E5946">
                  <w:pPr>
                    <w:pStyle w:val="xxmsonormal"/>
                    <w:spacing w:line="252" w:lineRule="auto"/>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lang w:eastAsia="zh-CN"/>
                    </w:rPr>
                  </w:pPr>
                </w:p>
              </w:tc>
            </w:tr>
            <w:tr w:rsidR="000E5946" w:rsidRPr="00BB4DB4" w14:paraId="6E885D95" w14:textId="77777777" w:rsidTr="00A928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46" w:type="dxa"/>
                  <w:vMerge w:val="restart"/>
                  <w:tcBorders>
                    <w:right w:val="none" w:sz="0" w:space="0" w:color="auto"/>
                  </w:tcBorders>
                  <w:hideMark/>
                </w:tcPr>
                <w:p w14:paraId="100EFD0E" w14:textId="77777777" w:rsidR="000E5946" w:rsidRDefault="000E5946" w:rsidP="000E5946">
                  <w:pPr>
                    <w:pStyle w:val="xxmsonormal"/>
                    <w:spacing w:line="252" w:lineRule="auto"/>
                    <w:jc w:val="center"/>
                    <w:rPr>
                      <w:rFonts w:ascii="Times New Roman" w:hAnsi="Times New Roman" w:cs="Times New Roman"/>
                      <w:sz w:val="20"/>
                      <w:szCs w:val="20"/>
                      <w:lang w:eastAsia="zh-CN"/>
                    </w:rPr>
                  </w:pPr>
                  <w:r>
                    <w:rPr>
                      <w:rFonts w:ascii="Times New Roman" w:hAnsi="Times New Roman" w:cs="Times New Roman" w:hint="eastAsia"/>
                      <w:sz w:val="20"/>
                      <w:szCs w:val="20"/>
                      <w:lang w:eastAsia="zh-CN"/>
                    </w:rPr>
                    <w:t>XR-PMW</w:t>
                  </w:r>
                </w:p>
                <w:p w14:paraId="2A0EC440" w14:textId="77777777" w:rsidR="000E5946" w:rsidRPr="00BB4DB4" w:rsidRDefault="000E5946" w:rsidP="000E5946">
                  <w:pPr>
                    <w:pStyle w:val="xxmsonormal"/>
                    <w:spacing w:line="252" w:lineRule="auto"/>
                    <w:jc w:val="center"/>
                    <w:rPr>
                      <w:rFonts w:ascii="Times New Roman" w:hAnsi="Times New Roman" w:cs="Times New Roman"/>
                      <w:sz w:val="20"/>
                      <w:szCs w:val="20"/>
                      <w:lang w:eastAsia="zh-CN"/>
                    </w:rPr>
                  </w:pPr>
                  <w:r>
                    <w:rPr>
                      <w:rFonts w:ascii="Times New Roman" w:hAnsi="Times New Roman" w:cs="Times New Roman"/>
                      <w:sz w:val="20"/>
                      <w:szCs w:val="20"/>
                      <w:lang w:eastAsia="zh-CN"/>
                    </w:rPr>
                    <w:t>(8,</w:t>
                  </w:r>
                  <w:r>
                    <w:rPr>
                      <w:rFonts w:ascii="Times New Roman" w:hAnsi="Times New Roman" w:cs="Times New Roman" w:hint="eastAsia"/>
                      <w:sz w:val="20"/>
                      <w:szCs w:val="20"/>
                      <w:lang w:eastAsia="zh-CN"/>
                    </w:rPr>
                    <w:t>6</w:t>
                  </w:r>
                  <w:r>
                    <w:rPr>
                      <w:rFonts w:ascii="Times New Roman" w:hAnsi="Times New Roman" w:cs="Times New Roman"/>
                      <w:sz w:val="20"/>
                      <w:szCs w:val="20"/>
                      <w:lang w:eastAsia="zh-CN"/>
                    </w:rPr>
                    <w:t>)</w:t>
                  </w:r>
                </w:p>
              </w:tc>
              <w:tc>
                <w:tcPr>
                  <w:tcW w:w="1985" w:type="dxa"/>
                  <w:tcBorders>
                    <w:left w:val="none" w:sz="0" w:space="0" w:color="auto"/>
                    <w:right w:val="none" w:sz="0" w:space="0" w:color="auto"/>
                  </w:tcBorders>
                </w:tcPr>
                <w:p w14:paraId="138B8DA4" w14:textId="77777777" w:rsidR="000E5946" w:rsidRDefault="000E5946" w:rsidP="000E5946">
                  <w:pPr>
                    <w:pStyle w:val="xxmsonormal"/>
                    <w:spacing w:line="252"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sz w:val="20"/>
                      <w:szCs w:val="20"/>
                      <w:lang w:eastAsia="zh-CN"/>
                    </w:rPr>
                    <w:t>A</w:t>
                  </w:r>
                  <w:r>
                    <w:rPr>
                      <w:rFonts w:ascii="Times New Roman" w:hAnsi="Times New Roman" w:cs="Times New Roman" w:hint="eastAsia"/>
                      <w:sz w:val="20"/>
                      <w:szCs w:val="20"/>
                      <w:lang w:eastAsia="zh-CN"/>
                    </w:rPr>
                    <w:t>ll UEs</w:t>
                  </w:r>
                </w:p>
              </w:tc>
              <w:tc>
                <w:tcPr>
                  <w:tcW w:w="4266" w:type="dxa"/>
                  <w:tcBorders>
                    <w:left w:val="none" w:sz="0" w:space="0" w:color="auto"/>
                    <w:right w:val="none" w:sz="0" w:space="0" w:color="auto"/>
                  </w:tcBorders>
                </w:tcPr>
                <w:p w14:paraId="6BC57D81" w14:textId="77777777" w:rsidR="000E5946" w:rsidRPr="00BB4DB4" w:rsidRDefault="000E5946" w:rsidP="000E5946">
                  <w:pPr>
                    <w:pStyle w:val="xxmsonormal"/>
                    <w:spacing w:line="252"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sz w:val="20"/>
                      <w:szCs w:val="20"/>
                      <w:lang w:eastAsia="zh-CN"/>
                    </w:rPr>
                    <w:t>3.87%</w:t>
                  </w:r>
                </w:p>
              </w:tc>
              <w:tc>
                <w:tcPr>
                  <w:tcW w:w="1842" w:type="dxa"/>
                  <w:vMerge w:val="restart"/>
                  <w:tcBorders>
                    <w:left w:val="none" w:sz="0" w:space="0" w:color="auto"/>
                  </w:tcBorders>
                  <w:vAlign w:val="center"/>
                  <w:hideMark/>
                </w:tcPr>
                <w:p w14:paraId="126CAF28" w14:textId="77777777" w:rsidR="000E5946" w:rsidRPr="00BB4DB4" w:rsidRDefault="000E5946" w:rsidP="000E5946">
                  <w:pPr>
                    <w:pStyle w:val="xxmsonormal"/>
                    <w:spacing w:line="252"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lang w:eastAsia="zh-CN"/>
                    </w:rPr>
                    <w:t xml:space="preserve">10.8 </w:t>
                  </w:r>
                  <w:r w:rsidRPr="00BB4DB4">
                    <w:rPr>
                      <w:rFonts w:ascii="Times New Roman" w:hAnsi="Times New Roman" w:cs="Times New Roman"/>
                      <w:sz w:val="20"/>
                      <w:szCs w:val="20"/>
                      <w:lang w:eastAsia="zh-CN"/>
                    </w:rPr>
                    <w:t>/</w:t>
                  </w:r>
                  <w:r>
                    <w:rPr>
                      <w:rFonts w:ascii="Times New Roman" w:hAnsi="Times New Roman" w:cs="Times New Roman"/>
                      <w:sz w:val="20"/>
                      <w:szCs w:val="20"/>
                      <w:lang w:eastAsia="zh-CN"/>
                    </w:rPr>
                    <w:t xml:space="preserve"> 1</w:t>
                  </w:r>
                  <w:r>
                    <w:rPr>
                      <w:rFonts w:ascii="Times New Roman" w:hAnsi="Times New Roman" w:cs="Times New Roman" w:hint="eastAsia"/>
                      <w:sz w:val="20"/>
                      <w:szCs w:val="20"/>
                      <w:lang w:eastAsia="zh-CN"/>
                    </w:rPr>
                    <w:t>2</w:t>
                  </w:r>
                </w:p>
              </w:tc>
            </w:tr>
            <w:tr w:rsidR="000E5946" w:rsidRPr="00BB4DB4" w14:paraId="78E4E5B8" w14:textId="77777777" w:rsidTr="00A9281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46" w:type="dxa"/>
                  <w:vMerge/>
                  <w:tcBorders>
                    <w:right w:val="none" w:sz="0" w:space="0" w:color="auto"/>
                  </w:tcBorders>
                </w:tcPr>
                <w:p w14:paraId="007B04FC" w14:textId="77777777" w:rsidR="000E5946" w:rsidRDefault="000E5946" w:rsidP="000E5946">
                  <w:pPr>
                    <w:pStyle w:val="xxmsonormal"/>
                    <w:spacing w:line="252" w:lineRule="auto"/>
                    <w:jc w:val="center"/>
                    <w:rPr>
                      <w:rFonts w:ascii="Times New Roman" w:hAnsi="Times New Roman" w:cs="Times New Roman"/>
                      <w:sz w:val="20"/>
                      <w:szCs w:val="20"/>
                      <w:lang w:eastAsia="zh-CN"/>
                    </w:rPr>
                  </w:pPr>
                </w:p>
              </w:tc>
              <w:tc>
                <w:tcPr>
                  <w:tcW w:w="1985" w:type="dxa"/>
                  <w:tcBorders>
                    <w:left w:val="none" w:sz="0" w:space="0" w:color="auto"/>
                    <w:right w:val="none" w:sz="0" w:space="0" w:color="auto"/>
                  </w:tcBorders>
                </w:tcPr>
                <w:p w14:paraId="0A7AE1BC" w14:textId="77777777" w:rsidR="000E5946" w:rsidRDefault="000E5946" w:rsidP="000E5946">
                  <w:pPr>
                    <w:pStyle w:val="xxmsonormal"/>
                    <w:spacing w:line="252" w:lineRule="auto"/>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hint="eastAsia"/>
                      <w:sz w:val="20"/>
                      <w:szCs w:val="20"/>
                      <w:lang w:eastAsia="zh-CN"/>
                    </w:rPr>
                    <w:t>Satisfied UEs</w:t>
                  </w:r>
                </w:p>
              </w:tc>
              <w:tc>
                <w:tcPr>
                  <w:tcW w:w="4266" w:type="dxa"/>
                  <w:tcBorders>
                    <w:left w:val="none" w:sz="0" w:space="0" w:color="auto"/>
                    <w:right w:val="none" w:sz="0" w:space="0" w:color="auto"/>
                  </w:tcBorders>
                </w:tcPr>
                <w:p w14:paraId="2732A6E4" w14:textId="77777777" w:rsidR="000E5946" w:rsidRDefault="000E5946" w:rsidP="000E5946">
                  <w:pPr>
                    <w:pStyle w:val="xxmsonormal"/>
                    <w:spacing w:line="252" w:lineRule="auto"/>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sz w:val="20"/>
                      <w:szCs w:val="20"/>
                      <w:lang w:eastAsia="zh-CN"/>
                    </w:rPr>
                    <w:t>4.13%</w:t>
                  </w:r>
                </w:p>
              </w:tc>
              <w:tc>
                <w:tcPr>
                  <w:tcW w:w="1842" w:type="dxa"/>
                  <w:vMerge/>
                  <w:tcBorders>
                    <w:left w:val="none" w:sz="0" w:space="0" w:color="auto"/>
                  </w:tcBorders>
                  <w:vAlign w:val="center"/>
                </w:tcPr>
                <w:p w14:paraId="5D3943A4" w14:textId="77777777" w:rsidR="000E5946" w:rsidRDefault="000E5946" w:rsidP="000E5946">
                  <w:pPr>
                    <w:pStyle w:val="xxmsonormal"/>
                    <w:spacing w:line="252" w:lineRule="auto"/>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lang w:eastAsia="zh-CN"/>
                    </w:rPr>
                  </w:pPr>
                </w:p>
              </w:tc>
            </w:tr>
            <w:tr w:rsidR="000E5946" w:rsidRPr="00BB4DB4" w14:paraId="6F7C14E7" w14:textId="77777777" w:rsidTr="00A928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46" w:type="dxa"/>
                  <w:vMerge w:val="restart"/>
                  <w:tcBorders>
                    <w:right w:val="none" w:sz="0" w:space="0" w:color="auto"/>
                  </w:tcBorders>
                </w:tcPr>
                <w:p w14:paraId="004DC506" w14:textId="77777777" w:rsidR="000E5946" w:rsidRDefault="000E5946" w:rsidP="000E5946">
                  <w:pPr>
                    <w:pStyle w:val="xxmsonormal"/>
                    <w:spacing w:line="252" w:lineRule="auto"/>
                    <w:jc w:val="center"/>
                    <w:rPr>
                      <w:rFonts w:ascii="Times New Roman" w:hAnsi="Times New Roman" w:cs="Times New Roman"/>
                      <w:sz w:val="20"/>
                      <w:szCs w:val="20"/>
                      <w:lang w:eastAsia="zh-CN"/>
                    </w:rPr>
                  </w:pPr>
                  <w:r w:rsidRPr="009324C9">
                    <w:rPr>
                      <w:rFonts w:ascii="Times New Roman" w:hAnsi="Times New Roman" w:cs="Times New Roman"/>
                      <w:sz w:val="20"/>
                      <w:szCs w:val="20"/>
                      <w:lang w:eastAsia="zh-CN"/>
                    </w:rPr>
                    <w:t>XR-PMW</w:t>
                  </w:r>
                </w:p>
                <w:p w14:paraId="428C305A" w14:textId="77777777" w:rsidR="000E5946" w:rsidRDefault="000E5946" w:rsidP="000E5946">
                  <w:pPr>
                    <w:pStyle w:val="xxmsonormal"/>
                    <w:spacing w:line="252" w:lineRule="auto"/>
                    <w:jc w:val="center"/>
                    <w:rPr>
                      <w:rFonts w:ascii="Times New Roman" w:hAnsi="Times New Roman" w:cs="Times New Roman"/>
                      <w:sz w:val="20"/>
                      <w:szCs w:val="20"/>
                      <w:lang w:eastAsia="zh-CN"/>
                    </w:rPr>
                  </w:pPr>
                  <w:r w:rsidRPr="009324C9">
                    <w:rPr>
                      <w:rFonts w:ascii="Times New Roman" w:hAnsi="Times New Roman" w:cs="Times New Roman"/>
                      <w:sz w:val="20"/>
                      <w:szCs w:val="20"/>
                      <w:lang w:eastAsia="zh-CN"/>
                    </w:rPr>
                    <w:t>(16,12)</w:t>
                  </w:r>
                </w:p>
              </w:tc>
              <w:tc>
                <w:tcPr>
                  <w:tcW w:w="1985" w:type="dxa"/>
                  <w:tcBorders>
                    <w:left w:val="none" w:sz="0" w:space="0" w:color="auto"/>
                    <w:right w:val="none" w:sz="0" w:space="0" w:color="auto"/>
                  </w:tcBorders>
                </w:tcPr>
                <w:p w14:paraId="1727B6E1" w14:textId="77777777" w:rsidR="000E5946" w:rsidRDefault="000E5946" w:rsidP="000E5946">
                  <w:pPr>
                    <w:pStyle w:val="xxmsonormal"/>
                    <w:spacing w:line="252"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sz w:val="20"/>
                      <w:szCs w:val="20"/>
                      <w:lang w:eastAsia="zh-CN"/>
                    </w:rPr>
                    <w:t>A</w:t>
                  </w:r>
                  <w:r>
                    <w:rPr>
                      <w:rFonts w:ascii="Times New Roman" w:hAnsi="Times New Roman" w:cs="Times New Roman" w:hint="eastAsia"/>
                      <w:sz w:val="20"/>
                      <w:szCs w:val="20"/>
                      <w:lang w:eastAsia="zh-CN"/>
                    </w:rPr>
                    <w:t>ll UEs</w:t>
                  </w:r>
                </w:p>
              </w:tc>
              <w:tc>
                <w:tcPr>
                  <w:tcW w:w="4266" w:type="dxa"/>
                  <w:tcBorders>
                    <w:left w:val="none" w:sz="0" w:space="0" w:color="auto"/>
                    <w:right w:val="none" w:sz="0" w:space="0" w:color="auto"/>
                  </w:tcBorders>
                </w:tcPr>
                <w:p w14:paraId="699F90DB" w14:textId="77777777" w:rsidR="000E5946" w:rsidRDefault="000E5946" w:rsidP="000E5946">
                  <w:pPr>
                    <w:pStyle w:val="xxmsonormal"/>
                    <w:spacing w:line="252"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sidRPr="00672523">
                    <w:rPr>
                      <w:rFonts w:ascii="Times New Roman" w:hAnsi="Times New Roman" w:cs="Times New Roman"/>
                      <w:sz w:val="20"/>
                      <w:szCs w:val="20"/>
                      <w:lang w:eastAsia="zh-CN"/>
                    </w:rPr>
                    <w:t>3.85%</w:t>
                  </w:r>
                </w:p>
              </w:tc>
              <w:tc>
                <w:tcPr>
                  <w:tcW w:w="1842" w:type="dxa"/>
                  <w:vMerge w:val="restart"/>
                  <w:tcBorders>
                    <w:left w:val="none" w:sz="0" w:space="0" w:color="auto"/>
                  </w:tcBorders>
                  <w:vAlign w:val="center"/>
                </w:tcPr>
                <w:p w14:paraId="29850776" w14:textId="77777777" w:rsidR="000E5946" w:rsidRDefault="000E5946" w:rsidP="000E5946">
                  <w:pPr>
                    <w:pStyle w:val="xxmsonormal"/>
                    <w:spacing w:line="252"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hint="eastAsia"/>
                      <w:sz w:val="20"/>
                      <w:szCs w:val="20"/>
                      <w:lang w:eastAsia="zh-CN"/>
                    </w:rPr>
                    <w:t>10.4 / 12</w:t>
                  </w:r>
                </w:p>
              </w:tc>
            </w:tr>
            <w:tr w:rsidR="000E5946" w:rsidRPr="00BB4DB4" w14:paraId="18B5EE7B" w14:textId="77777777" w:rsidTr="00A9281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46" w:type="dxa"/>
                  <w:vMerge/>
                  <w:tcBorders>
                    <w:right w:val="none" w:sz="0" w:space="0" w:color="auto"/>
                  </w:tcBorders>
                </w:tcPr>
                <w:p w14:paraId="063AD65C" w14:textId="77777777" w:rsidR="000E5946" w:rsidRDefault="000E5946" w:rsidP="000E5946">
                  <w:pPr>
                    <w:pStyle w:val="xxmsonormal"/>
                    <w:spacing w:line="252" w:lineRule="auto"/>
                    <w:jc w:val="center"/>
                    <w:rPr>
                      <w:rFonts w:ascii="Times New Roman" w:hAnsi="Times New Roman" w:cs="Times New Roman"/>
                      <w:sz w:val="20"/>
                      <w:szCs w:val="20"/>
                      <w:lang w:eastAsia="zh-CN"/>
                    </w:rPr>
                  </w:pPr>
                </w:p>
              </w:tc>
              <w:tc>
                <w:tcPr>
                  <w:tcW w:w="1985" w:type="dxa"/>
                  <w:tcBorders>
                    <w:left w:val="none" w:sz="0" w:space="0" w:color="auto"/>
                    <w:right w:val="none" w:sz="0" w:space="0" w:color="auto"/>
                  </w:tcBorders>
                </w:tcPr>
                <w:p w14:paraId="1A3E4564" w14:textId="77777777" w:rsidR="000E5946" w:rsidRDefault="000E5946" w:rsidP="000E5946">
                  <w:pPr>
                    <w:pStyle w:val="xxmsonormal"/>
                    <w:spacing w:line="252" w:lineRule="auto"/>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hint="eastAsia"/>
                      <w:sz w:val="20"/>
                      <w:szCs w:val="20"/>
                      <w:lang w:eastAsia="zh-CN"/>
                    </w:rPr>
                    <w:t>Satisfied UEs</w:t>
                  </w:r>
                </w:p>
              </w:tc>
              <w:tc>
                <w:tcPr>
                  <w:tcW w:w="4266" w:type="dxa"/>
                  <w:tcBorders>
                    <w:left w:val="none" w:sz="0" w:space="0" w:color="auto"/>
                    <w:right w:val="none" w:sz="0" w:space="0" w:color="auto"/>
                  </w:tcBorders>
                </w:tcPr>
                <w:p w14:paraId="61F8C91F" w14:textId="77777777" w:rsidR="000E5946" w:rsidRDefault="000E5946" w:rsidP="000E5946">
                  <w:pPr>
                    <w:pStyle w:val="xxmsonormal"/>
                    <w:spacing w:line="252" w:lineRule="auto"/>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lang w:eastAsia="zh-CN"/>
                    </w:rPr>
                  </w:pPr>
                  <w:r w:rsidRPr="00672523">
                    <w:rPr>
                      <w:rFonts w:ascii="Times New Roman" w:hAnsi="Times New Roman" w:cs="Times New Roman"/>
                      <w:sz w:val="20"/>
                      <w:szCs w:val="20"/>
                      <w:lang w:eastAsia="zh-CN"/>
                    </w:rPr>
                    <w:t>4.14%</w:t>
                  </w:r>
                </w:p>
              </w:tc>
              <w:tc>
                <w:tcPr>
                  <w:tcW w:w="1842" w:type="dxa"/>
                  <w:vMerge/>
                  <w:tcBorders>
                    <w:left w:val="none" w:sz="0" w:space="0" w:color="auto"/>
                  </w:tcBorders>
                </w:tcPr>
                <w:p w14:paraId="20488228" w14:textId="77777777" w:rsidR="000E5946" w:rsidRDefault="000E5946" w:rsidP="000E5946">
                  <w:pPr>
                    <w:pStyle w:val="xxmsonormal"/>
                    <w:spacing w:line="252" w:lineRule="auto"/>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lang w:eastAsia="zh-CN"/>
                    </w:rPr>
                  </w:pPr>
                </w:p>
              </w:tc>
            </w:tr>
            <w:bookmarkEnd w:id="2050"/>
            <w:bookmarkEnd w:id="2051"/>
          </w:tbl>
          <w:p w14:paraId="168AB622" w14:textId="77777777" w:rsidR="000E5946" w:rsidRPr="000A7BBC" w:rsidRDefault="000E5946" w:rsidP="000A7BBC"/>
        </w:tc>
      </w:tr>
      <w:tr w:rsidR="00307E07" w:rsidRPr="000A7BBC" w14:paraId="7E8BB261" w14:textId="77777777" w:rsidTr="00AC69D8">
        <w:tc>
          <w:tcPr>
            <w:tcW w:w="468" w:type="pct"/>
          </w:tcPr>
          <w:p w14:paraId="7C98BE54" w14:textId="77777777" w:rsidR="00307E07" w:rsidRPr="000A7BBC" w:rsidRDefault="00307E07" w:rsidP="00307E07">
            <w:r>
              <w:rPr>
                <w:rFonts w:eastAsiaTheme="minorEastAsia" w:hint="eastAsia"/>
                <w:lang w:eastAsia="zh-CN"/>
              </w:rPr>
              <w:lastRenderedPageBreak/>
              <w:t>H</w:t>
            </w:r>
            <w:r>
              <w:rPr>
                <w:rFonts w:eastAsiaTheme="minorEastAsia"/>
                <w:lang w:eastAsia="zh-CN"/>
              </w:rPr>
              <w:t>uawei, HiSilicon</w:t>
            </w:r>
          </w:p>
        </w:tc>
        <w:tc>
          <w:tcPr>
            <w:tcW w:w="4532" w:type="pct"/>
          </w:tcPr>
          <w:p w14:paraId="0ACA8D83" w14:textId="77777777" w:rsidR="00307E07" w:rsidRDefault="00307E07" w:rsidP="00307E07">
            <w:pPr>
              <w:rPr>
                <w:rFonts w:eastAsiaTheme="minorEastAsia"/>
                <w:lang w:eastAsia="zh-CN"/>
              </w:rPr>
            </w:pPr>
            <w:r w:rsidRPr="004713CF">
              <w:rPr>
                <w:rFonts w:eastAsiaTheme="minorEastAsia"/>
                <w:b/>
                <w:u w:val="single"/>
                <w:lang w:eastAsia="zh-CN"/>
              </w:rPr>
              <w:t>Comment#1:</w:t>
            </w:r>
            <w:r w:rsidRPr="004713CF">
              <w:rPr>
                <w:rFonts w:eastAsiaTheme="minorEastAsia"/>
                <w:lang w:eastAsia="zh-CN"/>
              </w:rPr>
              <w:t xml:space="preserve"> For Section 2.2 and 2.3, we suggest to change </w:t>
            </w:r>
            <w:r>
              <w:rPr>
                <w:rFonts w:eastAsiaTheme="minorEastAsia"/>
                <w:lang w:eastAsia="zh-CN"/>
              </w:rPr>
              <w:t xml:space="preserve">all </w:t>
            </w:r>
            <w:r w:rsidRPr="004713CF">
              <w:rPr>
                <w:rFonts w:eastAsiaTheme="minorEastAsia"/>
                <w:lang w:eastAsia="zh-CN"/>
              </w:rPr>
              <w:t>“general observation</w:t>
            </w:r>
            <w:r>
              <w:rPr>
                <w:rFonts w:eastAsiaTheme="minorEastAsia"/>
                <w:lang w:eastAsia="zh-CN"/>
              </w:rPr>
              <w:t>s</w:t>
            </w:r>
            <w:r w:rsidRPr="004713CF">
              <w:rPr>
                <w:rFonts w:eastAsiaTheme="minorEastAsia"/>
                <w:lang w:eastAsia="zh-CN"/>
              </w:rPr>
              <w:t>” to “source specific observation</w:t>
            </w:r>
            <w:r>
              <w:rPr>
                <w:rFonts w:eastAsiaTheme="minorEastAsia"/>
                <w:lang w:eastAsia="zh-CN"/>
              </w:rPr>
              <w:t>s</w:t>
            </w:r>
            <w:r w:rsidRPr="004713CF">
              <w:rPr>
                <w:rFonts w:eastAsiaTheme="minorEastAsia"/>
                <w:lang w:eastAsia="zh-CN"/>
              </w:rPr>
              <w:t xml:space="preserve">”. </w:t>
            </w:r>
          </w:p>
          <w:p w14:paraId="17A38AC6" w14:textId="77777777" w:rsidR="00307E07" w:rsidRPr="00885BA6" w:rsidRDefault="00307E07" w:rsidP="00307E07">
            <w:pPr>
              <w:rPr>
                <w:rFonts w:eastAsiaTheme="minorEastAsia"/>
                <w:szCs w:val="20"/>
                <w:lang w:eastAsia="zh-CN"/>
              </w:rPr>
            </w:pPr>
            <w:r>
              <w:rPr>
                <w:rFonts w:eastAsiaTheme="minorEastAsia"/>
                <w:lang w:eastAsia="zh-CN"/>
              </w:rPr>
              <w:t>In Section 2.2, take the following cases as examples,</w:t>
            </w:r>
            <w:r w:rsidRPr="00885BA6">
              <w:rPr>
                <w:rFonts w:eastAsiaTheme="minorEastAsia"/>
                <w:szCs w:val="20"/>
                <w:lang w:eastAsia="zh-CN"/>
              </w:rPr>
              <w:t xml:space="preserve"> only 1 company simulated the related case.</w:t>
            </w:r>
          </w:p>
          <w:p w14:paraId="780F7989" w14:textId="77777777" w:rsidR="00307E07" w:rsidRPr="00885BA6" w:rsidRDefault="00307E07" w:rsidP="00945454">
            <w:pPr>
              <w:pStyle w:val="ListParagraph"/>
              <w:numPr>
                <w:ilvl w:val="0"/>
                <w:numId w:val="50"/>
              </w:numPr>
              <w:ind w:firstLineChars="0"/>
              <w:rPr>
                <w:rFonts w:ascii="Times New Roman" w:hAnsi="Times New Roman"/>
                <w:sz w:val="20"/>
                <w:szCs w:val="20"/>
              </w:rPr>
            </w:pPr>
            <w:r w:rsidRPr="00885BA6">
              <w:rPr>
                <w:rFonts w:ascii="Times New Roman" w:hAnsi="Times New Roman"/>
                <w:sz w:val="20"/>
                <w:szCs w:val="20"/>
              </w:rPr>
              <w:t>Section 2.2.6 Impact of Dual-eye Buffer Staggering</w:t>
            </w:r>
          </w:p>
          <w:p w14:paraId="04B67209" w14:textId="77777777" w:rsidR="00307E07" w:rsidRPr="00885BA6" w:rsidRDefault="00307E07" w:rsidP="00945454">
            <w:pPr>
              <w:pStyle w:val="ListParagraph"/>
              <w:numPr>
                <w:ilvl w:val="0"/>
                <w:numId w:val="50"/>
              </w:numPr>
              <w:ind w:firstLineChars="0"/>
              <w:rPr>
                <w:rFonts w:ascii="Times New Roman" w:hAnsi="Times New Roman"/>
                <w:sz w:val="20"/>
                <w:szCs w:val="20"/>
              </w:rPr>
            </w:pPr>
            <w:r w:rsidRPr="00885BA6">
              <w:rPr>
                <w:rFonts w:ascii="Times New Roman" w:hAnsi="Times New Roman"/>
                <w:sz w:val="20"/>
                <w:szCs w:val="20"/>
              </w:rPr>
              <w:t>Section 2.2.8 Impact of Bandwidth</w:t>
            </w:r>
          </w:p>
          <w:p w14:paraId="66418115" w14:textId="77777777" w:rsidR="00307E07" w:rsidRPr="00885BA6" w:rsidRDefault="00307E07" w:rsidP="00945454">
            <w:pPr>
              <w:pStyle w:val="ListParagraph"/>
              <w:numPr>
                <w:ilvl w:val="0"/>
                <w:numId w:val="50"/>
              </w:numPr>
              <w:ind w:firstLineChars="0"/>
              <w:rPr>
                <w:rFonts w:ascii="Times New Roman" w:hAnsi="Times New Roman"/>
                <w:sz w:val="20"/>
                <w:szCs w:val="20"/>
              </w:rPr>
            </w:pPr>
            <w:r w:rsidRPr="00885BA6">
              <w:rPr>
                <w:rFonts w:ascii="Times New Roman" w:hAnsi="Times New Roman"/>
                <w:sz w:val="20"/>
                <w:szCs w:val="20"/>
              </w:rPr>
              <w:t>Section 2.2.9 Impact of Carrier Aggregation</w:t>
            </w:r>
          </w:p>
          <w:p w14:paraId="7A01FD35" w14:textId="77777777" w:rsidR="00307E07" w:rsidRPr="00885BA6" w:rsidRDefault="00307E07" w:rsidP="00945454">
            <w:pPr>
              <w:pStyle w:val="ListParagraph"/>
              <w:numPr>
                <w:ilvl w:val="0"/>
                <w:numId w:val="50"/>
              </w:numPr>
              <w:ind w:firstLineChars="0"/>
              <w:rPr>
                <w:rFonts w:ascii="Times New Roman" w:hAnsi="Times New Roman"/>
                <w:sz w:val="20"/>
                <w:szCs w:val="20"/>
              </w:rPr>
            </w:pPr>
            <w:r w:rsidRPr="00885BA6">
              <w:rPr>
                <w:rFonts w:ascii="Times New Roman" w:hAnsi="Times New Roman"/>
                <w:sz w:val="20"/>
                <w:szCs w:val="20"/>
              </w:rPr>
              <w:t>Section 2.2.10 Impact of FDM/SDM and mini-slot</w:t>
            </w:r>
          </w:p>
          <w:p w14:paraId="395BE0C0" w14:textId="77777777" w:rsidR="00307E07" w:rsidRDefault="00307E07" w:rsidP="00307E07">
            <w:pPr>
              <w:rPr>
                <w:rFonts w:eastAsiaTheme="minorEastAsia"/>
                <w:lang w:eastAsia="zh-CN"/>
              </w:rPr>
            </w:pPr>
          </w:p>
          <w:p w14:paraId="14CA0164" w14:textId="77777777" w:rsidR="00307E07" w:rsidRDefault="00307E07" w:rsidP="00307E07">
            <w:pPr>
              <w:rPr>
                <w:rFonts w:eastAsiaTheme="minorEastAsia"/>
                <w:lang w:eastAsia="zh-CN"/>
              </w:rPr>
            </w:pPr>
            <w:r>
              <w:rPr>
                <w:rFonts w:eastAsiaTheme="minorEastAsia" w:hint="eastAsia"/>
                <w:lang w:eastAsia="zh-CN"/>
              </w:rPr>
              <w:t>I</w:t>
            </w:r>
            <w:r>
              <w:rPr>
                <w:rFonts w:eastAsiaTheme="minorEastAsia"/>
                <w:lang w:eastAsia="zh-CN"/>
              </w:rPr>
              <w:t>n Section 2.3, RAN1 has no discussion on what are the details of these enhancements, and only 1 or 2 companies simulated a specific enhancement. So it’s not ok to call these observations as “general observations”.</w:t>
            </w:r>
          </w:p>
          <w:p w14:paraId="24A4126D" w14:textId="77777777" w:rsidR="00307E07" w:rsidRDefault="00307E07" w:rsidP="00307E07">
            <w:pPr>
              <w:rPr>
                <w:rFonts w:eastAsiaTheme="minorEastAsia"/>
                <w:lang w:eastAsia="zh-CN"/>
              </w:rPr>
            </w:pPr>
          </w:p>
          <w:p w14:paraId="4563A2CF" w14:textId="77777777" w:rsidR="00307E07" w:rsidRDefault="00307E07" w:rsidP="00307E07">
            <w:r>
              <w:rPr>
                <w:rFonts w:eastAsiaTheme="minorEastAsia"/>
                <w:lang w:eastAsia="zh-CN"/>
              </w:rPr>
              <w:t xml:space="preserve">In summary, for both Section 2.2 and 2.3, </w:t>
            </w:r>
            <w:r w:rsidRPr="004713CF">
              <w:rPr>
                <w:rFonts w:eastAsiaTheme="minorEastAsia"/>
                <w:lang w:eastAsia="zh-CN"/>
              </w:rPr>
              <w:t xml:space="preserve">we suggest to change </w:t>
            </w:r>
            <w:r>
              <w:rPr>
                <w:rFonts w:eastAsiaTheme="minorEastAsia"/>
                <w:lang w:eastAsia="zh-CN"/>
              </w:rPr>
              <w:t xml:space="preserve">all </w:t>
            </w:r>
            <w:r w:rsidRPr="004713CF">
              <w:rPr>
                <w:rFonts w:eastAsiaTheme="minorEastAsia"/>
                <w:lang w:eastAsia="zh-CN"/>
              </w:rPr>
              <w:t>“general observation</w:t>
            </w:r>
            <w:r>
              <w:rPr>
                <w:rFonts w:eastAsiaTheme="minorEastAsia"/>
                <w:lang w:eastAsia="zh-CN"/>
              </w:rPr>
              <w:t>s</w:t>
            </w:r>
            <w:r w:rsidRPr="004713CF">
              <w:rPr>
                <w:rFonts w:eastAsiaTheme="minorEastAsia"/>
                <w:lang w:eastAsia="zh-CN"/>
              </w:rPr>
              <w:t>” to “source specific observation</w:t>
            </w:r>
            <w:r>
              <w:rPr>
                <w:rFonts w:eastAsiaTheme="minorEastAsia"/>
                <w:lang w:eastAsia="zh-CN"/>
              </w:rPr>
              <w:t>s</w:t>
            </w:r>
            <w:r w:rsidRPr="004713CF">
              <w:rPr>
                <w:rFonts w:eastAsiaTheme="minorEastAsia"/>
                <w:lang w:eastAsia="zh-CN"/>
              </w:rPr>
              <w:t>”.</w:t>
            </w:r>
            <w:r>
              <w:rPr>
                <w:rFonts w:eastAsiaTheme="minorEastAsia"/>
                <w:lang w:eastAsia="zh-CN"/>
              </w:rPr>
              <w:t xml:space="preserve"> </w:t>
            </w:r>
            <w:r>
              <w:t>If RAN1 is interested to promote a “source specific observation” to be upgraded as a “general observation”, it should be separately discussed, i.e., case-by-case.</w:t>
            </w:r>
          </w:p>
          <w:p w14:paraId="1A69B66B" w14:textId="77777777" w:rsidR="00307E07" w:rsidRDefault="00307E07" w:rsidP="00307E07">
            <w:pPr>
              <w:rPr>
                <w:rFonts w:eastAsiaTheme="minorEastAsia"/>
                <w:lang w:eastAsia="zh-CN"/>
              </w:rPr>
            </w:pPr>
          </w:p>
          <w:p w14:paraId="6487EAD4" w14:textId="77777777" w:rsidR="00307E07" w:rsidRPr="00252C41" w:rsidRDefault="00307E07" w:rsidP="00307E07">
            <w:pPr>
              <w:rPr>
                <w:rFonts w:eastAsiaTheme="minorEastAsia"/>
                <w:lang w:eastAsia="zh-CN"/>
              </w:rPr>
            </w:pPr>
            <w:r>
              <w:rPr>
                <w:rFonts w:eastAsiaTheme="minorEastAsia"/>
                <w:lang w:eastAsia="zh-CN"/>
              </w:rPr>
              <w:t>For example:</w:t>
            </w:r>
          </w:p>
          <w:p w14:paraId="4D48BD8D" w14:textId="77777777" w:rsidR="00307E07" w:rsidRDefault="00307E07" w:rsidP="00307E07">
            <w:pPr>
              <w:ind w:leftChars="90" w:left="180"/>
              <w:rPr>
                <w:b/>
                <w:bCs/>
                <w:szCs w:val="22"/>
                <w:u w:val="single"/>
              </w:rPr>
            </w:pPr>
            <w:r>
              <w:rPr>
                <w:b/>
                <w:strike/>
                <w:color w:val="FF0000"/>
                <w:szCs w:val="20"/>
                <w:u w:val="single"/>
              </w:rPr>
              <w:t>General</w:t>
            </w:r>
            <w:r>
              <w:rPr>
                <w:b/>
                <w:color w:val="FF0000"/>
                <w:szCs w:val="20"/>
                <w:u w:val="single"/>
              </w:rPr>
              <w:t xml:space="preserve"> Source specific </w:t>
            </w:r>
            <w:r>
              <w:rPr>
                <w:b/>
                <w:bCs/>
                <w:u w:val="single"/>
              </w:rPr>
              <w:t>Observations</w:t>
            </w:r>
          </w:p>
          <w:p w14:paraId="7A9CB1B2" w14:textId="77777777" w:rsidR="00307E07" w:rsidRDefault="00307E07" w:rsidP="00307E07">
            <w:pPr>
              <w:pStyle w:val="ListParagraph"/>
              <w:widowControl/>
              <w:numPr>
                <w:ilvl w:val="0"/>
                <w:numId w:val="21"/>
              </w:numPr>
              <w:spacing w:after="180"/>
              <w:ind w:leftChars="232" w:left="824" w:firstLineChars="0"/>
              <w:jc w:val="left"/>
              <w:rPr>
                <w:rFonts w:ascii="Times New Roman" w:hAnsi="Times New Roman"/>
                <w:sz w:val="20"/>
              </w:rPr>
            </w:pPr>
            <w:r>
              <w:rPr>
                <w:rFonts w:ascii="Times New Roman" w:hAnsi="Times New Roman"/>
                <w:color w:val="FF0000"/>
                <w:sz w:val="20"/>
                <w:szCs w:val="20"/>
              </w:rPr>
              <w:t xml:space="preserve">Source [X1] observes that </w:t>
            </w:r>
            <w:r>
              <w:rPr>
                <w:rFonts w:ascii="Times New Roman" w:hAnsi="Times New Roman"/>
                <w:sz w:val="20"/>
              </w:rPr>
              <w:t>Dual-eye buffer staggering can increase XR capacity performance compared to dual-eye buffer simultaneously.</w:t>
            </w:r>
          </w:p>
          <w:p w14:paraId="6859F3F2" w14:textId="77777777" w:rsidR="00307E07" w:rsidRDefault="00307E07" w:rsidP="00307E07">
            <w:pPr>
              <w:spacing w:line="276" w:lineRule="auto"/>
              <w:ind w:leftChars="90" w:left="180"/>
              <w:rPr>
                <w:b/>
                <w:szCs w:val="20"/>
                <w:u w:val="single"/>
              </w:rPr>
            </w:pPr>
            <w:r>
              <w:rPr>
                <w:b/>
                <w:strike/>
                <w:color w:val="FF0000"/>
                <w:szCs w:val="20"/>
                <w:u w:val="single"/>
              </w:rPr>
              <w:t>General</w:t>
            </w:r>
            <w:r>
              <w:rPr>
                <w:b/>
                <w:color w:val="FF0000"/>
                <w:szCs w:val="20"/>
                <w:u w:val="single"/>
              </w:rPr>
              <w:t xml:space="preserve"> Source specific </w:t>
            </w:r>
            <w:r>
              <w:rPr>
                <w:b/>
                <w:szCs w:val="20"/>
                <w:u w:val="single"/>
              </w:rPr>
              <w:t>Observations</w:t>
            </w:r>
          </w:p>
          <w:p w14:paraId="5DF07589" w14:textId="77777777" w:rsidR="00307E07" w:rsidRDefault="00307E07" w:rsidP="00307E07">
            <w:pPr>
              <w:pStyle w:val="ListParagraph"/>
              <w:widowControl/>
              <w:numPr>
                <w:ilvl w:val="0"/>
                <w:numId w:val="21"/>
              </w:numPr>
              <w:spacing w:after="180" w:line="276" w:lineRule="auto"/>
              <w:ind w:leftChars="232" w:left="824" w:firstLineChars="0"/>
              <w:jc w:val="left"/>
              <w:rPr>
                <w:rFonts w:ascii="Times New Roman" w:hAnsi="Times New Roman"/>
                <w:sz w:val="20"/>
                <w:szCs w:val="20"/>
              </w:rPr>
            </w:pPr>
            <w:r>
              <w:rPr>
                <w:rFonts w:ascii="Times New Roman" w:hAnsi="Times New Roman"/>
                <w:strike/>
                <w:color w:val="FF0000"/>
                <w:sz w:val="20"/>
                <w:szCs w:val="20"/>
              </w:rPr>
              <w:t xml:space="preserve">It is identified </w:t>
            </w:r>
            <w:r>
              <w:rPr>
                <w:rFonts w:ascii="Times New Roman" w:hAnsi="Times New Roman"/>
                <w:color w:val="FF0000"/>
                <w:sz w:val="20"/>
                <w:szCs w:val="20"/>
              </w:rPr>
              <w:t xml:space="preserve">Source [Y1, Y2, Y3] observes </w:t>
            </w:r>
            <w:r>
              <w:rPr>
                <w:rFonts w:ascii="Times New Roman" w:hAnsi="Times New Roman"/>
                <w:sz w:val="20"/>
                <w:szCs w:val="20"/>
              </w:rPr>
              <w:t>that Delay Aware/Frame Level Integrated Transmission Scheduler can increase XR capacity performance compared to PF scheduler.</w:t>
            </w:r>
          </w:p>
          <w:p w14:paraId="6CD9F4D0" w14:textId="77777777" w:rsidR="00307E07" w:rsidRDefault="00307E07" w:rsidP="00307E07">
            <w:pPr>
              <w:rPr>
                <w:rFonts w:eastAsiaTheme="minorEastAsia"/>
                <w:lang w:eastAsia="zh-CN"/>
              </w:rPr>
            </w:pPr>
          </w:p>
          <w:p w14:paraId="0091CCEC" w14:textId="77777777" w:rsidR="00307E07" w:rsidRDefault="00307E07" w:rsidP="00307E07">
            <w:pPr>
              <w:rPr>
                <w:rFonts w:eastAsiaTheme="minorEastAsia"/>
                <w:lang w:eastAsia="zh-CN"/>
              </w:rPr>
            </w:pPr>
            <w:r>
              <w:rPr>
                <w:rFonts w:eastAsiaTheme="minorEastAsia" w:hint="eastAsia"/>
                <w:lang w:eastAsia="zh-CN"/>
              </w:rPr>
              <w:t>=</w:t>
            </w:r>
            <w:r>
              <w:rPr>
                <w:rFonts w:eastAsiaTheme="minorEastAsia"/>
                <w:lang w:eastAsia="zh-CN"/>
              </w:rPr>
              <w:t>=</w:t>
            </w:r>
          </w:p>
          <w:p w14:paraId="746F28DD" w14:textId="77777777" w:rsidR="00307E07" w:rsidRDefault="00307E07" w:rsidP="00307E07">
            <w:pPr>
              <w:rPr>
                <w:rFonts w:eastAsiaTheme="minorEastAsia"/>
                <w:lang w:eastAsia="zh-CN"/>
              </w:rPr>
            </w:pPr>
            <w:r w:rsidRPr="00064938">
              <w:rPr>
                <w:rFonts w:eastAsiaTheme="minorEastAsia"/>
                <w:b/>
                <w:u w:val="single"/>
                <w:lang w:eastAsia="zh-CN"/>
              </w:rPr>
              <w:t>Comment#2</w:t>
            </w:r>
            <w:r>
              <w:rPr>
                <w:rFonts w:eastAsiaTheme="minorEastAsia"/>
                <w:lang w:eastAsia="zh-CN"/>
              </w:rPr>
              <w:t xml:space="preserve">: </w:t>
            </w:r>
            <w:r>
              <w:rPr>
                <w:rFonts w:eastAsiaTheme="minorEastAsia" w:hint="eastAsia"/>
                <w:lang w:eastAsia="zh-CN"/>
              </w:rPr>
              <w:t>W</w:t>
            </w:r>
            <w:r>
              <w:rPr>
                <w:rFonts w:eastAsiaTheme="minorEastAsia"/>
                <w:lang w:eastAsia="zh-CN"/>
              </w:rPr>
              <w:t>e suggest to add a subsection “</w:t>
            </w:r>
            <w:r w:rsidRPr="00D40A8C">
              <w:rPr>
                <w:rFonts w:eastAsiaTheme="minorEastAsia"/>
                <w:b/>
                <w:u w:val="single"/>
                <w:lang w:eastAsia="zh-CN"/>
              </w:rPr>
              <w:t>2.3.6 Prioritizing important stream</w:t>
            </w:r>
            <w:r>
              <w:rPr>
                <w:rFonts w:eastAsiaTheme="minorEastAsia"/>
                <w:lang w:eastAsia="zh-CN"/>
              </w:rPr>
              <w:t>” to capture the following:</w:t>
            </w:r>
          </w:p>
          <w:p w14:paraId="677F89CA" w14:textId="77777777" w:rsidR="00307E07" w:rsidRDefault="00307E07" w:rsidP="00307E07">
            <w:pPr>
              <w:rPr>
                <w:rFonts w:eastAsiaTheme="minorEastAsia"/>
                <w:lang w:eastAsia="zh-CN"/>
              </w:rPr>
            </w:pPr>
          </w:p>
          <w:p w14:paraId="22D5F828" w14:textId="77777777" w:rsidR="00307E07" w:rsidRDefault="00307E07" w:rsidP="00307E07">
            <w:pPr>
              <w:rPr>
                <w:rFonts w:eastAsiaTheme="minorEastAsia"/>
                <w:b/>
                <w:u w:val="single"/>
                <w:lang w:eastAsia="zh-CN"/>
              </w:rPr>
            </w:pPr>
            <w:r>
              <w:rPr>
                <w:rFonts w:eastAsiaTheme="minorEastAsia"/>
                <w:b/>
                <w:u w:val="single"/>
                <w:lang w:eastAsia="zh-CN"/>
              </w:rPr>
              <w:t xml:space="preserve">Section </w:t>
            </w:r>
            <w:r w:rsidRPr="00D40A8C">
              <w:rPr>
                <w:rFonts w:eastAsiaTheme="minorEastAsia"/>
                <w:b/>
                <w:u w:val="single"/>
                <w:lang w:eastAsia="zh-CN"/>
              </w:rPr>
              <w:t>2.3.6 Prioritizing important stream</w:t>
            </w:r>
          </w:p>
          <w:p w14:paraId="059DCDFB" w14:textId="77777777" w:rsidR="00307E07" w:rsidRDefault="00307E07" w:rsidP="00307E07">
            <w:pPr>
              <w:rPr>
                <w:rFonts w:eastAsiaTheme="minorEastAsia"/>
                <w:lang w:eastAsia="zh-CN"/>
              </w:rPr>
            </w:pPr>
          </w:p>
          <w:p w14:paraId="11F3D98C" w14:textId="77777777" w:rsidR="00307E07" w:rsidRDefault="00307E07" w:rsidP="00307E07">
            <w:pPr>
              <w:rPr>
                <w:b/>
                <w:bCs/>
                <w:u w:val="single"/>
              </w:rPr>
            </w:pPr>
            <w:r w:rsidRPr="00013609">
              <w:rPr>
                <w:rFonts w:hint="eastAsia"/>
                <w:b/>
                <w:bCs/>
                <w:u w:val="single"/>
              </w:rPr>
              <w:t>Source</w:t>
            </w:r>
            <w:r>
              <w:rPr>
                <w:b/>
                <w:bCs/>
                <w:u w:val="single"/>
              </w:rPr>
              <w:t xml:space="preserve"> specific </w:t>
            </w:r>
            <w:r w:rsidRPr="002A598F">
              <w:rPr>
                <w:b/>
                <w:bCs/>
                <w:u w:val="single"/>
              </w:rPr>
              <w:t>Observations</w:t>
            </w:r>
          </w:p>
          <w:p w14:paraId="52ED8EA6" w14:textId="77777777" w:rsidR="00307E07" w:rsidRDefault="00307E07" w:rsidP="00307E07">
            <w:pPr>
              <w:rPr>
                <w:b/>
                <w:bCs/>
                <w:u w:val="single"/>
              </w:rPr>
            </w:pPr>
          </w:p>
          <w:p w14:paraId="7E865862" w14:textId="77777777" w:rsidR="00307E07" w:rsidRDefault="00307E07" w:rsidP="00307E07">
            <w:pPr>
              <w:rPr>
                <w:rFonts w:eastAsiaTheme="minorEastAsia"/>
                <w:lang w:eastAsia="zh-CN"/>
              </w:rPr>
            </w:pPr>
            <w:r w:rsidRPr="00AC69D8">
              <w:t xml:space="preserve">Source </w:t>
            </w:r>
            <w:r>
              <w:t>[18, 22] (Huawei, vivo) observes that p</w:t>
            </w:r>
            <w:r w:rsidRPr="003D20FC">
              <w:t>rioritizing the transmission of the more important stream</w:t>
            </w:r>
            <w:r>
              <w:rPr>
                <w:rFonts w:eastAsiaTheme="minorEastAsia"/>
                <w:lang w:eastAsia="zh-CN"/>
              </w:rPr>
              <w:t xml:space="preserve"> </w:t>
            </w:r>
            <w:r w:rsidRPr="006C0627">
              <w:t>increases XR system capacity.</w:t>
            </w:r>
            <w:r>
              <w:rPr>
                <w:rFonts w:eastAsiaTheme="minorEastAsia"/>
                <w:lang w:eastAsia="zh-CN"/>
              </w:rPr>
              <w:t xml:space="preserve"> </w:t>
            </w:r>
          </w:p>
          <w:p w14:paraId="02F99EE4" w14:textId="77777777" w:rsidR="00307E07" w:rsidRDefault="00307E07" w:rsidP="00307E07">
            <w:pPr>
              <w:rPr>
                <w:rFonts w:eastAsiaTheme="minorEastAsia"/>
                <w:lang w:eastAsia="zh-CN"/>
              </w:rPr>
            </w:pPr>
          </w:p>
          <w:p w14:paraId="3D514AE6" w14:textId="77777777" w:rsidR="00307E07" w:rsidRPr="002A598F" w:rsidRDefault="00307E07" w:rsidP="00307E07">
            <w:pPr>
              <w:spacing w:after="180" w:line="276" w:lineRule="auto"/>
              <w:rPr>
                <w:b/>
                <w:bCs/>
                <w:u w:val="single"/>
              </w:rPr>
            </w:pPr>
            <w:r>
              <w:rPr>
                <w:b/>
                <w:u w:val="single"/>
              </w:rPr>
              <w:t xml:space="preserve">Detailed </w:t>
            </w:r>
            <w:r w:rsidRPr="00402FFB">
              <w:rPr>
                <w:b/>
                <w:u w:val="single"/>
              </w:rPr>
              <w:t>Observations</w:t>
            </w:r>
            <w:r>
              <w:rPr>
                <w:b/>
                <w:u w:val="single"/>
              </w:rPr>
              <w:t>:</w:t>
            </w:r>
          </w:p>
          <w:p w14:paraId="72B32AA0" w14:textId="77777777" w:rsidR="00307E07" w:rsidRPr="006C2351" w:rsidRDefault="00307E07" w:rsidP="00307E07">
            <w:pPr>
              <w:pStyle w:val="ListParagraph"/>
              <w:numPr>
                <w:ilvl w:val="0"/>
                <w:numId w:val="20"/>
              </w:numPr>
              <w:spacing w:line="276" w:lineRule="auto"/>
              <w:ind w:firstLineChars="0"/>
              <w:rPr>
                <w:rFonts w:ascii="Times New Roman" w:hAnsi="Times New Roman"/>
                <w:b/>
                <w:sz w:val="20"/>
                <w:szCs w:val="20"/>
              </w:rPr>
            </w:pPr>
            <w:r w:rsidRPr="006C2351">
              <w:rPr>
                <w:rFonts w:ascii="Times New Roman" w:hAnsi="Times New Roman"/>
                <w:b/>
                <w:sz w:val="20"/>
                <w:szCs w:val="20"/>
              </w:rPr>
              <w:t xml:space="preserve">For FR1, Dense Urban, DL, </w:t>
            </w:r>
            <w:r w:rsidRPr="002A598F">
              <w:rPr>
                <w:rFonts w:ascii="Times New Roman" w:hAnsi="Times New Roman"/>
                <w:b/>
                <w:bCs/>
                <w:color w:val="000000" w:themeColor="text1"/>
                <w:sz w:val="20"/>
                <w:szCs w:val="20"/>
              </w:rPr>
              <w:t>GOP-Based I/P Frame multi-stream Traffic Model</w:t>
            </w:r>
          </w:p>
          <w:p w14:paraId="5E77417F" w14:textId="77777777" w:rsidR="00307E07" w:rsidRPr="002A598F" w:rsidRDefault="00307E07" w:rsidP="00307E07">
            <w:pPr>
              <w:pStyle w:val="ListParagraph"/>
              <w:numPr>
                <w:ilvl w:val="1"/>
                <w:numId w:val="20"/>
              </w:numPr>
              <w:spacing w:line="276" w:lineRule="auto"/>
              <w:ind w:firstLineChars="0"/>
              <w:rPr>
                <w:rFonts w:ascii="Times New Roman" w:hAnsi="Times New Roman"/>
                <w:color w:val="000000" w:themeColor="text1"/>
                <w:sz w:val="20"/>
                <w:szCs w:val="20"/>
              </w:rPr>
            </w:pPr>
            <w:r w:rsidRPr="006C2351">
              <w:rPr>
                <w:rFonts w:ascii="Times New Roman" w:hAnsi="Times New Roman"/>
                <w:color w:val="000000" w:themeColor="text1"/>
                <w:sz w:val="20"/>
                <w:szCs w:val="20"/>
              </w:rPr>
              <w:t xml:space="preserve">For </w:t>
            </w:r>
            <w:r>
              <w:rPr>
                <w:rFonts w:ascii="Times New Roman" w:hAnsi="Times New Roman"/>
                <w:color w:val="000000" w:themeColor="text1"/>
                <w:sz w:val="20"/>
                <w:szCs w:val="20"/>
              </w:rPr>
              <w:t>VR/AR</w:t>
            </w:r>
            <w:r w:rsidRPr="006C2351">
              <w:rPr>
                <w:rFonts w:ascii="Times New Roman" w:hAnsi="Times New Roman"/>
                <w:color w:val="000000" w:themeColor="text1"/>
                <w:sz w:val="20"/>
                <w:szCs w:val="20"/>
              </w:rPr>
              <w:t xml:space="preserve">, 30Mbps, 60FPS,  </w:t>
            </w:r>
            <w:r>
              <w:rPr>
                <w:rFonts w:ascii="Times New Roman" w:hAnsi="Times New Roman"/>
                <w:color w:val="000000" w:themeColor="text1"/>
                <w:sz w:val="20"/>
                <w:szCs w:val="20"/>
              </w:rPr>
              <w:t>[PER_I, PER_P, PDB_I, PDB_P]=[1%,1%,10ms,10ms],</w:t>
            </w:r>
          </w:p>
          <w:p w14:paraId="20188B44" w14:textId="77777777" w:rsidR="00307E07" w:rsidRDefault="00307E07" w:rsidP="00307E07">
            <w:pPr>
              <w:pStyle w:val="ListParagraph"/>
              <w:numPr>
                <w:ilvl w:val="2"/>
                <w:numId w:val="20"/>
              </w:numPr>
              <w:spacing w:line="276" w:lineRule="auto"/>
              <w:ind w:firstLineChars="0"/>
              <w:rPr>
                <w:rFonts w:ascii="Times New Roman" w:eastAsiaTheme="minorEastAsia" w:hAnsi="Times New Roman"/>
                <w:sz w:val="20"/>
                <w:szCs w:val="20"/>
              </w:rPr>
            </w:pPr>
            <w:r>
              <w:rPr>
                <w:rFonts w:ascii="Times New Roman" w:hAnsi="Times New Roman"/>
                <w:sz w:val="20"/>
                <w:szCs w:val="20"/>
              </w:rPr>
              <w:t>2</w:t>
            </w:r>
            <w:r w:rsidRPr="006C2351">
              <w:rPr>
                <w:rFonts w:ascii="Times New Roman" w:hAnsi="Times New Roman"/>
                <w:sz w:val="20"/>
                <w:szCs w:val="20"/>
              </w:rPr>
              <w:t xml:space="preserve"> source (</w:t>
            </w:r>
            <w:r>
              <w:rPr>
                <w:rFonts w:ascii="Times New Roman" w:hAnsi="Times New Roman"/>
                <w:sz w:val="20"/>
                <w:szCs w:val="20"/>
              </w:rPr>
              <w:t>Huawei, vivo</w:t>
            </w:r>
            <w:r w:rsidRPr="006C2351">
              <w:rPr>
                <w:rFonts w:ascii="Times New Roman" w:hAnsi="Times New Roman"/>
                <w:sz w:val="20"/>
                <w:szCs w:val="20"/>
              </w:rPr>
              <w:t>) reported the</w:t>
            </w:r>
            <w:r w:rsidRPr="006C2351" w:rsidDel="00BA2EB3">
              <w:rPr>
                <w:rFonts w:ascii="Times New Roman" w:eastAsiaTheme="minorEastAsia" w:hAnsi="Times New Roman"/>
                <w:sz w:val="20"/>
                <w:szCs w:val="20"/>
              </w:rPr>
              <w:t xml:space="preserve"> </w:t>
            </w:r>
            <w:r w:rsidRPr="006C2351">
              <w:rPr>
                <w:rFonts w:ascii="Times New Roman" w:eastAsiaTheme="minorEastAsia" w:hAnsi="Times New Roman"/>
                <w:sz w:val="20"/>
                <w:szCs w:val="20"/>
              </w:rPr>
              <w:t xml:space="preserve">capacity performances are </w:t>
            </w:r>
            <w:r w:rsidRPr="006C2351">
              <w:rPr>
                <w:rFonts w:ascii="Times New Roman" w:eastAsiaTheme="minorEastAsia" w:hAnsi="Times New Roman"/>
                <w:color w:val="000000" w:themeColor="text1"/>
                <w:sz w:val="20"/>
                <w:szCs w:val="20"/>
              </w:rPr>
              <w:t>increased from [</w:t>
            </w:r>
            <w:r>
              <w:rPr>
                <w:rFonts w:ascii="Times New Roman" w:eastAsiaTheme="minorEastAsia" w:hAnsi="Times New Roman"/>
                <w:color w:val="000000" w:themeColor="text1"/>
                <w:sz w:val="20"/>
                <w:szCs w:val="20"/>
              </w:rPr>
              <w:t>5.2~6.0</w:t>
            </w:r>
            <w:r w:rsidRPr="006C2351">
              <w:rPr>
                <w:rFonts w:ascii="Times New Roman" w:eastAsiaTheme="minorEastAsia" w:hAnsi="Times New Roman"/>
                <w:color w:val="000000" w:themeColor="text1"/>
                <w:sz w:val="20"/>
                <w:szCs w:val="20"/>
              </w:rPr>
              <w:t xml:space="preserve">] </w:t>
            </w:r>
            <w:r w:rsidRPr="006C2351">
              <w:rPr>
                <w:rFonts w:ascii="Times New Roman" w:hAnsi="Times New Roman"/>
                <w:sz w:val="20"/>
                <w:szCs w:val="20"/>
              </w:rPr>
              <w:t>to [</w:t>
            </w:r>
            <w:r>
              <w:rPr>
                <w:rFonts w:ascii="Times New Roman" w:hAnsi="Times New Roman"/>
                <w:sz w:val="20"/>
                <w:szCs w:val="20"/>
              </w:rPr>
              <w:t>5.35~7.4</w:t>
            </w:r>
            <w:r w:rsidRPr="006C2351">
              <w:rPr>
                <w:rFonts w:ascii="Times New Roman" w:hAnsi="Times New Roman"/>
                <w:sz w:val="20"/>
                <w:szCs w:val="20"/>
              </w:rPr>
              <w:t xml:space="preserve">] with </w:t>
            </w:r>
            <w:r>
              <w:rPr>
                <w:rFonts w:ascii="Times New Roman" w:hAnsi="Times New Roman"/>
                <w:sz w:val="20"/>
                <w:szCs w:val="20"/>
              </w:rPr>
              <w:t>p</w:t>
            </w:r>
            <w:r w:rsidRPr="00390E19">
              <w:rPr>
                <w:rFonts w:ascii="Times New Roman" w:hAnsi="Times New Roman"/>
                <w:sz w:val="20"/>
                <w:szCs w:val="20"/>
              </w:rPr>
              <w:t>rioritizing the transmission of the more important stream</w:t>
            </w:r>
            <w:r w:rsidRPr="006C2351">
              <w:rPr>
                <w:rFonts w:ascii="Times New Roman" w:hAnsi="Times New Roman"/>
                <w:sz w:val="20"/>
                <w:szCs w:val="20"/>
              </w:rPr>
              <w:t xml:space="preserve"> by about [</w:t>
            </w:r>
            <w:r>
              <w:rPr>
                <w:rFonts w:ascii="Times New Roman" w:hAnsi="Times New Roman"/>
                <w:sz w:val="20"/>
                <w:szCs w:val="20"/>
              </w:rPr>
              <w:t>2.9~23.3</w:t>
            </w:r>
            <w:r w:rsidRPr="00F31047">
              <w:rPr>
                <w:rFonts w:ascii="Times New Roman" w:hAnsi="Times New Roman"/>
                <w:sz w:val="20"/>
                <w:szCs w:val="20"/>
              </w:rPr>
              <w:t>%</w:t>
            </w:r>
            <w:r w:rsidRPr="0077280C">
              <w:rPr>
                <w:rFonts w:ascii="Times New Roman" w:hAnsi="Times New Roman"/>
                <w:sz w:val="20"/>
                <w:szCs w:val="20"/>
              </w:rPr>
              <w:t>]</w:t>
            </w:r>
            <w:r w:rsidRPr="0077280C">
              <w:rPr>
                <w:rFonts w:ascii="Times New Roman" w:eastAsiaTheme="minorEastAsia" w:hAnsi="Times New Roman"/>
                <w:sz w:val="20"/>
                <w:szCs w:val="20"/>
              </w:rPr>
              <w:t xml:space="preserve"> </w:t>
            </w:r>
            <w:r w:rsidRPr="00FA2113">
              <w:rPr>
                <w:rFonts w:ascii="Times New Roman" w:eastAsiaTheme="minorEastAsia" w:hAnsi="Times New Roman"/>
                <w:sz w:val="20"/>
                <w:szCs w:val="20"/>
              </w:rPr>
              <w:t xml:space="preserve">with </w:t>
            </w:r>
            <w:r>
              <w:rPr>
                <w:rFonts w:ascii="Times New Roman" w:eastAsiaTheme="minorEastAsia" w:hAnsi="Times New Roman"/>
                <w:sz w:val="20"/>
                <w:szCs w:val="20"/>
              </w:rPr>
              <w:t>M</w:t>
            </w:r>
            <w:r w:rsidRPr="00FA2113">
              <w:rPr>
                <w:rFonts w:ascii="Times New Roman" w:eastAsiaTheme="minorEastAsia" w:hAnsi="Times New Roman"/>
                <w:sz w:val="20"/>
                <w:szCs w:val="20"/>
              </w:rPr>
              <w:t>U-MIMO.</w:t>
            </w:r>
          </w:p>
          <w:p w14:paraId="68A37948" w14:textId="77777777" w:rsidR="00307E07" w:rsidRPr="002A598F" w:rsidRDefault="00307E07" w:rsidP="00307E07">
            <w:pPr>
              <w:pStyle w:val="ListParagraph"/>
              <w:numPr>
                <w:ilvl w:val="1"/>
                <w:numId w:val="20"/>
              </w:numPr>
              <w:spacing w:line="276" w:lineRule="auto"/>
              <w:ind w:firstLineChars="0"/>
              <w:rPr>
                <w:rFonts w:ascii="Times New Roman" w:hAnsi="Times New Roman"/>
                <w:color w:val="000000" w:themeColor="text1"/>
                <w:sz w:val="20"/>
                <w:szCs w:val="20"/>
              </w:rPr>
            </w:pPr>
            <w:r w:rsidRPr="006C2351">
              <w:rPr>
                <w:rFonts w:ascii="Times New Roman" w:hAnsi="Times New Roman"/>
                <w:color w:val="000000" w:themeColor="text1"/>
                <w:sz w:val="20"/>
                <w:szCs w:val="20"/>
              </w:rPr>
              <w:t xml:space="preserve">For </w:t>
            </w:r>
            <w:r>
              <w:rPr>
                <w:rFonts w:ascii="Times New Roman" w:hAnsi="Times New Roman"/>
                <w:color w:val="000000" w:themeColor="text1"/>
                <w:sz w:val="20"/>
                <w:szCs w:val="20"/>
              </w:rPr>
              <w:t>VR/AR</w:t>
            </w:r>
            <w:r w:rsidRPr="006C2351">
              <w:rPr>
                <w:rFonts w:ascii="Times New Roman" w:hAnsi="Times New Roman"/>
                <w:color w:val="000000" w:themeColor="text1"/>
                <w:sz w:val="20"/>
                <w:szCs w:val="20"/>
              </w:rPr>
              <w:t xml:space="preserve">, 30Mbps, 60FPS,  </w:t>
            </w:r>
            <w:r>
              <w:rPr>
                <w:rFonts w:ascii="Times New Roman" w:hAnsi="Times New Roman"/>
                <w:color w:val="000000" w:themeColor="text1"/>
                <w:sz w:val="20"/>
                <w:szCs w:val="20"/>
              </w:rPr>
              <w:t>[PER_I, PER_P, PDB_I, PDB_P]=[1%,5%,10ms,10ms],</w:t>
            </w:r>
          </w:p>
          <w:p w14:paraId="6270A73B" w14:textId="77777777" w:rsidR="00307E07" w:rsidRDefault="00307E07" w:rsidP="00307E07">
            <w:pPr>
              <w:pStyle w:val="ListParagraph"/>
              <w:numPr>
                <w:ilvl w:val="2"/>
                <w:numId w:val="20"/>
              </w:numPr>
              <w:spacing w:line="276" w:lineRule="auto"/>
              <w:ind w:firstLineChars="0"/>
              <w:rPr>
                <w:rFonts w:ascii="Times New Roman" w:eastAsiaTheme="minorEastAsia" w:hAnsi="Times New Roman"/>
                <w:sz w:val="20"/>
                <w:szCs w:val="20"/>
              </w:rPr>
            </w:pPr>
            <w:r>
              <w:rPr>
                <w:rFonts w:ascii="Times New Roman" w:hAnsi="Times New Roman"/>
                <w:sz w:val="20"/>
                <w:szCs w:val="20"/>
              </w:rPr>
              <w:t>1</w:t>
            </w:r>
            <w:r w:rsidRPr="006C2351">
              <w:rPr>
                <w:rFonts w:ascii="Times New Roman" w:hAnsi="Times New Roman"/>
                <w:sz w:val="20"/>
                <w:szCs w:val="20"/>
              </w:rPr>
              <w:t xml:space="preserve"> source (</w:t>
            </w:r>
            <w:r>
              <w:rPr>
                <w:rFonts w:ascii="Times New Roman" w:hAnsi="Times New Roman"/>
                <w:sz w:val="20"/>
                <w:szCs w:val="20"/>
              </w:rPr>
              <w:t>vivo</w:t>
            </w:r>
            <w:r w:rsidRPr="006C2351">
              <w:rPr>
                <w:rFonts w:ascii="Times New Roman" w:hAnsi="Times New Roman"/>
                <w:sz w:val="20"/>
                <w:szCs w:val="20"/>
              </w:rPr>
              <w:t>) reported the</w:t>
            </w:r>
            <w:r w:rsidRPr="006C2351" w:rsidDel="00BA2EB3">
              <w:rPr>
                <w:rFonts w:ascii="Times New Roman" w:eastAsiaTheme="minorEastAsia" w:hAnsi="Times New Roman"/>
                <w:sz w:val="20"/>
                <w:szCs w:val="20"/>
              </w:rPr>
              <w:t xml:space="preserve"> </w:t>
            </w:r>
            <w:r w:rsidRPr="006C2351">
              <w:rPr>
                <w:rFonts w:ascii="Times New Roman" w:eastAsiaTheme="minorEastAsia" w:hAnsi="Times New Roman"/>
                <w:sz w:val="20"/>
                <w:szCs w:val="20"/>
              </w:rPr>
              <w:t xml:space="preserve">capacity performances are </w:t>
            </w:r>
            <w:r w:rsidRPr="006C2351">
              <w:rPr>
                <w:rFonts w:ascii="Times New Roman" w:eastAsiaTheme="minorEastAsia" w:hAnsi="Times New Roman"/>
                <w:color w:val="000000" w:themeColor="text1"/>
                <w:sz w:val="20"/>
                <w:szCs w:val="20"/>
              </w:rPr>
              <w:t>increased from [</w:t>
            </w:r>
            <w:r>
              <w:rPr>
                <w:rFonts w:ascii="Times New Roman" w:eastAsiaTheme="minorEastAsia" w:hAnsi="Times New Roman"/>
                <w:color w:val="000000" w:themeColor="text1"/>
                <w:sz w:val="20"/>
                <w:szCs w:val="20"/>
              </w:rPr>
              <w:t>5.2</w:t>
            </w:r>
            <w:r w:rsidRPr="006C2351">
              <w:rPr>
                <w:rFonts w:ascii="Times New Roman" w:eastAsiaTheme="minorEastAsia" w:hAnsi="Times New Roman"/>
                <w:color w:val="000000" w:themeColor="text1"/>
                <w:sz w:val="20"/>
                <w:szCs w:val="20"/>
              </w:rPr>
              <w:t xml:space="preserve">] </w:t>
            </w:r>
            <w:r w:rsidRPr="006C2351">
              <w:rPr>
                <w:rFonts w:ascii="Times New Roman" w:hAnsi="Times New Roman"/>
                <w:sz w:val="20"/>
                <w:szCs w:val="20"/>
              </w:rPr>
              <w:t>to [</w:t>
            </w:r>
            <w:r>
              <w:rPr>
                <w:rFonts w:ascii="Times New Roman" w:hAnsi="Times New Roman"/>
                <w:sz w:val="20"/>
                <w:szCs w:val="20"/>
              </w:rPr>
              <w:t>5.35</w:t>
            </w:r>
            <w:r w:rsidRPr="006C2351">
              <w:rPr>
                <w:rFonts w:ascii="Times New Roman" w:hAnsi="Times New Roman"/>
                <w:sz w:val="20"/>
                <w:szCs w:val="20"/>
              </w:rPr>
              <w:t xml:space="preserve">] with </w:t>
            </w:r>
            <w:r>
              <w:rPr>
                <w:rFonts w:ascii="Times New Roman" w:hAnsi="Times New Roman"/>
                <w:sz w:val="20"/>
                <w:szCs w:val="20"/>
              </w:rPr>
              <w:t>p</w:t>
            </w:r>
            <w:r w:rsidRPr="00390E19">
              <w:rPr>
                <w:rFonts w:ascii="Times New Roman" w:hAnsi="Times New Roman"/>
                <w:sz w:val="20"/>
                <w:szCs w:val="20"/>
              </w:rPr>
              <w:t>rioritizing the transmission of the more important stream</w:t>
            </w:r>
            <w:r w:rsidRPr="006C2351">
              <w:rPr>
                <w:rFonts w:ascii="Times New Roman" w:hAnsi="Times New Roman"/>
                <w:sz w:val="20"/>
                <w:szCs w:val="20"/>
              </w:rPr>
              <w:t xml:space="preserve"> by about [</w:t>
            </w:r>
            <w:r>
              <w:rPr>
                <w:rFonts w:ascii="Times New Roman" w:hAnsi="Times New Roman"/>
                <w:sz w:val="20"/>
                <w:szCs w:val="20"/>
              </w:rPr>
              <w:t>2.9</w:t>
            </w:r>
            <w:r w:rsidRPr="00F31047">
              <w:rPr>
                <w:rFonts w:ascii="Times New Roman" w:hAnsi="Times New Roman"/>
                <w:sz w:val="20"/>
                <w:szCs w:val="20"/>
              </w:rPr>
              <w:t>%</w:t>
            </w:r>
            <w:r w:rsidRPr="0077280C">
              <w:rPr>
                <w:rFonts w:ascii="Times New Roman" w:hAnsi="Times New Roman"/>
                <w:sz w:val="20"/>
                <w:szCs w:val="20"/>
              </w:rPr>
              <w:t>]</w:t>
            </w:r>
            <w:r w:rsidRPr="0077280C">
              <w:rPr>
                <w:rFonts w:ascii="Times New Roman" w:eastAsiaTheme="minorEastAsia" w:hAnsi="Times New Roman"/>
                <w:sz w:val="20"/>
                <w:szCs w:val="20"/>
              </w:rPr>
              <w:t xml:space="preserve"> </w:t>
            </w:r>
            <w:r w:rsidRPr="00FA2113">
              <w:rPr>
                <w:rFonts w:ascii="Times New Roman" w:eastAsiaTheme="minorEastAsia" w:hAnsi="Times New Roman"/>
                <w:sz w:val="20"/>
                <w:szCs w:val="20"/>
              </w:rPr>
              <w:t xml:space="preserve">with </w:t>
            </w:r>
            <w:r>
              <w:rPr>
                <w:rFonts w:ascii="Times New Roman" w:eastAsiaTheme="minorEastAsia" w:hAnsi="Times New Roman"/>
                <w:sz w:val="20"/>
                <w:szCs w:val="20"/>
              </w:rPr>
              <w:t>M</w:t>
            </w:r>
            <w:r w:rsidRPr="00FA2113">
              <w:rPr>
                <w:rFonts w:ascii="Times New Roman" w:eastAsiaTheme="minorEastAsia" w:hAnsi="Times New Roman"/>
                <w:sz w:val="20"/>
                <w:szCs w:val="20"/>
              </w:rPr>
              <w:t>U-MIMO.</w:t>
            </w:r>
          </w:p>
          <w:p w14:paraId="16CC67BD" w14:textId="77777777" w:rsidR="00307E07" w:rsidRPr="002A598F" w:rsidRDefault="00307E07" w:rsidP="00307E07">
            <w:pPr>
              <w:pStyle w:val="ListParagraph"/>
              <w:numPr>
                <w:ilvl w:val="1"/>
                <w:numId w:val="20"/>
              </w:numPr>
              <w:spacing w:line="276" w:lineRule="auto"/>
              <w:ind w:firstLineChars="0"/>
              <w:rPr>
                <w:rFonts w:ascii="Times New Roman" w:hAnsi="Times New Roman"/>
                <w:color w:val="000000" w:themeColor="text1"/>
                <w:sz w:val="20"/>
                <w:szCs w:val="20"/>
              </w:rPr>
            </w:pPr>
            <w:r w:rsidRPr="006C2351">
              <w:rPr>
                <w:rFonts w:ascii="Times New Roman" w:hAnsi="Times New Roman"/>
                <w:color w:val="000000" w:themeColor="text1"/>
                <w:sz w:val="20"/>
                <w:szCs w:val="20"/>
              </w:rPr>
              <w:t xml:space="preserve">For </w:t>
            </w:r>
            <w:r>
              <w:rPr>
                <w:rFonts w:ascii="Times New Roman" w:hAnsi="Times New Roman"/>
                <w:color w:val="000000" w:themeColor="text1"/>
                <w:sz w:val="20"/>
                <w:szCs w:val="20"/>
              </w:rPr>
              <w:t>VR/AR</w:t>
            </w:r>
            <w:r w:rsidRPr="006C2351">
              <w:rPr>
                <w:rFonts w:ascii="Times New Roman" w:hAnsi="Times New Roman"/>
                <w:color w:val="000000" w:themeColor="text1"/>
                <w:sz w:val="20"/>
                <w:szCs w:val="20"/>
              </w:rPr>
              <w:t xml:space="preserve">, 30Mbps, 60FPS,  </w:t>
            </w:r>
            <w:r>
              <w:rPr>
                <w:rFonts w:ascii="Times New Roman" w:hAnsi="Times New Roman"/>
                <w:color w:val="000000" w:themeColor="text1"/>
                <w:sz w:val="20"/>
                <w:szCs w:val="20"/>
              </w:rPr>
              <w:t>[PER_I, PER_P, PDB_I, PDB_P]=[0.5%,5%,10ms,10ms],</w:t>
            </w:r>
          </w:p>
          <w:p w14:paraId="3AB48751" w14:textId="77777777" w:rsidR="00307E07" w:rsidRPr="000E6D66" w:rsidRDefault="00307E07" w:rsidP="00307E07">
            <w:pPr>
              <w:pStyle w:val="ListParagraph"/>
              <w:numPr>
                <w:ilvl w:val="2"/>
                <w:numId w:val="20"/>
              </w:numPr>
              <w:spacing w:line="276" w:lineRule="auto"/>
              <w:ind w:firstLineChars="0"/>
              <w:rPr>
                <w:rFonts w:ascii="Times New Roman" w:eastAsiaTheme="minorEastAsia" w:hAnsi="Times New Roman"/>
                <w:sz w:val="20"/>
                <w:szCs w:val="20"/>
              </w:rPr>
            </w:pPr>
            <w:r>
              <w:rPr>
                <w:rFonts w:ascii="Times New Roman" w:hAnsi="Times New Roman"/>
                <w:sz w:val="20"/>
                <w:szCs w:val="20"/>
              </w:rPr>
              <w:lastRenderedPageBreak/>
              <w:t>1</w:t>
            </w:r>
            <w:r w:rsidRPr="006C2351">
              <w:rPr>
                <w:rFonts w:ascii="Times New Roman" w:hAnsi="Times New Roman"/>
                <w:sz w:val="20"/>
                <w:szCs w:val="20"/>
              </w:rPr>
              <w:t xml:space="preserve"> source (</w:t>
            </w:r>
            <w:r>
              <w:rPr>
                <w:rFonts w:ascii="Times New Roman" w:hAnsi="Times New Roman"/>
                <w:sz w:val="20"/>
                <w:szCs w:val="20"/>
              </w:rPr>
              <w:t>vivo</w:t>
            </w:r>
            <w:r w:rsidRPr="006C2351">
              <w:rPr>
                <w:rFonts w:ascii="Times New Roman" w:hAnsi="Times New Roman"/>
                <w:sz w:val="20"/>
                <w:szCs w:val="20"/>
              </w:rPr>
              <w:t>) reported the</w:t>
            </w:r>
            <w:r w:rsidRPr="006C2351" w:rsidDel="00BA2EB3">
              <w:rPr>
                <w:rFonts w:ascii="Times New Roman" w:eastAsiaTheme="minorEastAsia" w:hAnsi="Times New Roman"/>
                <w:sz w:val="20"/>
                <w:szCs w:val="20"/>
              </w:rPr>
              <w:t xml:space="preserve"> </w:t>
            </w:r>
            <w:r w:rsidRPr="006C2351">
              <w:rPr>
                <w:rFonts w:ascii="Times New Roman" w:eastAsiaTheme="minorEastAsia" w:hAnsi="Times New Roman"/>
                <w:sz w:val="20"/>
                <w:szCs w:val="20"/>
              </w:rPr>
              <w:t xml:space="preserve">capacity performances are </w:t>
            </w:r>
            <w:r w:rsidRPr="006C2351">
              <w:rPr>
                <w:rFonts w:ascii="Times New Roman" w:eastAsiaTheme="minorEastAsia" w:hAnsi="Times New Roman"/>
                <w:color w:val="000000" w:themeColor="text1"/>
                <w:sz w:val="20"/>
                <w:szCs w:val="20"/>
              </w:rPr>
              <w:t>increased from [</w:t>
            </w:r>
            <w:r>
              <w:rPr>
                <w:rFonts w:ascii="Times New Roman" w:eastAsiaTheme="minorEastAsia" w:hAnsi="Times New Roman"/>
                <w:color w:val="000000" w:themeColor="text1"/>
                <w:sz w:val="20"/>
                <w:szCs w:val="20"/>
              </w:rPr>
              <w:t>4.74</w:t>
            </w:r>
            <w:r w:rsidRPr="006C2351">
              <w:rPr>
                <w:rFonts w:ascii="Times New Roman" w:eastAsiaTheme="minorEastAsia" w:hAnsi="Times New Roman"/>
                <w:color w:val="000000" w:themeColor="text1"/>
                <w:sz w:val="20"/>
                <w:szCs w:val="20"/>
              </w:rPr>
              <w:t xml:space="preserve">] </w:t>
            </w:r>
            <w:r w:rsidRPr="006C2351">
              <w:rPr>
                <w:rFonts w:ascii="Times New Roman" w:hAnsi="Times New Roman"/>
                <w:sz w:val="20"/>
                <w:szCs w:val="20"/>
              </w:rPr>
              <w:t>to [</w:t>
            </w:r>
            <w:r>
              <w:rPr>
                <w:rFonts w:ascii="Times New Roman" w:hAnsi="Times New Roman"/>
                <w:sz w:val="20"/>
                <w:szCs w:val="20"/>
              </w:rPr>
              <w:t>4.97</w:t>
            </w:r>
            <w:r w:rsidRPr="006C2351">
              <w:rPr>
                <w:rFonts w:ascii="Times New Roman" w:hAnsi="Times New Roman"/>
                <w:sz w:val="20"/>
                <w:szCs w:val="20"/>
              </w:rPr>
              <w:t xml:space="preserve">] with </w:t>
            </w:r>
            <w:r>
              <w:rPr>
                <w:rFonts w:ascii="Times New Roman" w:hAnsi="Times New Roman"/>
                <w:sz w:val="20"/>
                <w:szCs w:val="20"/>
              </w:rPr>
              <w:t>p</w:t>
            </w:r>
            <w:r w:rsidRPr="00390E19">
              <w:rPr>
                <w:rFonts w:ascii="Times New Roman" w:hAnsi="Times New Roman"/>
                <w:sz w:val="20"/>
                <w:szCs w:val="20"/>
              </w:rPr>
              <w:t>rioritizing the transmission of the more important stream</w:t>
            </w:r>
            <w:r w:rsidRPr="006C2351">
              <w:rPr>
                <w:rFonts w:ascii="Times New Roman" w:hAnsi="Times New Roman"/>
                <w:sz w:val="20"/>
                <w:szCs w:val="20"/>
              </w:rPr>
              <w:t xml:space="preserve"> by about [</w:t>
            </w:r>
            <w:r>
              <w:rPr>
                <w:rFonts w:ascii="Times New Roman" w:hAnsi="Times New Roman"/>
                <w:sz w:val="20"/>
                <w:szCs w:val="20"/>
              </w:rPr>
              <w:t>4.9</w:t>
            </w:r>
            <w:r w:rsidRPr="00F31047">
              <w:rPr>
                <w:rFonts w:ascii="Times New Roman" w:hAnsi="Times New Roman"/>
                <w:sz w:val="20"/>
                <w:szCs w:val="20"/>
              </w:rPr>
              <w:t>%</w:t>
            </w:r>
            <w:r w:rsidRPr="0077280C">
              <w:rPr>
                <w:rFonts w:ascii="Times New Roman" w:hAnsi="Times New Roman"/>
                <w:sz w:val="20"/>
                <w:szCs w:val="20"/>
              </w:rPr>
              <w:t>]</w:t>
            </w:r>
            <w:r w:rsidRPr="0077280C">
              <w:rPr>
                <w:rFonts w:ascii="Times New Roman" w:eastAsiaTheme="minorEastAsia" w:hAnsi="Times New Roman"/>
                <w:sz w:val="20"/>
                <w:szCs w:val="20"/>
              </w:rPr>
              <w:t xml:space="preserve"> </w:t>
            </w:r>
            <w:r w:rsidRPr="00FA2113">
              <w:rPr>
                <w:rFonts w:ascii="Times New Roman" w:eastAsiaTheme="minorEastAsia" w:hAnsi="Times New Roman"/>
                <w:sz w:val="20"/>
                <w:szCs w:val="20"/>
              </w:rPr>
              <w:t xml:space="preserve">with </w:t>
            </w:r>
            <w:r>
              <w:rPr>
                <w:rFonts w:ascii="Times New Roman" w:eastAsiaTheme="minorEastAsia" w:hAnsi="Times New Roman"/>
                <w:sz w:val="20"/>
                <w:szCs w:val="20"/>
              </w:rPr>
              <w:t>M</w:t>
            </w:r>
            <w:r w:rsidRPr="00FA2113">
              <w:rPr>
                <w:rFonts w:ascii="Times New Roman" w:eastAsiaTheme="minorEastAsia" w:hAnsi="Times New Roman"/>
                <w:sz w:val="20"/>
                <w:szCs w:val="20"/>
              </w:rPr>
              <w:t>U-MIMO.</w:t>
            </w:r>
          </w:p>
          <w:p w14:paraId="3AB7F71B" w14:textId="77777777" w:rsidR="00307E07" w:rsidRPr="002A598F" w:rsidRDefault="00307E07" w:rsidP="00307E07">
            <w:pPr>
              <w:pStyle w:val="ListParagraph"/>
              <w:numPr>
                <w:ilvl w:val="1"/>
                <w:numId w:val="20"/>
              </w:numPr>
              <w:spacing w:line="276" w:lineRule="auto"/>
              <w:ind w:firstLineChars="0"/>
              <w:rPr>
                <w:rFonts w:ascii="Times New Roman" w:hAnsi="Times New Roman"/>
                <w:color w:val="000000" w:themeColor="text1"/>
                <w:sz w:val="20"/>
                <w:szCs w:val="20"/>
              </w:rPr>
            </w:pPr>
            <w:r w:rsidRPr="006C2351">
              <w:rPr>
                <w:rFonts w:ascii="Times New Roman" w:hAnsi="Times New Roman"/>
                <w:color w:val="000000" w:themeColor="text1"/>
                <w:sz w:val="20"/>
                <w:szCs w:val="20"/>
              </w:rPr>
              <w:t xml:space="preserve">For </w:t>
            </w:r>
            <w:r>
              <w:rPr>
                <w:rFonts w:ascii="Times New Roman" w:hAnsi="Times New Roman"/>
                <w:color w:val="000000" w:themeColor="text1"/>
                <w:sz w:val="20"/>
                <w:szCs w:val="20"/>
              </w:rPr>
              <w:t>VR/AR</w:t>
            </w:r>
            <w:r w:rsidRPr="006C2351">
              <w:rPr>
                <w:rFonts w:ascii="Times New Roman" w:hAnsi="Times New Roman"/>
                <w:color w:val="000000" w:themeColor="text1"/>
                <w:sz w:val="20"/>
                <w:szCs w:val="20"/>
              </w:rPr>
              <w:t xml:space="preserve">, </w:t>
            </w:r>
            <w:r>
              <w:rPr>
                <w:rFonts w:ascii="Times New Roman" w:hAnsi="Times New Roman"/>
                <w:color w:val="000000" w:themeColor="text1"/>
                <w:sz w:val="20"/>
                <w:szCs w:val="20"/>
              </w:rPr>
              <w:t>45</w:t>
            </w:r>
            <w:r w:rsidRPr="006C2351">
              <w:rPr>
                <w:rFonts w:ascii="Times New Roman" w:hAnsi="Times New Roman"/>
                <w:color w:val="000000" w:themeColor="text1"/>
                <w:sz w:val="20"/>
                <w:szCs w:val="20"/>
              </w:rPr>
              <w:t xml:space="preserve">Mbps, 60FPS, </w:t>
            </w:r>
            <w:r>
              <w:rPr>
                <w:rFonts w:ascii="Times New Roman" w:hAnsi="Times New Roman"/>
                <w:color w:val="000000" w:themeColor="text1"/>
                <w:sz w:val="20"/>
                <w:szCs w:val="20"/>
              </w:rPr>
              <w:t>[PER_I, PER_P, PDB_I, PDB_P]=[1%,1%,10ms,10ms]</w:t>
            </w:r>
            <w:r w:rsidRPr="006C2351">
              <w:rPr>
                <w:rFonts w:ascii="Times New Roman" w:hAnsi="Times New Roman"/>
                <w:color w:val="000000" w:themeColor="text1"/>
                <w:sz w:val="20"/>
                <w:szCs w:val="20"/>
              </w:rPr>
              <w:t xml:space="preserve">, </w:t>
            </w:r>
          </w:p>
          <w:p w14:paraId="3E8FA7FE" w14:textId="77777777" w:rsidR="00307E07" w:rsidRDefault="00307E07" w:rsidP="00307E07">
            <w:pPr>
              <w:pStyle w:val="ListParagraph"/>
              <w:numPr>
                <w:ilvl w:val="2"/>
                <w:numId w:val="20"/>
              </w:numPr>
              <w:spacing w:line="276" w:lineRule="auto"/>
              <w:ind w:firstLineChars="0"/>
              <w:rPr>
                <w:rFonts w:ascii="Times New Roman" w:eastAsiaTheme="minorEastAsia" w:hAnsi="Times New Roman"/>
                <w:sz w:val="20"/>
                <w:szCs w:val="20"/>
              </w:rPr>
            </w:pPr>
            <w:r w:rsidRPr="006C2351">
              <w:rPr>
                <w:rFonts w:ascii="Times New Roman" w:hAnsi="Times New Roman"/>
                <w:sz w:val="20"/>
                <w:szCs w:val="20"/>
              </w:rPr>
              <w:t>1 source (</w:t>
            </w:r>
            <w:r>
              <w:rPr>
                <w:rFonts w:ascii="Times New Roman" w:hAnsi="Times New Roman"/>
                <w:sz w:val="20"/>
                <w:szCs w:val="20"/>
              </w:rPr>
              <w:t>Huawei</w:t>
            </w:r>
            <w:r w:rsidRPr="006C2351">
              <w:rPr>
                <w:rFonts w:ascii="Times New Roman" w:hAnsi="Times New Roman"/>
                <w:sz w:val="20"/>
                <w:szCs w:val="20"/>
              </w:rPr>
              <w:t>) reported the</w:t>
            </w:r>
            <w:r w:rsidRPr="006C2351" w:rsidDel="00BA2EB3">
              <w:rPr>
                <w:rFonts w:ascii="Times New Roman" w:eastAsiaTheme="minorEastAsia" w:hAnsi="Times New Roman"/>
                <w:sz w:val="20"/>
                <w:szCs w:val="20"/>
              </w:rPr>
              <w:t xml:space="preserve"> </w:t>
            </w:r>
            <w:r w:rsidRPr="006C2351">
              <w:rPr>
                <w:rFonts w:ascii="Times New Roman" w:eastAsiaTheme="minorEastAsia" w:hAnsi="Times New Roman"/>
                <w:sz w:val="20"/>
                <w:szCs w:val="20"/>
              </w:rPr>
              <w:t xml:space="preserve">capacity performances are </w:t>
            </w:r>
            <w:r w:rsidRPr="006C2351">
              <w:rPr>
                <w:rFonts w:ascii="Times New Roman" w:eastAsiaTheme="minorEastAsia" w:hAnsi="Times New Roman"/>
                <w:color w:val="000000" w:themeColor="text1"/>
                <w:sz w:val="20"/>
                <w:szCs w:val="20"/>
              </w:rPr>
              <w:t>increased from [</w:t>
            </w:r>
            <w:r>
              <w:rPr>
                <w:rFonts w:ascii="Times New Roman" w:eastAsiaTheme="minorEastAsia" w:hAnsi="Times New Roman"/>
                <w:color w:val="000000" w:themeColor="text1"/>
                <w:sz w:val="20"/>
                <w:szCs w:val="20"/>
              </w:rPr>
              <w:t>1.4</w:t>
            </w:r>
            <w:r w:rsidRPr="006C2351">
              <w:rPr>
                <w:rFonts w:ascii="Times New Roman" w:eastAsiaTheme="minorEastAsia" w:hAnsi="Times New Roman"/>
                <w:color w:val="000000" w:themeColor="text1"/>
                <w:sz w:val="20"/>
                <w:szCs w:val="20"/>
              </w:rPr>
              <w:t xml:space="preserve">] </w:t>
            </w:r>
            <w:r w:rsidRPr="006C2351">
              <w:rPr>
                <w:rFonts w:ascii="Times New Roman" w:hAnsi="Times New Roman"/>
                <w:sz w:val="20"/>
                <w:szCs w:val="20"/>
              </w:rPr>
              <w:t>to [</w:t>
            </w:r>
            <w:r>
              <w:rPr>
                <w:rFonts w:ascii="Times New Roman" w:hAnsi="Times New Roman"/>
                <w:sz w:val="20"/>
                <w:szCs w:val="20"/>
              </w:rPr>
              <w:t>2.6</w:t>
            </w:r>
            <w:r w:rsidRPr="006C2351">
              <w:rPr>
                <w:rFonts w:ascii="Times New Roman" w:hAnsi="Times New Roman"/>
                <w:sz w:val="20"/>
                <w:szCs w:val="20"/>
              </w:rPr>
              <w:t xml:space="preserve">] with </w:t>
            </w:r>
            <w:r>
              <w:rPr>
                <w:rFonts w:ascii="Times New Roman" w:hAnsi="Times New Roman"/>
                <w:sz w:val="20"/>
                <w:szCs w:val="20"/>
              </w:rPr>
              <w:t>p</w:t>
            </w:r>
            <w:r w:rsidRPr="00390E19">
              <w:rPr>
                <w:rFonts w:ascii="Times New Roman" w:hAnsi="Times New Roman"/>
                <w:sz w:val="20"/>
                <w:szCs w:val="20"/>
              </w:rPr>
              <w:t>rioritizing the transmission of the more important stream</w:t>
            </w:r>
            <w:r w:rsidRPr="006C2351">
              <w:rPr>
                <w:rFonts w:ascii="Times New Roman" w:hAnsi="Times New Roman"/>
                <w:sz w:val="20"/>
                <w:szCs w:val="20"/>
              </w:rPr>
              <w:t xml:space="preserve"> by about [</w:t>
            </w:r>
            <w:r>
              <w:rPr>
                <w:rFonts w:ascii="Times New Roman" w:hAnsi="Times New Roman"/>
                <w:sz w:val="20"/>
                <w:szCs w:val="20"/>
              </w:rPr>
              <w:t>85.7</w:t>
            </w:r>
            <w:r w:rsidRPr="00F31047">
              <w:rPr>
                <w:rFonts w:ascii="Times New Roman" w:hAnsi="Times New Roman"/>
                <w:sz w:val="20"/>
                <w:szCs w:val="20"/>
              </w:rPr>
              <w:t>%</w:t>
            </w:r>
            <w:r w:rsidRPr="0077280C">
              <w:rPr>
                <w:rFonts w:ascii="Times New Roman" w:hAnsi="Times New Roman"/>
                <w:sz w:val="20"/>
                <w:szCs w:val="20"/>
              </w:rPr>
              <w:t>]</w:t>
            </w:r>
            <w:r w:rsidRPr="0077280C">
              <w:rPr>
                <w:rFonts w:ascii="Times New Roman" w:eastAsiaTheme="minorEastAsia" w:hAnsi="Times New Roman"/>
                <w:sz w:val="20"/>
                <w:szCs w:val="20"/>
              </w:rPr>
              <w:t xml:space="preserve"> </w:t>
            </w:r>
            <w:r w:rsidRPr="00FA2113">
              <w:rPr>
                <w:rFonts w:ascii="Times New Roman" w:eastAsiaTheme="minorEastAsia" w:hAnsi="Times New Roman"/>
                <w:sz w:val="20"/>
                <w:szCs w:val="20"/>
              </w:rPr>
              <w:t xml:space="preserve">with </w:t>
            </w:r>
            <w:r>
              <w:rPr>
                <w:rFonts w:ascii="Times New Roman" w:eastAsiaTheme="minorEastAsia" w:hAnsi="Times New Roman"/>
                <w:sz w:val="20"/>
                <w:szCs w:val="20"/>
              </w:rPr>
              <w:t>M</w:t>
            </w:r>
            <w:r w:rsidRPr="00FA2113">
              <w:rPr>
                <w:rFonts w:ascii="Times New Roman" w:eastAsiaTheme="minorEastAsia" w:hAnsi="Times New Roman"/>
                <w:sz w:val="20"/>
                <w:szCs w:val="20"/>
              </w:rPr>
              <w:t>U-MIMO.</w:t>
            </w:r>
          </w:p>
          <w:p w14:paraId="282C854E" w14:textId="77777777" w:rsidR="00307E07" w:rsidRPr="006C2351" w:rsidRDefault="00307E07" w:rsidP="00307E07">
            <w:pPr>
              <w:pStyle w:val="ListParagraph"/>
              <w:numPr>
                <w:ilvl w:val="0"/>
                <w:numId w:val="20"/>
              </w:numPr>
              <w:spacing w:line="276" w:lineRule="auto"/>
              <w:ind w:firstLineChars="0"/>
              <w:rPr>
                <w:rFonts w:ascii="Times New Roman" w:hAnsi="Times New Roman"/>
                <w:b/>
                <w:sz w:val="20"/>
                <w:szCs w:val="20"/>
              </w:rPr>
            </w:pPr>
            <w:r w:rsidRPr="006C2351">
              <w:rPr>
                <w:rFonts w:ascii="Times New Roman" w:hAnsi="Times New Roman"/>
                <w:b/>
                <w:sz w:val="20"/>
                <w:szCs w:val="20"/>
              </w:rPr>
              <w:t xml:space="preserve">For FR1, Dense Urban, </w:t>
            </w:r>
            <w:r>
              <w:rPr>
                <w:rFonts w:ascii="Times New Roman" w:hAnsi="Times New Roman"/>
                <w:b/>
                <w:sz w:val="20"/>
                <w:szCs w:val="20"/>
              </w:rPr>
              <w:t>U</w:t>
            </w:r>
            <w:r w:rsidRPr="006C2351">
              <w:rPr>
                <w:rFonts w:ascii="Times New Roman" w:hAnsi="Times New Roman"/>
                <w:b/>
                <w:sz w:val="20"/>
                <w:szCs w:val="20"/>
              </w:rPr>
              <w:t xml:space="preserve">L, </w:t>
            </w:r>
            <w:r w:rsidRPr="00C262CB">
              <w:rPr>
                <w:rFonts w:ascii="Times New Roman" w:eastAsiaTheme="minorEastAsia" w:hAnsi="Times New Roman"/>
                <w:b/>
                <w:sz w:val="20"/>
                <w:szCs w:val="20"/>
              </w:rPr>
              <w:t xml:space="preserve">pose/control-stream </w:t>
            </w:r>
            <w:r>
              <w:rPr>
                <w:rFonts w:ascii="Times New Roman" w:eastAsiaTheme="minorEastAsia" w:hAnsi="Times New Roman"/>
                <w:b/>
                <w:sz w:val="20"/>
                <w:szCs w:val="20"/>
              </w:rPr>
              <w:t xml:space="preserve">+ </w:t>
            </w:r>
            <w:r w:rsidRPr="00C262CB">
              <w:rPr>
                <w:rFonts w:ascii="Times New Roman" w:eastAsiaTheme="minorEastAsia" w:hAnsi="Times New Roman"/>
                <w:b/>
                <w:sz w:val="20"/>
                <w:szCs w:val="20"/>
              </w:rPr>
              <w:t>scene/video/data/voice-stream</w:t>
            </w:r>
          </w:p>
          <w:p w14:paraId="4F02C67F" w14:textId="77777777" w:rsidR="00A739BE" w:rsidRDefault="00307E07" w:rsidP="00307E07">
            <w:pPr>
              <w:pStyle w:val="ListParagraph"/>
              <w:numPr>
                <w:ilvl w:val="1"/>
                <w:numId w:val="20"/>
              </w:numPr>
              <w:spacing w:line="276" w:lineRule="auto"/>
              <w:ind w:firstLineChars="0"/>
              <w:rPr>
                <w:rFonts w:ascii="Times New Roman" w:hAnsi="Times New Roman"/>
                <w:color w:val="000000" w:themeColor="text1"/>
                <w:sz w:val="20"/>
                <w:szCs w:val="20"/>
              </w:rPr>
            </w:pPr>
            <w:r w:rsidRPr="006C2351">
              <w:rPr>
                <w:rFonts w:ascii="Times New Roman" w:hAnsi="Times New Roman"/>
                <w:color w:val="000000" w:themeColor="text1"/>
                <w:sz w:val="20"/>
                <w:szCs w:val="20"/>
              </w:rPr>
              <w:t xml:space="preserve">For </w:t>
            </w:r>
            <w:r>
              <w:rPr>
                <w:rFonts w:ascii="Times New Roman" w:hAnsi="Times New Roman"/>
                <w:color w:val="000000" w:themeColor="text1"/>
                <w:sz w:val="20"/>
                <w:szCs w:val="20"/>
              </w:rPr>
              <w:t>AR 2 streams</w:t>
            </w:r>
            <w:r w:rsidRPr="006C2351">
              <w:rPr>
                <w:rFonts w:ascii="Times New Roman" w:hAnsi="Times New Roman"/>
                <w:color w:val="000000" w:themeColor="text1"/>
                <w:sz w:val="20"/>
                <w:szCs w:val="20"/>
              </w:rPr>
              <w:t xml:space="preserve">, </w:t>
            </w:r>
            <w:r>
              <w:rPr>
                <w:rFonts w:ascii="Times New Roman" w:hAnsi="Times New Roman"/>
                <w:color w:val="000000" w:themeColor="text1"/>
                <w:sz w:val="20"/>
                <w:szCs w:val="20"/>
              </w:rPr>
              <w:t xml:space="preserve">UL pose/control-stream, </w:t>
            </w:r>
            <w:r w:rsidRPr="000C2C6D">
              <w:rPr>
                <w:rFonts w:ascii="Times New Roman" w:hAnsi="Times New Roman"/>
                <w:color w:val="000000" w:themeColor="text1"/>
                <w:sz w:val="20"/>
                <w:szCs w:val="20"/>
              </w:rPr>
              <w:t>0.2Mbps, 10ms PDB, 250 FPS + UL scene/video/</w:t>
            </w:r>
            <w:r>
              <w:rPr>
                <w:rFonts w:ascii="Times New Roman" w:hAnsi="Times New Roman"/>
                <w:color w:val="000000" w:themeColor="text1"/>
                <w:sz w:val="20"/>
                <w:szCs w:val="20"/>
              </w:rPr>
              <w:t xml:space="preserve"> </w:t>
            </w:r>
            <w:r w:rsidRPr="000C2C6D">
              <w:rPr>
                <w:rFonts w:ascii="Times New Roman" w:hAnsi="Times New Roman"/>
                <w:color w:val="000000" w:themeColor="text1"/>
                <w:sz w:val="20"/>
                <w:szCs w:val="20"/>
              </w:rPr>
              <w:t>data/voice-stream, 10Mbps, 30ms PDB</w:t>
            </w:r>
            <w:r w:rsidRPr="006C2351">
              <w:rPr>
                <w:rFonts w:ascii="Times New Roman" w:hAnsi="Times New Roman"/>
                <w:color w:val="000000" w:themeColor="text1"/>
                <w:sz w:val="20"/>
                <w:szCs w:val="20"/>
              </w:rPr>
              <w:t xml:space="preserve">, </w:t>
            </w:r>
          </w:p>
          <w:p w14:paraId="3885C2B7" w14:textId="77777777" w:rsidR="00307E07" w:rsidRPr="00AC69D8" w:rsidRDefault="00307E07" w:rsidP="00AC69D8">
            <w:pPr>
              <w:pStyle w:val="ListParagraph"/>
              <w:numPr>
                <w:ilvl w:val="2"/>
                <w:numId w:val="20"/>
              </w:numPr>
              <w:spacing w:line="276" w:lineRule="auto"/>
              <w:ind w:firstLineChars="0"/>
              <w:rPr>
                <w:rFonts w:ascii="Times New Roman" w:hAnsi="Times New Roman"/>
                <w:color w:val="000000" w:themeColor="text1"/>
                <w:sz w:val="20"/>
              </w:rPr>
            </w:pPr>
            <w:r w:rsidRPr="00A739BE">
              <w:rPr>
                <w:rFonts w:ascii="Times New Roman" w:hAnsi="Times New Roman"/>
                <w:sz w:val="20"/>
                <w:szCs w:val="20"/>
              </w:rPr>
              <w:t>1 source (Huawei) reported the</w:t>
            </w:r>
            <w:r w:rsidRPr="00A739BE" w:rsidDel="00BA2EB3">
              <w:rPr>
                <w:rFonts w:ascii="Times New Roman" w:eastAsiaTheme="minorEastAsia" w:hAnsi="Times New Roman"/>
                <w:sz w:val="20"/>
                <w:szCs w:val="20"/>
              </w:rPr>
              <w:t xml:space="preserve"> </w:t>
            </w:r>
            <w:r w:rsidRPr="00A739BE">
              <w:rPr>
                <w:rFonts w:ascii="Times New Roman" w:eastAsiaTheme="minorEastAsia" w:hAnsi="Times New Roman"/>
                <w:sz w:val="20"/>
                <w:szCs w:val="20"/>
              </w:rPr>
              <w:t xml:space="preserve">capacity performances are </w:t>
            </w:r>
            <w:r w:rsidRPr="00A739BE">
              <w:rPr>
                <w:rFonts w:ascii="Times New Roman" w:eastAsiaTheme="minorEastAsia" w:hAnsi="Times New Roman"/>
                <w:color w:val="000000" w:themeColor="text1"/>
                <w:sz w:val="20"/>
                <w:szCs w:val="20"/>
              </w:rPr>
              <w:t xml:space="preserve">increased from [1.5] </w:t>
            </w:r>
            <w:r w:rsidRPr="00A739BE">
              <w:rPr>
                <w:rFonts w:ascii="Times New Roman" w:hAnsi="Times New Roman"/>
                <w:sz w:val="20"/>
                <w:szCs w:val="20"/>
              </w:rPr>
              <w:t>to [5.6] with prioritizing the transmission of the more important stream by about [273.3%]</w:t>
            </w:r>
            <w:r w:rsidRPr="00A739BE">
              <w:rPr>
                <w:rFonts w:ascii="Times New Roman" w:eastAsiaTheme="minorEastAsia" w:hAnsi="Times New Roman"/>
                <w:sz w:val="20"/>
                <w:szCs w:val="20"/>
              </w:rPr>
              <w:t xml:space="preserve"> with MU-MIMO.</w:t>
            </w:r>
          </w:p>
        </w:tc>
      </w:tr>
      <w:tr w:rsidR="000C4AE2" w:rsidRPr="000A7BBC" w14:paraId="15689C66" w14:textId="77777777" w:rsidTr="00307E07">
        <w:tc>
          <w:tcPr>
            <w:tcW w:w="468" w:type="pct"/>
          </w:tcPr>
          <w:p w14:paraId="50473384" w14:textId="77777777" w:rsidR="000C4AE2" w:rsidRPr="000A7BBC" w:rsidRDefault="000C4AE2" w:rsidP="000C4AE2">
            <w:r>
              <w:rPr>
                <w:rFonts w:eastAsiaTheme="minorEastAsia"/>
              </w:rPr>
              <w:lastRenderedPageBreak/>
              <w:t>Nokia, NSB</w:t>
            </w:r>
          </w:p>
        </w:tc>
        <w:tc>
          <w:tcPr>
            <w:tcW w:w="4532" w:type="pct"/>
          </w:tcPr>
          <w:p w14:paraId="56902798" w14:textId="77777777" w:rsidR="000C4AE2" w:rsidRDefault="000C4AE2" w:rsidP="000C4AE2">
            <w:pPr>
              <w:rPr>
                <w:rFonts w:eastAsiaTheme="minorEastAsia"/>
              </w:rPr>
            </w:pPr>
            <w:r>
              <w:rPr>
                <w:rFonts w:eastAsiaTheme="minorEastAsia"/>
              </w:rPr>
              <w:t>Capturing observations related to capacity enhancement is, mostly, pre-mature at this stage. The enhancements track (8.14.4 and later 8.14.3) has never been discussed in this SI. Hence, it is not always clear which technical solution is behind a scheme with a given title.</w:t>
            </w:r>
          </w:p>
          <w:p w14:paraId="734BC77C" w14:textId="77777777" w:rsidR="000C4AE2" w:rsidRDefault="000C4AE2" w:rsidP="000C4AE2">
            <w:pPr>
              <w:rPr>
                <w:rFonts w:eastAsiaTheme="minorEastAsia"/>
              </w:rPr>
            </w:pPr>
          </w:p>
          <w:p w14:paraId="3D30D503" w14:textId="77777777" w:rsidR="000C4AE2" w:rsidRPr="000A7BBC" w:rsidRDefault="000C4AE2" w:rsidP="000C4AE2">
            <w:r>
              <w:rPr>
                <w:rFonts w:eastAsiaTheme="minorEastAsia"/>
              </w:rPr>
              <w:t>With respect to the limited time left, it is suggested that RAN1 focuses primarily more on discussing the baseline evaluation methodology and baseline results (the mandatory scope of this SI, as per the SID) before deciding if there is enough time to discuss possible enhancement schemes and their performance gains for this TR. From the TR quality perspective, it is not appropriate to draw any conclusions in the TR before the nature of the particular enhancement scheme is explained in a convincing manner.</w:t>
            </w:r>
          </w:p>
        </w:tc>
      </w:tr>
    </w:tbl>
    <w:p w14:paraId="6944B365" w14:textId="77777777" w:rsidR="007F0F34" w:rsidRDefault="007F0F34" w:rsidP="00791717">
      <w:pPr>
        <w:rPr>
          <w:szCs w:val="20"/>
        </w:rPr>
        <w:sectPr w:rsidR="007F0F34" w:rsidSect="00704A3F">
          <w:pgSz w:w="11906" w:h="16838"/>
          <w:pgMar w:top="1440" w:right="1080" w:bottom="1440" w:left="1080" w:header="709" w:footer="709" w:gutter="0"/>
          <w:cols w:space="708"/>
          <w:docGrid w:linePitch="360"/>
        </w:sectPr>
      </w:pPr>
    </w:p>
    <w:p w14:paraId="0BA30854" w14:textId="77777777" w:rsidR="00A75D04" w:rsidRPr="00A75D04" w:rsidRDefault="00A75D04" w:rsidP="00A75D04">
      <w:pPr>
        <w:rPr>
          <w:rFonts w:eastAsia="SimSun"/>
        </w:rPr>
      </w:pPr>
    </w:p>
    <w:p w14:paraId="088341CE" w14:textId="77777777" w:rsidR="00440004" w:rsidRDefault="007A601E" w:rsidP="00440004">
      <w:pPr>
        <w:keepNext/>
        <w:keepLines/>
        <w:pBdr>
          <w:top w:val="single" w:sz="12" w:space="3" w:color="auto"/>
        </w:pBdr>
        <w:overflowPunct w:val="0"/>
        <w:autoSpaceDE w:val="0"/>
        <w:autoSpaceDN w:val="0"/>
        <w:adjustRightInd w:val="0"/>
        <w:spacing w:before="360" w:after="180"/>
        <w:ind w:left="567" w:hanging="567"/>
        <w:textAlignment w:val="baseline"/>
        <w:outlineLvl w:val="0"/>
        <w:rPr>
          <w:rFonts w:ascii="Arial" w:eastAsia="SimSun" w:hAnsi="Arial"/>
          <w:sz w:val="36"/>
          <w:szCs w:val="36"/>
          <w:lang w:eastAsia="zh-CN"/>
        </w:rPr>
      </w:pPr>
      <w:r>
        <w:rPr>
          <w:rFonts w:ascii="Arial" w:eastAsia="SimSun" w:hAnsi="Arial"/>
          <w:sz w:val="36"/>
          <w:szCs w:val="36"/>
          <w:lang w:eastAsia="zh-CN"/>
        </w:rPr>
        <w:t>Reference</w:t>
      </w:r>
    </w:p>
    <w:p w14:paraId="2E8033A9" w14:textId="77777777" w:rsidR="007A601E" w:rsidRPr="007A601E" w:rsidRDefault="007A601E" w:rsidP="007A601E">
      <w:pPr>
        <w:keepNext/>
        <w:spacing w:before="240" w:after="60"/>
        <w:outlineLvl w:val="1"/>
        <w:rPr>
          <w:rFonts w:ascii="Arial" w:eastAsia="SimSun" w:hAnsi="Arial" w:cs="Arial"/>
          <w:sz w:val="24"/>
          <w:u w:val="single"/>
          <w:lang w:eastAsia="zh-CN"/>
        </w:rPr>
      </w:pPr>
      <w:r w:rsidRPr="007A601E">
        <w:rPr>
          <w:rFonts w:ascii="Arial" w:eastAsia="SimSun" w:hAnsi="Arial" w:cs="Arial"/>
          <w:sz w:val="24"/>
          <w:u w:val="single"/>
          <w:lang w:eastAsia="zh-CN"/>
        </w:rPr>
        <w:t>RAN1 #106-e</w:t>
      </w:r>
    </w:p>
    <w:p w14:paraId="074A9A3D" w14:textId="77777777" w:rsidR="00737BCD" w:rsidRDefault="00471B4A" w:rsidP="008D6234">
      <w:pPr>
        <w:pStyle w:val="ListParagraph"/>
        <w:numPr>
          <w:ilvl w:val="0"/>
          <w:numId w:val="6"/>
        </w:numPr>
        <w:spacing w:after="60"/>
        <w:ind w:firstLineChars="0"/>
        <w:rPr>
          <w:rFonts w:ascii="Times New Roman" w:eastAsia="Times New Roman" w:hAnsi="Times New Roman"/>
          <w:kern w:val="0"/>
          <w:sz w:val="20"/>
          <w:szCs w:val="24"/>
          <w:lang w:eastAsia="en-US"/>
        </w:rPr>
      </w:pPr>
      <w:r w:rsidRPr="00471B4A">
        <w:rPr>
          <w:rFonts w:ascii="Times New Roman" w:eastAsia="Times New Roman" w:hAnsi="Times New Roman"/>
          <w:kern w:val="0"/>
          <w:sz w:val="20"/>
          <w:szCs w:val="24"/>
          <w:lang w:eastAsia="en-US"/>
        </w:rPr>
        <w:t>R1-21082</w:t>
      </w:r>
      <w:r w:rsidR="00EC77EE">
        <w:rPr>
          <w:rFonts w:ascii="Times New Roman" w:eastAsia="Times New Roman" w:hAnsi="Times New Roman"/>
          <w:kern w:val="0"/>
          <w:sz w:val="20"/>
          <w:szCs w:val="24"/>
          <w:lang w:eastAsia="en-US"/>
        </w:rPr>
        <w:t>73</w:t>
      </w:r>
      <w:r w:rsidR="00592A0D">
        <w:rPr>
          <w:rFonts w:ascii="Times New Roman" w:eastAsia="Times New Roman" w:hAnsi="Times New Roman"/>
          <w:kern w:val="0"/>
          <w:sz w:val="20"/>
          <w:szCs w:val="24"/>
          <w:lang w:eastAsia="en-US"/>
        </w:rPr>
        <w:t xml:space="preserve"> </w:t>
      </w:r>
      <w:r w:rsidR="00592A0D" w:rsidRPr="00592A0D">
        <w:rPr>
          <w:rFonts w:ascii="Times New Roman" w:eastAsia="Times New Roman" w:hAnsi="Times New Roman"/>
          <w:kern w:val="0"/>
          <w:sz w:val="20"/>
          <w:szCs w:val="24"/>
          <w:lang w:eastAsia="en-US"/>
        </w:rPr>
        <w:t>Performance Evaluation Results for XR</w:t>
      </w:r>
      <w:r w:rsidR="00592A0D">
        <w:rPr>
          <w:rFonts w:ascii="Times New Roman" w:eastAsia="Times New Roman" w:hAnsi="Times New Roman"/>
          <w:kern w:val="0"/>
          <w:sz w:val="20"/>
          <w:szCs w:val="24"/>
          <w:lang w:eastAsia="en-US"/>
        </w:rPr>
        <w:t xml:space="preserve"> </w:t>
      </w:r>
      <w:r w:rsidR="00592A0D" w:rsidRPr="00592A0D">
        <w:rPr>
          <w:rFonts w:ascii="Times New Roman" w:eastAsia="Times New Roman" w:hAnsi="Times New Roman"/>
          <w:kern w:val="0"/>
          <w:sz w:val="20"/>
          <w:szCs w:val="24"/>
          <w:lang w:eastAsia="en-US"/>
        </w:rPr>
        <w:t>ZTE, Sanechips</w:t>
      </w:r>
    </w:p>
    <w:p w14:paraId="540BC058" w14:textId="77777777" w:rsidR="00592A0D" w:rsidRDefault="00592A0D" w:rsidP="008D6234">
      <w:pPr>
        <w:pStyle w:val="ListParagraph"/>
        <w:numPr>
          <w:ilvl w:val="0"/>
          <w:numId w:val="6"/>
        </w:numPr>
        <w:spacing w:after="60"/>
        <w:ind w:firstLineChars="0"/>
        <w:rPr>
          <w:rFonts w:ascii="Times New Roman" w:eastAsia="Times New Roman" w:hAnsi="Times New Roman"/>
          <w:kern w:val="0"/>
          <w:sz w:val="20"/>
          <w:szCs w:val="24"/>
          <w:lang w:eastAsia="en-US"/>
        </w:rPr>
      </w:pPr>
      <w:r w:rsidRPr="00592A0D">
        <w:rPr>
          <w:rFonts w:ascii="Times New Roman" w:eastAsia="Times New Roman" w:hAnsi="Times New Roman"/>
          <w:kern w:val="0"/>
          <w:sz w:val="20"/>
          <w:szCs w:val="24"/>
          <w:lang w:eastAsia="en-US"/>
        </w:rPr>
        <w:t>R1-2106631</w:t>
      </w:r>
      <w:r>
        <w:rPr>
          <w:rFonts w:ascii="Times New Roman" w:eastAsia="Times New Roman" w:hAnsi="Times New Roman"/>
          <w:kern w:val="0"/>
          <w:sz w:val="20"/>
          <w:szCs w:val="24"/>
          <w:lang w:eastAsia="en-US"/>
        </w:rPr>
        <w:t xml:space="preserve"> </w:t>
      </w:r>
      <w:r w:rsidRPr="00592A0D">
        <w:rPr>
          <w:rFonts w:ascii="Times New Roman" w:eastAsia="Times New Roman" w:hAnsi="Times New Roman"/>
          <w:kern w:val="0"/>
          <w:sz w:val="20"/>
          <w:szCs w:val="24"/>
          <w:lang w:eastAsia="en-US"/>
        </w:rPr>
        <w:t>Performance evaluation results for XR</w:t>
      </w:r>
      <w:r>
        <w:rPr>
          <w:rFonts w:ascii="Times New Roman" w:eastAsia="Times New Roman" w:hAnsi="Times New Roman"/>
          <w:kern w:val="0"/>
          <w:sz w:val="20"/>
          <w:szCs w:val="24"/>
          <w:lang w:eastAsia="en-US"/>
        </w:rPr>
        <w:t xml:space="preserve"> </w:t>
      </w:r>
      <w:r w:rsidRPr="00592A0D">
        <w:rPr>
          <w:rFonts w:ascii="Times New Roman" w:eastAsia="Times New Roman" w:hAnsi="Times New Roman"/>
          <w:kern w:val="0"/>
          <w:sz w:val="20"/>
          <w:szCs w:val="24"/>
          <w:lang w:eastAsia="en-US"/>
        </w:rPr>
        <w:t>vivo</w:t>
      </w:r>
    </w:p>
    <w:p w14:paraId="61DED3EC" w14:textId="77777777" w:rsidR="00592A0D" w:rsidRDefault="00592A0D" w:rsidP="008D6234">
      <w:pPr>
        <w:pStyle w:val="ListParagraph"/>
        <w:numPr>
          <w:ilvl w:val="0"/>
          <w:numId w:val="6"/>
        </w:numPr>
        <w:spacing w:after="60"/>
        <w:ind w:firstLineChars="0"/>
        <w:rPr>
          <w:rFonts w:ascii="Times New Roman" w:eastAsia="Times New Roman" w:hAnsi="Times New Roman"/>
          <w:kern w:val="0"/>
          <w:sz w:val="20"/>
          <w:szCs w:val="24"/>
          <w:lang w:eastAsia="en-US"/>
        </w:rPr>
      </w:pPr>
      <w:r w:rsidRPr="00592A0D">
        <w:rPr>
          <w:rFonts w:ascii="Times New Roman" w:eastAsia="Times New Roman" w:hAnsi="Times New Roman"/>
          <w:kern w:val="0"/>
          <w:sz w:val="20"/>
          <w:szCs w:val="24"/>
          <w:lang w:eastAsia="en-US"/>
        </w:rPr>
        <w:t>R1-2106951</w:t>
      </w:r>
      <w:r>
        <w:rPr>
          <w:rFonts w:ascii="Times New Roman" w:eastAsia="Times New Roman" w:hAnsi="Times New Roman"/>
          <w:kern w:val="0"/>
          <w:sz w:val="20"/>
          <w:szCs w:val="24"/>
          <w:lang w:eastAsia="en-US"/>
        </w:rPr>
        <w:t xml:space="preserve"> </w:t>
      </w:r>
      <w:r w:rsidRPr="00592A0D">
        <w:rPr>
          <w:rFonts w:ascii="Times New Roman" w:eastAsia="Times New Roman" w:hAnsi="Times New Roman"/>
          <w:kern w:val="0"/>
          <w:sz w:val="20"/>
          <w:szCs w:val="24"/>
          <w:lang w:eastAsia="en-US"/>
        </w:rPr>
        <w:t>Evaluation results of XR performance</w:t>
      </w:r>
      <w:r>
        <w:rPr>
          <w:rFonts w:ascii="Times New Roman" w:eastAsia="Times New Roman" w:hAnsi="Times New Roman"/>
          <w:kern w:val="0"/>
          <w:sz w:val="20"/>
          <w:szCs w:val="24"/>
          <w:lang w:eastAsia="en-US"/>
        </w:rPr>
        <w:t xml:space="preserve"> </w:t>
      </w:r>
      <w:r w:rsidRPr="00592A0D">
        <w:rPr>
          <w:rFonts w:ascii="Times New Roman" w:eastAsia="Times New Roman" w:hAnsi="Times New Roman"/>
          <w:kern w:val="0"/>
          <w:sz w:val="20"/>
          <w:szCs w:val="24"/>
          <w:lang w:eastAsia="en-US"/>
        </w:rPr>
        <w:t>CATT</w:t>
      </w:r>
    </w:p>
    <w:p w14:paraId="3C74EA6A" w14:textId="77777777" w:rsidR="00592A0D" w:rsidRDefault="00592A0D" w:rsidP="008D6234">
      <w:pPr>
        <w:pStyle w:val="ListParagraph"/>
        <w:numPr>
          <w:ilvl w:val="0"/>
          <w:numId w:val="6"/>
        </w:numPr>
        <w:spacing w:after="60"/>
        <w:ind w:firstLineChars="0"/>
        <w:rPr>
          <w:rFonts w:ascii="Times New Roman" w:eastAsia="Times New Roman" w:hAnsi="Times New Roman"/>
          <w:kern w:val="0"/>
          <w:sz w:val="20"/>
          <w:szCs w:val="24"/>
          <w:lang w:eastAsia="en-US"/>
        </w:rPr>
      </w:pPr>
      <w:r w:rsidRPr="00592A0D">
        <w:rPr>
          <w:rFonts w:ascii="Times New Roman" w:eastAsia="Times New Roman" w:hAnsi="Times New Roman"/>
          <w:kern w:val="0"/>
          <w:sz w:val="20"/>
          <w:szCs w:val="24"/>
          <w:lang w:eastAsia="en-US"/>
        </w:rPr>
        <w:t>R1-2107088</w:t>
      </w:r>
      <w:r>
        <w:rPr>
          <w:rFonts w:ascii="Times New Roman" w:eastAsia="Times New Roman" w:hAnsi="Times New Roman"/>
          <w:kern w:val="0"/>
          <w:sz w:val="20"/>
          <w:szCs w:val="24"/>
          <w:lang w:eastAsia="en-US"/>
        </w:rPr>
        <w:t xml:space="preserve"> </w:t>
      </w:r>
      <w:r w:rsidRPr="00592A0D">
        <w:rPr>
          <w:rFonts w:ascii="Times New Roman" w:eastAsia="Times New Roman" w:hAnsi="Times New Roman"/>
          <w:kern w:val="0"/>
          <w:sz w:val="20"/>
          <w:szCs w:val="24"/>
          <w:lang w:eastAsia="en-US"/>
        </w:rPr>
        <w:t>XR initial evaluations</w:t>
      </w:r>
      <w:r>
        <w:rPr>
          <w:rFonts w:ascii="Times New Roman" w:eastAsia="Times New Roman" w:hAnsi="Times New Roman"/>
          <w:kern w:val="0"/>
          <w:sz w:val="20"/>
          <w:szCs w:val="24"/>
          <w:lang w:eastAsia="en-US"/>
        </w:rPr>
        <w:t xml:space="preserve"> </w:t>
      </w:r>
      <w:r w:rsidR="005C115B">
        <w:rPr>
          <w:rFonts w:ascii="Times New Roman" w:eastAsia="Times New Roman" w:hAnsi="Times New Roman"/>
          <w:kern w:val="0"/>
          <w:sz w:val="20"/>
          <w:szCs w:val="24"/>
          <w:lang w:eastAsia="en-US"/>
        </w:rPr>
        <w:t>FUTUREWEI</w:t>
      </w:r>
    </w:p>
    <w:p w14:paraId="6C51AAA3" w14:textId="77777777" w:rsidR="00592A0D" w:rsidRDefault="00471B4A" w:rsidP="008D6234">
      <w:pPr>
        <w:pStyle w:val="ListParagraph"/>
        <w:numPr>
          <w:ilvl w:val="0"/>
          <w:numId w:val="6"/>
        </w:numPr>
        <w:spacing w:after="60"/>
        <w:ind w:firstLineChars="0"/>
        <w:rPr>
          <w:rFonts w:ascii="Times New Roman" w:eastAsia="Times New Roman" w:hAnsi="Times New Roman"/>
          <w:kern w:val="0"/>
          <w:sz w:val="20"/>
          <w:szCs w:val="24"/>
          <w:lang w:eastAsia="en-US"/>
        </w:rPr>
      </w:pPr>
      <w:r w:rsidRPr="00471B4A">
        <w:rPr>
          <w:rFonts w:ascii="Times New Roman" w:eastAsia="Times New Roman" w:hAnsi="Times New Roman"/>
          <w:kern w:val="0"/>
          <w:sz w:val="20"/>
          <w:szCs w:val="24"/>
          <w:lang w:eastAsia="en-US"/>
        </w:rPr>
        <w:t>R1-2108213</w:t>
      </w:r>
      <w:r w:rsidR="00592A0D">
        <w:rPr>
          <w:rFonts w:ascii="Times New Roman" w:eastAsia="Times New Roman" w:hAnsi="Times New Roman"/>
          <w:kern w:val="0"/>
          <w:sz w:val="20"/>
          <w:szCs w:val="24"/>
          <w:lang w:eastAsia="en-US"/>
        </w:rPr>
        <w:t xml:space="preserve"> </w:t>
      </w:r>
      <w:r w:rsidR="00592A0D" w:rsidRPr="00592A0D">
        <w:rPr>
          <w:rFonts w:ascii="Times New Roman" w:eastAsia="Times New Roman" w:hAnsi="Times New Roman"/>
          <w:kern w:val="0"/>
          <w:sz w:val="20"/>
          <w:szCs w:val="24"/>
          <w:lang w:eastAsia="en-US"/>
        </w:rPr>
        <w:t>Evaluation results for XR evaluation</w:t>
      </w:r>
      <w:r w:rsidR="00E41244">
        <w:rPr>
          <w:rFonts w:ascii="Times New Roman" w:eastAsia="Times New Roman" w:hAnsi="Times New Roman"/>
          <w:kern w:val="0"/>
          <w:sz w:val="20"/>
          <w:szCs w:val="24"/>
          <w:lang w:eastAsia="en-US"/>
        </w:rPr>
        <w:t xml:space="preserve"> </w:t>
      </w:r>
      <w:r w:rsidR="00E41244" w:rsidRPr="00E41244">
        <w:rPr>
          <w:rFonts w:ascii="Times New Roman" w:eastAsia="Times New Roman" w:hAnsi="Times New Roman"/>
          <w:kern w:val="0"/>
          <w:sz w:val="20"/>
          <w:szCs w:val="24"/>
          <w:lang w:eastAsia="en-US"/>
        </w:rPr>
        <w:t>OPPO</w:t>
      </w:r>
    </w:p>
    <w:p w14:paraId="140C3005" w14:textId="77777777" w:rsidR="00E41244" w:rsidRDefault="00471B4A" w:rsidP="008D6234">
      <w:pPr>
        <w:pStyle w:val="ListParagraph"/>
        <w:numPr>
          <w:ilvl w:val="0"/>
          <w:numId w:val="6"/>
        </w:numPr>
        <w:spacing w:after="60"/>
        <w:ind w:firstLineChars="0"/>
        <w:rPr>
          <w:rFonts w:ascii="Times New Roman" w:eastAsia="Times New Roman" w:hAnsi="Times New Roman"/>
          <w:kern w:val="0"/>
          <w:sz w:val="20"/>
          <w:szCs w:val="24"/>
          <w:lang w:eastAsia="en-US"/>
        </w:rPr>
      </w:pPr>
      <w:r w:rsidRPr="00471B4A">
        <w:rPr>
          <w:rFonts w:ascii="Times New Roman" w:eastAsia="Times New Roman" w:hAnsi="Times New Roman"/>
          <w:kern w:val="0"/>
          <w:sz w:val="20"/>
          <w:szCs w:val="24"/>
          <w:lang w:eastAsia="en-US"/>
        </w:rPr>
        <w:t>R1-2108251</w:t>
      </w:r>
      <w:r w:rsidR="00E41244">
        <w:rPr>
          <w:rFonts w:ascii="Times New Roman" w:eastAsia="Times New Roman" w:hAnsi="Times New Roman"/>
          <w:kern w:val="0"/>
          <w:sz w:val="20"/>
          <w:szCs w:val="24"/>
          <w:lang w:eastAsia="en-US"/>
        </w:rPr>
        <w:t xml:space="preserve"> </w:t>
      </w:r>
      <w:r w:rsidR="00E41244" w:rsidRPr="00E41244">
        <w:rPr>
          <w:rFonts w:ascii="Times New Roman" w:eastAsia="Times New Roman" w:hAnsi="Times New Roman"/>
          <w:kern w:val="0"/>
          <w:sz w:val="20"/>
          <w:szCs w:val="24"/>
          <w:lang w:eastAsia="en-US"/>
        </w:rPr>
        <w:t>Evaluation Results for XR Capacity and Power</w:t>
      </w:r>
      <w:r>
        <w:rPr>
          <w:rFonts w:ascii="Times New Roman" w:eastAsia="Times New Roman" w:hAnsi="Times New Roman"/>
          <w:kern w:val="0"/>
          <w:sz w:val="20"/>
          <w:szCs w:val="24"/>
          <w:lang w:eastAsia="en-US"/>
        </w:rPr>
        <w:t xml:space="preserve"> </w:t>
      </w:r>
      <w:r w:rsidR="00E41244" w:rsidRPr="00E41244">
        <w:rPr>
          <w:rFonts w:ascii="Times New Roman" w:eastAsia="Times New Roman" w:hAnsi="Times New Roman"/>
          <w:kern w:val="0"/>
          <w:sz w:val="20"/>
          <w:szCs w:val="24"/>
          <w:lang w:eastAsia="en-US"/>
        </w:rPr>
        <w:t>Qualcomm Incorporated</w:t>
      </w:r>
    </w:p>
    <w:p w14:paraId="329AEC96" w14:textId="77777777" w:rsidR="00E41244" w:rsidRDefault="00E41244" w:rsidP="008D6234">
      <w:pPr>
        <w:pStyle w:val="ListParagraph"/>
        <w:numPr>
          <w:ilvl w:val="0"/>
          <w:numId w:val="6"/>
        </w:numPr>
        <w:spacing w:after="60"/>
        <w:ind w:firstLineChars="0"/>
        <w:rPr>
          <w:rFonts w:ascii="Times New Roman" w:eastAsia="Times New Roman" w:hAnsi="Times New Roman"/>
          <w:kern w:val="0"/>
          <w:sz w:val="20"/>
          <w:szCs w:val="24"/>
          <w:lang w:eastAsia="en-US"/>
        </w:rPr>
      </w:pPr>
      <w:r w:rsidRPr="00E41244">
        <w:rPr>
          <w:rFonts w:ascii="Times New Roman" w:eastAsia="Times New Roman" w:hAnsi="Times New Roman"/>
          <w:kern w:val="0"/>
          <w:sz w:val="20"/>
          <w:szCs w:val="24"/>
          <w:lang w:eastAsia="en-US"/>
        </w:rPr>
        <w:t>R1-2107429</w:t>
      </w:r>
      <w:r>
        <w:rPr>
          <w:rFonts w:ascii="Times New Roman" w:eastAsia="Times New Roman" w:hAnsi="Times New Roman"/>
          <w:kern w:val="0"/>
          <w:sz w:val="20"/>
          <w:szCs w:val="24"/>
          <w:lang w:eastAsia="en-US"/>
        </w:rPr>
        <w:t xml:space="preserve"> </w:t>
      </w:r>
      <w:r w:rsidRPr="00E41244">
        <w:rPr>
          <w:rFonts w:ascii="Times New Roman" w:eastAsia="Times New Roman" w:hAnsi="Times New Roman"/>
          <w:kern w:val="0"/>
          <w:sz w:val="20"/>
          <w:szCs w:val="24"/>
          <w:lang w:eastAsia="en-US"/>
        </w:rPr>
        <w:t>Initial XR Evaluation Results</w:t>
      </w:r>
      <w:r>
        <w:rPr>
          <w:rFonts w:ascii="Times New Roman" w:eastAsia="Times New Roman" w:hAnsi="Times New Roman"/>
          <w:kern w:val="0"/>
          <w:sz w:val="20"/>
          <w:szCs w:val="24"/>
          <w:lang w:eastAsia="en-US"/>
        </w:rPr>
        <w:t xml:space="preserve"> </w:t>
      </w:r>
      <w:r w:rsidRPr="00E41244">
        <w:rPr>
          <w:rFonts w:ascii="Times New Roman" w:eastAsia="Times New Roman" w:hAnsi="Times New Roman"/>
          <w:kern w:val="0"/>
          <w:sz w:val="20"/>
          <w:szCs w:val="24"/>
          <w:lang w:eastAsia="en-US"/>
        </w:rPr>
        <w:t>CMCC</w:t>
      </w:r>
    </w:p>
    <w:p w14:paraId="7C72F5E1" w14:textId="77777777" w:rsidR="00E41244" w:rsidRDefault="00471B4A" w:rsidP="008D6234">
      <w:pPr>
        <w:pStyle w:val="ListParagraph"/>
        <w:numPr>
          <w:ilvl w:val="0"/>
          <w:numId w:val="6"/>
        </w:numPr>
        <w:spacing w:after="60"/>
        <w:ind w:firstLineChars="0"/>
        <w:rPr>
          <w:rFonts w:ascii="Times New Roman" w:eastAsia="Times New Roman" w:hAnsi="Times New Roman"/>
          <w:kern w:val="0"/>
          <w:sz w:val="20"/>
          <w:szCs w:val="24"/>
          <w:lang w:eastAsia="en-US"/>
        </w:rPr>
      </w:pPr>
      <w:r w:rsidRPr="00471B4A">
        <w:rPr>
          <w:rFonts w:ascii="Times New Roman" w:eastAsia="Times New Roman" w:hAnsi="Times New Roman"/>
          <w:kern w:val="0"/>
          <w:sz w:val="20"/>
          <w:szCs w:val="24"/>
          <w:lang w:eastAsia="en-US"/>
        </w:rPr>
        <w:t>R1-2108202</w:t>
      </w:r>
      <w:r w:rsidR="00E41244">
        <w:rPr>
          <w:rFonts w:ascii="Times New Roman" w:eastAsia="Times New Roman" w:hAnsi="Times New Roman"/>
          <w:kern w:val="0"/>
          <w:sz w:val="20"/>
          <w:szCs w:val="24"/>
          <w:lang w:eastAsia="en-US"/>
        </w:rPr>
        <w:t xml:space="preserve"> </w:t>
      </w:r>
      <w:r w:rsidR="00E41244" w:rsidRPr="00E41244">
        <w:rPr>
          <w:rFonts w:ascii="Times New Roman" w:eastAsia="Times New Roman" w:hAnsi="Times New Roman"/>
          <w:kern w:val="0"/>
          <w:sz w:val="20"/>
          <w:szCs w:val="24"/>
          <w:lang w:eastAsia="en-US"/>
        </w:rPr>
        <w:t>Initial Performance and Evaluation Results for XR and CG</w:t>
      </w:r>
      <w:r w:rsidR="00E41244">
        <w:rPr>
          <w:rFonts w:ascii="Times New Roman" w:eastAsia="Times New Roman" w:hAnsi="Times New Roman"/>
          <w:kern w:val="0"/>
          <w:sz w:val="20"/>
          <w:szCs w:val="24"/>
          <w:lang w:eastAsia="en-US"/>
        </w:rPr>
        <w:t xml:space="preserve"> </w:t>
      </w:r>
      <w:r w:rsidR="00E41244" w:rsidRPr="00E41244">
        <w:rPr>
          <w:rFonts w:ascii="Times New Roman" w:eastAsia="Times New Roman" w:hAnsi="Times New Roman"/>
          <w:kern w:val="0"/>
          <w:sz w:val="20"/>
          <w:szCs w:val="24"/>
          <w:lang w:eastAsia="en-US"/>
        </w:rPr>
        <w:t>MediaTek Inc.</w:t>
      </w:r>
    </w:p>
    <w:p w14:paraId="614FAC33" w14:textId="77777777" w:rsidR="00E41244" w:rsidRDefault="00E41244" w:rsidP="008D6234">
      <w:pPr>
        <w:pStyle w:val="ListParagraph"/>
        <w:numPr>
          <w:ilvl w:val="0"/>
          <w:numId w:val="6"/>
        </w:numPr>
        <w:spacing w:after="60"/>
        <w:ind w:firstLineChars="0"/>
        <w:rPr>
          <w:rFonts w:ascii="Times New Roman" w:eastAsia="Times New Roman" w:hAnsi="Times New Roman"/>
          <w:kern w:val="0"/>
          <w:sz w:val="20"/>
          <w:szCs w:val="24"/>
          <w:lang w:eastAsia="en-US"/>
        </w:rPr>
      </w:pPr>
      <w:r w:rsidRPr="00E41244">
        <w:rPr>
          <w:rFonts w:ascii="Times New Roman" w:eastAsia="Times New Roman" w:hAnsi="Times New Roman"/>
          <w:kern w:val="0"/>
          <w:sz w:val="20"/>
          <w:szCs w:val="24"/>
          <w:lang w:eastAsia="en-US"/>
        </w:rPr>
        <w:t>R1-2107536</w:t>
      </w:r>
      <w:r>
        <w:rPr>
          <w:rFonts w:ascii="Times New Roman" w:eastAsia="Times New Roman" w:hAnsi="Times New Roman"/>
          <w:kern w:val="0"/>
          <w:sz w:val="20"/>
          <w:szCs w:val="24"/>
          <w:lang w:eastAsia="en-US"/>
        </w:rPr>
        <w:t xml:space="preserve"> </w:t>
      </w:r>
      <w:r w:rsidRPr="00E41244">
        <w:rPr>
          <w:rFonts w:ascii="Times New Roman" w:eastAsia="Times New Roman" w:hAnsi="Times New Roman"/>
          <w:kern w:val="0"/>
          <w:sz w:val="20"/>
          <w:szCs w:val="24"/>
          <w:lang w:eastAsia="en-US"/>
        </w:rPr>
        <w:t>Performance Evaluation Results for XR</w:t>
      </w:r>
      <w:r>
        <w:rPr>
          <w:rFonts w:ascii="Times New Roman" w:eastAsia="Times New Roman" w:hAnsi="Times New Roman"/>
          <w:kern w:val="0"/>
          <w:sz w:val="20"/>
          <w:szCs w:val="24"/>
          <w:lang w:eastAsia="en-US"/>
        </w:rPr>
        <w:t xml:space="preserve"> </w:t>
      </w:r>
      <w:r w:rsidRPr="00E41244">
        <w:rPr>
          <w:rFonts w:ascii="Times New Roman" w:eastAsia="Times New Roman" w:hAnsi="Times New Roman"/>
          <w:kern w:val="0"/>
          <w:sz w:val="20"/>
          <w:szCs w:val="24"/>
          <w:lang w:eastAsia="en-US"/>
        </w:rPr>
        <w:t>InterDigital, Inc.</w:t>
      </w:r>
    </w:p>
    <w:p w14:paraId="488E1D48" w14:textId="77777777" w:rsidR="00E41244" w:rsidRDefault="00E41244" w:rsidP="008D6234">
      <w:pPr>
        <w:pStyle w:val="ListParagraph"/>
        <w:numPr>
          <w:ilvl w:val="0"/>
          <w:numId w:val="6"/>
        </w:numPr>
        <w:spacing w:after="60"/>
        <w:ind w:firstLineChars="0"/>
        <w:rPr>
          <w:rFonts w:ascii="Times New Roman" w:eastAsia="Times New Roman" w:hAnsi="Times New Roman"/>
          <w:kern w:val="0"/>
          <w:sz w:val="20"/>
          <w:szCs w:val="24"/>
          <w:lang w:eastAsia="en-US"/>
        </w:rPr>
      </w:pPr>
      <w:r w:rsidRPr="00E41244">
        <w:rPr>
          <w:rFonts w:ascii="Times New Roman" w:eastAsia="Times New Roman" w:hAnsi="Times New Roman"/>
          <w:kern w:val="0"/>
          <w:sz w:val="20"/>
          <w:szCs w:val="24"/>
          <w:lang w:eastAsia="en-US"/>
        </w:rPr>
        <w:t>R1-</w:t>
      </w:r>
      <w:r w:rsidR="001863D4" w:rsidRPr="00E41244">
        <w:rPr>
          <w:rFonts w:ascii="Times New Roman" w:eastAsia="Times New Roman" w:hAnsi="Times New Roman"/>
          <w:kern w:val="0"/>
          <w:sz w:val="20"/>
          <w:szCs w:val="24"/>
          <w:lang w:eastAsia="en-US"/>
        </w:rPr>
        <w:t>210</w:t>
      </w:r>
      <w:r w:rsidR="001863D4">
        <w:rPr>
          <w:rFonts w:ascii="Times New Roman" w:eastAsia="Times New Roman" w:hAnsi="Times New Roman"/>
          <w:kern w:val="0"/>
          <w:sz w:val="20"/>
          <w:szCs w:val="24"/>
          <w:lang w:eastAsia="en-US"/>
        </w:rPr>
        <w:t>8239</w:t>
      </w:r>
      <w:r>
        <w:rPr>
          <w:rFonts w:ascii="Times New Roman" w:eastAsia="Times New Roman" w:hAnsi="Times New Roman"/>
          <w:kern w:val="0"/>
          <w:sz w:val="20"/>
          <w:szCs w:val="24"/>
          <w:lang w:eastAsia="en-US"/>
        </w:rPr>
        <w:t xml:space="preserve"> </w:t>
      </w:r>
      <w:r w:rsidRPr="00E41244">
        <w:rPr>
          <w:rFonts w:ascii="Times New Roman" w:eastAsia="Times New Roman" w:hAnsi="Times New Roman"/>
          <w:kern w:val="0"/>
          <w:sz w:val="20"/>
          <w:szCs w:val="24"/>
          <w:lang w:eastAsia="en-US"/>
        </w:rPr>
        <w:t>Initial results for XR</w:t>
      </w:r>
      <w:r>
        <w:rPr>
          <w:rFonts w:ascii="Times New Roman" w:eastAsia="Times New Roman" w:hAnsi="Times New Roman"/>
          <w:kern w:val="0"/>
          <w:sz w:val="20"/>
          <w:szCs w:val="24"/>
          <w:lang w:eastAsia="en-US"/>
        </w:rPr>
        <w:t xml:space="preserve"> </w:t>
      </w:r>
      <w:r w:rsidRPr="00E41244">
        <w:rPr>
          <w:rFonts w:ascii="Times New Roman" w:eastAsia="Times New Roman" w:hAnsi="Times New Roman"/>
          <w:kern w:val="0"/>
          <w:sz w:val="20"/>
          <w:szCs w:val="24"/>
          <w:lang w:eastAsia="en-US"/>
        </w:rPr>
        <w:t>Intel Corporation</w:t>
      </w:r>
    </w:p>
    <w:p w14:paraId="0F063D8F" w14:textId="77777777" w:rsidR="00E41244" w:rsidRDefault="00E41244" w:rsidP="008D6234">
      <w:pPr>
        <w:pStyle w:val="ListParagraph"/>
        <w:numPr>
          <w:ilvl w:val="0"/>
          <w:numId w:val="6"/>
        </w:numPr>
        <w:spacing w:after="60"/>
        <w:ind w:firstLineChars="0"/>
        <w:rPr>
          <w:rFonts w:ascii="Times New Roman" w:eastAsia="Times New Roman" w:hAnsi="Times New Roman"/>
          <w:kern w:val="0"/>
          <w:sz w:val="20"/>
          <w:szCs w:val="24"/>
          <w:lang w:eastAsia="en-US"/>
        </w:rPr>
      </w:pPr>
      <w:r w:rsidRPr="00E41244">
        <w:rPr>
          <w:rFonts w:ascii="Times New Roman" w:eastAsia="Times New Roman" w:hAnsi="Times New Roman"/>
          <w:kern w:val="0"/>
          <w:sz w:val="20"/>
          <w:szCs w:val="24"/>
          <w:lang w:eastAsia="en-US"/>
        </w:rPr>
        <w:t>R1-2107657</w:t>
      </w:r>
      <w:r>
        <w:rPr>
          <w:rFonts w:ascii="Times New Roman" w:eastAsia="Times New Roman" w:hAnsi="Times New Roman"/>
          <w:kern w:val="0"/>
          <w:sz w:val="20"/>
          <w:szCs w:val="24"/>
          <w:lang w:eastAsia="en-US"/>
        </w:rPr>
        <w:t xml:space="preserve"> </w:t>
      </w:r>
      <w:r w:rsidRPr="00E41244">
        <w:rPr>
          <w:rFonts w:ascii="Times New Roman" w:eastAsia="Times New Roman" w:hAnsi="Times New Roman"/>
          <w:kern w:val="0"/>
          <w:sz w:val="20"/>
          <w:szCs w:val="24"/>
          <w:lang w:eastAsia="en-US"/>
        </w:rPr>
        <w:t>Performance results in indoor hotspot and dense urban deployments of CG and VR/AR applications</w:t>
      </w:r>
      <w:r>
        <w:rPr>
          <w:rFonts w:ascii="Times New Roman" w:eastAsia="Times New Roman" w:hAnsi="Times New Roman"/>
          <w:kern w:val="0"/>
          <w:sz w:val="20"/>
          <w:szCs w:val="24"/>
          <w:lang w:eastAsia="en-US"/>
        </w:rPr>
        <w:t xml:space="preserve"> </w:t>
      </w:r>
      <w:r w:rsidRPr="00E41244">
        <w:rPr>
          <w:rFonts w:ascii="Times New Roman" w:eastAsia="Times New Roman" w:hAnsi="Times New Roman"/>
          <w:kern w:val="0"/>
          <w:sz w:val="20"/>
          <w:szCs w:val="24"/>
          <w:lang w:eastAsia="en-US"/>
        </w:rPr>
        <w:t>Nokia, Nokia Shanghai Bell</w:t>
      </w:r>
    </w:p>
    <w:p w14:paraId="7D7447B9" w14:textId="77777777" w:rsidR="00E41244" w:rsidRDefault="00E41244" w:rsidP="008D6234">
      <w:pPr>
        <w:pStyle w:val="ListParagraph"/>
        <w:numPr>
          <w:ilvl w:val="0"/>
          <w:numId w:val="6"/>
        </w:numPr>
        <w:spacing w:after="60"/>
        <w:ind w:firstLineChars="0"/>
        <w:rPr>
          <w:rFonts w:ascii="Times New Roman" w:eastAsia="Times New Roman" w:hAnsi="Times New Roman"/>
          <w:kern w:val="0"/>
          <w:sz w:val="20"/>
          <w:szCs w:val="24"/>
          <w:lang w:eastAsia="en-US"/>
        </w:rPr>
      </w:pPr>
      <w:r w:rsidRPr="00E41244">
        <w:rPr>
          <w:rFonts w:ascii="Times New Roman" w:eastAsia="Times New Roman" w:hAnsi="Times New Roman"/>
          <w:kern w:val="0"/>
          <w:sz w:val="20"/>
          <w:szCs w:val="24"/>
          <w:lang w:eastAsia="en-US"/>
        </w:rPr>
        <w:t>R1-2107666</w:t>
      </w:r>
      <w:r>
        <w:rPr>
          <w:rFonts w:ascii="Times New Roman" w:eastAsia="Times New Roman" w:hAnsi="Times New Roman"/>
          <w:kern w:val="0"/>
          <w:sz w:val="20"/>
          <w:szCs w:val="24"/>
          <w:lang w:eastAsia="en-US"/>
        </w:rPr>
        <w:t xml:space="preserve"> </w:t>
      </w:r>
      <w:r w:rsidRPr="00E41244">
        <w:rPr>
          <w:rFonts w:ascii="Times New Roman" w:eastAsia="Times New Roman" w:hAnsi="Times New Roman"/>
          <w:kern w:val="0"/>
          <w:sz w:val="20"/>
          <w:szCs w:val="24"/>
          <w:lang w:eastAsia="en-US"/>
        </w:rPr>
        <w:t>Initial evaluation results for XR and Cloud Gaming</w:t>
      </w:r>
      <w:r>
        <w:rPr>
          <w:rFonts w:ascii="Times New Roman" w:eastAsia="Times New Roman" w:hAnsi="Times New Roman"/>
          <w:kern w:val="0"/>
          <w:sz w:val="20"/>
          <w:szCs w:val="24"/>
          <w:lang w:eastAsia="en-US"/>
        </w:rPr>
        <w:t xml:space="preserve"> </w:t>
      </w:r>
      <w:r w:rsidRPr="00E41244">
        <w:rPr>
          <w:rFonts w:ascii="Times New Roman" w:eastAsia="Times New Roman" w:hAnsi="Times New Roman"/>
          <w:kern w:val="0"/>
          <w:sz w:val="20"/>
          <w:szCs w:val="24"/>
          <w:lang w:eastAsia="en-US"/>
        </w:rPr>
        <w:t>Huawei, HiSilicon</w:t>
      </w:r>
    </w:p>
    <w:p w14:paraId="70F08DEC" w14:textId="77777777" w:rsidR="00E41244" w:rsidRDefault="00E41244" w:rsidP="008D6234">
      <w:pPr>
        <w:pStyle w:val="ListParagraph"/>
        <w:numPr>
          <w:ilvl w:val="0"/>
          <w:numId w:val="6"/>
        </w:numPr>
        <w:spacing w:after="60"/>
        <w:ind w:firstLineChars="0"/>
        <w:rPr>
          <w:rFonts w:ascii="Times New Roman" w:eastAsia="Times New Roman" w:hAnsi="Times New Roman"/>
          <w:kern w:val="0"/>
          <w:sz w:val="20"/>
          <w:szCs w:val="24"/>
          <w:lang w:eastAsia="en-US"/>
        </w:rPr>
      </w:pPr>
      <w:r w:rsidRPr="00E41244">
        <w:rPr>
          <w:rFonts w:ascii="Times New Roman" w:eastAsia="Times New Roman" w:hAnsi="Times New Roman"/>
          <w:kern w:val="0"/>
          <w:sz w:val="20"/>
          <w:szCs w:val="24"/>
          <w:lang w:eastAsia="en-US"/>
        </w:rPr>
        <w:t>R1-2107694</w:t>
      </w:r>
      <w:r>
        <w:rPr>
          <w:rFonts w:ascii="Times New Roman" w:eastAsia="Times New Roman" w:hAnsi="Times New Roman"/>
          <w:kern w:val="0"/>
          <w:sz w:val="20"/>
          <w:szCs w:val="24"/>
          <w:lang w:eastAsia="en-US"/>
        </w:rPr>
        <w:t xml:space="preserve"> </w:t>
      </w:r>
      <w:r w:rsidRPr="00E41244">
        <w:rPr>
          <w:rFonts w:ascii="Times New Roman" w:eastAsia="Times New Roman" w:hAnsi="Times New Roman"/>
          <w:kern w:val="0"/>
          <w:sz w:val="20"/>
          <w:szCs w:val="24"/>
          <w:lang w:eastAsia="en-US"/>
        </w:rPr>
        <w:t>XR Initial Performance Results</w:t>
      </w:r>
      <w:r>
        <w:rPr>
          <w:rFonts w:ascii="Times New Roman" w:eastAsia="Times New Roman" w:hAnsi="Times New Roman"/>
          <w:kern w:val="0"/>
          <w:sz w:val="20"/>
          <w:szCs w:val="24"/>
          <w:lang w:eastAsia="en-US"/>
        </w:rPr>
        <w:t xml:space="preserve"> </w:t>
      </w:r>
      <w:r w:rsidRPr="00E41244">
        <w:rPr>
          <w:rFonts w:ascii="Times New Roman" w:eastAsia="Times New Roman" w:hAnsi="Times New Roman"/>
          <w:kern w:val="0"/>
          <w:sz w:val="20"/>
          <w:szCs w:val="24"/>
          <w:lang w:eastAsia="en-US"/>
        </w:rPr>
        <w:t>AT&amp;T</w:t>
      </w:r>
    </w:p>
    <w:p w14:paraId="5781918A" w14:textId="77777777" w:rsidR="00E41244" w:rsidRDefault="00E41244" w:rsidP="008D6234">
      <w:pPr>
        <w:pStyle w:val="ListParagraph"/>
        <w:numPr>
          <w:ilvl w:val="0"/>
          <w:numId w:val="6"/>
        </w:numPr>
        <w:spacing w:after="60"/>
        <w:ind w:firstLineChars="0"/>
        <w:rPr>
          <w:rFonts w:ascii="Times New Roman" w:eastAsia="Times New Roman" w:hAnsi="Times New Roman"/>
          <w:kern w:val="0"/>
          <w:sz w:val="20"/>
          <w:szCs w:val="24"/>
          <w:lang w:eastAsia="en-US"/>
        </w:rPr>
      </w:pPr>
      <w:r w:rsidRPr="00E41244">
        <w:rPr>
          <w:rFonts w:ascii="Times New Roman" w:eastAsia="Times New Roman" w:hAnsi="Times New Roman"/>
          <w:kern w:val="0"/>
          <w:sz w:val="20"/>
          <w:szCs w:val="24"/>
          <w:lang w:eastAsia="en-US"/>
        </w:rPr>
        <w:t>R1-2107770</w:t>
      </w:r>
      <w:r>
        <w:rPr>
          <w:rFonts w:ascii="Times New Roman" w:eastAsia="Times New Roman" w:hAnsi="Times New Roman"/>
          <w:kern w:val="0"/>
          <w:sz w:val="20"/>
          <w:szCs w:val="24"/>
          <w:lang w:eastAsia="en-US"/>
        </w:rPr>
        <w:t xml:space="preserve"> </w:t>
      </w:r>
      <w:r w:rsidRPr="00E41244">
        <w:rPr>
          <w:rFonts w:ascii="Times New Roman" w:eastAsia="Times New Roman" w:hAnsi="Times New Roman"/>
          <w:kern w:val="0"/>
          <w:sz w:val="20"/>
          <w:szCs w:val="24"/>
          <w:lang w:eastAsia="en-US"/>
        </w:rPr>
        <w:t>Performance evaluation on XR</w:t>
      </w:r>
      <w:r>
        <w:rPr>
          <w:rFonts w:ascii="Times New Roman" w:eastAsia="Times New Roman" w:hAnsi="Times New Roman"/>
          <w:kern w:val="0"/>
          <w:sz w:val="20"/>
          <w:szCs w:val="24"/>
          <w:lang w:eastAsia="en-US"/>
        </w:rPr>
        <w:t xml:space="preserve"> </w:t>
      </w:r>
      <w:r w:rsidRPr="00E41244">
        <w:rPr>
          <w:rFonts w:ascii="Times New Roman" w:eastAsia="Times New Roman" w:hAnsi="Times New Roman"/>
          <w:kern w:val="0"/>
          <w:sz w:val="20"/>
          <w:szCs w:val="24"/>
          <w:lang w:eastAsia="en-US"/>
        </w:rPr>
        <w:t>Apple</w:t>
      </w:r>
    </w:p>
    <w:p w14:paraId="20B9503F" w14:textId="77777777" w:rsidR="00E41244" w:rsidRDefault="00E41244" w:rsidP="008D6234">
      <w:pPr>
        <w:pStyle w:val="ListParagraph"/>
        <w:numPr>
          <w:ilvl w:val="0"/>
          <w:numId w:val="6"/>
        </w:numPr>
        <w:spacing w:after="60"/>
        <w:ind w:firstLineChars="0"/>
        <w:rPr>
          <w:rFonts w:ascii="Times New Roman" w:eastAsia="Times New Roman" w:hAnsi="Times New Roman"/>
          <w:kern w:val="0"/>
          <w:sz w:val="20"/>
          <w:szCs w:val="24"/>
          <w:lang w:eastAsia="en-US"/>
        </w:rPr>
      </w:pPr>
      <w:r w:rsidRPr="00E41244">
        <w:rPr>
          <w:rFonts w:ascii="Times New Roman" w:eastAsia="Times New Roman" w:hAnsi="Times New Roman"/>
          <w:kern w:val="0"/>
          <w:sz w:val="20"/>
          <w:szCs w:val="24"/>
          <w:lang w:eastAsia="en-US"/>
        </w:rPr>
        <w:t>R1-2107907</w:t>
      </w:r>
      <w:r>
        <w:rPr>
          <w:rFonts w:ascii="Times New Roman" w:eastAsia="Times New Roman" w:hAnsi="Times New Roman"/>
          <w:kern w:val="0"/>
          <w:sz w:val="20"/>
          <w:szCs w:val="24"/>
          <w:lang w:eastAsia="en-US"/>
        </w:rPr>
        <w:t xml:space="preserve"> </w:t>
      </w:r>
      <w:r w:rsidRPr="00E41244">
        <w:rPr>
          <w:rFonts w:ascii="Times New Roman" w:eastAsia="Times New Roman" w:hAnsi="Times New Roman"/>
          <w:kern w:val="0"/>
          <w:sz w:val="20"/>
          <w:szCs w:val="24"/>
          <w:lang w:eastAsia="en-US"/>
        </w:rPr>
        <w:t>Initial performance evaluation result for XR</w:t>
      </w:r>
      <w:r>
        <w:rPr>
          <w:rFonts w:ascii="Times New Roman" w:eastAsia="Times New Roman" w:hAnsi="Times New Roman"/>
          <w:kern w:val="0"/>
          <w:sz w:val="20"/>
          <w:szCs w:val="24"/>
          <w:lang w:eastAsia="en-US"/>
        </w:rPr>
        <w:t xml:space="preserve"> </w:t>
      </w:r>
      <w:r w:rsidRPr="00E41244">
        <w:rPr>
          <w:rFonts w:ascii="Times New Roman" w:eastAsia="Times New Roman" w:hAnsi="Times New Roman"/>
          <w:kern w:val="0"/>
          <w:sz w:val="20"/>
          <w:szCs w:val="24"/>
          <w:lang w:eastAsia="en-US"/>
        </w:rPr>
        <w:t>Xiaomi</w:t>
      </w:r>
    </w:p>
    <w:p w14:paraId="0048570F" w14:textId="77777777" w:rsidR="00E41244" w:rsidRDefault="00E41244" w:rsidP="008D6234">
      <w:pPr>
        <w:pStyle w:val="ListParagraph"/>
        <w:numPr>
          <w:ilvl w:val="0"/>
          <w:numId w:val="6"/>
        </w:numPr>
        <w:spacing w:after="60"/>
        <w:ind w:firstLineChars="0"/>
        <w:rPr>
          <w:rFonts w:ascii="Times New Roman" w:eastAsia="Times New Roman" w:hAnsi="Times New Roman"/>
          <w:kern w:val="0"/>
          <w:sz w:val="20"/>
          <w:szCs w:val="24"/>
          <w:lang w:eastAsia="en-US"/>
        </w:rPr>
      </w:pPr>
      <w:r w:rsidRPr="00E41244">
        <w:rPr>
          <w:rFonts w:ascii="Times New Roman" w:eastAsia="Times New Roman" w:hAnsi="Times New Roman"/>
          <w:kern w:val="0"/>
          <w:sz w:val="20"/>
          <w:szCs w:val="24"/>
          <w:lang w:eastAsia="en-US"/>
        </w:rPr>
        <w:t>R1-2108007</w:t>
      </w:r>
      <w:r>
        <w:rPr>
          <w:rFonts w:ascii="Times New Roman" w:eastAsia="Times New Roman" w:hAnsi="Times New Roman"/>
          <w:kern w:val="0"/>
          <w:sz w:val="20"/>
          <w:szCs w:val="24"/>
          <w:lang w:eastAsia="en-US"/>
        </w:rPr>
        <w:t xml:space="preserve"> </w:t>
      </w:r>
      <w:r w:rsidRPr="00E41244">
        <w:rPr>
          <w:rFonts w:ascii="Times New Roman" w:eastAsia="Times New Roman" w:hAnsi="Times New Roman"/>
          <w:kern w:val="0"/>
          <w:sz w:val="20"/>
          <w:szCs w:val="24"/>
          <w:lang w:eastAsia="en-US"/>
        </w:rPr>
        <w:t>XR performance evaluation results</w:t>
      </w:r>
      <w:r>
        <w:rPr>
          <w:rFonts w:ascii="Times New Roman" w:eastAsia="Times New Roman" w:hAnsi="Times New Roman"/>
          <w:kern w:val="0"/>
          <w:sz w:val="20"/>
          <w:szCs w:val="24"/>
          <w:lang w:eastAsia="en-US"/>
        </w:rPr>
        <w:t xml:space="preserve"> </w:t>
      </w:r>
      <w:r w:rsidRPr="00E41244">
        <w:rPr>
          <w:rFonts w:ascii="Times New Roman" w:eastAsia="Times New Roman" w:hAnsi="Times New Roman"/>
          <w:kern w:val="0"/>
          <w:sz w:val="20"/>
          <w:szCs w:val="24"/>
          <w:lang w:eastAsia="en-US"/>
        </w:rPr>
        <w:t>Ericsson</w:t>
      </w:r>
    </w:p>
    <w:p w14:paraId="72408994" w14:textId="77777777" w:rsidR="0019062A" w:rsidRDefault="00E41244" w:rsidP="0019062A">
      <w:pPr>
        <w:pStyle w:val="ListParagraph"/>
        <w:numPr>
          <w:ilvl w:val="0"/>
          <w:numId w:val="6"/>
        </w:numPr>
        <w:spacing w:after="60"/>
        <w:ind w:firstLineChars="0"/>
        <w:rPr>
          <w:rFonts w:ascii="Times New Roman" w:eastAsia="Times New Roman" w:hAnsi="Times New Roman"/>
          <w:kern w:val="0"/>
          <w:sz w:val="20"/>
          <w:szCs w:val="24"/>
          <w:lang w:eastAsia="en-US"/>
        </w:rPr>
      </w:pPr>
      <w:r w:rsidRPr="00E41244">
        <w:rPr>
          <w:rFonts w:ascii="Times New Roman" w:eastAsia="Times New Roman" w:hAnsi="Times New Roman"/>
          <w:kern w:val="0"/>
          <w:sz w:val="20"/>
          <w:szCs w:val="24"/>
          <w:lang w:eastAsia="en-US"/>
        </w:rPr>
        <w:t>R1-2108100</w:t>
      </w:r>
      <w:r>
        <w:rPr>
          <w:rFonts w:ascii="Times New Roman" w:eastAsia="Times New Roman" w:hAnsi="Times New Roman"/>
          <w:kern w:val="0"/>
          <w:sz w:val="20"/>
          <w:szCs w:val="24"/>
          <w:lang w:eastAsia="en-US"/>
        </w:rPr>
        <w:t xml:space="preserve"> </w:t>
      </w:r>
      <w:r w:rsidRPr="00E41244">
        <w:rPr>
          <w:rFonts w:ascii="Times New Roman" w:eastAsia="Times New Roman" w:hAnsi="Times New Roman"/>
          <w:kern w:val="0"/>
          <w:sz w:val="20"/>
          <w:szCs w:val="24"/>
          <w:lang w:eastAsia="en-US"/>
        </w:rPr>
        <w:t>Initial evaluation results for XR</w:t>
      </w:r>
      <w:r>
        <w:rPr>
          <w:rFonts w:ascii="Times New Roman" w:eastAsia="Times New Roman" w:hAnsi="Times New Roman"/>
          <w:kern w:val="0"/>
          <w:sz w:val="20"/>
          <w:szCs w:val="24"/>
          <w:lang w:eastAsia="en-US"/>
        </w:rPr>
        <w:t xml:space="preserve"> </w:t>
      </w:r>
      <w:r w:rsidRPr="00E41244">
        <w:rPr>
          <w:rFonts w:ascii="Times New Roman" w:eastAsia="Times New Roman" w:hAnsi="Times New Roman"/>
          <w:kern w:val="0"/>
          <w:sz w:val="20"/>
          <w:szCs w:val="24"/>
          <w:lang w:eastAsia="en-US"/>
        </w:rPr>
        <w:t>China Unicom</w:t>
      </w:r>
      <w:bookmarkEnd w:id="0"/>
    </w:p>
    <w:p w14:paraId="30EAD646" w14:textId="77777777" w:rsidR="000260CC" w:rsidRDefault="000260CC" w:rsidP="000260CC">
      <w:pPr>
        <w:spacing w:after="60"/>
      </w:pPr>
    </w:p>
    <w:p w14:paraId="3C2B05AF" w14:textId="77777777" w:rsidR="007A601E" w:rsidRPr="007A601E" w:rsidRDefault="007A601E" w:rsidP="007A601E">
      <w:pPr>
        <w:keepNext/>
        <w:spacing w:before="240" w:after="60"/>
        <w:outlineLvl w:val="1"/>
        <w:rPr>
          <w:rFonts w:ascii="Arial" w:eastAsia="SimSun" w:hAnsi="Arial" w:cs="Arial"/>
          <w:sz w:val="24"/>
          <w:u w:val="single"/>
          <w:lang w:eastAsia="zh-CN"/>
        </w:rPr>
      </w:pPr>
      <w:r w:rsidRPr="002A598F">
        <w:rPr>
          <w:rFonts w:ascii="Arial" w:eastAsia="SimSun" w:hAnsi="Arial" w:cs="Arial"/>
          <w:sz w:val="24"/>
          <w:u w:val="single"/>
          <w:lang w:eastAsia="zh-CN"/>
        </w:rPr>
        <w:t>RAN1 #106b-e</w:t>
      </w:r>
    </w:p>
    <w:p w14:paraId="5985E4A3" w14:textId="77777777" w:rsidR="001848BB" w:rsidRPr="001848BB" w:rsidRDefault="009B3EEF" w:rsidP="007A601E">
      <w:pPr>
        <w:pStyle w:val="ListParagraph"/>
        <w:numPr>
          <w:ilvl w:val="0"/>
          <w:numId w:val="6"/>
        </w:numPr>
        <w:spacing w:after="60"/>
        <w:ind w:firstLineChars="0"/>
        <w:rPr>
          <w:rFonts w:ascii="Times New Roman" w:eastAsia="Times New Roman" w:hAnsi="Times New Roman"/>
          <w:kern w:val="0"/>
          <w:sz w:val="20"/>
          <w:szCs w:val="24"/>
          <w:lang w:eastAsia="en-US"/>
        </w:rPr>
      </w:pPr>
      <w:bookmarkStart w:id="2052" w:name="_Ref84163105"/>
      <w:r w:rsidRPr="009B3EEF">
        <w:rPr>
          <w:rFonts w:ascii="Times New Roman" w:eastAsia="Times New Roman" w:hAnsi="Times New Roman"/>
          <w:kern w:val="0"/>
          <w:sz w:val="20"/>
          <w:szCs w:val="24"/>
          <w:lang w:eastAsia="en-US"/>
        </w:rPr>
        <w:t>R1-2108736</w:t>
      </w:r>
      <w:r>
        <w:rPr>
          <w:rFonts w:ascii="Times New Roman" w:eastAsiaTheme="minorEastAsia" w:hAnsi="Times New Roman"/>
          <w:kern w:val="0"/>
          <w:sz w:val="20"/>
          <w:szCs w:val="24"/>
        </w:rPr>
        <w:t xml:space="preserve"> </w:t>
      </w:r>
      <w:r w:rsidRPr="009B3EEF">
        <w:rPr>
          <w:rFonts w:ascii="Times New Roman" w:eastAsiaTheme="minorEastAsia" w:hAnsi="Times New Roman"/>
          <w:kern w:val="0"/>
          <w:sz w:val="20"/>
          <w:szCs w:val="24"/>
        </w:rPr>
        <w:t>Performance evaluation results for XR and Cloud Gaming</w:t>
      </w:r>
      <w:r>
        <w:rPr>
          <w:rFonts w:ascii="Times New Roman" w:eastAsiaTheme="minorEastAsia" w:hAnsi="Times New Roman"/>
          <w:kern w:val="0"/>
          <w:sz w:val="20"/>
          <w:szCs w:val="24"/>
        </w:rPr>
        <w:t xml:space="preserve"> </w:t>
      </w:r>
      <w:r w:rsidRPr="009B3EEF">
        <w:rPr>
          <w:rFonts w:ascii="Times New Roman" w:eastAsiaTheme="minorEastAsia" w:hAnsi="Times New Roman"/>
          <w:kern w:val="0"/>
          <w:sz w:val="20"/>
          <w:szCs w:val="24"/>
        </w:rPr>
        <w:t>Huawei, HiSilicon</w:t>
      </w:r>
      <w:bookmarkEnd w:id="2052"/>
    </w:p>
    <w:p w14:paraId="00A127CC" w14:textId="77777777" w:rsidR="001848BB" w:rsidRPr="001848BB" w:rsidRDefault="009B3EEF" w:rsidP="007A601E">
      <w:pPr>
        <w:pStyle w:val="ListParagraph"/>
        <w:numPr>
          <w:ilvl w:val="0"/>
          <w:numId w:val="6"/>
        </w:numPr>
        <w:spacing w:after="60"/>
        <w:ind w:firstLineChars="0"/>
        <w:rPr>
          <w:rFonts w:ascii="Times New Roman" w:eastAsia="Times New Roman" w:hAnsi="Times New Roman"/>
          <w:kern w:val="0"/>
          <w:sz w:val="20"/>
          <w:szCs w:val="24"/>
          <w:lang w:eastAsia="en-US"/>
        </w:rPr>
      </w:pPr>
      <w:bookmarkStart w:id="2053" w:name="_Ref84168190"/>
      <w:r w:rsidRPr="009B3EEF">
        <w:rPr>
          <w:rFonts w:ascii="Times New Roman" w:eastAsia="Times New Roman" w:hAnsi="Times New Roman"/>
          <w:kern w:val="0"/>
          <w:sz w:val="20"/>
          <w:szCs w:val="24"/>
          <w:lang w:eastAsia="en-US"/>
        </w:rPr>
        <w:t>R1-2108799</w:t>
      </w:r>
      <w:r>
        <w:rPr>
          <w:rFonts w:ascii="Times New Roman" w:eastAsia="Times New Roman" w:hAnsi="Times New Roman"/>
          <w:kern w:val="0"/>
          <w:sz w:val="20"/>
          <w:szCs w:val="24"/>
          <w:lang w:eastAsia="en-US"/>
        </w:rPr>
        <w:t xml:space="preserve"> </w:t>
      </w:r>
      <w:r w:rsidRPr="009B3EEF">
        <w:rPr>
          <w:rFonts w:ascii="Times New Roman" w:eastAsia="Times New Roman" w:hAnsi="Times New Roman"/>
          <w:kern w:val="0"/>
          <w:sz w:val="20"/>
          <w:szCs w:val="24"/>
          <w:lang w:eastAsia="en-US"/>
        </w:rPr>
        <w:t>XR evaluation results</w:t>
      </w:r>
      <w:r>
        <w:rPr>
          <w:rFonts w:ascii="Times New Roman" w:eastAsia="Times New Roman" w:hAnsi="Times New Roman"/>
          <w:kern w:val="0"/>
          <w:sz w:val="20"/>
          <w:szCs w:val="24"/>
          <w:lang w:eastAsia="en-US"/>
        </w:rPr>
        <w:t xml:space="preserve"> </w:t>
      </w:r>
      <w:r w:rsidR="005C115B">
        <w:rPr>
          <w:rFonts w:ascii="Times New Roman" w:eastAsia="Times New Roman" w:hAnsi="Times New Roman"/>
          <w:kern w:val="0"/>
          <w:sz w:val="20"/>
          <w:szCs w:val="24"/>
          <w:lang w:eastAsia="en-US"/>
        </w:rPr>
        <w:t>FUTUREWEI</w:t>
      </w:r>
      <w:bookmarkEnd w:id="2053"/>
    </w:p>
    <w:p w14:paraId="418063C6" w14:textId="77777777" w:rsidR="001848BB" w:rsidRDefault="009B3EEF" w:rsidP="007A601E">
      <w:pPr>
        <w:pStyle w:val="ListParagraph"/>
        <w:numPr>
          <w:ilvl w:val="0"/>
          <w:numId w:val="6"/>
        </w:numPr>
        <w:spacing w:after="60"/>
        <w:ind w:firstLineChars="0"/>
        <w:rPr>
          <w:rFonts w:ascii="Times New Roman" w:eastAsia="Times New Roman" w:hAnsi="Times New Roman"/>
          <w:kern w:val="0"/>
          <w:sz w:val="20"/>
          <w:szCs w:val="24"/>
          <w:lang w:eastAsia="en-US"/>
        </w:rPr>
      </w:pPr>
      <w:bookmarkStart w:id="2054" w:name="_Ref84168468"/>
      <w:r w:rsidRPr="009B3EEF">
        <w:rPr>
          <w:rFonts w:ascii="Times New Roman" w:eastAsia="Times New Roman" w:hAnsi="Times New Roman"/>
          <w:kern w:val="0"/>
          <w:sz w:val="20"/>
          <w:szCs w:val="24"/>
          <w:lang w:eastAsia="en-US"/>
        </w:rPr>
        <w:t>R1-2108869</w:t>
      </w:r>
      <w:r>
        <w:rPr>
          <w:rFonts w:ascii="Times New Roman" w:eastAsia="Times New Roman" w:hAnsi="Times New Roman"/>
          <w:kern w:val="0"/>
          <w:sz w:val="20"/>
          <w:szCs w:val="24"/>
          <w:lang w:eastAsia="en-US"/>
        </w:rPr>
        <w:t xml:space="preserve"> </w:t>
      </w:r>
      <w:r w:rsidRPr="009B3EEF">
        <w:rPr>
          <w:rFonts w:ascii="Times New Roman" w:eastAsia="Times New Roman" w:hAnsi="Times New Roman"/>
          <w:kern w:val="0"/>
          <w:sz w:val="20"/>
          <w:szCs w:val="24"/>
          <w:lang w:eastAsia="en-US"/>
        </w:rPr>
        <w:t>Initial evaluation results for XR</w:t>
      </w:r>
      <w:r>
        <w:rPr>
          <w:rFonts w:ascii="Times New Roman" w:eastAsia="Times New Roman" w:hAnsi="Times New Roman"/>
          <w:kern w:val="0"/>
          <w:sz w:val="20"/>
          <w:szCs w:val="24"/>
          <w:lang w:eastAsia="en-US"/>
        </w:rPr>
        <w:t xml:space="preserve"> </w:t>
      </w:r>
      <w:r w:rsidRPr="009B3EEF">
        <w:rPr>
          <w:rFonts w:ascii="Times New Roman" w:eastAsia="Times New Roman" w:hAnsi="Times New Roman"/>
          <w:kern w:val="0"/>
          <w:sz w:val="20"/>
          <w:szCs w:val="24"/>
          <w:lang w:eastAsia="en-US"/>
        </w:rPr>
        <w:t>CEWiT</w:t>
      </w:r>
      <w:bookmarkEnd w:id="2054"/>
    </w:p>
    <w:p w14:paraId="75807247" w14:textId="77777777" w:rsidR="009B3EEF" w:rsidRDefault="009B3EEF" w:rsidP="007A601E">
      <w:pPr>
        <w:pStyle w:val="ListParagraph"/>
        <w:numPr>
          <w:ilvl w:val="0"/>
          <w:numId w:val="6"/>
        </w:numPr>
        <w:spacing w:after="60"/>
        <w:ind w:firstLineChars="0"/>
        <w:rPr>
          <w:rFonts w:ascii="Times New Roman" w:eastAsia="Times New Roman" w:hAnsi="Times New Roman"/>
          <w:kern w:val="0"/>
          <w:sz w:val="20"/>
          <w:szCs w:val="24"/>
          <w:lang w:eastAsia="en-US"/>
        </w:rPr>
      </w:pPr>
      <w:bookmarkStart w:id="2055" w:name="_Ref84168795"/>
      <w:r w:rsidRPr="009B3EEF">
        <w:rPr>
          <w:rFonts w:ascii="Times New Roman" w:eastAsia="Times New Roman" w:hAnsi="Times New Roman"/>
          <w:kern w:val="0"/>
          <w:sz w:val="20"/>
          <w:szCs w:val="24"/>
          <w:lang w:eastAsia="en-US"/>
        </w:rPr>
        <w:t>R1-2108889</w:t>
      </w:r>
      <w:r>
        <w:rPr>
          <w:rFonts w:ascii="Times New Roman" w:eastAsia="Times New Roman" w:hAnsi="Times New Roman"/>
          <w:kern w:val="0"/>
          <w:sz w:val="20"/>
          <w:szCs w:val="24"/>
          <w:lang w:eastAsia="en-US"/>
        </w:rPr>
        <w:t xml:space="preserve"> </w:t>
      </w:r>
      <w:r w:rsidRPr="009B3EEF">
        <w:rPr>
          <w:rFonts w:ascii="Times New Roman" w:eastAsia="Times New Roman" w:hAnsi="Times New Roman"/>
          <w:kern w:val="0"/>
          <w:sz w:val="20"/>
          <w:szCs w:val="24"/>
          <w:lang w:eastAsia="en-US"/>
        </w:rPr>
        <w:t>Performance Evaluation Results for XR</w:t>
      </w:r>
      <w:r>
        <w:rPr>
          <w:rFonts w:ascii="Times New Roman" w:eastAsia="Times New Roman" w:hAnsi="Times New Roman"/>
          <w:kern w:val="0"/>
          <w:sz w:val="20"/>
          <w:szCs w:val="24"/>
          <w:lang w:eastAsia="en-US"/>
        </w:rPr>
        <w:t xml:space="preserve"> </w:t>
      </w:r>
      <w:r w:rsidRPr="009B3EEF">
        <w:rPr>
          <w:rFonts w:ascii="Times New Roman" w:eastAsia="Times New Roman" w:hAnsi="Times New Roman"/>
          <w:kern w:val="0"/>
          <w:sz w:val="20"/>
          <w:szCs w:val="24"/>
          <w:lang w:eastAsia="en-US"/>
        </w:rPr>
        <w:t>ZTE, Sanechips</w:t>
      </w:r>
      <w:bookmarkEnd w:id="2055"/>
    </w:p>
    <w:p w14:paraId="5BAD00CE" w14:textId="77777777" w:rsidR="009B3EEF" w:rsidRDefault="009B3EEF" w:rsidP="007A601E">
      <w:pPr>
        <w:pStyle w:val="ListParagraph"/>
        <w:numPr>
          <w:ilvl w:val="0"/>
          <w:numId w:val="6"/>
        </w:numPr>
        <w:spacing w:after="60"/>
        <w:ind w:firstLineChars="0"/>
        <w:rPr>
          <w:rFonts w:ascii="Times New Roman" w:eastAsia="Times New Roman" w:hAnsi="Times New Roman"/>
          <w:kern w:val="0"/>
          <w:sz w:val="20"/>
          <w:szCs w:val="24"/>
          <w:lang w:eastAsia="en-US"/>
        </w:rPr>
      </w:pPr>
      <w:bookmarkStart w:id="2056" w:name="_Ref84170500"/>
      <w:r w:rsidRPr="009B3EEF">
        <w:rPr>
          <w:rFonts w:ascii="Times New Roman" w:eastAsia="Times New Roman" w:hAnsi="Times New Roman"/>
          <w:kern w:val="0"/>
          <w:sz w:val="20"/>
          <w:szCs w:val="24"/>
          <w:lang w:eastAsia="en-US"/>
        </w:rPr>
        <w:t>R1-2109008</w:t>
      </w:r>
      <w:r>
        <w:rPr>
          <w:rFonts w:ascii="Times New Roman" w:eastAsia="Times New Roman" w:hAnsi="Times New Roman"/>
          <w:kern w:val="0"/>
          <w:sz w:val="20"/>
          <w:szCs w:val="24"/>
          <w:lang w:eastAsia="en-US"/>
        </w:rPr>
        <w:t xml:space="preserve"> </w:t>
      </w:r>
      <w:r w:rsidRPr="009B3EEF">
        <w:rPr>
          <w:rFonts w:ascii="Times New Roman" w:eastAsia="Times New Roman" w:hAnsi="Times New Roman"/>
          <w:kern w:val="0"/>
          <w:sz w:val="20"/>
          <w:szCs w:val="24"/>
          <w:lang w:eastAsia="en-US"/>
        </w:rPr>
        <w:t>Performance evaluation results on XR</w:t>
      </w:r>
      <w:r>
        <w:rPr>
          <w:rFonts w:ascii="Times New Roman" w:eastAsia="Times New Roman" w:hAnsi="Times New Roman"/>
          <w:kern w:val="0"/>
          <w:sz w:val="20"/>
          <w:szCs w:val="24"/>
          <w:lang w:eastAsia="en-US"/>
        </w:rPr>
        <w:t xml:space="preserve"> </w:t>
      </w:r>
      <w:r w:rsidRPr="009B3EEF">
        <w:rPr>
          <w:rFonts w:ascii="Times New Roman" w:eastAsia="Times New Roman" w:hAnsi="Times New Roman"/>
          <w:kern w:val="0"/>
          <w:sz w:val="20"/>
          <w:szCs w:val="24"/>
          <w:lang w:eastAsia="en-US"/>
        </w:rPr>
        <w:t>vivo</w:t>
      </w:r>
      <w:bookmarkEnd w:id="2056"/>
    </w:p>
    <w:p w14:paraId="1704D826" w14:textId="77777777" w:rsidR="009B3EEF" w:rsidRDefault="009B3EEF" w:rsidP="007A601E">
      <w:pPr>
        <w:pStyle w:val="ListParagraph"/>
        <w:numPr>
          <w:ilvl w:val="0"/>
          <w:numId w:val="6"/>
        </w:numPr>
        <w:spacing w:after="60"/>
        <w:ind w:firstLineChars="0"/>
        <w:rPr>
          <w:rFonts w:ascii="Times New Roman" w:eastAsia="Times New Roman" w:hAnsi="Times New Roman"/>
          <w:kern w:val="0"/>
          <w:sz w:val="20"/>
          <w:szCs w:val="24"/>
          <w:lang w:eastAsia="en-US"/>
        </w:rPr>
      </w:pPr>
      <w:bookmarkStart w:id="2057" w:name="_Ref84171732"/>
      <w:r w:rsidRPr="009B3EEF">
        <w:rPr>
          <w:rFonts w:ascii="Times New Roman" w:eastAsia="Times New Roman" w:hAnsi="Times New Roman"/>
          <w:kern w:val="0"/>
          <w:sz w:val="20"/>
          <w:szCs w:val="24"/>
          <w:lang w:eastAsia="en-US"/>
        </w:rPr>
        <w:t>R1-2109100</w:t>
      </w:r>
      <w:r>
        <w:rPr>
          <w:rFonts w:ascii="Times New Roman" w:eastAsia="Times New Roman" w:hAnsi="Times New Roman"/>
          <w:kern w:val="0"/>
          <w:sz w:val="20"/>
          <w:szCs w:val="24"/>
          <w:lang w:eastAsia="en-US"/>
        </w:rPr>
        <w:t xml:space="preserve"> </w:t>
      </w:r>
      <w:r w:rsidRPr="009B3EEF">
        <w:rPr>
          <w:rFonts w:ascii="Times New Roman" w:eastAsia="Times New Roman" w:hAnsi="Times New Roman"/>
          <w:kern w:val="0"/>
          <w:sz w:val="20"/>
          <w:szCs w:val="24"/>
          <w:lang w:eastAsia="en-US"/>
        </w:rPr>
        <w:t>Evaluation results for XR evaluation</w:t>
      </w:r>
      <w:r>
        <w:rPr>
          <w:rFonts w:ascii="Times New Roman" w:eastAsia="Times New Roman" w:hAnsi="Times New Roman"/>
          <w:kern w:val="0"/>
          <w:sz w:val="20"/>
          <w:szCs w:val="24"/>
          <w:lang w:eastAsia="en-US"/>
        </w:rPr>
        <w:t xml:space="preserve"> </w:t>
      </w:r>
      <w:r w:rsidRPr="009B3EEF">
        <w:rPr>
          <w:rFonts w:ascii="Times New Roman" w:eastAsia="Times New Roman" w:hAnsi="Times New Roman"/>
          <w:kern w:val="0"/>
          <w:sz w:val="20"/>
          <w:szCs w:val="24"/>
          <w:lang w:eastAsia="en-US"/>
        </w:rPr>
        <w:t>OPPO</w:t>
      </w:r>
      <w:bookmarkEnd w:id="2057"/>
    </w:p>
    <w:p w14:paraId="2FE4E034" w14:textId="77777777" w:rsidR="009B3EEF" w:rsidRDefault="009B3EEF" w:rsidP="007A601E">
      <w:pPr>
        <w:pStyle w:val="ListParagraph"/>
        <w:numPr>
          <w:ilvl w:val="0"/>
          <w:numId w:val="6"/>
        </w:numPr>
        <w:spacing w:after="60"/>
        <w:ind w:firstLineChars="0"/>
        <w:rPr>
          <w:rFonts w:ascii="Times New Roman" w:eastAsia="Times New Roman" w:hAnsi="Times New Roman"/>
          <w:kern w:val="0"/>
          <w:sz w:val="20"/>
          <w:szCs w:val="24"/>
          <w:lang w:eastAsia="en-US"/>
        </w:rPr>
      </w:pPr>
      <w:bookmarkStart w:id="2058" w:name="_Ref84173077"/>
      <w:r w:rsidRPr="009B3EEF">
        <w:rPr>
          <w:rFonts w:ascii="Times New Roman" w:eastAsia="Times New Roman" w:hAnsi="Times New Roman"/>
          <w:kern w:val="0"/>
          <w:sz w:val="20"/>
          <w:szCs w:val="24"/>
          <w:lang w:eastAsia="en-US"/>
        </w:rPr>
        <w:t>R1-2109200</w:t>
      </w:r>
      <w:r>
        <w:rPr>
          <w:rFonts w:ascii="Times New Roman" w:eastAsia="Times New Roman" w:hAnsi="Times New Roman"/>
          <w:kern w:val="0"/>
          <w:sz w:val="20"/>
          <w:szCs w:val="24"/>
          <w:lang w:eastAsia="en-US"/>
        </w:rPr>
        <w:t xml:space="preserve"> </w:t>
      </w:r>
      <w:r w:rsidRPr="009B3EEF">
        <w:rPr>
          <w:rFonts w:ascii="Times New Roman" w:eastAsia="Times New Roman" w:hAnsi="Times New Roman"/>
          <w:kern w:val="0"/>
          <w:sz w:val="20"/>
          <w:szCs w:val="24"/>
          <w:lang w:eastAsia="en-US"/>
        </w:rPr>
        <w:t>Evaluation results of XR performance</w:t>
      </w:r>
      <w:r>
        <w:rPr>
          <w:rFonts w:ascii="Times New Roman" w:eastAsia="Times New Roman" w:hAnsi="Times New Roman"/>
          <w:kern w:val="0"/>
          <w:sz w:val="20"/>
          <w:szCs w:val="24"/>
          <w:lang w:eastAsia="en-US"/>
        </w:rPr>
        <w:t xml:space="preserve"> </w:t>
      </w:r>
      <w:r w:rsidRPr="009B3EEF">
        <w:rPr>
          <w:rFonts w:ascii="Times New Roman" w:eastAsia="Times New Roman" w:hAnsi="Times New Roman"/>
          <w:kern w:val="0"/>
          <w:sz w:val="20"/>
          <w:szCs w:val="24"/>
          <w:lang w:eastAsia="en-US"/>
        </w:rPr>
        <w:t>CATT</w:t>
      </w:r>
      <w:bookmarkEnd w:id="2058"/>
    </w:p>
    <w:p w14:paraId="7A79FFC8" w14:textId="77777777" w:rsidR="009B3EEF" w:rsidRDefault="009B3EEF" w:rsidP="007A601E">
      <w:pPr>
        <w:pStyle w:val="ListParagraph"/>
        <w:numPr>
          <w:ilvl w:val="0"/>
          <w:numId w:val="6"/>
        </w:numPr>
        <w:spacing w:after="60"/>
        <w:ind w:firstLineChars="0"/>
        <w:rPr>
          <w:rFonts w:ascii="Times New Roman" w:eastAsia="Times New Roman" w:hAnsi="Times New Roman"/>
          <w:kern w:val="0"/>
          <w:sz w:val="20"/>
          <w:szCs w:val="24"/>
          <w:lang w:eastAsia="en-US"/>
        </w:rPr>
      </w:pPr>
      <w:bookmarkStart w:id="2059" w:name="_Ref84173713"/>
      <w:r w:rsidRPr="009B3EEF">
        <w:rPr>
          <w:rFonts w:ascii="Times New Roman" w:eastAsia="Times New Roman" w:hAnsi="Times New Roman"/>
          <w:kern w:val="0"/>
          <w:sz w:val="20"/>
          <w:szCs w:val="24"/>
          <w:lang w:eastAsia="en-US"/>
        </w:rPr>
        <w:t>R1-2109307</w:t>
      </w:r>
      <w:r>
        <w:rPr>
          <w:rFonts w:ascii="Times New Roman" w:eastAsia="Times New Roman" w:hAnsi="Times New Roman"/>
          <w:kern w:val="0"/>
          <w:sz w:val="20"/>
          <w:szCs w:val="24"/>
          <w:lang w:eastAsia="en-US"/>
        </w:rPr>
        <w:t xml:space="preserve"> </w:t>
      </w:r>
      <w:r w:rsidRPr="009B3EEF">
        <w:rPr>
          <w:rFonts w:ascii="Times New Roman" w:eastAsia="Times New Roman" w:hAnsi="Times New Roman"/>
          <w:kern w:val="0"/>
          <w:sz w:val="20"/>
          <w:szCs w:val="24"/>
          <w:lang w:eastAsia="en-US"/>
        </w:rPr>
        <w:t>Performance evaluation results for XR</w:t>
      </w:r>
      <w:r>
        <w:rPr>
          <w:rFonts w:ascii="Times New Roman" w:eastAsia="Times New Roman" w:hAnsi="Times New Roman"/>
          <w:kern w:val="0"/>
          <w:sz w:val="20"/>
          <w:szCs w:val="24"/>
          <w:lang w:eastAsia="en-US"/>
        </w:rPr>
        <w:t xml:space="preserve"> </w:t>
      </w:r>
      <w:r w:rsidRPr="009B3EEF">
        <w:rPr>
          <w:rFonts w:ascii="Times New Roman" w:eastAsia="Times New Roman" w:hAnsi="Times New Roman"/>
          <w:kern w:val="0"/>
          <w:sz w:val="20"/>
          <w:szCs w:val="24"/>
          <w:lang w:eastAsia="en-US"/>
        </w:rPr>
        <w:t>CMCC</w:t>
      </w:r>
      <w:bookmarkEnd w:id="2059"/>
    </w:p>
    <w:p w14:paraId="35569424" w14:textId="77777777" w:rsidR="009B3EEF" w:rsidRDefault="009B3EEF" w:rsidP="007A601E">
      <w:pPr>
        <w:pStyle w:val="ListParagraph"/>
        <w:numPr>
          <w:ilvl w:val="0"/>
          <w:numId w:val="6"/>
        </w:numPr>
        <w:spacing w:after="60"/>
        <w:ind w:firstLineChars="0"/>
        <w:rPr>
          <w:rFonts w:ascii="Times New Roman" w:eastAsia="Times New Roman" w:hAnsi="Times New Roman"/>
          <w:kern w:val="0"/>
          <w:sz w:val="20"/>
          <w:szCs w:val="24"/>
          <w:lang w:eastAsia="en-US"/>
        </w:rPr>
      </w:pPr>
      <w:bookmarkStart w:id="2060" w:name="_Ref84174023"/>
      <w:r w:rsidRPr="009B3EEF">
        <w:rPr>
          <w:rFonts w:ascii="Times New Roman" w:eastAsia="Times New Roman" w:hAnsi="Times New Roman"/>
          <w:kern w:val="0"/>
          <w:sz w:val="20"/>
          <w:szCs w:val="24"/>
          <w:lang w:eastAsia="en-US"/>
        </w:rPr>
        <w:t>R1-2109393</w:t>
      </w:r>
      <w:r>
        <w:rPr>
          <w:rFonts w:ascii="Times New Roman" w:eastAsia="Times New Roman" w:hAnsi="Times New Roman"/>
          <w:kern w:val="0"/>
          <w:sz w:val="20"/>
          <w:szCs w:val="24"/>
          <w:lang w:eastAsia="en-US"/>
        </w:rPr>
        <w:t xml:space="preserve"> </w:t>
      </w:r>
      <w:r w:rsidRPr="009B3EEF">
        <w:rPr>
          <w:rFonts w:ascii="Times New Roman" w:eastAsia="Times New Roman" w:hAnsi="Times New Roman"/>
          <w:kern w:val="0"/>
          <w:sz w:val="20"/>
          <w:szCs w:val="24"/>
          <w:lang w:eastAsia="en-US"/>
        </w:rPr>
        <w:t>Performance evaluation result for XR</w:t>
      </w:r>
      <w:r>
        <w:rPr>
          <w:rFonts w:ascii="Times New Roman" w:eastAsia="Times New Roman" w:hAnsi="Times New Roman"/>
          <w:kern w:val="0"/>
          <w:sz w:val="20"/>
          <w:szCs w:val="24"/>
          <w:lang w:eastAsia="en-US"/>
        </w:rPr>
        <w:t xml:space="preserve"> </w:t>
      </w:r>
      <w:r w:rsidRPr="009B3EEF">
        <w:rPr>
          <w:rFonts w:ascii="Times New Roman" w:eastAsia="Times New Roman" w:hAnsi="Times New Roman"/>
          <w:kern w:val="0"/>
          <w:sz w:val="20"/>
          <w:szCs w:val="24"/>
          <w:lang w:eastAsia="en-US"/>
        </w:rPr>
        <w:t>Xiaomi</w:t>
      </w:r>
      <w:bookmarkEnd w:id="2060"/>
    </w:p>
    <w:p w14:paraId="557E05EA" w14:textId="77777777" w:rsidR="009B3EEF" w:rsidRDefault="009B3EEF" w:rsidP="007A601E">
      <w:pPr>
        <w:pStyle w:val="ListParagraph"/>
        <w:numPr>
          <w:ilvl w:val="0"/>
          <w:numId w:val="6"/>
        </w:numPr>
        <w:spacing w:after="60"/>
        <w:ind w:firstLineChars="0"/>
        <w:rPr>
          <w:rFonts w:ascii="Times New Roman" w:eastAsia="Times New Roman" w:hAnsi="Times New Roman"/>
          <w:kern w:val="0"/>
          <w:sz w:val="20"/>
          <w:szCs w:val="24"/>
          <w:lang w:eastAsia="en-US"/>
        </w:rPr>
      </w:pPr>
      <w:bookmarkStart w:id="2061" w:name="_Ref84174248"/>
      <w:r w:rsidRPr="009B3EEF">
        <w:rPr>
          <w:rFonts w:ascii="Times New Roman" w:eastAsia="Times New Roman" w:hAnsi="Times New Roman"/>
          <w:kern w:val="0"/>
          <w:sz w:val="20"/>
          <w:szCs w:val="24"/>
          <w:lang w:eastAsia="en-US"/>
        </w:rPr>
        <w:t>R1-2109555</w:t>
      </w:r>
      <w:r>
        <w:rPr>
          <w:rFonts w:ascii="Times New Roman" w:eastAsia="Times New Roman" w:hAnsi="Times New Roman"/>
          <w:kern w:val="0"/>
          <w:sz w:val="20"/>
          <w:szCs w:val="24"/>
          <w:lang w:eastAsia="en-US"/>
        </w:rPr>
        <w:t xml:space="preserve"> </w:t>
      </w:r>
      <w:r w:rsidRPr="009B3EEF">
        <w:rPr>
          <w:rFonts w:ascii="Times New Roman" w:eastAsia="Times New Roman" w:hAnsi="Times New Roman"/>
          <w:kern w:val="0"/>
          <w:sz w:val="20"/>
          <w:szCs w:val="24"/>
          <w:lang w:eastAsia="en-US"/>
        </w:rPr>
        <w:t>Performance Evaluation Results</w:t>
      </w:r>
      <w:r>
        <w:rPr>
          <w:rFonts w:ascii="Times New Roman" w:eastAsia="Times New Roman" w:hAnsi="Times New Roman"/>
          <w:kern w:val="0"/>
          <w:sz w:val="20"/>
          <w:szCs w:val="24"/>
          <w:lang w:eastAsia="en-US"/>
        </w:rPr>
        <w:t xml:space="preserve"> </w:t>
      </w:r>
      <w:r w:rsidRPr="009B3EEF">
        <w:rPr>
          <w:rFonts w:ascii="Times New Roman" w:eastAsia="Times New Roman" w:hAnsi="Times New Roman"/>
          <w:kern w:val="0"/>
          <w:sz w:val="20"/>
          <w:szCs w:val="24"/>
          <w:lang w:eastAsia="en-US"/>
        </w:rPr>
        <w:t>MediaTek Inc.</w:t>
      </w:r>
      <w:bookmarkEnd w:id="2061"/>
    </w:p>
    <w:p w14:paraId="5EB5BDDE" w14:textId="77777777" w:rsidR="009B3EEF" w:rsidRDefault="009B3EEF" w:rsidP="007A601E">
      <w:pPr>
        <w:pStyle w:val="ListParagraph"/>
        <w:numPr>
          <w:ilvl w:val="0"/>
          <w:numId w:val="6"/>
        </w:numPr>
        <w:spacing w:after="60"/>
        <w:ind w:firstLineChars="0"/>
        <w:rPr>
          <w:rFonts w:ascii="Times New Roman" w:eastAsia="Times New Roman" w:hAnsi="Times New Roman"/>
          <w:kern w:val="0"/>
          <w:sz w:val="20"/>
          <w:szCs w:val="24"/>
          <w:lang w:eastAsia="en-US"/>
        </w:rPr>
      </w:pPr>
      <w:bookmarkStart w:id="2062" w:name="_Ref84175529"/>
      <w:r w:rsidRPr="009B3EEF">
        <w:rPr>
          <w:rFonts w:ascii="Times New Roman" w:eastAsia="Times New Roman" w:hAnsi="Times New Roman"/>
          <w:kern w:val="0"/>
          <w:sz w:val="20"/>
          <w:szCs w:val="24"/>
          <w:lang w:eastAsia="en-US"/>
        </w:rPr>
        <w:t>R1-21</w:t>
      </w:r>
      <w:r w:rsidR="0006136B" w:rsidRPr="002A598F">
        <w:rPr>
          <w:rFonts w:ascii="Times New Roman" w:eastAsiaTheme="minorEastAsia" w:hAnsi="Times New Roman"/>
          <w:kern w:val="0"/>
          <w:sz w:val="20"/>
          <w:szCs w:val="24"/>
        </w:rPr>
        <w:t>10401</w:t>
      </w:r>
      <w:r>
        <w:rPr>
          <w:rFonts w:ascii="Times New Roman" w:eastAsia="Times New Roman" w:hAnsi="Times New Roman"/>
          <w:kern w:val="0"/>
          <w:sz w:val="20"/>
          <w:szCs w:val="24"/>
          <w:lang w:eastAsia="en-US"/>
        </w:rPr>
        <w:t xml:space="preserve"> </w:t>
      </w:r>
      <w:r w:rsidRPr="009B3EEF">
        <w:rPr>
          <w:rFonts w:ascii="Times New Roman" w:eastAsia="Times New Roman" w:hAnsi="Times New Roman"/>
          <w:kern w:val="0"/>
          <w:sz w:val="20"/>
          <w:szCs w:val="24"/>
          <w:lang w:eastAsia="en-US"/>
        </w:rPr>
        <w:t>Performance evaluation results for XR and CG</w:t>
      </w:r>
      <w:r>
        <w:rPr>
          <w:rFonts w:ascii="Times New Roman" w:eastAsia="Times New Roman" w:hAnsi="Times New Roman"/>
          <w:kern w:val="0"/>
          <w:sz w:val="20"/>
          <w:szCs w:val="24"/>
          <w:lang w:eastAsia="en-US"/>
        </w:rPr>
        <w:t xml:space="preserve"> </w:t>
      </w:r>
      <w:r w:rsidRPr="009B3EEF">
        <w:rPr>
          <w:rFonts w:ascii="Times New Roman" w:eastAsia="Times New Roman" w:hAnsi="Times New Roman"/>
          <w:kern w:val="0"/>
          <w:sz w:val="20"/>
          <w:szCs w:val="24"/>
          <w:lang w:eastAsia="en-US"/>
        </w:rPr>
        <w:t>Intel Corporation</w:t>
      </w:r>
      <w:bookmarkEnd w:id="2062"/>
    </w:p>
    <w:p w14:paraId="7D41E202" w14:textId="77777777" w:rsidR="009B3EEF" w:rsidRDefault="00AD2664" w:rsidP="007A601E">
      <w:pPr>
        <w:pStyle w:val="ListParagraph"/>
        <w:numPr>
          <w:ilvl w:val="0"/>
          <w:numId w:val="6"/>
        </w:numPr>
        <w:spacing w:after="60"/>
        <w:ind w:firstLineChars="0"/>
        <w:rPr>
          <w:rFonts w:ascii="Times New Roman" w:eastAsia="Times New Roman" w:hAnsi="Times New Roman"/>
          <w:kern w:val="0"/>
          <w:sz w:val="20"/>
          <w:szCs w:val="24"/>
          <w:lang w:eastAsia="en-US"/>
        </w:rPr>
      </w:pPr>
      <w:bookmarkStart w:id="2063" w:name="_Ref84175795"/>
      <w:r>
        <w:rPr>
          <w:rFonts w:ascii="Times New Roman" w:eastAsia="Times New Roman" w:hAnsi="Times New Roman"/>
          <w:kern w:val="0"/>
          <w:sz w:val="20"/>
          <w:szCs w:val="24"/>
          <w:lang w:eastAsia="en-US"/>
        </w:rPr>
        <w:t>R1-2110386</w:t>
      </w:r>
      <w:r w:rsidR="009B3EEF">
        <w:rPr>
          <w:rFonts w:ascii="Times New Roman" w:eastAsia="Times New Roman" w:hAnsi="Times New Roman"/>
          <w:kern w:val="0"/>
          <w:sz w:val="20"/>
          <w:szCs w:val="24"/>
          <w:lang w:eastAsia="en-US"/>
        </w:rPr>
        <w:t xml:space="preserve"> </w:t>
      </w:r>
      <w:r w:rsidR="009B3EEF" w:rsidRPr="009B3EEF">
        <w:rPr>
          <w:rFonts w:ascii="Times New Roman" w:eastAsia="Times New Roman" w:hAnsi="Times New Roman"/>
          <w:kern w:val="0"/>
          <w:sz w:val="20"/>
          <w:szCs w:val="24"/>
          <w:lang w:eastAsia="en-US"/>
        </w:rPr>
        <w:t>Performance results in indoor hotspot and dense urban deployments of CG and VR/AR applications</w:t>
      </w:r>
      <w:r w:rsidR="009B3EEF">
        <w:rPr>
          <w:rFonts w:ascii="Times New Roman" w:eastAsia="Times New Roman" w:hAnsi="Times New Roman"/>
          <w:kern w:val="0"/>
          <w:sz w:val="20"/>
          <w:szCs w:val="24"/>
          <w:lang w:eastAsia="en-US"/>
        </w:rPr>
        <w:t xml:space="preserve"> </w:t>
      </w:r>
      <w:r w:rsidR="009B3EEF" w:rsidRPr="009B3EEF">
        <w:rPr>
          <w:rFonts w:ascii="Times New Roman" w:eastAsia="Times New Roman" w:hAnsi="Times New Roman"/>
          <w:kern w:val="0"/>
          <w:sz w:val="20"/>
          <w:szCs w:val="24"/>
          <w:lang w:eastAsia="en-US"/>
        </w:rPr>
        <w:t>Nokia, Nokia Shanghai Bell</w:t>
      </w:r>
      <w:bookmarkEnd w:id="2063"/>
    </w:p>
    <w:p w14:paraId="63886A4C" w14:textId="77777777" w:rsidR="009B3EEF" w:rsidRDefault="009B3EEF" w:rsidP="007A601E">
      <w:pPr>
        <w:pStyle w:val="ListParagraph"/>
        <w:numPr>
          <w:ilvl w:val="0"/>
          <w:numId w:val="6"/>
        </w:numPr>
        <w:spacing w:after="60"/>
        <w:ind w:firstLineChars="0"/>
        <w:rPr>
          <w:rFonts w:ascii="Times New Roman" w:eastAsia="Times New Roman" w:hAnsi="Times New Roman"/>
          <w:kern w:val="0"/>
          <w:sz w:val="20"/>
          <w:szCs w:val="24"/>
          <w:lang w:eastAsia="en-US"/>
        </w:rPr>
      </w:pPr>
      <w:r w:rsidRPr="009B3EEF">
        <w:rPr>
          <w:rFonts w:ascii="Times New Roman" w:eastAsia="Times New Roman" w:hAnsi="Times New Roman"/>
          <w:kern w:val="0"/>
          <w:sz w:val="20"/>
          <w:szCs w:val="24"/>
          <w:lang w:eastAsia="en-US"/>
        </w:rPr>
        <w:t>R1-2109922</w:t>
      </w:r>
      <w:r>
        <w:rPr>
          <w:rFonts w:ascii="Times New Roman" w:eastAsia="Times New Roman" w:hAnsi="Times New Roman"/>
          <w:kern w:val="0"/>
          <w:sz w:val="20"/>
          <w:szCs w:val="24"/>
          <w:lang w:eastAsia="en-US"/>
        </w:rPr>
        <w:t xml:space="preserve"> </w:t>
      </w:r>
      <w:r w:rsidRPr="009B3EEF">
        <w:rPr>
          <w:rFonts w:ascii="Times New Roman" w:eastAsia="Times New Roman" w:hAnsi="Times New Roman"/>
          <w:kern w:val="0"/>
          <w:sz w:val="20"/>
          <w:szCs w:val="24"/>
          <w:lang w:eastAsia="en-US"/>
        </w:rPr>
        <w:t>XR Performance Evaluation Results</w:t>
      </w:r>
      <w:r>
        <w:rPr>
          <w:rFonts w:ascii="Times New Roman" w:eastAsia="Times New Roman" w:hAnsi="Times New Roman"/>
          <w:kern w:val="0"/>
          <w:sz w:val="20"/>
          <w:szCs w:val="24"/>
          <w:lang w:eastAsia="en-US"/>
        </w:rPr>
        <w:t xml:space="preserve"> </w:t>
      </w:r>
      <w:r w:rsidRPr="009B3EEF">
        <w:rPr>
          <w:rFonts w:ascii="Times New Roman" w:eastAsia="Times New Roman" w:hAnsi="Times New Roman"/>
          <w:kern w:val="0"/>
          <w:sz w:val="20"/>
          <w:szCs w:val="24"/>
          <w:lang w:eastAsia="en-US"/>
        </w:rPr>
        <w:t>AT&amp;T</w:t>
      </w:r>
    </w:p>
    <w:p w14:paraId="0362E451" w14:textId="77777777" w:rsidR="009B3EEF" w:rsidRPr="009B3EEF" w:rsidRDefault="009B3EEF" w:rsidP="009B3EEF">
      <w:pPr>
        <w:pStyle w:val="ListParagraph"/>
        <w:numPr>
          <w:ilvl w:val="0"/>
          <w:numId w:val="6"/>
        </w:numPr>
        <w:ind w:firstLineChars="0"/>
        <w:rPr>
          <w:rFonts w:ascii="Times New Roman" w:eastAsia="Times New Roman" w:hAnsi="Times New Roman"/>
          <w:kern w:val="0"/>
          <w:sz w:val="20"/>
          <w:szCs w:val="24"/>
          <w:lang w:eastAsia="en-US"/>
        </w:rPr>
      </w:pPr>
      <w:bookmarkStart w:id="2064" w:name="_Ref84186796"/>
      <w:r w:rsidRPr="009B3EEF">
        <w:rPr>
          <w:rFonts w:ascii="Times New Roman" w:eastAsia="Times New Roman" w:hAnsi="Times New Roman"/>
          <w:kern w:val="0"/>
          <w:sz w:val="20"/>
          <w:szCs w:val="24"/>
          <w:lang w:eastAsia="en-US"/>
        </w:rPr>
        <w:t>R1-2109924</w:t>
      </w:r>
      <w:r>
        <w:rPr>
          <w:rFonts w:ascii="Times New Roman" w:eastAsia="Times New Roman" w:hAnsi="Times New Roman"/>
          <w:kern w:val="0"/>
          <w:sz w:val="20"/>
          <w:szCs w:val="24"/>
          <w:lang w:eastAsia="en-US"/>
        </w:rPr>
        <w:t xml:space="preserve"> </w:t>
      </w:r>
      <w:r w:rsidRPr="009B3EEF">
        <w:rPr>
          <w:rFonts w:ascii="Times New Roman" w:eastAsia="Times New Roman" w:hAnsi="Times New Roman"/>
          <w:kern w:val="0"/>
          <w:sz w:val="20"/>
          <w:szCs w:val="24"/>
          <w:lang w:eastAsia="en-US"/>
        </w:rPr>
        <w:t>Performance Evaluation Results for XR</w:t>
      </w:r>
      <w:r>
        <w:rPr>
          <w:rFonts w:ascii="Times New Roman" w:eastAsia="Times New Roman" w:hAnsi="Times New Roman"/>
          <w:kern w:val="0"/>
          <w:sz w:val="20"/>
          <w:szCs w:val="24"/>
          <w:lang w:eastAsia="en-US"/>
        </w:rPr>
        <w:t xml:space="preserve"> </w:t>
      </w:r>
      <w:r w:rsidRPr="009B3EEF">
        <w:rPr>
          <w:rFonts w:ascii="Times New Roman" w:eastAsia="Times New Roman" w:hAnsi="Times New Roman"/>
          <w:kern w:val="0"/>
          <w:sz w:val="20"/>
          <w:szCs w:val="24"/>
          <w:lang w:eastAsia="en-US"/>
        </w:rPr>
        <w:t>InterDigital, Inc.</w:t>
      </w:r>
      <w:bookmarkEnd w:id="2064"/>
    </w:p>
    <w:p w14:paraId="03DDB0D3" w14:textId="77777777" w:rsidR="009B3EEF" w:rsidRPr="009B3EEF" w:rsidRDefault="009B3EEF" w:rsidP="009B3EEF">
      <w:pPr>
        <w:pStyle w:val="ListParagraph"/>
        <w:numPr>
          <w:ilvl w:val="0"/>
          <w:numId w:val="6"/>
        </w:numPr>
        <w:ind w:firstLineChars="0"/>
        <w:rPr>
          <w:rFonts w:ascii="Times New Roman" w:eastAsiaTheme="minorEastAsia" w:hAnsi="Times New Roman"/>
          <w:kern w:val="0"/>
          <w:sz w:val="20"/>
          <w:szCs w:val="24"/>
        </w:rPr>
      </w:pPr>
      <w:bookmarkStart w:id="2065" w:name="_Ref84187074"/>
      <w:r w:rsidRPr="009B3EEF">
        <w:rPr>
          <w:rFonts w:ascii="Times New Roman" w:eastAsiaTheme="minorEastAsia" w:hAnsi="Times New Roman"/>
          <w:kern w:val="0"/>
          <w:sz w:val="20"/>
          <w:szCs w:val="24"/>
        </w:rPr>
        <w:t>R1-2110</w:t>
      </w:r>
      <w:r w:rsidR="0006136B">
        <w:rPr>
          <w:rFonts w:ascii="Times New Roman" w:eastAsiaTheme="minorEastAsia" w:hAnsi="Times New Roman" w:hint="eastAsia"/>
          <w:kern w:val="0"/>
          <w:sz w:val="20"/>
          <w:szCs w:val="24"/>
        </w:rPr>
        <w:t>403</w:t>
      </w:r>
      <w:r>
        <w:rPr>
          <w:rFonts w:ascii="Times New Roman" w:eastAsiaTheme="minorEastAsia" w:hAnsi="Times New Roman"/>
          <w:kern w:val="0"/>
          <w:sz w:val="20"/>
          <w:szCs w:val="24"/>
        </w:rPr>
        <w:t xml:space="preserve"> </w:t>
      </w:r>
      <w:r w:rsidRPr="009B3EEF">
        <w:rPr>
          <w:rFonts w:ascii="Times New Roman" w:eastAsiaTheme="minorEastAsia" w:hAnsi="Times New Roman"/>
          <w:kern w:val="0"/>
          <w:sz w:val="20"/>
          <w:szCs w:val="24"/>
        </w:rPr>
        <w:t>XR performance evaluation results</w:t>
      </w:r>
      <w:r>
        <w:rPr>
          <w:rFonts w:ascii="Times New Roman" w:eastAsiaTheme="minorEastAsia" w:hAnsi="Times New Roman"/>
          <w:kern w:val="0"/>
          <w:sz w:val="20"/>
          <w:szCs w:val="24"/>
        </w:rPr>
        <w:t xml:space="preserve"> </w:t>
      </w:r>
      <w:r w:rsidRPr="009B3EEF">
        <w:rPr>
          <w:rFonts w:ascii="Times New Roman" w:eastAsiaTheme="minorEastAsia" w:hAnsi="Times New Roman"/>
          <w:kern w:val="0"/>
          <w:sz w:val="20"/>
          <w:szCs w:val="24"/>
        </w:rPr>
        <w:t>Ericsson</w:t>
      </w:r>
      <w:bookmarkEnd w:id="2065"/>
    </w:p>
    <w:p w14:paraId="6AD5475F" w14:textId="77777777" w:rsidR="009B3EEF" w:rsidRDefault="00171BD7" w:rsidP="007A601E">
      <w:pPr>
        <w:pStyle w:val="ListParagraph"/>
        <w:numPr>
          <w:ilvl w:val="0"/>
          <w:numId w:val="6"/>
        </w:numPr>
        <w:spacing w:after="60"/>
        <w:ind w:firstLineChars="0"/>
        <w:rPr>
          <w:rFonts w:ascii="Times New Roman" w:eastAsia="Times New Roman" w:hAnsi="Times New Roman"/>
          <w:kern w:val="0"/>
          <w:sz w:val="20"/>
          <w:szCs w:val="24"/>
          <w:lang w:eastAsia="en-US"/>
        </w:rPr>
      </w:pPr>
      <w:r>
        <w:rPr>
          <w:rFonts w:ascii="Times New Roman" w:eastAsia="Times New Roman" w:hAnsi="Times New Roman"/>
          <w:kern w:val="0"/>
          <w:sz w:val="20"/>
          <w:szCs w:val="24"/>
          <w:lang w:eastAsia="en-US"/>
        </w:rPr>
        <w:t>R1-2110402</w:t>
      </w:r>
      <w:r w:rsidR="009B3EEF">
        <w:rPr>
          <w:rFonts w:ascii="Times New Roman" w:eastAsia="Times New Roman" w:hAnsi="Times New Roman"/>
          <w:kern w:val="0"/>
          <w:sz w:val="20"/>
          <w:szCs w:val="24"/>
          <w:lang w:eastAsia="en-US"/>
        </w:rPr>
        <w:t xml:space="preserve"> </w:t>
      </w:r>
      <w:r w:rsidR="009B3EEF" w:rsidRPr="009B3EEF">
        <w:rPr>
          <w:rFonts w:ascii="Times New Roman" w:eastAsia="Times New Roman" w:hAnsi="Times New Roman"/>
          <w:kern w:val="0"/>
          <w:sz w:val="20"/>
          <w:szCs w:val="24"/>
          <w:lang w:eastAsia="en-US"/>
        </w:rPr>
        <w:t>Evaluation Results for XR</w:t>
      </w:r>
      <w:r w:rsidR="009B3EEF">
        <w:rPr>
          <w:rFonts w:ascii="Times New Roman" w:eastAsia="Times New Roman" w:hAnsi="Times New Roman"/>
          <w:kern w:val="0"/>
          <w:sz w:val="20"/>
          <w:szCs w:val="24"/>
          <w:lang w:eastAsia="en-US"/>
        </w:rPr>
        <w:t xml:space="preserve"> </w:t>
      </w:r>
      <w:r w:rsidR="009B3EEF" w:rsidRPr="009B3EEF">
        <w:rPr>
          <w:rFonts w:ascii="Times New Roman" w:eastAsia="Times New Roman" w:hAnsi="Times New Roman"/>
          <w:kern w:val="0"/>
          <w:sz w:val="20"/>
          <w:szCs w:val="24"/>
          <w:lang w:eastAsia="en-US"/>
        </w:rPr>
        <w:t>Qualcomm Incorporated</w:t>
      </w:r>
    </w:p>
    <w:p w14:paraId="131FF49C" w14:textId="77777777" w:rsidR="007A601E" w:rsidRDefault="009B3EEF" w:rsidP="000260CC">
      <w:pPr>
        <w:pStyle w:val="ListParagraph"/>
        <w:numPr>
          <w:ilvl w:val="0"/>
          <w:numId w:val="6"/>
        </w:numPr>
        <w:spacing w:after="60"/>
        <w:ind w:firstLineChars="0"/>
        <w:rPr>
          <w:rFonts w:ascii="Times New Roman" w:eastAsia="Times New Roman" w:hAnsi="Times New Roman"/>
          <w:kern w:val="0"/>
          <w:sz w:val="20"/>
          <w:szCs w:val="24"/>
          <w:lang w:eastAsia="en-US"/>
        </w:rPr>
      </w:pPr>
      <w:bookmarkStart w:id="2066" w:name="_Ref84187563"/>
      <w:r w:rsidRPr="009B3EEF">
        <w:rPr>
          <w:rFonts w:ascii="Times New Roman" w:eastAsia="Times New Roman" w:hAnsi="Times New Roman"/>
          <w:kern w:val="0"/>
          <w:sz w:val="20"/>
          <w:szCs w:val="24"/>
          <w:lang w:eastAsia="en-US"/>
        </w:rPr>
        <w:t>R1-2110246</w:t>
      </w:r>
      <w:r>
        <w:rPr>
          <w:rFonts w:ascii="Times New Roman" w:eastAsia="Times New Roman" w:hAnsi="Times New Roman"/>
          <w:kern w:val="0"/>
          <w:sz w:val="20"/>
          <w:szCs w:val="24"/>
          <w:lang w:eastAsia="en-US"/>
        </w:rPr>
        <w:t xml:space="preserve"> </w:t>
      </w:r>
      <w:r w:rsidRPr="009B3EEF">
        <w:rPr>
          <w:rFonts w:ascii="Times New Roman" w:eastAsia="Times New Roman" w:hAnsi="Times New Roman"/>
          <w:kern w:val="0"/>
          <w:sz w:val="20"/>
          <w:szCs w:val="24"/>
          <w:lang w:eastAsia="en-US"/>
        </w:rPr>
        <w:t>Initial performance evaluation results of XR</w:t>
      </w:r>
      <w:r>
        <w:rPr>
          <w:rFonts w:ascii="Times New Roman" w:eastAsia="Times New Roman" w:hAnsi="Times New Roman"/>
          <w:kern w:val="0"/>
          <w:sz w:val="20"/>
          <w:szCs w:val="24"/>
          <w:lang w:eastAsia="en-US"/>
        </w:rPr>
        <w:t xml:space="preserve"> </w:t>
      </w:r>
      <w:r w:rsidRPr="009B3EEF">
        <w:rPr>
          <w:rFonts w:ascii="Times New Roman" w:eastAsia="Times New Roman" w:hAnsi="Times New Roman"/>
          <w:kern w:val="0"/>
          <w:sz w:val="20"/>
          <w:szCs w:val="24"/>
          <w:lang w:eastAsia="en-US"/>
        </w:rPr>
        <w:t>ITRI</w:t>
      </w:r>
      <w:bookmarkEnd w:id="2066"/>
    </w:p>
    <w:p w14:paraId="4BF7CA21" w14:textId="77777777" w:rsidR="007F0F34" w:rsidRDefault="007F0F34" w:rsidP="007F0F34">
      <w:pPr>
        <w:spacing w:after="60"/>
        <w:sectPr w:rsidR="007F0F34" w:rsidSect="00704A3F">
          <w:pgSz w:w="11906" w:h="16838"/>
          <w:pgMar w:top="1440" w:right="1080" w:bottom="1440" w:left="1080" w:header="709" w:footer="709" w:gutter="0"/>
          <w:cols w:space="708"/>
          <w:docGrid w:linePitch="360"/>
        </w:sectPr>
      </w:pPr>
    </w:p>
    <w:p w14:paraId="7C123C6F" w14:textId="77777777" w:rsidR="0019062A" w:rsidRPr="00CF3B78" w:rsidRDefault="00131E8C" w:rsidP="0019062A">
      <w:pPr>
        <w:keepNext/>
        <w:keepLines/>
        <w:pBdr>
          <w:top w:val="single" w:sz="12" w:space="3" w:color="auto"/>
        </w:pBdr>
        <w:overflowPunct w:val="0"/>
        <w:autoSpaceDE w:val="0"/>
        <w:autoSpaceDN w:val="0"/>
        <w:adjustRightInd w:val="0"/>
        <w:spacing w:before="360" w:after="180"/>
        <w:ind w:left="567" w:hanging="567"/>
        <w:textAlignment w:val="baseline"/>
        <w:outlineLvl w:val="0"/>
        <w:rPr>
          <w:rFonts w:ascii="Arial" w:eastAsia="SimSun" w:hAnsi="Arial"/>
          <w:sz w:val="36"/>
          <w:szCs w:val="36"/>
          <w:lang w:eastAsia="zh-CN"/>
        </w:rPr>
      </w:pPr>
      <w:r w:rsidRPr="00CF3B78">
        <w:rPr>
          <w:rFonts w:ascii="Arial" w:eastAsia="SimSun" w:hAnsi="Arial"/>
          <w:sz w:val="36"/>
          <w:szCs w:val="36"/>
          <w:lang w:eastAsia="zh-CN"/>
        </w:rPr>
        <w:lastRenderedPageBreak/>
        <w:t xml:space="preserve">Annex A: </w:t>
      </w:r>
      <w:r w:rsidR="0019062A" w:rsidRPr="00CF3B78">
        <w:rPr>
          <w:rFonts w:ascii="Arial" w:eastAsia="SimSun" w:hAnsi="Arial"/>
          <w:sz w:val="36"/>
          <w:szCs w:val="36"/>
          <w:lang w:eastAsia="zh-CN"/>
        </w:rPr>
        <w:t>Simulation assumptions</w:t>
      </w:r>
    </w:p>
    <w:p w14:paraId="62A57678" w14:textId="77777777" w:rsidR="0019062A" w:rsidRPr="007368F9" w:rsidRDefault="0019062A" w:rsidP="0019062A">
      <w:pPr>
        <w:pStyle w:val="TH"/>
        <w:rPr>
          <w:lang w:eastAsia="zh-CN"/>
        </w:rPr>
      </w:pPr>
      <w:r w:rsidRPr="007368F9">
        <w:t>Table A.</w:t>
      </w:r>
      <w:r>
        <w:rPr>
          <w:lang w:eastAsia="zh-CN"/>
        </w:rPr>
        <w:t>1</w:t>
      </w:r>
      <w:r w:rsidRPr="007368F9">
        <w:t>-</w:t>
      </w:r>
      <w:r w:rsidRPr="007368F9">
        <w:rPr>
          <w:rFonts w:hint="eastAsia"/>
          <w:lang w:eastAsia="ja-JP"/>
        </w:rPr>
        <w:t>1</w:t>
      </w:r>
      <w:r w:rsidRPr="007368F9">
        <w:rPr>
          <w:rFonts w:hint="eastAsia"/>
        </w:rPr>
        <w:t xml:space="preserve">: </w:t>
      </w:r>
      <w:r>
        <w:t xml:space="preserve">General parameters </w:t>
      </w:r>
      <w:r>
        <w:rPr>
          <w:rFonts w:hint="eastAsia"/>
          <w:lang w:eastAsia="zh-CN"/>
        </w:rPr>
        <w:t>for</w:t>
      </w:r>
      <w:r>
        <w:t xml:space="preserve"> </w:t>
      </w:r>
      <w:r>
        <w:rPr>
          <w:rFonts w:hint="eastAsia"/>
          <w:lang w:eastAsia="zh-CN"/>
        </w:rPr>
        <w:t>FR1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3"/>
        <w:gridCol w:w="6804"/>
      </w:tblGrid>
      <w:tr w:rsidR="0019062A" w:rsidRPr="007368F9" w14:paraId="3AE67B9F" w14:textId="77777777" w:rsidTr="005A3B1C">
        <w:trPr>
          <w:trHeight w:val="379"/>
          <w:jc w:val="center"/>
        </w:trPr>
        <w:tc>
          <w:tcPr>
            <w:tcW w:w="2263" w:type="dxa"/>
            <w:shd w:val="clear" w:color="auto" w:fill="E7E6E6" w:themeFill="background2"/>
            <w:tcMar>
              <w:top w:w="0" w:type="dxa"/>
              <w:left w:w="108" w:type="dxa"/>
              <w:bottom w:w="0" w:type="dxa"/>
              <w:right w:w="108" w:type="dxa"/>
            </w:tcMar>
            <w:vAlign w:val="center"/>
            <w:hideMark/>
          </w:tcPr>
          <w:p w14:paraId="00BEB516" w14:textId="77777777" w:rsidR="0019062A" w:rsidRPr="007368F9" w:rsidRDefault="0019062A" w:rsidP="00553EBC">
            <w:pPr>
              <w:jc w:val="center"/>
              <w:rPr>
                <w:b/>
                <w:bCs/>
              </w:rPr>
            </w:pPr>
            <w:r w:rsidRPr="007368F9">
              <w:rPr>
                <w:b/>
                <w:bCs/>
              </w:rPr>
              <w:t>Parameter</w:t>
            </w:r>
          </w:p>
        </w:tc>
        <w:tc>
          <w:tcPr>
            <w:tcW w:w="6804" w:type="dxa"/>
            <w:shd w:val="clear" w:color="auto" w:fill="E7E6E6" w:themeFill="background2"/>
            <w:tcMar>
              <w:top w:w="0" w:type="dxa"/>
              <w:left w:w="108" w:type="dxa"/>
              <w:bottom w:w="0" w:type="dxa"/>
              <w:right w:w="108" w:type="dxa"/>
            </w:tcMar>
            <w:vAlign w:val="center"/>
            <w:hideMark/>
          </w:tcPr>
          <w:p w14:paraId="2F35B827" w14:textId="77777777" w:rsidR="0019062A" w:rsidRPr="007368F9" w:rsidRDefault="0019062A" w:rsidP="00553EBC">
            <w:pPr>
              <w:jc w:val="center"/>
              <w:rPr>
                <w:b/>
                <w:bCs/>
              </w:rPr>
            </w:pPr>
            <w:r w:rsidRPr="007368F9">
              <w:rPr>
                <w:b/>
                <w:bCs/>
              </w:rPr>
              <w:t>Value</w:t>
            </w:r>
          </w:p>
        </w:tc>
      </w:tr>
      <w:tr w:rsidR="0019062A" w:rsidRPr="007368F9" w14:paraId="6C97FDDB" w14:textId="77777777" w:rsidTr="00553EBC">
        <w:trPr>
          <w:trHeight w:val="147"/>
          <w:jc w:val="center"/>
        </w:trPr>
        <w:tc>
          <w:tcPr>
            <w:tcW w:w="2263" w:type="dxa"/>
            <w:tcMar>
              <w:top w:w="0" w:type="dxa"/>
              <w:left w:w="108" w:type="dxa"/>
              <w:bottom w:w="0" w:type="dxa"/>
              <w:right w:w="108" w:type="dxa"/>
            </w:tcMar>
            <w:vAlign w:val="center"/>
          </w:tcPr>
          <w:p w14:paraId="372164BB" w14:textId="77777777" w:rsidR="0019062A" w:rsidRPr="00C00F74" w:rsidRDefault="0019062A" w:rsidP="00553EBC">
            <w:pPr>
              <w:rPr>
                <w:lang w:eastAsia="ja-JP"/>
              </w:rPr>
            </w:pPr>
            <w:r>
              <w:rPr>
                <w:rFonts w:hint="eastAsia"/>
                <w:lang w:eastAsia="zh-CN"/>
              </w:rPr>
              <w:t>D</w:t>
            </w:r>
            <w:r w:rsidRPr="003C0C53">
              <w:rPr>
                <w:lang w:eastAsia="ja-JP"/>
              </w:rPr>
              <w:t>eployment</w:t>
            </w:r>
          </w:p>
        </w:tc>
        <w:tc>
          <w:tcPr>
            <w:tcW w:w="6804" w:type="dxa"/>
            <w:tcMar>
              <w:top w:w="0" w:type="dxa"/>
              <w:left w:w="108" w:type="dxa"/>
              <w:bottom w:w="0" w:type="dxa"/>
              <w:right w:w="108" w:type="dxa"/>
            </w:tcMar>
            <w:vAlign w:val="center"/>
          </w:tcPr>
          <w:p w14:paraId="1722338D" w14:textId="77777777" w:rsidR="0019062A" w:rsidRPr="00C82779" w:rsidRDefault="0019062A" w:rsidP="00553EBC">
            <w:pPr>
              <w:keepNext/>
              <w:spacing w:before="20" w:after="20" w:line="276" w:lineRule="auto"/>
              <w:rPr>
                <w:lang w:eastAsia="zh-CN"/>
              </w:rPr>
            </w:pPr>
            <w:r w:rsidRPr="00C82779">
              <w:rPr>
                <w:lang w:eastAsia="zh-CN"/>
              </w:rPr>
              <w:t>Indoor hotspot refers to TR 38.913</w:t>
            </w:r>
          </w:p>
          <w:p w14:paraId="162064FE" w14:textId="77777777" w:rsidR="0019062A" w:rsidRPr="00C82779" w:rsidRDefault="0019062A" w:rsidP="00553EBC">
            <w:pPr>
              <w:keepNext/>
              <w:spacing w:before="20" w:after="20" w:line="276" w:lineRule="auto"/>
              <w:rPr>
                <w:lang w:eastAsia="zh-CN"/>
              </w:rPr>
            </w:pPr>
            <w:r w:rsidRPr="00C82779">
              <w:rPr>
                <w:lang w:eastAsia="zh-CN"/>
              </w:rPr>
              <w:t>Dense urban</w:t>
            </w:r>
            <w:r w:rsidRPr="00C82779">
              <w:t xml:space="preserve"> </w:t>
            </w:r>
            <w:r w:rsidRPr="00C82779">
              <w:rPr>
                <w:lang w:eastAsia="zh-CN"/>
              </w:rPr>
              <w:t>with single layer of Marco layer refers to TR 38.913</w:t>
            </w:r>
          </w:p>
          <w:p w14:paraId="73CF23A9" w14:textId="77777777" w:rsidR="0019062A" w:rsidRPr="00C82779" w:rsidRDefault="0019062A" w:rsidP="00553EBC">
            <w:pPr>
              <w:keepNext/>
              <w:spacing w:before="20" w:after="20" w:line="276" w:lineRule="auto"/>
              <w:rPr>
                <w:lang w:eastAsia="zh-CN"/>
              </w:rPr>
            </w:pPr>
            <w:bookmarkStart w:id="2067" w:name="OLE_LINK1"/>
            <w:r w:rsidRPr="00C82779">
              <w:t>Urban Macro</w:t>
            </w:r>
            <w:bookmarkEnd w:id="2067"/>
            <w:r w:rsidRPr="00C82779">
              <w:rPr>
                <w:lang w:eastAsia="zh-CN"/>
              </w:rPr>
              <w:t xml:space="preserve"> refers to TR 38.913</w:t>
            </w:r>
          </w:p>
        </w:tc>
      </w:tr>
      <w:tr w:rsidR="0019062A" w:rsidRPr="007368F9" w14:paraId="2DCC2DE0" w14:textId="77777777" w:rsidTr="00553EBC">
        <w:trPr>
          <w:trHeight w:val="147"/>
          <w:jc w:val="center"/>
        </w:trPr>
        <w:tc>
          <w:tcPr>
            <w:tcW w:w="2263" w:type="dxa"/>
            <w:tcMar>
              <w:top w:w="0" w:type="dxa"/>
              <w:left w:w="108" w:type="dxa"/>
              <w:bottom w:w="0" w:type="dxa"/>
              <w:right w:w="108" w:type="dxa"/>
            </w:tcMar>
            <w:vAlign w:val="center"/>
          </w:tcPr>
          <w:p w14:paraId="1DF2B751" w14:textId="77777777" w:rsidR="0019062A" w:rsidRPr="00C00F74" w:rsidRDefault="0019062A" w:rsidP="00553EBC">
            <w:pPr>
              <w:rPr>
                <w:lang w:eastAsia="ja-JP"/>
              </w:rPr>
            </w:pPr>
            <w:r w:rsidRPr="002010C9">
              <w:rPr>
                <w:lang w:eastAsia="zh-CN"/>
              </w:rPr>
              <w:t>Channel model</w:t>
            </w:r>
          </w:p>
        </w:tc>
        <w:tc>
          <w:tcPr>
            <w:tcW w:w="6804" w:type="dxa"/>
            <w:tcMar>
              <w:top w:w="0" w:type="dxa"/>
              <w:left w:w="108" w:type="dxa"/>
              <w:bottom w:w="0" w:type="dxa"/>
              <w:right w:w="108" w:type="dxa"/>
            </w:tcMar>
            <w:vAlign w:val="center"/>
          </w:tcPr>
          <w:p w14:paraId="036F628A" w14:textId="77777777" w:rsidR="0019062A" w:rsidRDefault="0019062A" w:rsidP="00553EBC">
            <w:pPr>
              <w:keepNext/>
              <w:spacing w:before="20" w:after="20" w:line="276" w:lineRule="auto"/>
              <w:rPr>
                <w:lang w:eastAsia="zh-CN"/>
              </w:rPr>
            </w:pPr>
            <w:r>
              <w:rPr>
                <w:lang w:eastAsia="zh-CN"/>
              </w:rPr>
              <w:t>For</w:t>
            </w:r>
            <w:r w:rsidRPr="003C0C53">
              <w:rPr>
                <w:lang w:eastAsia="zh-CN"/>
              </w:rPr>
              <w:t xml:space="preserve"> Indoor hotspot</w:t>
            </w:r>
            <w:r>
              <w:rPr>
                <w:lang w:eastAsia="zh-CN"/>
              </w:rPr>
              <w:t>:</w:t>
            </w:r>
          </w:p>
          <w:p w14:paraId="6323FFE1" w14:textId="77777777" w:rsidR="0019062A" w:rsidRPr="00C82779" w:rsidRDefault="0019062A" w:rsidP="00043CBC">
            <w:pPr>
              <w:numPr>
                <w:ilvl w:val="0"/>
                <w:numId w:val="12"/>
              </w:numPr>
              <w:rPr>
                <w:lang w:eastAsia="zh-CN"/>
              </w:rPr>
            </w:pPr>
            <w:r w:rsidRPr="00C82779">
              <w:rPr>
                <w:lang w:eastAsia="zh-CN"/>
              </w:rPr>
              <w:t>InH refers to TR 38.901</w:t>
            </w:r>
          </w:p>
          <w:p w14:paraId="771C39F8" w14:textId="77777777" w:rsidR="0019062A" w:rsidRPr="00C82779" w:rsidRDefault="0019062A" w:rsidP="00553EBC">
            <w:pPr>
              <w:keepNext/>
              <w:spacing w:before="20" w:after="20" w:line="276" w:lineRule="auto"/>
              <w:rPr>
                <w:lang w:eastAsia="zh-CN"/>
              </w:rPr>
            </w:pPr>
            <w:r w:rsidRPr="00C82779">
              <w:rPr>
                <w:lang w:eastAsia="zh-CN"/>
              </w:rPr>
              <w:t xml:space="preserve">For Dense urban: </w:t>
            </w:r>
          </w:p>
          <w:p w14:paraId="10E8DA21" w14:textId="77777777" w:rsidR="0019062A" w:rsidRPr="00C82779" w:rsidRDefault="0019062A" w:rsidP="00043CBC">
            <w:pPr>
              <w:numPr>
                <w:ilvl w:val="0"/>
                <w:numId w:val="12"/>
              </w:numPr>
              <w:rPr>
                <w:lang w:eastAsia="zh-CN"/>
              </w:rPr>
            </w:pPr>
            <w:r w:rsidRPr="00C82779">
              <w:rPr>
                <w:lang w:eastAsia="zh-CN"/>
              </w:rPr>
              <w:t>Um</w:t>
            </w:r>
            <w:r>
              <w:rPr>
                <w:lang w:eastAsia="zh-CN"/>
              </w:rPr>
              <w:t>a</w:t>
            </w:r>
            <w:r w:rsidRPr="00C82779">
              <w:rPr>
                <w:lang w:eastAsia="zh-CN"/>
              </w:rPr>
              <w:t xml:space="preserve"> refers to TR 38.901</w:t>
            </w:r>
          </w:p>
          <w:p w14:paraId="5004E15B" w14:textId="77777777" w:rsidR="0019062A" w:rsidRPr="00C82779" w:rsidRDefault="0019062A" w:rsidP="00553EBC">
            <w:pPr>
              <w:keepNext/>
              <w:spacing w:before="20" w:after="20" w:line="276" w:lineRule="auto"/>
              <w:rPr>
                <w:lang w:eastAsia="zh-CN"/>
              </w:rPr>
            </w:pPr>
            <w:r w:rsidRPr="00C82779">
              <w:rPr>
                <w:lang w:eastAsia="zh-CN"/>
              </w:rPr>
              <w:t xml:space="preserve">For </w:t>
            </w:r>
            <w:r w:rsidRPr="00C82779">
              <w:t>Urban Macro</w:t>
            </w:r>
            <w:r w:rsidRPr="00C82779">
              <w:rPr>
                <w:lang w:eastAsia="zh-CN"/>
              </w:rPr>
              <w:t xml:space="preserve">: </w:t>
            </w:r>
          </w:p>
          <w:p w14:paraId="664630D4" w14:textId="77777777" w:rsidR="0019062A" w:rsidRPr="00847418" w:rsidRDefault="0019062A" w:rsidP="00043CBC">
            <w:pPr>
              <w:numPr>
                <w:ilvl w:val="0"/>
                <w:numId w:val="12"/>
              </w:numPr>
              <w:rPr>
                <w:lang w:eastAsia="zh-CN"/>
              </w:rPr>
            </w:pPr>
            <w:r w:rsidRPr="00C82779">
              <w:rPr>
                <w:lang w:eastAsia="zh-CN"/>
              </w:rPr>
              <w:t>Um</w:t>
            </w:r>
            <w:r>
              <w:rPr>
                <w:lang w:eastAsia="zh-CN"/>
              </w:rPr>
              <w:t>a</w:t>
            </w:r>
            <w:r w:rsidRPr="00C82779">
              <w:rPr>
                <w:lang w:eastAsia="zh-CN"/>
              </w:rPr>
              <w:t xml:space="preserve"> refers to TR 38.901</w:t>
            </w:r>
          </w:p>
        </w:tc>
      </w:tr>
      <w:tr w:rsidR="0019062A" w:rsidRPr="007368F9" w14:paraId="0093D4AA" w14:textId="77777777" w:rsidTr="00553EBC">
        <w:trPr>
          <w:trHeight w:val="147"/>
          <w:jc w:val="center"/>
        </w:trPr>
        <w:tc>
          <w:tcPr>
            <w:tcW w:w="2263" w:type="dxa"/>
            <w:tcMar>
              <w:top w:w="0" w:type="dxa"/>
              <w:left w:w="108" w:type="dxa"/>
              <w:bottom w:w="0" w:type="dxa"/>
              <w:right w:w="108" w:type="dxa"/>
            </w:tcMar>
            <w:vAlign w:val="center"/>
          </w:tcPr>
          <w:p w14:paraId="0D08C3B1" w14:textId="77777777" w:rsidR="0019062A" w:rsidRPr="00C00F74" w:rsidRDefault="0019062A" w:rsidP="00553EBC">
            <w:pPr>
              <w:rPr>
                <w:lang w:eastAsia="zh-CN"/>
              </w:rPr>
            </w:pPr>
            <w:r>
              <w:rPr>
                <w:lang w:eastAsia="zh-CN"/>
              </w:rPr>
              <w:t>Layout</w:t>
            </w:r>
          </w:p>
        </w:tc>
        <w:tc>
          <w:tcPr>
            <w:tcW w:w="6804" w:type="dxa"/>
            <w:tcMar>
              <w:top w:w="0" w:type="dxa"/>
              <w:left w:w="108" w:type="dxa"/>
              <w:bottom w:w="0" w:type="dxa"/>
              <w:right w:w="108" w:type="dxa"/>
            </w:tcMar>
            <w:vAlign w:val="center"/>
          </w:tcPr>
          <w:p w14:paraId="2448248F" w14:textId="77777777" w:rsidR="0019062A" w:rsidRPr="00C82779" w:rsidRDefault="0019062A" w:rsidP="00553EBC">
            <w:pPr>
              <w:keepNext/>
              <w:spacing w:before="20" w:after="20" w:line="276" w:lineRule="auto"/>
            </w:pPr>
            <w:r w:rsidRPr="00C82779">
              <w:rPr>
                <w:lang w:eastAsia="zh-CN"/>
              </w:rPr>
              <w:t>For Indoor hotspot:</w:t>
            </w:r>
            <w:r w:rsidRPr="00C82779">
              <w:t xml:space="preserve"> </w:t>
            </w:r>
          </w:p>
          <w:p w14:paraId="7EAF51D2" w14:textId="77777777" w:rsidR="0019062A" w:rsidRPr="00C82779" w:rsidRDefault="0019062A" w:rsidP="00043CBC">
            <w:pPr>
              <w:numPr>
                <w:ilvl w:val="0"/>
                <w:numId w:val="12"/>
              </w:numPr>
              <w:rPr>
                <w:lang w:eastAsia="zh-CN"/>
              </w:rPr>
            </w:pPr>
            <w:r w:rsidRPr="00C82779">
              <w:rPr>
                <w:lang w:eastAsia="zh-CN"/>
              </w:rPr>
              <w:t>120m x 50m</w:t>
            </w:r>
            <w:r w:rsidRPr="00C82779">
              <w:rPr>
                <w:rFonts w:hint="eastAsia"/>
                <w:lang w:eastAsia="zh-CN"/>
              </w:rPr>
              <w:t>,</w:t>
            </w:r>
            <w:r w:rsidRPr="00C82779">
              <w:rPr>
                <w:lang w:eastAsia="zh-CN"/>
              </w:rPr>
              <w:t xml:space="preserve"> ISD</w:t>
            </w:r>
            <w:r>
              <w:rPr>
                <w:lang w:eastAsia="zh-CN"/>
              </w:rPr>
              <w:t xml:space="preserve"> = </w:t>
            </w:r>
            <w:r w:rsidRPr="00C82779">
              <w:rPr>
                <w:lang w:eastAsia="zh-CN"/>
              </w:rPr>
              <w:t>20m</w:t>
            </w:r>
            <w:r w:rsidRPr="00C82779">
              <w:rPr>
                <w:rFonts w:hint="eastAsia"/>
                <w:lang w:eastAsia="zh-CN"/>
              </w:rPr>
              <w:t>,</w:t>
            </w:r>
            <w:r w:rsidRPr="00C82779">
              <w:rPr>
                <w:lang w:eastAsia="zh-CN"/>
              </w:rPr>
              <w:t xml:space="preserve"> TRP numbers: 12</w:t>
            </w:r>
          </w:p>
          <w:p w14:paraId="26E2D742" w14:textId="77777777" w:rsidR="0019062A" w:rsidRPr="00C82779" w:rsidRDefault="0019062A" w:rsidP="00553EBC">
            <w:pPr>
              <w:keepNext/>
              <w:spacing w:before="20" w:after="20" w:line="276" w:lineRule="auto"/>
            </w:pPr>
            <w:r w:rsidRPr="00C82779">
              <w:rPr>
                <w:lang w:eastAsia="zh-CN"/>
              </w:rPr>
              <w:t>For Dense urban:</w:t>
            </w:r>
            <w:r w:rsidRPr="00C82779">
              <w:t xml:space="preserve"> </w:t>
            </w:r>
          </w:p>
          <w:p w14:paraId="6768BD17" w14:textId="77777777" w:rsidR="0019062A" w:rsidRPr="00C82779" w:rsidRDefault="0019062A" w:rsidP="00043CBC">
            <w:pPr>
              <w:numPr>
                <w:ilvl w:val="0"/>
                <w:numId w:val="12"/>
              </w:numPr>
              <w:rPr>
                <w:lang w:eastAsia="zh-CN"/>
              </w:rPr>
            </w:pPr>
            <w:r w:rsidRPr="00C82779">
              <w:rPr>
                <w:lang w:eastAsia="zh-CN"/>
              </w:rPr>
              <w:t>21</w:t>
            </w:r>
            <w:r>
              <w:rPr>
                <w:lang w:eastAsia="zh-CN"/>
              </w:rPr>
              <w:t xml:space="preserve"> </w:t>
            </w:r>
            <w:r w:rsidRPr="00C82779">
              <w:rPr>
                <w:lang w:eastAsia="zh-CN"/>
              </w:rPr>
              <w:t>cells with wraparound</w:t>
            </w:r>
            <w:r w:rsidRPr="00C82779">
              <w:rPr>
                <w:rFonts w:hint="eastAsia"/>
                <w:lang w:eastAsia="zh-CN"/>
              </w:rPr>
              <w:t>,</w:t>
            </w:r>
            <w:r w:rsidRPr="00C82779">
              <w:rPr>
                <w:lang w:eastAsia="zh-CN"/>
              </w:rPr>
              <w:t xml:space="preserve"> ISD </w:t>
            </w:r>
            <w:r w:rsidRPr="00C82779">
              <w:rPr>
                <w:rFonts w:hint="eastAsia"/>
                <w:lang w:eastAsia="zh-CN"/>
              </w:rPr>
              <w:t>=</w:t>
            </w:r>
            <w:r w:rsidRPr="00C82779">
              <w:rPr>
                <w:lang w:eastAsia="zh-CN"/>
              </w:rPr>
              <w:t xml:space="preserve"> 200m</w:t>
            </w:r>
          </w:p>
          <w:p w14:paraId="382B0B73" w14:textId="77777777" w:rsidR="0019062A" w:rsidRPr="00C82779" w:rsidRDefault="0019062A" w:rsidP="00553EBC">
            <w:pPr>
              <w:keepNext/>
              <w:spacing w:before="20" w:after="20" w:line="276" w:lineRule="auto"/>
            </w:pPr>
            <w:r w:rsidRPr="00C82779">
              <w:rPr>
                <w:lang w:eastAsia="zh-CN"/>
              </w:rPr>
              <w:t xml:space="preserve">For </w:t>
            </w:r>
            <w:r w:rsidRPr="00C82779">
              <w:t>Urban Macro</w:t>
            </w:r>
            <w:r w:rsidRPr="00C82779">
              <w:rPr>
                <w:lang w:eastAsia="zh-CN"/>
              </w:rPr>
              <w:t>:</w:t>
            </w:r>
            <w:r w:rsidRPr="00C82779">
              <w:t xml:space="preserve"> </w:t>
            </w:r>
          </w:p>
          <w:p w14:paraId="66630A6D" w14:textId="77777777" w:rsidR="0019062A" w:rsidRPr="00C82779" w:rsidRDefault="0019062A" w:rsidP="00043CBC">
            <w:pPr>
              <w:numPr>
                <w:ilvl w:val="0"/>
                <w:numId w:val="12"/>
              </w:numPr>
              <w:rPr>
                <w:lang w:eastAsia="zh-CN"/>
              </w:rPr>
            </w:pPr>
            <w:r w:rsidRPr="00C82779">
              <w:rPr>
                <w:lang w:eastAsia="zh-CN"/>
              </w:rPr>
              <w:t>21</w:t>
            </w:r>
            <w:r>
              <w:rPr>
                <w:lang w:eastAsia="zh-CN"/>
              </w:rPr>
              <w:t xml:space="preserve"> </w:t>
            </w:r>
            <w:r w:rsidRPr="00C82779">
              <w:rPr>
                <w:lang w:eastAsia="zh-CN"/>
              </w:rPr>
              <w:t>cells with wraparound</w:t>
            </w:r>
            <w:r w:rsidRPr="00C82779">
              <w:rPr>
                <w:rFonts w:hint="eastAsia"/>
                <w:lang w:eastAsia="zh-CN"/>
              </w:rPr>
              <w:t>,</w:t>
            </w:r>
            <w:r w:rsidRPr="00C82779">
              <w:rPr>
                <w:lang w:eastAsia="zh-CN"/>
              </w:rPr>
              <w:t xml:space="preserve"> ISD = 500m</w:t>
            </w:r>
          </w:p>
        </w:tc>
      </w:tr>
      <w:tr w:rsidR="0019062A" w:rsidRPr="007368F9" w14:paraId="41D156F9" w14:textId="77777777" w:rsidTr="00553EBC">
        <w:trPr>
          <w:trHeight w:val="147"/>
          <w:jc w:val="center"/>
        </w:trPr>
        <w:tc>
          <w:tcPr>
            <w:tcW w:w="2263" w:type="dxa"/>
            <w:tcMar>
              <w:top w:w="0" w:type="dxa"/>
              <w:left w:w="108" w:type="dxa"/>
              <w:bottom w:w="0" w:type="dxa"/>
              <w:right w:w="108" w:type="dxa"/>
            </w:tcMar>
            <w:vAlign w:val="center"/>
          </w:tcPr>
          <w:p w14:paraId="425221CC" w14:textId="77777777" w:rsidR="0019062A" w:rsidRPr="00C00F74" w:rsidRDefault="0019062A" w:rsidP="00553EBC">
            <w:pPr>
              <w:rPr>
                <w:lang w:eastAsia="ja-JP"/>
              </w:rPr>
            </w:pPr>
            <w:r w:rsidRPr="002010C9">
              <w:rPr>
                <w:rFonts w:eastAsia="SimSun"/>
              </w:rPr>
              <w:t>Carrier frequency</w:t>
            </w:r>
          </w:p>
        </w:tc>
        <w:tc>
          <w:tcPr>
            <w:tcW w:w="6804" w:type="dxa"/>
            <w:tcMar>
              <w:top w:w="0" w:type="dxa"/>
              <w:left w:w="108" w:type="dxa"/>
              <w:bottom w:w="0" w:type="dxa"/>
              <w:right w:w="108" w:type="dxa"/>
            </w:tcMar>
            <w:vAlign w:val="center"/>
          </w:tcPr>
          <w:p w14:paraId="63E7771C" w14:textId="77777777" w:rsidR="0019062A" w:rsidRDefault="0019062A" w:rsidP="00553EBC">
            <w:pPr>
              <w:keepNext/>
              <w:spacing w:before="20" w:after="20" w:line="276" w:lineRule="auto"/>
              <w:rPr>
                <w:lang w:eastAsia="zh-CN"/>
              </w:rPr>
            </w:pPr>
            <w:r>
              <w:rPr>
                <w:rFonts w:hint="eastAsia"/>
                <w:lang w:eastAsia="zh-CN"/>
              </w:rPr>
              <w:t>4</w:t>
            </w:r>
            <w:r>
              <w:rPr>
                <w:lang w:eastAsia="zh-CN"/>
              </w:rPr>
              <w:t>GHz</w:t>
            </w:r>
          </w:p>
        </w:tc>
      </w:tr>
      <w:tr w:rsidR="0019062A" w:rsidRPr="007368F9" w14:paraId="08B5B1DA" w14:textId="77777777" w:rsidTr="00553EBC">
        <w:trPr>
          <w:trHeight w:val="147"/>
          <w:jc w:val="center"/>
        </w:trPr>
        <w:tc>
          <w:tcPr>
            <w:tcW w:w="2263" w:type="dxa"/>
            <w:tcMar>
              <w:top w:w="0" w:type="dxa"/>
              <w:left w:w="108" w:type="dxa"/>
              <w:bottom w:w="0" w:type="dxa"/>
              <w:right w:w="108" w:type="dxa"/>
            </w:tcMar>
            <w:vAlign w:val="center"/>
          </w:tcPr>
          <w:p w14:paraId="17025438" w14:textId="77777777" w:rsidR="0019062A" w:rsidRPr="00C00F74" w:rsidRDefault="0019062A" w:rsidP="00553EBC">
            <w:pPr>
              <w:rPr>
                <w:lang w:eastAsia="ja-JP"/>
              </w:rPr>
            </w:pPr>
            <w:r w:rsidRPr="002010C9">
              <w:rPr>
                <w:rFonts w:eastAsia="SimSun"/>
              </w:rPr>
              <w:t>Subcarrier spacing</w:t>
            </w:r>
          </w:p>
        </w:tc>
        <w:tc>
          <w:tcPr>
            <w:tcW w:w="6804" w:type="dxa"/>
            <w:tcMar>
              <w:top w:w="0" w:type="dxa"/>
              <w:left w:w="108" w:type="dxa"/>
              <w:bottom w:w="0" w:type="dxa"/>
              <w:right w:w="108" w:type="dxa"/>
            </w:tcMar>
            <w:vAlign w:val="center"/>
          </w:tcPr>
          <w:p w14:paraId="4F659FF1" w14:textId="77777777" w:rsidR="0019062A" w:rsidRDefault="0019062A" w:rsidP="00553EBC">
            <w:pPr>
              <w:keepNext/>
              <w:spacing w:before="20" w:after="20" w:line="276" w:lineRule="auto"/>
              <w:rPr>
                <w:lang w:eastAsia="zh-CN"/>
              </w:rPr>
            </w:pPr>
            <w:r>
              <w:rPr>
                <w:rFonts w:hint="eastAsia"/>
                <w:lang w:eastAsia="zh-CN"/>
              </w:rPr>
              <w:t>3</w:t>
            </w:r>
            <w:r>
              <w:rPr>
                <w:lang w:eastAsia="zh-CN"/>
              </w:rPr>
              <w:t>0</w:t>
            </w:r>
            <w:r>
              <w:rPr>
                <w:rFonts w:hint="eastAsia"/>
                <w:lang w:eastAsia="zh-CN"/>
              </w:rPr>
              <w:t>k</w:t>
            </w:r>
            <w:r>
              <w:rPr>
                <w:lang w:eastAsia="zh-CN"/>
              </w:rPr>
              <w:t>Hz</w:t>
            </w:r>
          </w:p>
        </w:tc>
      </w:tr>
      <w:tr w:rsidR="0019062A" w:rsidRPr="007368F9" w14:paraId="38E92840" w14:textId="77777777" w:rsidTr="00553EBC">
        <w:trPr>
          <w:trHeight w:val="147"/>
          <w:jc w:val="center"/>
        </w:trPr>
        <w:tc>
          <w:tcPr>
            <w:tcW w:w="2263" w:type="dxa"/>
            <w:tcMar>
              <w:top w:w="0" w:type="dxa"/>
              <w:left w:w="108" w:type="dxa"/>
              <w:bottom w:w="0" w:type="dxa"/>
              <w:right w:w="108" w:type="dxa"/>
            </w:tcMar>
            <w:vAlign w:val="center"/>
          </w:tcPr>
          <w:p w14:paraId="3D74AEBE" w14:textId="77777777" w:rsidR="0019062A" w:rsidRPr="002010C9" w:rsidRDefault="0019062A" w:rsidP="00553EBC">
            <w:pPr>
              <w:rPr>
                <w:rFonts w:eastAsia="SimSun"/>
              </w:rPr>
            </w:pPr>
            <w:r w:rsidRPr="002010C9">
              <w:t>System bandwidth</w:t>
            </w:r>
          </w:p>
        </w:tc>
        <w:tc>
          <w:tcPr>
            <w:tcW w:w="6804" w:type="dxa"/>
            <w:tcMar>
              <w:top w:w="0" w:type="dxa"/>
              <w:left w:w="108" w:type="dxa"/>
              <w:bottom w:w="0" w:type="dxa"/>
              <w:right w:w="108" w:type="dxa"/>
            </w:tcMar>
            <w:vAlign w:val="center"/>
          </w:tcPr>
          <w:p w14:paraId="406091DB" w14:textId="77777777" w:rsidR="0019062A" w:rsidRDefault="0019062A" w:rsidP="00553EBC">
            <w:pPr>
              <w:keepNext/>
              <w:spacing w:before="20" w:after="20" w:line="276" w:lineRule="auto"/>
              <w:rPr>
                <w:lang w:eastAsia="zh-CN"/>
              </w:rPr>
            </w:pPr>
            <w:r>
              <w:rPr>
                <w:lang w:eastAsia="zh-CN"/>
              </w:rPr>
              <w:t>Baseline: 100 MHz</w:t>
            </w:r>
          </w:p>
          <w:p w14:paraId="53C84870" w14:textId="77777777" w:rsidR="0019062A" w:rsidRDefault="0019062A" w:rsidP="00553EBC">
            <w:pPr>
              <w:keepNext/>
              <w:spacing w:before="20" w:after="20" w:line="276" w:lineRule="auto"/>
              <w:rPr>
                <w:lang w:eastAsia="zh-CN"/>
              </w:rPr>
            </w:pPr>
            <w:r>
              <w:rPr>
                <w:lang w:eastAsia="zh-CN"/>
              </w:rPr>
              <w:t>Optional: 20/40 MHz, 2*100 MHz with CA</w:t>
            </w:r>
          </w:p>
          <w:p w14:paraId="458FCE46" w14:textId="77777777" w:rsidR="0019062A" w:rsidRPr="00340C70" w:rsidRDefault="0019062A" w:rsidP="00553EBC">
            <w:pPr>
              <w:rPr>
                <w:rFonts w:eastAsia="Calibri"/>
                <w:color w:val="000000"/>
              </w:rPr>
            </w:pPr>
            <w:r w:rsidRPr="00C47B17">
              <w:rPr>
                <w:color w:val="000000"/>
              </w:rPr>
              <w:t>Companies should report the CA setting if CA is adopted.</w:t>
            </w:r>
          </w:p>
        </w:tc>
      </w:tr>
      <w:tr w:rsidR="0019062A" w:rsidRPr="007368F9" w14:paraId="6EF0A961" w14:textId="77777777" w:rsidTr="00553EBC">
        <w:trPr>
          <w:trHeight w:val="147"/>
          <w:jc w:val="center"/>
        </w:trPr>
        <w:tc>
          <w:tcPr>
            <w:tcW w:w="2263" w:type="dxa"/>
            <w:tcMar>
              <w:top w:w="0" w:type="dxa"/>
              <w:left w:w="108" w:type="dxa"/>
              <w:bottom w:w="0" w:type="dxa"/>
              <w:right w:w="108" w:type="dxa"/>
            </w:tcMar>
            <w:vAlign w:val="center"/>
          </w:tcPr>
          <w:p w14:paraId="63B9EA67" w14:textId="77777777" w:rsidR="0019062A" w:rsidRPr="002010C9" w:rsidRDefault="0019062A" w:rsidP="00553EBC">
            <w:pPr>
              <w:rPr>
                <w:rFonts w:eastAsia="SimSun"/>
              </w:rPr>
            </w:pPr>
            <w:r w:rsidRPr="002010C9">
              <w:t>TDD configuration</w:t>
            </w:r>
          </w:p>
        </w:tc>
        <w:tc>
          <w:tcPr>
            <w:tcW w:w="6804" w:type="dxa"/>
            <w:tcMar>
              <w:top w:w="0" w:type="dxa"/>
              <w:left w:w="108" w:type="dxa"/>
              <w:bottom w:w="0" w:type="dxa"/>
              <w:right w:w="108" w:type="dxa"/>
            </w:tcMar>
            <w:vAlign w:val="center"/>
          </w:tcPr>
          <w:p w14:paraId="6E62525F" w14:textId="77777777" w:rsidR="0019062A" w:rsidRPr="00865505" w:rsidRDefault="0019062A" w:rsidP="00553EBC">
            <w:pPr>
              <w:rPr>
                <w:lang w:eastAsia="zh-CN"/>
              </w:rPr>
            </w:pPr>
            <w:r w:rsidRPr="00D84605">
              <w:t>Option 1</w:t>
            </w:r>
            <w:r w:rsidRPr="00865505">
              <w:rPr>
                <w:lang w:eastAsia="zh-CN"/>
              </w:rPr>
              <w:t xml:space="preserve">: DDDSU (S: </w:t>
            </w:r>
            <w:r w:rsidRPr="00D84605">
              <w:t>10D:2F:2U</w:t>
            </w:r>
            <w:r w:rsidRPr="00865505">
              <w:rPr>
                <w:lang w:eastAsia="zh-CN"/>
              </w:rPr>
              <w:t>)</w:t>
            </w:r>
          </w:p>
          <w:p w14:paraId="4CFF085D" w14:textId="77777777" w:rsidR="0019062A" w:rsidRPr="00865505" w:rsidRDefault="0019062A" w:rsidP="00553EBC">
            <w:pPr>
              <w:rPr>
                <w:color w:val="FF0000"/>
                <w:highlight w:val="yellow"/>
                <w:lang w:eastAsia="zh-CN"/>
              </w:rPr>
            </w:pPr>
            <w:r w:rsidRPr="00D84605">
              <w:t>Option 2</w:t>
            </w:r>
            <w:r w:rsidRPr="00865505">
              <w:rPr>
                <w:lang w:eastAsia="zh-CN"/>
              </w:rPr>
              <w:t>: DDDUU (</w:t>
            </w:r>
            <w:r>
              <w:rPr>
                <w:lang w:eastAsia="zh-CN"/>
              </w:rPr>
              <w:t>The end of t</w:t>
            </w:r>
            <w:r w:rsidRPr="00865505">
              <w:rPr>
                <w:lang w:eastAsia="zh-CN"/>
              </w:rPr>
              <w:t>hird ‘D’:</w:t>
            </w:r>
            <w:r>
              <w:rPr>
                <w:lang w:eastAsia="zh-CN"/>
              </w:rPr>
              <w:t xml:space="preserve"> </w:t>
            </w:r>
            <w:r w:rsidRPr="00865505">
              <w:rPr>
                <w:lang w:eastAsia="zh-CN"/>
              </w:rPr>
              <w:t>[2]-symbol gap)</w:t>
            </w:r>
          </w:p>
        </w:tc>
      </w:tr>
      <w:tr w:rsidR="0019062A" w:rsidRPr="007368F9" w14:paraId="548FF33F" w14:textId="77777777" w:rsidTr="00553EBC">
        <w:trPr>
          <w:trHeight w:val="147"/>
          <w:jc w:val="center"/>
        </w:trPr>
        <w:tc>
          <w:tcPr>
            <w:tcW w:w="2263" w:type="dxa"/>
            <w:tcMar>
              <w:top w:w="0" w:type="dxa"/>
              <w:left w:w="108" w:type="dxa"/>
              <w:bottom w:w="0" w:type="dxa"/>
              <w:right w:w="108" w:type="dxa"/>
            </w:tcMar>
            <w:vAlign w:val="center"/>
          </w:tcPr>
          <w:p w14:paraId="219EE706" w14:textId="77777777" w:rsidR="0019062A" w:rsidRPr="00C00F74" w:rsidRDefault="0019062A" w:rsidP="00553EBC">
            <w:pPr>
              <w:rPr>
                <w:lang w:eastAsia="ja-JP"/>
              </w:rPr>
            </w:pPr>
            <w:r w:rsidRPr="002010C9">
              <w:rPr>
                <w:rFonts w:eastAsia="SimSun"/>
              </w:rPr>
              <w:t>BS Tx power</w:t>
            </w:r>
          </w:p>
        </w:tc>
        <w:tc>
          <w:tcPr>
            <w:tcW w:w="6804" w:type="dxa"/>
            <w:tcMar>
              <w:top w:w="0" w:type="dxa"/>
              <w:left w:w="108" w:type="dxa"/>
              <w:bottom w:w="0" w:type="dxa"/>
              <w:right w:w="108" w:type="dxa"/>
            </w:tcMar>
            <w:vAlign w:val="center"/>
          </w:tcPr>
          <w:p w14:paraId="6811A386" w14:textId="77777777" w:rsidR="0019062A" w:rsidRDefault="0019062A" w:rsidP="00553EBC">
            <w:pPr>
              <w:keepNext/>
              <w:spacing w:before="20" w:after="20" w:line="276" w:lineRule="auto"/>
            </w:pPr>
            <w:r>
              <w:rPr>
                <w:lang w:eastAsia="zh-CN"/>
              </w:rPr>
              <w:t>For</w:t>
            </w:r>
            <w:r w:rsidRPr="003C0C53">
              <w:rPr>
                <w:lang w:eastAsia="zh-CN"/>
              </w:rPr>
              <w:t xml:space="preserve"> Indoor hotspot</w:t>
            </w:r>
            <w:r>
              <w:rPr>
                <w:lang w:eastAsia="zh-CN"/>
              </w:rPr>
              <w:t>:</w:t>
            </w:r>
            <w:r>
              <w:t xml:space="preserve"> </w:t>
            </w:r>
          </w:p>
          <w:p w14:paraId="07BB3D6D" w14:textId="77777777" w:rsidR="0019062A" w:rsidRDefault="0019062A" w:rsidP="00043CBC">
            <w:pPr>
              <w:numPr>
                <w:ilvl w:val="0"/>
                <w:numId w:val="12"/>
              </w:numPr>
              <w:rPr>
                <w:lang w:eastAsia="zh-CN"/>
              </w:rPr>
            </w:pPr>
            <w:r w:rsidRPr="006F4143">
              <w:rPr>
                <w:lang w:eastAsia="zh-CN"/>
              </w:rPr>
              <w:t>24 dBm per 20 MHz</w:t>
            </w:r>
          </w:p>
          <w:p w14:paraId="353027BC" w14:textId="77777777" w:rsidR="0019062A" w:rsidRDefault="0019062A" w:rsidP="00553EBC">
            <w:pPr>
              <w:keepNext/>
              <w:spacing w:before="20" w:after="20" w:line="276" w:lineRule="auto"/>
            </w:pPr>
            <w:r>
              <w:rPr>
                <w:lang w:eastAsia="zh-CN"/>
              </w:rPr>
              <w:t>For</w:t>
            </w:r>
            <w:r w:rsidRPr="003C0C53">
              <w:rPr>
                <w:lang w:eastAsia="zh-CN"/>
              </w:rPr>
              <w:t xml:space="preserve"> </w:t>
            </w:r>
            <w:r w:rsidRPr="002010C9">
              <w:rPr>
                <w:lang w:eastAsia="zh-CN"/>
              </w:rPr>
              <w:t>Dense urban</w:t>
            </w:r>
            <w:r>
              <w:rPr>
                <w:lang w:eastAsia="zh-CN"/>
              </w:rPr>
              <w:t>:</w:t>
            </w:r>
            <w:r>
              <w:t xml:space="preserve"> </w:t>
            </w:r>
          </w:p>
          <w:p w14:paraId="1371266D" w14:textId="77777777" w:rsidR="0019062A" w:rsidRDefault="0019062A" w:rsidP="00043CBC">
            <w:pPr>
              <w:numPr>
                <w:ilvl w:val="0"/>
                <w:numId w:val="12"/>
              </w:numPr>
              <w:rPr>
                <w:lang w:eastAsia="zh-CN"/>
              </w:rPr>
            </w:pPr>
            <w:r w:rsidRPr="006F4143">
              <w:rPr>
                <w:lang w:eastAsia="zh-CN"/>
              </w:rPr>
              <w:t>44 dBm per 20 MHz</w:t>
            </w:r>
          </w:p>
          <w:p w14:paraId="76DBCFE1" w14:textId="77777777" w:rsidR="0019062A" w:rsidRDefault="0019062A" w:rsidP="00553EBC">
            <w:pPr>
              <w:keepNext/>
              <w:spacing w:before="20" w:after="20" w:line="276" w:lineRule="auto"/>
              <w:rPr>
                <w:rFonts w:eastAsia="SimSun"/>
              </w:rPr>
            </w:pPr>
            <w:r>
              <w:rPr>
                <w:lang w:eastAsia="zh-CN"/>
              </w:rPr>
              <w:t>For</w:t>
            </w:r>
            <w:r w:rsidRPr="003C0C53">
              <w:rPr>
                <w:lang w:eastAsia="zh-CN"/>
              </w:rPr>
              <w:t xml:space="preserve"> </w:t>
            </w:r>
            <w:r w:rsidRPr="002010C9">
              <w:t>Urban Macro</w:t>
            </w:r>
            <w:r>
              <w:rPr>
                <w:lang w:eastAsia="zh-CN"/>
              </w:rPr>
              <w:t>:</w:t>
            </w:r>
            <w:r w:rsidRPr="002010C9">
              <w:rPr>
                <w:rFonts w:eastAsia="SimSun"/>
              </w:rPr>
              <w:t xml:space="preserve"> </w:t>
            </w:r>
          </w:p>
          <w:p w14:paraId="69C2D1FD" w14:textId="77777777" w:rsidR="0019062A" w:rsidRPr="002613FC" w:rsidRDefault="0019062A" w:rsidP="00043CBC">
            <w:pPr>
              <w:numPr>
                <w:ilvl w:val="0"/>
                <w:numId w:val="12"/>
              </w:numPr>
              <w:rPr>
                <w:lang w:eastAsia="zh-CN"/>
              </w:rPr>
            </w:pPr>
            <w:r w:rsidRPr="002613FC">
              <w:rPr>
                <w:lang w:eastAsia="zh-CN"/>
              </w:rPr>
              <w:t>49 dBm</w:t>
            </w:r>
            <w:r>
              <w:rPr>
                <w:lang w:eastAsia="zh-CN"/>
              </w:rPr>
              <w:t xml:space="preserve"> </w:t>
            </w:r>
            <w:r>
              <w:rPr>
                <w:rFonts w:hint="eastAsia"/>
                <w:lang w:eastAsia="zh-CN"/>
              </w:rPr>
              <w:t>p</w:t>
            </w:r>
            <w:r>
              <w:rPr>
                <w:lang w:eastAsia="zh-CN"/>
              </w:rPr>
              <w:t xml:space="preserve">er </w:t>
            </w:r>
            <w:r w:rsidRPr="002613FC">
              <w:rPr>
                <w:lang w:eastAsia="zh-CN"/>
              </w:rPr>
              <w:t>20 MHz</w:t>
            </w:r>
          </w:p>
          <w:p w14:paraId="71FEBC6F" w14:textId="77777777" w:rsidR="0019062A" w:rsidRDefault="0019062A" w:rsidP="00553EBC">
            <w:pPr>
              <w:keepNext/>
              <w:spacing w:before="20" w:after="20" w:line="276" w:lineRule="auto"/>
              <w:rPr>
                <w:lang w:eastAsia="zh-CN"/>
              </w:rPr>
            </w:pPr>
            <w:r w:rsidRPr="006F4143">
              <w:rPr>
                <w:lang w:eastAsia="zh-CN"/>
              </w:rPr>
              <w:t>For system BW larger than above, Tx power scales up accordingly.</w:t>
            </w:r>
          </w:p>
        </w:tc>
      </w:tr>
      <w:tr w:rsidR="0019062A" w:rsidRPr="007368F9" w14:paraId="08EFECCC" w14:textId="77777777" w:rsidTr="00553EBC">
        <w:trPr>
          <w:trHeight w:val="147"/>
          <w:jc w:val="center"/>
        </w:trPr>
        <w:tc>
          <w:tcPr>
            <w:tcW w:w="2263" w:type="dxa"/>
            <w:tcMar>
              <w:top w:w="0" w:type="dxa"/>
              <w:left w:w="108" w:type="dxa"/>
              <w:bottom w:w="0" w:type="dxa"/>
              <w:right w:w="108" w:type="dxa"/>
            </w:tcMar>
            <w:vAlign w:val="center"/>
          </w:tcPr>
          <w:p w14:paraId="31739AB8" w14:textId="77777777" w:rsidR="0019062A" w:rsidRPr="002010C9" w:rsidRDefault="0019062A" w:rsidP="00553EBC">
            <w:pPr>
              <w:rPr>
                <w:rFonts w:eastAsia="SimSun"/>
              </w:rPr>
            </w:pPr>
            <w:r w:rsidRPr="002010C9">
              <w:t>UE</w:t>
            </w:r>
            <w:r w:rsidRPr="009258AA">
              <w:rPr>
                <w:rStyle w:val="xapple-converted-space"/>
              </w:rPr>
              <w:t> </w:t>
            </w:r>
            <w:r w:rsidRPr="009258AA">
              <w:rPr>
                <w:rStyle w:val="xapple-converted-space"/>
                <w:rFonts w:hint="eastAsia"/>
                <w:lang w:eastAsia="zh-CN"/>
              </w:rPr>
              <w:t>max</w:t>
            </w:r>
            <w:r w:rsidRPr="009258AA">
              <w:rPr>
                <w:rStyle w:val="xapple-converted-space"/>
              </w:rPr>
              <w:t xml:space="preserve"> </w:t>
            </w:r>
            <w:r w:rsidRPr="002010C9">
              <w:t>Tx power</w:t>
            </w:r>
          </w:p>
        </w:tc>
        <w:tc>
          <w:tcPr>
            <w:tcW w:w="6804" w:type="dxa"/>
            <w:tcMar>
              <w:top w:w="0" w:type="dxa"/>
              <w:left w:w="108" w:type="dxa"/>
              <w:bottom w:w="0" w:type="dxa"/>
              <w:right w:w="108" w:type="dxa"/>
            </w:tcMar>
            <w:vAlign w:val="center"/>
          </w:tcPr>
          <w:p w14:paraId="3B034EB9" w14:textId="77777777" w:rsidR="0019062A" w:rsidRDefault="0019062A" w:rsidP="00553EBC">
            <w:pPr>
              <w:keepNext/>
              <w:spacing w:before="20" w:after="20" w:line="276" w:lineRule="auto"/>
              <w:rPr>
                <w:lang w:eastAsia="zh-CN"/>
              </w:rPr>
            </w:pPr>
            <w:r w:rsidRPr="002010C9">
              <w:rPr>
                <w:lang w:eastAsia="zh-CN"/>
              </w:rPr>
              <w:t>23 dBm</w:t>
            </w:r>
          </w:p>
        </w:tc>
      </w:tr>
      <w:tr w:rsidR="0019062A" w:rsidRPr="007368F9" w14:paraId="27E0CDB2" w14:textId="77777777" w:rsidTr="00553EBC">
        <w:trPr>
          <w:trHeight w:val="147"/>
          <w:jc w:val="center"/>
        </w:trPr>
        <w:tc>
          <w:tcPr>
            <w:tcW w:w="2263" w:type="dxa"/>
            <w:tcMar>
              <w:top w:w="0" w:type="dxa"/>
              <w:left w:w="108" w:type="dxa"/>
              <w:bottom w:w="0" w:type="dxa"/>
              <w:right w:w="108" w:type="dxa"/>
            </w:tcMar>
            <w:vAlign w:val="center"/>
          </w:tcPr>
          <w:p w14:paraId="775BFC90" w14:textId="77777777" w:rsidR="0019062A" w:rsidRPr="002010C9" w:rsidRDefault="0019062A" w:rsidP="00553EBC">
            <w:pPr>
              <w:rPr>
                <w:rFonts w:eastAsia="SimSun"/>
              </w:rPr>
            </w:pPr>
            <w:r w:rsidRPr="002010C9">
              <w:t>BS antenna parameters</w:t>
            </w:r>
          </w:p>
        </w:tc>
        <w:tc>
          <w:tcPr>
            <w:tcW w:w="6804" w:type="dxa"/>
            <w:tcMar>
              <w:top w:w="0" w:type="dxa"/>
              <w:left w:w="108" w:type="dxa"/>
              <w:bottom w:w="0" w:type="dxa"/>
              <w:right w:w="108" w:type="dxa"/>
            </w:tcMar>
            <w:vAlign w:val="center"/>
          </w:tcPr>
          <w:p w14:paraId="1EF511D5" w14:textId="77777777" w:rsidR="0019062A" w:rsidRDefault="0019062A" w:rsidP="00553EBC">
            <w:pPr>
              <w:keepNext/>
              <w:spacing w:before="20" w:after="20" w:line="276" w:lineRule="auto"/>
              <w:rPr>
                <w:lang w:eastAsia="zh-CN"/>
              </w:rPr>
            </w:pPr>
            <w:r>
              <w:rPr>
                <w:lang w:eastAsia="zh-CN"/>
              </w:rPr>
              <w:t>F</w:t>
            </w:r>
            <w:r w:rsidRPr="00EA57DD">
              <w:rPr>
                <w:lang w:eastAsia="zh-CN"/>
              </w:rPr>
              <w:t xml:space="preserve">or </w:t>
            </w:r>
            <w:r>
              <w:rPr>
                <w:rFonts w:hint="eastAsia"/>
                <w:lang w:eastAsia="zh-CN"/>
              </w:rPr>
              <w:t>InH</w:t>
            </w:r>
            <w:r w:rsidRPr="00EA57DD">
              <w:rPr>
                <w:lang w:eastAsia="zh-CN"/>
              </w:rPr>
              <w:t xml:space="preserve"> scenario</w:t>
            </w:r>
            <w:r>
              <w:rPr>
                <w:lang w:eastAsia="zh-CN"/>
              </w:rPr>
              <w:t>:</w:t>
            </w:r>
          </w:p>
          <w:p w14:paraId="3AB9D30C" w14:textId="77777777" w:rsidR="0019062A" w:rsidRPr="00AC69D8" w:rsidRDefault="0019062A" w:rsidP="00043CBC">
            <w:pPr>
              <w:numPr>
                <w:ilvl w:val="0"/>
                <w:numId w:val="13"/>
              </w:numPr>
              <w:rPr>
                <w:lang w:val="sv-SE"/>
              </w:rPr>
            </w:pPr>
            <w:r w:rsidRPr="00AC69D8">
              <w:rPr>
                <w:lang w:val="sv-SE"/>
              </w:rPr>
              <w:t>32 TxRU, (M, N, P, Mg, Ng; Mp, Np) = (4,4,2,1,1;4,4)</w:t>
            </w:r>
          </w:p>
          <w:p w14:paraId="05E255D2" w14:textId="77777777" w:rsidR="0019062A" w:rsidRDefault="0019062A" w:rsidP="00043CBC">
            <w:pPr>
              <w:numPr>
                <w:ilvl w:val="0"/>
                <w:numId w:val="13"/>
              </w:numPr>
              <w:rPr>
                <w:lang w:eastAsia="zh-CN"/>
              </w:rPr>
            </w:pPr>
            <w:r w:rsidRPr="002010C9">
              <w:rPr>
                <w:lang w:eastAsia="zh-CN"/>
              </w:rPr>
              <w:t>(dH, dV) = (0.5λ, 0.5λ)</w:t>
            </w:r>
          </w:p>
          <w:p w14:paraId="57030053" w14:textId="77777777" w:rsidR="0019062A" w:rsidRDefault="0019062A" w:rsidP="00553EBC">
            <w:pPr>
              <w:keepNext/>
              <w:spacing w:before="20" w:after="20" w:line="276" w:lineRule="auto"/>
              <w:rPr>
                <w:lang w:eastAsia="zh-CN"/>
              </w:rPr>
            </w:pPr>
            <w:r>
              <w:rPr>
                <w:rFonts w:hint="eastAsia"/>
                <w:lang w:eastAsia="zh-CN"/>
              </w:rPr>
              <w:t>F</w:t>
            </w:r>
            <w:r>
              <w:rPr>
                <w:lang w:eastAsia="zh-CN"/>
              </w:rPr>
              <w:t>or Dense Urban/Urban Macro</w:t>
            </w:r>
            <w:r w:rsidRPr="00EA57DD">
              <w:rPr>
                <w:lang w:eastAsia="zh-CN"/>
              </w:rPr>
              <w:t xml:space="preserve"> scenario</w:t>
            </w:r>
            <w:r>
              <w:rPr>
                <w:lang w:eastAsia="zh-CN"/>
              </w:rPr>
              <w:t>:</w:t>
            </w:r>
          </w:p>
          <w:p w14:paraId="29306258" w14:textId="77777777" w:rsidR="0019062A" w:rsidRPr="00024C5B" w:rsidRDefault="0019062A" w:rsidP="00043CBC">
            <w:pPr>
              <w:numPr>
                <w:ilvl w:val="0"/>
                <w:numId w:val="13"/>
              </w:numPr>
              <w:rPr>
                <w:rFonts w:ascii="Calibri" w:hAnsi="Calibri" w:cs="Calibri"/>
              </w:rPr>
            </w:pPr>
            <w:r w:rsidRPr="00024C5B">
              <w:t>Option 1: 64 TxRU, (M, N, P, Mg, Ng; Mp, Np) = (8,8,2,1,1;4,8)</w:t>
            </w:r>
          </w:p>
          <w:p w14:paraId="40399CEA" w14:textId="77777777" w:rsidR="0019062A" w:rsidRPr="00024C5B" w:rsidRDefault="0019062A" w:rsidP="00043CBC">
            <w:pPr>
              <w:numPr>
                <w:ilvl w:val="0"/>
                <w:numId w:val="13"/>
              </w:numPr>
            </w:pPr>
            <w:r w:rsidRPr="00024C5B">
              <w:t>Option 2: 32 TxRU, (M, N, P, Mg, Ng; Mp, Np) = (8,2,2,1,1,8,2)</w:t>
            </w:r>
          </w:p>
          <w:p w14:paraId="7D4599C4" w14:textId="77777777" w:rsidR="0019062A" w:rsidRDefault="0019062A" w:rsidP="00043CBC">
            <w:pPr>
              <w:numPr>
                <w:ilvl w:val="0"/>
                <w:numId w:val="13"/>
              </w:numPr>
              <w:rPr>
                <w:lang w:eastAsia="zh-CN"/>
              </w:rPr>
            </w:pPr>
            <w:r w:rsidRPr="00916674">
              <w:t>(dH, dV) = (0.5λ, 0.</w:t>
            </w:r>
            <w:r>
              <w:t>5</w:t>
            </w:r>
            <w:r w:rsidRPr="00916674">
              <w:t>λ)</w:t>
            </w:r>
          </w:p>
          <w:p w14:paraId="7228EF75" w14:textId="77777777" w:rsidR="0019062A" w:rsidRDefault="0019062A" w:rsidP="00043CBC">
            <w:pPr>
              <w:numPr>
                <w:ilvl w:val="0"/>
                <w:numId w:val="13"/>
              </w:numPr>
              <w:rPr>
                <w:lang w:eastAsia="zh-CN"/>
              </w:rPr>
            </w:pPr>
            <w:r>
              <w:rPr>
                <w:lang w:eastAsia="zh-CN"/>
              </w:rPr>
              <w:t xml:space="preserve">Company to report the BS antenna parameters for XR/CG evaluation. </w:t>
            </w:r>
          </w:p>
          <w:p w14:paraId="27775411" w14:textId="77777777" w:rsidR="0019062A" w:rsidRPr="00916674" w:rsidRDefault="0019062A" w:rsidP="00553EBC">
            <w:pPr>
              <w:rPr>
                <w:lang w:eastAsia="zh-CN"/>
              </w:rPr>
            </w:pPr>
            <w:r>
              <w:rPr>
                <w:lang w:eastAsia="zh-CN"/>
              </w:rPr>
              <w:t>Other BS antenna parameters can also be optionally evaluated.</w:t>
            </w:r>
          </w:p>
        </w:tc>
      </w:tr>
      <w:tr w:rsidR="0019062A" w:rsidRPr="00A33FF5" w14:paraId="061FD65C" w14:textId="77777777" w:rsidTr="00553EBC">
        <w:trPr>
          <w:trHeight w:val="147"/>
          <w:jc w:val="center"/>
        </w:trPr>
        <w:tc>
          <w:tcPr>
            <w:tcW w:w="2263" w:type="dxa"/>
            <w:tcMar>
              <w:top w:w="0" w:type="dxa"/>
              <w:left w:w="108" w:type="dxa"/>
              <w:bottom w:w="0" w:type="dxa"/>
              <w:right w:w="108" w:type="dxa"/>
            </w:tcMar>
            <w:vAlign w:val="center"/>
          </w:tcPr>
          <w:p w14:paraId="763FDE02" w14:textId="77777777" w:rsidR="0019062A" w:rsidRPr="002010C9" w:rsidRDefault="0019062A" w:rsidP="00553EBC">
            <w:r w:rsidRPr="002010C9">
              <w:t>UE antenna parameters</w:t>
            </w:r>
          </w:p>
        </w:tc>
        <w:tc>
          <w:tcPr>
            <w:tcW w:w="6804" w:type="dxa"/>
            <w:tcMar>
              <w:top w:w="0" w:type="dxa"/>
              <w:left w:w="108" w:type="dxa"/>
              <w:bottom w:w="0" w:type="dxa"/>
              <w:right w:w="108" w:type="dxa"/>
            </w:tcMar>
            <w:vAlign w:val="center"/>
          </w:tcPr>
          <w:p w14:paraId="0B34E359" w14:textId="77777777" w:rsidR="0019062A" w:rsidRPr="00CF3B78" w:rsidRDefault="0019062A" w:rsidP="00553EBC">
            <w:pPr>
              <w:keepNext/>
              <w:spacing w:before="20" w:after="20" w:line="276" w:lineRule="auto"/>
              <w:rPr>
                <w:lang w:val="fr-FR" w:eastAsia="zh-CN"/>
              </w:rPr>
            </w:pPr>
            <w:r w:rsidRPr="00CF3B78">
              <w:rPr>
                <w:lang w:val="fr-FR" w:eastAsia="zh-CN"/>
              </w:rPr>
              <w:t>Baseline: 2T/4R, (M, N, P, Mg, Ng; Mp, Np) = (1,2,2,1,1;1,2), (dH, dV) = (0.5, N/A)</w:t>
            </w:r>
            <w:r>
              <w:rPr>
                <w:lang w:eastAsia="zh-CN"/>
              </w:rPr>
              <w:t>λ</w:t>
            </w:r>
          </w:p>
          <w:p w14:paraId="0702811C" w14:textId="77777777" w:rsidR="0019062A" w:rsidRPr="00CF3B78" w:rsidRDefault="0019062A" w:rsidP="00553EBC">
            <w:pPr>
              <w:keepNext/>
              <w:spacing w:before="20" w:after="20" w:line="276" w:lineRule="auto"/>
              <w:rPr>
                <w:lang w:val="fr-FR" w:eastAsia="zh-CN"/>
              </w:rPr>
            </w:pPr>
            <w:r w:rsidRPr="00CF3B78">
              <w:rPr>
                <w:lang w:val="fr-FR" w:eastAsia="zh-CN"/>
              </w:rPr>
              <w:t>Optional: 4T/4R, 1T/2R, 2T2R</w:t>
            </w:r>
          </w:p>
        </w:tc>
      </w:tr>
      <w:tr w:rsidR="0019062A" w:rsidRPr="007368F9" w14:paraId="4FACBD8B" w14:textId="77777777" w:rsidTr="00553EBC">
        <w:trPr>
          <w:trHeight w:val="147"/>
          <w:jc w:val="center"/>
        </w:trPr>
        <w:tc>
          <w:tcPr>
            <w:tcW w:w="2263" w:type="dxa"/>
            <w:tcMar>
              <w:top w:w="0" w:type="dxa"/>
              <w:left w:w="108" w:type="dxa"/>
              <w:bottom w:w="0" w:type="dxa"/>
              <w:right w:w="108" w:type="dxa"/>
            </w:tcMar>
            <w:vAlign w:val="center"/>
          </w:tcPr>
          <w:p w14:paraId="0E6F29F8" w14:textId="77777777" w:rsidR="0019062A" w:rsidRPr="00C00F74" w:rsidRDefault="0019062A" w:rsidP="00553EBC">
            <w:pPr>
              <w:rPr>
                <w:lang w:eastAsia="ja-JP"/>
              </w:rPr>
            </w:pPr>
            <w:r w:rsidRPr="002010C9">
              <w:rPr>
                <w:rFonts w:eastAsia="SimSun"/>
              </w:rPr>
              <w:t>BS height</w:t>
            </w:r>
          </w:p>
        </w:tc>
        <w:tc>
          <w:tcPr>
            <w:tcW w:w="6804" w:type="dxa"/>
            <w:tcMar>
              <w:top w:w="0" w:type="dxa"/>
              <w:left w:w="108" w:type="dxa"/>
              <w:bottom w:w="0" w:type="dxa"/>
              <w:right w:w="108" w:type="dxa"/>
            </w:tcMar>
            <w:vAlign w:val="center"/>
          </w:tcPr>
          <w:p w14:paraId="59A9B874" w14:textId="77777777" w:rsidR="0019062A" w:rsidRDefault="0019062A" w:rsidP="00553EBC">
            <w:pPr>
              <w:keepNext/>
              <w:spacing w:before="20" w:after="20" w:line="276" w:lineRule="auto"/>
            </w:pPr>
            <w:r>
              <w:rPr>
                <w:lang w:eastAsia="zh-CN"/>
              </w:rPr>
              <w:t>For</w:t>
            </w:r>
            <w:r w:rsidRPr="003C0C53">
              <w:rPr>
                <w:lang w:eastAsia="zh-CN"/>
              </w:rPr>
              <w:t xml:space="preserve"> Indoor hotspot</w:t>
            </w:r>
            <w:r>
              <w:rPr>
                <w:lang w:eastAsia="zh-CN"/>
              </w:rPr>
              <w:t>:</w:t>
            </w:r>
            <w:r>
              <w:t xml:space="preserve"> </w:t>
            </w:r>
          </w:p>
          <w:p w14:paraId="5F161E2B" w14:textId="77777777" w:rsidR="0019062A" w:rsidRDefault="0019062A" w:rsidP="00043CBC">
            <w:pPr>
              <w:numPr>
                <w:ilvl w:val="0"/>
                <w:numId w:val="12"/>
              </w:numPr>
              <w:rPr>
                <w:lang w:eastAsia="zh-CN"/>
              </w:rPr>
            </w:pPr>
            <w:r>
              <w:rPr>
                <w:lang w:eastAsia="zh-CN"/>
              </w:rPr>
              <w:t>3m</w:t>
            </w:r>
          </w:p>
          <w:p w14:paraId="6E904444" w14:textId="77777777" w:rsidR="0019062A" w:rsidRDefault="0019062A" w:rsidP="00553EBC">
            <w:pPr>
              <w:keepNext/>
              <w:spacing w:before="20" w:after="20" w:line="276" w:lineRule="auto"/>
            </w:pPr>
            <w:r>
              <w:rPr>
                <w:lang w:eastAsia="zh-CN"/>
              </w:rPr>
              <w:lastRenderedPageBreak/>
              <w:t>For</w:t>
            </w:r>
            <w:r w:rsidRPr="003C0C53">
              <w:rPr>
                <w:lang w:eastAsia="zh-CN"/>
              </w:rPr>
              <w:t xml:space="preserve"> </w:t>
            </w:r>
            <w:r w:rsidRPr="002010C9">
              <w:rPr>
                <w:lang w:eastAsia="zh-CN"/>
              </w:rPr>
              <w:t>Dense urban</w:t>
            </w:r>
            <w:r>
              <w:rPr>
                <w:lang w:eastAsia="zh-CN"/>
              </w:rPr>
              <w:t>:</w:t>
            </w:r>
            <w:r>
              <w:t xml:space="preserve"> </w:t>
            </w:r>
          </w:p>
          <w:p w14:paraId="2F97CD14" w14:textId="77777777" w:rsidR="0019062A" w:rsidRDefault="0019062A" w:rsidP="00043CBC">
            <w:pPr>
              <w:numPr>
                <w:ilvl w:val="0"/>
                <w:numId w:val="12"/>
              </w:numPr>
              <w:rPr>
                <w:lang w:eastAsia="zh-CN"/>
              </w:rPr>
            </w:pPr>
            <w:r>
              <w:rPr>
                <w:lang w:eastAsia="zh-CN"/>
              </w:rPr>
              <w:t>25m</w:t>
            </w:r>
          </w:p>
          <w:p w14:paraId="6DA35327" w14:textId="77777777" w:rsidR="0019062A" w:rsidRDefault="0019062A" w:rsidP="00553EBC">
            <w:pPr>
              <w:keepNext/>
              <w:spacing w:before="20" w:after="20" w:line="276" w:lineRule="auto"/>
              <w:rPr>
                <w:lang w:eastAsia="zh-CN"/>
              </w:rPr>
            </w:pPr>
            <w:r>
              <w:rPr>
                <w:lang w:eastAsia="zh-CN"/>
              </w:rPr>
              <w:t>For</w:t>
            </w:r>
            <w:r w:rsidRPr="003C0C53">
              <w:rPr>
                <w:lang w:eastAsia="zh-CN"/>
              </w:rPr>
              <w:t xml:space="preserve"> </w:t>
            </w:r>
            <w:r w:rsidRPr="002010C9">
              <w:t>Urban Macro</w:t>
            </w:r>
            <w:r>
              <w:rPr>
                <w:lang w:eastAsia="zh-CN"/>
              </w:rPr>
              <w:t xml:space="preserve">: </w:t>
            </w:r>
          </w:p>
          <w:p w14:paraId="2DB9E5AC" w14:textId="77777777" w:rsidR="0019062A" w:rsidRDefault="0019062A" w:rsidP="00043CBC">
            <w:pPr>
              <w:numPr>
                <w:ilvl w:val="0"/>
                <w:numId w:val="12"/>
              </w:numPr>
              <w:rPr>
                <w:lang w:eastAsia="zh-CN"/>
              </w:rPr>
            </w:pPr>
            <w:r w:rsidRPr="005E4789">
              <w:rPr>
                <w:lang w:eastAsia="zh-CN"/>
              </w:rPr>
              <w:t>25m</w:t>
            </w:r>
          </w:p>
        </w:tc>
      </w:tr>
      <w:tr w:rsidR="0019062A" w:rsidRPr="007368F9" w14:paraId="3254EC47" w14:textId="77777777" w:rsidTr="00553EBC">
        <w:trPr>
          <w:trHeight w:val="147"/>
          <w:jc w:val="center"/>
        </w:trPr>
        <w:tc>
          <w:tcPr>
            <w:tcW w:w="2263" w:type="dxa"/>
            <w:tcMar>
              <w:top w:w="0" w:type="dxa"/>
              <w:left w:w="108" w:type="dxa"/>
              <w:bottom w:w="0" w:type="dxa"/>
              <w:right w:w="108" w:type="dxa"/>
            </w:tcMar>
            <w:vAlign w:val="center"/>
          </w:tcPr>
          <w:p w14:paraId="30F050F8" w14:textId="77777777" w:rsidR="0019062A" w:rsidRPr="00C00F74" w:rsidRDefault="0019062A" w:rsidP="00553EBC">
            <w:pPr>
              <w:rPr>
                <w:lang w:eastAsia="ja-JP"/>
              </w:rPr>
            </w:pPr>
            <w:r w:rsidRPr="002010C9">
              <w:rPr>
                <w:rFonts w:eastAsia="SimSun"/>
              </w:rPr>
              <w:lastRenderedPageBreak/>
              <w:t>UE height</w:t>
            </w:r>
          </w:p>
        </w:tc>
        <w:tc>
          <w:tcPr>
            <w:tcW w:w="6804" w:type="dxa"/>
            <w:tcMar>
              <w:top w:w="0" w:type="dxa"/>
              <w:left w:w="108" w:type="dxa"/>
              <w:bottom w:w="0" w:type="dxa"/>
              <w:right w:w="108" w:type="dxa"/>
            </w:tcMar>
            <w:vAlign w:val="center"/>
          </w:tcPr>
          <w:p w14:paraId="0E5EFAE9" w14:textId="77777777" w:rsidR="0019062A" w:rsidRDefault="0019062A" w:rsidP="00553EBC">
            <w:pPr>
              <w:keepNext/>
              <w:spacing w:before="20" w:after="20" w:line="276" w:lineRule="auto"/>
              <w:rPr>
                <w:lang w:eastAsia="zh-CN"/>
              </w:rPr>
            </w:pPr>
            <w:bookmarkStart w:id="2068" w:name="OLE_LINK2"/>
            <w:r>
              <w:rPr>
                <w:lang w:eastAsia="zh-CN"/>
              </w:rPr>
              <w:t>F</w:t>
            </w:r>
            <w:r w:rsidRPr="00EA57DD">
              <w:rPr>
                <w:lang w:eastAsia="zh-CN"/>
              </w:rPr>
              <w:t xml:space="preserve">or </w:t>
            </w:r>
            <w:r>
              <w:rPr>
                <w:rFonts w:hint="eastAsia"/>
                <w:lang w:eastAsia="zh-CN"/>
              </w:rPr>
              <w:t>InH</w:t>
            </w:r>
            <w:r w:rsidRPr="00EA57DD">
              <w:rPr>
                <w:lang w:eastAsia="zh-CN"/>
              </w:rPr>
              <w:t xml:space="preserve"> scenario</w:t>
            </w:r>
            <w:r>
              <w:rPr>
                <w:lang w:eastAsia="zh-CN"/>
              </w:rPr>
              <w:t>:</w:t>
            </w:r>
          </w:p>
          <w:p w14:paraId="6CCC74B0" w14:textId="77777777" w:rsidR="0019062A" w:rsidRDefault="0019062A" w:rsidP="00043CBC">
            <w:pPr>
              <w:numPr>
                <w:ilvl w:val="0"/>
                <w:numId w:val="12"/>
              </w:numPr>
              <w:rPr>
                <w:lang w:eastAsia="zh-CN"/>
              </w:rPr>
            </w:pPr>
            <w:r>
              <w:rPr>
                <w:lang w:eastAsia="zh-CN"/>
              </w:rPr>
              <w:t>1.5m</w:t>
            </w:r>
          </w:p>
          <w:p w14:paraId="7AA57F0B" w14:textId="77777777" w:rsidR="0019062A" w:rsidRDefault="0019062A" w:rsidP="00553EBC">
            <w:pPr>
              <w:keepNext/>
              <w:spacing w:before="20" w:after="20" w:line="276" w:lineRule="auto"/>
              <w:rPr>
                <w:lang w:eastAsia="zh-CN"/>
              </w:rPr>
            </w:pPr>
            <w:r>
              <w:rPr>
                <w:rFonts w:hint="eastAsia"/>
                <w:lang w:eastAsia="zh-CN"/>
              </w:rPr>
              <w:t>F</w:t>
            </w:r>
            <w:r>
              <w:rPr>
                <w:lang w:eastAsia="zh-CN"/>
              </w:rPr>
              <w:t>or Dense Urban/Urban Macro</w:t>
            </w:r>
            <w:r w:rsidRPr="00EA57DD">
              <w:rPr>
                <w:lang w:eastAsia="zh-CN"/>
              </w:rPr>
              <w:t xml:space="preserve"> scenario</w:t>
            </w:r>
            <w:r>
              <w:rPr>
                <w:lang w:eastAsia="zh-CN"/>
              </w:rPr>
              <w:t>:</w:t>
            </w:r>
          </w:p>
          <w:p w14:paraId="3A07B39F" w14:textId="77777777" w:rsidR="0019062A" w:rsidRDefault="0019062A" w:rsidP="00043CBC">
            <w:pPr>
              <w:numPr>
                <w:ilvl w:val="0"/>
                <w:numId w:val="12"/>
              </w:numPr>
              <w:rPr>
                <w:lang w:eastAsia="zh-CN"/>
              </w:rPr>
            </w:pPr>
            <w:r>
              <w:rPr>
                <w:lang w:eastAsia="zh-CN"/>
              </w:rPr>
              <w:t>Outdoor UEs: 1.5 m</w:t>
            </w:r>
          </w:p>
          <w:p w14:paraId="5482A085" w14:textId="77777777" w:rsidR="0019062A" w:rsidRPr="005948A8" w:rsidRDefault="0019062A" w:rsidP="00043CBC">
            <w:pPr>
              <w:numPr>
                <w:ilvl w:val="0"/>
                <w:numId w:val="12"/>
              </w:numPr>
              <w:rPr>
                <w:lang w:eastAsia="zh-CN"/>
              </w:rPr>
            </w:pPr>
            <w:r w:rsidRPr="005E4789">
              <w:rPr>
                <w:lang w:eastAsia="zh-CN"/>
              </w:rPr>
              <w:t>Indoor UTs: 3(nfl – 1) + 1.5; nfl ~ uniform(1,Nfl) where Nfl ~ uniform(4,8)</w:t>
            </w:r>
            <w:bookmarkEnd w:id="2068"/>
          </w:p>
        </w:tc>
      </w:tr>
      <w:tr w:rsidR="0019062A" w:rsidRPr="007368F9" w14:paraId="032FE477" w14:textId="77777777" w:rsidTr="00553EBC">
        <w:trPr>
          <w:trHeight w:val="147"/>
          <w:jc w:val="center"/>
        </w:trPr>
        <w:tc>
          <w:tcPr>
            <w:tcW w:w="2263" w:type="dxa"/>
            <w:tcMar>
              <w:top w:w="0" w:type="dxa"/>
              <w:left w:w="108" w:type="dxa"/>
              <w:bottom w:w="0" w:type="dxa"/>
              <w:right w:w="108" w:type="dxa"/>
            </w:tcMar>
            <w:vAlign w:val="center"/>
          </w:tcPr>
          <w:p w14:paraId="7EF93116" w14:textId="77777777" w:rsidR="0019062A" w:rsidRPr="007F0F34" w:rsidRDefault="0019062A" w:rsidP="00553EBC">
            <w:pPr>
              <w:rPr>
                <w:rFonts w:eastAsia="SimSun"/>
              </w:rPr>
            </w:pPr>
            <w:r w:rsidRPr="007F0F34">
              <w:rPr>
                <w:rFonts w:eastAsia="SimSun"/>
              </w:rPr>
              <w:t>BS antenna pattern</w:t>
            </w:r>
          </w:p>
        </w:tc>
        <w:tc>
          <w:tcPr>
            <w:tcW w:w="6804" w:type="dxa"/>
            <w:tcMar>
              <w:top w:w="0" w:type="dxa"/>
              <w:left w:w="108" w:type="dxa"/>
              <w:bottom w:w="0" w:type="dxa"/>
              <w:right w:w="108" w:type="dxa"/>
            </w:tcMar>
            <w:vAlign w:val="center"/>
          </w:tcPr>
          <w:p w14:paraId="38DD1C44" w14:textId="77777777" w:rsidR="0019062A" w:rsidRPr="007F0F34" w:rsidRDefault="0019062A" w:rsidP="00553EBC">
            <w:pPr>
              <w:keepNext/>
              <w:spacing w:before="20" w:after="20" w:line="276" w:lineRule="auto"/>
            </w:pPr>
            <w:r w:rsidRPr="007F0F34">
              <w:rPr>
                <w:lang w:eastAsia="zh-CN"/>
              </w:rPr>
              <w:t>For Indoor hotspot:</w:t>
            </w:r>
            <w:r w:rsidRPr="007F0F34">
              <w:t xml:space="preserve"> </w:t>
            </w:r>
          </w:p>
          <w:p w14:paraId="15923F89" w14:textId="77777777" w:rsidR="0019062A" w:rsidRPr="007F0F34" w:rsidRDefault="0019062A" w:rsidP="00043CBC">
            <w:pPr>
              <w:numPr>
                <w:ilvl w:val="0"/>
                <w:numId w:val="12"/>
              </w:numPr>
              <w:rPr>
                <w:lang w:eastAsia="zh-CN"/>
              </w:rPr>
            </w:pPr>
            <w:bookmarkStart w:id="2069" w:name="OLE_LINK3"/>
            <w:bookmarkStart w:id="2070" w:name="OLE_LINK5"/>
            <w:r w:rsidRPr="007F0F34">
              <w:rPr>
                <w:lang w:eastAsia="zh-CN"/>
              </w:rPr>
              <w:t>Ceiling-mount antenna radiation pattern, 5 dBi</w:t>
            </w:r>
            <w:bookmarkEnd w:id="2069"/>
            <w:bookmarkEnd w:id="2070"/>
          </w:p>
          <w:p w14:paraId="269C34A7" w14:textId="77777777" w:rsidR="0019062A" w:rsidRPr="007F0F34" w:rsidRDefault="0019062A" w:rsidP="00553EBC">
            <w:pPr>
              <w:keepNext/>
              <w:spacing w:before="20" w:after="20" w:line="276" w:lineRule="auto"/>
            </w:pPr>
            <w:r w:rsidRPr="007F0F34">
              <w:rPr>
                <w:lang w:eastAsia="zh-CN"/>
              </w:rPr>
              <w:t>For Dense urban:</w:t>
            </w:r>
            <w:r w:rsidRPr="007F0F34">
              <w:t xml:space="preserve"> </w:t>
            </w:r>
          </w:p>
          <w:p w14:paraId="519CA1E4" w14:textId="77777777" w:rsidR="0019062A" w:rsidRPr="007F0F34" w:rsidRDefault="0019062A" w:rsidP="00043CBC">
            <w:pPr>
              <w:numPr>
                <w:ilvl w:val="0"/>
                <w:numId w:val="12"/>
              </w:numPr>
              <w:rPr>
                <w:lang w:eastAsia="zh-CN"/>
              </w:rPr>
            </w:pPr>
            <w:bookmarkStart w:id="2071" w:name="OLE_LINK4"/>
            <w:bookmarkStart w:id="2072" w:name="OLE_LINK6"/>
            <w:r w:rsidRPr="007F0F34">
              <w:rPr>
                <w:lang w:eastAsia="zh-CN"/>
              </w:rPr>
              <w:t>3-sector antenna radiation pattern, 8 dBi</w:t>
            </w:r>
            <w:bookmarkEnd w:id="2071"/>
            <w:bookmarkEnd w:id="2072"/>
          </w:p>
          <w:p w14:paraId="00FB7CA7" w14:textId="77777777" w:rsidR="0019062A" w:rsidRPr="007F0F34" w:rsidRDefault="0019062A" w:rsidP="00553EBC">
            <w:pPr>
              <w:keepNext/>
              <w:spacing w:before="20" w:after="20" w:line="276" w:lineRule="auto"/>
              <w:rPr>
                <w:lang w:eastAsia="zh-CN"/>
              </w:rPr>
            </w:pPr>
            <w:r w:rsidRPr="007F0F34">
              <w:rPr>
                <w:lang w:eastAsia="zh-CN"/>
              </w:rPr>
              <w:t xml:space="preserve">For </w:t>
            </w:r>
            <w:r w:rsidRPr="007F0F34">
              <w:t>Urban Macro</w:t>
            </w:r>
            <w:r w:rsidRPr="007F0F34">
              <w:rPr>
                <w:lang w:eastAsia="zh-CN"/>
              </w:rPr>
              <w:t xml:space="preserve">: </w:t>
            </w:r>
          </w:p>
          <w:p w14:paraId="4AE9B775" w14:textId="77777777" w:rsidR="0019062A" w:rsidRPr="007F0F34" w:rsidRDefault="0019062A" w:rsidP="00043CBC">
            <w:pPr>
              <w:numPr>
                <w:ilvl w:val="0"/>
                <w:numId w:val="12"/>
              </w:numPr>
              <w:rPr>
                <w:lang w:eastAsia="zh-CN"/>
              </w:rPr>
            </w:pPr>
            <w:r w:rsidRPr="007F0F34">
              <w:rPr>
                <w:lang w:eastAsia="zh-CN"/>
              </w:rPr>
              <w:t>3-sector antenna radiation pattern, 8 dBi</w:t>
            </w:r>
          </w:p>
        </w:tc>
      </w:tr>
      <w:tr w:rsidR="0019062A" w:rsidRPr="007368F9" w14:paraId="7BF871DA" w14:textId="77777777" w:rsidTr="00553EBC">
        <w:trPr>
          <w:trHeight w:val="147"/>
          <w:jc w:val="center"/>
        </w:trPr>
        <w:tc>
          <w:tcPr>
            <w:tcW w:w="2263" w:type="dxa"/>
            <w:tcMar>
              <w:top w:w="0" w:type="dxa"/>
              <w:left w:w="108" w:type="dxa"/>
              <w:bottom w:w="0" w:type="dxa"/>
              <w:right w:w="108" w:type="dxa"/>
            </w:tcMar>
            <w:vAlign w:val="center"/>
          </w:tcPr>
          <w:p w14:paraId="5F5C69D1" w14:textId="77777777" w:rsidR="0019062A" w:rsidRPr="007F0F34" w:rsidRDefault="0019062A" w:rsidP="00553EBC">
            <w:pPr>
              <w:rPr>
                <w:rFonts w:eastAsia="SimSun"/>
              </w:rPr>
            </w:pPr>
            <w:r w:rsidRPr="007F0F34">
              <w:rPr>
                <w:rFonts w:eastAsia="SimSun"/>
              </w:rPr>
              <w:t>UE antenna pattern</w:t>
            </w:r>
          </w:p>
        </w:tc>
        <w:tc>
          <w:tcPr>
            <w:tcW w:w="6804" w:type="dxa"/>
            <w:tcMar>
              <w:top w:w="0" w:type="dxa"/>
              <w:left w:w="108" w:type="dxa"/>
              <w:bottom w:w="0" w:type="dxa"/>
              <w:right w:w="108" w:type="dxa"/>
            </w:tcMar>
            <w:vAlign w:val="center"/>
          </w:tcPr>
          <w:p w14:paraId="775466CB" w14:textId="77777777" w:rsidR="0019062A" w:rsidRPr="007F0F34" w:rsidRDefault="0019062A" w:rsidP="00553EBC">
            <w:pPr>
              <w:keepNext/>
              <w:spacing w:before="20" w:after="20" w:line="276" w:lineRule="auto"/>
              <w:rPr>
                <w:lang w:eastAsia="zh-CN"/>
              </w:rPr>
            </w:pPr>
            <w:r w:rsidRPr="007F0F34">
              <w:rPr>
                <w:lang w:eastAsia="zh-CN"/>
              </w:rPr>
              <w:t>Omni-directional, 0 dBi</w:t>
            </w:r>
          </w:p>
        </w:tc>
      </w:tr>
      <w:tr w:rsidR="0019062A" w:rsidRPr="007368F9" w14:paraId="52ADE935" w14:textId="77777777" w:rsidTr="00553EBC">
        <w:trPr>
          <w:trHeight w:val="147"/>
          <w:jc w:val="center"/>
        </w:trPr>
        <w:tc>
          <w:tcPr>
            <w:tcW w:w="2263" w:type="dxa"/>
            <w:tcMar>
              <w:top w:w="0" w:type="dxa"/>
              <w:left w:w="108" w:type="dxa"/>
              <w:bottom w:w="0" w:type="dxa"/>
              <w:right w:w="108" w:type="dxa"/>
            </w:tcMar>
            <w:vAlign w:val="center"/>
          </w:tcPr>
          <w:p w14:paraId="0534BEFF" w14:textId="77777777" w:rsidR="0019062A" w:rsidRPr="007F0F34" w:rsidRDefault="0019062A" w:rsidP="00553EBC">
            <w:pPr>
              <w:rPr>
                <w:lang w:eastAsia="ja-JP"/>
              </w:rPr>
            </w:pPr>
            <w:r w:rsidRPr="007F0F34">
              <w:rPr>
                <w:rFonts w:eastAsia="SimSun"/>
              </w:rPr>
              <w:t>Noise figure</w:t>
            </w:r>
          </w:p>
        </w:tc>
        <w:tc>
          <w:tcPr>
            <w:tcW w:w="6804" w:type="dxa"/>
            <w:tcMar>
              <w:top w:w="0" w:type="dxa"/>
              <w:left w:w="108" w:type="dxa"/>
              <w:bottom w:w="0" w:type="dxa"/>
              <w:right w:w="108" w:type="dxa"/>
            </w:tcMar>
            <w:vAlign w:val="center"/>
          </w:tcPr>
          <w:p w14:paraId="538FE76B" w14:textId="77777777" w:rsidR="0019062A" w:rsidRPr="007F0F34" w:rsidRDefault="0019062A" w:rsidP="00553EBC">
            <w:pPr>
              <w:keepNext/>
              <w:spacing w:before="20" w:after="20" w:line="276" w:lineRule="auto"/>
              <w:rPr>
                <w:lang w:eastAsia="zh-CN"/>
              </w:rPr>
            </w:pPr>
            <w:r w:rsidRPr="007F0F34">
              <w:rPr>
                <w:lang w:eastAsia="zh-CN"/>
              </w:rPr>
              <w:t>BS: 5 dB, UE: 9dB</w:t>
            </w:r>
          </w:p>
        </w:tc>
      </w:tr>
      <w:tr w:rsidR="0019062A" w:rsidRPr="007368F9" w14:paraId="4C8BF905" w14:textId="77777777" w:rsidTr="00553EBC">
        <w:trPr>
          <w:trHeight w:val="147"/>
          <w:jc w:val="center"/>
        </w:trPr>
        <w:tc>
          <w:tcPr>
            <w:tcW w:w="2263" w:type="dxa"/>
            <w:tcMar>
              <w:top w:w="0" w:type="dxa"/>
              <w:left w:w="108" w:type="dxa"/>
              <w:bottom w:w="0" w:type="dxa"/>
              <w:right w:w="108" w:type="dxa"/>
            </w:tcMar>
            <w:vAlign w:val="center"/>
          </w:tcPr>
          <w:p w14:paraId="74D88153" w14:textId="77777777" w:rsidR="0019062A" w:rsidRPr="007F0F34" w:rsidRDefault="0019062A" w:rsidP="00553EBC">
            <w:pPr>
              <w:rPr>
                <w:rFonts w:eastAsia="SimSun"/>
              </w:rPr>
            </w:pPr>
            <w:r w:rsidRPr="007F0F34">
              <w:t>Downtilt</w:t>
            </w:r>
          </w:p>
        </w:tc>
        <w:tc>
          <w:tcPr>
            <w:tcW w:w="6804" w:type="dxa"/>
            <w:tcMar>
              <w:top w:w="0" w:type="dxa"/>
              <w:left w:w="108" w:type="dxa"/>
              <w:bottom w:w="0" w:type="dxa"/>
              <w:right w:w="108" w:type="dxa"/>
            </w:tcMar>
            <w:vAlign w:val="center"/>
          </w:tcPr>
          <w:p w14:paraId="30E63CA6" w14:textId="77777777" w:rsidR="0019062A" w:rsidRPr="007F0F34" w:rsidRDefault="0019062A" w:rsidP="00553EBC">
            <w:pPr>
              <w:keepNext/>
              <w:spacing w:before="20" w:after="20" w:line="276" w:lineRule="auto"/>
              <w:rPr>
                <w:lang w:eastAsia="zh-CN"/>
              </w:rPr>
            </w:pPr>
            <w:r w:rsidRPr="007F0F34">
              <w:rPr>
                <w:lang w:eastAsia="zh-CN"/>
              </w:rPr>
              <w:t>For Indoor hotspot:</w:t>
            </w:r>
          </w:p>
          <w:p w14:paraId="0BB16A93" w14:textId="77777777" w:rsidR="0019062A" w:rsidRPr="007F0F34" w:rsidRDefault="0019062A" w:rsidP="00043CBC">
            <w:pPr>
              <w:numPr>
                <w:ilvl w:val="0"/>
                <w:numId w:val="12"/>
              </w:numPr>
              <w:rPr>
                <w:lang w:eastAsia="zh-CN"/>
              </w:rPr>
            </w:pPr>
            <w:r w:rsidRPr="007F0F34">
              <w:rPr>
                <w:lang w:eastAsia="zh-CN"/>
              </w:rPr>
              <w:t>90° (pointing to the ground)</w:t>
            </w:r>
          </w:p>
          <w:p w14:paraId="30523AB5" w14:textId="77777777" w:rsidR="0019062A" w:rsidRPr="007F0F34" w:rsidRDefault="0019062A" w:rsidP="00553EBC">
            <w:pPr>
              <w:keepNext/>
              <w:spacing w:before="20" w:after="20" w:line="276" w:lineRule="auto"/>
            </w:pPr>
            <w:r w:rsidRPr="007F0F34">
              <w:rPr>
                <w:lang w:eastAsia="zh-CN"/>
              </w:rPr>
              <w:t>For Dense urban:</w:t>
            </w:r>
            <w:r w:rsidRPr="007F0F34">
              <w:t xml:space="preserve"> </w:t>
            </w:r>
          </w:p>
          <w:p w14:paraId="5DA2F929" w14:textId="77777777" w:rsidR="0019062A" w:rsidRPr="007F0F34" w:rsidRDefault="0019062A" w:rsidP="00043CBC">
            <w:pPr>
              <w:numPr>
                <w:ilvl w:val="0"/>
                <w:numId w:val="12"/>
              </w:numPr>
              <w:rPr>
                <w:lang w:eastAsia="zh-CN"/>
              </w:rPr>
            </w:pPr>
            <w:r w:rsidRPr="007F0F34">
              <w:rPr>
                <w:lang w:eastAsia="zh-CN"/>
              </w:rPr>
              <w:t>12 degree</w:t>
            </w:r>
          </w:p>
          <w:p w14:paraId="503D77B4" w14:textId="77777777" w:rsidR="0019062A" w:rsidRPr="007F0F34" w:rsidRDefault="0019062A" w:rsidP="00043CBC">
            <w:pPr>
              <w:numPr>
                <w:ilvl w:val="0"/>
                <w:numId w:val="12"/>
              </w:numPr>
              <w:rPr>
                <w:lang w:eastAsia="zh-CN"/>
              </w:rPr>
            </w:pPr>
            <w:r w:rsidRPr="007F0F34">
              <w:rPr>
                <w:lang w:eastAsia="zh-CN"/>
              </w:rPr>
              <w:t>Other downtilt value can also be optionally evaluated</w:t>
            </w:r>
          </w:p>
          <w:p w14:paraId="61261E1D" w14:textId="77777777" w:rsidR="0019062A" w:rsidRPr="007F0F34" w:rsidRDefault="0019062A" w:rsidP="00553EBC">
            <w:pPr>
              <w:keepNext/>
              <w:spacing w:before="20" w:after="20" w:line="276" w:lineRule="auto"/>
              <w:rPr>
                <w:lang w:eastAsia="zh-CN"/>
              </w:rPr>
            </w:pPr>
            <w:r w:rsidRPr="007F0F34">
              <w:rPr>
                <w:lang w:eastAsia="zh-CN"/>
              </w:rPr>
              <w:t xml:space="preserve">For </w:t>
            </w:r>
            <w:r w:rsidRPr="007F0F34">
              <w:t>Urban Macro</w:t>
            </w:r>
            <w:r w:rsidRPr="007F0F34">
              <w:rPr>
                <w:lang w:eastAsia="zh-CN"/>
              </w:rPr>
              <w:t xml:space="preserve">: </w:t>
            </w:r>
          </w:p>
          <w:p w14:paraId="0E5E23B1" w14:textId="77777777" w:rsidR="0019062A" w:rsidRPr="007F0F34" w:rsidRDefault="0019062A" w:rsidP="00043CBC">
            <w:pPr>
              <w:numPr>
                <w:ilvl w:val="0"/>
                <w:numId w:val="12"/>
              </w:numPr>
              <w:rPr>
                <w:lang w:eastAsia="zh-CN"/>
              </w:rPr>
            </w:pPr>
            <w:r w:rsidRPr="007F0F34">
              <w:rPr>
                <w:lang w:eastAsia="zh-CN"/>
              </w:rPr>
              <w:t>6 degree</w:t>
            </w:r>
          </w:p>
        </w:tc>
      </w:tr>
      <w:tr w:rsidR="0019062A" w:rsidRPr="007368F9" w14:paraId="676CCCAB" w14:textId="77777777" w:rsidTr="00553EBC">
        <w:trPr>
          <w:trHeight w:val="147"/>
          <w:jc w:val="center"/>
        </w:trPr>
        <w:tc>
          <w:tcPr>
            <w:tcW w:w="2263" w:type="dxa"/>
            <w:tcMar>
              <w:top w:w="0" w:type="dxa"/>
              <w:left w:w="108" w:type="dxa"/>
              <w:bottom w:w="0" w:type="dxa"/>
              <w:right w:w="108" w:type="dxa"/>
            </w:tcMar>
            <w:vAlign w:val="center"/>
          </w:tcPr>
          <w:p w14:paraId="30DD05BD" w14:textId="77777777" w:rsidR="0019062A" w:rsidRPr="002010C9" w:rsidRDefault="0019062A" w:rsidP="00553EBC">
            <w:pPr>
              <w:rPr>
                <w:rFonts w:eastAsia="SimSun"/>
              </w:rPr>
            </w:pPr>
            <w:r w:rsidRPr="002010C9">
              <w:t>UE distribution</w:t>
            </w:r>
          </w:p>
        </w:tc>
        <w:tc>
          <w:tcPr>
            <w:tcW w:w="6804" w:type="dxa"/>
            <w:tcMar>
              <w:top w:w="0" w:type="dxa"/>
              <w:left w:w="108" w:type="dxa"/>
              <w:bottom w:w="0" w:type="dxa"/>
              <w:right w:w="108" w:type="dxa"/>
            </w:tcMar>
            <w:vAlign w:val="center"/>
          </w:tcPr>
          <w:p w14:paraId="2A320418" w14:textId="77777777" w:rsidR="0019062A" w:rsidRDefault="0019062A" w:rsidP="00553EBC">
            <w:pPr>
              <w:keepNext/>
              <w:spacing w:before="20" w:after="20" w:line="276" w:lineRule="auto"/>
            </w:pPr>
            <w:r>
              <w:rPr>
                <w:lang w:eastAsia="zh-CN"/>
              </w:rPr>
              <w:t>For</w:t>
            </w:r>
            <w:r w:rsidRPr="003C0C53">
              <w:rPr>
                <w:lang w:eastAsia="zh-CN"/>
              </w:rPr>
              <w:t xml:space="preserve"> </w:t>
            </w:r>
            <w:r>
              <w:rPr>
                <w:lang w:eastAsia="zh-CN"/>
              </w:rPr>
              <w:t>InH</w:t>
            </w:r>
            <w:r w:rsidRPr="00EA57DD">
              <w:rPr>
                <w:lang w:eastAsia="zh-CN"/>
              </w:rPr>
              <w:t xml:space="preserve"> scenario</w:t>
            </w:r>
            <w:r>
              <w:rPr>
                <w:lang w:eastAsia="zh-CN"/>
              </w:rPr>
              <w:t>:</w:t>
            </w:r>
            <w:r>
              <w:t xml:space="preserve"> </w:t>
            </w:r>
          </w:p>
          <w:p w14:paraId="5BD3DDCA" w14:textId="77777777" w:rsidR="0019062A" w:rsidRDefault="0019062A" w:rsidP="00043CBC">
            <w:pPr>
              <w:numPr>
                <w:ilvl w:val="0"/>
                <w:numId w:val="12"/>
              </w:numPr>
              <w:rPr>
                <w:lang w:eastAsia="zh-CN"/>
              </w:rPr>
            </w:pPr>
            <w:r>
              <w:rPr>
                <w:lang w:eastAsia="zh-CN"/>
              </w:rPr>
              <w:t>100% indoor</w:t>
            </w:r>
          </w:p>
          <w:p w14:paraId="69F07CC0" w14:textId="77777777" w:rsidR="0019062A" w:rsidRDefault="0019062A" w:rsidP="00553EBC">
            <w:pPr>
              <w:keepNext/>
              <w:spacing w:before="20" w:after="20" w:line="276" w:lineRule="auto"/>
            </w:pPr>
            <w:r>
              <w:rPr>
                <w:lang w:eastAsia="zh-CN"/>
              </w:rPr>
              <w:t>For</w:t>
            </w:r>
            <w:r w:rsidRPr="003C0C53">
              <w:rPr>
                <w:lang w:eastAsia="zh-CN"/>
              </w:rPr>
              <w:t xml:space="preserve"> </w:t>
            </w:r>
            <w:r>
              <w:rPr>
                <w:lang w:eastAsia="zh-CN"/>
              </w:rPr>
              <w:t>Dense Urban/Urban Macro</w:t>
            </w:r>
            <w:r w:rsidRPr="00EA57DD">
              <w:rPr>
                <w:lang w:eastAsia="zh-CN"/>
              </w:rPr>
              <w:t xml:space="preserve"> scenario</w:t>
            </w:r>
            <w:r>
              <w:rPr>
                <w:lang w:eastAsia="zh-CN"/>
              </w:rPr>
              <w:t>:</w:t>
            </w:r>
            <w:r>
              <w:t xml:space="preserve"> </w:t>
            </w:r>
          </w:p>
          <w:p w14:paraId="49EEC0F1" w14:textId="77777777" w:rsidR="0019062A" w:rsidRDefault="0019062A" w:rsidP="00043CBC">
            <w:pPr>
              <w:numPr>
                <w:ilvl w:val="0"/>
                <w:numId w:val="12"/>
              </w:numPr>
              <w:rPr>
                <w:lang w:eastAsia="zh-CN"/>
              </w:rPr>
            </w:pPr>
            <w:r w:rsidRPr="004A510D">
              <w:rPr>
                <w:lang w:eastAsia="zh-CN"/>
              </w:rPr>
              <w:t>80% indoor, 20% outdoor</w:t>
            </w:r>
          </w:p>
        </w:tc>
      </w:tr>
      <w:tr w:rsidR="0019062A" w:rsidRPr="007368F9" w14:paraId="4AA7EA23" w14:textId="77777777" w:rsidTr="00553EBC">
        <w:trPr>
          <w:trHeight w:val="147"/>
          <w:jc w:val="center"/>
        </w:trPr>
        <w:tc>
          <w:tcPr>
            <w:tcW w:w="2263" w:type="dxa"/>
            <w:tcMar>
              <w:top w:w="0" w:type="dxa"/>
              <w:left w:w="108" w:type="dxa"/>
              <w:bottom w:w="0" w:type="dxa"/>
              <w:right w:w="108" w:type="dxa"/>
            </w:tcMar>
            <w:vAlign w:val="center"/>
          </w:tcPr>
          <w:p w14:paraId="53F4A445" w14:textId="77777777" w:rsidR="0019062A" w:rsidRPr="00C82779" w:rsidRDefault="0019062A" w:rsidP="00553EBC">
            <w:pPr>
              <w:rPr>
                <w:rFonts w:eastAsia="SimSun"/>
              </w:rPr>
            </w:pPr>
            <w:r w:rsidRPr="00C82779">
              <w:rPr>
                <w:rFonts w:eastAsia="SimSun"/>
              </w:rPr>
              <w:t>UE speed</w:t>
            </w:r>
          </w:p>
        </w:tc>
        <w:tc>
          <w:tcPr>
            <w:tcW w:w="6804" w:type="dxa"/>
            <w:tcMar>
              <w:top w:w="0" w:type="dxa"/>
              <w:left w:w="108" w:type="dxa"/>
              <w:bottom w:w="0" w:type="dxa"/>
              <w:right w:w="108" w:type="dxa"/>
            </w:tcMar>
            <w:vAlign w:val="center"/>
          </w:tcPr>
          <w:p w14:paraId="6B4ED756" w14:textId="77777777" w:rsidR="0019062A" w:rsidRPr="00C82779" w:rsidRDefault="0019062A" w:rsidP="00553EBC">
            <w:pPr>
              <w:keepNext/>
              <w:spacing w:before="20" w:after="20" w:line="276" w:lineRule="auto"/>
              <w:rPr>
                <w:lang w:eastAsia="zh-CN"/>
              </w:rPr>
            </w:pPr>
            <w:r w:rsidRPr="00C82779">
              <w:rPr>
                <w:rFonts w:eastAsia="SimSun"/>
              </w:rPr>
              <w:t>3 km/h</w:t>
            </w:r>
          </w:p>
        </w:tc>
      </w:tr>
      <w:tr w:rsidR="0019062A" w:rsidRPr="007368F9" w14:paraId="1C6B5CE1" w14:textId="77777777" w:rsidTr="00553EBC">
        <w:trPr>
          <w:trHeight w:val="147"/>
          <w:jc w:val="center"/>
        </w:trPr>
        <w:tc>
          <w:tcPr>
            <w:tcW w:w="2263" w:type="dxa"/>
            <w:tcMar>
              <w:top w:w="0" w:type="dxa"/>
              <w:left w:w="108" w:type="dxa"/>
              <w:bottom w:w="0" w:type="dxa"/>
              <w:right w:w="108" w:type="dxa"/>
            </w:tcMar>
            <w:vAlign w:val="center"/>
          </w:tcPr>
          <w:p w14:paraId="26CE3023" w14:textId="77777777" w:rsidR="0019062A" w:rsidRPr="002010C9" w:rsidRDefault="0019062A" w:rsidP="00553EBC">
            <w:pPr>
              <w:rPr>
                <w:rFonts w:eastAsia="SimSun"/>
              </w:rPr>
            </w:pPr>
            <w:r w:rsidRPr="002010C9">
              <w:rPr>
                <w:rFonts w:eastAsia="SimSun"/>
              </w:rPr>
              <w:t>BS receiver</w:t>
            </w:r>
          </w:p>
        </w:tc>
        <w:tc>
          <w:tcPr>
            <w:tcW w:w="6804" w:type="dxa"/>
            <w:tcMar>
              <w:top w:w="0" w:type="dxa"/>
              <w:left w:w="108" w:type="dxa"/>
              <w:bottom w:w="0" w:type="dxa"/>
              <w:right w:w="108" w:type="dxa"/>
            </w:tcMar>
            <w:vAlign w:val="center"/>
          </w:tcPr>
          <w:p w14:paraId="4F196603" w14:textId="77777777" w:rsidR="0019062A" w:rsidRDefault="0019062A" w:rsidP="00553EBC">
            <w:pPr>
              <w:keepNext/>
              <w:spacing w:before="20" w:after="20" w:line="276" w:lineRule="auto"/>
              <w:rPr>
                <w:lang w:eastAsia="zh-CN"/>
              </w:rPr>
            </w:pPr>
            <w:r w:rsidRPr="002010C9">
              <w:rPr>
                <w:rFonts w:eastAsia="SimSun"/>
              </w:rPr>
              <w:t>MMSE-IRC</w:t>
            </w:r>
          </w:p>
        </w:tc>
      </w:tr>
      <w:tr w:rsidR="0019062A" w:rsidRPr="007368F9" w14:paraId="333A1786" w14:textId="77777777" w:rsidTr="00553EBC">
        <w:trPr>
          <w:trHeight w:val="147"/>
          <w:jc w:val="center"/>
        </w:trPr>
        <w:tc>
          <w:tcPr>
            <w:tcW w:w="2263" w:type="dxa"/>
            <w:tcMar>
              <w:top w:w="0" w:type="dxa"/>
              <w:left w:w="108" w:type="dxa"/>
              <w:bottom w:w="0" w:type="dxa"/>
              <w:right w:w="108" w:type="dxa"/>
            </w:tcMar>
            <w:vAlign w:val="center"/>
          </w:tcPr>
          <w:p w14:paraId="5DD6EAC5" w14:textId="77777777" w:rsidR="0019062A" w:rsidRPr="002010C9" w:rsidRDefault="0019062A" w:rsidP="00553EBC">
            <w:pPr>
              <w:rPr>
                <w:rFonts w:eastAsia="SimSun"/>
              </w:rPr>
            </w:pPr>
            <w:r w:rsidRPr="002010C9">
              <w:rPr>
                <w:rFonts w:eastAsia="SimSun"/>
              </w:rPr>
              <w:t>UE receiver</w:t>
            </w:r>
          </w:p>
        </w:tc>
        <w:tc>
          <w:tcPr>
            <w:tcW w:w="6804" w:type="dxa"/>
            <w:tcMar>
              <w:top w:w="0" w:type="dxa"/>
              <w:left w:w="108" w:type="dxa"/>
              <w:bottom w:w="0" w:type="dxa"/>
              <w:right w:w="108" w:type="dxa"/>
            </w:tcMar>
            <w:vAlign w:val="center"/>
          </w:tcPr>
          <w:p w14:paraId="18F968E7" w14:textId="77777777" w:rsidR="0019062A" w:rsidRDefault="0019062A" w:rsidP="00553EBC">
            <w:pPr>
              <w:keepNext/>
              <w:spacing w:before="20" w:after="20" w:line="276" w:lineRule="auto"/>
              <w:rPr>
                <w:lang w:eastAsia="zh-CN"/>
              </w:rPr>
            </w:pPr>
            <w:r w:rsidRPr="002010C9">
              <w:rPr>
                <w:rFonts w:eastAsia="SimSun"/>
              </w:rPr>
              <w:t>MMSE-IRC</w:t>
            </w:r>
          </w:p>
        </w:tc>
      </w:tr>
      <w:tr w:rsidR="0019062A" w:rsidRPr="007368F9" w14:paraId="0465A4EF" w14:textId="77777777" w:rsidTr="00553EBC">
        <w:trPr>
          <w:trHeight w:val="147"/>
          <w:jc w:val="center"/>
        </w:trPr>
        <w:tc>
          <w:tcPr>
            <w:tcW w:w="2263" w:type="dxa"/>
            <w:tcMar>
              <w:top w:w="0" w:type="dxa"/>
              <w:left w:w="108" w:type="dxa"/>
              <w:bottom w:w="0" w:type="dxa"/>
              <w:right w:w="108" w:type="dxa"/>
            </w:tcMar>
            <w:vAlign w:val="center"/>
          </w:tcPr>
          <w:p w14:paraId="56A52C98" w14:textId="77777777" w:rsidR="0019062A" w:rsidRPr="002010C9" w:rsidRDefault="0019062A" w:rsidP="00553EBC">
            <w:pPr>
              <w:rPr>
                <w:rFonts w:eastAsia="SimSun"/>
              </w:rPr>
            </w:pPr>
            <w:r w:rsidRPr="002010C9">
              <w:rPr>
                <w:rFonts w:eastAsia="SimSun"/>
              </w:rPr>
              <w:t>Channel estimation</w:t>
            </w:r>
          </w:p>
        </w:tc>
        <w:tc>
          <w:tcPr>
            <w:tcW w:w="6804" w:type="dxa"/>
            <w:tcMar>
              <w:top w:w="0" w:type="dxa"/>
              <w:left w:w="108" w:type="dxa"/>
              <w:bottom w:w="0" w:type="dxa"/>
              <w:right w:w="108" w:type="dxa"/>
            </w:tcMar>
            <w:vAlign w:val="center"/>
          </w:tcPr>
          <w:p w14:paraId="19ACB6E9" w14:textId="77777777" w:rsidR="0019062A" w:rsidRPr="00C82779" w:rsidRDefault="0019062A" w:rsidP="00553EBC">
            <w:pPr>
              <w:keepNext/>
              <w:spacing w:before="20" w:after="20" w:line="276" w:lineRule="auto"/>
              <w:rPr>
                <w:lang w:eastAsia="zh-CN"/>
              </w:rPr>
            </w:pPr>
            <w:r w:rsidRPr="00C82779">
              <w:rPr>
                <w:lang w:eastAsia="zh-CN"/>
              </w:rPr>
              <w:t>Realistic</w:t>
            </w:r>
          </w:p>
          <w:p w14:paraId="11F1CD82" w14:textId="77777777" w:rsidR="0019062A" w:rsidRDefault="0019062A" w:rsidP="00553EBC">
            <w:pPr>
              <w:keepNext/>
              <w:spacing w:before="20" w:after="20" w:line="276" w:lineRule="auto"/>
              <w:rPr>
                <w:lang w:eastAsia="zh-CN"/>
              </w:rPr>
            </w:pPr>
            <w:r w:rsidRPr="005948A8">
              <w:rPr>
                <w:lang w:eastAsia="zh-CN"/>
              </w:rPr>
              <w:t>Ideal</w:t>
            </w:r>
            <w:r>
              <w:rPr>
                <w:lang w:eastAsia="zh-CN"/>
              </w:rPr>
              <w:t xml:space="preserve"> </w:t>
            </w:r>
            <w:r w:rsidRPr="005948A8">
              <w:rPr>
                <w:lang w:eastAsia="zh-CN"/>
              </w:rPr>
              <w:t>(optional)</w:t>
            </w:r>
          </w:p>
        </w:tc>
      </w:tr>
      <w:tr w:rsidR="0019062A" w:rsidRPr="007368F9" w14:paraId="06828A9E" w14:textId="77777777" w:rsidTr="00553EBC">
        <w:trPr>
          <w:trHeight w:val="147"/>
          <w:jc w:val="center"/>
        </w:trPr>
        <w:tc>
          <w:tcPr>
            <w:tcW w:w="2263" w:type="dxa"/>
            <w:tcMar>
              <w:top w:w="0" w:type="dxa"/>
              <w:left w:w="108" w:type="dxa"/>
              <w:bottom w:w="0" w:type="dxa"/>
              <w:right w:w="108" w:type="dxa"/>
            </w:tcMar>
            <w:vAlign w:val="center"/>
          </w:tcPr>
          <w:p w14:paraId="4A751AD9" w14:textId="77777777" w:rsidR="0019062A" w:rsidRPr="002010C9" w:rsidRDefault="0019062A" w:rsidP="00553EBC">
            <w:pPr>
              <w:rPr>
                <w:rFonts w:eastAsia="SimSun"/>
              </w:rPr>
            </w:pPr>
            <w:r w:rsidRPr="002010C9">
              <w:rPr>
                <w:rFonts w:eastAsia="SimSun"/>
              </w:rPr>
              <w:t>MCS</w:t>
            </w:r>
          </w:p>
        </w:tc>
        <w:tc>
          <w:tcPr>
            <w:tcW w:w="6804" w:type="dxa"/>
            <w:tcMar>
              <w:top w:w="0" w:type="dxa"/>
              <w:left w:w="108" w:type="dxa"/>
              <w:bottom w:w="0" w:type="dxa"/>
              <w:right w:w="108" w:type="dxa"/>
            </w:tcMar>
            <w:vAlign w:val="center"/>
          </w:tcPr>
          <w:p w14:paraId="0993CF40" w14:textId="77777777" w:rsidR="0019062A" w:rsidRDefault="0019062A" w:rsidP="00553EBC">
            <w:pPr>
              <w:keepNext/>
              <w:spacing w:before="20" w:after="20" w:line="276" w:lineRule="auto"/>
              <w:rPr>
                <w:lang w:eastAsia="zh-CN"/>
              </w:rPr>
            </w:pPr>
            <w:r w:rsidRPr="004A510D">
              <w:rPr>
                <w:lang w:eastAsia="zh-CN"/>
              </w:rPr>
              <w:t>Up to 256QAM</w:t>
            </w:r>
          </w:p>
        </w:tc>
      </w:tr>
      <w:tr w:rsidR="0019062A" w:rsidRPr="007368F9" w14:paraId="7886E31B" w14:textId="77777777" w:rsidTr="00553EBC">
        <w:trPr>
          <w:trHeight w:val="147"/>
          <w:jc w:val="center"/>
        </w:trPr>
        <w:tc>
          <w:tcPr>
            <w:tcW w:w="2263" w:type="dxa"/>
            <w:tcMar>
              <w:top w:w="0" w:type="dxa"/>
              <w:left w:w="108" w:type="dxa"/>
              <w:bottom w:w="0" w:type="dxa"/>
              <w:right w:w="108" w:type="dxa"/>
            </w:tcMar>
          </w:tcPr>
          <w:p w14:paraId="590C83FF" w14:textId="77777777" w:rsidR="0019062A" w:rsidRPr="00E93147" w:rsidRDefault="0019062A" w:rsidP="00553EBC">
            <w:pPr>
              <w:rPr>
                <w:rFonts w:eastAsia="SimSun"/>
              </w:rPr>
            </w:pPr>
            <w:r w:rsidRPr="00E93147">
              <w:rPr>
                <w:rFonts w:eastAsia="SimSun"/>
                <w:bCs/>
              </w:rPr>
              <w:t>Power control parameter</w:t>
            </w:r>
          </w:p>
        </w:tc>
        <w:tc>
          <w:tcPr>
            <w:tcW w:w="6804" w:type="dxa"/>
            <w:tcMar>
              <w:top w:w="0" w:type="dxa"/>
              <w:left w:w="108" w:type="dxa"/>
              <w:bottom w:w="0" w:type="dxa"/>
              <w:right w:w="108" w:type="dxa"/>
            </w:tcMar>
          </w:tcPr>
          <w:p w14:paraId="5030BB1B" w14:textId="77777777" w:rsidR="0019062A" w:rsidRDefault="0019062A" w:rsidP="00553EBC">
            <w:pPr>
              <w:keepNext/>
              <w:spacing w:before="20" w:after="20" w:line="276" w:lineRule="auto"/>
              <w:rPr>
                <w:lang w:eastAsia="zh-CN"/>
              </w:rPr>
            </w:pPr>
            <w:r w:rsidRPr="002010C9">
              <w:rPr>
                <w:rFonts w:eastAsia="SimSun"/>
              </w:rPr>
              <w:t>Companies should report</w:t>
            </w:r>
          </w:p>
        </w:tc>
      </w:tr>
      <w:tr w:rsidR="0019062A" w:rsidRPr="007368F9" w14:paraId="104E69DA" w14:textId="77777777" w:rsidTr="00553EBC">
        <w:trPr>
          <w:trHeight w:val="147"/>
          <w:jc w:val="center"/>
        </w:trPr>
        <w:tc>
          <w:tcPr>
            <w:tcW w:w="2263" w:type="dxa"/>
            <w:tcMar>
              <w:top w:w="0" w:type="dxa"/>
              <w:left w:w="108" w:type="dxa"/>
              <w:bottom w:w="0" w:type="dxa"/>
              <w:right w:w="108" w:type="dxa"/>
            </w:tcMar>
          </w:tcPr>
          <w:p w14:paraId="69C37D04" w14:textId="77777777" w:rsidR="0019062A" w:rsidRPr="00E93147" w:rsidRDefault="0019062A" w:rsidP="00553EBC">
            <w:pPr>
              <w:rPr>
                <w:rFonts w:eastAsia="SimSun"/>
                <w:bCs/>
              </w:rPr>
            </w:pPr>
            <w:r w:rsidRPr="00E93147">
              <w:rPr>
                <w:rFonts w:eastAsia="SimSun"/>
                <w:bCs/>
              </w:rPr>
              <w:t>Transmission scheme</w:t>
            </w:r>
          </w:p>
        </w:tc>
        <w:tc>
          <w:tcPr>
            <w:tcW w:w="6804" w:type="dxa"/>
            <w:tcMar>
              <w:top w:w="0" w:type="dxa"/>
              <w:left w:w="108" w:type="dxa"/>
              <w:bottom w:w="0" w:type="dxa"/>
              <w:right w:w="108" w:type="dxa"/>
            </w:tcMar>
          </w:tcPr>
          <w:p w14:paraId="0B9FE630" w14:textId="77777777" w:rsidR="0019062A" w:rsidRPr="002010C9" w:rsidRDefault="0019062A" w:rsidP="00553EBC">
            <w:pPr>
              <w:keepNext/>
              <w:spacing w:before="20" w:after="20" w:line="276" w:lineRule="auto"/>
              <w:rPr>
                <w:rFonts w:eastAsia="SimSun"/>
              </w:rPr>
            </w:pPr>
            <w:r w:rsidRPr="002010C9">
              <w:rPr>
                <w:rFonts w:eastAsia="SimSun"/>
              </w:rPr>
              <w:t>Companies should report</w:t>
            </w:r>
          </w:p>
        </w:tc>
      </w:tr>
      <w:tr w:rsidR="0019062A" w:rsidRPr="007368F9" w14:paraId="20D67A17" w14:textId="77777777" w:rsidTr="00553EBC">
        <w:trPr>
          <w:trHeight w:val="147"/>
          <w:jc w:val="center"/>
        </w:trPr>
        <w:tc>
          <w:tcPr>
            <w:tcW w:w="2263" w:type="dxa"/>
            <w:tcMar>
              <w:top w:w="0" w:type="dxa"/>
              <w:left w:w="108" w:type="dxa"/>
              <w:bottom w:w="0" w:type="dxa"/>
              <w:right w:w="108" w:type="dxa"/>
            </w:tcMar>
          </w:tcPr>
          <w:p w14:paraId="2B3F7C54" w14:textId="77777777" w:rsidR="0019062A" w:rsidRPr="00E93147" w:rsidRDefault="0019062A" w:rsidP="00553EBC">
            <w:pPr>
              <w:rPr>
                <w:rFonts w:eastAsia="SimSun"/>
                <w:bCs/>
              </w:rPr>
            </w:pPr>
            <w:r w:rsidRPr="00E93147">
              <w:rPr>
                <w:rFonts w:eastAsia="SimSun"/>
                <w:bCs/>
              </w:rPr>
              <w:t>Scheduler</w:t>
            </w:r>
          </w:p>
        </w:tc>
        <w:tc>
          <w:tcPr>
            <w:tcW w:w="6804" w:type="dxa"/>
            <w:tcMar>
              <w:top w:w="0" w:type="dxa"/>
              <w:left w:w="108" w:type="dxa"/>
              <w:bottom w:w="0" w:type="dxa"/>
              <w:right w:w="108" w:type="dxa"/>
            </w:tcMar>
          </w:tcPr>
          <w:p w14:paraId="3D917BD5" w14:textId="77777777" w:rsidR="0019062A" w:rsidRPr="002010C9" w:rsidRDefault="0019062A" w:rsidP="00553EBC">
            <w:pPr>
              <w:pStyle w:val="xmsonormal"/>
              <w:rPr>
                <w:sz w:val="20"/>
                <w:szCs w:val="20"/>
              </w:rPr>
            </w:pPr>
            <w:r w:rsidRPr="002010C9">
              <w:rPr>
                <w:rFonts w:eastAsia="SimSun"/>
                <w:sz w:val="20"/>
                <w:szCs w:val="20"/>
              </w:rPr>
              <w:t>SU/MU-MIMO PF scheduler (company to report SU or MU),</w:t>
            </w:r>
          </w:p>
          <w:p w14:paraId="114861A4" w14:textId="77777777" w:rsidR="0019062A" w:rsidRPr="002010C9" w:rsidRDefault="0019062A" w:rsidP="00553EBC">
            <w:pPr>
              <w:keepNext/>
              <w:spacing w:before="20" w:after="20" w:line="276" w:lineRule="auto"/>
              <w:rPr>
                <w:rFonts w:eastAsia="SimSun"/>
              </w:rPr>
            </w:pPr>
            <w:r w:rsidRPr="002010C9">
              <w:rPr>
                <w:rFonts w:eastAsia="SimSun"/>
              </w:rPr>
              <w:t>other scheduler (e.g., delay aware scheduler) is up to companies report</w:t>
            </w:r>
          </w:p>
        </w:tc>
      </w:tr>
      <w:tr w:rsidR="0019062A" w:rsidRPr="007368F9" w14:paraId="0D9DF570" w14:textId="77777777" w:rsidTr="00553EBC">
        <w:trPr>
          <w:trHeight w:val="147"/>
          <w:jc w:val="center"/>
        </w:trPr>
        <w:tc>
          <w:tcPr>
            <w:tcW w:w="2263" w:type="dxa"/>
            <w:tcMar>
              <w:top w:w="0" w:type="dxa"/>
              <w:left w:w="108" w:type="dxa"/>
              <w:bottom w:w="0" w:type="dxa"/>
              <w:right w:w="108" w:type="dxa"/>
            </w:tcMar>
          </w:tcPr>
          <w:p w14:paraId="5F168FF5" w14:textId="77777777" w:rsidR="0019062A" w:rsidRPr="00E93147" w:rsidRDefault="0019062A" w:rsidP="00553EBC">
            <w:pPr>
              <w:rPr>
                <w:rFonts w:eastAsia="SimSun"/>
                <w:bCs/>
              </w:rPr>
            </w:pPr>
            <w:r w:rsidRPr="00E93147">
              <w:rPr>
                <w:rFonts w:eastAsia="SimSun"/>
                <w:bCs/>
              </w:rPr>
              <w:t>CSI</w:t>
            </w:r>
            <w:r w:rsidRPr="00E93147">
              <w:rPr>
                <w:rStyle w:val="xapple-converted-space"/>
                <w:rFonts w:eastAsia="SimSun"/>
                <w:bCs/>
              </w:rPr>
              <w:t> </w:t>
            </w:r>
            <w:r w:rsidRPr="00E93147">
              <w:rPr>
                <w:rFonts w:eastAsia="SimSun"/>
                <w:bCs/>
              </w:rPr>
              <w:t>acquisition</w:t>
            </w:r>
          </w:p>
        </w:tc>
        <w:tc>
          <w:tcPr>
            <w:tcW w:w="6804" w:type="dxa"/>
            <w:tcMar>
              <w:top w:w="0" w:type="dxa"/>
              <w:left w:w="108" w:type="dxa"/>
              <w:bottom w:w="0" w:type="dxa"/>
              <w:right w:w="108" w:type="dxa"/>
            </w:tcMar>
          </w:tcPr>
          <w:p w14:paraId="7F9D8E67" w14:textId="77777777" w:rsidR="0019062A" w:rsidRPr="002010C9" w:rsidRDefault="0019062A" w:rsidP="00553EBC">
            <w:pPr>
              <w:pStyle w:val="xmsonormal"/>
              <w:rPr>
                <w:sz w:val="20"/>
                <w:szCs w:val="20"/>
              </w:rPr>
            </w:pPr>
            <w:r w:rsidRPr="002010C9">
              <w:rPr>
                <w:rFonts w:eastAsia="SimSun"/>
                <w:sz w:val="20"/>
                <w:szCs w:val="20"/>
              </w:rPr>
              <w:t>Realistic</w:t>
            </w:r>
          </w:p>
          <w:p w14:paraId="5A6D14E8" w14:textId="77777777" w:rsidR="0019062A" w:rsidRPr="002010C9" w:rsidRDefault="0019062A" w:rsidP="00553EBC">
            <w:pPr>
              <w:pStyle w:val="xmsonormal"/>
              <w:rPr>
                <w:sz w:val="20"/>
                <w:szCs w:val="20"/>
              </w:rPr>
            </w:pPr>
            <w:r w:rsidRPr="002010C9">
              <w:rPr>
                <w:rFonts w:eastAsia="SimSun"/>
                <w:sz w:val="20"/>
                <w:szCs w:val="20"/>
              </w:rPr>
              <w:t>Both CSI feedback and SRS are considered</w:t>
            </w:r>
          </w:p>
          <w:p w14:paraId="25C7DC21" w14:textId="77777777" w:rsidR="0019062A" w:rsidRPr="002010C9" w:rsidRDefault="0019062A" w:rsidP="00553EBC">
            <w:pPr>
              <w:pStyle w:val="xmsonormal"/>
              <w:rPr>
                <w:sz w:val="20"/>
                <w:szCs w:val="20"/>
              </w:rPr>
            </w:pPr>
            <w:r w:rsidRPr="002010C9">
              <w:rPr>
                <w:rFonts w:eastAsia="SimSun"/>
                <w:sz w:val="20"/>
                <w:szCs w:val="20"/>
              </w:rPr>
              <w:t>Companies should report</w:t>
            </w:r>
            <w:r w:rsidRPr="002010C9">
              <w:rPr>
                <w:rStyle w:val="xapple-converted-space"/>
                <w:rFonts w:eastAsia="SimSun"/>
                <w:sz w:val="20"/>
                <w:szCs w:val="20"/>
              </w:rPr>
              <w:t> </w:t>
            </w:r>
          </w:p>
          <w:p w14:paraId="7F549B47" w14:textId="77777777" w:rsidR="0019062A" w:rsidRPr="002010C9" w:rsidRDefault="0019062A" w:rsidP="00553EBC">
            <w:pPr>
              <w:pStyle w:val="xmsonormal"/>
              <w:ind w:hanging="420"/>
              <w:rPr>
                <w:sz w:val="20"/>
                <w:szCs w:val="20"/>
              </w:rPr>
            </w:pPr>
            <w:r w:rsidRPr="002010C9">
              <w:rPr>
                <w:sz w:val="20"/>
                <w:szCs w:val="20"/>
              </w:rPr>
              <w:t>•         </w:t>
            </w:r>
            <w:r w:rsidRPr="002010C9">
              <w:rPr>
                <w:rStyle w:val="xapple-converted-space"/>
                <w:sz w:val="20"/>
                <w:szCs w:val="20"/>
              </w:rPr>
              <w:t> </w:t>
            </w:r>
            <w:r w:rsidRPr="002010C9">
              <w:rPr>
                <w:rFonts w:eastAsia="SimSun"/>
                <w:sz w:val="20"/>
                <w:szCs w:val="20"/>
              </w:rPr>
              <w:t>CSI feedback delay, CSI report periodicity, whether using CSI quantization, CSI error model or not,</w:t>
            </w:r>
          </w:p>
          <w:p w14:paraId="6BD5E2F5" w14:textId="77777777" w:rsidR="0019062A" w:rsidRPr="002010C9" w:rsidRDefault="0019062A" w:rsidP="00553EBC">
            <w:pPr>
              <w:pStyle w:val="xmsonormal"/>
              <w:ind w:hanging="420"/>
              <w:rPr>
                <w:sz w:val="20"/>
                <w:szCs w:val="20"/>
              </w:rPr>
            </w:pPr>
            <w:r w:rsidRPr="002010C9">
              <w:rPr>
                <w:sz w:val="20"/>
                <w:szCs w:val="20"/>
              </w:rPr>
              <w:t>•         </w:t>
            </w:r>
            <w:r w:rsidRPr="002010C9">
              <w:rPr>
                <w:rStyle w:val="xapple-converted-space"/>
                <w:sz w:val="20"/>
                <w:szCs w:val="20"/>
              </w:rPr>
              <w:t> </w:t>
            </w:r>
            <w:r w:rsidRPr="002010C9">
              <w:rPr>
                <w:rFonts w:eastAsia="SimSun"/>
                <w:sz w:val="20"/>
                <w:szCs w:val="20"/>
                <w:lang w:val="en-GB"/>
              </w:rPr>
              <w:t>Assumptions on SRS: periodicity, processing gain, processing delay, etc</w:t>
            </w:r>
          </w:p>
          <w:p w14:paraId="0770CE10" w14:textId="77777777" w:rsidR="0019062A" w:rsidRPr="002010C9" w:rsidRDefault="0019062A" w:rsidP="00553EBC">
            <w:pPr>
              <w:rPr>
                <w:rFonts w:eastAsia="SimSun"/>
              </w:rPr>
            </w:pPr>
            <w:r w:rsidRPr="002010C9">
              <w:rPr>
                <w:rFonts w:eastAsia="SimSun"/>
              </w:rPr>
              <w:t>and etc.</w:t>
            </w:r>
          </w:p>
        </w:tc>
      </w:tr>
      <w:tr w:rsidR="0019062A" w:rsidRPr="007368F9" w14:paraId="7A55CD3A" w14:textId="77777777" w:rsidTr="00553EBC">
        <w:trPr>
          <w:trHeight w:val="147"/>
          <w:jc w:val="center"/>
        </w:trPr>
        <w:tc>
          <w:tcPr>
            <w:tcW w:w="2263" w:type="dxa"/>
            <w:tcMar>
              <w:top w:w="0" w:type="dxa"/>
              <w:left w:w="108" w:type="dxa"/>
              <w:bottom w:w="0" w:type="dxa"/>
              <w:right w:w="108" w:type="dxa"/>
            </w:tcMar>
          </w:tcPr>
          <w:p w14:paraId="7FDD70F2" w14:textId="77777777" w:rsidR="0019062A" w:rsidRPr="00E93147" w:rsidRDefault="0019062A" w:rsidP="00553EBC">
            <w:pPr>
              <w:rPr>
                <w:rFonts w:eastAsia="SimSun"/>
                <w:bCs/>
              </w:rPr>
            </w:pPr>
            <w:r w:rsidRPr="00E93147">
              <w:rPr>
                <w:rFonts w:eastAsia="SimSun"/>
                <w:bCs/>
              </w:rPr>
              <w:t>PHY processing delay</w:t>
            </w:r>
          </w:p>
        </w:tc>
        <w:tc>
          <w:tcPr>
            <w:tcW w:w="6804" w:type="dxa"/>
            <w:tcMar>
              <w:top w:w="0" w:type="dxa"/>
              <w:left w:w="108" w:type="dxa"/>
              <w:bottom w:w="0" w:type="dxa"/>
              <w:right w:w="108" w:type="dxa"/>
            </w:tcMar>
          </w:tcPr>
          <w:p w14:paraId="6D42FB02" w14:textId="77777777" w:rsidR="0019062A" w:rsidRPr="002010C9" w:rsidRDefault="0019062A" w:rsidP="00553EBC">
            <w:pPr>
              <w:pStyle w:val="xmsonormal"/>
              <w:rPr>
                <w:sz w:val="20"/>
                <w:szCs w:val="20"/>
              </w:rPr>
            </w:pPr>
            <w:r w:rsidRPr="002010C9">
              <w:rPr>
                <w:rFonts w:eastAsia="SimSun"/>
                <w:sz w:val="20"/>
                <w:szCs w:val="20"/>
              </w:rPr>
              <w:t>Baseline: UE PDSCH processing Capability #1</w:t>
            </w:r>
          </w:p>
          <w:p w14:paraId="3DA468BF" w14:textId="77777777" w:rsidR="0019062A" w:rsidRPr="002010C9" w:rsidRDefault="0019062A" w:rsidP="00553EBC">
            <w:pPr>
              <w:pStyle w:val="xmsonormal"/>
              <w:rPr>
                <w:sz w:val="20"/>
                <w:szCs w:val="20"/>
              </w:rPr>
            </w:pPr>
            <w:r w:rsidRPr="002010C9">
              <w:rPr>
                <w:rFonts w:eastAsia="SimSun"/>
                <w:sz w:val="20"/>
                <w:szCs w:val="20"/>
              </w:rPr>
              <w:t>Optional: UE PDSCH processing Capability #2</w:t>
            </w:r>
          </w:p>
          <w:p w14:paraId="67534C50" w14:textId="77777777" w:rsidR="0019062A" w:rsidRPr="002010C9" w:rsidRDefault="0019062A" w:rsidP="00553EBC">
            <w:pPr>
              <w:pStyle w:val="xmsonormal"/>
              <w:rPr>
                <w:sz w:val="20"/>
                <w:szCs w:val="20"/>
              </w:rPr>
            </w:pPr>
            <w:r w:rsidRPr="002010C9">
              <w:rPr>
                <w:rFonts w:eastAsia="SimSun"/>
                <w:sz w:val="20"/>
                <w:szCs w:val="20"/>
              </w:rPr>
              <w:t> </w:t>
            </w:r>
          </w:p>
          <w:p w14:paraId="01A38C9B" w14:textId="77777777" w:rsidR="0019062A" w:rsidRPr="002010C9" w:rsidRDefault="0019062A" w:rsidP="00553EBC">
            <w:pPr>
              <w:rPr>
                <w:rFonts w:eastAsia="SimSun"/>
              </w:rPr>
            </w:pPr>
            <w:r w:rsidRPr="002010C9">
              <w:rPr>
                <w:rFonts w:eastAsia="SimSun"/>
              </w:rPr>
              <w:t>Companies should report gNB processing delay, e.g. DL NACK to retransmission delay, UL previous transmission to current transmission delay and etc.</w:t>
            </w:r>
          </w:p>
        </w:tc>
      </w:tr>
      <w:tr w:rsidR="0019062A" w:rsidRPr="007368F9" w14:paraId="159B49F1" w14:textId="77777777" w:rsidTr="00553EBC">
        <w:trPr>
          <w:trHeight w:val="147"/>
          <w:jc w:val="center"/>
        </w:trPr>
        <w:tc>
          <w:tcPr>
            <w:tcW w:w="2263" w:type="dxa"/>
            <w:tcMar>
              <w:top w:w="0" w:type="dxa"/>
              <w:left w:w="108" w:type="dxa"/>
              <w:bottom w:w="0" w:type="dxa"/>
              <w:right w:w="108" w:type="dxa"/>
            </w:tcMar>
          </w:tcPr>
          <w:p w14:paraId="48AF2FBE" w14:textId="77777777" w:rsidR="0019062A" w:rsidRPr="00E93147" w:rsidRDefault="0019062A" w:rsidP="00553EBC">
            <w:pPr>
              <w:rPr>
                <w:rFonts w:eastAsia="SimSun"/>
                <w:bCs/>
              </w:rPr>
            </w:pPr>
            <w:r w:rsidRPr="00E93147">
              <w:rPr>
                <w:rFonts w:eastAsia="SimSun"/>
                <w:bCs/>
              </w:rPr>
              <w:lastRenderedPageBreak/>
              <w:t>PDCCH overhead</w:t>
            </w:r>
          </w:p>
        </w:tc>
        <w:tc>
          <w:tcPr>
            <w:tcW w:w="6804" w:type="dxa"/>
            <w:tcMar>
              <w:top w:w="0" w:type="dxa"/>
              <w:left w:w="108" w:type="dxa"/>
              <w:bottom w:w="0" w:type="dxa"/>
              <w:right w:w="108" w:type="dxa"/>
            </w:tcMar>
          </w:tcPr>
          <w:p w14:paraId="03C77334" w14:textId="77777777" w:rsidR="0019062A" w:rsidRPr="002010C9" w:rsidRDefault="0019062A" w:rsidP="00553EBC">
            <w:pPr>
              <w:rPr>
                <w:rFonts w:eastAsia="SimSun"/>
              </w:rPr>
            </w:pPr>
            <w:r w:rsidRPr="002010C9">
              <w:rPr>
                <w:rFonts w:eastAsia="SimSun"/>
              </w:rPr>
              <w:t>Companies should report</w:t>
            </w:r>
          </w:p>
        </w:tc>
      </w:tr>
      <w:tr w:rsidR="0019062A" w:rsidRPr="007368F9" w14:paraId="6E1022CE" w14:textId="77777777" w:rsidTr="00553EBC">
        <w:trPr>
          <w:trHeight w:val="147"/>
          <w:jc w:val="center"/>
        </w:trPr>
        <w:tc>
          <w:tcPr>
            <w:tcW w:w="2263" w:type="dxa"/>
            <w:tcMar>
              <w:top w:w="0" w:type="dxa"/>
              <w:left w:w="108" w:type="dxa"/>
              <w:bottom w:w="0" w:type="dxa"/>
              <w:right w:w="108" w:type="dxa"/>
            </w:tcMar>
          </w:tcPr>
          <w:p w14:paraId="017050EF" w14:textId="77777777" w:rsidR="0019062A" w:rsidRPr="00E93147" w:rsidRDefault="0019062A" w:rsidP="00553EBC">
            <w:pPr>
              <w:rPr>
                <w:rFonts w:eastAsia="SimSun"/>
                <w:bCs/>
              </w:rPr>
            </w:pPr>
            <w:r w:rsidRPr="00E93147">
              <w:rPr>
                <w:rFonts w:eastAsia="SimSun"/>
                <w:bCs/>
              </w:rPr>
              <w:t>DMRS overhead</w:t>
            </w:r>
          </w:p>
        </w:tc>
        <w:tc>
          <w:tcPr>
            <w:tcW w:w="6804" w:type="dxa"/>
            <w:tcMar>
              <w:top w:w="0" w:type="dxa"/>
              <w:left w:w="108" w:type="dxa"/>
              <w:bottom w:w="0" w:type="dxa"/>
              <w:right w:w="108" w:type="dxa"/>
            </w:tcMar>
          </w:tcPr>
          <w:p w14:paraId="4CDDA502" w14:textId="77777777" w:rsidR="0019062A" w:rsidRPr="002010C9" w:rsidRDefault="0019062A" w:rsidP="00553EBC">
            <w:pPr>
              <w:rPr>
                <w:rFonts w:eastAsia="SimSun"/>
              </w:rPr>
            </w:pPr>
            <w:r w:rsidRPr="002010C9">
              <w:rPr>
                <w:rFonts w:eastAsia="SimSun"/>
              </w:rPr>
              <w:t>Companies should report</w:t>
            </w:r>
          </w:p>
        </w:tc>
      </w:tr>
      <w:tr w:rsidR="0019062A" w:rsidRPr="007368F9" w14:paraId="1E392111" w14:textId="77777777" w:rsidTr="00553EBC">
        <w:trPr>
          <w:trHeight w:val="147"/>
          <w:jc w:val="center"/>
        </w:trPr>
        <w:tc>
          <w:tcPr>
            <w:tcW w:w="2263" w:type="dxa"/>
            <w:tcMar>
              <w:top w:w="0" w:type="dxa"/>
              <w:left w:w="108" w:type="dxa"/>
              <w:bottom w:w="0" w:type="dxa"/>
              <w:right w:w="108" w:type="dxa"/>
            </w:tcMar>
          </w:tcPr>
          <w:p w14:paraId="7C141F69" w14:textId="77777777" w:rsidR="0019062A" w:rsidRPr="00E93147" w:rsidRDefault="0019062A" w:rsidP="00553EBC">
            <w:pPr>
              <w:rPr>
                <w:rFonts w:eastAsia="SimSun"/>
                <w:bCs/>
              </w:rPr>
            </w:pPr>
            <w:r w:rsidRPr="00E93147">
              <w:rPr>
                <w:rFonts w:eastAsia="SimSun"/>
                <w:bCs/>
              </w:rPr>
              <w:t>Target BLER</w:t>
            </w:r>
          </w:p>
        </w:tc>
        <w:tc>
          <w:tcPr>
            <w:tcW w:w="6804" w:type="dxa"/>
            <w:tcMar>
              <w:top w:w="0" w:type="dxa"/>
              <w:left w:w="108" w:type="dxa"/>
              <w:bottom w:w="0" w:type="dxa"/>
              <w:right w:w="108" w:type="dxa"/>
            </w:tcMar>
          </w:tcPr>
          <w:p w14:paraId="2B05F29C" w14:textId="77777777" w:rsidR="0019062A" w:rsidRPr="002010C9" w:rsidRDefault="0019062A" w:rsidP="00553EBC">
            <w:pPr>
              <w:rPr>
                <w:rFonts w:eastAsia="SimSun"/>
              </w:rPr>
            </w:pPr>
            <w:r w:rsidRPr="002010C9">
              <w:rPr>
                <w:rFonts w:eastAsia="SimSun"/>
              </w:rPr>
              <w:t>Companies should report</w:t>
            </w:r>
          </w:p>
        </w:tc>
      </w:tr>
      <w:tr w:rsidR="0019062A" w:rsidRPr="007368F9" w14:paraId="3613E0D5" w14:textId="77777777" w:rsidTr="00553EBC">
        <w:trPr>
          <w:trHeight w:val="147"/>
          <w:jc w:val="center"/>
        </w:trPr>
        <w:tc>
          <w:tcPr>
            <w:tcW w:w="2263" w:type="dxa"/>
            <w:tcMar>
              <w:top w:w="0" w:type="dxa"/>
              <w:left w:w="108" w:type="dxa"/>
              <w:bottom w:w="0" w:type="dxa"/>
              <w:right w:w="108" w:type="dxa"/>
            </w:tcMar>
          </w:tcPr>
          <w:p w14:paraId="10B64D37" w14:textId="77777777" w:rsidR="0019062A" w:rsidRPr="00E93147" w:rsidRDefault="0019062A" w:rsidP="00553EBC">
            <w:pPr>
              <w:rPr>
                <w:rFonts w:eastAsia="SimSun"/>
                <w:bCs/>
              </w:rPr>
            </w:pPr>
            <w:r w:rsidRPr="00E93147">
              <w:rPr>
                <w:rFonts w:eastAsia="SimSun"/>
                <w:bCs/>
              </w:rPr>
              <w:t>Max HARQ transmission</w:t>
            </w:r>
          </w:p>
        </w:tc>
        <w:tc>
          <w:tcPr>
            <w:tcW w:w="6804" w:type="dxa"/>
            <w:tcMar>
              <w:top w:w="0" w:type="dxa"/>
              <w:left w:w="108" w:type="dxa"/>
              <w:bottom w:w="0" w:type="dxa"/>
              <w:right w:w="108" w:type="dxa"/>
            </w:tcMar>
          </w:tcPr>
          <w:p w14:paraId="3CBCE7C2" w14:textId="77777777" w:rsidR="0019062A" w:rsidRPr="002010C9" w:rsidRDefault="0019062A" w:rsidP="00553EBC">
            <w:pPr>
              <w:rPr>
                <w:rFonts w:eastAsia="SimSun"/>
              </w:rPr>
            </w:pPr>
            <w:r w:rsidRPr="002010C9">
              <w:rPr>
                <w:rFonts w:eastAsia="SimSun"/>
              </w:rPr>
              <w:t>Companies should report</w:t>
            </w:r>
          </w:p>
        </w:tc>
      </w:tr>
    </w:tbl>
    <w:p w14:paraId="33A51FAD" w14:textId="77777777" w:rsidR="0019062A" w:rsidRDefault="0019062A" w:rsidP="0019062A">
      <w:pPr>
        <w:rPr>
          <w:rFonts w:eastAsia="MS UI Gothic"/>
        </w:rPr>
      </w:pPr>
    </w:p>
    <w:p w14:paraId="60BCF096" w14:textId="77777777" w:rsidR="0019062A" w:rsidRDefault="0019062A" w:rsidP="0019062A">
      <w:pPr>
        <w:rPr>
          <w:lang w:eastAsia="ja-JP"/>
        </w:rPr>
      </w:pPr>
      <w:r>
        <w:rPr>
          <w:lang w:eastAsia="ja-JP"/>
        </w:rPr>
        <w:t xml:space="preserve"> </w:t>
      </w:r>
    </w:p>
    <w:p w14:paraId="4B6681EF" w14:textId="77777777" w:rsidR="0019062A" w:rsidRPr="007368F9" w:rsidRDefault="0019062A" w:rsidP="0019062A">
      <w:pPr>
        <w:pStyle w:val="TH"/>
        <w:rPr>
          <w:lang w:eastAsia="zh-CN"/>
        </w:rPr>
      </w:pPr>
      <w:r w:rsidRPr="007368F9">
        <w:t>Table A.</w:t>
      </w:r>
      <w:r>
        <w:rPr>
          <w:lang w:eastAsia="zh-CN"/>
        </w:rPr>
        <w:t>2</w:t>
      </w:r>
      <w:r w:rsidRPr="007368F9">
        <w:t>-</w:t>
      </w:r>
      <w:r w:rsidRPr="007368F9">
        <w:rPr>
          <w:rFonts w:hint="eastAsia"/>
          <w:lang w:eastAsia="ja-JP"/>
        </w:rPr>
        <w:t>1</w:t>
      </w:r>
      <w:r w:rsidRPr="007368F9">
        <w:rPr>
          <w:rFonts w:hint="eastAsia"/>
        </w:rPr>
        <w:t xml:space="preserve">: </w:t>
      </w:r>
      <w:r>
        <w:t xml:space="preserve">General parameters </w:t>
      </w:r>
      <w:r>
        <w:rPr>
          <w:rFonts w:hint="eastAsia"/>
          <w:lang w:eastAsia="zh-CN"/>
        </w:rPr>
        <w:t>for</w:t>
      </w:r>
      <w:r>
        <w:t xml:space="preserve"> </w:t>
      </w:r>
      <w:r>
        <w:rPr>
          <w:rFonts w:hint="eastAsia"/>
          <w:lang w:eastAsia="zh-CN"/>
        </w:rPr>
        <w:t>FR2</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3"/>
        <w:gridCol w:w="6804"/>
      </w:tblGrid>
      <w:tr w:rsidR="0019062A" w:rsidRPr="007368F9" w14:paraId="0B1532C6" w14:textId="77777777" w:rsidTr="005A3B1C">
        <w:trPr>
          <w:trHeight w:val="379"/>
          <w:jc w:val="center"/>
        </w:trPr>
        <w:tc>
          <w:tcPr>
            <w:tcW w:w="2263" w:type="dxa"/>
            <w:shd w:val="clear" w:color="auto" w:fill="E7E6E6" w:themeFill="background2"/>
            <w:tcMar>
              <w:top w:w="0" w:type="dxa"/>
              <w:left w:w="108" w:type="dxa"/>
              <w:bottom w:w="0" w:type="dxa"/>
              <w:right w:w="108" w:type="dxa"/>
            </w:tcMar>
            <w:vAlign w:val="center"/>
            <w:hideMark/>
          </w:tcPr>
          <w:p w14:paraId="369386B1" w14:textId="77777777" w:rsidR="0019062A" w:rsidRPr="007368F9" w:rsidRDefault="0019062A" w:rsidP="00553EBC">
            <w:pPr>
              <w:jc w:val="center"/>
              <w:rPr>
                <w:b/>
                <w:bCs/>
              </w:rPr>
            </w:pPr>
            <w:r w:rsidRPr="007368F9">
              <w:rPr>
                <w:b/>
                <w:bCs/>
              </w:rPr>
              <w:t>Parameter</w:t>
            </w:r>
          </w:p>
        </w:tc>
        <w:tc>
          <w:tcPr>
            <w:tcW w:w="6804" w:type="dxa"/>
            <w:shd w:val="clear" w:color="auto" w:fill="E7E6E6" w:themeFill="background2"/>
            <w:tcMar>
              <w:top w:w="0" w:type="dxa"/>
              <w:left w:w="108" w:type="dxa"/>
              <w:bottom w:w="0" w:type="dxa"/>
              <w:right w:w="108" w:type="dxa"/>
            </w:tcMar>
            <w:vAlign w:val="center"/>
            <w:hideMark/>
          </w:tcPr>
          <w:p w14:paraId="54A2F81C" w14:textId="77777777" w:rsidR="0019062A" w:rsidRPr="007368F9" w:rsidRDefault="0019062A" w:rsidP="00553EBC">
            <w:pPr>
              <w:jc w:val="center"/>
              <w:rPr>
                <w:b/>
                <w:bCs/>
              </w:rPr>
            </w:pPr>
            <w:r w:rsidRPr="007368F9">
              <w:rPr>
                <w:b/>
                <w:bCs/>
              </w:rPr>
              <w:t>Value</w:t>
            </w:r>
          </w:p>
        </w:tc>
      </w:tr>
      <w:tr w:rsidR="0019062A" w:rsidRPr="007368F9" w14:paraId="11B9A5EB" w14:textId="77777777" w:rsidTr="00553EBC">
        <w:trPr>
          <w:trHeight w:val="147"/>
          <w:jc w:val="center"/>
        </w:trPr>
        <w:tc>
          <w:tcPr>
            <w:tcW w:w="2263" w:type="dxa"/>
            <w:tcMar>
              <w:top w:w="0" w:type="dxa"/>
              <w:left w:w="108" w:type="dxa"/>
              <w:bottom w:w="0" w:type="dxa"/>
              <w:right w:w="108" w:type="dxa"/>
            </w:tcMar>
            <w:vAlign w:val="center"/>
          </w:tcPr>
          <w:p w14:paraId="47499F49" w14:textId="77777777" w:rsidR="0019062A" w:rsidRPr="007368F9" w:rsidRDefault="0019062A" w:rsidP="00553EBC">
            <w:pPr>
              <w:rPr>
                <w:lang w:eastAsia="ja-JP"/>
              </w:rPr>
            </w:pPr>
            <w:r>
              <w:rPr>
                <w:rFonts w:hint="eastAsia"/>
                <w:lang w:eastAsia="zh-CN"/>
              </w:rPr>
              <w:t>D</w:t>
            </w:r>
            <w:r w:rsidRPr="003C0C53">
              <w:rPr>
                <w:lang w:eastAsia="ja-JP"/>
              </w:rPr>
              <w:t>eployment</w:t>
            </w:r>
          </w:p>
        </w:tc>
        <w:tc>
          <w:tcPr>
            <w:tcW w:w="6804" w:type="dxa"/>
            <w:tcMar>
              <w:top w:w="0" w:type="dxa"/>
              <w:left w:w="108" w:type="dxa"/>
              <w:bottom w:w="0" w:type="dxa"/>
              <w:right w:w="108" w:type="dxa"/>
            </w:tcMar>
            <w:vAlign w:val="center"/>
          </w:tcPr>
          <w:p w14:paraId="6E7086B0" w14:textId="77777777" w:rsidR="0019062A" w:rsidRDefault="0019062A" w:rsidP="00553EBC">
            <w:pPr>
              <w:keepNext/>
              <w:spacing w:before="20" w:after="20" w:line="276" w:lineRule="auto"/>
              <w:rPr>
                <w:lang w:eastAsia="zh-CN"/>
              </w:rPr>
            </w:pPr>
            <w:r w:rsidRPr="003C0C53">
              <w:rPr>
                <w:lang w:eastAsia="zh-CN"/>
              </w:rPr>
              <w:t>Indoor hotspot refers to TR 38.913</w:t>
            </w:r>
          </w:p>
          <w:p w14:paraId="6DEBFF9A" w14:textId="77777777" w:rsidR="0019062A" w:rsidRPr="007368F9" w:rsidRDefault="0019062A" w:rsidP="00553EBC">
            <w:pPr>
              <w:keepNext/>
              <w:spacing w:before="20" w:after="20" w:line="276" w:lineRule="auto"/>
              <w:rPr>
                <w:lang w:eastAsia="zh-CN"/>
              </w:rPr>
            </w:pPr>
            <w:r w:rsidRPr="002010C9">
              <w:rPr>
                <w:lang w:eastAsia="zh-CN"/>
              </w:rPr>
              <w:t>Dense urban</w:t>
            </w:r>
            <w:r>
              <w:t xml:space="preserve"> </w:t>
            </w:r>
            <w:r>
              <w:rPr>
                <w:lang w:eastAsia="zh-CN"/>
              </w:rPr>
              <w:t xml:space="preserve">with </w:t>
            </w:r>
            <w:r w:rsidRPr="003C0C53">
              <w:rPr>
                <w:lang w:eastAsia="zh-CN"/>
              </w:rPr>
              <w:t xml:space="preserve">single layer </w:t>
            </w:r>
            <w:r>
              <w:rPr>
                <w:lang w:eastAsia="zh-CN"/>
              </w:rPr>
              <w:t>of</w:t>
            </w:r>
            <w:r w:rsidRPr="003C0C53">
              <w:rPr>
                <w:lang w:eastAsia="zh-CN"/>
              </w:rPr>
              <w:t xml:space="preserve"> Marco layer refers to TR 38.913</w:t>
            </w:r>
          </w:p>
        </w:tc>
      </w:tr>
      <w:tr w:rsidR="0019062A" w:rsidRPr="007368F9" w14:paraId="6E4A2A14" w14:textId="77777777" w:rsidTr="00553EBC">
        <w:trPr>
          <w:trHeight w:val="147"/>
          <w:jc w:val="center"/>
        </w:trPr>
        <w:tc>
          <w:tcPr>
            <w:tcW w:w="2263" w:type="dxa"/>
            <w:tcMar>
              <w:top w:w="0" w:type="dxa"/>
              <w:left w:w="108" w:type="dxa"/>
              <w:bottom w:w="0" w:type="dxa"/>
              <w:right w:w="108" w:type="dxa"/>
            </w:tcMar>
            <w:vAlign w:val="center"/>
          </w:tcPr>
          <w:p w14:paraId="1A1EDC4D" w14:textId="77777777" w:rsidR="0019062A" w:rsidRDefault="0019062A" w:rsidP="00553EBC">
            <w:pPr>
              <w:rPr>
                <w:lang w:eastAsia="zh-CN"/>
              </w:rPr>
            </w:pPr>
            <w:r w:rsidRPr="002010C9">
              <w:rPr>
                <w:lang w:eastAsia="zh-CN"/>
              </w:rPr>
              <w:t>Channel model</w:t>
            </w:r>
          </w:p>
        </w:tc>
        <w:tc>
          <w:tcPr>
            <w:tcW w:w="6804" w:type="dxa"/>
            <w:tcMar>
              <w:top w:w="0" w:type="dxa"/>
              <w:left w:w="108" w:type="dxa"/>
              <w:bottom w:w="0" w:type="dxa"/>
              <w:right w:w="108" w:type="dxa"/>
            </w:tcMar>
            <w:vAlign w:val="center"/>
          </w:tcPr>
          <w:p w14:paraId="2CF624BB" w14:textId="77777777" w:rsidR="0019062A" w:rsidRDefault="0019062A" w:rsidP="00553EBC">
            <w:pPr>
              <w:keepNext/>
              <w:spacing w:before="20" w:after="20" w:line="276" w:lineRule="auto"/>
              <w:rPr>
                <w:lang w:eastAsia="zh-CN"/>
              </w:rPr>
            </w:pPr>
            <w:r>
              <w:rPr>
                <w:lang w:eastAsia="zh-CN"/>
              </w:rPr>
              <w:t>For</w:t>
            </w:r>
            <w:r w:rsidRPr="003C0C53">
              <w:rPr>
                <w:lang w:eastAsia="zh-CN"/>
              </w:rPr>
              <w:t xml:space="preserve"> Indoor hotspot</w:t>
            </w:r>
            <w:r>
              <w:rPr>
                <w:lang w:eastAsia="zh-CN"/>
              </w:rPr>
              <w:t xml:space="preserve">: </w:t>
            </w:r>
          </w:p>
          <w:p w14:paraId="79EBDA98" w14:textId="77777777" w:rsidR="0019062A" w:rsidRDefault="0019062A" w:rsidP="00043CBC">
            <w:pPr>
              <w:numPr>
                <w:ilvl w:val="0"/>
                <w:numId w:val="12"/>
              </w:numPr>
              <w:rPr>
                <w:lang w:eastAsia="zh-CN"/>
              </w:rPr>
            </w:pPr>
            <w:r w:rsidRPr="00847418">
              <w:rPr>
                <w:lang w:eastAsia="zh-CN"/>
              </w:rPr>
              <w:t>InH refers to TR 38.901</w:t>
            </w:r>
          </w:p>
          <w:p w14:paraId="682DF00E" w14:textId="77777777" w:rsidR="0019062A" w:rsidRDefault="0019062A" w:rsidP="00553EBC">
            <w:pPr>
              <w:keepNext/>
              <w:spacing w:before="20" w:after="20" w:line="276" w:lineRule="auto"/>
              <w:rPr>
                <w:lang w:eastAsia="zh-CN"/>
              </w:rPr>
            </w:pPr>
            <w:r>
              <w:rPr>
                <w:lang w:eastAsia="zh-CN"/>
              </w:rPr>
              <w:t>For</w:t>
            </w:r>
            <w:r w:rsidRPr="003C0C53">
              <w:rPr>
                <w:lang w:eastAsia="zh-CN"/>
              </w:rPr>
              <w:t xml:space="preserve"> </w:t>
            </w:r>
            <w:r w:rsidRPr="002010C9">
              <w:rPr>
                <w:lang w:eastAsia="zh-CN"/>
              </w:rPr>
              <w:t>Dense urban</w:t>
            </w:r>
            <w:r>
              <w:rPr>
                <w:lang w:eastAsia="zh-CN"/>
              </w:rPr>
              <w:t xml:space="preserve">: </w:t>
            </w:r>
          </w:p>
          <w:p w14:paraId="455F2639" w14:textId="77777777" w:rsidR="0019062A" w:rsidRPr="007368F9" w:rsidRDefault="0019062A" w:rsidP="00043CBC">
            <w:pPr>
              <w:numPr>
                <w:ilvl w:val="0"/>
                <w:numId w:val="12"/>
              </w:numPr>
              <w:rPr>
                <w:lang w:eastAsia="zh-CN"/>
              </w:rPr>
            </w:pPr>
            <w:r>
              <w:rPr>
                <w:lang w:eastAsia="zh-CN"/>
              </w:rPr>
              <w:t>Uma</w:t>
            </w:r>
            <w:r w:rsidRPr="00847418">
              <w:rPr>
                <w:lang w:eastAsia="zh-CN"/>
              </w:rPr>
              <w:t xml:space="preserve"> refers to TR 38.901</w:t>
            </w:r>
          </w:p>
        </w:tc>
      </w:tr>
      <w:tr w:rsidR="0019062A" w:rsidRPr="007368F9" w14:paraId="3F57BDD5" w14:textId="77777777" w:rsidTr="00553EBC">
        <w:trPr>
          <w:trHeight w:val="147"/>
          <w:jc w:val="center"/>
        </w:trPr>
        <w:tc>
          <w:tcPr>
            <w:tcW w:w="2263" w:type="dxa"/>
            <w:tcMar>
              <w:top w:w="0" w:type="dxa"/>
              <w:left w:w="108" w:type="dxa"/>
              <w:bottom w:w="0" w:type="dxa"/>
              <w:right w:w="108" w:type="dxa"/>
            </w:tcMar>
            <w:vAlign w:val="center"/>
          </w:tcPr>
          <w:p w14:paraId="2E3D2525" w14:textId="77777777" w:rsidR="0019062A" w:rsidRDefault="0019062A" w:rsidP="00553EBC">
            <w:pPr>
              <w:rPr>
                <w:lang w:eastAsia="zh-CN"/>
              </w:rPr>
            </w:pPr>
            <w:r>
              <w:rPr>
                <w:lang w:eastAsia="zh-CN"/>
              </w:rPr>
              <w:t>Layout</w:t>
            </w:r>
          </w:p>
        </w:tc>
        <w:tc>
          <w:tcPr>
            <w:tcW w:w="6804" w:type="dxa"/>
            <w:tcMar>
              <w:top w:w="0" w:type="dxa"/>
              <w:left w:w="108" w:type="dxa"/>
              <w:bottom w:w="0" w:type="dxa"/>
              <w:right w:w="108" w:type="dxa"/>
            </w:tcMar>
            <w:vAlign w:val="center"/>
          </w:tcPr>
          <w:p w14:paraId="7AC6DB39" w14:textId="77777777" w:rsidR="0019062A" w:rsidRDefault="0019062A" w:rsidP="00553EBC">
            <w:pPr>
              <w:keepNext/>
              <w:spacing w:before="20" w:after="20" w:line="276" w:lineRule="auto"/>
              <w:rPr>
                <w:lang w:eastAsia="zh-CN"/>
              </w:rPr>
            </w:pPr>
            <w:r>
              <w:rPr>
                <w:lang w:eastAsia="zh-CN"/>
              </w:rPr>
              <w:t>For</w:t>
            </w:r>
            <w:r w:rsidRPr="003C0C53">
              <w:rPr>
                <w:lang w:eastAsia="zh-CN"/>
              </w:rPr>
              <w:t xml:space="preserve"> Indoor hotspot</w:t>
            </w:r>
            <w:r>
              <w:rPr>
                <w:lang w:eastAsia="zh-CN"/>
              </w:rPr>
              <w:t>:</w:t>
            </w:r>
          </w:p>
          <w:p w14:paraId="39D5114B" w14:textId="77777777" w:rsidR="0019062A" w:rsidRDefault="0019062A" w:rsidP="00043CBC">
            <w:pPr>
              <w:numPr>
                <w:ilvl w:val="0"/>
                <w:numId w:val="12"/>
              </w:numPr>
              <w:rPr>
                <w:lang w:eastAsia="zh-CN"/>
              </w:rPr>
            </w:pPr>
            <w:r>
              <w:rPr>
                <w:lang w:eastAsia="zh-CN"/>
              </w:rPr>
              <w:t>120m x 50m</w:t>
            </w:r>
            <w:r>
              <w:rPr>
                <w:rFonts w:hint="eastAsia"/>
                <w:lang w:eastAsia="zh-CN"/>
              </w:rPr>
              <w:t>,</w:t>
            </w:r>
            <w:r>
              <w:rPr>
                <w:lang w:eastAsia="zh-CN"/>
              </w:rPr>
              <w:t xml:space="preserve"> ISD: 20m</w:t>
            </w:r>
            <w:r>
              <w:rPr>
                <w:rFonts w:hint="eastAsia"/>
                <w:lang w:eastAsia="zh-CN"/>
              </w:rPr>
              <w:t>,</w:t>
            </w:r>
            <w:r>
              <w:rPr>
                <w:lang w:eastAsia="zh-CN"/>
              </w:rPr>
              <w:t xml:space="preserve"> TRP numbers: 12</w:t>
            </w:r>
          </w:p>
          <w:p w14:paraId="3E054030" w14:textId="77777777" w:rsidR="0019062A" w:rsidRDefault="0019062A" w:rsidP="00553EBC">
            <w:pPr>
              <w:keepNext/>
              <w:spacing w:before="20" w:after="20" w:line="276" w:lineRule="auto"/>
            </w:pPr>
            <w:r>
              <w:rPr>
                <w:lang w:eastAsia="zh-CN"/>
              </w:rPr>
              <w:t>For</w:t>
            </w:r>
            <w:r w:rsidRPr="003C0C53">
              <w:rPr>
                <w:lang w:eastAsia="zh-CN"/>
              </w:rPr>
              <w:t xml:space="preserve"> </w:t>
            </w:r>
            <w:r w:rsidRPr="002010C9">
              <w:rPr>
                <w:lang w:eastAsia="zh-CN"/>
              </w:rPr>
              <w:t>Dense urban</w:t>
            </w:r>
            <w:r>
              <w:rPr>
                <w:lang w:eastAsia="zh-CN"/>
              </w:rPr>
              <w:t>:</w:t>
            </w:r>
            <w:r>
              <w:t xml:space="preserve"> </w:t>
            </w:r>
          </w:p>
          <w:p w14:paraId="6A7C5863" w14:textId="77777777" w:rsidR="0019062A" w:rsidRPr="007368F9" w:rsidRDefault="0019062A" w:rsidP="00043CBC">
            <w:pPr>
              <w:numPr>
                <w:ilvl w:val="0"/>
                <w:numId w:val="12"/>
              </w:numPr>
              <w:rPr>
                <w:lang w:eastAsia="zh-CN"/>
              </w:rPr>
            </w:pPr>
            <w:r>
              <w:rPr>
                <w:lang w:eastAsia="zh-CN"/>
              </w:rPr>
              <w:t>21cells with wraparound</w:t>
            </w:r>
            <w:r>
              <w:rPr>
                <w:rFonts w:hint="eastAsia"/>
                <w:lang w:eastAsia="zh-CN"/>
              </w:rPr>
              <w:t>,</w:t>
            </w:r>
            <w:r>
              <w:rPr>
                <w:lang w:eastAsia="zh-CN"/>
              </w:rPr>
              <w:t xml:space="preserve"> ISD: 200m</w:t>
            </w:r>
          </w:p>
        </w:tc>
      </w:tr>
      <w:tr w:rsidR="0019062A" w:rsidRPr="007368F9" w14:paraId="4E6A8E3D" w14:textId="77777777" w:rsidTr="00553EBC">
        <w:trPr>
          <w:trHeight w:val="147"/>
          <w:jc w:val="center"/>
        </w:trPr>
        <w:tc>
          <w:tcPr>
            <w:tcW w:w="2263" w:type="dxa"/>
            <w:tcMar>
              <w:top w:w="0" w:type="dxa"/>
              <w:left w:w="108" w:type="dxa"/>
              <w:bottom w:w="0" w:type="dxa"/>
              <w:right w:w="108" w:type="dxa"/>
            </w:tcMar>
            <w:vAlign w:val="center"/>
          </w:tcPr>
          <w:p w14:paraId="241A757D" w14:textId="77777777" w:rsidR="0019062A" w:rsidRDefault="0019062A" w:rsidP="00553EBC">
            <w:pPr>
              <w:rPr>
                <w:lang w:eastAsia="zh-CN"/>
              </w:rPr>
            </w:pPr>
            <w:r w:rsidRPr="002010C9">
              <w:rPr>
                <w:rFonts w:eastAsia="SimSun"/>
              </w:rPr>
              <w:t>Carrier frequency</w:t>
            </w:r>
          </w:p>
        </w:tc>
        <w:tc>
          <w:tcPr>
            <w:tcW w:w="6804" w:type="dxa"/>
            <w:tcMar>
              <w:top w:w="0" w:type="dxa"/>
              <w:left w:w="108" w:type="dxa"/>
              <w:bottom w:w="0" w:type="dxa"/>
              <w:right w:w="108" w:type="dxa"/>
            </w:tcMar>
            <w:vAlign w:val="center"/>
          </w:tcPr>
          <w:p w14:paraId="2619FF79" w14:textId="77777777" w:rsidR="0019062A" w:rsidRPr="007368F9" w:rsidRDefault="0019062A" w:rsidP="00553EBC">
            <w:pPr>
              <w:keepNext/>
              <w:spacing w:before="20" w:after="20" w:line="276" w:lineRule="auto"/>
              <w:rPr>
                <w:lang w:eastAsia="zh-CN"/>
              </w:rPr>
            </w:pPr>
            <w:r>
              <w:rPr>
                <w:lang w:eastAsia="zh-CN"/>
              </w:rPr>
              <w:t>30GHz</w:t>
            </w:r>
          </w:p>
        </w:tc>
      </w:tr>
      <w:tr w:rsidR="0019062A" w:rsidRPr="007368F9" w14:paraId="439478C6" w14:textId="77777777" w:rsidTr="00553EBC">
        <w:trPr>
          <w:trHeight w:val="147"/>
          <w:jc w:val="center"/>
        </w:trPr>
        <w:tc>
          <w:tcPr>
            <w:tcW w:w="2263" w:type="dxa"/>
            <w:tcMar>
              <w:top w:w="0" w:type="dxa"/>
              <w:left w:w="108" w:type="dxa"/>
              <w:bottom w:w="0" w:type="dxa"/>
              <w:right w:w="108" w:type="dxa"/>
            </w:tcMar>
            <w:vAlign w:val="center"/>
          </w:tcPr>
          <w:p w14:paraId="68DF865C" w14:textId="77777777" w:rsidR="0019062A" w:rsidRDefault="0019062A" w:rsidP="00553EBC">
            <w:pPr>
              <w:rPr>
                <w:lang w:eastAsia="zh-CN"/>
              </w:rPr>
            </w:pPr>
            <w:r w:rsidRPr="002010C9">
              <w:rPr>
                <w:rFonts w:eastAsia="SimSun"/>
              </w:rPr>
              <w:t>Subcarrier spacing</w:t>
            </w:r>
          </w:p>
        </w:tc>
        <w:tc>
          <w:tcPr>
            <w:tcW w:w="6804" w:type="dxa"/>
            <w:tcMar>
              <w:top w:w="0" w:type="dxa"/>
              <w:left w:w="108" w:type="dxa"/>
              <w:bottom w:w="0" w:type="dxa"/>
              <w:right w:w="108" w:type="dxa"/>
            </w:tcMar>
            <w:vAlign w:val="center"/>
          </w:tcPr>
          <w:p w14:paraId="62326D35" w14:textId="77777777" w:rsidR="0019062A" w:rsidRPr="007368F9" w:rsidRDefault="0019062A" w:rsidP="00553EBC">
            <w:pPr>
              <w:keepNext/>
              <w:spacing w:before="20" w:after="20" w:line="276" w:lineRule="auto"/>
              <w:rPr>
                <w:lang w:eastAsia="zh-CN"/>
              </w:rPr>
            </w:pPr>
            <w:r>
              <w:rPr>
                <w:lang w:eastAsia="zh-CN"/>
              </w:rPr>
              <w:t>120KHz</w:t>
            </w:r>
          </w:p>
        </w:tc>
      </w:tr>
      <w:tr w:rsidR="0019062A" w:rsidRPr="007368F9" w14:paraId="15CE6167" w14:textId="77777777" w:rsidTr="00553EBC">
        <w:trPr>
          <w:trHeight w:val="147"/>
          <w:jc w:val="center"/>
        </w:trPr>
        <w:tc>
          <w:tcPr>
            <w:tcW w:w="2263" w:type="dxa"/>
            <w:tcMar>
              <w:top w:w="0" w:type="dxa"/>
              <w:left w:w="108" w:type="dxa"/>
              <w:bottom w:w="0" w:type="dxa"/>
              <w:right w:w="108" w:type="dxa"/>
            </w:tcMar>
            <w:vAlign w:val="center"/>
          </w:tcPr>
          <w:p w14:paraId="31EA1AB3" w14:textId="77777777" w:rsidR="0019062A" w:rsidRPr="00154F93" w:rsidRDefault="0019062A" w:rsidP="00553EBC">
            <w:pPr>
              <w:rPr>
                <w:highlight w:val="yellow"/>
                <w:lang w:eastAsia="zh-CN"/>
              </w:rPr>
            </w:pPr>
            <w:r w:rsidRPr="00916674">
              <w:t>System bandwidth</w:t>
            </w:r>
          </w:p>
        </w:tc>
        <w:tc>
          <w:tcPr>
            <w:tcW w:w="6804" w:type="dxa"/>
            <w:tcMar>
              <w:top w:w="0" w:type="dxa"/>
              <w:left w:w="108" w:type="dxa"/>
              <w:bottom w:w="0" w:type="dxa"/>
              <w:right w:w="108" w:type="dxa"/>
            </w:tcMar>
            <w:vAlign w:val="center"/>
          </w:tcPr>
          <w:p w14:paraId="7D0F058A" w14:textId="77777777" w:rsidR="0019062A" w:rsidRDefault="0019062A" w:rsidP="00553EBC">
            <w:pPr>
              <w:keepNext/>
              <w:spacing w:before="20" w:after="20" w:line="276" w:lineRule="auto"/>
              <w:rPr>
                <w:lang w:eastAsia="zh-CN"/>
              </w:rPr>
            </w:pPr>
            <w:r>
              <w:rPr>
                <w:lang w:eastAsia="zh-CN"/>
              </w:rPr>
              <w:t>Option 1: 100 MHz</w:t>
            </w:r>
          </w:p>
          <w:p w14:paraId="44546808" w14:textId="77777777" w:rsidR="0019062A" w:rsidRDefault="0019062A" w:rsidP="00553EBC">
            <w:pPr>
              <w:keepNext/>
              <w:spacing w:before="20" w:after="20" w:line="276" w:lineRule="auto"/>
              <w:rPr>
                <w:lang w:eastAsia="zh-CN"/>
              </w:rPr>
            </w:pPr>
            <w:r>
              <w:rPr>
                <w:lang w:eastAsia="zh-CN"/>
              </w:rPr>
              <w:t>Option 2: 400 MHz</w:t>
            </w:r>
          </w:p>
          <w:p w14:paraId="7527E022" w14:textId="77777777" w:rsidR="0019062A" w:rsidRPr="00340C70" w:rsidRDefault="0019062A" w:rsidP="00553EBC">
            <w:pPr>
              <w:rPr>
                <w:rFonts w:eastAsia="Calibri"/>
                <w:color w:val="000000"/>
              </w:rPr>
            </w:pPr>
            <w:r w:rsidRPr="00C47B17">
              <w:rPr>
                <w:color w:val="000000"/>
              </w:rPr>
              <w:t>Companies should report the CA setting if CA is adopted.</w:t>
            </w:r>
          </w:p>
        </w:tc>
      </w:tr>
      <w:tr w:rsidR="0019062A" w:rsidRPr="007368F9" w14:paraId="2F9A8804" w14:textId="77777777" w:rsidTr="00553EBC">
        <w:trPr>
          <w:trHeight w:val="147"/>
          <w:jc w:val="center"/>
        </w:trPr>
        <w:tc>
          <w:tcPr>
            <w:tcW w:w="2263" w:type="dxa"/>
            <w:tcMar>
              <w:top w:w="0" w:type="dxa"/>
              <w:left w:w="108" w:type="dxa"/>
              <w:bottom w:w="0" w:type="dxa"/>
              <w:right w:w="108" w:type="dxa"/>
            </w:tcMar>
            <w:vAlign w:val="center"/>
          </w:tcPr>
          <w:p w14:paraId="297B795F" w14:textId="77777777" w:rsidR="0019062A" w:rsidRDefault="0019062A" w:rsidP="00553EBC">
            <w:pPr>
              <w:rPr>
                <w:lang w:eastAsia="zh-CN"/>
              </w:rPr>
            </w:pPr>
            <w:r w:rsidRPr="002010C9">
              <w:t>TDD configuration</w:t>
            </w:r>
          </w:p>
        </w:tc>
        <w:tc>
          <w:tcPr>
            <w:tcW w:w="6804" w:type="dxa"/>
            <w:tcMar>
              <w:top w:w="0" w:type="dxa"/>
              <w:left w:w="108" w:type="dxa"/>
              <w:bottom w:w="0" w:type="dxa"/>
              <w:right w:w="108" w:type="dxa"/>
            </w:tcMar>
            <w:vAlign w:val="center"/>
          </w:tcPr>
          <w:p w14:paraId="00EBF9E6" w14:textId="77777777" w:rsidR="0019062A" w:rsidRPr="00865505" w:rsidRDefault="0019062A" w:rsidP="00553EBC">
            <w:pPr>
              <w:rPr>
                <w:lang w:eastAsia="zh-CN"/>
              </w:rPr>
            </w:pPr>
            <w:r w:rsidRPr="00D84605">
              <w:t>Option 1</w:t>
            </w:r>
            <w:r w:rsidRPr="00865505">
              <w:rPr>
                <w:lang w:eastAsia="zh-CN"/>
              </w:rPr>
              <w:t xml:space="preserve">: DDDSU (S: </w:t>
            </w:r>
            <w:r w:rsidRPr="00D84605">
              <w:t>10D:2F:2U</w:t>
            </w:r>
            <w:r w:rsidRPr="00865505">
              <w:rPr>
                <w:lang w:eastAsia="zh-CN"/>
              </w:rPr>
              <w:t>)</w:t>
            </w:r>
          </w:p>
          <w:p w14:paraId="77DE8B7F" w14:textId="77777777" w:rsidR="0019062A" w:rsidRPr="00916674" w:rsidRDefault="0019062A" w:rsidP="00553EBC">
            <w:pPr>
              <w:keepNext/>
              <w:spacing w:before="20" w:after="20" w:line="276" w:lineRule="auto"/>
            </w:pPr>
            <w:r w:rsidRPr="00D84605">
              <w:t>Option 2</w:t>
            </w:r>
            <w:r w:rsidRPr="00865505">
              <w:rPr>
                <w:lang w:eastAsia="zh-CN"/>
              </w:rPr>
              <w:t>: DDDUU (</w:t>
            </w:r>
            <w:r>
              <w:rPr>
                <w:lang w:eastAsia="zh-CN"/>
              </w:rPr>
              <w:t>The end of t</w:t>
            </w:r>
            <w:r w:rsidRPr="00865505">
              <w:rPr>
                <w:lang w:eastAsia="zh-CN"/>
              </w:rPr>
              <w:t>hird ‘D’:</w:t>
            </w:r>
            <w:r>
              <w:rPr>
                <w:lang w:eastAsia="zh-CN"/>
              </w:rPr>
              <w:t xml:space="preserve"> </w:t>
            </w:r>
            <w:r w:rsidRPr="00865505">
              <w:rPr>
                <w:lang w:eastAsia="zh-CN"/>
              </w:rPr>
              <w:t>[2]-symbol gap)</w:t>
            </w:r>
          </w:p>
        </w:tc>
      </w:tr>
      <w:tr w:rsidR="0019062A" w:rsidRPr="007368F9" w14:paraId="39E9CCA3" w14:textId="77777777" w:rsidTr="00553EBC">
        <w:trPr>
          <w:trHeight w:val="147"/>
          <w:jc w:val="center"/>
        </w:trPr>
        <w:tc>
          <w:tcPr>
            <w:tcW w:w="2263" w:type="dxa"/>
            <w:tcMar>
              <w:top w:w="0" w:type="dxa"/>
              <w:left w:w="108" w:type="dxa"/>
              <w:bottom w:w="0" w:type="dxa"/>
              <w:right w:w="108" w:type="dxa"/>
            </w:tcMar>
            <w:vAlign w:val="center"/>
          </w:tcPr>
          <w:p w14:paraId="5660D0A7" w14:textId="77777777" w:rsidR="0019062A" w:rsidRDefault="0019062A" w:rsidP="00553EBC">
            <w:pPr>
              <w:rPr>
                <w:lang w:eastAsia="zh-CN"/>
              </w:rPr>
            </w:pPr>
            <w:r w:rsidRPr="002010C9">
              <w:rPr>
                <w:rFonts w:eastAsia="SimSun"/>
              </w:rPr>
              <w:t>BS Tx power</w:t>
            </w:r>
          </w:p>
        </w:tc>
        <w:tc>
          <w:tcPr>
            <w:tcW w:w="6804" w:type="dxa"/>
            <w:tcMar>
              <w:top w:w="0" w:type="dxa"/>
              <w:left w:w="108" w:type="dxa"/>
              <w:bottom w:w="0" w:type="dxa"/>
              <w:right w:w="108" w:type="dxa"/>
            </w:tcMar>
            <w:vAlign w:val="center"/>
          </w:tcPr>
          <w:p w14:paraId="5B317048" w14:textId="77777777" w:rsidR="0019062A" w:rsidRDefault="0019062A" w:rsidP="00553EBC">
            <w:pPr>
              <w:keepNext/>
              <w:spacing w:before="20" w:after="20" w:line="276" w:lineRule="auto"/>
            </w:pPr>
            <w:r>
              <w:rPr>
                <w:lang w:eastAsia="zh-CN"/>
              </w:rPr>
              <w:t>For</w:t>
            </w:r>
            <w:r w:rsidRPr="003C0C53">
              <w:rPr>
                <w:lang w:eastAsia="zh-CN"/>
              </w:rPr>
              <w:t xml:space="preserve"> Indoor hotspot</w:t>
            </w:r>
            <w:r>
              <w:rPr>
                <w:lang w:eastAsia="zh-CN"/>
              </w:rPr>
              <w:t>:</w:t>
            </w:r>
            <w:r>
              <w:t xml:space="preserve"> </w:t>
            </w:r>
          </w:p>
          <w:p w14:paraId="12AD5D4A" w14:textId="77777777" w:rsidR="0019062A" w:rsidRDefault="0019062A" w:rsidP="00043CBC">
            <w:pPr>
              <w:numPr>
                <w:ilvl w:val="0"/>
                <w:numId w:val="12"/>
              </w:numPr>
              <w:rPr>
                <w:lang w:eastAsia="zh-CN"/>
              </w:rPr>
            </w:pPr>
            <w:r w:rsidRPr="005474FB">
              <w:t xml:space="preserve">23 </w:t>
            </w:r>
            <w:r w:rsidRPr="005474FB">
              <w:rPr>
                <w:lang w:eastAsia="zh-CN"/>
              </w:rPr>
              <w:t>dBm</w:t>
            </w:r>
            <w:r w:rsidRPr="005474FB">
              <w:t xml:space="preserve"> per 80 MHz. EIRP should not exceed 58 dBm</w:t>
            </w:r>
          </w:p>
          <w:p w14:paraId="1FE09F46" w14:textId="77777777" w:rsidR="0019062A" w:rsidRDefault="0019062A" w:rsidP="00553EBC">
            <w:pPr>
              <w:keepNext/>
              <w:spacing w:before="20" w:after="20" w:line="276" w:lineRule="auto"/>
            </w:pPr>
            <w:r>
              <w:rPr>
                <w:lang w:eastAsia="zh-CN"/>
              </w:rPr>
              <w:t>For</w:t>
            </w:r>
            <w:r w:rsidRPr="003C0C53">
              <w:rPr>
                <w:lang w:eastAsia="zh-CN"/>
              </w:rPr>
              <w:t xml:space="preserve"> </w:t>
            </w:r>
            <w:r w:rsidRPr="002010C9">
              <w:rPr>
                <w:lang w:eastAsia="zh-CN"/>
              </w:rPr>
              <w:t>Dense urban</w:t>
            </w:r>
            <w:r>
              <w:rPr>
                <w:lang w:eastAsia="zh-CN"/>
              </w:rPr>
              <w:t>:</w:t>
            </w:r>
            <w:r>
              <w:t xml:space="preserve"> </w:t>
            </w:r>
          </w:p>
          <w:p w14:paraId="074B0D89" w14:textId="77777777" w:rsidR="0019062A" w:rsidRDefault="0019062A" w:rsidP="00043CBC">
            <w:pPr>
              <w:numPr>
                <w:ilvl w:val="0"/>
                <w:numId w:val="12"/>
              </w:numPr>
              <w:rPr>
                <w:lang w:eastAsia="zh-CN"/>
              </w:rPr>
            </w:pPr>
            <w:r w:rsidRPr="005474FB">
              <w:t xml:space="preserve">40 </w:t>
            </w:r>
            <w:r w:rsidRPr="005474FB">
              <w:rPr>
                <w:lang w:eastAsia="zh-CN"/>
              </w:rPr>
              <w:t>dBm</w:t>
            </w:r>
            <w:r w:rsidRPr="005474FB">
              <w:t xml:space="preserve"> per 80 MHz. EIRP should not exceed 73 dBm</w:t>
            </w:r>
          </w:p>
          <w:p w14:paraId="6552F0B9" w14:textId="77777777" w:rsidR="0019062A" w:rsidRPr="007368F9" w:rsidRDefault="0019062A" w:rsidP="00553EBC">
            <w:pPr>
              <w:keepNext/>
              <w:spacing w:before="20" w:after="20" w:line="276" w:lineRule="auto"/>
              <w:rPr>
                <w:lang w:eastAsia="zh-CN"/>
              </w:rPr>
            </w:pPr>
            <w:r w:rsidRPr="006F4143">
              <w:rPr>
                <w:lang w:eastAsia="zh-CN"/>
              </w:rPr>
              <w:t>For system BW larger than above, Tx power scales up accordingly.</w:t>
            </w:r>
          </w:p>
        </w:tc>
      </w:tr>
      <w:tr w:rsidR="0019062A" w:rsidRPr="007368F9" w14:paraId="112B84CB" w14:textId="77777777" w:rsidTr="00553EBC">
        <w:trPr>
          <w:trHeight w:val="147"/>
          <w:jc w:val="center"/>
        </w:trPr>
        <w:tc>
          <w:tcPr>
            <w:tcW w:w="2263" w:type="dxa"/>
            <w:tcMar>
              <w:top w:w="0" w:type="dxa"/>
              <w:left w:w="108" w:type="dxa"/>
              <w:bottom w:w="0" w:type="dxa"/>
              <w:right w:w="108" w:type="dxa"/>
            </w:tcMar>
            <w:vAlign w:val="center"/>
          </w:tcPr>
          <w:p w14:paraId="595C647A" w14:textId="77777777" w:rsidR="0019062A" w:rsidRDefault="0019062A" w:rsidP="00553EBC">
            <w:pPr>
              <w:rPr>
                <w:lang w:eastAsia="zh-CN"/>
              </w:rPr>
            </w:pPr>
            <w:r w:rsidRPr="002010C9">
              <w:t>UE</w:t>
            </w:r>
            <w:r w:rsidRPr="00E93147">
              <w:rPr>
                <w:rStyle w:val="xapple-converted-space"/>
              </w:rPr>
              <w:t xml:space="preserve"> max </w:t>
            </w:r>
            <w:r w:rsidRPr="002010C9">
              <w:t>Tx power</w:t>
            </w:r>
          </w:p>
        </w:tc>
        <w:tc>
          <w:tcPr>
            <w:tcW w:w="6804" w:type="dxa"/>
            <w:tcMar>
              <w:top w:w="0" w:type="dxa"/>
              <w:left w:w="108" w:type="dxa"/>
              <w:bottom w:w="0" w:type="dxa"/>
              <w:right w:w="108" w:type="dxa"/>
            </w:tcMar>
            <w:vAlign w:val="center"/>
          </w:tcPr>
          <w:p w14:paraId="48877F4D" w14:textId="77777777" w:rsidR="0019062A" w:rsidRPr="007368F9" w:rsidRDefault="0019062A" w:rsidP="00553EBC">
            <w:pPr>
              <w:keepNext/>
              <w:spacing w:before="20" w:after="20" w:line="276" w:lineRule="auto"/>
              <w:rPr>
                <w:lang w:eastAsia="zh-CN"/>
              </w:rPr>
            </w:pPr>
            <w:r w:rsidRPr="005474FB">
              <w:rPr>
                <w:lang w:eastAsia="zh-CN"/>
              </w:rPr>
              <w:t>23 dBm, maximum EIRP 43 dBm</w:t>
            </w:r>
            <w:r>
              <w:rPr>
                <w:lang w:eastAsia="zh-CN"/>
              </w:rPr>
              <w:t xml:space="preserve">, </w:t>
            </w:r>
          </w:p>
        </w:tc>
      </w:tr>
      <w:tr w:rsidR="0019062A" w:rsidRPr="007368F9" w14:paraId="774EA836" w14:textId="77777777" w:rsidTr="00553EBC">
        <w:trPr>
          <w:trHeight w:val="147"/>
          <w:jc w:val="center"/>
        </w:trPr>
        <w:tc>
          <w:tcPr>
            <w:tcW w:w="2263" w:type="dxa"/>
            <w:tcMar>
              <w:top w:w="0" w:type="dxa"/>
              <w:left w:w="108" w:type="dxa"/>
              <w:bottom w:w="0" w:type="dxa"/>
              <w:right w:w="108" w:type="dxa"/>
            </w:tcMar>
            <w:vAlign w:val="center"/>
          </w:tcPr>
          <w:p w14:paraId="4D920EBA" w14:textId="77777777" w:rsidR="0019062A" w:rsidRDefault="0019062A" w:rsidP="00553EBC">
            <w:pPr>
              <w:rPr>
                <w:lang w:eastAsia="zh-CN"/>
              </w:rPr>
            </w:pPr>
            <w:r w:rsidRPr="002010C9">
              <w:t>BS antenna parameters</w:t>
            </w:r>
          </w:p>
        </w:tc>
        <w:tc>
          <w:tcPr>
            <w:tcW w:w="6804" w:type="dxa"/>
            <w:tcMar>
              <w:top w:w="0" w:type="dxa"/>
              <w:left w:w="108" w:type="dxa"/>
              <w:bottom w:w="0" w:type="dxa"/>
              <w:right w:w="108" w:type="dxa"/>
            </w:tcMar>
            <w:vAlign w:val="center"/>
          </w:tcPr>
          <w:p w14:paraId="774BCB23" w14:textId="77777777" w:rsidR="0019062A" w:rsidRDefault="0019062A" w:rsidP="00553EBC">
            <w:pPr>
              <w:keepNext/>
              <w:spacing w:before="20" w:after="20" w:line="276" w:lineRule="auto"/>
              <w:rPr>
                <w:lang w:eastAsia="zh-CN"/>
              </w:rPr>
            </w:pPr>
            <w:r>
              <w:rPr>
                <w:lang w:eastAsia="zh-CN"/>
              </w:rPr>
              <w:t>F</w:t>
            </w:r>
            <w:r w:rsidRPr="00EA57DD">
              <w:rPr>
                <w:lang w:eastAsia="zh-CN"/>
              </w:rPr>
              <w:t xml:space="preserve">or </w:t>
            </w:r>
            <w:r>
              <w:rPr>
                <w:lang w:eastAsia="zh-CN"/>
              </w:rPr>
              <w:t>InH</w:t>
            </w:r>
            <w:r w:rsidRPr="00EA57DD">
              <w:rPr>
                <w:lang w:eastAsia="zh-CN"/>
              </w:rPr>
              <w:t xml:space="preserve"> scenario</w:t>
            </w:r>
            <w:r>
              <w:rPr>
                <w:lang w:eastAsia="zh-CN"/>
              </w:rPr>
              <w:t>:</w:t>
            </w:r>
          </w:p>
          <w:p w14:paraId="31BCE830" w14:textId="77777777" w:rsidR="0019062A" w:rsidRPr="00AC69D8" w:rsidRDefault="0019062A" w:rsidP="00043CBC">
            <w:pPr>
              <w:numPr>
                <w:ilvl w:val="0"/>
                <w:numId w:val="12"/>
              </w:numPr>
              <w:rPr>
                <w:lang w:val="sv-SE"/>
              </w:rPr>
            </w:pPr>
            <w:r w:rsidRPr="00AC69D8">
              <w:rPr>
                <w:lang w:val="sv-SE"/>
              </w:rPr>
              <w:t>2 TxRU, (M, N, P, Mg, Ng; Mp, Np) = (16, 8, 2,1,1;1,1)</w:t>
            </w:r>
          </w:p>
          <w:p w14:paraId="372457A0" w14:textId="77777777" w:rsidR="0019062A" w:rsidRPr="002010C9" w:rsidRDefault="0019062A" w:rsidP="00043CBC">
            <w:pPr>
              <w:numPr>
                <w:ilvl w:val="0"/>
                <w:numId w:val="12"/>
              </w:numPr>
              <w:rPr>
                <w:lang w:eastAsia="zh-CN"/>
              </w:rPr>
            </w:pPr>
            <w:r w:rsidRPr="002010C9">
              <w:rPr>
                <w:lang w:eastAsia="zh-CN"/>
              </w:rPr>
              <w:t>(dH, dV) = (0.5λ, 0.5λ)</w:t>
            </w:r>
          </w:p>
          <w:p w14:paraId="084254F8" w14:textId="77777777" w:rsidR="0019062A" w:rsidRDefault="0019062A" w:rsidP="00553EBC">
            <w:pPr>
              <w:keepNext/>
              <w:spacing w:before="20" w:after="20" w:line="276" w:lineRule="auto"/>
              <w:rPr>
                <w:lang w:eastAsia="zh-CN"/>
              </w:rPr>
            </w:pPr>
            <w:r>
              <w:rPr>
                <w:rFonts w:hint="eastAsia"/>
                <w:lang w:eastAsia="zh-CN"/>
              </w:rPr>
              <w:t>F</w:t>
            </w:r>
            <w:r>
              <w:rPr>
                <w:lang w:eastAsia="zh-CN"/>
              </w:rPr>
              <w:t xml:space="preserve">or </w:t>
            </w:r>
            <w:r w:rsidRPr="002010C9">
              <w:rPr>
                <w:lang w:eastAsia="zh-CN"/>
              </w:rPr>
              <w:t>Dense urban</w:t>
            </w:r>
            <w:r w:rsidRPr="00EA57DD">
              <w:rPr>
                <w:lang w:eastAsia="zh-CN"/>
              </w:rPr>
              <w:t xml:space="preserve"> scenario</w:t>
            </w:r>
            <w:r>
              <w:rPr>
                <w:lang w:eastAsia="zh-CN"/>
              </w:rPr>
              <w:t>:</w:t>
            </w:r>
          </w:p>
          <w:p w14:paraId="73C25847" w14:textId="77777777" w:rsidR="0019062A" w:rsidRPr="00AC69D8" w:rsidRDefault="0019062A" w:rsidP="00043CBC">
            <w:pPr>
              <w:numPr>
                <w:ilvl w:val="0"/>
                <w:numId w:val="14"/>
              </w:numPr>
              <w:rPr>
                <w:lang w:val="sv-SE"/>
              </w:rPr>
            </w:pPr>
            <w:r w:rsidRPr="00AC69D8">
              <w:rPr>
                <w:lang w:val="sv-SE"/>
              </w:rPr>
              <w:t>2 TxRU, (M, N, P, Mg, Ng; Mp, Np) = (4,8,2,2,2;1,1)</w:t>
            </w:r>
          </w:p>
          <w:p w14:paraId="01C17FC0" w14:textId="77777777" w:rsidR="0019062A" w:rsidRPr="007368F9" w:rsidRDefault="0019062A" w:rsidP="00043CBC">
            <w:pPr>
              <w:numPr>
                <w:ilvl w:val="0"/>
                <w:numId w:val="14"/>
              </w:numPr>
              <w:rPr>
                <w:lang w:eastAsia="zh-CN"/>
              </w:rPr>
            </w:pPr>
            <w:r w:rsidRPr="005474FB">
              <w:t>(dH, dV) = (0.5λ, 0.5λ)</w:t>
            </w:r>
          </w:p>
        </w:tc>
      </w:tr>
      <w:tr w:rsidR="0019062A" w:rsidRPr="007368F9" w14:paraId="207CE561" w14:textId="77777777" w:rsidTr="00553EBC">
        <w:trPr>
          <w:trHeight w:val="147"/>
          <w:jc w:val="center"/>
        </w:trPr>
        <w:tc>
          <w:tcPr>
            <w:tcW w:w="2263" w:type="dxa"/>
            <w:tcMar>
              <w:top w:w="0" w:type="dxa"/>
              <w:left w:w="108" w:type="dxa"/>
              <w:bottom w:w="0" w:type="dxa"/>
              <w:right w:w="108" w:type="dxa"/>
            </w:tcMar>
            <w:vAlign w:val="center"/>
          </w:tcPr>
          <w:p w14:paraId="1F981A0E" w14:textId="77777777" w:rsidR="0019062A" w:rsidRDefault="0019062A" w:rsidP="00553EBC">
            <w:pPr>
              <w:rPr>
                <w:lang w:eastAsia="zh-CN"/>
              </w:rPr>
            </w:pPr>
            <w:r w:rsidRPr="002010C9">
              <w:t>UE antenna parameters</w:t>
            </w:r>
          </w:p>
        </w:tc>
        <w:tc>
          <w:tcPr>
            <w:tcW w:w="6804" w:type="dxa"/>
            <w:tcMar>
              <w:top w:w="0" w:type="dxa"/>
              <w:left w:w="108" w:type="dxa"/>
              <w:bottom w:w="0" w:type="dxa"/>
              <w:right w:w="108" w:type="dxa"/>
            </w:tcMar>
            <w:vAlign w:val="center"/>
          </w:tcPr>
          <w:p w14:paraId="292C4E00" w14:textId="77777777" w:rsidR="0019062A" w:rsidRPr="002010C9" w:rsidRDefault="0019062A" w:rsidP="00553EBC">
            <w:pPr>
              <w:rPr>
                <w:lang w:eastAsia="zh-CN"/>
              </w:rPr>
            </w:pPr>
            <w:r w:rsidRPr="002010C9">
              <w:rPr>
                <w:lang w:eastAsia="zh-CN"/>
              </w:rPr>
              <w:t>Option 1 (Follow Rel-17 evaluation methodology for FeMIMO in R1-2007151)</w:t>
            </w:r>
          </w:p>
          <w:p w14:paraId="23B91158" w14:textId="77777777" w:rsidR="0019062A" w:rsidRPr="002010C9" w:rsidRDefault="0019062A" w:rsidP="00043CBC">
            <w:pPr>
              <w:numPr>
                <w:ilvl w:val="0"/>
                <w:numId w:val="15"/>
              </w:numPr>
              <w:rPr>
                <w:lang w:eastAsia="zh-CN"/>
              </w:rPr>
            </w:pPr>
            <w:r w:rsidRPr="002010C9">
              <w:rPr>
                <w:lang w:eastAsia="zh-CN"/>
              </w:rPr>
              <w:t>(M, N, P)</w:t>
            </w:r>
            <w:r>
              <w:rPr>
                <w:lang w:eastAsia="zh-CN"/>
              </w:rPr>
              <w:t xml:space="preserve"> </w:t>
            </w:r>
            <w:r w:rsidRPr="002010C9">
              <w:rPr>
                <w:lang w:eastAsia="zh-CN"/>
              </w:rPr>
              <w:t>=</w:t>
            </w:r>
            <w:r>
              <w:rPr>
                <w:lang w:eastAsia="zh-CN"/>
              </w:rPr>
              <w:t xml:space="preserve"> </w:t>
            </w:r>
            <w:r w:rsidRPr="002010C9">
              <w:rPr>
                <w:lang w:eastAsia="zh-CN"/>
              </w:rPr>
              <w:t>(1, 4, 2), 3 panels (left, right, top)</w:t>
            </w:r>
          </w:p>
          <w:p w14:paraId="0DDB316B" w14:textId="77777777" w:rsidR="0019062A" w:rsidRPr="002010C9" w:rsidRDefault="0019062A" w:rsidP="00043CBC">
            <w:pPr>
              <w:numPr>
                <w:ilvl w:val="0"/>
                <w:numId w:val="15"/>
              </w:numPr>
              <w:rPr>
                <w:lang w:eastAsia="zh-CN"/>
              </w:rPr>
            </w:pPr>
            <w:r w:rsidRPr="00C03EE8">
              <w:rPr>
                <w:lang w:eastAsia="zh-CN"/>
              </w:rPr>
              <w:t>(Mp, Np) is up to company</w:t>
            </w:r>
            <w:r>
              <w:rPr>
                <w:lang w:eastAsia="zh-CN"/>
              </w:rPr>
              <w:t>.</w:t>
            </w:r>
          </w:p>
          <w:p w14:paraId="2D037E2F" w14:textId="77777777" w:rsidR="0019062A" w:rsidRPr="002010C9" w:rsidRDefault="0019062A" w:rsidP="00553EBC">
            <w:pPr>
              <w:rPr>
                <w:lang w:eastAsia="zh-CN"/>
              </w:rPr>
            </w:pPr>
            <w:r w:rsidRPr="002010C9">
              <w:rPr>
                <w:lang w:eastAsia="zh-CN"/>
              </w:rPr>
              <w:t>Option 2 (from TR 38.802 – developed in Rel-14)</w:t>
            </w:r>
          </w:p>
          <w:p w14:paraId="7A0CA045" w14:textId="77777777" w:rsidR="0019062A" w:rsidRDefault="0019062A" w:rsidP="00043CBC">
            <w:pPr>
              <w:numPr>
                <w:ilvl w:val="0"/>
                <w:numId w:val="16"/>
              </w:numPr>
              <w:rPr>
                <w:lang w:eastAsia="zh-CN"/>
              </w:rPr>
            </w:pPr>
            <w:r w:rsidRPr="002010C9">
              <w:rPr>
                <w:lang w:eastAsia="zh-CN"/>
              </w:rPr>
              <w:t>4Tx/4Rx: (M, N, P, Mg, Ng; Mp, Np) = (2,4,2,1,2;1,2), (dH,dV) = (0.5, 0.5)λ, the polarization angles are 0° and 90°</w:t>
            </w:r>
          </w:p>
          <w:p w14:paraId="516D770B" w14:textId="77777777" w:rsidR="0019062A" w:rsidRDefault="0019062A" w:rsidP="00553EBC">
            <w:pPr>
              <w:rPr>
                <w:lang w:eastAsia="zh-CN"/>
              </w:rPr>
            </w:pPr>
            <w:r>
              <w:rPr>
                <w:lang w:eastAsia="zh-CN"/>
              </w:rPr>
              <w:t xml:space="preserve">Company to report the UE antenna parameters for XR/CG evaluation. </w:t>
            </w:r>
          </w:p>
          <w:p w14:paraId="6F7CC420" w14:textId="77777777" w:rsidR="0019062A" w:rsidRPr="005A33BB" w:rsidRDefault="0019062A" w:rsidP="00553EBC">
            <w:pPr>
              <w:rPr>
                <w:lang w:eastAsia="zh-CN"/>
              </w:rPr>
            </w:pPr>
            <w:r>
              <w:rPr>
                <w:lang w:eastAsia="zh-CN"/>
              </w:rPr>
              <w:t>Other UE antenna parameters can also be optionally evaluated.</w:t>
            </w:r>
          </w:p>
        </w:tc>
      </w:tr>
      <w:tr w:rsidR="0019062A" w:rsidRPr="007368F9" w14:paraId="20D073A5" w14:textId="77777777" w:rsidTr="00553EBC">
        <w:trPr>
          <w:trHeight w:val="147"/>
          <w:jc w:val="center"/>
        </w:trPr>
        <w:tc>
          <w:tcPr>
            <w:tcW w:w="2263" w:type="dxa"/>
            <w:tcMar>
              <w:top w:w="0" w:type="dxa"/>
              <w:left w:w="108" w:type="dxa"/>
              <w:bottom w:w="0" w:type="dxa"/>
              <w:right w:w="108" w:type="dxa"/>
            </w:tcMar>
            <w:vAlign w:val="center"/>
          </w:tcPr>
          <w:p w14:paraId="7278877D" w14:textId="77777777" w:rsidR="0019062A" w:rsidRDefault="0019062A" w:rsidP="00553EBC">
            <w:pPr>
              <w:rPr>
                <w:lang w:eastAsia="zh-CN"/>
              </w:rPr>
            </w:pPr>
            <w:r w:rsidRPr="002010C9">
              <w:rPr>
                <w:rFonts w:eastAsia="SimSun"/>
              </w:rPr>
              <w:t>BS height</w:t>
            </w:r>
          </w:p>
        </w:tc>
        <w:tc>
          <w:tcPr>
            <w:tcW w:w="6804" w:type="dxa"/>
            <w:tcMar>
              <w:top w:w="0" w:type="dxa"/>
              <w:left w:w="108" w:type="dxa"/>
              <w:bottom w:w="0" w:type="dxa"/>
              <w:right w:w="108" w:type="dxa"/>
            </w:tcMar>
            <w:vAlign w:val="center"/>
          </w:tcPr>
          <w:p w14:paraId="14F2AAAB" w14:textId="77777777" w:rsidR="0019062A" w:rsidRDefault="0019062A" w:rsidP="00553EBC">
            <w:pPr>
              <w:keepNext/>
              <w:spacing w:before="20" w:after="20" w:line="276" w:lineRule="auto"/>
            </w:pPr>
            <w:r>
              <w:rPr>
                <w:lang w:eastAsia="zh-CN"/>
              </w:rPr>
              <w:t>For</w:t>
            </w:r>
            <w:r w:rsidRPr="003C0C53">
              <w:rPr>
                <w:lang w:eastAsia="zh-CN"/>
              </w:rPr>
              <w:t xml:space="preserve"> Indoor hotspot</w:t>
            </w:r>
            <w:r>
              <w:rPr>
                <w:lang w:eastAsia="zh-CN"/>
              </w:rPr>
              <w:t>:</w:t>
            </w:r>
            <w:r>
              <w:t xml:space="preserve"> </w:t>
            </w:r>
          </w:p>
          <w:p w14:paraId="3C8A1719" w14:textId="77777777" w:rsidR="0019062A" w:rsidRDefault="0019062A" w:rsidP="00043CBC">
            <w:pPr>
              <w:numPr>
                <w:ilvl w:val="0"/>
                <w:numId w:val="12"/>
              </w:numPr>
              <w:rPr>
                <w:lang w:eastAsia="zh-CN"/>
              </w:rPr>
            </w:pPr>
            <w:r>
              <w:rPr>
                <w:lang w:eastAsia="zh-CN"/>
              </w:rPr>
              <w:t>3m</w:t>
            </w:r>
          </w:p>
          <w:p w14:paraId="18A4DDAC" w14:textId="77777777" w:rsidR="0019062A" w:rsidRDefault="0019062A" w:rsidP="00553EBC">
            <w:pPr>
              <w:keepNext/>
              <w:spacing w:before="20" w:after="20" w:line="276" w:lineRule="auto"/>
            </w:pPr>
            <w:r>
              <w:rPr>
                <w:lang w:eastAsia="zh-CN"/>
              </w:rPr>
              <w:t>For</w:t>
            </w:r>
            <w:r w:rsidRPr="003C0C53">
              <w:rPr>
                <w:lang w:eastAsia="zh-CN"/>
              </w:rPr>
              <w:t xml:space="preserve"> </w:t>
            </w:r>
            <w:r w:rsidRPr="002010C9">
              <w:rPr>
                <w:lang w:eastAsia="zh-CN"/>
              </w:rPr>
              <w:t>Dense urban</w:t>
            </w:r>
            <w:r>
              <w:rPr>
                <w:lang w:eastAsia="zh-CN"/>
              </w:rPr>
              <w:t>:</w:t>
            </w:r>
            <w:r>
              <w:t xml:space="preserve"> </w:t>
            </w:r>
          </w:p>
          <w:p w14:paraId="07D8BCD2" w14:textId="77777777" w:rsidR="0019062A" w:rsidRPr="007368F9" w:rsidRDefault="0019062A" w:rsidP="00043CBC">
            <w:pPr>
              <w:numPr>
                <w:ilvl w:val="0"/>
                <w:numId w:val="12"/>
              </w:numPr>
              <w:rPr>
                <w:lang w:eastAsia="zh-CN"/>
              </w:rPr>
            </w:pPr>
            <w:r>
              <w:rPr>
                <w:lang w:eastAsia="zh-CN"/>
              </w:rPr>
              <w:t>25m</w:t>
            </w:r>
          </w:p>
        </w:tc>
      </w:tr>
      <w:tr w:rsidR="0019062A" w:rsidRPr="007368F9" w14:paraId="1483E702" w14:textId="77777777" w:rsidTr="00553EBC">
        <w:trPr>
          <w:trHeight w:val="147"/>
          <w:jc w:val="center"/>
        </w:trPr>
        <w:tc>
          <w:tcPr>
            <w:tcW w:w="2263" w:type="dxa"/>
            <w:tcMar>
              <w:top w:w="0" w:type="dxa"/>
              <w:left w:w="108" w:type="dxa"/>
              <w:bottom w:w="0" w:type="dxa"/>
              <w:right w:w="108" w:type="dxa"/>
            </w:tcMar>
            <w:vAlign w:val="center"/>
          </w:tcPr>
          <w:p w14:paraId="77F152FC" w14:textId="77777777" w:rsidR="0019062A" w:rsidRDefault="0019062A" w:rsidP="00553EBC">
            <w:pPr>
              <w:rPr>
                <w:lang w:eastAsia="zh-CN"/>
              </w:rPr>
            </w:pPr>
            <w:r w:rsidRPr="002010C9">
              <w:rPr>
                <w:rFonts w:eastAsia="SimSun"/>
              </w:rPr>
              <w:lastRenderedPageBreak/>
              <w:t>UE height</w:t>
            </w:r>
          </w:p>
        </w:tc>
        <w:tc>
          <w:tcPr>
            <w:tcW w:w="6804" w:type="dxa"/>
            <w:tcMar>
              <w:top w:w="0" w:type="dxa"/>
              <w:left w:w="108" w:type="dxa"/>
              <w:bottom w:w="0" w:type="dxa"/>
              <w:right w:w="108" w:type="dxa"/>
            </w:tcMar>
            <w:vAlign w:val="center"/>
          </w:tcPr>
          <w:p w14:paraId="000989C8" w14:textId="77777777" w:rsidR="0019062A" w:rsidRDefault="0019062A" w:rsidP="00553EBC">
            <w:pPr>
              <w:keepNext/>
              <w:spacing w:before="20" w:after="20" w:line="276" w:lineRule="auto"/>
              <w:rPr>
                <w:lang w:eastAsia="zh-CN"/>
              </w:rPr>
            </w:pPr>
            <w:r>
              <w:rPr>
                <w:lang w:eastAsia="zh-CN"/>
              </w:rPr>
              <w:t>F</w:t>
            </w:r>
            <w:r w:rsidRPr="00EA57DD">
              <w:rPr>
                <w:lang w:eastAsia="zh-CN"/>
              </w:rPr>
              <w:t xml:space="preserve">or </w:t>
            </w:r>
            <w:r>
              <w:rPr>
                <w:rFonts w:hint="eastAsia"/>
                <w:lang w:eastAsia="zh-CN"/>
              </w:rPr>
              <w:t>InH</w:t>
            </w:r>
            <w:r w:rsidRPr="00EA57DD">
              <w:rPr>
                <w:lang w:eastAsia="zh-CN"/>
              </w:rPr>
              <w:t xml:space="preserve"> scenario</w:t>
            </w:r>
            <w:r>
              <w:rPr>
                <w:lang w:eastAsia="zh-CN"/>
              </w:rPr>
              <w:t>:</w:t>
            </w:r>
          </w:p>
          <w:p w14:paraId="08F7776E" w14:textId="77777777" w:rsidR="0019062A" w:rsidRDefault="0019062A" w:rsidP="00043CBC">
            <w:pPr>
              <w:numPr>
                <w:ilvl w:val="0"/>
                <w:numId w:val="12"/>
              </w:numPr>
              <w:rPr>
                <w:lang w:eastAsia="zh-CN"/>
              </w:rPr>
            </w:pPr>
            <w:r>
              <w:rPr>
                <w:lang w:eastAsia="zh-CN"/>
              </w:rPr>
              <w:t>1.5m</w:t>
            </w:r>
          </w:p>
          <w:p w14:paraId="18AD6C2A" w14:textId="77777777" w:rsidR="0019062A" w:rsidRDefault="0019062A" w:rsidP="00553EBC">
            <w:pPr>
              <w:keepNext/>
              <w:spacing w:before="20" w:after="20" w:line="276" w:lineRule="auto"/>
              <w:rPr>
                <w:lang w:eastAsia="zh-CN"/>
              </w:rPr>
            </w:pPr>
            <w:r>
              <w:rPr>
                <w:rFonts w:hint="eastAsia"/>
                <w:lang w:eastAsia="zh-CN"/>
              </w:rPr>
              <w:t>F</w:t>
            </w:r>
            <w:r>
              <w:rPr>
                <w:lang w:eastAsia="zh-CN"/>
              </w:rPr>
              <w:t>or Dense Urban/Urban Macro</w:t>
            </w:r>
            <w:r w:rsidRPr="00EA57DD">
              <w:rPr>
                <w:lang w:eastAsia="zh-CN"/>
              </w:rPr>
              <w:t xml:space="preserve"> scenario</w:t>
            </w:r>
            <w:r>
              <w:rPr>
                <w:lang w:eastAsia="zh-CN"/>
              </w:rPr>
              <w:t>:</w:t>
            </w:r>
          </w:p>
          <w:p w14:paraId="501B470A" w14:textId="77777777" w:rsidR="0019062A" w:rsidRDefault="0019062A" w:rsidP="00043CBC">
            <w:pPr>
              <w:numPr>
                <w:ilvl w:val="0"/>
                <w:numId w:val="12"/>
              </w:numPr>
              <w:rPr>
                <w:lang w:eastAsia="zh-CN"/>
              </w:rPr>
            </w:pPr>
            <w:r>
              <w:rPr>
                <w:lang w:eastAsia="zh-CN"/>
              </w:rPr>
              <w:t>Outdoor UEs: 1.5 m</w:t>
            </w:r>
          </w:p>
          <w:p w14:paraId="418132BA" w14:textId="77777777" w:rsidR="0019062A" w:rsidRPr="007368F9" w:rsidRDefault="0019062A" w:rsidP="00043CBC">
            <w:pPr>
              <w:numPr>
                <w:ilvl w:val="0"/>
                <w:numId w:val="12"/>
              </w:numPr>
              <w:rPr>
                <w:lang w:eastAsia="zh-CN"/>
              </w:rPr>
            </w:pPr>
            <w:r>
              <w:rPr>
                <w:lang w:eastAsia="zh-CN"/>
              </w:rPr>
              <w:t>Indoor UTs: 3(nfl – 1) + 1.5; nfl ~ uniform(1,Nfl) where Nfl ~ uniform(4,8)</w:t>
            </w:r>
          </w:p>
        </w:tc>
      </w:tr>
      <w:tr w:rsidR="0019062A" w:rsidRPr="007368F9" w14:paraId="3AEA94EA" w14:textId="77777777" w:rsidTr="00553EBC">
        <w:trPr>
          <w:trHeight w:val="147"/>
          <w:jc w:val="center"/>
        </w:trPr>
        <w:tc>
          <w:tcPr>
            <w:tcW w:w="2263" w:type="dxa"/>
            <w:tcMar>
              <w:top w:w="0" w:type="dxa"/>
              <w:left w:w="108" w:type="dxa"/>
              <w:bottom w:w="0" w:type="dxa"/>
              <w:right w:w="108" w:type="dxa"/>
            </w:tcMar>
            <w:vAlign w:val="center"/>
          </w:tcPr>
          <w:p w14:paraId="2341FE9C" w14:textId="77777777" w:rsidR="0019062A" w:rsidRDefault="0019062A" w:rsidP="00553EBC">
            <w:pPr>
              <w:rPr>
                <w:lang w:eastAsia="zh-CN"/>
              </w:rPr>
            </w:pPr>
            <w:r w:rsidRPr="002010C9">
              <w:rPr>
                <w:rFonts w:eastAsia="SimSun"/>
              </w:rPr>
              <w:t>BS antenna pattern</w:t>
            </w:r>
          </w:p>
        </w:tc>
        <w:tc>
          <w:tcPr>
            <w:tcW w:w="6804" w:type="dxa"/>
            <w:tcMar>
              <w:top w:w="0" w:type="dxa"/>
              <w:left w:w="108" w:type="dxa"/>
              <w:bottom w:w="0" w:type="dxa"/>
              <w:right w:w="108" w:type="dxa"/>
            </w:tcMar>
            <w:vAlign w:val="center"/>
          </w:tcPr>
          <w:p w14:paraId="35D17A11" w14:textId="77777777" w:rsidR="0019062A" w:rsidRDefault="0019062A" w:rsidP="00553EBC">
            <w:pPr>
              <w:keepNext/>
              <w:spacing w:before="20" w:after="20" w:line="276" w:lineRule="auto"/>
            </w:pPr>
            <w:r>
              <w:rPr>
                <w:lang w:eastAsia="zh-CN"/>
              </w:rPr>
              <w:t>For</w:t>
            </w:r>
            <w:r w:rsidRPr="003C0C53">
              <w:rPr>
                <w:lang w:eastAsia="zh-CN"/>
              </w:rPr>
              <w:t xml:space="preserve"> Indoor hotspot</w:t>
            </w:r>
            <w:r>
              <w:rPr>
                <w:lang w:eastAsia="zh-CN"/>
              </w:rPr>
              <w:t>:</w:t>
            </w:r>
            <w:r>
              <w:t xml:space="preserve"> </w:t>
            </w:r>
          </w:p>
          <w:p w14:paraId="4044BE62" w14:textId="77777777" w:rsidR="0019062A" w:rsidRDefault="0019062A" w:rsidP="00043CBC">
            <w:pPr>
              <w:numPr>
                <w:ilvl w:val="0"/>
                <w:numId w:val="12"/>
              </w:numPr>
              <w:rPr>
                <w:lang w:eastAsia="zh-CN"/>
              </w:rPr>
            </w:pPr>
            <w:r w:rsidRPr="00DE6737">
              <w:rPr>
                <w:lang w:eastAsia="zh-CN"/>
              </w:rPr>
              <w:t>Ceiling</w:t>
            </w:r>
            <w:r w:rsidRPr="00DE6737">
              <w:t>-mount antenna radiation pattern, 5 dBi</w:t>
            </w:r>
          </w:p>
          <w:p w14:paraId="28489822" w14:textId="77777777" w:rsidR="0019062A" w:rsidRDefault="0019062A" w:rsidP="00553EBC">
            <w:pPr>
              <w:keepNext/>
              <w:spacing w:before="20" w:after="20" w:line="276" w:lineRule="auto"/>
            </w:pPr>
            <w:r>
              <w:rPr>
                <w:lang w:eastAsia="zh-CN"/>
              </w:rPr>
              <w:t>For</w:t>
            </w:r>
            <w:r w:rsidRPr="003C0C53">
              <w:rPr>
                <w:lang w:eastAsia="zh-CN"/>
              </w:rPr>
              <w:t xml:space="preserve"> </w:t>
            </w:r>
            <w:r w:rsidRPr="002010C9">
              <w:rPr>
                <w:lang w:eastAsia="zh-CN"/>
              </w:rPr>
              <w:t>Dense urban</w:t>
            </w:r>
            <w:r>
              <w:rPr>
                <w:lang w:eastAsia="zh-CN"/>
              </w:rPr>
              <w:t>:</w:t>
            </w:r>
            <w:r>
              <w:t xml:space="preserve"> </w:t>
            </w:r>
          </w:p>
          <w:p w14:paraId="040124BA" w14:textId="77777777" w:rsidR="0019062A" w:rsidRPr="007368F9" w:rsidRDefault="0019062A" w:rsidP="00043CBC">
            <w:pPr>
              <w:numPr>
                <w:ilvl w:val="0"/>
                <w:numId w:val="12"/>
              </w:numPr>
              <w:rPr>
                <w:lang w:eastAsia="zh-CN"/>
              </w:rPr>
            </w:pPr>
            <w:r w:rsidRPr="00DE6737">
              <w:t>3-</w:t>
            </w:r>
            <w:r w:rsidRPr="00DE6737">
              <w:rPr>
                <w:lang w:eastAsia="zh-CN"/>
              </w:rPr>
              <w:t>sector</w:t>
            </w:r>
            <w:r w:rsidRPr="00DE6737">
              <w:t xml:space="preserve"> antenna radiation pattern, 8 dBi</w:t>
            </w:r>
          </w:p>
        </w:tc>
      </w:tr>
      <w:tr w:rsidR="0019062A" w:rsidRPr="0077347C" w14:paraId="70040DC3" w14:textId="77777777" w:rsidTr="00553EBC">
        <w:trPr>
          <w:trHeight w:val="147"/>
          <w:jc w:val="center"/>
        </w:trPr>
        <w:tc>
          <w:tcPr>
            <w:tcW w:w="2263" w:type="dxa"/>
            <w:tcMar>
              <w:top w:w="0" w:type="dxa"/>
              <w:left w:w="108" w:type="dxa"/>
              <w:bottom w:w="0" w:type="dxa"/>
              <w:right w:w="108" w:type="dxa"/>
            </w:tcMar>
            <w:vAlign w:val="center"/>
          </w:tcPr>
          <w:p w14:paraId="545FA854" w14:textId="77777777" w:rsidR="0019062A" w:rsidRDefault="0019062A" w:rsidP="00553EBC">
            <w:pPr>
              <w:rPr>
                <w:lang w:eastAsia="zh-CN"/>
              </w:rPr>
            </w:pPr>
            <w:r w:rsidRPr="002010C9">
              <w:rPr>
                <w:rFonts w:eastAsia="SimSun"/>
              </w:rPr>
              <w:t>UE antenna pattern</w:t>
            </w:r>
          </w:p>
        </w:tc>
        <w:tc>
          <w:tcPr>
            <w:tcW w:w="6804" w:type="dxa"/>
            <w:tcMar>
              <w:top w:w="0" w:type="dxa"/>
              <w:left w:w="108" w:type="dxa"/>
              <w:bottom w:w="0" w:type="dxa"/>
              <w:right w:w="108" w:type="dxa"/>
            </w:tcMar>
            <w:vAlign w:val="center"/>
          </w:tcPr>
          <w:p w14:paraId="74C977C1" w14:textId="77777777" w:rsidR="0019062A" w:rsidRPr="0090192C" w:rsidRDefault="0019062A" w:rsidP="00553EBC">
            <w:pPr>
              <w:keepNext/>
              <w:spacing w:before="20" w:after="20" w:line="276" w:lineRule="auto"/>
              <w:rPr>
                <w:lang w:val="sv-SE" w:eastAsia="zh-CN"/>
              </w:rPr>
            </w:pPr>
            <w:r w:rsidRPr="0090192C">
              <w:rPr>
                <w:rFonts w:eastAsia="SimSun"/>
                <w:lang w:val="sv-SE"/>
              </w:rPr>
              <w:t>UE antenna radiation pattern model 1, 5dBi</w:t>
            </w:r>
          </w:p>
        </w:tc>
      </w:tr>
      <w:tr w:rsidR="0019062A" w:rsidRPr="007368F9" w14:paraId="70A526B0" w14:textId="77777777" w:rsidTr="00553EBC">
        <w:trPr>
          <w:trHeight w:val="147"/>
          <w:jc w:val="center"/>
        </w:trPr>
        <w:tc>
          <w:tcPr>
            <w:tcW w:w="2263" w:type="dxa"/>
            <w:tcMar>
              <w:top w:w="0" w:type="dxa"/>
              <w:left w:w="108" w:type="dxa"/>
              <w:bottom w:w="0" w:type="dxa"/>
              <w:right w:w="108" w:type="dxa"/>
            </w:tcMar>
            <w:vAlign w:val="center"/>
          </w:tcPr>
          <w:p w14:paraId="6690EC58" w14:textId="77777777" w:rsidR="0019062A" w:rsidRDefault="0019062A" w:rsidP="00553EBC">
            <w:pPr>
              <w:rPr>
                <w:lang w:eastAsia="zh-CN"/>
              </w:rPr>
            </w:pPr>
            <w:r w:rsidRPr="002010C9">
              <w:rPr>
                <w:rFonts w:eastAsia="SimSun"/>
              </w:rPr>
              <w:t>BS noise figure</w:t>
            </w:r>
          </w:p>
        </w:tc>
        <w:tc>
          <w:tcPr>
            <w:tcW w:w="6804" w:type="dxa"/>
            <w:tcMar>
              <w:top w:w="0" w:type="dxa"/>
              <w:left w:w="108" w:type="dxa"/>
              <w:bottom w:w="0" w:type="dxa"/>
              <w:right w:w="108" w:type="dxa"/>
            </w:tcMar>
            <w:vAlign w:val="center"/>
          </w:tcPr>
          <w:p w14:paraId="60C7EB92" w14:textId="77777777" w:rsidR="0019062A" w:rsidRPr="007368F9" w:rsidRDefault="0019062A" w:rsidP="00553EBC">
            <w:pPr>
              <w:keepNext/>
              <w:spacing w:before="20" w:after="20" w:line="276" w:lineRule="auto"/>
              <w:rPr>
                <w:lang w:eastAsia="zh-CN"/>
              </w:rPr>
            </w:pPr>
            <w:r>
              <w:rPr>
                <w:lang w:eastAsia="zh-CN"/>
              </w:rPr>
              <w:t>7</w:t>
            </w:r>
            <w:r w:rsidRPr="003171EF">
              <w:rPr>
                <w:lang w:eastAsia="zh-CN"/>
              </w:rPr>
              <w:t xml:space="preserve"> dB</w:t>
            </w:r>
          </w:p>
        </w:tc>
      </w:tr>
      <w:tr w:rsidR="0019062A" w:rsidRPr="007368F9" w14:paraId="1A0DF78B" w14:textId="77777777" w:rsidTr="00553EBC">
        <w:trPr>
          <w:trHeight w:val="147"/>
          <w:jc w:val="center"/>
        </w:trPr>
        <w:tc>
          <w:tcPr>
            <w:tcW w:w="2263" w:type="dxa"/>
            <w:tcMar>
              <w:top w:w="0" w:type="dxa"/>
              <w:left w:w="108" w:type="dxa"/>
              <w:bottom w:w="0" w:type="dxa"/>
              <w:right w:w="108" w:type="dxa"/>
            </w:tcMar>
            <w:vAlign w:val="center"/>
          </w:tcPr>
          <w:p w14:paraId="0ACA284D" w14:textId="77777777" w:rsidR="0019062A" w:rsidRDefault="0019062A" w:rsidP="00553EBC">
            <w:pPr>
              <w:rPr>
                <w:lang w:eastAsia="zh-CN"/>
              </w:rPr>
            </w:pPr>
            <w:r w:rsidRPr="002010C9">
              <w:rPr>
                <w:rFonts w:eastAsia="SimSun"/>
              </w:rPr>
              <w:t>UE noise figure</w:t>
            </w:r>
          </w:p>
        </w:tc>
        <w:tc>
          <w:tcPr>
            <w:tcW w:w="6804" w:type="dxa"/>
            <w:tcMar>
              <w:top w:w="0" w:type="dxa"/>
              <w:left w:w="108" w:type="dxa"/>
              <w:bottom w:w="0" w:type="dxa"/>
              <w:right w:w="108" w:type="dxa"/>
            </w:tcMar>
            <w:vAlign w:val="center"/>
          </w:tcPr>
          <w:p w14:paraId="0878B6EB" w14:textId="77777777" w:rsidR="0019062A" w:rsidRPr="007368F9" w:rsidRDefault="0019062A" w:rsidP="00553EBC">
            <w:pPr>
              <w:keepNext/>
              <w:spacing w:before="20" w:after="20" w:line="276" w:lineRule="auto"/>
              <w:rPr>
                <w:lang w:eastAsia="zh-CN"/>
              </w:rPr>
            </w:pPr>
            <w:r>
              <w:rPr>
                <w:lang w:eastAsia="zh-CN"/>
              </w:rPr>
              <w:t>13</w:t>
            </w:r>
            <w:r w:rsidRPr="003171EF">
              <w:rPr>
                <w:lang w:eastAsia="zh-CN"/>
              </w:rPr>
              <w:t xml:space="preserve"> dB</w:t>
            </w:r>
          </w:p>
        </w:tc>
      </w:tr>
      <w:tr w:rsidR="0019062A" w:rsidRPr="007368F9" w14:paraId="4779252C" w14:textId="77777777" w:rsidTr="00553EBC">
        <w:trPr>
          <w:trHeight w:val="147"/>
          <w:jc w:val="center"/>
        </w:trPr>
        <w:tc>
          <w:tcPr>
            <w:tcW w:w="2263" w:type="dxa"/>
            <w:tcMar>
              <w:top w:w="0" w:type="dxa"/>
              <w:left w:w="108" w:type="dxa"/>
              <w:bottom w:w="0" w:type="dxa"/>
              <w:right w:w="108" w:type="dxa"/>
            </w:tcMar>
            <w:vAlign w:val="center"/>
          </w:tcPr>
          <w:p w14:paraId="24DE3C61" w14:textId="77777777" w:rsidR="0019062A" w:rsidRDefault="0019062A" w:rsidP="00553EBC">
            <w:pPr>
              <w:rPr>
                <w:lang w:eastAsia="zh-CN"/>
              </w:rPr>
            </w:pPr>
            <w:r>
              <w:t>D</w:t>
            </w:r>
            <w:r w:rsidRPr="002010C9">
              <w:t>owntilt</w:t>
            </w:r>
          </w:p>
        </w:tc>
        <w:tc>
          <w:tcPr>
            <w:tcW w:w="6804" w:type="dxa"/>
            <w:tcMar>
              <w:top w:w="0" w:type="dxa"/>
              <w:left w:w="108" w:type="dxa"/>
              <w:bottom w:w="0" w:type="dxa"/>
              <w:right w:w="108" w:type="dxa"/>
            </w:tcMar>
            <w:vAlign w:val="center"/>
          </w:tcPr>
          <w:p w14:paraId="7CBF2782" w14:textId="77777777" w:rsidR="0019062A" w:rsidRDefault="0019062A" w:rsidP="00553EBC">
            <w:pPr>
              <w:keepNext/>
              <w:spacing w:before="20" w:after="20" w:line="276" w:lineRule="auto"/>
            </w:pPr>
            <w:r>
              <w:rPr>
                <w:lang w:eastAsia="zh-CN"/>
              </w:rPr>
              <w:t>For</w:t>
            </w:r>
            <w:r w:rsidRPr="003C0C53">
              <w:rPr>
                <w:lang w:eastAsia="zh-CN"/>
              </w:rPr>
              <w:t xml:space="preserve"> Indoor hotspot</w:t>
            </w:r>
            <w:r>
              <w:rPr>
                <w:lang w:eastAsia="zh-CN"/>
              </w:rPr>
              <w:t>:</w:t>
            </w:r>
            <w:r>
              <w:t xml:space="preserve"> </w:t>
            </w:r>
          </w:p>
          <w:p w14:paraId="4C5B9100" w14:textId="77777777" w:rsidR="0019062A" w:rsidRDefault="0019062A" w:rsidP="00043CBC">
            <w:pPr>
              <w:numPr>
                <w:ilvl w:val="0"/>
                <w:numId w:val="12"/>
              </w:numPr>
              <w:rPr>
                <w:lang w:eastAsia="zh-CN"/>
              </w:rPr>
            </w:pPr>
            <w:r w:rsidRPr="003171EF">
              <w:t>90° (pointing to the ground)</w:t>
            </w:r>
          </w:p>
          <w:p w14:paraId="6FD680B1" w14:textId="77777777" w:rsidR="0019062A" w:rsidRDefault="0019062A" w:rsidP="00553EBC">
            <w:pPr>
              <w:keepNext/>
              <w:spacing w:before="20" w:after="20" w:line="276" w:lineRule="auto"/>
            </w:pPr>
            <w:r>
              <w:rPr>
                <w:lang w:eastAsia="zh-CN"/>
              </w:rPr>
              <w:t>For</w:t>
            </w:r>
            <w:r w:rsidRPr="003C0C53">
              <w:rPr>
                <w:lang w:eastAsia="zh-CN"/>
              </w:rPr>
              <w:t xml:space="preserve"> </w:t>
            </w:r>
            <w:r w:rsidRPr="002010C9">
              <w:rPr>
                <w:lang w:eastAsia="zh-CN"/>
              </w:rPr>
              <w:t>Dense urban</w:t>
            </w:r>
            <w:r>
              <w:rPr>
                <w:lang w:eastAsia="zh-CN"/>
              </w:rPr>
              <w:t>:</w:t>
            </w:r>
            <w:r>
              <w:t xml:space="preserve"> </w:t>
            </w:r>
          </w:p>
          <w:p w14:paraId="13140263" w14:textId="77777777" w:rsidR="0019062A" w:rsidRPr="00844A84" w:rsidRDefault="0019062A" w:rsidP="00043CBC">
            <w:pPr>
              <w:numPr>
                <w:ilvl w:val="0"/>
                <w:numId w:val="12"/>
              </w:numPr>
              <w:rPr>
                <w:lang w:eastAsia="zh-CN"/>
              </w:rPr>
            </w:pPr>
            <w:r w:rsidRPr="00844A84">
              <w:t>12 degree</w:t>
            </w:r>
          </w:p>
          <w:p w14:paraId="01AC3BA7" w14:textId="77777777" w:rsidR="0019062A" w:rsidRPr="007368F9" w:rsidRDefault="0019062A" w:rsidP="00553EBC">
            <w:pPr>
              <w:keepNext/>
              <w:spacing w:before="20" w:after="20" w:line="276" w:lineRule="auto"/>
              <w:rPr>
                <w:lang w:eastAsia="zh-CN"/>
              </w:rPr>
            </w:pPr>
            <w:r w:rsidRPr="003171EF">
              <w:rPr>
                <w:lang w:eastAsia="zh-CN"/>
              </w:rPr>
              <w:t>Other downtilt can be optionally evaluated</w:t>
            </w:r>
          </w:p>
        </w:tc>
      </w:tr>
      <w:tr w:rsidR="0019062A" w:rsidRPr="007368F9" w14:paraId="690F0832" w14:textId="77777777" w:rsidTr="00553EBC">
        <w:trPr>
          <w:trHeight w:val="147"/>
          <w:jc w:val="center"/>
        </w:trPr>
        <w:tc>
          <w:tcPr>
            <w:tcW w:w="2263" w:type="dxa"/>
            <w:tcMar>
              <w:top w:w="0" w:type="dxa"/>
              <w:left w:w="108" w:type="dxa"/>
              <w:bottom w:w="0" w:type="dxa"/>
              <w:right w:w="108" w:type="dxa"/>
            </w:tcMar>
            <w:vAlign w:val="center"/>
          </w:tcPr>
          <w:p w14:paraId="0D93E8F9" w14:textId="77777777" w:rsidR="0019062A" w:rsidRDefault="0019062A" w:rsidP="00553EBC">
            <w:pPr>
              <w:rPr>
                <w:lang w:eastAsia="zh-CN"/>
              </w:rPr>
            </w:pPr>
            <w:r w:rsidRPr="002010C9">
              <w:t>UE distribution</w:t>
            </w:r>
          </w:p>
        </w:tc>
        <w:tc>
          <w:tcPr>
            <w:tcW w:w="6804" w:type="dxa"/>
            <w:tcMar>
              <w:top w:w="0" w:type="dxa"/>
              <w:left w:w="108" w:type="dxa"/>
              <w:bottom w:w="0" w:type="dxa"/>
              <w:right w:w="108" w:type="dxa"/>
            </w:tcMar>
            <w:vAlign w:val="center"/>
          </w:tcPr>
          <w:p w14:paraId="7E5D56B8" w14:textId="77777777" w:rsidR="0019062A" w:rsidRDefault="0019062A" w:rsidP="00553EBC">
            <w:pPr>
              <w:keepNext/>
              <w:spacing w:before="20" w:after="20" w:line="276" w:lineRule="auto"/>
            </w:pPr>
            <w:r>
              <w:rPr>
                <w:lang w:eastAsia="zh-CN"/>
              </w:rPr>
              <w:t>For</w:t>
            </w:r>
            <w:r w:rsidRPr="003C0C53">
              <w:rPr>
                <w:lang w:eastAsia="zh-CN"/>
              </w:rPr>
              <w:t xml:space="preserve"> </w:t>
            </w:r>
            <w:r w:rsidRPr="00EA57DD">
              <w:rPr>
                <w:lang w:eastAsia="zh-CN"/>
              </w:rPr>
              <w:t>indoor scenario</w:t>
            </w:r>
            <w:r>
              <w:rPr>
                <w:lang w:eastAsia="zh-CN"/>
              </w:rPr>
              <w:t>:</w:t>
            </w:r>
            <w:r>
              <w:t xml:space="preserve"> </w:t>
            </w:r>
          </w:p>
          <w:p w14:paraId="5DD4CEDF" w14:textId="77777777" w:rsidR="0019062A" w:rsidRDefault="0019062A" w:rsidP="00043CBC">
            <w:pPr>
              <w:numPr>
                <w:ilvl w:val="0"/>
                <w:numId w:val="12"/>
              </w:numPr>
              <w:rPr>
                <w:lang w:eastAsia="zh-CN"/>
              </w:rPr>
            </w:pPr>
            <w:r>
              <w:t>100% indoor</w:t>
            </w:r>
          </w:p>
          <w:p w14:paraId="48112EEE" w14:textId="77777777" w:rsidR="0019062A" w:rsidRDefault="0019062A" w:rsidP="00553EBC">
            <w:pPr>
              <w:keepNext/>
              <w:spacing w:before="20" w:after="20" w:line="276" w:lineRule="auto"/>
            </w:pPr>
            <w:r>
              <w:rPr>
                <w:lang w:eastAsia="zh-CN"/>
              </w:rPr>
              <w:t>For</w:t>
            </w:r>
            <w:r w:rsidRPr="003C0C53">
              <w:rPr>
                <w:lang w:eastAsia="zh-CN"/>
              </w:rPr>
              <w:t xml:space="preserve"> </w:t>
            </w:r>
            <w:r>
              <w:rPr>
                <w:lang w:eastAsia="zh-CN"/>
              </w:rPr>
              <w:t>out</w:t>
            </w:r>
            <w:r w:rsidRPr="00EA57DD">
              <w:rPr>
                <w:lang w:eastAsia="zh-CN"/>
              </w:rPr>
              <w:t>door scenario</w:t>
            </w:r>
            <w:r>
              <w:rPr>
                <w:lang w:eastAsia="zh-CN"/>
              </w:rPr>
              <w:t>:</w:t>
            </w:r>
            <w:r>
              <w:t xml:space="preserve"> </w:t>
            </w:r>
          </w:p>
          <w:p w14:paraId="56424C35" w14:textId="77777777" w:rsidR="0019062A" w:rsidRDefault="0019062A" w:rsidP="00043CBC">
            <w:pPr>
              <w:numPr>
                <w:ilvl w:val="0"/>
                <w:numId w:val="12"/>
              </w:numPr>
            </w:pPr>
            <w:r>
              <w:t>10</w:t>
            </w:r>
            <w:r w:rsidRPr="004A510D">
              <w:t>0% outdoor</w:t>
            </w:r>
          </w:p>
          <w:p w14:paraId="48726EBC" w14:textId="77777777" w:rsidR="0019062A" w:rsidRPr="007368F9" w:rsidRDefault="0019062A" w:rsidP="00553EBC">
            <w:pPr>
              <w:keepNext/>
              <w:spacing w:before="20" w:after="20" w:line="276" w:lineRule="auto"/>
              <w:rPr>
                <w:lang w:eastAsia="zh-CN"/>
              </w:rPr>
            </w:pPr>
            <w:r w:rsidRPr="004A510D">
              <w:rPr>
                <w:lang w:eastAsia="zh-CN"/>
              </w:rPr>
              <w:t>Other UE distribution can be evaluated optionally</w:t>
            </w:r>
          </w:p>
        </w:tc>
      </w:tr>
      <w:tr w:rsidR="0019062A" w:rsidRPr="007368F9" w14:paraId="204AF0EF" w14:textId="77777777" w:rsidTr="00553EBC">
        <w:trPr>
          <w:trHeight w:val="147"/>
          <w:jc w:val="center"/>
        </w:trPr>
        <w:tc>
          <w:tcPr>
            <w:tcW w:w="2263" w:type="dxa"/>
            <w:tcMar>
              <w:top w:w="0" w:type="dxa"/>
              <w:left w:w="108" w:type="dxa"/>
              <w:bottom w:w="0" w:type="dxa"/>
              <w:right w:w="108" w:type="dxa"/>
            </w:tcMar>
            <w:vAlign w:val="center"/>
          </w:tcPr>
          <w:p w14:paraId="00BA6792" w14:textId="77777777" w:rsidR="0019062A" w:rsidRPr="007368F9" w:rsidRDefault="0019062A" w:rsidP="00553EBC">
            <w:pPr>
              <w:rPr>
                <w:lang w:eastAsia="ja-JP"/>
              </w:rPr>
            </w:pPr>
            <w:r w:rsidRPr="002010C9">
              <w:rPr>
                <w:rFonts w:eastAsia="SimSun"/>
              </w:rPr>
              <w:t>UE speed</w:t>
            </w:r>
          </w:p>
        </w:tc>
        <w:tc>
          <w:tcPr>
            <w:tcW w:w="6804" w:type="dxa"/>
            <w:tcMar>
              <w:top w:w="0" w:type="dxa"/>
              <w:left w:w="108" w:type="dxa"/>
              <w:bottom w:w="0" w:type="dxa"/>
              <w:right w:w="108" w:type="dxa"/>
            </w:tcMar>
            <w:vAlign w:val="center"/>
          </w:tcPr>
          <w:p w14:paraId="0A23F3C1" w14:textId="77777777" w:rsidR="0019062A" w:rsidRPr="007368F9" w:rsidRDefault="0019062A" w:rsidP="00553EBC">
            <w:pPr>
              <w:keepNext/>
              <w:spacing w:before="20" w:after="20" w:line="276" w:lineRule="auto"/>
              <w:rPr>
                <w:lang w:eastAsia="zh-CN"/>
              </w:rPr>
            </w:pPr>
            <w:r w:rsidRPr="002010C9">
              <w:rPr>
                <w:rFonts w:eastAsia="SimSun"/>
              </w:rPr>
              <w:t>3 km/h</w:t>
            </w:r>
          </w:p>
        </w:tc>
      </w:tr>
      <w:tr w:rsidR="0019062A" w:rsidRPr="007368F9" w14:paraId="049A6EDD" w14:textId="77777777" w:rsidTr="00553EBC">
        <w:trPr>
          <w:trHeight w:val="147"/>
          <w:jc w:val="center"/>
        </w:trPr>
        <w:tc>
          <w:tcPr>
            <w:tcW w:w="2263" w:type="dxa"/>
            <w:tcMar>
              <w:top w:w="0" w:type="dxa"/>
              <w:left w:w="108" w:type="dxa"/>
              <w:bottom w:w="0" w:type="dxa"/>
              <w:right w:w="108" w:type="dxa"/>
            </w:tcMar>
            <w:vAlign w:val="center"/>
          </w:tcPr>
          <w:p w14:paraId="7609BA2E" w14:textId="77777777" w:rsidR="0019062A" w:rsidRPr="007368F9" w:rsidRDefault="0019062A" w:rsidP="00553EBC">
            <w:pPr>
              <w:rPr>
                <w:lang w:eastAsia="ja-JP"/>
              </w:rPr>
            </w:pPr>
            <w:r w:rsidRPr="002010C9">
              <w:rPr>
                <w:rFonts w:eastAsia="SimSun"/>
              </w:rPr>
              <w:t>BS receiver</w:t>
            </w:r>
          </w:p>
        </w:tc>
        <w:tc>
          <w:tcPr>
            <w:tcW w:w="6804" w:type="dxa"/>
            <w:tcMar>
              <w:top w:w="0" w:type="dxa"/>
              <w:left w:w="108" w:type="dxa"/>
              <w:bottom w:w="0" w:type="dxa"/>
              <w:right w:w="108" w:type="dxa"/>
            </w:tcMar>
            <w:vAlign w:val="center"/>
          </w:tcPr>
          <w:p w14:paraId="6E38657D" w14:textId="77777777" w:rsidR="0019062A" w:rsidRPr="007368F9" w:rsidRDefault="0019062A" w:rsidP="00553EBC">
            <w:pPr>
              <w:keepNext/>
              <w:spacing w:before="20" w:after="20" w:line="276" w:lineRule="auto"/>
              <w:rPr>
                <w:lang w:eastAsia="zh-CN"/>
              </w:rPr>
            </w:pPr>
            <w:r w:rsidRPr="002010C9">
              <w:rPr>
                <w:rFonts w:eastAsia="SimSun"/>
              </w:rPr>
              <w:t>MMSE-IRC</w:t>
            </w:r>
          </w:p>
        </w:tc>
      </w:tr>
      <w:tr w:rsidR="0019062A" w:rsidRPr="007368F9" w14:paraId="44AAD2A4" w14:textId="77777777" w:rsidTr="00553EBC">
        <w:trPr>
          <w:trHeight w:val="147"/>
          <w:jc w:val="center"/>
        </w:trPr>
        <w:tc>
          <w:tcPr>
            <w:tcW w:w="2263" w:type="dxa"/>
            <w:tcMar>
              <w:top w:w="0" w:type="dxa"/>
              <w:left w:w="108" w:type="dxa"/>
              <w:bottom w:w="0" w:type="dxa"/>
              <w:right w:w="108" w:type="dxa"/>
            </w:tcMar>
            <w:vAlign w:val="center"/>
          </w:tcPr>
          <w:p w14:paraId="339BD0E7" w14:textId="77777777" w:rsidR="0019062A" w:rsidRPr="002010C9" w:rsidRDefault="0019062A" w:rsidP="00553EBC">
            <w:pPr>
              <w:rPr>
                <w:rFonts w:eastAsia="SimSun"/>
              </w:rPr>
            </w:pPr>
            <w:r w:rsidRPr="002010C9">
              <w:rPr>
                <w:rFonts w:eastAsia="SimSun"/>
              </w:rPr>
              <w:t>UE receiver</w:t>
            </w:r>
          </w:p>
        </w:tc>
        <w:tc>
          <w:tcPr>
            <w:tcW w:w="6804" w:type="dxa"/>
            <w:tcMar>
              <w:top w:w="0" w:type="dxa"/>
              <w:left w:w="108" w:type="dxa"/>
              <w:bottom w:w="0" w:type="dxa"/>
              <w:right w:w="108" w:type="dxa"/>
            </w:tcMar>
            <w:vAlign w:val="center"/>
          </w:tcPr>
          <w:p w14:paraId="7BAA05BB" w14:textId="77777777" w:rsidR="0019062A" w:rsidRPr="002010C9" w:rsidRDefault="0019062A" w:rsidP="00553EBC">
            <w:pPr>
              <w:keepNext/>
              <w:spacing w:before="20" w:after="20" w:line="276" w:lineRule="auto"/>
              <w:rPr>
                <w:rFonts w:eastAsia="SimSun"/>
              </w:rPr>
            </w:pPr>
            <w:r w:rsidRPr="002010C9">
              <w:rPr>
                <w:rFonts w:eastAsia="SimSun"/>
              </w:rPr>
              <w:t>MMSE-IRC</w:t>
            </w:r>
          </w:p>
        </w:tc>
      </w:tr>
      <w:tr w:rsidR="0019062A" w:rsidRPr="007368F9" w14:paraId="1FD6DD56" w14:textId="77777777" w:rsidTr="00553EBC">
        <w:trPr>
          <w:trHeight w:val="147"/>
          <w:jc w:val="center"/>
        </w:trPr>
        <w:tc>
          <w:tcPr>
            <w:tcW w:w="2263" w:type="dxa"/>
            <w:tcMar>
              <w:top w:w="0" w:type="dxa"/>
              <w:left w:w="108" w:type="dxa"/>
              <w:bottom w:w="0" w:type="dxa"/>
              <w:right w:w="108" w:type="dxa"/>
            </w:tcMar>
            <w:vAlign w:val="center"/>
          </w:tcPr>
          <w:p w14:paraId="685FB338" w14:textId="77777777" w:rsidR="0019062A" w:rsidRPr="002010C9" w:rsidRDefault="0019062A" w:rsidP="00553EBC">
            <w:pPr>
              <w:rPr>
                <w:rFonts w:eastAsia="SimSun"/>
              </w:rPr>
            </w:pPr>
            <w:r w:rsidRPr="002010C9">
              <w:rPr>
                <w:rFonts w:eastAsia="SimSun"/>
              </w:rPr>
              <w:t>Channel estimation</w:t>
            </w:r>
          </w:p>
        </w:tc>
        <w:tc>
          <w:tcPr>
            <w:tcW w:w="6804" w:type="dxa"/>
            <w:tcMar>
              <w:top w:w="0" w:type="dxa"/>
              <w:left w:w="108" w:type="dxa"/>
              <w:bottom w:w="0" w:type="dxa"/>
              <w:right w:w="108" w:type="dxa"/>
            </w:tcMar>
            <w:vAlign w:val="center"/>
          </w:tcPr>
          <w:p w14:paraId="3A6B5CC9" w14:textId="77777777" w:rsidR="0019062A" w:rsidRPr="00C82779" w:rsidRDefault="0019062A" w:rsidP="00553EBC">
            <w:pPr>
              <w:keepNext/>
              <w:spacing w:before="20" w:after="20" w:line="276" w:lineRule="auto"/>
              <w:rPr>
                <w:lang w:eastAsia="zh-CN"/>
              </w:rPr>
            </w:pPr>
            <w:r w:rsidRPr="00C82779">
              <w:rPr>
                <w:lang w:eastAsia="zh-CN"/>
              </w:rPr>
              <w:t>Realistic</w:t>
            </w:r>
          </w:p>
          <w:p w14:paraId="43D36502" w14:textId="77777777" w:rsidR="0019062A" w:rsidRPr="002010C9" w:rsidRDefault="0019062A" w:rsidP="00553EBC">
            <w:pPr>
              <w:keepNext/>
              <w:spacing w:before="20" w:after="20" w:line="276" w:lineRule="auto"/>
              <w:rPr>
                <w:rFonts w:eastAsia="SimSun"/>
              </w:rPr>
            </w:pPr>
            <w:r w:rsidRPr="00C45123">
              <w:rPr>
                <w:lang w:eastAsia="zh-CN"/>
              </w:rPr>
              <w:t>Ideal</w:t>
            </w:r>
            <w:r>
              <w:rPr>
                <w:lang w:eastAsia="zh-CN"/>
              </w:rPr>
              <w:t xml:space="preserve"> </w:t>
            </w:r>
            <w:r w:rsidRPr="00C45123">
              <w:rPr>
                <w:lang w:eastAsia="zh-CN"/>
              </w:rPr>
              <w:t>(optional)</w:t>
            </w:r>
          </w:p>
        </w:tc>
      </w:tr>
      <w:tr w:rsidR="0019062A" w:rsidRPr="007368F9" w14:paraId="443FD90C" w14:textId="77777777" w:rsidTr="00553EBC">
        <w:trPr>
          <w:trHeight w:val="147"/>
          <w:jc w:val="center"/>
        </w:trPr>
        <w:tc>
          <w:tcPr>
            <w:tcW w:w="2263" w:type="dxa"/>
            <w:tcMar>
              <w:top w:w="0" w:type="dxa"/>
              <w:left w:w="108" w:type="dxa"/>
              <w:bottom w:w="0" w:type="dxa"/>
              <w:right w:w="108" w:type="dxa"/>
            </w:tcMar>
            <w:vAlign w:val="center"/>
          </w:tcPr>
          <w:p w14:paraId="10F5FD65" w14:textId="77777777" w:rsidR="0019062A" w:rsidRPr="002010C9" w:rsidRDefault="0019062A" w:rsidP="00553EBC">
            <w:pPr>
              <w:rPr>
                <w:rFonts w:eastAsia="SimSun"/>
              </w:rPr>
            </w:pPr>
            <w:r w:rsidRPr="002010C9">
              <w:rPr>
                <w:rFonts w:eastAsia="SimSun"/>
              </w:rPr>
              <w:t>MCS</w:t>
            </w:r>
          </w:p>
        </w:tc>
        <w:tc>
          <w:tcPr>
            <w:tcW w:w="6804" w:type="dxa"/>
            <w:tcMar>
              <w:top w:w="0" w:type="dxa"/>
              <w:left w:w="108" w:type="dxa"/>
              <w:bottom w:w="0" w:type="dxa"/>
              <w:right w:w="108" w:type="dxa"/>
            </w:tcMar>
            <w:vAlign w:val="center"/>
          </w:tcPr>
          <w:p w14:paraId="4806B44D" w14:textId="77777777" w:rsidR="0019062A" w:rsidRPr="002010C9" w:rsidRDefault="0019062A" w:rsidP="00553EBC">
            <w:pPr>
              <w:keepNext/>
              <w:spacing w:before="20" w:after="20" w:line="276" w:lineRule="auto"/>
              <w:rPr>
                <w:rFonts w:eastAsia="SimSun"/>
              </w:rPr>
            </w:pPr>
            <w:r w:rsidRPr="004A510D">
              <w:rPr>
                <w:lang w:eastAsia="zh-CN"/>
              </w:rPr>
              <w:t>Up to 256QAM</w:t>
            </w:r>
          </w:p>
        </w:tc>
      </w:tr>
      <w:tr w:rsidR="0019062A" w:rsidRPr="002010C9" w14:paraId="6686B14C" w14:textId="77777777" w:rsidTr="00553EBC">
        <w:trPr>
          <w:trHeight w:val="147"/>
          <w:jc w:val="center"/>
        </w:trPr>
        <w:tc>
          <w:tcPr>
            <w:tcW w:w="2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766A7D" w14:textId="77777777" w:rsidR="0019062A" w:rsidRPr="00936D00" w:rsidRDefault="0019062A" w:rsidP="00553EBC">
            <w:pPr>
              <w:rPr>
                <w:rFonts w:eastAsia="SimSun"/>
              </w:rPr>
            </w:pPr>
            <w:r w:rsidRPr="00936D00">
              <w:rPr>
                <w:rFonts w:eastAsia="SimSun"/>
              </w:rPr>
              <w:t>Power control parameter</w:t>
            </w:r>
          </w:p>
        </w:tc>
        <w:tc>
          <w:tcPr>
            <w:tcW w:w="68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E0220A" w14:textId="77777777" w:rsidR="0019062A" w:rsidRPr="002010C9" w:rsidRDefault="0019062A" w:rsidP="00553EBC">
            <w:pPr>
              <w:keepNext/>
              <w:spacing w:before="20" w:after="20" w:line="276" w:lineRule="auto"/>
              <w:rPr>
                <w:lang w:eastAsia="zh-CN"/>
              </w:rPr>
            </w:pPr>
            <w:r w:rsidRPr="00936D00">
              <w:rPr>
                <w:lang w:eastAsia="zh-CN"/>
              </w:rPr>
              <w:t>Companies should report</w:t>
            </w:r>
          </w:p>
        </w:tc>
      </w:tr>
      <w:tr w:rsidR="0019062A" w:rsidRPr="002010C9" w14:paraId="4C1B2F15" w14:textId="77777777" w:rsidTr="00553EBC">
        <w:trPr>
          <w:trHeight w:val="147"/>
          <w:jc w:val="center"/>
        </w:trPr>
        <w:tc>
          <w:tcPr>
            <w:tcW w:w="2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4C9E61" w14:textId="77777777" w:rsidR="0019062A" w:rsidRPr="00936D00" w:rsidRDefault="0019062A" w:rsidP="00553EBC">
            <w:pPr>
              <w:rPr>
                <w:rFonts w:eastAsia="SimSun"/>
              </w:rPr>
            </w:pPr>
            <w:r w:rsidRPr="00936D00">
              <w:rPr>
                <w:rFonts w:eastAsia="SimSun"/>
              </w:rPr>
              <w:t>Transmission scheme</w:t>
            </w:r>
          </w:p>
        </w:tc>
        <w:tc>
          <w:tcPr>
            <w:tcW w:w="68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64CD0D" w14:textId="77777777" w:rsidR="0019062A" w:rsidRPr="002010C9" w:rsidRDefault="0019062A" w:rsidP="00553EBC">
            <w:pPr>
              <w:keepNext/>
              <w:spacing w:before="20" w:after="20" w:line="276" w:lineRule="auto"/>
              <w:rPr>
                <w:lang w:eastAsia="zh-CN"/>
              </w:rPr>
            </w:pPr>
            <w:r w:rsidRPr="00936D00">
              <w:rPr>
                <w:lang w:eastAsia="zh-CN"/>
              </w:rPr>
              <w:t>Companies should report</w:t>
            </w:r>
          </w:p>
        </w:tc>
      </w:tr>
      <w:tr w:rsidR="0019062A" w:rsidRPr="002010C9" w14:paraId="7118A68F" w14:textId="77777777" w:rsidTr="00553EBC">
        <w:trPr>
          <w:trHeight w:val="147"/>
          <w:jc w:val="center"/>
        </w:trPr>
        <w:tc>
          <w:tcPr>
            <w:tcW w:w="2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EA1DC8" w14:textId="77777777" w:rsidR="0019062A" w:rsidRPr="00936D00" w:rsidRDefault="0019062A" w:rsidP="00553EBC">
            <w:pPr>
              <w:rPr>
                <w:rFonts w:eastAsia="SimSun"/>
              </w:rPr>
            </w:pPr>
            <w:r w:rsidRPr="00936D00">
              <w:rPr>
                <w:rFonts w:eastAsia="SimSun"/>
              </w:rPr>
              <w:t>Scheduler</w:t>
            </w:r>
          </w:p>
        </w:tc>
        <w:tc>
          <w:tcPr>
            <w:tcW w:w="68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8563BD" w14:textId="77777777" w:rsidR="0019062A" w:rsidRPr="002010C9" w:rsidRDefault="0019062A" w:rsidP="00553EBC">
            <w:pPr>
              <w:keepNext/>
              <w:spacing w:before="20" w:after="20" w:line="276" w:lineRule="auto"/>
              <w:rPr>
                <w:lang w:eastAsia="zh-CN"/>
              </w:rPr>
            </w:pPr>
            <w:r w:rsidRPr="00936D00">
              <w:rPr>
                <w:lang w:eastAsia="zh-CN"/>
              </w:rPr>
              <w:t>SU/MU-MIMO PF scheduler (company to report SU or MU),</w:t>
            </w:r>
          </w:p>
          <w:p w14:paraId="59501A95" w14:textId="77777777" w:rsidR="0019062A" w:rsidRPr="002010C9" w:rsidRDefault="0019062A" w:rsidP="00553EBC">
            <w:pPr>
              <w:keepNext/>
              <w:spacing w:before="20" w:after="20" w:line="276" w:lineRule="auto"/>
              <w:rPr>
                <w:lang w:eastAsia="zh-CN"/>
              </w:rPr>
            </w:pPr>
            <w:r w:rsidRPr="00936D00">
              <w:rPr>
                <w:lang w:eastAsia="zh-CN"/>
              </w:rPr>
              <w:t>other scheduler (e.g., delay aware scheduler) is up to companies report</w:t>
            </w:r>
          </w:p>
        </w:tc>
      </w:tr>
      <w:tr w:rsidR="0019062A" w:rsidRPr="002010C9" w14:paraId="50D11DE9" w14:textId="77777777" w:rsidTr="00553EBC">
        <w:trPr>
          <w:trHeight w:val="147"/>
          <w:jc w:val="center"/>
        </w:trPr>
        <w:tc>
          <w:tcPr>
            <w:tcW w:w="2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BAB362" w14:textId="77777777" w:rsidR="0019062A" w:rsidRPr="00936D00" w:rsidRDefault="0019062A" w:rsidP="00553EBC">
            <w:pPr>
              <w:rPr>
                <w:rFonts w:eastAsia="SimSun"/>
              </w:rPr>
            </w:pPr>
            <w:r w:rsidRPr="00936D00">
              <w:rPr>
                <w:rFonts w:eastAsia="SimSun"/>
              </w:rPr>
              <w:t>CSI</w:t>
            </w:r>
            <w:r w:rsidRPr="00936D00">
              <w:rPr>
                <w:rStyle w:val="xapple-converted-space"/>
                <w:rFonts w:eastAsia="SimSun"/>
              </w:rPr>
              <w:t> </w:t>
            </w:r>
            <w:r w:rsidRPr="00936D00">
              <w:rPr>
                <w:rFonts w:eastAsia="SimSun"/>
              </w:rPr>
              <w:t>acquisition</w:t>
            </w:r>
          </w:p>
        </w:tc>
        <w:tc>
          <w:tcPr>
            <w:tcW w:w="68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80A51E" w14:textId="77777777" w:rsidR="0019062A" w:rsidRPr="002010C9" w:rsidRDefault="0019062A" w:rsidP="00553EBC">
            <w:pPr>
              <w:keepNext/>
              <w:spacing w:before="20" w:after="20" w:line="276" w:lineRule="auto"/>
              <w:rPr>
                <w:lang w:eastAsia="zh-CN"/>
              </w:rPr>
            </w:pPr>
            <w:r w:rsidRPr="00936D00">
              <w:rPr>
                <w:lang w:eastAsia="zh-CN"/>
              </w:rPr>
              <w:t>Realistic</w:t>
            </w:r>
          </w:p>
          <w:p w14:paraId="644B6D07" w14:textId="77777777" w:rsidR="0019062A" w:rsidRPr="002010C9" w:rsidRDefault="0019062A" w:rsidP="00553EBC">
            <w:pPr>
              <w:keepNext/>
              <w:spacing w:before="20" w:after="20" w:line="276" w:lineRule="auto"/>
              <w:rPr>
                <w:lang w:eastAsia="zh-CN"/>
              </w:rPr>
            </w:pPr>
            <w:r w:rsidRPr="00936D00">
              <w:rPr>
                <w:lang w:eastAsia="zh-CN"/>
              </w:rPr>
              <w:t>Both CSI feedback and SRS are considered</w:t>
            </w:r>
          </w:p>
          <w:p w14:paraId="3CA28C6C" w14:textId="77777777" w:rsidR="0019062A" w:rsidRPr="002010C9" w:rsidRDefault="0019062A" w:rsidP="00553EBC">
            <w:pPr>
              <w:keepNext/>
              <w:spacing w:before="20" w:after="20" w:line="276" w:lineRule="auto"/>
              <w:rPr>
                <w:lang w:eastAsia="zh-CN"/>
              </w:rPr>
            </w:pPr>
            <w:r w:rsidRPr="00936D00">
              <w:rPr>
                <w:lang w:eastAsia="zh-CN"/>
              </w:rPr>
              <w:t>Companies should report</w:t>
            </w:r>
            <w:r w:rsidRPr="00936D00">
              <w:rPr>
                <w:rStyle w:val="xapple-converted-space"/>
                <w:lang w:eastAsia="zh-CN"/>
              </w:rPr>
              <w:t> </w:t>
            </w:r>
          </w:p>
          <w:p w14:paraId="42F1CDC5" w14:textId="77777777" w:rsidR="0019062A" w:rsidRPr="002010C9" w:rsidRDefault="0019062A" w:rsidP="00553EBC">
            <w:pPr>
              <w:keepNext/>
              <w:spacing w:before="20" w:after="20" w:line="276" w:lineRule="auto"/>
              <w:rPr>
                <w:lang w:eastAsia="zh-CN"/>
              </w:rPr>
            </w:pPr>
            <w:r w:rsidRPr="002010C9">
              <w:rPr>
                <w:lang w:eastAsia="zh-CN"/>
              </w:rPr>
              <w:t>•         </w:t>
            </w:r>
            <w:r w:rsidRPr="002010C9">
              <w:rPr>
                <w:rStyle w:val="xapple-converted-space"/>
                <w:lang w:eastAsia="zh-CN"/>
              </w:rPr>
              <w:t> </w:t>
            </w:r>
            <w:r w:rsidRPr="00936D00">
              <w:rPr>
                <w:lang w:eastAsia="zh-CN"/>
              </w:rPr>
              <w:t>CSI feedback delay, CSI report periodicity, whether using CSI quantization, CSI error model or not,</w:t>
            </w:r>
          </w:p>
          <w:p w14:paraId="516FE3CB" w14:textId="77777777" w:rsidR="0019062A" w:rsidRPr="002010C9" w:rsidRDefault="0019062A" w:rsidP="00553EBC">
            <w:pPr>
              <w:keepNext/>
              <w:spacing w:before="20" w:after="20" w:line="276" w:lineRule="auto"/>
              <w:rPr>
                <w:lang w:eastAsia="zh-CN"/>
              </w:rPr>
            </w:pPr>
            <w:r w:rsidRPr="002010C9">
              <w:rPr>
                <w:lang w:eastAsia="zh-CN"/>
              </w:rPr>
              <w:t>•         </w:t>
            </w:r>
            <w:r w:rsidRPr="002010C9">
              <w:rPr>
                <w:rStyle w:val="xapple-converted-space"/>
                <w:lang w:eastAsia="zh-CN"/>
              </w:rPr>
              <w:t> </w:t>
            </w:r>
            <w:r w:rsidRPr="00936D00">
              <w:rPr>
                <w:lang w:eastAsia="zh-CN"/>
              </w:rPr>
              <w:t>Assumptions on SRS: periodicity, processing gain, processing delay, etc</w:t>
            </w:r>
          </w:p>
          <w:p w14:paraId="4C82CBCC" w14:textId="77777777" w:rsidR="0019062A" w:rsidRPr="002010C9" w:rsidRDefault="0019062A" w:rsidP="00553EBC">
            <w:pPr>
              <w:keepNext/>
              <w:spacing w:before="20" w:after="20" w:line="276" w:lineRule="auto"/>
              <w:rPr>
                <w:lang w:eastAsia="zh-CN"/>
              </w:rPr>
            </w:pPr>
            <w:r w:rsidRPr="00936D00">
              <w:rPr>
                <w:lang w:eastAsia="zh-CN"/>
              </w:rPr>
              <w:t>and etc.</w:t>
            </w:r>
          </w:p>
        </w:tc>
      </w:tr>
      <w:tr w:rsidR="0019062A" w:rsidRPr="002010C9" w14:paraId="6E83FD40" w14:textId="77777777" w:rsidTr="00553EBC">
        <w:trPr>
          <w:trHeight w:val="147"/>
          <w:jc w:val="center"/>
        </w:trPr>
        <w:tc>
          <w:tcPr>
            <w:tcW w:w="2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755475" w14:textId="77777777" w:rsidR="0019062A" w:rsidRPr="00936D00" w:rsidRDefault="0019062A" w:rsidP="00553EBC">
            <w:pPr>
              <w:rPr>
                <w:rFonts w:eastAsia="SimSun"/>
              </w:rPr>
            </w:pPr>
            <w:r w:rsidRPr="00936D00">
              <w:rPr>
                <w:rFonts w:eastAsia="SimSun"/>
              </w:rPr>
              <w:t>PHY processing delay</w:t>
            </w:r>
          </w:p>
        </w:tc>
        <w:tc>
          <w:tcPr>
            <w:tcW w:w="68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35B3B2" w14:textId="77777777" w:rsidR="0019062A" w:rsidRPr="002010C9" w:rsidRDefault="0019062A" w:rsidP="00553EBC">
            <w:pPr>
              <w:keepNext/>
              <w:spacing w:before="20" w:after="20" w:line="276" w:lineRule="auto"/>
              <w:rPr>
                <w:lang w:eastAsia="zh-CN"/>
              </w:rPr>
            </w:pPr>
            <w:r w:rsidRPr="00936D00">
              <w:rPr>
                <w:lang w:eastAsia="zh-CN"/>
              </w:rPr>
              <w:t>Baseline: UE PDSCH processing Capability #1</w:t>
            </w:r>
          </w:p>
          <w:p w14:paraId="603B6710" w14:textId="77777777" w:rsidR="0019062A" w:rsidRPr="002010C9" w:rsidRDefault="0019062A" w:rsidP="00553EBC">
            <w:pPr>
              <w:keepNext/>
              <w:spacing w:before="20" w:after="20" w:line="276" w:lineRule="auto"/>
              <w:rPr>
                <w:lang w:eastAsia="zh-CN"/>
              </w:rPr>
            </w:pPr>
            <w:r w:rsidRPr="00936D00">
              <w:rPr>
                <w:lang w:eastAsia="zh-CN"/>
              </w:rPr>
              <w:t>Optional: UE PDSCH processing Capability #2</w:t>
            </w:r>
          </w:p>
          <w:p w14:paraId="61EDCD61" w14:textId="77777777" w:rsidR="0019062A" w:rsidRPr="002010C9" w:rsidRDefault="0019062A" w:rsidP="00553EBC">
            <w:pPr>
              <w:keepNext/>
              <w:spacing w:before="20" w:after="20" w:line="276" w:lineRule="auto"/>
              <w:rPr>
                <w:lang w:eastAsia="zh-CN"/>
              </w:rPr>
            </w:pPr>
            <w:r w:rsidRPr="00936D00">
              <w:rPr>
                <w:lang w:eastAsia="zh-CN"/>
              </w:rPr>
              <w:t> </w:t>
            </w:r>
          </w:p>
          <w:p w14:paraId="7AECEE6E" w14:textId="77777777" w:rsidR="0019062A" w:rsidRPr="002010C9" w:rsidRDefault="0019062A" w:rsidP="00553EBC">
            <w:pPr>
              <w:keepNext/>
              <w:spacing w:before="20" w:after="20" w:line="276" w:lineRule="auto"/>
              <w:rPr>
                <w:lang w:eastAsia="zh-CN"/>
              </w:rPr>
            </w:pPr>
            <w:r w:rsidRPr="00936D00">
              <w:rPr>
                <w:lang w:eastAsia="zh-CN"/>
              </w:rPr>
              <w:t>Companies should report gNB processing delay, e.g. DL NACK to retransmission delay, UL previous transmission to current transmission delay and etc.</w:t>
            </w:r>
          </w:p>
        </w:tc>
      </w:tr>
      <w:tr w:rsidR="0019062A" w:rsidRPr="002010C9" w14:paraId="7AF76E30" w14:textId="77777777" w:rsidTr="00553EBC">
        <w:trPr>
          <w:trHeight w:val="147"/>
          <w:jc w:val="center"/>
        </w:trPr>
        <w:tc>
          <w:tcPr>
            <w:tcW w:w="2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9773DD" w14:textId="77777777" w:rsidR="0019062A" w:rsidRPr="00936D00" w:rsidRDefault="0019062A" w:rsidP="00553EBC">
            <w:pPr>
              <w:rPr>
                <w:rFonts w:eastAsia="SimSun"/>
              </w:rPr>
            </w:pPr>
            <w:r w:rsidRPr="00936D00">
              <w:rPr>
                <w:rFonts w:eastAsia="SimSun"/>
              </w:rPr>
              <w:t>PDCCH overhead</w:t>
            </w:r>
          </w:p>
        </w:tc>
        <w:tc>
          <w:tcPr>
            <w:tcW w:w="68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44C99D" w14:textId="77777777" w:rsidR="0019062A" w:rsidRPr="002010C9" w:rsidRDefault="0019062A" w:rsidP="00553EBC">
            <w:pPr>
              <w:keepNext/>
              <w:spacing w:before="20" w:after="20" w:line="276" w:lineRule="auto"/>
              <w:rPr>
                <w:lang w:eastAsia="zh-CN"/>
              </w:rPr>
            </w:pPr>
            <w:r w:rsidRPr="00936D00">
              <w:rPr>
                <w:lang w:eastAsia="zh-CN"/>
              </w:rPr>
              <w:t>Companies should report</w:t>
            </w:r>
          </w:p>
        </w:tc>
      </w:tr>
      <w:tr w:rsidR="0019062A" w:rsidRPr="002010C9" w14:paraId="6A52DF5A" w14:textId="77777777" w:rsidTr="00553EBC">
        <w:trPr>
          <w:trHeight w:val="147"/>
          <w:jc w:val="center"/>
        </w:trPr>
        <w:tc>
          <w:tcPr>
            <w:tcW w:w="2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4B25B2" w14:textId="77777777" w:rsidR="0019062A" w:rsidRPr="00936D00" w:rsidRDefault="0019062A" w:rsidP="00553EBC">
            <w:pPr>
              <w:rPr>
                <w:rFonts w:eastAsia="SimSun"/>
              </w:rPr>
            </w:pPr>
            <w:r w:rsidRPr="00936D00">
              <w:rPr>
                <w:rFonts w:eastAsia="SimSun"/>
              </w:rPr>
              <w:t>DMRS overhead</w:t>
            </w:r>
          </w:p>
        </w:tc>
        <w:tc>
          <w:tcPr>
            <w:tcW w:w="68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F1D3B0" w14:textId="77777777" w:rsidR="0019062A" w:rsidRPr="002010C9" w:rsidRDefault="0019062A" w:rsidP="00553EBC">
            <w:pPr>
              <w:keepNext/>
              <w:spacing w:before="20" w:after="20" w:line="276" w:lineRule="auto"/>
              <w:rPr>
                <w:lang w:eastAsia="zh-CN"/>
              </w:rPr>
            </w:pPr>
            <w:r w:rsidRPr="00936D00">
              <w:rPr>
                <w:lang w:eastAsia="zh-CN"/>
              </w:rPr>
              <w:t>Companies should report</w:t>
            </w:r>
          </w:p>
        </w:tc>
      </w:tr>
      <w:tr w:rsidR="0019062A" w:rsidRPr="002010C9" w14:paraId="6AD76CE7" w14:textId="77777777" w:rsidTr="00553EBC">
        <w:trPr>
          <w:trHeight w:val="147"/>
          <w:jc w:val="center"/>
        </w:trPr>
        <w:tc>
          <w:tcPr>
            <w:tcW w:w="2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4F71E4" w14:textId="77777777" w:rsidR="0019062A" w:rsidRPr="00936D00" w:rsidRDefault="0019062A" w:rsidP="00553EBC">
            <w:pPr>
              <w:rPr>
                <w:rFonts w:eastAsia="SimSun"/>
              </w:rPr>
            </w:pPr>
            <w:r w:rsidRPr="00936D00">
              <w:rPr>
                <w:rFonts w:eastAsia="SimSun"/>
              </w:rPr>
              <w:t>Target BLER</w:t>
            </w:r>
          </w:p>
        </w:tc>
        <w:tc>
          <w:tcPr>
            <w:tcW w:w="68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D0E468" w14:textId="77777777" w:rsidR="0019062A" w:rsidRPr="002010C9" w:rsidRDefault="0019062A" w:rsidP="00553EBC">
            <w:pPr>
              <w:keepNext/>
              <w:spacing w:before="20" w:after="20" w:line="276" w:lineRule="auto"/>
              <w:rPr>
                <w:lang w:eastAsia="zh-CN"/>
              </w:rPr>
            </w:pPr>
            <w:r w:rsidRPr="00936D00">
              <w:rPr>
                <w:lang w:eastAsia="zh-CN"/>
              </w:rPr>
              <w:t>Companies should report</w:t>
            </w:r>
          </w:p>
        </w:tc>
      </w:tr>
      <w:tr w:rsidR="0019062A" w:rsidRPr="002010C9" w14:paraId="3F131915" w14:textId="77777777" w:rsidTr="00553EBC">
        <w:trPr>
          <w:trHeight w:val="147"/>
          <w:jc w:val="center"/>
        </w:trPr>
        <w:tc>
          <w:tcPr>
            <w:tcW w:w="2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79D553" w14:textId="77777777" w:rsidR="0019062A" w:rsidRPr="00936D00" w:rsidRDefault="0019062A" w:rsidP="00553EBC">
            <w:pPr>
              <w:rPr>
                <w:rFonts w:eastAsia="SimSun"/>
              </w:rPr>
            </w:pPr>
            <w:r w:rsidRPr="00936D00">
              <w:rPr>
                <w:rFonts w:eastAsia="SimSun"/>
              </w:rPr>
              <w:lastRenderedPageBreak/>
              <w:t>Max HARQ transmission</w:t>
            </w:r>
          </w:p>
        </w:tc>
        <w:tc>
          <w:tcPr>
            <w:tcW w:w="68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F9B14A" w14:textId="77777777" w:rsidR="0019062A" w:rsidRPr="002010C9" w:rsidRDefault="0019062A" w:rsidP="00553EBC">
            <w:pPr>
              <w:keepNext/>
              <w:spacing w:before="20" w:after="20" w:line="276" w:lineRule="auto"/>
              <w:rPr>
                <w:lang w:eastAsia="zh-CN"/>
              </w:rPr>
            </w:pPr>
            <w:r w:rsidRPr="00936D00">
              <w:rPr>
                <w:lang w:eastAsia="zh-CN"/>
              </w:rPr>
              <w:t>Companies should report</w:t>
            </w:r>
          </w:p>
        </w:tc>
      </w:tr>
    </w:tbl>
    <w:p w14:paraId="5AB6131E" w14:textId="77777777" w:rsidR="007F0F34" w:rsidRDefault="007F0F34" w:rsidP="0019062A">
      <w:pPr>
        <w:spacing w:after="60"/>
        <w:sectPr w:rsidR="007F0F34" w:rsidSect="00704A3F">
          <w:pgSz w:w="11906" w:h="16838"/>
          <w:pgMar w:top="1440" w:right="1080" w:bottom="1440" w:left="1080" w:header="709" w:footer="709" w:gutter="0"/>
          <w:cols w:space="708"/>
          <w:docGrid w:linePitch="360"/>
        </w:sectPr>
      </w:pPr>
    </w:p>
    <w:p w14:paraId="16085399" w14:textId="77777777" w:rsidR="00131E8C" w:rsidRPr="005D55E8" w:rsidRDefault="00131E8C" w:rsidP="00131E8C">
      <w:pPr>
        <w:keepNext/>
        <w:keepLines/>
        <w:pBdr>
          <w:top w:val="single" w:sz="12" w:space="3" w:color="auto"/>
        </w:pBdr>
        <w:overflowPunct w:val="0"/>
        <w:autoSpaceDE w:val="0"/>
        <w:autoSpaceDN w:val="0"/>
        <w:adjustRightInd w:val="0"/>
        <w:spacing w:before="360" w:after="180"/>
        <w:ind w:left="567" w:hanging="567"/>
        <w:textAlignment w:val="baseline"/>
        <w:outlineLvl w:val="0"/>
        <w:rPr>
          <w:rFonts w:ascii="Arial" w:eastAsia="SimSun" w:hAnsi="Arial"/>
          <w:sz w:val="36"/>
          <w:szCs w:val="36"/>
          <w:lang w:val="fr-FR" w:eastAsia="zh-CN"/>
        </w:rPr>
      </w:pPr>
      <w:r w:rsidRPr="00131E8C">
        <w:rPr>
          <w:rFonts w:ascii="Arial" w:eastAsia="SimSun" w:hAnsi="Arial"/>
          <w:sz w:val="36"/>
          <w:szCs w:val="36"/>
          <w:lang w:val="fr-FR" w:eastAsia="zh-CN"/>
        </w:rPr>
        <w:lastRenderedPageBreak/>
        <w:t xml:space="preserve">Annex </w:t>
      </w:r>
      <w:r>
        <w:rPr>
          <w:rFonts w:ascii="Arial" w:eastAsia="SimSun" w:hAnsi="Arial"/>
          <w:sz w:val="36"/>
          <w:szCs w:val="36"/>
          <w:lang w:val="fr-FR" w:eastAsia="zh-CN"/>
        </w:rPr>
        <w:t>B</w:t>
      </w:r>
      <w:r w:rsidRPr="00131E8C">
        <w:rPr>
          <w:rFonts w:ascii="Arial" w:eastAsia="SimSun" w:hAnsi="Arial"/>
          <w:sz w:val="36"/>
          <w:szCs w:val="36"/>
          <w:lang w:val="fr-FR" w:eastAsia="zh-CN"/>
        </w:rPr>
        <w:t>:</w:t>
      </w:r>
      <w:r>
        <w:rPr>
          <w:rFonts w:ascii="Arial" w:eastAsia="SimSun" w:hAnsi="Arial"/>
          <w:sz w:val="36"/>
          <w:szCs w:val="36"/>
          <w:lang w:val="fr-FR" w:eastAsia="zh-CN"/>
        </w:rPr>
        <w:t xml:space="preserve"> </w:t>
      </w:r>
      <w:r w:rsidR="002A4AC1">
        <w:rPr>
          <w:rFonts w:ascii="Arial" w:eastAsia="SimSun" w:hAnsi="Arial"/>
          <w:sz w:val="36"/>
          <w:szCs w:val="36"/>
          <w:lang w:val="fr-FR" w:eastAsia="zh-CN"/>
        </w:rPr>
        <w:t>T</w:t>
      </w:r>
      <w:r>
        <w:rPr>
          <w:rFonts w:ascii="Arial" w:eastAsia="SimSun" w:hAnsi="Arial"/>
          <w:sz w:val="36"/>
          <w:szCs w:val="36"/>
          <w:lang w:val="fr-FR" w:eastAsia="zh-CN"/>
        </w:rPr>
        <w:t>raffic model</w:t>
      </w:r>
    </w:p>
    <w:p w14:paraId="587BC50F" w14:textId="77777777" w:rsidR="00131E8C" w:rsidRPr="002A4AC1" w:rsidRDefault="002A4AC1" w:rsidP="002A4AC1">
      <w:pPr>
        <w:pStyle w:val="TH"/>
      </w:pPr>
      <w:r w:rsidRPr="007368F9">
        <w:t xml:space="preserve">Table </w:t>
      </w:r>
      <w:r>
        <w:t>B</w:t>
      </w:r>
      <w:r w:rsidRPr="007368F9">
        <w:t>.</w:t>
      </w:r>
      <w:r>
        <w:t>1</w:t>
      </w:r>
      <w:r w:rsidRPr="007368F9">
        <w:t>-</w:t>
      </w:r>
      <w:r w:rsidRPr="007368F9">
        <w:rPr>
          <w:rFonts w:hint="eastAsia"/>
        </w:rPr>
        <w:t xml:space="preserve">1: </w:t>
      </w:r>
      <w:r>
        <w:t xml:space="preserve">Traffic model </w:t>
      </w:r>
      <w:r>
        <w:rPr>
          <w:rFonts w:hint="eastAsia"/>
        </w:rPr>
        <w:t>for</w:t>
      </w:r>
      <w:r>
        <w:t xml:space="preserve"> DL</w:t>
      </w:r>
    </w:p>
    <w:tbl>
      <w:tblPr>
        <w:tblStyle w:val="TableGrid"/>
        <w:tblW w:w="0" w:type="auto"/>
        <w:tblLook w:val="04A0" w:firstRow="1" w:lastRow="0" w:firstColumn="1" w:lastColumn="0" w:noHBand="0" w:noVBand="1"/>
      </w:tblPr>
      <w:tblGrid>
        <w:gridCol w:w="1812"/>
        <w:gridCol w:w="3624"/>
        <w:gridCol w:w="3624"/>
      </w:tblGrid>
      <w:tr w:rsidR="00131E8C" w14:paraId="131F0530" w14:textId="77777777" w:rsidTr="005A3B1C">
        <w:trPr>
          <w:trHeight w:val="443"/>
        </w:trPr>
        <w:tc>
          <w:tcPr>
            <w:tcW w:w="1812" w:type="dxa"/>
            <w:shd w:val="clear" w:color="auto" w:fill="E7E6E6" w:themeFill="background2"/>
            <w:vAlign w:val="center"/>
          </w:tcPr>
          <w:p w14:paraId="1F43BE4C" w14:textId="77777777" w:rsidR="00131E8C" w:rsidRPr="00131E8C" w:rsidRDefault="00131E8C" w:rsidP="00131E8C">
            <w:pPr>
              <w:jc w:val="center"/>
              <w:rPr>
                <w:b/>
                <w:bCs/>
              </w:rPr>
            </w:pPr>
            <w:r w:rsidRPr="00131E8C">
              <w:rPr>
                <w:b/>
                <w:bCs/>
              </w:rPr>
              <w:t>Traffic model</w:t>
            </w:r>
          </w:p>
        </w:tc>
        <w:tc>
          <w:tcPr>
            <w:tcW w:w="3624" w:type="dxa"/>
            <w:shd w:val="clear" w:color="auto" w:fill="E7E6E6" w:themeFill="background2"/>
            <w:vAlign w:val="center"/>
          </w:tcPr>
          <w:p w14:paraId="04E82807" w14:textId="77777777" w:rsidR="00131E8C" w:rsidRPr="00131E8C" w:rsidRDefault="00131E8C" w:rsidP="00131E8C">
            <w:pPr>
              <w:jc w:val="center"/>
              <w:rPr>
                <w:b/>
                <w:bCs/>
              </w:rPr>
            </w:pPr>
            <w:r w:rsidRPr="00131E8C">
              <w:rPr>
                <w:rFonts w:hint="eastAsia"/>
                <w:b/>
                <w:bCs/>
              </w:rPr>
              <w:t>C</w:t>
            </w:r>
            <w:r w:rsidRPr="00131E8C">
              <w:rPr>
                <w:b/>
                <w:bCs/>
              </w:rPr>
              <w:t>G</w:t>
            </w:r>
          </w:p>
        </w:tc>
        <w:tc>
          <w:tcPr>
            <w:tcW w:w="3624" w:type="dxa"/>
            <w:shd w:val="clear" w:color="auto" w:fill="E7E6E6" w:themeFill="background2"/>
            <w:vAlign w:val="center"/>
          </w:tcPr>
          <w:p w14:paraId="595453C8" w14:textId="77777777" w:rsidR="00131E8C" w:rsidRPr="00131E8C" w:rsidRDefault="00131E8C" w:rsidP="00131E8C">
            <w:pPr>
              <w:jc w:val="center"/>
              <w:rPr>
                <w:b/>
                <w:bCs/>
              </w:rPr>
            </w:pPr>
            <w:r w:rsidRPr="00131E8C">
              <w:rPr>
                <w:rFonts w:hint="eastAsia"/>
                <w:b/>
                <w:bCs/>
              </w:rPr>
              <w:t>V</w:t>
            </w:r>
            <w:r w:rsidRPr="00131E8C">
              <w:rPr>
                <w:b/>
                <w:bCs/>
              </w:rPr>
              <w:t>R/AR</w:t>
            </w:r>
          </w:p>
        </w:tc>
      </w:tr>
      <w:tr w:rsidR="002A4AC1" w14:paraId="41E4F8FC" w14:textId="77777777" w:rsidTr="00BF2112">
        <w:tc>
          <w:tcPr>
            <w:tcW w:w="1812" w:type="dxa"/>
            <w:vAlign w:val="center"/>
          </w:tcPr>
          <w:p w14:paraId="2816BAA3" w14:textId="77777777" w:rsidR="002A4AC1" w:rsidRDefault="002A4AC1" w:rsidP="00131E8C">
            <w:pPr>
              <w:spacing w:after="60"/>
              <w:jc w:val="center"/>
              <w:rPr>
                <w:rFonts w:eastAsiaTheme="minorEastAsia"/>
                <w:lang w:eastAsia="zh-CN"/>
              </w:rPr>
            </w:pPr>
            <w:r>
              <w:rPr>
                <w:rFonts w:eastAsiaTheme="minorEastAsia" w:hint="eastAsia"/>
                <w:lang w:eastAsia="zh-CN"/>
              </w:rPr>
              <w:t>D</w:t>
            </w:r>
            <w:r>
              <w:rPr>
                <w:rFonts w:eastAsiaTheme="minorEastAsia"/>
                <w:lang w:eastAsia="zh-CN"/>
              </w:rPr>
              <w:t>ata rate</w:t>
            </w:r>
          </w:p>
        </w:tc>
        <w:tc>
          <w:tcPr>
            <w:tcW w:w="3624" w:type="dxa"/>
            <w:vAlign w:val="center"/>
          </w:tcPr>
          <w:p w14:paraId="0B02BB89" w14:textId="77777777" w:rsidR="002A4AC1" w:rsidRDefault="002A4AC1" w:rsidP="002A4AC1">
            <w:pPr>
              <w:spacing w:after="60"/>
              <w:jc w:val="center"/>
              <w:rPr>
                <w:rFonts w:eastAsiaTheme="minorEastAsia"/>
                <w:lang w:eastAsia="zh-CN"/>
              </w:rPr>
            </w:pPr>
            <w:r>
              <w:rPr>
                <w:rFonts w:eastAsiaTheme="minorEastAsia"/>
                <w:lang w:eastAsia="zh-CN"/>
              </w:rPr>
              <w:t xml:space="preserve">baseline: </w:t>
            </w:r>
            <w:r>
              <w:rPr>
                <w:rFonts w:eastAsiaTheme="minorEastAsia" w:hint="eastAsia"/>
                <w:lang w:eastAsia="zh-CN"/>
              </w:rPr>
              <w:t>8</w:t>
            </w:r>
            <w:r>
              <w:rPr>
                <w:rFonts w:eastAsiaTheme="minorEastAsia"/>
                <w:lang w:eastAsia="zh-CN"/>
              </w:rPr>
              <w:t>Mbps</w:t>
            </w:r>
            <w:r>
              <w:rPr>
                <w:rFonts w:eastAsiaTheme="minorEastAsia" w:hint="eastAsia"/>
                <w:lang w:eastAsia="zh-CN"/>
              </w:rPr>
              <w:t>,</w:t>
            </w:r>
            <w:r>
              <w:rPr>
                <w:rFonts w:eastAsiaTheme="minorEastAsia"/>
                <w:lang w:eastAsia="zh-CN"/>
              </w:rPr>
              <w:t xml:space="preserve"> </w:t>
            </w:r>
            <w:r>
              <w:rPr>
                <w:rFonts w:eastAsiaTheme="minorEastAsia" w:hint="eastAsia"/>
                <w:lang w:eastAsia="zh-CN"/>
              </w:rPr>
              <w:t>3</w:t>
            </w:r>
            <w:r>
              <w:rPr>
                <w:rFonts w:eastAsiaTheme="minorEastAsia"/>
                <w:lang w:eastAsia="zh-CN"/>
              </w:rPr>
              <w:t>0Mbps</w:t>
            </w:r>
          </w:p>
        </w:tc>
        <w:tc>
          <w:tcPr>
            <w:tcW w:w="3624" w:type="dxa"/>
            <w:vAlign w:val="center"/>
          </w:tcPr>
          <w:p w14:paraId="02E132B7" w14:textId="77777777" w:rsidR="002A4AC1" w:rsidRDefault="002A4AC1" w:rsidP="002A4AC1">
            <w:pPr>
              <w:spacing w:after="60"/>
              <w:jc w:val="center"/>
              <w:rPr>
                <w:rFonts w:eastAsiaTheme="minorEastAsia"/>
                <w:lang w:eastAsia="zh-CN"/>
              </w:rPr>
            </w:pPr>
            <w:r>
              <w:rPr>
                <w:rFonts w:eastAsiaTheme="minorEastAsia"/>
                <w:lang w:eastAsia="zh-CN"/>
              </w:rPr>
              <w:t xml:space="preserve">baseline: </w:t>
            </w:r>
            <w:r>
              <w:rPr>
                <w:rFonts w:eastAsiaTheme="minorEastAsia" w:hint="eastAsia"/>
                <w:lang w:eastAsia="zh-CN"/>
              </w:rPr>
              <w:t>3</w:t>
            </w:r>
            <w:r>
              <w:rPr>
                <w:rFonts w:eastAsiaTheme="minorEastAsia"/>
                <w:lang w:eastAsia="zh-CN"/>
              </w:rPr>
              <w:t>0Mbps</w:t>
            </w:r>
            <w:r>
              <w:rPr>
                <w:rFonts w:eastAsiaTheme="minorEastAsia" w:hint="eastAsia"/>
                <w:lang w:eastAsia="zh-CN"/>
              </w:rPr>
              <w:t>,</w:t>
            </w:r>
            <w:r>
              <w:rPr>
                <w:rFonts w:eastAsiaTheme="minorEastAsia"/>
                <w:lang w:eastAsia="zh-CN"/>
              </w:rPr>
              <w:t xml:space="preserve"> </w:t>
            </w:r>
            <w:r>
              <w:rPr>
                <w:rFonts w:eastAsiaTheme="minorEastAsia" w:hint="eastAsia"/>
                <w:lang w:eastAsia="zh-CN"/>
              </w:rPr>
              <w:t>4</w:t>
            </w:r>
            <w:r>
              <w:rPr>
                <w:rFonts w:eastAsiaTheme="minorEastAsia"/>
                <w:lang w:eastAsia="zh-CN"/>
              </w:rPr>
              <w:t>5Mbps</w:t>
            </w:r>
          </w:p>
          <w:p w14:paraId="146355F3" w14:textId="77777777" w:rsidR="002A4AC1" w:rsidRDefault="002A4AC1" w:rsidP="002A4AC1">
            <w:pPr>
              <w:spacing w:after="60"/>
              <w:jc w:val="center"/>
              <w:rPr>
                <w:rFonts w:eastAsiaTheme="minorEastAsia"/>
                <w:lang w:eastAsia="zh-CN"/>
              </w:rPr>
            </w:pPr>
            <w:r w:rsidRPr="002A4AC1">
              <w:rPr>
                <w:rFonts w:eastAsiaTheme="minorEastAsia"/>
                <w:lang w:eastAsia="zh-CN"/>
              </w:rPr>
              <w:t>optional</w:t>
            </w:r>
            <w:r>
              <w:rPr>
                <w:rFonts w:eastAsiaTheme="minorEastAsia"/>
                <w:lang w:eastAsia="zh-CN"/>
              </w:rPr>
              <w:t>: 60Mbps</w:t>
            </w:r>
          </w:p>
        </w:tc>
      </w:tr>
      <w:tr w:rsidR="00131E8C" w14:paraId="558B581A" w14:textId="77777777" w:rsidTr="00BF2112">
        <w:tc>
          <w:tcPr>
            <w:tcW w:w="1812" w:type="dxa"/>
            <w:vAlign w:val="center"/>
          </w:tcPr>
          <w:p w14:paraId="0830C4C0" w14:textId="77777777" w:rsidR="00131E8C" w:rsidRDefault="00131E8C" w:rsidP="00131E8C">
            <w:pPr>
              <w:spacing w:after="60"/>
              <w:jc w:val="center"/>
              <w:rPr>
                <w:rFonts w:eastAsiaTheme="minorEastAsia"/>
                <w:lang w:eastAsia="zh-CN"/>
              </w:rPr>
            </w:pPr>
            <w:r>
              <w:rPr>
                <w:rFonts w:eastAsiaTheme="minorEastAsia" w:hint="eastAsia"/>
                <w:lang w:eastAsia="zh-CN"/>
              </w:rPr>
              <w:t>P</w:t>
            </w:r>
            <w:r>
              <w:rPr>
                <w:rFonts w:eastAsiaTheme="minorEastAsia"/>
                <w:lang w:eastAsia="zh-CN"/>
              </w:rPr>
              <w:t>DB</w:t>
            </w:r>
          </w:p>
        </w:tc>
        <w:tc>
          <w:tcPr>
            <w:tcW w:w="3624" w:type="dxa"/>
            <w:vAlign w:val="center"/>
          </w:tcPr>
          <w:p w14:paraId="51F8AE20" w14:textId="77777777" w:rsidR="00131E8C" w:rsidRDefault="002A4AC1" w:rsidP="00131E8C">
            <w:pPr>
              <w:spacing w:after="60"/>
              <w:jc w:val="center"/>
              <w:rPr>
                <w:rFonts w:eastAsiaTheme="minorEastAsia"/>
                <w:lang w:eastAsia="zh-CN"/>
              </w:rPr>
            </w:pPr>
            <w:r>
              <w:rPr>
                <w:rFonts w:eastAsiaTheme="minorEastAsia"/>
                <w:lang w:eastAsia="zh-CN"/>
              </w:rPr>
              <w:t xml:space="preserve">baseline: </w:t>
            </w:r>
            <w:r w:rsidR="00131E8C">
              <w:rPr>
                <w:rFonts w:eastAsiaTheme="minorEastAsia" w:hint="eastAsia"/>
                <w:lang w:eastAsia="zh-CN"/>
              </w:rPr>
              <w:t>1</w:t>
            </w:r>
            <w:r w:rsidR="00131E8C">
              <w:rPr>
                <w:rFonts w:eastAsiaTheme="minorEastAsia"/>
                <w:lang w:eastAsia="zh-CN"/>
              </w:rPr>
              <w:t>5ms</w:t>
            </w:r>
          </w:p>
        </w:tc>
        <w:tc>
          <w:tcPr>
            <w:tcW w:w="3624" w:type="dxa"/>
            <w:vAlign w:val="center"/>
          </w:tcPr>
          <w:p w14:paraId="4C3CDA31" w14:textId="77777777" w:rsidR="00131E8C" w:rsidRDefault="002A4AC1" w:rsidP="00131E8C">
            <w:pPr>
              <w:spacing w:after="60"/>
              <w:jc w:val="center"/>
              <w:rPr>
                <w:rFonts w:eastAsiaTheme="minorEastAsia"/>
                <w:lang w:eastAsia="zh-CN"/>
              </w:rPr>
            </w:pPr>
            <w:r>
              <w:rPr>
                <w:rFonts w:eastAsiaTheme="minorEastAsia"/>
                <w:lang w:eastAsia="zh-CN"/>
              </w:rPr>
              <w:t xml:space="preserve">baseline: </w:t>
            </w:r>
            <w:r w:rsidR="00131E8C">
              <w:rPr>
                <w:rFonts w:eastAsiaTheme="minorEastAsia" w:hint="eastAsia"/>
                <w:lang w:eastAsia="zh-CN"/>
              </w:rPr>
              <w:t>1</w:t>
            </w:r>
            <w:r w:rsidR="00131E8C">
              <w:rPr>
                <w:rFonts w:eastAsiaTheme="minorEastAsia"/>
                <w:lang w:eastAsia="zh-CN"/>
              </w:rPr>
              <w:t>0ms</w:t>
            </w:r>
          </w:p>
        </w:tc>
      </w:tr>
      <w:tr w:rsidR="002A4AC1" w14:paraId="35F614C4" w14:textId="77777777" w:rsidTr="00BF2112">
        <w:tc>
          <w:tcPr>
            <w:tcW w:w="1812" w:type="dxa"/>
            <w:vAlign w:val="center"/>
          </w:tcPr>
          <w:p w14:paraId="5DBFB02A" w14:textId="77777777" w:rsidR="002A4AC1" w:rsidRDefault="002A4AC1" w:rsidP="00131E8C">
            <w:pPr>
              <w:spacing w:after="60"/>
              <w:jc w:val="center"/>
              <w:rPr>
                <w:rFonts w:eastAsiaTheme="minorEastAsia"/>
                <w:lang w:eastAsia="zh-CN"/>
              </w:rPr>
            </w:pPr>
            <w:r w:rsidRPr="00131E8C">
              <w:rPr>
                <w:rFonts w:eastAsiaTheme="minorEastAsia"/>
                <w:lang w:eastAsia="zh-CN"/>
              </w:rPr>
              <w:t>Frame per second</w:t>
            </w:r>
          </w:p>
        </w:tc>
        <w:tc>
          <w:tcPr>
            <w:tcW w:w="7248" w:type="dxa"/>
            <w:gridSpan w:val="2"/>
            <w:vAlign w:val="center"/>
          </w:tcPr>
          <w:p w14:paraId="1DD6297B" w14:textId="77777777" w:rsidR="002A4AC1" w:rsidRDefault="002A4AC1" w:rsidP="00131E8C">
            <w:pPr>
              <w:spacing w:after="60"/>
              <w:jc w:val="center"/>
              <w:rPr>
                <w:rFonts w:eastAsiaTheme="minorEastAsia"/>
                <w:lang w:eastAsia="zh-CN"/>
              </w:rPr>
            </w:pPr>
            <w:r>
              <w:rPr>
                <w:rFonts w:eastAsiaTheme="minorEastAsia"/>
                <w:lang w:eastAsia="zh-CN"/>
              </w:rPr>
              <w:t xml:space="preserve">baseline: </w:t>
            </w:r>
            <w:r>
              <w:rPr>
                <w:rFonts w:eastAsiaTheme="minorEastAsia" w:hint="eastAsia"/>
                <w:lang w:eastAsia="zh-CN"/>
              </w:rPr>
              <w:t>6</w:t>
            </w:r>
            <w:r>
              <w:rPr>
                <w:rFonts w:eastAsiaTheme="minorEastAsia"/>
                <w:lang w:eastAsia="zh-CN"/>
              </w:rPr>
              <w:t>0fps</w:t>
            </w:r>
          </w:p>
          <w:p w14:paraId="3C020E94" w14:textId="77777777" w:rsidR="002A4AC1" w:rsidRDefault="002A4AC1" w:rsidP="00131E8C">
            <w:pPr>
              <w:spacing w:after="60"/>
              <w:jc w:val="center"/>
              <w:rPr>
                <w:rFonts w:eastAsiaTheme="minorEastAsia"/>
                <w:lang w:eastAsia="zh-CN"/>
              </w:rPr>
            </w:pPr>
            <w:r w:rsidRPr="002A4AC1">
              <w:rPr>
                <w:rFonts w:eastAsiaTheme="minorEastAsia"/>
                <w:lang w:eastAsia="zh-CN"/>
              </w:rPr>
              <w:t>optional</w:t>
            </w:r>
            <w:r>
              <w:rPr>
                <w:rFonts w:eastAsiaTheme="minorEastAsia"/>
                <w:lang w:eastAsia="zh-CN"/>
              </w:rPr>
              <w:t xml:space="preserve">: </w:t>
            </w:r>
            <w:r w:rsidRPr="002A4AC1">
              <w:rPr>
                <w:rFonts w:eastAsiaTheme="minorEastAsia"/>
                <w:lang w:eastAsia="zh-CN"/>
              </w:rPr>
              <w:t>120 fps</w:t>
            </w:r>
          </w:p>
        </w:tc>
      </w:tr>
      <w:tr w:rsidR="00131E8C" w14:paraId="2B2A5A8B" w14:textId="77777777" w:rsidTr="00131E8C">
        <w:tc>
          <w:tcPr>
            <w:tcW w:w="1812" w:type="dxa"/>
            <w:vAlign w:val="center"/>
          </w:tcPr>
          <w:p w14:paraId="3C87643E" w14:textId="77777777" w:rsidR="00131E8C" w:rsidRDefault="00131E8C" w:rsidP="00131E8C">
            <w:pPr>
              <w:spacing w:after="60"/>
              <w:jc w:val="center"/>
              <w:rPr>
                <w:rFonts w:eastAsiaTheme="minorEastAsia"/>
                <w:lang w:eastAsia="zh-CN"/>
              </w:rPr>
            </w:pPr>
            <w:r>
              <w:rPr>
                <w:rFonts w:eastAsiaTheme="minorEastAsia" w:hint="eastAsia"/>
                <w:lang w:eastAsia="zh-CN"/>
              </w:rPr>
              <w:t>P</w:t>
            </w:r>
            <w:r>
              <w:rPr>
                <w:rFonts w:eastAsiaTheme="minorEastAsia"/>
                <w:lang w:eastAsia="zh-CN"/>
              </w:rPr>
              <w:t>acket size</w:t>
            </w:r>
          </w:p>
        </w:tc>
        <w:tc>
          <w:tcPr>
            <w:tcW w:w="7248" w:type="dxa"/>
            <w:gridSpan w:val="2"/>
            <w:vAlign w:val="center"/>
          </w:tcPr>
          <w:p w14:paraId="311D6B7A" w14:textId="77777777" w:rsidR="00131E8C" w:rsidRDefault="00131E8C" w:rsidP="00131E8C">
            <w:pPr>
              <w:spacing w:after="60"/>
              <w:jc w:val="center"/>
              <w:rPr>
                <w:rFonts w:eastAsiaTheme="minorEastAsia"/>
                <w:lang w:eastAsia="zh-CN"/>
              </w:rPr>
            </w:pPr>
            <w:r w:rsidRPr="00131E8C">
              <w:rPr>
                <w:rFonts w:eastAsiaTheme="minorEastAsia"/>
                <w:lang w:eastAsia="zh-CN"/>
              </w:rPr>
              <w:t>Truncated Gaussian distribution</w:t>
            </w:r>
            <w:r>
              <w:rPr>
                <w:rFonts w:eastAsiaTheme="minorEastAsia"/>
                <w:lang w:eastAsia="zh-CN"/>
              </w:rPr>
              <w:t xml:space="preserve"> </w:t>
            </w:r>
            <w:r w:rsidRPr="00131E8C">
              <w:rPr>
                <w:rFonts w:eastAsiaTheme="minorEastAsia"/>
                <w:lang w:eastAsia="zh-CN"/>
              </w:rPr>
              <w:t>for packet size</w:t>
            </w:r>
          </w:p>
          <w:p w14:paraId="50B0EFB3" w14:textId="77777777" w:rsidR="00131E8C" w:rsidRDefault="002A4AC1" w:rsidP="00131E8C">
            <w:pPr>
              <w:spacing w:after="60"/>
              <w:jc w:val="center"/>
              <w:rPr>
                <w:rFonts w:eastAsiaTheme="minorEastAsia"/>
                <w:lang w:eastAsia="zh-CN"/>
              </w:rPr>
            </w:pPr>
            <w:r>
              <w:rPr>
                <w:rFonts w:eastAsiaTheme="minorEastAsia"/>
                <w:lang w:eastAsia="zh-CN"/>
              </w:rPr>
              <w:t>baseline:</w:t>
            </w:r>
            <w:r w:rsidRPr="00131E8C">
              <w:rPr>
                <w:rFonts w:eastAsiaTheme="minorEastAsia"/>
                <w:lang w:eastAsia="zh-CN"/>
              </w:rPr>
              <w:t xml:space="preserve"> </w:t>
            </w:r>
            <w:r w:rsidR="00131E8C" w:rsidRPr="00131E8C">
              <w:rPr>
                <w:rFonts w:eastAsiaTheme="minorEastAsia"/>
                <w:lang w:eastAsia="zh-CN"/>
              </w:rPr>
              <w:t>[STD, Max, Min]: [10.5, 150, 50]</w:t>
            </w:r>
            <w:r>
              <w:rPr>
                <w:rFonts w:eastAsiaTheme="minorEastAsia"/>
                <w:lang w:eastAsia="zh-CN"/>
              </w:rPr>
              <w:t xml:space="preserve"> </w:t>
            </w:r>
            <w:r w:rsidR="00131E8C" w:rsidRPr="00131E8C">
              <w:rPr>
                <w:rFonts w:eastAsiaTheme="minorEastAsia"/>
                <w:lang w:eastAsia="zh-CN"/>
              </w:rPr>
              <w:t>% of Mean packet size</w:t>
            </w:r>
          </w:p>
          <w:p w14:paraId="2EE891B3" w14:textId="77777777" w:rsidR="002A4AC1" w:rsidRPr="002A4AC1" w:rsidRDefault="002A4AC1" w:rsidP="00131E8C">
            <w:pPr>
              <w:spacing w:after="60"/>
              <w:jc w:val="center"/>
              <w:rPr>
                <w:rFonts w:eastAsiaTheme="minorEastAsia"/>
                <w:lang w:eastAsia="zh-CN"/>
              </w:rPr>
            </w:pPr>
            <w:r w:rsidRPr="002A4AC1">
              <w:rPr>
                <w:rFonts w:eastAsiaTheme="minorEastAsia"/>
                <w:lang w:eastAsia="zh-CN"/>
              </w:rPr>
              <w:t>optional</w:t>
            </w:r>
            <w:r>
              <w:rPr>
                <w:rFonts w:eastAsiaTheme="minorEastAsia"/>
                <w:lang w:eastAsia="zh-CN"/>
              </w:rPr>
              <w:t>:</w:t>
            </w:r>
            <w:r w:rsidRPr="002A4AC1">
              <w:rPr>
                <w:rFonts w:eastAsiaTheme="minorEastAsia"/>
                <w:lang w:eastAsia="zh-CN"/>
              </w:rPr>
              <w:t xml:space="preserve"> [STD, Max, Min] = [4, 112, 88] % of Mean for single eye buffer, [3, 109, 91] % of Mean for dual eye buffer</w:t>
            </w:r>
          </w:p>
        </w:tc>
      </w:tr>
      <w:tr w:rsidR="00131E8C" w14:paraId="6C0C89AF" w14:textId="77777777" w:rsidTr="00131E8C">
        <w:tc>
          <w:tcPr>
            <w:tcW w:w="1812" w:type="dxa"/>
            <w:vAlign w:val="center"/>
          </w:tcPr>
          <w:p w14:paraId="12E04A29" w14:textId="77777777" w:rsidR="00131E8C" w:rsidRDefault="00131E8C" w:rsidP="00131E8C">
            <w:pPr>
              <w:spacing w:after="60"/>
              <w:jc w:val="center"/>
              <w:rPr>
                <w:rFonts w:eastAsiaTheme="minorEastAsia"/>
                <w:lang w:eastAsia="zh-CN"/>
              </w:rPr>
            </w:pPr>
            <w:r>
              <w:rPr>
                <w:rFonts w:eastAsiaTheme="minorEastAsia" w:hint="eastAsia"/>
                <w:lang w:eastAsia="zh-CN"/>
              </w:rPr>
              <w:t>J</w:t>
            </w:r>
            <w:r>
              <w:rPr>
                <w:rFonts w:eastAsiaTheme="minorEastAsia"/>
                <w:lang w:eastAsia="zh-CN"/>
              </w:rPr>
              <w:t>itter</w:t>
            </w:r>
          </w:p>
        </w:tc>
        <w:tc>
          <w:tcPr>
            <w:tcW w:w="7248" w:type="dxa"/>
            <w:gridSpan w:val="2"/>
            <w:vAlign w:val="center"/>
          </w:tcPr>
          <w:p w14:paraId="4189BB32" w14:textId="77777777" w:rsidR="00131E8C" w:rsidRDefault="00131E8C" w:rsidP="00131E8C">
            <w:pPr>
              <w:spacing w:after="60"/>
              <w:jc w:val="center"/>
              <w:rPr>
                <w:rFonts w:eastAsiaTheme="minorEastAsia"/>
                <w:lang w:eastAsia="zh-CN"/>
              </w:rPr>
            </w:pPr>
            <w:r w:rsidRPr="00A85815">
              <w:t>J is drawn from a truncated Gaussian distribution</w:t>
            </w:r>
          </w:p>
          <w:p w14:paraId="5BDF3EC2" w14:textId="77777777" w:rsidR="002A4AC1" w:rsidRDefault="002A4AC1" w:rsidP="002A4AC1">
            <w:pPr>
              <w:spacing w:after="60"/>
              <w:jc w:val="center"/>
              <w:rPr>
                <w:rFonts w:eastAsiaTheme="minorEastAsia"/>
                <w:lang w:eastAsia="zh-CN"/>
              </w:rPr>
            </w:pPr>
            <w:r>
              <w:rPr>
                <w:rFonts w:eastAsiaTheme="minorEastAsia"/>
                <w:lang w:eastAsia="zh-CN"/>
              </w:rPr>
              <w:t xml:space="preserve">baseline: </w:t>
            </w:r>
            <w:r w:rsidR="00131E8C" w:rsidRPr="00131E8C">
              <w:rPr>
                <w:rFonts w:eastAsiaTheme="minorEastAsia"/>
                <w:lang w:eastAsia="zh-CN"/>
              </w:rPr>
              <w:t>Mean: 0 ms</w:t>
            </w:r>
            <w:r w:rsidR="00131E8C">
              <w:rPr>
                <w:rFonts w:eastAsiaTheme="minorEastAsia"/>
                <w:lang w:eastAsia="zh-CN"/>
              </w:rPr>
              <w:t xml:space="preserve">; </w:t>
            </w:r>
            <w:r w:rsidR="00131E8C" w:rsidRPr="00131E8C">
              <w:rPr>
                <w:rFonts w:eastAsiaTheme="minorEastAsia"/>
                <w:lang w:eastAsia="zh-CN"/>
              </w:rPr>
              <w:t>STD: 2 ms</w:t>
            </w:r>
            <w:r w:rsidR="00131E8C">
              <w:rPr>
                <w:rFonts w:eastAsiaTheme="minorEastAsia"/>
                <w:lang w:eastAsia="zh-CN"/>
              </w:rPr>
              <w:t>; R</w:t>
            </w:r>
            <w:r w:rsidR="00131E8C" w:rsidRPr="00131E8C">
              <w:rPr>
                <w:rFonts w:eastAsiaTheme="minorEastAsia"/>
                <w:lang w:eastAsia="zh-CN"/>
              </w:rPr>
              <w:t>ange: [-4, 4] ms</w:t>
            </w:r>
          </w:p>
          <w:p w14:paraId="1E779143" w14:textId="77777777" w:rsidR="002A4AC1" w:rsidRDefault="002A4AC1" w:rsidP="002A4AC1">
            <w:pPr>
              <w:spacing w:after="60"/>
              <w:jc w:val="center"/>
              <w:rPr>
                <w:rFonts w:eastAsiaTheme="minorEastAsia"/>
                <w:lang w:eastAsia="zh-CN"/>
              </w:rPr>
            </w:pPr>
            <w:r w:rsidRPr="002A4AC1">
              <w:rPr>
                <w:rFonts w:eastAsiaTheme="minorEastAsia"/>
                <w:lang w:eastAsia="zh-CN"/>
              </w:rPr>
              <w:t>optional</w:t>
            </w:r>
            <w:r>
              <w:rPr>
                <w:rFonts w:eastAsiaTheme="minorEastAsia"/>
                <w:lang w:eastAsia="zh-CN"/>
              </w:rPr>
              <w:t xml:space="preserve">: </w:t>
            </w:r>
            <w:r w:rsidRPr="00131E8C">
              <w:rPr>
                <w:rFonts w:eastAsiaTheme="minorEastAsia"/>
                <w:lang w:eastAsia="zh-CN"/>
              </w:rPr>
              <w:t>Mean: 0 ms</w:t>
            </w:r>
            <w:r>
              <w:rPr>
                <w:rFonts w:eastAsiaTheme="minorEastAsia"/>
                <w:lang w:eastAsia="zh-CN"/>
              </w:rPr>
              <w:t xml:space="preserve">; </w:t>
            </w:r>
            <w:r w:rsidRPr="00131E8C">
              <w:rPr>
                <w:rFonts w:eastAsiaTheme="minorEastAsia"/>
                <w:lang w:eastAsia="zh-CN"/>
              </w:rPr>
              <w:t>STD: 2 ms</w:t>
            </w:r>
            <w:r>
              <w:rPr>
                <w:rFonts w:eastAsiaTheme="minorEastAsia"/>
                <w:lang w:eastAsia="zh-CN"/>
              </w:rPr>
              <w:t>; R</w:t>
            </w:r>
            <w:r w:rsidRPr="00131E8C">
              <w:rPr>
                <w:rFonts w:eastAsiaTheme="minorEastAsia"/>
                <w:lang w:eastAsia="zh-CN"/>
              </w:rPr>
              <w:t>ange: [-</w:t>
            </w:r>
            <w:r>
              <w:rPr>
                <w:rFonts w:eastAsiaTheme="minorEastAsia"/>
                <w:lang w:eastAsia="zh-CN"/>
              </w:rPr>
              <w:t>5</w:t>
            </w:r>
            <w:r w:rsidRPr="00131E8C">
              <w:rPr>
                <w:rFonts w:eastAsiaTheme="minorEastAsia"/>
                <w:lang w:eastAsia="zh-CN"/>
              </w:rPr>
              <w:t xml:space="preserve">, </w:t>
            </w:r>
            <w:r>
              <w:rPr>
                <w:rFonts w:eastAsiaTheme="minorEastAsia"/>
                <w:lang w:eastAsia="zh-CN"/>
              </w:rPr>
              <w:t>5</w:t>
            </w:r>
            <w:r w:rsidRPr="00131E8C">
              <w:rPr>
                <w:rFonts w:eastAsiaTheme="minorEastAsia"/>
                <w:lang w:eastAsia="zh-CN"/>
              </w:rPr>
              <w:t>] ms</w:t>
            </w:r>
          </w:p>
        </w:tc>
      </w:tr>
    </w:tbl>
    <w:p w14:paraId="380AF051" w14:textId="77777777" w:rsidR="00131E8C" w:rsidRDefault="00131E8C" w:rsidP="0019062A">
      <w:pPr>
        <w:spacing w:after="60"/>
        <w:rPr>
          <w:rFonts w:eastAsiaTheme="minorEastAsia"/>
          <w:lang w:eastAsia="zh-CN"/>
        </w:rPr>
      </w:pPr>
    </w:p>
    <w:p w14:paraId="16B22314" w14:textId="77777777" w:rsidR="00131E8C" w:rsidRPr="002A4AC1" w:rsidRDefault="002A4AC1" w:rsidP="002A4AC1">
      <w:pPr>
        <w:pStyle w:val="TH"/>
      </w:pPr>
      <w:r w:rsidRPr="007368F9">
        <w:t xml:space="preserve">Table </w:t>
      </w:r>
      <w:r>
        <w:t>B</w:t>
      </w:r>
      <w:r w:rsidRPr="007368F9">
        <w:t>.</w:t>
      </w:r>
      <w:r>
        <w:t>2</w:t>
      </w:r>
      <w:r w:rsidRPr="007368F9">
        <w:t>-</w:t>
      </w:r>
      <w:r w:rsidRPr="007368F9">
        <w:rPr>
          <w:rFonts w:hint="eastAsia"/>
        </w:rPr>
        <w:t xml:space="preserve">1: </w:t>
      </w:r>
      <w:r>
        <w:t xml:space="preserve">Traffic model </w:t>
      </w:r>
      <w:r>
        <w:rPr>
          <w:rFonts w:hint="eastAsia"/>
        </w:rPr>
        <w:t>for</w:t>
      </w:r>
      <w:r>
        <w:t xml:space="preserve"> UL</w:t>
      </w:r>
    </w:p>
    <w:tbl>
      <w:tblPr>
        <w:tblStyle w:val="TableGrid"/>
        <w:tblW w:w="0" w:type="auto"/>
        <w:tblLook w:val="04A0" w:firstRow="1" w:lastRow="0" w:firstColumn="1" w:lastColumn="0" w:noHBand="0" w:noVBand="1"/>
      </w:tblPr>
      <w:tblGrid>
        <w:gridCol w:w="1741"/>
        <w:gridCol w:w="2507"/>
        <w:gridCol w:w="4812"/>
      </w:tblGrid>
      <w:tr w:rsidR="002A4AC1" w14:paraId="7D0F3507" w14:textId="77777777" w:rsidTr="005A3B1C">
        <w:trPr>
          <w:trHeight w:val="614"/>
        </w:trPr>
        <w:tc>
          <w:tcPr>
            <w:tcW w:w="1741" w:type="dxa"/>
            <w:shd w:val="clear" w:color="auto" w:fill="E7E6E6" w:themeFill="background2"/>
            <w:vAlign w:val="center"/>
          </w:tcPr>
          <w:p w14:paraId="4AF86CF7" w14:textId="77777777" w:rsidR="002A4AC1" w:rsidRPr="002A4AC1" w:rsidRDefault="002A4AC1" w:rsidP="002A4AC1">
            <w:pPr>
              <w:jc w:val="center"/>
              <w:rPr>
                <w:b/>
                <w:bCs/>
              </w:rPr>
            </w:pPr>
            <w:r w:rsidRPr="002A4AC1">
              <w:rPr>
                <w:b/>
                <w:bCs/>
              </w:rPr>
              <w:t>Traffic model</w:t>
            </w:r>
          </w:p>
        </w:tc>
        <w:tc>
          <w:tcPr>
            <w:tcW w:w="2507" w:type="dxa"/>
            <w:shd w:val="clear" w:color="auto" w:fill="E7E6E6" w:themeFill="background2"/>
            <w:vAlign w:val="center"/>
          </w:tcPr>
          <w:p w14:paraId="37790A23" w14:textId="77777777" w:rsidR="002A4AC1" w:rsidRPr="002A4AC1" w:rsidRDefault="002A4AC1" w:rsidP="002A4AC1">
            <w:pPr>
              <w:jc w:val="center"/>
              <w:rPr>
                <w:b/>
                <w:bCs/>
              </w:rPr>
            </w:pPr>
            <w:r w:rsidRPr="002A4AC1">
              <w:rPr>
                <w:b/>
                <w:bCs/>
              </w:rPr>
              <w:t>pose/control</w:t>
            </w:r>
          </w:p>
        </w:tc>
        <w:tc>
          <w:tcPr>
            <w:tcW w:w="4812" w:type="dxa"/>
            <w:shd w:val="clear" w:color="auto" w:fill="E7E6E6" w:themeFill="background2"/>
            <w:vAlign w:val="center"/>
          </w:tcPr>
          <w:p w14:paraId="3986A25A" w14:textId="77777777" w:rsidR="002A4AC1" w:rsidRPr="002A4AC1" w:rsidRDefault="002A4AC1" w:rsidP="002A4AC1">
            <w:pPr>
              <w:jc w:val="center"/>
              <w:rPr>
                <w:b/>
                <w:bCs/>
              </w:rPr>
            </w:pPr>
            <w:r w:rsidRPr="002A4AC1">
              <w:rPr>
                <w:b/>
                <w:bCs/>
              </w:rPr>
              <w:t>scene/video/data/audio aggregating streams</w:t>
            </w:r>
          </w:p>
        </w:tc>
      </w:tr>
      <w:tr w:rsidR="002A4AC1" w14:paraId="10C48E60" w14:textId="77777777" w:rsidTr="00BF2112">
        <w:tc>
          <w:tcPr>
            <w:tcW w:w="1741" w:type="dxa"/>
            <w:vAlign w:val="center"/>
          </w:tcPr>
          <w:p w14:paraId="4B7241AE" w14:textId="77777777" w:rsidR="002A4AC1" w:rsidRDefault="002A4AC1" w:rsidP="002A4AC1">
            <w:pPr>
              <w:spacing w:after="60"/>
              <w:jc w:val="center"/>
              <w:rPr>
                <w:rFonts w:eastAsiaTheme="minorEastAsia"/>
                <w:lang w:eastAsia="zh-CN"/>
              </w:rPr>
            </w:pPr>
            <w:r>
              <w:rPr>
                <w:rFonts w:eastAsiaTheme="minorEastAsia" w:hint="eastAsia"/>
                <w:lang w:eastAsia="zh-CN"/>
              </w:rPr>
              <w:t>D</w:t>
            </w:r>
            <w:r>
              <w:rPr>
                <w:rFonts w:eastAsiaTheme="minorEastAsia"/>
                <w:lang w:eastAsia="zh-CN"/>
              </w:rPr>
              <w:t>ata rate</w:t>
            </w:r>
          </w:p>
        </w:tc>
        <w:tc>
          <w:tcPr>
            <w:tcW w:w="2507" w:type="dxa"/>
            <w:vAlign w:val="center"/>
          </w:tcPr>
          <w:p w14:paraId="794E9F07" w14:textId="77777777" w:rsidR="002A4AC1" w:rsidRDefault="002A4AC1" w:rsidP="002A4AC1">
            <w:pPr>
              <w:spacing w:after="60"/>
              <w:jc w:val="center"/>
              <w:rPr>
                <w:rFonts w:eastAsiaTheme="minorEastAsia"/>
                <w:lang w:eastAsia="zh-CN"/>
              </w:rPr>
            </w:pPr>
            <w:r>
              <w:rPr>
                <w:rFonts w:eastAsiaTheme="minorEastAsia"/>
                <w:lang w:eastAsia="zh-CN"/>
              </w:rPr>
              <w:t>baseline: 0.2Mbps</w:t>
            </w:r>
          </w:p>
        </w:tc>
        <w:tc>
          <w:tcPr>
            <w:tcW w:w="4812" w:type="dxa"/>
            <w:vAlign w:val="center"/>
          </w:tcPr>
          <w:p w14:paraId="5837C22F" w14:textId="77777777" w:rsidR="002A4AC1" w:rsidRDefault="002A4AC1" w:rsidP="002A4AC1">
            <w:pPr>
              <w:spacing w:after="60"/>
              <w:jc w:val="center"/>
              <w:rPr>
                <w:rFonts w:eastAsiaTheme="minorEastAsia"/>
                <w:lang w:eastAsia="zh-CN"/>
              </w:rPr>
            </w:pPr>
            <w:r>
              <w:rPr>
                <w:rFonts w:eastAsiaTheme="minorEastAsia"/>
                <w:lang w:eastAsia="zh-CN"/>
              </w:rPr>
              <w:t xml:space="preserve">baseline: </w:t>
            </w:r>
            <w:r w:rsidRPr="00131E8C">
              <w:rPr>
                <w:rFonts w:eastAsiaTheme="minorEastAsia"/>
                <w:lang w:eastAsia="zh-CN"/>
              </w:rPr>
              <w:t>10 Mbps</w:t>
            </w:r>
          </w:p>
          <w:p w14:paraId="6E215B9D" w14:textId="77777777" w:rsidR="002A4AC1" w:rsidRDefault="002A4AC1" w:rsidP="002A4AC1">
            <w:pPr>
              <w:spacing w:after="60"/>
              <w:jc w:val="center"/>
              <w:rPr>
                <w:rFonts w:eastAsiaTheme="minorEastAsia"/>
                <w:lang w:eastAsia="zh-CN"/>
              </w:rPr>
            </w:pPr>
            <w:r w:rsidRPr="002A4AC1">
              <w:rPr>
                <w:rFonts w:eastAsiaTheme="minorEastAsia"/>
                <w:lang w:eastAsia="zh-CN"/>
              </w:rPr>
              <w:t>optional</w:t>
            </w:r>
            <w:r>
              <w:rPr>
                <w:rFonts w:eastAsiaTheme="minorEastAsia"/>
                <w:lang w:eastAsia="zh-CN"/>
              </w:rPr>
              <w:t xml:space="preserve">: </w:t>
            </w:r>
            <w:r w:rsidRPr="002A4AC1">
              <w:rPr>
                <w:rFonts w:eastAsiaTheme="minorEastAsia"/>
                <w:lang w:eastAsia="zh-CN"/>
              </w:rPr>
              <w:t>20 Mbps</w:t>
            </w:r>
          </w:p>
        </w:tc>
      </w:tr>
      <w:tr w:rsidR="002A4AC1" w14:paraId="5605CC29" w14:textId="77777777" w:rsidTr="00BF2112">
        <w:tc>
          <w:tcPr>
            <w:tcW w:w="1741" w:type="dxa"/>
            <w:vAlign w:val="center"/>
          </w:tcPr>
          <w:p w14:paraId="5F96A18F" w14:textId="77777777" w:rsidR="002A4AC1" w:rsidRDefault="002A4AC1" w:rsidP="002A4AC1">
            <w:pPr>
              <w:spacing w:after="60"/>
              <w:jc w:val="center"/>
              <w:rPr>
                <w:rFonts w:eastAsiaTheme="minorEastAsia"/>
                <w:lang w:eastAsia="zh-CN"/>
              </w:rPr>
            </w:pPr>
            <w:r w:rsidRPr="00131E8C">
              <w:rPr>
                <w:rFonts w:eastAsiaTheme="minorEastAsia"/>
                <w:lang w:eastAsia="zh-CN"/>
              </w:rPr>
              <w:t>Frame per second</w:t>
            </w:r>
          </w:p>
        </w:tc>
        <w:tc>
          <w:tcPr>
            <w:tcW w:w="2507" w:type="dxa"/>
            <w:vAlign w:val="center"/>
          </w:tcPr>
          <w:p w14:paraId="30C0DCFE" w14:textId="77777777" w:rsidR="002A4AC1" w:rsidRDefault="002A4AC1" w:rsidP="002A4AC1">
            <w:pPr>
              <w:spacing w:after="60"/>
              <w:jc w:val="center"/>
              <w:rPr>
                <w:rFonts w:eastAsiaTheme="minorEastAsia"/>
                <w:lang w:eastAsia="zh-CN"/>
              </w:rPr>
            </w:pPr>
            <w:r>
              <w:rPr>
                <w:rFonts w:eastAsiaTheme="minorEastAsia"/>
                <w:lang w:eastAsia="zh-CN"/>
              </w:rPr>
              <w:t xml:space="preserve">baseline: </w:t>
            </w:r>
            <w:r>
              <w:rPr>
                <w:rFonts w:eastAsiaTheme="minorEastAsia" w:hint="eastAsia"/>
                <w:lang w:eastAsia="zh-CN"/>
              </w:rPr>
              <w:t>2</w:t>
            </w:r>
            <w:r>
              <w:rPr>
                <w:rFonts w:eastAsiaTheme="minorEastAsia"/>
                <w:lang w:eastAsia="zh-CN"/>
              </w:rPr>
              <w:t>50fps</w:t>
            </w:r>
          </w:p>
        </w:tc>
        <w:tc>
          <w:tcPr>
            <w:tcW w:w="4812" w:type="dxa"/>
            <w:vAlign w:val="center"/>
          </w:tcPr>
          <w:p w14:paraId="71EAC148" w14:textId="77777777" w:rsidR="002A4AC1" w:rsidRDefault="002A4AC1" w:rsidP="002A4AC1">
            <w:pPr>
              <w:spacing w:after="60"/>
              <w:jc w:val="center"/>
              <w:rPr>
                <w:rFonts w:eastAsiaTheme="minorEastAsia"/>
                <w:lang w:eastAsia="zh-CN"/>
              </w:rPr>
            </w:pPr>
            <w:r>
              <w:rPr>
                <w:rFonts w:eastAsiaTheme="minorEastAsia"/>
                <w:lang w:eastAsia="zh-CN"/>
              </w:rPr>
              <w:t xml:space="preserve">baseline: </w:t>
            </w:r>
            <w:r>
              <w:rPr>
                <w:rFonts w:eastAsiaTheme="minorEastAsia" w:hint="eastAsia"/>
                <w:lang w:eastAsia="zh-CN"/>
              </w:rPr>
              <w:t>6</w:t>
            </w:r>
            <w:r>
              <w:rPr>
                <w:rFonts w:eastAsiaTheme="minorEastAsia"/>
                <w:lang w:eastAsia="zh-CN"/>
              </w:rPr>
              <w:t>0fps</w:t>
            </w:r>
          </w:p>
        </w:tc>
      </w:tr>
      <w:tr w:rsidR="002A4AC1" w14:paraId="4A41D623" w14:textId="77777777" w:rsidTr="00BF2112">
        <w:tc>
          <w:tcPr>
            <w:tcW w:w="1741" w:type="dxa"/>
            <w:vAlign w:val="center"/>
          </w:tcPr>
          <w:p w14:paraId="3776150A" w14:textId="77777777" w:rsidR="002A4AC1" w:rsidRDefault="002A4AC1" w:rsidP="002A4AC1">
            <w:pPr>
              <w:spacing w:after="60"/>
              <w:jc w:val="center"/>
              <w:rPr>
                <w:rFonts w:eastAsiaTheme="minorEastAsia"/>
                <w:lang w:eastAsia="zh-CN"/>
              </w:rPr>
            </w:pPr>
            <w:r>
              <w:rPr>
                <w:rFonts w:eastAsiaTheme="minorEastAsia" w:hint="eastAsia"/>
                <w:lang w:eastAsia="zh-CN"/>
              </w:rPr>
              <w:t>P</w:t>
            </w:r>
            <w:r>
              <w:rPr>
                <w:rFonts w:eastAsiaTheme="minorEastAsia"/>
                <w:lang w:eastAsia="zh-CN"/>
              </w:rPr>
              <w:t>DB</w:t>
            </w:r>
          </w:p>
        </w:tc>
        <w:tc>
          <w:tcPr>
            <w:tcW w:w="2507" w:type="dxa"/>
            <w:vAlign w:val="center"/>
          </w:tcPr>
          <w:p w14:paraId="4811F9CC" w14:textId="77777777" w:rsidR="002A4AC1" w:rsidRDefault="002A4AC1" w:rsidP="002A4AC1">
            <w:pPr>
              <w:spacing w:after="60"/>
              <w:jc w:val="center"/>
              <w:rPr>
                <w:rFonts w:eastAsiaTheme="minorEastAsia"/>
                <w:lang w:eastAsia="zh-CN"/>
              </w:rPr>
            </w:pPr>
            <w:r>
              <w:rPr>
                <w:rFonts w:eastAsiaTheme="minorEastAsia"/>
                <w:lang w:eastAsia="zh-CN"/>
              </w:rPr>
              <w:t xml:space="preserve">baseline: </w:t>
            </w:r>
            <w:r>
              <w:rPr>
                <w:rFonts w:eastAsiaTheme="minorEastAsia" w:hint="eastAsia"/>
                <w:lang w:eastAsia="zh-CN"/>
              </w:rPr>
              <w:t>1</w:t>
            </w:r>
            <w:r>
              <w:rPr>
                <w:rFonts w:eastAsiaTheme="minorEastAsia"/>
                <w:lang w:eastAsia="zh-CN"/>
              </w:rPr>
              <w:t>0ms</w:t>
            </w:r>
          </w:p>
        </w:tc>
        <w:tc>
          <w:tcPr>
            <w:tcW w:w="4812" w:type="dxa"/>
            <w:vAlign w:val="center"/>
          </w:tcPr>
          <w:p w14:paraId="74A8E6CA" w14:textId="77777777" w:rsidR="002A4AC1" w:rsidRDefault="002A4AC1" w:rsidP="002A4AC1">
            <w:pPr>
              <w:spacing w:after="60"/>
              <w:jc w:val="center"/>
              <w:rPr>
                <w:rFonts w:eastAsiaTheme="minorEastAsia"/>
                <w:lang w:eastAsia="zh-CN"/>
              </w:rPr>
            </w:pPr>
            <w:r>
              <w:rPr>
                <w:rFonts w:eastAsiaTheme="minorEastAsia"/>
                <w:lang w:eastAsia="zh-CN"/>
              </w:rPr>
              <w:t xml:space="preserve">baseline: </w:t>
            </w:r>
            <w:r>
              <w:rPr>
                <w:rFonts w:eastAsiaTheme="minorEastAsia" w:hint="eastAsia"/>
                <w:lang w:eastAsia="zh-CN"/>
              </w:rPr>
              <w:t>3</w:t>
            </w:r>
            <w:r>
              <w:rPr>
                <w:rFonts w:eastAsiaTheme="minorEastAsia"/>
                <w:lang w:eastAsia="zh-CN"/>
              </w:rPr>
              <w:t>0ms</w:t>
            </w:r>
          </w:p>
          <w:p w14:paraId="0EAAD1DD" w14:textId="77777777" w:rsidR="002A4AC1" w:rsidRDefault="002A4AC1" w:rsidP="002A4AC1">
            <w:pPr>
              <w:spacing w:after="60"/>
              <w:jc w:val="center"/>
              <w:rPr>
                <w:rFonts w:eastAsiaTheme="minorEastAsia"/>
                <w:lang w:eastAsia="zh-CN"/>
              </w:rPr>
            </w:pPr>
            <w:r w:rsidRPr="002A4AC1">
              <w:rPr>
                <w:rFonts w:eastAsiaTheme="minorEastAsia"/>
                <w:lang w:eastAsia="zh-CN"/>
              </w:rPr>
              <w:t>optional</w:t>
            </w:r>
            <w:r>
              <w:rPr>
                <w:rFonts w:eastAsiaTheme="minorEastAsia"/>
                <w:lang w:eastAsia="zh-CN"/>
              </w:rPr>
              <w:t>: 10ms, 15ms, 60ms</w:t>
            </w:r>
          </w:p>
        </w:tc>
      </w:tr>
      <w:tr w:rsidR="00131E8C" w14:paraId="49A7FC06" w14:textId="77777777" w:rsidTr="002A4AC1">
        <w:tc>
          <w:tcPr>
            <w:tcW w:w="1741" w:type="dxa"/>
            <w:vAlign w:val="center"/>
          </w:tcPr>
          <w:p w14:paraId="5AC0E829" w14:textId="77777777" w:rsidR="00131E8C" w:rsidRDefault="00131E8C" w:rsidP="002A4AC1">
            <w:pPr>
              <w:spacing w:after="60"/>
              <w:jc w:val="center"/>
              <w:rPr>
                <w:rFonts w:eastAsiaTheme="minorEastAsia"/>
                <w:lang w:eastAsia="zh-CN"/>
              </w:rPr>
            </w:pPr>
            <w:r>
              <w:rPr>
                <w:rFonts w:eastAsiaTheme="minorEastAsia" w:hint="eastAsia"/>
                <w:lang w:eastAsia="zh-CN"/>
              </w:rPr>
              <w:t>P</w:t>
            </w:r>
            <w:r>
              <w:rPr>
                <w:rFonts w:eastAsiaTheme="minorEastAsia"/>
                <w:lang w:eastAsia="zh-CN"/>
              </w:rPr>
              <w:t>acket size</w:t>
            </w:r>
          </w:p>
        </w:tc>
        <w:tc>
          <w:tcPr>
            <w:tcW w:w="2507" w:type="dxa"/>
            <w:vAlign w:val="center"/>
          </w:tcPr>
          <w:p w14:paraId="359758DE" w14:textId="77777777" w:rsidR="00131E8C" w:rsidRDefault="002A4AC1" w:rsidP="002A4AC1">
            <w:pPr>
              <w:spacing w:after="60"/>
              <w:jc w:val="center"/>
              <w:rPr>
                <w:rFonts w:eastAsiaTheme="minorEastAsia"/>
                <w:lang w:eastAsia="zh-CN"/>
              </w:rPr>
            </w:pPr>
            <w:r>
              <w:rPr>
                <w:rFonts w:eastAsiaTheme="minorEastAsia"/>
                <w:lang w:eastAsia="zh-CN"/>
              </w:rPr>
              <w:t xml:space="preserve">baseline: </w:t>
            </w:r>
            <w:r w:rsidR="00131E8C" w:rsidRPr="00131E8C">
              <w:rPr>
                <w:rFonts w:eastAsiaTheme="minorEastAsia"/>
                <w:lang w:eastAsia="zh-CN"/>
              </w:rPr>
              <w:t>Fixed</w:t>
            </w:r>
            <w:r>
              <w:rPr>
                <w:rFonts w:eastAsiaTheme="minorEastAsia"/>
                <w:lang w:eastAsia="zh-CN"/>
              </w:rPr>
              <w:t xml:space="preserve"> </w:t>
            </w:r>
            <w:r w:rsidR="00131E8C" w:rsidRPr="00131E8C">
              <w:rPr>
                <w:rFonts w:eastAsiaTheme="minorEastAsia"/>
                <w:lang w:eastAsia="zh-CN"/>
              </w:rPr>
              <w:t>100 bytes</w:t>
            </w:r>
          </w:p>
        </w:tc>
        <w:tc>
          <w:tcPr>
            <w:tcW w:w="4812" w:type="dxa"/>
            <w:vAlign w:val="center"/>
          </w:tcPr>
          <w:p w14:paraId="0A390CAD" w14:textId="77777777" w:rsidR="00131E8C" w:rsidRDefault="002A4AC1" w:rsidP="002A4AC1">
            <w:pPr>
              <w:spacing w:after="60"/>
              <w:jc w:val="center"/>
              <w:rPr>
                <w:rFonts w:eastAsiaTheme="minorEastAsia"/>
                <w:lang w:eastAsia="zh-CN"/>
              </w:rPr>
            </w:pPr>
            <w:r w:rsidRPr="002A4AC1">
              <w:rPr>
                <w:rFonts w:eastAsiaTheme="minorEastAsia"/>
                <w:lang w:eastAsia="zh-CN"/>
              </w:rPr>
              <w:t>Truncated Gaussian distribution with the parameter values same as for DL</w:t>
            </w:r>
          </w:p>
        </w:tc>
      </w:tr>
      <w:tr w:rsidR="00131E8C" w14:paraId="3A5B55FC" w14:textId="77777777" w:rsidTr="002A4AC1">
        <w:tc>
          <w:tcPr>
            <w:tcW w:w="1741" w:type="dxa"/>
            <w:vAlign w:val="center"/>
          </w:tcPr>
          <w:p w14:paraId="4C7C4E57" w14:textId="77777777" w:rsidR="00131E8C" w:rsidRDefault="00131E8C" w:rsidP="002A4AC1">
            <w:pPr>
              <w:spacing w:after="60"/>
              <w:jc w:val="center"/>
              <w:rPr>
                <w:rFonts w:eastAsiaTheme="minorEastAsia"/>
                <w:lang w:eastAsia="zh-CN"/>
              </w:rPr>
            </w:pPr>
            <w:r>
              <w:rPr>
                <w:rFonts w:eastAsiaTheme="minorEastAsia" w:hint="eastAsia"/>
                <w:lang w:eastAsia="zh-CN"/>
              </w:rPr>
              <w:t>J</w:t>
            </w:r>
            <w:r>
              <w:rPr>
                <w:rFonts w:eastAsiaTheme="minorEastAsia"/>
                <w:lang w:eastAsia="zh-CN"/>
              </w:rPr>
              <w:t>itter</w:t>
            </w:r>
          </w:p>
        </w:tc>
        <w:tc>
          <w:tcPr>
            <w:tcW w:w="2507" w:type="dxa"/>
            <w:vAlign w:val="center"/>
          </w:tcPr>
          <w:p w14:paraId="57D6497A" w14:textId="77777777" w:rsidR="00131E8C" w:rsidRDefault="002A4AC1" w:rsidP="002A4AC1">
            <w:pPr>
              <w:spacing w:after="60"/>
              <w:jc w:val="center"/>
              <w:rPr>
                <w:rFonts w:eastAsiaTheme="minorEastAsia"/>
                <w:lang w:eastAsia="zh-CN"/>
              </w:rPr>
            </w:pPr>
            <w:r>
              <w:rPr>
                <w:rFonts w:eastAsiaTheme="minorEastAsia"/>
                <w:lang w:eastAsia="zh-CN"/>
              </w:rPr>
              <w:t xml:space="preserve">baseline: </w:t>
            </w:r>
            <w:r w:rsidR="00131E8C" w:rsidRPr="00131E8C">
              <w:t>no jitter</w:t>
            </w:r>
          </w:p>
        </w:tc>
        <w:tc>
          <w:tcPr>
            <w:tcW w:w="4812" w:type="dxa"/>
            <w:vAlign w:val="center"/>
          </w:tcPr>
          <w:p w14:paraId="52CDC069" w14:textId="77777777" w:rsidR="00131E8C" w:rsidRDefault="002A4AC1" w:rsidP="002A4AC1">
            <w:pPr>
              <w:spacing w:after="60"/>
              <w:jc w:val="center"/>
              <w:rPr>
                <w:rFonts w:eastAsiaTheme="minorEastAsia"/>
                <w:lang w:eastAsia="zh-CN"/>
              </w:rPr>
            </w:pPr>
            <w:r w:rsidRPr="002A4AC1">
              <w:rPr>
                <w:rFonts w:eastAsiaTheme="minorEastAsia"/>
                <w:lang w:eastAsia="zh-CN"/>
              </w:rPr>
              <w:t>optional</w:t>
            </w:r>
            <w:r>
              <w:rPr>
                <w:rFonts w:eastAsiaTheme="minorEastAsia"/>
                <w:lang w:eastAsia="zh-CN"/>
              </w:rPr>
              <w:t xml:space="preserve">: </w:t>
            </w:r>
            <w:r w:rsidRPr="002A4AC1">
              <w:rPr>
                <w:rFonts w:eastAsiaTheme="minorEastAsia"/>
                <w:lang w:eastAsia="zh-CN"/>
              </w:rPr>
              <w:t>same model as for DL</w:t>
            </w:r>
          </w:p>
        </w:tc>
      </w:tr>
    </w:tbl>
    <w:p w14:paraId="5CFE7638" w14:textId="77777777" w:rsidR="00E41244" w:rsidRPr="00131E8C" w:rsidRDefault="00E41244" w:rsidP="0019062A">
      <w:pPr>
        <w:spacing w:after="60"/>
        <w:rPr>
          <w:rFonts w:eastAsiaTheme="minorEastAsia"/>
          <w:lang w:eastAsia="zh-CN"/>
        </w:rPr>
      </w:pPr>
    </w:p>
    <w:p w14:paraId="290A1BBC" w14:textId="77777777" w:rsidR="007F0F34" w:rsidRPr="0032787E" w:rsidRDefault="007F0F34" w:rsidP="005F1219">
      <w:pPr>
        <w:keepNext/>
        <w:keepLines/>
        <w:pBdr>
          <w:top w:val="single" w:sz="12" w:space="3" w:color="auto"/>
        </w:pBdr>
        <w:overflowPunct w:val="0"/>
        <w:autoSpaceDE w:val="0"/>
        <w:autoSpaceDN w:val="0"/>
        <w:adjustRightInd w:val="0"/>
        <w:spacing w:before="240" w:after="180"/>
        <w:jc w:val="both"/>
        <w:textAlignment w:val="baseline"/>
        <w:outlineLvl w:val="0"/>
        <w:rPr>
          <w:rFonts w:ascii="Arial" w:eastAsia="SimSun" w:hAnsi="Arial"/>
          <w:sz w:val="36"/>
        </w:rPr>
        <w:sectPr w:rsidR="007F0F34" w:rsidRPr="0032787E" w:rsidSect="00704A3F">
          <w:pgSz w:w="11906" w:h="16838"/>
          <w:pgMar w:top="1440" w:right="1080" w:bottom="1440" w:left="1080" w:header="709" w:footer="709" w:gutter="0"/>
          <w:cols w:space="708"/>
          <w:docGrid w:linePitch="360"/>
        </w:sectPr>
      </w:pPr>
    </w:p>
    <w:p w14:paraId="03D6C987" w14:textId="77777777" w:rsidR="005F1219" w:rsidRDefault="005F1219" w:rsidP="005F1219">
      <w:pPr>
        <w:keepNext/>
        <w:keepLines/>
        <w:pBdr>
          <w:top w:val="single" w:sz="12" w:space="3" w:color="auto"/>
        </w:pBdr>
        <w:overflowPunct w:val="0"/>
        <w:autoSpaceDE w:val="0"/>
        <w:autoSpaceDN w:val="0"/>
        <w:adjustRightInd w:val="0"/>
        <w:spacing w:before="240" w:after="180"/>
        <w:jc w:val="both"/>
        <w:textAlignment w:val="baseline"/>
        <w:outlineLvl w:val="0"/>
        <w:rPr>
          <w:rFonts w:ascii="Arial" w:eastAsia="SimSun" w:hAnsi="Arial"/>
          <w:sz w:val="36"/>
          <w:szCs w:val="36"/>
          <w:lang w:val="fr-FR" w:eastAsia="zh-CN"/>
        </w:rPr>
      </w:pPr>
      <w:r>
        <w:rPr>
          <w:rFonts w:ascii="Arial" w:eastAsia="SimSun" w:hAnsi="Arial" w:hint="eastAsia"/>
          <w:sz w:val="36"/>
          <w:szCs w:val="36"/>
          <w:lang w:val="fr-FR" w:eastAsia="zh-CN"/>
        </w:rPr>
        <w:lastRenderedPageBreak/>
        <w:t>A</w:t>
      </w:r>
      <w:r>
        <w:rPr>
          <w:rFonts w:ascii="Arial" w:eastAsia="SimSun" w:hAnsi="Arial"/>
          <w:sz w:val="36"/>
          <w:szCs w:val="36"/>
          <w:lang w:val="fr-FR" w:eastAsia="zh-CN"/>
        </w:rPr>
        <w:t xml:space="preserve">nnex C: Capacity </w:t>
      </w:r>
      <w:r w:rsidRPr="006011CD">
        <w:rPr>
          <w:rFonts w:ascii="Arial" w:eastAsia="SimSun" w:hAnsi="Arial"/>
          <w:sz w:val="36"/>
          <w:szCs w:val="36"/>
          <w:lang w:val="fr-FR" w:eastAsia="zh-CN"/>
        </w:rPr>
        <w:t>Evaluation Results</w:t>
      </w:r>
    </w:p>
    <w:p w14:paraId="61FDE56E" w14:textId="77777777" w:rsidR="005F1219" w:rsidRPr="005F1219" w:rsidRDefault="005F1219" w:rsidP="005F1219">
      <w:pPr>
        <w:pStyle w:val="ListParagraph"/>
        <w:keepNext/>
        <w:widowControl/>
        <w:numPr>
          <w:ilvl w:val="0"/>
          <w:numId w:val="17"/>
        </w:numPr>
        <w:spacing w:before="180" w:after="180"/>
        <w:ind w:firstLineChars="0"/>
        <w:jc w:val="left"/>
        <w:outlineLvl w:val="1"/>
        <w:rPr>
          <w:rFonts w:ascii="Arial" w:hAnsi="Arial" w:cs="Arial"/>
          <w:vanish/>
          <w:kern w:val="0"/>
          <w:sz w:val="32"/>
          <w:szCs w:val="32"/>
        </w:rPr>
      </w:pPr>
    </w:p>
    <w:p w14:paraId="64579F4D" w14:textId="77777777" w:rsidR="005F1219" w:rsidRPr="005F1219" w:rsidRDefault="005F1219" w:rsidP="005F1219">
      <w:pPr>
        <w:pStyle w:val="ListParagraph"/>
        <w:keepNext/>
        <w:widowControl/>
        <w:numPr>
          <w:ilvl w:val="0"/>
          <w:numId w:val="17"/>
        </w:numPr>
        <w:spacing w:before="180" w:after="180"/>
        <w:ind w:firstLineChars="0"/>
        <w:jc w:val="left"/>
        <w:outlineLvl w:val="1"/>
        <w:rPr>
          <w:rFonts w:ascii="Arial" w:hAnsi="Arial" w:cs="Arial"/>
          <w:vanish/>
          <w:kern w:val="0"/>
          <w:sz w:val="32"/>
          <w:szCs w:val="32"/>
        </w:rPr>
      </w:pPr>
    </w:p>
    <w:p w14:paraId="10872DDC" w14:textId="77777777" w:rsidR="005F1219" w:rsidRDefault="005F1219" w:rsidP="002A598F">
      <w:pPr>
        <w:keepNext/>
        <w:numPr>
          <w:ilvl w:val="1"/>
          <w:numId w:val="17"/>
        </w:numPr>
        <w:spacing w:before="180" w:after="180"/>
        <w:outlineLvl w:val="1"/>
        <w:rPr>
          <w:rFonts w:ascii="Arial" w:eastAsia="SimSun" w:hAnsi="Arial" w:cs="Arial"/>
          <w:sz w:val="32"/>
          <w:szCs w:val="32"/>
          <w:lang w:eastAsia="zh-CN"/>
        </w:rPr>
      </w:pPr>
      <w:r w:rsidRPr="006A784D">
        <w:rPr>
          <w:rFonts w:ascii="Arial" w:eastAsia="SimSun" w:hAnsi="Arial" w:cs="Arial"/>
          <w:sz w:val="32"/>
          <w:szCs w:val="32"/>
          <w:lang w:eastAsia="zh-CN"/>
        </w:rPr>
        <w:t>FR1 DL</w:t>
      </w:r>
    </w:p>
    <w:p w14:paraId="2CF6FF14" w14:textId="77777777" w:rsidR="005F1219" w:rsidRPr="00533CE3" w:rsidRDefault="005F1219" w:rsidP="005F1219">
      <w:pPr>
        <w:keepNext/>
        <w:numPr>
          <w:ilvl w:val="2"/>
          <w:numId w:val="17"/>
        </w:numPr>
        <w:spacing w:before="240" w:after="60"/>
        <w:outlineLvl w:val="2"/>
        <w:rPr>
          <w:rFonts w:ascii="Arial" w:eastAsia="SimSun" w:hAnsi="Arial" w:cs="Arial"/>
          <w:sz w:val="24"/>
          <w:lang w:eastAsia="zh-CN"/>
        </w:rPr>
      </w:pPr>
      <w:r>
        <w:rPr>
          <w:rFonts w:ascii="Arial" w:eastAsia="SimSun" w:hAnsi="Arial" w:cs="Arial"/>
          <w:sz w:val="24"/>
          <w:lang w:eastAsia="zh-CN"/>
        </w:rPr>
        <w:t>DU Scenario</w:t>
      </w:r>
    </w:p>
    <w:p w14:paraId="1AA477E9" w14:textId="77777777" w:rsidR="005F1219" w:rsidRPr="00344ADC" w:rsidRDefault="005F1219" w:rsidP="005F1219">
      <w:pPr>
        <w:keepNext/>
        <w:numPr>
          <w:ilvl w:val="3"/>
          <w:numId w:val="17"/>
        </w:numPr>
        <w:spacing w:before="240" w:after="60"/>
        <w:outlineLvl w:val="3"/>
        <w:rPr>
          <w:rFonts w:ascii="Arial" w:eastAsia="SimSun" w:hAnsi="Arial" w:cs="Arial"/>
          <w:sz w:val="24"/>
          <w:lang w:eastAsia="zh-CN"/>
        </w:rPr>
      </w:pPr>
      <w:r>
        <w:rPr>
          <w:rFonts w:ascii="Arial" w:eastAsia="SimSun" w:hAnsi="Arial" w:cs="Arial"/>
          <w:sz w:val="24"/>
          <w:lang w:eastAsia="zh-CN"/>
        </w:rPr>
        <w:t>VR/AR</w:t>
      </w:r>
    </w:p>
    <w:p w14:paraId="3298F0B9" w14:textId="77777777" w:rsidR="005F1219" w:rsidRPr="00344ADC" w:rsidRDefault="005F1219" w:rsidP="005F1219">
      <w:pPr>
        <w:keepNext/>
        <w:numPr>
          <w:ilvl w:val="4"/>
          <w:numId w:val="17"/>
        </w:numPr>
        <w:tabs>
          <w:tab w:val="clear" w:pos="992"/>
          <w:tab w:val="num" w:pos="1134"/>
        </w:tabs>
        <w:spacing w:before="240" w:after="60"/>
        <w:outlineLvl w:val="4"/>
        <w:rPr>
          <w:rFonts w:ascii="Arial" w:eastAsia="SimSun" w:hAnsi="Arial" w:cs="Arial"/>
          <w:sz w:val="24"/>
          <w:lang w:eastAsia="zh-CN"/>
        </w:rPr>
      </w:pPr>
      <w:r>
        <w:rPr>
          <w:rFonts w:ascii="Arial" w:eastAsia="SimSun" w:hAnsi="Arial" w:cs="Arial"/>
          <w:sz w:val="24"/>
          <w:lang w:eastAsia="zh-CN"/>
        </w:rPr>
        <w:t>Single stream traffic model</w:t>
      </w:r>
    </w:p>
    <w:p w14:paraId="3057C332" w14:textId="77777777" w:rsidR="005F1219" w:rsidRDefault="005F1219" w:rsidP="005F1219">
      <w:pPr>
        <w:spacing w:before="120" w:after="120" w:line="276" w:lineRule="auto"/>
        <w:jc w:val="both"/>
        <w:rPr>
          <w:b/>
          <w:bCs/>
          <w:u w:val="single"/>
        </w:rPr>
      </w:pPr>
    </w:p>
    <w:tbl>
      <w:tblPr>
        <w:tblStyle w:val="TableGrid"/>
        <w:tblW w:w="4658" w:type="pct"/>
        <w:jc w:val="center"/>
        <w:tblLayout w:type="fixed"/>
        <w:tblCellMar>
          <w:left w:w="85" w:type="dxa"/>
          <w:right w:w="85" w:type="dxa"/>
        </w:tblCellMar>
        <w:tblLook w:val="04A0" w:firstRow="1" w:lastRow="0" w:firstColumn="1" w:lastColumn="0" w:noHBand="0" w:noVBand="1"/>
      </w:tblPr>
      <w:tblGrid>
        <w:gridCol w:w="1138"/>
        <w:gridCol w:w="837"/>
        <w:gridCol w:w="7"/>
        <w:gridCol w:w="624"/>
        <w:gridCol w:w="16"/>
        <w:gridCol w:w="791"/>
        <w:gridCol w:w="990"/>
        <w:gridCol w:w="990"/>
        <w:gridCol w:w="854"/>
        <w:gridCol w:w="998"/>
        <w:gridCol w:w="994"/>
        <w:gridCol w:w="831"/>
      </w:tblGrid>
      <w:tr w:rsidR="005F1219" w14:paraId="6E733B3C" w14:textId="77777777" w:rsidTr="00D772C5">
        <w:trPr>
          <w:trHeight w:val="454"/>
          <w:jc w:val="center"/>
        </w:trPr>
        <w:tc>
          <w:tcPr>
            <w:tcW w:w="627" w:type="pct"/>
            <w:vMerge w:val="restart"/>
            <w:shd w:val="clear" w:color="auto" w:fill="E7E6E6" w:themeFill="background2"/>
            <w:vAlign w:val="center"/>
          </w:tcPr>
          <w:p w14:paraId="31E834C6" w14:textId="77777777" w:rsidR="005F1219" w:rsidRPr="001B09EF" w:rsidRDefault="005F1219" w:rsidP="00D772C5">
            <w:pPr>
              <w:jc w:val="center"/>
              <w:rPr>
                <w:rFonts w:eastAsiaTheme="minorEastAsia"/>
                <w:b/>
                <w:bCs/>
                <w:sz w:val="16"/>
                <w:szCs w:val="16"/>
                <w:lang w:eastAsia="zh-CN"/>
              </w:rPr>
            </w:pPr>
            <w:r>
              <w:rPr>
                <w:rFonts w:eastAsiaTheme="minorEastAsia" w:hint="eastAsia"/>
                <w:b/>
                <w:bCs/>
                <w:sz w:val="16"/>
                <w:szCs w:val="16"/>
                <w:lang w:eastAsia="zh-CN"/>
              </w:rPr>
              <w:t>S</w:t>
            </w:r>
            <w:r>
              <w:rPr>
                <w:rFonts w:eastAsiaTheme="minorEastAsia"/>
                <w:b/>
                <w:bCs/>
                <w:sz w:val="16"/>
                <w:szCs w:val="16"/>
                <w:lang w:eastAsia="zh-CN"/>
              </w:rPr>
              <w:t>ource</w:t>
            </w:r>
          </w:p>
        </w:tc>
        <w:tc>
          <w:tcPr>
            <w:tcW w:w="461" w:type="pct"/>
            <w:vMerge w:val="restart"/>
            <w:shd w:val="clear" w:color="auto" w:fill="E7E6E6" w:themeFill="background2"/>
            <w:vAlign w:val="center"/>
          </w:tcPr>
          <w:p w14:paraId="343D6114" w14:textId="77777777" w:rsidR="005F1219" w:rsidRPr="0091371E" w:rsidRDefault="005F1219" w:rsidP="00D772C5">
            <w:pPr>
              <w:jc w:val="center"/>
              <w:rPr>
                <w:b/>
                <w:bCs/>
                <w:sz w:val="16"/>
                <w:szCs w:val="16"/>
              </w:rPr>
            </w:pPr>
            <w:r>
              <w:rPr>
                <w:b/>
                <w:bCs/>
                <w:sz w:val="16"/>
                <w:szCs w:val="16"/>
              </w:rPr>
              <w:t xml:space="preserve">Data rate </w:t>
            </w:r>
          </w:p>
        </w:tc>
        <w:tc>
          <w:tcPr>
            <w:tcW w:w="348" w:type="pct"/>
            <w:gridSpan w:val="2"/>
            <w:vMerge w:val="restart"/>
            <w:shd w:val="clear" w:color="auto" w:fill="E7E6E6" w:themeFill="background2"/>
            <w:vAlign w:val="center"/>
          </w:tcPr>
          <w:p w14:paraId="31C20B3E" w14:textId="77777777" w:rsidR="005F1219" w:rsidRDefault="005F1219" w:rsidP="00D772C5">
            <w:pPr>
              <w:jc w:val="center"/>
              <w:rPr>
                <w:rFonts w:eastAsiaTheme="minorEastAsia"/>
                <w:b/>
                <w:bCs/>
                <w:sz w:val="16"/>
                <w:szCs w:val="16"/>
                <w:lang w:eastAsia="zh-CN"/>
              </w:rPr>
            </w:pPr>
            <w:r>
              <w:rPr>
                <w:rFonts w:eastAsiaTheme="minorEastAsia" w:hint="eastAsia"/>
                <w:b/>
                <w:bCs/>
                <w:sz w:val="16"/>
                <w:szCs w:val="16"/>
                <w:lang w:eastAsia="zh-CN"/>
              </w:rPr>
              <w:t>P</w:t>
            </w:r>
            <w:r>
              <w:rPr>
                <w:rFonts w:eastAsiaTheme="minorEastAsia"/>
                <w:b/>
                <w:bCs/>
                <w:sz w:val="16"/>
                <w:szCs w:val="16"/>
                <w:lang w:eastAsia="zh-CN"/>
              </w:rPr>
              <w:t>DB (ms)</w:t>
            </w:r>
          </w:p>
        </w:tc>
        <w:tc>
          <w:tcPr>
            <w:tcW w:w="1536" w:type="pct"/>
            <w:gridSpan w:val="4"/>
            <w:shd w:val="clear" w:color="auto" w:fill="E7E6E6" w:themeFill="background2"/>
            <w:vAlign w:val="center"/>
          </w:tcPr>
          <w:p w14:paraId="7C360E3B" w14:textId="77777777" w:rsidR="005F1219" w:rsidRPr="0091371E" w:rsidRDefault="005F1219" w:rsidP="00D772C5">
            <w:pPr>
              <w:jc w:val="center"/>
              <w:rPr>
                <w:b/>
                <w:bCs/>
                <w:sz w:val="16"/>
                <w:szCs w:val="16"/>
              </w:rPr>
            </w:pPr>
            <w:r>
              <w:rPr>
                <w:rFonts w:eastAsiaTheme="minorEastAsia"/>
                <w:b/>
                <w:bCs/>
                <w:sz w:val="16"/>
                <w:szCs w:val="16"/>
                <w:lang w:eastAsia="zh-CN"/>
              </w:rPr>
              <w:t>SU-MIMO</w:t>
            </w:r>
          </w:p>
        </w:tc>
        <w:tc>
          <w:tcPr>
            <w:tcW w:w="1569" w:type="pct"/>
            <w:gridSpan w:val="3"/>
            <w:shd w:val="clear" w:color="auto" w:fill="E7E6E6" w:themeFill="background2"/>
            <w:vAlign w:val="center"/>
          </w:tcPr>
          <w:p w14:paraId="40CCDCED" w14:textId="77777777" w:rsidR="005F1219" w:rsidRPr="0091371E" w:rsidRDefault="005F1219" w:rsidP="00D772C5">
            <w:pPr>
              <w:jc w:val="center"/>
              <w:rPr>
                <w:b/>
                <w:bCs/>
                <w:sz w:val="16"/>
                <w:szCs w:val="16"/>
              </w:rPr>
            </w:pPr>
            <w:r>
              <w:rPr>
                <w:rFonts w:eastAsiaTheme="minorEastAsia"/>
                <w:b/>
                <w:bCs/>
                <w:sz w:val="16"/>
                <w:szCs w:val="16"/>
                <w:lang w:eastAsia="zh-CN"/>
              </w:rPr>
              <w:t>MU-MIMO</w:t>
            </w:r>
          </w:p>
        </w:tc>
        <w:tc>
          <w:tcPr>
            <w:tcW w:w="458" w:type="pct"/>
            <w:shd w:val="clear" w:color="auto" w:fill="E7E6E6" w:themeFill="background2"/>
            <w:vAlign w:val="center"/>
          </w:tcPr>
          <w:p w14:paraId="0E4454BB" w14:textId="77777777" w:rsidR="005F1219" w:rsidRPr="0091371E" w:rsidRDefault="005F1219" w:rsidP="00D772C5">
            <w:pPr>
              <w:jc w:val="both"/>
              <w:rPr>
                <w:rFonts w:eastAsiaTheme="minorEastAsia"/>
                <w:b/>
                <w:bCs/>
                <w:sz w:val="16"/>
                <w:szCs w:val="16"/>
                <w:lang w:eastAsia="zh-CN"/>
              </w:rPr>
            </w:pPr>
            <w:r w:rsidRPr="0091371E">
              <w:rPr>
                <w:rFonts w:eastAsiaTheme="minorEastAsia"/>
                <w:b/>
                <w:bCs/>
                <w:sz w:val="16"/>
                <w:szCs w:val="16"/>
                <w:lang w:eastAsia="zh-CN"/>
              </w:rPr>
              <w:t>Notes</w:t>
            </w:r>
          </w:p>
        </w:tc>
      </w:tr>
      <w:tr w:rsidR="005F1219" w14:paraId="1181B439" w14:textId="77777777" w:rsidTr="00D772C5">
        <w:trPr>
          <w:trHeight w:val="709"/>
          <w:jc w:val="center"/>
        </w:trPr>
        <w:tc>
          <w:tcPr>
            <w:tcW w:w="627" w:type="pct"/>
            <w:vMerge/>
            <w:shd w:val="clear" w:color="auto" w:fill="E7E6E6" w:themeFill="background2"/>
          </w:tcPr>
          <w:p w14:paraId="55B45A91" w14:textId="77777777" w:rsidR="005F1219" w:rsidRPr="0091371E" w:rsidRDefault="005F1219" w:rsidP="00D772C5">
            <w:pPr>
              <w:jc w:val="center"/>
              <w:rPr>
                <w:b/>
                <w:bCs/>
                <w:sz w:val="16"/>
                <w:szCs w:val="16"/>
              </w:rPr>
            </w:pPr>
          </w:p>
        </w:tc>
        <w:tc>
          <w:tcPr>
            <w:tcW w:w="461" w:type="pct"/>
            <w:vMerge/>
            <w:shd w:val="clear" w:color="auto" w:fill="E7E6E6" w:themeFill="background2"/>
            <w:vAlign w:val="center"/>
          </w:tcPr>
          <w:p w14:paraId="03034A91" w14:textId="77777777" w:rsidR="005F1219" w:rsidRPr="0091371E" w:rsidRDefault="005F1219" w:rsidP="00D772C5">
            <w:pPr>
              <w:jc w:val="center"/>
              <w:rPr>
                <w:b/>
                <w:bCs/>
                <w:sz w:val="16"/>
                <w:szCs w:val="16"/>
              </w:rPr>
            </w:pPr>
          </w:p>
        </w:tc>
        <w:tc>
          <w:tcPr>
            <w:tcW w:w="348" w:type="pct"/>
            <w:gridSpan w:val="2"/>
            <w:vMerge/>
            <w:shd w:val="clear" w:color="auto" w:fill="E7E6E6" w:themeFill="background2"/>
          </w:tcPr>
          <w:p w14:paraId="305040A5" w14:textId="77777777" w:rsidR="005F1219" w:rsidRPr="0091371E" w:rsidRDefault="005F1219" w:rsidP="00D772C5">
            <w:pPr>
              <w:jc w:val="center"/>
              <w:rPr>
                <w:b/>
                <w:bCs/>
                <w:sz w:val="16"/>
                <w:szCs w:val="16"/>
              </w:rPr>
            </w:pPr>
          </w:p>
        </w:tc>
        <w:tc>
          <w:tcPr>
            <w:tcW w:w="445" w:type="pct"/>
            <w:gridSpan w:val="2"/>
            <w:shd w:val="clear" w:color="auto" w:fill="E7E6E6" w:themeFill="background2"/>
            <w:vAlign w:val="center"/>
          </w:tcPr>
          <w:p w14:paraId="11CCB49E" w14:textId="77777777" w:rsidR="005F1219" w:rsidRPr="0091371E" w:rsidRDefault="005F1219" w:rsidP="00D772C5">
            <w:pPr>
              <w:jc w:val="center"/>
              <w:rPr>
                <w:b/>
                <w:bCs/>
                <w:sz w:val="16"/>
                <w:szCs w:val="16"/>
              </w:rPr>
            </w:pPr>
            <w:r w:rsidRPr="0091371E">
              <w:rPr>
                <w:b/>
                <w:bCs/>
                <w:sz w:val="16"/>
                <w:szCs w:val="16"/>
              </w:rPr>
              <w:t>Capacity</w:t>
            </w:r>
          </w:p>
        </w:tc>
        <w:tc>
          <w:tcPr>
            <w:tcW w:w="546" w:type="pct"/>
            <w:shd w:val="clear" w:color="auto" w:fill="E7E6E6" w:themeFill="background2"/>
            <w:vAlign w:val="center"/>
          </w:tcPr>
          <w:p w14:paraId="7539BE21" w14:textId="77777777" w:rsidR="005F1219" w:rsidRPr="0091371E" w:rsidRDefault="005F1219" w:rsidP="00D772C5">
            <w:pPr>
              <w:jc w:val="center"/>
              <w:rPr>
                <w:b/>
                <w:bCs/>
                <w:sz w:val="16"/>
                <w:szCs w:val="16"/>
              </w:rPr>
            </w:pPr>
            <w:r w:rsidRPr="0091371E">
              <w:rPr>
                <w:b/>
                <w:bCs/>
                <w:sz w:val="16"/>
                <w:szCs w:val="16"/>
              </w:rPr>
              <w:t>C1=floor</w:t>
            </w:r>
            <w:r>
              <w:rPr>
                <w:b/>
                <w:bCs/>
                <w:sz w:val="16"/>
                <w:szCs w:val="16"/>
              </w:rPr>
              <w:t xml:space="preserve"> </w:t>
            </w:r>
            <w:r w:rsidRPr="0091371E">
              <w:rPr>
                <w:b/>
                <w:bCs/>
                <w:sz w:val="16"/>
                <w:szCs w:val="16"/>
              </w:rPr>
              <w:t>(Capacity)</w:t>
            </w:r>
          </w:p>
        </w:tc>
        <w:tc>
          <w:tcPr>
            <w:tcW w:w="546" w:type="pct"/>
            <w:shd w:val="clear" w:color="auto" w:fill="E7E6E6" w:themeFill="background2"/>
            <w:vAlign w:val="center"/>
          </w:tcPr>
          <w:p w14:paraId="433FE2B0" w14:textId="77777777" w:rsidR="005F1219" w:rsidRPr="0091371E" w:rsidRDefault="005F1219" w:rsidP="00D772C5">
            <w:pPr>
              <w:jc w:val="center"/>
              <w:rPr>
                <w:b/>
                <w:bCs/>
                <w:sz w:val="16"/>
                <w:szCs w:val="16"/>
              </w:rPr>
            </w:pPr>
            <w:r w:rsidRPr="0091371E">
              <w:rPr>
                <w:b/>
                <w:bCs/>
                <w:sz w:val="16"/>
                <w:szCs w:val="16"/>
              </w:rPr>
              <w:t>% of satisfied UEs when #UEs/cell =C1</w:t>
            </w:r>
          </w:p>
        </w:tc>
        <w:tc>
          <w:tcPr>
            <w:tcW w:w="471" w:type="pct"/>
            <w:shd w:val="clear" w:color="auto" w:fill="E7E6E6" w:themeFill="background2"/>
            <w:vAlign w:val="center"/>
          </w:tcPr>
          <w:p w14:paraId="04E84698" w14:textId="77777777" w:rsidR="005F1219" w:rsidRPr="0091371E" w:rsidRDefault="005F1219" w:rsidP="00D772C5">
            <w:pPr>
              <w:jc w:val="center"/>
              <w:rPr>
                <w:b/>
                <w:bCs/>
                <w:sz w:val="16"/>
                <w:szCs w:val="16"/>
              </w:rPr>
            </w:pPr>
            <w:r w:rsidRPr="0091371E">
              <w:rPr>
                <w:b/>
                <w:bCs/>
                <w:sz w:val="16"/>
                <w:szCs w:val="16"/>
              </w:rPr>
              <w:t>Capacity</w:t>
            </w:r>
          </w:p>
        </w:tc>
        <w:tc>
          <w:tcPr>
            <w:tcW w:w="550" w:type="pct"/>
            <w:shd w:val="clear" w:color="auto" w:fill="E7E6E6" w:themeFill="background2"/>
            <w:vAlign w:val="center"/>
          </w:tcPr>
          <w:p w14:paraId="5DE8E1BA" w14:textId="77777777" w:rsidR="005F1219" w:rsidRPr="0091371E" w:rsidRDefault="005F1219" w:rsidP="00D772C5">
            <w:pPr>
              <w:jc w:val="center"/>
              <w:rPr>
                <w:b/>
                <w:bCs/>
                <w:sz w:val="16"/>
                <w:szCs w:val="16"/>
              </w:rPr>
            </w:pPr>
            <w:r w:rsidRPr="0091371E">
              <w:rPr>
                <w:b/>
                <w:bCs/>
                <w:sz w:val="16"/>
                <w:szCs w:val="16"/>
              </w:rPr>
              <w:t>C1=floor</w:t>
            </w:r>
            <w:r>
              <w:rPr>
                <w:b/>
                <w:bCs/>
                <w:sz w:val="16"/>
                <w:szCs w:val="16"/>
              </w:rPr>
              <w:t xml:space="preserve"> </w:t>
            </w:r>
            <w:r w:rsidRPr="0091371E">
              <w:rPr>
                <w:b/>
                <w:bCs/>
                <w:sz w:val="16"/>
                <w:szCs w:val="16"/>
              </w:rPr>
              <w:t>(Capacity)</w:t>
            </w:r>
          </w:p>
        </w:tc>
        <w:tc>
          <w:tcPr>
            <w:tcW w:w="548" w:type="pct"/>
            <w:shd w:val="clear" w:color="auto" w:fill="E7E6E6" w:themeFill="background2"/>
            <w:vAlign w:val="center"/>
          </w:tcPr>
          <w:p w14:paraId="4A28725D" w14:textId="77777777" w:rsidR="005F1219" w:rsidRPr="0091371E" w:rsidRDefault="005F1219" w:rsidP="00D772C5">
            <w:pPr>
              <w:jc w:val="center"/>
              <w:rPr>
                <w:b/>
                <w:bCs/>
                <w:sz w:val="16"/>
                <w:szCs w:val="16"/>
              </w:rPr>
            </w:pPr>
            <w:r w:rsidRPr="0091371E">
              <w:rPr>
                <w:b/>
                <w:bCs/>
                <w:sz w:val="16"/>
                <w:szCs w:val="16"/>
              </w:rPr>
              <w:t>% of satisfied UEs when #UEs/cell =C1</w:t>
            </w:r>
          </w:p>
        </w:tc>
        <w:tc>
          <w:tcPr>
            <w:tcW w:w="458" w:type="pct"/>
            <w:shd w:val="clear" w:color="auto" w:fill="E7E6E6" w:themeFill="background2"/>
            <w:vAlign w:val="center"/>
          </w:tcPr>
          <w:p w14:paraId="0CB832CE" w14:textId="77777777" w:rsidR="005F1219" w:rsidRPr="0091371E" w:rsidRDefault="005F1219" w:rsidP="00D772C5">
            <w:pPr>
              <w:jc w:val="both"/>
              <w:rPr>
                <w:b/>
                <w:bCs/>
                <w:sz w:val="16"/>
                <w:szCs w:val="16"/>
              </w:rPr>
            </w:pPr>
          </w:p>
        </w:tc>
      </w:tr>
      <w:tr w:rsidR="005F1219" w14:paraId="656A33BE" w14:textId="77777777" w:rsidTr="00D772C5">
        <w:trPr>
          <w:trHeight w:val="283"/>
          <w:jc w:val="center"/>
        </w:trPr>
        <w:tc>
          <w:tcPr>
            <w:tcW w:w="627" w:type="pct"/>
            <w:vMerge w:val="restart"/>
            <w:shd w:val="clear" w:color="auto" w:fill="auto"/>
            <w:vAlign w:val="center"/>
          </w:tcPr>
          <w:p w14:paraId="37EBA8B4" w14:textId="77777777" w:rsidR="005F1219" w:rsidRDefault="005F1219" w:rsidP="00D772C5">
            <w:pPr>
              <w:jc w:val="center"/>
              <w:rPr>
                <w:rFonts w:eastAsiaTheme="minorEastAsia"/>
                <w:sz w:val="16"/>
                <w:szCs w:val="16"/>
                <w:lang w:eastAsia="zh-CN"/>
              </w:rPr>
            </w:pPr>
            <w:r w:rsidRPr="009171DA">
              <w:rPr>
                <w:rFonts w:eastAsiaTheme="minorEastAsia"/>
                <w:sz w:val="16"/>
                <w:szCs w:val="16"/>
                <w:lang w:eastAsia="zh-CN"/>
              </w:rPr>
              <w:t>Huawei, HiSilicon</w:t>
            </w:r>
            <w:r>
              <w:rPr>
                <w:rFonts w:eastAsiaTheme="minorEastAsia"/>
                <w:sz w:val="16"/>
                <w:szCs w:val="16"/>
                <w:lang w:eastAsia="zh-CN"/>
              </w:rPr>
              <w:t xml:space="preserve"> </w:t>
            </w:r>
          </w:p>
          <w:p w14:paraId="66B3CB7E" w14:textId="77777777" w:rsidR="005F1219" w:rsidRPr="00F45519" w:rsidRDefault="005F1219" w:rsidP="00D772C5">
            <w:pPr>
              <w:jc w:val="center"/>
              <w:rPr>
                <w:rFonts w:eastAsiaTheme="minorEastAsia"/>
                <w:sz w:val="16"/>
                <w:szCs w:val="16"/>
                <w:lang w:eastAsia="zh-CN"/>
              </w:rPr>
            </w:pPr>
            <w:r w:rsidRPr="00D41AD6">
              <w:rPr>
                <w:rFonts w:eastAsiaTheme="minorEastAsia"/>
                <w:sz w:val="16"/>
                <w:szCs w:val="16"/>
                <w:lang w:eastAsia="zh-CN"/>
              </w:rPr>
              <w:t>[R1-2108736]</w:t>
            </w:r>
          </w:p>
        </w:tc>
        <w:tc>
          <w:tcPr>
            <w:tcW w:w="461" w:type="pct"/>
            <w:vMerge w:val="restart"/>
            <w:shd w:val="clear" w:color="auto" w:fill="auto"/>
            <w:vAlign w:val="center"/>
          </w:tcPr>
          <w:p w14:paraId="1A929344" w14:textId="77777777" w:rsidR="005F1219" w:rsidRPr="008D09ED" w:rsidRDefault="005F1219" w:rsidP="00D772C5">
            <w:pPr>
              <w:jc w:val="center"/>
              <w:rPr>
                <w:sz w:val="16"/>
                <w:szCs w:val="16"/>
              </w:rPr>
            </w:pPr>
            <w:r>
              <w:rPr>
                <w:sz w:val="16"/>
                <w:szCs w:val="16"/>
              </w:rPr>
              <w:t>30Mbps</w:t>
            </w:r>
          </w:p>
        </w:tc>
        <w:tc>
          <w:tcPr>
            <w:tcW w:w="348" w:type="pct"/>
            <w:gridSpan w:val="2"/>
            <w:vAlign w:val="center"/>
          </w:tcPr>
          <w:p w14:paraId="0428602A" w14:textId="77777777" w:rsidR="005F1219" w:rsidRPr="00E67723" w:rsidRDefault="005F1219" w:rsidP="00D772C5">
            <w:pPr>
              <w:jc w:val="cente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w:t>
            </w:r>
          </w:p>
        </w:tc>
        <w:tc>
          <w:tcPr>
            <w:tcW w:w="445" w:type="pct"/>
            <w:gridSpan w:val="2"/>
            <w:vAlign w:val="center"/>
          </w:tcPr>
          <w:p w14:paraId="1BFDD12D" w14:textId="77777777" w:rsidR="005F1219" w:rsidRPr="0064572D" w:rsidRDefault="005F1219" w:rsidP="00D772C5">
            <w:pPr>
              <w:jc w:val="center"/>
              <w:rPr>
                <w:rFonts w:eastAsiaTheme="minorEastAsia"/>
                <w:sz w:val="16"/>
                <w:szCs w:val="16"/>
                <w:lang w:eastAsia="zh-CN"/>
              </w:rPr>
            </w:pPr>
            <w:r w:rsidRPr="0064572D">
              <w:rPr>
                <w:rFonts w:eastAsiaTheme="minorEastAsia"/>
                <w:sz w:val="16"/>
                <w:szCs w:val="16"/>
                <w:lang w:eastAsia="zh-CN"/>
              </w:rPr>
              <w:t>5.1</w:t>
            </w:r>
          </w:p>
        </w:tc>
        <w:tc>
          <w:tcPr>
            <w:tcW w:w="546" w:type="pct"/>
            <w:vAlign w:val="center"/>
          </w:tcPr>
          <w:p w14:paraId="734E5B60" w14:textId="77777777" w:rsidR="005F1219" w:rsidRPr="0064572D" w:rsidRDefault="005F1219" w:rsidP="00D772C5">
            <w:pPr>
              <w:jc w:val="center"/>
              <w:rPr>
                <w:rFonts w:eastAsiaTheme="minorEastAsia"/>
                <w:sz w:val="16"/>
                <w:szCs w:val="16"/>
                <w:lang w:eastAsia="zh-CN"/>
              </w:rPr>
            </w:pPr>
            <w:r w:rsidRPr="0064572D">
              <w:rPr>
                <w:rFonts w:eastAsiaTheme="minorEastAsia"/>
                <w:sz w:val="16"/>
                <w:szCs w:val="16"/>
                <w:lang w:eastAsia="zh-CN"/>
              </w:rPr>
              <w:t>5</w:t>
            </w:r>
          </w:p>
        </w:tc>
        <w:tc>
          <w:tcPr>
            <w:tcW w:w="546" w:type="pct"/>
            <w:vAlign w:val="center"/>
          </w:tcPr>
          <w:p w14:paraId="20145C47" w14:textId="77777777" w:rsidR="005F1219" w:rsidRPr="0064572D" w:rsidRDefault="005F1219" w:rsidP="00D772C5">
            <w:pPr>
              <w:jc w:val="center"/>
              <w:rPr>
                <w:rFonts w:eastAsiaTheme="minorEastAsia"/>
                <w:sz w:val="16"/>
                <w:szCs w:val="16"/>
                <w:lang w:eastAsia="zh-CN"/>
              </w:rPr>
            </w:pPr>
            <w:r w:rsidRPr="0064572D">
              <w:rPr>
                <w:rFonts w:eastAsiaTheme="minorEastAsia"/>
                <w:sz w:val="16"/>
                <w:szCs w:val="16"/>
                <w:lang w:eastAsia="zh-CN"/>
              </w:rPr>
              <w:t>91.43%</w:t>
            </w:r>
          </w:p>
        </w:tc>
        <w:tc>
          <w:tcPr>
            <w:tcW w:w="471" w:type="pct"/>
            <w:vAlign w:val="center"/>
          </w:tcPr>
          <w:p w14:paraId="4824C092" w14:textId="77777777" w:rsidR="005F1219" w:rsidRPr="0064572D" w:rsidRDefault="005F1219" w:rsidP="00D772C5">
            <w:pPr>
              <w:jc w:val="center"/>
              <w:rPr>
                <w:rFonts w:eastAsiaTheme="minorEastAsia"/>
                <w:sz w:val="16"/>
                <w:szCs w:val="16"/>
                <w:lang w:eastAsia="zh-CN"/>
              </w:rPr>
            </w:pPr>
            <w:r w:rsidRPr="0064572D">
              <w:rPr>
                <w:rFonts w:eastAsiaTheme="minorEastAsia"/>
                <w:sz w:val="16"/>
                <w:szCs w:val="16"/>
                <w:lang w:eastAsia="zh-CN"/>
              </w:rPr>
              <w:t>11.5</w:t>
            </w:r>
          </w:p>
        </w:tc>
        <w:tc>
          <w:tcPr>
            <w:tcW w:w="550" w:type="pct"/>
            <w:vAlign w:val="center"/>
          </w:tcPr>
          <w:p w14:paraId="44FC8465" w14:textId="77777777" w:rsidR="005F1219" w:rsidRPr="009171DA" w:rsidRDefault="005F1219" w:rsidP="00D772C5">
            <w:pPr>
              <w:jc w:val="center"/>
              <w:rPr>
                <w:rFonts w:eastAsiaTheme="minorEastAsia"/>
                <w:sz w:val="16"/>
                <w:szCs w:val="16"/>
                <w:lang w:eastAsia="zh-CN"/>
              </w:rPr>
            </w:pPr>
            <w:r w:rsidRPr="0064572D">
              <w:rPr>
                <w:rFonts w:eastAsiaTheme="minorEastAsia"/>
                <w:sz w:val="16"/>
                <w:szCs w:val="16"/>
                <w:lang w:eastAsia="zh-CN"/>
              </w:rPr>
              <w:t>11</w:t>
            </w:r>
          </w:p>
        </w:tc>
        <w:tc>
          <w:tcPr>
            <w:tcW w:w="548" w:type="pct"/>
            <w:vAlign w:val="center"/>
          </w:tcPr>
          <w:p w14:paraId="266FEAFD" w14:textId="77777777" w:rsidR="005F1219" w:rsidRPr="0064572D" w:rsidRDefault="005F1219" w:rsidP="00D772C5">
            <w:pPr>
              <w:jc w:val="center"/>
              <w:rPr>
                <w:rFonts w:eastAsiaTheme="minorEastAsia"/>
                <w:sz w:val="16"/>
                <w:szCs w:val="16"/>
                <w:lang w:eastAsia="zh-CN"/>
              </w:rPr>
            </w:pPr>
            <w:r w:rsidRPr="0064572D">
              <w:rPr>
                <w:rFonts w:eastAsiaTheme="minorEastAsia"/>
                <w:sz w:val="16"/>
                <w:szCs w:val="16"/>
                <w:lang w:eastAsia="zh-CN"/>
              </w:rPr>
              <w:t>92.99%</w:t>
            </w:r>
          </w:p>
        </w:tc>
        <w:tc>
          <w:tcPr>
            <w:tcW w:w="458" w:type="pct"/>
            <w:vAlign w:val="center"/>
          </w:tcPr>
          <w:p w14:paraId="2E96ACA6" w14:textId="77777777" w:rsidR="005F1219" w:rsidRPr="0018648D"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1</w:t>
            </w:r>
          </w:p>
        </w:tc>
      </w:tr>
      <w:tr w:rsidR="005F1219" w14:paraId="2E7EEB9F" w14:textId="77777777" w:rsidTr="00D772C5">
        <w:trPr>
          <w:trHeight w:val="283"/>
          <w:jc w:val="center"/>
        </w:trPr>
        <w:tc>
          <w:tcPr>
            <w:tcW w:w="627" w:type="pct"/>
            <w:vMerge/>
            <w:shd w:val="clear" w:color="auto" w:fill="auto"/>
            <w:vAlign w:val="center"/>
          </w:tcPr>
          <w:p w14:paraId="364FFF41" w14:textId="77777777" w:rsidR="005F1219" w:rsidRPr="009171DA" w:rsidRDefault="005F1219" w:rsidP="00D772C5">
            <w:pPr>
              <w:jc w:val="center"/>
              <w:rPr>
                <w:rFonts w:eastAsiaTheme="minorEastAsia"/>
                <w:sz w:val="16"/>
                <w:szCs w:val="16"/>
                <w:lang w:eastAsia="zh-CN"/>
              </w:rPr>
            </w:pPr>
          </w:p>
        </w:tc>
        <w:tc>
          <w:tcPr>
            <w:tcW w:w="461" w:type="pct"/>
            <w:vMerge/>
            <w:shd w:val="clear" w:color="auto" w:fill="auto"/>
            <w:vAlign w:val="center"/>
          </w:tcPr>
          <w:p w14:paraId="3600246D" w14:textId="77777777" w:rsidR="005F1219" w:rsidRDefault="005F1219" w:rsidP="00D772C5">
            <w:pPr>
              <w:jc w:val="center"/>
              <w:rPr>
                <w:sz w:val="16"/>
                <w:szCs w:val="16"/>
              </w:rPr>
            </w:pPr>
          </w:p>
        </w:tc>
        <w:tc>
          <w:tcPr>
            <w:tcW w:w="348" w:type="pct"/>
            <w:gridSpan w:val="2"/>
            <w:vAlign w:val="center"/>
          </w:tcPr>
          <w:p w14:paraId="3E822BD6" w14:textId="77777777" w:rsidR="005F1219" w:rsidRDefault="005F1219" w:rsidP="00D772C5">
            <w:pPr>
              <w:jc w:val="cente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w:t>
            </w:r>
          </w:p>
        </w:tc>
        <w:tc>
          <w:tcPr>
            <w:tcW w:w="445" w:type="pct"/>
            <w:gridSpan w:val="2"/>
            <w:vAlign w:val="center"/>
          </w:tcPr>
          <w:p w14:paraId="22D87A19" w14:textId="77777777" w:rsidR="005F1219" w:rsidRPr="009171DA" w:rsidRDefault="005F1219" w:rsidP="00D772C5">
            <w:pPr>
              <w:jc w:val="center"/>
              <w:rPr>
                <w:rFonts w:eastAsiaTheme="minorEastAsia"/>
                <w:sz w:val="16"/>
                <w:szCs w:val="16"/>
                <w:lang w:eastAsia="zh-CN"/>
              </w:rPr>
            </w:pPr>
          </w:p>
        </w:tc>
        <w:tc>
          <w:tcPr>
            <w:tcW w:w="546" w:type="pct"/>
            <w:vAlign w:val="center"/>
          </w:tcPr>
          <w:p w14:paraId="65D0E440" w14:textId="77777777" w:rsidR="005F1219" w:rsidRDefault="005F1219" w:rsidP="00D772C5">
            <w:pPr>
              <w:jc w:val="center"/>
              <w:rPr>
                <w:rFonts w:eastAsiaTheme="minorEastAsia"/>
                <w:sz w:val="16"/>
                <w:szCs w:val="16"/>
                <w:lang w:eastAsia="zh-CN"/>
              </w:rPr>
            </w:pPr>
          </w:p>
        </w:tc>
        <w:tc>
          <w:tcPr>
            <w:tcW w:w="546" w:type="pct"/>
            <w:vAlign w:val="center"/>
          </w:tcPr>
          <w:p w14:paraId="19D15CEB" w14:textId="77777777" w:rsidR="005F1219" w:rsidRPr="0064572D" w:rsidRDefault="005F1219" w:rsidP="00D772C5">
            <w:pPr>
              <w:jc w:val="center"/>
              <w:rPr>
                <w:rFonts w:eastAsiaTheme="minorEastAsia"/>
                <w:sz w:val="16"/>
                <w:szCs w:val="16"/>
                <w:lang w:eastAsia="zh-CN"/>
              </w:rPr>
            </w:pPr>
          </w:p>
        </w:tc>
        <w:tc>
          <w:tcPr>
            <w:tcW w:w="471" w:type="pct"/>
            <w:vAlign w:val="center"/>
          </w:tcPr>
          <w:p w14:paraId="0FE66BE8" w14:textId="77777777" w:rsidR="005F1219" w:rsidRDefault="005F1219" w:rsidP="00D772C5">
            <w:pPr>
              <w:jc w:val="center"/>
              <w:rPr>
                <w:rFonts w:eastAsiaTheme="minorEastAsia"/>
                <w:sz w:val="16"/>
                <w:szCs w:val="16"/>
                <w:lang w:eastAsia="zh-CN"/>
              </w:rPr>
            </w:pPr>
            <w:r w:rsidRPr="0018648D">
              <w:rPr>
                <w:rFonts w:eastAsiaTheme="minorEastAsia"/>
                <w:sz w:val="16"/>
                <w:szCs w:val="16"/>
                <w:lang w:eastAsia="zh-CN"/>
              </w:rPr>
              <w:t>9.9</w:t>
            </w:r>
          </w:p>
        </w:tc>
        <w:tc>
          <w:tcPr>
            <w:tcW w:w="550" w:type="pct"/>
            <w:vAlign w:val="center"/>
          </w:tcPr>
          <w:p w14:paraId="15C6502B" w14:textId="77777777" w:rsidR="005F1219" w:rsidRDefault="005F1219" w:rsidP="00D772C5">
            <w:pPr>
              <w:jc w:val="center"/>
              <w:rPr>
                <w:rFonts w:eastAsiaTheme="minorEastAsia"/>
                <w:sz w:val="16"/>
                <w:szCs w:val="16"/>
                <w:lang w:eastAsia="zh-CN"/>
              </w:rPr>
            </w:pPr>
            <w:r w:rsidRPr="0018648D">
              <w:rPr>
                <w:rFonts w:eastAsiaTheme="minorEastAsia"/>
                <w:sz w:val="16"/>
                <w:szCs w:val="16"/>
                <w:lang w:eastAsia="zh-CN"/>
              </w:rPr>
              <w:t>9</w:t>
            </w:r>
          </w:p>
        </w:tc>
        <w:tc>
          <w:tcPr>
            <w:tcW w:w="548" w:type="pct"/>
            <w:vAlign w:val="center"/>
          </w:tcPr>
          <w:p w14:paraId="73FE2D87" w14:textId="77777777" w:rsidR="005F1219" w:rsidRPr="0018648D" w:rsidRDefault="005F1219" w:rsidP="00D772C5">
            <w:pPr>
              <w:jc w:val="center"/>
              <w:rPr>
                <w:rFonts w:eastAsiaTheme="minorEastAsia"/>
                <w:sz w:val="16"/>
                <w:szCs w:val="16"/>
                <w:lang w:eastAsia="zh-CN"/>
              </w:rPr>
            </w:pPr>
            <w:r w:rsidRPr="0018648D">
              <w:rPr>
                <w:rFonts w:eastAsiaTheme="minorEastAsia"/>
                <w:sz w:val="16"/>
                <w:szCs w:val="16"/>
                <w:lang w:eastAsia="zh-CN"/>
              </w:rPr>
              <w:t>94.36%</w:t>
            </w:r>
          </w:p>
        </w:tc>
        <w:tc>
          <w:tcPr>
            <w:tcW w:w="458" w:type="pct"/>
            <w:vAlign w:val="center"/>
          </w:tcPr>
          <w:p w14:paraId="79257ED0" w14:textId="77777777" w:rsidR="005F1219" w:rsidRPr="0018648D"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1, 2</w:t>
            </w:r>
          </w:p>
        </w:tc>
      </w:tr>
      <w:tr w:rsidR="005F1219" w14:paraId="1A3B8A99" w14:textId="77777777" w:rsidTr="00D772C5">
        <w:trPr>
          <w:trHeight w:val="283"/>
          <w:jc w:val="center"/>
        </w:trPr>
        <w:tc>
          <w:tcPr>
            <w:tcW w:w="627" w:type="pct"/>
            <w:vMerge/>
            <w:shd w:val="clear" w:color="auto" w:fill="auto"/>
            <w:vAlign w:val="center"/>
          </w:tcPr>
          <w:p w14:paraId="5622088E" w14:textId="77777777" w:rsidR="005F1219" w:rsidRPr="009171DA" w:rsidRDefault="005F1219" w:rsidP="00D772C5">
            <w:pPr>
              <w:jc w:val="center"/>
              <w:rPr>
                <w:rFonts w:eastAsiaTheme="minorEastAsia"/>
                <w:sz w:val="16"/>
                <w:szCs w:val="16"/>
                <w:lang w:eastAsia="zh-CN"/>
              </w:rPr>
            </w:pPr>
          </w:p>
        </w:tc>
        <w:tc>
          <w:tcPr>
            <w:tcW w:w="461" w:type="pct"/>
            <w:vMerge/>
            <w:shd w:val="clear" w:color="auto" w:fill="auto"/>
            <w:vAlign w:val="center"/>
          </w:tcPr>
          <w:p w14:paraId="72AF0899" w14:textId="77777777" w:rsidR="005F1219" w:rsidRDefault="005F1219" w:rsidP="00D772C5">
            <w:pPr>
              <w:jc w:val="center"/>
              <w:rPr>
                <w:sz w:val="16"/>
                <w:szCs w:val="16"/>
              </w:rPr>
            </w:pPr>
          </w:p>
        </w:tc>
        <w:tc>
          <w:tcPr>
            <w:tcW w:w="348" w:type="pct"/>
            <w:gridSpan w:val="2"/>
            <w:vAlign w:val="center"/>
          </w:tcPr>
          <w:p w14:paraId="3FE9CDB1" w14:textId="77777777" w:rsidR="005F1219" w:rsidRDefault="005F1219" w:rsidP="00D772C5">
            <w:pPr>
              <w:jc w:val="center"/>
              <w:rPr>
                <w:rFonts w:eastAsiaTheme="minorEastAsia"/>
                <w:sz w:val="16"/>
                <w:szCs w:val="16"/>
                <w:lang w:eastAsia="zh-CN"/>
              </w:rPr>
            </w:pPr>
            <w:r>
              <w:rPr>
                <w:rFonts w:eastAsiaTheme="minorEastAsia"/>
                <w:sz w:val="16"/>
                <w:szCs w:val="16"/>
                <w:lang w:eastAsia="zh-CN"/>
              </w:rPr>
              <w:t>10</w:t>
            </w:r>
          </w:p>
        </w:tc>
        <w:tc>
          <w:tcPr>
            <w:tcW w:w="445" w:type="pct"/>
            <w:gridSpan w:val="2"/>
            <w:vAlign w:val="center"/>
          </w:tcPr>
          <w:p w14:paraId="0784DFBD" w14:textId="77777777" w:rsidR="005F1219" w:rsidRPr="009171DA" w:rsidRDefault="005F1219" w:rsidP="00D772C5">
            <w:pPr>
              <w:jc w:val="center"/>
              <w:rPr>
                <w:rFonts w:eastAsiaTheme="minorEastAsia"/>
                <w:sz w:val="16"/>
                <w:szCs w:val="16"/>
                <w:lang w:eastAsia="zh-CN"/>
              </w:rPr>
            </w:pPr>
          </w:p>
        </w:tc>
        <w:tc>
          <w:tcPr>
            <w:tcW w:w="546" w:type="pct"/>
            <w:vAlign w:val="center"/>
          </w:tcPr>
          <w:p w14:paraId="0F88005F" w14:textId="77777777" w:rsidR="005F1219" w:rsidRDefault="005F1219" w:rsidP="00D772C5">
            <w:pPr>
              <w:jc w:val="center"/>
              <w:rPr>
                <w:rFonts w:eastAsiaTheme="minorEastAsia"/>
                <w:sz w:val="16"/>
                <w:szCs w:val="16"/>
                <w:lang w:eastAsia="zh-CN"/>
              </w:rPr>
            </w:pPr>
          </w:p>
        </w:tc>
        <w:tc>
          <w:tcPr>
            <w:tcW w:w="546" w:type="pct"/>
            <w:vAlign w:val="center"/>
          </w:tcPr>
          <w:p w14:paraId="6F830484" w14:textId="77777777" w:rsidR="005F1219" w:rsidRPr="0064572D" w:rsidRDefault="005F1219" w:rsidP="00D772C5">
            <w:pPr>
              <w:jc w:val="center"/>
              <w:rPr>
                <w:rFonts w:eastAsiaTheme="minorEastAsia"/>
                <w:sz w:val="16"/>
                <w:szCs w:val="16"/>
                <w:lang w:eastAsia="zh-CN"/>
              </w:rPr>
            </w:pPr>
          </w:p>
        </w:tc>
        <w:tc>
          <w:tcPr>
            <w:tcW w:w="471" w:type="pct"/>
            <w:vAlign w:val="center"/>
          </w:tcPr>
          <w:p w14:paraId="10512B26" w14:textId="77777777" w:rsidR="005F1219" w:rsidRDefault="005F1219" w:rsidP="00D772C5">
            <w:pPr>
              <w:jc w:val="center"/>
              <w:rPr>
                <w:rFonts w:eastAsiaTheme="minorEastAsia"/>
                <w:sz w:val="16"/>
                <w:szCs w:val="16"/>
                <w:lang w:eastAsia="zh-CN"/>
              </w:rPr>
            </w:pPr>
            <w:r w:rsidRPr="0018648D">
              <w:rPr>
                <w:rFonts w:eastAsiaTheme="minorEastAsia"/>
                <w:sz w:val="16"/>
                <w:szCs w:val="16"/>
                <w:lang w:eastAsia="zh-CN"/>
              </w:rPr>
              <w:t>16.8</w:t>
            </w:r>
          </w:p>
        </w:tc>
        <w:tc>
          <w:tcPr>
            <w:tcW w:w="550" w:type="pct"/>
            <w:vAlign w:val="center"/>
          </w:tcPr>
          <w:p w14:paraId="14F11990" w14:textId="77777777" w:rsidR="005F1219" w:rsidRDefault="005F1219" w:rsidP="00D772C5">
            <w:pPr>
              <w:jc w:val="center"/>
              <w:rPr>
                <w:rFonts w:eastAsiaTheme="minorEastAsia"/>
                <w:sz w:val="16"/>
                <w:szCs w:val="16"/>
                <w:lang w:eastAsia="zh-CN"/>
              </w:rPr>
            </w:pPr>
            <w:r w:rsidRPr="0018648D">
              <w:rPr>
                <w:rFonts w:eastAsiaTheme="minorEastAsia"/>
                <w:sz w:val="16"/>
                <w:szCs w:val="16"/>
                <w:lang w:eastAsia="zh-CN"/>
              </w:rPr>
              <w:t>16</w:t>
            </w:r>
          </w:p>
        </w:tc>
        <w:tc>
          <w:tcPr>
            <w:tcW w:w="548" w:type="pct"/>
            <w:vAlign w:val="center"/>
          </w:tcPr>
          <w:p w14:paraId="006E6B1B" w14:textId="77777777" w:rsidR="005F1219" w:rsidRPr="0018648D" w:rsidRDefault="005F1219" w:rsidP="00D772C5">
            <w:pPr>
              <w:jc w:val="center"/>
              <w:rPr>
                <w:rFonts w:eastAsiaTheme="minorEastAsia"/>
                <w:sz w:val="16"/>
                <w:szCs w:val="16"/>
                <w:lang w:eastAsia="zh-CN"/>
              </w:rPr>
            </w:pPr>
            <w:r w:rsidRPr="0018648D">
              <w:rPr>
                <w:rFonts w:eastAsiaTheme="minorEastAsia"/>
                <w:sz w:val="16"/>
                <w:szCs w:val="16"/>
                <w:lang w:eastAsia="zh-CN"/>
              </w:rPr>
              <w:t>91.96%</w:t>
            </w:r>
          </w:p>
        </w:tc>
        <w:tc>
          <w:tcPr>
            <w:tcW w:w="458" w:type="pct"/>
            <w:vAlign w:val="center"/>
          </w:tcPr>
          <w:p w14:paraId="270F8A5B" w14:textId="77777777" w:rsidR="005F1219" w:rsidRPr="0018648D"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1, 3</w:t>
            </w:r>
          </w:p>
        </w:tc>
      </w:tr>
      <w:tr w:rsidR="005F1219" w14:paraId="5BCFD8E6" w14:textId="77777777" w:rsidTr="00D772C5">
        <w:trPr>
          <w:trHeight w:val="283"/>
          <w:jc w:val="center"/>
        </w:trPr>
        <w:tc>
          <w:tcPr>
            <w:tcW w:w="627" w:type="pct"/>
            <w:vMerge/>
            <w:shd w:val="clear" w:color="auto" w:fill="auto"/>
            <w:vAlign w:val="center"/>
          </w:tcPr>
          <w:p w14:paraId="7940BDC6" w14:textId="77777777" w:rsidR="005F1219" w:rsidRPr="009171DA" w:rsidRDefault="005F1219" w:rsidP="00D772C5">
            <w:pPr>
              <w:jc w:val="center"/>
              <w:rPr>
                <w:rFonts w:eastAsiaTheme="minorEastAsia"/>
                <w:sz w:val="16"/>
                <w:szCs w:val="16"/>
                <w:lang w:eastAsia="zh-CN"/>
              </w:rPr>
            </w:pPr>
          </w:p>
        </w:tc>
        <w:tc>
          <w:tcPr>
            <w:tcW w:w="461" w:type="pct"/>
            <w:vMerge/>
            <w:shd w:val="clear" w:color="auto" w:fill="auto"/>
            <w:vAlign w:val="center"/>
          </w:tcPr>
          <w:p w14:paraId="43BD413D" w14:textId="77777777" w:rsidR="005F1219" w:rsidRDefault="005F1219" w:rsidP="00D772C5">
            <w:pPr>
              <w:jc w:val="center"/>
              <w:rPr>
                <w:sz w:val="16"/>
                <w:szCs w:val="16"/>
              </w:rPr>
            </w:pPr>
          </w:p>
        </w:tc>
        <w:tc>
          <w:tcPr>
            <w:tcW w:w="348" w:type="pct"/>
            <w:gridSpan w:val="2"/>
            <w:vAlign w:val="center"/>
          </w:tcPr>
          <w:p w14:paraId="4E7C9D65" w14:textId="77777777" w:rsidR="005F1219" w:rsidRDefault="005F1219" w:rsidP="00D772C5">
            <w:pPr>
              <w:jc w:val="center"/>
              <w:rPr>
                <w:rFonts w:eastAsiaTheme="minorEastAsia"/>
                <w:sz w:val="16"/>
                <w:szCs w:val="16"/>
                <w:lang w:eastAsia="zh-CN"/>
              </w:rPr>
            </w:pPr>
            <w:r>
              <w:rPr>
                <w:rFonts w:eastAsiaTheme="minorEastAsia"/>
                <w:sz w:val="16"/>
                <w:szCs w:val="16"/>
                <w:lang w:eastAsia="zh-CN"/>
              </w:rPr>
              <w:t>7</w:t>
            </w:r>
          </w:p>
        </w:tc>
        <w:tc>
          <w:tcPr>
            <w:tcW w:w="445" w:type="pct"/>
            <w:gridSpan w:val="2"/>
            <w:vAlign w:val="center"/>
          </w:tcPr>
          <w:p w14:paraId="1DAF1C89" w14:textId="77777777" w:rsidR="005F1219" w:rsidRPr="009171DA" w:rsidRDefault="005F1219" w:rsidP="00D772C5">
            <w:pPr>
              <w:jc w:val="center"/>
              <w:rPr>
                <w:rFonts w:eastAsiaTheme="minorEastAsia"/>
                <w:sz w:val="16"/>
                <w:szCs w:val="16"/>
                <w:lang w:eastAsia="zh-CN"/>
              </w:rPr>
            </w:pPr>
          </w:p>
        </w:tc>
        <w:tc>
          <w:tcPr>
            <w:tcW w:w="546" w:type="pct"/>
            <w:vAlign w:val="center"/>
          </w:tcPr>
          <w:p w14:paraId="61E67C60" w14:textId="77777777" w:rsidR="005F1219" w:rsidRDefault="005F1219" w:rsidP="00D772C5">
            <w:pPr>
              <w:jc w:val="center"/>
              <w:rPr>
                <w:rFonts w:eastAsiaTheme="minorEastAsia"/>
                <w:sz w:val="16"/>
                <w:szCs w:val="16"/>
                <w:lang w:eastAsia="zh-CN"/>
              </w:rPr>
            </w:pPr>
          </w:p>
        </w:tc>
        <w:tc>
          <w:tcPr>
            <w:tcW w:w="546" w:type="pct"/>
            <w:vAlign w:val="center"/>
          </w:tcPr>
          <w:p w14:paraId="623E4916" w14:textId="77777777" w:rsidR="005F1219" w:rsidRPr="0064572D" w:rsidRDefault="005F1219" w:rsidP="00D772C5">
            <w:pPr>
              <w:jc w:val="center"/>
              <w:rPr>
                <w:rFonts w:eastAsiaTheme="minorEastAsia"/>
                <w:sz w:val="16"/>
                <w:szCs w:val="16"/>
                <w:lang w:eastAsia="zh-CN"/>
              </w:rPr>
            </w:pPr>
          </w:p>
        </w:tc>
        <w:tc>
          <w:tcPr>
            <w:tcW w:w="471" w:type="pct"/>
            <w:vAlign w:val="center"/>
          </w:tcPr>
          <w:p w14:paraId="0A86C582" w14:textId="77777777" w:rsidR="005F1219" w:rsidRDefault="005F1219" w:rsidP="00D772C5">
            <w:pPr>
              <w:jc w:val="center"/>
              <w:rPr>
                <w:rFonts w:eastAsiaTheme="minorEastAsia"/>
                <w:sz w:val="16"/>
                <w:szCs w:val="16"/>
                <w:lang w:eastAsia="zh-CN"/>
              </w:rPr>
            </w:pPr>
            <w:r w:rsidRPr="0018648D">
              <w:rPr>
                <w:rFonts w:eastAsiaTheme="minorEastAsia"/>
                <w:sz w:val="16"/>
                <w:szCs w:val="16"/>
                <w:lang w:eastAsia="zh-CN"/>
              </w:rPr>
              <w:t>6.3</w:t>
            </w:r>
          </w:p>
        </w:tc>
        <w:tc>
          <w:tcPr>
            <w:tcW w:w="550" w:type="pct"/>
            <w:vAlign w:val="center"/>
          </w:tcPr>
          <w:p w14:paraId="6F53D102" w14:textId="77777777" w:rsidR="005F1219" w:rsidRDefault="005F1219" w:rsidP="00D772C5">
            <w:pPr>
              <w:jc w:val="center"/>
              <w:rPr>
                <w:rFonts w:eastAsiaTheme="minorEastAsia"/>
                <w:sz w:val="16"/>
                <w:szCs w:val="16"/>
                <w:lang w:eastAsia="zh-CN"/>
              </w:rPr>
            </w:pPr>
            <w:r w:rsidRPr="0018648D">
              <w:rPr>
                <w:rFonts w:eastAsiaTheme="minorEastAsia"/>
                <w:sz w:val="16"/>
                <w:szCs w:val="16"/>
                <w:lang w:eastAsia="zh-CN"/>
              </w:rPr>
              <w:t>6</w:t>
            </w:r>
          </w:p>
        </w:tc>
        <w:tc>
          <w:tcPr>
            <w:tcW w:w="548" w:type="pct"/>
            <w:vAlign w:val="center"/>
          </w:tcPr>
          <w:p w14:paraId="7D86302F" w14:textId="77777777" w:rsidR="005F1219" w:rsidRPr="0018648D" w:rsidRDefault="005F1219" w:rsidP="00D772C5">
            <w:pPr>
              <w:jc w:val="center"/>
              <w:rPr>
                <w:rFonts w:eastAsiaTheme="minorEastAsia"/>
                <w:sz w:val="16"/>
                <w:szCs w:val="16"/>
                <w:lang w:eastAsia="zh-CN"/>
              </w:rPr>
            </w:pPr>
            <w:r w:rsidRPr="0018648D">
              <w:rPr>
                <w:rFonts w:eastAsiaTheme="minorEastAsia"/>
                <w:sz w:val="16"/>
                <w:szCs w:val="16"/>
                <w:lang w:eastAsia="zh-CN"/>
              </w:rPr>
              <w:t>91.67%</w:t>
            </w:r>
          </w:p>
        </w:tc>
        <w:tc>
          <w:tcPr>
            <w:tcW w:w="458" w:type="pct"/>
            <w:vAlign w:val="center"/>
          </w:tcPr>
          <w:p w14:paraId="1FF38206" w14:textId="77777777" w:rsidR="005F1219" w:rsidRPr="0018648D"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1</w:t>
            </w:r>
          </w:p>
        </w:tc>
      </w:tr>
      <w:tr w:rsidR="005F1219" w14:paraId="39FDBF52" w14:textId="77777777" w:rsidTr="00D772C5">
        <w:trPr>
          <w:trHeight w:val="283"/>
          <w:jc w:val="center"/>
        </w:trPr>
        <w:tc>
          <w:tcPr>
            <w:tcW w:w="627" w:type="pct"/>
            <w:vMerge/>
            <w:shd w:val="clear" w:color="auto" w:fill="auto"/>
            <w:vAlign w:val="center"/>
          </w:tcPr>
          <w:p w14:paraId="4FC0DCA6" w14:textId="77777777" w:rsidR="005F1219" w:rsidRPr="009171DA" w:rsidRDefault="005F1219" w:rsidP="00D772C5">
            <w:pPr>
              <w:jc w:val="center"/>
              <w:rPr>
                <w:rFonts w:eastAsiaTheme="minorEastAsia"/>
                <w:sz w:val="16"/>
                <w:szCs w:val="16"/>
                <w:lang w:eastAsia="zh-CN"/>
              </w:rPr>
            </w:pPr>
          </w:p>
        </w:tc>
        <w:tc>
          <w:tcPr>
            <w:tcW w:w="461" w:type="pct"/>
            <w:vMerge/>
            <w:shd w:val="clear" w:color="auto" w:fill="auto"/>
            <w:vAlign w:val="center"/>
          </w:tcPr>
          <w:p w14:paraId="34DDB821" w14:textId="77777777" w:rsidR="005F1219" w:rsidRDefault="005F1219" w:rsidP="00D772C5">
            <w:pPr>
              <w:jc w:val="center"/>
              <w:rPr>
                <w:sz w:val="16"/>
                <w:szCs w:val="16"/>
              </w:rPr>
            </w:pPr>
          </w:p>
        </w:tc>
        <w:tc>
          <w:tcPr>
            <w:tcW w:w="348" w:type="pct"/>
            <w:gridSpan w:val="2"/>
            <w:vAlign w:val="center"/>
          </w:tcPr>
          <w:p w14:paraId="38ED8C13" w14:textId="77777777" w:rsidR="005F1219" w:rsidRDefault="005F1219" w:rsidP="00D772C5">
            <w:pPr>
              <w:jc w:val="cente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3</w:t>
            </w:r>
          </w:p>
        </w:tc>
        <w:tc>
          <w:tcPr>
            <w:tcW w:w="445" w:type="pct"/>
            <w:gridSpan w:val="2"/>
            <w:vAlign w:val="center"/>
          </w:tcPr>
          <w:p w14:paraId="0C2396B0" w14:textId="77777777" w:rsidR="005F1219" w:rsidRPr="009171DA" w:rsidRDefault="005F1219" w:rsidP="00D772C5">
            <w:pPr>
              <w:jc w:val="center"/>
              <w:rPr>
                <w:rFonts w:eastAsiaTheme="minorEastAsia"/>
                <w:sz w:val="16"/>
                <w:szCs w:val="16"/>
                <w:lang w:eastAsia="zh-CN"/>
              </w:rPr>
            </w:pPr>
          </w:p>
        </w:tc>
        <w:tc>
          <w:tcPr>
            <w:tcW w:w="546" w:type="pct"/>
            <w:vAlign w:val="center"/>
          </w:tcPr>
          <w:p w14:paraId="4C5892FC" w14:textId="77777777" w:rsidR="005F1219" w:rsidRDefault="005F1219" w:rsidP="00D772C5">
            <w:pPr>
              <w:jc w:val="center"/>
              <w:rPr>
                <w:rFonts w:eastAsiaTheme="minorEastAsia"/>
                <w:sz w:val="16"/>
                <w:szCs w:val="16"/>
                <w:lang w:eastAsia="zh-CN"/>
              </w:rPr>
            </w:pPr>
          </w:p>
        </w:tc>
        <w:tc>
          <w:tcPr>
            <w:tcW w:w="546" w:type="pct"/>
            <w:vAlign w:val="center"/>
          </w:tcPr>
          <w:p w14:paraId="7D0BBE76" w14:textId="77777777" w:rsidR="005F1219" w:rsidRPr="0064572D" w:rsidRDefault="005F1219" w:rsidP="00D772C5">
            <w:pPr>
              <w:jc w:val="center"/>
              <w:rPr>
                <w:rFonts w:eastAsiaTheme="minorEastAsia"/>
                <w:sz w:val="16"/>
                <w:szCs w:val="16"/>
                <w:lang w:eastAsia="zh-CN"/>
              </w:rPr>
            </w:pPr>
          </w:p>
        </w:tc>
        <w:tc>
          <w:tcPr>
            <w:tcW w:w="471" w:type="pct"/>
            <w:vAlign w:val="center"/>
          </w:tcPr>
          <w:p w14:paraId="4696AACE" w14:textId="77777777" w:rsidR="005F1219" w:rsidRDefault="005F1219" w:rsidP="00D772C5">
            <w:pPr>
              <w:jc w:val="center"/>
              <w:rPr>
                <w:rFonts w:eastAsiaTheme="minorEastAsia"/>
                <w:sz w:val="16"/>
                <w:szCs w:val="16"/>
                <w:lang w:eastAsia="zh-CN"/>
              </w:rPr>
            </w:pPr>
            <w:r w:rsidRPr="0018648D">
              <w:rPr>
                <w:rFonts w:eastAsiaTheme="minorEastAsia"/>
                <w:sz w:val="16"/>
                <w:szCs w:val="16"/>
                <w:lang w:eastAsia="zh-CN"/>
              </w:rPr>
              <w:t>14.6</w:t>
            </w:r>
          </w:p>
        </w:tc>
        <w:tc>
          <w:tcPr>
            <w:tcW w:w="550" w:type="pct"/>
            <w:vAlign w:val="center"/>
          </w:tcPr>
          <w:p w14:paraId="1D237715" w14:textId="77777777" w:rsidR="005F1219" w:rsidRDefault="005F1219" w:rsidP="00D772C5">
            <w:pPr>
              <w:jc w:val="center"/>
              <w:rPr>
                <w:rFonts w:eastAsiaTheme="minorEastAsia"/>
                <w:sz w:val="16"/>
                <w:szCs w:val="16"/>
                <w:lang w:eastAsia="zh-CN"/>
              </w:rPr>
            </w:pPr>
            <w:r w:rsidRPr="0018648D">
              <w:rPr>
                <w:rFonts w:eastAsiaTheme="minorEastAsia"/>
                <w:sz w:val="16"/>
                <w:szCs w:val="16"/>
                <w:lang w:eastAsia="zh-CN"/>
              </w:rPr>
              <w:t>14</w:t>
            </w:r>
          </w:p>
        </w:tc>
        <w:tc>
          <w:tcPr>
            <w:tcW w:w="548" w:type="pct"/>
            <w:vAlign w:val="center"/>
          </w:tcPr>
          <w:p w14:paraId="749C16B9" w14:textId="77777777" w:rsidR="005F1219" w:rsidRPr="0018648D" w:rsidRDefault="005F1219" w:rsidP="00D772C5">
            <w:pPr>
              <w:jc w:val="center"/>
              <w:rPr>
                <w:rFonts w:eastAsiaTheme="minorEastAsia"/>
                <w:sz w:val="16"/>
                <w:szCs w:val="16"/>
                <w:lang w:eastAsia="zh-CN"/>
              </w:rPr>
            </w:pPr>
            <w:r w:rsidRPr="0018648D">
              <w:rPr>
                <w:rFonts w:eastAsiaTheme="minorEastAsia"/>
                <w:sz w:val="16"/>
                <w:szCs w:val="16"/>
                <w:lang w:eastAsia="zh-CN"/>
              </w:rPr>
              <w:t>91.72%</w:t>
            </w:r>
          </w:p>
        </w:tc>
        <w:tc>
          <w:tcPr>
            <w:tcW w:w="458" w:type="pct"/>
            <w:vAlign w:val="center"/>
          </w:tcPr>
          <w:p w14:paraId="2320BCF5"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1</w:t>
            </w:r>
          </w:p>
        </w:tc>
      </w:tr>
      <w:tr w:rsidR="005F1219" w14:paraId="6B9C5586" w14:textId="77777777" w:rsidTr="00D772C5">
        <w:trPr>
          <w:trHeight w:val="283"/>
          <w:jc w:val="center"/>
        </w:trPr>
        <w:tc>
          <w:tcPr>
            <w:tcW w:w="627" w:type="pct"/>
            <w:vMerge/>
            <w:shd w:val="clear" w:color="auto" w:fill="auto"/>
            <w:vAlign w:val="center"/>
          </w:tcPr>
          <w:p w14:paraId="56A18F18" w14:textId="77777777" w:rsidR="005F1219" w:rsidRPr="009171DA" w:rsidRDefault="005F1219" w:rsidP="00D772C5">
            <w:pPr>
              <w:jc w:val="center"/>
              <w:rPr>
                <w:rFonts w:eastAsiaTheme="minorEastAsia"/>
                <w:sz w:val="16"/>
                <w:szCs w:val="16"/>
                <w:lang w:eastAsia="zh-CN"/>
              </w:rPr>
            </w:pPr>
          </w:p>
        </w:tc>
        <w:tc>
          <w:tcPr>
            <w:tcW w:w="461" w:type="pct"/>
            <w:vMerge/>
            <w:shd w:val="clear" w:color="auto" w:fill="auto"/>
            <w:vAlign w:val="center"/>
          </w:tcPr>
          <w:p w14:paraId="0EFB718D" w14:textId="77777777" w:rsidR="005F1219" w:rsidRDefault="005F1219" w:rsidP="00D772C5">
            <w:pPr>
              <w:jc w:val="center"/>
              <w:rPr>
                <w:sz w:val="16"/>
                <w:szCs w:val="16"/>
              </w:rPr>
            </w:pPr>
          </w:p>
        </w:tc>
        <w:tc>
          <w:tcPr>
            <w:tcW w:w="348" w:type="pct"/>
            <w:gridSpan w:val="2"/>
            <w:vAlign w:val="center"/>
          </w:tcPr>
          <w:p w14:paraId="5F3FDBED" w14:textId="77777777" w:rsidR="005F1219" w:rsidRDefault="005F1219" w:rsidP="00D772C5">
            <w:pPr>
              <w:jc w:val="cente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3</w:t>
            </w:r>
          </w:p>
        </w:tc>
        <w:tc>
          <w:tcPr>
            <w:tcW w:w="445" w:type="pct"/>
            <w:gridSpan w:val="2"/>
            <w:vAlign w:val="center"/>
          </w:tcPr>
          <w:p w14:paraId="2FE50BA9" w14:textId="77777777" w:rsidR="005F1219" w:rsidRPr="009171DA" w:rsidRDefault="005F1219" w:rsidP="00D772C5">
            <w:pPr>
              <w:jc w:val="center"/>
              <w:rPr>
                <w:rFonts w:eastAsiaTheme="minorEastAsia"/>
                <w:sz w:val="16"/>
                <w:szCs w:val="16"/>
                <w:lang w:eastAsia="zh-CN"/>
              </w:rPr>
            </w:pPr>
          </w:p>
        </w:tc>
        <w:tc>
          <w:tcPr>
            <w:tcW w:w="546" w:type="pct"/>
            <w:vAlign w:val="center"/>
          </w:tcPr>
          <w:p w14:paraId="00FD0FD7" w14:textId="77777777" w:rsidR="005F1219" w:rsidRDefault="005F1219" w:rsidP="00D772C5">
            <w:pPr>
              <w:jc w:val="center"/>
              <w:rPr>
                <w:rFonts w:eastAsiaTheme="minorEastAsia"/>
                <w:sz w:val="16"/>
                <w:szCs w:val="16"/>
                <w:lang w:eastAsia="zh-CN"/>
              </w:rPr>
            </w:pPr>
          </w:p>
        </w:tc>
        <w:tc>
          <w:tcPr>
            <w:tcW w:w="546" w:type="pct"/>
            <w:vAlign w:val="center"/>
          </w:tcPr>
          <w:p w14:paraId="07555C7D" w14:textId="77777777" w:rsidR="005F1219" w:rsidRPr="0064572D" w:rsidRDefault="005F1219" w:rsidP="00D772C5">
            <w:pPr>
              <w:jc w:val="center"/>
              <w:rPr>
                <w:rFonts w:eastAsiaTheme="minorEastAsia"/>
                <w:sz w:val="16"/>
                <w:szCs w:val="16"/>
                <w:lang w:eastAsia="zh-CN"/>
              </w:rPr>
            </w:pPr>
          </w:p>
        </w:tc>
        <w:tc>
          <w:tcPr>
            <w:tcW w:w="471" w:type="pct"/>
            <w:vAlign w:val="center"/>
          </w:tcPr>
          <w:p w14:paraId="70C9CF6C" w14:textId="77777777" w:rsidR="005F1219" w:rsidRDefault="005F1219" w:rsidP="00D772C5">
            <w:pPr>
              <w:jc w:val="center"/>
              <w:rPr>
                <w:rFonts w:eastAsiaTheme="minorEastAsia"/>
                <w:sz w:val="16"/>
                <w:szCs w:val="16"/>
                <w:lang w:eastAsia="zh-CN"/>
              </w:rPr>
            </w:pPr>
            <w:r w:rsidRPr="0018648D">
              <w:rPr>
                <w:rFonts w:eastAsiaTheme="minorEastAsia"/>
                <w:sz w:val="16"/>
                <w:szCs w:val="16"/>
                <w:lang w:eastAsia="zh-CN"/>
              </w:rPr>
              <w:t>19.3</w:t>
            </w:r>
          </w:p>
        </w:tc>
        <w:tc>
          <w:tcPr>
            <w:tcW w:w="550" w:type="pct"/>
            <w:vAlign w:val="center"/>
          </w:tcPr>
          <w:p w14:paraId="0927476E" w14:textId="77777777" w:rsidR="005F1219" w:rsidRDefault="005F1219" w:rsidP="00D772C5">
            <w:pPr>
              <w:jc w:val="center"/>
              <w:rPr>
                <w:rFonts w:eastAsiaTheme="minorEastAsia"/>
                <w:sz w:val="16"/>
                <w:szCs w:val="16"/>
                <w:lang w:eastAsia="zh-CN"/>
              </w:rPr>
            </w:pPr>
            <w:r w:rsidRPr="0018648D">
              <w:rPr>
                <w:rFonts w:eastAsiaTheme="minorEastAsia"/>
                <w:sz w:val="16"/>
                <w:szCs w:val="16"/>
                <w:lang w:eastAsia="zh-CN"/>
              </w:rPr>
              <w:t>19</w:t>
            </w:r>
          </w:p>
        </w:tc>
        <w:tc>
          <w:tcPr>
            <w:tcW w:w="548" w:type="pct"/>
            <w:vAlign w:val="center"/>
          </w:tcPr>
          <w:p w14:paraId="42EBF318" w14:textId="77777777" w:rsidR="005F1219" w:rsidRPr="0018648D" w:rsidRDefault="005F1219" w:rsidP="00D772C5">
            <w:pPr>
              <w:jc w:val="center"/>
              <w:rPr>
                <w:rFonts w:eastAsiaTheme="minorEastAsia"/>
                <w:sz w:val="16"/>
                <w:szCs w:val="16"/>
                <w:lang w:eastAsia="zh-CN"/>
              </w:rPr>
            </w:pPr>
            <w:r w:rsidRPr="0018648D">
              <w:rPr>
                <w:rFonts w:eastAsiaTheme="minorEastAsia"/>
                <w:sz w:val="16"/>
                <w:szCs w:val="16"/>
                <w:lang w:eastAsia="zh-CN"/>
              </w:rPr>
              <w:t>90.54%</w:t>
            </w:r>
          </w:p>
        </w:tc>
        <w:tc>
          <w:tcPr>
            <w:tcW w:w="458" w:type="pct"/>
            <w:vAlign w:val="center"/>
          </w:tcPr>
          <w:p w14:paraId="70D9B908"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1,3</w:t>
            </w:r>
          </w:p>
        </w:tc>
      </w:tr>
      <w:tr w:rsidR="005F1219" w14:paraId="19D22623" w14:textId="77777777" w:rsidTr="00D772C5">
        <w:trPr>
          <w:trHeight w:val="283"/>
          <w:jc w:val="center"/>
        </w:trPr>
        <w:tc>
          <w:tcPr>
            <w:tcW w:w="627" w:type="pct"/>
            <w:vMerge/>
            <w:shd w:val="clear" w:color="auto" w:fill="auto"/>
            <w:vAlign w:val="center"/>
          </w:tcPr>
          <w:p w14:paraId="6789EBFD" w14:textId="77777777" w:rsidR="005F1219" w:rsidRPr="009171DA" w:rsidRDefault="005F1219" w:rsidP="00D772C5">
            <w:pPr>
              <w:jc w:val="center"/>
              <w:rPr>
                <w:rFonts w:eastAsiaTheme="minorEastAsia"/>
                <w:sz w:val="16"/>
                <w:szCs w:val="16"/>
                <w:lang w:eastAsia="zh-CN"/>
              </w:rPr>
            </w:pPr>
          </w:p>
        </w:tc>
        <w:tc>
          <w:tcPr>
            <w:tcW w:w="461" w:type="pct"/>
            <w:vMerge/>
            <w:shd w:val="clear" w:color="auto" w:fill="auto"/>
            <w:vAlign w:val="center"/>
          </w:tcPr>
          <w:p w14:paraId="312F41EC" w14:textId="77777777" w:rsidR="005F1219" w:rsidRDefault="005F1219" w:rsidP="00D772C5">
            <w:pPr>
              <w:jc w:val="center"/>
              <w:rPr>
                <w:sz w:val="16"/>
                <w:szCs w:val="16"/>
              </w:rPr>
            </w:pPr>
          </w:p>
        </w:tc>
        <w:tc>
          <w:tcPr>
            <w:tcW w:w="348" w:type="pct"/>
            <w:gridSpan w:val="2"/>
            <w:vAlign w:val="center"/>
          </w:tcPr>
          <w:p w14:paraId="7D00BB9E" w14:textId="77777777" w:rsidR="005F1219" w:rsidRDefault="005F1219" w:rsidP="00D772C5">
            <w:pPr>
              <w:jc w:val="cente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w:t>
            </w:r>
          </w:p>
        </w:tc>
        <w:tc>
          <w:tcPr>
            <w:tcW w:w="445" w:type="pct"/>
            <w:gridSpan w:val="2"/>
            <w:vAlign w:val="center"/>
          </w:tcPr>
          <w:p w14:paraId="202AA824" w14:textId="77777777" w:rsidR="005F1219" w:rsidRPr="009171DA" w:rsidRDefault="005F1219" w:rsidP="00D772C5">
            <w:pPr>
              <w:jc w:val="center"/>
              <w:rPr>
                <w:rFonts w:eastAsiaTheme="minorEastAsia"/>
                <w:sz w:val="16"/>
                <w:szCs w:val="16"/>
                <w:lang w:eastAsia="zh-CN"/>
              </w:rPr>
            </w:pPr>
          </w:p>
        </w:tc>
        <w:tc>
          <w:tcPr>
            <w:tcW w:w="546" w:type="pct"/>
            <w:vAlign w:val="center"/>
          </w:tcPr>
          <w:p w14:paraId="1F813DC7" w14:textId="77777777" w:rsidR="005F1219" w:rsidRDefault="005F1219" w:rsidP="00D772C5">
            <w:pPr>
              <w:jc w:val="center"/>
              <w:rPr>
                <w:rFonts w:eastAsiaTheme="minorEastAsia"/>
                <w:sz w:val="16"/>
                <w:szCs w:val="16"/>
                <w:lang w:eastAsia="zh-CN"/>
              </w:rPr>
            </w:pPr>
          </w:p>
        </w:tc>
        <w:tc>
          <w:tcPr>
            <w:tcW w:w="546" w:type="pct"/>
            <w:vAlign w:val="center"/>
          </w:tcPr>
          <w:p w14:paraId="3C2BC6D2" w14:textId="77777777" w:rsidR="005F1219" w:rsidRPr="0064572D" w:rsidRDefault="005F1219" w:rsidP="00D772C5">
            <w:pPr>
              <w:jc w:val="center"/>
              <w:rPr>
                <w:rFonts w:eastAsiaTheme="minorEastAsia"/>
                <w:sz w:val="16"/>
                <w:szCs w:val="16"/>
                <w:lang w:eastAsia="zh-CN"/>
              </w:rPr>
            </w:pPr>
          </w:p>
        </w:tc>
        <w:tc>
          <w:tcPr>
            <w:tcW w:w="471" w:type="pct"/>
            <w:vAlign w:val="center"/>
          </w:tcPr>
          <w:p w14:paraId="767743B9" w14:textId="77777777" w:rsidR="005F1219" w:rsidRDefault="005F1219" w:rsidP="00D772C5">
            <w:pPr>
              <w:jc w:val="center"/>
              <w:rPr>
                <w:rFonts w:eastAsiaTheme="minorEastAsia"/>
                <w:sz w:val="16"/>
                <w:szCs w:val="16"/>
                <w:lang w:eastAsia="zh-CN"/>
              </w:rPr>
            </w:pPr>
            <w:r w:rsidRPr="0018648D">
              <w:rPr>
                <w:rFonts w:eastAsiaTheme="minorEastAsia"/>
                <w:sz w:val="16"/>
                <w:szCs w:val="16"/>
                <w:lang w:eastAsia="zh-CN"/>
              </w:rPr>
              <w:t>11.6</w:t>
            </w:r>
          </w:p>
        </w:tc>
        <w:tc>
          <w:tcPr>
            <w:tcW w:w="550" w:type="pct"/>
            <w:vAlign w:val="center"/>
          </w:tcPr>
          <w:p w14:paraId="586DFD74" w14:textId="77777777" w:rsidR="005F1219" w:rsidRDefault="005F1219" w:rsidP="00D772C5">
            <w:pPr>
              <w:jc w:val="center"/>
              <w:rPr>
                <w:rFonts w:eastAsiaTheme="minorEastAsia"/>
                <w:sz w:val="16"/>
                <w:szCs w:val="16"/>
                <w:lang w:eastAsia="zh-CN"/>
              </w:rPr>
            </w:pPr>
            <w:r w:rsidRPr="0018648D">
              <w:rPr>
                <w:rFonts w:eastAsiaTheme="minorEastAsia"/>
                <w:sz w:val="16"/>
                <w:szCs w:val="16"/>
                <w:lang w:eastAsia="zh-CN"/>
              </w:rPr>
              <w:t>11</w:t>
            </w:r>
          </w:p>
        </w:tc>
        <w:tc>
          <w:tcPr>
            <w:tcW w:w="548" w:type="pct"/>
            <w:vAlign w:val="center"/>
          </w:tcPr>
          <w:p w14:paraId="0EA11EB0" w14:textId="77777777" w:rsidR="005F1219" w:rsidRPr="0018648D" w:rsidRDefault="005F1219" w:rsidP="00D772C5">
            <w:pPr>
              <w:jc w:val="center"/>
              <w:rPr>
                <w:rFonts w:eastAsiaTheme="minorEastAsia"/>
                <w:sz w:val="16"/>
                <w:szCs w:val="16"/>
                <w:lang w:eastAsia="zh-CN"/>
              </w:rPr>
            </w:pPr>
            <w:r w:rsidRPr="0018648D">
              <w:rPr>
                <w:rFonts w:eastAsiaTheme="minorEastAsia"/>
                <w:sz w:val="16"/>
                <w:szCs w:val="16"/>
                <w:lang w:eastAsia="zh-CN"/>
              </w:rPr>
              <w:t>93.42%</w:t>
            </w:r>
          </w:p>
        </w:tc>
        <w:tc>
          <w:tcPr>
            <w:tcW w:w="458" w:type="pct"/>
            <w:vAlign w:val="center"/>
          </w:tcPr>
          <w:p w14:paraId="56230DB8" w14:textId="77777777" w:rsidR="005F1219" w:rsidRPr="0018648D"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1,4</w:t>
            </w:r>
          </w:p>
        </w:tc>
      </w:tr>
      <w:tr w:rsidR="005F1219" w14:paraId="3A712470" w14:textId="77777777" w:rsidTr="00D772C5">
        <w:trPr>
          <w:trHeight w:val="283"/>
          <w:jc w:val="center"/>
        </w:trPr>
        <w:tc>
          <w:tcPr>
            <w:tcW w:w="627" w:type="pct"/>
            <w:vMerge/>
            <w:shd w:val="clear" w:color="auto" w:fill="auto"/>
            <w:vAlign w:val="center"/>
          </w:tcPr>
          <w:p w14:paraId="2E0DBB79" w14:textId="77777777" w:rsidR="005F1219" w:rsidRPr="009171DA" w:rsidRDefault="005F1219" w:rsidP="00D772C5">
            <w:pPr>
              <w:jc w:val="center"/>
              <w:rPr>
                <w:rFonts w:eastAsiaTheme="minorEastAsia"/>
                <w:sz w:val="16"/>
                <w:szCs w:val="16"/>
                <w:lang w:eastAsia="zh-CN"/>
              </w:rPr>
            </w:pPr>
          </w:p>
        </w:tc>
        <w:tc>
          <w:tcPr>
            <w:tcW w:w="461" w:type="pct"/>
            <w:vMerge/>
            <w:shd w:val="clear" w:color="auto" w:fill="auto"/>
            <w:vAlign w:val="center"/>
          </w:tcPr>
          <w:p w14:paraId="5FDDD19E" w14:textId="77777777" w:rsidR="005F1219" w:rsidRDefault="005F1219" w:rsidP="00D772C5">
            <w:pPr>
              <w:jc w:val="center"/>
              <w:rPr>
                <w:sz w:val="16"/>
                <w:szCs w:val="16"/>
              </w:rPr>
            </w:pPr>
          </w:p>
        </w:tc>
        <w:tc>
          <w:tcPr>
            <w:tcW w:w="348" w:type="pct"/>
            <w:gridSpan w:val="2"/>
            <w:vAlign w:val="center"/>
          </w:tcPr>
          <w:p w14:paraId="5BBF913C" w14:textId="77777777" w:rsidR="005F1219" w:rsidRDefault="005F1219" w:rsidP="00D772C5">
            <w:pPr>
              <w:jc w:val="cente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w:t>
            </w:r>
          </w:p>
        </w:tc>
        <w:tc>
          <w:tcPr>
            <w:tcW w:w="445" w:type="pct"/>
            <w:gridSpan w:val="2"/>
            <w:vAlign w:val="center"/>
          </w:tcPr>
          <w:p w14:paraId="5F3387C8" w14:textId="77777777" w:rsidR="005F1219" w:rsidRPr="009171DA" w:rsidRDefault="005F1219" w:rsidP="00D772C5">
            <w:pPr>
              <w:jc w:val="center"/>
              <w:rPr>
                <w:rFonts w:eastAsiaTheme="minorEastAsia"/>
                <w:sz w:val="16"/>
                <w:szCs w:val="16"/>
                <w:lang w:eastAsia="zh-CN"/>
              </w:rPr>
            </w:pPr>
            <w:r w:rsidRPr="005F4372">
              <w:rPr>
                <w:rFonts w:eastAsiaTheme="minorEastAsia"/>
                <w:sz w:val="16"/>
                <w:szCs w:val="16"/>
                <w:lang w:eastAsia="zh-CN"/>
              </w:rPr>
              <w:t>6.4</w:t>
            </w:r>
          </w:p>
        </w:tc>
        <w:tc>
          <w:tcPr>
            <w:tcW w:w="546" w:type="pct"/>
            <w:vAlign w:val="center"/>
          </w:tcPr>
          <w:p w14:paraId="56ECED74" w14:textId="77777777" w:rsidR="005F1219" w:rsidRDefault="005F1219" w:rsidP="00D772C5">
            <w:pPr>
              <w:jc w:val="center"/>
              <w:rPr>
                <w:rFonts w:eastAsiaTheme="minorEastAsia"/>
                <w:sz w:val="16"/>
                <w:szCs w:val="16"/>
                <w:lang w:eastAsia="zh-CN"/>
              </w:rPr>
            </w:pPr>
            <w:r w:rsidRPr="005F4372">
              <w:rPr>
                <w:rFonts w:eastAsiaTheme="minorEastAsia"/>
                <w:sz w:val="16"/>
                <w:szCs w:val="16"/>
                <w:lang w:eastAsia="zh-CN"/>
              </w:rPr>
              <w:t>6</w:t>
            </w:r>
          </w:p>
        </w:tc>
        <w:tc>
          <w:tcPr>
            <w:tcW w:w="546" w:type="pct"/>
            <w:vAlign w:val="center"/>
          </w:tcPr>
          <w:p w14:paraId="5A5E6743" w14:textId="77777777" w:rsidR="005F1219" w:rsidRPr="0064572D" w:rsidRDefault="005F1219" w:rsidP="00D772C5">
            <w:pPr>
              <w:jc w:val="center"/>
              <w:rPr>
                <w:rFonts w:eastAsiaTheme="minorEastAsia"/>
                <w:sz w:val="16"/>
                <w:szCs w:val="16"/>
                <w:lang w:eastAsia="zh-CN"/>
              </w:rPr>
            </w:pPr>
            <w:r w:rsidRPr="005F4372">
              <w:rPr>
                <w:rFonts w:eastAsiaTheme="minorEastAsia"/>
                <w:sz w:val="16"/>
                <w:szCs w:val="16"/>
                <w:lang w:eastAsia="zh-CN"/>
              </w:rPr>
              <w:t>91.67%</w:t>
            </w:r>
          </w:p>
        </w:tc>
        <w:tc>
          <w:tcPr>
            <w:tcW w:w="471" w:type="pct"/>
            <w:vAlign w:val="center"/>
          </w:tcPr>
          <w:p w14:paraId="72AC534C" w14:textId="77777777" w:rsidR="005F1219" w:rsidRDefault="005F1219" w:rsidP="00D772C5">
            <w:pPr>
              <w:jc w:val="center"/>
              <w:rPr>
                <w:rFonts w:eastAsiaTheme="minorEastAsia"/>
                <w:sz w:val="16"/>
                <w:szCs w:val="16"/>
                <w:lang w:eastAsia="zh-CN"/>
              </w:rPr>
            </w:pPr>
            <w:r w:rsidRPr="0018648D">
              <w:rPr>
                <w:rFonts w:eastAsiaTheme="minorEastAsia"/>
                <w:sz w:val="16"/>
                <w:szCs w:val="16"/>
                <w:lang w:eastAsia="zh-CN"/>
              </w:rPr>
              <w:t>14</w:t>
            </w:r>
          </w:p>
        </w:tc>
        <w:tc>
          <w:tcPr>
            <w:tcW w:w="550" w:type="pct"/>
            <w:vAlign w:val="center"/>
          </w:tcPr>
          <w:p w14:paraId="58048245" w14:textId="77777777" w:rsidR="005F1219" w:rsidRDefault="005F1219" w:rsidP="00D772C5">
            <w:pPr>
              <w:jc w:val="center"/>
              <w:rPr>
                <w:rFonts w:eastAsiaTheme="minorEastAsia"/>
                <w:sz w:val="16"/>
                <w:szCs w:val="16"/>
                <w:lang w:eastAsia="zh-CN"/>
              </w:rPr>
            </w:pPr>
            <w:r w:rsidRPr="0018648D">
              <w:rPr>
                <w:rFonts w:eastAsiaTheme="minorEastAsia"/>
                <w:sz w:val="16"/>
                <w:szCs w:val="16"/>
                <w:lang w:eastAsia="zh-CN"/>
              </w:rPr>
              <w:t>14</w:t>
            </w:r>
          </w:p>
        </w:tc>
        <w:tc>
          <w:tcPr>
            <w:tcW w:w="548" w:type="pct"/>
            <w:vAlign w:val="center"/>
          </w:tcPr>
          <w:p w14:paraId="40066E0E" w14:textId="77777777" w:rsidR="005F1219" w:rsidRPr="0018648D" w:rsidRDefault="005F1219" w:rsidP="00D772C5">
            <w:pPr>
              <w:jc w:val="center"/>
              <w:rPr>
                <w:rFonts w:eastAsiaTheme="minorEastAsia"/>
                <w:sz w:val="16"/>
                <w:szCs w:val="16"/>
                <w:lang w:eastAsia="zh-CN"/>
              </w:rPr>
            </w:pPr>
            <w:r w:rsidRPr="0018648D">
              <w:rPr>
                <w:rFonts w:eastAsiaTheme="minorEastAsia"/>
                <w:sz w:val="16"/>
                <w:szCs w:val="16"/>
                <w:lang w:eastAsia="zh-CN"/>
              </w:rPr>
              <w:t>90.08%</w:t>
            </w:r>
          </w:p>
        </w:tc>
        <w:tc>
          <w:tcPr>
            <w:tcW w:w="458" w:type="pct"/>
            <w:vAlign w:val="center"/>
          </w:tcPr>
          <w:p w14:paraId="51B8D285" w14:textId="77777777" w:rsidR="005F1219" w:rsidRPr="0018648D" w:rsidRDefault="005F1219" w:rsidP="00D772C5">
            <w:pPr>
              <w:jc w:val="both"/>
              <w:rPr>
                <w:rFonts w:eastAsiaTheme="minorEastAsia"/>
                <w:sz w:val="16"/>
                <w:szCs w:val="16"/>
                <w:lang w:eastAsia="zh-CN"/>
              </w:rPr>
            </w:pPr>
            <w:r>
              <w:rPr>
                <w:rFonts w:eastAsiaTheme="minorEastAsia" w:hint="eastAsia"/>
                <w:sz w:val="16"/>
                <w:szCs w:val="16"/>
                <w:lang w:eastAsia="zh-CN"/>
              </w:rPr>
              <w:t>Note</w:t>
            </w:r>
            <w:r>
              <w:rPr>
                <w:rFonts w:eastAsiaTheme="minorEastAsia"/>
                <w:sz w:val="16"/>
                <w:szCs w:val="16"/>
                <w:lang w:eastAsia="zh-CN"/>
              </w:rPr>
              <w:t xml:space="preserve"> 1,5</w:t>
            </w:r>
          </w:p>
        </w:tc>
      </w:tr>
      <w:tr w:rsidR="005F1219" w14:paraId="4C8E7AAA" w14:textId="77777777" w:rsidTr="00D772C5">
        <w:trPr>
          <w:trHeight w:val="283"/>
          <w:jc w:val="center"/>
        </w:trPr>
        <w:tc>
          <w:tcPr>
            <w:tcW w:w="627" w:type="pct"/>
            <w:vMerge/>
            <w:shd w:val="clear" w:color="auto" w:fill="auto"/>
          </w:tcPr>
          <w:p w14:paraId="218FBAA6" w14:textId="77777777" w:rsidR="005F1219" w:rsidRDefault="005F1219" w:rsidP="00D772C5">
            <w:pPr>
              <w:jc w:val="center"/>
              <w:rPr>
                <w:sz w:val="16"/>
                <w:szCs w:val="16"/>
              </w:rPr>
            </w:pPr>
          </w:p>
        </w:tc>
        <w:tc>
          <w:tcPr>
            <w:tcW w:w="461" w:type="pct"/>
            <w:vMerge w:val="restart"/>
            <w:shd w:val="clear" w:color="auto" w:fill="auto"/>
            <w:vAlign w:val="center"/>
          </w:tcPr>
          <w:p w14:paraId="21F8439B" w14:textId="77777777" w:rsidR="005F1219" w:rsidRPr="008D09ED" w:rsidRDefault="005F1219" w:rsidP="00D772C5">
            <w:pPr>
              <w:jc w:val="center"/>
              <w:rPr>
                <w:sz w:val="16"/>
                <w:szCs w:val="16"/>
              </w:rPr>
            </w:pPr>
            <w:r>
              <w:rPr>
                <w:sz w:val="16"/>
                <w:szCs w:val="16"/>
              </w:rPr>
              <w:t>45Mbps</w:t>
            </w:r>
          </w:p>
        </w:tc>
        <w:tc>
          <w:tcPr>
            <w:tcW w:w="348" w:type="pct"/>
            <w:gridSpan w:val="2"/>
            <w:vAlign w:val="center"/>
          </w:tcPr>
          <w:p w14:paraId="4C4647DB" w14:textId="77777777" w:rsidR="005F1219" w:rsidRPr="000C3F04" w:rsidRDefault="005F1219" w:rsidP="00D772C5">
            <w:pPr>
              <w:jc w:val="cente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w:t>
            </w:r>
          </w:p>
        </w:tc>
        <w:tc>
          <w:tcPr>
            <w:tcW w:w="445" w:type="pct"/>
            <w:gridSpan w:val="2"/>
            <w:vAlign w:val="center"/>
          </w:tcPr>
          <w:p w14:paraId="3F3F7F64" w14:textId="77777777" w:rsidR="005F1219" w:rsidRPr="009171DA" w:rsidRDefault="005F1219" w:rsidP="00D772C5">
            <w:pPr>
              <w:jc w:val="center"/>
              <w:rPr>
                <w:rFonts w:eastAsiaTheme="minorEastAsia"/>
                <w:sz w:val="16"/>
                <w:szCs w:val="16"/>
                <w:lang w:eastAsia="zh-CN"/>
              </w:rPr>
            </w:pPr>
            <w:r w:rsidRPr="0018648D">
              <w:rPr>
                <w:rFonts w:eastAsiaTheme="minorEastAsia"/>
                <w:sz w:val="16"/>
                <w:szCs w:val="16"/>
                <w:lang w:eastAsia="zh-CN"/>
              </w:rPr>
              <w:t>2.1</w:t>
            </w:r>
          </w:p>
        </w:tc>
        <w:tc>
          <w:tcPr>
            <w:tcW w:w="546" w:type="pct"/>
            <w:vAlign w:val="center"/>
          </w:tcPr>
          <w:p w14:paraId="0206E936" w14:textId="77777777" w:rsidR="005F1219" w:rsidRPr="0064572D" w:rsidRDefault="005F1219" w:rsidP="00D772C5">
            <w:pPr>
              <w:jc w:val="center"/>
              <w:rPr>
                <w:rFonts w:eastAsiaTheme="minorEastAsia"/>
                <w:sz w:val="16"/>
                <w:szCs w:val="16"/>
                <w:lang w:eastAsia="zh-CN"/>
              </w:rPr>
            </w:pPr>
            <w:r w:rsidRPr="0018648D">
              <w:rPr>
                <w:rFonts w:eastAsiaTheme="minorEastAsia"/>
                <w:sz w:val="16"/>
                <w:szCs w:val="16"/>
                <w:lang w:eastAsia="zh-CN"/>
              </w:rPr>
              <w:t>2</w:t>
            </w:r>
          </w:p>
        </w:tc>
        <w:tc>
          <w:tcPr>
            <w:tcW w:w="546" w:type="pct"/>
            <w:vAlign w:val="center"/>
          </w:tcPr>
          <w:p w14:paraId="5E2D73D6" w14:textId="77777777" w:rsidR="005F1219" w:rsidRPr="0064572D" w:rsidRDefault="005F1219" w:rsidP="00D772C5">
            <w:pPr>
              <w:jc w:val="center"/>
              <w:rPr>
                <w:rFonts w:eastAsiaTheme="minorEastAsia"/>
                <w:sz w:val="16"/>
                <w:szCs w:val="16"/>
                <w:lang w:eastAsia="zh-CN"/>
              </w:rPr>
            </w:pPr>
            <w:r w:rsidRPr="0018648D">
              <w:rPr>
                <w:rFonts w:eastAsiaTheme="minorEastAsia"/>
                <w:sz w:val="16"/>
                <w:szCs w:val="16"/>
                <w:lang w:eastAsia="zh-CN"/>
              </w:rPr>
              <w:t>91.29%</w:t>
            </w:r>
          </w:p>
        </w:tc>
        <w:tc>
          <w:tcPr>
            <w:tcW w:w="471" w:type="pct"/>
            <w:vAlign w:val="center"/>
          </w:tcPr>
          <w:p w14:paraId="10C1D3EE" w14:textId="77777777" w:rsidR="005F1219" w:rsidRPr="009171DA" w:rsidRDefault="005F1219" w:rsidP="00D772C5">
            <w:pPr>
              <w:jc w:val="center"/>
              <w:rPr>
                <w:rFonts w:eastAsiaTheme="minorEastAsia"/>
                <w:sz w:val="16"/>
                <w:szCs w:val="16"/>
                <w:lang w:eastAsia="zh-CN"/>
              </w:rPr>
            </w:pPr>
            <w:r w:rsidRPr="0018648D">
              <w:rPr>
                <w:rFonts w:eastAsiaTheme="minorEastAsia"/>
                <w:sz w:val="16"/>
                <w:szCs w:val="16"/>
                <w:lang w:eastAsia="zh-CN"/>
              </w:rPr>
              <w:t>5.3</w:t>
            </w:r>
          </w:p>
        </w:tc>
        <w:tc>
          <w:tcPr>
            <w:tcW w:w="550" w:type="pct"/>
            <w:vAlign w:val="center"/>
          </w:tcPr>
          <w:p w14:paraId="76EC0D40" w14:textId="77777777" w:rsidR="005F1219" w:rsidRPr="0018648D" w:rsidRDefault="005F1219" w:rsidP="00D772C5">
            <w:pPr>
              <w:jc w:val="center"/>
              <w:rPr>
                <w:rFonts w:eastAsiaTheme="minorEastAsia"/>
                <w:sz w:val="16"/>
                <w:szCs w:val="16"/>
                <w:lang w:eastAsia="zh-CN"/>
              </w:rPr>
            </w:pPr>
            <w:r w:rsidRPr="0018648D">
              <w:rPr>
                <w:rFonts w:eastAsiaTheme="minorEastAsia"/>
                <w:sz w:val="16"/>
                <w:szCs w:val="16"/>
                <w:lang w:eastAsia="zh-CN"/>
              </w:rPr>
              <w:t>5</w:t>
            </w:r>
          </w:p>
        </w:tc>
        <w:tc>
          <w:tcPr>
            <w:tcW w:w="548" w:type="pct"/>
            <w:vAlign w:val="center"/>
          </w:tcPr>
          <w:p w14:paraId="58C54E81" w14:textId="77777777" w:rsidR="005F1219" w:rsidRPr="0018648D" w:rsidRDefault="005F1219" w:rsidP="00D772C5">
            <w:pPr>
              <w:jc w:val="center"/>
              <w:rPr>
                <w:rFonts w:eastAsiaTheme="minorEastAsia"/>
                <w:sz w:val="16"/>
                <w:szCs w:val="16"/>
                <w:lang w:eastAsia="zh-CN"/>
              </w:rPr>
            </w:pPr>
            <w:r w:rsidRPr="0018648D">
              <w:rPr>
                <w:rFonts w:eastAsiaTheme="minorEastAsia"/>
                <w:sz w:val="16"/>
                <w:szCs w:val="16"/>
                <w:lang w:eastAsia="zh-CN"/>
              </w:rPr>
              <w:t>91.90%</w:t>
            </w:r>
          </w:p>
        </w:tc>
        <w:tc>
          <w:tcPr>
            <w:tcW w:w="458" w:type="pct"/>
            <w:vAlign w:val="center"/>
          </w:tcPr>
          <w:p w14:paraId="24618740" w14:textId="77777777" w:rsidR="005F1219" w:rsidRPr="0091371E" w:rsidRDefault="005F1219" w:rsidP="00D772C5">
            <w:pPr>
              <w:jc w:val="both"/>
              <w:rPr>
                <w:sz w:val="16"/>
                <w:szCs w:val="16"/>
              </w:rPr>
            </w:pPr>
            <w:r>
              <w:rPr>
                <w:rFonts w:eastAsiaTheme="minorEastAsia" w:hint="eastAsia"/>
                <w:sz w:val="16"/>
                <w:szCs w:val="16"/>
                <w:lang w:eastAsia="zh-CN"/>
              </w:rPr>
              <w:t>N</w:t>
            </w:r>
            <w:r>
              <w:rPr>
                <w:rFonts w:eastAsiaTheme="minorEastAsia"/>
                <w:sz w:val="16"/>
                <w:szCs w:val="16"/>
                <w:lang w:eastAsia="zh-CN"/>
              </w:rPr>
              <w:t>ote 1</w:t>
            </w:r>
          </w:p>
        </w:tc>
      </w:tr>
      <w:tr w:rsidR="005F1219" w14:paraId="5296C7E0" w14:textId="77777777" w:rsidTr="00D772C5">
        <w:trPr>
          <w:trHeight w:val="283"/>
          <w:jc w:val="center"/>
        </w:trPr>
        <w:tc>
          <w:tcPr>
            <w:tcW w:w="627" w:type="pct"/>
            <w:vMerge/>
            <w:shd w:val="clear" w:color="auto" w:fill="auto"/>
          </w:tcPr>
          <w:p w14:paraId="1104B27D" w14:textId="77777777" w:rsidR="005F1219" w:rsidRDefault="005F1219" w:rsidP="00D772C5">
            <w:pPr>
              <w:jc w:val="center"/>
              <w:rPr>
                <w:sz w:val="16"/>
                <w:szCs w:val="16"/>
              </w:rPr>
            </w:pPr>
          </w:p>
        </w:tc>
        <w:tc>
          <w:tcPr>
            <w:tcW w:w="461" w:type="pct"/>
            <w:vMerge/>
            <w:shd w:val="clear" w:color="auto" w:fill="auto"/>
            <w:vAlign w:val="center"/>
          </w:tcPr>
          <w:p w14:paraId="7C401A02" w14:textId="77777777" w:rsidR="005F1219" w:rsidRDefault="005F1219" w:rsidP="00D772C5">
            <w:pPr>
              <w:jc w:val="center"/>
              <w:rPr>
                <w:sz w:val="16"/>
                <w:szCs w:val="16"/>
              </w:rPr>
            </w:pPr>
          </w:p>
        </w:tc>
        <w:tc>
          <w:tcPr>
            <w:tcW w:w="348" w:type="pct"/>
            <w:gridSpan w:val="2"/>
            <w:vAlign w:val="center"/>
          </w:tcPr>
          <w:p w14:paraId="4232AC32" w14:textId="77777777" w:rsidR="005F1219" w:rsidRDefault="005F1219" w:rsidP="00D772C5">
            <w:pPr>
              <w:jc w:val="cente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w:t>
            </w:r>
          </w:p>
        </w:tc>
        <w:tc>
          <w:tcPr>
            <w:tcW w:w="445" w:type="pct"/>
            <w:gridSpan w:val="2"/>
            <w:vAlign w:val="center"/>
          </w:tcPr>
          <w:p w14:paraId="2D04E28A" w14:textId="77777777" w:rsidR="005F1219" w:rsidRDefault="005F1219" w:rsidP="00D772C5">
            <w:pPr>
              <w:jc w:val="center"/>
              <w:rPr>
                <w:rFonts w:eastAsiaTheme="minorEastAsia"/>
                <w:sz w:val="16"/>
                <w:szCs w:val="16"/>
                <w:lang w:eastAsia="zh-CN"/>
              </w:rPr>
            </w:pPr>
            <w:r w:rsidRPr="0018648D">
              <w:rPr>
                <w:rFonts w:eastAsiaTheme="minorEastAsia"/>
                <w:sz w:val="16"/>
                <w:szCs w:val="16"/>
                <w:lang w:eastAsia="zh-CN"/>
              </w:rPr>
              <w:t>2.7</w:t>
            </w:r>
          </w:p>
        </w:tc>
        <w:tc>
          <w:tcPr>
            <w:tcW w:w="546" w:type="pct"/>
            <w:vAlign w:val="center"/>
          </w:tcPr>
          <w:p w14:paraId="2F73A2F2" w14:textId="77777777" w:rsidR="005F1219" w:rsidRPr="000C3F04" w:rsidRDefault="005F1219" w:rsidP="00D772C5">
            <w:pPr>
              <w:jc w:val="center"/>
              <w:rPr>
                <w:rFonts w:eastAsiaTheme="minorEastAsia"/>
                <w:sz w:val="16"/>
                <w:szCs w:val="16"/>
                <w:lang w:eastAsia="zh-CN"/>
              </w:rPr>
            </w:pPr>
            <w:r w:rsidRPr="0018648D">
              <w:rPr>
                <w:rFonts w:eastAsiaTheme="minorEastAsia"/>
                <w:sz w:val="16"/>
                <w:szCs w:val="16"/>
                <w:lang w:eastAsia="zh-CN"/>
              </w:rPr>
              <w:t>2</w:t>
            </w:r>
          </w:p>
        </w:tc>
        <w:tc>
          <w:tcPr>
            <w:tcW w:w="546" w:type="pct"/>
            <w:vAlign w:val="center"/>
          </w:tcPr>
          <w:p w14:paraId="023EFD74" w14:textId="77777777" w:rsidR="005F1219" w:rsidRPr="000C3F04" w:rsidRDefault="005F1219" w:rsidP="00D772C5">
            <w:pPr>
              <w:jc w:val="center"/>
              <w:rPr>
                <w:rFonts w:eastAsiaTheme="minorEastAsia"/>
                <w:sz w:val="16"/>
                <w:szCs w:val="16"/>
                <w:lang w:eastAsia="zh-CN"/>
              </w:rPr>
            </w:pPr>
            <w:r w:rsidRPr="0018648D">
              <w:rPr>
                <w:rFonts w:eastAsiaTheme="minorEastAsia"/>
                <w:sz w:val="16"/>
                <w:szCs w:val="16"/>
                <w:lang w:eastAsia="zh-CN"/>
              </w:rPr>
              <w:t>95.00%</w:t>
            </w:r>
          </w:p>
        </w:tc>
        <w:tc>
          <w:tcPr>
            <w:tcW w:w="471" w:type="pct"/>
            <w:vAlign w:val="center"/>
          </w:tcPr>
          <w:p w14:paraId="458DEEF5" w14:textId="77777777" w:rsidR="005F1219" w:rsidRDefault="005F1219" w:rsidP="00D772C5">
            <w:pPr>
              <w:jc w:val="center"/>
              <w:rPr>
                <w:rFonts w:eastAsiaTheme="minorEastAsia"/>
                <w:sz w:val="16"/>
                <w:szCs w:val="16"/>
                <w:lang w:eastAsia="zh-CN"/>
              </w:rPr>
            </w:pPr>
            <w:r w:rsidRPr="0018648D">
              <w:rPr>
                <w:rFonts w:eastAsiaTheme="minorEastAsia"/>
                <w:sz w:val="16"/>
                <w:szCs w:val="16"/>
                <w:lang w:eastAsia="zh-CN"/>
              </w:rPr>
              <w:t>6.6</w:t>
            </w:r>
          </w:p>
        </w:tc>
        <w:tc>
          <w:tcPr>
            <w:tcW w:w="550" w:type="pct"/>
            <w:vAlign w:val="center"/>
          </w:tcPr>
          <w:p w14:paraId="71150019" w14:textId="77777777" w:rsidR="005F1219" w:rsidRPr="0018648D" w:rsidRDefault="005F1219" w:rsidP="00D772C5">
            <w:pPr>
              <w:jc w:val="center"/>
              <w:rPr>
                <w:rFonts w:eastAsiaTheme="minorEastAsia"/>
                <w:sz w:val="16"/>
                <w:szCs w:val="16"/>
                <w:lang w:eastAsia="zh-CN"/>
              </w:rPr>
            </w:pPr>
            <w:r w:rsidRPr="0018648D">
              <w:rPr>
                <w:rFonts w:eastAsiaTheme="minorEastAsia"/>
                <w:sz w:val="16"/>
                <w:szCs w:val="16"/>
                <w:lang w:eastAsia="zh-CN"/>
              </w:rPr>
              <w:t>6</w:t>
            </w:r>
          </w:p>
        </w:tc>
        <w:tc>
          <w:tcPr>
            <w:tcW w:w="548" w:type="pct"/>
            <w:vAlign w:val="center"/>
          </w:tcPr>
          <w:p w14:paraId="4DB1C0C8" w14:textId="77777777" w:rsidR="005F1219" w:rsidRPr="0018648D" w:rsidRDefault="005F1219" w:rsidP="00D772C5">
            <w:pPr>
              <w:jc w:val="center"/>
              <w:rPr>
                <w:rFonts w:eastAsiaTheme="minorEastAsia"/>
                <w:sz w:val="16"/>
                <w:szCs w:val="16"/>
                <w:lang w:eastAsia="zh-CN"/>
              </w:rPr>
            </w:pPr>
            <w:r w:rsidRPr="0018648D">
              <w:rPr>
                <w:rFonts w:eastAsiaTheme="minorEastAsia"/>
                <w:sz w:val="16"/>
                <w:szCs w:val="16"/>
                <w:lang w:eastAsia="zh-CN"/>
              </w:rPr>
              <w:t>92.59%</w:t>
            </w:r>
          </w:p>
        </w:tc>
        <w:tc>
          <w:tcPr>
            <w:tcW w:w="458" w:type="pct"/>
            <w:vAlign w:val="center"/>
          </w:tcPr>
          <w:p w14:paraId="373DA2AE" w14:textId="77777777" w:rsidR="005F1219" w:rsidRPr="0091371E" w:rsidRDefault="005F1219" w:rsidP="00D772C5">
            <w:pPr>
              <w:jc w:val="both"/>
              <w:rPr>
                <w:sz w:val="16"/>
                <w:szCs w:val="16"/>
              </w:rPr>
            </w:pPr>
            <w:r>
              <w:rPr>
                <w:rFonts w:eastAsiaTheme="minorEastAsia" w:hint="eastAsia"/>
                <w:sz w:val="16"/>
                <w:szCs w:val="16"/>
                <w:lang w:eastAsia="zh-CN"/>
              </w:rPr>
              <w:t>Note</w:t>
            </w:r>
            <w:r>
              <w:rPr>
                <w:rFonts w:eastAsiaTheme="minorEastAsia"/>
                <w:sz w:val="16"/>
                <w:szCs w:val="16"/>
                <w:lang w:eastAsia="zh-CN"/>
              </w:rPr>
              <w:t xml:space="preserve"> 1,5</w:t>
            </w:r>
          </w:p>
        </w:tc>
      </w:tr>
      <w:tr w:rsidR="005F1219" w14:paraId="003442D5" w14:textId="77777777" w:rsidTr="00D772C5">
        <w:trPr>
          <w:trHeight w:val="801"/>
          <w:jc w:val="center"/>
        </w:trPr>
        <w:tc>
          <w:tcPr>
            <w:tcW w:w="627" w:type="pct"/>
            <w:vMerge/>
            <w:shd w:val="clear" w:color="auto" w:fill="auto"/>
          </w:tcPr>
          <w:p w14:paraId="7D7EADF8" w14:textId="77777777" w:rsidR="005F1219" w:rsidRPr="008D09ED" w:rsidRDefault="005F1219" w:rsidP="00D772C5">
            <w:pPr>
              <w:jc w:val="center"/>
              <w:rPr>
                <w:sz w:val="16"/>
                <w:szCs w:val="16"/>
              </w:rPr>
            </w:pPr>
          </w:p>
        </w:tc>
        <w:tc>
          <w:tcPr>
            <w:tcW w:w="4373" w:type="pct"/>
            <w:gridSpan w:val="11"/>
            <w:shd w:val="clear" w:color="auto" w:fill="auto"/>
            <w:vAlign w:val="center"/>
          </w:tcPr>
          <w:p w14:paraId="7FE4FBE0"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1: </w:t>
            </w:r>
            <w:r w:rsidRPr="005F4372">
              <w:rPr>
                <w:rFonts w:eastAsiaTheme="minorEastAsia"/>
                <w:sz w:val="16"/>
                <w:szCs w:val="16"/>
                <w:lang w:eastAsia="zh-CN"/>
              </w:rPr>
              <w:t>BS antenna parameters: 64 TxRU, (M, N, P, Mg, Ng; Mp, Np) = (8,8,2,1,1;4,8)</w:t>
            </w:r>
          </w:p>
          <w:p w14:paraId="0E9FB916"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2: X = 99.5</w:t>
            </w:r>
          </w:p>
          <w:p w14:paraId="208C4C72"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3: X = 95</w:t>
            </w:r>
          </w:p>
          <w:p w14:paraId="415D87E2"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4: Without jitter</w:t>
            </w:r>
          </w:p>
          <w:p w14:paraId="3C32B41B" w14:textId="77777777" w:rsidR="005F1219" w:rsidRPr="0091371E" w:rsidRDefault="005F1219" w:rsidP="00D772C5">
            <w:pPr>
              <w:jc w:val="both"/>
              <w:rPr>
                <w:rFonts w:eastAsiaTheme="minorEastAsia"/>
                <w:sz w:val="16"/>
                <w:szCs w:val="16"/>
                <w:lang w:eastAsia="zh-CN"/>
              </w:rPr>
            </w:pPr>
            <w:r>
              <w:rPr>
                <w:rFonts w:eastAsiaTheme="minorEastAsia" w:hint="eastAsia"/>
                <w:sz w:val="16"/>
                <w:szCs w:val="16"/>
                <w:lang w:eastAsia="zh-CN"/>
              </w:rPr>
              <w:t>Note</w:t>
            </w:r>
            <w:r>
              <w:rPr>
                <w:rFonts w:eastAsiaTheme="minorEastAsia"/>
                <w:sz w:val="16"/>
                <w:szCs w:val="16"/>
                <w:lang w:eastAsia="zh-CN"/>
              </w:rPr>
              <w:t xml:space="preserve"> 5: With </w:t>
            </w:r>
            <w:r w:rsidRPr="005F4372">
              <w:rPr>
                <w:rFonts w:eastAsiaTheme="minorEastAsia"/>
                <w:sz w:val="16"/>
                <w:szCs w:val="16"/>
                <w:lang w:eastAsia="zh-CN"/>
              </w:rPr>
              <w:t>Frame Level Integrated Transmission (FLIT)</w:t>
            </w:r>
          </w:p>
        </w:tc>
      </w:tr>
      <w:tr w:rsidR="005F1219" w:rsidRPr="0091371E" w14:paraId="33E31FDF" w14:textId="77777777" w:rsidTr="00D772C5">
        <w:trPr>
          <w:trHeight w:val="283"/>
          <w:jc w:val="center"/>
        </w:trPr>
        <w:tc>
          <w:tcPr>
            <w:tcW w:w="627" w:type="pct"/>
            <w:vMerge w:val="restart"/>
            <w:shd w:val="clear" w:color="auto" w:fill="auto"/>
            <w:vAlign w:val="center"/>
          </w:tcPr>
          <w:p w14:paraId="6FF4A2BE" w14:textId="77777777" w:rsidR="005F1219" w:rsidRDefault="005F1219" w:rsidP="00D772C5">
            <w:pPr>
              <w:jc w:val="center"/>
              <w:rPr>
                <w:rFonts w:eastAsiaTheme="minorEastAsia"/>
                <w:sz w:val="16"/>
                <w:szCs w:val="16"/>
                <w:lang w:eastAsia="zh-CN"/>
              </w:rPr>
            </w:pPr>
            <w:r>
              <w:rPr>
                <w:rFonts w:eastAsiaTheme="minorEastAsia"/>
                <w:sz w:val="16"/>
                <w:szCs w:val="16"/>
                <w:lang w:eastAsia="zh-CN"/>
              </w:rPr>
              <w:t>FUTUREWEI</w:t>
            </w:r>
          </w:p>
          <w:p w14:paraId="17144A2A" w14:textId="77777777" w:rsidR="005F1219" w:rsidRPr="00F45519" w:rsidRDefault="005F1219" w:rsidP="00D772C5">
            <w:pPr>
              <w:jc w:val="center"/>
              <w:rPr>
                <w:rFonts w:eastAsiaTheme="minorEastAsia"/>
                <w:sz w:val="16"/>
                <w:szCs w:val="16"/>
                <w:lang w:eastAsia="zh-CN"/>
              </w:rPr>
            </w:pPr>
            <w:r w:rsidRPr="00D41AD6">
              <w:rPr>
                <w:rFonts w:eastAsiaTheme="minorEastAsia"/>
                <w:sz w:val="16"/>
                <w:szCs w:val="16"/>
                <w:lang w:eastAsia="zh-CN"/>
              </w:rPr>
              <w:t>[R1-2108799]</w:t>
            </w:r>
          </w:p>
        </w:tc>
        <w:tc>
          <w:tcPr>
            <w:tcW w:w="461" w:type="pct"/>
            <w:vMerge w:val="restart"/>
            <w:shd w:val="clear" w:color="auto" w:fill="auto"/>
            <w:vAlign w:val="center"/>
          </w:tcPr>
          <w:p w14:paraId="006DE7C8" w14:textId="77777777" w:rsidR="005F1219" w:rsidRPr="008D09ED" w:rsidRDefault="005F1219" w:rsidP="00D772C5">
            <w:pPr>
              <w:jc w:val="center"/>
              <w:rPr>
                <w:sz w:val="16"/>
                <w:szCs w:val="16"/>
              </w:rPr>
            </w:pPr>
            <w:r>
              <w:rPr>
                <w:sz w:val="16"/>
                <w:szCs w:val="16"/>
              </w:rPr>
              <w:t>30Mbps</w:t>
            </w:r>
          </w:p>
        </w:tc>
        <w:tc>
          <w:tcPr>
            <w:tcW w:w="348" w:type="pct"/>
            <w:gridSpan w:val="2"/>
            <w:vAlign w:val="center"/>
          </w:tcPr>
          <w:p w14:paraId="136191D1" w14:textId="77777777" w:rsidR="005F1219" w:rsidRPr="00E67723" w:rsidRDefault="005F1219" w:rsidP="00D772C5">
            <w:pPr>
              <w:jc w:val="cente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w:t>
            </w:r>
          </w:p>
        </w:tc>
        <w:tc>
          <w:tcPr>
            <w:tcW w:w="445" w:type="pct"/>
            <w:gridSpan w:val="2"/>
            <w:vAlign w:val="center"/>
          </w:tcPr>
          <w:p w14:paraId="2123AE35" w14:textId="77777777" w:rsidR="005F1219" w:rsidRPr="00382EAC" w:rsidRDefault="005F1219" w:rsidP="00D772C5">
            <w:pPr>
              <w:jc w:val="center"/>
              <w:rPr>
                <w:sz w:val="16"/>
                <w:szCs w:val="16"/>
              </w:rPr>
            </w:pPr>
            <w:r w:rsidRPr="00C77479">
              <w:rPr>
                <w:rFonts w:eastAsiaTheme="minorEastAsia"/>
                <w:sz w:val="16"/>
                <w:szCs w:val="16"/>
                <w:lang w:eastAsia="zh-CN"/>
              </w:rPr>
              <w:t>7.6</w:t>
            </w:r>
          </w:p>
        </w:tc>
        <w:tc>
          <w:tcPr>
            <w:tcW w:w="546" w:type="pct"/>
            <w:vAlign w:val="center"/>
          </w:tcPr>
          <w:p w14:paraId="70DEFDD5" w14:textId="77777777" w:rsidR="005F1219" w:rsidRPr="00382EAC" w:rsidRDefault="005F1219" w:rsidP="00D772C5">
            <w:pPr>
              <w:jc w:val="center"/>
              <w:rPr>
                <w:sz w:val="16"/>
                <w:szCs w:val="16"/>
              </w:rPr>
            </w:pPr>
            <w:r w:rsidRPr="00C77479">
              <w:rPr>
                <w:rFonts w:eastAsiaTheme="minorEastAsia"/>
                <w:sz w:val="16"/>
                <w:szCs w:val="16"/>
                <w:lang w:eastAsia="zh-CN"/>
              </w:rPr>
              <w:t>7</w:t>
            </w:r>
          </w:p>
        </w:tc>
        <w:tc>
          <w:tcPr>
            <w:tcW w:w="546" w:type="pct"/>
            <w:vAlign w:val="center"/>
          </w:tcPr>
          <w:p w14:paraId="35BCBD04" w14:textId="77777777" w:rsidR="005F1219" w:rsidRPr="0091371E" w:rsidRDefault="005F1219" w:rsidP="00D772C5">
            <w:pPr>
              <w:jc w:val="center"/>
              <w:rPr>
                <w:sz w:val="16"/>
                <w:szCs w:val="16"/>
              </w:rPr>
            </w:pPr>
            <w:r w:rsidRPr="00C77479">
              <w:rPr>
                <w:rFonts w:eastAsiaTheme="minorEastAsia"/>
                <w:sz w:val="16"/>
                <w:szCs w:val="16"/>
                <w:lang w:eastAsia="zh-CN"/>
              </w:rPr>
              <w:t>94%</w:t>
            </w:r>
          </w:p>
        </w:tc>
        <w:tc>
          <w:tcPr>
            <w:tcW w:w="471" w:type="pct"/>
            <w:vAlign w:val="center"/>
          </w:tcPr>
          <w:p w14:paraId="24AC2297" w14:textId="77777777" w:rsidR="005F1219" w:rsidRPr="00867574" w:rsidRDefault="005F1219" w:rsidP="00D772C5">
            <w:pPr>
              <w:jc w:val="center"/>
              <w:rPr>
                <w:rFonts w:eastAsiaTheme="minorEastAsia"/>
                <w:sz w:val="16"/>
                <w:szCs w:val="16"/>
                <w:lang w:eastAsia="zh-CN"/>
              </w:rPr>
            </w:pPr>
            <w:r w:rsidRPr="00867574">
              <w:rPr>
                <w:sz w:val="16"/>
                <w:szCs w:val="16"/>
              </w:rPr>
              <w:t>8.7</w:t>
            </w:r>
          </w:p>
        </w:tc>
        <w:tc>
          <w:tcPr>
            <w:tcW w:w="550" w:type="pct"/>
            <w:vAlign w:val="center"/>
          </w:tcPr>
          <w:p w14:paraId="7AB7B00D" w14:textId="77777777" w:rsidR="005F1219" w:rsidRPr="00867574" w:rsidRDefault="005F1219" w:rsidP="00D772C5">
            <w:pPr>
              <w:jc w:val="center"/>
              <w:rPr>
                <w:rFonts w:eastAsiaTheme="minorEastAsia"/>
                <w:sz w:val="16"/>
                <w:szCs w:val="16"/>
                <w:lang w:eastAsia="zh-CN"/>
              </w:rPr>
            </w:pPr>
            <w:r w:rsidRPr="00867574">
              <w:rPr>
                <w:sz w:val="16"/>
                <w:szCs w:val="16"/>
              </w:rPr>
              <w:t>8</w:t>
            </w:r>
          </w:p>
        </w:tc>
        <w:tc>
          <w:tcPr>
            <w:tcW w:w="548" w:type="pct"/>
            <w:vAlign w:val="center"/>
          </w:tcPr>
          <w:p w14:paraId="73E9E193" w14:textId="77777777" w:rsidR="005F1219" w:rsidRPr="00867574" w:rsidRDefault="005F1219" w:rsidP="00D772C5">
            <w:pPr>
              <w:jc w:val="center"/>
              <w:rPr>
                <w:rFonts w:eastAsiaTheme="minorEastAsia"/>
                <w:sz w:val="16"/>
                <w:szCs w:val="16"/>
                <w:lang w:eastAsia="zh-CN"/>
              </w:rPr>
            </w:pPr>
            <w:r w:rsidRPr="00867574">
              <w:rPr>
                <w:sz w:val="16"/>
                <w:szCs w:val="16"/>
              </w:rPr>
              <w:t>94%</w:t>
            </w:r>
          </w:p>
        </w:tc>
        <w:tc>
          <w:tcPr>
            <w:tcW w:w="458" w:type="pct"/>
            <w:vAlign w:val="center"/>
          </w:tcPr>
          <w:p w14:paraId="6E7FB22B" w14:textId="77777777" w:rsidR="005F1219" w:rsidRPr="0091371E" w:rsidRDefault="005F1219" w:rsidP="00D772C5">
            <w:pPr>
              <w:jc w:val="both"/>
              <w:rPr>
                <w:sz w:val="16"/>
                <w:szCs w:val="16"/>
              </w:rPr>
            </w:pPr>
            <w:r>
              <w:rPr>
                <w:rFonts w:eastAsiaTheme="minorEastAsia" w:hint="eastAsia"/>
                <w:sz w:val="16"/>
                <w:szCs w:val="16"/>
                <w:lang w:eastAsia="zh-CN"/>
              </w:rPr>
              <w:t>N</w:t>
            </w:r>
            <w:r>
              <w:rPr>
                <w:rFonts w:eastAsiaTheme="minorEastAsia"/>
                <w:sz w:val="16"/>
                <w:szCs w:val="16"/>
                <w:lang w:eastAsia="zh-CN"/>
              </w:rPr>
              <w:t>ote 1,2</w:t>
            </w:r>
          </w:p>
        </w:tc>
      </w:tr>
      <w:tr w:rsidR="005F1219" w:rsidRPr="0091371E" w14:paraId="204E6C44" w14:textId="77777777" w:rsidTr="00D772C5">
        <w:trPr>
          <w:trHeight w:val="283"/>
          <w:jc w:val="center"/>
        </w:trPr>
        <w:tc>
          <w:tcPr>
            <w:tcW w:w="627" w:type="pct"/>
            <w:vMerge/>
            <w:shd w:val="clear" w:color="auto" w:fill="auto"/>
          </w:tcPr>
          <w:p w14:paraId="2B4A786B" w14:textId="77777777" w:rsidR="005F1219" w:rsidRPr="008D09ED" w:rsidRDefault="005F1219" w:rsidP="00D772C5">
            <w:pPr>
              <w:jc w:val="center"/>
              <w:rPr>
                <w:sz w:val="16"/>
                <w:szCs w:val="16"/>
              </w:rPr>
            </w:pPr>
          </w:p>
        </w:tc>
        <w:tc>
          <w:tcPr>
            <w:tcW w:w="461" w:type="pct"/>
            <w:vMerge/>
            <w:shd w:val="clear" w:color="auto" w:fill="auto"/>
            <w:vAlign w:val="center"/>
          </w:tcPr>
          <w:p w14:paraId="62FA6282" w14:textId="77777777" w:rsidR="005F1219" w:rsidRPr="008D09ED" w:rsidRDefault="005F1219" w:rsidP="00D772C5">
            <w:pPr>
              <w:jc w:val="center"/>
              <w:rPr>
                <w:sz w:val="16"/>
                <w:szCs w:val="16"/>
              </w:rPr>
            </w:pPr>
          </w:p>
        </w:tc>
        <w:tc>
          <w:tcPr>
            <w:tcW w:w="348" w:type="pct"/>
            <w:gridSpan w:val="2"/>
            <w:vAlign w:val="center"/>
          </w:tcPr>
          <w:p w14:paraId="3AA1F390" w14:textId="77777777" w:rsidR="005F1219" w:rsidRPr="00E67723" w:rsidRDefault="005F1219" w:rsidP="00D772C5">
            <w:pPr>
              <w:jc w:val="cente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w:t>
            </w:r>
          </w:p>
        </w:tc>
        <w:tc>
          <w:tcPr>
            <w:tcW w:w="445" w:type="pct"/>
            <w:gridSpan w:val="2"/>
            <w:vAlign w:val="center"/>
          </w:tcPr>
          <w:p w14:paraId="7209A916" w14:textId="77777777" w:rsidR="005F1219" w:rsidRPr="000F2DB4" w:rsidRDefault="005F1219" w:rsidP="00D772C5">
            <w:pPr>
              <w:jc w:val="center"/>
              <w:rPr>
                <w:sz w:val="16"/>
              </w:rPr>
            </w:pPr>
            <w:r w:rsidRPr="00C77479">
              <w:rPr>
                <w:rFonts w:eastAsiaTheme="minorEastAsia"/>
                <w:sz w:val="16"/>
                <w:szCs w:val="16"/>
                <w:lang w:eastAsia="zh-CN"/>
              </w:rPr>
              <w:t>9.4</w:t>
            </w:r>
          </w:p>
        </w:tc>
        <w:tc>
          <w:tcPr>
            <w:tcW w:w="546" w:type="pct"/>
            <w:vAlign w:val="center"/>
          </w:tcPr>
          <w:p w14:paraId="77A89FA9" w14:textId="77777777" w:rsidR="005F1219" w:rsidRPr="000F2DB4" w:rsidRDefault="005F1219" w:rsidP="00D772C5">
            <w:pPr>
              <w:jc w:val="center"/>
              <w:rPr>
                <w:sz w:val="16"/>
              </w:rPr>
            </w:pPr>
            <w:r w:rsidRPr="00C77479">
              <w:rPr>
                <w:rFonts w:eastAsiaTheme="minorEastAsia"/>
                <w:sz w:val="16"/>
                <w:szCs w:val="16"/>
                <w:lang w:eastAsia="zh-CN"/>
              </w:rPr>
              <w:t>9</w:t>
            </w:r>
          </w:p>
        </w:tc>
        <w:tc>
          <w:tcPr>
            <w:tcW w:w="546" w:type="pct"/>
            <w:vAlign w:val="center"/>
          </w:tcPr>
          <w:p w14:paraId="1B01FB2D" w14:textId="77777777" w:rsidR="005F1219" w:rsidRPr="000F2DB4" w:rsidRDefault="005F1219" w:rsidP="00D772C5">
            <w:pPr>
              <w:jc w:val="center"/>
              <w:rPr>
                <w:sz w:val="16"/>
              </w:rPr>
            </w:pPr>
            <w:r w:rsidRPr="00C77479">
              <w:rPr>
                <w:rFonts w:eastAsiaTheme="minorEastAsia"/>
                <w:sz w:val="16"/>
                <w:szCs w:val="16"/>
                <w:lang w:eastAsia="zh-CN"/>
              </w:rPr>
              <w:t>94%</w:t>
            </w:r>
          </w:p>
        </w:tc>
        <w:tc>
          <w:tcPr>
            <w:tcW w:w="471" w:type="pct"/>
            <w:vAlign w:val="center"/>
          </w:tcPr>
          <w:p w14:paraId="360DACAA" w14:textId="77777777" w:rsidR="005F1219" w:rsidRPr="00867574" w:rsidRDefault="005F1219" w:rsidP="00D772C5">
            <w:pPr>
              <w:jc w:val="center"/>
              <w:rPr>
                <w:rFonts w:eastAsiaTheme="minorEastAsia"/>
                <w:sz w:val="16"/>
                <w:szCs w:val="16"/>
                <w:lang w:eastAsia="zh-CN"/>
              </w:rPr>
            </w:pPr>
            <w:r w:rsidRPr="00867574">
              <w:rPr>
                <w:sz w:val="16"/>
                <w:szCs w:val="16"/>
              </w:rPr>
              <w:t>16.4</w:t>
            </w:r>
          </w:p>
        </w:tc>
        <w:tc>
          <w:tcPr>
            <w:tcW w:w="550" w:type="pct"/>
            <w:vAlign w:val="center"/>
          </w:tcPr>
          <w:p w14:paraId="45A5BBE4" w14:textId="77777777" w:rsidR="005F1219" w:rsidRPr="00867574" w:rsidRDefault="005F1219" w:rsidP="00D772C5">
            <w:pPr>
              <w:jc w:val="center"/>
              <w:rPr>
                <w:rFonts w:eastAsiaTheme="minorEastAsia"/>
                <w:sz w:val="16"/>
                <w:szCs w:val="16"/>
                <w:lang w:eastAsia="zh-CN"/>
              </w:rPr>
            </w:pPr>
            <w:r w:rsidRPr="00867574">
              <w:rPr>
                <w:sz w:val="16"/>
                <w:szCs w:val="16"/>
              </w:rPr>
              <w:t>16</w:t>
            </w:r>
          </w:p>
        </w:tc>
        <w:tc>
          <w:tcPr>
            <w:tcW w:w="548" w:type="pct"/>
            <w:vAlign w:val="center"/>
          </w:tcPr>
          <w:p w14:paraId="0225F445" w14:textId="77777777" w:rsidR="005F1219" w:rsidRPr="00867574" w:rsidRDefault="005F1219" w:rsidP="00D772C5">
            <w:pPr>
              <w:jc w:val="center"/>
              <w:rPr>
                <w:rFonts w:eastAsiaTheme="minorEastAsia"/>
                <w:sz w:val="16"/>
                <w:szCs w:val="16"/>
                <w:lang w:eastAsia="zh-CN"/>
              </w:rPr>
            </w:pPr>
            <w:r w:rsidRPr="00867574">
              <w:rPr>
                <w:sz w:val="16"/>
                <w:szCs w:val="16"/>
              </w:rPr>
              <w:t>92%</w:t>
            </w:r>
          </w:p>
        </w:tc>
        <w:tc>
          <w:tcPr>
            <w:tcW w:w="458" w:type="pct"/>
            <w:vAlign w:val="center"/>
          </w:tcPr>
          <w:p w14:paraId="0518B7C3" w14:textId="77777777" w:rsidR="005F1219" w:rsidRPr="0091371E" w:rsidRDefault="005F1219" w:rsidP="00D772C5">
            <w:pPr>
              <w:jc w:val="both"/>
              <w:rPr>
                <w:sz w:val="16"/>
                <w:szCs w:val="16"/>
              </w:rPr>
            </w:pPr>
            <w:r>
              <w:rPr>
                <w:rFonts w:eastAsiaTheme="minorEastAsia" w:hint="eastAsia"/>
                <w:sz w:val="16"/>
                <w:szCs w:val="16"/>
                <w:lang w:eastAsia="zh-CN"/>
              </w:rPr>
              <w:t>N</w:t>
            </w:r>
            <w:r>
              <w:rPr>
                <w:rFonts w:eastAsiaTheme="minorEastAsia"/>
                <w:sz w:val="16"/>
                <w:szCs w:val="16"/>
                <w:lang w:eastAsia="zh-CN"/>
              </w:rPr>
              <w:t>ote 1,2,3</w:t>
            </w:r>
          </w:p>
        </w:tc>
      </w:tr>
      <w:tr w:rsidR="005F1219" w:rsidRPr="0091371E" w14:paraId="1A2B502A" w14:textId="77777777" w:rsidTr="00D772C5">
        <w:trPr>
          <w:trHeight w:val="283"/>
          <w:jc w:val="center"/>
        </w:trPr>
        <w:tc>
          <w:tcPr>
            <w:tcW w:w="627" w:type="pct"/>
            <w:vMerge/>
            <w:shd w:val="clear" w:color="auto" w:fill="auto"/>
          </w:tcPr>
          <w:p w14:paraId="7B9C2E8D" w14:textId="77777777" w:rsidR="005F1219" w:rsidRPr="008D09ED" w:rsidRDefault="005F1219" w:rsidP="00D772C5">
            <w:pPr>
              <w:jc w:val="center"/>
              <w:rPr>
                <w:sz w:val="16"/>
                <w:szCs w:val="16"/>
              </w:rPr>
            </w:pPr>
          </w:p>
        </w:tc>
        <w:tc>
          <w:tcPr>
            <w:tcW w:w="461" w:type="pct"/>
            <w:vMerge/>
            <w:shd w:val="clear" w:color="auto" w:fill="auto"/>
            <w:vAlign w:val="center"/>
          </w:tcPr>
          <w:p w14:paraId="31B2E194" w14:textId="77777777" w:rsidR="005F1219" w:rsidRPr="008D09ED" w:rsidRDefault="005F1219" w:rsidP="00D772C5">
            <w:pPr>
              <w:jc w:val="center"/>
              <w:rPr>
                <w:sz w:val="16"/>
                <w:szCs w:val="16"/>
              </w:rPr>
            </w:pPr>
          </w:p>
        </w:tc>
        <w:tc>
          <w:tcPr>
            <w:tcW w:w="348" w:type="pct"/>
            <w:gridSpan w:val="2"/>
            <w:vAlign w:val="center"/>
          </w:tcPr>
          <w:p w14:paraId="3684C0DC" w14:textId="77777777" w:rsidR="005F1219" w:rsidRPr="000C3F04" w:rsidRDefault="005F1219" w:rsidP="00D772C5">
            <w:pPr>
              <w:jc w:val="cente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w:t>
            </w:r>
          </w:p>
        </w:tc>
        <w:tc>
          <w:tcPr>
            <w:tcW w:w="445" w:type="pct"/>
            <w:gridSpan w:val="2"/>
            <w:vAlign w:val="center"/>
          </w:tcPr>
          <w:p w14:paraId="1DE78673" w14:textId="77777777" w:rsidR="005F1219" w:rsidRPr="008D09ED" w:rsidRDefault="005F1219" w:rsidP="00D772C5">
            <w:pPr>
              <w:jc w:val="center"/>
              <w:rPr>
                <w:sz w:val="16"/>
                <w:szCs w:val="16"/>
              </w:rPr>
            </w:pPr>
            <w:r w:rsidRPr="00C77479">
              <w:rPr>
                <w:rFonts w:eastAsiaTheme="minorEastAsia"/>
                <w:sz w:val="16"/>
                <w:szCs w:val="16"/>
                <w:lang w:eastAsia="zh-CN"/>
              </w:rPr>
              <w:t>9.7</w:t>
            </w:r>
          </w:p>
        </w:tc>
        <w:tc>
          <w:tcPr>
            <w:tcW w:w="546" w:type="pct"/>
            <w:vAlign w:val="center"/>
          </w:tcPr>
          <w:p w14:paraId="561DAB0A" w14:textId="77777777" w:rsidR="005F1219" w:rsidRPr="008D09ED" w:rsidRDefault="005F1219" w:rsidP="00D772C5">
            <w:pPr>
              <w:jc w:val="center"/>
              <w:rPr>
                <w:sz w:val="16"/>
                <w:szCs w:val="16"/>
              </w:rPr>
            </w:pPr>
            <w:r w:rsidRPr="00C77479">
              <w:rPr>
                <w:rFonts w:eastAsiaTheme="minorEastAsia"/>
                <w:sz w:val="16"/>
                <w:szCs w:val="16"/>
                <w:lang w:eastAsia="zh-CN"/>
              </w:rPr>
              <w:t>9</w:t>
            </w:r>
          </w:p>
        </w:tc>
        <w:tc>
          <w:tcPr>
            <w:tcW w:w="546" w:type="pct"/>
            <w:vAlign w:val="center"/>
          </w:tcPr>
          <w:p w14:paraId="4B37807D" w14:textId="77777777" w:rsidR="005F1219" w:rsidRPr="008D09ED" w:rsidRDefault="005F1219" w:rsidP="00D772C5">
            <w:pPr>
              <w:jc w:val="center"/>
              <w:rPr>
                <w:color w:val="FF0000"/>
                <w:sz w:val="16"/>
                <w:szCs w:val="16"/>
              </w:rPr>
            </w:pPr>
            <w:r w:rsidRPr="00C77479">
              <w:rPr>
                <w:rFonts w:eastAsiaTheme="minorEastAsia"/>
                <w:sz w:val="16"/>
                <w:szCs w:val="16"/>
                <w:lang w:eastAsia="zh-CN"/>
              </w:rPr>
              <w:t>94%</w:t>
            </w:r>
          </w:p>
        </w:tc>
        <w:tc>
          <w:tcPr>
            <w:tcW w:w="471" w:type="pct"/>
            <w:vAlign w:val="center"/>
          </w:tcPr>
          <w:p w14:paraId="2B491DCB" w14:textId="77777777" w:rsidR="005F1219" w:rsidRPr="00867574" w:rsidRDefault="005F1219" w:rsidP="00D772C5">
            <w:pPr>
              <w:jc w:val="center"/>
              <w:rPr>
                <w:rFonts w:eastAsiaTheme="minorEastAsia"/>
                <w:sz w:val="16"/>
                <w:szCs w:val="16"/>
                <w:lang w:eastAsia="zh-CN"/>
              </w:rPr>
            </w:pPr>
            <w:r w:rsidRPr="00867574">
              <w:rPr>
                <w:sz w:val="16"/>
                <w:szCs w:val="16"/>
              </w:rPr>
              <w:t>12.3</w:t>
            </w:r>
          </w:p>
        </w:tc>
        <w:tc>
          <w:tcPr>
            <w:tcW w:w="550" w:type="pct"/>
            <w:vAlign w:val="center"/>
          </w:tcPr>
          <w:p w14:paraId="2F08BB2E" w14:textId="77777777" w:rsidR="005F1219" w:rsidRPr="00867574" w:rsidRDefault="005F1219" w:rsidP="00D772C5">
            <w:pPr>
              <w:jc w:val="center"/>
              <w:rPr>
                <w:rFonts w:eastAsiaTheme="minorEastAsia"/>
                <w:sz w:val="16"/>
                <w:szCs w:val="16"/>
                <w:lang w:eastAsia="zh-CN"/>
              </w:rPr>
            </w:pPr>
            <w:r w:rsidRPr="00867574">
              <w:rPr>
                <w:sz w:val="16"/>
                <w:szCs w:val="16"/>
              </w:rPr>
              <w:t>12</w:t>
            </w:r>
          </w:p>
        </w:tc>
        <w:tc>
          <w:tcPr>
            <w:tcW w:w="548" w:type="pct"/>
            <w:vAlign w:val="center"/>
          </w:tcPr>
          <w:p w14:paraId="7D01A3A8" w14:textId="77777777" w:rsidR="005F1219" w:rsidRPr="00867574" w:rsidRDefault="005F1219" w:rsidP="00D772C5">
            <w:pPr>
              <w:jc w:val="center"/>
              <w:rPr>
                <w:rFonts w:eastAsiaTheme="minorEastAsia"/>
                <w:sz w:val="16"/>
                <w:szCs w:val="16"/>
                <w:lang w:eastAsia="zh-CN"/>
              </w:rPr>
            </w:pPr>
            <w:r w:rsidRPr="00867574">
              <w:rPr>
                <w:sz w:val="16"/>
                <w:szCs w:val="16"/>
              </w:rPr>
              <w:t>93%</w:t>
            </w:r>
          </w:p>
        </w:tc>
        <w:tc>
          <w:tcPr>
            <w:tcW w:w="458" w:type="pct"/>
            <w:vAlign w:val="center"/>
          </w:tcPr>
          <w:p w14:paraId="42F05CF7" w14:textId="77777777" w:rsidR="005F1219" w:rsidRPr="0091371E" w:rsidRDefault="005F1219" w:rsidP="00D772C5">
            <w:pPr>
              <w:jc w:val="both"/>
              <w:rPr>
                <w:sz w:val="16"/>
                <w:szCs w:val="16"/>
              </w:rPr>
            </w:pPr>
            <w:r>
              <w:rPr>
                <w:rFonts w:eastAsiaTheme="minorEastAsia" w:hint="eastAsia"/>
                <w:sz w:val="16"/>
                <w:szCs w:val="16"/>
                <w:lang w:eastAsia="zh-CN"/>
              </w:rPr>
              <w:t>N</w:t>
            </w:r>
            <w:r>
              <w:rPr>
                <w:rFonts w:eastAsiaTheme="minorEastAsia"/>
                <w:sz w:val="16"/>
                <w:szCs w:val="16"/>
                <w:lang w:eastAsia="zh-CN"/>
              </w:rPr>
              <w:t>ote 1</w:t>
            </w:r>
          </w:p>
        </w:tc>
      </w:tr>
      <w:tr w:rsidR="005F1219" w:rsidRPr="0091371E" w14:paraId="09471F60" w14:textId="77777777" w:rsidTr="00D772C5">
        <w:trPr>
          <w:trHeight w:val="283"/>
          <w:jc w:val="center"/>
        </w:trPr>
        <w:tc>
          <w:tcPr>
            <w:tcW w:w="627" w:type="pct"/>
            <w:vMerge/>
            <w:shd w:val="clear" w:color="auto" w:fill="auto"/>
          </w:tcPr>
          <w:p w14:paraId="0AAF2C55" w14:textId="77777777" w:rsidR="005F1219" w:rsidRPr="008D09ED" w:rsidRDefault="005F1219" w:rsidP="00D772C5">
            <w:pPr>
              <w:jc w:val="center"/>
              <w:rPr>
                <w:sz w:val="16"/>
                <w:szCs w:val="16"/>
              </w:rPr>
            </w:pPr>
          </w:p>
        </w:tc>
        <w:tc>
          <w:tcPr>
            <w:tcW w:w="461" w:type="pct"/>
            <w:vMerge/>
            <w:shd w:val="clear" w:color="auto" w:fill="auto"/>
            <w:vAlign w:val="center"/>
          </w:tcPr>
          <w:p w14:paraId="7D4480E2" w14:textId="77777777" w:rsidR="005F1219" w:rsidRPr="008D09ED" w:rsidRDefault="005F1219" w:rsidP="00D772C5">
            <w:pPr>
              <w:jc w:val="center"/>
              <w:rPr>
                <w:sz w:val="16"/>
                <w:szCs w:val="16"/>
              </w:rPr>
            </w:pPr>
          </w:p>
        </w:tc>
        <w:tc>
          <w:tcPr>
            <w:tcW w:w="348" w:type="pct"/>
            <w:gridSpan w:val="2"/>
            <w:vAlign w:val="center"/>
          </w:tcPr>
          <w:p w14:paraId="48114D4C" w14:textId="77777777" w:rsidR="005F1219" w:rsidRPr="000C3F04" w:rsidRDefault="005F1219" w:rsidP="00D772C5">
            <w:pPr>
              <w:jc w:val="cente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w:t>
            </w:r>
          </w:p>
        </w:tc>
        <w:tc>
          <w:tcPr>
            <w:tcW w:w="445" w:type="pct"/>
            <w:gridSpan w:val="2"/>
            <w:vAlign w:val="center"/>
          </w:tcPr>
          <w:p w14:paraId="5ACF255D" w14:textId="77777777" w:rsidR="005F1219" w:rsidRPr="008D09ED" w:rsidRDefault="005F1219" w:rsidP="00D772C5">
            <w:pPr>
              <w:jc w:val="center"/>
              <w:rPr>
                <w:sz w:val="16"/>
                <w:szCs w:val="16"/>
              </w:rPr>
            </w:pPr>
            <w:r w:rsidRPr="00C77479">
              <w:rPr>
                <w:rFonts w:eastAsiaTheme="minorEastAsia"/>
                <w:sz w:val="16"/>
                <w:szCs w:val="16"/>
                <w:lang w:eastAsia="zh-CN"/>
              </w:rPr>
              <w:t>11.7</w:t>
            </w:r>
          </w:p>
        </w:tc>
        <w:tc>
          <w:tcPr>
            <w:tcW w:w="546" w:type="pct"/>
            <w:vAlign w:val="center"/>
          </w:tcPr>
          <w:p w14:paraId="57D948EF" w14:textId="77777777" w:rsidR="005F1219" w:rsidRPr="008D09ED" w:rsidRDefault="005F1219" w:rsidP="00D772C5">
            <w:pPr>
              <w:jc w:val="center"/>
              <w:rPr>
                <w:sz w:val="16"/>
                <w:szCs w:val="16"/>
              </w:rPr>
            </w:pPr>
            <w:r w:rsidRPr="00C77479">
              <w:rPr>
                <w:rFonts w:eastAsiaTheme="minorEastAsia"/>
                <w:sz w:val="16"/>
                <w:szCs w:val="16"/>
                <w:lang w:eastAsia="zh-CN"/>
              </w:rPr>
              <w:t>11</w:t>
            </w:r>
          </w:p>
        </w:tc>
        <w:tc>
          <w:tcPr>
            <w:tcW w:w="546" w:type="pct"/>
            <w:vAlign w:val="center"/>
          </w:tcPr>
          <w:p w14:paraId="45CFE518" w14:textId="77777777" w:rsidR="005F1219" w:rsidRPr="008D09ED" w:rsidRDefault="005F1219" w:rsidP="00D772C5">
            <w:pPr>
              <w:jc w:val="center"/>
              <w:rPr>
                <w:color w:val="FF0000"/>
                <w:sz w:val="16"/>
                <w:szCs w:val="16"/>
              </w:rPr>
            </w:pPr>
            <w:r w:rsidRPr="00C77479">
              <w:rPr>
                <w:rFonts w:eastAsiaTheme="minorEastAsia"/>
                <w:sz w:val="16"/>
                <w:szCs w:val="16"/>
                <w:lang w:eastAsia="zh-CN"/>
              </w:rPr>
              <w:t>95%</w:t>
            </w:r>
          </w:p>
        </w:tc>
        <w:tc>
          <w:tcPr>
            <w:tcW w:w="471" w:type="pct"/>
            <w:vAlign w:val="center"/>
          </w:tcPr>
          <w:p w14:paraId="5394B59D" w14:textId="77777777" w:rsidR="005F1219" w:rsidRPr="00867574" w:rsidRDefault="005F1219" w:rsidP="00D772C5">
            <w:pPr>
              <w:jc w:val="center"/>
              <w:rPr>
                <w:rFonts w:eastAsiaTheme="minorEastAsia"/>
                <w:sz w:val="16"/>
                <w:szCs w:val="16"/>
                <w:lang w:eastAsia="zh-CN"/>
              </w:rPr>
            </w:pPr>
            <w:r w:rsidRPr="00867574">
              <w:rPr>
                <w:sz w:val="16"/>
                <w:szCs w:val="16"/>
              </w:rPr>
              <w:t>20.3</w:t>
            </w:r>
          </w:p>
        </w:tc>
        <w:tc>
          <w:tcPr>
            <w:tcW w:w="550" w:type="pct"/>
            <w:vAlign w:val="center"/>
          </w:tcPr>
          <w:p w14:paraId="0B083775" w14:textId="77777777" w:rsidR="005F1219" w:rsidRPr="00867574" w:rsidRDefault="005F1219" w:rsidP="00D772C5">
            <w:pPr>
              <w:jc w:val="center"/>
              <w:rPr>
                <w:rFonts w:eastAsiaTheme="minorEastAsia"/>
                <w:sz w:val="16"/>
                <w:szCs w:val="16"/>
                <w:lang w:eastAsia="zh-CN"/>
              </w:rPr>
            </w:pPr>
            <w:r w:rsidRPr="00867574">
              <w:rPr>
                <w:sz w:val="16"/>
                <w:szCs w:val="16"/>
              </w:rPr>
              <w:t>20</w:t>
            </w:r>
          </w:p>
        </w:tc>
        <w:tc>
          <w:tcPr>
            <w:tcW w:w="548" w:type="pct"/>
            <w:vAlign w:val="center"/>
          </w:tcPr>
          <w:p w14:paraId="55443ACD" w14:textId="77777777" w:rsidR="005F1219" w:rsidRPr="00867574" w:rsidRDefault="005F1219" w:rsidP="00D772C5">
            <w:pPr>
              <w:jc w:val="center"/>
              <w:rPr>
                <w:rFonts w:eastAsiaTheme="minorEastAsia"/>
                <w:sz w:val="16"/>
                <w:szCs w:val="16"/>
                <w:lang w:eastAsia="zh-CN"/>
              </w:rPr>
            </w:pPr>
            <w:r w:rsidRPr="00867574">
              <w:rPr>
                <w:sz w:val="16"/>
                <w:szCs w:val="16"/>
              </w:rPr>
              <w:t>94%</w:t>
            </w:r>
          </w:p>
        </w:tc>
        <w:tc>
          <w:tcPr>
            <w:tcW w:w="458" w:type="pct"/>
            <w:vAlign w:val="center"/>
          </w:tcPr>
          <w:p w14:paraId="3590A643"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1,3</w:t>
            </w:r>
          </w:p>
        </w:tc>
      </w:tr>
      <w:tr w:rsidR="005F1219" w:rsidRPr="0091371E" w14:paraId="48AFBD54" w14:textId="77777777" w:rsidTr="00D772C5">
        <w:trPr>
          <w:trHeight w:val="283"/>
          <w:jc w:val="center"/>
        </w:trPr>
        <w:tc>
          <w:tcPr>
            <w:tcW w:w="627" w:type="pct"/>
            <w:vMerge/>
            <w:shd w:val="clear" w:color="auto" w:fill="auto"/>
          </w:tcPr>
          <w:p w14:paraId="088B60D9" w14:textId="77777777" w:rsidR="005F1219" w:rsidRDefault="005F1219" w:rsidP="00D772C5">
            <w:pPr>
              <w:jc w:val="center"/>
              <w:rPr>
                <w:sz w:val="16"/>
                <w:szCs w:val="16"/>
              </w:rPr>
            </w:pPr>
          </w:p>
        </w:tc>
        <w:tc>
          <w:tcPr>
            <w:tcW w:w="461" w:type="pct"/>
            <w:vMerge w:val="restart"/>
            <w:shd w:val="clear" w:color="auto" w:fill="auto"/>
            <w:vAlign w:val="center"/>
          </w:tcPr>
          <w:p w14:paraId="660F166F" w14:textId="77777777" w:rsidR="005F1219" w:rsidRPr="008D09ED" w:rsidRDefault="005F1219" w:rsidP="00D772C5">
            <w:pPr>
              <w:jc w:val="center"/>
              <w:rPr>
                <w:sz w:val="16"/>
                <w:szCs w:val="16"/>
              </w:rPr>
            </w:pPr>
            <w:r>
              <w:rPr>
                <w:sz w:val="16"/>
                <w:szCs w:val="16"/>
              </w:rPr>
              <w:t>45Mbps</w:t>
            </w:r>
          </w:p>
        </w:tc>
        <w:tc>
          <w:tcPr>
            <w:tcW w:w="348" w:type="pct"/>
            <w:gridSpan w:val="2"/>
            <w:vAlign w:val="center"/>
          </w:tcPr>
          <w:p w14:paraId="6BDC839A" w14:textId="77777777" w:rsidR="005F1219" w:rsidRPr="000C3F04" w:rsidRDefault="005F1219" w:rsidP="00D772C5">
            <w:pPr>
              <w:jc w:val="cente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w:t>
            </w:r>
          </w:p>
        </w:tc>
        <w:tc>
          <w:tcPr>
            <w:tcW w:w="445" w:type="pct"/>
            <w:gridSpan w:val="2"/>
            <w:vAlign w:val="center"/>
          </w:tcPr>
          <w:p w14:paraId="05B19EA3" w14:textId="77777777" w:rsidR="005F1219" w:rsidRPr="00C77479" w:rsidRDefault="005F1219" w:rsidP="00D772C5">
            <w:pPr>
              <w:jc w:val="center"/>
              <w:rPr>
                <w:sz w:val="16"/>
                <w:szCs w:val="16"/>
              </w:rPr>
            </w:pPr>
            <w:r w:rsidRPr="00C77479">
              <w:rPr>
                <w:sz w:val="16"/>
                <w:szCs w:val="16"/>
              </w:rPr>
              <w:t>6</w:t>
            </w:r>
          </w:p>
        </w:tc>
        <w:tc>
          <w:tcPr>
            <w:tcW w:w="546" w:type="pct"/>
            <w:vAlign w:val="center"/>
          </w:tcPr>
          <w:p w14:paraId="0A1F9814" w14:textId="77777777" w:rsidR="005F1219" w:rsidRPr="00C77479" w:rsidRDefault="005F1219" w:rsidP="00D772C5">
            <w:pPr>
              <w:jc w:val="center"/>
              <w:rPr>
                <w:sz w:val="16"/>
                <w:szCs w:val="16"/>
              </w:rPr>
            </w:pPr>
            <w:r w:rsidRPr="00C77479">
              <w:rPr>
                <w:sz w:val="16"/>
                <w:szCs w:val="16"/>
              </w:rPr>
              <w:t>6</w:t>
            </w:r>
          </w:p>
        </w:tc>
        <w:tc>
          <w:tcPr>
            <w:tcW w:w="546" w:type="pct"/>
            <w:vAlign w:val="center"/>
          </w:tcPr>
          <w:p w14:paraId="7919E7F7" w14:textId="77777777" w:rsidR="005F1219" w:rsidRPr="00C77479" w:rsidRDefault="005F1219" w:rsidP="00D772C5">
            <w:pPr>
              <w:jc w:val="center"/>
              <w:rPr>
                <w:color w:val="FF0000"/>
                <w:sz w:val="16"/>
                <w:szCs w:val="16"/>
              </w:rPr>
            </w:pPr>
            <w:r w:rsidRPr="00C77479">
              <w:rPr>
                <w:sz w:val="16"/>
                <w:szCs w:val="16"/>
              </w:rPr>
              <w:t>90%</w:t>
            </w:r>
          </w:p>
        </w:tc>
        <w:tc>
          <w:tcPr>
            <w:tcW w:w="471" w:type="pct"/>
            <w:vAlign w:val="center"/>
          </w:tcPr>
          <w:p w14:paraId="71E4F17A" w14:textId="77777777" w:rsidR="005F1219" w:rsidRPr="00C77479" w:rsidRDefault="005F1219" w:rsidP="00D772C5">
            <w:pPr>
              <w:jc w:val="center"/>
              <w:rPr>
                <w:sz w:val="16"/>
                <w:szCs w:val="16"/>
              </w:rPr>
            </w:pPr>
            <w:r w:rsidRPr="00C77479">
              <w:rPr>
                <w:sz w:val="16"/>
                <w:szCs w:val="16"/>
              </w:rPr>
              <w:t>7.6</w:t>
            </w:r>
          </w:p>
        </w:tc>
        <w:tc>
          <w:tcPr>
            <w:tcW w:w="550" w:type="pct"/>
            <w:vAlign w:val="center"/>
          </w:tcPr>
          <w:p w14:paraId="7710D42C" w14:textId="77777777" w:rsidR="005F1219" w:rsidRPr="00C77479" w:rsidRDefault="005F1219" w:rsidP="00D772C5">
            <w:pPr>
              <w:jc w:val="center"/>
              <w:rPr>
                <w:sz w:val="16"/>
                <w:szCs w:val="16"/>
              </w:rPr>
            </w:pPr>
            <w:r w:rsidRPr="00C77479">
              <w:rPr>
                <w:sz w:val="16"/>
                <w:szCs w:val="16"/>
              </w:rPr>
              <w:t>7</w:t>
            </w:r>
          </w:p>
        </w:tc>
        <w:tc>
          <w:tcPr>
            <w:tcW w:w="548" w:type="pct"/>
            <w:vAlign w:val="center"/>
          </w:tcPr>
          <w:p w14:paraId="5BA889C1" w14:textId="77777777" w:rsidR="005F1219" w:rsidRPr="00C77479" w:rsidRDefault="005F1219" w:rsidP="00D772C5">
            <w:pPr>
              <w:jc w:val="center"/>
              <w:rPr>
                <w:sz w:val="16"/>
                <w:szCs w:val="16"/>
              </w:rPr>
            </w:pPr>
            <w:r w:rsidRPr="00C77479">
              <w:rPr>
                <w:sz w:val="16"/>
                <w:szCs w:val="16"/>
              </w:rPr>
              <w:t>91%</w:t>
            </w:r>
          </w:p>
        </w:tc>
        <w:tc>
          <w:tcPr>
            <w:tcW w:w="458" w:type="pct"/>
            <w:vAlign w:val="center"/>
          </w:tcPr>
          <w:p w14:paraId="6BB98EFF" w14:textId="77777777" w:rsidR="005F1219" w:rsidRPr="0091371E" w:rsidRDefault="005F1219" w:rsidP="00D772C5">
            <w:pPr>
              <w:jc w:val="both"/>
              <w:rPr>
                <w:sz w:val="16"/>
                <w:szCs w:val="16"/>
              </w:rPr>
            </w:pPr>
            <w:r>
              <w:rPr>
                <w:rFonts w:eastAsiaTheme="minorEastAsia" w:hint="eastAsia"/>
                <w:sz w:val="16"/>
                <w:szCs w:val="16"/>
                <w:lang w:eastAsia="zh-CN"/>
              </w:rPr>
              <w:t>N</w:t>
            </w:r>
            <w:r>
              <w:rPr>
                <w:rFonts w:eastAsiaTheme="minorEastAsia"/>
                <w:sz w:val="16"/>
                <w:szCs w:val="16"/>
                <w:lang w:eastAsia="zh-CN"/>
              </w:rPr>
              <w:t>ote 1</w:t>
            </w:r>
          </w:p>
        </w:tc>
      </w:tr>
      <w:tr w:rsidR="005F1219" w:rsidRPr="0091371E" w14:paraId="109F72C1" w14:textId="77777777" w:rsidTr="00D772C5">
        <w:trPr>
          <w:trHeight w:val="283"/>
          <w:jc w:val="center"/>
        </w:trPr>
        <w:tc>
          <w:tcPr>
            <w:tcW w:w="627" w:type="pct"/>
            <w:vMerge/>
            <w:shd w:val="clear" w:color="auto" w:fill="auto"/>
          </w:tcPr>
          <w:p w14:paraId="18FF208D" w14:textId="77777777" w:rsidR="005F1219" w:rsidRPr="008D09ED" w:rsidRDefault="005F1219" w:rsidP="00D772C5">
            <w:pPr>
              <w:jc w:val="center"/>
              <w:rPr>
                <w:sz w:val="16"/>
                <w:szCs w:val="16"/>
              </w:rPr>
            </w:pPr>
          </w:p>
        </w:tc>
        <w:tc>
          <w:tcPr>
            <w:tcW w:w="461" w:type="pct"/>
            <w:vMerge/>
            <w:shd w:val="clear" w:color="auto" w:fill="auto"/>
            <w:vAlign w:val="center"/>
          </w:tcPr>
          <w:p w14:paraId="0E907D52" w14:textId="77777777" w:rsidR="005F1219" w:rsidRPr="008D09ED" w:rsidRDefault="005F1219" w:rsidP="00D772C5">
            <w:pPr>
              <w:jc w:val="center"/>
              <w:rPr>
                <w:sz w:val="16"/>
                <w:szCs w:val="16"/>
              </w:rPr>
            </w:pPr>
          </w:p>
        </w:tc>
        <w:tc>
          <w:tcPr>
            <w:tcW w:w="348" w:type="pct"/>
            <w:gridSpan w:val="2"/>
            <w:vAlign w:val="center"/>
          </w:tcPr>
          <w:p w14:paraId="582459D3" w14:textId="77777777" w:rsidR="005F1219" w:rsidRPr="000C3F04" w:rsidRDefault="005F1219" w:rsidP="00D772C5">
            <w:pPr>
              <w:jc w:val="cente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w:t>
            </w:r>
          </w:p>
        </w:tc>
        <w:tc>
          <w:tcPr>
            <w:tcW w:w="445" w:type="pct"/>
            <w:gridSpan w:val="2"/>
            <w:vAlign w:val="center"/>
          </w:tcPr>
          <w:p w14:paraId="0596E5D9" w14:textId="77777777" w:rsidR="005F1219" w:rsidRPr="00C77479" w:rsidRDefault="005F1219" w:rsidP="00D772C5">
            <w:pPr>
              <w:jc w:val="center"/>
              <w:rPr>
                <w:sz w:val="16"/>
                <w:szCs w:val="16"/>
              </w:rPr>
            </w:pPr>
            <w:r w:rsidRPr="00C77479">
              <w:rPr>
                <w:sz w:val="16"/>
                <w:szCs w:val="16"/>
              </w:rPr>
              <w:t>7</w:t>
            </w:r>
          </w:p>
        </w:tc>
        <w:tc>
          <w:tcPr>
            <w:tcW w:w="546" w:type="pct"/>
            <w:vAlign w:val="center"/>
          </w:tcPr>
          <w:p w14:paraId="08FC626B" w14:textId="77777777" w:rsidR="005F1219" w:rsidRPr="00C77479" w:rsidRDefault="005F1219" w:rsidP="00D772C5">
            <w:pPr>
              <w:jc w:val="center"/>
              <w:rPr>
                <w:sz w:val="16"/>
                <w:szCs w:val="16"/>
              </w:rPr>
            </w:pPr>
            <w:r w:rsidRPr="00C77479">
              <w:rPr>
                <w:sz w:val="16"/>
                <w:szCs w:val="16"/>
              </w:rPr>
              <w:t>7</w:t>
            </w:r>
          </w:p>
        </w:tc>
        <w:tc>
          <w:tcPr>
            <w:tcW w:w="546" w:type="pct"/>
            <w:vAlign w:val="center"/>
          </w:tcPr>
          <w:p w14:paraId="55585945" w14:textId="77777777" w:rsidR="005F1219" w:rsidRPr="00C77479" w:rsidRDefault="005F1219" w:rsidP="00D772C5">
            <w:pPr>
              <w:jc w:val="center"/>
              <w:rPr>
                <w:color w:val="FF0000"/>
                <w:sz w:val="16"/>
                <w:szCs w:val="16"/>
              </w:rPr>
            </w:pPr>
            <w:r w:rsidRPr="00C77479">
              <w:rPr>
                <w:sz w:val="16"/>
                <w:szCs w:val="16"/>
              </w:rPr>
              <w:t>90%</w:t>
            </w:r>
          </w:p>
        </w:tc>
        <w:tc>
          <w:tcPr>
            <w:tcW w:w="471" w:type="pct"/>
            <w:vAlign w:val="center"/>
          </w:tcPr>
          <w:p w14:paraId="396580F6" w14:textId="77777777" w:rsidR="005F1219" w:rsidRPr="00C77479" w:rsidRDefault="005F1219" w:rsidP="00D772C5">
            <w:pPr>
              <w:jc w:val="center"/>
              <w:rPr>
                <w:sz w:val="16"/>
                <w:szCs w:val="16"/>
              </w:rPr>
            </w:pPr>
            <w:r w:rsidRPr="00C77479">
              <w:rPr>
                <w:sz w:val="16"/>
                <w:szCs w:val="16"/>
              </w:rPr>
              <w:t>14.3</w:t>
            </w:r>
          </w:p>
        </w:tc>
        <w:tc>
          <w:tcPr>
            <w:tcW w:w="550" w:type="pct"/>
            <w:vAlign w:val="center"/>
          </w:tcPr>
          <w:p w14:paraId="06112F7E" w14:textId="77777777" w:rsidR="005F1219" w:rsidRPr="00C77479" w:rsidRDefault="005F1219" w:rsidP="00D772C5">
            <w:pPr>
              <w:jc w:val="center"/>
              <w:rPr>
                <w:sz w:val="16"/>
                <w:szCs w:val="16"/>
              </w:rPr>
            </w:pPr>
            <w:r w:rsidRPr="00C77479">
              <w:rPr>
                <w:sz w:val="16"/>
                <w:szCs w:val="16"/>
              </w:rPr>
              <w:t>14</w:t>
            </w:r>
          </w:p>
        </w:tc>
        <w:tc>
          <w:tcPr>
            <w:tcW w:w="548" w:type="pct"/>
            <w:vAlign w:val="center"/>
          </w:tcPr>
          <w:p w14:paraId="5C57AB3F" w14:textId="77777777" w:rsidR="005F1219" w:rsidRPr="00C77479" w:rsidRDefault="005F1219" w:rsidP="00D772C5">
            <w:pPr>
              <w:jc w:val="center"/>
              <w:rPr>
                <w:sz w:val="16"/>
                <w:szCs w:val="16"/>
              </w:rPr>
            </w:pPr>
            <w:r w:rsidRPr="00C77479">
              <w:rPr>
                <w:sz w:val="16"/>
                <w:szCs w:val="16"/>
              </w:rPr>
              <w:t>91%</w:t>
            </w:r>
          </w:p>
        </w:tc>
        <w:tc>
          <w:tcPr>
            <w:tcW w:w="458" w:type="pct"/>
            <w:vAlign w:val="center"/>
          </w:tcPr>
          <w:p w14:paraId="2A516BC0" w14:textId="77777777" w:rsidR="005F1219" w:rsidRPr="0091371E" w:rsidRDefault="005F1219" w:rsidP="00D772C5">
            <w:pPr>
              <w:jc w:val="both"/>
              <w:rPr>
                <w:sz w:val="16"/>
                <w:szCs w:val="16"/>
              </w:rPr>
            </w:pPr>
            <w:r>
              <w:rPr>
                <w:rFonts w:eastAsiaTheme="minorEastAsia" w:hint="eastAsia"/>
                <w:sz w:val="16"/>
                <w:szCs w:val="16"/>
                <w:lang w:eastAsia="zh-CN"/>
              </w:rPr>
              <w:t>N</w:t>
            </w:r>
            <w:r>
              <w:rPr>
                <w:rFonts w:eastAsiaTheme="minorEastAsia"/>
                <w:sz w:val="16"/>
                <w:szCs w:val="16"/>
                <w:lang w:eastAsia="zh-CN"/>
              </w:rPr>
              <w:t>ote 1,3</w:t>
            </w:r>
          </w:p>
        </w:tc>
      </w:tr>
      <w:tr w:rsidR="005F1219" w:rsidRPr="0091371E" w14:paraId="14857F53" w14:textId="77777777" w:rsidTr="00D772C5">
        <w:trPr>
          <w:trHeight w:val="507"/>
          <w:jc w:val="center"/>
        </w:trPr>
        <w:tc>
          <w:tcPr>
            <w:tcW w:w="627" w:type="pct"/>
            <w:vMerge/>
            <w:shd w:val="clear" w:color="auto" w:fill="auto"/>
          </w:tcPr>
          <w:p w14:paraId="50020CF6" w14:textId="77777777" w:rsidR="005F1219" w:rsidRPr="008D09ED" w:rsidRDefault="005F1219" w:rsidP="00D772C5">
            <w:pPr>
              <w:jc w:val="center"/>
              <w:rPr>
                <w:sz w:val="16"/>
                <w:szCs w:val="16"/>
              </w:rPr>
            </w:pPr>
          </w:p>
        </w:tc>
        <w:tc>
          <w:tcPr>
            <w:tcW w:w="4373" w:type="pct"/>
            <w:gridSpan w:val="11"/>
            <w:shd w:val="clear" w:color="auto" w:fill="auto"/>
            <w:vAlign w:val="center"/>
          </w:tcPr>
          <w:p w14:paraId="79B811B4"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1: </w:t>
            </w:r>
            <w:r w:rsidRPr="00C77479">
              <w:rPr>
                <w:rFonts w:eastAsiaTheme="minorEastAsia"/>
                <w:sz w:val="16"/>
                <w:szCs w:val="16"/>
                <w:lang w:eastAsia="zh-CN"/>
              </w:rPr>
              <w:t>BS antenna parameters: 64 TxRU, (M, N, P, Mg, Ng; Mp, Np) = (8,8,2,1,1;4,8)</w:t>
            </w:r>
          </w:p>
          <w:p w14:paraId="258C2C84"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2: TDD format: DDDUU</w:t>
            </w:r>
          </w:p>
          <w:p w14:paraId="0D947CD4" w14:textId="77777777" w:rsidR="005F1219" w:rsidRPr="0091371E"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3: C</w:t>
            </w:r>
            <w:r w:rsidRPr="00C77479">
              <w:rPr>
                <w:rFonts w:eastAsiaTheme="minorEastAsia"/>
                <w:sz w:val="16"/>
                <w:szCs w:val="16"/>
                <w:lang w:eastAsia="zh-CN"/>
              </w:rPr>
              <w:t>ooperative MIMO/precoding</w:t>
            </w:r>
          </w:p>
        </w:tc>
      </w:tr>
      <w:tr w:rsidR="005F1219" w:rsidRPr="0091371E" w14:paraId="223F62F3" w14:textId="77777777" w:rsidTr="00D772C5">
        <w:trPr>
          <w:trHeight w:val="283"/>
          <w:jc w:val="center"/>
        </w:trPr>
        <w:tc>
          <w:tcPr>
            <w:tcW w:w="627" w:type="pct"/>
            <w:vMerge w:val="restart"/>
            <w:shd w:val="clear" w:color="auto" w:fill="auto"/>
            <w:vAlign w:val="center"/>
          </w:tcPr>
          <w:p w14:paraId="6072505E" w14:textId="77777777" w:rsidR="005F1219" w:rsidRPr="00F45519" w:rsidRDefault="005F1219" w:rsidP="00D772C5">
            <w:pPr>
              <w:jc w:val="center"/>
              <w:rPr>
                <w:rFonts w:eastAsiaTheme="minorEastAsia"/>
                <w:sz w:val="16"/>
                <w:szCs w:val="16"/>
                <w:lang w:eastAsia="zh-CN"/>
              </w:rPr>
            </w:pPr>
            <w:r w:rsidRPr="00031A95">
              <w:rPr>
                <w:rFonts w:eastAsiaTheme="minorEastAsia"/>
                <w:sz w:val="16"/>
                <w:szCs w:val="16"/>
                <w:lang w:eastAsia="zh-CN"/>
              </w:rPr>
              <w:t>CEWiT</w:t>
            </w:r>
            <w:r>
              <w:rPr>
                <w:rFonts w:eastAsiaTheme="minorEastAsia"/>
                <w:sz w:val="16"/>
                <w:szCs w:val="16"/>
                <w:lang w:eastAsia="zh-CN"/>
              </w:rPr>
              <w:t xml:space="preserve"> </w:t>
            </w:r>
            <w:r w:rsidR="00580B5B">
              <w:fldChar w:fldCharType="begin"/>
            </w:r>
            <w:r w:rsidR="00580B5B">
              <w:instrText xml:space="preserve"> REF _Ref84168468 \r \h  \* MERGEFORMAT </w:instrText>
            </w:r>
            <w:r w:rsidR="00580B5B">
              <w:fldChar w:fldCharType="separate"/>
            </w:r>
            <w:r>
              <w:rPr>
                <w:rFonts w:eastAsiaTheme="minorEastAsia"/>
                <w:sz w:val="16"/>
                <w:szCs w:val="16"/>
                <w:lang w:eastAsia="zh-CN"/>
              </w:rPr>
              <w:t>[R1-2108869]</w:t>
            </w:r>
            <w:r w:rsidR="00580B5B">
              <w:fldChar w:fldCharType="end"/>
            </w:r>
          </w:p>
        </w:tc>
        <w:tc>
          <w:tcPr>
            <w:tcW w:w="461" w:type="pct"/>
            <w:shd w:val="clear" w:color="auto" w:fill="auto"/>
            <w:vAlign w:val="center"/>
          </w:tcPr>
          <w:p w14:paraId="1C820F5A" w14:textId="77777777" w:rsidR="005F1219" w:rsidRPr="008D09ED" w:rsidRDefault="005F1219" w:rsidP="00D772C5">
            <w:pPr>
              <w:jc w:val="center"/>
              <w:rPr>
                <w:sz w:val="16"/>
                <w:szCs w:val="16"/>
              </w:rPr>
            </w:pPr>
            <w:r>
              <w:rPr>
                <w:sz w:val="16"/>
                <w:szCs w:val="16"/>
              </w:rPr>
              <w:t>30Mbps</w:t>
            </w:r>
          </w:p>
        </w:tc>
        <w:tc>
          <w:tcPr>
            <w:tcW w:w="348" w:type="pct"/>
            <w:gridSpan w:val="2"/>
            <w:vAlign w:val="center"/>
          </w:tcPr>
          <w:p w14:paraId="4493A412" w14:textId="77777777" w:rsidR="005F1219" w:rsidRPr="00E67723" w:rsidRDefault="005F1219" w:rsidP="00D772C5">
            <w:pPr>
              <w:jc w:val="cente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w:t>
            </w:r>
          </w:p>
        </w:tc>
        <w:tc>
          <w:tcPr>
            <w:tcW w:w="445" w:type="pct"/>
            <w:gridSpan w:val="2"/>
            <w:vAlign w:val="center"/>
          </w:tcPr>
          <w:p w14:paraId="6F0A1F1A" w14:textId="77777777" w:rsidR="005F1219" w:rsidRPr="00BC7416" w:rsidRDefault="005F1219" w:rsidP="00D772C5">
            <w:pPr>
              <w:jc w:val="center"/>
              <w:rPr>
                <w:sz w:val="16"/>
                <w:szCs w:val="16"/>
              </w:rPr>
            </w:pPr>
            <w:r w:rsidRPr="00BC7416">
              <w:rPr>
                <w:sz w:val="16"/>
              </w:rPr>
              <w:t>4.05</w:t>
            </w:r>
          </w:p>
        </w:tc>
        <w:tc>
          <w:tcPr>
            <w:tcW w:w="546" w:type="pct"/>
            <w:vAlign w:val="center"/>
          </w:tcPr>
          <w:p w14:paraId="72581D1B" w14:textId="77777777" w:rsidR="005F1219" w:rsidRPr="00BC7416" w:rsidRDefault="005F1219" w:rsidP="00D772C5">
            <w:pPr>
              <w:jc w:val="center"/>
              <w:rPr>
                <w:sz w:val="16"/>
                <w:szCs w:val="16"/>
              </w:rPr>
            </w:pPr>
            <w:r w:rsidRPr="00BC7416">
              <w:rPr>
                <w:sz w:val="16"/>
              </w:rPr>
              <w:t>4</w:t>
            </w:r>
          </w:p>
        </w:tc>
        <w:tc>
          <w:tcPr>
            <w:tcW w:w="546" w:type="pct"/>
            <w:vAlign w:val="center"/>
          </w:tcPr>
          <w:p w14:paraId="39618DF8" w14:textId="77777777" w:rsidR="005F1219" w:rsidRPr="00BC7416" w:rsidRDefault="005F1219" w:rsidP="00D772C5">
            <w:pPr>
              <w:jc w:val="center"/>
              <w:rPr>
                <w:sz w:val="16"/>
                <w:szCs w:val="16"/>
              </w:rPr>
            </w:pPr>
            <w:r w:rsidRPr="00BC7416">
              <w:rPr>
                <w:sz w:val="16"/>
              </w:rPr>
              <w:t>90.48%</w:t>
            </w:r>
          </w:p>
        </w:tc>
        <w:tc>
          <w:tcPr>
            <w:tcW w:w="471" w:type="pct"/>
            <w:vAlign w:val="center"/>
          </w:tcPr>
          <w:p w14:paraId="6E9031FE" w14:textId="77777777" w:rsidR="005F1219" w:rsidRPr="00BC7416" w:rsidRDefault="005F1219" w:rsidP="00D772C5">
            <w:pPr>
              <w:jc w:val="center"/>
              <w:rPr>
                <w:rFonts w:eastAsiaTheme="minorEastAsia"/>
                <w:sz w:val="16"/>
                <w:szCs w:val="16"/>
                <w:lang w:eastAsia="zh-CN"/>
              </w:rPr>
            </w:pPr>
          </w:p>
        </w:tc>
        <w:tc>
          <w:tcPr>
            <w:tcW w:w="550" w:type="pct"/>
            <w:vAlign w:val="center"/>
          </w:tcPr>
          <w:p w14:paraId="2CDAC161" w14:textId="77777777" w:rsidR="005F1219" w:rsidRPr="00BC7416" w:rsidRDefault="005F1219" w:rsidP="00D772C5">
            <w:pPr>
              <w:jc w:val="center"/>
              <w:rPr>
                <w:rFonts w:eastAsiaTheme="minorEastAsia"/>
                <w:sz w:val="16"/>
                <w:szCs w:val="16"/>
                <w:lang w:eastAsia="zh-CN"/>
              </w:rPr>
            </w:pPr>
          </w:p>
        </w:tc>
        <w:tc>
          <w:tcPr>
            <w:tcW w:w="548" w:type="pct"/>
            <w:vAlign w:val="center"/>
          </w:tcPr>
          <w:p w14:paraId="5F39737D" w14:textId="77777777" w:rsidR="005F1219" w:rsidRPr="00BC7416" w:rsidRDefault="005F1219" w:rsidP="00D772C5">
            <w:pPr>
              <w:jc w:val="center"/>
              <w:rPr>
                <w:rFonts w:eastAsiaTheme="minorEastAsia"/>
                <w:sz w:val="16"/>
                <w:szCs w:val="16"/>
                <w:lang w:eastAsia="zh-CN"/>
              </w:rPr>
            </w:pPr>
          </w:p>
        </w:tc>
        <w:tc>
          <w:tcPr>
            <w:tcW w:w="458" w:type="pct"/>
            <w:vAlign w:val="center"/>
          </w:tcPr>
          <w:p w14:paraId="3A1066AA" w14:textId="77777777" w:rsidR="005F1219" w:rsidRPr="00BC7416" w:rsidRDefault="005F1219" w:rsidP="00D772C5">
            <w:pPr>
              <w:jc w:val="both"/>
              <w:rPr>
                <w:sz w:val="16"/>
                <w:szCs w:val="16"/>
              </w:rPr>
            </w:pPr>
            <w:r w:rsidRPr="00BC7416">
              <w:rPr>
                <w:rFonts w:eastAsiaTheme="minorEastAsia" w:hint="eastAsia"/>
                <w:sz w:val="16"/>
                <w:szCs w:val="16"/>
                <w:lang w:eastAsia="zh-CN"/>
              </w:rPr>
              <w:t>N</w:t>
            </w:r>
            <w:r w:rsidRPr="00BC7416">
              <w:rPr>
                <w:rFonts w:eastAsiaTheme="minorEastAsia"/>
                <w:sz w:val="16"/>
                <w:szCs w:val="16"/>
                <w:lang w:eastAsia="zh-CN"/>
              </w:rPr>
              <w:t>ote 1</w:t>
            </w:r>
          </w:p>
        </w:tc>
      </w:tr>
      <w:tr w:rsidR="005F1219" w:rsidRPr="0091371E" w14:paraId="5E224F50" w14:textId="77777777" w:rsidTr="00D772C5">
        <w:trPr>
          <w:trHeight w:val="507"/>
          <w:jc w:val="center"/>
        </w:trPr>
        <w:tc>
          <w:tcPr>
            <w:tcW w:w="627" w:type="pct"/>
            <w:vMerge/>
            <w:shd w:val="clear" w:color="auto" w:fill="auto"/>
          </w:tcPr>
          <w:p w14:paraId="74C3B9EC" w14:textId="77777777" w:rsidR="005F1219" w:rsidRPr="008D09ED" w:rsidRDefault="005F1219" w:rsidP="00D772C5">
            <w:pPr>
              <w:jc w:val="center"/>
              <w:rPr>
                <w:sz w:val="16"/>
                <w:szCs w:val="16"/>
              </w:rPr>
            </w:pPr>
          </w:p>
        </w:tc>
        <w:tc>
          <w:tcPr>
            <w:tcW w:w="4373" w:type="pct"/>
            <w:gridSpan w:val="11"/>
            <w:shd w:val="clear" w:color="auto" w:fill="auto"/>
            <w:vAlign w:val="center"/>
          </w:tcPr>
          <w:p w14:paraId="13C0950A" w14:textId="77777777" w:rsidR="005F1219" w:rsidRPr="00BC7416" w:rsidRDefault="005F1219" w:rsidP="00D772C5">
            <w:pPr>
              <w:jc w:val="both"/>
              <w:rPr>
                <w:rFonts w:eastAsiaTheme="minorEastAsia"/>
                <w:sz w:val="16"/>
                <w:szCs w:val="16"/>
                <w:lang w:eastAsia="zh-CN"/>
              </w:rPr>
            </w:pPr>
            <w:r w:rsidRPr="00BC7416">
              <w:rPr>
                <w:rFonts w:eastAsiaTheme="minorEastAsia" w:hint="eastAsia"/>
                <w:sz w:val="16"/>
                <w:szCs w:val="16"/>
                <w:lang w:eastAsia="zh-CN"/>
              </w:rPr>
              <w:t>N</w:t>
            </w:r>
            <w:r w:rsidRPr="00BC7416">
              <w:rPr>
                <w:rFonts w:eastAsiaTheme="minorEastAsia"/>
                <w:sz w:val="16"/>
                <w:szCs w:val="16"/>
                <w:lang w:eastAsia="zh-CN"/>
              </w:rPr>
              <w:t>ote 1: BS antenna parameters: 32 TxRU, (M, N, P, Mg, Ng; Mp, Np) = (8,2,2,1,1:8,2)</w:t>
            </w:r>
          </w:p>
        </w:tc>
      </w:tr>
      <w:tr w:rsidR="005F1219" w:rsidRPr="0091371E" w14:paraId="5BC76522" w14:textId="77777777" w:rsidTr="00D772C5">
        <w:trPr>
          <w:trHeight w:val="283"/>
          <w:jc w:val="center"/>
        </w:trPr>
        <w:tc>
          <w:tcPr>
            <w:tcW w:w="627" w:type="pct"/>
            <w:vMerge w:val="restart"/>
            <w:shd w:val="clear" w:color="auto" w:fill="auto"/>
            <w:vAlign w:val="center"/>
          </w:tcPr>
          <w:p w14:paraId="6549901E" w14:textId="77777777" w:rsidR="005F1219" w:rsidRPr="00F45519" w:rsidRDefault="005F1219" w:rsidP="00D772C5">
            <w:pPr>
              <w:jc w:val="center"/>
              <w:rPr>
                <w:rFonts w:eastAsiaTheme="minorEastAsia"/>
                <w:sz w:val="16"/>
                <w:szCs w:val="16"/>
                <w:lang w:eastAsia="zh-CN"/>
              </w:rPr>
            </w:pPr>
            <w:r w:rsidRPr="0074238F">
              <w:rPr>
                <w:rFonts w:eastAsiaTheme="minorEastAsia"/>
                <w:sz w:val="16"/>
                <w:szCs w:val="16"/>
                <w:lang w:eastAsia="zh-CN"/>
              </w:rPr>
              <w:t>ZTE, Sanechips</w:t>
            </w:r>
            <w:r>
              <w:rPr>
                <w:rFonts w:eastAsiaTheme="minorEastAsia"/>
                <w:sz w:val="16"/>
                <w:szCs w:val="16"/>
                <w:lang w:eastAsia="zh-CN"/>
              </w:rPr>
              <w:t xml:space="preserve"> </w:t>
            </w:r>
            <w:r w:rsidRPr="00D41AD6">
              <w:rPr>
                <w:rFonts w:eastAsiaTheme="minorEastAsia"/>
                <w:sz w:val="16"/>
                <w:szCs w:val="16"/>
                <w:lang w:eastAsia="zh-CN"/>
              </w:rPr>
              <w:t>[R1-2108889]</w:t>
            </w:r>
          </w:p>
        </w:tc>
        <w:tc>
          <w:tcPr>
            <w:tcW w:w="461" w:type="pct"/>
            <w:vMerge w:val="restart"/>
            <w:shd w:val="clear" w:color="auto" w:fill="auto"/>
            <w:vAlign w:val="center"/>
          </w:tcPr>
          <w:p w14:paraId="522AC9DB" w14:textId="77777777" w:rsidR="005F1219" w:rsidRPr="008D09ED" w:rsidRDefault="005F1219" w:rsidP="00D772C5">
            <w:pPr>
              <w:jc w:val="center"/>
              <w:rPr>
                <w:sz w:val="16"/>
                <w:szCs w:val="16"/>
              </w:rPr>
            </w:pPr>
            <w:r>
              <w:rPr>
                <w:sz w:val="16"/>
                <w:szCs w:val="16"/>
              </w:rPr>
              <w:t>30Mbps</w:t>
            </w:r>
          </w:p>
        </w:tc>
        <w:tc>
          <w:tcPr>
            <w:tcW w:w="348" w:type="pct"/>
            <w:gridSpan w:val="2"/>
            <w:vAlign w:val="center"/>
          </w:tcPr>
          <w:p w14:paraId="4E8EB32B" w14:textId="77777777" w:rsidR="005F1219" w:rsidRPr="00E67723" w:rsidRDefault="005F1219" w:rsidP="00D772C5">
            <w:pPr>
              <w:jc w:val="cente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w:t>
            </w:r>
          </w:p>
        </w:tc>
        <w:tc>
          <w:tcPr>
            <w:tcW w:w="445" w:type="pct"/>
            <w:gridSpan w:val="2"/>
            <w:vAlign w:val="center"/>
          </w:tcPr>
          <w:p w14:paraId="537C65F1" w14:textId="77777777" w:rsidR="005F1219" w:rsidRPr="00BC7416" w:rsidRDefault="005F1219" w:rsidP="00D772C5">
            <w:pPr>
              <w:jc w:val="center"/>
              <w:rPr>
                <w:sz w:val="16"/>
                <w:szCs w:val="16"/>
              </w:rPr>
            </w:pPr>
          </w:p>
        </w:tc>
        <w:tc>
          <w:tcPr>
            <w:tcW w:w="546" w:type="pct"/>
            <w:vAlign w:val="center"/>
          </w:tcPr>
          <w:p w14:paraId="665FA8EA" w14:textId="77777777" w:rsidR="005F1219" w:rsidRPr="00BC7416" w:rsidRDefault="005F1219" w:rsidP="00D772C5">
            <w:pPr>
              <w:jc w:val="center"/>
              <w:rPr>
                <w:sz w:val="16"/>
                <w:szCs w:val="16"/>
              </w:rPr>
            </w:pPr>
          </w:p>
        </w:tc>
        <w:tc>
          <w:tcPr>
            <w:tcW w:w="546" w:type="pct"/>
            <w:vAlign w:val="center"/>
          </w:tcPr>
          <w:p w14:paraId="7EDFF517" w14:textId="77777777" w:rsidR="005F1219" w:rsidRPr="00BC7416" w:rsidRDefault="005F1219" w:rsidP="00D772C5">
            <w:pPr>
              <w:jc w:val="center"/>
              <w:rPr>
                <w:sz w:val="16"/>
                <w:szCs w:val="16"/>
              </w:rPr>
            </w:pPr>
          </w:p>
        </w:tc>
        <w:tc>
          <w:tcPr>
            <w:tcW w:w="471" w:type="pct"/>
            <w:vAlign w:val="center"/>
          </w:tcPr>
          <w:p w14:paraId="70CA7C9F" w14:textId="77777777" w:rsidR="005F1219" w:rsidRPr="00BC7416" w:rsidRDefault="005F1219" w:rsidP="00D772C5">
            <w:pPr>
              <w:jc w:val="center"/>
              <w:rPr>
                <w:sz w:val="16"/>
                <w:szCs w:val="16"/>
              </w:rPr>
            </w:pPr>
            <w:r w:rsidRPr="00BC7416">
              <w:rPr>
                <w:sz w:val="16"/>
              </w:rPr>
              <w:t>12.5</w:t>
            </w:r>
          </w:p>
        </w:tc>
        <w:tc>
          <w:tcPr>
            <w:tcW w:w="550" w:type="pct"/>
            <w:vAlign w:val="center"/>
          </w:tcPr>
          <w:p w14:paraId="231BD6FA" w14:textId="77777777" w:rsidR="005F1219" w:rsidRPr="00BC7416" w:rsidRDefault="005F1219" w:rsidP="00D772C5">
            <w:pPr>
              <w:jc w:val="center"/>
              <w:rPr>
                <w:sz w:val="16"/>
                <w:szCs w:val="16"/>
              </w:rPr>
            </w:pPr>
            <w:r w:rsidRPr="00BC7416">
              <w:rPr>
                <w:sz w:val="16"/>
              </w:rPr>
              <w:t>12</w:t>
            </w:r>
          </w:p>
        </w:tc>
        <w:tc>
          <w:tcPr>
            <w:tcW w:w="548" w:type="pct"/>
            <w:vAlign w:val="center"/>
          </w:tcPr>
          <w:p w14:paraId="7E12E7FE" w14:textId="77777777" w:rsidR="005F1219" w:rsidRPr="00BC7416" w:rsidRDefault="005F1219" w:rsidP="00D772C5">
            <w:pPr>
              <w:jc w:val="center"/>
              <w:rPr>
                <w:sz w:val="16"/>
                <w:szCs w:val="16"/>
              </w:rPr>
            </w:pPr>
            <w:r w:rsidRPr="00BC7416">
              <w:rPr>
                <w:sz w:val="16"/>
              </w:rPr>
              <w:t>90%</w:t>
            </w:r>
          </w:p>
        </w:tc>
        <w:tc>
          <w:tcPr>
            <w:tcW w:w="458" w:type="pct"/>
            <w:vAlign w:val="center"/>
          </w:tcPr>
          <w:p w14:paraId="365AFDCD" w14:textId="77777777" w:rsidR="005F1219" w:rsidRPr="00BC7416" w:rsidRDefault="005F1219" w:rsidP="00D772C5">
            <w:pPr>
              <w:jc w:val="both"/>
              <w:rPr>
                <w:sz w:val="16"/>
                <w:szCs w:val="16"/>
              </w:rPr>
            </w:pPr>
            <w:r w:rsidRPr="00BC7416">
              <w:rPr>
                <w:rFonts w:eastAsiaTheme="minorEastAsia" w:hint="eastAsia"/>
                <w:sz w:val="16"/>
                <w:szCs w:val="16"/>
                <w:lang w:eastAsia="zh-CN"/>
              </w:rPr>
              <w:t>Not</w:t>
            </w:r>
            <w:r w:rsidRPr="00BC7416">
              <w:rPr>
                <w:rFonts w:eastAsiaTheme="minorEastAsia"/>
                <w:sz w:val="16"/>
                <w:szCs w:val="16"/>
                <w:lang w:eastAsia="zh-CN"/>
              </w:rPr>
              <w:t>e 1,2</w:t>
            </w:r>
          </w:p>
        </w:tc>
      </w:tr>
      <w:tr w:rsidR="005F1219" w:rsidRPr="0091371E" w14:paraId="57319000" w14:textId="77777777" w:rsidTr="00D772C5">
        <w:trPr>
          <w:trHeight w:val="283"/>
          <w:jc w:val="center"/>
        </w:trPr>
        <w:tc>
          <w:tcPr>
            <w:tcW w:w="627" w:type="pct"/>
            <w:vMerge/>
            <w:shd w:val="clear" w:color="auto" w:fill="auto"/>
          </w:tcPr>
          <w:p w14:paraId="0B7FA405" w14:textId="77777777" w:rsidR="005F1219" w:rsidRPr="008D09ED" w:rsidRDefault="005F1219" w:rsidP="00D772C5">
            <w:pPr>
              <w:jc w:val="center"/>
              <w:rPr>
                <w:sz w:val="16"/>
                <w:szCs w:val="16"/>
              </w:rPr>
            </w:pPr>
          </w:p>
        </w:tc>
        <w:tc>
          <w:tcPr>
            <w:tcW w:w="461" w:type="pct"/>
            <w:vMerge/>
            <w:shd w:val="clear" w:color="auto" w:fill="auto"/>
            <w:vAlign w:val="center"/>
          </w:tcPr>
          <w:p w14:paraId="3AC3FF0D" w14:textId="77777777" w:rsidR="005F1219" w:rsidRPr="008D09ED" w:rsidRDefault="005F1219" w:rsidP="00D772C5">
            <w:pPr>
              <w:jc w:val="center"/>
              <w:rPr>
                <w:sz w:val="16"/>
                <w:szCs w:val="16"/>
              </w:rPr>
            </w:pPr>
          </w:p>
        </w:tc>
        <w:tc>
          <w:tcPr>
            <w:tcW w:w="348" w:type="pct"/>
            <w:gridSpan w:val="2"/>
            <w:vAlign w:val="center"/>
          </w:tcPr>
          <w:p w14:paraId="0C1C6826" w14:textId="77777777" w:rsidR="005F1219" w:rsidRPr="00E67723" w:rsidRDefault="005F1219" w:rsidP="00D772C5">
            <w:pPr>
              <w:jc w:val="cente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w:t>
            </w:r>
          </w:p>
        </w:tc>
        <w:tc>
          <w:tcPr>
            <w:tcW w:w="445" w:type="pct"/>
            <w:gridSpan w:val="2"/>
            <w:vAlign w:val="center"/>
          </w:tcPr>
          <w:p w14:paraId="38D425CA" w14:textId="77777777" w:rsidR="005F1219" w:rsidRPr="00BC7416" w:rsidRDefault="005F1219" w:rsidP="00D772C5">
            <w:pPr>
              <w:jc w:val="center"/>
              <w:rPr>
                <w:sz w:val="16"/>
              </w:rPr>
            </w:pPr>
          </w:p>
        </w:tc>
        <w:tc>
          <w:tcPr>
            <w:tcW w:w="546" w:type="pct"/>
            <w:vAlign w:val="center"/>
          </w:tcPr>
          <w:p w14:paraId="3DBA81C3" w14:textId="77777777" w:rsidR="005F1219" w:rsidRPr="00BC7416" w:rsidRDefault="005F1219" w:rsidP="00D772C5">
            <w:pPr>
              <w:jc w:val="center"/>
              <w:rPr>
                <w:sz w:val="16"/>
              </w:rPr>
            </w:pPr>
          </w:p>
        </w:tc>
        <w:tc>
          <w:tcPr>
            <w:tcW w:w="546" w:type="pct"/>
            <w:vAlign w:val="center"/>
          </w:tcPr>
          <w:p w14:paraId="3710E557" w14:textId="77777777" w:rsidR="005F1219" w:rsidRPr="00BC7416" w:rsidRDefault="005F1219" w:rsidP="00D772C5">
            <w:pPr>
              <w:jc w:val="center"/>
              <w:rPr>
                <w:sz w:val="16"/>
              </w:rPr>
            </w:pPr>
          </w:p>
        </w:tc>
        <w:tc>
          <w:tcPr>
            <w:tcW w:w="471" w:type="pct"/>
            <w:vAlign w:val="center"/>
          </w:tcPr>
          <w:p w14:paraId="1E3B09BB" w14:textId="77777777" w:rsidR="005F1219" w:rsidRPr="00BC7416" w:rsidRDefault="005F1219" w:rsidP="00D772C5">
            <w:pPr>
              <w:jc w:val="center"/>
              <w:rPr>
                <w:sz w:val="16"/>
                <w:szCs w:val="16"/>
              </w:rPr>
            </w:pPr>
            <w:r w:rsidRPr="00BC7416">
              <w:rPr>
                <w:sz w:val="16"/>
              </w:rPr>
              <w:t>13.6</w:t>
            </w:r>
          </w:p>
        </w:tc>
        <w:tc>
          <w:tcPr>
            <w:tcW w:w="550" w:type="pct"/>
            <w:vAlign w:val="center"/>
          </w:tcPr>
          <w:p w14:paraId="59F11D94" w14:textId="77777777" w:rsidR="005F1219" w:rsidRPr="00BC7416" w:rsidRDefault="005F1219" w:rsidP="00D772C5">
            <w:pPr>
              <w:jc w:val="center"/>
              <w:rPr>
                <w:sz w:val="16"/>
                <w:szCs w:val="16"/>
              </w:rPr>
            </w:pPr>
            <w:r w:rsidRPr="00BC7416">
              <w:rPr>
                <w:sz w:val="16"/>
              </w:rPr>
              <w:t>13</w:t>
            </w:r>
          </w:p>
        </w:tc>
        <w:tc>
          <w:tcPr>
            <w:tcW w:w="548" w:type="pct"/>
            <w:vAlign w:val="center"/>
          </w:tcPr>
          <w:p w14:paraId="12089E05" w14:textId="77777777" w:rsidR="005F1219" w:rsidRPr="00BC7416" w:rsidRDefault="005F1219" w:rsidP="00D772C5">
            <w:pPr>
              <w:jc w:val="center"/>
              <w:rPr>
                <w:sz w:val="16"/>
                <w:szCs w:val="16"/>
              </w:rPr>
            </w:pPr>
            <w:r w:rsidRPr="00BC7416">
              <w:rPr>
                <w:sz w:val="16"/>
              </w:rPr>
              <w:t>92%</w:t>
            </w:r>
          </w:p>
        </w:tc>
        <w:tc>
          <w:tcPr>
            <w:tcW w:w="458" w:type="pct"/>
            <w:vAlign w:val="center"/>
          </w:tcPr>
          <w:p w14:paraId="6FA2E4D4" w14:textId="77777777" w:rsidR="005F1219" w:rsidRPr="00BC7416" w:rsidRDefault="005F1219" w:rsidP="00D772C5">
            <w:pPr>
              <w:jc w:val="both"/>
              <w:rPr>
                <w:sz w:val="16"/>
                <w:szCs w:val="16"/>
              </w:rPr>
            </w:pPr>
            <w:r w:rsidRPr="00BC7416">
              <w:rPr>
                <w:rFonts w:eastAsiaTheme="minorEastAsia" w:hint="eastAsia"/>
                <w:sz w:val="16"/>
                <w:szCs w:val="16"/>
                <w:lang w:eastAsia="zh-CN"/>
              </w:rPr>
              <w:t>Not</w:t>
            </w:r>
            <w:r w:rsidRPr="00BC7416">
              <w:rPr>
                <w:rFonts w:eastAsiaTheme="minorEastAsia"/>
                <w:sz w:val="16"/>
                <w:szCs w:val="16"/>
                <w:lang w:eastAsia="zh-CN"/>
              </w:rPr>
              <w:t>e 1,2,3</w:t>
            </w:r>
          </w:p>
        </w:tc>
      </w:tr>
      <w:tr w:rsidR="005F1219" w:rsidRPr="0091371E" w14:paraId="68EFAE5D" w14:textId="77777777" w:rsidTr="00D772C5">
        <w:trPr>
          <w:trHeight w:val="283"/>
          <w:jc w:val="center"/>
        </w:trPr>
        <w:tc>
          <w:tcPr>
            <w:tcW w:w="627" w:type="pct"/>
            <w:vMerge/>
            <w:shd w:val="clear" w:color="auto" w:fill="auto"/>
          </w:tcPr>
          <w:p w14:paraId="236E3AED" w14:textId="77777777" w:rsidR="005F1219" w:rsidRDefault="005F1219" w:rsidP="00D772C5">
            <w:pPr>
              <w:jc w:val="center"/>
              <w:rPr>
                <w:sz w:val="16"/>
                <w:szCs w:val="16"/>
              </w:rPr>
            </w:pPr>
          </w:p>
        </w:tc>
        <w:tc>
          <w:tcPr>
            <w:tcW w:w="461" w:type="pct"/>
            <w:vMerge w:val="restart"/>
            <w:shd w:val="clear" w:color="auto" w:fill="auto"/>
            <w:vAlign w:val="center"/>
          </w:tcPr>
          <w:p w14:paraId="56D7514A" w14:textId="77777777" w:rsidR="005F1219" w:rsidRPr="008D09ED" w:rsidRDefault="005F1219" w:rsidP="00D772C5">
            <w:pPr>
              <w:jc w:val="center"/>
              <w:rPr>
                <w:sz w:val="16"/>
                <w:szCs w:val="16"/>
              </w:rPr>
            </w:pPr>
            <w:r>
              <w:rPr>
                <w:sz w:val="16"/>
                <w:szCs w:val="16"/>
              </w:rPr>
              <w:t>45Mbps</w:t>
            </w:r>
          </w:p>
        </w:tc>
        <w:tc>
          <w:tcPr>
            <w:tcW w:w="348" w:type="pct"/>
            <w:gridSpan w:val="2"/>
            <w:vAlign w:val="center"/>
          </w:tcPr>
          <w:p w14:paraId="1D5670C2" w14:textId="77777777" w:rsidR="005F1219" w:rsidRPr="000C3F04" w:rsidRDefault="005F1219" w:rsidP="00D772C5">
            <w:pPr>
              <w:jc w:val="cente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w:t>
            </w:r>
          </w:p>
        </w:tc>
        <w:tc>
          <w:tcPr>
            <w:tcW w:w="445" w:type="pct"/>
            <w:gridSpan w:val="2"/>
            <w:vAlign w:val="center"/>
          </w:tcPr>
          <w:p w14:paraId="18307308" w14:textId="77777777" w:rsidR="005F1219" w:rsidRPr="00BC7416" w:rsidRDefault="005F1219" w:rsidP="00D772C5">
            <w:pPr>
              <w:jc w:val="center"/>
              <w:rPr>
                <w:sz w:val="16"/>
                <w:szCs w:val="16"/>
              </w:rPr>
            </w:pPr>
          </w:p>
        </w:tc>
        <w:tc>
          <w:tcPr>
            <w:tcW w:w="546" w:type="pct"/>
            <w:vAlign w:val="center"/>
          </w:tcPr>
          <w:p w14:paraId="15B9C85C" w14:textId="77777777" w:rsidR="005F1219" w:rsidRPr="00BC7416" w:rsidRDefault="005F1219" w:rsidP="00D772C5">
            <w:pPr>
              <w:jc w:val="center"/>
              <w:rPr>
                <w:sz w:val="16"/>
                <w:szCs w:val="16"/>
              </w:rPr>
            </w:pPr>
          </w:p>
        </w:tc>
        <w:tc>
          <w:tcPr>
            <w:tcW w:w="546" w:type="pct"/>
            <w:vAlign w:val="center"/>
          </w:tcPr>
          <w:p w14:paraId="13482BB8" w14:textId="77777777" w:rsidR="005F1219" w:rsidRPr="00BC7416" w:rsidRDefault="005F1219" w:rsidP="00D772C5">
            <w:pPr>
              <w:jc w:val="center"/>
              <w:rPr>
                <w:color w:val="FF0000"/>
                <w:sz w:val="16"/>
                <w:szCs w:val="16"/>
              </w:rPr>
            </w:pPr>
          </w:p>
        </w:tc>
        <w:tc>
          <w:tcPr>
            <w:tcW w:w="471" w:type="pct"/>
            <w:vAlign w:val="center"/>
          </w:tcPr>
          <w:p w14:paraId="52C1F175" w14:textId="77777777" w:rsidR="005F1219" w:rsidRPr="00BC7416" w:rsidRDefault="005F1219" w:rsidP="00D772C5">
            <w:pPr>
              <w:jc w:val="center"/>
              <w:rPr>
                <w:sz w:val="16"/>
                <w:szCs w:val="16"/>
              </w:rPr>
            </w:pPr>
            <w:r w:rsidRPr="00BC7416">
              <w:rPr>
                <w:sz w:val="16"/>
              </w:rPr>
              <w:t>7.8</w:t>
            </w:r>
          </w:p>
        </w:tc>
        <w:tc>
          <w:tcPr>
            <w:tcW w:w="550" w:type="pct"/>
            <w:vAlign w:val="center"/>
          </w:tcPr>
          <w:p w14:paraId="7558F782" w14:textId="77777777" w:rsidR="005F1219" w:rsidRPr="00BC7416" w:rsidRDefault="005F1219" w:rsidP="00D772C5">
            <w:pPr>
              <w:jc w:val="center"/>
              <w:rPr>
                <w:sz w:val="16"/>
                <w:szCs w:val="16"/>
              </w:rPr>
            </w:pPr>
            <w:r w:rsidRPr="00BC7416">
              <w:rPr>
                <w:sz w:val="16"/>
              </w:rPr>
              <w:t>7</w:t>
            </w:r>
          </w:p>
        </w:tc>
        <w:tc>
          <w:tcPr>
            <w:tcW w:w="548" w:type="pct"/>
            <w:vAlign w:val="center"/>
          </w:tcPr>
          <w:p w14:paraId="711C268B" w14:textId="77777777" w:rsidR="005F1219" w:rsidRPr="00BC7416" w:rsidRDefault="005F1219" w:rsidP="00D772C5">
            <w:pPr>
              <w:jc w:val="center"/>
              <w:rPr>
                <w:sz w:val="16"/>
                <w:szCs w:val="16"/>
              </w:rPr>
            </w:pPr>
            <w:r w:rsidRPr="00BC7416">
              <w:rPr>
                <w:sz w:val="16"/>
              </w:rPr>
              <w:t>97%</w:t>
            </w:r>
          </w:p>
        </w:tc>
        <w:tc>
          <w:tcPr>
            <w:tcW w:w="458" w:type="pct"/>
            <w:vAlign w:val="center"/>
          </w:tcPr>
          <w:p w14:paraId="5FFF8720" w14:textId="77777777" w:rsidR="005F1219" w:rsidRPr="00BC7416" w:rsidRDefault="005F1219" w:rsidP="00D772C5">
            <w:pPr>
              <w:jc w:val="both"/>
              <w:rPr>
                <w:sz w:val="16"/>
                <w:szCs w:val="16"/>
              </w:rPr>
            </w:pPr>
            <w:r w:rsidRPr="00BC7416">
              <w:rPr>
                <w:rFonts w:eastAsiaTheme="minorEastAsia" w:hint="eastAsia"/>
                <w:sz w:val="16"/>
                <w:szCs w:val="16"/>
                <w:lang w:eastAsia="zh-CN"/>
              </w:rPr>
              <w:t>Not</w:t>
            </w:r>
            <w:r w:rsidRPr="00BC7416">
              <w:rPr>
                <w:rFonts w:eastAsiaTheme="minorEastAsia"/>
                <w:sz w:val="16"/>
                <w:szCs w:val="16"/>
                <w:lang w:eastAsia="zh-CN"/>
              </w:rPr>
              <w:t>e 1,2</w:t>
            </w:r>
          </w:p>
        </w:tc>
      </w:tr>
      <w:tr w:rsidR="005F1219" w:rsidRPr="0091371E" w14:paraId="01F1D2C8" w14:textId="77777777" w:rsidTr="00D772C5">
        <w:trPr>
          <w:trHeight w:val="283"/>
          <w:jc w:val="center"/>
        </w:trPr>
        <w:tc>
          <w:tcPr>
            <w:tcW w:w="627" w:type="pct"/>
            <w:vMerge/>
            <w:shd w:val="clear" w:color="auto" w:fill="auto"/>
          </w:tcPr>
          <w:p w14:paraId="4E011A86" w14:textId="77777777" w:rsidR="005F1219" w:rsidRPr="008D09ED" w:rsidRDefault="005F1219" w:rsidP="00D772C5">
            <w:pPr>
              <w:jc w:val="center"/>
              <w:rPr>
                <w:sz w:val="16"/>
                <w:szCs w:val="16"/>
              </w:rPr>
            </w:pPr>
          </w:p>
        </w:tc>
        <w:tc>
          <w:tcPr>
            <w:tcW w:w="461" w:type="pct"/>
            <w:vMerge/>
            <w:shd w:val="clear" w:color="auto" w:fill="auto"/>
            <w:vAlign w:val="center"/>
          </w:tcPr>
          <w:p w14:paraId="1B63605F" w14:textId="77777777" w:rsidR="005F1219" w:rsidRPr="008D09ED" w:rsidRDefault="005F1219" w:rsidP="00D772C5">
            <w:pPr>
              <w:jc w:val="center"/>
              <w:rPr>
                <w:sz w:val="16"/>
                <w:szCs w:val="16"/>
              </w:rPr>
            </w:pPr>
          </w:p>
        </w:tc>
        <w:tc>
          <w:tcPr>
            <w:tcW w:w="348" w:type="pct"/>
            <w:gridSpan w:val="2"/>
            <w:vAlign w:val="center"/>
          </w:tcPr>
          <w:p w14:paraId="4E74E03F" w14:textId="77777777" w:rsidR="005F1219" w:rsidRPr="000C3F04" w:rsidRDefault="005F1219" w:rsidP="00D772C5">
            <w:pPr>
              <w:jc w:val="cente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w:t>
            </w:r>
          </w:p>
        </w:tc>
        <w:tc>
          <w:tcPr>
            <w:tcW w:w="445" w:type="pct"/>
            <w:gridSpan w:val="2"/>
            <w:vAlign w:val="center"/>
          </w:tcPr>
          <w:p w14:paraId="74CBB284" w14:textId="77777777" w:rsidR="005F1219" w:rsidRPr="00BC7416" w:rsidRDefault="005F1219" w:rsidP="00D772C5">
            <w:pPr>
              <w:jc w:val="center"/>
              <w:rPr>
                <w:sz w:val="16"/>
                <w:szCs w:val="16"/>
              </w:rPr>
            </w:pPr>
          </w:p>
        </w:tc>
        <w:tc>
          <w:tcPr>
            <w:tcW w:w="546" w:type="pct"/>
            <w:vAlign w:val="center"/>
          </w:tcPr>
          <w:p w14:paraId="458C65CB" w14:textId="77777777" w:rsidR="005F1219" w:rsidRPr="00BC7416" w:rsidRDefault="005F1219" w:rsidP="00D772C5">
            <w:pPr>
              <w:jc w:val="center"/>
              <w:rPr>
                <w:sz w:val="16"/>
                <w:szCs w:val="16"/>
              </w:rPr>
            </w:pPr>
          </w:p>
        </w:tc>
        <w:tc>
          <w:tcPr>
            <w:tcW w:w="546" w:type="pct"/>
            <w:vAlign w:val="center"/>
          </w:tcPr>
          <w:p w14:paraId="3629EFB1" w14:textId="77777777" w:rsidR="005F1219" w:rsidRPr="00BC7416" w:rsidRDefault="005F1219" w:rsidP="00D772C5">
            <w:pPr>
              <w:jc w:val="center"/>
              <w:rPr>
                <w:color w:val="FF0000"/>
                <w:sz w:val="16"/>
                <w:szCs w:val="16"/>
              </w:rPr>
            </w:pPr>
          </w:p>
        </w:tc>
        <w:tc>
          <w:tcPr>
            <w:tcW w:w="471" w:type="pct"/>
            <w:vAlign w:val="center"/>
          </w:tcPr>
          <w:p w14:paraId="01DD3611" w14:textId="77777777" w:rsidR="005F1219" w:rsidRPr="00BC7416" w:rsidRDefault="005F1219" w:rsidP="00D772C5">
            <w:pPr>
              <w:jc w:val="center"/>
              <w:rPr>
                <w:sz w:val="16"/>
                <w:szCs w:val="16"/>
              </w:rPr>
            </w:pPr>
            <w:r w:rsidRPr="00BC7416">
              <w:rPr>
                <w:sz w:val="16"/>
              </w:rPr>
              <w:t>7.9</w:t>
            </w:r>
          </w:p>
        </w:tc>
        <w:tc>
          <w:tcPr>
            <w:tcW w:w="550" w:type="pct"/>
            <w:vAlign w:val="center"/>
          </w:tcPr>
          <w:p w14:paraId="1E6FD8B5" w14:textId="77777777" w:rsidR="005F1219" w:rsidRPr="00BC7416" w:rsidRDefault="005F1219" w:rsidP="00D772C5">
            <w:pPr>
              <w:jc w:val="center"/>
              <w:rPr>
                <w:sz w:val="16"/>
                <w:szCs w:val="16"/>
              </w:rPr>
            </w:pPr>
            <w:r w:rsidRPr="00BC7416">
              <w:rPr>
                <w:sz w:val="16"/>
              </w:rPr>
              <w:t>7</w:t>
            </w:r>
          </w:p>
        </w:tc>
        <w:tc>
          <w:tcPr>
            <w:tcW w:w="548" w:type="pct"/>
            <w:vAlign w:val="center"/>
          </w:tcPr>
          <w:p w14:paraId="43D969E1" w14:textId="77777777" w:rsidR="005F1219" w:rsidRPr="00BC7416" w:rsidRDefault="005F1219" w:rsidP="00D772C5">
            <w:pPr>
              <w:jc w:val="center"/>
              <w:rPr>
                <w:sz w:val="16"/>
                <w:szCs w:val="16"/>
              </w:rPr>
            </w:pPr>
            <w:r w:rsidRPr="00BC7416">
              <w:rPr>
                <w:sz w:val="16"/>
              </w:rPr>
              <w:t>97%</w:t>
            </w:r>
          </w:p>
        </w:tc>
        <w:tc>
          <w:tcPr>
            <w:tcW w:w="458" w:type="pct"/>
            <w:vAlign w:val="center"/>
          </w:tcPr>
          <w:p w14:paraId="06BFAA38" w14:textId="77777777" w:rsidR="005F1219" w:rsidRPr="00BC7416" w:rsidRDefault="005F1219" w:rsidP="00D772C5">
            <w:pPr>
              <w:jc w:val="both"/>
              <w:rPr>
                <w:sz w:val="16"/>
                <w:szCs w:val="16"/>
              </w:rPr>
            </w:pPr>
            <w:r w:rsidRPr="00BC7416">
              <w:rPr>
                <w:rFonts w:eastAsiaTheme="minorEastAsia" w:hint="eastAsia"/>
                <w:sz w:val="16"/>
                <w:szCs w:val="16"/>
                <w:lang w:eastAsia="zh-CN"/>
              </w:rPr>
              <w:t>Not</w:t>
            </w:r>
            <w:r w:rsidRPr="00BC7416">
              <w:rPr>
                <w:rFonts w:eastAsiaTheme="minorEastAsia"/>
                <w:sz w:val="16"/>
                <w:szCs w:val="16"/>
                <w:lang w:eastAsia="zh-CN"/>
              </w:rPr>
              <w:t>e 1,2,3</w:t>
            </w:r>
          </w:p>
        </w:tc>
      </w:tr>
      <w:tr w:rsidR="005F1219" w:rsidRPr="0091371E" w14:paraId="4DD93FA5" w14:textId="77777777" w:rsidTr="00D772C5">
        <w:trPr>
          <w:trHeight w:val="283"/>
          <w:jc w:val="center"/>
        </w:trPr>
        <w:tc>
          <w:tcPr>
            <w:tcW w:w="627" w:type="pct"/>
            <w:vMerge/>
            <w:shd w:val="clear" w:color="auto" w:fill="auto"/>
          </w:tcPr>
          <w:p w14:paraId="352FEB1E" w14:textId="77777777" w:rsidR="005F1219" w:rsidRPr="008D09ED" w:rsidRDefault="005F1219" w:rsidP="00D772C5">
            <w:pPr>
              <w:jc w:val="center"/>
              <w:rPr>
                <w:sz w:val="16"/>
                <w:szCs w:val="16"/>
              </w:rPr>
            </w:pPr>
          </w:p>
        </w:tc>
        <w:tc>
          <w:tcPr>
            <w:tcW w:w="4373" w:type="pct"/>
            <w:gridSpan w:val="11"/>
            <w:shd w:val="clear" w:color="auto" w:fill="auto"/>
            <w:vAlign w:val="center"/>
          </w:tcPr>
          <w:p w14:paraId="0A5BBB0A"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1: 64QAM</w:t>
            </w:r>
          </w:p>
          <w:p w14:paraId="7C2330A4"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2: </w:t>
            </w:r>
            <w:r w:rsidRPr="005F4372">
              <w:rPr>
                <w:rFonts w:eastAsiaTheme="minorEastAsia"/>
                <w:sz w:val="16"/>
                <w:szCs w:val="16"/>
                <w:lang w:eastAsia="zh-CN"/>
              </w:rPr>
              <w:t>BS antenna parameters: 64 TxRU, (M, N, P, Mg, Ng; Mp, Np) = (8,8,2,1,1;4,8)</w:t>
            </w:r>
          </w:p>
          <w:p w14:paraId="6D0E04C1" w14:textId="77777777" w:rsidR="005F1219" w:rsidRPr="0091371E"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3: </w:t>
            </w:r>
            <w:r w:rsidRPr="0074238F">
              <w:rPr>
                <w:rFonts w:eastAsiaTheme="minorEastAsia"/>
                <w:sz w:val="16"/>
                <w:szCs w:val="16"/>
                <w:lang w:eastAsia="zh-CN"/>
              </w:rPr>
              <w:t>the traffic model for [3, 109, 91]% relationship</w:t>
            </w:r>
          </w:p>
        </w:tc>
      </w:tr>
      <w:tr w:rsidR="005F1219" w:rsidRPr="0091371E" w14:paraId="4993E6B5" w14:textId="77777777" w:rsidTr="00D772C5">
        <w:trPr>
          <w:trHeight w:val="283"/>
          <w:jc w:val="center"/>
        </w:trPr>
        <w:tc>
          <w:tcPr>
            <w:tcW w:w="627" w:type="pct"/>
            <w:vMerge w:val="restart"/>
            <w:shd w:val="clear" w:color="auto" w:fill="auto"/>
            <w:vAlign w:val="center"/>
          </w:tcPr>
          <w:p w14:paraId="226B8D90" w14:textId="77777777" w:rsidR="005F1219" w:rsidRDefault="005F1219" w:rsidP="00D772C5">
            <w:pPr>
              <w:jc w:val="center"/>
              <w:rPr>
                <w:rFonts w:eastAsiaTheme="minorEastAsia"/>
                <w:sz w:val="16"/>
                <w:szCs w:val="16"/>
                <w:lang w:eastAsia="zh-CN"/>
              </w:rPr>
            </w:pPr>
            <w:r>
              <w:rPr>
                <w:rFonts w:eastAsiaTheme="minorEastAsia"/>
                <w:sz w:val="16"/>
                <w:szCs w:val="16"/>
                <w:lang w:eastAsia="zh-CN"/>
              </w:rPr>
              <w:t>vivo</w:t>
            </w:r>
          </w:p>
          <w:p w14:paraId="13228104" w14:textId="77777777" w:rsidR="005F1219" w:rsidRPr="00F45519" w:rsidRDefault="005F1219" w:rsidP="00D772C5">
            <w:pPr>
              <w:jc w:val="center"/>
              <w:rPr>
                <w:rFonts w:eastAsiaTheme="minorEastAsia"/>
                <w:sz w:val="16"/>
                <w:szCs w:val="16"/>
                <w:lang w:eastAsia="zh-CN"/>
              </w:rPr>
            </w:pPr>
            <w:r>
              <w:rPr>
                <w:rFonts w:eastAsiaTheme="minorEastAsia"/>
                <w:sz w:val="16"/>
                <w:szCs w:val="16"/>
                <w:lang w:eastAsia="zh-CN"/>
              </w:rPr>
              <w:lastRenderedPageBreak/>
              <w:t xml:space="preserve"> </w:t>
            </w:r>
            <w:r w:rsidRPr="00D41AD6">
              <w:rPr>
                <w:rFonts w:eastAsiaTheme="minorEastAsia"/>
                <w:sz w:val="16"/>
                <w:szCs w:val="16"/>
                <w:lang w:eastAsia="zh-CN"/>
              </w:rPr>
              <w:t>[R1-2109008]</w:t>
            </w:r>
          </w:p>
        </w:tc>
        <w:tc>
          <w:tcPr>
            <w:tcW w:w="461" w:type="pct"/>
            <w:vMerge w:val="restart"/>
            <w:shd w:val="clear" w:color="auto" w:fill="auto"/>
            <w:vAlign w:val="center"/>
          </w:tcPr>
          <w:p w14:paraId="2DBC36AB" w14:textId="77777777" w:rsidR="005F1219" w:rsidRPr="008D09ED" w:rsidRDefault="005F1219" w:rsidP="00D772C5">
            <w:pPr>
              <w:jc w:val="center"/>
              <w:rPr>
                <w:sz w:val="16"/>
                <w:szCs w:val="16"/>
              </w:rPr>
            </w:pPr>
            <w:r>
              <w:rPr>
                <w:sz w:val="16"/>
                <w:szCs w:val="16"/>
              </w:rPr>
              <w:lastRenderedPageBreak/>
              <w:t>30Mbps</w:t>
            </w:r>
          </w:p>
        </w:tc>
        <w:tc>
          <w:tcPr>
            <w:tcW w:w="348" w:type="pct"/>
            <w:gridSpan w:val="2"/>
            <w:vAlign w:val="center"/>
          </w:tcPr>
          <w:p w14:paraId="288A0B26" w14:textId="77777777" w:rsidR="005F1219" w:rsidRPr="00E67723" w:rsidRDefault="005F1219" w:rsidP="00D772C5">
            <w:pPr>
              <w:jc w:val="cente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w:t>
            </w:r>
          </w:p>
        </w:tc>
        <w:tc>
          <w:tcPr>
            <w:tcW w:w="445" w:type="pct"/>
            <w:gridSpan w:val="2"/>
            <w:vAlign w:val="center"/>
          </w:tcPr>
          <w:p w14:paraId="52DA8027" w14:textId="77777777" w:rsidR="005F1219" w:rsidRPr="00BC7416" w:rsidRDefault="005F1219" w:rsidP="00D772C5">
            <w:pPr>
              <w:jc w:val="center"/>
              <w:rPr>
                <w:sz w:val="16"/>
                <w:szCs w:val="16"/>
              </w:rPr>
            </w:pPr>
            <w:r w:rsidRPr="00BC7416">
              <w:rPr>
                <w:sz w:val="16"/>
              </w:rPr>
              <w:t>9.49</w:t>
            </w:r>
          </w:p>
        </w:tc>
        <w:tc>
          <w:tcPr>
            <w:tcW w:w="546" w:type="pct"/>
            <w:vAlign w:val="center"/>
          </w:tcPr>
          <w:p w14:paraId="23733FB9" w14:textId="77777777" w:rsidR="005F1219" w:rsidRPr="00BC7416" w:rsidRDefault="005F1219" w:rsidP="00D772C5">
            <w:pPr>
              <w:jc w:val="center"/>
              <w:rPr>
                <w:sz w:val="16"/>
                <w:szCs w:val="16"/>
              </w:rPr>
            </w:pPr>
            <w:r w:rsidRPr="00BC7416">
              <w:rPr>
                <w:sz w:val="16"/>
              </w:rPr>
              <w:t>9</w:t>
            </w:r>
          </w:p>
        </w:tc>
        <w:tc>
          <w:tcPr>
            <w:tcW w:w="546" w:type="pct"/>
            <w:vAlign w:val="center"/>
          </w:tcPr>
          <w:p w14:paraId="176050BC" w14:textId="77777777" w:rsidR="005F1219" w:rsidRPr="00BC7416" w:rsidRDefault="005F1219" w:rsidP="00D772C5">
            <w:pPr>
              <w:jc w:val="center"/>
              <w:rPr>
                <w:sz w:val="16"/>
                <w:szCs w:val="16"/>
              </w:rPr>
            </w:pPr>
            <w:r w:rsidRPr="00BC7416">
              <w:rPr>
                <w:sz w:val="16"/>
              </w:rPr>
              <w:t>94.18%</w:t>
            </w:r>
          </w:p>
        </w:tc>
        <w:tc>
          <w:tcPr>
            <w:tcW w:w="471" w:type="pct"/>
            <w:vAlign w:val="center"/>
          </w:tcPr>
          <w:p w14:paraId="6505FC6F" w14:textId="77777777" w:rsidR="005F1219" w:rsidRPr="00BC7416" w:rsidRDefault="005F1219" w:rsidP="00D772C5">
            <w:pPr>
              <w:jc w:val="center"/>
              <w:rPr>
                <w:sz w:val="16"/>
                <w:szCs w:val="16"/>
              </w:rPr>
            </w:pPr>
            <w:r w:rsidRPr="00BC7416">
              <w:rPr>
                <w:sz w:val="16"/>
              </w:rPr>
              <w:t>13.59</w:t>
            </w:r>
          </w:p>
        </w:tc>
        <w:tc>
          <w:tcPr>
            <w:tcW w:w="550" w:type="pct"/>
            <w:vAlign w:val="center"/>
          </w:tcPr>
          <w:p w14:paraId="31B21ABF" w14:textId="77777777" w:rsidR="005F1219" w:rsidRPr="00BC7416" w:rsidRDefault="005F1219" w:rsidP="00D772C5">
            <w:pPr>
              <w:jc w:val="center"/>
              <w:rPr>
                <w:sz w:val="16"/>
                <w:szCs w:val="16"/>
              </w:rPr>
            </w:pPr>
            <w:r w:rsidRPr="00BC7416">
              <w:rPr>
                <w:sz w:val="16"/>
              </w:rPr>
              <w:t>13</w:t>
            </w:r>
          </w:p>
        </w:tc>
        <w:tc>
          <w:tcPr>
            <w:tcW w:w="548" w:type="pct"/>
            <w:vAlign w:val="center"/>
          </w:tcPr>
          <w:p w14:paraId="18B8E4DC" w14:textId="77777777" w:rsidR="005F1219" w:rsidRPr="00BC7416" w:rsidRDefault="005F1219" w:rsidP="00D772C5">
            <w:pPr>
              <w:jc w:val="center"/>
              <w:rPr>
                <w:sz w:val="16"/>
                <w:szCs w:val="16"/>
              </w:rPr>
            </w:pPr>
            <w:r w:rsidRPr="00BC7416">
              <w:rPr>
                <w:sz w:val="16"/>
              </w:rPr>
              <w:t>92.43%</w:t>
            </w:r>
          </w:p>
        </w:tc>
        <w:tc>
          <w:tcPr>
            <w:tcW w:w="458" w:type="pct"/>
            <w:vAlign w:val="center"/>
          </w:tcPr>
          <w:p w14:paraId="08308CBD" w14:textId="77777777" w:rsidR="005F1219" w:rsidRPr="00BC7416" w:rsidRDefault="005F1219" w:rsidP="00D772C5">
            <w:pPr>
              <w:jc w:val="both"/>
              <w:rPr>
                <w:sz w:val="16"/>
                <w:szCs w:val="16"/>
              </w:rPr>
            </w:pPr>
            <w:r w:rsidRPr="00BC7416">
              <w:rPr>
                <w:rFonts w:eastAsiaTheme="minorEastAsia" w:hint="eastAsia"/>
                <w:sz w:val="16"/>
                <w:szCs w:val="16"/>
                <w:lang w:eastAsia="zh-CN"/>
              </w:rPr>
              <w:t>Not</w:t>
            </w:r>
            <w:r w:rsidRPr="00BC7416">
              <w:rPr>
                <w:rFonts w:eastAsiaTheme="minorEastAsia"/>
                <w:sz w:val="16"/>
                <w:szCs w:val="16"/>
                <w:lang w:eastAsia="zh-CN"/>
              </w:rPr>
              <w:t>e 1</w:t>
            </w:r>
          </w:p>
        </w:tc>
      </w:tr>
      <w:tr w:rsidR="005F1219" w:rsidRPr="0091371E" w14:paraId="7E53100D" w14:textId="77777777" w:rsidTr="00D772C5">
        <w:trPr>
          <w:trHeight w:val="283"/>
          <w:jc w:val="center"/>
        </w:trPr>
        <w:tc>
          <w:tcPr>
            <w:tcW w:w="627" w:type="pct"/>
            <w:vMerge/>
            <w:shd w:val="clear" w:color="auto" w:fill="auto"/>
          </w:tcPr>
          <w:p w14:paraId="4A06827F" w14:textId="77777777" w:rsidR="005F1219" w:rsidRPr="008D09ED" w:rsidRDefault="005F1219" w:rsidP="00D772C5">
            <w:pPr>
              <w:jc w:val="center"/>
              <w:rPr>
                <w:sz w:val="16"/>
                <w:szCs w:val="16"/>
              </w:rPr>
            </w:pPr>
          </w:p>
        </w:tc>
        <w:tc>
          <w:tcPr>
            <w:tcW w:w="461" w:type="pct"/>
            <w:vMerge/>
            <w:shd w:val="clear" w:color="auto" w:fill="auto"/>
            <w:vAlign w:val="center"/>
          </w:tcPr>
          <w:p w14:paraId="76C92CAF" w14:textId="77777777" w:rsidR="005F1219" w:rsidRPr="008D09ED" w:rsidRDefault="005F1219" w:rsidP="00D772C5">
            <w:pPr>
              <w:jc w:val="center"/>
              <w:rPr>
                <w:sz w:val="16"/>
                <w:szCs w:val="16"/>
              </w:rPr>
            </w:pPr>
          </w:p>
        </w:tc>
        <w:tc>
          <w:tcPr>
            <w:tcW w:w="348" w:type="pct"/>
            <w:gridSpan w:val="2"/>
            <w:vAlign w:val="center"/>
          </w:tcPr>
          <w:p w14:paraId="1EC41AA8" w14:textId="77777777" w:rsidR="005F1219" w:rsidRPr="00E67723" w:rsidRDefault="005F1219" w:rsidP="00D772C5">
            <w:pPr>
              <w:jc w:val="cente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w:t>
            </w:r>
          </w:p>
        </w:tc>
        <w:tc>
          <w:tcPr>
            <w:tcW w:w="445" w:type="pct"/>
            <w:gridSpan w:val="2"/>
            <w:vAlign w:val="center"/>
          </w:tcPr>
          <w:p w14:paraId="643F53DB" w14:textId="77777777" w:rsidR="005F1219" w:rsidRPr="00BC7416" w:rsidRDefault="005F1219" w:rsidP="00D772C5">
            <w:pPr>
              <w:jc w:val="center"/>
              <w:rPr>
                <w:sz w:val="16"/>
              </w:rPr>
            </w:pPr>
            <w:r w:rsidRPr="00BC7416">
              <w:rPr>
                <w:sz w:val="16"/>
              </w:rPr>
              <w:t>12.67</w:t>
            </w:r>
          </w:p>
        </w:tc>
        <w:tc>
          <w:tcPr>
            <w:tcW w:w="546" w:type="pct"/>
            <w:vAlign w:val="center"/>
          </w:tcPr>
          <w:p w14:paraId="6C80D491" w14:textId="77777777" w:rsidR="005F1219" w:rsidRPr="00BC7416" w:rsidRDefault="005F1219" w:rsidP="00D772C5">
            <w:pPr>
              <w:jc w:val="center"/>
              <w:rPr>
                <w:sz w:val="16"/>
              </w:rPr>
            </w:pPr>
            <w:r w:rsidRPr="00BC7416">
              <w:rPr>
                <w:sz w:val="16"/>
              </w:rPr>
              <w:t>12</w:t>
            </w:r>
          </w:p>
        </w:tc>
        <w:tc>
          <w:tcPr>
            <w:tcW w:w="546" w:type="pct"/>
            <w:vAlign w:val="center"/>
          </w:tcPr>
          <w:p w14:paraId="2567C0FA" w14:textId="77777777" w:rsidR="005F1219" w:rsidRPr="00BC7416" w:rsidRDefault="005F1219" w:rsidP="00D772C5">
            <w:pPr>
              <w:jc w:val="center"/>
              <w:rPr>
                <w:sz w:val="16"/>
              </w:rPr>
            </w:pPr>
            <w:r w:rsidRPr="00BC7416">
              <w:rPr>
                <w:sz w:val="16"/>
              </w:rPr>
              <w:t>95.12%</w:t>
            </w:r>
          </w:p>
        </w:tc>
        <w:tc>
          <w:tcPr>
            <w:tcW w:w="471" w:type="pct"/>
            <w:vAlign w:val="center"/>
          </w:tcPr>
          <w:p w14:paraId="18630BDE" w14:textId="77777777" w:rsidR="005F1219" w:rsidRPr="00BC7416" w:rsidRDefault="005F1219" w:rsidP="00D772C5">
            <w:pPr>
              <w:jc w:val="center"/>
              <w:rPr>
                <w:sz w:val="16"/>
                <w:szCs w:val="16"/>
              </w:rPr>
            </w:pPr>
            <w:r w:rsidRPr="00BC7416">
              <w:rPr>
                <w:sz w:val="16"/>
              </w:rPr>
              <w:t>14.4</w:t>
            </w:r>
          </w:p>
        </w:tc>
        <w:tc>
          <w:tcPr>
            <w:tcW w:w="550" w:type="pct"/>
            <w:vAlign w:val="center"/>
          </w:tcPr>
          <w:p w14:paraId="2ACAFD58" w14:textId="77777777" w:rsidR="005F1219" w:rsidRPr="00BC7416" w:rsidRDefault="005F1219" w:rsidP="00D772C5">
            <w:pPr>
              <w:jc w:val="center"/>
              <w:rPr>
                <w:sz w:val="16"/>
                <w:szCs w:val="16"/>
              </w:rPr>
            </w:pPr>
            <w:r w:rsidRPr="00BC7416">
              <w:rPr>
                <w:sz w:val="16"/>
              </w:rPr>
              <w:t>14</w:t>
            </w:r>
          </w:p>
        </w:tc>
        <w:tc>
          <w:tcPr>
            <w:tcW w:w="548" w:type="pct"/>
            <w:vAlign w:val="center"/>
          </w:tcPr>
          <w:p w14:paraId="4865ED90" w14:textId="77777777" w:rsidR="005F1219" w:rsidRPr="00BC7416" w:rsidRDefault="005F1219" w:rsidP="00D772C5">
            <w:pPr>
              <w:jc w:val="center"/>
              <w:rPr>
                <w:sz w:val="16"/>
                <w:szCs w:val="16"/>
              </w:rPr>
            </w:pPr>
            <w:r w:rsidRPr="00BC7416">
              <w:rPr>
                <w:sz w:val="16"/>
              </w:rPr>
              <w:t>91.84%</w:t>
            </w:r>
          </w:p>
        </w:tc>
        <w:tc>
          <w:tcPr>
            <w:tcW w:w="458" w:type="pct"/>
            <w:vAlign w:val="center"/>
          </w:tcPr>
          <w:p w14:paraId="095789ED" w14:textId="77777777" w:rsidR="005F1219" w:rsidRPr="00BC7416" w:rsidRDefault="005F1219" w:rsidP="00D772C5">
            <w:pPr>
              <w:jc w:val="both"/>
              <w:rPr>
                <w:sz w:val="16"/>
                <w:szCs w:val="16"/>
              </w:rPr>
            </w:pPr>
            <w:r w:rsidRPr="00BC7416">
              <w:rPr>
                <w:rFonts w:eastAsiaTheme="minorEastAsia" w:hint="eastAsia"/>
                <w:sz w:val="16"/>
                <w:szCs w:val="16"/>
                <w:lang w:eastAsia="zh-CN"/>
              </w:rPr>
              <w:t>Not</w:t>
            </w:r>
            <w:r w:rsidRPr="00BC7416">
              <w:rPr>
                <w:rFonts w:eastAsiaTheme="minorEastAsia"/>
                <w:sz w:val="16"/>
                <w:szCs w:val="16"/>
                <w:lang w:eastAsia="zh-CN"/>
              </w:rPr>
              <w:t>e 1,2</w:t>
            </w:r>
          </w:p>
        </w:tc>
      </w:tr>
      <w:tr w:rsidR="005F1219" w:rsidRPr="0091371E" w14:paraId="71AAA6ED" w14:textId="77777777" w:rsidTr="00D772C5">
        <w:trPr>
          <w:trHeight w:val="283"/>
          <w:jc w:val="center"/>
        </w:trPr>
        <w:tc>
          <w:tcPr>
            <w:tcW w:w="627" w:type="pct"/>
            <w:vMerge/>
            <w:shd w:val="clear" w:color="auto" w:fill="auto"/>
          </w:tcPr>
          <w:p w14:paraId="539BC373" w14:textId="77777777" w:rsidR="005F1219" w:rsidRPr="008D09ED" w:rsidRDefault="005F1219" w:rsidP="00D772C5">
            <w:pPr>
              <w:jc w:val="center"/>
              <w:rPr>
                <w:sz w:val="16"/>
                <w:szCs w:val="16"/>
              </w:rPr>
            </w:pPr>
          </w:p>
        </w:tc>
        <w:tc>
          <w:tcPr>
            <w:tcW w:w="461" w:type="pct"/>
            <w:vMerge/>
            <w:shd w:val="clear" w:color="auto" w:fill="auto"/>
            <w:vAlign w:val="center"/>
          </w:tcPr>
          <w:p w14:paraId="19A5EF04" w14:textId="77777777" w:rsidR="005F1219" w:rsidRPr="008D09ED" w:rsidRDefault="005F1219" w:rsidP="00D772C5">
            <w:pPr>
              <w:jc w:val="center"/>
              <w:rPr>
                <w:sz w:val="16"/>
                <w:szCs w:val="16"/>
              </w:rPr>
            </w:pPr>
          </w:p>
        </w:tc>
        <w:tc>
          <w:tcPr>
            <w:tcW w:w="348" w:type="pct"/>
            <w:gridSpan w:val="2"/>
            <w:vAlign w:val="center"/>
          </w:tcPr>
          <w:p w14:paraId="0DCF36EF" w14:textId="77777777" w:rsidR="005F1219" w:rsidRPr="000C3F04" w:rsidRDefault="005F1219" w:rsidP="00D772C5">
            <w:pPr>
              <w:jc w:val="cente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w:t>
            </w:r>
          </w:p>
        </w:tc>
        <w:tc>
          <w:tcPr>
            <w:tcW w:w="445" w:type="pct"/>
            <w:gridSpan w:val="2"/>
            <w:vAlign w:val="center"/>
          </w:tcPr>
          <w:p w14:paraId="617B376E" w14:textId="77777777" w:rsidR="005F1219" w:rsidRPr="00BC7416" w:rsidRDefault="005F1219" w:rsidP="00D772C5">
            <w:pPr>
              <w:jc w:val="center"/>
              <w:rPr>
                <w:sz w:val="16"/>
                <w:szCs w:val="16"/>
              </w:rPr>
            </w:pPr>
          </w:p>
        </w:tc>
        <w:tc>
          <w:tcPr>
            <w:tcW w:w="546" w:type="pct"/>
            <w:vAlign w:val="center"/>
          </w:tcPr>
          <w:p w14:paraId="4F0A512D" w14:textId="77777777" w:rsidR="005F1219" w:rsidRPr="00BC7416" w:rsidRDefault="005F1219" w:rsidP="00D772C5">
            <w:pPr>
              <w:jc w:val="center"/>
              <w:rPr>
                <w:sz w:val="16"/>
                <w:szCs w:val="16"/>
              </w:rPr>
            </w:pPr>
          </w:p>
        </w:tc>
        <w:tc>
          <w:tcPr>
            <w:tcW w:w="546" w:type="pct"/>
            <w:vAlign w:val="center"/>
          </w:tcPr>
          <w:p w14:paraId="59D8F97F" w14:textId="77777777" w:rsidR="005F1219" w:rsidRPr="00BC7416" w:rsidRDefault="005F1219" w:rsidP="00D772C5">
            <w:pPr>
              <w:jc w:val="center"/>
              <w:rPr>
                <w:color w:val="FF0000"/>
                <w:sz w:val="16"/>
                <w:szCs w:val="16"/>
              </w:rPr>
            </w:pPr>
          </w:p>
        </w:tc>
        <w:tc>
          <w:tcPr>
            <w:tcW w:w="471" w:type="pct"/>
            <w:vAlign w:val="center"/>
          </w:tcPr>
          <w:p w14:paraId="73E86848" w14:textId="77777777" w:rsidR="005F1219" w:rsidRPr="00BC7416" w:rsidRDefault="005F1219" w:rsidP="00D772C5">
            <w:pPr>
              <w:jc w:val="center"/>
              <w:rPr>
                <w:sz w:val="16"/>
              </w:rPr>
            </w:pPr>
            <w:r w:rsidRPr="00BC7416">
              <w:rPr>
                <w:sz w:val="16"/>
              </w:rPr>
              <w:t>20.78</w:t>
            </w:r>
          </w:p>
        </w:tc>
        <w:tc>
          <w:tcPr>
            <w:tcW w:w="550" w:type="pct"/>
            <w:vAlign w:val="center"/>
          </w:tcPr>
          <w:p w14:paraId="35F5889E" w14:textId="77777777" w:rsidR="005F1219" w:rsidRPr="00BC7416" w:rsidRDefault="005F1219" w:rsidP="00D772C5">
            <w:pPr>
              <w:jc w:val="center"/>
              <w:rPr>
                <w:sz w:val="16"/>
              </w:rPr>
            </w:pPr>
            <w:r w:rsidRPr="00BC7416">
              <w:rPr>
                <w:sz w:val="16"/>
              </w:rPr>
              <w:t>20</w:t>
            </w:r>
          </w:p>
        </w:tc>
        <w:tc>
          <w:tcPr>
            <w:tcW w:w="548" w:type="pct"/>
            <w:vAlign w:val="center"/>
          </w:tcPr>
          <w:p w14:paraId="2786F5FC" w14:textId="77777777" w:rsidR="005F1219" w:rsidRPr="00BC7416" w:rsidRDefault="005F1219" w:rsidP="00D772C5">
            <w:pPr>
              <w:jc w:val="center"/>
              <w:rPr>
                <w:sz w:val="16"/>
              </w:rPr>
            </w:pPr>
            <w:r w:rsidRPr="00BC7416">
              <w:rPr>
                <w:sz w:val="16"/>
              </w:rPr>
              <w:t>92.54%</w:t>
            </w:r>
          </w:p>
        </w:tc>
        <w:tc>
          <w:tcPr>
            <w:tcW w:w="458" w:type="pct"/>
            <w:vAlign w:val="center"/>
          </w:tcPr>
          <w:p w14:paraId="7F977D30" w14:textId="77777777" w:rsidR="005F1219" w:rsidRPr="00BC7416" w:rsidRDefault="005F1219" w:rsidP="00D772C5">
            <w:pPr>
              <w:jc w:val="both"/>
              <w:rPr>
                <w:sz w:val="16"/>
                <w:szCs w:val="16"/>
              </w:rPr>
            </w:pPr>
            <w:r w:rsidRPr="00BC7416">
              <w:rPr>
                <w:rFonts w:eastAsiaTheme="minorEastAsia" w:hint="eastAsia"/>
                <w:sz w:val="16"/>
                <w:szCs w:val="16"/>
                <w:lang w:eastAsia="zh-CN"/>
              </w:rPr>
              <w:t>Not</w:t>
            </w:r>
            <w:r w:rsidRPr="00BC7416">
              <w:rPr>
                <w:rFonts w:eastAsiaTheme="minorEastAsia"/>
                <w:sz w:val="16"/>
                <w:szCs w:val="16"/>
                <w:lang w:eastAsia="zh-CN"/>
              </w:rPr>
              <w:t>e 1,3</w:t>
            </w:r>
          </w:p>
        </w:tc>
      </w:tr>
      <w:tr w:rsidR="005F1219" w:rsidRPr="0091371E" w14:paraId="13FB56A5" w14:textId="77777777" w:rsidTr="00D772C5">
        <w:trPr>
          <w:trHeight w:val="283"/>
          <w:jc w:val="center"/>
        </w:trPr>
        <w:tc>
          <w:tcPr>
            <w:tcW w:w="627" w:type="pct"/>
            <w:vMerge/>
            <w:shd w:val="clear" w:color="auto" w:fill="auto"/>
          </w:tcPr>
          <w:p w14:paraId="3AD2C21E" w14:textId="77777777" w:rsidR="005F1219" w:rsidRDefault="005F1219" w:rsidP="00D772C5">
            <w:pPr>
              <w:jc w:val="center"/>
              <w:rPr>
                <w:sz w:val="16"/>
                <w:szCs w:val="16"/>
              </w:rPr>
            </w:pPr>
          </w:p>
        </w:tc>
        <w:tc>
          <w:tcPr>
            <w:tcW w:w="461" w:type="pct"/>
            <w:vMerge w:val="restart"/>
            <w:shd w:val="clear" w:color="auto" w:fill="auto"/>
            <w:vAlign w:val="center"/>
          </w:tcPr>
          <w:p w14:paraId="426DC1A7" w14:textId="77777777" w:rsidR="005F1219" w:rsidRPr="008D09ED" w:rsidRDefault="005F1219" w:rsidP="00D772C5">
            <w:pPr>
              <w:jc w:val="center"/>
              <w:rPr>
                <w:sz w:val="16"/>
                <w:szCs w:val="16"/>
              </w:rPr>
            </w:pPr>
            <w:r>
              <w:rPr>
                <w:sz w:val="16"/>
                <w:szCs w:val="16"/>
              </w:rPr>
              <w:t>45Mbps</w:t>
            </w:r>
          </w:p>
        </w:tc>
        <w:tc>
          <w:tcPr>
            <w:tcW w:w="348" w:type="pct"/>
            <w:gridSpan w:val="2"/>
            <w:vAlign w:val="center"/>
          </w:tcPr>
          <w:p w14:paraId="07AB0BD2" w14:textId="77777777" w:rsidR="005F1219" w:rsidRPr="000C3F04" w:rsidRDefault="005F1219" w:rsidP="00D772C5">
            <w:pPr>
              <w:jc w:val="cente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w:t>
            </w:r>
          </w:p>
        </w:tc>
        <w:tc>
          <w:tcPr>
            <w:tcW w:w="445" w:type="pct"/>
            <w:gridSpan w:val="2"/>
            <w:vAlign w:val="center"/>
          </w:tcPr>
          <w:p w14:paraId="47F13D32" w14:textId="77777777" w:rsidR="005F1219" w:rsidRPr="00BC7416" w:rsidRDefault="005F1219" w:rsidP="00D772C5">
            <w:pPr>
              <w:jc w:val="center"/>
              <w:rPr>
                <w:sz w:val="16"/>
                <w:szCs w:val="16"/>
              </w:rPr>
            </w:pPr>
          </w:p>
        </w:tc>
        <w:tc>
          <w:tcPr>
            <w:tcW w:w="546" w:type="pct"/>
            <w:vAlign w:val="center"/>
          </w:tcPr>
          <w:p w14:paraId="0CC59310" w14:textId="77777777" w:rsidR="005F1219" w:rsidRPr="00BC7416" w:rsidRDefault="005F1219" w:rsidP="00D772C5">
            <w:pPr>
              <w:jc w:val="center"/>
              <w:rPr>
                <w:sz w:val="16"/>
                <w:szCs w:val="16"/>
              </w:rPr>
            </w:pPr>
          </w:p>
        </w:tc>
        <w:tc>
          <w:tcPr>
            <w:tcW w:w="546" w:type="pct"/>
            <w:vAlign w:val="center"/>
          </w:tcPr>
          <w:p w14:paraId="12A795DF" w14:textId="77777777" w:rsidR="005F1219" w:rsidRPr="00BC7416" w:rsidRDefault="005F1219" w:rsidP="00D772C5">
            <w:pPr>
              <w:jc w:val="center"/>
              <w:rPr>
                <w:color w:val="FF0000"/>
                <w:sz w:val="16"/>
                <w:szCs w:val="16"/>
              </w:rPr>
            </w:pPr>
          </w:p>
        </w:tc>
        <w:tc>
          <w:tcPr>
            <w:tcW w:w="471" w:type="pct"/>
            <w:vAlign w:val="center"/>
          </w:tcPr>
          <w:p w14:paraId="422D434F" w14:textId="77777777" w:rsidR="005F1219" w:rsidRPr="00BC7416" w:rsidRDefault="005F1219" w:rsidP="00D772C5">
            <w:pPr>
              <w:jc w:val="center"/>
              <w:rPr>
                <w:sz w:val="16"/>
                <w:szCs w:val="16"/>
              </w:rPr>
            </w:pPr>
            <w:r w:rsidRPr="00BC7416">
              <w:rPr>
                <w:sz w:val="16"/>
              </w:rPr>
              <w:t>6.91</w:t>
            </w:r>
          </w:p>
        </w:tc>
        <w:tc>
          <w:tcPr>
            <w:tcW w:w="550" w:type="pct"/>
            <w:vAlign w:val="center"/>
          </w:tcPr>
          <w:p w14:paraId="5D7C097C" w14:textId="77777777" w:rsidR="005F1219" w:rsidRPr="00BC7416" w:rsidRDefault="005F1219" w:rsidP="00D772C5">
            <w:pPr>
              <w:jc w:val="center"/>
              <w:rPr>
                <w:sz w:val="16"/>
                <w:szCs w:val="16"/>
              </w:rPr>
            </w:pPr>
            <w:r w:rsidRPr="00BC7416">
              <w:rPr>
                <w:sz w:val="16"/>
              </w:rPr>
              <w:t>6</w:t>
            </w:r>
          </w:p>
        </w:tc>
        <w:tc>
          <w:tcPr>
            <w:tcW w:w="548" w:type="pct"/>
            <w:vAlign w:val="center"/>
          </w:tcPr>
          <w:p w14:paraId="7A84C770" w14:textId="77777777" w:rsidR="005F1219" w:rsidRPr="00BC7416" w:rsidRDefault="005F1219" w:rsidP="00D772C5">
            <w:pPr>
              <w:jc w:val="center"/>
              <w:rPr>
                <w:sz w:val="16"/>
                <w:szCs w:val="16"/>
              </w:rPr>
            </w:pPr>
            <w:r w:rsidRPr="00BC7416">
              <w:rPr>
                <w:sz w:val="16"/>
              </w:rPr>
              <w:t>95.63%</w:t>
            </w:r>
          </w:p>
        </w:tc>
        <w:tc>
          <w:tcPr>
            <w:tcW w:w="458" w:type="pct"/>
            <w:vAlign w:val="center"/>
          </w:tcPr>
          <w:p w14:paraId="52E41B62" w14:textId="77777777" w:rsidR="005F1219" w:rsidRPr="00BC7416" w:rsidRDefault="005F1219" w:rsidP="00D772C5">
            <w:pPr>
              <w:jc w:val="both"/>
              <w:rPr>
                <w:sz w:val="16"/>
                <w:szCs w:val="16"/>
              </w:rPr>
            </w:pPr>
            <w:r w:rsidRPr="00BC7416">
              <w:rPr>
                <w:rFonts w:eastAsiaTheme="minorEastAsia" w:hint="eastAsia"/>
                <w:sz w:val="16"/>
                <w:szCs w:val="16"/>
                <w:lang w:eastAsia="zh-CN"/>
              </w:rPr>
              <w:t>Not</w:t>
            </w:r>
            <w:r w:rsidRPr="00BC7416">
              <w:rPr>
                <w:rFonts w:eastAsiaTheme="minorEastAsia"/>
                <w:sz w:val="16"/>
                <w:szCs w:val="16"/>
                <w:lang w:eastAsia="zh-CN"/>
              </w:rPr>
              <w:t>e 1</w:t>
            </w:r>
          </w:p>
        </w:tc>
      </w:tr>
      <w:tr w:rsidR="005F1219" w:rsidRPr="0091371E" w14:paraId="2CFABDF6" w14:textId="77777777" w:rsidTr="00D772C5">
        <w:trPr>
          <w:trHeight w:val="283"/>
          <w:jc w:val="center"/>
        </w:trPr>
        <w:tc>
          <w:tcPr>
            <w:tcW w:w="627" w:type="pct"/>
            <w:vMerge/>
            <w:shd w:val="clear" w:color="auto" w:fill="auto"/>
          </w:tcPr>
          <w:p w14:paraId="2C37BBD4" w14:textId="77777777" w:rsidR="005F1219" w:rsidRPr="008D09ED" w:rsidRDefault="005F1219" w:rsidP="00D772C5">
            <w:pPr>
              <w:jc w:val="center"/>
              <w:rPr>
                <w:sz w:val="16"/>
                <w:szCs w:val="16"/>
              </w:rPr>
            </w:pPr>
          </w:p>
        </w:tc>
        <w:tc>
          <w:tcPr>
            <w:tcW w:w="461" w:type="pct"/>
            <w:vMerge/>
            <w:shd w:val="clear" w:color="auto" w:fill="auto"/>
            <w:vAlign w:val="center"/>
          </w:tcPr>
          <w:p w14:paraId="712D7D38" w14:textId="77777777" w:rsidR="005F1219" w:rsidRPr="008D09ED" w:rsidRDefault="005F1219" w:rsidP="00D772C5">
            <w:pPr>
              <w:jc w:val="center"/>
              <w:rPr>
                <w:sz w:val="16"/>
                <w:szCs w:val="16"/>
              </w:rPr>
            </w:pPr>
          </w:p>
        </w:tc>
        <w:tc>
          <w:tcPr>
            <w:tcW w:w="348" w:type="pct"/>
            <w:gridSpan w:val="2"/>
            <w:vAlign w:val="center"/>
          </w:tcPr>
          <w:p w14:paraId="7929B8F0" w14:textId="77777777" w:rsidR="005F1219" w:rsidRPr="000C3F04" w:rsidRDefault="005F1219" w:rsidP="00D772C5">
            <w:pPr>
              <w:jc w:val="cente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w:t>
            </w:r>
          </w:p>
        </w:tc>
        <w:tc>
          <w:tcPr>
            <w:tcW w:w="445" w:type="pct"/>
            <w:gridSpan w:val="2"/>
            <w:vAlign w:val="center"/>
          </w:tcPr>
          <w:p w14:paraId="50A8C918" w14:textId="77777777" w:rsidR="005F1219" w:rsidRPr="00BC7416" w:rsidRDefault="005F1219" w:rsidP="00D772C5">
            <w:pPr>
              <w:jc w:val="center"/>
              <w:rPr>
                <w:sz w:val="16"/>
                <w:szCs w:val="16"/>
              </w:rPr>
            </w:pPr>
          </w:p>
        </w:tc>
        <w:tc>
          <w:tcPr>
            <w:tcW w:w="546" w:type="pct"/>
            <w:vAlign w:val="center"/>
          </w:tcPr>
          <w:p w14:paraId="76378BEF" w14:textId="77777777" w:rsidR="005F1219" w:rsidRPr="00BC7416" w:rsidRDefault="005F1219" w:rsidP="00D772C5">
            <w:pPr>
              <w:jc w:val="center"/>
              <w:rPr>
                <w:sz w:val="16"/>
                <w:szCs w:val="16"/>
              </w:rPr>
            </w:pPr>
          </w:p>
        </w:tc>
        <w:tc>
          <w:tcPr>
            <w:tcW w:w="546" w:type="pct"/>
            <w:vAlign w:val="center"/>
          </w:tcPr>
          <w:p w14:paraId="4C005772" w14:textId="77777777" w:rsidR="005F1219" w:rsidRPr="00BC7416" w:rsidRDefault="005F1219" w:rsidP="00D772C5">
            <w:pPr>
              <w:jc w:val="center"/>
              <w:rPr>
                <w:color w:val="FF0000"/>
                <w:sz w:val="16"/>
                <w:szCs w:val="16"/>
              </w:rPr>
            </w:pPr>
          </w:p>
        </w:tc>
        <w:tc>
          <w:tcPr>
            <w:tcW w:w="471" w:type="pct"/>
            <w:vAlign w:val="center"/>
          </w:tcPr>
          <w:p w14:paraId="44278190" w14:textId="77777777" w:rsidR="005F1219" w:rsidRPr="00BC7416" w:rsidRDefault="005F1219" w:rsidP="00D772C5">
            <w:pPr>
              <w:jc w:val="center"/>
              <w:rPr>
                <w:sz w:val="16"/>
                <w:szCs w:val="16"/>
              </w:rPr>
            </w:pPr>
            <w:r w:rsidRPr="00BC7416">
              <w:rPr>
                <w:sz w:val="16"/>
              </w:rPr>
              <w:t>11.42</w:t>
            </w:r>
          </w:p>
        </w:tc>
        <w:tc>
          <w:tcPr>
            <w:tcW w:w="550" w:type="pct"/>
            <w:vAlign w:val="center"/>
          </w:tcPr>
          <w:p w14:paraId="3AA2404A" w14:textId="77777777" w:rsidR="005F1219" w:rsidRPr="00BC7416" w:rsidRDefault="005F1219" w:rsidP="00D772C5">
            <w:pPr>
              <w:jc w:val="center"/>
              <w:rPr>
                <w:sz w:val="16"/>
                <w:szCs w:val="16"/>
              </w:rPr>
            </w:pPr>
            <w:r w:rsidRPr="00BC7416">
              <w:rPr>
                <w:sz w:val="16"/>
              </w:rPr>
              <w:t>11</w:t>
            </w:r>
          </w:p>
        </w:tc>
        <w:tc>
          <w:tcPr>
            <w:tcW w:w="548" w:type="pct"/>
            <w:vAlign w:val="center"/>
          </w:tcPr>
          <w:p w14:paraId="7D891B97" w14:textId="77777777" w:rsidR="005F1219" w:rsidRPr="00BC7416" w:rsidRDefault="005F1219" w:rsidP="00D772C5">
            <w:pPr>
              <w:jc w:val="center"/>
              <w:rPr>
                <w:sz w:val="16"/>
                <w:szCs w:val="16"/>
              </w:rPr>
            </w:pPr>
            <w:r w:rsidRPr="00BC7416">
              <w:rPr>
                <w:sz w:val="16"/>
              </w:rPr>
              <w:t>91.77%</w:t>
            </w:r>
          </w:p>
        </w:tc>
        <w:tc>
          <w:tcPr>
            <w:tcW w:w="458" w:type="pct"/>
            <w:vAlign w:val="center"/>
          </w:tcPr>
          <w:p w14:paraId="0FF45F5A" w14:textId="77777777" w:rsidR="005F1219" w:rsidRPr="00BC7416" w:rsidRDefault="005F1219" w:rsidP="00D772C5">
            <w:pPr>
              <w:jc w:val="both"/>
              <w:rPr>
                <w:sz w:val="16"/>
                <w:szCs w:val="16"/>
              </w:rPr>
            </w:pPr>
            <w:r w:rsidRPr="00BC7416">
              <w:rPr>
                <w:rFonts w:eastAsiaTheme="minorEastAsia" w:hint="eastAsia"/>
                <w:sz w:val="16"/>
                <w:szCs w:val="16"/>
                <w:lang w:eastAsia="zh-CN"/>
              </w:rPr>
              <w:t>Not</w:t>
            </w:r>
            <w:r w:rsidRPr="00BC7416">
              <w:rPr>
                <w:rFonts w:eastAsiaTheme="minorEastAsia"/>
                <w:sz w:val="16"/>
                <w:szCs w:val="16"/>
                <w:lang w:eastAsia="zh-CN"/>
              </w:rPr>
              <w:t>e 1,2</w:t>
            </w:r>
          </w:p>
        </w:tc>
      </w:tr>
      <w:tr w:rsidR="005F1219" w:rsidRPr="0091371E" w14:paraId="4A75C744" w14:textId="77777777" w:rsidTr="00D772C5">
        <w:trPr>
          <w:trHeight w:val="283"/>
          <w:jc w:val="center"/>
        </w:trPr>
        <w:tc>
          <w:tcPr>
            <w:tcW w:w="627" w:type="pct"/>
            <w:vMerge/>
            <w:shd w:val="clear" w:color="auto" w:fill="auto"/>
          </w:tcPr>
          <w:p w14:paraId="2A565E09" w14:textId="77777777" w:rsidR="005F1219" w:rsidRPr="008D09ED" w:rsidRDefault="005F1219" w:rsidP="00D772C5">
            <w:pPr>
              <w:jc w:val="center"/>
              <w:rPr>
                <w:sz w:val="16"/>
                <w:szCs w:val="16"/>
              </w:rPr>
            </w:pPr>
          </w:p>
        </w:tc>
        <w:tc>
          <w:tcPr>
            <w:tcW w:w="4373" w:type="pct"/>
            <w:gridSpan w:val="11"/>
            <w:shd w:val="clear" w:color="auto" w:fill="auto"/>
            <w:vAlign w:val="center"/>
          </w:tcPr>
          <w:p w14:paraId="4E6246AD" w14:textId="77777777" w:rsidR="005F1219" w:rsidRPr="00183E52"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1: </w:t>
            </w:r>
            <w:r w:rsidRPr="005F4372">
              <w:rPr>
                <w:rFonts w:eastAsiaTheme="minorEastAsia"/>
                <w:sz w:val="16"/>
                <w:szCs w:val="16"/>
                <w:lang w:eastAsia="zh-CN"/>
              </w:rPr>
              <w:t>BS antenna parameters: 64 TxRU, (M, N, P, Mg, Ng; Mp, Np) = (8,8,2,1,1;4,8)</w:t>
            </w:r>
          </w:p>
          <w:p w14:paraId="2B3E38A9"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2: Delay aware scheduler</w:t>
            </w:r>
          </w:p>
          <w:p w14:paraId="0D106EC2" w14:textId="77777777" w:rsidR="005F1219" w:rsidRPr="0091371E"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3: 120FPS</w:t>
            </w:r>
          </w:p>
        </w:tc>
      </w:tr>
      <w:tr w:rsidR="005F1219" w:rsidRPr="0091371E" w14:paraId="20B44258" w14:textId="77777777" w:rsidTr="00D772C5">
        <w:trPr>
          <w:trHeight w:val="283"/>
          <w:jc w:val="center"/>
        </w:trPr>
        <w:tc>
          <w:tcPr>
            <w:tcW w:w="627" w:type="pct"/>
            <w:vMerge w:val="restart"/>
            <w:shd w:val="clear" w:color="auto" w:fill="auto"/>
            <w:vAlign w:val="center"/>
          </w:tcPr>
          <w:p w14:paraId="236A5DC9" w14:textId="77777777" w:rsidR="005F1219" w:rsidRDefault="005F1219" w:rsidP="00D772C5">
            <w:pPr>
              <w:jc w:val="center"/>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PPO</w:t>
            </w:r>
          </w:p>
          <w:p w14:paraId="429CB8F1" w14:textId="77777777" w:rsidR="005F1219" w:rsidRPr="00F45519" w:rsidRDefault="00580B5B" w:rsidP="00D772C5">
            <w:pPr>
              <w:jc w:val="center"/>
              <w:rPr>
                <w:rFonts w:eastAsiaTheme="minorEastAsia"/>
                <w:sz w:val="16"/>
                <w:szCs w:val="16"/>
                <w:lang w:eastAsia="zh-CN"/>
              </w:rPr>
            </w:pPr>
            <w:r>
              <w:fldChar w:fldCharType="begin"/>
            </w:r>
            <w:r>
              <w:instrText xml:space="preserve"> REF _Ref84171732 \r \h  \* MERGEFORMAT </w:instrText>
            </w:r>
            <w:r>
              <w:fldChar w:fldCharType="separate"/>
            </w:r>
            <w:r w:rsidR="005F1219">
              <w:rPr>
                <w:rFonts w:eastAsiaTheme="minorEastAsia"/>
                <w:sz w:val="16"/>
                <w:szCs w:val="16"/>
                <w:lang w:eastAsia="zh-CN"/>
              </w:rPr>
              <w:t>[R1-2109100]</w:t>
            </w:r>
            <w:r>
              <w:fldChar w:fldCharType="end"/>
            </w:r>
          </w:p>
        </w:tc>
        <w:tc>
          <w:tcPr>
            <w:tcW w:w="461" w:type="pct"/>
            <w:vMerge w:val="restart"/>
            <w:shd w:val="clear" w:color="auto" w:fill="auto"/>
            <w:vAlign w:val="center"/>
          </w:tcPr>
          <w:p w14:paraId="116FD5FD" w14:textId="77777777" w:rsidR="005F1219" w:rsidRPr="008D09ED" w:rsidRDefault="005F1219" w:rsidP="00D772C5">
            <w:pPr>
              <w:jc w:val="center"/>
              <w:rPr>
                <w:sz w:val="16"/>
                <w:szCs w:val="16"/>
              </w:rPr>
            </w:pPr>
            <w:r>
              <w:rPr>
                <w:sz w:val="16"/>
                <w:szCs w:val="16"/>
              </w:rPr>
              <w:t>30Mbps</w:t>
            </w:r>
          </w:p>
        </w:tc>
        <w:tc>
          <w:tcPr>
            <w:tcW w:w="348" w:type="pct"/>
            <w:gridSpan w:val="2"/>
            <w:vAlign w:val="center"/>
          </w:tcPr>
          <w:p w14:paraId="0A70F59F" w14:textId="77777777" w:rsidR="005F1219" w:rsidRPr="00BC7416" w:rsidRDefault="005F1219" w:rsidP="00D772C5">
            <w:pPr>
              <w:jc w:val="center"/>
              <w:rPr>
                <w:rFonts w:eastAsiaTheme="minorEastAsia"/>
                <w:sz w:val="16"/>
                <w:szCs w:val="16"/>
                <w:lang w:eastAsia="zh-CN"/>
              </w:rPr>
            </w:pPr>
            <w:r w:rsidRPr="00BC7416">
              <w:rPr>
                <w:rFonts w:eastAsiaTheme="minorEastAsia" w:hint="eastAsia"/>
                <w:sz w:val="16"/>
                <w:szCs w:val="16"/>
                <w:lang w:eastAsia="zh-CN"/>
              </w:rPr>
              <w:t>1</w:t>
            </w:r>
            <w:r w:rsidRPr="00BC7416">
              <w:rPr>
                <w:rFonts w:eastAsiaTheme="minorEastAsia"/>
                <w:sz w:val="16"/>
                <w:szCs w:val="16"/>
                <w:lang w:eastAsia="zh-CN"/>
              </w:rPr>
              <w:t>0</w:t>
            </w:r>
          </w:p>
        </w:tc>
        <w:tc>
          <w:tcPr>
            <w:tcW w:w="445" w:type="pct"/>
            <w:gridSpan w:val="2"/>
            <w:vAlign w:val="center"/>
          </w:tcPr>
          <w:p w14:paraId="2A8B9CC5" w14:textId="77777777" w:rsidR="005F1219" w:rsidRPr="00BC7416" w:rsidRDefault="005F1219" w:rsidP="00D772C5">
            <w:pPr>
              <w:jc w:val="center"/>
              <w:rPr>
                <w:sz w:val="16"/>
                <w:szCs w:val="16"/>
              </w:rPr>
            </w:pPr>
            <w:r w:rsidRPr="00BC7416">
              <w:rPr>
                <w:sz w:val="16"/>
                <w:szCs w:val="16"/>
              </w:rPr>
              <w:t>8.4</w:t>
            </w:r>
          </w:p>
        </w:tc>
        <w:tc>
          <w:tcPr>
            <w:tcW w:w="546" w:type="pct"/>
            <w:vAlign w:val="center"/>
          </w:tcPr>
          <w:p w14:paraId="4909FA65" w14:textId="77777777" w:rsidR="005F1219" w:rsidRPr="00BC7416" w:rsidRDefault="005F1219" w:rsidP="00D772C5">
            <w:pPr>
              <w:jc w:val="center"/>
              <w:rPr>
                <w:rFonts w:eastAsiaTheme="minorEastAsia"/>
                <w:sz w:val="16"/>
                <w:szCs w:val="16"/>
                <w:lang w:eastAsia="zh-CN"/>
              </w:rPr>
            </w:pPr>
            <w:r w:rsidRPr="00BC7416">
              <w:rPr>
                <w:rFonts w:eastAsiaTheme="minorEastAsia" w:hint="eastAsia"/>
                <w:sz w:val="16"/>
                <w:szCs w:val="16"/>
                <w:lang w:eastAsia="zh-CN"/>
              </w:rPr>
              <w:t>8</w:t>
            </w:r>
          </w:p>
        </w:tc>
        <w:tc>
          <w:tcPr>
            <w:tcW w:w="546" w:type="pct"/>
            <w:vAlign w:val="center"/>
          </w:tcPr>
          <w:p w14:paraId="1ED7E3D0" w14:textId="77777777" w:rsidR="005F1219" w:rsidRPr="00BC7416" w:rsidRDefault="005F1219" w:rsidP="00D772C5">
            <w:pPr>
              <w:jc w:val="center"/>
              <w:rPr>
                <w:sz w:val="16"/>
                <w:szCs w:val="16"/>
              </w:rPr>
            </w:pPr>
          </w:p>
        </w:tc>
        <w:tc>
          <w:tcPr>
            <w:tcW w:w="471" w:type="pct"/>
            <w:vAlign w:val="center"/>
          </w:tcPr>
          <w:p w14:paraId="5B4B6459" w14:textId="77777777" w:rsidR="005F1219" w:rsidRPr="00BC7416" w:rsidRDefault="005F1219" w:rsidP="00D772C5">
            <w:pPr>
              <w:jc w:val="center"/>
              <w:rPr>
                <w:sz w:val="16"/>
                <w:szCs w:val="16"/>
              </w:rPr>
            </w:pPr>
          </w:p>
        </w:tc>
        <w:tc>
          <w:tcPr>
            <w:tcW w:w="550" w:type="pct"/>
            <w:vAlign w:val="center"/>
          </w:tcPr>
          <w:p w14:paraId="7655969A" w14:textId="77777777" w:rsidR="005F1219" w:rsidRPr="00BC7416" w:rsidRDefault="005F1219" w:rsidP="00D772C5">
            <w:pPr>
              <w:jc w:val="center"/>
              <w:rPr>
                <w:sz w:val="16"/>
                <w:szCs w:val="16"/>
              </w:rPr>
            </w:pPr>
          </w:p>
        </w:tc>
        <w:tc>
          <w:tcPr>
            <w:tcW w:w="548" w:type="pct"/>
            <w:vAlign w:val="center"/>
          </w:tcPr>
          <w:p w14:paraId="4C7F7DD7" w14:textId="77777777" w:rsidR="005F1219" w:rsidRPr="00BC7416" w:rsidRDefault="005F1219" w:rsidP="00D772C5">
            <w:pPr>
              <w:jc w:val="center"/>
              <w:rPr>
                <w:sz w:val="16"/>
                <w:szCs w:val="16"/>
              </w:rPr>
            </w:pPr>
          </w:p>
        </w:tc>
        <w:tc>
          <w:tcPr>
            <w:tcW w:w="458" w:type="pct"/>
            <w:vAlign w:val="center"/>
          </w:tcPr>
          <w:p w14:paraId="520B9086" w14:textId="77777777" w:rsidR="005F1219" w:rsidRPr="00BC7416" w:rsidRDefault="005F1219" w:rsidP="00D772C5">
            <w:pPr>
              <w:jc w:val="both"/>
              <w:rPr>
                <w:sz w:val="16"/>
                <w:szCs w:val="16"/>
              </w:rPr>
            </w:pPr>
            <w:r w:rsidRPr="00BC7416">
              <w:rPr>
                <w:rFonts w:eastAsiaTheme="minorEastAsia" w:hint="eastAsia"/>
                <w:sz w:val="16"/>
                <w:szCs w:val="16"/>
                <w:lang w:eastAsia="zh-CN"/>
              </w:rPr>
              <w:t>Not</w:t>
            </w:r>
            <w:r w:rsidRPr="00BC7416">
              <w:rPr>
                <w:rFonts w:eastAsiaTheme="minorEastAsia"/>
                <w:sz w:val="16"/>
                <w:szCs w:val="16"/>
                <w:lang w:eastAsia="zh-CN"/>
              </w:rPr>
              <w:t>e 1,2</w:t>
            </w:r>
          </w:p>
        </w:tc>
      </w:tr>
      <w:tr w:rsidR="005F1219" w:rsidRPr="0091371E" w14:paraId="4CE15EC1" w14:textId="77777777" w:rsidTr="00D772C5">
        <w:trPr>
          <w:trHeight w:val="283"/>
          <w:jc w:val="center"/>
        </w:trPr>
        <w:tc>
          <w:tcPr>
            <w:tcW w:w="627" w:type="pct"/>
            <w:vMerge/>
            <w:shd w:val="clear" w:color="auto" w:fill="auto"/>
          </w:tcPr>
          <w:p w14:paraId="3E61DF65" w14:textId="77777777" w:rsidR="005F1219" w:rsidRPr="008D09ED" w:rsidRDefault="005F1219" w:rsidP="00D772C5">
            <w:pPr>
              <w:jc w:val="center"/>
              <w:rPr>
                <w:sz w:val="16"/>
                <w:szCs w:val="16"/>
              </w:rPr>
            </w:pPr>
          </w:p>
        </w:tc>
        <w:tc>
          <w:tcPr>
            <w:tcW w:w="461" w:type="pct"/>
            <w:vMerge/>
            <w:shd w:val="clear" w:color="auto" w:fill="auto"/>
            <w:vAlign w:val="center"/>
          </w:tcPr>
          <w:p w14:paraId="4BC3ECB9" w14:textId="77777777" w:rsidR="005F1219" w:rsidRPr="008D09ED" w:rsidRDefault="005F1219" w:rsidP="00D772C5">
            <w:pPr>
              <w:jc w:val="center"/>
              <w:rPr>
                <w:sz w:val="16"/>
                <w:szCs w:val="16"/>
              </w:rPr>
            </w:pPr>
          </w:p>
        </w:tc>
        <w:tc>
          <w:tcPr>
            <w:tcW w:w="348" w:type="pct"/>
            <w:gridSpan w:val="2"/>
            <w:vAlign w:val="center"/>
          </w:tcPr>
          <w:p w14:paraId="365D568A" w14:textId="77777777" w:rsidR="005F1219" w:rsidRPr="00BC7416" w:rsidRDefault="005F1219" w:rsidP="00D772C5">
            <w:pPr>
              <w:jc w:val="center"/>
              <w:rPr>
                <w:rFonts w:eastAsiaTheme="minorEastAsia"/>
                <w:sz w:val="16"/>
                <w:szCs w:val="16"/>
                <w:lang w:eastAsia="zh-CN"/>
              </w:rPr>
            </w:pPr>
            <w:r w:rsidRPr="00BC7416">
              <w:rPr>
                <w:rFonts w:eastAsiaTheme="minorEastAsia" w:hint="eastAsia"/>
                <w:sz w:val="16"/>
                <w:szCs w:val="16"/>
                <w:lang w:eastAsia="zh-CN"/>
              </w:rPr>
              <w:t>1</w:t>
            </w:r>
            <w:r w:rsidRPr="00BC7416">
              <w:rPr>
                <w:rFonts w:eastAsiaTheme="minorEastAsia"/>
                <w:sz w:val="16"/>
                <w:szCs w:val="16"/>
                <w:lang w:eastAsia="zh-CN"/>
              </w:rPr>
              <w:t>0</w:t>
            </w:r>
          </w:p>
        </w:tc>
        <w:tc>
          <w:tcPr>
            <w:tcW w:w="445" w:type="pct"/>
            <w:gridSpan w:val="2"/>
            <w:vAlign w:val="center"/>
          </w:tcPr>
          <w:p w14:paraId="35CDC419" w14:textId="77777777" w:rsidR="005F1219" w:rsidRPr="00BC7416" w:rsidRDefault="005F1219" w:rsidP="00D772C5">
            <w:pPr>
              <w:jc w:val="center"/>
              <w:rPr>
                <w:sz w:val="16"/>
                <w:szCs w:val="16"/>
              </w:rPr>
            </w:pPr>
            <w:r w:rsidRPr="00BC7416">
              <w:rPr>
                <w:sz w:val="16"/>
                <w:szCs w:val="16"/>
              </w:rPr>
              <w:t>9.2</w:t>
            </w:r>
          </w:p>
        </w:tc>
        <w:tc>
          <w:tcPr>
            <w:tcW w:w="546" w:type="pct"/>
            <w:vAlign w:val="center"/>
          </w:tcPr>
          <w:p w14:paraId="31E8D65D" w14:textId="77777777" w:rsidR="005F1219" w:rsidRPr="00BC7416" w:rsidRDefault="005F1219" w:rsidP="00D772C5">
            <w:pPr>
              <w:jc w:val="center"/>
              <w:rPr>
                <w:rFonts w:eastAsiaTheme="minorEastAsia"/>
                <w:sz w:val="16"/>
                <w:szCs w:val="16"/>
                <w:lang w:eastAsia="zh-CN"/>
              </w:rPr>
            </w:pPr>
            <w:r w:rsidRPr="00BC7416">
              <w:rPr>
                <w:rFonts w:eastAsiaTheme="minorEastAsia" w:hint="eastAsia"/>
                <w:sz w:val="16"/>
                <w:szCs w:val="16"/>
                <w:lang w:eastAsia="zh-CN"/>
              </w:rPr>
              <w:t>9</w:t>
            </w:r>
          </w:p>
        </w:tc>
        <w:tc>
          <w:tcPr>
            <w:tcW w:w="546" w:type="pct"/>
            <w:vAlign w:val="center"/>
          </w:tcPr>
          <w:p w14:paraId="4C747B1C" w14:textId="77777777" w:rsidR="005F1219" w:rsidRPr="00BC7416" w:rsidRDefault="005F1219" w:rsidP="00D772C5">
            <w:pPr>
              <w:jc w:val="center"/>
              <w:rPr>
                <w:sz w:val="16"/>
                <w:szCs w:val="16"/>
              </w:rPr>
            </w:pPr>
          </w:p>
        </w:tc>
        <w:tc>
          <w:tcPr>
            <w:tcW w:w="471" w:type="pct"/>
            <w:vAlign w:val="center"/>
          </w:tcPr>
          <w:p w14:paraId="2BA3CC65" w14:textId="77777777" w:rsidR="005F1219" w:rsidRPr="00BC7416" w:rsidRDefault="005F1219" w:rsidP="00D772C5">
            <w:pPr>
              <w:jc w:val="center"/>
              <w:rPr>
                <w:sz w:val="16"/>
                <w:szCs w:val="16"/>
              </w:rPr>
            </w:pPr>
          </w:p>
        </w:tc>
        <w:tc>
          <w:tcPr>
            <w:tcW w:w="550" w:type="pct"/>
            <w:vAlign w:val="center"/>
          </w:tcPr>
          <w:p w14:paraId="45E515C2" w14:textId="77777777" w:rsidR="005F1219" w:rsidRPr="00BC7416" w:rsidRDefault="005F1219" w:rsidP="00D772C5">
            <w:pPr>
              <w:jc w:val="center"/>
              <w:rPr>
                <w:sz w:val="16"/>
                <w:szCs w:val="16"/>
              </w:rPr>
            </w:pPr>
          </w:p>
        </w:tc>
        <w:tc>
          <w:tcPr>
            <w:tcW w:w="548" w:type="pct"/>
            <w:vAlign w:val="center"/>
          </w:tcPr>
          <w:p w14:paraId="00808FDE" w14:textId="77777777" w:rsidR="005F1219" w:rsidRPr="00BC7416" w:rsidRDefault="005F1219" w:rsidP="00D772C5">
            <w:pPr>
              <w:jc w:val="center"/>
              <w:rPr>
                <w:sz w:val="16"/>
                <w:szCs w:val="16"/>
              </w:rPr>
            </w:pPr>
          </w:p>
        </w:tc>
        <w:tc>
          <w:tcPr>
            <w:tcW w:w="458" w:type="pct"/>
            <w:vAlign w:val="center"/>
          </w:tcPr>
          <w:p w14:paraId="5F1BE9B3" w14:textId="77777777" w:rsidR="005F1219" w:rsidRPr="00BC7416" w:rsidRDefault="005F1219" w:rsidP="00D772C5">
            <w:pPr>
              <w:jc w:val="both"/>
              <w:rPr>
                <w:sz w:val="16"/>
                <w:szCs w:val="16"/>
              </w:rPr>
            </w:pPr>
            <w:r w:rsidRPr="00BC7416">
              <w:rPr>
                <w:rFonts w:eastAsiaTheme="minorEastAsia" w:hint="eastAsia"/>
                <w:sz w:val="16"/>
                <w:szCs w:val="16"/>
                <w:lang w:eastAsia="zh-CN"/>
              </w:rPr>
              <w:t>Not</w:t>
            </w:r>
            <w:r w:rsidRPr="00BC7416">
              <w:rPr>
                <w:rFonts w:eastAsiaTheme="minorEastAsia"/>
                <w:sz w:val="16"/>
                <w:szCs w:val="16"/>
                <w:lang w:eastAsia="zh-CN"/>
              </w:rPr>
              <w:t>e 1,3</w:t>
            </w:r>
          </w:p>
        </w:tc>
      </w:tr>
      <w:tr w:rsidR="005F1219" w:rsidRPr="0091371E" w14:paraId="72AEDCAF" w14:textId="77777777" w:rsidTr="00D772C5">
        <w:trPr>
          <w:trHeight w:val="283"/>
          <w:jc w:val="center"/>
        </w:trPr>
        <w:tc>
          <w:tcPr>
            <w:tcW w:w="627" w:type="pct"/>
            <w:vMerge/>
            <w:shd w:val="clear" w:color="auto" w:fill="auto"/>
          </w:tcPr>
          <w:p w14:paraId="7CFCF889" w14:textId="77777777" w:rsidR="005F1219" w:rsidRPr="008D09ED" w:rsidRDefault="005F1219" w:rsidP="00D772C5">
            <w:pPr>
              <w:jc w:val="center"/>
              <w:rPr>
                <w:sz w:val="16"/>
                <w:szCs w:val="16"/>
              </w:rPr>
            </w:pPr>
          </w:p>
        </w:tc>
        <w:tc>
          <w:tcPr>
            <w:tcW w:w="461" w:type="pct"/>
            <w:vMerge/>
            <w:shd w:val="clear" w:color="auto" w:fill="auto"/>
            <w:vAlign w:val="center"/>
          </w:tcPr>
          <w:p w14:paraId="0FD7AB97" w14:textId="77777777" w:rsidR="005F1219" w:rsidRPr="008D09ED" w:rsidRDefault="005F1219" w:rsidP="00D772C5">
            <w:pPr>
              <w:jc w:val="center"/>
              <w:rPr>
                <w:sz w:val="16"/>
                <w:szCs w:val="16"/>
              </w:rPr>
            </w:pPr>
          </w:p>
        </w:tc>
        <w:tc>
          <w:tcPr>
            <w:tcW w:w="348" w:type="pct"/>
            <w:gridSpan w:val="2"/>
            <w:vAlign w:val="center"/>
          </w:tcPr>
          <w:p w14:paraId="5FDE713B" w14:textId="77777777" w:rsidR="005F1219" w:rsidRPr="00BC7416" w:rsidRDefault="005F1219" w:rsidP="00D772C5">
            <w:pPr>
              <w:jc w:val="center"/>
              <w:rPr>
                <w:rFonts w:eastAsiaTheme="minorEastAsia"/>
                <w:sz w:val="16"/>
                <w:szCs w:val="16"/>
                <w:lang w:eastAsia="zh-CN"/>
              </w:rPr>
            </w:pPr>
            <w:r w:rsidRPr="00BC7416">
              <w:rPr>
                <w:rFonts w:eastAsiaTheme="minorEastAsia" w:hint="eastAsia"/>
                <w:sz w:val="16"/>
                <w:szCs w:val="16"/>
                <w:lang w:eastAsia="zh-CN"/>
              </w:rPr>
              <w:t>1</w:t>
            </w:r>
            <w:r w:rsidRPr="00BC7416">
              <w:rPr>
                <w:rFonts w:eastAsiaTheme="minorEastAsia"/>
                <w:sz w:val="16"/>
                <w:szCs w:val="16"/>
                <w:lang w:eastAsia="zh-CN"/>
              </w:rPr>
              <w:t>0</w:t>
            </w:r>
          </w:p>
        </w:tc>
        <w:tc>
          <w:tcPr>
            <w:tcW w:w="445" w:type="pct"/>
            <w:gridSpan w:val="2"/>
            <w:vAlign w:val="center"/>
          </w:tcPr>
          <w:p w14:paraId="73AAD92B" w14:textId="77777777" w:rsidR="005F1219" w:rsidRPr="00BC7416" w:rsidRDefault="005F1219" w:rsidP="00D772C5">
            <w:pPr>
              <w:jc w:val="center"/>
              <w:rPr>
                <w:sz w:val="16"/>
                <w:szCs w:val="16"/>
              </w:rPr>
            </w:pPr>
            <w:r w:rsidRPr="00BC7416">
              <w:rPr>
                <w:sz w:val="16"/>
                <w:szCs w:val="16"/>
              </w:rPr>
              <w:t>7.4</w:t>
            </w:r>
          </w:p>
        </w:tc>
        <w:tc>
          <w:tcPr>
            <w:tcW w:w="546" w:type="pct"/>
            <w:vAlign w:val="center"/>
          </w:tcPr>
          <w:p w14:paraId="7C5A46AC" w14:textId="77777777" w:rsidR="005F1219" w:rsidRPr="00BC7416" w:rsidRDefault="005F1219" w:rsidP="00D772C5">
            <w:pPr>
              <w:jc w:val="center"/>
              <w:rPr>
                <w:rFonts w:eastAsiaTheme="minorEastAsia"/>
                <w:sz w:val="16"/>
                <w:szCs w:val="16"/>
                <w:lang w:eastAsia="zh-CN"/>
              </w:rPr>
            </w:pPr>
            <w:r w:rsidRPr="00BC7416">
              <w:rPr>
                <w:rFonts w:eastAsiaTheme="minorEastAsia" w:hint="eastAsia"/>
                <w:sz w:val="16"/>
                <w:szCs w:val="16"/>
                <w:lang w:eastAsia="zh-CN"/>
              </w:rPr>
              <w:t>7</w:t>
            </w:r>
          </w:p>
        </w:tc>
        <w:tc>
          <w:tcPr>
            <w:tcW w:w="546" w:type="pct"/>
            <w:vAlign w:val="center"/>
          </w:tcPr>
          <w:p w14:paraId="2E561EA9" w14:textId="77777777" w:rsidR="005F1219" w:rsidRPr="00BC7416" w:rsidRDefault="005F1219" w:rsidP="00D772C5">
            <w:pPr>
              <w:jc w:val="center"/>
              <w:rPr>
                <w:color w:val="FF0000"/>
                <w:sz w:val="16"/>
                <w:szCs w:val="16"/>
              </w:rPr>
            </w:pPr>
          </w:p>
        </w:tc>
        <w:tc>
          <w:tcPr>
            <w:tcW w:w="471" w:type="pct"/>
            <w:vAlign w:val="center"/>
          </w:tcPr>
          <w:p w14:paraId="38E2FBB5" w14:textId="77777777" w:rsidR="005F1219" w:rsidRPr="00BC7416" w:rsidRDefault="005F1219" w:rsidP="00D772C5">
            <w:pPr>
              <w:jc w:val="center"/>
              <w:rPr>
                <w:sz w:val="16"/>
                <w:szCs w:val="16"/>
              </w:rPr>
            </w:pPr>
          </w:p>
        </w:tc>
        <w:tc>
          <w:tcPr>
            <w:tcW w:w="550" w:type="pct"/>
            <w:vAlign w:val="center"/>
          </w:tcPr>
          <w:p w14:paraId="76DF1F13" w14:textId="77777777" w:rsidR="005F1219" w:rsidRPr="00BC7416" w:rsidRDefault="005F1219" w:rsidP="00D772C5">
            <w:pPr>
              <w:jc w:val="center"/>
              <w:rPr>
                <w:sz w:val="16"/>
                <w:szCs w:val="16"/>
              </w:rPr>
            </w:pPr>
          </w:p>
        </w:tc>
        <w:tc>
          <w:tcPr>
            <w:tcW w:w="548" w:type="pct"/>
            <w:vAlign w:val="center"/>
          </w:tcPr>
          <w:p w14:paraId="68B81150" w14:textId="77777777" w:rsidR="005F1219" w:rsidRPr="00BC7416" w:rsidRDefault="005F1219" w:rsidP="00D772C5">
            <w:pPr>
              <w:jc w:val="center"/>
              <w:rPr>
                <w:sz w:val="16"/>
                <w:szCs w:val="16"/>
              </w:rPr>
            </w:pPr>
          </w:p>
        </w:tc>
        <w:tc>
          <w:tcPr>
            <w:tcW w:w="458" w:type="pct"/>
            <w:vAlign w:val="center"/>
          </w:tcPr>
          <w:p w14:paraId="787D1C2D" w14:textId="77777777" w:rsidR="005F1219" w:rsidRPr="00BC7416" w:rsidRDefault="005F1219" w:rsidP="00D772C5">
            <w:pPr>
              <w:jc w:val="both"/>
              <w:rPr>
                <w:sz w:val="16"/>
                <w:szCs w:val="16"/>
              </w:rPr>
            </w:pPr>
            <w:r w:rsidRPr="00BC7416">
              <w:rPr>
                <w:rFonts w:eastAsiaTheme="minorEastAsia" w:hint="eastAsia"/>
                <w:sz w:val="16"/>
                <w:szCs w:val="16"/>
                <w:lang w:eastAsia="zh-CN"/>
              </w:rPr>
              <w:t>Not</w:t>
            </w:r>
            <w:r w:rsidRPr="00BC7416">
              <w:rPr>
                <w:rFonts w:eastAsiaTheme="minorEastAsia"/>
                <w:sz w:val="16"/>
                <w:szCs w:val="16"/>
                <w:lang w:eastAsia="zh-CN"/>
              </w:rPr>
              <w:t>e 1,4</w:t>
            </w:r>
          </w:p>
        </w:tc>
      </w:tr>
      <w:tr w:rsidR="005F1219" w:rsidRPr="0091371E" w14:paraId="4051B2E4" w14:textId="77777777" w:rsidTr="00D772C5">
        <w:trPr>
          <w:trHeight w:val="283"/>
          <w:jc w:val="center"/>
        </w:trPr>
        <w:tc>
          <w:tcPr>
            <w:tcW w:w="627" w:type="pct"/>
            <w:vMerge/>
            <w:shd w:val="clear" w:color="auto" w:fill="auto"/>
          </w:tcPr>
          <w:p w14:paraId="39552CF8" w14:textId="77777777" w:rsidR="005F1219" w:rsidRPr="008D09ED" w:rsidRDefault="005F1219" w:rsidP="00D772C5">
            <w:pPr>
              <w:jc w:val="center"/>
              <w:rPr>
                <w:sz w:val="16"/>
                <w:szCs w:val="16"/>
              </w:rPr>
            </w:pPr>
          </w:p>
        </w:tc>
        <w:tc>
          <w:tcPr>
            <w:tcW w:w="461" w:type="pct"/>
            <w:vMerge/>
            <w:shd w:val="clear" w:color="auto" w:fill="auto"/>
            <w:vAlign w:val="center"/>
          </w:tcPr>
          <w:p w14:paraId="13AB08A1" w14:textId="77777777" w:rsidR="005F1219" w:rsidRPr="008D09ED" w:rsidRDefault="005F1219" w:rsidP="00D772C5">
            <w:pPr>
              <w:jc w:val="center"/>
              <w:rPr>
                <w:sz w:val="16"/>
                <w:szCs w:val="16"/>
              </w:rPr>
            </w:pPr>
          </w:p>
        </w:tc>
        <w:tc>
          <w:tcPr>
            <w:tcW w:w="348" w:type="pct"/>
            <w:gridSpan w:val="2"/>
            <w:vAlign w:val="center"/>
          </w:tcPr>
          <w:p w14:paraId="2376B67F" w14:textId="77777777" w:rsidR="005F1219" w:rsidRPr="00BC7416" w:rsidRDefault="005F1219" w:rsidP="00D772C5">
            <w:pPr>
              <w:jc w:val="center"/>
              <w:rPr>
                <w:rFonts w:eastAsiaTheme="minorEastAsia"/>
                <w:sz w:val="16"/>
                <w:szCs w:val="16"/>
                <w:lang w:eastAsia="zh-CN"/>
              </w:rPr>
            </w:pPr>
            <w:r w:rsidRPr="00BC7416">
              <w:rPr>
                <w:rFonts w:eastAsiaTheme="minorEastAsia" w:hint="eastAsia"/>
                <w:sz w:val="16"/>
                <w:szCs w:val="16"/>
                <w:lang w:eastAsia="zh-CN"/>
              </w:rPr>
              <w:t>1</w:t>
            </w:r>
            <w:r w:rsidRPr="00BC7416">
              <w:rPr>
                <w:rFonts w:eastAsiaTheme="minorEastAsia"/>
                <w:sz w:val="16"/>
                <w:szCs w:val="16"/>
                <w:lang w:eastAsia="zh-CN"/>
              </w:rPr>
              <w:t>0</w:t>
            </w:r>
          </w:p>
        </w:tc>
        <w:tc>
          <w:tcPr>
            <w:tcW w:w="445" w:type="pct"/>
            <w:gridSpan w:val="2"/>
            <w:vAlign w:val="center"/>
          </w:tcPr>
          <w:p w14:paraId="1C43EDD8" w14:textId="77777777" w:rsidR="005F1219" w:rsidRPr="00BC7416" w:rsidRDefault="005F1219" w:rsidP="00D772C5">
            <w:pPr>
              <w:jc w:val="center"/>
              <w:rPr>
                <w:sz w:val="16"/>
                <w:szCs w:val="16"/>
              </w:rPr>
            </w:pPr>
            <w:r w:rsidRPr="00BC7416">
              <w:rPr>
                <w:sz w:val="16"/>
                <w:szCs w:val="16"/>
              </w:rPr>
              <w:t>9</w:t>
            </w:r>
          </w:p>
        </w:tc>
        <w:tc>
          <w:tcPr>
            <w:tcW w:w="546" w:type="pct"/>
            <w:vAlign w:val="center"/>
          </w:tcPr>
          <w:p w14:paraId="75084AC9" w14:textId="77777777" w:rsidR="005F1219" w:rsidRPr="00BC7416" w:rsidRDefault="005F1219" w:rsidP="00D772C5">
            <w:pPr>
              <w:jc w:val="center"/>
              <w:rPr>
                <w:rFonts w:eastAsiaTheme="minorEastAsia"/>
                <w:sz w:val="16"/>
                <w:szCs w:val="16"/>
                <w:lang w:eastAsia="zh-CN"/>
              </w:rPr>
            </w:pPr>
            <w:r w:rsidRPr="00BC7416">
              <w:rPr>
                <w:rFonts w:eastAsiaTheme="minorEastAsia" w:hint="eastAsia"/>
                <w:sz w:val="16"/>
                <w:szCs w:val="16"/>
                <w:lang w:eastAsia="zh-CN"/>
              </w:rPr>
              <w:t>9</w:t>
            </w:r>
          </w:p>
        </w:tc>
        <w:tc>
          <w:tcPr>
            <w:tcW w:w="546" w:type="pct"/>
            <w:vAlign w:val="center"/>
          </w:tcPr>
          <w:p w14:paraId="5A2A009F" w14:textId="77777777" w:rsidR="005F1219" w:rsidRPr="00BC7416" w:rsidRDefault="005F1219" w:rsidP="00D772C5">
            <w:pPr>
              <w:jc w:val="center"/>
              <w:rPr>
                <w:color w:val="FF0000"/>
                <w:sz w:val="16"/>
                <w:szCs w:val="16"/>
              </w:rPr>
            </w:pPr>
          </w:p>
        </w:tc>
        <w:tc>
          <w:tcPr>
            <w:tcW w:w="471" w:type="pct"/>
            <w:vAlign w:val="center"/>
          </w:tcPr>
          <w:p w14:paraId="1866BA7E" w14:textId="77777777" w:rsidR="005F1219" w:rsidRPr="00BC7416" w:rsidRDefault="005F1219" w:rsidP="00D772C5">
            <w:pPr>
              <w:jc w:val="center"/>
              <w:rPr>
                <w:sz w:val="16"/>
                <w:szCs w:val="16"/>
              </w:rPr>
            </w:pPr>
          </w:p>
        </w:tc>
        <w:tc>
          <w:tcPr>
            <w:tcW w:w="550" w:type="pct"/>
            <w:vAlign w:val="center"/>
          </w:tcPr>
          <w:p w14:paraId="380D2860" w14:textId="77777777" w:rsidR="005F1219" w:rsidRPr="00BC7416" w:rsidRDefault="005F1219" w:rsidP="00D772C5">
            <w:pPr>
              <w:jc w:val="center"/>
              <w:rPr>
                <w:sz w:val="16"/>
                <w:szCs w:val="16"/>
              </w:rPr>
            </w:pPr>
          </w:p>
        </w:tc>
        <w:tc>
          <w:tcPr>
            <w:tcW w:w="548" w:type="pct"/>
            <w:vAlign w:val="center"/>
          </w:tcPr>
          <w:p w14:paraId="6BD2B1FB" w14:textId="77777777" w:rsidR="005F1219" w:rsidRPr="00BC7416" w:rsidRDefault="005F1219" w:rsidP="00D772C5">
            <w:pPr>
              <w:jc w:val="center"/>
              <w:rPr>
                <w:sz w:val="16"/>
                <w:szCs w:val="16"/>
              </w:rPr>
            </w:pPr>
          </w:p>
        </w:tc>
        <w:tc>
          <w:tcPr>
            <w:tcW w:w="458" w:type="pct"/>
            <w:vAlign w:val="center"/>
          </w:tcPr>
          <w:p w14:paraId="0D02D27D" w14:textId="77777777" w:rsidR="005F1219" w:rsidRPr="00BC7416" w:rsidRDefault="005F1219" w:rsidP="00D772C5">
            <w:pPr>
              <w:jc w:val="both"/>
              <w:rPr>
                <w:rFonts w:eastAsiaTheme="minorEastAsia"/>
                <w:sz w:val="16"/>
                <w:szCs w:val="16"/>
                <w:lang w:eastAsia="zh-CN"/>
              </w:rPr>
            </w:pPr>
            <w:r w:rsidRPr="00BC7416">
              <w:rPr>
                <w:rFonts w:eastAsiaTheme="minorEastAsia" w:hint="eastAsia"/>
                <w:sz w:val="16"/>
                <w:szCs w:val="16"/>
                <w:lang w:eastAsia="zh-CN"/>
              </w:rPr>
              <w:t>Not</w:t>
            </w:r>
            <w:r w:rsidRPr="00BC7416">
              <w:rPr>
                <w:rFonts w:eastAsiaTheme="minorEastAsia"/>
                <w:sz w:val="16"/>
                <w:szCs w:val="16"/>
                <w:lang w:eastAsia="zh-CN"/>
              </w:rPr>
              <w:t>e 1,2,5</w:t>
            </w:r>
          </w:p>
        </w:tc>
      </w:tr>
      <w:tr w:rsidR="005F1219" w:rsidRPr="0091371E" w14:paraId="36256BCE" w14:textId="77777777" w:rsidTr="00D772C5">
        <w:trPr>
          <w:trHeight w:val="283"/>
          <w:jc w:val="center"/>
        </w:trPr>
        <w:tc>
          <w:tcPr>
            <w:tcW w:w="627" w:type="pct"/>
            <w:vMerge/>
            <w:shd w:val="clear" w:color="auto" w:fill="auto"/>
          </w:tcPr>
          <w:p w14:paraId="1948B87C" w14:textId="77777777" w:rsidR="005F1219" w:rsidRPr="008D09ED" w:rsidRDefault="005F1219" w:rsidP="00D772C5">
            <w:pPr>
              <w:jc w:val="center"/>
              <w:rPr>
                <w:sz w:val="16"/>
                <w:szCs w:val="16"/>
              </w:rPr>
            </w:pPr>
          </w:p>
        </w:tc>
        <w:tc>
          <w:tcPr>
            <w:tcW w:w="461" w:type="pct"/>
            <w:vMerge/>
            <w:shd w:val="clear" w:color="auto" w:fill="auto"/>
            <w:vAlign w:val="center"/>
          </w:tcPr>
          <w:p w14:paraId="15DA36DB" w14:textId="77777777" w:rsidR="005F1219" w:rsidRPr="008D09ED" w:rsidRDefault="005F1219" w:rsidP="00D772C5">
            <w:pPr>
              <w:jc w:val="center"/>
              <w:rPr>
                <w:sz w:val="16"/>
                <w:szCs w:val="16"/>
              </w:rPr>
            </w:pPr>
          </w:p>
        </w:tc>
        <w:tc>
          <w:tcPr>
            <w:tcW w:w="348" w:type="pct"/>
            <w:gridSpan w:val="2"/>
            <w:vAlign w:val="center"/>
          </w:tcPr>
          <w:p w14:paraId="6F771FCF" w14:textId="77777777" w:rsidR="005F1219" w:rsidRPr="00BC7416" w:rsidRDefault="005F1219" w:rsidP="00D772C5">
            <w:pPr>
              <w:jc w:val="center"/>
              <w:rPr>
                <w:rFonts w:eastAsiaTheme="minorEastAsia"/>
                <w:sz w:val="16"/>
                <w:szCs w:val="16"/>
                <w:lang w:eastAsia="zh-CN"/>
              </w:rPr>
            </w:pPr>
            <w:r w:rsidRPr="00BC7416">
              <w:rPr>
                <w:rFonts w:eastAsiaTheme="minorEastAsia" w:hint="eastAsia"/>
                <w:sz w:val="16"/>
                <w:szCs w:val="16"/>
                <w:lang w:eastAsia="zh-CN"/>
              </w:rPr>
              <w:t>1</w:t>
            </w:r>
            <w:r w:rsidRPr="00BC7416">
              <w:rPr>
                <w:rFonts w:eastAsiaTheme="minorEastAsia"/>
                <w:sz w:val="16"/>
                <w:szCs w:val="16"/>
                <w:lang w:eastAsia="zh-CN"/>
              </w:rPr>
              <w:t>0</w:t>
            </w:r>
          </w:p>
        </w:tc>
        <w:tc>
          <w:tcPr>
            <w:tcW w:w="445" w:type="pct"/>
            <w:gridSpan w:val="2"/>
            <w:vAlign w:val="center"/>
          </w:tcPr>
          <w:p w14:paraId="480C4781" w14:textId="77777777" w:rsidR="005F1219" w:rsidRPr="00BC7416" w:rsidRDefault="005F1219" w:rsidP="00D772C5">
            <w:pPr>
              <w:jc w:val="center"/>
              <w:rPr>
                <w:sz w:val="16"/>
                <w:szCs w:val="16"/>
              </w:rPr>
            </w:pPr>
            <w:r w:rsidRPr="00BC7416">
              <w:rPr>
                <w:sz w:val="16"/>
                <w:szCs w:val="16"/>
              </w:rPr>
              <w:t>10.5</w:t>
            </w:r>
          </w:p>
        </w:tc>
        <w:tc>
          <w:tcPr>
            <w:tcW w:w="546" w:type="pct"/>
            <w:vAlign w:val="center"/>
          </w:tcPr>
          <w:p w14:paraId="1A1FEAB8" w14:textId="77777777" w:rsidR="005F1219" w:rsidRPr="00BC7416" w:rsidRDefault="005F1219" w:rsidP="00D772C5">
            <w:pPr>
              <w:jc w:val="center"/>
              <w:rPr>
                <w:rFonts w:eastAsiaTheme="minorEastAsia"/>
                <w:sz w:val="16"/>
                <w:szCs w:val="16"/>
                <w:lang w:eastAsia="zh-CN"/>
              </w:rPr>
            </w:pPr>
            <w:r w:rsidRPr="00BC7416">
              <w:rPr>
                <w:rFonts w:eastAsiaTheme="minorEastAsia" w:hint="eastAsia"/>
                <w:sz w:val="16"/>
                <w:szCs w:val="16"/>
                <w:lang w:eastAsia="zh-CN"/>
              </w:rPr>
              <w:t>1</w:t>
            </w:r>
            <w:r w:rsidRPr="00BC7416">
              <w:rPr>
                <w:rFonts w:eastAsiaTheme="minorEastAsia"/>
                <w:sz w:val="16"/>
                <w:szCs w:val="16"/>
                <w:lang w:eastAsia="zh-CN"/>
              </w:rPr>
              <w:t>0</w:t>
            </w:r>
          </w:p>
        </w:tc>
        <w:tc>
          <w:tcPr>
            <w:tcW w:w="546" w:type="pct"/>
            <w:vAlign w:val="center"/>
          </w:tcPr>
          <w:p w14:paraId="557C59ED" w14:textId="77777777" w:rsidR="005F1219" w:rsidRPr="00BC7416" w:rsidRDefault="005F1219" w:rsidP="00D772C5">
            <w:pPr>
              <w:jc w:val="center"/>
              <w:rPr>
                <w:color w:val="FF0000"/>
                <w:sz w:val="16"/>
                <w:szCs w:val="16"/>
              </w:rPr>
            </w:pPr>
          </w:p>
        </w:tc>
        <w:tc>
          <w:tcPr>
            <w:tcW w:w="471" w:type="pct"/>
            <w:vAlign w:val="center"/>
          </w:tcPr>
          <w:p w14:paraId="1E92C512" w14:textId="77777777" w:rsidR="005F1219" w:rsidRPr="00BC7416" w:rsidRDefault="005F1219" w:rsidP="00D772C5">
            <w:pPr>
              <w:jc w:val="center"/>
              <w:rPr>
                <w:sz w:val="16"/>
                <w:szCs w:val="16"/>
              </w:rPr>
            </w:pPr>
          </w:p>
        </w:tc>
        <w:tc>
          <w:tcPr>
            <w:tcW w:w="550" w:type="pct"/>
            <w:vAlign w:val="center"/>
          </w:tcPr>
          <w:p w14:paraId="7F9F138F" w14:textId="77777777" w:rsidR="005F1219" w:rsidRPr="00BC7416" w:rsidRDefault="005F1219" w:rsidP="00D772C5">
            <w:pPr>
              <w:jc w:val="center"/>
              <w:rPr>
                <w:sz w:val="16"/>
                <w:szCs w:val="16"/>
              </w:rPr>
            </w:pPr>
          </w:p>
        </w:tc>
        <w:tc>
          <w:tcPr>
            <w:tcW w:w="548" w:type="pct"/>
            <w:vAlign w:val="center"/>
          </w:tcPr>
          <w:p w14:paraId="14BE54DB" w14:textId="77777777" w:rsidR="005F1219" w:rsidRPr="00BC7416" w:rsidRDefault="005F1219" w:rsidP="00D772C5">
            <w:pPr>
              <w:jc w:val="center"/>
              <w:rPr>
                <w:sz w:val="16"/>
                <w:szCs w:val="16"/>
              </w:rPr>
            </w:pPr>
          </w:p>
        </w:tc>
        <w:tc>
          <w:tcPr>
            <w:tcW w:w="458" w:type="pct"/>
            <w:vAlign w:val="center"/>
          </w:tcPr>
          <w:p w14:paraId="64CA0B6E" w14:textId="77777777" w:rsidR="005F1219" w:rsidRPr="00BC7416" w:rsidRDefault="005F1219" w:rsidP="00D772C5">
            <w:pPr>
              <w:jc w:val="both"/>
              <w:rPr>
                <w:rFonts w:eastAsiaTheme="minorEastAsia"/>
                <w:sz w:val="16"/>
                <w:szCs w:val="16"/>
                <w:lang w:eastAsia="zh-CN"/>
              </w:rPr>
            </w:pPr>
            <w:r w:rsidRPr="00BC7416">
              <w:rPr>
                <w:rFonts w:eastAsiaTheme="minorEastAsia" w:hint="eastAsia"/>
                <w:sz w:val="16"/>
                <w:szCs w:val="16"/>
                <w:lang w:eastAsia="zh-CN"/>
              </w:rPr>
              <w:t>Not</w:t>
            </w:r>
            <w:r w:rsidRPr="00BC7416">
              <w:rPr>
                <w:rFonts w:eastAsiaTheme="minorEastAsia"/>
                <w:sz w:val="16"/>
                <w:szCs w:val="16"/>
                <w:lang w:eastAsia="zh-CN"/>
              </w:rPr>
              <w:t>e 1,3,5</w:t>
            </w:r>
          </w:p>
        </w:tc>
      </w:tr>
      <w:tr w:rsidR="005F1219" w:rsidRPr="0091371E" w14:paraId="16CE44AD" w14:textId="77777777" w:rsidTr="00D772C5">
        <w:trPr>
          <w:trHeight w:val="283"/>
          <w:jc w:val="center"/>
        </w:trPr>
        <w:tc>
          <w:tcPr>
            <w:tcW w:w="627" w:type="pct"/>
            <w:vMerge/>
            <w:shd w:val="clear" w:color="auto" w:fill="auto"/>
          </w:tcPr>
          <w:p w14:paraId="54A58671" w14:textId="77777777" w:rsidR="005F1219" w:rsidRPr="008D09ED" w:rsidRDefault="005F1219" w:rsidP="00D772C5">
            <w:pPr>
              <w:jc w:val="center"/>
              <w:rPr>
                <w:sz w:val="16"/>
                <w:szCs w:val="16"/>
              </w:rPr>
            </w:pPr>
          </w:p>
        </w:tc>
        <w:tc>
          <w:tcPr>
            <w:tcW w:w="461" w:type="pct"/>
            <w:vMerge/>
            <w:shd w:val="clear" w:color="auto" w:fill="auto"/>
            <w:vAlign w:val="center"/>
          </w:tcPr>
          <w:p w14:paraId="6D237743" w14:textId="77777777" w:rsidR="005F1219" w:rsidRPr="008D09ED" w:rsidRDefault="005F1219" w:rsidP="00D772C5">
            <w:pPr>
              <w:jc w:val="center"/>
              <w:rPr>
                <w:sz w:val="16"/>
                <w:szCs w:val="16"/>
              </w:rPr>
            </w:pPr>
          </w:p>
        </w:tc>
        <w:tc>
          <w:tcPr>
            <w:tcW w:w="348" w:type="pct"/>
            <w:gridSpan w:val="2"/>
            <w:vAlign w:val="center"/>
          </w:tcPr>
          <w:p w14:paraId="04A339DB" w14:textId="77777777" w:rsidR="005F1219" w:rsidRPr="00BC7416" w:rsidRDefault="005F1219" w:rsidP="00D772C5">
            <w:pPr>
              <w:jc w:val="center"/>
              <w:rPr>
                <w:rFonts w:eastAsiaTheme="minorEastAsia"/>
                <w:sz w:val="16"/>
                <w:szCs w:val="16"/>
                <w:lang w:eastAsia="zh-CN"/>
              </w:rPr>
            </w:pPr>
            <w:r w:rsidRPr="00BC7416">
              <w:rPr>
                <w:rFonts w:eastAsiaTheme="minorEastAsia" w:hint="eastAsia"/>
                <w:sz w:val="16"/>
                <w:szCs w:val="16"/>
                <w:lang w:eastAsia="zh-CN"/>
              </w:rPr>
              <w:t>1</w:t>
            </w:r>
            <w:r w:rsidRPr="00BC7416">
              <w:rPr>
                <w:rFonts w:eastAsiaTheme="minorEastAsia"/>
                <w:sz w:val="16"/>
                <w:szCs w:val="16"/>
                <w:lang w:eastAsia="zh-CN"/>
              </w:rPr>
              <w:t>0</w:t>
            </w:r>
          </w:p>
        </w:tc>
        <w:tc>
          <w:tcPr>
            <w:tcW w:w="445" w:type="pct"/>
            <w:gridSpan w:val="2"/>
            <w:vAlign w:val="center"/>
          </w:tcPr>
          <w:p w14:paraId="04EF4B6C" w14:textId="77777777" w:rsidR="005F1219" w:rsidRPr="00BC7416" w:rsidRDefault="005F1219" w:rsidP="00D772C5">
            <w:pPr>
              <w:jc w:val="center"/>
              <w:rPr>
                <w:sz w:val="16"/>
                <w:szCs w:val="16"/>
              </w:rPr>
            </w:pPr>
            <w:r w:rsidRPr="00BC7416">
              <w:rPr>
                <w:sz w:val="16"/>
                <w:szCs w:val="16"/>
              </w:rPr>
              <w:t>7.1</w:t>
            </w:r>
          </w:p>
        </w:tc>
        <w:tc>
          <w:tcPr>
            <w:tcW w:w="546" w:type="pct"/>
            <w:vAlign w:val="center"/>
          </w:tcPr>
          <w:p w14:paraId="6B2D1EEF" w14:textId="77777777" w:rsidR="005F1219" w:rsidRPr="00BC7416" w:rsidRDefault="005F1219" w:rsidP="00D772C5">
            <w:pPr>
              <w:jc w:val="center"/>
              <w:rPr>
                <w:rFonts w:eastAsiaTheme="minorEastAsia"/>
                <w:sz w:val="16"/>
                <w:szCs w:val="16"/>
                <w:lang w:eastAsia="zh-CN"/>
              </w:rPr>
            </w:pPr>
            <w:r w:rsidRPr="00BC7416">
              <w:rPr>
                <w:rFonts w:eastAsiaTheme="minorEastAsia" w:hint="eastAsia"/>
                <w:sz w:val="16"/>
                <w:szCs w:val="16"/>
                <w:lang w:eastAsia="zh-CN"/>
              </w:rPr>
              <w:t>7</w:t>
            </w:r>
          </w:p>
        </w:tc>
        <w:tc>
          <w:tcPr>
            <w:tcW w:w="546" w:type="pct"/>
            <w:vAlign w:val="center"/>
          </w:tcPr>
          <w:p w14:paraId="3D08B993" w14:textId="77777777" w:rsidR="005F1219" w:rsidRPr="00BC7416" w:rsidRDefault="005F1219" w:rsidP="00D772C5">
            <w:pPr>
              <w:jc w:val="center"/>
              <w:rPr>
                <w:color w:val="FF0000"/>
                <w:sz w:val="16"/>
                <w:szCs w:val="16"/>
              </w:rPr>
            </w:pPr>
          </w:p>
        </w:tc>
        <w:tc>
          <w:tcPr>
            <w:tcW w:w="471" w:type="pct"/>
            <w:vAlign w:val="center"/>
          </w:tcPr>
          <w:p w14:paraId="12C414E5" w14:textId="77777777" w:rsidR="005F1219" w:rsidRPr="00BC7416" w:rsidRDefault="005F1219" w:rsidP="00D772C5">
            <w:pPr>
              <w:jc w:val="center"/>
              <w:rPr>
                <w:sz w:val="16"/>
                <w:szCs w:val="16"/>
              </w:rPr>
            </w:pPr>
          </w:p>
        </w:tc>
        <w:tc>
          <w:tcPr>
            <w:tcW w:w="550" w:type="pct"/>
            <w:vAlign w:val="center"/>
          </w:tcPr>
          <w:p w14:paraId="07625C87" w14:textId="77777777" w:rsidR="005F1219" w:rsidRPr="00BC7416" w:rsidRDefault="005F1219" w:rsidP="00D772C5">
            <w:pPr>
              <w:jc w:val="center"/>
              <w:rPr>
                <w:sz w:val="16"/>
                <w:szCs w:val="16"/>
              </w:rPr>
            </w:pPr>
          </w:p>
        </w:tc>
        <w:tc>
          <w:tcPr>
            <w:tcW w:w="548" w:type="pct"/>
            <w:vAlign w:val="center"/>
          </w:tcPr>
          <w:p w14:paraId="63845785" w14:textId="77777777" w:rsidR="005F1219" w:rsidRPr="00BC7416" w:rsidRDefault="005F1219" w:rsidP="00D772C5">
            <w:pPr>
              <w:jc w:val="center"/>
              <w:rPr>
                <w:sz w:val="16"/>
                <w:szCs w:val="16"/>
              </w:rPr>
            </w:pPr>
          </w:p>
        </w:tc>
        <w:tc>
          <w:tcPr>
            <w:tcW w:w="458" w:type="pct"/>
            <w:vAlign w:val="center"/>
          </w:tcPr>
          <w:p w14:paraId="671E7729" w14:textId="77777777" w:rsidR="005F1219" w:rsidRPr="00BC7416" w:rsidRDefault="005F1219" w:rsidP="00D772C5">
            <w:pPr>
              <w:jc w:val="both"/>
              <w:rPr>
                <w:rFonts w:eastAsiaTheme="minorEastAsia"/>
                <w:sz w:val="16"/>
                <w:szCs w:val="16"/>
                <w:lang w:eastAsia="zh-CN"/>
              </w:rPr>
            </w:pPr>
            <w:r w:rsidRPr="00BC7416">
              <w:rPr>
                <w:rFonts w:eastAsiaTheme="minorEastAsia" w:hint="eastAsia"/>
                <w:sz w:val="16"/>
                <w:szCs w:val="16"/>
                <w:lang w:eastAsia="zh-CN"/>
              </w:rPr>
              <w:t>Not</w:t>
            </w:r>
            <w:r w:rsidRPr="00BC7416">
              <w:rPr>
                <w:rFonts w:eastAsiaTheme="minorEastAsia"/>
                <w:sz w:val="16"/>
                <w:szCs w:val="16"/>
                <w:lang w:eastAsia="zh-CN"/>
              </w:rPr>
              <w:t>e 1,4,5</w:t>
            </w:r>
          </w:p>
        </w:tc>
      </w:tr>
      <w:tr w:rsidR="005F1219" w:rsidRPr="0091371E" w14:paraId="3CDA7F1C" w14:textId="77777777" w:rsidTr="00D772C5">
        <w:trPr>
          <w:trHeight w:val="283"/>
          <w:jc w:val="center"/>
        </w:trPr>
        <w:tc>
          <w:tcPr>
            <w:tcW w:w="627" w:type="pct"/>
            <w:vMerge/>
            <w:shd w:val="clear" w:color="auto" w:fill="auto"/>
          </w:tcPr>
          <w:p w14:paraId="022D6017" w14:textId="77777777" w:rsidR="005F1219" w:rsidRPr="008D09ED" w:rsidRDefault="005F1219" w:rsidP="00D772C5">
            <w:pPr>
              <w:jc w:val="center"/>
              <w:rPr>
                <w:sz w:val="16"/>
                <w:szCs w:val="16"/>
              </w:rPr>
            </w:pPr>
          </w:p>
        </w:tc>
        <w:tc>
          <w:tcPr>
            <w:tcW w:w="461" w:type="pct"/>
            <w:vMerge/>
            <w:shd w:val="clear" w:color="auto" w:fill="auto"/>
            <w:vAlign w:val="center"/>
          </w:tcPr>
          <w:p w14:paraId="21CC1186" w14:textId="77777777" w:rsidR="005F1219" w:rsidRPr="008D09ED" w:rsidRDefault="005F1219" w:rsidP="00D772C5">
            <w:pPr>
              <w:jc w:val="center"/>
              <w:rPr>
                <w:sz w:val="16"/>
                <w:szCs w:val="16"/>
              </w:rPr>
            </w:pPr>
          </w:p>
        </w:tc>
        <w:tc>
          <w:tcPr>
            <w:tcW w:w="348" w:type="pct"/>
            <w:gridSpan w:val="2"/>
            <w:vAlign w:val="center"/>
          </w:tcPr>
          <w:p w14:paraId="2CC8F9E1" w14:textId="77777777" w:rsidR="005F1219" w:rsidRPr="00BC7416" w:rsidRDefault="005F1219" w:rsidP="00D772C5">
            <w:pPr>
              <w:jc w:val="center"/>
              <w:rPr>
                <w:rFonts w:eastAsiaTheme="minorEastAsia"/>
                <w:sz w:val="16"/>
                <w:szCs w:val="16"/>
                <w:lang w:eastAsia="zh-CN"/>
              </w:rPr>
            </w:pPr>
            <w:r w:rsidRPr="00BC7416">
              <w:rPr>
                <w:rFonts w:eastAsiaTheme="minorEastAsia"/>
                <w:sz w:val="16"/>
                <w:szCs w:val="16"/>
                <w:lang w:eastAsia="zh-CN"/>
              </w:rPr>
              <w:t>15</w:t>
            </w:r>
          </w:p>
        </w:tc>
        <w:tc>
          <w:tcPr>
            <w:tcW w:w="445" w:type="pct"/>
            <w:gridSpan w:val="2"/>
            <w:vAlign w:val="center"/>
          </w:tcPr>
          <w:p w14:paraId="3527000F" w14:textId="77777777" w:rsidR="005F1219" w:rsidRPr="00BC7416" w:rsidRDefault="005F1219" w:rsidP="00D772C5">
            <w:pPr>
              <w:jc w:val="center"/>
              <w:rPr>
                <w:sz w:val="16"/>
                <w:szCs w:val="16"/>
              </w:rPr>
            </w:pPr>
            <w:r w:rsidRPr="00BC7416">
              <w:rPr>
                <w:sz w:val="16"/>
                <w:szCs w:val="16"/>
              </w:rPr>
              <w:t>10.2</w:t>
            </w:r>
          </w:p>
        </w:tc>
        <w:tc>
          <w:tcPr>
            <w:tcW w:w="546" w:type="pct"/>
            <w:vAlign w:val="center"/>
          </w:tcPr>
          <w:p w14:paraId="343A18B1" w14:textId="77777777" w:rsidR="005F1219" w:rsidRPr="00BC7416" w:rsidRDefault="005F1219" w:rsidP="00D772C5">
            <w:pPr>
              <w:jc w:val="center"/>
              <w:rPr>
                <w:rFonts w:eastAsiaTheme="minorEastAsia"/>
                <w:sz w:val="16"/>
                <w:szCs w:val="16"/>
                <w:lang w:eastAsia="zh-CN"/>
              </w:rPr>
            </w:pPr>
            <w:r w:rsidRPr="00BC7416">
              <w:rPr>
                <w:rFonts w:eastAsiaTheme="minorEastAsia" w:hint="eastAsia"/>
                <w:sz w:val="16"/>
                <w:szCs w:val="16"/>
                <w:lang w:eastAsia="zh-CN"/>
              </w:rPr>
              <w:t>1</w:t>
            </w:r>
            <w:r w:rsidRPr="00BC7416">
              <w:rPr>
                <w:rFonts w:eastAsiaTheme="minorEastAsia"/>
                <w:sz w:val="16"/>
                <w:szCs w:val="16"/>
                <w:lang w:eastAsia="zh-CN"/>
              </w:rPr>
              <w:t>0</w:t>
            </w:r>
          </w:p>
        </w:tc>
        <w:tc>
          <w:tcPr>
            <w:tcW w:w="546" w:type="pct"/>
            <w:vAlign w:val="center"/>
          </w:tcPr>
          <w:p w14:paraId="33D1FE97" w14:textId="77777777" w:rsidR="005F1219" w:rsidRPr="00BC7416" w:rsidRDefault="005F1219" w:rsidP="00D772C5">
            <w:pPr>
              <w:jc w:val="center"/>
              <w:rPr>
                <w:color w:val="FF0000"/>
                <w:sz w:val="16"/>
                <w:szCs w:val="16"/>
              </w:rPr>
            </w:pPr>
          </w:p>
        </w:tc>
        <w:tc>
          <w:tcPr>
            <w:tcW w:w="471" w:type="pct"/>
            <w:vAlign w:val="center"/>
          </w:tcPr>
          <w:p w14:paraId="1A20BADA" w14:textId="77777777" w:rsidR="005F1219" w:rsidRPr="00BC7416" w:rsidRDefault="005F1219" w:rsidP="00D772C5">
            <w:pPr>
              <w:jc w:val="center"/>
              <w:rPr>
                <w:sz w:val="16"/>
                <w:szCs w:val="16"/>
              </w:rPr>
            </w:pPr>
          </w:p>
        </w:tc>
        <w:tc>
          <w:tcPr>
            <w:tcW w:w="550" w:type="pct"/>
            <w:vAlign w:val="center"/>
          </w:tcPr>
          <w:p w14:paraId="74AD086C" w14:textId="77777777" w:rsidR="005F1219" w:rsidRPr="00BC7416" w:rsidRDefault="005F1219" w:rsidP="00D772C5">
            <w:pPr>
              <w:jc w:val="center"/>
              <w:rPr>
                <w:sz w:val="16"/>
                <w:szCs w:val="16"/>
              </w:rPr>
            </w:pPr>
          </w:p>
        </w:tc>
        <w:tc>
          <w:tcPr>
            <w:tcW w:w="548" w:type="pct"/>
            <w:vAlign w:val="center"/>
          </w:tcPr>
          <w:p w14:paraId="2D28FF29" w14:textId="77777777" w:rsidR="005F1219" w:rsidRPr="00BC7416" w:rsidRDefault="005F1219" w:rsidP="00D772C5">
            <w:pPr>
              <w:jc w:val="center"/>
              <w:rPr>
                <w:sz w:val="16"/>
                <w:szCs w:val="16"/>
              </w:rPr>
            </w:pPr>
          </w:p>
        </w:tc>
        <w:tc>
          <w:tcPr>
            <w:tcW w:w="458" w:type="pct"/>
            <w:vAlign w:val="center"/>
          </w:tcPr>
          <w:p w14:paraId="18D19F57" w14:textId="77777777" w:rsidR="005F1219" w:rsidRPr="00BC7416" w:rsidRDefault="005F1219" w:rsidP="00D772C5">
            <w:pPr>
              <w:jc w:val="both"/>
              <w:rPr>
                <w:rFonts w:eastAsiaTheme="minorEastAsia"/>
                <w:sz w:val="16"/>
                <w:szCs w:val="16"/>
                <w:lang w:eastAsia="zh-CN"/>
              </w:rPr>
            </w:pPr>
            <w:r w:rsidRPr="00BC7416">
              <w:rPr>
                <w:rFonts w:eastAsiaTheme="minorEastAsia" w:hint="eastAsia"/>
                <w:sz w:val="16"/>
                <w:szCs w:val="16"/>
                <w:lang w:eastAsia="zh-CN"/>
              </w:rPr>
              <w:t>Not</w:t>
            </w:r>
            <w:r w:rsidRPr="00BC7416">
              <w:rPr>
                <w:rFonts w:eastAsiaTheme="minorEastAsia"/>
                <w:sz w:val="16"/>
                <w:szCs w:val="16"/>
                <w:lang w:eastAsia="zh-CN"/>
              </w:rPr>
              <w:t>e 1,2</w:t>
            </w:r>
          </w:p>
        </w:tc>
      </w:tr>
      <w:tr w:rsidR="005F1219" w:rsidRPr="0091371E" w14:paraId="0FE93444" w14:textId="77777777" w:rsidTr="00D772C5">
        <w:trPr>
          <w:trHeight w:val="283"/>
          <w:jc w:val="center"/>
        </w:trPr>
        <w:tc>
          <w:tcPr>
            <w:tcW w:w="627" w:type="pct"/>
            <w:vMerge/>
            <w:shd w:val="clear" w:color="auto" w:fill="auto"/>
          </w:tcPr>
          <w:p w14:paraId="254B18FC" w14:textId="77777777" w:rsidR="005F1219" w:rsidRPr="008D09ED" w:rsidRDefault="005F1219" w:rsidP="00D772C5">
            <w:pPr>
              <w:jc w:val="center"/>
              <w:rPr>
                <w:sz w:val="16"/>
                <w:szCs w:val="16"/>
              </w:rPr>
            </w:pPr>
          </w:p>
        </w:tc>
        <w:tc>
          <w:tcPr>
            <w:tcW w:w="461" w:type="pct"/>
            <w:vMerge/>
            <w:shd w:val="clear" w:color="auto" w:fill="auto"/>
            <w:vAlign w:val="center"/>
          </w:tcPr>
          <w:p w14:paraId="4D0A3DC8" w14:textId="77777777" w:rsidR="005F1219" w:rsidRPr="008D09ED" w:rsidRDefault="005F1219" w:rsidP="00D772C5">
            <w:pPr>
              <w:jc w:val="center"/>
              <w:rPr>
                <w:sz w:val="16"/>
                <w:szCs w:val="16"/>
              </w:rPr>
            </w:pPr>
          </w:p>
        </w:tc>
        <w:tc>
          <w:tcPr>
            <w:tcW w:w="348" w:type="pct"/>
            <w:gridSpan w:val="2"/>
            <w:vAlign w:val="center"/>
          </w:tcPr>
          <w:p w14:paraId="1CF11160" w14:textId="77777777" w:rsidR="005F1219" w:rsidRPr="00BC7416" w:rsidRDefault="005F1219" w:rsidP="00D772C5">
            <w:pPr>
              <w:jc w:val="center"/>
              <w:rPr>
                <w:rFonts w:eastAsiaTheme="minorEastAsia"/>
                <w:sz w:val="16"/>
                <w:szCs w:val="16"/>
                <w:lang w:eastAsia="zh-CN"/>
              </w:rPr>
            </w:pPr>
            <w:r w:rsidRPr="00BC7416">
              <w:rPr>
                <w:rFonts w:eastAsiaTheme="minorEastAsia"/>
                <w:sz w:val="16"/>
                <w:szCs w:val="16"/>
                <w:lang w:eastAsia="zh-CN"/>
              </w:rPr>
              <w:t>15</w:t>
            </w:r>
          </w:p>
        </w:tc>
        <w:tc>
          <w:tcPr>
            <w:tcW w:w="445" w:type="pct"/>
            <w:gridSpan w:val="2"/>
            <w:vAlign w:val="center"/>
          </w:tcPr>
          <w:p w14:paraId="6734630B" w14:textId="77777777" w:rsidR="005F1219" w:rsidRPr="00BC7416" w:rsidRDefault="005F1219" w:rsidP="00D772C5">
            <w:pPr>
              <w:jc w:val="center"/>
              <w:rPr>
                <w:sz w:val="16"/>
                <w:szCs w:val="16"/>
              </w:rPr>
            </w:pPr>
            <w:r w:rsidRPr="00BC7416">
              <w:rPr>
                <w:sz w:val="16"/>
                <w:szCs w:val="16"/>
              </w:rPr>
              <w:t>10.3</w:t>
            </w:r>
          </w:p>
        </w:tc>
        <w:tc>
          <w:tcPr>
            <w:tcW w:w="546" w:type="pct"/>
            <w:vAlign w:val="center"/>
          </w:tcPr>
          <w:p w14:paraId="5FC88EA9" w14:textId="77777777" w:rsidR="005F1219" w:rsidRPr="00BC7416" w:rsidRDefault="005F1219" w:rsidP="00D772C5">
            <w:pPr>
              <w:jc w:val="center"/>
              <w:rPr>
                <w:rFonts w:eastAsiaTheme="minorEastAsia"/>
                <w:sz w:val="16"/>
                <w:szCs w:val="16"/>
                <w:lang w:eastAsia="zh-CN"/>
              </w:rPr>
            </w:pPr>
            <w:r w:rsidRPr="00BC7416">
              <w:rPr>
                <w:rFonts w:eastAsiaTheme="minorEastAsia" w:hint="eastAsia"/>
                <w:sz w:val="16"/>
                <w:szCs w:val="16"/>
                <w:lang w:eastAsia="zh-CN"/>
              </w:rPr>
              <w:t>1</w:t>
            </w:r>
            <w:r w:rsidRPr="00BC7416">
              <w:rPr>
                <w:rFonts w:eastAsiaTheme="minorEastAsia"/>
                <w:sz w:val="16"/>
                <w:szCs w:val="16"/>
                <w:lang w:eastAsia="zh-CN"/>
              </w:rPr>
              <w:t>0</w:t>
            </w:r>
          </w:p>
        </w:tc>
        <w:tc>
          <w:tcPr>
            <w:tcW w:w="546" w:type="pct"/>
            <w:vAlign w:val="center"/>
          </w:tcPr>
          <w:p w14:paraId="2C15D84A" w14:textId="77777777" w:rsidR="005F1219" w:rsidRPr="00BC7416" w:rsidRDefault="005F1219" w:rsidP="00D772C5">
            <w:pPr>
              <w:jc w:val="center"/>
              <w:rPr>
                <w:color w:val="FF0000"/>
                <w:sz w:val="16"/>
                <w:szCs w:val="16"/>
              </w:rPr>
            </w:pPr>
          </w:p>
        </w:tc>
        <w:tc>
          <w:tcPr>
            <w:tcW w:w="471" w:type="pct"/>
            <w:vAlign w:val="center"/>
          </w:tcPr>
          <w:p w14:paraId="5D176220" w14:textId="77777777" w:rsidR="005F1219" w:rsidRPr="00BC7416" w:rsidRDefault="005F1219" w:rsidP="00D772C5">
            <w:pPr>
              <w:jc w:val="center"/>
              <w:rPr>
                <w:sz w:val="16"/>
                <w:szCs w:val="16"/>
              </w:rPr>
            </w:pPr>
          </w:p>
        </w:tc>
        <w:tc>
          <w:tcPr>
            <w:tcW w:w="550" w:type="pct"/>
            <w:vAlign w:val="center"/>
          </w:tcPr>
          <w:p w14:paraId="651C5E42" w14:textId="77777777" w:rsidR="005F1219" w:rsidRPr="00BC7416" w:rsidRDefault="005F1219" w:rsidP="00D772C5">
            <w:pPr>
              <w:jc w:val="center"/>
              <w:rPr>
                <w:sz w:val="16"/>
                <w:szCs w:val="16"/>
              </w:rPr>
            </w:pPr>
          </w:p>
        </w:tc>
        <w:tc>
          <w:tcPr>
            <w:tcW w:w="548" w:type="pct"/>
            <w:vAlign w:val="center"/>
          </w:tcPr>
          <w:p w14:paraId="0C58F4C1" w14:textId="77777777" w:rsidR="005F1219" w:rsidRPr="00BC7416" w:rsidRDefault="005F1219" w:rsidP="00D772C5">
            <w:pPr>
              <w:jc w:val="center"/>
              <w:rPr>
                <w:sz w:val="16"/>
                <w:szCs w:val="16"/>
              </w:rPr>
            </w:pPr>
          </w:p>
        </w:tc>
        <w:tc>
          <w:tcPr>
            <w:tcW w:w="458" w:type="pct"/>
            <w:vAlign w:val="center"/>
          </w:tcPr>
          <w:p w14:paraId="4BB23D5F" w14:textId="77777777" w:rsidR="005F1219" w:rsidRPr="00BC7416" w:rsidRDefault="005F1219" w:rsidP="00D772C5">
            <w:pPr>
              <w:jc w:val="both"/>
              <w:rPr>
                <w:rFonts w:eastAsiaTheme="minorEastAsia"/>
                <w:sz w:val="16"/>
                <w:szCs w:val="16"/>
                <w:lang w:eastAsia="zh-CN"/>
              </w:rPr>
            </w:pPr>
            <w:r w:rsidRPr="00BC7416">
              <w:rPr>
                <w:rFonts w:eastAsiaTheme="minorEastAsia" w:hint="eastAsia"/>
                <w:sz w:val="16"/>
                <w:szCs w:val="16"/>
                <w:lang w:eastAsia="zh-CN"/>
              </w:rPr>
              <w:t>Not</w:t>
            </w:r>
            <w:r w:rsidRPr="00BC7416">
              <w:rPr>
                <w:rFonts w:eastAsiaTheme="minorEastAsia"/>
                <w:sz w:val="16"/>
                <w:szCs w:val="16"/>
                <w:lang w:eastAsia="zh-CN"/>
              </w:rPr>
              <w:t>e 1,3</w:t>
            </w:r>
          </w:p>
        </w:tc>
      </w:tr>
      <w:tr w:rsidR="005F1219" w:rsidRPr="0091371E" w14:paraId="2A0B0E61" w14:textId="77777777" w:rsidTr="00D772C5">
        <w:trPr>
          <w:trHeight w:val="283"/>
          <w:jc w:val="center"/>
        </w:trPr>
        <w:tc>
          <w:tcPr>
            <w:tcW w:w="627" w:type="pct"/>
            <w:vMerge/>
            <w:shd w:val="clear" w:color="auto" w:fill="auto"/>
          </w:tcPr>
          <w:p w14:paraId="0086C483" w14:textId="77777777" w:rsidR="005F1219" w:rsidRPr="008D09ED" w:rsidRDefault="005F1219" w:rsidP="00D772C5">
            <w:pPr>
              <w:jc w:val="center"/>
              <w:rPr>
                <w:sz w:val="16"/>
                <w:szCs w:val="16"/>
              </w:rPr>
            </w:pPr>
          </w:p>
        </w:tc>
        <w:tc>
          <w:tcPr>
            <w:tcW w:w="461" w:type="pct"/>
            <w:vMerge/>
            <w:shd w:val="clear" w:color="auto" w:fill="auto"/>
            <w:vAlign w:val="center"/>
          </w:tcPr>
          <w:p w14:paraId="4D2D84B8" w14:textId="77777777" w:rsidR="005F1219" w:rsidRPr="008D09ED" w:rsidRDefault="005F1219" w:rsidP="00D772C5">
            <w:pPr>
              <w:jc w:val="center"/>
              <w:rPr>
                <w:sz w:val="16"/>
                <w:szCs w:val="16"/>
              </w:rPr>
            </w:pPr>
          </w:p>
        </w:tc>
        <w:tc>
          <w:tcPr>
            <w:tcW w:w="348" w:type="pct"/>
            <w:gridSpan w:val="2"/>
            <w:vAlign w:val="center"/>
          </w:tcPr>
          <w:p w14:paraId="66496A59" w14:textId="77777777" w:rsidR="005F1219" w:rsidRPr="00BC7416" w:rsidRDefault="005F1219" w:rsidP="00D772C5">
            <w:pPr>
              <w:jc w:val="center"/>
              <w:rPr>
                <w:rFonts w:eastAsiaTheme="minorEastAsia"/>
                <w:sz w:val="16"/>
                <w:szCs w:val="16"/>
                <w:lang w:eastAsia="zh-CN"/>
              </w:rPr>
            </w:pPr>
            <w:r w:rsidRPr="00BC7416">
              <w:rPr>
                <w:rFonts w:eastAsiaTheme="minorEastAsia" w:hint="eastAsia"/>
                <w:sz w:val="16"/>
                <w:szCs w:val="16"/>
                <w:lang w:eastAsia="zh-CN"/>
              </w:rPr>
              <w:t>1</w:t>
            </w:r>
            <w:r w:rsidRPr="00BC7416">
              <w:rPr>
                <w:rFonts w:eastAsiaTheme="minorEastAsia"/>
                <w:sz w:val="16"/>
                <w:szCs w:val="16"/>
                <w:lang w:eastAsia="zh-CN"/>
              </w:rPr>
              <w:t>5</w:t>
            </w:r>
          </w:p>
        </w:tc>
        <w:tc>
          <w:tcPr>
            <w:tcW w:w="445" w:type="pct"/>
            <w:gridSpan w:val="2"/>
            <w:vAlign w:val="center"/>
          </w:tcPr>
          <w:p w14:paraId="2981C607" w14:textId="77777777" w:rsidR="005F1219" w:rsidRPr="00BC7416" w:rsidRDefault="005F1219" w:rsidP="00D772C5">
            <w:pPr>
              <w:jc w:val="center"/>
              <w:rPr>
                <w:sz w:val="16"/>
                <w:szCs w:val="16"/>
              </w:rPr>
            </w:pPr>
            <w:r w:rsidRPr="00BC7416">
              <w:rPr>
                <w:sz w:val="16"/>
                <w:szCs w:val="16"/>
              </w:rPr>
              <w:t>10.3</w:t>
            </w:r>
          </w:p>
        </w:tc>
        <w:tc>
          <w:tcPr>
            <w:tcW w:w="546" w:type="pct"/>
            <w:vAlign w:val="center"/>
          </w:tcPr>
          <w:p w14:paraId="7296D162" w14:textId="77777777" w:rsidR="005F1219" w:rsidRPr="00BC7416" w:rsidRDefault="005F1219" w:rsidP="00D772C5">
            <w:pPr>
              <w:jc w:val="center"/>
              <w:rPr>
                <w:rFonts w:eastAsiaTheme="minorEastAsia"/>
                <w:sz w:val="16"/>
                <w:szCs w:val="16"/>
                <w:lang w:eastAsia="zh-CN"/>
              </w:rPr>
            </w:pPr>
            <w:r w:rsidRPr="00BC7416">
              <w:rPr>
                <w:rFonts w:eastAsiaTheme="minorEastAsia" w:hint="eastAsia"/>
                <w:sz w:val="16"/>
                <w:szCs w:val="16"/>
                <w:lang w:eastAsia="zh-CN"/>
              </w:rPr>
              <w:t>1</w:t>
            </w:r>
            <w:r w:rsidRPr="00BC7416">
              <w:rPr>
                <w:rFonts w:eastAsiaTheme="minorEastAsia"/>
                <w:sz w:val="16"/>
                <w:szCs w:val="16"/>
                <w:lang w:eastAsia="zh-CN"/>
              </w:rPr>
              <w:t>0</w:t>
            </w:r>
          </w:p>
        </w:tc>
        <w:tc>
          <w:tcPr>
            <w:tcW w:w="546" w:type="pct"/>
            <w:vAlign w:val="center"/>
          </w:tcPr>
          <w:p w14:paraId="1EEB8A73" w14:textId="77777777" w:rsidR="005F1219" w:rsidRPr="00BC7416" w:rsidRDefault="005F1219" w:rsidP="00D772C5">
            <w:pPr>
              <w:jc w:val="center"/>
              <w:rPr>
                <w:color w:val="FF0000"/>
                <w:sz w:val="16"/>
                <w:szCs w:val="16"/>
              </w:rPr>
            </w:pPr>
          </w:p>
        </w:tc>
        <w:tc>
          <w:tcPr>
            <w:tcW w:w="471" w:type="pct"/>
            <w:vAlign w:val="center"/>
          </w:tcPr>
          <w:p w14:paraId="4D2B1C58" w14:textId="77777777" w:rsidR="005F1219" w:rsidRPr="00BC7416" w:rsidRDefault="005F1219" w:rsidP="00D772C5">
            <w:pPr>
              <w:jc w:val="center"/>
              <w:rPr>
                <w:sz w:val="16"/>
                <w:szCs w:val="16"/>
              </w:rPr>
            </w:pPr>
          </w:p>
        </w:tc>
        <w:tc>
          <w:tcPr>
            <w:tcW w:w="550" w:type="pct"/>
            <w:vAlign w:val="center"/>
          </w:tcPr>
          <w:p w14:paraId="09EB2926" w14:textId="77777777" w:rsidR="005F1219" w:rsidRPr="00BC7416" w:rsidRDefault="005F1219" w:rsidP="00D772C5">
            <w:pPr>
              <w:jc w:val="center"/>
              <w:rPr>
                <w:sz w:val="16"/>
                <w:szCs w:val="16"/>
              </w:rPr>
            </w:pPr>
          </w:p>
        </w:tc>
        <w:tc>
          <w:tcPr>
            <w:tcW w:w="548" w:type="pct"/>
            <w:vAlign w:val="center"/>
          </w:tcPr>
          <w:p w14:paraId="1D964DBB" w14:textId="77777777" w:rsidR="005F1219" w:rsidRPr="00BC7416" w:rsidRDefault="005F1219" w:rsidP="00D772C5">
            <w:pPr>
              <w:jc w:val="center"/>
              <w:rPr>
                <w:sz w:val="16"/>
                <w:szCs w:val="16"/>
              </w:rPr>
            </w:pPr>
          </w:p>
        </w:tc>
        <w:tc>
          <w:tcPr>
            <w:tcW w:w="458" w:type="pct"/>
            <w:vAlign w:val="center"/>
          </w:tcPr>
          <w:p w14:paraId="2A30B7E1" w14:textId="77777777" w:rsidR="005F1219" w:rsidRPr="00BC7416" w:rsidRDefault="005F1219" w:rsidP="00D772C5">
            <w:pPr>
              <w:jc w:val="both"/>
              <w:rPr>
                <w:rFonts w:eastAsiaTheme="minorEastAsia"/>
                <w:sz w:val="16"/>
                <w:szCs w:val="16"/>
                <w:lang w:eastAsia="zh-CN"/>
              </w:rPr>
            </w:pPr>
            <w:r w:rsidRPr="00BC7416">
              <w:rPr>
                <w:rFonts w:eastAsiaTheme="minorEastAsia" w:hint="eastAsia"/>
                <w:sz w:val="16"/>
                <w:szCs w:val="16"/>
                <w:lang w:eastAsia="zh-CN"/>
              </w:rPr>
              <w:t>Not</w:t>
            </w:r>
            <w:r w:rsidRPr="00BC7416">
              <w:rPr>
                <w:rFonts w:eastAsiaTheme="minorEastAsia"/>
                <w:sz w:val="16"/>
                <w:szCs w:val="16"/>
                <w:lang w:eastAsia="zh-CN"/>
              </w:rPr>
              <w:t>e 1,4</w:t>
            </w:r>
          </w:p>
        </w:tc>
      </w:tr>
      <w:tr w:rsidR="005F1219" w:rsidRPr="0091371E" w14:paraId="1FE7005C" w14:textId="77777777" w:rsidTr="00D772C5">
        <w:trPr>
          <w:trHeight w:val="283"/>
          <w:jc w:val="center"/>
        </w:trPr>
        <w:tc>
          <w:tcPr>
            <w:tcW w:w="627" w:type="pct"/>
            <w:vMerge/>
            <w:shd w:val="clear" w:color="auto" w:fill="auto"/>
          </w:tcPr>
          <w:p w14:paraId="05335856" w14:textId="77777777" w:rsidR="005F1219" w:rsidRPr="008D09ED" w:rsidRDefault="005F1219" w:rsidP="00D772C5">
            <w:pPr>
              <w:jc w:val="center"/>
              <w:rPr>
                <w:sz w:val="16"/>
                <w:szCs w:val="16"/>
              </w:rPr>
            </w:pPr>
          </w:p>
        </w:tc>
        <w:tc>
          <w:tcPr>
            <w:tcW w:w="461" w:type="pct"/>
            <w:vMerge/>
            <w:shd w:val="clear" w:color="auto" w:fill="auto"/>
            <w:vAlign w:val="center"/>
          </w:tcPr>
          <w:p w14:paraId="1DD09E75" w14:textId="77777777" w:rsidR="005F1219" w:rsidRPr="008D09ED" w:rsidRDefault="005F1219" w:rsidP="00D772C5">
            <w:pPr>
              <w:jc w:val="center"/>
              <w:rPr>
                <w:sz w:val="16"/>
                <w:szCs w:val="16"/>
              </w:rPr>
            </w:pPr>
          </w:p>
        </w:tc>
        <w:tc>
          <w:tcPr>
            <w:tcW w:w="348" w:type="pct"/>
            <w:gridSpan w:val="2"/>
            <w:vAlign w:val="center"/>
          </w:tcPr>
          <w:p w14:paraId="675B9F5B" w14:textId="77777777" w:rsidR="005F1219" w:rsidRPr="00BC7416" w:rsidRDefault="005F1219" w:rsidP="00D772C5">
            <w:pPr>
              <w:jc w:val="center"/>
              <w:rPr>
                <w:rFonts w:eastAsiaTheme="minorEastAsia"/>
                <w:sz w:val="16"/>
                <w:szCs w:val="16"/>
                <w:lang w:eastAsia="zh-CN"/>
              </w:rPr>
            </w:pPr>
            <w:r w:rsidRPr="00BC7416">
              <w:rPr>
                <w:rFonts w:eastAsiaTheme="minorEastAsia"/>
                <w:sz w:val="16"/>
                <w:szCs w:val="16"/>
                <w:lang w:eastAsia="zh-CN"/>
              </w:rPr>
              <w:t>15</w:t>
            </w:r>
          </w:p>
        </w:tc>
        <w:tc>
          <w:tcPr>
            <w:tcW w:w="445" w:type="pct"/>
            <w:gridSpan w:val="2"/>
            <w:vAlign w:val="center"/>
          </w:tcPr>
          <w:p w14:paraId="40FD5062" w14:textId="77777777" w:rsidR="005F1219" w:rsidRPr="00BC7416" w:rsidRDefault="005F1219" w:rsidP="00D772C5">
            <w:pPr>
              <w:jc w:val="center"/>
              <w:rPr>
                <w:sz w:val="16"/>
                <w:szCs w:val="16"/>
              </w:rPr>
            </w:pPr>
            <w:r w:rsidRPr="00BC7416">
              <w:rPr>
                <w:sz w:val="16"/>
                <w:szCs w:val="16"/>
              </w:rPr>
              <w:t>10.5</w:t>
            </w:r>
          </w:p>
        </w:tc>
        <w:tc>
          <w:tcPr>
            <w:tcW w:w="546" w:type="pct"/>
            <w:vAlign w:val="center"/>
          </w:tcPr>
          <w:p w14:paraId="51018FC6" w14:textId="77777777" w:rsidR="005F1219" w:rsidRPr="00BC7416" w:rsidRDefault="005F1219" w:rsidP="00D772C5">
            <w:pPr>
              <w:jc w:val="center"/>
              <w:rPr>
                <w:rFonts w:eastAsiaTheme="minorEastAsia"/>
                <w:sz w:val="16"/>
                <w:szCs w:val="16"/>
                <w:lang w:eastAsia="zh-CN"/>
              </w:rPr>
            </w:pPr>
            <w:r w:rsidRPr="00BC7416">
              <w:rPr>
                <w:rFonts w:eastAsiaTheme="minorEastAsia" w:hint="eastAsia"/>
                <w:sz w:val="16"/>
                <w:szCs w:val="16"/>
                <w:lang w:eastAsia="zh-CN"/>
              </w:rPr>
              <w:t>1</w:t>
            </w:r>
            <w:r w:rsidRPr="00BC7416">
              <w:rPr>
                <w:rFonts w:eastAsiaTheme="minorEastAsia"/>
                <w:sz w:val="16"/>
                <w:szCs w:val="16"/>
                <w:lang w:eastAsia="zh-CN"/>
              </w:rPr>
              <w:t>0</w:t>
            </w:r>
          </w:p>
        </w:tc>
        <w:tc>
          <w:tcPr>
            <w:tcW w:w="546" w:type="pct"/>
            <w:vAlign w:val="center"/>
          </w:tcPr>
          <w:p w14:paraId="43F58668" w14:textId="77777777" w:rsidR="005F1219" w:rsidRPr="00BC7416" w:rsidRDefault="005F1219" w:rsidP="00D772C5">
            <w:pPr>
              <w:jc w:val="center"/>
              <w:rPr>
                <w:color w:val="FF0000"/>
                <w:sz w:val="16"/>
                <w:szCs w:val="16"/>
              </w:rPr>
            </w:pPr>
          </w:p>
        </w:tc>
        <w:tc>
          <w:tcPr>
            <w:tcW w:w="471" w:type="pct"/>
            <w:vAlign w:val="center"/>
          </w:tcPr>
          <w:p w14:paraId="3D3217B4" w14:textId="77777777" w:rsidR="005F1219" w:rsidRPr="00BC7416" w:rsidRDefault="005F1219" w:rsidP="00D772C5">
            <w:pPr>
              <w:jc w:val="center"/>
              <w:rPr>
                <w:sz w:val="16"/>
                <w:szCs w:val="16"/>
              </w:rPr>
            </w:pPr>
          </w:p>
        </w:tc>
        <w:tc>
          <w:tcPr>
            <w:tcW w:w="550" w:type="pct"/>
            <w:vAlign w:val="center"/>
          </w:tcPr>
          <w:p w14:paraId="45C418A6" w14:textId="77777777" w:rsidR="005F1219" w:rsidRPr="00BC7416" w:rsidRDefault="005F1219" w:rsidP="00D772C5">
            <w:pPr>
              <w:jc w:val="center"/>
              <w:rPr>
                <w:sz w:val="16"/>
                <w:szCs w:val="16"/>
              </w:rPr>
            </w:pPr>
          </w:p>
        </w:tc>
        <w:tc>
          <w:tcPr>
            <w:tcW w:w="548" w:type="pct"/>
            <w:vAlign w:val="center"/>
          </w:tcPr>
          <w:p w14:paraId="0EF2845B" w14:textId="77777777" w:rsidR="005F1219" w:rsidRPr="00BC7416" w:rsidRDefault="005F1219" w:rsidP="00D772C5">
            <w:pPr>
              <w:jc w:val="center"/>
              <w:rPr>
                <w:sz w:val="16"/>
                <w:szCs w:val="16"/>
              </w:rPr>
            </w:pPr>
          </w:p>
        </w:tc>
        <w:tc>
          <w:tcPr>
            <w:tcW w:w="458" w:type="pct"/>
            <w:vAlign w:val="center"/>
          </w:tcPr>
          <w:p w14:paraId="08CC47B1" w14:textId="77777777" w:rsidR="005F1219" w:rsidRPr="00BC7416" w:rsidRDefault="005F1219" w:rsidP="00D772C5">
            <w:pPr>
              <w:jc w:val="both"/>
              <w:rPr>
                <w:rFonts w:eastAsiaTheme="minorEastAsia"/>
                <w:sz w:val="16"/>
                <w:szCs w:val="16"/>
                <w:lang w:eastAsia="zh-CN"/>
              </w:rPr>
            </w:pPr>
            <w:r w:rsidRPr="00BC7416">
              <w:rPr>
                <w:rFonts w:eastAsiaTheme="minorEastAsia" w:hint="eastAsia"/>
                <w:sz w:val="16"/>
                <w:szCs w:val="16"/>
                <w:lang w:eastAsia="zh-CN"/>
              </w:rPr>
              <w:t>Not</w:t>
            </w:r>
            <w:r w:rsidRPr="00BC7416">
              <w:rPr>
                <w:rFonts w:eastAsiaTheme="minorEastAsia"/>
                <w:sz w:val="16"/>
                <w:szCs w:val="16"/>
                <w:lang w:eastAsia="zh-CN"/>
              </w:rPr>
              <w:t>e 1,2,5</w:t>
            </w:r>
          </w:p>
        </w:tc>
      </w:tr>
      <w:tr w:rsidR="005F1219" w:rsidRPr="0091371E" w14:paraId="00377640" w14:textId="77777777" w:rsidTr="00D772C5">
        <w:trPr>
          <w:trHeight w:val="283"/>
          <w:jc w:val="center"/>
        </w:trPr>
        <w:tc>
          <w:tcPr>
            <w:tcW w:w="627" w:type="pct"/>
            <w:vMerge/>
            <w:shd w:val="clear" w:color="auto" w:fill="auto"/>
          </w:tcPr>
          <w:p w14:paraId="7C057F97" w14:textId="77777777" w:rsidR="005F1219" w:rsidRPr="008D09ED" w:rsidRDefault="005F1219" w:rsidP="00D772C5">
            <w:pPr>
              <w:jc w:val="center"/>
              <w:rPr>
                <w:sz w:val="16"/>
                <w:szCs w:val="16"/>
              </w:rPr>
            </w:pPr>
          </w:p>
        </w:tc>
        <w:tc>
          <w:tcPr>
            <w:tcW w:w="461" w:type="pct"/>
            <w:vMerge/>
            <w:shd w:val="clear" w:color="auto" w:fill="auto"/>
            <w:vAlign w:val="center"/>
          </w:tcPr>
          <w:p w14:paraId="79FCD091" w14:textId="77777777" w:rsidR="005F1219" w:rsidRPr="008D09ED" w:rsidRDefault="005F1219" w:rsidP="00D772C5">
            <w:pPr>
              <w:jc w:val="center"/>
              <w:rPr>
                <w:sz w:val="16"/>
                <w:szCs w:val="16"/>
              </w:rPr>
            </w:pPr>
          </w:p>
        </w:tc>
        <w:tc>
          <w:tcPr>
            <w:tcW w:w="348" w:type="pct"/>
            <w:gridSpan w:val="2"/>
            <w:vAlign w:val="center"/>
          </w:tcPr>
          <w:p w14:paraId="72DA4FAC" w14:textId="77777777" w:rsidR="005F1219" w:rsidRPr="00BC7416" w:rsidRDefault="005F1219" w:rsidP="00D772C5">
            <w:pPr>
              <w:jc w:val="center"/>
              <w:rPr>
                <w:rFonts w:eastAsiaTheme="minorEastAsia"/>
                <w:sz w:val="16"/>
                <w:szCs w:val="16"/>
                <w:lang w:eastAsia="zh-CN"/>
              </w:rPr>
            </w:pPr>
            <w:r w:rsidRPr="00BC7416">
              <w:rPr>
                <w:rFonts w:eastAsiaTheme="minorEastAsia"/>
                <w:sz w:val="16"/>
                <w:szCs w:val="16"/>
                <w:lang w:eastAsia="zh-CN"/>
              </w:rPr>
              <w:t>15</w:t>
            </w:r>
          </w:p>
        </w:tc>
        <w:tc>
          <w:tcPr>
            <w:tcW w:w="445" w:type="pct"/>
            <w:gridSpan w:val="2"/>
            <w:vAlign w:val="center"/>
          </w:tcPr>
          <w:p w14:paraId="3C2F6335" w14:textId="77777777" w:rsidR="005F1219" w:rsidRPr="00BC7416" w:rsidRDefault="005F1219" w:rsidP="00D772C5">
            <w:pPr>
              <w:jc w:val="center"/>
              <w:rPr>
                <w:sz w:val="16"/>
                <w:szCs w:val="16"/>
              </w:rPr>
            </w:pPr>
            <w:r w:rsidRPr="00BC7416">
              <w:rPr>
                <w:sz w:val="16"/>
                <w:szCs w:val="16"/>
              </w:rPr>
              <w:t>11</w:t>
            </w:r>
          </w:p>
        </w:tc>
        <w:tc>
          <w:tcPr>
            <w:tcW w:w="546" w:type="pct"/>
            <w:vAlign w:val="center"/>
          </w:tcPr>
          <w:p w14:paraId="00FDCD7C" w14:textId="77777777" w:rsidR="005F1219" w:rsidRPr="00BC7416" w:rsidRDefault="005F1219" w:rsidP="00D772C5">
            <w:pPr>
              <w:jc w:val="center"/>
              <w:rPr>
                <w:rFonts w:eastAsiaTheme="minorEastAsia"/>
                <w:sz w:val="16"/>
                <w:szCs w:val="16"/>
                <w:lang w:eastAsia="zh-CN"/>
              </w:rPr>
            </w:pPr>
            <w:r w:rsidRPr="00BC7416">
              <w:rPr>
                <w:rFonts w:eastAsiaTheme="minorEastAsia" w:hint="eastAsia"/>
                <w:sz w:val="16"/>
                <w:szCs w:val="16"/>
                <w:lang w:eastAsia="zh-CN"/>
              </w:rPr>
              <w:t>1</w:t>
            </w:r>
            <w:r w:rsidRPr="00BC7416">
              <w:rPr>
                <w:rFonts w:eastAsiaTheme="minorEastAsia"/>
                <w:sz w:val="16"/>
                <w:szCs w:val="16"/>
                <w:lang w:eastAsia="zh-CN"/>
              </w:rPr>
              <w:t>1</w:t>
            </w:r>
          </w:p>
        </w:tc>
        <w:tc>
          <w:tcPr>
            <w:tcW w:w="546" w:type="pct"/>
            <w:vAlign w:val="center"/>
          </w:tcPr>
          <w:p w14:paraId="23C0D0BC" w14:textId="77777777" w:rsidR="005F1219" w:rsidRPr="00BC7416" w:rsidRDefault="005F1219" w:rsidP="00D772C5">
            <w:pPr>
              <w:jc w:val="center"/>
              <w:rPr>
                <w:color w:val="FF0000"/>
                <w:sz w:val="16"/>
                <w:szCs w:val="16"/>
              </w:rPr>
            </w:pPr>
          </w:p>
        </w:tc>
        <w:tc>
          <w:tcPr>
            <w:tcW w:w="471" w:type="pct"/>
            <w:vAlign w:val="center"/>
          </w:tcPr>
          <w:p w14:paraId="3714891A" w14:textId="77777777" w:rsidR="005F1219" w:rsidRPr="00BC7416" w:rsidRDefault="005F1219" w:rsidP="00D772C5">
            <w:pPr>
              <w:jc w:val="center"/>
              <w:rPr>
                <w:sz w:val="16"/>
                <w:szCs w:val="16"/>
              </w:rPr>
            </w:pPr>
          </w:p>
        </w:tc>
        <w:tc>
          <w:tcPr>
            <w:tcW w:w="550" w:type="pct"/>
            <w:vAlign w:val="center"/>
          </w:tcPr>
          <w:p w14:paraId="29DC7064" w14:textId="77777777" w:rsidR="005F1219" w:rsidRPr="00BC7416" w:rsidRDefault="005F1219" w:rsidP="00D772C5">
            <w:pPr>
              <w:jc w:val="center"/>
              <w:rPr>
                <w:sz w:val="16"/>
                <w:szCs w:val="16"/>
              </w:rPr>
            </w:pPr>
          </w:p>
        </w:tc>
        <w:tc>
          <w:tcPr>
            <w:tcW w:w="548" w:type="pct"/>
            <w:vAlign w:val="center"/>
          </w:tcPr>
          <w:p w14:paraId="08D0887E" w14:textId="77777777" w:rsidR="005F1219" w:rsidRPr="00BC7416" w:rsidRDefault="005F1219" w:rsidP="00D772C5">
            <w:pPr>
              <w:jc w:val="center"/>
              <w:rPr>
                <w:sz w:val="16"/>
                <w:szCs w:val="16"/>
              </w:rPr>
            </w:pPr>
          </w:p>
        </w:tc>
        <w:tc>
          <w:tcPr>
            <w:tcW w:w="458" w:type="pct"/>
            <w:vAlign w:val="center"/>
          </w:tcPr>
          <w:p w14:paraId="43110D49" w14:textId="77777777" w:rsidR="005F1219" w:rsidRPr="00BC7416" w:rsidRDefault="005F1219" w:rsidP="00D772C5">
            <w:pPr>
              <w:jc w:val="both"/>
              <w:rPr>
                <w:rFonts w:eastAsiaTheme="minorEastAsia"/>
                <w:sz w:val="16"/>
                <w:szCs w:val="16"/>
                <w:lang w:eastAsia="zh-CN"/>
              </w:rPr>
            </w:pPr>
            <w:r w:rsidRPr="00BC7416">
              <w:rPr>
                <w:rFonts w:eastAsiaTheme="minorEastAsia" w:hint="eastAsia"/>
                <w:sz w:val="16"/>
                <w:szCs w:val="16"/>
                <w:lang w:eastAsia="zh-CN"/>
              </w:rPr>
              <w:t>Not</w:t>
            </w:r>
            <w:r w:rsidRPr="00BC7416">
              <w:rPr>
                <w:rFonts w:eastAsiaTheme="minorEastAsia"/>
                <w:sz w:val="16"/>
                <w:szCs w:val="16"/>
                <w:lang w:eastAsia="zh-CN"/>
              </w:rPr>
              <w:t>e 1,3,5</w:t>
            </w:r>
          </w:p>
        </w:tc>
      </w:tr>
      <w:tr w:rsidR="005F1219" w:rsidRPr="0091371E" w14:paraId="7638E64E" w14:textId="77777777" w:rsidTr="00D772C5">
        <w:trPr>
          <w:trHeight w:val="283"/>
          <w:jc w:val="center"/>
        </w:trPr>
        <w:tc>
          <w:tcPr>
            <w:tcW w:w="627" w:type="pct"/>
            <w:vMerge/>
            <w:shd w:val="clear" w:color="auto" w:fill="auto"/>
          </w:tcPr>
          <w:p w14:paraId="6AC028B9" w14:textId="77777777" w:rsidR="005F1219" w:rsidRPr="008D09ED" w:rsidRDefault="005F1219" w:rsidP="00D772C5">
            <w:pPr>
              <w:jc w:val="center"/>
              <w:rPr>
                <w:sz w:val="16"/>
                <w:szCs w:val="16"/>
              </w:rPr>
            </w:pPr>
          </w:p>
        </w:tc>
        <w:tc>
          <w:tcPr>
            <w:tcW w:w="461" w:type="pct"/>
            <w:vMerge/>
            <w:shd w:val="clear" w:color="auto" w:fill="auto"/>
            <w:vAlign w:val="center"/>
          </w:tcPr>
          <w:p w14:paraId="68E7393E" w14:textId="77777777" w:rsidR="005F1219" w:rsidRPr="008D09ED" w:rsidRDefault="005F1219" w:rsidP="00D772C5">
            <w:pPr>
              <w:jc w:val="center"/>
              <w:rPr>
                <w:sz w:val="16"/>
                <w:szCs w:val="16"/>
              </w:rPr>
            </w:pPr>
          </w:p>
        </w:tc>
        <w:tc>
          <w:tcPr>
            <w:tcW w:w="348" w:type="pct"/>
            <w:gridSpan w:val="2"/>
            <w:vAlign w:val="center"/>
          </w:tcPr>
          <w:p w14:paraId="098BE74E" w14:textId="77777777" w:rsidR="005F1219" w:rsidRPr="00BC7416" w:rsidRDefault="005F1219" w:rsidP="00D772C5">
            <w:pPr>
              <w:jc w:val="center"/>
              <w:rPr>
                <w:rFonts w:eastAsiaTheme="minorEastAsia"/>
                <w:sz w:val="16"/>
                <w:szCs w:val="16"/>
                <w:lang w:eastAsia="zh-CN"/>
              </w:rPr>
            </w:pPr>
            <w:r w:rsidRPr="00BC7416">
              <w:rPr>
                <w:rFonts w:eastAsiaTheme="minorEastAsia" w:hint="eastAsia"/>
                <w:sz w:val="16"/>
                <w:szCs w:val="16"/>
                <w:lang w:eastAsia="zh-CN"/>
              </w:rPr>
              <w:t>1</w:t>
            </w:r>
            <w:r w:rsidRPr="00BC7416">
              <w:rPr>
                <w:rFonts w:eastAsiaTheme="minorEastAsia"/>
                <w:sz w:val="16"/>
                <w:szCs w:val="16"/>
                <w:lang w:eastAsia="zh-CN"/>
              </w:rPr>
              <w:t>5</w:t>
            </w:r>
          </w:p>
        </w:tc>
        <w:tc>
          <w:tcPr>
            <w:tcW w:w="445" w:type="pct"/>
            <w:gridSpan w:val="2"/>
            <w:vAlign w:val="center"/>
          </w:tcPr>
          <w:p w14:paraId="57353E67" w14:textId="77777777" w:rsidR="005F1219" w:rsidRPr="00BC7416" w:rsidRDefault="005F1219" w:rsidP="00D772C5">
            <w:pPr>
              <w:jc w:val="center"/>
              <w:rPr>
                <w:sz w:val="16"/>
                <w:szCs w:val="16"/>
              </w:rPr>
            </w:pPr>
            <w:r w:rsidRPr="00BC7416">
              <w:rPr>
                <w:sz w:val="16"/>
                <w:szCs w:val="16"/>
              </w:rPr>
              <w:t>10.1</w:t>
            </w:r>
          </w:p>
        </w:tc>
        <w:tc>
          <w:tcPr>
            <w:tcW w:w="546" w:type="pct"/>
            <w:vAlign w:val="center"/>
          </w:tcPr>
          <w:p w14:paraId="30A7CF8F" w14:textId="77777777" w:rsidR="005F1219" w:rsidRPr="00BC7416" w:rsidRDefault="005F1219" w:rsidP="00D772C5">
            <w:pPr>
              <w:jc w:val="center"/>
              <w:rPr>
                <w:rFonts w:eastAsiaTheme="minorEastAsia"/>
                <w:sz w:val="16"/>
                <w:szCs w:val="16"/>
                <w:lang w:eastAsia="zh-CN"/>
              </w:rPr>
            </w:pPr>
            <w:r w:rsidRPr="00BC7416">
              <w:rPr>
                <w:rFonts w:eastAsiaTheme="minorEastAsia" w:hint="eastAsia"/>
                <w:sz w:val="16"/>
                <w:szCs w:val="16"/>
                <w:lang w:eastAsia="zh-CN"/>
              </w:rPr>
              <w:t>1</w:t>
            </w:r>
            <w:r w:rsidRPr="00BC7416">
              <w:rPr>
                <w:rFonts w:eastAsiaTheme="minorEastAsia"/>
                <w:sz w:val="16"/>
                <w:szCs w:val="16"/>
                <w:lang w:eastAsia="zh-CN"/>
              </w:rPr>
              <w:t>0</w:t>
            </w:r>
          </w:p>
        </w:tc>
        <w:tc>
          <w:tcPr>
            <w:tcW w:w="546" w:type="pct"/>
            <w:vAlign w:val="center"/>
          </w:tcPr>
          <w:p w14:paraId="30D26822" w14:textId="77777777" w:rsidR="005F1219" w:rsidRPr="00BC7416" w:rsidRDefault="005F1219" w:rsidP="00D772C5">
            <w:pPr>
              <w:jc w:val="center"/>
              <w:rPr>
                <w:color w:val="FF0000"/>
                <w:sz w:val="16"/>
                <w:szCs w:val="16"/>
              </w:rPr>
            </w:pPr>
          </w:p>
        </w:tc>
        <w:tc>
          <w:tcPr>
            <w:tcW w:w="471" w:type="pct"/>
            <w:vAlign w:val="center"/>
          </w:tcPr>
          <w:p w14:paraId="12F1A943" w14:textId="77777777" w:rsidR="005F1219" w:rsidRPr="00BC7416" w:rsidRDefault="005F1219" w:rsidP="00D772C5">
            <w:pPr>
              <w:jc w:val="center"/>
              <w:rPr>
                <w:sz w:val="16"/>
                <w:szCs w:val="16"/>
              </w:rPr>
            </w:pPr>
          </w:p>
        </w:tc>
        <w:tc>
          <w:tcPr>
            <w:tcW w:w="550" w:type="pct"/>
            <w:vAlign w:val="center"/>
          </w:tcPr>
          <w:p w14:paraId="5BF718B3" w14:textId="77777777" w:rsidR="005F1219" w:rsidRPr="00BC7416" w:rsidRDefault="005F1219" w:rsidP="00D772C5">
            <w:pPr>
              <w:jc w:val="center"/>
              <w:rPr>
                <w:sz w:val="16"/>
                <w:szCs w:val="16"/>
              </w:rPr>
            </w:pPr>
          </w:p>
        </w:tc>
        <w:tc>
          <w:tcPr>
            <w:tcW w:w="548" w:type="pct"/>
            <w:vAlign w:val="center"/>
          </w:tcPr>
          <w:p w14:paraId="317B6F0F" w14:textId="77777777" w:rsidR="005F1219" w:rsidRPr="00BC7416" w:rsidRDefault="005F1219" w:rsidP="00D772C5">
            <w:pPr>
              <w:jc w:val="center"/>
              <w:rPr>
                <w:sz w:val="16"/>
                <w:szCs w:val="16"/>
              </w:rPr>
            </w:pPr>
          </w:p>
        </w:tc>
        <w:tc>
          <w:tcPr>
            <w:tcW w:w="458" w:type="pct"/>
            <w:vAlign w:val="center"/>
          </w:tcPr>
          <w:p w14:paraId="676058BB" w14:textId="77777777" w:rsidR="005F1219" w:rsidRPr="00BC7416" w:rsidRDefault="005F1219" w:rsidP="00D772C5">
            <w:pPr>
              <w:jc w:val="both"/>
              <w:rPr>
                <w:rFonts w:eastAsiaTheme="minorEastAsia"/>
                <w:sz w:val="16"/>
                <w:szCs w:val="16"/>
                <w:lang w:eastAsia="zh-CN"/>
              </w:rPr>
            </w:pPr>
            <w:r w:rsidRPr="00BC7416">
              <w:rPr>
                <w:rFonts w:eastAsiaTheme="minorEastAsia" w:hint="eastAsia"/>
                <w:sz w:val="16"/>
                <w:szCs w:val="16"/>
                <w:lang w:eastAsia="zh-CN"/>
              </w:rPr>
              <w:t>Not</w:t>
            </w:r>
            <w:r w:rsidRPr="00BC7416">
              <w:rPr>
                <w:rFonts w:eastAsiaTheme="minorEastAsia"/>
                <w:sz w:val="16"/>
                <w:szCs w:val="16"/>
                <w:lang w:eastAsia="zh-CN"/>
              </w:rPr>
              <w:t>e 1,4,5</w:t>
            </w:r>
          </w:p>
        </w:tc>
      </w:tr>
      <w:tr w:rsidR="005F1219" w:rsidRPr="0091371E" w14:paraId="6C909D39" w14:textId="77777777" w:rsidTr="00D772C5">
        <w:trPr>
          <w:trHeight w:val="283"/>
          <w:jc w:val="center"/>
        </w:trPr>
        <w:tc>
          <w:tcPr>
            <w:tcW w:w="627" w:type="pct"/>
            <w:vMerge/>
            <w:shd w:val="clear" w:color="auto" w:fill="auto"/>
          </w:tcPr>
          <w:p w14:paraId="7FE83F82" w14:textId="77777777" w:rsidR="005F1219" w:rsidRDefault="005F1219" w:rsidP="00D772C5">
            <w:pPr>
              <w:jc w:val="center"/>
              <w:rPr>
                <w:sz w:val="16"/>
                <w:szCs w:val="16"/>
              </w:rPr>
            </w:pPr>
          </w:p>
        </w:tc>
        <w:tc>
          <w:tcPr>
            <w:tcW w:w="461" w:type="pct"/>
            <w:vMerge w:val="restart"/>
            <w:shd w:val="clear" w:color="auto" w:fill="auto"/>
            <w:vAlign w:val="center"/>
          </w:tcPr>
          <w:p w14:paraId="0BD96420" w14:textId="77777777" w:rsidR="005F1219" w:rsidRPr="008D09ED" w:rsidRDefault="005F1219" w:rsidP="00D772C5">
            <w:pPr>
              <w:jc w:val="center"/>
              <w:rPr>
                <w:sz w:val="16"/>
                <w:szCs w:val="16"/>
              </w:rPr>
            </w:pPr>
            <w:r>
              <w:rPr>
                <w:sz w:val="16"/>
                <w:szCs w:val="16"/>
              </w:rPr>
              <w:t>45Mbps</w:t>
            </w:r>
          </w:p>
        </w:tc>
        <w:tc>
          <w:tcPr>
            <w:tcW w:w="348" w:type="pct"/>
            <w:gridSpan w:val="2"/>
            <w:vAlign w:val="center"/>
          </w:tcPr>
          <w:p w14:paraId="2DE2E9E1" w14:textId="77777777" w:rsidR="005F1219" w:rsidRPr="00BC7416" w:rsidRDefault="005F1219" w:rsidP="00D772C5">
            <w:pPr>
              <w:jc w:val="center"/>
              <w:rPr>
                <w:rFonts w:eastAsiaTheme="minorEastAsia"/>
                <w:sz w:val="16"/>
                <w:szCs w:val="16"/>
                <w:lang w:eastAsia="zh-CN"/>
              </w:rPr>
            </w:pPr>
            <w:r w:rsidRPr="00BC7416">
              <w:rPr>
                <w:rFonts w:eastAsiaTheme="minorEastAsia" w:hint="eastAsia"/>
                <w:sz w:val="16"/>
                <w:szCs w:val="16"/>
                <w:lang w:eastAsia="zh-CN"/>
              </w:rPr>
              <w:t>1</w:t>
            </w:r>
            <w:r w:rsidRPr="00BC7416">
              <w:rPr>
                <w:rFonts w:eastAsiaTheme="minorEastAsia"/>
                <w:sz w:val="16"/>
                <w:szCs w:val="16"/>
                <w:lang w:eastAsia="zh-CN"/>
              </w:rPr>
              <w:t>0</w:t>
            </w:r>
          </w:p>
        </w:tc>
        <w:tc>
          <w:tcPr>
            <w:tcW w:w="445" w:type="pct"/>
            <w:gridSpan w:val="2"/>
            <w:vAlign w:val="center"/>
          </w:tcPr>
          <w:p w14:paraId="753336CD" w14:textId="77777777" w:rsidR="005F1219" w:rsidRPr="00BC7416" w:rsidRDefault="005F1219" w:rsidP="00D772C5">
            <w:pPr>
              <w:jc w:val="center"/>
              <w:rPr>
                <w:sz w:val="16"/>
                <w:szCs w:val="16"/>
              </w:rPr>
            </w:pPr>
            <w:r w:rsidRPr="00BC7416">
              <w:rPr>
                <w:sz w:val="16"/>
                <w:szCs w:val="16"/>
              </w:rPr>
              <w:t>5.2</w:t>
            </w:r>
          </w:p>
        </w:tc>
        <w:tc>
          <w:tcPr>
            <w:tcW w:w="546" w:type="pct"/>
            <w:vAlign w:val="center"/>
          </w:tcPr>
          <w:p w14:paraId="48CA3D0D" w14:textId="77777777" w:rsidR="005F1219" w:rsidRPr="00BC7416" w:rsidRDefault="005F1219" w:rsidP="00D772C5">
            <w:pPr>
              <w:jc w:val="center"/>
              <w:rPr>
                <w:rFonts w:eastAsiaTheme="minorEastAsia"/>
                <w:sz w:val="16"/>
                <w:szCs w:val="16"/>
                <w:lang w:eastAsia="zh-CN"/>
              </w:rPr>
            </w:pPr>
            <w:r w:rsidRPr="00BC7416">
              <w:rPr>
                <w:rFonts w:eastAsiaTheme="minorEastAsia" w:hint="eastAsia"/>
                <w:sz w:val="16"/>
                <w:szCs w:val="16"/>
                <w:lang w:eastAsia="zh-CN"/>
              </w:rPr>
              <w:t>5</w:t>
            </w:r>
          </w:p>
        </w:tc>
        <w:tc>
          <w:tcPr>
            <w:tcW w:w="546" w:type="pct"/>
            <w:vAlign w:val="center"/>
          </w:tcPr>
          <w:p w14:paraId="1194E8D4" w14:textId="77777777" w:rsidR="005F1219" w:rsidRPr="00BC7416" w:rsidRDefault="005F1219" w:rsidP="00D772C5">
            <w:pPr>
              <w:jc w:val="center"/>
              <w:rPr>
                <w:color w:val="FF0000"/>
                <w:sz w:val="16"/>
                <w:szCs w:val="16"/>
              </w:rPr>
            </w:pPr>
          </w:p>
        </w:tc>
        <w:tc>
          <w:tcPr>
            <w:tcW w:w="471" w:type="pct"/>
            <w:vAlign w:val="center"/>
          </w:tcPr>
          <w:p w14:paraId="18B4BCF9" w14:textId="77777777" w:rsidR="005F1219" w:rsidRPr="00BC7416" w:rsidRDefault="005F1219" w:rsidP="00D772C5">
            <w:pPr>
              <w:jc w:val="center"/>
              <w:rPr>
                <w:sz w:val="16"/>
                <w:szCs w:val="16"/>
              </w:rPr>
            </w:pPr>
          </w:p>
        </w:tc>
        <w:tc>
          <w:tcPr>
            <w:tcW w:w="550" w:type="pct"/>
            <w:vAlign w:val="center"/>
          </w:tcPr>
          <w:p w14:paraId="68C25985" w14:textId="77777777" w:rsidR="005F1219" w:rsidRPr="00BC7416" w:rsidRDefault="005F1219" w:rsidP="00D772C5">
            <w:pPr>
              <w:jc w:val="center"/>
              <w:rPr>
                <w:sz w:val="16"/>
                <w:szCs w:val="16"/>
              </w:rPr>
            </w:pPr>
          </w:p>
        </w:tc>
        <w:tc>
          <w:tcPr>
            <w:tcW w:w="548" w:type="pct"/>
            <w:vAlign w:val="center"/>
          </w:tcPr>
          <w:p w14:paraId="02F144F2" w14:textId="77777777" w:rsidR="005F1219" w:rsidRPr="00BC7416" w:rsidRDefault="005F1219" w:rsidP="00D772C5">
            <w:pPr>
              <w:jc w:val="center"/>
              <w:rPr>
                <w:sz w:val="16"/>
                <w:szCs w:val="16"/>
              </w:rPr>
            </w:pPr>
          </w:p>
        </w:tc>
        <w:tc>
          <w:tcPr>
            <w:tcW w:w="458" w:type="pct"/>
            <w:vAlign w:val="center"/>
          </w:tcPr>
          <w:p w14:paraId="7CEEB487" w14:textId="77777777" w:rsidR="005F1219" w:rsidRPr="00BC7416" w:rsidRDefault="005F1219" w:rsidP="00D772C5">
            <w:pPr>
              <w:jc w:val="both"/>
              <w:rPr>
                <w:sz w:val="16"/>
                <w:szCs w:val="16"/>
              </w:rPr>
            </w:pPr>
            <w:r w:rsidRPr="00BC7416">
              <w:rPr>
                <w:rFonts w:eastAsiaTheme="minorEastAsia" w:hint="eastAsia"/>
                <w:sz w:val="16"/>
                <w:szCs w:val="16"/>
                <w:lang w:eastAsia="zh-CN"/>
              </w:rPr>
              <w:t>Not</w:t>
            </w:r>
            <w:r w:rsidRPr="00BC7416">
              <w:rPr>
                <w:rFonts w:eastAsiaTheme="minorEastAsia"/>
                <w:sz w:val="16"/>
                <w:szCs w:val="16"/>
                <w:lang w:eastAsia="zh-CN"/>
              </w:rPr>
              <w:t>e 1,2</w:t>
            </w:r>
          </w:p>
        </w:tc>
      </w:tr>
      <w:tr w:rsidR="005F1219" w:rsidRPr="0091371E" w14:paraId="3DD64EDE" w14:textId="77777777" w:rsidTr="00D772C5">
        <w:trPr>
          <w:trHeight w:val="283"/>
          <w:jc w:val="center"/>
        </w:trPr>
        <w:tc>
          <w:tcPr>
            <w:tcW w:w="627" w:type="pct"/>
            <w:vMerge/>
            <w:shd w:val="clear" w:color="auto" w:fill="auto"/>
          </w:tcPr>
          <w:p w14:paraId="02EC8022" w14:textId="77777777" w:rsidR="005F1219" w:rsidRPr="008D09ED" w:rsidRDefault="005F1219" w:rsidP="00D772C5">
            <w:pPr>
              <w:jc w:val="center"/>
              <w:rPr>
                <w:sz w:val="16"/>
                <w:szCs w:val="16"/>
              </w:rPr>
            </w:pPr>
          </w:p>
        </w:tc>
        <w:tc>
          <w:tcPr>
            <w:tcW w:w="461" w:type="pct"/>
            <w:vMerge/>
            <w:shd w:val="clear" w:color="auto" w:fill="auto"/>
            <w:vAlign w:val="center"/>
          </w:tcPr>
          <w:p w14:paraId="45FC4589" w14:textId="77777777" w:rsidR="005F1219" w:rsidRPr="008D09ED" w:rsidRDefault="005F1219" w:rsidP="00D772C5">
            <w:pPr>
              <w:jc w:val="center"/>
              <w:rPr>
                <w:sz w:val="16"/>
                <w:szCs w:val="16"/>
              </w:rPr>
            </w:pPr>
          </w:p>
        </w:tc>
        <w:tc>
          <w:tcPr>
            <w:tcW w:w="348" w:type="pct"/>
            <w:gridSpan w:val="2"/>
            <w:vAlign w:val="center"/>
          </w:tcPr>
          <w:p w14:paraId="7A04608D" w14:textId="77777777" w:rsidR="005F1219" w:rsidRPr="00BC7416" w:rsidRDefault="005F1219" w:rsidP="00D772C5">
            <w:pPr>
              <w:jc w:val="center"/>
              <w:rPr>
                <w:rFonts w:eastAsiaTheme="minorEastAsia"/>
                <w:sz w:val="16"/>
                <w:szCs w:val="16"/>
                <w:lang w:eastAsia="zh-CN"/>
              </w:rPr>
            </w:pPr>
            <w:r w:rsidRPr="00BC7416">
              <w:rPr>
                <w:rFonts w:eastAsiaTheme="minorEastAsia" w:hint="eastAsia"/>
                <w:sz w:val="16"/>
                <w:szCs w:val="16"/>
                <w:lang w:eastAsia="zh-CN"/>
              </w:rPr>
              <w:t>1</w:t>
            </w:r>
            <w:r w:rsidRPr="00BC7416">
              <w:rPr>
                <w:rFonts w:eastAsiaTheme="minorEastAsia"/>
                <w:sz w:val="16"/>
                <w:szCs w:val="16"/>
                <w:lang w:eastAsia="zh-CN"/>
              </w:rPr>
              <w:t>0</w:t>
            </w:r>
          </w:p>
        </w:tc>
        <w:tc>
          <w:tcPr>
            <w:tcW w:w="445" w:type="pct"/>
            <w:gridSpan w:val="2"/>
            <w:vAlign w:val="center"/>
          </w:tcPr>
          <w:p w14:paraId="14F8F284" w14:textId="77777777" w:rsidR="005F1219" w:rsidRPr="00BC7416" w:rsidRDefault="005F1219" w:rsidP="00D772C5">
            <w:pPr>
              <w:jc w:val="center"/>
              <w:rPr>
                <w:sz w:val="16"/>
                <w:szCs w:val="16"/>
              </w:rPr>
            </w:pPr>
            <w:r w:rsidRPr="00BC7416">
              <w:rPr>
                <w:sz w:val="16"/>
                <w:szCs w:val="16"/>
              </w:rPr>
              <w:t>5.4</w:t>
            </w:r>
          </w:p>
        </w:tc>
        <w:tc>
          <w:tcPr>
            <w:tcW w:w="546" w:type="pct"/>
            <w:vAlign w:val="center"/>
          </w:tcPr>
          <w:p w14:paraId="2D7C7E02" w14:textId="77777777" w:rsidR="005F1219" w:rsidRPr="00BC7416" w:rsidRDefault="005F1219" w:rsidP="00D772C5">
            <w:pPr>
              <w:jc w:val="center"/>
              <w:rPr>
                <w:rFonts w:eastAsiaTheme="minorEastAsia"/>
                <w:sz w:val="16"/>
                <w:szCs w:val="16"/>
                <w:lang w:eastAsia="zh-CN"/>
              </w:rPr>
            </w:pPr>
            <w:r w:rsidRPr="00BC7416">
              <w:rPr>
                <w:rFonts w:eastAsiaTheme="minorEastAsia" w:hint="eastAsia"/>
                <w:sz w:val="16"/>
                <w:szCs w:val="16"/>
                <w:lang w:eastAsia="zh-CN"/>
              </w:rPr>
              <w:t>5</w:t>
            </w:r>
          </w:p>
        </w:tc>
        <w:tc>
          <w:tcPr>
            <w:tcW w:w="546" w:type="pct"/>
            <w:vAlign w:val="center"/>
          </w:tcPr>
          <w:p w14:paraId="1BFAD437" w14:textId="77777777" w:rsidR="005F1219" w:rsidRPr="00BC7416" w:rsidRDefault="005F1219" w:rsidP="00D772C5">
            <w:pPr>
              <w:jc w:val="center"/>
              <w:rPr>
                <w:color w:val="FF0000"/>
                <w:sz w:val="16"/>
                <w:szCs w:val="16"/>
              </w:rPr>
            </w:pPr>
          </w:p>
        </w:tc>
        <w:tc>
          <w:tcPr>
            <w:tcW w:w="471" w:type="pct"/>
            <w:vAlign w:val="center"/>
          </w:tcPr>
          <w:p w14:paraId="00AC1262" w14:textId="77777777" w:rsidR="005F1219" w:rsidRPr="00BC7416" w:rsidRDefault="005F1219" w:rsidP="00D772C5">
            <w:pPr>
              <w:jc w:val="center"/>
              <w:rPr>
                <w:sz w:val="16"/>
                <w:szCs w:val="16"/>
              </w:rPr>
            </w:pPr>
          </w:p>
        </w:tc>
        <w:tc>
          <w:tcPr>
            <w:tcW w:w="550" w:type="pct"/>
            <w:vAlign w:val="center"/>
          </w:tcPr>
          <w:p w14:paraId="6449E941" w14:textId="77777777" w:rsidR="005F1219" w:rsidRPr="00BC7416" w:rsidRDefault="005F1219" w:rsidP="00D772C5">
            <w:pPr>
              <w:jc w:val="center"/>
              <w:rPr>
                <w:sz w:val="16"/>
                <w:szCs w:val="16"/>
              </w:rPr>
            </w:pPr>
          </w:p>
        </w:tc>
        <w:tc>
          <w:tcPr>
            <w:tcW w:w="548" w:type="pct"/>
            <w:vAlign w:val="center"/>
          </w:tcPr>
          <w:p w14:paraId="0286508A" w14:textId="77777777" w:rsidR="005F1219" w:rsidRPr="00BC7416" w:rsidRDefault="005F1219" w:rsidP="00D772C5">
            <w:pPr>
              <w:jc w:val="center"/>
              <w:rPr>
                <w:sz w:val="16"/>
                <w:szCs w:val="16"/>
              </w:rPr>
            </w:pPr>
          </w:p>
        </w:tc>
        <w:tc>
          <w:tcPr>
            <w:tcW w:w="458" w:type="pct"/>
            <w:vAlign w:val="center"/>
          </w:tcPr>
          <w:p w14:paraId="75CC689D" w14:textId="77777777" w:rsidR="005F1219" w:rsidRPr="00BC7416" w:rsidRDefault="005F1219" w:rsidP="00D772C5">
            <w:pPr>
              <w:jc w:val="both"/>
              <w:rPr>
                <w:sz w:val="16"/>
                <w:szCs w:val="16"/>
              </w:rPr>
            </w:pPr>
            <w:r w:rsidRPr="00BC7416">
              <w:rPr>
                <w:rFonts w:eastAsiaTheme="minorEastAsia" w:hint="eastAsia"/>
                <w:sz w:val="16"/>
                <w:szCs w:val="16"/>
                <w:lang w:eastAsia="zh-CN"/>
              </w:rPr>
              <w:t>Not</w:t>
            </w:r>
            <w:r w:rsidRPr="00BC7416">
              <w:rPr>
                <w:rFonts w:eastAsiaTheme="minorEastAsia"/>
                <w:sz w:val="16"/>
                <w:szCs w:val="16"/>
                <w:lang w:eastAsia="zh-CN"/>
              </w:rPr>
              <w:t>e 1,3</w:t>
            </w:r>
          </w:p>
        </w:tc>
      </w:tr>
      <w:tr w:rsidR="005F1219" w:rsidRPr="0091371E" w14:paraId="7AA58060" w14:textId="77777777" w:rsidTr="00D772C5">
        <w:trPr>
          <w:trHeight w:val="283"/>
          <w:jc w:val="center"/>
        </w:trPr>
        <w:tc>
          <w:tcPr>
            <w:tcW w:w="627" w:type="pct"/>
            <w:vMerge/>
            <w:shd w:val="clear" w:color="auto" w:fill="auto"/>
          </w:tcPr>
          <w:p w14:paraId="619C608E" w14:textId="77777777" w:rsidR="005F1219" w:rsidRPr="008D09ED" w:rsidRDefault="005F1219" w:rsidP="00D772C5">
            <w:pPr>
              <w:jc w:val="center"/>
              <w:rPr>
                <w:sz w:val="16"/>
                <w:szCs w:val="16"/>
              </w:rPr>
            </w:pPr>
          </w:p>
        </w:tc>
        <w:tc>
          <w:tcPr>
            <w:tcW w:w="461" w:type="pct"/>
            <w:vMerge/>
            <w:shd w:val="clear" w:color="auto" w:fill="auto"/>
            <w:vAlign w:val="center"/>
          </w:tcPr>
          <w:p w14:paraId="4731137C" w14:textId="77777777" w:rsidR="005F1219" w:rsidRPr="008D09ED" w:rsidRDefault="005F1219" w:rsidP="00D772C5">
            <w:pPr>
              <w:jc w:val="center"/>
              <w:rPr>
                <w:sz w:val="16"/>
                <w:szCs w:val="16"/>
              </w:rPr>
            </w:pPr>
          </w:p>
        </w:tc>
        <w:tc>
          <w:tcPr>
            <w:tcW w:w="348" w:type="pct"/>
            <w:gridSpan w:val="2"/>
            <w:vAlign w:val="center"/>
          </w:tcPr>
          <w:p w14:paraId="40C5451A" w14:textId="77777777" w:rsidR="005F1219" w:rsidRPr="00BC7416" w:rsidRDefault="005F1219" w:rsidP="00D772C5">
            <w:pPr>
              <w:jc w:val="center"/>
              <w:rPr>
                <w:rFonts w:eastAsiaTheme="minorEastAsia"/>
                <w:sz w:val="16"/>
                <w:szCs w:val="16"/>
                <w:lang w:eastAsia="zh-CN"/>
              </w:rPr>
            </w:pPr>
            <w:r w:rsidRPr="00BC7416">
              <w:rPr>
                <w:rFonts w:eastAsiaTheme="minorEastAsia" w:hint="eastAsia"/>
                <w:sz w:val="16"/>
                <w:szCs w:val="16"/>
                <w:lang w:eastAsia="zh-CN"/>
              </w:rPr>
              <w:t>1</w:t>
            </w:r>
            <w:r w:rsidRPr="00BC7416">
              <w:rPr>
                <w:rFonts w:eastAsiaTheme="minorEastAsia"/>
                <w:sz w:val="16"/>
                <w:szCs w:val="16"/>
                <w:lang w:eastAsia="zh-CN"/>
              </w:rPr>
              <w:t>0</w:t>
            </w:r>
          </w:p>
        </w:tc>
        <w:tc>
          <w:tcPr>
            <w:tcW w:w="445" w:type="pct"/>
            <w:gridSpan w:val="2"/>
            <w:vAlign w:val="center"/>
          </w:tcPr>
          <w:p w14:paraId="6AF8D41A" w14:textId="77777777" w:rsidR="005F1219" w:rsidRPr="00BC7416" w:rsidRDefault="005F1219" w:rsidP="00D772C5">
            <w:pPr>
              <w:jc w:val="center"/>
              <w:rPr>
                <w:sz w:val="16"/>
                <w:szCs w:val="16"/>
              </w:rPr>
            </w:pPr>
            <w:r w:rsidRPr="00BC7416">
              <w:rPr>
                <w:sz w:val="16"/>
                <w:szCs w:val="16"/>
              </w:rPr>
              <w:t>4.4</w:t>
            </w:r>
          </w:p>
        </w:tc>
        <w:tc>
          <w:tcPr>
            <w:tcW w:w="546" w:type="pct"/>
            <w:vAlign w:val="center"/>
          </w:tcPr>
          <w:p w14:paraId="66EDEB98" w14:textId="77777777" w:rsidR="005F1219" w:rsidRPr="00BC7416" w:rsidRDefault="005F1219" w:rsidP="00D772C5">
            <w:pPr>
              <w:jc w:val="center"/>
              <w:rPr>
                <w:rFonts w:eastAsiaTheme="minorEastAsia"/>
                <w:sz w:val="16"/>
                <w:szCs w:val="16"/>
                <w:lang w:eastAsia="zh-CN"/>
              </w:rPr>
            </w:pPr>
            <w:r w:rsidRPr="00BC7416">
              <w:rPr>
                <w:rFonts w:eastAsiaTheme="minorEastAsia" w:hint="eastAsia"/>
                <w:sz w:val="16"/>
                <w:szCs w:val="16"/>
                <w:lang w:eastAsia="zh-CN"/>
              </w:rPr>
              <w:t>4</w:t>
            </w:r>
          </w:p>
        </w:tc>
        <w:tc>
          <w:tcPr>
            <w:tcW w:w="546" w:type="pct"/>
            <w:vAlign w:val="center"/>
          </w:tcPr>
          <w:p w14:paraId="507413B0" w14:textId="77777777" w:rsidR="005F1219" w:rsidRPr="00BC7416" w:rsidRDefault="005F1219" w:rsidP="00D772C5">
            <w:pPr>
              <w:jc w:val="center"/>
              <w:rPr>
                <w:color w:val="FF0000"/>
                <w:sz w:val="16"/>
                <w:szCs w:val="16"/>
              </w:rPr>
            </w:pPr>
          </w:p>
        </w:tc>
        <w:tc>
          <w:tcPr>
            <w:tcW w:w="471" w:type="pct"/>
            <w:vAlign w:val="center"/>
          </w:tcPr>
          <w:p w14:paraId="10242F3E" w14:textId="77777777" w:rsidR="005F1219" w:rsidRPr="00BC7416" w:rsidRDefault="005F1219" w:rsidP="00D772C5">
            <w:pPr>
              <w:jc w:val="center"/>
              <w:rPr>
                <w:sz w:val="16"/>
                <w:szCs w:val="16"/>
              </w:rPr>
            </w:pPr>
          </w:p>
        </w:tc>
        <w:tc>
          <w:tcPr>
            <w:tcW w:w="550" w:type="pct"/>
            <w:vAlign w:val="center"/>
          </w:tcPr>
          <w:p w14:paraId="57350B01" w14:textId="77777777" w:rsidR="005F1219" w:rsidRPr="00BC7416" w:rsidRDefault="005F1219" w:rsidP="00D772C5">
            <w:pPr>
              <w:jc w:val="center"/>
              <w:rPr>
                <w:sz w:val="16"/>
                <w:szCs w:val="16"/>
              </w:rPr>
            </w:pPr>
          </w:p>
        </w:tc>
        <w:tc>
          <w:tcPr>
            <w:tcW w:w="548" w:type="pct"/>
            <w:vAlign w:val="center"/>
          </w:tcPr>
          <w:p w14:paraId="28F40905" w14:textId="77777777" w:rsidR="005F1219" w:rsidRPr="00BC7416" w:rsidRDefault="005F1219" w:rsidP="00D772C5">
            <w:pPr>
              <w:jc w:val="center"/>
              <w:rPr>
                <w:sz w:val="16"/>
                <w:szCs w:val="16"/>
              </w:rPr>
            </w:pPr>
          </w:p>
        </w:tc>
        <w:tc>
          <w:tcPr>
            <w:tcW w:w="458" w:type="pct"/>
            <w:vAlign w:val="center"/>
          </w:tcPr>
          <w:p w14:paraId="350ACE9F" w14:textId="77777777" w:rsidR="005F1219" w:rsidRPr="00BC7416" w:rsidRDefault="005F1219" w:rsidP="00D772C5">
            <w:pPr>
              <w:jc w:val="both"/>
              <w:rPr>
                <w:rFonts w:eastAsiaTheme="minorEastAsia"/>
                <w:sz w:val="16"/>
                <w:szCs w:val="16"/>
                <w:lang w:eastAsia="zh-CN"/>
              </w:rPr>
            </w:pPr>
            <w:r w:rsidRPr="00BC7416">
              <w:rPr>
                <w:rFonts w:eastAsiaTheme="minorEastAsia" w:hint="eastAsia"/>
                <w:sz w:val="16"/>
                <w:szCs w:val="16"/>
                <w:lang w:eastAsia="zh-CN"/>
              </w:rPr>
              <w:t>Not</w:t>
            </w:r>
            <w:r w:rsidRPr="00BC7416">
              <w:rPr>
                <w:rFonts w:eastAsiaTheme="minorEastAsia"/>
                <w:sz w:val="16"/>
                <w:szCs w:val="16"/>
                <w:lang w:eastAsia="zh-CN"/>
              </w:rPr>
              <w:t>e 1,4</w:t>
            </w:r>
          </w:p>
        </w:tc>
      </w:tr>
      <w:tr w:rsidR="005F1219" w:rsidRPr="0091371E" w14:paraId="6A51A864" w14:textId="77777777" w:rsidTr="00D772C5">
        <w:trPr>
          <w:trHeight w:val="283"/>
          <w:jc w:val="center"/>
        </w:trPr>
        <w:tc>
          <w:tcPr>
            <w:tcW w:w="627" w:type="pct"/>
            <w:vMerge/>
            <w:shd w:val="clear" w:color="auto" w:fill="auto"/>
          </w:tcPr>
          <w:p w14:paraId="3A3AE22E" w14:textId="77777777" w:rsidR="005F1219" w:rsidRPr="008D09ED" w:rsidRDefault="005F1219" w:rsidP="00D772C5">
            <w:pPr>
              <w:jc w:val="center"/>
              <w:rPr>
                <w:sz w:val="16"/>
                <w:szCs w:val="16"/>
              </w:rPr>
            </w:pPr>
          </w:p>
        </w:tc>
        <w:tc>
          <w:tcPr>
            <w:tcW w:w="461" w:type="pct"/>
            <w:vMerge/>
            <w:shd w:val="clear" w:color="auto" w:fill="auto"/>
            <w:vAlign w:val="center"/>
          </w:tcPr>
          <w:p w14:paraId="0003C992" w14:textId="77777777" w:rsidR="005F1219" w:rsidRPr="008D09ED" w:rsidRDefault="005F1219" w:rsidP="00D772C5">
            <w:pPr>
              <w:jc w:val="center"/>
              <w:rPr>
                <w:sz w:val="16"/>
                <w:szCs w:val="16"/>
              </w:rPr>
            </w:pPr>
          </w:p>
        </w:tc>
        <w:tc>
          <w:tcPr>
            <w:tcW w:w="348" w:type="pct"/>
            <w:gridSpan w:val="2"/>
            <w:vAlign w:val="center"/>
          </w:tcPr>
          <w:p w14:paraId="2C5884C3" w14:textId="77777777" w:rsidR="005F1219" w:rsidRPr="00BC7416" w:rsidRDefault="005F1219" w:rsidP="00D772C5">
            <w:pPr>
              <w:jc w:val="center"/>
              <w:rPr>
                <w:rFonts w:eastAsiaTheme="minorEastAsia"/>
                <w:sz w:val="16"/>
                <w:szCs w:val="16"/>
                <w:lang w:eastAsia="zh-CN"/>
              </w:rPr>
            </w:pPr>
            <w:r w:rsidRPr="00BC7416">
              <w:rPr>
                <w:rFonts w:eastAsiaTheme="minorEastAsia" w:hint="eastAsia"/>
                <w:sz w:val="16"/>
                <w:szCs w:val="16"/>
                <w:lang w:eastAsia="zh-CN"/>
              </w:rPr>
              <w:t>1</w:t>
            </w:r>
            <w:r w:rsidRPr="00BC7416">
              <w:rPr>
                <w:rFonts w:eastAsiaTheme="minorEastAsia"/>
                <w:sz w:val="16"/>
                <w:szCs w:val="16"/>
                <w:lang w:eastAsia="zh-CN"/>
              </w:rPr>
              <w:t>0</w:t>
            </w:r>
          </w:p>
        </w:tc>
        <w:tc>
          <w:tcPr>
            <w:tcW w:w="445" w:type="pct"/>
            <w:gridSpan w:val="2"/>
            <w:vAlign w:val="center"/>
          </w:tcPr>
          <w:p w14:paraId="5AE9F273" w14:textId="77777777" w:rsidR="005F1219" w:rsidRPr="00BC7416" w:rsidRDefault="005F1219" w:rsidP="00D772C5">
            <w:pPr>
              <w:jc w:val="center"/>
              <w:rPr>
                <w:sz w:val="16"/>
                <w:szCs w:val="16"/>
              </w:rPr>
            </w:pPr>
            <w:r w:rsidRPr="00BC7416">
              <w:rPr>
                <w:sz w:val="16"/>
                <w:szCs w:val="16"/>
              </w:rPr>
              <w:t>5.4</w:t>
            </w:r>
          </w:p>
        </w:tc>
        <w:tc>
          <w:tcPr>
            <w:tcW w:w="546" w:type="pct"/>
            <w:vAlign w:val="center"/>
          </w:tcPr>
          <w:p w14:paraId="5C0703A0" w14:textId="77777777" w:rsidR="005F1219" w:rsidRPr="00BC7416" w:rsidRDefault="005F1219" w:rsidP="00D772C5">
            <w:pPr>
              <w:jc w:val="center"/>
              <w:rPr>
                <w:rFonts w:eastAsiaTheme="minorEastAsia"/>
                <w:sz w:val="16"/>
                <w:szCs w:val="16"/>
                <w:lang w:eastAsia="zh-CN"/>
              </w:rPr>
            </w:pPr>
            <w:r w:rsidRPr="00BC7416">
              <w:rPr>
                <w:rFonts w:eastAsiaTheme="minorEastAsia" w:hint="eastAsia"/>
                <w:sz w:val="16"/>
                <w:szCs w:val="16"/>
                <w:lang w:eastAsia="zh-CN"/>
              </w:rPr>
              <w:t>5</w:t>
            </w:r>
          </w:p>
        </w:tc>
        <w:tc>
          <w:tcPr>
            <w:tcW w:w="546" w:type="pct"/>
            <w:vAlign w:val="center"/>
          </w:tcPr>
          <w:p w14:paraId="1422EB31" w14:textId="77777777" w:rsidR="005F1219" w:rsidRPr="00BC7416" w:rsidRDefault="005F1219" w:rsidP="00D772C5">
            <w:pPr>
              <w:jc w:val="center"/>
              <w:rPr>
                <w:color w:val="FF0000"/>
                <w:sz w:val="16"/>
                <w:szCs w:val="16"/>
              </w:rPr>
            </w:pPr>
          </w:p>
        </w:tc>
        <w:tc>
          <w:tcPr>
            <w:tcW w:w="471" w:type="pct"/>
            <w:vAlign w:val="center"/>
          </w:tcPr>
          <w:p w14:paraId="1AA57704" w14:textId="77777777" w:rsidR="005F1219" w:rsidRPr="00BC7416" w:rsidRDefault="005F1219" w:rsidP="00D772C5">
            <w:pPr>
              <w:jc w:val="center"/>
              <w:rPr>
                <w:sz w:val="16"/>
                <w:szCs w:val="16"/>
              </w:rPr>
            </w:pPr>
          </w:p>
        </w:tc>
        <w:tc>
          <w:tcPr>
            <w:tcW w:w="550" w:type="pct"/>
            <w:vAlign w:val="center"/>
          </w:tcPr>
          <w:p w14:paraId="58D3A17A" w14:textId="77777777" w:rsidR="005F1219" w:rsidRPr="00BC7416" w:rsidRDefault="005F1219" w:rsidP="00D772C5">
            <w:pPr>
              <w:jc w:val="center"/>
              <w:rPr>
                <w:sz w:val="16"/>
                <w:szCs w:val="16"/>
              </w:rPr>
            </w:pPr>
          </w:p>
        </w:tc>
        <w:tc>
          <w:tcPr>
            <w:tcW w:w="548" w:type="pct"/>
            <w:vAlign w:val="center"/>
          </w:tcPr>
          <w:p w14:paraId="49E6BB08" w14:textId="77777777" w:rsidR="005F1219" w:rsidRPr="00BC7416" w:rsidRDefault="005F1219" w:rsidP="00D772C5">
            <w:pPr>
              <w:jc w:val="center"/>
              <w:rPr>
                <w:sz w:val="16"/>
                <w:szCs w:val="16"/>
              </w:rPr>
            </w:pPr>
          </w:p>
        </w:tc>
        <w:tc>
          <w:tcPr>
            <w:tcW w:w="458" w:type="pct"/>
            <w:vAlign w:val="center"/>
          </w:tcPr>
          <w:p w14:paraId="33A20975" w14:textId="77777777" w:rsidR="005F1219" w:rsidRPr="00BC7416" w:rsidRDefault="005F1219" w:rsidP="00D772C5">
            <w:pPr>
              <w:jc w:val="both"/>
              <w:rPr>
                <w:rFonts w:eastAsiaTheme="minorEastAsia"/>
                <w:sz w:val="16"/>
                <w:szCs w:val="16"/>
                <w:lang w:eastAsia="zh-CN"/>
              </w:rPr>
            </w:pPr>
            <w:r w:rsidRPr="00BC7416">
              <w:rPr>
                <w:rFonts w:eastAsiaTheme="minorEastAsia" w:hint="eastAsia"/>
                <w:sz w:val="16"/>
                <w:szCs w:val="16"/>
                <w:lang w:eastAsia="zh-CN"/>
              </w:rPr>
              <w:t>Not</w:t>
            </w:r>
            <w:r w:rsidRPr="00BC7416">
              <w:rPr>
                <w:rFonts w:eastAsiaTheme="minorEastAsia"/>
                <w:sz w:val="16"/>
                <w:szCs w:val="16"/>
                <w:lang w:eastAsia="zh-CN"/>
              </w:rPr>
              <w:t>e 1,2,5</w:t>
            </w:r>
          </w:p>
        </w:tc>
      </w:tr>
      <w:tr w:rsidR="005F1219" w:rsidRPr="0091371E" w14:paraId="15070093" w14:textId="77777777" w:rsidTr="00D772C5">
        <w:trPr>
          <w:trHeight w:val="283"/>
          <w:jc w:val="center"/>
        </w:trPr>
        <w:tc>
          <w:tcPr>
            <w:tcW w:w="627" w:type="pct"/>
            <w:vMerge/>
            <w:shd w:val="clear" w:color="auto" w:fill="auto"/>
          </w:tcPr>
          <w:p w14:paraId="59B5EAD4" w14:textId="77777777" w:rsidR="005F1219" w:rsidRPr="008D09ED" w:rsidRDefault="005F1219" w:rsidP="00D772C5">
            <w:pPr>
              <w:jc w:val="center"/>
              <w:rPr>
                <w:sz w:val="16"/>
                <w:szCs w:val="16"/>
              </w:rPr>
            </w:pPr>
          </w:p>
        </w:tc>
        <w:tc>
          <w:tcPr>
            <w:tcW w:w="461" w:type="pct"/>
            <w:vMerge/>
            <w:shd w:val="clear" w:color="auto" w:fill="auto"/>
            <w:vAlign w:val="center"/>
          </w:tcPr>
          <w:p w14:paraId="32FEB370" w14:textId="77777777" w:rsidR="005F1219" w:rsidRPr="008D09ED" w:rsidRDefault="005F1219" w:rsidP="00D772C5">
            <w:pPr>
              <w:jc w:val="center"/>
              <w:rPr>
                <w:sz w:val="16"/>
                <w:szCs w:val="16"/>
              </w:rPr>
            </w:pPr>
          </w:p>
        </w:tc>
        <w:tc>
          <w:tcPr>
            <w:tcW w:w="348" w:type="pct"/>
            <w:gridSpan w:val="2"/>
            <w:vAlign w:val="center"/>
          </w:tcPr>
          <w:p w14:paraId="7036A328" w14:textId="77777777" w:rsidR="005F1219" w:rsidRPr="00BC7416" w:rsidRDefault="005F1219" w:rsidP="00D772C5">
            <w:pPr>
              <w:jc w:val="center"/>
              <w:rPr>
                <w:rFonts w:eastAsiaTheme="minorEastAsia"/>
                <w:sz w:val="16"/>
                <w:szCs w:val="16"/>
                <w:lang w:eastAsia="zh-CN"/>
              </w:rPr>
            </w:pPr>
            <w:r w:rsidRPr="00BC7416">
              <w:rPr>
                <w:rFonts w:eastAsiaTheme="minorEastAsia" w:hint="eastAsia"/>
                <w:sz w:val="16"/>
                <w:szCs w:val="16"/>
                <w:lang w:eastAsia="zh-CN"/>
              </w:rPr>
              <w:t>1</w:t>
            </w:r>
            <w:r w:rsidRPr="00BC7416">
              <w:rPr>
                <w:rFonts w:eastAsiaTheme="minorEastAsia"/>
                <w:sz w:val="16"/>
                <w:szCs w:val="16"/>
                <w:lang w:eastAsia="zh-CN"/>
              </w:rPr>
              <w:t>0</w:t>
            </w:r>
          </w:p>
        </w:tc>
        <w:tc>
          <w:tcPr>
            <w:tcW w:w="445" w:type="pct"/>
            <w:gridSpan w:val="2"/>
            <w:vAlign w:val="center"/>
          </w:tcPr>
          <w:p w14:paraId="7B1E1CB4" w14:textId="77777777" w:rsidR="005F1219" w:rsidRPr="00BC7416" w:rsidRDefault="005F1219" w:rsidP="00D772C5">
            <w:pPr>
              <w:jc w:val="center"/>
              <w:rPr>
                <w:sz w:val="16"/>
                <w:szCs w:val="16"/>
              </w:rPr>
            </w:pPr>
            <w:r w:rsidRPr="00BC7416">
              <w:rPr>
                <w:sz w:val="16"/>
                <w:szCs w:val="16"/>
              </w:rPr>
              <w:t>6.6</w:t>
            </w:r>
          </w:p>
        </w:tc>
        <w:tc>
          <w:tcPr>
            <w:tcW w:w="546" w:type="pct"/>
            <w:vAlign w:val="center"/>
          </w:tcPr>
          <w:p w14:paraId="4D402A3D" w14:textId="77777777" w:rsidR="005F1219" w:rsidRPr="00BC7416" w:rsidRDefault="005F1219" w:rsidP="00D772C5">
            <w:pPr>
              <w:jc w:val="center"/>
              <w:rPr>
                <w:rFonts w:eastAsiaTheme="minorEastAsia"/>
                <w:sz w:val="16"/>
                <w:szCs w:val="16"/>
                <w:lang w:eastAsia="zh-CN"/>
              </w:rPr>
            </w:pPr>
            <w:r w:rsidRPr="00BC7416">
              <w:rPr>
                <w:rFonts w:eastAsiaTheme="minorEastAsia" w:hint="eastAsia"/>
                <w:sz w:val="16"/>
                <w:szCs w:val="16"/>
                <w:lang w:eastAsia="zh-CN"/>
              </w:rPr>
              <w:t>6</w:t>
            </w:r>
          </w:p>
        </w:tc>
        <w:tc>
          <w:tcPr>
            <w:tcW w:w="546" w:type="pct"/>
            <w:vAlign w:val="center"/>
          </w:tcPr>
          <w:p w14:paraId="31A141F3" w14:textId="77777777" w:rsidR="005F1219" w:rsidRPr="00BC7416" w:rsidRDefault="005F1219" w:rsidP="00D772C5">
            <w:pPr>
              <w:jc w:val="center"/>
              <w:rPr>
                <w:color w:val="FF0000"/>
                <w:sz w:val="16"/>
                <w:szCs w:val="16"/>
              </w:rPr>
            </w:pPr>
          </w:p>
        </w:tc>
        <w:tc>
          <w:tcPr>
            <w:tcW w:w="471" w:type="pct"/>
            <w:vAlign w:val="center"/>
          </w:tcPr>
          <w:p w14:paraId="126BCE50" w14:textId="77777777" w:rsidR="005F1219" w:rsidRPr="00BC7416" w:rsidRDefault="005F1219" w:rsidP="00D772C5">
            <w:pPr>
              <w:jc w:val="center"/>
              <w:rPr>
                <w:sz w:val="16"/>
                <w:szCs w:val="16"/>
              </w:rPr>
            </w:pPr>
          </w:p>
        </w:tc>
        <w:tc>
          <w:tcPr>
            <w:tcW w:w="550" w:type="pct"/>
            <w:vAlign w:val="center"/>
          </w:tcPr>
          <w:p w14:paraId="4CD68E08" w14:textId="77777777" w:rsidR="005F1219" w:rsidRPr="00BC7416" w:rsidRDefault="005F1219" w:rsidP="00D772C5">
            <w:pPr>
              <w:jc w:val="center"/>
              <w:rPr>
                <w:sz w:val="16"/>
                <w:szCs w:val="16"/>
              </w:rPr>
            </w:pPr>
          </w:p>
        </w:tc>
        <w:tc>
          <w:tcPr>
            <w:tcW w:w="548" w:type="pct"/>
            <w:vAlign w:val="center"/>
          </w:tcPr>
          <w:p w14:paraId="5E13A0DF" w14:textId="77777777" w:rsidR="005F1219" w:rsidRPr="00BC7416" w:rsidRDefault="005F1219" w:rsidP="00D772C5">
            <w:pPr>
              <w:jc w:val="center"/>
              <w:rPr>
                <w:sz w:val="16"/>
                <w:szCs w:val="16"/>
              </w:rPr>
            </w:pPr>
          </w:p>
        </w:tc>
        <w:tc>
          <w:tcPr>
            <w:tcW w:w="458" w:type="pct"/>
            <w:vAlign w:val="center"/>
          </w:tcPr>
          <w:p w14:paraId="320F6E4B" w14:textId="77777777" w:rsidR="005F1219" w:rsidRPr="00BC7416" w:rsidRDefault="005F1219" w:rsidP="00D772C5">
            <w:pPr>
              <w:jc w:val="both"/>
              <w:rPr>
                <w:rFonts w:eastAsiaTheme="minorEastAsia"/>
                <w:sz w:val="16"/>
                <w:szCs w:val="16"/>
                <w:lang w:eastAsia="zh-CN"/>
              </w:rPr>
            </w:pPr>
            <w:r w:rsidRPr="00BC7416">
              <w:rPr>
                <w:rFonts w:eastAsiaTheme="minorEastAsia" w:hint="eastAsia"/>
                <w:sz w:val="16"/>
                <w:szCs w:val="16"/>
                <w:lang w:eastAsia="zh-CN"/>
              </w:rPr>
              <w:t>Not</w:t>
            </w:r>
            <w:r w:rsidRPr="00BC7416">
              <w:rPr>
                <w:rFonts w:eastAsiaTheme="minorEastAsia"/>
                <w:sz w:val="16"/>
                <w:szCs w:val="16"/>
                <w:lang w:eastAsia="zh-CN"/>
              </w:rPr>
              <w:t>e 1,3,5</w:t>
            </w:r>
          </w:p>
        </w:tc>
      </w:tr>
      <w:tr w:rsidR="005F1219" w:rsidRPr="0091371E" w14:paraId="6AB57DBF" w14:textId="77777777" w:rsidTr="00D772C5">
        <w:trPr>
          <w:trHeight w:val="283"/>
          <w:jc w:val="center"/>
        </w:trPr>
        <w:tc>
          <w:tcPr>
            <w:tcW w:w="627" w:type="pct"/>
            <w:vMerge/>
            <w:shd w:val="clear" w:color="auto" w:fill="auto"/>
          </w:tcPr>
          <w:p w14:paraId="48ADCC43" w14:textId="77777777" w:rsidR="005F1219" w:rsidRPr="008D09ED" w:rsidRDefault="005F1219" w:rsidP="00D772C5">
            <w:pPr>
              <w:jc w:val="center"/>
              <w:rPr>
                <w:sz w:val="16"/>
                <w:szCs w:val="16"/>
              </w:rPr>
            </w:pPr>
          </w:p>
        </w:tc>
        <w:tc>
          <w:tcPr>
            <w:tcW w:w="461" w:type="pct"/>
            <w:vMerge/>
            <w:shd w:val="clear" w:color="auto" w:fill="auto"/>
            <w:vAlign w:val="center"/>
          </w:tcPr>
          <w:p w14:paraId="4E81FD68" w14:textId="77777777" w:rsidR="005F1219" w:rsidRPr="008D09ED" w:rsidRDefault="005F1219" w:rsidP="00D772C5">
            <w:pPr>
              <w:jc w:val="center"/>
              <w:rPr>
                <w:sz w:val="16"/>
                <w:szCs w:val="16"/>
              </w:rPr>
            </w:pPr>
          </w:p>
        </w:tc>
        <w:tc>
          <w:tcPr>
            <w:tcW w:w="348" w:type="pct"/>
            <w:gridSpan w:val="2"/>
            <w:vAlign w:val="center"/>
          </w:tcPr>
          <w:p w14:paraId="6BE35B2A" w14:textId="77777777" w:rsidR="005F1219" w:rsidRPr="00BC7416" w:rsidRDefault="005F1219" w:rsidP="00D772C5">
            <w:pPr>
              <w:jc w:val="center"/>
              <w:rPr>
                <w:rFonts w:eastAsiaTheme="minorEastAsia"/>
                <w:sz w:val="16"/>
                <w:szCs w:val="16"/>
                <w:lang w:eastAsia="zh-CN"/>
              </w:rPr>
            </w:pPr>
            <w:r w:rsidRPr="00BC7416">
              <w:rPr>
                <w:rFonts w:eastAsiaTheme="minorEastAsia" w:hint="eastAsia"/>
                <w:sz w:val="16"/>
                <w:szCs w:val="16"/>
                <w:lang w:eastAsia="zh-CN"/>
              </w:rPr>
              <w:t>1</w:t>
            </w:r>
            <w:r w:rsidRPr="00BC7416">
              <w:rPr>
                <w:rFonts w:eastAsiaTheme="minorEastAsia"/>
                <w:sz w:val="16"/>
                <w:szCs w:val="16"/>
                <w:lang w:eastAsia="zh-CN"/>
              </w:rPr>
              <w:t>0</w:t>
            </w:r>
          </w:p>
        </w:tc>
        <w:tc>
          <w:tcPr>
            <w:tcW w:w="445" w:type="pct"/>
            <w:gridSpan w:val="2"/>
            <w:vAlign w:val="center"/>
          </w:tcPr>
          <w:p w14:paraId="0C2D590A" w14:textId="77777777" w:rsidR="005F1219" w:rsidRPr="00BC7416" w:rsidRDefault="005F1219" w:rsidP="00D772C5">
            <w:pPr>
              <w:jc w:val="center"/>
              <w:rPr>
                <w:sz w:val="16"/>
                <w:szCs w:val="16"/>
              </w:rPr>
            </w:pPr>
            <w:r w:rsidRPr="00BC7416">
              <w:rPr>
                <w:sz w:val="16"/>
                <w:szCs w:val="16"/>
              </w:rPr>
              <w:t>4.4</w:t>
            </w:r>
          </w:p>
        </w:tc>
        <w:tc>
          <w:tcPr>
            <w:tcW w:w="546" w:type="pct"/>
            <w:vAlign w:val="center"/>
          </w:tcPr>
          <w:p w14:paraId="42BD94FF" w14:textId="77777777" w:rsidR="005F1219" w:rsidRPr="00BC7416" w:rsidRDefault="005F1219" w:rsidP="00D772C5">
            <w:pPr>
              <w:jc w:val="center"/>
              <w:rPr>
                <w:rFonts w:eastAsiaTheme="minorEastAsia"/>
                <w:sz w:val="16"/>
                <w:szCs w:val="16"/>
                <w:lang w:eastAsia="zh-CN"/>
              </w:rPr>
            </w:pPr>
            <w:r w:rsidRPr="00BC7416">
              <w:rPr>
                <w:rFonts w:eastAsiaTheme="minorEastAsia" w:hint="eastAsia"/>
                <w:sz w:val="16"/>
                <w:szCs w:val="16"/>
                <w:lang w:eastAsia="zh-CN"/>
              </w:rPr>
              <w:t>4</w:t>
            </w:r>
          </w:p>
        </w:tc>
        <w:tc>
          <w:tcPr>
            <w:tcW w:w="546" w:type="pct"/>
            <w:vAlign w:val="center"/>
          </w:tcPr>
          <w:p w14:paraId="7E09D599" w14:textId="77777777" w:rsidR="005F1219" w:rsidRPr="00BC7416" w:rsidRDefault="005F1219" w:rsidP="00D772C5">
            <w:pPr>
              <w:jc w:val="center"/>
              <w:rPr>
                <w:color w:val="FF0000"/>
                <w:sz w:val="16"/>
                <w:szCs w:val="16"/>
              </w:rPr>
            </w:pPr>
          </w:p>
        </w:tc>
        <w:tc>
          <w:tcPr>
            <w:tcW w:w="471" w:type="pct"/>
            <w:vAlign w:val="center"/>
          </w:tcPr>
          <w:p w14:paraId="5A543C0D" w14:textId="77777777" w:rsidR="005F1219" w:rsidRPr="00BC7416" w:rsidRDefault="005F1219" w:rsidP="00D772C5">
            <w:pPr>
              <w:jc w:val="center"/>
              <w:rPr>
                <w:sz w:val="16"/>
                <w:szCs w:val="16"/>
              </w:rPr>
            </w:pPr>
          </w:p>
        </w:tc>
        <w:tc>
          <w:tcPr>
            <w:tcW w:w="550" w:type="pct"/>
            <w:vAlign w:val="center"/>
          </w:tcPr>
          <w:p w14:paraId="6C90A718" w14:textId="77777777" w:rsidR="005F1219" w:rsidRPr="00BC7416" w:rsidRDefault="005F1219" w:rsidP="00D772C5">
            <w:pPr>
              <w:jc w:val="center"/>
              <w:rPr>
                <w:sz w:val="16"/>
                <w:szCs w:val="16"/>
              </w:rPr>
            </w:pPr>
          </w:p>
        </w:tc>
        <w:tc>
          <w:tcPr>
            <w:tcW w:w="548" w:type="pct"/>
            <w:vAlign w:val="center"/>
          </w:tcPr>
          <w:p w14:paraId="046744E6" w14:textId="77777777" w:rsidR="005F1219" w:rsidRPr="00BC7416" w:rsidRDefault="005F1219" w:rsidP="00D772C5">
            <w:pPr>
              <w:jc w:val="center"/>
              <w:rPr>
                <w:sz w:val="16"/>
                <w:szCs w:val="16"/>
              </w:rPr>
            </w:pPr>
          </w:p>
        </w:tc>
        <w:tc>
          <w:tcPr>
            <w:tcW w:w="458" w:type="pct"/>
            <w:vAlign w:val="center"/>
          </w:tcPr>
          <w:p w14:paraId="08CAE4BB" w14:textId="77777777" w:rsidR="005F1219" w:rsidRPr="00BC7416" w:rsidRDefault="005F1219" w:rsidP="00D772C5">
            <w:pPr>
              <w:jc w:val="both"/>
              <w:rPr>
                <w:rFonts w:eastAsiaTheme="minorEastAsia"/>
                <w:sz w:val="16"/>
                <w:szCs w:val="16"/>
                <w:lang w:eastAsia="zh-CN"/>
              </w:rPr>
            </w:pPr>
            <w:r w:rsidRPr="00BC7416">
              <w:rPr>
                <w:rFonts w:eastAsiaTheme="minorEastAsia" w:hint="eastAsia"/>
                <w:sz w:val="16"/>
                <w:szCs w:val="16"/>
                <w:lang w:eastAsia="zh-CN"/>
              </w:rPr>
              <w:t>Not</w:t>
            </w:r>
            <w:r w:rsidRPr="00BC7416">
              <w:rPr>
                <w:rFonts w:eastAsiaTheme="minorEastAsia"/>
                <w:sz w:val="16"/>
                <w:szCs w:val="16"/>
                <w:lang w:eastAsia="zh-CN"/>
              </w:rPr>
              <w:t>e 1,4,5</w:t>
            </w:r>
          </w:p>
        </w:tc>
      </w:tr>
      <w:tr w:rsidR="005F1219" w:rsidRPr="0091371E" w14:paraId="647EDB37" w14:textId="77777777" w:rsidTr="00D772C5">
        <w:trPr>
          <w:trHeight w:val="283"/>
          <w:jc w:val="center"/>
        </w:trPr>
        <w:tc>
          <w:tcPr>
            <w:tcW w:w="627" w:type="pct"/>
            <w:vMerge/>
            <w:shd w:val="clear" w:color="auto" w:fill="auto"/>
          </w:tcPr>
          <w:p w14:paraId="4FA601D8" w14:textId="77777777" w:rsidR="005F1219" w:rsidRPr="008D09ED" w:rsidRDefault="005F1219" w:rsidP="00D772C5">
            <w:pPr>
              <w:jc w:val="center"/>
              <w:rPr>
                <w:sz w:val="16"/>
                <w:szCs w:val="16"/>
              </w:rPr>
            </w:pPr>
          </w:p>
        </w:tc>
        <w:tc>
          <w:tcPr>
            <w:tcW w:w="461" w:type="pct"/>
            <w:vMerge/>
            <w:shd w:val="clear" w:color="auto" w:fill="auto"/>
            <w:vAlign w:val="center"/>
          </w:tcPr>
          <w:p w14:paraId="2EA1A62B" w14:textId="77777777" w:rsidR="005F1219" w:rsidRPr="008D09ED" w:rsidRDefault="005F1219" w:rsidP="00D772C5">
            <w:pPr>
              <w:jc w:val="center"/>
              <w:rPr>
                <w:sz w:val="16"/>
                <w:szCs w:val="16"/>
              </w:rPr>
            </w:pPr>
          </w:p>
        </w:tc>
        <w:tc>
          <w:tcPr>
            <w:tcW w:w="348" w:type="pct"/>
            <w:gridSpan w:val="2"/>
            <w:vAlign w:val="center"/>
          </w:tcPr>
          <w:p w14:paraId="0A708C47" w14:textId="77777777" w:rsidR="005F1219" w:rsidRPr="00BC7416" w:rsidRDefault="005F1219" w:rsidP="00D772C5">
            <w:pPr>
              <w:jc w:val="center"/>
              <w:rPr>
                <w:rFonts w:eastAsiaTheme="minorEastAsia"/>
                <w:sz w:val="16"/>
                <w:szCs w:val="16"/>
                <w:lang w:eastAsia="zh-CN"/>
              </w:rPr>
            </w:pPr>
            <w:r w:rsidRPr="00BC7416">
              <w:rPr>
                <w:rFonts w:eastAsiaTheme="minorEastAsia"/>
                <w:sz w:val="16"/>
                <w:szCs w:val="16"/>
                <w:lang w:eastAsia="zh-CN"/>
              </w:rPr>
              <w:t>15</w:t>
            </w:r>
          </w:p>
        </w:tc>
        <w:tc>
          <w:tcPr>
            <w:tcW w:w="445" w:type="pct"/>
            <w:gridSpan w:val="2"/>
            <w:vAlign w:val="center"/>
          </w:tcPr>
          <w:p w14:paraId="1AC22C4E" w14:textId="77777777" w:rsidR="005F1219" w:rsidRPr="00BC7416" w:rsidRDefault="005F1219" w:rsidP="00D772C5">
            <w:pPr>
              <w:jc w:val="center"/>
              <w:rPr>
                <w:sz w:val="16"/>
                <w:szCs w:val="16"/>
              </w:rPr>
            </w:pPr>
            <w:r w:rsidRPr="00BC7416">
              <w:rPr>
                <w:sz w:val="16"/>
                <w:szCs w:val="16"/>
              </w:rPr>
              <w:t>6.3</w:t>
            </w:r>
          </w:p>
        </w:tc>
        <w:tc>
          <w:tcPr>
            <w:tcW w:w="546" w:type="pct"/>
            <w:vAlign w:val="center"/>
          </w:tcPr>
          <w:p w14:paraId="262A5BC4" w14:textId="77777777" w:rsidR="005F1219" w:rsidRPr="00BC7416" w:rsidRDefault="005F1219" w:rsidP="00D772C5">
            <w:pPr>
              <w:jc w:val="center"/>
              <w:rPr>
                <w:rFonts w:eastAsiaTheme="minorEastAsia"/>
                <w:sz w:val="16"/>
                <w:szCs w:val="16"/>
                <w:lang w:eastAsia="zh-CN"/>
              </w:rPr>
            </w:pPr>
            <w:r w:rsidRPr="00BC7416">
              <w:rPr>
                <w:rFonts w:eastAsiaTheme="minorEastAsia" w:hint="eastAsia"/>
                <w:sz w:val="16"/>
                <w:szCs w:val="16"/>
                <w:lang w:eastAsia="zh-CN"/>
              </w:rPr>
              <w:t>6</w:t>
            </w:r>
          </w:p>
        </w:tc>
        <w:tc>
          <w:tcPr>
            <w:tcW w:w="546" w:type="pct"/>
            <w:vAlign w:val="center"/>
          </w:tcPr>
          <w:p w14:paraId="420F4738" w14:textId="77777777" w:rsidR="005F1219" w:rsidRPr="00BC7416" w:rsidRDefault="005F1219" w:rsidP="00D772C5">
            <w:pPr>
              <w:jc w:val="center"/>
              <w:rPr>
                <w:color w:val="FF0000"/>
                <w:sz w:val="16"/>
                <w:szCs w:val="16"/>
              </w:rPr>
            </w:pPr>
          </w:p>
        </w:tc>
        <w:tc>
          <w:tcPr>
            <w:tcW w:w="471" w:type="pct"/>
            <w:vAlign w:val="center"/>
          </w:tcPr>
          <w:p w14:paraId="5F2C0117" w14:textId="77777777" w:rsidR="005F1219" w:rsidRPr="00BC7416" w:rsidRDefault="005F1219" w:rsidP="00D772C5">
            <w:pPr>
              <w:jc w:val="center"/>
              <w:rPr>
                <w:sz w:val="16"/>
                <w:szCs w:val="16"/>
              </w:rPr>
            </w:pPr>
          </w:p>
        </w:tc>
        <w:tc>
          <w:tcPr>
            <w:tcW w:w="550" w:type="pct"/>
            <w:vAlign w:val="center"/>
          </w:tcPr>
          <w:p w14:paraId="3632AFB7" w14:textId="77777777" w:rsidR="005F1219" w:rsidRPr="00BC7416" w:rsidRDefault="005F1219" w:rsidP="00D772C5">
            <w:pPr>
              <w:jc w:val="center"/>
              <w:rPr>
                <w:sz w:val="16"/>
                <w:szCs w:val="16"/>
              </w:rPr>
            </w:pPr>
          </w:p>
        </w:tc>
        <w:tc>
          <w:tcPr>
            <w:tcW w:w="548" w:type="pct"/>
            <w:vAlign w:val="center"/>
          </w:tcPr>
          <w:p w14:paraId="518BC995" w14:textId="77777777" w:rsidR="005F1219" w:rsidRPr="00BC7416" w:rsidRDefault="005F1219" w:rsidP="00D772C5">
            <w:pPr>
              <w:jc w:val="center"/>
              <w:rPr>
                <w:sz w:val="16"/>
                <w:szCs w:val="16"/>
              </w:rPr>
            </w:pPr>
          </w:p>
        </w:tc>
        <w:tc>
          <w:tcPr>
            <w:tcW w:w="458" w:type="pct"/>
            <w:vAlign w:val="center"/>
          </w:tcPr>
          <w:p w14:paraId="7AC14B9E" w14:textId="77777777" w:rsidR="005F1219" w:rsidRPr="00BC7416" w:rsidRDefault="005F1219" w:rsidP="00D772C5">
            <w:pPr>
              <w:jc w:val="both"/>
              <w:rPr>
                <w:rFonts w:eastAsiaTheme="minorEastAsia"/>
                <w:sz w:val="16"/>
                <w:szCs w:val="16"/>
                <w:lang w:eastAsia="zh-CN"/>
              </w:rPr>
            </w:pPr>
            <w:r w:rsidRPr="00BC7416">
              <w:rPr>
                <w:rFonts w:eastAsiaTheme="minorEastAsia" w:hint="eastAsia"/>
                <w:sz w:val="16"/>
                <w:szCs w:val="16"/>
                <w:lang w:eastAsia="zh-CN"/>
              </w:rPr>
              <w:t>Not</w:t>
            </w:r>
            <w:r w:rsidRPr="00BC7416">
              <w:rPr>
                <w:rFonts w:eastAsiaTheme="minorEastAsia"/>
                <w:sz w:val="16"/>
                <w:szCs w:val="16"/>
                <w:lang w:eastAsia="zh-CN"/>
              </w:rPr>
              <w:t>e 1,2</w:t>
            </w:r>
          </w:p>
        </w:tc>
      </w:tr>
      <w:tr w:rsidR="005F1219" w:rsidRPr="0091371E" w14:paraId="10CE469B" w14:textId="77777777" w:rsidTr="00D772C5">
        <w:trPr>
          <w:trHeight w:val="283"/>
          <w:jc w:val="center"/>
        </w:trPr>
        <w:tc>
          <w:tcPr>
            <w:tcW w:w="627" w:type="pct"/>
            <w:vMerge/>
            <w:shd w:val="clear" w:color="auto" w:fill="auto"/>
          </w:tcPr>
          <w:p w14:paraId="71ACBFB1" w14:textId="77777777" w:rsidR="005F1219" w:rsidRPr="008D09ED" w:rsidRDefault="005F1219" w:rsidP="00D772C5">
            <w:pPr>
              <w:jc w:val="center"/>
              <w:rPr>
                <w:sz w:val="16"/>
                <w:szCs w:val="16"/>
              </w:rPr>
            </w:pPr>
          </w:p>
        </w:tc>
        <w:tc>
          <w:tcPr>
            <w:tcW w:w="461" w:type="pct"/>
            <w:vMerge/>
            <w:shd w:val="clear" w:color="auto" w:fill="auto"/>
            <w:vAlign w:val="center"/>
          </w:tcPr>
          <w:p w14:paraId="0B42ED07" w14:textId="77777777" w:rsidR="005F1219" w:rsidRPr="008D09ED" w:rsidRDefault="005F1219" w:rsidP="00D772C5">
            <w:pPr>
              <w:jc w:val="center"/>
              <w:rPr>
                <w:sz w:val="16"/>
                <w:szCs w:val="16"/>
              </w:rPr>
            </w:pPr>
          </w:p>
        </w:tc>
        <w:tc>
          <w:tcPr>
            <w:tcW w:w="348" w:type="pct"/>
            <w:gridSpan w:val="2"/>
            <w:vAlign w:val="center"/>
          </w:tcPr>
          <w:p w14:paraId="218BE59C" w14:textId="77777777" w:rsidR="005F1219" w:rsidRPr="00BC7416" w:rsidRDefault="005F1219" w:rsidP="00D772C5">
            <w:pPr>
              <w:jc w:val="center"/>
              <w:rPr>
                <w:rFonts w:eastAsiaTheme="minorEastAsia"/>
                <w:sz w:val="16"/>
                <w:szCs w:val="16"/>
                <w:lang w:eastAsia="zh-CN"/>
              </w:rPr>
            </w:pPr>
            <w:r w:rsidRPr="00BC7416">
              <w:rPr>
                <w:rFonts w:eastAsiaTheme="minorEastAsia"/>
                <w:sz w:val="16"/>
                <w:szCs w:val="16"/>
                <w:lang w:eastAsia="zh-CN"/>
              </w:rPr>
              <w:t>15</w:t>
            </w:r>
          </w:p>
        </w:tc>
        <w:tc>
          <w:tcPr>
            <w:tcW w:w="445" w:type="pct"/>
            <w:gridSpan w:val="2"/>
            <w:vAlign w:val="center"/>
          </w:tcPr>
          <w:p w14:paraId="0EF450C4" w14:textId="77777777" w:rsidR="005F1219" w:rsidRPr="00BC7416" w:rsidRDefault="005F1219" w:rsidP="00D772C5">
            <w:pPr>
              <w:jc w:val="center"/>
              <w:rPr>
                <w:sz w:val="16"/>
                <w:szCs w:val="16"/>
              </w:rPr>
            </w:pPr>
            <w:r w:rsidRPr="00BC7416">
              <w:rPr>
                <w:sz w:val="16"/>
                <w:szCs w:val="16"/>
              </w:rPr>
              <w:t>6.3</w:t>
            </w:r>
          </w:p>
        </w:tc>
        <w:tc>
          <w:tcPr>
            <w:tcW w:w="546" w:type="pct"/>
            <w:vAlign w:val="center"/>
          </w:tcPr>
          <w:p w14:paraId="4DCB206E" w14:textId="77777777" w:rsidR="005F1219" w:rsidRPr="00BC7416" w:rsidRDefault="005F1219" w:rsidP="00D772C5">
            <w:pPr>
              <w:jc w:val="center"/>
              <w:rPr>
                <w:rFonts w:eastAsiaTheme="minorEastAsia"/>
                <w:sz w:val="16"/>
                <w:szCs w:val="16"/>
                <w:lang w:eastAsia="zh-CN"/>
              </w:rPr>
            </w:pPr>
            <w:r w:rsidRPr="00BC7416">
              <w:rPr>
                <w:rFonts w:eastAsiaTheme="minorEastAsia" w:hint="eastAsia"/>
                <w:sz w:val="16"/>
                <w:szCs w:val="16"/>
                <w:lang w:eastAsia="zh-CN"/>
              </w:rPr>
              <w:t>6</w:t>
            </w:r>
          </w:p>
        </w:tc>
        <w:tc>
          <w:tcPr>
            <w:tcW w:w="546" w:type="pct"/>
            <w:vAlign w:val="center"/>
          </w:tcPr>
          <w:p w14:paraId="04A802C4" w14:textId="77777777" w:rsidR="005F1219" w:rsidRPr="00BC7416" w:rsidRDefault="005F1219" w:rsidP="00D772C5">
            <w:pPr>
              <w:jc w:val="center"/>
              <w:rPr>
                <w:color w:val="FF0000"/>
                <w:sz w:val="16"/>
                <w:szCs w:val="16"/>
              </w:rPr>
            </w:pPr>
          </w:p>
        </w:tc>
        <w:tc>
          <w:tcPr>
            <w:tcW w:w="471" w:type="pct"/>
            <w:vAlign w:val="center"/>
          </w:tcPr>
          <w:p w14:paraId="3C7ED4C6" w14:textId="77777777" w:rsidR="005F1219" w:rsidRPr="00BC7416" w:rsidRDefault="005F1219" w:rsidP="00D772C5">
            <w:pPr>
              <w:jc w:val="center"/>
              <w:rPr>
                <w:sz w:val="16"/>
                <w:szCs w:val="16"/>
              </w:rPr>
            </w:pPr>
          </w:p>
        </w:tc>
        <w:tc>
          <w:tcPr>
            <w:tcW w:w="550" w:type="pct"/>
            <w:vAlign w:val="center"/>
          </w:tcPr>
          <w:p w14:paraId="68B572EA" w14:textId="77777777" w:rsidR="005F1219" w:rsidRPr="00BC7416" w:rsidRDefault="005F1219" w:rsidP="00D772C5">
            <w:pPr>
              <w:jc w:val="center"/>
              <w:rPr>
                <w:sz w:val="16"/>
                <w:szCs w:val="16"/>
              </w:rPr>
            </w:pPr>
          </w:p>
        </w:tc>
        <w:tc>
          <w:tcPr>
            <w:tcW w:w="548" w:type="pct"/>
            <w:vAlign w:val="center"/>
          </w:tcPr>
          <w:p w14:paraId="140663B0" w14:textId="77777777" w:rsidR="005F1219" w:rsidRPr="00BC7416" w:rsidRDefault="005F1219" w:rsidP="00D772C5">
            <w:pPr>
              <w:jc w:val="center"/>
              <w:rPr>
                <w:sz w:val="16"/>
                <w:szCs w:val="16"/>
              </w:rPr>
            </w:pPr>
          </w:p>
        </w:tc>
        <w:tc>
          <w:tcPr>
            <w:tcW w:w="458" w:type="pct"/>
            <w:vAlign w:val="center"/>
          </w:tcPr>
          <w:p w14:paraId="542B00E5" w14:textId="77777777" w:rsidR="005F1219" w:rsidRPr="00BC7416" w:rsidRDefault="005F1219" w:rsidP="00D772C5">
            <w:pPr>
              <w:jc w:val="both"/>
              <w:rPr>
                <w:rFonts w:eastAsiaTheme="minorEastAsia"/>
                <w:sz w:val="16"/>
                <w:szCs w:val="16"/>
                <w:lang w:eastAsia="zh-CN"/>
              </w:rPr>
            </w:pPr>
            <w:r w:rsidRPr="00BC7416">
              <w:rPr>
                <w:rFonts w:eastAsiaTheme="minorEastAsia" w:hint="eastAsia"/>
                <w:sz w:val="16"/>
                <w:szCs w:val="16"/>
                <w:lang w:eastAsia="zh-CN"/>
              </w:rPr>
              <w:t>Not</w:t>
            </w:r>
            <w:r w:rsidRPr="00BC7416">
              <w:rPr>
                <w:rFonts w:eastAsiaTheme="minorEastAsia"/>
                <w:sz w:val="16"/>
                <w:szCs w:val="16"/>
                <w:lang w:eastAsia="zh-CN"/>
              </w:rPr>
              <w:t>e 1,3</w:t>
            </w:r>
          </w:p>
        </w:tc>
      </w:tr>
      <w:tr w:rsidR="005F1219" w:rsidRPr="0091371E" w14:paraId="093E2E7C" w14:textId="77777777" w:rsidTr="00D772C5">
        <w:trPr>
          <w:trHeight w:val="283"/>
          <w:jc w:val="center"/>
        </w:trPr>
        <w:tc>
          <w:tcPr>
            <w:tcW w:w="627" w:type="pct"/>
            <w:vMerge/>
            <w:shd w:val="clear" w:color="auto" w:fill="auto"/>
          </w:tcPr>
          <w:p w14:paraId="547773FC" w14:textId="77777777" w:rsidR="005F1219" w:rsidRPr="008D09ED" w:rsidRDefault="005F1219" w:rsidP="00D772C5">
            <w:pPr>
              <w:jc w:val="center"/>
              <w:rPr>
                <w:sz w:val="16"/>
                <w:szCs w:val="16"/>
              </w:rPr>
            </w:pPr>
          </w:p>
        </w:tc>
        <w:tc>
          <w:tcPr>
            <w:tcW w:w="461" w:type="pct"/>
            <w:vMerge/>
            <w:shd w:val="clear" w:color="auto" w:fill="auto"/>
            <w:vAlign w:val="center"/>
          </w:tcPr>
          <w:p w14:paraId="05A975EC" w14:textId="77777777" w:rsidR="005F1219" w:rsidRPr="008D09ED" w:rsidRDefault="005F1219" w:rsidP="00D772C5">
            <w:pPr>
              <w:jc w:val="center"/>
              <w:rPr>
                <w:sz w:val="16"/>
                <w:szCs w:val="16"/>
              </w:rPr>
            </w:pPr>
          </w:p>
        </w:tc>
        <w:tc>
          <w:tcPr>
            <w:tcW w:w="348" w:type="pct"/>
            <w:gridSpan w:val="2"/>
            <w:vAlign w:val="center"/>
          </w:tcPr>
          <w:p w14:paraId="511D9D60" w14:textId="77777777" w:rsidR="005F1219" w:rsidRPr="00BC7416" w:rsidRDefault="005F1219" w:rsidP="00D772C5">
            <w:pPr>
              <w:jc w:val="center"/>
              <w:rPr>
                <w:rFonts w:eastAsiaTheme="minorEastAsia"/>
                <w:sz w:val="16"/>
                <w:szCs w:val="16"/>
                <w:lang w:eastAsia="zh-CN"/>
              </w:rPr>
            </w:pPr>
            <w:r w:rsidRPr="00BC7416">
              <w:rPr>
                <w:rFonts w:eastAsiaTheme="minorEastAsia" w:hint="eastAsia"/>
                <w:sz w:val="16"/>
                <w:szCs w:val="16"/>
                <w:lang w:eastAsia="zh-CN"/>
              </w:rPr>
              <w:t>1</w:t>
            </w:r>
            <w:r w:rsidRPr="00BC7416">
              <w:rPr>
                <w:rFonts w:eastAsiaTheme="minorEastAsia"/>
                <w:sz w:val="16"/>
                <w:szCs w:val="16"/>
                <w:lang w:eastAsia="zh-CN"/>
              </w:rPr>
              <w:t>5</w:t>
            </w:r>
          </w:p>
        </w:tc>
        <w:tc>
          <w:tcPr>
            <w:tcW w:w="445" w:type="pct"/>
            <w:gridSpan w:val="2"/>
            <w:vAlign w:val="center"/>
          </w:tcPr>
          <w:p w14:paraId="782B4004" w14:textId="77777777" w:rsidR="005F1219" w:rsidRPr="00BC7416" w:rsidRDefault="005F1219" w:rsidP="00D772C5">
            <w:pPr>
              <w:jc w:val="center"/>
              <w:rPr>
                <w:sz w:val="16"/>
                <w:szCs w:val="16"/>
              </w:rPr>
            </w:pPr>
            <w:r w:rsidRPr="00BC7416">
              <w:rPr>
                <w:sz w:val="16"/>
                <w:szCs w:val="16"/>
              </w:rPr>
              <w:t>6.4</w:t>
            </w:r>
          </w:p>
        </w:tc>
        <w:tc>
          <w:tcPr>
            <w:tcW w:w="546" w:type="pct"/>
            <w:vAlign w:val="center"/>
          </w:tcPr>
          <w:p w14:paraId="2E43D8FC" w14:textId="77777777" w:rsidR="005F1219" w:rsidRPr="00BC7416" w:rsidRDefault="005F1219" w:rsidP="00D772C5">
            <w:pPr>
              <w:jc w:val="center"/>
              <w:rPr>
                <w:rFonts w:eastAsiaTheme="minorEastAsia"/>
                <w:sz w:val="16"/>
                <w:szCs w:val="16"/>
                <w:lang w:eastAsia="zh-CN"/>
              </w:rPr>
            </w:pPr>
            <w:r w:rsidRPr="00BC7416">
              <w:rPr>
                <w:rFonts w:eastAsiaTheme="minorEastAsia" w:hint="eastAsia"/>
                <w:sz w:val="16"/>
                <w:szCs w:val="16"/>
                <w:lang w:eastAsia="zh-CN"/>
              </w:rPr>
              <w:t>6</w:t>
            </w:r>
          </w:p>
        </w:tc>
        <w:tc>
          <w:tcPr>
            <w:tcW w:w="546" w:type="pct"/>
            <w:vAlign w:val="center"/>
          </w:tcPr>
          <w:p w14:paraId="7BE7F503" w14:textId="77777777" w:rsidR="005F1219" w:rsidRPr="00BC7416" w:rsidRDefault="005F1219" w:rsidP="00D772C5">
            <w:pPr>
              <w:jc w:val="center"/>
              <w:rPr>
                <w:color w:val="FF0000"/>
                <w:sz w:val="16"/>
                <w:szCs w:val="16"/>
              </w:rPr>
            </w:pPr>
          </w:p>
        </w:tc>
        <w:tc>
          <w:tcPr>
            <w:tcW w:w="471" w:type="pct"/>
            <w:vAlign w:val="center"/>
          </w:tcPr>
          <w:p w14:paraId="0CAF8082" w14:textId="77777777" w:rsidR="005F1219" w:rsidRPr="00BC7416" w:rsidRDefault="005F1219" w:rsidP="00D772C5">
            <w:pPr>
              <w:jc w:val="center"/>
              <w:rPr>
                <w:sz w:val="16"/>
                <w:szCs w:val="16"/>
              </w:rPr>
            </w:pPr>
          </w:p>
        </w:tc>
        <w:tc>
          <w:tcPr>
            <w:tcW w:w="550" w:type="pct"/>
            <w:vAlign w:val="center"/>
          </w:tcPr>
          <w:p w14:paraId="43E1BDFD" w14:textId="77777777" w:rsidR="005F1219" w:rsidRPr="00BC7416" w:rsidRDefault="005F1219" w:rsidP="00D772C5">
            <w:pPr>
              <w:jc w:val="center"/>
              <w:rPr>
                <w:sz w:val="16"/>
                <w:szCs w:val="16"/>
              </w:rPr>
            </w:pPr>
          </w:p>
        </w:tc>
        <w:tc>
          <w:tcPr>
            <w:tcW w:w="548" w:type="pct"/>
            <w:vAlign w:val="center"/>
          </w:tcPr>
          <w:p w14:paraId="464266AE" w14:textId="77777777" w:rsidR="005F1219" w:rsidRPr="00BC7416" w:rsidRDefault="005F1219" w:rsidP="00D772C5">
            <w:pPr>
              <w:jc w:val="center"/>
              <w:rPr>
                <w:sz w:val="16"/>
                <w:szCs w:val="16"/>
              </w:rPr>
            </w:pPr>
          </w:p>
        </w:tc>
        <w:tc>
          <w:tcPr>
            <w:tcW w:w="458" w:type="pct"/>
            <w:vAlign w:val="center"/>
          </w:tcPr>
          <w:p w14:paraId="7C69FDE5" w14:textId="77777777" w:rsidR="005F1219" w:rsidRPr="00BC7416" w:rsidRDefault="005F1219" w:rsidP="00D772C5">
            <w:pPr>
              <w:jc w:val="both"/>
              <w:rPr>
                <w:rFonts w:eastAsiaTheme="minorEastAsia"/>
                <w:sz w:val="16"/>
                <w:szCs w:val="16"/>
                <w:lang w:eastAsia="zh-CN"/>
              </w:rPr>
            </w:pPr>
            <w:r w:rsidRPr="00BC7416">
              <w:rPr>
                <w:rFonts w:eastAsiaTheme="minorEastAsia" w:hint="eastAsia"/>
                <w:sz w:val="16"/>
                <w:szCs w:val="16"/>
                <w:lang w:eastAsia="zh-CN"/>
              </w:rPr>
              <w:t>Not</w:t>
            </w:r>
            <w:r w:rsidRPr="00BC7416">
              <w:rPr>
                <w:rFonts w:eastAsiaTheme="minorEastAsia"/>
                <w:sz w:val="16"/>
                <w:szCs w:val="16"/>
                <w:lang w:eastAsia="zh-CN"/>
              </w:rPr>
              <w:t>e 1,4</w:t>
            </w:r>
          </w:p>
        </w:tc>
      </w:tr>
      <w:tr w:rsidR="005F1219" w:rsidRPr="0091371E" w14:paraId="0677DCAE" w14:textId="77777777" w:rsidTr="00D772C5">
        <w:trPr>
          <w:trHeight w:val="283"/>
          <w:jc w:val="center"/>
        </w:trPr>
        <w:tc>
          <w:tcPr>
            <w:tcW w:w="627" w:type="pct"/>
            <w:vMerge/>
            <w:shd w:val="clear" w:color="auto" w:fill="auto"/>
          </w:tcPr>
          <w:p w14:paraId="3189FAED" w14:textId="77777777" w:rsidR="005F1219" w:rsidRPr="008D09ED" w:rsidRDefault="005F1219" w:rsidP="00D772C5">
            <w:pPr>
              <w:jc w:val="center"/>
              <w:rPr>
                <w:sz w:val="16"/>
                <w:szCs w:val="16"/>
              </w:rPr>
            </w:pPr>
          </w:p>
        </w:tc>
        <w:tc>
          <w:tcPr>
            <w:tcW w:w="461" w:type="pct"/>
            <w:vMerge/>
            <w:shd w:val="clear" w:color="auto" w:fill="auto"/>
            <w:vAlign w:val="center"/>
          </w:tcPr>
          <w:p w14:paraId="156C3290" w14:textId="77777777" w:rsidR="005F1219" w:rsidRPr="008D09ED" w:rsidRDefault="005F1219" w:rsidP="00D772C5">
            <w:pPr>
              <w:jc w:val="center"/>
              <w:rPr>
                <w:sz w:val="16"/>
                <w:szCs w:val="16"/>
              </w:rPr>
            </w:pPr>
          </w:p>
        </w:tc>
        <w:tc>
          <w:tcPr>
            <w:tcW w:w="348" w:type="pct"/>
            <w:gridSpan w:val="2"/>
            <w:vAlign w:val="center"/>
          </w:tcPr>
          <w:p w14:paraId="72DC7755" w14:textId="77777777" w:rsidR="005F1219" w:rsidRPr="00BC7416" w:rsidRDefault="005F1219" w:rsidP="00D772C5">
            <w:pPr>
              <w:jc w:val="center"/>
              <w:rPr>
                <w:rFonts w:eastAsiaTheme="minorEastAsia"/>
                <w:sz w:val="16"/>
                <w:szCs w:val="16"/>
                <w:lang w:eastAsia="zh-CN"/>
              </w:rPr>
            </w:pPr>
            <w:r w:rsidRPr="00BC7416">
              <w:rPr>
                <w:rFonts w:eastAsiaTheme="minorEastAsia"/>
                <w:sz w:val="16"/>
                <w:szCs w:val="16"/>
                <w:lang w:eastAsia="zh-CN"/>
              </w:rPr>
              <w:t>15</w:t>
            </w:r>
          </w:p>
        </w:tc>
        <w:tc>
          <w:tcPr>
            <w:tcW w:w="445" w:type="pct"/>
            <w:gridSpan w:val="2"/>
            <w:vAlign w:val="center"/>
          </w:tcPr>
          <w:p w14:paraId="0EDADA7D" w14:textId="77777777" w:rsidR="005F1219" w:rsidRPr="00BC7416" w:rsidRDefault="005F1219" w:rsidP="00D772C5">
            <w:pPr>
              <w:jc w:val="center"/>
              <w:rPr>
                <w:sz w:val="16"/>
                <w:szCs w:val="16"/>
              </w:rPr>
            </w:pPr>
            <w:r w:rsidRPr="00BC7416">
              <w:rPr>
                <w:sz w:val="16"/>
                <w:szCs w:val="16"/>
              </w:rPr>
              <w:t>6.7</w:t>
            </w:r>
          </w:p>
        </w:tc>
        <w:tc>
          <w:tcPr>
            <w:tcW w:w="546" w:type="pct"/>
            <w:vAlign w:val="center"/>
          </w:tcPr>
          <w:p w14:paraId="7CFCA262" w14:textId="77777777" w:rsidR="005F1219" w:rsidRPr="00BC7416" w:rsidRDefault="005F1219" w:rsidP="00D772C5">
            <w:pPr>
              <w:jc w:val="center"/>
              <w:rPr>
                <w:rFonts w:eastAsiaTheme="minorEastAsia"/>
                <w:sz w:val="16"/>
                <w:szCs w:val="16"/>
                <w:lang w:eastAsia="zh-CN"/>
              </w:rPr>
            </w:pPr>
            <w:r w:rsidRPr="00BC7416">
              <w:rPr>
                <w:rFonts w:eastAsiaTheme="minorEastAsia" w:hint="eastAsia"/>
                <w:sz w:val="16"/>
                <w:szCs w:val="16"/>
                <w:lang w:eastAsia="zh-CN"/>
              </w:rPr>
              <w:t>6</w:t>
            </w:r>
          </w:p>
        </w:tc>
        <w:tc>
          <w:tcPr>
            <w:tcW w:w="546" w:type="pct"/>
            <w:vAlign w:val="center"/>
          </w:tcPr>
          <w:p w14:paraId="02EE738E" w14:textId="77777777" w:rsidR="005F1219" w:rsidRPr="00BC7416" w:rsidRDefault="005F1219" w:rsidP="00D772C5">
            <w:pPr>
              <w:jc w:val="center"/>
              <w:rPr>
                <w:color w:val="FF0000"/>
                <w:sz w:val="16"/>
                <w:szCs w:val="16"/>
              </w:rPr>
            </w:pPr>
          </w:p>
        </w:tc>
        <w:tc>
          <w:tcPr>
            <w:tcW w:w="471" w:type="pct"/>
            <w:vAlign w:val="center"/>
          </w:tcPr>
          <w:p w14:paraId="10D3BC12" w14:textId="77777777" w:rsidR="005F1219" w:rsidRPr="00BC7416" w:rsidRDefault="005F1219" w:rsidP="00D772C5">
            <w:pPr>
              <w:jc w:val="center"/>
              <w:rPr>
                <w:sz w:val="16"/>
                <w:szCs w:val="16"/>
              </w:rPr>
            </w:pPr>
          </w:p>
        </w:tc>
        <w:tc>
          <w:tcPr>
            <w:tcW w:w="550" w:type="pct"/>
            <w:vAlign w:val="center"/>
          </w:tcPr>
          <w:p w14:paraId="25E2BBD6" w14:textId="77777777" w:rsidR="005F1219" w:rsidRPr="00BC7416" w:rsidRDefault="005F1219" w:rsidP="00D772C5">
            <w:pPr>
              <w:jc w:val="center"/>
              <w:rPr>
                <w:sz w:val="16"/>
                <w:szCs w:val="16"/>
              </w:rPr>
            </w:pPr>
          </w:p>
        </w:tc>
        <w:tc>
          <w:tcPr>
            <w:tcW w:w="548" w:type="pct"/>
            <w:vAlign w:val="center"/>
          </w:tcPr>
          <w:p w14:paraId="064CBB31" w14:textId="77777777" w:rsidR="005F1219" w:rsidRPr="00BC7416" w:rsidRDefault="005F1219" w:rsidP="00D772C5">
            <w:pPr>
              <w:jc w:val="center"/>
              <w:rPr>
                <w:sz w:val="16"/>
                <w:szCs w:val="16"/>
              </w:rPr>
            </w:pPr>
          </w:p>
        </w:tc>
        <w:tc>
          <w:tcPr>
            <w:tcW w:w="458" w:type="pct"/>
            <w:vAlign w:val="center"/>
          </w:tcPr>
          <w:p w14:paraId="48B5EDFD" w14:textId="77777777" w:rsidR="005F1219" w:rsidRPr="00BC7416" w:rsidRDefault="005F1219" w:rsidP="00D772C5">
            <w:pPr>
              <w:jc w:val="both"/>
              <w:rPr>
                <w:rFonts w:eastAsiaTheme="minorEastAsia"/>
                <w:sz w:val="16"/>
                <w:szCs w:val="16"/>
                <w:lang w:eastAsia="zh-CN"/>
              </w:rPr>
            </w:pPr>
            <w:r w:rsidRPr="00BC7416">
              <w:rPr>
                <w:rFonts w:eastAsiaTheme="minorEastAsia" w:hint="eastAsia"/>
                <w:sz w:val="16"/>
                <w:szCs w:val="16"/>
                <w:lang w:eastAsia="zh-CN"/>
              </w:rPr>
              <w:t>Not</w:t>
            </w:r>
            <w:r w:rsidRPr="00BC7416">
              <w:rPr>
                <w:rFonts w:eastAsiaTheme="minorEastAsia"/>
                <w:sz w:val="16"/>
                <w:szCs w:val="16"/>
                <w:lang w:eastAsia="zh-CN"/>
              </w:rPr>
              <w:t>e 1,2,5</w:t>
            </w:r>
          </w:p>
        </w:tc>
      </w:tr>
      <w:tr w:rsidR="005F1219" w:rsidRPr="0091371E" w14:paraId="421616C8" w14:textId="77777777" w:rsidTr="00D772C5">
        <w:trPr>
          <w:trHeight w:val="283"/>
          <w:jc w:val="center"/>
        </w:trPr>
        <w:tc>
          <w:tcPr>
            <w:tcW w:w="627" w:type="pct"/>
            <w:vMerge/>
            <w:shd w:val="clear" w:color="auto" w:fill="auto"/>
          </w:tcPr>
          <w:p w14:paraId="3F59A38D" w14:textId="77777777" w:rsidR="005F1219" w:rsidRPr="008D09ED" w:rsidRDefault="005F1219" w:rsidP="00D772C5">
            <w:pPr>
              <w:jc w:val="center"/>
              <w:rPr>
                <w:sz w:val="16"/>
                <w:szCs w:val="16"/>
              </w:rPr>
            </w:pPr>
          </w:p>
        </w:tc>
        <w:tc>
          <w:tcPr>
            <w:tcW w:w="461" w:type="pct"/>
            <w:vMerge/>
            <w:shd w:val="clear" w:color="auto" w:fill="auto"/>
            <w:vAlign w:val="center"/>
          </w:tcPr>
          <w:p w14:paraId="6CE435BB" w14:textId="77777777" w:rsidR="005F1219" w:rsidRPr="008D09ED" w:rsidRDefault="005F1219" w:rsidP="00D772C5">
            <w:pPr>
              <w:jc w:val="center"/>
              <w:rPr>
                <w:sz w:val="16"/>
                <w:szCs w:val="16"/>
              </w:rPr>
            </w:pPr>
          </w:p>
        </w:tc>
        <w:tc>
          <w:tcPr>
            <w:tcW w:w="348" w:type="pct"/>
            <w:gridSpan w:val="2"/>
            <w:vAlign w:val="center"/>
          </w:tcPr>
          <w:p w14:paraId="09EE3B27" w14:textId="77777777" w:rsidR="005F1219" w:rsidRPr="00BC7416" w:rsidRDefault="005F1219" w:rsidP="00D772C5">
            <w:pPr>
              <w:jc w:val="center"/>
              <w:rPr>
                <w:rFonts w:eastAsiaTheme="minorEastAsia"/>
                <w:sz w:val="16"/>
                <w:szCs w:val="16"/>
                <w:lang w:eastAsia="zh-CN"/>
              </w:rPr>
            </w:pPr>
            <w:r w:rsidRPr="00BC7416">
              <w:rPr>
                <w:rFonts w:eastAsiaTheme="minorEastAsia"/>
                <w:sz w:val="16"/>
                <w:szCs w:val="16"/>
                <w:lang w:eastAsia="zh-CN"/>
              </w:rPr>
              <w:t>15</w:t>
            </w:r>
          </w:p>
        </w:tc>
        <w:tc>
          <w:tcPr>
            <w:tcW w:w="445" w:type="pct"/>
            <w:gridSpan w:val="2"/>
            <w:vAlign w:val="center"/>
          </w:tcPr>
          <w:p w14:paraId="135FF028" w14:textId="77777777" w:rsidR="005F1219" w:rsidRPr="00BC7416" w:rsidRDefault="005F1219" w:rsidP="00D772C5">
            <w:pPr>
              <w:jc w:val="center"/>
              <w:rPr>
                <w:sz w:val="16"/>
                <w:szCs w:val="16"/>
              </w:rPr>
            </w:pPr>
            <w:r w:rsidRPr="00BC7416">
              <w:rPr>
                <w:sz w:val="16"/>
                <w:szCs w:val="16"/>
              </w:rPr>
              <w:t>7.1</w:t>
            </w:r>
          </w:p>
        </w:tc>
        <w:tc>
          <w:tcPr>
            <w:tcW w:w="546" w:type="pct"/>
            <w:vAlign w:val="center"/>
          </w:tcPr>
          <w:p w14:paraId="628CEFB8" w14:textId="77777777" w:rsidR="005F1219" w:rsidRPr="00BC7416" w:rsidRDefault="005F1219" w:rsidP="00D772C5">
            <w:pPr>
              <w:jc w:val="center"/>
              <w:rPr>
                <w:rFonts w:eastAsiaTheme="minorEastAsia"/>
                <w:sz w:val="16"/>
                <w:szCs w:val="16"/>
                <w:lang w:eastAsia="zh-CN"/>
              </w:rPr>
            </w:pPr>
            <w:r w:rsidRPr="00BC7416">
              <w:rPr>
                <w:rFonts w:eastAsiaTheme="minorEastAsia" w:hint="eastAsia"/>
                <w:sz w:val="16"/>
                <w:szCs w:val="16"/>
                <w:lang w:eastAsia="zh-CN"/>
              </w:rPr>
              <w:t>7</w:t>
            </w:r>
          </w:p>
        </w:tc>
        <w:tc>
          <w:tcPr>
            <w:tcW w:w="546" w:type="pct"/>
            <w:vAlign w:val="center"/>
          </w:tcPr>
          <w:p w14:paraId="53D540BB" w14:textId="77777777" w:rsidR="005F1219" w:rsidRPr="00BC7416" w:rsidRDefault="005F1219" w:rsidP="00D772C5">
            <w:pPr>
              <w:jc w:val="center"/>
              <w:rPr>
                <w:color w:val="FF0000"/>
                <w:sz w:val="16"/>
                <w:szCs w:val="16"/>
              </w:rPr>
            </w:pPr>
          </w:p>
        </w:tc>
        <w:tc>
          <w:tcPr>
            <w:tcW w:w="471" w:type="pct"/>
            <w:vAlign w:val="center"/>
          </w:tcPr>
          <w:p w14:paraId="37212C70" w14:textId="77777777" w:rsidR="005F1219" w:rsidRPr="00BC7416" w:rsidRDefault="005F1219" w:rsidP="00D772C5">
            <w:pPr>
              <w:jc w:val="center"/>
              <w:rPr>
                <w:sz w:val="16"/>
                <w:szCs w:val="16"/>
              </w:rPr>
            </w:pPr>
          </w:p>
        </w:tc>
        <w:tc>
          <w:tcPr>
            <w:tcW w:w="550" w:type="pct"/>
            <w:vAlign w:val="center"/>
          </w:tcPr>
          <w:p w14:paraId="0EB28AC0" w14:textId="77777777" w:rsidR="005F1219" w:rsidRPr="00BC7416" w:rsidRDefault="005F1219" w:rsidP="00D772C5">
            <w:pPr>
              <w:jc w:val="center"/>
              <w:rPr>
                <w:sz w:val="16"/>
                <w:szCs w:val="16"/>
              </w:rPr>
            </w:pPr>
          </w:p>
        </w:tc>
        <w:tc>
          <w:tcPr>
            <w:tcW w:w="548" w:type="pct"/>
            <w:vAlign w:val="center"/>
          </w:tcPr>
          <w:p w14:paraId="728194DB" w14:textId="77777777" w:rsidR="005F1219" w:rsidRPr="00BC7416" w:rsidRDefault="005F1219" w:rsidP="00D772C5">
            <w:pPr>
              <w:jc w:val="center"/>
              <w:rPr>
                <w:sz w:val="16"/>
                <w:szCs w:val="16"/>
              </w:rPr>
            </w:pPr>
          </w:p>
        </w:tc>
        <w:tc>
          <w:tcPr>
            <w:tcW w:w="458" w:type="pct"/>
            <w:vAlign w:val="center"/>
          </w:tcPr>
          <w:p w14:paraId="70387CBB" w14:textId="77777777" w:rsidR="005F1219" w:rsidRPr="00BC7416" w:rsidRDefault="005F1219" w:rsidP="00D772C5">
            <w:pPr>
              <w:jc w:val="both"/>
              <w:rPr>
                <w:rFonts w:eastAsiaTheme="minorEastAsia"/>
                <w:sz w:val="16"/>
                <w:szCs w:val="16"/>
                <w:lang w:eastAsia="zh-CN"/>
              </w:rPr>
            </w:pPr>
            <w:r w:rsidRPr="00BC7416">
              <w:rPr>
                <w:rFonts w:eastAsiaTheme="minorEastAsia" w:hint="eastAsia"/>
                <w:sz w:val="16"/>
                <w:szCs w:val="16"/>
                <w:lang w:eastAsia="zh-CN"/>
              </w:rPr>
              <w:t>Not</w:t>
            </w:r>
            <w:r w:rsidRPr="00BC7416">
              <w:rPr>
                <w:rFonts w:eastAsiaTheme="minorEastAsia"/>
                <w:sz w:val="16"/>
                <w:szCs w:val="16"/>
                <w:lang w:eastAsia="zh-CN"/>
              </w:rPr>
              <w:t>e 1,3,5</w:t>
            </w:r>
          </w:p>
        </w:tc>
      </w:tr>
      <w:tr w:rsidR="005F1219" w:rsidRPr="0091371E" w14:paraId="3B6A7CE7" w14:textId="77777777" w:rsidTr="00D772C5">
        <w:trPr>
          <w:trHeight w:val="283"/>
          <w:jc w:val="center"/>
        </w:trPr>
        <w:tc>
          <w:tcPr>
            <w:tcW w:w="627" w:type="pct"/>
            <w:vMerge/>
            <w:shd w:val="clear" w:color="auto" w:fill="auto"/>
          </w:tcPr>
          <w:p w14:paraId="6474D271" w14:textId="77777777" w:rsidR="005F1219" w:rsidRPr="008D09ED" w:rsidRDefault="005F1219" w:rsidP="00D772C5">
            <w:pPr>
              <w:jc w:val="center"/>
              <w:rPr>
                <w:sz w:val="16"/>
                <w:szCs w:val="16"/>
              </w:rPr>
            </w:pPr>
          </w:p>
        </w:tc>
        <w:tc>
          <w:tcPr>
            <w:tcW w:w="461" w:type="pct"/>
            <w:vMerge/>
            <w:shd w:val="clear" w:color="auto" w:fill="auto"/>
            <w:vAlign w:val="center"/>
          </w:tcPr>
          <w:p w14:paraId="70BA2672" w14:textId="77777777" w:rsidR="005F1219" w:rsidRPr="008D09ED" w:rsidRDefault="005F1219" w:rsidP="00D772C5">
            <w:pPr>
              <w:jc w:val="center"/>
              <w:rPr>
                <w:sz w:val="16"/>
                <w:szCs w:val="16"/>
              </w:rPr>
            </w:pPr>
          </w:p>
        </w:tc>
        <w:tc>
          <w:tcPr>
            <w:tcW w:w="348" w:type="pct"/>
            <w:gridSpan w:val="2"/>
            <w:vAlign w:val="center"/>
          </w:tcPr>
          <w:p w14:paraId="3061C4BF" w14:textId="77777777" w:rsidR="005F1219" w:rsidRPr="00BC7416" w:rsidRDefault="005F1219" w:rsidP="00D772C5">
            <w:pPr>
              <w:jc w:val="center"/>
              <w:rPr>
                <w:rFonts w:eastAsiaTheme="minorEastAsia"/>
                <w:sz w:val="16"/>
                <w:szCs w:val="16"/>
                <w:lang w:eastAsia="zh-CN"/>
              </w:rPr>
            </w:pPr>
            <w:r w:rsidRPr="00BC7416">
              <w:rPr>
                <w:rFonts w:eastAsiaTheme="minorEastAsia" w:hint="eastAsia"/>
                <w:sz w:val="16"/>
                <w:szCs w:val="16"/>
                <w:lang w:eastAsia="zh-CN"/>
              </w:rPr>
              <w:t>1</w:t>
            </w:r>
            <w:r w:rsidRPr="00BC7416">
              <w:rPr>
                <w:rFonts w:eastAsiaTheme="minorEastAsia"/>
                <w:sz w:val="16"/>
                <w:szCs w:val="16"/>
                <w:lang w:eastAsia="zh-CN"/>
              </w:rPr>
              <w:t>5</w:t>
            </w:r>
          </w:p>
        </w:tc>
        <w:tc>
          <w:tcPr>
            <w:tcW w:w="445" w:type="pct"/>
            <w:gridSpan w:val="2"/>
            <w:vAlign w:val="center"/>
          </w:tcPr>
          <w:p w14:paraId="31C5AB6E" w14:textId="77777777" w:rsidR="005F1219" w:rsidRPr="00BC7416" w:rsidRDefault="005F1219" w:rsidP="00D772C5">
            <w:pPr>
              <w:jc w:val="center"/>
              <w:rPr>
                <w:sz w:val="16"/>
                <w:szCs w:val="16"/>
              </w:rPr>
            </w:pPr>
            <w:r w:rsidRPr="00BC7416">
              <w:rPr>
                <w:sz w:val="16"/>
                <w:szCs w:val="16"/>
              </w:rPr>
              <w:t>6.3</w:t>
            </w:r>
          </w:p>
        </w:tc>
        <w:tc>
          <w:tcPr>
            <w:tcW w:w="546" w:type="pct"/>
            <w:vAlign w:val="center"/>
          </w:tcPr>
          <w:p w14:paraId="074E5EDA" w14:textId="77777777" w:rsidR="005F1219" w:rsidRPr="00BC7416" w:rsidRDefault="005F1219" w:rsidP="00D772C5">
            <w:pPr>
              <w:jc w:val="center"/>
              <w:rPr>
                <w:rFonts w:eastAsiaTheme="minorEastAsia"/>
                <w:sz w:val="16"/>
                <w:szCs w:val="16"/>
                <w:lang w:eastAsia="zh-CN"/>
              </w:rPr>
            </w:pPr>
            <w:r w:rsidRPr="00BC7416">
              <w:rPr>
                <w:rFonts w:eastAsiaTheme="minorEastAsia" w:hint="eastAsia"/>
                <w:sz w:val="16"/>
                <w:szCs w:val="16"/>
                <w:lang w:eastAsia="zh-CN"/>
              </w:rPr>
              <w:t>6</w:t>
            </w:r>
          </w:p>
        </w:tc>
        <w:tc>
          <w:tcPr>
            <w:tcW w:w="546" w:type="pct"/>
            <w:vAlign w:val="center"/>
          </w:tcPr>
          <w:p w14:paraId="64997409" w14:textId="77777777" w:rsidR="005F1219" w:rsidRPr="00BC7416" w:rsidRDefault="005F1219" w:rsidP="00D772C5">
            <w:pPr>
              <w:jc w:val="center"/>
              <w:rPr>
                <w:color w:val="FF0000"/>
                <w:sz w:val="16"/>
                <w:szCs w:val="16"/>
              </w:rPr>
            </w:pPr>
          </w:p>
        </w:tc>
        <w:tc>
          <w:tcPr>
            <w:tcW w:w="471" w:type="pct"/>
            <w:vAlign w:val="center"/>
          </w:tcPr>
          <w:p w14:paraId="6E0568DD" w14:textId="77777777" w:rsidR="005F1219" w:rsidRPr="00BC7416" w:rsidRDefault="005F1219" w:rsidP="00D772C5">
            <w:pPr>
              <w:jc w:val="center"/>
              <w:rPr>
                <w:sz w:val="16"/>
                <w:szCs w:val="16"/>
              </w:rPr>
            </w:pPr>
          </w:p>
        </w:tc>
        <w:tc>
          <w:tcPr>
            <w:tcW w:w="550" w:type="pct"/>
            <w:vAlign w:val="center"/>
          </w:tcPr>
          <w:p w14:paraId="6094E031" w14:textId="77777777" w:rsidR="005F1219" w:rsidRPr="00BC7416" w:rsidRDefault="005F1219" w:rsidP="00D772C5">
            <w:pPr>
              <w:jc w:val="center"/>
              <w:rPr>
                <w:sz w:val="16"/>
                <w:szCs w:val="16"/>
              </w:rPr>
            </w:pPr>
          </w:p>
        </w:tc>
        <w:tc>
          <w:tcPr>
            <w:tcW w:w="548" w:type="pct"/>
            <w:vAlign w:val="center"/>
          </w:tcPr>
          <w:p w14:paraId="4A69A605" w14:textId="77777777" w:rsidR="005F1219" w:rsidRPr="00BC7416" w:rsidRDefault="005F1219" w:rsidP="00D772C5">
            <w:pPr>
              <w:jc w:val="center"/>
              <w:rPr>
                <w:sz w:val="16"/>
                <w:szCs w:val="16"/>
              </w:rPr>
            </w:pPr>
          </w:p>
        </w:tc>
        <w:tc>
          <w:tcPr>
            <w:tcW w:w="458" w:type="pct"/>
            <w:vAlign w:val="center"/>
          </w:tcPr>
          <w:p w14:paraId="5212EF13" w14:textId="77777777" w:rsidR="005F1219" w:rsidRPr="00BC7416" w:rsidRDefault="005F1219" w:rsidP="00D772C5">
            <w:pPr>
              <w:jc w:val="both"/>
              <w:rPr>
                <w:rFonts w:eastAsiaTheme="minorEastAsia"/>
                <w:sz w:val="16"/>
                <w:szCs w:val="16"/>
                <w:lang w:eastAsia="zh-CN"/>
              </w:rPr>
            </w:pPr>
            <w:r w:rsidRPr="00BC7416">
              <w:rPr>
                <w:rFonts w:eastAsiaTheme="minorEastAsia" w:hint="eastAsia"/>
                <w:sz w:val="16"/>
                <w:szCs w:val="16"/>
                <w:lang w:eastAsia="zh-CN"/>
              </w:rPr>
              <w:t>Not</w:t>
            </w:r>
            <w:r w:rsidRPr="00BC7416">
              <w:rPr>
                <w:rFonts w:eastAsiaTheme="minorEastAsia"/>
                <w:sz w:val="16"/>
                <w:szCs w:val="16"/>
                <w:lang w:eastAsia="zh-CN"/>
              </w:rPr>
              <w:t>e 1,4,5</w:t>
            </w:r>
          </w:p>
        </w:tc>
      </w:tr>
      <w:tr w:rsidR="005F1219" w:rsidRPr="0091371E" w14:paraId="5359EA6F" w14:textId="77777777" w:rsidTr="00D772C5">
        <w:trPr>
          <w:trHeight w:val="283"/>
          <w:jc w:val="center"/>
        </w:trPr>
        <w:tc>
          <w:tcPr>
            <w:tcW w:w="627" w:type="pct"/>
            <w:vMerge/>
            <w:shd w:val="clear" w:color="auto" w:fill="auto"/>
          </w:tcPr>
          <w:p w14:paraId="7F466AF4" w14:textId="77777777" w:rsidR="005F1219" w:rsidRPr="008D09ED" w:rsidRDefault="005F1219" w:rsidP="00D772C5">
            <w:pPr>
              <w:jc w:val="center"/>
              <w:rPr>
                <w:sz w:val="16"/>
                <w:szCs w:val="16"/>
              </w:rPr>
            </w:pPr>
          </w:p>
        </w:tc>
        <w:tc>
          <w:tcPr>
            <w:tcW w:w="4373" w:type="pct"/>
            <w:gridSpan w:val="11"/>
            <w:shd w:val="clear" w:color="auto" w:fill="auto"/>
            <w:vAlign w:val="center"/>
          </w:tcPr>
          <w:p w14:paraId="4B8205F4" w14:textId="77777777" w:rsidR="005F1219" w:rsidRPr="00183E52"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1: </w:t>
            </w:r>
            <w:r w:rsidRPr="005F4372">
              <w:rPr>
                <w:rFonts w:eastAsiaTheme="minorEastAsia"/>
                <w:sz w:val="16"/>
                <w:szCs w:val="16"/>
                <w:lang w:eastAsia="zh-CN"/>
              </w:rPr>
              <w:t xml:space="preserve">BS antenna parameters: </w:t>
            </w:r>
            <w:r>
              <w:rPr>
                <w:rFonts w:eastAsiaTheme="minorEastAsia"/>
                <w:sz w:val="16"/>
                <w:szCs w:val="16"/>
                <w:lang w:eastAsia="zh-CN"/>
              </w:rPr>
              <w:t>32</w:t>
            </w:r>
            <w:r w:rsidRPr="00C77479">
              <w:rPr>
                <w:rFonts w:eastAsiaTheme="minorEastAsia"/>
                <w:sz w:val="16"/>
                <w:szCs w:val="16"/>
                <w:lang w:eastAsia="zh-CN"/>
              </w:rPr>
              <w:t xml:space="preserve"> TxRU, (M, N, P, Mg, Ng; Mp, Np) = (</w:t>
            </w:r>
            <w:r w:rsidRPr="00031A95">
              <w:rPr>
                <w:rFonts w:eastAsiaTheme="minorEastAsia"/>
                <w:sz w:val="16"/>
                <w:szCs w:val="16"/>
                <w:lang w:eastAsia="zh-CN"/>
              </w:rPr>
              <w:t>8,2,2,1,1:8,2</w:t>
            </w:r>
            <w:r w:rsidRPr="00C77479">
              <w:rPr>
                <w:rFonts w:eastAsiaTheme="minorEastAsia"/>
                <w:sz w:val="16"/>
                <w:szCs w:val="16"/>
                <w:lang w:eastAsia="zh-CN"/>
              </w:rPr>
              <w:t>)</w:t>
            </w:r>
          </w:p>
          <w:p w14:paraId="562B5075"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2: T</w:t>
            </w:r>
            <w:r w:rsidRPr="00474F94">
              <w:rPr>
                <w:rFonts w:eastAsiaTheme="minorEastAsia"/>
                <w:sz w:val="16"/>
                <w:szCs w:val="16"/>
                <w:lang w:eastAsia="zh-CN"/>
              </w:rPr>
              <w:t>he interval of packet arrival among UEs are random</w:t>
            </w:r>
          </w:p>
          <w:p w14:paraId="56BA8B25"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3: T</w:t>
            </w:r>
            <w:r w:rsidRPr="00474F94">
              <w:rPr>
                <w:rFonts w:eastAsiaTheme="minorEastAsia"/>
                <w:sz w:val="16"/>
                <w:szCs w:val="16"/>
                <w:lang w:eastAsia="zh-CN"/>
              </w:rPr>
              <w:t>he interval of packet arrival among UEs are equal</w:t>
            </w:r>
          </w:p>
          <w:p w14:paraId="4D78E0D5"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4: T</w:t>
            </w:r>
            <w:r w:rsidRPr="00474F94">
              <w:rPr>
                <w:rFonts w:eastAsiaTheme="minorEastAsia"/>
                <w:sz w:val="16"/>
                <w:szCs w:val="16"/>
                <w:lang w:eastAsia="zh-CN"/>
              </w:rPr>
              <w:t>he interval of packet arrival among UEs are zero, i.e. packet arrival among UEs are synchronized</w:t>
            </w:r>
          </w:p>
          <w:p w14:paraId="315635C7" w14:textId="77777777" w:rsidR="005F1219" w:rsidRPr="00474F94"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5: Without jitter</w:t>
            </w:r>
          </w:p>
        </w:tc>
      </w:tr>
      <w:tr w:rsidR="00C51DC3" w:rsidRPr="0091371E" w14:paraId="2B15A4B7" w14:textId="77777777" w:rsidTr="00D772C5">
        <w:trPr>
          <w:trHeight w:val="283"/>
          <w:jc w:val="center"/>
        </w:trPr>
        <w:tc>
          <w:tcPr>
            <w:tcW w:w="627" w:type="pct"/>
            <w:vMerge w:val="restart"/>
            <w:shd w:val="clear" w:color="auto" w:fill="auto"/>
            <w:vAlign w:val="center"/>
          </w:tcPr>
          <w:p w14:paraId="3B8387AE" w14:textId="77777777" w:rsidR="00C51DC3" w:rsidRDefault="00C51DC3" w:rsidP="00C51DC3">
            <w:pPr>
              <w:jc w:val="center"/>
              <w:rPr>
                <w:rFonts w:eastAsiaTheme="minorEastAsia"/>
                <w:sz w:val="16"/>
                <w:szCs w:val="16"/>
                <w:lang w:eastAsia="zh-CN"/>
              </w:rPr>
            </w:pPr>
            <w:r>
              <w:rPr>
                <w:rFonts w:eastAsiaTheme="minorEastAsia"/>
                <w:sz w:val="16"/>
                <w:szCs w:val="16"/>
                <w:lang w:eastAsia="zh-CN"/>
              </w:rPr>
              <w:t>CATT</w:t>
            </w:r>
          </w:p>
          <w:p w14:paraId="3FF8F281" w14:textId="77777777" w:rsidR="00C51DC3" w:rsidRPr="00F45519" w:rsidRDefault="00580B5B" w:rsidP="00C51DC3">
            <w:pPr>
              <w:jc w:val="center"/>
              <w:rPr>
                <w:rFonts w:eastAsiaTheme="minorEastAsia"/>
                <w:sz w:val="16"/>
                <w:szCs w:val="16"/>
                <w:lang w:eastAsia="zh-CN"/>
              </w:rPr>
            </w:pPr>
            <w:r>
              <w:fldChar w:fldCharType="begin"/>
            </w:r>
            <w:r>
              <w:instrText xml:space="preserve"> REF _Ref84173077 \r \h  \* MERGEFORMAT </w:instrText>
            </w:r>
            <w:r>
              <w:fldChar w:fldCharType="separate"/>
            </w:r>
            <w:r w:rsidR="00C51DC3">
              <w:rPr>
                <w:rFonts w:eastAsiaTheme="minorEastAsia"/>
                <w:sz w:val="16"/>
                <w:szCs w:val="16"/>
                <w:lang w:eastAsia="zh-CN"/>
              </w:rPr>
              <w:t>[R1-2109200]</w:t>
            </w:r>
            <w:r>
              <w:fldChar w:fldCharType="end"/>
            </w:r>
          </w:p>
        </w:tc>
        <w:tc>
          <w:tcPr>
            <w:tcW w:w="465" w:type="pct"/>
            <w:gridSpan w:val="2"/>
            <w:shd w:val="clear" w:color="auto" w:fill="auto"/>
            <w:vAlign w:val="center"/>
          </w:tcPr>
          <w:p w14:paraId="4C7C25F7" w14:textId="77777777" w:rsidR="00C51DC3" w:rsidRPr="00BC7416" w:rsidRDefault="00C51DC3" w:rsidP="00C51DC3">
            <w:pPr>
              <w:jc w:val="center"/>
              <w:rPr>
                <w:sz w:val="16"/>
                <w:szCs w:val="16"/>
              </w:rPr>
            </w:pPr>
            <w:r w:rsidRPr="00BC7416">
              <w:rPr>
                <w:sz w:val="16"/>
                <w:szCs w:val="16"/>
              </w:rPr>
              <w:t>30Mbps</w:t>
            </w:r>
          </w:p>
        </w:tc>
        <w:tc>
          <w:tcPr>
            <w:tcW w:w="353" w:type="pct"/>
            <w:gridSpan w:val="2"/>
            <w:vAlign w:val="center"/>
          </w:tcPr>
          <w:p w14:paraId="51C94C2C" w14:textId="77777777" w:rsidR="00C51DC3" w:rsidRPr="00BC7416" w:rsidRDefault="00C51DC3" w:rsidP="00C51DC3">
            <w:pPr>
              <w:jc w:val="center"/>
              <w:rPr>
                <w:rFonts w:eastAsiaTheme="minorEastAsia"/>
                <w:sz w:val="16"/>
                <w:szCs w:val="16"/>
                <w:lang w:eastAsia="zh-CN"/>
              </w:rPr>
            </w:pPr>
            <w:r w:rsidRPr="00BC7416">
              <w:rPr>
                <w:rFonts w:eastAsiaTheme="minorEastAsia" w:hint="eastAsia"/>
                <w:sz w:val="16"/>
                <w:szCs w:val="16"/>
                <w:lang w:eastAsia="zh-CN"/>
              </w:rPr>
              <w:t>1</w:t>
            </w:r>
            <w:r w:rsidRPr="00BC7416">
              <w:rPr>
                <w:rFonts w:eastAsiaTheme="minorEastAsia"/>
                <w:sz w:val="16"/>
                <w:szCs w:val="16"/>
                <w:lang w:eastAsia="zh-CN"/>
              </w:rPr>
              <w:t>0</w:t>
            </w:r>
          </w:p>
        </w:tc>
        <w:tc>
          <w:tcPr>
            <w:tcW w:w="436" w:type="pct"/>
            <w:vAlign w:val="center"/>
          </w:tcPr>
          <w:p w14:paraId="327C0CDA" w14:textId="77777777" w:rsidR="00C51DC3" w:rsidRPr="00BC7416" w:rsidRDefault="00C51DC3" w:rsidP="00C51DC3">
            <w:pPr>
              <w:jc w:val="center"/>
              <w:rPr>
                <w:sz w:val="16"/>
                <w:szCs w:val="16"/>
              </w:rPr>
            </w:pPr>
            <w:r w:rsidRPr="00BC7416">
              <w:rPr>
                <w:sz w:val="16"/>
              </w:rPr>
              <w:t>8</w:t>
            </w:r>
          </w:p>
        </w:tc>
        <w:tc>
          <w:tcPr>
            <w:tcW w:w="546" w:type="pct"/>
            <w:vAlign w:val="center"/>
          </w:tcPr>
          <w:p w14:paraId="5C05CB01" w14:textId="77777777" w:rsidR="00C51DC3" w:rsidRPr="00BC7416" w:rsidRDefault="00C51DC3" w:rsidP="00C51DC3">
            <w:pPr>
              <w:jc w:val="center"/>
              <w:rPr>
                <w:sz w:val="16"/>
                <w:szCs w:val="16"/>
              </w:rPr>
            </w:pPr>
            <w:r w:rsidRPr="00BC7416">
              <w:rPr>
                <w:sz w:val="16"/>
              </w:rPr>
              <w:t>8</w:t>
            </w:r>
          </w:p>
        </w:tc>
        <w:tc>
          <w:tcPr>
            <w:tcW w:w="546" w:type="pct"/>
            <w:vAlign w:val="center"/>
          </w:tcPr>
          <w:p w14:paraId="6549CDF6" w14:textId="77777777" w:rsidR="00C51DC3" w:rsidRPr="00BC7416" w:rsidRDefault="00C51DC3" w:rsidP="00C51DC3">
            <w:pPr>
              <w:jc w:val="center"/>
              <w:rPr>
                <w:sz w:val="16"/>
                <w:szCs w:val="16"/>
              </w:rPr>
            </w:pPr>
            <w:r w:rsidRPr="00BC7416">
              <w:rPr>
                <w:sz w:val="16"/>
              </w:rPr>
              <w:t>91%</w:t>
            </w:r>
          </w:p>
        </w:tc>
        <w:tc>
          <w:tcPr>
            <w:tcW w:w="471" w:type="pct"/>
            <w:vAlign w:val="center"/>
          </w:tcPr>
          <w:p w14:paraId="5B6F4615" w14:textId="77777777" w:rsidR="00C51DC3" w:rsidRPr="00BC7416" w:rsidRDefault="00C51DC3" w:rsidP="00C51DC3">
            <w:pPr>
              <w:jc w:val="center"/>
              <w:rPr>
                <w:sz w:val="16"/>
                <w:szCs w:val="16"/>
              </w:rPr>
            </w:pPr>
          </w:p>
        </w:tc>
        <w:tc>
          <w:tcPr>
            <w:tcW w:w="550" w:type="pct"/>
            <w:vAlign w:val="center"/>
          </w:tcPr>
          <w:p w14:paraId="56E08D29" w14:textId="77777777" w:rsidR="00C51DC3" w:rsidRPr="00BC7416" w:rsidRDefault="00C51DC3" w:rsidP="00C51DC3">
            <w:pPr>
              <w:jc w:val="center"/>
              <w:rPr>
                <w:sz w:val="16"/>
                <w:szCs w:val="16"/>
              </w:rPr>
            </w:pPr>
          </w:p>
        </w:tc>
        <w:tc>
          <w:tcPr>
            <w:tcW w:w="548" w:type="pct"/>
            <w:vAlign w:val="center"/>
          </w:tcPr>
          <w:p w14:paraId="7F944F8F" w14:textId="77777777" w:rsidR="00C51DC3" w:rsidRPr="00BC7416" w:rsidRDefault="00C51DC3" w:rsidP="00C51DC3">
            <w:pPr>
              <w:jc w:val="both"/>
              <w:rPr>
                <w:sz w:val="16"/>
                <w:szCs w:val="16"/>
              </w:rPr>
            </w:pPr>
          </w:p>
        </w:tc>
        <w:tc>
          <w:tcPr>
            <w:tcW w:w="458" w:type="pct"/>
            <w:vAlign w:val="center"/>
          </w:tcPr>
          <w:p w14:paraId="77BD0FD7" w14:textId="77777777" w:rsidR="00C51DC3" w:rsidRPr="00BC7416" w:rsidRDefault="00C51DC3" w:rsidP="00C51DC3">
            <w:pPr>
              <w:jc w:val="both"/>
              <w:rPr>
                <w:sz w:val="16"/>
                <w:szCs w:val="16"/>
              </w:rPr>
            </w:pPr>
            <w:r w:rsidRPr="00BC7416">
              <w:rPr>
                <w:rFonts w:eastAsiaTheme="minorEastAsia" w:hint="eastAsia"/>
                <w:sz w:val="16"/>
                <w:szCs w:val="16"/>
                <w:lang w:eastAsia="zh-CN"/>
              </w:rPr>
              <w:t>N</w:t>
            </w:r>
            <w:r w:rsidRPr="00BC7416">
              <w:rPr>
                <w:rFonts w:eastAsiaTheme="minorEastAsia"/>
                <w:sz w:val="16"/>
                <w:szCs w:val="16"/>
                <w:lang w:eastAsia="zh-CN"/>
              </w:rPr>
              <w:t>ote 1</w:t>
            </w:r>
            <w:r>
              <w:rPr>
                <w:rFonts w:eastAsiaTheme="minorEastAsia"/>
                <w:sz w:val="16"/>
                <w:szCs w:val="16"/>
                <w:lang w:eastAsia="zh-CN"/>
              </w:rPr>
              <w:t>,2</w:t>
            </w:r>
          </w:p>
        </w:tc>
      </w:tr>
      <w:tr w:rsidR="005F1219" w:rsidRPr="0074238F" w14:paraId="3A59FAAB" w14:textId="77777777" w:rsidTr="00D772C5">
        <w:trPr>
          <w:trHeight w:val="283"/>
          <w:jc w:val="center"/>
        </w:trPr>
        <w:tc>
          <w:tcPr>
            <w:tcW w:w="627" w:type="pct"/>
            <w:vMerge/>
            <w:shd w:val="clear" w:color="auto" w:fill="auto"/>
          </w:tcPr>
          <w:p w14:paraId="785CD2D3" w14:textId="77777777" w:rsidR="005F1219" w:rsidRPr="008D09ED" w:rsidRDefault="005F1219" w:rsidP="00D772C5">
            <w:pPr>
              <w:jc w:val="center"/>
              <w:rPr>
                <w:sz w:val="16"/>
                <w:szCs w:val="16"/>
              </w:rPr>
            </w:pPr>
          </w:p>
        </w:tc>
        <w:tc>
          <w:tcPr>
            <w:tcW w:w="4373" w:type="pct"/>
            <w:gridSpan w:val="11"/>
            <w:shd w:val="clear" w:color="auto" w:fill="auto"/>
            <w:vAlign w:val="center"/>
          </w:tcPr>
          <w:p w14:paraId="1C10DA65"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1: 64QAM</w:t>
            </w:r>
          </w:p>
          <w:p w14:paraId="4D972457" w14:textId="77777777" w:rsidR="005F1219" w:rsidRPr="0074238F" w:rsidRDefault="007A5C4D"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2: </w:t>
            </w:r>
            <w:r w:rsidRPr="005F4372">
              <w:rPr>
                <w:rFonts w:eastAsiaTheme="minorEastAsia"/>
                <w:sz w:val="16"/>
                <w:szCs w:val="16"/>
                <w:lang w:eastAsia="zh-CN"/>
              </w:rPr>
              <w:t>BS antenna parameters: 64 TxRU, (M, N, P, Mg, Ng; Mp, Np) = (8,8,2,1,1;4,8)</w:t>
            </w:r>
          </w:p>
        </w:tc>
      </w:tr>
      <w:tr w:rsidR="005F1219" w:rsidRPr="00BC7416" w14:paraId="4AE03961" w14:textId="77777777" w:rsidTr="00D772C5">
        <w:trPr>
          <w:trHeight w:val="283"/>
          <w:jc w:val="center"/>
        </w:trPr>
        <w:tc>
          <w:tcPr>
            <w:tcW w:w="627" w:type="pct"/>
            <w:vMerge w:val="restart"/>
            <w:shd w:val="clear" w:color="auto" w:fill="auto"/>
            <w:vAlign w:val="center"/>
          </w:tcPr>
          <w:p w14:paraId="28F23C87" w14:textId="77777777" w:rsidR="005F1219" w:rsidRDefault="005F1219" w:rsidP="00D772C5">
            <w:pPr>
              <w:jc w:val="center"/>
              <w:rPr>
                <w:rFonts w:eastAsiaTheme="minorEastAsia"/>
                <w:sz w:val="16"/>
                <w:szCs w:val="16"/>
                <w:lang w:eastAsia="zh-CN"/>
              </w:rPr>
            </w:pPr>
            <w:r>
              <w:rPr>
                <w:rFonts w:eastAsiaTheme="minorEastAsia"/>
                <w:sz w:val="16"/>
                <w:szCs w:val="16"/>
                <w:lang w:eastAsia="zh-CN"/>
              </w:rPr>
              <w:t>CMCC</w:t>
            </w:r>
          </w:p>
          <w:p w14:paraId="7008C8AD" w14:textId="77777777" w:rsidR="005F1219" w:rsidRPr="00F45519" w:rsidRDefault="005F1219" w:rsidP="00D772C5">
            <w:pPr>
              <w:jc w:val="center"/>
              <w:rPr>
                <w:rFonts w:eastAsiaTheme="minorEastAsia"/>
                <w:sz w:val="16"/>
                <w:szCs w:val="16"/>
                <w:lang w:eastAsia="zh-CN"/>
              </w:rPr>
            </w:pPr>
            <w:r w:rsidRPr="00D41AD6">
              <w:rPr>
                <w:rFonts w:eastAsiaTheme="minorEastAsia"/>
                <w:sz w:val="16"/>
                <w:szCs w:val="16"/>
                <w:lang w:eastAsia="zh-CN"/>
              </w:rPr>
              <w:t>[R1-2109307]</w:t>
            </w:r>
          </w:p>
        </w:tc>
        <w:tc>
          <w:tcPr>
            <w:tcW w:w="461" w:type="pct"/>
            <w:shd w:val="clear" w:color="auto" w:fill="auto"/>
            <w:vAlign w:val="center"/>
          </w:tcPr>
          <w:p w14:paraId="1C07998C" w14:textId="77777777" w:rsidR="005F1219" w:rsidRPr="008D09ED" w:rsidRDefault="005F1219" w:rsidP="00D772C5">
            <w:pPr>
              <w:jc w:val="center"/>
              <w:rPr>
                <w:sz w:val="16"/>
                <w:szCs w:val="16"/>
              </w:rPr>
            </w:pPr>
            <w:r>
              <w:rPr>
                <w:sz w:val="16"/>
                <w:szCs w:val="16"/>
              </w:rPr>
              <w:t>30Mbps</w:t>
            </w:r>
          </w:p>
        </w:tc>
        <w:tc>
          <w:tcPr>
            <w:tcW w:w="348" w:type="pct"/>
            <w:gridSpan w:val="2"/>
            <w:vAlign w:val="center"/>
          </w:tcPr>
          <w:p w14:paraId="6A9A5DB5" w14:textId="77777777" w:rsidR="005F1219" w:rsidRPr="00BC7416" w:rsidRDefault="005F1219" w:rsidP="00D772C5">
            <w:pPr>
              <w:jc w:val="center"/>
              <w:rPr>
                <w:sz w:val="16"/>
                <w:szCs w:val="16"/>
              </w:rPr>
            </w:pPr>
            <w:r w:rsidRPr="00BC7416">
              <w:rPr>
                <w:rFonts w:hint="eastAsia"/>
                <w:sz w:val="16"/>
                <w:szCs w:val="16"/>
              </w:rPr>
              <w:t>1</w:t>
            </w:r>
            <w:r>
              <w:rPr>
                <w:sz w:val="16"/>
                <w:szCs w:val="16"/>
              </w:rPr>
              <w:t>0</w:t>
            </w:r>
          </w:p>
        </w:tc>
        <w:tc>
          <w:tcPr>
            <w:tcW w:w="445" w:type="pct"/>
            <w:gridSpan w:val="2"/>
            <w:vAlign w:val="center"/>
          </w:tcPr>
          <w:p w14:paraId="3F09DE64" w14:textId="77777777" w:rsidR="005F1219" w:rsidRPr="00382EAC" w:rsidRDefault="005F1219" w:rsidP="00D772C5">
            <w:pPr>
              <w:jc w:val="center"/>
              <w:rPr>
                <w:sz w:val="16"/>
                <w:szCs w:val="16"/>
              </w:rPr>
            </w:pPr>
            <w:r w:rsidRPr="00BC7416">
              <w:rPr>
                <w:sz w:val="16"/>
                <w:szCs w:val="16"/>
              </w:rPr>
              <w:t>1</w:t>
            </w:r>
          </w:p>
        </w:tc>
        <w:tc>
          <w:tcPr>
            <w:tcW w:w="546" w:type="pct"/>
            <w:vAlign w:val="center"/>
          </w:tcPr>
          <w:p w14:paraId="78A582E8" w14:textId="77777777" w:rsidR="005F1219" w:rsidRPr="00382EAC" w:rsidRDefault="005F1219" w:rsidP="00D772C5">
            <w:pPr>
              <w:jc w:val="center"/>
              <w:rPr>
                <w:sz w:val="16"/>
                <w:szCs w:val="16"/>
              </w:rPr>
            </w:pPr>
            <w:r w:rsidRPr="00BC7416">
              <w:rPr>
                <w:sz w:val="16"/>
                <w:szCs w:val="16"/>
              </w:rPr>
              <w:t>1</w:t>
            </w:r>
          </w:p>
        </w:tc>
        <w:tc>
          <w:tcPr>
            <w:tcW w:w="546" w:type="pct"/>
            <w:vAlign w:val="center"/>
          </w:tcPr>
          <w:p w14:paraId="009C03A8" w14:textId="77777777" w:rsidR="005F1219" w:rsidRPr="0091371E" w:rsidRDefault="005F1219" w:rsidP="00D772C5">
            <w:pPr>
              <w:jc w:val="center"/>
              <w:rPr>
                <w:sz w:val="16"/>
                <w:szCs w:val="16"/>
              </w:rPr>
            </w:pPr>
            <w:r w:rsidRPr="00BC7416">
              <w:rPr>
                <w:sz w:val="16"/>
                <w:szCs w:val="16"/>
              </w:rPr>
              <w:t>95.24%</w:t>
            </w:r>
          </w:p>
        </w:tc>
        <w:tc>
          <w:tcPr>
            <w:tcW w:w="471" w:type="pct"/>
            <w:vAlign w:val="center"/>
          </w:tcPr>
          <w:p w14:paraId="7C4503CB" w14:textId="77777777" w:rsidR="005F1219" w:rsidRPr="0091371E" w:rsidRDefault="005F1219" w:rsidP="00D772C5">
            <w:pPr>
              <w:jc w:val="center"/>
              <w:rPr>
                <w:sz w:val="16"/>
                <w:szCs w:val="16"/>
              </w:rPr>
            </w:pPr>
            <w:r w:rsidRPr="00BC7416">
              <w:rPr>
                <w:sz w:val="16"/>
                <w:szCs w:val="16"/>
              </w:rPr>
              <w:t>7</w:t>
            </w:r>
          </w:p>
        </w:tc>
        <w:tc>
          <w:tcPr>
            <w:tcW w:w="550" w:type="pct"/>
            <w:vAlign w:val="center"/>
          </w:tcPr>
          <w:p w14:paraId="7EAF72B0" w14:textId="77777777" w:rsidR="005F1219" w:rsidRPr="0091371E" w:rsidRDefault="005F1219" w:rsidP="00D772C5">
            <w:pPr>
              <w:jc w:val="center"/>
              <w:rPr>
                <w:sz w:val="16"/>
                <w:szCs w:val="16"/>
              </w:rPr>
            </w:pPr>
            <w:r w:rsidRPr="00BC7416">
              <w:rPr>
                <w:sz w:val="16"/>
                <w:szCs w:val="16"/>
              </w:rPr>
              <w:t>7</w:t>
            </w:r>
          </w:p>
        </w:tc>
        <w:tc>
          <w:tcPr>
            <w:tcW w:w="548" w:type="pct"/>
            <w:vAlign w:val="center"/>
          </w:tcPr>
          <w:p w14:paraId="2BCFBD8E" w14:textId="77777777" w:rsidR="005F1219" w:rsidRPr="0091371E" w:rsidRDefault="005F1219" w:rsidP="00D772C5">
            <w:pPr>
              <w:jc w:val="center"/>
              <w:rPr>
                <w:sz w:val="16"/>
                <w:szCs w:val="16"/>
              </w:rPr>
            </w:pPr>
            <w:r w:rsidRPr="00BC7416">
              <w:rPr>
                <w:sz w:val="16"/>
                <w:szCs w:val="16"/>
              </w:rPr>
              <w:t>94.56%</w:t>
            </w:r>
          </w:p>
        </w:tc>
        <w:tc>
          <w:tcPr>
            <w:tcW w:w="458" w:type="pct"/>
            <w:vAlign w:val="center"/>
          </w:tcPr>
          <w:p w14:paraId="5BA7AE8D" w14:textId="77777777" w:rsidR="005F1219" w:rsidRPr="0091371E" w:rsidRDefault="005F1219" w:rsidP="00D772C5">
            <w:pPr>
              <w:jc w:val="both"/>
              <w:rPr>
                <w:sz w:val="16"/>
                <w:szCs w:val="16"/>
              </w:rPr>
            </w:pPr>
            <w:r w:rsidRPr="00BC7416">
              <w:rPr>
                <w:rFonts w:hint="eastAsia"/>
                <w:sz w:val="16"/>
                <w:szCs w:val="16"/>
              </w:rPr>
              <w:t>Not</w:t>
            </w:r>
            <w:r w:rsidRPr="00BC7416">
              <w:rPr>
                <w:sz w:val="16"/>
                <w:szCs w:val="16"/>
              </w:rPr>
              <w:t>e 1,2</w:t>
            </w:r>
          </w:p>
        </w:tc>
      </w:tr>
      <w:tr w:rsidR="005F1219" w:rsidRPr="0091371E" w14:paraId="7ED72EB7" w14:textId="77777777" w:rsidTr="00D772C5">
        <w:trPr>
          <w:trHeight w:val="283"/>
          <w:jc w:val="center"/>
        </w:trPr>
        <w:tc>
          <w:tcPr>
            <w:tcW w:w="627" w:type="pct"/>
            <w:vMerge/>
            <w:shd w:val="clear" w:color="auto" w:fill="auto"/>
          </w:tcPr>
          <w:p w14:paraId="17061622" w14:textId="77777777" w:rsidR="005F1219" w:rsidRPr="008D09ED" w:rsidRDefault="005F1219" w:rsidP="00D772C5">
            <w:pPr>
              <w:jc w:val="center"/>
              <w:rPr>
                <w:sz w:val="16"/>
                <w:szCs w:val="16"/>
              </w:rPr>
            </w:pPr>
          </w:p>
        </w:tc>
        <w:tc>
          <w:tcPr>
            <w:tcW w:w="4373" w:type="pct"/>
            <w:gridSpan w:val="11"/>
            <w:shd w:val="clear" w:color="auto" w:fill="auto"/>
            <w:vAlign w:val="center"/>
          </w:tcPr>
          <w:p w14:paraId="5F8BCC4C" w14:textId="77777777" w:rsidR="005F1219" w:rsidRPr="00183E52"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1: </w:t>
            </w:r>
            <w:r w:rsidRPr="005F4372">
              <w:rPr>
                <w:rFonts w:eastAsiaTheme="minorEastAsia"/>
                <w:sz w:val="16"/>
                <w:szCs w:val="16"/>
                <w:lang w:eastAsia="zh-CN"/>
              </w:rPr>
              <w:t>BS antenna parameters: 64 TxRU, (M, N, P, Mg, Ng; Mp, Np) = (8,8,2,1,1;4,8)</w:t>
            </w:r>
          </w:p>
          <w:p w14:paraId="1129776C" w14:textId="77777777" w:rsidR="005F1219" w:rsidRPr="0091371E"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2: Delay aware scheduler</w:t>
            </w:r>
          </w:p>
        </w:tc>
      </w:tr>
      <w:tr w:rsidR="005F1219" w:rsidRPr="0091371E" w14:paraId="40855107" w14:textId="77777777" w:rsidTr="00D772C5">
        <w:trPr>
          <w:trHeight w:val="283"/>
          <w:jc w:val="center"/>
        </w:trPr>
        <w:tc>
          <w:tcPr>
            <w:tcW w:w="627" w:type="pct"/>
            <w:vMerge w:val="restart"/>
            <w:shd w:val="clear" w:color="auto" w:fill="auto"/>
            <w:vAlign w:val="center"/>
          </w:tcPr>
          <w:p w14:paraId="2028236F" w14:textId="77777777" w:rsidR="005F1219" w:rsidRDefault="005F1219" w:rsidP="00D772C5">
            <w:pPr>
              <w:jc w:val="center"/>
              <w:rPr>
                <w:rFonts w:eastAsiaTheme="minorEastAsia"/>
                <w:sz w:val="16"/>
                <w:szCs w:val="16"/>
                <w:lang w:eastAsia="zh-CN"/>
              </w:rPr>
            </w:pPr>
            <w:r>
              <w:rPr>
                <w:rFonts w:eastAsiaTheme="minorEastAsia"/>
                <w:sz w:val="16"/>
                <w:szCs w:val="16"/>
                <w:lang w:eastAsia="zh-CN"/>
              </w:rPr>
              <w:t>Xiaomi</w:t>
            </w:r>
          </w:p>
          <w:p w14:paraId="3EE42407" w14:textId="77777777" w:rsidR="005F1219" w:rsidRPr="00F45519" w:rsidRDefault="005F1219" w:rsidP="00D772C5">
            <w:pPr>
              <w:jc w:val="center"/>
              <w:rPr>
                <w:rFonts w:eastAsiaTheme="minorEastAsia"/>
                <w:sz w:val="16"/>
                <w:szCs w:val="16"/>
                <w:lang w:eastAsia="zh-CN"/>
              </w:rPr>
            </w:pPr>
            <w:r w:rsidRPr="00D41AD6">
              <w:rPr>
                <w:rFonts w:eastAsiaTheme="minorEastAsia"/>
                <w:sz w:val="16"/>
                <w:szCs w:val="16"/>
                <w:lang w:eastAsia="zh-CN"/>
              </w:rPr>
              <w:t>[R1-2109393]</w:t>
            </w:r>
          </w:p>
        </w:tc>
        <w:tc>
          <w:tcPr>
            <w:tcW w:w="461" w:type="pct"/>
            <w:shd w:val="clear" w:color="auto" w:fill="auto"/>
            <w:vAlign w:val="center"/>
          </w:tcPr>
          <w:p w14:paraId="5146FE0E" w14:textId="77777777" w:rsidR="005F1219" w:rsidRPr="008D09ED" w:rsidRDefault="005F1219" w:rsidP="00D772C5">
            <w:pPr>
              <w:jc w:val="center"/>
              <w:rPr>
                <w:sz w:val="16"/>
                <w:szCs w:val="16"/>
              </w:rPr>
            </w:pPr>
            <w:r>
              <w:rPr>
                <w:sz w:val="16"/>
                <w:szCs w:val="16"/>
              </w:rPr>
              <w:t>30Mbps</w:t>
            </w:r>
          </w:p>
        </w:tc>
        <w:tc>
          <w:tcPr>
            <w:tcW w:w="348" w:type="pct"/>
            <w:gridSpan w:val="2"/>
            <w:vAlign w:val="center"/>
          </w:tcPr>
          <w:p w14:paraId="2B8D2CF0" w14:textId="77777777" w:rsidR="005F1219" w:rsidRPr="00BC7416" w:rsidRDefault="005F1219" w:rsidP="00D772C5">
            <w:pPr>
              <w:jc w:val="center"/>
              <w:rPr>
                <w:sz w:val="16"/>
                <w:szCs w:val="16"/>
              </w:rPr>
            </w:pPr>
            <w:r w:rsidRPr="00BC7416">
              <w:rPr>
                <w:rFonts w:hint="eastAsia"/>
                <w:sz w:val="16"/>
                <w:szCs w:val="16"/>
              </w:rPr>
              <w:t>1</w:t>
            </w:r>
            <w:r w:rsidRPr="00BC7416">
              <w:rPr>
                <w:sz w:val="16"/>
                <w:szCs w:val="16"/>
              </w:rPr>
              <w:t>0</w:t>
            </w:r>
          </w:p>
        </w:tc>
        <w:tc>
          <w:tcPr>
            <w:tcW w:w="445" w:type="pct"/>
            <w:gridSpan w:val="2"/>
            <w:vAlign w:val="center"/>
          </w:tcPr>
          <w:p w14:paraId="6201C276" w14:textId="77777777" w:rsidR="005F1219" w:rsidRPr="00382EAC" w:rsidRDefault="005F1219" w:rsidP="00D772C5">
            <w:pPr>
              <w:jc w:val="center"/>
              <w:rPr>
                <w:sz w:val="16"/>
                <w:szCs w:val="16"/>
              </w:rPr>
            </w:pPr>
            <w:r w:rsidRPr="00BC7416">
              <w:rPr>
                <w:sz w:val="16"/>
                <w:szCs w:val="16"/>
              </w:rPr>
              <w:t>7</w:t>
            </w:r>
          </w:p>
        </w:tc>
        <w:tc>
          <w:tcPr>
            <w:tcW w:w="546" w:type="pct"/>
            <w:vAlign w:val="center"/>
          </w:tcPr>
          <w:p w14:paraId="788E0972" w14:textId="77777777" w:rsidR="005F1219" w:rsidRPr="00382EAC" w:rsidRDefault="005F1219" w:rsidP="00D772C5">
            <w:pPr>
              <w:jc w:val="center"/>
              <w:rPr>
                <w:sz w:val="16"/>
                <w:szCs w:val="16"/>
              </w:rPr>
            </w:pPr>
            <w:r w:rsidRPr="00BC7416">
              <w:rPr>
                <w:sz w:val="16"/>
                <w:szCs w:val="16"/>
              </w:rPr>
              <w:t>7</w:t>
            </w:r>
          </w:p>
        </w:tc>
        <w:tc>
          <w:tcPr>
            <w:tcW w:w="546" w:type="pct"/>
            <w:vAlign w:val="center"/>
          </w:tcPr>
          <w:p w14:paraId="7C0D5FC8" w14:textId="77777777" w:rsidR="005F1219" w:rsidRPr="0091371E" w:rsidRDefault="005F1219" w:rsidP="00D772C5">
            <w:pPr>
              <w:jc w:val="center"/>
              <w:rPr>
                <w:sz w:val="16"/>
                <w:szCs w:val="16"/>
              </w:rPr>
            </w:pPr>
            <w:r w:rsidRPr="00BC7416">
              <w:rPr>
                <w:sz w:val="16"/>
                <w:szCs w:val="16"/>
              </w:rPr>
              <w:t>90%</w:t>
            </w:r>
          </w:p>
        </w:tc>
        <w:tc>
          <w:tcPr>
            <w:tcW w:w="471" w:type="pct"/>
            <w:vAlign w:val="center"/>
          </w:tcPr>
          <w:p w14:paraId="28208826" w14:textId="77777777" w:rsidR="005F1219" w:rsidRPr="0091371E" w:rsidRDefault="005F1219" w:rsidP="00D772C5">
            <w:pPr>
              <w:jc w:val="center"/>
              <w:rPr>
                <w:sz w:val="16"/>
                <w:szCs w:val="16"/>
              </w:rPr>
            </w:pPr>
          </w:p>
        </w:tc>
        <w:tc>
          <w:tcPr>
            <w:tcW w:w="550" w:type="pct"/>
            <w:vAlign w:val="center"/>
          </w:tcPr>
          <w:p w14:paraId="0313E377" w14:textId="77777777" w:rsidR="005F1219" w:rsidRPr="0091371E" w:rsidRDefault="005F1219" w:rsidP="00D772C5">
            <w:pPr>
              <w:jc w:val="center"/>
              <w:rPr>
                <w:sz w:val="16"/>
                <w:szCs w:val="16"/>
              </w:rPr>
            </w:pPr>
          </w:p>
        </w:tc>
        <w:tc>
          <w:tcPr>
            <w:tcW w:w="548" w:type="pct"/>
            <w:vAlign w:val="center"/>
          </w:tcPr>
          <w:p w14:paraId="2D09EE8D" w14:textId="77777777" w:rsidR="005F1219" w:rsidRPr="0091371E" w:rsidRDefault="005F1219" w:rsidP="00D772C5">
            <w:pPr>
              <w:jc w:val="center"/>
              <w:rPr>
                <w:sz w:val="16"/>
                <w:szCs w:val="16"/>
              </w:rPr>
            </w:pPr>
          </w:p>
        </w:tc>
        <w:tc>
          <w:tcPr>
            <w:tcW w:w="458" w:type="pct"/>
            <w:vAlign w:val="center"/>
          </w:tcPr>
          <w:p w14:paraId="7111520B" w14:textId="77777777" w:rsidR="005F1219" w:rsidRPr="0091371E" w:rsidRDefault="005F1219" w:rsidP="00D772C5">
            <w:pPr>
              <w:jc w:val="both"/>
              <w:rPr>
                <w:sz w:val="16"/>
                <w:szCs w:val="16"/>
              </w:rPr>
            </w:pPr>
            <w:r w:rsidRPr="00BC7416">
              <w:rPr>
                <w:rFonts w:hint="eastAsia"/>
                <w:sz w:val="16"/>
                <w:szCs w:val="16"/>
              </w:rPr>
              <w:t>Not</w:t>
            </w:r>
            <w:r w:rsidRPr="00BC7416">
              <w:rPr>
                <w:sz w:val="16"/>
                <w:szCs w:val="16"/>
              </w:rPr>
              <w:t>e 1</w:t>
            </w:r>
          </w:p>
        </w:tc>
      </w:tr>
      <w:tr w:rsidR="005F1219" w:rsidRPr="0091371E" w14:paraId="77B4B89D" w14:textId="77777777" w:rsidTr="00D772C5">
        <w:trPr>
          <w:trHeight w:val="283"/>
          <w:jc w:val="center"/>
        </w:trPr>
        <w:tc>
          <w:tcPr>
            <w:tcW w:w="627" w:type="pct"/>
            <w:vMerge/>
            <w:shd w:val="clear" w:color="auto" w:fill="auto"/>
            <w:vAlign w:val="center"/>
          </w:tcPr>
          <w:p w14:paraId="55825C13" w14:textId="77777777" w:rsidR="005F1219" w:rsidRDefault="005F1219" w:rsidP="00D772C5">
            <w:pPr>
              <w:jc w:val="center"/>
              <w:rPr>
                <w:rFonts w:eastAsiaTheme="minorEastAsia"/>
                <w:sz w:val="16"/>
                <w:szCs w:val="16"/>
                <w:lang w:eastAsia="zh-CN"/>
              </w:rPr>
            </w:pPr>
          </w:p>
        </w:tc>
        <w:tc>
          <w:tcPr>
            <w:tcW w:w="461" w:type="pct"/>
            <w:shd w:val="clear" w:color="auto" w:fill="auto"/>
            <w:vAlign w:val="center"/>
          </w:tcPr>
          <w:p w14:paraId="05131947" w14:textId="77777777" w:rsidR="005F1219" w:rsidRDefault="005F1219" w:rsidP="00D772C5">
            <w:pPr>
              <w:jc w:val="center"/>
              <w:rPr>
                <w:sz w:val="16"/>
                <w:szCs w:val="16"/>
              </w:rPr>
            </w:pPr>
            <w:r>
              <w:rPr>
                <w:sz w:val="16"/>
                <w:szCs w:val="16"/>
              </w:rPr>
              <w:t>45Mbps</w:t>
            </w:r>
          </w:p>
        </w:tc>
        <w:tc>
          <w:tcPr>
            <w:tcW w:w="348" w:type="pct"/>
            <w:gridSpan w:val="2"/>
            <w:vAlign w:val="center"/>
          </w:tcPr>
          <w:p w14:paraId="48BD5A23" w14:textId="77777777" w:rsidR="005F1219" w:rsidRPr="00BC7416" w:rsidRDefault="005F1219" w:rsidP="00D772C5">
            <w:pPr>
              <w:jc w:val="center"/>
              <w:rPr>
                <w:sz w:val="16"/>
                <w:szCs w:val="16"/>
              </w:rPr>
            </w:pPr>
            <w:r w:rsidRPr="00BC7416">
              <w:rPr>
                <w:rFonts w:hint="eastAsia"/>
                <w:sz w:val="16"/>
                <w:szCs w:val="16"/>
              </w:rPr>
              <w:t>1</w:t>
            </w:r>
            <w:r w:rsidRPr="00BC7416">
              <w:rPr>
                <w:sz w:val="16"/>
                <w:szCs w:val="16"/>
              </w:rPr>
              <w:t>0</w:t>
            </w:r>
          </w:p>
        </w:tc>
        <w:tc>
          <w:tcPr>
            <w:tcW w:w="445" w:type="pct"/>
            <w:gridSpan w:val="2"/>
            <w:vAlign w:val="center"/>
          </w:tcPr>
          <w:p w14:paraId="2337C40A" w14:textId="77777777" w:rsidR="005F1219" w:rsidRPr="00BC7416" w:rsidRDefault="005F1219" w:rsidP="00D772C5">
            <w:pPr>
              <w:jc w:val="center"/>
              <w:rPr>
                <w:sz w:val="16"/>
                <w:szCs w:val="16"/>
              </w:rPr>
            </w:pPr>
            <w:r w:rsidRPr="00BC7416">
              <w:rPr>
                <w:sz w:val="16"/>
                <w:szCs w:val="16"/>
              </w:rPr>
              <w:t>5</w:t>
            </w:r>
          </w:p>
        </w:tc>
        <w:tc>
          <w:tcPr>
            <w:tcW w:w="546" w:type="pct"/>
            <w:vAlign w:val="center"/>
          </w:tcPr>
          <w:p w14:paraId="2D686683" w14:textId="77777777" w:rsidR="005F1219" w:rsidRPr="00BC7416" w:rsidRDefault="005F1219" w:rsidP="00D772C5">
            <w:pPr>
              <w:jc w:val="center"/>
              <w:rPr>
                <w:sz w:val="16"/>
                <w:szCs w:val="16"/>
              </w:rPr>
            </w:pPr>
            <w:r w:rsidRPr="00BC7416">
              <w:rPr>
                <w:sz w:val="16"/>
                <w:szCs w:val="16"/>
              </w:rPr>
              <w:t>5</w:t>
            </w:r>
          </w:p>
        </w:tc>
        <w:tc>
          <w:tcPr>
            <w:tcW w:w="546" w:type="pct"/>
            <w:vAlign w:val="center"/>
          </w:tcPr>
          <w:p w14:paraId="19316FE2" w14:textId="77777777" w:rsidR="005F1219" w:rsidRPr="00BC7416" w:rsidRDefault="005F1219" w:rsidP="00D772C5">
            <w:pPr>
              <w:jc w:val="center"/>
              <w:rPr>
                <w:sz w:val="16"/>
                <w:szCs w:val="16"/>
              </w:rPr>
            </w:pPr>
            <w:r w:rsidRPr="00BC7416">
              <w:rPr>
                <w:sz w:val="16"/>
                <w:szCs w:val="16"/>
              </w:rPr>
              <w:t>92%</w:t>
            </w:r>
          </w:p>
        </w:tc>
        <w:tc>
          <w:tcPr>
            <w:tcW w:w="471" w:type="pct"/>
            <w:vAlign w:val="center"/>
          </w:tcPr>
          <w:p w14:paraId="189DDEBC" w14:textId="77777777" w:rsidR="005F1219" w:rsidRPr="0091371E" w:rsidRDefault="005F1219" w:rsidP="00D772C5">
            <w:pPr>
              <w:jc w:val="center"/>
              <w:rPr>
                <w:sz w:val="16"/>
                <w:szCs w:val="16"/>
              </w:rPr>
            </w:pPr>
          </w:p>
        </w:tc>
        <w:tc>
          <w:tcPr>
            <w:tcW w:w="550" w:type="pct"/>
            <w:vAlign w:val="center"/>
          </w:tcPr>
          <w:p w14:paraId="7B769D86" w14:textId="77777777" w:rsidR="005F1219" w:rsidRPr="0091371E" w:rsidRDefault="005F1219" w:rsidP="00D772C5">
            <w:pPr>
              <w:jc w:val="center"/>
              <w:rPr>
                <w:sz w:val="16"/>
                <w:szCs w:val="16"/>
              </w:rPr>
            </w:pPr>
          </w:p>
        </w:tc>
        <w:tc>
          <w:tcPr>
            <w:tcW w:w="548" w:type="pct"/>
            <w:vAlign w:val="center"/>
          </w:tcPr>
          <w:p w14:paraId="1086059C" w14:textId="77777777" w:rsidR="005F1219" w:rsidRPr="0091371E" w:rsidRDefault="005F1219" w:rsidP="00D772C5">
            <w:pPr>
              <w:jc w:val="center"/>
              <w:rPr>
                <w:sz w:val="16"/>
                <w:szCs w:val="16"/>
              </w:rPr>
            </w:pPr>
          </w:p>
        </w:tc>
        <w:tc>
          <w:tcPr>
            <w:tcW w:w="458" w:type="pct"/>
            <w:vAlign w:val="center"/>
          </w:tcPr>
          <w:p w14:paraId="0091E2C1" w14:textId="77777777" w:rsidR="005F1219" w:rsidRPr="00BC7416" w:rsidRDefault="005F1219" w:rsidP="00D772C5">
            <w:pPr>
              <w:jc w:val="both"/>
              <w:rPr>
                <w:sz w:val="16"/>
                <w:szCs w:val="16"/>
              </w:rPr>
            </w:pPr>
            <w:r w:rsidRPr="00BC7416">
              <w:rPr>
                <w:rFonts w:hint="eastAsia"/>
                <w:sz w:val="16"/>
                <w:szCs w:val="16"/>
              </w:rPr>
              <w:t>Not</w:t>
            </w:r>
            <w:r w:rsidRPr="00BC7416">
              <w:rPr>
                <w:sz w:val="16"/>
                <w:szCs w:val="16"/>
              </w:rPr>
              <w:t>e 1</w:t>
            </w:r>
          </w:p>
        </w:tc>
      </w:tr>
      <w:tr w:rsidR="005F1219" w:rsidRPr="0091371E" w14:paraId="40054CF1" w14:textId="77777777" w:rsidTr="00D772C5">
        <w:trPr>
          <w:trHeight w:val="283"/>
          <w:jc w:val="center"/>
        </w:trPr>
        <w:tc>
          <w:tcPr>
            <w:tcW w:w="627" w:type="pct"/>
            <w:vMerge/>
            <w:shd w:val="clear" w:color="auto" w:fill="auto"/>
          </w:tcPr>
          <w:p w14:paraId="6B1B4935" w14:textId="77777777" w:rsidR="005F1219" w:rsidRPr="008D09ED" w:rsidRDefault="005F1219" w:rsidP="00D772C5">
            <w:pPr>
              <w:jc w:val="center"/>
              <w:rPr>
                <w:sz w:val="16"/>
                <w:szCs w:val="16"/>
              </w:rPr>
            </w:pPr>
          </w:p>
        </w:tc>
        <w:tc>
          <w:tcPr>
            <w:tcW w:w="4373" w:type="pct"/>
            <w:gridSpan w:val="11"/>
            <w:shd w:val="clear" w:color="auto" w:fill="auto"/>
            <w:vAlign w:val="center"/>
          </w:tcPr>
          <w:p w14:paraId="10D46A79" w14:textId="77777777" w:rsidR="005F1219" w:rsidRPr="00D7300A"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1: </w:t>
            </w:r>
            <w:r w:rsidRPr="005F4372">
              <w:rPr>
                <w:rFonts w:eastAsiaTheme="minorEastAsia"/>
                <w:sz w:val="16"/>
                <w:szCs w:val="16"/>
                <w:lang w:eastAsia="zh-CN"/>
              </w:rPr>
              <w:t xml:space="preserve">BS antenna parameters: </w:t>
            </w:r>
            <w:r>
              <w:rPr>
                <w:rFonts w:eastAsiaTheme="minorEastAsia"/>
                <w:sz w:val="16"/>
                <w:szCs w:val="16"/>
                <w:lang w:eastAsia="zh-CN"/>
              </w:rPr>
              <w:t>32</w:t>
            </w:r>
            <w:r w:rsidRPr="00C77479">
              <w:rPr>
                <w:rFonts w:eastAsiaTheme="minorEastAsia"/>
                <w:sz w:val="16"/>
                <w:szCs w:val="16"/>
                <w:lang w:eastAsia="zh-CN"/>
              </w:rPr>
              <w:t xml:space="preserve"> TxRU, (M, N, P, Mg, Ng; Mp, Np) = (</w:t>
            </w:r>
            <w:r w:rsidRPr="00031A95">
              <w:rPr>
                <w:rFonts w:eastAsiaTheme="minorEastAsia"/>
                <w:sz w:val="16"/>
                <w:szCs w:val="16"/>
                <w:lang w:eastAsia="zh-CN"/>
              </w:rPr>
              <w:t>8,2,2,1,1:8,2</w:t>
            </w:r>
            <w:r w:rsidRPr="00C77479">
              <w:rPr>
                <w:rFonts w:eastAsiaTheme="minorEastAsia"/>
                <w:sz w:val="16"/>
                <w:szCs w:val="16"/>
                <w:lang w:eastAsia="zh-CN"/>
              </w:rPr>
              <w:t>)</w:t>
            </w:r>
          </w:p>
        </w:tc>
      </w:tr>
      <w:tr w:rsidR="005F1219" w:rsidRPr="0091371E" w14:paraId="68F7AE2C" w14:textId="77777777" w:rsidTr="00D772C5">
        <w:trPr>
          <w:trHeight w:val="283"/>
          <w:jc w:val="center"/>
        </w:trPr>
        <w:tc>
          <w:tcPr>
            <w:tcW w:w="627" w:type="pct"/>
            <w:vMerge w:val="restart"/>
            <w:shd w:val="clear" w:color="auto" w:fill="auto"/>
            <w:vAlign w:val="center"/>
          </w:tcPr>
          <w:p w14:paraId="2665A11B" w14:textId="77777777" w:rsidR="005F1219" w:rsidRDefault="005F1219" w:rsidP="00D772C5">
            <w:pPr>
              <w:jc w:val="center"/>
              <w:rPr>
                <w:rFonts w:eastAsiaTheme="minorEastAsia"/>
                <w:sz w:val="16"/>
                <w:szCs w:val="16"/>
                <w:lang w:eastAsia="zh-CN"/>
              </w:rPr>
            </w:pPr>
            <w:r>
              <w:rPr>
                <w:rFonts w:eastAsiaTheme="minorEastAsia"/>
                <w:sz w:val="16"/>
                <w:szCs w:val="16"/>
                <w:lang w:eastAsia="zh-CN"/>
              </w:rPr>
              <w:t>MTK</w:t>
            </w:r>
          </w:p>
          <w:p w14:paraId="23E23D56" w14:textId="77777777" w:rsidR="005F1219" w:rsidRPr="00F45519" w:rsidRDefault="005F1219" w:rsidP="00D772C5">
            <w:pPr>
              <w:jc w:val="center"/>
              <w:rPr>
                <w:rFonts w:eastAsiaTheme="minorEastAsia"/>
                <w:sz w:val="16"/>
                <w:szCs w:val="16"/>
                <w:lang w:eastAsia="zh-CN"/>
              </w:rPr>
            </w:pPr>
            <w:r w:rsidRPr="00D41AD6">
              <w:rPr>
                <w:rFonts w:eastAsiaTheme="minorEastAsia"/>
                <w:sz w:val="16"/>
                <w:szCs w:val="16"/>
                <w:lang w:eastAsia="zh-CN"/>
              </w:rPr>
              <w:t>[R1-2109555]</w:t>
            </w:r>
          </w:p>
        </w:tc>
        <w:tc>
          <w:tcPr>
            <w:tcW w:w="461" w:type="pct"/>
            <w:shd w:val="clear" w:color="auto" w:fill="auto"/>
            <w:vAlign w:val="center"/>
          </w:tcPr>
          <w:p w14:paraId="3957CC62" w14:textId="77777777" w:rsidR="005F1219" w:rsidRPr="008D09ED" w:rsidRDefault="005F1219" w:rsidP="00D772C5">
            <w:pPr>
              <w:jc w:val="center"/>
              <w:rPr>
                <w:sz w:val="16"/>
                <w:szCs w:val="16"/>
              </w:rPr>
            </w:pPr>
            <w:r>
              <w:rPr>
                <w:sz w:val="16"/>
                <w:szCs w:val="16"/>
              </w:rPr>
              <w:t>30Mbps</w:t>
            </w:r>
          </w:p>
        </w:tc>
        <w:tc>
          <w:tcPr>
            <w:tcW w:w="348" w:type="pct"/>
            <w:gridSpan w:val="2"/>
            <w:vAlign w:val="center"/>
          </w:tcPr>
          <w:p w14:paraId="784891A8" w14:textId="77777777" w:rsidR="005F1219" w:rsidRPr="00BC7416" w:rsidRDefault="005F1219" w:rsidP="00D772C5">
            <w:pPr>
              <w:jc w:val="center"/>
              <w:rPr>
                <w:sz w:val="16"/>
                <w:szCs w:val="16"/>
              </w:rPr>
            </w:pPr>
            <w:r w:rsidRPr="00BC7416">
              <w:rPr>
                <w:rFonts w:hint="eastAsia"/>
                <w:sz w:val="16"/>
                <w:szCs w:val="16"/>
              </w:rPr>
              <w:t>1</w:t>
            </w:r>
            <w:r w:rsidRPr="00BC7416">
              <w:rPr>
                <w:sz w:val="16"/>
                <w:szCs w:val="16"/>
              </w:rPr>
              <w:t>0</w:t>
            </w:r>
          </w:p>
        </w:tc>
        <w:tc>
          <w:tcPr>
            <w:tcW w:w="445" w:type="pct"/>
            <w:gridSpan w:val="2"/>
            <w:vAlign w:val="center"/>
          </w:tcPr>
          <w:p w14:paraId="1308D3DE" w14:textId="77777777" w:rsidR="005F1219" w:rsidRPr="00382EAC" w:rsidRDefault="005F1219" w:rsidP="00D772C5">
            <w:pPr>
              <w:jc w:val="center"/>
              <w:rPr>
                <w:sz w:val="16"/>
                <w:szCs w:val="16"/>
              </w:rPr>
            </w:pPr>
            <w:r w:rsidRPr="00BC7416">
              <w:rPr>
                <w:sz w:val="16"/>
                <w:szCs w:val="16"/>
              </w:rPr>
              <w:t>10.6</w:t>
            </w:r>
          </w:p>
        </w:tc>
        <w:tc>
          <w:tcPr>
            <w:tcW w:w="546" w:type="pct"/>
            <w:vAlign w:val="center"/>
          </w:tcPr>
          <w:p w14:paraId="54B4AC9C" w14:textId="77777777" w:rsidR="005F1219" w:rsidRPr="00382EAC" w:rsidRDefault="005F1219" w:rsidP="00D772C5">
            <w:pPr>
              <w:jc w:val="center"/>
              <w:rPr>
                <w:sz w:val="16"/>
                <w:szCs w:val="16"/>
              </w:rPr>
            </w:pPr>
            <w:r w:rsidRPr="00BC7416">
              <w:rPr>
                <w:sz w:val="16"/>
                <w:szCs w:val="16"/>
              </w:rPr>
              <w:t>10</w:t>
            </w:r>
          </w:p>
        </w:tc>
        <w:tc>
          <w:tcPr>
            <w:tcW w:w="546" w:type="pct"/>
            <w:vAlign w:val="center"/>
          </w:tcPr>
          <w:p w14:paraId="324EC905" w14:textId="77777777" w:rsidR="005F1219" w:rsidRPr="0091371E" w:rsidRDefault="005F1219" w:rsidP="00D772C5">
            <w:pPr>
              <w:jc w:val="center"/>
              <w:rPr>
                <w:sz w:val="16"/>
                <w:szCs w:val="16"/>
              </w:rPr>
            </w:pPr>
            <w:r w:rsidRPr="00BC7416">
              <w:rPr>
                <w:sz w:val="16"/>
                <w:szCs w:val="16"/>
              </w:rPr>
              <w:t>94.30%</w:t>
            </w:r>
          </w:p>
        </w:tc>
        <w:tc>
          <w:tcPr>
            <w:tcW w:w="471" w:type="pct"/>
            <w:vAlign w:val="center"/>
          </w:tcPr>
          <w:p w14:paraId="13829152" w14:textId="77777777" w:rsidR="005F1219" w:rsidRPr="0091371E" w:rsidRDefault="005F1219" w:rsidP="00D772C5">
            <w:pPr>
              <w:jc w:val="center"/>
              <w:rPr>
                <w:sz w:val="16"/>
                <w:szCs w:val="16"/>
              </w:rPr>
            </w:pPr>
          </w:p>
        </w:tc>
        <w:tc>
          <w:tcPr>
            <w:tcW w:w="550" w:type="pct"/>
            <w:vAlign w:val="center"/>
          </w:tcPr>
          <w:p w14:paraId="130DBBBA" w14:textId="77777777" w:rsidR="005F1219" w:rsidRPr="0091371E" w:rsidRDefault="005F1219" w:rsidP="00D772C5">
            <w:pPr>
              <w:jc w:val="center"/>
              <w:rPr>
                <w:sz w:val="16"/>
                <w:szCs w:val="16"/>
              </w:rPr>
            </w:pPr>
          </w:p>
        </w:tc>
        <w:tc>
          <w:tcPr>
            <w:tcW w:w="548" w:type="pct"/>
            <w:vAlign w:val="center"/>
          </w:tcPr>
          <w:p w14:paraId="10E7863F" w14:textId="77777777" w:rsidR="005F1219" w:rsidRPr="0091371E" w:rsidRDefault="005F1219" w:rsidP="00D772C5">
            <w:pPr>
              <w:jc w:val="center"/>
              <w:rPr>
                <w:sz w:val="16"/>
                <w:szCs w:val="16"/>
              </w:rPr>
            </w:pPr>
          </w:p>
        </w:tc>
        <w:tc>
          <w:tcPr>
            <w:tcW w:w="458" w:type="pct"/>
            <w:vAlign w:val="center"/>
          </w:tcPr>
          <w:p w14:paraId="1D15D0CB" w14:textId="77777777" w:rsidR="005F1219" w:rsidRPr="0091371E" w:rsidRDefault="005F1219" w:rsidP="00D772C5">
            <w:pPr>
              <w:jc w:val="both"/>
              <w:rPr>
                <w:sz w:val="16"/>
                <w:szCs w:val="16"/>
              </w:rPr>
            </w:pPr>
            <w:r w:rsidRPr="00BC7416">
              <w:rPr>
                <w:rFonts w:hint="eastAsia"/>
                <w:sz w:val="16"/>
                <w:szCs w:val="16"/>
              </w:rPr>
              <w:t>Not</w:t>
            </w:r>
            <w:r w:rsidRPr="00BC7416">
              <w:rPr>
                <w:sz w:val="16"/>
                <w:szCs w:val="16"/>
              </w:rPr>
              <w:t>e 1</w:t>
            </w:r>
          </w:p>
        </w:tc>
      </w:tr>
      <w:tr w:rsidR="005F1219" w:rsidRPr="0091371E" w14:paraId="42136B1E" w14:textId="77777777" w:rsidTr="00D772C5">
        <w:trPr>
          <w:trHeight w:val="283"/>
          <w:jc w:val="center"/>
        </w:trPr>
        <w:tc>
          <w:tcPr>
            <w:tcW w:w="627" w:type="pct"/>
            <w:vMerge/>
            <w:shd w:val="clear" w:color="auto" w:fill="auto"/>
          </w:tcPr>
          <w:p w14:paraId="00E1B132" w14:textId="77777777" w:rsidR="005F1219" w:rsidRDefault="005F1219" w:rsidP="00D772C5">
            <w:pPr>
              <w:jc w:val="center"/>
              <w:rPr>
                <w:sz w:val="16"/>
                <w:szCs w:val="16"/>
              </w:rPr>
            </w:pPr>
          </w:p>
        </w:tc>
        <w:tc>
          <w:tcPr>
            <w:tcW w:w="461" w:type="pct"/>
            <w:vMerge w:val="restart"/>
            <w:shd w:val="clear" w:color="auto" w:fill="auto"/>
            <w:vAlign w:val="center"/>
          </w:tcPr>
          <w:p w14:paraId="6D576B28" w14:textId="77777777" w:rsidR="005F1219" w:rsidRPr="008D09ED" w:rsidRDefault="005F1219" w:rsidP="00D772C5">
            <w:pPr>
              <w:jc w:val="center"/>
              <w:rPr>
                <w:sz w:val="16"/>
                <w:szCs w:val="16"/>
              </w:rPr>
            </w:pPr>
            <w:r>
              <w:rPr>
                <w:sz w:val="16"/>
                <w:szCs w:val="16"/>
              </w:rPr>
              <w:t>45Mbps</w:t>
            </w:r>
          </w:p>
        </w:tc>
        <w:tc>
          <w:tcPr>
            <w:tcW w:w="348" w:type="pct"/>
            <w:gridSpan w:val="2"/>
            <w:vAlign w:val="center"/>
          </w:tcPr>
          <w:p w14:paraId="4DB6CCE0" w14:textId="77777777" w:rsidR="005F1219" w:rsidRPr="00BC7416" w:rsidRDefault="005F1219" w:rsidP="00D772C5">
            <w:pPr>
              <w:jc w:val="center"/>
              <w:rPr>
                <w:sz w:val="16"/>
                <w:szCs w:val="16"/>
              </w:rPr>
            </w:pPr>
            <w:r w:rsidRPr="00BC7416">
              <w:rPr>
                <w:rFonts w:hint="eastAsia"/>
                <w:sz w:val="16"/>
                <w:szCs w:val="16"/>
              </w:rPr>
              <w:t>1</w:t>
            </w:r>
            <w:r w:rsidRPr="00BC7416">
              <w:rPr>
                <w:sz w:val="16"/>
                <w:szCs w:val="16"/>
              </w:rPr>
              <w:t>0</w:t>
            </w:r>
          </w:p>
        </w:tc>
        <w:tc>
          <w:tcPr>
            <w:tcW w:w="445" w:type="pct"/>
            <w:gridSpan w:val="2"/>
            <w:vAlign w:val="center"/>
          </w:tcPr>
          <w:p w14:paraId="78DE8F9A" w14:textId="77777777" w:rsidR="005F1219" w:rsidRPr="008D09ED" w:rsidRDefault="005F1219" w:rsidP="00D772C5">
            <w:pPr>
              <w:jc w:val="center"/>
              <w:rPr>
                <w:sz w:val="16"/>
                <w:szCs w:val="16"/>
              </w:rPr>
            </w:pPr>
            <w:r w:rsidRPr="00BC7416">
              <w:rPr>
                <w:sz w:val="16"/>
                <w:szCs w:val="16"/>
              </w:rPr>
              <w:t>6</w:t>
            </w:r>
          </w:p>
        </w:tc>
        <w:tc>
          <w:tcPr>
            <w:tcW w:w="546" w:type="pct"/>
            <w:vAlign w:val="center"/>
          </w:tcPr>
          <w:p w14:paraId="0D380C2C" w14:textId="77777777" w:rsidR="005F1219" w:rsidRPr="008D09ED" w:rsidRDefault="005F1219" w:rsidP="00D772C5">
            <w:pPr>
              <w:jc w:val="center"/>
              <w:rPr>
                <w:sz w:val="16"/>
                <w:szCs w:val="16"/>
              </w:rPr>
            </w:pPr>
            <w:r w:rsidRPr="00BC7416">
              <w:rPr>
                <w:sz w:val="16"/>
                <w:szCs w:val="16"/>
              </w:rPr>
              <w:t>6</w:t>
            </w:r>
          </w:p>
        </w:tc>
        <w:tc>
          <w:tcPr>
            <w:tcW w:w="546" w:type="pct"/>
            <w:vAlign w:val="center"/>
          </w:tcPr>
          <w:p w14:paraId="3A37A5F6" w14:textId="77777777" w:rsidR="005F1219" w:rsidRPr="00BC7416" w:rsidRDefault="005F1219" w:rsidP="00D772C5">
            <w:pPr>
              <w:jc w:val="center"/>
              <w:rPr>
                <w:sz w:val="16"/>
                <w:szCs w:val="16"/>
              </w:rPr>
            </w:pPr>
            <w:r w:rsidRPr="00BC7416">
              <w:rPr>
                <w:sz w:val="16"/>
                <w:szCs w:val="16"/>
              </w:rPr>
              <w:t>91.75%</w:t>
            </w:r>
          </w:p>
        </w:tc>
        <w:tc>
          <w:tcPr>
            <w:tcW w:w="471" w:type="pct"/>
            <w:vAlign w:val="center"/>
          </w:tcPr>
          <w:p w14:paraId="03E6AE21" w14:textId="77777777" w:rsidR="005F1219" w:rsidRPr="0091371E" w:rsidRDefault="005F1219" w:rsidP="00D772C5">
            <w:pPr>
              <w:jc w:val="center"/>
              <w:rPr>
                <w:sz w:val="16"/>
                <w:szCs w:val="16"/>
              </w:rPr>
            </w:pPr>
          </w:p>
        </w:tc>
        <w:tc>
          <w:tcPr>
            <w:tcW w:w="550" w:type="pct"/>
            <w:vAlign w:val="center"/>
          </w:tcPr>
          <w:p w14:paraId="43B2E0B6" w14:textId="77777777" w:rsidR="005F1219" w:rsidRPr="0091371E" w:rsidRDefault="005F1219" w:rsidP="00D772C5">
            <w:pPr>
              <w:jc w:val="center"/>
              <w:rPr>
                <w:sz w:val="16"/>
                <w:szCs w:val="16"/>
              </w:rPr>
            </w:pPr>
          </w:p>
        </w:tc>
        <w:tc>
          <w:tcPr>
            <w:tcW w:w="548" w:type="pct"/>
            <w:vAlign w:val="center"/>
          </w:tcPr>
          <w:p w14:paraId="40636CDA" w14:textId="77777777" w:rsidR="005F1219" w:rsidRPr="0091371E" w:rsidRDefault="005F1219" w:rsidP="00D772C5">
            <w:pPr>
              <w:jc w:val="center"/>
              <w:rPr>
                <w:sz w:val="16"/>
                <w:szCs w:val="16"/>
              </w:rPr>
            </w:pPr>
          </w:p>
        </w:tc>
        <w:tc>
          <w:tcPr>
            <w:tcW w:w="458" w:type="pct"/>
            <w:vAlign w:val="center"/>
          </w:tcPr>
          <w:p w14:paraId="4153ACA7" w14:textId="77777777" w:rsidR="005F1219" w:rsidRPr="0091371E" w:rsidRDefault="005F1219" w:rsidP="00D772C5">
            <w:pPr>
              <w:jc w:val="both"/>
              <w:rPr>
                <w:sz w:val="16"/>
                <w:szCs w:val="16"/>
              </w:rPr>
            </w:pPr>
            <w:r w:rsidRPr="00BC7416">
              <w:rPr>
                <w:rFonts w:hint="eastAsia"/>
                <w:sz w:val="16"/>
                <w:szCs w:val="16"/>
              </w:rPr>
              <w:t>Not</w:t>
            </w:r>
            <w:r w:rsidRPr="00BC7416">
              <w:rPr>
                <w:sz w:val="16"/>
                <w:szCs w:val="16"/>
              </w:rPr>
              <w:t>e 1</w:t>
            </w:r>
          </w:p>
        </w:tc>
      </w:tr>
      <w:tr w:rsidR="005F1219" w:rsidRPr="0091371E" w14:paraId="7E133CC9" w14:textId="77777777" w:rsidTr="00D772C5">
        <w:trPr>
          <w:trHeight w:val="283"/>
          <w:jc w:val="center"/>
        </w:trPr>
        <w:tc>
          <w:tcPr>
            <w:tcW w:w="627" w:type="pct"/>
            <w:vMerge/>
            <w:shd w:val="clear" w:color="auto" w:fill="auto"/>
          </w:tcPr>
          <w:p w14:paraId="7E013FAD" w14:textId="77777777" w:rsidR="005F1219" w:rsidRPr="008D09ED" w:rsidRDefault="005F1219" w:rsidP="00D772C5">
            <w:pPr>
              <w:jc w:val="center"/>
              <w:rPr>
                <w:sz w:val="16"/>
                <w:szCs w:val="16"/>
              </w:rPr>
            </w:pPr>
          </w:p>
        </w:tc>
        <w:tc>
          <w:tcPr>
            <w:tcW w:w="461" w:type="pct"/>
            <w:vMerge/>
            <w:shd w:val="clear" w:color="auto" w:fill="auto"/>
            <w:vAlign w:val="center"/>
          </w:tcPr>
          <w:p w14:paraId="10F4D1A0" w14:textId="77777777" w:rsidR="005F1219" w:rsidRPr="008D09ED" w:rsidRDefault="005F1219" w:rsidP="00D772C5">
            <w:pPr>
              <w:jc w:val="center"/>
              <w:rPr>
                <w:sz w:val="16"/>
                <w:szCs w:val="16"/>
              </w:rPr>
            </w:pPr>
          </w:p>
        </w:tc>
        <w:tc>
          <w:tcPr>
            <w:tcW w:w="348" w:type="pct"/>
            <w:gridSpan w:val="2"/>
            <w:vAlign w:val="center"/>
          </w:tcPr>
          <w:p w14:paraId="1B1AB1AE" w14:textId="77777777" w:rsidR="005F1219" w:rsidRPr="00BC7416" w:rsidRDefault="005F1219" w:rsidP="00D772C5">
            <w:pPr>
              <w:jc w:val="center"/>
              <w:rPr>
                <w:sz w:val="16"/>
                <w:szCs w:val="16"/>
              </w:rPr>
            </w:pPr>
            <w:r w:rsidRPr="00BC7416">
              <w:rPr>
                <w:rFonts w:hint="eastAsia"/>
                <w:sz w:val="16"/>
                <w:szCs w:val="16"/>
              </w:rPr>
              <w:t>1</w:t>
            </w:r>
            <w:r w:rsidRPr="00BC7416">
              <w:rPr>
                <w:sz w:val="16"/>
                <w:szCs w:val="16"/>
              </w:rPr>
              <w:t>0</w:t>
            </w:r>
          </w:p>
        </w:tc>
        <w:tc>
          <w:tcPr>
            <w:tcW w:w="445" w:type="pct"/>
            <w:gridSpan w:val="2"/>
            <w:vAlign w:val="center"/>
          </w:tcPr>
          <w:p w14:paraId="6A1F2FC8" w14:textId="77777777" w:rsidR="005F1219" w:rsidRPr="008D09ED" w:rsidRDefault="005F1219" w:rsidP="00D772C5">
            <w:pPr>
              <w:jc w:val="center"/>
              <w:rPr>
                <w:sz w:val="16"/>
                <w:szCs w:val="16"/>
              </w:rPr>
            </w:pPr>
            <w:r w:rsidRPr="00BC7416">
              <w:rPr>
                <w:sz w:val="16"/>
                <w:szCs w:val="16"/>
              </w:rPr>
              <w:t>0</w:t>
            </w:r>
          </w:p>
        </w:tc>
        <w:tc>
          <w:tcPr>
            <w:tcW w:w="546" w:type="pct"/>
            <w:vAlign w:val="center"/>
          </w:tcPr>
          <w:p w14:paraId="4979081D" w14:textId="77777777" w:rsidR="005F1219" w:rsidRPr="008D09ED" w:rsidRDefault="005F1219" w:rsidP="00D772C5">
            <w:pPr>
              <w:jc w:val="center"/>
              <w:rPr>
                <w:sz w:val="16"/>
                <w:szCs w:val="16"/>
              </w:rPr>
            </w:pPr>
            <w:r w:rsidRPr="00BC7416">
              <w:rPr>
                <w:sz w:val="16"/>
                <w:szCs w:val="16"/>
              </w:rPr>
              <w:t>0</w:t>
            </w:r>
          </w:p>
        </w:tc>
        <w:tc>
          <w:tcPr>
            <w:tcW w:w="546" w:type="pct"/>
            <w:vAlign w:val="center"/>
          </w:tcPr>
          <w:p w14:paraId="43390F0F" w14:textId="77777777" w:rsidR="005F1219" w:rsidRPr="00BC7416" w:rsidRDefault="005F1219" w:rsidP="00D772C5">
            <w:pPr>
              <w:jc w:val="center"/>
              <w:rPr>
                <w:sz w:val="16"/>
                <w:szCs w:val="16"/>
              </w:rPr>
            </w:pPr>
            <w:r w:rsidRPr="00BC7416">
              <w:rPr>
                <w:sz w:val="16"/>
                <w:szCs w:val="16"/>
              </w:rPr>
              <w:t>N/A</w:t>
            </w:r>
          </w:p>
        </w:tc>
        <w:tc>
          <w:tcPr>
            <w:tcW w:w="471" w:type="pct"/>
            <w:vAlign w:val="center"/>
          </w:tcPr>
          <w:p w14:paraId="7F039A12" w14:textId="77777777" w:rsidR="005F1219" w:rsidRPr="0091371E" w:rsidRDefault="005F1219" w:rsidP="00D772C5">
            <w:pPr>
              <w:jc w:val="center"/>
              <w:rPr>
                <w:sz w:val="16"/>
                <w:szCs w:val="16"/>
              </w:rPr>
            </w:pPr>
          </w:p>
        </w:tc>
        <w:tc>
          <w:tcPr>
            <w:tcW w:w="550" w:type="pct"/>
            <w:vAlign w:val="center"/>
          </w:tcPr>
          <w:p w14:paraId="483AACC2" w14:textId="77777777" w:rsidR="005F1219" w:rsidRPr="0091371E" w:rsidRDefault="005F1219" w:rsidP="00D772C5">
            <w:pPr>
              <w:jc w:val="center"/>
              <w:rPr>
                <w:sz w:val="16"/>
                <w:szCs w:val="16"/>
              </w:rPr>
            </w:pPr>
          </w:p>
        </w:tc>
        <w:tc>
          <w:tcPr>
            <w:tcW w:w="548" w:type="pct"/>
            <w:vAlign w:val="center"/>
          </w:tcPr>
          <w:p w14:paraId="0E027103" w14:textId="77777777" w:rsidR="005F1219" w:rsidRPr="0091371E" w:rsidRDefault="005F1219" w:rsidP="00D772C5">
            <w:pPr>
              <w:jc w:val="center"/>
              <w:rPr>
                <w:sz w:val="16"/>
                <w:szCs w:val="16"/>
              </w:rPr>
            </w:pPr>
          </w:p>
        </w:tc>
        <w:tc>
          <w:tcPr>
            <w:tcW w:w="458" w:type="pct"/>
            <w:vAlign w:val="center"/>
          </w:tcPr>
          <w:p w14:paraId="0EB62E19" w14:textId="77777777" w:rsidR="005F1219" w:rsidRPr="0091371E" w:rsidRDefault="005F1219" w:rsidP="00D772C5">
            <w:pPr>
              <w:jc w:val="both"/>
              <w:rPr>
                <w:sz w:val="16"/>
                <w:szCs w:val="16"/>
              </w:rPr>
            </w:pPr>
            <w:r w:rsidRPr="00BC7416">
              <w:rPr>
                <w:rFonts w:hint="eastAsia"/>
                <w:sz w:val="16"/>
                <w:szCs w:val="16"/>
              </w:rPr>
              <w:t>Not</w:t>
            </w:r>
            <w:r w:rsidRPr="00BC7416">
              <w:rPr>
                <w:sz w:val="16"/>
                <w:szCs w:val="16"/>
              </w:rPr>
              <w:t>e 1,2</w:t>
            </w:r>
          </w:p>
        </w:tc>
      </w:tr>
      <w:tr w:rsidR="005F1219" w:rsidRPr="0091371E" w14:paraId="03B8FDF8" w14:textId="77777777" w:rsidTr="00D772C5">
        <w:trPr>
          <w:trHeight w:val="283"/>
          <w:jc w:val="center"/>
        </w:trPr>
        <w:tc>
          <w:tcPr>
            <w:tcW w:w="627" w:type="pct"/>
            <w:vMerge/>
            <w:shd w:val="clear" w:color="auto" w:fill="auto"/>
          </w:tcPr>
          <w:p w14:paraId="430FE4B4" w14:textId="77777777" w:rsidR="005F1219" w:rsidRPr="008D09ED" w:rsidRDefault="005F1219" w:rsidP="00D772C5">
            <w:pPr>
              <w:jc w:val="center"/>
              <w:rPr>
                <w:sz w:val="16"/>
                <w:szCs w:val="16"/>
              </w:rPr>
            </w:pPr>
          </w:p>
        </w:tc>
        <w:tc>
          <w:tcPr>
            <w:tcW w:w="461" w:type="pct"/>
            <w:vMerge/>
            <w:shd w:val="clear" w:color="auto" w:fill="auto"/>
            <w:vAlign w:val="center"/>
          </w:tcPr>
          <w:p w14:paraId="53C5A6A1" w14:textId="77777777" w:rsidR="005F1219" w:rsidRPr="008D09ED" w:rsidRDefault="005F1219" w:rsidP="00D772C5">
            <w:pPr>
              <w:jc w:val="center"/>
              <w:rPr>
                <w:sz w:val="16"/>
                <w:szCs w:val="16"/>
              </w:rPr>
            </w:pPr>
          </w:p>
        </w:tc>
        <w:tc>
          <w:tcPr>
            <w:tcW w:w="348" w:type="pct"/>
            <w:gridSpan w:val="2"/>
            <w:vAlign w:val="center"/>
          </w:tcPr>
          <w:p w14:paraId="60965523" w14:textId="77777777" w:rsidR="005F1219" w:rsidRPr="00BC7416" w:rsidRDefault="005F1219" w:rsidP="00D772C5">
            <w:pPr>
              <w:jc w:val="center"/>
              <w:rPr>
                <w:sz w:val="16"/>
                <w:szCs w:val="16"/>
              </w:rPr>
            </w:pPr>
            <w:r w:rsidRPr="00BC7416">
              <w:rPr>
                <w:rFonts w:hint="eastAsia"/>
                <w:sz w:val="16"/>
                <w:szCs w:val="16"/>
              </w:rPr>
              <w:t>1</w:t>
            </w:r>
            <w:r w:rsidRPr="00BC7416">
              <w:rPr>
                <w:sz w:val="16"/>
                <w:szCs w:val="16"/>
              </w:rPr>
              <w:t>0</w:t>
            </w:r>
          </w:p>
        </w:tc>
        <w:tc>
          <w:tcPr>
            <w:tcW w:w="445" w:type="pct"/>
            <w:gridSpan w:val="2"/>
            <w:vAlign w:val="center"/>
          </w:tcPr>
          <w:p w14:paraId="024D1A14" w14:textId="77777777" w:rsidR="005F1219" w:rsidRPr="008D09ED" w:rsidRDefault="005F1219" w:rsidP="00D772C5">
            <w:pPr>
              <w:jc w:val="center"/>
              <w:rPr>
                <w:sz w:val="16"/>
                <w:szCs w:val="16"/>
              </w:rPr>
            </w:pPr>
            <w:r w:rsidRPr="00BC7416">
              <w:rPr>
                <w:sz w:val="16"/>
                <w:szCs w:val="16"/>
              </w:rPr>
              <w:t>4.2</w:t>
            </w:r>
          </w:p>
        </w:tc>
        <w:tc>
          <w:tcPr>
            <w:tcW w:w="546" w:type="pct"/>
            <w:vAlign w:val="center"/>
          </w:tcPr>
          <w:p w14:paraId="62EE1621" w14:textId="77777777" w:rsidR="005F1219" w:rsidRPr="008D09ED" w:rsidRDefault="005F1219" w:rsidP="00D772C5">
            <w:pPr>
              <w:jc w:val="center"/>
              <w:rPr>
                <w:sz w:val="16"/>
                <w:szCs w:val="16"/>
              </w:rPr>
            </w:pPr>
            <w:r w:rsidRPr="00BC7416">
              <w:rPr>
                <w:sz w:val="16"/>
                <w:szCs w:val="16"/>
              </w:rPr>
              <w:t>4</w:t>
            </w:r>
          </w:p>
        </w:tc>
        <w:tc>
          <w:tcPr>
            <w:tcW w:w="546" w:type="pct"/>
            <w:vAlign w:val="center"/>
          </w:tcPr>
          <w:p w14:paraId="62D3D7EA" w14:textId="77777777" w:rsidR="005F1219" w:rsidRPr="00BC7416" w:rsidRDefault="005F1219" w:rsidP="00D772C5">
            <w:pPr>
              <w:jc w:val="center"/>
              <w:rPr>
                <w:sz w:val="16"/>
                <w:szCs w:val="16"/>
              </w:rPr>
            </w:pPr>
            <w:r w:rsidRPr="00BC7416">
              <w:rPr>
                <w:sz w:val="16"/>
                <w:szCs w:val="16"/>
              </w:rPr>
              <w:t>91.93%</w:t>
            </w:r>
          </w:p>
        </w:tc>
        <w:tc>
          <w:tcPr>
            <w:tcW w:w="471" w:type="pct"/>
            <w:vAlign w:val="center"/>
          </w:tcPr>
          <w:p w14:paraId="740F1A60" w14:textId="77777777" w:rsidR="005F1219" w:rsidRPr="0091371E" w:rsidRDefault="005F1219" w:rsidP="00D772C5">
            <w:pPr>
              <w:jc w:val="center"/>
              <w:rPr>
                <w:sz w:val="16"/>
                <w:szCs w:val="16"/>
              </w:rPr>
            </w:pPr>
          </w:p>
        </w:tc>
        <w:tc>
          <w:tcPr>
            <w:tcW w:w="550" w:type="pct"/>
            <w:vAlign w:val="center"/>
          </w:tcPr>
          <w:p w14:paraId="0273C413" w14:textId="77777777" w:rsidR="005F1219" w:rsidRPr="0091371E" w:rsidRDefault="005F1219" w:rsidP="00D772C5">
            <w:pPr>
              <w:jc w:val="center"/>
              <w:rPr>
                <w:sz w:val="16"/>
                <w:szCs w:val="16"/>
              </w:rPr>
            </w:pPr>
          </w:p>
        </w:tc>
        <w:tc>
          <w:tcPr>
            <w:tcW w:w="548" w:type="pct"/>
            <w:vAlign w:val="center"/>
          </w:tcPr>
          <w:p w14:paraId="2E35AF4C" w14:textId="77777777" w:rsidR="005F1219" w:rsidRPr="0091371E" w:rsidRDefault="005F1219" w:rsidP="00D772C5">
            <w:pPr>
              <w:jc w:val="center"/>
              <w:rPr>
                <w:sz w:val="16"/>
                <w:szCs w:val="16"/>
              </w:rPr>
            </w:pPr>
          </w:p>
        </w:tc>
        <w:tc>
          <w:tcPr>
            <w:tcW w:w="458" w:type="pct"/>
            <w:vAlign w:val="center"/>
          </w:tcPr>
          <w:p w14:paraId="5C92B866" w14:textId="77777777" w:rsidR="005F1219" w:rsidRPr="00BC7416" w:rsidRDefault="005F1219" w:rsidP="00D772C5">
            <w:pPr>
              <w:jc w:val="both"/>
              <w:rPr>
                <w:sz w:val="16"/>
                <w:szCs w:val="16"/>
              </w:rPr>
            </w:pPr>
            <w:r w:rsidRPr="00BC7416">
              <w:rPr>
                <w:rFonts w:hint="eastAsia"/>
                <w:sz w:val="16"/>
                <w:szCs w:val="16"/>
              </w:rPr>
              <w:t>Not</w:t>
            </w:r>
            <w:r w:rsidRPr="00BC7416">
              <w:rPr>
                <w:sz w:val="16"/>
                <w:szCs w:val="16"/>
              </w:rPr>
              <w:t>e 1,</w:t>
            </w:r>
            <w:r>
              <w:rPr>
                <w:sz w:val="16"/>
                <w:szCs w:val="16"/>
              </w:rPr>
              <w:t>3</w:t>
            </w:r>
          </w:p>
        </w:tc>
      </w:tr>
      <w:tr w:rsidR="005F1219" w:rsidRPr="0091371E" w14:paraId="34279A45" w14:textId="77777777" w:rsidTr="00D772C5">
        <w:trPr>
          <w:trHeight w:val="283"/>
          <w:jc w:val="center"/>
        </w:trPr>
        <w:tc>
          <w:tcPr>
            <w:tcW w:w="627" w:type="pct"/>
            <w:vMerge/>
            <w:shd w:val="clear" w:color="auto" w:fill="auto"/>
          </w:tcPr>
          <w:p w14:paraId="6AF3CF8F" w14:textId="77777777" w:rsidR="005F1219" w:rsidRPr="008D09ED" w:rsidRDefault="005F1219" w:rsidP="00D772C5">
            <w:pPr>
              <w:jc w:val="center"/>
              <w:rPr>
                <w:sz w:val="16"/>
                <w:szCs w:val="16"/>
              </w:rPr>
            </w:pPr>
          </w:p>
        </w:tc>
        <w:tc>
          <w:tcPr>
            <w:tcW w:w="461" w:type="pct"/>
            <w:vMerge/>
            <w:shd w:val="clear" w:color="auto" w:fill="auto"/>
            <w:vAlign w:val="center"/>
          </w:tcPr>
          <w:p w14:paraId="266E9132" w14:textId="77777777" w:rsidR="005F1219" w:rsidRPr="008D09ED" w:rsidRDefault="005F1219" w:rsidP="00D772C5">
            <w:pPr>
              <w:jc w:val="center"/>
              <w:rPr>
                <w:sz w:val="16"/>
                <w:szCs w:val="16"/>
              </w:rPr>
            </w:pPr>
          </w:p>
        </w:tc>
        <w:tc>
          <w:tcPr>
            <w:tcW w:w="348" w:type="pct"/>
            <w:gridSpan w:val="2"/>
            <w:vAlign w:val="center"/>
          </w:tcPr>
          <w:p w14:paraId="7AC4E288" w14:textId="77777777" w:rsidR="005F1219" w:rsidRPr="00BC7416" w:rsidRDefault="005F1219" w:rsidP="00D772C5">
            <w:pPr>
              <w:jc w:val="center"/>
              <w:rPr>
                <w:sz w:val="16"/>
                <w:szCs w:val="16"/>
              </w:rPr>
            </w:pPr>
            <w:r w:rsidRPr="00BC7416">
              <w:rPr>
                <w:rFonts w:hint="eastAsia"/>
                <w:sz w:val="16"/>
                <w:szCs w:val="16"/>
              </w:rPr>
              <w:t>1</w:t>
            </w:r>
            <w:r w:rsidRPr="00BC7416">
              <w:rPr>
                <w:sz w:val="16"/>
                <w:szCs w:val="16"/>
              </w:rPr>
              <w:t>0</w:t>
            </w:r>
          </w:p>
        </w:tc>
        <w:tc>
          <w:tcPr>
            <w:tcW w:w="445" w:type="pct"/>
            <w:gridSpan w:val="2"/>
            <w:vAlign w:val="center"/>
          </w:tcPr>
          <w:p w14:paraId="6E338486" w14:textId="77777777" w:rsidR="005F1219" w:rsidRPr="008D09ED" w:rsidRDefault="005F1219" w:rsidP="00D772C5">
            <w:pPr>
              <w:jc w:val="center"/>
              <w:rPr>
                <w:sz w:val="16"/>
                <w:szCs w:val="16"/>
              </w:rPr>
            </w:pPr>
            <w:r w:rsidRPr="00BC7416">
              <w:rPr>
                <w:sz w:val="16"/>
                <w:szCs w:val="16"/>
              </w:rPr>
              <w:t>10.3</w:t>
            </w:r>
          </w:p>
        </w:tc>
        <w:tc>
          <w:tcPr>
            <w:tcW w:w="546" w:type="pct"/>
            <w:vAlign w:val="center"/>
          </w:tcPr>
          <w:p w14:paraId="496FF21B" w14:textId="77777777" w:rsidR="005F1219" w:rsidRPr="008D09ED" w:rsidRDefault="005F1219" w:rsidP="00D772C5">
            <w:pPr>
              <w:jc w:val="center"/>
              <w:rPr>
                <w:sz w:val="16"/>
                <w:szCs w:val="16"/>
              </w:rPr>
            </w:pPr>
            <w:r w:rsidRPr="00BC7416">
              <w:rPr>
                <w:sz w:val="16"/>
                <w:szCs w:val="16"/>
              </w:rPr>
              <w:t>10</w:t>
            </w:r>
          </w:p>
        </w:tc>
        <w:tc>
          <w:tcPr>
            <w:tcW w:w="546" w:type="pct"/>
            <w:vAlign w:val="center"/>
          </w:tcPr>
          <w:p w14:paraId="66A7BF29" w14:textId="77777777" w:rsidR="005F1219" w:rsidRPr="00BC7416" w:rsidRDefault="005F1219" w:rsidP="00D772C5">
            <w:pPr>
              <w:jc w:val="center"/>
              <w:rPr>
                <w:sz w:val="16"/>
                <w:szCs w:val="16"/>
              </w:rPr>
            </w:pPr>
            <w:r w:rsidRPr="00BC7416">
              <w:rPr>
                <w:sz w:val="16"/>
                <w:szCs w:val="16"/>
              </w:rPr>
              <w:t>91.53%</w:t>
            </w:r>
          </w:p>
        </w:tc>
        <w:tc>
          <w:tcPr>
            <w:tcW w:w="471" w:type="pct"/>
            <w:vAlign w:val="center"/>
          </w:tcPr>
          <w:p w14:paraId="4C5D816E" w14:textId="77777777" w:rsidR="005F1219" w:rsidRPr="0091371E" w:rsidRDefault="005F1219" w:rsidP="00D772C5">
            <w:pPr>
              <w:jc w:val="center"/>
              <w:rPr>
                <w:sz w:val="16"/>
                <w:szCs w:val="16"/>
              </w:rPr>
            </w:pPr>
          </w:p>
        </w:tc>
        <w:tc>
          <w:tcPr>
            <w:tcW w:w="550" w:type="pct"/>
            <w:vAlign w:val="center"/>
          </w:tcPr>
          <w:p w14:paraId="3A3B2444" w14:textId="77777777" w:rsidR="005F1219" w:rsidRPr="0091371E" w:rsidRDefault="005F1219" w:rsidP="00D772C5">
            <w:pPr>
              <w:jc w:val="center"/>
              <w:rPr>
                <w:sz w:val="16"/>
                <w:szCs w:val="16"/>
              </w:rPr>
            </w:pPr>
          </w:p>
        </w:tc>
        <w:tc>
          <w:tcPr>
            <w:tcW w:w="548" w:type="pct"/>
            <w:vAlign w:val="center"/>
          </w:tcPr>
          <w:p w14:paraId="09EB0D3D" w14:textId="77777777" w:rsidR="005F1219" w:rsidRPr="0091371E" w:rsidRDefault="005F1219" w:rsidP="00D772C5">
            <w:pPr>
              <w:jc w:val="center"/>
              <w:rPr>
                <w:sz w:val="16"/>
                <w:szCs w:val="16"/>
              </w:rPr>
            </w:pPr>
          </w:p>
        </w:tc>
        <w:tc>
          <w:tcPr>
            <w:tcW w:w="458" w:type="pct"/>
            <w:vAlign w:val="center"/>
          </w:tcPr>
          <w:p w14:paraId="19678A0B" w14:textId="77777777" w:rsidR="005F1219" w:rsidRPr="00BC7416" w:rsidRDefault="005F1219" w:rsidP="00D772C5">
            <w:pPr>
              <w:jc w:val="both"/>
              <w:rPr>
                <w:sz w:val="16"/>
                <w:szCs w:val="16"/>
              </w:rPr>
            </w:pPr>
            <w:r w:rsidRPr="00BC7416">
              <w:rPr>
                <w:rFonts w:hint="eastAsia"/>
                <w:sz w:val="16"/>
                <w:szCs w:val="16"/>
              </w:rPr>
              <w:t>Not</w:t>
            </w:r>
            <w:r w:rsidRPr="00BC7416">
              <w:rPr>
                <w:sz w:val="16"/>
                <w:szCs w:val="16"/>
              </w:rPr>
              <w:t>e 1,</w:t>
            </w:r>
            <w:r>
              <w:rPr>
                <w:sz w:val="16"/>
                <w:szCs w:val="16"/>
              </w:rPr>
              <w:t>4</w:t>
            </w:r>
          </w:p>
        </w:tc>
      </w:tr>
      <w:tr w:rsidR="005F1219" w:rsidRPr="0091371E" w14:paraId="70ED2184" w14:textId="77777777" w:rsidTr="00D772C5">
        <w:trPr>
          <w:trHeight w:val="283"/>
          <w:jc w:val="center"/>
        </w:trPr>
        <w:tc>
          <w:tcPr>
            <w:tcW w:w="627" w:type="pct"/>
            <w:vMerge/>
            <w:shd w:val="clear" w:color="auto" w:fill="auto"/>
          </w:tcPr>
          <w:p w14:paraId="6E560D79" w14:textId="77777777" w:rsidR="005F1219" w:rsidRPr="008D09ED" w:rsidRDefault="005F1219" w:rsidP="00D772C5">
            <w:pPr>
              <w:jc w:val="center"/>
              <w:rPr>
                <w:sz w:val="16"/>
                <w:szCs w:val="16"/>
              </w:rPr>
            </w:pPr>
          </w:p>
        </w:tc>
        <w:tc>
          <w:tcPr>
            <w:tcW w:w="461" w:type="pct"/>
            <w:vMerge/>
            <w:shd w:val="clear" w:color="auto" w:fill="auto"/>
            <w:vAlign w:val="center"/>
          </w:tcPr>
          <w:p w14:paraId="764FD4F0" w14:textId="77777777" w:rsidR="005F1219" w:rsidRPr="008D09ED" w:rsidRDefault="005F1219" w:rsidP="00D772C5">
            <w:pPr>
              <w:jc w:val="center"/>
              <w:rPr>
                <w:sz w:val="16"/>
                <w:szCs w:val="16"/>
              </w:rPr>
            </w:pPr>
          </w:p>
        </w:tc>
        <w:tc>
          <w:tcPr>
            <w:tcW w:w="348" w:type="pct"/>
            <w:gridSpan w:val="2"/>
            <w:vAlign w:val="center"/>
          </w:tcPr>
          <w:p w14:paraId="6FA8F04C" w14:textId="77777777" w:rsidR="005F1219" w:rsidRPr="00BC7416" w:rsidRDefault="005F1219" w:rsidP="00D772C5">
            <w:pPr>
              <w:jc w:val="center"/>
              <w:rPr>
                <w:sz w:val="16"/>
                <w:szCs w:val="16"/>
              </w:rPr>
            </w:pPr>
            <w:r w:rsidRPr="00BC7416">
              <w:rPr>
                <w:rFonts w:hint="eastAsia"/>
                <w:sz w:val="16"/>
                <w:szCs w:val="16"/>
              </w:rPr>
              <w:t>1</w:t>
            </w:r>
            <w:r w:rsidRPr="00BC7416">
              <w:rPr>
                <w:sz w:val="16"/>
                <w:szCs w:val="16"/>
              </w:rPr>
              <w:t>0</w:t>
            </w:r>
          </w:p>
        </w:tc>
        <w:tc>
          <w:tcPr>
            <w:tcW w:w="445" w:type="pct"/>
            <w:gridSpan w:val="2"/>
            <w:vAlign w:val="center"/>
          </w:tcPr>
          <w:p w14:paraId="3F179037" w14:textId="77777777" w:rsidR="005F1219" w:rsidRPr="008D09ED" w:rsidRDefault="005F1219" w:rsidP="00D772C5">
            <w:pPr>
              <w:jc w:val="center"/>
              <w:rPr>
                <w:sz w:val="16"/>
                <w:szCs w:val="16"/>
              </w:rPr>
            </w:pPr>
            <w:r w:rsidRPr="00BC7416">
              <w:rPr>
                <w:sz w:val="16"/>
                <w:szCs w:val="16"/>
              </w:rPr>
              <w:t>12.3</w:t>
            </w:r>
          </w:p>
        </w:tc>
        <w:tc>
          <w:tcPr>
            <w:tcW w:w="546" w:type="pct"/>
            <w:vAlign w:val="center"/>
          </w:tcPr>
          <w:p w14:paraId="06046A85" w14:textId="77777777" w:rsidR="005F1219" w:rsidRPr="008D09ED" w:rsidRDefault="005F1219" w:rsidP="00D772C5">
            <w:pPr>
              <w:jc w:val="center"/>
              <w:rPr>
                <w:sz w:val="16"/>
                <w:szCs w:val="16"/>
              </w:rPr>
            </w:pPr>
            <w:r w:rsidRPr="00BC7416">
              <w:rPr>
                <w:sz w:val="16"/>
                <w:szCs w:val="16"/>
              </w:rPr>
              <w:t>12</w:t>
            </w:r>
          </w:p>
        </w:tc>
        <w:tc>
          <w:tcPr>
            <w:tcW w:w="546" w:type="pct"/>
            <w:vAlign w:val="center"/>
          </w:tcPr>
          <w:p w14:paraId="7277304D" w14:textId="77777777" w:rsidR="005F1219" w:rsidRPr="00BC7416" w:rsidRDefault="005F1219" w:rsidP="00D772C5">
            <w:pPr>
              <w:jc w:val="center"/>
              <w:rPr>
                <w:sz w:val="16"/>
                <w:szCs w:val="16"/>
              </w:rPr>
            </w:pPr>
            <w:r w:rsidRPr="00BC7416">
              <w:rPr>
                <w:sz w:val="16"/>
                <w:szCs w:val="16"/>
              </w:rPr>
              <w:t>92.15%</w:t>
            </w:r>
          </w:p>
        </w:tc>
        <w:tc>
          <w:tcPr>
            <w:tcW w:w="471" w:type="pct"/>
            <w:vAlign w:val="center"/>
          </w:tcPr>
          <w:p w14:paraId="6184FED2" w14:textId="77777777" w:rsidR="005F1219" w:rsidRPr="0091371E" w:rsidRDefault="005F1219" w:rsidP="00D772C5">
            <w:pPr>
              <w:jc w:val="center"/>
              <w:rPr>
                <w:sz w:val="16"/>
                <w:szCs w:val="16"/>
              </w:rPr>
            </w:pPr>
          </w:p>
        </w:tc>
        <w:tc>
          <w:tcPr>
            <w:tcW w:w="550" w:type="pct"/>
            <w:vAlign w:val="center"/>
          </w:tcPr>
          <w:p w14:paraId="46309A13" w14:textId="77777777" w:rsidR="005F1219" w:rsidRPr="0091371E" w:rsidRDefault="005F1219" w:rsidP="00D772C5">
            <w:pPr>
              <w:jc w:val="center"/>
              <w:rPr>
                <w:sz w:val="16"/>
                <w:szCs w:val="16"/>
              </w:rPr>
            </w:pPr>
          </w:p>
        </w:tc>
        <w:tc>
          <w:tcPr>
            <w:tcW w:w="548" w:type="pct"/>
            <w:vAlign w:val="center"/>
          </w:tcPr>
          <w:p w14:paraId="5193B84C" w14:textId="77777777" w:rsidR="005F1219" w:rsidRPr="0091371E" w:rsidRDefault="005F1219" w:rsidP="00D772C5">
            <w:pPr>
              <w:jc w:val="center"/>
              <w:rPr>
                <w:sz w:val="16"/>
                <w:szCs w:val="16"/>
              </w:rPr>
            </w:pPr>
          </w:p>
        </w:tc>
        <w:tc>
          <w:tcPr>
            <w:tcW w:w="458" w:type="pct"/>
            <w:vAlign w:val="center"/>
          </w:tcPr>
          <w:p w14:paraId="2B121CF1" w14:textId="77777777" w:rsidR="005F1219" w:rsidRPr="00BC7416" w:rsidRDefault="005F1219" w:rsidP="00D772C5">
            <w:pPr>
              <w:jc w:val="both"/>
              <w:rPr>
                <w:sz w:val="16"/>
                <w:szCs w:val="16"/>
              </w:rPr>
            </w:pPr>
            <w:r w:rsidRPr="00BC7416">
              <w:rPr>
                <w:rFonts w:hint="eastAsia"/>
                <w:sz w:val="16"/>
                <w:szCs w:val="16"/>
              </w:rPr>
              <w:t>Not</w:t>
            </w:r>
            <w:r w:rsidRPr="00BC7416">
              <w:rPr>
                <w:sz w:val="16"/>
                <w:szCs w:val="16"/>
              </w:rPr>
              <w:t>e 1,</w:t>
            </w:r>
            <w:r>
              <w:rPr>
                <w:sz w:val="16"/>
                <w:szCs w:val="16"/>
              </w:rPr>
              <w:t>5</w:t>
            </w:r>
          </w:p>
        </w:tc>
      </w:tr>
      <w:tr w:rsidR="005F1219" w:rsidRPr="0091371E" w14:paraId="752E6770" w14:textId="77777777" w:rsidTr="00D772C5">
        <w:trPr>
          <w:trHeight w:val="283"/>
          <w:jc w:val="center"/>
        </w:trPr>
        <w:tc>
          <w:tcPr>
            <w:tcW w:w="627" w:type="pct"/>
            <w:vMerge/>
            <w:shd w:val="clear" w:color="auto" w:fill="auto"/>
          </w:tcPr>
          <w:p w14:paraId="542BA83B" w14:textId="77777777" w:rsidR="005F1219" w:rsidRPr="008D09ED" w:rsidRDefault="005F1219" w:rsidP="00D772C5">
            <w:pPr>
              <w:jc w:val="center"/>
              <w:rPr>
                <w:sz w:val="16"/>
                <w:szCs w:val="16"/>
              </w:rPr>
            </w:pPr>
          </w:p>
        </w:tc>
        <w:tc>
          <w:tcPr>
            <w:tcW w:w="4373" w:type="pct"/>
            <w:gridSpan w:val="11"/>
            <w:shd w:val="clear" w:color="auto" w:fill="auto"/>
            <w:vAlign w:val="center"/>
          </w:tcPr>
          <w:p w14:paraId="29E1D333" w14:textId="77777777" w:rsidR="005F1219" w:rsidRPr="00183E52"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1: </w:t>
            </w:r>
            <w:r w:rsidRPr="005F4372">
              <w:rPr>
                <w:rFonts w:eastAsiaTheme="minorEastAsia"/>
                <w:sz w:val="16"/>
                <w:szCs w:val="16"/>
                <w:lang w:eastAsia="zh-CN"/>
              </w:rPr>
              <w:t>BS antenna parameters: 64 TxRU, (M, N, P, Mg, Ng; Mp, Np) = (8,8,2,1,1;4,8)</w:t>
            </w:r>
          </w:p>
          <w:p w14:paraId="5770175B"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2: </w:t>
            </w:r>
            <w:r w:rsidRPr="002E0A8F">
              <w:rPr>
                <w:rFonts w:eastAsiaTheme="minorEastAsia"/>
                <w:sz w:val="16"/>
                <w:szCs w:val="16"/>
                <w:lang w:eastAsia="zh-CN"/>
              </w:rPr>
              <w:t>DDDDD DDDUU (2.6GHz)</w:t>
            </w:r>
          </w:p>
          <w:p w14:paraId="023CD102"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3: </w:t>
            </w:r>
            <w:r w:rsidRPr="002E0A8F">
              <w:rPr>
                <w:rFonts w:eastAsiaTheme="minorEastAsia"/>
                <w:sz w:val="16"/>
                <w:szCs w:val="16"/>
                <w:lang w:eastAsia="zh-CN"/>
              </w:rPr>
              <w:t>DSUDD SUUDD (4.9GHz)</w:t>
            </w:r>
          </w:p>
          <w:p w14:paraId="722AF01F"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4: </w:t>
            </w:r>
            <w:r w:rsidRPr="002E0A8F">
              <w:rPr>
                <w:rFonts w:eastAsiaTheme="minorEastAsia"/>
                <w:sz w:val="16"/>
                <w:szCs w:val="16"/>
                <w:lang w:eastAsia="zh-CN"/>
              </w:rPr>
              <w:t>CA baseline</w:t>
            </w:r>
            <w:r>
              <w:rPr>
                <w:rFonts w:eastAsiaTheme="minorEastAsia"/>
                <w:sz w:val="16"/>
                <w:szCs w:val="16"/>
                <w:lang w:eastAsia="zh-CN"/>
              </w:rPr>
              <w:t xml:space="preserve">: </w:t>
            </w:r>
            <w:r w:rsidRPr="002E0A8F">
              <w:rPr>
                <w:rFonts w:eastAsiaTheme="minorEastAsia"/>
                <w:sz w:val="16"/>
                <w:szCs w:val="16"/>
                <w:lang w:eastAsia="zh-CN"/>
              </w:rPr>
              <w:t>DDDDD DDDUU (2.6GHz) + DSUDD SUUDD (4.9GHz)</w:t>
            </w:r>
          </w:p>
          <w:p w14:paraId="744AD085" w14:textId="77777777" w:rsidR="005F1219" w:rsidRPr="002E0A8F"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5: </w:t>
            </w:r>
            <w:r w:rsidRPr="002E0A8F">
              <w:rPr>
                <w:rFonts w:eastAsiaTheme="minorEastAsia"/>
                <w:sz w:val="16"/>
                <w:szCs w:val="16"/>
                <w:lang w:eastAsia="zh-CN"/>
              </w:rPr>
              <w:t>CA with enhancements</w:t>
            </w:r>
            <w:r>
              <w:rPr>
                <w:rFonts w:eastAsiaTheme="minorEastAsia"/>
                <w:sz w:val="16"/>
                <w:szCs w:val="16"/>
                <w:lang w:eastAsia="zh-CN"/>
              </w:rPr>
              <w:t xml:space="preserve">: </w:t>
            </w:r>
            <w:r w:rsidRPr="002E0A8F">
              <w:rPr>
                <w:rFonts w:eastAsiaTheme="minorEastAsia"/>
                <w:sz w:val="16"/>
                <w:szCs w:val="16"/>
                <w:lang w:eastAsia="zh-CN"/>
              </w:rPr>
              <w:t>DDDDD DDDUU (2.6GHz) + DSUDD SUUDD (4.9GHz)</w:t>
            </w:r>
          </w:p>
        </w:tc>
      </w:tr>
      <w:tr w:rsidR="005F1219" w:rsidRPr="0091371E" w14:paraId="1B5AD157" w14:textId="77777777" w:rsidTr="00D772C5">
        <w:trPr>
          <w:trHeight w:val="283"/>
          <w:jc w:val="center"/>
        </w:trPr>
        <w:tc>
          <w:tcPr>
            <w:tcW w:w="627" w:type="pct"/>
            <w:vMerge w:val="restart"/>
            <w:shd w:val="clear" w:color="auto" w:fill="auto"/>
            <w:vAlign w:val="center"/>
          </w:tcPr>
          <w:p w14:paraId="10432DE6" w14:textId="77777777" w:rsidR="005F1219" w:rsidRDefault="005F1219" w:rsidP="00D772C5">
            <w:pPr>
              <w:jc w:val="center"/>
              <w:rPr>
                <w:rFonts w:eastAsiaTheme="minorEastAsia"/>
                <w:sz w:val="16"/>
                <w:szCs w:val="16"/>
                <w:lang w:eastAsia="zh-CN"/>
              </w:rPr>
            </w:pPr>
            <w:r>
              <w:rPr>
                <w:rFonts w:eastAsiaTheme="minorEastAsia"/>
                <w:sz w:val="16"/>
                <w:szCs w:val="16"/>
                <w:lang w:eastAsia="zh-CN"/>
              </w:rPr>
              <w:t>Intel</w:t>
            </w:r>
          </w:p>
          <w:p w14:paraId="7C448DEB" w14:textId="77777777" w:rsidR="005F1219" w:rsidRPr="00F45519" w:rsidRDefault="005F1219" w:rsidP="00D772C5">
            <w:pPr>
              <w:jc w:val="center"/>
              <w:rPr>
                <w:rFonts w:eastAsiaTheme="minorEastAsia"/>
                <w:sz w:val="16"/>
                <w:szCs w:val="16"/>
                <w:lang w:eastAsia="zh-CN"/>
              </w:rPr>
            </w:pPr>
            <w:r w:rsidRPr="00D41AD6">
              <w:rPr>
                <w:rFonts w:eastAsiaTheme="minorEastAsia"/>
                <w:sz w:val="16"/>
                <w:szCs w:val="16"/>
                <w:lang w:eastAsia="zh-CN"/>
              </w:rPr>
              <w:t>[</w:t>
            </w:r>
            <w:r>
              <w:rPr>
                <w:rFonts w:eastAsiaTheme="minorEastAsia"/>
                <w:sz w:val="16"/>
                <w:szCs w:val="16"/>
                <w:lang w:eastAsia="zh-CN"/>
              </w:rPr>
              <w:t>R1-2110401</w:t>
            </w:r>
            <w:r w:rsidRPr="00D41AD6">
              <w:rPr>
                <w:rFonts w:eastAsiaTheme="minorEastAsia"/>
                <w:sz w:val="16"/>
                <w:szCs w:val="16"/>
                <w:lang w:eastAsia="zh-CN"/>
              </w:rPr>
              <w:t>]</w:t>
            </w:r>
          </w:p>
        </w:tc>
        <w:tc>
          <w:tcPr>
            <w:tcW w:w="461" w:type="pct"/>
            <w:vMerge w:val="restart"/>
            <w:shd w:val="clear" w:color="auto" w:fill="auto"/>
            <w:vAlign w:val="center"/>
          </w:tcPr>
          <w:p w14:paraId="6D056781" w14:textId="77777777" w:rsidR="005F1219" w:rsidRPr="008D09ED" w:rsidRDefault="005F1219" w:rsidP="00D772C5">
            <w:pPr>
              <w:jc w:val="center"/>
              <w:rPr>
                <w:sz w:val="16"/>
                <w:szCs w:val="16"/>
              </w:rPr>
            </w:pPr>
            <w:r>
              <w:rPr>
                <w:sz w:val="16"/>
                <w:szCs w:val="16"/>
              </w:rPr>
              <w:t>30Mbps</w:t>
            </w:r>
          </w:p>
        </w:tc>
        <w:tc>
          <w:tcPr>
            <w:tcW w:w="348" w:type="pct"/>
            <w:gridSpan w:val="2"/>
            <w:vAlign w:val="center"/>
          </w:tcPr>
          <w:p w14:paraId="0360B8E0" w14:textId="77777777" w:rsidR="005F1219" w:rsidRPr="00BC7416" w:rsidRDefault="005F1219" w:rsidP="00D772C5">
            <w:pPr>
              <w:jc w:val="center"/>
              <w:rPr>
                <w:sz w:val="16"/>
                <w:szCs w:val="16"/>
              </w:rPr>
            </w:pPr>
            <w:r w:rsidRPr="00BC7416">
              <w:rPr>
                <w:rFonts w:hint="eastAsia"/>
                <w:sz w:val="16"/>
                <w:szCs w:val="16"/>
              </w:rPr>
              <w:t>1</w:t>
            </w:r>
            <w:r w:rsidRPr="00BC7416">
              <w:rPr>
                <w:sz w:val="16"/>
                <w:szCs w:val="16"/>
              </w:rPr>
              <w:t>0</w:t>
            </w:r>
          </w:p>
        </w:tc>
        <w:tc>
          <w:tcPr>
            <w:tcW w:w="445" w:type="pct"/>
            <w:gridSpan w:val="2"/>
            <w:vAlign w:val="center"/>
          </w:tcPr>
          <w:p w14:paraId="30A12A57" w14:textId="77777777" w:rsidR="005F1219" w:rsidRPr="00382EAC" w:rsidRDefault="005F1219" w:rsidP="00D772C5">
            <w:pPr>
              <w:jc w:val="center"/>
              <w:rPr>
                <w:sz w:val="16"/>
                <w:szCs w:val="16"/>
              </w:rPr>
            </w:pPr>
            <w:r w:rsidRPr="00643B4A">
              <w:rPr>
                <w:sz w:val="16"/>
                <w:szCs w:val="16"/>
              </w:rPr>
              <w:t>5.4</w:t>
            </w:r>
            <w:r>
              <w:rPr>
                <w:sz w:val="16"/>
                <w:szCs w:val="16"/>
              </w:rPr>
              <w:t>5</w:t>
            </w:r>
          </w:p>
        </w:tc>
        <w:tc>
          <w:tcPr>
            <w:tcW w:w="546" w:type="pct"/>
            <w:vAlign w:val="center"/>
          </w:tcPr>
          <w:p w14:paraId="31E21197" w14:textId="77777777" w:rsidR="005F1219" w:rsidRPr="00382EAC" w:rsidRDefault="005F1219" w:rsidP="00D772C5">
            <w:pPr>
              <w:jc w:val="center"/>
              <w:rPr>
                <w:sz w:val="16"/>
                <w:szCs w:val="16"/>
              </w:rPr>
            </w:pPr>
            <w:r>
              <w:rPr>
                <w:sz w:val="16"/>
                <w:szCs w:val="16"/>
              </w:rPr>
              <w:t>5</w:t>
            </w:r>
          </w:p>
        </w:tc>
        <w:tc>
          <w:tcPr>
            <w:tcW w:w="546" w:type="pct"/>
            <w:vAlign w:val="center"/>
          </w:tcPr>
          <w:p w14:paraId="48C99A5B" w14:textId="77777777" w:rsidR="005F1219" w:rsidRPr="0091371E" w:rsidRDefault="005F1219" w:rsidP="00D772C5">
            <w:pPr>
              <w:jc w:val="center"/>
              <w:rPr>
                <w:sz w:val="16"/>
                <w:szCs w:val="16"/>
              </w:rPr>
            </w:pPr>
            <w:r w:rsidRPr="004A17E4">
              <w:rPr>
                <w:sz w:val="16"/>
                <w:szCs w:val="16"/>
              </w:rPr>
              <w:t>94.</w:t>
            </w:r>
            <w:r>
              <w:rPr>
                <w:sz w:val="16"/>
                <w:szCs w:val="16"/>
              </w:rPr>
              <w:t>19%</w:t>
            </w:r>
          </w:p>
        </w:tc>
        <w:tc>
          <w:tcPr>
            <w:tcW w:w="471" w:type="pct"/>
            <w:vAlign w:val="center"/>
          </w:tcPr>
          <w:p w14:paraId="7933805A" w14:textId="77777777" w:rsidR="005F1219" w:rsidRPr="0091371E" w:rsidRDefault="005F1219" w:rsidP="00D772C5">
            <w:pPr>
              <w:jc w:val="center"/>
              <w:rPr>
                <w:sz w:val="16"/>
                <w:szCs w:val="16"/>
              </w:rPr>
            </w:pPr>
            <w:r w:rsidRPr="00BC7416">
              <w:rPr>
                <w:sz w:val="16"/>
                <w:szCs w:val="16"/>
              </w:rPr>
              <w:t>7</w:t>
            </w:r>
            <w:r w:rsidR="007A5C4D">
              <w:rPr>
                <w:sz w:val="16"/>
                <w:szCs w:val="16"/>
              </w:rPr>
              <w:t>.15</w:t>
            </w:r>
          </w:p>
        </w:tc>
        <w:tc>
          <w:tcPr>
            <w:tcW w:w="550" w:type="pct"/>
            <w:vAlign w:val="center"/>
          </w:tcPr>
          <w:p w14:paraId="47D00118" w14:textId="77777777" w:rsidR="005F1219" w:rsidRPr="0091371E" w:rsidRDefault="005F1219" w:rsidP="00D772C5">
            <w:pPr>
              <w:jc w:val="center"/>
              <w:rPr>
                <w:sz w:val="16"/>
                <w:szCs w:val="16"/>
              </w:rPr>
            </w:pPr>
            <w:r w:rsidRPr="00BC7416">
              <w:rPr>
                <w:sz w:val="16"/>
                <w:szCs w:val="16"/>
              </w:rPr>
              <w:t>7</w:t>
            </w:r>
          </w:p>
        </w:tc>
        <w:tc>
          <w:tcPr>
            <w:tcW w:w="548" w:type="pct"/>
            <w:vAlign w:val="center"/>
          </w:tcPr>
          <w:p w14:paraId="11C6CE10" w14:textId="77777777" w:rsidR="005F1219" w:rsidRPr="0091371E" w:rsidRDefault="005F1219" w:rsidP="00D772C5">
            <w:pPr>
              <w:jc w:val="center"/>
              <w:rPr>
                <w:sz w:val="16"/>
                <w:szCs w:val="16"/>
              </w:rPr>
            </w:pPr>
            <w:r w:rsidRPr="00BC7416">
              <w:rPr>
                <w:sz w:val="16"/>
                <w:szCs w:val="16"/>
              </w:rPr>
              <w:t>90%</w:t>
            </w:r>
          </w:p>
        </w:tc>
        <w:tc>
          <w:tcPr>
            <w:tcW w:w="458" w:type="pct"/>
            <w:vAlign w:val="center"/>
          </w:tcPr>
          <w:p w14:paraId="12DBF536" w14:textId="77777777" w:rsidR="005F1219" w:rsidRPr="0091371E" w:rsidRDefault="005F1219" w:rsidP="00D772C5">
            <w:pPr>
              <w:jc w:val="center"/>
              <w:rPr>
                <w:sz w:val="16"/>
                <w:szCs w:val="16"/>
              </w:rPr>
            </w:pPr>
            <w:r w:rsidRPr="00BC7416">
              <w:rPr>
                <w:rFonts w:hint="eastAsia"/>
                <w:sz w:val="16"/>
                <w:szCs w:val="16"/>
              </w:rPr>
              <w:t>Not</w:t>
            </w:r>
            <w:r w:rsidRPr="00BC7416">
              <w:rPr>
                <w:sz w:val="16"/>
                <w:szCs w:val="16"/>
              </w:rPr>
              <w:t>e 1</w:t>
            </w:r>
          </w:p>
        </w:tc>
      </w:tr>
      <w:tr w:rsidR="005F1219" w:rsidRPr="0091371E" w14:paraId="6B317E99" w14:textId="77777777" w:rsidTr="00D772C5">
        <w:trPr>
          <w:trHeight w:val="283"/>
          <w:jc w:val="center"/>
        </w:trPr>
        <w:tc>
          <w:tcPr>
            <w:tcW w:w="627" w:type="pct"/>
            <w:vMerge/>
            <w:shd w:val="clear" w:color="auto" w:fill="auto"/>
            <w:vAlign w:val="center"/>
          </w:tcPr>
          <w:p w14:paraId="061DBD57" w14:textId="77777777" w:rsidR="005F1219" w:rsidRPr="00E71B11" w:rsidRDefault="005F1219" w:rsidP="00D772C5">
            <w:pPr>
              <w:jc w:val="center"/>
              <w:rPr>
                <w:rFonts w:eastAsiaTheme="minorEastAsia"/>
                <w:sz w:val="16"/>
                <w:szCs w:val="16"/>
                <w:lang w:eastAsia="zh-CN"/>
              </w:rPr>
            </w:pPr>
          </w:p>
        </w:tc>
        <w:tc>
          <w:tcPr>
            <w:tcW w:w="461" w:type="pct"/>
            <w:vMerge/>
            <w:shd w:val="clear" w:color="auto" w:fill="auto"/>
            <w:vAlign w:val="center"/>
          </w:tcPr>
          <w:p w14:paraId="3DF57810" w14:textId="77777777" w:rsidR="005F1219" w:rsidRDefault="005F1219" w:rsidP="00D772C5">
            <w:pPr>
              <w:jc w:val="center"/>
              <w:rPr>
                <w:sz w:val="16"/>
                <w:szCs w:val="16"/>
              </w:rPr>
            </w:pPr>
          </w:p>
        </w:tc>
        <w:tc>
          <w:tcPr>
            <w:tcW w:w="348" w:type="pct"/>
            <w:gridSpan w:val="2"/>
            <w:vAlign w:val="center"/>
          </w:tcPr>
          <w:p w14:paraId="0D0BE644" w14:textId="77777777" w:rsidR="005F1219" w:rsidRPr="00BC7416" w:rsidRDefault="005F1219" w:rsidP="00D772C5">
            <w:pPr>
              <w:jc w:val="center"/>
              <w:rPr>
                <w:sz w:val="16"/>
                <w:szCs w:val="16"/>
              </w:rPr>
            </w:pPr>
            <w:r w:rsidRPr="00BC7416">
              <w:rPr>
                <w:rFonts w:hint="eastAsia"/>
                <w:sz w:val="16"/>
                <w:szCs w:val="16"/>
              </w:rPr>
              <w:t>1</w:t>
            </w:r>
            <w:r w:rsidRPr="00BC7416">
              <w:rPr>
                <w:sz w:val="16"/>
                <w:szCs w:val="16"/>
              </w:rPr>
              <w:t>0</w:t>
            </w:r>
          </w:p>
        </w:tc>
        <w:tc>
          <w:tcPr>
            <w:tcW w:w="445" w:type="pct"/>
            <w:gridSpan w:val="2"/>
            <w:vAlign w:val="center"/>
          </w:tcPr>
          <w:p w14:paraId="1C8D7A20" w14:textId="77777777" w:rsidR="005F1219" w:rsidRPr="00BC7416" w:rsidRDefault="005F1219" w:rsidP="00D772C5">
            <w:pPr>
              <w:jc w:val="center"/>
              <w:rPr>
                <w:sz w:val="16"/>
                <w:szCs w:val="16"/>
              </w:rPr>
            </w:pPr>
          </w:p>
        </w:tc>
        <w:tc>
          <w:tcPr>
            <w:tcW w:w="546" w:type="pct"/>
            <w:vAlign w:val="center"/>
          </w:tcPr>
          <w:p w14:paraId="7A92D2AC" w14:textId="77777777" w:rsidR="005F1219" w:rsidRPr="00BC7416" w:rsidRDefault="005F1219" w:rsidP="00D772C5">
            <w:pPr>
              <w:jc w:val="center"/>
              <w:rPr>
                <w:sz w:val="16"/>
                <w:szCs w:val="16"/>
              </w:rPr>
            </w:pPr>
          </w:p>
        </w:tc>
        <w:tc>
          <w:tcPr>
            <w:tcW w:w="546" w:type="pct"/>
            <w:vAlign w:val="center"/>
          </w:tcPr>
          <w:p w14:paraId="6DA90166" w14:textId="77777777" w:rsidR="005F1219" w:rsidRPr="00BC7416" w:rsidRDefault="005F1219" w:rsidP="00D772C5">
            <w:pPr>
              <w:jc w:val="center"/>
              <w:rPr>
                <w:sz w:val="16"/>
                <w:szCs w:val="16"/>
              </w:rPr>
            </w:pPr>
          </w:p>
        </w:tc>
        <w:tc>
          <w:tcPr>
            <w:tcW w:w="471" w:type="pct"/>
            <w:vAlign w:val="center"/>
          </w:tcPr>
          <w:p w14:paraId="07A79C12" w14:textId="77777777" w:rsidR="005F1219" w:rsidRPr="0091371E" w:rsidRDefault="005F1219" w:rsidP="00D772C5">
            <w:pPr>
              <w:jc w:val="center"/>
              <w:rPr>
                <w:sz w:val="16"/>
                <w:szCs w:val="16"/>
              </w:rPr>
            </w:pPr>
            <w:r w:rsidRPr="00BC7416">
              <w:rPr>
                <w:sz w:val="16"/>
                <w:szCs w:val="16"/>
              </w:rPr>
              <w:t>7.5</w:t>
            </w:r>
          </w:p>
        </w:tc>
        <w:tc>
          <w:tcPr>
            <w:tcW w:w="550" w:type="pct"/>
            <w:vAlign w:val="center"/>
          </w:tcPr>
          <w:p w14:paraId="441B1550" w14:textId="77777777" w:rsidR="005F1219" w:rsidRPr="0091371E" w:rsidRDefault="005F1219" w:rsidP="00D772C5">
            <w:pPr>
              <w:jc w:val="center"/>
              <w:rPr>
                <w:sz w:val="16"/>
                <w:szCs w:val="16"/>
              </w:rPr>
            </w:pPr>
            <w:r w:rsidRPr="00BC7416">
              <w:rPr>
                <w:sz w:val="16"/>
                <w:szCs w:val="16"/>
              </w:rPr>
              <w:t>7</w:t>
            </w:r>
          </w:p>
        </w:tc>
        <w:tc>
          <w:tcPr>
            <w:tcW w:w="548" w:type="pct"/>
            <w:vAlign w:val="center"/>
          </w:tcPr>
          <w:p w14:paraId="5E0D6F6F" w14:textId="77777777" w:rsidR="005F1219" w:rsidRPr="0091371E" w:rsidRDefault="005F1219" w:rsidP="00D772C5">
            <w:pPr>
              <w:jc w:val="center"/>
              <w:rPr>
                <w:sz w:val="16"/>
                <w:szCs w:val="16"/>
              </w:rPr>
            </w:pPr>
            <w:r w:rsidRPr="00BC7416">
              <w:rPr>
                <w:sz w:val="16"/>
                <w:szCs w:val="16"/>
              </w:rPr>
              <w:t>95.71%</w:t>
            </w:r>
          </w:p>
        </w:tc>
        <w:tc>
          <w:tcPr>
            <w:tcW w:w="458" w:type="pct"/>
            <w:vAlign w:val="center"/>
          </w:tcPr>
          <w:p w14:paraId="4478D934" w14:textId="77777777" w:rsidR="005F1219" w:rsidRPr="00BC7416" w:rsidRDefault="005F1219" w:rsidP="00D772C5">
            <w:pPr>
              <w:jc w:val="center"/>
              <w:rPr>
                <w:sz w:val="16"/>
                <w:szCs w:val="16"/>
              </w:rPr>
            </w:pPr>
            <w:r w:rsidRPr="00BC7416">
              <w:rPr>
                <w:rFonts w:hint="eastAsia"/>
                <w:sz w:val="16"/>
                <w:szCs w:val="16"/>
              </w:rPr>
              <w:t>Not</w:t>
            </w:r>
            <w:r w:rsidRPr="00BC7416">
              <w:rPr>
                <w:sz w:val="16"/>
                <w:szCs w:val="16"/>
              </w:rPr>
              <w:t>e 1,2</w:t>
            </w:r>
          </w:p>
        </w:tc>
      </w:tr>
      <w:tr w:rsidR="005F1219" w:rsidRPr="002E0A8F" w14:paraId="45B00664" w14:textId="77777777" w:rsidTr="00D772C5">
        <w:trPr>
          <w:trHeight w:val="283"/>
          <w:jc w:val="center"/>
        </w:trPr>
        <w:tc>
          <w:tcPr>
            <w:tcW w:w="627" w:type="pct"/>
            <w:vMerge/>
            <w:shd w:val="clear" w:color="auto" w:fill="auto"/>
          </w:tcPr>
          <w:p w14:paraId="64D2A433" w14:textId="77777777" w:rsidR="005F1219" w:rsidRPr="008D09ED" w:rsidRDefault="005F1219" w:rsidP="00D772C5">
            <w:pPr>
              <w:jc w:val="center"/>
              <w:rPr>
                <w:sz w:val="16"/>
                <w:szCs w:val="16"/>
              </w:rPr>
            </w:pPr>
          </w:p>
        </w:tc>
        <w:tc>
          <w:tcPr>
            <w:tcW w:w="4373" w:type="pct"/>
            <w:gridSpan w:val="11"/>
            <w:shd w:val="clear" w:color="auto" w:fill="auto"/>
            <w:vAlign w:val="center"/>
          </w:tcPr>
          <w:p w14:paraId="7FF212AA" w14:textId="77777777" w:rsidR="005F1219" w:rsidRPr="00183E52"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1: </w:t>
            </w:r>
            <w:r w:rsidRPr="005F4372">
              <w:rPr>
                <w:rFonts w:eastAsiaTheme="minorEastAsia"/>
                <w:sz w:val="16"/>
                <w:szCs w:val="16"/>
                <w:lang w:eastAsia="zh-CN"/>
              </w:rPr>
              <w:t>BS antenna parameters: 64 TxRU, (M, N, P, Mg, Ng; Mp, Np) = (8,8,2,1,1;4,8)</w:t>
            </w:r>
          </w:p>
          <w:p w14:paraId="04C2F14F" w14:textId="77777777" w:rsidR="005F1219" w:rsidRPr="002E0A8F"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2: </w:t>
            </w:r>
            <w:r w:rsidRPr="00E71B11">
              <w:rPr>
                <w:rFonts w:eastAsiaTheme="minorEastAsia"/>
                <w:sz w:val="16"/>
                <w:szCs w:val="16"/>
                <w:lang w:eastAsia="zh-CN"/>
              </w:rPr>
              <w:t>No jitter</w:t>
            </w:r>
          </w:p>
        </w:tc>
      </w:tr>
      <w:tr w:rsidR="005F1219" w:rsidRPr="0091371E" w14:paraId="3C8BE1BF" w14:textId="77777777" w:rsidTr="00D772C5">
        <w:trPr>
          <w:trHeight w:val="283"/>
          <w:jc w:val="center"/>
        </w:trPr>
        <w:tc>
          <w:tcPr>
            <w:tcW w:w="627" w:type="pct"/>
            <w:vMerge w:val="restart"/>
            <w:shd w:val="clear" w:color="auto" w:fill="auto"/>
            <w:vAlign w:val="center"/>
          </w:tcPr>
          <w:p w14:paraId="0CF207FE" w14:textId="77777777" w:rsidR="005F1219" w:rsidRDefault="005F1219" w:rsidP="00D772C5">
            <w:pPr>
              <w:jc w:val="center"/>
              <w:rPr>
                <w:rFonts w:eastAsiaTheme="minorEastAsia"/>
                <w:sz w:val="16"/>
                <w:szCs w:val="16"/>
                <w:lang w:eastAsia="zh-CN"/>
              </w:rPr>
            </w:pPr>
            <w:r>
              <w:rPr>
                <w:rFonts w:eastAsiaTheme="minorEastAsia"/>
                <w:sz w:val="16"/>
                <w:szCs w:val="16"/>
                <w:lang w:eastAsia="zh-CN"/>
              </w:rPr>
              <w:t>Nokia</w:t>
            </w:r>
          </w:p>
          <w:p w14:paraId="3C2950B3" w14:textId="77777777" w:rsidR="005F1219" w:rsidRPr="00F45519" w:rsidRDefault="005F1219" w:rsidP="00D772C5">
            <w:pPr>
              <w:jc w:val="center"/>
              <w:rPr>
                <w:rFonts w:eastAsiaTheme="minorEastAsia"/>
                <w:sz w:val="16"/>
                <w:szCs w:val="16"/>
                <w:lang w:eastAsia="zh-CN"/>
              </w:rPr>
            </w:pPr>
            <w:r w:rsidRPr="00D41AD6">
              <w:rPr>
                <w:rFonts w:eastAsiaTheme="minorEastAsia"/>
                <w:sz w:val="16"/>
                <w:szCs w:val="16"/>
                <w:lang w:eastAsia="zh-CN"/>
              </w:rPr>
              <w:t>[R1-2109737]</w:t>
            </w:r>
          </w:p>
        </w:tc>
        <w:tc>
          <w:tcPr>
            <w:tcW w:w="461" w:type="pct"/>
            <w:shd w:val="clear" w:color="auto" w:fill="auto"/>
            <w:vAlign w:val="center"/>
          </w:tcPr>
          <w:p w14:paraId="1809AA10" w14:textId="77777777" w:rsidR="005F1219" w:rsidRPr="008D09ED" w:rsidRDefault="005F1219" w:rsidP="00D772C5">
            <w:pPr>
              <w:jc w:val="center"/>
              <w:rPr>
                <w:sz w:val="16"/>
                <w:szCs w:val="16"/>
              </w:rPr>
            </w:pPr>
            <w:r>
              <w:rPr>
                <w:sz w:val="16"/>
                <w:szCs w:val="16"/>
              </w:rPr>
              <w:t>30Mbps</w:t>
            </w:r>
          </w:p>
        </w:tc>
        <w:tc>
          <w:tcPr>
            <w:tcW w:w="357" w:type="pct"/>
            <w:gridSpan w:val="3"/>
            <w:vAlign w:val="center"/>
          </w:tcPr>
          <w:p w14:paraId="45CDE2C8" w14:textId="77777777" w:rsidR="005F1219" w:rsidRPr="00BC7416" w:rsidRDefault="005F1219" w:rsidP="00D772C5">
            <w:pPr>
              <w:jc w:val="center"/>
              <w:rPr>
                <w:sz w:val="16"/>
                <w:szCs w:val="16"/>
              </w:rPr>
            </w:pPr>
            <w:r w:rsidRPr="00BC7416">
              <w:rPr>
                <w:rFonts w:hint="eastAsia"/>
                <w:sz w:val="16"/>
                <w:szCs w:val="16"/>
              </w:rPr>
              <w:t>1</w:t>
            </w:r>
            <w:r w:rsidRPr="00BC7416">
              <w:rPr>
                <w:sz w:val="16"/>
                <w:szCs w:val="16"/>
              </w:rPr>
              <w:t>0</w:t>
            </w:r>
          </w:p>
        </w:tc>
        <w:tc>
          <w:tcPr>
            <w:tcW w:w="436" w:type="pct"/>
            <w:vAlign w:val="center"/>
          </w:tcPr>
          <w:p w14:paraId="0681EAA0" w14:textId="77777777" w:rsidR="005F1219" w:rsidRPr="00382EAC" w:rsidRDefault="005F1219" w:rsidP="00D772C5">
            <w:pPr>
              <w:jc w:val="center"/>
              <w:rPr>
                <w:sz w:val="16"/>
                <w:szCs w:val="16"/>
              </w:rPr>
            </w:pPr>
            <w:r w:rsidRPr="00BC7416">
              <w:rPr>
                <w:sz w:val="16"/>
                <w:szCs w:val="16"/>
              </w:rPr>
              <w:t>6.54</w:t>
            </w:r>
          </w:p>
        </w:tc>
        <w:tc>
          <w:tcPr>
            <w:tcW w:w="546" w:type="pct"/>
            <w:vAlign w:val="center"/>
          </w:tcPr>
          <w:p w14:paraId="4112B90B" w14:textId="77777777" w:rsidR="005F1219" w:rsidRPr="00382EAC" w:rsidRDefault="005F1219" w:rsidP="00D772C5">
            <w:pPr>
              <w:jc w:val="center"/>
              <w:rPr>
                <w:sz w:val="16"/>
                <w:szCs w:val="16"/>
              </w:rPr>
            </w:pPr>
            <w:r w:rsidRPr="00BC7416">
              <w:rPr>
                <w:sz w:val="16"/>
                <w:szCs w:val="16"/>
              </w:rPr>
              <w:t>6</w:t>
            </w:r>
          </w:p>
        </w:tc>
        <w:tc>
          <w:tcPr>
            <w:tcW w:w="546" w:type="pct"/>
            <w:vAlign w:val="center"/>
          </w:tcPr>
          <w:p w14:paraId="0651A853" w14:textId="77777777" w:rsidR="005F1219" w:rsidRPr="0091371E" w:rsidRDefault="005F1219" w:rsidP="00D772C5">
            <w:pPr>
              <w:jc w:val="center"/>
              <w:rPr>
                <w:sz w:val="16"/>
                <w:szCs w:val="16"/>
              </w:rPr>
            </w:pPr>
            <w:r w:rsidRPr="00BC7416">
              <w:rPr>
                <w:sz w:val="16"/>
                <w:szCs w:val="16"/>
              </w:rPr>
              <w:t>97%</w:t>
            </w:r>
          </w:p>
        </w:tc>
        <w:tc>
          <w:tcPr>
            <w:tcW w:w="471" w:type="pct"/>
            <w:vAlign w:val="center"/>
          </w:tcPr>
          <w:p w14:paraId="05B33D04" w14:textId="77777777" w:rsidR="005F1219" w:rsidRPr="0091371E" w:rsidRDefault="005F1219" w:rsidP="00D772C5">
            <w:pPr>
              <w:jc w:val="center"/>
              <w:rPr>
                <w:sz w:val="16"/>
                <w:szCs w:val="16"/>
              </w:rPr>
            </w:pPr>
          </w:p>
        </w:tc>
        <w:tc>
          <w:tcPr>
            <w:tcW w:w="550" w:type="pct"/>
            <w:vAlign w:val="center"/>
          </w:tcPr>
          <w:p w14:paraId="48387328" w14:textId="77777777" w:rsidR="005F1219" w:rsidRPr="0091371E" w:rsidRDefault="005F1219" w:rsidP="00D772C5">
            <w:pPr>
              <w:jc w:val="center"/>
              <w:rPr>
                <w:sz w:val="16"/>
                <w:szCs w:val="16"/>
              </w:rPr>
            </w:pPr>
          </w:p>
        </w:tc>
        <w:tc>
          <w:tcPr>
            <w:tcW w:w="548" w:type="pct"/>
            <w:vAlign w:val="center"/>
          </w:tcPr>
          <w:p w14:paraId="38A6A1EB" w14:textId="77777777" w:rsidR="005F1219" w:rsidRPr="0091371E" w:rsidRDefault="005F1219" w:rsidP="00D772C5">
            <w:pPr>
              <w:jc w:val="center"/>
              <w:rPr>
                <w:sz w:val="16"/>
                <w:szCs w:val="16"/>
              </w:rPr>
            </w:pPr>
          </w:p>
        </w:tc>
        <w:tc>
          <w:tcPr>
            <w:tcW w:w="458" w:type="pct"/>
            <w:vAlign w:val="center"/>
          </w:tcPr>
          <w:p w14:paraId="6B9E8CC9" w14:textId="77777777" w:rsidR="005F1219" w:rsidRPr="0091371E" w:rsidRDefault="005F1219" w:rsidP="00D772C5">
            <w:pPr>
              <w:jc w:val="center"/>
              <w:rPr>
                <w:sz w:val="16"/>
                <w:szCs w:val="16"/>
              </w:rPr>
            </w:pPr>
            <w:r w:rsidRPr="00BC7416">
              <w:rPr>
                <w:rFonts w:hint="eastAsia"/>
                <w:sz w:val="16"/>
                <w:szCs w:val="16"/>
              </w:rPr>
              <w:t>Not</w:t>
            </w:r>
            <w:r w:rsidRPr="00BC7416">
              <w:rPr>
                <w:sz w:val="16"/>
                <w:szCs w:val="16"/>
              </w:rPr>
              <w:t>e 1</w:t>
            </w:r>
          </w:p>
        </w:tc>
      </w:tr>
      <w:tr w:rsidR="005F1219" w:rsidRPr="0091371E" w14:paraId="609E69A1" w14:textId="77777777" w:rsidTr="00D772C5">
        <w:trPr>
          <w:trHeight w:val="283"/>
          <w:jc w:val="center"/>
        </w:trPr>
        <w:tc>
          <w:tcPr>
            <w:tcW w:w="627" w:type="pct"/>
            <w:vMerge/>
            <w:shd w:val="clear" w:color="auto" w:fill="auto"/>
            <w:vAlign w:val="center"/>
          </w:tcPr>
          <w:p w14:paraId="5D60376C" w14:textId="77777777" w:rsidR="005F1219" w:rsidRDefault="005F1219" w:rsidP="00D772C5">
            <w:pPr>
              <w:jc w:val="center"/>
              <w:rPr>
                <w:rFonts w:eastAsiaTheme="minorEastAsia"/>
                <w:sz w:val="16"/>
                <w:szCs w:val="16"/>
                <w:lang w:eastAsia="zh-CN"/>
              </w:rPr>
            </w:pPr>
          </w:p>
        </w:tc>
        <w:tc>
          <w:tcPr>
            <w:tcW w:w="461" w:type="pct"/>
            <w:shd w:val="clear" w:color="auto" w:fill="auto"/>
            <w:vAlign w:val="center"/>
          </w:tcPr>
          <w:p w14:paraId="4F3B1EAC" w14:textId="77777777" w:rsidR="005F1219" w:rsidRDefault="005F1219" w:rsidP="00D772C5">
            <w:pPr>
              <w:jc w:val="center"/>
              <w:rPr>
                <w:sz w:val="16"/>
                <w:szCs w:val="16"/>
              </w:rPr>
            </w:pPr>
            <w:r>
              <w:rPr>
                <w:sz w:val="16"/>
                <w:szCs w:val="16"/>
              </w:rPr>
              <w:t>45Mbps</w:t>
            </w:r>
          </w:p>
        </w:tc>
        <w:tc>
          <w:tcPr>
            <w:tcW w:w="357" w:type="pct"/>
            <w:gridSpan w:val="3"/>
            <w:vAlign w:val="center"/>
          </w:tcPr>
          <w:p w14:paraId="2A1490AA" w14:textId="77777777" w:rsidR="005F1219" w:rsidRPr="00BC7416" w:rsidRDefault="005F1219" w:rsidP="00D772C5">
            <w:pPr>
              <w:jc w:val="center"/>
              <w:rPr>
                <w:sz w:val="16"/>
                <w:szCs w:val="16"/>
              </w:rPr>
            </w:pPr>
            <w:r w:rsidRPr="00BC7416">
              <w:rPr>
                <w:rFonts w:hint="eastAsia"/>
                <w:sz w:val="16"/>
                <w:szCs w:val="16"/>
              </w:rPr>
              <w:t>1</w:t>
            </w:r>
            <w:r w:rsidRPr="00BC7416">
              <w:rPr>
                <w:sz w:val="16"/>
                <w:szCs w:val="16"/>
              </w:rPr>
              <w:t>0</w:t>
            </w:r>
          </w:p>
        </w:tc>
        <w:tc>
          <w:tcPr>
            <w:tcW w:w="436" w:type="pct"/>
            <w:vAlign w:val="center"/>
          </w:tcPr>
          <w:p w14:paraId="71FE9DF9" w14:textId="77777777" w:rsidR="005F1219" w:rsidRPr="00382EAC" w:rsidRDefault="005F1219" w:rsidP="00D772C5">
            <w:pPr>
              <w:jc w:val="center"/>
              <w:rPr>
                <w:sz w:val="16"/>
                <w:szCs w:val="16"/>
              </w:rPr>
            </w:pPr>
            <w:r w:rsidRPr="00BC7416">
              <w:rPr>
                <w:sz w:val="16"/>
                <w:szCs w:val="16"/>
              </w:rPr>
              <w:t>4.1</w:t>
            </w:r>
          </w:p>
        </w:tc>
        <w:tc>
          <w:tcPr>
            <w:tcW w:w="546" w:type="pct"/>
            <w:vAlign w:val="center"/>
          </w:tcPr>
          <w:p w14:paraId="4FFF5FF4" w14:textId="77777777" w:rsidR="005F1219" w:rsidRPr="00382EAC" w:rsidRDefault="005F1219" w:rsidP="00D772C5">
            <w:pPr>
              <w:jc w:val="center"/>
              <w:rPr>
                <w:sz w:val="16"/>
                <w:szCs w:val="16"/>
              </w:rPr>
            </w:pPr>
            <w:r w:rsidRPr="00BC7416">
              <w:rPr>
                <w:sz w:val="16"/>
                <w:szCs w:val="16"/>
              </w:rPr>
              <w:t>4</w:t>
            </w:r>
          </w:p>
        </w:tc>
        <w:tc>
          <w:tcPr>
            <w:tcW w:w="546" w:type="pct"/>
            <w:vAlign w:val="center"/>
          </w:tcPr>
          <w:p w14:paraId="1310EF48" w14:textId="77777777" w:rsidR="005F1219" w:rsidRPr="0091371E" w:rsidRDefault="005F1219" w:rsidP="00D772C5">
            <w:pPr>
              <w:jc w:val="center"/>
              <w:rPr>
                <w:sz w:val="16"/>
                <w:szCs w:val="16"/>
              </w:rPr>
            </w:pPr>
            <w:r w:rsidRPr="00BC7416">
              <w:rPr>
                <w:sz w:val="16"/>
                <w:szCs w:val="16"/>
              </w:rPr>
              <w:t>92%</w:t>
            </w:r>
          </w:p>
        </w:tc>
        <w:tc>
          <w:tcPr>
            <w:tcW w:w="471" w:type="pct"/>
            <w:vAlign w:val="center"/>
          </w:tcPr>
          <w:p w14:paraId="0BB85641" w14:textId="77777777" w:rsidR="005F1219" w:rsidRPr="0091371E" w:rsidRDefault="005F1219" w:rsidP="00D772C5">
            <w:pPr>
              <w:jc w:val="center"/>
              <w:rPr>
                <w:sz w:val="16"/>
                <w:szCs w:val="16"/>
              </w:rPr>
            </w:pPr>
          </w:p>
        </w:tc>
        <w:tc>
          <w:tcPr>
            <w:tcW w:w="550" w:type="pct"/>
            <w:vAlign w:val="center"/>
          </w:tcPr>
          <w:p w14:paraId="39D1BED3" w14:textId="77777777" w:rsidR="005F1219" w:rsidRPr="0091371E" w:rsidRDefault="005F1219" w:rsidP="00D772C5">
            <w:pPr>
              <w:jc w:val="center"/>
              <w:rPr>
                <w:sz w:val="16"/>
                <w:szCs w:val="16"/>
              </w:rPr>
            </w:pPr>
          </w:p>
        </w:tc>
        <w:tc>
          <w:tcPr>
            <w:tcW w:w="548" w:type="pct"/>
            <w:vAlign w:val="center"/>
          </w:tcPr>
          <w:p w14:paraId="3E927BDF" w14:textId="77777777" w:rsidR="005F1219" w:rsidRPr="0091371E" w:rsidRDefault="005F1219" w:rsidP="00D772C5">
            <w:pPr>
              <w:jc w:val="center"/>
              <w:rPr>
                <w:sz w:val="16"/>
                <w:szCs w:val="16"/>
              </w:rPr>
            </w:pPr>
          </w:p>
        </w:tc>
        <w:tc>
          <w:tcPr>
            <w:tcW w:w="458" w:type="pct"/>
            <w:vAlign w:val="center"/>
          </w:tcPr>
          <w:p w14:paraId="14A6DDFA" w14:textId="77777777" w:rsidR="005F1219" w:rsidRPr="0091371E" w:rsidRDefault="005F1219" w:rsidP="00D772C5">
            <w:pPr>
              <w:jc w:val="center"/>
              <w:rPr>
                <w:sz w:val="16"/>
                <w:szCs w:val="16"/>
              </w:rPr>
            </w:pPr>
            <w:r w:rsidRPr="00BC7416">
              <w:rPr>
                <w:rFonts w:hint="eastAsia"/>
                <w:sz w:val="16"/>
                <w:szCs w:val="16"/>
              </w:rPr>
              <w:t>Not</w:t>
            </w:r>
            <w:r w:rsidRPr="00BC7416">
              <w:rPr>
                <w:sz w:val="16"/>
                <w:szCs w:val="16"/>
              </w:rPr>
              <w:t>e 1</w:t>
            </w:r>
          </w:p>
        </w:tc>
      </w:tr>
      <w:tr w:rsidR="005F1219" w:rsidRPr="0091371E" w14:paraId="718871ED" w14:textId="77777777" w:rsidTr="00D772C5">
        <w:trPr>
          <w:trHeight w:val="283"/>
          <w:jc w:val="center"/>
        </w:trPr>
        <w:tc>
          <w:tcPr>
            <w:tcW w:w="627" w:type="pct"/>
            <w:vMerge/>
            <w:shd w:val="clear" w:color="auto" w:fill="auto"/>
          </w:tcPr>
          <w:p w14:paraId="38472CF7" w14:textId="77777777" w:rsidR="005F1219" w:rsidRPr="008D09ED" w:rsidRDefault="005F1219" w:rsidP="00D772C5">
            <w:pPr>
              <w:jc w:val="center"/>
              <w:rPr>
                <w:sz w:val="16"/>
                <w:szCs w:val="16"/>
              </w:rPr>
            </w:pPr>
          </w:p>
        </w:tc>
        <w:tc>
          <w:tcPr>
            <w:tcW w:w="4373" w:type="pct"/>
            <w:gridSpan w:val="11"/>
            <w:shd w:val="clear" w:color="auto" w:fill="auto"/>
            <w:vAlign w:val="center"/>
          </w:tcPr>
          <w:p w14:paraId="1D94D3A7" w14:textId="77777777" w:rsidR="005F1219" w:rsidRPr="0091371E"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1: </w:t>
            </w:r>
            <w:r w:rsidRPr="005F4372">
              <w:rPr>
                <w:rFonts w:eastAsiaTheme="minorEastAsia"/>
                <w:sz w:val="16"/>
                <w:szCs w:val="16"/>
                <w:lang w:eastAsia="zh-CN"/>
              </w:rPr>
              <w:t xml:space="preserve">BS antenna parameters: </w:t>
            </w:r>
            <w:r>
              <w:rPr>
                <w:rFonts w:eastAsiaTheme="minorEastAsia"/>
                <w:sz w:val="16"/>
                <w:szCs w:val="16"/>
                <w:lang w:eastAsia="zh-CN"/>
              </w:rPr>
              <w:t>32</w:t>
            </w:r>
            <w:r w:rsidRPr="00C77479">
              <w:rPr>
                <w:rFonts w:eastAsiaTheme="minorEastAsia"/>
                <w:sz w:val="16"/>
                <w:szCs w:val="16"/>
                <w:lang w:eastAsia="zh-CN"/>
              </w:rPr>
              <w:t xml:space="preserve"> TxRU, (M, N, P, Mg, Ng; Mp, Np) = (</w:t>
            </w:r>
            <w:r w:rsidRPr="00031A95">
              <w:rPr>
                <w:rFonts w:eastAsiaTheme="minorEastAsia"/>
                <w:sz w:val="16"/>
                <w:szCs w:val="16"/>
                <w:lang w:eastAsia="zh-CN"/>
              </w:rPr>
              <w:t>8,2,2,1,1:8,2</w:t>
            </w:r>
            <w:r w:rsidRPr="00C77479">
              <w:rPr>
                <w:rFonts w:eastAsiaTheme="minorEastAsia"/>
                <w:sz w:val="16"/>
                <w:szCs w:val="16"/>
                <w:lang w:eastAsia="zh-CN"/>
              </w:rPr>
              <w:t>)</w:t>
            </w:r>
          </w:p>
        </w:tc>
      </w:tr>
      <w:tr w:rsidR="005F1219" w:rsidRPr="00BC7416" w14:paraId="37D597BD" w14:textId="77777777" w:rsidTr="00D772C5">
        <w:trPr>
          <w:trHeight w:val="283"/>
          <w:jc w:val="center"/>
        </w:trPr>
        <w:tc>
          <w:tcPr>
            <w:tcW w:w="627" w:type="pct"/>
            <w:vMerge w:val="restart"/>
            <w:shd w:val="clear" w:color="auto" w:fill="auto"/>
            <w:vAlign w:val="center"/>
          </w:tcPr>
          <w:p w14:paraId="1A877D26" w14:textId="77777777" w:rsidR="005F1219" w:rsidRPr="00F45519" w:rsidRDefault="005F1219" w:rsidP="00D772C5">
            <w:pPr>
              <w:jc w:val="center"/>
              <w:rPr>
                <w:rFonts w:eastAsiaTheme="minorEastAsia"/>
                <w:sz w:val="16"/>
                <w:szCs w:val="16"/>
                <w:lang w:eastAsia="zh-CN"/>
              </w:rPr>
            </w:pPr>
            <w:r w:rsidRPr="00410A0C">
              <w:rPr>
                <w:rFonts w:eastAsiaTheme="minorEastAsia"/>
                <w:sz w:val="16"/>
                <w:szCs w:val="16"/>
                <w:lang w:eastAsia="zh-CN"/>
              </w:rPr>
              <w:t>Interdigital</w:t>
            </w:r>
            <w:r w:rsidR="00444D34">
              <w:rPr>
                <w:rFonts w:eastAsiaTheme="minorEastAsia"/>
                <w:sz w:val="16"/>
                <w:szCs w:val="16"/>
                <w:lang w:eastAsia="zh-CN"/>
              </w:rPr>
              <w:fldChar w:fldCharType="begin"/>
            </w:r>
            <w:r>
              <w:rPr>
                <w:rFonts w:eastAsiaTheme="minorEastAsia"/>
                <w:sz w:val="16"/>
                <w:szCs w:val="16"/>
                <w:lang w:eastAsia="zh-CN"/>
              </w:rPr>
              <w:instrText xml:space="preserve"> REF _Ref84186796 \r \h  \* MERGEFORMAT </w:instrText>
            </w:r>
            <w:r w:rsidR="00444D34">
              <w:rPr>
                <w:rFonts w:eastAsiaTheme="minorEastAsia"/>
                <w:sz w:val="16"/>
                <w:szCs w:val="16"/>
                <w:lang w:eastAsia="zh-CN"/>
              </w:rPr>
            </w:r>
            <w:r w:rsidR="00444D34">
              <w:rPr>
                <w:rFonts w:eastAsiaTheme="minorEastAsia"/>
                <w:sz w:val="16"/>
                <w:szCs w:val="16"/>
                <w:lang w:eastAsia="zh-CN"/>
              </w:rPr>
              <w:fldChar w:fldCharType="separate"/>
            </w:r>
            <w:r>
              <w:rPr>
                <w:rFonts w:eastAsiaTheme="minorEastAsia"/>
                <w:sz w:val="16"/>
                <w:szCs w:val="16"/>
                <w:lang w:eastAsia="zh-CN"/>
              </w:rPr>
              <w:t>[R1-2109924]</w:t>
            </w:r>
            <w:r w:rsidR="00444D34">
              <w:rPr>
                <w:rFonts w:eastAsiaTheme="minorEastAsia"/>
                <w:sz w:val="16"/>
                <w:szCs w:val="16"/>
                <w:lang w:eastAsia="zh-CN"/>
              </w:rPr>
              <w:fldChar w:fldCharType="end"/>
            </w:r>
          </w:p>
        </w:tc>
        <w:tc>
          <w:tcPr>
            <w:tcW w:w="461" w:type="pct"/>
            <w:shd w:val="clear" w:color="auto" w:fill="auto"/>
            <w:vAlign w:val="center"/>
          </w:tcPr>
          <w:p w14:paraId="5AD8CB95" w14:textId="77777777" w:rsidR="005F1219" w:rsidRPr="008D09ED" w:rsidRDefault="005F1219" w:rsidP="00D772C5">
            <w:pPr>
              <w:jc w:val="center"/>
              <w:rPr>
                <w:sz w:val="16"/>
                <w:szCs w:val="16"/>
              </w:rPr>
            </w:pPr>
            <w:r>
              <w:rPr>
                <w:sz w:val="16"/>
                <w:szCs w:val="16"/>
              </w:rPr>
              <w:t>30Mbps</w:t>
            </w:r>
          </w:p>
        </w:tc>
        <w:tc>
          <w:tcPr>
            <w:tcW w:w="357" w:type="pct"/>
            <w:gridSpan w:val="3"/>
            <w:vAlign w:val="center"/>
          </w:tcPr>
          <w:p w14:paraId="4A06F67C" w14:textId="77777777" w:rsidR="005F1219" w:rsidRPr="00BC7416" w:rsidRDefault="005F1219" w:rsidP="00D772C5">
            <w:pPr>
              <w:jc w:val="center"/>
              <w:rPr>
                <w:sz w:val="16"/>
                <w:szCs w:val="16"/>
              </w:rPr>
            </w:pPr>
            <w:r w:rsidRPr="00BC7416">
              <w:rPr>
                <w:rFonts w:hint="eastAsia"/>
                <w:sz w:val="16"/>
                <w:szCs w:val="16"/>
              </w:rPr>
              <w:t>1</w:t>
            </w:r>
            <w:r w:rsidRPr="00BC7416">
              <w:rPr>
                <w:sz w:val="16"/>
                <w:szCs w:val="16"/>
              </w:rPr>
              <w:t>0</w:t>
            </w:r>
          </w:p>
        </w:tc>
        <w:tc>
          <w:tcPr>
            <w:tcW w:w="436" w:type="pct"/>
            <w:vAlign w:val="center"/>
          </w:tcPr>
          <w:p w14:paraId="082AC758" w14:textId="77777777" w:rsidR="005F1219" w:rsidRPr="00382EAC" w:rsidRDefault="005F1219" w:rsidP="00D772C5">
            <w:pPr>
              <w:jc w:val="center"/>
              <w:rPr>
                <w:sz w:val="16"/>
                <w:szCs w:val="16"/>
              </w:rPr>
            </w:pPr>
          </w:p>
        </w:tc>
        <w:tc>
          <w:tcPr>
            <w:tcW w:w="546" w:type="pct"/>
            <w:vAlign w:val="center"/>
          </w:tcPr>
          <w:p w14:paraId="6C2E3BB4" w14:textId="77777777" w:rsidR="005F1219" w:rsidRPr="00382EAC" w:rsidRDefault="005F1219" w:rsidP="00D772C5">
            <w:pPr>
              <w:jc w:val="center"/>
              <w:rPr>
                <w:sz w:val="16"/>
                <w:szCs w:val="16"/>
              </w:rPr>
            </w:pPr>
          </w:p>
        </w:tc>
        <w:tc>
          <w:tcPr>
            <w:tcW w:w="546" w:type="pct"/>
            <w:vAlign w:val="center"/>
          </w:tcPr>
          <w:p w14:paraId="44B56632" w14:textId="77777777" w:rsidR="005F1219" w:rsidRPr="0091371E" w:rsidRDefault="005F1219" w:rsidP="00D772C5">
            <w:pPr>
              <w:jc w:val="center"/>
              <w:rPr>
                <w:sz w:val="16"/>
                <w:szCs w:val="16"/>
              </w:rPr>
            </w:pPr>
          </w:p>
        </w:tc>
        <w:tc>
          <w:tcPr>
            <w:tcW w:w="471" w:type="pct"/>
            <w:vAlign w:val="center"/>
          </w:tcPr>
          <w:p w14:paraId="7E1E651A" w14:textId="77777777" w:rsidR="005F1219" w:rsidRPr="0091371E" w:rsidRDefault="005F1219" w:rsidP="00D772C5">
            <w:pPr>
              <w:jc w:val="center"/>
              <w:rPr>
                <w:sz w:val="16"/>
                <w:szCs w:val="16"/>
              </w:rPr>
            </w:pPr>
            <w:r w:rsidRPr="00BC7416">
              <w:rPr>
                <w:sz w:val="16"/>
                <w:szCs w:val="16"/>
              </w:rPr>
              <w:t>3.9</w:t>
            </w:r>
          </w:p>
        </w:tc>
        <w:tc>
          <w:tcPr>
            <w:tcW w:w="550" w:type="pct"/>
            <w:vAlign w:val="center"/>
          </w:tcPr>
          <w:p w14:paraId="6F198796" w14:textId="77777777" w:rsidR="005F1219" w:rsidRPr="0091371E" w:rsidRDefault="005F1219" w:rsidP="00D772C5">
            <w:pPr>
              <w:jc w:val="center"/>
              <w:rPr>
                <w:sz w:val="16"/>
                <w:szCs w:val="16"/>
              </w:rPr>
            </w:pPr>
            <w:r w:rsidRPr="00BC7416">
              <w:rPr>
                <w:sz w:val="16"/>
                <w:szCs w:val="16"/>
              </w:rPr>
              <w:t>3</w:t>
            </w:r>
          </w:p>
        </w:tc>
        <w:tc>
          <w:tcPr>
            <w:tcW w:w="548" w:type="pct"/>
            <w:vAlign w:val="center"/>
          </w:tcPr>
          <w:p w14:paraId="41736A1F" w14:textId="77777777" w:rsidR="005F1219" w:rsidRPr="0091371E" w:rsidRDefault="005F1219" w:rsidP="00D772C5">
            <w:pPr>
              <w:jc w:val="center"/>
              <w:rPr>
                <w:sz w:val="16"/>
                <w:szCs w:val="16"/>
              </w:rPr>
            </w:pPr>
            <w:r w:rsidRPr="00BC7416">
              <w:rPr>
                <w:sz w:val="16"/>
                <w:szCs w:val="16"/>
              </w:rPr>
              <w:t>99%</w:t>
            </w:r>
          </w:p>
        </w:tc>
        <w:tc>
          <w:tcPr>
            <w:tcW w:w="458" w:type="pct"/>
            <w:vAlign w:val="center"/>
          </w:tcPr>
          <w:p w14:paraId="03BAFF02" w14:textId="77777777" w:rsidR="005F1219" w:rsidRPr="0091371E" w:rsidRDefault="005F1219" w:rsidP="00D772C5">
            <w:pPr>
              <w:jc w:val="center"/>
              <w:rPr>
                <w:sz w:val="16"/>
                <w:szCs w:val="16"/>
              </w:rPr>
            </w:pPr>
            <w:r w:rsidRPr="00BC7416">
              <w:rPr>
                <w:rFonts w:hint="eastAsia"/>
                <w:sz w:val="16"/>
                <w:szCs w:val="16"/>
              </w:rPr>
              <w:t>Not</w:t>
            </w:r>
            <w:r w:rsidRPr="00BC7416">
              <w:rPr>
                <w:sz w:val="16"/>
                <w:szCs w:val="16"/>
              </w:rPr>
              <w:t>e 1</w:t>
            </w:r>
          </w:p>
        </w:tc>
      </w:tr>
      <w:tr w:rsidR="005F1219" w:rsidRPr="00BC7416" w14:paraId="208E001C" w14:textId="77777777" w:rsidTr="00D772C5">
        <w:trPr>
          <w:trHeight w:val="283"/>
          <w:jc w:val="center"/>
        </w:trPr>
        <w:tc>
          <w:tcPr>
            <w:tcW w:w="627" w:type="pct"/>
            <w:vMerge/>
            <w:shd w:val="clear" w:color="auto" w:fill="auto"/>
            <w:vAlign w:val="center"/>
          </w:tcPr>
          <w:p w14:paraId="182B075A" w14:textId="77777777" w:rsidR="005F1219" w:rsidRDefault="005F1219" w:rsidP="00D772C5">
            <w:pPr>
              <w:jc w:val="center"/>
              <w:rPr>
                <w:rFonts w:eastAsiaTheme="minorEastAsia"/>
                <w:sz w:val="16"/>
                <w:szCs w:val="16"/>
                <w:lang w:eastAsia="zh-CN"/>
              </w:rPr>
            </w:pPr>
          </w:p>
        </w:tc>
        <w:tc>
          <w:tcPr>
            <w:tcW w:w="461" w:type="pct"/>
            <w:shd w:val="clear" w:color="auto" w:fill="auto"/>
            <w:vAlign w:val="center"/>
          </w:tcPr>
          <w:p w14:paraId="45C5CB6E" w14:textId="77777777" w:rsidR="005F1219" w:rsidRDefault="005F1219" w:rsidP="00D772C5">
            <w:pPr>
              <w:jc w:val="center"/>
              <w:rPr>
                <w:sz w:val="16"/>
                <w:szCs w:val="16"/>
              </w:rPr>
            </w:pPr>
            <w:r>
              <w:rPr>
                <w:sz w:val="16"/>
                <w:szCs w:val="16"/>
              </w:rPr>
              <w:t>45Mbps</w:t>
            </w:r>
          </w:p>
        </w:tc>
        <w:tc>
          <w:tcPr>
            <w:tcW w:w="357" w:type="pct"/>
            <w:gridSpan w:val="3"/>
            <w:vAlign w:val="center"/>
          </w:tcPr>
          <w:p w14:paraId="501A1C98" w14:textId="77777777" w:rsidR="005F1219" w:rsidRPr="00BC7416" w:rsidRDefault="005F1219" w:rsidP="00D772C5">
            <w:pPr>
              <w:jc w:val="center"/>
              <w:rPr>
                <w:sz w:val="16"/>
                <w:szCs w:val="16"/>
              </w:rPr>
            </w:pPr>
            <w:r w:rsidRPr="00BC7416">
              <w:rPr>
                <w:rFonts w:hint="eastAsia"/>
                <w:sz w:val="16"/>
                <w:szCs w:val="16"/>
              </w:rPr>
              <w:t>1</w:t>
            </w:r>
            <w:r w:rsidRPr="00BC7416">
              <w:rPr>
                <w:sz w:val="16"/>
                <w:szCs w:val="16"/>
              </w:rPr>
              <w:t>0</w:t>
            </w:r>
          </w:p>
        </w:tc>
        <w:tc>
          <w:tcPr>
            <w:tcW w:w="436" w:type="pct"/>
            <w:vAlign w:val="center"/>
          </w:tcPr>
          <w:p w14:paraId="14C7C0B3" w14:textId="77777777" w:rsidR="005F1219" w:rsidRPr="00382EAC" w:rsidRDefault="005F1219" w:rsidP="00D772C5">
            <w:pPr>
              <w:jc w:val="center"/>
              <w:rPr>
                <w:sz w:val="16"/>
                <w:szCs w:val="16"/>
              </w:rPr>
            </w:pPr>
          </w:p>
        </w:tc>
        <w:tc>
          <w:tcPr>
            <w:tcW w:w="546" w:type="pct"/>
            <w:vAlign w:val="center"/>
          </w:tcPr>
          <w:p w14:paraId="4E383F76" w14:textId="77777777" w:rsidR="005F1219" w:rsidRPr="00382EAC" w:rsidRDefault="005F1219" w:rsidP="00D772C5">
            <w:pPr>
              <w:jc w:val="center"/>
              <w:rPr>
                <w:sz w:val="16"/>
                <w:szCs w:val="16"/>
              </w:rPr>
            </w:pPr>
          </w:p>
        </w:tc>
        <w:tc>
          <w:tcPr>
            <w:tcW w:w="546" w:type="pct"/>
            <w:vAlign w:val="center"/>
          </w:tcPr>
          <w:p w14:paraId="5EE760B1" w14:textId="77777777" w:rsidR="005F1219" w:rsidRPr="0091371E" w:rsidRDefault="005F1219" w:rsidP="00D772C5">
            <w:pPr>
              <w:jc w:val="center"/>
              <w:rPr>
                <w:sz w:val="16"/>
                <w:szCs w:val="16"/>
              </w:rPr>
            </w:pPr>
          </w:p>
        </w:tc>
        <w:tc>
          <w:tcPr>
            <w:tcW w:w="471" w:type="pct"/>
            <w:vAlign w:val="center"/>
          </w:tcPr>
          <w:p w14:paraId="6D75436F" w14:textId="77777777" w:rsidR="005F1219" w:rsidRPr="0091371E" w:rsidRDefault="005F1219" w:rsidP="00D772C5">
            <w:pPr>
              <w:jc w:val="center"/>
              <w:rPr>
                <w:sz w:val="16"/>
                <w:szCs w:val="16"/>
              </w:rPr>
            </w:pPr>
            <w:r w:rsidRPr="00BC7416">
              <w:rPr>
                <w:sz w:val="16"/>
                <w:szCs w:val="16"/>
              </w:rPr>
              <w:t>2.4</w:t>
            </w:r>
          </w:p>
        </w:tc>
        <w:tc>
          <w:tcPr>
            <w:tcW w:w="550" w:type="pct"/>
            <w:vAlign w:val="center"/>
          </w:tcPr>
          <w:p w14:paraId="46A8F10F" w14:textId="77777777" w:rsidR="005F1219" w:rsidRPr="0091371E" w:rsidRDefault="005F1219" w:rsidP="00D772C5">
            <w:pPr>
              <w:jc w:val="center"/>
              <w:rPr>
                <w:sz w:val="16"/>
                <w:szCs w:val="16"/>
              </w:rPr>
            </w:pPr>
            <w:r w:rsidRPr="00BC7416">
              <w:rPr>
                <w:sz w:val="16"/>
                <w:szCs w:val="16"/>
              </w:rPr>
              <w:t>2</w:t>
            </w:r>
          </w:p>
        </w:tc>
        <w:tc>
          <w:tcPr>
            <w:tcW w:w="548" w:type="pct"/>
            <w:vAlign w:val="center"/>
          </w:tcPr>
          <w:p w14:paraId="5A34B07A" w14:textId="77777777" w:rsidR="005F1219" w:rsidRPr="0091371E" w:rsidRDefault="005B248C" w:rsidP="00D772C5">
            <w:pPr>
              <w:jc w:val="center"/>
              <w:rPr>
                <w:sz w:val="16"/>
                <w:szCs w:val="16"/>
              </w:rPr>
            </w:pPr>
            <w:r>
              <w:rPr>
                <w:sz w:val="16"/>
                <w:szCs w:val="16"/>
              </w:rPr>
              <w:t>95</w:t>
            </w:r>
            <w:r w:rsidR="005F1219" w:rsidRPr="00BC7416">
              <w:rPr>
                <w:sz w:val="16"/>
                <w:szCs w:val="16"/>
              </w:rPr>
              <w:t>%</w:t>
            </w:r>
          </w:p>
        </w:tc>
        <w:tc>
          <w:tcPr>
            <w:tcW w:w="458" w:type="pct"/>
            <w:vAlign w:val="center"/>
          </w:tcPr>
          <w:p w14:paraId="326324F8" w14:textId="77777777" w:rsidR="005F1219" w:rsidRPr="0091371E" w:rsidRDefault="005F1219" w:rsidP="00D772C5">
            <w:pPr>
              <w:jc w:val="center"/>
              <w:rPr>
                <w:sz w:val="16"/>
                <w:szCs w:val="16"/>
              </w:rPr>
            </w:pPr>
            <w:r w:rsidRPr="00BC7416">
              <w:rPr>
                <w:rFonts w:hint="eastAsia"/>
                <w:sz w:val="16"/>
                <w:szCs w:val="16"/>
              </w:rPr>
              <w:t>Not</w:t>
            </w:r>
            <w:r w:rsidRPr="00BC7416">
              <w:rPr>
                <w:sz w:val="16"/>
                <w:szCs w:val="16"/>
              </w:rPr>
              <w:t>e 1</w:t>
            </w:r>
          </w:p>
        </w:tc>
      </w:tr>
      <w:tr w:rsidR="005F1219" w:rsidRPr="00BC7416" w14:paraId="50D7CACA" w14:textId="77777777" w:rsidTr="00D772C5">
        <w:trPr>
          <w:trHeight w:val="283"/>
          <w:jc w:val="center"/>
        </w:trPr>
        <w:tc>
          <w:tcPr>
            <w:tcW w:w="627" w:type="pct"/>
            <w:vMerge/>
            <w:shd w:val="clear" w:color="auto" w:fill="auto"/>
          </w:tcPr>
          <w:p w14:paraId="02A6E6A0" w14:textId="77777777" w:rsidR="005F1219" w:rsidRPr="008D09ED" w:rsidRDefault="005F1219" w:rsidP="00D772C5">
            <w:pPr>
              <w:jc w:val="center"/>
              <w:rPr>
                <w:sz w:val="16"/>
                <w:szCs w:val="16"/>
              </w:rPr>
            </w:pPr>
          </w:p>
        </w:tc>
        <w:tc>
          <w:tcPr>
            <w:tcW w:w="4373" w:type="pct"/>
            <w:gridSpan w:val="11"/>
            <w:shd w:val="clear" w:color="auto" w:fill="auto"/>
            <w:vAlign w:val="center"/>
          </w:tcPr>
          <w:p w14:paraId="57EA414B" w14:textId="77777777" w:rsidR="005F1219" w:rsidRPr="00BC7416" w:rsidRDefault="005F1219" w:rsidP="00D772C5">
            <w:pPr>
              <w:jc w:val="both"/>
              <w:rPr>
                <w:sz w:val="16"/>
                <w:szCs w:val="16"/>
              </w:rPr>
            </w:pPr>
            <w:r w:rsidRPr="00BC7416">
              <w:rPr>
                <w:rFonts w:hint="eastAsia"/>
                <w:sz w:val="16"/>
                <w:szCs w:val="16"/>
              </w:rPr>
              <w:t>N</w:t>
            </w:r>
            <w:r w:rsidRPr="00BC7416">
              <w:rPr>
                <w:sz w:val="16"/>
                <w:szCs w:val="16"/>
              </w:rPr>
              <w:t>ote 1: BS antenna parameters: 32 TxRU, (M, N, P, Mg, Ng; Mp, Np) = (8,2,2,1,1:8,2)</w:t>
            </w:r>
          </w:p>
        </w:tc>
      </w:tr>
      <w:tr w:rsidR="005F1219" w:rsidRPr="0091371E" w14:paraId="7A4131C8" w14:textId="77777777" w:rsidTr="00D772C5">
        <w:trPr>
          <w:trHeight w:val="283"/>
          <w:jc w:val="center"/>
        </w:trPr>
        <w:tc>
          <w:tcPr>
            <w:tcW w:w="627" w:type="pct"/>
            <w:vMerge w:val="restart"/>
            <w:shd w:val="clear" w:color="auto" w:fill="auto"/>
            <w:vAlign w:val="center"/>
          </w:tcPr>
          <w:p w14:paraId="018B917C" w14:textId="77777777" w:rsidR="005F1219" w:rsidRPr="00F45519" w:rsidRDefault="005F1219" w:rsidP="00D772C5">
            <w:pPr>
              <w:jc w:val="center"/>
              <w:rPr>
                <w:rFonts w:eastAsiaTheme="minorEastAsia"/>
                <w:sz w:val="16"/>
                <w:szCs w:val="16"/>
                <w:lang w:eastAsia="zh-CN"/>
              </w:rPr>
            </w:pPr>
            <w:r>
              <w:rPr>
                <w:rFonts w:eastAsiaTheme="minorEastAsia"/>
                <w:sz w:val="16"/>
                <w:szCs w:val="16"/>
                <w:lang w:eastAsia="zh-CN"/>
              </w:rPr>
              <w:t xml:space="preserve">Ericsson </w:t>
            </w:r>
            <w:r w:rsidRPr="00D41AD6">
              <w:rPr>
                <w:rFonts w:eastAsiaTheme="minorEastAsia"/>
                <w:sz w:val="16"/>
                <w:szCs w:val="16"/>
                <w:lang w:eastAsia="zh-CN"/>
              </w:rPr>
              <w:t>[</w:t>
            </w:r>
            <w:r>
              <w:rPr>
                <w:rFonts w:eastAsiaTheme="minorEastAsia"/>
                <w:sz w:val="16"/>
                <w:szCs w:val="16"/>
                <w:lang w:eastAsia="zh-CN"/>
              </w:rPr>
              <w:t>R1-2110403</w:t>
            </w:r>
            <w:r w:rsidRPr="00D41AD6">
              <w:rPr>
                <w:rFonts w:eastAsiaTheme="minorEastAsia"/>
                <w:sz w:val="16"/>
                <w:szCs w:val="16"/>
                <w:lang w:eastAsia="zh-CN"/>
              </w:rPr>
              <w:t>]</w:t>
            </w:r>
          </w:p>
        </w:tc>
        <w:tc>
          <w:tcPr>
            <w:tcW w:w="461" w:type="pct"/>
            <w:shd w:val="clear" w:color="auto" w:fill="auto"/>
            <w:vAlign w:val="center"/>
          </w:tcPr>
          <w:p w14:paraId="6258FD50" w14:textId="77777777" w:rsidR="005F1219" w:rsidRPr="008D09ED" w:rsidRDefault="005F1219" w:rsidP="00D772C5">
            <w:pPr>
              <w:jc w:val="center"/>
              <w:rPr>
                <w:sz w:val="16"/>
                <w:szCs w:val="16"/>
              </w:rPr>
            </w:pPr>
            <w:r>
              <w:rPr>
                <w:sz w:val="16"/>
                <w:szCs w:val="16"/>
              </w:rPr>
              <w:t>30Mbps</w:t>
            </w:r>
          </w:p>
        </w:tc>
        <w:tc>
          <w:tcPr>
            <w:tcW w:w="348" w:type="pct"/>
            <w:gridSpan w:val="2"/>
            <w:vAlign w:val="center"/>
          </w:tcPr>
          <w:p w14:paraId="0AFAD9E8" w14:textId="77777777" w:rsidR="005F1219" w:rsidRPr="00BC7416" w:rsidRDefault="005F1219" w:rsidP="00D772C5">
            <w:pPr>
              <w:jc w:val="center"/>
              <w:rPr>
                <w:sz w:val="16"/>
                <w:szCs w:val="16"/>
              </w:rPr>
            </w:pPr>
            <w:r w:rsidRPr="00BC7416">
              <w:rPr>
                <w:rFonts w:hint="eastAsia"/>
                <w:sz w:val="16"/>
                <w:szCs w:val="16"/>
              </w:rPr>
              <w:t>1</w:t>
            </w:r>
            <w:r w:rsidRPr="00BC7416">
              <w:rPr>
                <w:sz w:val="16"/>
                <w:szCs w:val="16"/>
              </w:rPr>
              <w:t>0</w:t>
            </w:r>
          </w:p>
        </w:tc>
        <w:tc>
          <w:tcPr>
            <w:tcW w:w="445" w:type="pct"/>
            <w:gridSpan w:val="2"/>
            <w:vAlign w:val="center"/>
          </w:tcPr>
          <w:p w14:paraId="5486512D" w14:textId="77777777" w:rsidR="005F1219" w:rsidRPr="00382EAC" w:rsidRDefault="005F1219" w:rsidP="00D772C5">
            <w:pPr>
              <w:jc w:val="center"/>
              <w:rPr>
                <w:sz w:val="16"/>
                <w:szCs w:val="16"/>
              </w:rPr>
            </w:pPr>
            <w:r w:rsidRPr="00BC7416">
              <w:rPr>
                <w:rFonts w:hint="eastAsia"/>
                <w:sz w:val="16"/>
                <w:szCs w:val="16"/>
              </w:rPr>
              <w:t>9.3</w:t>
            </w:r>
          </w:p>
        </w:tc>
        <w:tc>
          <w:tcPr>
            <w:tcW w:w="546" w:type="pct"/>
            <w:vAlign w:val="center"/>
          </w:tcPr>
          <w:p w14:paraId="3FE51885" w14:textId="77777777" w:rsidR="005F1219" w:rsidRPr="00382EAC" w:rsidRDefault="005F1219" w:rsidP="00D772C5">
            <w:pPr>
              <w:jc w:val="center"/>
              <w:rPr>
                <w:sz w:val="16"/>
                <w:szCs w:val="16"/>
              </w:rPr>
            </w:pPr>
          </w:p>
        </w:tc>
        <w:tc>
          <w:tcPr>
            <w:tcW w:w="546" w:type="pct"/>
            <w:vAlign w:val="center"/>
          </w:tcPr>
          <w:p w14:paraId="52EA72BE" w14:textId="77777777" w:rsidR="005F1219" w:rsidRPr="0091371E" w:rsidRDefault="005F1219" w:rsidP="00D772C5">
            <w:pPr>
              <w:jc w:val="center"/>
              <w:rPr>
                <w:sz w:val="16"/>
                <w:szCs w:val="16"/>
              </w:rPr>
            </w:pPr>
          </w:p>
        </w:tc>
        <w:tc>
          <w:tcPr>
            <w:tcW w:w="471" w:type="pct"/>
            <w:vAlign w:val="center"/>
          </w:tcPr>
          <w:p w14:paraId="0740C75B" w14:textId="77777777" w:rsidR="005F1219" w:rsidRPr="0091371E" w:rsidRDefault="005F1219" w:rsidP="00D772C5">
            <w:pPr>
              <w:jc w:val="center"/>
              <w:rPr>
                <w:sz w:val="16"/>
                <w:szCs w:val="16"/>
              </w:rPr>
            </w:pPr>
            <w:r w:rsidRPr="00BC7416">
              <w:rPr>
                <w:rFonts w:hint="eastAsia"/>
                <w:sz w:val="16"/>
                <w:szCs w:val="16"/>
              </w:rPr>
              <w:t>11.1</w:t>
            </w:r>
          </w:p>
        </w:tc>
        <w:tc>
          <w:tcPr>
            <w:tcW w:w="550" w:type="pct"/>
            <w:vAlign w:val="center"/>
          </w:tcPr>
          <w:p w14:paraId="5B2CA9DA" w14:textId="77777777" w:rsidR="005F1219" w:rsidRPr="0091371E" w:rsidRDefault="005F1219" w:rsidP="00D772C5">
            <w:pPr>
              <w:jc w:val="center"/>
              <w:rPr>
                <w:sz w:val="16"/>
                <w:szCs w:val="16"/>
              </w:rPr>
            </w:pPr>
          </w:p>
        </w:tc>
        <w:tc>
          <w:tcPr>
            <w:tcW w:w="548" w:type="pct"/>
            <w:vAlign w:val="center"/>
          </w:tcPr>
          <w:p w14:paraId="5B7CE816" w14:textId="77777777" w:rsidR="005F1219" w:rsidRPr="0091371E" w:rsidRDefault="005F1219" w:rsidP="00D772C5">
            <w:pPr>
              <w:jc w:val="center"/>
              <w:rPr>
                <w:sz w:val="16"/>
                <w:szCs w:val="16"/>
              </w:rPr>
            </w:pPr>
          </w:p>
        </w:tc>
        <w:tc>
          <w:tcPr>
            <w:tcW w:w="458" w:type="pct"/>
            <w:vAlign w:val="center"/>
          </w:tcPr>
          <w:p w14:paraId="61E0704D" w14:textId="77777777" w:rsidR="005F1219" w:rsidRPr="0091371E" w:rsidRDefault="005F1219" w:rsidP="00D772C5">
            <w:pPr>
              <w:jc w:val="center"/>
              <w:rPr>
                <w:sz w:val="16"/>
                <w:szCs w:val="16"/>
              </w:rPr>
            </w:pPr>
            <w:r w:rsidRPr="00BC7416">
              <w:rPr>
                <w:rFonts w:hint="eastAsia"/>
                <w:sz w:val="16"/>
                <w:szCs w:val="16"/>
              </w:rPr>
              <w:t>Not</w:t>
            </w:r>
            <w:r w:rsidRPr="00BC7416">
              <w:rPr>
                <w:sz w:val="16"/>
                <w:szCs w:val="16"/>
              </w:rPr>
              <w:t>e 1</w:t>
            </w:r>
          </w:p>
        </w:tc>
      </w:tr>
      <w:tr w:rsidR="005F1219" w:rsidRPr="0091371E" w14:paraId="76A8C845" w14:textId="77777777" w:rsidTr="00D772C5">
        <w:trPr>
          <w:trHeight w:val="283"/>
          <w:jc w:val="center"/>
        </w:trPr>
        <w:tc>
          <w:tcPr>
            <w:tcW w:w="627" w:type="pct"/>
            <w:vMerge/>
            <w:shd w:val="clear" w:color="auto" w:fill="auto"/>
          </w:tcPr>
          <w:p w14:paraId="321FB081" w14:textId="77777777" w:rsidR="005F1219" w:rsidRDefault="005F1219" w:rsidP="00D772C5">
            <w:pPr>
              <w:jc w:val="center"/>
              <w:rPr>
                <w:sz w:val="16"/>
                <w:szCs w:val="16"/>
              </w:rPr>
            </w:pPr>
          </w:p>
        </w:tc>
        <w:tc>
          <w:tcPr>
            <w:tcW w:w="461" w:type="pct"/>
            <w:shd w:val="clear" w:color="auto" w:fill="auto"/>
            <w:vAlign w:val="center"/>
          </w:tcPr>
          <w:p w14:paraId="04C31F9B" w14:textId="77777777" w:rsidR="005F1219" w:rsidRPr="008D09ED" w:rsidRDefault="005F1219" w:rsidP="00D772C5">
            <w:pPr>
              <w:jc w:val="center"/>
              <w:rPr>
                <w:sz w:val="16"/>
                <w:szCs w:val="16"/>
              </w:rPr>
            </w:pPr>
            <w:r>
              <w:rPr>
                <w:sz w:val="16"/>
                <w:szCs w:val="16"/>
              </w:rPr>
              <w:t>45Mbps</w:t>
            </w:r>
          </w:p>
        </w:tc>
        <w:tc>
          <w:tcPr>
            <w:tcW w:w="348" w:type="pct"/>
            <w:gridSpan w:val="2"/>
            <w:vAlign w:val="center"/>
          </w:tcPr>
          <w:p w14:paraId="4CA02F83" w14:textId="77777777" w:rsidR="005F1219" w:rsidRPr="00BC7416" w:rsidRDefault="005F1219" w:rsidP="00D772C5">
            <w:pPr>
              <w:jc w:val="center"/>
              <w:rPr>
                <w:sz w:val="16"/>
                <w:szCs w:val="16"/>
              </w:rPr>
            </w:pPr>
            <w:r w:rsidRPr="00BC7416">
              <w:rPr>
                <w:rFonts w:hint="eastAsia"/>
                <w:sz w:val="16"/>
                <w:szCs w:val="16"/>
              </w:rPr>
              <w:t>1</w:t>
            </w:r>
            <w:r w:rsidRPr="00BC7416">
              <w:rPr>
                <w:sz w:val="16"/>
                <w:szCs w:val="16"/>
              </w:rPr>
              <w:t>0</w:t>
            </w:r>
          </w:p>
        </w:tc>
        <w:tc>
          <w:tcPr>
            <w:tcW w:w="445" w:type="pct"/>
            <w:gridSpan w:val="2"/>
            <w:vAlign w:val="center"/>
          </w:tcPr>
          <w:p w14:paraId="384B82E4" w14:textId="77777777" w:rsidR="005F1219" w:rsidRPr="008D09ED" w:rsidRDefault="005F1219" w:rsidP="00D772C5">
            <w:pPr>
              <w:jc w:val="center"/>
              <w:rPr>
                <w:sz w:val="16"/>
                <w:szCs w:val="16"/>
              </w:rPr>
            </w:pPr>
            <w:r w:rsidRPr="00BC7416">
              <w:rPr>
                <w:rFonts w:hint="eastAsia"/>
                <w:sz w:val="16"/>
                <w:szCs w:val="16"/>
              </w:rPr>
              <w:t>5.3</w:t>
            </w:r>
          </w:p>
        </w:tc>
        <w:tc>
          <w:tcPr>
            <w:tcW w:w="546" w:type="pct"/>
            <w:vAlign w:val="center"/>
          </w:tcPr>
          <w:p w14:paraId="43E9378D" w14:textId="77777777" w:rsidR="005F1219" w:rsidRPr="008D09ED" w:rsidRDefault="005F1219" w:rsidP="00D772C5">
            <w:pPr>
              <w:jc w:val="center"/>
              <w:rPr>
                <w:sz w:val="16"/>
                <w:szCs w:val="16"/>
              </w:rPr>
            </w:pPr>
          </w:p>
        </w:tc>
        <w:tc>
          <w:tcPr>
            <w:tcW w:w="546" w:type="pct"/>
            <w:vAlign w:val="center"/>
          </w:tcPr>
          <w:p w14:paraId="6504E414" w14:textId="77777777" w:rsidR="005F1219" w:rsidRPr="00BC7416" w:rsidRDefault="005F1219" w:rsidP="00D772C5">
            <w:pPr>
              <w:jc w:val="center"/>
              <w:rPr>
                <w:sz w:val="16"/>
                <w:szCs w:val="16"/>
              </w:rPr>
            </w:pPr>
          </w:p>
        </w:tc>
        <w:tc>
          <w:tcPr>
            <w:tcW w:w="471" w:type="pct"/>
            <w:vAlign w:val="center"/>
          </w:tcPr>
          <w:p w14:paraId="07AEB487" w14:textId="77777777" w:rsidR="005F1219" w:rsidRPr="0091371E" w:rsidRDefault="005F1219" w:rsidP="00D772C5">
            <w:pPr>
              <w:jc w:val="center"/>
              <w:rPr>
                <w:sz w:val="16"/>
                <w:szCs w:val="16"/>
              </w:rPr>
            </w:pPr>
            <w:r w:rsidRPr="00BC7416">
              <w:rPr>
                <w:rFonts w:hint="eastAsia"/>
                <w:sz w:val="16"/>
                <w:szCs w:val="16"/>
              </w:rPr>
              <w:t>6.4</w:t>
            </w:r>
          </w:p>
        </w:tc>
        <w:tc>
          <w:tcPr>
            <w:tcW w:w="550" w:type="pct"/>
            <w:vAlign w:val="center"/>
          </w:tcPr>
          <w:p w14:paraId="545049AD" w14:textId="77777777" w:rsidR="005F1219" w:rsidRPr="0091371E" w:rsidRDefault="005F1219" w:rsidP="00D772C5">
            <w:pPr>
              <w:jc w:val="center"/>
              <w:rPr>
                <w:sz w:val="16"/>
                <w:szCs w:val="16"/>
              </w:rPr>
            </w:pPr>
          </w:p>
        </w:tc>
        <w:tc>
          <w:tcPr>
            <w:tcW w:w="548" w:type="pct"/>
            <w:vAlign w:val="center"/>
          </w:tcPr>
          <w:p w14:paraId="27275940" w14:textId="77777777" w:rsidR="005F1219" w:rsidRPr="0091371E" w:rsidRDefault="005F1219" w:rsidP="00D772C5">
            <w:pPr>
              <w:jc w:val="center"/>
              <w:rPr>
                <w:sz w:val="16"/>
                <w:szCs w:val="16"/>
              </w:rPr>
            </w:pPr>
          </w:p>
        </w:tc>
        <w:tc>
          <w:tcPr>
            <w:tcW w:w="458" w:type="pct"/>
            <w:vAlign w:val="center"/>
          </w:tcPr>
          <w:p w14:paraId="2B97B934" w14:textId="77777777" w:rsidR="005F1219" w:rsidRPr="0091371E" w:rsidRDefault="005F1219" w:rsidP="00D772C5">
            <w:pPr>
              <w:jc w:val="center"/>
              <w:rPr>
                <w:sz w:val="16"/>
                <w:szCs w:val="16"/>
              </w:rPr>
            </w:pPr>
            <w:r w:rsidRPr="00BC7416">
              <w:rPr>
                <w:rFonts w:hint="eastAsia"/>
                <w:sz w:val="16"/>
                <w:szCs w:val="16"/>
              </w:rPr>
              <w:t>Not</w:t>
            </w:r>
            <w:r w:rsidRPr="00BC7416">
              <w:rPr>
                <w:sz w:val="16"/>
                <w:szCs w:val="16"/>
              </w:rPr>
              <w:t>e 1</w:t>
            </w:r>
          </w:p>
        </w:tc>
      </w:tr>
      <w:tr w:rsidR="005F1219" w:rsidRPr="0091371E" w14:paraId="4A4274E1" w14:textId="77777777" w:rsidTr="00D772C5">
        <w:trPr>
          <w:trHeight w:val="283"/>
          <w:jc w:val="center"/>
        </w:trPr>
        <w:tc>
          <w:tcPr>
            <w:tcW w:w="627" w:type="pct"/>
            <w:vMerge/>
            <w:shd w:val="clear" w:color="auto" w:fill="auto"/>
          </w:tcPr>
          <w:p w14:paraId="4417EABD" w14:textId="77777777" w:rsidR="005F1219" w:rsidRPr="008D09ED" w:rsidRDefault="005F1219" w:rsidP="00D772C5">
            <w:pPr>
              <w:jc w:val="center"/>
              <w:rPr>
                <w:sz w:val="16"/>
                <w:szCs w:val="16"/>
              </w:rPr>
            </w:pPr>
          </w:p>
        </w:tc>
        <w:tc>
          <w:tcPr>
            <w:tcW w:w="4373" w:type="pct"/>
            <w:gridSpan w:val="11"/>
            <w:shd w:val="clear" w:color="auto" w:fill="auto"/>
            <w:vAlign w:val="center"/>
          </w:tcPr>
          <w:p w14:paraId="64952F3F" w14:textId="77777777" w:rsidR="005F1219" w:rsidRPr="0091371E"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1: </w:t>
            </w:r>
            <w:r w:rsidRPr="005F4372">
              <w:rPr>
                <w:rFonts w:eastAsiaTheme="minorEastAsia"/>
                <w:sz w:val="16"/>
                <w:szCs w:val="16"/>
                <w:lang w:eastAsia="zh-CN"/>
              </w:rPr>
              <w:t>BS antenna parameters: 64 TxRU, (M, N, P, Mg, Ng; Mp, Np) = (8,8,2,1,1;4,8)</w:t>
            </w:r>
          </w:p>
        </w:tc>
      </w:tr>
      <w:tr w:rsidR="005F1219" w:rsidRPr="0091371E" w14:paraId="33472CE3" w14:textId="77777777" w:rsidTr="00D772C5">
        <w:trPr>
          <w:trHeight w:val="283"/>
          <w:jc w:val="center"/>
        </w:trPr>
        <w:tc>
          <w:tcPr>
            <w:tcW w:w="627" w:type="pct"/>
            <w:vMerge w:val="restart"/>
            <w:shd w:val="clear" w:color="auto" w:fill="auto"/>
            <w:vAlign w:val="center"/>
          </w:tcPr>
          <w:p w14:paraId="728AB247" w14:textId="77777777" w:rsidR="005F1219" w:rsidRDefault="005F1219" w:rsidP="00D772C5">
            <w:pPr>
              <w:jc w:val="center"/>
              <w:rPr>
                <w:rFonts w:eastAsiaTheme="minorEastAsia"/>
                <w:sz w:val="16"/>
                <w:szCs w:val="16"/>
                <w:lang w:eastAsia="zh-CN"/>
              </w:rPr>
            </w:pPr>
            <w:r>
              <w:rPr>
                <w:rFonts w:eastAsiaTheme="minorEastAsia"/>
                <w:sz w:val="16"/>
                <w:szCs w:val="16"/>
                <w:lang w:eastAsia="zh-CN"/>
              </w:rPr>
              <w:t>QC</w:t>
            </w:r>
          </w:p>
          <w:p w14:paraId="4DE64621" w14:textId="77777777" w:rsidR="005F1219" w:rsidRPr="00F45519" w:rsidRDefault="005F1219" w:rsidP="00D772C5">
            <w:pPr>
              <w:jc w:val="center"/>
              <w:rPr>
                <w:rFonts w:eastAsiaTheme="minorEastAsia"/>
                <w:sz w:val="16"/>
                <w:szCs w:val="16"/>
                <w:lang w:eastAsia="zh-CN"/>
              </w:rPr>
            </w:pPr>
            <w:r w:rsidRPr="00D41AD6">
              <w:rPr>
                <w:rFonts w:eastAsiaTheme="minorEastAsia"/>
                <w:sz w:val="16"/>
                <w:szCs w:val="16"/>
                <w:lang w:eastAsia="zh-CN"/>
              </w:rPr>
              <w:t>[</w:t>
            </w:r>
            <w:r>
              <w:rPr>
                <w:rFonts w:eastAsiaTheme="minorEastAsia"/>
                <w:sz w:val="16"/>
                <w:szCs w:val="16"/>
                <w:lang w:eastAsia="zh-CN"/>
              </w:rPr>
              <w:t>R1-2110402</w:t>
            </w:r>
            <w:r w:rsidRPr="00D41AD6">
              <w:rPr>
                <w:rFonts w:eastAsiaTheme="minorEastAsia"/>
                <w:sz w:val="16"/>
                <w:szCs w:val="16"/>
                <w:lang w:eastAsia="zh-CN"/>
              </w:rPr>
              <w:t>]</w:t>
            </w:r>
          </w:p>
        </w:tc>
        <w:tc>
          <w:tcPr>
            <w:tcW w:w="461" w:type="pct"/>
            <w:shd w:val="clear" w:color="auto" w:fill="auto"/>
            <w:vAlign w:val="center"/>
          </w:tcPr>
          <w:p w14:paraId="161D2F0A" w14:textId="77777777" w:rsidR="005F1219" w:rsidRPr="008D09ED" w:rsidRDefault="005F1219" w:rsidP="00D772C5">
            <w:pPr>
              <w:jc w:val="center"/>
              <w:rPr>
                <w:sz w:val="16"/>
                <w:szCs w:val="16"/>
              </w:rPr>
            </w:pPr>
            <w:r>
              <w:rPr>
                <w:sz w:val="16"/>
                <w:szCs w:val="16"/>
              </w:rPr>
              <w:t>30Mbps</w:t>
            </w:r>
          </w:p>
        </w:tc>
        <w:tc>
          <w:tcPr>
            <w:tcW w:w="348" w:type="pct"/>
            <w:gridSpan w:val="2"/>
            <w:vAlign w:val="center"/>
          </w:tcPr>
          <w:p w14:paraId="78A25E4F" w14:textId="77777777" w:rsidR="005F1219" w:rsidRPr="00BC7416" w:rsidRDefault="005F1219" w:rsidP="00D772C5">
            <w:pPr>
              <w:jc w:val="center"/>
              <w:rPr>
                <w:sz w:val="16"/>
                <w:szCs w:val="16"/>
              </w:rPr>
            </w:pPr>
            <w:r w:rsidRPr="00BC7416">
              <w:rPr>
                <w:rFonts w:hint="eastAsia"/>
                <w:sz w:val="16"/>
                <w:szCs w:val="16"/>
              </w:rPr>
              <w:t>1</w:t>
            </w:r>
            <w:r w:rsidRPr="00BC7416">
              <w:rPr>
                <w:sz w:val="16"/>
                <w:szCs w:val="16"/>
              </w:rPr>
              <w:t>0</w:t>
            </w:r>
          </w:p>
        </w:tc>
        <w:tc>
          <w:tcPr>
            <w:tcW w:w="445" w:type="pct"/>
            <w:gridSpan w:val="2"/>
            <w:vAlign w:val="center"/>
          </w:tcPr>
          <w:p w14:paraId="0808E813" w14:textId="77777777" w:rsidR="005F1219" w:rsidRPr="00382EAC" w:rsidRDefault="005F1219" w:rsidP="00D772C5">
            <w:pPr>
              <w:jc w:val="center"/>
              <w:rPr>
                <w:sz w:val="16"/>
                <w:szCs w:val="16"/>
              </w:rPr>
            </w:pPr>
            <w:r w:rsidRPr="00BC7416">
              <w:rPr>
                <w:rFonts w:hint="eastAsia"/>
                <w:sz w:val="16"/>
                <w:szCs w:val="16"/>
              </w:rPr>
              <w:t>8.2</w:t>
            </w:r>
          </w:p>
        </w:tc>
        <w:tc>
          <w:tcPr>
            <w:tcW w:w="546" w:type="pct"/>
            <w:vAlign w:val="center"/>
          </w:tcPr>
          <w:p w14:paraId="58BBDF9E" w14:textId="77777777" w:rsidR="005F1219" w:rsidRPr="00382EAC" w:rsidRDefault="005F1219" w:rsidP="00D772C5">
            <w:pPr>
              <w:jc w:val="center"/>
              <w:rPr>
                <w:sz w:val="16"/>
                <w:szCs w:val="16"/>
              </w:rPr>
            </w:pPr>
            <w:r w:rsidRPr="00BC7416">
              <w:rPr>
                <w:rFonts w:hint="eastAsia"/>
                <w:sz w:val="16"/>
                <w:szCs w:val="16"/>
              </w:rPr>
              <w:t>8</w:t>
            </w:r>
          </w:p>
        </w:tc>
        <w:tc>
          <w:tcPr>
            <w:tcW w:w="546" w:type="pct"/>
            <w:vAlign w:val="center"/>
          </w:tcPr>
          <w:p w14:paraId="3A7E8B83" w14:textId="77777777" w:rsidR="005F1219" w:rsidRPr="0091371E" w:rsidRDefault="005F1219" w:rsidP="00D772C5">
            <w:pPr>
              <w:jc w:val="center"/>
              <w:rPr>
                <w:sz w:val="16"/>
                <w:szCs w:val="16"/>
              </w:rPr>
            </w:pPr>
            <w:r w:rsidRPr="00BC7416">
              <w:rPr>
                <w:rFonts w:hint="eastAsia"/>
                <w:sz w:val="16"/>
                <w:szCs w:val="16"/>
              </w:rPr>
              <w:t>93%</w:t>
            </w:r>
          </w:p>
        </w:tc>
        <w:tc>
          <w:tcPr>
            <w:tcW w:w="471" w:type="pct"/>
            <w:vAlign w:val="center"/>
          </w:tcPr>
          <w:p w14:paraId="23BAF5A3" w14:textId="77777777" w:rsidR="005F1219" w:rsidRPr="0091371E" w:rsidRDefault="005F1219" w:rsidP="00D772C5">
            <w:pPr>
              <w:jc w:val="center"/>
              <w:rPr>
                <w:sz w:val="16"/>
                <w:szCs w:val="16"/>
              </w:rPr>
            </w:pPr>
            <w:r w:rsidRPr="00BC7416">
              <w:rPr>
                <w:rFonts w:hint="eastAsia"/>
                <w:sz w:val="16"/>
                <w:szCs w:val="16"/>
              </w:rPr>
              <w:t>13.4</w:t>
            </w:r>
          </w:p>
        </w:tc>
        <w:tc>
          <w:tcPr>
            <w:tcW w:w="550" w:type="pct"/>
            <w:vAlign w:val="center"/>
          </w:tcPr>
          <w:p w14:paraId="566E27E9" w14:textId="77777777" w:rsidR="005F1219" w:rsidRPr="0091371E" w:rsidRDefault="005F1219" w:rsidP="00D772C5">
            <w:pPr>
              <w:jc w:val="center"/>
              <w:rPr>
                <w:sz w:val="16"/>
                <w:szCs w:val="16"/>
              </w:rPr>
            </w:pPr>
            <w:r w:rsidRPr="00BC7416">
              <w:rPr>
                <w:rFonts w:hint="eastAsia"/>
                <w:sz w:val="16"/>
                <w:szCs w:val="16"/>
              </w:rPr>
              <w:t>13</w:t>
            </w:r>
          </w:p>
        </w:tc>
        <w:tc>
          <w:tcPr>
            <w:tcW w:w="548" w:type="pct"/>
            <w:vAlign w:val="center"/>
          </w:tcPr>
          <w:p w14:paraId="5AFDEA3D" w14:textId="77777777" w:rsidR="005F1219" w:rsidRPr="0091371E" w:rsidRDefault="005F1219" w:rsidP="00D772C5">
            <w:pPr>
              <w:jc w:val="center"/>
              <w:rPr>
                <w:sz w:val="16"/>
                <w:szCs w:val="16"/>
              </w:rPr>
            </w:pPr>
            <w:r w:rsidRPr="00BC7416">
              <w:rPr>
                <w:rFonts w:hint="eastAsia"/>
                <w:sz w:val="16"/>
                <w:szCs w:val="16"/>
              </w:rPr>
              <w:t>92%</w:t>
            </w:r>
          </w:p>
        </w:tc>
        <w:tc>
          <w:tcPr>
            <w:tcW w:w="458" w:type="pct"/>
            <w:vAlign w:val="center"/>
          </w:tcPr>
          <w:p w14:paraId="5A1002C5" w14:textId="77777777" w:rsidR="005F1219" w:rsidRPr="0091371E" w:rsidRDefault="005F1219" w:rsidP="00D772C5">
            <w:pPr>
              <w:jc w:val="center"/>
              <w:rPr>
                <w:sz w:val="16"/>
                <w:szCs w:val="16"/>
              </w:rPr>
            </w:pPr>
            <w:r w:rsidRPr="00BC7416">
              <w:rPr>
                <w:rFonts w:hint="eastAsia"/>
                <w:sz w:val="16"/>
                <w:szCs w:val="16"/>
              </w:rPr>
              <w:t>Not</w:t>
            </w:r>
            <w:r w:rsidRPr="00BC7416">
              <w:rPr>
                <w:sz w:val="16"/>
                <w:szCs w:val="16"/>
              </w:rPr>
              <w:t>e 1</w:t>
            </w:r>
          </w:p>
        </w:tc>
      </w:tr>
      <w:tr w:rsidR="005F1219" w:rsidRPr="0091371E" w14:paraId="3A31D3AF" w14:textId="77777777" w:rsidTr="00D772C5">
        <w:trPr>
          <w:trHeight w:val="283"/>
          <w:jc w:val="center"/>
        </w:trPr>
        <w:tc>
          <w:tcPr>
            <w:tcW w:w="627" w:type="pct"/>
            <w:vMerge/>
            <w:shd w:val="clear" w:color="auto" w:fill="auto"/>
          </w:tcPr>
          <w:p w14:paraId="4C91DAD4" w14:textId="77777777" w:rsidR="005F1219" w:rsidRDefault="005F1219" w:rsidP="00D772C5">
            <w:pPr>
              <w:jc w:val="center"/>
              <w:rPr>
                <w:sz w:val="16"/>
                <w:szCs w:val="16"/>
              </w:rPr>
            </w:pPr>
          </w:p>
        </w:tc>
        <w:tc>
          <w:tcPr>
            <w:tcW w:w="461" w:type="pct"/>
            <w:shd w:val="clear" w:color="auto" w:fill="auto"/>
            <w:vAlign w:val="center"/>
          </w:tcPr>
          <w:p w14:paraId="1284D31B" w14:textId="77777777" w:rsidR="005F1219" w:rsidRPr="008D09ED" w:rsidRDefault="005F1219" w:rsidP="00D772C5">
            <w:pPr>
              <w:jc w:val="center"/>
              <w:rPr>
                <w:sz w:val="16"/>
                <w:szCs w:val="16"/>
              </w:rPr>
            </w:pPr>
            <w:r>
              <w:rPr>
                <w:sz w:val="16"/>
                <w:szCs w:val="16"/>
              </w:rPr>
              <w:t>45Mbps</w:t>
            </w:r>
          </w:p>
        </w:tc>
        <w:tc>
          <w:tcPr>
            <w:tcW w:w="348" w:type="pct"/>
            <w:gridSpan w:val="2"/>
            <w:vAlign w:val="center"/>
          </w:tcPr>
          <w:p w14:paraId="0CA36F5B" w14:textId="77777777" w:rsidR="005F1219" w:rsidRPr="00BC7416" w:rsidRDefault="005F1219" w:rsidP="00D772C5">
            <w:pPr>
              <w:jc w:val="center"/>
              <w:rPr>
                <w:sz w:val="16"/>
                <w:szCs w:val="16"/>
              </w:rPr>
            </w:pPr>
            <w:r w:rsidRPr="00BC7416">
              <w:rPr>
                <w:rFonts w:hint="eastAsia"/>
                <w:sz w:val="16"/>
                <w:szCs w:val="16"/>
              </w:rPr>
              <w:t>1</w:t>
            </w:r>
            <w:r w:rsidRPr="00BC7416">
              <w:rPr>
                <w:sz w:val="16"/>
                <w:szCs w:val="16"/>
              </w:rPr>
              <w:t>0</w:t>
            </w:r>
          </w:p>
        </w:tc>
        <w:tc>
          <w:tcPr>
            <w:tcW w:w="445" w:type="pct"/>
            <w:gridSpan w:val="2"/>
            <w:vAlign w:val="center"/>
          </w:tcPr>
          <w:p w14:paraId="74F3A08A" w14:textId="77777777" w:rsidR="005F1219" w:rsidRPr="008D09ED" w:rsidRDefault="005F1219" w:rsidP="00D772C5">
            <w:pPr>
              <w:jc w:val="center"/>
              <w:rPr>
                <w:sz w:val="16"/>
                <w:szCs w:val="16"/>
              </w:rPr>
            </w:pPr>
            <w:r w:rsidRPr="00BC7416">
              <w:rPr>
                <w:rFonts w:hint="eastAsia"/>
                <w:sz w:val="16"/>
                <w:szCs w:val="16"/>
              </w:rPr>
              <w:t>5.2</w:t>
            </w:r>
          </w:p>
        </w:tc>
        <w:tc>
          <w:tcPr>
            <w:tcW w:w="546" w:type="pct"/>
            <w:vAlign w:val="center"/>
          </w:tcPr>
          <w:p w14:paraId="4162CDF6" w14:textId="77777777" w:rsidR="005F1219" w:rsidRPr="008D09ED" w:rsidRDefault="005F1219" w:rsidP="00D772C5">
            <w:pPr>
              <w:jc w:val="center"/>
              <w:rPr>
                <w:sz w:val="16"/>
                <w:szCs w:val="16"/>
              </w:rPr>
            </w:pPr>
            <w:r w:rsidRPr="00BC7416">
              <w:rPr>
                <w:rFonts w:hint="eastAsia"/>
                <w:sz w:val="16"/>
                <w:szCs w:val="16"/>
              </w:rPr>
              <w:t>5</w:t>
            </w:r>
          </w:p>
        </w:tc>
        <w:tc>
          <w:tcPr>
            <w:tcW w:w="546" w:type="pct"/>
            <w:vAlign w:val="center"/>
          </w:tcPr>
          <w:p w14:paraId="06842BB7" w14:textId="77777777" w:rsidR="005F1219" w:rsidRPr="00BC7416" w:rsidRDefault="005F1219" w:rsidP="00D772C5">
            <w:pPr>
              <w:jc w:val="center"/>
              <w:rPr>
                <w:sz w:val="16"/>
                <w:szCs w:val="16"/>
              </w:rPr>
            </w:pPr>
            <w:r w:rsidRPr="00BC7416">
              <w:rPr>
                <w:rFonts w:hint="eastAsia"/>
                <w:sz w:val="16"/>
                <w:szCs w:val="16"/>
              </w:rPr>
              <w:t>93%</w:t>
            </w:r>
          </w:p>
        </w:tc>
        <w:tc>
          <w:tcPr>
            <w:tcW w:w="471" w:type="pct"/>
            <w:vAlign w:val="center"/>
          </w:tcPr>
          <w:p w14:paraId="178DBAB0" w14:textId="77777777" w:rsidR="005F1219" w:rsidRPr="0091371E" w:rsidRDefault="005F1219" w:rsidP="00D772C5">
            <w:pPr>
              <w:jc w:val="center"/>
              <w:rPr>
                <w:sz w:val="16"/>
                <w:szCs w:val="16"/>
              </w:rPr>
            </w:pPr>
            <w:r w:rsidRPr="00BC7416">
              <w:rPr>
                <w:rFonts w:hint="eastAsia"/>
                <w:sz w:val="16"/>
                <w:szCs w:val="16"/>
              </w:rPr>
              <w:t>8.4</w:t>
            </w:r>
          </w:p>
        </w:tc>
        <w:tc>
          <w:tcPr>
            <w:tcW w:w="550" w:type="pct"/>
            <w:vAlign w:val="center"/>
          </w:tcPr>
          <w:p w14:paraId="333FB60C" w14:textId="77777777" w:rsidR="005F1219" w:rsidRPr="0091371E" w:rsidRDefault="005F1219" w:rsidP="00D772C5">
            <w:pPr>
              <w:jc w:val="center"/>
              <w:rPr>
                <w:sz w:val="16"/>
                <w:szCs w:val="16"/>
              </w:rPr>
            </w:pPr>
            <w:r w:rsidRPr="00BC7416">
              <w:rPr>
                <w:rFonts w:hint="eastAsia"/>
                <w:sz w:val="16"/>
                <w:szCs w:val="16"/>
              </w:rPr>
              <w:t>8</w:t>
            </w:r>
          </w:p>
        </w:tc>
        <w:tc>
          <w:tcPr>
            <w:tcW w:w="548" w:type="pct"/>
            <w:vAlign w:val="center"/>
          </w:tcPr>
          <w:p w14:paraId="2E37C879" w14:textId="77777777" w:rsidR="005F1219" w:rsidRPr="0091371E" w:rsidRDefault="005F1219" w:rsidP="00D772C5">
            <w:pPr>
              <w:jc w:val="center"/>
              <w:rPr>
                <w:sz w:val="16"/>
                <w:szCs w:val="16"/>
              </w:rPr>
            </w:pPr>
            <w:r w:rsidRPr="00BC7416">
              <w:rPr>
                <w:rFonts w:hint="eastAsia"/>
                <w:sz w:val="16"/>
                <w:szCs w:val="16"/>
              </w:rPr>
              <w:t>92%</w:t>
            </w:r>
          </w:p>
        </w:tc>
        <w:tc>
          <w:tcPr>
            <w:tcW w:w="458" w:type="pct"/>
            <w:vAlign w:val="center"/>
          </w:tcPr>
          <w:p w14:paraId="2D1282D4" w14:textId="77777777" w:rsidR="005F1219" w:rsidRPr="0091371E" w:rsidRDefault="005F1219" w:rsidP="00D772C5">
            <w:pPr>
              <w:jc w:val="center"/>
              <w:rPr>
                <w:sz w:val="16"/>
                <w:szCs w:val="16"/>
              </w:rPr>
            </w:pPr>
            <w:r w:rsidRPr="00BC7416">
              <w:rPr>
                <w:rFonts w:hint="eastAsia"/>
                <w:sz w:val="16"/>
                <w:szCs w:val="16"/>
              </w:rPr>
              <w:t>Not</w:t>
            </w:r>
            <w:r w:rsidRPr="00BC7416">
              <w:rPr>
                <w:sz w:val="16"/>
                <w:szCs w:val="16"/>
              </w:rPr>
              <w:t>e 1</w:t>
            </w:r>
          </w:p>
        </w:tc>
      </w:tr>
      <w:tr w:rsidR="005F1219" w:rsidRPr="0091371E" w14:paraId="0780F1E4" w14:textId="77777777" w:rsidTr="00D772C5">
        <w:trPr>
          <w:trHeight w:val="283"/>
          <w:jc w:val="center"/>
        </w:trPr>
        <w:tc>
          <w:tcPr>
            <w:tcW w:w="627" w:type="pct"/>
            <w:vMerge/>
            <w:shd w:val="clear" w:color="auto" w:fill="auto"/>
          </w:tcPr>
          <w:p w14:paraId="2492C428" w14:textId="77777777" w:rsidR="005F1219" w:rsidRPr="008D09ED" w:rsidRDefault="005F1219" w:rsidP="00D772C5">
            <w:pPr>
              <w:jc w:val="center"/>
              <w:rPr>
                <w:sz w:val="16"/>
                <w:szCs w:val="16"/>
              </w:rPr>
            </w:pPr>
          </w:p>
        </w:tc>
        <w:tc>
          <w:tcPr>
            <w:tcW w:w="4373" w:type="pct"/>
            <w:gridSpan w:val="11"/>
            <w:shd w:val="clear" w:color="auto" w:fill="auto"/>
            <w:vAlign w:val="center"/>
          </w:tcPr>
          <w:p w14:paraId="2D7BF55E" w14:textId="77777777" w:rsidR="005F1219" w:rsidRPr="0091371E"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1: </w:t>
            </w:r>
            <w:r w:rsidRPr="005F4372">
              <w:rPr>
                <w:rFonts w:eastAsiaTheme="minorEastAsia"/>
                <w:sz w:val="16"/>
                <w:szCs w:val="16"/>
                <w:lang w:eastAsia="zh-CN"/>
              </w:rPr>
              <w:t>BS antenna parameters: 64 TxRU, (M, N, P, Mg, Ng; Mp, Np) = (8,8,2,1,1;4,8)</w:t>
            </w:r>
          </w:p>
        </w:tc>
      </w:tr>
    </w:tbl>
    <w:p w14:paraId="78CC6A07" w14:textId="77777777" w:rsidR="005F1219" w:rsidRDefault="005F1219" w:rsidP="005F1219">
      <w:pPr>
        <w:spacing w:before="120" w:after="120" w:line="276" w:lineRule="auto"/>
        <w:jc w:val="both"/>
        <w:rPr>
          <w:b/>
          <w:bCs/>
          <w:u w:val="single"/>
        </w:rPr>
      </w:pPr>
    </w:p>
    <w:p w14:paraId="550C8335" w14:textId="77777777" w:rsidR="005F1219" w:rsidRPr="00344ADC" w:rsidRDefault="005F1219" w:rsidP="005F1219">
      <w:pPr>
        <w:keepNext/>
        <w:numPr>
          <w:ilvl w:val="4"/>
          <w:numId w:val="17"/>
        </w:numPr>
        <w:tabs>
          <w:tab w:val="clear" w:pos="992"/>
          <w:tab w:val="num" w:pos="1134"/>
        </w:tabs>
        <w:spacing w:before="240" w:after="60"/>
        <w:outlineLvl w:val="4"/>
        <w:rPr>
          <w:rFonts w:ascii="Arial" w:eastAsia="SimSun" w:hAnsi="Arial" w:cs="Arial"/>
          <w:sz w:val="24"/>
          <w:lang w:eastAsia="zh-CN"/>
        </w:rPr>
      </w:pPr>
      <w:bookmarkStart w:id="2073" w:name="_Ref85472571"/>
      <w:r>
        <w:rPr>
          <w:rFonts w:ascii="Arial" w:eastAsia="SimSun" w:hAnsi="Arial" w:cs="Arial"/>
          <w:sz w:val="24"/>
          <w:lang w:eastAsia="zh-CN"/>
        </w:rPr>
        <w:t>Multi-stream traffic model</w:t>
      </w:r>
      <w:bookmarkEnd w:id="2073"/>
    </w:p>
    <w:p w14:paraId="5C125B0C" w14:textId="77777777" w:rsidR="005F1219" w:rsidRPr="00211F5D" w:rsidRDefault="005F1219" w:rsidP="005F1219">
      <w:pPr>
        <w:spacing w:before="120" w:after="120" w:line="276" w:lineRule="auto"/>
        <w:jc w:val="both"/>
        <w:rPr>
          <w:rFonts w:eastAsiaTheme="minorEastAsia"/>
          <w:b/>
          <w:bCs/>
          <w:u w:val="single"/>
          <w:lang w:eastAsia="zh-CN"/>
        </w:rPr>
      </w:pPr>
      <w:r>
        <w:rPr>
          <w:rFonts w:eastAsiaTheme="minorEastAsia"/>
          <w:b/>
          <w:bCs/>
          <w:u w:val="single"/>
          <w:lang w:eastAsia="zh-CN"/>
        </w:rPr>
        <w:t xml:space="preserve">I/P Frame Traffic Model </w:t>
      </w:r>
      <w:r>
        <w:rPr>
          <w:rFonts w:eastAsiaTheme="minorEastAsia" w:hint="eastAsia"/>
          <w:b/>
          <w:bCs/>
          <w:u w:val="single"/>
          <w:lang w:eastAsia="zh-CN"/>
        </w:rPr>
        <w:t>G</w:t>
      </w:r>
      <w:r>
        <w:rPr>
          <w:rFonts w:eastAsiaTheme="minorEastAsia"/>
          <w:b/>
          <w:bCs/>
          <w:u w:val="single"/>
          <w:lang w:eastAsia="zh-CN"/>
        </w:rPr>
        <w:t xml:space="preserve">OP-Based </w:t>
      </w:r>
    </w:p>
    <w:tbl>
      <w:tblPr>
        <w:tblStyle w:val="TableGrid"/>
        <w:tblW w:w="5096" w:type="pct"/>
        <w:jc w:val="center"/>
        <w:tblLayout w:type="fixed"/>
        <w:tblCellMar>
          <w:left w:w="85" w:type="dxa"/>
          <w:right w:w="85" w:type="dxa"/>
        </w:tblCellMar>
        <w:tblLook w:val="04A0" w:firstRow="1" w:lastRow="0" w:firstColumn="1" w:lastColumn="0" w:noHBand="0" w:noVBand="1"/>
      </w:tblPr>
      <w:tblGrid>
        <w:gridCol w:w="1134"/>
        <w:gridCol w:w="711"/>
        <w:gridCol w:w="753"/>
        <w:gridCol w:w="752"/>
        <w:gridCol w:w="8"/>
        <w:gridCol w:w="893"/>
        <w:gridCol w:w="992"/>
        <w:gridCol w:w="994"/>
        <w:gridCol w:w="107"/>
        <w:gridCol w:w="744"/>
        <w:gridCol w:w="333"/>
        <w:gridCol w:w="661"/>
        <w:gridCol w:w="355"/>
        <w:gridCol w:w="641"/>
        <w:gridCol w:w="845"/>
      </w:tblGrid>
      <w:tr w:rsidR="005F1219" w14:paraId="689A54AB" w14:textId="77777777" w:rsidTr="00D772C5">
        <w:trPr>
          <w:trHeight w:val="454"/>
          <w:jc w:val="center"/>
        </w:trPr>
        <w:tc>
          <w:tcPr>
            <w:tcW w:w="571" w:type="pct"/>
            <w:vMerge w:val="restart"/>
            <w:shd w:val="clear" w:color="auto" w:fill="E7E6E6" w:themeFill="background2"/>
            <w:vAlign w:val="center"/>
          </w:tcPr>
          <w:p w14:paraId="473BD08C" w14:textId="77777777" w:rsidR="005F1219" w:rsidRPr="001B09EF" w:rsidRDefault="005F1219" w:rsidP="00D772C5">
            <w:pPr>
              <w:jc w:val="center"/>
              <w:rPr>
                <w:rFonts w:eastAsiaTheme="minorEastAsia"/>
                <w:b/>
                <w:bCs/>
                <w:sz w:val="16"/>
                <w:szCs w:val="16"/>
                <w:lang w:eastAsia="zh-CN"/>
              </w:rPr>
            </w:pPr>
            <w:r>
              <w:rPr>
                <w:rFonts w:eastAsiaTheme="minorEastAsia" w:hint="eastAsia"/>
                <w:b/>
                <w:bCs/>
                <w:sz w:val="16"/>
                <w:szCs w:val="16"/>
                <w:lang w:eastAsia="zh-CN"/>
              </w:rPr>
              <w:t>S</w:t>
            </w:r>
            <w:r>
              <w:rPr>
                <w:rFonts w:eastAsiaTheme="minorEastAsia"/>
                <w:b/>
                <w:bCs/>
                <w:sz w:val="16"/>
                <w:szCs w:val="16"/>
                <w:lang w:eastAsia="zh-CN"/>
              </w:rPr>
              <w:t>ource</w:t>
            </w:r>
          </w:p>
        </w:tc>
        <w:tc>
          <w:tcPr>
            <w:tcW w:w="358" w:type="pct"/>
            <w:vMerge w:val="restart"/>
            <w:shd w:val="clear" w:color="auto" w:fill="E7E6E6" w:themeFill="background2"/>
            <w:vAlign w:val="center"/>
          </w:tcPr>
          <w:p w14:paraId="5CBC67FE" w14:textId="77777777" w:rsidR="005F1219" w:rsidRPr="0091371E" w:rsidRDefault="005F1219" w:rsidP="00D772C5">
            <w:pPr>
              <w:jc w:val="center"/>
              <w:rPr>
                <w:b/>
                <w:bCs/>
                <w:sz w:val="16"/>
                <w:szCs w:val="16"/>
              </w:rPr>
            </w:pPr>
            <w:r>
              <w:rPr>
                <w:b/>
                <w:bCs/>
                <w:sz w:val="16"/>
                <w:szCs w:val="16"/>
              </w:rPr>
              <w:t xml:space="preserve">Data rate </w:t>
            </w:r>
          </w:p>
        </w:tc>
        <w:tc>
          <w:tcPr>
            <w:tcW w:w="379" w:type="pct"/>
            <w:vMerge w:val="restart"/>
            <w:shd w:val="clear" w:color="auto" w:fill="E7E6E6" w:themeFill="background2"/>
            <w:vAlign w:val="center"/>
          </w:tcPr>
          <w:p w14:paraId="42EE7302" w14:textId="77777777" w:rsidR="005F1219" w:rsidRDefault="005F1219" w:rsidP="00D772C5">
            <w:pPr>
              <w:jc w:val="center"/>
              <w:rPr>
                <w:rFonts w:eastAsiaTheme="minorEastAsia"/>
                <w:b/>
                <w:bCs/>
                <w:sz w:val="16"/>
                <w:szCs w:val="16"/>
                <w:lang w:eastAsia="zh-CN"/>
              </w:rPr>
            </w:pPr>
            <w:r>
              <w:rPr>
                <w:rFonts w:eastAsiaTheme="minorEastAsia" w:hint="eastAsia"/>
                <w:b/>
                <w:bCs/>
                <w:sz w:val="16"/>
                <w:szCs w:val="16"/>
                <w:lang w:eastAsia="zh-CN"/>
              </w:rPr>
              <w:t>A</w:t>
            </w:r>
            <w:r>
              <w:rPr>
                <w:rFonts w:eastAsiaTheme="minorEastAsia"/>
                <w:b/>
                <w:bCs/>
                <w:sz w:val="16"/>
                <w:szCs w:val="16"/>
                <w:lang w:eastAsia="zh-CN"/>
              </w:rPr>
              <w:t>lpha</w:t>
            </w:r>
          </w:p>
        </w:tc>
        <w:tc>
          <w:tcPr>
            <w:tcW w:w="379" w:type="pct"/>
            <w:vMerge w:val="restart"/>
            <w:shd w:val="clear" w:color="auto" w:fill="E7E6E6" w:themeFill="background2"/>
            <w:vAlign w:val="center"/>
          </w:tcPr>
          <w:p w14:paraId="50BEF79B" w14:textId="77777777" w:rsidR="005F1219" w:rsidRPr="0032787E" w:rsidRDefault="005F1219" w:rsidP="00D772C5">
            <w:pPr>
              <w:jc w:val="center"/>
              <w:rPr>
                <w:rFonts w:eastAsiaTheme="minorEastAsia"/>
                <w:b/>
                <w:sz w:val="16"/>
                <w:lang w:val="sv-SE"/>
              </w:rPr>
            </w:pPr>
            <w:r w:rsidRPr="0032787E">
              <w:rPr>
                <w:rFonts w:eastAsiaTheme="minorEastAsia"/>
                <w:b/>
                <w:sz w:val="16"/>
                <w:lang w:val="sv-SE"/>
              </w:rPr>
              <w:t>[I_PDB, P_PDB] (ms)</w:t>
            </w:r>
          </w:p>
        </w:tc>
        <w:tc>
          <w:tcPr>
            <w:tcW w:w="1455" w:type="pct"/>
            <w:gridSpan w:val="4"/>
            <w:shd w:val="clear" w:color="auto" w:fill="E7E6E6" w:themeFill="background2"/>
            <w:vAlign w:val="center"/>
          </w:tcPr>
          <w:p w14:paraId="492DD405" w14:textId="77777777" w:rsidR="005F1219" w:rsidRPr="0091371E" w:rsidRDefault="005F1219" w:rsidP="00D772C5">
            <w:pPr>
              <w:jc w:val="center"/>
              <w:rPr>
                <w:b/>
                <w:bCs/>
                <w:sz w:val="16"/>
                <w:szCs w:val="16"/>
              </w:rPr>
            </w:pPr>
            <w:r>
              <w:rPr>
                <w:rFonts w:eastAsiaTheme="minorEastAsia"/>
                <w:b/>
                <w:bCs/>
                <w:sz w:val="16"/>
                <w:szCs w:val="16"/>
                <w:lang w:eastAsia="zh-CN"/>
              </w:rPr>
              <w:t>SU-MIMO</w:t>
            </w:r>
          </w:p>
        </w:tc>
        <w:tc>
          <w:tcPr>
            <w:tcW w:w="1432" w:type="pct"/>
            <w:gridSpan w:val="6"/>
            <w:shd w:val="clear" w:color="auto" w:fill="E7E6E6" w:themeFill="background2"/>
            <w:vAlign w:val="center"/>
          </w:tcPr>
          <w:p w14:paraId="7E2B8E11" w14:textId="77777777" w:rsidR="005F1219" w:rsidRPr="0091371E" w:rsidRDefault="005F1219" w:rsidP="00D772C5">
            <w:pPr>
              <w:jc w:val="center"/>
              <w:rPr>
                <w:b/>
                <w:bCs/>
                <w:sz w:val="16"/>
                <w:szCs w:val="16"/>
              </w:rPr>
            </w:pPr>
            <w:r>
              <w:rPr>
                <w:rFonts w:eastAsiaTheme="minorEastAsia"/>
                <w:b/>
                <w:bCs/>
                <w:sz w:val="16"/>
                <w:szCs w:val="16"/>
                <w:lang w:eastAsia="zh-CN"/>
              </w:rPr>
              <w:t>MU-MIMO</w:t>
            </w:r>
          </w:p>
        </w:tc>
        <w:tc>
          <w:tcPr>
            <w:tcW w:w="426" w:type="pct"/>
            <w:shd w:val="clear" w:color="auto" w:fill="E7E6E6" w:themeFill="background2"/>
            <w:vAlign w:val="center"/>
          </w:tcPr>
          <w:p w14:paraId="67F6229A" w14:textId="77777777" w:rsidR="005F1219" w:rsidRPr="0091371E" w:rsidRDefault="005F1219" w:rsidP="00D772C5">
            <w:pPr>
              <w:jc w:val="center"/>
              <w:rPr>
                <w:rFonts w:eastAsiaTheme="minorEastAsia"/>
                <w:b/>
                <w:bCs/>
                <w:sz w:val="16"/>
                <w:szCs w:val="16"/>
                <w:lang w:eastAsia="zh-CN"/>
              </w:rPr>
            </w:pPr>
            <w:r w:rsidRPr="0091371E">
              <w:rPr>
                <w:rFonts w:eastAsiaTheme="minorEastAsia"/>
                <w:b/>
                <w:bCs/>
                <w:sz w:val="16"/>
                <w:szCs w:val="16"/>
                <w:lang w:eastAsia="zh-CN"/>
              </w:rPr>
              <w:t>Notes</w:t>
            </w:r>
          </w:p>
        </w:tc>
      </w:tr>
      <w:tr w:rsidR="005F1219" w14:paraId="224FD304" w14:textId="77777777" w:rsidTr="00D772C5">
        <w:trPr>
          <w:trHeight w:val="709"/>
          <w:jc w:val="center"/>
        </w:trPr>
        <w:tc>
          <w:tcPr>
            <w:tcW w:w="571" w:type="pct"/>
            <w:vMerge/>
            <w:shd w:val="clear" w:color="auto" w:fill="E7E6E6" w:themeFill="background2"/>
          </w:tcPr>
          <w:p w14:paraId="03AF2574" w14:textId="77777777" w:rsidR="005F1219" w:rsidRPr="0091371E" w:rsidRDefault="005F1219" w:rsidP="00D772C5">
            <w:pPr>
              <w:jc w:val="center"/>
              <w:rPr>
                <w:b/>
                <w:bCs/>
                <w:sz w:val="16"/>
                <w:szCs w:val="16"/>
              </w:rPr>
            </w:pPr>
          </w:p>
        </w:tc>
        <w:tc>
          <w:tcPr>
            <w:tcW w:w="358" w:type="pct"/>
            <w:vMerge/>
            <w:shd w:val="clear" w:color="auto" w:fill="E7E6E6" w:themeFill="background2"/>
            <w:vAlign w:val="center"/>
          </w:tcPr>
          <w:p w14:paraId="713C73E2" w14:textId="77777777" w:rsidR="005F1219" w:rsidRPr="0091371E" w:rsidRDefault="005F1219" w:rsidP="00D772C5">
            <w:pPr>
              <w:jc w:val="center"/>
              <w:rPr>
                <w:b/>
                <w:bCs/>
                <w:sz w:val="16"/>
                <w:szCs w:val="16"/>
              </w:rPr>
            </w:pPr>
          </w:p>
        </w:tc>
        <w:tc>
          <w:tcPr>
            <w:tcW w:w="379" w:type="pct"/>
            <w:vMerge/>
            <w:shd w:val="clear" w:color="auto" w:fill="E7E6E6" w:themeFill="background2"/>
          </w:tcPr>
          <w:p w14:paraId="37368D67" w14:textId="77777777" w:rsidR="005F1219" w:rsidRPr="0091371E" w:rsidRDefault="005F1219" w:rsidP="00D772C5">
            <w:pPr>
              <w:jc w:val="center"/>
              <w:rPr>
                <w:b/>
                <w:bCs/>
                <w:sz w:val="16"/>
                <w:szCs w:val="16"/>
              </w:rPr>
            </w:pPr>
          </w:p>
        </w:tc>
        <w:tc>
          <w:tcPr>
            <w:tcW w:w="379" w:type="pct"/>
            <w:vMerge/>
            <w:shd w:val="clear" w:color="auto" w:fill="E7E6E6" w:themeFill="background2"/>
          </w:tcPr>
          <w:p w14:paraId="42DB7C43" w14:textId="77777777" w:rsidR="005F1219" w:rsidRPr="0091371E" w:rsidRDefault="005F1219" w:rsidP="00D772C5">
            <w:pPr>
              <w:jc w:val="center"/>
              <w:rPr>
                <w:b/>
                <w:bCs/>
                <w:sz w:val="16"/>
                <w:szCs w:val="16"/>
              </w:rPr>
            </w:pPr>
          </w:p>
        </w:tc>
        <w:tc>
          <w:tcPr>
            <w:tcW w:w="454" w:type="pct"/>
            <w:gridSpan w:val="2"/>
            <w:shd w:val="clear" w:color="auto" w:fill="E7E6E6" w:themeFill="background2"/>
            <w:vAlign w:val="center"/>
          </w:tcPr>
          <w:p w14:paraId="793AF9FE" w14:textId="77777777" w:rsidR="005F1219" w:rsidRPr="0091371E" w:rsidRDefault="005F1219" w:rsidP="00D772C5">
            <w:pPr>
              <w:jc w:val="center"/>
              <w:rPr>
                <w:b/>
                <w:bCs/>
                <w:sz w:val="16"/>
                <w:szCs w:val="16"/>
              </w:rPr>
            </w:pPr>
            <w:r w:rsidRPr="0091371E">
              <w:rPr>
                <w:b/>
                <w:bCs/>
                <w:sz w:val="16"/>
                <w:szCs w:val="16"/>
              </w:rPr>
              <w:t>Capacity</w:t>
            </w:r>
          </w:p>
        </w:tc>
        <w:tc>
          <w:tcPr>
            <w:tcW w:w="500" w:type="pct"/>
            <w:shd w:val="clear" w:color="auto" w:fill="E7E6E6" w:themeFill="background2"/>
            <w:vAlign w:val="center"/>
          </w:tcPr>
          <w:p w14:paraId="66957570" w14:textId="77777777" w:rsidR="005F1219" w:rsidRPr="0091371E" w:rsidRDefault="005F1219" w:rsidP="00D772C5">
            <w:pPr>
              <w:jc w:val="center"/>
              <w:rPr>
                <w:b/>
                <w:bCs/>
                <w:sz w:val="16"/>
                <w:szCs w:val="16"/>
              </w:rPr>
            </w:pPr>
            <w:r w:rsidRPr="0091371E">
              <w:rPr>
                <w:b/>
                <w:bCs/>
                <w:sz w:val="16"/>
                <w:szCs w:val="16"/>
              </w:rPr>
              <w:t>C1=floor</w:t>
            </w:r>
            <w:r>
              <w:rPr>
                <w:b/>
                <w:bCs/>
                <w:sz w:val="16"/>
                <w:szCs w:val="16"/>
              </w:rPr>
              <w:t xml:space="preserve"> </w:t>
            </w:r>
            <w:r w:rsidRPr="0091371E">
              <w:rPr>
                <w:b/>
                <w:bCs/>
                <w:sz w:val="16"/>
                <w:szCs w:val="16"/>
              </w:rPr>
              <w:t>(Capacity)</w:t>
            </w:r>
          </w:p>
        </w:tc>
        <w:tc>
          <w:tcPr>
            <w:tcW w:w="501" w:type="pct"/>
            <w:shd w:val="clear" w:color="auto" w:fill="E7E6E6" w:themeFill="background2"/>
            <w:vAlign w:val="center"/>
          </w:tcPr>
          <w:p w14:paraId="0EC746BF" w14:textId="77777777" w:rsidR="005F1219" w:rsidRPr="0091371E" w:rsidRDefault="005F1219" w:rsidP="00D772C5">
            <w:pPr>
              <w:jc w:val="center"/>
              <w:rPr>
                <w:b/>
                <w:bCs/>
                <w:sz w:val="16"/>
                <w:szCs w:val="16"/>
              </w:rPr>
            </w:pPr>
            <w:r w:rsidRPr="0091371E">
              <w:rPr>
                <w:b/>
                <w:bCs/>
                <w:sz w:val="16"/>
                <w:szCs w:val="16"/>
              </w:rPr>
              <w:t>% of satisfied UEs when #UEs/cell =C1</w:t>
            </w:r>
          </w:p>
        </w:tc>
        <w:tc>
          <w:tcPr>
            <w:tcW w:w="429" w:type="pct"/>
            <w:gridSpan w:val="2"/>
            <w:shd w:val="clear" w:color="auto" w:fill="E7E6E6" w:themeFill="background2"/>
            <w:vAlign w:val="center"/>
          </w:tcPr>
          <w:p w14:paraId="0DF1C6EF" w14:textId="77777777" w:rsidR="005F1219" w:rsidRPr="0091371E" w:rsidRDefault="005F1219" w:rsidP="00D772C5">
            <w:pPr>
              <w:jc w:val="center"/>
              <w:rPr>
                <w:b/>
                <w:bCs/>
                <w:sz w:val="16"/>
                <w:szCs w:val="16"/>
              </w:rPr>
            </w:pPr>
            <w:r w:rsidRPr="0091371E">
              <w:rPr>
                <w:b/>
                <w:bCs/>
                <w:sz w:val="16"/>
                <w:szCs w:val="16"/>
              </w:rPr>
              <w:t>Capacity</w:t>
            </w:r>
          </w:p>
        </w:tc>
        <w:tc>
          <w:tcPr>
            <w:tcW w:w="501" w:type="pct"/>
            <w:gridSpan w:val="2"/>
            <w:shd w:val="clear" w:color="auto" w:fill="E7E6E6" w:themeFill="background2"/>
            <w:vAlign w:val="center"/>
          </w:tcPr>
          <w:p w14:paraId="0F69857C" w14:textId="77777777" w:rsidR="005F1219" w:rsidRPr="0091371E" w:rsidRDefault="005F1219" w:rsidP="00D772C5">
            <w:pPr>
              <w:jc w:val="center"/>
              <w:rPr>
                <w:b/>
                <w:bCs/>
                <w:sz w:val="16"/>
                <w:szCs w:val="16"/>
              </w:rPr>
            </w:pPr>
            <w:r w:rsidRPr="0091371E">
              <w:rPr>
                <w:b/>
                <w:bCs/>
                <w:sz w:val="16"/>
                <w:szCs w:val="16"/>
              </w:rPr>
              <w:t>C1=floor</w:t>
            </w:r>
            <w:r>
              <w:rPr>
                <w:b/>
                <w:bCs/>
                <w:sz w:val="16"/>
                <w:szCs w:val="16"/>
              </w:rPr>
              <w:t xml:space="preserve"> </w:t>
            </w:r>
            <w:r w:rsidRPr="0091371E">
              <w:rPr>
                <w:b/>
                <w:bCs/>
                <w:sz w:val="16"/>
                <w:szCs w:val="16"/>
              </w:rPr>
              <w:t>(Capacity)</w:t>
            </w:r>
          </w:p>
        </w:tc>
        <w:tc>
          <w:tcPr>
            <w:tcW w:w="502" w:type="pct"/>
            <w:gridSpan w:val="2"/>
            <w:shd w:val="clear" w:color="auto" w:fill="E7E6E6" w:themeFill="background2"/>
            <w:vAlign w:val="center"/>
          </w:tcPr>
          <w:p w14:paraId="5E32A489" w14:textId="77777777" w:rsidR="005F1219" w:rsidRPr="0091371E" w:rsidRDefault="005F1219" w:rsidP="00D772C5">
            <w:pPr>
              <w:jc w:val="center"/>
              <w:rPr>
                <w:b/>
                <w:bCs/>
                <w:sz w:val="16"/>
                <w:szCs w:val="16"/>
              </w:rPr>
            </w:pPr>
            <w:r w:rsidRPr="0091371E">
              <w:rPr>
                <w:b/>
                <w:bCs/>
                <w:sz w:val="16"/>
                <w:szCs w:val="16"/>
              </w:rPr>
              <w:t>% of satisfied UEs when #UEs/cell =C1</w:t>
            </w:r>
          </w:p>
        </w:tc>
        <w:tc>
          <w:tcPr>
            <w:tcW w:w="426" w:type="pct"/>
            <w:shd w:val="clear" w:color="auto" w:fill="E7E6E6" w:themeFill="background2"/>
            <w:vAlign w:val="center"/>
          </w:tcPr>
          <w:p w14:paraId="57DF0857" w14:textId="77777777" w:rsidR="005F1219" w:rsidRPr="0091371E" w:rsidRDefault="005F1219" w:rsidP="00D772C5">
            <w:pPr>
              <w:jc w:val="center"/>
              <w:rPr>
                <w:b/>
                <w:bCs/>
                <w:sz w:val="16"/>
                <w:szCs w:val="16"/>
              </w:rPr>
            </w:pPr>
          </w:p>
        </w:tc>
      </w:tr>
      <w:tr w:rsidR="005F1219" w14:paraId="029385C3" w14:textId="77777777" w:rsidTr="00D772C5">
        <w:trPr>
          <w:trHeight w:val="283"/>
          <w:jc w:val="center"/>
        </w:trPr>
        <w:tc>
          <w:tcPr>
            <w:tcW w:w="571" w:type="pct"/>
            <w:vMerge w:val="restart"/>
            <w:shd w:val="clear" w:color="auto" w:fill="auto"/>
            <w:vAlign w:val="center"/>
          </w:tcPr>
          <w:p w14:paraId="6B5EF906" w14:textId="77777777" w:rsidR="005F1219" w:rsidRDefault="005F1219" w:rsidP="00D772C5">
            <w:pPr>
              <w:jc w:val="center"/>
              <w:rPr>
                <w:rFonts w:eastAsiaTheme="minorEastAsia"/>
                <w:sz w:val="16"/>
                <w:szCs w:val="16"/>
                <w:lang w:eastAsia="zh-CN"/>
              </w:rPr>
            </w:pPr>
            <w:r w:rsidRPr="009171DA">
              <w:rPr>
                <w:rFonts w:eastAsiaTheme="minorEastAsia"/>
                <w:sz w:val="16"/>
                <w:szCs w:val="16"/>
                <w:lang w:eastAsia="zh-CN"/>
              </w:rPr>
              <w:t>Huawei, HiSilicon</w:t>
            </w:r>
            <w:r>
              <w:rPr>
                <w:rFonts w:eastAsiaTheme="minorEastAsia"/>
                <w:sz w:val="16"/>
                <w:szCs w:val="16"/>
                <w:lang w:eastAsia="zh-CN"/>
              </w:rPr>
              <w:t xml:space="preserve"> </w:t>
            </w:r>
          </w:p>
          <w:p w14:paraId="35843A57" w14:textId="77777777" w:rsidR="005F1219" w:rsidRPr="00F45519" w:rsidRDefault="005F1219" w:rsidP="00D772C5">
            <w:pPr>
              <w:jc w:val="center"/>
              <w:rPr>
                <w:rFonts w:eastAsiaTheme="minorEastAsia"/>
                <w:sz w:val="16"/>
                <w:szCs w:val="16"/>
                <w:lang w:eastAsia="zh-CN"/>
              </w:rPr>
            </w:pPr>
            <w:r w:rsidRPr="00D41AD6">
              <w:rPr>
                <w:rFonts w:eastAsiaTheme="minorEastAsia"/>
                <w:sz w:val="16"/>
                <w:szCs w:val="16"/>
                <w:lang w:eastAsia="zh-CN"/>
              </w:rPr>
              <w:t>[R1-2108736]</w:t>
            </w:r>
          </w:p>
        </w:tc>
        <w:tc>
          <w:tcPr>
            <w:tcW w:w="358" w:type="pct"/>
            <w:vMerge w:val="restart"/>
            <w:shd w:val="clear" w:color="auto" w:fill="auto"/>
            <w:vAlign w:val="center"/>
          </w:tcPr>
          <w:p w14:paraId="2CBEE975" w14:textId="77777777" w:rsidR="005F1219" w:rsidRPr="008D09ED" w:rsidRDefault="005F1219" w:rsidP="00D772C5">
            <w:pPr>
              <w:jc w:val="center"/>
              <w:rPr>
                <w:sz w:val="16"/>
                <w:szCs w:val="16"/>
              </w:rPr>
            </w:pPr>
            <w:r>
              <w:rPr>
                <w:sz w:val="16"/>
                <w:szCs w:val="16"/>
              </w:rPr>
              <w:t>30Mbps</w:t>
            </w:r>
          </w:p>
        </w:tc>
        <w:tc>
          <w:tcPr>
            <w:tcW w:w="379" w:type="pct"/>
            <w:vAlign w:val="center"/>
          </w:tcPr>
          <w:p w14:paraId="330EFCC7" w14:textId="77777777" w:rsidR="005F1219" w:rsidRDefault="005F1219" w:rsidP="00D772C5">
            <w:pPr>
              <w:jc w:val="center"/>
              <w:rPr>
                <w:rFonts w:eastAsiaTheme="minorEastAsia"/>
                <w:sz w:val="16"/>
                <w:szCs w:val="16"/>
                <w:lang w:eastAsia="zh-CN"/>
              </w:rPr>
            </w:pPr>
            <w:r>
              <w:rPr>
                <w:rFonts w:eastAsiaTheme="minorEastAsia" w:hint="eastAsia"/>
                <w:sz w:val="16"/>
                <w:szCs w:val="16"/>
                <w:lang w:eastAsia="zh-CN"/>
              </w:rPr>
              <w:t>1</w:t>
            </w:r>
          </w:p>
        </w:tc>
        <w:tc>
          <w:tcPr>
            <w:tcW w:w="379" w:type="pct"/>
            <w:vAlign w:val="center"/>
          </w:tcPr>
          <w:p w14:paraId="61043EE0" w14:textId="77777777" w:rsidR="005F1219" w:rsidRPr="00E67723" w:rsidRDefault="005F1219" w:rsidP="00D772C5">
            <w:pPr>
              <w:jc w:val="center"/>
              <w:rPr>
                <w:rFonts w:eastAsiaTheme="minorEastAsia"/>
                <w:sz w:val="16"/>
                <w:szCs w:val="16"/>
                <w:lang w:eastAsia="zh-CN"/>
              </w:rPr>
            </w:pPr>
            <w:r>
              <w:rPr>
                <w:sz w:val="16"/>
                <w:szCs w:val="16"/>
              </w:rPr>
              <w:t>[10,10]</w:t>
            </w:r>
          </w:p>
        </w:tc>
        <w:tc>
          <w:tcPr>
            <w:tcW w:w="454" w:type="pct"/>
            <w:gridSpan w:val="2"/>
            <w:vAlign w:val="center"/>
          </w:tcPr>
          <w:p w14:paraId="7AECF661" w14:textId="77777777" w:rsidR="005F1219" w:rsidRPr="00657DC0" w:rsidRDefault="005F1219" w:rsidP="00D772C5">
            <w:pPr>
              <w:jc w:val="center"/>
              <w:rPr>
                <w:rFonts w:eastAsiaTheme="minorEastAsia"/>
                <w:sz w:val="16"/>
                <w:szCs w:val="16"/>
                <w:lang w:eastAsia="zh-CN"/>
              </w:rPr>
            </w:pPr>
          </w:p>
        </w:tc>
        <w:tc>
          <w:tcPr>
            <w:tcW w:w="500" w:type="pct"/>
            <w:vAlign w:val="center"/>
          </w:tcPr>
          <w:p w14:paraId="6FB4F3BA" w14:textId="77777777" w:rsidR="005F1219" w:rsidRPr="00657DC0" w:rsidRDefault="005F1219" w:rsidP="00D772C5">
            <w:pPr>
              <w:jc w:val="center"/>
              <w:rPr>
                <w:rFonts w:eastAsiaTheme="minorEastAsia"/>
                <w:sz w:val="16"/>
                <w:szCs w:val="16"/>
                <w:lang w:eastAsia="zh-CN"/>
              </w:rPr>
            </w:pPr>
          </w:p>
        </w:tc>
        <w:tc>
          <w:tcPr>
            <w:tcW w:w="501" w:type="pct"/>
            <w:vAlign w:val="center"/>
          </w:tcPr>
          <w:p w14:paraId="0BF71697" w14:textId="77777777" w:rsidR="005F1219" w:rsidRPr="00657DC0" w:rsidRDefault="005F1219" w:rsidP="00D772C5">
            <w:pPr>
              <w:jc w:val="center"/>
              <w:rPr>
                <w:rFonts w:eastAsiaTheme="minorEastAsia"/>
                <w:sz w:val="16"/>
                <w:szCs w:val="16"/>
                <w:lang w:eastAsia="zh-CN"/>
              </w:rPr>
            </w:pPr>
          </w:p>
        </w:tc>
        <w:tc>
          <w:tcPr>
            <w:tcW w:w="429" w:type="pct"/>
            <w:gridSpan w:val="2"/>
            <w:vAlign w:val="center"/>
          </w:tcPr>
          <w:p w14:paraId="212A679D" w14:textId="77777777" w:rsidR="005F1219" w:rsidRPr="001B7ED6" w:rsidRDefault="005F1219" w:rsidP="00D772C5">
            <w:pPr>
              <w:jc w:val="center"/>
              <w:rPr>
                <w:rFonts w:eastAsiaTheme="minorEastAsia"/>
                <w:sz w:val="16"/>
                <w:szCs w:val="16"/>
                <w:lang w:eastAsia="zh-CN"/>
              </w:rPr>
            </w:pPr>
            <w:r w:rsidRPr="001B7ED6">
              <w:rPr>
                <w:sz w:val="16"/>
                <w:szCs w:val="16"/>
              </w:rPr>
              <w:t>10</w:t>
            </w:r>
          </w:p>
        </w:tc>
        <w:tc>
          <w:tcPr>
            <w:tcW w:w="501" w:type="pct"/>
            <w:gridSpan w:val="2"/>
            <w:vAlign w:val="center"/>
          </w:tcPr>
          <w:p w14:paraId="72D5B3D2" w14:textId="77777777" w:rsidR="005F1219" w:rsidRPr="001B7ED6" w:rsidRDefault="005F1219" w:rsidP="00D772C5">
            <w:pPr>
              <w:jc w:val="center"/>
              <w:rPr>
                <w:rFonts w:eastAsiaTheme="minorEastAsia"/>
                <w:sz w:val="16"/>
                <w:szCs w:val="16"/>
                <w:lang w:eastAsia="zh-CN"/>
              </w:rPr>
            </w:pPr>
            <w:r w:rsidRPr="001B7ED6">
              <w:rPr>
                <w:sz w:val="16"/>
                <w:szCs w:val="16"/>
              </w:rPr>
              <w:t>10</w:t>
            </w:r>
          </w:p>
        </w:tc>
        <w:tc>
          <w:tcPr>
            <w:tcW w:w="502" w:type="pct"/>
            <w:gridSpan w:val="2"/>
            <w:vAlign w:val="center"/>
          </w:tcPr>
          <w:p w14:paraId="0B606B90" w14:textId="77777777" w:rsidR="005F1219" w:rsidRPr="001B7ED6" w:rsidRDefault="005F1219" w:rsidP="00D772C5">
            <w:pPr>
              <w:jc w:val="center"/>
              <w:rPr>
                <w:rFonts w:eastAsiaTheme="minorEastAsia"/>
                <w:sz w:val="16"/>
                <w:szCs w:val="16"/>
                <w:lang w:eastAsia="zh-CN"/>
              </w:rPr>
            </w:pPr>
            <w:r w:rsidRPr="001B7ED6">
              <w:rPr>
                <w:sz w:val="16"/>
                <w:szCs w:val="16"/>
              </w:rPr>
              <w:t>90.08%</w:t>
            </w:r>
          </w:p>
        </w:tc>
        <w:tc>
          <w:tcPr>
            <w:tcW w:w="426" w:type="pct"/>
            <w:vAlign w:val="center"/>
          </w:tcPr>
          <w:p w14:paraId="0D0B38ED" w14:textId="77777777" w:rsidR="005F1219" w:rsidRPr="0091371E" w:rsidRDefault="005F1219" w:rsidP="00D772C5">
            <w:pPr>
              <w:jc w:val="both"/>
              <w:rPr>
                <w:sz w:val="16"/>
                <w:szCs w:val="16"/>
              </w:rPr>
            </w:pPr>
            <w:r w:rsidRPr="00657DC0">
              <w:rPr>
                <w:sz w:val="16"/>
                <w:szCs w:val="16"/>
              </w:rPr>
              <w:t>Note 1</w:t>
            </w:r>
            <w:r>
              <w:rPr>
                <w:sz w:val="16"/>
                <w:szCs w:val="16"/>
              </w:rPr>
              <w:t>,2</w:t>
            </w:r>
          </w:p>
        </w:tc>
      </w:tr>
      <w:tr w:rsidR="005F1219" w14:paraId="58E46037" w14:textId="77777777" w:rsidTr="00D772C5">
        <w:trPr>
          <w:trHeight w:val="283"/>
          <w:jc w:val="center"/>
        </w:trPr>
        <w:tc>
          <w:tcPr>
            <w:tcW w:w="571" w:type="pct"/>
            <w:vMerge/>
            <w:shd w:val="clear" w:color="auto" w:fill="auto"/>
            <w:vAlign w:val="center"/>
          </w:tcPr>
          <w:p w14:paraId="707F3D03" w14:textId="77777777" w:rsidR="005F1219" w:rsidRPr="009171DA" w:rsidRDefault="005F1219" w:rsidP="00D772C5">
            <w:pPr>
              <w:jc w:val="center"/>
              <w:rPr>
                <w:rFonts w:eastAsiaTheme="minorEastAsia"/>
                <w:sz w:val="16"/>
                <w:szCs w:val="16"/>
                <w:lang w:eastAsia="zh-CN"/>
              </w:rPr>
            </w:pPr>
          </w:p>
        </w:tc>
        <w:tc>
          <w:tcPr>
            <w:tcW w:w="358" w:type="pct"/>
            <w:vMerge/>
            <w:shd w:val="clear" w:color="auto" w:fill="auto"/>
            <w:vAlign w:val="center"/>
          </w:tcPr>
          <w:p w14:paraId="5C549E9E" w14:textId="77777777" w:rsidR="005F1219" w:rsidRDefault="005F1219" w:rsidP="00D772C5">
            <w:pPr>
              <w:jc w:val="center"/>
              <w:rPr>
                <w:sz w:val="16"/>
                <w:szCs w:val="16"/>
              </w:rPr>
            </w:pPr>
          </w:p>
        </w:tc>
        <w:tc>
          <w:tcPr>
            <w:tcW w:w="379" w:type="pct"/>
            <w:vAlign w:val="center"/>
          </w:tcPr>
          <w:p w14:paraId="3555EDFD" w14:textId="77777777" w:rsidR="005F1219" w:rsidRDefault="005F1219" w:rsidP="00D772C5">
            <w:pPr>
              <w:jc w:val="cente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.5</w:t>
            </w:r>
          </w:p>
        </w:tc>
        <w:tc>
          <w:tcPr>
            <w:tcW w:w="379" w:type="pct"/>
            <w:vAlign w:val="center"/>
          </w:tcPr>
          <w:p w14:paraId="3C97CD8A" w14:textId="77777777" w:rsidR="005F1219" w:rsidRDefault="005F1219" w:rsidP="00D772C5">
            <w:pPr>
              <w:jc w:val="center"/>
              <w:rPr>
                <w:rFonts w:eastAsiaTheme="minorEastAsia"/>
                <w:sz w:val="16"/>
                <w:szCs w:val="16"/>
                <w:lang w:eastAsia="zh-CN"/>
              </w:rPr>
            </w:pPr>
            <w:r>
              <w:rPr>
                <w:sz w:val="16"/>
                <w:szCs w:val="16"/>
              </w:rPr>
              <w:t>[10,10]</w:t>
            </w:r>
          </w:p>
        </w:tc>
        <w:tc>
          <w:tcPr>
            <w:tcW w:w="454" w:type="pct"/>
            <w:gridSpan w:val="2"/>
            <w:vAlign w:val="center"/>
          </w:tcPr>
          <w:p w14:paraId="26B4FDAD" w14:textId="77777777" w:rsidR="005F1219" w:rsidRPr="00657DC0" w:rsidRDefault="005F1219" w:rsidP="00D772C5">
            <w:pPr>
              <w:jc w:val="center"/>
              <w:rPr>
                <w:rFonts w:eastAsiaTheme="minorEastAsia"/>
                <w:sz w:val="16"/>
                <w:szCs w:val="16"/>
                <w:lang w:eastAsia="zh-CN"/>
              </w:rPr>
            </w:pPr>
          </w:p>
        </w:tc>
        <w:tc>
          <w:tcPr>
            <w:tcW w:w="500" w:type="pct"/>
            <w:vAlign w:val="center"/>
          </w:tcPr>
          <w:p w14:paraId="0874A7D3" w14:textId="77777777" w:rsidR="005F1219" w:rsidRPr="00657DC0" w:rsidRDefault="005F1219" w:rsidP="00D772C5">
            <w:pPr>
              <w:jc w:val="center"/>
              <w:rPr>
                <w:rFonts w:eastAsiaTheme="minorEastAsia"/>
                <w:sz w:val="16"/>
                <w:szCs w:val="16"/>
                <w:lang w:eastAsia="zh-CN"/>
              </w:rPr>
            </w:pPr>
          </w:p>
        </w:tc>
        <w:tc>
          <w:tcPr>
            <w:tcW w:w="501" w:type="pct"/>
            <w:vAlign w:val="center"/>
          </w:tcPr>
          <w:p w14:paraId="7E56F22F" w14:textId="77777777" w:rsidR="005F1219" w:rsidRPr="00657DC0" w:rsidRDefault="005F1219" w:rsidP="00D772C5">
            <w:pPr>
              <w:jc w:val="center"/>
              <w:rPr>
                <w:rFonts w:eastAsiaTheme="minorEastAsia"/>
                <w:sz w:val="16"/>
                <w:szCs w:val="16"/>
                <w:lang w:eastAsia="zh-CN"/>
              </w:rPr>
            </w:pPr>
          </w:p>
        </w:tc>
        <w:tc>
          <w:tcPr>
            <w:tcW w:w="429" w:type="pct"/>
            <w:gridSpan w:val="2"/>
            <w:vAlign w:val="center"/>
          </w:tcPr>
          <w:p w14:paraId="6895FF8A" w14:textId="77777777" w:rsidR="005F1219" w:rsidRPr="001B7ED6" w:rsidRDefault="005F1219" w:rsidP="00D772C5">
            <w:pPr>
              <w:jc w:val="center"/>
              <w:rPr>
                <w:rFonts w:eastAsiaTheme="minorEastAsia"/>
                <w:sz w:val="16"/>
                <w:szCs w:val="16"/>
                <w:lang w:eastAsia="zh-CN"/>
              </w:rPr>
            </w:pPr>
            <w:r w:rsidRPr="001B7ED6">
              <w:rPr>
                <w:sz w:val="16"/>
                <w:szCs w:val="16"/>
              </w:rPr>
              <w:t>8.5</w:t>
            </w:r>
          </w:p>
        </w:tc>
        <w:tc>
          <w:tcPr>
            <w:tcW w:w="501" w:type="pct"/>
            <w:gridSpan w:val="2"/>
            <w:vAlign w:val="center"/>
          </w:tcPr>
          <w:p w14:paraId="5D7944BF" w14:textId="77777777" w:rsidR="005F1219" w:rsidRPr="001B7ED6" w:rsidRDefault="005F1219" w:rsidP="00D772C5">
            <w:pPr>
              <w:jc w:val="center"/>
              <w:rPr>
                <w:rFonts w:eastAsiaTheme="minorEastAsia"/>
                <w:sz w:val="16"/>
                <w:szCs w:val="16"/>
                <w:lang w:eastAsia="zh-CN"/>
              </w:rPr>
            </w:pPr>
            <w:r w:rsidRPr="001B7ED6">
              <w:rPr>
                <w:sz w:val="16"/>
                <w:szCs w:val="16"/>
              </w:rPr>
              <w:t>8</w:t>
            </w:r>
          </w:p>
        </w:tc>
        <w:tc>
          <w:tcPr>
            <w:tcW w:w="502" w:type="pct"/>
            <w:gridSpan w:val="2"/>
            <w:vAlign w:val="center"/>
          </w:tcPr>
          <w:p w14:paraId="104F37A5" w14:textId="77777777" w:rsidR="005F1219" w:rsidRPr="001B7ED6" w:rsidRDefault="005F1219" w:rsidP="00D772C5">
            <w:pPr>
              <w:jc w:val="center"/>
              <w:rPr>
                <w:rFonts w:eastAsiaTheme="minorEastAsia"/>
                <w:sz w:val="16"/>
                <w:szCs w:val="16"/>
                <w:lang w:eastAsia="zh-CN"/>
              </w:rPr>
            </w:pPr>
            <w:r w:rsidRPr="001B7ED6">
              <w:rPr>
                <w:sz w:val="16"/>
                <w:szCs w:val="16"/>
              </w:rPr>
              <w:t>93.95%</w:t>
            </w:r>
          </w:p>
        </w:tc>
        <w:tc>
          <w:tcPr>
            <w:tcW w:w="426" w:type="pct"/>
            <w:vAlign w:val="center"/>
          </w:tcPr>
          <w:p w14:paraId="4A1669C4" w14:textId="77777777" w:rsidR="005F1219" w:rsidRPr="00657DC0" w:rsidRDefault="005F1219" w:rsidP="00D772C5">
            <w:pPr>
              <w:jc w:val="both"/>
              <w:rPr>
                <w:sz w:val="16"/>
                <w:szCs w:val="16"/>
              </w:rPr>
            </w:pPr>
            <w:r w:rsidRPr="00657DC0">
              <w:rPr>
                <w:sz w:val="16"/>
                <w:szCs w:val="16"/>
              </w:rPr>
              <w:t>Note 1</w:t>
            </w:r>
            <w:r>
              <w:rPr>
                <w:sz w:val="16"/>
                <w:szCs w:val="16"/>
              </w:rPr>
              <w:t>,2</w:t>
            </w:r>
          </w:p>
        </w:tc>
      </w:tr>
      <w:tr w:rsidR="005F1219" w14:paraId="153DD6F5" w14:textId="77777777" w:rsidTr="00D772C5">
        <w:trPr>
          <w:trHeight w:val="283"/>
          <w:jc w:val="center"/>
        </w:trPr>
        <w:tc>
          <w:tcPr>
            <w:tcW w:w="571" w:type="pct"/>
            <w:vMerge/>
            <w:shd w:val="clear" w:color="auto" w:fill="auto"/>
            <w:vAlign w:val="center"/>
          </w:tcPr>
          <w:p w14:paraId="4C4BF9EB" w14:textId="77777777" w:rsidR="005F1219" w:rsidRPr="009171DA" w:rsidRDefault="005F1219" w:rsidP="00D772C5">
            <w:pPr>
              <w:jc w:val="center"/>
              <w:rPr>
                <w:rFonts w:eastAsiaTheme="minorEastAsia"/>
                <w:sz w:val="16"/>
                <w:szCs w:val="16"/>
                <w:lang w:eastAsia="zh-CN"/>
              </w:rPr>
            </w:pPr>
          </w:p>
        </w:tc>
        <w:tc>
          <w:tcPr>
            <w:tcW w:w="358" w:type="pct"/>
            <w:vMerge/>
            <w:shd w:val="clear" w:color="auto" w:fill="auto"/>
            <w:vAlign w:val="center"/>
          </w:tcPr>
          <w:p w14:paraId="19BF8158" w14:textId="77777777" w:rsidR="005F1219" w:rsidRDefault="005F1219" w:rsidP="00D772C5">
            <w:pPr>
              <w:jc w:val="center"/>
              <w:rPr>
                <w:sz w:val="16"/>
                <w:szCs w:val="16"/>
              </w:rPr>
            </w:pPr>
          </w:p>
        </w:tc>
        <w:tc>
          <w:tcPr>
            <w:tcW w:w="379" w:type="pct"/>
            <w:vMerge w:val="restart"/>
            <w:vAlign w:val="center"/>
          </w:tcPr>
          <w:p w14:paraId="62D1BFB2" w14:textId="77777777" w:rsidR="005F1219" w:rsidRDefault="005F1219" w:rsidP="00D772C5">
            <w:pPr>
              <w:jc w:val="center"/>
              <w:rPr>
                <w:rFonts w:eastAsiaTheme="minorEastAsia"/>
                <w:sz w:val="16"/>
                <w:szCs w:val="16"/>
                <w:lang w:eastAsia="zh-CN"/>
              </w:rPr>
            </w:pPr>
            <w:r>
              <w:rPr>
                <w:rFonts w:eastAsiaTheme="minorEastAsia" w:hint="eastAsia"/>
                <w:sz w:val="16"/>
                <w:szCs w:val="16"/>
                <w:lang w:eastAsia="zh-CN"/>
              </w:rPr>
              <w:t>2</w:t>
            </w:r>
          </w:p>
        </w:tc>
        <w:tc>
          <w:tcPr>
            <w:tcW w:w="379" w:type="pct"/>
            <w:vAlign w:val="center"/>
          </w:tcPr>
          <w:p w14:paraId="23B3E862" w14:textId="77777777" w:rsidR="005F1219" w:rsidRDefault="005F1219" w:rsidP="00D772C5">
            <w:pPr>
              <w:jc w:val="center"/>
              <w:rPr>
                <w:rFonts w:eastAsiaTheme="minorEastAsia"/>
                <w:sz w:val="16"/>
                <w:szCs w:val="16"/>
                <w:lang w:eastAsia="zh-CN"/>
              </w:rPr>
            </w:pPr>
            <w:r>
              <w:rPr>
                <w:sz w:val="16"/>
                <w:szCs w:val="16"/>
              </w:rPr>
              <w:t>[10,10]</w:t>
            </w:r>
          </w:p>
        </w:tc>
        <w:tc>
          <w:tcPr>
            <w:tcW w:w="454" w:type="pct"/>
            <w:gridSpan w:val="2"/>
            <w:vAlign w:val="center"/>
          </w:tcPr>
          <w:p w14:paraId="47E6AD7A" w14:textId="77777777" w:rsidR="005F1219" w:rsidRPr="00657DC0" w:rsidRDefault="005F1219" w:rsidP="00D772C5">
            <w:pPr>
              <w:jc w:val="center"/>
              <w:rPr>
                <w:rFonts w:eastAsiaTheme="minorEastAsia"/>
                <w:sz w:val="16"/>
                <w:szCs w:val="16"/>
                <w:lang w:eastAsia="zh-CN"/>
              </w:rPr>
            </w:pPr>
          </w:p>
        </w:tc>
        <w:tc>
          <w:tcPr>
            <w:tcW w:w="500" w:type="pct"/>
            <w:vAlign w:val="center"/>
          </w:tcPr>
          <w:p w14:paraId="7799EBCC" w14:textId="77777777" w:rsidR="005F1219" w:rsidRPr="00657DC0" w:rsidRDefault="005F1219" w:rsidP="00D772C5">
            <w:pPr>
              <w:jc w:val="center"/>
              <w:rPr>
                <w:rFonts w:eastAsiaTheme="minorEastAsia"/>
                <w:sz w:val="16"/>
                <w:szCs w:val="16"/>
                <w:lang w:eastAsia="zh-CN"/>
              </w:rPr>
            </w:pPr>
          </w:p>
        </w:tc>
        <w:tc>
          <w:tcPr>
            <w:tcW w:w="501" w:type="pct"/>
            <w:vAlign w:val="center"/>
          </w:tcPr>
          <w:p w14:paraId="66F7E013" w14:textId="77777777" w:rsidR="005F1219" w:rsidRPr="00657DC0" w:rsidRDefault="005F1219" w:rsidP="00D772C5">
            <w:pPr>
              <w:jc w:val="center"/>
              <w:rPr>
                <w:rFonts w:eastAsiaTheme="minorEastAsia"/>
                <w:sz w:val="16"/>
                <w:szCs w:val="16"/>
                <w:lang w:eastAsia="zh-CN"/>
              </w:rPr>
            </w:pPr>
          </w:p>
        </w:tc>
        <w:tc>
          <w:tcPr>
            <w:tcW w:w="429" w:type="pct"/>
            <w:gridSpan w:val="2"/>
            <w:vAlign w:val="center"/>
          </w:tcPr>
          <w:p w14:paraId="4E5C398E" w14:textId="77777777" w:rsidR="005F1219" w:rsidRPr="001B7ED6" w:rsidRDefault="005F1219" w:rsidP="00D772C5">
            <w:pPr>
              <w:jc w:val="center"/>
              <w:rPr>
                <w:rFonts w:eastAsiaTheme="minorEastAsia"/>
                <w:sz w:val="16"/>
                <w:szCs w:val="16"/>
                <w:lang w:eastAsia="zh-CN"/>
              </w:rPr>
            </w:pPr>
            <w:r w:rsidRPr="001B7ED6">
              <w:rPr>
                <w:sz w:val="16"/>
                <w:szCs w:val="16"/>
              </w:rPr>
              <w:t>6.7</w:t>
            </w:r>
          </w:p>
        </w:tc>
        <w:tc>
          <w:tcPr>
            <w:tcW w:w="501" w:type="pct"/>
            <w:gridSpan w:val="2"/>
            <w:vAlign w:val="center"/>
          </w:tcPr>
          <w:p w14:paraId="4318D1B4" w14:textId="77777777" w:rsidR="005F1219" w:rsidRPr="001B7ED6" w:rsidRDefault="005F1219" w:rsidP="00D772C5">
            <w:pPr>
              <w:jc w:val="center"/>
              <w:rPr>
                <w:rFonts w:eastAsiaTheme="minorEastAsia"/>
                <w:sz w:val="16"/>
                <w:szCs w:val="16"/>
                <w:lang w:eastAsia="zh-CN"/>
              </w:rPr>
            </w:pPr>
            <w:r w:rsidRPr="001B7ED6">
              <w:rPr>
                <w:sz w:val="16"/>
                <w:szCs w:val="16"/>
              </w:rPr>
              <w:t>6</w:t>
            </w:r>
          </w:p>
        </w:tc>
        <w:tc>
          <w:tcPr>
            <w:tcW w:w="502" w:type="pct"/>
            <w:gridSpan w:val="2"/>
            <w:vAlign w:val="center"/>
          </w:tcPr>
          <w:p w14:paraId="2A31CD6B" w14:textId="77777777" w:rsidR="005F1219" w:rsidRPr="001B7ED6" w:rsidRDefault="005F1219" w:rsidP="00D772C5">
            <w:pPr>
              <w:jc w:val="center"/>
              <w:rPr>
                <w:rFonts w:eastAsiaTheme="minorEastAsia"/>
                <w:sz w:val="16"/>
                <w:szCs w:val="16"/>
                <w:lang w:eastAsia="zh-CN"/>
              </w:rPr>
            </w:pPr>
            <w:r w:rsidRPr="001B7ED6">
              <w:rPr>
                <w:sz w:val="16"/>
                <w:szCs w:val="16"/>
              </w:rPr>
              <w:t>93.12%</w:t>
            </w:r>
          </w:p>
        </w:tc>
        <w:tc>
          <w:tcPr>
            <w:tcW w:w="426" w:type="pct"/>
            <w:vAlign w:val="center"/>
          </w:tcPr>
          <w:p w14:paraId="53A25258" w14:textId="77777777" w:rsidR="005F1219" w:rsidRPr="00657DC0" w:rsidRDefault="005F1219" w:rsidP="00D772C5">
            <w:pPr>
              <w:jc w:val="both"/>
              <w:rPr>
                <w:sz w:val="16"/>
                <w:szCs w:val="16"/>
              </w:rPr>
            </w:pPr>
            <w:r w:rsidRPr="00657DC0">
              <w:rPr>
                <w:sz w:val="16"/>
                <w:szCs w:val="16"/>
              </w:rPr>
              <w:t>Note 1</w:t>
            </w:r>
            <w:r>
              <w:rPr>
                <w:sz w:val="16"/>
                <w:szCs w:val="16"/>
              </w:rPr>
              <w:t>,2</w:t>
            </w:r>
          </w:p>
        </w:tc>
      </w:tr>
      <w:tr w:rsidR="005F1219" w14:paraId="4EFB5DD9" w14:textId="77777777" w:rsidTr="00D772C5">
        <w:trPr>
          <w:trHeight w:val="283"/>
          <w:jc w:val="center"/>
        </w:trPr>
        <w:tc>
          <w:tcPr>
            <w:tcW w:w="571" w:type="pct"/>
            <w:vMerge/>
            <w:shd w:val="clear" w:color="auto" w:fill="auto"/>
            <w:vAlign w:val="center"/>
          </w:tcPr>
          <w:p w14:paraId="006C3872" w14:textId="77777777" w:rsidR="005F1219" w:rsidRPr="009171DA" w:rsidRDefault="005F1219" w:rsidP="00D772C5">
            <w:pPr>
              <w:jc w:val="center"/>
              <w:rPr>
                <w:rFonts w:eastAsiaTheme="minorEastAsia"/>
                <w:sz w:val="16"/>
                <w:szCs w:val="16"/>
                <w:lang w:eastAsia="zh-CN"/>
              </w:rPr>
            </w:pPr>
          </w:p>
        </w:tc>
        <w:tc>
          <w:tcPr>
            <w:tcW w:w="358" w:type="pct"/>
            <w:vMerge/>
            <w:shd w:val="clear" w:color="auto" w:fill="auto"/>
            <w:vAlign w:val="center"/>
          </w:tcPr>
          <w:p w14:paraId="52BE0CCF" w14:textId="77777777" w:rsidR="005F1219" w:rsidRDefault="005F1219" w:rsidP="00D772C5">
            <w:pPr>
              <w:jc w:val="center"/>
              <w:rPr>
                <w:sz w:val="16"/>
                <w:szCs w:val="16"/>
              </w:rPr>
            </w:pPr>
          </w:p>
        </w:tc>
        <w:tc>
          <w:tcPr>
            <w:tcW w:w="379" w:type="pct"/>
            <w:vMerge/>
            <w:vAlign w:val="center"/>
          </w:tcPr>
          <w:p w14:paraId="5FFE3F29" w14:textId="77777777" w:rsidR="005F1219" w:rsidRDefault="005F1219" w:rsidP="00D772C5">
            <w:pPr>
              <w:jc w:val="center"/>
              <w:rPr>
                <w:rFonts w:eastAsiaTheme="minorEastAsia"/>
                <w:sz w:val="16"/>
                <w:szCs w:val="16"/>
                <w:lang w:eastAsia="zh-CN"/>
              </w:rPr>
            </w:pPr>
          </w:p>
        </w:tc>
        <w:tc>
          <w:tcPr>
            <w:tcW w:w="379" w:type="pct"/>
            <w:vAlign w:val="center"/>
          </w:tcPr>
          <w:p w14:paraId="37C9E4A8" w14:textId="77777777" w:rsidR="005F1219" w:rsidRDefault="005F1219" w:rsidP="00D772C5">
            <w:pPr>
              <w:jc w:val="center"/>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15, 9]</w:t>
            </w:r>
          </w:p>
        </w:tc>
        <w:tc>
          <w:tcPr>
            <w:tcW w:w="454" w:type="pct"/>
            <w:gridSpan w:val="2"/>
            <w:vAlign w:val="center"/>
          </w:tcPr>
          <w:p w14:paraId="5755D5ED" w14:textId="77777777" w:rsidR="005F1219" w:rsidRPr="00657DC0" w:rsidRDefault="005F1219" w:rsidP="00D772C5">
            <w:pPr>
              <w:jc w:val="center"/>
              <w:rPr>
                <w:rFonts w:eastAsiaTheme="minorEastAsia"/>
                <w:sz w:val="16"/>
                <w:szCs w:val="16"/>
                <w:lang w:eastAsia="zh-CN"/>
              </w:rPr>
            </w:pPr>
          </w:p>
        </w:tc>
        <w:tc>
          <w:tcPr>
            <w:tcW w:w="500" w:type="pct"/>
            <w:vAlign w:val="center"/>
          </w:tcPr>
          <w:p w14:paraId="12FCB739" w14:textId="77777777" w:rsidR="005F1219" w:rsidRPr="00657DC0" w:rsidRDefault="005F1219" w:rsidP="00D772C5">
            <w:pPr>
              <w:jc w:val="center"/>
              <w:rPr>
                <w:rFonts w:eastAsiaTheme="minorEastAsia"/>
                <w:sz w:val="16"/>
                <w:szCs w:val="16"/>
                <w:lang w:eastAsia="zh-CN"/>
              </w:rPr>
            </w:pPr>
          </w:p>
        </w:tc>
        <w:tc>
          <w:tcPr>
            <w:tcW w:w="501" w:type="pct"/>
            <w:vAlign w:val="center"/>
          </w:tcPr>
          <w:p w14:paraId="040DBC2F" w14:textId="77777777" w:rsidR="005F1219" w:rsidRPr="00657DC0" w:rsidRDefault="005F1219" w:rsidP="00D772C5">
            <w:pPr>
              <w:jc w:val="center"/>
              <w:rPr>
                <w:rFonts w:eastAsiaTheme="minorEastAsia"/>
                <w:sz w:val="16"/>
                <w:szCs w:val="16"/>
                <w:lang w:eastAsia="zh-CN"/>
              </w:rPr>
            </w:pPr>
          </w:p>
        </w:tc>
        <w:tc>
          <w:tcPr>
            <w:tcW w:w="429" w:type="pct"/>
            <w:gridSpan w:val="2"/>
            <w:vAlign w:val="center"/>
          </w:tcPr>
          <w:p w14:paraId="1DF90C93" w14:textId="77777777" w:rsidR="005F1219" w:rsidRPr="001B7ED6" w:rsidRDefault="005F1219" w:rsidP="00D772C5">
            <w:pPr>
              <w:jc w:val="center"/>
              <w:rPr>
                <w:rFonts w:eastAsiaTheme="minorEastAsia"/>
                <w:sz w:val="16"/>
                <w:szCs w:val="16"/>
                <w:lang w:eastAsia="zh-CN"/>
              </w:rPr>
            </w:pPr>
            <w:r w:rsidRPr="001B7ED6">
              <w:rPr>
                <w:sz w:val="16"/>
                <w:szCs w:val="16"/>
              </w:rPr>
              <w:t>8.8</w:t>
            </w:r>
          </w:p>
        </w:tc>
        <w:tc>
          <w:tcPr>
            <w:tcW w:w="501" w:type="pct"/>
            <w:gridSpan w:val="2"/>
            <w:vAlign w:val="center"/>
          </w:tcPr>
          <w:p w14:paraId="76643166" w14:textId="77777777" w:rsidR="005F1219" w:rsidRPr="001B7ED6" w:rsidRDefault="005F1219" w:rsidP="00D772C5">
            <w:pPr>
              <w:jc w:val="center"/>
              <w:rPr>
                <w:rFonts w:eastAsiaTheme="minorEastAsia"/>
                <w:sz w:val="16"/>
                <w:szCs w:val="16"/>
                <w:lang w:eastAsia="zh-CN"/>
              </w:rPr>
            </w:pPr>
            <w:r w:rsidRPr="001B7ED6">
              <w:rPr>
                <w:sz w:val="16"/>
                <w:szCs w:val="16"/>
              </w:rPr>
              <w:t>8</w:t>
            </w:r>
          </w:p>
        </w:tc>
        <w:tc>
          <w:tcPr>
            <w:tcW w:w="502" w:type="pct"/>
            <w:gridSpan w:val="2"/>
            <w:vAlign w:val="center"/>
          </w:tcPr>
          <w:p w14:paraId="7CC819A0" w14:textId="77777777" w:rsidR="005F1219" w:rsidRPr="001B7ED6" w:rsidRDefault="005F1219" w:rsidP="00D772C5">
            <w:pPr>
              <w:jc w:val="center"/>
              <w:rPr>
                <w:rFonts w:eastAsiaTheme="minorEastAsia"/>
                <w:sz w:val="16"/>
                <w:szCs w:val="16"/>
                <w:lang w:eastAsia="zh-CN"/>
              </w:rPr>
            </w:pPr>
            <w:r w:rsidRPr="001B7ED6">
              <w:rPr>
                <w:sz w:val="16"/>
                <w:szCs w:val="16"/>
              </w:rPr>
              <w:t>94.35%</w:t>
            </w:r>
          </w:p>
        </w:tc>
        <w:tc>
          <w:tcPr>
            <w:tcW w:w="426" w:type="pct"/>
            <w:vAlign w:val="center"/>
          </w:tcPr>
          <w:p w14:paraId="238C0DD5" w14:textId="77777777" w:rsidR="005F1219" w:rsidRPr="00657DC0" w:rsidRDefault="005F1219" w:rsidP="00D772C5">
            <w:pPr>
              <w:jc w:val="both"/>
              <w:rPr>
                <w:sz w:val="16"/>
                <w:szCs w:val="16"/>
              </w:rPr>
            </w:pPr>
            <w:r w:rsidRPr="00657DC0">
              <w:rPr>
                <w:sz w:val="16"/>
                <w:szCs w:val="16"/>
              </w:rPr>
              <w:t>Note 1</w:t>
            </w:r>
            <w:r>
              <w:rPr>
                <w:sz w:val="16"/>
                <w:szCs w:val="16"/>
              </w:rPr>
              <w:t>,2</w:t>
            </w:r>
          </w:p>
        </w:tc>
      </w:tr>
      <w:tr w:rsidR="005F1219" w14:paraId="77910D20" w14:textId="77777777" w:rsidTr="00D772C5">
        <w:trPr>
          <w:trHeight w:val="283"/>
          <w:jc w:val="center"/>
        </w:trPr>
        <w:tc>
          <w:tcPr>
            <w:tcW w:w="571" w:type="pct"/>
            <w:vMerge/>
            <w:shd w:val="clear" w:color="auto" w:fill="auto"/>
            <w:vAlign w:val="center"/>
          </w:tcPr>
          <w:p w14:paraId="1C4C33E3" w14:textId="77777777" w:rsidR="005F1219" w:rsidRPr="009171DA" w:rsidRDefault="005F1219" w:rsidP="00D772C5">
            <w:pPr>
              <w:jc w:val="center"/>
              <w:rPr>
                <w:rFonts w:eastAsiaTheme="minorEastAsia"/>
                <w:sz w:val="16"/>
                <w:szCs w:val="16"/>
                <w:lang w:eastAsia="zh-CN"/>
              </w:rPr>
            </w:pPr>
          </w:p>
        </w:tc>
        <w:tc>
          <w:tcPr>
            <w:tcW w:w="358" w:type="pct"/>
            <w:vMerge/>
            <w:shd w:val="clear" w:color="auto" w:fill="auto"/>
            <w:vAlign w:val="center"/>
          </w:tcPr>
          <w:p w14:paraId="326F4E14" w14:textId="77777777" w:rsidR="005F1219" w:rsidRDefault="005F1219" w:rsidP="00D772C5">
            <w:pPr>
              <w:jc w:val="center"/>
              <w:rPr>
                <w:sz w:val="16"/>
                <w:szCs w:val="16"/>
              </w:rPr>
            </w:pPr>
          </w:p>
        </w:tc>
        <w:tc>
          <w:tcPr>
            <w:tcW w:w="379" w:type="pct"/>
            <w:vMerge/>
            <w:vAlign w:val="center"/>
          </w:tcPr>
          <w:p w14:paraId="73131B19" w14:textId="77777777" w:rsidR="005F1219" w:rsidRDefault="005F1219" w:rsidP="00D772C5">
            <w:pPr>
              <w:jc w:val="center"/>
              <w:rPr>
                <w:rFonts w:eastAsiaTheme="minorEastAsia"/>
                <w:sz w:val="16"/>
                <w:szCs w:val="16"/>
                <w:lang w:eastAsia="zh-CN"/>
              </w:rPr>
            </w:pPr>
          </w:p>
        </w:tc>
        <w:tc>
          <w:tcPr>
            <w:tcW w:w="379" w:type="pct"/>
            <w:vAlign w:val="center"/>
          </w:tcPr>
          <w:p w14:paraId="3F037303" w14:textId="77777777" w:rsidR="005F1219" w:rsidRDefault="005F1219" w:rsidP="00D772C5">
            <w:pPr>
              <w:jc w:val="center"/>
              <w:rPr>
                <w:rFonts w:eastAsiaTheme="minorEastAsia"/>
                <w:sz w:val="16"/>
                <w:szCs w:val="16"/>
                <w:lang w:eastAsia="zh-CN"/>
              </w:rPr>
            </w:pPr>
            <w:r>
              <w:rPr>
                <w:sz w:val="16"/>
                <w:szCs w:val="16"/>
              </w:rPr>
              <w:t>[10,10]</w:t>
            </w:r>
          </w:p>
        </w:tc>
        <w:tc>
          <w:tcPr>
            <w:tcW w:w="454" w:type="pct"/>
            <w:gridSpan w:val="2"/>
            <w:vAlign w:val="center"/>
          </w:tcPr>
          <w:p w14:paraId="02600758" w14:textId="77777777" w:rsidR="005F1219" w:rsidRPr="00657DC0" w:rsidRDefault="005F1219" w:rsidP="00D772C5">
            <w:pPr>
              <w:jc w:val="center"/>
              <w:rPr>
                <w:rFonts w:eastAsiaTheme="minorEastAsia"/>
                <w:sz w:val="16"/>
                <w:szCs w:val="16"/>
                <w:lang w:eastAsia="zh-CN"/>
              </w:rPr>
            </w:pPr>
          </w:p>
        </w:tc>
        <w:tc>
          <w:tcPr>
            <w:tcW w:w="500" w:type="pct"/>
            <w:vAlign w:val="center"/>
          </w:tcPr>
          <w:p w14:paraId="390678DC" w14:textId="77777777" w:rsidR="005F1219" w:rsidRPr="00657DC0" w:rsidRDefault="005F1219" w:rsidP="00D772C5">
            <w:pPr>
              <w:jc w:val="center"/>
              <w:rPr>
                <w:rFonts w:eastAsiaTheme="minorEastAsia"/>
                <w:sz w:val="16"/>
                <w:szCs w:val="16"/>
                <w:lang w:eastAsia="zh-CN"/>
              </w:rPr>
            </w:pPr>
          </w:p>
        </w:tc>
        <w:tc>
          <w:tcPr>
            <w:tcW w:w="501" w:type="pct"/>
            <w:vAlign w:val="center"/>
          </w:tcPr>
          <w:p w14:paraId="48576B1D" w14:textId="77777777" w:rsidR="005F1219" w:rsidRPr="00657DC0" w:rsidRDefault="005F1219" w:rsidP="00D772C5">
            <w:pPr>
              <w:jc w:val="center"/>
              <w:rPr>
                <w:rFonts w:eastAsiaTheme="minorEastAsia"/>
                <w:sz w:val="16"/>
                <w:szCs w:val="16"/>
                <w:lang w:eastAsia="zh-CN"/>
              </w:rPr>
            </w:pPr>
          </w:p>
        </w:tc>
        <w:tc>
          <w:tcPr>
            <w:tcW w:w="429" w:type="pct"/>
            <w:gridSpan w:val="2"/>
            <w:vAlign w:val="center"/>
          </w:tcPr>
          <w:p w14:paraId="5CB5042F" w14:textId="77777777" w:rsidR="005F1219" w:rsidRPr="001B7ED6" w:rsidRDefault="005F1219" w:rsidP="00D772C5">
            <w:pPr>
              <w:jc w:val="center"/>
              <w:rPr>
                <w:rFonts w:eastAsiaTheme="minorEastAsia"/>
                <w:sz w:val="16"/>
                <w:szCs w:val="16"/>
                <w:lang w:eastAsia="zh-CN"/>
              </w:rPr>
            </w:pPr>
            <w:r w:rsidRPr="001B7ED6">
              <w:rPr>
                <w:sz w:val="16"/>
                <w:szCs w:val="16"/>
              </w:rPr>
              <w:t>6.7</w:t>
            </w:r>
          </w:p>
        </w:tc>
        <w:tc>
          <w:tcPr>
            <w:tcW w:w="501" w:type="pct"/>
            <w:gridSpan w:val="2"/>
            <w:vAlign w:val="center"/>
          </w:tcPr>
          <w:p w14:paraId="276E784F" w14:textId="77777777" w:rsidR="005F1219" w:rsidRPr="001B7ED6" w:rsidRDefault="005F1219" w:rsidP="00D772C5">
            <w:pPr>
              <w:jc w:val="center"/>
              <w:rPr>
                <w:rFonts w:eastAsiaTheme="minorEastAsia"/>
                <w:sz w:val="16"/>
                <w:szCs w:val="16"/>
                <w:lang w:eastAsia="zh-CN"/>
              </w:rPr>
            </w:pPr>
            <w:r w:rsidRPr="001B7ED6">
              <w:rPr>
                <w:sz w:val="16"/>
                <w:szCs w:val="16"/>
              </w:rPr>
              <w:t>6</w:t>
            </w:r>
          </w:p>
        </w:tc>
        <w:tc>
          <w:tcPr>
            <w:tcW w:w="502" w:type="pct"/>
            <w:gridSpan w:val="2"/>
            <w:vAlign w:val="center"/>
          </w:tcPr>
          <w:p w14:paraId="540A447E" w14:textId="77777777" w:rsidR="005F1219" w:rsidRPr="001B7ED6" w:rsidRDefault="005F1219" w:rsidP="00D772C5">
            <w:pPr>
              <w:jc w:val="center"/>
              <w:rPr>
                <w:rFonts w:eastAsiaTheme="minorEastAsia"/>
                <w:sz w:val="16"/>
                <w:szCs w:val="16"/>
                <w:lang w:eastAsia="zh-CN"/>
              </w:rPr>
            </w:pPr>
            <w:r w:rsidRPr="001B7ED6">
              <w:rPr>
                <w:sz w:val="16"/>
                <w:szCs w:val="16"/>
              </w:rPr>
              <w:t>93.12%</w:t>
            </w:r>
          </w:p>
        </w:tc>
        <w:tc>
          <w:tcPr>
            <w:tcW w:w="426" w:type="pct"/>
            <w:vAlign w:val="center"/>
          </w:tcPr>
          <w:p w14:paraId="28F26ECA" w14:textId="77777777" w:rsidR="005F1219" w:rsidRPr="00657DC0" w:rsidRDefault="005F1219" w:rsidP="00D772C5">
            <w:pPr>
              <w:jc w:val="both"/>
              <w:rPr>
                <w:sz w:val="16"/>
                <w:szCs w:val="16"/>
              </w:rPr>
            </w:pPr>
            <w:r w:rsidRPr="00657DC0">
              <w:rPr>
                <w:sz w:val="16"/>
                <w:szCs w:val="16"/>
              </w:rPr>
              <w:t>Note 1</w:t>
            </w:r>
            <w:r>
              <w:rPr>
                <w:sz w:val="16"/>
                <w:szCs w:val="16"/>
              </w:rPr>
              <w:t>,3</w:t>
            </w:r>
          </w:p>
        </w:tc>
      </w:tr>
      <w:tr w:rsidR="005F1219" w14:paraId="42EC15A9" w14:textId="77777777" w:rsidTr="00D772C5">
        <w:trPr>
          <w:trHeight w:val="283"/>
          <w:jc w:val="center"/>
        </w:trPr>
        <w:tc>
          <w:tcPr>
            <w:tcW w:w="571" w:type="pct"/>
            <w:vMerge/>
            <w:shd w:val="clear" w:color="auto" w:fill="auto"/>
            <w:vAlign w:val="center"/>
          </w:tcPr>
          <w:p w14:paraId="12B18B59" w14:textId="77777777" w:rsidR="005F1219" w:rsidRPr="009171DA" w:rsidRDefault="005F1219" w:rsidP="00D772C5">
            <w:pPr>
              <w:jc w:val="center"/>
              <w:rPr>
                <w:rFonts w:eastAsiaTheme="minorEastAsia"/>
                <w:sz w:val="16"/>
                <w:szCs w:val="16"/>
                <w:lang w:eastAsia="zh-CN"/>
              </w:rPr>
            </w:pPr>
          </w:p>
        </w:tc>
        <w:tc>
          <w:tcPr>
            <w:tcW w:w="358" w:type="pct"/>
            <w:vMerge/>
            <w:shd w:val="clear" w:color="auto" w:fill="auto"/>
            <w:vAlign w:val="center"/>
          </w:tcPr>
          <w:p w14:paraId="403B9F96" w14:textId="77777777" w:rsidR="005F1219" w:rsidRDefault="005F1219" w:rsidP="00D772C5">
            <w:pPr>
              <w:jc w:val="center"/>
              <w:rPr>
                <w:sz w:val="16"/>
                <w:szCs w:val="16"/>
              </w:rPr>
            </w:pPr>
          </w:p>
        </w:tc>
        <w:tc>
          <w:tcPr>
            <w:tcW w:w="379" w:type="pct"/>
            <w:vMerge/>
            <w:vAlign w:val="center"/>
          </w:tcPr>
          <w:p w14:paraId="4A66178E" w14:textId="77777777" w:rsidR="005F1219" w:rsidRDefault="005F1219" w:rsidP="00D772C5">
            <w:pPr>
              <w:jc w:val="center"/>
              <w:rPr>
                <w:rFonts w:eastAsiaTheme="minorEastAsia"/>
                <w:sz w:val="16"/>
                <w:szCs w:val="16"/>
                <w:lang w:eastAsia="zh-CN"/>
              </w:rPr>
            </w:pPr>
          </w:p>
        </w:tc>
        <w:tc>
          <w:tcPr>
            <w:tcW w:w="379" w:type="pct"/>
            <w:vAlign w:val="center"/>
          </w:tcPr>
          <w:p w14:paraId="49A2892A" w14:textId="77777777" w:rsidR="005F1219" w:rsidRDefault="005F1219" w:rsidP="00D772C5">
            <w:pPr>
              <w:jc w:val="center"/>
              <w:rPr>
                <w:rFonts w:eastAsiaTheme="minorEastAsia"/>
                <w:sz w:val="16"/>
                <w:szCs w:val="16"/>
                <w:lang w:eastAsia="zh-CN"/>
              </w:rPr>
            </w:pPr>
            <w:r>
              <w:rPr>
                <w:sz w:val="16"/>
                <w:szCs w:val="16"/>
              </w:rPr>
              <w:t>[15,10]</w:t>
            </w:r>
          </w:p>
        </w:tc>
        <w:tc>
          <w:tcPr>
            <w:tcW w:w="454" w:type="pct"/>
            <w:gridSpan w:val="2"/>
            <w:vAlign w:val="center"/>
          </w:tcPr>
          <w:p w14:paraId="7B74DD48" w14:textId="77777777" w:rsidR="005F1219" w:rsidRPr="00657DC0" w:rsidRDefault="005F1219" w:rsidP="00D772C5">
            <w:pPr>
              <w:jc w:val="center"/>
              <w:rPr>
                <w:rFonts w:eastAsiaTheme="minorEastAsia"/>
                <w:sz w:val="16"/>
                <w:szCs w:val="16"/>
                <w:lang w:eastAsia="zh-CN"/>
              </w:rPr>
            </w:pPr>
          </w:p>
        </w:tc>
        <w:tc>
          <w:tcPr>
            <w:tcW w:w="500" w:type="pct"/>
            <w:vAlign w:val="center"/>
          </w:tcPr>
          <w:p w14:paraId="4D5A08DE" w14:textId="77777777" w:rsidR="005F1219" w:rsidRPr="00657DC0" w:rsidRDefault="005F1219" w:rsidP="00D772C5">
            <w:pPr>
              <w:jc w:val="center"/>
              <w:rPr>
                <w:rFonts w:eastAsiaTheme="minorEastAsia"/>
                <w:sz w:val="16"/>
                <w:szCs w:val="16"/>
                <w:lang w:eastAsia="zh-CN"/>
              </w:rPr>
            </w:pPr>
          </w:p>
        </w:tc>
        <w:tc>
          <w:tcPr>
            <w:tcW w:w="501" w:type="pct"/>
            <w:vAlign w:val="center"/>
          </w:tcPr>
          <w:p w14:paraId="12131447" w14:textId="77777777" w:rsidR="005F1219" w:rsidRPr="00657DC0" w:rsidRDefault="005F1219" w:rsidP="00D772C5">
            <w:pPr>
              <w:jc w:val="center"/>
              <w:rPr>
                <w:rFonts w:eastAsiaTheme="minorEastAsia"/>
                <w:sz w:val="16"/>
                <w:szCs w:val="16"/>
                <w:lang w:eastAsia="zh-CN"/>
              </w:rPr>
            </w:pPr>
          </w:p>
        </w:tc>
        <w:tc>
          <w:tcPr>
            <w:tcW w:w="429" w:type="pct"/>
            <w:gridSpan w:val="2"/>
            <w:vAlign w:val="center"/>
          </w:tcPr>
          <w:p w14:paraId="00FDA34A" w14:textId="77777777" w:rsidR="005F1219" w:rsidRPr="001B7ED6" w:rsidRDefault="005F1219" w:rsidP="00D772C5">
            <w:pPr>
              <w:jc w:val="center"/>
              <w:rPr>
                <w:rFonts w:eastAsiaTheme="minorEastAsia"/>
                <w:sz w:val="16"/>
                <w:szCs w:val="16"/>
                <w:lang w:eastAsia="zh-CN"/>
              </w:rPr>
            </w:pPr>
            <w:r w:rsidRPr="001B7ED6">
              <w:rPr>
                <w:sz w:val="16"/>
                <w:szCs w:val="16"/>
              </w:rPr>
              <w:t>9.1</w:t>
            </w:r>
          </w:p>
        </w:tc>
        <w:tc>
          <w:tcPr>
            <w:tcW w:w="501" w:type="pct"/>
            <w:gridSpan w:val="2"/>
            <w:vAlign w:val="center"/>
          </w:tcPr>
          <w:p w14:paraId="1D6E09E7" w14:textId="77777777" w:rsidR="005F1219" w:rsidRPr="001B7ED6" w:rsidRDefault="005F1219" w:rsidP="00D772C5">
            <w:pPr>
              <w:jc w:val="center"/>
              <w:rPr>
                <w:rFonts w:eastAsiaTheme="minorEastAsia"/>
                <w:sz w:val="16"/>
                <w:szCs w:val="16"/>
                <w:lang w:eastAsia="zh-CN"/>
              </w:rPr>
            </w:pPr>
            <w:r w:rsidRPr="001B7ED6">
              <w:rPr>
                <w:sz w:val="16"/>
                <w:szCs w:val="16"/>
              </w:rPr>
              <w:t>9</w:t>
            </w:r>
          </w:p>
        </w:tc>
        <w:tc>
          <w:tcPr>
            <w:tcW w:w="502" w:type="pct"/>
            <w:gridSpan w:val="2"/>
            <w:vAlign w:val="center"/>
          </w:tcPr>
          <w:p w14:paraId="217EA95B" w14:textId="77777777" w:rsidR="005F1219" w:rsidRPr="001B7ED6" w:rsidRDefault="005F1219" w:rsidP="00D772C5">
            <w:pPr>
              <w:jc w:val="center"/>
              <w:rPr>
                <w:rFonts w:eastAsiaTheme="minorEastAsia"/>
                <w:sz w:val="16"/>
                <w:szCs w:val="16"/>
                <w:lang w:eastAsia="zh-CN"/>
              </w:rPr>
            </w:pPr>
            <w:r w:rsidRPr="001B7ED6">
              <w:rPr>
                <w:sz w:val="16"/>
                <w:szCs w:val="16"/>
              </w:rPr>
              <w:t>90.87%</w:t>
            </w:r>
          </w:p>
        </w:tc>
        <w:tc>
          <w:tcPr>
            <w:tcW w:w="426" w:type="pct"/>
            <w:vAlign w:val="center"/>
          </w:tcPr>
          <w:p w14:paraId="1333BD26" w14:textId="77777777" w:rsidR="005F1219" w:rsidRPr="00657DC0" w:rsidRDefault="005F1219" w:rsidP="00D772C5">
            <w:pPr>
              <w:jc w:val="both"/>
              <w:rPr>
                <w:sz w:val="16"/>
                <w:szCs w:val="16"/>
              </w:rPr>
            </w:pPr>
            <w:r w:rsidRPr="00657DC0">
              <w:rPr>
                <w:sz w:val="16"/>
                <w:szCs w:val="16"/>
              </w:rPr>
              <w:t>Note 1</w:t>
            </w:r>
            <w:r>
              <w:rPr>
                <w:sz w:val="16"/>
                <w:szCs w:val="16"/>
              </w:rPr>
              <w:t>,2</w:t>
            </w:r>
          </w:p>
        </w:tc>
      </w:tr>
      <w:tr w:rsidR="005F1219" w14:paraId="66CFDCF2" w14:textId="77777777" w:rsidTr="00D772C5">
        <w:trPr>
          <w:trHeight w:val="283"/>
          <w:jc w:val="center"/>
        </w:trPr>
        <w:tc>
          <w:tcPr>
            <w:tcW w:w="571" w:type="pct"/>
            <w:vMerge/>
            <w:shd w:val="clear" w:color="auto" w:fill="auto"/>
            <w:vAlign w:val="center"/>
          </w:tcPr>
          <w:p w14:paraId="7607D516" w14:textId="77777777" w:rsidR="005F1219" w:rsidRPr="009171DA" w:rsidRDefault="005F1219" w:rsidP="00D772C5">
            <w:pPr>
              <w:jc w:val="center"/>
              <w:rPr>
                <w:rFonts w:eastAsiaTheme="minorEastAsia"/>
                <w:sz w:val="16"/>
                <w:szCs w:val="16"/>
                <w:lang w:eastAsia="zh-CN"/>
              </w:rPr>
            </w:pPr>
          </w:p>
        </w:tc>
        <w:tc>
          <w:tcPr>
            <w:tcW w:w="358" w:type="pct"/>
            <w:vMerge/>
            <w:shd w:val="clear" w:color="auto" w:fill="auto"/>
            <w:vAlign w:val="center"/>
          </w:tcPr>
          <w:p w14:paraId="2586A9AD" w14:textId="77777777" w:rsidR="005F1219" w:rsidRDefault="005F1219" w:rsidP="00D772C5">
            <w:pPr>
              <w:jc w:val="center"/>
              <w:rPr>
                <w:sz w:val="16"/>
                <w:szCs w:val="16"/>
              </w:rPr>
            </w:pPr>
          </w:p>
        </w:tc>
        <w:tc>
          <w:tcPr>
            <w:tcW w:w="379" w:type="pct"/>
            <w:vMerge/>
            <w:vAlign w:val="center"/>
          </w:tcPr>
          <w:p w14:paraId="3A280EEA" w14:textId="77777777" w:rsidR="005F1219" w:rsidRDefault="005F1219" w:rsidP="00D772C5">
            <w:pPr>
              <w:jc w:val="center"/>
              <w:rPr>
                <w:rFonts w:eastAsiaTheme="minorEastAsia"/>
                <w:sz w:val="16"/>
                <w:szCs w:val="16"/>
                <w:lang w:eastAsia="zh-CN"/>
              </w:rPr>
            </w:pPr>
          </w:p>
        </w:tc>
        <w:tc>
          <w:tcPr>
            <w:tcW w:w="379" w:type="pct"/>
            <w:vAlign w:val="center"/>
          </w:tcPr>
          <w:p w14:paraId="2DD10246" w14:textId="77777777" w:rsidR="005F1219" w:rsidRDefault="005F1219" w:rsidP="00D772C5">
            <w:pPr>
              <w:jc w:val="center"/>
              <w:rPr>
                <w:rFonts w:eastAsiaTheme="minorEastAsia"/>
                <w:sz w:val="16"/>
                <w:szCs w:val="16"/>
                <w:lang w:eastAsia="zh-CN"/>
              </w:rPr>
            </w:pPr>
            <w:r>
              <w:rPr>
                <w:sz w:val="16"/>
                <w:szCs w:val="16"/>
              </w:rPr>
              <w:t>[15,10]</w:t>
            </w:r>
          </w:p>
        </w:tc>
        <w:tc>
          <w:tcPr>
            <w:tcW w:w="454" w:type="pct"/>
            <w:gridSpan w:val="2"/>
            <w:vAlign w:val="center"/>
          </w:tcPr>
          <w:p w14:paraId="4650F40C" w14:textId="77777777" w:rsidR="005F1219" w:rsidRPr="00657DC0" w:rsidRDefault="005F1219" w:rsidP="00D772C5">
            <w:pPr>
              <w:jc w:val="center"/>
              <w:rPr>
                <w:rFonts w:eastAsiaTheme="minorEastAsia"/>
                <w:sz w:val="16"/>
                <w:szCs w:val="16"/>
                <w:lang w:eastAsia="zh-CN"/>
              </w:rPr>
            </w:pPr>
          </w:p>
        </w:tc>
        <w:tc>
          <w:tcPr>
            <w:tcW w:w="500" w:type="pct"/>
            <w:vAlign w:val="center"/>
          </w:tcPr>
          <w:p w14:paraId="2AAF482D" w14:textId="77777777" w:rsidR="005F1219" w:rsidRPr="00657DC0" w:rsidRDefault="005F1219" w:rsidP="00D772C5">
            <w:pPr>
              <w:jc w:val="center"/>
              <w:rPr>
                <w:rFonts w:eastAsiaTheme="minorEastAsia"/>
                <w:sz w:val="16"/>
                <w:szCs w:val="16"/>
                <w:lang w:eastAsia="zh-CN"/>
              </w:rPr>
            </w:pPr>
          </w:p>
        </w:tc>
        <w:tc>
          <w:tcPr>
            <w:tcW w:w="501" w:type="pct"/>
            <w:vAlign w:val="center"/>
          </w:tcPr>
          <w:p w14:paraId="2170BBB1" w14:textId="77777777" w:rsidR="005F1219" w:rsidRPr="00657DC0" w:rsidRDefault="005F1219" w:rsidP="00D772C5">
            <w:pPr>
              <w:jc w:val="center"/>
              <w:rPr>
                <w:rFonts w:eastAsiaTheme="minorEastAsia"/>
                <w:sz w:val="16"/>
                <w:szCs w:val="16"/>
                <w:lang w:eastAsia="zh-CN"/>
              </w:rPr>
            </w:pPr>
          </w:p>
        </w:tc>
        <w:tc>
          <w:tcPr>
            <w:tcW w:w="429" w:type="pct"/>
            <w:gridSpan w:val="2"/>
            <w:vAlign w:val="center"/>
          </w:tcPr>
          <w:p w14:paraId="7CDD4ADE" w14:textId="77777777" w:rsidR="005F1219" w:rsidRPr="001B7ED6" w:rsidRDefault="005F1219" w:rsidP="00D772C5">
            <w:pPr>
              <w:jc w:val="center"/>
              <w:rPr>
                <w:rFonts w:eastAsiaTheme="minorEastAsia"/>
                <w:sz w:val="16"/>
                <w:szCs w:val="16"/>
                <w:lang w:eastAsia="zh-CN"/>
              </w:rPr>
            </w:pPr>
            <w:r w:rsidRPr="001B7ED6">
              <w:rPr>
                <w:sz w:val="16"/>
                <w:szCs w:val="16"/>
              </w:rPr>
              <w:t>9.6</w:t>
            </w:r>
          </w:p>
        </w:tc>
        <w:tc>
          <w:tcPr>
            <w:tcW w:w="501" w:type="pct"/>
            <w:gridSpan w:val="2"/>
            <w:vAlign w:val="center"/>
          </w:tcPr>
          <w:p w14:paraId="508E111F" w14:textId="77777777" w:rsidR="005F1219" w:rsidRPr="001B7ED6" w:rsidRDefault="005F1219" w:rsidP="00D772C5">
            <w:pPr>
              <w:jc w:val="center"/>
              <w:rPr>
                <w:rFonts w:eastAsiaTheme="minorEastAsia"/>
                <w:sz w:val="16"/>
                <w:szCs w:val="16"/>
                <w:lang w:eastAsia="zh-CN"/>
              </w:rPr>
            </w:pPr>
            <w:r w:rsidRPr="001B7ED6">
              <w:rPr>
                <w:sz w:val="16"/>
                <w:szCs w:val="16"/>
              </w:rPr>
              <w:t>9</w:t>
            </w:r>
          </w:p>
        </w:tc>
        <w:tc>
          <w:tcPr>
            <w:tcW w:w="502" w:type="pct"/>
            <w:gridSpan w:val="2"/>
            <w:vAlign w:val="center"/>
          </w:tcPr>
          <w:p w14:paraId="7533B072" w14:textId="77777777" w:rsidR="005F1219" w:rsidRPr="001B7ED6" w:rsidRDefault="005F1219" w:rsidP="00D772C5">
            <w:pPr>
              <w:jc w:val="center"/>
              <w:rPr>
                <w:rFonts w:eastAsiaTheme="minorEastAsia"/>
                <w:sz w:val="16"/>
                <w:szCs w:val="16"/>
                <w:lang w:eastAsia="zh-CN"/>
              </w:rPr>
            </w:pPr>
            <w:r w:rsidRPr="001B7ED6">
              <w:rPr>
                <w:sz w:val="16"/>
                <w:szCs w:val="16"/>
              </w:rPr>
              <w:t>92.06%</w:t>
            </w:r>
          </w:p>
        </w:tc>
        <w:tc>
          <w:tcPr>
            <w:tcW w:w="426" w:type="pct"/>
            <w:vAlign w:val="center"/>
          </w:tcPr>
          <w:p w14:paraId="5B04EB9D" w14:textId="77777777" w:rsidR="005F1219" w:rsidRPr="00657DC0" w:rsidRDefault="005F1219" w:rsidP="00D772C5">
            <w:pPr>
              <w:jc w:val="both"/>
              <w:rPr>
                <w:sz w:val="16"/>
                <w:szCs w:val="16"/>
              </w:rPr>
            </w:pPr>
            <w:r w:rsidRPr="00657DC0">
              <w:rPr>
                <w:sz w:val="16"/>
                <w:szCs w:val="16"/>
              </w:rPr>
              <w:t>Note 1</w:t>
            </w:r>
            <w:r>
              <w:rPr>
                <w:sz w:val="16"/>
                <w:szCs w:val="16"/>
              </w:rPr>
              <w:t>,3</w:t>
            </w:r>
          </w:p>
        </w:tc>
      </w:tr>
      <w:tr w:rsidR="005F1219" w14:paraId="363B7148" w14:textId="77777777" w:rsidTr="00D772C5">
        <w:trPr>
          <w:trHeight w:val="283"/>
          <w:jc w:val="center"/>
        </w:trPr>
        <w:tc>
          <w:tcPr>
            <w:tcW w:w="571" w:type="pct"/>
            <w:vMerge/>
            <w:shd w:val="clear" w:color="auto" w:fill="auto"/>
            <w:vAlign w:val="center"/>
          </w:tcPr>
          <w:p w14:paraId="4F5C13DE" w14:textId="77777777" w:rsidR="005F1219" w:rsidRPr="009171DA" w:rsidRDefault="005F1219" w:rsidP="00D772C5">
            <w:pPr>
              <w:jc w:val="center"/>
              <w:rPr>
                <w:rFonts w:eastAsiaTheme="minorEastAsia"/>
                <w:sz w:val="16"/>
                <w:szCs w:val="16"/>
                <w:lang w:eastAsia="zh-CN"/>
              </w:rPr>
            </w:pPr>
          </w:p>
        </w:tc>
        <w:tc>
          <w:tcPr>
            <w:tcW w:w="358" w:type="pct"/>
            <w:vMerge/>
            <w:shd w:val="clear" w:color="auto" w:fill="auto"/>
            <w:vAlign w:val="center"/>
          </w:tcPr>
          <w:p w14:paraId="1A731154" w14:textId="77777777" w:rsidR="005F1219" w:rsidRDefault="005F1219" w:rsidP="00D772C5">
            <w:pPr>
              <w:jc w:val="center"/>
              <w:rPr>
                <w:sz w:val="16"/>
                <w:szCs w:val="16"/>
              </w:rPr>
            </w:pPr>
          </w:p>
        </w:tc>
        <w:tc>
          <w:tcPr>
            <w:tcW w:w="379" w:type="pct"/>
            <w:vMerge/>
            <w:vAlign w:val="center"/>
          </w:tcPr>
          <w:p w14:paraId="4B6C89A6" w14:textId="77777777" w:rsidR="005F1219" w:rsidRDefault="005F1219" w:rsidP="00D772C5">
            <w:pPr>
              <w:jc w:val="center"/>
              <w:rPr>
                <w:rFonts w:eastAsiaTheme="minorEastAsia"/>
                <w:sz w:val="16"/>
                <w:szCs w:val="16"/>
                <w:lang w:eastAsia="zh-CN"/>
              </w:rPr>
            </w:pPr>
          </w:p>
        </w:tc>
        <w:tc>
          <w:tcPr>
            <w:tcW w:w="379" w:type="pct"/>
            <w:vAlign w:val="center"/>
          </w:tcPr>
          <w:p w14:paraId="1DE97FBF" w14:textId="77777777" w:rsidR="005F1219" w:rsidRDefault="005F1219" w:rsidP="00D772C5">
            <w:pPr>
              <w:jc w:val="center"/>
              <w:rPr>
                <w:rFonts w:eastAsiaTheme="minorEastAsia"/>
                <w:sz w:val="16"/>
                <w:szCs w:val="16"/>
                <w:lang w:eastAsia="zh-CN"/>
              </w:rPr>
            </w:pPr>
            <w:r>
              <w:rPr>
                <w:sz w:val="16"/>
                <w:szCs w:val="16"/>
              </w:rPr>
              <w:t>[10,10]</w:t>
            </w:r>
          </w:p>
        </w:tc>
        <w:tc>
          <w:tcPr>
            <w:tcW w:w="454" w:type="pct"/>
            <w:gridSpan w:val="2"/>
            <w:vAlign w:val="center"/>
          </w:tcPr>
          <w:p w14:paraId="21D67F15" w14:textId="77777777" w:rsidR="005F1219" w:rsidRPr="00657DC0" w:rsidRDefault="005F1219" w:rsidP="00D772C5">
            <w:pPr>
              <w:jc w:val="center"/>
              <w:rPr>
                <w:rFonts w:eastAsiaTheme="minorEastAsia"/>
                <w:sz w:val="16"/>
                <w:szCs w:val="16"/>
                <w:lang w:eastAsia="zh-CN"/>
              </w:rPr>
            </w:pPr>
          </w:p>
        </w:tc>
        <w:tc>
          <w:tcPr>
            <w:tcW w:w="500" w:type="pct"/>
            <w:vAlign w:val="center"/>
          </w:tcPr>
          <w:p w14:paraId="3CD6010D" w14:textId="77777777" w:rsidR="005F1219" w:rsidRPr="00657DC0" w:rsidRDefault="005F1219" w:rsidP="00D772C5">
            <w:pPr>
              <w:jc w:val="center"/>
              <w:rPr>
                <w:rFonts w:eastAsiaTheme="minorEastAsia"/>
                <w:sz w:val="16"/>
                <w:szCs w:val="16"/>
                <w:lang w:eastAsia="zh-CN"/>
              </w:rPr>
            </w:pPr>
          </w:p>
        </w:tc>
        <w:tc>
          <w:tcPr>
            <w:tcW w:w="501" w:type="pct"/>
            <w:vAlign w:val="center"/>
          </w:tcPr>
          <w:p w14:paraId="78F320F1" w14:textId="77777777" w:rsidR="005F1219" w:rsidRPr="00657DC0" w:rsidRDefault="005F1219" w:rsidP="00D772C5">
            <w:pPr>
              <w:jc w:val="center"/>
              <w:rPr>
                <w:rFonts w:eastAsiaTheme="minorEastAsia"/>
                <w:sz w:val="16"/>
                <w:szCs w:val="16"/>
                <w:lang w:eastAsia="zh-CN"/>
              </w:rPr>
            </w:pPr>
          </w:p>
        </w:tc>
        <w:tc>
          <w:tcPr>
            <w:tcW w:w="429" w:type="pct"/>
            <w:gridSpan w:val="2"/>
            <w:vAlign w:val="center"/>
          </w:tcPr>
          <w:p w14:paraId="2243B9DC" w14:textId="77777777" w:rsidR="005F1219" w:rsidRPr="001B7ED6" w:rsidRDefault="005F1219" w:rsidP="00D772C5">
            <w:pPr>
              <w:jc w:val="center"/>
              <w:rPr>
                <w:rFonts w:eastAsiaTheme="minorEastAsia"/>
                <w:sz w:val="16"/>
                <w:szCs w:val="16"/>
                <w:lang w:eastAsia="zh-CN"/>
              </w:rPr>
            </w:pPr>
            <w:r w:rsidRPr="001B7ED6">
              <w:rPr>
                <w:sz w:val="16"/>
                <w:szCs w:val="16"/>
              </w:rPr>
              <w:t>6</w:t>
            </w:r>
          </w:p>
        </w:tc>
        <w:tc>
          <w:tcPr>
            <w:tcW w:w="501" w:type="pct"/>
            <w:gridSpan w:val="2"/>
            <w:vAlign w:val="center"/>
          </w:tcPr>
          <w:p w14:paraId="1B3DED96" w14:textId="77777777" w:rsidR="005F1219" w:rsidRPr="001B7ED6" w:rsidRDefault="005F1219" w:rsidP="00D772C5">
            <w:pPr>
              <w:jc w:val="center"/>
              <w:rPr>
                <w:rFonts w:eastAsiaTheme="minorEastAsia"/>
                <w:sz w:val="16"/>
                <w:szCs w:val="16"/>
                <w:lang w:eastAsia="zh-CN"/>
              </w:rPr>
            </w:pPr>
            <w:r w:rsidRPr="001B7ED6">
              <w:rPr>
                <w:sz w:val="16"/>
                <w:szCs w:val="16"/>
              </w:rPr>
              <w:t>6</w:t>
            </w:r>
          </w:p>
        </w:tc>
        <w:tc>
          <w:tcPr>
            <w:tcW w:w="502" w:type="pct"/>
            <w:gridSpan w:val="2"/>
            <w:vAlign w:val="center"/>
          </w:tcPr>
          <w:p w14:paraId="31D063F7" w14:textId="77777777" w:rsidR="005F1219" w:rsidRPr="001B7ED6" w:rsidRDefault="005F1219" w:rsidP="00D772C5">
            <w:pPr>
              <w:jc w:val="center"/>
              <w:rPr>
                <w:rFonts w:eastAsiaTheme="minorEastAsia"/>
                <w:sz w:val="16"/>
                <w:szCs w:val="16"/>
                <w:lang w:eastAsia="zh-CN"/>
              </w:rPr>
            </w:pPr>
            <w:r w:rsidRPr="001B7ED6">
              <w:rPr>
                <w:sz w:val="16"/>
                <w:szCs w:val="16"/>
              </w:rPr>
              <w:t>90.08%</w:t>
            </w:r>
          </w:p>
        </w:tc>
        <w:tc>
          <w:tcPr>
            <w:tcW w:w="426" w:type="pct"/>
            <w:vAlign w:val="center"/>
          </w:tcPr>
          <w:p w14:paraId="2297D7B8" w14:textId="77777777" w:rsidR="005F1219" w:rsidRPr="00657DC0" w:rsidRDefault="005F1219" w:rsidP="00D772C5">
            <w:pPr>
              <w:jc w:val="both"/>
              <w:rPr>
                <w:sz w:val="16"/>
                <w:szCs w:val="16"/>
              </w:rPr>
            </w:pPr>
            <w:r w:rsidRPr="00657DC0">
              <w:rPr>
                <w:sz w:val="16"/>
                <w:szCs w:val="16"/>
              </w:rPr>
              <w:t>Note 1</w:t>
            </w:r>
            <w:r>
              <w:rPr>
                <w:sz w:val="16"/>
                <w:szCs w:val="16"/>
              </w:rPr>
              <w:t>,4</w:t>
            </w:r>
          </w:p>
        </w:tc>
      </w:tr>
      <w:tr w:rsidR="005F1219" w14:paraId="29EA4441" w14:textId="77777777" w:rsidTr="00D772C5">
        <w:trPr>
          <w:trHeight w:val="283"/>
          <w:jc w:val="center"/>
        </w:trPr>
        <w:tc>
          <w:tcPr>
            <w:tcW w:w="571" w:type="pct"/>
            <w:vMerge/>
            <w:shd w:val="clear" w:color="auto" w:fill="auto"/>
            <w:vAlign w:val="center"/>
          </w:tcPr>
          <w:p w14:paraId="21759CEB" w14:textId="77777777" w:rsidR="005F1219" w:rsidRPr="009171DA" w:rsidRDefault="005F1219" w:rsidP="00D772C5">
            <w:pPr>
              <w:jc w:val="center"/>
              <w:rPr>
                <w:rFonts w:eastAsiaTheme="minorEastAsia"/>
                <w:sz w:val="16"/>
                <w:szCs w:val="16"/>
                <w:lang w:eastAsia="zh-CN"/>
              </w:rPr>
            </w:pPr>
          </w:p>
        </w:tc>
        <w:tc>
          <w:tcPr>
            <w:tcW w:w="358" w:type="pct"/>
            <w:vMerge/>
            <w:shd w:val="clear" w:color="auto" w:fill="auto"/>
            <w:vAlign w:val="center"/>
          </w:tcPr>
          <w:p w14:paraId="38119AF8" w14:textId="77777777" w:rsidR="005F1219" w:rsidRDefault="005F1219" w:rsidP="00D772C5">
            <w:pPr>
              <w:jc w:val="center"/>
              <w:rPr>
                <w:sz w:val="16"/>
                <w:szCs w:val="16"/>
              </w:rPr>
            </w:pPr>
          </w:p>
        </w:tc>
        <w:tc>
          <w:tcPr>
            <w:tcW w:w="379" w:type="pct"/>
            <w:vMerge/>
            <w:vAlign w:val="center"/>
          </w:tcPr>
          <w:p w14:paraId="1672ED65" w14:textId="77777777" w:rsidR="005F1219" w:rsidRDefault="005F1219" w:rsidP="00D772C5">
            <w:pPr>
              <w:jc w:val="center"/>
              <w:rPr>
                <w:rFonts w:eastAsiaTheme="minorEastAsia"/>
                <w:sz w:val="16"/>
                <w:szCs w:val="16"/>
                <w:lang w:eastAsia="zh-CN"/>
              </w:rPr>
            </w:pPr>
          </w:p>
        </w:tc>
        <w:tc>
          <w:tcPr>
            <w:tcW w:w="379" w:type="pct"/>
            <w:vAlign w:val="center"/>
          </w:tcPr>
          <w:p w14:paraId="5209F23D" w14:textId="77777777" w:rsidR="005F1219" w:rsidRDefault="005F1219" w:rsidP="00D772C5">
            <w:pPr>
              <w:jc w:val="center"/>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17, 9]</w:t>
            </w:r>
          </w:p>
        </w:tc>
        <w:tc>
          <w:tcPr>
            <w:tcW w:w="454" w:type="pct"/>
            <w:gridSpan w:val="2"/>
            <w:vAlign w:val="center"/>
          </w:tcPr>
          <w:p w14:paraId="629EF0FD" w14:textId="77777777" w:rsidR="005F1219" w:rsidRPr="00657DC0" w:rsidRDefault="005F1219" w:rsidP="00D772C5">
            <w:pPr>
              <w:jc w:val="center"/>
              <w:rPr>
                <w:rFonts w:eastAsiaTheme="minorEastAsia"/>
                <w:sz w:val="16"/>
                <w:szCs w:val="16"/>
                <w:lang w:eastAsia="zh-CN"/>
              </w:rPr>
            </w:pPr>
          </w:p>
        </w:tc>
        <w:tc>
          <w:tcPr>
            <w:tcW w:w="500" w:type="pct"/>
            <w:vAlign w:val="center"/>
          </w:tcPr>
          <w:p w14:paraId="06900A28" w14:textId="77777777" w:rsidR="005F1219" w:rsidRPr="00657DC0" w:rsidRDefault="005F1219" w:rsidP="00D772C5">
            <w:pPr>
              <w:jc w:val="center"/>
              <w:rPr>
                <w:rFonts w:eastAsiaTheme="minorEastAsia"/>
                <w:sz w:val="16"/>
                <w:szCs w:val="16"/>
                <w:lang w:eastAsia="zh-CN"/>
              </w:rPr>
            </w:pPr>
          </w:p>
        </w:tc>
        <w:tc>
          <w:tcPr>
            <w:tcW w:w="501" w:type="pct"/>
            <w:vAlign w:val="center"/>
          </w:tcPr>
          <w:p w14:paraId="5EE257C0" w14:textId="77777777" w:rsidR="005F1219" w:rsidRPr="00657DC0" w:rsidRDefault="005F1219" w:rsidP="00D772C5">
            <w:pPr>
              <w:jc w:val="center"/>
              <w:rPr>
                <w:rFonts w:eastAsiaTheme="minorEastAsia"/>
                <w:sz w:val="16"/>
                <w:szCs w:val="16"/>
                <w:lang w:eastAsia="zh-CN"/>
              </w:rPr>
            </w:pPr>
          </w:p>
        </w:tc>
        <w:tc>
          <w:tcPr>
            <w:tcW w:w="429" w:type="pct"/>
            <w:gridSpan w:val="2"/>
            <w:vAlign w:val="center"/>
          </w:tcPr>
          <w:p w14:paraId="2C4D5BEF" w14:textId="77777777" w:rsidR="005F1219" w:rsidRPr="001B7ED6" w:rsidRDefault="005F1219" w:rsidP="00D772C5">
            <w:pPr>
              <w:jc w:val="center"/>
              <w:rPr>
                <w:rFonts w:eastAsiaTheme="minorEastAsia"/>
                <w:sz w:val="16"/>
                <w:szCs w:val="16"/>
                <w:lang w:eastAsia="zh-CN"/>
              </w:rPr>
            </w:pPr>
            <w:r w:rsidRPr="001B7ED6">
              <w:rPr>
                <w:sz w:val="16"/>
                <w:szCs w:val="16"/>
              </w:rPr>
              <w:t>9.5</w:t>
            </w:r>
          </w:p>
        </w:tc>
        <w:tc>
          <w:tcPr>
            <w:tcW w:w="501" w:type="pct"/>
            <w:gridSpan w:val="2"/>
            <w:vAlign w:val="center"/>
          </w:tcPr>
          <w:p w14:paraId="2ECCAAFB" w14:textId="77777777" w:rsidR="005F1219" w:rsidRPr="001B7ED6" w:rsidRDefault="005F1219" w:rsidP="00D772C5">
            <w:pPr>
              <w:jc w:val="center"/>
              <w:rPr>
                <w:rFonts w:eastAsiaTheme="minorEastAsia"/>
                <w:sz w:val="16"/>
                <w:szCs w:val="16"/>
                <w:lang w:eastAsia="zh-CN"/>
              </w:rPr>
            </w:pPr>
            <w:r w:rsidRPr="001B7ED6">
              <w:rPr>
                <w:sz w:val="16"/>
                <w:szCs w:val="16"/>
              </w:rPr>
              <w:t>9</w:t>
            </w:r>
          </w:p>
        </w:tc>
        <w:tc>
          <w:tcPr>
            <w:tcW w:w="502" w:type="pct"/>
            <w:gridSpan w:val="2"/>
            <w:vAlign w:val="center"/>
          </w:tcPr>
          <w:p w14:paraId="7CC819C6" w14:textId="77777777" w:rsidR="005F1219" w:rsidRPr="001B7ED6" w:rsidRDefault="005F1219" w:rsidP="00D772C5">
            <w:pPr>
              <w:jc w:val="center"/>
              <w:rPr>
                <w:rFonts w:eastAsiaTheme="minorEastAsia"/>
                <w:sz w:val="16"/>
                <w:szCs w:val="16"/>
                <w:lang w:eastAsia="zh-CN"/>
              </w:rPr>
            </w:pPr>
            <w:r w:rsidRPr="001B7ED6">
              <w:rPr>
                <w:sz w:val="16"/>
                <w:szCs w:val="16"/>
              </w:rPr>
              <w:t>91.45%</w:t>
            </w:r>
          </w:p>
        </w:tc>
        <w:tc>
          <w:tcPr>
            <w:tcW w:w="426" w:type="pct"/>
            <w:vAlign w:val="center"/>
          </w:tcPr>
          <w:p w14:paraId="2391C2C8" w14:textId="77777777" w:rsidR="005F1219" w:rsidRPr="00657DC0" w:rsidRDefault="005F1219" w:rsidP="00D772C5">
            <w:pPr>
              <w:jc w:val="both"/>
              <w:rPr>
                <w:sz w:val="16"/>
                <w:szCs w:val="16"/>
              </w:rPr>
            </w:pPr>
            <w:r w:rsidRPr="00657DC0">
              <w:rPr>
                <w:sz w:val="16"/>
                <w:szCs w:val="16"/>
              </w:rPr>
              <w:t>Note 1</w:t>
            </w:r>
            <w:r>
              <w:rPr>
                <w:sz w:val="16"/>
                <w:szCs w:val="16"/>
              </w:rPr>
              <w:t>,2</w:t>
            </w:r>
          </w:p>
        </w:tc>
      </w:tr>
      <w:tr w:rsidR="005F1219" w14:paraId="03809ECE" w14:textId="77777777" w:rsidTr="00D772C5">
        <w:trPr>
          <w:trHeight w:val="283"/>
          <w:jc w:val="center"/>
        </w:trPr>
        <w:tc>
          <w:tcPr>
            <w:tcW w:w="571" w:type="pct"/>
            <w:vMerge/>
            <w:shd w:val="clear" w:color="auto" w:fill="auto"/>
            <w:vAlign w:val="center"/>
          </w:tcPr>
          <w:p w14:paraId="1B494409" w14:textId="77777777" w:rsidR="005F1219" w:rsidRPr="009171DA" w:rsidRDefault="005F1219" w:rsidP="00D772C5">
            <w:pPr>
              <w:jc w:val="center"/>
              <w:rPr>
                <w:rFonts w:eastAsiaTheme="minorEastAsia"/>
                <w:sz w:val="16"/>
                <w:szCs w:val="16"/>
                <w:lang w:eastAsia="zh-CN"/>
              </w:rPr>
            </w:pPr>
          </w:p>
        </w:tc>
        <w:tc>
          <w:tcPr>
            <w:tcW w:w="358" w:type="pct"/>
            <w:vMerge/>
            <w:shd w:val="clear" w:color="auto" w:fill="auto"/>
            <w:vAlign w:val="center"/>
          </w:tcPr>
          <w:p w14:paraId="64C3DF9D" w14:textId="77777777" w:rsidR="005F1219" w:rsidRDefault="005F1219" w:rsidP="00D772C5">
            <w:pPr>
              <w:jc w:val="center"/>
              <w:rPr>
                <w:sz w:val="16"/>
                <w:szCs w:val="16"/>
              </w:rPr>
            </w:pPr>
          </w:p>
        </w:tc>
        <w:tc>
          <w:tcPr>
            <w:tcW w:w="379" w:type="pct"/>
            <w:vMerge/>
            <w:vAlign w:val="center"/>
          </w:tcPr>
          <w:p w14:paraId="49667BC7" w14:textId="77777777" w:rsidR="005F1219" w:rsidRDefault="005F1219" w:rsidP="00D772C5">
            <w:pPr>
              <w:jc w:val="center"/>
              <w:rPr>
                <w:rFonts w:eastAsiaTheme="minorEastAsia"/>
                <w:sz w:val="16"/>
                <w:szCs w:val="16"/>
                <w:lang w:eastAsia="zh-CN"/>
              </w:rPr>
            </w:pPr>
          </w:p>
        </w:tc>
        <w:tc>
          <w:tcPr>
            <w:tcW w:w="379" w:type="pct"/>
            <w:vAlign w:val="center"/>
          </w:tcPr>
          <w:p w14:paraId="7BA750CA" w14:textId="77777777" w:rsidR="005F1219" w:rsidRDefault="005F1219" w:rsidP="00D772C5">
            <w:pPr>
              <w:jc w:val="center"/>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17, 10]</w:t>
            </w:r>
          </w:p>
        </w:tc>
        <w:tc>
          <w:tcPr>
            <w:tcW w:w="454" w:type="pct"/>
            <w:gridSpan w:val="2"/>
            <w:vAlign w:val="center"/>
          </w:tcPr>
          <w:p w14:paraId="5CD34ADE" w14:textId="77777777" w:rsidR="005F1219" w:rsidRPr="00657DC0" w:rsidRDefault="005F1219" w:rsidP="00D772C5">
            <w:pPr>
              <w:jc w:val="center"/>
              <w:rPr>
                <w:rFonts w:eastAsiaTheme="minorEastAsia"/>
                <w:sz w:val="16"/>
                <w:szCs w:val="16"/>
                <w:lang w:eastAsia="zh-CN"/>
              </w:rPr>
            </w:pPr>
          </w:p>
        </w:tc>
        <w:tc>
          <w:tcPr>
            <w:tcW w:w="500" w:type="pct"/>
            <w:vAlign w:val="center"/>
          </w:tcPr>
          <w:p w14:paraId="30EC1FA9" w14:textId="77777777" w:rsidR="005F1219" w:rsidRPr="00657DC0" w:rsidRDefault="005F1219" w:rsidP="00D772C5">
            <w:pPr>
              <w:jc w:val="center"/>
              <w:rPr>
                <w:rFonts w:eastAsiaTheme="minorEastAsia"/>
                <w:sz w:val="16"/>
                <w:szCs w:val="16"/>
                <w:lang w:eastAsia="zh-CN"/>
              </w:rPr>
            </w:pPr>
          </w:p>
        </w:tc>
        <w:tc>
          <w:tcPr>
            <w:tcW w:w="501" w:type="pct"/>
            <w:vAlign w:val="center"/>
          </w:tcPr>
          <w:p w14:paraId="6D875748" w14:textId="77777777" w:rsidR="005F1219" w:rsidRPr="00657DC0" w:rsidRDefault="005F1219" w:rsidP="00D772C5">
            <w:pPr>
              <w:jc w:val="center"/>
              <w:rPr>
                <w:rFonts w:eastAsiaTheme="minorEastAsia"/>
                <w:sz w:val="16"/>
                <w:szCs w:val="16"/>
                <w:lang w:eastAsia="zh-CN"/>
              </w:rPr>
            </w:pPr>
          </w:p>
        </w:tc>
        <w:tc>
          <w:tcPr>
            <w:tcW w:w="429" w:type="pct"/>
            <w:gridSpan w:val="2"/>
            <w:vAlign w:val="center"/>
          </w:tcPr>
          <w:p w14:paraId="7C2C4A88" w14:textId="77777777" w:rsidR="005F1219" w:rsidRPr="001B7ED6" w:rsidRDefault="005F1219" w:rsidP="00D772C5">
            <w:pPr>
              <w:jc w:val="center"/>
              <w:rPr>
                <w:rFonts w:eastAsiaTheme="minorEastAsia"/>
                <w:sz w:val="16"/>
                <w:szCs w:val="16"/>
                <w:lang w:eastAsia="zh-CN"/>
              </w:rPr>
            </w:pPr>
            <w:r w:rsidRPr="001B7ED6">
              <w:rPr>
                <w:sz w:val="16"/>
                <w:szCs w:val="16"/>
              </w:rPr>
              <w:t>10.5</w:t>
            </w:r>
          </w:p>
        </w:tc>
        <w:tc>
          <w:tcPr>
            <w:tcW w:w="501" w:type="pct"/>
            <w:gridSpan w:val="2"/>
            <w:vAlign w:val="center"/>
          </w:tcPr>
          <w:p w14:paraId="4A343A78" w14:textId="77777777" w:rsidR="005F1219" w:rsidRPr="001B7ED6" w:rsidRDefault="005F1219" w:rsidP="00D772C5">
            <w:pPr>
              <w:jc w:val="center"/>
              <w:rPr>
                <w:rFonts w:eastAsiaTheme="minorEastAsia"/>
                <w:sz w:val="16"/>
                <w:szCs w:val="16"/>
                <w:lang w:eastAsia="zh-CN"/>
              </w:rPr>
            </w:pPr>
            <w:r w:rsidRPr="001B7ED6">
              <w:rPr>
                <w:sz w:val="16"/>
                <w:szCs w:val="16"/>
              </w:rPr>
              <w:t>10</w:t>
            </w:r>
          </w:p>
        </w:tc>
        <w:tc>
          <w:tcPr>
            <w:tcW w:w="502" w:type="pct"/>
            <w:gridSpan w:val="2"/>
            <w:vAlign w:val="center"/>
          </w:tcPr>
          <w:p w14:paraId="50B3D932" w14:textId="77777777" w:rsidR="005F1219" w:rsidRPr="001B7ED6" w:rsidRDefault="005F1219" w:rsidP="00D772C5">
            <w:pPr>
              <w:jc w:val="center"/>
              <w:rPr>
                <w:rFonts w:eastAsiaTheme="minorEastAsia"/>
                <w:sz w:val="16"/>
                <w:szCs w:val="16"/>
                <w:lang w:eastAsia="zh-CN"/>
              </w:rPr>
            </w:pPr>
            <w:r w:rsidRPr="001B7ED6">
              <w:rPr>
                <w:sz w:val="16"/>
                <w:szCs w:val="16"/>
              </w:rPr>
              <w:t>91.59%</w:t>
            </w:r>
          </w:p>
        </w:tc>
        <w:tc>
          <w:tcPr>
            <w:tcW w:w="426" w:type="pct"/>
            <w:vAlign w:val="center"/>
          </w:tcPr>
          <w:p w14:paraId="1EA03792" w14:textId="77777777" w:rsidR="005F1219" w:rsidRPr="00657DC0" w:rsidRDefault="005F1219" w:rsidP="00D772C5">
            <w:pPr>
              <w:jc w:val="both"/>
              <w:rPr>
                <w:sz w:val="16"/>
                <w:szCs w:val="16"/>
              </w:rPr>
            </w:pPr>
            <w:r w:rsidRPr="00657DC0">
              <w:rPr>
                <w:sz w:val="16"/>
                <w:szCs w:val="16"/>
              </w:rPr>
              <w:t>Note 1</w:t>
            </w:r>
            <w:r>
              <w:rPr>
                <w:sz w:val="16"/>
                <w:szCs w:val="16"/>
              </w:rPr>
              <w:t>,2</w:t>
            </w:r>
          </w:p>
        </w:tc>
      </w:tr>
      <w:tr w:rsidR="005F1219" w14:paraId="38A63882" w14:textId="77777777" w:rsidTr="00D772C5">
        <w:trPr>
          <w:trHeight w:val="283"/>
          <w:jc w:val="center"/>
        </w:trPr>
        <w:tc>
          <w:tcPr>
            <w:tcW w:w="571" w:type="pct"/>
            <w:vMerge/>
            <w:shd w:val="clear" w:color="auto" w:fill="auto"/>
            <w:vAlign w:val="center"/>
          </w:tcPr>
          <w:p w14:paraId="7858F23D" w14:textId="77777777" w:rsidR="005F1219" w:rsidRPr="009171DA" w:rsidRDefault="005F1219" w:rsidP="00D772C5">
            <w:pPr>
              <w:jc w:val="center"/>
              <w:rPr>
                <w:rFonts w:eastAsiaTheme="minorEastAsia"/>
                <w:sz w:val="16"/>
                <w:szCs w:val="16"/>
                <w:lang w:eastAsia="zh-CN"/>
              </w:rPr>
            </w:pPr>
          </w:p>
        </w:tc>
        <w:tc>
          <w:tcPr>
            <w:tcW w:w="358" w:type="pct"/>
            <w:vMerge/>
            <w:shd w:val="clear" w:color="auto" w:fill="auto"/>
            <w:vAlign w:val="center"/>
          </w:tcPr>
          <w:p w14:paraId="07521137" w14:textId="77777777" w:rsidR="005F1219" w:rsidRDefault="005F1219" w:rsidP="00D772C5">
            <w:pPr>
              <w:jc w:val="center"/>
              <w:rPr>
                <w:sz w:val="16"/>
                <w:szCs w:val="16"/>
              </w:rPr>
            </w:pPr>
          </w:p>
        </w:tc>
        <w:tc>
          <w:tcPr>
            <w:tcW w:w="379" w:type="pct"/>
            <w:vMerge/>
            <w:vAlign w:val="center"/>
          </w:tcPr>
          <w:p w14:paraId="726B129D" w14:textId="77777777" w:rsidR="005F1219" w:rsidRDefault="005F1219" w:rsidP="00D772C5">
            <w:pPr>
              <w:jc w:val="center"/>
              <w:rPr>
                <w:rFonts w:eastAsiaTheme="minorEastAsia"/>
                <w:sz w:val="16"/>
                <w:szCs w:val="16"/>
                <w:lang w:eastAsia="zh-CN"/>
              </w:rPr>
            </w:pPr>
          </w:p>
        </w:tc>
        <w:tc>
          <w:tcPr>
            <w:tcW w:w="379" w:type="pct"/>
            <w:vAlign w:val="center"/>
          </w:tcPr>
          <w:p w14:paraId="10B6149D" w14:textId="77777777" w:rsidR="005F1219" w:rsidRDefault="005F1219" w:rsidP="00D772C5">
            <w:pPr>
              <w:jc w:val="center"/>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17, 10]</w:t>
            </w:r>
          </w:p>
        </w:tc>
        <w:tc>
          <w:tcPr>
            <w:tcW w:w="454" w:type="pct"/>
            <w:gridSpan w:val="2"/>
            <w:vAlign w:val="center"/>
          </w:tcPr>
          <w:p w14:paraId="34417D03" w14:textId="77777777" w:rsidR="005F1219" w:rsidRPr="00657DC0" w:rsidRDefault="005F1219" w:rsidP="00D772C5">
            <w:pPr>
              <w:jc w:val="center"/>
              <w:rPr>
                <w:rFonts w:eastAsiaTheme="minorEastAsia"/>
                <w:sz w:val="16"/>
                <w:szCs w:val="16"/>
                <w:lang w:eastAsia="zh-CN"/>
              </w:rPr>
            </w:pPr>
          </w:p>
        </w:tc>
        <w:tc>
          <w:tcPr>
            <w:tcW w:w="500" w:type="pct"/>
            <w:vAlign w:val="center"/>
          </w:tcPr>
          <w:p w14:paraId="4F65BBD9" w14:textId="77777777" w:rsidR="005F1219" w:rsidRPr="00657DC0" w:rsidRDefault="005F1219" w:rsidP="00D772C5">
            <w:pPr>
              <w:jc w:val="center"/>
              <w:rPr>
                <w:rFonts w:eastAsiaTheme="minorEastAsia"/>
                <w:sz w:val="16"/>
                <w:szCs w:val="16"/>
                <w:lang w:eastAsia="zh-CN"/>
              </w:rPr>
            </w:pPr>
          </w:p>
        </w:tc>
        <w:tc>
          <w:tcPr>
            <w:tcW w:w="501" w:type="pct"/>
            <w:vAlign w:val="center"/>
          </w:tcPr>
          <w:p w14:paraId="0CE452EB" w14:textId="77777777" w:rsidR="005F1219" w:rsidRPr="00657DC0" w:rsidRDefault="005F1219" w:rsidP="00D772C5">
            <w:pPr>
              <w:jc w:val="center"/>
              <w:rPr>
                <w:rFonts w:eastAsiaTheme="minorEastAsia"/>
                <w:sz w:val="16"/>
                <w:szCs w:val="16"/>
                <w:lang w:eastAsia="zh-CN"/>
              </w:rPr>
            </w:pPr>
          </w:p>
        </w:tc>
        <w:tc>
          <w:tcPr>
            <w:tcW w:w="429" w:type="pct"/>
            <w:gridSpan w:val="2"/>
            <w:vAlign w:val="center"/>
          </w:tcPr>
          <w:p w14:paraId="2E4DC81B" w14:textId="77777777" w:rsidR="005F1219" w:rsidRPr="001B7ED6" w:rsidRDefault="005F1219" w:rsidP="00D772C5">
            <w:pPr>
              <w:jc w:val="center"/>
              <w:rPr>
                <w:rFonts w:eastAsiaTheme="minorEastAsia"/>
                <w:sz w:val="16"/>
                <w:szCs w:val="16"/>
                <w:lang w:eastAsia="zh-CN"/>
              </w:rPr>
            </w:pPr>
            <w:r w:rsidRPr="001B7ED6">
              <w:rPr>
                <w:sz w:val="16"/>
                <w:szCs w:val="16"/>
              </w:rPr>
              <w:t>11.8</w:t>
            </w:r>
          </w:p>
        </w:tc>
        <w:tc>
          <w:tcPr>
            <w:tcW w:w="501" w:type="pct"/>
            <w:gridSpan w:val="2"/>
            <w:vAlign w:val="center"/>
          </w:tcPr>
          <w:p w14:paraId="79027944" w14:textId="77777777" w:rsidR="005F1219" w:rsidRPr="001B7ED6" w:rsidRDefault="005F1219" w:rsidP="00D772C5">
            <w:pPr>
              <w:jc w:val="center"/>
              <w:rPr>
                <w:rFonts w:eastAsiaTheme="minorEastAsia"/>
                <w:sz w:val="16"/>
                <w:szCs w:val="16"/>
                <w:lang w:eastAsia="zh-CN"/>
              </w:rPr>
            </w:pPr>
            <w:r w:rsidRPr="001B7ED6">
              <w:rPr>
                <w:sz w:val="16"/>
                <w:szCs w:val="16"/>
              </w:rPr>
              <w:t>11</w:t>
            </w:r>
          </w:p>
        </w:tc>
        <w:tc>
          <w:tcPr>
            <w:tcW w:w="502" w:type="pct"/>
            <w:gridSpan w:val="2"/>
            <w:vAlign w:val="center"/>
          </w:tcPr>
          <w:p w14:paraId="6EF30E27" w14:textId="77777777" w:rsidR="005F1219" w:rsidRPr="001B7ED6" w:rsidRDefault="005F1219" w:rsidP="00D772C5">
            <w:pPr>
              <w:jc w:val="center"/>
              <w:rPr>
                <w:rFonts w:eastAsiaTheme="minorEastAsia"/>
                <w:sz w:val="16"/>
                <w:szCs w:val="16"/>
                <w:lang w:eastAsia="zh-CN"/>
              </w:rPr>
            </w:pPr>
            <w:r w:rsidRPr="001B7ED6">
              <w:rPr>
                <w:sz w:val="16"/>
                <w:szCs w:val="16"/>
              </w:rPr>
              <w:t>93.51%</w:t>
            </w:r>
          </w:p>
        </w:tc>
        <w:tc>
          <w:tcPr>
            <w:tcW w:w="426" w:type="pct"/>
            <w:vAlign w:val="center"/>
          </w:tcPr>
          <w:p w14:paraId="7D72D019" w14:textId="77777777" w:rsidR="005F1219" w:rsidRPr="00657DC0" w:rsidRDefault="005F1219" w:rsidP="00D772C5">
            <w:pPr>
              <w:jc w:val="both"/>
              <w:rPr>
                <w:sz w:val="16"/>
                <w:szCs w:val="16"/>
              </w:rPr>
            </w:pPr>
            <w:r w:rsidRPr="00657DC0">
              <w:rPr>
                <w:sz w:val="16"/>
                <w:szCs w:val="16"/>
              </w:rPr>
              <w:t>Note 1</w:t>
            </w:r>
            <w:r>
              <w:rPr>
                <w:sz w:val="16"/>
                <w:szCs w:val="16"/>
              </w:rPr>
              <w:t>,3</w:t>
            </w:r>
          </w:p>
        </w:tc>
      </w:tr>
      <w:tr w:rsidR="005F1219" w14:paraId="14E9FE9D" w14:textId="77777777" w:rsidTr="00D772C5">
        <w:trPr>
          <w:trHeight w:val="283"/>
          <w:jc w:val="center"/>
        </w:trPr>
        <w:tc>
          <w:tcPr>
            <w:tcW w:w="571" w:type="pct"/>
            <w:vMerge/>
            <w:shd w:val="clear" w:color="auto" w:fill="auto"/>
            <w:vAlign w:val="center"/>
          </w:tcPr>
          <w:p w14:paraId="5BD29C94" w14:textId="77777777" w:rsidR="005F1219" w:rsidRPr="009171DA" w:rsidRDefault="005F1219" w:rsidP="00D772C5">
            <w:pPr>
              <w:jc w:val="center"/>
              <w:rPr>
                <w:rFonts w:eastAsiaTheme="minorEastAsia"/>
                <w:sz w:val="16"/>
                <w:szCs w:val="16"/>
                <w:lang w:eastAsia="zh-CN"/>
              </w:rPr>
            </w:pPr>
          </w:p>
        </w:tc>
        <w:tc>
          <w:tcPr>
            <w:tcW w:w="358" w:type="pct"/>
            <w:vMerge/>
            <w:shd w:val="clear" w:color="auto" w:fill="auto"/>
            <w:vAlign w:val="center"/>
          </w:tcPr>
          <w:p w14:paraId="39CDD34D" w14:textId="77777777" w:rsidR="005F1219" w:rsidRDefault="005F1219" w:rsidP="00D772C5">
            <w:pPr>
              <w:jc w:val="center"/>
              <w:rPr>
                <w:sz w:val="16"/>
                <w:szCs w:val="16"/>
              </w:rPr>
            </w:pPr>
          </w:p>
        </w:tc>
        <w:tc>
          <w:tcPr>
            <w:tcW w:w="379" w:type="pct"/>
            <w:vMerge/>
            <w:vAlign w:val="center"/>
          </w:tcPr>
          <w:p w14:paraId="282FFC47" w14:textId="77777777" w:rsidR="005F1219" w:rsidRDefault="005F1219" w:rsidP="00D772C5">
            <w:pPr>
              <w:jc w:val="center"/>
              <w:rPr>
                <w:rFonts w:eastAsiaTheme="minorEastAsia"/>
                <w:sz w:val="16"/>
                <w:szCs w:val="16"/>
                <w:lang w:eastAsia="zh-CN"/>
              </w:rPr>
            </w:pPr>
          </w:p>
        </w:tc>
        <w:tc>
          <w:tcPr>
            <w:tcW w:w="379" w:type="pct"/>
            <w:vAlign w:val="center"/>
          </w:tcPr>
          <w:p w14:paraId="53EDF853" w14:textId="77777777" w:rsidR="005F1219" w:rsidRDefault="005F1219" w:rsidP="00D772C5">
            <w:pPr>
              <w:jc w:val="center"/>
              <w:rPr>
                <w:rFonts w:eastAsiaTheme="minorEastAsia"/>
                <w:sz w:val="16"/>
                <w:szCs w:val="16"/>
                <w:lang w:eastAsia="zh-CN"/>
              </w:rPr>
            </w:pPr>
            <w:r>
              <w:rPr>
                <w:sz w:val="16"/>
                <w:szCs w:val="16"/>
              </w:rPr>
              <w:t>[10,10]</w:t>
            </w:r>
          </w:p>
        </w:tc>
        <w:tc>
          <w:tcPr>
            <w:tcW w:w="454" w:type="pct"/>
            <w:gridSpan w:val="2"/>
            <w:vAlign w:val="center"/>
          </w:tcPr>
          <w:p w14:paraId="6B5C5B65" w14:textId="77777777" w:rsidR="005F1219" w:rsidRPr="00657DC0" w:rsidRDefault="005F1219" w:rsidP="00D772C5">
            <w:pPr>
              <w:jc w:val="center"/>
              <w:rPr>
                <w:rFonts w:eastAsiaTheme="minorEastAsia"/>
                <w:sz w:val="16"/>
                <w:szCs w:val="16"/>
                <w:lang w:eastAsia="zh-CN"/>
              </w:rPr>
            </w:pPr>
          </w:p>
        </w:tc>
        <w:tc>
          <w:tcPr>
            <w:tcW w:w="500" w:type="pct"/>
            <w:vAlign w:val="center"/>
          </w:tcPr>
          <w:p w14:paraId="512B2A53" w14:textId="77777777" w:rsidR="005F1219" w:rsidRPr="00657DC0" w:rsidRDefault="005F1219" w:rsidP="00D772C5">
            <w:pPr>
              <w:jc w:val="center"/>
              <w:rPr>
                <w:rFonts w:eastAsiaTheme="minorEastAsia"/>
                <w:sz w:val="16"/>
                <w:szCs w:val="16"/>
                <w:lang w:eastAsia="zh-CN"/>
              </w:rPr>
            </w:pPr>
          </w:p>
        </w:tc>
        <w:tc>
          <w:tcPr>
            <w:tcW w:w="501" w:type="pct"/>
            <w:vAlign w:val="center"/>
          </w:tcPr>
          <w:p w14:paraId="00039D14" w14:textId="77777777" w:rsidR="005F1219" w:rsidRPr="00657DC0" w:rsidRDefault="005F1219" w:rsidP="00D772C5">
            <w:pPr>
              <w:jc w:val="center"/>
              <w:rPr>
                <w:rFonts w:eastAsiaTheme="minorEastAsia"/>
                <w:sz w:val="16"/>
                <w:szCs w:val="16"/>
                <w:lang w:eastAsia="zh-CN"/>
              </w:rPr>
            </w:pPr>
          </w:p>
        </w:tc>
        <w:tc>
          <w:tcPr>
            <w:tcW w:w="429" w:type="pct"/>
            <w:gridSpan w:val="2"/>
            <w:vAlign w:val="center"/>
          </w:tcPr>
          <w:p w14:paraId="25ADC376" w14:textId="77777777" w:rsidR="005F1219" w:rsidRPr="001B7ED6" w:rsidRDefault="005F1219" w:rsidP="00D772C5">
            <w:pPr>
              <w:jc w:val="center"/>
              <w:rPr>
                <w:rFonts w:eastAsiaTheme="minorEastAsia"/>
                <w:sz w:val="16"/>
                <w:szCs w:val="16"/>
                <w:lang w:eastAsia="zh-CN"/>
              </w:rPr>
            </w:pPr>
            <w:r w:rsidRPr="001B7ED6">
              <w:rPr>
                <w:sz w:val="16"/>
                <w:szCs w:val="16"/>
              </w:rPr>
              <w:t>7.4</w:t>
            </w:r>
          </w:p>
        </w:tc>
        <w:tc>
          <w:tcPr>
            <w:tcW w:w="501" w:type="pct"/>
            <w:gridSpan w:val="2"/>
            <w:vAlign w:val="center"/>
          </w:tcPr>
          <w:p w14:paraId="16304C61" w14:textId="77777777" w:rsidR="005F1219" w:rsidRPr="001B7ED6" w:rsidRDefault="005F1219" w:rsidP="00D772C5">
            <w:pPr>
              <w:jc w:val="center"/>
              <w:rPr>
                <w:rFonts w:eastAsiaTheme="minorEastAsia"/>
                <w:sz w:val="16"/>
                <w:szCs w:val="16"/>
                <w:lang w:eastAsia="zh-CN"/>
              </w:rPr>
            </w:pPr>
            <w:r w:rsidRPr="001B7ED6">
              <w:rPr>
                <w:sz w:val="16"/>
                <w:szCs w:val="16"/>
              </w:rPr>
              <w:t>7</w:t>
            </w:r>
          </w:p>
        </w:tc>
        <w:tc>
          <w:tcPr>
            <w:tcW w:w="502" w:type="pct"/>
            <w:gridSpan w:val="2"/>
            <w:vAlign w:val="center"/>
          </w:tcPr>
          <w:p w14:paraId="55EEE39D" w14:textId="77777777" w:rsidR="005F1219" w:rsidRPr="001B7ED6" w:rsidRDefault="005F1219" w:rsidP="00D772C5">
            <w:pPr>
              <w:jc w:val="center"/>
              <w:rPr>
                <w:rFonts w:eastAsiaTheme="minorEastAsia"/>
                <w:sz w:val="16"/>
                <w:szCs w:val="16"/>
                <w:lang w:eastAsia="zh-CN"/>
              </w:rPr>
            </w:pPr>
            <w:r w:rsidRPr="001B7ED6">
              <w:rPr>
                <w:sz w:val="16"/>
                <w:szCs w:val="16"/>
              </w:rPr>
              <w:t>91.38%</w:t>
            </w:r>
          </w:p>
        </w:tc>
        <w:tc>
          <w:tcPr>
            <w:tcW w:w="426" w:type="pct"/>
            <w:vAlign w:val="center"/>
          </w:tcPr>
          <w:p w14:paraId="489EF356" w14:textId="77777777" w:rsidR="005F1219" w:rsidRPr="00657DC0" w:rsidRDefault="005F1219" w:rsidP="00D772C5">
            <w:pPr>
              <w:jc w:val="both"/>
              <w:rPr>
                <w:sz w:val="16"/>
                <w:szCs w:val="16"/>
              </w:rPr>
            </w:pPr>
            <w:r w:rsidRPr="00657DC0">
              <w:rPr>
                <w:sz w:val="16"/>
                <w:szCs w:val="16"/>
              </w:rPr>
              <w:t>Note 1</w:t>
            </w:r>
            <w:r>
              <w:rPr>
                <w:sz w:val="16"/>
                <w:szCs w:val="16"/>
              </w:rPr>
              <w:t>,4,5</w:t>
            </w:r>
          </w:p>
        </w:tc>
      </w:tr>
      <w:tr w:rsidR="005F1219" w14:paraId="481E8922" w14:textId="77777777" w:rsidTr="00D772C5">
        <w:trPr>
          <w:trHeight w:val="283"/>
          <w:jc w:val="center"/>
        </w:trPr>
        <w:tc>
          <w:tcPr>
            <w:tcW w:w="571" w:type="pct"/>
            <w:vMerge/>
            <w:shd w:val="clear" w:color="auto" w:fill="auto"/>
            <w:vAlign w:val="center"/>
          </w:tcPr>
          <w:p w14:paraId="6FD994BD" w14:textId="77777777" w:rsidR="005F1219" w:rsidRPr="009171DA" w:rsidRDefault="005F1219" w:rsidP="00D772C5">
            <w:pPr>
              <w:jc w:val="center"/>
              <w:rPr>
                <w:rFonts w:eastAsiaTheme="minorEastAsia"/>
                <w:sz w:val="16"/>
                <w:szCs w:val="16"/>
                <w:lang w:eastAsia="zh-CN"/>
              </w:rPr>
            </w:pPr>
          </w:p>
        </w:tc>
        <w:tc>
          <w:tcPr>
            <w:tcW w:w="358" w:type="pct"/>
            <w:vMerge/>
            <w:shd w:val="clear" w:color="auto" w:fill="auto"/>
            <w:vAlign w:val="center"/>
          </w:tcPr>
          <w:p w14:paraId="092C1059" w14:textId="77777777" w:rsidR="005F1219" w:rsidRDefault="005F1219" w:rsidP="00D772C5">
            <w:pPr>
              <w:jc w:val="center"/>
              <w:rPr>
                <w:sz w:val="16"/>
                <w:szCs w:val="16"/>
              </w:rPr>
            </w:pPr>
          </w:p>
        </w:tc>
        <w:tc>
          <w:tcPr>
            <w:tcW w:w="379" w:type="pct"/>
            <w:vMerge/>
            <w:vAlign w:val="center"/>
          </w:tcPr>
          <w:p w14:paraId="7A7BD935" w14:textId="77777777" w:rsidR="005F1219" w:rsidRDefault="005F1219" w:rsidP="00D772C5">
            <w:pPr>
              <w:jc w:val="center"/>
              <w:rPr>
                <w:rFonts w:eastAsiaTheme="minorEastAsia"/>
                <w:sz w:val="16"/>
                <w:szCs w:val="16"/>
                <w:lang w:eastAsia="zh-CN"/>
              </w:rPr>
            </w:pPr>
          </w:p>
        </w:tc>
        <w:tc>
          <w:tcPr>
            <w:tcW w:w="379" w:type="pct"/>
            <w:vAlign w:val="center"/>
          </w:tcPr>
          <w:p w14:paraId="7C48ACE7" w14:textId="77777777" w:rsidR="005F1219" w:rsidRDefault="005F1219" w:rsidP="00D772C5">
            <w:pPr>
              <w:jc w:val="center"/>
              <w:rPr>
                <w:rFonts w:eastAsiaTheme="minorEastAsia"/>
                <w:sz w:val="16"/>
                <w:szCs w:val="16"/>
                <w:lang w:eastAsia="zh-CN"/>
              </w:rPr>
            </w:pPr>
            <w:r>
              <w:rPr>
                <w:sz w:val="16"/>
                <w:szCs w:val="16"/>
              </w:rPr>
              <w:t>[10,10]</w:t>
            </w:r>
          </w:p>
        </w:tc>
        <w:tc>
          <w:tcPr>
            <w:tcW w:w="454" w:type="pct"/>
            <w:gridSpan w:val="2"/>
            <w:vAlign w:val="center"/>
          </w:tcPr>
          <w:p w14:paraId="0B1E146E" w14:textId="77777777" w:rsidR="005F1219" w:rsidRPr="00657DC0" w:rsidRDefault="005F1219" w:rsidP="00D772C5">
            <w:pPr>
              <w:jc w:val="center"/>
              <w:rPr>
                <w:rFonts w:eastAsiaTheme="minorEastAsia"/>
                <w:sz w:val="16"/>
                <w:szCs w:val="16"/>
                <w:lang w:eastAsia="zh-CN"/>
              </w:rPr>
            </w:pPr>
          </w:p>
        </w:tc>
        <w:tc>
          <w:tcPr>
            <w:tcW w:w="500" w:type="pct"/>
            <w:vAlign w:val="center"/>
          </w:tcPr>
          <w:p w14:paraId="1C0272D7" w14:textId="77777777" w:rsidR="005F1219" w:rsidRPr="00657DC0" w:rsidRDefault="005F1219" w:rsidP="00D772C5">
            <w:pPr>
              <w:jc w:val="center"/>
              <w:rPr>
                <w:rFonts w:eastAsiaTheme="minorEastAsia"/>
                <w:sz w:val="16"/>
                <w:szCs w:val="16"/>
                <w:lang w:eastAsia="zh-CN"/>
              </w:rPr>
            </w:pPr>
          </w:p>
        </w:tc>
        <w:tc>
          <w:tcPr>
            <w:tcW w:w="501" w:type="pct"/>
            <w:vAlign w:val="center"/>
          </w:tcPr>
          <w:p w14:paraId="24FC6265" w14:textId="77777777" w:rsidR="005F1219" w:rsidRPr="00657DC0" w:rsidRDefault="005F1219" w:rsidP="00D772C5">
            <w:pPr>
              <w:jc w:val="center"/>
              <w:rPr>
                <w:rFonts w:eastAsiaTheme="minorEastAsia"/>
                <w:sz w:val="16"/>
                <w:szCs w:val="16"/>
                <w:lang w:eastAsia="zh-CN"/>
              </w:rPr>
            </w:pPr>
          </w:p>
        </w:tc>
        <w:tc>
          <w:tcPr>
            <w:tcW w:w="429" w:type="pct"/>
            <w:gridSpan w:val="2"/>
            <w:vAlign w:val="center"/>
          </w:tcPr>
          <w:p w14:paraId="015790B1" w14:textId="77777777" w:rsidR="005F1219" w:rsidRPr="001B7ED6" w:rsidRDefault="005F1219" w:rsidP="00D772C5">
            <w:pPr>
              <w:jc w:val="center"/>
              <w:rPr>
                <w:rFonts w:eastAsiaTheme="minorEastAsia"/>
                <w:sz w:val="16"/>
                <w:szCs w:val="16"/>
                <w:lang w:eastAsia="zh-CN"/>
              </w:rPr>
            </w:pPr>
            <w:r w:rsidRPr="001B7ED6">
              <w:rPr>
                <w:sz w:val="16"/>
                <w:szCs w:val="16"/>
              </w:rPr>
              <w:t>8.6</w:t>
            </w:r>
          </w:p>
        </w:tc>
        <w:tc>
          <w:tcPr>
            <w:tcW w:w="501" w:type="pct"/>
            <w:gridSpan w:val="2"/>
            <w:vAlign w:val="center"/>
          </w:tcPr>
          <w:p w14:paraId="17567B2B" w14:textId="77777777" w:rsidR="005F1219" w:rsidRPr="001B7ED6" w:rsidRDefault="005F1219" w:rsidP="00D772C5">
            <w:pPr>
              <w:jc w:val="center"/>
              <w:rPr>
                <w:rFonts w:eastAsiaTheme="minorEastAsia"/>
                <w:sz w:val="16"/>
                <w:szCs w:val="16"/>
                <w:lang w:eastAsia="zh-CN"/>
              </w:rPr>
            </w:pPr>
            <w:r w:rsidRPr="001B7ED6">
              <w:rPr>
                <w:sz w:val="16"/>
                <w:szCs w:val="16"/>
              </w:rPr>
              <w:t>8</w:t>
            </w:r>
          </w:p>
        </w:tc>
        <w:tc>
          <w:tcPr>
            <w:tcW w:w="502" w:type="pct"/>
            <w:gridSpan w:val="2"/>
            <w:vAlign w:val="center"/>
          </w:tcPr>
          <w:p w14:paraId="6BBFE22F" w14:textId="77777777" w:rsidR="005F1219" w:rsidRPr="001B7ED6" w:rsidRDefault="005F1219" w:rsidP="00D772C5">
            <w:pPr>
              <w:jc w:val="center"/>
              <w:rPr>
                <w:rFonts w:eastAsiaTheme="minorEastAsia"/>
                <w:sz w:val="16"/>
                <w:szCs w:val="16"/>
                <w:lang w:eastAsia="zh-CN"/>
              </w:rPr>
            </w:pPr>
            <w:r w:rsidRPr="001B7ED6">
              <w:rPr>
                <w:sz w:val="16"/>
                <w:szCs w:val="16"/>
              </w:rPr>
              <w:t>95.44%</w:t>
            </w:r>
          </w:p>
        </w:tc>
        <w:tc>
          <w:tcPr>
            <w:tcW w:w="426" w:type="pct"/>
            <w:vAlign w:val="center"/>
          </w:tcPr>
          <w:p w14:paraId="3B5507F1" w14:textId="77777777" w:rsidR="005F1219" w:rsidRPr="00657DC0" w:rsidRDefault="005F1219" w:rsidP="00D772C5">
            <w:pPr>
              <w:jc w:val="both"/>
              <w:rPr>
                <w:sz w:val="16"/>
                <w:szCs w:val="16"/>
              </w:rPr>
            </w:pPr>
            <w:r w:rsidRPr="00657DC0">
              <w:rPr>
                <w:sz w:val="16"/>
                <w:szCs w:val="16"/>
              </w:rPr>
              <w:t>Note 1</w:t>
            </w:r>
            <w:r>
              <w:rPr>
                <w:sz w:val="16"/>
                <w:szCs w:val="16"/>
              </w:rPr>
              <w:t>,4,6,</w:t>
            </w:r>
          </w:p>
        </w:tc>
      </w:tr>
      <w:tr w:rsidR="005F1219" w14:paraId="4EDAA278" w14:textId="77777777" w:rsidTr="00D772C5">
        <w:trPr>
          <w:trHeight w:val="283"/>
          <w:jc w:val="center"/>
        </w:trPr>
        <w:tc>
          <w:tcPr>
            <w:tcW w:w="571" w:type="pct"/>
            <w:vMerge/>
            <w:shd w:val="clear" w:color="auto" w:fill="auto"/>
            <w:vAlign w:val="center"/>
          </w:tcPr>
          <w:p w14:paraId="567FBC5C" w14:textId="77777777" w:rsidR="005F1219" w:rsidRPr="009171DA" w:rsidRDefault="005F1219" w:rsidP="00D772C5">
            <w:pPr>
              <w:jc w:val="center"/>
              <w:rPr>
                <w:rFonts w:eastAsiaTheme="minorEastAsia"/>
                <w:sz w:val="16"/>
                <w:szCs w:val="16"/>
                <w:lang w:eastAsia="zh-CN"/>
              </w:rPr>
            </w:pPr>
          </w:p>
        </w:tc>
        <w:tc>
          <w:tcPr>
            <w:tcW w:w="358" w:type="pct"/>
            <w:vMerge/>
            <w:shd w:val="clear" w:color="auto" w:fill="auto"/>
            <w:vAlign w:val="center"/>
          </w:tcPr>
          <w:p w14:paraId="7D69FB8C" w14:textId="77777777" w:rsidR="005F1219" w:rsidRDefault="005F1219" w:rsidP="00D772C5">
            <w:pPr>
              <w:jc w:val="center"/>
              <w:rPr>
                <w:sz w:val="16"/>
                <w:szCs w:val="16"/>
              </w:rPr>
            </w:pPr>
          </w:p>
        </w:tc>
        <w:tc>
          <w:tcPr>
            <w:tcW w:w="379" w:type="pct"/>
            <w:vAlign w:val="center"/>
          </w:tcPr>
          <w:p w14:paraId="65E419CD" w14:textId="77777777" w:rsidR="005F1219" w:rsidRDefault="005F1219" w:rsidP="00D772C5">
            <w:pPr>
              <w:jc w:val="center"/>
              <w:rPr>
                <w:rFonts w:eastAsiaTheme="minorEastAsia"/>
                <w:sz w:val="16"/>
                <w:szCs w:val="16"/>
                <w:lang w:eastAsia="zh-CN"/>
              </w:rPr>
            </w:pPr>
            <w:r>
              <w:rPr>
                <w:rFonts w:eastAsiaTheme="minorEastAsia" w:hint="eastAsia"/>
                <w:sz w:val="16"/>
                <w:szCs w:val="16"/>
                <w:lang w:eastAsia="zh-CN"/>
              </w:rPr>
              <w:t>3</w:t>
            </w:r>
          </w:p>
        </w:tc>
        <w:tc>
          <w:tcPr>
            <w:tcW w:w="379" w:type="pct"/>
            <w:vAlign w:val="center"/>
          </w:tcPr>
          <w:p w14:paraId="7ABEB5B2" w14:textId="77777777" w:rsidR="005F1219" w:rsidRDefault="005F1219" w:rsidP="00D772C5">
            <w:pPr>
              <w:jc w:val="center"/>
              <w:rPr>
                <w:rFonts w:eastAsiaTheme="minorEastAsia"/>
                <w:sz w:val="16"/>
                <w:szCs w:val="16"/>
                <w:lang w:eastAsia="zh-CN"/>
              </w:rPr>
            </w:pPr>
            <w:r>
              <w:rPr>
                <w:sz w:val="16"/>
                <w:szCs w:val="16"/>
              </w:rPr>
              <w:t>[10,10]</w:t>
            </w:r>
          </w:p>
        </w:tc>
        <w:tc>
          <w:tcPr>
            <w:tcW w:w="454" w:type="pct"/>
            <w:gridSpan w:val="2"/>
            <w:vAlign w:val="center"/>
          </w:tcPr>
          <w:p w14:paraId="014D60E8" w14:textId="77777777" w:rsidR="005F1219" w:rsidRPr="00657DC0" w:rsidRDefault="005F1219" w:rsidP="00D772C5">
            <w:pPr>
              <w:jc w:val="center"/>
              <w:rPr>
                <w:rFonts w:eastAsiaTheme="minorEastAsia"/>
                <w:sz w:val="16"/>
                <w:szCs w:val="16"/>
                <w:lang w:eastAsia="zh-CN"/>
              </w:rPr>
            </w:pPr>
          </w:p>
        </w:tc>
        <w:tc>
          <w:tcPr>
            <w:tcW w:w="500" w:type="pct"/>
            <w:vAlign w:val="center"/>
          </w:tcPr>
          <w:p w14:paraId="108B65D9" w14:textId="77777777" w:rsidR="005F1219" w:rsidRPr="00657DC0" w:rsidRDefault="005F1219" w:rsidP="00D772C5">
            <w:pPr>
              <w:jc w:val="center"/>
              <w:rPr>
                <w:rFonts w:eastAsiaTheme="minorEastAsia"/>
                <w:sz w:val="16"/>
                <w:szCs w:val="16"/>
                <w:lang w:eastAsia="zh-CN"/>
              </w:rPr>
            </w:pPr>
          </w:p>
        </w:tc>
        <w:tc>
          <w:tcPr>
            <w:tcW w:w="501" w:type="pct"/>
            <w:vAlign w:val="center"/>
          </w:tcPr>
          <w:p w14:paraId="4ECEE6D6" w14:textId="77777777" w:rsidR="005F1219" w:rsidRPr="00657DC0" w:rsidRDefault="005F1219" w:rsidP="00D772C5">
            <w:pPr>
              <w:jc w:val="center"/>
              <w:rPr>
                <w:rFonts w:eastAsiaTheme="minorEastAsia"/>
                <w:sz w:val="16"/>
                <w:szCs w:val="16"/>
                <w:lang w:eastAsia="zh-CN"/>
              </w:rPr>
            </w:pPr>
          </w:p>
        </w:tc>
        <w:tc>
          <w:tcPr>
            <w:tcW w:w="429" w:type="pct"/>
            <w:gridSpan w:val="2"/>
            <w:vAlign w:val="center"/>
          </w:tcPr>
          <w:p w14:paraId="727A7D23" w14:textId="77777777" w:rsidR="005F1219" w:rsidRPr="001B7ED6" w:rsidRDefault="005F1219" w:rsidP="00D772C5">
            <w:pPr>
              <w:jc w:val="center"/>
              <w:rPr>
                <w:rFonts w:eastAsiaTheme="minorEastAsia"/>
                <w:sz w:val="16"/>
                <w:szCs w:val="16"/>
                <w:lang w:eastAsia="zh-CN"/>
              </w:rPr>
            </w:pPr>
            <w:r w:rsidRPr="001B7ED6">
              <w:rPr>
                <w:sz w:val="16"/>
                <w:szCs w:val="16"/>
              </w:rPr>
              <w:t>4</w:t>
            </w:r>
          </w:p>
        </w:tc>
        <w:tc>
          <w:tcPr>
            <w:tcW w:w="501" w:type="pct"/>
            <w:gridSpan w:val="2"/>
            <w:vAlign w:val="center"/>
          </w:tcPr>
          <w:p w14:paraId="601FA4B2" w14:textId="77777777" w:rsidR="005F1219" w:rsidRPr="001B7ED6" w:rsidRDefault="005F1219" w:rsidP="00D772C5">
            <w:pPr>
              <w:jc w:val="center"/>
              <w:rPr>
                <w:rFonts w:eastAsiaTheme="minorEastAsia"/>
                <w:sz w:val="16"/>
                <w:szCs w:val="16"/>
                <w:lang w:eastAsia="zh-CN"/>
              </w:rPr>
            </w:pPr>
            <w:r w:rsidRPr="001B7ED6">
              <w:rPr>
                <w:sz w:val="16"/>
                <w:szCs w:val="16"/>
              </w:rPr>
              <w:t>4</w:t>
            </w:r>
          </w:p>
        </w:tc>
        <w:tc>
          <w:tcPr>
            <w:tcW w:w="502" w:type="pct"/>
            <w:gridSpan w:val="2"/>
            <w:vAlign w:val="center"/>
          </w:tcPr>
          <w:p w14:paraId="38FE199B" w14:textId="77777777" w:rsidR="005F1219" w:rsidRPr="001B7ED6" w:rsidRDefault="005F1219" w:rsidP="00D772C5">
            <w:pPr>
              <w:jc w:val="center"/>
              <w:rPr>
                <w:rFonts w:eastAsiaTheme="minorEastAsia"/>
                <w:sz w:val="16"/>
                <w:szCs w:val="16"/>
                <w:lang w:eastAsia="zh-CN"/>
              </w:rPr>
            </w:pPr>
            <w:r w:rsidRPr="001B7ED6">
              <w:rPr>
                <w:sz w:val="16"/>
                <w:szCs w:val="16"/>
              </w:rPr>
              <w:t>90.12%</w:t>
            </w:r>
          </w:p>
        </w:tc>
        <w:tc>
          <w:tcPr>
            <w:tcW w:w="426" w:type="pct"/>
            <w:vAlign w:val="center"/>
          </w:tcPr>
          <w:p w14:paraId="07291A17" w14:textId="77777777" w:rsidR="005F1219" w:rsidRPr="00657DC0" w:rsidRDefault="005F1219" w:rsidP="00D772C5">
            <w:pPr>
              <w:jc w:val="both"/>
              <w:rPr>
                <w:sz w:val="16"/>
                <w:szCs w:val="16"/>
              </w:rPr>
            </w:pPr>
            <w:r w:rsidRPr="00657DC0">
              <w:rPr>
                <w:sz w:val="16"/>
                <w:szCs w:val="16"/>
              </w:rPr>
              <w:t>Note 1</w:t>
            </w:r>
            <w:r>
              <w:rPr>
                <w:sz w:val="16"/>
                <w:szCs w:val="16"/>
              </w:rPr>
              <w:t>,2</w:t>
            </w:r>
          </w:p>
        </w:tc>
      </w:tr>
      <w:tr w:rsidR="005F1219" w14:paraId="55FD62D3" w14:textId="77777777" w:rsidTr="00D772C5">
        <w:trPr>
          <w:trHeight w:val="283"/>
          <w:jc w:val="center"/>
        </w:trPr>
        <w:tc>
          <w:tcPr>
            <w:tcW w:w="571" w:type="pct"/>
            <w:vMerge/>
            <w:shd w:val="clear" w:color="auto" w:fill="auto"/>
            <w:vAlign w:val="center"/>
          </w:tcPr>
          <w:p w14:paraId="3497C5B0" w14:textId="77777777" w:rsidR="005F1219" w:rsidRPr="009171DA" w:rsidRDefault="005F1219" w:rsidP="00D772C5">
            <w:pPr>
              <w:jc w:val="center"/>
              <w:rPr>
                <w:rFonts w:eastAsiaTheme="minorEastAsia"/>
                <w:sz w:val="16"/>
                <w:szCs w:val="16"/>
                <w:lang w:eastAsia="zh-CN"/>
              </w:rPr>
            </w:pPr>
          </w:p>
        </w:tc>
        <w:tc>
          <w:tcPr>
            <w:tcW w:w="358" w:type="pct"/>
            <w:vMerge w:val="restart"/>
            <w:shd w:val="clear" w:color="auto" w:fill="auto"/>
            <w:vAlign w:val="center"/>
          </w:tcPr>
          <w:p w14:paraId="3D87C096" w14:textId="77777777" w:rsidR="005F1219" w:rsidRDefault="005F1219" w:rsidP="00D772C5">
            <w:pPr>
              <w:jc w:val="center"/>
              <w:rPr>
                <w:sz w:val="16"/>
                <w:szCs w:val="16"/>
              </w:rPr>
            </w:pPr>
            <w:r>
              <w:rPr>
                <w:sz w:val="16"/>
                <w:szCs w:val="16"/>
              </w:rPr>
              <w:t>45Mbps</w:t>
            </w:r>
          </w:p>
        </w:tc>
        <w:tc>
          <w:tcPr>
            <w:tcW w:w="379" w:type="pct"/>
            <w:vMerge w:val="restart"/>
            <w:vAlign w:val="center"/>
          </w:tcPr>
          <w:p w14:paraId="1BF4178E" w14:textId="77777777" w:rsidR="005F1219" w:rsidRDefault="005F1219" w:rsidP="00D772C5">
            <w:pPr>
              <w:jc w:val="cente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.5</w:t>
            </w:r>
          </w:p>
        </w:tc>
        <w:tc>
          <w:tcPr>
            <w:tcW w:w="379" w:type="pct"/>
            <w:vMerge w:val="restart"/>
            <w:vAlign w:val="center"/>
          </w:tcPr>
          <w:p w14:paraId="7E386CFC" w14:textId="77777777" w:rsidR="005F1219" w:rsidRDefault="005F1219" w:rsidP="00D772C5">
            <w:pPr>
              <w:jc w:val="center"/>
              <w:rPr>
                <w:sz w:val="16"/>
                <w:szCs w:val="16"/>
              </w:rPr>
            </w:pPr>
            <w:r>
              <w:rPr>
                <w:sz w:val="16"/>
                <w:szCs w:val="16"/>
              </w:rPr>
              <w:t>[10,10]</w:t>
            </w:r>
          </w:p>
        </w:tc>
        <w:tc>
          <w:tcPr>
            <w:tcW w:w="454" w:type="pct"/>
            <w:gridSpan w:val="2"/>
            <w:vAlign w:val="center"/>
          </w:tcPr>
          <w:p w14:paraId="55BA0DE9" w14:textId="77777777" w:rsidR="005F1219" w:rsidRPr="00657DC0" w:rsidRDefault="005F1219" w:rsidP="00D772C5">
            <w:pPr>
              <w:jc w:val="center"/>
              <w:rPr>
                <w:rFonts w:eastAsiaTheme="minorEastAsia"/>
                <w:sz w:val="16"/>
                <w:szCs w:val="16"/>
                <w:lang w:eastAsia="zh-CN"/>
              </w:rPr>
            </w:pPr>
          </w:p>
        </w:tc>
        <w:tc>
          <w:tcPr>
            <w:tcW w:w="500" w:type="pct"/>
            <w:vAlign w:val="center"/>
          </w:tcPr>
          <w:p w14:paraId="5DB481FA" w14:textId="77777777" w:rsidR="005F1219" w:rsidRPr="00657DC0" w:rsidRDefault="005F1219" w:rsidP="00D772C5">
            <w:pPr>
              <w:jc w:val="center"/>
              <w:rPr>
                <w:rFonts w:eastAsiaTheme="minorEastAsia"/>
                <w:sz w:val="16"/>
                <w:szCs w:val="16"/>
                <w:lang w:eastAsia="zh-CN"/>
              </w:rPr>
            </w:pPr>
          </w:p>
        </w:tc>
        <w:tc>
          <w:tcPr>
            <w:tcW w:w="501" w:type="pct"/>
            <w:vAlign w:val="center"/>
          </w:tcPr>
          <w:p w14:paraId="70EB47F5" w14:textId="77777777" w:rsidR="005F1219" w:rsidRPr="00657DC0" w:rsidRDefault="005F1219" w:rsidP="00D772C5">
            <w:pPr>
              <w:jc w:val="center"/>
              <w:rPr>
                <w:rFonts w:eastAsiaTheme="minorEastAsia"/>
                <w:sz w:val="16"/>
                <w:szCs w:val="16"/>
                <w:lang w:eastAsia="zh-CN"/>
              </w:rPr>
            </w:pPr>
          </w:p>
        </w:tc>
        <w:tc>
          <w:tcPr>
            <w:tcW w:w="429" w:type="pct"/>
            <w:gridSpan w:val="2"/>
            <w:vAlign w:val="center"/>
          </w:tcPr>
          <w:p w14:paraId="0D3470AD" w14:textId="77777777" w:rsidR="005F1219" w:rsidRPr="001B7ED6" w:rsidRDefault="005F1219" w:rsidP="00D772C5">
            <w:pPr>
              <w:jc w:val="center"/>
              <w:rPr>
                <w:sz w:val="16"/>
                <w:szCs w:val="16"/>
              </w:rPr>
            </w:pPr>
            <w:r w:rsidRPr="001B7ED6">
              <w:rPr>
                <w:sz w:val="16"/>
                <w:szCs w:val="16"/>
              </w:rPr>
              <w:t>1.4</w:t>
            </w:r>
          </w:p>
        </w:tc>
        <w:tc>
          <w:tcPr>
            <w:tcW w:w="501" w:type="pct"/>
            <w:gridSpan w:val="2"/>
            <w:vAlign w:val="center"/>
          </w:tcPr>
          <w:p w14:paraId="2FD35B44" w14:textId="77777777" w:rsidR="005F1219" w:rsidRPr="001B7ED6" w:rsidRDefault="005F1219" w:rsidP="00D772C5">
            <w:pPr>
              <w:jc w:val="center"/>
              <w:rPr>
                <w:sz w:val="16"/>
                <w:szCs w:val="16"/>
              </w:rPr>
            </w:pPr>
            <w:r w:rsidRPr="001B7ED6">
              <w:rPr>
                <w:sz w:val="16"/>
                <w:szCs w:val="16"/>
              </w:rPr>
              <w:t>1</w:t>
            </w:r>
          </w:p>
        </w:tc>
        <w:tc>
          <w:tcPr>
            <w:tcW w:w="502" w:type="pct"/>
            <w:gridSpan w:val="2"/>
            <w:vAlign w:val="center"/>
          </w:tcPr>
          <w:p w14:paraId="5A60FEF1" w14:textId="77777777" w:rsidR="005F1219" w:rsidRPr="001B7ED6" w:rsidRDefault="005F1219" w:rsidP="00D772C5">
            <w:pPr>
              <w:jc w:val="center"/>
              <w:rPr>
                <w:sz w:val="16"/>
                <w:szCs w:val="16"/>
              </w:rPr>
            </w:pPr>
            <w:r w:rsidRPr="001B7ED6">
              <w:rPr>
                <w:sz w:val="16"/>
                <w:szCs w:val="16"/>
              </w:rPr>
              <w:t>97.14%</w:t>
            </w:r>
          </w:p>
        </w:tc>
        <w:tc>
          <w:tcPr>
            <w:tcW w:w="426" w:type="pct"/>
            <w:vAlign w:val="center"/>
          </w:tcPr>
          <w:p w14:paraId="56214914" w14:textId="77777777" w:rsidR="005F1219" w:rsidRPr="00657DC0" w:rsidRDefault="005F1219" w:rsidP="00D772C5">
            <w:pPr>
              <w:jc w:val="both"/>
              <w:rPr>
                <w:sz w:val="16"/>
                <w:szCs w:val="16"/>
              </w:rPr>
            </w:pPr>
            <w:r w:rsidRPr="00657DC0">
              <w:rPr>
                <w:sz w:val="16"/>
                <w:szCs w:val="16"/>
              </w:rPr>
              <w:t>Note 1</w:t>
            </w:r>
            <w:r>
              <w:rPr>
                <w:sz w:val="16"/>
                <w:szCs w:val="16"/>
              </w:rPr>
              <w:t>,4</w:t>
            </w:r>
          </w:p>
        </w:tc>
      </w:tr>
      <w:tr w:rsidR="005F1219" w14:paraId="1383957C" w14:textId="77777777" w:rsidTr="00D772C5">
        <w:trPr>
          <w:trHeight w:val="283"/>
          <w:jc w:val="center"/>
        </w:trPr>
        <w:tc>
          <w:tcPr>
            <w:tcW w:w="571" w:type="pct"/>
            <w:vMerge/>
            <w:shd w:val="clear" w:color="auto" w:fill="auto"/>
            <w:vAlign w:val="center"/>
          </w:tcPr>
          <w:p w14:paraId="74C51B54" w14:textId="77777777" w:rsidR="005F1219" w:rsidRPr="009171DA" w:rsidRDefault="005F1219" w:rsidP="00D772C5">
            <w:pPr>
              <w:jc w:val="center"/>
              <w:rPr>
                <w:rFonts w:eastAsiaTheme="minorEastAsia"/>
                <w:sz w:val="16"/>
                <w:szCs w:val="16"/>
                <w:lang w:eastAsia="zh-CN"/>
              </w:rPr>
            </w:pPr>
          </w:p>
        </w:tc>
        <w:tc>
          <w:tcPr>
            <w:tcW w:w="358" w:type="pct"/>
            <w:vMerge/>
            <w:shd w:val="clear" w:color="auto" w:fill="auto"/>
            <w:vAlign w:val="center"/>
          </w:tcPr>
          <w:p w14:paraId="48B66E2F" w14:textId="77777777" w:rsidR="005F1219" w:rsidRDefault="005F1219" w:rsidP="00D772C5">
            <w:pPr>
              <w:jc w:val="center"/>
              <w:rPr>
                <w:sz w:val="16"/>
                <w:szCs w:val="16"/>
              </w:rPr>
            </w:pPr>
          </w:p>
        </w:tc>
        <w:tc>
          <w:tcPr>
            <w:tcW w:w="379" w:type="pct"/>
            <w:vMerge/>
            <w:vAlign w:val="center"/>
          </w:tcPr>
          <w:p w14:paraId="19ADE6E8" w14:textId="77777777" w:rsidR="005F1219" w:rsidRDefault="005F1219" w:rsidP="00D772C5">
            <w:pPr>
              <w:jc w:val="center"/>
              <w:rPr>
                <w:rFonts w:eastAsiaTheme="minorEastAsia"/>
                <w:sz w:val="16"/>
                <w:szCs w:val="16"/>
                <w:lang w:eastAsia="zh-CN"/>
              </w:rPr>
            </w:pPr>
          </w:p>
        </w:tc>
        <w:tc>
          <w:tcPr>
            <w:tcW w:w="379" w:type="pct"/>
            <w:vMerge/>
            <w:vAlign w:val="center"/>
          </w:tcPr>
          <w:p w14:paraId="3F7FFFFD" w14:textId="77777777" w:rsidR="005F1219" w:rsidRDefault="005F1219" w:rsidP="00D772C5">
            <w:pPr>
              <w:jc w:val="center"/>
              <w:rPr>
                <w:sz w:val="16"/>
                <w:szCs w:val="16"/>
              </w:rPr>
            </w:pPr>
          </w:p>
        </w:tc>
        <w:tc>
          <w:tcPr>
            <w:tcW w:w="454" w:type="pct"/>
            <w:gridSpan w:val="2"/>
            <w:vAlign w:val="center"/>
          </w:tcPr>
          <w:p w14:paraId="2C8C5F1C" w14:textId="77777777" w:rsidR="005F1219" w:rsidRPr="00657DC0" w:rsidRDefault="005F1219" w:rsidP="00D772C5">
            <w:pPr>
              <w:jc w:val="center"/>
              <w:rPr>
                <w:rFonts w:eastAsiaTheme="minorEastAsia"/>
                <w:sz w:val="16"/>
                <w:szCs w:val="16"/>
                <w:lang w:eastAsia="zh-CN"/>
              </w:rPr>
            </w:pPr>
          </w:p>
        </w:tc>
        <w:tc>
          <w:tcPr>
            <w:tcW w:w="500" w:type="pct"/>
            <w:vAlign w:val="center"/>
          </w:tcPr>
          <w:p w14:paraId="2029729E" w14:textId="77777777" w:rsidR="005F1219" w:rsidRPr="00657DC0" w:rsidRDefault="005F1219" w:rsidP="00D772C5">
            <w:pPr>
              <w:jc w:val="center"/>
              <w:rPr>
                <w:rFonts w:eastAsiaTheme="minorEastAsia"/>
                <w:sz w:val="16"/>
                <w:szCs w:val="16"/>
                <w:lang w:eastAsia="zh-CN"/>
              </w:rPr>
            </w:pPr>
          </w:p>
        </w:tc>
        <w:tc>
          <w:tcPr>
            <w:tcW w:w="501" w:type="pct"/>
            <w:vAlign w:val="center"/>
          </w:tcPr>
          <w:p w14:paraId="711EC8C6" w14:textId="77777777" w:rsidR="005F1219" w:rsidRPr="00657DC0" w:rsidRDefault="005F1219" w:rsidP="00D772C5">
            <w:pPr>
              <w:jc w:val="center"/>
              <w:rPr>
                <w:rFonts w:eastAsiaTheme="minorEastAsia"/>
                <w:sz w:val="16"/>
                <w:szCs w:val="16"/>
                <w:lang w:eastAsia="zh-CN"/>
              </w:rPr>
            </w:pPr>
          </w:p>
        </w:tc>
        <w:tc>
          <w:tcPr>
            <w:tcW w:w="429" w:type="pct"/>
            <w:gridSpan w:val="2"/>
            <w:vAlign w:val="center"/>
          </w:tcPr>
          <w:p w14:paraId="450948AB" w14:textId="77777777" w:rsidR="005F1219" w:rsidRPr="001B7ED6" w:rsidRDefault="005F1219" w:rsidP="00D772C5">
            <w:pPr>
              <w:jc w:val="center"/>
              <w:rPr>
                <w:sz w:val="16"/>
                <w:szCs w:val="16"/>
              </w:rPr>
            </w:pPr>
            <w:r w:rsidRPr="001B7ED6">
              <w:rPr>
                <w:sz w:val="16"/>
                <w:szCs w:val="16"/>
              </w:rPr>
              <w:t>2.6</w:t>
            </w:r>
          </w:p>
        </w:tc>
        <w:tc>
          <w:tcPr>
            <w:tcW w:w="501" w:type="pct"/>
            <w:gridSpan w:val="2"/>
            <w:vAlign w:val="center"/>
          </w:tcPr>
          <w:p w14:paraId="1035A1F7" w14:textId="77777777" w:rsidR="005F1219" w:rsidRPr="001B7ED6" w:rsidRDefault="005F1219" w:rsidP="00D772C5">
            <w:pPr>
              <w:jc w:val="center"/>
              <w:rPr>
                <w:sz w:val="16"/>
                <w:szCs w:val="16"/>
              </w:rPr>
            </w:pPr>
            <w:r w:rsidRPr="001B7ED6">
              <w:rPr>
                <w:sz w:val="16"/>
                <w:szCs w:val="16"/>
              </w:rPr>
              <w:t>2</w:t>
            </w:r>
          </w:p>
        </w:tc>
        <w:tc>
          <w:tcPr>
            <w:tcW w:w="502" w:type="pct"/>
            <w:gridSpan w:val="2"/>
            <w:vAlign w:val="center"/>
          </w:tcPr>
          <w:p w14:paraId="74932C09" w14:textId="77777777" w:rsidR="005F1219" w:rsidRPr="001B7ED6" w:rsidRDefault="005F1219" w:rsidP="00D772C5">
            <w:pPr>
              <w:jc w:val="center"/>
              <w:rPr>
                <w:sz w:val="16"/>
                <w:szCs w:val="16"/>
              </w:rPr>
            </w:pPr>
            <w:r w:rsidRPr="001B7ED6">
              <w:rPr>
                <w:sz w:val="16"/>
                <w:szCs w:val="16"/>
              </w:rPr>
              <w:t>92.83%</w:t>
            </w:r>
          </w:p>
        </w:tc>
        <w:tc>
          <w:tcPr>
            <w:tcW w:w="426" w:type="pct"/>
            <w:vAlign w:val="center"/>
          </w:tcPr>
          <w:p w14:paraId="4D0D5506" w14:textId="77777777" w:rsidR="005F1219" w:rsidRPr="00657DC0" w:rsidRDefault="005F1219" w:rsidP="00D772C5">
            <w:pPr>
              <w:jc w:val="both"/>
              <w:rPr>
                <w:sz w:val="16"/>
                <w:szCs w:val="16"/>
              </w:rPr>
            </w:pPr>
            <w:r w:rsidRPr="00657DC0">
              <w:rPr>
                <w:sz w:val="16"/>
                <w:szCs w:val="16"/>
              </w:rPr>
              <w:t>Note 1</w:t>
            </w:r>
            <w:r>
              <w:rPr>
                <w:sz w:val="16"/>
                <w:szCs w:val="16"/>
              </w:rPr>
              <w:t>,4,5</w:t>
            </w:r>
          </w:p>
        </w:tc>
      </w:tr>
      <w:tr w:rsidR="005F1219" w14:paraId="4F2BB894" w14:textId="77777777" w:rsidTr="00D772C5">
        <w:trPr>
          <w:trHeight w:val="283"/>
          <w:jc w:val="center"/>
        </w:trPr>
        <w:tc>
          <w:tcPr>
            <w:tcW w:w="571" w:type="pct"/>
            <w:vMerge/>
            <w:shd w:val="clear" w:color="auto" w:fill="auto"/>
            <w:vAlign w:val="center"/>
          </w:tcPr>
          <w:p w14:paraId="3A0A6268" w14:textId="77777777" w:rsidR="005F1219" w:rsidRPr="009171DA" w:rsidRDefault="005F1219" w:rsidP="00D772C5">
            <w:pPr>
              <w:jc w:val="center"/>
              <w:rPr>
                <w:rFonts w:eastAsiaTheme="minorEastAsia"/>
                <w:sz w:val="16"/>
                <w:szCs w:val="16"/>
                <w:lang w:eastAsia="zh-CN"/>
              </w:rPr>
            </w:pPr>
          </w:p>
        </w:tc>
        <w:tc>
          <w:tcPr>
            <w:tcW w:w="358" w:type="pct"/>
            <w:vMerge/>
            <w:shd w:val="clear" w:color="auto" w:fill="auto"/>
            <w:vAlign w:val="center"/>
          </w:tcPr>
          <w:p w14:paraId="3B6DF7A3" w14:textId="77777777" w:rsidR="005F1219" w:rsidRDefault="005F1219" w:rsidP="00D772C5">
            <w:pPr>
              <w:jc w:val="center"/>
              <w:rPr>
                <w:sz w:val="16"/>
                <w:szCs w:val="16"/>
              </w:rPr>
            </w:pPr>
          </w:p>
        </w:tc>
        <w:tc>
          <w:tcPr>
            <w:tcW w:w="379" w:type="pct"/>
            <w:vMerge/>
            <w:vAlign w:val="center"/>
          </w:tcPr>
          <w:p w14:paraId="04C2097A" w14:textId="77777777" w:rsidR="005F1219" w:rsidRDefault="005F1219" w:rsidP="00D772C5">
            <w:pPr>
              <w:jc w:val="center"/>
              <w:rPr>
                <w:rFonts w:eastAsiaTheme="minorEastAsia"/>
                <w:sz w:val="16"/>
                <w:szCs w:val="16"/>
                <w:lang w:eastAsia="zh-CN"/>
              </w:rPr>
            </w:pPr>
          </w:p>
        </w:tc>
        <w:tc>
          <w:tcPr>
            <w:tcW w:w="379" w:type="pct"/>
            <w:vMerge/>
            <w:vAlign w:val="center"/>
          </w:tcPr>
          <w:p w14:paraId="22F237F5" w14:textId="77777777" w:rsidR="005F1219" w:rsidRDefault="005F1219" w:rsidP="00D772C5">
            <w:pPr>
              <w:jc w:val="center"/>
              <w:rPr>
                <w:sz w:val="16"/>
                <w:szCs w:val="16"/>
              </w:rPr>
            </w:pPr>
          </w:p>
        </w:tc>
        <w:tc>
          <w:tcPr>
            <w:tcW w:w="454" w:type="pct"/>
            <w:gridSpan w:val="2"/>
            <w:vAlign w:val="center"/>
          </w:tcPr>
          <w:p w14:paraId="4159730B" w14:textId="77777777" w:rsidR="005F1219" w:rsidRPr="00657DC0" w:rsidRDefault="005F1219" w:rsidP="00D772C5">
            <w:pPr>
              <w:jc w:val="center"/>
              <w:rPr>
                <w:rFonts w:eastAsiaTheme="minorEastAsia"/>
                <w:sz w:val="16"/>
                <w:szCs w:val="16"/>
                <w:lang w:eastAsia="zh-CN"/>
              </w:rPr>
            </w:pPr>
          </w:p>
        </w:tc>
        <w:tc>
          <w:tcPr>
            <w:tcW w:w="500" w:type="pct"/>
            <w:vAlign w:val="center"/>
          </w:tcPr>
          <w:p w14:paraId="1F9F39F3" w14:textId="77777777" w:rsidR="005F1219" w:rsidRPr="00657DC0" w:rsidRDefault="005F1219" w:rsidP="00D772C5">
            <w:pPr>
              <w:jc w:val="center"/>
              <w:rPr>
                <w:rFonts w:eastAsiaTheme="minorEastAsia"/>
                <w:sz w:val="16"/>
                <w:szCs w:val="16"/>
                <w:lang w:eastAsia="zh-CN"/>
              </w:rPr>
            </w:pPr>
          </w:p>
        </w:tc>
        <w:tc>
          <w:tcPr>
            <w:tcW w:w="501" w:type="pct"/>
            <w:vAlign w:val="center"/>
          </w:tcPr>
          <w:p w14:paraId="3A7EE7A9" w14:textId="77777777" w:rsidR="005F1219" w:rsidRPr="00657DC0" w:rsidRDefault="005F1219" w:rsidP="00D772C5">
            <w:pPr>
              <w:jc w:val="center"/>
              <w:rPr>
                <w:rFonts w:eastAsiaTheme="minorEastAsia"/>
                <w:sz w:val="16"/>
                <w:szCs w:val="16"/>
                <w:lang w:eastAsia="zh-CN"/>
              </w:rPr>
            </w:pPr>
          </w:p>
        </w:tc>
        <w:tc>
          <w:tcPr>
            <w:tcW w:w="429" w:type="pct"/>
            <w:gridSpan w:val="2"/>
            <w:vAlign w:val="center"/>
          </w:tcPr>
          <w:p w14:paraId="318A03B4" w14:textId="77777777" w:rsidR="005F1219" w:rsidRPr="001B7ED6" w:rsidRDefault="005F1219" w:rsidP="00D772C5">
            <w:pPr>
              <w:jc w:val="center"/>
              <w:rPr>
                <w:sz w:val="16"/>
                <w:szCs w:val="16"/>
              </w:rPr>
            </w:pPr>
            <w:r w:rsidRPr="001B7ED6">
              <w:rPr>
                <w:sz w:val="16"/>
                <w:szCs w:val="16"/>
              </w:rPr>
              <w:t>3.2</w:t>
            </w:r>
          </w:p>
        </w:tc>
        <w:tc>
          <w:tcPr>
            <w:tcW w:w="501" w:type="pct"/>
            <w:gridSpan w:val="2"/>
            <w:vAlign w:val="center"/>
          </w:tcPr>
          <w:p w14:paraId="16BCEAE8" w14:textId="77777777" w:rsidR="005F1219" w:rsidRPr="001B7ED6" w:rsidRDefault="005F1219" w:rsidP="00D772C5">
            <w:pPr>
              <w:jc w:val="center"/>
              <w:rPr>
                <w:sz w:val="16"/>
                <w:szCs w:val="16"/>
              </w:rPr>
            </w:pPr>
            <w:r w:rsidRPr="001B7ED6">
              <w:rPr>
                <w:sz w:val="16"/>
                <w:szCs w:val="16"/>
              </w:rPr>
              <w:t>3</w:t>
            </w:r>
          </w:p>
        </w:tc>
        <w:tc>
          <w:tcPr>
            <w:tcW w:w="502" w:type="pct"/>
            <w:gridSpan w:val="2"/>
            <w:vAlign w:val="center"/>
          </w:tcPr>
          <w:p w14:paraId="688C89F0" w14:textId="77777777" w:rsidR="005F1219" w:rsidRPr="001B7ED6" w:rsidRDefault="005F1219" w:rsidP="00D772C5">
            <w:pPr>
              <w:jc w:val="center"/>
              <w:rPr>
                <w:sz w:val="16"/>
                <w:szCs w:val="16"/>
              </w:rPr>
            </w:pPr>
            <w:r w:rsidRPr="001B7ED6">
              <w:rPr>
                <w:sz w:val="16"/>
                <w:szCs w:val="16"/>
              </w:rPr>
              <w:t>90.79%</w:t>
            </w:r>
          </w:p>
        </w:tc>
        <w:tc>
          <w:tcPr>
            <w:tcW w:w="426" w:type="pct"/>
            <w:vAlign w:val="center"/>
          </w:tcPr>
          <w:p w14:paraId="7294BD36" w14:textId="77777777" w:rsidR="005F1219" w:rsidRPr="00657DC0" w:rsidRDefault="005F1219" w:rsidP="00D772C5">
            <w:pPr>
              <w:jc w:val="both"/>
              <w:rPr>
                <w:sz w:val="16"/>
                <w:szCs w:val="16"/>
              </w:rPr>
            </w:pPr>
            <w:r w:rsidRPr="00657DC0">
              <w:rPr>
                <w:sz w:val="16"/>
                <w:szCs w:val="16"/>
              </w:rPr>
              <w:t>Note 1</w:t>
            </w:r>
            <w:r>
              <w:rPr>
                <w:sz w:val="16"/>
                <w:szCs w:val="16"/>
              </w:rPr>
              <w:t>,4,6</w:t>
            </w:r>
          </w:p>
        </w:tc>
      </w:tr>
      <w:tr w:rsidR="005F1219" w14:paraId="6D6727A7" w14:textId="77777777" w:rsidTr="00D772C5">
        <w:trPr>
          <w:trHeight w:val="283"/>
          <w:jc w:val="center"/>
        </w:trPr>
        <w:tc>
          <w:tcPr>
            <w:tcW w:w="571" w:type="pct"/>
            <w:vMerge/>
            <w:shd w:val="clear" w:color="auto" w:fill="auto"/>
          </w:tcPr>
          <w:p w14:paraId="5B54D843" w14:textId="77777777" w:rsidR="005F1219" w:rsidRPr="008D09ED" w:rsidRDefault="005F1219" w:rsidP="00D772C5">
            <w:pPr>
              <w:jc w:val="center"/>
              <w:rPr>
                <w:sz w:val="16"/>
                <w:szCs w:val="16"/>
              </w:rPr>
            </w:pPr>
          </w:p>
        </w:tc>
        <w:tc>
          <w:tcPr>
            <w:tcW w:w="4429" w:type="pct"/>
            <w:gridSpan w:val="14"/>
            <w:vAlign w:val="center"/>
          </w:tcPr>
          <w:p w14:paraId="60F95BA7"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1: </w:t>
            </w:r>
            <w:r w:rsidRPr="005F4372">
              <w:rPr>
                <w:rFonts w:eastAsiaTheme="minorEastAsia"/>
                <w:sz w:val="16"/>
                <w:szCs w:val="16"/>
                <w:lang w:eastAsia="zh-CN"/>
              </w:rPr>
              <w:t>BS antenna parameters: 64 TxRU, (M, N, P, Mg, Ng; Mp, Np) = (8,8,2,1,1;4,8)</w:t>
            </w:r>
          </w:p>
          <w:p w14:paraId="593E0349"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2: [PER_I, PER_P] = [1%, 1%]</w:t>
            </w:r>
          </w:p>
          <w:p w14:paraId="3B10FDC2"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3: [PER_I, PER_P] = [1%, 5%]</w:t>
            </w:r>
          </w:p>
          <w:p w14:paraId="15E3C715"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4: [PER_I, PER_P] = [0.5%, 5%]</w:t>
            </w:r>
          </w:p>
          <w:p w14:paraId="5E592EAB"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5: B</w:t>
            </w:r>
            <w:r w:rsidRPr="001B7ED6">
              <w:rPr>
                <w:rFonts w:eastAsiaTheme="minorEastAsia"/>
                <w:sz w:val="16"/>
                <w:szCs w:val="16"/>
                <w:lang w:eastAsia="zh-CN"/>
              </w:rPr>
              <w:t>ased on PF, prioritize the transmission of I frame</w:t>
            </w:r>
          </w:p>
          <w:p w14:paraId="1E603F3F" w14:textId="77777777" w:rsidR="005F1219" w:rsidRPr="001B7ED6"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6: [PER_I, PER_P] = </w:t>
            </w:r>
            <w:r w:rsidRPr="001B7ED6">
              <w:rPr>
                <w:rFonts w:eastAsiaTheme="minorEastAsia"/>
                <w:sz w:val="16"/>
                <w:szCs w:val="16"/>
                <w:lang w:eastAsia="zh-CN"/>
              </w:rPr>
              <w:t>FLIT and prioritize the transmission of I frame</w:t>
            </w:r>
          </w:p>
        </w:tc>
      </w:tr>
      <w:tr w:rsidR="005F1219" w:rsidRPr="0091371E" w14:paraId="67BFBE75" w14:textId="77777777" w:rsidTr="00D772C5">
        <w:trPr>
          <w:trHeight w:val="283"/>
          <w:jc w:val="center"/>
        </w:trPr>
        <w:tc>
          <w:tcPr>
            <w:tcW w:w="571" w:type="pct"/>
            <w:vMerge w:val="restart"/>
            <w:shd w:val="clear" w:color="auto" w:fill="auto"/>
            <w:vAlign w:val="center"/>
          </w:tcPr>
          <w:p w14:paraId="296934B8" w14:textId="77777777" w:rsidR="005F1219" w:rsidRPr="00F45519" w:rsidRDefault="005F1219" w:rsidP="00D772C5">
            <w:pPr>
              <w:jc w:val="center"/>
              <w:rPr>
                <w:rFonts w:eastAsiaTheme="minorEastAsia"/>
                <w:sz w:val="16"/>
                <w:szCs w:val="16"/>
                <w:lang w:eastAsia="zh-CN"/>
              </w:rPr>
            </w:pPr>
            <w:r w:rsidRPr="0074238F">
              <w:rPr>
                <w:rFonts w:eastAsiaTheme="minorEastAsia"/>
                <w:sz w:val="16"/>
                <w:szCs w:val="16"/>
                <w:lang w:eastAsia="zh-CN"/>
              </w:rPr>
              <w:t>ZTE, Sanechips</w:t>
            </w:r>
            <w:r>
              <w:rPr>
                <w:rFonts w:eastAsiaTheme="minorEastAsia"/>
                <w:sz w:val="16"/>
                <w:szCs w:val="16"/>
                <w:lang w:eastAsia="zh-CN"/>
              </w:rPr>
              <w:t xml:space="preserve"> </w:t>
            </w:r>
            <w:r w:rsidRPr="00D41AD6">
              <w:rPr>
                <w:rFonts w:eastAsiaTheme="minorEastAsia"/>
                <w:sz w:val="16"/>
                <w:szCs w:val="16"/>
                <w:lang w:eastAsia="zh-CN"/>
              </w:rPr>
              <w:t>[R1-2108889]</w:t>
            </w:r>
          </w:p>
        </w:tc>
        <w:tc>
          <w:tcPr>
            <w:tcW w:w="358" w:type="pct"/>
            <w:vMerge w:val="restart"/>
            <w:shd w:val="clear" w:color="auto" w:fill="auto"/>
            <w:vAlign w:val="center"/>
          </w:tcPr>
          <w:p w14:paraId="441844D8" w14:textId="77777777" w:rsidR="005F1219" w:rsidRPr="008D09ED" w:rsidRDefault="005F1219" w:rsidP="00D772C5">
            <w:pPr>
              <w:jc w:val="center"/>
              <w:rPr>
                <w:sz w:val="16"/>
                <w:szCs w:val="16"/>
              </w:rPr>
            </w:pPr>
            <w:r>
              <w:rPr>
                <w:sz w:val="16"/>
                <w:szCs w:val="16"/>
              </w:rPr>
              <w:t>30Mbps</w:t>
            </w:r>
          </w:p>
        </w:tc>
        <w:tc>
          <w:tcPr>
            <w:tcW w:w="379" w:type="pct"/>
            <w:vMerge w:val="restart"/>
            <w:vAlign w:val="center"/>
          </w:tcPr>
          <w:p w14:paraId="7215EFAD" w14:textId="77777777" w:rsidR="005F1219" w:rsidRPr="00B30863" w:rsidRDefault="005F1219" w:rsidP="00D772C5">
            <w:pPr>
              <w:jc w:val="center"/>
              <w:rPr>
                <w:sz w:val="16"/>
                <w:szCs w:val="16"/>
              </w:rPr>
            </w:pPr>
            <w:r>
              <w:rPr>
                <w:rFonts w:eastAsiaTheme="minorEastAsia" w:hint="eastAsia"/>
                <w:sz w:val="16"/>
                <w:szCs w:val="16"/>
                <w:lang w:eastAsia="zh-CN"/>
              </w:rPr>
              <w:t>2</w:t>
            </w:r>
          </w:p>
        </w:tc>
        <w:tc>
          <w:tcPr>
            <w:tcW w:w="379" w:type="pct"/>
            <w:vMerge w:val="restart"/>
            <w:vAlign w:val="center"/>
          </w:tcPr>
          <w:p w14:paraId="4E98BE8D" w14:textId="77777777" w:rsidR="005F1219" w:rsidRPr="00B30863" w:rsidRDefault="005F1219" w:rsidP="00D772C5">
            <w:pPr>
              <w:jc w:val="center"/>
              <w:rPr>
                <w:sz w:val="16"/>
                <w:szCs w:val="16"/>
              </w:rPr>
            </w:pPr>
            <w:r>
              <w:rPr>
                <w:sz w:val="16"/>
                <w:szCs w:val="16"/>
              </w:rPr>
              <w:t>[10,10]</w:t>
            </w:r>
          </w:p>
        </w:tc>
        <w:tc>
          <w:tcPr>
            <w:tcW w:w="454" w:type="pct"/>
            <w:gridSpan w:val="2"/>
            <w:vAlign w:val="center"/>
          </w:tcPr>
          <w:p w14:paraId="54D3070E" w14:textId="77777777" w:rsidR="005F1219" w:rsidRPr="00382EAC" w:rsidRDefault="005F1219" w:rsidP="00D772C5">
            <w:pPr>
              <w:jc w:val="center"/>
              <w:rPr>
                <w:sz w:val="16"/>
                <w:szCs w:val="16"/>
              </w:rPr>
            </w:pPr>
          </w:p>
        </w:tc>
        <w:tc>
          <w:tcPr>
            <w:tcW w:w="500" w:type="pct"/>
            <w:vAlign w:val="center"/>
          </w:tcPr>
          <w:p w14:paraId="3EC28A23" w14:textId="77777777" w:rsidR="005F1219" w:rsidRPr="00382EAC" w:rsidRDefault="005F1219" w:rsidP="00D772C5">
            <w:pPr>
              <w:jc w:val="center"/>
              <w:rPr>
                <w:sz w:val="16"/>
                <w:szCs w:val="16"/>
              </w:rPr>
            </w:pPr>
          </w:p>
        </w:tc>
        <w:tc>
          <w:tcPr>
            <w:tcW w:w="501" w:type="pct"/>
            <w:vAlign w:val="center"/>
          </w:tcPr>
          <w:p w14:paraId="483A49B0" w14:textId="77777777" w:rsidR="005F1219" w:rsidRPr="0091371E" w:rsidRDefault="005F1219" w:rsidP="00D772C5">
            <w:pPr>
              <w:jc w:val="center"/>
              <w:rPr>
                <w:sz w:val="16"/>
                <w:szCs w:val="16"/>
              </w:rPr>
            </w:pPr>
          </w:p>
        </w:tc>
        <w:tc>
          <w:tcPr>
            <w:tcW w:w="429" w:type="pct"/>
            <w:gridSpan w:val="2"/>
            <w:vAlign w:val="center"/>
          </w:tcPr>
          <w:p w14:paraId="7F29D121" w14:textId="77777777" w:rsidR="005F1219" w:rsidRPr="00476A8B" w:rsidRDefault="005F1219" w:rsidP="00D772C5">
            <w:pPr>
              <w:jc w:val="center"/>
              <w:rPr>
                <w:sz w:val="16"/>
                <w:szCs w:val="16"/>
              </w:rPr>
            </w:pPr>
            <w:r w:rsidRPr="00476A8B">
              <w:rPr>
                <w:sz w:val="16"/>
                <w:szCs w:val="16"/>
              </w:rPr>
              <w:t>10.8</w:t>
            </w:r>
          </w:p>
        </w:tc>
        <w:tc>
          <w:tcPr>
            <w:tcW w:w="501" w:type="pct"/>
            <w:gridSpan w:val="2"/>
            <w:vAlign w:val="center"/>
          </w:tcPr>
          <w:p w14:paraId="0248EA49" w14:textId="77777777" w:rsidR="005F1219" w:rsidRPr="00476A8B" w:rsidRDefault="005F1219" w:rsidP="00D772C5">
            <w:pPr>
              <w:jc w:val="center"/>
              <w:rPr>
                <w:sz w:val="16"/>
                <w:szCs w:val="16"/>
              </w:rPr>
            </w:pPr>
            <w:r w:rsidRPr="00476A8B">
              <w:rPr>
                <w:sz w:val="16"/>
                <w:szCs w:val="16"/>
              </w:rPr>
              <w:t>10</w:t>
            </w:r>
          </w:p>
        </w:tc>
        <w:tc>
          <w:tcPr>
            <w:tcW w:w="502" w:type="pct"/>
            <w:gridSpan w:val="2"/>
            <w:vAlign w:val="center"/>
          </w:tcPr>
          <w:p w14:paraId="42509968" w14:textId="77777777" w:rsidR="005F1219" w:rsidRPr="00476A8B" w:rsidRDefault="005F1219" w:rsidP="00D772C5">
            <w:pPr>
              <w:jc w:val="center"/>
              <w:rPr>
                <w:sz w:val="16"/>
                <w:szCs w:val="16"/>
              </w:rPr>
            </w:pPr>
            <w:r w:rsidRPr="00476A8B">
              <w:rPr>
                <w:sz w:val="16"/>
                <w:szCs w:val="16"/>
              </w:rPr>
              <w:t>94%</w:t>
            </w:r>
          </w:p>
        </w:tc>
        <w:tc>
          <w:tcPr>
            <w:tcW w:w="426" w:type="pct"/>
            <w:vAlign w:val="center"/>
          </w:tcPr>
          <w:p w14:paraId="291A0F0A" w14:textId="77777777" w:rsidR="005F1219" w:rsidRPr="0091371E" w:rsidRDefault="005F1219" w:rsidP="00D772C5">
            <w:pPr>
              <w:jc w:val="center"/>
              <w:rPr>
                <w:sz w:val="16"/>
                <w:szCs w:val="16"/>
              </w:rPr>
            </w:pPr>
            <w:r w:rsidRPr="00B30863">
              <w:rPr>
                <w:rFonts w:hint="eastAsia"/>
                <w:sz w:val="16"/>
                <w:szCs w:val="16"/>
              </w:rPr>
              <w:t>Not</w:t>
            </w:r>
            <w:r w:rsidRPr="00B30863">
              <w:rPr>
                <w:sz w:val="16"/>
                <w:szCs w:val="16"/>
              </w:rPr>
              <w:t>e 1,2</w:t>
            </w:r>
            <w:r>
              <w:rPr>
                <w:sz w:val="16"/>
                <w:szCs w:val="16"/>
              </w:rPr>
              <w:t>,3</w:t>
            </w:r>
          </w:p>
        </w:tc>
      </w:tr>
      <w:tr w:rsidR="005F1219" w:rsidRPr="0091371E" w14:paraId="5EDDC336" w14:textId="77777777" w:rsidTr="00D772C5">
        <w:trPr>
          <w:trHeight w:val="283"/>
          <w:jc w:val="center"/>
        </w:trPr>
        <w:tc>
          <w:tcPr>
            <w:tcW w:w="571" w:type="pct"/>
            <w:vMerge/>
            <w:shd w:val="clear" w:color="auto" w:fill="auto"/>
          </w:tcPr>
          <w:p w14:paraId="41FA87D0" w14:textId="77777777" w:rsidR="005F1219" w:rsidRPr="008D09ED" w:rsidRDefault="005F1219" w:rsidP="00D772C5">
            <w:pPr>
              <w:jc w:val="center"/>
              <w:rPr>
                <w:sz w:val="16"/>
                <w:szCs w:val="16"/>
              </w:rPr>
            </w:pPr>
          </w:p>
        </w:tc>
        <w:tc>
          <w:tcPr>
            <w:tcW w:w="358" w:type="pct"/>
            <w:vMerge/>
            <w:shd w:val="clear" w:color="auto" w:fill="auto"/>
            <w:vAlign w:val="center"/>
          </w:tcPr>
          <w:p w14:paraId="43391353" w14:textId="77777777" w:rsidR="005F1219" w:rsidRPr="008D09ED" w:rsidRDefault="005F1219" w:rsidP="00D772C5">
            <w:pPr>
              <w:jc w:val="center"/>
              <w:rPr>
                <w:sz w:val="16"/>
                <w:szCs w:val="16"/>
              </w:rPr>
            </w:pPr>
          </w:p>
        </w:tc>
        <w:tc>
          <w:tcPr>
            <w:tcW w:w="379" w:type="pct"/>
            <w:vMerge/>
          </w:tcPr>
          <w:p w14:paraId="7FA72C0B" w14:textId="77777777" w:rsidR="005F1219" w:rsidRPr="00B30863" w:rsidRDefault="005F1219" w:rsidP="00D772C5">
            <w:pPr>
              <w:jc w:val="center"/>
              <w:rPr>
                <w:sz w:val="16"/>
                <w:szCs w:val="16"/>
              </w:rPr>
            </w:pPr>
          </w:p>
        </w:tc>
        <w:tc>
          <w:tcPr>
            <w:tcW w:w="379" w:type="pct"/>
            <w:vMerge/>
            <w:vAlign w:val="center"/>
          </w:tcPr>
          <w:p w14:paraId="4B519A7B" w14:textId="77777777" w:rsidR="005F1219" w:rsidRPr="00B30863" w:rsidRDefault="005F1219" w:rsidP="00D772C5">
            <w:pPr>
              <w:jc w:val="center"/>
              <w:rPr>
                <w:sz w:val="16"/>
                <w:szCs w:val="16"/>
              </w:rPr>
            </w:pPr>
          </w:p>
        </w:tc>
        <w:tc>
          <w:tcPr>
            <w:tcW w:w="454" w:type="pct"/>
            <w:gridSpan w:val="2"/>
            <w:vAlign w:val="center"/>
          </w:tcPr>
          <w:p w14:paraId="14A03D86" w14:textId="77777777" w:rsidR="005F1219" w:rsidRPr="00B30863" w:rsidRDefault="005F1219" w:rsidP="00D772C5">
            <w:pPr>
              <w:jc w:val="center"/>
              <w:rPr>
                <w:sz w:val="16"/>
                <w:szCs w:val="16"/>
              </w:rPr>
            </w:pPr>
          </w:p>
        </w:tc>
        <w:tc>
          <w:tcPr>
            <w:tcW w:w="500" w:type="pct"/>
            <w:vAlign w:val="center"/>
          </w:tcPr>
          <w:p w14:paraId="6264F32D" w14:textId="77777777" w:rsidR="005F1219" w:rsidRPr="00B30863" w:rsidRDefault="005F1219" w:rsidP="00D772C5">
            <w:pPr>
              <w:jc w:val="center"/>
              <w:rPr>
                <w:sz w:val="16"/>
                <w:szCs w:val="16"/>
              </w:rPr>
            </w:pPr>
          </w:p>
        </w:tc>
        <w:tc>
          <w:tcPr>
            <w:tcW w:w="501" w:type="pct"/>
            <w:vAlign w:val="center"/>
          </w:tcPr>
          <w:p w14:paraId="55D1F9B6" w14:textId="77777777" w:rsidR="005F1219" w:rsidRPr="00B30863" w:rsidRDefault="005F1219" w:rsidP="00D772C5">
            <w:pPr>
              <w:jc w:val="center"/>
              <w:rPr>
                <w:sz w:val="16"/>
                <w:szCs w:val="16"/>
              </w:rPr>
            </w:pPr>
          </w:p>
        </w:tc>
        <w:tc>
          <w:tcPr>
            <w:tcW w:w="429" w:type="pct"/>
            <w:gridSpan w:val="2"/>
            <w:vAlign w:val="center"/>
          </w:tcPr>
          <w:p w14:paraId="73659853" w14:textId="77777777" w:rsidR="005F1219" w:rsidRPr="00476A8B" w:rsidRDefault="005F1219" w:rsidP="00D772C5">
            <w:pPr>
              <w:jc w:val="center"/>
              <w:rPr>
                <w:sz w:val="16"/>
                <w:szCs w:val="16"/>
              </w:rPr>
            </w:pPr>
            <w:r w:rsidRPr="00476A8B">
              <w:rPr>
                <w:sz w:val="16"/>
                <w:szCs w:val="16"/>
              </w:rPr>
              <w:t>12.2</w:t>
            </w:r>
          </w:p>
        </w:tc>
        <w:tc>
          <w:tcPr>
            <w:tcW w:w="501" w:type="pct"/>
            <w:gridSpan w:val="2"/>
            <w:vAlign w:val="center"/>
          </w:tcPr>
          <w:p w14:paraId="1B91A6DC" w14:textId="77777777" w:rsidR="005F1219" w:rsidRPr="00476A8B" w:rsidRDefault="005F1219" w:rsidP="00D772C5">
            <w:pPr>
              <w:jc w:val="center"/>
              <w:rPr>
                <w:sz w:val="16"/>
                <w:szCs w:val="16"/>
              </w:rPr>
            </w:pPr>
            <w:r w:rsidRPr="00476A8B">
              <w:rPr>
                <w:sz w:val="16"/>
                <w:szCs w:val="16"/>
              </w:rPr>
              <w:t>12</w:t>
            </w:r>
          </w:p>
        </w:tc>
        <w:tc>
          <w:tcPr>
            <w:tcW w:w="502" w:type="pct"/>
            <w:gridSpan w:val="2"/>
            <w:vAlign w:val="center"/>
          </w:tcPr>
          <w:p w14:paraId="3DBAFF64" w14:textId="77777777" w:rsidR="005F1219" w:rsidRPr="00476A8B" w:rsidRDefault="005F1219" w:rsidP="00D772C5">
            <w:pPr>
              <w:jc w:val="center"/>
              <w:rPr>
                <w:sz w:val="16"/>
                <w:szCs w:val="16"/>
              </w:rPr>
            </w:pPr>
            <w:r w:rsidRPr="00476A8B">
              <w:rPr>
                <w:sz w:val="16"/>
                <w:szCs w:val="16"/>
              </w:rPr>
              <w:t>92%</w:t>
            </w:r>
          </w:p>
        </w:tc>
        <w:tc>
          <w:tcPr>
            <w:tcW w:w="426" w:type="pct"/>
            <w:vAlign w:val="center"/>
          </w:tcPr>
          <w:p w14:paraId="49E48561" w14:textId="77777777" w:rsidR="005F1219" w:rsidRPr="0091371E" w:rsidRDefault="005F1219" w:rsidP="00D772C5">
            <w:pPr>
              <w:jc w:val="center"/>
              <w:rPr>
                <w:sz w:val="16"/>
                <w:szCs w:val="16"/>
              </w:rPr>
            </w:pPr>
            <w:r w:rsidRPr="00B30863">
              <w:rPr>
                <w:rFonts w:hint="eastAsia"/>
                <w:sz w:val="16"/>
                <w:szCs w:val="16"/>
              </w:rPr>
              <w:t>Not</w:t>
            </w:r>
            <w:r w:rsidRPr="00B30863">
              <w:rPr>
                <w:sz w:val="16"/>
                <w:szCs w:val="16"/>
              </w:rPr>
              <w:t>e 1,2,</w:t>
            </w:r>
            <w:r>
              <w:rPr>
                <w:sz w:val="16"/>
                <w:szCs w:val="16"/>
              </w:rPr>
              <w:t>4</w:t>
            </w:r>
          </w:p>
        </w:tc>
      </w:tr>
      <w:tr w:rsidR="005F1219" w:rsidRPr="0091371E" w14:paraId="43F5CA9F" w14:textId="77777777" w:rsidTr="00D772C5">
        <w:trPr>
          <w:trHeight w:val="283"/>
          <w:jc w:val="center"/>
        </w:trPr>
        <w:tc>
          <w:tcPr>
            <w:tcW w:w="571" w:type="pct"/>
            <w:vMerge/>
            <w:shd w:val="clear" w:color="auto" w:fill="auto"/>
          </w:tcPr>
          <w:p w14:paraId="7C96DACF" w14:textId="77777777" w:rsidR="005F1219" w:rsidRPr="008D09ED" w:rsidRDefault="005F1219" w:rsidP="00D772C5">
            <w:pPr>
              <w:jc w:val="center"/>
              <w:rPr>
                <w:sz w:val="16"/>
                <w:szCs w:val="16"/>
              </w:rPr>
            </w:pPr>
          </w:p>
        </w:tc>
        <w:tc>
          <w:tcPr>
            <w:tcW w:w="358" w:type="pct"/>
            <w:vMerge/>
            <w:shd w:val="clear" w:color="auto" w:fill="auto"/>
            <w:vAlign w:val="center"/>
          </w:tcPr>
          <w:p w14:paraId="4255427E" w14:textId="77777777" w:rsidR="005F1219" w:rsidRPr="008D09ED" w:rsidRDefault="005F1219" w:rsidP="00D772C5">
            <w:pPr>
              <w:jc w:val="center"/>
              <w:rPr>
                <w:sz w:val="16"/>
                <w:szCs w:val="16"/>
              </w:rPr>
            </w:pPr>
          </w:p>
        </w:tc>
        <w:tc>
          <w:tcPr>
            <w:tcW w:w="379" w:type="pct"/>
            <w:vMerge/>
          </w:tcPr>
          <w:p w14:paraId="5BE4A906" w14:textId="77777777" w:rsidR="005F1219" w:rsidRPr="00B30863" w:rsidRDefault="005F1219" w:rsidP="00D772C5">
            <w:pPr>
              <w:jc w:val="center"/>
              <w:rPr>
                <w:sz w:val="16"/>
                <w:szCs w:val="16"/>
              </w:rPr>
            </w:pPr>
          </w:p>
        </w:tc>
        <w:tc>
          <w:tcPr>
            <w:tcW w:w="379" w:type="pct"/>
            <w:vMerge/>
            <w:vAlign w:val="center"/>
          </w:tcPr>
          <w:p w14:paraId="6E352F6E" w14:textId="77777777" w:rsidR="005F1219" w:rsidRPr="00B30863" w:rsidRDefault="005F1219" w:rsidP="00D772C5">
            <w:pPr>
              <w:jc w:val="center"/>
              <w:rPr>
                <w:sz w:val="16"/>
                <w:szCs w:val="16"/>
              </w:rPr>
            </w:pPr>
          </w:p>
        </w:tc>
        <w:tc>
          <w:tcPr>
            <w:tcW w:w="454" w:type="pct"/>
            <w:gridSpan w:val="2"/>
            <w:vAlign w:val="center"/>
          </w:tcPr>
          <w:p w14:paraId="09699084" w14:textId="77777777" w:rsidR="005F1219" w:rsidRPr="00B30863" w:rsidRDefault="005F1219" w:rsidP="00D772C5">
            <w:pPr>
              <w:jc w:val="center"/>
              <w:rPr>
                <w:sz w:val="16"/>
                <w:szCs w:val="16"/>
              </w:rPr>
            </w:pPr>
          </w:p>
        </w:tc>
        <w:tc>
          <w:tcPr>
            <w:tcW w:w="500" w:type="pct"/>
            <w:vAlign w:val="center"/>
          </w:tcPr>
          <w:p w14:paraId="31D9CDAE" w14:textId="77777777" w:rsidR="005F1219" w:rsidRPr="00B30863" w:rsidRDefault="005F1219" w:rsidP="00D772C5">
            <w:pPr>
              <w:jc w:val="center"/>
              <w:rPr>
                <w:sz w:val="16"/>
                <w:szCs w:val="16"/>
              </w:rPr>
            </w:pPr>
          </w:p>
        </w:tc>
        <w:tc>
          <w:tcPr>
            <w:tcW w:w="501" w:type="pct"/>
            <w:vAlign w:val="center"/>
          </w:tcPr>
          <w:p w14:paraId="0BB448C2" w14:textId="77777777" w:rsidR="005F1219" w:rsidRPr="00B30863" w:rsidRDefault="005F1219" w:rsidP="00D772C5">
            <w:pPr>
              <w:jc w:val="center"/>
              <w:rPr>
                <w:sz w:val="16"/>
                <w:szCs w:val="16"/>
              </w:rPr>
            </w:pPr>
          </w:p>
        </w:tc>
        <w:tc>
          <w:tcPr>
            <w:tcW w:w="429" w:type="pct"/>
            <w:gridSpan w:val="2"/>
            <w:vAlign w:val="center"/>
          </w:tcPr>
          <w:p w14:paraId="1E57E4F7" w14:textId="77777777" w:rsidR="005F1219" w:rsidRPr="00476A8B" w:rsidRDefault="005F1219" w:rsidP="00D772C5">
            <w:pPr>
              <w:jc w:val="center"/>
              <w:rPr>
                <w:sz w:val="16"/>
                <w:szCs w:val="16"/>
              </w:rPr>
            </w:pPr>
            <w:r w:rsidRPr="00476A8B">
              <w:rPr>
                <w:sz w:val="16"/>
                <w:szCs w:val="16"/>
              </w:rPr>
              <w:t>10.9</w:t>
            </w:r>
          </w:p>
        </w:tc>
        <w:tc>
          <w:tcPr>
            <w:tcW w:w="501" w:type="pct"/>
            <w:gridSpan w:val="2"/>
            <w:vAlign w:val="center"/>
          </w:tcPr>
          <w:p w14:paraId="2CF78AD5" w14:textId="77777777" w:rsidR="005F1219" w:rsidRPr="00476A8B" w:rsidRDefault="005F1219" w:rsidP="00D772C5">
            <w:pPr>
              <w:jc w:val="center"/>
              <w:rPr>
                <w:sz w:val="16"/>
                <w:szCs w:val="16"/>
              </w:rPr>
            </w:pPr>
            <w:r w:rsidRPr="00476A8B">
              <w:rPr>
                <w:sz w:val="16"/>
                <w:szCs w:val="16"/>
              </w:rPr>
              <w:t>10</w:t>
            </w:r>
          </w:p>
        </w:tc>
        <w:tc>
          <w:tcPr>
            <w:tcW w:w="502" w:type="pct"/>
            <w:gridSpan w:val="2"/>
            <w:vAlign w:val="center"/>
          </w:tcPr>
          <w:p w14:paraId="2F95E293" w14:textId="77777777" w:rsidR="005F1219" w:rsidRPr="00476A8B" w:rsidRDefault="005F1219" w:rsidP="00D772C5">
            <w:pPr>
              <w:jc w:val="center"/>
              <w:rPr>
                <w:sz w:val="16"/>
                <w:szCs w:val="16"/>
              </w:rPr>
            </w:pPr>
            <w:r w:rsidRPr="00476A8B">
              <w:rPr>
                <w:sz w:val="16"/>
                <w:szCs w:val="16"/>
              </w:rPr>
              <w:t>94%</w:t>
            </w:r>
          </w:p>
        </w:tc>
        <w:tc>
          <w:tcPr>
            <w:tcW w:w="426" w:type="pct"/>
            <w:vAlign w:val="center"/>
          </w:tcPr>
          <w:p w14:paraId="2421E909"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1,2,</w:t>
            </w:r>
            <w:r>
              <w:rPr>
                <w:sz w:val="16"/>
                <w:szCs w:val="16"/>
              </w:rPr>
              <w:t>5</w:t>
            </w:r>
          </w:p>
        </w:tc>
      </w:tr>
      <w:tr w:rsidR="005F1219" w:rsidRPr="0091371E" w14:paraId="3171644D" w14:textId="77777777" w:rsidTr="00D772C5">
        <w:trPr>
          <w:trHeight w:val="283"/>
          <w:jc w:val="center"/>
        </w:trPr>
        <w:tc>
          <w:tcPr>
            <w:tcW w:w="571" w:type="pct"/>
            <w:vMerge/>
            <w:shd w:val="clear" w:color="auto" w:fill="auto"/>
          </w:tcPr>
          <w:p w14:paraId="476B131F" w14:textId="77777777" w:rsidR="005F1219" w:rsidRPr="008D09ED" w:rsidRDefault="005F1219" w:rsidP="00D772C5">
            <w:pPr>
              <w:jc w:val="center"/>
              <w:rPr>
                <w:sz w:val="16"/>
                <w:szCs w:val="16"/>
              </w:rPr>
            </w:pPr>
          </w:p>
        </w:tc>
        <w:tc>
          <w:tcPr>
            <w:tcW w:w="358" w:type="pct"/>
            <w:vMerge/>
            <w:shd w:val="clear" w:color="auto" w:fill="auto"/>
            <w:vAlign w:val="center"/>
          </w:tcPr>
          <w:p w14:paraId="71C97289" w14:textId="77777777" w:rsidR="005F1219" w:rsidRPr="008D09ED" w:rsidRDefault="005F1219" w:rsidP="00D772C5">
            <w:pPr>
              <w:jc w:val="center"/>
              <w:rPr>
                <w:sz w:val="16"/>
                <w:szCs w:val="16"/>
              </w:rPr>
            </w:pPr>
          </w:p>
        </w:tc>
        <w:tc>
          <w:tcPr>
            <w:tcW w:w="379" w:type="pct"/>
            <w:vMerge/>
          </w:tcPr>
          <w:p w14:paraId="583BEFA6" w14:textId="77777777" w:rsidR="005F1219" w:rsidRPr="00B30863" w:rsidRDefault="005F1219" w:rsidP="00D772C5">
            <w:pPr>
              <w:jc w:val="center"/>
              <w:rPr>
                <w:sz w:val="16"/>
                <w:szCs w:val="16"/>
              </w:rPr>
            </w:pPr>
          </w:p>
        </w:tc>
        <w:tc>
          <w:tcPr>
            <w:tcW w:w="379" w:type="pct"/>
            <w:vMerge/>
            <w:vAlign w:val="center"/>
          </w:tcPr>
          <w:p w14:paraId="0E659324" w14:textId="77777777" w:rsidR="005F1219" w:rsidRPr="00B30863" w:rsidRDefault="005F1219" w:rsidP="00D772C5">
            <w:pPr>
              <w:jc w:val="center"/>
              <w:rPr>
                <w:sz w:val="16"/>
                <w:szCs w:val="16"/>
              </w:rPr>
            </w:pPr>
          </w:p>
        </w:tc>
        <w:tc>
          <w:tcPr>
            <w:tcW w:w="454" w:type="pct"/>
            <w:gridSpan w:val="2"/>
            <w:vAlign w:val="center"/>
          </w:tcPr>
          <w:p w14:paraId="69CA8BC4" w14:textId="77777777" w:rsidR="005F1219" w:rsidRPr="00B30863" w:rsidRDefault="005F1219" w:rsidP="00D772C5">
            <w:pPr>
              <w:jc w:val="center"/>
              <w:rPr>
                <w:sz w:val="16"/>
                <w:szCs w:val="16"/>
              </w:rPr>
            </w:pPr>
          </w:p>
        </w:tc>
        <w:tc>
          <w:tcPr>
            <w:tcW w:w="500" w:type="pct"/>
            <w:vAlign w:val="center"/>
          </w:tcPr>
          <w:p w14:paraId="1A60C72E" w14:textId="77777777" w:rsidR="005F1219" w:rsidRPr="00B30863" w:rsidRDefault="005F1219" w:rsidP="00D772C5">
            <w:pPr>
              <w:jc w:val="center"/>
              <w:rPr>
                <w:sz w:val="16"/>
                <w:szCs w:val="16"/>
              </w:rPr>
            </w:pPr>
          </w:p>
        </w:tc>
        <w:tc>
          <w:tcPr>
            <w:tcW w:w="501" w:type="pct"/>
            <w:vAlign w:val="center"/>
          </w:tcPr>
          <w:p w14:paraId="0DC5F58C" w14:textId="77777777" w:rsidR="005F1219" w:rsidRPr="00B30863" w:rsidRDefault="005F1219" w:rsidP="00D772C5">
            <w:pPr>
              <w:jc w:val="center"/>
              <w:rPr>
                <w:sz w:val="16"/>
                <w:szCs w:val="16"/>
              </w:rPr>
            </w:pPr>
          </w:p>
        </w:tc>
        <w:tc>
          <w:tcPr>
            <w:tcW w:w="429" w:type="pct"/>
            <w:gridSpan w:val="2"/>
            <w:vAlign w:val="center"/>
          </w:tcPr>
          <w:p w14:paraId="7E69BA6C" w14:textId="77777777" w:rsidR="005F1219" w:rsidRPr="00476A8B" w:rsidRDefault="005F1219" w:rsidP="00D772C5">
            <w:pPr>
              <w:jc w:val="center"/>
              <w:rPr>
                <w:sz w:val="16"/>
                <w:szCs w:val="16"/>
              </w:rPr>
            </w:pPr>
            <w:r w:rsidRPr="00476A8B">
              <w:rPr>
                <w:sz w:val="16"/>
                <w:szCs w:val="16"/>
              </w:rPr>
              <w:t>10.9</w:t>
            </w:r>
          </w:p>
        </w:tc>
        <w:tc>
          <w:tcPr>
            <w:tcW w:w="501" w:type="pct"/>
            <w:gridSpan w:val="2"/>
            <w:vAlign w:val="center"/>
          </w:tcPr>
          <w:p w14:paraId="3921B4C6" w14:textId="77777777" w:rsidR="005F1219" w:rsidRPr="00476A8B" w:rsidRDefault="005F1219" w:rsidP="00D772C5">
            <w:pPr>
              <w:jc w:val="center"/>
              <w:rPr>
                <w:sz w:val="16"/>
                <w:szCs w:val="16"/>
              </w:rPr>
            </w:pPr>
            <w:r w:rsidRPr="00476A8B">
              <w:rPr>
                <w:sz w:val="16"/>
                <w:szCs w:val="16"/>
              </w:rPr>
              <w:t>10</w:t>
            </w:r>
          </w:p>
        </w:tc>
        <w:tc>
          <w:tcPr>
            <w:tcW w:w="502" w:type="pct"/>
            <w:gridSpan w:val="2"/>
            <w:vAlign w:val="center"/>
          </w:tcPr>
          <w:p w14:paraId="5D20ED5D" w14:textId="77777777" w:rsidR="005F1219" w:rsidRPr="00476A8B" w:rsidRDefault="005F1219" w:rsidP="00D772C5">
            <w:pPr>
              <w:jc w:val="center"/>
              <w:rPr>
                <w:sz w:val="16"/>
                <w:szCs w:val="16"/>
              </w:rPr>
            </w:pPr>
            <w:r w:rsidRPr="00476A8B">
              <w:rPr>
                <w:sz w:val="16"/>
                <w:szCs w:val="16"/>
              </w:rPr>
              <w:t>94%</w:t>
            </w:r>
          </w:p>
        </w:tc>
        <w:tc>
          <w:tcPr>
            <w:tcW w:w="426" w:type="pct"/>
            <w:vAlign w:val="center"/>
          </w:tcPr>
          <w:p w14:paraId="533EF608"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1,2,</w:t>
            </w:r>
            <w:r>
              <w:rPr>
                <w:sz w:val="16"/>
                <w:szCs w:val="16"/>
              </w:rPr>
              <w:t>6</w:t>
            </w:r>
          </w:p>
        </w:tc>
      </w:tr>
      <w:tr w:rsidR="005F1219" w:rsidRPr="0077347C" w14:paraId="46A1DC15" w14:textId="77777777" w:rsidTr="00D772C5">
        <w:trPr>
          <w:trHeight w:val="283"/>
          <w:jc w:val="center"/>
        </w:trPr>
        <w:tc>
          <w:tcPr>
            <w:tcW w:w="571" w:type="pct"/>
            <w:vMerge/>
            <w:shd w:val="clear" w:color="auto" w:fill="auto"/>
          </w:tcPr>
          <w:p w14:paraId="6621BE2E" w14:textId="77777777" w:rsidR="005F1219" w:rsidRPr="008D09ED" w:rsidRDefault="005F1219" w:rsidP="00D772C5">
            <w:pPr>
              <w:jc w:val="center"/>
              <w:rPr>
                <w:sz w:val="16"/>
                <w:szCs w:val="16"/>
              </w:rPr>
            </w:pPr>
          </w:p>
        </w:tc>
        <w:tc>
          <w:tcPr>
            <w:tcW w:w="4429" w:type="pct"/>
            <w:gridSpan w:val="14"/>
            <w:vAlign w:val="center"/>
          </w:tcPr>
          <w:p w14:paraId="3789CD3E"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1: 64QAM</w:t>
            </w:r>
          </w:p>
          <w:p w14:paraId="3C9397E5"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2: </w:t>
            </w:r>
            <w:r w:rsidRPr="005F4372">
              <w:rPr>
                <w:rFonts w:eastAsiaTheme="minorEastAsia"/>
                <w:sz w:val="16"/>
                <w:szCs w:val="16"/>
                <w:lang w:eastAsia="zh-CN"/>
              </w:rPr>
              <w:t>BS antenna parameters: 64 TxRU, (M, N, P, Mg, Ng; Mp, Np) = (8,8,2,1,1;4,8)</w:t>
            </w:r>
          </w:p>
          <w:p w14:paraId="0536F3E7"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3: [PER_I, PER_P] = [1%, 1%]</w:t>
            </w:r>
          </w:p>
          <w:p w14:paraId="283791E0"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4: [PER_I, PER_P] = [10%, 1%]</w:t>
            </w:r>
          </w:p>
          <w:p w14:paraId="76E4179D" w14:textId="77777777" w:rsidR="005F1219" w:rsidRPr="0032787E" w:rsidRDefault="005F1219" w:rsidP="00D772C5">
            <w:pPr>
              <w:jc w:val="both"/>
              <w:rPr>
                <w:rFonts w:eastAsiaTheme="minorEastAsia"/>
                <w:sz w:val="16"/>
                <w:lang w:val="sv-SE"/>
              </w:rPr>
            </w:pPr>
            <w:r w:rsidRPr="0032787E">
              <w:rPr>
                <w:rFonts w:eastAsiaTheme="minorEastAsia"/>
                <w:sz w:val="16"/>
                <w:lang w:val="sv-SE"/>
              </w:rPr>
              <w:t>Note 5: [PER_I, PER_P] = [1%, 10%]</w:t>
            </w:r>
          </w:p>
          <w:p w14:paraId="276AC8B0" w14:textId="77777777" w:rsidR="005F1219" w:rsidRPr="0032787E" w:rsidRDefault="005F1219" w:rsidP="00D772C5">
            <w:pPr>
              <w:jc w:val="both"/>
              <w:rPr>
                <w:rFonts w:eastAsiaTheme="minorEastAsia"/>
                <w:sz w:val="16"/>
                <w:lang w:val="sv-SE"/>
              </w:rPr>
            </w:pPr>
            <w:r w:rsidRPr="0032787E">
              <w:rPr>
                <w:rFonts w:eastAsiaTheme="minorEastAsia"/>
                <w:sz w:val="16"/>
                <w:lang w:val="sv-SE"/>
              </w:rPr>
              <w:t>Note 6: [PER_I, PER_P] = [1%, 5%]</w:t>
            </w:r>
          </w:p>
        </w:tc>
      </w:tr>
      <w:tr w:rsidR="005F1219" w:rsidRPr="0091371E" w14:paraId="0CB3DFE3" w14:textId="77777777" w:rsidTr="00D772C5">
        <w:trPr>
          <w:trHeight w:val="283"/>
          <w:jc w:val="center"/>
        </w:trPr>
        <w:tc>
          <w:tcPr>
            <w:tcW w:w="571" w:type="pct"/>
            <w:vMerge w:val="restart"/>
            <w:shd w:val="clear" w:color="auto" w:fill="auto"/>
            <w:vAlign w:val="center"/>
          </w:tcPr>
          <w:p w14:paraId="4A84EACB" w14:textId="77777777" w:rsidR="005F1219" w:rsidRDefault="005F1219" w:rsidP="00D772C5">
            <w:pPr>
              <w:jc w:val="center"/>
              <w:rPr>
                <w:rFonts w:eastAsiaTheme="minorEastAsia"/>
                <w:sz w:val="16"/>
                <w:szCs w:val="16"/>
                <w:lang w:eastAsia="zh-CN"/>
              </w:rPr>
            </w:pPr>
            <w:r>
              <w:rPr>
                <w:rFonts w:eastAsiaTheme="minorEastAsia"/>
                <w:sz w:val="16"/>
                <w:szCs w:val="16"/>
                <w:lang w:eastAsia="zh-CN"/>
              </w:rPr>
              <w:t>vivo</w:t>
            </w:r>
          </w:p>
          <w:p w14:paraId="68304D6D" w14:textId="77777777" w:rsidR="005F1219" w:rsidRDefault="005F1219" w:rsidP="00D772C5">
            <w:pPr>
              <w:jc w:val="center"/>
              <w:rPr>
                <w:rFonts w:eastAsiaTheme="minorEastAsia"/>
                <w:sz w:val="16"/>
                <w:szCs w:val="16"/>
                <w:lang w:eastAsia="zh-CN"/>
              </w:rPr>
            </w:pPr>
            <w:r w:rsidRPr="00D41AD6">
              <w:rPr>
                <w:rFonts w:eastAsiaTheme="minorEastAsia"/>
                <w:sz w:val="16"/>
                <w:szCs w:val="16"/>
                <w:lang w:eastAsia="zh-CN"/>
              </w:rPr>
              <w:t>[R1-2109008]</w:t>
            </w:r>
          </w:p>
          <w:p w14:paraId="20174D14" w14:textId="77777777" w:rsidR="005F1219" w:rsidRPr="00F45519" w:rsidRDefault="005F1219" w:rsidP="00D772C5">
            <w:pPr>
              <w:jc w:val="center"/>
              <w:rPr>
                <w:rFonts w:eastAsiaTheme="minorEastAsia"/>
                <w:sz w:val="16"/>
                <w:szCs w:val="16"/>
                <w:lang w:eastAsia="zh-CN"/>
              </w:rPr>
            </w:pPr>
          </w:p>
        </w:tc>
        <w:tc>
          <w:tcPr>
            <w:tcW w:w="358" w:type="pct"/>
            <w:vMerge w:val="restart"/>
            <w:shd w:val="clear" w:color="auto" w:fill="auto"/>
            <w:vAlign w:val="center"/>
          </w:tcPr>
          <w:p w14:paraId="38F4C31F" w14:textId="77777777" w:rsidR="005F1219" w:rsidRPr="008D09ED" w:rsidRDefault="005F1219" w:rsidP="00D772C5">
            <w:pPr>
              <w:jc w:val="center"/>
              <w:rPr>
                <w:sz w:val="16"/>
                <w:szCs w:val="16"/>
              </w:rPr>
            </w:pPr>
            <w:r>
              <w:rPr>
                <w:sz w:val="16"/>
                <w:szCs w:val="16"/>
              </w:rPr>
              <w:t>30Mbps</w:t>
            </w:r>
          </w:p>
        </w:tc>
        <w:tc>
          <w:tcPr>
            <w:tcW w:w="379" w:type="pct"/>
            <w:vMerge w:val="restart"/>
            <w:vAlign w:val="center"/>
          </w:tcPr>
          <w:p w14:paraId="20EE4159" w14:textId="77777777" w:rsidR="005F1219" w:rsidRPr="003C5B4B" w:rsidRDefault="005F1219" w:rsidP="00D772C5">
            <w:pPr>
              <w:jc w:val="cente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.5</w:t>
            </w:r>
          </w:p>
        </w:tc>
        <w:tc>
          <w:tcPr>
            <w:tcW w:w="383" w:type="pct"/>
            <w:gridSpan w:val="2"/>
            <w:vMerge w:val="restart"/>
            <w:vAlign w:val="center"/>
          </w:tcPr>
          <w:p w14:paraId="6F4DB8F0" w14:textId="77777777" w:rsidR="005F1219" w:rsidRPr="00B30863" w:rsidRDefault="005F1219" w:rsidP="00D772C5">
            <w:pPr>
              <w:jc w:val="center"/>
              <w:rPr>
                <w:sz w:val="16"/>
                <w:szCs w:val="16"/>
              </w:rPr>
            </w:pPr>
            <w:r>
              <w:rPr>
                <w:sz w:val="16"/>
                <w:szCs w:val="16"/>
              </w:rPr>
              <w:t>[10,10]</w:t>
            </w:r>
          </w:p>
        </w:tc>
        <w:tc>
          <w:tcPr>
            <w:tcW w:w="450" w:type="pct"/>
            <w:vAlign w:val="center"/>
          </w:tcPr>
          <w:p w14:paraId="13BCC594" w14:textId="77777777" w:rsidR="005F1219" w:rsidRPr="00382EAC" w:rsidRDefault="005F1219" w:rsidP="00D772C5">
            <w:pPr>
              <w:jc w:val="center"/>
              <w:rPr>
                <w:sz w:val="16"/>
                <w:szCs w:val="16"/>
              </w:rPr>
            </w:pPr>
          </w:p>
        </w:tc>
        <w:tc>
          <w:tcPr>
            <w:tcW w:w="500" w:type="pct"/>
            <w:vAlign w:val="center"/>
          </w:tcPr>
          <w:p w14:paraId="4BF471F1" w14:textId="77777777" w:rsidR="005F1219" w:rsidRPr="00382EAC" w:rsidRDefault="005F1219" w:rsidP="00D772C5">
            <w:pPr>
              <w:jc w:val="center"/>
              <w:rPr>
                <w:sz w:val="16"/>
                <w:szCs w:val="16"/>
              </w:rPr>
            </w:pPr>
          </w:p>
        </w:tc>
        <w:tc>
          <w:tcPr>
            <w:tcW w:w="501" w:type="pct"/>
            <w:vAlign w:val="center"/>
          </w:tcPr>
          <w:p w14:paraId="7BC406B6" w14:textId="77777777" w:rsidR="005F1219" w:rsidRPr="0091371E" w:rsidRDefault="005F1219" w:rsidP="00D772C5">
            <w:pPr>
              <w:jc w:val="center"/>
              <w:rPr>
                <w:sz w:val="16"/>
                <w:szCs w:val="16"/>
              </w:rPr>
            </w:pPr>
          </w:p>
        </w:tc>
        <w:tc>
          <w:tcPr>
            <w:tcW w:w="429" w:type="pct"/>
            <w:gridSpan w:val="2"/>
            <w:vAlign w:val="center"/>
          </w:tcPr>
          <w:p w14:paraId="2A425DFE" w14:textId="77777777" w:rsidR="005F1219" w:rsidRPr="00A01A15" w:rsidRDefault="005F1219" w:rsidP="00D772C5">
            <w:pPr>
              <w:jc w:val="center"/>
              <w:rPr>
                <w:sz w:val="16"/>
                <w:szCs w:val="16"/>
              </w:rPr>
            </w:pPr>
            <w:r w:rsidRPr="00A01A15">
              <w:rPr>
                <w:rFonts w:eastAsia="DengXian"/>
                <w:color w:val="000000"/>
                <w:sz w:val="16"/>
                <w:szCs w:val="16"/>
              </w:rPr>
              <w:t>6.74</w:t>
            </w:r>
          </w:p>
        </w:tc>
        <w:tc>
          <w:tcPr>
            <w:tcW w:w="501" w:type="pct"/>
            <w:gridSpan w:val="2"/>
            <w:vAlign w:val="center"/>
          </w:tcPr>
          <w:p w14:paraId="4F1CA613" w14:textId="77777777" w:rsidR="005F1219" w:rsidRPr="00A01A15" w:rsidRDefault="005F1219" w:rsidP="00D772C5">
            <w:pPr>
              <w:jc w:val="center"/>
              <w:rPr>
                <w:sz w:val="16"/>
                <w:szCs w:val="16"/>
              </w:rPr>
            </w:pPr>
            <w:r w:rsidRPr="00A01A15">
              <w:rPr>
                <w:rFonts w:eastAsia="DengXian"/>
                <w:color w:val="000000"/>
                <w:sz w:val="16"/>
                <w:szCs w:val="16"/>
              </w:rPr>
              <w:t>6</w:t>
            </w:r>
          </w:p>
        </w:tc>
        <w:tc>
          <w:tcPr>
            <w:tcW w:w="502" w:type="pct"/>
            <w:gridSpan w:val="2"/>
            <w:vAlign w:val="center"/>
          </w:tcPr>
          <w:p w14:paraId="191C07B6" w14:textId="77777777" w:rsidR="005F1219" w:rsidRPr="00A01A15" w:rsidRDefault="005F1219" w:rsidP="00D772C5">
            <w:pPr>
              <w:jc w:val="center"/>
              <w:rPr>
                <w:sz w:val="16"/>
                <w:szCs w:val="16"/>
              </w:rPr>
            </w:pPr>
            <w:r w:rsidRPr="00A01A15">
              <w:rPr>
                <w:rFonts w:eastAsia="DengXian"/>
                <w:color w:val="000000"/>
                <w:sz w:val="16"/>
                <w:szCs w:val="16"/>
              </w:rPr>
              <w:t>93.12%</w:t>
            </w:r>
          </w:p>
        </w:tc>
        <w:tc>
          <w:tcPr>
            <w:tcW w:w="426" w:type="pct"/>
            <w:vAlign w:val="center"/>
          </w:tcPr>
          <w:p w14:paraId="63609EAB" w14:textId="77777777" w:rsidR="005F1219" w:rsidRPr="0091371E"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,2</w:t>
            </w:r>
          </w:p>
        </w:tc>
      </w:tr>
      <w:tr w:rsidR="005F1219" w:rsidRPr="0091371E" w14:paraId="6FB3CB2E" w14:textId="77777777" w:rsidTr="00D772C5">
        <w:trPr>
          <w:trHeight w:val="283"/>
          <w:jc w:val="center"/>
        </w:trPr>
        <w:tc>
          <w:tcPr>
            <w:tcW w:w="571" w:type="pct"/>
            <w:vMerge/>
            <w:shd w:val="clear" w:color="auto" w:fill="auto"/>
            <w:vAlign w:val="center"/>
          </w:tcPr>
          <w:p w14:paraId="6BA0D22A" w14:textId="77777777" w:rsidR="005F1219" w:rsidRDefault="005F1219" w:rsidP="00D772C5">
            <w:pPr>
              <w:jc w:val="center"/>
              <w:rPr>
                <w:rFonts w:eastAsiaTheme="minorEastAsia"/>
                <w:sz w:val="16"/>
                <w:szCs w:val="16"/>
                <w:lang w:eastAsia="zh-CN"/>
              </w:rPr>
            </w:pPr>
          </w:p>
        </w:tc>
        <w:tc>
          <w:tcPr>
            <w:tcW w:w="358" w:type="pct"/>
            <w:vMerge/>
            <w:shd w:val="clear" w:color="auto" w:fill="auto"/>
            <w:vAlign w:val="center"/>
          </w:tcPr>
          <w:p w14:paraId="13AB9922" w14:textId="77777777" w:rsidR="005F1219" w:rsidRDefault="005F1219" w:rsidP="00D772C5">
            <w:pPr>
              <w:jc w:val="center"/>
              <w:rPr>
                <w:sz w:val="16"/>
                <w:szCs w:val="16"/>
              </w:rPr>
            </w:pPr>
          </w:p>
        </w:tc>
        <w:tc>
          <w:tcPr>
            <w:tcW w:w="379" w:type="pct"/>
            <w:vMerge/>
            <w:vAlign w:val="center"/>
          </w:tcPr>
          <w:p w14:paraId="391E7B34" w14:textId="77777777" w:rsidR="005F1219" w:rsidRDefault="005F1219" w:rsidP="00D772C5">
            <w:pPr>
              <w:jc w:val="center"/>
              <w:rPr>
                <w:rFonts w:eastAsiaTheme="minorEastAsia"/>
                <w:sz w:val="16"/>
                <w:szCs w:val="16"/>
                <w:lang w:eastAsia="zh-CN"/>
              </w:rPr>
            </w:pPr>
          </w:p>
        </w:tc>
        <w:tc>
          <w:tcPr>
            <w:tcW w:w="383" w:type="pct"/>
            <w:gridSpan w:val="2"/>
            <w:vMerge/>
            <w:vAlign w:val="center"/>
          </w:tcPr>
          <w:p w14:paraId="6169492A" w14:textId="77777777" w:rsidR="005F1219" w:rsidRDefault="005F1219" w:rsidP="00D772C5">
            <w:pPr>
              <w:jc w:val="center"/>
              <w:rPr>
                <w:sz w:val="16"/>
                <w:szCs w:val="16"/>
              </w:rPr>
            </w:pPr>
          </w:p>
        </w:tc>
        <w:tc>
          <w:tcPr>
            <w:tcW w:w="450" w:type="pct"/>
            <w:vAlign w:val="center"/>
          </w:tcPr>
          <w:p w14:paraId="1F28B0D8" w14:textId="77777777" w:rsidR="005F1219" w:rsidRPr="00B30863" w:rsidRDefault="005F1219" w:rsidP="00D772C5">
            <w:pPr>
              <w:jc w:val="center"/>
              <w:rPr>
                <w:sz w:val="16"/>
                <w:szCs w:val="16"/>
              </w:rPr>
            </w:pPr>
          </w:p>
        </w:tc>
        <w:tc>
          <w:tcPr>
            <w:tcW w:w="500" w:type="pct"/>
            <w:vAlign w:val="center"/>
          </w:tcPr>
          <w:p w14:paraId="7715071D" w14:textId="77777777" w:rsidR="005F1219" w:rsidRPr="00B30863" w:rsidRDefault="005F1219" w:rsidP="00D772C5">
            <w:pPr>
              <w:jc w:val="center"/>
              <w:rPr>
                <w:sz w:val="16"/>
                <w:szCs w:val="16"/>
              </w:rPr>
            </w:pPr>
          </w:p>
        </w:tc>
        <w:tc>
          <w:tcPr>
            <w:tcW w:w="501" w:type="pct"/>
            <w:vAlign w:val="center"/>
          </w:tcPr>
          <w:p w14:paraId="7CBEC9A9" w14:textId="77777777" w:rsidR="005F1219" w:rsidRPr="00B30863" w:rsidRDefault="005F1219" w:rsidP="00D772C5">
            <w:pPr>
              <w:jc w:val="center"/>
              <w:rPr>
                <w:sz w:val="16"/>
                <w:szCs w:val="16"/>
              </w:rPr>
            </w:pPr>
          </w:p>
        </w:tc>
        <w:tc>
          <w:tcPr>
            <w:tcW w:w="429" w:type="pct"/>
            <w:gridSpan w:val="2"/>
            <w:vAlign w:val="center"/>
          </w:tcPr>
          <w:p w14:paraId="3E4B486A" w14:textId="77777777" w:rsidR="005F1219" w:rsidRPr="00A01A15" w:rsidRDefault="005F1219" w:rsidP="00D772C5">
            <w:pPr>
              <w:jc w:val="center"/>
              <w:rPr>
                <w:sz w:val="16"/>
                <w:szCs w:val="16"/>
              </w:rPr>
            </w:pPr>
            <w:r w:rsidRPr="00A01A15">
              <w:rPr>
                <w:rFonts w:eastAsia="DengXian"/>
                <w:color w:val="000000"/>
                <w:sz w:val="16"/>
                <w:szCs w:val="16"/>
              </w:rPr>
              <w:t>6.74</w:t>
            </w:r>
          </w:p>
        </w:tc>
        <w:tc>
          <w:tcPr>
            <w:tcW w:w="501" w:type="pct"/>
            <w:gridSpan w:val="2"/>
            <w:vAlign w:val="center"/>
          </w:tcPr>
          <w:p w14:paraId="6925D343" w14:textId="77777777" w:rsidR="005F1219" w:rsidRPr="00A01A15" w:rsidRDefault="005F1219" w:rsidP="00D772C5">
            <w:pPr>
              <w:jc w:val="center"/>
              <w:rPr>
                <w:sz w:val="16"/>
                <w:szCs w:val="16"/>
              </w:rPr>
            </w:pPr>
            <w:r w:rsidRPr="00A01A15">
              <w:rPr>
                <w:rFonts w:eastAsia="DengXian"/>
                <w:color w:val="000000"/>
                <w:sz w:val="16"/>
                <w:szCs w:val="16"/>
              </w:rPr>
              <w:t>6</w:t>
            </w:r>
          </w:p>
        </w:tc>
        <w:tc>
          <w:tcPr>
            <w:tcW w:w="502" w:type="pct"/>
            <w:gridSpan w:val="2"/>
            <w:vAlign w:val="center"/>
          </w:tcPr>
          <w:p w14:paraId="6B26997D" w14:textId="77777777" w:rsidR="005F1219" w:rsidRPr="00A01A15" w:rsidRDefault="005F1219" w:rsidP="00D772C5">
            <w:pPr>
              <w:jc w:val="center"/>
              <w:rPr>
                <w:sz w:val="16"/>
                <w:szCs w:val="16"/>
              </w:rPr>
            </w:pPr>
            <w:r w:rsidRPr="00A01A15">
              <w:rPr>
                <w:rFonts w:eastAsia="DengXian"/>
                <w:color w:val="000000"/>
                <w:sz w:val="16"/>
                <w:szCs w:val="16"/>
              </w:rPr>
              <w:t>93.12%</w:t>
            </w:r>
          </w:p>
        </w:tc>
        <w:tc>
          <w:tcPr>
            <w:tcW w:w="426" w:type="pct"/>
            <w:vAlign w:val="center"/>
          </w:tcPr>
          <w:p w14:paraId="42DB3CAF"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,3</w:t>
            </w:r>
          </w:p>
        </w:tc>
      </w:tr>
      <w:tr w:rsidR="005F1219" w:rsidRPr="0091371E" w14:paraId="1E737438" w14:textId="77777777" w:rsidTr="00D772C5">
        <w:trPr>
          <w:trHeight w:val="283"/>
          <w:jc w:val="center"/>
        </w:trPr>
        <w:tc>
          <w:tcPr>
            <w:tcW w:w="571" w:type="pct"/>
            <w:vMerge/>
            <w:shd w:val="clear" w:color="auto" w:fill="auto"/>
            <w:vAlign w:val="center"/>
          </w:tcPr>
          <w:p w14:paraId="5F869A19" w14:textId="77777777" w:rsidR="005F1219" w:rsidRDefault="005F1219" w:rsidP="00D772C5">
            <w:pPr>
              <w:jc w:val="center"/>
              <w:rPr>
                <w:rFonts w:eastAsiaTheme="minorEastAsia"/>
                <w:sz w:val="16"/>
                <w:szCs w:val="16"/>
                <w:lang w:eastAsia="zh-CN"/>
              </w:rPr>
            </w:pPr>
          </w:p>
        </w:tc>
        <w:tc>
          <w:tcPr>
            <w:tcW w:w="358" w:type="pct"/>
            <w:vMerge/>
            <w:shd w:val="clear" w:color="auto" w:fill="auto"/>
            <w:vAlign w:val="center"/>
          </w:tcPr>
          <w:p w14:paraId="49D28A9F" w14:textId="77777777" w:rsidR="005F1219" w:rsidRDefault="005F1219" w:rsidP="00D772C5">
            <w:pPr>
              <w:jc w:val="center"/>
              <w:rPr>
                <w:sz w:val="16"/>
                <w:szCs w:val="16"/>
              </w:rPr>
            </w:pPr>
          </w:p>
        </w:tc>
        <w:tc>
          <w:tcPr>
            <w:tcW w:w="379" w:type="pct"/>
            <w:vMerge/>
            <w:vAlign w:val="center"/>
          </w:tcPr>
          <w:p w14:paraId="2D1CD1ED" w14:textId="77777777" w:rsidR="005F1219" w:rsidRDefault="005F1219" w:rsidP="00D772C5">
            <w:pPr>
              <w:jc w:val="center"/>
              <w:rPr>
                <w:rFonts w:eastAsiaTheme="minorEastAsia"/>
                <w:sz w:val="16"/>
                <w:szCs w:val="16"/>
                <w:lang w:eastAsia="zh-CN"/>
              </w:rPr>
            </w:pPr>
          </w:p>
        </w:tc>
        <w:tc>
          <w:tcPr>
            <w:tcW w:w="383" w:type="pct"/>
            <w:gridSpan w:val="2"/>
            <w:vMerge/>
            <w:vAlign w:val="center"/>
          </w:tcPr>
          <w:p w14:paraId="45AE349C" w14:textId="77777777" w:rsidR="005F1219" w:rsidRDefault="005F1219" w:rsidP="00D772C5">
            <w:pPr>
              <w:jc w:val="center"/>
              <w:rPr>
                <w:sz w:val="16"/>
                <w:szCs w:val="16"/>
              </w:rPr>
            </w:pPr>
          </w:p>
        </w:tc>
        <w:tc>
          <w:tcPr>
            <w:tcW w:w="450" w:type="pct"/>
            <w:vAlign w:val="center"/>
          </w:tcPr>
          <w:p w14:paraId="47251166" w14:textId="77777777" w:rsidR="005F1219" w:rsidRPr="00B30863" w:rsidRDefault="005F1219" w:rsidP="00D772C5">
            <w:pPr>
              <w:jc w:val="center"/>
              <w:rPr>
                <w:sz w:val="16"/>
                <w:szCs w:val="16"/>
              </w:rPr>
            </w:pPr>
          </w:p>
        </w:tc>
        <w:tc>
          <w:tcPr>
            <w:tcW w:w="500" w:type="pct"/>
            <w:vAlign w:val="center"/>
          </w:tcPr>
          <w:p w14:paraId="74194FE4" w14:textId="77777777" w:rsidR="005F1219" w:rsidRPr="00B30863" w:rsidRDefault="005F1219" w:rsidP="00D772C5">
            <w:pPr>
              <w:jc w:val="center"/>
              <w:rPr>
                <w:sz w:val="16"/>
                <w:szCs w:val="16"/>
              </w:rPr>
            </w:pPr>
          </w:p>
        </w:tc>
        <w:tc>
          <w:tcPr>
            <w:tcW w:w="501" w:type="pct"/>
            <w:vAlign w:val="center"/>
          </w:tcPr>
          <w:p w14:paraId="0A1AD5DE" w14:textId="77777777" w:rsidR="005F1219" w:rsidRPr="00B30863" w:rsidRDefault="005F1219" w:rsidP="00D772C5">
            <w:pPr>
              <w:jc w:val="center"/>
              <w:rPr>
                <w:sz w:val="16"/>
                <w:szCs w:val="16"/>
              </w:rPr>
            </w:pPr>
          </w:p>
        </w:tc>
        <w:tc>
          <w:tcPr>
            <w:tcW w:w="429" w:type="pct"/>
            <w:gridSpan w:val="2"/>
            <w:vAlign w:val="center"/>
          </w:tcPr>
          <w:p w14:paraId="428B58D3" w14:textId="77777777" w:rsidR="005F1219" w:rsidRPr="00A01A15" w:rsidRDefault="005F1219" w:rsidP="00D772C5">
            <w:pPr>
              <w:jc w:val="center"/>
              <w:rPr>
                <w:sz w:val="16"/>
                <w:szCs w:val="16"/>
              </w:rPr>
            </w:pPr>
            <w:r w:rsidRPr="00A01A15">
              <w:rPr>
                <w:rFonts w:eastAsia="DengXian"/>
                <w:color w:val="000000"/>
                <w:sz w:val="16"/>
                <w:szCs w:val="16"/>
              </w:rPr>
              <w:t>6.39</w:t>
            </w:r>
          </w:p>
        </w:tc>
        <w:tc>
          <w:tcPr>
            <w:tcW w:w="501" w:type="pct"/>
            <w:gridSpan w:val="2"/>
            <w:vAlign w:val="center"/>
          </w:tcPr>
          <w:p w14:paraId="76DB72D0" w14:textId="77777777" w:rsidR="005F1219" w:rsidRPr="00A01A15" w:rsidRDefault="005F1219" w:rsidP="00D772C5">
            <w:pPr>
              <w:jc w:val="center"/>
              <w:rPr>
                <w:sz w:val="16"/>
                <w:szCs w:val="16"/>
              </w:rPr>
            </w:pPr>
            <w:r w:rsidRPr="00A01A15">
              <w:rPr>
                <w:rFonts w:eastAsia="DengXian"/>
                <w:color w:val="000000"/>
                <w:sz w:val="16"/>
                <w:szCs w:val="16"/>
              </w:rPr>
              <w:t>6</w:t>
            </w:r>
          </w:p>
        </w:tc>
        <w:tc>
          <w:tcPr>
            <w:tcW w:w="502" w:type="pct"/>
            <w:gridSpan w:val="2"/>
            <w:vAlign w:val="center"/>
          </w:tcPr>
          <w:p w14:paraId="5BD07F6F" w14:textId="77777777" w:rsidR="005F1219" w:rsidRPr="00A01A15" w:rsidRDefault="005F1219" w:rsidP="00D772C5">
            <w:pPr>
              <w:jc w:val="center"/>
              <w:rPr>
                <w:sz w:val="16"/>
                <w:szCs w:val="16"/>
              </w:rPr>
            </w:pPr>
            <w:r w:rsidRPr="00A01A15">
              <w:rPr>
                <w:rFonts w:eastAsia="DengXian"/>
                <w:color w:val="000000"/>
                <w:sz w:val="16"/>
                <w:szCs w:val="16"/>
              </w:rPr>
              <w:t>91.67%</w:t>
            </w:r>
          </w:p>
        </w:tc>
        <w:tc>
          <w:tcPr>
            <w:tcW w:w="426" w:type="pct"/>
            <w:vAlign w:val="center"/>
          </w:tcPr>
          <w:p w14:paraId="68B5B87D"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,4</w:t>
            </w:r>
          </w:p>
        </w:tc>
      </w:tr>
      <w:tr w:rsidR="005F1219" w:rsidRPr="0091371E" w14:paraId="0A6838DB" w14:textId="77777777" w:rsidTr="00D772C5">
        <w:trPr>
          <w:trHeight w:val="283"/>
          <w:jc w:val="center"/>
        </w:trPr>
        <w:tc>
          <w:tcPr>
            <w:tcW w:w="571" w:type="pct"/>
            <w:vMerge/>
            <w:shd w:val="clear" w:color="auto" w:fill="auto"/>
            <w:vAlign w:val="center"/>
          </w:tcPr>
          <w:p w14:paraId="4E3E55E5" w14:textId="77777777" w:rsidR="005F1219" w:rsidRDefault="005F1219" w:rsidP="00D772C5">
            <w:pPr>
              <w:jc w:val="center"/>
              <w:rPr>
                <w:rFonts w:eastAsiaTheme="minorEastAsia"/>
                <w:sz w:val="16"/>
                <w:szCs w:val="16"/>
                <w:lang w:eastAsia="zh-CN"/>
              </w:rPr>
            </w:pPr>
          </w:p>
        </w:tc>
        <w:tc>
          <w:tcPr>
            <w:tcW w:w="358" w:type="pct"/>
            <w:vMerge/>
            <w:shd w:val="clear" w:color="auto" w:fill="auto"/>
            <w:vAlign w:val="center"/>
          </w:tcPr>
          <w:p w14:paraId="48720BF5" w14:textId="77777777" w:rsidR="005F1219" w:rsidRDefault="005F1219" w:rsidP="00D772C5">
            <w:pPr>
              <w:jc w:val="center"/>
              <w:rPr>
                <w:sz w:val="16"/>
                <w:szCs w:val="16"/>
              </w:rPr>
            </w:pPr>
          </w:p>
        </w:tc>
        <w:tc>
          <w:tcPr>
            <w:tcW w:w="379" w:type="pct"/>
            <w:vMerge/>
            <w:vAlign w:val="center"/>
          </w:tcPr>
          <w:p w14:paraId="5A4180B5" w14:textId="77777777" w:rsidR="005F1219" w:rsidRDefault="005F1219" w:rsidP="00D772C5">
            <w:pPr>
              <w:jc w:val="center"/>
              <w:rPr>
                <w:rFonts w:eastAsiaTheme="minorEastAsia"/>
                <w:sz w:val="16"/>
                <w:szCs w:val="16"/>
                <w:lang w:eastAsia="zh-CN"/>
              </w:rPr>
            </w:pPr>
          </w:p>
        </w:tc>
        <w:tc>
          <w:tcPr>
            <w:tcW w:w="383" w:type="pct"/>
            <w:gridSpan w:val="2"/>
            <w:vMerge w:val="restart"/>
            <w:vAlign w:val="center"/>
          </w:tcPr>
          <w:p w14:paraId="1DF37D44" w14:textId="77777777" w:rsidR="005F1219" w:rsidRDefault="005F1219" w:rsidP="00D772C5">
            <w:pPr>
              <w:jc w:val="center"/>
              <w:rPr>
                <w:sz w:val="16"/>
                <w:szCs w:val="16"/>
              </w:rPr>
            </w:pPr>
            <w:r>
              <w:rPr>
                <w:sz w:val="16"/>
                <w:szCs w:val="16"/>
              </w:rPr>
              <w:t>[15,10]</w:t>
            </w:r>
          </w:p>
        </w:tc>
        <w:tc>
          <w:tcPr>
            <w:tcW w:w="450" w:type="pct"/>
            <w:vAlign w:val="center"/>
          </w:tcPr>
          <w:p w14:paraId="2119678E" w14:textId="77777777" w:rsidR="005F1219" w:rsidRPr="00B30863" w:rsidRDefault="005F1219" w:rsidP="00D772C5">
            <w:pPr>
              <w:jc w:val="center"/>
              <w:rPr>
                <w:sz w:val="16"/>
                <w:szCs w:val="16"/>
              </w:rPr>
            </w:pPr>
          </w:p>
        </w:tc>
        <w:tc>
          <w:tcPr>
            <w:tcW w:w="500" w:type="pct"/>
            <w:vAlign w:val="center"/>
          </w:tcPr>
          <w:p w14:paraId="66A681DC" w14:textId="77777777" w:rsidR="005F1219" w:rsidRPr="00B30863" w:rsidRDefault="005F1219" w:rsidP="00D772C5">
            <w:pPr>
              <w:jc w:val="center"/>
              <w:rPr>
                <w:sz w:val="16"/>
                <w:szCs w:val="16"/>
              </w:rPr>
            </w:pPr>
          </w:p>
        </w:tc>
        <w:tc>
          <w:tcPr>
            <w:tcW w:w="501" w:type="pct"/>
            <w:vAlign w:val="center"/>
          </w:tcPr>
          <w:p w14:paraId="1CD0B582" w14:textId="77777777" w:rsidR="005F1219" w:rsidRPr="00B30863" w:rsidRDefault="005F1219" w:rsidP="00D772C5">
            <w:pPr>
              <w:jc w:val="center"/>
              <w:rPr>
                <w:sz w:val="16"/>
                <w:szCs w:val="16"/>
              </w:rPr>
            </w:pPr>
          </w:p>
        </w:tc>
        <w:tc>
          <w:tcPr>
            <w:tcW w:w="429" w:type="pct"/>
            <w:gridSpan w:val="2"/>
            <w:vAlign w:val="center"/>
          </w:tcPr>
          <w:p w14:paraId="0DCFF4E0" w14:textId="77777777" w:rsidR="005F1219" w:rsidRPr="00A01A15" w:rsidRDefault="005F1219" w:rsidP="00D772C5">
            <w:pPr>
              <w:jc w:val="center"/>
              <w:rPr>
                <w:sz w:val="16"/>
                <w:szCs w:val="16"/>
              </w:rPr>
            </w:pPr>
            <w:r w:rsidRPr="00A01A15">
              <w:rPr>
                <w:rFonts w:eastAsia="DengXian"/>
                <w:color w:val="000000"/>
                <w:sz w:val="16"/>
                <w:szCs w:val="16"/>
              </w:rPr>
              <w:t>12.58</w:t>
            </w:r>
          </w:p>
        </w:tc>
        <w:tc>
          <w:tcPr>
            <w:tcW w:w="501" w:type="pct"/>
            <w:gridSpan w:val="2"/>
            <w:vAlign w:val="center"/>
          </w:tcPr>
          <w:p w14:paraId="7DF1F523" w14:textId="77777777" w:rsidR="005F1219" w:rsidRPr="00A01A15" w:rsidRDefault="005F1219" w:rsidP="00D772C5">
            <w:pPr>
              <w:jc w:val="center"/>
              <w:rPr>
                <w:sz w:val="16"/>
                <w:szCs w:val="16"/>
              </w:rPr>
            </w:pPr>
            <w:r w:rsidRPr="00A01A15">
              <w:rPr>
                <w:rFonts w:eastAsia="DengXian"/>
                <w:color w:val="000000"/>
                <w:sz w:val="16"/>
                <w:szCs w:val="16"/>
              </w:rPr>
              <w:t>12</w:t>
            </w:r>
          </w:p>
        </w:tc>
        <w:tc>
          <w:tcPr>
            <w:tcW w:w="502" w:type="pct"/>
            <w:gridSpan w:val="2"/>
            <w:vAlign w:val="center"/>
          </w:tcPr>
          <w:p w14:paraId="46562FA8" w14:textId="77777777" w:rsidR="005F1219" w:rsidRPr="00A01A15" w:rsidRDefault="005F1219" w:rsidP="00D772C5">
            <w:pPr>
              <w:jc w:val="center"/>
              <w:rPr>
                <w:sz w:val="16"/>
                <w:szCs w:val="16"/>
              </w:rPr>
            </w:pPr>
            <w:r w:rsidRPr="00A01A15">
              <w:rPr>
                <w:rFonts w:eastAsia="DengXian"/>
                <w:color w:val="000000"/>
                <w:sz w:val="16"/>
                <w:szCs w:val="16"/>
              </w:rPr>
              <w:t>92.20%</w:t>
            </w:r>
          </w:p>
        </w:tc>
        <w:tc>
          <w:tcPr>
            <w:tcW w:w="426" w:type="pct"/>
            <w:vAlign w:val="center"/>
          </w:tcPr>
          <w:p w14:paraId="736F2841"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,2</w:t>
            </w:r>
          </w:p>
        </w:tc>
      </w:tr>
      <w:tr w:rsidR="005F1219" w:rsidRPr="0091371E" w14:paraId="6ED7034D" w14:textId="77777777" w:rsidTr="00D772C5">
        <w:trPr>
          <w:trHeight w:val="283"/>
          <w:jc w:val="center"/>
        </w:trPr>
        <w:tc>
          <w:tcPr>
            <w:tcW w:w="571" w:type="pct"/>
            <w:vMerge/>
            <w:shd w:val="clear" w:color="auto" w:fill="auto"/>
            <w:vAlign w:val="center"/>
          </w:tcPr>
          <w:p w14:paraId="5B59EB1F" w14:textId="77777777" w:rsidR="005F1219" w:rsidRDefault="005F1219" w:rsidP="00D772C5">
            <w:pPr>
              <w:jc w:val="center"/>
              <w:rPr>
                <w:rFonts w:eastAsiaTheme="minorEastAsia"/>
                <w:sz w:val="16"/>
                <w:szCs w:val="16"/>
                <w:lang w:eastAsia="zh-CN"/>
              </w:rPr>
            </w:pPr>
          </w:p>
        </w:tc>
        <w:tc>
          <w:tcPr>
            <w:tcW w:w="358" w:type="pct"/>
            <w:vMerge/>
            <w:shd w:val="clear" w:color="auto" w:fill="auto"/>
            <w:vAlign w:val="center"/>
          </w:tcPr>
          <w:p w14:paraId="239DDBA1" w14:textId="77777777" w:rsidR="005F1219" w:rsidRDefault="005F1219" w:rsidP="00D772C5">
            <w:pPr>
              <w:jc w:val="center"/>
              <w:rPr>
                <w:sz w:val="16"/>
                <w:szCs w:val="16"/>
              </w:rPr>
            </w:pPr>
          </w:p>
        </w:tc>
        <w:tc>
          <w:tcPr>
            <w:tcW w:w="379" w:type="pct"/>
            <w:vMerge/>
            <w:vAlign w:val="center"/>
          </w:tcPr>
          <w:p w14:paraId="79FF8162" w14:textId="77777777" w:rsidR="005F1219" w:rsidRDefault="005F1219" w:rsidP="00D772C5">
            <w:pPr>
              <w:jc w:val="center"/>
              <w:rPr>
                <w:rFonts w:eastAsiaTheme="minorEastAsia"/>
                <w:sz w:val="16"/>
                <w:szCs w:val="16"/>
                <w:lang w:eastAsia="zh-CN"/>
              </w:rPr>
            </w:pPr>
          </w:p>
        </w:tc>
        <w:tc>
          <w:tcPr>
            <w:tcW w:w="383" w:type="pct"/>
            <w:gridSpan w:val="2"/>
            <w:vMerge/>
            <w:vAlign w:val="center"/>
          </w:tcPr>
          <w:p w14:paraId="5A137AE5" w14:textId="77777777" w:rsidR="005F1219" w:rsidRDefault="005F1219" w:rsidP="00D772C5">
            <w:pPr>
              <w:jc w:val="center"/>
              <w:rPr>
                <w:sz w:val="16"/>
                <w:szCs w:val="16"/>
              </w:rPr>
            </w:pPr>
          </w:p>
        </w:tc>
        <w:tc>
          <w:tcPr>
            <w:tcW w:w="450" w:type="pct"/>
            <w:vAlign w:val="center"/>
          </w:tcPr>
          <w:p w14:paraId="385E8B6B" w14:textId="77777777" w:rsidR="005F1219" w:rsidRPr="00B30863" w:rsidRDefault="005F1219" w:rsidP="00D772C5">
            <w:pPr>
              <w:jc w:val="center"/>
              <w:rPr>
                <w:sz w:val="16"/>
                <w:szCs w:val="16"/>
              </w:rPr>
            </w:pPr>
          </w:p>
        </w:tc>
        <w:tc>
          <w:tcPr>
            <w:tcW w:w="500" w:type="pct"/>
            <w:vAlign w:val="center"/>
          </w:tcPr>
          <w:p w14:paraId="1E1754C0" w14:textId="77777777" w:rsidR="005F1219" w:rsidRPr="00B30863" w:rsidRDefault="005F1219" w:rsidP="00D772C5">
            <w:pPr>
              <w:jc w:val="center"/>
              <w:rPr>
                <w:sz w:val="16"/>
                <w:szCs w:val="16"/>
              </w:rPr>
            </w:pPr>
          </w:p>
        </w:tc>
        <w:tc>
          <w:tcPr>
            <w:tcW w:w="501" w:type="pct"/>
            <w:vAlign w:val="center"/>
          </w:tcPr>
          <w:p w14:paraId="001B0B2B" w14:textId="77777777" w:rsidR="005F1219" w:rsidRPr="00B30863" w:rsidRDefault="005F1219" w:rsidP="00D772C5">
            <w:pPr>
              <w:jc w:val="center"/>
              <w:rPr>
                <w:sz w:val="16"/>
                <w:szCs w:val="16"/>
              </w:rPr>
            </w:pPr>
          </w:p>
        </w:tc>
        <w:tc>
          <w:tcPr>
            <w:tcW w:w="429" w:type="pct"/>
            <w:gridSpan w:val="2"/>
            <w:vAlign w:val="center"/>
          </w:tcPr>
          <w:p w14:paraId="288813B0" w14:textId="77777777" w:rsidR="005F1219" w:rsidRPr="00A01A15" w:rsidRDefault="005F1219" w:rsidP="00D772C5">
            <w:pPr>
              <w:jc w:val="center"/>
              <w:rPr>
                <w:sz w:val="16"/>
                <w:szCs w:val="16"/>
              </w:rPr>
            </w:pPr>
            <w:r w:rsidRPr="00A01A15">
              <w:rPr>
                <w:rFonts w:eastAsia="DengXian"/>
                <w:color w:val="000000"/>
                <w:sz w:val="16"/>
                <w:szCs w:val="16"/>
              </w:rPr>
              <w:t>12.8</w:t>
            </w:r>
          </w:p>
        </w:tc>
        <w:tc>
          <w:tcPr>
            <w:tcW w:w="501" w:type="pct"/>
            <w:gridSpan w:val="2"/>
            <w:vAlign w:val="center"/>
          </w:tcPr>
          <w:p w14:paraId="07682115" w14:textId="77777777" w:rsidR="005F1219" w:rsidRPr="00A01A15" w:rsidRDefault="005F1219" w:rsidP="00D772C5">
            <w:pPr>
              <w:jc w:val="center"/>
              <w:rPr>
                <w:sz w:val="16"/>
                <w:szCs w:val="16"/>
              </w:rPr>
            </w:pPr>
            <w:r w:rsidRPr="00A01A15">
              <w:rPr>
                <w:rFonts w:eastAsia="DengXian"/>
                <w:color w:val="000000"/>
                <w:sz w:val="16"/>
                <w:szCs w:val="16"/>
              </w:rPr>
              <w:t>12</w:t>
            </w:r>
          </w:p>
        </w:tc>
        <w:tc>
          <w:tcPr>
            <w:tcW w:w="502" w:type="pct"/>
            <w:gridSpan w:val="2"/>
            <w:vAlign w:val="center"/>
          </w:tcPr>
          <w:p w14:paraId="40C9D1D6" w14:textId="77777777" w:rsidR="005F1219" w:rsidRPr="00A01A15" w:rsidRDefault="005F1219" w:rsidP="00D772C5">
            <w:pPr>
              <w:jc w:val="center"/>
              <w:rPr>
                <w:sz w:val="16"/>
                <w:szCs w:val="16"/>
              </w:rPr>
            </w:pPr>
            <w:r w:rsidRPr="00A01A15">
              <w:rPr>
                <w:rFonts w:eastAsia="DengXian"/>
                <w:color w:val="000000"/>
                <w:sz w:val="16"/>
                <w:szCs w:val="16"/>
              </w:rPr>
              <w:t>92.86%</w:t>
            </w:r>
          </w:p>
        </w:tc>
        <w:tc>
          <w:tcPr>
            <w:tcW w:w="426" w:type="pct"/>
            <w:vAlign w:val="center"/>
          </w:tcPr>
          <w:p w14:paraId="1983C2DB"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,3</w:t>
            </w:r>
          </w:p>
        </w:tc>
      </w:tr>
      <w:tr w:rsidR="005F1219" w:rsidRPr="0091371E" w14:paraId="5D44BD93" w14:textId="77777777" w:rsidTr="00D772C5">
        <w:trPr>
          <w:trHeight w:val="283"/>
          <w:jc w:val="center"/>
        </w:trPr>
        <w:tc>
          <w:tcPr>
            <w:tcW w:w="571" w:type="pct"/>
            <w:vMerge/>
            <w:shd w:val="clear" w:color="auto" w:fill="auto"/>
            <w:vAlign w:val="center"/>
          </w:tcPr>
          <w:p w14:paraId="49A6A692" w14:textId="77777777" w:rsidR="005F1219" w:rsidRDefault="005F1219" w:rsidP="00D772C5">
            <w:pPr>
              <w:jc w:val="center"/>
              <w:rPr>
                <w:rFonts w:eastAsiaTheme="minorEastAsia"/>
                <w:sz w:val="16"/>
                <w:szCs w:val="16"/>
                <w:lang w:eastAsia="zh-CN"/>
              </w:rPr>
            </w:pPr>
          </w:p>
        </w:tc>
        <w:tc>
          <w:tcPr>
            <w:tcW w:w="358" w:type="pct"/>
            <w:vMerge/>
            <w:shd w:val="clear" w:color="auto" w:fill="auto"/>
            <w:vAlign w:val="center"/>
          </w:tcPr>
          <w:p w14:paraId="195103C9" w14:textId="77777777" w:rsidR="005F1219" w:rsidRDefault="005F1219" w:rsidP="00D772C5">
            <w:pPr>
              <w:jc w:val="center"/>
              <w:rPr>
                <w:sz w:val="16"/>
                <w:szCs w:val="16"/>
              </w:rPr>
            </w:pPr>
          </w:p>
        </w:tc>
        <w:tc>
          <w:tcPr>
            <w:tcW w:w="379" w:type="pct"/>
            <w:vMerge/>
            <w:vAlign w:val="center"/>
          </w:tcPr>
          <w:p w14:paraId="540AFA34" w14:textId="77777777" w:rsidR="005F1219" w:rsidRDefault="005F1219" w:rsidP="00D772C5">
            <w:pPr>
              <w:jc w:val="center"/>
              <w:rPr>
                <w:rFonts w:eastAsiaTheme="minorEastAsia"/>
                <w:sz w:val="16"/>
                <w:szCs w:val="16"/>
                <w:lang w:eastAsia="zh-CN"/>
              </w:rPr>
            </w:pPr>
          </w:p>
        </w:tc>
        <w:tc>
          <w:tcPr>
            <w:tcW w:w="383" w:type="pct"/>
            <w:gridSpan w:val="2"/>
            <w:vMerge/>
            <w:vAlign w:val="center"/>
          </w:tcPr>
          <w:p w14:paraId="442D81F8" w14:textId="77777777" w:rsidR="005F1219" w:rsidRDefault="005F1219" w:rsidP="00D772C5">
            <w:pPr>
              <w:jc w:val="center"/>
              <w:rPr>
                <w:sz w:val="16"/>
                <w:szCs w:val="16"/>
              </w:rPr>
            </w:pPr>
          </w:p>
        </w:tc>
        <w:tc>
          <w:tcPr>
            <w:tcW w:w="450" w:type="pct"/>
            <w:vAlign w:val="center"/>
          </w:tcPr>
          <w:p w14:paraId="20DFE235" w14:textId="77777777" w:rsidR="005F1219" w:rsidRPr="00B30863" w:rsidRDefault="005F1219" w:rsidP="00D772C5">
            <w:pPr>
              <w:jc w:val="center"/>
              <w:rPr>
                <w:sz w:val="16"/>
                <w:szCs w:val="16"/>
              </w:rPr>
            </w:pPr>
          </w:p>
        </w:tc>
        <w:tc>
          <w:tcPr>
            <w:tcW w:w="500" w:type="pct"/>
            <w:vAlign w:val="center"/>
          </w:tcPr>
          <w:p w14:paraId="47F5E04C" w14:textId="77777777" w:rsidR="005F1219" w:rsidRPr="00B30863" w:rsidRDefault="005F1219" w:rsidP="00D772C5">
            <w:pPr>
              <w:jc w:val="center"/>
              <w:rPr>
                <w:sz w:val="16"/>
                <w:szCs w:val="16"/>
              </w:rPr>
            </w:pPr>
          </w:p>
        </w:tc>
        <w:tc>
          <w:tcPr>
            <w:tcW w:w="501" w:type="pct"/>
            <w:vAlign w:val="center"/>
          </w:tcPr>
          <w:p w14:paraId="3EAAA3AB" w14:textId="77777777" w:rsidR="005F1219" w:rsidRPr="00B30863" w:rsidRDefault="005F1219" w:rsidP="00D772C5">
            <w:pPr>
              <w:jc w:val="center"/>
              <w:rPr>
                <w:sz w:val="16"/>
                <w:szCs w:val="16"/>
              </w:rPr>
            </w:pPr>
          </w:p>
        </w:tc>
        <w:tc>
          <w:tcPr>
            <w:tcW w:w="429" w:type="pct"/>
            <w:gridSpan w:val="2"/>
            <w:vAlign w:val="center"/>
          </w:tcPr>
          <w:p w14:paraId="3355ABB7" w14:textId="77777777" w:rsidR="005F1219" w:rsidRPr="00A01A15" w:rsidRDefault="005F1219" w:rsidP="00D772C5">
            <w:pPr>
              <w:jc w:val="center"/>
              <w:rPr>
                <w:sz w:val="16"/>
                <w:szCs w:val="16"/>
              </w:rPr>
            </w:pPr>
            <w:r w:rsidRPr="00A01A15">
              <w:rPr>
                <w:rFonts w:eastAsia="DengXian"/>
                <w:color w:val="000000"/>
                <w:sz w:val="16"/>
                <w:szCs w:val="16"/>
              </w:rPr>
              <w:t>12.25</w:t>
            </w:r>
          </w:p>
        </w:tc>
        <w:tc>
          <w:tcPr>
            <w:tcW w:w="501" w:type="pct"/>
            <w:gridSpan w:val="2"/>
            <w:vAlign w:val="center"/>
          </w:tcPr>
          <w:p w14:paraId="78A96817" w14:textId="77777777" w:rsidR="005F1219" w:rsidRPr="00A01A15" w:rsidRDefault="005F1219" w:rsidP="00D772C5">
            <w:pPr>
              <w:jc w:val="center"/>
              <w:rPr>
                <w:sz w:val="16"/>
                <w:szCs w:val="16"/>
              </w:rPr>
            </w:pPr>
            <w:r w:rsidRPr="00A01A15">
              <w:rPr>
                <w:rFonts w:eastAsia="DengXian"/>
                <w:color w:val="000000"/>
                <w:sz w:val="16"/>
                <w:szCs w:val="16"/>
              </w:rPr>
              <w:t>12</w:t>
            </w:r>
          </w:p>
        </w:tc>
        <w:tc>
          <w:tcPr>
            <w:tcW w:w="502" w:type="pct"/>
            <w:gridSpan w:val="2"/>
            <w:vAlign w:val="center"/>
          </w:tcPr>
          <w:p w14:paraId="160B27AE" w14:textId="77777777" w:rsidR="005F1219" w:rsidRPr="00A01A15" w:rsidRDefault="005F1219" w:rsidP="00D772C5">
            <w:pPr>
              <w:jc w:val="center"/>
              <w:rPr>
                <w:sz w:val="16"/>
                <w:szCs w:val="16"/>
              </w:rPr>
            </w:pPr>
            <w:r w:rsidRPr="00A01A15">
              <w:rPr>
                <w:rFonts w:eastAsia="DengXian"/>
                <w:color w:val="000000"/>
                <w:sz w:val="16"/>
                <w:szCs w:val="16"/>
              </w:rPr>
              <w:t>91.14%</w:t>
            </w:r>
          </w:p>
        </w:tc>
        <w:tc>
          <w:tcPr>
            <w:tcW w:w="426" w:type="pct"/>
            <w:vAlign w:val="center"/>
          </w:tcPr>
          <w:p w14:paraId="44FDF249"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,4</w:t>
            </w:r>
          </w:p>
        </w:tc>
      </w:tr>
      <w:tr w:rsidR="005F1219" w:rsidRPr="0091371E" w14:paraId="566ABF68" w14:textId="77777777" w:rsidTr="00D772C5">
        <w:trPr>
          <w:trHeight w:val="283"/>
          <w:jc w:val="center"/>
        </w:trPr>
        <w:tc>
          <w:tcPr>
            <w:tcW w:w="571" w:type="pct"/>
            <w:vMerge/>
            <w:shd w:val="clear" w:color="auto" w:fill="auto"/>
            <w:vAlign w:val="center"/>
          </w:tcPr>
          <w:p w14:paraId="31298F30" w14:textId="77777777" w:rsidR="005F1219" w:rsidRDefault="005F1219" w:rsidP="00D772C5">
            <w:pPr>
              <w:jc w:val="center"/>
              <w:rPr>
                <w:rFonts w:eastAsiaTheme="minorEastAsia"/>
                <w:sz w:val="16"/>
                <w:szCs w:val="16"/>
                <w:lang w:eastAsia="zh-CN"/>
              </w:rPr>
            </w:pPr>
          </w:p>
        </w:tc>
        <w:tc>
          <w:tcPr>
            <w:tcW w:w="358" w:type="pct"/>
            <w:vMerge/>
            <w:shd w:val="clear" w:color="auto" w:fill="auto"/>
            <w:vAlign w:val="center"/>
          </w:tcPr>
          <w:p w14:paraId="2266F5A9" w14:textId="77777777" w:rsidR="005F1219" w:rsidRDefault="005F1219" w:rsidP="00D772C5">
            <w:pPr>
              <w:jc w:val="center"/>
              <w:rPr>
                <w:sz w:val="16"/>
                <w:szCs w:val="16"/>
              </w:rPr>
            </w:pPr>
          </w:p>
        </w:tc>
        <w:tc>
          <w:tcPr>
            <w:tcW w:w="379" w:type="pct"/>
            <w:vMerge/>
            <w:vAlign w:val="center"/>
          </w:tcPr>
          <w:p w14:paraId="62EB2A56" w14:textId="77777777" w:rsidR="005F1219" w:rsidRDefault="005F1219" w:rsidP="00D772C5">
            <w:pPr>
              <w:jc w:val="center"/>
              <w:rPr>
                <w:rFonts w:eastAsiaTheme="minorEastAsia"/>
                <w:sz w:val="16"/>
                <w:szCs w:val="16"/>
                <w:lang w:eastAsia="zh-CN"/>
              </w:rPr>
            </w:pPr>
          </w:p>
        </w:tc>
        <w:tc>
          <w:tcPr>
            <w:tcW w:w="383" w:type="pct"/>
            <w:gridSpan w:val="2"/>
            <w:vMerge w:val="restart"/>
            <w:vAlign w:val="center"/>
          </w:tcPr>
          <w:p w14:paraId="72C40C31" w14:textId="77777777" w:rsidR="005F1219" w:rsidRDefault="005F1219" w:rsidP="00D772C5">
            <w:pPr>
              <w:jc w:val="center"/>
              <w:rPr>
                <w:sz w:val="16"/>
                <w:szCs w:val="16"/>
              </w:rPr>
            </w:pPr>
            <w:r>
              <w:rPr>
                <w:sz w:val="16"/>
                <w:szCs w:val="16"/>
              </w:rPr>
              <w:t>[15,9]</w:t>
            </w:r>
          </w:p>
        </w:tc>
        <w:tc>
          <w:tcPr>
            <w:tcW w:w="450" w:type="pct"/>
            <w:vAlign w:val="center"/>
          </w:tcPr>
          <w:p w14:paraId="6614A3AB" w14:textId="77777777" w:rsidR="005F1219" w:rsidRPr="00B30863" w:rsidRDefault="005F1219" w:rsidP="00D772C5">
            <w:pPr>
              <w:jc w:val="center"/>
              <w:rPr>
                <w:sz w:val="16"/>
                <w:szCs w:val="16"/>
              </w:rPr>
            </w:pPr>
          </w:p>
        </w:tc>
        <w:tc>
          <w:tcPr>
            <w:tcW w:w="500" w:type="pct"/>
            <w:vAlign w:val="center"/>
          </w:tcPr>
          <w:p w14:paraId="40D7B84E" w14:textId="77777777" w:rsidR="005F1219" w:rsidRPr="00B30863" w:rsidRDefault="005F1219" w:rsidP="00D772C5">
            <w:pPr>
              <w:jc w:val="center"/>
              <w:rPr>
                <w:sz w:val="16"/>
                <w:szCs w:val="16"/>
              </w:rPr>
            </w:pPr>
          </w:p>
        </w:tc>
        <w:tc>
          <w:tcPr>
            <w:tcW w:w="501" w:type="pct"/>
            <w:vAlign w:val="center"/>
          </w:tcPr>
          <w:p w14:paraId="2EC6525E" w14:textId="77777777" w:rsidR="005F1219" w:rsidRPr="00B30863" w:rsidRDefault="005F1219" w:rsidP="00D772C5">
            <w:pPr>
              <w:jc w:val="center"/>
              <w:rPr>
                <w:sz w:val="16"/>
                <w:szCs w:val="16"/>
              </w:rPr>
            </w:pPr>
          </w:p>
        </w:tc>
        <w:tc>
          <w:tcPr>
            <w:tcW w:w="429" w:type="pct"/>
            <w:gridSpan w:val="2"/>
            <w:vAlign w:val="center"/>
          </w:tcPr>
          <w:p w14:paraId="0952A550" w14:textId="77777777" w:rsidR="005F1219" w:rsidRPr="00A01A15" w:rsidRDefault="005F1219" w:rsidP="00D772C5">
            <w:pPr>
              <w:jc w:val="center"/>
              <w:rPr>
                <w:sz w:val="16"/>
                <w:szCs w:val="16"/>
              </w:rPr>
            </w:pPr>
            <w:r w:rsidRPr="00A01A15">
              <w:rPr>
                <w:rFonts w:eastAsia="DengXian"/>
                <w:color w:val="000000"/>
                <w:sz w:val="16"/>
                <w:szCs w:val="16"/>
              </w:rPr>
              <w:t>12.39</w:t>
            </w:r>
          </w:p>
        </w:tc>
        <w:tc>
          <w:tcPr>
            <w:tcW w:w="501" w:type="pct"/>
            <w:gridSpan w:val="2"/>
            <w:vAlign w:val="center"/>
          </w:tcPr>
          <w:p w14:paraId="429C9447" w14:textId="77777777" w:rsidR="005F1219" w:rsidRPr="00A01A15" w:rsidRDefault="005F1219" w:rsidP="00D772C5">
            <w:pPr>
              <w:jc w:val="center"/>
              <w:rPr>
                <w:sz w:val="16"/>
                <w:szCs w:val="16"/>
              </w:rPr>
            </w:pPr>
            <w:r w:rsidRPr="00A01A15">
              <w:rPr>
                <w:rFonts w:eastAsia="DengXian"/>
                <w:color w:val="000000"/>
                <w:sz w:val="16"/>
                <w:szCs w:val="16"/>
              </w:rPr>
              <w:t>12</w:t>
            </w:r>
          </w:p>
        </w:tc>
        <w:tc>
          <w:tcPr>
            <w:tcW w:w="502" w:type="pct"/>
            <w:gridSpan w:val="2"/>
            <w:vAlign w:val="center"/>
          </w:tcPr>
          <w:p w14:paraId="0BF133B3" w14:textId="77777777" w:rsidR="005F1219" w:rsidRPr="00A01A15" w:rsidRDefault="005F1219" w:rsidP="00D772C5">
            <w:pPr>
              <w:jc w:val="center"/>
              <w:rPr>
                <w:sz w:val="16"/>
                <w:szCs w:val="16"/>
              </w:rPr>
            </w:pPr>
            <w:r w:rsidRPr="00A01A15">
              <w:rPr>
                <w:rFonts w:eastAsia="DengXian"/>
                <w:color w:val="000000"/>
                <w:sz w:val="16"/>
                <w:szCs w:val="16"/>
              </w:rPr>
              <w:t>91.53%</w:t>
            </w:r>
          </w:p>
        </w:tc>
        <w:tc>
          <w:tcPr>
            <w:tcW w:w="426" w:type="pct"/>
            <w:vAlign w:val="center"/>
          </w:tcPr>
          <w:p w14:paraId="3F590D94"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,2</w:t>
            </w:r>
          </w:p>
        </w:tc>
      </w:tr>
      <w:tr w:rsidR="005F1219" w:rsidRPr="0091371E" w14:paraId="1BC53870" w14:textId="77777777" w:rsidTr="00D772C5">
        <w:trPr>
          <w:trHeight w:val="283"/>
          <w:jc w:val="center"/>
        </w:trPr>
        <w:tc>
          <w:tcPr>
            <w:tcW w:w="571" w:type="pct"/>
            <w:vMerge/>
            <w:shd w:val="clear" w:color="auto" w:fill="auto"/>
            <w:vAlign w:val="center"/>
          </w:tcPr>
          <w:p w14:paraId="583DCE0C" w14:textId="77777777" w:rsidR="005F1219" w:rsidRDefault="005F1219" w:rsidP="00D772C5">
            <w:pPr>
              <w:jc w:val="center"/>
              <w:rPr>
                <w:rFonts w:eastAsiaTheme="minorEastAsia"/>
                <w:sz w:val="16"/>
                <w:szCs w:val="16"/>
                <w:lang w:eastAsia="zh-CN"/>
              </w:rPr>
            </w:pPr>
          </w:p>
        </w:tc>
        <w:tc>
          <w:tcPr>
            <w:tcW w:w="358" w:type="pct"/>
            <w:vMerge/>
            <w:shd w:val="clear" w:color="auto" w:fill="auto"/>
            <w:vAlign w:val="center"/>
          </w:tcPr>
          <w:p w14:paraId="56169752" w14:textId="77777777" w:rsidR="005F1219" w:rsidRDefault="005F1219" w:rsidP="00D772C5">
            <w:pPr>
              <w:jc w:val="center"/>
              <w:rPr>
                <w:sz w:val="16"/>
                <w:szCs w:val="16"/>
              </w:rPr>
            </w:pPr>
          </w:p>
        </w:tc>
        <w:tc>
          <w:tcPr>
            <w:tcW w:w="379" w:type="pct"/>
            <w:vMerge/>
            <w:vAlign w:val="center"/>
          </w:tcPr>
          <w:p w14:paraId="3BB81362" w14:textId="77777777" w:rsidR="005F1219" w:rsidRDefault="005F1219" w:rsidP="00D772C5">
            <w:pPr>
              <w:jc w:val="center"/>
              <w:rPr>
                <w:rFonts w:eastAsiaTheme="minorEastAsia"/>
                <w:sz w:val="16"/>
                <w:szCs w:val="16"/>
                <w:lang w:eastAsia="zh-CN"/>
              </w:rPr>
            </w:pPr>
          </w:p>
        </w:tc>
        <w:tc>
          <w:tcPr>
            <w:tcW w:w="383" w:type="pct"/>
            <w:gridSpan w:val="2"/>
            <w:vMerge/>
            <w:vAlign w:val="center"/>
          </w:tcPr>
          <w:p w14:paraId="1FCC7457" w14:textId="77777777" w:rsidR="005F1219" w:rsidRDefault="005F1219" w:rsidP="00D772C5">
            <w:pPr>
              <w:jc w:val="center"/>
              <w:rPr>
                <w:sz w:val="16"/>
                <w:szCs w:val="16"/>
              </w:rPr>
            </w:pPr>
          </w:p>
        </w:tc>
        <w:tc>
          <w:tcPr>
            <w:tcW w:w="450" w:type="pct"/>
            <w:vAlign w:val="center"/>
          </w:tcPr>
          <w:p w14:paraId="0197EA00" w14:textId="77777777" w:rsidR="005F1219" w:rsidRPr="00B30863" w:rsidRDefault="005F1219" w:rsidP="00D772C5">
            <w:pPr>
              <w:jc w:val="center"/>
              <w:rPr>
                <w:sz w:val="16"/>
                <w:szCs w:val="16"/>
              </w:rPr>
            </w:pPr>
          </w:p>
        </w:tc>
        <w:tc>
          <w:tcPr>
            <w:tcW w:w="500" w:type="pct"/>
            <w:vAlign w:val="center"/>
          </w:tcPr>
          <w:p w14:paraId="3BF8C4E9" w14:textId="77777777" w:rsidR="005F1219" w:rsidRPr="00B30863" w:rsidRDefault="005F1219" w:rsidP="00D772C5">
            <w:pPr>
              <w:jc w:val="center"/>
              <w:rPr>
                <w:sz w:val="16"/>
                <w:szCs w:val="16"/>
              </w:rPr>
            </w:pPr>
          </w:p>
        </w:tc>
        <w:tc>
          <w:tcPr>
            <w:tcW w:w="501" w:type="pct"/>
            <w:vAlign w:val="center"/>
          </w:tcPr>
          <w:p w14:paraId="51A7005A" w14:textId="77777777" w:rsidR="005F1219" w:rsidRPr="00B30863" w:rsidRDefault="005F1219" w:rsidP="00D772C5">
            <w:pPr>
              <w:jc w:val="center"/>
              <w:rPr>
                <w:sz w:val="16"/>
                <w:szCs w:val="16"/>
              </w:rPr>
            </w:pPr>
          </w:p>
        </w:tc>
        <w:tc>
          <w:tcPr>
            <w:tcW w:w="429" w:type="pct"/>
            <w:gridSpan w:val="2"/>
            <w:vAlign w:val="center"/>
          </w:tcPr>
          <w:p w14:paraId="0EC55C9B" w14:textId="77777777" w:rsidR="005F1219" w:rsidRPr="00A01A15" w:rsidRDefault="005F1219" w:rsidP="00D772C5">
            <w:pPr>
              <w:jc w:val="center"/>
              <w:rPr>
                <w:sz w:val="16"/>
                <w:szCs w:val="16"/>
              </w:rPr>
            </w:pPr>
            <w:r w:rsidRPr="00A01A15">
              <w:rPr>
                <w:rFonts w:eastAsia="DengXian"/>
                <w:color w:val="000000"/>
                <w:sz w:val="16"/>
                <w:szCs w:val="16"/>
              </w:rPr>
              <w:t>12.53</w:t>
            </w:r>
          </w:p>
        </w:tc>
        <w:tc>
          <w:tcPr>
            <w:tcW w:w="501" w:type="pct"/>
            <w:gridSpan w:val="2"/>
            <w:vAlign w:val="center"/>
          </w:tcPr>
          <w:p w14:paraId="447E6CF7" w14:textId="77777777" w:rsidR="005F1219" w:rsidRPr="00A01A15" w:rsidRDefault="005F1219" w:rsidP="00D772C5">
            <w:pPr>
              <w:jc w:val="center"/>
              <w:rPr>
                <w:sz w:val="16"/>
                <w:szCs w:val="16"/>
              </w:rPr>
            </w:pPr>
            <w:r w:rsidRPr="00A01A15">
              <w:rPr>
                <w:rFonts w:eastAsia="DengXian"/>
                <w:color w:val="000000"/>
                <w:sz w:val="16"/>
                <w:szCs w:val="16"/>
              </w:rPr>
              <w:t>12</w:t>
            </w:r>
          </w:p>
        </w:tc>
        <w:tc>
          <w:tcPr>
            <w:tcW w:w="502" w:type="pct"/>
            <w:gridSpan w:val="2"/>
            <w:vAlign w:val="center"/>
          </w:tcPr>
          <w:p w14:paraId="41272496" w14:textId="77777777" w:rsidR="005F1219" w:rsidRPr="00A01A15" w:rsidRDefault="005F1219" w:rsidP="00D772C5">
            <w:pPr>
              <w:jc w:val="center"/>
              <w:rPr>
                <w:sz w:val="16"/>
                <w:szCs w:val="16"/>
              </w:rPr>
            </w:pPr>
            <w:r w:rsidRPr="00A01A15">
              <w:rPr>
                <w:rFonts w:eastAsia="DengXian"/>
                <w:color w:val="000000"/>
                <w:sz w:val="16"/>
                <w:szCs w:val="16"/>
              </w:rPr>
              <w:t>92.06%</w:t>
            </w:r>
          </w:p>
        </w:tc>
        <w:tc>
          <w:tcPr>
            <w:tcW w:w="426" w:type="pct"/>
            <w:vAlign w:val="center"/>
          </w:tcPr>
          <w:p w14:paraId="15B354B4"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,3</w:t>
            </w:r>
          </w:p>
        </w:tc>
      </w:tr>
      <w:tr w:rsidR="005F1219" w:rsidRPr="0091371E" w14:paraId="6682AF5D" w14:textId="77777777" w:rsidTr="00D772C5">
        <w:trPr>
          <w:trHeight w:val="283"/>
          <w:jc w:val="center"/>
        </w:trPr>
        <w:tc>
          <w:tcPr>
            <w:tcW w:w="571" w:type="pct"/>
            <w:vMerge/>
            <w:shd w:val="clear" w:color="auto" w:fill="auto"/>
            <w:vAlign w:val="center"/>
          </w:tcPr>
          <w:p w14:paraId="7812D941" w14:textId="77777777" w:rsidR="005F1219" w:rsidRDefault="005F1219" w:rsidP="00D772C5">
            <w:pPr>
              <w:jc w:val="center"/>
              <w:rPr>
                <w:rFonts w:eastAsiaTheme="minorEastAsia"/>
                <w:sz w:val="16"/>
                <w:szCs w:val="16"/>
                <w:lang w:eastAsia="zh-CN"/>
              </w:rPr>
            </w:pPr>
          </w:p>
        </w:tc>
        <w:tc>
          <w:tcPr>
            <w:tcW w:w="358" w:type="pct"/>
            <w:vMerge/>
            <w:shd w:val="clear" w:color="auto" w:fill="auto"/>
            <w:vAlign w:val="center"/>
          </w:tcPr>
          <w:p w14:paraId="06259824" w14:textId="77777777" w:rsidR="005F1219" w:rsidRDefault="005F1219" w:rsidP="00D772C5">
            <w:pPr>
              <w:jc w:val="center"/>
              <w:rPr>
                <w:sz w:val="16"/>
                <w:szCs w:val="16"/>
              </w:rPr>
            </w:pPr>
          </w:p>
        </w:tc>
        <w:tc>
          <w:tcPr>
            <w:tcW w:w="379" w:type="pct"/>
            <w:vMerge/>
            <w:vAlign w:val="center"/>
          </w:tcPr>
          <w:p w14:paraId="6B4A4490" w14:textId="77777777" w:rsidR="005F1219" w:rsidRDefault="005F1219" w:rsidP="00D772C5">
            <w:pPr>
              <w:jc w:val="center"/>
              <w:rPr>
                <w:rFonts w:eastAsiaTheme="minorEastAsia"/>
                <w:sz w:val="16"/>
                <w:szCs w:val="16"/>
                <w:lang w:eastAsia="zh-CN"/>
              </w:rPr>
            </w:pPr>
          </w:p>
        </w:tc>
        <w:tc>
          <w:tcPr>
            <w:tcW w:w="383" w:type="pct"/>
            <w:gridSpan w:val="2"/>
            <w:vMerge/>
            <w:vAlign w:val="center"/>
          </w:tcPr>
          <w:p w14:paraId="1B353DF4" w14:textId="77777777" w:rsidR="005F1219" w:rsidRDefault="005F1219" w:rsidP="00D772C5">
            <w:pPr>
              <w:jc w:val="center"/>
              <w:rPr>
                <w:sz w:val="16"/>
                <w:szCs w:val="16"/>
              </w:rPr>
            </w:pPr>
          </w:p>
        </w:tc>
        <w:tc>
          <w:tcPr>
            <w:tcW w:w="450" w:type="pct"/>
            <w:vAlign w:val="center"/>
          </w:tcPr>
          <w:p w14:paraId="64967402" w14:textId="77777777" w:rsidR="005F1219" w:rsidRPr="00B30863" w:rsidRDefault="005F1219" w:rsidP="00D772C5">
            <w:pPr>
              <w:jc w:val="center"/>
              <w:rPr>
                <w:sz w:val="16"/>
                <w:szCs w:val="16"/>
              </w:rPr>
            </w:pPr>
          </w:p>
        </w:tc>
        <w:tc>
          <w:tcPr>
            <w:tcW w:w="500" w:type="pct"/>
            <w:vAlign w:val="center"/>
          </w:tcPr>
          <w:p w14:paraId="7AED5DAB" w14:textId="77777777" w:rsidR="005F1219" w:rsidRPr="00B30863" w:rsidRDefault="005F1219" w:rsidP="00D772C5">
            <w:pPr>
              <w:jc w:val="center"/>
              <w:rPr>
                <w:sz w:val="16"/>
                <w:szCs w:val="16"/>
              </w:rPr>
            </w:pPr>
          </w:p>
        </w:tc>
        <w:tc>
          <w:tcPr>
            <w:tcW w:w="501" w:type="pct"/>
            <w:vAlign w:val="center"/>
          </w:tcPr>
          <w:p w14:paraId="7F2F6D5E" w14:textId="77777777" w:rsidR="005F1219" w:rsidRPr="00B30863" w:rsidRDefault="005F1219" w:rsidP="00D772C5">
            <w:pPr>
              <w:jc w:val="center"/>
              <w:rPr>
                <w:sz w:val="16"/>
                <w:szCs w:val="16"/>
              </w:rPr>
            </w:pPr>
          </w:p>
        </w:tc>
        <w:tc>
          <w:tcPr>
            <w:tcW w:w="429" w:type="pct"/>
            <w:gridSpan w:val="2"/>
            <w:vAlign w:val="center"/>
          </w:tcPr>
          <w:p w14:paraId="59839FEA" w14:textId="77777777" w:rsidR="005F1219" w:rsidRPr="00A01A15" w:rsidRDefault="005F1219" w:rsidP="00D772C5">
            <w:pPr>
              <w:jc w:val="center"/>
              <w:rPr>
                <w:sz w:val="16"/>
                <w:szCs w:val="16"/>
              </w:rPr>
            </w:pPr>
            <w:r w:rsidRPr="00A01A15">
              <w:rPr>
                <w:rFonts w:eastAsia="DengXian"/>
                <w:color w:val="000000"/>
                <w:sz w:val="16"/>
                <w:szCs w:val="16"/>
              </w:rPr>
              <w:t>12.2</w:t>
            </w:r>
          </w:p>
        </w:tc>
        <w:tc>
          <w:tcPr>
            <w:tcW w:w="501" w:type="pct"/>
            <w:gridSpan w:val="2"/>
            <w:vAlign w:val="center"/>
          </w:tcPr>
          <w:p w14:paraId="299ABC16" w14:textId="77777777" w:rsidR="005F1219" w:rsidRPr="00A01A15" w:rsidRDefault="005F1219" w:rsidP="00D772C5">
            <w:pPr>
              <w:jc w:val="center"/>
              <w:rPr>
                <w:sz w:val="16"/>
                <w:szCs w:val="16"/>
              </w:rPr>
            </w:pPr>
            <w:r w:rsidRPr="00A01A15">
              <w:rPr>
                <w:rFonts w:eastAsia="DengXian"/>
                <w:color w:val="000000"/>
                <w:sz w:val="16"/>
                <w:szCs w:val="16"/>
              </w:rPr>
              <w:t>12</w:t>
            </w:r>
          </w:p>
        </w:tc>
        <w:tc>
          <w:tcPr>
            <w:tcW w:w="502" w:type="pct"/>
            <w:gridSpan w:val="2"/>
            <w:vAlign w:val="center"/>
          </w:tcPr>
          <w:p w14:paraId="302E56EF" w14:textId="77777777" w:rsidR="005F1219" w:rsidRPr="00A01A15" w:rsidRDefault="005F1219" w:rsidP="00D772C5">
            <w:pPr>
              <w:jc w:val="center"/>
              <w:rPr>
                <w:sz w:val="16"/>
                <w:szCs w:val="16"/>
              </w:rPr>
            </w:pPr>
            <w:r w:rsidRPr="00A01A15">
              <w:rPr>
                <w:rFonts w:eastAsia="DengXian"/>
                <w:color w:val="000000"/>
                <w:sz w:val="16"/>
                <w:szCs w:val="16"/>
              </w:rPr>
              <w:t>90.87%</w:t>
            </w:r>
          </w:p>
        </w:tc>
        <w:tc>
          <w:tcPr>
            <w:tcW w:w="426" w:type="pct"/>
            <w:vAlign w:val="center"/>
          </w:tcPr>
          <w:p w14:paraId="7CC9D87A"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,4</w:t>
            </w:r>
          </w:p>
        </w:tc>
      </w:tr>
      <w:tr w:rsidR="005F1219" w:rsidRPr="0091371E" w14:paraId="03B402E9" w14:textId="77777777" w:rsidTr="00D772C5">
        <w:trPr>
          <w:trHeight w:val="283"/>
          <w:jc w:val="center"/>
        </w:trPr>
        <w:tc>
          <w:tcPr>
            <w:tcW w:w="571" w:type="pct"/>
            <w:vMerge/>
            <w:shd w:val="clear" w:color="auto" w:fill="auto"/>
            <w:vAlign w:val="center"/>
          </w:tcPr>
          <w:p w14:paraId="3E8E641E" w14:textId="77777777" w:rsidR="005F1219" w:rsidRDefault="005F1219" w:rsidP="00D772C5">
            <w:pPr>
              <w:jc w:val="center"/>
              <w:rPr>
                <w:rFonts w:eastAsiaTheme="minorEastAsia"/>
                <w:sz w:val="16"/>
                <w:szCs w:val="16"/>
                <w:lang w:eastAsia="zh-CN"/>
              </w:rPr>
            </w:pPr>
          </w:p>
        </w:tc>
        <w:tc>
          <w:tcPr>
            <w:tcW w:w="358" w:type="pct"/>
            <w:vMerge/>
            <w:shd w:val="clear" w:color="auto" w:fill="auto"/>
            <w:vAlign w:val="center"/>
          </w:tcPr>
          <w:p w14:paraId="77A3AADC" w14:textId="77777777" w:rsidR="005F1219" w:rsidRDefault="005F1219" w:rsidP="00D772C5">
            <w:pPr>
              <w:jc w:val="center"/>
              <w:rPr>
                <w:sz w:val="16"/>
                <w:szCs w:val="16"/>
              </w:rPr>
            </w:pPr>
          </w:p>
        </w:tc>
        <w:tc>
          <w:tcPr>
            <w:tcW w:w="379" w:type="pct"/>
            <w:vMerge w:val="restart"/>
            <w:vAlign w:val="center"/>
          </w:tcPr>
          <w:p w14:paraId="5CDEC390" w14:textId="77777777" w:rsidR="005F1219" w:rsidRDefault="005F1219" w:rsidP="00D772C5">
            <w:pPr>
              <w:jc w:val="center"/>
              <w:rPr>
                <w:rFonts w:eastAsiaTheme="minorEastAsia"/>
                <w:sz w:val="16"/>
                <w:szCs w:val="16"/>
                <w:lang w:eastAsia="zh-CN"/>
              </w:rPr>
            </w:pPr>
            <w:r>
              <w:rPr>
                <w:rFonts w:eastAsiaTheme="minorEastAsia" w:hint="eastAsia"/>
                <w:sz w:val="16"/>
                <w:szCs w:val="16"/>
                <w:lang w:eastAsia="zh-CN"/>
              </w:rPr>
              <w:t>2</w:t>
            </w:r>
          </w:p>
        </w:tc>
        <w:tc>
          <w:tcPr>
            <w:tcW w:w="383" w:type="pct"/>
            <w:gridSpan w:val="2"/>
            <w:vMerge w:val="restart"/>
            <w:vAlign w:val="center"/>
          </w:tcPr>
          <w:p w14:paraId="69015F13" w14:textId="77777777" w:rsidR="005F1219" w:rsidRDefault="005F1219" w:rsidP="00D772C5">
            <w:pPr>
              <w:jc w:val="center"/>
              <w:rPr>
                <w:sz w:val="16"/>
                <w:szCs w:val="16"/>
              </w:rPr>
            </w:pPr>
            <w:r>
              <w:rPr>
                <w:sz w:val="16"/>
                <w:szCs w:val="16"/>
              </w:rPr>
              <w:t>[10,10]</w:t>
            </w:r>
          </w:p>
        </w:tc>
        <w:tc>
          <w:tcPr>
            <w:tcW w:w="450" w:type="pct"/>
            <w:vAlign w:val="center"/>
          </w:tcPr>
          <w:p w14:paraId="74A94E17" w14:textId="77777777" w:rsidR="005F1219" w:rsidRPr="00B30863" w:rsidRDefault="005F1219" w:rsidP="00D772C5">
            <w:pPr>
              <w:jc w:val="center"/>
              <w:rPr>
                <w:sz w:val="16"/>
                <w:szCs w:val="16"/>
              </w:rPr>
            </w:pPr>
          </w:p>
        </w:tc>
        <w:tc>
          <w:tcPr>
            <w:tcW w:w="500" w:type="pct"/>
            <w:vAlign w:val="center"/>
          </w:tcPr>
          <w:p w14:paraId="1E25C1AB" w14:textId="77777777" w:rsidR="005F1219" w:rsidRPr="00B30863" w:rsidRDefault="005F1219" w:rsidP="00D772C5">
            <w:pPr>
              <w:jc w:val="center"/>
              <w:rPr>
                <w:sz w:val="16"/>
                <w:szCs w:val="16"/>
              </w:rPr>
            </w:pPr>
          </w:p>
        </w:tc>
        <w:tc>
          <w:tcPr>
            <w:tcW w:w="501" w:type="pct"/>
            <w:vAlign w:val="center"/>
          </w:tcPr>
          <w:p w14:paraId="29837398" w14:textId="77777777" w:rsidR="005F1219" w:rsidRPr="00B30863" w:rsidRDefault="005F1219" w:rsidP="00D772C5">
            <w:pPr>
              <w:jc w:val="center"/>
              <w:rPr>
                <w:sz w:val="16"/>
                <w:szCs w:val="16"/>
              </w:rPr>
            </w:pPr>
          </w:p>
        </w:tc>
        <w:tc>
          <w:tcPr>
            <w:tcW w:w="429" w:type="pct"/>
            <w:gridSpan w:val="2"/>
            <w:vAlign w:val="center"/>
          </w:tcPr>
          <w:p w14:paraId="32F66A15" w14:textId="77777777" w:rsidR="005F1219" w:rsidRPr="00A01A15" w:rsidRDefault="005F1219" w:rsidP="00D772C5">
            <w:pPr>
              <w:jc w:val="center"/>
              <w:rPr>
                <w:sz w:val="16"/>
                <w:szCs w:val="16"/>
              </w:rPr>
            </w:pPr>
            <w:r w:rsidRPr="00A01A15">
              <w:rPr>
                <w:rFonts w:eastAsia="DengXian"/>
                <w:sz w:val="16"/>
                <w:szCs w:val="16"/>
              </w:rPr>
              <w:t>5.2</w:t>
            </w:r>
          </w:p>
        </w:tc>
        <w:tc>
          <w:tcPr>
            <w:tcW w:w="501" w:type="pct"/>
            <w:gridSpan w:val="2"/>
            <w:vAlign w:val="center"/>
          </w:tcPr>
          <w:p w14:paraId="325075A1" w14:textId="77777777" w:rsidR="005F1219" w:rsidRPr="00A01A15" w:rsidRDefault="005F1219" w:rsidP="00D772C5">
            <w:pPr>
              <w:jc w:val="center"/>
              <w:rPr>
                <w:sz w:val="16"/>
                <w:szCs w:val="16"/>
              </w:rPr>
            </w:pPr>
            <w:r w:rsidRPr="00A01A15">
              <w:rPr>
                <w:rFonts w:eastAsia="DengXian"/>
                <w:sz w:val="16"/>
                <w:szCs w:val="16"/>
              </w:rPr>
              <w:t>5</w:t>
            </w:r>
          </w:p>
        </w:tc>
        <w:tc>
          <w:tcPr>
            <w:tcW w:w="502" w:type="pct"/>
            <w:gridSpan w:val="2"/>
            <w:vAlign w:val="center"/>
          </w:tcPr>
          <w:p w14:paraId="53BD7EB3" w14:textId="77777777" w:rsidR="005F1219" w:rsidRPr="00A01A15" w:rsidRDefault="005F1219" w:rsidP="00D772C5">
            <w:pPr>
              <w:jc w:val="center"/>
              <w:rPr>
                <w:sz w:val="16"/>
                <w:szCs w:val="16"/>
              </w:rPr>
            </w:pPr>
            <w:r w:rsidRPr="00A01A15">
              <w:rPr>
                <w:rFonts w:eastAsia="DengXian"/>
                <w:sz w:val="16"/>
                <w:szCs w:val="16"/>
              </w:rPr>
              <w:t>91.14%</w:t>
            </w:r>
          </w:p>
        </w:tc>
        <w:tc>
          <w:tcPr>
            <w:tcW w:w="426" w:type="pct"/>
            <w:vAlign w:val="center"/>
          </w:tcPr>
          <w:p w14:paraId="27B2715F"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,2</w:t>
            </w:r>
          </w:p>
        </w:tc>
      </w:tr>
      <w:tr w:rsidR="005F1219" w:rsidRPr="0091371E" w14:paraId="03687A80" w14:textId="77777777" w:rsidTr="00D772C5">
        <w:trPr>
          <w:trHeight w:val="283"/>
          <w:jc w:val="center"/>
        </w:trPr>
        <w:tc>
          <w:tcPr>
            <w:tcW w:w="571" w:type="pct"/>
            <w:vMerge/>
            <w:shd w:val="clear" w:color="auto" w:fill="auto"/>
            <w:vAlign w:val="center"/>
          </w:tcPr>
          <w:p w14:paraId="2BE05D5E" w14:textId="77777777" w:rsidR="005F1219" w:rsidRDefault="005F1219" w:rsidP="00D772C5">
            <w:pPr>
              <w:jc w:val="center"/>
              <w:rPr>
                <w:rFonts w:eastAsiaTheme="minorEastAsia"/>
                <w:sz w:val="16"/>
                <w:szCs w:val="16"/>
                <w:lang w:eastAsia="zh-CN"/>
              </w:rPr>
            </w:pPr>
          </w:p>
        </w:tc>
        <w:tc>
          <w:tcPr>
            <w:tcW w:w="358" w:type="pct"/>
            <w:vMerge/>
            <w:shd w:val="clear" w:color="auto" w:fill="auto"/>
            <w:vAlign w:val="center"/>
          </w:tcPr>
          <w:p w14:paraId="596AA5E1" w14:textId="77777777" w:rsidR="005F1219" w:rsidRDefault="005F1219" w:rsidP="00D772C5">
            <w:pPr>
              <w:jc w:val="center"/>
              <w:rPr>
                <w:sz w:val="16"/>
                <w:szCs w:val="16"/>
              </w:rPr>
            </w:pPr>
          </w:p>
        </w:tc>
        <w:tc>
          <w:tcPr>
            <w:tcW w:w="379" w:type="pct"/>
            <w:vMerge/>
            <w:vAlign w:val="center"/>
          </w:tcPr>
          <w:p w14:paraId="6B6A948F" w14:textId="77777777" w:rsidR="005F1219" w:rsidRDefault="005F1219" w:rsidP="00D772C5">
            <w:pPr>
              <w:jc w:val="center"/>
              <w:rPr>
                <w:rFonts w:eastAsiaTheme="minorEastAsia"/>
                <w:sz w:val="16"/>
                <w:szCs w:val="16"/>
                <w:lang w:eastAsia="zh-CN"/>
              </w:rPr>
            </w:pPr>
          </w:p>
        </w:tc>
        <w:tc>
          <w:tcPr>
            <w:tcW w:w="383" w:type="pct"/>
            <w:gridSpan w:val="2"/>
            <w:vMerge/>
            <w:vAlign w:val="center"/>
          </w:tcPr>
          <w:p w14:paraId="72D21A66" w14:textId="77777777" w:rsidR="005F1219" w:rsidRDefault="005F1219" w:rsidP="00D772C5">
            <w:pPr>
              <w:jc w:val="center"/>
              <w:rPr>
                <w:sz w:val="16"/>
                <w:szCs w:val="16"/>
              </w:rPr>
            </w:pPr>
          </w:p>
        </w:tc>
        <w:tc>
          <w:tcPr>
            <w:tcW w:w="450" w:type="pct"/>
            <w:vAlign w:val="center"/>
          </w:tcPr>
          <w:p w14:paraId="014B9CFD" w14:textId="77777777" w:rsidR="005F1219" w:rsidRPr="00B30863" w:rsidRDefault="005F1219" w:rsidP="00D772C5">
            <w:pPr>
              <w:jc w:val="center"/>
              <w:rPr>
                <w:sz w:val="16"/>
                <w:szCs w:val="16"/>
              </w:rPr>
            </w:pPr>
          </w:p>
        </w:tc>
        <w:tc>
          <w:tcPr>
            <w:tcW w:w="500" w:type="pct"/>
            <w:vAlign w:val="center"/>
          </w:tcPr>
          <w:p w14:paraId="4CD258F8" w14:textId="77777777" w:rsidR="005F1219" w:rsidRPr="00B30863" w:rsidRDefault="005F1219" w:rsidP="00D772C5">
            <w:pPr>
              <w:jc w:val="center"/>
              <w:rPr>
                <w:sz w:val="16"/>
                <w:szCs w:val="16"/>
              </w:rPr>
            </w:pPr>
          </w:p>
        </w:tc>
        <w:tc>
          <w:tcPr>
            <w:tcW w:w="501" w:type="pct"/>
            <w:vAlign w:val="center"/>
          </w:tcPr>
          <w:p w14:paraId="3CAC11BD" w14:textId="77777777" w:rsidR="005F1219" w:rsidRPr="00B30863" w:rsidRDefault="005F1219" w:rsidP="00D772C5">
            <w:pPr>
              <w:jc w:val="center"/>
              <w:rPr>
                <w:sz w:val="16"/>
                <w:szCs w:val="16"/>
              </w:rPr>
            </w:pPr>
          </w:p>
        </w:tc>
        <w:tc>
          <w:tcPr>
            <w:tcW w:w="429" w:type="pct"/>
            <w:gridSpan w:val="2"/>
            <w:vAlign w:val="center"/>
          </w:tcPr>
          <w:p w14:paraId="30315754" w14:textId="77777777" w:rsidR="005F1219" w:rsidRPr="00A01A15" w:rsidRDefault="005F1219" w:rsidP="00D772C5">
            <w:pPr>
              <w:jc w:val="center"/>
              <w:rPr>
                <w:sz w:val="16"/>
                <w:szCs w:val="16"/>
              </w:rPr>
            </w:pPr>
            <w:r w:rsidRPr="00A01A15">
              <w:rPr>
                <w:rFonts w:eastAsia="DengXian"/>
                <w:sz w:val="16"/>
                <w:szCs w:val="16"/>
              </w:rPr>
              <w:t>5.2</w:t>
            </w:r>
          </w:p>
        </w:tc>
        <w:tc>
          <w:tcPr>
            <w:tcW w:w="501" w:type="pct"/>
            <w:gridSpan w:val="2"/>
            <w:vAlign w:val="center"/>
          </w:tcPr>
          <w:p w14:paraId="6FEFF8EB" w14:textId="77777777" w:rsidR="005F1219" w:rsidRPr="00A01A15" w:rsidRDefault="005F1219" w:rsidP="00D772C5">
            <w:pPr>
              <w:jc w:val="center"/>
              <w:rPr>
                <w:sz w:val="16"/>
                <w:szCs w:val="16"/>
              </w:rPr>
            </w:pPr>
            <w:r w:rsidRPr="00A01A15">
              <w:rPr>
                <w:rFonts w:eastAsia="DengXian"/>
                <w:sz w:val="16"/>
                <w:szCs w:val="16"/>
              </w:rPr>
              <w:t>5</w:t>
            </w:r>
          </w:p>
        </w:tc>
        <w:tc>
          <w:tcPr>
            <w:tcW w:w="502" w:type="pct"/>
            <w:gridSpan w:val="2"/>
            <w:vAlign w:val="center"/>
          </w:tcPr>
          <w:p w14:paraId="642D538B" w14:textId="77777777" w:rsidR="005F1219" w:rsidRPr="00A01A15" w:rsidRDefault="005F1219" w:rsidP="00D772C5">
            <w:pPr>
              <w:jc w:val="center"/>
              <w:rPr>
                <w:sz w:val="16"/>
                <w:szCs w:val="16"/>
              </w:rPr>
            </w:pPr>
            <w:r w:rsidRPr="00A01A15">
              <w:rPr>
                <w:rFonts w:eastAsia="DengXian"/>
                <w:sz w:val="16"/>
                <w:szCs w:val="16"/>
              </w:rPr>
              <w:t>91.14%</w:t>
            </w:r>
          </w:p>
        </w:tc>
        <w:tc>
          <w:tcPr>
            <w:tcW w:w="426" w:type="pct"/>
            <w:vAlign w:val="center"/>
          </w:tcPr>
          <w:p w14:paraId="39EAE538"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,3</w:t>
            </w:r>
          </w:p>
        </w:tc>
      </w:tr>
      <w:tr w:rsidR="005F1219" w:rsidRPr="0091371E" w14:paraId="4016B562" w14:textId="77777777" w:rsidTr="00D772C5">
        <w:trPr>
          <w:trHeight w:val="283"/>
          <w:jc w:val="center"/>
        </w:trPr>
        <w:tc>
          <w:tcPr>
            <w:tcW w:w="571" w:type="pct"/>
            <w:vMerge/>
            <w:shd w:val="clear" w:color="auto" w:fill="auto"/>
            <w:vAlign w:val="center"/>
          </w:tcPr>
          <w:p w14:paraId="5A303C37" w14:textId="77777777" w:rsidR="005F1219" w:rsidRDefault="005F1219" w:rsidP="00D772C5">
            <w:pPr>
              <w:jc w:val="center"/>
              <w:rPr>
                <w:rFonts w:eastAsiaTheme="minorEastAsia"/>
                <w:sz w:val="16"/>
                <w:szCs w:val="16"/>
                <w:lang w:eastAsia="zh-CN"/>
              </w:rPr>
            </w:pPr>
          </w:p>
        </w:tc>
        <w:tc>
          <w:tcPr>
            <w:tcW w:w="358" w:type="pct"/>
            <w:vMerge/>
            <w:shd w:val="clear" w:color="auto" w:fill="auto"/>
            <w:vAlign w:val="center"/>
          </w:tcPr>
          <w:p w14:paraId="07830145" w14:textId="77777777" w:rsidR="005F1219" w:rsidRDefault="005F1219" w:rsidP="00D772C5">
            <w:pPr>
              <w:jc w:val="center"/>
              <w:rPr>
                <w:sz w:val="16"/>
                <w:szCs w:val="16"/>
              </w:rPr>
            </w:pPr>
          </w:p>
        </w:tc>
        <w:tc>
          <w:tcPr>
            <w:tcW w:w="379" w:type="pct"/>
            <w:vMerge/>
            <w:vAlign w:val="center"/>
          </w:tcPr>
          <w:p w14:paraId="47D46E23" w14:textId="77777777" w:rsidR="005F1219" w:rsidRDefault="005F1219" w:rsidP="00D772C5">
            <w:pPr>
              <w:jc w:val="center"/>
              <w:rPr>
                <w:rFonts w:eastAsiaTheme="minorEastAsia"/>
                <w:sz w:val="16"/>
                <w:szCs w:val="16"/>
                <w:lang w:eastAsia="zh-CN"/>
              </w:rPr>
            </w:pPr>
          </w:p>
        </w:tc>
        <w:tc>
          <w:tcPr>
            <w:tcW w:w="383" w:type="pct"/>
            <w:gridSpan w:val="2"/>
            <w:vMerge/>
            <w:vAlign w:val="center"/>
          </w:tcPr>
          <w:p w14:paraId="3B9205CA" w14:textId="77777777" w:rsidR="005F1219" w:rsidRDefault="005F1219" w:rsidP="00D772C5">
            <w:pPr>
              <w:jc w:val="center"/>
              <w:rPr>
                <w:sz w:val="16"/>
                <w:szCs w:val="16"/>
              </w:rPr>
            </w:pPr>
          </w:p>
        </w:tc>
        <w:tc>
          <w:tcPr>
            <w:tcW w:w="450" w:type="pct"/>
            <w:vAlign w:val="center"/>
          </w:tcPr>
          <w:p w14:paraId="6BF4DE63" w14:textId="77777777" w:rsidR="005F1219" w:rsidRPr="00B30863" w:rsidRDefault="005F1219" w:rsidP="00D772C5">
            <w:pPr>
              <w:jc w:val="center"/>
              <w:rPr>
                <w:sz w:val="16"/>
                <w:szCs w:val="16"/>
              </w:rPr>
            </w:pPr>
          </w:p>
        </w:tc>
        <w:tc>
          <w:tcPr>
            <w:tcW w:w="500" w:type="pct"/>
            <w:vAlign w:val="center"/>
          </w:tcPr>
          <w:p w14:paraId="2C046B29" w14:textId="77777777" w:rsidR="005F1219" w:rsidRPr="00B30863" w:rsidRDefault="005F1219" w:rsidP="00D772C5">
            <w:pPr>
              <w:jc w:val="center"/>
              <w:rPr>
                <w:sz w:val="16"/>
                <w:szCs w:val="16"/>
              </w:rPr>
            </w:pPr>
          </w:p>
        </w:tc>
        <w:tc>
          <w:tcPr>
            <w:tcW w:w="501" w:type="pct"/>
            <w:vAlign w:val="center"/>
          </w:tcPr>
          <w:p w14:paraId="408FCCA6" w14:textId="77777777" w:rsidR="005F1219" w:rsidRPr="00B30863" w:rsidRDefault="005F1219" w:rsidP="00D772C5">
            <w:pPr>
              <w:jc w:val="center"/>
              <w:rPr>
                <w:sz w:val="16"/>
                <w:szCs w:val="16"/>
              </w:rPr>
            </w:pPr>
          </w:p>
        </w:tc>
        <w:tc>
          <w:tcPr>
            <w:tcW w:w="429" w:type="pct"/>
            <w:gridSpan w:val="2"/>
            <w:vAlign w:val="center"/>
          </w:tcPr>
          <w:p w14:paraId="67AAE474" w14:textId="77777777" w:rsidR="005F1219" w:rsidRPr="00A01A15" w:rsidRDefault="005F1219" w:rsidP="00D772C5">
            <w:pPr>
              <w:jc w:val="center"/>
              <w:rPr>
                <w:sz w:val="16"/>
                <w:szCs w:val="16"/>
              </w:rPr>
            </w:pPr>
            <w:r w:rsidRPr="00A01A15">
              <w:rPr>
                <w:rFonts w:eastAsia="DengXian"/>
                <w:sz w:val="16"/>
                <w:szCs w:val="16"/>
              </w:rPr>
              <w:t>4.74</w:t>
            </w:r>
          </w:p>
        </w:tc>
        <w:tc>
          <w:tcPr>
            <w:tcW w:w="501" w:type="pct"/>
            <w:gridSpan w:val="2"/>
            <w:vAlign w:val="center"/>
          </w:tcPr>
          <w:p w14:paraId="220B226A" w14:textId="77777777" w:rsidR="005F1219" w:rsidRPr="00A01A15" w:rsidRDefault="005F1219" w:rsidP="00D772C5">
            <w:pPr>
              <w:jc w:val="center"/>
              <w:rPr>
                <w:sz w:val="16"/>
                <w:szCs w:val="16"/>
              </w:rPr>
            </w:pPr>
            <w:r w:rsidRPr="00A01A15">
              <w:rPr>
                <w:rFonts w:eastAsia="DengXian"/>
                <w:sz w:val="16"/>
                <w:szCs w:val="16"/>
              </w:rPr>
              <w:t>4</w:t>
            </w:r>
          </w:p>
        </w:tc>
        <w:tc>
          <w:tcPr>
            <w:tcW w:w="502" w:type="pct"/>
            <w:gridSpan w:val="2"/>
            <w:vAlign w:val="center"/>
          </w:tcPr>
          <w:p w14:paraId="2034020B" w14:textId="77777777" w:rsidR="005F1219" w:rsidRPr="00A01A15" w:rsidRDefault="005F1219" w:rsidP="00D772C5">
            <w:pPr>
              <w:jc w:val="center"/>
              <w:rPr>
                <w:sz w:val="16"/>
                <w:szCs w:val="16"/>
              </w:rPr>
            </w:pPr>
            <w:r w:rsidRPr="00A01A15">
              <w:rPr>
                <w:rFonts w:eastAsia="DengXian"/>
                <w:sz w:val="16"/>
                <w:szCs w:val="16"/>
              </w:rPr>
              <w:t>94.84%</w:t>
            </w:r>
          </w:p>
        </w:tc>
        <w:tc>
          <w:tcPr>
            <w:tcW w:w="426" w:type="pct"/>
            <w:vAlign w:val="center"/>
          </w:tcPr>
          <w:p w14:paraId="063F290E"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,4</w:t>
            </w:r>
          </w:p>
        </w:tc>
      </w:tr>
      <w:tr w:rsidR="005F1219" w:rsidRPr="0091371E" w14:paraId="74B4AAEE" w14:textId="77777777" w:rsidTr="00D772C5">
        <w:trPr>
          <w:trHeight w:val="283"/>
          <w:jc w:val="center"/>
        </w:trPr>
        <w:tc>
          <w:tcPr>
            <w:tcW w:w="571" w:type="pct"/>
            <w:vMerge/>
            <w:shd w:val="clear" w:color="auto" w:fill="auto"/>
            <w:vAlign w:val="center"/>
          </w:tcPr>
          <w:p w14:paraId="42394C64" w14:textId="77777777" w:rsidR="005F1219" w:rsidRDefault="005F1219" w:rsidP="00D772C5">
            <w:pPr>
              <w:jc w:val="center"/>
              <w:rPr>
                <w:rFonts w:eastAsiaTheme="minorEastAsia"/>
                <w:sz w:val="16"/>
                <w:szCs w:val="16"/>
                <w:lang w:eastAsia="zh-CN"/>
              </w:rPr>
            </w:pPr>
          </w:p>
        </w:tc>
        <w:tc>
          <w:tcPr>
            <w:tcW w:w="358" w:type="pct"/>
            <w:vMerge/>
            <w:shd w:val="clear" w:color="auto" w:fill="auto"/>
            <w:vAlign w:val="center"/>
          </w:tcPr>
          <w:p w14:paraId="2B345F5D" w14:textId="77777777" w:rsidR="005F1219" w:rsidRDefault="005F1219" w:rsidP="00D772C5">
            <w:pPr>
              <w:jc w:val="center"/>
              <w:rPr>
                <w:sz w:val="16"/>
                <w:szCs w:val="16"/>
              </w:rPr>
            </w:pPr>
          </w:p>
        </w:tc>
        <w:tc>
          <w:tcPr>
            <w:tcW w:w="379" w:type="pct"/>
            <w:vMerge/>
            <w:vAlign w:val="center"/>
          </w:tcPr>
          <w:p w14:paraId="133B2DC2" w14:textId="77777777" w:rsidR="005F1219" w:rsidRDefault="005F1219" w:rsidP="00D772C5">
            <w:pPr>
              <w:jc w:val="center"/>
              <w:rPr>
                <w:rFonts w:eastAsiaTheme="minorEastAsia"/>
                <w:sz w:val="16"/>
                <w:szCs w:val="16"/>
                <w:lang w:eastAsia="zh-CN"/>
              </w:rPr>
            </w:pPr>
          </w:p>
        </w:tc>
        <w:tc>
          <w:tcPr>
            <w:tcW w:w="383" w:type="pct"/>
            <w:gridSpan w:val="2"/>
            <w:vMerge/>
            <w:vAlign w:val="center"/>
          </w:tcPr>
          <w:p w14:paraId="60571D14" w14:textId="77777777" w:rsidR="005F1219" w:rsidRDefault="005F1219" w:rsidP="00D772C5">
            <w:pPr>
              <w:jc w:val="center"/>
              <w:rPr>
                <w:sz w:val="16"/>
                <w:szCs w:val="16"/>
              </w:rPr>
            </w:pPr>
          </w:p>
        </w:tc>
        <w:tc>
          <w:tcPr>
            <w:tcW w:w="450" w:type="pct"/>
            <w:vAlign w:val="center"/>
          </w:tcPr>
          <w:p w14:paraId="09036B8D" w14:textId="77777777" w:rsidR="005F1219" w:rsidRPr="00B30863" w:rsidRDefault="005F1219" w:rsidP="00D772C5">
            <w:pPr>
              <w:jc w:val="center"/>
              <w:rPr>
                <w:sz w:val="16"/>
                <w:szCs w:val="16"/>
              </w:rPr>
            </w:pPr>
          </w:p>
        </w:tc>
        <w:tc>
          <w:tcPr>
            <w:tcW w:w="500" w:type="pct"/>
            <w:vAlign w:val="center"/>
          </w:tcPr>
          <w:p w14:paraId="6341A72F" w14:textId="77777777" w:rsidR="005F1219" w:rsidRPr="00B30863" w:rsidRDefault="005F1219" w:rsidP="00D772C5">
            <w:pPr>
              <w:jc w:val="center"/>
              <w:rPr>
                <w:sz w:val="16"/>
                <w:szCs w:val="16"/>
              </w:rPr>
            </w:pPr>
          </w:p>
        </w:tc>
        <w:tc>
          <w:tcPr>
            <w:tcW w:w="501" w:type="pct"/>
            <w:vAlign w:val="center"/>
          </w:tcPr>
          <w:p w14:paraId="68B7A14B" w14:textId="77777777" w:rsidR="005F1219" w:rsidRPr="00B30863" w:rsidRDefault="005F1219" w:rsidP="00D772C5">
            <w:pPr>
              <w:jc w:val="center"/>
              <w:rPr>
                <w:sz w:val="16"/>
                <w:szCs w:val="16"/>
              </w:rPr>
            </w:pPr>
          </w:p>
        </w:tc>
        <w:tc>
          <w:tcPr>
            <w:tcW w:w="429" w:type="pct"/>
            <w:gridSpan w:val="2"/>
            <w:vAlign w:val="center"/>
          </w:tcPr>
          <w:p w14:paraId="67B3B7AD" w14:textId="77777777" w:rsidR="005F1219" w:rsidRPr="00A01A15" w:rsidRDefault="005F1219" w:rsidP="00D772C5">
            <w:pPr>
              <w:jc w:val="center"/>
              <w:rPr>
                <w:sz w:val="16"/>
                <w:szCs w:val="16"/>
              </w:rPr>
            </w:pPr>
            <w:r w:rsidRPr="00A01A15">
              <w:rPr>
                <w:rFonts w:eastAsia="DengXian"/>
                <w:sz w:val="16"/>
                <w:szCs w:val="16"/>
              </w:rPr>
              <w:t>5.35</w:t>
            </w:r>
          </w:p>
        </w:tc>
        <w:tc>
          <w:tcPr>
            <w:tcW w:w="501" w:type="pct"/>
            <w:gridSpan w:val="2"/>
            <w:vAlign w:val="center"/>
          </w:tcPr>
          <w:p w14:paraId="749A443B" w14:textId="77777777" w:rsidR="005F1219" w:rsidRPr="00A01A15" w:rsidRDefault="005F1219" w:rsidP="00D772C5">
            <w:pPr>
              <w:jc w:val="center"/>
              <w:rPr>
                <w:sz w:val="16"/>
                <w:szCs w:val="16"/>
              </w:rPr>
            </w:pPr>
            <w:r w:rsidRPr="00A01A15">
              <w:rPr>
                <w:rFonts w:eastAsia="DengXian"/>
                <w:sz w:val="16"/>
                <w:szCs w:val="16"/>
              </w:rPr>
              <w:t>5</w:t>
            </w:r>
          </w:p>
        </w:tc>
        <w:tc>
          <w:tcPr>
            <w:tcW w:w="502" w:type="pct"/>
            <w:gridSpan w:val="2"/>
            <w:vAlign w:val="center"/>
          </w:tcPr>
          <w:p w14:paraId="5D388A36" w14:textId="77777777" w:rsidR="005F1219" w:rsidRPr="00A01A15" w:rsidRDefault="005F1219" w:rsidP="00D772C5">
            <w:pPr>
              <w:jc w:val="center"/>
              <w:rPr>
                <w:sz w:val="16"/>
                <w:szCs w:val="16"/>
              </w:rPr>
            </w:pPr>
            <w:r w:rsidRPr="00A01A15">
              <w:rPr>
                <w:rFonts w:eastAsia="DengXian"/>
                <w:sz w:val="16"/>
                <w:szCs w:val="16"/>
              </w:rPr>
              <w:t>91.47%</w:t>
            </w:r>
          </w:p>
        </w:tc>
        <w:tc>
          <w:tcPr>
            <w:tcW w:w="426" w:type="pct"/>
            <w:vAlign w:val="center"/>
          </w:tcPr>
          <w:p w14:paraId="5D1B2058"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,2,5</w:t>
            </w:r>
          </w:p>
        </w:tc>
      </w:tr>
      <w:tr w:rsidR="005F1219" w:rsidRPr="0091371E" w14:paraId="3E077612" w14:textId="77777777" w:rsidTr="00D772C5">
        <w:trPr>
          <w:trHeight w:val="283"/>
          <w:jc w:val="center"/>
        </w:trPr>
        <w:tc>
          <w:tcPr>
            <w:tcW w:w="571" w:type="pct"/>
            <w:vMerge/>
            <w:shd w:val="clear" w:color="auto" w:fill="auto"/>
            <w:vAlign w:val="center"/>
          </w:tcPr>
          <w:p w14:paraId="520E59EE" w14:textId="77777777" w:rsidR="005F1219" w:rsidRDefault="005F1219" w:rsidP="00D772C5">
            <w:pPr>
              <w:jc w:val="center"/>
              <w:rPr>
                <w:rFonts w:eastAsiaTheme="minorEastAsia"/>
                <w:sz w:val="16"/>
                <w:szCs w:val="16"/>
                <w:lang w:eastAsia="zh-CN"/>
              </w:rPr>
            </w:pPr>
          </w:p>
        </w:tc>
        <w:tc>
          <w:tcPr>
            <w:tcW w:w="358" w:type="pct"/>
            <w:vMerge/>
            <w:shd w:val="clear" w:color="auto" w:fill="auto"/>
            <w:vAlign w:val="center"/>
          </w:tcPr>
          <w:p w14:paraId="0B9CE7D7" w14:textId="77777777" w:rsidR="005F1219" w:rsidRDefault="005F1219" w:rsidP="00D772C5">
            <w:pPr>
              <w:jc w:val="center"/>
              <w:rPr>
                <w:sz w:val="16"/>
                <w:szCs w:val="16"/>
              </w:rPr>
            </w:pPr>
          </w:p>
        </w:tc>
        <w:tc>
          <w:tcPr>
            <w:tcW w:w="379" w:type="pct"/>
            <w:vMerge/>
            <w:vAlign w:val="center"/>
          </w:tcPr>
          <w:p w14:paraId="1D76D78F" w14:textId="77777777" w:rsidR="005F1219" w:rsidRDefault="005F1219" w:rsidP="00D772C5">
            <w:pPr>
              <w:jc w:val="center"/>
              <w:rPr>
                <w:rFonts w:eastAsiaTheme="minorEastAsia"/>
                <w:sz w:val="16"/>
                <w:szCs w:val="16"/>
                <w:lang w:eastAsia="zh-CN"/>
              </w:rPr>
            </w:pPr>
          </w:p>
        </w:tc>
        <w:tc>
          <w:tcPr>
            <w:tcW w:w="383" w:type="pct"/>
            <w:gridSpan w:val="2"/>
            <w:vMerge/>
            <w:vAlign w:val="center"/>
          </w:tcPr>
          <w:p w14:paraId="7338421E" w14:textId="77777777" w:rsidR="005F1219" w:rsidRDefault="005F1219" w:rsidP="00D772C5">
            <w:pPr>
              <w:jc w:val="center"/>
              <w:rPr>
                <w:sz w:val="16"/>
                <w:szCs w:val="16"/>
              </w:rPr>
            </w:pPr>
          </w:p>
        </w:tc>
        <w:tc>
          <w:tcPr>
            <w:tcW w:w="450" w:type="pct"/>
            <w:vAlign w:val="center"/>
          </w:tcPr>
          <w:p w14:paraId="504D6971" w14:textId="77777777" w:rsidR="005F1219" w:rsidRPr="00B30863" w:rsidRDefault="005F1219" w:rsidP="00D772C5">
            <w:pPr>
              <w:jc w:val="center"/>
              <w:rPr>
                <w:sz w:val="16"/>
                <w:szCs w:val="16"/>
              </w:rPr>
            </w:pPr>
          </w:p>
        </w:tc>
        <w:tc>
          <w:tcPr>
            <w:tcW w:w="500" w:type="pct"/>
            <w:vAlign w:val="center"/>
          </w:tcPr>
          <w:p w14:paraId="44D2E74C" w14:textId="77777777" w:rsidR="005F1219" w:rsidRPr="00B30863" w:rsidRDefault="005F1219" w:rsidP="00D772C5">
            <w:pPr>
              <w:jc w:val="center"/>
              <w:rPr>
                <w:sz w:val="16"/>
                <w:szCs w:val="16"/>
              </w:rPr>
            </w:pPr>
          </w:p>
        </w:tc>
        <w:tc>
          <w:tcPr>
            <w:tcW w:w="501" w:type="pct"/>
            <w:vAlign w:val="center"/>
          </w:tcPr>
          <w:p w14:paraId="6A0020E1" w14:textId="77777777" w:rsidR="005F1219" w:rsidRPr="00B30863" w:rsidRDefault="005F1219" w:rsidP="00D772C5">
            <w:pPr>
              <w:jc w:val="center"/>
              <w:rPr>
                <w:sz w:val="16"/>
                <w:szCs w:val="16"/>
              </w:rPr>
            </w:pPr>
          </w:p>
        </w:tc>
        <w:tc>
          <w:tcPr>
            <w:tcW w:w="429" w:type="pct"/>
            <w:gridSpan w:val="2"/>
            <w:vAlign w:val="center"/>
          </w:tcPr>
          <w:p w14:paraId="21FA4283" w14:textId="77777777" w:rsidR="005F1219" w:rsidRPr="00A01A15" w:rsidRDefault="005F1219" w:rsidP="00D772C5">
            <w:pPr>
              <w:jc w:val="center"/>
              <w:rPr>
                <w:sz w:val="16"/>
                <w:szCs w:val="16"/>
              </w:rPr>
            </w:pPr>
            <w:r w:rsidRPr="00A01A15">
              <w:rPr>
                <w:rFonts w:eastAsia="DengXian"/>
                <w:sz w:val="16"/>
                <w:szCs w:val="16"/>
              </w:rPr>
              <w:t>5.35</w:t>
            </w:r>
          </w:p>
        </w:tc>
        <w:tc>
          <w:tcPr>
            <w:tcW w:w="501" w:type="pct"/>
            <w:gridSpan w:val="2"/>
            <w:vAlign w:val="center"/>
          </w:tcPr>
          <w:p w14:paraId="18D66F36" w14:textId="77777777" w:rsidR="005F1219" w:rsidRPr="00A01A15" w:rsidRDefault="005F1219" w:rsidP="00D772C5">
            <w:pPr>
              <w:jc w:val="center"/>
              <w:rPr>
                <w:sz w:val="16"/>
                <w:szCs w:val="16"/>
              </w:rPr>
            </w:pPr>
            <w:r w:rsidRPr="00A01A15">
              <w:rPr>
                <w:rFonts w:eastAsia="DengXian"/>
                <w:sz w:val="16"/>
                <w:szCs w:val="16"/>
              </w:rPr>
              <w:t>5</w:t>
            </w:r>
          </w:p>
        </w:tc>
        <w:tc>
          <w:tcPr>
            <w:tcW w:w="502" w:type="pct"/>
            <w:gridSpan w:val="2"/>
            <w:vAlign w:val="center"/>
          </w:tcPr>
          <w:p w14:paraId="7575395D" w14:textId="77777777" w:rsidR="005F1219" w:rsidRPr="00A01A15" w:rsidRDefault="005F1219" w:rsidP="00D772C5">
            <w:pPr>
              <w:jc w:val="center"/>
              <w:rPr>
                <w:sz w:val="16"/>
                <w:szCs w:val="16"/>
              </w:rPr>
            </w:pPr>
            <w:r w:rsidRPr="00A01A15">
              <w:rPr>
                <w:rFonts w:eastAsia="DengXian"/>
                <w:sz w:val="16"/>
                <w:szCs w:val="16"/>
              </w:rPr>
              <w:t>91.47%</w:t>
            </w:r>
          </w:p>
        </w:tc>
        <w:tc>
          <w:tcPr>
            <w:tcW w:w="426" w:type="pct"/>
            <w:vAlign w:val="center"/>
          </w:tcPr>
          <w:p w14:paraId="2D26A151"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,3,5</w:t>
            </w:r>
          </w:p>
        </w:tc>
      </w:tr>
      <w:tr w:rsidR="005F1219" w:rsidRPr="0091371E" w14:paraId="284782DF" w14:textId="77777777" w:rsidTr="00D772C5">
        <w:trPr>
          <w:trHeight w:val="283"/>
          <w:jc w:val="center"/>
        </w:trPr>
        <w:tc>
          <w:tcPr>
            <w:tcW w:w="571" w:type="pct"/>
            <w:vMerge/>
            <w:shd w:val="clear" w:color="auto" w:fill="auto"/>
            <w:vAlign w:val="center"/>
          </w:tcPr>
          <w:p w14:paraId="3F495B9E" w14:textId="77777777" w:rsidR="005F1219" w:rsidRDefault="005F1219" w:rsidP="00D772C5">
            <w:pPr>
              <w:jc w:val="center"/>
              <w:rPr>
                <w:rFonts w:eastAsiaTheme="minorEastAsia"/>
                <w:sz w:val="16"/>
                <w:szCs w:val="16"/>
                <w:lang w:eastAsia="zh-CN"/>
              </w:rPr>
            </w:pPr>
          </w:p>
        </w:tc>
        <w:tc>
          <w:tcPr>
            <w:tcW w:w="358" w:type="pct"/>
            <w:vMerge/>
            <w:shd w:val="clear" w:color="auto" w:fill="auto"/>
            <w:vAlign w:val="center"/>
          </w:tcPr>
          <w:p w14:paraId="7C4C9662" w14:textId="77777777" w:rsidR="005F1219" w:rsidRDefault="005F1219" w:rsidP="00D772C5">
            <w:pPr>
              <w:jc w:val="center"/>
              <w:rPr>
                <w:sz w:val="16"/>
                <w:szCs w:val="16"/>
              </w:rPr>
            </w:pPr>
          </w:p>
        </w:tc>
        <w:tc>
          <w:tcPr>
            <w:tcW w:w="379" w:type="pct"/>
            <w:vMerge/>
            <w:vAlign w:val="center"/>
          </w:tcPr>
          <w:p w14:paraId="21323393" w14:textId="77777777" w:rsidR="005F1219" w:rsidRDefault="005F1219" w:rsidP="00D772C5">
            <w:pPr>
              <w:jc w:val="center"/>
              <w:rPr>
                <w:rFonts w:eastAsiaTheme="minorEastAsia"/>
                <w:sz w:val="16"/>
                <w:szCs w:val="16"/>
                <w:lang w:eastAsia="zh-CN"/>
              </w:rPr>
            </w:pPr>
          </w:p>
        </w:tc>
        <w:tc>
          <w:tcPr>
            <w:tcW w:w="383" w:type="pct"/>
            <w:gridSpan w:val="2"/>
            <w:vMerge/>
            <w:vAlign w:val="center"/>
          </w:tcPr>
          <w:p w14:paraId="1DF15F8D" w14:textId="77777777" w:rsidR="005F1219" w:rsidRDefault="005F1219" w:rsidP="00D772C5">
            <w:pPr>
              <w:jc w:val="center"/>
              <w:rPr>
                <w:sz w:val="16"/>
                <w:szCs w:val="16"/>
              </w:rPr>
            </w:pPr>
          </w:p>
        </w:tc>
        <w:tc>
          <w:tcPr>
            <w:tcW w:w="450" w:type="pct"/>
            <w:vAlign w:val="center"/>
          </w:tcPr>
          <w:p w14:paraId="4FEB7332" w14:textId="77777777" w:rsidR="005F1219" w:rsidRPr="00B30863" w:rsidRDefault="005F1219" w:rsidP="00D772C5">
            <w:pPr>
              <w:jc w:val="center"/>
              <w:rPr>
                <w:sz w:val="16"/>
                <w:szCs w:val="16"/>
              </w:rPr>
            </w:pPr>
          </w:p>
        </w:tc>
        <w:tc>
          <w:tcPr>
            <w:tcW w:w="500" w:type="pct"/>
            <w:vAlign w:val="center"/>
          </w:tcPr>
          <w:p w14:paraId="16AF303D" w14:textId="77777777" w:rsidR="005F1219" w:rsidRPr="00B30863" w:rsidRDefault="005F1219" w:rsidP="00D772C5">
            <w:pPr>
              <w:jc w:val="center"/>
              <w:rPr>
                <w:sz w:val="16"/>
                <w:szCs w:val="16"/>
              </w:rPr>
            </w:pPr>
          </w:p>
        </w:tc>
        <w:tc>
          <w:tcPr>
            <w:tcW w:w="501" w:type="pct"/>
            <w:vAlign w:val="center"/>
          </w:tcPr>
          <w:p w14:paraId="59DA5D4A" w14:textId="77777777" w:rsidR="005F1219" w:rsidRPr="00B30863" w:rsidRDefault="005F1219" w:rsidP="00D772C5">
            <w:pPr>
              <w:jc w:val="center"/>
              <w:rPr>
                <w:sz w:val="16"/>
                <w:szCs w:val="16"/>
              </w:rPr>
            </w:pPr>
          </w:p>
        </w:tc>
        <w:tc>
          <w:tcPr>
            <w:tcW w:w="429" w:type="pct"/>
            <w:gridSpan w:val="2"/>
            <w:vAlign w:val="center"/>
          </w:tcPr>
          <w:p w14:paraId="2939C483" w14:textId="77777777" w:rsidR="005F1219" w:rsidRPr="00A01A15" w:rsidRDefault="005F1219" w:rsidP="00D772C5">
            <w:pPr>
              <w:jc w:val="center"/>
              <w:rPr>
                <w:sz w:val="16"/>
                <w:szCs w:val="16"/>
              </w:rPr>
            </w:pPr>
            <w:r w:rsidRPr="00A01A15">
              <w:rPr>
                <w:rFonts w:eastAsia="DengXian"/>
                <w:sz w:val="16"/>
                <w:szCs w:val="16"/>
              </w:rPr>
              <w:t>4.97</w:t>
            </w:r>
          </w:p>
        </w:tc>
        <w:tc>
          <w:tcPr>
            <w:tcW w:w="501" w:type="pct"/>
            <w:gridSpan w:val="2"/>
            <w:vAlign w:val="center"/>
          </w:tcPr>
          <w:p w14:paraId="2834AD42" w14:textId="77777777" w:rsidR="005F1219" w:rsidRPr="00A01A15" w:rsidRDefault="005F1219" w:rsidP="00D772C5">
            <w:pPr>
              <w:jc w:val="center"/>
              <w:rPr>
                <w:sz w:val="16"/>
                <w:szCs w:val="16"/>
              </w:rPr>
            </w:pPr>
            <w:r w:rsidRPr="00A01A15">
              <w:rPr>
                <w:rFonts w:eastAsia="DengXian"/>
                <w:sz w:val="16"/>
                <w:szCs w:val="16"/>
              </w:rPr>
              <w:t>4</w:t>
            </w:r>
          </w:p>
        </w:tc>
        <w:tc>
          <w:tcPr>
            <w:tcW w:w="502" w:type="pct"/>
            <w:gridSpan w:val="2"/>
            <w:vAlign w:val="center"/>
          </w:tcPr>
          <w:p w14:paraId="07E78463" w14:textId="77777777" w:rsidR="005F1219" w:rsidRPr="00A01A15" w:rsidRDefault="005F1219" w:rsidP="00D772C5">
            <w:pPr>
              <w:jc w:val="center"/>
              <w:rPr>
                <w:sz w:val="16"/>
                <w:szCs w:val="16"/>
              </w:rPr>
            </w:pPr>
            <w:r w:rsidRPr="00A01A15">
              <w:rPr>
                <w:rFonts w:eastAsia="DengXian"/>
                <w:sz w:val="16"/>
                <w:szCs w:val="16"/>
              </w:rPr>
              <w:t>90.87%</w:t>
            </w:r>
          </w:p>
        </w:tc>
        <w:tc>
          <w:tcPr>
            <w:tcW w:w="426" w:type="pct"/>
            <w:vAlign w:val="center"/>
          </w:tcPr>
          <w:p w14:paraId="57CE8169"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,4,5</w:t>
            </w:r>
          </w:p>
        </w:tc>
      </w:tr>
      <w:tr w:rsidR="005F1219" w:rsidRPr="0091371E" w14:paraId="0AEFCB54" w14:textId="77777777" w:rsidTr="00D772C5">
        <w:trPr>
          <w:trHeight w:val="283"/>
          <w:jc w:val="center"/>
        </w:trPr>
        <w:tc>
          <w:tcPr>
            <w:tcW w:w="571" w:type="pct"/>
            <w:vMerge/>
            <w:shd w:val="clear" w:color="auto" w:fill="auto"/>
            <w:vAlign w:val="center"/>
          </w:tcPr>
          <w:p w14:paraId="5A7463CD" w14:textId="77777777" w:rsidR="005F1219" w:rsidRDefault="005F1219" w:rsidP="00D772C5">
            <w:pPr>
              <w:jc w:val="center"/>
              <w:rPr>
                <w:rFonts w:eastAsiaTheme="minorEastAsia"/>
                <w:sz w:val="16"/>
                <w:szCs w:val="16"/>
                <w:lang w:eastAsia="zh-CN"/>
              </w:rPr>
            </w:pPr>
          </w:p>
        </w:tc>
        <w:tc>
          <w:tcPr>
            <w:tcW w:w="358" w:type="pct"/>
            <w:vMerge/>
            <w:shd w:val="clear" w:color="auto" w:fill="auto"/>
            <w:vAlign w:val="center"/>
          </w:tcPr>
          <w:p w14:paraId="3E25918E" w14:textId="77777777" w:rsidR="005F1219" w:rsidRDefault="005F1219" w:rsidP="00D772C5">
            <w:pPr>
              <w:jc w:val="center"/>
              <w:rPr>
                <w:sz w:val="16"/>
                <w:szCs w:val="16"/>
              </w:rPr>
            </w:pPr>
          </w:p>
        </w:tc>
        <w:tc>
          <w:tcPr>
            <w:tcW w:w="379" w:type="pct"/>
            <w:vMerge/>
            <w:vAlign w:val="center"/>
          </w:tcPr>
          <w:p w14:paraId="424DC582" w14:textId="77777777" w:rsidR="005F1219" w:rsidRDefault="005F1219" w:rsidP="00D772C5">
            <w:pPr>
              <w:jc w:val="center"/>
              <w:rPr>
                <w:rFonts w:eastAsiaTheme="minorEastAsia"/>
                <w:sz w:val="16"/>
                <w:szCs w:val="16"/>
                <w:lang w:eastAsia="zh-CN"/>
              </w:rPr>
            </w:pPr>
          </w:p>
        </w:tc>
        <w:tc>
          <w:tcPr>
            <w:tcW w:w="383" w:type="pct"/>
            <w:gridSpan w:val="2"/>
            <w:vMerge w:val="restart"/>
            <w:vAlign w:val="center"/>
          </w:tcPr>
          <w:p w14:paraId="3C9EECA9" w14:textId="77777777" w:rsidR="005F1219" w:rsidRDefault="005F1219" w:rsidP="00D772C5">
            <w:pPr>
              <w:jc w:val="center"/>
              <w:rPr>
                <w:sz w:val="16"/>
                <w:szCs w:val="16"/>
              </w:rPr>
            </w:pPr>
            <w:r>
              <w:rPr>
                <w:sz w:val="16"/>
                <w:szCs w:val="16"/>
              </w:rPr>
              <w:t>[15,10]</w:t>
            </w:r>
          </w:p>
        </w:tc>
        <w:tc>
          <w:tcPr>
            <w:tcW w:w="450" w:type="pct"/>
            <w:vAlign w:val="center"/>
          </w:tcPr>
          <w:p w14:paraId="37E9E078" w14:textId="77777777" w:rsidR="005F1219" w:rsidRPr="00B30863" w:rsidRDefault="005F1219" w:rsidP="00D772C5">
            <w:pPr>
              <w:jc w:val="center"/>
              <w:rPr>
                <w:sz w:val="16"/>
                <w:szCs w:val="16"/>
              </w:rPr>
            </w:pPr>
          </w:p>
        </w:tc>
        <w:tc>
          <w:tcPr>
            <w:tcW w:w="500" w:type="pct"/>
            <w:vAlign w:val="center"/>
          </w:tcPr>
          <w:p w14:paraId="2255239A" w14:textId="77777777" w:rsidR="005F1219" w:rsidRPr="00B30863" w:rsidRDefault="005F1219" w:rsidP="00D772C5">
            <w:pPr>
              <w:jc w:val="center"/>
              <w:rPr>
                <w:sz w:val="16"/>
                <w:szCs w:val="16"/>
              </w:rPr>
            </w:pPr>
          </w:p>
        </w:tc>
        <w:tc>
          <w:tcPr>
            <w:tcW w:w="501" w:type="pct"/>
            <w:vAlign w:val="center"/>
          </w:tcPr>
          <w:p w14:paraId="374393C7" w14:textId="77777777" w:rsidR="005F1219" w:rsidRPr="00B30863" w:rsidRDefault="005F1219" w:rsidP="00D772C5">
            <w:pPr>
              <w:jc w:val="center"/>
              <w:rPr>
                <w:sz w:val="16"/>
                <w:szCs w:val="16"/>
              </w:rPr>
            </w:pPr>
          </w:p>
        </w:tc>
        <w:tc>
          <w:tcPr>
            <w:tcW w:w="429" w:type="pct"/>
            <w:gridSpan w:val="2"/>
            <w:vAlign w:val="center"/>
          </w:tcPr>
          <w:p w14:paraId="3689020D" w14:textId="77777777" w:rsidR="005F1219" w:rsidRPr="00A01A15" w:rsidRDefault="005F1219" w:rsidP="00D772C5">
            <w:pPr>
              <w:jc w:val="center"/>
              <w:rPr>
                <w:sz w:val="16"/>
                <w:szCs w:val="16"/>
              </w:rPr>
            </w:pPr>
            <w:r w:rsidRPr="00A01A15">
              <w:rPr>
                <w:rFonts w:eastAsia="DengXian"/>
                <w:sz w:val="16"/>
                <w:szCs w:val="16"/>
              </w:rPr>
              <w:t>10.06</w:t>
            </w:r>
          </w:p>
        </w:tc>
        <w:tc>
          <w:tcPr>
            <w:tcW w:w="501" w:type="pct"/>
            <w:gridSpan w:val="2"/>
            <w:vAlign w:val="center"/>
          </w:tcPr>
          <w:p w14:paraId="41206E83" w14:textId="77777777" w:rsidR="005F1219" w:rsidRPr="00A01A15" w:rsidRDefault="005F1219" w:rsidP="00D772C5">
            <w:pPr>
              <w:jc w:val="center"/>
              <w:rPr>
                <w:sz w:val="16"/>
                <w:szCs w:val="16"/>
              </w:rPr>
            </w:pPr>
            <w:r w:rsidRPr="00A01A15">
              <w:rPr>
                <w:rFonts w:eastAsia="DengXian"/>
                <w:sz w:val="16"/>
                <w:szCs w:val="16"/>
              </w:rPr>
              <w:t>10</w:t>
            </w:r>
          </w:p>
        </w:tc>
        <w:tc>
          <w:tcPr>
            <w:tcW w:w="502" w:type="pct"/>
            <w:gridSpan w:val="2"/>
            <w:vAlign w:val="center"/>
          </w:tcPr>
          <w:p w14:paraId="143C5D80" w14:textId="77777777" w:rsidR="005F1219" w:rsidRPr="00A01A15" w:rsidRDefault="005F1219" w:rsidP="00D772C5">
            <w:pPr>
              <w:jc w:val="center"/>
              <w:rPr>
                <w:sz w:val="16"/>
                <w:szCs w:val="16"/>
              </w:rPr>
            </w:pPr>
            <w:r w:rsidRPr="00A01A15">
              <w:rPr>
                <w:rFonts w:eastAsia="DengXian"/>
                <w:sz w:val="16"/>
                <w:szCs w:val="16"/>
              </w:rPr>
              <w:t>90.32%</w:t>
            </w:r>
          </w:p>
        </w:tc>
        <w:tc>
          <w:tcPr>
            <w:tcW w:w="426" w:type="pct"/>
            <w:vAlign w:val="center"/>
          </w:tcPr>
          <w:p w14:paraId="6ADBBD08"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,2</w:t>
            </w:r>
          </w:p>
        </w:tc>
      </w:tr>
      <w:tr w:rsidR="005F1219" w:rsidRPr="0091371E" w14:paraId="4073D703" w14:textId="77777777" w:rsidTr="00D772C5">
        <w:trPr>
          <w:trHeight w:val="283"/>
          <w:jc w:val="center"/>
        </w:trPr>
        <w:tc>
          <w:tcPr>
            <w:tcW w:w="571" w:type="pct"/>
            <w:vMerge/>
            <w:shd w:val="clear" w:color="auto" w:fill="auto"/>
            <w:vAlign w:val="center"/>
          </w:tcPr>
          <w:p w14:paraId="2C580CE4" w14:textId="77777777" w:rsidR="005F1219" w:rsidRDefault="005F1219" w:rsidP="00D772C5">
            <w:pPr>
              <w:jc w:val="center"/>
              <w:rPr>
                <w:rFonts w:eastAsiaTheme="minorEastAsia"/>
                <w:sz w:val="16"/>
                <w:szCs w:val="16"/>
                <w:lang w:eastAsia="zh-CN"/>
              </w:rPr>
            </w:pPr>
          </w:p>
        </w:tc>
        <w:tc>
          <w:tcPr>
            <w:tcW w:w="358" w:type="pct"/>
            <w:vMerge/>
            <w:shd w:val="clear" w:color="auto" w:fill="auto"/>
            <w:vAlign w:val="center"/>
          </w:tcPr>
          <w:p w14:paraId="48F34338" w14:textId="77777777" w:rsidR="005F1219" w:rsidRDefault="005F1219" w:rsidP="00D772C5">
            <w:pPr>
              <w:jc w:val="center"/>
              <w:rPr>
                <w:sz w:val="16"/>
                <w:szCs w:val="16"/>
              </w:rPr>
            </w:pPr>
          </w:p>
        </w:tc>
        <w:tc>
          <w:tcPr>
            <w:tcW w:w="379" w:type="pct"/>
            <w:vMerge/>
            <w:vAlign w:val="center"/>
          </w:tcPr>
          <w:p w14:paraId="3766A49E" w14:textId="77777777" w:rsidR="005F1219" w:rsidRDefault="005F1219" w:rsidP="00D772C5">
            <w:pPr>
              <w:jc w:val="center"/>
              <w:rPr>
                <w:rFonts w:eastAsiaTheme="minorEastAsia"/>
                <w:sz w:val="16"/>
                <w:szCs w:val="16"/>
                <w:lang w:eastAsia="zh-CN"/>
              </w:rPr>
            </w:pPr>
          </w:p>
        </w:tc>
        <w:tc>
          <w:tcPr>
            <w:tcW w:w="383" w:type="pct"/>
            <w:gridSpan w:val="2"/>
            <w:vMerge/>
            <w:vAlign w:val="center"/>
          </w:tcPr>
          <w:p w14:paraId="77C6231A" w14:textId="77777777" w:rsidR="005F1219" w:rsidRDefault="005F1219" w:rsidP="00D772C5">
            <w:pPr>
              <w:jc w:val="center"/>
              <w:rPr>
                <w:sz w:val="16"/>
                <w:szCs w:val="16"/>
              </w:rPr>
            </w:pPr>
          </w:p>
        </w:tc>
        <w:tc>
          <w:tcPr>
            <w:tcW w:w="450" w:type="pct"/>
            <w:vAlign w:val="center"/>
          </w:tcPr>
          <w:p w14:paraId="073D9742" w14:textId="77777777" w:rsidR="005F1219" w:rsidRPr="00B30863" w:rsidRDefault="005F1219" w:rsidP="00D772C5">
            <w:pPr>
              <w:jc w:val="center"/>
              <w:rPr>
                <w:sz w:val="16"/>
                <w:szCs w:val="16"/>
              </w:rPr>
            </w:pPr>
          </w:p>
        </w:tc>
        <w:tc>
          <w:tcPr>
            <w:tcW w:w="500" w:type="pct"/>
            <w:vAlign w:val="center"/>
          </w:tcPr>
          <w:p w14:paraId="60E0675C" w14:textId="77777777" w:rsidR="005F1219" w:rsidRPr="00B30863" w:rsidRDefault="005F1219" w:rsidP="00D772C5">
            <w:pPr>
              <w:jc w:val="center"/>
              <w:rPr>
                <w:sz w:val="16"/>
                <w:szCs w:val="16"/>
              </w:rPr>
            </w:pPr>
          </w:p>
        </w:tc>
        <w:tc>
          <w:tcPr>
            <w:tcW w:w="501" w:type="pct"/>
            <w:vAlign w:val="center"/>
          </w:tcPr>
          <w:p w14:paraId="1BEA30F5" w14:textId="77777777" w:rsidR="005F1219" w:rsidRPr="00B30863" w:rsidRDefault="005F1219" w:rsidP="00D772C5">
            <w:pPr>
              <w:jc w:val="center"/>
              <w:rPr>
                <w:sz w:val="16"/>
                <w:szCs w:val="16"/>
              </w:rPr>
            </w:pPr>
          </w:p>
        </w:tc>
        <w:tc>
          <w:tcPr>
            <w:tcW w:w="429" w:type="pct"/>
            <w:gridSpan w:val="2"/>
            <w:vAlign w:val="center"/>
          </w:tcPr>
          <w:p w14:paraId="0264D623" w14:textId="77777777" w:rsidR="005F1219" w:rsidRPr="00A01A15" w:rsidRDefault="005F1219" w:rsidP="00D772C5">
            <w:pPr>
              <w:jc w:val="center"/>
              <w:rPr>
                <w:sz w:val="16"/>
                <w:szCs w:val="16"/>
              </w:rPr>
            </w:pPr>
            <w:r w:rsidRPr="00A01A15">
              <w:rPr>
                <w:rFonts w:eastAsia="DengXian"/>
                <w:sz w:val="16"/>
                <w:szCs w:val="16"/>
              </w:rPr>
              <w:t>10.06</w:t>
            </w:r>
          </w:p>
        </w:tc>
        <w:tc>
          <w:tcPr>
            <w:tcW w:w="501" w:type="pct"/>
            <w:gridSpan w:val="2"/>
            <w:vAlign w:val="center"/>
          </w:tcPr>
          <w:p w14:paraId="7177B9DB" w14:textId="77777777" w:rsidR="005F1219" w:rsidRPr="00A01A15" w:rsidRDefault="005F1219" w:rsidP="00D772C5">
            <w:pPr>
              <w:jc w:val="center"/>
              <w:rPr>
                <w:sz w:val="16"/>
                <w:szCs w:val="16"/>
              </w:rPr>
            </w:pPr>
            <w:r w:rsidRPr="00A01A15">
              <w:rPr>
                <w:rFonts w:eastAsia="DengXian"/>
                <w:sz w:val="16"/>
                <w:szCs w:val="16"/>
              </w:rPr>
              <w:t>10</w:t>
            </w:r>
          </w:p>
        </w:tc>
        <w:tc>
          <w:tcPr>
            <w:tcW w:w="502" w:type="pct"/>
            <w:gridSpan w:val="2"/>
            <w:vAlign w:val="center"/>
          </w:tcPr>
          <w:p w14:paraId="1921E8CB" w14:textId="77777777" w:rsidR="005F1219" w:rsidRPr="00A01A15" w:rsidRDefault="005F1219" w:rsidP="00D772C5">
            <w:pPr>
              <w:jc w:val="center"/>
              <w:rPr>
                <w:sz w:val="16"/>
                <w:szCs w:val="16"/>
              </w:rPr>
            </w:pPr>
            <w:r w:rsidRPr="00A01A15">
              <w:rPr>
                <w:rFonts w:eastAsia="DengXian"/>
                <w:sz w:val="16"/>
                <w:szCs w:val="16"/>
              </w:rPr>
              <w:t>90.32%</w:t>
            </w:r>
          </w:p>
        </w:tc>
        <w:tc>
          <w:tcPr>
            <w:tcW w:w="426" w:type="pct"/>
            <w:vAlign w:val="center"/>
          </w:tcPr>
          <w:p w14:paraId="44EC833F"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,3</w:t>
            </w:r>
          </w:p>
        </w:tc>
      </w:tr>
      <w:tr w:rsidR="005F1219" w:rsidRPr="0091371E" w14:paraId="76400A16" w14:textId="77777777" w:rsidTr="00D772C5">
        <w:trPr>
          <w:trHeight w:val="283"/>
          <w:jc w:val="center"/>
        </w:trPr>
        <w:tc>
          <w:tcPr>
            <w:tcW w:w="571" w:type="pct"/>
            <w:vMerge/>
            <w:shd w:val="clear" w:color="auto" w:fill="auto"/>
            <w:vAlign w:val="center"/>
          </w:tcPr>
          <w:p w14:paraId="370C60BD" w14:textId="77777777" w:rsidR="005F1219" w:rsidRDefault="005F1219" w:rsidP="00D772C5">
            <w:pPr>
              <w:jc w:val="center"/>
              <w:rPr>
                <w:rFonts w:eastAsiaTheme="minorEastAsia"/>
                <w:sz w:val="16"/>
                <w:szCs w:val="16"/>
                <w:lang w:eastAsia="zh-CN"/>
              </w:rPr>
            </w:pPr>
          </w:p>
        </w:tc>
        <w:tc>
          <w:tcPr>
            <w:tcW w:w="358" w:type="pct"/>
            <w:vMerge/>
            <w:shd w:val="clear" w:color="auto" w:fill="auto"/>
            <w:vAlign w:val="center"/>
          </w:tcPr>
          <w:p w14:paraId="70E7F38C" w14:textId="77777777" w:rsidR="005F1219" w:rsidRDefault="005F1219" w:rsidP="00D772C5">
            <w:pPr>
              <w:jc w:val="center"/>
              <w:rPr>
                <w:sz w:val="16"/>
                <w:szCs w:val="16"/>
              </w:rPr>
            </w:pPr>
          </w:p>
        </w:tc>
        <w:tc>
          <w:tcPr>
            <w:tcW w:w="379" w:type="pct"/>
            <w:vMerge/>
            <w:vAlign w:val="center"/>
          </w:tcPr>
          <w:p w14:paraId="0D77273E" w14:textId="77777777" w:rsidR="005F1219" w:rsidRDefault="005F1219" w:rsidP="00D772C5">
            <w:pPr>
              <w:jc w:val="center"/>
              <w:rPr>
                <w:rFonts w:eastAsiaTheme="minorEastAsia"/>
                <w:sz w:val="16"/>
                <w:szCs w:val="16"/>
                <w:lang w:eastAsia="zh-CN"/>
              </w:rPr>
            </w:pPr>
          </w:p>
        </w:tc>
        <w:tc>
          <w:tcPr>
            <w:tcW w:w="383" w:type="pct"/>
            <w:gridSpan w:val="2"/>
            <w:vMerge/>
            <w:vAlign w:val="center"/>
          </w:tcPr>
          <w:p w14:paraId="2F291FDC" w14:textId="77777777" w:rsidR="005F1219" w:rsidRDefault="005F1219" w:rsidP="00D772C5">
            <w:pPr>
              <w:jc w:val="center"/>
              <w:rPr>
                <w:sz w:val="16"/>
                <w:szCs w:val="16"/>
              </w:rPr>
            </w:pPr>
          </w:p>
        </w:tc>
        <w:tc>
          <w:tcPr>
            <w:tcW w:w="450" w:type="pct"/>
            <w:vAlign w:val="center"/>
          </w:tcPr>
          <w:p w14:paraId="57B80673" w14:textId="77777777" w:rsidR="005F1219" w:rsidRPr="00B30863" w:rsidRDefault="005F1219" w:rsidP="00D772C5">
            <w:pPr>
              <w:jc w:val="center"/>
              <w:rPr>
                <w:sz w:val="16"/>
                <w:szCs w:val="16"/>
              </w:rPr>
            </w:pPr>
          </w:p>
        </w:tc>
        <w:tc>
          <w:tcPr>
            <w:tcW w:w="500" w:type="pct"/>
            <w:vAlign w:val="center"/>
          </w:tcPr>
          <w:p w14:paraId="49DC4736" w14:textId="77777777" w:rsidR="005F1219" w:rsidRPr="00B30863" w:rsidRDefault="005F1219" w:rsidP="00D772C5">
            <w:pPr>
              <w:jc w:val="center"/>
              <w:rPr>
                <w:sz w:val="16"/>
                <w:szCs w:val="16"/>
              </w:rPr>
            </w:pPr>
          </w:p>
        </w:tc>
        <w:tc>
          <w:tcPr>
            <w:tcW w:w="501" w:type="pct"/>
            <w:vAlign w:val="center"/>
          </w:tcPr>
          <w:p w14:paraId="22A4CFDD" w14:textId="77777777" w:rsidR="005F1219" w:rsidRPr="00B30863" w:rsidRDefault="005F1219" w:rsidP="00D772C5">
            <w:pPr>
              <w:jc w:val="center"/>
              <w:rPr>
                <w:sz w:val="16"/>
                <w:szCs w:val="16"/>
              </w:rPr>
            </w:pPr>
          </w:p>
        </w:tc>
        <w:tc>
          <w:tcPr>
            <w:tcW w:w="429" w:type="pct"/>
            <w:gridSpan w:val="2"/>
            <w:vAlign w:val="center"/>
          </w:tcPr>
          <w:p w14:paraId="27C724AF" w14:textId="77777777" w:rsidR="005F1219" w:rsidRPr="00A01A15" w:rsidRDefault="005F1219" w:rsidP="00D772C5">
            <w:pPr>
              <w:jc w:val="center"/>
              <w:rPr>
                <w:sz w:val="16"/>
                <w:szCs w:val="16"/>
              </w:rPr>
            </w:pPr>
            <w:r w:rsidRPr="00A01A15">
              <w:rPr>
                <w:rFonts w:eastAsia="DengXian"/>
                <w:sz w:val="16"/>
                <w:szCs w:val="16"/>
              </w:rPr>
              <w:t>9.12</w:t>
            </w:r>
          </w:p>
        </w:tc>
        <w:tc>
          <w:tcPr>
            <w:tcW w:w="501" w:type="pct"/>
            <w:gridSpan w:val="2"/>
            <w:vAlign w:val="center"/>
          </w:tcPr>
          <w:p w14:paraId="1DD7076C" w14:textId="77777777" w:rsidR="005F1219" w:rsidRPr="00A01A15" w:rsidRDefault="005F1219" w:rsidP="00D772C5">
            <w:pPr>
              <w:jc w:val="center"/>
              <w:rPr>
                <w:sz w:val="16"/>
                <w:szCs w:val="16"/>
              </w:rPr>
            </w:pPr>
            <w:r w:rsidRPr="00A01A15">
              <w:rPr>
                <w:rFonts w:eastAsia="DengXian"/>
                <w:sz w:val="16"/>
                <w:szCs w:val="16"/>
              </w:rPr>
              <w:t>9</w:t>
            </w:r>
          </w:p>
        </w:tc>
        <w:tc>
          <w:tcPr>
            <w:tcW w:w="502" w:type="pct"/>
            <w:gridSpan w:val="2"/>
            <w:vAlign w:val="center"/>
          </w:tcPr>
          <w:p w14:paraId="5D447666" w14:textId="77777777" w:rsidR="005F1219" w:rsidRPr="00A01A15" w:rsidRDefault="005F1219" w:rsidP="00D772C5">
            <w:pPr>
              <w:jc w:val="center"/>
              <w:rPr>
                <w:sz w:val="16"/>
                <w:szCs w:val="16"/>
              </w:rPr>
            </w:pPr>
            <w:r w:rsidRPr="00A01A15">
              <w:rPr>
                <w:rFonts w:eastAsia="DengXian"/>
                <w:sz w:val="16"/>
                <w:szCs w:val="16"/>
              </w:rPr>
              <w:t>90.40%</w:t>
            </w:r>
          </w:p>
        </w:tc>
        <w:tc>
          <w:tcPr>
            <w:tcW w:w="426" w:type="pct"/>
            <w:vAlign w:val="center"/>
          </w:tcPr>
          <w:p w14:paraId="267F21CA"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,4</w:t>
            </w:r>
          </w:p>
        </w:tc>
      </w:tr>
      <w:tr w:rsidR="005F1219" w:rsidRPr="0091371E" w14:paraId="2E843F92" w14:textId="77777777" w:rsidTr="00D772C5">
        <w:trPr>
          <w:trHeight w:val="283"/>
          <w:jc w:val="center"/>
        </w:trPr>
        <w:tc>
          <w:tcPr>
            <w:tcW w:w="571" w:type="pct"/>
            <w:vMerge/>
            <w:shd w:val="clear" w:color="auto" w:fill="auto"/>
            <w:vAlign w:val="center"/>
          </w:tcPr>
          <w:p w14:paraId="11CFE7AE" w14:textId="77777777" w:rsidR="005F1219" w:rsidRDefault="005F1219" w:rsidP="00D772C5">
            <w:pPr>
              <w:jc w:val="center"/>
              <w:rPr>
                <w:rFonts w:eastAsiaTheme="minorEastAsia"/>
                <w:sz w:val="16"/>
                <w:szCs w:val="16"/>
                <w:lang w:eastAsia="zh-CN"/>
              </w:rPr>
            </w:pPr>
          </w:p>
        </w:tc>
        <w:tc>
          <w:tcPr>
            <w:tcW w:w="358" w:type="pct"/>
            <w:vMerge/>
            <w:shd w:val="clear" w:color="auto" w:fill="auto"/>
            <w:vAlign w:val="center"/>
          </w:tcPr>
          <w:p w14:paraId="6FF7B116" w14:textId="77777777" w:rsidR="005F1219" w:rsidRDefault="005F1219" w:rsidP="00D772C5">
            <w:pPr>
              <w:jc w:val="center"/>
              <w:rPr>
                <w:sz w:val="16"/>
                <w:szCs w:val="16"/>
              </w:rPr>
            </w:pPr>
          </w:p>
        </w:tc>
        <w:tc>
          <w:tcPr>
            <w:tcW w:w="379" w:type="pct"/>
            <w:vMerge/>
            <w:vAlign w:val="center"/>
          </w:tcPr>
          <w:p w14:paraId="0C517FA6" w14:textId="77777777" w:rsidR="005F1219" w:rsidRDefault="005F1219" w:rsidP="00D772C5">
            <w:pPr>
              <w:jc w:val="center"/>
              <w:rPr>
                <w:rFonts w:eastAsiaTheme="minorEastAsia"/>
                <w:sz w:val="16"/>
                <w:szCs w:val="16"/>
                <w:lang w:eastAsia="zh-CN"/>
              </w:rPr>
            </w:pPr>
          </w:p>
        </w:tc>
        <w:tc>
          <w:tcPr>
            <w:tcW w:w="383" w:type="pct"/>
            <w:gridSpan w:val="2"/>
            <w:vMerge w:val="restart"/>
            <w:vAlign w:val="center"/>
          </w:tcPr>
          <w:p w14:paraId="2D9AB116" w14:textId="77777777" w:rsidR="005F1219" w:rsidRDefault="005F1219" w:rsidP="00D772C5">
            <w:pPr>
              <w:jc w:val="center"/>
              <w:rPr>
                <w:sz w:val="16"/>
                <w:szCs w:val="16"/>
              </w:rPr>
            </w:pPr>
            <w:r>
              <w:rPr>
                <w:sz w:val="16"/>
                <w:szCs w:val="16"/>
              </w:rPr>
              <w:t>[15,9]</w:t>
            </w:r>
          </w:p>
        </w:tc>
        <w:tc>
          <w:tcPr>
            <w:tcW w:w="450" w:type="pct"/>
            <w:vAlign w:val="center"/>
          </w:tcPr>
          <w:p w14:paraId="22887229" w14:textId="77777777" w:rsidR="005F1219" w:rsidRPr="00B30863" w:rsidRDefault="005F1219" w:rsidP="00D772C5">
            <w:pPr>
              <w:jc w:val="center"/>
              <w:rPr>
                <w:sz w:val="16"/>
                <w:szCs w:val="16"/>
              </w:rPr>
            </w:pPr>
          </w:p>
        </w:tc>
        <w:tc>
          <w:tcPr>
            <w:tcW w:w="500" w:type="pct"/>
            <w:vAlign w:val="center"/>
          </w:tcPr>
          <w:p w14:paraId="67904836" w14:textId="77777777" w:rsidR="005F1219" w:rsidRPr="00B30863" w:rsidRDefault="005F1219" w:rsidP="00D772C5">
            <w:pPr>
              <w:jc w:val="center"/>
              <w:rPr>
                <w:sz w:val="16"/>
                <w:szCs w:val="16"/>
              </w:rPr>
            </w:pPr>
          </w:p>
        </w:tc>
        <w:tc>
          <w:tcPr>
            <w:tcW w:w="501" w:type="pct"/>
            <w:vAlign w:val="center"/>
          </w:tcPr>
          <w:p w14:paraId="252F3E19" w14:textId="77777777" w:rsidR="005F1219" w:rsidRPr="00B30863" w:rsidRDefault="005F1219" w:rsidP="00D772C5">
            <w:pPr>
              <w:jc w:val="center"/>
              <w:rPr>
                <w:sz w:val="16"/>
                <w:szCs w:val="16"/>
              </w:rPr>
            </w:pPr>
          </w:p>
        </w:tc>
        <w:tc>
          <w:tcPr>
            <w:tcW w:w="429" w:type="pct"/>
            <w:gridSpan w:val="2"/>
            <w:vAlign w:val="center"/>
          </w:tcPr>
          <w:p w14:paraId="206E0FF0" w14:textId="77777777" w:rsidR="005F1219" w:rsidRPr="00A01A15" w:rsidRDefault="005F1219" w:rsidP="00D772C5">
            <w:pPr>
              <w:jc w:val="center"/>
              <w:rPr>
                <w:sz w:val="16"/>
                <w:szCs w:val="16"/>
              </w:rPr>
            </w:pPr>
            <w:r w:rsidRPr="00A01A15">
              <w:rPr>
                <w:rFonts w:eastAsia="DengXian"/>
                <w:sz w:val="16"/>
                <w:szCs w:val="16"/>
              </w:rPr>
              <w:t>9.19</w:t>
            </w:r>
          </w:p>
        </w:tc>
        <w:tc>
          <w:tcPr>
            <w:tcW w:w="501" w:type="pct"/>
            <w:gridSpan w:val="2"/>
            <w:vAlign w:val="center"/>
          </w:tcPr>
          <w:p w14:paraId="39662F46" w14:textId="77777777" w:rsidR="005F1219" w:rsidRPr="00A01A15" w:rsidRDefault="005F1219" w:rsidP="00D772C5">
            <w:pPr>
              <w:jc w:val="center"/>
              <w:rPr>
                <w:sz w:val="16"/>
                <w:szCs w:val="16"/>
              </w:rPr>
            </w:pPr>
            <w:r w:rsidRPr="00A01A15">
              <w:rPr>
                <w:rFonts w:eastAsia="DengXian"/>
                <w:sz w:val="16"/>
                <w:szCs w:val="16"/>
              </w:rPr>
              <w:t>9</w:t>
            </w:r>
          </w:p>
        </w:tc>
        <w:tc>
          <w:tcPr>
            <w:tcW w:w="502" w:type="pct"/>
            <w:gridSpan w:val="2"/>
            <w:vAlign w:val="center"/>
          </w:tcPr>
          <w:p w14:paraId="2030560A" w14:textId="77777777" w:rsidR="005F1219" w:rsidRPr="00A01A15" w:rsidRDefault="005F1219" w:rsidP="00D772C5">
            <w:pPr>
              <w:jc w:val="center"/>
              <w:rPr>
                <w:sz w:val="16"/>
                <w:szCs w:val="16"/>
              </w:rPr>
            </w:pPr>
            <w:r w:rsidRPr="00A01A15">
              <w:rPr>
                <w:rFonts w:eastAsia="DengXian"/>
                <w:sz w:val="16"/>
                <w:szCs w:val="16"/>
              </w:rPr>
              <w:t>92.70%</w:t>
            </w:r>
          </w:p>
        </w:tc>
        <w:tc>
          <w:tcPr>
            <w:tcW w:w="426" w:type="pct"/>
            <w:vAlign w:val="center"/>
          </w:tcPr>
          <w:p w14:paraId="79618DA7"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,2</w:t>
            </w:r>
          </w:p>
        </w:tc>
      </w:tr>
      <w:tr w:rsidR="005F1219" w:rsidRPr="0091371E" w14:paraId="3377983E" w14:textId="77777777" w:rsidTr="00D772C5">
        <w:trPr>
          <w:trHeight w:val="283"/>
          <w:jc w:val="center"/>
        </w:trPr>
        <w:tc>
          <w:tcPr>
            <w:tcW w:w="571" w:type="pct"/>
            <w:vMerge/>
            <w:shd w:val="clear" w:color="auto" w:fill="auto"/>
            <w:vAlign w:val="center"/>
          </w:tcPr>
          <w:p w14:paraId="2287A047" w14:textId="77777777" w:rsidR="005F1219" w:rsidRDefault="005F1219" w:rsidP="00D772C5">
            <w:pPr>
              <w:jc w:val="center"/>
              <w:rPr>
                <w:rFonts w:eastAsiaTheme="minorEastAsia"/>
                <w:sz w:val="16"/>
                <w:szCs w:val="16"/>
                <w:lang w:eastAsia="zh-CN"/>
              </w:rPr>
            </w:pPr>
          </w:p>
        </w:tc>
        <w:tc>
          <w:tcPr>
            <w:tcW w:w="358" w:type="pct"/>
            <w:vMerge/>
            <w:shd w:val="clear" w:color="auto" w:fill="auto"/>
            <w:vAlign w:val="center"/>
          </w:tcPr>
          <w:p w14:paraId="481C8E46" w14:textId="77777777" w:rsidR="005F1219" w:rsidRDefault="005F1219" w:rsidP="00D772C5">
            <w:pPr>
              <w:jc w:val="center"/>
              <w:rPr>
                <w:sz w:val="16"/>
                <w:szCs w:val="16"/>
              </w:rPr>
            </w:pPr>
          </w:p>
        </w:tc>
        <w:tc>
          <w:tcPr>
            <w:tcW w:w="379" w:type="pct"/>
            <w:vMerge/>
            <w:vAlign w:val="center"/>
          </w:tcPr>
          <w:p w14:paraId="0A8ADC0A" w14:textId="77777777" w:rsidR="005F1219" w:rsidRDefault="005F1219" w:rsidP="00D772C5">
            <w:pPr>
              <w:jc w:val="center"/>
              <w:rPr>
                <w:rFonts w:eastAsiaTheme="minorEastAsia"/>
                <w:sz w:val="16"/>
                <w:szCs w:val="16"/>
                <w:lang w:eastAsia="zh-CN"/>
              </w:rPr>
            </w:pPr>
          </w:p>
        </w:tc>
        <w:tc>
          <w:tcPr>
            <w:tcW w:w="383" w:type="pct"/>
            <w:gridSpan w:val="2"/>
            <w:vMerge/>
            <w:vAlign w:val="center"/>
          </w:tcPr>
          <w:p w14:paraId="0C281F7D" w14:textId="77777777" w:rsidR="005F1219" w:rsidRDefault="005F1219" w:rsidP="00D772C5">
            <w:pPr>
              <w:jc w:val="center"/>
              <w:rPr>
                <w:sz w:val="16"/>
                <w:szCs w:val="16"/>
              </w:rPr>
            </w:pPr>
          </w:p>
        </w:tc>
        <w:tc>
          <w:tcPr>
            <w:tcW w:w="450" w:type="pct"/>
            <w:vAlign w:val="center"/>
          </w:tcPr>
          <w:p w14:paraId="7A4CA632" w14:textId="77777777" w:rsidR="005F1219" w:rsidRPr="00B30863" w:rsidRDefault="005F1219" w:rsidP="00D772C5">
            <w:pPr>
              <w:jc w:val="center"/>
              <w:rPr>
                <w:sz w:val="16"/>
                <w:szCs w:val="16"/>
              </w:rPr>
            </w:pPr>
          </w:p>
        </w:tc>
        <w:tc>
          <w:tcPr>
            <w:tcW w:w="500" w:type="pct"/>
            <w:vAlign w:val="center"/>
          </w:tcPr>
          <w:p w14:paraId="6990B74F" w14:textId="77777777" w:rsidR="005F1219" w:rsidRPr="00B30863" w:rsidRDefault="005F1219" w:rsidP="00D772C5">
            <w:pPr>
              <w:jc w:val="center"/>
              <w:rPr>
                <w:sz w:val="16"/>
                <w:szCs w:val="16"/>
              </w:rPr>
            </w:pPr>
          </w:p>
        </w:tc>
        <w:tc>
          <w:tcPr>
            <w:tcW w:w="501" w:type="pct"/>
            <w:vAlign w:val="center"/>
          </w:tcPr>
          <w:p w14:paraId="6FD5484F" w14:textId="77777777" w:rsidR="005F1219" w:rsidRPr="00B30863" w:rsidRDefault="005F1219" w:rsidP="00D772C5">
            <w:pPr>
              <w:jc w:val="center"/>
              <w:rPr>
                <w:sz w:val="16"/>
                <w:szCs w:val="16"/>
              </w:rPr>
            </w:pPr>
          </w:p>
        </w:tc>
        <w:tc>
          <w:tcPr>
            <w:tcW w:w="429" w:type="pct"/>
            <w:gridSpan w:val="2"/>
            <w:vAlign w:val="center"/>
          </w:tcPr>
          <w:p w14:paraId="6443ED24" w14:textId="77777777" w:rsidR="005F1219" w:rsidRPr="00A01A15" w:rsidRDefault="005F1219" w:rsidP="00D772C5">
            <w:pPr>
              <w:jc w:val="center"/>
              <w:rPr>
                <w:sz w:val="16"/>
                <w:szCs w:val="16"/>
              </w:rPr>
            </w:pPr>
            <w:r w:rsidRPr="00A01A15">
              <w:rPr>
                <w:rFonts w:eastAsia="DengXian"/>
                <w:sz w:val="16"/>
                <w:szCs w:val="16"/>
              </w:rPr>
              <w:t>9.97</w:t>
            </w:r>
          </w:p>
        </w:tc>
        <w:tc>
          <w:tcPr>
            <w:tcW w:w="501" w:type="pct"/>
            <w:gridSpan w:val="2"/>
            <w:vAlign w:val="center"/>
          </w:tcPr>
          <w:p w14:paraId="1CED7464" w14:textId="77777777" w:rsidR="005F1219" w:rsidRPr="00A01A15" w:rsidRDefault="005F1219" w:rsidP="00D772C5">
            <w:pPr>
              <w:jc w:val="center"/>
              <w:rPr>
                <w:sz w:val="16"/>
                <w:szCs w:val="16"/>
              </w:rPr>
            </w:pPr>
            <w:r w:rsidRPr="00A01A15">
              <w:rPr>
                <w:rFonts w:eastAsia="DengXian"/>
                <w:sz w:val="16"/>
                <w:szCs w:val="16"/>
              </w:rPr>
              <w:t>9</w:t>
            </w:r>
          </w:p>
        </w:tc>
        <w:tc>
          <w:tcPr>
            <w:tcW w:w="502" w:type="pct"/>
            <w:gridSpan w:val="2"/>
            <w:vAlign w:val="center"/>
          </w:tcPr>
          <w:p w14:paraId="5C96F2E6" w14:textId="77777777" w:rsidR="005F1219" w:rsidRPr="00A01A15" w:rsidRDefault="005F1219" w:rsidP="00D772C5">
            <w:pPr>
              <w:jc w:val="center"/>
              <w:rPr>
                <w:sz w:val="16"/>
                <w:szCs w:val="16"/>
              </w:rPr>
            </w:pPr>
            <w:r w:rsidRPr="00A01A15">
              <w:rPr>
                <w:rFonts w:eastAsia="DengXian"/>
                <w:sz w:val="16"/>
                <w:szCs w:val="16"/>
              </w:rPr>
              <w:t>92.83%</w:t>
            </w:r>
          </w:p>
        </w:tc>
        <w:tc>
          <w:tcPr>
            <w:tcW w:w="426" w:type="pct"/>
            <w:vAlign w:val="center"/>
          </w:tcPr>
          <w:p w14:paraId="25F141D7"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,3</w:t>
            </w:r>
          </w:p>
        </w:tc>
      </w:tr>
      <w:tr w:rsidR="005F1219" w:rsidRPr="0091371E" w14:paraId="3474395F" w14:textId="77777777" w:rsidTr="00D772C5">
        <w:trPr>
          <w:trHeight w:val="283"/>
          <w:jc w:val="center"/>
        </w:trPr>
        <w:tc>
          <w:tcPr>
            <w:tcW w:w="571" w:type="pct"/>
            <w:vMerge/>
            <w:shd w:val="clear" w:color="auto" w:fill="auto"/>
            <w:vAlign w:val="center"/>
          </w:tcPr>
          <w:p w14:paraId="0E1852C6" w14:textId="77777777" w:rsidR="005F1219" w:rsidRDefault="005F1219" w:rsidP="00D772C5">
            <w:pPr>
              <w:jc w:val="center"/>
              <w:rPr>
                <w:rFonts w:eastAsiaTheme="minorEastAsia"/>
                <w:sz w:val="16"/>
                <w:szCs w:val="16"/>
                <w:lang w:eastAsia="zh-CN"/>
              </w:rPr>
            </w:pPr>
          </w:p>
        </w:tc>
        <w:tc>
          <w:tcPr>
            <w:tcW w:w="358" w:type="pct"/>
            <w:vMerge/>
            <w:shd w:val="clear" w:color="auto" w:fill="auto"/>
            <w:vAlign w:val="center"/>
          </w:tcPr>
          <w:p w14:paraId="562C3E02" w14:textId="77777777" w:rsidR="005F1219" w:rsidRDefault="005F1219" w:rsidP="00D772C5">
            <w:pPr>
              <w:jc w:val="center"/>
              <w:rPr>
                <w:sz w:val="16"/>
                <w:szCs w:val="16"/>
              </w:rPr>
            </w:pPr>
          </w:p>
        </w:tc>
        <w:tc>
          <w:tcPr>
            <w:tcW w:w="379" w:type="pct"/>
            <w:vMerge/>
            <w:vAlign w:val="center"/>
          </w:tcPr>
          <w:p w14:paraId="7A53C8E3" w14:textId="77777777" w:rsidR="005F1219" w:rsidRDefault="005F1219" w:rsidP="00D772C5">
            <w:pPr>
              <w:jc w:val="center"/>
              <w:rPr>
                <w:rFonts w:eastAsiaTheme="minorEastAsia"/>
                <w:sz w:val="16"/>
                <w:szCs w:val="16"/>
                <w:lang w:eastAsia="zh-CN"/>
              </w:rPr>
            </w:pPr>
          </w:p>
        </w:tc>
        <w:tc>
          <w:tcPr>
            <w:tcW w:w="383" w:type="pct"/>
            <w:gridSpan w:val="2"/>
            <w:vMerge/>
            <w:vAlign w:val="center"/>
          </w:tcPr>
          <w:p w14:paraId="7B4E9776" w14:textId="77777777" w:rsidR="005F1219" w:rsidRDefault="005F1219" w:rsidP="00D772C5">
            <w:pPr>
              <w:jc w:val="center"/>
              <w:rPr>
                <w:sz w:val="16"/>
                <w:szCs w:val="16"/>
              </w:rPr>
            </w:pPr>
          </w:p>
        </w:tc>
        <w:tc>
          <w:tcPr>
            <w:tcW w:w="450" w:type="pct"/>
            <w:vAlign w:val="center"/>
          </w:tcPr>
          <w:p w14:paraId="11157265" w14:textId="77777777" w:rsidR="005F1219" w:rsidRPr="00B30863" w:rsidRDefault="005F1219" w:rsidP="00D772C5">
            <w:pPr>
              <w:jc w:val="center"/>
              <w:rPr>
                <w:sz w:val="16"/>
                <w:szCs w:val="16"/>
              </w:rPr>
            </w:pPr>
          </w:p>
        </w:tc>
        <w:tc>
          <w:tcPr>
            <w:tcW w:w="500" w:type="pct"/>
            <w:vAlign w:val="center"/>
          </w:tcPr>
          <w:p w14:paraId="7ED24F26" w14:textId="77777777" w:rsidR="005F1219" w:rsidRPr="00B30863" w:rsidRDefault="005F1219" w:rsidP="00D772C5">
            <w:pPr>
              <w:jc w:val="center"/>
              <w:rPr>
                <w:sz w:val="16"/>
                <w:szCs w:val="16"/>
              </w:rPr>
            </w:pPr>
          </w:p>
        </w:tc>
        <w:tc>
          <w:tcPr>
            <w:tcW w:w="501" w:type="pct"/>
            <w:vAlign w:val="center"/>
          </w:tcPr>
          <w:p w14:paraId="6533696D" w14:textId="77777777" w:rsidR="005F1219" w:rsidRPr="00B30863" w:rsidRDefault="005F1219" w:rsidP="00D772C5">
            <w:pPr>
              <w:jc w:val="center"/>
              <w:rPr>
                <w:sz w:val="16"/>
                <w:szCs w:val="16"/>
              </w:rPr>
            </w:pPr>
          </w:p>
        </w:tc>
        <w:tc>
          <w:tcPr>
            <w:tcW w:w="429" w:type="pct"/>
            <w:gridSpan w:val="2"/>
            <w:vAlign w:val="center"/>
          </w:tcPr>
          <w:p w14:paraId="006067EC" w14:textId="77777777" w:rsidR="005F1219" w:rsidRPr="00A01A15" w:rsidRDefault="005F1219" w:rsidP="00D772C5">
            <w:pPr>
              <w:jc w:val="center"/>
              <w:rPr>
                <w:sz w:val="16"/>
                <w:szCs w:val="16"/>
              </w:rPr>
            </w:pPr>
            <w:r w:rsidRPr="00A01A15">
              <w:rPr>
                <w:rFonts w:eastAsia="DengXian"/>
                <w:sz w:val="16"/>
                <w:szCs w:val="16"/>
              </w:rPr>
              <w:t>8.99</w:t>
            </w:r>
          </w:p>
        </w:tc>
        <w:tc>
          <w:tcPr>
            <w:tcW w:w="501" w:type="pct"/>
            <w:gridSpan w:val="2"/>
            <w:vAlign w:val="center"/>
          </w:tcPr>
          <w:p w14:paraId="0D7F7CBD" w14:textId="77777777" w:rsidR="005F1219" w:rsidRPr="00A01A15" w:rsidRDefault="005F1219" w:rsidP="00D772C5">
            <w:pPr>
              <w:jc w:val="center"/>
              <w:rPr>
                <w:sz w:val="16"/>
                <w:szCs w:val="16"/>
              </w:rPr>
            </w:pPr>
            <w:r w:rsidRPr="00A01A15">
              <w:rPr>
                <w:rFonts w:eastAsia="DengXian"/>
                <w:sz w:val="16"/>
                <w:szCs w:val="16"/>
              </w:rPr>
              <w:t>8</w:t>
            </w:r>
          </w:p>
        </w:tc>
        <w:tc>
          <w:tcPr>
            <w:tcW w:w="502" w:type="pct"/>
            <w:gridSpan w:val="2"/>
            <w:vAlign w:val="center"/>
          </w:tcPr>
          <w:p w14:paraId="6EE11462" w14:textId="77777777" w:rsidR="005F1219" w:rsidRPr="00A01A15" w:rsidRDefault="005F1219" w:rsidP="00D772C5">
            <w:pPr>
              <w:jc w:val="center"/>
              <w:rPr>
                <w:sz w:val="16"/>
                <w:szCs w:val="16"/>
              </w:rPr>
            </w:pPr>
            <w:r w:rsidRPr="00A01A15">
              <w:rPr>
                <w:rFonts w:eastAsia="DengXian"/>
                <w:sz w:val="16"/>
                <w:szCs w:val="16"/>
              </w:rPr>
              <w:t>93.55%</w:t>
            </w:r>
          </w:p>
        </w:tc>
        <w:tc>
          <w:tcPr>
            <w:tcW w:w="426" w:type="pct"/>
            <w:vAlign w:val="center"/>
          </w:tcPr>
          <w:p w14:paraId="4BD7E4E0"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,4</w:t>
            </w:r>
          </w:p>
        </w:tc>
      </w:tr>
      <w:tr w:rsidR="005F1219" w:rsidRPr="0091371E" w14:paraId="5B8F6016" w14:textId="77777777" w:rsidTr="00D772C5">
        <w:trPr>
          <w:trHeight w:val="283"/>
          <w:jc w:val="center"/>
        </w:trPr>
        <w:tc>
          <w:tcPr>
            <w:tcW w:w="571" w:type="pct"/>
            <w:vMerge/>
            <w:shd w:val="clear" w:color="auto" w:fill="auto"/>
            <w:vAlign w:val="center"/>
          </w:tcPr>
          <w:p w14:paraId="69C9BCBD" w14:textId="77777777" w:rsidR="005F1219" w:rsidRDefault="005F1219" w:rsidP="00D772C5">
            <w:pPr>
              <w:jc w:val="center"/>
              <w:rPr>
                <w:rFonts w:eastAsiaTheme="minorEastAsia"/>
                <w:sz w:val="16"/>
                <w:szCs w:val="16"/>
                <w:lang w:eastAsia="zh-CN"/>
              </w:rPr>
            </w:pPr>
          </w:p>
        </w:tc>
        <w:tc>
          <w:tcPr>
            <w:tcW w:w="358" w:type="pct"/>
            <w:vMerge/>
            <w:shd w:val="clear" w:color="auto" w:fill="auto"/>
            <w:vAlign w:val="center"/>
          </w:tcPr>
          <w:p w14:paraId="7B5A8695" w14:textId="77777777" w:rsidR="005F1219" w:rsidRDefault="005F1219" w:rsidP="00D772C5">
            <w:pPr>
              <w:jc w:val="center"/>
              <w:rPr>
                <w:sz w:val="16"/>
                <w:szCs w:val="16"/>
              </w:rPr>
            </w:pPr>
          </w:p>
        </w:tc>
        <w:tc>
          <w:tcPr>
            <w:tcW w:w="379" w:type="pct"/>
            <w:vMerge w:val="restart"/>
            <w:vAlign w:val="center"/>
          </w:tcPr>
          <w:p w14:paraId="5AE9FFDB" w14:textId="77777777" w:rsidR="005F1219" w:rsidRDefault="005F1219" w:rsidP="00D772C5">
            <w:pPr>
              <w:jc w:val="center"/>
              <w:rPr>
                <w:rFonts w:eastAsiaTheme="minorEastAsia"/>
                <w:sz w:val="16"/>
                <w:szCs w:val="16"/>
                <w:lang w:eastAsia="zh-CN"/>
              </w:rPr>
            </w:pPr>
            <w:r>
              <w:rPr>
                <w:rFonts w:eastAsiaTheme="minorEastAsia" w:hint="eastAsia"/>
                <w:sz w:val="16"/>
                <w:szCs w:val="16"/>
                <w:lang w:eastAsia="zh-CN"/>
              </w:rPr>
              <w:t>3</w:t>
            </w:r>
          </w:p>
        </w:tc>
        <w:tc>
          <w:tcPr>
            <w:tcW w:w="383" w:type="pct"/>
            <w:gridSpan w:val="2"/>
            <w:vMerge w:val="restart"/>
            <w:vAlign w:val="center"/>
          </w:tcPr>
          <w:p w14:paraId="5E096CF8" w14:textId="77777777" w:rsidR="005F1219" w:rsidRDefault="005F1219" w:rsidP="00D772C5">
            <w:pPr>
              <w:jc w:val="center"/>
              <w:rPr>
                <w:sz w:val="16"/>
                <w:szCs w:val="16"/>
              </w:rPr>
            </w:pPr>
            <w:r>
              <w:rPr>
                <w:sz w:val="16"/>
                <w:szCs w:val="16"/>
              </w:rPr>
              <w:t>[10,10]</w:t>
            </w:r>
          </w:p>
        </w:tc>
        <w:tc>
          <w:tcPr>
            <w:tcW w:w="450" w:type="pct"/>
            <w:vAlign w:val="center"/>
          </w:tcPr>
          <w:p w14:paraId="2AA63BF7" w14:textId="77777777" w:rsidR="005F1219" w:rsidRPr="00B30863" w:rsidRDefault="005F1219" w:rsidP="00D772C5">
            <w:pPr>
              <w:jc w:val="center"/>
              <w:rPr>
                <w:sz w:val="16"/>
                <w:szCs w:val="16"/>
              </w:rPr>
            </w:pPr>
          </w:p>
        </w:tc>
        <w:tc>
          <w:tcPr>
            <w:tcW w:w="500" w:type="pct"/>
            <w:vAlign w:val="center"/>
          </w:tcPr>
          <w:p w14:paraId="46572C5A" w14:textId="77777777" w:rsidR="005F1219" w:rsidRPr="00B30863" w:rsidRDefault="005F1219" w:rsidP="00D772C5">
            <w:pPr>
              <w:jc w:val="center"/>
              <w:rPr>
                <w:sz w:val="16"/>
                <w:szCs w:val="16"/>
              </w:rPr>
            </w:pPr>
          </w:p>
        </w:tc>
        <w:tc>
          <w:tcPr>
            <w:tcW w:w="501" w:type="pct"/>
            <w:vAlign w:val="center"/>
          </w:tcPr>
          <w:p w14:paraId="194D4653" w14:textId="77777777" w:rsidR="005F1219" w:rsidRPr="00B30863" w:rsidRDefault="005F1219" w:rsidP="00D772C5">
            <w:pPr>
              <w:jc w:val="center"/>
              <w:rPr>
                <w:sz w:val="16"/>
                <w:szCs w:val="16"/>
              </w:rPr>
            </w:pPr>
          </w:p>
        </w:tc>
        <w:tc>
          <w:tcPr>
            <w:tcW w:w="429" w:type="pct"/>
            <w:gridSpan w:val="2"/>
            <w:vAlign w:val="center"/>
          </w:tcPr>
          <w:p w14:paraId="448F9886" w14:textId="77777777" w:rsidR="005F1219" w:rsidRPr="00A01A15" w:rsidRDefault="005F1219" w:rsidP="00D772C5">
            <w:pPr>
              <w:jc w:val="center"/>
              <w:rPr>
                <w:sz w:val="16"/>
                <w:szCs w:val="16"/>
              </w:rPr>
            </w:pPr>
            <w:r w:rsidRPr="00A01A15">
              <w:rPr>
                <w:rFonts w:eastAsia="DengXian"/>
                <w:color w:val="000000"/>
                <w:sz w:val="16"/>
                <w:szCs w:val="16"/>
              </w:rPr>
              <w:t>2.21</w:t>
            </w:r>
          </w:p>
        </w:tc>
        <w:tc>
          <w:tcPr>
            <w:tcW w:w="501" w:type="pct"/>
            <w:gridSpan w:val="2"/>
            <w:vAlign w:val="center"/>
          </w:tcPr>
          <w:p w14:paraId="53DB1343" w14:textId="77777777" w:rsidR="005F1219" w:rsidRPr="00A01A15" w:rsidRDefault="005F1219" w:rsidP="00D772C5">
            <w:pPr>
              <w:jc w:val="center"/>
              <w:rPr>
                <w:sz w:val="16"/>
                <w:szCs w:val="16"/>
              </w:rPr>
            </w:pPr>
            <w:r w:rsidRPr="00A01A15">
              <w:rPr>
                <w:rFonts w:eastAsia="DengXian"/>
                <w:color w:val="000000"/>
                <w:sz w:val="16"/>
                <w:szCs w:val="16"/>
              </w:rPr>
              <w:t>2</w:t>
            </w:r>
          </w:p>
        </w:tc>
        <w:tc>
          <w:tcPr>
            <w:tcW w:w="502" w:type="pct"/>
            <w:gridSpan w:val="2"/>
            <w:vAlign w:val="center"/>
          </w:tcPr>
          <w:p w14:paraId="167ECF3A" w14:textId="77777777" w:rsidR="005F1219" w:rsidRPr="00A01A15" w:rsidRDefault="005F1219" w:rsidP="00D772C5">
            <w:pPr>
              <w:jc w:val="center"/>
              <w:rPr>
                <w:sz w:val="16"/>
                <w:szCs w:val="16"/>
              </w:rPr>
            </w:pPr>
            <w:r w:rsidRPr="00A01A15">
              <w:rPr>
                <w:rFonts w:eastAsia="DengXian"/>
                <w:color w:val="000000"/>
                <w:sz w:val="16"/>
                <w:szCs w:val="16"/>
              </w:rPr>
              <w:t>92.86%</w:t>
            </w:r>
          </w:p>
        </w:tc>
        <w:tc>
          <w:tcPr>
            <w:tcW w:w="426" w:type="pct"/>
            <w:vAlign w:val="center"/>
          </w:tcPr>
          <w:p w14:paraId="19E0AE67"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,2</w:t>
            </w:r>
          </w:p>
        </w:tc>
      </w:tr>
      <w:tr w:rsidR="005F1219" w:rsidRPr="0091371E" w14:paraId="61F0517E" w14:textId="77777777" w:rsidTr="00D772C5">
        <w:trPr>
          <w:trHeight w:val="283"/>
          <w:jc w:val="center"/>
        </w:trPr>
        <w:tc>
          <w:tcPr>
            <w:tcW w:w="571" w:type="pct"/>
            <w:vMerge/>
            <w:shd w:val="clear" w:color="auto" w:fill="auto"/>
            <w:vAlign w:val="center"/>
          </w:tcPr>
          <w:p w14:paraId="26660E73" w14:textId="77777777" w:rsidR="005F1219" w:rsidRDefault="005F1219" w:rsidP="00D772C5">
            <w:pPr>
              <w:jc w:val="center"/>
              <w:rPr>
                <w:rFonts w:eastAsiaTheme="minorEastAsia"/>
                <w:sz w:val="16"/>
                <w:szCs w:val="16"/>
                <w:lang w:eastAsia="zh-CN"/>
              </w:rPr>
            </w:pPr>
          </w:p>
        </w:tc>
        <w:tc>
          <w:tcPr>
            <w:tcW w:w="358" w:type="pct"/>
            <w:vMerge/>
            <w:shd w:val="clear" w:color="auto" w:fill="auto"/>
            <w:vAlign w:val="center"/>
          </w:tcPr>
          <w:p w14:paraId="34451F2E" w14:textId="77777777" w:rsidR="005F1219" w:rsidRDefault="005F1219" w:rsidP="00D772C5">
            <w:pPr>
              <w:jc w:val="center"/>
              <w:rPr>
                <w:sz w:val="16"/>
                <w:szCs w:val="16"/>
              </w:rPr>
            </w:pPr>
          </w:p>
        </w:tc>
        <w:tc>
          <w:tcPr>
            <w:tcW w:w="379" w:type="pct"/>
            <w:vMerge/>
            <w:vAlign w:val="center"/>
          </w:tcPr>
          <w:p w14:paraId="5AC9F389" w14:textId="77777777" w:rsidR="005F1219" w:rsidRDefault="005F1219" w:rsidP="00D772C5">
            <w:pPr>
              <w:jc w:val="center"/>
              <w:rPr>
                <w:rFonts w:eastAsiaTheme="minorEastAsia"/>
                <w:sz w:val="16"/>
                <w:szCs w:val="16"/>
                <w:lang w:eastAsia="zh-CN"/>
              </w:rPr>
            </w:pPr>
          </w:p>
        </w:tc>
        <w:tc>
          <w:tcPr>
            <w:tcW w:w="383" w:type="pct"/>
            <w:gridSpan w:val="2"/>
            <w:vMerge/>
            <w:vAlign w:val="center"/>
          </w:tcPr>
          <w:p w14:paraId="1090C815" w14:textId="77777777" w:rsidR="005F1219" w:rsidRDefault="005F1219" w:rsidP="00D772C5">
            <w:pPr>
              <w:jc w:val="center"/>
              <w:rPr>
                <w:sz w:val="16"/>
                <w:szCs w:val="16"/>
              </w:rPr>
            </w:pPr>
          </w:p>
        </w:tc>
        <w:tc>
          <w:tcPr>
            <w:tcW w:w="450" w:type="pct"/>
            <w:vAlign w:val="center"/>
          </w:tcPr>
          <w:p w14:paraId="1D588407" w14:textId="77777777" w:rsidR="005F1219" w:rsidRPr="00B30863" w:rsidRDefault="005F1219" w:rsidP="00D772C5">
            <w:pPr>
              <w:jc w:val="center"/>
              <w:rPr>
                <w:sz w:val="16"/>
                <w:szCs w:val="16"/>
              </w:rPr>
            </w:pPr>
          </w:p>
        </w:tc>
        <w:tc>
          <w:tcPr>
            <w:tcW w:w="500" w:type="pct"/>
            <w:vAlign w:val="center"/>
          </w:tcPr>
          <w:p w14:paraId="67CDD56F" w14:textId="77777777" w:rsidR="005F1219" w:rsidRPr="00B30863" w:rsidRDefault="005F1219" w:rsidP="00D772C5">
            <w:pPr>
              <w:jc w:val="center"/>
              <w:rPr>
                <w:sz w:val="16"/>
                <w:szCs w:val="16"/>
              </w:rPr>
            </w:pPr>
          </w:p>
        </w:tc>
        <w:tc>
          <w:tcPr>
            <w:tcW w:w="501" w:type="pct"/>
            <w:vAlign w:val="center"/>
          </w:tcPr>
          <w:p w14:paraId="5E81FBCF" w14:textId="77777777" w:rsidR="005F1219" w:rsidRPr="00B30863" w:rsidRDefault="005F1219" w:rsidP="00D772C5">
            <w:pPr>
              <w:jc w:val="center"/>
              <w:rPr>
                <w:sz w:val="16"/>
                <w:szCs w:val="16"/>
              </w:rPr>
            </w:pPr>
          </w:p>
        </w:tc>
        <w:tc>
          <w:tcPr>
            <w:tcW w:w="429" w:type="pct"/>
            <w:gridSpan w:val="2"/>
            <w:vAlign w:val="center"/>
          </w:tcPr>
          <w:p w14:paraId="3BA61109" w14:textId="77777777" w:rsidR="005F1219" w:rsidRPr="00A01A15" w:rsidRDefault="005F1219" w:rsidP="00D772C5">
            <w:pPr>
              <w:jc w:val="center"/>
              <w:rPr>
                <w:sz w:val="16"/>
                <w:szCs w:val="16"/>
              </w:rPr>
            </w:pPr>
            <w:r w:rsidRPr="00A01A15">
              <w:rPr>
                <w:rFonts w:eastAsia="DengXian"/>
                <w:color w:val="000000"/>
                <w:sz w:val="16"/>
                <w:szCs w:val="16"/>
              </w:rPr>
              <w:t>2.21</w:t>
            </w:r>
          </w:p>
        </w:tc>
        <w:tc>
          <w:tcPr>
            <w:tcW w:w="501" w:type="pct"/>
            <w:gridSpan w:val="2"/>
            <w:vAlign w:val="center"/>
          </w:tcPr>
          <w:p w14:paraId="6CE86221" w14:textId="77777777" w:rsidR="005F1219" w:rsidRPr="00A01A15" w:rsidRDefault="005F1219" w:rsidP="00D772C5">
            <w:pPr>
              <w:jc w:val="center"/>
              <w:rPr>
                <w:sz w:val="16"/>
                <w:szCs w:val="16"/>
              </w:rPr>
            </w:pPr>
            <w:r w:rsidRPr="00A01A15">
              <w:rPr>
                <w:rFonts w:eastAsia="DengXian"/>
                <w:color w:val="000000"/>
                <w:sz w:val="16"/>
                <w:szCs w:val="16"/>
              </w:rPr>
              <w:t>2</w:t>
            </w:r>
          </w:p>
        </w:tc>
        <w:tc>
          <w:tcPr>
            <w:tcW w:w="502" w:type="pct"/>
            <w:gridSpan w:val="2"/>
            <w:vAlign w:val="center"/>
          </w:tcPr>
          <w:p w14:paraId="2A09805B" w14:textId="77777777" w:rsidR="005F1219" w:rsidRPr="00A01A15" w:rsidRDefault="005F1219" w:rsidP="00D772C5">
            <w:pPr>
              <w:jc w:val="center"/>
              <w:rPr>
                <w:sz w:val="16"/>
                <w:szCs w:val="16"/>
              </w:rPr>
            </w:pPr>
            <w:r w:rsidRPr="00A01A15">
              <w:rPr>
                <w:rFonts w:eastAsia="DengXian"/>
                <w:color w:val="000000"/>
                <w:sz w:val="16"/>
                <w:szCs w:val="16"/>
              </w:rPr>
              <w:t>92.86%</w:t>
            </w:r>
          </w:p>
        </w:tc>
        <w:tc>
          <w:tcPr>
            <w:tcW w:w="426" w:type="pct"/>
            <w:vAlign w:val="center"/>
          </w:tcPr>
          <w:p w14:paraId="498DD9FB"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,3</w:t>
            </w:r>
          </w:p>
        </w:tc>
      </w:tr>
      <w:tr w:rsidR="005F1219" w:rsidRPr="0091371E" w14:paraId="2C325EA9" w14:textId="77777777" w:rsidTr="00D772C5">
        <w:trPr>
          <w:trHeight w:val="283"/>
          <w:jc w:val="center"/>
        </w:trPr>
        <w:tc>
          <w:tcPr>
            <w:tcW w:w="571" w:type="pct"/>
            <w:vMerge/>
            <w:shd w:val="clear" w:color="auto" w:fill="auto"/>
            <w:vAlign w:val="center"/>
          </w:tcPr>
          <w:p w14:paraId="5B732A69" w14:textId="77777777" w:rsidR="005F1219" w:rsidRDefault="005F1219" w:rsidP="00D772C5">
            <w:pPr>
              <w:jc w:val="center"/>
              <w:rPr>
                <w:rFonts w:eastAsiaTheme="minorEastAsia"/>
                <w:sz w:val="16"/>
                <w:szCs w:val="16"/>
                <w:lang w:eastAsia="zh-CN"/>
              </w:rPr>
            </w:pPr>
          </w:p>
        </w:tc>
        <w:tc>
          <w:tcPr>
            <w:tcW w:w="358" w:type="pct"/>
            <w:vMerge/>
            <w:shd w:val="clear" w:color="auto" w:fill="auto"/>
            <w:vAlign w:val="center"/>
          </w:tcPr>
          <w:p w14:paraId="6C2EDD9A" w14:textId="77777777" w:rsidR="005F1219" w:rsidRDefault="005F1219" w:rsidP="00D772C5">
            <w:pPr>
              <w:jc w:val="center"/>
              <w:rPr>
                <w:sz w:val="16"/>
                <w:szCs w:val="16"/>
              </w:rPr>
            </w:pPr>
          </w:p>
        </w:tc>
        <w:tc>
          <w:tcPr>
            <w:tcW w:w="379" w:type="pct"/>
            <w:vMerge/>
            <w:vAlign w:val="center"/>
          </w:tcPr>
          <w:p w14:paraId="5CF84685" w14:textId="77777777" w:rsidR="005F1219" w:rsidRDefault="005F1219" w:rsidP="00D772C5">
            <w:pPr>
              <w:jc w:val="center"/>
              <w:rPr>
                <w:rFonts w:eastAsiaTheme="minorEastAsia"/>
                <w:sz w:val="16"/>
                <w:szCs w:val="16"/>
                <w:lang w:eastAsia="zh-CN"/>
              </w:rPr>
            </w:pPr>
          </w:p>
        </w:tc>
        <w:tc>
          <w:tcPr>
            <w:tcW w:w="383" w:type="pct"/>
            <w:gridSpan w:val="2"/>
            <w:vMerge/>
            <w:vAlign w:val="center"/>
          </w:tcPr>
          <w:p w14:paraId="3BB6339C" w14:textId="77777777" w:rsidR="005F1219" w:rsidRDefault="005F1219" w:rsidP="00D772C5">
            <w:pPr>
              <w:jc w:val="center"/>
              <w:rPr>
                <w:sz w:val="16"/>
                <w:szCs w:val="16"/>
              </w:rPr>
            </w:pPr>
          </w:p>
        </w:tc>
        <w:tc>
          <w:tcPr>
            <w:tcW w:w="450" w:type="pct"/>
            <w:vAlign w:val="center"/>
          </w:tcPr>
          <w:p w14:paraId="57E6B299" w14:textId="77777777" w:rsidR="005F1219" w:rsidRPr="00B30863" w:rsidRDefault="005F1219" w:rsidP="00D772C5">
            <w:pPr>
              <w:jc w:val="center"/>
              <w:rPr>
                <w:sz w:val="16"/>
                <w:szCs w:val="16"/>
              </w:rPr>
            </w:pPr>
          </w:p>
        </w:tc>
        <w:tc>
          <w:tcPr>
            <w:tcW w:w="500" w:type="pct"/>
            <w:vAlign w:val="center"/>
          </w:tcPr>
          <w:p w14:paraId="485E89FF" w14:textId="77777777" w:rsidR="005F1219" w:rsidRPr="00B30863" w:rsidRDefault="005F1219" w:rsidP="00D772C5">
            <w:pPr>
              <w:jc w:val="center"/>
              <w:rPr>
                <w:sz w:val="16"/>
                <w:szCs w:val="16"/>
              </w:rPr>
            </w:pPr>
          </w:p>
        </w:tc>
        <w:tc>
          <w:tcPr>
            <w:tcW w:w="501" w:type="pct"/>
            <w:vAlign w:val="center"/>
          </w:tcPr>
          <w:p w14:paraId="6DE0E37C" w14:textId="77777777" w:rsidR="005F1219" w:rsidRPr="00B30863" w:rsidRDefault="005F1219" w:rsidP="00D772C5">
            <w:pPr>
              <w:jc w:val="center"/>
              <w:rPr>
                <w:sz w:val="16"/>
                <w:szCs w:val="16"/>
              </w:rPr>
            </w:pPr>
          </w:p>
        </w:tc>
        <w:tc>
          <w:tcPr>
            <w:tcW w:w="429" w:type="pct"/>
            <w:gridSpan w:val="2"/>
            <w:vAlign w:val="center"/>
          </w:tcPr>
          <w:p w14:paraId="678402CE" w14:textId="77777777" w:rsidR="005F1219" w:rsidRPr="00A01A15" w:rsidRDefault="005F1219" w:rsidP="00D772C5">
            <w:pPr>
              <w:jc w:val="center"/>
              <w:rPr>
                <w:sz w:val="16"/>
                <w:szCs w:val="16"/>
              </w:rPr>
            </w:pPr>
            <w:r w:rsidRPr="00A01A15">
              <w:rPr>
                <w:rFonts w:eastAsia="DengXian"/>
                <w:color w:val="000000"/>
                <w:sz w:val="16"/>
                <w:szCs w:val="16"/>
              </w:rPr>
              <w:t>2.09</w:t>
            </w:r>
          </w:p>
        </w:tc>
        <w:tc>
          <w:tcPr>
            <w:tcW w:w="501" w:type="pct"/>
            <w:gridSpan w:val="2"/>
            <w:vAlign w:val="center"/>
          </w:tcPr>
          <w:p w14:paraId="4E6C954B" w14:textId="77777777" w:rsidR="005F1219" w:rsidRPr="00A01A15" w:rsidRDefault="005F1219" w:rsidP="00D772C5">
            <w:pPr>
              <w:jc w:val="center"/>
              <w:rPr>
                <w:sz w:val="16"/>
                <w:szCs w:val="16"/>
              </w:rPr>
            </w:pPr>
            <w:r w:rsidRPr="00A01A15">
              <w:rPr>
                <w:rFonts w:eastAsia="DengXian"/>
                <w:color w:val="000000"/>
                <w:sz w:val="16"/>
                <w:szCs w:val="16"/>
              </w:rPr>
              <w:t>2</w:t>
            </w:r>
          </w:p>
        </w:tc>
        <w:tc>
          <w:tcPr>
            <w:tcW w:w="502" w:type="pct"/>
            <w:gridSpan w:val="2"/>
            <w:vAlign w:val="center"/>
          </w:tcPr>
          <w:p w14:paraId="36A82CC6" w14:textId="77777777" w:rsidR="005F1219" w:rsidRPr="00A01A15" w:rsidRDefault="005F1219" w:rsidP="00D772C5">
            <w:pPr>
              <w:jc w:val="center"/>
              <w:rPr>
                <w:sz w:val="16"/>
                <w:szCs w:val="16"/>
              </w:rPr>
            </w:pPr>
            <w:r w:rsidRPr="00A01A15">
              <w:rPr>
                <w:rFonts w:eastAsia="DengXian"/>
                <w:color w:val="000000"/>
                <w:sz w:val="16"/>
                <w:szCs w:val="16"/>
              </w:rPr>
              <w:t>91.27%</w:t>
            </w:r>
          </w:p>
        </w:tc>
        <w:tc>
          <w:tcPr>
            <w:tcW w:w="426" w:type="pct"/>
            <w:vAlign w:val="center"/>
          </w:tcPr>
          <w:p w14:paraId="6CCA6931"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,4</w:t>
            </w:r>
          </w:p>
        </w:tc>
      </w:tr>
      <w:tr w:rsidR="005F1219" w:rsidRPr="0091371E" w14:paraId="5F802F46" w14:textId="77777777" w:rsidTr="00D772C5">
        <w:trPr>
          <w:trHeight w:val="283"/>
          <w:jc w:val="center"/>
        </w:trPr>
        <w:tc>
          <w:tcPr>
            <w:tcW w:w="571" w:type="pct"/>
            <w:vMerge/>
            <w:shd w:val="clear" w:color="auto" w:fill="auto"/>
            <w:vAlign w:val="center"/>
          </w:tcPr>
          <w:p w14:paraId="23663590" w14:textId="77777777" w:rsidR="005F1219" w:rsidRDefault="005F1219" w:rsidP="00D772C5">
            <w:pPr>
              <w:jc w:val="center"/>
              <w:rPr>
                <w:rFonts w:eastAsiaTheme="minorEastAsia"/>
                <w:sz w:val="16"/>
                <w:szCs w:val="16"/>
                <w:lang w:eastAsia="zh-CN"/>
              </w:rPr>
            </w:pPr>
          </w:p>
        </w:tc>
        <w:tc>
          <w:tcPr>
            <w:tcW w:w="358" w:type="pct"/>
            <w:vMerge/>
            <w:shd w:val="clear" w:color="auto" w:fill="auto"/>
            <w:vAlign w:val="center"/>
          </w:tcPr>
          <w:p w14:paraId="2321A9AF" w14:textId="77777777" w:rsidR="005F1219" w:rsidRDefault="005F1219" w:rsidP="00D772C5">
            <w:pPr>
              <w:jc w:val="center"/>
              <w:rPr>
                <w:sz w:val="16"/>
                <w:szCs w:val="16"/>
              </w:rPr>
            </w:pPr>
          </w:p>
        </w:tc>
        <w:tc>
          <w:tcPr>
            <w:tcW w:w="379" w:type="pct"/>
            <w:vMerge/>
            <w:vAlign w:val="center"/>
          </w:tcPr>
          <w:p w14:paraId="5D776647" w14:textId="77777777" w:rsidR="005F1219" w:rsidRDefault="005F1219" w:rsidP="00D772C5">
            <w:pPr>
              <w:jc w:val="center"/>
              <w:rPr>
                <w:rFonts w:eastAsiaTheme="minorEastAsia"/>
                <w:sz w:val="16"/>
                <w:szCs w:val="16"/>
                <w:lang w:eastAsia="zh-CN"/>
              </w:rPr>
            </w:pPr>
          </w:p>
        </w:tc>
        <w:tc>
          <w:tcPr>
            <w:tcW w:w="383" w:type="pct"/>
            <w:gridSpan w:val="2"/>
            <w:vMerge w:val="restart"/>
            <w:vAlign w:val="center"/>
          </w:tcPr>
          <w:p w14:paraId="489BAB7A" w14:textId="77777777" w:rsidR="005F1219" w:rsidRDefault="005F1219" w:rsidP="00D772C5">
            <w:pPr>
              <w:jc w:val="center"/>
              <w:rPr>
                <w:sz w:val="16"/>
                <w:szCs w:val="16"/>
              </w:rPr>
            </w:pPr>
            <w:r>
              <w:rPr>
                <w:sz w:val="16"/>
                <w:szCs w:val="16"/>
              </w:rPr>
              <w:t>[15,10]</w:t>
            </w:r>
          </w:p>
        </w:tc>
        <w:tc>
          <w:tcPr>
            <w:tcW w:w="450" w:type="pct"/>
            <w:vAlign w:val="center"/>
          </w:tcPr>
          <w:p w14:paraId="170E4090" w14:textId="77777777" w:rsidR="005F1219" w:rsidRPr="00B30863" w:rsidRDefault="005F1219" w:rsidP="00D772C5">
            <w:pPr>
              <w:jc w:val="center"/>
              <w:rPr>
                <w:sz w:val="16"/>
                <w:szCs w:val="16"/>
              </w:rPr>
            </w:pPr>
          </w:p>
        </w:tc>
        <w:tc>
          <w:tcPr>
            <w:tcW w:w="500" w:type="pct"/>
            <w:vAlign w:val="center"/>
          </w:tcPr>
          <w:p w14:paraId="18CF949B" w14:textId="77777777" w:rsidR="005F1219" w:rsidRPr="00B30863" w:rsidRDefault="005F1219" w:rsidP="00D772C5">
            <w:pPr>
              <w:jc w:val="center"/>
              <w:rPr>
                <w:sz w:val="16"/>
                <w:szCs w:val="16"/>
              </w:rPr>
            </w:pPr>
          </w:p>
        </w:tc>
        <w:tc>
          <w:tcPr>
            <w:tcW w:w="501" w:type="pct"/>
            <w:vAlign w:val="center"/>
          </w:tcPr>
          <w:p w14:paraId="6E84ABF0" w14:textId="77777777" w:rsidR="005F1219" w:rsidRPr="00B30863" w:rsidRDefault="005F1219" w:rsidP="00D772C5">
            <w:pPr>
              <w:jc w:val="center"/>
              <w:rPr>
                <w:sz w:val="16"/>
                <w:szCs w:val="16"/>
              </w:rPr>
            </w:pPr>
          </w:p>
        </w:tc>
        <w:tc>
          <w:tcPr>
            <w:tcW w:w="429" w:type="pct"/>
            <w:gridSpan w:val="2"/>
            <w:vAlign w:val="center"/>
          </w:tcPr>
          <w:p w14:paraId="72C507C7" w14:textId="77777777" w:rsidR="005F1219" w:rsidRPr="00A01A15" w:rsidRDefault="005F1219" w:rsidP="00D772C5">
            <w:pPr>
              <w:jc w:val="center"/>
              <w:rPr>
                <w:sz w:val="16"/>
                <w:szCs w:val="16"/>
              </w:rPr>
            </w:pPr>
            <w:r w:rsidRPr="00A01A15">
              <w:rPr>
                <w:rFonts w:eastAsia="DengXian"/>
                <w:color w:val="000000"/>
                <w:sz w:val="16"/>
                <w:szCs w:val="16"/>
              </w:rPr>
              <w:t>5.73</w:t>
            </w:r>
          </w:p>
        </w:tc>
        <w:tc>
          <w:tcPr>
            <w:tcW w:w="501" w:type="pct"/>
            <w:gridSpan w:val="2"/>
            <w:vAlign w:val="center"/>
          </w:tcPr>
          <w:p w14:paraId="0BC84539" w14:textId="77777777" w:rsidR="005F1219" w:rsidRPr="00A01A15" w:rsidRDefault="005F1219" w:rsidP="00D772C5">
            <w:pPr>
              <w:jc w:val="center"/>
              <w:rPr>
                <w:sz w:val="16"/>
                <w:szCs w:val="16"/>
              </w:rPr>
            </w:pPr>
            <w:r w:rsidRPr="00A01A15">
              <w:rPr>
                <w:rFonts w:eastAsia="DengXian"/>
                <w:color w:val="000000"/>
                <w:sz w:val="16"/>
                <w:szCs w:val="16"/>
              </w:rPr>
              <w:t>5</w:t>
            </w:r>
          </w:p>
        </w:tc>
        <w:tc>
          <w:tcPr>
            <w:tcW w:w="502" w:type="pct"/>
            <w:gridSpan w:val="2"/>
            <w:vAlign w:val="center"/>
          </w:tcPr>
          <w:p w14:paraId="1D144CCA" w14:textId="77777777" w:rsidR="005F1219" w:rsidRPr="00A01A15" w:rsidRDefault="005F1219" w:rsidP="00D772C5">
            <w:pPr>
              <w:jc w:val="center"/>
              <w:rPr>
                <w:sz w:val="16"/>
                <w:szCs w:val="16"/>
              </w:rPr>
            </w:pPr>
            <w:r w:rsidRPr="00A01A15">
              <w:rPr>
                <w:rFonts w:eastAsia="DengXian"/>
                <w:color w:val="000000"/>
                <w:sz w:val="16"/>
                <w:szCs w:val="16"/>
              </w:rPr>
              <w:t>93.58%</w:t>
            </w:r>
          </w:p>
        </w:tc>
        <w:tc>
          <w:tcPr>
            <w:tcW w:w="426" w:type="pct"/>
            <w:vAlign w:val="center"/>
          </w:tcPr>
          <w:p w14:paraId="2ED293E3"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,2</w:t>
            </w:r>
          </w:p>
        </w:tc>
      </w:tr>
      <w:tr w:rsidR="005F1219" w:rsidRPr="0091371E" w14:paraId="55ADD1D3" w14:textId="77777777" w:rsidTr="00D772C5">
        <w:trPr>
          <w:trHeight w:val="283"/>
          <w:jc w:val="center"/>
        </w:trPr>
        <w:tc>
          <w:tcPr>
            <w:tcW w:w="571" w:type="pct"/>
            <w:vMerge/>
            <w:shd w:val="clear" w:color="auto" w:fill="auto"/>
            <w:vAlign w:val="center"/>
          </w:tcPr>
          <w:p w14:paraId="53A27907" w14:textId="77777777" w:rsidR="005F1219" w:rsidRDefault="005F1219" w:rsidP="00D772C5">
            <w:pPr>
              <w:jc w:val="center"/>
              <w:rPr>
                <w:rFonts w:eastAsiaTheme="minorEastAsia"/>
                <w:sz w:val="16"/>
                <w:szCs w:val="16"/>
                <w:lang w:eastAsia="zh-CN"/>
              </w:rPr>
            </w:pPr>
          </w:p>
        </w:tc>
        <w:tc>
          <w:tcPr>
            <w:tcW w:w="358" w:type="pct"/>
            <w:vMerge/>
            <w:shd w:val="clear" w:color="auto" w:fill="auto"/>
            <w:vAlign w:val="center"/>
          </w:tcPr>
          <w:p w14:paraId="1B09F143" w14:textId="77777777" w:rsidR="005F1219" w:rsidRDefault="005F1219" w:rsidP="00D772C5">
            <w:pPr>
              <w:jc w:val="center"/>
              <w:rPr>
                <w:sz w:val="16"/>
                <w:szCs w:val="16"/>
              </w:rPr>
            </w:pPr>
          </w:p>
        </w:tc>
        <w:tc>
          <w:tcPr>
            <w:tcW w:w="379" w:type="pct"/>
            <w:vMerge/>
            <w:vAlign w:val="center"/>
          </w:tcPr>
          <w:p w14:paraId="67796A82" w14:textId="77777777" w:rsidR="005F1219" w:rsidRDefault="005F1219" w:rsidP="00D772C5">
            <w:pPr>
              <w:jc w:val="center"/>
              <w:rPr>
                <w:rFonts w:eastAsiaTheme="minorEastAsia"/>
                <w:sz w:val="16"/>
                <w:szCs w:val="16"/>
                <w:lang w:eastAsia="zh-CN"/>
              </w:rPr>
            </w:pPr>
          </w:p>
        </w:tc>
        <w:tc>
          <w:tcPr>
            <w:tcW w:w="383" w:type="pct"/>
            <w:gridSpan w:val="2"/>
            <w:vMerge/>
            <w:vAlign w:val="center"/>
          </w:tcPr>
          <w:p w14:paraId="37F7EEE5" w14:textId="77777777" w:rsidR="005F1219" w:rsidRDefault="005F1219" w:rsidP="00D772C5">
            <w:pPr>
              <w:jc w:val="center"/>
              <w:rPr>
                <w:sz w:val="16"/>
                <w:szCs w:val="16"/>
              </w:rPr>
            </w:pPr>
          </w:p>
        </w:tc>
        <w:tc>
          <w:tcPr>
            <w:tcW w:w="450" w:type="pct"/>
            <w:vAlign w:val="center"/>
          </w:tcPr>
          <w:p w14:paraId="3D948FB9" w14:textId="77777777" w:rsidR="005F1219" w:rsidRPr="00B30863" w:rsidRDefault="005F1219" w:rsidP="00D772C5">
            <w:pPr>
              <w:jc w:val="center"/>
              <w:rPr>
                <w:sz w:val="16"/>
                <w:szCs w:val="16"/>
              </w:rPr>
            </w:pPr>
          </w:p>
        </w:tc>
        <w:tc>
          <w:tcPr>
            <w:tcW w:w="500" w:type="pct"/>
            <w:vAlign w:val="center"/>
          </w:tcPr>
          <w:p w14:paraId="075A7F75" w14:textId="77777777" w:rsidR="005F1219" w:rsidRPr="00B30863" w:rsidRDefault="005F1219" w:rsidP="00D772C5">
            <w:pPr>
              <w:jc w:val="center"/>
              <w:rPr>
                <w:sz w:val="16"/>
                <w:szCs w:val="16"/>
              </w:rPr>
            </w:pPr>
          </w:p>
        </w:tc>
        <w:tc>
          <w:tcPr>
            <w:tcW w:w="501" w:type="pct"/>
            <w:vAlign w:val="center"/>
          </w:tcPr>
          <w:p w14:paraId="35D8576A" w14:textId="77777777" w:rsidR="005F1219" w:rsidRPr="00B30863" w:rsidRDefault="005F1219" w:rsidP="00D772C5">
            <w:pPr>
              <w:jc w:val="center"/>
              <w:rPr>
                <w:sz w:val="16"/>
                <w:szCs w:val="16"/>
              </w:rPr>
            </w:pPr>
          </w:p>
        </w:tc>
        <w:tc>
          <w:tcPr>
            <w:tcW w:w="429" w:type="pct"/>
            <w:gridSpan w:val="2"/>
            <w:vAlign w:val="center"/>
          </w:tcPr>
          <w:p w14:paraId="479E41EB" w14:textId="77777777" w:rsidR="005F1219" w:rsidRPr="00A01A15" w:rsidRDefault="005F1219" w:rsidP="00D772C5">
            <w:pPr>
              <w:jc w:val="center"/>
              <w:rPr>
                <w:sz w:val="16"/>
                <w:szCs w:val="16"/>
              </w:rPr>
            </w:pPr>
            <w:r w:rsidRPr="00A01A15">
              <w:rPr>
                <w:rFonts w:eastAsia="DengXian"/>
                <w:color w:val="000000"/>
                <w:sz w:val="16"/>
                <w:szCs w:val="16"/>
              </w:rPr>
              <w:t>5.73</w:t>
            </w:r>
          </w:p>
        </w:tc>
        <w:tc>
          <w:tcPr>
            <w:tcW w:w="501" w:type="pct"/>
            <w:gridSpan w:val="2"/>
            <w:vAlign w:val="center"/>
          </w:tcPr>
          <w:p w14:paraId="1D53A7FE" w14:textId="77777777" w:rsidR="005F1219" w:rsidRPr="00A01A15" w:rsidRDefault="005F1219" w:rsidP="00D772C5">
            <w:pPr>
              <w:jc w:val="center"/>
              <w:rPr>
                <w:sz w:val="16"/>
                <w:szCs w:val="16"/>
              </w:rPr>
            </w:pPr>
            <w:r w:rsidRPr="00A01A15">
              <w:rPr>
                <w:rFonts w:eastAsia="DengXian"/>
                <w:color w:val="000000"/>
                <w:sz w:val="16"/>
                <w:szCs w:val="16"/>
              </w:rPr>
              <w:t>5</w:t>
            </w:r>
          </w:p>
        </w:tc>
        <w:tc>
          <w:tcPr>
            <w:tcW w:w="502" w:type="pct"/>
            <w:gridSpan w:val="2"/>
            <w:vAlign w:val="center"/>
          </w:tcPr>
          <w:p w14:paraId="2D608A06" w14:textId="77777777" w:rsidR="005F1219" w:rsidRPr="00A01A15" w:rsidRDefault="005F1219" w:rsidP="00D772C5">
            <w:pPr>
              <w:jc w:val="center"/>
              <w:rPr>
                <w:sz w:val="16"/>
                <w:szCs w:val="16"/>
              </w:rPr>
            </w:pPr>
            <w:r w:rsidRPr="00A01A15">
              <w:rPr>
                <w:rFonts w:eastAsia="DengXian"/>
                <w:color w:val="000000"/>
                <w:sz w:val="16"/>
                <w:szCs w:val="16"/>
              </w:rPr>
              <w:t>93.75%</w:t>
            </w:r>
          </w:p>
        </w:tc>
        <w:tc>
          <w:tcPr>
            <w:tcW w:w="426" w:type="pct"/>
            <w:vAlign w:val="center"/>
          </w:tcPr>
          <w:p w14:paraId="6B9BDE58"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,3</w:t>
            </w:r>
          </w:p>
        </w:tc>
      </w:tr>
      <w:tr w:rsidR="005F1219" w:rsidRPr="0091371E" w14:paraId="6F932E55" w14:textId="77777777" w:rsidTr="00D772C5">
        <w:trPr>
          <w:trHeight w:val="283"/>
          <w:jc w:val="center"/>
        </w:trPr>
        <w:tc>
          <w:tcPr>
            <w:tcW w:w="571" w:type="pct"/>
            <w:vMerge/>
            <w:shd w:val="clear" w:color="auto" w:fill="auto"/>
            <w:vAlign w:val="center"/>
          </w:tcPr>
          <w:p w14:paraId="08576F3C" w14:textId="77777777" w:rsidR="005F1219" w:rsidRDefault="005F1219" w:rsidP="00D772C5">
            <w:pPr>
              <w:jc w:val="center"/>
              <w:rPr>
                <w:rFonts w:eastAsiaTheme="minorEastAsia"/>
                <w:sz w:val="16"/>
                <w:szCs w:val="16"/>
                <w:lang w:eastAsia="zh-CN"/>
              </w:rPr>
            </w:pPr>
          </w:p>
        </w:tc>
        <w:tc>
          <w:tcPr>
            <w:tcW w:w="358" w:type="pct"/>
            <w:vMerge/>
            <w:shd w:val="clear" w:color="auto" w:fill="auto"/>
            <w:vAlign w:val="center"/>
          </w:tcPr>
          <w:p w14:paraId="1D5313A3" w14:textId="77777777" w:rsidR="005F1219" w:rsidRDefault="005F1219" w:rsidP="00D772C5">
            <w:pPr>
              <w:jc w:val="center"/>
              <w:rPr>
                <w:sz w:val="16"/>
                <w:szCs w:val="16"/>
              </w:rPr>
            </w:pPr>
          </w:p>
        </w:tc>
        <w:tc>
          <w:tcPr>
            <w:tcW w:w="379" w:type="pct"/>
            <w:vMerge/>
            <w:vAlign w:val="center"/>
          </w:tcPr>
          <w:p w14:paraId="17250898" w14:textId="77777777" w:rsidR="005F1219" w:rsidRDefault="005F1219" w:rsidP="00D772C5">
            <w:pPr>
              <w:jc w:val="center"/>
              <w:rPr>
                <w:rFonts w:eastAsiaTheme="minorEastAsia"/>
                <w:sz w:val="16"/>
                <w:szCs w:val="16"/>
                <w:lang w:eastAsia="zh-CN"/>
              </w:rPr>
            </w:pPr>
          </w:p>
        </w:tc>
        <w:tc>
          <w:tcPr>
            <w:tcW w:w="383" w:type="pct"/>
            <w:gridSpan w:val="2"/>
            <w:vMerge/>
            <w:vAlign w:val="center"/>
          </w:tcPr>
          <w:p w14:paraId="02C7616D" w14:textId="77777777" w:rsidR="005F1219" w:rsidRDefault="005F1219" w:rsidP="00D772C5">
            <w:pPr>
              <w:jc w:val="center"/>
              <w:rPr>
                <w:sz w:val="16"/>
                <w:szCs w:val="16"/>
              </w:rPr>
            </w:pPr>
          </w:p>
        </w:tc>
        <w:tc>
          <w:tcPr>
            <w:tcW w:w="450" w:type="pct"/>
            <w:vAlign w:val="center"/>
          </w:tcPr>
          <w:p w14:paraId="35F13A89" w14:textId="77777777" w:rsidR="005F1219" w:rsidRPr="00B30863" w:rsidRDefault="005F1219" w:rsidP="00D772C5">
            <w:pPr>
              <w:jc w:val="center"/>
              <w:rPr>
                <w:sz w:val="16"/>
                <w:szCs w:val="16"/>
              </w:rPr>
            </w:pPr>
          </w:p>
        </w:tc>
        <w:tc>
          <w:tcPr>
            <w:tcW w:w="500" w:type="pct"/>
            <w:vAlign w:val="center"/>
          </w:tcPr>
          <w:p w14:paraId="025F6C7F" w14:textId="77777777" w:rsidR="005F1219" w:rsidRPr="00B30863" w:rsidRDefault="005F1219" w:rsidP="00D772C5">
            <w:pPr>
              <w:jc w:val="center"/>
              <w:rPr>
                <w:sz w:val="16"/>
                <w:szCs w:val="16"/>
              </w:rPr>
            </w:pPr>
          </w:p>
        </w:tc>
        <w:tc>
          <w:tcPr>
            <w:tcW w:w="501" w:type="pct"/>
            <w:vAlign w:val="center"/>
          </w:tcPr>
          <w:p w14:paraId="21D1FCA3" w14:textId="77777777" w:rsidR="005F1219" w:rsidRPr="00B30863" w:rsidRDefault="005F1219" w:rsidP="00D772C5">
            <w:pPr>
              <w:jc w:val="center"/>
              <w:rPr>
                <w:sz w:val="16"/>
                <w:szCs w:val="16"/>
              </w:rPr>
            </w:pPr>
          </w:p>
        </w:tc>
        <w:tc>
          <w:tcPr>
            <w:tcW w:w="429" w:type="pct"/>
            <w:gridSpan w:val="2"/>
            <w:vAlign w:val="center"/>
          </w:tcPr>
          <w:p w14:paraId="0FD5AB0C" w14:textId="77777777" w:rsidR="005F1219" w:rsidRPr="00A01A15" w:rsidRDefault="005F1219" w:rsidP="00D772C5">
            <w:pPr>
              <w:jc w:val="center"/>
              <w:rPr>
                <w:sz w:val="16"/>
                <w:szCs w:val="16"/>
              </w:rPr>
            </w:pPr>
            <w:r w:rsidRPr="00A01A15">
              <w:rPr>
                <w:rFonts w:eastAsia="DengXian"/>
                <w:color w:val="000000"/>
                <w:sz w:val="16"/>
                <w:szCs w:val="16"/>
              </w:rPr>
              <w:t>4.91</w:t>
            </w:r>
          </w:p>
        </w:tc>
        <w:tc>
          <w:tcPr>
            <w:tcW w:w="501" w:type="pct"/>
            <w:gridSpan w:val="2"/>
            <w:vAlign w:val="center"/>
          </w:tcPr>
          <w:p w14:paraId="130FADD3" w14:textId="77777777" w:rsidR="005F1219" w:rsidRPr="00A01A15" w:rsidRDefault="005F1219" w:rsidP="00D772C5">
            <w:pPr>
              <w:jc w:val="center"/>
              <w:rPr>
                <w:sz w:val="16"/>
                <w:szCs w:val="16"/>
              </w:rPr>
            </w:pPr>
            <w:r w:rsidRPr="00A01A15">
              <w:rPr>
                <w:rFonts w:eastAsia="DengXian"/>
                <w:color w:val="000000"/>
                <w:sz w:val="16"/>
                <w:szCs w:val="16"/>
              </w:rPr>
              <w:t>4</w:t>
            </w:r>
          </w:p>
        </w:tc>
        <w:tc>
          <w:tcPr>
            <w:tcW w:w="502" w:type="pct"/>
            <w:gridSpan w:val="2"/>
            <w:vAlign w:val="center"/>
          </w:tcPr>
          <w:p w14:paraId="5B8C2F8C" w14:textId="77777777" w:rsidR="005F1219" w:rsidRPr="00A01A15" w:rsidRDefault="005F1219" w:rsidP="00D772C5">
            <w:pPr>
              <w:jc w:val="center"/>
              <w:rPr>
                <w:sz w:val="16"/>
                <w:szCs w:val="16"/>
              </w:rPr>
            </w:pPr>
            <w:r w:rsidRPr="00A01A15">
              <w:rPr>
                <w:rFonts w:eastAsia="DengXian"/>
                <w:color w:val="000000"/>
                <w:sz w:val="16"/>
                <w:szCs w:val="16"/>
              </w:rPr>
              <w:t>94.44%</w:t>
            </w:r>
          </w:p>
        </w:tc>
        <w:tc>
          <w:tcPr>
            <w:tcW w:w="426" w:type="pct"/>
            <w:vAlign w:val="center"/>
          </w:tcPr>
          <w:p w14:paraId="2C08FB08"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,4</w:t>
            </w:r>
          </w:p>
        </w:tc>
      </w:tr>
      <w:tr w:rsidR="005F1219" w:rsidRPr="0091371E" w14:paraId="7763C9FE" w14:textId="77777777" w:rsidTr="00D772C5">
        <w:trPr>
          <w:trHeight w:val="283"/>
          <w:jc w:val="center"/>
        </w:trPr>
        <w:tc>
          <w:tcPr>
            <w:tcW w:w="571" w:type="pct"/>
            <w:vMerge/>
            <w:shd w:val="clear" w:color="auto" w:fill="auto"/>
            <w:vAlign w:val="center"/>
          </w:tcPr>
          <w:p w14:paraId="7C655734" w14:textId="77777777" w:rsidR="005F1219" w:rsidRDefault="005F1219" w:rsidP="00D772C5">
            <w:pPr>
              <w:jc w:val="center"/>
              <w:rPr>
                <w:rFonts w:eastAsiaTheme="minorEastAsia"/>
                <w:sz w:val="16"/>
                <w:szCs w:val="16"/>
                <w:lang w:eastAsia="zh-CN"/>
              </w:rPr>
            </w:pPr>
          </w:p>
        </w:tc>
        <w:tc>
          <w:tcPr>
            <w:tcW w:w="358" w:type="pct"/>
            <w:vMerge/>
            <w:shd w:val="clear" w:color="auto" w:fill="auto"/>
            <w:vAlign w:val="center"/>
          </w:tcPr>
          <w:p w14:paraId="56CF6E7C" w14:textId="77777777" w:rsidR="005F1219" w:rsidRDefault="005F1219" w:rsidP="00D772C5">
            <w:pPr>
              <w:jc w:val="center"/>
              <w:rPr>
                <w:sz w:val="16"/>
                <w:szCs w:val="16"/>
              </w:rPr>
            </w:pPr>
          </w:p>
        </w:tc>
        <w:tc>
          <w:tcPr>
            <w:tcW w:w="379" w:type="pct"/>
            <w:vMerge/>
            <w:vAlign w:val="center"/>
          </w:tcPr>
          <w:p w14:paraId="6ECE69FA" w14:textId="77777777" w:rsidR="005F1219" w:rsidRDefault="005F1219" w:rsidP="00D772C5">
            <w:pPr>
              <w:jc w:val="center"/>
              <w:rPr>
                <w:rFonts w:eastAsiaTheme="minorEastAsia"/>
                <w:sz w:val="16"/>
                <w:szCs w:val="16"/>
                <w:lang w:eastAsia="zh-CN"/>
              </w:rPr>
            </w:pPr>
          </w:p>
        </w:tc>
        <w:tc>
          <w:tcPr>
            <w:tcW w:w="383" w:type="pct"/>
            <w:gridSpan w:val="2"/>
            <w:vMerge w:val="restart"/>
            <w:vAlign w:val="center"/>
          </w:tcPr>
          <w:p w14:paraId="7FC4A157" w14:textId="77777777" w:rsidR="005F1219" w:rsidRDefault="005F1219" w:rsidP="00D772C5">
            <w:pPr>
              <w:jc w:val="center"/>
              <w:rPr>
                <w:sz w:val="16"/>
                <w:szCs w:val="16"/>
              </w:rPr>
            </w:pPr>
            <w:r>
              <w:rPr>
                <w:sz w:val="16"/>
                <w:szCs w:val="16"/>
              </w:rPr>
              <w:t>[15,9]</w:t>
            </w:r>
          </w:p>
        </w:tc>
        <w:tc>
          <w:tcPr>
            <w:tcW w:w="450" w:type="pct"/>
            <w:vAlign w:val="center"/>
          </w:tcPr>
          <w:p w14:paraId="356E7AD2" w14:textId="77777777" w:rsidR="005F1219" w:rsidRPr="00B30863" w:rsidRDefault="005F1219" w:rsidP="00D772C5">
            <w:pPr>
              <w:jc w:val="center"/>
              <w:rPr>
                <w:sz w:val="16"/>
                <w:szCs w:val="16"/>
              </w:rPr>
            </w:pPr>
          </w:p>
        </w:tc>
        <w:tc>
          <w:tcPr>
            <w:tcW w:w="500" w:type="pct"/>
            <w:vAlign w:val="center"/>
          </w:tcPr>
          <w:p w14:paraId="6A6A99A3" w14:textId="77777777" w:rsidR="005F1219" w:rsidRPr="00B30863" w:rsidRDefault="005F1219" w:rsidP="00D772C5">
            <w:pPr>
              <w:jc w:val="center"/>
              <w:rPr>
                <w:sz w:val="16"/>
                <w:szCs w:val="16"/>
              </w:rPr>
            </w:pPr>
          </w:p>
        </w:tc>
        <w:tc>
          <w:tcPr>
            <w:tcW w:w="501" w:type="pct"/>
            <w:vAlign w:val="center"/>
          </w:tcPr>
          <w:p w14:paraId="1694E9C5" w14:textId="77777777" w:rsidR="005F1219" w:rsidRPr="00B30863" w:rsidRDefault="005F1219" w:rsidP="00D772C5">
            <w:pPr>
              <w:jc w:val="center"/>
              <w:rPr>
                <w:sz w:val="16"/>
                <w:szCs w:val="16"/>
              </w:rPr>
            </w:pPr>
          </w:p>
        </w:tc>
        <w:tc>
          <w:tcPr>
            <w:tcW w:w="429" w:type="pct"/>
            <w:gridSpan w:val="2"/>
            <w:vAlign w:val="center"/>
          </w:tcPr>
          <w:p w14:paraId="69D8DF17" w14:textId="77777777" w:rsidR="005F1219" w:rsidRPr="00A01A15" w:rsidRDefault="005F1219" w:rsidP="00D772C5">
            <w:pPr>
              <w:jc w:val="center"/>
              <w:rPr>
                <w:sz w:val="16"/>
                <w:szCs w:val="16"/>
              </w:rPr>
            </w:pPr>
            <w:r w:rsidRPr="00A01A15">
              <w:rPr>
                <w:rFonts w:eastAsia="DengXian"/>
                <w:color w:val="000000"/>
                <w:sz w:val="16"/>
                <w:szCs w:val="16"/>
              </w:rPr>
              <w:t>5.69</w:t>
            </w:r>
          </w:p>
        </w:tc>
        <w:tc>
          <w:tcPr>
            <w:tcW w:w="501" w:type="pct"/>
            <w:gridSpan w:val="2"/>
            <w:vAlign w:val="center"/>
          </w:tcPr>
          <w:p w14:paraId="3FF35BDC" w14:textId="77777777" w:rsidR="005F1219" w:rsidRPr="00A01A15" w:rsidRDefault="005F1219" w:rsidP="00D772C5">
            <w:pPr>
              <w:jc w:val="center"/>
              <w:rPr>
                <w:sz w:val="16"/>
                <w:szCs w:val="16"/>
              </w:rPr>
            </w:pPr>
            <w:r w:rsidRPr="00A01A15">
              <w:rPr>
                <w:rFonts w:eastAsia="DengXian"/>
                <w:color w:val="000000"/>
                <w:sz w:val="16"/>
                <w:szCs w:val="16"/>
              </w:rPr>
              <w:t>5</w:t>
            </w:r>
          </w:p>
        </w:tc>
        <w:tc>
          <w:tcPr>
            <w:tcW w:w="502" w:type="pct"/>
            <w:gridSpan w:val="2"/>
            <w:vAlign w:val="center"/>
          </w:tcPr>
          <w:p w14:paraId="7617CCFA" w14:textId="77777777" w:rsidR="005F1219" w:rsidRPr="00A01A15" w:rsidRDefault="005F1219" w:rsidP="00D772C5">
            <w:pPr>
              <w:jc w:val="center"/>
              <w:rPr>
                <w:sz w:val="16"/>
                <w:szCs w:val="16"/>
              </w:rPr>
            </w:pPr>
            <w:r w:rsidRPr="00A01A15">
              <w:rPr>
                <w:rFonts w:eastAsia="DengXian"/>
                <w:color w:val="000000"/>
                <w:sz w:val="16"/>
                <w:szCs w:val="16"/>
              </w:rPr>
              <w:t>93.17%</w:t>
            </w:r>
          </w:p>
        </w:tc>
        <w:tc>
          <w:tcPr>
            <w:tcW w:w="426" w:type="pct"/>
            <w:vAlign w:val="center"/>
          </w:tcPr>
          <w:p w14:paraId="0A1F8CA8"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,2</w:t>
            </w:r>
          </w:p>
        </w:tc>
      </w:tr>
      <w:tr w:rsidR="005F1219" w:rsidRPr="0091371E" w14:paraId="7FE74C62" w14:textId="77777777" w:rsidTr="00D772C5">
        <w:trPr>
          <w:trHeight w:val="283"/>
          <w:jc w:val="center"/>
        </w:trPr>
        <w:tc>
          <w:tcPr>
            <w:tcW w:w="571" w:type="pct"/>
            <w:vMerge/>
            <w:shd w:val="clear" w:color="auto" w:fill="auto"/>
            <w:vAlign w:val="center"/>
          </w:tcPr>
          <w:p w14:paraId="4A49019F" w14:textId="77777777" w:rsidR="005F1219" w:rsidRDefault="005F1219" w:rsidP="00D772C5">
            <w:pPr>
              <w:jc w:val="center"/>
              <w:rPr>
                <w:rFonts w:eastAsiaTheme="minorEastAsia"/>
                <w:sz w:val="16"/>
                <w:szCs w:val="16"/>
                <w:lang w:eastAsia="zh-CN"/>
              </w:rPr>
            </w:pPr>
          </w:p>
        </w:tc>
        <w:tc>
          <w:tcPr>
            <w:tcW w:w="358" w:type="pct"/>
            <w:vMerge/>
            <w:shd w:val="clear" w:color="auto" w:fill="auto"/>
            <w:vAlign w:val="center"/>
          </w:tcPr>
          <w:p w14:paraId="6DCFFD69" w14:textId="77777777" w:rsidR="005F1219" w:rsidRDefault="005F1219" w:rsidP="00D772C5">
            <w:pPr>
              <w:jc w:val="center"/>
              <w:rPr>
                <w:sz w:val="16"/>
                <w:szCs w:val="16"/>
              </w:rPr>
            </w:pPr>
          </w:p>
        </w:tc>
        <w:tc>
          <w:tcPr>
            <w:tcW w:w="379" w:type="pct"/>
            <w:vMerge/>
          </w:tcPr>
          <w:p w14:paraId="5F399E60" w14:textId="77777777" w:rsidR="005F1219" w:rsidRDefault="005F1219" w:rsidP="00D772C5">
            <w:pPr>
              <w:jc w:val="center"/>
              <w:rPr>
                <w:rFonts w:eastAsiaTheme="minorEastAsia"/>
                <w:sz w:val="16"/>
                <w:szCs w:val="16"/>
                <w:lang w:eastAsia="zh-CN"/>
              </w:rPr>
            </w:pPr>
          </w:p>
        </w:tc>
        <w:tc>
          <w:tcPr>
            <w:tcW w:w="383" w:type="pct"/>
            <w:gridSpan w:val="2"/>
            <w:vMerge/>
            <w:vAlign w:val="center"/>
          </w:tcPr>
          <w:p w14:paraId="407DC52E" w14:textId="77777777" w:rsidR="005F1219" w:rsidRDefault="005F1219" w:rsidP="00D772C5">
            <w:pPr>
              <w:jc w:val="center"/>
              <w:rPr>
                <w:sz w:val="16"/>
                <w:szCs w:val="16"/>
              </w:rPr>
            </w:pPr>
          </w:p>
        </w:tc>
        <w:tc>
          <w:tcPr>
            <w:tcW w:w="450" w:type="pct"/>
            <w:vAlign w:val="center"/>
          </w:tcPr>
          <w:p w14:paraId="34025CAA" w14:textId="77777777" w:rsidR="005F1219" w:rsidRPr="00B30863" w:rsidRDefault="005F1219" w:rsidP="00D772C5">
            <w:pPr>
              <w:jc w:val="center"/>
              <w:rPr>
                <w:sz w:val="16"/>
                <w:szCs w:val="16"/>
              </w:rPr>
            </w:pPr>
          </w:p>
        </w:tc>
        <w:tc>
          <w:tcPr>
            <w:tcW w:w="500" w:type="pct"/>
            <w:vAlign w:val="center"/>
          </w:tcPr>
          <w:p w14:paraId="59A9AF43" w14:textId="77777777" w:rsidR="005F1219" w:rsidRPr="00B30863" w:rsidRDefault="005F1219" w:rsidP="00D772C5">
            <w:pPr>
              <w:jc w:val="center"/>
              <w:rPr>
                <w:sz w:val="16"/>
                <w:szCs w:val="16"/>
              </w:rPr>
            </w:pPr>
          </w:p>
        </w:tc>
        <w:tc>
          <w:tcPr>
            <w:tcW w:w="501" w:type="pct"/>
            <w:vAlign w:val="center"/>
          </w:tcPr>
          <w:p w14:paraId="5DB57E72" w14:textId="77777777" w:rsidR="005F1219" w:rsidRPr="00B30863" w:rsidRDefault="005F1219" w:rsidP="00D772C5">
            <w:pPr>
              <w:jc w:val="center"/>
              <w:rPr>
                <w:sz w:val="16"/>
                <w:szCs w:val="16"/>
              </w:rPr>
            </w:pPr>
          </w:p>
        </w:tc>
        <w:tc>
          <w:tcPr>
            <w:tcW w:w="429" w:type="pct"/>
            <w:gridSpan w:val="2"/>
            <w:vAlign w:val="center"/>
          </w:tcPr>
          <w:p w14:paraId="16C0C4D7" w14:textId="77777777" w:rsidR="005F1219" w:rsidRPr="00A01A15" w:rsidRDefault="005F1219" w:rsidP="00D772C5">
            <w:pPr>
              <w:jc w:val="center"/>
              <w:rPr>
                <w:sz w:val="16"/>
                <w:szCs w:val="16"/>
              </w:rPr>
            </w:pPr>
            <w:r w:rsidRPr="00A01A15">
              <w:rPr>
                <w:rFonts w:eastAsia="DengXian"/>
                <w:sz w:val="16"/>
                <w:szCs w:val="16"/>
              </w:rPr>
              <w:t>5.69</w:t>
            </w:r>
          </w:p>
        </w:tc>
        <w:tc>
          <w:tcPr>
            <w:tcW w:w="501" w:type="pct"/>
            <w:gridSpan w:val="2"/>
            <w:vAlign w:val="center"/>
          </w:tcPr>
          <w:p w14:paraId="7C4C3562" w14:textId="77777777" w:rsidR="005F1219" w:rsidRPr="00A01A15" w:rsidRDefault="005F1219" w:rsidP="00D772C5">
            <w:pPr>
              <w:jc w:val="center"/>
              <w:rPr>
                <w:sz w:val="16"/>
                <w:szCs w:val="16"/>
              </w:rPr>
            </w:pPr>
            <w:r w:rsidRPr="00A01A15">
              <w:rPr>
                <w:rFonts w:eastAsia="DengXian"/>
                <w:sz w:val="16"/>
                <w:szCs w:val="16"/>
              </w:rPr>
              <w:t>5</w:t>
            </w:r>
          </w:p>
        </w:tc>
        <w:tc>
          <w:tcPr>
            <w:tcW w:w="502" w:type="pct"/>
            <w:gridSpan w:val="2"/>
            <w:vAlign w:val="center"/>
          </w:tcPr>
          <w:p w14:paraId="12A8E32C" w14:textId="77777777" w:rsidR="005F1219" w:rsidRPr="00A01A15" w:rsidRDefault="005F1219" w:rsidP="00D772C5">
            <w:pPr>
              <w:jc w:val="center"/>
              <w:rPr>
                <w:sz w:val="16"/>
                <w:szCs w:val="16"/>
              </w:rPr>
            </w:pPr>
            <w:r w:rsidRPr="00A01A15">
              <w:rPr>
                <w:rFonts w:eastAsia="DengXian"/>
                <w:sz w:val="16"/>
                <w:szCs w:val="16"/>
              </w:rPr>
              <w:t>93.17%</w:t>
            </w:r>
          </w:p>
        </w:tc>
        <w:tc>
          <w:tcPr>
            <w:tcW w:w="426" w:type="pct"/>
            <w:vAlign w:val="center"/>
          </w:tcPr>
          <w:p w14:paraId="741FB81E"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,3</w:t>
            </w:r>
          </w:p>
        </w:tc>
      </w:tr>
      <w:tr w:rsidR="005F1219" w:rsidRPr="0091371E" w14:paraId="7ECDD844" w14:textId="77777777" w:rsidTr="00D772C5">
        <w:trPr>
          <w:trHeight w:val="283"/>
          <w:jc w:val="center"/>
        </w:trPr>
        <w:tc>
          <w:tcPr>
            <w:tcW w:w="571" w:type="pct"/>
            <w:vMerge/>
            <w:shd w:val="clear" w:color="auto" w:fill="auto"/>
            <w:vAlign w:val="center"/>
          </w:tcPr>
          <w:p w14:paraId="676A449C" w14:textId="77777777" w:rsidR="005F1219" w:rsidRDefault="005F1219" w:rsidP="00D772C5">
            <w:pPr>
              <w:jc w:val="center"/>
              <w:rPr>
                <w:rFonts w:eastAsiaTheme="minorEastAsia"/>
                <w:sz w:val="16"/>
                <w:szCs w:val="16"/>
                <w:lang w:eastAsia="zh-CN"/>
              </w:rPr>
            </w:pPr>
          </w:p>
        </w:tc>
        <w:tc>
          <w:tcPr>
            <w:tcW w:w="358" w:type="pct"/>
            <w:vMerge/>
            <w:shd w:val="clear" w:color="auto" w:fill="auto"/>
            <w:vAlign w:val="center"/>
          </w:tcPr>
          <w:p w14:paraId="72D6FBFF" w14:textId="77777777" w:rsidR="005F1219" w:rsidRDefault="005F1219" w:rsidP="00D772C5">
            <w:pPr>
              <w:jc w:val="center"/>
              <w:rPr>
                <w:sz w:val="16"/>
                <w:szCs w:val="16"/>
              </w:rPr>
            </w:pPr>
          </w:p>
        </w:tc>
        <w:tc>
          <w:tcPr>
            <w:tcW w:w="379" w:type="pct"/>
            <w:vMerge/>
          </w:tcPr>
          <w:p w14:paraId="3C8E51FC" w14:textId="77777777" w:rsidR="005F1219" w:rsidRDefault="005F1219" w:rsidP="00D772C5">
            <w:pPr>
              <w:jc w:val="center"/>
              <w:rPr>
                <w:rFonts w:eastAsiaTheme="minorEastAsia"/>
                <w:sz w:val="16"/>
                <w:szCs w:val="16"/>
                <w:lang w:eastAsia="zh-CN"/>
              </w:rPr>
            </w:pPr>
          </w:p>
        </w:tc>
        <w:tc>
          <w:tcPr>
            <w:tcW w:w="383" w:type="pct"/>
            <w:gridSpan w:val="2"/>
            <w:vMerge/>
            <w:vAlign w:val="center"/>
          </w:tcPr>
          <w:p w14:paraId="3AEBFD33" w14:textId="77777777" w:rsidR="005F1219" w:rsidRDefault="005F1219" w:rsidP="00D772C5">
            <w:pPr>
              <w:jc w:val="center"/>
              <w:rPr>
                <w:sz w:val="16"/>
                <w:szCs w:val="16"/>
              </w:rPr>
            </w:pPr>
          </w:p>
        </w:tc>
        <w:tc>
          <w:tcPr>
            <w:tcW w:w="450" w:type="pct"/>
            <w:vAlign w:val="center"/>
          </w:tcPr>
          <w:p w14:paraId="0A5D6067" w14:textId="77777777" w:rsidR="005F1219" w:rsidRPr="00B30863" w:rsidRDefault="005F1219" w:rsidP="00D772C5">
            <w:pPr>
              <w:jc w:val="center"/>
              <w:rPr>
                <w:sz w:val="16"/>
                <w:szCs w:val="16"/>
              </w:rPr>
            </w:pPr>
          </w:p>
        </w:tc>
        <w:tc>
          <w:tcPr>
            <w:tcW w:w="500" w:type="pct"/>
            <w:vAlign w:val="center"/>
          </w:tcPr>
          <w:p w14:paraId="3B47FED9" w14:textId="77777777" w:rsidR="005F1219" w:rsidRPr="00B30863" w:rsidRDefault="005F1219" w:rsidP="00D772C5">
            <w:pPr>
              <w:jc w:val="center"/>
              <w:rPr>
                <w:sz w:val="16"/>
                <w:szCs w:val="16"/>
              </w:rPr>
            </w:pPr>
          </w:p>
        </w:tc>
        <w:tc>
          <w:tcPr>
            <w:tcW w:w="501" w:type="pct"/>
            <w:vAlign w:val="center"/>
          </w:tcPr>
          <w:p w14:paraId="5408A3D9" w14:textId="77777777" w:rsidR="005F1219" w:rsidRPr="00B30863" w:rsidRDefault="005F1219" w:rsidP="00D772C5">
            <w:pPr>
              <w:jc w:val="center"/>
              <w:rPr>
                <w:sz w:val="16"/>
                <w:szCs w:val="16"/>
              </w:rPr>
            </w:pPr>
          </w:p>
        </w:tc>
        <w:tc>
          <w:tcPr>
            <w:tcW w:w="429" w:type="pct"/>
            <w:gridSpan w:val="2"/>
            <w:vAlign w:val="center"/>
          </w:tcPr>
          <w:p w14:paraId="6A828D94" w14:textId="77777777" w:rsidR="005F1219" w:rsidRPr="00A01A15" w:rsidRDefault="005F1219" w:rsidP="00D772C5">
            <w:pPr>
              <w:jc w:val="center"/>
              <w:rPr>
                <w:sz w:val="16"/>
                <w:szCs w:val="16"/>
              </w:rPr>
            </w:pPr>
            <w:r w:rsidRPr="00A01A15">
              <w:rPr>
                <w:rFonts w:eastAsia="DengXian"/>
                <w:sz w:val="16"/>
                <w:szCs w:val="16"/>
              </w:rPr>
              <w:t>4.84</w:t>
            </w:r>
          </w:p>
        </w:tc>
        <w:tc>
          <w:tcPr>
            <w:tcW w:w="501" w:type="pct"/>
            <w:gridSpan w:val="2"/>
            <w:vAlign w:val="center"/>
          </w:tcPr>
          <w:p w14:paraId="2D7E4720" w14:textId="77777777" w:rsidR="005F1219" w:rsidRPr="00A01A15" w:rsidRDefault="005F1219" w:rsidP="00D772C5">
            <w:pPr>
              <w:jc w:val="center"/>
              <w:rPr>
                <w:sz w:val="16"/>
                <w:szCs w:val="16"/>
              </w:rPr>
            </w:pPr>
            <w:r w:rsidRPr="00A01A15">
              <w:rPr>
                <w:rFonts w:eastAsia="DengXian"/>
                <w:sz w:val="16"/>
                <w:szCs w:val="16"/>
              </w:rPr>
              <w:t>4</w:t>
            </w:r>
          </w:p>
        </w:tc>
        <w:tc>
          <w:tcPr>
            <w:tcW w:w="502" w:type="pct"/>
            <w:gridSpan w:val="2"/>
            <w:vAlign w:val="center"/>
          </w:tcPr>
          <w:p w14:paraId="607B60BA" w14:textId="77777777" w:rsidR="005F1219" w:rsidRPr="00A01A15" w:rsidRDefault="005F1219" w:rsidP="00D772C5">
            <w:pPr>
              <w:jc w:val="center"/>
              <w:rPr>
                <w:sz w:val="16"/>
                <w:szCs w:val="16"/>
              </w:rPr>
            </w:pPr>
            <w:r w:rsidRPr="00A01A15">
              <w:rPr>
                <w:rFonts w:eastAsia="DengXian"/>
                <w:sz w:val="16"/>
                <w:szCs w:val="16"/>
              </w:rPr>
              <w:t>93.58%</w:t>
            </w:r>
          </w:p>
        </w:tc>
        <w:tc>
          <w:tcPr>
            <w:tcW w:w="426" w:type="pct"/>
            <w:vAlign w:val="center"/>
          </w:tcPr>
          <w:p w14:paraId="783AB20F"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,4</w:t>
            </w:r>
          </w:p>
        </w:tc>
      </w:tr>
      <w:tr w:rsidR="005F1219" w:rsidRPr="0074238F" w14:paraId="1BB52E02" w14:textId="77777777" w:rsidTr="00D772C5">
        <w:trPr>
          <w:trHeight w:val="283"/>
          <w:jc w:val="center"/>
        </w:trPr>
        <w:tc>
          <w:tcPr>
            <w:tcW w:w="571" w:type="pct"/>
            <w:vMerge/>
            <w:shd w:val="clear" w:color="auto" w:fill="auto"/>
          </w:tcPr>
          <w:p w14:paraId="39EE9B6B" w14:textId="77777777" w:rsidR="005F1219" w:rsidRPr="008D09ED" w:rsidRDefault="005F1219" w:rsidP="00D772C5">
            <w:pPr>
              <w:jc w:val="center"/>
              <w:rPr>
                <w:sz w:val="16"/>
                <w:szCs w:val="16"/>
              </w:rPr>
            </w:pPr>
          </w:p>
        </w:tc>
        <w:tc>
          <w:tcPr>
            <w:tcW w:w="4429" w:type="pct"/>
            <w:gridSpan w:val="14"/>
            <w:vAlign w:val="center"/>
          </w:tcPr>
          <w:p w14:paraId="11CD354F" w14:textId="77777777" w:rsidR="005F1219" w:rsidRPr="00183E52"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1: </w:t>
            </w:r>
            <w:r w:rsidRPr="005F4372">
              <w:rPr>
                <w:rFonts w:eastAsiaTheme="minorEastAsia"/>
                <w:sz w:val="16"/>
                <w:szCs w:val="16"/>
                <w:lang w:eastAsia="zh-CN"/>
              </w:rPr>
              <w:t>BS antenna parameters: 64 TxRU, (M, N, P, Mg, Ng; Mp, Np) = (8,8,2,1,1;4,8)</w:t>
            </w:r>
          </w:p>
          <w:p w14:paraId="0882DE96"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2: [PER_I, PER_P] = [1%, 1%]</w:t>
            </w:r>
          </w:p>
          <w:p w14:paraId="1FA1CD87"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3: [PER_I, PER_P] = [1%, 5%]</w:t>
            </w:r>
          </w:p>
          <w:p w14:paraId="1D566DE4"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4: [PER_I, PER_P] = [0.5%, 5%]</w:t>
            </w:r>
          </w:p>
          <w:p w14:paraId="17C28000" w14:textId="77777777" w:rsidR="005F1219" w:rsidRPr="0074238F"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5: B</w:t>
            </w:r>
            <w:r w:rsidRPr="001B7ED6">
              <w:rPr>
                <w:rFonts w:eastAsiaTheme="minorEastAsia"/>
                <w:sz w:val="16"/>
                <w:szCs w:val="16"/>
                <w:lang w:eastAsia="zh-CN"/>
              </w:rPr>
              <w:t>ased on PF, prioritize the transmission of I frame</w:t>
            </w:r>
          </w:p>
        </w:tc>
      </w:tr>
      <w:tr w:rsidR="005F1219" w:rsidRPr="0091371E" w14:paraId="6AD7EE21" w14:textId="77777777" w:rsidTr="00D772C5">
        <w:trPr>
          <w:trHeight w:val="283"/>
          <w:jc w:val="center"/>
        </w:trPr>
        <w:tc>
          <w:tcPr>
            <w:tcW w:w="571" w:type="pct"/>
            <w:vMerge w:val="restart"/>
            <w:shd w:val="clear" w:color="auto" w:fill="auto"/>
            <w:vAlign w:val="center"/>
          </w:tcPr>
          <w:p w14:paraId="10B2CA70" w14:textId="77777777" w:rsidR="005F1219" w:rsidRDefault="005F1219" w:rsidP="00D772C5">
            <w:pPr>
              <w:jc w:val="center"/>
              <w:rPr>
                <w:rFonts w:eastAsiaTheme="minorEastAsia"/>
                <w:sz w:val="16"/>
                <w:szCs w:val="16"/>
                <w:lang w:eastAsia="zh-CN"/>
              </w:rPr>
            </w:pPr>
            <w:r>
              <w:rPr>
                <w:rFonts w:eastAsiaTheme="minorEastAsia"/>
                <w:sz w:val="16"/>
                <w:szCs w:val="16"/>
                <w:lang w:eastAsia="zh-CN"/>
              </w:rPr>
              <w:t>MTK</w:t>
            </w:r>
          </w:p>
          <w:p w14:paraId="360CD7A5" w14:textId="77777777" w:rsidR="005F1219" w:rsidRPr="00F45519" w:rsidRDefault="005F1219" w:rsidP="00D772C5">
            <w:pPr>
              <w:jc w:val="center"/>
              <w:rPr>
                <w:rFonts w:eastAsiaTheme="minorEastAsia"/>
                <w:sz w:val="16"/>
                <w:szCs w:val="16"/>
                <w:lang w:eastAsia="zh-CN"/>
              </w:rPr>
            </w:pPr>
            <w:r w:rsidRPr="00D41AD6">
              <w:rPr>
                <w:rFonts w:eastAsiaTheme="minorEastAsia"/>
                <w:sz w:val="16"/>
                <w:szCs w:val="16"/>
                <w:lang w:eastAsia="zh-CN"/>
              </w:rPr>
              <w:lastRenderedPageBreak/>
              <w:t>[R1-2109555]</w:t>
            </w:r>
          </w:p>
        </w:tc>
        <w:tc>
          <w:tcPr>
            <w:tcW w:w="358" w:type="pct"/>
            <w:vMerge w:val="restart"/>
            <w:shd w:val="clear" w:color="auto" w:fill="auto"/>
            <w:vAlign w:val="center"/>
          </w:tcPr>
          <w:p w14:paraId="25B9AE2F" w14:textId="77777777" w:rsidR="005F1219" w:rsidRPr="008D09ED" w:rsidRDefault="005F1219" w:rsidP="00D772C5">
            <w:pPr>
              <w:jc w:val="center"/>
              <w:rPr>
                <w:sz w:val="16"/>
                <w:szCs w:val="16"/>
              </w:rPr>
            </w:pPr>
            <w:r>
              <w:rPr>
                <w:sz w:val="16"/>
                <w:szCs w:val="16"/>
              </w:rPr>
              <w:lastRenderedPageBreak/>
              <w:t>30Mbps</w:t>
            </w:r>
          </w:p>
        </w:tc>
        <w:tc>
          <w:tcPr>
            <w:tcW w:w="379" w:type="pct"/>
            <w:vMerge w:val="restart"/>
            <w:vAlign w:val="center"/>
          </w:tcPr>
          <w:p w14:paraId="5F5C015C" w14:textId="77777777" w:rsidR="005F1219" w:rsidRPr="00995023" w:rsidRDefault="005F1219" w:rsidP="00D772C5">
            <w:pPr>
              <w:jc w:val="center"/>
              <w:rPr>
                <w:rFonts w:eastAsiaTheme="minorEastAsia"/>
                <w:sz w:val="16"/>
                <w:szCs w:val="16"/>
                <w:lang w:eastAsia="zh-CN"/>
              </w:rPr>
            </w:pPr>
            <w:r>
              <w:rPr>
                <w:rFonts w:eastAsiaTheme="minorEastAsia" w:hint="eastAsia"/>
                <w:sz w:val="16"/>
                <w:szCs w:val="16"/>
                <w:lang w:eastAsia="zh-CN"/>
              </w:rPr>
              <w:t>2</w:t>
            </w:r>
          </w:p>
        </w:tc>
        <w:tc>
          <w:tcPr>
            <w:tcW w:w="379" w:type="pct"/>
            <w:vAlign w:val="center"/>
          </w:tcPr>
          <w:p w14:paraId="67AD20C7" w14:textId="77777777" w:rsidR="005F1219" w:rsidRPr="00B30863" w:rsidRDefault="005F1219" w:rsidP="00D772C5">
            <w:pPr>
              <w:jc w:val="center"/>
              <w:rPr>
                <w:sz w:val="16"/>
                <w:szCs w:val="16"/>
              </w:rPr>
            </w:pPr>
            <w:r>
              <w:rPr>
                <w:sz w:val="16"/>
                <w:szCs w:val="16"/>
              </w:rPr>
              <w:t>[10,10]</w:t>
            </w:r>
          </w:p>
        </w:tc>
        <w:tc>
          <w:tcPr>
            <w:tcW w:w="454" w:type="pct"/>
            <w:gridSpan w:val="2"/>
            <w:vAlign w:val="center"/>
          </w:tcPr>
          <w:p w14:paraId="77CF63E2" w14:textId="77777777" w:rsidR="005F1219" w:rsidRPr="00497846" w:rsidRDefault="005F1219" w:rsidP="00D772C5">
            <w:pPr>
              <w:jc w:val="center"/>
              <w:rPr>
                <w:sz w:val="16"/>
                <w:szCs w:val="16"/>
              </w:rPr>
            </w:pPr>
            <w:r w:rsidRPr="00497846">
              <w:rPr>
                <w:sz w:val="16"/>
                <w:szCs w:val="16"/>
              </w:rPr>
              <w:t>6</w:t>
            </w:r>
          </w:p>
        </w:tc>
        <w:tc>
          <w:tcPr>
            <w:tcW w:w="500" w:type="pct"/>
            <w:vAlign w:val="center"/>
          </w:tcPr>
          <w:p w14:paraId="6A37BD06" w14:textId="77777777" w:rsidR="005F1219" w:rsidRPr="00497846" w:rsidRDefault="005F1219" w:rsidP="00D772C5">
            <w:pPr>
              <w:jc w:val="center"/>
              <w:rPr>
                <w:sz w:val="16"/>
                <w:szCs w:val="16"/>
              </w:rPr>
            </w:pPr>
            <w:r w:rsidRPr="00497846">
              <w:rPr>
                <w:sz w:val="16"/>
                <w:szCs w:val="16"/>
              </w:rPr>
              <w:t>6</w:t>
            </w:r>
          </w:p>
        </w:tc>
        <w:tc>
          <w:tcPr>
            <w:tcW w:w="555" w:type="pct"/>
            <w:gridSpan w:val="2"/>
            <w:vAlign w:val="center"/>
          </w:tcPr>
          <w:p w14:paraId="775B8CFB" w14:textId="77777777" w:rsidR="005F1219" w:rsidRPr="00497846" w:rsidRDefault="005F1219" w:rsidP="00D772C5">
            <w:pPr>
              <w:jc w:val="center"/>
              <w:rPr>
                <w:sz w:val="16"/>
                <w:szCs w:val="16"/>
              </w:rPr>
            </w:pPr>
            <w:r w:rsidRPr="00497846">
              <w:rPr>
                <w:sz w:val="16"/>
                <w:szCs w:val="16"/>
              </w:rPr>
              <w:t>93.34%</w:t>
            </w:r>
          </w:p>
        </w:tc>
        <w:tc>
          <w:tcPr>
            <w:tcW w:w="543" w:type="pct"/>
            <w:gridSpan w:val="2"/>
            <w:vAlign w:val="center"/>
          </w:tcPr>
          <w:p w14:paraId="0E3C786A" w14:textId="77777777" w:rsidR="005F1219" w:rsidRPr="0091371E" w:rsidRDefault="005F1219" w:rsidP="00D772C5">
            <w:pPr>
              <w:jc w:val="center"/>
              <w:rPr>
                <w:sz w:val="16"/>
                <w:szCs w:val="16"/>
              </w:rPr>
            </w:pPr>
          </w:p>
        </w:tc>
        <w:tc>
          <w:tcPr>
            <w:tcW w:w="512" w:type="pct"/>
            <w:gridSpan w:val="2"/>
            <w:vAlign w:val="center"/>
          </w:tcPr>
          <w:p w14:paraId="40E43E78" w14:textId="77777777" w:rsidR="005F1219" w:rsidRPr="0091371E" w:rsidRDefault="005F1219" w:rsidP="00D772C5">
            <w:pPr>
              <w:jc w:val="center"/>
              <w:rPr>
                <w:sz w:val="16"/>
                <w:szCs w:val="16"/>
              </w:rPr>
            </w:pPr>
          </w:p>
        </w:tc>
        <w:tc>
          <w:tcPr>
            <w:tcW w:w="323" w:type="pct"/>
            <w:vAlign w:val="center"/>
          </w:tcPr>
          <w:p w14:paraId="0F3D51C5" w14:textId="77777777" w:rsidR="005F1219" w:rsidRPr="0091371E" w:rsidRDefault="005F1219" w:rsidP="00D772C5">
            <w:pPr>
              <w:jc w:val="center"/>
              <w:rPr>
                <w:sz w:val="16"/>
                <w:szCs w:val="16"/>
              </w:rPr>
            </w:pPr>
          </w:p>
        </w:tc>
        <w:tc>
          <w:tcPr>
            <w:tcW w:w="426" w:type="pct"/>
            <w:vAlign w:val="center"/>
          </w:tcPr>
          <w:p w14:paraId="3E76B3AE" w14:textId="77777777" w:rsidR="005F1219" w:rsidRPr="0091371E"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,2</w:t>
            </w:r>
          </w:p>
        </w:tc>
      </w:tr>
      <w:tr w:rsidR="005F1219" w:rsidRPr="0091371E" w14:paraId="5F12E535" w14:textId="77777777" w:rsidTr="00D772C5">
        <w:trPr>
          <w:trHeight w:val="283"/>
          <w:jc w:val="center"/>
        </w:trPr>
        <w:tc>
          <w:tcPr>
            <w:tcW w:w="571" w:type="pct"/>
            <w:vMerge/>
            <w:shd w:val="clear" w:color="auto" w:fill="auto"/>
            <w:vAlign w:val="center"/>
          </w:tcPr>
          <w:p w14:paraId="78D7529C" w14:textId="77777777" w:rsidR="005F1219" w:rsidRDefault="005F1219" w:rsidP="00D772C5">
            <w:pPr>
              <w:jc w:val="center"/>
              <w:rPr>
                <w:rFonts w:eastAsiaTheme="minorEastAsia"/>
                <w:sz w:val="16"/>
                <w:szCs w:val="16"/>
                <w:lang w:eastAsia="zh-CN"/>
              </w:rPr>
            </w:pPr>
          </w:p>
        </w:tc>
        <w:tc>
          <w:tcPr>
            <w:tcW w:w="358" w:type="pct"/>
            <w:vMerge/>
            <w:shd w:val="clear" w:color="auto" w:fill="auto"/>
            <w:vAlign w:val="center"/>
          </w:tcPr>
          <w:p w14:paraId="778916CA" w14:textId="77777777" w:rsidR="005F1219" w:rsidRDefault="005F1219" w:rsidP="00D772C5">
            <w:pPr>
              <w:jc w:val="center"/>
              <w:rPr>
                <w:sz w:val="16"/>
                <w:szCs w:val="16"/>
              </w:rPr>
            </w:pPr>
          </w:p>
        </w:tc>
        <w:tc>
          <w:tcPr>
            <w:tcW w:w="379" w:type="pct"/>
            <w:vMerge/>
          </w:tcPr>
          <w:p w14:paraId="613C47C8" w14:textId="77777777" w:rsidR="005F1219" w:rsidRPr="00B30863" w:rsidRDefault="005F1219" w:rsidP="00D772C5">
            <w:pPr>
              <w:jc w:val="center"/>
              <w:rPr>
                <w:sz w:val="16"/>
                <w:szCs w:val="16"/>
              </w:rPr>
            </w:pPr>
          </w:p>
        </w:tc>
        <w:tc>
          <w:tcPr>
            <w:tcW w:w="379" w:type="pct"/>
            <w:vAlign w:val="center"/>
          </w:tcPr>
          <w:p w14:paraId="609A9BFF" w14:textId="77777777" w:rsidR="005F1219" w:rsidRPr="00B30863" w:rsidRDefault="005F1219" w:rsidP="00D772C5">
            <w:pPr>
              <w:jc w:val="center"/>
              <w:rPr>
                <w:sz w:val="16"/>
                <w:szCs w:val="16"/>
              </w:rPr>
            </w:pPr>
            <w:r>
              <w:rPr>
                <w:sz w:val="16"/>
                <w:szCs w:val="16"/>
              </w:rPr>
              <w:t>[10,10]</w:t>
            </w:r>
          </w:p>
        </w:tc>
        <w:tc>
          <w:tcPr>
            <w:tcW w:w="454" w:type="pct"/>
            <w:gridSpan w:val="2"/>
            <w:vAlign w:val="center"/>
          </w:tcPr>
          <w:p w14:paraId="265F6566" w14:textId="77777777" w:rsidR="005F1219" w:rsidRPr="00497846" w:rsidRDefault="005F1219" w:rsidP="00D772C5">
            <w:pPr>
              <w:jc w:val="center"/>
              <w:rPr>
                <w:sz w:val="16"/>
                <w:szCs w:val="16"/>
              </w:rPr>
            </w:pPr>
            <w:r w:rsidRPr="00497846">
              <w:rPr>
                <w:sz w:val="16"/>
                <w:szCs w:val="16"/>
              </w:rPr>
              <w:t>6</w:t>
            </w:r>
          </w:p>
        </w:tc>
        <w:tc>
          <w:tcPr>
            <w:tcW w:w="500" w:type="pct"/>
            <w:vAlign w:val="center"/>
          </w:tcPr>
          <w:p w14:paraId="34C1B2C7" w14:textId="77777777" w:rsidR="005F1219" w:rsidRPr="00497846" w:rsidRDefault="005F1219" w:rsidP="00D772C5">
            <w:pPr>
              <w:jc w:val="center"/>
              <w:rPr>
                <w:sz w:val="16"/>
                <w:szCs w:val="16"/>
              </w:rPr>
            </w:pPr>
            <w:r w:rsidRPr="00497846">
              <w:rPr>
                <w:sz w:val="16"/>
                <w:szCs w:val="16"/>
              </w:rPr>
              <w:t>6</w:t>
            </w:r>
          </w:p>
        </w:tc>
        <w:tc>
          <w:tcPr>
            <w:tcW w:w="555" w:type="pct"/>
            <w:gridSpan w:val="2"/>
            <w:vAlign w:val="center"/>
          </w:tcPr>
          <w:p w14:paraId="05F44307" w14:textId="77777777" w:rsidR="005F1219" w:rsidRPr="00497846" w:rsidRDefault="005F1219" w:rsidP="00D772C5">
            <w:pPr>
              <w:jc w:val="center"/>
              <w:rPr>
                <w:sz w:val="16"/>
                <w:szCs w:val="16"/>
              </w:rPr>
            </w:pPr>
            <w:r w:rsidRPr="00497846">
              <w:rPr>
                <w:sz w:val="16"/>
                <w:szCs w:val="16"/>
              </w:rPr>
              <w:t>93.81%</w:t>
            </w:r>
          </w:p>
        </w:tc>
        <w:tc>
          <w:tcPr>
            <w:tcW w:w="543" w:type="pct"/>
            <w:gridSpan w:val="2"/>
            <w:vAlign w:val="center"/>
          </w:tcPr>
          <w:p w14:paraId="06BC2901" w14:textId="77777777" w:rsidR="005F1219" w:rsidRPr="0091371E" w:rsidRDefault="005F1219" w:rsidP="00D772C5">
            <w:pPr>
              <w:jc w:val="center"/>
              <w:rPr>
                <w:sz w:val="16"/>
                <w:szCs w:val="16"/>
              </w:rPr>
            </w:pPr>
          </w:p>
        </w:tc>
        <w:tc>
          <w:tcPr>
            <w:tcW w:w="512" w:type="pct"/>
            <w:gridSpan w:val="2"/>
            <w:vAlign w:val="center"/>
          </w:tcPr>
          <w:p w14:paraId="7B7DCD72" w14:textId="77777777" w:rsidR="005F1219" w:rsidRPr="0091371E" w:rsidRDefault="005F1219" w:rsidP="00D772C5">
            <w:pPr>
              <w:jc w:val="center"/>
              <w:rPr>
                <w:sz w:val="16"/>
                <w:szCs w:val="16"/>
              </w:rPr>
            </w:pPr>
          </w:p>
        </w:tc>
        <w:tc>
          <w:tcPr>
            <w:tcW w:w="323" w:type="pct"/>
            <w:vAlign w:val="center"/>
          </w:tcPr>
          <w:p w14:paraId="243F9690" w14:textId="77777777" w:rsidR="005F1219" w:rsidRPr="0091371E" w:rsidRDefault="005F1219" w:rsidP="00D772C5">
            <w:pPr>
              <w:jc w:val="center"/>
              <w:rPr>
                <w:sz w:val="16"/>
                <w:szCs w:val="16"/>
              </w:rPr>
            </w:pPr>
          </w:p>
        </w:tc>
        <w:tc>
          <w:tcPr>
            <w:tcW w:w="426" w:type="pct"/>
            <w:vAlign w:val="center"/>
          </w:tcPr>
          <w:p w14:paraId="367FC770"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,3</w:t>
            </w:r>
          </w:p>
        </w:tc>
      </w:tr>
      <w:tr w:rsidR="005F1219" w:rsidRPr="0091371E" w14:paraId="023EF214" w14:textId="77777777" w:rsidTr="00D772C5">
        <w:trPr>
          <w:trHeight w:val="283"/>
          <w:jc w:val="center"/>
        </w:trPr>
        <w:tc>
          <w:tcPr>
            <w:tcW w:w="571" w:type="pct"/>
            <w:vMerge/>
            <w:shd w:val="clear" w:color="auto" w:fill="auto"/>
            <w:vAlign w:val="center"/>
          </w:tcPr>
          <w:p w14:paraId="72F01411" w14:textId="77777777" w:rsidR="005F1219" w:rsidRDefault="005F1219" w:rsidP="00D772C5">
            <w:pPr>
              <w:jc w:val="center"/>
              <w:rPr>
                <w:rFonts w:eastAsiaTheme="minorEastAsia"/>
                <w:sz w:val="16"/>
                <w:szCs w:val="16"/>
                <w:lang w:eastAsia="zh-CN"/>
              </w:rPr>
            </w:pPr>
          </w:p>
        </w:tc>
        <w:tc>
          <w:tcPr>
            <w:tcW w:w="358" w:type="pct"/>
            <w:vMerge/>
            <w:shd w:val="clear" w:color="auto" w:fill="auto"/>
            <w:vAlign w:val="center"/>
          </w:tcPr>
          <w:p w14:paraId="7F3ECD01" w14:textId="77777777" w:rsidR="005F1219" w:rsidRDefault="005F1219" w:rsidP="00D772C5">
            <w:pPr>
              <w:jc w:val="center"/>
              <w:rPr>
                <w:sz w:val="16"/>
                <w:szCs w:val="16"/>
              </w:rPr>
            </w:pPr>
          </w:p>
        </w:tc>
        <w:tc>
          <w:tcPr>
            <w:tcW w:w="379" w:type="pct"/>
            <w:vMerge/>
          </w:tcPr>
          <w:p w14:paraId="274B90E2" w14:textId="77777777" w:rsidR="005F1219" w:rsidRPr="00B30863" w:rsidRDefault="005F1219" w:rsidP="00D772C5">
            <w:pPr>
              <w:jc w:val="center"/>
              <w:rPr>
                <w:sz w:val="16"/>
                <w:szCs w:val="16"/>
              </w:rPr>
            </w:pPr>
          </w:p>
        </w:tc>
        <w:tc>
          <w:tcPr>
            <w:tcW w:w="379" w:type="pct"/>
            <w:vAlign w:val="center"/>
          </w:tcPr>
          <w:p w14:paraId="1901E8C6" w14:textId="77777777" w:rsidR="005F1219" w:rsidRPr="00B30863" w:rsidRDefault="005F1219" w:rsidP="00D772C5">
            <w:pPr>
              <w:jc w:val="center"/>
              <w:rPr>
                <w:sz w:val="16"/>
                <w:szCs w:val="16"/>
              </w:rPr>
            </w:pPr>
            <w:r>
              <w:rPr>
                <w:sz w:val="16"/>
                <w:szCs w:val="16"/>
              </w:rPr>
              <w:t>[10,10]</w:t>
            </w:r>
          </w:p>
        </w:tc>
        <w:tc>
          <w:tcPr>
            <w:tcW w:w="454" w:type="pct"/>
            <w:gridSpan w:val="2"/>
            <w:vAlign w:val="center"/>
          </w:tcPr>
          <w:p w14:paraId="794BB005" w14:textId="77777777" w:rsidR="005F1219" w:rsidRPr="00497846" w:rsidRDefault="005F1219" w:rsidP="00D772C5">
            <w:pPr>
              <w:jc w:val="center"/>
              <w:rPr>
                <w:sz w:val="16"/>
                <w:szCs w:val="16"/>
              </w:rPr>
            </w:pPr>
            <w:r w:rsidRPr="00497846">
              <w:rPr>
                <w:sz w:val="16"/>
                <w:szCs w:val="16"/>
              </w:rPr>
              <w:t>2</w:t>
            </w:r>
          </w:p>
        </w:tc>
        <w:tc>
          <w:tcPr>
            <w:tcW w:w="500" w:type="pct"/>
            <w:vAlign w:val="center"/>
          </w:tcPr>
          <w:p w14:paraId="67ACA394" w14:textId="77777777" w:rsidR="005F1219" w:rsidRPr="00497846" w:rsidRDefault="005F1219" w:rsidP="00D772C5">
            <w:pPr>
              <w:jc w:val="center"/>
              <w:rPr>
                <w:sz w:val="16"/>
                <w:szCs w:val="16"/>
              </w:rPr>
            </w:pPr>
            <w:r w:rsidRPr="00497846">
              <w:rPr>
                <w:sz w:val="16"/>
                <w:szCs w:val="16"/>
              </w:rPr>
              <w:t>2</w:t>
            </w:r>
          </w:p>
        </w:tc>
        <w:tc>
          <w:tcPr>
            <w:tcW w:w="555" w:type="pct"/>
            <w:gridSpan w:val="2"/>
            <w:vAlign w:val="center"/>
          </w:tcPr>
          <w:p w14:paraId="650C5708" w14:textId="77777777" w:rsidR="005F1219" w:rsidRPr="00497846" w:rsidRDefault="005F1219" w:rsidP="00D772C5">
            <w:pPr>
              <w:jc w:val="center"/>
              <w:rPr>
                <w:sz w:val="16"/>
                <w:szCs w:val="16"/>
              </w:rPr>
            </w:pPr>
            <w:r w:rsidRPr="00497846">
              <w:rPr>
                <w:sz w:val="16"/>
                <w:szCs w:val="16"/>
              </w:rPr>
              <w:t>91.91%</w:t>
            </w:r>
          </w:p>
        </w:tc>
        <w:tc>
          <w:tcPr>
            <w:tcW w:w="543" w:type="pct"/>
            <w:gridSpan w:val="2"/>
            <w:vAlign w:val="center"/>
          </w:tcPr>
          <w:p w14:paraId="2573A7D2" w14:textId="77777777" w:rsidR="005F1219" w:rsidRPr="0091371E" w:rsidRDefault="005F1219" w:rsidP="00D772C5">
            <w:pPr>
              <w:jc w:val="center"/>
              <w:rPr>
                <w:sz w:val="16"/>
                <w:szCs w:val="16"/>
              </w:rPr>
            </w:pPr>
          </w:p>
        </w:tc>
        <w:tc>
          <w:tcPr>
            <w:tcW w:w="512" w:type="pct"/>
            <w:gridSpan w:val="2"/>
            <w:vAlign w:val="center"/>
          </w:tcPr>
          <w:p w14:paraId="60F9FBED" w14:textId="77777777" w:rsidR="005F1219" w:rsidRPr="0091371E" w:rsidRDefault="005F1219" w:rsidP="00D772C5">
            <w:pPr>
              <w:jc w:val="center"/>
              <w:rPr>
                <w:sz w:val="16"/>
                <w:szCs w:val="16"/>
              </w:rPr>
            </w:pPr>
          </w:p>
        </w:tc>
        <w:tc>
          <w:tcPr>
            <w:tcW w:w="323" w:type="pct"/>
            <w:vAlign w:val="center"/>
          </w:tcPr>
          <w:p w14:paraId="7142AEBA" w14:textId="77777777" w:rsidR="005F1219" w:rsidRPr="0091371E" w:rsidRDefault="005F1219" w:rsidP="00D772C5">
            <w:pPr>
              <w:jc w:val="center"/>
              <w:rPr>
                <w:sz w:val="16"/>
                <w:szCs w:val="16"/>
              </w:rPr>
            </w:pPr>
          </w:p>
        </w:tc>
        <w:tc>
          <w:tcPr>
            <w:tcW w:w="426" w:type="pct"/>
            <w:vAlign w:val="center"/>
          </w:tcPr>
          <w:p w14:paraId="26360A89"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,4</w:t>
            </w:r>
          </w:p>
        </w:tc>
      </w:tr>
      <w:tr w:rsidR="005F1219" w:rsidRPr="0091371E" w14:paraId="24F639D8" w14:textId="77777777" w:rsidTr="00D772C5">
        <w:trPr>
          <w:trHeight w:val="283"/>
          <w:jc w:val="center"/>
        </w:trPr>
        <w:tc>
          <w:tcPr>
            <w:tcW w:w="571" w:type="pct"/>
            <w:vMerge/>
            <w:shd w:val="clear" w:color="auto" w:fill="auto"/>
            <w:vAlign w:val="center"/>
          </w:tcPr>
          <w:p w14:paraId="43D9A79B" w14:textId="77777777" w:rsidR="005F1219" w:rsidRDefault="005F1219" w:rsidP="00D772C5">
            <w:pPr>
              <w:jc w:val="center"/>
              <w:rPr>
                <w:rFonts w:eastAsiaTheme="minorEastAsia"/>
                <w:sz w:val="16"/>
                <w:szCs w:val="16"/>
                <w:lang w:eastAsia="zh-CN"/>
              </w:rPr>
            </w:pPr>
          </w:p>
        </w:tc>
        <w:tc>
          <w:tcPr>
            <w:tcW w:w="358" w:type="pct"/>
            <w:vMerge/>
            <w:shd w:val="clear" w:color="auto" w:fill="auto"/>
            <w:vAlign w:val="center"/>
          </w:tcPr>
          <w:p w14:paraId="0FFFC3F3" w14:textId="77777777" w:rsidR="005F1219" w:rsidRDefault="005F1219" w:rsidP="00D772C5">
            <w:pPr>
              <w:jc w:val="center"/>
              <w:rPr>
                <w:sz w:val="16"/>
                <w:szCs w:val="16"/>
              </w:rPr>
            </w:pPr>
          </w:p>
        </w:tc>
        <w:tc>
          <w:tcPr>
            <w:tcW w:w="379" w:type="pct"/>
            <w:vMerge/>
          </w:tcPr>
          <w:p w14:paraId="620CF533" w14:textId="77777777" w:rsidR="005F1219" w:rsidRPr="00B30863" w:rsidRDefault="005F1219" w:rsidP="00D772C5">
            <w:pPr>
              <w:jc w:val="center"/>
              <w:rPr>
                <w:sz w:val="16"/>
                <w:szCs w:val="16"/>
              </w:rPr>
            </w:pPr>
          </w:p>
        </w:tc>
        <w:tc>
          <w:tcPr>
            <w:tcW w:w="379" w:type="pct"/>
            <w:vAlign w:val="center"/>
          </w:tcPr>
          <w:p w14:paraId="2627A103" w14:textId="77777777" w:rsidR="005F1219" w:rsidRPr="00B30863" w:rsidRDefault="005F1219" w:rsidP="00D772C5">
            <w:pPr>
              <w:jc w:val="center"/>
              <w:rPr>
                <w:sz w:val="16"/>
                <w:szCs w:val="16"/>
              </w:rPr>
            </w:pPr>
            <w:r>
              <w:rPr>
                <w:sz w:val="16"/>
                <w:szCs w:val="16"/>
              </w:rPr>
              <w:t>[17, 9]</w:t>
            </w:r>
          </w:p>
        </w:tc>
        <w:tc>
          <w:tcPr>
            <w:tcW w:w="454" w:type="pct"/>
            <w:gridSpan w:val="2"/>
            <w:vAlign w:val="center"/>
          </w:tcPr>
          <w:p w14:paraId="5958B0C0" w14:textId="77777777" w:rsidR="005F1219" w:rsidRPr="00497846" w:rsidRDefault="005F1219" w:rsidP="00D772C5">
            <w:pPr>
              <w:jc w:val="center"/>
              <w:rPr>
                <w:sz w:val="16"/>
                <w:szCs w:val="16"/>
              </w:rPr>
            </w:pPr>
            <w:r w:rsidRPr="00497846">
              <w:rPr>
                <w:sz w:val="16"/>
                <w:szCs w:val="16"/>
              </w:rPr>
              <w:t>9</w:t>
            </w:r>
          </w:p>
        </w:tc>
        <w:tc>
          <w:tcPr>
            <w:tcW w:w="500" w:type="pct"/>
            <w:vAlign w:val="center"/>
          </w:tcPr>
          <w:p w14:paraId="3A81AC96" w14:textId="77777777" w:rsidR="005F1219" w:rsidRPr="00497846" w:rsidRDefault="005F1219" w:rsidP="00D772C5">
            <w:pPr>
              <w:jc w:val="center"/>
              <w:rPr>
                <w:sz w:val="16"/>
                <w:szCs w:val="16"/>
              </w:rPr>
            </w:pPr>
            <w:r w:rsidRPr="00497846">
              <w:rPr>
                <w:sz w:val="16"/>
                <w:szCs w:val="16"/>
              </w:rPr>
              <w:t>9</w:t>
            </w:r>
          </w:p>
        </w:tc>
        <w:tc>
          <w:tcPr>
            <w:tcW w:w="555" w:type="pct"/>
            <w:gridSpan w:val="2"/>
            <w:vAlign w:val="center"/>
          </w:tcPr>
          <w:p w14:paraId="1BC6D37B" w14:textId="77777777" w:rsidR="005F1219" w:rsidRPr="00497846" w:rsidRDefault="005F1219" w:rsidP="00D772C5">
            <w:pPr>
              <w:jc w:val="center"/>
              <w:rPr>
                <w:sz w:val="16"/>
                <w:szCs w:val="16"/>
              </w:rPr>
            </w:pPr>
            <w:r w:rsidRPr="00497846">
              <w:rPr>
                <w:sz w:val="16"/>
                <w:szCs w:val="16"/>
              </w:rPr>
              <w:t>89.60%</w:t>
            </w:r>
          </w:p>
        </w:tc>
        <w:tc>
          <w:tcPr>
            <w:tcW w:w="543" w:type="pct"/>
            <w:gridSpan w:val="2"/>
            <w:vAlign w:val="center"/>
          </w:tcPr>
          <w:p w14:paraId="35ABD91F" w14:textId="77777777" w:rsidR="005F1219" w:rsidRPr="0091371E" w:rsidRDefault="005F1219" w:rsidP="00D772C5">
            <w:pPr>
              <w:jc w:val="center"/>
              <w:rPr>
                <w:sz w:val="16"/>
                <w:szCs w:val="16"/>
              </w:rPr>
            </w:pPr>
          </w:p>
        </w:tc>
        <w:tc>
          <w:tcPr>
            <w:tcW w:w="512" w:type="pct"/>
            <w:gridSpan w:val="2"/>
            <w:vAlign w:val="center"/>
          </w:tcPr>
          <w:p w14:paraId="1CB54006" w14:textId="77777777" w:rsidR="005F1219" w:rsidRPr="0091371E" w:rsidRDefault="005F1219" w:rsidP="00D772C5">
            <w:pPr>
              <w:jc w:val="center"/>
              <w:rPr>
                <w:sz w:val="16"/>
                <w:szCs w:val="16"/>
              </w:rPr>
            </w:pPr>
          </w:p>
        </w:tc>
        <w:tc>
          <w:tcPr>
            <w:tcW w:w="323" w:type="pct"/>
            <w:vAlign w:val="center"/>
          </w:tcPr>
          <w:p w14:paraId="7065DDC6" w14:textId="77777777" w:rsidR="005F1219" w:rsidRPr="0091371E" w:rsidRDefault="005F1219" w:rsidP="00D772C5">
            <w:pPr>
              <w:jc w:val="center"/>
              <w:rPr>
                <w:sz w:val="16"/>
                <w:szCs w:val="16"/>
              </w:rPr>
            </w:pPr>
          </w:p>
        </w:tc>
        <w:tc>
          <w:tcPr>
            <w:tcW w:w="426" w:type="pct"/>
            <w:vAlign w:val="center"/>
          </w:tcPr>
          <w:p w14:paraId="0EF9EC98"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,2</w:t>
            </w:r>
          </w:p>
        </w:tc>
      </w:tr>
      <w:tr w:rsidR="005F1219" w:rsidRPr="0091371E" w14:paraId="43A61C30" w14:textId="77777777" w:rsidTr="00D772C5">
        <w:trPr>
          <w:trHeight w:val="283"/>
          <w:jc w:val="center"/>
        </w:trPr>
        <w:tc>
          <w:tcPr>
            <w:tcW w:w="571" w:type="pct"/>
            <w:vMerge/>
            <w:shd w:val="clear" w:color="auto" w:fill="auto"/>
            <w:vAlign w:val="center"/>
          </w:tcPr>
          <w:p w14:paraId="1515D6E8" w14:textId="77777777" w:rsidR="005F1219" w:rsidRDefault="005F1219" w:rsidP="00D772C5">
            <w:pPr>
              <w:jc w:val="center"/>
              <w:rPr>
                <w:rFonts w:eastAsiaTheme="minorEastAsia"/>
                <w:sz w:val="16"/>
                <w:szCs w:val="16"/>
                <w:lang w:eastAsia="zh-CN"/>
              </w:rPr>
            </w:pPr>
          </w:p>
        </w:tc>
        <w:tc>
          <w:tcPr>
            <w:tcW w:w="358" w:type="pct"/>
            <w:vMerge/>
            <w:shd w:val="clear" w:color="auto" w:fill="auto"/>
            <w:vAlign w:val="center"/>
          </w:tcPr>
          <w:p w14:paraId="01E2480B" w14:textId="77777777" w:rsidR="005F1219" w:rsidRDefault="005F1219" w:rsidP="00D772C5">
            <w:pPr>
              <w:jc w:val="center"/>
              <w:rPr>
                <w:sz w:val="16"/>
                <w:szCs w:val="16"/>
              </w:rPr>
            </w:pPr>
          </w:p>
        </w:tc>
        <w:tc>
          <w:tcPr>
            <w:tcW w:w="379" w:type="pct"/>
            <w:vMerge/>
          </w:tcPr>
          <w:p w14:paraId="60F28597" w14:textId="77777777" w:rsidR="005F1219" w:rsidRPr="00B30863" w:rsidRDefault="005F1219" w:rsidP="00D772C5">
            <w:pPr>
              <w:jc w:val="center"/>
              <w:rPr>
                <w:sz w:val="16"/>
                <w:szCs w:val="16"/>
              </w:rPr>
            </w:pPr>
          </w:p>
        </w:tc>
        <w:tc>
          <w:tcPr>
            <w:tcW w:w="379" w:type="pct"/>
            <w:vAlign w:val="center"/>
          </w:tcPr>
          <w:p w14:paraId="52FBE984" w14:textId="77777777" w:rsidR="005F1219" w:rsidRPr="00B30863" w:rsidRDefault="005F1219" w:rsidP="00D772C5">
            <w:pPr>
              <w:jc w:val="center"/>
              <w:rPr>
                <w:sz w:val="16"/>
                <w:szCs w:val="16"/>
              </w:rPr>
            </w:pPr>
            <w:r>
              <w:rPr>
                <w:sz w:val="16"/>
                <w:szCs w:val="16"/>
              </w:rPr>
              <w:t>[15,10]</w:t>
            </w:r>
          </w:p>
        </w:tc>
        <w:tc>
          <w:tcPr>
            <w:tcW w:w="454" w:type="pct"/>
            <w:gridSpan w:val="2"/>
            <w:vAlign w:val="center"/>
          </w:tcPr>
          <w:p w14:paraId="253A60DF" w14:textId="77777777" w:rsidR="005F1219" w:rsidRPr="00497846" w:rsidRDefault="005F1219" w:rsidP="00D772C5">
            <w:pPr>
              <w:jc w:val="center"/>
              <w:rPr>
                <w:sz w:val="16"/>
                <w:szCs w:val="16"/>
              </w:rPr>
            </w:pPr>
            <w:r w:rsidRPr="00497846">
              <w:rPr>
                <w:sz w:val="16"/>
                <w:szCs w:val="16"/>
              </w:rPr>
              <w:t>10</w:t>
            </w:r>
          </w:p>
        </w:tc>
        <w:tc>
          <w:tcPr>
            <w:tcW w:w="500" w:type="pct"/>
            <w:vAlign w:val="center"/>
          </w:tcPr>
          <w:p w14:paraId="4BA2FE6A" w14:textId="77777777" w:rsidR="005F1219" w:rsidRPr="00497846" w:rsidRDefault="005F1219" w:rsidP="00D772C5">
            <w:pPr>
              <w:jc w:val="center"/>
              <w:rPr>
                <w:sz w:val="16"/>
                <w:szCs w:val="16"/>
              </w:rPr>
            </w:pPr>
            <w:r w:rsidRPr="00497846">
              <w:rPr>
                <w:sz w:val="16"/>
                <w:szCs w:val="16"/>
              </w:rPr>
              <w:t>10</w:t>
            </w:r>
          </w:p>
        </w:tc>
        <w:tc>
          <w:tcPr>
            <w:tcW w:w="555" w:type="pct"/>
            <w:gridSpan w:val="2"/>
            <w:vAlign w:val="center"/>
          </w:tcPr>
          <w:p w14:paraId="4706F336" w14:textId="77777777" w:rsidR="005F1219" w:rsidRPr="00497846" w:rsidRDefault="005F1219" w:rsidP="00D772C5">
            <w:pPr>
              <w:jc w:val="center"/>
              <w:rPr>
                <w:sz w:val="16"/>
                <w:szCs w:val="16"/>
              </w:rPr>
            </w:pPr>
            <w:r w:rsidRPr="00497846">
              <w:rPr>
                <w:sz w:val="16"/>
                <w:szCs w:val="16"/>
              </w:rPr>
              <w:t>90.39%</w:t>
            </w:r>
          </w:p>
        </w:tc>
        <w:tc>
          <w:tcPr>
            <w:tcW w:w="543" w:type="pct"/>
            <w:gridSpan w:val="2"/>
            <w:vAlign w:val="center"/>
          </w:tcPr>
          <w:p w14:paraId="70AD3C20" w14:textId="77777777" w:rsidR="005F1219" w:rsidRPr="0091371E" w:rsidRDefault="005F1219" w:rsidP="00D772C5">
            <w:pPr>
              <w:jc w:val="center"/>
              <w:rPr>
                <w:sz w:val="16"/>
                <w:szCs w:val="16"/>
              </w:rPr>
            </w:pPr>
          </w:p>
        </w:tc>
        <w:tc>
          <w:tcPr>
            <w:tcW w:w="512" w:type="pct"/>
            <w:gridSpan w:val="2"/>
            <w:vAlign w:val="center"/>
          </w:tcPr>
          <w:p w14:paraId="40E88BD7" w14:textId="77777777" w:rsidR="005F1219" w:rsidRPr="0091371E" w:rsidRDefault="005F1219" w:rsidP="00D772C5">
            <w:pPr>
              <w:jc w:val="center"/>
              <w:rPr>
                <w:sz w:val="16"/>
                <w:szCs w:val="16"/>
              </w:rPr>
            </w:pPr>
          </w:p>
        </w:tc>
        <w:tc>
          <w:tcPr>
            <w:tcW w:w="323" w:type="pct"/>
            <w:vAlign w:val="center"/>
          </w:tcPr>
          <w:p w14:paraId="34498675" w14:textId="77777777" w:rsidR="005F1219" w:rsidRPr="0091371E" w:rsidRDefault="005F1219" w:rsidP="00D772C5">
            <w:pPr>
              <w:jc w:val="center"/>
              <w:rPr>
                <w:sz w:val="16"/>
                <w:szCs w:val="16"/>
              </w:rPr>
            </w:pPr>
          </w:p>
        </w:tc>
        <w:tc>
          <w:tcPr>
            <w:tcW w:w="426" w:type="pct"/>
            <w:vAlign w:val="center"/>
          </w:tcPr>
          <w:p w14:paraId="03B7F7B2"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,2</w:t>
            </w:r>
          </w:p>
        </w:tc>
      </w:tr>
      <w:tr w:rsidR="005F1219" w:rsidRPr="0091371E" w14:paraId="472F943B" w14:textId="77777777" w:rsidTr="00D772C5">
        <w:trPr>
          <w:trHeight w:val="283"/>
          <w:jc w:val="center"/>
        </w:trPr>
        <w:tc>
          <w:tcPr>
            <w:tcW w:w="571" w:type="pct"/>
            <w:vMerge/>
            <w:shd w:val="clear" w:color="auto" w:fill="auto"/>
            <w:vAlign w:val="center"/>
          </w:tcPr>
          <w:p w14:paraId="569443F0" w14:textId="77777777" w:rsidR="005F1219" w:rsidRDefault="005F1219" w:rsidP="00D772C5">
            <w:pPr>
              <w:jc w:val="center"/>
              <w:rPr>
                <w:rFonts w:eastAsiaTheme="minorEastAsia"/>
                <w:sz w:val="16"/>
                <w:szCs w:val="16"/>
                <w:lang w:eastAsia="zh-CN"/>
              </w:rPr>
            </w:pPr>
          </w:p>
        </w:tc>
        <w:tc>
          <w:tcPr>
            <w:tcW w:w="358" w:type="pct"/>
            <w:vMerge/>
            <w:shd w:val="clear" w:color="auto" w:fill="auto"/>
            <w:vAlign w:val="center"/>
          </w:tcPr>
          <w:p w14:paraId="10FF3A9D" w14:textId="77777777" w:rsidR="005F1219" w:rsidRDefault="005F1219" w:rsidP="00D772C5">
            <w:pPr>
              <w:jc w:val="center"/>
              <w:rPr>
                <w:sz w:val="16"/>
                <w:szCs w:val="16"/>
              </w:rPr>
            </w:pPr>
          </w:p>
        </w:tc>
        <w:tc>
          <w:tcPr>
            <w:tcW w:w="379" w:type="pct"/>
            <w:vMerge/>
          </w:tcPr>
          <w:p w14:paraId="2A784625" w14:textId="77777777" w:rsidR="005F1219" w:rsidRPr="00B30863" w:rsidRDefault="005F1219" w:rsidP="00D772C5">
            <w:pPr>
              <w:jc w:val="center"/>
              <w:rPr>
                <w:sz w:val="16"/>
                <w:szCs w:val="16"/>
              </w:rPr>
            </w:pPr>
          </w:p>
        </w:tc>
        <w:tc>
          <w:tcPr>
            <w:tcW w:w="379" w:type="pct"/>
            <w:vAlign w:val="center"/>
          </w:tcPr>
          <w:p w14:paraId="6327BA41" w14:textId="77777777" w:rsidR="005F1219" w:rsidRPr="00B30863" w:rsidRDefault="005F1219" w:rsidP="00D772C5">
            <w:pPr>
              <w:jc w:val="center"/>
              <w:rPr>
                <w:sz w:val="16"/>
                <w:szCs w:val="16"/>
              </w:rPr>
            </w:pPr>
            <w:r>
              <w:rPr>
                <w:sz w:val="16"/>
                <w:szCs w:val="16"/>
              </w:rPr>
              <w:t>[15,10]</w:t>
            </w:r>
          </w:p>
        </w:tc>
        <w:tc>
          <w:tcPr>
            <w:tcW w:w="454" w:type="pct"/>
            <w:gridSpan w:val="2"/>
            <w:vAlign w:val="center"/>
          </w:tcPr>
          <w:p w14:paraId="06212E07" w14:textId="77777777" w:rsidR="005F1219" w:rsidRPr="00497846" w:rsidRDefault="005F1219" w:rsidP="00D772C5">
            <w:pPr>
              <w:jc w:val="center"/>
              <w:rPr>
                <w:sz w:val="16"/>
                <w:szCs w:val="16"/>
              </w:rPr>
            </w:pPr>
            <w:r w:rsidRPr="00497846">
              <w:rPr>
                <w:sz w:val="16"/>
                <w:szCs w:val="16"/>
              </w:rPr>
              <w:t>10</w:t>
            </w:r>
          </w:p>
        </w:tc>
        <w:tc>
          <w:tcPr>
            <w:tcW w:w="500" w:type="pct"/>
            <w:vAlign w:val="center"/>
          </w:tcPr>
          <w:p w14:paraId="41EF70EC" w14:textId="77777777" w:rsidR="005F1219" w:rsidRPr="00497846" w:rsidRDefault="005F1219" w:rsidP="00D772C5">
            <w:pPr>
              <w:jc w:val="center"/>
              <w:rPr>
                <w:sz w:val="16"/>
                <w:szCs w:val="16"/>
              </w:rPr>
            </w:pPr>
            <w:r w:rsidRPr="00497846">
              <w:rPr>
                <w:sz w:val="16"/>
                <w:szCs w:val="16"/>
              </w:rPr>
              <w:t>10</w:t>
            </w:r>
          </w:p>
        </w:tc>
        <w:tc>
          <w:tcPr>
            <w:tcW w:w="555" w:type="pct"/>
            <w:gridSpan w:val="2"/>
            <w:vAlign w:val="center"/>
          </w:tcPr>
          <w:p w14:paraId="19CBF849" w14:textId="77777777" w:rsidR="005F1219" w:rsidRPr="00497846" w:rsidRDefault="005F1219" w:rsidP="00D772C5">
            <w:pPr>
              <w:jc w:val="center"/>
              <w:rPr>
                <w:sz w:val="16"/>
                <w:szCs w:val="16"/>
              </w:rPr>
            </w:pPr>
            <w:r w:rsidRPr="00497846">
              <w:rPr>
                <w:sz w:val="16"/>
                <w:szCs w:val="16"/>
              </w:rPr>
              <w:t>94.00%</w:t>
            </w:r>
          </w:p>
        </w:tc>
        <w:tc>
          <w:tcPr>
            <w:tcW w:w="543" w:type="pct"/>
            <w:gridSpan w:val="2"/>
            <w:vAlign w:val="center"/>
          </w:tcPr>
          <w:p w14:paraId="4100C73C" w14:textId="77777777" w:rsidR="005F1219" w:rsidRPr="0091371E" w:rsidRDefault="005F1219" w:rsidP="00D772C5">
            <w:pPr>
              <w:jc w:val="center"/>
              <w:rPr>
                <w:sz w:val="16"/>
                <w:szCs w:val="16"/>
              </w:rPr>
            </w:pPr>
          </w:p>
        </w:tc>
        <w:tc>
          <w:tcPr>
            <w:tcW w:w="512" w:type="pct"/>
            <w:gridSpan w:val="2"/>
            <w:vAlign w:val="center"/>
          </w:tcPr>
          <w:p w14:paraId="55E823E9" w14:textId="77777777" w:rsidR="005F1219" w:rsidRPr="0091371E" w:rsidRDefault="005F1219" w:rsidP="00D772C5">
            <w:pPr>
              <w:jc w:val="center"/>
              <w:rPr>
                <w:sz w:val="16"/>
                <w:szCs w:val="16"/>
              </w:rPr>
            </w:pPr>
          </w:p>
        </w:tc>
        <w:tc>
          <w:tcPr>
            <w:tcW w:w="323" w:type="pct"/>
            <w:vAlign w:val="center"/>
          </w:tcPr>
          <w:p w14:paraId="45B676B0" w14:textId="77777777" w:rsidR="005F1219" w:rsidRPr="0091371E" w:rsidRDefault="005F1219" w:rsidP="00D772C5">
            <w:pPr>
              <w:jc w:val="center"/>
              <w:rPr>
                <w:sz w:val="16"/>
                <w:szCs w:val="16"/>
              </w:rPr>
            </w:pPr>
          </w:p>
        </w:tc>
        <w:tc>
          <w:tcPr>
            <w:tcW w:w="426" w:type="pct"/>
            <w:vAlign w:val="center"/>
          </w:tcPr>
          <w:p w14:paraId="03F41E00"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,3</w:t>
            </w:r>
          </w:p>
        </w:tc>
      </w:tr>
      <w:tr w:rsidR="005F1219" w:rsidRPr="0091371E" w14:paraId="6D0B9934" w14:textId="77777777" w:rsidTr="00D772C5">
        <w:trPr>
          <w:trHeight w:val="283"/>
          <w:jc w:val="center"/>
        </w:trPr>
        <w:tc>
          <w:tcPr>
            <w:tcW w:w="571" w:type="pct"/>
            <w:vMerge/>
            <w:shd w:val="clear" w:color="auto" w:fill="auto"/>
            <w:vAlign w:val="center"/>
          </w:tcPr>
          <w:p w14:paraId="0756780C" w14:textId="77777777" w:rsidR="005F1219" w:rsidRDefault="005F1219" w:rsidP="00D772C5">
            <w:pPr>
              <w:jc w:val="center"/>
              <w:rPr>
                <w:rFonts w:eastAsiaTheme="minorEastAsia"/>
                <w:sz w:val="16"/>
                <w:szCs w:val="16"/>
                <w:lang w:eastAsia="zh-CN"/>
              </w:rPr>
            </w:pPr>
          </w:p>
        </w:tc>
        <w:tc>
          <w:tcPr>
            <w:tcW w:w="358" w:type="pct"/>
            <w:vMerge/>
            <w:shd w:val="clear" w:color="auto" w:fill="auto"/>
            <w:vAlign w:val="center"/>
          </w:tcPr>
          <w:p w14:paraId="1B482B52" w14:textId="77777777" w:rsidR="005F1219" w:rsidRDefault="005F1219" w:rsidP="00D772C5">
            <w:pPr>
              <w:jc w:val="center"/>
              <w:rPr>
                <w:sz w:val="16"/>
                <w:szCs w:val="16"/>
              </w:rPr>
            </w:pPr>
          </w:p>
        </w:tc>
        <w:tc>
          <w:tcPr>
            <w:tcW w:w="379" w:type="pct"/>
            <w:vMerge/>
          </w:tcPr>
          <w:p w14:paraId="3AB29CCA" w14:textId="77777777" w:rsidR="005F1219" w:rsidRPr="00B30863" w:rsidRDefault="005F1219" w:rsidP="00D772C5">
            <w:pPr>
              <w:jc w:val="center"/>
              <w:rPr>
                <w:sz w:val="16"/>
                <w:szCs w:val="16"/>
              </w:rPr>
            </w:pPr>
          </w:p>
        </w:tc>
        <w:tc>
          <w:tcPr>
            <w:tcW w:w="379" w:type="pct"/>
            <w:vAlign w:val="center"/>
          </w:tcPr>
          <w:p w14:paraId="7135CD78" w14:textId="77777777" w:rsidR="005F1219" w:rsidRPr="00B30863" w:rsidRDefault="005F1219" w:rsidP="00D772C5">
            <w:pPr>
              <w:jc w:val="center"/>
              <w:rPr>
                <w:sz w:val="16"/>
                <w:szCs w:val="16"/>
              </w:rPr>
            </w:pPr>
            <w:r>
              <w:rPr>
                <w:sz w:val="16"/>
                <w:szCs w:val="16"/>
              </w:rPr>
              <w:t>[10,10]</w:t>
            </w:r>
          </w:p>
        </w:tc>
        <w:tc>
          <w:tcPr>
            <w:tcW w:w="454" w:type="pct"/>
            <w:gridSpan w:val="2"/>
            <w:vAlign w:val="center"/>
          </w:tcPr>
          <w:p w14:paraId="38185780" w14:textId="77777777" w:rsidR="005F1219" w:rsidRPr="00497846" w:rsidRDefault="005F1219" w:rsidP="00D772C5">
            <w:pPr>
              <w:jc w:val="center"/>
              <w:rPr>
                <w:sz w:val="16"/>
                <w:szCs w:val="16"/>
              </w:rPr>
            </w:pPr>
            <w:r w:rsidRPr="00497846">
              <w:rPr>
                <w:sz w:val="16"/>
                <w:szCs w:val="16"/>
              </w:rPr>
              <w:t>8</w:t>
            </w:r>
          </w:p>
        </w:tc>
        <w:tc>
          <w:tcPr>
            <w:tcW w:w="500" w:type="pct"/>
            <w:vAlign w:val="center"/>
          </w:tcPr>
          <w:p w14:paraId="18E19A5A" w14:textId="77777777" w:rsidR="005F1219" w:rsidRPr="00497846" w:rsidRDefault="005F1219" w:rsidP="00D772C5">
            <w:pPr>
              <w:jc w:val="center"/>
              <w:rPr>
                <w:sz w:val="16"/>
                <w:szCs w:val="16"/>
              </w:rPr>
            </w:pPr>
            <w:r w:rsidRPr="00497846">
              <w:rPr>
                <w:sz w:val="16"/>
                <w:szCs w:val="16"/>
              </w:rPr>
              <w:t>8</w:t>
            </w:r>
          </w:p>
        </w:tc>
        <w:tc>
          <w:tcPr>
            <w:tcW w:w="555" w:type="pct"/>
            <w:gridSpan w:val="2"/>
            <w:vAlign w:val="center"/>
          </w:tcPr>
          <w:p w14:paraId="21EB21CC" w14:textId="77777777" w:rsidR="005F1219" w:rsidRPr="00497846" w:rsidRDefault="005F1219" w:rsidP="00D772C5">
            <w:pPr>
              <w:jc w:val="center"/>
              <w:rPr>
                <w:sz w:val="16"/>
                <w:szCs w:val="16"/>
              </w:rPr>
            </w:pPr>
            <w:r w:rsidRPr="00497846">
              <w:rPr>
                <w:sz w:val="16"/>
                <w:szCs w:val="16"/>
              </w:rPr>
              <w:t>94.05%</w:t>
            </w:r>
          </w:p>
        </w:tc>
        <w:tc>
          <w:tcPr>
            <w:tcW w:w="543" w:type="pct"/>
            <w:gridSpan w:val="2"/>
            <w:vAlign w:val="center"/>
          </w:tcPr>
          <w:p w14:paraId="547C644D" w14:textId="77777777" w:rsidR="005F1219" w:rsidRPr="0091371E" w:rsidRDefault="005F1219" w:rsidP="00D772C5">
            <w:pPr>
              <w:jc w:val="center"/>
              <w:rPr>
                <w:sz w:val="16"/>
                <w:szCs w:val="16"/>
              </w:rPr>
            </w:pPr>
          </w:p>
        </w:tc>
        <w:tc>
          <w:tcPr>
            <w:tcW w:w="512" w:type="pct"/>
            <w:gridSpan w:val="2"/>
            <w:vAlign w:val="center"/>
          </w:tcPr>
          <w:p w14:paraId="4320CBF8" w14:textId="77777777" w:rsidR="005F1219" w:rsidRPr="0091371E" w:rsidRDefault="005F1219" w:rsidP="00D772C5">
            <w:pPr>
              <w:jc w:val="center"/>
              <w:rPr>
                <w:sz w:val="16"/>
                <w:szCs w:val="16"/>
              </w:rPr>
            </w:pPr>
          </w:p>
        </w:tc>
        <w:tc>
          <w:tcPr>
            <w:tcW w:w="323" w:type="pct"/>
            <w:vAlign w:val="center"/>
          </w:tcPr>
          <w:p w14:paraId="5C3DB572" w14:textId="77777777" w:rsidR="005F1219" w:rsidRPr="0091371E" w:rsidRDefault="005F1219" w:rsidP="00D772C5">
            <w:pPr>
              <w:jc w:val="center"/>
              <w:rPr>
                <w:sz w:val="16"/>
                <w:szCs w:val="16"/>
              </w:rPr>
            </w:pPr>
          </w:p>
        </w:tc>
        <w:tc>
          <w:tcPr>
            <w:tcW w:w="426" w:type="pct"/>
            <w:vAlign w:val="center"/>
          </w:tcPr>
          <w:p w14:paraId="4666B3C6"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,2,5</w:t>
            </w:r>
          </w:p>
        </w:tc>
      </w:tr>
      <w:tr w:rsidR="005F1219" w:rsidRPr="0091371E" w14:paraId="251DDE5E" w14:textId="77777777" w:rsidTr="00D772C5">
        <w:trPr>
          <w:trHeight w:val="283"/>
          <w:jc w:val="center"/>
        </w:trPr>
        <w:tc>
          <w:tcPr>
            <w:tcW w:w="571" w:type="pct"/>
            <w:vMerge/>
            <w:shd w:val="clear" w:color="auto" w:fill="auto"/>
            <w:vAlign w:val="center"/>
          </w:tcPr>
          <w:p w14:paraId="71015DC4" w14:textId="77777777" w:rsidR="005F1219" w:rsidRDefault="005F1219" w:rsidP="00D772C5">
            <w:pPr>
              <w:jc w:val="center"/>
              <w:rPr>
                <w:rFonts w:eastAsiaTheme="minorEastAsia"/>
                <w:sz w:val="16"/>
                <w:szCs w:val="16"/>
                <w:lang w:eastAsia="zh-CN"/>
              </w:rPr>
            </w:pPr>
          </w:p>
        </w:tc>
        <w:tc>
          <w:tcPr>
            <w:tcW w:w="358" w:type="pct"/>
            <w:vMerge/>
            <w:shd w:val="clear" w:color="auto" w:fill="auto"/>
            <w:vAlign w:val="center"/>
          </w:tcPr>
          <w:p w14:paraId="5C772E66" w14:textId="77777777" w:rsidR="005F1219" w:rsidRDefault="005F1219" w:rsidP="00D772C5">
            <w:pPr>
              <w:jc w:val="center"/>
              <w:rPr>
                <w:sz w:val="16"/>
                <w:szCs w:val="16"/>
              </w:rPr>
            </w:pPr>
          </w:p>
        </w:tc>
        <w:tc>
          <w:tcPr>
            <w:tcW w:w="379" w:type="pct"/>
            <w:vMerge/>
          </w:tcPr>
          <w:p w14:paraId="633BE52E" w14:textId="77777777" w:rsidR="005F1219" w:rsidRPr="00B30863" w:rsidRDefault="005F1219" w:rsidP="00D772C5">
            <w:pPr>
              <w:jc w:val="center"/>
              <w:rPr>
                <w:sz w:val="16"/>
                <w:szCs w:val="16"/>
              </w:rPr>
            </w:pPr>
          </w:p>
        </w:tc>
        <w:tc>
          <w:tcPr>
            <w:tcW w:w="379" w:type="pct"/>
            <w:vAlign w:val="center"/>
          </w:tcPr>
          <w:p w14:paraId="0BD405A8" w14:textId="77777777" w:rsidR="005F1219" w:rsidRPr="00B30863" w:rsidRDefault="005F1219" w:rsidP="00D772C5">
            <w:pPr>
              <w:jc w:val="center"/>
              <w:rPr>
                <w:sz w:val="16"/>
                <w:szCs w:val="16"/>
              </w:rPr>
            </w:pPr>
            <w:r>
              <w:rPr>
                <w:sz w:val="16"/>
                <w:szCs w:val="16"/>
              </w:rPr>
              <w:t>[10,10]</w:t>
            </w:r>
          </w:p>
        </w:tc>
        <w:tc>
          <w:tcPr>
            <w:tcW w:w="454" w:type="pct"/>
            <w:gridSpan w:val="2"/>
            <w:vAlign w:val="center"/>
          </w:tcPr>
          <w:p w14:paraId="5FE9BFBE" w14:textId="77777777" w:rsidR="005F1219" w:rsidRPr="00497846" w:rsidRDefault="005F1219" w:rsidP="00D772C5">
            <w:pPr>
              <w:jc w:val="center"/>
              <w:rPr>
                <w:sz w:val="16"/>
                <w:szCs w:val="16"/>
              </w:rPr>
            </w:pPr>
            <w:r w:rsidRPr="00497846">
              <w:rPr>
                <w:sz w:val="16"/>
                <w:szCs w:val="16"/>
              </w:rPr>
              <w:t>8</w:t>
            </w:r>
          </w:p>
        </w:tc>
        <w:tc>
          <w:tcPr>
            <w:tcW w:w="500" w:type="pct"/>
            <w:vAlign w:val="center"/>
          </w:tcPr>
          <w:p w14:paraId="256DC154" w14:textId="77777777" w:rsidR="005F1219" w:rsidRPr="00497846" w:rsidRDefault="005F1219" w:rsidP="00D772C5">
            <w:pPr>
              <w:jc w:val="center"/>
              <w:rPr>
                <w:sz w:val="16"/>
                <w:szCs w:val="16"/>
              </w:rPr>
            </w:pPr>
            <w:r w:rsidRPr="00497846">
              <w:rPr>
                <w:sz w:val="16"/>
                <w:szCs w:val="16"/>
              </w:rPr>
              <w:t>8</w:t>
            </w:r>
          </w:p>
        </w:tc>
        <w:tc>
          <w:tcPr>
            <w:tcW w:w="555" w:type="pct"/>
            <w:gridSpan w:val="2"/>
            <w:vAlign w:val="center"/>
          </w:tcPr>
          <w:p w14:paraId="7E9E7D2B" w14:textId="77777777" w:rsidR="005F1219" w:rsidRPr="00497846" w:rsidRDefault="005F1219" w:rsidP="00D772C5">
            <w:pPr>
              <w:jc w:val="center"/>
              <w:rPr>
                <w:sz w:val="16"/>
                <w:szCs w:val="16"/>
              </w:rPr>
            </w:pPr>
            <w:r w:rsidRPr="00497846">
              <w:rPr>
                <w:sz w:val="16"/>
                <w:szCs w:val="16"/>
              </w:rPr>
              <w:t>94.41%</w:t>
            </w:r>
          </w:p>
        </w:tc>
        <w:tc>
          <w:tcPr>
            <w:tcW w:w="543" w:type="pct"/>
            <w:gridSpan w:val="2"/>
            <w:vAlign w:val="center"/>
          </w:tcPr>
          <w:p w14:paraId="2134C9AB" w14:textId="77777777" w:rsidR="005F1219" w:rsidRPr="0091371E" w:rsidRDefault="005F1219" w:rsidP="00D772C5">
            <w:pPr>
              <w:jc w:val="center"/>
              <w:rPr>
                <w:sz w:val="16"/>
                <w:szCs w:val="16"/>
              </w:rPr>
            </w:pPr>
          </w:p>
        </w:tc>
        <w:tc>
          <w:tcPr>
            <w:tcW w:w="512" w:type="pct"/>
            <w:gridSpan w:val="2"/>
            <w:vAlign w:val="center"/>
          </w:tcPr>
          <w:p w14:paraId="01296018" w14:textId="77777777" w:rsidR="005F1219" w:rsidRPr="0091371E" w:rsidRDefault="005F1219" w:rsidP="00D772C5">
            <w:pPr>
              <w:jc w:val="center"/>
              <w:rPr>
                <w:sz w:val="16"/>
                <w:szCs w:val="16"/>
              </w:rPr>
            </w:pPr>
          </w:p>
        </w:tc>
        <w:tc>
          <w:tcPr>
            <w:tcW w:w="323" w:type="pct"/>
            <w:vAlign w:val="center"/>
          </w:tcPr>
          <w:p w14:paraId="2B582A53" w14:textId="77777777" w:rsidR="005F1219" w:rsidRPr="0091371E" w:rsidRDefault="005F1219" w:rsidP="00D772C5">
            <w:pPr>
              <w:jc w:val="center"/>
              <w:rPr>
                <w:sz w:val="16"/>
                <w:szCs w:val="16"/>
              </w:rPr>
            </w:pPr>
          </w:p>
        </w:tc>
        <w:tc>
          <w:tcPr>
            <w:tcW w:w="426" w:type="pct"/>
            <w:vAlign w:val="center"/>
          </w:tcPr>
          <w:p w14:paraId="705C6F11"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,3,5</w:t>
            </w:r>
          </w:p>
        </w:tc>
      </w:tr>
      <w:tr w:rsidR="005F1219" w:rsidRPr="0091371E" w14:paraId="21573329" w14:textId="77777777" w:rsidTr="00D772C5">
        <w:trPr>
          <w:trHeight w:val="283"/>
          <w:jc w:val="center"/>
        </w:trPr>
        <w:tc>
          <w:tcPr>
            <w:tcW w:w="571" w:type="pct"/>
            <w:vMerge/>
            <w:shd w:val="clear" w:color="auto" w:fill="auto"/>
            <w:vAlign w:val="center"/>
          </w:tcPr>
          <w:p w14:paraId="05E88FB3" w14:textId="77777777" w:rsidR="005F1219" w:rsidRDefault="005F1219" w:rsidP="00D772C5">
            <w:pPr>
              <w:jc w:val="center"/>
              <w:rPr>
                <w:rFonts w:eastAsiaTheme="minorEastAsia"/>
                <w:sz w:val="16"/>
                <w:szCs w:val="16"/>
                <w:lang w:eastAsia="zh-CN"/>
              </w:rPr>
            </w:pPr>
          </w:p>
        </w:tc>
        <w:tc>
          <w:tcPr>
            <w:tcW w:w="358" w:type="pct"/>
            <w:vMerge/>
            <w:shd w:val="clear" w:color="auto" w:fill="auto"/>
            <w:vAlign w:val="center"/>
          </w:tcPr>
          <w:p w14:paraId="45DD6772" w14:textId="77777777" w:rsidR="005F1219" w:rsidRDefault="005F1219" w:rsidP="00D772C5">
            <w:pPr>
              <w:jc w:val="center"/>
              <w:rPr>
                <w:sz w:val="16"/>
                <w:szCs w:val="16"/>
              </w:rPr>
            </w:pPr>
          </w:p>
        </w:tc>
        <w:tc>
          <w:tcPr>
            <w:tcW w:w="379" w:type="pct"/>
            <w:vMerge/>
          </w:tcPr>
          <w:p w14:paraId="59D65AB4" w14:textId="77777777" w:rsidR="005F1219" w:rsidRPr="00B30863" w:rsidRDefault="005F1219" w:rsidP="00D772C5">
            <w:pPr>
              <w:jc w:val="center"/>
              <w:rPr>
                <w:sz w:val="16"/>
                <w:szCs w:val="16"/>
              </w:rPr>
            </w:pPr>
          </w:p>
        </w:tc>
        <w:tc>
          <w:tcPr>
            <w:tcW w:w="379" w:type="pct"/>
            <w:vAlign w:val="center"/>
          </w:tcPr>
          <w:p w14:paraId="0F628083" w14:textId="77777777" w:rsidR="005F1219" w:rsidRPr="00B30863" w:rsidRDefault="005F1219" w:rsidP="00D772C5">
            <w:pPr>
              <w:jc w:val="center"/>
              <w:rPr>
                <w:sz w:val="16"/>
                <w:szCs w:val="16"/>
              </w:rPr>
            </w:pPr>
            <w:r>
              <w:rPr>
                <w:sz w:val="16"/>
                <w:szCs w:val="16"/>
              </w:rPr>
              <w:t>[10,10]</w:t>
            </w:r>
          </w:p>
        </w:tc>
        <w:tc>
          <w:tcPr>
            <w:tcW w:w="454" w:type="pct"/>
            <w:gridSpan w:val="2"/>
            <w:vAlign w:val="center"/>
          </w:tcPr>
          <w:p w14:paraId="50E8E241" w14:textId="77777777" w:rsidR="005F1219" w:rsidRPr="00497846" w:rsidRDefault="005F1219" w:rsidP="00D772C5">
            <w:pPr>
              <w:jc w:val="center"/>
              <w:rPr>
                <w:sz w:val="16"/>
                <w:szCs w:val="16"/>
              </w:rPr>
            </w:pPr>
            <w:r w:rsidRPr="00497846">
              <w:rPr>
                <w:sz w:val="16"/>
                <w:szCs w:val="16"/>
              </w:rPr>
              <w:t>2</w:t>
            </w:r>
          </w:p>
        </w:tc>
        <w:tc>
          <w:tcPr>
            <w:tcW w:w="500" w:type="pct"/>
            <w:vAlign w:val="center"/>
          </w:tcPr>
          <w:p w14:paraId="113CA817" w14:textId="77777777" w:rsidR="005F1219" w:rsidRPr="00497846" w:rsidRDefault="005F1219" w:rsidP="00D772C5">
            <w:pPr>
              <w:jc w:val="center"/>
              <w:rPr>
                <w:sz w:val="16"/>
                <w:szCs w:val="16"/>
              </w:rPr>
            </w:pPr>
            <w:r w:rsidRPr="00497846">
              <w:rPr>
                <w:sz w:val="16"/>
                <w:szCs w:val="16"/>
              </w:rPr>
              <w:t>2</w:t>
            </w:r>
          </w:p>
        </w:tc>
        <w:tc>
          <w:tcPr>
            <w:tcW w:w="555" w:type="pct"/>
            <w:gridSpan w:val="2"/>
            <w:vAlign w:val="center"/>
          </w:tcPr>
          <w:p w14:paraId="5F0930FA" w14:textId="77777777" w:rsidR="005F1219" w:rsidRPr="00497846" w:rsidRDefault="005F1219" w:rsidP="00D772C5">
            <w:pPr>
              <w:jc w:val="center"/>
              <w:rPr>
                <w:sz w:val="16"/>
                <w:szCs w:val="16"/>
              </w:rPr>
            </w:pPr>
            <w:r w:rsidRPr="00497846">
              <w:rPr>
                <w:sz w:val="16"/>
                <w:szCs w:val="16"/>
              </w:rPr>
              <w:t>89.53%</w:t>
            </w:r>
          </w:p>
        </w:tc>
        <w:tc>
          <w:tcPr>
            <w:tcW w:w="543" w:type="pct"/>
            <w:gridSpan w:val="2"/>
            <w:vAlign w:val="center"/>
          </w:tcPr>
          <w:p w14:paraId="7EA8D09E" w14:textId="77777777" w:rsidR="005F1219" w:rsidRPr="0091371E" w:rsidRDefault="005F1219" w:rsidP="00D772C5">
            <w:pPr>
              <w:jc w:val="center"/>
              <w:rPr>
                <w:sz w:val="16"/>
                <w:szCs w:val="16"/>
              </w:rPr>
            </w:pPr>
          </w:p>
        </w:tc>
        <w:tc>
          <w:tcPr>
            <w:tcW w:w="512" w:type="pct"/>
            <w:gridSpan w:val="2"/>
            <w:vAlign w:val="center"/>
          </w:tcPr>
          <w:p w14:paraId="2D582985" w14:textId="77777777" w:rsidR="005F1219" w:rsidRPr="0091371E" w:rsidRDefault="005F1219" w:rsidP="00D772C5">
            <w:pPr>
              <w:jc w:val="center"/>
              <w:rPr>
                <w:sz w:val="16"/>
                <w:szCs w:val="16"/>
              </w:rPr>
            </w:pPr>
          </w:p>
        </w:tc>
        <w:tc>
          <w:tcPr>
            <w:tcW w:w="323" w:type="pct"/>
            <w:vAlign w:val="center"/>
          </w:tcPr>
          <w:p w14:paraId="2A3DB15A" w14:textId="77777777" w:rsidR="005F1219" w:rsidRPr="0091371E" w:rsidRDefault="005F1219" w:rsidP="00D772C5">
            <w:pPr>
              <w:jc w:val="center"/>
              <w:rPr>
                <w:sz w:val="16"/>
                <w:szCs w:val="16"/>
              </w:rPr>
            </w:pPr>
          </w:p>
        </w:tc>
        <w:tc>
          <w:tcPr>
            <w:tcW w:w="426" w:type="pct"/>
            <w:vAlign w:val="center"/>
          </w:tcPr>
          <w:p w14:paraId="1BC9A1F7"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,4,5</w:t>
            </w:r>
          </w:p>
        </w:tc>
      </w:tr>
      <w:tr w:rsidR="005F1219" w:rsidRPr="0091371E" w14:paraId="3CCE690D" w14:textId="77777777" w:rsidTr="00D772C5">
        <w:trPr>
          <w:trHeight w:val="283"/>
          <w:jc w:val="center"/>
        </w:trPr>
        <w:tc>
          <w:tcPr>
            <w:tcW w:w="571" w:type="pct"/>
            <w:vMerge/>
            <w:shd w:val="clear" w:color="auto" w:fill="auto"/>
            <w:vAlign w:val="center"/>
          </w:tcPr>
          <w:p w14:paraId="295268BD" w14:textId="77777777" w:rsidR="005F1219" w:rsidRDefault="005F1219" w:rsidP="00D772C5">
            <w:pPr>
              <w:jc w:val="center"/>
              <w:rPr>
                <w:rFonts w:eastAsiaTheme="minorEastAsia"/>
                <w:sz w:val="16"/>
                <w:szCs w:val="16"/>
                <w:lang w:eastAsia="zh-CN"/>
              </w:rPr>
            </w:pPr>
          </w:p>
        </w:tc>
        <w:tc>
          <w:tcPr>
            <w:tcW w:w="358" w:type="pct"/>
            <w:vMerge/>
            <w:shd w:val="clear" w:color="auto" w:fill="auto"/>
            <w:vAlign w:val="center"/>
          </w:tcPr>
          <w:p w14:paraId="5988E104" w14:textId="77777777" w:rsidR="005F1219" w:rsidRDefault="005F1219" w:rsidP="00D772C5">
            <w:pPr>
              <w:jc w:val="center"/>
              <w:rPr>
                <w:sz w:val="16"/>
                <w:szCs w:val="16"/>
              </w:rPr>
            </w:pPr>
          </w:p>
        </w:tc>
        <w:tc>
          <w:tcPr>
            <w:tcW w:w="379" w:type="pct"/>
            <w:vMerge/>
          </w:tcPr>
          <w:p w14:paraId="732D45CB" w14:textId="77777777" w:rsidR="005F1219" w:rsidRPr="00B30863" w:rsidRDefault="005F1219" w:rsidP="00D772C5">
            <w:pPr>
              <w:jc w:val="center"/>
              <w:rPr>
                <w:sz w:val="16"/>
                <w:szCs w:val="16"/>
              </w:rPr>
            </w:pPr>
          </w:p>
        </w:tc>
        <w:tc>
          <w:tcPr>
            <w:tcW w:w="379" w:type="pct"/>
            <w:vAlign w:val="center"/>
          </w:tcPr>
          <w:p w14:paraId="2ADB79CE" w14:textId="77777777" w:rsidR="005F1219" w:rsidRPr="00B30863" w:rsidRDefault="005F1219" w:rsidP="00D772C5">
            <w:pPr>
              <w:jc w:val="center"/>
              <w:rPr>
                <w:sz w:val="16"/>
                <w:szCs w:val="16"/>
              </w:rPr>
            </w:pPr>
            <w:r>
              <w:rPr>
                <w:sz w:val="16"/>
                <w:szCs w:val="16"/>
              </w:rPr>
              <w:t>[17, 9]</w:t>
            </w:r>
          </w:p>
        </w:tc>
        <w:tc>
          <w:tcPr>
            <w:tcW w:w="454" w:type="pct"/>
            <w:gridSpan w:val="2"/>
            <w:vAlign w:val="center"/>
          </w:tcPr>
          <w:p w14:paraId="40DC8D75" w14:textId="77777777" w:rsidR="005F1219" w:rsidRPr="00497846" w:rsidRDefault="005F1219" w:rsidP="00D772C5">
            <w:pPr>
              <w:jc w:val="center"/>
              <w:rPr>
                <w:sz w:val="16"/>
                <w:szCs w:val="16"/>
              </w:rPr>
            </w:pPr>
            <w:r w:rsidRPr="00497846">
              <w:rPr>
                <w:sz w:val="16"/>
                <w:szCs w:val="16"/>
              </w:rPr>
              <w:t>11</w:t>
            </w:r>
          </w:p>
        </w:tc>
        <w:tc>
          <w:tcPr>
            <w:tcW w:w="500" w:type="pct"/>
            <w:vAlign w:val="center"/>
          </w:tcPr>
          <w:p w14:paraId="682B8F21" w14:textId="77777777" w:rsidR="005F1219" w:rsidRPr="00497846" w:rsidRDefault="005F1219" w:rsidP="00D772C5">
            <w:pPr>
              <w:jc w:val="center"/>
              <w:rPr>
                <w:sz w:val="16"/>
                <w:szCs w:val="16"/>
              </w:rPr>
            </w:pPr>
            <w:r w:rsidRPr="00497846">
              <w:rPr>
                <w:sz w:val="16"/>
                <w:szCs w:val="16"/>
              </w:rPr>
              <w:t>11</w:t>
            </w:r>
          </w:p>
        </w:tc>
        <w:tc>
          <w:tcPr>
            <w:tcW w:w="555" w:type="pct"/>
            <w:gridSpan w:val="2"/>
            <w:vAlign w:val="center"/>
          </w:tcPr>
          <w:p w14:paraId="6A1EC5B8" w14:textId="77777777" w:rsidR="005F1219" w:rsidRPr="00497846" w:rsidRDefault="005F1219" w:rsidP="00D772C5">
            <w:pPr>
              <w:jc w:val="center"/>
              <w:rPr>
                <w:sz w:val="16"/>
                <w:szCs w:val="16"/>
              </w:rPr>
            </w:pPr>
            <w:r w:rsidRPr="00497846">
              <w:rPr>
                <w:sz w:val="16"/>
                <w:szCs w:val="16"/>
              </w:rPr>
              <w:t>88.30%</w:t>
            </w:r>
          </w:p>
        </w:tc>
        <w:tc>
          <w:tcPr>
            <w:tcW w:w="543" w:type="pct"/>
            <w:gridSpan w:val="2"/>
            <w:vAlign w:val="center"/>
          </w:tcPr>
          <w:p w14:paraId="399410CA" w14:textId="77777777" w:rsidR="005F1219" w:rsidRPr="0091371E" w:rsidRDefault="005F1219" w:rsidP="00D772C5">
            <w:pPr>
              <w:jc w:val="center"/>
              <w:rPr>
                <w:sz w:val="16"/>
                <w:szCs w:val="16"/>
              </w:rPr>
            </w:pPr>
          </w:p>
        </w:tc>
        <w:tc>
          <w:tcPr>
            <w:tcW w:w="512" w:type="pct"/>
            <w:gridSpan w:val="2"/>
            <w:vAlign w:val="center"/>
          </w:tcPr>
          <w:p w14:paraId="0054F346" w14:textId="77777777" w:rsidR="005F1219" w:rsidRPr="0091371E" w:rsidRDefault="005F1219" w:rsidP="00D772C5">
            <w:pPr>
              <w:jc w:val="center"/>
              <w:rPr>
                <w:sz w:val="16"/>
                <w:szCs w:val="16"/>
              </w:rPr>
            </w:pPr>
          </w:p>
        </w:tc>
        <w:tc>
          <w:tcPr>
            <w:tcW w:w="323" w:type="pct"/>
            <w:vAlign w:val="center"/>
          </w:tcPr>
          <w:p w14:paraId="56056865" w14:textId="77777777" w:rsidR="005F1219" w:rsidRPr="0091371E" w:rsidRDefault="005F1219" w:rsidP="00D772C5">
            <w:pPr>
              <w:jc w:val="center"/>
              <w:rPr>
                <w:sz w:val="16"/>
                <w:szCs w:val="16"/>
              </w:rPr>
            </w:pPr>
          </w:p>
        </w:tc>
        <w:tc>
          <w:tcPr>
            <w:tcW w:w="426" w:type="pct"/>
            <w:vAlign w:val="center"/>
          </w:tcPr>
          <w:p w14:paraId="2882CBBA"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,2,5</w:t>
            </w:r>
          </w:p>
        </w:tc>
      </w:tr>
      <w:tr w:rsidR="005F1219" w:rsidRPr="0091371E" w14:paraId="1E80E8A4" w14:textId="77777777" w:rsidTr="00D772C5">
        <w:trPr>
          <w:trHeight w:val="283"/>
          <w:jc w:val="center"/>
        </w:trPr>
        <w:tc>
          <w:tcPr>
            <w:tcW w:w="571" w:type="pct"/>
            <w:vMerge/>
            <w:shd w:val="clear" w:color="auto" w:fill="auto"/>
            <w:vAlign w:val="center"/>
          </w:tcPr>
          <w:p w14:paraId="55A0E054" w14:textId="77777777" w:rsidR="005F1219" w:rsidRDefault="005F1219" w:rsidP="00D772C5">
            <w:pPr>
              <w:jc w:val="center"/>
              <w:rPr>
                <w:rFonts w:eastAsiaTheme="minorEastAsia"/>
                <w:sz w:val="16"/>
                <w:szCs w:val="16"/>
                <w:lang w:eastAsia="zh-CN"/>
              </w:rPr>
            </w:pPr>
          </w:p>
        </w:tc>
        <w:tc>
          <w:tcPr>
            <w:tcW w:w="358" w:type="pct"/>
            <w:vMerge/>
            <w:shd w:val="clear" w:color="auto" w:fill="auto"/>
            <w:vAlign w:val="center"/>
          </w:tcPr>
          <w:p w14:paraId="17CAD0BB" w14:textId="77777777" w:rsidR="005F1219" w:rsidRDefault="005F1219" w:rsidP="00D772C5">
            <w:pPr>
              <w:jc w:val="center"/>
              <w:rPr>
                <w:sz w:val="16"/>
                <w:szCs w:val="16"/>
              </w:rPr>
            </w:pPr>
          </w:p>
        </w:tc>
        <w:tc>
          <w:tcPr>
            <w:tcW w:w="379" w:type="pct"/>
            <w:vMerge/>
          </w:tcPr>
          <w:p w14:paraId="5AB66415" w14:textId="77777777" w:rsidR="005F1219" w:rsidRPr="00B30863" w:rsidRDefault="005F1219" w:rsidP="00D772C5">
            <w:pPr>
              <w:jc w:val="center"/>
              <w:rPr>
                <w:sz w:val="16"/>
                <w:szCs w:val="16"/>
              </w:rPr>
            </w:pPr>
          </w:p>
        </w:tc>
        <w:tc>
          <w:tcPr>
            <w:tcW w:w="379" w:type="pct"/>
            <w:vAlign w:val="center"/>
          </w:tcPr>
          <w:p w14:paraId="222A64C7" w14:textId="77777777" w:rsidR="005F1219" w:rsidRPr="00B30863" w:rsidRDefault="005F1219" w:rsidP="00D772C5">
            <w:pPr>
              <w:jc w:val="center"/>
              <w:rPr>
                <w:sz w:val="16"/>
                <w:szCs w:val="16"/>
              </w:rPr>
            </w:pPr>
            <w:r>
              <w:rPr>
                <w:sz w:val="16"/>
                <w:szCs w:val="16"/>
              </w:rPr>
              <w:t>[15,10]</w:t>
            </w:r>
          </w:p>
        </w:tc>
        <w:tc>
          <w:tcPr>
            <w:tcW w:w="454" w:type="pct"/>
            <w:gridSpan w:val="2"/>
            <w:vAlign w:val="center"/>
          </w:tcPr>
          <w:p w14:paraId="4F68F664" w14:textId="77777777" w:rsidR="005F1219" w:rsidRPr="00497846" w:rsidRDefault="005F1219" w:rsidP="00D772C5">
            <w:pPr>
              <w:jc w:val="center"/>
              <w:rPr>
                <w:sz w:val="16"/>
                <w:szCs w:val="16"/>
              </w:rPr>
            </w:pPr>
            <w:r w:rsidRPr="00497846">
              <w:rPr>
                <w:sz w:val="16"/>
                <w:szCs w:val="16"/>
              </w:rPr>
              <w:t>11</w:t>
            </w:r>
          </w:p>
        </w:tc>
        <w:tc>
          <w:tcPr>
            <w:tcW w:w="500" w:type="pct"/>
            <w:vAlign w:val="center"/>
          </w:tcPr>
          <w:p w14:paraId="08C13AD7" w14:textId="77777777" w:rsidR="005F1219" w:rsidRPr="00497846" w:rsidRDefault="005F1219" w:rsidP="00D772C5">
            <w:pPr>
              <w:jc w:val="center"/>
              <w:rPr>
                <w:sz w:val="16"/>
                <w:szCs w:val="16"/>
              </w:rPr>
            </w:pPr>
            <w:r w:rsidRPr="00497846">
              <w:rPr>
                <w:sz w:val="16"/>
                <w:szCs w:val="16"/>
              </w:rPr>
              <w:t>11</w:t>
            </w:r>
          </w:p>
        </w:tc>
        <w:tc>
          <w:tcPr>
            <w:tcW w:w="555" w:type="pct"/>
            <w:gridSpan w:val="2"/>
            <w:vAlign w:val="center"/>
          </w:tcPr>
          <w:p w14:paraId="77FAFBC8" w14:textId="77777777" w:rsidR="005F1219" w:rsidRPr="00497846" w:rsidRDefault="005F1219" w:rsidP="00D772C5">
            <w:pPr>
              <w:jc w:val="center"/>
              <w:rPr>
                <w:sz w:val="16"/>
                <w:szCs w:val="16"/>
              </w:rPr>
            </w:pPr>
            <w:r w:rsidRPr="00497846">
              <w:rPr>
                <w:sz w:val="16"/>
                <w:szCs w:val="16"/>
              </w:rPr>
              <w:t>90.65%</w:t>
            </w:r>
          </w:p>
        </w:tc>
        <w:tc>
          <w:tcPr>
            <w:tcW w:w="543" w:type="pct"/>
            <w:gridSpan w:val="2"/>
            <w:vAlign w:val="center"/>
          </w:tcPr>
          <w:p w14:paraId="729A11E7" w14:textId="77777777" w:rsidR="005F1219" w:rsidRPr="0091371E" w:rsidRDefault="005F1219" w:rsidP="00D772C5">
            <w:pPr>
              <w:jc w:val="center"/>
              <w:rPr>
                <w:sz w:val="16"/>
                <w:szCs w:val="16"/>
              </w:rPr>
            </w:pPr>
          </w:p>
        </w:tc>
        <w:tc>
          <w:tcPr>
            <w:tcW w:w="512" w:type="pct"/>
            <w:gridSpan w:val="2"/>
            <w:vAlign w:val="center"/>
          </w:tcPr>
          <w:p w14:paraId="1BADBAA3" w14:textId="77777777" w:rsidR="005F1219" w:rsidRPr="0091371E" w:rsidRDefault="005F1219" w:rsidP="00D772C5">
            <w:pPr>
              <w:jc w:val="center"/>
              <w:rPr>
                <w:sz w:val="16"/>
                <w:szCs w:val="16"/>
              </w:rPr>
            </w:pPr>
          </w:p>
        </w:tc>
        <w:tc>
          <w:tcPr>
            <w:tcW w:w="323" w:type="pct"/>
            <w:vAlign w:val="center"/>
          </w:tcPr>
          <w:p w14:paraId="72DDD275" w14:textId="77777777" w:rsidR="005F1219" w:rsidRPr="0091371E" w:rsidRDefault="005F1219" w:rsidP="00D772C5">
            <w:pPr>
              <w:jc w:val="center"/>
              <w:rPr>
                <w:sz w:val="16"/>
                <w:szCs w:val="16"/>
              </w:rPr>
            </w:pPr>
          </w:p>
        </w:tc>
        <w:tc>
          <w:tcPr>
            <w:tcW w:w="426" w:type="pct"/>
            <w:vAlign w:val="center"/>
          </w:tcPr>
          <w:p w14:paraId="42DFCB23"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,2,5</w:t>
            </w:r>
          </w:p>
        </w:tc>
      </w:tr>
      <w:tr w:rsidR="005F1219" w:rsidRPr="0091371E" w14:paraId="11977242" w14:textId="77777777" w:rsidTr="00D772C5">
        <w:trPr>
          <w:trHeight w:val="283"/>
          <w:jc w:val="center"/>
        </w:trPr>
        <w:tc>
          <w:tcPr>
            <w:tcW w:w="571" w:type="pct"/>
            <w:vMerge/>
            <w:shd w:val="clear" w:color="auto" w:fill="auto"/>
            <w:vAlign w:val="center"/>
          </w:tcPr>
          <w:p w14:paraId="526996C5" w14:textId="77777777" w:rsidR="005F1219" w:rsidRDefault="005F1219" w:rsidP="00D772C5">
            <w:pPr>
              <w:jc w:val="center"/>
              <w:rPr>
                <w:rFonts w:eastAsiaTheme="minorEastAsia"/>
                <w:sz w:val="16"/>
                <w:szCs w:val="16"/>
                <w:lang w:eastAsia="zh-CN"/>
              </w:rPr>
            </w:pPr>
          </w:p>
        </w:tc>
        <w:tc>
          <w:tcPr>
            <w:tcW w:w="358" w:type="pct"/>
            <w:vMerge/>
            <w:shd w:val="clear" w:color="auto" w:fill="auto"/>
            <w:vAlign w:val="center"/>
          </w:tcPr>
          <w:p w14:paraId="37C9F070" w14:textId="77777777" w:rsidR="005F1219" w:rsidRDefault="005F1219" w:rsidP="00D772C5">
            <w:pPr>
              <w:jc w:val="center"/>
              <w:rPr>
                <w:sz w:val="16"/>
                <w:szCs w:val="16"/>
              </w:rPr>
            </w:pPr>
          </w:p>
        </w:tc>
        <w:tc>
          <w:tcPr>
            <w:tcW w:w="379" w:type="pct"/>
            <w:vMerge/>
          </w:tcPr>
          <w:p w14:paraId="5919CF9A" w14:textId="77777777" w:rsidR="005F1219" w:rsidRPr="00B30863" w:rsidRDefault="005F1219" w:rsidP="00D772C5">
            <w:pPr>
              <w:jc w:val="center"/>
              <w:rPr>
                <w:sz w:val="16"/>
                <w:szCs w:val="16"/>
              </w:rPr>
            </w:pPr>
          </w:p>
        </w:tc>
        <w:tc>
          <w:tcPr>
            <w:tcW w:w="379" w:type="pct"/>
            <w:vAlign w:val="center"/>
          </w:tcPr>
          <w:p w14:paraId="4E3E3BC2" w14:textId="77777777" w:rsidR="005F1219" w:rsidRPr="00B30863" w:rsidRDefault="005F1219" w:rsidP="00D772C5">
            <w:pPr>
              <w:jc w:val="center"/>
              <w:rPr>
                <w:sz w:val="16"/>
                <w:szCs w:val="16"/>
              </w:rPr>
            </w:pPr>
            <w:r>
              <w:rPr>
                <w:sz w:val="16"/>
                <w:szCs w:val="16"/>
              </w:rPr>
              <w:t>[15,10]</w:t>
            </w:r>
          </w:p>
        </w:tc>
        <w:tc>
          <w:tcPr>
            <w:tcW w:w="454" w:type="pct"/>
            <w:gridSpan w:val="2"/>
            <w:vAlign w:val="center"/>
          </w:tcPr>
          <w:p w14:paraId="44876222" w14:textId="77777777" w:rsidR="005F1219" w:rsidRPr="00497846" w:rsidRDefault="005F1219" w:rsidP="00D772C5">
            <w:pPr>
              <w:jc w:val="center"/>
              <w:rPr>
                <w:sz w:val="16"/>
                <w:szCs w:val="16"/>
              </w:rPr>
            </w:pPr>
            <w:r w:rsidRPr="00497846">
              <w:rPr>
                <w:sz w:val="16"/>
                <w:szCs w:val="16"/>
              </w:rPr>
              <w:t>11</w:t>
            </w:r>
          </w:p>
        </w:tc>
        <w:tc>
          <w:tcPr>
            <w:tcW w:w="500" w:type="pct"/>
            <w:vAlign w:val="center"/>
          </w:tcPr>
          <w:p w14:paraId="18CC9855" w14:textId="77777777" w:rsidR="005F1219" w:rsidRPr="00497846" w:rsidRDefault="005F1219" w:rsidP="00D772C5">
            <w:pPr>
              <w:jc w:val="center"/>
              <w:rPr>
                <w:sz w:val="16"/>
                <w:szCs w:val="16"/>
              </w:rPr>
            </w:pPr>
            <w:r w:rsidRPr="00497846">
              <w:rPr>
                <w:sz w:val="16"/>
                <w:szCs w:val="16"/>
              </w:rPr>
              <w:t>11</w:t>
            </w:r>
          </w:p>
        </w:tc>
        <w:tc>
          <w:tcPr>
            <w:tcW w:w="555" w:type="pct"/>
            <w:gridSpan w:val="2"/>
            <w:vAlign w:val="center"/>
          </w:tcPr>
          <w:p w14:paraId="7BFCB085" w14:textId="77777777" w:rsidR="005F1219" w:rsidRPr="00497846" w:rsidRDefault="005F1219" w:rsidP="00D772C5">
            <w:pPr>
              <w:jc w:val="center"/>
              <w:rPr>
                <w:sz w:val="16"/>
                <w:szCs w:val="16"/>
              </w:rPr>
            </w:pPr>
            <w:r w:rsidRPr="00497846">
              <w:rPr>
                <w:sz w:val="16"/>
                <w:szCs w:val="16"/>
              </w:rPr>
              <w:t>92.27%</w:t>
            </w:r>
          </w:p>
        </w:tc>
        <w:tc>
          <w:tcPr>
            <w:tcW w:w="543" w:type="pct"/>
            <w:gridSpan w:val="2"/>
            <w:vAlign w:val="center"/>
          </w:tcPr>
          <w:p w14:paraId="280CCEA3" w14:textId="77777777" w:rsidR="005F1219" w:rsidRPr="0091371E" w:rsidRDefault="005F1219" w:rsidP="00D772C5">
            <w:pPr>
              <w:jc w:val="center"/>
              <w:rPr>
                <w:sz w:val="16"/>
                <w:szCs w:val="16"/>
              </w:rPr>
            </w:pPr>
          </w:p>
        </w:tc>
        <w:tc>
          <w:tcPr>
            <w:tcW w:w="512" w:type="pct"/>
            <w:gridSpan w:val="2"/>
            <w:vAlign w:val="center"/>
          </w:tcPr>
          <w:p w14:paraId="0E60017C" w14:textId="77777777" w:rsidR="005F1219" w:rsidRPr="0091371E" w:rsidRDefault="005F1219" w:rsidP="00D772C5">
            <w:pPr>
              <w:jc w:val="center"/>
              <w:rPr>
                <w:sz w:val="16"/>
                <w:szCs w:val="16"/>
              </w:rPr>
            </w:pPr>
          </w:p>
        </w:tc>
        <w:tc>
          <w:tcPr>
            <w:tcW w:w="323" w:type="pct"/>
            <w:vAlign w:val="center"/>
          </w:tcPr>
          <w:p w14:paraId="1425A35A" w14:textId="77777777" w:rsidR="005F1219" w:rsidRPr="0091371E" w:rsidRDefault="005F1219" w:rsidP="00D772C5">
            <w:pPr>
              <w:jc w:val="center"/>
              <w:rPr>
                <w:sz w:val="16"/>
                <w:szCs w:val="16"/>
              </w:rPr>
            </w:pPr>
          </w:p>
        </w:tc>
        <w:tc>
          <w:tcPr>
            <w:tcW w:w="426" w:type="pct"/>
            <w:vAlign w:val="center"/>
          </w:tcPr>
          <w:p w14:paraId="02F87B1B"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,3,5</w:t>
            </w:r>
          </w:p>
        </w:tc>
      </w:tr>
      <w:tr w:rsidR="005F1219" w:rsidRPr="0091371E" w14:paraId="27DA032B" w14:textId="77777777" w:rsidTr="00D772C5">
        <w:trPr>
          <w:trHeight w:val="283"/>
          <w:jc w:val="center"/>
        </w:trPr>
        <w:tc>
          <w:tcPr>
            <w:tcW w:w="571" w:type="pct"/>
            <w:vMerge/>
            <w:shd w:val="clear" w:color="auto" w:fill="auto"/>
            <w:vAlign w:val="center"/>
          </w:tcPr>
          <w:p w14:paraId="7A071156" w14:textId="77777777" w:rsidR="005F1219" w:rsidRDefault="005F1219" w:rsidP="00D772C5">
            <w:pPr>
              <w:jc w:val="center"/>
              <w:rPr>
                <w:rFonts w:eastAsiaTheme="minorEastAsia"/>
                <w:sz w:val="16"/>
                <w:szCs w:val="16"/>
                <w:lang w:eastAsia="zh-CN"/>
              </w:rPr>
            </w:pPr>
          </w:p>
        </w:tc>
        <w:tc>
          <w:tcPr>
            <w:tcW w:w="358" w:type="pct"/>
            <w:vMerge w:val="restart"/>
            <w:shd w:val="clear" w:color="auto" w:fill="auto"/>
            <w:vAlign w:val="center"/>
          </w:tcPr>
          <w:p w14:paraId="7C310C65" w14:textId="77777777" w:rsidR="005F1219" w:rsidRDefault="005F1219" w:rsidP="00D772C5">
            <w:pPr>
              <w:jc w:val="center"/>
              <w:rPr>
                <w:sz w:val="16"/>
                <w:szCs w:val="16"/>
              </w:rPr>
            </w:pPr>
            <w:r>
              <w:rPr>
                <w:sz w:val="16"/>
                <w:szCs w:val="16"/>
              </w:rPr>
              <w:t>45Mbps</w:t>
            </w:r>
          </w:p>
        </w:tc>
        <w:tc>
          <w:tcPr>
            <w:tcW w:w="379" w:type="pct"/>
            <w:vMerge w:val="restart"/>
          </w:tcPr>
          <w:p w14:paraId="00B57E26" w14:textId="77777777" w:rsidR="005F1219" w:rsidRPr="00B30863" w:rsidRDefault="005F1219" w:rsidP="00D772C5">
            <w:pPr>
              <w:jc w:val="center"/>
              <w:rPr>
                <w:sz w:val="16"/>
                <w:szCs w:val="16"/>
              </w:rPr>
            </w:pPr>
            <w:r>
              <w:rPr>
                <w:rFonts w:eastAsiaTheme="minorEastAsia"/>
                <w:sz w:val="16"/>
                <w:szCs w:val="16"/>
                <w:lang w:eastAsia="zh-CN"/>
              </w:rPr>
              <w:t>1.5</w:t>
            </w:r>
          </w:p>
        </w:tc>
        <w:tc>
          <w:tcPr>
            <w:tcW w:w="379" w:type="pct"/>
            <w:vAlign w:val="center"/>
          </w:tcPr>
          <w:p w14:paraId="4DB52A3B" w14:textId="77777777" w:rsidR="005F1219" w:rsidRDefault="005F1219" w:rsidP="00D772C5">
            <w:pPr>
              <w:jc w:val="center"/>
              <w:rPr>
                <w:sz w:val="16"/>
                <w:szCs w:val="16"/>
              </w:rPr>
            </w:pPr>
            <w:r>
              <w:rPr>
                <w:sz w:val="16"/>
                <w:szCs w:val="16"/>
              </w:rPr>
              <w:t>[10,10]</w:t>
            </w:r>
          </w:p>
        </w:tc>
        <w:tc>
          <w:tcPr>
            <w:tcW w:w="454" w:type="pct"/>
            <w:gridSpan w:val="2"/>
            <w:vAlign w:val="center"/>
          </w:tcPr>
          <w:p w14:paraId="3A21FCA4" w14:textId="77777777" w:rsidR="005F1219" w:rsidRPr="00497846" w:rsidRDefault="005F1219" w:rsidP="00D772C5">
            <w:pPr>
              <w:jc w:val="center"/>
              <w:rPr>
                <w:sz w:val="16"/>
                <w:szCs w:val="16"/>
              </w:rPr>
            </w:pPr>
            <w:r w:rsidRPr="00497846">
              <w:rPr>
                <w:sz w:val="16"/>
                <w:szCs w:val="16"/>
              </w:rPr>
              <w:t>2</w:t>
            </w:r>
          </w:p>
        </w:tc>
        <w:tc>
          <w:tcPr>
            <w:tcW w:w="500" w:type="pct"/>
            <w:vAlign w:val="center"/>
          </w:tcPr>
          <w:p w14:paraId="44E5F166" w14:textId="77777777" w:rsidR="005F1219" w:rsidRPr="00497846" w:rsidRDefault="005F1219" w:rsidP="00D772C5">
            <w:pPr>
              <w:jc w:val="center"/>
              <w:rPr>
                <w:sz w:val="16"/>
                <w:szCs w:val="16"/>
              </w:rPr>
            </w:pPr>
            <w:r w:rsidRPr="00497846">
              <w:rPr>
                <w:sz w:val="16"/>
                <w:szCs w:val="16"/>
              </w:rPr>
              <w:t>2</w:t>
            </w:r>
          </w:p>
        </w:tc>
        <w:tc>
          <w:tcPr>
            <w:tcW w:w="555" w:type="pct"/>
            <w:gridSpan w:val="2"/>
            <w:vAlign w:val="center"/>
          </w:tcPr>
          <w:p w14:paraId="446ABD61" w14:textId="77777777" w:rsidR="005F1219" w:rsidRPr="00497846" w:rsidRDefault="005F1219" w:rsidP="00D772C5">
            <w:pPr>
              <w:jc w:val="center"/>
              <w:rPr>
                <w:sz w:val="16"/>
                <w:szCs w:val="16"/>
              </w:rPr>
            </w:pPr>
            <w:r w:rsidRPr="00497846">
              <w:rPr>
                <w:sz w:val="16"/>
                <w:szCs w:val="16"/>
              </w:rPr>
              <w:t>89.05%</w:t>
            </w:r>
          </w:p>
        </w:tc>
        <w:tc>
          <w:tcPr>
            <w:tcW w:w="543" w:type="pct"/>
            <w:gridSpan w:val="2"/>
            <w:vAlign w:val="center"/>
          </w:tcPr>
          <w:p w14:paraId="4DF01E96" w14:textId="77777777" w:rsidR="005F1219" w:rsidRPr="0091371E" w:rsidRDefault="005F1219" w:rsidP="00D772C5">
            <w:pPr>
              <w:jc w:val="center"/>
              <w:rPr>
                <w:sz w:val="16"/>
                <w:szCs w:val="16"/>
              </w:rPr>
            </w:pPr>
          </w:p>
        </w:tc>
        <w:tc>
          <w:tcPr>
            <w:tcW w:w="512" w:type="pct"/>
            <w:gridSpan w:val="2"/>
            <w:vAlign w:val="center"/>
          </w:tcPr>
          <w:p w14:paraId="0FD22CFF" w14:textId="77777777" w:rsidR="005F1219" w:rsidRPr="0091371E" w:rsidRDefault="005F1219" w:rsidP="00D772C5">
            <w:pPr>
              <w:jc w:val="center"/>
              <w:rPr>
                <w:sz w:val="16"/>
                <w:szCs w:val="16"/>
              </w:rPr>
            </w:pPr>
          </w:p>
        </w:tc>
        <w:tc>
          <w:tcPr>
            <w:tcW w:w="323" w:type="pct"/>
            <w:vAlign w:val="center"/>
          </w:tcPr>
          <w:p w14:paraId="0D14F793" w14:textId="77777777" w:rsidR="005F1219" w:rsidRPr="0091371E" w:rsidRDefault="005F1219" w:rsidP="00D772C5">
            <w:pPr>
              <w:jc w:val="center"/>
              <w:rPr>
                <w:sz w:val="16"/>
                <w:szCs w:val="16"/>
              </w:rPr>
            </w:pPr>
          </w:p>
        </w:tc>
        <w:tc>
          <w:tcPr>
            <w:tcW w:w="426" w:type="pct"/>
            <w:vAlign w:val="center"/>
          </w:tcPr>
          <w:p w14:paraId="786A7A12"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,2</w:t>
            </w:r>
          </w:p>
        </w:tc>
      </w:tr>
      <w:tr w:rsidR="005F1219" w:rsidRPr="0091371E" w14:paraId="7FA9399F" w14:textId="77777777" w:rsidTr="00D772C5">
        <w:trPr>
          <w:trHeight w:val="283"/>
          <w:jc w:val="center"/>
        </w:trPr>
        <w:tc>
          <w:tcPr>
            <w:tcW w:w="571" w:type="pct"/>
            <w:vMerge/>
            <w:shd w:val="clear" w:color="auto" w:fill="auto"/>
            <w:vAlign w:val="center"/>
          </w:tcPr>
          <w:p w14:paraId="71B8618F" w14:textId="77777777" w:rsidR="005F1219" w:rsidRDefault="005F1219" w:rsidP="00D772C5">
            <w:pPr>
              <w:jc w:val="center"/>
              <w:rPr>
                <w:rFonts w:eastAsiaTheme="minorEastAsia"/>
                <w:sz w:val="16"/>
                <w:szCs w:val="16"/>
                <w:lang w:eastAsia="zh-CN"/>
              </w:rPr>
            </w:pPr>
          </w:p>
        </w:tc>
        <w:tc>
          <w:tcPr>
            <w:tcW w:w="358" w:type="pct"/>
            <w:vMerge/>
            <w:shd w:val="clear" w:color="auto" w:fill="auto"/>
            <w:vAlign w:val="center"/>
          </w:tcPr>
          <w:p w14:paraId="49839C17" w14:textId="77777777" w:rsidR="005F1219" w:rsidRDefault="005F1219" w:rsidP="00D772C5">
            <w:pPr>
              <w:jc w:val="center"/>
              <w:rPr>
                <w:sz w:val="16"/>
                <w:szCs w:val="16"/>
              </w:rPr>
            </w:pPr>
          </w:p>
        </w:tc>
        <w:tc>
          <w:tcPr>
            <w:tcW w:w="379" w:type="pct"/>
            <w:vMerge/>
          </w:tcPr>
          <w:p w14:paraId="590802FC" w14:textId="77777777" w:rsidR="005F1219" w:rsidRPr="00B30863" w:rsidRDefault="005F1219" w:rsidP="00D772C5">
            <w:pPr>
              <w:jc w:val="center"/>
              <w:rPr>
                <w:sz w:val="16"/>
                <w:szCs w:val="16"/>
              </w:rPr>
            </w:pPr>
          </w:p>
        </w:tc>
        <w:tc>
          <w:tcPr>
            <w:tcW w:w="379" w:type="pct"/>
            <w:vAlign w:val="center"/>
          </w:tcPr>
          <w:p w14:paraId="23675537" w14:textId="77777777" w:rsidR="005F1219" w:rsidRDefault="005F1219" w:rsidP="00D772C5">
            <w:pPr>
              <w:jc w:val="center"/>
              <w:rPr>
                <w:sz w:val="16"/>
                <w:szCs w:val="16"/>
              </w:rPr>
            </w:pPr>
            <w:r>
              <w:rPr>
                <w:sz w:val="16"/>
                <w:szCs w:val="16"/>
              </w:rPr>
              <w:t>[10,10]</w:t>
            </w:r>
          </w:p>
        </w:tc>
        <w:tc>
          <w:tcPr>
            <w:tcW w:w="454" w:type="pct"/>
            <w:gridSpan w:val="2"/>
            <w:vAlign w:val="center"/>
          </w:tcPr>
          <w:p w14:paraId="4E3CE663" w14:textId="77777777" w:rsidR="005F1219" w:rsidRPr="00497846" w:rsidRDefault="005F1219" w:rsidP="00D772C5">
            <w:pPr>
              <w:jc w:val="center"/>
              <w:rPr>
                <w:sz w:val="16"/>
                <w:szCs w:val="16"/>
              </w:rPr>
            </w:pPr>
            <w:r w:rsidRPr="00497846">
              <w:rPr>
                <w:sz w:val="16"/>
                <w:szCs w:val="16"/>
              </w:rPr>
              <w:t>3</w:t>
            </w:r>
          </w:p>
        </w:tc>
        <w:tc>
          <w:tcPr>
            <w:tcW w:w="500" w:type="pct"/>
            <w:vAlign w:val="center"/>
          </w:tcPr>
          <w:p w14:paraId="115F41C7" w14:textId="77777777" w:rsidR="005F1219" w:rsidRPr="00497846" w:rsidRDefault="005F1219" w:rsidP="00D772C5">
            <w:pPr>
              <w:jc w:val="center"/>
              <w:rPr>
                <w:sz w:val="16"/>
                <w:szCs w:val="16"/>
              </w:rPr>
            </w:pPr>
            <w:r w:rsidRPr="00497846">
              <w:rPr>
                <w:sz w:val="16"/>
                <w:szCs w:val="16"/>
              </w:rPr>
              <w:t>3</w:t>
            </w:r>
          </w:p>
        </w:tc>
        <w:tc>
          <w:tcPr>
            <w:tcW w:w="555" w:type="pct"/>
            <w:gridSpan w:val="2"/>
            <w:vAlign w:val="center"/>
          </w:tcPr>
          <w:p w14:paraId="0E6B32A8" w14:textId="77777777" w:rsidR="005F1219" w:rsidRPr="00497846" w:rsidRDefault="005F1219" w:rsidP="00D772C5">
            <w:pPr>
              <w:jc w:val="center"/>
              <w:rPr>
                <w:sz w:val="16"/>
                <w:szCs w:val="16"/>
              </w:rPr>
            </w:pPr>
            <w:r w:rsidRPr="00497846">
              <w:rPr>
                <w:sz w:val="16"/>
                <w:szCs w:val="16"/>
              </w:rPr>
              <w:t>89.53%</w:t>
            </w:r>
          </w:p>
        </w:tc>
        <w:tc>
          <w:tcPr>
            <w:tcW w:w="543" w:type="pct"/>
            <w:gridSpan w:val="2"/>
            <w:vAlign w:val="center"/>
          </w:tcPr>
          <w:p w14:paraId="418315D2" w14:textId="77777777" w:rsidR="005F1219" w:rsidRPr="0091371E" w:rsidRDefault="005F1219" w:rsidP="00D772C5">
            <w:pPr>
              <w:jc w:val="center"/>
              <w:rPr>
                <w:sz w:val="16"/>
                <w:szCs w:val="16"/>
              </w:rPr>
            </w:pPr>
          </w:p>
        </w:tc>
        <w:tc>
          <w:tcPr>
            <w:tcW w:w="512" w:type="pct"/>
            <w:gridSpan w:val="2"/>
            <w:vAlign w:val="center"/>
          </w:tcPr>
          <w:p w14:paraId="5CE8FB5E" w14:textId="77777777" w:rsidR="005F1219" w:rsidRPr="0091371E" w:rsidRDefault="005F1219" w:rsidP="00D772C5">
            <w:pPr>
              <w:jc w:val="center"/>
              <w:rPr>
                <w:sz w:val="16"/>
                <w:szCs w:val="16"/>
              </w:rPr>
            </w:pPr>
          </w:p>
        </w:tc>
        <w:tc>
          <w:tcPr>
            <w:tcW w:w="323" w:type="pct"/>
            <w:vAlign w:val="center"/>
          </w:tcPr>
          <w:p w14:paraId="71003C6E" w14:textId="77777777" w:rsidR="005F1219" w:rsidRPr="0091371E" w:rsidRDefault="005F1219" w:rsidP="00D772C5">
            <w:pPr>
              <w:jc w:val="center"/>
              <w:rPr>
                <w:sz w:val="16"/>
                <w:szCs w:val="16"/>
              </w:rPr>
            </w:pPr>
          </w:p>
        </w:tc>
        <w:tc>
          <w:tcPr>
            <w:tcW w:w="426" w:type="pct"/>
            <w:vAlign w:val="center"/>
          </w:tcPr>
          <w:p w14:paraId="311B4EC2"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,2,5</w:t>
            </w:r>
          </w:p>
        </w:tc>
      </w:tr>
      <w:tr w:rsidR="005F1219" w:rsidRPr="0091371E" w14:paraId="69F775BD" w14:textId="77777777" w:rsidTr="00D772C5">
        <w:trPr>
          <w:trHeight w:val="283"/>
          <w:jc w:val="center"/>
        </w:trPr>
        <w:tc>
          <w:tcPr>
            <w:tcW w:w="571" w:type="pct"/>
            <w:vMerge/>
            <w:shd w:val="clear" w:color="auto" w:fill="auto"/>
            <w:vAlign w:val="center"/>
          </w:tcPr>
          <w:p w14:paraId="1A147E1A" w14:textId="77777777" w:rsidR="005F1219" w:rsidRDefault="005F1219" w:rsidP="00D772C5">
            <w:pPr>
              <w:jc w:val="center"/>
              <w:rPr>
                <w:rFonts w:eastAsiaTheme="minorEastAsia"/>
                <w:sz w:val="16"/>
                <w:szCs w:val="16"/>
                <w:lang w:eastAsia="zh-CN"/>
              </w:rPr>
            </w:pPr>
          </w:p>
        </w:tc>
        <w:tc>
          <w:tcPr>
            <w:tcW w:w="358" w:type="pct"/>
            <w:vMerge/>
            <w:shd w:val="clear" w:color="auto" w:fill="auto"/>
            <w:vAlign w:val="center"/>
          </w:tcPr>
          <w:p w14:paraId="1F36704F" w14:textId="77777777" w:rsidR="005F1219" w:rsidRDefault="005F1219" w:rsidP="00D772C5">
            <w:pPr>
              <w:jc w:val="center"/>
              <w:rPr>
                <w:sz w:val="16"/>
                <w:szCs w:val="16"/>
              </w:rPr>
            </w:pPr>
          </w:p>
        </w:tc>
        <w:tc>
          <w:tcPr>
            <w:tcW w:w="379" w:type="pct"/>
            <w:vMerge/>
          </w:tcPr>
          <w:p w14:paraId="067F3768" w14:textId="77777777" w:rsidR="005F1219" w:rsidRPr="00B30863" w:rsidRDefault="005F1219" w:rsidP="00D772C5">
            <w:pPr>
              <w:jc w:val="center"/>
              <w:rPr>
                <w:sz w:val="16"/>
                <w:szCs w:val="16"/>
              </w:rPr>
            </w:pPr>
          </w:p>
        </w:tc>
        <w:tc>
          <w:tcPr>
            <w:tcW w:w="379" w:type="pct"/>
            <w:vAlign w:val="center"/>
          </w:tcPr>
          <w:p w14:paraId="597D46CE" w14:textId="77777777" w:rsidR="005F1219" w:rsidRDefault="005F1219" w:rsidP="00D772C5">
            <w:pPr>
              <w:jc w:val="center"/>
              <w:rPr>
                <w:sz w:val="16"/>
                <w:szCs w:val="16"/>
              </w:rPr>
            </w:pPr>
            <w:r>
              <w:rPr>
                <w:sz w:val="16"/>
                <w:szCs w:val="16"/>
              </w:rPr>
              <w:t>[10,10]</w:t>
            </w:r>
          </w:p>
        </w:tc>
        <w:tc>
          <w:tcPr>
            <w:tcW w:w="454" w:type="pct"/>
            <w:gridSpan w:val="2"/>
            <w:vAlign w:val="center"/>
          </w:tcPr>
          <w:p w14:paraId="36122541" w14:textId="77777777" w:rsidR="005F1219" w:rsidRPr="00497846" w:rsidRDefault="005F1219" w:rsidP="00D772C5">
            <w:pPr>
              <w:jc w:val="center"/>
              <w:rPr>
                <w:sz w:val="16"/>
                <w:szCs w:val="16"/>
              </w:rPr>
            </w:pPr>
            <w:r w:rsidRPr="00497846">
              <w:rPr>
                <w:sz w:val="16"/>
                <w:szCs w:val="16"/>
              </w:rPr>
              <w:t>3</w:t>
            </w:r>
          </w:p>
        </w:tc>
        <w:tc>
          <w:tcPr>
            <w:tcW w:w="500" w:type="pct"/>
            <w:vAlign w:val="center"/>
          </w:tcPr>
          <w:p w14:paraId="712BEEF9" w14:textId="77777777" w:rsidR="005F1219" w:rsidRPr="00497846" w:rsidRDefault="005F1219" w:rsidP="00D772C5">
            <w:pPr>
              <w:jc w:val="center"/>
              <w:rPr>
                <w:sz w:val="16"/>
                <w:szCs w:val="16"/>
              </w:rPr>
            </w:pPr>
            <w:r w:rsidRPr="00497846">
              <w:rPr>
                <w:sz w:val="16"/>
                <w:szCs w:val="16"/>
              </w:rPr>
              <w:t>3</w:t>
            </w:r>
          </w:p>
        </w:tc>
        <w:tc>
          <w:tcPr>
            <w:tcW w:w="555" w:type="pct"/>
            <w:gridSpan w:val="2"/>
            <w:vAlign w:val="center"/>
          </w:tcPr>
          <w:p w14:paraId="3D7BC7C9" w14:textId="77777777" w:rsidR="005F1219" w:rsidRPr="00497846" w:rsidRDefault="005F1219" w:rsidP="00D772C5">
            <w:pPr>
              <w:jc w:val="center"/>
              <w:rPr>
                <w:sz w:val="16"/>
                <w:szCs w:val="16"/>
              </w:rPr>
            </w:pPr>
            <w:r w:rsidRPr="00497846">
              <w:rPr>
                <w:sz w:val="16"/>
                <w:szCs w:val="16"/>
              </w:rPr>
              <w:t>90.16%</w:t>
            </w:r>
          </w:p>
        </w:tc>
        <w:tc>
          <w:tcPr>
            <w:tcW w:w="543" w:type="pct"/>
            <w:gridSpan w:val="2"/>
            <w:vAlign w:val="center"/>
          </w:tcPr>
          <w:p w14:paraId="50AC3147" w14:textId="77777777" w:rsidR="005F1219" w:rsidRPr="0091371E" w:rsidRDefault="005F1219" w:rsidP="00D772C5">
            <w:pPr>
              <w:jc w:val="center"/>
              <w:rPr>
                <w:sz w:val="16"/>
                <w:szCs w:val="16"/>
              </w:rPr>
            </w:pPr>
          </w:p>
        </w:tc>
        <w:tc>
          <w:tcPr>
            <w:tcW w:w="512" w:type="pct"/>
            <w:gridSpan w:val="2"/>
            <w:vAlign w:val="center"/>
          </w:tcPr>
          <w:p w14:paraId="78EB40AA" w14:textId="77777777" w:rsidR="005F1219" w:rsidRPr="0091371E" w:rsidRDefault="005F1219" w:rsidP="00D772C5">
            <w:pPr>
              <w:jc w:val="center"/>
              <w:rPr>
                <w:sz w:val="16"/>
                <w:szCs w:val="16"/>
              </w:rPr>
            </w:pPr>
          </w:p>
        </w:tc>
        <w:tc>
          <w:tcPr>
            <w:tcW w:w="323" w:type="pct"/>
            <w:vAlign w:val="center"/>
          </w:tcPr>
          <w:p w14:paraId="741CABB9" w14:textId="77777777" w:rsidR="005F1219" w:rsidRPr="0091371E" w:rsidRDefault="005F1219" w:rsidP="00D772C5">
            <w:pPr>
              <w:jc w:val="center"/>
              <w:rPr>
                <w:sz w:val="16"/>
                <w:szCs w:val="16"/>
              </w:rPr>
            </w:pPr>
          </w:p>
        </w:tc>
        <w:tc>
          <w:tcPr>
            <w:tcW w:w="426" w:type="pct"/>
            <w:vAlign w:val="center"/>
          </w:tcPr>
          <w:p w14:paraId="0AF4BCB0"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,3,5</w:t>
            </w:r>
          </w:p>
        </w:tc>
      </w:tr>
      <w:tr w:rsidR="005F1219" w:rsidRPr="0091371E" w14:paraId="666FF0DA" w14:textId="77777777" w:rsidTr="00D772C5">
        <w:trPr>
          <w:trHeight w:val="283"/>
          <w:jc w:val="center"/>
        </w:trPr>
        <w:tc>
          <w:tcPr>
            <w:tcW w:w="571" w:type="pct"/>
            <w:vMerge/>
            <w:shd w:val="clear" w:color="auto" w:fill="auto"/>
            <w:vAlign w:val="center"/>
          </w:tcPr>
          <w:p w14:paraId="556CD0A4" w14:textId="77777777" w:rsidR="005F1219" w:rsidRDefault="005F1219" w:rsidP="00D772C5">
            <w:pPr>
              <w:jc w:val="center"/>
              <w:rPr>
                <w:rFonts w:eastAsiaTheme="minorEastAsia"/>
                <w:sz w:val="16"/>
                <w:szCs w:val="16"/>
                <w:lang w:eastAsia="zh-CN"/>
              </w:rPr>
            </w:pPr>
          </w:p>
        </w:tc>
        <w:tc>
          <w:tcPr>
            <w:tcW w:w="358" w:type="pct"/>
            <w:vMerge/>
            <w:shd w:val="clear" w:color="auto" w:fill="auto"/>
            <w:vAlign w:val="center"/>
          </w:tcPr>
          <w:p w14:paraId="4A8CFC85" w14:textId="77777777" w:rsidR="005F1219" w:rsidRDefault="005F1219" w:rsidP="00D772C5">
            <w:pPr>
              <w:jc w:val="center"/>
              <w:rPr>
                <w:sz w:val="16"/>
                <w:szCs w:val="16"/>
              </w:rPr>
            </w:pPr>
          </w:p>
        </w:tc>
        <w:tc>
          <w:tcPr>
            <w:tcW w:w="379" w:type="pct"/>
            <w:vMerge/>
          </w:tcPr>
          <w:p w14:paraId="1DC04519" w14:textId="77777777" w:rsidR="005F1219" w:rsidRPr="00B30863" w:rsidRDefault="005F1219" w:rsidP="00D772C5">
            <w:pPr>
              <w:jc w:val="center"/>
              <w:rPr>
                <w:sz w:val="16"/>
                <w:szCs w:val="16"/>
              </w:rPr>
            </w:pPr>
          </w:p>
        </w:tc>
        <w:tc>
          <w:tcPr>
            <w:tcW w:w="379" w:type="pct"/>
            <w:vAlign w:val="center"/>
          </w:tcPr>
          <w:p w14:paraId="74278E32" w14:textId="77777777" w:rsidR="005F1219" w:rsidRDefault="005F1219" w:rsidP="00D772C5">
            <w:pPr>
              <w:jc w:val="center"/>
              <w:rPr>
                <w:sz w:val="16"/>
                <w:szCs w:val="16"/>
              </w:rPr>
            </w:pPr>
            <w:r>
              <w:rPr>
                <w:sz w:val="16"/>
                <w:szCs w:val="16"/>
              </w:rPr>
              <w:t>[17, 9]</w:t>
            </w:r>
          </w:p>
        </w:tc>
        <w:tc>
          <w:tcPr>
            <w:tcW w:w="454" w:type="pct"/>
            <w:gridSpan w:val="2"/>
            <w:vAlign w:val="center"/>
          </w:tcPr>
          <w:p w14:paraId="2C870442" w14:textId="77777777" w:rsidR="005F1219" w:rsidRPr="00497846" w:rsidRDefault="005F1219" w:rsidP="00D772C5">
            <w:pPr>
              <w:jc w:val="center"/>
              <w:rPr>
                <w:sz w:val="16"/>
                <w:szCs w:val="16"/>
              </w:rPr>
            </w:pPr>
            <w:r w:rsidRPr="00497846">
              <w:rPr>
                <w:sz w:val="16"/>
                <w:szCs w:val="16"/>
              </w:rPr>
              <w:t>4</w:t>
            </w:r>
          </w:p>
        </w:tc>
        <w:tc>
          <w:tcPr>
            <w:tcW w:w="500" w:type="pct"/>
            <w:vAlign w:val="center"/>
          </w:tcPr>
          <w:p w14:paraId="52BB27A0" w14:textId="77777777" w:rsidR="005F1219" w:rsidRPr="00497846" w:rsidRDefault="005F1219" w:rsidP="00D772C5">
            <w:pPr>
              <w:jc w:val="center"/>
              <w:rPr>
                <w:sz w:val="16"/>
                <w:szCs w:val="16"/>
              </w:rPr>
            </w:pPr>
            <w:r w:rsidRPr="00497846">
              <w:rPr>
                <w:sz w:val="16"/>
                <w:szCs w:val="16"/>
              </w:rPr>
              <w:t>4</w:t>
            </w:r>
          </w:p>
        </w:tc>
        <w:tc>
          <w:tcPr>
            <w:tcW w:w="555" w:type="pct"/>
            <w:gridSpan w:val="2"/>
            <w:vAlign w:val="center"/>
          </w:tcPr>
          <w:p w14:paraId="70EC022F" w14:textId="77777777" w:rsidR="005F1219" w:rsidRPr="00497846" w:rsidRDefault="005F1219" w:rsidP="00D772C5">
            <w:pPr>
              <w:jc w:val="center"/>
              <w:rPr>
                <w:sz w:val="16"/>
                <w:szCs w:val="16"/>
              </w:rPr>
            </w:pPr>
            <w:r w:rsidRPr="00497846">
              <w:rPr>
                <w:sz w:val="16"/>
                <w:szCs w:val="16"/>
              </w:rPr>
              <w:t>89.77%</w:t>
            </w:r>
          </w:p>
        </w:tc>
        <w:tc>
          <w:tcPr>
            <w:tcW w:w="543" w:type="pct"/>
            <w:gridSpan w:val="2"/>
            <w:vAlign w:val="center"/>
          </w:tcPr>
          <w:p w14:paraId="291CB5D8" w14:textId="77777777" w:rsidR="005F1219" w:rsidRPr="0091371E" w:rsidRDefault="005F1219" w:rsidP="00D772C5">
            <w:pPr>
              <w:jc w:val="center"/>
              <w:rPr>
                <w:sz w:val="16"/>
                <w:szCs w:val="16"/>
              </w:rPr>
            </w:pPr>
          </w:p>
        </w:tc>
        <w:tc>
          <w:tcPr>
            <w:tcW w:w="512" w:type="pct"/>
            <w:gridSpan w:val="2"/>
            <w:vAlign w:val="center"/>
          </w:tcPr>
          <w:p w14:paraId="4D78E12E" w14:textId="77777777" w:rsidR="005F1219" w:rsidRPr="0091371E" w:rsidRDefault="005F1219" w:rsidP="00D772C5">
            <w:pPr>
              <w:jc w:val="center"/>
              <w:rPr>
                <w:sz w:val="16"/>
                <w:szCs w:val="16"/>
              </w:rPr>
            </w:pPr>
          </w:p>
        </w:tc>
        <w:tc>
          <w:tcPr>
            <w:tcW w:w="323" w:type="pct"/>
            <w:vAlign w:val="center"/>
          </w:tcPr>
          <w:p w14:paraId="31638704" w14:textId="77777777" w:rsidR="005F1219" w:rsidRPr="0091371E" w:rsidRDefault="005F1219" w:rsidP="00D772C5">
            <w:pPr>
              <w:jc w:val="center"/>
              <w:rPr>
                <w:sz w:val="16"/>
                <w:szCs w:val="16"/>
              </w:rPr>
            </w:pPr>
          </w:p>
        </w:tc>
        <w:tc>
          <w:tcPr>
            <w:tcW w:w="426" w:type="pct"/>
            <w:vAlign w:val="center"/>
          </w:tcPr>
          <w:p w14:paraId="523F6E1B"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,2,5</w:t>
            </w:r>
          </w:p>
        </w:tc>
      </w:tr>
      <w:tr w:rsidR="005F1219" w:rsidRPr="0091371E" w14:paraId="010F79E7" w14:textId="77777777" w:rsidTr="00D772C5">
        <w:trPr>
          <w:trHeight w:val="283"/>
          <w:jc w:val="center"/>
        </w:trPr>
        <w:tc>
          <w:tcPr>
            <w:tcW w:w="571" w:type="pct"/>
            <w:vMerge/>
            <w:shd w:val="clear" w:color="auto" w:fill="auto"/>
            <w:vAlign w:val="center"/>
          </w:tcPr>
          <w:p w14:paraId="6F77BC60" w14:textId="77777777" w:rsidR="005F1219" w:rsidRDefault="005F1219" w:rsidP="00D772C5">
            <w:pPr>
              <w:jc w:val="center"/>
              <w:rPr>
                <w:rFonts w:eastAsiaTheme="minorEastAsia"/>
                <w:sz w:val="16"/>
                <w:szCs w:val="16"/>
                <w:lang w:eastAsia="zh-CN"/>
              </w:rPr>
            </w:pPr>
          </w:p>
        </w:tc>
        <w:tc>
          <w:tcPr>
            <w:tcW w:w="358" w:type="pct"/>
            <w:vMerge/>
            <w:shd w:val="clear" w:color="auto" w:fill="auto"/>
            <w:vAlign w:val="center"/>
          </w:tcPr>
          <w:p w14:paraId="5F829F44" w14:textId="77777777" w:rsidR="005F1219" w:rsidRDefault="005F1219" w:rsidP="00D772C5">
            <w:pPr>
              <w:jc w:val="center"/>
              <w:rPr>
                <w:sz w:val="16"/>
                <w:szCs w:val="16"/>
              </w:rPr>
            </w:pPr>
          </w:p>
        </w:tc>
        <w:tc>
          <w:tcPr>
            <w:tcW w:w="379" w:type="pct"/>
            <w:vMerge/>
          </w:tcPr>
          <w:p w14:paraId="3124DF3A" w14:textId="77777777" w:rsidR="005F1219" w:rsidRPr="00B30863" w:rsidRDefault="005F1219" w:rsidP="00D772C5">
            <w:pPr>
              <w:jc w:val="center"/>
              <w:rPr>
                <w:sz w:val="16"/>
                <w:szCs w:val="16"/>
              </w:rPr>
            </w:pPr>
          </w:p>
        </w:tc>
        <w:tc>
          <w:tcPr>
            <w:tcW w:w="379" w:type="pct"/>
            <w:vAlign w:val="center"/>
          </w:tcPr>
          <w:p w14:paraId="6E9480A5" w14:textId="77777777" w:rsidR="005F1219" w:rsidRDefault="005F1219" w:rsidP="00D772C5">
            <w:pPr>
              <w:jc w:val="center"/>
              <w:rPr>
                <w:sz w:val="16"/>
                <w:szCs w:val="16"/>
              </w:rPr>
            </w:pPr>
            <w:r>
              <w:rPr>
                <w:sz w:val="16"/>
                <w:szCs w:val="16"/>
              </w:rPr>
              <w:t>[15,10]</w:t>
            </w:r>
          </w:p>
        </w:tc>
        <w:tc>
          <w:tcPr>
            <w:tcW w:w="454" w:type="pct"/>
            <w:gridSpan w:val="2"/>
            <w:vAlign w:val="center"/>
          </w:tcPr>
          <w:p w14:paraId="52182C35" w14:textId="77777777" w:rsidR="005F1219" w:rsidRPr="00497846" w:rsidRDefault="005F1219" w:rsidP="00D772C5">
            <w:pPr>
              <w:jc w:val="center"/>
              <w:rPr>
                <w:sz w:val="16"/>
                <w:szCs w:val="16"/>
              </w:rPr>
            </w:pPr>
            <w:r w:rsidRPr="00497846">
              <w:rPr>
                <w:sz w:val="16"/>
                <w:szCs w:val="16"/>
              </w:rPr>
              <w:t>4</w:t>
            </w:r>
          </w:p>
        </w:tc>
        <w:tc>
          <w:tcPr>
            <w:tcW w:w="500" w:type="pct"/>
            <w:vAlign w:val="center"/>
          </w:tcPr>
          <w:p w14:paraId="0464C73F" w14:textId="77777777" w:rsidR="005F1219" w:rsidRPr="00497846" w:rsidRDefault="005F1219" w:rsidP="00D772C5">
            <w:pPr>
              <w:jc w:val="center"/>
              <w:rPr>
                <w:sz w:val="16"/>
                <w:szCs w:val="16"/>
              </w:rPr>
            </w:pPr>
            <w:r w:rsidRPr="00497846">
              <w:rPr>
                <w:sz w:val="16"/>
                <w:szCs w:val="16"/>
              </w:rPr>
              <w:t>4</w:t>
            </w:r>
          </w:p>
        </w:tc>
        <w:tc>
          <w:tcPr>
            <w:tcW w:w="555" w:type="pct"/>
            <w:gridSpan w:val="2"/>
            <w:vAlign w:val="center"/>
          </w:tcPr>
          <w:p w14:paraId="293C7522" w14:textId="77777777" w:rsidR="005F1219" w:rsidRPr="00497846" w:rsidRDefault="005F1219" w:rsidP="00D772C5">
            <w:pPr>
              <w:jc w:val="center"/>
              <w:rPr>
                <w:sz w:val="16"/>
                <w:szCs w:val="16"/>
              </w:rPr>
            </w:pPr>
            <w:r w:rsidRPr="00497846">
              <w:rPr>
                <w:sz w:val="16"/>
                <w:szCs w:val="16"/>
              </w:rPr>
              <w:t>88.58%</w:t>
            </w:r>
          </w:p>
        </w:tc>
        <w:tc>
          <w:tcPr>
            <w:tcW w:w="543" w:type="pct"/>
            <w:gridSpan w:val="2"/>
            <w:vAlign w:val="center"/>
          </w:tcPr>
          <w:p w14:paraId="0F666A81" w14:textId="77777777" w:rsidR="005F1219" w:rsidRPr="0091371E" w:rsidRDefault="005F1219" w:rsidP="00D772C5">
            <w:pPr>
              <w:jc w:val="center"/>
              <w:rPr>
                <w:sz w:val="16"/>
                <w:szCs w:val="16"/>
              </w:rPr>
            </w:pPr>
          </w:p>
        </w:tc>
        <w:tc>
          <w:tcPr>
            <w:tcW w:w="512" w:type="pct"/>
            <w:gridSpan w:val="2"/>
            <w:vAlign w:val="center"/>
          </w:tcPr>
          <w:p w14:paraId="67107F79" w14:textId="77777777" w:rsidR="005F1219" w:rsidRPr="0091371E" w:rsidRDefault="005F1219" w:rsidP="00D772C5">
            <w:pPr>
              <w:jc w:val="center"/>
              <w:rPr>
                <w:sz w:val="16"/>
                <w:szCs w:val="16"/>
              </w:rPr>
            </w:pPr>
          </w:p>
        </w:tc>
        <w:tc>
          <w:tcPr>
            <w:tcW w:w="323" w:type="pct"/>
            <w:vAlign w:val="center"/>
          </w:tcPr>
          <w:p w14:paraId="7EF73007" w14:textId="77777777" w:rsidR="005F1219" w:rsidRPr="0091371E" w:rsidRDefault="005F1219" w:rsidP="00D772C5">
            <w:pPr>
              <w:jc w:val="center"/>
              <w:rPr>
                <w:sz w:val="16"/>
                <w:szCs w:val="16"/>
              </w:rPr>
            </w:pPr>
          </w:p>
        </w:tc>
        <w:tc>
          <w:tcPr>
            <w:tcW w:w="426" w:type="pct"/>
            <w:vAlign w:val="center"/>
          </w:tcPr>
          <w:p w14:paraId="6BFA6C09"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,2</w:t>
            </w:r>
          </w:p>
        </w:tc>
      </w:tr>
      <w:tr w:rsidR="005F1219" w:rsidRPr="0091371E" w14:paraId="346DC1C9" w14:textId="77777777" w:rsidTr="00D772C5">
        <w:trPr>
          <w:trHeight w:val="283"/>
          <w:jc w:val="center"/>
        </w:trPr>
        <w:tc>
          <w:tcPr>
            <w:tcW w:w="571" w:type="pct"/>
            <w:vMerge/>
            <w:shd w:val="clear" w:color="auto" w:fill="auto"/>
            <w:vAlign w:val="center"/>
          </w:tcPr>
          <w:p w14:paraId="49C4444C" w14:textId="77777777" w:rsidR="005F1219" w:rsidRDefault="005F1219" w:rsidP="00D772C5">
            <w:pPr>
              <w:jc w:val="center"/>
              <w:rPr>
                <w:rFonts w:eastAsiaTheme="minorEastAsia"/>
                <w:sz w:val="16"/>
                <w:szCs w:val="16"/>
                <w:lang w:eastAsia="zh-CN"/>
              </w:rPr>
            </w:pPr>
          </w:p>
        </w:tc>
        <w:tc>
          <w:tcPr>
            <w:tcW w:w="358" w:type="pct"/>
            <w:vMerge/>
            <w:shd w:val="clear" w:color="auto" w:fill="auto"/>
            <w:vAlign w:val="center"/>
          </w:tcPr>
          <w:p w14:paraId="097CE5FD" w14:textId="77777777" w:rsidR="005F1219" w:rsidRDefault="005F1219" w:rsidP="00D772C5">
            <w:pPr>
              <w:jc w:val="center"/>
              <w:rPr>
                <w:sz w:val="16"/>
                <w:szCs w:val="16"/>
              </w:rPr>
            </w:pPr>
          </w:p>
        </w:tc>
        <w:tc>
          <w:tcPr>
            <w:tcW w:w="379" w:type="pct"/>
            <w:vMerge/>
          </w:tcPr>
          <w:p w14:paraId="178FD9B4" w14:textId="77777777" w:rsidR="005F1219" w:rsidRPr="00B30863" w:rsidRDefault="005F1219" w:rsidP="00D772C5">
            <w:pPr>
              <w:jc w:val="center"/>
              <w:rPr>
                <w:sz w:val="16"/>
                <w:szCs w:val="16"/>
              </w:rPr>
            </w:pPr>
          </w:p>
        </w:tc>
        <w:tc>
          <w:tcPr>
            <w:tcW w:w="379" w:type="pct"/>
            <w:vAlign w:val="center"/>
          </w:tcPr>
          <w:p w14:paraId="049F8A1D" w14:textId="77777777" w:rsidR="005F1219" w:rsidRDefault="005F1219" w:rsidP="00D772C5">
            <w:pPr>
              <w:jc w:val="center"/>
              <w:rPr>
                <w:sz w:val="16"/>
                <w:szCs w:val="16"/>
              </w:rPr>
            </w:pPr>
            <w:r>
              <w:rPr>
                <w:sz w:val="16"/>
                <w:szCs w:val="16"/>
              </w:rPr>
              <w:t>[15,10]</w:t>
            </w:r>
          </w:p>
        </w:tc>
        <w:tc>
          <w:tcPr>
            <w:tcW w:w="454" w:type="pct"/>
            <w:gridSpan w:val="2"/>
            <w:vAlign w:val="center"/>
          </w:tcPr>
          <w:p w14:paraId="77822517" w14:textId="77777777" w:rsidR="005F1219" w:rsidRPr="00497846" w:rsidRDefault="005F1219" w:rsidP="00D772C5">
            <w:pPr>
              <w:jc w:val="center"/>
              <w:rPr>
                <w:sz w:val="16"/>
                <w:szCs w:val="16"/>
              </w:rPr>
            </w:pPr>
            <w:r w:rsidRPr="00497846">
              <w:rPr>
                <w:sz w:val="16"/>
                <w:szCs w:val="16"/>
              </w:rPr>
              <w:t>5</w:t>
            </w:r>
          </w:p>
        </w:tc>
        <w:tc>
          <w:tcPr>
            <w:tcW w:w="500" w:type="pct"/>
            <w:vAlign w:val="center"/>
          </w:tcPr>
          <w:p w14:paraId="56D5EA27" w14:textId="77777777" w:rsidR="005F1219" w:rsidRPr="00497846" w:rsidRDefault="005F1219" w:rsidP="00D772C5">
            <w:pPr>
              <w:jc w:val="center"/>
              <w:rPr>
                <w:sz w:val="16"/>
                <w:szCs w:val="16"/>
              </w:rPr>
            </w:pPr>
            <w:r w:rsidRPr="00497846">
              <w:rPr>
                <w:sz w:val="16"/>
                <w:szCs w:val="16"/>
              </w:rPr>
              <w:t>5</w:t>
            </w:r>
          </w:p>
        </w:tc>
        <w:tc>
          <w:tcPr>
            <w:tcW w:w="555" w:type="pct"/>
            <w:gridSpan w:val="2"/>
            <w:vAlign w:val="center"/>
          </w:tcPr>
          <w:p w14:paraId="6784AB50" w14:textId="77777777" w:rsidR="005F1219" w:rsidRPr="00497846" w:rsidRDefault="005F1219" w:rsidP="00D772C5">
            <w:pPr>
              <w:jc w:val="center"/>
              <w:rPr>
                <w:sz w:val="16"/>
                <w:szCs w:val="16"/>
              </w:rPr>
            </w:pPr>
            <w:r w:rsidRPr="00497846">
              <w:rPr>
                <w:sz w:val="16"/>
                <w:szCs w:val="16"/>
              </w:rPr>
              <w:t>91.24%</w:t>
            </w:r>
          </w:p>
        </w:tc>
        <w:tc>
          <w:tcPr>
            <w:tcW w:w="543" w:type="pct"/>
            <w:gridSpan w:val="2"/>
            <w:vAlign w:val="center"/>
          </w:tcPr>
          <w:p w14:paraId="67AD1166" w14:textId="77777777" w:rsidR="005F1219" w:rsidRPr="0091371E" w:rsidRDefault="005F1219" w:rsidP="00D772C5">
            <w:pPr>
              <w:jc w:val="center"/>
              <w:rPr>
                <w:sz w:val="16"/>
                <w:szCs w:val="16"/>
              </w:rPr>
            </w:pPr>
          </w:p>
        </w:tc>
        <w:tc>
          <w:tcPr>
            <w:tcW w:w="512" w:type="pct"/>
            <w:gridSpan w:val="2"/>
            <w:vAlign w:val="center"/>
          </w:tcPr>
          <w:p w14:paraId="75816120" w14:textId="77777777" w:rsidR="005F1219" w:rsidRPr="0091371E" w:rsidRDefault="005F1219" w:rsidP="00D772C5">
            <w:pPr>
              <w:jc w:val="center"/>
              <w:rPr>
                <w:sz w:val="16"/>
                <w:szCs w:val="16"/>
              </w:rPr>
            </w:pPr>
          </w:p>
        </w:tc>
        <w:tc>
          <w:tcPr>
            <w:tcW w:w="323" w:type="pct"/>
            <w:vAlign w:val="center"/>
          </w:tcPr>
          <w:p w14:paraId="7F77F81D" w14:textId="77777777" w:rsidR="005F1219" w:rsidRPr="0091371E" w:rsidRDefault="005F1219" w:rsidP="00D772C5">
            <w:pPr>
              <w:jc w:val="center"/>
              <w:rPr>
                <w:sz w:val="16"/>
                <w:szCs w:val="16"/>
              </w:rPr>
            </w:pPr>
          </w:p>
        </w:tc>
        <w:tc>
          <w:tcPr>
            <w:tcW w:w="426" w:type="pct"/>
            <w:vAlign w:val="center"/>
          </w:tcPr>
          <w:p w14:paraId="38767B87"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,3</w:t>
            </w:r>
          </w:p>
        </w:tc>
      </w:tr>
      <w:tr w:rsidR="005F1219" w:rsidRPr="0091371E" w14:paraId="7AF89383" w14:textId="77777777" w:rsidTr="00D772C5">
        <w:trPr>
          <w:trHeight w:val="283"/>
          <w:jc w:val="center"/>
        </w:trPr>
        <w:tc>
          <w:tcPr>
            <w:tcW w:w="571" w:type="pct"/>
            <w:vMerge/>
            <w:shd w:val="clear" w:color="auto" w:fill="auto"/>
            <w:vAlign w:val="center"/>
          </w:tcPr>
          <w:p w14:paraId="71B00A64" w14:textId="77777777" w:rsidR="005F1219" w:rsidRDefault="005F1219" w:rsidP="00D772C5">
            <w:pPr>
              <w:jc w:val="center"/>
              <w:rPr>
                <w:rFonts w:eastAsiaTheme="minorEastAsia"/>
                <w:sz w:val="16"/>
                <w:szCs w:val="16"/>
                <w:lang w:eastAsia="zh-CN"/>
              </w:rPr>
            </w:pPr>
          </w:p>
        </w:tc>
        <w:tc>
          <w:tcPr>
            <w:tcW w:w="358" w:type="pct"/>
            <w:vMerge/>
            <w:shd w:val="clear" w:color="auto" w:fill="auto"/>
            <w:vAlign w:val="center"/>
          </w:tcPr>
          <w:p w14:paraId="098B9E62" w14:textId="77777777" w:rsidR="005F1219" w:rsidRDefault="005F1219" w:rsidP="00D772C5">
            <w:pPr>
              <w:jc w:val="center"/>
              <w:rPr>
                <w:sz w:val="16"/>
                <w:szCs w:val="16"/>
              </w:rPr>
            </w:pPr>
          </w:p>
        </w:tc>
        <w:tc>
          <w:tcPr>
            <w:tcW w:w="379" w:type="pct"/>
            <w:vMerge/>
          </w:tcPr>
          <w:p w14:paraId="4C47D969" w14:textId="77777777" w:rsidR="005F1219" w:rsidRPr="00B30863" w:rsidRDefault="005F1219" w:rsidP="00D772C5">
            <w:pPr>
              <w:jc w:val="center"/>
              <w:rPr>
                <w:sz w:val="16"/>
                <w:szCs w:val="16"/>
              </w:rPr>
            </w:pPr>
          </w:p>
        </w:tc>
        <w:tc>
          <w:tcPr>
            <w:tcW w:w="379" w:type="pct"/>
            <w:vAlign w:val="center"/>
          </w:tcPr>
          <w:p w14:paraId="7B6C79BE" w14:textId="77777777" w:rsidR="005F1219" w:rsidRDefault="005F1219" w:rsidP="00D772C5">
            <w:pPr>
              <w:jc w:val="center"/>
              <w:rPr>
                <w:sz w:val="16"/>
                <w:szCs w:val="16"/>
              </w:rPr>
            </w:pPr>
            <w:r>
              <w:rPr>
                <w:sz w:val="16"/>
                <w:szCs w:val="16"/>
              </w:rPr>
              <w:t>[15,10]</w:t>
            </w:r>
          </w:p>
        </w:tc>
        <w:tc>
          <w:tcPr>
            <w:tcW w:w="454" w:type="pct"/>
            <w:gridSpan w:val="2"/>
            <w:vAlign w:val="center"/>
          </w:tcPr>
          <w:p w14:paraId="0B875DBF" w14:textId="77777777" w:rsidR="005F1219" w:rsidRPr="00497846" w:rsidRDefault="005F1219" w:rsidP="00D772C5">
            <w:pPr>
              <w:jc w:val="center"/>
              <w:rPr>
                <w:sz w:val="16"/>
                <w:szCs w:val="16"/>
              </w:rPr>
            </w:pPr>
            <w:r w:rsidRPr="00497846">
              <w:rPr>
                <w:sz w:val="16"/>
                <w:szCs w:val="16"/>
              </w:rPr>
              <w:t>5</w:t>
            </w:r>
          </w:p>
        </w:tc>
        <w:tc>
          <w:tcPr>
            <w:tcW w:w="500" w:type="pct"/>
            <w:vAlign w:val="center"/>
          </w:tcPr>
          <w:p w14:paraId="63241544" w14:textId="77777777" w:rsidR="005F1219" w:rsidRPr="00497846" w:rsidRDefault="005F1219" w:rsidP="00D772C5">
            <w:pPr>
              <w:jc w:val="center"/>
              <w:rPr>
                <w:sz w:val="16"/>
                <w:szCs w:val="16"/>
              </w:rPr>
            </w:pPr>
            <w:r w:rsidRPr="00497846">
              <w:rPr>
                <w:sz w:val="16"/>
                <w:szCs w:val="16"/>
              </w:rPr>
              <w:t>5</w:t>
            </w:r>
          </w:p>
        </w:tc>
        <w:tc>
          <w:tcPr>
            <w:tcW w:w="555" w:type="pct"/>
            <w:gridSpan w:val="2"/>
            <w:vAlign w:val="center"/>
          </w:tcPr>
          <w:p w14:paraId="7A50CA56" w14:textId="77777777" w:rsidR="005F1219" w:rsidRPr="00497846" w:rsidRDefault="005F1219" w:rsidP="00D772C5">
            <w:pPr>
              <w:jc w:val="center"/>
              <w:rPr>
                <w:sz w:val="16"/>
                <w:szCs w:val="16"/>
              </w:rPr>
            </w:pPr>
            <w:r w:rsidRPr="00497846">
              <w:rPr>
                <w:sz w:val="16"/>
                <w:szCs w:val="16"/>
              </w:rPr>
              <w:t>89.72%</w:t>
            </w:r>
          </w:p>
        </w:tc>
        <w:tc>
          <w:tcPr>
            <w:tcW w:w="543" w:type="pct"/>
            <w:gridSpan w:val="2"/>
            <w:vAlign w:val="center"/>
          </w:tcPr>
          <w:p w14:paraId="086F3005" w14:textId="77777777" w:rsidR="005F1219" w:rsidRPr="0091371E" w:rsidRDefault="005F1219" w:rsidP="00D772C5">
            <w:pPr>
              <w:jc w:val="center"/>
              <w:rPr>
                <w:sz w:val="16"/>
                <w:szCs w:val="16"/>
              </w:rPr>
            </w:pPr>
          </w:p>
        </w:tc>
        <w:tc>
          <w:tcPr>
            <w:tcW w:w="512" w:type="pct"/>
            <w:gridSpan w:val="2"/>
            <w:vAlign w:val="center"/>
          </w:tcPr>
          <w:p w14:paraId="2C91DD26" w14:textId="77777777" w:rsidR="005F1219" w:rsidRPr="0091371E" w:rsidRDefault="005F1219" w:rsidP="00D772C5">
            <w:pPr>
              <w:jc w:val="center"/>
              <w:rPr>
                <w:sz w:val="16"/>
                <w:szCs w:val="16"/>
              </w:rPr>
            </w:pPr>
          </w:p>
        </w:tc>
        <w:tc>
          <w:tcPr>
            <w:tcW w:w="323" w:type="pct"/>
            <w:vAlign w:val="center"/>
          </w:tcPr>
          <w:p w14:paraId="72DDD085" w14:textId="77777777" w:rsidR="005F1219" w:rsidRPr="0091371E" w:rsidRDefault="005F1219" w:rsidP="00D772C5">
            <w:pPr>
              <w:jc w:val="center"/>
              <w:rPr>
                <w:sz w:val="16"/>
                <w:szCs w:val="16"/>
              </w:rPr>
            </w:pPr>
          </w:p>
        </w:tc>
        <w:tc>
          <w:tcPr>
            <w:tcW w:w="426" w:type="pct"/>
            <w:vAlign w:val="center"/>
          </w:tcPr>
          <w:p w14:paraId="429576BA"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,2,5,</w:t>
            </w:r>
          </w:p>
        </w:tc>
      </w:tr>
      <w:tr w:rsidR="005F1219" w:rsidRPr="0091371E" w14:paraId="295F2D1D" w14:textId="77777777" w:rsidTr="00D772C5">
        <w:trPr>
          <w:trHeight w:val="283"/>
          <w:jc w:val="center"/>
        </w:trPr>
        <w:tc>
          <w:tcPr>
            <w:tcW w:w="571" w:type="pct"/>
            <w:vMerge/>
            <w:shd w:val="clear" w:color="auto" w:fill="auto"/>
            <w:vAlign w:val="center"/>
          </w:tcPr>
          <w:p w14:paraId="2D3FEF8B" w14:textId="77777777" w:rsidR="005F1219" w:rsidRDefault="005F1219" w:rsidP="00D772C5">
            <w:pPr>
              <w:jc w:val="center"/>
              <w:rPr>
                <w:rFonts w:eastAsiaTheme="minorEastAsia"/>
                <w:sz w:val="16"/>
                <w:szCs w:val="16"/>
                <w:lang w:eastAsia="zh-CN"/>
              </w:rPr>
            </w:pPr>
          </w:p>
        </w:tc>
        <w:tc>
          <w:tcPr>
            <w:tcW w:w="358" w:type="pct"/>
            <w:vMerge/>
            <w:shd w:val="clear" w:color="auto" w:fill="auto"/>
            <w:vAlign w:val="center"/>
          </w:tcPr>
          <w:p w14:paraId="08D57128" w14:textId="77777777" w:rsidR="005F1219" w:rsidRDefault="005F1219" w:rsidP="00D772C5">
            <w:pPr>
              <w:jc w:val="center"/>
              <w:rPr>
                <w:sz w:val="16"/>
                <w:szCs w:val="16"/>
              </w:rPr>
            </w:pPr>
          </w:p>
        </w:tc>
        <w:tc>
          <w:tcPr>
            <w:tcW w:w="379" w:type="pct"/>
            <w:vMerge/>
          </w:tcPr>
          <w:p w14:paraId="7F62ADD8" w14:textId="77777777" w:rsidR="005F1219" w:rsidRPr="00B30863" w:rsidRDefault="005F1219" w:rsidP="00D772C5">
            <w:pPr>
              <w:jc w:val="center"/>
              <w:rPr>
                <w:sz w:val="16"/>
                <w:szCs w:val="16"/>
              </w:rPr>
            </w:pPr>
          </w:p>
        </w:tc>
        <w:tc>
          <w:tcPr>
            <w:tcW w:w="379" w:type="pct"/>
            <w:vAlign w:val="center"/>
          </w:tcPr>
          <w:p w14:paraId="07B43F05" w14:textId="77777777" w:rsidR="005F1219" w:rsidRDefault="005F1219" w:rsidP="00D772C5">
            <w:pPr>
              <w:jc w:val="center"/>
              <w:rPr>
                <w:sz w:val="16"/>
                <w:szCs w:val="16"/>
              </w:rPr>
            </w:pPr>
            <w:r>
              <w:rPr>
                <w:sz w:val="16"/>
                <w:szCs w:val="16"/>
              </w:rPr>
              <w:t>[15,10]</w:t>
            </w:r>
          </w:p>
        </w:tc>
        <w:tc>
          <w:tcPr>
            <w:tcW w:w="454" w:type="pct"/>
            <w:gridSpan w:val="2"/>
            <w:vAlign w:val="center"/>
          </w:tcPr>
          <w:p w14:paraId="28E2468F" w14:textId="77777777" w:rsidR="005F1219" w:rsidRPr="00497846" w:rsidRDefault="005F1219" w:rsidP="00D772C5">
            <w:pPr>
              <w:jc w:val="center"/>
              <w:rPr>
                <w:sz w:val="16"/>
                <w:szCs w:val="16"/>
              </w:rPr>
            </w:pPr>
            <w:r w:rsidRPr="00497846">
              <w:rPr>
                <w:sz w:val="16"/>
                <w:szCs w:val="16"/>
              </w:rPr>
              <w:t>6</w:t>
            </w:r>
          </w:p>
        </w:tc>
        <w:tc>
          <w:tcPr>
            <w:tcW w:w="500" w:type="pct"/>
            <w:vAlign w:val="center"/>
          </w:tcPr>
          <w:p w14:paraId="0BB9A814" w14:textId="77777777" w:rsidR="005F1219" w:rsidRPr="00497846" w:rsidRDefault="005F1219" w:rsidP="00D772C5">
            <w:pPr>
              <w:jc w:val="center"/>
              <w:rPr>
                <w:sz w:val="16"/>
                <w:szCs w:val="16"/>
              </w:rPr>
            </w:pPr>
            <w:r w:rsidRPr="00497846">
              <w:rPr>
                <w:sz w:val="16"/>
                <w:szCs w:val="16"/>
              </w:rPr>
              <w:t>6</w:t>
            </w:r>
          </w:p>
        </w:tc>
        <w:tc>
          <w:tcPr>
            <w:tcW w:w="555" w:type="pct"/>
            <w:gridSpan w:val="2"/>
            <w:vAlign w:val="center"/>
          </w:tcPr>
          <w:p w14:paraId="6C71CFB8" w14:textId="77777777" w:rsidR="005F1219" w:rsidRPr="00497846" w:rsidRDefault="005F1219" w:rsidP="00D772C5">
            <w:pPr>
              <w:jc w:val="center"/>
              <w:rPr>
                <w:sz w:val="16"/>
                <w:szCs w:val="16"/>
              </w:rPr>
            </w:pPr>
            <w:r w:rsidRPr="00497846">
              <w:rPr>
                <w:sz w:val="16"/>
                <w:szCs w:val="16"/>
              </w:rPr>
              <w:t>89.21%</w:t>
            </w:r>
          </w:p>
        </w:tc>
        <w:tc>
          <w:tcPr>
            <w:tcW w:w="543" w:type="pct"/>
            <w:gridSpan w:val="2"/>
            <w:vAlign w:val="center"/>
          </w:tcPr>
          <w:p w14:paraId="653AB87B" w14:textId="77777777" w:rsidR="005F1219" w:rsidRPr="0091371E" w:rsidRDefault="005F1219" w:rsidP="00D772C5">
            <w:pPr>
              <w:jc w:val="center"/>
              <w:rPr>
                <w:sz w:val="16"/>
                <w:szCs w:val="16"/>
              </w:rPr>
            </w:pPr>
          </w:p>
        </w:tc>
        <w:tc>
          <w:tcPr>
            <w:tcW w:w="512" w:type="pct"/>
            <w:gridSpan w:val="2"/>
            <w:vAlign w:val="center"/>
          </w:tcPr>
          <w:p w14:paraId="18C44397" w14:textId="77777777" w:rsidR="005F1219" w:rsidRPr="0091371E" w:rsidRDefault="005F1219" w:rsidP="00D772C5">
            <w:pPr>
              <w:jc w:val="center"/>
              <w:rPr>
                <w:sz w:val="16"/>
                <w:szCs w:val="16"/>
              </w:rPr>
            </w:pPr>
          </w:p>
        </w:tc>
        <w:tc>
          <w:tcPr>
            <w:tcW w:w="323" w:type="pct"/>
            <w:vAlign w:val="center"/>
          </w:tcPr>
          <w:p w14:paraId="3C61C9D4" w14:textId="77777777" w:rsidR="005F1219" w:rsidRPr="0091371E" w:rsidRDefault="005F1219" w:rsidP="00D772C5">
            <w:pPr>
              <w:jc w:val="center"/>
              <w:rPr>
                <w:sz w:val="16"/>
                <w:szCs w:val="16"/>
              </w:rPr>
            </w:pPr>
          </w:p>
        </w:tc>
        <w:tc>
          <w:tcPr>
            <w:tcW w:w="426" w:type="pct"/>
            <w:vAlign w:val="center"/>
          </w:tcPr>
          <w:p w14:paraId="0E8898EB"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,3,5</w:t>
            </w:r>
          </w:p>
        </w:tc>
      </w:tr>
      <w:tr w:rsidR="005F1219" w:rsidRPr="0091371E" w14:paraId="6963D1ED" w14:textId="77777777" w:rsidTr="00D772C5">
        <w:trPr>
          <w:trHeight w:val="283"/>
          <w:jc w:val="center"/>
        </w:trPr>
        <w:tc>
          <w:tcPr>
            <w:tcW w:w="571" w:type="pct"/>
            <w:vMerge/>
            <w:shd w:val="clear" w:color="auto" w:fill="auto"/>
            <w:vAlign w:val="center"/>
          </w:tcPr>
          <w:p w14:paraId="43527EC9" w14:textId="77777777" w:rsidR="005F1219" w:rsidRDefault="005F1219" w:rsidP="00D772C5">
            <w:pPr>
              <w:jc w:val="center"/>
              <w:rPr>
                <w:rFonts w:eastAsiaTheme="minorEastAsia"/>
                <w:sz w:val="16"/>
                <w:szCs w:val="16"/>
                <w:lang w:eastAsia="zh-CN"/>
              </w:rPr>
            </w:pPr>
          </w:p>
        </w:tc>
        <w:tc>
          <w:tcPr>
            <w:tcW w:w="358" w:type="pct"/>
            <w:vMerge/>
            <w:shd w:val="clear" w:color="auto" w:fill="auto"/>
            <w:vAlign w:val="center"/>
          </w:tcPr>
          <w:p w14:paraId="4ED6C946" w14:textId="77777777" w:rsidR="005F1219" w:rsidRDefault="005F1219" w:rsidP="00D772C5">
            <w:pPr>
              <w:jc w:val="center"/>
              <w:rPr>
                <w:sz w:val="16"/>
                <w:szCs w:val="16"/>
              </w:rPr>
            </w:pPr>
          </w:p>
        </w:tc>
        <w:tc>
          <w:tcPr>
            <w:tcW w:w="379" w:type="pct"/>
            <w:vMerge w:val="restart"/>
            <w:vAlign w:val="center"/>
          </w:tcPr>
          <w:p w14:paraId="20F45D9F" w14:textId="77777777" w:rsidR="005F1219" w:rsidRPr="00511A36" w:rsidRDefault="005F1219" w:rsidP="00D772C5">
            <w:pPr>
              <w:jc w:val="center"/>
              <w:rPr>
                <w:rFonts w:eastAsiaTheme="minorEastAsia"/>
                <w:sz w:val="16"/>
                <w:szCs w:val="16"/>
                <w:lang w:eastAsia="zh-CN"/>
              </w:rPr>
            </w:pPr>
            <w:r>
              <w:rPr>
                <w:rFonts w:eastAsiaTheme="minorEastAsia"/>
                <w:sz w:val="16"/>
                <w:szCs w:val="16"/>
                <w:lang w:eastAsia="zh-CN"/>
              </w:rPr>
              <w:t>3</w:t>
            </w:r>
          </w:p>
        </w:tc>
        <w:tc>
          <w:tcPr>
            <w:tcW w:w="379" w:type="pct"/>
            <w:vAlign w:val="center"/>
          </w:tcPr>
          <w:p w14:paraId="59B85269" w14:textId="77777777" w:rsidR="005F1219" w:rsidRPr="00B30863" w:rsidRDefault="005F1219" w:rsidP="00D772C5">
            <w:pPr>
              <w:jc w:val="center"/>
              <w:rPr>
                <w:sz w:val="16"/>
                <w:szCs w:val="16"/>
              </w:rPr>
            </w:pPr>
            <w:r>
              <w:rPr>
                <w:sz w:val="16"/>
                <w:szCs w:val="16"/>
              </w:rPr>
              <w:t>[10,10]</w:t>
            </w:r>
          </w:p>
        </w:tc>
        <w:tc>
          <w:tcPr>
            <w:tcW w:w="454" w:type="pct"/>
            <w:gridSpan w:val="2"/>
            <w:vAlign w:val="center"/>
          </w:tcPr>
          <w:p w14:paraId="0F3E6216" w14:textId="77777777" w:rsidR="005F1219" w:rsidRPr="00497846" w:rsidRDefault="005F1219" w:rsidP="00D772C5">
            <w:pPr>
              <w:jc w:val="center"/>
              <w:rPr>
                <w:sz w:val="16"/>
                <w:szCs w:val="16"/>
              </w:rPr>
            </w:pPr>
            <w:r w:rsidRPr="00497846">
              <w:rPr>
                <w:sz w:val="16"/>
                <w:szCs w:val="16"/>
              </w:rPr>
              <w:t>&lt;2</w:t>
            </w:r>
          </w:p>
        </w:tc>
        <w:tc>
          <w:tcPr>
            <w:tcW w:w="500" w:type="pct"/>
            <w:vAlign w:val="center"/>
          </w:tcPr>
          <w:p w14:paraId="67459498" w14:textId="77777777" w:rsidR="005F1219" w:rsidRPr="00497846" w:rsidRDefault="005F1219" w:rsidP="00D772C5">
            <w:pPr>
              <w:jc w:val="center"/>
              <w:rPr>
                <w:sz w:val="16"/>
                <w:szCs w:val="16"/>
              </w:rPr>
            </w:pPr>
            <w:r w:rsidRPr="00497846">
              <w:rPr>
                <w:sz w:val="16"/>
                <w:szCs w:val="16"/>
              </w:rPr>
              <w:t>&lt;2</w:t>
            </w:r>
          </w:p>
        </w:tc>
        <w:tc>
          <w:tcPr>
            <w:tcW w:w="555" w:type="pct"/>
            <w:gridSpan w:val="2"/>
            <w:vAlign w:val="center"/>
          </w:tcPr>
          <w:p w14:paraId="73628AAB" w14:textId="77777777" w:rsidR="005F1219" w:rsidRPr="00497846" w:rsidRDefault="005F1219" w:rsidP="00D772C5">
            <w:pPr>
              <w:jc w:val="center"/>
              <w:rPr>
                <w:sz w:val="16"/>
                <w:szCs w:val="16"/>
              </w:rPr>
            </w:pPr>
            <w:r w:rsidRPr="00497846">
              <w:rPr>
                <w:sz w:val="16"/>
                <w:szCs w:val="16"/>
              </w:rPr>
              <w:t>N/A</w:t>
            </w:r>
          </w:p>
        </w:tc>
        <w:tc>
          <w:tcPr>
            <w:tcW w:w="543" w:type="pct"/>
            <w:gridSpan w:val="2"/>
            <w:vAlign w:val="center"/>
          </w:tcPr>
          <w:p w14:paraId="266EC134" w14:textId="77777777" w:rsidR="005F1219" w:rsidRPr="0091371E" w:rsidRDefault="005F1219" w:rsidP="00D772C5">
            <w:pPr>
              <w:jc w:val="center"/>
              <w:rPr>
                <w:sz w:val="16"/>
                <w:szCs w:val="16"/>
              </w:rPr>
            </w:pPr>
          </w:p>
        </w:tc>
        <w:tc>
          <w:tcPr>
            <w:tcW w:w="512" w:type="pct"/>
            <w:gridSpan w:val="2"/>
            <w:vAlign w:val="center"/>
          </w:tcPr>
          <w:p w14:paraId="01F69DC5" w14:textId="77777777" w:rsidR="005F1219" w:rsidRPr="0091371E" w:rsidRDefault="005F1219" w:rsidP="00D772C5">
            <w:pPr>
              <w:jc w:val="center"/>
              <w:rPr>
                <w:sz w:val="16"/>
                <w:szCs w:val="16"/>
              </w:rPr>
            </w:pPr>
          </w:p>
        </w:tc>
        <w:tc>
          <w:tcPr>
            <w:tcW w:w="323" w:type="pct"/>
            <w:vAlign w:val="center"/>
          </w:tcPr>
          <w:p w14:paraId="6D0F32AE" w14:textId="77777777" w:rsidR="005F1219" w:rsidRPr="0091371E" w:rsidRDefault="005F1219" w:rsidP="00D772C5">
            <w:pPr>
              <w:jc w:val="center"/>
              <w:rPr>
                <w:sz w:val="16"/>
                <w:szCs w:val="16"/>
              </w:rPr>
            </w:pPr>
          </w:p>
        </w:tc>
        <w:tc>
          <w:tcPr>
            <w:tcW w:w="426" w:type="pct"/>
            <w:vAlign w:val="center"/>
          </w:tcPr>
          <w:p w14:paraId="7B182C2E"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,2</w:t>
            </w:r>
          </w:p>
        </w:tc>
      </w:tr>
      <w:tr w:rsidR="005F1219" w:rsidRPr="0091371E" w14:paraId="7D0B2EA7" w14:textId="77777777" w:rsidTr="00D772C5">
        <w:trPr>
          <w:trHeight w:val="283"/>
          <w:jc w:val="center"/>
        </w:trPr>
        <w:tc>
          <w:tcPr>
            <w:tcW w:w="571" w:type="pct"/>
            <w:vMerge/>
            <w:shd w:val="clear" w:color="auto" w:fill="auto"/>
            <w:vAlign w:val="center"/>
          </w:tcPr>
          <w:p w14:paraId="35795C9F" w14:textId="77777777" w:rsidR="005F1219" w:rsidRDefault="005F1219" w:rsidP="00D772C5">
            <w:pPr>
              <w:jc w:val="center"/>
              <w:rPr>
                <w:rFonts w:eastAsiaTheme="minorEastAsia"/>
                <w:sz w:val="16"/>
                <w:szCs w:val="16"/>
                <w:lang w:eastAsia="zh-CN"/>
              </w:rPr>
            </w:pPr>
          </w:p>
        </w:tc>
        <w:tc>
          <w:tcPr>
            <w:tcW w:w="358" w:type="pct"/>
            <w:vMerge/>
            <w:shd w:val="clear" w:color="auto" w:fill="auto"/>
            <w:vAlign w:val="center"/>
          </w:tcPr>
          <w:p w14:paraId="0BE30C58" w14:textId="77777777" w:rsidR="005F1219" w:rsidRDefault="005F1219" w:rsidP="00D772C5">
            <w:pPr>
              <w:jc w:val="center"/>
              <w:rPr>
                <w:sz w:val="16"/>
                <w:szCs w:val="16"/>
              </w:rPr>
            </w:pPr>
          </w:p>
        </w:tc>
        <w:tc>
          <w:tcPr>
            <w:tcW w:w="379" w:type="pct"/>
            <w:vMerge/>
          </w:tcPr>
          <w:p w14:paraId="205D3183" w14:textId="77777777" w:rsidR="005F1219" w:rsidRPr="00374963" w:rsidRDefault="005F1219" w:rsidP="00D772C5">
            <w:pPr>
              <w:jc w:val="center"/>
              <w:rPr>
                <w:rFonts w:eastAsiaTheme="minorEastAsia"/>
                <w:sz w:val="16"/>
                <w:szCs w:val="16"/>
                <w:lang w:eastAsia="zh-CN"/>
              </w:rPr>
            </w:pPr>
          </w:p>
        </w:tc>
        <w:tc>
          <w:tcPr>
            <w:tcW w:w="379" w:type="pct"/>
            <w:vAlign w:val="center"/>
          </w:tcPr>
          <w:p w14:paraId="32412224" w14:textId="77777777" w:rsidR="005F1219" w:rsidRPr="00B30863" w:rsidRDefault="005F1219" w:rsidP="00D772C5">
            <w:pPr>
              <w:jc w:val="center"/>
              <w:rPr>
                <w:sz w:val="16"/>
                <w:szCs w:val="16"/>
              </w:rPr>
            </w:pPr>
            <w:r>
              <w:rPr>
                <w:sz w:val="16"/>
                <w:szCs w:val="16"/>
              </w:rPr>
              <w:t>[10,10]</w:t>
            </w:r>
          </w:p>
        </w:tc>
        <w:tc>
          <w:tcPr>
            <w:tcW w:w="454" w:type="pct"/>
            <w:gridSpan w:val="2"/>
            <w:vAlign w:val="center"/>
          </w:tcPr>
          <w:p w14:paraId="07C797B9" w14:textId="77777777" w:rsidR="005F1219" w:rsidRPr="00497846" w:rsidRDefault="005F1219" w:rsidP="00D772C5">
            <w:pPr>
              <w:jc w:val="center"/>
              <w:rPr>
                <w:sz w:val="16"/>
                <w:szCs w:val="16"/>
              </w:rPr>
            </w:pPr>
            <w:r w:rsidRPr="00497846">
              <w:rPr>
                <w:sz w:val="16"/>
                <w:szCs w:val="16"/>
              </w:rPr>
              <w:t>2</w:t>
            </w:r>
          </w:p>
        </w:tc>
        <w:tc>
          <w:tcPr>
            <w:tcW w:w="500" w:type="pct"/>
            <w:vAlign w:val="center"/>
          </w:tcPr>
          <w:p w14:paraId="0F14431E" w14:textId="77777777" w:rsidR="005F1219" w:rsidRPr="00497846" w:rsidRDefault="005F1219" w:rsidP="00D772C5">
            <w:pPr>
              <w:jc w:val="center"/>
              <w:rPr>
                <w:sz w:val="16"/>
                <w:szCs w:val="16"/>
              </w:rPr>
            </w:pPr>
            <w:r w:rsidRPr="00497846">
              <w:rPr>
                <w:sz w:val="16"/>
                <w:szCs w:val="16"/>
              </w:rPr>
              <w:t>2</w:t>
            </w:r>
          </w:p>
        </w:tc>
        <w:tc>
          <w:tcPr>
            <w:tcW w:w="555" w:type="pct"/>
            <w:gridSpan w:val="2"/>
            <w:vAlign w:val="center"/>
          </w:tcPr>
          <w:p w14:paraId="175F7E23" w14:textId="77777777" w:rsidR="005F1219" w:rsidRPr="00497846" w:rsidRDefault="005F1219" w:rsidP="00D772C5">
            <w:pPr>
              <w:jc w:val="center"/>
              <w:rPr>
                <w:sz w:val="16"/>
                <w:szCs w:val="16"/>
              </w:rPr>
            </w:pPr>
            <w:r w:rsidRPr="00497846">
              <w:rPr>
                <w:sz w:val="16"/>
                <w:szCs w:val="16"/>
              </w:rPr>
              <w:t>87.62%</w:t>
            </w:r>
          </w:p>
        </w:tc>
        <w:tc>
          <w:tcPr>
            <w:tcW w:w="543" w:type="pct"/>
            <w:gridSpan w:val="2"/>
            <w:vAlign w:val="center"/>
          </w:tcPr>
          <w:p w14:paraId="4576CCF2" w14:textId="77777777" w:rsidR="005F1219" w:rsidRPr="0091371E" w:rsidRDefault="005F1219" w:rsidP="00D772C5">
            <w:pPr>
              <w:jc w:val="center"/>
              <w:rPr>
                <w:sz w:val="16"/>
                <w:szCs w:val="16"/>
              </w:rPr>
            </w:pPr>
          </w:p>
        </w:tc>
        <w:tc>
          <w:tcPr>
            <w:tcW w:w="512" w:type="pct"/>
            <w:gridSpan w:val="2"/>
            <w:vAlign w:val="center"/>
          </w:tcPr>
          <w:p w14:paraId="79A13DA5" w14:textId="77777777" w:rsidR="005F1219" w:rsidRPr="0091371E" w:rsidRDefault="005F1219" w:rsidP="00D772C5">
            <w:pPr>
              <w:jc w:val="center"/>
              <w:rPr>
                <w:sz w:val="16"/>
                <w:szCs w:val="16"/>
              </w:rPr>
            </w:pPr>
          </w:p>
        </w:tc>
        <w:tc>
          <w:tcPr>
            <w:tcW w:w="323" w:type="pct"/>
            <w:vAlign w:val="center"/>
          </w:tcPr>
          <w:p w14:paraId="39C6EC10" w14:textId="77777777" w:rsidR="005F1219" w:rsidRPr="0091371E" w:rsidRDefault="005F1219" w:rsidP="00D772C5">
            <w:pPr>
              <w:jc w:val="center"/>
              <w:rPr>
                <w:sz w:val="16"/>
                <w:szCs w:val="16"/>
              </w:rPr>
            </w:pPr>
          </w:p>
        </w:tc>
        <w:tc>
          <w:tcPr>
            <w:tcW w:w="426" w:type="pct"/>
            <w:vAlign w:val="center"/>
          </w:tcPr>
          <w:p w14:paraId="1F5AE4E0"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,2,5</w:t>
            </w:r>
          </w:p>
        </w:tc>
      </w:tr>
      <w:tr w:rsidR="005F1219" w:rsidRPr="0091371E" w14:paraId="05221620" w14:textId="77777777" w:rsidTr="00D772C5">
        <w:trPr>
          <w:trHeight w:val="283"/>
          <w:jc w:val="center"/>
        </w:trPr>
        <w:tc>
          <w:tcPr>
            <w:tcW w:w="571" w:type="pct"/>
            <w:vMerge/>
            <w:shd w:val="clear" w:color="auto" w:fill="auto"/>
            <w:vAlign w:val="center"/>
          </w:tcPr>
          <w:p w14:paraId="3109AF3C" w14:textId="77777777" w:rsidR="005F1219" w:rsidRDefault="005F1219" w:rsidP="00D772C5">
            <w:pPr>
              <w:jc w:val="center"/>
              <w:rPr>
                <w:rFonts w:eastAsiaTheme="minorEastAsia"/>
                <w:sz w:val="16"/>
                <w:szCs w:val="16"/>
                <w:lang w:eastAsia="zh-CN"/>
              </w:rPr>
            </w:pPr>
          </w:p>
        </w:tc>
        <w:tc>
          <w:tcPr>
            <w:tcW w:w="358" w:type="pct"/>
            <w:vMerge/>
            <w:shd w:val="clear" w:color="auto" w:fill="auto"/>
            <w:vAlign w:val="center"/>
          </w:tcPr>
          <w:p w14:paraId="5B94604B" w14:textId="77777777" w:rsidR="005F1219" w:rsidRDefault="005F1219" w:rsidP="00D772C5">
            <w:pPr>
              <w:jc w:val="center"/>
              <w:rPr>
                <w:sz w:val="16"/>
                <w:szCs w:val="16"/>
              </w:rPr>
            </w:pPr>
          </w:p>
        </w:tc>
        <w:tc>
          <w:tcPr>
            <w:tcW w:w="379" w:type="pct"/>
            <w:vMerge/>
          </w:tcPr>
          <w:p w14:paraId="663F12BB" w14:textId="77777777" w:rsidR="005F1219" w:rsidRPr="00374963" w:rsidRDefault="005F1219" w:rsidP="00D772C5">
            <w:pPr>
              <w:jc w:val="center"/>
              <w:rPr>
                <w:rFonts w:eastAsiaTheme="minorEastAsia"/>
                <w:sz w:val="16"/>
                <w:szCs w:val="16"/>
                <w:lang w:eastAsia="zh-CN"/>
              </w:rPr>
            </w:pPr>
          </w:p>
        </w:tc>
        <w:tc>
          <w:tcPr>
            <w:tcW w:w="379" w:type="pct"/>
            <w:vAlign w:val="center"/>
          </w:tcPr>
          <w:p w14:paraId="1CBE88F2" w14:textId="77777777" w:rsidR="005F1219" w:rsidRPr="00B30863" w:rsidRDefault="005F1219" w:rsidP="00D772C5">
            <w:pPr>
              <w:jc w:val="center"/>
              <w:rPr>
                <w:sz w:val="16"/>
                <w:szCs w:val="16"/>
              </w:rPr>
            </w:pPr>
            <w:r>
              <w:rPr>
                <w:sz w:val="16"/>
                <w:szCs w:val="16"/>
              </w:rPr>
              <w:t>[10,10]</w:t>
            </w:r>
          </w:p>
        </w:tc>
        <w:tc>
          <w:tcPr>
            <w:tcW w:w="454" w:type="pct"/>
            <w:gridSpan w:val="2"/>
            <w:vAlign w:val="center"/>
          </w:tcPr>
          <w:p w14:paraId="54986CCD" w14:textId="77777777" w:rsidR="005F1219" w:rsidRPr="00497846" w:rsidRDefault="005F1219" w:rsidP="00D772C5">
            <w:pPr>
              <w:jc w:val="center"/>
              <w:rPr>
                <w:sz w:val="16"/>
                <w:szCs w:val="16"/>
              </w:rPr>
            </w:pPr>
            <w:r w:rsidRPr="00497846">
              <w:rPr>
                <w:sz w:val="16"/>
                <w:szCs w:val="16"/>
              </w:rPr>
              <w:t>2</w:t>
            </w:r>
          </w:p>
        </w:tc>
        <w:tc>
          <w:tcPr>
            <w:tcW w:w="500" w:type="pct"/>
            <w:vAlign w:val="center"/>
          </w:tcPr>
          <w:p w14:paraId="7692D9D9" w14:textId="77777777" w:rsidR="005F1219" w:rsidRPr="00497846" w:rsidRDefault="005F1219" w:rsidP="00D772C5">
            <w:pPr>
              <w:jc w:val="center"/>
              <w:rPr>
                <w:sz w:val="16"/>
                <w:szCs w:val="16"/>
              </w:rPr>
            </w:pPr>
            <w:r w:rsidRPr="00497846">
              <w:rPr>
                <w:sz w:val="16"/>
                <w:szCs w:val="16"/>
              </w:rPr>
              <w:t>2</w:t>
            </w:r>
          </w:p>
        </w:tc>
        <w:tc>
          <w:tcPr>
            <w:tcW w:w="555" w:type="pct"/>
            <w:gridSpan w:val="2"/>
            <w:vAlign w:val="center"/>
          </w:tcPr>
          <w:p w14:paraId="7ABC50D1" w14:textId="77777777" w:rsidR="005F1219" w:rsidRPr="00497846" w:rsidRDefault="005F1219" w:rsidP="00D772C5">
            <w:pPr>
              <w:jc w:val="center"/>
              <w:rPr>
                <w:sz w:val="16"/>
                <w:szCs w:val="16"/>
              </w:rPr>
            </w:pPr>
            <w:r w:rsidRPr="00497846">
              <w:rPr>
                <w:sz w:val="16"/>
                <w:szCs w:val="16"/>
              </w:rPr>
              <w:t>89.53%</w:t>
            </w:r>
          </w:p>
        </w:tc>
        <w:tc>
          <w:tcPr>
            <w:tcW w:w="543" w:type="pct"/>
            <w:gridSpan w:val="2"/>
            <w:vAlign w:val="center"/>
          </w:tcPr>
          <w:p w14:paraId="25754CDA" w14:textId="77777777" w:rsidR="005F1219" w:rsidRPr="0091371E" w:rsidRDefault="005F1219" w:rsidP="00D772C5">
            <w:pPr>
              <w:jc w:val="center"/>
              <w:rPr>
                <w:sz w:val="16"/>
                <w:szCs w:val="16"/>
              </w:rPr>
            </w:pPr>
          </w:p>
        </w:tc>
        <w:tc>
          <w:tcPr>
            <w:tcW w:w="512" w:type="pct"/>
            <w:gridSpan w:val="2"/>
            <w:vAlign w:val="center"/>
          </w:tcPr>
          <w:p w14:paraId="20120277" w14:textId="77777777" w:rsidR="005F1219" w:rsidRPr="0091371E" w:rsidRDefault="005F1219" w:rsidP="00D772C5">
            <w:pPr>
              <w:jc w:val="center"/>
              <w:rPr>
                <w:sz w:val="16"/>
                <w:szCs w:val="16"/>
              </w:rPr>
            </w:pPr>
          </w:p>
        </w:tc>
        <w:tc>
          <w:tcPr>
            <w:tcW w:w="323" w:type="pct"/>
            <w:vAlign w:val="center"/>
          </w:tcPr>
          <w:p w14:paraId="6DF55CB4" w14:textId="77777777" w:rsidR="005F1219" w:rsidRPr="0091371E" w:rsidRDefault="005F1219" w:rsidP="00D772C5">
            <w:pPr>
              <w:jc w:val="center"/>
              <w:rPr>
                <w:sz w:val="16"/>
                <w:szCs w:val="16"/>
              </w:rPr>
            </w:pPr>
          </w:p>
        </w:tc>
        <w:tc>
          <w:tcPr>
            <w:tcW w:w="426" w:type="pct"/>
            <w:vAlign w:val="center"/>
          </w:tcPr>
          <w:p w14:paraId="78F25E8C"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,3,5</w:t>
            </w:r>
          </w:p>
        </w:tc>
      </w:tr>
      <w:tr w:rsidR="005F1219" w:rsidRPr="0091371E" w14:paraId="75176652" w14:textId="77777777" w:rsidTr="00D772C5">
        <w:trPr>
          <w:trHeight w:val="283"/>
          <w:jc w:val="center"/>
        </w:trPr>
        <w:tc>
          <w:tcPr>
            <w:tcW w:w="571" w:type="pct"/>
            <w:vMerge/>
            <w:shd w:val="clear" w:color="auto" w:fill="auto"/>
            <w:vAlign w:val="center"/>
          </w:tcPr>
          <w:p w14:paraId="07B78772" w14:textId="77777777" w:rsidR="005F1219" w:rsidRDefault="005F1219" w:rsidP="00D772C5">
            <w:pPr>
              <w:jc w:val="center"/>
              <w:rPr>
                <w:rFonts w:eastAsiaTheme="minorEastAsia"/>
                <w:sz w:val="16"/>
                <w:szCs w:val="16"/>
                <w:lang w:eastAsia="zh-CN"/>
              </w:rPr>
            </w:pPr>
          </w:p>
        </w:tc>
        <w:tc>
          <w:tcPr>
            <w:tcW w:w="358" w:type="pct"/>
            <w:vMerge/>
            <w:shd w:val="clear" w:color="auto" w:fill="auto"/>
            <w:vAlign w:val="center"/>
          </w:tcPr>
          <w:p w14:paraId="26D3CE46" w14:textId="77777777" w:rsidR="005F1219" w:rsidRDefault="005F1219" w:rsidP="00D772C5">
            <w:pPr>
              <w:jc w:val="center"/>
              <w:rPr>
                <w:sz w:val="16"/>
                <w:szCs w:val="16"/>
              </w:rPr>
            </w:pPr>
          </w:p>
        </w:tc>
        <w:tc>
          <w:tcPr>
            <w:tcW w:w="379" w:type="pct"/>
            <w:vMerge/>
          </w:tcPr>
          <w:p w14:paraId="269D0D34" w14:textId="77777777" w:rsidR="005F1219" w:rsidRPr="00374963" w:rsidRDefault="005F1219" w:rsidP="00D772C5">
            <w:pPr>
              <w:jc w:val="center"/>
              <w:rPr>
                <w:rFonts w:eastAsiaTheme="minorEastAsia"/>
                <w:sz w:val="16"/>
                <w:szCs w:val="16"/>
                <w:lang w:eastAsia="zh-CN"/>
              </w:rPr>
            </w:pPr>
          </w:p>
        </w:tc>
        <w:tc>
          <w:tcPr>
            <w:tcW w:w="379" w:type="pct"/>
            <w:vAlign w:val="center"/>
          </w:tcPr>
          <w:p w14:paraId="72103916" w14:textId="77777777" w:rsidR="005F1219" w:rsidRPr="00B30863" w:rsidRDefault="005F1219" w:rsidP="00D772C5">
            <w:pPr>
              <w:jc w:val="center"/>
              <w:rPr>
                <w:sz w:val="16"/>
                <w:szCs w:val="16"/>
              </w:rPr>
            </w:pPr>
            <w:r>
              <w:rPr>
                <w:sz w:val="16"/>
                <w:szCs w:val="16"/>
              </w:rPr>
              <w:t>[17, 9]</w:t>
            </w:r>
          </w:p>
        </w:tc>
        <w:tc>
          <w:tcPr>
            <w:tcW w:w="454" w:type="pct"/>
            <w:gridSpan w:val="2"/>
            <w:vAlign w:val="center"/>
          </w:tcPr>
          <w:p w14:paraId="736AFFD8" w14:textId="77777777" w:rsidR="005F1219" w:rsidRPr="00497846" w:rsidRDefault="005F1219" w:rsidP="00D772C5">
            <w:pPr>
              <w:jc w:val="center"/>
              <w:rPr>
                <w:sz w:val="16"/>
                <w:szCs w:val="16"/>
              </w:rPr>
            </w:pPr>
            <w:r w:rsidRPr="00497846">
              <w:rPr>
                <w:sz w:val="16"/>
                <w:szCs w:val="16"/>
              </w:rPr>
              <w:t>4</w:t>
            </w:r>
          </w:p>
        </w:tc>
        <w:tc>
          <w:tcPr>
            <w:tcW w:w="500" w:type="pct"/>
            <w:vAlign w:val="center"/>
          </w:tcPr>
          <w:p w14:paraId="6AE5EF3D" w14:textId="77777777" w:rsidR="005F1219" w:rsidRPr="00497846" w:rsidRDefault="005F1219" w:rsidP="00D772C5">
            <w:pPr>
              <w:jc w:val="center"/>
              <w:rPr>
                <w:sz w:val="16"/>
                <w:szCs w:val="16"/>
              </w:rPr>
            </w:pPr>
            <w:r w:rsidRPr="00497846">
              <w:rPr>
                <w:sz w:val="16"/>
                <w:szCs w:val="16"/>
              </w:rPr>
              <w:t>4</w:t>
            </w:r>
          </w:p>
        </w:tc>
        <w:tc>
          <w:tcPr>
            <w:tcW w:w="555" w:type="pct"/>
            <w:gridSpan w:val="2"/>
            <w:vAlign w:val="center"/>
          </w:tcPr>
          <w:p w14:paraId="1217D50C" w14:textId="77777777" w:rsidR="005F1219" w:rsidRPr="00497846" w:rsidRDefault="005F1219" w:rsidP="00D772C5">
            <w:pPr>
              <w:jc w:val="center"/>
              <w:rPr>
                <w:sz w:val="16"/>
                <w:szCs w:val="16"/>
              </w:rPr>
            </w:pPr>
            <w:r w:rsidRPr="00497846">
              <w:rPr>
                <w:sz w:val="16"/>
                <w:szCs w:val="16"/>
              </w:rPr>
              <w:t>89.77%</w:t>
            </w:r>
          </w:p>
        </w:tc>
        <w:tc>
          <w:tcPr>
            <w:tcW w:w="543" w:type="pct"/>
            <w:gridSpan w:val="2"/>
            <w:vAlign w:val="center"/>
          </w:tcPr>
          <w:p w14:paraId="3754F7C4" w14:textId="77777777" w:rsidR="005F1219" w:rsidRPr="0091371E" w:rsidRDefault="005F1219" w:rsidP="00D772C5">
            <w:pPr>
              <w:jc w:val="center"/>
              <w:rPr>
                <w:sz w:val="16"/>
                <w:szCs w:val="16"/>
              </w:rPr>
            </w:pPr>
          </w:p>
        </w:tc>
        <w:tc>
          <w:tcPr>
            <w:tcW w:w="512" w:type="pct"/>
            <w:gridSpan w:val="2"/>
            <w:vAlign w:val="center"/>
          </w:tcPr>
          <w:p w14:paraId="51B1DBD7" w14:textId="77777777" w:rsidR="005F1219" w:rsidRPr="0091371E" w:rsidRDefault="005F1219" w:rsidP="00D772C5">
            <w:pPr>
              <w:jc w:val="center"/>
              <w:rPr>
                <w:sz w:val="16"/>
                <w:szCs w:val="16"/>
              </w:rPr>
            </w:pPr>
          </w:p>
        </w:tc>
        <w:tc>
          <w:tcPr>
            <w:tcW w:w="323" w:type="pct"/>
            <w:vAlign w:val="center"/>
          </w:tcPr>
          <w:p w14:paraId="2F4BA571" w14:textId="77777777" w:rsidR="005F1219" w:rsidRPr="0091371E" w:rsidRDefault="005F1219" w:rsidP="00D772C5">
            <w:pPr>
              <w:jc w:val="center"/>
              <w:rPr>
                <w:sz w:val="16"/>
                <w:szCs w:val="16"/>
              </w:rPr>
            </w:pPr>
          </w:p>
        </w:tc>
        <w:tc>
          <w:tcPr>
            <w:tcW w:w="426" w:type="pct"/>
            <w:vAlign w:val="center"/>
          </w:tcPr>
          <w:p w14:paraId="0416ADD5"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,2,5</w:t>
            </w:r>
          </w:p>
        </w:tc>
      </w:tr>
      <w:tr w:rsidR="005F1219" w:rsidRPr="0091371E" w14:paraId="40A2AA25" w14:textId="77777777" w:rsidTr="00D772C5">
        <w:trPr>
          <w:trHeight w:val="283"/>
          <w:jc w:val="center"/>
        </w:trPr>
        <w:tc>
          <w:tcPr>
            <w:tcW w:w="571" w:type="pct"/>
            <w:vMerge/>
            <w:shd w:val="clear" w:color="auto" w:fill="auto"/>
          </w:tcPr>
          <w:p w14:paraId="1DBD3C7F" w14:textId="77777777" w:rsidR="005F1219" w:rsidRDefault="005F1219" w:rsidP="00D772C5">
            <w:pPr>
              <w:jc w:val="center"/>
              <w:rPr>
                <w:sz w:val="16"/>
                <w:szCs w:val="16"/>
              </w:rPr>
            </w:pPr>
          </w:p>
        </w:tc>
        <w:tc>
          <w:tcPr>
            <w:tcW w:w="358" w:type="pct"/>
            <w:vMerge/>
            <w:shd w:val="clear" w:color="auto" w:fill="auto"/>
            <w:vAlign w:val="center"/>
          </w:tcPr>
          <w:p w14:paraId="7FC68C68" w14:textId="77777777" w:rsidR="005F1219" w:rsidRPr="008D09ED" w:rsidRDefault="005F1219" w:rsidP="00D772C5">
            <w:pPr>
              <w:jc w:val="center"/>
              <w:rPr>
                <w:sz w:val="16"/>
                <w:szCs w:val="16"/>
              </w:rPr>
            </w:pPr>
          </w:p>
        </w:tc>
        <w:tc>
          <w:tcPr>
            <w:tcW w:w="379" w:type="pct"/>
            <w:vMerge/>
          </w:tcPr>
          <w:p w14:paraId="7F055B6D" w14:textId="77777777" w:rsidR="005F1219" w:rsidRPr="00374963" w:rsidRDefault="005F1219" w:rsidP="00D772C5">
            <w:pPr>
              <w:jc w:val="center"/>
              <w:rPr>
                <w:rFonts w:eastAsiaTheme="minorEastAsia"/>
                <w:sz w:val="16"/>
                <w:szCs w:val="16"/>
                <w:lang w:eastAsia="zh-CN"/>
              </w:rPr>
            </w:pPr>
          </w:p>
        </w:tc>
        <w:tc>
          <w:tcPr>
            <w:tcW w:w="379" w:type="pct"/>
            <w:vAlign w:val="center"/>
          </w:tcPr>
          <w:p w14:paraId="0B91694D" w14:textId="77777777" w:rsidR="005F1219" w:rsidRPr="00B30863" w:rsidRDefault="005F1219" w:rsidP="00D772C5">
            <w:pPr>
              <w:jc w:val="center"/>
              <w:rPr>
                <w:sz w:val="16"/>
                <w:szCs w:val="16"/>
              </w:rPr>
            </w:pPr>
            <w:r>
              <w:rPr>
                <w:sz w:val="16"/>
                <w:szCs w:val="16"/>
              </w:rPr>
              <w:t>[15,10]</w:t>
            </w:r>
          </w:p>
        </w:tc>
        <w:tc>
          <w:tcPr>
            <w:tcW w:w="454" w:type="pct"/>
            <w:gridSpan w:val="2"/>
            <w:vAlign w:val="center"/>
          </w:tcPr>
          <w:p w14:paraId="64815675" w14:textId="77777777" w:rsidR="005F1219" w:rsidRPr="00497846" w:rsidRDefault="005F1219" w:rsidP="00D772C5">
            <w:pPr>
              <w:jc w:val="center"/>
              <w:rPr>
                <w:sz w:val="16"/>
                <w:szCs w:val="16"/>
              </w:rPr>
            </w:pPr>
            <w:r w:rsidRPr="00497846">
              <w:rPr>
                <w:sz w:val="16"/>
                <w:szCs w:val="16"/>
              </w:rPr>
              <w:t>4</w:t>
            </w:r>
          </w:p>
        </w:tc>
        <w:tc>
          <w:tcPr>
            <w:tcW w:w="500" w:type="pct"/>
            <w:vAlign w:val="center"/>
          </w:tcPr>
          <w:p w14:paraId="50DEBC24" w14:textId="77777777" w:rsidR="005F1219" w:rsidRPr="00497846" w:rsidRDefault="005F1219" w:rsidP="00D772C5">
            <w:pPr>
              <w:jc w:val="center"/>
              <w:rPr>
                <w:sz w:val="16"/>
                <w:szCs w:val="16"/>
              </w:rPr>
            </w:pPr>
            <w:r w:rsidRPr="00497846">
              <w:rPr>
                <w:sz w:val="16"/>
                <w:szCs w:val="16"/>
              </w:rPr>
              <w:t>4</w:t>
            </w:r>
          </w:p>
        </w:tc>
        <w:tc>
          <w:tcPr>
            <w:tcW w:w="555" w:type="pct"/>
            <w:gridSpan w:val="2"/>
            <w:vAlign w:val="center"/>
          </w:tcPr>
          <w:p w14:paraId="0BE491AA" w14:textId="77777777" w:rsidR="005F1219" w:rsidRPr="00497846" w:rsidRDefault="005F1219" w:rsidP="00D772C5">
            <w:pPr>
              <w:jc w:val="center"/>
              <w:rPr>
                <w:sz w:val="16"/>
                <w:szCs w:val="16"/>
              </w:rPr>
            </w:pPr>
            <w:r w:rsidRPr="00497846">
              <w:rPr>
                <w:sz w:val="16"/>
                <w:szCs w:val="16"/>
              </w:rPr>
              <w:t>95.00%</w:t>
            </w:r>
          </w:p>
        </w:tc>
        <w:tc>
          <w:tcPr>
            <w:tcW w:w="543" w:type="pct"/>
            <w:gridSpan w:val="2"/>
            <w:vAlign w:val="center"/>
          </w:tcPr>
          <w:p w14:paraId="5AB4DF67" w14:textId="77777777" w:rsidR="005F1219" w:rsidRPr="0091371E" w:rsidRDefault="005F1219" w:rsidP="00D772C5">
            <w:pPr>
              <w:jc w:val="center"/>
              <w:rPr>
                <w:sz w:val="16"/>
                <w:szCs w:val="16"/>
              </w:rPr>
            </w:pPr>
          </w:p>
        </w:tc>
        <w:tc>
          <w:tcPr>
            <w:tcW w:w="512" w:type="pct"/>
            <w:gridSpan w:val="2"/>
            <w:vAlign w:val="center"/>
          </w:tcPr>
          <w:p w14:paraId="67EB588B" w14:textId="77777777" w:rsidR="005F1219" w:rsidRPr="0091371E" w:rsidRDefault="005F1219" w:rsidP="00D772C5">
            <w:pPr>
              <w:jc w:val="center"/>
              <w:rPr>
                <w:sz w:val="16"/>
                <w:szCs w:val="16"/>
              </w:rPr>
            </w:pPr>
          </w:p>
        </w:tc>
        <w:tc>
          <w:tcPr>
            <w:tcW w:w="323" w:type="pct"/>
            <w:vAlign w:val="center"/>
          </w:tcPr>
          <w:p w14:paraId="4AB0BC70" w14:textId="77777777" w:rsidR="005F1219" w:rsidRPr="0091371E" w:rsidRDefault="005F1219" w:rsidP="00D772C5">
            <w:pPr>
              <w:jc w:val="center"/>
              <w:rPr>
                <w:sz w:val="16"/>
                <w:szCs w:val="16"/>
              </w:rPr>
            </w:pPr>
          </w:p>
        </w:tc>
        <w:tc>
          <w:tcPr>
            <w:tcW w:w="426" w:type="pct"/>
            <w:vAlign w:val="center"/>
          </w:tcPr>
          <w:p w14:paraId="7939FCC2" w14:textId="77777777" w:rsidR="005F1219" w:rsidRPr="0091371E"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,3</w:t>
            </w:r>
          </w:p>
        </w:tc>
      </w:tr>
      <w:tr w:rsidR="005F1219" w:rsidRPr="0091371E" w14:paraId="7D9E4209" w14:textId="77777777" w:rsidTr="00D772C5">
        <w:trPr>
          <w:trHeight w:val="283"/>
          <w:jc w:val="center"/>
        </w:trPr>
        <w:tc>
          <w:tcPr>
            <w:tcW w:w="571" w:type="pct"/>
            <w:vMerge/>
            <w:shd w:val="clear" w:color="auto" w:fill="auto"/>
          </w:tcPr>
          <w:p w14:paraId="3B661719" w14:textId="77777777" w:rsidR="005F1219" w:rsidRDefault="005F1219" w:rsidP="00D772C5">
            <w:pPr>
              <w:jc w:val="center"/>
              <w:rPr>
                <w:sz w:val="16"/>
                <w:szCs w:val="16"/>
              </w:rPr>
            </w:pPr>
          </w:p>
        </w:tc>
        <w:tc>
          <w:tcPr>
            <w:tcW w:w="358" w:type="pct"/>
            <w:vMerge/>
            <w:shd w:val="clear" w:color="auto" w:fill="auto"/>
            <w:vAlign w:val="center"/>
          </w:tcPr>
          <w:p w14:paraId="5690E2C3" w14:textId="77777777" w:rsidR="005F1219" w:rsidRDefault="005F1219" w:rsidP="00D772C5">
            <w:pPr>
              <w:jc w:val="center"/>
              <w:rPr>
                <w:sz w:val="16"/>
                <w:szCs w:val="16"/>
              </w:rPr>
            </w:pPr>
          </w:p>
        </w:tc>
        <w:tc>
          <w:tcPr>
            <w:tcW w:w="379" w:type="pct"/>
            <w:vMerge/>
          </w:tcPr>
          <w:p w14:paraId="0F583406" w14:textId="77777777" w:rsidR="005F1219" w:rsidRPr="00374963" w:rsidRDefault="005F1219" w:rsidP="00D772C5">
            <w:pPr>
              <w:jc w:val="center"/>
              <w:rPr>
                <w:rFonts w:eastAsiaTheme="minorEastAsia"/>
                <w:sz w:val="16"/>
                <w:szCs w:val="16"/>
                <w:lang w:eastAsia="zh-CN"/>
              </w:rPr>
            </w:pPr>
          </w:p>
        </w:tc>
        <w:tc>
          <w:tcPr>
            <w:tcW w:w="379" w:type="pct"/>
            <w:vAlign w:val="center"/>
          </w:tcPr>
          <w:p w14:paraId="45D09435" w14:textId="77777777" w:rsidR="005F1219" w:rsidRPr="00B30863" w:rsidRDefault="005F1219" w:rsidP="00D772C5">
            <w:pPr>
              <w:jc w:val="center"/>
              <w:rPr>
                <w:sz w:val="16"/>
                <w:szCs w:val="16"/>
              </w:rPr>
            </w:pPr>
            <w:r>
              <w:rPr>
                <w:sz w:val="16"/>
                <w:szCs w:val="16"/>
              </w:rPr>
              <w:t>[15,10]</w:t>
            </w:r>
          </w:p>
        </w:tc>
        <w:tc>
          <w:tcPr>
            <w:tcW w:w="454" w:type="pct"/>
            <w:gridSpan w:val="2"/>
            <w:vAlign w:val="center"/>
          </w:tcPr>
          <w:p w14:paraId="6DD2A0C6" w14:textId="77777777" w:rsidR="005F1219" w:rsidRPr="00497846" w:rsidRDefault="005F1219" w:rsidP="00D772C5">
            <w:pPr>
              <w:jc w:val="center"/>
              <w:rPr>
                <w:sz w:val="16"/>
                <w:szCs w:val="16"/>
              </w:rPr>
            </w:pPr>
            <w:r w:rsidRPr="00497846">
              <w:rPr>
                <w:sz w:val="16"/>
                <w:szCs w:val="16"/>
              </w:rPr>
              <w:t>4</w:t>
            </w:r>
          </w:p>
        </w:tc>
        <w:tc>
          <w:tcPr>
            <w:tcW w:w="500" w:type="pct"/>
            <w:vAlign w:val="center"/>
          </w:tcPr>
          <w:p w14:paraId="446EBEDF" w14:textId="77777777" w:rsidR="005F1219" w:rsidRPr="00497846" w:rsidRDefault="005F1219" w:rsidP="00D772C5">
            <w:pPr>
              <w:jc w:val="center"/>
              <w:rPr>
                <w:sz w:val="16"/>
                <w:szCs w:val="16"/>
              </w:rPr>
            </w:pPr>
            <w:r w:rsidRPr="00497846">
              <w:rPr>
                <w:sz w:val="16"/>
                <w:szCs w:val="16"/>
              </w:rPr>
              <w:t>4</w:t>
            </w:r>
          </w:p>
        </w:tc>
        <w:tc>
          <w:tcPr>
            <w:tcW w:w="555" w:type="pct"/>
            <w:gridSpan w:val="2"/>
            <w:vAlign w:val="center"/>
          </w:tcPr>
          <w:p w14:paraId="679D3D10" w14:textId="77777777" w:rsidR="005F1219" w:rsidRPr="00497846" w:rsidRDefault="005F1219" w:rsidP="00D772C5">
            <w:pPr>
              <w:jc w:val="center"/>
              <w:rPr>
                <w:sz w:val="16"/>
                <w:szCs w:val="16"/>
              </w:rPr>
            </w:pPr>
            <w:r w:rsidRPr="00497846">
              <w:rPr>
                <w:sz w:val="16"/>
                <w:szCs w:val="16"/>
              </w:rPr>
              <w:t>96.91%</w:t>
            </w:r>
          </w:p>
        </w:tc>
        <w:tc>
          <w:tcPr>
            <w:tcW w:w="543" w:type="pct"/>
            <w:gridSpan w:val="2"/>
            <w:vAlign w:val="center"/>
          </w:tcPr>
          <w:p w14:paraId="163C76AA" w14:textId="77777777" w:rsidR="005F1219" w:rsidRPr="0091371E" w:rsidRDefault="005F1219" w:rsidP="00D772C5">
            <w:pPr>
              <w:jc w:val="center"/>
              <w:rPr>
                <w:sz w:val="16"/>
                <w:szCs w:val="16"/>
              </w:rPr>
            </w:pPr>
          </w:p>
        </w:tc>
        <w:tc>
          <w:tcPr>
            <w:tcW w:w="512" w:type="pct"/>
            <w:gridSpan w:val="2"/>
            <w:vAlign w:val="center"/>
          </w:tcPr>
          <w:p w14:paraId="28A12828" w14:textId="77777777" w:rsidR="005F1219" w:rsidRPr="0091371E" w:rsidRDefault="005F1219" w:rsidP="00D772C5">
            <w:pPr>
              <w:jc w:val="center"/>
              <w:rPr>
                <w:sz w:val="16"/>
                <w:szCs w:val="16"/>
              </w:rPr>
            </w:pPr>
          </w:p>
        </w:tc>
        <w:tc>
          <w:tcPr>
            <w:tcW w:w="323" w:type="pct"/>
            <w:vAlign w:val="center"/>
          </w:tcPr>
          <w:p w14:paraId="498E5C8C" w14:textId="77777777" w:rsidR="005F1219" w:rsidRPr="0091371E" w:rsidRDefault="005F1219" w:rsidP="00D772C5">
            <w:pPr>
              <w:jc w:val="center"/>
              <w:rPr>
                <w:sz w:val="16"/>
                <w:szCs w:val="16"/>
              </w:rPr>
            </w:pPr>
          </w:p>
        </w:tc>
        <w:tc>
          <w:tcPr>
            <w:tcW w:w="426" w:type="pct"/>
            <w:vAlign w:val="center"/>
          </w:tcPr>
          <w:p w14:paraId="758154C7"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,2</w:t>
            </w:r>
          </w:p>
        </w:tc>
      </w:tr>
      <w:tr w:rsidR="005F1219" w:rsidRPr="0091371E" w14:paraId="3D91B0D7" w14:textId="77777777" w:rsidTr="00D772C5">
        <w:trPr>
          <w:trHeight w:val="283"/>
          <w:jc w:val="center"/>
        </w:trPr>
        <w:tc>
          <w:tcPr>
            <w:tcW w:w="571" w:type="pct"/>
            <w:vMerge/>
            <w:shd w:val="clear" w:color="auto" w:fill="auto"/>
          </w:tcPr>
          <w:p w14:paraId="3B585B44" w14:textId="77777777" w:rsidR="005F1219" w:rsidRDefault="005F1219" w:rsidP="00D772C5">
            <w:pPr>
              <w:jc w:val="center"/>
              <w:rPr>
                <w:sz w:val="16"/>
                <w:szCs w:val="16"/>
              </w:rPr>
            </w:pPr>
          </w:p>
        </w:tc>
        <w:tc>
          <w:tcPr>
            <w:tcW w:w="358" w:type="pct"/>
            <w:vMerge/>
            <w:shd w:val="clear" w:color="auto" w:fill="auto"/>
            <w:vAlign w:val="center"/>
          </w:tcPr>
          <w:p w14:paraId="47B20D41" w14:textId="77777777" w:rsidR="005F1219" w:rsidRDefault="005F1219" w:rsidP="00D772C5">
            <w:pPr>
              <w:jc w:val="center"/>
              <w:rPr>
                <w:sz w:val="16"/>
                <w:szCs w:val="16"/>
              </w:rPr>
            </w:pPr>
          </w:p>
        </w:tc>
        <w:tc>
          <w:tcPr>
            <w:tcW w:w="379" w:type="pct"/>
            <w:vMerge/>
          </w:tcPr>
          <w:p w14:paraId="14B35061" w14:textId="77777777" w:rsidR="005F1219" w:rsidRPr="00374963" w:rsidRDefault="005F1219" w:rsidP="00D772C5">
            <w:pPr>
              <w:jc w:val="center"/>
              <w:rPr>
                <w:rFonts w:eastAsiaTheme="minorEastAsia"/>
                <w:sz w:val="16"/>
                <w:szCs w:val="16"/>
                <w:lang w:eastAsia="zh-CN"/>
              </w:rPr>
            </w:pPr>
          </w:p>
        </w:tc>
        <w:tc>
          <w:tcPr>
            <w:tcW w:w="379" w:type="pct"/>
            <w:vAlign w:val="center"/>
          </w:tcPr>
          <w:p w14:paraId="3E1F63F1" w14:textId="77777777" w:rsidR="005F1219" w:rsidRPr="00B30863" w:rsidRDefault="005F1219" w:rsidP="00D772C5">
            <w:pPr>
              <w:jc w:val="center"/>
              <w:rPr>
                <w:sz w:val="16"/>
                <w:szCs w:val="16"/>
              </w:rPr>
            </w:pPr>
            <w:r>
              <w:rPr>
                <w:sz w:val="16"/>
                <w:szCs w:val="16"/>
              </w:rPr>
              <w:t>[15,10]</w:t>
            </w:r>
          </w:p>
        </w:tc>
        <w:tc>
          <w:tcPr>
            <w:tcW w:w="454" w:type="pct"/>
            <w:gridSpan w:val="2"/>
            <w:vAlign w:val="center"/>
          </w:tcPr>
          <w:p w14:paraId="5549F20F" w14:textId="77777777" w:rsidR="005F1219" w:rsidRPr="00497846" w:rsidRDefault="005F1219" w:rsidP="00D772C5">
            <w:pPr>
              <w:jc w:val="center"/>
              <w:rPr>
                <w:sz w:val="16"/>
                <w:szCs w:val="16"/>
              </w:rPr>
            </w:pPr>
            <w:r w:rsidRPr="00497846">
              <w:rPr>
                <w:sz w:val="16"/>
                <w:szCs w:val="16"/>
              </w:rPr>
              <w:t>6</w:t>
            </w:r>
          </w:p>
        </w:tc>
        <w:tc>
          <w:tcPr>
            <w:tcW w:w="500" w:type="pct"/>
            <w:vAlign w:val="center"/>
          </w:tcPr>
          <w:p w14:paraId="10D81DAB" w14:textId="77777777" w:rsidR="005F1219" w:rsidRPr="00497846" w:rsidRDefault="005F1219" w:rsidP="00D772C5">
            <w:pPr>
              <w:jc w:val="center"/>
              <w:rPr>
                <w:sz w:val="16"/>
                <w:szCs w:val="16"/>
              </w:rPr>
            </w:pPr>
            <w:r w:rsidRPr="00497846">
              <w:rPr>
                <w:sz w:val="16"/>
                <w:szCs w:val="16"/>
              </w:rPr>
              <w:t>6</w:t>
            </w:r>
          </w:p>
        </w:tc>
        <w:tc>
          <w:tcPr>
            <w:tcW w:w="555" w:type="pct"/>
            <w:gridSpan w:val="2"/>
            <w:vAlign w:val="center"/>
          </w:tcPr>
          <w:p w14:paraId="4DF6D208" w14:textId="77777777" w:rsidR="005F1219" w:rsidRPr="00497846" w:rsidRDefault="005F1219" w:rsidP="00D772C5">
            <w:pPr>
              <w:jc w:val="center"/>
              <w:rPr>
                <w:sz w:val="16"/>
                <w:szCs w:val="16"/>
              </w:rPr>
            </w:pPr>
            <w:r w:rsidRPr="00497846">
              <w:rPr>
                <w:sz w:val="16"/>
                <w:szCs w:val="16"/>
              </w:rPr>
              <w:t>88.26%</w:t>
            </w:r>
          </w:p>
        </w:tc>
        <w:tc>
          <w:tcPr>
            <w:tcW w:w="543" w:type="pct"/>
            <w:gridSpan w:val="2"/>
            <w:vAlign w:val="center"/>
          </w:tcPr>
          <w:p w14:paraId="10E45D7E" w14:textId="77777777" w:rsidR="005F1219" w:rsidRPr="0091371E" w:rsidRDefault="005F1219" w:rsidP="00D772C5">
            <w:pPr>
              <w:jc w:val="center"/>
              <w:rPr>
                <w:sz w:val="16"/>
                <w:szCs w:val="16"/>
              </w:rPr>
            </w:pPr>
          </w:p>
        </w:tc>
        <w:tc>
          <w:tcPr>
            <w:tcW w:w="512" w:type="pct"/>
            <w:gridSpan w:val="2"/>
            <w:vAlign w:val="center"/>
          </w:tcPr>
          <w:p w14:paraId="23E3636C" w14:textId="77777777" w:rsidR="005F1219" w:rsidRPr="0091371E" w:rsidRDefault="005F1219" w:rsidP="00D772C5">
            <w:pPr>
              <w:jc w:val="center"/>
              <w:rPr>
                <w:sz w:val="16"/>
                <w:szCs w:val="16"/>
              </w:rPr>
            </w:pPr>
          </w:p>
        </w:tc>
        <w:tc>
          <w:tcPr>
            <w:tcW w:w="323" w:type="pct"/>
            <w:vAlign w:val="center"/>
          </w:tcPr>
          <w:p w14:paraId="6569E5FF" w14:textId="77777777" w:rsidR="005F1219" w:rsidRPr="0091371E" w:rsidRDefault="005F1219" w:rsidP="00D772C5">
            <w:pPr>
              <w:jc w:val="center"/>
              <w:rPr>
                <w:sz w:val="16"/>
                <w:szCs w:val="16"/>
              </w:rPr>
            </w:pPr>
          </w:p>
        </w:tc>
        <w:tc>
          <w:tcPr>
            <w:tcW w:w="426" w:type="pct"/>
            <w:vAlign w:val="center"/>
          </w:tcPr>
          <w:p w14:paraId="2AA95795"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,3,5</w:t>
            </w:r>
          </w:p>
        </w:tc>
      </w:tr>
      <w:tr w:rsidR="005F1219" w:rsidRPr="0091371E" w14:paraId="61F90DC6" w14:textId="77777777" w:rsidTr="00D772C5">
        <w:trPr>
          <w:trHeight w:val="283"/>
          <w:jc w:val="center"/>
        </w:trPr>
        <w:tc>
          <w:tcPr>
            <w:tcW w:w="571" w:type="pct"/>
            <w:vMerge/>
            <w:shd w:val="clear" w:color="auto" w:fill="auto"/>
          </w:tcPr>
          <w:p w14:paraId="193A0D69" w14:textId="77777777" w:rsidR="005F1219" w:rsidRDefault="005F1219" w:rsidP="00D772C5">
            <w:pPr>
              <w:jc w:val="center"/>
              <w:rPr>
                <w:sz w:val="16"/>
                <w:szCs w:val="16"/>
              </w:rPr>
            </w:pPr>
          </w:p>
        </w:tc>
        <w:tc>
          <w:tcPr>
            <w:tcW w:w="358" w:type="pct"/>
            <w:vMerge/>
            <w:shd w:val="clear" w:color="auto" w:fill="auto"/>
            <w:vAlign w:val="center"/>
          </w:tcPr>
          <w:p w14:paraId="63213ECC" w14:textId="77777777" w:rsidR="005F1219" w:rsidRDefault="005F1219" w:rsidP="00D772C5">
            <w:pPr>
              <w:jc w:val="center"/>
              <w:rPr>
                <w:sz w:val="16"/>
                <w:szCs w:val="16"/>
              </w:rPr>
            </w:pPr>
          </w:p>
        </w:tc>
        <w:tc>
          <w:tcPr>
            <w:tcW w:w="379" w:type="pct"/>
            <w:vMerge/>
          </w:tcPr>
          <w:p w14:paraId="0D730728" w14:textId="77777777" w:rsidR="005F1219" w:rsidRPr="00374963" w:rsidRDefault="005F1219" w:rsidP="00D772C5">
            <w:pPr>
              <w:jc w:val="center"/>
              <w:rPr>
                <w:rFonts w:eastAsiaTheme="minorEastAsia"/>
                <w:sz w:val="16"/>
                <w:szCs w:val="16"/>
                <w:lang w:eastAsia="zh-CN"/>
              </w:rPr>
            </w:pPr>
          </w:p>
        </w:tc>
        <w:tc>
          <w:tcPr>
            <w:tcW w:w="379" w:type="pct"/>
            <w:vAlign w:val="center"/>
          </w:tcPr>
          <w:p w14:paraId="10E6445A" w14:textId="77777777" w:rsidR="005F1219" w:rsidRPr="00B30863" w:rsidRDefault="005F1219" w:rsidP="00D772C5">
            <w:pPr>
              <w:jc w:val="center"/>
              <w:rPr>
                <w:sz w:val="16"/>
                <w:szCs w:val="16"/>
              </w:rPr>
            </w:pPr>
            <w:r>
              <w:rPr>
                <w:sz w:val="16"/>
                <w:szCs w:val="16"/>
              </w:rPr>
              <w:t>[15,10]</w:t>
            </w:r>
          </w:p>
        </w:tc>
        <w:tc>
          <w:tcPr>
            <w:tcW w:w="454" w:type="pct"/>
            <w:gridSpan w:val="2"/>
            <w:vAlign w:val="center"/>
          </w:tcPr>
          <w:p w14:paraId="6CD8FAB9" w14:textId="77777777" w:rsidR="005F1219" w:rsidRPr="00497846" w:rsidRDefault="005F1219" w:rsidP="00D772C5">
            <w:pPr>
              <w:jc w:val="center"/>
              <w:rPr>
                <w:sz w:val="16"/>
                <w:szCs w:val="16"/>
              </w:rPr>
            </w:pPr>
            <w:r w:rsidRPr="00497846">
              <w:rPr>
                <w:sz w:val="16"/>
                <w:szCs w:val="16"/>
              </w:rPr>
              <w:t>6</w:t>
            </w:r>
          </w:p>
        </w:tc>
        <w:tc>
          <w:tcPr>
            <w:tcW w:w="500" w:type="pct"/>
            <w:vAlign w:val="center"/>
          </w:tcPr>
          <w:p w14:paraId="5B1776BA" w14:textId="77777777" w:rsidR="005F1219" w:rsidRPr="00497846" w:rsidRDefault="005F1219" w:rsidP="00D772C5">
            <w:pPr>
              <w:jc w:val="center"/>
              <w:rPr>
                <w:sz w:val="16"/>
                <w:szCs w:val="16"/>
              </w:rPr>
            </w:pPr>
            <w:r w:rsidRPr="00497846">
              <w:rPr>
                <w:sz w:val="16"/>
                <w:szCs w:val="16"/>
              </w:rPr>
              <w:t>6</w:t>
            </w:r>
          </w:p>
        </w:tc>
        <w:tc>
          <w:tcPr>
            <w:tcW w:w="555" w:type="pct"/>
            <w:gridSpan w:val="2"/>
            <w:vAlign w:val="center"/>
          </w:tcPr>
          <w:p w14:paraId="2E32B096" w14:textId="77777777" w:rsidR="005F1219" w:rsidRPr="00497846" w:rsidRDefault="005F1219" w:rsidP="00D772C5">
            <w:pPr>
              <w:jc w:val="center"/>
              <w:rPr>
                <w:sz w:val="16"/>
                <w:szCs w:val="16"/>
              </w:rPr>
            </w:pPr>
            <w:r w:rsidRPr="00497846">
              <w:rPr>
                <w:sz w:val="16"/>
                <w:szCs w:val="16"/>
              </w:rPr>
              <w:t>89.85%</w:t>
            </w:r>
          </w:p>
        </w:tc>
        <w:tc>
          <w:tcPr>
            <w:tcW w:w="543" w:type="pct"/>
            <w:gridSpan w:val="2"/>
            <w:vAlign w:val="center"/>
          </w:tcPr>
          <w:p w14:paraId="69AD3D5C" w14:textId="77777777" w:rsidR="005F1219" w:rsidRPr="0091371E" w:rsidRDefault="005F1219" w:rsidP="00D772C5">
            <w:pPr>
              <w:jc w:val="center"/>
              <w:rPr>
                <w:sz w:val="16"/>
                <w:szCs w:val="16"/>
              </w:rPr>
            </w:pPr>
          </w:p>
        </w:tc>
        <w:tc>
          <w:tcPr>
            <w:tcW w:w="512" w:type="pct"/>
            <w:gridSpan w:val="2"/>
            <w:vAlign w:val="center"/>
          </w:tcPr>
          <w:p w14:paraId="3617EE94" w14:textId="77777777" w:rsidR="005F1219" w:rsidRPr="0091371E" w:rsidRDefault="005F1219" w:rsidP="00D772C5">
            <w:pPr>
              <w:jc w:val="center"/>
              <w:rPr>
                <w:sz w:val="16"/>
                <w:szCs w:val="16"/>
              </w:rPr>
            </w:pPr>
          </w:p>
        </w:tc>
        <w:tc>
          <w:tcPr>
            <w:tcW w:w="323" w:type="pct"/>
            <w:vAlign w:val="center"/>
          </w:tcPr>
          <w:p w14:paraId="4F287CC8" w14:textId="77777777" w:rsidR="005F1219" w:rsidRPr="0091371E" w:rsidRDefault="005F1219" w:rsidP="00D772C5">
            <w:pPr>
              <w:jc w:val="center"/>
              <w:rPr>
                <w:sz w:val="16"/>
                <w:szCs w:val="16"/>
              </w:rPr>
            </w:pPr>
          </w:p>
        </w:tc>
        <w:tc>
          <w:tcPr>
            <w:tcW w:w="426" w:type="pct"/>
            <w:vAlign w:val="center"/>
          </w:tcPr>
          <w:p w14:paraId="5F47D667"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,2,5</w:t>
            </w:r>
          </w:p>
        </w:tc>
      </w:tr>
      <w:tr w:rsidR="005F1219" w:rsidRPr="002E0A8F" w14:paraId="73FA1097" w14:textId="77777777" w:rsidTr="00D772C5">
        <w:trPr>
          <w:trHeight w:val="283"/>
          <w:jc w:val="center"/>
        </w:trPr>
        <w:tc>
          <w:tcPr>
            <w:tcW w:w="571" w:type="pct"/>
            <w:vMerge/>
            <w:shd w:val="clear" w:color="auto" w:fill="auto"/>
          </w:tcPr>
          <w:p w14:paraId="2A925566" w14:textId="77777777" w:rsidR="005F1219" w:rsidRPr="008D09ED" w:rsidRDefault="005F1219" w:rsidP="00D772C5">
            <w:pPr>
              <w:jc w:val="center"/>
              <w:rPr>
                <w:sz w:val="16"/>
                <w:szCs w:val="16"/>
              </w:rPr>
            </w:pPr>
          </w:p>
        </w:tc>
        <w:tc>
          <w:tcPr>
            <w:tcW w:w="4429" w:type="pct"/>
            <w:gridSpan w:val="14"/>
            <w:vAlign w:val="center"/>
          </w:tcPr>
          <w:p w14:paraId="4AE2F62E"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1: </w:t>
            </w:r>
            <w:r w:rsidRPr="005F4372">
              <w:rPr>
                <w:rFonts w:eastAsiaTheme="minorEastAsia"/>
                <w:sz w:val="16"/>
                <w:szCs w:val="16"/>
                <w:lang w:eastAsia="zh-CN"/>
              </w:rPr>
              <w:t>BS antenna parameters: 64 TxRU, (M, N, P, Mg, Ng; Mp, Np) = (8,8,2,1,1;4,8)</w:t>
            </w:r>
          </w:p>
          <w:p w14:paraId="000B3189"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2: [PER_I, PER_P] = [1%, 1%]</w:t>
            </w:r>
          </w:p>
          <w:p w14:paraId="4877FAAF"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3: [PER_I, PER_P] = [1%, 5%]</w:t>
            </w:r>
          </w:p>
          <w:p w14:paraId="3DD8E1F8"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4: [PER_I, PER_P] = [0.5%, 5%]</w:t>
            </w:r>
          </w:p>
          <w:p w14:paraId="4461B8C4" w14:textId="77777777" w:rsidR="005F1219" w:rsidRPr="00DA6E07"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5: Delay aware scheduler</w:t>
            </w:r>
          </w:p>
        </w:tc>
      </w:tr>
    </w:tbl>
    <w:p w14:paraId="5B5B6571" w14:textId="77777777" w:rsidR="005F1219" w:rsidRDefault="005F1219" w:rsidP="005F1219">
      <w:pPr>
        <w:spacing w:before="120" w:after="120" w:line="276" w:lineRule="auto"/>
        <w:jc w:val="both"/>
        <w:rPr>
          <w:b/>
          <w:bCs/>
          <w:u w:val="single"/>
        </w:rPr>
      </w:pPr>
    </w:p>
    <w:p w14:paraId="5C4F922A" w14:textId="77777777" w:rsidR="005F1219" w:rsidRPr="00211F5D" w:rsidRDefault="005F1219" w:rsidP="005F1219">
      <w:pPr>
        <w:spacing w:before="120" w:after="120" w:line="276" w:lineRule="auto"/>
        <w:jc w:val="both"/>
        <w:rPr>
          <w:rFonts w:eastAsiaTheme="minorEastAsia"/>
          <w:b/>
          <w:bCs/>
          <w:u w:val="single"/>
          <w:lang w:eastAsia="zh-CN"/>
        </w:rPr>
      </w:pPr>
      <w:r>
        <w:rPr>
          <w:rFonts w:eastAsiaTheme="minorEastAsia"/>
          <w:b/>
          <w:bCs/>
          <w:u w:val="single"/>
          <w:lang w:eastAsia="zh-CN"/>
        </w:rPr>
        <w:t xml:space="preserve">I/P Frame Traffic Model Slice-Based </w:t>
      </w:r>
    </w:p>
    <w:tbl>
      <w:tblPr>
        <w:tblStyle w:val="TableGrid"/>
        <w:tblW w:w="5093" w:type="pct"/>
        <w:jc w:val="center"/>
        <w:tblLayout w:type="fixed"/>
        <w:tblCellMar>
          <w:left w:w="85" w:type="dxa"/>
          <w:right w:w="85" w:type="dxa"/>
        </w:tblCellMar>
        <w:tblLook w:val="04A0" w:firstRow="1" w:lastRow="0" w:firstColumn="1" w:lastColumn="0" w:noHBand="0" w:noVBand="1"/>
      </w:tblPr>
      <w:tblGrid>
        <w:gridCol w:w="993"/>
        <w:gridCol w:w="856"/>
        <w:gridCol w:w="753"/>
        <w:gridCol w:w="754"/>
        <w:gridCol w:w="10"/>
        <w:gridCol w:w="885"/>
        <w:gridCol w:w="992"/>
        <w:gridCol w:w="992"/>
        <w:gridCol w:w="853"/>
        <w:gridCol w:w="992"/>
        <w:gridCol w:w="992"/>
        <w:gridCol w:w="845"/>
      </w:tblGrid>
      <w:tr w:rsidR="005F1219" w14:paraId="2BBF9D89" w14:textId="77777777" w:rsidTr="00D772C5">
        <w:trPr>
          <w:trHeight w:val="454"/>
          <w:jc w:val="center"/>
        </w:trPr>
        <w:tc>
          <w:tcPr>
            <w:tcW w:w="501" w:type="pct"/>
            <w:vMerge w:val="restart"/>
            <w:shd w:val="clear" w:color="auto" w:fill="E7E6E6" w:themeFill="background2"/>
            <w:vAlign w:val="center"/>
          </w:tcPr>
          <w:p w14:paraId="73A74798" w14:textId="77777777" w:rsidR="005F1219" w:rsidRPr="001B09EF" w:rsidRDefault="005F1219" w:rsidP="00D772C5">
            <w:pPr>
              <w:jc w:val="center"/>
              <w:rPr>
                <w:rFonts w:eastAsiaTheme="minorEastAsia"/>
                <w:b/>
                <w:bCs/>
                <w:sz w:val="16"/>
                <w:szCs w:val="16"/>
                <w:lang w:eastAsia="zh-CN"/>
              </w:rPr>
            </w:pPr>
            <w:r>
              <w:rPr>
                <w:rFonts w:eastAsiaTheme="minorEastAsia" w:hint="eastAsia"/>
                <w:b/>
                <w:bCs/>
                <w:sz w:val="16"/>
                <w:szCs w:val="16"/>
                <w:lang w:eastAsia="zh-CN"/>
              </w:rPr>
              <w:t>S</w:t>
            </w:r>
            <w:r>
              <w:rPr>
                <w:rFonts w:eastAsiaTheme="minorEastAsia"/>
                <w:b/>
                <w:bCs/>
                <w:sz w:val="16"/>
                <w:szCs w:val="16"/>
                <w:lang w:eastAsia="zh-CN"/>
              </w:rPr>
              <w:t>ource</w:t>
            </w:r>
          </w:p>
        </w:tc>
        <w:tc>
          <w:tcPr>
            <w:tcW w:w="432" w:type="pct"/>
            <w:vMerge w:val="restart"/>
            <w:shd w:val="clear" w:color="auto" w:fill="E7E6E6" w:themeFill="background2"/>
            <w:vAlign w:val="center"/>
          </w:tcPr>
          <w:p w14:paraId="73729976" w14:textId="77777777" w:rsidR="005F1219" w:rsidRPr="0091371E" w:rsidRDefault="005F1219" w:rsidP="00D772C5">
            <w:pPr>
              <w:jc w:val="center"/>
              <w:rPr>
                <w:b/>
                <w:bCs/>
                <w:sz w:val="16"/>
                <w:szCs w:val="16"/>
              </w:rPr>
            </w:pPr>
            <w:r>
              <w:rPr>
                <w:b/>
                <w:bCs/>
                <w:sz w:val="16"/>
                <w:szCs w:val="16"/>
              </w:rPr>
              <w:t xml:space="preserve">Data rate </w:t>
            </w:r>
          </w:p>
        </w:tc>
        <w:tc>
          <w:tcPr>
            <w:tcW w:w="380" w:type="pct"/>
            <w:vMerge w:val="restart"/>
            <w:shd w:val="clear" w:color="auto" w:fill="E7E6E6" w:themeFill="background2"/>
            <w:vAlign w:val="center"/>
          </w:tcPr>
          <w:p w14:paraId="0E763ED4" w14:textId="77777777" w:rsidR="005F1219" w:rsidRDefault="005F1219" w:rsidP="00D772C5">
            <w:pPr>
              <w:jc w:val="center"/>
              <w:rPr>
                <w:rFonts w:eastAsiaTheme="minorEastAsia"/>
                <w:b/>
                <w:bCs/>
                <w:sz w:val="16"/>
                <w:szCs w:val="16"/>
                <w:lang w:eastAsia="zh-CN"/>
              </w:rPr>
            </w:pPr>
            <w:r>
              <w:rPr>
                <w:rFonts w:eastAsiaTheme="minorEastAsia" w:hint="eastAsia"/>
                <w:b/>
                <w:bCs/>
                <w:sz w:val="16"/>
                <w:szCs w:val="16"/>
                <w:lang w:eastAsia="zh-CN"/>
              </w:rPr>
              <w:t>A</w:t>
            </w:r>
            <w:r>
              <w:rPr>
                <w:rFonts w:eastAsiaTheme="minorEastAsia"/>
                <w:b/>
                <w:bCs/>
                <w:sz w:val="16"/>
                <w:szCs w:val="16"/>
                <w:lang w:eastAsia="zh-CN"/>
              </w:rPr>
              <w:t>lpha</w:t>
            </w:r>
          </w:p>
        </w:tc>
        <w:tc>
          <w:tcPr>
            <w:tcW w:w="380" w:type="pct"/>
            <w:vMerge w:val="restart"/>
            <w:shd w:val="clear" w:color="auto" w:fill="E7E6E6" w:themeFill="background2"/>
            <w:vAlign w:val="center"/>
          </w:tcPr>
          <w:p w14:paraId="69550156" w14:textId="77777777" w:rsidR="005F1219" w:rsidRPr="0032787E" w:rsidRDefault="005F1219" w:rsidP="00D772C5">
            <w:pPr>
              <w:jc w:val="center"/>
              <w:rPr>
                <w:rFonts w:eastAsiaTheme="minorEastAsia"/>
                <w:b/>
                <w:sz w:val="16"/>
                <w:lang w:val="sv-SE"/>
              </w:rPr>
            </w:pPr>
            <w:r w:rsidRPr="0032787E">
              <w:rPr>
                <w:rFonts w:eastAsiaTheme="minorEastAsia"/>
                <w:b/>
                <w:sz w:val="16"/>
                <w:lang w:val="sv-SE"/>
              </w:rPr>
              <w:t>[I_PDB, P_PDB] (ms)</w:t>
            </w:r>
          </w:p>
        </w:tc>
        <w:tc>
          <w:tcPr>
            <w:tcW w:w="1450" w:type="pct"/>
            <w:gridSpan w:val="4"/>
            <w:shd w:val="clear" w:color="auto" w:fill="E7E6E6" w:themeFill="background2"/>
            <w:vAlign w:val="center"/>
          </w:tcPr>
          <w:p w14:paraId="7D213487" w14:textId="77777777" w:rsidR="005F1219" w:rsidRPr="0091371E" w:rsidRDefault="005F1219" w:rsidP="00D772C5">
            <w:pPr>
              <w:jc w:val="center"/>
              <w:rPr>
                <w:b/>
                <w:bCs/>
                <w:sz w:val="16"/>
                <w:szCs w:val="16"/>
              </w:rPr>
            </w:pPr>
            <w:r>
              <w:rPr>
                <w:rFonts w:eastAsiaTheme="minorEastAsia"/>
                <w:b/>
                <w:bCs/>
                <w:sz w:val="16"/>
                <w:szCs w:val="16"/>
                <w:lang w:eastAsia="zh-CN"/>
              </w:rPr>
              <w:t>SU-MIMO</w:t>
            </w:r>
          </w:p>
        </w:tc>
        <w:tc>
          <w:tcPr>
            <w:tcW w:w="1429" w:type="pct"/>
            <w:gridSpan w:val="3"/>
            <w:shd w:val="clear" w:color="auto" w:fill="E7E6E6" w:themeFill="background2"/>
            <w:vAlign w:val="center"/>
          </w:tcPr>
          <w:p w14:paraId="7DE91BA5" w14:textId="77777777" w:rsidR="005F1219" w:rsidRPr="0091371E" w:rsidRDefault="005F1219" w:rsidP="00D772C5">
            <w:pPr>
              <w:jc w:val="center"/>
              <w:rPr>
                <w:b/>
                <w:bCs/>
                <w:sz w:val="16"/>
                <w:szCs w:val="16"/>
              </w:rPr>
            </w:pPr>
            <w:r>
              <w:rPr>
                <w:rFonts w:eastAsiaTheme="minorEastAsia"/>
                <w:b/>
                <w:bCs/>
                <w:sz w:val="16"/>
                <w:szCs w:val="16"/>
                <w:lang w:eastAsia="zh-CN"/>
              </w:rPr>
              <w:t>MU-MIMO</w:t>
            </w:r>
          </w:p>
        </w:tc>
        <w:tc>
          <w:tcPr>
            <w:tcW w:w="429" w:type="pct"/>
            <w:shd w:val="clear" w:color="auto" w:fill="E7E6E6" w:themeFill="background2"/>
            <w:vAlign w:val="center"/>
          </w:tcPr>
          <w:p w14:paraId="72D68BD7" w14:textId="77777777" w:rsidR="005F1219" w:rsidRPr="0091371E" w:rsidRDefault="005F1219" w:rsidP="00D772C5">
            <w:pPr>
              <w:jc w:val="center"/>
              <w:rPr>
                <w:rFonts w:eastAsiaTheme="minorEastAsia"/>
                <w:b/>
                <w:bCs/>
                <w:sz w:val="16"/>
                <w:szCs w:val="16"/>
                <w:lang w:eastAsia="zh-CN"/>
              </w:rPr>
            </w:pPr>
            <w:r w:rsidRPr="0091371E">
              <w:rPr>
                <w:rFonts w:eastAsiaTheme="minorEastAsia"/>
                <w:b/>
                <w:bCs/>
                <w:sz w:val="16"/>
                <w:szCs w:val="16"/>
                <w:lang w:eastAsia="zh-CN"/>
              </w:rPr>
              <w:t>Notes</w:t>
            </w:r>
          </w:p>
        </w:tc>
      </w:tr>
      <w:tr w:rsidR="005F1219" w14:paraId="647293E6" w14:textId="77777777" w:rsidTr="00D772C5">
        <w:trPr>
          <w:trHeight w:val="709"/>
          <w:jc w:val="center"/>
        </w:trPr>
        <w:tc>
          <w:tcPr>
            <w:tcW w:w="501" w:type="pct"/>
            <w:vMerge/>
            <w:shd w:val="clear" w:color="auto" w:fill="E7E6E6" w:themeFill="background2"/>
          </w:tcPr>
          <w:p w14:paraId="710B4FEE" w14:textId="77777777" w:rsidR="005F1219" w:rsidRPr="0091371E" w:rsidRDefault="005F1219" w:rsidP="00D772C5">
            <w:pPr>
              <w:jc w:val="center"/>
              <w:rPr>
                <w:b/>
                <w:bCs/>
                <w:sz w:val="16"/>
                <w:szCs w:val="16"/>
              </w:rPr>
            </w:pPr>
          </w:p>
        </w:tc>
        <w:tc>
          <w:tcPr>
            <w:tcW w:w="432" w:type="pct"/>
            <w:vMerge/>
            <w:shd w:val="clear" w:color="auto" w:fill="E7E6E6" w:themeFill="background2"/>
            <w:vAlign w:val="center"/>
          </w:tcPr>
          <w:p w14:paraId="5A066262" w14:textId="77777777" w:rsidR="005F1219" w:rsidRPr="0091371E" w:rsidRDefault="005F1219" w:rsidP="00D772C5">
            <w:pPr>
              <w:jc w:val="center"/>
              <w:rPr>
                <w:b/>
                <w:bCs/>
                <w:sz w:val="16"/>
                <w:szCs w:val="16"/>
              </w:rPr>
            </w:pPr>
          </w:p>
        </w:tc>
        <w:tc>
          <w:tcPr>
            <w:tcW w:w="380" w:type="pct"/>
            <w:vMerge/>
            <w:shd w:val="clear" w:color="auto" w:fill="E7E6E6" w:themeFill="background2"/>
          </w:tcPr>
          <w:p w14:paraId="41F92C6F" w14:textId="77777777" w:rsidR="005F1219" w:rsidRPr="0091371E" w:rsidRDefault="005F1219" w:rsidP="00D772C5">
            <w:pPr>
              <w:jc w:val="center"/>
              <w:rPr>
                <w:b/>
                <w:bCs/>
                <w:sz w:val="16"/>
                <w:szCs w:val="16"/>
              </w:rPr>
            </w:pPr>
          </w:p>
        </w:tc>
        <w:tc>
          <w:tcPr>
            <w:tcW w:w="380" w:type="pct"/>
            <w:vMerge/>
            <w:shd w:val="clear" w:color="auto" w:fill="E7E6E6" w:themeFill="background2"/>
          </w:tcPr>
          <w:p w14:paraId="0F2A6835" w14:textId="77777777" w:rsidR="005F1219" w:rsidRPr="0091371E" w:rsidRDefault="005F1219" w:rsidP="00D772C5">
            <w:pPr>
              <w:jc w:val="center"/>
              <w:rPr>
                <w:b/>
                <w:bCs/>
                <w:sz w:val="16"/>
                <w:szCs w:val="16"/>
              </w:rPr>
            </w:pPr>
          </w:p>
        </w:tc>
        <w:tc>
          <w:tcPr>
            <w:tcW w:w="451" w:type="pct"/>
            <w:gridSpan w:val="2"/>
            <w:shd w:val="clear" w:color="auto" w:fill="E7E6E6" w:themeFill="background2"/>
            <w:vAlign w:val="center"/>
          </w:tcPr>
          <w:p w14:paraId="68EC7079" w14:textId="77777777" w:rsidR="005F1219" w:rsidRPr="0091371E" w:rsidRDefault="005F1219" w:rsidP="00D772C5">
            <w:pPr>
              <w:jc w:val="center"/>
              <w:rPr>
                <w:b/>
                <w:bCs/>
                <w:sz w:val="16"/>
                <w:szCs w:val="16"/>
              </w:rPr>
            </w:pPr>
            <w:r w:rsidRPr="0091371E">
              <w:rPr>
                <w:b/>
                <w:bCs/>
                <w:sz w:val="16"/>
                <w:szCs w:val="16"/>
              </w:rPr>
              <w:t>Capacity</w:t>
            </w:r>
          </w:p>
        </w:tc>
        <w:tc>
          <w:tcPr>
            <w:tcW w:w="500" w:type="pct"/>
            <w:shd w:val="clear" w:color="auto" w:fill="E7E6E6" w:themeFill="background2"/>
            <w:vAlign w:val="center"/>
          </w:tcPr>
          <w:p w14:paraId="51A3CD23" w14:textId="77777777" w:rsidR="005F1219" w:rsidRPr="0091371E" w:rsidRDefault="005F1219" w:rsidP="00D772C5">
            <w:pPr>
              <w:jc w:val="center"/>
              <w:rPr>
                <w:b/>
                <w:bCs/>
                <w:sz w:val="16"/>
                <w:szCs w:val="16"/>
              </w:rPr>
            </w:pPr>
            <w:r w:rsidRPr="0091371E">
              <w:rPr>
                <w:b/>
                <w:bCs/>
                <w:sz w:val="16"/>
                <w:szCs w:val="16"/>
              </w:rPr>
              <w:t>C1=floor</w:t>
            </w:r>
            <w:r>
              <w:rPr>
                <w:b/>
                <w:bCs/>
                <w:sz w:val="16"/>
                <w:szCs w:val="16"/>
              </w:rPr>
              <w:t xml:space="preserve"> </w:t>
            </w:r>
            <w:r w:rsidRPr="0091371E">
              <w:rPr>
                <w:b/>
                <w:bCs/>
                <w:sz w:val="16"/>
                <w:szCs w:val="16"/>
              </w:rPr>
              <w:t>(Capacity)</w:t>
            </w:r>
          </w:p>
        </w:tc>
        <w:tc>
          <w:tcPr>
            <w:tcW w:w="500" w:type="pct"/>
            <w:shd w:val="clear" w:color="auto" w:fill="E7E6E6" w:themeFill="background2"/>
            <w:vAlign w:val="center"/>
          </w:tcPr>
          <w:p w14:paraId="1401A93C" w14:textId="77777777" w:rsidR="005F1219" w:rsidRPr="0091371E" w:rsidRDefault="005F1219" w:rsidP="00D772C5">
            <w:pPr>
              <w:jc w:val="center"/>
              <w:rPr>
                <w:b/>
                <w:bCs/>
                <w:sz w:val="16"/>
                <w:szCs w:val="16"/>
              </w:rPr>
            </w:pPr>
            <w:r w:rsidRPr="0091371E">
              <w:rPr>
                <w:b/>
                <w:bCs/>
                <w:sz w:val="16"/>
                <w:szCs w:val="16"/>
              </w:rPr>
              <w:t>% of satisfied UEs when #UEs/cell =C1</w:t>
            </w:r>
          </w:p>
        </w:tc>
        <w:tc>
          <w:tcPr>
            <w:tcW w:w="430" w:type="pct"/>
            <w:shd w:val="clear" w:color="auto" w:fill="E7E6E6" w:themeFill="background2"/>
            <w:vAlign w:val="center"/>
          </w:tcPr>
          <w:p w14:paraId="1EC61D65" w14:textId="77777777" w:rsidR="005F1219" w:rsidRPr="0091371E" w:rsidRDefault="005F1219" w:rsidP="00D772C5">
            <w:pPr>
              <w:jc w:val="center"/>
              <w:rPr>
                <w:b/>
                <w:bCs/>
                <w:sz w:val="16"/>
                <w:szCs w:val="16"/>
              </w:rPr>
            </w:pPr>
            <w:r w:rsidRPr="0091371E">
              <w:rPr>
                <w:b/>
                <w:bCs/>
                <w:sz w:val="16"/>
                <w:szCs w:val="16"/>
              </w:rPr>
              <w:t>Capacity</w:t>
            </w:r>
          </w:p>
        </w:tc>
        <w:tc>
          <w:tcPr>
            <w:tcW w:w="500" w:type="pct"/>
            <w:shd w:val="clear" w:color="auto" w:fill="E7E6E6" w:themeFill="background2"/>
            <w:vAlign w:val="center"/>
          </w:tcPr>
          <w:p w14:paraId="316260D1" w14:textId="77777777" w:rsidR="005F1219" w:rsidRPr="0091371E" w:rsidRDefault="005F1219" w:rsidP="00D772C5">
            <w:pPr>
              <w:jc w:val="center"/>
              <w:rPr>
                <w:b/>
                <w:bCs/>
                <w:sz w:val="16"/>
                <w:szCs w:val="16"/>
              </w:rPr>
            </w:pPr>
            <w:r w:rsidRPr="0091371E">
              <w:rPr>
                <w:b/>
                <w:bCs/>
                <w:sz w:val="16"/>
                <w:szCs w:val="16"/>
              </w:rPr>
              <w:t>C1=floor</w:t>
            </w:r>
            <w:r>
              <w:rPr>
                <w:b/>
                <w:bCs/>
                <w:sz w:val="16"/>
                <w:szCs w:val="16"/>
              </w:rPr>
              <w:t xml:space="preserve"> </w:t>
            </w:r>
            <w:r w:rsidRPr="0091371E">
              <w:rPr>
                <w:b/>
                <w:bCs/>
                <w:sz w:val="16"/>
                <w:szCs w:val="16"/>
              </w:rPr>
              <w:t>(Capacity)</w:t>
            </w:r>
          </w:p>
        </w:tc>
        <w:tc>
          <w:tcPr>
            <w:tcW w:w="500" w:type="pct"/>
            <w:shd w:val="clear" w:color="auto" w:fill="E7E6E6" w:themeFill="background2"/>
            <w:vAlign w:val="center"/>
          </w:tcPr>
          <w:p w14:paraId="26290373" w14:textId="77777777" w:rsidR="005F1219" w:rsidRPr="0091371E" w:rsidRDefault="005F1219" w:rsidP="00D772C5">
            <w:pPr>
              <w:jc w:val="center"/>
              <w:rPr>
                <w:b/>
                <w:bCs/>
                <w:sz w:val="16"/>
                <w:szCs w:val="16"/>
              </w:rPr>
            </w:pPr>
            <w:r w:rsidRPr="0091371E">
              <w:rPr>
                <w:b/>
                <w:bCs/>
                <w:sz w:val="16"/>
                <w:szCs w:val="16"/>
              </w:rPr>
              <w:t>% of satisfied UEs when #UEs/cell =C1</w:t>
            </w:r>
          </w:p>
        </w:tc>
        <w:tc>
          <w:tcPr>
            <w:tcW w:w="429" w:type="pct"/>
            <w:shd w:val="clear" w:color="auto" w:fill="E7E6E6" w:themeFill="background2"/>
            <w:vAlign w:val="center"/>
          </w:tcPr>
          <w:p w14:paraId="0E761E3C" w14:textId="77777777" w:rsidR="005F1219" w:rsidRPr="0091371E" w:rsidRDefault="005F1219" w:rsidP="00D772C5">
            <w:pPr>
              <w:jc w:val="center"/>
              <w:rPr>
                <w:b/>
                <w:bCs/>
                <w:sz w:val="16"/>
                <w:szCs w:val="16"/>
              </w:rPr>
            </w:pPr>
          </w:p>
        </w:tc>
      </w:tr>
      <w:tr w:rsidR="005F1219" w14:paraId="16DCF20A" w14:textId="77777777" w:rsidTr="00D772C5">
        <w:trPr>
          <w:trHeight w:val="283"/>
          <w:jc w:val="center"/>
        </w:trPr>
        <w:tc>
          <w:tcPr>
            <w:tcW w:w="501" w:type="pct"/>
            <w:vMerge w:val="restart"/>
            <w:shd w:val="clear" w:color="auto" w:fill="auto"/>
            <w:vAlign w:val="center"/>
          </w:tcPr>
          <w:p w14:paraId="1AA0CFEC" w14:textId="77777777" w:rsidR="005F1219" w:rsidRPr="00F45519" w:rsidRDefault="005F1219" w:rsidP="00D772C5">
            <w:pPr>
              <w:jc w:val="center"/>
              <w:rPr>
                <w:rFonts w:eastAsiaTheme="minorEastAsia"/>
                <w:sz w:val="16"/>
                <w:szCs w:val="16"/>
                <w:lang w:eastAsia="zh-CN"/>
              </w:rPr>
            </w:pPr>
            <w:r w:rsidRPr="009171DA">
              <w:rPr>
                <w:rFonts w:eastAsiaTheme="minorEastAsia"/>
                <w:sz w:val="16"/>
                <w:szCs w:val="16"/>
                <w:lang w:eastAsia="zh-CN"/>
              </w:rPr>
              <w:t>Huawei, HiSilicon</w:t>
            </w:r>
            <w:r>
              <w:rPr>
                <w:rFonts w:eastAsiaTheme="minorEastAsia"/>
                <w:sz w:val="16"/>
                <w:szCs w:val="16"/>
                <w:lang w:eastAsia="zh-CN"/>
              </w:rPr>
              <w:t xml:space="preserve"> </w:t>
            </w:r>
            <w:r w:rsidRPr="00D41AD6">
              <w:rPr>
                <w:rFonts w:eastAsiaTheme="minorEastAsia"/>
                <w:sz w:val="16"/>
                <w:szCs w:val="16"/>
                <w:lang w:eastAsia="zh-CN"/>
              </w:rPr>
              <w:t>[R1-2108736]</w:t>
            </w:r>
          </w:p>
        </w:tc>
        <w:tc>
          <w:tcPr>
            <w:tcW w:w="432" w:type="pct"/>
            <w:vMerge w:val="restart"/>
            <w:shd w:val="clear" w:color="auto" w:fill="auto"/>
            <w:vAlign w:val="center"/>
          </w:tcPr>
          <w:p w14:paraId="265563C2" w14:textId="77777777" w:rsidR="005F1219" w:rsidRPr="008D09ED" w:rsidRDefault="005F1219" w:rsidP="00D772C5">
            <w:pPr>
              <w:jc w:val="center"/>
              <w:rPr>
                <w:sz w:val="16"/>
                <w:szCs w:val="16"/>
              </w:rPr>
            </w:pPr>
            <w:r>
              <w:rPr>
                <w:sz w:val="16"/>
                <w:szCs w:val="16"/>
              </w:rPr>
              <w:t>30Mbps</w:t>
            </w:r>
          </w:p>
        </w:tc>
        <w:tc>
          <w:tcPr>
            <w:tcW w:w="380" w:type="pct"/>
            <w:vMerge w:val="restart"/>
            <w:vAlign w:val="center"/>
          </w:tcPr>
          <w:p w14:paraId="34E0C6D8" w14:textId="77777777" w:rsidR="005F1219" w:rsidRDefault="005F1219" w:rsidP="00D772C5">
            <w:pPr>
              <w:jc w:val="center"/>
              <w:rPr>
                <w:rFonts w:eastAsiaTheme="minorEastAsia"/>
                <w:sz w:val="16"/>
                <w:szCs w:val="16"/>
                <w:lang w:eastAsia="zh-CN"/>
              </w:rPr>
            </w:pPr>
            <w:r>
              <w:rPr>
                <w:rFonts w:eastAsiaTheme="minorEastAsia"/>
                <w:sz w:val="16"/>
                <w:szCs w:val="16"/>
                <w:lang w:eastAsia="zh-CN"/>
              </w:rPr>
              <w:t>2</w:t>
            </w:r>
          </w:p>
        </w:tc>
        <w:tc>
          <w:tcPr>
            <w:tcW w:w="380" w:type="pct"/>
            <w:vAlign w:val="center"/>
          </w:tcPr>
          <w:p w14:paraId="2E391D3E" w14:textId="77777777" w:rsidR="005F1219" w:rsidRPr="00E67723" w:rsidRDefault="005F1219" w:rsidP="00D772C5">
            <w:pPr>
              <w:jc w:val="center"/>
              <w:rPr>
                <w:rFonts w:eastAsiaTheme="minorEastAsia"/>
                <w:sz w:val="16"/>
                <w:szCs w:val="16"/>
                <w:lang w:eastAsia="zh-CN"/>
              </w:rPr>
            </w:pPr>
            <w:r>
              <w:rPr>
                <w:sz w:val="16"/>
                <w:szCs w:val="16"/>
              </w:rPr>
              <w:t>[10,10]</w:t>
            </w:r>
          </w:p>
        </w:tc>
        <w:tc>
          <w:tcPr>
            <w:tcW w:w="451" w:type="pct"/>
            <w:gridSpan w:val="2"/>
            <w:vAlign w:val="center"/>
          </w:tcPr>
          <w:p w14:paraId="6023A605" w14:textId="77777777" w:rsidR="005F1219" w:rsidRPr="00657DC0" w:rsidRDefault="005F1219" w:rsidP="00D772C5">
            <w:pPr>
              <w:jc w:val="center"/>
              <w:rPr>
                <w:rFonts w:eastAsiaTheme="minorEastAsia"/>
                <w:sz w:val="16"/>
                <w:szCs w:val="16"/>
                <w:lang w:eastAsia="zh-CN"/>
              </w:rPr>
            </w:pPr>
          </w:p>
        </w:tc>
        <w:tc>
          <w:tcPr>
            <w:tcW w:w="500" w:type="pct"/>
            <w:vAlign w:val="center"/>
          </w:tcPr>
          <w:p w14:paraId="52A4E721" w14:textId="77777777" w:rsidR="005F1219" w:rsidRPr="00657DC0" w:rsidRDefault="005F1219" w:rsidP="00D772C5">
            <w:pPr>
              <w:jc w:val="center"/>
              <w:rPr>
                <w:rFonts w:eastAsiaTheme="minorEastAsia"/>
                <w:sz w:val="16"/>
                <w:szCs w:val="16"/>
                <w:lang w:eastAsia="zh-CN"/>
              </w:rPr>
            </w:pPr>
          </w:p>
        </w:tc>
        <w:tc>
          <w:tcPr>
            <w:tcW w:w="500" w:type="pct"/>
            <w:vAlign w:val="center"/>
          </w:tcPr>
          <w:p w14:paraId="1B43CA9C" w14:textId="77777777" w:rsidR="005F1219" w:rsidRPr="00657DC0" w:rsidRDefault="005F1219" w:rsidP="00D772C5">
            <w:pPr>
              <w:jc w:val="center"/>
              <w:rPr>
                <w:rFonts w:eastAsiaTheme="minorEastAsia"/>
                <w:sz w:val="16"/>
                <w:szCs w:val="16"/>
                <w:lang w:eastAsia="zh-CN"/>
              </w:rPr>
            </w:pPr>
          </w:p>
        </w:tc>
        <w:tc>
          <w:tcPr>
            <w:tcW w:w="430" w:type="pct"/>
            <w:vAlign w:val="center"/>
          </w:tcPr>
          <w:p w14:paraId="12C0928C" w14:textId="77777777" w:rsidR="005F1219" w:rsidRPr="00A01A15" w:rsidRDefault="005F1219" w:rsidP="00D772C5">
            <w:pPr>
              <w:jc w:val="center"/>
              <w:rPr>
                <w:rFonts w:eastAsiaTheme="minorEastAsia"/>
                <w:sz w:val="16"/>
                <w:szCs w:val="16"/>
                <w:lang w:eastAsia="zh-CN"/>
              </w:rPr>
            </w:pPr>
            <w:r w:rsidRPr="00A01A15">
              <w:rPr>
                <w:sz w:val="16"/>
                <w:szCs w:val="16"/>
              </w:rPr>
              <w:t>14.9</w:t>
            </w:r>
          </w:p>
        </w:tc>
        <w:tc>
          <w:tcPr>
            <w:tcW w:w="500" w:type="pct"/>
            <w:vAlign w:val="center"/>
          </w:tcPr>
          <w:p w14:paraId="00C2D077" w14:textId="77777777" w:rsidR="005F1219" w:rsidRPr="00A01A15" w:rsidRDefault="005F1219" w:rsidP="00D772C5">
            <w:pPr>
              <w:jc w:val="center"/>
              <w:rPr>
                <w:rFonts w:eastAsiaTheme="minorEastAsia"/>
                <w:sz w:val="16"/>
                <w:szCs w:val="16"/>
                <w:lang w:eastAsia="zh-CN"/>
              </w:rPr>
            </w:pPr>
            <w:r w:rsidRPr="00A01A15">
              <w:rPr>
                <w:sz w:val="16"/>
                <w:szCs w:val="16"/>
              </w:rPr>
              <w:t>14</w:t>
            </w:r>
          </w:p>
        </w:tc>
        <w:tc>
          <w:tcPr>
            <w:tcW w:w="500" w:type="pct"/>
            <w:vAlign w:val="center"/>
          </w:tcPr>
          <w:p w14:paraId="4CC42345" w14:textId="77777777" w:rsidR="005F1219" w:rsidRPr="00A01A15" w:rsidRDefault="005F1219" w:rsidP="00D772C5">
            <w:pPr>
              <w:jc w:val="center"/>
              <w:rPr>
                <w:rFonts w:eastAsiaTheme="minorEastAsia"/>
                <w:sz w:val="16"/>
                <w:szCs w:val="16"/>
                <w:lang w:eastAsia="zh-CN"/>
              </w:rPr>
            </w:pPr>
            <w:r w:rsidRPr="00A01A15">
              <w:rPr>
                <w:sz w:val="16"/>
                <w:szCs w:val="16"/>
              </w:rPr>
              <w:t>91.67%</w:t>
            </w:r>
          </w:p>
        </w:tc>
        <w:tc>
          <w:tcPr>
            <w:tcW w:w="429" w:type="pct"/>
            <w:vAlign w:val="center"/>
          </w:tcPr>
          <w:p w14:paraId="1B89F732" w14:textId="77777777" w:rsidR="005F1219" w:rsidRPr="0091371E" w:rsidRDefault="005F1219" w:rsidP="00D772C5">
            <w:pPr>
              <w:jc w:val="center"/>
              <w:rPr>
                <w:sz w:val="16"/>
                <w:szCs w:val="16"/>
              </w:rPr>
            </w:pPr>
            <w:r w:rsidRPr="00657DC0">
              <w:rPr>
                <w:sz w:val="16"/>
                <w:szCs w:val="16"/>
              </w:rPr>
              <w:t>Note 1</w:t>
            </w:r>
            <w:r>
              <w:rPr>
                <w:sz w:val="16"/>
                <w:szCs w:val="16"/>
              </w:rPr>
              <w:t>,2</w:t>
            </w:r>
          </w:p>
        </w:tc>
      </w:tr>
      <w:tr w:rsidR="005F1219" w14:paraId="498C3181" w14:textId="77777777" w:rsidTr="00D772C5">
        <w:trPr>
          <w:trHeight w:val="283"/>
          <w:jc w:val="center"/>
        </w:trPr>
        <w:tc>
          <w:tcPr>
            <w:tcW w:w="501" w:type="pct"/>
            <w:vMerge/>
            <w:shd w:val="clear" w:color="auto" w:fill="auto"/>
            <w:vAlign w:val="center"/>
          </w:tcPr>
          <w:p w14:paraId="353E17F1" w14:textId="77777777" w:rsidR="005F1219" w:rsidRPr="009171DA" w:rsidRDefault="005F1219" w:rsidP="00D772C5">
            <w:pPr>
              <w:jc w:val="center"/>
              <w:rPr>
                <w:rFonts w:eastAsiaTheme="minorEastAsia"/>
                <w:sz w:val="16"/>
                <w:szCs w:val="16"/>
                <w:lang w:eastAsia="zh-CN"/>
              </w:rPr>
            </w:pPr>
          </w:p>
        </w:tc>
        <w:tc>
          <w:tcPr>
            <w:tcW w:w="432" w:type="pct"/>
            <w:vMerge/>
            <w:shd w:val="clear" w:color="auto" w:fill="auto"/>
            <w:vAlign w:val="center"/>
          </w:tcPr>
          <w:p w14:paraId="2A2935C5" w14:textId="77777777" w:rsidR="005F1219" w:rsidRDefault="005F1219" w:rsidP="00D772C5">
            <w:pPr>
              <w:jc w:val="center"/>
              <w:rPr>
                <w:sz w:val="16"/>
                <w:szCs w:val="16"/>
              </w:rPr>
            </w:pPr>
          </w:p>
        </w:tc>
        <w:tc>
          <w:tcPr>
            <w:tcW w:w="380" w:type="pct"/>
            <w:vMerge/>
            <w:vAlign w:val="center"/>
          </w:tcPr>
          <w:p w14:paraId="0A008968" w14:textId="77777777" w:rsidR="005F1219" w:rsidRDefault="005F1219" w:rsidP="00D772C5">
            <w:pPr>
              <w:jc w:val="center"/>
              <w:rPr>
                <w:rFonts w:eastAsiaTheme="minorEastAsia"/>
                <w:sz w:val="16"/>
                <w:szCs w:val="16"/>
                <w:lang w:eastAsia="zh-CN"/>
              </w:rPr>
            </w:pPr>
          </w:p>
        </w:tc>
        <w:tc>
          <w:tcPr>
            <w:tcW w:w="380" w:type="pct"/>
            <w:vAlign w:val="center"/>
          </w:tcPr>
          <w:p w14:paraId="51A40F28" w14:textId="77777777" w:rsidR="005F1219" w:rsidRDefault="005F1219" w:rsidP="00D772C5">
            <w:pPr>
              <w:jc w:val="center"/>
              <w:rPr>
                <w:rFonts w:eastAsiaTheme="minorEastAsia"/>
                <w:sz w:val="16"/>
                <w:szCs w:val="16"/>
                <w:lang w:eastAsia="zh-CN"/>
              </w:rPr>
            </w:pPr>
            <w:r>
              <w:rPr>
                <w:sz w:val="16"/>
                <w:szCs w:val="16"/>
              </w:rPr>
              <w:t>[10,10]</w:t>
            </w:r>
          </w:p>
        </w:tc>
        <w:tc>
          <w:tcPr>
            <w:tcW w:w="451" w:type="pct"/>
            <w:gridSpan w:val="2"/>
            <w:vAlign w:val="center"/>
          </w:tcPr>
          <w:p w14:paraId="1DE64A19" w14:textId="77777777" w:rsidR="005F1219" w:rsidRPr="00657DC0" w:rsidRDefault="005F1219" w:rsidP="00D772C5">
            <w:pPr>
              <w:jc w:val="center"/>
              <w:rPr>
                <w:rFonts w:eastAsiaTheme="minorEastAsia"/>
                <w:sz w:val="16"/>
                <w:szCs w:val="16"/>
                <w:lang w:eastAsia="zh-CN"/>
              </w:rPr>
            </w:pPr>
          </w:p>
        </w:tc>
        <w:tc>
          <w:tcPr>
            <w:tcW w:w="500" w:type="pct"/>
            <w:vAlign w:val="center"/>
          </w:tcPr>
          <w:p w14:paraId="26B56F62" w14:textId="77777777" w:rsidR="005F1219" w:rsidRPr="00657DC0" w:rsidRDefault="005F1219" w:rsidP="00D772C5">
            <w:pPr>
              <w:jc w:val="center"/>
              <w:rPr>
                <w:rFonts w:eastAsiaTheme="minorEastAsia"/>
                <w:sz w:val="16"/>
                <w:szCs w:val="16"/>
                <w:lang w:eastAsia="zh-CN"/>
              </w:rPr>
            </w:pPr>
          </w:p>
        </w:tc>
        <w:tc>
          <w:tcPr>
            <w:tcW w:w="500" w:type="pct"/>
            <w:vAlign w:val="center"/>
          </w:tcPr>
          <w:p w14:paraId="197ED553" w14:textId="77777777" w:rsidR="005F1219" w:rsidRPr="00657DC0" w:rsidRDefault="005F1219" w:rsidP="00D772C5">
            <w:pPr>
              <w:jc w:val="center"/>
              <w:rPr>
                <w:rFonts w:eastAsiaTheme="minorEastAsia"/>
                <w:sz w:val="16"/>
                <w:szCs w:val="16"/>
                <w:lang w:eastAsia="zh-CN"/>
              </w:rPr>
            </w:pPr>
          </w:p>
        </w:tc>
        <w:tc>
          <w:tcPr>
            <w:tcW w:w="430" w:type="pct"/>
            <w:vAlign w:val="center"/>
          </w:tcPr>
          <w:p w14:paraId="31CA9903" w14:textId="77777777" w:rsidR="005F1219" w:rsidRPr="00A01A15" w:rsidRDefault="005F1219" w:rsidP="00D772C5">
            <w:pPr>
              <w:jc w:val="center"/>
              <w:rPr>
                <w:rFonts w:eastAsiaTheme="minorEastAsia"/>
                <w:sz w:val="16"/>
                <w:szCs w:val="16"/>
                <w:lang w:eastAsia="zh-CN"/>
              </w:rPr>
            </w:pPr>
            <w:r w:rsidRPr="00A01A15">
              <w:rPr>
                <w:sz w:val="16"/>
                <w:szCs w:val="16"/>
              </w:rPr>
              <w:t>15.7</w:t>
            </w:r>
          </w:p>
        </w:tc>
        <w:tc>
          <w:tcPr>
            <w:tcW w:w="500" w:type="pct"/>
            <w:vAlign w:val="center"/>
          </w:tcPr>
          <w:p w14:paraId="445CC2FC" w14:textId="77777777" w:rsidR="005F1219" w:rsidRPr="00A01A15" w:rsidRDefault="005F1219" w:rsidP="00D772C5">
            <w:pPr>
              <w:jc w:val="center"/>
              <w:rPr>
                <w:rFonts w:eastAsiaTheme="minorEastAsia"/>
                <w:sz w:val="16"/>
                <w:szCs w:val="16"/>
                <w:lang w:eastAsia="zh-CN"/>
              </w:rPr>
            </w:pPr>
            <w:r w:rsidRPr="00A01A15">
              <w:rPr>
                <w:sz w:val="16"/>
                <w:szCs w:val="16"/>
              </w:rPr>
              <w:t>15</w:t>
            </w:r>
          </w:p>
        </w:tc>
        <w:tc>
          <w:tcPr>
            <w:tcW w:w="500" w:type="pct"/>
            <w:vAlign w:val="center"/>
          </w:tcPr>
          <w:p w14:paraId="35B10E8C" w14:textId="77777777" w:rsidR="005F1219" w:rsidRPr="00A01A15" w:rsidRDefault="005F1219" w:rsidP="00D772C5">
            <w:pPr>
              <w:jc w:val="center"/>
              <w:rPr>
                <w:rFonts w:eastAsiaTheme="minorEastAsia"/>
                <w:sz w:val="16"/>
                <w:szCs w:val="16"/>
                <w:lang w:eastAsia="zh-CN"/>
              </w:rPr>
            </w:pPr>
            <w:r w:rsidRPr="00A01A15">
              <w:rPr>
                <w:sz w:val="16"/>
                <w:szCs w:val="16"/>
              </w:rPr>
              <w:t>91.17%</w:t>
            </w:r>
          </w:p>
        </w:tc>
        <w:tc>
          <w:tcPr>
            <w:tcW w:w="429" w:type="pct"/>
            <w:vAlign w:val="center"/>
          </w:tcPr>
          <w:p w14:paraId="6487D1E5" w14:textId="77777777" w:rsidR="005F1219" w:rsidRPr="00657DC0" w:rsidRDefault="005F1219" w:rsidP="00D772C5">
            <w:pPr>
              <w:jc w:val="center"/>
              <w:rPr>
                <w:sz w:val="16"/>
                <w:szCs w:val="16"/>
              </w:rPr>
            </w:pPr>
            <w:r w:rsidRPr="00657DC0">
              <w:rPr>
                <w:sz w:val="16"/>
                <w:szCs w:val="16"/>
              </w:rPr>
              <w:t>Note 1</w:t>
            </w:r>
            <w:r>
              <w:rPr>
                <w:sz w:val="16"/>
                <w:szCs w:val="16"/>
              </w:rPr>
              <w:t>,4</w:t>
            </w:r>
          </w:p>
        </w:tc>
      </w:tr>
      <w:tr w:rsidR="005F1219" w14:paraId="56B6DE22" w14:textId="77777777" w:rsidTr="00D772C5">
        <w:trPr>
          <w:trHeight w:val="283"/>
          <w:jc w:val="center"/>
        </w:trPr>
        <w:tc>
          <w:tcPr>
            <w:tcW w:w="501" w:type="pct"/>
            <w:vMerge/>
            <w:shd w:val="clear" w:color="auto" w:fill="auto"/>
            <w:vAlign w:val="center"/>
          </w:tcPr>
          <w:p w14:paraId="2254109C" w14:textId="77777777" w:rsidR="005F1219" w:rsidRPr="009171DA" w:rsidRDefault="005F1219" w:rsidP="00D772C5">
            <w:pPr>
              <w:jc w:val="center"/>
              <w:rPr>
                <w:rFonts w:eastAsiaTheme="minorEastAsia"/>
                <w:sz w:val="16"/>
                <w:szCs w:val="16"/>
                <w:lang w:eastAsia="zh-CN"/>
              </w:rPr>
            </w:pPr>
          </w:p>
        </w:tc>
        <w:tc>
          <w:tcPr>
            <w:tcW w:w="432" w:type="pct"/>
            <w:vMerge/>
            <w:shd w:val="clear" w:color="auto" w:fill="auto"/>
            <w:vAlign w:val="center"/>
          </w:tcPr>
          <w:p w14:paraId="0E0DF5FC" w14:textId="77777777" w:rsidR="005F1219" w:rsidRDefault="005F1219" w:rsidP="00D772C5">
            <w:pPr>
              <w:jc w:val="center"/>
              <w:rPr>
                <w:sz w:val="16"/>
                <w:szCs w:val="16"/>
              </w:rPr>
            </w:pPr>
          </w:p>
        </w:tc>
        <w:tc>
          <w:tcPr>
            <w:tcW w:w="380" w:type="pct"/>
            <w:vMerge/>
            <w:vAlign w:val="center"/>
          </w:tcPr>
          <w:p w14:paraId="48A278B2" w14:textId="77777777" w:rsidR="005F1219" w:rsidRDefault="005F1219" w:rsidP="00D772C5">
            <w:pPr>
              <w:jc w:val="center"/>
              <w:rPr>
                <w:rFonts w:eastAsiaTheme="minorEastAsia"/>
                <w:sz w:val="16"/>
                <w:szCs w:val="16"/>
                <w:lang w:eastAsia="zh-CN"/>
              </w:rPr>
            </w:pPr>
          </w:p>
        </w:tc>
        <w:tc>
          <w:tcPr>
            <w:tcW w:w="380" w:type="pct"/>
            <w:vAlign w:val="center"/>
          </w:tcPr>
          <w:p w14:paraId="1BFD2EB1" w14:textId="77777777" w:rsidR="005F1219" w:rsidRDefault="005F1219" w:rsidP="00D772C5">
            <w:pPr>
              <w:jc w:val="center"/>
              <w:rPr>
                <w:rFonts w:eastAsiaTheme="minorEastAsia"/>
                <w:sz w:val="16"/>
                <w:szCs w:val="16"/>
                <w:lang w:eastAsia="zh-CN"/>
              </w:rPr>
            </w:pPr>
            <w:r>
              <w:rPr>
                <w:sz w:val="16"/>
                <w:szCs w:val="16"/>
              </w:rPr>
              <w:t>[10,10]</w:t>
            </w:r>
          </w:p>
        </w:tc>
        <w:tc>
          <w:tcPr>
            <w:tcW w:w="451" w:type="pct"/>
            <w:gridSpan w:val="2"/>
            <w:vAlign w:val="center"/>
          </w:tcPr>
          <w:p w14:paraId="5AF4F099" w14:textId="77777777" w:rsidR="005F1219" w:rsidRPr="00657DC0" w:rsidRDefault="005F1219" w:rsidP="00D772C5">
            <w:pPr>
              <w:jc w:val="center"/>
              <w:rPr>
                <w:rFonts w:eastAsiaTheme="minorEastAsia"/>
                <w:sz w:val="16"/>
                <w:szCs w:val="16"/>
                <w:lang w:eastAsia="zh-CN"/>
              </w:rPr>
            </w:pPr>
          </w:p>
        </w:tc>
        <w:tc>
          <w:tcPr>
            <w:tcW w:w="500" w:type="pct"/>
            <w:vAlign w:val="center"/>
          </w:tcPr>
          <w:p w14:paraId="01BF158C" w14:textId="77777777" w:rsidR="005F1219" w:rsidRPr="00657DC0" w:rsidRDefault="005F1219" w:rsidP="00D772C5">
            <w:pPr>
              <w:jc w:val="center"/>
              <w:rPr>
                <w:rFonts w:eastAsiaTheme="minorEastAsia"/>
                <w:sz w:val="16"/>
                <w:szCs w:val="16"/>
                <w:lang w:eastAsia="zh-CN"/>
              </w:rPr>
            </w:pPr>
          </w:p>
        </w:tc>
        <w:tc>
          <w:tcPr>
            <w:tcW w:w="500" w:type="pct"/>
            <w:vAlign w:val="center"/>
          </w:tcPr>
          <w:p w14:paraId="1AAA47EB" w14:textId="77777777" w:rsidR="005F1219" w:rsidRPr="00657DC0" w:rsidRDefault="005F1219" w:rsidP="00D772C5">
            <w:pPr>
              <w:jc w:val="center"/>
              <w:rPr>
                <w:rFonts w:eastAsiaTheme="minorEastAsia"/>
                <w:sz w:val="16"/>
                <w:szCs w:val="16"/>
                <w:lang w:eastAsia="zh-CN"/>
              </w:rPr>
            </w:pPr>
          </w:p>
        </w:tc>
        <w:tc>
          <w:tcPr>
            <w:tcW w:w="430" w:type="pct"/>
            <w:vAlign w:val="center"/>
          </w:tcPr>
          <w:p w14:paraId="1195D4B9" w14:textId="77777777" w:rsidR="005F1219" w:rsidRPr="00A01A15" w:rsidRDefault="005F1219" w:rsidP="00D772C5">
            <w:pPr>
              <w:jc w:val="center"/>
              <w:rPr>
                <w:rFonts w:eastAsiaTheme="minorEastAsia"/>
                <w:sz w:val="16"/>
                <w:szCs w:val="16"/>
                <w:lang w:eastAsia="zh-CN"/>
              </w:rPr>
            </w:pPr>
            <w:r w:rsidRPr="00A01A15">
              <w:rPr>
                <w:sz w:val="16"/>
                <w:szCs w:val="16"/>
              </w:rPr>
              <w:t>17.3</w:t>
            </w:r>
          </w:p>
        </w:tc>
        <w:tc>
          <w:tcPr>
            <w:tcW w:w="500" w:type="pct"/>
            <w:vAlign w:val="center"/>
          </w:tcPr>
          <w:p w14:paraId="3C0E793A" w14:textId="77777777" w:rsidR="005F1219" w:rsidRPr="00A01A15" w:rsidRDefault="005F1219" w:rsidP="00D772C5">
            <w:pPr>
              <w:jc w:val="center"/>
              <w:rPr>
                <w:rFonts w:eastAsiaTheme="minorEastAsia"/>
                <w:sz w:val="16"/>
                <w:szCs w:val="16"/>
                <w:lang w:eastAsia="zh-CN"/>
              </w:rPr>
            </w:pPr>
            <w:r w:rsidRPr="00A01A15">
              <w:rPr>
                <w:sz w:val="16"/>
                <w:szCs w:val="16"/>
              </w:rPr>
              <w:t>17</w:t>
            </w:r>
          </w:p>
        </w:tc>
        <w:tc>
          <w:tcPr>
            <w:tcW w:w="500" w:type="pct"/>
            <w:vAlign w:val="center"/>
          </w:tcPr>
          <w:p w14:paraId="124D6C82" w14:textId="77777777" w:rsidR="005F1219" w:rsidRPr="00A01A15" w:rsidRDefault="005F1219" w:rsidP="00D772C5">
            <w:pPr>
              <w:jc w:val="center"/>
              <w:rPr>
                <w:rFonts w:eastAsiaTheme="minorEastAsia"/>
                <w:sz w:val="16"/>
                <w:szCs w:val="16"/>
                <w:lang w:eastAsia="zh-CN"/>
              </w:rPr>
            </w:pPr>
            <w:r w:rsidRPr="00A01A15">
              <w:rPr>
                <w:sz w:val="16"/>
                <w:szCs w:val="16"/>
              </w:rPr>
              <w:t>90.87%</w:t>
            </w:r>
          </w:p>
        </w:tc>
        <w:tc>
          <w:tcPr>
            <w:tcW w:w="429" w:type="pct"/>
            <w:vAlign w:val="center"/>
          </w:tcPr>
          <w:p w14:paraId="3F4860D0" w14:textId="77777777" w:rsidR="005F1219" w:rsidRPr="00657DC0" w:rsidRDefault="005F1219" w:rsidP="00D772C5">
            <w:pPr>
              <w:jc w:val="center"/>
              <w:rPr>
                <w:sz w:val="16"/>
                <w:szCs w:val="16"/>
              </w:rPr>
            </w:pPr>
            <w:r w:rsidRPr="00657DC0">
              <w:rPr>
                <w:sz w:val="16"/>
                <w:szCs w:val="16"/>
              </w:rPr>
              <w:t>Note 1</w:t>
            </w:r>
            <w:r>
              <w:rPr>
                <w:sz w:val="16"/>
                <w:szCs w:val="16"/>
              </w:rPr>
              <w:t>,3</w:t>
            </w:r>
          </w:p>
        </w:tc>
      </w:tr>
      <w:tr w:rsidR="005F1219" w14:paraId="5DB95052" w14:textId="77777777" w:rsidTr="00D772C5">
        <w:trPr>
          <w:trHeight w:val="283"/>
          <w:jc w:val="center"/>
        </w:trPr>
        <w:tc>
          <w:tcPr>
            <w:tcW w:w="501" w:type="pct"/>
            <w:vMerge/>
            <w:shd w:val="clear" w:color="auto" w:fill="auto"/>
          </w:tcPr>
          <w:p w14:paraId="40749EA2" w14:textId="77777777" w:rsidR="005F1219" w:rsidRPr="008D09ED" w:rsidRDefault="005F1219" w:rsidP="00D772C5">
            <w:pPr>
              <w:jc w:val="center"/>
              <w:rPr>
                <w:sz w:val="16"/>
                <w:szCs w:val="16"/>
              </w:rPr>
            </w:pPr>
          </w:p>
        </w:tc>
        <w:tc>
          <w:tcPr>
            <w:tcW w:w="4499" w:type="pct"/>
            <w:gridSpan w:val="11"/>
            <w:vAlign w:val="center"/>
          </w:tcPr>
          <w:p w14:paraId="54F6965A"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1: </w:t>
            </w:r>
            <w:r w:rsidRPr="005F4372">
              <w:rPr>
                <w:rFonts w:eastAsiaTheme="minorEastAsia"/>
                <w:sz w:val="16"/>
                <w:szCs w:val="16"/>
                <w:lang w:eastAsia="zh-CN"/>
              </w:rPr>
              <w:t>BS antenna parameters: 64 TxRU, (M, N, P, Mg, Ng; Mp, Np) = (8,8,2,1,1;4,8)</w:t>
            </w:r>
          </w:p>
          <w:p w14:paraId="12F2CAF2"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2: [PER_I, PER_P] = [1%, 1%]</w:t>
            </w:r>
          </w:p>
          <w:p w14:paraId="07606E00"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3: [PER_I, PER_P] = [1%, 5%]</w:t>
            </w:r>
          </w:p>
          <w:p w14:paraId="19689F70" w14:textId="77777777" w:rsidR="005F1219" w:rsidRPr="001B7ED6"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4: [PER_I, PER_P] = [0.5%, 5%]</w:t>
            </w:r>
          </w:p>
        </w:tc>
      </w:tr>
      <w:tr w:rsidR="005F1219" w:rsidRPr="0091371E" w14:paraId="7E8F2E8B" w14:textId="77777777" w:rsidTr="00D772C5">
        <w:trPr>
          <w:trHeight w:val="283"/>
          <w:jc w:val="center"/>
        </w:trPr>
        <w:tc>
          <w:tcPr>
            <w:tcW w:w="501" w:type="pct"/>
            <w:vMerge w:val="restart"/>
            <w:shd w:val="clear" w:color="auto" w:fill="auto"/>
            <w:vAlign w:val="center"/>
          </w:tcPr>
          <w:p w14:paraId="294B4251" w14:textId="77777777" w:rsidR="005F1219" w:rsidRPr="00F45519" w:rsidRDefault="005F1219" w:rsidP="00D772C5">
            <w:pPr>
              <w:jc w:val="center"/>
              <w:rPr>
                <w:rFonts w:eastAsiaTheme="minorEastAsia"/>
                <w:sz w:val="16"/>
                <w:szCs w:val="16"/>
                <w:lang w:eastAsia="zh-CN"/>
              </w:rPr>
            </w:pPr>
            <w:r w:rsidRPr="0074238F">
              <w:rPr>
                <w:rFonts w:eastAsiaTheme="minorEastAsia"/>
                <w:sz w:val="16"/>
                <w:szCs w:val="16"/>
                <w:lang w:eastAsia="zh-CN"/>
              </w:rPr>
              <w:t>ZTE, Sanechips</w:t>
            </w:r>
            <w:r>
              <w:rPr>
                <w:rFonts w:eastAsiaTheme="minorEastAsia"/>
                <w:sz w:val="16"/>
                <w:szCs w:val="16"/>
                <w:lang w:eastAsia="zh-CN"/>
              </w:rPr>
              <w:t xml:space="preserve"> </w:t>
            </w:r>
            <w:r w:rsidRPr="00D41AD6">
              <w:rPr>
                <w:rFonts w:eastAsiaTheme="minorEastAsia"/>
                <w:sz w:val="16"/>
                <w:szCs w:val="16"/>
                <w:lang w:eastAsia="zh-CN"/>
              </w:rPr>
              <w:t>[R1-2108889]</w:t>
            </w:r>
          </w:p>
        </w:tc>
        <w:tc>
          <w:tcPr>
            <w:tcW w:w="432" w:type="pct"/>
            <w:vMerge w:val="restart"/>
            <w:shd w:val="clear" w:color="auto" w:fill="auto"/>
            <w:vAlign w:val="center"/>
          </w:tcPr>
          <w:p w14:paraId="473BDFD0" w14:textId="77777777" w:rsidR="005F1219" w:rsidRPr="008D09ED" w:rsidRDefault="005F1219" w:rsidP="00D772C5">
            <w:pPr>
              <w:jc w:val="center"/>
              <w:rPr>
                <w:sz w:val="16"/>
                <w:szCs w:val="16"/>
              </w:rPr>
            </w:pPr>
            <w:r>
              <w:rPr>
                <w:sz w:val="16"/>
                <w:szCs w:val="16"/>
              </w:rPr>
              <w:t>30Mbps</w:t>
            </w:r>
          </w:p>
        </w:tc>
        <w:tc>
          <w:tcPr>
            <w:tcW w:w="380" w:type="pct"/>
            <w:vMerge w:val="restart"/>
            <w:vAlign w:val="center"/>
          </w:tcPr>
          <w:p w14:paraId="5F0605DA" w14:textId="77777777" w:rsidR="005F1219" w:rsidRPr="00B30863" w:rsidRDefault="005F1219" w:rsidP="00D772C5">
            <w:pPr>
              <w:jc w:val="center"/>
              <w:rPr>
                <w:sz w:val="16"/>
                <w:szCs w:val="16"/>
              </w:rPr>
            </w:pPr>
            <w:r>
              <w:rPr>
                <w:rFonts w:eastAsiaTheme="minorEastAsia" w:hint="eastAsia"/>
                <w:sz w:val="16"/>
                <w:szCs w:val="16"/>
                <w:lang w:eastAsia="zh-CN"/>
              </w:rPr>
              <w:t>2</w:t>
            </w:r>
          </w:p>
        </w:tc>
        <w:tc>
          <w:tcPr>
            <w:tcW w:w="380" w:type="pct"/>
            <w:vMerge w:val="restart"/>
            <w:vAlign w:val="center"/>
          </w:tcPr>
          <w:p w14:paraId="051B6D7E" w14:textId="77777777" w:rsidR="005F1219" w:rsidRPr="00B30863" w:rsidRDefault="005F1219" w:rsidP="00D772C5">
            <w:pPr>
              <w:jc w:val="center"/>
              <w:rPr>
                <w:sz w:val="16"/>
                <w:szCs w:val="16"/>
              </w:rPr>
            </w:pPr>
            <w:r>
              <w:rPr>
                <w:sz w:val="16"/>
                <w:szCs w:val="16"/>
              </w:rPr>
              <w:t>[10,10]</w:t>
            </w:r>
          </w:p>
        </w:tc>
        <w:tc>
          <w:tcPr>
            <w:tcW w:w="451" w:type="pct"/>
            <w:gridSpan w:val="2"/>
            <w:vAlign w:val="center"/>
          </w:tcPr>
          <w:p w14:paraId="08442077" w14:textId="77777777" w:rsidR="005F1219" w:rsidRPr="00382EAC" w:rsidRDefault="005F1219" w:rsidP="00D772C5">
            <w:pPr>
              <w:jc w:val="center"/>
              <w:rPr>
                <w:sz w:val="16"/>
                <w:szCs w:val="16"/>
              </w:rPr>
            </w:pPr>
          </w:p>
        </w:tc>
        <w:tc>
          <w:tcPr>
            <w:tcW w:w="500" w:type="pct"/>
            <w:vAlign w:val="center"/>
          </w:tcPr>
          <w:p w14:paraId="389E36B8" w14:textId="77777777" w:rsidR="005F1219" w:rsidRPr="00382EAC" w:rsidRDefault="005F1219" w:rsidP="00D772C5">
            <w:pPr>
              <w:jc w:val="center"/>
              <w:rPr>
                <w:sz w:val="16"/>
                <w:szCs w:val="16"/>
              </w:rPr>
            </w:pPr>
          </w:p>
        </w:tc>
        <w:tc>
          <w:tcPr>
            <w:tcW w:w="500" w:type="pct"/>
            <w:vAlign w:val="center"/>
          </w:tcPr>
          <w:p w14:paraId="28A6013E" w14:textId="77777777" w:rsidR="005F1219" w:rsidRPr="0091371E" w:rsidRDefault="005F1219" w:rsidP="00D772C5">
            <w:pPr>
              <w:jc w:val="center"/>
              <w:rPr>
                <w:sz w:val="16"/>
                <w:szCs w:val="16"/>
              </w:rPr>
            </w:pPr>
          </w:p>
        </w:tc>
        <w:tc>
          <w:tcPr>
            <w:tcW w:w="430" w:type="pct"/>
            <w:vAlign w:val="center"/>
          </w:tcPr>
          <w:p w14:paraId="038A7D8C" w14:textId="77777777" w:rsidR="005F1219" w:rsidRPr="00B57FA8" w:rsidRDefault="005F1219" w:rsidP="00D772C5">
            <w:pPr>
              <w:jc w:val="center"/>
              <w:rPr>
                <w:sz w:val="16"/>
                <w:szCs w:val="16"/>
              </w:rPr>
            </w:pPr>
            <w:r w:rsidRPr="00B57FA8">
              <w:rPr>
                <w:sz w:val="16"/>
                <w:szCs w:val="16"/>
              </w:rPr>
              <w:t>12.7</w:t>
            </w:r>
          </w:p>
        </w:tc>
        <w:tc>
          <w:tcPr>
            <w:tcW w:w="500" w:type="pct"/>
            <w:vAlign w:val="center"/>
          </w:tcPr>
          <w:p w14:paraId="72FF050D" w14:textId="77777777" w:rsidR="005F1219" w:rsidRPr="00B57FA8" w:rsidRDefault="005F1219" w:rsidP="00D772C5">
            <w:pPr>
              <w:jc w:val="center"/>
              <w:rPr>
                <w:sz w:val="16"/>
                <w:szCs w:val="16"/>
              </w:rPr>
            </w:pPr>
            <w:r w:rsidRPr="00B57FA8">
              <w:rPr>
                <w:sz w:val="16"/>
                <w:szCs w:val="16"/>
              </w:rPr>
              <w:t>12</w:t>
            </w:r>
          </w:p>
        </w:tc>
        <w:tc>
          <w:tcPr>
            <w:tcW w:w="500" w:type="pct"/>
            <w:vAlign w:val="center"/>
          </w:tcPr>
          <w:p w14:paraId="3C71AF78" w14:textId="77777777" w:rsidR="005F1219" w:rsidRPr="00B57FA8" w:rsidRDefault="005F1219" w:rsidP="00D772C5">
            <w:pPr>
              <w:jc w:val="center"/>
              <w:rPr>
                <w:sz w:val="16"/>
                <w:szCs w:val="16"/>
              </w:rPr>
            </w:pPr>
            <w:r w:rsidRPr="00B57FA8">
              <w:rPr>
                <w:sz w:val="16"/>
                <w:szCs w:val="16"/>
              </w:rPr>
              <w:t>93%</w:t>
            </w:r>
          </w:p>
        </w:tc>
        <w:tc>
          <w:tcPr>
            <w:tcW w:w="429" w:type="pct"/>
            <w:vAlign w:val="center"/>
          </w:tcPr>
          <w:p w14:paraId="70657039" w14:textId="77777777" w:rsidR="005F1219" w:rsidRPr="0091371E" w:rsidRDefault="005F1219" w:rsidP="00D772C5">
            <w:pPr>
              <w:jc w:val="center"/>
              <w:rPr>
                <w:sz w:val="16"/>
                <w:szCs w:val="16"/>
              </w:rPr>
            </w:pPr>
            <w:r w:rsidRPr="00B30863">
              <w:rPr>
                <w:rFonts w:hint="eastAsia"/>
                <w:sz w:val="16"/>
                <w:szCs w:val="16"/>
              </w:rPr>
              <w:t>Not</w:t>
            </w:r>
            <w:r w:rsidRPr="00B30863">
              <w:rPr>
                <w:sz w:val="16"/>
                <w:szCs w:val="16"/>
              </w:rPr>
              <w:t>e 1,2</w:t>
            </w:r>
            <w:r>
              <w:rPr>
                <w:sz w:val="16"/>
                <w:szCs w:val="16"/>
              </w:rPr>
              <w:t>,3</w:t>
            </w:r>
          </w:p>
        </w:tc>
      </w:tr>
      <w:tr w:rsidR="005F1219" w:rsidRPr="0091371E" w14:paraId="5E28F01F" w14:textId="77777777" w:rsidTr="00D772C5">
        <w:trPr>
          <w:trHeight w:val="283"/>
          <w:jc w:val="center"/>
        </w:trPr>
        <w:tc>
          <w:tcPr>
            <w:tcW w:w="501" w:type="pct"/>
            <w:vMerge/>
            <w:shd w:val="clear" w:color="auto" w:fill="auto"/>
          </w:tcPr>
          <w:p w14:paraId="55F983CE" w14:textId="77777777" w:rsidR="005F1219" w:rsidRPr="008D09ED" w:rsidRDefault="005F1219" w:rsidP="00D772C5">
            <w:pPr>
              <w:jc w:val="center"/>
              <w:rPr>
                <w:sz w:val="16"/>
                <w:szCs w:val="16"/>
              </w:rPr>
            </w:pPr>
          </w:p>
        </w:tc>
        <w:tc>
          <w:tcPr>
            <w:tcW w:w="432" w:type="pct"/>
            <w:vMerge/>
            <w:shd w:val="clear" w:color="auto" w:fill="auto"/>
            <w:vAlign w:val="center"/>
          </w:tcPr>
          <w:p w14:paraId="604252AC" w14:textId="77777777" w:rsidR="005F1219" w:rsidRPr="008D09ED" w:rsidRDefault="005F1219" w:rsidP="00D772C5">
            <w:pPr>
              <w:jc w:val="center"/>
              <w:rPr>
                <w:sz w:val="16"/>
                <w:szCs w:val="16"/>
              </w:rPr>
            </w:pPr>
          </w:p>
        </w:tc>
        <w:tc>
          <w:tcPr>
            <w:tcW w:w="380" w:type="pct"/>
            <w:vMerge/>
          </w:tcPr>
          <w:p w14:paraId="6B6A6C58" w14:textId="77777777" w:rsidR="005F1219" w:rsidRPr="00B30863" w:rsidRDefault="005F1219" w:rsidP="00D772C5">
            <w:pPr>
              <w:jc w:val="center"/>
              <w:rPr>
                <w:sz w:val="16"/>
                <w:szCs w:val="16"/>
              </w:rPr>
            </w:pPr>
          </w:p>
        </w:tc>
        <w:tc>
          <w:tcPr>
            <w:tcW w:w="380" w:type="pct"/>
            <w:vMerge/>
            <w:vAlign w:val="center"/>
          </w:tcPr>
          <w:p w14:paraId="6CCB6054" w14:textId="77777777" w:rsidR="005F1219" w:rsidRPr="00B30863" w:rsidRDefault="005F1219" w:rsidP="00D772C5">
            <w:pPr>
              <w:jc w:val="center"/>
              <w:rPr>
                <w:sz w:val="16"/>
                <w:szCs w:val="16"/>
              </w:rPr>
            </w:pPr>
          </w:p>
        </w:tc>
        <w:tc>
          <w:tcPr>
            <w:tcW w:w="451" w:type="pct"/>
            <w:gridSpan w:val="2"/>
            <w:vAlign w:val="center"/>
          </w:tcPr>
          <w:p w14:paraId="513B7A2A" w14:textId="77777777" w:rsidR="005F1219" w:rsidRPr="00B30863" w:rsidRDefault="005F1219" w:rsidP="00D772C5">
            <w:pPr>
              <w:jc w:val="center"/>
              <w:rPr>
                <w:sz w:val="16"/>
                <w:szCs w:val="16"/>
              </w:rPr>
            </w:pPr>
          </w:p>
        </w:tc>
        <w:tc>
          <w:tcPr>
            <w:tcW w:w="500" w:type="pct"/>
            <w:vAlign w:val="center"/>
          </w:tcPr>
          <w:p w14:paraId="71CA7CA4" w14:textId="77777777" w:rsidR="005F1219" w:rsidRPr="00B30863" w:rsidRDefault="005F1219" w:rsidP="00D772C5">
            <w:pPr>
              <w:jc w:val="center"/>
              <w:rPr>
                <w:sz w:val="16"/>
                <w:szCs w:val="16"/>
              </w:rPr>
            </w:pPr>
          </w:p>
        </w:tc>
        <w:tc>
          <w:tcPr>
            <w:tcW w:w="500" w:type="pct"/>
            <w:vAlign w:val="center"/>
          </w:tcPr>
          <w:p w14:paraId="001C8230" w14:textId="77777777" w:rsidR="005F1219" w:rsidRPr="00B30863" w:rsidRDefault="005F1219" w:rsidP="00D772C5">
            <w:pPr>
              <w:jc w:val="center"/>
              <w:rPr>
                <w:sz w:val="16"/>
                <w:szCs w:val="16"/>
              </w:rPr>
            </w:pPr>
          </w:p>
        </w:tc>
        <w:tc>
          <w:tcPr>
            <w:tcW w:w="430" w:type="pct"/>
            <w:vAlign w:val="center"/>
          </w:tcPr>
          <w:p w14:paraId="60BB2069" w14:textId="77777777" w:rsidR="005F1219" w:rsidRPr="00B57FA8" w:rsidRDefault="005F1219" w:rsidP="00D772C5">
            <w:pPr>
              <w:jc w:val="center"/>
              <w:rPr>
                <w:sz w:val="16"/>
                <w:szCs w:val="16"/>
              </w:rPr>
            </w:pPr>
            <w:r w:rsidRPr="00B57FA8">
              <w:rPr>
                <w:sz w:val="16"/>
                <w:szCs w:val="16"/>
              </w:rPr>
              <w:t>14.6</w:t>
            </w:r>
          </w:p>
        </w:tc>
        <w:tc>
          <w:tcPr>
            <w:tcW w:w="500" w:type="pct"/>
            <w:vAlign w:val="center"/>
          </w:tcPr>
          <w:p w14:paraId="05D74619" w14:textId="77777777" w:rsidR="005F1219" w:rsidRPr="00B57FA8" w:rsidRDefault="005F1219" w:rsidP="00D772C5">
            <w:pPr>
              <w:jc w:val="center"/>
              <w:rPr>
                <w:sz w:val="16"/>
                <w:szCs w:val="16"/>
              </w:rPr>
            </w:pPr>
            <w:r w:rsidRPr="00B57FA8">
              <w:rPr>
                <w:sz w:val="16"/>
                <w:szCs w:val="16"/>
              </w:rPr>
              <w:t>14</w:t>
            </w:r>
          </w:p>
        </w:tc>
        <w:tc>
          <w:tcPr>
            <w:tcW w:w="500" w:type="pct"/>
            <w:vAlign w:val="center"/>
          </w:tcPr>
          <w:p w14:paraId="2EA8E8CD" w14:textId="77777777" w:rsidR="005F1219" w:rsidRPr="00B57FA8" w:rsidRDefault="005F1219" w:rsidP="00D772C5">
            <w:pPr>
              <w:jc w:val="center"/>
              <w:rPr>
                <w:sz w:val="16"/>
                <w:szCs w:val="16"/>
              </w:rPr>
            </w:pPr>
            <w:r w:rsidRPr="00B57FA8">
              <w:rPr>
                <w:sz w:val="16"/>
                <w:szCs w:val="16"/>
              </w:rPr>
              <w:t>91%</w:t>
            </w:r>
          </w:p>
        </w:tc>
        <w:tc>
          <w:tcPr>
            <w:tcW w:w="429" w:type="pct"/>
            <w:vAlign w:val="center"/>
          </w:tcPr>
          <w:p w14:paraId="20F7D166" w14:textId="77777777" w:rsidR="005F1219" w:rsidRPr="0091371E" w:rsidRDefault="005F1219" w:rsidP="00D772C5">
            <w:pPr>
              <w:jc w:val="center"/>
              <w:rPr>
                <w:sz w:val="16"/>
                <w:szCs w:val="16"/>
              </w:rPr>
            </w:pPr>
            <w:r w:rsidRPr="00B30863">
              <w:rPr>
                <w:rFonts w:hint="eastAsia"/>
                <w:sz w:val="16"/>
                <w:szCs w:val="16"/>
              </w:rPr>
              <w:t>Not</w:t>
            </w:r>
            <w:r w:rsidRPr="00B30863">
              <w:rPr>
                <w:sz w:val="16"/>
                <w:szCs w:val="16"/>
              </w:rPr>
              <w:t>e 1,2,</w:t>
            </w:r>
            <w:r>
              <w:rPr>
                <w:sz w:val="16"/>
                <w:szCs w:val="16"/>
              </w:rPr>
              <w:t>6</w:t>
            </w:r>
          </w:p>
        </w:tc>
      </w:tr>
      <w:tr w:rsidR="005F1219" w:rsidRPr="0091371E" w14:paraId="1E5A6445" w14:textId="77777777" w:rsidTr="00D772C5">
        <w:trPr>
          <w:trHeight w:val="283"/>
          <w:jc w:val="center"/>
        </w:trPr>
        <w:tc>
          <w:tcPr>
            <w:tcW w:w="501" w:type="pct"/>
            <w:vMerge/>
            <w:shd w:val="clear" w:color="auto" w:fill="auto"/>
          </w:tcPr>
          <w:p w14:paraId="6390CCB2" w14:textId="77777777" w:rsidR="005F1219" w:rsidRPr="008D09ED" w:rsidRDefault="005F1219" w:rsidP="00D772C5">
            <w:pPr>
              <w:jc w:val="center"/>
              <w:rPr>
                <w:sz w:val="16"/>
                <w:szCs w:val="16"/>
              </w:rPr>
            </w:pPr>
          </w:p>
        </w:tc>
        <w:tc>
          <w:tcPr>
            <w:tcW w:w="4499" w:type="pct"/>
            <w:gridSpan w:val="11"/>
            <w:vAlign w:val="center"/>
          </w:tcPr>
          <w:p w14:paraId="4509B709"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1: 64QAM</w:t>
            </w:r>
          </w:p>
          <w:p w14:paraId="20BF9D1A"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2: </w:t>
            </w:r>
            <w:r w:rsidRPr="005F4372">
              <w:rPr>
                <w:rFonts w:eastAsiaTheme="minorEastAsia"/>
                <w:sz w:val="16"/>
                <w:szCs w:val="16"/>
                <w:lang w:eastAsia="zh-CN"/>
              </w:rPr>
              <w:t>BS antenna parameters: 64 TxRU, (M, N, P, Mg, Ng; Mp, Np) = (8,8,2,1,1;4,8)</w:t>
            </w:r>
          </w:p>
          <w:p w14:paraId="71FAB733"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lastRenderedPageBreak/>
              <w:t>N</w:t>
            </w:r>
            <w:r>
              <w:rPr>
                <w:rFonts w:eastAsiaTheme="minorEastAsia"/>
                <w:sz w:val="16"/>
                <w:szCs w:val="16"/>
                <w:lang w:eastAsia="zh-CN"/>
              </w:rPr>
              <w:t>ote 3: [PER_I, PER_P] = [1%, 1%]</w:t>
            </w:r>
          </w:p>
          <w:p w14:paraId="3A5307AE" w14:textId="77777777" w:rsidR="005F1219" w:rsidRPr="0091371E"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6: [PER_I, PER_P] = [1%, 5%]</w:t>
            </w:r>
          </w:p>
        </w:tc>
      </w:tr>
      <w:tr w:rsidR="005F1219" w:rsidRPr="0091371E" w14:paraId="11A43A82" w14:textId="77777777" w:rsidTr="00D772C5">
        <w:trPr>
          <w:trHeight w:val="283"/>
          <w:jc w:val="center"/>
        </w:trPr>
        <w:tc>
          <w:tcPr>
            <w:tcW w:w="501" w:type="pct"/>
            <w:vMerge w:val="restart"/>
            <w:shd w:val="clear" w:color="auto" w:fill="auto"/>
            <w:vAlign w:val="center"/>
          </w:tcPr>
          <w:p w14:paraId="0CC57E8A" w14:textId="77777777" w:rsidR="005F1219" w:rsidRDefault="005F1219" w:rsidP="00D772C5">
            <w:pPr>
              <w:jc w:val="center"/>
              <w:rPr>
                <w:rFonts w:eastAsiaTheme="minorEastAsia"/>
                <w:sz w:val="16"/>
                <w:szCs w:val="16"/>
                <w:lang w:eastAsia="zh-CN"/>
              </w:rPr>
            </w:pPr>
            <w:r>
              <w:rPr>
                <w:rFonts w:eastAsiaTheme="minorEastAsia"/>
                <w:sz w:val="16"/>
                <w:szCs w:val="16"/>
                <w:lang w:eastAsia="zh-CN"/>
              </w:rPr>
              <w:lastRenderedPageBreak/>
              <w:t>vivo</w:t>
            </w:r>
          </w:p>
          <w:p w14:paraId="0F9434F3" w14:textId="77777777" w:rsidR="005F1219" w:rsidRDefault="005F1219" w:rsidP="00D772C5">
            <w:pPr>
              <w:jc w:val="center"/>
              <w:rPr>
                <w:rFonts w:eastAsiaTheme="minorEastAsia"/>
                <w:sz w:val="16"/>
                <w:szCs w:val="16"/>
                <w:lang w:eastAsia="zh-CN"/>
              </w:rPr>
            </w:pPr>
            <w:r w:rsidRPr="00D41AD6">
              <w:rPr>
                <w:rFonts w:eastAsiaTheme="minorEastAsia"/>
                <w:sz w:val="16"/>
                <w:szCs w:val="16"/>
                <w:lang w:eastAsia="zh-CN"/>
              </w:rPr>
              <w:t>[R1-2109008]</w:t>
            </w:r>
          </w:p>
          <w:p w14:paraId="43C00653" w14:textId="77777777" w:rsidR="005F1219" w:rsidRPr="00F45519" w:rsidRDefault="005F1219" w:rsidP="00D772C5">
            <w:pPr>
              <w:jc w:val="center"/>
              <w:rPr>
                <w:rFonts w:eastAsiaTheme="minorEastAsia"/>
                <w:sz w:val="16"/>
                <w:szCs w:val="16"/>
                <w:lang w:eastAsia="zh-CN"/>
              </w:rPr>
            </w:pPr>
          </w:p>
        </w:tc>
        <w:tc>
          <w:tcPr>
            <w:tcW w:w="432" w:type="pct"/>
            <w:vMerge w:val="restart"/>
            <w:shd w:val="clear" w:color="auto" w:fill="auto"/>
            <w:vAlign w:val="center"/>
          </w:tcPr>
          <w:p w14:paraId="38BF72E6" w14:textId="77777777" w:rsidR="005F1219" w:rsidRPr="008D09ED" w:rsidRDefault="005F1219" w:rsidP="00D772C5">
            <w:pPr>
              <w:jc w:val="center"/>
              <w:rPr>
                <w:sz w:val="16"/>
                <w:szCs w:val="16"/>
              </w:rPr>
            </w:pPr>
            <w:r>
              <w:rPr>
                <w:sz w:val="16"/>
                <w:szCs w:val="16"/>
              </w:rPr>
              <w:t>30Mbps</w:t>
            </w:r>
          </w:p>
        </w:tc>
        <w:tc>
          <w:tcPr>
            <w:tcW w:w="380" w:type="pct"/>
            <w:vMerge w:val="restart"/>
            <w:vAlign w:val="center"/>
          </w:tcPr>
          <w:p w14:paraId="23A7A5BE" w14:textId="77777777" w:rsidR="005F1219" w:rsidRPr="003C5B4B" w:rsidRDefault="005F1219" w:rsidP="00D772C5">
            <w:pPr>
              <w:jc w:val="cente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.5</w:t>
            </w:r>
          </w:p>
        </w:tc>
        <w:tc>
          <w:tcPr>
            <w:tcW w:w="385" w:type="pct"/>
            <w:gridSpan w:val="2"/>
            <w:vMerge w:val="restart"/>
            <w:vAlign w:val="center"/>
          </w:tcPr>
          <w:p w14:paraId="718E28BC" w14:textId="77777777" w:rsidR="005F1219" w:rsidRPr="00B30863" w:rsidRDefault="005F1219" w:rsidP="00D772C5">
            <w:pPr>
              <w:jc w:val="center"/>
              <w:rPr>
                <w:sz w:val="16"/>
                <w:szCs w:val="16"/>
              </w:rPr>
            </w:pPr>
            <w:r>
              <w:rPr>
                <w:sz w:val="16"/>
                <w:szCs w:val="16"/>
              </w:rPr>
              <w:t>[10,10]</w:t>
            </w:r>
          </w:p>
        </w:tc>
        <w:tc>
          <w:tcPr>
            <w:tcW w:w="446" w:type="pct"/>
            <w:vAlign w:val="center"/>
          </w:tcPr>
          <w:p w14:paraId="75BDB5C5" w14:textId="77777777" w:rsidR="005F1219" w:rsidRPr="00382EAC" w:rsidRDefault="005F1219" w:rsidP="00D772C5">
            <w:pPr>
              <w:jc w:val="center"/>
              <w:rPr>
                <w:sz w:val="16"/>
                <w:szCs w:val="16"/>
              </w:rPr>
            </w:pPr>
          </w:p>
        </w:tc>
        <w:tc>
          <w:tcPr>
            <w:tcW w:w="500" w:type="pct"/>
            <w:vAlign w:val="center"/>
          </w:tcPr>
          <w:p w14:paraId="09F341FA" w14:textId="77777777" w:rsidR="005F1219" w:rsidRPr="00382EAC" w:rsidRDefault="005F1219" w:rsidP="00D772C5">
            <w:pPr>
              <w:jc w:val="center"/>
              <w:rPr>
                <w:sz w:val="16"/>
                <w:szCs w:val="16"/>
              </w:rPr>
            </w:pPr>
          </w:p>
        </w:tc>
        <w:tc>
          <w:tcPr>
            <w:tcW w:w="500" w:type="pct"/>
            <w:vAlign w:val="center"/>
          </w:tcPr>
          <w:p w14:paraId="5436CD97" w14:textId="77777777" w:rsidR="005F1219" w:rsidRPr="0091371E" w:rsidRDefault="005F1219" w:rsidP="00D772C5">
            <w:pPr>
              <w:jc w:val="center"/>
              <w:rPr>
                <w:sz w:val="16"/>
                <w:szCs w:val="16"/>
              </w:rPr>
            </w:pPr>
          </w:p>
        </w:tc>
        <w:tc>
          <w:tcPr>
            <w:tcW w:w="430" w:type="pct"/>
            <w:vAlign w:val="center"/>
          </w:tcPr>
          <w:p w14:paraId="5579F56B" w14:textId="77777777" w:rsidR="005F1219" w:rsidRPr="00B021E3" w:rsidRDefault="005F1219" w:rsidP="00D772C5">
            <w:pPr>
              <w:jc w:val="center"/>
              <w:rPr>
                <w:sz w:val="16"/>
                <w:szCs w:val="16"/>
              </w:rPr>
            </w:pPr>
            <w:r w:rsidRPr="00B021E3">
              <w:rPr>
                <w:sz w:val="16"/>
                <w:szCs w:val="16"/>
              </w:rPr>
              <w:t>13.78</w:t>
            </w:r>
          </w:p>
        </w:tc>
        <w:tc>
          <w:tcPr>
            <w:tcW w:w="500" w:type="pct"/>
            <w:vAlign w:val="center"/>
          </w:tcPr>
          <w:p w14:paraId="42C8E25D" w14:textId="77777777" w:rsidR="005F1219" w:rsidRPr="00B021E3" w:rsidRDefault="005F1219" w:rsidP="00D772C5">
            <w:pPr>
              <w:jc w:val="center"/>
              <w:rPr>
                <w:sz w:val="16"/>
                <w:szCs w:val="16"/>
              </w:rPr>
            </w:pPr>
            <w:r w:rsidRPr="00B021E3">
              <w:rPr>
                <w:sz w:val="16"/>
                <w:szCs w:val="16"/>
              </w:rPr>
              <w:t>13</w:t>
            </w:r>
          </w:p>
        </w:tc>
        <w:tc>
          <w:tcPr>
            <w:tcW w:w="500" w:type="pct"/>
            <w:vAlign w:val="center"/>
          </w:tcPr>
          <w:p w14:paraId="2FA0D11E" w14:textId="77777777" w:rsidR="005F1219" w:rsidRPr="00B021E3" w:rsidRDefault="005F1219" w:rsidP="00D772C5">
            <w:pPr>
              <w:jc w:val="center"/>
              <w:rPr>
                <w:sz w:val="16"/>
                <w:szCs w:val="16"/>
              </w:rPr>
            </w:pPr>
            <w:r w:rsidRPr="00B021E3">
              <w:rPr>
                <w:sz w:val="16"/>
                <w:szCs w:val="16"/>
              </w:rPr>
              <w:t>92.38%</w:t>
            </w:r>
          </w:p>
        </w:tc>
        <w:tc>
          <w:tcPr>
            <w:tcW w:w="429" w:type="pct"/>
            <w:vAlign w:val="center"/>
          </w:tcPr>
          <w:p w14:paraId="478342BD" w14:textId="77777777" w:rsidR="005F1219" w:rsidRPr="0091371E"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,2</w:t>
            </w:r>
          </w:p>
        </w:tc>
      </w:tr>
      <w:tr w:rsidR="005F1219" w:rsidRPr="0091371E" w14:paraId="63FCCA17" w14:textId="77777777" w:rsidTr="00D772C5">
        <w:trPr>
          <w:trHeight w:val="283"/>
          <w:jc w:val="center"/>
        </w:trPr>
        <w:tc>
          <w:tcPr>
            <w:tcW w:w="501" w:type="pct"/>
            <w:vMerge/>
            <w:shd w:val="clear" w:color="auto" w:fill="auto"/>
            <w:vAlign w:val="center"/>
          </w:tcPr>
          <w:p w14:paraId="64654BA4" w14:textId="77777777" w:rsidR="005F1219" w:rsidRDefault="005F1219" w:rsidP="00D772C5">
            <w:pPr>
              <w:jc w:val="center"/>
              <w:rPr>
                <w:rFonts w:eastAsiaTheme="minorEastAsia"/>
                <w:sz w:val="16"/>
                <w:szCs w:val="16"/>
                <w:lang w:eastAsia="zh-CN"/>
              </w:rPr>
            </w:pPr>
          </w:p>
        </w:tc>
        <w:tc>
          <w:tcPr>
            <w:tcW w:w="432" w:type="pct"/>
            <w:vMerge/>
            <w:shd w:val="clear" w:color="auto" w:fill="auto"/>
            <w:vAlign w:val="center"/>
          </w:tcPr>
          <w:p w14:paraId="1D13B82F" w14:textId="77777777" w:rsidR="005F1219" w:rsidRDefault="005F1219" w:rsidP="00D772C5">
            <w:pPr>
              <w:jc w:val="center"/>
              <w:rPr>
                <w:sz w:val="16"/>
                <w:szCs w:val="16"/>
              </w:rPr>
            </w:pPr>
          </w:p>
        </w:tc>
        <w:tc>
          <w:tcPr>
            <w:tcW w:w="380" w:type="pct"/>
            <w:vMerge/>
            <w:vAlign w:val="center"/>
          </w:tcPr>
          <w:p w14:paraId="188DA23E" w14:textId="77777777" w:rsidR="005F1219" w:rsidRDefault="005F1219" w:rsidP="00D772C5">
            <w:pPr>
              <w:jc w:val="center"/>
              <w:rPr>
                <w:rFonts w:eastAsiaTheme="minorEastAsia"/>
                <w:sz w:val="16"/>
                <w:szCs w:val="16"/>
                <w:lang w:eastAsia="zh-CN"/>
              </w:rPr>
            </w:pPr>
          </w:p>
        </w:tc>
        <w:tc>
          <w:tcPr>
            <w:tcW w:w="385" w:type="pct"/>
            <w:gridSpan w:val="2"/>
            <w:vMerge/>
            <w:vAlign w:val="center"/>
          </w:tcPr>
          <w:p w14:paraId="0C95DCB9" w14:textId="77777777" w:rsidR="005F1219" w:rsidRDefault="005F1219" w:rsidP="00D772C5">
            <w:pPr>
              <w:jc w:val="center"/>
              <w:rPr>
                <w:sz w:val="16"/>
                <w:szCs w:val="16"/>
              </w:rPr>
            </w:pPr>
          </w:p>
        </w:tc>
        <w:tc>
          <w:tcPr>
            <w:tcW w:w="446" w:type="pct"/>
            <w:vAlign w:val="center"/>
          </w:tcPr>
          <w:p w14:paraId="6C416186" w14:textId="77777777" w:rsidR="005F1219" w:rsidRPr="00B30863" w:rsidRDefault="005F1219" w:rsidP="00D772C5">
            <w:pPr>
              <w:jc w:val="center"/>
              <w:rPr>
                <w:sz w:val="16"/>
                <w:szCs w:val="16"/>
              </w:rPr>
            </w:pPr>
          </w:p>
        </w:tc>
        <w:tc>
          <w:tcPr>
            <w:tcW w:w="500" w:type="pct"/>
            <w:vAlign w:val="center"/>
          </w:tcPr>
          <w:p w14:paraId="234733FD" w14:textId="77777777" w:rsidR="005F1219" w:rsidRPr="00B30863" w:rsidRDefault="005F1219" w:rsidP="00D772C5">
            <w:pPr>
              <w:jc w:val="center"/>
              <w:rPr>
                <w:sz w:val="16"/>
                <w:szCs w:val="16"/>
              </w:rPr>
            </w:pPr>
          </w:p>
        </w:tc>
        <w:tc>
          <w:tcPr>
            <w:tcW w:w="500" w:type="pct"/>
            <w:vAlign w:val="center"/>
          </w:tcPr>
          <w:p w14:paraId="7DA2305F" w14:textId="77777777" w:rsidR="005F1219" w:rsidRPr="00B30863" w:rsidRDefault="005F1219" w:rsidP="00D772C5">
            <w:pPr>
              <w:jc w:val="center"/>
              <w:rPr>
                <w:sz w:val="16"/>
                <w:szCs w:val="16"/>
              </w:rPr>
            </w:pPr>
          </w:p>
        </w:tc>
        <w:tc>
          <w:tcPr>
            <w:tcW w:w="430" w:type="pct"/>
            <w:vAlign w:val="center"/>
          </w:tcPr>
          <w:p w14:paraId="5226A6F2" w14:textId="77777777" w:rsidR="005F1219" w:rsidRPr="00B021E3" w:rsidRDefault="005F1219" w:rsidP="00D772C5">
            <w:pPr>
              <w:jc w:val="center"/>
              <w:rPr>
                <w:sz w:val="16"/>
                <w:szCs w:val="16"/>
              </w:rPr>
            </w:pPr>
            <w:r w:rsidRPr="00B021E3">
              <w:rPr>
                <w:sz w:val="16"/>
                <w:szCs w:val="16"/>
              </w:rPr>
              <w:t>16.74</w:t>
            </w:r>
          </w:p>
        </w:tc>
        <w:tc>
          <w:tcPr>
            <w:tcW w:w="500" w:type="pct"/>
            <w:vAlign w:val="center"/>
          </w:tcPr>
          <w:p w14:paraId="2FDF6443" w14:textId="77777777" w:rsidR="005F1219" w:rsidRPr="00B021E3" w:rsidRDefault="005F1219" w:rsidP="00D772C5">
            <w:pPr>
              <w:jc w:val="center"/>
              <w:rPr>
                <w:sz w:val="16"/>
                <w:szCs w:val="16"/>
              </w:rPr>
            </w:pPr>
            <w:r w:rsidRPr="00B021E3">
              <w:rPr>
                <w:sz w:val="16"/>
                <w:szCs w:val="16"/>
              </w:rPr>
              <w:t>16</w:t>
            </w:r>
          </w:p>
        </w:tc>
        <w:tc>
          <w:tcPr>
            <w:tcW w:w="500" w:type="pct"/>
            <w:vAlign w:val="center"/>
          </w:tcPr>
          <w:p w14:paraId="281629B8" w14:textId="77777777" w:rsidR="005F1219" w:rsidRPr="00B021E3" w:rsidRDefault="005F1219" w:rsidP="00D772C5">
            <w:pPr>
              <w:jc w:val="center"/>
              <w:rPr>
                <w:sz w:val="16"/>
                <w:szCs w:val="16"/>
              </w:rPr>
            </w:pPr>
            <w:r w:rsidRPr="00B021E3">
              <w:rPr>
                <w:sz w:val="16"/>
                <w:szCs w:val="16"/>
              </w:rPr>
              <w:t>91.52%</w:t>
            </w:r>
          </w:p>
        </w:tc>
        <w:tc>
          <w:tcPr>
            <w:tcW w:w="429" w:type="pct"/>
            <w:vAlign w:val="center"/>
          </w:tcPr>
          <w:p w14:paraId="754B4757"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,3</w:t>
            </w:r>
          </w:p>
        </w:tc>
      </w:tr>
      <w:tr w:rsidR="005F1219" w:rsidRPr="0091371E" w14:paraId="1EAB5384" w14:textId="77777777" w:rsidTr="00D772C5">
        <w:trPr>
          <w:trHeight w:val="283"/>
          <w:jc w:val="center"/>
        </w:trPr>
        <w:tc>
          <w:tcPr>
            <w:tcW w:w="501" w:type="pct"/>
            <w:vMerge/>
            <w:shd w:val="clear" w:color="auto" w:fill="auto"/>
            <w:vAlign w:val="center"/>
          </w:tcPr>
          <w:p w14:paraId="73E1CD5D" w14:textId="77777777" w:rsidR="005F1219" w:rsidRDefault="005F1219" w:rsidP="00D772C5">
            <w:pPr>
              <w:jc w:val="center"/>
              <w:rPr>
                <w:rFonts w:eastAsiaTheme="minorEastAsia"/>
                <w:sz w:val="16"/>
                <w:szCs w:val="16"/>
                <w:lang w:eastAsia="zh-CN"/>
              </w:rPr>
            </w:pPr>
          </w:p>
        </w:tc>
        <w:tc>
          <w:tcPr>
            <w:tcW w:w="432" w:type="pct"/>
            <w:vMerge/>
            <w:shd w:val="clear" w:color="auto" w:fill="auto"/>
            <w:vAlign w:val="center"/>
          </w:tcPr>
          <w:p w14:paraId="3890500A" w14:textId="77777777" w:rsidR="005F1219" w:rsidRDefault="005F1219" w:rsidP="00D772C5">
            <w:pPr>
              <w:jc w:val="center"/>
              <w:rPr>
                <w:sz w:val="16"/>
                <w:szCs w:val="16"/>
              </w:rPr>
            </w:pPr>
          </w:p>
        </w:tc>
        <w:tc>
          <w:tcPr>
            <w:tcW w:w="380" w:type="pct"/>
            <w:vMerge/>
            <w:vAlign w:val="center"/>
          </w:tcPr>
          <w:p w14:paraId="135B4ECD" w14:textId="77777777" w:rsidR="005F1219" w:rsidRDefault="005F1219" w:rsidP="00D772C5">
            <w:pPr>
              <w:jc w:val="center"/>
              <w:rPr>
                <w:rFonts w:eastAsiaTheme="minorEastAsia"/>
                <w:sz w:val="16"/>
                <w:szCs w:val="16"/>
                <w:lang w:eastAsia="zh-CN"/>
              </w:rPr>
            </w:pPr>
          </w:p>
        </w:tc>
        <w:tc>
          <w:tcPr>
            <w:tcW w:w="385" w:type="pct"/>
            <w:gridSpan w:val="2"/>
            <w:vMerge/>
            <w:vAlign w:val="center"/>
          </w:tcPr>
          <w:p w14:paraId="30EAC6AC" w14:textId="77777777" w:rsidR="005F1219" w:rsidRDefault="005F1219" w:rsidP="00D772C5">
            <w:pPr>
              <w:jc w:val="center"/>
              <w:rPr>
                <w:sz w:val="16"/>
                <w:szCs w:val="16"/>
              </w:rPr>
            </w:pPr>
          </w:p>
        </w:tc>
        <w:tc>
          <w:tcPr>
            <w:tcW w:w="446" w:type="pct"/>
            <w:vAlign w:val="center"/>
          </w:tcPr>
          <w:p w14:paraId="39D470CD" w14:textId="77777777" w:rsidR="005F1219" w:rsidRPr="00B30863" w:rsidRDefault="005F1219" w:rsidP="00D772C5">
            <w:pPr>
              <w:jc w:val="center"/>
              <w:rPr>
                <w:sz w:val="16"/>
                <w:szCs w:val="16"/>
              </w:rPr>
            </w:pPr>
          </w:p>
        </w:tc>
        <w:tc>
          <w:tcPr>
            <w:tcW w:w="500" w:type="pct"/>
            <w:vAlign w:val="center"/>
          </w:tcPr>
          <w:p w14:paraId="25F84AC8" w14:textId="77777777" w:rsidR="005F1219" w:rsidRPr="00B30863" w:rsidRDefault="005F1219" w:rsidP="00D772C5">
            <w:pPr>
              <w:jc w:val="center"/>
              <w:rPr>
                <w:sz w:val="16"/>
                <w:szCs w:val="16"/>
              </w:rPr>
            </w:pPr>
          </w:p>
        </w:tc>
        <w:tc>
          <w:tcPr>
            <w:tcW w:w="500" w:type="pct"/>
            <w:vAlign w:val="center"/>
          </w:tcPr>
          <w:p w14:paraId="41599A1F" w14:textId="77777777" w:rsidR="005F1219" w:rsidRPr="00B30863" w:rsidRDefault="005F1219" w:rsidP="00D772C5">
            <w:pPr>
              <w:jc w:val="center"/>
              <w:rPr>
                <w:sz w:val="16"/>
                <w:szCs w:val="16"/>
              </w:rPr>
            </w:pPr>
          </w:p>
        </w:tc>
        <w:tc>
          <w:tcPr>
            <w:tcW w:w="430" w:type="pct"/>
            <w:vAlign w:val="center"/>
          </w:tcPr>
          <w:p w14:paraId="257A6B55" w14:textId="77777777" w:rsidR="005F1219" w:rsidRPr="00B021E3" w:rsidRDefault="005F1219" w:rsidP="00D772C5">
            <w:pPr>
              <w:jc w:val="center"/>
              <w:rPr>
                <w:sz w:val="16"/>
                <w:szCs w:val="16"/>
              </w:rPr>
            </w:pPr>
            <w:r w:rsidRPr="00B021E3">
              <w:rPr>
                <w:sz w:val="16"/>
                <w:szCs w:val="16"/>
              </w:rPr>
              <w:t>16.74</w:t>
            </w:r>
          </w:p>
        </w:tc>
        <w:tc>
          <w:tcPr>
            <w:tcW w:w="500" w:type="pct"/>
            <w:vAlign w:val="center"/>
          </w:tcPr>
          <w:p w14:paraId="64746E13" w14:textId="77777777" w:rsidR="005F1219" w:rsidRPr="00B021E3" w:rsidRDefault="005F1219" w:rsidP="00D772C5">
            <w:pPr>
              <w:jc w:val="center"/>
              <w:rPr>
                <w:sz w:val="16"/>
                <w:szCs w:val="16"/>
              </w:rPr>
            </w:pPr>
            <w:r w:rsidRPr="00B021E3">
              <w:rPr>
                <w:sz w:val="16"/>
                <w:szCs w:val="16"/>
              </w:rPr>
              <w:t>16</w:t>
            </w:r>
          </w:p>
        </w:tc>
        <w:tc>
          <w:tcPr>
            <w:tcW w:w="500" w:type="pct"/>
            <w:vAlign w:val="center"/>
          </w:tcPr>
          <w:p w14:paraId="61AFB2B5" w14:textId="77777777" w:rsidR="005F1219" w:rsidRPr="00B021E3" w:rsidRDefault="005F1219" w:rsidP="00D772C5">
            <w:pPr>
              <w:jc w:val="center"/>
              <w:rPr>
                <w:sz w:val="16"/>
                <w:szCs w:val="16"/>
              </w:rPr>
            </w:pPr>
            <w:r w:rsidRPr="00B021E3">
              <w:rPr>
                <w:sz w:val="16"/>
                <w:szCs w:val="16"/>
              </w:rPr>
              <w:t>91.52%</w:t>
            </w:r>
          </w:p>
        </w:tc>
        <w:tc>
          <w:tcPr>
            <w:tcW w:w="429" w:type="pct"/>
            <w:vAlign w:val="center"/>
          </w:tcPr>
          <w:p w14:paraId="2C67A17F"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,4</w:t>
            </w:r>
          </w:p>
        </w:tc>
      </w:tr>
      <w:tr w:rsidR="005F1219" w:rsidRPr="0091371E" w14:paraId="202FCEBC" w14:textId="77777777" w:rsidTr="00D772C5">
        <w:trPr>
          <w:trHeight w:val="283"/>
          <w:jc w:val="center"/>
        </w:trPr>
        <w:tc>
          <w:tcPr>
            <w:tcW w:w="501" w:type="pct"/>
            <w:vMerge/>
            <w:shd w:val="clear" w:color="auto" w:fill="auto"/>
            <w:vAlign w:val="center"/>
          </w:tcPr>
          <w:p w14:paraId="2DAFA248" w14:textId="77777777" w:rsidR="005F1219" w:rsidRDefault="005F1219" w:rsidP="00D772C5">
            <w:pPr>
              <w:jc w:val="center"/>
              <w:rPr>
                <w:rFonts w:eastAsiaTheme="minorEastAsia"/>
                <w:sz w:val="16"/>
                <w:szCs w:val="16"/>
                <w:lang w:eastAsia="zh-CN"/>
              </w:rPr>
            </w:pPr>
          </w:p>
        </w:tc>
        <w:tc>
          <w:tcPr>
            <w:tcW w:w="432" w:type="pct"/>
            <w:vMerge/>
            <w:shd w:val="clear" w:color="auto" w:fill="auto"/>
            <w:vAlign w:val="center"/>
          </w:tcPr>
          <w:p w14:paraId="45F167E4" w14:textId="77777777" w:rsidR="005F1219" w:rsidRDefault="005F1219" w:rsidP="00D772C5">
            <w:pPr>
              <w:jc w:val="center"/>
              <w:rPr>
                <w:sz w:val="16"/>
                <w:szCs w:val="16"/>
              </w:rPr>
            </w:pPr>
          </w:p>
        </w:tc>
        <w:tc>
          <w:tcPr>
            <w:tcW w:w="380" w:type="pct"/>
            <w:vMerge/>
            <w:vAlign w:val="center"/>
          </w:tcPr>
          <w:p w14:paraId="592B7775" w14:textId="77777777" w:rsidR="005F1219" w:rsidRDefault="005F1219" w:rsidP="00D772C5">
            <w:pPr>
              <w:jc w:val="center"/>
              <w:rPr>
                <w:rFonts w:eastAsiaTheme="minorEastAsia"/>
                <w:sz w:val="16"/>
                <w:szCs w:val="16"/>
                <w:lang w:eastAsia="zh-CN"/>
              </w:rPr>
            </w:pPr>
          </w:p>
        </w:tc>
        <w:tc>
          <w:tcPr>
            <w:tcW w:w="385" w:type="pct"/>
            <w:gridSpan w:val="2"/>
            <w:vMerge w:val="restart"/>
            <w:vAlign w:val="center"/>
          </w:tcPr>
          <w:p w14:paraId="7392B757" w14:textId="77777777" w:rsidR="005F1219" w:rsidRDefault="005F1219" w:rsidP="00D772C5">
            <w:pPr>
              <w:jc w:val="center"/>
              <w:rPr>
                <w:sz w:val="16"/>
                <w:szCs w:val="16"/>
              </w:rPr>
            </w:pPr>
            <w:r>
              <w:rPr>
                <w:sz w:val="16"/>
                <w:szCs w:val="16"/>
              </w:rPr>
              <w:t>[15,10]</w:t>
            </w:r>
          </w:p>
        </w:tc>
        <w:tc>
          <w:tcPr>
            <w:tcW w:w="446" w:type="pct"/>
            <w:vAlign w:val="center"/>
          </w:tcPr>
          <w:p w14:paraId="5E907DC3" w14:textId="77777777" w:rsidR="005F1219" w:rsidRPr="00B30863" w:rsidRDefault="005F1219" w:rsidP="00D772C5">
            <w:pPr>
              <w:jc w:val="center"/>
              <w:rPr>
                <w:sz w:val="16"/>
                <w:szCs w:val="16"/>
              </w:rPr>
            </w:pPr>
          </w:p>
        </w:tc>
        <w:tc>
          <w:tcPr>
            <w:tcW w:w="500" w:type="pct"/>
            <w:vAlign w:val="center"/>
          </w:tcPr>
          <w:p w14:paraId="6835971A" w14:textId="77777777" w:rsidR="005F1219" w:rsidRPr="00B30863" w:rsidRDefault="005F1219" w:rsidP="00D772C5">
            <w:pPr>
              <w:jc w:val="center"/>
              <w:rPr>
                <w:sz w:val="16"/>
                <w:szCs w:val="16"/>
              </w:rPr>
            </w:pPr>
          </w:p>
        </w:tc>
        <w:tc>
          <w:tcPr>
            <w:tcW w:w="500" w:type="pct"/>
            <w:vAlign w:val="center"/>
          </w:tcPr>
          <w:p w14:paraId="6AF2A48C" w14:textId="77777777" w:rsidR="005F1219" w:rsidRPr="00B30863" w:rsidRDefault="005F1219" w:rsidP="00D772C5">
            <w:pPr>
              <w:jc w:val="center"/>
              <w:rPr>
                <w:sz w:val="16"/>
                <w:szCs w:val="16"/>
              </w:rPr>
            </w:pPr>
          </w:p>
        </w:tc>
        <w:tc>
          <w:tcPr>
            <w:tcW w:w="430" w:type="pct"/>
            <w:vAlign w:val="center"/>
          </w:tcPr>
          <w:p w14:paraId="799F8278" w14:textId="77777777" w:rsidR="005F1219" w:rsidRPr="00B021E3" w:rsidRDefault="005F1219" w:rsidP="00D772C5">
            <w:pPr>
              <w:jc w:val="center"/>
              <w:rPr>
                <w:sz w:val="16"/>
                <w:szCs w:val="16"/>
              </w:rPr>
            </w:pPr>
            <w:r w:rsidRPr="00B021E3">
              <w:rPr>
                <w:sz w:val="16"/>
                <w:szCs w:val="16"/>
              </w:rPr>
              <w:t>13.93</w:t>
            </w:r>
          </w:p>
        </w:tc>
        <w:tc>
          <w:tcPr>
            <w:tcW w:w="500" w:type="pct"/>
            <w:vAlign w:val="center"/>
          </w:tcPr>
          <w:p w14:paraId="775D4048" w14:textId="77777777" w:rsidR="005F1219" w:rsidRPr="00B021E3" w:rsidRDefault="005F1219" w:rsidP="00D772C5">
            <w:pPr>
              <w:jc w:val="center"/>
              <w:rPr>
                <w:sz w:val="16"/>
                <w:szCs w:val="16"/>
              </w:rPr>
            </w:pPr>
            <w:r w:rsidRPr="00B021E3">
              <w:rPr>
                <w:sz w:val="16"/>
                <w:szCs w:val="16"/>
              </w:rPr>
              <w:t>13</w:t>
            </w:r>
          </w:p>
        </w:tc>
        <w:tc>
          <w:tcPr>
            <w:tcW w:w="500" w:type="pct"/>
            <w:vAlign w:val="center"/>
          </w:tcPr>
          <w:p w14:paraId="4F7812C0" w14:textId="77777777" w:rsidR="005F1219" w:rsidRPr="00B021E3" w:rsidRDefault="005F1219" w:rsidP="00D772C5">
            <w:pPr>
              <w:jc w:val="center"/>
              <w:rPr>
                <w:sz w:val="16"/>
                <w:szCs w:val="16"/>
              </w:rPr>
            </w:pPr>
            <w:r w:rsidRPr="00B021E3">
              <w:rPr>
                <w:sz w:val="16"/>
                <w:szCs w:val="16"/>
              </w:rPr>
              <w:t>92.87%</w:t>
            </w:r>
          </w:p>
        </w:tc>
        <w:tc>
          <w:tcPr>
            <w:tcW w:w="429" w:type="pct"/>
            <w:vAlign w:val="center"/>
          </w:tcPr>
          <w:p w14:paraId="4C742EAF"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,2</w:t>
            </w:r>
          </w:p>
        </w:tc>
      </w:tr>
      <w:tr w:rsidR="005F1219" w:rsidRPr="0091371E" w14:paraId="2B111803" w14:textId="77777777" w:rsidTr="00D772C5">
        <w:trPr>
          <w:trHeight w:val="283"/>
          <w:jc w:val="center"/>
        </w:trPr>
        <w:tc>
          <w:tcPr>
            <w:tcW w:w="501" w:type="pct"/>
            <w:vMerge/>
            <w:shd w:val="clear" w:color="auto" w:fill="auto"/>
            <w:vAlign w:val="center"/>
          </w:tcPr>
          <w:p w14:paraId="651ACFFF" w14:textId="77777777" w:rsidR="005F1219" w:rsidRDefault="005F1219" w:rsidP="00D772C5">
            <w:pPr>
              <w:jc w:val="center"/>
              <w:rPr>
                <w:rFonts w:eastAsiaTheme="minorEastAsia"/>
                <w:sz w:val="16"/>
                <w:szCs w:val="16"/>
                <w:lang w:eastAsia="zh-CN"/>
              </w:rPr>
            </w:pPr>
          </w:p>
        </w:tc>
        <w:tc>
          <w:tcPr>
            <w:tcW w:w="432" w:type="pct"/>
            <w:vMerge/>
            <w:shd w:val="clear" w:color="auto" w:fill="auto"/>
            <w:vAlign w:val="center"/>
          </w:tcPr>
          <w:p w14:paraId="50AA5156" w14:textId="77777777" w:rsidR="005F1219" w:rsidRDefault="005F1219" w:rsidP="00D772C5">
            <w:pPr>
              <w:jc w:val="center"/>
              <w:rPr>
                <w:sz w:val="16"/>
                <w:szCs w:val="16"/>
              </w:rPr>
            </w:pPr>
          </w:p>
        </w:tc>
        <w:tc>
          <w:tcPr>
            <w:tcW w:w="380" w:type="pct"/>
            <w:vMerge/>
            <w:vAlign w:val="center"/>
          </w:tcPr>
          <w:p w14:paraId="30FF3911" w14:textId="77777777" w:rsidR="005F1219" w:rsidRDefault="005F1219" w:rsidP="00D772C5">
            <w:pPr>
              <w:jc w:val="center"/>
              <w:rPr>
                <w:rFonts w:eastAsiaTheme="minorEastAsia"/>
                <w:sz w:val="16"/>
                <w:szCs w:val="16"/>
                <w:lang w:eastAsia="zh-CN"/>
              </w:rPr>
            </w:pPr>
          </w:p>
        </w:tc>
        <w:tc>
          <w:tcPr>
            <w:tcW w:w="385" w:type="pct"/>
            <w:gridSpan w:val="2"/>
            <w:vMerge/>
            <w:vAlign w:val="center"/>
          </w:tcPr>
          <w:p w14:paraId="4A3D1F6F" w14:textId="77777777" w:rsidR="005F1219" w:rsidRDefault="005F1219" w:rsidP="00D772C5">
            <w:pPr>
              <w:jc w:val="center"/>
              <w:rPr>
                <w:sz w:val="16"/>
                <w:szCs w:val="16"/>
              </w:rPr>
            </w:pPr>
          </w:p>
        </w:tc>
        <w:tc>
          <w:tcPr>
            <w:tcW w:w="446" w:type="pct"/>
            <w:vAlign w:val="center"/>
          </w:tcPr>
          <w:p w14:paraId="25EBD27F" w14:textId="77777777" w:rsidR="005F1219" w:rsidRPr="00B30863" w:rsidRDefault="005F1219" w:rsidP="00D772C5">
            <w:pPr>
              <w:jc w:val="center"/>
              <w:rPr>
                <w:sz w:val="16"/>
                <w:szCs w:val="16"/>
              </w:rPr>
            </w:pPr>
          </w:p>
        </w:tc>
        <w:tc>
          <w:tcPr>
            <w:tcW w:w="500" w:type="pct"/>
            <w:vAlign w:val="center"/>
          </w:tcPr>
          <w:p w14:paraId="62F71E90" w14:textId="77777777" w:rsidR="005F1219" w:rsidRPr="00B30863" w:rsidRDefault="005F1219" w:rsidP="00D772C5">
            <w:pPr>
              <w:jc w:val="center"/>
              <w:rPr>
                <w:sz w:val="16"/>
                <w:szCs w:val="16"/>
              </w:rPr>
            </w:pPr>
          </w:p>
        </w:tc>
        <w:tc>
          <w:tcPr>
            <w:tcW w:w="500" w:type="pct"/>
            <w:vAlign w:val="center"/>
          </w:tcPr>
          <w:p w14:paraId="3D5C5EA4" w14:textId="77777777" w:rsidR="005F1219" w:rsidRPr="00B30863" w:rsidRDefault="005F1219" w:rsidP="00D772C5">
            <w:pPr>
              <w:jc w:val="center"/>
              <w:rPr>
                <w:sz w:val="16"/>
                <w:szCs w:val="16"/>
              </w:rPr>
            </w:pPr>
          </w:p>
        </w:tc>
        <w:tc>
          <w:tcPr>
            <w:tcW w:w="430" w:type="pct"/>
            <w:vAlign w:val="center"/>
          </w:tcPr>
          <w:p w14:paraId="1BA79BBD" w14:textId="77777777" w:rsidR="005F1219" w:rsidRPr="00B021E3" w:rsidRDefault="005F1219" w:rsidP="00D772C5">
            <w:pPr>
              <w:jc w:val="center"/>
              <w:rPr>
                <w:sz w:val="16"/>
                <w:szCs w:val="16"/>
              </w:rPr>
            </w:pPr>
            <w:r w:rsidRPr="00B021E3">
              <w:rPr>
                <w:sz w:val="16"/>
                <w:szCs w:val="16"/>
              </w:rPr>
              <w:t>16.79</w:t>
            </w:r>
          </w:p>
        </w:tc>
        <w:tc>
          <w:tcPr>
            <w:tcW w:w="500" w:type="pct"/>
            <w:vAlign w:val="center"/>
          </w:tcPr>
          <w:p w14:paraId="080E5331" w14:textId="77777777" w:rsidR="005F1219" w:rsidRPr="00B021E3" w:rsidRDefault="005F1219" w:rsidP="00D772C5">
            <w:pPr>
              <w:jc w:val="center"/>
              <w:rPr>
                <w:sz w:val="16"/>
                <w:szCs w:val="16"/>
              </w:rPr>
            </w:pPr>
            <w:r w:rsidRPr="00B021E3">
              <w:rPr>
                <w:sz w:val="16"/>
                <w:szCs w:val="16"/>
              </w:rPr>
              <w:t>16</w:t>
            </w:r>
          </w:p>
        </w:tc>
        <w:tc>
          <w:tcPr>
            <w:tcW w:w="500" w:type="pct"/>
            <w:vAlign w:val="center"/>
          </w:tcPr>
          <w:p w14:paraId="289A34C0" w14:textId="77777777" w:rsidR="005F1219" w:rsidRPr="00B021E3" w:rsidRDefault="005F1219" w:rsidP="00D772C5">
            <w:pPr>
              <w:jc w:val="center"/>
              <w:rPr>
                <w:sz w:val="16"/>
                <w:szCs w:val="16"/>
              </w:rPr>
            </w:pPr>
            <w:r w:rsidRPr="00B021E3">
              <w:rPr>
                <w:sz w:val="16"/>
                <w:szCs w:val="16"/>
              </w:rPr>
              <w:t>91.72%</w:t>
            </w:r>
          </w:p>
        </w:tc>
        <w:tc>
          <w:tcPr>
            <w:tcW w:w="429" w:type="pct"/>
            <w:vAlign w:val="center"/>
          </w:tcPr>
          <w:p w14:paraId="3EE67B33"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,3</w:t>
            </w:r>
          </w:p>
        </w:tc>
      </w:tr>
      <w:tr w:rsidR="005F1219" w:rsidRPr="0091371E" w14:paraId="37EE6DE0" w14:textId="77777777" w:rsidTr="00D772C5">
        <w:trPr>
          <w:trHeight w:val="283"/>
          <w:jc w:val="center"/>
        </w:trPr>
        <w:tc>
          <w:tcPr>
            <w:tcW w:w="501" w:type="pct"/>
            <w:vMerge/>
            <w:shd w:val="clear" w:color="auto" w:fill="auto"/>
            <w:vAlign w:val="center"/>
          </w:tcPr>
          <w:p w14:paraId="49D305AE" w14:textId="77777777" w:rsidR="005F1219" w:rsidRDefault="005F1219" w:rsidP="00D772C5">
            <w:pPr>
              <w:jc w:val="center"/>
              <w:rPr>
                <w:rFonts w:eastAsiaTheme="minorEastAsia"/>
                <w:sz w:val="16"/>
                <w:szCs w:val="16"/>
                <w:lang w:eastAsia="zh-CN"/>
              </w:rPr>
            </w:pPr>
          </w:p>
        </w:tc>
        <w:tc>
          <w:tcPr>
            <w:tcW w:w="432" w:type="pct"/>
            <w:vMerge/>
            <w:shd w:val="clear" w:color="auto" w:fill="auto"/>
            <w:vAlign w:val="center"/>
          </w:tcPr>
          <w:p w14:paraId="3F8DAED7" w14:textId="77777777" w:rsidR="005F1219" w:rsidRDefault="005F1219" w:rsidP="00D772C5">
            <w:pPr>
              <w:jc w:val="center"/>
              <w:rPr>
                <w:sz w:val="16"/>
                <w:szCs w:val="16"/>
              </w:rPr>
            </w:pPr>
          </w:p>
        </w:tc>
        <w:tc>
          <w:tcPr>
            <w:tcW w:w="380" w:type="pct"/>
            <w:vMerge/>
            <w:vAlign w:val="center"/>
          </w:tcPr>
          <w:p w14:paraId="397944A6" w14:textId="77777777" w:rsidR="005F1219" w:rsidRDefault="005F1219" w:rsidP="00D772C5">
            <w:pPr>
              <w:jc w:val="center"/>
              <w:rPr>
                <w:rFonts w:eastAsiaTheme="minorEastAsia"/>
                <w:sz w:val="16"/>
                <w:szCs w:val="16"/>
                <w:lang w:eastAsia="zh-CN"/>
              </w:rPr>
            </w:pPr>
          </w:p>
        </w:tc>
        <w:tc>
          <w:tcPr>
            <w:tcW w:w="385" w:type="pct"/>
            <w:gridSpan w:val="2"/>
            <w:vMerge/>
            <w:vAlign w:val="center"/>
          </w:tcPr>
          <w:p w14:paraId="7C4B6646" w14:textId="77777777" w:rsidR="005F1219" w:rsidRDefault="005F1219" w:rsidP="00D772C5">
            <w:pPr>
              <w:jc w:val="center"/>
              <w:rPr>
                <w:sz w:val="16"/>
                <w:szCs w:val="16"/>
              </w:rPr>
            </w:pPr>
          </w:p>
        </w:tc>
        <w:tc>
          <w:tcPr>
            <w:tcW w:w="446" w:type="pct"/>
            <w:vAlign w:val="center"/>
          </w:tcPr>
          <w:p w14:paraId="739F80B1" w14:textId="77777777" w:rsidR="005F1219" w:rsidRPr="00B30863" w:rsidRDefault="005F1219" w:rsidP="00D772C5">
            <w:pPr>
              <w:jc w:val="center"/>
              <w:rPr>
                <w:sz w:val="16"/>
                <w:szCs w:val="16"/>
              </w:rPr>
            </w:pPr>
          </w:p>
        </w:tc>
        <w:tc>
          <w:tcPr>
            <w:tcW w:w="500" w:type="pct"/>
            <w:vAlign w:val="center"/>
          </w:tcPr>
          <w:p w14:paraId="4918EA7B" w14:textId="77777777" w:rsidR="005F1219" w:rsidRPr="00B30863" w:rsidRDefault="005F1219" w:rsidP="00D772C5">
            <w:pPr>
              <w:jc w:val="center"/>
              <w:rPr>
                <w:sz w:val="16"/>
                <w:szCs w:val="16"/>
              </w:rPr>
            </w:pPr>
          </w:p>
        </w:tc>
        <w:tc>
          <w:tcPr>
            <w:tcW w:w="500" w:type="pct"/>
            <w:vAlign w:val="center"/>
          </w:tcPr>
          <w:p w14:paraId="5BE844FA" w14:textId="77777777" w:rsidR="005F1219" w:rsidRPr="00B30863" w:rsidRDefault="005F1219" w:rsidP="00D772C5">
            <w:pPr>
              <w:jc w:val="center"/>
              <w:rPr>
                <w:sz w:val="16"/>
                <w:szCs w:val="16"/>
              </w:rPr>
            </w:pPr>
          </w:p>
        </w:tc>
        <w:tc>
          <w:tcPr>
            <w:tcW w:w="430" w:type="pct"/>
            <w:vAlign w:val="center"/>
          </w:tcPr>
          <w:p w14:paraId="78AB11EB" w14:textId="77777777" w:rsidR="005F1219" w:rsidRPr="00B021E3" w:rsidRDefault="005F1219" w:rsidP="00D772C5">
            <w:pPr>
              <w:jc w:val="center"/>
              <w:rPr>
                <w:sz w:val="16"/>
                <w:szCs w:val="16"/>
              </w:rPr>
            </w:pPr>
            <w:r w:rsidRPr="00B021E3">
              <w:rPr>
                <w:sz w:val="16"/>
                <w:szCs w:val="16"/>
              </w:rPr>
              <w:t>16.77</w:t>
            </w:r>
          </w:p>
        </w:tc>
        <w:tc>
          <w:tcPr>
            <w:tcW w:w="500" w:type="pct"/>
            <w:vAlign w:val="center"/>
          </w:tcPr>
          <w:p w14:paraId="55DB622D" w14:textId="77777777" w:rsidR="005F1219" w:rsidRPr="00B021E3" w:rsidRDefault="005F1219" w:rsidP="00D772C5">
            <w:pPr>
              <w:jc w:val="center"/>
              <w:rPr>
                <w:sz w:val="16"/>
                <w:szCs w:val="16"/>
              </w:rPr>
            </w:pPr>
            <w:r w:rsidRPr="00B021E3">
              <w:rPr>
                <w:sz w:val="16"/>
                <w:szCs w:val="16"/>
              </w:rPr>
              <w:t>16</w:t>
            </w:r>
          </w:p>
        </w:tc>
        <w:tc>
          <w:tcPr>
            <w:tcW w:w="500" w:type="pct"/>
            <w:vAlign w:val="center"/>
          </w:tcPr>
          <w:p w14:paraId="5C523149" w14:textId="77777777" w:rsidR="005F1219" w:rsidRPr="00B021E3" w:rsidRDefault="005F1219" w:rsidP="00D772C5">
            <w:pPr>
              <w:jc w:val="center"/>
              <w:rPr>
                <w:sz w:val="16"/>
                <w:szCs w:val="16"/>
              </w:rPr>
            </w:pPr>
            <w:r w:rsidRPr="00B021E3">
              <w:rPr>
                <w:sz w:val="16"/>
                <w:szCs w:val="16"/>
              </w:rPr>
              <w:t>91.62%</w:t>
            </w:r>
          </w:p>
        </w:tc>
        <w:tc>
          <w:tcPr>
            <w:tcW w:w="429" w:type="pct"/>
            <w:vAlign w:val="center"/>
          </w:tcPr>
          <w:p w14:paraId="5839AEA9"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,4</w:t>
            </w:r>
          </w:p>
        </w:tc>
      </w:tr>
      <w:tr w:rsidR="005F1219" w:rsidRPr="0091371E" w14:paraId="091797B3" w14:textId="77777777" w:rsidTr="00D772C5">
        <w:trPr>
          <w:trHeight w:val="283"/>
          <w:jc w:val="center"/>
        </w:trPr>
        <w:tc>
          <w:tcPr>
            <w:tcW w:w="501" w:type="pct"/>
            <w:vMerge/>
            <w:shd w:val="clear" w:color="auto" w:fill="auto"/>
            <w:vAlign w:val="center"/>
          </w:tcPr>
          <w:p w14:paraId="50F9F41B" w14:textId="77777777" w:rsidR="005F1219" w:rsidRDefault="005F1219" w:rsidP="00D772C5">
            <w:pPr>
              <w:jc w:val="center"/>
              <w:rPr>
                <w:rFonts w:eastAsiaTheme="minorEastAsia"/>
                <w:sz w:val="16"/>
                <w:szCs w:val="16"/>
                <w:lang w:eastAsia="zh-CN"/>
              </w:rPr>
            </w:pPr>
          </w:p>
        </w:tc>
        <w:tc>
          <w:tcPr>
            <w:tcW w:w="432" w:type="pct"/>
            <w:vMerge/>
            <w:shd w:val="clear" w:color="auto" w:fill="auto"/>
            <w:vAlign w:val="center"/>
          </w:tcPr>
          <w:p w14:paraId="20167F76" w14:textId="77777777" w:rsidR="005F1219" w:rsidRDefault="005F1219" w:rsidP="00D772C5">
            <w:pPr>
              <w:jc w:val="center"/>
              <w:rPr>
                <w:sz w:val="16"/>
                <w:szCs w:val="16"/>
              </w:rPr>
            </w:pPr>
          </w:p>
        </w:tc>
        <w:tc>
          <w:tcPr>
            <w:tcW w:w="380" w:type="pct"/>
            <w:vMerge/>
            <w:vAlign w:val="center"/>
          </w:tcPr>
          <w:p w14:paraId="1A248891" w14:textId="77777777" w:rsidR="005F1219" w:rsidRDefault="005F1219" w:rsidP="00D772C5">
            <w:pPr>
              <w:jc w:val="center"/>
              <w:rPr>
                <w:rFonts w:eastAsiaTheme="minorEastAsia"/>
                <w:sz w:val="16"/>
                <w:szCs w:val="16"/>
                <w:lang w:eastAsia="zh-CN"/>
              </w:rPr>
            </w:pPr>
          </w:p>
        </w:tc>
        <w:tc>
          <w:tcPr>
            <w:tcW w:w="385" w:type="pct"/>
            <w:gridSpan w:val="2"/>
            <w:vMerge w:val="restart"/>
            <w:vAlign w:val="center"/>
          </w:tcPr>
          <w:p w14:paraId="0697ED15" w14:textId="77777777" w:rsidR="005F1219" w:rsidRDefault="005F1219" w:rsidP="00D772C5">
            <w:pPr>
              <w:jc w:val="center"/>
              <w:rPr>
                <w:sz w:val="16"/>
                <w:szCs w:val="16"/>
              </w:rPr>
            </w:pPr>
            <w:r>
              <w:rPr>
                <w:sz w:val="16"/>
                <w:szCs w:val="16"/>
              </w:rPr>
              <w:t>[15,9]</w:t>
            </w:r>
          </w:p>
        </w:tc>
        <w:tc>
          <w:tcPr>
            <w:tcW w:w="446" w:type="pct"/>
            <w:vAlign w:val="center"/>
          </w:tcPr>
          <w:p w14:paraId="0D6F0045" w14:textId="77777777" w:rsidR="005F1219" w:rsidRPr="00B30863" w:rsidRDefault="005F1219" w:rsidP="00D772C5">
            <w:pPr>
              <w:jc w:val="center"/>
              <w:rPr>
                <w:sz w:val="16"/>
                <w:szCs w:val="16"/>
              </w:rPr>
            </w:pPr>
          </w:p>
        </w:tc>
        <w:tc>
          <w:tcPr>
            <w:tcW w:w="500" w:type="pct"/>
            <w:vAlign w:val="center"/>
          </w:tcPr>
          <w:p w14:paraId="766A0F09" w14:textId="77777777" w:rsidR="005F1219" w:rsidRPr="00B30863" w:rsidRDefault="005F1219" w:rsidP="00D772C5">
            <w:pPr>
              <w:jc w:val="center"/>
              <w:rPr>
                <w:sz w:val="16"/>
                <w:szCs w:val="16"/>
              </w:rPr>
            </w:pPr>
          </w:p>
        </w:tc>
        <w:tc>
          <w:tcPr>
            <w:tcW w:w="500" w:type="pct"/>
            <w:vAlign w:val="center"/>
          </w:tcPr>
          <w:p w14:paraId="5DCFC068" w14:textId="77777777" w:rsidR="005F1219" w:rsidRPr="00B30863" w:rsidRDefault="005F1219" w:rsidP="00D772C5">
            <w:pPr>
              <w:jc w:val="center"/>
              <w:rPr>
                <w:sz w:val="16"/>
                <w:szCs w:val="16"/>
              </w:rPr>
            </w:pPr>
          </w:p>
        </w:tc>
        <w:tc>
          <w:tcPr>
            <w:tcW w:w="430" w:type="pct"/>
            <w:vAlign w:val="center"/>
          </w:tcPr>
          <w:p w14:paraId="0615449B" w14:textId="77777777" w:rsidR="005F1219" w:rsidRPr="00B021E3" w:rsidRDefault="005F1219" w:rsidP="00D772C5">
            <w:pPr>
              <w:jc w:val="center"/>
              <w:rPr>
                <w:sz w:val="16"/>
                <w:szCs w:val="16"/>
              </w:rPr>
            </w:pPr>
            <w:r w:rsidRPr="00B021E3">
              <w:rPr>
                <w:sz w:val="16"/>
                <w:szCs w:val="16"/>
              </w:rPr>
              <w:t>13.27</w:t>
            </w:r>
          </w:p>
        </w:tc>
        <w:tc>
          <w:tcPr>
            <w:tcW w:w="500" w:type="pct"/>
            <w:vAlign w:val="center"/>
          </w:tcPr>
          <w:p w14:paraId="78F59438" w14:textId="77777777" w:rsidR="005F1219" w:rsidRPr="00B021E3" w:rsidRDefault="005F1219" w:rsidP="00D772C5">
            <w:pPr>
              <w:jc w:val="center"/>
              <w:rPr>
                <w:sz w:val="16"/>
                <w:szCs w:val="16"/>
              </w:rPr>
            </w:pPr>
            <w:r w:rsidRPr="00B021E3">
              <w:rPr>
                <w:sz w:val="16"/>
                <w:szCs w:val="16"/>
              </w:rPr>
              <w:t>13</w:t>
            </w:r>
          </w:p>
        </w:tc>
        <w:tc>
          <w:tcPr>
            <w:tcW w:w="500" w:type="pct"/>
            <w:vAlign w:val="center"/>
          </w:tcPr>
          <w:p w14:paraId="0044251B" w14:textId="77777777" w:rsidR="005F1219" w:rsidRPr="00B021E3" w:rsidRDefault="005F1219" w:rsidP="00D772C5">
            <w:pPr>
              <w:jc w:val="center"/>
              <w:rPr>
                <w:sz w:val="16"/>
                <w:szCs w:val="16"/>
              </w:rPr>
            </w:pPr>
            <w:r w:rsidRPr="00B021E3">
              <w:rPr>
                <w:sz w:val="16"/>
                <w:szCs w:val="16"/>
              </w:rPr>
              <w:t>90.86%</w:t>
            </w:r>
          </w:p>
        </w:tc>
        <w:tc>
          <w:tcPr>
            <w:tcW w:w="429" w:type="pct"/>
            <w:vAlign w:val="center"/>
          </w:tcPr>
          <w:p w14:paraId="51501A8E"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,2</w:t>
            </w:r>
          </w:p>
        </w:tc>
      </w:tr>
      <w:tr w:rsidR="005F1219" w:rsidRPr="0091371E" w14:paraId="11EC49C2" w14:textId="77777777" w:rsidTr="00D772C5">
        <w:trPr>
          <w:trHeight w:val="283"/>
          <w:jc w:val="center"/>
        </w:trPr>
        <w:tc>
          <w:tcPr>
            <w:tcW w:w="501" w:type="pct"/>
            <w:vMerge/>
            <w:shd w:val="clear" w:color="auto" w:fill="auto"/>
            <w:vAlign w:val="center"/>
          </w:tcPr>
          <w:p w14:paraId="69237548" w14:textId="77777777" w:rsidR="005F1219" w:rsidRDefault="005F1219" w:rsidP="00D772C5">
            <w:pPr>
              <w:jc w:val="center"/>
              <w:rPr>
                <w:rFonts w:eastAsiaTheme="minorEastAsia"/>
                <w:sz w:val="16"/>
                <w:szCs w:val="16"/>
                <w:lang w:eastAsia="zh-CN"/>
              </w:rPr>
            </w:pPr>
          </w:p>
        </w:tc>
        <w:tc>
          <w:tcPr>
            <w:tcW w:w="432" w:type="pct"/>
            <w:vMerge/>
            <w:shd w:val="clear" w:color="auto" w:fill="auto"/>
            <w:vAlign w:val="center"/>
          </w:tcPr>
          <w:p w14:paraId="10574165" w14:textId="77777777" w:rsidR="005F1219" w:rsidRDefault="005F1219" w:rsidP="00D772C5">
            <w:pPr>
              <w:jc w:val="center"/>
              <w:rPr>
                <w:sz w:val="16"/>
                <w:szCs w:val="16"/>
              </w:rPr>
            </w:pPr>
          </w:p>
        </w:tc>
        <w:tc>
          <w:tcPr>
            <w:tcW w:w="380" w:type="pct"/>
            <w:vMerge/>
            <w:vAlign w:val="center"/>
          </w:tcPr>
          <w:p w14:paraId="7E748B4A" w14:textId="77777777" w:rsidR="005F1219" w:rsidRDefault="005F1219" w:rsidP="00D772C5">
            <w:pPr>
              <w:jc w:val="center"/>
              <w:rPr>
                <w:rFonts w:eastAsiaTheme="minorEastAsia"/>
                <w:sz w:val="16"/>
                <w:szCs w:val="16"/>
                <w:lang w:eastAsia="zh-CN"/>
              </w:rPr>
            </w:pPr>
          </w:p>
        </w:tc>
        <w:tc>
          <w:tcPr>
            <w:tcW w:w="385" w:type="pct"/>
            <w:gridSpan w:val="2"/>
            <w:vMerge/>
            <w:vAlign w:val="center"/>
          </w:tcPr>
          <w:p w14:paraId="5810A0A6" w14:textId="77777777" w:rsidR="005F1219" w:rsidRDefault="005F1219" w:rsidP="00D772C5">
            <w:pPr>
              <w:jc w:val="center"/>
              <w:rPr>
                <w:sz w:val="16"/>
                <w:szCs w:val="16"/>
              </w:rPr>
            </w:pPr>
          </w:p>
        </w:tc>
        <w:tc>
          <w:tcPr>
            <w:tcW w:w="446" w:type="pct"/>
            <w:vAlign w:val="center"/>
          </w:tcPr>
          <w:p w14:paraId="10EFE96F" w14:textId="77777777" w:rsidR="005F1219" w:rsidRPr="00B30863" w:rsidRDefault="005F1219" w:rsidP="00D772C5">
            <w:pPr>
              <w:jc w:val="center"/>
              <w:rPr>
                <w:sz w:val="16"/>
                <w:szCs w:val="16"/>
              </w:rPr>
            </w:pPr>
          </w:p>
        </w:tc>
        <w:tc>
          <w:tcPr>
            <w:tcW w:w="500" w:type="pct"/>
            <w:vAlign w:val="center"/>
          </w:tcPr>
          <w:p w14:paraId="5EDAF4BB" w14:textId="77777777" w:rsidR="005F1219" w:rsidRPr="00B30863" w:rsidRDefault="005F1219" w:rsidP="00D772C5">
            <w:pPr>
              <w:jc w:val="center"/>
              <w:rPr>
                <w:sz w:val="16"/>
                <w:szCs w:val="16"/>
              </w:rPr>
            </w:pPr>
          </w:p>
        </w:tc>
        <w:tc>
          <w:tcPr>
            <w:tcW w:w="500" w:type="pct"/>
            <w:vAlign w:val="center"/>
          </w:tcPr>
          <w:p w14:paraId="10EB86A0" w14:textId="77777777" w:rsidR="005F1219" w:rsidRPr="00B30863" w:rsidRDefault="005F1219" w:rsidP="00D772C5">
            <w:pPr>
              <w:jc w:val="center"/>
              <w:rPr>
                <w:sz w:val="16"/>
                <w:szCs w:val="16"/>
              </w:rPr>
            </w:pPr>
          </w:p>
        </w:tc>
        <w:tc>
          <w:tcPr>
            <w:tcW w:w="430" w:type="pct"/>
            <w:vAlign w:val="center"/>
          </w:tcPr>
          <w:p w14:paraId="36984FB0" w14:textId="77777777" w:rsidR="005F1219" w:rsidRPr="00B021E3" w:rsidRDefault="005F1219" w:rsidP="00D772C5">
            <w:pPr>
              <w:jc w:val="center"/>
              <w:rPr>
                <w:sz w:val="16"/>
                <w:szCs w:val="16"/>
              </w:rPr>
            </w:pPr>
            <w:r w:rsidRPr="00B021E3">
              <w:rPr>
                <w:sz w:val="16"/>
                <w:szCs w:val="16"/>
              </w:rPr>
              <w:t>16.37</w:t>
            </w:r>
          </w:p>
        </w:tc>
        <w:tc>
          <w:tcPr>
            <w:tcW w:w="500" w:type="pct"/>
            <w:vAlign w:val="center"/>
          </w:tcPr>
          <w:p w14:paraId="0C35E92F" w14:textId="77777777" w:rsidR="005F1219" w:rsidRPr="00B021E3" w:rsidRDefault="005F1219" w:rsidP="00D772C5">
            <w:pPr>
              <w:jc w:val="center"/>
              <w:rPr>
                <w:sz w:val="16"/>
                <w:szCs w:val="16"/>
              </w:rPr>
            </w:pPr>
            <w:r w:rsidRPr="00B021E3">
              <w:rPr>
                <w:sz w:val="16"/>
                <w:szCs w:val="16"/>
              </w:rPr>
              <w:t>16</w:t>
            </w:r>
          </w:p>
        </w:tc>
        <w:tc>
          <w:tcPr>
            <w:tcW w:w="500" w:type="pct"/>
            <w:vAlign w:val="center"/>
          </w:tcPr>
          <w:p w14:paraId="0B3F662D" w14:textId="77777777" w:rsidR="005F1219" w:rsidRPr="00B021E3" w:rsidRDefault="005F1219" w:rsidP="00D772C5">
            <w:pPr>
              <w:jc w:val="center"/>
              <w:rPr>
                <w:sz w:val="16"/>
                <w:szCs w:val="16"/>
              </w:rPr>
            </w:pPr>
            <w:r w:rsidRPr="00B021E3">
              <w:rPr>
                <w:sz w:val="16"/>
                <w:szCs w:val="16"/>
              </w:rPr>
              <w:t>90.92%</w:t>
            </w:r>
          </w:p>
        </w:tc>
        <w:tc>
          <w:tcPr>
            <w:tcW w:w="429" w:type="pct"/>
            <w:vAlign w:val="center"/>
          </w:tcPr>
          <w:p w14:paraId="1A3F855F"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,3</w:t>
            </w:r>
          </w:p>
        </w:tc>
      </w:tr>
      <w:tr w:rsidR="005F1219" w:rsidRPr="0091371E" w14:paraId="2A7DB0D9" w14:textId="77777777" w:rsidTr="00D772C5">
        <w:trPr>
          <w:trHeight w:val="283"/>
          <w:jc w:val="center"/>
        </w:trPr>
        <w:tc>
          <w:tcPr>
            <w:tcW w:w="501" w:type="pct"/>
            <w:vMerge/>
            <w:shd w:val="clear" w:color="auto" w:fill="auto"/>
            <w:vAlign w:val="center"/>
          </w:tcPr>
          <w:p w14:paraId="30D64C74" w14:textId="77777777" w:rsidR="005F1219" w:rsidRDefault="005F1219" w:rsidP="00D772C5">
            <w:pPr>
              <w:jc w:val="center"/>
              <w:rPr>
                <w:rFonts w:eastAsiaTheme="minorEastAsia"/>
                <w:sz w:val="16"/>
                <w:szCs w:val="16"/>
                <w:lang w:eastAsia="zh-CN"/>
              </w:rPr>
            </w:pPr>
          </w:p>
        </w:tc>
        <w:tc>
          <w:tcPr>
            <w:tcW w:w="432" w:type="pct"/>
            <w:vMerge/>
            <w:shd w:val="clear" w:color="auto" w:fill="auto"/>
            <w:vAlign w:val="center"/>
          </w:tcPr>
          <w:p w14:paraId="283FC1BA" w14:textId="77777777" w:rsidR="005F1219" w:rsidRDefault="005F1219" w:rsidP="00D772C5">
            <w:pPr>
              <w:jc w:val="center"/>
              <w:rPr>
                <w:sz w:val="16"/>
                <w:szCs w:val="16"/>
              </w:rPr>
            </w:pPr>
          </w:p>
        </w:tc>
        <w:tc>
          <w:tcPr>
            <w:tcW w:w="380" w:type="pct"/>
            <w:vMerge/>
            <w:vAlign w:val="center"/>
          </w:tcPr>
          <w:p w14:paraId="30F7D044" w14:textId="77777777" w:rsidR="005F1219" w:rsidRDefault="005F1219" w:rsidP="00D772C5">
            <w:pPr>
              <w:jc w:val="center"/>
              <w:rPr>
                <w:rFonts w:eastAsiaTheme="minorEastAsia"/>
                <w:sz w:val="16"/>
                <w:szCs w:val="16"/>
                <w:lang w:eastAsia="zh-CN"/>
              </w:rPr>
            </w:pPr>
          </w:p>
        </w:tc>
        <w:tc>
          <w:tcPr>
            <w:tcW w:w="385" w:type="pct"/>
            <w:gridSpan w:val="2"/>
            <w:vMerge/>
            <w:vAlign w:val="center"/>
          </w:tcPr>
          <w:p w14:paraId="2DFD966C" w14:textId="77777777" w:rsidR="005F1219" w:rsidRDefault="005F1219" w:rsidP="00D772C5">
            <w:pPr>
              <w:jc w:val="center"/>
              <w:rPr>
                <w:sz w:val="16"/>
                <w:szCs w:val="16"/>
              </w:rPr>
            </w:pPr>
          </w:p>
        </w:tc>
        <w:tc>
          <w:tcPr>
            <w:tcW w:w="446" w:type="pct"/>
            <w:vAlign w:val="center"/>
          </w:tcPr>
          <w:p w14:paraId="74807F47" w14:textId="77777777" w:rsidR="005F1219" w:rsidRPr="00B30863" w:rsidRDefault="005F1219" w:rsidP="00D772C5">
            <w:pPr>
              <w:jc w:val="center"/>
              <w:rPr>
                <w:sz w:val="16"/>
                <w:szCs w:val="16"/>
              </w:rPr>
            </w:pPr>
          </w:p>
        </w:tc>
        <w:tc>
          <w:tcPr>
            <w:tcW w:w="500" w:type="pct"/>
            <w:vAlign w:val="center"/>
          </w:tcPr>
          <w:p w14:paraId="009FC307" w14:textId="77777777" w:rsidR="005F1219" w:rsidRPr="00B30863" w:rsidRDefault="005F1219" w:rsidP="00D772C5">
            <w:pPr>
              <w:jc w:val="center"/>
              <w:rPr>
                <w:sz w:val="16"/>
                <w:szCs w:val="16"/>
              </w:rPr>
            </w:pPr>
          </w:p>
        </w:tc>
        <w:tc>
          <w:tcPr>
            <w:tcW w:w="500" w:type="pct"/>
            <w:vAlign w:val="center"/>
          </w:tcPr>
          <w:p w14:paraId="0C099D51" w14:textId="77777777" w:rsidR="005F1219" w:rsidRPr="00B30863" w:rsidRDefault="005F1219" w:rsidP="00D772C5">
            <w:pPr>
              <w:jc w:val="center"/>
              <w:rPr>
                <w:sz w:val="16"/>
                <w:szCs w:val="16"/>
              </w:rPr>
            </w:pPr>
          </w:p>
        </w:tc>
        <w:tc>
          <w:tcPr>
            <w:tcW w:w="430" w:type="pct"/>
            <w:vAlign w:val="center"/>
          </w:tcPr>
          <w:p w14:paraId="67E4E1A0" w14:textId="77777777" w:rsidR="005F1219" w:rsidRPr="00B021E3" w:rsidRDefault="005F1219" w:rsidP="00D772C5">
            <w:pPr>
              <w:jc w:val="center"/>
              <w:rPr>
                <w:sz w:val="16"/>
                <w:szCs w:val="16"/>
              </w:rPr>
            </w:pPr>
            <w:r w:rsidRPr="00B021E3">
              <w:rPr>
                <w:sz w:val="16"/>
                <w:szCs w:val="16"/>
              </w:rPr>
              <w:t>16.33</w:t>
            </w:r>
          </w:p>
        </w:tc>
        <w:tc>
          <w:tcPr>
            <w:tcW w:w="500" w:type="pct"/>
            <w:vAlign w:val="center"/>
          </w:tcPr>
          <w:p w14:paraId="52B09B1E" w14:textId="77777777" w:rsidR="005F1219" w:rsidRPr="00B021E3" w:rsidRDefault="005F1219" w:rsidP="00D772C5">
            <w:pPr>
              <w:jc w:val="center"/>
              <w:rPr>
                <w:sz w:val="16"/>
                <w:szCs w:val="16"/>
              </w:rPr>
            </w:pPr>
            <w:r w:rsidRPr="00B021E3">
              <w:rPr>
                <w:sz w:val="16"/>
                <w:szCs w:val="16"/>
              </w:rPr>
              <w:t>16</w:t>
            </w:r>
          </w:p>
        </w:tc>
        <w:tc>
          <w:tcPr>
            <w:tcW w:w="500" w:type="pct"/>
            <w:vAlign w:val="center"/>
          </w:tcPr>
          <w:p w14:paraId="5C3BA3EA" w14:textId="77777777" w:rsidR="005F1219" w:rsidRPr="00B021E3" w:rsidRDefault="005F1219" w:rsidP="00D772C5">
            <w:pPr>
              <w:jc w:val="center"/>
              <w:rPr>
                <w:sz w:val="16"/>
                <w:szCs w:val="16"/>
              </w:rPr>
            </w:pPr>
            <w:r w:rsidRPr="00B021E3">
              <w:rPr>
                <w:sz w:val="16"/>
                <w:szCs w:val="16"/>
              </w:rPr>
              <w:t>90.82%</w:t>
            </w:r>
          </w:p>
        </w:tc>
        <w:tc>
          <w:tcPr>
            <w:tcW w:w="429" w:type="pct"/>
            <w:vAlign w:val="center"/>
          </w:tcPr>
          <w:p w14:paraId="770C35ED"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,4</w:t>
            </w:r>
          </w:p>
        </w:tc>
      </w:tr>
      <w:tr w:rsidR="005F1219" w:rsidRPr="0091371E" w14:paraId="7A789CC3" w14:textId="77777777" w:rsidTr="00D772C5">
        <w:trPr>
          <w:trHeight w:val="283"/>
          <w:jc w:val="center"/>
        </w:trPr>
        <w:tc>
          <w:tcPr>
            <w:tcW w:w="501" w:type="pct"/>
            <w:vMerge/>
            <w:shd w:val="clear" w:color="auto" w:fill="auto"/>
            <w:vAlign w:val="center"/>
          </w:tcPr>
          <w:p w14:paraId="32F6301A" w14:textId="77777777" w:rsidR="005F1219" w:rsidRDefault="005F1219" w:rsidP="00D772C5">
            <w:pPr>
              <w:jc w:val="center"/>
              <w:rPr>
                <w:rFonts w:eastAsiaTheme="minorEastAsia"/>
                <w:sz w:val="16"/>
                <w:szCs w:val="16"/>
                <w:lang w:eastAsia="zh-CN"/>
              </w:rPr>
            </w:pPr>
          </w:p>
        </w:tc>
        <w:tc>
          <w:tcPr>
            <w:tcW w:w="432" w:type="pct"/>
            <w:vMerge/>
            <w:shd w:val="clear" w:color="auto" w:fill="auto"/>
            <w:vAlign w:val="center"/>
          </w:tcPr>
          <w:p w14:paraId="29A022EC" w14:textId="77777777" w:rsidR="005F1219" w:rsidRDefault="005F1219" w:rsidP="00D772C5">
            <w:pPr>
              <w:jc w:val="center"/>
              <w:rPr>
                <w:sz w:val="16"/>
                <w:szCs w:val="16"/>
              </w:rPr>
            </w:pPr>
          </w:p>
        </w:tc>
        <w:tc>
          <w:tcPr>
            <w:tcW w:w="380" w:type="pct"/>
            <w:vMerge w:val="restart"/>
            <w:vAlign w:val="center"/>
          </w:tcPr>
          <w:p w14:paraId="7F688A87" w14:textId="77777777" w:rsidR="005F1219" w:rsidRDefault="005F1219" w:rsidP="00D772C5">
            <w:pPr>
              <w:jc w:val="center"/>
              <w:rPr>
                <w:rFonts w:eastAsiaTheme="minorEastAsia"/>
                <w:sz w:val="16"/>
                <w:szCs w:val="16"/>
                <w:lang w:eastAsia="zh-CN"/>
              </w:rPr>
            </w:pPr>
            <w:r>
              <w:rPr>
                <w:rFonts w:eastAsiaTheme="minorEastAsia" w:hint="eastAsia"/>
                <w:sz w:val="16"/>
                <w:szCs w:val="16"/>
                <w:lang w:eastAsia="zh-CN"/>
              </w:rPr>
              <w:t>2</w:t>
            </w:r>
          </w:p>
        </w:tc>
        <w:tc>
          <w:tcPr>
            <w:tcW w:w="385" w:type="pct"/>
            <w:gridSpan w:val="2"/>
            <w:vMerge w:val="restart"/>
            <w:vAlign w:val="center"/>
          </w:tcPr>
          <w:p w14:paraId="6897523B" w14:textId="77777777" w:rsidR="005F1219" w:rsidRDefault="005F1219" w:rsidP="00D772C5">
            <w:pPr>
              <w:jc w:val="center"/>
              <w:rPr>
                <w:sz w:val="16"/>
                <w:szCs w:val="16"/>
              </w:rPr>
            </w:pPr>
            <w:r>
              <w:rPr>
                <w:sz w:val="16"/>
                <w:szCs w:val="16"/>
              </w:rPr>
              <w:t>[10,10]</w:t>
            </w:r>
          </w:p>
        </w:tc>
        <w:tc>
          <w:tcPr>
            <w:tcW w:w="446" w:type="pct"/>
            <w:vAlign w:val="center"/>
          </w:tcPr>
          <w:p w14:paraId="103A7E93" w14:textId="77777777" w:rsidR="005F1219" w:rsidRPr="00B30863" w:rsidRDefault="005F1219" w:rsidP="00D772C5">
            <w:pPr>
              <w:jc w:val="center"/>
              <w:rPr>
                <w:sz w:val="16"/>
                <w:szCs w:val="16"/>
              </w:rPr>
            </w:pPr>
          </w:p>
        </w:tc>
        <w:tc>
          <w:tcPr>
            <w:tcW w:w="500" w:type="pct"/>
            <w:vAlign w:val="center"/>
          </w:tcPr>
          <w:p w14:paraId="2F16786A" w14:textId="77777777" w:rsidR="005F1219" w:rsidRPr="00B30863" w:rsidRDefault="005F1219" w:rsidP="00D772C5">
            <w:pPr>
              <w:jc w:val="center"/>
              <w:rPr>
                <w:sz w:val="16"/>
                <w:szCs w:val="16"/>
              </w:rPr>
            </w:pPr>
          </w:p>
        </w:tc>
        <w:tc>
          <w:tcPr>
            <w:tcW w:w="500" w:type="pct"/>
            <w:vAlign w:val="center"/>
          </w:tcPr>
          <w:p w14:paraId="0C163807" w14:textId="77777777" w:rsidR="005F1219" w:rsidRPr="00B30863" w:rsidRDefault="005F1219" w:rsidP="00D772C5">
            <w:pPr>
              <w:jc w:val="center"/>
              <w:rPr>
                <w:sz w:val="16"/>
                <w:szCs w:val="16"/>
              </w:rPr>
            </w:pPr>
          </w:p>
        </w:tc>
        <w:tc>
          <w:tcPr>
            <w:tcW w:w="430" w:type="pct"/>
            <w:vAlign w:val="center"/>
          </w:tcPr>
          <w:p w14:paraId="4B701CE4" w14:textId="77777777" w:rsidR="005F1219" w:rsidRPr="00B021E3" w:rsidRDefault="005F1219" w:rsidP="00D772C5">
            <w:pPr>
              <w:jc w:val="center"/>
              <w:rPr>
                <w:sz w:val="16"/>
                <w:szCs w:val="16"/>
              </w:rPr>
            </w:pPr>
            <w:r w:rsidRPr="00B021E3">
              <w:rPr>
                <w:sz w:val="16"/>
                <w:szCs w:val="16"/>
              </w:rPr>
              <w:t>13.69</w:t>
            </w:r>
          </w:p>
        </w:tc>
        <w:tc>
          <w:tcPr>
            <w:tcW w:w="500" w:type="pct"/>
            <w:vAlign w:val="center"/>
          </w:tcPr>
          <w:p w14:paraId="27112115" w14:textId="77777777" w:rsidR="005F1219" w:rsidRPr="00B021E3" w:rsidRDefault="005F1219" w:rsidP="00D772C5">
            <w:pPr>
              <w:jc w:val="center"/>
              <w:rPr>
                <w:sz w:val="16"/>
                <w:szCs w:val="16"/>
              </w:rPr>
            </w:pPr>
            <w:r w:rsidRPr="00B021E3">
              <w:rPr>
                <w:sz w:val="16"/>
                <w:szCs w:val="16"/>
              </w:rPr>
              <w:t>13</w:t>
            </w:r>
          </w:p>
        </w:tc>
        <w:tc>
          <w:tcPr>
            <w:tcW w:w="500" w:type="pct"/>
            <w:vAlign w:val="center"/>
          </w:tcPr>
          <w:p w14:paraId="572EFCB1" w14:textId="77777777" w:rsidR="005F1219" w:rsidRPr="00B021E3" w:rsidRDefault="005F1219" w:rsidP="00D772C5">
            <w:pPr>
              <w:jc w:val="center"/>
              <w:rPr>
                <w:sz w:val="16"/>
                <w:szCs w:val="16"/>
              </w:rPr>
            </w:pPr>
            <w:r w:rsidRPr="00B021E3">
              <w:rPr>
                <w:sz w:val="16"/>
                <w:szCs w:val="16"/>
              </w:rPr>
              <w:t>92.25%</w:t>
            </w:r>
          </w:p>
        </w:tc>
        <w:tc>
          <w:tcPr>
            <w:tcW w:w="429" w:type="pct"/>
            <w:vAlign w:val="center"/>
          </w:tcPr>
          <w:p w14:paraId="40A0F8E1"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,2</w:t>
            </w:r>
          </w:p>
        </w:tc>
      </w:tr>
      <w:tr w:rsidR="005F1219" w:rsidRPr="0091371E" w14:paraId="01FB8424" w14:textId="77777777" w:rsidTr="00D772C5">
        <w:trPr>
          <w:trHeight w:val="283"/>
          <w:jc w:val="center"/>
        </w:trPr>
        <w:tc>
          <w:tcPr>
            <w:tcW w:w="501" w:type="pct"/>
            <w:vMerge/>
            <w:shd w:val="clear" w:color="auto" w:fill="auto"/>
            <w:vAlign w:val="center"/>
          </w:tcPr>
          <w:p w14:paraId="0022DA8E" w14:textId="77777777" w:rsidR="005F1219" w:rsidRDefault="005F1219" w:rsidP="00D772C5">
            <w:pPr>
              <w:jc w:val="center"/>
              <w:rPr>
                <w:rFonts w:eastAsiaTheme="minorEastAsia"/>
                <w:sz w:val="16"/>
                <w:szCs w:val="16"/>
                <w:lang w:eastAsia="zh-CN"/>
              </w:rPr>
            </w:pPr>
          </w:p>
        </w:tc>
        <w:tc>
          <w:tcPr>
            <w:tcW w:w="432" w:type="pct"/>
            <w:vMerge/>
            <w:shd w:val="clear" w:color="auto" w:fill="auto"/>
            <w:vAlign w:val="center"/>
          </w:tcPr>
          <w:p w14:paraId="54273AD9" w14:textId="77777777" w:rsidR="005F1219" w:rsidRDefault="005F1219" w:rsidP="00D772C5">
            <w:pPr>
              <w:jc w:val="center"/>
              <w:rPr>
                <w:sz w:val="16"/>
                <w:szCs w:val="16"/>
              </w:rPr>
            </w:pPr>
          </w:p>
        </w:tc>
        <w:tc>
          <w:tcPr>
            <w:tcW w:w="380" w:type="pct"/>
            <w:vMerge/>
            <w:vAlign w:val="center"/>
          </w:tcPr>
          <w:p w14:paraId="000978B2" w14:textId="77777777" w:rsidR="005F1219" w:rsidRDefault="005F1219" w:rsidP="00D772C5">
            <w:pPr>
              <w:jc w:val="center"/>
              <w:rPr>
                <w:rFonts w:eastAsiaTheme="minorEastAsia"/>
                <w:sz w:val="16"/>
                <w:szCs w:val="16"/>
                <w:lang w:eastAsia="zh-CN"/>
              </w:rPr>
            </w:pPr>
          </w:p>
        </w:tc>
        <w:tc>
          <w:tcPr>
            <w:tcW w:w="385" w:type="pct"/>
            <w:gridSpan w:val="2"/>
            <w:vMerge/>
            <w:vAlign w:val="center"/>
          </w:tcPr>
          <w:p w14:paraId="0667E8B5" w14:textId="77777777" w:rsidR="005F1219" w:rsidRDefault="005F1219" w:rsidP="00D772C5">
            <w:pPr>
              <w:jc w:val="center"/>
              <w:rPr>
                <w:sz w:val="16"/>
                <w:szCs w:val="16"/>
              </w:rPr>
            </w:pPr>
          </w:p>
        </w:tc>
        <w:tc>
          <w:tcPr>
            <w:tcW w:w="446" w:type="pct"/>
            <w:vAlign w:val="center"/>
          </w:tcPr>
          <w:p w14:paraId="5B572964" w14:textId="77777777" w:rsidR="005F1219" w:rsidRPr="00B30863" w:rsidRDefault="005F1219" w:rsidP="00D772C5">
            <w:pPr>
              <w:jc w:val="center"/>
              <w:rPr>
                <w:sz w:val="16"/>
                <w:szCs w:val="16"/>
              </w:rPr>
            </w:pPr>
          </w:p>
        </w:tc>
        <w:tc>
          <w:tcPr>
            <w:tcW w:w="500" w:type="pct"/>
            <w:vAlign w:val="center"/>
          </w:tcPr>
          <w:p w14:paraId="39DBCD52" w14:textId="77777777" w:rsidR="005F1219" w:rsidRPr="00B30863" w:rsidRDefault="005F1219" w:rsidP="00D772C5">
            <w:pPr>
              <w:jc w:val="center"/>
              <w:rPr>
                <w:sz w:val="16"/>
                <w:szCs w:val="16"/>
              </w:rPr>
            </w:pPr>
          </w:p>
        </w:tc>
        <w:tc>
          <w:tcPr>
            <w:tcW w:w="500" w:type="pct"/>
            <w:vAlign w:val="center"/>
          </w:tcPr>
          <w:p w14:paraId="40608AF2" w14:textId="77777777" w:rsidR="005F1219" w:rsidRPr="00B30863" w:rsidRDefault="005F1219" w:rsidP="00D772C5">
            <w:pPr>
              <w:jc w:val="center"/>
              <w:rPr>
                <w:sz w:val="16"/>
                <w:szCs w:val="16"/>
              </w:rPr>
            </w:pPr>
          </w:p>
        </w:tc>
        <w:tc>
          <w:tcPr>
            <w:tcW w:w="430" w:type="pct"/>
            <w:vAlign w:val="center"/>
          </w:tcPr>
          <w:p w14:paraId="52BF3CAE" w14:textId="77777777" w:rsidR="005F1219" w:rsidRPr="00B021E3" w:rsidRDefault="005F1219" w:rsidP="00D772C5">
            <w:pPr>
              <w:jc w:val="center"/>
              <w:rPr>
                <w:sz w:val="16"/>
                <w:szCs w:val="16"/>
              </w:rPr>
            </w:pPr>
            <w:r w:rsidRPr="00B021E3">
              <w:rPr>
                <w:sz w:val="16"/>
                <w:szCs w:val="16"/>
              </w:rPr>
              <w:t>16.84</w:t>
            </w:r>
          </w:p>
        </w:tc>
        <w:tc>
          <w:tcPr>
            <w:tcW w:w="500" w:type="pct"/>
            <w:vAlign w:val="center"/>
          </w:tcPr>
          <w:p w14:paraId="0D87C617" w14:textId="77777777" w:rsidR="005F1219" w:rsidRPr="00B021E3" w:rsidRDefault="005F1219" w:rsidP="00D772C5">
            <w:pPr>
              <w:jc w:val="center"/>
              <w:rPr>
                <w:sz w:val="16"/>
                <w:szCs w:val="16"/>
              </w:rPr>
            </w:pPr>
            <w:r w:rsidRPr="00B021E3">
              <w:rPr>
                <w:sz w:val="16"/>
                <w:szCs w:val="16"/>
              </w:rPr>
              <w:t>16</w:t>
            </w:r>
          </w:p>
        </w:tc>
        <w:tc>
          <w:tcPr>
            <w:tcW w:w="500" w:type="pct"/>
            <w:vAlign w:val="center"/>
          </w:tcPr>
          <w:p w14:paraId="2CC722E5" w14:textId="77777777" w:rsidR="005F1219" w:rsidRPr="00B021E3" w:rsidRDefault="005F1219" w:rsidP="00D772C5">
            <w:pPr>
              <w:jc w:val="center"/>
              <w:rPr>
                <w:sz w:val="16"/>
                <w:szCs w:val="16"/>
              </w:rPr>
            </w:pPr>
            <w:r w:rsidRPr="00B021E3">
              <w:rPr>
                <w:sz w:val="16"/>
                <w:szCs w:val="16"/>
              </w:rPr>
              <w:t>91.77%</w:t>
            </w:r>
          </w:p>
        </w:tc>
        <w:tc>
          <w:tcPr>
            <w:tcW w:w="429" w:type="pct"/>
            <w:vAlign w:val="center"/>
          </w:tcPr>
          <w:p w14:paraId="6E926A0E"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,3</w:t>
            </w:r>
          </w:p>
        </w:tc>
      </w:tr>
      <w:tr w:rsidR="005F1219" w:rsidRPr="0091371E" w14:paraId="3AE527D4" w14:textId="77777777" w:rsidTr="00D772C5">
        <w:trPr>
          <w:trHeight w:val="283"/>
          <w:jc w:val="center"/>
        </w:trPr>
        <w:tc>
          <w:tcPr>
            <w:tcW w:w="501" w:type="pct"/>
            <w:vMerge/>
            <w:shd w:val="clear" w:color="auto" w:fill="auto"/>
            <w:vAlign w:val="center"/>
          </w:tcPr>
          <w:p w14:paraId="2908FFAB" w14:textId="77777777" w:rsidR="005F1219" w:rsidRDefault="005F1219" w:rsidP="00D772C5">
            <w:pPr>
              <w:jc w:val="center"/>
              <w:rPr>
                <w:rFonts w:eastAsiaTheme="minorEastAsia"/>
                <w:sz w:val="16"/>
                <w:szCs w:val="16"/>
                <w:lang w:eastAsia="zh-CN"/>
              </w:rPr>
            </w:pPr>
          </w:p>
        </w:tc>
        <w:tc>
          <w:tcPr>
            <w:tcW w:w="432" w:type="pct"/>
            <w:vMerge/>
            <w:shd w:val="clear" w:color="auto" w:fill="auto"/>
            <w:vAlign w:val="center"/>
          </w:tcPr>
          <w:p w14:paraId="59450B81" w14:textId="77777777" w:rsidR="005F1219" w:rsidRDefault="005F1219" w:rsidP="00D772C5">
            <w:pPr>
              <w:jc w:val="center"/>
              <w:rPr>
                <w:sz w:val="16"/>
                <w:szCs w:val="16"/>
              </w:rPr>
            </w:pPr>
          </w:p>
        </w:tc>
        <w:tc>
          <w:tcPr>
            <w:tcW w:w="380" w:type="pct"/>
            <w:vMerge/>
            <w:vAlign w:val="center"/>
          </w:tcPr>
          <w:p w14:paraId="48D7302D" w14:textId="77777777" w:rsidR="005F1219" w:rsidRDefault="005F1219" w:rsidP="00D772C5">
            <w:pPr>
              <w:jc w:val="center"/>
              <w:rPr>
                <w:rFonts w:eastAsiaTheme="minorEastAsia"/>
                <w:sz w:val="16"/>
                <w:szCs w:val="16"/>
                <w:lang w:eastAsia="zh-CN"/>
              </w:rPr>
            </w:pPr>
          </w:p>
        </w:tc>
        <w:tc>
          <w:tcPr>
            <w:tcW w:w="385" w:type="pct"/>
            <w:gridSpan w:val="2"/>
            <w:vMerge/>
            <w:vAlign w:val="center"/>
          </w:tcPr>
          <w:p w14:paraId="025FFFCC" w14:textId="77777777" w:rsidR="005F1219" w:rsidRDefault="005F1219" w:rsidP="00D772C5">
            <w:pPr>
              <w:jc w:val="center"/>
              <w:rPr>
                <w:sz w:val="16"/>
                <w:szCs w:val="16"/>
              </w:rPr>
            </w:pPr>
          </w:p>
        </w:tc>
        <w:tc>
          <w:tcPr>
            <w:tcW w:w="446" w:type="pct"/>
            <w:vAlign w:val="center"/>
          </w:tcPr>
          <w:p w14:paraId="37E4F998" w14:textId="77777777" w:rsidR="005F1219" w:rsidRPr="00B30863" w:rsidRDefault="005F1219" w:rsidP="00D772C5">
            <w:pPr>
              <w:jc w:val="center"/>
              <w:rPr>
                <w:sz w:val="16"/>
                <w:szCs w:val="16"/>
              </w:rPr>
            </w:pPr>
          </w:p>
        </w:tc>
        <w:tc>
          <w:tcPr>
            <w:tcW w:w="500" w:type="pct"/>
            <w:vAlign w:val="center"/>
          </w:tcPr>
          <w:p w14:paraId="664816CF" w14:textId="77777777" w:rsidR="005F1219" w:rsidRPr="00B30863" w:rsidRDefault="005F1219" w:rsidP="00D772C5">
            <w:pPr>
              <w:jc w:val="center"/>
              <w:rPr>
                <w:sz w:val="16"/>
                <w:szCs w:val="16"/>
              </w:rPr>
            </w:pPr>
          </w:p>
        </w:tc>
        <w:tc>
          <w:tcPr>
            <w:tcW w:w="500" w:type="pct"/>
            <w:vAlign w:val="center"/>
          </w:tcPr>
          <w:p w14:paraId="769FE4D4" w14:textId="77777777" w:rsidR="005F1219" w:rsidRPr="00B30863" w:rsidRDefault="005F1219" w:rsidP="00D772C5">
            <w:pPr>
              <w:jc w:val="center"/>
              <w:rPr>
                <w:sz w:val="16"/>
                <w:szCs w:val="16"/>
              </w:rPr>
            </w:pPr>
          </w:p>
        </w:tc>
        <w:tc>
          <w:tcPr>
            <w:tcW w:w="430" w:type="pct"/>
            <w:vAlign w:val="center"/>
          </w:tcPr>
          <w:p w14:paraId="6F1A8CDA" w14:textId="77777777" w:rsidR="005F1219" w:rsidRPr="00B021E3" w:rsidRDefault="005F1219" w:rsidP="00D772C5">
            <w:pPr>
              <w:jc w:val="center"/>
              <w:rPr>
                <w:sz w:val="16"/>
                <w:szCs w:val="16"/>
              </w:rPr>
            </w:pPr>
            <w:r w:rsidRPr="00B021E3">
              <w:rPr>
                <w:sz w:val="16"/>
                <w:szCs w:val="16"/>
              </w:rPr>
              <w:t>16.59</w:t>
            </w:r>
          </w:p>
        </w:tc>
        <w:tc>
          <w:tcPr>
            <w:tcW w:w="500" w:type="pct"/>
            <w:vAlign w:val="center"/>
          </w:tcPr>
          <w:p w14:paraId="689A8081" w14:textId="77777777" w:rsidR="005F1219" w:rsidRPr="00B021E3" w:rsidRDefault="005F1219" w:rsidP="00D772C5">
            <w:pPr>
              <w:jc w:val="center"/>
              <w:rPr>
                <w:sz w:val="16"/>
                <w:szCs w:val="16"/>
              </w:rPr>
            </w:pPr>
            <w:r w:rsidRPr="00B021E3">
              <w:rPr>
                <w:sz w:val="16"/>
                <w:szCs w:val="16"/>
              </w:rPr>
              <w:t>16</w:t>
            </w:r>
          </w:p>
        </w:tc>
        <w:tc>
          <w:tcPr>
            <w:tcW w:w="500" w:type="pct"/>
            <w:vAlign w:val="center"/>
          </w:tcPr>
          <w:p w14:paraId="0A40B1B4" w14:textId="77777777" w:rsidR="005F1219" w:rsidRPr="00B021E3" w:rsidRDefault="005F1219" w:rsidP="00D772C5">
            <w:pPr>
              <w:jc w:val="center"/>
              <w:rPr>
                <w:sz w:val="16"/>
                <w:szCs w:val="16"/>
              </w:rPr>
            </w:pPr>
            <w:r w:rsidRPr="00B021E3">
              <w:rPr>
                <w:sz w:val="16"/>
                <w:szCs w:val="16"/>
              </w:rPr>
              <w:t>91.27%</w:t>
            </w:r>
          </w:p>
        </w:tc>
        <w:tc>
          <w:tcPr>
            <w:tcW w:w="429" w:type="pct"/>
            <w:vAlign w:val="center"/>
          </w:tcPr>
          <w:p w14:paraId="6EEDFBE3"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,4</w:t>
            </w:r>
          </w:p>
        </w:tc>
      </w:tr>
      <w:tr w:rsidR="005F1219" w:rsidRPr="0091371E" w14:paraId="08B4ADAD" w14:textId="77777777" w:rsidTr="00D772C5">
        <w:trPr>
          <w:trHeight w:val="283"/>
          <w:jc w:val="center"/>
        </w:trPr>
        <w:tc>
          <w:tcPr>
            <w:tcW w:w="501" w:type="pct"/>
            <w:vMerge/>
            <w:shd w:val="clear" w:color="auto" w:fill="auto"/>
            <w:vAlign w:val="center"/>
          </w:tcPr>
          <w:p w14:paraId="0435CD4E" w14:textId="77777777" w:rsidR="005F1219" w:rsidRDefault="005F1219" w:rsidP="00D772C5">
            <w:pPr>
              <w:jc w:val="center"/>
              <w:rPr>
                <w:rFonts w:eastAsiaTheme="minorEastAsia"/>
                <w:sz w:val="16"/>
                <w:szCs w:val="16"/>
                <w:lang w:eastAsia="zh-CN"/>
              </w:rPr>
            </w:pPr>
          </w:p>
        </w:tc>
        <w:tc>
          <w:tcPr>
            <w:tcW w:w="432" w:type="pct"/>
            <w:vMerge/>
            <w:shd w:val="clear" w:color="auto" w:fill="auto"/>
            <w:vAlign w:val="center"/>
          </w:tcPr>
          <w:p w14:paraId="1F11E249" w14:textId="77777777" w:rsidR="005F1219" w:rsidRDefault="005F1219" w:rsidP="00D772C5">
            <w:pPr>
              <w:jc w:val="center"/>
              <w:rPr>
                <w:sz w:val="16"/>
                <w:szCs w:val="16"/>
              </w:rPr>
            </w:pPr>
          </w:p>
        </w:tc>
        <w:tc>
          <w:tcPr>
            <w:tcW w:w="380" w:type="pct"/>
            <w:vMerge/>
            <w:vAlign w:val="center"/>
          </w:tcPr>
          <w:p w14:paraId="0C22BFCC" w14:textId="77777777" w:rsidR="005F1219" w:rsidRDefault="005F1219" w:rsidP="00D772C5">
            <w:pPr>
              <w:jc w:val="center"/>
              <w:rPr>
                <w:rFonts w:eastAsiaTheme="minorEastAsia"/>
                <w:sz w:val="16"/>
                <w:szCs w:val="16"/>
                <w:lang w:eastAsia="zh-CN"/>
              </w:rPr>
            </w:pPr>
          </w:p>
        </w:tc>
        <w:tc>
          <w:tcPr>
            <w:tcW w:w="385" w:type="pct"/>
            <w:gridSpan w:val="2"/>
            <w:vMerge/>
            <w:vAlign w:val="center"/>
          </w:tcPr>
          <w:p w14:paraId="2C24AE35" w14:textId="77777777" w:rsidR="005F1219" w:rsidRDefault="005F1219" w:rsidP="00D772C5">
            <w:pPr>
              <w:jc w:val="center"/>
              <w:rPr>
                <w:sz w:val="16"/>
                <w:szCs w:val="16"/>
              </w:rPr>
            </w:pPr>
          </w:p>
        </w:tc>
        <w:tc>
          <w:tcPr>
            <w:tcW w:w="446" w:type="pct"/>
            <w:vAlign w:val="center"/>
          </w:tcPr>
          <w:p w14:paraId="163BEA78" w14:textId="77777777" w:rsidR="005F1219" w:rsidRPr="00B30863" w:rsidRDefault="005F1219" w:rsidP="00D772C5">
            <w:pPr>
              <w:jc w:val="center"/>
              <w:rPr>
                <w:sz w:val="16"/>
                <w:szCs w:val="16"/>
              </w:rPr>
            </w:pPr>
          </w:p>
        </w:tc>
        <w:tc>
          <w:tcPr>
            <w:tcW w:w="500" w:type="pct"/>
            <w:vAlign w:val="center"/>
          </w:tcPr>
          <w:p w14:paraId="139EAE73" w14:textId="77777777" w:rsidR="005F1219" w:rsidRPr="00B30863" w:rsidRDefault="005F1219" w:rsidP="00D772C5">
            <w:pPr>
              <w:jc w:val="center"/>
              <w:rPr>
                <w:sz w:val="16"/>
                <w:szCs w:val="16"/>
              </w:rPr>
            </w:pPr>
          </w:p>
        </w:tc>
        <w:tc>
          <w:tcPr>
            <w:tcW w:w="500" w:type="pct"/>
            <w:vAlign w:val="center"/>
          </w:tcPr>
          <w:p w14:paraId="499735BD" w14:textId="77777777" w:rsidR="005F1219" w:rsidRPr="00B30863" w:rsidRDefault="005F1219" w:rsidP="00D772C5">
            <w:pPr>
              <w:jc w:val="center"/>
              <w:rPr>
                <w:sz w:val="16"/>
                <w:szCs w:val="16"/>
              </w:rPr>
            </w:pPr>
          </w:p>
        </w:tc>
        <w:tc>
          <w:tcPr>
            <w:tcW w:w="430" w:type="pct"/>
            <w:vAlign w:val="center"/>
          </w:tcPr>
          <w:p w14:paraId="48F563D5" w14:textId="77777777" w:rsidR="005F1219" w:rsidRPr="00B021E3" w:rsidRDefault="005F1219" w:rsidP="00D772C5">
            <w:pPr>
              <w:jc w:val="center"/>
              <w:rPr>
                <w:sz w:val="16"/>
                <w:szCs w:val="16"/>
              </w:rPr>
            </w:pPr>
            <w:r w:rsidRPr="00B021E3">
              <w:rPr>
                <w:sz w:val="16"/>
                <w:szCs w:val="16"/>
              </w:rPr>
              <w:t>13.54</w:t>
            </w:r>
          </w:p>
        </w:tc>
        <w:tc>
          <w:tcPr>
            <w:tcW w:w="500" w:type="pct"/>
            <w:vAlign w:val="center"/>
          </w:tcPr>
          <w:p w14:paraId="0903C9DC" w14:textId="77777777" w:rsidR="005F1219" w:rsidRPr="00B021E3" w:rsidRDefault="005F1219" w:rsidP="00D772C5">
            <w:pPr>
              <w:jc w:val="center"/>
              <w:rPr>
                <w:sz w:val="16"/>
                <w:szCs w:val="16"/>
              </w:rPr>
            </w:pPr>
            <w:r w:rsidRPr="00B021E3">
              <w:rPr>
                <w:sz w:val="16"/>
                <w:szCs w:val="16"/>
              </w:rPr>
              <w:t>13</w:t>
            </w:r>
          </w:p>
        </w:tc>
        <w:tc>
          <w:tcPr>
            <w:tcW w:w="500" w:type="pct"/>
            <w:vAlign w:val="center"/>
          </w:tcPr>
          <w:p w14:paraId="7163AA7A" w14:textId="77777777" w:rsidR="005F1219" w:rsidRPr="00B021E3" w:rsidRDefault="005F1219" w:rsidP="00D772C5">
            <w:pPr>
              <w:jc w:val="center"/>
              <w:rPr>
                <w:sz w:val="16"/>
                <w:szCs w:val="16"/>
              </w:rPr>
            </w:pPr>
            <w:r w:rsidRPr="00B021E3">
              <w:rPr>
                <w:sz w:val="16"/>
                <w:szCs w:val="16"/>
              </w:rPr>
              <w:t>91.72%</w:t>
            </w:r>
          </w:p>
        </w:tc>
        <w:tc>
          <w:tcPr>
            <w:tcW w:w="429" w:type="pct"/>
            <w:vAlign w:val="center"/>
          </w:tcPr>
          <w:p w14:paraId="178FF4F2"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,2,5</w:t>
            </w:r>
          </w:p>
        </w:tc>
      </w:tr>
      <w:tr w:rsidR="005F1219" w:rsidRPr="0091371E" w14:paraId="6545D528" w14:textId="77777777" w:rsidTr="00D772C5">
        <w:trPr>
          <w:trHeight w:val="283"/>
          <w:jc w:val="center"/>
        </w:trPr>
        <w:tc>
          <w:tcPr>
            <w:tcW w:w="501" w:type="pct"/>
            <w:vMerge/>
            <w:shd w:val="clear" w:color="auto" w:fill="auto"/>
            <w:vAlign w:val="center"/>
          </w:tcPr>
          <w:p w14:paraId="16777D73" w14:textId="77777777" w:rsidR="005F1219" w:rsidRDefault="005F1219" w:rsidP="00D772C5">
            <w:pPr>
              <w:jc w:val="center"/>
              <w:rPr>
                <w:rFonts w:eastAsiaTheme="minorEastAsia"/>
                <w:sz w:val="16"/>
                <w:szCs w:val="16"/>
                <w:lang w:eastAsia="zh-CN"/>
              </w:rPr>
            </w:pPr>
          </w:p>
        </w:tc>
        <w:tc>
          <w:tcPr>
            <w:tcW w:w="432" w:type="pct"/>
            <w:vMerge/>
            <w:shd w:val="clear" w:color="auto" w:fill="auto"/>
            <w:vAlign w:val="center"/>
          </w:tcPr>
          <w:p w14:paraId="01144FB7" w14:textId="77777777" w:rsidR="005F1219" w:rsidRDefault="005F1219" w:rsidP="00D772C5">
            <w:pPr>
              <w:jc w:val="center"/>
              <w:rPr>
                <w:sz w:val="16"/>
                <w:szCs w:val="16"/>
              </w:rPr>
            </w:pPr>
          </w:p>
        </w:tc>
        <w:tc>
          <w:tcPr>
            <w:tcW w:w="380" w:type="pct"/>
            <w:vMerge/>
            <w:vAlign w:val="center"/>
          </w:tcPr>
          <w:p w14:paraId="0342D608" w14:textId="77777777" w:rsidR="005F1219" w:rsidRDefault="005F1219" w:rsidP="00D772C5">
            <w:pPr>
              <w:jc w:val="center"/>
              <w:rPr>
                <w:rFonts w:eastAsiaTheme="minorEastAsia"/>
                <w:sz w:val="16"/>
                <w:szCs w:val="16"/>
                <w:lang w:eastAsia="zh-CN"/>
              </w:rPr>
            </w:pPr>
          </w:p>
        </w:tc>
        <w:tc>
          <w:tcPr>
            <w:tcW w:w="385" w:type="pct"/>
            <w:gridSpan w:val="2"/>
            <w:vMerge/>
            <w:vAlign w:val="center"/>
          </w:tcPr>
          <w:p w14:paraId="3619AD60" w14:textId="77777777" w:rsidR="005F1219" w:rsidRDefault="005F1219" w:rsidP="00D772C5">
            <w:pPr>
              <w:jc w:val="center"/>
              <w:rPr>
                <w:sz w:val="16"/>
                <w:szCs w:val="16"/>
              </w:rPr>
            </w:pPr>
          </w:p>
        </w:tc>
        <w:tc>
          <w:tcPr>
            <w:tcW w:w="446" w:type="pct"/>
            <w:vAlign w:val="center"/>
          </w:tcPr>
          <w:p w14:paraId="121D1142" w14:textId="77777777" w:rsidR="005F1219" w:rsidRPr="00B30863" w:rsidRDefault="005F1219" w:rsidP="00D772C5">
            <w:pPr>
              <w:jc w:val="center"/>
              <w:rPr>
                <w:sz w:val="16"/>
                <w:szCs w:val="16"/>
              </w:rPr>
            </w:pPr>
          </w:p>
        </w:tc>
        <w:tc>
          <w:tcPr>
            <w:tcW w:w="500" w:type="pct"/>
            <w:vAlign w:val="center"/>
          </w:tcPr>
          <w:p w14:paraId="002BBFE3" w14:textId="77777777" w:rsidR="005F1219" w:rsidRPr="00B30863" w:rsidRDefault="005F1219" w:rsidP="00D772C5">
            <w:pPr>
              <w:jc w:val="center"/>
              <w:rPr>
                <w:sz w:val="16"/>
                <w:szCs w:val="16"/>
              </w:rPr>
            </w:pPr>
          </w:p>
        </w:tc>
        <w:tc>
          <w:tcPr>
            <w:tcW w:w="500" w:type="pct"/>
            <w:vAlign w:val="center"/>
          </w:tcPr>
          <w:p w14:paraId="296D0FB4" w14:textId="77777777" w:rsidR="005F1219" w:rsidRPr="00B30863" w:rsidRDefault="005F1219" w:rsidP="00D772C5">
            <w:pPr>
              <w:jc w:val="center"/>
              <w:rPr>
                <w:sz w:val="16"/>
                <w:szCs w:val="16"/>
              </w:rPr>
            </w:pPr>
          </w:p>
        </w:tc>
        <w:tc>
          <w:tcPr>
            <w:tcW w:w="430" w:type="pct"/>
            <w:vAlign w:val="center"/>
          </w:tcPr>
          <w:p w14:paraId="5800349F" w14:textId="77777777" w:rsidR="005F1219" w:rsidRPr="00B021E3" w:rsidRDefault="005F1219" w:rsidP="00D772C5">
            <w:pPr>
              <w:jc w:val="center"/>
              <w:rPr>
                <w:sz w:val="16"/>
                <w:szCs w:val="16"/>
              </w:rPr>
            </w:pPr>
            <w:r w:rsidRPr="00B021E3">
              <w:rPr>
                <w:sz w:val="16"/>
                <w:szCs w:val="16"/>
              </w:rPr>
              <w:t>16.23</w:t>
            </w:r>
          </w:p>
        </w:tc>
        <w:tc>
          <w:tcPr>
            <w:tcW w:w="500" w:type="pct"/>
            <w:vAlign w:val="center"/>
          </w:tcPr>
          <w:p w14:paraId="1AEFA3E3" w14:textId="77777777" w:rsidR="005F1219" w:rsidRPr="00B021E3" w:rsidRDefault="005F1219" w:rsidP="00D772C5">
            <w:pPr>
              <w:jc w:val="center"/>
              <w:rPr>
                <w:sz w:val="16"/>
                <w:szCs w:val="16"/>
              </w:rPr>
            </w:pPr>
            <w:r w:rsidRPr="00B021E3">
              <w:rPr>
                <w:sz w:val="16"/>
                <w:szCs w:val="16"/>
              </w:rPr>
              <w:t>16</w:t>
            </w:r>
          </w:p>
        </w:tc>
        <w:tc>
          <w:tcPr>
            <w:tcW w:w="500" w:type="pct"/>
            <w:vAlign w:val="center"/>
          </w:tcPr>
          <w:p w14:paraId="766EF30F" w14:textId="77777777" w:rsidR="005F1219" w:rsidRPr="00B021E3" w:rsidRDefault="005F1219" w:rsidP="00D772C5">
            <w:pPr>
              <w:jc w:val="center"/>
              <w:rPr>
                <w:sz w:val="16"/>
                <w:szCs w:val="16"/>
              </w:rPr>
            </w:pPr>
            <w:r w:rsidRPr="00B021E3">
              <w:rPr>
                <w:sz w:val="16"/>
                <w:szCs w:val="16"/>
              </w:rPr>
              <w:t>90.77%</w:t>
            </w:r>
          </w:p>
        </w:tc>
        <w:tc>
          <w:tcPr>
            <w:tcW w:w="429" w:type="pct"/>
            <w:vAlign w:val="center"/>
          </w:tcPr>
          <w:p w14:paraId="196F7E1D"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,3,5</w:t>
            </w:r>
          </w:p>
        </w:tc>
      </w:tr>
      <w:tr w:rsidR="005F1219" w:rsidRPr="0091371E" w14:paraId="56191BAB" w14:textId="77777777" w:rsidTr="00D772C5">
        <w:trPr>
          <w:trHeight w:val="283"/>
          <w:jc w:val="center"/>
        </w:trPr>
        <w:tc>
          <w:tcPr>
            <w:tcW w:w="501" w:type="pct"/>
            <w:vMerge/>
            <w:shd w:val="clear" w:color="auto" w:fill="auto"/>
            <w:vAlign w:val="center"/>
          </w:tcPr>
          <w:p w14:paraId="430F4955" w14:textId="77777777" w:rsidR="005F1219" w:rsidRDefault="005F1219" w:rsidP="00D772C5">
            <w:pPr>
              <w:jc w:val="center"/>
              <w:rPr>
                <w:rFonts w:eastAsiaTheme="minorEastAsia"/>
                <w:sz w:val="16"/>
                <w:szCs w:val="16"/>
                <w:lang w:eastAsia="zh-CN"/>
              </w:rPr>
            </w:pPr>
          </w:p>
        </w:tc>
        <w:tc>
          <w:tcPr>
            <w:tcW w:w="432" w:type="pct"/>
            <w:vMerge/>
            <w:shd w:val="clear" w:color="auto" w:fill="auto"/>
            <w:vAlign w:val="center"/>
          </w:tcPr>
          <w:p w14:paraId="3C7D07A3" w14:textId="77777777" w:rsidR="005F1219" w:rsidRDefault="005F1219" w:rsidP="00D772C5">
            <w:pPr>
              <w:jc w:val="center"/>
              <w:rPr>
                <w:sz w:val="16"/>
                <w:szCs w:val="16"/>
              </w:rPr>
            </w:pPr>
          </w:p>
        </w:tc>
        <w:tc>
          <w:tcPr>
            <w:tcW w:w="380" w:type="pct"/>
            <w:vMerge/>
            <w:vAlign w:val="center"/>
          </w:tcPr>
          <w:p w14:paraId="239AD62D" w14:textId="77777777" w:rsidR="005F1219" w:rsidRDefault="005F1219" w:rsidP="00D772C5">
            <w:pPr>
              <w:jc w:val="center"/>
              <w:rPr>
                <w:rFonts w:eastAsiaTheme="minorEastAsia"/>
                <w:sz w:val="16"/>
                <w:szCs w:val="16"/>
                <w:lang w:eastAsia="zh-CN"/>
              </w:rPr>
            </w:pPr>
          </w:p>
        </w:tc>
        <w:tc>
          <w:tcPr>
            <w:tcW w:w="385" w:type="pct"/>
            <w:gridSpan w:val="2"/>
            <w:vMerge/>
            <w:vAlign w:val="center"/>
          </w:tcPr>
          <w:p w14:paraId="06174DA6" w14:textId="77777777" w:rsidR="005F1219" w:rsidRDefault="005F1219" w:rsidP="00D772C5">
            <w:pPr>
              <w:jc w:val="center"/>
              <w:rPr>
                <w:sz w:val="16"/>
                <w:szCs w:val="16"/>
              </w:rPr>
            </w:pPr>
          </w:p>
        </w:tc>
        <w:tc>
          <w:tcPr>
            <w:tcW w:w="446" w:type="pct"/>
            <w:vAlign w:val="center"/>
          </w:tcPr>
          <w:p w14:paraId="470A8FDA" w14:textId="77777777" w:rsidR="005F1219" w:rsidRPr="00B30863" w:rsidRDefault="005F1219" w:rsidP="00D772C5">
            <w:pPr>
              <w:jc w:val="center"/>
              <w:rPr>
                <w:sz w:val="16"/>
                <w:szCs w:val="16"/>
              </w:rPr>
            </w:pPr>
          </w:p>
        </w:tc>
        <w:tc>
          <w:tcPr>
            <w:tcW w:w="500" w:type="pct"/>
            <w:vAlign w:val="center"/>
          </w:tcPr>
          <w:p w14:paraId="7B3D8106" w14:textId="77777777" w:rsidR="005F1219" w:rsidRPr="00B30863" w:rsidRDefault="005F1219" w:rsidP="00D772C5">
            <w:pPr>
              <w:jc w:val="center"/>
              <w:rPr>
                <w:sz w:val="16"/>
                <w:szCs w:val="16"/>
              </w:rPr>
            </w:pPr>
          </w:p>
        </w:tc>
        <w:tc>
          <w:tcPr>
            <w:tcW w:w="500" w:type="pct"/>
            <w:vAlign w:val="center"/>
          </w:tcPr>
          <w:p w14:paraId="018BB36D" w14:textId="77777777" w:rsidR="005F1219" w:rsidRPr="00B30863" w:rsidRDefault="005F1219" w:rsidP="00D772C5">
            <w:pPr>
              <w:jc w:val="center"/>
              <w:rPr>
                <w:sz w:val="16"/>
                <w:szCs w:val="16"/>
              </w:rPr>
            </w:pPr>
          </w:p>
        </w:tc>
        <w:tc>
          <w:tcPr>
            <w:tcW w:w="430" w:type="pct"/>
            <w:vAlign w:val="center"/>
          </w:tcPr>
          <w:p w14:paraId="676F13F8" w14:textId="77777777" w:rsidR="005F1219" w:rsidRPr="00B021E3" w:rsidRDefault="005F1219" w:rsidP="00D772C5">
            <w:pPr>
              <w:jc w:val="center"/>
              <w:rPr>
                <w:sz w:val="16"/>
                <w:szCs w:val="16"/>
              </w:rPr>
            </w:pPr>
            <w:r w:rsidRPr="00B021E3">
              <w:rPr>
                <w:sz w:val="16"/>
                <w:szCs w:val="16"/>
              </w:rPr>
              <w:t>16.17</w:t>
            </w:r>
          </w:p>
        </w:tc>
        <w:tc>
          <w:tcPr>
            <w:tcW w:w="500" w:type="pct"/>
            <w:vAlign w:val="center"/>
          </w:tcPr>
          <w:p w14:paraId="2B5DF3DA" w14:textId="77777777" w:rsidR="005F1219" w:rsidRPr="00B021E3" w:rsidRDefault="005F1219" w:rsidP="00D772C5">
            <w:pPr>
              <w:jc w:val="center"/>
              <w:rPr>
                <w:sz w:val="16"/>
                <w:szCs w:val="16"/>
              </w:rPr>
            </w:pPr>
            <w:r w:rsidRPr="00B021E3">
              <w:rPr>
                <w:sz w:val="16"/>
                <w:szCs w:val="16"/>
              </w:rPr>
              <w:t>16</w:t>
            </w:r>
          </w:p>
        </w:tc>
        <w:tc>
          <w:tcPr>
            <w:tcW w:w="500" w:type="pct"/>
            <w:vAlign w:val="center"/>
          </w:tcPr>
          <w:p w14:paraId="4E60C092" w14:textId="77777777" w:rsidR="005F1219" w:rsidRPr="00B021E3" w:rsidRDefault="005F1219" w:rsidP="00D772C5">
            <w:pPr>
              <w:jc w:val="center"/>
              <w:rPr>
                <w:sz w:val="16"/>
                <w:szCs w:val="16"/>
              </w:rPr>
            </w:pPr>
            <w:r w:rsidRPr="00B021E3">
              <w:rPr>
                <w:sz w:val="16"/>
                <w:szCs w:val="16"/>
              </w:rPr>
              <w:t>90.57%</w:t>
            </w:r>
          </w:p>
        </w:tc>
        <w:tc>
          <w:tcPr>
            <w:tcW w:w="429" w:type="pct"/>
            <w:vAlign w:val="center"/>
          </w:tcPr>
          <w:p w14:paraId="70C87ABA"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,4,5</w:t>
            </w:r>
          </w:p>
        </w:tc>
      </w:tr>
      <w:tr w:rsidR="005F1219" w:rsidRPr="0091371E" w14:paraId="7D0F2FD8" w14:textId="77777777" w:rsidTr="00D772C5">
        <w:trPr>
          <w:trHeight w:val="283"/>
          <w:jc w:val="center"/>
        </w:trPr>
        <w:tc>
          <w:tcPr>
            <w:tcW w:w="501" w:type="pct"/>
            <w:vMerge/>
            <w:shd w:val="clear" w:color="auto" w:fill="auto"/>
            <w:vAlign w:val="center"/>
          </w:tcPr>
          <w:p w14:paraId="1C4750C1" w14:textId="77777777" w:rsidR="005F1219" w:rsidRDefault="005F1219" w:rsidP="00D772C5">
            <w:pPr>
              <w:jc w:val="center"/>
              <w:rPr>
                <w:rFonts w:eastAsiaTheme="minorEastAsia"/>
                <w:sz w:val="16"/>
                <w:szCs w:val="16"/>
                <w:lang w:eastAsia="zh-CN"/>
              </w:rPr>
            </w:pPr>
          </w:p>
        </w:tc>
        <w:tc>
          <w:tcPr>
            <w:tcW w:w="432" w:type="pct"/>
            <w:vMerge/>
            <w:shd w:val="clear" w:color="auto" w:fill="auto"/>
            <w:vAlign w:val="center"/>
          </w:tcPr>
          <w:p w14:paraId="76F1C996" w14:textId="77777777" w:rsidR="005F1219" w:rsidRDefault="005F1219" w:rsidP="00D772C5">
            <w:pPr>
              <w:jc w:val="center"/>
              <w:rPr>
                <w:sz w:val="16"/>
                <w:szCs w:val="16"/>
              </w:rPr>
            </w:pPr>
          </w:p>
        </w:tc>
        <w:tc>
          <w:tcPr>
            <w:tcW w:w="380" w:type="pct"/>
            <w:vMerge/>
            <w:vAlign w:val="center"/>
          </w:tcPr>
          <w:p w14:paraId="34CF78A7" w14:textId="77777777" w:rsidR="005F1219" w:rsidRDefault="005F1219" w:rsidP="00D772C5">
            <w:pPr>
              <w:jc w:val="center"/>
              <w:rPr>
                <w:rFonts w:eastAsiaTheme="minorEastAsia"/>
                <w:sz w:val="16"/>
                <w:szCs w:val="16"/>
                <w:lang w:eastAsia="zh-CN"/>
              </w:rPr>
            </w:pPr>
          </w:p>
        </w:tc>
        <w:tc>
          <w:tcPr>
            <w:tcW w:w="385" w:type="pct"/>
            <w:gridSpan w:val="2"/>
            <w:vMerge w:val="restart"/>
            <w:vAlign w:val="center"/>
          </w:tcPr>
          <w:p w14:paraId="16546D92" w14:textId="77777777" w:rsidR="005F1219" w:rsidRDefault="005F1219" w:rsidP="00D772C5">
            <w:pPr>
              <w:jc w:val="center"/>
              <w:rPr>
                <w:sz w:val="16"/>
                <w:szCs w:val="16"/>
              </w:rPr>
            </w:pPr>
            <w:r>
              <w:rPr>
                <w:sz w:val="16"/>
                <w:szCs w:val="16"/>
              </w:rPr>
              <w:t>[15,10]</w:t>
            </w:r>
          </w:p>
        </w:tc>
        <w:tc>
          <w:tcPr>
            <w:tcW w:w="446" w:type="pct"/>
            <w:vAlign w:val="center"/>
          </w:tcPr>
          <w:p w14:paraId="3FFC37C8" w14:textId="77777777" w:rsidR="005F1219" w:rsidRPr="00B30863" w:rsidRDefault="005F1219" w:rsidP="00D772C5">
            <w:pPr>
              <w:jc w:val="center"/>
              <w:rPr>
                <w:sz w:val="16"/>
                <w:szCs w:val="16"/>
              </w:rPr>
            </w:pPr>
          </w:p>
        </w:tc>
        <w:tc>
          <w:tcPr>
            <w:tcW w:w="500" w:type="pct"/>
            <w:vAlign w:val="center"/>
          </w:tcPr>
          <w:p w14:paraId="49F4C0E8" w14:textId="77777777" w:rsidR="005F1219" w:rsidRPr="00B30863" w:rsidRDefault="005F1219" w:rsidP="00D772C5">
            <w:pPr>
              <w:jc w:val="center"/>
              <w:rPr>
                <w:sz w:val="16"/>
                <w:szCs w:val="16"/>
              </w:rPr>
            </w:pPr>
          </w:p>
        </w:tc>
        <w:tc>
          <w:tcPr>
            <w:tcW w:w="500" w:type="pct"/>
            <w:vAlign w:val="center"/>
          </w:tcPr>
          <w:p w14:paraId="4D996889" w14:textId="77777777" w:rsidR="005F1219" w:rsidRPr="00B30863" w:rsidRDefault="005F1219" w:rsidP="00D772C5">
            <w:pPr>
              <w:jc w:val="center"/>
              <w:rPr>
                <w:sz w:val="16"/>
                <w:szCs w:val="16"/>
              </w:rPr>
            </w:pPr>
          </w:p>
        </w:tc>
        <w:tc>
          <w:tcPr>
            <w:tcW w:w="430" w:type="pct"/>
            <w:vAlign w:val="center"/>
          </w:tcPr>
          <w:p w14:paraId="114C2AF6" w14:textId="77777777" w:rsidR="005F1219" w:rsidRPr="00B021E3" w:rsidRDefault="005F1219" w:rsidP="00D772C5">
            <w:pPr>
              <w:jc w:val="center"/>
              <w:rPr>
                <w:sz w:val="16"/>
                <w:szCs w:val="16"/>
              </w:rPr>
            </w:pPr>
            <w:r w:rsidRPr="00B021E3">
              <w:rPr>
                <w:sz w:val="16"/>
                <w:szCs w:val="16"/>
              </w:rPr>
              <w:t>13.73</w:t>
            </w:r>
          </w:p>
        </w:tc>
        <w:tc>
          <w:tcPr>
            <w:tcW w:w="500" w:type="pct"/>
            <w:vAlign w:val="center"/>
          </w:tcPr>
          <w:p w14:paraId="3218D504" w14:textId="77777777" w:rsidR="005F1219" w:rsidRPr="00B021E3" w:rsidRDefault="005F1219" w:rsidP="00D772C5">
            <w:pPr>
              <w:jc w:val="center"/>
              <w:rPr>
                <w:sz w:val="16"/>
                <w:szCs w:val="16"/>
              </w:rPr>
            </w:pPr>
            <w:r w:rsidRPr="00B021E3">
              <w:rPr>
                <w:sz w:val="16"/>
                <w:szCs w:val="16"/>
              </w:rPr>
              <w:t>13</w:t>
            </w:r>
          </w:p>
        </w:tc>
        <w:tc>
          <w:tcPr>
            <w:tcW w:w="500" w:type="pct"/>
            <w:vAlign w:val="center"/>
          </w:tcPr>
          <w:p w14:paraId="7DB0D663" w14:textId="77777777" w:rsidR="005F1219" w:rsidRPr="00B021E3" w:rsidRDefault="005F1219" w:rsidP="00D772C5">
            <w:pPr>
              <w:jc w:val="center"/>
              <w:rPr>
                <w:sz w:val="16"/>
                <w:szCs w:val="16"/>
              </w:rPr>
            </w:pPr>
            <w:r w:rsidRPr="00B021E3">
              <w:rPr>
                <w:sz w:val="16"/>
                <w:szCs w:val="16"/>
              </w:rPr>
              <w:t>92.44%</w:t>
            </w:r>
          </w:p>
        </w:tc>
        <w:tc>
          <w:tcPr>
            <w:tcW w:w="429" w:type="pct"/>
            <w:vAlign w:val="center"/>
          </w:tcPr>
          <w:p w14:paraId="041D8F4D"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,2</w:t>
            </w:r>
          </w:p>
        </w:tc>
      </w:tr>
      <w:tr w:rsidR="005F1219" w:rsidRPr="0091371E" w14:paraId="3496087B" w14:textId="77777777" w:rsidTr="00D772C5">
        <w:trPr>
          <w:trHeight w:val="283"/>
          <w:jc w:val="center"/>
        </w:trPr>
        <w:tc>
          <w:tcPr>
            <w:tcW w:w="501" w:type="pct"/>
            <w:vMerge/>
            <w:shd w:val="clear" w:color="auto" w:fill="auto"/>
            <w:vAlign w:val="center"/>
          </w:tcPr>
          <w:p w14:paraId="4AAB7E7C" w14:textId="77777777" w:rsidR="005F1219" w:rsidRDefault="005F1219" w:rsidP="00D772C5">
            <w:pPr>
              <w:jc w:val="center"/>
              <w:rPr>
                <w:rFonts w:eastAsiaTheme="minorEastAsia"/>
                <w:sz w:val="16"/>
                <w:szCs w:val="16"/>
                <w:lang w:eastAsia="zh-CN"/>
              </w:rPr>
            </w:pPr>
          </w:p>
        </w:tc>
        <w:tc>
          <w:tcPr>
            <w:tcW w:w="432" w:type="pct"/>
            <w:vMerge/>
            <w:shd w:val="clear" w:color="auto" w:fill="auto"/>
            <w:vAlign w:val="center"/>
          </w:tcPr>
          <w:p w14:paraId="30202F31" w14:textId="77777777" w:rsidR="005F1219" w:rsidRDefault="005F1219" w:rsidP="00D772C5">
            <w:pPr>
              <w:jc w:val="center"/>
              <w:rPr>
                <w:sz w:val="16"/>
                <w:szCs w:val="16"/>
              </w:rPr>
            </w:pPr>
          </w:p>
        </w:tc>
        <w:tc>
          <w:tcPr>
            <w:tcW w:w="380" w:type="pct"/>
            <w:vMerge/>
            <w:vAlign w:val="center"/>
          </w:tcPr>
          <w:p w14:paraId="5DBF43F7" w14:textId="77777777" w:rsidR="005F1219" w:rsidRDefault="005F1219" w:rsidP="00D772C5">
            <w:pPr>
              <w:jc w:val="center"/>
              <w:rPr>
                <w:rFonts w:eastAsiaTheme="minorEastAsia"/>
                <w:sz w:val="16"/>
                <w:szCs w:val="16"/>
                <w:lang w:eastAsia="zh-CN"/>
              </w:rPr>
            </w:pPr>
          </w:p>
        </w:tc>
        <w:tc>
          <w:tcPr>
            <w:tcW w:w="385" w:type="pct"/>
            <w:gridSpan w:val="2"/>
            <w:vMerge/>
            <w:vAlign w:val="center"/>
          </w:tcPr>
          <w:p w14:paraId="0D9F3A6B" w14:textId="77777777" w:rsidR="005F1219" w:rsidRDefault="005F1219" w:rsidP="00D772C5">
            <w:pPr>
              <w:jc w:val="center"/>
              <w:rPr>
                <w:sz w:val="16"/>
                <w:szCs w:val="16"/>
              </w:rPr>
            </w:pPr>
          </w:p>
        </w:tc>
        <w:tc>
          <w:tcPr>
            <w:tcW w:w="446" w:type="pct"/>
            <w:vAlign w:val="center"/>
          </w:tcPr>
          <w:p w14:paraId="3090CCA0" w14:textId="77777777" w:rsidR="005F1219" w:rsidRPr="00B30863" w:rsidRDefault="005F1219" w:rsidP="00D772C5">
            <w:pPr>
              <w:jc w:val="center"/>
              <w:rPr>
                <w:sz w:val="16"/>
                <w:szCs w:val="16"/>
              </w:rPr>
            </w:pPr>
          </w:p>
        </w:tc>
        <w:tc>
          <w:tcPr>
            <w:tcW w:w="500" w:type="pct"/>
            <w:vAlign w:val="center"/>
          </w:tcPr>
          <w:p w14:paraId="3E06E0FB" w14:textId="77777777" w:rsidR="005F1219" w:rsidRPr="00B30863" w:rsidRDefault="005F1219" w:rsidP="00D772C5">
            <w:pPr>
              <w:jc w:val="center"/>
              <w:rPr>
                <w:sz w:val="16"/>
                <w:szCs w:val="16"/>
              </w:rPr>
            </w:pPr>
          </w:p>
        </w:tc>
        <w:tc>
          <w:tcPr>
            <w:tcW w:w="500" w:type="pct"/>
            <w:vAlign w:val="center"/>
          </w:tcPr>
          <w:p w14:paraId="28F1C245" w14:textId="77777777" w:rsidR="005F1219" w:rsidRPr="00B30863" w:rsidRDefault="005F1219" w:rsidP="00D772C5">
            <w:pPr>
              <w:jc w:val="center"/>
              <w:rPr>
                <w:sz w:val="16"/>
                <w:szCs w:val="16"/>
              </w:rPr>
            </w:pPr>
          </w:p>
        </w:tc>
        <w:tc>
          <w:tcPr>
            <w:tcW w:w="430" w:type="pct"/>
            <w:vAlign w:val="center"/>
          </w:tcPr>
          <w:p w14:paraId="5DB696AC" w14:textId="77777777" w:rsidR="005F1219" w:rsidRPr="00B021E3" w:rsidRDefault="005F1219" w:rsidP="00D772C5">
            <w:pPr>
              <w:jc w:val="center"/>
              <w:rPr>
                <w:sz w:val="16"/>
                <w:szCs w:val="16"/>
              </w:rPr>
            </w:pPr>
            <w:r w:rsidRPr="00B021E3">
              <w:rPr>
                <w:sz w:val="16"/>
                <w:szCs w:val="16"/>
              </w:rPr>
              <w:t>16.95</w:t>
            </w:r>
          </w:p>
        </w:tc>
        <w:tc>
          <w:tcPr>
            <w:tcW w:w="500" w:type="pct"/>
            <w:vAlign w:val="center"/>
          </w:tcPr>
          <w:p w14:paraId="40BF3ADF" w14:textId="77777777" w:rsidR="005F1219" w:rsidRPr="00B021E3" w:rsidRDefault="005F1219" w:rsidP="00D772C5">
            <w:pPr>
              <w:jc w:val="center"/>
              <w:rPr>
                <w:sz w:val="16"/>
                <w:szCs w:val="16"/>
              </w:rPr>
            </w:pPr>
            <w:r w:rsidRPr="00B021E3">
              <w:rPr>
                <w:sz w:val="16"/>
                <w:szCs w:val="16"/>
              </w:rPr>
              <w:t>16</w:t>
            </w:r>
          </w:p>
        </w:tc>
        <w:tc>
          <w:tcPr>
            <w:tcW w:w="500" w:type="pct"/>
            <w:vAlign w:val="center"/>
          </w:tcPr>
          <w:p w14:paraId="0342568E" w14:textId="77777777" w:rsidR="005F1219" w:rsidRPr="00B021E3" w:rsidRDefault="005F1219" w:rsidP="00D772C5">
            <w:pPr>
              <w:jc w:val="center"/>
              <w:rPr>
                <w:sz w:val="16"/>
                <w:szCs w:val="16"/>
              </w:rPr>
            </w:pPr>
            <w:r w:rsidRPr="00B021E3">
              <w:rPr>
                <w:sz w:val="16"/>
                <w:szCs w:val="16"/>
              </w:rPr>
              <w:t>91.96%</w:t>
            </w:r>
          </w:p>
        </w:tc>
        <w:tc>
          <w:tcPr>
            <w:tcW w:w="429" w:type="pct"/>
            <w:vAlign w:val="center"/>
          </w:tcPr>
          <w:p w14:paraId="22FF3B63"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,3</w:t>
            </w:r>
          </w:p>
        </w:tc>
      </w:tr>
      <w:tr w:rsidR="005F1219" w:rsidRPr="0091371E" w14:paraId="40234D2F" w14:textId="77777777" w:rsidTr="00D772C5">
        <w:trPr>
          <w:trHeight w:val="283"/>
          <w:jc w:val="center"/>
        </w:trPr>
        <w:tc>
          <w:tcPr>
            <w:tcW w:w="501" w:type="pct"/>
            <w:vMerge/>
            <w:shd w:val="clear" w:color="auto" w:fill="auto"/>
            <w:vAlign w:val="center"/>
          </w:tcPr>
          <w:p w14:paraId="7AD0140C" w14:textId="77777777" w:rsidR="005F1219" w:rsidRDefault="005F1219" w:rsidP="00D772C5">
            <w:pPr>
              <w:jc w:val="center"/>
              <w:rPr>
                <w:rFonts w:eastAsiaTheme="minorEastAsia"/>
                <w:sz w:val="16"/>
                <w:szCs w:val="16"/>
                <w:lang w:eastAsia="zh-CN"/>
              </w:rPr>
            </w:pPr>
          </w:p>
        </w:tc>
        <w:tc>
          <w:tcPr>
            <w:tcW w:w="432" w:type="pct"/>
            <w:vMerge/>
            <w:shd w:val="clear" w:color="auto" w:fill="auto"/>
            <w:vAlign w:val="center"/>
          </w:tcPr>
          <w:p w14:paraId="1B9E077F" w14:textId="77777777" w:rsidR="005F1219" w:rsidRDefault="005F1219" w:rsidP="00D772C5">
            <w:pPr>
              <w:jc w:val="center"/>
              <w:rPr>
                <w:sz w:val="16"/>
                <w:szCs w:val="16"/>
              </w:rPr>
            </w:pPr>
          </w:p>
        </w:tc>
        <w:tc>
          <w:tcPr>
            <w:tcW w:w="380" w:type="pct"/>
            <w:vMerge/>
            <w:vAlign w:val="center"/>
          </w:tcPr>
          <w:p w14:paraId="189265C9" w14:textId="77777777" w:rsidR="005F1219" w:rsidRDefault="005F1219" w:rsidP="00D772C5">
            <w:pPr>
              <w:jc w:val="center"/>
              <w:rPr>
                <w:rFonts w:eastAsiaTheme="minorEastAsia"/>
                <w:sz w:val="16"/>
                <w:szCs w:val="16"/>
                <w:lang w:eastAsia="zh-CN"/>
              </w:rPr>
            </w:pPr>
          </w:p>
        </w:tc>
        <w:tc>
          <w:tcPr>
            <w:tcW w:w="385" w:type="pct"/>
            <w:gridSpan w:val="2"/>
            <w:vMerge/>
            <w:vAlign w:val="center"/>
          </w:tcPr>
          <w:p w14:paraId="435790E8" w14:textId="77777777" w:rsidR="005F1219" w:rsidRDefault="005F1219" w:rsidP="00D772C5">
            <w:pPr>
              <w:jc w:val="center"/>
              <w:rPr>
                <w:sz w:val="16"/>
                <w:szCs w:val="16"/>
              </w:rPr>
            </w:pPr>
          </w:p>
        </w:tc>
        <w:tc>
          <w:tcPr>
            <w:tcW w:w="446" w:type="pct"/>
            <w:vAlign w:val="center"/>
          </w:tcPr>
          <w:p w14:paraId="115EF9AA" w14:textId="77777777" w:rsidR="005F1219" w:rsidRPr="00B30863" w:rsidRDefault="005F1219" w:rsidP="00D772C5">
            <w:pPr>
              <w:jc w:val="center"/>
              <w:rPr>
                <w:sz w:val="16"/>
                <w:szCs w:val="16"/>
              </w:rPr>
            </w:pPr>
          </w:p>
        </w:tc>
        <w:tc>
          <w:tcPr>
            <w:tcW w:w="500" w:type="pct"/>
            <w:vAlign w:val="center"/>
          </w:tcPr>
          <w:p w14:paraId="039C9905" w14:textId="77777777" w:rsidR="005F1219" w:rsidRPr="00B30863" w:rsidRDefault="005F1219" w:rsidP="00D772C5">
            <w:pPr>
              <w:jc w:val="center"/>
              <w:rPr>
                <w:sz w:val="16"/>
                <w:szCs w:val="16"/>
              </w:rPr>
            </w:pPr>
          </w:p>
        </w:tc>
        <w:tc>
          <w:tcPr>
            <w:tcW w:w="500" w:type="pct"/>
            <w:vAlign w:val="center"/>
          </w:tcPr>
          <w:p w14:paraId="29A71961" w14:textId="77777777" w:rsidR="005F1219" w:rsidRPr="00B30863" w:rsidRDefault="005F1219" w:rsidP="00D772C5">
            <w:pPr>
              <w:jc w:val="center"/>
              <w:rPr>
                <w:sz w:val="16"/>
                <w:szCs w:val="16"/>
              </w:rPr>
            </w:pPr>
          </w:p>
        </w:tc>
        <w:tc>
          <w:tcPr>
            <w:tcW w:w="430" w:type="pct"/>
            <w:vAlign w:val="center"/>
          </w:tcPr>
          <w:p w14:paraId="0A85596F" w14:textId="77777777" w:rsidR="005F1219" w:rsidRPr="00B021E3" w:rsidRDefault="005F1219" w:rsidP="00D772C5">
            <w:pPr>
              <w:jc w:val="center"/>
              <w:rPr>
                <w:sz w:val="16"/>
                <w:szCs w:val="16"/>
              </w:rPr>
            </w:pPr>
            <w:r w:rsidRPr="00B021E3">
              <w:rPr>
                <w:sz w:val="16"/>
                <w:szCs w:val="16"/>
              </w:rPr>
              <w:t>16.8</w:t>
            </w:r>
          </w:p>
        </w:tc>
        <w:tc>
          <w:tcPr>
            <w:tcW w:w="500" w:type="pct"/>
            <w:vAlign w:val="center"/>
          </w:tcPr>
          <w:p w14:paraId="38C4BDD5" w14:textId="77777777" w:rsidR="005F1219" w:rsidRPr="00B021E3" w:rsidRDefault="005F1219" w:rsidP="00D772C5">
            <w:pPr>
              <w:jc w:val="center"/>
              <w:rPr>
                <w:sz w:val="16"/>
                <w:szCs w:val="16"/>
              </w:rPr>
            </w:pPr>
            <w:r w:rsidRPr="00B021E3">
              <w:rPr>
                <w:sz w:val="16"/>
                <w:szCs w:val="16"/>
              </w:rPr>
              <w:t>16</w:t>
            </w:r>
          </w:p>
        </w:tc>
        <w:tc>
          <w:tcPr>
            <w:tcW w:w="500" w:type="pct"/>
            <w:vAlign w:val="center"/>
          </w:tcPr>
          <w:p w14:paraId="6EB36B4B" w14:textId="77777777" w:rsidR="005F1219" w:rsidRPr="00B021E3" w:rsidRDefault="005F1219" w:rsidP="00D772C5">
            <w:pPr>
              <w:jc w:val="center"/>
              <w:rPr>
                <w:sz w:val="16"/>
                <w:szCs w:val="16"/>
              </w:rPr>
            </w:pPr>
            <w:r w:rsidRPr="00B021E3">
              <w:rPr>
                <w:sz w:val="16"/>
                <w:szCs w:val="16"/>
              </w:rPr>
              <w:t>91.67%</w:t>
            </w:r>
          </w:p>
        </w:tc>
        <w:tc>
          <w:tcPr>
            <w:tcW w:w="429" w:type="pct"/>
            <w:vAlign w:val="center"/>
          </w:tcPr>
          <w:p w14:paraId="7428110E"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,4</w:t>
            </w:r>
          </w:p>
        </w:tc>
      </w:tr>
      <w:tr w:rsidR="005F1219" w:rsidRPr="0091371E" w14:paraId="0CDC6350" w14:textId="77777777" w:rsidTr="00D772C5">
        <w:trPr>
          <w:trHeight w:val="283"/>
          <w:jc w:val="center"/>
        </w:trPr>
        <w:tc>
          <w:tcPr>
            <w:tcW w:w="501" w:type="pct"/>
            <w:vMerge/>
            <w:shd w:val="clear" w:color="auto" w:fill="auto"/>
            <w:vAlign w:val="center"/>
          </w:tcPr>
          <w:p w14:paraId="2554CABC" w14:textId="77777777" w:rsidR="005F1219" w:rsidRDefault="005F1219" w:rsidP="00D772C5">
            <w:pPr>
              <w:jc w:val="center"/>
              <w:rPr>
                <w:rFonts w:eastAsiaTheme="minorEastAsia"/>
                <w:sz w:val="16"/>
                <w:szCs w:val="16"/>
                <w:lang w:eastAsia="zh-CN"/>
              </w:rPr>
            </w:pPr>
          </w:p>
        </w:tc>
        <w:tc>
          <w:tcPr>
            <w:tcW w:w="432" w:type="pct"/>
            <w:vMerge/>
            <w:shd w:val="clear" w:color="auto" w:fill="auto"/>
            <w:vAlign w:val="center"/>
          </w:tcPr>
          <w:p w14:paraId="40F24CCA" w14:textId="77777777" w:rsidR="005F1219" w:rsidRDefault="005F1219" w:rsidP="00D772C5">
            <w:pPr>
              <w:jc w:val="center"/>
              <w:rPr>
                <w:sz w:val="16"/>
                <w:szCs w:val="16"/>
              </w:rPr>
            </w:pPr>
          </w:p>
        </w:tc>
        <w:tc>
          <w:tcPr>
            <w:tcW w:w="380" w:type="pct"/>
            <w:vMerge/>
            <w:vAlign w:val="center"/>
          </w:tcPr>
          <w:p w14:paraId="2A78A798" w14:textId="77777777" w:rsidR="005F1219" w:rsidRDefault="005F1219" w:rsidP="00D772C5">
            <w:pPr>
              <w:jc w:val="center"/>
              <w:rPr>
                <w:rFonts w:eastAsiaTheme="minorEastAsia"/>
                <w:sz w:val="16"/>
                <w:szCs w:val="16"/>
                <w:lang w:eastAsia="zh-CN"/>
              </w:rPr>
            </w:pPr>
          </w:p>
        </w:tc>
        <w:tc>
          <w:tcPr>
            <w:tcW w:w="385" w:type="pct"/>
            <w:gridSpan w:val="2"/>
            <w:vMerge w:val="restart"/>
            <w:vAlign w:val="center"/>
          </w:tcPr>
          <w:p w14:paraId="71C22D42" w14:textId="77777777" w:rsidR="005F1219" w:rsidRDefault="005F1219" w:rsidP="00D772C5">
            <w:pPr>
              <w:jc w:val="center"/>
              <w:rPr>
                <w:sz w:val="16"/>
                <w:szCs w:val="16"/>
              </w:rPr>
            </w:pPr>
            <w:r>
              <w:rPr>
                <w:sz w:val="16"/>
                <w:szCs w:val="16"/>
              </w:rPr>
              <w:t>[15,9]</w:t>
            </w:r>
          </w:p>
        </w:tc>
        <w:tc>
          <w:tcPr>
            <w:tcW w:w="446" w:type="pct"/>
            <w:vAlign w:val="center"/>
          </w:tcPr>
          <w:p w14:paraId="414F4246" w14:textId="77777777" w:rsidR="005F1219" w:rsidRPr="00B30863" w:rsidRDefault="005F1219" w:rsidP="00D772C5">
            <w:pPr>
              <w:jc w:val="center"/>
              <w:rPr>
                <w:sz w:val="16"/>
                <w:szCs w:val="16"/>
              </w:rPr>
            </w:pPr>
          </w:p>
        </w:tc>
        <w:tc>
          <w:tcPr>
            <w:tcW w:w="500" w:type="pct"/>
            <w:vAlign w:val="center"/>
          </w:tcPr>
          <w:p w14:paraId="18AE56AB" w14:textId="77777777" w:rsidR="005F1219" w:rsidRPr="00B30863" w:rsidRDefault="005F1219" w:rsidP="00D772C5">
            <w:pPr>
              <w:jc w:val="center"/>
              <w:rPr>
                <w:sz w:val="16"/>
                <w:szCs w:val="16"/>
              </w:rPr>
            </w:pPr>
          </w:p>
        </w:tc>
        <w:tc>
          <w:tcPr>
            <w:tcW w:w="500" w:type="pct"/>
            <w:vAlign w:val="center"/>
          </w:tcPr>
          <w:p w14:paraId="733F8C6D" w14:textId="77777777" w:rsidR="005F1219" w:rsidRPr="00B30863" w:rsidRDefault="005F1219" w:rsidP="00D772C5">
            <w:pPr>
              <w:jc w:val="center"/>
              <w:rPr>
                <w:sz w:val="16"/>
                <w:szCs w:val="16"/>
              </w:rPr>
            </w:pPr>
          </w:p>
        </w:tc>
        <w:tc>
          <w:tcPr>
            <w:tcW w:w="430" w:type="pct"/>
            <w:vAlign w:val="center"/>
          </w:tcPr>
          <w:p w14:paraId="67FB152D" w14:textId="77777777" w:rsidR="005F1219" w:rsidRPr="00B021E3" w:rsidRDefault="005F1219" w:rsidP="00D772C5">
            <w:pPr>
              <w:jc w:val="center"/>
              <w:rPr>
                <w:sz w:val="16"/>
                <w:szCs w:val="16"/>
              </w:rPr>
            </w:pPr>
            <w:r w:rsidRPr="00B021E3">
              <w:rPr>
                <w:sz w:val="16"/>
                <w:szCs w:val="16"/>
              </w:rPr>
              <w:t>13.36</w:t>
            </w:r>
          </w:p>
        </w:tc>
        <w:tc>
          <w:tcPr>
            <w:tcW w:w="500" w:type="pct"/>
            <w:vAlign w:val="center"/>
          </w:tcPr>
          <w:p w14:paraId="266848A0" w14:textId="77777777" w:rsidR="005F1219" w:rsidRPr="00B021E3" w:rsidRDefault="005F1219" w:rsidP="00D772C5">
            <w:pPr>
              <w:jc w:val="center"/>
              <w:rPr>
                <w:sz w:val="16"/>
                <w:szCs w:val="16"/>
              </w:rPr>
            </w:pPr>
            <w:r w:rsidRPr="00B021E3">
              <w:rPr>
                <w:sz w:val="16"/>
                <w:szCs w:val="16"/>
              </w:rPr>
              <w:t>13</w:t>
            </w:r>
          </w:p>
        </w:tc>
        <w:tc>
          <w:tcPr>
            <w:tcW w:w="500" w:type="pct"/>
            <w:vAlign w:val="center"/>
          </w:tcPr>
          <w:p w14:paraId="09B6DD79" w14:textId="77777777" w:rsidR="005F1219" w:rsidRPr="00B021E3" w:rsidRDefault="005F1219" w:rsidP="00D772C5">
            <w:pPr>
              <w:jc w:val="center"/>
              <w:rPr>
                <w:sz w:val="16"/>
                <w:szCs w:val="16"/>
              </w:rPr>
            </w:pPr>
            <w:r w:rsidRPr="00B021E3">
              <w:rPr>
                <w:sz w:val="16"/>
                <w:szCs w:val="16"/>
              </w:rPr>
              <w:t>91.21%</w:t>
            </w:r>
          </w:p>
        </w:tc>
        <w:tc>
          <w:tcPr>
            <w:tcW w:w="429" w:type="pct"/>
            <w:vAlign w:val="center"/>
          </w:tcPr>
          <w:p w14:paraId="475B190A"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,2</w:t>
            </w:r>
          </w:p>
        </w:tc>
      </w:tr>
      <w:tr w:rsidR="005F1219" w:rsidRPr="0091371E" w14:paraId="37190D3F" w14:textId="77777777" w:rsidTr="00D772C5">
        <w:trPr>
          <w:trHeight w:val="283"/>
          <w:jc w:val="center"/>
        </w:trPr>
        <w:tc>
          <w:tcPr>
            <w:tcW w:w="501" w:type="pct"/>
            <w:vMerge/>
            <w:shd w:val="clear" w:color="auto" w:fill="auto"/>
            <w:vAlign w:val="center"/>
          </w:tcPr>
          <w:p w14:paraId="7DDA9CE5" w14:textId="77777777" w:rsidR="005F1219" w:rsidRDefault="005F1219" w:rsidP="00D772C5">
            <w:pPr>
              <w:jc w:val="center"/>
              <w:rPr>
                <w:rFonts w:eastAsiaTheme="minorEastAsia"/>
                <w:sz w:val="16"/>
                <w:szCs w:val="16"/>
                <w:lang w:eastAsia="zh-CN"/>
              </w:rPr>
            </w:pPr>
          </w:p>
        </w:tc>
        <w:tc>
          <w:tcPr>
            <w:tcW w:w="432" w:type="pct"/>
            <w:vMerge/>
            <w:shd w:val="clear" w:color="auto" w:fill="auto"/>
            <w:vAlign w:val="center"/>
          </w:tcPr>
          <w:p w14:paraId="46C1FD2B" w14:textId="77777777" w:rsidR="005F1219" w:rsidRDefault="005F1219" w:rsidP="00D772C5">
            <w:pPr>
              <w:jc w:val="center"/>
              <w:rPr>
                <w:sz w:val="16"/>
                <w:szCs w:val="16"/>
              </w:rPr>
            </w:pPr>
          </w:p>
        </w:tc>
        <w:tc>
          <w:tcPr>
            <w:tcW w:w="380" w:type="pct"/>
            <w:vMerge/>
            <w:vAlign w:val="center"/>
          </w:tcPr>
          <w:p w14:paraId="1B1A3DC1" w14:textId="77777777" w:rsidR="005F1219" w:rsidRDefault="005F1219" w:rsidP="00D772C5">
            <w:pPr>
              <w:jc w:val="center"/>
              <w:rPr>
                <w:rFonts w:eastAsiaTheme="minorEastAsia"/>
                <w:sz w:val="16"/>
                <w:szCs w:val="16"/>
                <w:lang w:eastAsia="zh-CN"/>
              </w:rPr>
            </w:pPr>
          </w:p>
        </w:tc>
        <w:tc>
          <w:tcPr>
            <w:tcW w:w="385" w:type="pct"/>
            <w:gridSpan w:val="2"/>
            <w:vMerge/>
            <w:vAlign w:val="center"/>
          </w:tcPr>
          <w:p w14:paraId="58BFD480" w14:textId="77777777" w:rsidR="005F1219" w:rsidRDefault="005F1219" w:rsidP="00D772C5">
            <w:pPr>
              <w:jc w:val="center"/>
              <w:rPr>
                <w:sz w:val="16"/>
                <w:szCs w:val="16"/>
              </w:rPr>
            </w:pPr>
          </w:p>
        </w:tc>
        <w:tc>
          <w:tcPr>
            <w:tcW w:w="446" w:type="pct"/>
            <w:vAlign w:val="center"/>
          </w:tcPr>
          <w:p w14:paraId="524825F7" w14:textId="77777777" w:rsidR="005F1219" w:rsidRPr="00B30863" w:rsidRDefault="005F1219" w:rsidP="00D772C5">
            <w:pPr>
              <w:jc w:val="center"/>
              <w:rPr>
                <w:sz w:val="16"/>
                <w:szCs w:val="16"/>
              </w:rPr>
            </w:pPr>
          </w:p>
        </w:tc>
        <w:tc>
          <w:tcPr>
            <w:tcW w:w="500" w:type="pct"/>
            <w:vAlign w:val="center"/>
          </w:tcPr>
          <w:p w14:paraId="34E54B0D" w14:textId="77777777" w:rsidR="005F1219" w:rsidRPr="00B30863" w:rsidRDefault="005F1219" w:rsidP="00D772C5">
            <w:pPr>
              <w:jc w:val="center"/>
              <w:rPr>
                <w:sz w:val="16"/>
                <w:szCs w:val="16"/>
              </w:rPr>
            </w:pPr>
          </w:p>
        </w:tc>
        <w:tc>
          <w:tcPr>
            <w:tcW w:w="500" w:type="pct"/>
            <w:vAlign w:val="center"/>
          </w:tcPr>
          <w:p w14:paraId="5B7CEECA" w14:textId="77777777" w:rsidR="005F1219" w:rsidRPr="00B30863" w:rsidRDefault="005F1219" w:rsidP="00D772C5">
            <w:pPr>
              <w:jc w:val="center"/>
              <w:rPr>
                <w:sz w:val="16"/>
                <w:szCs w:val="16"/>
              </w:rPr>
            </w:pPr>
          </w:p>
        </w:tc>
        <w:tc>
          <w:tcPr>
            <w:tcW w:w="430" w:type="pct"/>
            <w:vAlign w:val="center"/>
          </w:tcPr>
          <w:p w14:paraId="62E196A5" w14:textId="77777777" w:rsidR="005F1219" w:rsidRPr="00B021E3" w:rsidRDefault="005F1219" w:rsidP="00D772C5">
            <w:pPr>
              <w:jc w:val="center"/>
              <w:rPr>
                <w:sz w:val="16"/>
                <w:szCs w:val="16"/>
              </w:rPr>
            </w:pPr>
            <w:r w:rsidRPr="00B021E3">
              <w:rPr>
                <w:sz w:val="16"/>
                <w:szCs w:val="16"/>
              </w:rPr>
              <w:t>16.74</w:t>
            </w:r>
          </w:p>
        </w:tc>
        <w:tc>
          <w:tcPr>
            <w:tcW w:w="500" w:type="pct"/>
            <w:vAlign w:val="center"/>
          </w:tcPr>
          <w:p w14:paraId="035D1AED" w14:textId="77777777" w:rsidR="005F1219" w:rsidRPr="00B021E3" w:rsidRDefault="005F1219" w:rsidP="00D772C5">
            <w:pPr>
              <w:jc w:val="center"/>
              <w:rPr>
                <w:sz w:val="16"/>
                <w:szCs w:val="16"/>
              </w:rPr>
            </w:pPr>
            <w:r w:rsidRPr="00B021E3">
              <w:rPr>
                <w:sz w:val="16"/>
                <w:szCs w:val="16"/>
              </w:rPr>
              <w:t>16</w:t>
            </w:r>
          </w:p>
        </w:tc>
        <w:tc>
          <w:tcPr>
            <w:tcW w:w="500" w:type="pct"/>
            <w:vAlign w:val="center"/>
          </w:tcPr>
          <w:p w14:paraId="25DEA78D" w14:textId="77777777" w:rsidR="005F1219" w:rsidRPr="00B021E3" w:rsidRDefault="005F1219" w:rsidP="00D772C5">
            <w:pPr>
              <w:jc w:val="center"/>
              <w:rPr>
                <w:sz w:val="16"/>
                <w:szCs w:val="16"/>
              </w:rPr>
            </w:pPr>
            <w:r w:rsidRPr="00B021E3">
              <w:rPr>
                <w:sz w:val="16"/>
                <w:szCs w:val="16"/>
              </w:rPr>
              <w:t>91.46%</w:t>
            </w:r>
          </w:p>
        </w:tc>
        <w:tc>
          <w:tcPr>
            <w:tcW w:w="429" w:type="pct"/>
            <w:vAlign w:val="center"/>
          </w:tcPr>
          <w:p w14:paraId="69CEA190"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,3</w:t>
            </w:r>
          </w:p>
        </w:tc>
      </w:tr>
      <w:tr w:rsidR="005F1219" w:rsidRPr="0091371E" w14:paraId="7131ED39" w14:textId="77777777" w:rsidTr="00D772C5">
        <w:trPr>
          <w:trHeight w:val="283"/>
          <w:jc w:val="center"/>
        </w:trPr>
        <w:tc>
          <w:tcPr>
            <w:tcW w:w="501" w:type="pct"/>
            <w:vMerge/>
            <w:shd w:val="clear" w:color="auto" w:fill="auto"/>
            <w:vAlign w:val="center"/>
          </w:tcPr>
          <w:p w14:paraId="571DEDFF" w14:textId="77777777" w:rsidR="005F1219" w:rsidRDefault="005F1219" w:rsidP="00D772C5">
            <w:pPr>
              <w:jc w:val="center"/>
              <w:rPr>
                <w:rFonts w:eastAsiaTheme="minorEastAsia"/>
                <w:sz w:val="16"/>
                <w:szCs w:val="16"/>
                <w:lang w:eastAsia="zh-CN"/>
              </w:rPr>
            </w:pPr>
          </w:p>
        </w:tc>
        <w:tc>
          <w:tcPr>
            <w:tcW w:w="432" w:type="pct"/>
            <w:vMerge/>
            <w:shd w:val="clear" w:color="auto" w:fill="auto"/>
            <w:vAlign w:val="center"/>
          </w:tcPr>
          <w:p w14:paraId="32402DBF" w14:textId="77777777" w:rsidR="005F1219" w:rsidRDefault="005F1219" w:rsidP="00D772C5">
            <w:pPr>
              <w:jc w:val="center"/>
              <w:rPr>
                <w:sz w:val="16"/>
                <w:szCs w:val="16"/>
              </w:rPr>
            </w:pPr>
          </w:p>
        </w:tc>
        <w:tc>
          <w:tcPr>
            <w:tcW w:w="380" w:type="pct"/>
            <w:vMerge/>
            <w:vAlign w:val="center"/>
          </w:tcPr>
          <w:p w14:paraId="6327D79E" w14:textId="77777777" w:rsidR="005F1219" w:rsidRDefault="005F1219" w:rsidP="00D772C5">
            <w:pPr>
              <w:jc w:val="center"/>
              <w:rPr>
                <w:rFonts w:eastAsiaTheme="minorEastAsia"/>
                <w:sz w:val="16"/>
                <w:szCs w:val="16"/>
                <w:lang w:eastAsia="zh-CN"/>
              </w:rPr>
            </w:pPr>
          </w:p>
        </w:tc>
        <w:tc>
          <w:tcPr>
            <w:tcW w:w="385" w:type="pct"/>
            <w:gridSpan w:val="2"/>
            <w:vMerge/>
            <w:vAlign w:val="center"/>
          </w:tcPr>
          <w:p w14:paraId="0A87C36F" w14:textId="77777777" w:rsidR="005F1219" w:rsidRDefault="005F1219" w:rsidP="00D772C5">
            <w:pPr>
              <w:jc w:val="center"/>
              <w:rPr>
                <w:sz w:val="16"/>
                <w:szCs w:val="16"/>
              </w:rPr>
            </w:pPr>
          </w:p>
        </w:tc>
        <w:tc>
          <w:tcPr>
            <w:tcW w:w="446" w:type="pct"/>
            <w:vAlign w:val="center"/>
          </w:tcPr>
          <w:p w14:paraId="1561368B" w14:textId="77777777" w:rsidR="005F1219" w:rsidRPr="00B30863" w:rsidRDefault="005F1219" w:rsidP="00D772C5">
            <w:pPr>
              <w:jc w:val="center"/>
              <w:rPr>
                <w:sz w:val="16"/>
                <w:szCs w:val="16"/>
              </w:rPr>
            </w:pPr>
          </w:p>
        </w:tc>
        <w:tc>
          <w:tcPr>
            <w:tcW w:w="500" w:type="pct"/>
            <w:vAlign w:val="center"/>
          </w:tcPr>
          <w:p w14:paraId="4D763555" w14:textId="77777777" w:rsidR="005F1219" w:rsidRPr="00B30863" w:rsidRDefault="005F1219" w:rsidP="00D772C5">
            <w:pPr>
              <w:jc w:val="center"/>
              <w:rPr>
                <w:sz w:val="16"/>
                <w:szCs w:val="16"/>
              </w:rPr>
            </w:pPr>
          </w:p>
        </w:tc>
        <w:tc>
          <w:tcPr>
            <w:tcW w:w="500" w:type="pct"/>
            <w:vAlign w:val="center"/>
          </w:tcPr>
          <w:p w14:paraId="4AE8D89E" w14:textId="77777777" w:rsidR="005F1219" w:rsidRPr="00B30863" w:rsidRDefault="005F1219" w:rsidP="00D772C5">
            <w:pPr>
              <w:jc w:val="center"/>
              <w:rPr>
                <w:sz w:val="16"/>
                <w:szCs w:val="16"/>
              </w:rPr>
            </w:pPr>
          </w:p>
        </w:tc>
        <w:tc>
          <w:tcPr>
            <w:tcW w:w="430" w:type="pct"/>
            <w:vAlign w:val="center"/>
          </w:tcPr>
          <w:p w14:paraId="61CAFDF6" w14:textId="77777777" w:rsidR="005F1219" w:rsidRPr="00B021E3" w:rsidRDefault="005F1219" w:rsidP="00D772C5">
            <w:pPr>
              <w:jc w:val="center"/>
              <w:rPr>
                <w:sz w:val="16"/>
                <w:szCs w:val="16"/>
              </w:rPr>
            </w:pPr>
            <w:r w:rsidRPr="00B021E3">
              <w:rPr>
                <w:sz w:val="16"/>
                <w:szCs w:val="16"/>
              </w:rPr>
              <w:t>16.66</w:t>
            </w:r>
          </w:p>
        </w:tc>
        <w:tc>
          <w:tcPr>
            <w:tcW w:w="500" w:type="pct"/>
            <w:vAlign w:val="center"/>
          </w:tcPr>
          <w:p w14:paraId="437DBB08" w14:textId="77777777" w:rsidR="005F1219" w:rsidRPr="00B021E3" w:rsidRDefault="005F1219" w:rsidP="00D772C5">
            <w:pPr>
              <w:jc w:val="center"/>
              <w:rPr>
                <w:sz w:val="16"/>
                <w:szCs w:val="16"/>
              </w:rPr>
            </w:pPr>
            <w:r w:rsidRPr="00B021E3">
              <w:rPr>
                <w:sz w:val="16"/>
                <w:szCs w:val="16"/>
              </w:rPr>
              <w:t>16</w:t>
            </w:r>
          </w:p>
        </w:tc>
        <w:tc>
          <w:tcPr>
            <w:tcW w:w="500" w:type="pct"/>
            <w:vAlign w:val="center"/>
          </w:tcPr>
          <w:p w14:paraId="497CF4A0" w14:textId="77777777" w:rsidR="005F1219" w:rsidRPr="00B021E3" w:rsidRDefault="005F1219" w:rsidP="00D772C5">
            <w:pPr>
              <w:jc w:val="center"/>
              <w:rPr>
                <w:sz w:val="16"/>
                <w:szCs w:val="16"/>
              </w:rPr>
            </w:pPr>
            <w:r w:rsidRPr="00B021E3">
              <w:rPr>
                <w:sz w:val="16"/>
                <w:szCs w:val="16"/>
              </w:rPr>
              <w:t>91.36%</w:t>
            </w:r>
          </w:p>
        </w:tc>
        <w:tc>
          <w:tcPr>
            <w:tcW w:w="429" w:type="pct"/>
            <w:vAlign w:val="center"/>
          </w:tcPr>
          <w:p w14:paraId="59C18C58"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,4</w:t>
            </w:r>
          </w:p>
        </w:tc>
      </w:tr>
      <w:tr w:rsidR="005F1219" w:rsidRPr="0091371E" w14:paraId="43604985" w14:textId="77777777" w:rsidTr="00D772C5">
        <w:trPr>
          <w:trHeight w:val="283"/>
          <w:jc w:val="center"/>
        </w:trPr>
        <w:tc>
          <w:tcPr>
            <w:tcW w:w="501" w:type="pct"/>
            <w:vMerge/>
            <w:shd w:val="clear" w:color="auto" w:fill="auto"/>
            <w:vAlign w:val="center"/>
          </w:tcPr>
          <w:p w14:paraId="23669B12" w14:textId="77777777" w:rsidR="005F1219" w:rsidRDefault="005F1219" w:rsidP="00D772C5">
            <w:pPr>
              <w:jc w:val="center"/>
              <w:rPr>
                <w:rFonts w:eastAsiaTheme="minorEastAsia"/>
                <w:sz w:val="16"/>
                <w:szCs w:val="16"/>
                <w:lang w:eastAsia="zh-CN"/>
              </w:rPr>
            </w:pPr>
          </w:p>
        </w:tc>
        <w:tc>
          <w:tcPr>
            <w:tcW w:w="432" w:type="pct"/>
            <w:vMerge/>
            <w:shd w:val="clear" w:color="auto" w:fill="auto"/>
            <w:vAlign w:val="center"/>
          </w:tcPr>
          <w:p w14:paraId="3257C2A7" w14:textId="77777777" w:rsidR="005F1219" w:rsidRDefault="005F1219" w:rsidP="00D772C5">
            <w:pPr>
              <w:jc w:val="center"/>
              <w:rPr>
                <w:sz w:val="16"/>
                <w:szCs w:val="16"/>
              </w:rPr>
            </w:pPr>
          </w:p>
        </w:tc>
        <w:tc>
          <w:tcPr>
            <w:tcW w:w="380" w:type="pct"/>
            <w:vMerge w:val="restart"/>
            <w:vAlign w:val="center"/>
          </w:tcPr>
          <w:p w14:paraId="6BD35496" w14:textId="77777777" w:rsidR="005F1219" w:rsidRDefault="005F1219" w:rsidP="00D772C5">
            <w:pPr>
              <w:jc w:val="center"/>
              <w:rPr>
                <w:rFonts w:eastAsiaTheme="minorEastAsia"/>
                <w:sz w:val="16"/>
                <w:szCs w:val="16"/>
                <w:lang w:eastAsia="zh-CN"/>
              </w:rPr>
            </w:pPr>
            <w:r>
              <w:rPr>
                <w:rFonts w:eastAsiaTheme="minorEastAsia" w:hint="eastAsia"/>
                <w:sz w:val="16"/>
                <w:szCs w:val="16"/>
                <w:lang w:eastAsia="zh-CN"/>
              </w:rPr>
              <w:t>3</w:t>
            </w:r>
          </w:p>
        </w:tc>
        <w:tc>
          <w:tcPr>
            <w:tcW w:w="385" w:type="pct"/>
            <w:gridSpan w:val="2"/>
            <w:vMerge w:val="restart"/>
            <w:vAlign w:val="center"/>
          </w:tcPr>
          <w:p w14:paraId="2560E91E" w14:textId="77777777" w:rsidR="005F1219" w:rsidRDefault="005F1219" w:rsidP="00D772C5">
            <w:pPr>
              <w:jc w:val="center"/>
              <w:rPr>
                <w:sz w:val="16"/>
                <w:szCs w:val="16"/>
              </w:rPr>
            </w:pPr>
            <w:r>
              <w:rPr>
                <w:sz w:val="16"/>
                <w:szCs w:val="16"/>
              </w:rPr>
              <w:t>[10,10]</w:t>
            </w:r>
          </w:p>
        </w:tc>
        <w:tc>
          <w:tcPr>
            <w:tcW w:w="446" w:type="pct"/>
            <w:vAlign w:val="center"/>
          </w:tcPr>
          <w:p w14:paraId="11DBE9A9" w14:textId="77777777" w:rsidR="005F1219" w:rsidRPr="00B30863" w:rsidRDefault="005F1219" w:rsidP="00D772C5">
            <w:pPr>
              <w:jc w:val="center"/>
              <w:rPr>
                <w:sz w:val="16"/>
                <w:szCs w:val="16"/>
              </w:rPr>
            </w:pPr>
          </w:p>
        </w:tc>
        <w:tc>
          <w:tcPr>
            <w:tcW w:w="500" w:type="pct"/>
            <w:vAlign w:val="center"/>
          </w:tcPr>
          <w:p w14:paraId="3C9FAFFE" w14:textId="77777777" w:rsidR="005F1219" w:rsidRPr="00B30863" w:rsidRDefault="005F1219" w:rsidP="00D772C5">
            <w:pPr>
              <w:jc w:val="center"/>
              <w:rPr>
                <w:sz w:val="16"/>
                <w:szCs w:val="16"/>
              </w:rPr>
            </w:pPr>
          </w:p>
        </w:tc>
        <w:tc>
          <w:tcPr>
            <w:tcW w:w="500" w:type="pct"/>
            <w:vAlign w:val="center"/>
          </w:tcPr>
          <w:p w14:paraId="552F7492" w14:textId="77777777" w:rsidR="005F1219" w:rsidRPr="00B30863" w:rsidRDefault="005F1219" w:rsidP="00D772C5">
            <w:pPr>
              <w:jc w:val="center"/>
              <w:rPr>
                <w:sz w:val="16"/>
                <w:szCs w:val="16"/>
              </w:rPr>
            </w:pPr>
          </w:p>
        </w:tc>
        <w:tc>
          <w:tcPr>
            <w:tcW w:w="430" w:type="pct"/>
            <w:vAlign w:val="center"/>
          </w:tcPr>
          <w:p w14:paraId="1897E1F4" w14:textId="77777777" w:rsidR="005F1219" w:rsidRPr="00B021E3" w:rsidRDefault="005F1219" w:rsidP="00D772C5">
            <w:pPr>
              <w:jc w:val="center"/>
              <w:rPr>
                <w:sz w:val="16"/>
                <w:szCs w:val="16"/>
              </w:rPr>
            </w:pPr>
            <w:r w:rsidRPr="00B021E3">
              <w:rPr>
                <w:sz w:val="16"/>
                <w:szCs w:val="16"/>
              </w:rPr>
              <w:t>13.77</w:t>
            </w:r>
          </w:p>
        </w:tc>
        <w:tc>
          <w:tcPr>
            <w:tcW w:w="500" w:type="pct"/>
            <w:vAlign w:val="center"/>
          </w:tcPr>
          <w:p w14:paraId="15C40A1C" w14:textId="77777777" w:rsidR="005F1219" w:rsidRPr="00B021E3" w:rsidRDefault="005F1219" w:rsidP="00D772C5">
            <w:pPr>
              <w:jc w:val="center"/>
              <w:rPr>
                <w:sz w:val="16"/>
                <w:szCs w:val="16"/>
              </w:rPr>
            </w:pPr>
            <w:r w:rsidRPr="00B021E3">
              <w:rPr>
                <w:sz w:val="16"/>
                <w:szCs w:val="16"/>
              </w:rPr>
              <w:t>13</w:t>
            </w:r>
          </w:p>
        </w:tc>
        <w:tc>
          <w:tcPr>
            <w:tcW w:w="500" w:type="pct"/>
            <w:vAlign w:val="center"/>
          </w:tcPr>
          <w:p w14:paraId="1CC49E0E" w14:textId="77777777" w:rsidR="005F1219" w:rsidRPr="00B021E3" w:rsidRDefault="005F1219" w:rsidP="00D772C5">
            <w:pPr>
              <w:jc w:val="center"/>
              <w:rPr>
                <w:sz w:val="16"/>
                <w:szCs w:val="16"/>
              </w:rPr>
            </w:pPr>
            <w:r w:rsidRPr="00B021E3">
              <w:rPr>
                <w:sz w:val="16"/>
                <w:szCs w:val="16"/>
              </w:rPr>
              <w:t>92.46%</w:t>
            </w:r>
          </w:p>
        </w:tc>
        <w:tc>
          <w:tcPr>
            <w:tcW w:w="429" w:type="pct"/>
            <w:vAlign w:val="center"/>
          </w:tcPr>
          <w:p w14:paraId="3DF0364F"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,2</w:t>
            </w:r>
          </w:p>
        </w:tc>
      </w:tr>
      <w:tr w:rsidR="005F1219" w:rsidRPr="0091371E" w14:paraId="3E3BB5D6" w14:textId="77777777" w:rsidTr="00D772C5">
        <w:trPr>
          <w:trHeight w:val="283"/>
          <w:jc w:val="center"/>
        </w:trPr>
        <w:tc>
          <w:tcPr>
            <w:tcW w:w="501" w:type="pct"/>
            <w:vMerge/>
            <w:shd w:val="clear" w:color="auto" w:fill="auto"/>
            <w:vAlign w:val="center"/>
          </w:tcPr>
          <w:p w14:paraId="5FF13E78" w14:textId="77777777" w:rsidR="005F1219" w:rsidRDefault="005F1219" w:rsidP="00D772C5">
            <w:pPr>
              <w:jc w:val="center"/>
              <w:rPr>
                <w:rFonts w:eastAsiaTheme="minorEastAsia"/>
                <w:sz w:val="16"/>
                <w:szCs w:val="16"/>
                <w:lang w:eastAsia="zh-CN"/>
              </w:rPr>
            </w:pPr>
          </w:p>
        </w:tc>
        <w:tc>
          <w:tcPr>
            <w:tcW w:w="432" w:type="pct"/>
            <w:vMerge/>
            <w:shd w:val="clear" w:color="auto" w:fill="auto"/>
            <w:vAlign w:val="center"/>
          </w:tcPr>
          <w:p w14:paraId="44F6628D" w14:textId="77777777" w:rsidR="005F1219" w:rsidRDefault="005F1219" w:rsidP="00D772C5">
            <w:pPr>
              <w:jc w:val="center"/>
              <w:rPr>
                <w:sz w:val="16"/>
                <w:szCs w:val="16"/>
              </w:rPr>
            </w:pPr>
          </w:p>
        </w:tc>
        <w:tc>
          <w:tcPr>
            <w:tcW w:w="380" w:type="pct"/>
            <w:vMerge/>
            <w:vAlign w:val="center"/>
          </w:tcPr>
          <w:p w14:paraId="3B2F96B6" w14:textId="77777777" w:rsidR="005F1219" w:rsidRDefault="005F1219" w:rsidP="00D772C5">
            <w:pPr>
              <w:jc w:val="center"/>
              <w:rPr>
                <w:rFonts w:eastAsiaTheme="minorEastAsia"/>
                <w:sz w:val="16"/>
                <w:szCs w:val="16"/>
                <w:lang w:eastAsia="zh-CN"/>
              </w:rPr>
            </w:pPr>
          </w:p>
        </w:tc>
        <w:tc>
          <w:tcPr>
            <w:tcW w:w="385" w:type="pct"/>
            <w:gridSpan w:val="2"/>
            <w:vMerge/>
            <w:vAlign w:val="center"/>
          </w:tcPr>
          <w:p w14:paraId="2BB595A4" w14:textId="77777777" w:rsidR="005F1219" w:rsidRDefault="005F1219" w:rsidP="00D772C5">
            <w:pPr>
              <w:jc w:val="center"/>
              <w:rPr>
                <w:sz w:val="16"/>
                <w:szCs w:val="16"/>
              </w:rPr>
            </w:pPr>
          </w:p>
        </w:tc>
        <w:tc>
          <w:tcPr>
            <w:tcW w:w="446" w:type="pct"/>
            <w:vAlign w:val="center"/>
          </w:tcPr>
          <w:p w14:paraId="703A8007" w14:textId="77777777" w:rsidR="005F1219" w:rsidRPr="00B30863" w:rsidRDefault="005F1219" w:rsidP="00D772C5">
            <w:pPr>
              <w:jc w:val="center"/>
              <w:rPr>
                <w:sz w:val="16"/>
                <w:szCs w:val="16"/>
              </w:rPr>
            </w:pPr>
          </w:p>
        </w:tc>
        <w:tc>
          <w:tcPr>
            <w:tcW w:w="500" w:type="pct"/>
            <w:vAlign w:val="center"/>
          </w:tcPr>
          <w:p w14:paraId="0F4E8960" w14:textId="77777777" w:rsidR="005F1219" w:rsidRPr="00B30863" w:rsidRDefault="005F1219" w:rsidP="00D772C5">
            <w:pPr>
              <w:jc w:val="center"/>
              <w:rPr>
                <w:sz w:val="16"/>
                <w:szCs w:val="16"/>
              </w:rPr>
            </w:pPr>
          </w:p>
        </w:tc>
        <w:tc>
          <w:tcPr>
            <w:tcW w:w="500" w:type="pct"/>
            <w:vAlign w:val="center"/>
          </w:tcPr>
          <w:p w14:paraId="52F8F307" w14:textId="77777777" w:rsidR="005F1219" w:rsidRPr="00B30863" w:rsidRDefault="005F1219" w:rsidP="00D772C5">
            <w:pPr>
              <w:jc w:val="center"/>
              <w:rPr>
                <w:sz w:val="16"/>
                <w:szCs w:val="16"/>
              </w:rPr>
            </w:pPr>
          </w:p>
        </w:tc>
        <w:tc>
          <w:tcPr>
            <w:tcW w:w="430" w:type="pct"/>
            <w:vAlign w:val="center"/>
          </w:tcPr>
          <w:p w14:paraId="33903480" w14:textId="77777777" w:rsidR="005F1219" w:rsidRPr="00B021E3" w:rsidRDefault="005F1219" w:rsidP="00D772C5">
            <w:pPr>
              <w:jc w:val="center"/>
              <w:rPr>
                <w:sz w:val="16"/>
                <w:szCs w:val="16"/>
              </w:rPr>
            </w:pPr>
            <w:r w:rsidRPr="00B021E3">
              <w:rPr>
                <w:sz w:val="16"/>
                <w:szCs w:val="16"/>
              </w:rPr>
              <w:t>16.89</w:t>
            </w:r>
          </w:p>
        </w:tc>
        <w:tc>
          <w:tcPr>
            <w:tcW w:w="500" w:type="pct"/>
            <w:vAlign w:val="center"/>
          </w:tcPr>
          <w:p w14:paraId="3E3AEDFD" w14:textId="77777777" w:rsidR="005F1219" w:rsidRPr="00B021E3" w:rsidRDefault="005F1219" w:rsidP="00D772C5">
            <w:pPr>
              <w:jc w:val="center"/>
              <w:rPr>
                <w:sz w:val="16"/>
                <w:szCs w:val="16"/>
              </w:rPr>
            </w:pPr>
            <w:r w:rsidRPr="00B021E3">
              <w:rPr>
                <w:sz w:val="16"/>
                <w:szCs w:val="16"/>
              </w:rPr>
              <w:t>16</w:t>
            </w:r>
          </w:p>
        </w:tc>
        <w:tc>
          <w:tcPr>
            <w:tcW w:w="500" w:type="pct"/>
            <w:vAlign w:val="center"/>
          </w:tcPr>
          <w:p w14:paraId="75C8D46E" w14:textId="77777777" w:rsidR="005F1219" w:rsidRPr="00B021E3" w:rsidRDefault="005F1219" w:rsidP="00D772C5">
            <w:pPr>
              <w:jc w:val="center"/>
              <w:rPr>
                <w:sz w:val="16"/>
                <w:szCs w:val="16"/>
              </w:rPr>
            </w:pPr>
            <w:r w:rsidRPr="00B021E3">
              <w:rPr>
                <w:sz w:val="16"/>
                <w:szCs w:val="16"/>
              </w:rPr>
              <w:t>91.67%</w:t>
            </w:r>
          </w:p>
        </w:tc>
        <w:tc>
          <w:tcPr>
            <w:tcW w:w="429" w:type="pct"/>
            <w:vAlign w:val="center"/>
          </w:tcPr>
          <w:p w14:paraId="348A71C7"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,3</w:t>
            </w:r>
          </w:p>
        </w:tc>
      </w:tr>
      <w:tr w:rsidR="005F1219" w:rsidRPr="0091371E" w14:paraId="56A639C6" w14:textId="77777777" w:rsidTr="00D772C5">
        <w:trPr>
          <w:trHeight w:val="283"/>
          <w:jc w:val="center"/>
        </w:trPr>
        <w:tc>
          <w:tcPr>
            <w:tcW w:w="501" w:type="pct"/>
            <w:vMerge/>
            <w:shd w:val="clear" w:color="auto" w:fill="auto"/>
            <w:vAlign w:val="center"/>
          </w:tcPr>
          <w:p w14:paraId="13BBA4B7" w14:textId="77777777" w:rsidR="005F1219" w:rsidRDefault="005F1219" w:rsidP="00D772C5">
            <w:pPr>
              <w:jc w:val="center"/>
              <w:rPr>
                <w:rFonts w:eastAsiaTheme="minorEastAsia"/>
                <w:sz w:val="16"/>
                <w:szCs w:val="16"/>
                <w:lang w:eastAsia="zh-CN"/>
              </w:rPr>
            </w:pPr>
          </w:p>
        </w:tc>
        <w:tc>
          <w:tcPr>
            <w:tcW w:w="432" w:type="pct"/>
            <w:vMerge/>
            <w:shd w:val="clear" w:color="auto" w:fill="auto"/>
            <w:vAlign w:val="center"/>
          </w:tcPr>
          <w:p w14:paraId="20AACF62" w14:textId="77777777" w:rsidR="005F1219" w:rsidRDefault="005F1219" w:rsidP="00D772C5">
            <w:pPr>
              <w:jc w:val="center"/>
              <w:rPr>
                <w:sz w:val="16"/>
                <w:szCs w:val="16"/>
              </w:rPr>
            </w:pPr>
          </w:p>
        </w:tc>
        <w:tc>
          <w:tcPr>
            <w:tcW w:w="380" w:type="pct"/>
            <w:vMerge/>
            <w:vAlign w:val="center"/>
          </w:tcPr>
          <w:p w14:paraId="53E2A057" w14:textId="77777777" w:rsidR="005F1219" w:rsidRDefault="005F1219" w:rsidP="00D772C5">
            <w:pPr>
              <w:jc w:val="center"/>
              <w:rPr>
                <w:rFonts w:eastAsiaTheme="minorEastAsia"/>
                <w:sz w:val="16"/>
                <w:szCs w:val="16"/>
                <w:lang w:eastAsia="zh-CN"/>
              </w:rPr>
            </w:pPr>
          </w:p>
        </w:tc>
        <w:tc>
          <w:tcPr>
            <w:tcW w:w="385" w:type="pct"/>
            <w:gridSpan w:val="2"/>
            <w:vMerge/>
            <w:vAlign w:val="center"/>
          </w:tcPr>
          <w:p w14:paraId="382E1D38" w14:textId="77777777" w:rsidR="005F1219" w:rsidRDefault="005F1219" w:rsidP="00D772C5">
            <w:pPr>
              <w:jc w:val="center"/>
              <w:rPr>
                <w:sz w:val="16"/>
                <w:szCs w:val="16"/>
              </w:rPr>
            </w:pPr>
          </w:p>
        </w:tc>
        <w:tc>
          <w:tcPr>
            <w:tcW w:w="446" w:type="pct"/>
            <w:vAlign w:val="center"/>
          </w:tcPr>
          <w:p w14:paraId="5C23D199" w14:textId="77777777" w:rsidR="005F1219" w:rsidRPr="00B30863" w:rsidRDefault="005F1219" w:rsidP="00D772C5">
            <w:pPr>
              <w:jc w:val="center"/>
              <w:rPr>
                <w:sz w:val="16"/>
                <w:szCs w:val="16"/>
              </w:rPr>
            </w:pPr>
          </w:p>
        </w:tc>
        <w:tc>
          <w:tcPr>
            <w:tcW w:w="500" w:type="pct"/>
            <w:vAlign w:val="center"/>
          </w:tcPr>
          <w:p w14:paraId="652CB5C5" w14:textId="77777777" w:rsidR="005F1219" w:rsidRPr="00B30863" w:rsidRDefault="005F1219" w:rsidP="00D772C5">
            <w:pPr>
              <w:jc w:val="center"/>
              <w:rPr>
                <w:sz w:val="16"/>
                <w:szCs w:val="16"/>
              </w:rPr>
            </w:pPr>
          </w:p>
        </w:tc>
        <w:tc>
          <w:tcPr>
            <w:tcW w:w="500" w:type="pct"/>
            <w:vAlign w:val="center"/>
          </w:tcPr>
          <w:p w14:paraId="7F462293" w14:textId="77777777" w:rsidR="005F1219" w:rsidRPr="00B30863" w:rsidRDefault="005F1219" w:rsidP="00D772C5">
            <w:pPr>
              <w:jc w:val="center"/>
              <w:rPr>
                <w:sz w:val="16"/>
                <w:szCs w:val="16"/>
              </w:rPr>
            </w:pPr>
          </w:p>
        </w:tc>
        <w:tc>
          <w:tcPr>
            <w:tcW w:w="430" w:type="pct"/>
            <w:vAlign w:val="center"/>
          </w:tcPr>
          <w:p w14:paraId="40A963B4" w14:textId="77777777" w:rsidR="005F1219" w:rsidRPr="00B021E3" w:rsidRDefault="005F1219" w:rsidP="00D772C5">
            <w:pPr>
              <w:jc w:val="center"/>
              <w:rPr>
                <w:sz w:val="16"/>
                <w:szCs w:val="16"/>
              </w:rPr>
            </w:pPr>
            <w:r w:rsidRPr="00B021E3">
              <w:rPr>
                <w:sz w:val="16"/>
                <w:szCs w:val="16"/>
              </w:rPr>
              <w:t>16.89</w:t>
            </w:r>
          </w:p>
        </w:tc>
        <w:tc>
          <w:tcPr>
            <w:tcW w:w="500" w:type="pct"/>
            <w:vAlign w:val="center"/>
          </w:tcPr>
          <w:p w14:paraId="3D62C56F" w14:textId="77777777" w:rsidR="005F1219" w:rsidRPr="00B021E3" w:rsidRDefault="005F1219" w:rsidP="00D772C5">
            <w:pPr>
              <w:jc w:val="center"/>
              <w:rPr>
                <w:sz w:val="16"/>
                <w:szCs w:val="16"/>
              </w:rPr>
            </w:pPr>
            <w:r w:rsidRPr="00B021E3">
              <w:rPr>
                <w:sz w:val="16"/>
                <w:szCs w:val="16"/>
              </w:rPr>
              <w:t>16</w:t>
            </w:r>
          </w:p>
        </w:tc>
        <w:tc>
          <w:tcPr>
            <w:tcW w:w="500" w:type="pct"/>
            <w:vAlign w:val="center"/>
          </w:tcPr>
          <w:p w14:paraId="113D1363" w14:textId="77777777" w:rsidR="005F1219" w:rsidRPr="00B021E3" w:rsidRDefault="005F1219" w:rsidP="00D772C5">
            <w:pPr>
              <w:jc w:val="center"/>
              <w:rPr>
                <w:sz w:val="16"/>
                <w:szCs w:val="16"/>
              </w:rPr>
            </w:pPr>
            <w:r w:rsidRPr="00B021E3">
              <w:rPr>
                <w:sz w:val="16"/>
                <w:szCs w:val="16"/>
              </w:rPr>
              <w:t>91.67%</w:t>
            </w:r>
          </w:p>
        </w:tc>
        <w:tc>
          <w:tcPr>
            <w:tcW w:w="429" w:type="pct"/>
            <w:vAlign w:val="center"/>
          </w:tcPr>
          <w:p w14:paraId="6F1D6B31"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,4</w:t>
            </w:r>
          </w:p>
        </w:tc>
      </w:tr>
      <w:tr w:rsidR="005F1219" w:rsidRPr="0091371E" w14:paraId="2DEAA135" w14:textId="77777777" w:rsidTr="00D772C5">
        <w:trPr>
          <w:trHeight w:val="283"/>
          <w:jc w:val="center"/>
        </w:trPr>
        <w:tc>
          <w:tcPr>
            <w:tcW w:w="501" w:type="pct"/>
            <w:vMerge/>
            <w:shd w:val="clear" w:color="auto" w:fill="auto"/>
            <w:vAlign w:val="center"/>
          </w:tcPr>
          <w:p w14:paraId="42034E40" w14:textId="77777777" w:rsidR="005F1219" w:rsidRDefault="005F1219" w:rsidP="00D772C5">
            <w:pPr>
              <w:jc w:val="center"/>
              <w:rPr>
                <w:rFonts w:eastAsiaTheme="minorEastAsia"/>
                <w:sz w:val="16"/>
                <w:szCs w:val="16"/>
                <w:lang w:eastAsia="zh-CN"/>
              </w:rPr>
            </w:pPr>
          </w:p>
        </w:tc>
        <w:tc>
          <w:tcPr>
            <w:tcW w:w="432" w:type="pct"/>
            <w:vMerge/>
            <w:shd w:val="clear" w:color="auto" w:fill="auto"/>
            <w:vAlign w:val="center"/>
          </w:tcPr>
          <w:p w14:paraId="13DDC79E" w14:textId="77777777" w:rsidR="005F1219" w:rsidRDefault="005F1219" w:rsidP="00D772C5">
            <w:pPr>
              <w:jc w:val="center"/>
              <w:rPr>
                <w:sz w:val="16"/>
                <w:szCs w:val="16"/>
              </w:rPr>
            </w:pPr>
          </w:p>
        </w:tc>
        <w:tc>
          <w:tcPr>
            <w:tcW w:w="380" w:type="pct"/>
            <w:vMerge/>
            <w:vAlign w:val="center"/>
          </w:tcPr>
          <w:p w14:paraId="3E3FAE1F" w14:textId="77777777" w:rsidR="005F1219" w:rsidRDefault="005F1219" w:rsidP="00D772C5">
            <w:pPr>
              <w:jc w:val="center"/>
              <w:rPr>
                <w:rFonts w:eastAsiaTheme="minorEastAsia"/>
                <w:sz w:val="16"/>
                <w:szCs w:val="16"/>
                <w:lang w:eastAsia="zh-CN"/>
              </w:rPr>
            </w:pPr>
          </w:p>
        </w:tc>
        <w:tc>
          <w:tcPr>
            <w:tcW w:w="385" w:type="pct"/>
            <w:gridSpan w:val="2"/>
            <w:vMerge w:val="restart"/>
            <w:vAlign w:val="center"/>
          </w:tcPr>
          <w:p w14:paraId="2C07BE2B" w14:textId="77777777" w:rsidR="005F1219" w:rsidRDefault="005F1219" w:rsidP="00D772C5">
            <w:pPr>
              <w:jc w:val="center"/>
              <w:rPr>
                <w:sz w:val="16"/>
                <w:szCs w:val="16"/>
              </w:rPr>
            </w:pPr>
            <w:r>
              <w:rPr>
                <w:sz w:val="16"/>
                <w:szCs w:val="16"/>
              </w:rPr>
              <w:t>[15,10]</w:t>
            </w:r>
          </w:p>
        </w:tc>
        <w:tc>
          <w:tcPr>
            <w:tcW w:w="446" w:type="pct"/>
            <w:vAlign w:val="center"/>
          </w:tcPr>
          <w:p w14:paraId="40174878" w14:textId="77777777" w:rsidR="005F1219" w:rsidRPr="00B30863" w:rsidRDefault="005F1219" w:rsidP="00D772C5">
            <w:pPr>
              <w:jc w:val="center"/>
              <w:rPr>
                <w:sz w:val="16"/>
                <w:szCs w:val="16"/>
              </w:rPr>
            </w:pPr>
          </w:p>
        </w:tc>
        <w:tc>
          <w:tcPr>
            <w:tcW w:w="500" w:type="pct"/>
            <w:vAlign w:val="center"/>
          </w:tcPr>
          <w:p w14:paraId="5843FD0F" w14:textId="77777777" w:rsidR="005F1219" w:rsidRPr="00B30863" w:rsidRDefault="005F1219" w:rsidP="00D772C5">
            <w:pPr>
              <w:jc w:val="center"/>
              <w:rPr>
                <w:sz w:val="16"/>
                <w:szCs w:val="16"/>
              </w:rPr>
            </w:pPr>
          </w:p>
        </w:tc>
        <w:tc>
          <w:tcPr>
            <w:tcW w:w="500" w:type="pct"/>
            <w:vAlign w:val="center"/>
          </w:tcPr>
          <w:p w14:paraId="434FFDA5" w14:textId="77777777" w:rsidR="005F1219" w:rsidRPr="00B30863" w:rsidRDefault="005F1219" w:rsidP="00D772C5">
            <w:pPr>
              <w:jc w:val="center"/>
              <w:rPr>
                <w:sz w:val="16"/>
                <w:szCs w:val="16"/>
              </w:rPr>
            </w:pPr>
          </w:p>
        </w:tc>
        <w:tc>
          <w:tcPr>
            <w:tcW w:w="430" w:type="pct"/>
            <w:vAlign w:val="center"/>
          </w:tcPr>
          <w:p w14:paraId="6EC26A92" w14:textId="77777777" w:rsidR="005F1219" w:rsidRPr="00B021E3" w:rsidRDefault="005F1219" w:rsidP="00D772C5">
            <w:pPr>
              <w:jc w:val="center"/>
              <w:rPr>
                <w:sz w:val="16"/>
                <w:szCs w:val="16"/>
              </w:rPr>
            </w:pPr>
            <w:r w:rsidRPr="00B021E3">
              <w:rPr>
                <w:sz w:val="16"/>
                <w:szCs w:val="16"/>
              </w:rPr>
              <w:t>13.84</w:t>
            </w:r>
          </w:p>
        </w:tc>
        <w:tc>
          <w:tcPr>
            <w:tcW w:w="500" w:type="pct"/>
            <w:vAlign w:val="center"/>
          </w:tcPr>
          <w:p w14:paraId="337F55C1" w14:textId="77777777" w:rsidR="005F1219" w:rsidRPr="00B021E3" w:rsidRDefault="005F1219" w:rsidP="00D772C5">
            <w:pPr>
              <w:jc w:val="center"/>
              <w:rPr>
                <w:sz w:val="16"/>
                <w:szCs w:val="16"/>
              </w:rPr>
            </w:pPr>
            <w:r w:rsidRPr="00B021E3">
              <w:rPr>
                <w:sz w:val="16"/>
                <w:szCs w:val="16"/>
              </w:rPr>
              <w:t>13</w:t>
            </w:r>
          </w:p>
        </w:tc>
        <w:tc>
          <w:tcPr>
            <w:tcW w:w="500" w:type="pct"/>
            <w:vAlign w:val="center"/>
          </w:tcPr>
          <w:p w14:paraId="3709AA8D" w14:textId="77777777" w:rsidR="005F1219" w:rsidRPr="00B021E3" w:rsidRDefault="005F1219" w:rsidP="00D772C5">
            <w:pPr>
              <w:jc w:val="center"/>
              <w:rPr>
                <w:sz w:val="16"/>
                <w:szCs w:val="16"/>
              </w:rPr>
            </w:pPr>
            <w:r w:rsidRPr="00B021E3">
              <w:rPr>
                <w:sz w:val="16"/>
                <w:szCs w:val="16"/>
              </w:rPr>
              <w:t>92.63%</w:t>
            </w:r>
          </w:p>
        </w:tc>
        <w:tc>
          <w:tcPr>
            <w:tcW w:w="429" w:type="pct"/>
            <w:vAlign w:val="center"/>
          </w:tcPr>
          <w:p w14:paraId="08E0AA1C"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,2</w:t>
            </w:r>
          </w:p>
        </w:tc>
      </w:tr>
      <w:tr w:rsidR="005F1219" w:rsidRPr="0091371E" w14:paraId="601BD124" w14:textId="77777777" w:rsidTr="00D772C5">
        <w:trPr>
          <w:trHeight w:val="283"/>
          <w:jc w:val="center"/>
        </w:trPr>
        <w:tc>
          <w:tcPr>
            <w:tcW w:w="501" w:type="pct"/>
            <w:vMerge/>
            <w:shd w:val="clear" w:color="auto" w:fill="auto"/>
            <w:vAlign w:val="center"/>
          </w:tcPr>
          <w:p w14:paraId="1D37281A" w14:textId="77777777" w:rsidR="005F1219" w:rsidRDefault="005F1219" w:rsidP="00D772C5">
            <w:pPr>
              <w:jc w:val="center"/>
              <w:rPr>
                <w:rFonts w:eastAsiaTheme="minorEastAsia"/>
                <w:sz w:val="16"/>
                <w:szCs w:val="16"/>
                <w:lang w:eastAsia="zh-CN"/>
              </w:rPr>
            </w:pPr>
          </w:p>
        </w:tc>
        <w:tc>
          <w:tcPr>
            <w:tcW w:w="432" w:type="pct"/>
            <w:vMerge/>
            <w:shd w:val="clear" w:color="auto" w:fill="auto"/>
            <w:vAlign w:val="center"/>
          </w:tcPr>
          <w:p w14:paraId="680A299C" w14:textId="77777777" w:rsidR="005F1219" w:rsidRDefault="005F1219" w:rsidP="00D772C5">
            <w:pPr>
              <w:jc w:val="center"/>
              <w:rPr>
                <w:sz w:val="16"/>
                <w:szCs w:val="16"/>
              </w:rPr>
            </w:pPr>
          </w:p>
        </w:tc>
        <w:tc>
          <w:tcPr>
            <w:tcW w:w="380" w:type="pct"/>
            <w:vMerge/>
            <w:vAlign w:val="center"/>
          </w:tcPr>
          <w:p w14:paraId="68EB4067" w14:textId="77777777" w:rsidR="005F1219" w:rsidRDefault="005F1219" w:rsidP="00D772C5">
            <w:pPr>
              <w:jc w:val="center"/>
              <w:rPr>
                <w:rFonts w:eastAsiaTheme="minorEastAsia"/>
                <w:sz w:val="16"/>
                <w:szCs w:val="16"/>
                <w:lang w:eastAsia="zh-CN"/>
              </w:rPr>
            </w:pPr>
          </w:p>
        </w:tc>
        <w:tc>
          <w:tcPr>
            <w:tcW w:w="385" w:type="pct"/>
            <w:gridSpan w:val="2"/>
            <w:vMerge/>
            <w:vAlign w:val="center"/>
          </w:tcPr>
          <w:p w14:paraId="24129D7D" w14:textId="77777777" w:rsidR="005F1219" w:rsidRDefault="005F1219" w:rsidP="00D772C5">
            <w:pPr>
              <w:jc w:val="center"/>
              <w:rPr>
                <w:sz w:val="16"/>
                <w:szCs w:val="16"/>
              </w:rPr>
            </w:pPr>
          </w:p>
        </w:tc>
        <w:tc>
          <w:tcPr>
            <w:tcW w:w="446" w:type="pct"/>
            <w:vAlign w:val="center"/>
          </w:tcPr>
          <w:p w14:paraId="793097BA" w14:textId="77777777" w:rsidR="005F1219" w:rsidRPr="00B30863" w:rsidRDefault="005F1219" w:rsidP="00D772C5">
            <w:pPr>
              <w:jc w:val="center"/>
              <w:rPr>
                <w:sz w:val="16"/>
                <w:szCs w:val="16"/>
              </w:rPr>
            </w:pPr>
          </w:p>
        </w:tc>
        <w:tc>
          <w:tcPr>
            <w:tcW w:w="500" w:type="pct"/>
            <w:vAlign w:val="center"/>
          </w:tcPr>
          <w:p w14:paraId="5839BA2C" w14:textId="77777777" w:rsidR="005F1219" w:rsidRPr="00B30863" w:rsidRDefault="005F1219" w:rsidP="00D772C5">
            <w:pPr>
              <w:jc w:val="center"/>
              <w:rPr>
                <w:sz w:val="16"/>
                <w:szCs w:val="16"/>
              </w:rPr>
            </w:pPr>
          </w:p>
        </w:tc>
        <w:tc>
          <w:tcPr>
            <w:tcW w:w="500" w:type="pct"/>
            <w:vAlign w:val="center"/>
          </w:tcPr>
          <w:p w14:paraId="39A810B6" w14:textId="77777777" w:rsidR="005F1219" w:rsidRPr="00B30863" w:rsidRDefault="005F1219" w:rsidP="00D772C5">
            <w:pPr>
              <w:jc w:val="center"/>
              <w:rPr>
                <w:sz w:val="16"/>
                <w:szCs w:val="16"/>
              </w:rPr>
            </w:pPr>
          </w:p>
        </w:tc>
        <w:tc>
          <w:tcPr>
            <w:tcW w:w="430" w:type="pct"/>
            <w:vAlign w:val="center"/>
          </w:tcPr>
          <w:p w14:paraId="7F95F114" w14:textId="77777777" w:rsidR="005F1219" w:rsidRPr="00B021E3" w:rsidRDefault="005F1219" w:rsidP="00D772C5">
            <w:pPr>
              <w:jc w:val="center"/>
              <w:rPr>
                <w:sz w:val="16"/>
                <w:szCs w:val="16"/>
              </w:rPr>
            </w:pPr>
            <w:r w:rsidRPr="00B021E3">
              <w:rPr>
                <w:sz w:val="16"/>
                <w:szCs w:val="16"/>
              </w:rPr>
              <w:t>16.98</w:t>
            </w:r>
          </w:p>
        </w:tc>
        <w:tc>
          <w:tcPr>
            <w:tcW w:w="500" w:type="pct"/>
            <w:vAlign w:val="center"/>
          </w:tcPr>
          <w:p w14:paraId="364E79BD" w14:textId="77777777" w:rsidR="005F1219" w:rsidRPr="00B021E3" w:rsidRDefault="005F1219" w:rsidP="00D772C5">
            <w:pPr>
              <w:jc w:val="center"/>
              <w:rPr>
                <w:sz w:val="16"/>
                <w:szCs w:val="16"/>
              </w:rPr>
            </w:pPr>
            <w:r w:rsidRPr="00B021E3">
              <w:rPr>
                <w:sz w:val="16"/>
                <w:szCs w:val="16"/>
              </w:rPr>
              <w:t>16</w:t>
            </w:r>
          </w:p>
        </w:tc>
        <w:tc>
          <w:tcPr>
            <w:tcW w:w="500" w:type="pct"/>
            <w:vAlign w:val="center"/>
          </w:tcPr>
          <w:p w14:paraId="7BA109AB" w14:textId="77777777" w:rsidR="005F1219" w:rsidRPr="00B021E3" w:rsidRDefault="005F1219" w:rsidP="00D772C5">
            <w:pPr>
              <w:jc w:val="center"/>
              <w:rPr>
                <w:sz w:val="16"/>
                <w:szCs w:val="16"/>
              </w:rPr>
            </w:pPr>
            <w:r w:rsidRPr="00B021E3">
              <w:rPr>
                <w:sz w:val="16"/>
                <w:szCs w:val="16"/>
              </w:rPr>
              <w:t>92.06%</w:t>
            </w:r>
          </w:p>
        </w:tc>
        <w:tc>
          <w:tcPr>
            <w:tcW w:w="429" w:type="pct"/>
            <w:vAlign w:val="center"/>
          </w:tcPr>
          <w:p w14:paraId="6BFCE64C"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,3</w:t>
            </w:r>
          </w:p>
        </w:tc>
      </w:tr>
      <w:tr w:rsidR="005F1219" w:rsidRPr="0091371E" w14:paraId="1458F611" w14:textId="77777777" w:rsidTr="00D772C5">
        <w:trPr>
          <w:trHeight w:val="283"/>
          <w:jc w:val="center"/>
        </w:trPr>
        <w:tc>
          <w:tcPr>
            <w:tcW w:w="501" w:type="pct"/>
            <w:vMerge/>
            <w:shd w:val="clear" w:color="auto" w:fill="auto"/>
            <w:vAlign w:val="center"/>
          </w:tcPr>
          <w:p w14:paraId="263342B2" w14:textId="77777777" w:rsidR="005F1219" w:rsidRDefault="005F1219" w:rsidP="00D772C5">
            <w:pPr>
              <w:jc w:val="center"/>
              <w:rPr>
                <w:rFonts w:eastAsiaTheme="minorEastAsia"/>
                <w:sz w:val="16"/>
                <w:szCs w:val="16"/>
                <w:lang w:eastAsia="zh-CN"/>
              </w:rPr>
            </w:pPr>
          </w:p>
        </w:tc>
        <w:tc>
          <w:tcPr>
            <w:tcW w:w="432" w:type="pct"/>
            <w:vMerge/>
            <w:shd w:val="clear" w:color="auto" w:fill="auto"/>
            <w:vAlign w:val="center"/>
          </w:tcPr>
          <w:p w14:paraId="179280BB" w14:textId="77777777" w:rsidR="005F1219" w:rsidRDefault="005F1219" w:rsidP="00D772C5">
            <w:pPr>
              <w:jc w:val="center"/>
              <w:rPr>
                <w:sz w:val="16"/>
                <w:szCs w:val="16"/>
              </w:rPr>
            </w:pPr>
          </w:p>
        </w:tc>
        <w:tc>
          <w:tcPr>
            <w:tcW w:w="380" w:type="pct"/>
            <w:vMerge/>
            <w:vAlign w:val="center"/>
          </w:tcPr>
          <w:p w14:paraId="6A614625" w14:textId="77777777" w:rsidR="005F1219" w:rsidRDefault="005F1219" w:rsidP="00D772C5">
            <w:pPr>
              <w:jc w:val="center"/>
              <w:rPr>
                <w:rFonts w:eastAsiaTheme="minorEastAsia"/>
                <w:sz w:val="16"/>
                <w:szCs w:val="16"/>
                <w:lang w:eastAsia="zh-CN"/>
              </w:rPr>
            </w:pPr>
          </w:p>
        </w:tc>
        <w:tc>
          <w:tcPr>
            <w:tcW w:w="385" w:type="pct"/>
            <w:gridSpan w:val="2"/>
            <w:vMerge/>
            <w:vAlign w:val="center"/>
          </w:tcPr>
          <w:p w14:paraId="30CCECD5" w14:textId="77777777" w:rsidR="005F1219" w:rsidRDefault="005F1219" w:rsidP="00D772C5">
            <w:pPr>
              <w:jc w:val="center"/>
              <w:rPr>
                <w:sz w:val="16"/>
                <w:szCs w:val="16"/>
              </w:rPr>
            </w:pPr>
          </w:p>
        </w:tc>
        <w:tc>
          <w:tcPr>
            <w:tcW w:w="446" w:type="pct"/>
            <w:vAlign w:val="center"/>
          </w:tcPr>
          <w:p w14:paraId="40A676BA" w14:textId="77777777" w:rsidR="005F1219" w:rsidRPr="00B30863" w:rsidRDefault="005F1219" w:rsidP="00D772C5">
            <w:pPr>
              <w:jc w:val="center"/>
              <w:rPr>
                <w:sz w:val="16"/>
                <w:szCs w:val="16"/>
              </w:rPr>
            </w:pPr>
          </w:p>
        </w:tc>
        <w:tc>
          <w:tcPr>
            <w:tcW w:w="500" w:type="pct"/>
            <w:vAlign w:val="center"/>
          </w:tcPr>
          <w:p w14:paraId="4D25A51F" w14:textId="77777777" w:rsidR="005F1219" w:rsidRPr="00B30863" w:rsidRDefault="005F1219" w:rsidP="00D772C5">
            <w:pPr>
              <w:jc w:val="center"/>
              <w:rPr>
                <w:sz w:val="16"/>
                <w:szCs w:val="16"/>
              </w:rPr>
            </w:pPr>
          </w:p>
        </w:tc>
        <w:tc>
          <w:tcPr>
            <w:tcW w:w="500" w:type="pct"/>
            <w:vAlign w:val="center"/>
          </w:tcPr>
          <w:p w14:paraId="383C7127" w14:textId="77777777" w:rsidR="005F1219" w:rsidRPr="00B30863" w:rsidRDefault="005F1219" w:rsidP="00D772C5">
            <w:pPr>
              <w:jc w:val="center"/>
              <w:rPr>
                <w:sz w:val="16"/>
                <w:szCs w:val="16"/>
              </w:rPr>
            </w:pPr>
          </w:p>
        </w:tc>
        <w:tc>
          <w:tcPr>
            <w:tcW w:w="430" w:type="pct"/>
            <w:vAlign w:val="center"/>
          </w:tcPr>
          <w:p w14:paraId="01CDA550" w14:textId="77777777" w:rsidR="005F1219" w:rsidRPr="00B021E3" w:rsidRDefault="005F1219" w:rsidP="00D772C5">
            <w:pPr>
              <w:jc w:val="center"/>
              <w:rPr>
                <w:sz w:val="16"/>
                <w:szCs w:val="16"/>
              </w:rPr>
            </w:pPr>
            <w:r w:rsidRPr="00B021E3">
              <w:rPr>
                <w:sz w:val="16"/>
                <w:szCs w:val="16"/>
              </w:rPr>
              <w:t>16.89</w:t>
            </w:r>
          </w:p>
        </w:tc>
        <w:tc>
          <w:tcPr>
            <w:tcW w:w="500" w:type="pct"/>
            <w:vAlign w:val="center"/>
          </w:tcPr>
          <w:p w14:paraId="494B8DC2" w14:textId="77777777" w:rsidR="005F1219" w:rsidRPr="00B021E3" w:rsidRDefault="005F1219" w:rsidP="00D772C5">
            <w:pPr>
              <w:jc w:val="center"/>
              <w:rPr>
                <w:sz w:val="16"/>
                <w:szCs w:val="16"/>
              </w:rPr>
            </w:pPr>
            <w:r w:rsidRPr="00B021E3">
              <w:rPr>
                <w:sz w:val="16"/>
                <w:szCs w:val="16"/>
              </w:rPr>
              <w:t>16</w:t>
            </w:r>
          </w:p>
        </w:tc>
        <w:tc>
          <w:tcPr>
            <w:tcW w:w="500" w:type="pct"/>
            <w:vAlign w:val="center"/>
          </w:tcPr>
          <w:p w14:paraId="728A1EF2" w14:textId="77777777" w:rsidR="005F1219" w:rsidRPr="00B021E3" w:rsidRDefault="005F1219" w:rsidP="00D772C5">
            <w:pPr>
              <w:jc w:val="center"/>
              <w:rPr>
                <w:sz w:val="16"/>
                <w:szCs w:val="16"/>
              </w:rPr>
            </w:pPr>
            <w:r w:rsidRPr="00B021E3">
              <w:rPr>
                <w:sz w:val="16"/>
                <w:szCs w:val="16"/>
              </w:rPr>
              <w:t>91.85%</w:t>
            </w:r>
          </w:p>
        </w:tc>
        <w:tc>
          <w:tcPr>
            <w:tcW w:w="429" w:type="pct"/>
            <w:vAlign w:val="center"/>
          </w:tcPr>
          <w:p w14:paraId="37D22818"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,4</w:t>
            </w:r>
          </w:p>
        </w:tc>
      </w:tr>
      <w:tr w:rsidR="005F1219" w:rsidRPr="0091371E" w14:paraId="1E50B6B7" w14:textId="77777777" w:rsidTr="00D772C5">
        <w:trPr>
          <w:trHeight w:val="283"/>
          <w:jc w:val="center"/>
        </w:trPr>
        <w:tc>
          <w:tcPr>
            <w:tcW w:w="501" w:type="pct"/>
            <w:vMerge/>
            <w:shd w:val="clear" w:color="auto" w:fill="auto"/>
            <w:vAlign w:val="center"/>
          </w:tcPr>
          <w:p w14:paraId="33E49962" w14:textId="77777777" w:rsidR="005F1219" w:rsidRDefault="005F1219" w:rsidP="00D772C5">
            <w:pPr>
              <w:jc w:val="center"/>
              <w:rPr>
                <w:rFonts w:eastAsiaTheme="minorEastAsia"/>
                <w:sz w:val="16"/>
                <w:szCs w:val="16"/>
                <w:lang w:eastAsia="zh-CN"/>
              </w:rPr>
            </w:pPr>
          </w:p>
        </w:tc>
        <w:tc>
          <w:tcPr>
            <w:tcW w:w="432" w:type="pct"/>
            <w:vMerge/>
            <w:shd w:val="clear" w:color="auto" w:fill="auto"/>
            <w:vAlign w:val="center"/>
          </w:tcPr>
          <w:p w14:paraId="63DD08B6" w14:textId="77777777" w:rsidR="005F1219" w:rsidRDefault="005F1219" w:rsidP="00D772C5">
            <w:pPr>
              <w:jc w:val="center"/>
              <w:rPr>
                <w:sz w:val="16"/>
                <w:szCs w:val="16"/>
              </w:rPr>
            </w:pPr>
          </w:p>
        </w:tc>
        <w:tc>
          <w:tcPr>
            <w:tcW w:w="380" w:type="pct"/>
            <w:vMerge/>
            <w:vAlign w:val="center"/>
          </w:tcPr>
          <w:p w14:paraId="31A40C3A" w14:textId="77777777" w:rsidR="005F1219" w:rsidRDefault="005F1219" w:rsidP="00D772C5">
            <w:pPr>
              <w:jc w:val="center"/>
              <w:rPr>
                <w:rFonts w:eastAsiaTheme="minorEastAsia"/>
                <w:sz w:val="16"/>
                <w:szCs w:val="16"/>
                <w:lang w:eastAsia="zh-CN"/>
              </w:rPr>
            </w:pPr>
          </w:p>
        </w:tc>
        <w:tc>
          <w:tcPr>
            <w:tcW w:w="385" w:type="pct"/>
            <w:gridSpan w:val="2"/>
            <w:vMerge w:val="restart"/>
            <w:vAlign w:val="center"/>
          </w:tcPr>
          <w:p w14:paraId="7D75EC4D" w14:textId="77777777" w:rsidR="005F1219" w:rsidRDefault="005F1219" w:rsidP="00D772C5">
            <w:pPr>
              <w:jc w:val="center"/>
              <w:rPr>
                <w:sz w:val="16"/>
                <w:szCs w:val="16"/>
              </w:rPr>
            </w:pPr>
            <w:r>
              <w:rPr>
                <w:sz w:val="16"/>
                <w:szCs w:val="16"/>
              </w:rPr>
              <w:t>[15,9]</w:t>
            </w:r>
          </w:p>
        </w:tc>
        <w:tc>
          <w:tcPr>
            <w:tcW w:w="446" w:type="pct"/>
            <w:vAlign w:val="center"/>
          </w:tcPr>
          <w:p w14:paraId="2FF74102" w14:textId="77777777" w:rsidR="005F1219" w:rsidRPr="00B30863" w:rsidRDefault="005F1219" w:rsidP="00D772C5">
            <w:pPr>
              <w:jc w:val="center"/>
              <w:rPr>
                <w:sz w:val="16"/>
                <w:szCs w:val="16"/>
              </w:rPr>
            </w:pPr>
          </w:p>
        </w:tc>
        <w:tc>
          <w:tcPr>
            <w:tcW w:w="500" w:type="pct"/>
            <w:vAlign w:val="center"/>
          </w:tcPr>
          <w:p w14:paraId="3B85A718" w14:textId="77777777" w:rsidR="005F1219" w:rsidRPr="00B30863" w:rsidRDefault="005F1219" w:rsidP="00D772C5">
            <w:pPr>
              <w:jc w:val="center"/>
              <w:rPr>
                <w:sz w:val="16"/>
                <w:szCs w:val="16"/>
              </w:rPr>
            </w:pPr>
          </w:p>
        </w:tc>
        <w:tc>
          <w:tcPr>
            <w:tcW w:w="500" w:type="pct"/>
            <w:vAlign w:val="center"/>
          </w:tcPr>
          <w:p w14:paraId="1168147F" w14:textId="77777777" w:rsidR="005F1219" w:rsidRPr="00B30863" w:rsidRDefault="005F1219" w:rsidP="00D772C5">
            <w:pPr>
              <w:jc w:val="center"/>
              <w:rPr>
                <w:sz w:val="16"/>
                <w:szCs w:val="16"/>
              </w:rPr>
            </w:pPr>
          </w:p>
        </w:tc>
        <w:tc>
          <w:tcPr>
            <w:tcW w:w="430" w:type="pct"/>
            <w:vAlign w:val="center"/>
          </w:tcPr>
          <w:p w14:paraId="60E6F845" w14:textId="77777777" w:rsidR="005F1219" w:rsidRPr="00B021E3" w:rsidRDefault="005F1219" w:rsidP="00D772C5">
            <w:pPr>
              <w:jc w:val="center"/>
              <w:rPr>
                <w:sz w:val="16"/>
                <w:szCs w:val="16"/>
              </w:rPr>
            </w:pPr>
            <w:r w:rsidRPr="00B021E3">
              <w:rPr>
                <w:sz w:val="16"/>
                <w:szCs w:val="16"/>
              </w:rPr>
              <w:t>13.46</w:t>
            </w:r>
          </w:p>
        </w:tc>
        <w:tc>
          <w:tcPr>
            <w:tcW w:w="500" w:type="pct"/>
            <w:vAlign w:val="center"/>
          </w:tcPr>
          <w:p w14:paraId="17CF4862" w14:textId="77777777" w:rsidR="005F1219" w:rsidRPr="00B021E3" w:rsidRDefault="005F1219" w:rsidP="00D772C5">
            <w:pPr>
              <w:jc w:val="center"/>
              <w:rPr>
                <w:sz w:val="16"/>
                <w:szCs w:val="16"/>
              </w:rPr>
            </w:pPr>
            <w:r w:rsidRPr="00B021E3">
              <w:rPr>
                <w:sz w:val="16"/>
                <w:szCs w:val="16"/>
              </w:rPr>
              <w:t>13</w:t>
            </w:r>
          </w:p>
        </w:tc>
        <w:tc>
          <w:tcPr>
            <w:tcW w:w="500" w:type="pct"/>
            <w:vAlign w:val="center"/>
          </w:tcPr>
          <w:p w14:paraId="06189EDD" w14:textId="77777777" w:rsidR="005F1219" w:rsidRPr="00B021E3" w:rsidRDefault="005F1219" w:rsidP="00D772C5">
            <w:pPr>
              <w:jc w:val="center"/>
              <w:rPr>
                <w:sz w:val="16"/>
                <w:szCs w:val="16"/>
              </w:rPr>
            </w:pPr>
            <w:r w:rsidRPr="00B021E3">
              <w:rPr>
                <w:sz w:val="16"/>
                <w:szCs w:val="16"/>
              </w:rPr>
              <w:t>91.43%</w:t>
            </w:r>
          </w:p>
        </w:tc>
        <w:tc>
          <w:tcPr>
            <w:tcW w:w="429" w:type="pct"/>
            <w:vAlign w:val="center"/>
          </w:tcPr>
          <w:p w14:paraId="79932DCB"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,2</w:t>
            </w:r>
          </w:p>
        </w:tc>
      </w:tr>
      <w:tr w:rsidR="005F1219" w:rsidRPr="0091371E" w14:paraId="654CE237" w14:textId="77777777" w:rsidTr="00D772C5">
        <w:trPr>
          <w:trHeight w:val="283"/>
          <w:jc w:val="center"/>
        </w:trPr>
        <w:tc>
          <w:tcPr>
            <w:tcW w:w="501" w:type="pct"/>
            <w:vMerge/>
            <w:shd w:val="clear" w:color="auto" w:fill="auto"/>
            <w:vAlign w:val="center"/>
          </w:tcPr>
          <w:p w14:paraId="197E4899" w14:textId="77777777" w:rsidR="005F1219" w:rsidRDefault="005F1219" w:rsidP="00D772C5">
            <w:pPr>
              <w:jc w:val="center"/>
              <w:rPr>
                <w:rFonts w:eastAsiaTheme="minorEastAsia"/>
                <w:sz w:val="16"/>
                <w:szCs w:val="16"/>
                <w:lang w:eastAsia="zh-CN"/>
              </w:rPr>
            </w:pPr>
          </w:p>
        </w:tc>
        <w:tc>
          <w:tcPr>
            <w:tcW w:w="432" w:type="pct"/>
            <w:vMerge/>
            <w:shd w:val="clear" w:color="auto" w:fill="auto"/>
            <w:vAlign w:val="center"/>
          </w:tcPr>
          <w:p w14:paraId="1CB3DF50" w14:textId="77777777" w:rsidR="005F1219" w:rsidRDefault="005F1219" w:rsidP="00D772C5">
            <w:pPr>
              <w:jc w:val="center"/>
              <w:rPr>
                <w:sz w:val="16"/>
                <w:szCs w:val="16"/>
              </w:rPr>
            </w:pPr>
          </w:p>
        </w:tc>
        <w:tc>
          <w:tcPr>
            <w:tcW w:w="380" w:type="pct"/>
            <w:vMerge/>
          </w:tcPr>
          <w:p w14:paraId="3B8ACFB6" w14:textId="77777777" w:rsidR="005F1219" w:rsidRDefault="005F1219" w:rsidP="00D772C5">
            <w:pPr>
              <w:jc w:val="center"/>
              <w:rPr>
                <w:rFonts w:eastAsiaTheme="minorEastAsia"/>
                <w:sz w:val="16"/>
                <w:szCs w:val="16"/>
                <w:lang w:eastAsia="zh-CN"/>
              </w:rPr>
            </w:pPr>
          </w:p>
        </w:tc>
        <w:tc>
          <w:tcPr>
            <w:tcW w:w="385" w:type="pct"/>
            <w:gridSpan w:val="2"/>
            <w:vMerge/>
            <w:vAlign w:val="center"/>
          </w:tcPr>
          <w:p w14:paraId="574F562D" w14:textId="77777777" w:rsidR="005F1219" w:rsidRDefault="005F1219" w:rsidP="00D772C5">
            <w:pPr>
              <w:jc w:val="center"/>
              <w:rPr>
                <w:sz w:val="16"/>
                <w:szCs w:val="16"/>
              </w:rPr>
            </w:pPr>
          </w:p>
        </w:tc>
        <w:tc>
          <w:tcPr>
            <w:tcW w:w="446" w:type="pct"/>
            <w:vAlign w:val="center"/>
          </w:tcPr>
          <w:p w14:paraId="19A9ED1E" w14:textId="77777777" w:rsidR="005F1219" w:rsidRPr="00B30863" w:rsidRDefault="005F1219" w:rsidP="00D772C5">
            <w:pPr>
              <w:jc w:val="center"/>
              <w:rPr>
                <w:sz w:val="16"/>
                <w:szCs w:val="16"/>
              </w:rPr>
            </w:pPr>
          </w:p>
        </w:tc>
        <w:tc>
          <w:tcPr>
            <w:tcW w:w="500" w:type="pct"/>
            <w:vAlign w:val="center"/>
          </w:tcPr>
          <w:p w14:paraId="26FA598A" w14:textId="77777777" w:rsidR="005F1219" w:rsidRPr="00B30863" w:rsidRDefault="005F1219" w:rsidP="00D772C5">
            <w:pPr>
              <w:jc w:val="center"/>
              <w:rPr>
                <w:sz w:val="16"/>
                <w:szCs w:val="16"/>
              </w:rPr>
            </w:pPr>
          </w:p>
        </w:tc>
        <w:tc>
          <w:tcPr>
            <w:tcW w:w="500" w:type="pct"/>
            <w:vAlign w:val="center"/>
          </w:tcPr>
          <w:p w14:paraId="6D49BB1A" w14:textId="77777777" w:rsidR="005F1219" w:rsidRPr="00B30863" w:rsidRDefault="005F1219" w:rsidP="00D772C5">
            <w:pPr>
              <w:jc w:val="center"/>
              <w:rPr>
                <w:sz w:val="16"/>
                <w:szCs w:val="16"/>
              </w:rPr>
            </w:pPr>
          </w:p>
        </w:tc>
        <w:tc>
          <w:tcPr>
            <w:tcW w:w="430" w:type="pct"/>
            <w:vAlign w:val="center"/>
          </w:tcPr>
          <w:p w14:paraId="409BC896" w14:textId="77777777" w:rsidR="005F1219" w:rsidRPr="00B021E3" w:rsidRDefault="005F1219" w:rsidP="00D772C5">
            <w:pPr>
              <w:jc w:val="center"/>
              <w:rPr>
                <w:sz w:val="16"/>
                <w:szCs w:val="16"/>
              </w:rPr>
            </w:pPr>
            <w:r w:rsidRPr="00B021E3">
              <w:rPr>
                <w:sz w:val="16"/>
                <w:szCs w:val="16"/>
              </w:rPr>
              <w:t>16.75</w:t>
            </w:r>
          </w:p>
        </w:tc>
        <w:tc>
          <w:tcPr>
            <w:tcW w:w="500" w:type="pct"/>
            <w:vAlign w:val="center"/>
          </w:tcPr>
          <w:p w14:paraId="336AEAF3" w14:textId="77777777" w:rsidR="005F1219" w:rsidRPr="00B021E3" w:rsidRDefault="005F1219" w:rsidP="00D772C5">
            <w:pPr>
              <w:jc w:val="center"/>
              <w:rPr>
                <w:sz w:val="16"/>
                <w:szCs w:val="16"/>
              </w:rPr>
            </w:pPr>
            <w:r w:rsidRPr="00B021E3">
              <w:rPr>
                <w:sz w:val="16"/>
                <w:szCs w:val="16"/>
              </w:rPr>
              <w:t>16</w:t>
            </w:r>
          </w:p>
        </w:tc>
        <w:tc>
          <w:tcPr>
            <w:tcW w:w="500" w:type="pct"/>
            <w:vAlign w:val="center"/>
          </w:tcPr>
          <w:p w14:paraId="27C4388E" w14:textId="77777777" w:rsidR="005F1219" w:rsidRPr="00B021E3" w:rsidRDefault="005F1219" w:rsidP="00D772C5">
            <w:pPr>
              <w:jc w:val="center"/>
              <w:rPr>
                <w:sz w:val="16"/>
                <w:szCs w:val="16"/>
              </w:rPr>
            </w:pPr>
            <w:r w:rsidRPr="00B021E3">
              <w:rPr>
                <w:sz w:val="16"/>
                <w:szCs w:val="16"/>
              </w:rPr>
              <w:t>91.54%</w:t>
            </w:r>
          </w:p>
        </w:tc>
        <w:tc>
          <w:tcPr>
            <w:tcW w:w="429" w:type="pct"/>
            <w:vAlign w:val="center"/>
          </w:tcPr>
          <w:p w14:paraId="2DBA75FB"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,3</w:t>
            </w:r>
          </w:p>
        </w:tc>
      </w:tr>
      <w:tr w:rsidR="005F1219" w:rsidRPr="0091371E" w14:paraId="3EF911C3" w14:textId="77777777" w:rsidTr="00D772C5">
        <w:trPr>
          <w:trHeight w:val="283"/>
          <w:jc w:val="center"/>
        </w:trPr>
        <w:tc>
          <w:tcPr>
            <w:tcW w:w="501" w:type="pct"/>
            <w:vMerge/>
            <w:shd w:val="clear" w:color="auto" w:fill="auto"/>
            <w:vAlign w:val="center"/>
          </w:tcPr>
          <w:p w14:paraId="518F557C" w14:textId="77777777" w:rsidR="005F1219" w:rsidRDefault="005F1219" w:rsidP="00D772C5">
            <w:pPr>
              <w:jc w:val="center"/>
              <w:rPr>
                <w:rFonts w:eastAsiaTheme="minorEastAsia"/>
                <w:sz w:val="16"/>
                <w:szCs w:val="16"/>
                <w:lang w:eastAsia="zh-CN"/>
              </w:rPr>
            </w:pPr>
          </w:p>
        </w:tc>
        <w:tc>
          <w:tcPr>
            <w:tcW w:w="432" w:type="pct"/>
            <w:vMerge/>
            <w:shd w:val="clear" w:color="auto" w:fill="auto"/>
            <w:vAlign w:val="center"/>
          </w:tcPr>
          <w:p w14:paraId="02CF5968" w14:textId="77777777" w:rsidR="005F1219" w:rsidRDefault="005F1219" w:rsidP="00D772C5">
            <w:pPr>
              <w:jc w:val="center"/>
              <w:rPr>
                <w:sz w:val="16"/>
                <w:szCs w:val="16"/>
              </w:rPr>
            </w:pPr>
          </w:p>
        </w:tc>
        <w:tc>
          <w:tcPr>
            <w:tcW w:w="380" w:type="pct"/>
            <w:vMerge/>
          </w:tcPr>
          <w:p w14:paraId="67A598B6" w14:textId="77777777" w:rsidR="005F1219" w:rsidRDefault="005F1219" w:rsidP="00D772C5">
            <w:pPr>
              <w:jc w:val="center"/>
              <w:rPr>
                <w:rFonts w:eastAsiaTheme="minorEastAsia"/>
                <w:sz w:val="16"/>
                <w:szCs w:val="16"/>
                <w:lang w:eastAsia="zh-CN"/>
              </w:rPr>
            </w:pPr>
          </w:p>
        </w:tc>
        <w:tc>
          <w:tcPr>
            <w:tcW w:w="385" w:type="pct"/>
            <w:gridSpan w:val="2"/>
            <w:vMerge/>
            <w:vAlign w:val="center"/>
          </w:tcPr>
          <w:p w14:paraId="56E06538" w14:textId="77777777" w:rsidR="005F1219" w:rsidRDefault="005F1219" w:rsidP="00D772C5">
            <w:pPr>
              <w:jc w:val="center"/>
              <w:rPr>
                <w:sz w:val="16"/>
                <w:szCs w:val="16"/>
              </w:rPr>
            </w:pPr>
          </w:p>
        </w:tc>
        <w:tc>
          <w:tcPr>
            <w:tcW w:w="446" w:type="pct"/>
            <w:vAlign w:val="center"/>
          </w:tcPr>
          <w:p w14:paraId="799803C9" w14:textId="77777777" w:rsidR="005F1219" w:rsidRPr="00B30863" w:rsidRDefault="005F1219" w:rsidP="00D772C5">
            <w:pPr>
              <w:jc w:val="center"/>
              <w:rPr>
                <w:sz w:val="16"/>
                <w:szCs w:val="16"/>
              </w:rPr>
            </w:pPr>
          </w:p>
        </w:tc>
        <w:tc>
          <w:tcPr>
            <w:tcW w:w="500" w:type="pct"/>
            <w:vAlign w:val="center"/>
          </w:tcPr>
          <w:p w14:paraId="57D62C2E" w14:textId="77777777" w:rsidR="005F1219" w:rsidRPr="00B30863" w:rsidRDefault="005F1219" w:rsidP="00D772C5">
            <w:pPr>
              <w:jc w:val="center"/>
              <w:rPr>
                <w:sz w:val="16"/>
                <w:szCs w:val="16"/>
              </w:rPr>
            </w:pPr>
          </w:p>
        </w:tc>
        <w:tc>
          <w:tcPr>
            <w:tcW w:w="500" w:type="pct"/>
            <w:vAlign w:val="center"/>
          </w:tcPr>
          <w:p w14:paraId="4E69CBC8" w14:textId="77777777" w:rsidR="005F1219" w:rsidRPr="00B30863" w:rsidRDefault="005F1219" w:rsidP="00D772C5">
            <w:pPr>
              <w:jc w:val="center"/>
              <w:rPr>
                <w:sz w:val="16"/>
                <w:szCs w:val="16"/>
              </w:rPr>
            </w:pPr>
          </w:p>
        </w:tc>
        <w:tc>
          <w:tcPr>
            <w:tcW w:w="430" w:type="pct"/>
            <w:vAlign w:val="center"/>
          </w:tcPr>
          <w:p w14:paraId="4BBBA726" w14:textId="77777777" w:rsidR="005F1219" w:rsidRPr="00B021E3" w:rsidRDefault="005F1219" w:rsidP="00D772C5">
            <w:pPr>
              <w:jc w:val="center"/>
              <w:rPr>
                <w:sz w:val="16"/>
                <w:szCs w:val="16"/>
              </w:rPr>
            </w:pPr>
            <w:r w:rsidRPr="00B021E3">
              <w:rPr>
                <w:sz w:val="16"/>
                <w:szCs w:val="16"/>
              </w:rPr>
              <w:t>16.72</w:t>
            </w:r>
          </w:p>
        </w:tc>
        <w:tc>
          <w:tcPr>
            <w:tcW w:w="500" w:type="pct"/>
            <w:vAlign w:val="center"/>
          </w:tcPr>
          <w:p w14:paraId="7908416E" w14:textId="77777777" w:rsidR="005F1219" w:rsidRPr="00B021E3" w:rsidRDefault="005F1219" w:rsidP="00D772C5">
            <w:pPr>
              <w:jc w:val="center"/>
              <w:rPr>
                <w:sz w:val="16"/>
                <w:szCs w:val="16"/>
              </w:rPr>
            </w:pPr>
            <w:r w:rsidRPr="00B021E3">
              <w:rPr>
                <w:sz w:val="16"/>
                <w:szCs w:val="16"/>
              </w:rPr>
              <w:t>16</w:t>
            </w:r>
          </w:p>
        </w:tc>
        <w:tc>
          <w:tcPr>
            <w:tcW w:w="500" w:type="pct"/>
            <w:vAlign w:val="center"/>
          </w:tcPr>
          <w:p w14:paraId="4CC316FD" w14:textId="77777777" w:rsidR="005F1219" w:rsidRPr="00B021E3" w:rsidRDefault="005F1219" w:rsidP="00D772C5">
            <w:pPr>
              <w:jc w:val="center"/>
              <w:rPr>
                <w:sz w:val="16"/>
                <w:szCs w:val="16"/>
              </w:rPr>
            </w:pPr>
            <w:r w:rsidRPr="00B021E3">
              <w:rPr>
                <w:sz w:val="16"/>
                <w:szCs w:val="16"/>
              </w:rPr>
              <w:t>91.48%</w:t>
            </w:r>
          </w:p>
        </w:tc>
        <w:tc>
          <w:tcPr>
            <w:tcW w:w="429" w:type="pct"/>
            <w:vAlign w:val="center"/>
          </w:tcPr>
          <w:p w14:paraId="7355D5D4"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,4</w:t>
            </w:r>
          </w:p>
        </w:tc>
      </w:tr>
      <w:tr w:rsidR="005F1219" w:rsidRPr="0074238F" w14:paraId="72DF5F09" w14:textId="77777777" w:rsidTr="00D772C5">
        <w:trPr>
          <w:trHeight w:val="283"/>
          <w:jc w:val="center"/>
        </w:trPr>
        <w:tc>
          <w:tcPr>
            <w:tcW w:w="501" w:type="pct"/>
            <w:vMerge/>
            <w:shd w:val="clear" w:color="auto" w:fill="auto"/>
          </w:tcPr>
          <w:p w14:paraId="742B4778" w14:textId="77777777" w:rsidR="005F1219" w:rsidRPr="008D09ED" w:rsidRDefault="005F1219" w:rsidP="00D772C5">
            <w:pPr>
              <w:jc w:val="center"/>
              <w:rPr>
                <w:sz w:val="16"/>
                <w:szCs w:val="16"/>
              </w:rPr>
            </w:pPr>
          </w:p>
        </w:tc>
        <w:tc>
          <w:tcPr>
            <w:tcW w:w="4499" w:type="pct"/>
            <w:gridSpan w:val="11"/>
            <w:vAlign w:val="center"/>
          </w:tcPr>
          <w:p w14:paraId="3B61BA6F" w14:textId="77777777" w:rsidR="005F1219" w:rsidRPr="00183E52"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1: </w:t>
            </w:r>
            <w:r w:rsidRPr="005F4372">
              <w:rPr>
                <w:rFonts w:eastAsiaTheme="minorEastAsia"/>
                <w:sz w:val="16"/>
                <w:szCs w:val="16"/>
                <w:lang w:eastAsia="zh-CN"/>
              </w:rPr>
              <w:t>BS antenna parameters: 64 TxRU, (M, N, P, Mg, Ng; Mp, Np) = (8,8,2,1,1;4,8)</w:t>
            </w:r>
          </w:p>
          <w:p w14:paraId="2F3A0745"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2: [PER_I, PER_P] = [1%, 1%]</w:t>
            </w:r>
          </w:p>
          <w:p w14:paraId="6035BED3"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3: [PER_I, PER_P] = [1%, 5%]</w:t>
            </w:r>
          </w:p>
          <w:p w14:paraId="08E69FEA"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4: [PER_I, PER_P] = [0.5%, 5%]</w:t>
            </w:r>
          </w:p>
          <w:p w14:paraId="12917FC5" w14:textId="77777777" w:rsidR="005F1219" w:rsidRPr="00B021E3"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5: B</w:t>
            </w:r>
            <w:r w:rsidRPr="001B7ED6">
              <w:rPr>
                <w:rFonts w:eastAsiaTheme="minorEastAsia"/>
                <w:sz w:val="16"/>
                <w:szCs w:val="16"/>
                <w:lang w:eastAsia="zh-CN"/>
              </w:rPr>
              <w:t>ased on PF, prioritize the transmission of I frame</w:t>
            </w:r>
          </w:p>
        </w:tc>
      </w:tr>
    </w:tbl>
    <w:p w14:paraId="7E4DDE7E" w14:textId="77777777" w:rsidR="005F1219" w:rsidRDefault="005F1219" w:rsidP="005F1219">
      <w:pPr>
        <w:spacing w:before="120" w:after="120" w:line="276" w:lineRule="auto"/>
        <w:jc w:val="both"/>
        <w:rPr>
          <w:b/>
          <w:bCs/>
          <w:u w:val="single"/>
        </w:rPr>
      </w:pPr>
    </w:p>
    <w:p w14:paraId="0C5D7C4A" w14:textId="77777777" w:rsidR="005F1219" w:rsidRPr="00344ADC" w:rsidRDefault="005F1219" w:rsidP="005F1219">
      <w:pPr>
        <w:keepNext/>
        <w:numPr>
          <w:ilvl w:val="3"/>
          <w:numId w:val="17"/>
        </w:numPr>
        <w:spacing w:before="240" w:after="60"/>
        <w:outlineLvl w:val="3"/>
        <w:rPr>
          <w:rFonts w:ascii="Arial" w:eastAsia="SimSun" w:hAnsi="Arial" w:cs="Arial"/>
          <w:sz w:val="24"/>
          <w:lang w:eastAsia="zh-CN"/>
        </w:rPr>
      </w:pPr>
      <w:r>
        <w:rPr>
          <w:rFonts w:ascii="Arial" w:eastAsia="SimSun" w:hAnsi="Arial" w:cs="Arial"/>
          <w:sz w:val="24"/>
          <w:lang w:eastAsia="zh-CN"/>
        </w:rPr>
        <w:t>CG</w:t>
      </w:r>
    </w:p>
    <w:p w14:paraId="7975E7BD" w14:textId="77777777" w:rsidR="005F1219" w:rsidRDefault="005F1219" w:rsidP="005F1219">
      <w:pPr>
        <w:spacing w:before="120" w:after="120" w:line="276" w:lineRule="auto"/>
        <w:jc w:val="both"/>
        <w:rPr>
          <w:b/>
          <w:bCs/>
          <w:u w:val="single"/>
        </w:rPr>
      </w:pPr>
    </w:p>
    <w:tbl>
      <w:tblPr>
        <w:tblStyle w:val="TableGrid"/>
        <w:tblW w:w="4802" w:type="pct"/>
        <w:jc w:val="center"/>
        <w:tblLayout w:type="fixed"/>
        <w:tblCellMar>
          <w:left w:w="85" w:type="dxa"/>
          <w:right w:w="85" w:type="dxa"/>
        </w:tblCellMar>
        <w:tblLook w:val="04A0" w:firstRow="1" w:lastRow="0" w:firstColumn="1" w:lastColumn="0" w:noHBand="0" w:noVBand="1"/>
      </w:tblPr>
      <w:tblGrid>
        <w:gridCol w:w="1127"/>
        <w:gridCol w:w="829"/>
        <w:gridCol w:w="619"/>
        <w:gridCol w:w="9"/>
        <w:gridCol w:w="942"/>
        <w:gridCol w:w="7"/>
        <w:gridCol w:w="13"/>
        <w:gridCol w:w="15"/>
        <w:gridCol w:w="15"/>
        <w:gridCol w:w="999"/>
        <w:gridCol w:w="21"/>
        <w:gridCol w:w="24"/>
        <w:gridCol w:w="17"/>
        <w:gridCol w:w="935"/>
        <w:gridCol w:w="6"/>
        <w:gridCol w:w="28"/>
        <w:gridCol w:w="32"/>
        <w:gridCol w:w="883"/>
        <w:gridCol w:w="122"/>
        <w:gridCol w:w="6"/>
        <w:gridCol w:w="7"/>
        <w:gridCol w:w="860"/>
        <w:gridCol w:w="137"/>
        <w:gridCol w:w="9"/>
        <w:gridCol w:w="9"/>
        <w:gridCol w:w="845"/>
        <w:gridCol w:w="834"/>
      </w:tblGrid>
      <w:tr w:rsidR="005F1219" w14:paraId="2EC262ED" w14:textId="77777777" w:rsidTr="00267805">
        <w:trPr>
          <w:trHeight w:val="454"/>
          <w:jc w:val="center"/>
        </w:trPr>
        <w:tc>
          <w:tcPr>
            <w:tcW w:w="603" w:type="pct"/>
            <w:vMerge w:val="restart"/>
            <w:shd w:val="clear" w:color="auto" w:fill="E7E6E6" w:themeFill="background2"/>
            <w:vAlign w:val="center"/>
          </w:tcPr>
          <w:p w14:paraId="3B483B17" w14:textId="77777777" w:rsidR="005F1219" w:rsidRPr="001B09EF" w:rsidRDefault="005F1219" w:rsidP="00D772C5">
            <w:pPr>
              <w:jc w:val="center"/>
              <w:rPr>
                <w:rFonts w:eastAsiaTheme="minorEastAsia"/>
                <w:b/>
                <w:bCs/>
                <w:sz w:val="16"/>
                <w:szCs w:val="16"/>
                <w:lang w:eastAsia="zh-CN"/>
              </w:rPr>
            </w:pPr>
            <w:r>
              <w:rPr>
                <w:rFonts w:eastAsiaTheme="minorEastAsia" w:hint="eastAsia"/>
                <w:b/>
                <w:bCs/>
                <w:sz w:val="16"/>
                <w:szCs w:val="16"/>
                <w:lang w:eastAsia="zh-CN"/>
              </w:rPr>
              <w:t>S</w:t>
            </w:r>
            <w:r>
              <w:rPr>
                <w:rFonts w:eastAsiaTheme="minorEastAsia"/>
                <w:b/>
                <w:bCs/>
                <w:sz w:val="16"/>
                <w:szCs w:val="16"/>
                <w:lang w:eastAsia="zh-CN"/>
              </w:rPr>
              <w:t>ource</w:t>
            </w:r>
          </w:p>
        </w:tc>
        <w:tc>
          <w:tcPr>
            <w:tcW w:w="444" w:type="pct"/>
            <w:vMerge w:val="restart"/>
            <w:shd w:val="clear" w:color="auto" w:fill="E7E6E6" w:themeFill="background2"/>
            <w:vAlign w:val="center"/>
          </w:tcPr>
          <w:p w14:paraId="5D0FBDE4" w14:textId="77777777" w:rsidR="005F1219" w:rsidRPr="0091371E" w:rsidRDefault="005F1219" w:rsidP="00D772C5">
            <w:pPr>
              <w:jc w:val="center"/>
              <w:rPr>
                <w:b/>
                <w:bCs/>
                <w:sz w:val="16"/>
                <w:szCs w:val="16"/>
              </w:rPr>
            </w:pPr>
            <w:r>
              <w:rPr>
                <w:b/>
                <w:bCs/>
                <w:sz w:val="16"/>
                <w:szCs w:val="16"/>
              </w:rPr>
              <w:t xml:space="preserve">Data rate </w:t>
            </w:r>
          </w:p>
        </w:tc>
        <w:tc>
          <w:tcPr>
            <w:tcW w:w="331" w:type="pct"/>
            <w:vMerge w:val="restart"/>
            <w:shd w:val="clear" w:color="auto" w:fill="E7E6E6" w:themeFill="background2"/>
            <w:vAlign w:val="center"/>
          </w:tcPr>
          <w:p w14:paraId="3FF4BA2E" w14:textId="77777777" w:rsidR="005F1219" w:rsidRDefault="005F1219" w:rsidP="00D772C5">
            <w:pPr>
              <w:jc w:val="center"/>
              <w:rPr>
                <w:rFonts w:eastAsiaTheme="minorEastAsia"/>
                <w:b/>
                <w:bCs/>
                <w:sz w:val="16"/>
                <w:szCs w:val="16"/>
                <w:lang w:eastAsia="zh-CN"/>
              </w:rPr>
            </w:pPr>
            <w:r>
              <w:rPr>
                <w:rFonts w:eastAsiaTheme="minorEastAsia" w:hint="eastAsia"/>
                <w:b/>
                <w:bCs/>
                <w:sz w:val="16"/>
                <w:szCs w:val="16"/>
                <w:lang w:eastAsia="zh-CN"/>
              </w:rPr>
              <w:t>P</w:t>
            </w:r>
            <w:r>
              <w:rPr>
                <w:rFonts w:eastAsiaTheme="minorEastAsia"/>
                <w:b/>
                <w:bCs/>
                <w:sz w:val="16"/>
                <w:szCs w:val="16"/>
                <w:lang w:eastAsia="zh-CN"/>
              </w:rPr>
              <w:t>DB (ms)</w:t>
            </w:r>
          </w:p>
        </w:tc>
        <w:tc>
          <w:tcPr>
            <w:tcW w:w="1637" w:type="pct"/>
            <w:gridSpan w:val="14"/>
            <w:shd w:val="clear" w:color="auto" w:fill="E7E6E6" w:themeFill="background2"/>
            <w:vAlign w:val="center"/>
          </w:tcPr>
          <w:p w14:paraId="2A975532" w14:textId="77777777" w:rsidR="005F1219" w:rsidRPr="0091371E" w:rsidRDefault="005F1219" w:rsidP="00D772C5">
            <w:pPr>
              <w:jc w:val="center"/>
              <w:rPr>
                <w:b/>
                <w:bCs/>
                <w:sz w:val="16"/>
                <w:szCs w:val="16"/>
              </w:rPr>
            </w:pPr>
            <w:r>
              <w:rPr>
                <w:rFonts w:eastAsiaTheme="minorEastAsia"/>
                <w:b/>
                <w:bCs/>
                <w:sz w:val="16"/>
                <w:szCs w:val="16"/>
                <w:lang w:eastAsia="zh-CN"/>
              </w:rPr>
              <w:t>SU-MIMO</w:t>
            </w:r>
          </w:p>
        </w:tc>
        <w:tc>
          <w:tcPr>
            <w:tcW w:w="1538" w:type="pct"/>
            <w:gridSpan w:val="9"/>
            <w:shd w:val="clear" w:color="auto" w:fill="E7E6E6" w:themeFill="background2"/>
            <w:vAlign w:val="center"/>
          </w:tcPr>
          <w:p w14:paraId="0AAC3AE1" w14:textId="77777777" w:rsidR="005F1219" w:rsidRPr="0091371E" w:rsidRDefault="005F1219" w:rsidP="00D772C5">
            <w:pPr>
              <w:jc w:val="center"/>
              <w:rPr>
                <w:b/>
                <w:bCs/>
                <w:sz w:val="16"/>
                <w:szCs w:val="16"/>
              </w:rPr>
            </w:pPr>
            <w:r>
              <w:rPr>
                <w:rFonts w:eastAsiaTheme="minorEastAsia"/>
                <w:b/>
                <w:bCs/>
                <w:sz w:val="16"/>
                <w:szCs w:val="16"/>
                <w:lang w:eastAsia="zh-CN"/>
              </w:rPr>
              <w:t>MU-MIMO</w:t>
            </w:r>
          </w:p>
        </w:tc>
        <w:tc>
          <w:tcPr>
            <w:tcW w:w="447" w:type="pct"/>
            <w:shd w:val="clear" w:color="auto" w:fill="E7E6E6" w:themeFill="background2"/>
            <w:vAlign w:val="center"/>
          </w:tcPr>
          <w:p w14:paraId="0C5B89CE" w14:textId="77777777" w:rsidR="005F1219" w:rsidRPr="0091371E" w:rsidRDefault="005F1219" w:rsidP="00D772C5">
            <w:pPr>
              <w:jc w:val="center"/>
              <w:rPr>
                <w:rFonts w:eastAsiaTheme="minorEastAsia"/>
                <w:b/>
                <w:bCs/>
                <w:sz w:val="16"/>
                <w:szCs w:val="16"/>
                <w:lang w:eastAsia="zh-CN"/>
              </w:rPr>
            </w:pPr>
            <w:r w:rsidRPr="0091371E">
              <w:rPr>
                <w:rFonts w:eastAsiaTheme="minorEastAsia"/>
                <w:b/>
                <w:bCs/>
                <w:sz w:val="16"/>
                <w:szCs w:val="16"/>
                <w:lang w:eastAsia="zh-CN"/>
              </w:rPr>
              <w:t>Notes</w:t>
            </w:r>
          </w:p>
        </w:tc>
      </w:tr>
      <w:tr w:rsidR="005F1219" w14:paraId="27EE7BBF" w14:textId="77777777" w:rsidTr="00267805">
        <w:trPr>
          <w:trHeight w:val="709"/>
          <w:jc w:val="center"/>
        </w:trPr>
        <w:tc>
          <w:tcPr>
            <w:tcW w:w="603" w:type="pct"/>
            <w:vMerge/>
            <w:shd w:val="clear" w:color="auto" w:fill="E7E6E6" w:themeFill="background2"/>
          </w:tcPr>
          <w:p w14:paraId="7259F5B0" w14:textId="77777777" w:rsidR="005F1219" w:rsidRPr="0091371E" w:rsidRDefault="005F1219" w:rsidP="00D772C5">
            <w:pPr>
              <w:jc w:val="center"/>
              <w:rPr>
                <w:b/>
                <w:bCs/>
                <w:sz w:val="16"/>
                <w:szCs w:val="16"/>
              </w:rPr>
            </w:pPr>
          </w:p>
        </w:tc>
        <w:tc>
          <w:tcPr>
            <w:tcW w:w="444" w:type="pct"/>
            <w:vMerge/>
            <w:shd w:val="clear" w:color="auto" w:fill="E7E6E6" w:themeFill="background2"/>
            <w:vAlign w:val="center"/>
          </w:tcPr>
          <w:p w14:paraId="003347BE" w14:textId="77777777" w:rsidR="005F1219" w:rsidRPr="0091371E" w:rsidRDefault="005F1219" w:rsidP="00D772C5">
            <w:pPr>
              <w:jc w:val="center"/>
              <w:rPr>
                <w:b/>
                <w:bCs/>
                <w:sz w:val="16"/>
                <w:szCs w:val="16"/>
              </w:rPr>
            </w:pPr>
          </w:p>
        </w:tc>
        <w:tc>
          <w:tcPr>
            <w:tcW w:w="331" w:type="pct"/>
            <w:vMerge/>
            <w:shd w:val="clear" w:color="auto" w:fill="E7E6E6" w:themeFill="background2"/>
          </w:tcPr>
          <w:p w14:paraId="4A53FF97" w14:textId="77777777" w:rsidR="005F1219" w:rsidRPr="0091371E" w:rsidRDefault="005F1219" w:rsidP="00D772C5">
            <w:pPr>
              <w:jc w:val="center"/>
              <w:rPr>
                <w:b/>
                <w:bCs/>
                <w:sz w:val="16"/>
                <w:szCs w:val="16"/>
              </w:rPr>
            </w:pPr>
          </w:p>
        </w:tc>
        <w:tc>
          <w:tcPr>
            <w:tcW w:w="527" w:type="pct"/>
            <w:gridSpan w:val="5"/>
            <w:shd w:val="clear" w:color="auto" w:fill="E7E6E6" w:themeFill="background2"/>
            <w:vAlign w:val="center"/>
          </w:tcPr>
          <w:p w14:paraId="13812D36" w14:textId="77777777" w:rsidR="005F1219" w:rsidRPr="0091371E" w:rsidRDefault="005F1219" w:rsidP="00D772C5">
            <w:pPr>
              <w:jc w:val="center"/>
              <w:rPr>
                <w:b/>
                <w:bCs/>
                <w:sz w:val="16"/>
                <w:szCs w:val="16"/>
              </w:rPr>
            </w:pPr>
            <w:r w:rsidRPr="0091371E">
              <w:rPr>
                <w:b/>
                <w:bCs/>
                <w:sz w:val="16"/>
                <w:szCs w:val="16"/>
              </w:rPr>
              <w:t>Capacity</w:t>
            </w:r>
          </w:p>
        </w:tc>
        <w:tc>
          <w:tcPr>
            <w:tcW w:w="566" w:type="pct"/>
            <w:gridSpan w:val="4"/>
            <w:shd w:val="clear" w:color="auto" w:fill="E7E6E6" w:themeFill="background2"/>
            <w:vAlign w:val="center"/>
          </w:tcPr>
          <w:p w14:paraId="5DB01AF3" w14:textId="77777777" w:rsidR="005F1219" w:rsidRPr="0091371E" w:rsidRDefault="005F1219" w:rsidP="00D772C5">
            <w:pPr>
              <w:jc w:val="center"/>
              <w:rPr>
                <w:b/>
                <w:bCs/>
                <w:sz w:val="16"/>
                <w:szCs w:val="16"/>
              </w:rPr>
            </w:pPr>
            <w:r w:rsidRPr="0091371E">
              <w:rPr>
                <w:b/>
                <w:bCs/>
                <w:sz w:val="16"/>
                <w:szCs w:val="16"/>
              </w:rPr>
              <w:t>C1=floor</w:t>
            </w:r>
            <w:r>
              <w:rPr>
                <w:b/>
                <w:bCs/>
                <w:sz w:val="16"/>
                <w:szCs w:val="16"/>
              </w:rPr>
              <w:t xml:space="preserve"> </w:t>
            </w:r>
            <w:r w:rsidRPr="0091371E">
              <w:rPr>
                <w:b/>
                <w:bCs/>
                <w:sz w:val="16"/>
                <w:szCs w:val="16"/>
              </w:rPr>
              <w:t>(Capacity)</w:t>
            </w:r>
          </w:p>
        </w:tc>
        <w:tc>
          <w:tcPr>
            <w:tcW w:w="543" w:type="pct"/>
            <w:gridSpan w:val="5"/>
            <w:shd w:val="clear" w:color="auto" w:fill="E7E6E6" w:themeFill="background2"/>
            <w:vAlign w:val="center"/>
          </w:tcPr>
          <w:p w14:paraId="4806CE2B" w14:textId="77777777" w:rsidR="005F1219" w:rsidRPr="0091371E" w:rsidRDefault="005F1219" w:rsidP="00D772C5">
            <w:pPr>
              <w:jc w:val="center"/>
              <w:rPr>
                <w:b/>
                <w:bCs/>
                <w:sz w:val="16"/>
                <w:szCs w:val="16"/>
              </w:rPr>
            </w:pPr>
            <w:r w:rsidRPr="0091371E">
              <w:rPr>
                <w:b/>
                <w:bCs/>
                <w:sz w:val="16"/>
                <w:szCs w:val="16"/>
              </w:rPr>
              <w:t>% of satisfied UEs when #UEs/cell =C1</w:t>
            </w:r>
          </w:p>
        </w:tc>
        <w:tc>
          <w:tcPr>
            <w:tcW w:w="472" w:type="pct"/>
            <w:shd w:val="clear" w:color="auto" w:fill="E7E6E6" w:themeFill="background2"/>
            <w:vAlign w:val="center"/>
          </w:tcPr>
          <w:p w14:paraId="4820250E" w14:textId="77777777" w:rsidR="005F1219" w:rsidRPr="0091371E" w:rsidRDefault="005F1219" w:rsidP="00D772C5">
            <w:pPr>
              <w:jc w:val="center"/>
              <w:rPr>
                <w:b/>
                <w:bCs/>
                <w:sz w:val="16"/>
                <w:szCs w:val="16"/>
              </w:rPr>
            </w:pPr>
            <w:r w:rsidRPr="0091371E">
              <w:rPr>
                <w:b/>
                <w:bCs/>
                <w:sz w:val="16"/>
                <w:szCs w:val="16"/>
              </w:rPr>
              <w:t>Capacity</w:t>
            </w:r>
          </w:p>
        </w:tc>
        <w:tc>
          <w:tcPr>
            <w:tcW w:w="532" w:type="pct"/>
            <w:gridSpan w:val="4"/>
            <w:shd w:val="clear" w:color="auto" w:fill="E7E6E6" w:themeFill="background2"/>
            <w:vAlign w:val="center"/>
          </w:tcPr>
          <w:p w14:paraId="143A7756" w14:textId="77777777" w:rsidR="005F1219" w:rsidRPr="0091371E" w:rsidRDefault="005F1219" w:rsidP="00D772C5">
            <w:pPr>
              <w:jc w:val="center"/>
              <w:rPr>
                <w:b/>
                <w:bCs/>
                <w:sz w:val="16"/>
                <w:szCs w:val="16"/>
              </w:rPr>
            </w:pPr>
            <w:r w:rsidRPr="0091371E">
              <w:rPr>
                <w:b/>
                <w:bCs/>
                <w:sz w:val="16"/>
                <w:szCs w:val="16"/>
              </w:rPr>
              <w:t>C1=floor</w:t>
            </w:r>
            <w:r>
              <w:rPr>
                <w:b/>
                <w:bCs/>
                <w:sz w:val="16"/>
                <w:szCs w:val="16"/>
              </w:rPr>
              <w:t xml:space="preserve"> </w:t>
            </w:r>
            <w:r w:rsidRPr="0091371E">
              <w:rPr>
                <w:b/>
                <w:bCs/>
                <w:sz w:val="16"/>
                <w:szCs w:val="16"/>
              </w:rPr>
              <w:t>(Capacity)</w:t>
            </w:r>
          </w:p>
        </w:tc>
        <w:tc>
          <w:tcPr>
            <w:tcW w:w="534" w:type="pct"/>
            <w:gridSpan w:val="4"/>
            <w:shd w:val="clear" w:color="auto" w:fill="E7E6E6" w:themeFill="background2"/>
            <w:vAlign w:val="center"/>
          </w:tcPr>
          <w:p w14:paraId="2200CB47" w14:textId="77777777" w:rsidR="005F1219" w:rsidRPr="0091371E" w:rsidRDefault="005F1219" w:rsidP="00D772C5">
            <w:pPr>
              <w:jc w:val="center"/>
              <w:rPr>
                <w:b/>
                <w:bCs/>
                <w:sz w:val="16"/>
                <w:szCs w:val="16"/>
              </w:rPr>
            </w:pPr>
            <w:r w:rsidRPr="0091371E">
              <w:rPr>
                <w:b/>
                <w:bCs/>
                <w:sz w:val="16"/>
                <w:szCs w:val="16"/>
              </w:rPr>
              <w:t>% of satisfied UEs when #UEs/cell =C1</w:t>
            </w:r>
          </w:p>
        </w:tc>
        <w:tc>
          <w:tcPr>
            <w:tcW w:w="447" w:type="pct"/>
            <w:shd w:val="clear" w:color="auto" w:fill="E7E6E6" w:themeFill="background2"/>
            <w:vAlign w:val="center"/>
          </w:tcPr>
          <w:p w14:paraId="13831CA4" w14:textId="77777777" w:rsidR="005F1219" w:rsidRPr="0091371E" w:rsidRDefault="005F1219" w:rsidP="00D772C5">
            <w:pPr>
              <w:jc w:val="center"/>
              <w:rPr>
                <w:b/>
                <w:bCs/>
                <w:sz w:val="16"/>
                <w:szCs w:val="16"/>
              </w:rPr>
            </w:pPr>
          </w:p>
        </w:tc>
      </w:tr>
      <w:tr w:rsidR="005F1219" w14:paraId="606B7FCD" w14:textId="77777777" w:rsidTr="00267805">
        <w:trPr>
          <w:trHeight w:val="283"/>
          <w:jc w:val="center"/>
        </w:trPr>
        <w:tc>
          <w:tcPr>
            <w:tcW w:w="603" w:type="pct"/>
            <w:vMerge w:val="restart"/>
            <w:shd w:val="clear" w:color="auto" w:fill="auto"/>
            <w:vAlign w:val="center"/>
          </w:tcPr>
          <w:p w14:paraId="030E22C3" w14:textId="77777777" w:rsidR="005F1219" w:rsidRDefault="005F1219" w:rsidP="00D772C5">
            <w:pPr>
              <w:jc w:val="center"/>
              <w:rPr>
                <w:rFonts w:eastAsiaTheme="minorEastAsia"/>
                <w:sz w:val="16"/>
                <w:szCs w:val="16"/>
                <w:lang w:eastAsia="zh-CN"/>
              </w:rPr>
            </w:pPr>
            <w:r w:rsidRPr="009171DA">
              <w:rPr>
                <w:rFonts w:eastAsiaTheme="minorEastAsia"/>
                <w:sz w:val="16"/>
                <w:szCs w:val="16"/>
                <w:lang w:eastAsia="zh-CN"/>
              </w:rPr>
              <w:t>Huawei, HiSilicon</w:t>
            </w:r>
          </w:p>
          <w:p w14:paraId="5058342F" w14:textId="77777777" w:rsidR="005F1219" w:rsidRPr="00F45519" w:rsidRDefault="005F1219" w:rsidP="00D772C5">
            <w:pPr>
              <w:jc w:val="center"/>
              <w:rPr>
                <w:rFonts w:eastAsiaTheme="minorEastAsia"/>
                <w:sz w:val="16"/>
                <w:szCs w:val="16"/>
                <w:lang w:eastAsia="zh-CN"/>
              </w:rPr>
            </w:pPr>
            <w:r>
              <w:rPr>
                <w:rFonts w:eastAsiaTheme="minorEastAsia"/>
                <w:sz w:val="16"/>
                <w:szCs w:val="16"/>
                <w:lang w:eastAsia="zh-CN"/>
              </w:rPr>
              <w:t xml:space="preserve"> </w:t>
            </w:r>
            <w:r w:rsidRPr="00D41AD6">
              <w:rPr>
                <w:rFonts w:eastAsiaTheme="minorEastAsia"/>
                <w:sz w:val="16"/>
                <w:szCs w:val="16"/>
                <w:lang w:eastAsia="zh-CN"/>
              </w:rPr>
              <w:t>[R1-2108736]</w:t>
            </w:r>
          </w:p>
        </w:tc>
        <w:tc>
          <w:tcPr>
            <w:tcW w:w="444" w:type="pct"/>
            <w:shd w:val="clear" w:color="auto" w:fill="auto"/>
            <w:vAlign w:val="center"/>
          </w:tcPr>
          <w:p w14:paraId="62D6C265" w14:textId="77777777" w:rsidR="005F1219" w:rsidRPr="008D09ED" w:rsidRDefault="005F1219" w:rsidP="00D772C5">
            <w:pPr>
              <w:jc w:val="center"/>
              <w:rPr>
                <w:sz w:val="16"/>
                <w:szCs w:val="16"/>
              </w:rPr>
            </w:pPr>
            <w:r>
              <w:rPr>
                <w:sz w:val="16"/>
                <w:szCs w:val="16"/>
              </w:rPr>
              <w:t>30Mbps</w:t>
            </w:r>
          </w:p>
        </w:tc>
        <w:tc>
          <w:tcPr>
            <w:tcW w:w="331" w:type="pct"/>
            <w:vAlign w:val="center"/>
          </w:tcPr>
          <w:p w14:paraId="63EC8CEF" w14:textId="77777777" w:rsidR="005F1219" w:rsidRPr="00E67723" w:rsidRDefault="005F1219" w:rsidP="00D772C5">
            <w:pPr>
              <w:jc w:val="cente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5</w:t>
            </w:r>
          </w:p>
        </w:tc>
        <w:tc>
          <w:tcPr>
            <w:tcW w:w="527" w:type="pct"/>
            <w:gridSpan w:val="5"/>
            <w:vAlign w:val="center"/>
          </w:tcPr>
          <w:p w14:paraId="04E78A6A" w14:textId="77777777" w:rsidR="005F1219" w:rsidRPr="00657DC0" w:rsidRDefault="005F1219" w:rsidP="00D772C5">
            <w:pPr>
              <w:jc w:val="center"/>
              <w:rPr>
                <w:rFonts w:eastAsiaTheme="minorEastAsia"/>
                <w:sz w:val="16"/>
                <w:szCs w:val="16"/>
                <w:lang w:eastAsia="zh-CN"/>
              </w:rPr>
            </w:pPr>
            <w:r w:rsidRPr="00657DC0">
              <w:rPr>
                <w:rFonts w:eastAsiaTheme="minorEastAsia"/>
                <w:sz w:val="16"/>
                <w:szCs w:val="16"/>
                <w:lang w:eastAsia="zh-CN"/>
              </w:rPr>
              <w:t>7.6</w:t>
            </w:r>
          </w:p>
        </w:tc>
        <w:tc>
          <w:tcPr>
            <w:tcW w:w="566" w:type="pct"/>
            <w:gridSpan w:val="4"/>
            <w:vAlign w:val="center"/>
          </w:tcPr>
          <w:p w14:paraId="41B5B2F7" w14:textId="77777777" w:rsidR="005F1219" w:rsidRPr="00657DC0" w:rsidRDefault="005F1219" w:rsidP="00D772C5">
            <w:pPr>
              <w:jc w:val="center"/>
              <w:rPr>
                <w:rFonts w:eastAsiaTheme="minorEastAsia"/>
                <w:sz w:val="16"/>
                <w:szCs w:val="16"/>
                <w:lang w:eastAsia="zh-CN"/>
              </w:rPr>
            </w:pPr>
            <w:r w:rsidRPr="00657DC0">
              <w:rPr>
                <w:rFonts w:eastAsiaTheme="minorEastAsia"/>
                <w:sz w:val="16"/>
                <w:szCs w:val="16"/>
                <w:lang w:eastAsia="zh-CN"/>
              </w:rPr>
              <w:t>7</w:t>
            </w:r>
          </w:p>
        </w:tc>
        <w:tc>
          <w:tcPr>
            <w:tcW w:w="543" w:type="pct"/>
            <w:gridSpan w:val="5"/>
            <w:vAlign w:val="center"/>
          </w:tcPr>
          <w:p w14:paraId="729F78E1" w14:textId="77777777" w:rsidR="005F1219" w:rsidRPr="00657DC0" w:rsidRDefault="005F1219" w:rsidP="00D772C5">
            <w:pPr>
              <w:jc w:val="center"/>
              <w:rPr>
                <w:rFonts w:eastAsiaTheme="minorEastAsia"/>
                <w:sz w:val="16"/>
                <w:szCs w:val="16"/>
                <w:lang w:eastAsia="zh-CN"/>
              </w:rPr>
            </w:pPr>
            <w:r w:rsidRPr="00657DC0">
              <w:rPr>
                <w:rFonts w:eastAsiaTheme="minorEastAsia"/>
                <w:sz w:val="16"/>
                <w:szCs w:val="16"/>
                <w:lang w:eastAsia="zh-CN"/>
              </w:rPr>
              <w:t>92.52%</w:t>
            </w:r>
          </w:p>
        </w:tc>
        <w:tc>
          <w:tcPr>
            <w:tcW w:w="472" w:type="pct"/>
            <w:vAlign w:val="center"/>
          </w:tcPr>
          <w:p w14:paraId="6AED570E" w14:textId="77777777" w:rsidR="005F1219" w:rsidRPr="009171DA" w:rsidRDefault="005F1219" w:rsidP="00D772C5">
            <w:pPr>
              <w:jc w:val="center"/>
              <w:rPr>
                <w:rFonts w:eastAsiaTheme="minorEastAsia"/>
                <w:sz w:val="16"/>
                <w:szCs w:val="16"/>
                <w:lang w:eastAsia="zh-CN"/>
              </w:rPr>
            </w:pPr>
            <w:r w:rsidRPr="00657DC0">
              <w:rPr>
                <w:rFonts w:eastAsiaTheme="minorEastAsia"/>
                <w:sz w:val="16"/>
                <w:szCs w:val="16"/>
                <w:lang w:eastAsia="zh-CN"/>
              </w:rPr>
              <w:t>16.1</w:t>
            </w:r>
          </w:p>
        </w:tc>
        <w:tc>
          <w:tcPr>
            <w:tcW w:w="532" w:type="pct"/>
            <w:gridSpan w:val="4"/>
            <w:vAlign w:val="center"/>
          </w:tcPr>
          <w:p w14:paraId="2E31B617" w14:textId="77777777" w:rsidR="005F1219" w:rsidRPr="009171DA" w:rsidRDefault="005F1219" w:rsidP="00D772C5">
            <w:pPr>
              <w:jc w:val="center"/>
              <w:rPr>
                <w:rFonts w:eastAsiaTheme="minorEastAsia"/>
                <w:sz w:val="16"/>
                <w:szCs w:val="16"/>
                <w:lang w:eastAsia="zh-CN"/>
              </w:rPr>
            </w:pPr>
            <w:r w:rsidRPr="00657DC0">
              <w:rPr>
                <w:rFonts w:eastAsiaTheme="minorEastAsia"/>
                <w:sz w:val="16"/>
                <w:szCs w:val="16"/>
                <w:lang w:eastAsia="zh-CN"/>
              </w:rPr>
              <w:t>16</w:t>
            </w:r>
          </w:p>
        </w:tc>
        <w:tc>
          <w:tcPr>
            <w:tcW w:w="534" w:type="pct"/>
            <w:gridSpan w:val="4"/>
            <w:vAlign w:val="center"/>
          </w:tcPr>
          <w:p w14:paraId="44234987" w14:textId="77777777" w:rsidR="005F1219" w:rsidRPr="00657DC0" w:rsidRDefault="005F1219" w:rsidP="00D772C5">
            <w:pPr>
              <w:jc w:val="center"/>
              <w:rPr>
                <w:rFonts w:eastAsiaTheme="minorEastAsia"/>
                <w:sz w:val="16"/>
                <w:szCs w:val="16"/>
                <w:lang w:eastAsia="zh-CN"/>
              </w:rPr>
            </w:pPr>
            <w:r w:rsidRPr="00657DC0">
              <w:rPr>
                <w:rFonts w:eastAsiaTheme="minorEastAsia"/>
                <w:sz w:val="16"/>
                <w:szCs w:val="16"/>
                <w:lang w:eastAsia="zh-CN"/>
              </w:rPr>
              <w:t>90.77%</w:t>
            </w:r>
          </w:p>
        </w:tc>
        <w:tc>
          <w:tcPr>
            <w:tcW w:w="447" w:type="pct"/>
            <w:vAlign w:val="center"/>
          </w:tcPr>
          <w:p w14:paraId="18C88A3A" w14:textId="77777777" w:rsidR="005F1219" w:rsidRPr="0091371E" w:rsidRDefault="005F1219" w:rsidP="00D772C5">
            <w:pPr>
              <w:jc w:val="center"/>
              <w:rPr>
                <w:sz w:val="16"/>
                <w:szCs w:val="16"/>
              </w:rPr>
            </w:pPr>
            <w:r w:rsidRPr="00657DC0">
              <w:rPr>
                <w:sz w:val="16"/>
                <w:szCs w:val="16"/>
              </w:rPr>
              <w:t>Note 1</w:t>
            </w:r>
          </w:p>
        </w:tc>
      </w:tr>
      <w:tr w:rsidR="005F1219" w14:paraId="05F40A17" w14:textId="77777777" w:rsidTr="00267805">
        <w:trPr>
          <w:trHeight w:val="283"/>
          <w:jc w:val="center"/>
        </w:trPr>
        <w:tc>
          <w:tcPr>
            <w:tcW w:w="603" w:type="pct"/>
            <w:vMerge/>
            <w:shd w:val="clear" w:color="auto" w:fill="auto"/>
          </w:tcPr>
          <w:p w14:paraId="1712C62C" w14:textId="77777777" w:rsidR="005F1219" w:rsidRPr="008D09ED" w:rsidRDefault="005F1219" w:rsidP="00D772C5">
            <w:pPr>
              <w:jc w:val="center"/>
              <w:rPr>
                <w:sz w:val="16"/>
                <w:szCs w:val="16"/>
              </w:rPr>
            </w:pPr>
          </w:p>
        </w:tc>
        <w:tc>
          <w:tcPr>
            <w:tcW w:w="4397" w:type="pct"/>
            <w:gridSpan w:val="26"/>
            <w:shd w:val="clear" w:color="auto" w:fill="auto"/>
            <w:vAlign w:val="center"/>
          </w:tcPr>
          <w:p w14:paraId="464952A3" w14:textId="77777777" w:rsidR="005F1219" w:rsidRPr="0091371E" w:rsidRDefault="005F1219" w:rsidP="00D772C5">
            <w:pPr>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1: </w:t>
            </w:r>
            <w:r w:rsidRPr="005F4372">
              <w:rPr>
                <w:rFonts w:eastAsiaTheme="minorEastAsia"/>
                <w:sz w:val="16"/>
                <w:szCs w:val="16"/>
                <w:lang w:eastAsia="zh-CN"/>
              </w:rPr>
              <w:t>BS antenna parameters: 64 TxRU, (M, N, P, Mg, Ng; Mp, Np) = (8,8,2,1,1;4,8)</w:t>
            </w:r>
          </w:p>
        </w:tc>
      </w:tr>
      <w:tr w:rsidR="005F1219" w:rsidRPr="0091371E" w14:paraId="11AB8D02" w14:textId="77777777" w:rsidTr="00267805">
        <w:trPr>
          <w:trHeight w:val="283"/>
          <w:jc w:val="center"/>
        </w:trPr>
        <w:tc>
          <w:tcPr>
            <w:tcW w:w="603" w:type="pct"/>
            <w:vMerge w:val="restart"/>
            <w:shd w:val="clear" w:color="auto" w:fill="auto"/>
            <w:vAlign w:val="center"/>
          </w:tcPr>
          <w:p w14:paraId="7E33C3C8" w14:textId="77777777" w:rsidR="005F1219" w:rsidRDefault="005F1219" w:rsidP="00D772C5">
            <w:pPr>
              <w:jc w:val="center"/>
              <w:rPr>
                <w:rFonts w:eastAsiaTheme="minorEastAsia"/>
                <w:sz w:val="16"/>
                <w:szCs w:val="16"/>
                <w:lang w:eastAsia="zh-CN"/>
              </w:rPr>
            </w:pPr>
            <w:r w:rsidRPr="00031A95">
              <w:rPr>
                <w:rFonts w:eastAsiaTheme="minorEastAsia"/>
                <w:sz w:val="16"/>
                <w:szCs w:val="16"/>
                <w:lang w:eastAsia="zh-CN"/>
              </w:rPr>
              <w:t>CEWiT</w:t>
            </w:r>
          </w:p>
          <w:p w14:paraId="22EACF09" w14:textId="77777777" w:rsidR="005F1219" w:rsidRPr="00F45519" w:rsidRDefault="005F1219" w:rsidP="00D772C5">
            <w:pPr>
              <w:jc w:val="center"/>
              <w:rPr>
                <w:rFonts w:eastAsiaTheme="minorEastAsia"/>
                <w:sz w:val="16"/>
                <w:szCs w:val="16"/>
                <w:lang w:eastAsia="zh-CN"/>
              </w:rPr>
            </w:pPr>
            <w:r>
              <w:rPr>
                <w:rFonts w:eastAsiaTheme="minorEastAsia"/>
                <w:sz w:val="16"/>
                <w:szCs w:val="16"/>
                <w:lang w:eastAsia="zh-CN"/>
              </w:rPr>
              <w:lastRenderedPageBreak/>
              <w:t xml:space="preserve"> </w:t>
            </w:r>
            <w:r w:rsidR="00580B5B">
              <w:fldChar w:fldCharType="begin"/>
            </w:r>
            <w:r w:rsidR="00580B5B">
              <w:instrText xml:space="preserve"> REF _Ref84168468 \r \h  \* MERGEFORMAT </w:instrText>
            </w:r>
            <w:r w:rsidR="00580B5B">
              <w:fldChar w:fldCharType="separate"/>
            </w:r>
            <w:r>
              <w:rPr>
                <w:rFonts w:eastAsiaTheme="minorEastAsia"/>
                <w:sz w:val="16"/>
                <w:szCs w:val="16"/>
                <w:lang w:eastAsia="zh-CN"/>
              </w:rPr>
              <w:t>[R1-2108869]</w:t>
            </w:r>
            <w:r w:rsidR="00580B5B">
              <w:fldChar w:fldCharType="end"/>
            </w:r>
          </w:p>
        </w:tc>
        <w:tc>
          <w:tcPr>
            <w:tcW w:w="444" w:type="pct"/>
            <w:shd w:val="clear" w:color="auto" w:fill="auto"/>
            <w:vAlign w:val="center"/>
          </w:tcPr>
          <w:p w14:paraId="25155E05" w14:textId="77777777" w:rsidR="005F1219" w:rsidRPr="008D09ED" w:rsidRDefault="005F1219" w:rsidP="00D772C5">
            <w:pPr>
              <w:jc w:val="center"/>
              <w:rPr>
                <w:sz w:val="16"/>
                <w:szCs w:val="16"/>
              </w:rPr>
            </w:pPr>
            <w:r>
              <w:rPr>
                <w:sz w:val="16"/>
                <w:szCs w:val="16"/>
              </w:rPr>
              <w:lastRenderedPageBreak/>
              <w:t>30Mbps</w:t>
            </w:r>
          </w:p>
        </w:tc>
        <w:tc>
          <w:tcPr>
            <w:tcW w:w="331" w:type="pct"/>
            <w:vAlign w:val="center"/>
          </w:tcPr>
          <w:p w14:paraId="3FC49FD0" w14:textId="77777777" w:rsidR="005F1219" w:rsidRPr="00B30863" w:rsidRDefault="005F1219" w:rsidP="00D772C5">
            <w:pPr>
              <w:jc w:val="center"/>
              <w:rPr>
                <w:sz w:val="16"/>
                <w:szCs w:val="16"/>
              </w:rPr>
            </w:pPr>
            <w:r w:rsidRPr="00B30863">
              <w:rPr>
                <w:rFonts w:hint="eastAsia"/>
                <w:sz w:val="16"/>
                <w:szCs w:val="16"/>
              </w:rPr>
              <w:t>1</w:t>
            </w:r>
            <w:r w:rsidRPr="00B30863">
              <w:rPr>
                <w:sz w:val="16"/>
                <w:szCs w:val="16"/>
              </w:rPr>
              <w:t>5</w:t>
            </w:r>
          </w:p>
        </w:tc>
        <w:tc>
          <w:tcPr>
            <w:tcW w:w="527" w:type="pct"/>
            <w:gridSpan w:val="5"/>
            <w:vAlign w:val="center"/>
          </w:tcPr>
          <w:p w14:paraId="7533B8AA" w14:textId="77777777" w:rsidR="005F1219" w:rsidRPr="00382EAC" w:rsidRDefault="005F1219" w:rsidP="00D772C5">
            <w:pPr>
              <w:jc w:val="center"/>
              <w:rPr>
                <w:sz w:val="16"/>
                <w:szCs w:val="16"/>
              </w:rPr>
            </w:pPr>
            <w:r w:rsidRPr="00B30863">
              <w:rPr>
                <w:sz w:val="16"/>
                <w:szCs w:val="16"/>
              </w:rPr>
              <w:t>5.57</w:t>
            </w:r>
          </w:p>
        </w:tc>
        <w:tc>
          <w:tcPr>
            <w:tcW w:w="566" w:type="pct"/>
            <w:gridSpan w:val="4"/>
            <w:vAlign w:val="center"/>
          </w:tcPr>
          <w:p w14:paraId="5C40443F" w14:textId="77777777" w:rsidR="005F1219" w:rsidRPr="00382EAC" w:rsidRDefault="005F1219" w:rsidP="00D772C5">
            <w:pPr>
              <w:jc w:val="center"/>
              <w:rPr>
                <w:sz w:val="16"/>
                <w:szCs w:val="16"/>
              </w:rPr>
            </w:pPr>
            <w:r w:rsidRPr="00B30863">
              <w:rPr>
                <w:sz w:val="16"/>
                <w:szCs w:val="16"/>
              </w:rPr>
              <w:t>5</w:t>
            </w:r>
          </w:p>
        </w:tc>
        <w:tc>
          <w:tcPr>
            <w:tcW w:w="543" w:type="pct"/>
            <w:gridSpan w:val="5"/>
            <w:vAlign w:val="center"/>
          </w:tcPr>
          <w:p w14:paraId="288713B5" w14:textId="77777777" w:rsidR="005F1219" w:rsidRPr="0091371E" w:rsidRDefault="005F1219" w:rsidP="00D772C5">
            <w:pPr>
              <w:jc w:val="center"/>
              <w:rPr>
                <w:sz w:val="16"/>
                <w:szCs w:val="16"/>
              </w:rPr>
            </w:pPr>
            <w:r w:rsidRPr="00B30863">
              <w:rPr>
                <w:sz w:val="16"/>
                <w:szCs w:val="16"/>
              </w:rPr>
              <w:t>93.65%</w:t>
            </w:r>
          </w:p>
        </w:tc>
        <w:tc>
          <w:tcPr>
            <w:tcW w:w="472" w:type="pct"/>
            <w:vAlign w:val="center"/>
          </w:tcPr>
          <w:p w14:paraId="610BD307" w14:textId="77777777" w:rsidR="005F1219" w:rsidRPr="00B30863" w:rsidRDefault="005F1219" w:rsidP="00D772C5">
            <w:pPr>
              <w:jc w:val="center"/>
              <w:rPr>
                <w:sz w:val="16"/>
                <w:szCs w:val="16"/>
              </w:rPr>
            </w:pPr>
          </w:p>
        </w:tc>
        <w:tc>
          <w:tcPr>
            <w:tcW w:w="532" w:type="pct"/>
            <w:gridSpan w:val="4"/>
            <w:vAlign w:val="center"/>
          </w:tcPr>
          <w:p w14:paraId="1DABB04D" w14:textId="77777777" w:rsidR="005F1219" w:rsidRPr="00B30863" w:rsidRDefault="005F1219" w:rsidP="00D772C5">
            <w:pPr>
              <w:jc w:val="center"/>
              <w:rPr>
                <w:sz w:val="16"/>
                <w:szCs w:val="16"/>
              </w:rPr>
            </w:pPr>
          </w:p>
        </w:tc>
        <w:tc>
          <w:tcPr>
            <w:tcW w:w="534" w:type="pct"/>
            <w:gridSpan w:val="4"/>
            <w:vAlign w:val="center"/>
          </w:tcPr>
          <w:p w14:paraId="5E973E02" w14:textId="77777777" w:rsidR="005F1219" w:rsidRPr="00B30863" w:rsidRDefault="005F1219" w:rsidP="00D772C5">
            <w:pPr>
              <w:jc w:val="center"/>
              <w:rPr>
                <w:sz w:val="16"/>
                <w:szCs w:val="16"/>
              </w:rPr>
            </w:pPr>
          </w:p>
        </w:tc>
        <w:tc>
          <w:tcPr>
            <w:tcW w:w="447" w:type="pct"/>
            <w:vAlign w:val="center"/>
          </w:tcPr>
          <w:p w14:paraId="6B32A9DE" w14:textId="77777777" w:rsidR="005F1219" w:rsidRPr="0091371E" w:rsidRDefault="005F1219" w:rsidP="00D772C5">
            <w:pPr>
              <w:jc w:val="center"/>
              <w:rPr>
                <w:sz w:val="16"/>
                <w:szCs w:val="16"/>
              </w:rPr>
            </w:pPr>
            <w:r w:rsidRPr="00B30863">
              <w:rPr>
                <w:rFonts w:hint="eastAsia"/>
                <w:sz w:val="16"/>
                <w:szCs w:val="16"/>
              </w:rPr>
              <w:t>N</w:t>
            </w:r>
            <w:r w:rsidRPr="00B30863">
              <w:rPr>
                <w:sz w:val="16"/>
                <w:szCs w:val="16"/>
              </w:rPr>
              <w:t>ote 1</w:t>
            </w:r>
          </w:p>
        </w:tc>
      </w:tr>
      <w:tr w:rsidR="005F1219" w:rsidRPr="0091371E" w14:paraId="68B012B9" w14:textId="77777777" w:rsidTr="00267805">
        <w:trPr>
          <w:trHeight w:val="507"/>
          <w:jc w:val="center"/>
        </w:trPr>
        <w:tc>
          <w:tcPr>
            <w:tcW w:w="603" w:type="pct"/>
            <w:vMerge/>
            <w:shd w:val="clear" w:color="auto" w:fill="auto"/>
          </w:tcPr>
          <w:p w14:paraId="7D4D33CE" w14:textId="77777777" w:rsidR="005F1219" w:rsidRPr="008D09ED" w:rsidRDefault="005F1219" w:rsidP="00D772C5">
            <w:pPr>
              <w:jc w:val="center"/>
              <w:rPr>
                <w:sz w:val="16"/>
                <w:szCs w:val="16"/>
              </w:rPr>
            </w:pPr>
          </w:p>
        </w:tc>
        <w:tc>
          <w:tcPr>
            <w:tcW w:w="4397" w:type="pct"/>
            <w:gridSpan w:val="26"/>
            <w:shd w:val="clear" w:color="auto" w:fill="auto"/>
            <w:vAlign w:val="center"/>
          </w:tcPr>
          <w:p w14:paraId="15C95AE0" w14:textId="77777777" w:rsidR="005F1219" w:rsidRPr="0091371E"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1: </w:t>
            </w:r>
            <w:r w:rsidRPr="00C77479">
              <w:rPr>
                <w:rFonts w:eastAsiaTheme="minorEastAsia"/>
                <w:sz w:val="16"/>
                <w:szCs w:val="16"/>
                <w:lang w:eastAsia="zh-CN"/>
              </w:rPr>
              <w:t xml:space="preserve">BS antenna parameters: </w:t>
            </w:r>
            <w:r>
              <w:rPr>
                <w:rFonts w:eastAsiaTheme="minorEastAsia"/>
                <w:sz w:val="16"/>
                <w:szCs w:val="16"/>
                <w:lang w:eastAsia="zh-CN"/>
              </w:rPr>
              <w:t>32</w:t>
            </w:r>
            <w:r w:rsidRPr="00C77479">
              <w:rPr>
                <w:rFonts w:eastAsiaTheme="minorEastAsia"/>
                <w:sz w:val="16"/>
                <w:szCs w:val="16"/>
                <w:lang w:eastAsia="zh-CN"/>
              </w:rPr>
              <w:t xml:space="preserve"> TxRU, (M, N, P, Mg, Ng; Mp, Np) = (</w:t>
            </w:r>
            <w:r w:rsidRPr="00031A95">
              <w:rPr>
                <w:rFonts w:eastAsiaTheme="minorEastAsia"/>
                <w:sz w:val="16"/>
                <w:szCs w:val="16"/>
                <w:lang w:eastAsia="zh-CN"/>
              </w:rPr>
              <w:t>8,2,2,1,1:8,2</w:t>
            </w:r>
            <w:r w:rsidRPr="00C77479">
              <w:rPr>
                <w:rFonts w:eastAsiaTheme="minorEastAsia"/>
                <w:sz w:val="16"/>
                <w:szCs w:val="16"/>
                <w:lang w:eastAsia="zh-CN"/>
              </w:rPr>
              <w:t>)</w:t>
            </w:r>
          </w:p>
        </w:tc>
      </w:tr>
      <w:tr w:rsidR="005F1219" w:rsidRPr="0091371E" w14:paraId="225938E2" w14:textId="77777777" w:rsidTr="00267805">
        <w:trPr>
          <w:trHeight w:val="283"/>
          <w:jc w:val="center"/>
        </w:trPr>
        <w:tc>
          <w:tcPr>
            <w:tcW w:w="603" w:type="pct"/>
            <w:vMerge w:val="restart"/>
            <w:shd w:val="clear" w:color="auto" w:fill="auto"/>
            <w:vAlign w:val="center"/>
          </w:tcPr>
          <w:p w14:paraId="45CB2AC2" w14:textId="77777777" w:rsidR="005F1219" w:rsidRPr="00F45519" w:rsidRDefault="005F1219" w:rsidP="00D772C5">
            <w:pPr>
              <w:jc w:val="center"/>
              <w:rPr>
                <w:rFonts w:eastAsiaTheme="minorEastAsia"/>
                <w:sz w:val="16"/>
                <w:szCs w:val="16"/>
                <w:lang w:eastAsia="zh-CN"/>
              </w:rPr>
            </w:pPr>
            <w:r w:rsidRPr="0074238F">
              <w:rPr>
                <w:rFonts w:eastAsiaTheme="minorEastAsia"/>
                <w:sz w:val="16"/>
                <w:szCs w:val="16"/>
                <w:lang w:eastAsia="zh-CN"/>
              </w:rPr>
              <w:t>ZTE, Sanechips</w:t>
            </w:r>
            <w:r>
              <w:rPr>
                <w:rFonts w:eastAsiaTheme="minorEastAsia"/>
                <w:sz w:val="16"/>
                <w:szCs w:val="16"/>
                <w:lang w:eastAsia="zh-CN"/>
              </w:rPr>
              <w:t xml:space="preserve"> </w:t>
            </w:r>
            <w:r w:rsidRPr="00D41AD6">
              <w:rPr>
                <w:rFonts w:eastAsiaTheme="minorEastAsia"/>
                <w:sz w:val="16"/>
                <w:szCs w:val="16"/>
                <w:lang w:eastAsia="zh-CN"/>
              </w:rPr>
              <w:t>[R1-2108889]</w:t>
            </w:r>
          </w:p>
        </w:tc>
        <w:tc>
          <w:tcPr>
            <w:tcW w:w="444" w:type="pct"/>
            <w:vMerge w:val="restart"/>
            <w:shd w:val="clear" w:color="auto" w:fill="auto"/>
            <w:vAlign w:val="center"/>
          </w:tcPr>
          <w:p w14:paraId="1E342F5E" w14:textId="77777777" w:rsidR="005F1219" w:rsidRPr="008D09ED" w:rsidRDefault="005F1219" w:rsidP="00D772C5">
            <w:pPr>
              <w:jc w:val="center"/>
              <w:rPr>
                <w:sz w:val="16"/>
                <w:szCs w:val="16"/>
              </w:rPr>
            </w:pPr>
            <w:r>
              <w:rPr>
                <w:sz w:val="16"/>
                <w:szCs w:val="16"/>
              </w:rPr>
              <w:t>30Mbps</w:t>
            </w:r>
          </w:p>
        </w:tc>
        <w:tc>
          <w:tcPr>
            <w:tcW w:w="331" w:type="pct"/>
            <w:vAlign w:val="center"/>
          </w:tcPr>
          <w:p w14:paraId="5309E949" w14:textId="77777777" w:rsidR="005F1219" w:rsidRPr="00B30863" w:rsidRDefault="005F1219" w:rsidP="00D772C5">
            <w:pPr>
              <w:jc w:val="center"/>
              <w:rPr>
                <w:sz w:val="16"/>
                <w:szCs w:val="16"/>
              </w:rPr>
            </w:pPr>
            <w:r w:rsidRPr="00B30863">
              <w:rPr>
                <w:rFonts w:hint="eastAsia"/>
                <w:sz w:val="16"/>
                <w:szCs w:val="16"/>
              </w:rPr>
              <w:t>1</w:t>
            </w:r>
            <w:r w:rsidRPr="00B30863">
              <w:rPr>
                <w:sz w:val="16"/>
                <w:szCs w:val="16"/>
              </w:rPr>
              <w:t>5</w:t>
            </w:r>
          </w:p>
        </w:tc>
        <w:tc>
          <w:tcPr>
            <w:tcW w:w="527" w:type="pct"/>
            <w:gridSpan w:val="5"/>
            <w:vAlign w:val="center"/>
          </w:tcPr>
          <w:p w14:paraId="3E4781F1" w14:textId="77777777" w:rsidR="005F1219" w:rsidRPr="00382EAC" w:rsidRDefault="005F1219" w:rsidP="00D772C5">
            <w:pPr>
              <w:jc w:val="center"/>
              <w:rPr>
                <w:sz w:val="16"/>
                <w:szCs w:val="16"/>
              </w:rPr>
            </w:pPr>
          </w:p>
        </w:tc>
        <w:tc>
          <w:tcPr>
            <w:tcW w:w="566" w:type="pct"/>
            <w:gridSpan w:val="4"/>
            <w:vAlign w:val="center"/>
          </w:tcPr>
          <w:p w14:paraId="5850CE05" w14:textId="77777777" w:rsidR="005F1219" w:rsidRPr="00382EAC" w:rsidRDefault="005F1219" w:rsidP="00D772C5">
            <w:pPr>
              <w:jc w:val="center"/>
              <w:rPr>
                <w:sz w:val="16"/>
                <w:szCs w:val="16"/>
              </w:rPr>
            </w:pPr>
          </w:p>
        </w:tc>
        <w:tc>
          <w:tcPr>
            <w:tcW w:w="543" w:type="pct"/>
            <w:gridSpan w:val="5"/>
            <w:vAlign w:val="center"/>
          </w:tcPr>
          <w:p w14:paraId="2EFC7CFE" w14:textId="77777777" w:rsidR="005F1219" w:rsidRPr="0091371E" w:rsidRDefault="005F1219" w:rsidP="00D772C5">
            <w:pPr>
              <w:jc w:val="center"/>
              <w:rPr>
                <w:sz w:val="16"/>
                <w:szCs w:val="16"/>
              </w:rPr>
            </w:pPr>
          </w:p>
        </w:tc>
        <w:tc>
          <w:tcPr>
            <w:tcW w:w="472" w:type="pct"/>
            <w:vAlign w:val="center"/>
          </w:tcPr>
          <w:p w14:paraId="2753FAAF" w14:textId="77777777" w:rsidR="005F1219" w:rsidRPr="0091371E" w:rsidRDefault="005F1219" w:rsidP="00D772C5">
            <w:pPr>
              <w:jc w:val="center"/>
              <w:rPr>
                <w:sz w:val="16"/>
                <w:szCs w:val="16"/>
              </w:rPr>
            </w:pPr>
            <w:r w:rsidRPr="00B30863">
              <w:rPr>
                <w:sz w:val="16"/>
                <w:szCs w:val="16"/>
              </w:rPr>
              <w:t>14.7</w:t>
            </w:r>
          </w:p>
        </w:tc>
        <w:tc>
          <w:tcPr>
            <w:tcW w:w="532" w:type="pct"/>
            <w:gridSpan w:val="4"/>
            <w:vAlign w:val="center"/>
          </w:tcPr>
          <w:p w14:paraId="5BC4E051" w14:textId="77777777" w:rsidR="005F1219" w:rsidRPr="0091371E" w:rsidRDefault="005F1219" w:rsidP="00D772C5">
            <w:pPr>
              <w:jc w:val="center"/>
              <w:rPr>
                <w:sz w:val="16"/>
                <w:szCs w:val="16"/>
              </w:rPr>
            </w:pPr>
            <w:r w:rsidRPr="00B30863">
              <w:rPr>
                <w:sz w:val="16"/>
                <w:szCs w:val="16"/>
              </w:rPr>
              <w:t>14</w:t>
            </w:r>
          </w:p>
        </w:tc>
        <w:tc>
          <w:tcPr>
            <w:tcW w:w="534" w:type="pct"/>
            <w:gridSpan w:val="4"/>
            <w:vAlign w:val="center"/>
          </w:tcPr>
          <w:p w14:paraId="2ADE6DFA" w14:textId="77777777" w:rsidR="005F1219" w:rsidRPr="0091371E" w:rsidRDefault="005F1219" w:rsidP="00D772C5">
            <w:pPr>
              <w:jc w:val="center"/>
              <w:rPr>
                <w:sz w:val="16"/>
                <w:szCs w:val="16"/>
              </w:rPr>
            </w:pPr>
            <w:r w:rsidRPr="00B30863">
              <w:rPr>
                <w:sz w:val="16"/>
                <w:szCs w:val="16"/>
              </w:rPr>
              <w:t>93%</w:t>
            </w:r>
          </w:p>
        </w:tc>
        <w:tc>
          <w:tcPr>
            <w:tcW w:w="447" w:type="pct"/>
            <w:vAlign w:val="center"/>
          </w:tcPr>
          <w:p w14:paraId="322DCE89" w14:textId="77777777" w:rsidR="005F1219" w:rsidRPr="0091371E" w:rsidRDefault="005F1219" w:rsidP="00D772C5">
            <w:pPr>
              <w:jc w:val="center"/>
              <w:rPr>
                <w:sz w:val="16"/>
                <w:szCs w:val="16"/>
              </w:rPr>
            </w:pPr>
            <w:r w:rsidRPr="00B30863">
              <w:rPr>
                <w:rFonts w:hint="eastAsia"/>
                <w:sz w:val="16"/>
                <w:szCs w:val="16"/>
              </w:rPr>
              <w:t>Not</w:t>
            </w:r>
            <w:r w:rsidRPr="00B30863">
              <w:rPr>
                <w:sz w:val="16"/>
                <w:szCs w:val="16"/>
              </w:rPr>
              <w:t>e 1,2</w:t>
            </w:r>
          </w:p>
        </w:tc>
      </w:tr>
      <w:tr w:rsidR="005F1219" w:rsidRPr="0091371E" w14:paraId="7F35574A" w14:textId="77777777" w:rsidTr="00267805">
        <w:trPr>
          <w:trHeight w:val="283"/>
          <w:jc w:val="center"/>
        </w:trPr>
        <w:tc>
          <w:tcPr>
            <w:tcW w:w="603" w:type="pct"/>
            <w:vMerge/>
            <w:shd w:val="clear" w:color="auto" w:fill="auto"/>
          </w:tcPr>
          <w:p w14:paraId="53E80B25" w14:textId="77777777" w:rsidR="005F1219" w:rsidRPr="008D09ED" w:rsidRDefault="005F1219" w:rsidP="00D772C5">
            <w:pPr>
              <w:jc w:val="center"/>
              <w:rPr>
                <w:sz w:val="16"/>
                <w:szCs w:val="16"/>
              </w:rPr>
            </w:pPr>
          </w:p>
        </w:tc>
        <w:tc>
          <w:tcPr>
            <w:tcW w:w="444" w:type="pct"/>
            <w:vMerge/>
            <w:shd w:val="clear" w:color="auto" w:fill="auto"/>
            <w:vAlign w:val="center"/>
          </w:tcPr>
          <w:p w14:paraId="08006A81" w14:textId="77777777" w:rsidR="005F1219" w:rsidRPr="008D09ED" w:rsidRDefault="005F1219" w:rsidP="00D772C5">
            <w:pPr>
              <w:jc w:val="center"/>
              <w:rPr>
                <w:sz w:val="16"/>
                <w:szCs w:val="16"/>
              </w:rPr>
            </w:pPr>
          </w:p>
        </w:tc>
        <w:tc>
          <w:tcPr>
            <w:tcW w:w="331" w:type="pct"/>
            <w:vAlign w:val="center"/>
          </w:tcPr>
          <w:p w14:paraId="13028519" w14:textId="77777777" w:rsidR="005F1219" w:rsidRPr="00B30863" w:rsidRDefault="005F1219" w:rsidP="00D772C5">
            <w:pPr>
              <w:jc w:val="center"/>
              <w:rPr>
                <w:sz w:val="16"/>
                <w:szCs w:val="16"/>
              </w:rPr>
            </w:pPr>
            <w:r w:rsidRPr="00B30863">
              <w:rPr>
                <w:rFonts w:hint="eastAsia"/>
                <w:sz w:val="16"/>
                <w:szCs w:val="16"/>
              </w:rPr>
              <w:t>1</w:t>
            </w:r>
            <w:r w:rsidRPr="00B30863">
              <w:rPr>
                <w:sz w:val="16"/>
                <w:szCs w:val="16"/>
              </w:rPr>
              <w:t>5</w:t>
            </w:r>
          </w:p>
        </w:tc>
        <w:tc>
          <w:tcPr>
            <w:tcW w:w="527" w:type="pct"/>
            <w:gridSpan w:val="5"/>
            <w:vAlign w:val="center"/>
          </w:tcPr>
          <w:p w14:paraId="62B8C654" w14:textId="77777777" w:rsidR="005F1219" w:rsidRPr="00B30863" w:rsidRDefault="005F1219" w:rsidP="00D772C5">
            <w:pPr>
              <w:jc w:val="center"/>
              <w:rPr>
                <w:sz w:val="16"/>
                <w:szCs w:val="16"/>
              </w:rPr>
            </w:pPr>
          </w:p>
        </w:tc>
        <w:tc>
          <w:tcPr>
            <w:tcW w:w="566" w:type="pct"/>
            <w:gridSpan w:val="4"/>
            <w:vAlign w:val="center"/>
          </w:tcPr>
          <w:p w14:paraId="659D71D6" w14:textId="77777777" w:rsidR="005F1219" w:rsidRPr="00B30863" w:rsidRDefault="005F1219" w:rsidP="00D772C5">
            <w:pPr>
              <w:jc w:val="center"/>
              <w:rPr>
                <w:sz w:val="16"/>
                <w:szCs w:val="16"/>
              </w:rPr>
            </w:pPr>
          </w:p>
        </w:tc>
        <w:tc>
          <w:tcPr>
            <w:tcW w:w="543" w:type="pct"/>
            <w:gridSpan w:val="5"/>
            <w:vAlign w:val="center"/>
          </w:tcPr>
          <w:p w14:paraId="6424F91B" w14:textId="77777777" w:rsidR="005F1219" w:rsidRPr="00B30863" w:rsidRDefault="005F1219" w:rsidP="00D772C5">
            <w:pPr>
              <w:jc w:val="center"/>
              <w:rPr>
                <w:sz w:val="16"/>
                <w:szCs w:val="16"/>
              </w:rPr>
            </w:pPr>
          </w:p>
        </w:tc>
        <w:tc>
          <w:tcPr>
            <w:tcW w:w="472" w:type="pct"/>
            <w:vAlign w:val="center"/>
          </w:tcPr>
          <w:p w14:paraId="79755CE4" w14:textId="77777777" w:rsidR="005F1219" w:rsidRPr="0091371E" w:rsidRDefault="005F1219" w:rsidP="00D772C5">
            <w:pPr>
              <w:jc w:val="center"/>
              <w:rPr>
                <w:sz w:val="16"/>
                <w:szCs w:val="16"/>
              </w:rPr>
            </w:pPr>
            <w:r w:rsidRPr="00B30863">
              <w:rPr>
                <w:sz w:val="16"/>
                <w:szCs w:val="16"/>
              </w:rPr>
              <w:t>14.8</w:t>
            </w:r>
          </w:p>
        </w:tc>
        <w:tc>
          <w:tcPr>
            <w:tcW w:w="532" w:type="pct"/>
            <w:gridSpan w:val="4"/>
            <w:vAlign w:val="center"/>
          </w:tcPr>
          <w:p w14:paraId="2679A019" w14:textId="77777777" w:rsidR="005F1219" w:rsidRPr="0091371E" w:rsidRDefault="005F1219" w:rsidP="00D772C5">
            <w:pPr>
              <w:jc w:val="center"/>
              <w:rPr>
                <w:sz w:val="16"/>
                <w:szCs w:val="16"/>
              </w:rPr>
            </w:pPr>
            <w:r w:rsidRPr="00B30863">
              <w:rPr>
                <w:sz w:val="16"/>
                <w:szCs w:val="16"/>
              </w:rPr>
              <w:t>14</w:t>
            </w:r>
          </w:p>
        </w:tc>
        <w:tc>
          <w:tcPr>
            <w:tcW w:w="534" w:type="pct"/>
            <w:gridSpan w:val="4"/>
            <w:vAlign w:val="center"/>
          </w:tcPr>
          <w:p w14:paraId="22FFAFEF" w14:textId="77777777" w:rsidR="005F1219" w:rsidRPr="0091371E" w:rsidRDefault="005F1219" w:rsidP="00D772C5">
            <w:pPr>
              <w:jc w:val="center"/>
              <w:rPr>
                <w:sz w:val="16"/>
                <w:szCs w:val="16"/>
              </w:rPr>
            </w:pPr>
            <w:r w:rsidRPr="00B30863">
              <w:rPr>
                <w:sz w:val="16"/>
                <w:szCs w:val="16"/>
              </w:rPr>
              <w:t>93%</w:t>
            </w:r>
          </w:p>
        </w:tc>
        <w:tc>
          <w:tcPr>
            <w:tcW w:w="447" w:type="pct"/>
            <w:vAlign w:val="center"/>
          </w:tcPr>
          <w:p w14:paraId="460D16ED" w14:textId="77777777" w:rsidR="005F1219" w:rsidRPr="0091371E" w:rsidRDefault="005F1219" w:rsidP="00D772C5">
            <w:pPr>
              <w:jc w:val="center"/>
              <w:rPr>
                <w:sz w:val="16"/>
                <w:szCs w:val="16"/>
              </w:rPr>
            </w:pPr>
            <w:r w:rsidRPr="00B30863">
              <w:rPr>
                <w:rFonts w:hint="eastAsia"/>
                <w:sz w:val="16"/>
                <w:szCs w:val="16"/>
              </w:rPr>
              <w:t>Not</w:t>
            </w:r>
            <w:r w:rsidRPr="00B30863">
              <w:rPr>
                <w:sz w:val="16"/>
                <w:szCs w:val="16"/>
              </w:rPr>
              <w:t>e 1,2,3</w:t>
            </w:r>
          </w:p>
        </w:tc>
      </w:tr>
      <w:tr w:rsidR="005F1219" w:rsidRPr="0091371E" w14:paraId="35A21DFE" w14:textId="77777777" w:rsidTr="00267805">
        <w:trPr>
          <w:trHeight w:val="283"/>
          <w:jc w:val="center"/>
        </w:trPr>
        <w:tc>
          <w:tcPr>
            <w:tcW w:w="603" w:type="pct"/>
            <w:vMerge/>
            <w:shd w:val="clear" w:color="auto" w:fill="auto"/>
          </w:tcPr>
          <w:p w14:paraId="3C629FE1" w14:textId="77777777" w:rsidR="005F1219" w:rsidRPr="008D09ED" w:rsidRDefault="005F1219" w:rsidP="00D772C5">
            <w:pPr>
              <w:jc w:val="center"/>
              <w:rPr>
                <w:sz w:val="16"/>
                <w:szCs w:val="16"/>
              </w:rPr>
            </w:pPr>
          </w:p>
        </w:tc>
        <w:tc>
          <w:tcPr>
            <w:tcW w:w="4397" w:type="pct"/>
            <w:gridSpan w:val="26"/>
            <w:shd w:val="clear" w:color="auto" w:fill="auto"/>
            <w:vAlign w:val="center"/>
          </w:tcPr>
          <w:p w14:paraId="2E9C4717"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1: 64QAM</w:t>
            </w:r>
          </w:p>
          <w:p w14:paraId="3C601AB7"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2: </w:t>
            </w:r>
            <w:r w:rsidRPr="005F4372">
              <w:rPr>
                <w:rFonts w:eastAsiaTheme="minorEastAsia"/>
                <w:sz w:val="16"/>
                <w:szCs w:val="16"/>
                <w:lang w:eastAsia="zh-CN"/>
              </w:rPr>
              <w:t>BS antenna parameters: 64 TxRU, (M, N, P, Mg, Ng; Mp, Np) = (8,8,2,1,1;4,8)</w:t>
            </w:r>
          </w:p>
          <w:p w14:paraId="4DEDC4C2" w14:textId="77777777" w:rsidR="005F1219" w:rsidRPr="0091371E"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3: </w:t>
            </w:r>
            <w:r w:rsidRPr="0074238F">
              <w:rPr>
                <w:rFonts w:eastAsiaTheme="minorEastAsia"/>
                <w:sz w:val="16"/>
                <w:szCs w:val="16"/>
                <w:lang w:eastAsia="zh-CN"/>
              </w:rPr>
              <w:t>the traffic model for [3, 109, 91]% relationship</w:t>
            </w:r>
          </w:p>
        </w:tc>
      </w:tr>
      <w:tr w:rsidR="005F1219" w:rsidRPr="0091371E" w14:paraId="2483CB76" w14:textId="77777777" w:rsidTr="00267805">
        <w:trPr>
          <w:trHeight w:val="283"/>
          <w:jc w:val="center"/>
        </w:trPr>
        <w:tc>
          <w:tcPr>
            <w:tcW w:w="603" w:type="pct"/>
            <w:vMerge w:val="restart"/>
            <w:shd w:val="clear" w:color="auto" w:fill="auto"/>
            <w:vAlign w:val="center"/>
          </w:tcPr>
          <w:p w14:paraId="2765791C" w14:textId="77777777" w:rsidR="005F1219" w:rsidRDefault="005F1219" w:rsidP="00D772C5">
            <w:pPr>
              <w:jc w:val="center"/>
              <w:rPr>
                <w:rFonts w:eastAsiaTheme="minorEastAsia"/>
                <w:sz w:val="16"/>
                <w:szCs w:val="16"/>
                <w:lang w:eastAsia="zh-CN"/>
              </w:rPr>
            </w:pPr>
            <w:r>
              <w:rPr>
                <w:rFonts w:eastAsiaTheme="minorEastAsia"/>
                <w:sz w:val="16"/>
                <w:szCs w:val="16"/>
                <w:lang w:eastAsia="zh-CN"/>
              </w:rPr>
              <w:t>vivo</w:t>
            </w:r>
          </w:p>
          <w:p w14:paraId="7AE3E6DC" w14:textId="77777777" w:rsidR="005F1219" w:rsidRPr="00F45519" w:rsidRDefault="005F1219" w:rsidP="00D772C5">
            <w:pPr>
              <w:jc w:val="center"/>
              <w:rPr>
                <w:rFonts w:eastAsiaTheme="minorEastAsia"/>
                <w:sz w:val="16"/>
                <w:szCs w:val="16"/>
                <w:lang w:eastAsia="zh-CN"/>
              </w:rPr>
            </w:pPr>
            <w:r>
              <w:rPr>
                <w:rFonts w:eastAsiaTheme="minorEastAsia"/>
                <w:sz w:val="16"/>
                <w:szCs w:val="16"/>
                <w:lang w:eastAsia="zh-CN"/>
              </w:rPr>
              <w:t xml:space="preserve"> </w:t>
            </w:r>
            <w:r w:rsidRPr="00D41AD6">
              <w:rPr>
                <w:rFonts w:eastAsiaTheme="minorEastAsia"/>
                <w:sz w:val="16"/>
                <w:szCs w:val="16"/>
                <w:lang w:eastAsia="zh-CN"/>
              </w:rPr>
              <w:t>[R1-2109008]</w:t>
            </w:r>
          </w:p>
        </w:tc>
        <w:tc>
          <w:tcPr>
            <w:tcW w:w="444" w:type="pct"/>
            <w:vMerge w:val="restart"/>
            <w:shd w:val="clear" w:color="auto" w:fill="auto"/>
            <w:vAlign w:val="center"/>
          </w:tcPr>
          <w:p w14:paraId="141C6EE6" w14:textId="77777777" w:rsidR="005F1219" w:rsidRPr="008D09ED" w:rsidRDefault="005F1219" w:rsidP="00D772C5">
            <w:pPr>
              <w:jc w:val="center"/>
              <w:rPr>
                <w:sz w:val="16"/>
                <w:szCs w:val="16"/>
              </w:rPr>
            </w:pPr>
            <w:r>
              <w:rPr>
                <w:sz w:val="16"/>
                <w:szCs w:val="16"/>
              </w:rPr>
              <w:t>30Mbps</w:t>
            </w:r>
          </w:p>
        </w:tc>
        <w:tc>
          <w:tcPr>
            <w:tcW w:w="336" w:type="pct"/>
            <w:gridSpan w:val="2"/>
            <w:vAlign w:val="center"/>
          </w:tcPr>
          <w:p w14:paraId="21D73377" w14:textId="77777777" w:rsidR="005F1219" w:rsidRPr="00B30863" w:rsidRDefault="005F1219" w:rsidP="00D772C5">
            <w:pPr>
              <w:jc w:val="center"/>
              <w:rPr>
                <w:sz w:val="16"/>
                <w:szCs w:val="16"/>
              </w:rPr>
            </w:pPr>
            <w:r w:rsidRPr="00B30863">
              <w:rPr>
                <w:rFonts w:hint="eastAsia"/>
                <w:sz w:val="16"/>
                <w:szCs w:val="16"/>
              </w:rPr>
              <w:t>1</w:t>
            </w:r>
            <w:r w:rsidRPr="00B30863">
              <w:rPr>
                <w:sz w:val="16"/>
                <w:szCs w:val="16"/>
              </w:rPr>
              <w:t>5</w:t>
            </w:r>
          </w:p>
        </w:tc>
        <w:tc>
          <w:tcPr>
            <w:tcW w:w="530" w:type="pct"/>
            <w:gridSpan w:val="5"/>
            <w:vAlign w:val="center"/>
          </w:tcPr>
          <w:p w14:paraId="57DE21C3" w14:textId="77777777" w:rsidR="005F1219" w:rsidRPr="00382EAC" w:rsidRDefault="005F1219" w:rsidP="00D772C5">
            <w:pPr>
              <w:jc w:val="center"/>
              <w:rPr>
                <w:sz w:val="16"/>
                <w:szCs w:val="16"/>
              </w:rPr>
            </w:pPr>
            <w:r w:rsidRPr="00B30863">
              <w:rPr>
                <w:sz w:val="16"/>
                <w:szCs w:val="16"/>
              </w:rPr>
              <w:t>11.68</w:t>
            </w:r>
          </w:p>
        </w:tc>
        <w:tc>
          <w:tcPr>
            <w:tcW w:w="567" w:type="pct"/>
            <w:gridSpan w:val="4"/>
            <w:vAlign w:val="center"/>
          </w:tcPr>
          <w:p w14:paraId="7FC22541" w14:textId="77777777" w:rsidR="005F1219" w:rsidRPr="00382EAC" w:rsidRDefault="005F1219" w:rsidP="00D772C5">
            <w:pPr>
              <w:jc w:val="center"/>
              <w:rPr>
                <w:sz w:val="16"/>
                <w:szCs w:val="16"/>
              </w:rPr>
            </w:pPr>
            <w:r w:rsidRPr="00B30863">
              <w:rPr>
                <w:sz w:val="16"/>
                <w:szCs w:val="16"/>
              </w:rPr>
              <w:t>11</w:t>
            </w:r>
          </w:p>
        </w:tc>
        <w:tc>
          <w:tcPr>
            <w:tcW w:w="534" w:type="pct"/>
            <w:gridSpan w:val="4"/>
            <w:vAlign w:val="center"/>
          </w:tcPr>
          <w:p w14:paraId="561C32A3" w14:textId="77777777" w:rsidR="005F1219" w:rsidRPr="0091371E" w:rsidRDefault="005F1219" w:rsidP="00D772C5">
            <w:pPr>
              <w:jc w:val="center"/>
              <w:rPr>
                <w:sz w:val="16"/>
                <w:szCs w:val="16"/>
              </w:rPr>
            </w:pPr>
            <w:r w:rsidRPr="00B30863">
              <w:rPr>
                <w:sz w:val="16"/>
                <w:szCs w:val="16"/>
              </w:rPr>
              <w:t>94.81%</w:t>
            </w:r>
          </w:p>
        </w:tc>
        <w:tc>
          <w:tcPr>
            <w:tcW w:w="472" w:type="pct"/>
            <w:vAlign w:val="center"/>
          </w:tcPr>
          <w:p w14:paraId="12CF7328" w14:textId="77777777" w:rsidR="005F1219" w:rsidRPr="0091371E" w:rsidRDefault="005F1219" w:rsidP="00D772C5">
            <w:pPr>
              <w:jc w:val="center"/>
              <w:rPr>
                <w:sz w:val="16"/>
                <w:szCs w:val="16"/>
              </w:rPr>
            </w:pPr>
            <w:r w:rsidRPr="00B30863">
              <w:rPr>
                <w:sz w:val="16"/>
                <w:szCs w:val="16"/>
              </w:rPr>
              <w:t>19.65</w:t>
            </w:r>
          </w:p>
        </w:tc>
        <w:tc>
          <w:tcPr>
            <w:tcW w:w="532" w:type="pct"/>
            <w:gridSpan w:val="4"/>
            <w:vAlign w:val="center"/>
          </w:tcPr>
          <w:p w14:paraId="3B817423" w14:textId="77777777" w:rsidR="005F1219" w:rsidRPr="0091371E" w:rsidRDefault="005F1219" w:rsidP="00D772C5">
            <w:pPr>
              <w:jc w:val="center"/>
              <w:rPr>
                <w:sz w:val="16"/>
                <w:szCs w:val="16"/>
              </w:rPr>
            </w:pPr>
            <w:r w:rsidRPr="00B30863">
              <w:rPr>
                <w:sz w:val="16"/>
                <w:szCs w:val="16"/>
              </w:rPr>
              <w:t>19</w:t>
            </w:r>
          </w:p>
        </w:tc>
        <w:tc>
          <w:tcPr>
            <w:tcW w:w="534" w:type="pct"/>
            <w:gridSpan w:val="4"/>
            <w:vAlign w:val="center"/>
          </w:tcPr>
          <w:p w14:paraId="70513BCD" w14:textId="77777777" w:rsidR="005F1219" w:rsidRPr="0091371E" w:rsidRDefault="005F1219" w:rsidP="00D772C5">
            <w:pPr>
              <w:jc w:val="center"/>
              <w:rPr>
                <w:sz w:val="16"/>
                <w:szCs w:val="16"/>
              </w:rPr>
            </w:pPr>
            <w:r w:rsidRPr="00B30863">
              <w:rPr>
                <w:sz w:val="16"/>
                <w:szCs w:val="16"/>
              </w:rPr>
              <w:t>92.56%</w:t>
            </w:r>
          </w:p>
        </w:tc>
        <w:tc>
          <w:tcPr>
            <w:tcW w:w="447" w:type="pct"/>
            <w:vAlign w:val="center"/>
          </w:tcPr>
          <w:p w14:paraId="7770268C" w14:textId="77777777" w:rsidR="005F1219" w:rsidRPr="0091371E" w:rsidRDefault="005F1219" w:rsidP="00D772C5">
            <w:pPr>
              <w:jc w:val="center"/>
              <w:rPr>
                <w:sz w:val="16"/>
                <w:szCs w:val="16"/>
              </w:rPr>
            </w:pPr>
            <w:r w:rsidRPr="00B30863">
              <w:rPr>
                <w:rFonts w:hint="eastAsia"/>
                <w:sz w:val="16"/>
                <w:szCs w:val="16"/>
              </w:rPr>
              <w:t>Not</w:t>
            </w:r>
            <w:r w:rsidRPr="00B30863">
              <w:rPr>
                <w:sz w:val="16"/>
                <w:szCs w:val="16"/>
              </w:rPr>
              <w:t>e 1</w:t>
            </w:r>
          </w:p>
        </w:tc>
      </w:tr>
      <w:tr w:rsidR="005F1219" w:rsidRPr="0091371E" w14:paraId="3B07A453" w14:textId="77777777" w:rsidTr="00267805">
        <w:trPr>
          <w:trHeight w:val="283"/>
          <w:jc w:val="center"/>
        </w:trPr>
        <w:tc>
          <w:tcPr>
            <w:tcW w:w="603" w:type="pct"/>
            <w:vMerge/>
            <w:shd w:val="clear" w:color="auto" w:fill="auto"/>
          </w:tcPr>
          <w:p w14:paraId="6F21386B" w14:textId="77777777" w:rsidR="005F1219" w:rsidRPr="008D09ED" w:rsidRDefault="005F1219" w:rsidP="00D772C5">
            <w:pPr>
              <w:jc w:val="center"/>
              <w:rPr>
                <w:sz w:val="16"/>
                <w:szCs w:val="16"/>
              </w:rPr>
            </w:pPr>
          </w:p>
        </w:tc>
        <w:tc>
          <w:tcPr>
            <w:tcW w:w="444" w:type="pct"/>
            <w:vMerge/>
            <w:shd w:val="clear" w:color="auto" w:fill="auto"/>
            <w:vAlign w:val="center"/>
          </w:tcPr>
          <w:p w14:paraId="687E56CE" w14:textId="77777777" w:rsidR="005F1219" w:rsidRPr="008D09ED" w:rsidRDefault="005F1219" w:rsidP="00D772C5">
            <w:pPr>
              <w:jc w:val="center"/>
              <w:rPr>
                <w:sz w:val="16"/>
                <w:szCs w:val="16"/>
              </w:rPr>
            </w:pPr>
          </w:p>
        </w:tc>
        <w:tc>
          <w:tcPr>
            <w:tcW w:w="336" w:type="pct"/>
            <w:gridSpan w:val="2"/>
            <w:vAlign w:val="center"/>
          </w:tcPr>
          <w:p w14:paraId="51D51971" w14:textId="77777777" w:rsidR="005F1219" w:rsidRPr="00B30863" w:rsidRDefault="005F1219" w:rsidP="00D772C5">
            <w:pPr>
              <w:jc w:val="center"/>
              <w:rPr>
                <w:sz w:val="16"/>
                <w:szCs w:val="16"/>
              </w:rPr>
            </w:pPr>
            <w:r w:rsidRPr="00B30863">
              <w:rPr>
                <w:rFonts w:hint="eastAsia"/>
                <w:sz w:val="16"/>
                <w:szCs w:val="16"/>
              </w:rPr>
              <w:t>1</w:t>
            </w:r>
            <w:r w:rsidRPr="00B30863">
              <w:rPr>
                <w:sz w:val="16"/>
                <w:szCs w:val="16"/>
              </w:rPr>
              <w:t>5</w:t>
            </w:r>
          </w:p>
        </w:tc>
        <w:tc>
          <w:tcPr>
            <w:tcW w:w="530" w:type="pct"/>
            <w:gridSpan w:val="5"/>
            <w:vAlign w:val="center"/>
          </w:tcPr>
          <w:p w14:paraId="773DE082" w14:textId="77777777" w:rsidR="005F1219" w:rsidRPr="00B30863" w:rsidRDefault="005F1219" w:rsidP="00D772C5">
            <w:pPr>
              <w:jc w:val="center"/>
              <w:rPr>
                <w:sz w:val="16"/>
                <w:szCs w:val="16"/>
              </w:rPr>
            </w:pPr>
            <w:r w:rsidRPr="00B30863">
              <w:rPr>
                <w:sz w:val="16"/>
                <w:szCs w:val="16"/>
              </w:rPr>
              <w:t>13.58</w:t>
            </w:r>
          </w:p>
        </w:tc>
        <w:tc>
          <w:tcPr>
            <w:tcW w:w="567" w:type="pct"/>
            <w:gridSpan w:val="4"/>
            <w:vAlign w:val="center"/>
          </w:tcPr>
          <w:p w14:paraId="1BDAE0FA" w14:textId="77777777" w:rsidR="005F1219" w:rsidRPr="00B30863" w:rsidRDefault="005F1219" w:rsidP="00D772C5">
            <w:pPr>
              <w:jc w:val="center"/>
              <w:rPr>
                <w:sz w:val="16"/>
                <w:szCs w:val="16"/>
              </w:rPr>
            </w:pPr>
            <w:r w:rsidRPr="00B30863">
              <w:rPr>
                <w:sz w:val="16"/>
                <w:szCs w:val="16"/>
              </w:rPr>
              <w:t>13</w:t>
            </w:r>
          </w:p>
        </w:tc>
        <w:tc>
          <w:tcPr>
            <w:tcW w:w="534" w:type="pct"/>
            <w:gridSpan w:val="4"/>
            <w:vAlign w:val="center"/>
          </w:tcPr>
          <w:p w14:paraId="36F59323" w14:textId="77777777" w:rsidR="005F1219" w:rsidRPr="00B30863" w:rsidRDefault="005F1219" w:rsidP="00D772C5">
            <w:pPr>
              <w:jc w:val="center"/>
              <w:rPr>
                <w:sz w:val="16"/>
                <w:szCs w:val="16"/>
              </w:rPr>
            </w:pPr>
            <w:r w:rsidRPr="00B30863">
              <w:rPr>
                <w:sz w:val="16"/>
                <w:szCs w:val="16"/>
              </w:rPr>
              <w:t>94.90%</w:t>
            </w:r>
          </w:p>
        </w:tc>
        <w:tc>
          <w:tcPr>
            <w:tcW w:w="472" w:type="pct"/>
            <w:vAlign w:val="center"/>
          </w:tcPr>
          <w:p w14:paraId="061A8806" w14:textId="77777777" w:rsidR="005F1219" w:rsidRPr="0091371E" w:rsidRDefault="005F1219" w:rsidP="00D772C5">
            <w:pPr>
              <w:jc w:val="center"/>
              <w:rPr>
                <w:sz w:val="16"/>
                <w:szCs w:val="16"/>
              </w:rPr>
            </w:pPr>
            <w:r w:rsidRPr="00B30863">
              <w:rPr>
                <w:sz w:val="16"/>
                <w:szCs w:val="16"/>
              </w:rPr>
              <w:t>19.75</w:t>
            </w:r>
          </w:p>
        </w:tc>
        <w:tc>
          <w:tcPr>
            <w:tcW w:w="532" w:type="pct"/>
            <w:gridSpan w:val="4"/>
            <w:vAlign w:val="center"/>
          </w:tcPr>
          <w:p w14:paraId="42E10DA5" w14:textId="77777777" w:rsidR="005F1219" w:rsidRPr="0091371E" w:rsidRDefault="005F1219" w:rsidP="00D772C5">
            <w:pPr>
              <w:jc w:val="center"/>
              <w:rPr>
                <w:sz w:val="16"/>
                <w:szCs w:val="16"/>
              </w:rPr>
            </w:pPr>
            <w:r w:rsidRPr="00B30863">
              <w:rPr>
                <w:sz w:val="16"/>
                <w:szCs w:val="16"/>
              </w:rPr>
              <w:t>19</w:t>
            </w:r>
          </w:p>
        </w:tc>
        <w:tc>
          <w:tcPr>
            <w:tcW w:w="534" w:type="pct"/>
            <w:gridSpan w:val="4"/>
            <w:vAlign w:val="center"/>
          </w:tcPr>
          <w:p w14:paraId="4ED54703" w14:textId="77777777" w:rsidR="005F1219" w:rsidRPr="0091371E" w:rsidRDefault="005F1219" w:rsidP="00D772C5">
            <w:pPr>
              <w:jc w:val="center"/>
              <w:rPr>
                <w:sz w:val="16"/>
                <w:szCs w:val="16"/>
              </w:rPr>
            </w:pPr>
            <w:r w:rsidRPr="00B30863">
              <w:rPr>
                <w:sz w:val="16"/>
                <w:szCs w:val="16"/>
              </w:rPr>
              <w:t>92.86%</w:t>
            </w:r>
          </w:p>
        </w:tc>
        <w:tc>
          <w:tcPr>
            <w:tcW w:w="447" w:type="pct"/>
            <w:vAlign w:val="center"/>
          </w:tcPr>
          <w:p w14:paraId="67121049" w14:textId="77777777" w:rsidR="005F1219" w:rsidRPr="0091371E" w:rsidRDefault="005F1219" w:rsidP="00D772C5">
            <w:pPr>
              <w:jc w:val="center"/>
              <w:rPr>
                <w:sz w:val="16"/>
                <w:szCs w:val="16"/>
              </w:rPr>
            </w:pPr>
            <w:r w:rsidRPr="00B30863">
              <w:rPr>
                <w:rFonts w:hint="eastAsia"/>
                <w:sz w:val="16"/>
                <w:szCs w:val="16"/>
              </w:rPr>
              <w:t>Not</w:t>
            </w:r>
            <w:r w:rsidRPr="00B30863">
              <w:rPr>
                <w:sz w:val="16"/>
                <w:szCs w:val="16"/>
              </w:rPr>
              <w:t>e 1,2</w:t>
            </w:r>
          </w:p>
        </w:tc>
      </w:tr>
      <w:tr w:rsidR="005F1219" w:rsidRPr="0074238F" w14:paraId="6BB43BE2" w14:textId="77777777" w:rsidTr="00267805">
        <w:trPr>
          <w:trHeight w:val="283"/>
          <w:jc w:val="center"/>
        </w:trPr>
        <w:tc>
          <w:tcPr>
            <w:tcW w:w="603" w:type="pct"/>
            <w:vMerge/>
            <w:shd w:val="clear" w:color="auto" w:fill="auto"/>
          </w:tcPr>
          <w:p w14:paraId="2F37DBE5" w14:textId="77777777" w:rsidR="005F1219" w:rsidRPr="008D09ED" w:rsidRDefault="005F1219" w:rsidP="00D772C5">
            <w:pPr>
              <w:jc w:val="center"/>
              <w:rPr>
                <w:sz w:val="16"/>
                <w:szCs w:val="16"/>
              </w:rPr>
            </w:pPr>
          </w:p>
        </w:tc>
        <w:tc>
          <w:tcPr>
            <w:tcW w:w="4397" w:type="pct"/>
            <w:gridSpan w:val="26"/>
            <w:shd w:val="clear" w:color="auto" w:fill="auto"/>
            <w:vAlign w:val="center"/>
          </w:tcPr>
          <w:p w14:paraId="0CFBAE92" w14:textId="77777777" w:rsidR="005F1219" w:rsidRPr="00183E52"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1: </w:t>
            </w:r>
            <w:r w:rsidRPr="005F4372">
              <w:rPr>
                <w:rFonts w:eastAsiaTheme="minorEastAsia"/>
                <w:sz w:val="16"/>
                <w:szCs w:val="16"/>
                <w:lang w:eastAsia="zh-CN"/>
              </w:rPr>
              <w:t>BS antenna parameters: 64 TxRU, (M, N, P, Mg, Ng; Mp, Np) = (8,8,2,1,1;4,8)</w:t>
            </w:r>
          </w:p>
          <w:p w14:paraId="2E64CA5E" w14:textId="77777777" w:rsidR="005F1219" w:rsidRPr="0074238F"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2: Delay aware scheduler</w:t>
            </w:r>
          </w:p>
        </w:tc>
      </w:tr>
      <w:tr w:rsidR="00267805" w:rsidRPr="0091371E" w14:paraId="7ED75551" w14:textId="77777777" w:rsidTr="00267805">
        <w:trPr>
          <w:trHeight w:val="283"/>
          <w:jc w:val="center"/>
        </w:trPr>
        <w:tc>
          <w:tcPr>
            <w:tcW w:w="603" w:type="pct"/>
            <w:vMerge w:val="restart"/>
            <w:shd w:val="clear" w:color="auto" w:fill="auto"/>
            <w:vAlign w:val="center"/>
          </w:tcPr>
          <w:p w14:paraId="7C6A2EBB" w14:textId="77777777" w:rsidR="00267805" w:rsidRDefault="00267805" w:rsidP="00267805">
            <w:pPr>
              <w:jc w:val="center"/>
              <w:rPr>
                <w:rFonts w:eastAsiaTheme="minorEastAsia"/>
                <w:sz w:val="16"/>
                <w:szCs w:val="16"/>
                <w:lang w:eastAsia="zh-CN"/>
              </w:rPr>
            </w:pPr>
            <w:r>
              <w:rPr>
                <w:rFonts w:eastAsiaTheme="minorEastAsia"/>
                <w:sz w:val="16"/>
                <w:szCs w:val="16"/>
                <w:lang w:eastAsia="zh-CN"/>
              </w:rPr>
              <w:t>CATT</w:t>
            </w:r>
          </w:p>
          <w:p w14:paraId="108FAFDA" w14:textId="77777777" w:rsidR="00267805" w:rsidRPr="00F45519" w:rsidRDefault="00580B5B" w:rsidP="00267805">
            <w:pPr>
              <w:jc w:val="center"/>
              <w:rPr>
                <w:rFonts w:eastAsiaTheme="minorEastAsia"/>
                <w:sz w:val="16"/>
                <w:szCs w:val="16"/>
                <w:lang w:eastAsia="zh-CN"/>
              </w:rPr>
            </w:pPr>
            <w:r>
              <w:fldChar w:fldCharType="begin"/>
            </w:r>
            <w:r>
              <w:instrText xml:space="preserve"> REF _Ref84173077 \r \h  \* MERGEFORMAT </w:instrText>
            </w:r>
            <w:r>
              <w:fldChar w:fldCharType="separate"/>
            </w:r>
            <w:r w:rsidR="00267805">
              <w:rPr>
                <w:rFonts w:eastAsiaTheme="minorEastAsia"/>
                <w:sz w:val="16"/>
                <w:szCs w:val="16"/>
                <w:lang w:eastAsia="zh-CN"/>
              </w:rPr>
              <w:t>[R1-2109200]</w:t>
            </w:r>
            <w:r>
              <w:fldChar w:fldCharType="end"/>
            </w:r>
          </w:p>
        </w:tc>
        <w:tc>
          <w:tcPr>
            <w:tcW w:w="444" w:type="pct"/>
            <w:shd w:val="clear" w:color="auto" w:fill="auto"/>
            <w:vAlign w:val="center"/>
          </w:tcPr>
          <w:p w14:paraId="7359F1AB" w14:textId="77777777" w:rsidR="00267805" w:rsidRPr="008D09ED" w:rsidRDefault="00267805" w:rsidP="00267805">
            <w:pPr>
              <w:jc w:val="center"/>
              <w:rPr>
                <w:sz w:val="16"/>
                <w:szCs w:val="16"/>
              </w:rPr>
            </w:pPr>
            <w:r>
              <w:rPr>
                <w:sz w:val="16"/>
                <w:szCs w:val="16"/>
              </w:rPr>
              <w:t>30Mbps</w:t>
            </w:r>
          </w:p>
        </w:tc>
        <w:tc>
          <w:tcPr>
            <w:tcW w:w="336" w:type="pct"/>
            <w:gridSpan w:val="2"/>
            <w:vAlign w:val="center"/>
          </w:tcPr>
          <w:p w14:paraId="5C992528" w14:textId="77777777" w:rsidR="00267805" w:rsidRPr="00B30863" w:rsidRDefault="00267805" w:rsidP="00267805">
            <w:pPr>
              <w:jc w:val="center"/>
              <w:rPr>
                <w:sz w:val="16"/>
                <w:szCs w:val="16"/>
              </w:rPr>
            </w:pPr>
            <w:r w:rsidRPr="00B30863">
              <w:rPr>
                <w:rFonts w:hint="eastAsia"/>
                <w:sz w:val="16"/>
                <w:szCs w:val="16"/>
              </w:rPr>
              <w:t>1</w:t>
            </w:r>
            <w:r w:rsidRPr="00B30863">
              <w:rPr>
                <w:sz w:val="16"/>
                <w:szCs w:val="16"/>
              </w:rPr>
              <w:t>5</w:t>
            </w:r>
          </w:p>
        </w:tc>
        <w:tc>
          <w:tcPr>
            <w:tcW w:w="530" w:type="pct"/>
            <w:gridSpan w:val="5"/>
            <w:vAlign w:val="center"/>
          </w:tcPr>
          <w:p w14:paraId="7A334911" w14:textId="77777777" w:rsidR="00267805" w:rsidRPr="00382EAC" w:rsidRDefault="00267805" w:rsidP="00267805">
            <w:pPr>
              <w:jc w:val="center"/>
              <w:rPr>
                <w:sz w:val="16"/>
                <w:szCs w:val="16"/>
              </w:rPr>
            </w:pPr>
            <w:r w:rsidRPr="00B30863">
              <w:rPr>
                <w:sz w:val="16"/>
                <w:szCs w:val="16"/>
              </w:rPr>
              <w:t>10</w:t>
            </w:r>
          </w:p>
        </w:tc>
        <w:tc>
          <w:tcPr>
            <w:tcW w:w="567" w:type="pct"/>
            <w:gridSpan w:val="4"/>
            <w:vAlign w:val="center"/>
          </w:tcPr>
          <w:p w14:paraId="1C8713B4" w14:textId="77777777" w:rsidR="00267805" w:rsidRPr="00382EAC" w:rsidRDefault="00267805" w:rsidP="00267805">
            <w:pPr>
              <w:jc w:val="center"/>
              <w:rPr>
                <w:sz w:val="16"/>
                <w:szCs w:val="16"/>
              </w:rPr>
            </w:pPr>
            <w:r w:rsidRPr="00B30863">
              <w:rPr>
                <w:sz w:val="16"/>
                <w:szCs w:val="16"/>
              </w:rPr>
              <w:t>10</w:t>
            </w:r>
          </w:p>
        </w:tc>
        <w:tc>
          <w:tcPr>
            <w:tcW w:w="534" w:type="pct"/>
            <w:gridSpan w:val="4"/>
            <w:vAlign w:val="center"/>
          </w:tcPr>
          <w:p w14:paraId="050BA40E" w14:textId="77777777" w:rsidR="00267805" w:rsidRPr="0091371E" w:rsidRDefault="00267805" w:rsidP="00267805">
            <w:pPr>
              <w:jc w:val="center"/>
              <w:rPr>
                <w:sz w:val="16"/>
                <w:szCs w:val="16"/>
              </w:rPr>
            </w:pPr>
            <w:r w:rsidRPr="00B30863">
              <w:rPr>
                <w:sz w:val="16"/>
                <w:szCs w:val="16"/>
              </w:rPr>
              <w:t>92%</w:t>
            </w:r>
          </w:p>
        </w:tc>
        <w:tc>
          <w:tcPr>
            <w:tcW w:w="472" w:type="pct"/>
            <w:vAlign w:val="center"/>
          </w:tcPr>
          <w:p w14:paraId="2AA16163" w14:textId="77777777" w:rsidR="00267805" w:rsidRPr="0091371E" w:rsidRDefault="00267805" w:rsidP="00267805">
            <w:pPr>
              <w:jc w:val="center"/>
              <w:rPr>
                <w:sz w:val="16"/>
                <w:szCs w:val="16"/>
              </w:rPr>
            </w:pPr>
          </w:p>
        </w:tc>
        <w:tc>
          <w:tcPr>
            <w:tcW w:w="532" w:type="pct"/>
            <w:gridSpan w:val="4"/>
            <w:vAlign w:val="center"/>
          </w:tcPr>
          <w:p w14:paraId="0C21E491" w14:textId="77777777" w:rsidR="00267805" w:rsidRPr="0091371E" w:rsidRDefault="00267805" w:rsidP="00267805">
            <w:pPr>
              <w:jc w:val="center"/>
              <w:rPr>
                <w:sz w:val="16"/>
                <w:szCs w:val="16"/>
              </w:rPr>
            </w:pPr>
          </w:p>
        </w:tc>
        <w:tc>
          <w:tcPr>
            <w:tcW w:w="534" w:type="pct"/>
            <w:gridSpan w:val="4"/>
            <w:vAlign w:val="center"/>
          </w:tcPr>
          <w:p w14:paraId="0B4A3ABD" w14:textId="77777777" w:rsidR="00267805" w:rsidRPr="0091371E" w:rsidRDefault="00267805" w:rsidP="00267805">
            <w:pPr>
              <w:jc w:val="center"/>
              <w:rPr>
                <w:sz w:val="16"/>
                <w:szCs w:val="16"/>
              </w:rPr>
            </w:pPr>
          </w:p>
        </w:tc>
        <w:tc>
          <w:tcPr>
            <w:tcW w:w="447" w:type="pct"/>
            <w:vAlign w:val="center"/>
          </w:tcPr>
          <w:p w14:paraId="39BC10A5" w14:textId="77777777" w:rsidR="00267805" w:rsidRPr="0091371E" w:rsidRDefault="00267805" w:rsidP="00267805">
            <w:pPr>
              <w:jc w:val="center"/>
              <w:rPr>
                <w:sz w:val="16"/>
                <w:szCs w:val="16"/>
              </w:rPr>
            </w:pPr>
            <w:r w:rsidRPr="00B30863">
              <w:rPr>
                <w:rFonts w:hint="eastAsia"/>
                <w:sz w:val="16"/>
                <w:szCs w:val="16"/>
              </w:rPr>
              <w:t>N</w:t>
            </w:r>
            <w:r w:rsidRPr="00B30863">
              <w:rPr>
                <w:sz w:val="16"/>
                <w:szCs w:val="16"/>
              </w:rPr>
              <w:t>ote 1</w:t>
            </w:r>
          </w:p>
        </w:tc>
      </w:tr>
      <w:tr w:rsidR="00267805" w:rsidRPr="0074238F" w14:paraId="37A8D73E" w14:textId="77777777" w:rsidTr="00267805">
        <w:trPr>
          <w:trHeight w:val="283"/>
          <w:jc w:val="center"/>
        </w:trPr>
        <w:tc>
          <w:tcPr>
            <w:tcW w:w="603" w:type="pct"/>
            <w:vMerge/>
            <w:shd w:val="clear" w:color="auto" w:fill="auto"/>
          </w:tcPr>
          <w:p w14:paraId="25F0FA4A" w14:textId="77777777" w:rsidR="00267805" w:rsidRPr="008D09ED" w:rsidRDefault="00267805" w:rsidP="00267805">
            <w:pPr>
              <w:jc w:val="center"/>
              <w:rPr>
                <w:sz w:val="16"/>
                <w:szCs w:val="16"/>
              </w:rPr>
            </w:pPr>
          </w:p>
        </w:tc>
        <w:tc>
          <w:tcPr>
            <w:tcW w:w="4397" w:type="pct"/>
            <w:gridSpan w:val="26"/>
            <w:shd w:val="clear" w:color="auto" w:fill="auto"/>
            <w:vAlign w:val="center"/>
          </w:tcPr>
          <w:p w14:paraId="28BEB815" w14:textId="77777777" w:rsidR="00267805" w:rsidRPr="0074238F" w:rsidRDefault="00267805" w:rsidP="0026780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1: 64QAM</w:t>
            </w:r>
          </w:p>
        </w:tc>
      </w:tr>
      <w:tr w:rsidR="00267805" w:rsidRPr="0091371E" w14:paraId="0F09148E" w14:textId="77777777" w:rsidTr="00267805">
        <w:trPr>
          <w:trHeight w:val="283"/>
          <w:jc w:val="center"/>
        </w:trPr>
        <w:tc>
          <w:tcPr>
            <w:tcW w:w="603" w:type="pct"/>
            <w:vMerge w:val="restart"/>
            <w:shd w:val="clear" w:color="auto" w:fill="auto"/>
            <w:vAlign w:val="center"/>
          </w:tcPr>
          <w:p w14:paraId="635648A7" w14:textId="77777777" w:rsidR="00267805" w:rsidRDefault="00267805" w:rsidP="00267805">
            <w:pPr>
              <w:jc w:val="center"/>
              <w:rPr>
                <w:rFonts w:eastAsiaTheme="minorEastAsia"/>
                <w:sz w:val="16"/>
                <w:szCs w:val="16"/>
                <w:lang w:eastAsia="zh-CN"/>
              </w:rPr>
            </w:pPr>
            <w:r>
              <w:rPr>
                <w:rFonts w:eastAsiaTheme="minorEastAsia"/>
                <w:sz w:val="16"/>
                <w:szCs w:val="16"/>
                <w:lang w:eastAsia="zh-CN"/>
              </w:rPr>
              <w:t>CMCC</w:t>
            </w:r>
          </w:p>
          <w:p w14:paraId="002E146D" w14:textId="77777777" w:rsidR="00267805" w:rsidRPr="00F45519" w:rsidRDefault="00580B5B" w:rsidP="00267805">
            <w:pPr>
              <w:jc w:val="center"/>
              <w:rPr>
                <w:rFonts w:eastAsiaTheme="minorEastAsia"/>
                <w:sz w:val="16"/>
                <w:szCs w:val="16"/>
                <w:lang w:eastAsia="zh-CN"/>
              </w:rPr>
            </w:pPr>
            <w:r>
              <w:fldChar w:fldCharType="begin"/>
            </w:r>
            <w:r>
              <w:instrText xml:space="preserve"> REF _Ref84173713 \r \h  \* MERGEFORMAT </w:instrText>
            </w:r>
            <w:r>
              <w:fldChar w:fldCharType="separate"/>
            </w:r>
            <w:r w:rsidR="00267805">
              <w:rPr>
                <w:rFonts w:eastAsiaTheme="minorEastAsia"/>
                <w:sz w:val="16"/>
                <w:szCs w:val="16"/>
                <w:lang w:eastAsia="zh-CN"/>
              </w:rPr>
              <w:t>[R1-2109307]</w:t>
            </w:r>
            <w:r>
              <w:fldChar w:fldCharType="end"/>
            </w:r>
          </w:p>
        </w:tc>
        <w:tc>
          <w:tcPr>
            <w:tcW w:w="444" w:type="pct"/>
            <w:shd w:val="clear" w:color="auto" w:fill="auto"/>
            <w:vAlign w:val="center"/>
          </w:tcPr>
          <w:p w14:paraId="02D24057" w14:textId="77777777" w:rsidR="00267805" w:rsidRPr="008D09ED" w:rsidRDefault="00267805" w:rsidP="00267805">
            <w:pPr>
              <w:jc w:val="center"/>
              <w:rPr>
                <w:sz w:val="16"/>
                <w:szCs w:val="16"/>
              </w:rPr>
            </w:pPr>
            <w:r>
              <w:rPr>
                <w:sz w:val="16"/>
                <w:szCs w:val="16"/>
              </w:rPr>
              <w:t>30Mbps</w:t>
            </w:r>
          </w:p>
        </w:tc>
        <w:tc>
          <w:tcPr>
            <w:tcW w:w="331" w:type="pct"/>
            <w:vAlign w:val="center"/>
          </w:tcPr>
          <w:p w14:paraId="56FAF98F" w14:textId="77777777" w:rsidR="00267805" w:rsidRPr="00B30863" w:rsidRDefault="00267805" w:rsidP="00267805">
            <w:pPr>
              <w:jc w:val="center"/>
              <w:rPr>
                <w:sz w:val="16"/>
                <w:szCs w:val="16"/>
              </w:rPr>
            </w:pPr>
            <w:r w:rsidRPr="00B30863">
              <w:rPr>
                <w:rFonts w:hint="eastAsia"/>
                <w:sz w:val="16"/>
                <w:szCs w:val="16"/>
              </w:rPr>
              <w:t>1</w:t>
            </w:r>
            <w:r w:rsidRPr="00B30863">
              <w:rPr>
                <w:sz w:val="16"/>
                <w:szCs w:val="16"/>
              </w:rPr>
              <w:t>5</w:t>
            </w:r>
          </w:p>
        </w:tc>
        <w:tc>
          <w:tcPr>
            <w:tcW w:w="527" w:type="pct"/>
            <w:gridSpan w:val="5"/>
            <w:vAlign w:val="center"/>
          </w:tcPr>
          <w:p w14:paraId="7544D4C0" w14:textId="77777777" w:rsidR="00267805" w:rsidRPr="00382EAC" w:rsidRDefault="00267805" w:rsidP="00267805">
            <w:pPr>
              <w:jc w:val="center"/>
              <w:rPr>
                <w:sz w:val="16"/>
                <w:szCs w:val="16"/>
              </w:rPr>
            </w:pPr>
            <w:r w:rsidRPr="00B30863">
              <w:rPr>
                <w:sz w:val="16"/>
                <w:szCs w:val="16"/>
              </w:rPr>
              <w:t>1</w:t>
            </w:r>
          </w:p>
        </w:tc>
        <w:tc>
          <w:tcPr>
            <w:tcW w:w="566" w:type="pct"/>
            <w:gridSpan w:val="4"/>
            <w:vAlign w:val="center"/>
          </w:tcPr>
          <w:p w14:paraId="6CA2C6A7" w14:textId="77777777" w:rsidR="00267805" w:rsidRPr="00382EAC" w:rsidRDefault="00267805" w:rsidP="00267805">
            <w:pPr>
              <w:jc w:val="center"/>
              <w:rPr>
                <w:sz w:val="16"/>
                <w:szCs w:val="16"/>
              </w:rPr>
            </w:pPr>
            <w:r w:rsidRPr="00B30863">
              <w:rPr>
                <w:sz w:val="16"/>
                <w:szCs w:val="16"/>
              </w:rPr>
              <w:t>1</w:t>
            </w:r>
          </w:p>
        </w:tc>
        <w:tc>
          <w:tcPr>
            <w:tcW w:w="543" w:type="pct"/>
            <w:gridSpan w:val="5"/>
            <w:vAlign w:val="center"/>
          </w:tcPr>
          <w:p w14:paraId="3BABED14" w14:textId="77777777" w:rsidR="00267805" w:rsidRPr="0091371E" w:rsidRDefault="00267805" w:rsidP="00267805">
            <w:pPr>
              <w:jc w:val="center"/>
              <w:rPr>
                <w:sz w:val="16"/>
                <w:szCs w:val="16"/>
              </w:rPr>
            </w:pPr>
            <w:r w:rsidRPr="00B30863">
              <w:rPr>
                <w:sz w:val="16"/>
                <w:szCs w:val="16"/>
              </w:rPr>
              <w:t>100.00%</w:t>
            </w:r>
          </w:p>
        </w:tc>
        <w:tc>
          <w:tcPr>
            <w:tcW w:w="472" w:type="pct"/>
            <w:vAlign w:val="center"/>
          </w:tcPr>
          <w:p w14:paraId="4DB2EE35" w14:textId="77777777" w:rsidR="00267805" w:rsidRPr="0091371E" w:rsidRDefault="00267805" w:rsidP="00267805">
            <w:pPr>
              <w:jc w:val="center"/>
              <w:rPr>
                <w:sz w:val="16"/>
                <w:szCs w:val="16"/>
              </w:rPr>
            </w:pPr>
            <w:r w:rsidRPr="00B30863">
              <w:rPr>
                <w:sz w:val="16"/>
                <w:szCs w:val="16"/>
              </w:rPr>
              <w:t>7</w:t>
            </w:r>
          </w:p>
        </w:tc>
        <w:tc>
          <w:tcPr>
            <w:tcW w:w="532" w:type="pct"/>
            <w:gridSpan w:val="4"/>
            <w:vAlign w:val="center"/>
          </w:tcPr>
          <w:p w14:paraId="64694E34" w14:textId="77777777" w:rsidR="00267805" w:rsidRPr="0091371E" w:rsidRDefault="00267805" w:rsidP="00267805">
            <w:pPr>
              <w:jc w:val="center"/>
              <w:rPr>
                <w:sz w:val="16"/>
                <w:szCs w:val="16"/>
              </w:rPr>
            </w:pPr>
            <w:r w:rsidRPr="00B30863">
              <w:rPr>
                <w:sz w:val="16"/>
                <w:szCs w:val="16"/>
              </w:rPr>
              <w:t>7</w:t>
            </w:r>
          </w:p>
        </w:tc>
        <w:tc>
          <w:tcPr>
            <w:tcW w:w="534" w:type="pct"/>
            <w:gridSpan w:val="4"/>
            <w:vAlign w:val="center"/>
          </w:tcPr>
          <w:p w14:paraId="36EA10C2" w14:textId="77777777" w:rsidR="00267805" w:rsidRPr="0091371E" w:rsidRDefault="00267805" w:rsidP="00267805">
            <w:pPr>
              <w:jc w:val="center"/>
              <w:rPr>
                <w:sz w:val="16"/>
                <w:szCs w:val="16"/>
              </w:rPr>
            </w:pPr>
            <w:r w:rsidRPr="00B30863">
              <w:rPr>
                <w:sz w:val="16"/>
                <w:szCs w:val="16"/>
              </w:rPr>
              <w:t>97.96%</w:t>
            </w:r>
          </w:p>
        </w:tc>
        <w:tc>
          <w:tcPr>
            <w:tcW w:w="447" w:type="pct"/>
            <w:vAlign w:val="center"/>
          </w:tcPr>
          <w:p w14:paraId="4C91C395" w14:textId="77777777" w:rsidR="00267805" w:rsidRPr="0091371E" w:rsidRDefault="00267805" w:rsidP="00267805">
            <w:pPr>
              <w:jc w:val="center"/>
              <w:rPr>
                <w:sz w:val="16"/>
                <w:szCs w:val="16"/>
              </w:rPr>
            </w:pPr>
            <w:r w:rsidRPr="00B30863">
              <w:rPr>
                <w:rFonts w:hint="eastAsia"/>
                <w:sz w:val="16"/>
                <w:szCs w:val="16"/>
              </w:rPr>
              <w:t>Not</w:t>
            </w:r>
            <w:r w:rsidRPr="00B30863">
              <w:rPr>
                <w:sz w:val="16"/>
                <w:szCs w:val="16"/>
              </w:rPr>
              <w:t>e 1,2</w:t>
            </w:r>
          </w:p>
        </w:tc>
      </w:tr>
      <w:tr w:rsidR="00267805" w:rsidRPr="0091371E" w14:paraId="456021EB" w14:textId="77777777" w:rsidTr="00267805">
        <w:trPr>
          <w:trHeight w:val="283"/>
          <w:jc w:val="center"/>
        </w:trPr>
        <w:tc>
          <w:tcPr>
            <w:tcW w:w="603" w:type="pct"/>
            <w:vMerge/>
            <w:shd w:val="clear" w:color="auto" w:fill="auto"/>
          </w:tcPr>
          <w:p w14:paraId="6A6654DD" w14:textId="77777777" w:rsidR="00267805" w:rsidRPr="008D09ED" w:rsidRDefault="00267805" w:rsidP="00267805">
            <w:pPr>
              <w:jc w:val="center"/>
              <w:rPr>
                <w:sz w:val="16"/>
                <w:szCs w:val="16"/>
              </w:rPr>
            </w:pPr>
          </w:p>
        </w:tc>
        <w:tc>
          <w:tcPr>
            <w:tcW w:w="4397" w:type="pct"/>
            <w:gridSpan w:val="26"/>
            <w:shd w:val="clear" w:color="auto" w:fill="auto"/>
            <w:vAlign w:val="center"/>
          </w:tcPr>
          <w:p w14:paraId="72D294D9" w14:textId="77777777" w:rsidR="00267805" w:rsidRPr="00183E52" w:rsidRDefault="00267805" w:rsidP="0026780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1: </w:t>
            </w:r>
            <w:r w:rsidRPr="005F4372">
              <w:rPr>
                <w:rFonts w:eastAsiaTheme="minorEastAsia"/>
                <w:sz w:val="16"/>
                <w:szCs w:val="16"/>
                <w:lang w:eastAsia="zh-CN"/>
              </w:rPr>
              <w:t>BS antenna parameters: 64 TxRU, (M, N, P, Mg, Ng; Mp, Np) = (8,8,2,1,1;4,8)</w:t>
            </w:r>
          </w:p>
          <w:p w14:paraId="13A53E9F" w14:textId="77777777" w:rsidR="00267805" w:rsidRPr="0091371E" w:rsidRDefault="00267805" w:rsidP="0026780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2: Delay aware scheduler</w:t>
            </w:r>
          </w:p>
        </w:tc>
      </w:tr>
      <w:tr w:rsidR="00267805" w:rsidRPr="0091371E" w14:paraId="734D8D59" w14:textId="77777777" w:rsidTr="00267805">
        <w:trPr>
          <w:trHeight w:val="283"/>
          <w:jc w:val="center"/>
        </w:trPr>
        <w:tc>
          <w:tcPr>
            <w:tcW w:w="603" w:type="pct"/>
            <w:vMerge w:val="restart"/>
            <w:shd w:val="clear" w:color="auto" w:fill="auto"/>
            <w:vAlign w:val="center"/>
          </w:tcPr>
          <w:p w14:paraId="14020B24" w14:textId="77777777" w:rsidR="00267805" w:rsidRDefault="00267805" w:rsidP="00267805">
            <w:pPr>
              <w:jc w:val="center"/>
              <w:rPr>
                <w:rFonts w:eastAsiaTheme="minorEastAsia"/>
                <w:sz w:val="16"/>
                <w:szCs w:val="16"/>
                <w:lang w:eastAsia="zh-CN"/>
              </w:rPr>
            </w:pPr>
            <w:r>
              <w:rPr>
                <w:rFonts w:eastAsiaTheme="minorEastAsia"/>
                <w:sz w:val="16"/>
                <w:szCs w:val="16"/>
                <w:lang w:eastAsia="zh-CN"/>
              </w:rPr>
              <w:t>Xiaomi</w:t>
            </w:r>
          </w:p>
          <w:p w14:paraId="2D722498" w14:textId="77777777" w:rsidR="00267805" w:rsidRPr="00F45519" w:rsidRDefault="00267805" w:rsidP="00267805">
            <w:pPr>
              <w:jc w:val="center"/>
              <w:rPr>
                <w:rFonts w:eastAsiaTheme="minorEastAsia"/>
                <w:sz w:val="16"/>
                <w:szCs w:val="16"/>
                <w:lang w:eastAsia="zh-CN"/>
              </w:rPr>
            </w:pPr>
            <w:r w:rsidRPr="00D41AD6">
              <w:rPr>
                <w:rFonts w:eastAsiaTheme="minorEastAsia"/>
                <w:sz w:val="16"/>
                <w:szCs w:val="16"/>
                <w:lang w:eastAsia="zh-CN"/>
              </w:rPr>
              <w:t>[R1-2109393]</w:t>
            </w:r>
          </w:p>
        </w:tc>
        <w:tc>
          <w:tcPr>
            <w:tcW w:w="444" w:type="pct"/>
            <w:shd w:val="clear" w:color="auto" w:fill="auto"/>
            <w:vAlign w:val="center"/>
          </w:tcPr>
          <w:p w14:paraId="0EF29DC2" w14:textId="77777777" w:rsidR="00267805" w:rsidRPr="008D09ED" w:rsidRDefault="00267805" w:rsidP="00267805">
            <w:pPr>
              <w:jc w:val="center"/>
              <w:rPr>
                <w:sz w:val="16"/>
                <w:szCs w:val="16"/>
              </w:rPr>
            </w:pPr>
            <w:r>
              <w:rPr>
                <w:sz w:val="16"/>
                <w:szCs w:val="16"/>
              </w:rPr>
              <w:t>30Mbps</w:t>
            </w:r>
          </w:p>
        </w:tc>
        <w:tc>
          <w:tcPr>
            <w:tcW w:w="331" w:type="pct"/>
            <w:vAlign w:val="center"/>
          </w:tcPr>
          <w:p w14:paraId="0C9ADA58" w14:textId="77777777" w:rsidR="00267805" w:rsidRPr="00B30863" w:rsidRDefault="00267805" w:rsidP="00267805">
            <w:pPr>
              <w:jc w:val="center"/>
              <w:rPr>
                <w:sz w:val="16"/>
                <w:szCs w:val="16"/>
              </w:rPr>
            </w:pPr>
            <w:r w:rsidRPr="00B30863">
              <w:rPr>
                <w:rFonts w:hint="eastAsia"/>
                <w:sz w:val="16"/>
                <w:szCs w:val="16"/>
              </w:rPr>
              <w:t>1</w:t>
            </w:r>
            <w:r w:rsidRPr="00B30863">
              <w:rPr>
                <w:sz w:val="16"/>
                <w:szCs w:val="16"/>
              </w:rPr>
              <w:t>5</w:t>
            </w:r>
          </w:p>
        </w:tc>
        <w:tc>
          <w:tcPr>
            <w:tcW w:w="519" w:type="pct"/>
            <w:gridSpan w:val="4"/>
            <w:vAlign w:val="center"/>
          </w:tcPr>
          <w:p w14:paraId="2BB724A8" w14:textId="77777777" w:rsidR="00267805" w:rsidRPr="00382EAC" w:rsidRDefault="00267805" w:rsidP="00267805">
            <w:pPr>
              <w:jc w:val="center"/>
              <w:rPr>
                <w:sz w:val="16"/>
                <w:szCs w:val="16"/>
              </w:rPr>
            </w:pPr>
            <w:r w:rsidRPr="00B30863">
              <w:rPr>
                <w:sz w:val="16"/>
                <w:szCs w:val="16"/>
              </w:rPr>
              <w:t>8</w:t>
            </w:r>
          </w:p>
        </w:tc>
        <w:tc>
          <w:tcPr>
            <w:tcW w:w="574" w:type="pct"/>
            <w:gridSpan w:val="5"/>
            <w:vAlign w:val="center"/>
          </w:tcPr>
          <w:p w14:paraId="2C060DD6" w14:textId="77777777" w:rsidR="00267805" w:rsidRPr="00382EAC" w:rsidRDefault="00267805" w:rsidP="00267805">
            <w:pPr>
              <w:jc w:val="center"/>
              <w:rPr>
                <w:sz w:val="16"/>
                <w:szCs w:val="16"/>
              </w:rPr>
            </w:pPr>
            <w:r w:rsidRPr="00B30863">
              <w:rPr>
                <w:sz w:val="16"/>
                <w:szCs w:val="16"/>
              </w:rPr>
              <w:t>8</w:t>
            </w:r>
          </w:p>
        </w:tc>
        <w:tc>
          <w:tcPr>
            <w:tcW w:w="527" w:type="pct"/>
            <w:gridSpan w:val="4"/>
            <w:vAlign w:val="center"/>
          </w:tcPr>
          <w:p w14:paraId="7F4D852F" w14:textId="77777777" w:rsidR="00267805" w:rsidRPr="0091371E" w:rsidRDefault="00267805" w:rsidP="00267805">
            <w:pPr>
              <w:jc w:val="center"/>
              <w:rPr>
                <w:sz w:val="16"/>
                <w:szCs w:val="16"/>
              </w:rPr>
            </w:pPr>
            <w:r w:rsidRPr="00B30863">
              <w:rPr>
                <w:sz w:val="16"/>
                <w:szCs w:val="16"/>
              </w:rPr>
              <w:t>92%</w:t>
            </w:r>
          </w:p>
        </w:tc>
        <w:tc>
          <w:tcPr>
            <w:tcW w:w="488" w:type="pct"/>
            <w:gridSpan w:val="2"/>
            <w:vAlign w:val="center"/>
          </w:tcPr>
          <w:p w14:paraId="5BFB4FFD" w14:textId="77777777" w:rsidR="00267805" w:rsidRPr="0091371E" w:rsidRDefault="00267805" w:rsidP="00267805">
            <w:pPr>
              <w:jc w:val="center"/>
              <w:rPr>
                <w:sz w:val="16"/>
                <w:szCs w:val="16"/>
              </w:rPr>
            </w:pPr>
          </w:p>
        </w:tc>
        <w:tc>
          <w:tcPr>
            <w:tcW w:w="532" w:type="pct"/>
            <w:gridSpan w:val="4"/>
            <w:vAlign w:val="center"/>
          </w:tcPr>
          <w:p w14:paraId="533876C0" w14:textId="77777777" w:rsidR="00267805" w:rsidRPr="0091371E" w:rsidRDefault="00267805" w:rsidP="00267805">
            <w:pPr>
              <w:jc w:val="center"/>
              <w:rPr>
                <w:sz w:val="16"/>
                <w:szCs w:val="16"/>
              </w:rPr>
            </w:pPr>
          </w:p>
        </w:tc>
        <w:tc>
          <w:tcPr>
            <w:tcW w:w="534" w:type="pct"/>
            <w:gridSpan w:val="4"/>
            <w:vAlign w:val="center"/>
          </w:tcPr>
          <w:p w14:paraId="3830756C" w14:textId="77777777" w:rsidR="00267805" w:rsidRPr="0091371E" w:rsidRDefault="00267805" w:rsidP="00267805">
            <w:pPr>
              <w:jc w:val="center"/>
              <w:rPr>
                <w:sz w:val="16"/>
                <w:szCs w:val="16"/>
              </w:rPr>
            </w:pPr>
          </w:p>
        </w:tc>
        <w:tc>
          <w:tcPr>
            <w:tcW w:w="447" w:type="pct"/>
            <w:vAlign w:val="center"/>
          </w:tcPr>
          <w:p w14:paraId="361589A0" w14:textId="77777777" w:rsidR="00267805" w:rsidRPr="0091371E" w:rsidRDefault="00267805" w:rsidP="00267805">
            <w:pPr>
              <w:jc w:val="center"/>
              <w:rPr>
                <w:sz w:val="16"/>
                <w:szCs w:val="16"/>
              </w:rPr>
            </w:pPr>
            <w:r w:rsidRPr="00B30863">
              <w:rPr>
                <w:rFonts w:hint="eastAsia"/>
                <w:sz w:val="16"/>
                <w:szCs w:val="16"/>
              </w:rPr>
              <w:t>Not</w:t>
            </w:r>
            <w:r w:rsidRPr="00B30863">
              <w:rPr>
                <w:sz w:val="16"/>
                <w:szCs w:val="16"/>
              </w:rPr>
              <w:t>e 1</w:t>
            </w:r>
          </w:p>
        </w:tc>
      </w:tr>
      <w:tr w:rsidR="00267805" w:rsidRPr="00D7300A" w14:paraId="5E9580DE" w14:textId="77777777" w:rsidTr="00267805">
        <w:trPr>
          <w:trHeight w:val="283"/>
          <w:jc w:val="center"/>
        </w:trPr>
        <w:tc>
          <w:tcPr>
            <w:tcW w:w="603" w:type="pct"/>
            <w:vMerge/>
            <w:shd w:val="clear" w:color="auto" w:fill="auto"/>
          </w:tcPr>
          <w:p w14:paraId="01348174" w14:textId="77777777" w:rsidR="00267805" w:rsidRPr="008D09ED" w:rsidRDefault="00267805" w:rsidP="00267805">
            <w:pPr>
              <w:jc w:val="center"/>
              <w:rPr>
                <w:sz w:val="16"/>
                <w:szCs w:val="16"/>
              </w:rPr>
            </w:pPr>
          </w:p>
        </w:tc>
        <w:tc>
          <w:tcPr>
            <w:tcW w:w="4397" w:type="pct"/>
            <w:gridSpan w:val="26"/>
            <w:shd w:val="clear" w:color="auto" w:fill="auto"/>
            <w:vAlign w:val="center"/>
          </w:tcPr>
          <w:p w14:paraId="5656E4D4" w14:textId="77777777" w:rsidR="00267805" w:rsidRPr="00D7300A" w:rsidRDefault="00267805" w:rsidP="0026780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1: </w:t>
            </w:r>
            <w:r w:rsidRPr="005F4372">
              <w:rPr>
                <w:rFonts w:eastAsiaTheme="minorEastAsia"/>
                <w:sz w:val="16"/>
                <w:szCs w:val="16"/>
                <w:lang w:eastAsia="zh-CN"/>
              </w:rPr>
              <w:t xml:space="preserve">BS antenna parameters: </w:t>
            </w:r>
            <w:r>
              <w:rPr>
                <w:rFonts w:eastAsiaTheme="minorEastAsia"/>
                <w:sz w:val="16"/>
                <w:szCs w:val="16"/>
                <w:lang w:eastAsia="zh-CN"/>
              </w:rPr>
              <w:t>32</w:t>
            </w:r>
            <w:r w:rsidRPr="00C77479">
              <w:rPr>
                <w:rFonts w:eastAsiaTheme="minorEastAsia"/>
                <w:sz w:val="16"/>
                <w:szCs w:val="16"/>
                <w:lang w:eastAsia="zh-CN"/>
              </w:rPr>
              <w:t xml:space="preserve"> TxRU, (M, N, P, Mg, Ng; Mp, Np) = (</w:t>
            </w:r>
            <w:r w:rsidRPr="00031A95">
              <w:rPr>
                <w:rFonts w:eastAsiaTheme="minorEastAsia"/>
                <w:sz w:val="16"/>
                <w:szCs w:val="16"/>
                <w:lang w:eastAsia="zh-CN"/>
              </w:rPr>
              <w:t>8,2,2,1,1:8,2</w:t>
            </w:r>
            <w:r w:rsidRPr="00C77479">
              <w:rPr>
                <w:rFonts w:eastAsiaTheme="minorEastAsia"/>
                <w:sz w:val="16"/>
                <w:szCs w:val="16"/>
                <w:lang w:eastAsia="zh-CN"/>
              </w:rPr>
              <w:t>)</w:t>
            </w:r>
          </w:p>
        </w:tc>
      </w:tr>
      <w:tr w:rsidR="00267805" w:rsidRPr="0091371E" w14:paraId="1EC685FC" w14:textId="77777777" w:rsidTr="00267805">
        <w:trPr>
          <w:trHeight w:val="283"/>
          <w:jc w:val="center"/>
        </w:trPr>
        <w:tc>
          <w:tcPr>
            <w:tcW w:w="603" w:type="pct"/>
            <w:vMerge w:val="restart"/>
            <w:shd w:val="clear" w:color="auto" w:fill="auto"/>
            <w:vAlign w:val="center"/>
          </w:tcPr>
          <w:p w14:paraId="287DA083" w14:textId="77777777" w:rsidR="00267805" w:rsidRDefault="00267805" w:rsidP="00267805">
            <w:pPr>
              <w:jc w:val="center"/>
              <w:rPr>
                <w:rFonts w:eastAsiaTheme="minorEastAsia"/>
                <w:sz w:val="16"/>
                <w:szCs w:val="16"/>
                <w:lang w:eastAsia="zh-CN"/>
              </w:rPr>
            </w:pPr>
            <w:r>
              <w:rPr>
                <w:rFonts w:eastAsiaTheme="minorEastAsia"/>
                <w:sz w:val="16"/>
                <w:szCs w:val="16"/>
                <w:lang w:eastAsia="zh-CN"/>
              </w:rPr>
              <w:t>MTK</w:t>
            </w:r>
          </w:p>
          <w:p w14:paraId="76838F96" w14:textId="77777777" w:rsidR="00267805" w:rsidRPr="00F45519" w:rsidRDefault="00267805" w:rsidP="00267805">
            <w:pPr>
              <w:jc w:val="center"/>
              <w:rPr>
                <w:rFonts w:eastAsiaTheme="minorEastAsia"/>
                <w:sz w:val="16"/>
                <w:szCs w:val="16"/>
                <w:lang w:eastAsia="zh-CN"/>
              </w:rPr>
            </w:pPr>
            <w:r w:rsidRPr="00D41AD6">
              <w:rPr>
                <w:rFonts w:eastAsiaTheme="minorEastAsia"/>
                <w:sz w:val="16"/>
                <w:szCs w:val="16"/>
                <w:lang w:eastAsia="zh-CN"/>
              </w:rPr>
              <w:t>[R1-2109555]</w:t>
            </w:r>
          </w:p>
        </w:tc>
        <w:tc>
          <w:tcPr>
            <w:tcW w:w="444" w:type="pct"/>
            <w:shd w:val="clear" w:color="auto" w:fill="auto"/>
            <w:vAlign w:val="center"/>
          </w:tcPr>
          <w:p w14:paraId="30287111" w14:textId="77777777" w:rsidR="00267805" w:rsidRPr="008D09ED" w:rsidRDefault="00267805" w:rsidP="00267805">
            <w:pPr>
              <w:jc w:val="center"/>
              <w:rPr>
                <w:sz w:val="16"/>
                <w:szCs w:val="16"/>
              </w:rPr>
            </w:pPr>
            <w:r>
              <w:rPr>
                <w:sz w:val="16"/>
                <w:szCs w:val="16"/>
              </w:rPr>
              <w:t>8Mbps</w:t>
            </w:r>
          </w:p>
        </w:tc>
        <w:tc>
          <w:tcPr>
            <w:tcW w:w="331" w:type="pct"/>
            <w:vAlign w:val="center"/>
          </w:tcPr>
          <w:p w14:paraId="1A867185" w14:textId="77777777" w:rsidR="00267805" w:rsidRPr="00B30863" w:rsidRDefault="00267805" w:rsidP="00267805">
            <w:pPr>
              <w:jc w:val="center"/>
              <w:rPr>
                <w:sz w:val="16"/>
                <w:szCs w:val="16"/>
              </w:rPr>
            </w:pPr>
            <w:r w:rsidRPr="00B30863">
              <w:rPr>
                <w:rFonts w:hint="eastAsia"/>
                <w:sz w:val="16"/>
                <w:szCs w:val="16"/>
              </w:rPr>
              <w:t>1</w:t>
            </w:r>
            <w:r w:rsidRPr="00B30863">
              <w:rPr>
                <w:sz w:val="16"/>
                <w:szCs w:val="16"/>
              </w:rPr>
              <w:t>5</w:t>
            </w:r>
          </w:p>
        </w:tc>
        <w:tc>
          <w:tcPr>
            <w:tcW w:w="509" w:type="pct"/>
            <w:gridSpan w:val="2"/>
            <w:vAlign w:val="center"/>
          </w:tcPr>
          <w:p w14:paraId="32BDB4B6" w14:textId="77777777" w:rsidR="00267805" w:rsidRPr="00382EAC" w:rsidRDefault="00267805" w:rsidP="00267805">
            <w:pPr>
              <w:jc w:val="center"/>
              <w:rPr>
                <w:sz w:val="16"/>
                <w:szCs w:val="16"/>
              </w:rPr>
            </w:pPr>
            <w:r w:rsidRPr="00B30863">
              <w:rPr>
                <w:sz w:val="16"/>
                <w:szCs w:val="16"/>
              </w:rPr>
              <w:t>&gt;20</w:t>
            </w:r>
          </w:p>
        </w:tc>
        <w:tc>
          <w:tcPr>
            <w:tcW w:w="571" w:type="pct"/>
            <w:gridSpan w:val="6"/>
            <w:vAlign w:val="center"/>
          </w:tcPr>
          <w:p w14:paraId="32CA8934" w14:textId="77777777" w:rsidR="00267805" w:rsidRPr="00382EAC" w:rsidRDefault="00267805" w:rsidP="00267805">
            <w:pPr>
              <w:jc w:val="center"/>
              <w:rPr>
                <w:sz w:val="16"/>
                <w:szCs w:val="16"/>
              </w:rPr>
            </w:pPr>
            <w:r w:rsidRPr="00B30863">
              <w:rPr>
                <w:sz w:val="16"/>
                <w:szCs w:val="16"/>
              </w:rPr>
              <w:t>&gt;20</w:t>
            </w:r>
          </w:p>
        </w:tc>
        <w:tc>
          <w:tcPr>
            <w:tcW w:w="525" w:type="pct"/>
            <w:gridSpan w:val="4"/>
            <w:vAlign w:val="center"/>
          </w:tcPr>
          <w:p w14:paraId="1EFE56A0" w14:textId="77777777" w:rsidR="00267805" w:rsidRPr="0091371E" w:rsidRDefault="00267805" w:rsidP="00267805">
            <w:pPr>
              <w:jc w:val="center"/>
              <w:rPr>
                <w:sz w:val="16"/>
                <w:szCs w:val="16"/>
              </w:rPr>
            </w:pPr>
            <w:r w:rsidRPr="00B30863">
              <w:rPr>
                <w:sz w:val="16"/>
                <w:szCs w:val="16"/>
              </w:rPr>
              <w:t>N/A</w:t>
            </w:r>
          </w:p>
        </w:tc>
        <w:tc>
          <w:tcPr>
            <w:tcW w:w="576" w:type="pct"/>
            <w:gridSpan w:val="6"/>
            <w:vAlign w:val="center"/>
          </w:tcPr>
          <w:p w14:paraId="1E4DFD96" w14:textId="77777777" w:rsidR="00267805" w:rsidRPr="0091371E" w:rsidRDefault="00267805" w:rsidP="00267805">
            <w:pPr>
              <w:jc w:val="center"/>
              <w:rPr>
                <w:sz w:val="16"/>
                <w:szCs w:val="16"/>
              </w:rPr>
            </w:pPr>
          </w:p>
        </w:tc>
        <w:tc>
          <w:tcPr>
            <w:tcW w:w="543" w:type="pct"/>
            <w:gridSpan w:val="4"/>
            <w:vAlign w:val="center"/>
          </w:tcPr>
          <w:p w14:paraId="31062595" w14:textId="77777777" w:rsidR="00267805" w:rsidRPr="0091371E" w:rsidRDefault="00267805" w:rsidP="00267805">
            <w:pPr>
              <w:jc w:val="center"/>
              <w:rPr>
                <w:sz w:val="16"/>
                <w:szCs w:val="16"/>
              </w:rPr>
            </w:pPr>
          </w:p>
        </w:tc>
        <w:tc>
          <w:tcPr>
            <w:tcW w:w="451" w:type="pct"/>
            <w:vAlign w:val="center"/>
          </w:tcPr>
          <w:p w14:paraId="53DC808C" w14:textId="77777777" w:rsidR="00267805" w:rsidRPr="0091371E" w:rsidRDefault="00267805" w:rsidP="00267805">
            <w:pPr>
              <w:jc w:val="center"/>
              <w:rPr>
                <w:sz w:val="16"/>
                <w:szCs w:val="16"/>
              </w:rPr>
            </w:pPr>
          </w:p>
        </w:tc>
        <w:tc>
          <w:tcPr>
            <w:tcW w:w="447" w:type="pct"/>
            <w:vAlign w:val="center"/>
          </w:tcPr>
          <w:p w14:paraId="4D3C5645" w14:textId="77777777" w:rsidR="00267805" w:rsidRPr="0091371E" w:rsidRDefault="00267805" w:rsidP="00267805">
            <w:pPr>
              <w:jc w:val="center"/>
              <w:rPr>
                <w:sz w:val="16"/>
                <w:szCs w:val="16"/>
              </w:rPr>
            </w:pPr>
            <w:r w:rsidRPr="00B30863">
              <w:rPr>
                <w:rFonts w:hint="eastAsia"/>
                <w:sz w:val="16"/>
                <w:szCs w:val="16"/>
              </w:rPr>
              <w:t>Not</w:t>
            </w:r>
            <w:r w:rsidRPr="00B30863">
              <w:rPr>
                <w:sz w:val="16"/>
                <w:szCs w:val="16"/>
              </w:rPr>
              <w:t>e 1</w:t>
            </w:r>
          </w:p>
        </w:tc>
      </w:tr>
      <w:tr w:rsidR="00267805" w:rsidRPr="0091371E" w14:paraId="1745902D" w14:textId="77777777" w:rsidTr="00267805">
        <w:trPr>
          <w:trHeight w:val="283"/>
          <w:jc w:val="center"/>
        </w:trPr>
        <w:tc>
          <w:tcPr>
            <w:tcW w:w="603" w:type="pct"/>
            <w:vMerge/>
            <w:shd w:val="clear" w:color="auto" w:fill="auto"/>
          </w:tcPr>
          <w:p w14:paraId="410EE41F" w14:textId="77777777" w:rsidR="00267805" w:rsidRDefault="00267805" w:rsidP="00267805">
            <w:pPr>
              <w:jc w:val="center"/>
              <w:rPr>
                <w:sz w:val="16"/>
                <w:szCs w:val="16"/>
              </w:rPr>
            </w:pPr>
          </w:p>
        </w:tc>
        <w:tc>
          <w:tcPr>
            <w:tcW w:w="444" w:type="pct"/>
            <w:shd w:val="clear" w:color="auto" w:fill="auto"/>
            <w:vAlign w:val="center"/>
          </w:tcPr>
          <w:p w14:paraId="73524F5A" w14:textId="77777777" w:rsidR="00267805" w:rsidRPr="008D09ED" w:rsidRDefault="00267805" w:rsidP="00267805">
            <w:pPr>
              <w:jc w:val="center"/>
              <w:rPr>
                <w:sz w:val="16"/>
                <w:szCs w:val="16"/>
              </w:rPr>
            </w:pPr>
            <w:r>
              <w:rPr>
                <w:sz w:val="16"/>
                <w:szCs w:val="16"/>
              </w:rPr>
              <w:t>30Mbps</w:t>
            </w:r>
          </w:p>
        </w:tc>
        <w:tc>
          <w:tcPr>
            <w:tcW w:w="331" w:type="pct"/>
            <w:vAlign w:val="center"/>
          </w:tcPr>
          <w:p w14:paraId="37BB2496" w14:textId="77777777" w:rsidR="00267805" w:rsidRPr="00B30863" w:rsidRDefault="00267805" w:rsidP="00267805">
            <w:pPr>
              <w:jc w:val="center"/>
              <w:rPr>
                <w:sz w:val="16"/>
                <w:szCs w:val="16"/>
              </w:rPr>
            </w:pPr>
            <w:r w:rsidRPr="00B30863">
              <w:rPr>
                <w:rFonts w:hint="eastAsia"/>
                <w:sz w:val="16"/>
                <w:szCs w:val="16"/>
              </w:rPr>
              <w:t>1</w:t>
            </w:r>
            <w:r w:rsidRPr="00B30863">
              <w:rPr>
                <w:sz w:val="16"/>
                <w:szCs w:val="16"/>
              </w:rPr>
              <w:t>5</w:t>
            </w:r>
          </w:p>
        </w:tc>
        <w:tc>
          <w:tcPr>
            <w:tcW w:w="509" w:type="pct"/>
            <w:gridSpan w:val="2"/>
            <w:vAlign w:val="center"/>
          </w:tcPr>
          <w:p w14:paraId="21774FC2" w14:textId="77777777" w:rsidR="00267805" w:rsidRPr="008D09ED" w:rsidRDefault="00267805" w:rsidP="00267805">
            <w:pPr>
              <w:jc w:val="center"/>
              <w:rPr>
                <w:sz w:val="16"/>
                <w:szCs w:val="16"/>
              </w:rPr>
            </w:pPr>
            <w:r w:rsidRPr="00B30863">
              <w:rPr>
                <w:sz w:val="16"/>
                <w:szCs w:val="16"/>
              </w:rPr>
              <w:t>13</w:t>
            </w:r>
          </w:p>
        </w:tc>
        <w:tc>
          <w:tcPr>
            <w:tcW w:w="571" w:type="pct"/>
            <w:gridSpan w:val="6"/>
            <w:vAlign w:val="center"/>
          </w:tcPr>
          <w:p w14:paraId="793B80F7" w14:textId="77777777" w:rsidR="00267805" w:rsidRPr="008D09ED" w:rsidRDefault="00267805" w:rsidP="00267805">
            <w:pPr>
              <w:jc w:val="center"/>
              <w:rPr>
                <w:sz w:val="16"/>
                <w:szCs w:val="16"/>
              </w:rPr>
            </w:pPr>
            <w:r w:rsidRPr="00B30863">
              <w:rPr>
                <w:sz w:val="16"/>
                <w:szCs w:val="16"/>
              </w:rPr>
              <w:t>13</w:t>
            </w:r>
          </w:p>
        </w:tc>
        <w:tc>
          <w:tcPr>
            <w:tcW w:w="525" w:type="pct"/>
            <w:gridSpan w:val="4"/>
            <w:vAlign w:val="center"/>
          </w:tcPr>
          <w:p w14:paraId="7ACF8C79" w14:textId="77777777" w:rsidR="00267805" w:rsidRPr="00B30863" w:rsidRDefault="00267805" w:rsidP="00267805">
            <w:pPr>
              <w:jc w:val="center"/>
              <w:rPr>
                <w:sz w:val="16"/>
                <w:szCs w:val="16"/>
              </w:rPr>
            </w:pPr>
            <w:r w:rsidRPr="00B30863">
              <w:rPr>
                <w:sz w:val="16"/>
                <w:szCs w:val="16"/>
              </w:rPr>
              <w:t>90.41%</w:t>
            </w:r>
          </w:p>
        </w:tc>
        <w:tc>
          <w:tcPr>
            <w:tcW w:w="576" w:type="pct"/>
            <w:gridSpan w:val="6"/>
            <w:vAlign w:val="center"/>
          </w:tcPr>
          <w:p w14:paraId="074CEAD5" w14:textId="77777777" w:rsidR="00267805" w:rsidRPr="0091371E" w:rsidRDefault="00267805" w:rsidP="00267805">
            <w:pPr>
              <w:jc w:val="center"/>
              <w:rPr>
                <w:sz w:val="16"/>
                <w:szCs w:val="16"/>
              </w:rPr>
            </w:pPr>
          </w:p>
        </w:tc>
        <w:tc>
          <w:tcPr>
            <w:tcW w:w="543" w:type="pct"/>
            <w:gridSpan w:val="4"/>
            <w:vAlign w:val="center"/>
          </w:tcPr>
          <w:p w14:paraId="2CD99E02" w14:textId="77777777" w:rsidR="00267805" w:rsidRPr="0091371E" w:rsidRDefault="00267805" w:rsidP="00267805">
            <w:pPr>
              <w:jc w:val="center"/>
              <w:rPr>
                <w:sz w:val="16"/>
                <w:szCs w:val="16"/>
              </w:rPr>
            </w:pPr>
          </w:p>
        </w:tc>
        <w:tc>
          <w:tcPr>
            <w:tcW w:w="451" w:type="pct"/>
            <w:vAlign w:val="center"/>
          </w:tcPr>
          <w:p w14:paraId="338F8825" w14:textId="77777777" w:rsidR="00267805" w:rsidRPr="0091371E" w:rsidRDefault="00267805" w:rsidP="00267805">
            <w:pPr>
              <w:jc w:val="center"/>
              <w:rPr>
                <w:sz w:val="16"/>
                <w:szCs w:val="16"/>
              </w:rPr>
            </w:pPr>
          </w:p>
        </w:tc>
        <w:tc>
          <w:tcPr>
            <w:tcW w:w="447" w:type="pct"/>
            <w:vAlign w:val="center"/>
          </w:tcPr>
          <w:p w14:paraId="2466CFFB" w14:textId="77777777" w:rsidR="00267805" w:rsidRPr="0091371E" w:rsidRDefault="00267805" w:rsidP="00267805">
            <w:pPr>
              <w:jc w:val="center"/>
              <w:rPr>
                <w:sz w:val="16"/>
                <w:szCs w:val="16"/>
              </w:rPr>
            </w:pPr>
            <w:r w:rsidRPr="00B30863">
              <w:rPr>
                <w:rFonts w:hint="eastAsia"/>
                <w:sz w:val="16"/>
                <w:szCs w:val="16"/>
              </w:rPr>
              <w:t>Not</w:t>
            </w:r>
            <w:r w:rsidRPr="00B30863">
              <w:rPr>
                <w:sz w:val="16"/>
                <w:szCs w:val="16"/>
              </w:rPr>
              <w:t>e 1</w:t>
            </w:r>
          </w:p>
        </w:tc>
      </w:tr>
      <w:tr w:rsidR="00267805" w:rsidRPr="002E0A8F" w14:paraId="307827C4" w14:textId="77777777" w:rsidTr="00267805">
        <w:trPr>
          <w:trHeight w:val="283"/>
          <w:jc w:val="center"/>
        </w:trPr>
        <w:tc>
          <w:tcPr>
            <w:tcW w:w="603" w:type="pct"/>
            <w:vMerge/>
            <w:shd w:val="clear" w:color="auto" w:fill="auto"/>
          </w:tcPr>
          <w:p w14:paraId="62B8C678" w14:textId="77777777" w:rsidR="00267805" w:rsidRPr="008D09ED" w:rsidRDefault="00267805" w:rsidP="00267805">
            <w:pPr>
              <w:jc w:val="center"/>
              <w:rPr>
                <w:sz w:val="16"/>
                <w:szCs w:val="16"/>
              </w:rPr>
            </w:pPr>
          </w:p>
        </w:tc>
        <w:tc>
          <w:tcPr>
            <w:tcW w:w="4397" w:type="pct"/>
            <w:gridSpan w:val="26"/>
            <w:shd w:val="clear" w:color="auto" w:fill="auto"/>
            <w:vAlign w:val="center"/>
          </w:tcPr>
          <w:p w14:paraId="65A2C54E" w14:textId="77777777" w:rsidR="00267805" w:rsidRPr="002E0A8F" w:rsidRDefault="00267805" w:rsidP="0026780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1: </w:t>
            </w:r>
            <w:r w:rsidRPr="005F4372">
              <w:rPr>
                <w:rFonts w:eastAsiaTheme="minorEastAsia"/>
                <w:sz w:val="16"/>
                <w:szCs w:val="16"/>
                <w:lang w:eastAsia="zh-CN"/>
              </w:rPr>
              <w:t>BS antenna parameters: 64 TxRU, (M, N, P, Mg, Ng; Mp, Np) = (8,8,2,1,1;4,8)</w:t>
            </w:r>
          </w:p>
        </w:tc>
      </w:tr>
      <w:tr w:rsidR="00267805" w:rsidRPr="0091371E" w14:paraId="14EE13E2" w14:textId="77777777" w:rsidTr="00267805">
        <w:trPr>
          <w:trHeight w:val="283"/>
          <w:jc w:val="center"/>
        </w:trPr>
        <w:tc>
          <w:tcPr>
            <w:tcW w:w="603" w:type="pct"/>
            <w:vMerge w:val="restart"/>
            <w:shd w:val="clear" w:color="auto" w:fill="auto"/>
            <w:vAlign w:val="center"/>
          </w:tcPr>
          <w:p w14:paraId="0C9A494C" w14:textId="77777777" w:rsidR="00267805" w:rsidRDefault="00267805" w:rsidP="00267805">
            <w:pPr>
              <w:jc w:val="center"/>
              <w:rPr>
                <w:rFonts w:eastAsiaTheme="minorEastAsia"/>
                <w:sz w:val="16"/>
                <w:szCs w:val="16"/>
                <w:lang w:eastAsia="zh-CN"/>
              </w:rPr>
            </w:pPr>
            <w:r>
              <w:rPr>
                <w:rFonts w:eastAsiaTheme="minorEastAsia"/>
                <w:sz w:val="16"/>
                <w:szCs w:val="16"/>
                <w:lang w:eastAsia="zh-CN"/>
              </w:rPr>
              <w:t>Intel</w:t>
            </w:r>
          </w:p>
          <w:p w14:paraId="15FA99D7" w14:textId="77777777" w:rsidR="00267805" w:rsidRPr="00F45519" w:rsidRDefault="00267805" w:rsidP="00267805">
            <w:pPr>
              <w:jc w:val="center"/>
              <w:rPr>
                <w:rFonts w:eastAsiaTheme="minorEastAsia"/>
                <w:sz w:val="16"/>
                <w:szCs w:val="16"/>
                <w:lang w:eastAsia="zh-CN"/>
              </w:rPr>
            </w:pPr>
            <w:r w:rsidRPr="00D41AD6">
              <w:rPr>
                <w:rFonts w:eastAsiaTheme="minorEastAsia"/>
                <w:sz w:val="16"/>
                <w:szCs w:val="16"/>
                <w:lang w:eastAsia="zh-CN"/>
              </w:rPr>
              <w:t>[</w:t>
            </w:r>
            <w:r>
              <w:rPr>
                <w:rFonts w:eastAsiaTheme="minorEastAsia"/>
                <w:sz w:val="16"/>
                <w:szCs w:val="16"/>
                <w:lang w:eastAsia="zh-CN"/>
              </w:rPr>
              <w:t>R1-2110401</w:t>
            </w:r>
            <w:r w:rsidRPr="00D41AD6">
              <w:rPr>
                <w:rFonts w:eastAsiaTheme="minorEastAsia"/>
                <w:sz w:val="16"/>
                <w:szCs w:val="16"/>
                <w:lang w:eastAsia="zh-CN"/>
              </w:rPr>
              <w:t>]</w:t>
            </w:r>
          </w:p>
        </w:tc>
        <w:tc>
          <w:tcPr>
            <w:tcW w:w="444" w:type="pct"/>
            <w:vMerge w:val="restart"/>
            <w:shd w:val="clear" w:color="auto" w:fill="auto"/>
            <w:vAlign w:val="center"/>
          </w:tcPr>
          <w:p w14:paraId="49EC8D8B" w14:textId="77777777" w:rsidR="00267805" w:rsidRPr="008D09ED" w:rsidRDefault="00267805" w:rsidP="00267805">
            <w:pPr>
              <w:jc w:val="center"/>
              <w:rPr>
                <w:sz w:val="16"/>
                <w:szCs w:val="16"/>
              </w:rPr>
            </w:pPr>
            <w:r>
              <w:rPr>
                <w:sz w:val="16"/>
                <w:szCs w:val="16"/>
              </w:rPr>
              <w:t>30Mbps</w:t>
            </w:r>
          </w:p>
        </w:tc>
        <w:tc>
          <w:tcPr>
            <w:tcW w:w="331" w:type="pct"/>
            <w:vAlign w:val="center"/>
          </w:tcPr>
          <w:p w14:paraId="12FEEF6E" w14:textId="77777777" w:rsidR="00267805" w:rsidRPr="00B30863" w:rsidRDefault="00267805" w:rsidP="00267805">
            <w:pPr>
              <w:jc w:val="center"/>
              <w:rPr>
                <w:sz w:val="16"/>
                <w:szCs w:val="16"/>
              </w:rPr>
            </w:pPr>
            <w:r w:rsidRPr="00B30863">
              <w:rPr>
                <w:rFonts w:hint="eastAsia"/>
                <w:sz w:val="16"/>
                <w:szCs w:val="16"/>
              </w:rPr>
              <w:t>1</w:t>
            </w:r>
            <w:r w:rsidRPr="00B30863">
              <w:rPr>
                <w:sz w:val="16"/>
                <w:szCs w:val="16"/>
              </w:rPr>
              <w:t>5</w:t>
            </w:r>
          </w:p>
        </w:tc>
        <w:tc>
          <w:tcPr>
            <w:tcW w:w="519" w:type="pct"/>
            <w:gridSpan w:val="4"/>
            <w:vAlign w:val="center"/>
          </w:tcPr>
          <w:p w14:paraId="593411F2" w14:textId="77777777" w:rsidR="00267805" w:rsidRPr="00382EAC" w:rsidRDefault="00267805" w:rsidP="00267805">
            <w:pPr>
              <w:jc w:val="center"/>
              <w:rPr>
                <w:sz w:val="16"/>
                <w:szCs w:val="16"/>
              </w:rPr>
            </w:pPr>
            <w:r>
              <w:rPr>
                <w:sz w:val="16"/>
                <w:szCs w:val="16"/>
              </w:rPr>
              <w:t>6.17</w:t>
            </w:r>
          </w:p>
        </w:tc>
        <w:tc>
          <w:tcPr>
            <w:tcW w:w="574" w:type="pct"/>
            <w:gridSpan w:val="5"/>
            <w:vAlign w:val="center"/>
          </w:tcPr>
          <w:p w14:paraId="3DA15997" w14:textId="77777777" w:rsidR="00267805" w:rsidRPr="00382EAC" w:rsidRDefault="00267805" w:rsidP="00267805">
            <w:pPr>
              <w:jc w:val="center"/>
              <w:rPr>
                <w:sz w:val="16"/>
                <w:szCs w:val="16"/>
              </w:rPr>
            </w:pPr>
            <w:r>
              <w:rPr>
                <w:sz w:val="16"/>
                <w:szCs w:val="16"/>
              </w:rPr>
              <w:t>6</w:t>
            </w:r>
          </w:p>
        </w:tc>
        <w:tc>
          <w:tcPr>
            <w:tcW w:w="527" w:type="pct"/>
            <w:gridSpan w:val="4"/>
            <w:vAlign w:val="center"/>
          </w:tcPr>
          <w:p w14:paraId="71F6C62D" w14:textId="77777777" w:rsidR="00267805" w:rsidRPr="0091371E" w:rsidRDefault="00267805" w:rsidP="00267805">
            <w:pPr>
              <w:jc w:val="center"/>
              <w:rPr>
                <w:sz w:val="16"/>
                <w:szCs w:val="16"/>
              </w:rPr>
            </w:pPr>
            <w:r>
              <w:rPr>
                <w:sz w:val="16"/>
                <w:szCs w:val="16"/>
              </w:rPr>
              <w:t>91.01%</w:t>
            </w:r>
          </w:p>
        </w:tc>
        <w:tc>
          <w:tcPr>
            <w:tcW w:w="488" w:type="pct"/>
            <w:gridSpan w:val="2"/>
            <w:vAlign w:val="center"/>
          </w:tcPr>
          <w:p w14:paraId="231DA1C3" w14:textId="77777777" w:rsidR="00267805" w:rsidRPr="0091371E" w:rsidRDefault="00267805" w:rsidP="00267805">
            <w:pPr>
              <w:jc w:val="center"/>
              <w:rPr>
                <w:sz w:val="16"/>
                <w:szCs w:val="16"/>
              </w:rPr>
            </w:pPr>
            <w:r>
              <w:rPr>
                <w:rFonts w:eastAsiaTheme="minorEastAsia"/>
                <w:sz w:val="16"/>
                <w:szCs w:val="16"/>
              </w:rPr>
              <w:t>7.47</w:t>
            </w:r>
          </w:p>
        </w:tc>
        <w:tc>
          <w:tcPr>
            <w:tcW w:w="532" w:type="pct"/>
            <w:gridSpan w:val="4"/>
            <w:vAlign w:val="center"/>
          </w:tcPr>
          <w:p w14:paraId="42D38198" w14:textId="77777777" w:rsidR="00267805" w:rsidRPr="0091371E" w:rsidRDefault="00267805" w:rsidP="00267805">
            <w:pPr>
              <w:jc w:val="center"/>
              <w:rPr>
                <w:sz w:val="16"/>
                <w:szCs w:val="16"/>
              </w:rPr>
            </w:pPr>
            <w:r>
              <w:rPr>
                <w:rFonts w:eastAsiaTheme="minorEastAsia"/>
                <w:sz w:val="16"/>
                <w:szCs w:val="16"/>
              </w:rPr>
              <w:t>7</w:t>
            </w:r>
          </w:p>
        </w:tc>
        <w:tc>
          <w:tcPr>
            <w:tcW w:w="534" w:type="pct"/>
            <w:gridSpan w:val="4"/>
            <w:vAlign w:val="center"/>
          </w:tcPr>
          <w:p w14:paraId="471F7032" w14:textId="77777777" w:rsidR="00267805" w:rsidRPr="0091371E" w:rsidRDefault="00267805" w:rsidP="00267805">
            <w:pPr>
              <w:jc w:val="center"/>
              <w:rPr>
                <w:sz w:val="16"/>
                <w:szCs w:val="16"/>
              </w:rPr>
            </w:pPr>
            <w:r w:rsidRPr="00B420DD">
              <w:rPr>
                <w:rFonts w:eastAsiaTheme="minorEastAsia"/>
                <w:sz w:val="16"/>
                <w:szCs w:val="16"/>
              </w:rPr>
              <w:t>94.35</w:t>
            </w:r>
            <w:r>
              <w:rPr>
                <w:rFonts w:eastAsiaTheme="minorEastAsia"/>
                <w:sz w:val="16"/>
                <w:szCs w:val="16"/>
              </w:rPr>
              <w:t>%</w:t>
            </w:r>
          </w:p>
        </w:tc>
        <w:tc>
          <w:tcPr>
            <w:tcW w:w="447" w:type="pct"/>
            <w:vAlign w:val="center"/>
          </w:tcPr>
          <w:p w14:paraId="1C200F0D" w14:textId="77777777" w:rsidR="00267805" w:rsidRPr="0091371E" w:rsidRDefault="00267805" w:rsidP="00267805">
            <w:pPr>
              <w:jc w:val="center"/>
              <w:rPr>
                <w:sz w:val="16"/>
                <w:szCs w:val="16"/>
              </w:rPr>
            </w:pPr>
            <w:r w:rsidRPr="00B30863">
              <w:rPr>
                <w:rFonts w:hint="eastAsia"/>
                <w:sz w:val="16"/>
                <w:szCs w:val="16"/>
              </w:rPr>
              <w:t>Not</w:t>
            </w:r>
            <w:r w:rsidRPr="00B30863">
              <w:rPr>
                <w:sz w:val="16"/>
                <w:szCs w:val="16"/>
              </w:rPr>
              <w:t>e 1</w:t>
            </w:r>
          </w:p>
        </w:tc>
      </w:tr>
      <w:tr w:rsidR="00267805" w:rsidRPr="0091371E" w14:paraId="1351F09C" w14:textId="77777777" w:rsidTr="00267805">
        <w:trPr>
          <w:trHeight w:val="283"/>
          <w:jc w:val="center"/>
        </w:trPr>
        <w:tc>
          <w:tcPr>
            <w:tcW w:w="603" w:type="pct"/>
            <w:vMerge/>
            <w:shd w:val="clear" w:color="auto" w:fill="auto"/>
            <w:vAlign w:val="center"/>
          </w:tcPr>
          <w:p w14:paraId="0C7D7463" w14:textId="77777777" w:rsidR="00267805" w:rsidRPr="00E71B11" w:rsidRDefault="00267805" w:rsidP="00267805">
            <w:pPr>
              <w:jc w:val="center"/>
              <w:rPr>
                <w:rFonts w:eastAsiaTheme="minorEastAsia"/>
                <w:sz w:val="16"/>
                <w:szCs w:val="16"/>
                <w:lang w:eastAsia="zh-CN"/>
              </w:rPr>
            </w:pPr>
          </w:p>
        </w:tc>
        <w:tc>
          <w:tcPr>
            <w:tcW w:w="444" w:type="pct"/>
            <w:vMerge/>
            <w:shd w:val="clear" w:color="auto" w:fill="auto"/>
            <w:vAlign w:val="center"/>
          </w:tcPr>
          <w:p w14:paraId="43E69EAE" w14:textId="77777777" w:rsidR="00267805" w:rsidRDefault="00267805" w:rsidP="00267805">
            <w:pPr>
              <w:jc w:val="center"/>
              <w:rPr>
                <w:sz w:val="16"/>
                <w:szCs w:val="16"/>
              </w:rPr>
            </w:pPr>
          </w:p>
        </w:tc>
        <w:tc>
          <w:tcPr>
            <w:tcW w:w="331" w:type="pct"/>
            <w:vAlign w:val="center"/>
          </w:tcPr>
          <w:p w14:paraId="01625334" w14:textId="77777777" w:rsidR="00267805" w:rsidRPr="00B30863" w:rsidRDefault="00267805" w:rsidP="00267805">
            <w:pPr>
              <w:jc w:val="center"/>
              <w:rPr>
                <w:sz w:val="16"/>
                <w:szCs w:val="16"/>
              </w:rPr>
            </w:pPr>
            <w:r w:rsidRPr="00B30863">
              <w:rPr>
                <w:rFonts w:hint="eastAsia"/>
                <w:sz w:val="16"/>
                <w:szCs w:val="16"/>
              </w:rPr>
              <w:t>1</w:t>
            </w:r>
            <w:r w:rsidRPr="00B30863">
              <w:rPr>
                <w:sz w:val="16"/>
                <w:szCs w:val="16"/>
              </w:rPr>
              <w:t>5</w:t>
            </w:r>
          </w:p>
        </w:tc>
        <w:tc>
          <w:tcPr>
            <w:tcW w:w="519" w:type="pct"/>
            <w:gridSpan w:val="4"/>
            <w:vAlign w:val="center"/>
          </w:tcPr>
          <w:p w14:paraId="341EAB23" w14:textId="77777777" w:rsidR="00267805" w:rsidRPr="00B30863" w:rsidRDefault="00267805" w:rsidP="00267805">
            <w:pPr>
              <w:jc w:val="center"/>
              <w:rPr>
                <w:sz w:val="16"/>
                <w:szCs w:val="16"/>
              </w:rPr>
            </w:pPr>
          </w:p>
        </w:tc>
        <w:tc>
          <w:tcPr>
            <w:tcW w:w="574" w:type="pct"/>
            <w:gridSpan w:val="5"/>
            <w:vAlign w:val="center"/>
          </w:tcPr>
          <w:p w14:paraId="17982EDE" w14:textId="77777777" w:rsidR="00267805" w:rsidRPr="00B30863" w:rsidRDefault="00267805" w:rsidP="00267805">
            <w:pPr>
              <w:jc w:val="center"/>
              <w:rPr>
                <w:sz w:val="16"/>
                <w:szCs w:val="16"/>
              </w:rPr>
            </w:pPr>
          </w:p>
        </w:tc>
        <w:tc>
          <w:tcPr>
            <w:tcW w:w="527" w:type="pct"/>
            <w:gridSpan w:val="4"/>
            <w:vAlign w:val="center"/>
          </w:tcPr>
          <w:p w14:paraId="444AAEC3" w14:textId="77777777" w:rsidR="00267805" w:rsidRPr="00B30863" w:rsidRDefault="00267805" w:rsidP="00267805">
            <w:pPr>
              <w:jc w:val="center"/>
              <w:rPr>
                <w:sz w:val="16"/>
                <w:szCs w:val="16"/>
              </w:rPr>
            </w:pPr>
          </w:p>
        </w:tc>
        <w:tc>
          <w:tcPr>
            <w:tcW w:w="488" w:type="pct"/>
            <w:gridSpan w:val="2"/>
            <w:vAlign w:val="center"/>
          </w:tcPr>
          <w:p w14:paraId="001F4234" w14:textId="77777777" w:rsidR="00267805" w:rsidRPr="0091371E" w:rsidRDefault="00267805" w:rsidP="00267805">
            <w:pPr>
              <w:jc w:val="center"/>
              <w:rPr>
                <w:sz w:val="16"/>
                <w:szCs w:val="16"/>
              </w:rPr>
            </w:pPr>
            <w:r>
              <w:rPr>
                <w:rFonts w:eastAsiaTheme="minorEastAsia"/>
                <w:sz w:val="16"/>
                <w:szCs w:val="16"/>
              </w:rPr>
              <w:t>8.20</w:t>
            </w:r>
          </w:p>
        </w:tc>
        <w:tc>
          <w:tcPr>
            <w:tcW w:w="532" w:type="pct"/>
            <w:gridSpan w:val="4"/>
            <w:vAlign w:val="center"/>
          </w:tcPr>
          <w:p w14:paraId="4A3B681B" w14:textId="77777777" w:rsidR="00267805" w:rsidRPr="0091371E" w:rsidRDefault="00267805" w:rsidP="00267805">
            <w:pPr>
              <w:jc w:val="center"/>
              <w:rPr>
                <w:sz w:val="16"/>
                <w:szCs w:val="16"/>
              </w:rPr>
            </w:pPr>
            <w:r>
              <w:rPr>
                <w:rFonts w:eastAsiaTheme="minorEastAsia"/>
                <w:sz w:val="16"/>
                <w:szCs w:val="16"/>
              </w:rPr>
              <w:t>8</w:t>
            </w:r>
          </w:p>
        </w:tc>
        <w:tc>
          <w:tcPr>
            <w:tcW w:w="534" w:type="pct"/>
            <w:gridSpan w:val="4"/>
            <w:vAlign w:val="center"/>
          </w:tcPr>
          <w:p w14:paraId="6415BBE2" w14:textId="77777777" w:rsidR="00267805" w:rsidRPr="0091371E" w:rsidRDefault="00267805" w:rsidP="00267805">
            <w:pPr>
              <w:jc w:val="center"/>
              <w:rPr>
                <w:sz w:val="16"/>
                <w:szCs w:val="16"/>
              </w:rPr>
            </w:pPr>
            <w:r>
              <w:rPr>
                <w:rFonts w:eastAsiaTheme="minorEastAsia"/>
                <w:sz w:val="16"/>
                <w:szCs w:val="16"/>
              </w:rPr>
              <w:t>90.14%</w:t>
            </w:r>
          </w:p>
        </w:tc>
        <w:tc>
          <w:tcPr>
            <w:tcW w:w="447" w:type="pct"/>
            <w:vAlign w:val="center"/>
          </w:tcPr>
          <w:p w14:paraId="30D5C0CB" w14:textId="77777777" w:rsidR="00267805" w:rsidRPr="00B30863" w:rsidRDefault="00267805" w:rsidP="00267805">
            <w:pPr>
              <w:jc w:val="center"/>
              <w:rPr>
                <w:sz w:val="16"/>
                <w:szCs w:val="16"/>
              </w:rPr>
            </w:pPr>
            <w:r w:rsidRPr="00B30863">
              <w:rPr>
                <w:rFonts w:hint="eastAsia"/>
                <w:sz w:val="16"/>
                <w:szCs w:val="16"/>
              </w:rPr>
              <w:t>Not</w:t>
            </w:r>
            <w:r w:rsidRPr="00B30863">
              <w:rPr>
                <w:sz w:val="16"/>
                <w:szCs w:val="16"/>
              </w:rPr>
              <w:t>e 1,2</w:t>
            </w:r>
          </w:p>
        </w:tc>
      </w:tr>
      <w:tr w:rsidR="00267805" w:rsidRPr="002E0A8F" w14:paraId="345EA8D7" w14:textId="77777777" w:rsidTr="00267805">
        <w:trPr>
          <w:trHeight w:val="283"/>
          <w:jc w:val="center"/>
        </w:trPr>
        <w:tc>
          <w:tcPr>
            <w:tcW w:w="603" w:type="pct"/>
            <w:vMerge/>
            <w:shd w:val="clear" w:color="auto" w:fill="auto"/>
          </w:tcPr>
          <w:p w14:paraId="49884160" w14:textId="77777777" w:rsidR="00267805" w:rsidRPr="008D09ED" w:rsidRDefault="00267805" w:rsidP="00267805">
            <w:pPr>
              <w:jc w:val="center"/>
              <w:rPr>
                <w:sz w:val="16"/>
                <w:szCs w:val="16"/>
              </w:rPr>
            </w:pPr>
          </w:p>
        </w:tc>
        <w:tc>
          <w:tcPr>
            <w:tcW w:w="4397" w:type="pct"/>
            <w:gridSpan w:val="26"/>
            <w:shd w:val="clear" w:color="auto" w:fill="auto"/>
            <w:vAlign w:val="center"/>
          </w:tcPr>
          <w:p w14:paraId="0B40DC44" w14:textId="77777777" w:rsidR="00267805" w:rsidRPr="00183E52" w:rsidRDefault="00267805" w:rsidP="0026780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1: </w:t>
            </w:r>
            <w:r w:rsidRPr="005F4372">
              <w:rPr>
                <w:rFonts w:eastAsiaTheme="minorEastAsia"/>
                <w:sz w:val="16"/>
                <w:szCs w:val="16"/>
                <w:lang w:eastAsia="zh-CN"/>
              </w:rPr>
              <w:t>BS antenna parameters: 64 TxRU, (M, N, P, Mg, Ng; Mp, Np) = (8,8,2,1,1;4,8)</w:t>
            </w:r>
          </w:p>
          <w:p w14:paraId="524ECEC1" w14:textId="77777777" w:rsidR="00267805" w:rsidRPr="002E0A8F" w:rsidRDefault="00267805" w:rsidP="0026780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2: </w:t>
            </w:r>
            <w:r w:rsidRPr="00E71B11">
              <w:rPr>
                <w:rFonts w:eastAsiaTheme="minorEastAsia"/>
                <w:sz w:val="16"/>
                <w:szCs w:val="16"/>
                <w:lang w:eastAsia="zh-CN"/>
              </w:rPr>
              <w:t>No jitter</w:t>
            </w:r>
          </w:p>
        </w:tc>
      </w:tr>
      <w:tr w:rsidR="00267805" w:rsidRPr="0091371E" w14:paraId="7B681FD2" w14:textId="77777777" w:rsidTr="00267805">
        <w:trPr>
          <w:trHeight w:val="283"/>
          <w:jc w:val="center"/>
        </w:trPr>
        <w:tc>
          <w:tcPr>
            <w:tcW w:w="603" w:type="pct"/>
            <w:vMerge w:val="restart"/>
            <w:shd w:val="clear" w:color="auto" w:fill="auto"/>
            <w:vAlign w:val="center"/>
          </w:tcPr>
          <w:p w14:paraId="2E801B12" w14:textId="77777777" w:rsidR="00267805" w:rsidRDefault="00267805" w:rsidP="00267805">
            <w:pPr>
              <w:jc w:val="center"/>
              <w:rPr>
                <w:rFonts w:eastAsiaTheme="minorEastAsia"/>
                <w:sz w:val="16"/>
                <w:szCs w:val="16"/>
                <w:lang w:eastAsia="zh-CN"/>
              </w:rPr>
            </w:pPr>
            <w:r>
              <w:rPr>
                <w:rFonts w:eastAsiaTheme="minorEastAsia"/>
                <w:sz w:val="16"/>
                <w:szCs w:val="16"/>
                <w:lang w:eastAsia="zh-CN"/>
              </w:rPr>
              <w:t>Nokia</w:t>
            </w:r>
          </w:p>
          <w:p w14:paraId="039B48A6" w14:textId="77777777" w:rsidR="00267805" w:rsidRPr="00F45519" w:rsidRDefault="00267805" w:rsidP="00267805">
            <w:pPr>
              <w:jc w:val="center"/>
              <w:rPr>
                <w:rFonts w:eastAsiaTheme="minorEastAsia"/>
                <w:sz w:val="16"/>
                <w:szCs w:val="16"/>
                <w:lang w:eastAsia="zh-CN"/>
              </w:rPr>
            </w:pPr>
            <w:r w:rsidRPr="00D41AD6">
              <w:rPr>
                <w:rFonts w:eastAsiaTheme="minorEastAsia"/>
                <w:sz w:val="16"/>
                <w:szCs w:val="16"/>
                <w:lang w:eastAsia="zh-CN"/>
              </w:rPr>
              <w:t>[R1-2109737]</w:t>
            </w:r>
          </w:p>
        </w:tc>
        <w:tc>
          <w:tcPr>
            <w:tcW w:w="444" w:type="pct"/>
            <w:shd w:val="clear" w:color="auto" w:fill="auto"/>
            <w:vAlign w:val="center"/>
          </w:tcPr>
          <w:p w14:paraId="773ECA3D" w14:textId="77777777" w:rsidR="00267805" w:rsidRPr="008D09ED" w:rsidRDefault="00267805" w:rsidP="00267805">
            <w:pPr>
              <w:jc w:val="center"/>
              <w:rPr>
                <w:sz w:val="16"/>
                <w:szCs w:val="16"/>
              </w:rPr>
            </w:pPr>
            <w:r>
              <w:rPr>
                <w:sz w:val="16"/>
                <w:szCs w:val="16"/>
              </w:rPr>
              <w:t>30Mbps</w:t>
            </w:r>
          </w:p>
        </w:tc>
        <w:tc>
          <w:tcPr>
            <w:tcW w:w="331" w:type="pct"/>
            <w:vAlign w:val="center"/>
          </w:tcPr>
          <w:p w14:paraId="3EE1805E" w14:textId="77777777" w:rsidR="00267805" w:rsidRPr="00B30863" w:rsidRDefault="00267805" w:rsidP="00267805">
            <w:pPr>
              <w:jc w:val="center"/>
              <w:rPr>
                <w:sz w:val="16"/>
                <w:szCs w:val="16"/>
              </w:rPr>
            </w:pPr>
            <w:r w:rsidRPr="00B30863">
              <w:rPr>
                <w:sz w:val="16"/>
                <w:szCs w:val="16"/>
              </w:rPr>
              <w:t>15</w:t>
            </w:r>
          </w:p>
        </w:tc>
        <w:tc>
          <w:tcPr>
            <w:tcW w:w="527" w:type="pct"/>
            <w:gridSpan w:val="5"/>
            <w:vAlign w:val="center"/>
          </w:tcPr>
          <w:p w14:paraId="6C0679E0" w14:textId="77777777" w:rsidR="00267805" w:rsidRPr="00382EAC" w:rsidRDefault="00267805" w:rsidP="00267805">
            <w:pPr>
              <w:jc w:val="center"/>
              <w:rPr>
                <w:sz w:val="16"/>
                <w:szCs w:val="16"/>
              </w:rPr>
            </w:pPr>
            <w:r w:rsidRPr="00B30863">
              <w:rPr>
                <w:sz w:val="16"/>
                <w:szCs w:val="16"/>
              </w:rPr>
              <w:t>8.5</w:t>
            </w:r>
          </w:p>
        </w:tc>
        <w:tc>
          <w:tcPr>
            <w:tcW w:w="566" w:type="pct"/>
            <w:gridSpan w:val="4"/>
            <w:vAlign w:val="center"/>
          </w:tcPr>
          <w:p w14:paraId="4F7E7D83" w14:textId="77777777" w:rsidR="00267805" w:rsidRPr="00382EAC" w:rsidRDefault="00267805" w:rsidP="00267805">
            <w:pPr>
              <w:jc w:val="center"/>
              <w:rPr>
                <w:sz w:val="16"/>
                <w:szCs w:val="16"/>
              </w:rPr>
            </w:pPr>
            <w:r w:rsidRPr="00B30863">
              <w:rPr>
                <w:sz w:val="16"/>
                <w:szCs w:val="16"/>
              </w:rPr>
              <w:t>8</w:t>
            </w:r>
          </w:p>
        </w:tc>
        <w:tc>
          <w:tcPr>
            <w:tcW w:w="527" w:type="pct"/>
            <w:gridSpan w:val="4"/>
            <w:vAlign w:val="center"/>
          </w:tcPr>
          <w:p w14:paraId="42A1DD3C" w14:textId="77777777" w:rsidR="00267805" w:rsidRPr="0091371E" w:rsidRDefault="00267805" w:rsidP="00267805">
            <w:pPr>
              <w:jc w:val="center"/>
              <w:rPr>
                <w:sz w:val="16"/>
                <w:szCs w:val="16"/>
              </w:rPr>
            </w:pPr>
            <w:r w:rsidRPr="00B30863">
              <w:rPr>
                <w:sz w:val="16"/>
                <w:szCs w:val="16"/>
              </w:rPr>
              <w:t>97%</w:t>
            </w:r>
          </w:p>
        </w:tc>
        <w:tc>
          <w:tcPr>
            <w:tcW w:w="488" w:type="pct"/>
            <w:gridSpan w:val="2"/>
            <w:vAlign w:val="center"/>
          </w:tcPr>
          <w:p w14:paraId="56B12E0C" w14:textId="77777777" w:rsidR="00267805" w:rsidRPr="0091371E" w:rsidRDefault="00267805" w:rsidP="00267805">
            <w:pPr>
              <w:jc w:val="center"/>
              <w:rPr>
                <w:sz w:val="16"/>
                <w:szCs w:val="16"/>
              </w:rPr>
            </w:pPr>
          </w:p>
        </w:tc>
        <w:tc>
          <w:tcPr>
            <w:tcW w:w="532" w:type="pct"/>
            <w:gridSpan w:val="4"/>
            <w:vAlign w:val="center"/>
          </w:tcPr>
          <w:p w14:paraId="664067BC" w14:textId="77777777" w:rsidR="00267805" w:rsidRPr="0091371E" w:rsidRDefault="00267805" w:rsidP="00267805">
            <w:pPr>
              <w:jc w:val="center"/>
              <w:rPr>
                <w:sz w:val="16"/>
                <w:szCs w:val="16"/>
              </w:rPr>
            </w:pPr>
          </w:p>
        </w:tc>
        <w:tc>
          <w:tcPr>
            <w:tcW w:w="534" w:type="pct"/>
            <w:gridSpan w:val="4"/>
            <w:vAlign w:val="center"/>
          </w:tcPr>
          <w:p w14:paraId="4FD88E48" w14:textId="77777777" w:rsidR="00267805" w:rsidRPr="0091371E" w:rsidRDefault="00267805" w:rsidP="00267805">
            <w:pPr>
              <w:jc w:val="center"/>
              <w:rPr>
                <w:sz w:val="16"/>
                <w:szCs w:val="16"/>
              </w:rPr>
            </w:pPr>
          </w:p>
        </w:tc>
        <w:tc>
          <w:tcPr>
            <w:tcW w:w="447" w:type="pct"/>
            <w:vAlign w:val="center"/>
          </w:tcPr>
          <w:p w14:paraId="41D74B14" w14:textId="77777777" w:rsidR="00267805" w:rsidRPr="0091371E" w:rsidRDefault="00267805" w:rsidP="00267805">
            <w:pPr>
              <w:jc w:val="center"/>
              <w:rPr>
                <w:sz w:val="16"/>
                <w:szCs w:val="16"/>
              </w:rPr>
            </w:pPr>
            <w:r w:rsidRPr="00B30863">
              <w:rPr>
                <w:rFonts w:hint="eastAsia"/>
                <w:sz w:val="16"/>
                <w:szCs w:val="16"/>
              </w:rPr>
              <w:t>Not</w:t>
            </w:r>
            <w:r w:rsidRPr="00B30863">
              <w:rPr>
                <w:sz w:val="16"/>
                <w:szCs w:val="16"/>
              </w:rPr>
              <w:t>e 1</w:t>
            </w:r>
          </w:p>
        </w:tc>
      </w:tr>
      <w:tr w:rsidR="00267805" w:rsidRPr="0091371E" w14:paraId="0802F0E3" w14:textId="77777777" w:rsidTr="00267805">
        <w:trPr>
          <w:trHeight w:val="283"/>
          <w:jc w:val="center"/>
        </w:trPr>
        <w:tc>
          <w:tcPr>
            <w:tcW w:w="603" w:type="pct"/>
            <w:vMerge/>
            <w:shd w:val="clear" w:color="auto" w:fill="auto"/>
          </w:tcPr>
          <w:p w14:paraId="6499A828" w14:textId="77777777" w:rsidR="00267805" w:rsidRPr="008D09ED" w:rsidRDefault="00267805" w:rsidP="00267805">
            <w:pPr>
              <w:jc w:val="center"/>
              <w:rPr>
                <w:sz w:val="16"/>
                <w:szCs w:val="16"/>
              </w:rPr>
            </w:pPr>
          </w:p>
        </w:tc>
        <w:tc>
          <w:tcPr>
            <w:tcW w:w="4397" w:type="pct"/>
            <w:gridSpan w:val="26"/>
            <w:shd w:val="clear" w:color="auto" w:fill="auto"/>
            <w:vAlign w:val="center"/>
          </w:tcPr>
          <w:p w14:paraId="75D503E2" w14:textId="77777777" w:rsidR="00267805" w:rsidRPr="00B30863" w:rsidRDefault="00267805" w:rsidP="00267805">
            <w:pPr>
              <w:jc w:val="both"/>
              <w:rPr>
                <w:sz w:val="16"/>
                <w:szCs w:val="16"/>
              </w:rPr>
            </w:pPr>
            <w:r w:rsidRPr="00B30863">
              <w:rPr>
                <w:rFonts w:hint="eastAsia"/>
                <w:sz w:val="16"/>
                <w:szCs w:val="16"/>
              </w:rPr>
              <w:t>N</w:t>
            </w:r>
            <w:r w:rsidRPr="00B30863">
              <w:rPr>
                <w:sz w:val="16"/>
                <w:szCs w:val="16"/>
              </w:rPr>
              <w:t>ote 1: BS antenna parameters: 32 TxRU, (M, N, P, Mg, Ng; Mp, Np) = (8,2,2,1,1:8,2)</w:t>
            </w:r>
          </w:p>
        </w:tc>
      </w:tr>
      <w:tr w:rsidR="00267805" w:rsidRPr="0091371E" w14:paraId="7A89B23C" w14:textId="77777777" w:rsidTr="00267805">
        <w:trPr>
          <w:trHeight w:val="283"/>
          <w:jc w:val="center"/>
        </w:trPr>
        <w:tc>
          <w:tcPr>
            <w:tcW w:w="603" w:type="pct"/>
            <w:vMerge w:val="restart"/>
            <w:shd w:val="clear" w:color="auto" w:fill="auto"/>
            <w:vAlign w:val="center"/>
          </w:tcPr>
          <w:p w14:paraId="73DFEAA3" w14:textId="77777777" w:rsidR="00267805" w:rsidRPr="00F45519" w:rsidRDefault="00267805" w:rsidP="00267805">
            <w:pPr>
              <w:jc w:val="center"/>
              <w:rPr>
                <w:rFonts w:eastAsiaTheme="minorEastAsia"/>
                <w:sz w:val="16"/>
                <w:szCs w:val="16"/>
                <w:lang w:eastAsia="zh-CN"/>
              </w:rPr>
            </w:pPr>
            <w:r w:rsidRPr="00410A0C">
              <w:rPr>
                <w:rFonts w:eastAsiaTheme="minorEastAsia"/>
                <w:sz w:val="16"/>
                <w:szCs w:val="16"/>
                <w:lang w:eastAsia="zh-CN"/>
              </w:rPr>
              <w:t>Interdigital</w:t>
            </w:r>
            <w:r>
              <w:rPr>
                <w:rFonts w:eastAsiaTheme="minorEastAsia"/>
                <w:sz w:val="16"/>
                <w:szCs w:val="16"/>
                <w:lang w:eastAsia="zh-CN"/>
              </w:rPr>
              <w:t xml:space="preserve"> </w:t>
            </w:r>
            <w:r w:rsidRPr="00D41AD6">
              <w:rPr>
                <w:rFonts w:eastAsiaTheme="minorEastAsia"/>
                <w:sz w:val="16"/>
                <w:szCs w:val="16"/>
                <w:lang w:eastAsia="zh-CN"/>
              </w:rPr>
              <w:t>[R1-2109924]</w:t>
            </w:r>
          </w:p>
        </w:tc>
        <w:tc>
          <w:tcPr>
            <w:tcW w:w="444" w:type="pct"/>
            <w:shd w:val="clear" w:color="auto" w:fill="auto"/>
            <w:vAlign w:val="center"/>
          </w:tcPr>
          <w:p w14:paraId="70395590" w14:textId="77777777" w:rsidR="00267805" w:rsidRPr="008D09ED" w:rsidRDefault="00267805" w:rsidP="00267805">
            <w:pPr>
              <w:jc w:val="center"/>
              <w:rPr>
                <w:sz w:val="16"/>
                <w:szCs w:val="16"/>
              </w:rPr>
            </w:pPr>
            <w:r>
              <w:rPr>
                <w:sz w:val="16"/>
                <w:szCs w:val="16"/>
              </w:rPr>
              <w:t>30Mbps</w:t>
            </w:r>
          </w:p>
        </w:tc>
        <w:tc>
          <w:tcPr>
            <w:tcW w:w="331" w:type="pct"/>
            <w:vAlign w:val="center"/>
          </w:tcPr>
          <w:p w14:paraId="62947A4F" w14:textId="77777777" w:rsidR="00267805" w:rsidRPr="00B30863" w:rsidRDefault="00267805" w:rsidP="00267805">
            <w:pPr>
              <w:jc w:val="center"/>
              <w:rPr>
                <w:sz w:val="16"/>
                <w:szCs w:val="16"/>
              </w:rPr>
            </w:pPr>
            <w:r w:rsidRPr="00B30863">
              <w:rPr>
                <w:sz w:val="16"/>
                <w:szCs w:val="16"/>
              </w:rPr>
              <w:t>15</w:t>
            </w:r>
          </w:p>
        </w:tc>
        <w:tc>
          <w:tcPr>
            <w:tcW w:w="527" w:type="pct"/>
            <w:gridSpan w:val="5"/>
            <w:vAlign w:val="center"/>
          </w:tcPr>
          <w:p w14:paraId="7525126C" w14:textId="77777777" w:rsidR="00267805" w:rsidRPr="00382EAC" w:rsidRDefault="00267805" w:rsidP="00267805">
            <w:pPr>
              <w:jc w:val="center"/>
              <w:rPr>
                <w:sz w:val="16"/>
                <w:szCs w:val="16"/>
              </w:rPr>
            </w:pPr>
          </w:p>
        </w:tc>
        <w:tc>
          <w:tcPr>
            <w:tcW w:w="566" w:type="pct"/>
            <w:gridSpan w:val="4"/>
            <w:vAlign w:val="center"/>
          </w:tcPr>
          <w:p w14:paraId="2A409E64" w14:textId="77777777" w:rsidR="00267805" w:rsidRPr="00382EAC" w:rsidRDefault="00267805" w:rsidP="00267805">
            <w:pPr>
              <w:jc w:val="center"/>
              <w:rPr>
                <w:sz w:val="16"/>
                <w:szCs w:val="16"/>
              </w:rPr>
            </w:pPr>
          </w:p>
        </w:tc>
        <w:tc>
          <w:tcPr>
            <w:tcW w:w="527" w:type="pct"/>
            <w:gridSpan w:val="4"/>
            <w:vAlign w:val="center"/>
          </w:tcPr>
          <w:p w14:paraId="0C091E33" w14:textId="77777777" w:rsidR="00267805" w:rsidRPr="0091371E" w:rsidRDefault="00267805" w:rsidP="00267805">
            <w:pPr>
              <w:jc w:val="center"/>
              <w:rPr>
                <w:sz w:val="16"/>
                <w:szCs w:val="16"/>
              </w:rPr>
            </w:pPr>
          </w:p>
        </w:tc>
        <w:tc>
          <w:tcPr>
            <w:tcW w:w="488" w:type="pct"/>
            <w:gridSpan w:val="2"/>
            <w:vAlign w:val="center"/>
          </w:tcPr>
          <w:p w14:paraId="54D84306" w14:textId="77777777" w:rsidR="00267805" w:rsidRPr="0091371E" w:rsidRDefault="00267805" w:rsidP="00267805">
            <w:pPr>
              <w:jc w:val="center"/>
              <w:rPr>
                <w:sz w:val="16"/>
                <w:szCs w:val="16"/>
              </w:rPr>
            </w:pPr>
            <w:r w:rsidRPr="00B30863">
              <w:rPr>
                <w:sz w:val="16"/>
                <w:szCs w:val="16"/>
              </w:rPr>
              <w:t>5</w:t>
            </w:r>
          </w:p>
        </w:tc>
        <w:tc>
          <w:tcPr>
            <w:tcW w:w="532" w:type="pct"/>
            <w:gridSpan w:val="4"/>
            <w:vAlign w:val="center"/>
          </w:tcPr>
          <w:p w14:paraId="07901560" w14:textId="77777777" w:rsidR="00267805" w:rsidRPr="0091371E" w:rsidRDefault="00267805" w:rsidP="00267805">
            <w:pPr>
              <w:jc w:val="center"/>
              <w:rPr>
                <w:sz w:val="16"/>
                <w:szCs w:val="16"/>
              </w:rPr>
            </w:pPr>
            <w:r w:rsidRPr="00B30863">
              <w:rPr>
                <w:sz w:val="16"/>
                <w:szCs w:val="16"/>
              </w:rPr>
              <w:t>5</w:t>
            </w:r>
          </w:p>
        </w:tc>
        <w:tc>
          <w:tcPr>
            <w:tcW w:w="534" w:type="pct"/>
            <w:gridSpan w:val="4"/>
            <w:vAlign w:val="center"/>
          </w:tcPr>
          <w:p w14:paraId="3D90AF55" w14:textId="77777777" w:rsidR="00267805" w:rsidRPr="0091371E" w:rsidRDefault="00267805" w:rsidP="00267805">
            <w:pPr>
              <w:jc w:val="center"/>
              <w:rPr>
                <w:sz w:val="16"/>
                <w:szCs w:val="16"/>
              </w:rPr>
            </w:pPr>
            <w:r w:rsidRPr="00B30863">
              <w:rPr>
                <w:sz w:val="16"/>
                <w:szCs w:val="16"/>
              </w:rPr>
              <w:t>90%</w:t>
            </w:r>
          </w:p>
        </w:tc>
        <w:tc>
          <w:tcPr>
            <w:tcW w:w="447" w:type="pct"/>
            <w:vAlign w:val="center"/>
          </w:tcPr>
          <w:p w14:paraId="72A33734" w14:textId="77777777" w:rsidR="00267805" w:rsidRPr="0091371E" w:rsidRDefault="00267805" w:rsidP="00267805">
            <w:pPr>
              <w:jc w:val="center"/>
              <w:rPr>
                <w:sz w:val="16"/>
                <w:szCs w:val="16"/>
              </w:rPr>
            </w:pPr>
            <w:r w:rsidRPr="00B30863">
              <w:rPr>
                <w:rFonts w:hint="eastAsia"/>
                <w:sz w:val="16"/>
                <w:szCs w:val="16"/>
              </w:rPr>
              <w:t>Not</w:t>
            </w:r>
            <w:r w:rsidRPr="00B30863">
              <w:rPr>
                <w:sz w:val="16"/>
                <w:szCs w:val="16"/>
              </w:rPr>
              <w:t>e 1</w:t>
            </w:r>
          </w:p>
        </w:tc>
      </w:tr>
      <w:tr w:rsidR="00267805" w:rsidRPr="0091371E" w14:paraId="35F987FD" w14:textId="77777777" w:rsidTr="00267805">
        <w:trPr>
          <w:trHeight w:val="283"/>
          <w:jc w:val="center"/>
        </w:trPr>
        <w:tc>
          <w:tcPr>
            <w:tcW w:w="603" w:type="pct"/>
            <w:vMerge/>
            <w:shd w:val="clear" w:color="auto" w:fill="auto"/>
          </w:tcPr>
          <w:p w14:paraId="0F879AD1" w14:textId="77777777" w:rsidR="00267805" w:rsidRPr="008D09ED" w:rsidRDefault="00267805" w:rsidP="00267805">
            <w:pPr>
              <w:jc w:val="center"/>
              <w:rPr>
                <w:sz w:val="16"/>
                <w:szCs w:val="16"/>
              </w:rPr>
            </w:pPr>
          </w:p>
        </w:tc>
        <w:tc>
          <w:tcPr>
            <w:tcW w:w="4397" w:type="pct"/>
            <w:gridSpan w:val="26"/>
            <w:shd w:val="clear" w:color="auto" w:fill="auto"/>
            <w:vAlign w:val="center"/>
          </w:tcPr>
          <w:p w14:paraId="604AF082" w14:textId="77777777" w:rsidR="00267805" w:rsidRPr="0091371E" w:rsidRDefault="00267805" w:rsidP="0026780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1: </w:t>
            </w:r>
            <w:r w:rsidRPr="005F4372">
              <w:rPr>
                <w:rFonts w:eastAsiaTheme="minorEastAsia"/>
                <w:sz w:val="16"/>
                <w:szCs w:val="16"/>
                <w:lang w:eastAsia="zh-CN"/>
              </w:rPr>
              <w:t xml:space="preserve">BS antenna parameters: </w:t>
            </w:r>
            <w:r>
              <w:rPr>
                <w:rFonts w:eastAsiaTheme="minorEastAsia"/>
                <w:sz w:val="16"/>
                <w:szCs w:val="16"/>
                <w:lang w:eastAsia="zh-CN"/>
              </w:rPr>
              <w:t>32</w:t>
            </w:r>
            <w:r w:rsidRPr="00C77479">
              <w:rPr>
                <w:rFonts w:eastAsiaTheme="minorEastAsia"/>
                <w:sz w:val="16"/>
                <w:szCs w:val="16"/>
                <w:lang w:eastAsia="zh-CN"/>
              </w:rPr>
              <w:t xml:space="preserve"> TxRU, (M, N, P, Mg, Ng; Mp, Np) = (</w:t>
            </w:r>
            <w:r w:rsidRPr="00031A95">
              <w:rPr>
                <w:rFonts w:eastAsiaTheme="minorEastAsia"/>
                <w:sz w:val="16"/>
                <w:szCs w:val="16"/>
                <w:lang w:eastAsia="zh-CN"/>
              </w:rPr>
              <w:t>8,2,2,1,1:8,2</w:t>
            </w:r>
            <w:r w:rsidRPr="00C77479">
              <w:rPr>
                <w:rFonts w:eastAsiaTheme="minorEastAsia"/>
                <w:sz w:val="16"/>
                <w:szCs w:val="16"/>
                <w:lang w:eastAsia="zh-CN"/>
              </w:rPr>
              <w:t>)</w:t>
            </w:r>
          </w:p>
        </w:tc>
      </w:tr>
      <w:tr w:rsidR="00267805" w:rsidRPr="0091371E" w14:paraId="073D18E9" w14:textId="77777777" w:rsidTr="00267805">
        <w:trPr>
          <w:trHeight w:val="283"/>
          <w:jc w:val="center"/>
        </w:trPr>
        <w:tc>
          <w:tcPr>
            <w:tcW w:w="603" w:type="pct"/>
            <w:vMerge w:val="restart"/>
            <w:shd w:val="clear" w:color="auto" w:fill="auto"/>
            <w:vAlign w:val="center"/>
          </w:tcPr>
          <w:p w14:paraId="40E2C9CE" w14:textId="77777777" w:rsidR="00267805" w:rsidRPr="00F45519" w:rsidRDefault="00267805" w:rsidP="00267805">
            <w:pPr>
              <w:jc w:val="center"/>
              <w:rPr>
                <w:rFonts w:eastAsiaTheme="minorEastAsia"/>
                <w:sz w:val="16"/>
                <w:szCs w:val="16"/>
                <w:lang w:eastAsia="zh-CN"/>
              </w:rPr>
            </w:pPr>
            <w:r>
              <w:rPr>
                <w:rFonts w:eastAsiaTheme="minorEastAsia"/>
                <w:sz w:val="16"/>
                <w:szCs w:val="16"/>
                <w:lang w:eastAsia="zh-CN"/>
              </w:rPr>
              <w:t xml:space="preserve">Ericsson </w:t>
            </w:r>
            <w:r w:rsidRPr="00D41AD6">
              <w:rPr>
                <w:rFonts w:eastAsiaTheme="minorEastAsia"/>
                <w:sz w:val="16"/>
                <w:szCs w:val="16"/>
                <w:lang w:eastAsia="zh-CN"/>
              </w:rPr>
              <w:t>[</w:t>
            </w:r>
            <w:r>
              <w:rPr>
                <w:rFonts w:eastAsiaTheme="minorEastAsia"/>
                <w:sz w:val="16"/>
                <w:szCs w:val="16"/>
                <w:lang w:eastAsia="zh-CN"/>
              </w:rPr>
              <w:t>R1-2110403</w:t>
            </w:r>
            <w:r w:rsidRPr="00D41AD6">
              <w:rPr>
                <w:rFonts w:eastAsiaTheme="minorEastAsia"/>
                <w:sz w:val="16"/>
                <w:szCs w:val="16"/>
                <w:lang w:eastAsia="zh-CN"/>
              </w:rPr>
              <w:t>]</w:t>
            </w:r>
          </w:p>
        </w:tc>
        <w:tc>
          <w:tcPr>
            <w:tcW w:w="444" w:type="pct"/>
            <w:shd w:val="clear" w:color="auto" w:fill="auto"/>
            <w:vAlign w:val="center"/>
          </w:tcPr>
          <w:p w14:paraId="5764B5F5" w14:textId="77777777" w:rsidR="00267805" w:rsidRPr="008D09ED" w:rsidRDefault="00267805" w:rsidP="00267805">
            <w:pPr>
              <w:jc w:val="center"/>
              <w:rPr>
                <w:sz w:val="16"/>
                <w:szCs w:val="16"/>
              </w:rPr>
            </w:pPr>
            <w:r>
              <w:rPr>
                <w:sz w:val="16"/>
                <w:szCs w:val="16"/>
              </w:rPr>
              <w:t>8Mbps</w:t>
            </w:r>
          </w:p>
        </w:tc>
        <w:tc>
          <w:tcPr>
            <w:tcW w:w="331" w:type="pct"/>
            <w:vAlign w:val="center"/>
          </w:tcPr>
          <w:p w14:paraId="4DA554D7" w14:textId="77777777" w:rsidR="00267805" w:rsidRPr="00B30863" w:rsidRDefault="00267805" w:rsidP="00267805">
            <w:pPr>
              <w:jc w:val="center"/>
              <w:rPr>
                <w:sz w:val="16"/>
                <w:szCs w:val="16"/>
              </w:rPr>
            </w:pPr>
            <w:r w:rsidRPr="00B30863">
              <w:rPr>
                <w:rFonts w:hint="eastAsia"/>
                <w:sz w:val="16"/>
                <w:szCs w:val="16"/>
              </w:rPr>
              <w:t>1</w:t>
            </w:r>
            <w:r w:rsidRPr="00B30863">
              <w:rPr>
                <w:sz w:val="16"/>
                <w:szCs w:val="16"/>
              </w:rPr>
              <w:t>5</w:t>
            </w:r>
          </w:p>
        </w:tc>
        <w:tc>
          <w:tcPr>
            <w:tcW w:w="509" w:type="pct"/>
            <w:gridSpan w:val="2"/>
            <w:vAlign w:val="center"/>
          </w:tcPr>
          <w:p w14:paraId="5AB497F7" w14:textId="77777777" w:rsidR="00267805" w:rsidRPr="00382EAC" w:rsidRDefault="00267805" w:rsidP="00267805">
            <w:pPr>
              <w:jc w:val="center"/>
              <w:rPr>
                <w:sz w:val="16"/>
                <w:szCs w:val="16"/>
              </w:rPr>
            </w:pPr>
            <w:r w:rsidRPr="00B30863">
              <w:rPr>
                <w:rFonts w:hint="eastAsia"/>
                <w:sz w:val="16"/>
                <w:szCs w:val="16"/>
              </w:rPr>
              <w:t>&gt;36</w:t>
            </w:r>
          </w:p>
        </w:tc>
        <w:tc>
          <w:tcPr>
            <w:tcW w:w="560" w:type="pct"/>
            <w:gridSpan w:val="5"/>
            <w:vAlign w:val="center"/>
          </w:tcPr>
          <w:p w14:paraId="5D36D318" w14:textId="77777777" w:rsidR="00267805" w:rsidRPr="00382EAC" w:rsidRDefault="00267805" w:rsidP="00267805">
            <w:pPr>
              <w:jc w:val="center"/>
              <w:rPr>
                <w:sz w:val="16"/>
                <w:szCs w:val="16"/>
              </w:rPr>
            </w:pPr>
          </w:p>
        </w:tc>
        <w:tc>
          <w:tcPr>
            <w:tcW w:w="533" w:type="pct"/>
            <w:gridSpan w:val="4"/>
            <w:vAlign w:val="center"/>
          </w:tcPr>
          <w:p w14:paraId="1B4D1CEF" w14:textId="77777777" w:rsidR="00267805" w:rsidRPr="0091371E" w:rsidRDefault="00267805" w:rsidP="00267805">
            <w:pPr>
              <w:jc w:val="center"/>
              <w:rPr>
                <w:sz w:val="16"/>
                <w:szCs w:val="16"/>
              </w:rPr>
            </w:pPr>
          </w:p>
        </w:tc>
        <w:tc>
          <w:tcPr>
            <w:tcW w:w="575" w:type="pct"/>
            <w:gridSpan w:val="6"/>
            <w:vAlign w:val="center"/>
          </w:tcPr>
          <w:p w14:paraId="785BAECC" w14:textId="77777777" w:rsidR="00267805" w:rsidRPr="0091371E" w:rsidRDefault="00267805" w:rsidP="00267805">
            <w:pPr>
              <w:jc w:val="center"/>
              <w:rPr>
                <w:sz w:val="16"/>
                <w:szCs w:val="16"/>
              </w:rPr>
            </w:pPr>
            <w:r w:rsidRPr="00B30863">
              <w:rPr>
                <w:rFonts w:hint="eastAsia"/>
                <w:sz w:val="16"/>
                <w:szCs w:val="16"/>
              </w:rPr>
              <w:t>&gt;36</w:t>
            </w:r>
          </w:p>
        </w:tc>
        <w:tc>
          <w:tcPr>
            <w:tcW w:w="542" w:type="pct"/>
            <w:gridSpan w:val="4"/>
            <w:vAlign w:val="center"/>
          </w:tcPr>
          <w:p w14:paraId="704DCE3A" w14:textId="77777777" w:rsidR="00267805" w:rsidRPr="0091371E" w:rsidRDefault="00267805" w:rsidP="00267805">
            <w:pPr>
              <w:jc w:val="center"/>
              <w:rPr>
                <w:sz w:val="16"/>
                <w:szCs w:val="16"/>
              </w:rPr>
            </w:pPr>
          </w:p>
        </w:tc>
        <w:tc>
          <w:tcPr>
            <w:tcW w:w="457" w:type="pct"/>
            <w:gridSpan w:val="2"/>
            <w:vAlign w:val="center"/>
          </w:tcPr>
          <w:p w14:paraId="73ED8CAA" w14:textId="77777777" w:rsidR="00267805" w:rsidRPr="0091371E" w:rsidRDefault="00267805" w:rsidP="00267805">
            <w:pPr>
              <w:jc w:val="center"/>
              <w:rPr>
                <w:sz w:val="16"/>
                <w:szCs w:val="16"/>
              </w:rPr>
            </w:pPr>
          </w:p>
        </w:tc>
        <w:tc>
          <w:tcPr>
            <w:tcW w:w="447" w:type="pct"/>
            <w:vAlign w:val="center"/>
          </w:tcPr>
          <w:p w14:paraId="7B3A50DD" w14:textId="77777777" w:rsidR="00267805" w:rsidRPr="0091371E" w:rsidRDefault="00267805" w:rsidP="00267805">
            <w:pPr>
              <w:jc w:val="center"/>
              <w:rPr>
                <w:sz w:val="16"/>
                <w:szCs w:val="16"/>
              </w:rPr>
            </w:pPr>
            <w:r w:rsidRPr="00B30863">
              <w:rPr>
                <w:rFonts w:hint="eastAsia"/>
                <w:sz w:val="16"/>
                <w:szCs w:val="16"/>
              </w:rPr>
              <w:t>Not</w:t>
            </w:r>
            <w:r w:rsidRPr="00B30863">
              <w:rPr>
                <w:sz w:val="16"/>
                <w:szCs w:val="16"/>
              </w:rPr>
              <w:t>e 1</w:t>
            </w:r>
          </w:p>
        </w:tc>
      </w:tr>
      <w:tr w:rsidR="00267805" w:rsidRPr="0091371E" w14:paraId="5A1E22F5" w14:textId="77777777" w:rsidTr="00267805">
        <w:trPr>
          <w:trHeight w:val="283"/>
          <w:jc w:val="center"/>
        </w:trPr>
        <w:tc>
          <w:tcPr>
            <w:tcW w:w="603" w:type="pct"/>
            <w:vMerge/>
            <w:shd w:val="clear" w:color="auto" w:fill="auto"/>
          </w:tcPr>
          <w:p w14:paraId="4DF16867" w14:textId="77777777" w:rsidR="00267805" w:rsidRDefault="00267805" w:rsidP="00267805">
            <w:pPr>
              <w:jc w:val="center"/>
              <w:rPr>
                <w:sz w:val="16"/>
                <w:szCs w:val="16"/>
              </w:rPr>
            </w:pPr>
          </w:p>
        </w:tc>
        <w:tc>
          <w:tcPr>
            <w:tcW w:w="444" w:type="pct"/>
            <w:shd w:val="clear" w:color="auto" w:fill="auto"/>
            <w:vAlign w:val="center"/>
          </w:tcPr>
          <w:p w14:paraId="413F1561" w14:textId="77777777" w:rsidR="00267805" w:rsidRPr="008D09ED" w:rsidRDefault="00267805" w:rsidP="00267805">
            <w:pPr>
              <w:jc w:val="center"/>
              <w:rPr>
                <w:sz w:val="16"/>
                <w:szCs w:val="16"/>
              </w:rPr>
            </w:pPr>
            <w:r>
              <w:rPr>
                <w:sz w:val="16"/>
                <w:szCs w:val="16"/>
              </w:rPr>
              <w:t>30Mbps</w:t>
            </w:r>
          </w:p>
        </w:tc>
        <w:tc>
          <w:tcPr>
            <w:tcW w:w="331" w:type="pct"/>
            <w:vAlign w:val="center"/>
          </w:tcPr>
          <w:p w14:paraId="2C23FB89" w14:textId="77777777" w:rsidR="00267805" w:rsidRPr="00B30863" w:rsidRDefault="00267805" w:rsidP="00267805">
            <w:pPr>
              <w:jc w:val="center"/>
              <w:rPr>
                <w:sz w:val="16"/>
                <w:szCs w:val="16"/>
              </w:rPr>
            </w:pPr>
            <w:r w:rsidRPr="00B30863">
              <w:rPr>
                <w:rFonts w:hint="eastAsia"/>
                <w:sz w:val="16"/>
                <w:szCs w:val="16"/>
              </w:rPr>
              <w:t>1</w:t>
            </w:r>
            <w:r w:rsidRPr="00B30863">
              <w:rPr>
                <w:sz w:val="16"/>
                <w:szCs w:val="16"/>
              </w:rPr>
              <w:t>5</w:t>
            </w:r>
          </w:p>
        </w:tc>
        <w:tc>
          <w:tcPr>
            <w:tcW w:w="509" w:type="pct"/>
            <w:gridSpan w:val="2"/>
            <w:vAlign w:val="center"/>
          </w:tcPr>
          <w:p w14:paraId="7B7593AD" w14:textId="77777777" w:rsidR="00267805" w:rsidRPr="008D09ED" w:rsidRDefault="00267805" w:rsidP="00267805">
            <w:pPr>
              <w:jc w:val="center"/>
              <w:rPr>
                <w:sz w:val="16"/>
                <w:szCs w:val="16"/>
              </w:rPr>
            </w:pPr>
            <w:r w:rsidRPr="00B30863">
              <w:rPr>
                <w:rFonts w:hint="eastAsia"/>
                <w:sz w:val="16"/>
                <w:szCs w:val="16"/>
              </w:rPr>
              <w:t>11</w:t>
            </w:r>
          </w:p>
        </w:tc>
        <w:tc>
          <w:tcPr>
            <w:tcW w:w="560" w:type="pct"/>
            <w:gridSpan w:val="5"/>
            <w:vAlign w:val="center"/>
          </w:tcPr>
          <w:p w14:paraId="68AF5D0A" w14:textId="77777777" w:rsidR="00267805" w:rsidRPr="008D09ED" w:rsidRDefault="00267805" w:rsidP="00267805">
            <w:pPr>
              <w:jc w:val="center"/>
              <w:rPr>
                <w:sz w:val="16"/>
                <w:szCs w:val="16"/>
              </w:rPr>
            </w:pPr>
          </w:p>
        </w:tc>
        <w:tc>
          <w:tcPr>
            <w:tcW w:w="533" w:type="pct"/>
            <w:gridSpan w:val="4"/>
            <w:vAlign w:val="center"/>
          </w:tcPr>
          <w:p w14:paraId="2A9138F4" w14:textId="77777777" w:rsidR="00267805" w:rsidRPr="00B30863" w:rsidRDefault="00267805" w:rsidP="00267805">
            <w:pPr>
              <w:jc w:val="center"/>
              <w:rPr>
                <w:sz w:val="16"/>
                <w:szCs w:val="16"/>
              </w:rPr>
            </w:pPr>
          </w:p>
        </w:tc>
        <w:tc>
          <w:tcPr>
            <w:tcW w:w="575" w:type="pct"/>
            <w:gridSpan w:val="6"/>
            <w:vAlign w:val="center"/>
          </w:tcPr>
          <w:p w14:paraId="2042A6D5" w14:textId="77777777" w:rsidR="00267805" w:rsidRPr="0091371E" w:rsidRDefault="00267805" w:rsidP="00267805">
            <w:pPr>
              <w:jc w:val="center"/>
              <w:rPr>
                <w:sz w:val="16"/>
                <w:szCs w:val="16"/>
              </w:rPr>
            </w:pPr>
            <w:r w:rsidRPr="00B30863">
              <w:rPr>
                <w:rFonts w:hint="eastAsia"/>
                <w:sz w:val="16"/>
                <w:szCs w:val="16"/>
              </w:rPr>
              <w:t>15.1</w:t>
            </w:r>
          </w:p>
        </w:tc>
        <w:tc>
          <w:tcPr>
            <w:tcW w:w="542" w:type="pct"/>
            <w:gridSpan w:val="4"/>
            <w:vAlign w:val="center"/>
          </w:tcPr>
          <w:p w14:paraId="38070A14" w14:textId="77777777" w:rsidR="00267805" w:rsidRPr="0091371E" w:rsidRDefault="00267805" w:rsidP="00267805">
            <w:pPr>
              <w:jc w:val="center"/>
              <w:rPr>
                <w:sz w:val="16"/>
                <w:szCs w:val="16"/>
              </w:rPr>
            </w:pPr>
          </w:p>
        </w:tc>
        <w:tc>
          <w:tcPr>
            <w:tcW w:w="457" w:type="pct"/>
            <w:gridSpan w:val="2"/>
            <w:vAlign w:val="center"/>
          </w:tcPr>
          <w:p w14:paraId="011A6CCC" w14:textId="77777777" w:rsidR="00267805" w:rsidRPr="0091371E" w:rsidRDefault="00267805" w:rsidP="00267805">
            <w:pPr>
              <w:jc w:val="center"/>
              <w:rPr>
                <w:sz w:val="16"/>
                <w:szCs w:val="16"/>
              </w:rPr>
            </w:pPr>
          </w:p>
        </w:tc>
        <w:tc>
          <w:tcPr>
            <w:tcW w:w="447" w:type="pct"/>
            <w:vAlign w:val="center"/>
          </w:tcPr>
          <w:p w14:paraId="6DCC852E" w14:textId="77777777" w:rsidR="00267805" w:rsidRPr="0091371E" w:rsidRDefault="00267805" w:rsidP="00267805">
            <w:pPr>
              <w:jc w:val="center"/>
              <w:rPr>
                <w:sz w:val="16"/>
                <w:szCs w:val="16"/>
              </w:rPr>
            </w:pPr>
            <w:r w:rsidRPr="00B30863">
              <w:rPr>
                <w:rFonts w:hint="eastAsia"/>
                <w:sz w:val="16"/>
                <w:szCs w:val="16"/>
              </w:rPr>
              <w:t>Not</w:t>
            </w:r>
            <w:r w:rsidRPr="00B30863">
              <w:rPr>
                <w:sz w:val="16"/>
                <w:szCs w:val="16"/>
              </w:rPr>
              <w:t>e 1</w:t>
            </w:r>
          </w:p>
        </w:tc>
      </w:tr>
      <w:tr w:rsidR="00267805" w:rsidRPr="0091371E" w14:paraId="2EB18909" w14:textId="77777777" w:rsidTr="00267805">
        <w:trPr>
          <w:trHeight w:val="283"/>
          <w:jc w:val="center"/>
        </w:trPr>
        <w:tc>
          <w:tcPr>
            <w:tcW w:w="603" w:type="pct"/>
            <w:vMerge/>
            <w:shd w:val="clear" w:color="auto" w:fill="auto"/>
          </w:tcPr>
          <w:p w14:paraId="512FEFF0" w14:textId="77777777" w:rsidR="00267805" w:rsidRPr="008D09ED" w:rsidRDefault="00267805" w:rsidP="00267805">
            <w:pPr>
              <w:jc w:val="center"/>
              <w:rPr>
                <w:sz w:val="16"/>
                <w:szCs w:val="16"/>
              </w:rPr>
            </w:pPr>
          </w:p>
        </w:tc>
        <w:tc>
          <w:tcPr>
            <w:tcW w:w="4397" w:type="pct"/>
            <w:gridSpan w:val="26"/>
            <w:shd w:val="clear" w:color="auto" w:fill="auto"/>
            <w:vAlign w:val="center"/>
          </w:tcPr>
          <w:p w14:paraId="3714A959" w14:textId="77777777" w:rsidR="00267805" w:rsidRPr="0091371E" w:rsidRDefault="00267805" w:rsidP="0026780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1: </w:t>
            </w:r>
            <w:r w:rsidRPr="005F4372">
              <w:rPr>
                <w:rFonts w:eastAsiaTheme="minorEastAsia"/>
                <w:sz w:val="16"/>
                <w:szCs w:val="16"/>
                <w:lang w:eastAsia="zh-CN"/>
              </w:rPr>
              <w:t>BS antenna parameters: 64 TxRU, (M, N, P, Mg, Ng; Mp, Np) = (8,8,2,1,1;4,8)</w:t>
            </w:r>
          </w:p>
        </w:tc>
      </w:tr>
      <w:tr w:rsidR="00267805" w:rsidRPr="0091371E" w14:paraId="08DD16EE" w14:textId="77777777" w:rsidTr="00267805">
        <w:trPr>
          <w:trHeight w:val="283"/>
          <w:jc w:val="center"/>
        </w:trPr>
        <w:tc>
          <w:tcPr>
            <w:tcW w:w="603" w:type="pct"/>
            <w:vMerge w:val="restart"/>
            <w:shd w:val="clear" w:color="auto" w:fill="auto"/>
            <w:vAlign w:val="center"/>
          </w:tcPr>
          <w:p w14:paraId="6BE2DF9B" w14:textId="77777777" w:rsidR="00267805" w:rsidRDefault="00267805" w:rsidP="00267805">
            <w:pPr>
              <w:jc w:val="center"/>
              <w:rPr>
                <w:rFonts w:eastAsiaTheme="minorEastAsia"/>
                <w:sz w:val="16"/>
                <w:szCs w:val="16"/>
                <w:lang w:eastAsia="zh-CN"/>
              </w:rPr>
            </w:pPr>
            <w:r>
              <w:rPr>
                <w:rFonts w:eastAsiaTheme="minorEastAsia"/>
                <w:sz w:val="16"/>
                <w:szCs w:val="16"/>
                <w:lang w:eastAsia="zh-CN"/>
              </w:rPr>
              <w:t>QC</w:t>
            </w:r>
          </w:p>
          <w:p w14:paraId="79A92621" w14:textId="77777777" w:rsidR="00267805" w:rsidRPr="00F45519" w:rsidRDefault="00267805" w:rsidP="00267805">
            <w:pPr>
              <w:jc w:val="center"/>
              <w:rPr>
                <w:rFonts w:eastAsiaTheme="minorEastAsia"/>
                <w:sz w:val="16"/>
                <w:szCs w:val="16"/>
                <w:lang w:eastAsia="zh-CN"/>
              </w:rPr>
            </w:pPr>
            <w:r w:rsidRPr="00D41AD6">
              <w:rPr>
                <w:rFonts w:eastAsiaTheme="minorEastAsia"/>
                <w:sz w:val="16"/>
                <w:szCs w:val="16"/>
                <w:lang w:eastAsia="zh-CN"/>
              </w:rPr>
              <w:t>[</w:t>
            </w:r>
            <w:r>
              <w:rPr>
                <w:rFonts w:eastAsiaTheme="minorEastAsia"/>
                <w:sz w:val="16"/>
                <w:szCs w:val="16"/>
                <w:lang w:eastAsia="zh-CN"/>
              </w:rPr>
              <w:t>R1-2110402</w:t>
            </w:r>
            <w:r w:rsidRPr="00D41AD6">
              <w:rPr>
                <w:rFonts w:eastAsiaTheme="minorEastAsia"/>
                <w:sz w:val="16"/>
                <w:szCs w:val="16"/>
                <w:lang w:eastAsia="zh-CN"/>
              </w:rPr>
              <w:t>]</w:t>
            </w:r>
          </w:p>
        </w:tc>
        <w:tc>
          <w:tcPr>
            <w:tcW w:w="444" w:type="pct"/>
            <w:shd w:val="clear" w:color="auto" w:fill="auto"/>
            <w:vAlign w:val="center"/>
          </w:tcPr>
          <w:p w14:paraId="6928C4AF" w14:textId="77777777" w:rsidR="00267805" w:rsidRPr="008D09ED" w:rsidRDefault="00267805" w:rsidP="00267805">
            <w:pPr>
              <w:jc w:val="center"/>
              <w:rPr>
                <w:sz w:val="16"/>
                <w:szCs w:val="16"/>
              </w:rPr>
            </w:pPr>
            <w:r>
              <w:rPr>
                <w:sz w:val="16"/>
                <w:szCs w:val="16"/>
              </w:rPr>
              <w:t>8Mbps</w:t>
            </w:r>
          </w:p>
        </w:tc>
        <w:tc>
          <w:tcPr>
            <w:tcW w:w="331" w:type="pct"/>
            <w:vAlign w:val="center"/>
          </w:tcPr>
          <w:p w14:paraId="5C0E61C9" w14:textId="77777777" w:rsidR="00267805" w:rsidRPr="00B30863" w:rsidRDefault="00267805" w:rsidP="00267805">
            <w:pPr>
              <w:jc w:val="center"/>
              <w:rPr>
                <w:sz w:val="16"/>
                <w:szCs w:val="16"/>
              </w:rPr>
            </w:pPr>
            <w:r w:rsidRPr="00B30863">
              <w:rPr>
                <w:rFonts w:hint="eastAsia"/>
                <w:sz w:val="16"/>
                <w:szCs w:val="16"/>
              </w:rPr>
              <w:t>1</w:t>
            </w:r>
            <w:r w:rsidRPr="00B30863">
              <w:rPr>
                <w:sz w:val="16"/>
                <w:szCs w:val="16"/>
              </w:rPr>
              <w:t>5</w:t>
            </w:r>
          </w:p>
        </w:tc>
        <w:tc>
          <w:tcPr>
            <w:tcW w:w="512" w:type="pct"/>
            <w:gridSpan w:val="3"/>
            <w:vAlign w:val="center"/>
          </w:tcPr>
          <w:p w14:paraId="2ECA51A9" w14:textId="77777777" w:rsidR="00267805" w:rsidRPr="00382EAC" w:rsidRDefault="00267805" w:rsidP="00267805">
            <w:pPr>
              <w:jc w:val="center"/>
              <w:rPr>
                <w:sz w:val="16"/>
                <w:szCs w:val="16"/>
              </w:rPr>
            </w:pPr>
            <w:r w:rsidRPr="00B30863">
              <w:rPr>
                <w:rFonts w:hint="eastAsia"/>
                <w:sz w:val="16"/>
                <w:szCs w:val="16"/>
              </w:rPr>
              <w:t>24.4</w:t>
            </w:r>
          </w:p>
        </w:tc>
        <w:tc>
          <w:tcPr>
            <w:tcW w:w="567" w:type="pct"/>
            <w:gridSpan w:val="5"/>
            <w:vAlign w:val="center"/>
          </w:tcPr>
          <w:p w14:paraId="22AB7A9E" w14:textId="77777777" w:rsidR="00267805" w:rsidRPr="00382EAC" w:rsidRDefault="00267805" w:rsidP="00267805">
            <w:pPr>
              <w:jc w:val="center"/>
              <w:rPr>
                <w:sz w:val="16"/>
                <w:szCs w:val="16"/>
              </w:rPr>
            </w:pPr>
            <w:r w:rsidRPr="00B30863">
              <w:rPr>
                <w:rFonts w:hint="eastAsia"/>
                <w:sz w:val="16"/>
                <w:szCs w:val="16"/>
              </w:rPr>
              <w:t>24</w:t>
            </w:r>
          </w:p>
        </w:tc>
        <w:tc>
          <w:tcPr>
            <w:tcW w:w="522" w:type="pct"/>
            <w:gridSpan w:val="3"/>
            <w:vAlign w:val="center"/>
          </w:tcPr>
          <w:p w14:paraId="278BB80C" w14:textId="77777777" w:rsidR="00267805" w:rsidRPr="0091371E" w:rsidRDefault="00267805" w:rsidP="00267805">
            <w:pPr>
              <w:jc w:val="center"/>
              <w:rPr>
                <w:sz w:val="16"/>
                <w:szCs w:val="16"/>
              </w:rPr>
            </w:pPr>
            <w:r w:rsidRPr="00B30863">
              <w:rPr>
                <w:rFonts w:hint="eastAsia"/>
                <w:sz w:val="16"/>
                <w:szCs w:val="16"/>
              </w:rPr>
              <w:t>93%</w:t>
            </w:r>
          </w:p>
        </w:tc>
        <w:tc>
          <w:tcPr>
            <w:tcW w:w="572" w:type="pct"/>
            <w:gridSpan w:val="5"/>
            <w:vAlign w:val="center"/>
          </w:tcPr>
          <w:p w14:paraId="36206420" w14:textId="77777777" w:rsidR="00267805" w:rsidRPr="0091371E" w:rsidRDefault="00267805" w:rsidP="00267805">
            <w:pPr>
              <w:jc w:val="center"/>
              <w:rPr>
                <w:sz w:val="16"/>
                <w:szCs w:val="16"/>
              </w:rPr>
            </w:pPr>
            <w:r w:rsidRPr="00B30863">
              <w:rPr>
                <w:rFonts w:hint="eastAsia"/>
                <w:sz w:val="16"/>
                <w:szCs w:val="16"/>
              </w:rPr>
              <w:t>56.6</w:t>
            </w:r>
          </w:p>
        </w:tc>
        <w:tc>
          <w:tcPr>
            <w:tcW w:w="540" w:type="pct"/>
            <w:gridSpan w:val="4"/>
            <w:vAlign w:val="center"/>
          </w:tcPr>
          <w:p w14:paraId="13ADE935" w14:textId="77777777" w:rsidR="00267805" w:rsidRPr="0091371E" w:rsidRDefault="00267805" w:rsidP="00267805">
            <w:pPr>
              <w:jc w:val="center"/>
              <w:rPr>
                <w:sz w:val="16"/>
                <w:szCs w:val="16"/>
              </w:rPr>
            </w:pPr>
            <w:r w:rsidRPr="00B30863">
              <w:rPr>
                <w:rFonts w:hint="eastAsia"/>
                <w:sz w:val="16"/>
                <w:szCs w:val="16"/>
              </w:rPr>
              <w:t>56</w:t>
            </w:r>
          </w:p>
        </w:tc>
        <w:tc>
          <w:tcPr>
            <w:tcW w:w="461" w:type="pct"/>
            <w:gridSpan w:val="3"/>
            <w:vAlign w:val="center"/>
          </w:tcPr>
          <w:p w14:paraId="11D857F8" w14:textId="77777777" w:rsidR="00267805" w:rsidRPr="0091371E" w:rsidRDefault="00267805" w:rsidP="00267805">
            <w:pPr>
              <w:jc w:val="center"/>
              <w:rPr>
                <w:sz w:val="16"/>
                <w:szCs w:val="16"/>
              </w:rPr>
            </w:pPr>
            <w:r w:rsidRPr="00B30863">
              <w:rPr>
                <w:rFonts w:hint="eastAsia"/>
                <w:sz w:val="16"/>
                <w:szCs w:val="16"/>
              </w:rPr>
              <w:t>92%</w:t>
            </w:r>
          </w:p>
        </w:tc>
        <w:tc>
          <w:tcPr>
            <w:tcW w:w="447" w:type="pct"/>
            <w:vAlign w:val="center"/>
          </w:tcPr>
          <w:p w14:paraId="33B38409" w14:textId="77777777" w:rsidR="00267805" w:rsidRPr="0091371E" w:rsidRDefault="00267805" w:rsidP="00267805">
            <w:pPr>
              <w:jc w:val="center"/>
              <w:rPr>
                <w:sz w:val="16"/>
                <w:szCs w:val="16"/>
              </w:rPr>
            </w:pPr>
            <w:r w:rsidRPr="00B30863">
              <w:rPr>
                <w:rFonts w:hint="eastAsia"/>
                <w:sz w:val="16"/>
                <w:szCs w:val="16"/>
              </w:rPr>
              <w:t>Not</w:t>
            </w:r>
            <w:r w:rsidRPr="00B30863">
              <w:rPr>
                <w:sz w:val="16"/>
                <w:szCs w:val="16"/>
              </w:rPr>
              <w:t>e 1</w:t>
            </w:r>
          </w:p>
        </w:tc>
      </w:tr>
      <w:tr w:rsidR="00267805" w:rsidRPr="0091371E" w14:paraId="7CA4B01E" w14:textId="77777777" w:rsidTr="00267805">
        <w:trPr>
          <w:trHeight w:val="283"/>
          <w:jc w:val="center"/>
        </w:trPr>
        <w:tc>
          <w:tcPr>
            <w:tcW w:w="603" w:type="pct"/>
            <w:vMerge/>
            <w:shd w:val="clear" w:color="auto" w:fill="auto"/>
          </w:tcPr>
          <w:p w14:paraId="24C54AC8" w14:textId="77777777" w:rsidR="00267805" w:rsidRDefault="00267805" w:rsidP="00267805">
            <w:pPr>
              <w:jc w:val="center"/>
              <w:rPr>
                <w:sz w:val="16"/>
                <w:szCs w:val="16"/>
              </w:rPr>
            </w:pPr>
          </w:p>
        </w:tc>
        <w:tc>
          <w:tcPr>
            <w:tcW w:w="444" w:type="pct"/>
            <w:shd w:val="clear" w:color="auto" w:fill="auto"/>
            <w:vAlign w:val="center"/>
          </w:tcPr>
          <w:p w14:paraId="3FD2957A" w14:textId="77777777" w:rsidR="00267805" w:rsidRPr="008D09ED" w:rsidRDefault="00267805" w:rsidP="00267805">
            <w:pPr>
              <w:jc w:val="center"/>
              <w:rPr>
                <w:sz w:val="16"/>
                <w:szCs w:val="16"/>
              </w:rPr>
            </w:pPr>
            <w:r>
              <w:rPr>
                <w:sz w:val="16"/>
                <w:szCs w:val="16"/>
              </w:rPr>
              <w:t>30Mbps</w:t>
            </w:r>
          </w:p>
        </w:tc>
        <w:tc>
          <w:tcPr>
            <w:tcW w:w="331" w:type="pct"/>
            <w:vAlign w:val="center"/>
          </w:tcPr>
          <w:p w14:paraId="0CBD335A" w14:textId="77777777" w:rsidR="00267805" w:rsidRPr="00B30863" w:rsidRDefault="00267805" w:rsidP="00267805">
            <w:pPr>
              <w:jc w:val="center"/>
              <w:rPr>
                <w:sz w:val="16"/>
                <w:szCs w:val="16"/>
              </w:rPr>
            </w:pPr>
            <w:r w:rsidRPr="00B30863">
              <w:rPr>
                <w:rFonts w:hint="eastAsia"/>
                <w:sz w:val="16"/>
                <w:szCs w:val="16"/>
              </w:rPr>
              <w:t>1</w:t>
            </w:r>
            <w:r w:rsidRPr="00B30863">
              <w:rPr>
                <w:sz w:val="16"/>
                <w:szCs w:val="16"/>
              </w:rPr>
              <w:t>5</w:t>
            </w:r>
          </w:p>
        </w:tc>
        <w:tc>
          <w:tcPr>
            <w:tcW w:w="512" w:type="pct"/>
            <w:gridSpan w:val="3"/>
            <w:vAlign w:val="center"/>
          </w:tcPr>
          <w:p w14:paraId="5167C8DA" w14:textId="77777777" w:rsidR="00267805" w:rsidRPr="008D09ED" w:rsidRDefault="00267805" w:rsidP="00267805">
            <w:pPr>
              <w:jc w:val="center"/>
              <w:rPr>
                <w:sz w:val="16"/>
                <w:szCs w:val="16"/>
              </w:rPr>
            </w:pPr>
            <w:r w:rsidRPr="00B30863">
              <w:rPr>
                <w:rFonts w:hint="eastAsia"/>
                <w:sz w:val="16"/>
                <w:szCs w:val="16"/>
              </w:rPr>
              <w:t>10</w:t>
            </w:r>
          </w:p>
        </w:tc>
        <w:tc>
          <w:tcPr>
            <w:tcW w:w="567" w:type="pct"/>
            <w:gridSpan w:val="5"/>
            <w:vAlign w:val="center"/>
          </w:tcPr>
          <w:p w14:paraId="15914623" w14:textId="77777777" w:rsidR="00267805" w:rsidRPr="008D09ED" w:rsidRDefault="00267805" w:rsidP="00267805">
            <w:pPr>
              <w:jc w:val="center"/>
              <w:rPr>
                <w:sz w:val="16"/>
                <w:szCs w:val="16"/>
              </w:rPr>
            </w:pPr>
            <w:r w:rsidRPr="00B30863">
              <w:rPr>
                <w:rFonts w:hint="eastAsia"/>
                <w:sz w:val="16"/>
                <w:szCs w:val="16"/>
              </w:rPr>
              <w:t>10</w:t>
            </w:r>
          </w:p>
        </w:tc>
        <w:tc>
          <w:tcPr>
            <w:tcW w:w="522" w:type="pct"/>
            <w:gridSpan w:val="3"/>
            <w:vAlign w:val="center"/>
          </w:tcPr>
          <w:p w14:paraId="013C789F" w14:textId="77777777" w:rsidR="00267805" w:rsidRPr="00B30863" w:rsidRDefault="00267805" w:rsidP="00267805">
            <w:pPr>
              <w:jc w:val="center"/>
              <w:rPr>
                <w:sz w:val="16"/>
                <w:szCs w:val="16"/>
              </w:rPr>
            </w:pPr>
            <w:r w:rsidRPr="00B30863">
              <w:rPr>
                <w:rFonts w:hint="eastAsia"/>
                <w:sz w:val="16"/>
                <w:szCs w:val="16"/>
              </w:rPr>
              <w:t>91%</w:t>
            </w:r>
          </w:p>
        </w:tc>
        <w:tc>
          <w:tcPr>
            <w:tcW w:w="572" w:type="pct"/>
            <w:gridSpan w:val="5"/>
            <w:vAlign w:val="center"/>
          </w:tcPr>
          <w:p w14:paraId="07EC1F51" w14:textId="77777777" w:rsidR="00267805" w:rsidRPr="0091371E" w:rsidRDefault="00267805" w:rsidP="00267805">
            <w:pPr>
              <w:jc w:val="center"/>
              <w:rPr>
                <w:sz w:val="16"/>
                <w:szCs w:val="16"/>
              </w:rPr>
            </w:pPr>
            <w:r w:rsidRPr="00B30863">
              <w:rPr>
                <w:rFonts w:hint="eastAsia"/>
                <w:sz w:val="16"/>
                <w:szCs w:val="16"/>
              </w:rPr>
              <w:t>16.5</w:t>
            </w:r>
          </w:p>
        </w:tc>
        <w:tc>
          <w:tcPr>
            <w:tcW w:w="540" w:type="pct"/>
            <w:gridSpan w:val="4"/>
            <w:vAlign w:val="center"/>
          </w:tcPr>
          <w:p w14:paraId="087A18B5" w14:textId="77777777" w:rsidR="00267805" w:rsidRPr="0091371E" w:rsidRDefault="00267805" w:rsidP="00267805">
            <w:pPr>
              <w:jc w:val="center"/>
              <w:rPr>
                <w:sz w:val="16"/>
                <w:szCs w:val="16"/>
              </w:rPr>
            </w:pPr>
            <w:r w:rsidRPr="00B30863">
              <w:rPr>
                <w:rFonts w:hint="eastAsia"/>
                <w:sz w:val="16"/>
                <w:szCs w:val="16"/>
              </w:rPr>
              <w:t>16</w:t>
            </w:r>
          </w:p>
        </w:tc>
        <w:tc>
          <w:tcPr>
            <w:tcW w:w="461" w:type="pct"/>
            <w:gridSpan w:val="3"/>
            <w:vAlign w:val="center"/>
          </w:tcPr>
          <w:p w14:paraId="4F129229" w14:textId="77777777" w:rsidR="00267805" w:rsidRPr="0091371E" w:rsidRDefault="00267805" w:rsidP="00267805">
            <w:pPr>
              <w:jc w:val="center"/>
              <w:rPr>
                <w:sz w:val="16"/>
                <w:szCs w:val="16"/>
              </w:rPr>
            </w:pPr>
            <w:r w:rsidRPr="00B30863">
              <w:rPr>
                <w:rFonts w:hint="eastAsia"/>
                <w:sz w:val="16"/>
                <w:szCs w:val="16"/>
              </w:rPr>
              <w:t>93%</w:t>
            </w:r>
          </w:p>
        </w:tc>
        <w:tc>
          <w:tcPr>
            <w:tcW w:w="447" w:type="pct"/>
            <w:vAlign w:val="center"/>
          </w:tcPr>
          <w:p w14:paraId="167E0C25" w14:textId="77777777" w:rsidR="00267805" w:rsidRPr="0091371E" w:rsidRDefault="00267805" w:rsidP="00267805">
            <w:pPr>
              <w:jc w:val="center"/>
              <w:rPr>
                <w:sz w:val="16"/>
                <w:szCs w:val="16"/>
              </w:rPr>
            </w:pPr>
            <w:r w:rsidRPr="00B30863">
              <w:rPr>
                <w:rFonts w:hint="eastAsia"/>
                <w:sz w:val="16"/>
                <w:szCs w:val="16"/>
              </w:rPr>
              <w:t>Not</w:t>
            </w:r>
            <w:r w:rsidRPr="00B30863">
              <w:rPr>
                <w:sz w:val="16"/>
                <w:szCs w:val="16"/>
              </w:rPr>
              <w:t>e 1</w:t>
            </w:r>
          </w:p>
        </w:tc>
      </w:tr>
      <w:tr w:rsidR="00267805" w:rsidRPr="0091371E" w14:paraId="377C6372" w14:textId="77777777" w:rsidTr="00267805">
        <w:trPr>
          <w:trHeight w:val="283"/>
          <w:jc w:val="center"/>
        </w:trPr>
        <w:tc>
          <w:tcPr>
            <w:tcW w:w="603" w:type="pct"/>
            <w:vMerge/>
            <w:shd w:val="clear" w:color="auto" w:fill="auto"/>
          </w:tcPr>
          <w:p w14:paraId="55057671" w14:textId="77777777" w:rsidR="00267805" w:rsidRPr="008D09ED" w:rsidRDefault="00267805" w:rsidP="00267805">
            <w:pPr>
              <w:jc w:val="center"/>
              <w:rPr>
                <w:sz w:val="16"/>
                <w:szCs w:val="16"/>
              </w:rPr>
            </w:pPr>
          </w:p>
        </w:tc>
        <w:tc>
          <w:tcPr>
            <w:tcW w:w="4397" w:type="pct"/>
            <w:gridSpan w:val="26"/>
            <w:shd w:val="clear" w:color="auto" w:fill="auto"/>
            <w:vAlign w:val="center"/>
          </w:tcPr>
          <w:p w14:paraId="4D9DBD85" w14:textId="77777777" w:rsidR="00267805" w:rsidRPr="0091371E" w:rsidRDefault="00267805" w:rsidP="0026780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1: </w:t>
            </w:r>
            <w:r w:rsidRPr="005F4372">
              <w:rPr>
                <w:rFonts w:eastAsiaTheme="minorEastAsia"/>
                <w:sz w:val="16"/>
                <w:szCs w:val="16"/>
                <w:lang w:eastAsia="zh-CN"/>
              </w:rPr>
              <w:t>BS antenna parameters: 64 TxRU, (M, N, P, Mg, Ng; Mp, Np) = (8,8,2,1,1;4,8)</w:t>
            </w:r>
          </w:p>
        </w:tc>
      </w:tr>
    </w:tbl>
    <w:p w14:paraId="39FFD4DF" w14:textId="77777777" w:rsidR="005F1219" w:rsidRPr="00B9254D" w:rsidRDefault="005F1219" w:rsidP="005F1219">
      <w:pPr>
        <w:spacing w:before="120" w:after="120" w:line="276" w:lineRule="auto"/>
        <w:jc w:val="both"/>
      </w:pPr>
    </w:p>
    <w:p w14:paraId="26963B4A" w14:textId="77777777" w:rsidR="005F1219" w:rsidRDefault="005F1219" w:rsidP="005F1219">
      <w:pPr>
        <w:keepNext/>
        <w:numPr>
          <w:ilvl w:val="2"/>
          <w:numId w:val="17"/>
        </w:numPr>
        <w:spacing w:before="240" w:after="60"/>
        <w:outlineLvl w:val="2"/>
        <w:rPr>
          <w:rFonts w:ascii="Arial" w:eastAsia="SimSun" w:hAnsi="Arial" w:cs="Arial"/>
          <w:sz w:val="24"/>
          <w:lang w:eastAsia="zh-CN"/>
        </w:rPr>
      </w:pPr>
      <w:r>
        <w:rPr>
          <w:rFonts w:ascii="Arial" w:eastAsia="SimSun" w:hAnsi="Arial" w:cs="Arial"/>
          <w:sz w:val="24"/>
          <w:lang w:eastAsia="zh-CN"/>
        </w:rPr>
        <w:t>InH Scenario</w:t>
      </w:r>
    </w:p>
    <w:p w14:paraId="6C6D5C46" w14:textId="77777777" w:rsidR="005F1219" w:rsidRPr="00344ADC" w:rsidRDefault="005F1219" w:rsidP="005F1219">
      <w:pPr>
        <w:keepNext/>
        <w:numPr>
          <w:ilvl w:val="3"/>
          <w:numId w:val="17"/>
        </w:numPr>
        <w:spacing w:before="240" w:after="60"/>
        <w:outlineLvl w:val="3"/>
        <w:rPr>
          <w:rFonts w:ascii="Arial" w:eastAsia="SimSun" w:hAnsi="Arial" w:cs="Arial"/>
          <w:sz w:val="24"/>
          <w:lang w:eastAsia="zh-CN"/>
        </w:rPr>
      </w:pPr>
      <w:r>
        <w:rPr>
          <w:rFonts w:ascii="Arial" w:eastAsia="SimSun" w:hAnsi="Arial" w:cs="Arial"/>
          <w:sz w:val="24"/>
          <w:lang w:eastAsia="zh-CN"/>
        </w:rPr>
        <w:t>VR/AR</w:t>
      </w:r>
    </w:p>
    <w:p w14:paraId="3A79D3D4" w14:textId="77777777" w:rsidR="005F1219" w:rsidRPr="00344ADC" w:rsidRDefault="005F1219" w:rsidP="005F1219">
      <w:pPr>
        <w:keepNext/>
        <w:numPr>
          <w:ilvl w:val="4"/>
          <w:numId w:val="17"/>
        </w:numPr>
        <w:tabs>
          <w:tab w:val="clear" w:pos="992"/>
          <w:tab w:val="num" w:pos="1134"/>
        </w:tabs>
        <w:spacing w:before="240" w:after="60"/>
        <w:outlineLvl w:val="4"/>
        <w:rPr>
          <w:rFonts w:ascii="Arial" w:eastAsia="SimSun" w:hAnsi="Arial" w:cs="Arial"/>
          <w:sz w:val="24"/>
          <w:lang w:eastAsia="zh-CN"/>
        </w:rPr>
      </w:pPr>
      <w:r>
        <w:rPr>
          <w:rFonts w:ascii="Arial" w:eastAsia="SimSun" w:hAnsi="Arial" w:cs="Arial"/>
          <w:sz w:val="24"/>
          <w:lang w:eastAsia="zh-CN"/>
        </w:rPr>
        <w:t>Single stream traffic model</w:t>
      </w:r>
    </w:p>
    <w:p w14:paraId="6EC04328" w14:textId="77777777" w:rsidR="005F1219" w:rsidRDefault="005F1219" w:rsidP="005F1219">
      <w:pPr>
        <w:spacing w:before="120" w:after="120" w:line="276" w:lineRule="auto"/>
        <w:jc w:val="both"/>
        <w:rPr>
          <w:b/>
          <w:bCs/>
          <w:u w:val="single"/>
        </w:rPr>
      </w:pPr>
    </w:p>
    <w:tbl>
      <w:tblPr>
        <w:tblStyle w:val="TableGrid"/>
        <w:tblW w:w="4859" w:type="pct"/>
        <w:jc w:val="center"/>
        <w:tblLayout w:type="fixed"/>
        <w:tblCellMar>
          <w:left w:w="85" w:type="dxa"/>
          <w:right w:w="85" w:type="dxa"/>
        </w:tblCellMar>
        <w:tblLook w:val="04A0" w:firstRow="1" w:lastRow="0" w:firstColumn="1" w:lastColumn="0" w:noHBand="0" w:noVBand="1"/>
      </w:tblPr>
      <w:tblGrid>
        <w:gridCol w:w="1134"/>
        <w:gridCol w:w="856"/>
        <w:gridCol w:w="647"/>
        <w:gridCol w:w="982"/>
        <w:gridCol w:w="1050"/>
        <w:gridCol w:w="978"/>
        <w:gridCol w:w="1033"/>
        <w:gridCol w:w="995"/>
        <w:gridCol w:w="1054"/>
        <w:gridCol w:w="732"/>
      </w:tblGrid>
      <w:tr w:rsidR="005F1219" w14:paraId="485CB1F4" w14:textId="77777777" w:rsidTr="00D772C5">
        <w:trPr>
          <w:trHeight w:val="454"/>
          <w:jc w:val="center"/>
        </w:trPr>
        <w:tc>
          <w:tcPr>
            <w:tcW w:w="599" w:type="pct"/>
            <w:vMerge w:val="restart"/>
            <w:shd w:val="clear" w:color="auto" w:fill="E7E6E6" w:themeFill="background2"/>
            <w:vAlign w:val="center"/>
          </w:tcPr>
          <w:p w14:paraId="60DD38E2" w14:textId="77777777" w:rsidR="005F1219" w:rsidRPr="001B09EF" w:rsidRDefault="005F1219" w:rsidP="00D772C5">
            <w:pPr>
              <w:jc w:val="center"/>
              <w:rPr>
                <w:rFonts w:eastAsiaTheme="minorEastAsia"/>
                <w:b/>
                <w:bCs/>
                <w:sz w:val="16"/>
                <w:szCs w:val="16"/>
                <w:lang w:eastAsia="zh-CN"/>
              </w:rPr>
            </w:pPr>
            <w:r>
              <w:rPr>
                <w:rFonts w:eastAsiaTheme="minorEastAsia" w:hint="eastAsia"/>
                <w:b/>
                <w:bCs/>
                <w:sz w:val="16"/>
                <w:szCs w:val="16"/>
                <w:lang w:eastAsia="zh-CN"/>
              </w:rPr>
              <w:t>S</w:t>
            </w:r>
            <w:r>
              <w:rPr>
                <w:rFonts w:eastAsiaTheme="minorEastAsia"/>
                <w:b/>
                <w:bCs/>
                <w:sz w:val="16"/>
                <w:szCs w:val="16"/>
                <w:lang w:eastAsia="zh-CN"/>
              </w:rPr>
              <w:t>ource</w:t>
            </w:r>
          </w:p>
        </w:tc>
        <w:tc>
          <w:tcPr>
            <w:tcW w:w="452" w:type="pct"/>
            <w:vMerge w:val="restart"/>
            <w:shd w:val="clear" w:color="auto" w:fill="E7E6E6" w:themeFill="background2"/>
            <w:vAlign w:val="center"/>
          </w:tcPr>
          <w:p w14:paraId="21DC30E9" w14:textId="77777777" w:rsidR="005F1219" w:rsidRPr="0091371E" w:rsidRDefault="005F1219" w:rsidP="00D772C5">
            <w:pPr>
              <w:jc w:val="center"/>
              <w:rPr>
                <w:b/>
                <w:bCs/>
                <w:sz w:val="16"/>
                <w:szCs w:val="16"/>
              </w:rPr>
            </w:pPr>
            <w:r>
              <w:rPr>
                <w:b/>
                <w:bCs/>
                <w:sz w:val="16"/>
                <w:szCs w:val="16"/>
              </w:rPr>
              <w:t xml:space="preserve">Data rate </w:t>
            </w:r>
          </w:p>
        </w:tc>
        <w:tc>
          <w:tcPr>
            <w:tcW w:w="342" w:type="pct"/>
            <w:vMerge w:val="restart"/>
            <w:shd w:val="clear" w:color="auto" w:fill="E7E6E6" w:themeFill="background2"/>
            <w:vAlign w:val="center"/>
          </w:tcPr>
          <w:p w14:paraId="174D2952" w14:textId="77777777" w:rsidR="005F1219" w:rsidRDefault="005F1219" w:rsidP="00D772C5">
            <w:pPr>
              <w:jc w:val="center"/>
              <w:rPr>
                <w:rFonts w:eastAsiaTheme="minorEastAsia"/>
                <w:b/>
                <w:bCs/>
                <w:sz w:val="16"/>
                <w:szCs w:val="16"/>
                <w:lang w:eastAsia="zh-CN"/>
              </w:rPr>
            </w:pPr>
            <w:r>
              <w:rPr>
                <w:rFonts w:eastAsiaTheme="minorEastAsia" w:hint="eastAsia"/>
                <w:b/>
                <w:bCs/>
                <w:sz w:val="16"/>
                <w:szCs w:val="16"/>
                <w:lang w:eastAsia="zh-CN"/>
              </w:rPr>
              <w:t>P</w:t>
            </w:r>
            <w:r>
              <w:rPr>
                <w:rFonts w:eastAsiaTheme="minorEastAsia"/>
                <w:b/>
                <w:bCs/>
                <w:sz w:val="16"/>
                <w:szCs w:val="16"/>
                <w:lang w:eastAsia="zh-CN"/>
              </w:rPr>
              <w:t>DB (ms)</w:t>
            </w:r>
          </w:p>
        </w:tc>
        <w:tc>
          <w:tcPr>
            <w:tcW w:w="1591" w:type="pct"/>
            <w:gridSpan w:val="3"/>
            <w:shd w:val="clear" w:color="auto" w:fill="E7E6E6" w:themeFill="background2"/>
            <w:vAlign w:val="center"/>
          </w:tcPr>
          <w:p w14:paraId="0636FDFE" w14:textId="77777777" w:rsidR="005F1219" w:rsidRPr="0091371E" w:rsidRDefault="005F1219" w:rsidP="00D772C5">
            <w:pPr>
              <w:jc w:val="center"/>
              <w:rPr>
                <w:b/>
                <w:bCs/>
                <w:sz w:val="16"/>
                <w:szCs w:val="16"/>
              </w:rPr>
            </w:pPr>
            <w:r>
              <w:rPr>
                <w:rFonts w:eastAsiaTheme="minorEastAsia"/>
                <w:b/>
                <w:bCs/>
                <w:sz w:val="16"/>
                <w:szCs w:val="16"/>
                <w:lang w:eastAsia="zh-CN"/>
              </w:rPr>
              <w:t>SU-MIMO</w:t>
            </w:r>
          </w:p>
        </w:tc>
        <w:tc>
          <w:tcPr>
            <w:tcW w:w="1629" w:type="pct"/>
            <w:gridSpan w:val="3"/>
            <w:shd w:val="clear" w:color="auto" w:fill="E7E6E6" w:themeFill="background2"/>
            <w:vAlign w:val="center"/>
          </w:tcPr>
          <w:p w14:paraId="06BAAC87" w14:textId="77777777" w:rsidR="005F1219" w:rsidRPr="0091371E" w:rsidRDefault="005F1219" w:rsidP="00D772C5">
            <w:pPr>
              <w:jc w:val="center"/>
              <w:rPr>
                <w:b/>
                <w:bCs/>
                <w:sz w:val="16"/>
                <w:szCs w:val="16"/>
              </w:rPr>
            </w:pPr>
            <w:r>
              <w:rPr>
                <w:rFonts w:eastAsiaTheme="minorEastAsia"/>
                <w:b/>
                <w:bCs/>
                <w:sz w:val="16"/>
                <w:szCs w:val="16"/>
                <w:lang w:eastAsia="zh-CN"/>
              </w:rPr>
              <w:t>MU-MIMO</w:t>
            </w:r>
          </w:p>
        </w:tc>
        <w:tc>
          <w:tcPr>
            <w:tcW w:w="387" w:type="pct"/>
            <w:shd w:val="clear" w:color="auto" w:fill="E7E6E6" w:themeFill="background2"/>
            <w:vAlign w:val="center"/>
          </w:tcPr>
          <w:p w14:paraId="427973CF" w14:textId="77777777" w:rsidR="005F1219" w:rsidRPr="0091371E" w:rsidRDefault="005F1219" w:rsidP="00D772C5">
            <w:pPr>
              <w:jc w:val="center"/>
              <w:rPr>
                <w:rFonts w:eastAsiaTheme="minorEastAsia"/>
                <w:b/>
                <w:bCs/>
                <w:sz w:val="16"/>
                <w:szCs w:val="16"/>
                <w:lang w:eastAsia="zh-CN"/>
              </w:rPr>
            </w:pPr>
            <w:r w:rsidRPr="0091371E">
              <w:rPr>
                <w:rFonts w:eastAsiaTheme="minorEastAsia"/>
                <w:b/>
                <w:bCs/>
                <w:sz w:val="16"/>
                <w:szCs w:val="16"/>
                <w:lang w:eastAsia="zh-CN"/>
              </w:rPr>
              <w:t>Notes</w:t>
            </w:r>
          </w:p>
        </w:tc>
      </w:tr>
      <w:tr w:rsidR="005F1219" w14:paraId="74146047" w14:textId="77777777" w:rsidTr="00D772C5">
        <w:trPr>
          <w:trHeight w:val="709"/>
          <w:jc w:val="center"/>
        </w:trPr>
        <w:tc>
          <w:tcPr>
            <w:tcW w:w="599" w:type="pct"/>
            <w:vMerge/>
            <w:shd w:val="clear" w:color="auto" w:fill="E7E6E6" w:themeFill="background2"/>
          </w:tcPr>
          <w:p w14:paraId="2723AABE" w14:textId="77777777" w:rsidR="005F1219" w:rsidRPr="0091371E" w:rsidRDefault="005F1219" w:rsidP="00D772C5">
            <w:pPr>
              <w:jc w:val="center"/>
              <w:rPr>
                <w:b/>
                <w:bCs/>
                <w:sz w:val="16"/>
                <w:szCs w:val="16"/>
              </w:rPr>
            </w:pPr>
          </w:p>
        </w:tc>
        <w:tc>
          <w:tcPr>
            <w:tcW w:w="452" w:type="pct"/>
            <w:vMerge/>
            <w:shd w:val="clear" w:color="auto" w:fill="E7E6E6" w:themeFill="background2"/>
            <w:vAlign w:val="center"/>
          </w:tcPr>
          <w:p w14:paraId="1E5A1158" w14:textId="77777777" w:rsidR="005F1219" w:rsidRPr="0091371E" w:rsidRDefault="005F1219" w:rsidP="00D772C5">
            <w:pPr>
              <w:jc w:val="center"/>
              <w:rPr>
                <w:b/>
                <w:bCs/>
                <w:sz w:val="16"/>
                <w:szCs w:val="16"/>
              </w:rPr>
            </w:pPr>
          </w:p>
        </w:tc>
        <w:tc>
          <w:tcPr>
            <w:tcW w:w="342" w:type="pct"/>
            <w:vMerge/>
            <w:shd w:val="clear" w:color="auto" w:fill="E7E6E6" w:themeFill="background2"/>
          </w:tcPr>
          <w:p w14:paraId="00581A0A" w14:textId="77777777" w:rsidR="005F1219" w:rsidRPr="0091371E" w:rsidRDefault="005F1219" w:rsidP="00D772C5">
            <w:pPr>
              <w:jc w:val="center"/>
              <w:rPr>
                <w:b/>
                <w:bCs/>
                <w:sz w:val="16"/>
                <w:szCs w:val="16"/>
              </w:rPr>
            </w:pPr>
          </w:p>
        </w:tc>
        <w:tc>
          <w:tcPr>
            <w:tcW w:w="519" w:type="pct"/>
            <w:shd w:val="clear" w:color="auto" w:fill="E7E6E6" w:themeFill="background2"/>
            <w:vAlign w:val="center"/>
          </w:tcPr>
          <w:p w14:paraId="4EEBA688" w14:textId="77777777" w:rsidR="005F1219" w:rsidRPr="0091371E" w:rsidRDefault="005F1219" w:rsidP="00D772C5">
            <w:pPr>
              <w:jc w:val="center"/>
              <w:rPr>
                <w:b/>
                <w:bCs/>
                <w:sz w:val="16"/>
                <w:szCs w:val="16"/>
              </w:rPr>
            </w:pPr>
            <w:r w:rsidRPr="0091371E">
              <w:rPr>
                <w:b/>
                <w:bCs/>
                <w:sz w:val="16"/>
                <w:szCs w:val="16"/>
              </w:rPr>
              <w:t>Capacity</w:t>
            </w:r>
          </w:p>
        </w:tc>
        <w:tc>
          <w:tcPr>
            <w:tcW w:w="555" w:type="pct"/>
            <w:shd w:val="clear" w:color="auto" w:fill="E7E6E6" w:themeFill="background2"/>
            <w:vAlign w:val="center"/>
          </w:tcPr>
          <w:p w14:paraId="41609263" w14:textId="77777777" w:rsidR="005F1219" w:rsidRPr="0091371E" w:rsidRDefault="005F1219" w:rsidP="00D772C5">
            <w:pPr>
              <w:jc w:val="center"/>
              <w:rPr>
                <w:b/>
                <w:bCs/>
                <w:sz w:val="16"/>
                <w:szCs w:val="16"/>
              </w:rPr>
            </w:pPr>
            <w:r w:rsidRPr="0091371E">
              <w:rPr>
                <w:b/>
                <w:bCs/>
                <w:sz w:val="16"/>
                <w:szCs w:val="16"/>
              </w:rPr>
              <w:t>C1=floor</w:t>
            </w:r>
            <w:r>
              <w:rPr>
                <w:b/>
                <w:bCs/>
                <w:sz w:val="16"/>
                <w:szCs w:val="16"/>
              </w:rPr>
              <w:t xml:space="preserve"> </w:t>
            </w:r>
            <w:r w:rsidRPr="0091371E">
              <w:rPr>
                <w:b/>
                <w:bCs/>
                <w:sz w:val="16"/>
                <w:szCs w:val="16"/>
              </w:rPr>
              <w:t>(Capacity)</w:t>
            </w:r>
          </w:p>
        </w:tc>
        <w:tc>
          <w:tcPr>
            <w:tcW w:w="517" w:type="pct"/>
            <w:shd w:val="clear" w:color="auto" w:fill="E7E6E6" w:themeFill="background2"/>
            <w:vAlign w:val="center"/>
          </w:tcPr>
          <w:p w14:paraId="30DCC62B" w14:textId="77777777" w:rsidR="005F1219" w:rsidRPr="0091371E" w:rsidRDefault="005F1219" w:rsidP="00D772C5">
            <w:pPr>
              <w:jc w:val="center"/>
              <w:rPr>
                <w:b/>
                <w:bCs/>
                <w:sz w:val="16"/>
                <w:szCs w:val="16"/>
              </w:rPr>
            </w:pPr>
            <w:r w:rsidRPr="0091371E">
              <w:rPr>
                <w:b/>
                <w:bCs/>
                <w:sz w:val="16"/>
                <w:szCs w:val="16"/>
              </w:rPr>
              <w:t>% of satisfied UEs when #UEs/cell =C1</w:t>
            </w:r>
          </w:p>
        </w:tc>
        <w:tc>
          <w:tcPr>
            <w:tcW w:w="546" w:type="pct"/>
            <w:shd w:val="clear" w:color="auto" w:fill="E7E6E6" w:themeFill="background2"/>
            <w:vAlign w:val="center"/>
          </w:tcPr>
          <w:p w14:paraId="20AB302C" w14:textId="77777777" w:rsidR="005F1219" w:rsidRPr="0091371E" w:rsidRDefault="005F1219" w:rsidP="00D772C5">
            <w:pPr>
              <w:jc w:val="center"/>
              <w:rPr>
                <w:b/>
                <w:bCs/>
                <w:sz w:val="16"/>
                <w:szCs w:val="16"/>
              </w:rPr>
            </w:pPr>
            <w:r w:rsidRPr="0091371E">
              <w:rPr>
                <w:b/>
                <w:bCs/>
                <w:sz w:val="16"/>
                <w:szCs w:val="16"/>
              </w:rPr>
              <w:t>Capacity</w:t>
            </w:r>
          </w:p>
        </w:tc>
        <w:tc>
          <w:tcPr>
            <w:tcW w:w="526" w:type="pct"/>
            <w:shd w:val="clear" w:color="auto" w:fill="E7E6E6" w:themeFill="background2"/>
            <w:vAlign w:val="center"/>
          </w:tcPr>
          <w:p w14:paraId="6263C593" w14:textId="77777777" w:rsidR="005F1219" w:rsidRPr="0091371E" w:rsidRDefault="005F1219" w:rsidP="00D772C5">
            <w:pPr>
              <w:jc w:val="center"/>
              <w:rPr>
                <w:b/>
                <w:bCs/>
                <w:sz w:val="16"/>
                <w:szCs w:val="16"/>
              </w:rPr>
            </w:pPr>
            <w:r w:rsidRPr="0091371E">
              <w:rPr>
                <w:b/>
                <w:bCs/>
                <w:sz w:val="16"/>
                <w:szCs w:val="16"/>
              </w:rPr>
              <w:t>C1=floor</w:t>
            </w:r>
            <w:r>
              <w:rPr>
                <w:b/>
                <w:bCs/>
                <w:sz w:val="16"/>
                <w:szCs w:val="16"/>
              </w:rPr>
              <w:t xml:space="preserve"> </w:t>
            </w:r>
            <w:r w:rsidRPr="0091371E">
              <w:rPr>
                <w:b/>
                <w:bCs/>
                <w:sz w:val="16"/>
                <w:szCs w:val="16"/>
              </w:rPr>
              <w:t>(Capacity)</w:t>
            </w:r>
          </w:p>
        </w:tc>
        <w:tc>
          <w:tcPr>
            <w:tcW w:w="557" w:type="pct"/>
            <w:shd w:val="clear" w:color="auto" w:fill="E7E6E6" w:themeFill="background2"/>
            <w:vAlign w:val="center"/>
          </w:tcPr>
          <w:p w14:paraId="289F7E15" w14:textId="77777777" w:rsidR="005F1219" w:rsidRPr="0091371E" w:rsidRDefault="005F1219" w:rsidP="00D772C5">
            <w:pPr>
              <w:jc w:val="center"/>
              <w:rPr>
                <w:b/>
                <w:bCs/>
                <w:sz w:val="16"/>
                <w:szCs w:val="16"/>
              </w:rPr>
            </w:pPr>
            <w:r w:rsidRPr="0091371E">
              <w:rPr>
                <w:b/>
                <w:bCs/>
                <w:sz w:val="16"/>
                <w:szCs w:val="16"/>
              </w:rPr>
              <w:t>% of satisfied UEs when #UEs/cell =C1</w:t>
            </w:r>
          </w:p>
        </w:tc>
        <w:tc>
          <w:tcPr>
            <w:tcW w:w="387" w:type="pct"/>
            <w:shd w:val="clear" w:color="auto" w:fill="E7E6E6" w:themeFill="background2"/>
            <w:vAlign w:val="center"/>
          </w:tcPr>
          <w:p w14:paraId="09B4B1C4" w14:textId="77777777" w:rsidR="005F1219" w:rsidRPr="0091371E" w:rsidRDefault="005F1219" w:rsidP="00D772C5">
            <w:pPr>
              <w:jc w:val="center"/>
              <w:rPr>
                <w:b/>
                <w:bCs/>
                <w:sz w:val="16"/>
                <w:szCs w:val="16"/>
              </w:rPr>
            </w:pPr>
          </w:p>
        </w:tc>
      </w:tr>
      <w:tr w:rsidR="005F1219" w14:paraId="0D2BD4FE" w14:textId="77777777" w:rsidTr="00D772C5">
        <w:trPr>
          <w:trHeight w:val="283"/>
          <w:jc w:val="center"/>
        </w:trPr>
        <w:tc>
          <w:tcPr>
            <w:tcW w:w="599" w:type="pct"/>
            <w:vMerge w:val="restart"/>
            <w:shd w:val="clear" w:color="auto" w:fill="auto"/>
            <w:vAlign w:val="center"/>
          </w:tcPr>
          <w:p w14:paraId="4CBE66D9" w14:textId="77777777" w:rsidR="005F1219" w:rsidRPr="00190EA0" w:rsidRDefault="005F1219" w:rsidP="00D772C5">
            <w:pPr>
              <w:jc w:val="center"/>
              <w:rPr>
                <w:rFonts w:eastAsiaTheme="minorEastAsia"/>
                <w:sz w:val="16"/>
                <w:szCs w:val="16"/>
                <w:lang w:eastAsia="zh-CN"/>
              </w:rPr>
            </w:pPr>
            <w:r w:rsidRPr="0074238F">
              <w:rPr>
                <w:rFonts w:eastAsiaTheme="minorEastAsia"/>
                <w:sz w:val="16"/>
                <w:szCs w:val="16"/>
                <w:lang w:eastAsia="zh-CN"/>
              </w:rPr>
              <w:t>ZTE, Sanechips</w:t>
            </w:r>
            <w:r>
              <w:rPr>
                <w:rFonts w:eastAsiaTheme="minorEastAsia"/>
                <w:sz w:val="16"/>
                <w:szCs w:val="16"/>
                <w:lang w:eastAsia="zh-CN"/>
              </w:rPr>
              <w:t xml:space="preserve"> </w:t>
            </w:r>
            <w:r w:rsidRPr="00D41AD6">
              <w:rPr>
                <w:rFonts w:eastAsiaTheme="minorEastAsia"/>
                <w:sz w:val="16"/>
                <w:szCs w:val="16"/>
                <w:lang w:eastAsia="zh-CN"/>
              </w:rPr>
              <w:t>[R1-2108889]</w:t>
            </w:r>
          </w:p>
        </w:tc>
        <w:tc>
          <w:tcPr>
            <w:tcW w:w="452" w:type="pct"/>
            <w:vMerge w:val="restart"/>
            <w:shd w:val="clear" w:color="auto" w:fill="auto"/>
            <w:vAlign w:val="center"/>
          </w:tcPr>
          <w:p w14:paraId="3F7C71C4" w14:textId="77777777" w:rsidR="005F1219" w:rsidRPr="00190EA0" w:rsidRDefault="005F1219" w:rsidP="00D772C5">
            <w:pPr>
              <w:jc w:val="center"/>
              <w:rPr>
                <w:sz w:val="16"/>
                <w:szCs w:val="16"/>
              </w:rPr>
            </w:pPr>
            <w:r w:rsidRPr="00190EA0">
              <w:rPr>
                <w:sz w:val="16"/>
                <w:szCs w:val="16"/>
              </w:rPr>
              <w:t>30Mbps</w:t>
            </w:r>
          </w:p>
        </w:tc>
        <w:tc>
          <w:tcPr>
            <w:tcW w:w="342" w:type="pct"/>
          </w:tcPr>
          <w:p w14:paraId="24254B5D" w14:textId="77777777" w:rsidR="005F1219" w:rsidRPr="00190EA0" w:rsidRDefault="005F1219" w:rsidP="00D772C5">
            <w:pPr>
              <w:jc w:val="center"/>
              <w:rPr>
                <w:rFonts w:eastAsiaTheme="minorEastAsia"/>
                <w:sz w:val="16"/>
                <w:szCs w:val="16"/>
                <w:lang w:eastAsia="zh-CN"/>
              </w:rPr>
            </w:pPr>
            <w:r w:rsidRPr="00190EA0">
              <w:rPr>
                <w:rFonts w:eastAsiaTheme="minorEastAsia"/>
                <w:sz w:val="16"/>
                <w:szCs w:val="16"/>
                <w:lang w:eastAsia="zh-CN"/>
              </w:rPr>
              <w:t>10</w:t>
            </w:r>
          </w:p>
        </w:tc>
        <w:tc>
          <w:tcPr>
            <w:tcW w:w="519" w:type="pct"/>
            <w:vAlign w:val="center"/>
          </w:tcPr>
          <w:p w14:paraId="45C8FC7C" w14:textId="77777777" w:rsidR="005F1219" w:rsidRPr="00F66DD2" w:rsidRDefault="005F1219" w:rsidP="00D772C5">
            <w:pPr>
              <w:jc w:val="center"/>
              <w:rPr>
                <w:sz w:val="16"/>
                <w:szCs w:val="16"/>
              </w:rPr>
            </w:pPr>
          </w:p>
        </w:tc>
        <w:tc>
          <w:tcPr>
            <w:tcW w:w="555" w:type="pct"/>
            <w:vAlign w:val="center"/>
          </w:tcPr>
          <w:p w14:paraId="4A8B08BF" w14:textId="77777777" w:rsidR="005F1219" w:rsidRPr="00F66DD2" w:rsidRDefault="005F1219" w:rsidP="00D772C5">
            <w:pPr>
              <w:jc w:val="center"/>
              <w:rPr>
                <w:sz w:val="16"/>
                <w:szCs w:val="16"/>
              </w:rPr>
            </w:pPr>
          </w:p>
        </w:tc>
        <w:tc>
          <w:tcPr>
            <w:tcW w:w="517" w:type="pct"/>
            <w:vAlign w:val="center"/>
          </w:tcPr>
          <w:p w14:paraId="52DB7036" w14:textId="77777777" w:rsidR="005F1219" w:rsidRPr="00F66DD2" w:rsidRDefault="005F1219" w:rsidP="00D772C5">
            <w:pPr>
              <w:jc w:val="center"/>
              <w:rPr>
                <w:sz w:val="16"/>
                <w:szCs w:val="16"/>
              </w:rPr>
            </w:pPr>
          </w:p>
        </w:tc>
        <w:tc>
          <w:tcPr>
            <w:tcW w:w="546" w:type="pct"/>
            <w:vAlign w:val="center"/>
          </w:tcPr>
          <w:p w14:paraId="476CA5E0" w14:textId="77777777" w:rsidR="005F1219" w:rsidRPr="00F66DD2" w:rsidRDefault="005F1219" w:rsidP="00D772C5">
            <w:pPr>
              <w:jc w:val="center"/>
              <w:rPr>
                <w:sz w:val="16"/>
                <w:szCs w:val="16"/>
              </w:rPr>
            </w:pPr>
            <w:r w:rsidRPr="00F66DD2">
              <w:rPr>
                <w:sz w:val="16"/>
              </w:rPr>
              <w:t>11.4</w:t>
            </w:r>
          </w:p>
        </w:tc>
        <w:tc>
          <w:tcPr>
            <w:tcW w:w="526" w:type="pct"/>
            <w:vAlign w:val="center"/>
          </w:tcPr>
          <w:p w14:paraId="2E246F8C" w14:textId="77777777" w:rsidR="005F1219" w:rsidRPr="00F66DD2" w:rsidRDefault="005F1219" w:rsidP="00D772C5">
            <w:pPr>
              <w:jc w:val="center"/>
              <w:rPr>
                <w:sz w:val="16"/>
                <w:szCs w:val="16"/>
              </w:rPr>
            </w:pPr>
            <w:r w:rsidRPr="00F66DD2">
              <w:rPr>
                <w:sz w:val="16"/>
              </w:rPr>
              <w:t>11</w:t>
            </w:r>
          </w:p>
        </w:tc>
        <w:tc>
          <w:tcPr>
            <w:tcW w:w="557" w:type="pct"/>
            <w:vAlign w:val="center"/>
          </w:tcPr>
          <w:p w14:paraId="46D81A49" w14:textId="77777777" w:rsidR="005F1219" w:rsidRPr="00F66DD2" w:rsidRDefault="005F1219" w:rsidP="00D772C5">
            <w:pPr>
              <w:jc w:val="center"/>
              <w:rPr>
                <w:sz w:val="16"/>
                <w:szCs w:val="16"/>
              </w:rPr>
            </w:pPr>
            <w:r w:rsidRPr="00F66DD2">
              <w:rPr>
                <w:sz w:val="16"/>
              </w:rPr>
              <w:t>92%</w:t>
            </w:r>
          </w:p>
        </w:tc>
        <w:tc>
          <w:tcPr>
            <w:tcW w:w="387" w:type="pct"/>
            <w:vAlign w:val="center"/>
          </w:tcPr>
          <w:p w14:paraId="6B7546D9" w14:textId="77777777" w:rsidR="005F1219" w:rsidRPr="00190EA0" w:rsidRDefault="005F1219" w:rsidP="00D772C5">
            <w:pPr>
              <w:jc w:val="both"/>
              <w:rPr>
                <w:rFonts w:eastAsiaTheme="minorEastAsia"/>
                <w:sz w:val="16"/>
                <w:szCs w:val="16"/>
                <w:lang w:eastAsia="zh-CN"/>
              </w:rPr>
            </w:pPr>
            <w:r w:rsidRPr="00190EA0">
              <w:rPr>
                <w:rFonts w:eastAsiaTheme="minorEastAsia"/>
                <w:sz w:val="16"/>
                <w:szCs w:val="16"/>
                <w:lang w:eastAsia="zh-CN"/>
              </w:rPr>
              <w:t>Note 1</w:t>
            </w:r>
          </w:p>
        </w:tc>
      </w:tr>
      <w:tr w:rsidR="005F1219" w14:paraId="234D3AB7" w14:textId="77777777" w:rsidTr="00D772C5">
        <w:trPr>
          <w:trHeight w:val="283"/>
          <w:jc w:val="center"/>
        </w:trPr>
        <w:tc>
          <w:tcPr>
            <w:tcW w:w="599" w:type="pct"/>
            <w:vMerge/>
            <w:shd w:val="clear" w:color="auto" w:fill="auto"/>
          </w:tcPr>
          <w:p w14:paraId="6596C5F3" w14:textId="77777777" w:rsidR="005F1219" w:rsidRPr="00190EA0" w:rsidRDefault="005F1219" w:rsidP="00D772C5">
            <w:pPr>
              <w:jc w:val="center"/>
              <w:rPr>
                <w:rFonts w:eastAsiaTheme="minorEastAsia"/>
                <w:sz w:val="16"/>
                <w:szCs w:val="16"/>
                <w:lang w:eastAsia="zh-CN"/>
              </w:rPr>
            </w:pPr>
          </w:p>
        </w:tc>
        <w:tc>
          <w:tcPr>
            <w:tcW w:w="452" w:type="pct"/>
            <w:vMerge/>
            <w:shd w:val="clear" w:color="auto" w:fill="auto"/>
            <w:vAlign w:val="center"/>
          </w:tcPr>
          <w:p w14:paraId="6434E586" w14:textId="77777777" w:rsidR="005F1219" w:rsidRPr="00190EA0" w:rsidRDefault="005F1219" w:rsidP="00D772C5">
            <w:pPr>
              <w:jc w:val="center"/>
              <w:rPr>
                <w:sz w:val="16"/>
                <w:szCs w:val="16"/>
              </w:rPr>
            </w:pPr>
          </w:p>
        </w:tc>
        <w:tc>
          <w:tcPr>
            <w:tcW w:w="342" w:type="pct"/>
          </w:tcPr>
          <w:p w14:paraId="5C56353F" w14:textId="77777777" w:rsidR="005F1219" w:rsidRPr="00190EA0" w:rsidRDefault="005F1219" w:rsidP="00D772C5">
            <w:pPr>
              <w:jc w:val="center"/>
              <w:rPr>
                <w:rFonts w:eastAsiaTheme="minorEastAsia"/>
                <w:sz w:val="16"/>
                <w:szCs w:val="16"/>
                <w:lang w:eastAsia="zh-CN"/>
              </w:rPr>
            </w:pPr>
            <w:r w:rsidRPr="00190EA0">
              <w:rPr>
                <w:rFonts w:eastAsiaTheme="minorEastAsia"/>
                <w:sz w:val="16"/>
                <w:szCs w:val="16"/>
                <w:lang w:eastAsia="zh-CN"/>
              </w:rPr>
              <w:t>10</w:t>
            </w:r>
          </w:p>
        </w:tc>
        <w:tc>
          <w:tcPr>
            <w:tcW w:w="519" w:type="pct"/>
            <w:vAlign w:val="center"/>
          </w:tcPr>
          <w:p w14:paraId="72459D7B" w14:textId="77777777" w:rsidR="005F1219" w:rsidRPr="00F66DD2" w:rsidRDefault="005F1219" w:rsidP="00D772C5">
            <w:pPr>
              <w:jc w:val="center"/>
              <w:rPr>
                <w:sz w:val="16"/>
              </w:rPr>
            </w:pPr>
          </w:p>
        </w:tc>
        <w:tc>
          <w:tcPr>
            <w:tcW w:w="555" w:type="pct"/>
            <w:vAlign w:val="center"/>
          </w:tcPr>
          <w:p w14:paraId="73B77197" w14:textId="77777777" w:rsidR="005F1219" w:rsidRPr="00F66DD2" w:rsidRDefault="005F1219" w:rsidP="00D772C5">
            <w:pPr>
              <w:jc w:val="center"/>
              <w:rPr>
                <w:sz w:val="16"/>
              </w:rPr>
            </w:pPr>
          </w:p>
        </w:tc>
        <w:tc>
          <w:tcPr>
            <w:tcW w:w="517" w:type="pct"/>
            <w:vAlign w:val="center"/>
          </w:tcPr>
          <w:p w14:paraId="5F8D9C13" w14:textId="77777777" w:rsidR="005F1219" w:rsidRPr="00F66DD2" w:rsidRDefault="005F1219" w:rsidP="00D772C5">
            <w:pPr>
              <w:jc w:val="center"/>
              <w:rPr>
                <w:sz w:val="16"/>
              </w:rPr>
            </w:pPr>
          </w:p>
        </w:tc>
        <w:tc>
          <w:tcPr>
            <w:tcW w:w="546" w:type="pct"/>
            <w:vAlign w:val="center"/>
          </w:tcPr>
          <w:p w14:paraId="56A9663C" w14:textId="77777777" w:rsidR="005F1219" w:rsidRPr="00F66DD2" w:rsidRDefault="005F1219" w:rsidP="00D772C5">
            <w:pPr>
              <w:jc w:val="center"/>
              <w:rPr>
                <w:sz w:val="16"/>
                <w:szCs w:val="16"/>
              </w:rPr>
            </w:pPr>
            <w:r w:rsidRPr="00F66DD2">
              <w:rPr>
                <w:sz w:val="16"/>
              </w:rPr>
              <w:t>11.8</w:t>
            </w:r>
          </w:p>
        </w:tc>
        <w:tc>
          <w:tcPr>
            <w:tcW w:w="526" w:type="pct"/>
            <w:vAlign w:val="center"/>
          </w:tcPr>
          <w:p w14:paraId="3BC3E3C3" w14:textId="77777777" w:rsidR="005F1219" w:rsidRPr="00F66DD2" w:rsidRDefault="005F1219" w:rsidP="00D772C5">
            <w:pPr>
              <w:jc w:val="center"/>
              <w:rPr>
                <w:sz w:val="16"/>
                <w:szCs w:val="16"/>
              </w:rPr>
            </w:pPr>
            <w:r w:rsidRPr="00F66DD2">
              <w:rPr>
                <w:sz w:val="16"/>
              </w:rPr>
              <w:t>11</w:t>
            </w:r>
          </w:p>
        </w:tc>
        <w:tc>
          <w:tcPr>
            <w:tcW w:w="557" w:type="pct"/>
            <w:vAlign w:val="center"/>
          </w:tcPr>
          <w:p w14:paraId="6505931E" w14:textId="77777777" w:rsidR="005F1219" w:rsidRPr="00F66DD2" w:rsidRDefault="005F1219" w:rsidP="00D772C5">
            <w:pPr>
              <w:jc w:val="center"/>
              <w:rPr>
                <w:sz w:val="16"/>
                <w:szCs w:val="16"/>
              </w:rPr>
            </w:pPr>
            <w:r w:rsidRPr="00F66DD2">
              <w:rPr>
                <w:sz w:val="16"/>
              </w:rPr>
              <w:t>94%</w:t>
            </w:r>
          </w:p>
        </w:tc>
        <w:tc>
          <w:tcPr>
            <w:tcW w:w="387" w:type="pct"/>
            <w:vAlign w:val="center"/>
          </w:tcPr>
          <w:p w14:paraId="21E9D997" w14:textId="77777777" w:rsidR="005F1219" w:rsidRPr="00190EA0" w:rsidRDefault="005F1219" w:rsidP="00D772C5">
            <w:pPr>
              <w:jc w:val="both"/>
              <w:rPr>
                <w:sz w:val="16"/>
                <w:szCs w:val="16"/>
              </w:rPr>
            </w:pPr>
            <w:r w:rsidRPr="00190EA0">
              <w:rPr>
                <w:rFonts w:eastAsiaTheme="minorEastAsia"/>
                <w:sz w:val="16"/>
                <w:szCs w:val="16"/>
                <w:lang w:eastAsia="zh-CN"/>
              </w:rPr>
              <w:t>Note 1,2</w:t>
            </w:r>
          </w:p>
        </w:tc>
      </w:tr>
      <w:tr w:rsidR="005F1219" w14:paraId="4BA7347B" w14:textId="77777777" w:rsidTr="00D772C5">
        <w:trPr>
          <w:trHeight w:val="283"/>
          <w:jc w:val="center"/>
        </w:trPr>
        <w:tc>
          <w:tcPr>
            <w:tcW w:w="599" w:type="pct"/>
            <w:vMerge/>
            <w:shd w:val="clear" w:color="auto" w:fill="auto"/>
          </w:tcPr>
          <w:p w14:paraId="64D2558C" w14:textId="77777777" w:rsidR="005F1219" w:rsidRPr="00190EA0" w:rsidRDefault="005F1219" w:rsidP="00D772C5">
            <w:pPr>
              <w:jc w:val="center"/>
              <w:rPr>
                <w:rFonts w:eastAsiaTheme="minorEastAsia"/>
                <w:sz w:val="16"/>
                <w:szCs w:val="16"/>
                <w:lang w:eastAsia="zh-CN"/>
              </w:rPr>
            </w:pPr>
          </w:p>
        </w:tc>
        <w:tc>
          <w:tcPr>
            <w:tcW w:w="452" w:type="pct"/>
            <w:vMerge/>
            <w:shd w:val="clear" w:color="auto" w:fill="auto"/>
            <w:vAlign w:val="center"/>
          </w:tcPr>
          <w:p w14:paraId="7428B83E" w14:textId="77777777" w:rsidR="005F1219" w:rsidRPr="00190EA0" w:rsidRDefault="005F1219" w:rsidP="00D772C5">
            <w:pPr>
              <w:jc w:val="center"/>
              <w:rPr>
                <w:sz w:val="16"/>
                <w:szCs w:val="16"/>
              </w:rPr>
            </w:pPr>
          </w:p>
        </w:tc>
        <w:tc>
          <w:tcPr>
            <w:tcW w:w="342" w:type="pct"/>
          </w:tcPr>
          <w:p w14:paraId="5931214D" w14:textId="77777777" w:rsidR="005F1219" w:rsidRPr="00190EA0" w:rsidRDefault="005F1219" w:rsidP="00D772C5">
            <w:pPr>
              <w:jc w:val="center"/>
              <w:rPr>
                <w:rFonts w:eastAsiaTheme="minorEastAsia"/>
                <w:sz w:val="16"/>
                <w:szCs w:val="16"/>
                <w:lang w:eastAsia="zh-CN"/>
              </w:rPr>
            </w:pPr>
            <w:r w:rsidRPr="00190EA0">
              <w:rPr>
                <w:rFonts w:eastAsiaTheme="minorEastAsia"/>
                <w:sz w:val="16"/>
                <w:szCs w:val="16"/>
                <w:lang w:eastAsia="zh-CN"/>
              </w:rPr>
              <w:t>10</w:t>
            </w:r>
          </w:p>
        </w:tc>
        <w:tc>
          <w:tcPr>
            <w:tcW w:w="519" w:type="pct"/>
            <w:vAlign w:val="center"/>
          </w:tcPr>
          <w:p w14:paraId="4CD76DB3" w14:textId="77777777" w:rsidR="005F1219" w:rsidRPr="00F66DD2" w:rsidRDefault="005F1219" w:rsidP="00D772C5">
            <w:pPr>
              <w:jc w:val="center"/>
              <w:rPr>
                <w:sz w:val="16"/>
                <w:szCs w:val="16"/>
              </w:rPr>
            </w:pPr>
          </w:p>
        </w:tc>
        <w:tc>
          <w:tcPr>
            <w:tcW w:w="555" w:type="pct"/>
            <w:vAlign w:val="center"/>
          </w:tcPr>
          <w:p w14:paraId="7F9846FD" w14:textId="77777777" w:rsidR="005F1219" w:rsidRPr="00F66DD2" w:rsidRDefault="005F1219" w:rsidP="00D772C5">
            <w:pPr>
              <w:jc w:val="center"/>
              <w:rPr>
                <w:sz w:val="16"/>
                <w:szCs w:val="16"/>
              </w:rPr>
            </w:pPr>
          </w:p>
        </w:tc>
        <w:tc>
          <w:tcPr>
            <w:tcW w:w="517" w:type="pct"/>
            <w:vAlign w:val="center"/>
          </w:tcPr>
          <w:p w14:paraId="0FE84562" w14:textId="77777777" w:rsidR="005F1219" w:rsidRPr="00F66DD2" w:rsidRDefault="005F1219" w:rsidP="00D772C5">
            <w:pPr>
              <w:jc w:val="center"/>
              <w:rPr>
                <w:color w:val="FF0000"/>
                <w:sz w:val="16"/>
                <w:szCs w:val="16"/>
              </w:rPr>
            </w:pPr>
          </w:p>
        </w:tc>
        <w:tc>
          <w:tcPr>
            <w:tcW w:w="546" w:type="pct"/>
            <w:vAlign w:val="center"/>
          </w:tcPr>
          <w:p w14:paraId="5CBA829D" w14:textId="77777777" w:rsidR="005F1219" w:rsidRPr="00F66DD2" w:rsidRDefault="005F1219" w:rsidP="00D772C5">
            <w:pPr>
              <w:jc w:val="center"/>
              <w:rPr>
                <w:sz w:val="16"/>
              </w:rPr>
            </w:pPr>
            <w:r w:rsidRPr="00F66DD2">
              <w:rPr>
                <w:sz w:val="16"/>
              </w:rPr>
              <w:t>16.6</w:t>
            </w:r>
          </w:p>
        </w:tc>
        <w:tc>
          <w:tcPr>
            <w:tcW w:w="526" w:type="pct"/>
            <w:vAlign w:val="center"/>
          </w:tcPr>
          <w:p w14:paraId="7A319BD8" w14:textId="77777777" w:rsidR="005F1219" w:rsidRPr="00F66DD2" w:rsidRDefault="005F1219" w:rsidP="00D772C5">
            <w:pPr>
              <w:jc w:val="center"/>
              <w:rPr>
                <w:sz w:val="16"/>
              </w:rPr>
            </w:pPr>
            <w:r w:rsidRPr="00F66DD2">
              <w:rPr>
                <w:sz w:val="16"/>
              </w:rPr>
              <w:t>16</w:t>
            </w:r>
          </w:p>
        </w:tc>
        <w:tc>
          <w:tcPr>
            <w:tcW w:w="557" w:type="pct"/>
            <w:vAlign w:val="center"/>
          </w:tcPr>
          <w:p w14:paraId="5C34B35D" w14:textId="77777777" w:rsidR="005F1219" w:rsidRPr="00F66DD2" w:rsidRDefault="005F1219" w:rsidP="00D772C5">
            <w:pPr>
              <w:jc w:val="center"/>
              <w:rPr>
                <w:sz w:val="16"/>
              </w:rPr>
            </w:pPr>
            <w:r w:rsidRPr="00F66DD2">
              <w:rPr>
                <w:sz w:val="16"/>
              </w:rPr>
              <w:t>91%</w:t>
            </w:r>
          </w:p>
        </w:tc>
        <w:tc>
          <w:tcPr>
            <w:tcW w:w="387" w:type="pct"/>
            <w:vAlign w:val="center"/>
          </w:tcPr>
          <w:p w14:paraId="6CD1E766" w14:textId="77777777" w:rsidR="005F1219" w:rsidRPr="00190EA0" w:rsidRDefault="005F1219" w:rsidP="00D772C5">
            <w:pPr>
              <w:jc w:val="both"/>
              <w:rPr>
                <w:sz w:val="16"/>
                <w:szCs w:val="16"/>
              </w:rPr>
            </w:pPr>
            <w:r w:rsidRPr="00190EA0">
              <w:rPr>
                <w:rFonts w:eastAsiaTheme="minorEastAsia"/>
                <w:sz w:val="16"/>
                <w:szCs w:val="16"/>
                <w:lang w:eastAsia="zh-CN"/>
              </w:rPr>
              <w:t>Note 1,3</w:t>
            </w:r>
          </w:p>
        </w:tc>
      </w:tr>
      <w:tr w:rsidR="005F1219" w14:paraId="3DC7C922" w14:textId="77777777" w:rsidTr="00D772C5">
        <w:trPr>
          <w:trHeight w:val="283"/>
          <w:jc w:val="center"/>
        </w:trPr>
        <w:tc>
          <w:tcPr>
            <w:tcW w:w="599" w:type="pct"/>
            <w:vMerge/>
            <w:shd w:val="clear" w:color="auto" w:fill="auto"/>
          </w:tcPr>
          <w:p w14:paraId="68953968" w14:textId="77777777" w:rsidR="005F1219" w:rsidRPr="00190EA0" w:rsidRDefault="005F1219" w:rsidP="00D772C5">
            <w:pPr>
              <w:jc w:val="center"/>
              <w:rPr>
                <w:rFonts w:eastAsiaTheme="minorEastAsia"/>
                <w:sz w:val="16"/>
                <w:szCs w:val="16"/>
                <w:lang w:eastAsia="zh-CN"/>
              </w:rPr>
            </w:pPr>
          </w:p>
        </w:tc>
        <w:tc>
          <w:tcPr>
            <w:tcW w:w="452" w:type="pct"/>
            <w:vMerge/>
            <w:shd w:val="clear" w:color="auto" w:fill="auto"/>
            <w:vAlign w:val="center"/>
          </w:tcPr>
          <w:p w14:paraId="3FC84C1C" w14:textId="77777777" w:rsidR="005F1219" w:rsidRPr="00190EA0" w:rsidRDefault="005F1219" w:rsidP="00D772C5">
            <w:pPr>
              <w:jc w:val="center"/>
              <w:rPr>
                <w:sz w:val="16"/>
                <w:szCs w:val="16"/>
              </w:rPr>
            </w:pPr>
          </w:p>
        </w:tc>
        <w:tc>
          <w:tcPr>
            <w:tcW w:w="342" w:type="pct"/>
          </w:tcPr>
          <w:p w14:paraId="021C9548" w14:textId="77777777" w:rsidR="005F1219" w:rsidRPr="00190EA0" w:rsidRDefault="005F1219" w:rsidP="00D772C5">
            <w:pPr>
              <w:jc w:val="center"/>
              <w:rPr>
                <w:rFonts w:eastAsiaTheme="minorEastAsia"/>
                <w:sz w:val="16"/>
                <w:szCs w:val="16"/>
                <w:lang w:eastAsia="zh-CN"/>
              </w:rPr>
            </w:pPr>
            <w:r w:rsidRPr="00190EA0">
              <w:rPr>
                <w:rFonts w:eastAsiaTheme="minorEastAsia"/>
                <w:sz w:val="16"/>
                <w:szCs w:val="16"/>
                <w:lang w:eastAsia="zh-CN"/>
              </w:rPr>
              <w:t>10</w:t>
            </w:r>
          </w:p>
        </w:tc>
        <w:tc>
          <w:tcPr>
            <w:tcW w:w="519" w:type="pct"/>
            <w:vAlign w:val="center"/>
          </w:tcPr>
          <w:p w14:paraId="1D97AD18" w14:textId="77777777" w:rsidR="005F1219" w:rsidRPr="00F66DD2" w:rsidRDefault="005F1219" w:rsidP="00D772C5">
            <w:pPr>
              <w:jc w:val="center"/>
              <w:rPr>
                <w:rFonts w:eastAsiaTheme="minorEastAsia"/>
                <w:sz w:val="16"/>
                <w:szCs w:val="16"/>
                <w:lang w:eastAsia="zh-CN"/>
              </w:rPr>
            </w:pPr>
          </w:p>
        </w:tc>
        <w:tc>
          <w:tcPr>
            <w:tcW w:w="555" w:type="pct"/>
            <w:vAlign w:val="center"/>
          </w:tcPr>
          <w:p w14:paraId="5ED84590" w14:textId="77777777" w:rsidR="005F1219" w:rsidRPr="00F66DD2" w:rsidRDefault="005F1219" w:rsidP="00D772C5">
            <w:pPr>
              <w:jc w:val="center"/>
              <w:rPr>
                <w:rFonts w:eastAsiaTheme="minorEastAsia"/>
                <w:sz w:val="16"/>
                <w:szCs w:val="16"/>
                <w:lang w:eastAsia="zh-CN"/>
              </w:rPr>
            </w:pPr>
          </w:p>
        </w:tc>
        <w:tc>
          <w:tcPr>
            <w:tcW w:w="517" w:type="pct"/>
            <w:vAlign w:val="center"/>
          </w:tcPr>
          <w:p w14:paraId="29F19FF9" w14:textId="77777777" w:rsidR="005F1219" w:rsidRPr="00F66DD2" w:rsidRDefault="005F1219" w:rsidP="00D772C5">
            <w:pPr>
              <w:jc w:val="center"/>
              <w:rPr>
                <w:rFonts w:eastAsiaTheme="minorEastAsia"/>
                <w:sz w:val="16"/>
                <w:szCs w:val="16"/>
                <w:lang w:eastAsia="zh-CN"/>
              </w:rPr>
            </w:pPr>
          </w:p>
        </w:tc>
        <w:tc>
          <w:tcPr>
            <w:tcW w:w="546" w:type="pct"/>
            <w:vAlign w:val="center"/>
          </w:tcPr>
          <w:p w14:paraId="3592D432" w14:textId="77777777" w:rsidR="005F1219" w:rsidRPr="00F66DD2" w:rsidRDefault="005F1219" w:rsidP="00D772C5">
            <w:pPr>
              <w:jc w:val="center"/>
              <w:rPr>
                <w:rFonts w:eastAsiaTheme="minorEastAsia"/>
                <w:sz w:val="16"/>
                <w:szCs w:val="16"/>
                <w:lang w:eastAsia="zh-CN"/>
              </w:rPr>
            </w:pPr>
            <w:r w:rsidRPr="00F66DD2">
              <w:rPr>
                <w:sz w:val="16"/>
              </w:rPr>
              <w:t>11.8</w:t>
            </w:r>
          </w:p>
        </w:tc>
        <w:tc>
          <w:tcPr>
            <w:tcW w:w="526" w:type="pct"/>
            <w:vAlign w:val="center"/>
          </w:tcPr>
          <w:p w14:paraId="5CE3599B" w14:textId="77777777" w:rsidR="005F1219" w:rsidRPr="00F66DD2" w:rsidRDefault="005F1219" w:rsidP="00D772C5">
            <w:pPr>
              <w:jc w:val="center"/>
              <w:rPr>
                <w:rFonts w:eastAsiaTheme="minorEastAsia"/>
                <w:sz w:val="16"/>
                <w:szCs w:val="16"/>
                <w:lang w:eastAsia="zh-CN"/>
              </w:rPr>
            </w:pPr>
            <w:r w:rsidRPr="00F66DD2">
              <w:rPr>
                <w:sz w:val="16"/>
              </w:rPr>
              <w:t>11</w:t>
            </w:r>
          </w:p>
        </w:tc>
        <w:tc>
          <w:tcPr>
            <w:tcW w:w="557" w:type="pct"/>
            <w:vAlign w:val="center"/>
          </w:tcPr>
          <w:p w14:paraId="18F1682D" w14:textId="77777777" w:rsidR="005F1219" w:rsidRPr="00F66DD2" w:rsidRDefault="005F1219" w:rsidP="00D772C5">
            <w:pPr>
              <w:jc w:val="center"/>
              <w:rPr>
                <w:rFonts w:eastAsiaTheme="minorEastAsia"/>
                <w:sz w:val="16"/>
                <w:szCs w:val="16"/>
                <w:lang w:eastAsia="zh-CN"/>
              </w:rPr>
            </w:pPr>
            <w:r w:rsidRPr="00F66DD2">
              <w:rPr>
                <w:sz w:val="16"/>
              </w:rPr>
              <w:t>94%</w:t>
            </w:r>
          </w:p>
        </w:tc>
        <w:tc>
          <w:tcPr>
            <w:tcW w:w="387" w:type="pct"/>
            <w:vAlign w:val="center"/>
          </w:tcPr>
          <w:p w14:paraId="00364A29" w14:textId="77777777" w:rsidR="005F1219" w:rsidRPr="00190EA0" w:rsidRDefault="005F1219" w:rsidP="00D772C5">
            <w:pPr>
              <w:jc w:val="both"/>
              <w:rPr>
                <w:rFonts w:eastAsiaTheme="minorEastAsia"/>
                <w:sz w:val="16"/>
                <w:szCs w:val="16"/>
                <w:lang w:eastAsia="zh-CN"/>
              </w:rPr>
            </w:pPr>
            <w:r w:rsidRPr="00190EA0">
              <w:rPr>
                <w:rFonts w:eastAsiaTheme="minorEastAsia"/>
                <w:sz w:val="16"/>
                <w:szCs w:val="16"/>
                <w:lang w:eastAsia="zh-CN"/>
              </w:rPr>
              <w:t>Note 1,4</w:t>
            </w:r>
          </w:p>
        </w:tc>
      </w:tr>
      <w:tr w:rsidR="005F1219" w14:paraId="0FF00EDD" w14:textId="77777777" w:rsidTr="00D772C5">
        <w:trPr>
          <w:trHeight w:val="283"/>
          <w:jc w:val="center"/>
        </w:trPr>
        <w:tc>
          <w:tcPr>
            <w:tcW w:w="599" w:type="pct"/>
            <w:vMerge/>
            <w:shd w:val="clear" w:color="auto" w:fill="auto"/>
          </w:tcPr>
          <w:p w14:paraId="347BE6B5" w14:textId="77777777" w:rsidR="005F1219" w:rsidRPr="00190EA0" w:rsidRDefault="005F1219" w:rsidP="00D772C5">
            <w:pPr>
              <w:jc w:val="center"/>
              <w:rPr>
                <w:rFonts w:eastAsiaTheme="minorEastAsia"/>
                <w:sz w:val="16"/>
                <w:szCs w:val="16"/>
                <w:lang w:eastAsia="zh-CN"/>
              </w:rPr>
            </w:pPr>
          </w:p>
        </w:tc>
        <w:tc>
          <w:tcPr>
            <w:tcW w:w="452" w:type="pct"/>
            <w:vMerge/>
            <w:shd w:val="clear" w:color="auto" w:fill="auto"/>
            <w:vAlign w:val="center"/>
          </w:tcPr>
          <w:p w14:paraId="104E8F50" w14:textId="77777777" w:rsidR="005F1219" w:rsidRPr="00190EA0" w:rsidRDefault="005F1219" w:rsidP="00D772C5">
            <w:pPr>
              <w:jc w:val="center"/>
              <w:rPr>
                <w:sz w:val="16"/>
                <w:szCs w:val="16"/>
              </w:rPr>
            </w:pPr>
          </w:p>
        </w:tc>
        <w:tc>
          <w:tcPr>
            <w:tcW w:w="342" w:type="pct"/>
          </w:tcPr>
          <w:p w14:paraId="30DCB692" w14:textId="77777777" w:rsidR="005F1219" w:rsidRPr="00190EA0" w:rsidRDefault="005F1219" w:rsidP="00D772C5">
            <w:pPr>
              <w:jc w:val="center"/>
              <w:rPr>
                <w:rFonts w:eastAsiaTheme="minorEastAsia"/>
                <w:sz w:val="16"/>
                <w:szCs w:val="16"/>
                <w:lang w:eastAsia="zh-CN"/>
              </w:rPr>
            </w:pPr>
            <w:r w:rsidRPr="00190EA0">
              <w:rPr>
                <w:rFonts w:eastAsiaTheme="minorEastAsia"/>
                <w:sz w:val="16"/>
                <w:szCs w:val="16"/>
                <w:lang w:eastAsia="zh-CN"/>
              </w:rPr>
              <w:t>10</w:t>
            </w:r>
          </w:p>
        </w:tc>
        <w:tc>
          <w:tcPr>
            <w:tcW w:w="519" w:type="pct"/>
            <w:vAlign w:val="center"/>
          </w:tcPr>
          <w:p w14:paraId="1E54D5F5" w14:textId="77777777" w:rsidR="005F1219" w:rsidRPr="00F66DD2" w:rsidRDefault="005F1219" w:rsidP="00D772C5">
            <w:pPr>
              <w:jc w:val="center"/>
              <w:rPr>
                <w:rFonts w:eastAsiaTheme="minorEastAsia"/>
                <w:sz w:val="16"/>
                <w:szCs w:val="16"/>
                <w:lang w:eastAsia="zh-CN"/>
              </w:rPr>
            </w:pPr>
          </w:p>
        </w:tc>
        <w:tc>
          <w:tcPr>
            <w:tcW w:w="555" w:type="pct"/>
            <w:vAlign w:val="center"/>
          </w:tcPr>
          <w:p w14:paraId="37A0E674" w14:textId="77777777" w:rsidR="005F1219" w:rsidRPr="00F66DD2" w:rsidRDefault="005F1219" w:rsidP="00D772C5">
            <w:pPr>
              <w:jc w:val="center"/>
              <w:rPr>
                <w:rFonts w:eastAsiaTheme="minorEastAsia"/>
                <w:sz w:val="16"/>
                <w:szCs w:val="16"/>
                <w:lang w:eastAsia="zh-CN"/>
              </w:rPr>
            </w:pPr>
          </w:p>
        </w:tc>
        <w:tc>
          <w:tcPr>
            <w:tcW w:w="517" w:type="pct"/>
            <w:vAlign w:val="center"/>
          </w:tcPr>
          <w:p w14:paraId="32B5D0CD" w14:textId="77777777" w:rsidR="005F1219" w:rsidRPr="00F66DD2" w:rsidRDefault="005F1219" w:rsidP="00D772C5">
            <w:pPr>
              <w:jc w:val="center"/>
              <w:rPr>
                <w:rFonts w:eastAsiaTheme="minorEastAsia"/>
                <w:sz w:val="16"/>
                <w:szCs w:val="16"/>
                <w:lang w:eastAsia="zh-CN"/>
              </w:rPr>
            </w:pPr>
          </w:p>
        </w:tc>
        <w:tc>
          <w:tcPr>
            <w:tcW w:w="546" w:type="pct"/>
            <w:vAlign w:val="center"/>
          </w:tcPr>
          <w:p w14:paraId="04180817" w14:textId="77777777" w:rsidR="005F1219" w:rsidRPr="00F66DD2" w:rsidRDefault="005F1219" w:rsidP="00D772C5">
            <w:pPr>
              <w:jc w:val="center"/>
              <w:rPr>
                <w:rFonts w:eastAsiaTheme="minorEastAsia"/>
                <w:sz w:val="16"/>
                <w:szCs w:val="16"/>
                <w:lang w:eastAsia="zh-CN"/>
              </w:rPr>
            </w:pPr>
            <w:r w:rsidRPr="00F66DD2">
              <w:rPr>
                <w:sz w:val="16"/>
              </w:rPr>
              <w:t>8.5</w:t>
            </w:r>
          </w:p>
        </w:tc>
        <w:tc>
          <w:tcPr>
            <w:tcW w:w="526" w:type="pct"/>
            <w:vAlign w:val="center"/>
          </w:tcPr>
          <w:p w14:paraId="28FB1600" w14:textId="77777777" w:rsidR="005F1219" w:rsidRPr="00F66DD2" w:rsidRDefault="005F1219" w:rsidP="00D772C5">
            <w:pPr>
              <w:jc w:val="center"/>
              <w:rPr>
                <w:rFonts w:eastAsiaTheme="minorEastAsia"/>
                <w:sz w:val="16"/>
                <w:szCs w:val="16"/>
                <w:lang w:eastAsia="zh-CN"/>
              </w:rPr>
            </w:pPr>
            <w:r w:rsidRPr="00F66DD2">
              <w:rPr>
                <w:sz w:val="16"/>
              </w:rPr>
              <w:t>8</w:t>
            </w:r>
          </w:p>
        </w:tc>
        <w:tc>
          <w:tcPr>
            <w:tcW w:w="557" w:type="pct"/>
            <w:vAlign w:val="center"/>
          </w:tcPr>
          <w:p w14:paraId="4387C7F4" w14:textId="77777777" w:rsidR="005F1219" w:rsidRPr="00F66DD2" w:rsidRDefault="005F1219" w:rsidP="00D772C5">
            <w:pPr>
              <w:jc w:val="center"/>
              <w:rPr>
                <w:rFonts w:eastAsiaTheme="minorEastAsia"/>
                <w:sz w:val="16"/>
                <w:szCs w:val="16"/>
                <w:lang w:eastAsia="zh-CN"/>
              </w:rPr>
            </w:pPr>
            <w:r w:rsidRPr="00F66DD2">
              <w:rPr>
                <w:sz w:val="16"/>
              </w:rPr>
              <w:t>95%</w:t>
            </w:r>
          </w:p>
        </w:tc>
        <w:tc>
          <w:tcPr>
            <w:tcW w:w="387" w:type="pct"/>
            <w:vAlign w:val="center"/>
          </w:tcPr>
          <w:p w14:paraId="4B0EC032" w14:textId="77777777" w:rsidR="005F1219" w:rsidRPr="00190EA0" w:rsidRDefault="005F1219" w:rsidP="00D772C5">
            <w:pPr>
              <w:jc w:val="both"/>
              <w:rPr>
                <w:rFonts w:eastAsiaTheme="minorEastAsia"/>
                <w:sz w:val="16"/>
                <w:szCs w:val="16"/>
                <w:lang w:eastAsia="zh-CN"/>
              </w:rPr>
            </w:pPr>
            <w:r w:rsidRPr="00190EA0">
              <w:rPr>
                <w:rFonts w:eastAsiaTheme="minorEastAsia"/>
                <w:sz w:val="16"/>
                <w:szCs w:val="16"/>
                <w:lang w:eastAsia="zh-CN"/>
              </w:rPr>
              <w:t>Note 1,5</w:t>
            </w:r>
          </w:p>
        </w:tc>
      </w:tr>
      <w:tr w:rsidR="005F1219" w14:paraId="7C6116CF" w14:textId="77777777" w:rsidTr="00D772C5">
        <w:trPr>
          <w:trHeight w:val="283"/>
          <w:jc w:val="center"/>
        </w:trPr>
        <w:tc>
          <w:tcPr>
            <w:tcW w:w="599" w:type="pct"/>
            <w:vMerge/>
            <w:shd w:val="clear" w:color="auto" w:fill="auto"/>
          </w:tcPr>
          <w:p w14:paraId="0776FFD1" w14:textId="77777777" w:rsidR="005F1219" w:rsidRPr="00190EA0" w:rsidRDefault="005F1219" w:rsidP="00D772C5">
            <w:pPr>
              <w:jc w:val="center"/>
              <w:rPr>
                <w:rFonts w:eastAsiaTheme="minorEastAsia"/>
                <w:sz w:val="16"/>
                <w:szCs w:val="16"/>
                <w:lang w:eastAsia="zh-CN"/>
              </w:rPr>
            </w:pPr>
          </w:p>
        </w:tc>
        <w:tc>
          <w:tcPr>
            <w:tcW w:w="452" w:type="pct"/>
            <w:vMerge w:val="restart"/>
            <w:shd w:val="clear" w:color="auto" w:fill="auto"/>
            <w:vAlign w:val="center"/>
          </w:tcPr>
          <w:p w14:paraId="7B40ABFF" w14:textId="77777777" w:rsidR="005F1219" w:rsidRPr="00190EA0" w:rsidRDefault="005F1219" w:rsidP="00D772C5">
            <w:pPr>
              <w:jc w:val="center"/>
              <w:rPr>
                <w:sz w:val="16"/>
                <w:szCs w:val="16"/>
              </w:rPr>
            </w:pPr>
            <w:r w:rsidRPr="00190EA0">
              <w:rPr>
                <w:sz w:val="16"/>
                <w:szCs w:val="16"/>
              </w:rPr>
              <w:t>45Mbps</w:t>
            </w:r>
          </w:p>
        </w:tc>
        <w:tc>
          <w:tcPr>
            <w:tcW w:w="342" w:type="pct"/>
          </w:tcPr>
          <w:p w14:paraId="7B1342E1" w14:textId="77777777" w:rsidR="005F1219" w:rsidRPr="00190EA0" w:rsidRDefault="005F1219" w:rsidP="00D772C5">
            <w:pPr>
              <w:jc w:val="center"/>
              <w:rPr>
                <w:rFonts w:eastAsiaTheme="minorEastAsia"/>
                <w:sz w:val="16"/>
                <w:szCs w:val="16"/>
                <w:lang w:eastAsia="zh-CN"/>
              </w:rPr>
            </w:pPr>
            <w:r w:rsidRPr="00190EA0">
              <w:rPr>
                <w:rFonts w:eastAsiaTheme="minorEastAsia"/>
                <w:sz w:val="16"/>
                <w:szCs w:val="16"/>
                <w:lang w:eastAsia="zh-CN"/>
              </w:rPr>
              <w:t>10</w:t>
            </w:r>
          </w:p>
        </w:tc>
        <w:tc>
          <w:tcPr>
            <w:tcW w:w="519" w:type="pct"/>
            <w:vAlign w:val="center"/>
          </w:tcPr>
          <w:p w14:paraId="2CF9ABA6" w14:textId="77777777" w:rsidR="005F1219" w:rsidRPr="00F66DD2" w:rsidRDefault="005F1219" w:rsidP="00D772C5">
            <w:pPr>
              <w:jc w:val="center"/>
              <w:rPr>
                <w:sz w:val="16"/>
                <w:szCs w:val="16"/>
              </w:rPr>
            </w:pPr>
          </w:p>
        </w:tc>
        <w:tc>
          <w:tcPr>
            <w:tcW w:w="555" w:type="pct"/>
            <w:vAlign w:val="center"/>
          </w:tcPr>
          <w:p w14:paraId="013AC72A" w14:textId="77777777" w:rsidR="005F1219" w:rsidRPr="00F66DD2" w:rsidRDefault="005F1219" w:rsidP="00D772C5">
            <w:pPr>
              <w:jc w:val="center"/>
              <w:rPr>
                <w:sz w:val="16"/>
                <w:szCs w:val="16"/>
              </w:rPr>
            </w:pPr>
          </w:p>
        </w:tc>
        <w:tc>
          <w:tcPr>
            <w:tcW w:w="517" w:type="pct"/>
            <w:vAlign w:val="center"/>
          </w:tcPr>
          <w:p w14:paraId="46F75127" w14:textId="77777777" w:rsidR="005F1219" w:rsidRPr="00F66DD2" w:rsidRDefault="005F1219" w:rsidP="00D772C5">
            <w:pPr>
              <w:jc w:val="center"/>
              <w:rPr>
                <w:color w:val="FF0000"/>
                <w:sz w:val="16"/>
                <w:szCs w:val="16"/>
              </w:rPr>
            </w:pPr>
          </w:p>
        </w:tc>
        <w:tc>
          <w:tcPr>
            <w:tcW w:w="546" w:type="pct"/>
            <w:vAlign w:val="center"/>
          </w:tcPr>
          <w:p w14:paraId="18F1162B" w14:textId="77777777" w:rsidR="005F1219" w:rsidRPr="00F66DD2" w:rsidRDefault="005F1219" w:rsidP="00D772C5">
            <w:pPr>
              <w:jc w:val="center"/>
              <w:rPr>
                <w:sz w:val="16"/>
                <w:szCs w:val="16"/>
              </w:rPr>
            </w:pPr>
            <w:r w:rsidRPr="00F66DD2">
              <w:rPr>
                <w:sz w:val="16"/>
              </w:rPr>
              <w:t>7.2</w:t>
            </w:r>
          </w:p>
        </w:tc>
        <w:tc>
          <w:tcPr>
            <w:tcW w:w="526" w:type="pct"/>
            <w:vAlign w:val="center"/>
          </w:tcPr>
          <w:p w14:paraId="73EC3C1F" w14:textId="77777777" w:rsidR="005F1219" w:rsidRPr="00F66DD2" w:rsidRDefault="005F1219" w:rsidP="00D772C5">
            <w:pPr>
              <w:jc w:val="center"/>
              <w:rPr>
                <w:sz w:val="16"/>
                <w:szCs w:val="16"/>
              </w:rPr>
            </w:pPr>
            <w:r w:rsidRPr="00F66DD2">
              <w:rPr>
                <w:sz w:val="16"/>
              </w:rPr>
              <w:t>7</w:t>
            </w:r>
          </w:p>
        </w:tc>
        <w:tc>
          <w:tcPr>
            <w:tcW w:w="557" w:type="pct"/>
            <w:vAlign w:val="center"/>
          </w:tcPr>
          <w:p w14:paraId="48CB5C8F" w14:textId="77777777" w:rsidR="005F1219" w:rsidRPr="00F66DD2" w:rsidRDefault="005F1219" w:rsidP="00D772C5">
            <w:pPr>
              <w:jc w:val="center"/>
              <w:rPr>
                <w:sz w:val="16"/>
                <w:szCs w:val="16"/>
              </w:rPr>
            </w:pPr>
            <w:r w:rsidRPr="00F66DD2">
              <w:rPr>
                <w:sz w:val="16"/>
              </w:rPr>
              <w:t>92%</w:t>
            </w:r>
          </w:p>
        </w:tc>
        <w:tc>
          <w:tcPr>
            <w:tcW w:w="387" w:type="pct"/>
            <w:vAlign w:val="center"/>
          </w:tcPr>
          <w:p w14:paraId="3CAAB7FC" w14:textId="77777777" w:rsidR="005F1219" w:rsidRPr="00190EA0" w:rsidRDefault="005F1219" w:rsidP="00D772C5">
            <w:pPr>
              <w:jc w:val="both"/>
              <w:rPr>
                <w:sz w:val="16"/>
                <w:szCs w:val="16"/>
              </w:rPr>
            </w:pPr>
          </w:p>
        </w:tc>
      </w:tr>
      <w:tr w:rsidR="005F1219" w14:paraId="0951637A" w14:textId="77777777" w:rsidTr="00D772C5">
        <w:trPr>
          <w:trHeight w:val="283"/>
          <w:jc w:val="center"/>
        </w:trPr>
        <w:tc>
          <w:tcPr>
            <w:tcW w:w="599" w:type="pct"/>
            <w:vMerge/>
            <w:shd w:val="clear" w:color="auto" w:fill="auto"/>
          </w:tcPr>
          <w:p w14:paraId="33B5025B" w14:textId="77777777" w:rsidR="005F1219" w:rsidRPr="00190EA0" w:rsidRDefault="005F1219" w:rsidP="00D772C5">
            <w:pPr>
              <w:jc w:val="center"/>
              <w:rPr>
                <w:rFonts w:eastAsiaTheme="minorEastAsia"/>
                <w:sz w:val="16"/>
                <w:szCs w:val="16"/>
                <w:lang w:eastAsia="zh-CN"/>
              </w:rPr>
            </w:pPr>
          </w:p>
        </w:tc>
        <w:tc>
          <w:tcPr>
            <w:tcW w:w="452" w:type="pct"/>
            <w:vMerge/>
            <w:shd w:val="clear" w:color="auto" w:fill="auto"/>
            <w:vAlign w:val="center"/>
          </w:tcPr>
          <w:p w14:paraId="422819FA" w14:textId="77777777" w:rsidR="005F1219" w:rsidRPr="00190EA0" w:rsidRDefault="005F1219" w:rsidP="00D772C5">
            <w:pPr>
              <w:jc w:val="center"/>
              <w:rPr>
                <w:sz w:val="16"/>
                <w:szCs w:val="16"/>
              </w:rPr>
            </w:pPr>
          </w:p>
        </w:tc>
        <w:tc>
          <w:tcPr>
            <w:tcW w:w="342" w:type="pct"/>
          </w:tcPr>
          <w:p w14:paraId="17795926" w14:textId="77777777" w:rsidR="005F1219" w:rsidRPr="00190EA0" w:rsidRDefault="005F1219" w:rsidP="00D772C5">
            <w:pPr>
              <w:jc w:val="center"/>
              <w:rPr>
                <w:rFonts w:eastAsiaTheme="minorEastAsia"/>
                <w:sz w:val="16"/>
                <w:szCs w:val="16"/>
                <w:lang w:eastAsia="zh-CN"/>
              </w:rPr>
            </w:pPr>
            <w:r w:rsidRPr="00190EA0">
              <w:rPr>
                <w:rFonts w:eastAsiaTheme="minorEastAsia"/>
                <w:sz w:val="16"/>
                <w:szCs w:val="16"/>
                <w:lang w:eastAsia="zh-CN"/>
              </w:rPr>
              <w:t>10</w:t>
            </w:r>
          </w:p>
        </w:tc>
        <w:tc>
          <w:tcPr>
            <w:tcW w:w="519" w:type="pct"/>
            <w:vAlign w:val="center"/>
          </w:tcPr>
          <w:p w14:paraId="255DCBAA" w14:textId="77777777" w:rsidR="005F1219" w:rsidRPr="00F66DD2" w:rsidRDefault="005F1219" w:rsidP="00D772C5">
            <w:pPr>
              <w:jc w:val="center"/>
              <w:rPr>
                <w:sz w:val="16"/>
                <w:szCs w:val="16"/>
              </w:rPr>
            </w:pPr>
          </w:p>
        </w:tc>
        <w:tc>
          <w:tcPr>
            <w:tcW w:w="555" w:type="pct"/>
            <w:vAlign w:val="center"/>
          </w:tcPr>
          <w:p w14:paraId="1A5B0FD4" w14:textId="77777777" w:rsidR="005F1219" w:rsidRPr="00F66DD2" w:rsidRDefault="005F1219" w:rsidP="00D772C5">
            <w:pPr>
              <w:jc w:val="center"/>
              <w:rPr>
                <w:sz w:val="16"/>
                <w:szCs w:val="16"/>
              </w:rPr>
            </w:pPr>
          </w:p>
        </w:tc>
        <w:tc>
          <w:tcPr>
            <w:tcW w:w="517" w:type="pct"/>
            <w:vAlign w:val="center"/>
          </w:tcPr>
          <w:p w14:paraId="327AEE0A" w14:textId="77777777" w:rsidR="005F1219" w:rsidRPr="00F66DD2" w:rsidRDefault="005F1219" w:rsidP="00D772C5">
            <w:pPr>
              <w:jc w:val="center"/>
              <w:rPr>
                <w:color w:val="FF0000"/>
                <w:sz w:val="16"/>
                <w:szCs w:val="16"/>
              </w:rPr>
            </w:pPr>
          </w:p>
        </w:tc>
        <w:tc>
          <w:tcPr>
            <w:tcW w:w="546" w:type="pct"/>
            <w:vAlign w:val="center"/>
          </w:tcPr>
          <w:p w14:paraId="310ACE0D" w14:textId="77777777" w:rsidR="005F1219" w:rsidRPr="00F66DD2" w:rsidRDefault="005F1219" w:rsidP="00D772C5">
            <w:pPr>
              <w:jc w:val="center"/>
              <w:rPr>
                <w:sz w:val="16"/>
                <w:szCs w:val="16"/>
              </w:rPr>
            </w:pPr>
            <w:r w:rsidRPr="00F66DD2">
              <w:rPr>
                <w:sz w:val="16"/>
              </w:rPr>
              <w:t>7.3</w:t>
            </w:r>
          </w:p>
        </w:tc>
        <w:tc>
          <w:tcPr>
            <w:tcW w:w="526" w:type="pct"/>
            <w:vAlign w:val="center"/>
          </w:tcPr>
          <w:p w14:paraId="068F8917" w14:textId="77777777" w:rsidR="005F1219" w:rsidRPr="00F66DD2" w:rsidRDefault="005F1219" w:rsidP="00D772C5">
            <w:pPr>
              <w:jc w:val="center"/>
              <w:rPr>
                <w:sz w:val="16"/>
                <w:szCs w:val="16"/>
              </w:rPr>
            </w:pPr>
            <w:r w:rsidRPr="00F66DD2">
              <w:rPr>
                <w:sz w:val="16"/>
              </w:rPr>
              <w:t>7</w:t>
            </w:r>
          </w:p>
        </w:tc>
        <w:tc>
          <w:tcPr>
            <w:tcW w:w="557" w:type="pct"/>
            <w:vAlign w:val="center"/>
          </w:tcPr>
          <w:p w14:paraId="4B8AEBF4" w14:textId="77777777" w:rsidR="005F1219" w:rsidRPr="00F66DD2" w:rsidRDefault="005F1219" w:rsidP="00D772C5">
            <w:pPr>
              <w:jc w:val="center"/>
              <w:rPr>
                <w:sz w:val="16"/>
                <w:szCs w:val="16"/>
              </w:rPr>
            </w:pPr>
            <w:r w:rsidRPr="00F66DD2">
              <w:rPr>
                <w:sz w:val="16"/>
              </w:rPr>
              <w:t>93%</w:t>
            </w:r>
          </w:p>
        </w:tc>
        <w:tc>
          <w:tcPr>
            <w:tcW w:w="387" w:type="pct"/>
            <w:vAlign w:val="center"/>
          </w:tcPr>
          <w:p w14:paraId="2B8ADD1D" w14:textId="77777777" w:rsidR="005F1219" w:rsidRPr="00190EA0" w:rsidRDefault="005F1219" w:rsidP="00D772C5">
            <w:pPr>
              <w:jc w:val="both"/>
              <w:rPr>
                <w:sz w:val="16"/>
                <w:szCs w:val="16"/>
              </w:rPr>
            </w:pPr>
            <w:r w:rsidRPr="00190EA0">
              <w:rPr>
                <w:rFonts w:eastAsiaTheme="minorEastAsia"/>
                <w:sz w:val="16"/>
                <w:szCs w:val="16"/>
                <w:lang w:eastAsia="zh-CN"/>
              </w:rPr>
              <w:t>Note 1,2</w:t>
            </w:r>
          </w:p>
        </w:tc>
      </w:tr>
      <w:tr w:rsidR="005F1219" w14:paraId="4A2971D0" w14:textId="77777777" w:rsidTr="00D772C5">
        <w:trPr>
          <w:trHeight w:val="283"/>
          <w:jc w:val="center"/>
        </w:trPr>
        <w:tc>
          <w:tcPr>
            <w:tcW w:w="599" w:type="pct"/>
            <w:vMerge/>
            <w:shd w:val="clear" w:color="auto" w:fill="auto"/>
          </w:tcPr>
          <w:p w14:paraId="1261ECCE" w14:textId="77777777" w:rsidR="005F1219" w:rsidRPr="00190EA0" w:rsidRDefault="005F1219" w:rsidP="00D772C5">
            <w:pPr>
              <w:jc w:val="center"/>
              <w:rPr>
                <w:rFonts w:eastAsiaTheme="minorEastAsia"/>
                <w:sz w:val="16"/>
                <w:szCs w:val="16"/>
                <w:lang w:eastAsia="zh-CN"/>
              </w:rPr>
            </w:pPr>
          </w:p>
        </w:tc>
        <w:tc>
          <w:tcPr>
            <w:tcW w:w="4401" w:type="pct"/>
            <w:gridSpan w:val="9"/>
            <w:shd w:val="clear" w:color="auto" w:fill="auto"/>
            <w:vAlign w:val="center"/>
          </w:tcPr>
          <w:p w14:paraId="51C65820" w14:textId="77777777" w:rsidR="005F1219" w:rsidRPr="00190EA0" w:rsidRDefault="005F1219" w:rsidP="00D772C5">
            <w:pPr>
              <w:jc w:val="both"/>
              <w:rPr>
                <w:rFonts w:eastAsiaTheme="minorEastAsia"/>
                <w:sz w:val="16"/>
                <w:szCs w:val="16"/>
                <w:lang w:eastAsia="zh-CN"/>
              </w:rPr>
            </w:pPr>
            <w:r w:rsidRPr="00190EA0">
              <w:rPr>
                <w:rFonts w:eastAsiaTheme="minorEastAsia"/>
                <w:sz w:val="16"/>
                <w:szCs w:val="16"/>
                <w:lang w:eastAsia="zh-CN"/>
              </w:rPr>
              <w:t>Note 1: 64QAM</w:t>
            </w:r>
          </w:p>
          <w:p w14:paraId="412FB3CB" w14:textId="77777777" w:rsidR="005F1219" w:rsidRPr="00190EA0" w:rsidRDefault="005F1219" w:rsidP="00D772C5">
            <w:pPr>
              <w:jc w:val="both"/>
              <w:rPr>
                <w:rFonts w:eastAsiaTheme="minorEastAsia"/>
                <w:sz w:val="16"/>
                <w:szCs w:val="16"/>
                <w:lang w:eastAsia="zh-CN"/>
              </w:rPr>
            </w:pPr>
            <w:r w:rsidRPr="00190EA0">
              <w:rPr>
                <w:rFonts w:eastAsiaTheme="minorEastAsia"/>
                <w:sz w:val="16"/>
                <w:szCs w:val="16"/>
                <w:lang w:eastAsia="zh-CN"/>
              </w:rPr>
              <w:t>Note 2: the traffic model for [3, 109, 91]% relationship</w:t>
            </w:r>
          </w:p>
          <w:p w14:paraId="5E11495D" w14:textId="77777777" w:rsidR="005F1219" w:rsidRPr="00190EA0" w:rsidRDefault="005F1219" w:rsidP="00D772C5">
            <w:pPr>
              <w:jc w:val="both"/>
              <w:rPr>
                <w:rFonts w:eastAsiaTheme="minorEastAsia"/>
                <w:sz w:val="16"/>
                <w:szCs w:val="16"/>
                <w:lang w:eastAsia="zh-CN"/>
              </w:rPr>
            </w:pPr>
            <w:r w:rsidRPr="00190EA0">
              <w:rPr>
                <w:rFonts w:eastAsiaTheme="minorEastAsia"/>
                <w:sz w:val="16"/>
                <w:szCs w:val="16"/>
                <w:lang w:eastAsia="zh-CN"/>
              </w:rPr>
              <w:t>Note 3: Ehanced Preemption</w:t>
            </w:r>
          </w:p>
          <w:p w14:paraId="58384DB9" w14:textId="77777777" w:rsidR="005F1219" w:rsidRPr="00190EA0" w:rsidRDefault="005F1219" w:rsidP="00D772C5">
            <w:pPr>
              <w:jc w:val="both"/>
              <w:rPr>
                <w:rFonts w:eastAsiaTheme="minorEastAsia"/>
                <w:sz w:val="16"/>
                <w:szCs w:val="16"/>
                <w:lang w:eastAsia="zh-CN"/>
              </w:rPr>
            </w:pPr>
            <w:r w:rsidRPr="00190EA0">
              <w:rPr>
                <w:rFonts w:eastAsiaTheme="minorEastAsia"/>
                <w:sz w:val="16"/>
                <w:szCs w:val="16"/>
                <w:lang w:eastAsia="zh-CN"/>
              </w:rPr>
              <w:t>Note 4: Rel-15 Preemption</w:t>
            </w:r>
          </w:p>
          <w:p w14:paraId="030AA35A" w14:textId="77777777" w:rsidR="005F1219" w:rsidRPr="00190EA0" w:rsidRDefault="005F1219" w:rsidP="00D772C5">
            <w:pPr>
              <w:jc w:val="both"/>
              <w:rPr>
                <w:rFonts w:eastAsiaTheme="minorEastAsia"/>
                <w:sz w:val="16"/>
                <w:szCs w:val="16"/>
                <w:lang w:eastAsia="zh-CN"/>
              </w:rPr>
            </w:pPr>
            <w:r w:rsidRPr="00190EA0">
              <w:rPr>
                <w:rFonts w:eastAsiaTheme="minorEastAsia"/>
                <w:sz w:val="16"/>
                <w:szCs w:val="16"/>
                <w:lang w:eastAsia="zh-CN"/>
              </w:rPr>
              <w:t>Note 5: No Preemption</w:t>
            </w:r>
          </w:p>
        </w:tc>
      </w:tr>
      <w:tr w:rsidR="005F1219" w:rsidRPr="0091371E" w14:paraId="3F751A26" w14:textId="77777777" w:rsidTr="00D772C5">
        <w:trPr>
          <w:trHeight w:val="283"/>
          <w:jc w:val="center"/>
        </w:trPr>
        <w:tc>
          <w:tcPr>
            <w:tcW w:w="599" w:type="pct"/>
            <w:vMerge w:val="restart"/>
            <w:shd w:val="clear" w:color="auto" w:fill="auto"/>
            <w:vAlign w:val="center"/>
          </w:tcPr>
          <w:p w14:paraId="3300024C" w14:textId="77777777" w:rsidR="005F1219" w:rsidRPr="00190EA0" w:rsidRDefault="005F1219" w:rsidP="00D772C5">
            <w:pPr>
              <w:jc w:val="center"/>
              <w:rPr>
                <w:rFonts w:eastAsiaTheme="minorEastAsia"/>
                <w:sz w:val="16"/>
                <w:szCs w:val="16"/>
                <w:lang w:eastAsia="zh-CN"/>
              </w:rPr>
            </w:pPr>
            <w:r w:rsidRPr="00190EA0">
              <w:rPr>
                <w:rFonts w:eastAsiaTheme="minorEastAsia"/>
                <w:sz w:val="16"/>
                <w:szCs w:val="16"/>
                <w:lang w:eastAsia="zh-CN"/>
              </w:rPr>
              <w:t>vivo</w:t>
            </w:r>
          </w:p>
          <w:p w14:paraId="2264DDE6" w14:textId="77777777" w:rsidR="005F1219" w:rsidRPr="00190EA0" w:rsidRDefault="005F1219" w:rsidP="00D772C5">
            <w:pPr>
              <w:jc w:val="center"/>
              <w:rPr>
                <w:rFonts w:eastAsiaTheme="minorEastAsia"/>
                <w:sz w:val="16"/>
                <w:szCs w:val="16"/>
                <w:lang w:eastAsia="zh-CN"/>
              </w:rPr>
            </w:pPr>
            <w:r w:rsidRPr="00190EA0">
              <w:rPr>
                <w:rFonts w:eastAsiaTheme="minorEastAsia"/>
                <w:sz w:val="16"/>
                <w:szCs w:val="16"/>
                <w:lang w:eastAsia="zh-CN"/>
              </w:rPr>
              <w:t xml:space="preserve"> </w:t>
            </w:r>
            <w:r w:rsidRPr="00F66DD2">
              <w:rPr>
                <w:rFonts w:eastAsiaTheme="minorEastAsia"/>
                <w:sz w:val="16"/>
                <w:szCs w:val="16"/>
                <w:lang w:eastAsia="zh-CN"/>
              </w:rPr>
              <w:t>[R1-2109008]</w:t>
            </w:r>
          </w:p>
        </w:tc>
        <w:tc>
          <w:tcPr>
            <w:tcW w:w="452" w:type="pct"/>
            <w:vMerge w:val="restart"/>
            <w:shd w:val="clear" w:color="auto" w:fill="auto"/>
            <w:vAlign w:val="center"/>
          </w:tcPr>
          <w:p w14:paraId="12A1948D" w14:textId="77777777" w:rsidR="005F1219" w:rsidRPr="00190EA0" w:rsidRDefault="005F1219" w:rsidP="00D772C5">
            <w:pPr>
              <w:jc w:val="center"/>
              <w:rPr>
                <w:sz w:val="16"/>
                <w:szCs w:val="16"/>
              </w:rPr>
            </w:pPr>
            <w:r w:rsidRPr="00190EA0">
              <w:rPr>
                <w:sz w:val="16"/>
                <w:szCs w:val="16"/>
              </w:rPr>
              <w:t>30Mbps</w:t>
            </w:r>
          </w:p>
        </w:tc>
        <w:tc>
          <w:tcPr>
            <w:tcW w:w="342" w:type="pct"/>
          </w:tcPr>
          <w:p w14:paraId="5BCCB073" w14:textId="77777777" w:rsidR="005F1219" w:rsidRPr="00190EA0" w:rsidRDefault="005F1219" w:rsidP="00D772C5">
            <w:pPr>
              <w:jc w:val="center"/>
              <w:rPr>
                <w:rFonts w:eastAsiaTheme="minorEastAsia"/>
                <w:sz w:val="16"/>
                <w:szCs w:val="16"/>
                <w:lang w:eastAsia="zh-CN"/>
              </w:rPr>
            </w:pPr>
            <w:r w:rsidRPr="00190EA0">
              <w:rPr>
                <w:rFonts w:eastAsiaTheme="minorEastAsia"/>
                <w:sz w:val="16"/>
                <w:szCs w:val="16"/>
                <w:lang w:eastAsia="zh-CN"/>
              </w:rPr>
              <w:t>10</w:t>
            </w:r>
          </w:p>
        </w:tc>
        <w:tc>
          <w:tcPr>
            <w:tcW w:w="519" w:type="pct"/>
            <w:vAlign w:val="center"/>
          </w:tcPr>
          <w:p w14:paraId="569A13B4" w14:textId="77777777" w:rsidR="005F1219" w:rsidRPr="00F66DD2" w:rsidRDefault="005F1219" w:rsidP="00D772C5">
            <w:pPr>
              <w:jc w:val="center"/>
              <w:rPr>
                <w:sz w:val="16"/>
                <w:szCs w:val="16"/>
              </w:rPr>
            </w:pPr>
            <w:r w:rsidRPr="00F66DD2">
              <w:rPr>
                <w:sz w:val="16"/>
              </w:rPr>
              <w:t>8.27</w:t>
            </w:r>
          </w:p>
        </w:tc>
        <w:tc>
          <w:tcPr>
            <w:tcW w:w="555" w:type="pct"/>
            <w:vAlign w:val="center"/>
          </w:tcPr>
          <w:p w14:paraId="6FF2B7C1" w14:textId="77777777" w:rsidR="005F1219" w:rsidRPr="00F66DD2" w:rsidRDefault="005F1219" w:rsidP="00D772C5">
            <w:pPr>
              <w:jc w:val="center"/>
              <w:rPr>
                <w:sz w:val="16"/>
                <w:szCs w:val="16"/>
              </w:rPr>
            </w:pPr>
            <w:r w:rsidRPr="00F66DD2">
              <w:rPr>
                <w:sz w:val="16"/>
              </w:rPr>
              <w:t>8</w:t>
            </w:r>
          </w:p>
        </w:tc>
        <w:tc>
          <w:tcPr>
            <w:tcW w:w="517" w:type="pct"/>
            <w:vAlign w:val="center"/>
          </w:tcPr>
          <w:p w14:paraId="4D805F5F" w14:textId="77777777" w:rsidR="005F1219" w:rsidRPr="00F66DD2" w:rsidRDefault="005F1219" w:rsidP="00D772C5">
            <w:pPr>
              <w:jc w:val="center"/>
              <w:rPr>
                <w:sz w:val="16"/>
                <w:szCs w:val="16"/>
              </w:rPr>
            </w:pPr>
            <w:r w:rsidRPr="00F66DD2">
              <w:rPr>
                <w:sz w:val="16"/>
              </w:rPr>
              <w:t>92.71%</w:t>
            </w:r>
          </w:p>
        </w:tc>
        <w:tc>
          <w:tcPr>
            <w:tcW w:w="546" w:type="pct"/>
            <w:vAlign w:val="center"/>
          </w:tcPr>
          <w:p w14:paraId="50D7ADE1" w14:textId="77777777" w:rsidR="005F1219" w:rsidRPr="00F66DD2" w:rsidRDefault="005F1219" w:rsidP="00D772C5">
            <w:pPr>
              <w:jc w:val="center"/>
              <w:rPr>
                <w:sz w:val="16"/>
                <w:szCs w:val="16"/>
              </w:rPr>
            </w:pPr>
            <w:r w:rsidRPr="00F66DD2">
              <w:rPr>
                <w:sz w:val="16"/>
              </w:rPr>
              <w:t>10.8</w:t>
            </w:r>
          </w:p>
        </w:tc>
        <w:tc>
          <w:tcPr>
            <w:tcW w:w="526" w:type="pct"/>
            <w:vAlign w:val="center"/>
          </w:tcPr>
          <w:p w14:paraId="7D367FEE" w14:textId="77777777" w:rsidR="005F1219" w:rsidRPr="00F66DD2" w:rsidRDefault="005F1219" w:rsidP="00D772C5">
            <w:pPr>
              <w:jc w:val="center"/>
              <w:rPr>
                <w:sz w:val="16"/>
                <w:szCs w:val="16"/>
              </w:rPr>
            </w:pPr>
            <w:r w:rsidRPr="00F66DD2">
              <w:rPr>
                <w:sz w:val="16"/>
              </w:rPr>
              <w:t>10</w:t>
            </w:r>
          </w:p>
        </w:tc>
        <w:tc>
          <w:tcPr>
            <w:tcW w:w="557" w:type="pct"/>
            <w:vAlign w:val="center"/>
          </w:tcPr>
          <w:p w14:paraId="2ED6BC95" w14:textId="77777777" w:rsidR="005F1219" w:rsidRPr="00F66DD2" w:rsidRDefault="005F1219" w:rsidP="00D772C5">
            <w:pPr>
              <w:jc w:val="center"/>
              <w:rPr>
                <w:sz w:val="16"/>
                <w:szCs w:val="16"/>
              </w:rPr>
            </w:pPr>
            <w:r w:rsidRPr="00F66DD2">
              <w:rPr>
                <w:sz w:val="16"/>
              </w:rPr>
              <w:t>92.50%</w:t>
            </w:r>
          </w:p>
        </w:tc>
        <w:tc>
          <w:tcPr>
            <w:tcW w:w="387" w:type="pct"/>
            <w:vAlign w:val="center"/>
          </w:tcPr>
          <w:p w14:paraId="7F0D61FD" w14:textId="77777777" w:rsidR="005F1219" w:rsidRPr="00190EA0" w:rsidRDefault="005F1219" w:rsidP="00D772C5">
            <w:pPr>
              <w:jc w:val="both"/>
              <w:rPr>
                <w:sz w:val="16"/>
                <w:szCs w:val="16"/>
              </w:rPr>
            </w:pPr>
          </w:p>
        </w:tc>
      </w:tr>
      <w:tr w:rsidR="005F1219" w:rsidRPr="0091371E" w14:paraId="57B72F89" w14:textId="77777777" w:rsidTr="00D772C5">
        <w:trPr>
          <w:trHeight w:val="283"/>
          <w:jc w:val="center"/>
        </w:trPr>
        <w:tc>
          <w:tcPr>
            <w:tcW w:w="599" w:type="pct"/>
            <w:vMerge/>
            <w:shd w:val="clear" w:color="auto" w:fill="auto"/>
          </w:tcPr>
          <w:p w14:paraId="0A790BBC" w14:textId="77777777" w:rsidR="005F1219" w:rsidRPr="00190EA0" w:rsidRDefault="005F1219" w:rsidP="00D772C5">
            <w:pPr>
              <w:jc w:val="center"/>
              <w:rPr>
                <w:rFonts w:eastAsiaTheme="minorEastAsia"/>
                <w:sz w:val="16"/>
                <w:szCs w:val="16"/>
                <w:lang w:eastAsia="zh-CN"/>
              </w:rPr>
            </w:pPr>
          </w:p>
        </w:tc>
        <w:tc>
          <w:tcPr>
            <w:tcW w:w="452" w:type="pct"/>
            <w:vMerge/>
            <w:shd w:val="clear" w:color="auto" w:fill="auto"/>
            <w:vAlign w:val="center"/>
          </w:tcPr>
          <w:p w14:paraId="60C3DC4C" w14:textId="77777777" w:rsidR="005F1219" w:rsidRPr="00190EA0" w:rsidRDefault="005F1219" w:rsidP="00D772C5">
            <w:pPr>
              <w:jc w:val="center"/>
              <w:rPr>
                <w:sz w:val="16"/>
                <w:szCs w:val="16"/>
              </w:rPr>
            </w:pPr>
          </w:p>
        </w:tc>
        <w:tc>
          <w:tcPr>
            <w:tcW w:w="342" w:type="pct"/>
          </w:tcPr>
          <w:p w14:paraId="54E747DE" w14:textId="77777777" w:rsidR="005F1219" w:rsidRPr="00190EA0" w:rsidRDefault="005F1219" w:rsidP="00D772C5">
            <w:pPr>
              <w:jc w:val="center"/>
              <w:rPr>
                <w:rFonts w:eastAsiaTheme="minorEastAsia"/>
                <w:sz w:val="16"/>
                <w:szCs w:val="16"/>
                <w:lang w:eastAsia="zh-CN"/>
              </w:rPr>
            </w:pPr>
            <w:r w:rsidRPr="00190EA0">
              <w:rPr>
                <w:rFonts w:eastAsiaTheme="minorEastAsia"/>
                <w:sz w:val="16"/>
                <w:szCs w:val="16"/>
                <w:lang w:eastAsia="zh-CN"/>
              </w:rPr>
              <w:t>10</w:t>
            </w:r>
          </w:p>
        </w:tc>
        <w:tc>
          <w:tcPr>
            <w:tcW w:w="519" w:type="pct"/>
            <w:vAlign w:val="center"/>
          </w:tcPr>
          <w:p w14:paraId="47BCFDF1" w14:textId="77777777" w:rsidR="005F1219" w:rsidRPr="00F66DD2" w:rsidRDefault="005F1219" w:rsidP="00D772C5">
            <w:pPr>
              <w:jc w:val="center"/>
              <w:rPr>
                <w:sz w:val="16"/>
              </w:rPr>
            </w:pPr>
            <w:r w:rsidRPr="00F66DD2">
              <w:rPr>
                <w:sz w:val="16"/>
              </w:rPr>
              <w:t>10.77</w:t>
            </w:r>
          </w:p>
        </w:tc>
        <w:tc>
          <w:tcPr>
            <w:tcW w:w="555" w:type="pct"/>
            <w:vAlign w:val="center"/>
          </w:tcPr>
          <w:p w14:paraId="3866EEC7" w14:textId="77777777" w:rsidR="005F1219" w:rsidRPr="00F66DD2" w:rsidRDefault="005F1219" w:rsidP="00D772C5">
            <w:pPr>
              <w:jc w:val="center"/>
              <w:rPr>
                <w:sz w:val="16"/>
              </w:rPr>
            </w:pPr>
            <w:r w:rsidRPr="00F66DD2">
              <w:rPr>
                <w:sz w:val="16"/>
              </w:rPr>
              <w:t>10</w:t>
            </w:r>
          </w:p>
        </w:tc>
        <w:tc>
          <w:tcPr>
            <w:tcW w:w="517" w:type="pct"/>
            <w:vAlign w:val="center"/>
          </w:tcPr>
          <w:p w14:paraId="5FE3152B" w14:textId="77777777" w:rsidR="005F1219" w:rsidRPr="00F66DD2" w:rsidRDefault="005F1219" w:rsidP="00D772C5">
            <w:pPr>
              <w:jc w:val="center"/>
              <w:rPr>
                <w:sz w:val="16"/>
              </w:rPr>
            </w:pPr>
            <w:r w:rsidRPr="00F66DD2">
              <w:rPr>
                <w:sz w:val="16"/>
              </w:rPr>
              <w:t>95.20%</w:t>
            </w:r>
          </w:p>
        </w:tc>
        <w:tc>
          <w:tcPr>
            <w:tcW w:w="546" w:type="pct"/>
            <w:vAlign w:val="center"/>
          </w:tcPr>
          <w:p w14:paraId="25AFFA66" w14:textId="77777777" w:rsidR="005F1219" w:rsidRPr="00F66DD2" w:rsidRDefault="005F1219" w:rsidP="00D772C5">
            <w:pPr>
              <w:jc w:val="center"/>
              <w:rPr>
                <w:sz w:val="16"/>
                <w:szCs w:val="16"/>
              </w:rPr>
            </w:pPr>
            <w:r w:rsidRPr="00F66DD2">
              <w:rPr>
                <w:sz w:val="16"/>
              </w:rPr>
              <w:t>12.4</w:t>
            </w:r>
          </w:p>
        </w:tc>
        <w:tc>
          <w:tcPr>
            <w:tcW w:w="526" w:type="pct"/>
            <w:vAlign w:val="center"/>
          </w:tcPr>
          <w:p w14:paraId="6B25E47B" w14:textId="77777777" w:rsidR="005F1219" w:rsidRPr="00F66DD2" w:rsidRDefault="005F1219" w:rsidP="00D772C5">
            <w:pPr>
              <w:jc w:val="center"/>
              <w:rPr>
                <w:sz w:val="16"/>
                <w:szCs w:val="16"/>
              </w:rPr>
            </w:pPr>
            <w:r w:rsidRPr="00F66DD2">
              <w:rPr>
                <w:sz w:val="16"/>
              </w:rPr>
              <w:t>12</w:t>
            </w:r>
          </w:p>
        </w:tc>
        <w:tc>
          <w:tcPr>
            <w:tcW w:w="557" w:type="pct"/>
            <w:vAlign w:val="center"/>
          </w:tcPr>
          <w:p w14:paraId="27BB4330" w14:textId="77777777" w:rsidR="005F1219" w:rsidRPr="00F66DD2" w:rsidRDefault="005F1219" w:rsidP="00D772C5">
            <w:pPr>
              <w:jc w:val="center"/>
              <w:rPr>
                <w:sz w:val="16"/>
                <w:szCs w:val="16"/>
              </w:rPr>
            </w:pPr>
            <w:r w:rsidRPr="00F66DD2">
              <w:rPr>
                <w:sz w:val="16"/>
              </w:rPr>
              <w:t>93.06%</w:t>
            </w:r>
          </w:p>
        </w:tc>
        <w:tc>
          <w:tcPr>
            <w:tcW w:w="387" w:type="pct"/>
            <w:vAlign w:val="center"/>
          </w:tcPr>
          <w:p w14:paraId="560D4FB1" w14:textId="77777777" w:rsidR="005F1219" w:rsidRPr="00190EA0" w:rsidRDefault="005F1219" w:rsidP="00D772C5">
            <w:pPr>
              <w:jc w:val="both"/>
              <w:rPr>
                <w:sz w:val="16"/>
                <w:szCs w:val="16"/>
              </w:rPr>
            </w:pPr>
            <w:r w:rsidRPr="00190EA0">
              <w:rPr>
                <w:rFonts w:eastAsiaTheme="minorEastAsia"/>
                <w:sz w:val="16"/>
                <w:szCs w:val="16"/>
                <w:lang w:eastAsia="zh-CN"/>
              </w:rPr>
              <w:t>Note 1</w:t>
            </w:r>
          </w:p>
        </w:tc>
      </w:tr>
      <w:tr w:rsidR="005F1219" w:rsidRPr="0091371E" w14:paraId="6B61A71B" w14:textId="77777777" w:rsidTr="00D772C5">
        <w:trPr>
          <w:trHeight w:val="283"/>
          <w:jc w:val="center"/>
        </w:trPr>
        <w:tc>
          <w:tcPr>
            <w:tcW w:w="599" w:type="pct"/>
            <w:vMerge/>
            <w:shd w:val="clear" w:color="auto" w:fill="auto"/>
          </w:tcPr>
          <w:p w14:paraId="29A78CBD" w14:textId="77777777" w:rsidR="005F1219" w:rsidRPr="00190EA0" w:rsidRDefault="005F1219" w:rsidP="00D772C5">
            <w:pPr>
              <w:jc w:val="center"/>
              <w:rPr>
                <w:rFonts w:eastAsiaTheme="minorEastAsia"/>
                <w:sz w:val="16"/>
                <w:szCs w:val="16"/>
                <w:lang w:eastAsia="zh-CN"/>
              </w:rPr>
            </w:pPr>
          </w:p>
        </w:tc>
        <w:tc>
          <w:tcPr>
            <w:tcW w:w="452" w:type="pct"/>
            <w:vMerge/>
            <w:shd w:val="clear" w:color="auto" w:fill="auto"/>
            <w:vAlign w:val="center"/>
          </w:tcPr>
          <w:p w14:paraId="1BCEECB4" w14:textId="77777777" w:rsidR="005F1219" w:rsidRPr="00190EA0" w:rsidRDefault="005F1219" w:rsidP="00D772C5">
            <w:pPr>
              <w:jc w:val="center"/>
              <w:rPr>
                <w:sz w:val="16"/>
                <w:szCs w:val="16"/>
              </w:rPr>
            </w:pPr>
          </w:p>
        </w:tc>
        <w:tc>
          <w:tcPr>
            <w:tcW w:w="342" w:type="pct"/>
          </w:tcPr>
          <w:p w14:paraId="6C5B7826" w14:textId="77777777" w:rsidR="005F1219" w:rsidRPr="00190EA0" w:rsidRDefault="005F1219" w:rsidP="00D772C5">
            <w:pPr>
              <w:jc w:val="center"/>
              <w:rPr>
                <w:rFonts w:eastAsiaTheme="minorEastAsia"/>
                <w:sz w:val="16"/>
                <w:szCs w:val="16"/>
                <w:lang w:eastAsia="zh-CN"/>
              </w:rPr>
            </w:pPr>
            <w:r w:rsidRPr="00190EA0">
              <w:rPr>
                <w:rFonts w:eastAsiaTheme="minorEastAsia"/>
                <w:sz w:val="16"/>
                <w:szCs w:val="16"/>
                <w:lang w:eastAsia="zh-CN"/>
              </w:rPr>
              <w:t>10</w:t>
            </w:r>
          </w:p>
        </w:tc>
        <w:tc>
          <w:tcPr>
            <w:tcW w:w="519" w:type="pct"/>
            <w:vAlign w:val="center"/>
          </w:tcPr>
          <w:p w14:paraId="0C1D43F1" w14:textId="77777777" w:rsidR="005F1219" w:rsidRPr="00F66DD2" w:rsidRDefault="005F1219" w:rsidP="00D772C5">
            <w:pPr>
              <w:jc w:val="center"/>
              <w:rPr>
                <w:sz w:val="16"/>
                <w:szCs w:val="16"/>
              </w:rPr>
            </w:pPr>
          </w:p>
        </w:tc>
        <w:tc>
          <w:tcPr>
            <w:tcW w:w="555" w:type="pct"/>
            <w:vAlign w:val="center"/>
          </w:tcPr>
          <w:p w14:paraId="59C42B06" w14:textId="77777777" w:rsidR="005F1219" w:rsidRPr="00F66DD2" w:rsidRDefault="005F1219" w:rsidP="00D772C5">
            <w:pPr>
              <w:jc w:val="center"/>
              <w:rPr>
                <w:sz w:val="16"/>
                <w:szCs w:val="16"/>
              </w:rPr>
            </w:pPr>
          </w:p>
        </w:tc>
        <w:tc>
          <w:tcPr>
            <w:tcW w:w="517" w:type="pct"/>
            <w:vAlign w:val="center"/>
          </w:tcPr>
          <w:p w14:paraId="55B3610A" w14:textId="77777777" w:rsidR="005F1219" w:rsidRPr="00F66DD2" w:rsidRDefault="005F1219" w:rsidP="00D772C5">
            <w:pPr>
              <w:jc w:val="center"/>
              <w:rPr>
                <w:color w:val="FF0000"/>
                <w:sz w:val="16"/>
                <w:szCs w:val="16"/>
              </w:rPr>
            </w:pPr>
          </w:p>
        </w:tc>
        <w:tc>
          <w:tcPr>
            <w:tcW w:w="546" w:type="pct"/>
            <w:vAlign w:val="center"/>
          </w:tcPr>
          <w:p w14:paraId="5D9EB0FF" w14:textId="77777777" w:rsidR="005F1219" w:rsidRPr="00F66DD2" w:rsidRDefault="005F1219" w:rsidP="00D772C5">
            <w:pPr>
              <w:jc w:val="center"/>
              <w:rPr>
                <w:sz w:val="16"/>
              </w:rPr>
            </w:pPr>
            <w:r w:rsidRPr="00F66DD2">
              <w:rPr>
                <w:sz w:val="16"/>
              </w:rPr>
              <w:t>16.53</w:t>
            </w:r>
          </w:p>
        </w:tc>
        <w:tc>
          <w:tcPr>
            <w:tcW w:w="526" w:type="pct"/>
            <w:vAlign w:val="center"/>
          </w:tcPr>
          <w:p w14:paraId="2BF903D9" w14:textId="77777777" w:rsidR="005F1219" w:rsidRPr="00F66DD2" w:rsidRDefault="005F1219" w:rsidP="00D772C5">
            <w:pPr>
              <w:jc w:val="center"/>
              <w:rPr>
                <w:sz w:val="16"/>
              </w:rPr>
            </w:pPr>
            <w:r w:rsidRPr="00F66DD2">
              <w:rPr>
                <w:sz w:val="16"/>
              </w:rPr>
              <w:t>16</w:t>
            </w:r>
          </w:p>
        </w:tc>
        <w:tc>
          <w:tcPr>
            <w:tcW w:w="557" w:type="pct"/>
            <w:vAlign w:val="center"/>
          </w:tcPr>
          <w:p w14:paraId="0B15742D" w14:textId="77777777" w:rsidR="005F1219" w:rsidRPr="00F66DD2" w:rsidRDefault="005F1219" w:rsidP="00D772C5">
            <w:pPr>
              <w:jc w:val="center"/>
              <w:rPr>
                <w:sz w:val="16"/>
              </w:rPr>
            </w:pPr>
            <w:r w:rsidRPr="00F66DD2">
              <w:rPr>
                <w:sz w:val="16"/>
              </w:rPr>
              <w:t>92.71%</w:t>
            </w:r>
          </w:p>
        </w:tc>
        <w:tc>
          <w:tcPr>
            <w:tcW w:w="387" w:type="pct"/>
            <w:vAlign w:val="center"/>
          </w:tcPr>
          <w:p w14:paraId="51169BBE" w14:textId="77777777" w:rsidR="005F1219" w:rsidRPr="00190EA0" w:rsidRDefault="005F1219" w:rsidP="00D772C5">
            <w:pPr>
              <w:jc w:val="both"/>
              <w:rPr>
                <w:sz w:val="16"/>
                <w:szCs w:val="16"/>
              </w:rPr>
            </w:pPr>
            <w:r w:rsidRPr="00190EA0">
              <w:rPr>
                <w:rFonts w:eastAsiaTheme="minorEastAsia"/>
                <w:sz w:val="16"/>
                <w:szCs w:val="16"/>
                <w:lang w:eastAsia="zh-CN"/>
              </w:rPr>
              <w:t>Note 2</w:t>
            </w:r>
          </w:p>
        </w:tc>
      </w:tr>
      <w:tr w:rsidR="005F1219" w:rsidRPr="0091371E" w14:paraId="3DDBE55A" w14:textId="77777777" w:rsidTr="00D772C5">
        <w:trPr>
          <w:trHeight w:val="283"/>
          <w:jc w:val="center"/>
        </w:trPr>
        <w:tc>
          <w:tcPr>
            <w:tcW w:w="599" w:type="pct"/>
            <w:vMerge/>
            <w:shd w:val="clear" w:color="auto" w:fill="auto"/>
          </w:tcPr>
          <w:p w14:paraId="1C54A3E8" w14:textId="77777777" w:rsidR="005F1219" w:rsidRPr="00190EA0" w:rsidRDefault="005F1219" w:rsidP="00D772C5">
            <w:pPr>
              <w:jc w:val="center"/>
              <w:rPr>
                <w:rFonts w:eastAsiaTheme="minorEastAsia"/>
                <w:sz w:val="16"/>
                <w:szCs w:val="16"/>
                <w:lang w:eastAsia="zh-CN"/>
              </w:rPr>
            </w:pPr>
          </w:p>
        </w:tc>
        <w:tc>
          <w:tcPr>
            <w:tcW w:w="452" w:type="pct"/>
            <w:vMerge w:val="restart"/>
            <w:shd w:val="clear" w:color="auto" w:fill="auto"/>
            <w:vAlign w:val="center"/>
          </w:tcPr>
          <w:p w14:paraId="7620C0BD" w14:textId="77777777" w:rsidR="005F1219" w:rsidRPr="00190EA0" w:rsidRDefault="005F1219" w:rsidP="00D772C5">
            <w:pPr>
              <w:jc w:val="center"/>
              <w:rPr>
                <w:sz w:val="16"/>
                <w:szCs w:val="16"/>
              </w:rPr>
            </w:pPr>
            <w:r w:rsidRPr="00190EA0">
              <w:rPr>
                <w:sz w:val="16"/>
                <w:szCs w:val="16"/>
              </w:rPr>
              <w:t>45Mbps</w:t>
            </w:r>
          </w:p>
        </w:tc>
        <w:tc>
          <w:tcPr>
            <w:tcW w:w="342" w:type="pct"/>
          </w:tcPr>
          <w:p w14:paraId="618EFB1C" w14:textId="77777777" w:rsidR="005F1219" w:rsidRPr="00190EA0" w:rsidRDefault="005F1219" w:rsidP="00D772C5">
            <w:pPr>
              <w:jc w:val="center"/>
              <w:rPr>
                <w:rFonts w:eastAsiaTheme="minorEastAsia"/>
                <w:sz w:val="16"/>
                <w:szCs w:val="16"/>
                <w:lang w:eastAsia="zh-CN"/>
              </w:rPr>
            </w:pPr>
            <w:r w:rsidRPr="00190EA0">
              <w:rPr>
                <w:rFonts w:eastAsiaTheme="minorEastAsia"/>
                <w:sz w:val="16"/>
                <w:szCs w:val="16"/>
                <w:lang w:eastAsia="zh-CN"/>
              </w:rPr>
              <w:t>10</w:t>
            </w:r>
          </w:p>
        </w:tc>
        <w:tc>
          <w:tcPr>
            <w:tcW w:w="519" w:type="pct"/>
            <w:vAlign w:val="center"/>
          </w:tcPr>
          <w:p w14:paraId="4544431A" w14:textId="77777777" w:rsidR="005F1219" w:rsidRPr="00F66DD2" w:rsidRDefault="005F1219" w:rsidP="00D772C5">
            <w:pPr>
              <w:jc w:val="center"/>
              <w:rPr>
                <w:sz w:val="16"/>
                <w:szCs w:val="16"/>
              </w:rPr>
            </w:pPr>
          </w:p>
        </w:tc>
        <w:tc>
          <w:tcPr>
            <w:tcW w:w="555" w:type="pct"/>
            <w:vAlign w:val="center"/>
          </w:tcPr>
          <w:p w14:paraId="66CF25CB" w14:textId="77777777" w:rsidR="005F1219" w:rsidRPr="00F66DD2" w:rsidRDefault="005F1219" w:rsidP="00D772C5">
            <w:pPr>
              <w:jc w:val="center"/>
              <w:rPr>
                <w:sz w:val="16"/>
                <w:szCs w:val="16"/>
              </w:rPr>
            </w:pPr>
          </w:p>
        </w:tc>
        <w:tc>
          <w:tcPr>
            <w:tcW w:w="517" w:type="pct"/>
            <w:vAlign w:val="center"/>
          </w:tcPr>
          <w:p w14:paraId="33E9C56C" w14:textId="77777777" w:rsidR="005F1219" w:rsidRPr="00F66DD2" w:rsidRDefault="005F1219" w:rsidP="00D772C5">
            <w:pPr>
              <w:jc w:val="center"/>
              <w:rPr>
                <w:color w:val="FF0000"/>
                <w:sz w:val="16"/>
                <w:szCs w:val="16"/>
              </w:rPr>
            </w:pPr>
          </w:p>
        </w:tc>
        <w:tc>
          <w:tcPr>
            <w:tcW w:w="546" w:type="pct"/>
            <w:vAlign w:val="center"/>
          </w:tcPr>
          <w:p w14:paraId="2A47908F" w14:textId="77777777" w:rsidR="005F1219" w:rsidRPr="00F66DD2" w:rsidRDefault="005F1219" w:rsidP="00D772C5">
            <w:pPr>
              <w:jc w:val="center"/>
              <w:rPr>
                <w:sz w:val="16"/>
                <w:szCs w:val="16"/>
              </w:rPr>
            </w:pPr>
            <w:r w:rsidRPr="00F66DD2">
              <w:rPr>
                <w:sz w:val="16"/>
              </w:rPr>
              <w:t>5.91</w:t>
            </w:r>
          </w:p>
        </w:tc>
        <w:tc>
          <w:tcPr>
            <w:tcW w:w="526" w:type="pct"/>
            <w:vAlign w:val="center"/>
          </w:tcPr>
          <w:p w14:paraId="16818D00" w14:textId="77777777" w:rsidR="005F1219" w:rsidRPr="00F66DD2" w:rsidRDefault="005F1219" w:rsidP="00D772C5">
            <w:pPr>
              <w:jc w:val="center"/>
              <w:rPr>
                <w:sz w:val="16"/>
                <w:szCs w:val="16"/>
              </w:rPr>
            </w:pPr>
            <w:r w:rsidRPr="00F66DD2">
              <w:rPr>
                <w:sz w:val="16"/>
              </w:rPr>
              <w:t>5</w:t>
            </w:r>
          </w:p>
        </w:tc>
        <w:tc>
          <w:tcPr>
            <w:tcW w:w="557" w:type="pct"/>
            <w:vAlign w:val="center"/>
          </w:tcPr>
          <w:p w14:paraId="030B04AE" w14:textId="77777777" w:rsidR="005F1219" w:rsidRPr="00F66DD2" w:rsidRDefault="005F1219" w:rsidP="00D772C5">
            <w:pPr>
              <w:jc w:val="center"/>
              <w:rPr>
                <w:sz w:val="16"/>
                <w:szCs w:val="16"/>
              </w:rPr>
            </w:pPr>
            <w:r w:rsidRPr="00F66DD2">
              <w:rPr>
                <w:sz w:val="16"/>
              </w:rPr>
              <w:t>96.67%</w:t>
            </w:r>
          </w:p>
        </w:tc>
        <w:tc>
          <w:tcPr>
            <w:tcW w:w="387" w:type="pct"/>
            <w:vAlign w:val="center"/>
          </w:tcPr>
          <w:p w14:paraId="58BF4C38" w14:textId="77777777" w:rsidR="005F1219" w:rsidRPr="00190EA0" w:rsidRDefault="005F1219" w:rsidP="00D772C5">
            <w:pPr>
              <w:jc w:val="both"/>
              <w:rPr>
                <w:sz w:val="16"/>
                <w:szCs w:val="16"/>
              </w:rPr>
            </w:pPr>
          </w:p>
        </w:tc>
      </w:tr>
      <w:tr w:rsidR="005F1219" w:rsidRPr="0091371E" w14:paraId="6EA8C433" w14:textId="77777777" w:rsidTr="00D772C5">
        <w:trPr>
          <w:trHeight w:val="283"/>
          <w:jc w:val="center"/>
        </w:trPr>
        <w:tc>
          <w:tcPr>
            <w:tcW w:w="599" w:type="pct"/>
            <w:vMerge/>
            <w:shd w:val="clear" w:color="auto" w:fill="auto"/>
          </w:tcPr>
          <w:p w14:paraId="37FA727B" w14:textId="77777777" w:rsidR="005F1219" w:rsidRPr="00190EA0" w:rsidRDefault="005F1219" w:rsidP="00D772C5">
            <w:pPr>
              <w:jc w:val="center"/>
              <w:rPr>
                <w:rFonts w:eastAsiaTheme="minorEastAsia"/>
                <w:sz w:val="16"/>
                <w:szCs w:val="16"/>
                <w:lang w:eastAsia="zh-CN"/>
              </w:rPr>
            </w:pPr>
          </w:p>
        </w:tc>
        <w:tc>
          <w:tcPr>
            <w:tcW w:w="452" w:type="pct"/>
            <w:vMerge/>
            <w:shd w:val="clear" w:color="auto" w:fill="auto"/>
            <w:vAlign w:val="center"/>
          </w:tcPr>
          <w:p w14:paraId="1E06A8C9" w14:textId="77777777" w:rsidR="005F1219" w:rsidRPr="00190EA0" w:rsidRDefault="005F1219" w:rsidP="00D772C5">
            <w:pPr>
              <w:jc w:val="center"/>
              <w:rPr>
                <w:sz w:val="16"/>
                <w:szCs w:val="16"/>
              </w:rPr>
            </w:pPr>
          </w:p>
        </w:tc>
        <w:tc>
          <w:tcPr>
            <w:tcW w:w="342" w:type="pct"/>
          </w:tcPr>
          <w:p w14:paraId="0085E12B" w14:textId="77777777" w:rsidR="005F1219" w:rsidRPr="00190EA0" w:rsidRDefault="005F1219" w:rsidP="00D772C5">
            <w:pPr>
              <w:jc w:val="center"/>
              <w:rPr>
                <w:rFonts w:eastAsiaTheme="minorEastAsia"/>
                <w:sz w:val="16"/>
                <w:szCs w:val="16"/>
                <w:lang w:eastAsia="zh-CN"/>
              </w:rPr>
            </w:pPr>
            <w:r w:rsidRPr="00190EA0">
              <w:rPr>
                <w:rFonts w:eastAsiaTheme="minorEastAsia"/>
                <w:sz w:val="16"/>
                <w:szCs w:val="16"/>
                <w:lang w:eastAsia="zh-CN"/>
              </w:rPr>
              <w:t>10</w:t>
            </w:r>
          </w:p>
        </w:tc>
        <w:tc>
          <w:tcPr>
            <w:tcW w:w="519" w:type="pct"/>
            <w:vAlign w:val="center"/>
          </w:tcPr>
          <w:p w14:paraId="2B1BE04D" w14:textId="77777777" w:rsidR="005F1219" w:rsidRPr="00F66DD2" w:rsidRDefault="005F1219" w:rsidP="00D772C5">
            <w:pPr>
              <w:jc w:val="center"/>
              <w:rPr>
                <w:sz w:val="16"/>
                <w:szCs w:val="16"/>
              </w:rPr>
            </w:pPr>
          </w:p>
        </w:tc>
        <w:tc>
          <w:tcPr>
            <w:tcW w:w="555" w:type="pct"/>
            <w:vAlign w:val="center"/>
          </w:tcPr>
          <w:p w14:paraId="6778ADDB" w14:textId="77777777" w:rsidR="005F1219" w:rsidRPr="00F66DD2" w:rsidRDefault="005F1219" w:rsidP="00D772C5">
            <w:pPr>
              <w:jc w:val="center"/>
              <w:rPr>
                <w:sz w:val="16"/>
                <w:szCs w:val="16"/>
              </w:rPr>
            </w:pPr>
          </w:p>
        </w:tc>
        <w:tc>
          <w:tcPr>
            <w:tcW w:w="517" w:type="pct"/>
            <w:vAlign w:val="center"/>
          </w:tcPr>
          <w:p w14:paraId="1BB2A5A1" w14:textId="77777777" w:rsidR="005F1219" w:rsidRPr="00F66DD2" w:rsidRDefault="005F1219" w:rsidP="00D772C5">
            <w:pPr>
              <w:jc w:val="center"/>
              <w:rPr>
                <w:color w:val="FF0000"/>
                <w:sz w:val="16"/>
                <w:szCs w:val="16"/>
              </w:rPr>
            </w:pPr>
          </w:p>
        </w:tc>
        <w:tc>
          <w:tcPr>
            <w:tcW w:w="546" w:type="pct"/>
            <w:vAlign w:val="center"/>
          </w:tcPr>
          <w:p w14:paraId="2F88E569" w14:textId="77777777" w:rsidR="005F1219" w:rsidRPr="00F66DD2" w:rsidRDefault="005F1219" w:rsidP="00D772C5">
            <w:pPr>
              <w:jc w:val="center"/>
              <w:rPr>
                <w:sz w:val="16"/>
                <w:szCs w:val="16"/>
              </w:rPr>
            </w:pPr>
            <w:r w:rsidRPr="00F66DD2">
              <w:rPr>
                <w:sz w:val="16"/>
              </w:rPr>
              <w:t>9.22</w:t>
            </w:r>
          </w:p>
        </w:tc>
        <w:tc>
          <w:tcPr>
            <w:tcW w:w="526" w:type="pct"/>
            <w:vAlign w:val="center"/>
          </w:tcPr>
          <w:p w14:paraId="31D5B168" w14:textId="77777777" w:rsidR="005F1219" w:rsidRPr="00F66DD2" w:rsidRDefault="005F1219" w:rsidP="00D772C5">
            <w:pPr>
              <w:jc w:val="center"/>
              <w:rPr>
                <w:sz w:val="16"/>
                <w:szCs w:val="16"/>
              </w:rPr>
            </w:pPr>
            <w:r w:rsidRPr="00F66DD2">
              <w:rPr>
                <w:sz w:val="16"/>
              </w:rPr>
              <w:t>9</w:t>
            </w:r>
          </w:p>
        </w:tc>
        <w:tc>
          <w:tcPr>
            <w:tcW w:w="557" w:type="pct"/>
            <w:vAlign w:val="center"/>
          </w:tcPr>
          <w:p w14:paraId="6E03A876" w14:textId="77777777" w:rsidR="005F1219" w:rsidRPr="00F66DD2" w:rsidRDefault="005F1219" w:rsidP="00D772C5">
            <w:pPr>
              <w:jc w:val="center"/>
              <w:rPr>
                <w:sz w:val="16"/>
                <w:szCs w:val="16"/>
              </w:rPr>
            </w:pPr>
            <w:r w:rsidRPr="00F66DD2">
              <w:rPr>
                <w:sz w:val="16"/>
              </w:rPr>
              <w:t>91.36%</w:t>
            </w:r>
          </w:p>
        </w:tc>
        <w:tc>
          <w:tcPr>
            <w:tcW w:w="387" w:type="pct"/>
            <w:vAlign w:val="center"/>
          </w:tcPr>
          <w:p w14:paraId="1D62B43A" w14:textId="77777777" w:rsidR="005F1219" w:rsidRPr="00190EA0" w:rsidRDefault="005F1219" w:rsidP="00D772C5">
            <w:pPr>
              <w:jc w:val="both"/>
              <w:rPr>
                <w:sz w:val="16"/>
                <w:szCs w:val="16"/>
              </w:rPr>
            </w:pPr>
            <w:r w:rsidRPr="00190EA0">
              <w:rPr>
                <w:rFonts w:eastAsiaTheme="minorEastAsia"/>
                <w:sz w:val="16"/>
                <w:szCs w:val="16"/>
                <w:lang w:eastAsia="zh-CN"/>
              </w:rPr>
              <w:t>Note 2</w:t>
            </w:r>
          </w:p>
        </w:tc>
      </w:tr>
      <w:tr w:rsidR="005F1219" w:rsidRPr="0091371E" w14:paraId="57DF9198" w14:textId="77777777" w:rsidTr="00D772C5">
        <w:trPr>
          <w:trHeight w:val="283"/>
          <w:jc w:val="center"/>
        </w:trPr>
        <w:tc>
          <w:tcPr>
            <w:tcW w:w="599" w:type="pct"/>
            <w:vMerge/>
            <w:shd w:val="clear" w:color="auto" w:fill="auto"/>
          </w:tcPr>
          <w:p w14:paraId="5B7BBC08" w14:textId="77777777" w:rsidR="005F1219" w:rsidRPr="00190EA0" w:rsidRDefault="005F1219" w:rsidP="00D772C5">
            <w:pPr>
              <w:jc w:val="center"/>
              <w:rPr>
                <w:rFonts w:eastAsiaTheme="minorEastAsia"/>
                <w:sz w:val="16"/>
                <w:szCs w:val="16"/>
                <w:lang w:eastAsia="zh-CN"/>
              </w:rPr>
            </w:pPr>
          </w:p>
        </w:tc>
        <w:tc>
          <w:tcPr>
            <w:tcW w:w="4401" w:type="pct"/>
            <w:gridSpan w:val="9"/>
            <w:shd w:val="clear" w:color="auto" w:fill="auto"/>
            <w:vAlign w:val="center"/>
          </w:tcPr>
          <w:p w14:paraId="34E96123" w14:textId="77777777" w:rsidR="005F1219" w:rsidRPr="00190EA0" w:rsidRDefault="005F1219" w:rsidP="00D772C5">
            <w:pPr>
              <w:jc w:val="both"/>
              <w:rPr>
                <w:rFonts w:eastAsiaTheme="minorEastAsia"/>
                <w:sz w:val="16"/>
                <w:szCs w:val="16"/>
                <w:lang w:eastAsia="zh-CN"/>
              </w:rPr>
            </w:pPr>
            <w:r w:rsidRPr="00190EA0">
              <w:rPr>
                <w:rFonts w:eastAsiaTheme="minorEastAsia"/>
                <w:sz w:val="16"/>
                <w:szCs w:val="16"/>
                <w:lang w:eastAsia="zh-CN"/>
              </w:rPr>
              <w:t>Note 1: Delay aware scheduler</w:t>
            </w:r>
          </w:p>
          <w:p w14:paraId="78405A92" w14:textId="77777777" w:rsidR="005F1219" w:rsidRPr="00190EA0" w:rsidRDefault="005F1219" w:rsidP="00D772C5">
            <w:pPr>
              <w:jc w:val="both"/>
              <w:rPr>
                <w:rFonts w:eastAsiaTheme="minorEastAsia"/>
                <w:sz w:val="16"/>
                <w:szCs w:val="16"/>
                <w:lang w:eastAsia="zh-CN"/>
              </w:rPr>
            </w:pPr>
            <w:r w:rsidRPr="00190EA0">
              <w:rPr>
                <w:rFonts w:eastAsiaTheme="minorEastAsia"/>
                <w:sz w:val="16"/>
                <w:szCs w:val="16"/>
                <w:lang w:eastAsia="zh-CN"/>
              </w:rPr>
              <w:t>Note 2: 120FPS</w:t>
            </w:r>
          </w:p>
        </w:tc>
      </w:tr>
      <w:tr w:rsidR="005F1219" w:rsidRPr="0091371E" w14:paraId="770202AF" w14:textId="77777777" w:rsidTr="00D772C5">
        <w:trPr>
          <w:trHeight w:val="283"/>
          <w:jc w:val="center"/>
        </w:trPr>
        <w:tc>
          <w:tcPr>
            <w:tcW w:w="599" w:type="pct"/>
            <w:vMerge w:val="restart"/>
            <w:shd w:val="clear" w:color="auto" w:fill="auto"/>
            <w:vAlign w:val="center"/>
          </w:tcPr>
          <w:p w14:paraId="36E1461E" w14:textId="77777777" w:rsidR="005F1219" w:rsidRPr="00190EA0" w:rsidRDefault="005F1219" w:rsidP="00D772C5">
            <w:pPr>
              <w:jc w:val="center"/>
              <w:rPr>
                <w:rFonts w:eastAsiaTheme="minorEastAsia"/>
                <w:sz w:val="16"/>
                <w:szCs w:val="16"/>
                <w:lang w:eastAsia="zh-CN"/>
              </w:rPr>
            </w:pPr>
            <w:r w:rsidRPr="00190EA0">
              <w:rPr>
                <w:rFonts w:eastAsiaTheme="minorEastAsia"/>
                <w:sz w:val="16"/>
                <w:szCs w:val="16"/>
                <w:lang w:eastAsia="zh-CN"/>
              </w:rPr>
              <w:t>CATT</w:t>
            </w:r>
          </w:p>
          <w:p w14:paraId="7B4BB4D4" w14:textId="77777777" w:rsidR="005F1219" w:rsidRPr="00190EA0" w:rsidRDefault="005F1219" w:rsidP="00D772C5">
            <w:pPr>
              <w:jc w:val="center"/>
              <w:rPr>
                <w:rFonts w:eastAsiaTheme="minorEastAsia"/>
                <w:sz w:val="16"/>
                <w:szCs w:val="16"/>
                <w:lang w:eastAsia="zh-CN"/>
              </w:rPr>
            </w:pPr>
            <w:r w:rsidRPr="00F66DD2">
              <w:rPr>
                <w:rFonts w:eastAsiaTheme="minorEastAsia"/>
                <w:sz w:val="16"/>
                <w:szCs w:val="16"/>
                <w:lang w:eastAsia="zh-CN"/>
              </w:rPr>
              <w:t>[R1-2109200]</w:t>
            </w:r>
          </w:p>
        </w:tc>
        <w:tc>
          <w:tcPr>
            <w:tcW w:w="452" w:type="pct"/>
            <w:vMerge w:val="restart"/>
            <w:shd w:val="clear" w:color="auto" w:fill="auto"/>
            <w:vAlign w:val="center"/>
          </w:tcPr>
          <w:p w14:paraId="2265113E" w14:textId="77777777" w:rsidR="005F1219" w:rsidRPr="00190EA0" w:rsidRDefault="005F1219" w:rsidP="00D772C5">
            <w:pPr>
              <w:jc w:val="center"/>
              <w:rPr>
                <w:sz w:val="16"/>
                <w:szCs w:val="16"/>
              </w:rPr>
            </w:pPr>
            <w:r w:rsidRPr="00190EA0">
              <w:rPr>
                <w:sz w:val="16"/>
                <w:szCs w:val="16"/>
              </w:rPr>
              <w:t>30Mbps</w:t>
            </w:r>
          </w:p>
        </w:tc>
        <w:tc>
          <w:tcPr>
            <w:tcW w:w="342" w:type="pct"/>
          </w:tcPr>
          <w:p w14:paraId="1A53447A" w14:textId="77777777" w:rsidR="005F1219" w:rsidRPr="00190EA0" w:rsidRDefault="005F1219" w:rsidP="00D772C5">
            <w:pPr>
              <w:jc w:val="center"/>
              <w:rPr>
                <w:rFonts w:eastAsiaTheme="minorEastAsia"/>
                <w:sz w:val="16"/>
                <w:szCs w:val="16"/>
                <w:lang w:eastAsia="zh-CN"/>
              </w:rPr>
            </w:pPr>
            <w:r w:rsidRPr="00190EA0">
              <w:rPr>
                <w:rFonts w:eastAsiaTheme="minorEastAsia"/>
                <w:sz w:val="16"/>
                <w:szCs w:val="16"/>
                <w:lang w:eastAsia="zh-CN"/>
              </w:rPr>
              <w:t>10</w:t>
            </w:r>
          </w:p>
        </w:tc>
        <w:tc>
          <w:tcPr>
            <w:tcW w:w="519" w:type="pct"/>
          </w:tcPr>
          <w:p w14:paraId="0776C4B4" w14:textId="77777777" w:rsidR="005F1219" w:rsidRPr="00190EA0" w:rsidRDefault="005F1219" w:rsidP="00D772C5">
            <w:pPr>
              <w:jc w:val="center"/>
              <w:rPr>
                <w:sz w:val="16"/>
                <w:szCs w:val="16"/>
              </w:rPr>
            </w:pPr>
          </w:p>
        </w:tc>
        <w:tc>
          <w:tcPr>
            <w:tcW w:w="555" w:type="pct"/>
          </w:tcPr>
          <w:p w14:paraId="7264F2B2" w14:textId="77777777" w:rsidR="005F1219" w:rsidRPr="00190EA0" w:rsidRDefault="005F1219" w:rsidP="00D772C5">
            <w:pPr>
              <w:jc w:val="center"/>
              <w:rPr>
                <w:sz w:val="16"/>
                <w:szCs w:val="16"/>
              </w:rPr>
            </w:pPr>
          </w:p>
        </w:tc>
        <w:tc>
          <w:tcPr>
            <w:tcW w:w="517" w:type="pct"/>
          </w:tcPr>
          <w:p w14:paraId="25BF978B" w14:textId="77777777" w:rsidR="005F1219" w:rsidRPr="00190EA0" w:rsidRDefault="005F1219" w:rsidP="00D772C5">
            <w:pPr>
              <w:jc w:val="center"/>
              <w:rPr>
                <w:sz w:val="16"/>
                <w:szCs w:val="16"/>
              </w:rPr>
            </w:pPr>
          </w:p>
        </w:tc>
        <w:tc>
          <w:tcPr>
            <w:tcW w:w="546" w:type="pct"/>
            <w:vAlign w:val="center"/>
          </w:tcPr>
          <w:p w14:paraId="42257328" w14:textId="77777777" w:rsidR="005F1219" w:rsidRPr="00F66DD2" w:rsidRDefault="005F1219" w:rsidP="00D772C5">
            <w:pPr>
              <w:jc w:val="center"/>
              <w:rPr>
                <w:sz w:val="16"/>
                <w:szCs w:val="16"/>
              </w:rPr>
            </w:pPr>
            <w:r w:rsidRPr="00F66DD2">
              <w:rPr>
                <w:sz w:val="16"/>
                <w:szCs w:val="16"/>
              </w:rPr>
              <w:t>12</w:t>
            </w:r>
          </w:p>
        </w:tc>
        <w:tc>
          <w:tcPr>
            <w:tcW w:w="526" w:type="pct"/>
            <w:vAlign w:val="center"/>
          </w:tcPr>
          <w:p w14:paraId="31BFA032" w14:textId="77777777" w:rsidR="005F1219" w:rsidRPr="00F66DD2" w:rsidRDefault="005F1219" w:rsidP="00D772C5">
            <w:pPr>
              <w:jc w:val="center"/>
              <w:rPr>
                <w:sz w:val="16"/>
                <w:szCs w:val="16"/>
              </w:rPr>
            </w:pPr>
            <w:r w:rsidRPr="00F66DD2">
              <w:rPr>
                <w:sz w:val="16"/>
                <w:szCs w:val="16"/>
              </w:rPr>
              <w:t>12</w:t>
            </w:r>
          </w:p>
        </w:tc>
        <w:tc>
          <w:tcPr>
            <w:tcW w:w="557" w:type="pct"/>
            <w:vAlign w:val="center"/>
          </w:tcPr>
          <w:p w14:paraId="1F716FC3" w14:textId="77777777" w:rsidR="005F1219" w:rsidRPr="00F66DD2" w:rsidRDefault="005F1219" w:rsidP="00D772C5">
            <w:pPr>
              <w:jc w:val="center"/>
              <w:rPr>
                <w:sz w:val="16"/>
                <w:szCs w:val="16"/>
              </w:rPr>
            </w:pPr>
            <w:r w:rsidRPr="00F66DD2">
              <w:rPr>
                <w:sz w:val="16"/>
                <w:szCs w:val="16"/>
              </w:rPr>
              <w:t>96%</w:t>
            </w:r>
          </w:p>
        </w:tc>
        <w:tc>
          <w:tcPr>
            <w:tcW w:w="387" w:type="pct"/>
            <w:vAlign w:val="center"/>
          </w:tcPr>
          <w:p w14:paraId="5DD95E42" w14:textId="77777777" w:rsidR="005F1219" w:rsidRPr="00190EA0" w:rsidRDefault="005F1219" w:rsidP="00D772C5">
            <w:pPr>
              <w:jc w:val="both"/>
              <w:rPr>
                <w:sz w:val="16"/>
                <w:szCs w:val="16"/>
              </w:rPr>
            </w:pPr>
            <w:r w:rsidRPr="00190EA0">
              <w:rPr>
                <w:rFonts w:eastAsiaTheme="minorEastAsia"/>
                <w:sz w:val="16"/>
                <w:szCs w:val="16"/>
                <w:lang w:eastAsia="zh-CN"/>
              </w:rPr>
              <w:t>Note 1</w:t>
            </w:r>
          </w:p>
        </w:tc>
      </w:tr>
      <w:tr w:rsidR="005F1219" w:rsidRPr="0091371E" w14:paraId="74ADE77F" w14:textId="77777777" w:rsidTr="00D772C5">
        <w:trPr>
          <w:trHeight w:val="283"/>
          <w:jc w:val="center"/>
        </w:trPr>
        <w:tc>
          <w:tcPr>
            <w:tcW w:w="599" w:type="pct"/>
            <w:vMerge/>
            <w:shd w:val="clear" w:color="auto" w:fill="auto"/>
          </w:tcPr>
          <w:p w14:paraId="232DE551" w14:textId="77777777" w:rsidR="005F1219" w:rsidRPr="00190EA0" w:rsidRDefault="005F1219" w:rsidP="00D772C5">
            <w:pPr>
              <w:jc w:val="center"/>
              <w:rPr>
                <w:rFonts w:eastAsiaTheme="minorEastAsia"/>
                <w:sz w:val="16"/>
                <w:szCs w:val="16"/>
                <w:lang w:eastAsia="zh-CN"/>
              </w:rPr>
            </w:pPr>
          </w:p>
        </w:tc>
        <w:tc>
          <w:tcPr>
            <w:tcW w:w="452" w:type="pct"/>
            <w:vMerge/>
            <w:shd w:val="clear" w:color="auto" w:fill="auto"/>
            <w:vAlign w:val="center"/>
          </w:tcPr>
          <w:p w14:paraId="32C32413" w14:textId="77777777" w:rsidR="005F1219" w:rsidRPr="00190EA0" w:rsidRDefault="005F1219" w:rsidP="00D772C5">
            <w:pPr>
              <w:jc w:val="center"/>
              <w:rPr>
                <w:sz w:val="16"/>
                <w:szCs w:val="16"/>
              </w:rPr>
            </w:pPr>
          </w:p>
        </w:tc>
        <w:tc>
          <w:tcPr>
            <w:tcW w:w="342" w:type="pct"/>
          </w:tcPr>
          <w:p w14:paraId="034BC9F8" w14:textId="77777777" w:rsidR="005F1219" w:rsidRPr="00190EA0" w:rsidRDefault="005F1219" w:rsidP="00D772C5">
            <w:pPr>
              <w:jc w:val="center"/>
              <w:rPr>
                <w:rFonts w:eastAsiaTheme="minorEastAsia"/>
                <w:sz w:val="16"/>
                <w:szCs w:val="16"/>
                <w:lang w:eastAsia="zh-CN"/>
              </w:rPr>
            </w:pPr>
            <w:r w:rsidRPr="00190EA0">
              <w:rPr>
                <w:rFonts w:eastAsiaTheme="minorEastAsia"/>
                <w:sz w:val="16"/>
                <w:szCs w:val="16"/>
                <w:lang w:eastAsia="zh-CN"/>
              </w:rPr>
              <w:t>7</w:t>
            </w:r>
          </w:p>
        </w:tc>
        <w:tc>
          <w:tcPr>
            <w:tcW w:w="519" w:type="pct"/>
          </w:tcPr>
          <w:p w14:paraId="0D8FD323" w14:textId="77777777" w:rsidR="005F1219" w:rsidRPr="00190EA0" w:rsidRDefault="005F1219" w:rsidP="00D772C5">
            <w:pPr>
              <w:jc w:val="center"/>
              <w:rPr>
                <w:sz w:val="16"/>
              </w:rPr>
            </w:pPr>
          </w:p>
        </w:tc>
        <w:tc>
          <w:tcPr>
            <w:tcW w:w="555" w:type="pct"/>
          </w:tcPr>
          <w:p w14:paraId="61A3A75A" w14:textId="77777777" w:rsidR="005F1219" w:rsidRPr="00190EA0" w:rsidRDefault="005F1219" w:rsidP="00D772C5">
            <w:pPr>
              <w:jc w:val="center"/>
              <w:rPr>
                <w:sz w:val="16"/>
              </w:rPr>
            </w:pPr>
          </w:p>
        </w:tc>
        <w:tc>
          <w:tcPr>
            <w:tcW w:w="517" w:type="pct"/>
          </w:tcPr>
          <w:p w14:paraId="5E581D08" w14:textId="77777777" w:rsidR="005F1219" w:rsidRPr="00190EA0" w:rsidRDefault="005F1219" w:rsidP="00D772C5">
            <w:pPr>
              <w:jc w:val="center"/>
              <w:rPr>
                <w:sz w:val="16"/>
              </w:rPr>
            </w:pPr>
          </w:p>
        </w:tc>
        <w:tc>
          <w:tcPr>
            <w:tcW w:w="546" w:type="pct"/>
            <w:vAlign w:val="center"/>
          </w:tcPr>
          <w:p w14:paraId="755EA6FA" w14:textId="77777777" w:rsidR="005F1219" w:rsidRPr="00F66DD2" w:rsidRDefault="005F1219" w:rsidP="00D772C5">
            <w:pPr>
              <w:jc w:val="center"/>
              <w:rPr>
                <w:sz w:val="16"/>
                <w:szCs w:val="16"/>
              </w:rPr>
            </w:pPr>
            <w:r w:rsidRPr="00F66DD2">
              <w:rPr>
                <w:sz w:val="16"/>
                <w:szCs w:val="16"/>
              </w:rPr>
              <w:t>8</w:t>
            </w:r>
          </w:p>
        </w:tc>
        <w:tc>
          <w:tcPr>
            <w:tcW w:w="526" w:type="pct"/>
            <w:vAlign w:val="center"/>
          </w:tcPr>
          <w:p w14:paraId="4B38B450" w14:textId="77777777" w:rsidR="005F1219" w:rsidRPr="00F66DD2" w:rsidRDefault="005F1219" w:rsidP="00D772C5">
            <w:pPr>
              <w:jc w:val="center"/>
              <w:rPr>
                <w:sz w:val="16"/>
                <w:szCs w:val="16"/>
              </w:rPr>
            </w:pPr>
            <w:r w:rsidRPr="00F66DD2">
              <w:rPr>
                <w:sz w:val="16"/>
                <w:szCs w:val="16"/>
              </w:rPr>
              <w:t>8</w:t>
            </w:r>
          </w:p>
        </w:tc>
        <w:tc>
          <w:tcPr>
            <w:tcW w:w="557" w:type="pct"/>
            <w:vAlign w:val="center"/>
          </w:tcPr>
          <w:p w14:paraId="596A45B1" w14:textId="77777777" w:rsidR="005F1219" w:rsidRPr="00F66DD2" w:rsidRDefault="005F1219" w:rsidP="00D772C5">
            <w:pPr>
              <w:jc w:val="center"/>
              <w:rPr>
                <w:sz w:val="16"/>
                <w:szCs w:val="16"/>
              </w:rPr>
            </w:pPr>
            <w:r w:rsidRPr="00F66DD2">
              <w:rPr>
                <w:sz w:val="16"/>
                <w:szCs w:val="16"/>
              </w:rPr>
              <w:t>96%</w:t>
            </w:r>
          </w:p>
        </w:tc>
        <w:tc>
          <w:tcPr>
            <w:tcW w:w="387" w:type="pct"/>
            <w:vAlign w:val="center"/>
          </w:tcPr>
          <w:p w14:paraId="5D006EF7" w14:textId="77777777" w:rsidR="005F1219" w:rsidRPr="00190EA0" w:rsidRDefault="005F1219" w:rsidP="00D772C5">
            <w:pPr>
              <w:jc w:val="both"/>
              <w:rPr>
                <w:sz w:val="16"/>
                <w:szCs w:val="16"/>
              </w:rPr>
            </w:pPr>
            <w:r w:rsidRPr="00190EA0">
              <w:rPr>
                <w:rFonts w:eastAsiaTheme="minorEastAsia"/>
                <w:sz w:val="16"/>
                <w:szCs w:val="16"/>
                <w:lang w:eastAsia="zh-CN"/>
              </w:rPr>
              <w:t>Note 1</w:t>
            </w:r>
          </w:p>
        </w:tc>
      </w:tr>
      <w:tr w:rsidR="005F1219" w:rsidRPr="0091371E" w14:paraId="326ABC41" w14:textId="77777777" w:rsidTr="00D772C5">
        <w:trPr>
          <w:trHeight w:val="283"/>
          <w:jc w:val="center"/>
        </w:trPr>
        <w:tc>
          <w:tcPr>
            <w:tcW w:w="599" w:type="pct"/>
            <w:vMerge/>
            <w:shd w:val="clear" w:color="auto" w:fill="auto"/>
          </w:tcPr>
          <w:p w14:paraId="4E96F74F" w14:textId="77777777" w:rsidR="005F1219" w:rsidRPr="00190EA0" w:rsidRDefault="005F1219" w:rsidP="00D772C5">
            <w:pPr>
              <w:jc w:val="center"/>
              <w:rPr>
                <w:rFonts w:eastAsiaTheme="minorEastAsia"/>
                <w:sz w:val="16"/>
                <w:szCs w:val="16"/>
                <w:lang w:eastAsia="zh-CN"/>
              </w:rPr>
            </w:pPr>
          </w:p>
        </w:tc>
        <w:tc>
          <w:tcPr>
            <w:tcW w:w="452" w:type="pct"/>
            <w:vMerge/>
            <w:shd w:val="clear" w:color="auto" w:fill="auto"/>
            <w:vAlign w:val="center"/>
          </w:tcPr>
          <w:p w14:paraId="109A7B6D" w14:textId="77777777" w:rsidR="005F1219" w:rsidRPr="00190EA0" w:rsidRDefault="005F1219" w:rsidP="00D772C5">
            <w:pPr>
              <w:jc w:val="center"/>
              <w:rPr>
                <w:sz w:val="16"/>
                <w:szCs w:val="16"/>
              </w:rPr>
            </w:pPr>
          </w:p>
        </w:tc>
        <w:tc>
          <w:tcPr>
            <w:tcW w:w="342" w:type="pct"/>
          </w:tcPr>
          <w:p w14:paraId="117DC364" w14:textId="77777777" w:rsidR="005F1219" w:rsidRPr="00190EA0" w:rsidRDefault="005F1219" w:rsidP="00D772C5">
            <w:pPr>
              <w:jc w:val="center"/>
              <w:rPr>
                <w:rFonts w:eastAsiaTheme="minorEastAsia"/>
                <w:sz w:val="16"/>
                <w:szCs w:val="16"/>
                <w:lang w:eastAsia="zh-CN"/>
              </w:rPr>
            </w:pPr>
            <w:r w:rsidRPr="00190EA0">
              <w:rPr>
                <w:rFonts w:eastAsiaTheme="minorEastAsia"/>
                <w:sz w:val="16"/>
                <w:szCs w:val="16"/>
                <w:lang w:eastAsia="zh-CN"/>
              </w:rPr>
              <w:t>10</w:t>
            </w:r>
          </w:p>
        </w:tc>
        <w:tc>
          <w:tcPr>
            <w:tcW w:w="519" w:type="pct"/>
            <w:vAlign w:val="center"/>
          </w:tcPr>
          <w:p w14:paraId="20BD8F0C" w14:textId="77777777" w:rsidR="005F1219" w:rsidRPr="00190EA0" w:rsidRDefault="005F1219" w:rsidP="00D772C5">
            <w:pPr>
              <w:jc w:val="center"/>
              <w:rPr>
                <w:sz w:val="16"/>
                <w:szCs w:val="16"/>
              </w:rPr>
            </w:pPr>
          </w:p>
        </w:tc>
        <w:tc>
          <w:tcPr>
            <w:tcW w:w="555" w:type="pct"/>
            <w:vAlign w:val="center"/>
          </w:tcPr>
          <w:p w14:paraId="23259049" w14:textId="77777777" w:rsidR="005F1219" w:rsidRPr="00190EA0" w:rsidRDefault="005F1219" w:rsidP="00D772C5">
            <w:pPr>
              <w:jc w:val="center"/>
              <w:rPr>
                <w:sz w:val="16"/>
                <w:szCs w:val="16"/>
              </w:rPr>
            </w:pPr>
          </w:p>
        </w:tc>
        <w:tc>
          <w:tcPr>
            <w:tcW w:w="517" w:type="pct"/>
            <w:vAlign w:val="center"/>
          </w:tcPr>
          <w:p w14:paraId="731CFA96" w14:textId="77777777" w:rsidR="005F1219" w:rsidRPr="00190EA0" w:rsidRDefault="005F1219" w:rsidP="00D772C5">
            <w:pPr>
              <w:jc w:val="center"/>
              <w:rPr>
                <w:color w:val="FF0000"/>
                <w:sz w:val="16"/>
                <w:szCs w:val="16"/>
              </w:rPr>
            </w:pPr>
          </w:p>
        </w:tc>
        <w:tc>
          <w:tcPr>
            <w:tcW w:w="546" w:type="pct"/>
            <w:vAlign w:val="center"/>
          </w:tcPr>
          <w:p w14:paraId="39C643EE" w14:textId="77777777" w:rsidR="005F1219" w:rsidRPr="00F66DD2" w:rsidRDefault="005F1219" w:rsidP="00D772C5">
            <w:pPr>
              <w:jc w:val="center"/>
              <w:rPr>
                <w:sz w:val="16"/>
                <w:szCs w:val="16"/>
              </w:rPr>
            </w:pPr>
            <w:r w:rsidRPr="00F66DD2">
              <w:rPr>
                <w:sz w:val="16"/>
                <w:szCs w:val="16"/>
              </w:rPr>
              <w:t>16</w:t>
            </w:r>
          </w:p>
        </w:tc>
        <w:tc>
          <w:tcPr>
            <w:tcW w:w="526" w:type="pct"/>
            <w:vAlign w:val="center"/>
          </w:tcPr>
          <w:p w14:paraId="0628C99F" w14:textId="77777777" w:rsidR="005F1219" w:rsidRPr="00F66DD2" w:rsidRDefault="005F1219" w:rsidP="00D772C5">
            <w:pPr>
              <w:jc w:val="center"/>
              <w:rPr>
                <w:sz w:val="16"/>
                <w:szCs w:val="16"/>
              </w:rPr>
            </w:pPr>
            <w:r w:rsidRPr="00F66DD2">
              <w:rPr>
                <w:sz w:val="16"/>
                <w:szCs w:val="16"/>
              </w:rPr>
              <w:t>16</w:t>
            </w:r>
          </w:p>
        </w:tc>
        <w:tc>
          <w:tcPr>
            <w:tcW w:w="557" w:type="pct"/>
            <w:vAlign w:val="center"/>
          </w:tcPr>
          <w:p w14:paraId="65CB892A" w14:textId="77777777" w:rsidR="005F1219" w:rsidRPr="00F66DD2" w:rsidRDefault="005F1219" w:rsidP="00D772C5">
            <w:pPr>
              <w:jc w:val="center"/>
              <w:rPr>
                <w:sz w:val="16"/>
                <w:szCs w:val="16"/>
              </w:rPr>
            </w:pPr>
            <w:r w:rsidRPr="00F66DD2">
              <w:rPr>
                <w:sz w:val="16"/>
                <w:szCs w:val="16"/>
              </w:rPr>
              <w:t>95%</w:t>
            </w:r>
          </w:p>
        </w:tc>
        <w:tc>
          <w:tcPr>
            <w:tcW w:w="387" w:type="pct"/>
            <w:vAlign w:val="center"/>
          </w:tcPr>
          <w:p w14:paraId="4C59F722" w14:textId="77777777" w:rsidR="005F1219" w:rsidRPr="00190EA0" w:rsidRDefault="005F1219" w:rsidP="00D772C5">
            <w:pPr>
              <w:jc w:val="both"/>
              <w:rPr>
                <w:rFonts w:eastAsiaTheme="minorEastAsia"/>
                <w:sz w:val="16"/>
                <w:szCs w:val="16"/>
                <w:lang w:eastAsia="zh-CN"/>
              </w:rPr>
            </w:pPr>
            <w:r w:rsidRPr="00190EA0">
              <w:rPr>
                <w:rFonts w:eastAsiaTheme="minorEastAsia"/>
                <w:sz w:val="16"/>
                <w:szCs w:val="16"/>
                <w:lang w:eastAsia="zh-CN"/>
              </w:rPr>
              <w:t>Note 1,2</w:t>
            </w:r>
          </w:p>
        </w:tc>
      </w:tr>
      <w:tr w:rsidR="005F1219" w:rsidRPr="0091371E" w14:paraId="30063421" w14:textId="77777777" w:rsidTr="00D772C5">
        <w:trPr>
          <w:trHeight w:val="283"/>
          <w:jc w:val="center"/>
        </w:trPr>
        <w:tc>
          <w:tcPr>
            <w:tcW w:w="599" w:type="pct"/>
            <w:vMerge/>
            <w:shd w:val="clear" w:color="auto" w:fill="auto"/>
          </w:tcPr>
          <w:p w14:paraId="43C4C87A" w14:textId="77777777" w:rsidR="005F1219" w:rsidRPr="00190EA0" w:rsidRDefault="005F1219" w:rsidP="00D772C5">
            <w:pPr>
              <w:jc w:val="center"/>
              <w:rPr>
                <w:rFonts w:eastAsiaTheme="minorEastAsia"/>
                <w:sz w:val="16"/>
                <w:szCs w:val="16"/>
                <w:lang w:eastAsia="zh-CN"/>
              </w:rPr>
            </w:pPr>
          </w:p>
        </w:tc>
        <w:tc>
          <w:tcPr>
            <w:tcW w:w="452" w:type="pct"/>
            <w:vMerge/>
            <w:shd w:val="clear" w:color="auto" w:fill="auto"/>
            <w:vAlign w:val="center"/>
          </w:tcPr>
          <w:p w14:paraId="6F4BD95E" w14:textId="77777777" w:rsidR="005F1219" w:rsidRPr="00190EA0" w:rsidRDefault="005F1219" w:rsidP="00D772C5">
            <w:pPr>
              <w:jc w:val="center"/>
              <w:rPr>
                <w:sz w:val="16"/>
                <w:szCs w:val="16"/>
              </w:rPr>
            </w:pPr>
          </w:p>
        </w:tc>
        <w:tc>
          <w:tcPr>
            <w:tcW w:w="342" w:type="pct"/>
          </w:tcPr>
          <w:p w14:paraId="4BDEDE50" w14:textId="77777777" w:rsidR="005F1219" w:rsidRPr="00190EA0" w:rsidRDefault="005F1219" w:rsidP="00D772C5">
            <w:pPr>
              <w:jc w:val="center"/>
              <w:rPr>
                <w:rFonts w:eastAsiaTheme="minorEastAsia"/>
                <w:sz w:val="16"/>
                <w:szCs w:val="16"/>
                <w:lang w:eastAsia="zh-CN"/>
              </w:rPr>
            </w:pPr>
            <w:r w:rsidRPr="00190EA0">
              <w:rPr>
                <w:rFonts w:eastAsiaTheme="minorEastAsia"/>
                <w:sz w:val="16"/>
                <w:szCs w:val="16"/>
                <w:lang w:eastAsia="zh-CN"/>
              </w:rPr>
              <w:t>10</w:t>
            </w:r>
          </w:p>
        </w:tc>
        <w:tc>
          <w:tcPr>
            <w:tcW w:w="519" w:type="pct"/>
            <w:vAlign w:val="center"/>
          </w:tcPr>
          <w:p w14:paraId="400383F2" w14:textId="77777777" w:rsidR="005F1219" w:rsidRPr="00190EA0" w:rsidRDefault="005F1219" w:rsidP="00D772C5">
            <w:pPr>
              <w:jc w:val="center"/>
              <w:rPr>
                <w:sz w:val="16"/>
                <w:szCs w:val="16"/>
              </w:rPr>
            </w:pPr>
          </w:p>
        </w:tc>
        <w:tc>
          <w:tcPr>
            <w:tcW w:w="555" w:type="pct"/>
            <w:vAlign w:val="center"/>
          </w:tcPr>
          <w:p w14:paraId="61E9AF6E" w14:textId="77777777" w:rsidR="005F1219" w:rsidRPr="00190EA0" w:rsidRDefault="005F1219" w:rsidP="00D772C5">
            <w:pPr>
              <w:jc w:val="center"/>
              <w:rPr>
                <w:sz w:val="16"/>
                <w:szCs w:val="16"/>
              </w:rPr>
            </w:pPr>
          </w:p>
        </w:tc>
        <w:tc>
          <w:tcPr>
            <w:tcW w:w="517" w:type="pct"/>
            <w:vAlign w:val="center"/>
          </w:tcPr>
          <w:p w14:paraId="5CFC0AF7" w14:textId="77777777" w:rsidR="005F1219" w:rsidRPr="00190EA0" w:rsidRDefault="005F1219" w:rsidP="00D772C5">
            <w:pPr>
              <w:jc w:val="center"/>
              <w:rPr>
                <w:color w:val="FF0000"/>
                <w:sz w:val="16"/>
                <w:szCs w:val="16"/>
              </w:rPr>
            </w:pPr>
          </w:p>
        </w:tc>
        <w:tc>
          <w:tcPr>
            <w:tcW w:w="546" w:type="pct"/>
            <w:vAlign w:val="center"/>
          </w:tcPr>
          <w:p w14:paraId="4C3D972C" w14:textId="77777777" w:rsidR="005F1219" w:rsidRPr="00F66DD2" w:rsidRDefault="005F1219" w:rsidP="00D772C5">
            <w:pPr>
              <w:jc w:val="center"/>
              <w:rPr>
                <w:sz w:val="16"/>
                <w:szCs w:val="16"/>
              </w:rPr>
            </w:pPr>
            <w:r w:rsidRPr="00F66DD2">
              <w:rPr>
                <w:sz w:val="16"/>
                <w:szCs w:val="16"/>
              </w:rPr>
              <w:t>20</w:t>
            </w:r>
          </w:p>
        </w:tc>
        <w:tc>
          <w:tcPr>
            <w:tcW w:w="526" w:type="pct"/>
            <w:vAlign w:val="center"/>
          </w:tcPr>
          <w:p w14:paraId="71DD4CF8" w14:textId="77777777" w:rsidR="005F1219" w:rsidRPr="00F66DD2" w:rsidRDefault="005F1219" w:rsidP="00D772C5">
            <w:pPr>
              <w:jc w:val="center"/>
              <w:rPr>
                <w:sz w:val="16"/>
                <w:szCs w:val="16"/>
              </w:rPr>
            </w:pPr>
            <w:r w:rsidRPr="00F66DD2">
              <w:rPr>
                <w:sz w:val="16"/>
                <w:szCs w:val="16"/>
              </w:rPr>
              <w:t>20</w:t>
            </w:r>
          </w:p>
        </w:tc>
        <w:tc>
          <w:tcPr>
            <w:tcW w:w="557" w:type="pct"/>
            <w:vAlign w:val="center"/>
          </w:tcPr>
          <w:p w14:paraId="51DECC11" w14:textId="77777777" w:rsidR="005F1219" w:rsidRPr="00F66DD2" w:rsidRDefault="005F1219" w:rsidP="00D772C5">
            <w:pPr>
              <w:jc w:val="center"/>
              <w:rPr>
                <w:sz w:val="16"/>
                <w:szCs w:val="16"/>
              </w:rPr>
            </w:pPr>
            <w:r w:rsidRPr="00F66DD2">
              <w:rPr>
                <w:sz w:val="16"/>
                <w:szCs w:val="16"/>
              </w:rPr>
              <w:t>92%</w:t>
            </w:r>
          </w:p>
        </w:tc>
        <w:tc>
          <w:tcPr>
            <w:tcW w:w="387" w:type="pct"/>
            <w:vAlign w:val="center"/>
          </w:tcPr>
          <w:p w14:paraId="6B477952" w14:textId="77777777" w:rsidR="005F1219" w:rsidRPr="00190EA0" w:rsidRDefault="005F1219" w:rsidP="00D772C5">
            <w:pPr>
              <w:jc w:val="both"/>
              <w:rPr>
                <w:sz w:val="16"/>
                <w:szCs w:val="16"/>
              </w:rPr>
            </w:pPr>
            <w:r w:rsidRPr="00190EA0">
              <w:rPr>
                <w:rFonts w:eastAsiaTheme="minorEastAsia"/>
                <w:sz w:val="16"/>
                <w:szCs w:val="16"/>
                <w:lang w:eastAsia="zh-CN"/>
              </w:rPr>
              <w:t>Note 1,3</w:t>
            </w:r>
          </w:p>
        </w:tc>
      </w:tr>
      <w:tr w:rsidR="005F1219" w:rsidRPr="0091371E" w14:paraId="62D1E72D" w14:textId="77777777" w:rsidTr="00D772C5">
        <w:trPr>
          <w:trHeight w:val="283"/>
          <w:jc w:val="center"/>
        </w:trPr>
        <w:tc>
          <w:tcPr>
            <w:tcW w:w="599" w:type="pct"/>
            <w:vMerge/>
            <w:shd w:val="clear" w:color="auto" w:fill="auto"/>
          </w:tcPr>
          <w:p w14:paraId="790A9AD8" w14:textId="77777777" w:rsidR="005F1219" w:rsidRPr="00190EA0" w:rsidRDefault="005F1219" w:rsidP="00D772C5">
            <w:pPr>
              <w:jc w:val="center"/>
              <w:rPr>
                <w:rFonts w:eastAsiaTheme="minorEastAsia"/>
                <w:sz w:val="16"/>
                <w:szCs w:val="16"/>
                <w:lang w:eastAsia="zh-CN"/>
              </w:rPr>
            </w:pPr>
          </w:p>
        </w:tc>
        <w:tc>
          <w:tcPr>
            <w:tcW w:w="452" w:type="pct"/>
            <w:vMerge/>
            <w:shd w:val="clear" w:color="auto" w:fill="auto"/>
            <w:vAlign w:val="center"/>
          </w:tcPr>
          <w:p w14:paraId="26E34DE7" w14:textId="77777777" w:rsidR="005F1219" w:rsidRPr="00190EA0" w:rsidRDefault="005F1219" w:rsidP="00D772C5">
            <w:pPr>
              <w:jc w:val="center"/>
              <w:rPr>
                <w:sz w:val="16"/>
                <w:szCs w:val="16"/>
              </w:rPr>
            </w:pPr>
          </w:p>
        </w:tc>
        <w:tc>
          <w:tcPr>
            <w:tcW w:w="342" w:type="pct"/>
          </w:tcPr>
          <w:p w14:paraId="79304D17" w14:textId="77777777" w:rsidR="005F1219" w:rsidRPr="00190EA0" w:rsidRDefault="005F1219" w:rsidP="00D772C5">
            <w:pPr>
              <w:jc w:val="center"/>
              <w:rPr>
                <w:rFonts w:eastAsiaTheme="minorEastAsia"/>
                <w:sz w:val="16"/>
                <w:szCs w:val="16"/>
                <w:lang w:eastAsia="zh-CN"/>
              </w:rPr>
            </w:pPr>
            <w:r w:rsidRPr="00190EA0">
              <w:rPr>
                <w:rFonts w:eastAsiaTheme="minorEastAsia"/>
                <w:sz w:val="16"/>
                <w:szCs w:val="16"/>
                <w:lang w:eastAsia="zh-CN"/>
              </w:rPr>
              <w:t>10</w:t>
            </w:r>
          </w:p>
        </w:tc>
        <w:tc>
          <w:tcPr>
            <w:tcW w:w="519" w:type="pct"/>
            <w:vAlign w:val="center"/>
          </w:tcPr>
          <w:p w14:paraId="4D0A51B5" w14:textId="77777777" w:rsidR="005F1219" w:rsidRPr="00190EA0" w:rsidRDefault="005F1219" w:rsidP="00D772C5">
            <w:pPr>
              <w:jc w:val="center"/>
              <w:rPr>
                <w:sz w:val="16"/>
                <w:szCs w:val="16"/>
              </w:rPr>
            </w:pPr>
          </w:p>
        </w:tc>
        <w:tc>
          <w:tcPr>
            <w:tcW w:w="555" w:type="pct"/>
            <w:vAlign w:val="center"/>
          </w:tcPr>
          <w:p w14:paraId="1FED6B64" w14:textId="77777777" w:rsidR="005F1219" w:rsidRPr="00190EA0" w:rsidRDefault="005F1219" w:rsidP="00D772C5">
            <w:pPr>
              <w:jc w:val="center"/>
              <w:rPr>
                <w:sz w:val="16"/>
                <w:szCs w:val="16"/>
              </w:rPr>
            </w:pPr>
          </w:p>
        </w:tc>
        <w:tc>
          <w:tcPr>
            <w:tcW w:w="517" w:type="pct"/>
            <w:vAlign w:val="center"/>
          </w:tcPr>
          <w:p w14:paraId="723D9E9C" w14:textId="77777777" w:rsidR="005F1219" w:rsidRPr="00190EA0" w:rsidRDefault="005F1219" w:rsidP="00D772C5">
            <w:pPr>
              <w:jc w:val="center"/>
              <w:rPr>
                <w:color w:val="FF0000"/>
                <w:sz w:val="16"/>
                <w:szCs w:val="16"/>
              </w:rPr>
            </w:pPr>
          </w:p>
        </w:tc>
        <w:tc>
          <w:tcPr>
            <w:tcW w:w="546" w:type="pct"/>
            <w:vAlign w:val="center"/>
          </w:tcPr>
          <w:p w14:paraId="40FACB38" w14:textId="77777777" w:rsidR="005F1219" w:rsidRPr="00F66DD2" w:rsidRDefault="005F1219" w:rsidP="00D772C5">
            <w:pPr>
              <w:jc w:val="center"/>
              <w:rPr>
                <w:sz w:val="16"/>
                <w:szCs w:val="16"/>
              </w:rPr>
            </w:pPr>
            <w:r w:rsidRPr="00F66DD2">
              <w:rPr>
                <w:sz w:val="16"/>
                <w:szCs w:val="16"/>
              </w:rPr>
              <w:t>20</w:t>
            </w:r>
          </w:p>
        </w:tc>
        <w:tc>
          <w:tcPr>
            <w:tcW w:w="526" w:type="pct"/>
            <w:vAlign w:val="center"/>
          </w:tcPr>
          <w:p w14:paraId="7053099E" w14:textId="77777777" w:rsidR="005F1219" w:rsidRPr="00F66DD2" w:rsidRDefault="005F1219" w:rsidP="00D772C5">
            <w:pPr>
              <w:jc w:val="center"/>
              <w:rPr>
                <w:sz w:val="16"/>
                <w:szCs w:val="16"/>
              </w:rPr>
            </w:pPr>
            <w:r w:rsidRPr="00F66DD2">
              <w:rPr>
                <w:sz w:val="16"/>
                <w:szCs w:val="16"/>
              </w:rPr>
              <w:t>20</w:t>
            </w:r>
          </w:p>
        </w:tc>
        <w:tc>
          <w:tcPr>
            <w:tcW w:w="557" w:type="pct"/>
            <w:vAlign w:val="center"/>
          </w:tcPr>
          <w:p w14:paraId="3CA4F047" w14:textId="77777777" w:rsidR="005F1219" w:rsidRPr="00F66DD2" w:rsidRDefault="005F1219" w:rsidP="00D772C5">
            <w:pPr>
              <w:jc w:val="center"/>
              <w:rPr>
                <w:sz w:val="16"/>
                <w:szCs w:val="16"/>
              </w:rPr>
            </w:pPr>
            <w:r w:rsidRPr="00F66DD2">
              <w:rPr>
                <w:sz w:val="16"/>
                <w:szCs w:val="16"/>
              </w:rPr>
              <w:t>91%</w:t>
            </w:r>
          </w:p>
        </w:tc>
        <w:tc>
          <w:tcPr>
            <w:tcW w:w="387" w:type="pct"/>
            <w:vAlign w:val="center"/>
          </w:tcPr>
          <w:p w14:paraId="1EA2B3A1" w14:textId="77777777" w:rsidR="005F1219" w:rsidRPr="00190EA0" w:rsidRDefault="005F1219" w:rsidP="00D772C5">
            <w:pPr>
              <w:jc w:val="both"/>
              <w:rPr>
                <w:sz w:val="16"/>
                <w:szCs w:val="16"/>
              </w:rPr>
            </w:pPr>
            <w:r w:rsidRPr="00190EA0">
              <w:rPr>
                <w:rFonts w:eastAsiaTheme="minorEastAsia"/>
                <w:sz w:val="16"/>
                <w:szCs w:val="16"/>
                <w:lang w:eastAsia="zh-CN"/>
              </w:rPr>
              <w:t>Note 1,4</w:t>
            </w:r>
          </w:p>
        </w:tc>
      </w:tr>
      <w:tr w:rsidR="005F1219" w:rsidRPr="0091371E" w14:paraId="509827AC" w14:textId="77777777" w:rsidTr="00D772C5">
        <w:trPr>
          <w:trHeight w:val="283"/>
          <w:jc w:val="center"/>
        </w:trPr>
        <w:tc>
          <w:tcPr>
            <w:tcW w:w="599" w:type="pct"/>
            <w:vMerge/>
            <w:shd w:val="clear" w:color="auto" w:fill="auto"/>
          </w:tcPr>
          <w:p w14:paraId="299E9253" w14:textId="77777777" w:rsidR="005F1219" w:rsidRPr="00190EA0" w:rsidRDefault="005F1219" w:rsidP="00D772C5">
            <w:pPr>
              <w:jc w:val="center"/>
              <w:rPr>
                <w:rFonts w:eastAsiaTheme="minorEastAsia"/>
                <w:sz w:val="16"/>
                <w:szCs w:val="16"/>
                <w:lang w:eastAsia="zh-CN"/>
              </w:rPr>
            </w:pPr>
          </w:p>
        </w:tc>
        <w:tc>
          <w:tcPr>
            <w:tcW w:w="452" w:type="pct"/>
            <w:vMerge/>
            <w:shd w:val="clear" w:color="auto" w:fill="auto"/>
            <w:vAlign w:val="center"/>
          </w:tcPr>
          <w:p w14:paraId="43603FFC" w14:textId="77777777" w:rsidR="005F1219" w:rsidRPr="00190EA0" w:rsidRDefault="005F1219" w:rsidP="00D772C5">
            <w:pPr>
              <w:jc w:val="center"/>
              <w:rPr>
                <w:sz w:val="16"/>
                <w:szCs w:val="16"/>
              </w:rPr>
            </w:pPr>
          </w:p>
        </w:tc>
        <w:tc>
          <w:tcPr>
            <w:tcW w:w="342" w:type="pct"/>
          </w:tcPr>
          <w:p w14:paraId="5E838B79" w14:textId="77777777" w:rsidR="005F1219" w:rsidRPr="00190EA0" w:rsidRDefault="005F1219" w:rsidP="00D772C5">
            <w:pPr>
              <w:jc w:val="center"/>
              <w:rPr>
                <w:rFonts w:eastAsiaTheme="minorEastAsia"/>
                <w:sz w:val="16"/>
                <w:szCs w:val="16"/>
                <w:lang w:eastAsia="zh-CN"/>
              </w:rPr>
            </w:pPr>
            <w:r w:rsidRPr="00190EA0">
              <w:rPr>
                <w:rFonts w:eastAsiaTheme="minorEastAsia"/>
                <w:sz w:val="16"/>
                <w:szCs w:val="16"/>
                <w:lang w:eastAsia="zh-CN"/>
              </w:rPr>
              <w:t>10</w:t>
            </w:r>
          </w:p>
        </w:tc>
        <w:tc>
          <w:tcPr>
            <w:tcW w:w="519" w:type="pct"/>
            <w:vAlign w:val="center"/>
          </w:tcPr>
          <w:p w14:paraId="778A947E" w14:textId="77777777" w:rsidR="005F1219" w:rsidRPr="00190EA0" w:rsidRDefault="005F1219" w:rsidP="00D772C5">
            <w:pPr>
              <w:jc w:val="center"/>
              <w:rPr>
                <w:sz w:val="16"/>
                <w:szCs w:val="16"/>
              </w:rPr>
            </w:pPr>
          </w:p>
        </w:tc>
        <w:tc>
          <w:tcPr>
            <w:tcW w:w="555" w:type="pct"/>
            <w:vAlign w:val="center"/>
          </w:tcPr>
          <w:p w14:paraId="1A6FA96D" w14:textId="77777777" w:rsidR="005F1219" w:rsidRPr="00190EA0" w:rsidRDefault="005F1219" w:rsidP="00D772C5">
            <w:pPr>
              <w:jc w:val="center"/>
              <w:rPr>
                <w:sz w:val="16"/>
                <w:szCs w:val="16"/>
              </w:rPr>
            </w:pPr>
          </w:p>
        </w:tc>
        <w:tc>
          <w:tcPr>
            <w:tcW w:w="517" w:type="pct"/>
            <w:vAlign w:val="center"/>
          </w:tcPr>
          <w:p w14:paraId="48C3739E" w14:textId="77777777" w:rsidR="005F1219" w:rsidRPr="00190EA0" w:rsidRDefault="005F1219" w:rsidP="00D772C5">
            <w:pPr>
              <w:jc w:val="center"/>
              <w:rPr>
                <w:color w:val="FF0000"/>
                <w:sz w:val="16"/>
                <w:szCs w:val="16"/>
              </w:rPr>
            </w:pPr>
          </w:p>
        </w:tc>
        <w:tc>
          <w:tcPr>
            <w:tcW w:w="546" w:type="pct"/>
            <w:vAlign w:val="center"/>
          </w:tcPr>
          <w:p w14:paraId="0D375702" w14:textId="77777777" w:rsidR="005F1219" w:rsidRPr="00F66DD2" w:rsidRDefault="005F1219" w:rsidP="00D772C5">
            <w:pPr>
              <w:jc w:val="center"/>
              <w:rPr>
                <w:sz w:val="16"/>
                <w:szCs w:val="16"/>
              </w:rPr>
            </w:pPr>
            <w:r w:rsidRPr="00F66DD2">
              <w:rPr>
                <w:sz w:val="16"/>
                <w:szCs w:val="16"/>
              </w:rPr>
              <w:t>12</w:t>
            </w:r>
          </w:p>
        </w:tc>
        <w:tc>
          <w:tcPr>
            <w:tcW w:w="526" w:type="pct"/>
            <w:vAlign w:val="center"/>
          </w:tcPr>
          <w:p w14:paraId="1F119CB4" w14:textId="77777777" w:rsidR="005F1219" w:rsidRPr="00F66DD2" w:rsidRDefault="005F1219" w:rsidP="00D772C5">
            <w:pPr>
              <w:jc w:val="center"/>
              <w:rPr>
                <w:sz w:val="16"/>
                <w:szCs w:val="16"/>
              </w:rPr>
            </w:pPr>
            <w:r w:rsidRPr="00F66DD2">
              <w:rPr>
                <w:sz w:val="16"/>
                <w:szCs w:val="16"/>
              </w:rPr>
              <w:t>12</w:t>
            </w:r>
          </w:p>
        </w:tc>
        <w:tc>
          <w:tcPr>
            <w:tcW w:w="557" w:type="pct"/>
            <w:vAlign w:val="center"/>
          </w:tcPr>
          <w:p w14:paraId="01B568FB" w14:textId="77777777" w:rsidR="005F1219" w:rsidRPr="00F66DD2" w:rsidRDefault="005F1219" w:rsidP="00D772C5">
            <w:pPr>
              <w:jc w:val="center"/>
              <w:rPr>
                <w:sz w:val="16"/>
                <w:szCs w:val="16"/>
              </w:rPr>
            </w:pPr>
            <w:r w:rsidRPr="00F66DD2">
              <w:rPr>
                <w:sz w:val="16"/>
                <w:szCs w:val="16"/>
              </w:rPr>
              <w:t>90%</w:t>
            </w:r>
          </w:p>
        </w:tc>
        <w:tc>
          <w:tcPr>
            <w:tcW w:w="387" w:type="pct"/>
            <w:vAlign w:val="center"/>
          </w:tcPr>
          <w:p w14:paraId="27891284" w14:textId="77777777" w:rsidR="005F1219" w:rsidRPr="00190EA0" w:rsidRDefault="005F1219" w:rsidP="00D772C5">
            <w:pPr>
              <w:jc w:val="both"/>
              <w:rPr>
                <w:sz w:val="16"/>
                <w:szCs w:val="16"/>
              </w:rPr>
            </w:pPr>
            <w:r w:rsidRPr="00190EA0">
              <w:rPr>
                <w:rFonts w:eastAsiaTheme="minorEastAsia"/>
                <w:sz w:val="16"/>
                <w:szCs w:val="16"/>
                <w:lang w:eastAsia="zh-CN"/>
              </w:rPr>
              <w:t>Note 1,5</w:t>
            </w:r>
          </w:p>
        </w:tc>
      </w:tr>
      <w:tr w:rsidR="005F1219" w:rsidRPr="0091371E" w14:paraId="30A03FE0" w14:textId="77777777" w:rsidTr="00D772C5">
        <w:trPr>
          <w:trHeight w:val="283"/>
          <w:jc w:val="center"/>
        </w:trPr>
        <w:tc>
          <w:tcPr>
            <w:tcW w:w="599" w:type="pct"/>
            <w:vMerge/>
            <w:shd w:val="clear" w:color="auto" w:fill="auto"/>
          </w:tcPr>
          <w:p w14:paraId="7836DA88" w14:textId="77777777" w:rsidR="005F1219" w:rsidRPr="00190EA0" w:rsidRDefault="005F1219" w:rsidP="00D772C5">
            <w:pPr>
              <w:jc w:val="center"/>
              <w:rPr>
                <w:rFonts w:eastAsiaTheme="minorEastAsia"/>
                <w:sz w:val="16"/>
                <w:szCs w:val="16"/>
                <w:lang w:eastAsia="zh-CN"/>
              </w:rPr>
            </w:pPr>
          </w:p>
        </w:tc>
        <w:tc>
          <w:tcPr>
            <w:tcW w:w="452" w:type="pct"/>
            <w:shd w:val="clear" w:color="auto" w:fill="auto"/>
            <w:vAlign w:val="center"/>
          </w:tcPr>
          <w:p w14:paraId="6B6A8692" w14:textId="77777777" w:rsidR="005F1219" w:rsidRPr="00190EA0" w:rsidRDefault="005F1219" w:rsidP="00D772C5">
            <w:pPr>
              <w:jc w:val="center"/>
              <w:rPr>
                <w:sz w:val="16"/>
                <w:szCs w:val="16"/>
              </w:rPr>
            </w:pPr>
            <w:r w:rsidRPr="00190EA0">
              <w:rPr>
                <w:sz w:val="16"/>
                <w:szCs w:val="16"/>
              </w:rPr>
              <w:t>45Mbps</w:t>
            </w:r>
          </w:p>
        </w:tc>
        <w:tc>
          <w:tcPr>
            <w:tcW w:w="342" w:type="pct"/>
          </w:tcPr>
          <w:p w14:paraId="70B96FEB" w14:textId="77777777" w:rsidR="005F1219" w:rsidRPr="00190EA0" w:rsidRDefault="005F1219" w:rsidP="00D772C5">
            <w:pPr>
              <w:jc w:val="center"/>
              <w:rPr>
                <w:rFonts w:eastAsiaTheme="minorEastAsia"/>
                <w:sz w:val="16"/>
                <w:szCs w:val="16"/>
                <w:lang w:eastAsia="zh-CN"/>
              </w:rPr>
            </w:pPr>
            <w:r w:rsidRPr="00190EA0">
              <w:rPr>
                <w:rFonts w:eastAsiaTheme="minorEastAsia"/>
                <w:sz w:val="16"/>
                <w:szCs w:val="16"/>
                <w:lang w:eastAsia="zh-CN"/>
              </w:rPr>
              <w:t>10</w:t>
            </w:r>
          </w:p>
        </w:tc>
        <w:tc>
          <w:tcPr>
            <w:tcW w:w="519" w:type="pct"/>
            <w:vAlign w:val="center"/>
          </w:tcPr>
          <w:p w14:paraId="15078555" w14:textId="77777777" w:rsidR="005F1219" w:rsidRPr="00190EA0" w:rsidRDefault="005F1219" w:rsidP="00D772C5">
            <w:pPr>
              <w:jc w:val="center"/>
              <w:rPr>
                <w:sz w:val="16"/>
                <w:szCs w:val="16"/>
              </w:rPr>
            </w:pPr>
          </w:p>
        </w:tc>
        <w:tc>
          <w:tcPr>
            <w:tcW w:w="555" w:type="pct"/>
            <w:vAlign w:val="center"/>
          </w:tcPr>
          <w:p w14:paraId="5C92C433" w14:textId="77777777" w:rsidR="005F1219" w:rsidRPr="00190EA0" w:rsidRDefault="005F1219" w:rsidP="00D772C5">
            <w:pPr>
              <w:jc w:val="center"/>
              <w:rPr>
                <w:sz w:val="16"/>
                <w:szCs w:val="16"/>
              </w:rPr>
            </w:pPr>
          </w:p>
        </w:tc>
        <w:tc>
          <w:tcPr>
            <w:tcW w:w="517" w:type="pct"/>
            <w:vAlign w:val="center"/>
          </w:tcPr>
          <w:p w14:paraId="057DCCD2" w14:textId="77777777" w:rsidR="005F1219" w:rsidRPr="00190EA0" w:rsidRDefault="005F1219" w:rsidP="00D772C5">
            <w:pPr>
              <w:jc w:val="center"/>
              <w:rPr>
                <w:color w:val="FF0000"/>
                <w:sz w:val="16"/>
                <w:szCs w:val="16"/>
              </w:rPr>
            </w:pPr>
          </w:p>
        </w:tc>
        <w:tc>
          <w:tcPr>
            <w:tcW w:w="546" w:type="pct"/>
            <w:vAlign w:val="center"/>
          </w:tcPr>
          <w:p w14:paraId="4627442B" w14:textId="77777777" w:rsidR="005F1219" w:rsidRPr="00F66DD2" w:rsidRDefault="005F1219" w:rsidP="00D772C5">
            <w:pPr>
              <w:jc w:val="center"/>
              <w:rPr>
                <w:sz w:val="16"/>
                <w:szCs w:val="16"/>
              </w:rPr>
            </w:pPr>
            <w:r w:rsidRPr="00F66DD2">
              <w:rPr>
                <w:sz w:val="16"/>
                <w:szCs w:val="16"/>
              </w:rPr>
              <w:t>12</w:t>
            </w:r>
          </w:p>
        </w:tc>
        <w:tc>
          <w:tcPr>
            <w:tcW w:w="526" w:type="pct"/>
            <w:vAlign w:val="center"/>
          </w:tcPr>
          <w:p w14:paraId="6B6F0215" w14:textId="77777777" w:rsidR="005F1219" w:rsidRPr="00F66DD2" w:rsidRDefault="005F1219" w:rsidP="00D772C5">
            <w:pPr>
              <w:jc w:val="center"/>
              <w:rPr>
                <w:sz w:val="16"/>
                <w:szCs w:val="16"/>
              </w:rPr>
            </w:pPr>
            <w:r w:rsidRPr="00F66DD2">
              <w:rPr>
                <w:sz w:val="16"/>
                <w:szCs w:val="16"/>
              </w:rPr>
              <w:t>12</w:t>
            </w:r>
          </w:p>
        </w:tc>
        <w:tc>
          <w:tcPr>
            <w:tcW w:w="557" w:type="pct"/>
            <w:vAlign w:val="center"/>
          </w:tcPr>
          <w:p w14:paraId="1CAFBF04" w14:textId="77777777" w:rsidR="005F1219" w:rsidRPr="00F66DD2" w:rsidRDefault="005F1219" w:rsidP="00D772C5">
            <w:pPr>
              <w:jc w:val="center"/>
              <w:rPr>
                <w:sz w:val="16"/>
                <w:szCs w:val="16"/>
              </w:rPr>
            </w:pPr>
            <w:r w:rsidRPr="00F66DD2">
              <w:rPr>
                <w:sz w:val="16"/>
                <w:szCs w:val="16"/>
              </w:rPr>
              <w:t>94%</w:t>
            </w:r>
          </w:p>
        </w:tc>
        <w:tc>
          <w:tcPr>
            <w:tcW w:w="387" w:type="pct"/>
            <w:vAlign w:val="center"/>
          </w:tcPr>
          <w:p w14:paraId="1D3FB8C6" w14:textId="77777777" w:rsidR="005F1219" w:rsidRPr="00190EA0" w:rsidRDefault="005F1219" w:rsidP="00D772C5">
            <w:pPr>
              <w:jc w:val="both"/>
              <w:rPr>
                <w:sz w:val="16"/>
                <w:szCs w:val="16"/>
              </w:rPr>
            </w:pPr>
            <w:r w:rsidRPr="00190EA0">
              <w:rPr>
                <w:rFonts w:eastAsiaTheme="minorEastAsia"/>
                <w:sz w:val="16"/>
                <w:szCs w:val="16"/>
                <w:lang w:eastAsia="zh-CN"/>
              </w:rPr>
              <w:t>Note 1</w:t>
            </w:r>
          </w:p>
        </w:tc>
      </w:tr>
      <w:tr w:rsidR="005F1219" w:rsidRPr="0091371E" w14:paraId="5B663262" w14:textId="77777777" w:rsidTr="00D772C5">
        <w:trPr>
          <w:trHeight w:val="283"/>
          <w:jc w:val="center"/>
        </w:trPr>
        <w:tc>
          <w:tcPr>
            <w:tcW w:w="599" w:type="pct"/>
            <w:vMerge/>
            <w:shd w:val="clear" w:color="auto" w:fill="auto"/>
          </w:tcPr>
          <w:p w14:paraId="0EBF33D8" w14:textId="77777777" w:rsidR="005F1219" w:rsidRPr="00190EA0" w:rsidRDefault="005F1219" w:rsidP="00D772C5">
            <w:pPr>
              <w:jc w:val="center"/>
              <w:rPr>
                <w:rFonts w:eastAsiaTheme="minorEastAsia"/>
                <w:sz w:val="16"/>
                <w:szCs w:val="16"/>
                <w:lang w:eastAsia="zh-CN"/>
              </w:rPr>
            </w:pPr>
          </w:p>
        </w:tc>
        <w:tc>
          <w:tcPr>
            <w:tcW w:w="452" w:type="pct"/>
            <w:shd w:val="clear" w:color="auto" w:fill="auto"/>
            <w:vAlign w:val="center"/>
          </w:tcPr>
          <w:p w14:paraId="5834932D" w14:textId="77777777" w:rsidR="005F1219" w:rsidRPr="00190EA0" w:rsidRDefault="005F1219" w:rsidP="00D772C5">
            <w:pPr>
              <w:jc w:val="center"/>
              <w:rPr>
                <w:sz w:val="16"/>
                <w:szCs w:val="16"/>
              </w:rPr>
            </w:pPr>
            <w:r w:rsidRPr="00190EA0">
              <w:rPr>
                <w:sz w:val="16"/>
                <w:szCs w:val="16"/>
              </w:rPr>
              <w:t>60Mbps</w:t>
            </w:r>
          </w:p>
        </w:tc>
        <w:tc>
          <w:tcPr>
            <w:tcW w:w="342" w:type="pct"/>
          </w:tcPr>
          <w:p w14:paraId="73FEF78B" w14:textId="77777777" w:rsidR="005F1219" w:rsidRPr="00190EA0" w:rsidRDefault="005F1219" w:rsidP="00D772C5">
            <w:pPr>
              <w:jc w:val="center"/>
              <w:rPr>
                <w:rFonts w:eastAsiaTheme="minorEastAsia"/>
                <w:sz w:val="16"/>
                <w:szCs w:val="16"/>
                <w:lang w:eastAsia="zh-CN"/>
              </w:rPr>
            </w:pPr>
            <w:r w:rsidRPr="00190EA0">
              <w:rPr>
                <w:rFonts w:eastAsiaTheme="minorEastAsia"/>
                <w:sz w:val="16"/>
                <w:szCs w:val="16"/>
                <w:lang w:eastAsia="zh-CN"/>
              </w:rPr>
              <w:t>10</w:t>
            </w:r>
          </w:p>
        </w:tc>
        <w:tc>
          <w:tcPr>
            <w:tcW w:w="519" w:type="pct"/>
            <w:vAlign w:val="center"/>
          </w:tcPr>
          <w:p w14:paraId="176B734E" w14:textId="77777777" w:rsidR="005F1219" w:rsidRPr="00190EA0" w:rsidRDefault="005F1219" w:rsidP="00D772C5">
            <w:pPr>
              <w:jc w:val="center"/>
              <w:rPr>
                <w:sz w:val="16"/>
                <w:szCs w:val="16"/>
              </w:rPr>
            </w:pPr>
          </w:p>
        </w:tc>
        <w:tc>
          <w:tcPr>
            <w:tcW w:w="555" w:type="pct"/>
            <w:vAlign w:val="center"/>
          </w:tcPr>
          <w:p w14:paraId="103328B8" w14:textId="77777777" w:rsidR="005F1219" w:rsidRPr="00190EA0" w:rsidRDefault="005F1219" w:rsidP="00D772C5">
            <w:pPr>
              <w:jc w:val="center"/>
              <w:rPr>
                <w:sz w:val="16"/>
                <w:szCs w:val="16"/>
              </w:rPr>
            </w:pPr>
          </w:p>
        </w:tc>
        <w:tc>
          <w:tcPr>
            <w:tcW w:w="517" w:type="pct"/>
            <w:vAlign w:val="center"/>
          </w:tcPr>
          <w:p w14:paraId="15ADC2DC" w14:textId="77777777" w:rsidR="005F1219" w:rsidRPr="00190EA0" w:rsidRDefault="005F1219" w:rsidP="00D772C5">
            <w:pPr>
              <w:jc w:val="center"/>
              <w:rPr>
                <w:color w:val="FF0000"/>
                <w:sz w:val="16"/>
                <w:szCs w:val="16"/>
              </w:rPr>
            </w:pPr>
          </w:p>
        </w:tc>
        <w:tc>
          <w:tcPr>
            <w:tcW w:w="546" w:type="pct"/>
            <w:vAlign w:val="center"/>
          </w:tcPr>
          <w:p w14:paraId="4619253F" w14:textId="77777777" w:rsidR="005F1219" w:rsidRPr="00F66DD2" w:rsidRDefault="005F1219" w:rsidP="00D772C5">
            <w:pPr>
              <w:jc w:val="center"/>
              <w:rPr>
                <w:sz w:val="16"/>
                <w:szCs w:val="16"/>
              </w:rPr>
            </w:pPr>
            <w:r w:rsidRPr="00F66DD2">
              <w:rPr>
                <w:sz w:val="16"/>
                <w:szCs w:val="16"/>
              </w:rPr>
              <w:t>4</w:t>
            </w:r>
          </w:p>
        </w:tc>
        <w:tc>
          <w:tcPr>
            <w:tcW w:w="526" w:type="pct"/>
            <w:vAlign w:val="center"/>
          </w:tcPr>
          <w:p w14:paraId="4DB6CBFC" w14:textId="77777777" w:rsidR="005F1219" w:rsidRPr="00F66DD2" w:rsidRDefault="005F1219" w:rsidP="00D772C5">
            <w:pPr>
              <w:jc w:val="center"/>
              <w:rPr>
                <w:sz w:val="16"/>
                <w:szCs w:val="16"/>
              </w:rPr>
            </w:pPr>
            <w:r w:rsidRPr="00F66DD2">
              <w:rPr>
                <w:sz w:val="16"/>
                <w:szCs w:val="16"/>
              </w:rPr>
              <w:t>4</w:t>
            </w:r>
          </w:p>
        </w:tc>
        <w:tc>
          <w:tcPr>
            <w:tcW w:w="557" w:type="pct"/>
            <w:vAlign w:val="center"/>
          </w:tcPr>
          <w:p w14:paraId="78BC642D" w14:textId="77777777" w:rsidR="005F1219" w:rsidRPr="00F66DD2" w:rsidRDefault="005F1219" w:rsidP="00D772C5">
            <w:pPr>
              <w:jc w:val="center"/>
              <w:rPr>
                <w:sz w:val="16"/>
                <w:szCs w:val="16"/>
              </w:rPr>
            </w:pPr>
            <w:r w:rsidRPr="00F66DD2">
              <w:rPr>
                <w:sz w:val="16"/>
                <w:szCs w:val="16"/>
              </w:rPr>
              <w:t>100%</w:t>
            </w:r>
          </w:p>
        </w:tc>
        <w:tc>
          <w:tcPr>
            <w:tcW w:w="387" w:type="pct"/>
            <w:vAlign w:val="center"/>
          </w:tcPr>
          <w:p w14:paraId="6E5C062F" w14:textId="77777777" w:rsidR="005F1219" w:rsidRPr="00190EA0" w:rsidRDefault="005F1219" w:rsidP="00D772C5">
            <w:pPr>
              <w:jc w:val="both"/>
              <w:rPr>
                <w:rFonts w:eastAsiaTheme="minorEastAsia"/>
                <w:sz w:val="16"/>
                <w:szCs w:val="16"/>
                <w:lang w:eastAsia="zh-CN"/>
              </w:rPr>
            </w:pPr>
            <w:r w:rsidRPr="00190EA0">
              <w:rPr>
                <w:rFonts w:eastAsiaTheme="minorEastAsia"/>
                <w:sz w:val="16"/>
                <w:szCs w:val="16"/>
                <w:lang w:eastAsia="zh-CN"/>
              </w:rPr>
              <w:t>Note 1</w:t>
            </w:r>
          </w:p>
        </w:tc>
      </w:tr>
      <w:tr w:rsidR="005F1219" w:rsidRPr="0091371E" w14:paraId="7636F311" w14:textId="77777777" w:rsidTr="00D772C5">
        <w:trPr>
          <w:trHeight w:val="283"/>
          <w:jc w:val="center"/>
        </w:trPr>
        <w:tc>
          <w:tcPr>
            <w:tcW w:w="599" w:type="pct"/>
            <w:vMerge/>
            <w:shd w:val="clear" w:color="auto" w:fill="auto"/>
          </w:tcPr>
          <w:p w14:paraId="7AA7B66F" w14:textId="77777777" w:rsidR="005F1219" w:rsidRPr="00190EA0" w:rsidRDefault="005F1219" w:rsidP="00D772C5">
            <w:pPr>
              <w:jc w:val="center"/>
              <w:rPr>
                <w:rFonts w:eastAsiaTheme="minorEastAsia"/>
                <w:sz w:val="16"/>
                <w:szCs w:val="16"/>
                <w:lang w:eastAsia="zh-CN"/>
              </w:rPr>
            </w:pPr>
          </w:p>
        </w:tc>
        <w:tc>
          <w:tcPr>
            <w:tcW w:w="4401" w:type="pct"/>
            <w:gridSpan w:val="9"/>
            <w:shd w:val="clear" w:color="auto" w:fill="auto"/>
            <w:vAlign w:val="center"/>
          </w:tcPr>
          <w:p w14:paraId="0F0EC28E" w14:textId="77777777" w:rsidR="005F1219" w:rsidRPr="00190EA0" w:rsidRDefault="005F1219" w:rsidP="00D772C5">
            <w:pPr>
              <w:jc w:val="both"/>
              <w:rPr>
                <w:rFonts w:eastAsiaTheme="minorEastAsia"/>
                <w:sz w:val="16"/>
                <w:szCs w:val="16"/>
                <w:lang w:eastAsia="zh-CN"/>
              </w:rPr>
            </w:pPr>
            <w:r w:rsidRPr="00190EA0">
              <w:rPr>
                <w:rFonts w:eastAsiaTheme="minorEastAsia"/>
                <w:sz w:val="16"/>
                <w:szCs w:val="16"/>
                <w:lang w:eastAsia="zh-CN"/>
              </w:rPr>
              <w:t>Note 1: 64QAM</w:t>
            </w:r>
          </w:p>
          <w:p w14:paraId="444A695F" w14:textId="77777777" w:rsidR="005F1219" w:rsidRPr="00190EA0" w:rsidRDefault="005F1219" w:rsidP="00D772C5">
            <w:pPr>
              <w:jc w:val="both"/>
              <w:rPr>
                <w:rFonts w:eastAsiaTheme="minorEastAsia"/>
                <w:sz w:val="16"/>
                <w:szCs w:val="16"/>
                <w:lang w:eastAsia="zh-CN"/>
              </w:rPr>
            </w:pPr>
            <w:r w:rsidRPr="00190EA0">
              <w:rPr>
                <w:rFonts w:eastAsiaTheme="minorEastAsia"/>
                <w:sz w:val="16"/>
                <w:szCs w:val="16"/>
                <w:lang w:eastAsia="zh-CN"/>
              </w:rPr>
              <w:t>Note 2: gNB scheduling awareness of 2 frames UE playout buffer</w:t>
            </w:r>
          </w:p>
          <w:p w14:paraId="75B94CA8" w14:textId="77777777" w:rsidR="005F1219" w:rsidRPr="00190EA0" w:rsidRDefault="005F1219" w:rsidP="00D772C5">
            <w:pPr>
              <w:jc w:val="both"/>
              <w:rPr>
                <w:rFonts w:eastAsiaTheme="minorEastAsia"/>
                <w:sz w:val="16"/>
                <w:szCs w:val="16"/>
                <w:lang w:eastAsia="zh-CN"/>
              </w:rPr>
            </w:pPr>
            <w:r w:rsidRPr="00190EA0">
              <w:rPr>
                <w:rFonts w:eastAsiaTheme="minorEastAsia"/>
                <w:sz w:val="16"/>
                <w:szCs w:val="16"/>
                <w:lang w:eastAsia="zh-CN"/>
              </w:rPr>
              <w:t>Note 3: gNB scheduling awareness of 3 frames UE playout buffer</w:t>
            </w:r>
          </w:p>
          <w:p w14:paraId="60BEBF7E" w14:textId="77777777" w:rsidR="005F1219" w:rsidRPr="00190EA0" w:rsidRDefault="005F1219" w:rsidP="00D772C5">
            <w:pPr>
              <w:jc w:val="both"/>
              <w:rPr>
                <w:rFonts w:eastAsiaTheme="minorEastAsia"/>
                <w:sz w:val="16"/>
                <w:szCs w:val="16"/>
                <w:lang w:eastAsia="zh-CN"/>
              </w:rPr>
            </w:pPr>
            <w:r w:rsidRPr="00190EA0">
              <w:rPr>
                <w:rFonts w:eastAsiaTheme="minorEastAsia"/>
                <w:sz w:val="16"/>
                <w:szCs w:val="16"/>
                <w:lang w:eastAsia="zh-CN"/>
              </w:rPr>
              <w:t>Note 4: gNB scheduling awareness of 4 frames UE playout buffer</w:t>
            </w:r>
          </w:p>
          <w:p w14:paraId="10C5255C" w14:textId="77777777" w:rsidR="005F1219" w:rsidRPr="00190EA0" w:rsidRDefault="005F1219" w:rsidP="00D772C5">
            <w:pPr>
              <w:jc w:val="both"/>
              <w:rPr>
                <w:rFonts w:eastAsiaTheme="minorEastAsia"/>
                <w:sz w:val="16"/>
                <w:szCs w:val="16"/>
                <w:lang w:eastAsia="zh-CN"/>
              </w:rPr>
            </w:pPr>
            <w:r w:rsidRPr="00190EA0">
              <w:rPr>
                <w:rFonts w:eastAsiaTheme="minorEastAsia"/>
                <w:sz w:val="16"/>
                <w:szCs w:val="16"/>
                <w:lang w:eastAsia="zh-CN"/>
              </w:rPr>
              <w:t>Note 5: XR-dedicated PDCCH monitoring window</w:t>
            </w:r>
          </w:p>
        </w:tc>
      </w:tr>
      <w:tr w:rsidR="005F1219" w:rsidRPr="0091371E" w14:paraId="0A1C00B5" w14:textId="77777777" w:rsidTr="00D772C5">
        <w:trPr>
          <w:trHeight w:val="283"/>
          <w:jc w:val="center"/>
        </w:trPr>
        <w:tc>
          <w:tcPr>
            <w:tcW w:w="599" w:type="pct"/>
            <w:vMerge w:val="restart"/>
            <w:shd w:val="clear" w:color="auto" w:fill="auto"/>
            <w:vAlign w:val="center"/>
          </w:tcPr>
          <w:p w14:paraId="3517B94E" w14:textId="77777777" w:rsidR="005F1219" w:rsidRPr="00190EA0" w:rsidRDefault="005F1219" w:rsidP="00D772C5">
            <w:pPr>
              <w:jc w:val="center"/>
              <w:rPr>
                <w:rFonts w:eastAsiaTheme="minorEastAsia"/>
                <w:sz w:val="16"/>
                <w:szCs w:val="16"/>
                <w:lang w:eastAsia="zh-CN"/>
              </w:rPr>
            </w:pPr>
            <w:r w:rsidRPr="00190EA0">
              <w:rPr>
                <w:rFonts w:eastAsiaTheme="minorEastAsia"/>
                <w:sz w:val="16"/>
                <w:szCs w:val="16"/>
                <w:lang w:eastAsia="zh-CN"/>
              </w:rPr>
              <w:t>CMCC</w:t>
            </w:r>
          </w:p>
          <w:p w14:paraId="6A2CAEFD" w14:textId="77777777" w:rsidR="005F1219" w:rsidRPr="00190EA0" w:rsidRDefault="005F1219" w:rsidP="00D772C5">
            <w:pPr>
              <w:jc w:val="center"/>
              <w:rPr>
                <w:rFonts w:eastAsiaTheme="minorEastAsia"/>
                <w:sz w:val="16"/>
                <w:szCs w:val="16"/>
                <w:lang w:eastAsia="zh-CN"/>
              </w:rPr>
            </w:pPr>
            <w:r w:rsidRPr="00F66DD2">
              <w:rPr>
                <w:rFonts w:eastAsiaTheme="minorEastAsia"/>
                <w:sz w:val="16"/>
                <w:szCs w:val="16"/>
                <w:lang w:eastAsia="zh-CN"/>
              </w:rPr>
              <w:t>[R1-2109307]</w:t>
            </w:r>
          </w:p>
        </w:tc>
        <w:tc>
          <w:tcPr>
            <w:tcW w:w="452" w:type="pct"/>
            <w:shd w:val="clear" w:color="auto" w:fill="auto"/>
            <w:vAlign w:val="center"/>
          </w:tcPr>
          <w:p w14:paraId="4F420EF4" w14:textId="77777777" w:rsidR="005F1219" w:rsidRPr="00190EA0" w:rsidRDefault="005F1219" w:rsidP="00D772C5">
            <w:pPr>
              <w:jc w:val="center"/>
              <w:rPr>
                <w:sz w:val="16"/>
                <w:szCs w:val="16"/>
              </w:rPr>
            </w:pPr>
            <w:r w:rsidRPr="00190EA0">
              <w:rPr>
                <w:sz w:val="16"/>
                <w:szCs w:val="16"/>
              </w:rPr>
              <w:t>30Mbps</w:t>
            </w:r>
          </w:p>
        </w:tc>
        <w:tc>
          <w:tcPr>
            <w:tcW w:w="342" w:type="pct"/>
          </w:tcPr>
          <w:p w14:paraId="344487D3" w14:textId="77777777" w:rsidR="005F1219" w:rsidRPr="00190EA0" w:rsidRDefault="005F1219" w:rsidP="00D772C5">
            <w:pPr>
              <w:jc w:val="center"/>
              <w:rPr>
                <w:rFonts w:eastAsiaTheme="minorEastAsia"/>
                <w:sz w:val="16"/>
                <w:szCs w:val="16"/>
                <w:lang w:eastAsia="zh-CN"/>
              </w:rPr>
            </w:pPr>
            <w:r w:rsidRPr="00190EA0">
              <w:rPr>
                <w:rFonts w:eastAsiaTheme="minorEastAsia"/>
                <w:sz w:val="16"/>
                <w:szCs w:val="16"/>
                <w:lang w:eastAsia="zh-CN"/>
              </w:rPr>
              <w:t>10</w:t>
            </w:r>
          </w:p>
        </w:tc>
        <w:tc>
          <w:tcPr>
            <w:tcW w:w="519" w:type="pct"/>
            <w:vAlign w:val="center"/>
          </w:tcPr>
          <w:p w14:paraId="441B73AE" w14:textId="77777777" w:rsidR="005F1219" w:rsidRPr="00F66DD2" w:rsidRDefault="005F1219" w:rsidP="00D772C5">
            <w:pPr>
              <w:jc w:val="center"/>
              <w:rPr>
                <w:sz w:val="16"/>
                <w:szCs w:val="16"/>
              </w:rPr>
            </w:pPr>
            <w:r w:rsidRPr="00F66DD2">
              <w:rPr>
                <w:sz w:val="16"/>
                <w:szCs w:val="16"/>
              </w:rPr>
              <w:t>1</w:t>
            </w:r>
          </w:p>
        </w:tc>
        <w:tc>
          <w:tcPr>
            <w:tcW w:w="555" w:type="pct"/>
            <w:vAlign w:val="center"/>
          </w:tcPr>
          <w:p w14:paraId="6C31C5BB" w14:textId="77777777" w:rsidR="005F1219" w:rsidRPr="00F66DD2" w:rsidRDefault="005F1219" w:rsidP="00D772C5">
            <w:pPr>
              <w:jc w:val="center"/>
              <w:rPr>
                <w:sz w:val="16"/>
                <w:szCs w:val="16"/>
              </w:rPr>
            </w:pPr>
            <w:r w:rsidRPr="00F66DD2">
              <w:rPr>
                <w:sz w:val="16"/>
                <w:szCs w:val="16"/>
              </w:rPr>
              <w:t>1</w:t>
            </w:r>
          </w:p>
        </w:tc>
        <w:tc>
          <w:tcPr>
            <w:tcW w:w="517" w:type="pct"/>
            <w:vAlign w:val="center"/>
          </w:tcPr>
          <w:p w14:paraId="4C7B89E0" w14:textId="77777777" w:rsidR="005F1219" w:rsidRPr="00F66DD2" w:rsidRDefault="005F1219" w:rsidP="00D772C5">
            <w:pPr>
              <w:jc w:val="center"/>
              <w:rPr>
                <w:sz w:val="16"/>
                <w:szCs w:val="16"/>
              </w:rPr>
            </w:pPr>
            <w:r w:rsidRPr="00F66DD2">
              <w:rPr>
                <w:sz w:val="16"/>
                <w:szCs w:val="16"/>
              </w:rPr>
              <w:t>100.00%</w:t>
            </w:r>
          </w:p>
        </w:tc>
        <w:tc>
          <w:tcPr>
            <w:tcW w:w="546" w:type="pct"/>
            <w:vAlign w:val="center"/>
          </w:tcPr>
          <w:p w14:paraId="3A65226E" w14:textId="77777777" w:rsidR="005F1219" w:rsidRPr="00F66DD2" w:rsidRDefault="005F1219" w:rsidP="00D772C5">
            <w:pPr>
              <w:jc w:val="center"/>
              <w:rPr>
                <w:sz w:val="16"/>
                <w:szCs w:val="16"/>
              </w:rPr>
            </w:pPr>
            <w:r w:rsidRPr="00F66DD2">
              <w:rPr>
                <w:sz w:val="16"/>
                <w:szCs w:val="16"/>
              </w:rPr>
              <w:t>5</w:t>
            </w:r>
          </w:p>
        </w:tc>
        <w:tc>
          <w:tcPr>
            <w:tcW w:w="526" w:type="pct"/>
            <w:vAlign w:val="center"/>
          </w:tcPr>
          <w:p w14:paraId="54E69773" w14:textId="77777777" w:rsidR="005F1219" w:rsidRPr="00F66DD2" w:rsidRDefault="005F1219" w:rsidP="00D772C5">
            <w:pPr>
              <w:jc w:val="center"/>
              <w:rPr>
                <w:sz w:val="16"/>
                <w:szCs w:val="16"/>
              </w:rPr>
            </w:pPr>
            <w:r w:rsidRPr="00F66DD2">
              <w:rPr>
                <w:sz w:val="16"/>
                <w:szCs w:val="16"/>
              </w:rPr>
              <w:t>5</w:t>
            </w:r>
          </w:p>
        </w:tc>
        <w:tc>
          <w:tcPr>
            <w:tcW w:w="557" w:type="pct"/>
            <w:vAlign w:val="center"/>
          </w:tcPr>
          <w:p w14:paraId="2D4CE72D" w14:textId="77777777" w:rsidR="005F1219" w:rsidRPr="00F66DD2" w:rsidRDefault="005F1219" w:rsidP="00D772C5">
            <w:pPr>
              <w:jc w:val="center"/>
              <w:rPr>
                <w:sz w:val="16"/>
                <w:szCs w:val="16"/>
              </w:rPr>
            </w:pPr>
            <w:r w:rsidRPr="00F66DD2">
              <w:rPr>
                <w:sz w:val="16"/>
                <w:szCs w:val="16"/>
              </w:rPr>
              <w:t>91.67%</w:t>
            </w:r>
          </w:p>
        </w:tc>
        <w:tc>
          <w:tcPr>
            <w:tcW w:w="387" w:type="pct"/>
            <w:vAlign w:val="center"/>
          </w:tcPr>
          <w:p w14:paraId="7A4D7F5D" w14:textId="77777777" w:rsidR="005F1219" w:rsidRPr="00F66DD2" w:rsidRDefault="005F1219" w:rsidP="00D772C5">
            <w:pPr>
              <w:jc w:val="center"/>
              <w:rPr>
                <w:sz w:val="16"/>
                <w:szCs w:val="16"/>
              </w:rPr>
            </w:pPr>
            <w:r w:rsidRPr="00F66DD2">
              <w:rPr>
                <w:rFonts w:eastAsiaTheme="minorEastAsia"/>
                <w:sz w:val="16"/>
                <w:szCs w:val="16"/>
                <w:lang w:eastAsia="zh-CN"/>
              </w:rPr>
              <w:t>Note 1</w:t>
            </w:r>
          </w:p>
        </w:tc>
      </w:tr>
      <w:tr w:rsidR="005F1219" w:rsidRPr="0091371E" w14:paraId="43A03B1B" w14:textId="77777777" w:rsidTr="00D772C5">
        <w:trPr>
          <w:trHeight w:val="283"/>
          <w:jc w:val="center"/>
        </w:trPr>
        <w:tc>
          <w:tcPr>
            <w:tcW w:w="599" w:type="pct"/>
            <w:vMerge/>
            <w:shd w:val="clear" w:color="auto" w:fill="auto"/>
          </w:tcPr>
          <w:p w14:paraId="6F53E536" w14:textId="77777777" w:rsidR="005F1219" w:rsidRPr="00190EA0" w:rsidRDefault="005F1219" w:rsidP="00D772C5">
            <w:pPr>
              <w:jc w:val="center"/>
              <w:rPr>
                <w:rFonts w:eastAsiaTheme="minorEastAsia"/>
                <w:sz w:val="16"/>
                <w:szCs w:val="16"/>
                <w:lang w:eastAsia="zh-CN"/>
              </w:rPr>
            </w:pPr>
          </w:p>
        </w:tc>
        <w:tc>
          <w:tcPr>
            <w:tcW w:w="4401" w:type="pct"/>
            <w:gridSpan w:val="9"/>
            <w:shd w:val="clear" w:color="auto" w:fill="auto"/>
            <w:vAlign w:val="center"/>
          </w:tcPr>
          <w:p w14:paraId="008D3112" w14:textId="77777777" w:rsidR="005F1219" w:rsidRPr="00F66DD2" w:rsidRDefault="005F1219" w:rsidP="00D772C5">
            <w:pPr>
              <w:rPr>
                <w:rFonts w:eastAsiaTheme="minorEastAsia"/>
                <w:sz w:val="16"/>
                <w:szCs w:val="16"/>
                <w:lang w:eastAsia="zh-CN"/>
              </w:rPr>
            </w:pPr>
            <w:r w:rsidRPr="00F66DD2">
              <w:rPr>
                <w:rFonts w:eastAsiaTheme="minorEastAsia"/>
                <w:sz w:val="16"/>
                <w:szCs w:val="16"/>
                <w:lang w:eastAsia="zh-CN"/>
              </w:rPr>
              <w:t>Note 1: Delay aware scheduler</w:t>
            </w:r>
          </w:p>
        </w:tc>
      </w:tr>
      <w:tr w:rsidR="005F1219" w:rsidRPr="0091371E" w14:paraId="64C8A6C1" w14:textId="77777777" w:rsidTr="00D772C5">
        <w:trPr>
          <w:trHeight w:val="283"/>
          <w:jc w:val="center"/>
        </w:trPr>
        <w:tc>
          <w:tcPr>
            <w:tcW w:w="599" w:type="pct"/>
            <w:vMerge w:val="restart"/>
            <w:shd w:val="clear" w:color="auto" w:fill="auto"/>
            <w:vAlign w:val="center"/>
          </w:tcPr>
          <w:p w14:paraId="75086428" w14:textId="77777777" w:rsidR="005F1219" w:rsidRPr="00190EA0" w:rsidRDefault="005F1219" w:rsidP="00D772C5">
            <w:pPr>
              <w:jc w:val="center"/>
              <w:rPr>
                <w:rFonts w:eastAsiaTheme="minorEastAsia"/>
                <w:sz w:val="16"/>
                <w:szCs w:val="16"/>
                <w:lang w:eastAsia="zh-CN"/>
              </w:rPr>
            </w:pPr>
            <w:r w:rsidRPr="00190EA0">
              <w:rPr>
                <w:rFonts w:eastAsiaTheme="minorEastAsia"/>
                <w:sz w:val="16"/>
                <w:szCs w:val="16"/>
                <w:lang w:eastAsia="zh-CN"/>
              </w:rPr>
              <w:t>MTK</w:t>
            </w:r>
          </w:p>
          <w:p w14:paraId="5DF746AB" w14:textId="77777777" w:rsidR="005F1219" w:rsidRPr="00190EA0" w:rsidRDefault="005F1219" w:rsidP="00D772C5">
            <w:pPr>
              <w:jc w:val="center"/>
              <w:rPr>
                <w:rFonts w:eastAsiaTheme="minorEastAsia"/>
                <w:sz w:val="16"/>
                <w:szCs w:val="16"/>
                <w:lang w:eastAsia="zh-CN"/>
              </w:rPr>
            </w:pPr>
            <w:r w:rsidRPr="00F66DD2">
              <w:rPr>
                <w:rFonts w:eastAsiaTheme="minorEastAsia"/>
                <w:sz w:val="16"/>
                <w:szCs w:val="16"/>
                <w:lang w:eastAsia="zh-CN"/>
              </w:rPr>
              <w:t>[R1-2109555]</w:t>
            </w:r>
          </w:p>
        </w:tc>
        <w:tc>
          <w:tcPr>
            <w:tcW w:w="452" w:type="pct"/>
            <w:shd w:val="clear" w:color="auto" w:fill="auto"/>
            <w:vAlign w:val="center"/>
          </w:tcPr>
          <w:p w14:paraId="725EFCF0" w14:textId="77777777" w:rsidR="005F1219" w:rsidRPr="00190EA0" w:rsidRDefault="005F1219" w:rsidP="00D772C5">
            <w:pPr>
              <w:jc w:val="center"/>
              <w:rPr>
                <w:sz w:val="16"/>
                <w:szCs w:val="16"/>
              </w:rPr>
            </w:pPr>
            <w:r w:rsidRPr="00190EA0">
              <w:rPr>
                <w:sz w:val="16"/>
                <w:szCs w:val="16"/>
              </w:rPr>
              <w:t>30Mbps</w:t>
            </w:r>
          </w:p>
        </w:tc>
        <w:tc>
          <w:tcPr>
            <w:tcW w:w="342" w:type="pct"/>
          </w:tcPr>
          <w:p w14:paraId="411A75D4" w14:textId="77777777" w:rsidR="005F1219" w:rsidRPr="00190EA0" w:rsidRDefault="005F1219" w:rsidP="00D772C5">
            <w:pPr>
              <w:jc w:val="center"/>
              <w:rPr>
                <w:rFonts w:eastAsiaTheme="minorEastAsia"/>
                <w:sz w:val="16"/>
                <w:szCs w:val="16"/>
                <w:lang w:eastAsia="zh-CN"/>
              </w:rPr>
            </w:pPr>
            <w:r w:rsidRPr="00190EA0">
              <w:rPr>
                <w:rFonts w:eastAsiaTheme="minorEastAsia"/>
                <w:sz w:val="16"/>
                <w:szCs w:val="16"/>
                <w:lang w:eastAsia="zh-CN"/>
              </w:rPr>
              <w:t>10</w:t>
            </w:r>
          </w:p>
        </w:tc>
        <w:tc>
          <w:tcPr>
            <w:tcW w:w="519" w:type="pct"/>
            <w:vAlign w:val="center"/>
          </w:tcPr>
          <w:p w14:paraId="2F271C8F" w14:textId="77777777" w:rsidR="005F1219" w:rsidRPr="007F0F34" w:rsidRDefault="005F1219" w:rsidP="00D772C5">
            <w:pPr>
              <w:jc w:val="center"/>
              <w:rPr>
                <w:sz w:val="16"/>
                <w:szCs w:val="16"/>
              </w:rPr>
            </w:pPr>
            <w:r w:rsidRPr="007F0F34">
              <w:rPr>
                <w:sz w:val="16"/>
                <w:szCs w:val="16"/>
              </w:rPr>
              <w:t>8</w:t>
            </w:r>
          </w:p>
        </w:tc>
        <w:tc>
          <w:tcPr>
            <w:tcW w:w="555" w:type="pct"/>
            <w:vAlign w:val="center"/>
          </w:tcPr>
          <w:p w14:paraId="0A7F6BED" w14:textId="77777777" w:rsidR="005F1219" w:rsidRPr="007F0F34" w:rsidRDefault="005F1219" w:rsidP="00D772C5">
            <w:pPr>
              <w:jc w:val="center"/>
              <w:rPr>
                <w:sz w:val="16"/>
                <w:szCs w:val="16"/>
              </w:rPr>
            </w:pPr>
            <w:r w:rsidRPr="007F0F34">
              <w:rPr>
                <w:sz w:val="16"/>
                <w:szCs w:val="16"/>
              </w:rPr>
              <w:t>8</w:t>
            </w:r>
          </w:p>
        </w:tc>
        <w:tc>
          <w:tcPr>
            <w:tcW w:w="517" w:type="pct"/>
            <w:vAlign w:val="center"/>
          </w:tcPr>
          <w:p w14:paraId="555C0BA2" w14:textId="77777777" w:rsidR="005F1219" w:rsidRPr="007F0F34" w:rsidRDefault="005F1219" w:rsidP="00D772C5">
            <w:pPr>
              <w:jc w:val="center"/>
              <w:rPr>
                <w:sz w:val="16"/>
                <w:szCs w:val="16"/>
              </w:rPr>
            </w:pPr>
            <w:r w:rsidRPr="007F0F34">
              <w:rPr>
                <w:sz w:val="16"/>
                <w:szCs w:val="16"/>
              </w:rPr>
              <w:t>88.13%</w:t>
            </w:r>
          </w:p>
        </w:tc>
        <w:tc>
          <w:tcPr>
            <w:tcW w:w="546" w:type="pct"/>
            <w:vAlign w:val="center"/>
          </w:tcPr>
          <w:p w14:paraId="473729F5" w14:textId="77777777" w:rsidR="005F1219" w:rsidRPr="00F66DD2" w:rsidRDefault="005F1219" w:rsidP="00D772C5">
            <w:pPr>
              <w:jc w:val="center"/>
              <w:rPr>
                <w:sz w:val="16"/>
                <w:szCs w:val="16"/>
              </w:rPr>
            </w:pPr>
          </w:p>
        </w:tc>
        <w:tc>
          <w:tcPr>
            <w:tcW w:w="526" w:type="pct"/>
            <w:vAlign w:val="center"/>
          </w:tcPr>
          <w:p w14:paraId="2A516942" w14:textId="77777777" w:rsidR="005F1219" w:rsidRPr="00F66DD2" w:rsidRDefault="005F1219" w:rsidP="00D772C5">
            <w:pPr>
              <w:jc w:val="center"/>
              <w:rPr>
                <w:sz w:val="16"/>
                <w:szCs w:val="16"/>
              </w:rPr>
            </w:pPr>
          </w:p>
        </w:tc>
        <w:tc>
          <w:tcPr>
            <w:tcW w:w="557" w:type="pct"/>
            <w:vAlign w:val="center"/>
          </w:tcPr>
          <w:p w14:paraId="103FC6DF" w14:textId="77777777" w:rsidR="005F1219" w:rsidRPr="00F66DD2" w:rsidRDefault="005F1219" w:rsidP="00D772C5">
            <w:pPr>
              <w:jc w:val="center"/>
              <w:rPr>
                <w:sz w:val="16"/>
                <w:szCs w:val="16"/>
              </w:rPr>
            </w:pPr>
          </w:p>
        </w:tc>
        <w:tc>
          <w:tcPr>
            <w:tcW w:w="387" w:type="pct"/>
            <w:vAlign w:val="center"/>
          </w:tcPr>
          <w:p w14:paraId="79BD0DD5" w14:textId="77777777" w:rsidR="005F1219" w:rsidRPr="00F66DD2" w:rsidRDefault="005F1219" w:rsidP="00D772C5">
            <w:pPr>
              <w:jc w:val="center"/>
              <w:rPr>
                <w:sz w:val="16"/>
                <w:szCs w:val="16"/>
              </w:rPr>
            </w:pPr>
          </w:p>
        </w:tc>
      </w:tr>
      <w:tr w:rsidR="005F1219" w:rsidRPr="0091371E" w14:paraId="201B02B1" w14:textId="77777777" w:rsidTr="00D772C5">
        <w:trPr>
          <w:trHeight w:val="283"/>
          <w:jc w:val="center"/>
        </w:trPr>
        <w:tc>
          <w:tcPr>
            <w:tcW w:w="599" w:type="pct"/>
            <w:vMerge/>
            <w:shd w:val="clear" w:color="auto" w:fill="auto"/>
            <w:vAlign w:val="center"/>
          </w:tcPr>
          <w:p w14:paraId="00B2160E" w14:textId="77777777" w:rsidR="005F1219" w:rsidRPr="00190EA0" w:rsidRDefault="005F1219" w:rsidP="00D772C5">
            <w:pPr>
              <w:jc w:val="center"/>
              <w:rPr>
                <w:rFonts w:eastAsiaTheme="minorEastAsia"/>
                <w:sz w:val="16"/>
                <w:szCs w:val="16"/>
                <w:lang w:eastAsia="zh-CN"/>
              </w:rPr>
            </w:pPr>
          </w:p>
        </w:tc>
        <w:tc>
          <w:tcPr>
            <w:tcW w:w="452" w:type="pct"/>
            <w:shd w:val="clear" w:color="auto" w:fill="auto"/>
            <w:vAlign w:val="center"/>
          </w:tcPr>
          <w:p w14:paraId="4B04C5B1" w14:textId="77777777" w:rsidR="005F1219" w:rsidRPr="00190EA0" w:rsidRDefault="005F1219" w:rsidP="00D772C5">
            <w:pPr>
              <w:jc w:val="center"/>
              <w:rPr>
                <w:sz w:val="16"/>
                <w:szCs w:val="16"/>
              </w:rPr>
            </w:pPr>
            <w:r w:rsidRPr="00190EA0">
              <w:rPr>
                <w:sz w:val="16"/>
                <w:szCs w:val="16"/>
              </w:rPr>
              <w:t>45Mbps</w:t>
            </w:r>
          </w:p>
        </w:tc>
        <w:tc>
          <w:tcPr>
            <w:tcW w:w="342" w:type="pct"/>
          </w:tcPr>
          <w:p w14:paraId="1120F065" w14:textId="77777777" w:rsidR="005F1219" w:rsidRPr="00190EA0" w:rsidRDefault="005F1219" w:rsidP="00D772C5">
            <w:pPr>
              <w:jc w:val="center"/>
              <w:rPr>
                <w:rFonts w:eastAsiaTheme="minorEastAsia"/>
                <w:sz w:val="16"/>
                <w:szCs w:val="16"/>
                <w:lang w:eastAsia="zh-CN"/>
              </w:rPr>
            </w:pPr>
            <w:r w:rsidRPr="00190EA0">
              <w:rPr>
                <w:rFonts w:eastAsiaTheme="minorEastAsia"/>
                <w:sz w:val="16"/>
                <w:szCs w:val="16"/>
                <w:lang w:eastAsia="zh-CN"/>
              </w:rPr>
              <w:t>10</w:t>
            </w:r>
          </w:p>
        </w:tc>
        <w:tc>
          <w:tcPr>
            <w:tcW w:w="519" w:type="pct"/>
            <w:vAlign w:val="center"/>
          </w:tcPr>
          <w:p w14:paraId="37B31082" w14:textId="77777777" w:rsidR="005F1219" w:rsidRPr="00F66DD2" w:rsidRDefault="005F1219" w:rsidP="00D772C5">
            <w:pPr>
              <w:jc w:val="center"/>
              <w:rPr>
                <w:sz w:val="16"/>
                <w:szCs w:val="16"/>
              </w:rPr>
            </w:pPr>
            <w:r w:rsidRPr="00F66DD2">
              <w:rPr>
                <w:sz w:val="16"/>
                <w:szCs w:val="16"/>
              </w:rPr>
              <w:t>4.6</w:t>
            </w:r>
          </w:p>
        </w:tc>
        <w:tc>
          <w:tcPr>
            <w:tcW w:w="555" w:type="pct"/>
            <w:vAlign w:val="center"/>
          </w:tcPr>
          <w:p w14:paraId="6B8D1F72" w14:textId="77777777" w:rsidR="005F1219" w:rsidRPr="00F66DD2" w:rsidRDefault="005F1219" w:rsidP="00D772C5">
            <w:pPr>
              <w:jc w:val="center"/>
              <w:rPr>
                <w:sz w:val="16"/>
                <w:szCs w:val="16"/>
              </w:rPr>
            </w:pPr>
            <w:r w:rsidRPr="00F66DD2">
              <w:rPr>
                <w:sz w:val="16"/>
                <w:szCs w:val="16"/>
              </w:rPr>
              <w:t>4</w:t>
            </w:r>
          </w:p>
        </w:tc>
        <w:tc>
          <w:tcPr>
            <w:tcW w:w="517" w:type="pct"/>
            <w:vAlign w:val="center"/>
          </w:tcPr>
          <w:p w14:paraId="1FFC388D" w14:textId="77777777" w:rsidR="005F1219" w:rsidRPr="00F66DD2" w:rsidRDefault="005F1219" w:rsidP="00D772C5">
            <w:pPr>
              <w:jc w:val="center"/>
              <w:rPr>
                <w:sz w:val="16"/>
                <w:szCs w:val="16"/>
              </w:rPr>
            </w:pPr>
            <w:r w:rsidRPr="00F66DD2">
              <w:rPr>
                <w:sz w:val="16"/>
                <w:szCs w:val="16"/>
              </w:rPr>
              <w:t>96.30%</w:t>
            </w:r>
          </w:p>
        </w:tc>
        <w:tc>
          <w:tcPr>
            <w:tcW w:w="546" w:type="pct"/>
            <w:vAlign w:val="center"/>
          </w:tcPr>
          <w:p w14:paraId="2A122E80" w14:textId="77777777" w:rsidR="005F1219" w:rsidRPr="00F66DD2" w:rsidRDefault="005F1219" w:rsidP="00D772C5">
            <w:pPr>
              <w:jc w:val="center"/>
              <w:rPr>
                <w:sz w:val="16"/>
                <w:szCs w:val="16"/>
              </w:rPr>
            </w:pPr>
          </w:p>
        </w:tc>
        <w:tc>
          <w:tcPr>
            <w:tcW w:w="526" w:type="pct"/>
            <w:vAlign w:val="center"/>
          </w:tcPr>
          <w:p w14:paraId="168E9D99" w14:textId="77777777" w:rsidR="005F1219" w:rsidRPr="00F66DD2" w:rsidRDefault="005F1219" w:rsidP="00D772C5">
            <w:pPr>
              <w:jc w:val="center"/>
              <w:rPr>
                <w:sz w:val="16"/>
                <w:szCs w:val="16"/>
              </w:rPr>
            </w:pPr>
          </w:p>
        </w:tc>
        <w:tc>
          <w:tcPr>
            <w:tcW w:w="557" w:type="pct"/>
            <w:vAlign w:val="center"/>
          </w:tcPr>
          <w:p w14:paraId="7840B9CA" w14:textId="77777777" w:rsidR="005F1219" w:rsidRPr="00F66DD2" w:rsidRDefault="005F1219" w:rsidP="00D772C5">
            <w:pPr>
              <w:jc w:val="center"/>
              <w:rPr>
                <w:sz w:val="16"/>
                <w:szCs w:val="16"/>
              </w:rPr>
            </w:pPr>
          </w:p>
        </w:tc>
        <w:tc>
          <w:tcPr>
            <w:tcW w:w="387" w:type="pct"/>
            <w:vAlign w:val="center"/>
          </w:tcPr>
          <w:p w14:paraId="662477F6" w14:textId="77777777" w:rsidR="005F1219" w:rsidRPr="00F66DD2" w:rsidRDefault="005F1219" w:rsidP="00D772C5">
            <w:pPr>
              <w:jc w:val="center"/>
              <w:rPr>
                <w:sz w:val="16"/>
                <w:szCs w:val="16"/>
              </w:rPr>
            </w:pPr>
          </w:p>
        </w:tc>
      </w:tr>
      <w:tr w:rsidR="005F1219" w:rsidRPr="0091371E" w14:paraId="77314B3E" w14:textId="77777777" w:rsidTr="00D772C5">
        <w:trPr>
          <w:trHeight w:val="283"/>
          <w:jc w:val="center"/>
        </w:trPr>
        <w:tc>
          <w:tcPr>
            <w:tcW w:w="599" w:type="pct"/>
            <w:vMerge/>
            <w:shd w:val="clear" w:color="auto" w:fill="auto"/>
          </w:tcPr>
          <w:p w14:paraId="47431079" w14:textId="77777777" w:rsidR="005F1219" w:rsidRPr="00190EA0" w:rsidRDefault="005F1219" w:rsidP="00D772C5">
            <w:pPr>
              <w:jc w:val="center"/>
              <w:rPr>
                <w:rFonts w:eastAsiaTheme="minorEastAsia"/>
                <w:sz w:val="16"/>
                <w:szCs w:val="16"/>
                <w:lang w:eastAsia="zh-CN"/>
              </w:rPr>
            </w:pPr>
          </w:p>
        </w:tc>
        <w:tc>
          <w:tcPr>
            <w:tcW w:w="4401" w:type="pct"/>
            <w:gridSpan w:val="9"/>
            <w:shd w:val="clear" w:color="auto" w:fill="auto"/>
            <w:vAlign w:val="center"/>
          </w:tcPr>
          <w:p w14:paraId="72DBD96E" w14:textId="77777777" w:rsidR="005F1219" w:rsidRPr="00F66DD2" w:rsidRDefault="005F1219" w:rsidP="00D772C5">
            <w:pPr>
              <w:jc w:val="center"/>
              <w:rPr>
                <w:rFonts w:eastAsiaTheme="minorEastAsia"/>
                <w:sz w:val="16"/>
                <w:szCs w:val="16"/>
                <w:lang w:eastAsia="zh-CN"/>
              </w:rPr>
            </w:pPr>
          </w:p>
        </w:tc>
      </w:tr>
      <w:tr w:rsidR="005F1219" w:rsidRPr="0091371E" w14:paraId="787609C5" w14:textId="77777777" w:rsidTr="00D772C5">
        <w:trPr>
          <w:trHeight w:val="283"/>
          <w:jc w:val="center"/>
        </w:trPr>
        <w:tc>
          <w:tcPr>
            <w:tcW w:w="599" w:type="pct"/>
            <w:vMerge w:val="restart"/>
            <w:shd w:val="clear" w:color="auto" w:fill="auto"/>
            <w:vAlign w:val="center"/>
          </w:tcPr>
          <w:p w14:paraId="39207426" w14:textId="77777777" w:rsidR="005F1219" w:rsidRPr="00190EA0" w:rsidRDefault="005F1219" w:rsidP="00D772C5">
            <w:pPr>
              <w:jc w:val="center"/>
              <w:rPr>
                <w:rFonts w:eastAsiaTheme="minorEastAsia"/>
                <w:sz w:val="16"/>
                <w:szCs w:val="16"/>
                <w:lang w:eastAsia="zh-CN"/>
              </w:rPr>
            </w:pPr>
            <w:r w:rsidRPr="00190EA0">
              <w:rPr>
                <w:rFonts w:eastAsiaTheme="minorEastAsia"/>
                <w:sz w:val="16"/>
                <w:szCs w:val="16"/>
                <w:lang w:eastAsia="zh-CN"/>
              </w:rPr>
              <w:t>Nokia</w:t>
            </w:r>
          </w:p>
          <w:p w14:paraId="2D149B90" w14:textId="77777777" w:rsidR="005F1219" w:rsidRPr="00190EA0" w:rsidRDefault="005F1219" w:rsidP="00D772C5">
            <w:pPr>
              <w:jc w:val="center"/>
              <w:rPr>
                <w:rFonts w:eastAsiaTheme="minorEastAsia"/>
                <w:sz w:val="16"/>
                <w:szCs w:val="16"/>
                <w:lang w:eastAsia="zh-CN"/>
              </w:rPr>
            </w:pPr>
            <w:r w:rsidRPr="00F66DD2">
              <w:rPr>
                <w:rFonts w:eastAsiaTheme="minorEastAsia"/>
                <w:sz w:val="16"/>
                <w:szCs w:val="16"/>
                <w:lang w:eastAsia="zh-CN"/>
              </w:rPr>
              <w:t>[R1-2109737]</w:t>
            </w:r>
          </w:p>
        </w:tc>
        <w:tc>
          <w:tcPr>
            <w:tcW w:w="452" w:type="pct"/>
            <w:shd w:val="clear" w:color="auto" w:fill="auto"/>
            <w:vAlign w:val="center"/>
          </w:tcPr>
          <w:p w14:paraId="0AA0C147" w14:textId="77777777" w:rsidR="005F1219" w:rsidRPr="00190EA0" w:rsidRDefault="005F1219" w:rsidP="00D772C5">
            <w:pPr>
              <w:jc w:val="center"/>
              <w:rPr>
                <w:sz w:val="16"/>
                <w:szCs w:val="16"/>
              </w:rPr>
            </w:pPr>
            <w:r w:rsidRPr="00190EA0">
              <w:rPr>
                <w:sz w:val="16"/>
                <w:szCs w:val="16"/>
              </w:rPr>
              <w:t>30Mbps</w:t>
            </w:r>
          </w:p>
        </w:tc>
        <w:tc>
          <w:tcPr>
            <w:tcW w:w="342" w:type="pct"/>
          </w:tcPr>
          <w:p w14:paraId="54236BBA" w14:textId="77777777" w:rsidR="005F1219" w:rsidRPr="00190EA0" w:rsidRDefault="005F1219" w:rsidP="00D772C5">
            <w:pPr>
              <w:jc w:val="center"/>
              <w:rPr>
                <w:rFonts w:eastAsiaTheme="minorEastAsia"/>
                <w:sz w:val="16"/>
                <w:szCs w:val="16"/>
                <w:lang w:eastAsia="zh-CN"/>
              </w:rPr>
            </w:pPr>
            <w:r w:rsidRPr="00190EA0">
              <w:rPr>
                <w:rFonts w:eastAsiaTheme="minorEastAsia"/>
                <w:sz w:val="16"/>
                <w:szCs w:val="16"/>
                <w:lang w:eastAsia="zh-CN"/>
              </w:rPr>
              <w:t>10</w:t>
            </w:r>
          </w:p>
        </w:tc>
        <w:tc>
          <w:tcPr>
            <w:tcW w:w="519" w:type="pct"/>
            <w:vAlign w:val="center"/>
          </w:tcPr>
          <w:p w14:paraId="6DE89B7B" w14:textId="77777777" w:rsidR="005F1219" w:rsidRPr="00F66DD2" w:rsidRDefault="005F1219" w:rsidP="00D772C5">
            <w:pPr>
              <w:jc w:val="center"/>
              <w:rPr>
                <w:sz w:val="16"/>
                <w:szCs w:val="16"/>
              </w:rPr>
            </w:pPr>
            <w:r w:rsidRPr="00F66DD2">
              <w:rPr>
                <w:sz w:val="16"/>
                <w:szCs w:val="16"/>
              </w:rPr>
              <w:t>5.2</w:t>
            </w:r>
          </w:p>
        </w:tc>
        <w:tc>
          <w:tcPr>
            <w:tcW w:w="555" w:type="pct"/>
            <w:vAlign w:val="center"/>
          </w:tcPr>
          <w:p w14:paraId="0FA1A084" w14:textId="77777777" w:rsidR="005F1219" w:rsidRPr="00F66DD2" w:rsidRDefault="005F1219" w:rsidP="00D772C5">
            <w:pPr>
              <w:jc w:val="center"/>
              <w:rPr>
                <w:sz w:val="16"/>
                <w:szCs w:val="16"/>
              </w:rPr>
            </w:pPr>
            <w:r w:rsidRPr="00F66DD2">
              <w:rPr>
                <w:sz w:val="16"/>
                <w:szCs w:val="16"/>
              </w:rPr>
              <w:t>5</w:t>
            </w:r>
          </w:p>
        </w:tc>
        <w:tc>
          <w:tcPr>
            <w:tcW w:w="517" w:type="pct"/>
            <w:vAlign w:val="center"/>
          </w:tcPr>
          <w:p w14:paraId="4697B1E8" w14:textId="77777777" w:rsidR="005F1219" w:rsidRPr="00F66DD2" w:rsidRDefault="005F1219" w:rsidP="00D772C5">
            <w:pPr>
              <w:jc w:val="center"/>
              <w:rPr>
                <w:sz w:val="16"/>
                <w:szCs w:val="16"/>
              </w:rPr>
            </w:pPr>
            <w:r w:rsidRPr="00F66DD2">
              <w:rPr>
                <w:sz w:val="16"/>
                <w:szCs w:val="16"/>
              </w:rPr>
              <w:t>94%</w:t>
            </w:r>
          </w:p>
        </w:tc>
        <w:tc>
          <w:tcPr>
            <w:tcW w:w="546" w:type="pct"/>
            <w:vAlign w:val="center"/>
          </w:tcPr>
          <w:p w14:paraId="4490F5D6" w14:textId="77777777" w:rsidR="005F1219" w:rsidRPr="00F66DD2" w:rsidRDefault="005F1219" w:rsidP="00D772C5">
            <w:pPr>
              <w:jc w:val="center"/>
              <w:rPr>
                <w:sz w:val="16"/>
                <w:szCs w:val="16"/>
              </w:rPr>
            </w:pPr>
          </w:p>
        </w:tc>
        <w:tc>
          <w:tcPr>
            <w:tcW w:w="526" w:type="pct"/>
            <w:vAlign w:val="center"/>
          </w:tcPr>
          <w:p w14:paraId="0833E372" w14:textId="77777777" w:rsidR="005F1219" w:rsidRPr="00F66DD2" w:rsidRDefault="005F1219" w:rsidP="00D772C5">
            <w:pPr>
              <w:jc w:val="center"/>
              <w:rPr>
                <w:sz w:val="16"/>
                <w:szCs w:val="16"/>
              </w:rPr>
            </w:pPr>
          </w:p>
        </w:tc>
        <w:tc>
          <w:tcPr>
            <w:tcW w:w="557" w:type="pct"/>
            <w:vAlign w:val="center"/>
          </w:tcPr>
          <w:p w14:paraId="49A93194" w14:textId="77777777" w:rsidR="005F1219" w:rsidRPr="00F66DD2" w:rsidRDefault="005F1219" w:rsidP="00D772C5">
            <w:pPr>
              <w:jc w:val="center"/>
              <w:rPr>
                <w:sz w:val="16"/>
                <w:szCs w:val="16"/>
              </w:rPr>
            </w:pPr>
          </w:p>
        </w:tc>
        <w:tc>
          <w:tcPr>
            <w:tcW w:w="387" w:type="pct"/>
            <w:vAlign w:val="center"/>
          </w:tcPr>
          <w:p w14:paraId="7ADFD833" w14:textId="77777777" w:rsidR="005F1219" w:rsidRPr="00F66DD2" w:rsidRDefault="005F1219" w:rsidP="00D772C5">
            <w:pPr>
              <w:jc w:val="center"/>
              <w:rPr>
                <w:sz w:val="16"/>
                <w:szCs w:val="16"/>
              </w:rPr>
            </w:pPr>
          </w:p>
        </w:tc>
      </w:tr>
      <w:tr w:rsidR="005F1219" w:rsidRPr="0091371E" w14:paraId="44D548E0" w14:textId="77777777" w:rsidTr="00D772C5">
        <w:trPr>
          <w:trHeight w:val="283"/>
          <w:jc w:val="center"/>
        </w:trPr>
        <w:tc>
          <w:tcPr>
            <w:tcW w:w="599" w:type="pct"/>
            <w:vMerge/>
            <w:shd w:val="clear" w:color="auto" w:fill="auto"/>
            <w:vAlign w:val="center"/>
          </w:tcPr>
          <w:p w14:paraId="6361C479" w14:textId="77777777" w:rsidR="005F1219" w:rsidRPr="00190EA0" w:rsidRDefault="005F1219" w:rsidP="00D772C5">
            <w:pPr>
              <w:jc w:val="center"/>
              <w:rPr>
                <w:rFonts w:eastAsiaTheme="minorEastAsia"/>
                <w:sz w:val="16"/>
                <w:szCs w:val="16"/>
                <w:lang w:eastAsia="zh-CN"/>
              </w:rPr>
            </w:pPr>
          </w:p>
        </w:tc>
        <w:tc>
          <w:tcPr>
            <w:tcW w:w="452" w:type="pct"/>
            <w:shd w:val="clear" w:color="auto" w:fill="auto"/>
            <w:vAlign w:val="center"/>
          </w:tcPr>
          <w:p w14:paraId="38BB442D" w14:textId="77777777" w:rsidR="005F1219" w:rsidRPr="00190EA0" w:rsidRDefault="005F1219" w:rsidP="00D772C5">
            <w:pPr>
              <w:jc w:val="center"/>
              <w:rPr>
                <w:sz w:val="16"/>
                <w:szCs w:val="16"/>
              </w:rPr>
            </w:pPr>
            <w:r w:rsidRPr="00190EA0">
              <w:rPr>
                <w:sz w:val="16"/>
                <w:szCs w:val="16"/>
              </w:rPr>
              <w:t>45Mbps</w:t>
            </w:r>
          </w:p>
        </w:tc>
        <w:tc>
          <w:tcPr>
            <w:tcW w:w="342" w:type="pct"/>
          </w:tcPr>
          <w:p w14:paraId="0333539C" w14:textId="77777777" w:rsidR="005F1219" w:rsidRPr="00190EA0" w:rsidRDefault="005F1219" w:rsidP="00D772C5">
            <w:pPr>
              <w:jc w:val="center"/>
              <w:rPr>
                <w:rFonts w:eastAsiaTheme="minorEastAsia"/>
                <w:sz w:val="16"/>
                <w:szCs w:val="16"/>
                <w:lang w:eastAsia="zh-CN"/>
              </w:rPr>
            </w:pPr>
            <w:r w:rsidRPr="00190EA0">
              <w:rPr>
                <w:rFonts w:eastAsiaTheme="minorEastAsia"/>
                <w:sz w:val="16"/>
                <w:szCs w:val="16"/>
                <w:lang w:eastAsia="zh-CN"/>
              </w:rPr>
              <w:t>10</w:t>
            </w:r>
          </w:p>
        </w:tc>
        <w:tc>
          <w:tcPr>
            <w:tcW w:w="519" w:type="pct"/>
            <w:vAlign w:val="center"/>
          </w:tcPr>
          <w:p w14:paraId="631B324E" w14:textId="77777777" w:rsidR="005F1219" w:rsidRPr="00F66DD2" w:rsidRDefault="005F1219" w:rsidP="00D772C5">
            <w:pPr>
              <w:jc w:val="center"/>
              <w:rPr>
                <w:sz w:val="16"/>
                <w:szCs w:val="16"/>
              </w:rPr>
            </w:pPr>
            <w:r w:rsidRPr="00F66DD2">
              <w:rPr>
                <w:sz w:val="16"/>
                <w:szCs w:val="16"/>
              </w:rPr>
              <w:t>3.27</w:t>
            </w:r>
          </w:p>
        </w:tc>
        <w:tc>
          <w:tcPr>
            <w:tcW w:w="555" w:type="pct"/>
            <w:vAlign w:val="center"/>
          </w:tcPr>
          <w:p w14:paraId="2565C1BE" w14:textId="77777777" w:rsidR="005F1219" w:rsidRPr="00F66DD2" w:rsidRDefault="005F1219" w:rsidP="00D772C5">
            <w:pPr>
              <w:jc w:val="center"/>
              <w:rPr>
                <w:sz w:val="16"/>
                <w:szCs w:val="16"/>
              </w:rPr>
            </w:pPr>
            <w:r w:rsidRPr="00F66DD2">
              <w:rPr>
                <w:sz w:val="16"/>
                <w:szCs w:val="16"/>
              </w:rPr>
              <w:t>3</w:t>
            </w:r>
          </w:p>
        </w:tc>
        <w:tc>
          <w:tcPr>
            <w:tcW w:w="517" w:type="pct"/>
            <w:vAlign w:val="center"/>
          </w:tcPr>
          <w:p w14:paraId="4BC6539D" w14:textId="77777777" w:rsidR="005F1219" w:rsidRPr="00F66DD2" w:rsidRDefault="005F1219" w:rsidP="00D772C5">
            <w:pPr>
              <w:jc w:val="center"/>
              <w:rPr>
                <w:sz w:val="16"/>
                <w:szCs w:val="16"/>
              </w:rPr>
            </w:pPr>
            <w:r w:rsidRPr="00F66DD2">
              <w:rPr>
                <w:sz w:val="16"/>
                <w:szCs w:val="16"/>
              </w:rPr>
              <w:t>97%</w:t>
            </w:r>
          </w:p>
        </w:tc>
        <w:tc>
          <w:tcPr>
            <w:tcW w:w="546" w:type="pct"/>
            <w:vAlign w:val="center"/>
          </w:tcPr>
          <w:p w14:paraId="128293B7" w14:textId="77777777" w:rsidR="005F1219" w:rsidRPr="00F66DD2" w:rsidRDefault="005F1219" w:rsidP="00D772C5">
            <w:pPr>
              <w:jc w:val="center"/>
              <w:rPr>
                <w:sz w:val="16"/>
                <w:szCs w:val="16"/>
              </w:rPr>
            </w:pPr>
          </w:p>
        </w:tc>
        <w:tc>
          <w:tcPr>
            <w:tcW w:w="526" w:type="pct"/>
            <w:vAlign w:val="center"/>
          </w:tcPr>
          <w:p w14:paraId="3669999D" w14:textId="77777777" w:rsidR="005F1219" w:rsidRPr="00F66DD2" w:rsidRDefault="005F1219" w:rsidP="00D772C5">
            <w:pPr>
              <w:jc w:val="center"/>
              <w:rPr>
                <w:sz w:val="16"/>
                <w:szCs w:val="16"/>
              </w:rPr>
            </w:pPr>
          </w:p>
        </w:tc>
        <w:tc>
          <w:tcPr>
            <w:tcW w:w="557" w:type="pct"/>
            <w:vAlign w:val="center"/>
          </w:tcPr>
          <w:p w14:paraId="0C36F67A" w14:textId="77777777" w:rsidR="005F1219" w:rsidRPr="00F66DD2" w:rsidRDefault="005F1219" w:rsidP="00D772C5">
            <w:pPr>
              <w:jc w:val="center"/>
              <w:rPr>
                <w:sz w:val="16"/>
                <w:szCs w:val="16"/>
              </w:rPr>
            </w:pPr>
          </w:p>
        </w:tc>
        <w:tc>
          <w:tcPr>
            <w:tcW w:w="387" w:type="pct"/>
            <w:vAlign w:val="center"/>
          </w:tcPr>
          <w:p w14:paraId="339A6303" w14:textId="77777777" w:rsidR="005F1219" w:rsidRPr="00190EA0" w:rsidRDefault="005F1219" w:rsidP="00D772C5">
            <w:pPr>
              <w:jc w:val="both"/>
              <w:rPr>
                <w:sz w:val="16"/>
                <w:szCs w:val="16"/>
              </w:rPr>
            </w:pPr>
          </w:p>
        </w:tc>
      </w:tr>
      <w:tr w:rsidR="005F1219" w:rsidRPr="0091371E" w14:paraId="4A402CA1" w14:textId="77777777" w:rsidTr="00D772C5">
        <w:trPr>
          <w:trHeight w:val="283"/>
          <w:jc w:val="center"/>
        </w:trPr>
        <w:tc>
          <w:tcPr>
            <w:tcW w:w="599" w:type="pct"/>
            <w:vMerge/>
            <w:shd w:val="clear" w:color="auto" w:fill="auto"/>
          </w:tcPr>
          <w:p w14:paraId="45598A99" w14:textId="77777777" w:rsidR="005F1219" w:rsidRPr="00190EA0" w:rsidRDefault="005F1219" w:rsidP="00D772C5">
            <w:pPr>
              <w:jc w:val="center"/>
              <w:rPr>
                <w:rFonts w:eastAsiaTheme="minorEastAsia"/>
                <w:sz w:val="16"/>
                <w:szCs w:val="16"/>
                <w:lang w:eastAsia="zh-CN"/>
              </w:rPr>
            </w:pPr>
          </w:p>
        </w:tc>
        <w:tc>
          <w:tcPr>
            <w:tcW w:w="4401" w:type="pct"/>
            <w:gridSpan w:val="9"/>
            <w:shd w:val="clear" w:color="auto" w:fill="auto"/>
            <w:vAlign w:val="center"/>
          </w:tcPr>
          <w:p w14:paraId="1726E587" w14:textId="77777777" w:rsidR="005F1219" w:rsidRPr="00190EA0" w:rsidRDefault="005F1219" w:rsidP="00D772C5">
            <w:pPr>
              <w:jc w:val="both"/>
              <w:rPr>
                <w:rFonts w:eastAsiaTheme="minorEastAsia"/>
                <w:sz w:val="16"/>
                <w:szCs w:val="16"/>
                <w:lang w:eastAsia="zh-CN"/>
              </w:rPr>
            </w:pPr>
          </w:p>
        </w:tc>
      </w:tr>
      <w:tr w:rsidR="005F1219" w:rsidRPr="0091371E" w14:paraId="2A23B3C3" w14:textId="77777777" w:rsidTr="00D772C5">
        <w:trPr>
          <w:trHeight w:val="283"/>
          <w:jc w:val="center"/>
        </w:trPr>
        <w:tc>
          <w:tcPr>
            <w:tcW w:w="599" w:type="pct"/>
            <w:vMerge w:val="restart"/>
            <w:shd w:val="clear" w:color="auto" w:fill="auto"/>
            <w:vAlign w:val="center"/>
          </w:tcPr>
          <w:p w14:paraId="1AFD0C5C" w14:textId="77777777" w:rsidR="005F1219" w:rsidRPr="00190EA0" w:rsidRDefault="005F1219" w:rsidP="00D772C5">
            <w:pPr>
              <w:jc w:val="center"/>
              <w:rPr>
                <w:rFonts w:eastAsiaTheme="minorEastAsia"/>
                <w:sz w:val="16"/>
                <w:szCs w:val="16"/>
                <w:lang w:eastAsia="zh-CN"/>
              </w:rPr>
            </w:pPr>
            <w:r w:rsidRPr="00190EA0">
              <w:rPr>
                <w:rFonts w:eastAsiaTheme="minorEastAsia"/>
                <w:sz w:val="16"/>
                <w:szCs w:val="16"/>
                <w:lang w:eastAsia="zh-CN"/>
              </w:rPr>
              <w:t>Interdigital</w:t>
            </w:r>
            <w:r>
              <w:rPr>
                <w:rFonts w:eastAsiaTheme="minorEastAsia"/>
                <w:sz w:val="16"/>
                <w:szCs w:val="16"/>
                <w:lang w:eastAsia="zh-CN"/>
              </w:rPr>
              <w:t xml:space="preserve"> </w:t>
            </w:r>
            <w:r w:rsidRPr="00F66DD2">
              <w:rPr>
                <w:rFonts w:eastAsiaTheme="minorEastAsia"/>
                <w:sz w:val="16"/>
                <w:szCs w:val="16"/>
                <w:lang w:eastAsia="zh-CN"/>
              </w:rPr>
              <w:t>[R1-2109924]</w:t>
            </w:r>
          </w:p>
        </w:tc>
        <w:tc>
          <w:tcPr>
            <w:tcW w:w="452" w:type="pct"/>
            <w:shd w:val="clear" w:color="auto" w:fill="auto"/>
            <w:vAlign w:val="center"/>
          </w:tcPr>
          <w:p w14:paraId="78CFE02A" w14:textId="77777777" w:rsidR="005F1219" w:rsidRPr="00190EA0" w:rsidRDefault="005F1219" w:rsidP="00D772C5">
            <w:pPr>
              <w:jc w:val="center"/>
              <w:rPr>
                <w:sz w:val="16"/>
                <w:szCs w:val="16"/>
              </w:rPr>
            </w:pPr>
            <w:r w:rsidRPr="00190EA0">
              <w:rPr>
                <w:sz w:val="16"/>
                <w:szCs w:val="16"/>
              </w:rPr>
              <w:t>30Mbps</w:t>
            </w:r>
          </w:p>
        </w:tc>
        <w:tc>
          <w:tcPr>
            <w:tcW w:w="342" w:type="pct"/>
          </w:tcPr>
          <w:p w14:paraId="59D794AE" w14:textId="77777777" w:rsidR="005F1219" w:rsidRPr="00190EA0" w:rsidRDefault="005F1219" w:rsidP="00D772C5">
            <w:pPr>
              <w:jc w:val="center"/>
              <w:rPr>
                <w:rFonts w:eastAsiaTheme="minorEastAsia"/>
                <w:sz w:val="16"/>
                <w:szCs w:val="16"/>
                <w:lang w:eastAsia="zh-CN"/>
              </w:rPr>
            </w:pPr>
            <w:r w:rsidRPr="00190EA0">
              <w:rPr>
                <w:rFonts w:eastAsiaTheme="minorEastAsia"/>
                <w:sz w:val="16"/>
                <w:szCs w:val="16"/>
                <w:lang w:eastAsia="zh-CN"/>
              </w:rPr>
              <w:t>10</w:t>
            </w:r>
          </w:p>
        </w:tc>
        <w:tc>
          <w:tcPr>
            <w:tcW w:w="519" w:type="pct"/>
            <w:vAlign w:val="center"/>
          </w:tcPr>
          <w:p w14:paraId="3E6FC6EE" w14:textId="77777777" w:rsidR="005F1219" w:rsidRPr="00F66DD2" w:rsidRDefault="005F1219" w:rsidP="00D772C5">
            <w:pPr>
              <w:jc w:val="center"/>
              <w:rPr>
                <w:sz w:val="16"/>
                <w:szCs w:val="16"/>
              </w:rPr>
            </w:pPr>
          </w:p>
        </w:tc>
        <w:tc>
          <w:tcPr>
            <w:tcW w:w="555" w:type="pct"/>
            <w:vAlign w:val="center"/>
          </w:tcPr>
          <w:p w14:paraId="612F6BA1" w14:textId="77777777" w:rsidR="005F1219" w:rsidRPr="00F66DD2" w:rsidRDefault="005F1219" w:rsidP="00D772C5">
            <w:pPr>
              <w:jc w:val="center"/>
              <w:rPr>
                <w:sz w:val="16"/>
                <w:szCs w:val="16"/>
              </w:rPr>
            </w:pPr>
          </w:p>
        </w:tc>
        <w:tc>
          <w:tcPr>
            <w:tcW w:w="517" w:type="pct"/>
            <w:vAlign w:val="center"/>
          </w:tcPr>
          <w:p w14:paraId="7340F127" w14:textId="77777777" w:rsidR="005F1219" w:rsidRPr="00F66DD2" w:rsidRDefault="005F1219" w:rsidP="00D772C5">
            <w:pPr>
              <w:jc w:val="center"/>
              <w:rPr>
                <w:sz w:val="16"/>
                <w:szCs w:val="16"/>
              </w:rPr>
            </w:pPr>
          </w:p>
        </w:tc>
        <w:tc>
          <w:tcPr>
            <w:tcW w:w="546" w:type="pct"/>
            <w:vAlign w:val="center"/>
          </w:tcPr>
          <w:p w14:paraId="1D705410" w14:textId="77777777" w:rsidR="005F1219" w:rsidRPr="00F66DD2" w:rsidRDefault="005F1219" w:rsidP="00D772C5">
            <w:pPr>
              <w:jc w:val="center"/>
              <w:rPr>
                <w:sz w:val="16"/>
                <w:szCs w:val="16"/>
              </w:rPr>
            </w:pPr>
            <w:r w:rsidRPr="00F66DD2">
              <w:rPr>
                <w:sz w:val="16"/>
                <w:szCs w:val="16"/>
              </w:rPr>
              <w:t>5.8</w:t>
            </w:r>
          </w:p>
        </w:tc>
        <w:tc>
          <w:tcPr>
            <w:tcW w:w="526" w:type="pct"/>
            <w:vAlign w:val="center"/>
          </w:tcPr>
          <w:p w14:paraId="7955BD0E" w14:textId="77777777" w:rsidR="005F1219" w:rsidRPr="00F66DD2" w:rsidRDefault="005F1219" w:rsidP="00D772C5">
            <w:pPr>
              <w:jc w:val="center"/>
              <w:rPr>
                <w:sz w:val="16"/>
                <w:szCs w:val="16"/>
              </w:rPr>
            </w:pPr>
            <w:r w:rsidRPr="00F66DD2">
              <w:rPr>
                <w:sz w:val="16"/>
                <w:szCs w:val="16"/>
              </w:rPr>
              <w:t>5</w:t>
            </w:r>
          </w:p>
        </w:tc>
        <w:tc>
          <w:tcPr>
            <w:tcW w:w="557" w:type="pct"/>
            <w:vAlign w:val="center"/>
          </w:tcPr>
          <w:p w14:paraId="6942BAB8" w14:textId="77777777" w:rsidR="005F1219" w:rsidRPr="00F66DD2" w:rsidRDefault="005B248C" w:rsidP="00D772C5">
            <w:pPr>
              <w:jc w:val="center"/>
              <w:rPr>
                <w:sz w:val="16"/>
                <w:szCs w:val="16"/>
              </w:rPr>
            </w:pPr>
            <w:r>
              <w:rPr>
                <w:sz w:val="16"/>
                <w:szCs w:val="16"/>
              </w:rPr>
              <w:t>96.8</w:t>
            </w:r>
            <w:r w:rsidR="005F1219" w:rsidRPr="00F66DD2">
              <w:rPr>
                <w:sz w:val="16"/>
                <w:szCs w:val="16"/>
              </w:rPr>
              <w:t>%</w:t>
            </w:r>
          </w:p>
        </w:tc>
        <w:tc>
          <w:tcPr>
            <w:tcW w:w="387" w:type="pct"/>
            <w:vAlign w:val="center"/>
          </w:tcPr>
          <w:p w14:paraId="40020FC4" w14:textId="77777777" w:rsidR="005F1219" w:rsidRPr="00190EA0" w:rsidRDefault="005F1219" w:rsidP="00D772C5">
            <w:pPr>
              <w:jc w:val="both"/>
              <w:rPr>
                <w:sz w:val="16"/>
                <w:szCs w:val="16"/>
              </w:rPr>
            </w:pPr>
          </w:p>
        </w:tc>
      </w:tr>
      <w:tr w:rsidR="005F1219" w:rsidRPr="0091371E" w14:paraId="63C45990" w14:textId="77777777" w:rsidTr="00D772C5">
        <w:trPr>
          <w:trHeight w:val="283"/>
          <w:jc w:val="center"/>
        </w:trPr>
        <w:tc>
          <w:tcPr>
            <w:tcW w:w="599" w:type="pct"/>
            <w:vMerge/>
            <w:shd w:val="clear" w:color="auto" w:fill="auto"/>
            <w:vAlign w:val="center"/>
          </w:tcPr>
          <w:p w14:paraId="36B40659" w14:textId="77777777" w:rsidR="005F1219" w:rsidRPr="00190EA0" w:rsidRDefault="005F1219" w:rsidP="00D772C5">
            <w:pPr>
              <w:jc w:val="center"/>
              <w:rPr>
                <w:rFonts w:eastAsiaTheme="minorEastAsia"/>
                <w:sz w:val="16"/>
                <w:szCs w:val="16"/>
                <w:lang w:eastAsia="zh-CN"/>
              </w:rPr>
            </w:pPr>
          </w:p>
        </w:tc>
        <w:tc>
          <w:tcPr>
            <w:tcW w:w="452" w:type="pct"/>
            <w:shd w:val="clear" w:color="auto" w:fill="auto"/>
            <w:vAlign w:val="center"/>
          </w:tcPr>
          <w:p w14:paraId="33645B40" w14:textId="77777777" w:rsidR="005F1219" w:rsidRPr="00190EA0" w:rsidRDefault="005F1219" w:rsidP="00D772C5">
            <w:pPr>
              <w:jc w:val="center"/>
              <w:rPr>
                <w:sz w:val="16"/>
                <w:szCs w:val="16"/>
              </w:rPr>
            </w:pPr>
            <w:r w:rsidRPr="00190EA0">
              <w:rPr>
                <w:sz w:val="16"/>
                <w:szCs w:val="16"/>
              </w:rPr>
              <w:t>45Mbps</w:t>
            </w:r>
          </w:p>
        </w:tc>
        <w:tc>
          <w:tcPr>
            <w:tcW w:w="342" w:type="pct"/>
          </w:tcPr>
          <w:p w14:paraId="2C0D74B4" w14:textId="77777777" w:rsidR="005F1219" w:rsidRPr="00190EA0" w:rsidRDefault="005F1219" w:rsidP="00D772C5">
            <w:pPr>
              <w:jc w:val="center"/>
              <w:rPr>
                <w:rFonts w:eastAsiaTheme="minorEastAsia"/>
                <w:sz w:val="16"/>
                <w:szCs w:val="16"/>
                <w:lang w:eastAsia="zh-CN"/>
              </w:rPr>
            </w:pPr>
            <w:r w:rsidRPr="00190EA0">
              <w:rPr>
                <w:rFonts w:eastAsiaTheme="minorEastAsia"/>
                <w:sz w:val="16"/>
                <w:szCs w:val="16"/>
                <w:lang w:eastAsia="zh-CN"/>
              </w:rPr>
              <w:t>10</w:t>
            </w:r>
          </w:p>
        </w:tc>
        <w:tc>
          <w:tcPr>
            <w:tcW w:w="519" w:type="pct"/>
            <w:vAlign w:val="center"/>
          </w:tcPr>
          <w:p w14:paraId="1B42D7B0" w14:textId="77777777" w:rsidR="005F1219" w:rsidRPr="00F66DD2" w:rsidRDefault="005F1219" w:rsidP="00D772C5">
            <w:pPr>
              <w:jc w:val="center"/>
              <w:rPr>
                <w:sz w:val="16"/>
                <w:szCs w:val="16"/>
              </w:rPr>
            </w:pPr>
          </w:p>
        </w:tc>
        <w:tc>
          <w:tcPr>
            <w:tcW w:w="555" w:type="pct"/>
            <w:vAlign w:val="center"/>
          </w:tcPr>
          <w:p w14:paraId="6E593A8D" w14:textId="77777777" w:rsidR="005F1219" w:rsidRPr="00F66DD2" w:rsidRDefault="005F1219" w:rsidP="00D772C5">
            <w:pPr>
              <w:jc w:val="center"/>
              <w:rPr>
                <w:sz w:val="16"/>
                <w:szCs w:val="16"/>
              </w:rPr>
            </w:pPr>
          </w:p>
        </w:tc>
        <w:tc>
          <w:tcPr>
            <w:tcW w:w="517" w:type="pct"/>
            <w:vAlign w:val="center"/>
          </w:tcPr>
          <w:p w14:paraId="7028153A" w14:textId="77777777" w:rsidR="005F1219" w:rsidRPr="00F66DD2" w:rsidRDefault="005F1219" w:rsidP="00D772C5">
            <w:pPr>
              <w:jc w:val="center"/>
              <w:rPr>
                <w:sz w:val="16"/>
                <w:szCs w:val="16"/>
              </w:rPr>
            </w:pPr>
          </w:p>
        </w:tc>
        <w:tc>
          <w:tcPr>
            <w:tcW w:w="546" w:type="pct"/>
            <w:vAlign w:val="center"/>
          </w:tcPr>
          <w:p w14:paraId="4CC34263" w14:textId="77777777" w:rsidR="005F1219" w:rsidRPr="00F66DD2" w:rsidRDefault="005F1219" w:rsidP="00D772C5">
            <w:pPr>
              <w:jc w:val="center"/>
              <w:rPr>
                <w:sz w:val="16"/>
                <w:szCs w:val="16"/>
              </w:rPr>
            </w:pPr>
            <w:r w:rsidRPr="00F66DD2">
              <w:rPr>
                <w:sz w:val="16"/>
                <w:szCs w:val="16"/>
              </w:rPr>
              <w:t>3</w:t>
            </w:r>
          </w:p>
        </w:tc>
        <w:tc>
          <w:tcPr>
            <w:tcW w:w="526" w:type="pct"/>
            <w:vAlign w:val="center"/>
          </w:tcPr>
          <w:p w14:paraId="79D6B497" w14:textId="77777777" w:rsidR="005F1219" w:rsidRPr="00F66DD2" w:rsidRDefault="005F1219" w:rsidP="00D772C5">
            <w:pPr>
              <w:jc w:val="center"/>
              <w:rPr>
                <w:sz w:val="16"/>
                <w:szCs w:val="16"/>
              </w:rPr>
            </w:pPr>
            <w:r w:rsidRPr="00F66DD2">
              <w:rPr>
                <w:sz w:val="16"/>
                <w:szCs w:val="16"/>
              </w:rPr>
              <w:t>3</w:t>
            </w:r>
          </w:p>
        </w:tc>
        <w:tc>
          <w:tcPr>
            <w:tcW w:w="557" w:type="pct"/>
            <w:vAlign w:val="center"/>
          </w:tcPr>
          <w:p w14:paraId="3CDB02E3" w14:textId="77777777" w:rsidR="005F1219" w:rsidRPr="00F66DD2" w:rsidRDefault="005B248C" w:rsidP="00D772C5">
            <w:pPr>
              <w:jc w:val="center"/>
              <w:rPr>
                <w:sz w:val="16"/>
                <w:szCs w:val="16"/>
              </w:rPr>
            </w:pPr>
            <w:r>
              <w:rPr>
                <w:sz w:val="16"/>
                <w:szCs w:val="16"/>
              </w:rPr>
              <w:t>98</w:t>
            </w:r>
            <w:r w:rsidR="005F1219" w:rsidRPr="00F66DD2">
              <w:rPr>
                <w:sz w:val="16"/>
                <w:szCs w:val="16"/>
              </w:rPr>
              <w:t>%</w:t>
            </w:r>
          </w:p>
        </w:tc>
        <w:tc>
          <w:tcPr>
            <w:tcW w:w="387" w:type="pct"/>
            <w:vAlign w:val="center"/>
          </w:tcPr>
          <w:p w14:paraId="390A8606" w14:textId="77777777" w:rsidR="005F1219" w:rsidRPr="00190EA0" w:rsidRDefault="005F1219" w:rsidP="00D772C5">
            <w:pPr>
              <w:jc w:val="both"/>
              <w:rPr>
                <w:sz w:val="16"/>
                <w:szCs w:val="16"/>
              </w:rPr>
            </w:pPr>
          </w:p>
        </w:tc>
      </w:tr>
      <w:tr w:rsidR="005F1219" w:rsidRPr="0091371E" w14:paraId="24B4C258" w14:textId="77777777" w:rsidTr="00D772C5">
        <w:trPr>
          <w:trHeight w:val="283"/>
          <w:jc w:val="center"/>
        </w:trPr>
        <w:tc>
          <w:tcPr>
            <w:tcW w:w="599" w:type="pct"/>
            <w:vMerge/>
            <w:shd w:val="clear" w:color="auto" w:fill="auto"/>
          </w:tcPr>
          <w:p w14:paraId="7EACCACA" w14:textId="77777777" w:rsidR="005F1219" w:rsidRPr="00190EA0" w:rsidRDefault="005F1219" w:rsidP="00D772C5">
            <w:pPr>
              <w:jc w:val="center"/>
              <w:rPr>
                <w:rFonts w:eastAsiaTheme="minorEastAsia"/>
                <w:sz w:val="16"/>
                <w:szCs w:val="16"/>
                <w:lang w:eastAsia="zh-CN"/>
              </w:rPr>
            </w:pPr>
          </w:p>
        </w:tc>
        <w:tc>
          <w:tcPr>
            <w:tcW w:w="4401" w:type="pct"/>
            <w:gridSpan w:val="9"/>
            <w:shd w:val="clear" w:color="auto" w:fill="auto"/>
            <w:vAlign w:val="center"/>
          </w:tcPr>
          <w:p w14:paraId="45ECB3A6" w14:textId="77777777" w:rsidR="005F1219" w:rsidRPr="00F66DD2" w:rsidRDefault="005F1219" w:rsidP="00D772C5">
            <w:pPr>
              <w:jc w:val="center"/>
              <w:rPr>
                <w:rFonts w:eastAsiaTheme="minorEastAsia"/>
                <w:sz w:val="16"/>
                <w:szCs w:val="16"/>
                <w:lang w:eastAsia="zh-CN"/>
              </w:rPr>
            </w:pPr>
          </w:p>
        </w:tc>
      </w:tr>
      <w:tr w:rsidR="005F1219" w:rsidRPr="0091371E" w14:paraId="543DC796" w14:textId="77777777" w:rsidTr="00D772C5">
        <w:trPr>
          <w:trHeight w:val="283"/>
          <w:jc w:val="center"/>
        </w:trPr>
        <w:tc>
          <w:tcPr>
            <w:tcW w:w="599" w:type="pct"/>
            <w:vMerge w:val="restart"/>
            <w:shd w:val="clear" w:color="auto" w:fill="auto"/>
            <w:vAlign w:val="center"/>
          </w:tcPr>
          <w:p w14:paraId="4590780B" w14:textId="77777777" w:rsidR="005F1219" w:rsidRPr="00190EA0" w:rsidRDefault="005F1219" w:rsidP="00D772C5">
            <w:pPr>
              <w:jc w:val="center"/>
              <w:rPr>
                <w:rFonts w:eastAsiaTheme="minorEastAsia"/>
                <w:sz w:val="16"/>
                <w:szCs w:val="16"/>
                <w:lang w:eastAsia="zh-CN"/>
              </w:rPr>
            </w:pPr>
            <w:r w:rsidRPr="00190EA0">
              <w:rPr>
                <w:rFonts w:eastAsiaTheme="minorEastAsia"/>
                <w:sz w:val="16"/>
                <w:szCs w:val="16"/>
                <w:lang w:eastAsia="zh-CN"/>
              </w:rPr>
              <w:t xml:space="preserve">Ericsson </w:t>
            </w:r>
            <w:r w:rsidRPr="00F66DD2">
              <w:rPr>
                <w:rFonts w:eastAsiaTheme="minorEastAsia"/>
                <w:sz w:val="16"/>
                <w:szCs w:val="16"/>
                <w:lang w:eastAsia="zh-CN"/>
              </w:rPr>
              <w:t>[</w:t>
            </w:r>
            <w:r>
              <w:rPr>
                <w:rFonts w:eastAsiaTheme="minorEastAsia"/>
                <w:sz w:val="16"/>
                <w:szCs w:val="16"/>
                <w:lang w:eastAsia="zh-CN"/>
              </w:rPr>
              <w:t>R1-2110403</w:t>
            </w:r>
            <w:r w:rsidRPr="00F66DD2">
              <w:rPr>
                <w:rFonts w:eastAsiaTheme="minorEastAsia"/>
                <w:sz w:val="16"/>
                <w:szCs w:val="16"/>
                <w:lang w:eastAsia="zh-CN"/>
              </w:rPr>
              <w:t>]</w:t>
            </w:r>
          </w:p>
        </w:tc>
        <w:tc>
          <w:tcPr>
            <w:tcW w:w="452" w:type="pct"/>
            <w:shd w:val="clear" w:color="auto" w:fill="auto"/>
            <w:vAlign w:val="center"/>
          </w:tcPr>
          <w:p w14:paraId="525A222D" w14:textId="77777777" w:rsidR="005F1219" w:rsidRPr="00190EA0" w:rsidRDefault="005F1219" w:rsidP="00D772C5">
            <w:pPr>
              <w:jc w:val="center"/>
              <w:rPr>
                <w:sz w:val="16"/>
                <w:szCs w:val="16"/>
              </w:rPr>
            </w:pPr>
            <w:r w:rsidRPr="00190EA0">
              <w:rPr>
                <w:sz w:val="16"/>
                <w:szCs w:val="16"/>
              </w:rPr>
              <w:t>30Mbps</w:t>
            </w:r>
          </w:p>
        </w:tc>
        <w:tc>
          <w:tcPr>
            <w:tcW w:w="342" w:type="pct"/>
          </w:tcPr>
          <w:p w14:paraId="66DDEC91" w14:textId="77777777" w:rsidR="005F1219" w:rsidRPr="00190EA0" w:rsidRDefault="005F1219" w:rsidP="00D772C5">
            <w:pPr>
              <w:jc w:val="center"/>
              <w:rPr>
                <w:rFonts w:eastAsiaTheme="minorEastAsia"/>
                <w:sz w:val="16"/>
                <w:szCs w:val="16"/>
                <w:lang w:eastAsia="zh-CN"/>
              </w:rPr>
            </w:pPr>
            <w:r w:rsidRPr="00190EA0">
              <w:rPr>
                <w:rFonts w:eastAsiaTheme="minorEastAsia"/>
                <w:sz w:val="16"/>
                <w:szCs w:val="16"/>
                <w:lang w:eastAsia="zh-CN"/>
              </w:rPr>
              <w:t>10</w:t>
            </w:r>
          </w:p>
        </w:tc>
        <w:tc>
          <w:tcPr>
            <w:tcW w:w="519" w:type="pct"/>
            <w:vAlign w:val="center"/>
          </w:tcPr>
          <w:p w14:paraId="6AC956CE" w14:textId="77777777" w:rsidR="005F1219" w:rsidRPr="00F66DD2" w:rsidRDefault="005F1219" w:rsidP="00D772C5">
            <w:pPr>
              <w:jc w:val="center"/>
              <w:rPr>
                <w:sz w:val="16"/>
                <w:szCs w:val="16"/>
              </w:rPr>
            </w:pPr>
            <w:r w:rsidRPr="00F66DD2">
              <w:rPr>
                <w:sz w:val="16"/>
                <w:szCs w:val="16"/>
              </w:rPr>
              <w:t>8.5</w:t>
            </w:r>
          </w:p>
        </w:tc>
        <w:tc>
          <w:tcPr>
            <w:tcW w:w="555" w:type="pct"/>
            <w:vAlign w:val="center"/>
          </w:tcPr>
          <w:p w14:paraId="49141EC3" w14:textId="77777777" w:rsidR="005F1219" w:rsidRPr="00F66DD2" w:rsidRDefault="005F1219" w:rsidP="00D772C5">
            <w:pPr>
              <w:jc w:val="center"/>
              <w:rPr>
                <w:sz w:val="16"/>
                <w:szCs w:val="16"/>
              </w:rPr>
            </w:pPr>
          </w:p>
        </w:tc>
        <w:tc>
          <w:tcPr>
            <w:tcW w:w="517" w:type="pct"/>
            <w:vAlign w:val="center"/>
          </w:tcPr>
          <w:p w14:paraId="23ECF77B" w14:textId="77777777" w:rsidR="005F1219" w:rsidRPr="00F66DD2" w:rsidRDefault="005F1219" w:rsidP="00D772C5">
            <w:pPr>
              <w:jc w:val="center"/>
              <w:rPr>
                <w:sz w:val="16"/>
                <w:szCs w:val="16"/>
              </w:rPr>
            </w:pPr>
          </w:p>
        </w:tc>
        <w:tc>
          <w:tcPr>
            <w:tcW w:w="546" w:type="pct"/>
            <w:vAlign w:val="center"/>
          </w:tcPr>
          <w:p w14:paraId="54DEFEF3" w14:textId="77777777" w:rsidR="005F1219" w:rsidRPr="00F66DD2" w:rsidRDefault="005F1219" w:rsidP="00D772C5">
            <w:pPr>
              <w:jc w:val="center"/>
              <w:rPr>
                <w:sz w:val="16"/>
                <w:szCs w:val="16"/>
              </w:rPr>
            </w:pPr>
            <w:r w:rsidRPr="00F66DD2">
              <w:rPr>
                <w:sz w:val="16"/>
                <w:szCs w:val="16"/>
              </w:rPr>
              <w:t>9.2</w:t>
            </w:r>
          </w:p>
        </w:tc>
        <w:tc>
          <w:tcPr>
            <w:tcW w:w="526" w:type="pct"/>
            <w:vAlign w:val="center"/>
          </w:tcPr>
          <w:p w14:paraId="09E7A53E" w14:textId="77777777" w:rsidR="005F1219" w:rsidRPr="00F66DD2" w:rsidRDefault="005F1219" w:rsidP="00D772C5">
            <w:pPr>
              <w:jc w:val="center"/>
              <w:rPr>
                <w:sz w:val="16"/>
                <w:szCs w:val="16"/>
              </w:rPr>
            </w:pPr>
          </w:p>
        </w:tc>
        <w:tc>
          <w:tcPr>
            <w:tcW w:w="557" w:type="pct"/>
            <w:vAlign w:val="center"/>
          </w:tcPr>
          <w:p w14:paraId="16BB03C2" w14:textId="77777777" w:rsidR="005F1219" w:rsidRPr="00F66DD2" w:rsidRDefault="005F1219" w:rsidP="00D772C5">
            <w:pPr>
              <w:jc w:val="center"/>
              <w:rPr>
                <w:sz w:val="16"/>
                <w:szCs w:val="16"/>
              </w:rPr>
            </w:pPr>
          </w:p>
        </w:tc>
        <w:tc>
          <w:tcPr>
            <w:tcW w:w="387" w:type="pct"/>
            <w:vAlign w:val="center"/>
          </w:tcPr>
          <w:p w14:paraId="1F8BE0DA" w14:textId="77777777" w:rsidR="005F1219" w:rsidRPr="00190EA0" w:rsidRDefault="005F1219" w:rsidP="00D772C5">
            <w:pPr>
              <w:jc w:val="both"/>
              <w:rPr>
                <w:sz w:val="16"/>
                <w:szCs w:val="16"/>
              </w:rPr>
            </w:pPr>
          </w:p>
        </w:tc>
      </w:tr>
      <w:tr w:rsidR="005F1219" w:rsidRPr="0091371E" w14:paraId="72613FFC" w14:textId="77777777" w:rsidTr="00D772C5">
        <w:trPr>
          <w:trHeight w:val="283"/>
          <w:jc w:val="center"/>
        </w:trPr>
        <w:tc>
          <w:tcPr>
            <w:tcW w:w="599" w:type="pct"/>
            <w:vMerge/>
            <w:shd w:val="clear" w:color="auto" w:fill="auto"/>
            <w:vAlign w:val="center"/>
          </w:tcPr>
          <w:p w14:paraId="611EAEC4" w14:textId="77777777" w:rsidR="005F1219" w:rsidRPr="00190EA0" w:rsidRDefault="005F1219" w:rsidP="00D772C5">
            <w:pPr>
              <w:jc w:val="center"/>
              <w:rPr>
                <w:rFonts w:eastAsiaTheme="minorEastAsia"/>
                <w:sz w:val="16"/>
                <w:szCs w:val="16"/>
                <w:lang w:eastAsia="zh-CN"/>
              </w:rPr>
            </w:pPr>
          </w:p>
        </w:tc>
        <w:tc>
          <w:tcPr>
            <w:tcW w:w="452" w:type="pct"/>
            <w:shd w:val="clear" w:color="auto" w:fill="auto"/>
            <w:vAlign w:val="center"/>
          </w:tcPr>
          <w:p w14:paraId="712376E8" w14:textId="77777777" w:rsidR="005F1219" w:rsidRPr="00190EA0" w:rsidRDefault="005F1219" w:rsidP="00D772C5">
            <w:pPr>
              <w:jc w:val="center"/>
              <w:rPr>
                <w:sz w:val="16"/>
                <w:szCs w:val="16"/>
              </w:rPr>
            </w:pPr>
            <w:r w:rsidRPr="00190EA0">
              <w:rPr>
                <w:sz w:val="16"/>
                <w:szCs w:val="16"/>
              </w:rPr>
              <w:t>45Mbps</w:t>
            </w:r>
          </w:p>
        </w:tc>
        <w:tc>
          <w:tcPr>
            <w:tcW w:w="342" w:type="pct"/>
          </w:tcPr>
          <w:p w14:paraId="78959D16" w14:textId="77777777" w:rsidR="005F1219" w:rsidRPr="00190EA0" w:rsidRDefault="005F1219" w:rsidP="00D772C5">
            <w:pPr>
              <w:jc w:val="center"/>
              <w:rPr>
                <w:rFonts w:eastAsiaTheme="minorEastAsia"/>
                <w:sz w:val="16"/>
                <w:szCs w:val="16"/>
                <w:lang w:eastAsia="zh-CN"/>
              </w:rPr>
            </w:pPr>
            <w:r w:rsidRPr="00190EA0">
              <w:rPr>
                <w:rFonts w:eastAsiaTheme="minorEastAsia"/>
                <w:sz w:val="16"/>
                <w:szCs w:val="16"/>
                <w:lang w:eastAsia="zh-CN"/>
              </w:rPr>
              <w:t>10</w:t>
            </w:r>
          </w:p>
        </w:tc>
        <w:tc>
          <w:tcPr>
            <w:tcW w:w="519" w:type="pct"/>
            <w:vAlign w:val="center"/>
          </w:tcPr>
          <w:p w14:paraId="1EB84A1C" w14:textId="77777777" w:rsidR="005F1219" w:rsidRPr="00F66DD2" w:rsidRDefault="005F1219" w:rsidP="00D772C5">
            <w:pPr>
              <w:jc w:val="center"/>
              <w:rPr>
                <w:sz w:val="16"/>
                <w:szCs w:val="16"/>
              </w:rPr>
            </w:pPr>
            <w:r w:rsidRPr="00F66DD2">
              <w:rPr>
                <w:sz w:val="16"/>
                <w:szCs w:val="16"/>
              </w:rPr>
              <w:t>4.8</w:t>
            </w:r>
          </w:p>
        </w:tc>
        <w:tc>
          <w:tcPr>
            <w:tcW w:w="555" w:type="pct"/>
            <w:vAlign w:val="center"/>
          </w:tcPr>
          <w:p w14:paraId="1EFFC40E" w14:textId="77777777" w:rsidR="005F1219" w:rsidRPr="00F66DD2" w:rsidRDefault="005F1219" w:rsidP="00D772C5">
            <w:pPr>
              <w:jc w:val="center"/>
              <w:rPr>
                <w:sz w:val="16"/>
                <w:szCs w:val="16"/>
              </w:rPr>
            </w:pPr>
          </w:p>
        </w:tc>
        <w:tc>
          <w:tcPr>
            <w:tcW w:w="517" w:type="pct"/>
            <w:vAlign w:val="center"/>
          </w:tcPr>
          <w:p w14:paraId="5511032F" w14:textId="77777777" w:rsidR="005F1219" w:rsidRPr="00F66DD2" w:rsidRDefault="005F1219" w:rsidP="00D772C5">
            <w:pPr>
              <w:jc w:val="center"/>
              <w:rPr>
                <w:sz w:val="16"/>
                <w:szCs w:val="16"/>
              </w:rPr>
            </w:pPr>
          </w:p>
        </w:tc>
        <w:tc>
          <w:tcPr>
            <w:tcW w:w="546" w:type="pct"/>
            <w:vAlign w:val="center"/>
          </w:tcPr>
          <w:p w14:paraId="08B40176" w14:textId="77777777" w:rsidR="005F1219" w:rsidRPr="00F66DD2" w:rsidRDefault="005F1219" w:rsidP="00D772C5">
            <w:pPr>
              <w:jc w:val="center"/>
              <w:rPr>
                <w:sz w:val="16"/>
                <w:szCs w:val="16"/>
              </w:rPr>
            </w:pPr>
            <w:r w:rsidRPr="00F66DD2">
              <w:rPr>
                <w:sz w:val="16"/>
                <w:szCs w:val="16"/>
              </w:rPr>
              <w:t>5.4</w:t>
            </w:r>
          </w:p>
        </w:tc>
        <w:tc>
          <w:tcPr>
            <w:tcW w:w="526" w:type="pct"/>
            <w:vAlign w:val="center"/>
          </w:tcPr>
          <w:p w14:paraId="7CA8C81B" w14:textId="77777777" w:rsidR="005F1219" w:rsidRPr="00F66DD2" w:rsidRDefault="005F1219" w:rsidP="00D772C5">
            <w:pPr>
              <w:jc w:val="center"/>
              <w:rPr>
                <w:sz w:val="16"/>
                <w:szCs w:val="16"/>
              </w:rPr>
            </w:pPr>
          </w:p>
        </w:tc>
        <w:tc>
          <w:tcPr>
            <w:tcW w:w="557" w:type="pct"/>
            <w:vAlign w:val="center"/>
          </w:tcPr>
          <w:p w14:paraId="7211B582" w14:textId="77777777" w:rsidR="005F1219" w:rsidRPr="00F66DD2" w:rsidRDefault="005F1219" w:rsidP="00D772C5">
            <w:pPr>
              <w:jc w:val="center"/>
              <w:rPr>
                <w:sz w:val="16"/>
                <w:szCs w:val="16"/>
              </w:rPr>
            </w:pPr>
          </w:p>
        </w:tc>
        <w:tc>
          <w:tcPr>
            <w:tcW w:w="387" w:type="pct"/>
            <w:vAlign w:val="center"/>
          </w:tcPr>
          <w:p w14:paraId="2C6D2640" w14:textId="77777777" w:rsidR="005F1219" w:rsidRPr="00190EA0" w:rsidRDefault="005F1219" w:rsidP="00D772C5">
            <w:pPr>
              <w:jc w:val="both"/>
              <w:rPr>
                <w:sz w:val="16"/>
                <w:szCs w:val="16"/>
              </w:rPr>
            </w:pPr>
          </w:p>
        </w:tc>
      </w:tr>
      <w:tr w:rsidR="005F1219" w:rsidRPr="0091371E" w14:paraId="46EBF139" w14:textId="77777777" w:rsidTr="00D772C5">
        <w:trPr>
          <w:trHeight w:val="283"/>
          <w:jc w:val="center"/>
        </w:trPr>
        <w:tc>
          <w:tcPr>
            <w:tcW w:w="599" w:type="pct"/>
            <w:vMerge/>
            <w:shd w:val="clear" w:color="auto" w:fill="auto"/>
          </w:tcPr>
          <w:p w14:paraId="17E0A57A" w14:textId="77777777" w:rsidR="005F1219" w:rsidRPr="00190EA0" w:rsidRDefault="005F1219" w:rsidP="00D772C5">
            <w:pPr>
              <w:jc w:val="center"/>
              <w:rPr>
                <w:rFonts w:eastAsiaTheme="minorEastAsia"/>
                <w:sz w:val="16"/>
                <w:szCs w:val="16"/>
                <w:lang w:eastAsia="zh-CN"/>
              </w:rPr>
            </w:pPr>
          </w:p>
        </w:tc>
        <w:tc>
          <w:tcPr>
            <w:tcW w:w="4401" w:type="pct"/>
            <w:gridSpan w:val="9"/>
            <w:shd w:val="clear" w:color="auto" w:fill="auto"/>
            <w:vAlign w:val="center"/>
          </w:tcPr>
          <w:p w14:paraId="203907C6" w14:textId="77777777" w:rsidR="005F1219" w:rsidRPr="00F66DD2" w:rsidRDefault="005F1219" w:rsidP="00D772C5">
            <w:pPr>
              <w:jc w:val="center"/>
              <w:rPr>
                <w:rFonts w:eastAsiaTheme="minorEastAsia"/>
                <w:sz w:val="16"/>
                <w:szCs w:val="16"/>
                <w:lang w:eastAsia="zh-CN"/>
              </w:rPr>
            </w:pPr>
          </w:p>
        </w:tc>
      </w:tr>
      <w:tr w:rsidR="005F1219" w:rsidRPr="0091371E" w14:paraId="7C66526A" w14:textId="77777777" w:rsidTr="00D772C5">
        <w:trPr>
          <w:trHeight w:val="283"/>
          <w:jc w:val="center"/>
        </w:trPr>
        <w:tc>
          <w:tcPr>
            <w:tcW w:w="599" w:type="pct"/>
            <w:vMerge w:val="restart"/>
            <w:shd w:val="clear" w:color="auto" w:fill="auto"/>
            <w:vAlign w:val="center"/>
          </w:tcPr>
          <w:p w14:paraId="6491FDAF" w14:textId="77777777" w:rsidR="005F1219" w:rsidRPr="00190EA0" w:rsidRDefault="005F1219" w:rsidP="00D772C5">
            <w:pPr>
              <w:jc w:val="center"/>
              <w:rPr>
                <w:rFonts w:eastAsiaTheme="minorEastAsia"/>
                <w:sz w:val="16"/>
                <w:szCs w:val="16"/>
                <w:lang w:eastAsia="zh-CN"/>
              </w:rPr>
            </w:pPr>
            <w:r w:rsidRPr="00190EA0">
              <w:rPr>
                <w:rFonts w:eastAsiaTheme="minorEastAsia"/>
                <w:sz w:val="16"/>
                <w:szCs w:val="16"/>
                <w:lang w:eastAsia="zh-CN"/>
              </w:rPr>
              <w:t>ITRI</w:t>
            </w:r>
          </w:p>
          <w:p w14:paraId="4FBE0494" w14:textId="77777777" w:rsidR="005F1219" w:rsidRPr="00190EA0" w:rsidRDefault="005F1219" w:rsidP="00D772C5">
            <w:pPr>
              <w:jc w:val="center"/>
              <w:rPr>
                <w:rFonts w:eastAsiaTheme="minorEastAsia"/>
                <w:sz w:val="16"/>
                <w:szCs w:val="16"/>
                <w:lang w:eastAsia="zh-CN"/>
              </w:rPr>
            </w:pPr>
            <w:r w:rsidRPr="00F66DD2">
              <w:rPr>
                <w:rFonts w:eastAsiaTheme="minorEastAsia"/>
                <w:sz w:val="16"/>
                <w:szCs w:val="16"/>
                <w:lang w:eastAsia="zh-CN"/>
              </w:rPr>
              <w:t>[R1-2110246]</w:t>
            </w:r>
          </w:p>
        </w:tc>
        <w:tc>
          <w:tcPr>
            <w:tcW w:w="452" w:type="pct"/>
            <w:shd w:val="clear" w:color="auto" w:fill="auto"/>
            <w:vAlign w:val="center"/>
          </w:tcPr>
          <w:p w14:paraId="47C29215" w14:textId="77777777" w:rsidR="005F1219" w:rsidRPr="00190EA0" w:rsidRDefault="005F1219" w:rsidP="00D772C5">
            <w:pPr>
              <w:jc w:val="center"/>
              <w:rPr>
                <w:sz w:val="16"/>
                <w:szCs w:val="16"/>
              </w:rPr>
            </w:pPr>
            <w:r w:rsidRPr="00190EA0">
              <w:rPr>
                <w:sz w:val="16"/>
                <w:szCs w:val="16"/>
              </w:rPr>
              <w:t>30Mbps</w:t>
            </w:r>
          </w:p>
        </w:tc>
        <w:tc>
          <w:tcPr>
            <w:tcW w:w="342" w:type="pct"/>
          </w:tcPr>
          <w:p w14:paraId="0E6B1430" w14:textId="77777777" w:rsidR="005F1219" w:rsidRPr="00190EA0" w:rsidRDefault="005F1219" w:rsidP="00D772C5">
            <w:pPr>
              <w:jc w:val="center"/>
              <w:rPr>
                <w:rFonts w:eastAsiaTheme="minorEastAsia"/>
                <w:sz w:val="16"/>
                <w:szCs w:val="16"/>
                <w:lang w:eastAsia="zh-CN"/>
              </w:rPr>
            </w:pPr>
            <w:r w:rsidRPr="00190EA0">
              <w:rPr>
                <w:rFonts w:eastAsiaTheme="minorEastAsia"/>
                <w:sz w:val="16"/>
                <w:szCs w:val="16"/>
                <w:lang w:eastAsia="zh-CN"/>
              </w:rPr>
              <w:t>10</w:t>
            </w:r>
          </w:p>
        </w:tc>
        <w:tc>
          <w:tcPr>
            <w:tcW w:w="519" w:type="pct"/>
            <w:vAlign w:val="center"/>
          </w:tcPr>
          <w:p w14:paraId="3CF21FC6" w14:textId="77777777" w:rsidR="005F1219" w:rsidRPr="00F66DD2" w:rsidRDefault="005F1219" w:rsidP="00D772C5">
            <w:pPr>
              <w:jc w:val="center"/>
              <w:rPr>
                <w:sz w:val="16"/>
                <w:szCs w:val="16"/>
              </w:rPr>
            </w:pPr>
            <w:r w:rsidRPr="00F66DD2">
              <w:rPr>
                <w:sz w:val="16"/>
                <w:szCs w:val="16"/>
              </w:rPr>
              <w:t>4.85</w:t>
            </w:r>
          </w:p>
        </w:tc>
        <w:tc>
          <w:tcPr>
            <w:tcW w:w="555" w:type="pct"/>
            <w:vAlign w:val="center"/>
          </w:tcPr>
          <w:p w14:paraId="2FB9BA75" w14:textId="77777777" w:rsidR="005F1219" w:rsidRPr="00F66DD2" w:rsidRDefault="005F1219" w:rsidP="00D772C5">
            <w:pPr>
              <w:jc w:val="center"/>
              <w:rPr>
                <w:sz w:val="16"/>
                <w:szCs w:val="16"/>
              </w:rPr>
            </w:pPr>
            <w:r w:rsidRPr="00F66DD2">
              <w:rPr>
                <w:sz w:val="16"/>
                <w:szCs w:val="16"/>
              </w:rPr>
              <w:t>4</w:t>
            </w:r>
          </w:p>
        </w:tc>
        <w:tc>
          <w:tcPr>
            <w:tcW w:w="517" w:type="pct"/>
            <w:vAlign w:val="center"/>
          </w:tcPr>
          <w:p w14:paraId="0332F7F2" w14:textId="77777777" w:rsidR="005F1219" w:rsidRPr="00F66DD2" w:rsidRDefault="005F1219" w:rsidP="00D772C5">
            <w:pPr>
              <w:jc w:val="center"/>
              <w:rPr>
                <w:sz w:val="16"/>
                <w:szCs w:val="16"/>
              </w:rPr>
            </w:pPr>
            <w:r w:rsidRPr="00F66DD2">
              <w:rPr>
                <w:sz w:val="16"/>
                <w:szCs w:val="16"/>
              </w:rPr>
              <w:t>100.00%</w:t>
            </w:r>
          </w:p>
        </w:tc>
        <w:tc>
          <w:tcPr>
            <w:tcW w:w="546" w:type="pct"/>
            <w:vAlign w:val="center"/>
          </w:tcPr>
          <w:p w14:paraId="555E9F6F" w14:textId="77777777" w:rsidR="005F1219" w:rsidRPr="00F66DD2" w:rsidRDefault="005F1219" w:rsidP="00D772C5">
            <w:pPr>
              <w:jc w:val="center"/>
              <w:rPr>
                <w:sz w:val="16"/>
                <w:szCs w:val="16"/>
              </w:rPr>
            </w:pPr>
          </w:p>
        </w:tc>
        <w:tc>
          <w:tcPr>
            <w:tcW w:w="526" w:type="pct"/>
            <w:vAlign w:val="center"/>
          </w:tcPr>
          <w:p w14:paraId="2A1738B9" w14:textId="77777777" w:rsidR="005F1219" w:rsidRPr="00F66DD2" w:rsidRDefault="005F1219" w:rsidP="00D772C5">
            <w:pPr>
              <w:jc w:val="center"/>
              <w:rPr>
                <w:sz w:val="16"/>
                <w:szCs w:val="16"/>
              </w:rPr>
            </w:pPr>
          </w:p>
        </w:tc>
        <w:tc>
          <w:tcPr>
            <w:tcW w:w="557" w:type="pct"/>
            <w:vAlign w:val="center"/>
          </w:tcPr>
          <w:p w14:paraId="57E7E20E" w14:textId="77777777" w:rsidR="005F1219" w:rsidRPr="00F66DD2" w:rsidRDefault="005F1219" w:rsidP="00D772C5">
            <w:pPr>
              <w:jc w:val="center"/>
              <w:rPr>
                <w:sz w:val="16"/>
                <w:szCs w:val="16"/>
              </w:rPr>
            </w:pPr>
          </w:p>
        </w:tc>
        <w:tc>
          <w:tcPr>
            <w:tcW w:w="387" w:type="pct"/>
            <w:vAlign w:val="center"/>
          </w:tcPr>
          <w:p w14:paraId="75D80C8C" w14:textId="77777777" w:rsidR="005F1219" w:rsidRPr="00190EA0" w:rsidRDefault="005F1219" w:rsidP="00D772C5">
            <w:pPr>
              <w:jc w:val="both"/>
              <w:rPr>
                <w:sz w:val="16"/>
                <w:szCs w:val="16"/>
              </w:rPr>
            </w:pPr>
          </w:p>
        </w:tc>
      </w:tr>
      <w:tr w:rsidR="005F1219" w:rsidRPr="0091371E" w14:paraId="5C2F4C2D" w14:textId="77777777" w:rsidTr="00D772C5">
        <w:trPr>
          <w:trHeight w:val="283"/>
          <w:jc w:val="center"/>
        </w:trPr>
        <w:tc>
          <w:tcPr>
            <w:tcW w:w="599" w:type="pct"/>
            <w:vMerge/>
            <w:shd w:val="clear" w:color="auto" w:fill="auto"/>
          </w:tcPr>
          <w:p w14:paraId="7C749A93" w14:textId="77777777" w:rsidR="005F1219" w:rsidRPr="00190EA0" w:rsidRDefault="005F1219" w:rsidP="00D772C5">
            <w:pPr>
              <w:jc w:val="center"/>
              <w:rPr>
                <w:rFonts w:eastAsiaTheme="minorEastAsia"/>
                <w:sz w:val="16"/>
                <w:szCs w:val="16"/>
                <w:lang w:eastAsia="zh-CN"/>
              </w:rPr>
            </w:pPr>
          </w:p>
        </w:tc>
        <w:tc>
          <w:tcPr>
            <w:tcW w:w="4401" w:type="pct"/>
            <w:gridSpan w:val="9"/>
            <w:shd w:val="clear" w:color="auto" w:fill="auto"/>
            <w:vAlign w:val="center"/>
          </w:tcPr>
          <w:p w14:paraId="205AF32A" w14:textId="77777777" w:rsidR="005F1219" w:rsidRPr="00F66DD2" w:rsidRDefault="005F1219" w:rsidP="00D772C5">
            <w:pPr>
              <w:jc w:val="center"/>
              <w:rPr>
                <w:rFonts w:eastAsiaTheme="minorEastAsia"/>
                <w:sz w:val="16"/>
                <w:szCs w:val="16"/>
                <w:lang w:eastAsia="zh-CN"/>
              </w:rPr>
            </w:pPr>
          </w:p>
        </w:tc>
      </w:tr>
      <w:tr w:rsidR="005F1219" w:rsidRPr="0091371E" w14:paraId="4B94C98A" w14:textId="77777777" w:rsidTr="00D772C5">
        <w:trPr>
          <w:trHeight w:val="283"/>
          <w:jc w:val="center"/>
        </w:trPr>
        <w:tc>
          <w:tcPr>
            <w:tcW w:w="599" w:type="pct"/>
            <w:vMerge w:val="restart"/>
            <w:shd w:val="clear" w:color="auto" w:fill="auto"/>
            <w:vAlign w:val="center"/>
          </w:tcPr>
          <w:p w14:paraId="1D8A43D9" w14:textId="77777777" w:rsidR="005F1219" w:rsidRPr="00190EA0" w:rsidRDefault="005F1219" w:rsidP="00D772C5">
            <w:pPr>
              <w:jc w:val="center"/>
              <w:rPr>
                <w:rFonts w:eastAsiaTheme="minorEastAsia"/>
                <w:sz w:val="16"/>
                <w:szCs w:val="16"/>
                <w:lang w:eastAsia="zh-CN"/>
              </w:rPr>
            </w:pPr>
            <w:r w:rsidRPr="00190EA0">
              <w:rPr>
                <w:rFonts w:eastAsiaTheme="minorEastAsia"/>
                <w:sz w:val="16"/>
                <w:szCs w:val="16"/>
                <w:lang w:eastAsia="zh-CN"/>
              </w:rPr>
              <w:t>QC</w:t>
            </w:r>
          </w:p>
          <w:p w14:paraId="5C59AC14" w14:textId="77777777" w:rsidR="005F1219" w:rsidRPr="00190EA0" w:rsidRDefault="005F1219" w:rsidP="00D772C5">
            <w:pPr>
              <w:jc w:val="center"/>
              <w:rPr>
                <w:rFonts w:eastAsiaTheme="minorEastAsia"/>
                <w:sz w:val="16"/>
                <w:szCs w:val="16"/>
                <w:lang w:eastAsia="zh-CN"/>
              </w:rPr>
            </w:pPr>
            <w:r w:rsidRPr="00F66DD2">
              <w:rPr>
                <w:rFonts w:eastAsiaTheme="minorEastAsia"/>
                <w:sz w:val="16"/>
                <w:szCs w:val="16"/>
                <w:lang w:eastAsia="zh-CN"/>
              </w:rPr>
              <w:t>[</w:t>
            </w:r>
            <w:r>
              <w:rPr>
                <w:rFonts w:eastAsiaTheme="minorEastAsia"/>
                <w:sz w:val="16"/>
                <w:szCs w:val="16"/>
                <w:lang w:eastAsia="zh-CN"/>
              </w:rPr>
              <w:t>R1-2110402</w:t>
            </w:r>
            <w:r w:rsidRPr="00F66DD2">
              <w:rPr>
                <w:rFonts w:eastAsiaTheme="minorEastAsia"/>
                <w:sz w:val="16"/>
                <w:szCs w:val="16"/>
                <w:lang w:eastAsia="zh-CN"/>
              </w:rPr>
              <w:t>]</w:t>
            </w:r>
          </w:p>
        </w:tc>
        <w:tc>
          <w:tcPr>
            <w:tcW w:w="452" w:type="pct"/>
            <w:shd w:val="clear" w:color="auto" w:fill="auto"/>
            <w:vAlign w:val="center"/>
          </w:tcPr>
          <w:p w14:paraId="772B69B5" w14:textId="77777777" w:rsidR="005F1219" w:rsidRPr="00190EA0" w:rsidRDefault="005F1219" w:rsidP="00D772C5">
            <w:pPr>
              <w:jc w:val="center"/>
              <w:rPr>
                <w:sz w:val="16"/>
                <w:szCs w:val="16"/>
              </w:rPr>
            </w:pPr>
            <w:r w:rsidRPr="00190EA0">
              <w:rPr>
                <w:sz w:val="16"/>
                <w:szCs w:val="16"/>
              </w:rPr>
              <w:t>30Mbps</w:t>
            </w:r>
          </w:p>
        </w:tc>
        <w:tc>
          <w:tcPr>
            <w:tcW w:w="342" w:type="pct"/>
          </w:tcPr>
          <w:p w14:paraId="57833AEA" w14:textId="77777777" w:rsidR="005F1219" w:rsidRPr="00190EA0" w:rsidRDefault="005F1219" w:rsidP="00D772C5">
            <w:pPr>
              <w:jc w:val="center"/>
              <w:rPr>
                <w:rFonts w:eastAsiaTheme="minorEastAsia"/>
                <w:sz w:val="16"/>
                <w:szCs w:val="16"/>
                <w:lang w:eastAsia="zh-CN"/>
              </w:rPr>
            </w:pPr>
            <w:r w:rsidRPr="00190EA0">
              <w:rPr>
                <w:rFonts w:eastAsiaTheme="minorEastAsia"/>
                <w:sz w:val="16"/>
                <w:szCs w:val="16"/>
                <w:lang w:eastAsia="zh-CN"/>
              </w:rPr>
              <w:t>10</w:t>
            </w:r>
          </w:p>
        </w:tc>
        <w:tc>
          <w:tcPr>
            <w:tcW w:w="519" w:type="pct"/>
            <w:vAlign w:val="center"/>
          </w:tcPr>
          <w:p w14:paraId="60780E14" w14:textId="77777777" w:rsidR="005F1219" w:rsidRPr="00F66DD2" w:rsidRDefault="005F1219" w:rsidP="00D772C5">
            <w:pPr>
              <w:jc w:val="center"/>
              <w:rPr>
                <w:sz w:val="16"/>
                <w:szCs w:val="16"/>
              </w:rPr>
            </w:pPr>
            <w:r w:rsidRPr="00F66DD2">
              <w:rPr>
                <w:sz w:val="16"/>
                <w:szCs w:val="16"/>
              </w:rPr>
              <w:t>7</w:t>
            </w:r>
          </w:p>
        </w:tc>
        <w:tc>
          <w:tcPr>
            <w:tcW w:w="555" w:type="pct"/>
            <w:vAlign w:val="center"/>
          </w:tcPr>
          <w:p w14:paraId="78C104C1" w14:textId="77777777" w:rsidR="005F1219" w:rsidRPr="00F66DD2" w:rsidRDefault="005F1219" w:rsidP="00D772C5">
            <w:pPr>
              <w:jc w:val="center"/>
              <w:rPr>
                <w:sz w:val="16"/>
                <w:szCs w:val="16"/>
              </w:rPr>
            </w:pPr>
            <w:r w:rsidRPr="00F66DD2">
              <w:rPr>
                <w:sz w:val="16"/>
                <w:szCs w:val="16"/>
              </w:rPr>
              <w:t>7</w:t>
            </w:r>
          </w:p>
        </w:tc>
        <w:tc>
          <w:tcPr>
            <w:tcW w:w="517" w:type="pct"/>
            <w:vAlign w:val="center"/>
          </w:tcPr>
          <w:p w14:paraId="1FE06B1C" w14:textId="77777777" w:rsidR="005F1219" w:rsidRPr="00F66DD2" w:rsidRDefault="005F1219" w:rsidP="00D772C5">
            <w:pPr>
              <w:jc w:val="center"/>
              <w:rPr>
                <w:sz w:val="16"/>
                <w:szCs w:val="16"/>
              </w:rPr>
            </w:pPr>
            <w:r w:rsidRPr="00F66DD2">
              <w:rPr>
                <w:sz w:val="16"/>
                <w:szCs w:val="16"/>
              </w:rPr>
              <w:t>91%</w:t>
            </w:r>
          </w:p>
        </w:tc>
        <w:tc>
          <w:tcPr>
            <w:tcW w:w="546" w:type="pct"/>
            <w:vAlign w:val="center"/>
          </w:tcPr>
          <w:p w14:paraId="7F79C28C" w14:textId="77777777" w:rsidR="005F1219" w:rsidRPr="00F66DD2" w:rsidRDefault="005F1219" w:rsidP="00D772C5">
            <w:pPr>
              <w:jc w:val="center"/>
              <w:rPr>
                <w:sz w:val="16"/>
                <w:szCs w:val="16"/>
              </w:rPr>
            </w:pPr>
            <w:r w:rsidRPr="00F66DD2">
              <w:rPr>
                <w:sz w:val="16"/>
                <w:szCs w:val="16"/>
              </w:rPr>
              <w:t>10.3</w:t>
            </w:r>
          </w:p>
        </w:tc>
        <w:tc>
          <w:tcPr>
            <w:tcW w:w="526" w:type="pct"/>
            <w:vAlign w:val="center"/>
          </w:tcPr>
          <w:p w14:paraId="7D296998" w14:textId="77777777" w:rsidR="005F1219" w:rsidRPr="00F66DD2" w:rsidRDefault="005F1219" w:rsidP="00D772C5">
            <w:pPr>
              <w:jc w:val="center"/>
              <w:rPr>
                <w:sz w:val="16"/>
                <w:szCs w:val="16"/>
              </w:rPr>
            </w:pPr>
            <w:r w:rsidRPr="00F66DD2">
              <w:rPr>
                <w:sz w:val="16"/>
                <w:szCs w:val="16"/>
              </w:rPr>
              <w:t>10</w:t>
            </w:r>
          </w:p>
        </w:tc>
        <w:tc>
          <w:tcPr>
            <w:tcW w:w="557" w:type="pct"/>
            <w:vAlign w:val="center"/>
          </w:tcPr>
          <w:p w14:paraId="38C4EC6C" w14:textId="77777777" w:rsidR="005F1219" w:rsidRPr="00F66DD2" w:rsidRDefault="005F1219" w:rsidP="00D772C5">
            <w:pPr>
              <w:jc w:val="center"/>
              <w:rPr>
                <w:sz w:val="16"/>
                <w:szCs w:val="16"/>
              </w:rPr>
            </w:pPr>
            <w:r w:rsidRPr="00F66DD2">
              <w:rPr>
                <w:sz w:val="16"/>
                <w:szCs w:val="16"/>
              </w:rPr>
              <w:t>93%</w:t>
            </w:r>
          </w:p>
        </w:tc>
        <w:tc>
          <w:tcPr>
            <w:tcW w:w="387" w:type="pct"/>
            <w:vAlign w:val="center"/>
          </w:tcPr>
          <w:p w14:paraId="75AEBCFA" w14:textId="77777777" w:rsidR="005F1219" w:rsidRPr="00190EA0" w:rsidRDefault="005F1219" w:rsidP="00D772C5">
            <w:pPr>
              <w:jc w:val="both"/>
              <w:rPr>
                <w:sz w:val="16"/>
                <w:szCs w:val="16"/>
              </w:rPr>
            </w:pPr>
          </w:p>
        </w:tc>
      </w:tr>
      <w:tr w:rsidR="005F1219" w:rsidRPr="0091371E" w14:paraId="096F7A0A" w14:textId="77777777" w:rsidTr="00D772C5">
        <w:trPr>
          <w:trHeight w:val="283"/>
          <w:jc w:val="center"/>
        </w:trPr>
        <w:tc>
          <w:tcPr>
            <w:tcW w:w="599" w:type="pct"/>
            <w:vMerge/>
            <w:shd w:val="clear" w:color="auto" w:fill="auto"/>
            <w:vAlign w:val="center"/>
          </w:tcPr>
          <w:p w14:paraId="2604A3C0" w14:textId="77777777" w:rsidR="005F1219" w:rsidRPr="00190EA0" w:rsidRDefault="005F1219" w:rsidP="00D772C5">
            <w:pPr>
              <w:jc w:val="center"/>
              <w:rPr>
                <w:rFonts w:eastAsiaTheme="minorEastAsia"/>
                <w:sz w:val="16"/>
                <w:szCs w:val="16"/>
                <w:lang w:eastAsia="zh-CN"/>
              </w:rPr>
            </w:pPr>
          </w:p>
        </w:tc>
        <w:tc>
          <w:tcPr>
            <w:tcW w:w="452" w:type="pct"/>
            <w:shd w:val="clear" w:color="auto" w:fill="auto"/>
            <w:vAlign w:val="center"/>
          </w:tcPr>
          <w:p w14:paraId="1B0AD6D1" w14:textId="77777777" w:rsidR="005F1219" w:rsidRPr="00190EA0" w:rsidRDefault="005F1219" w:rsidP="00D772C5">
            <w:pPr>
              <w:jc w:val="center"/>
              <w:rPr>
                <w:sz w:val="16"/>
                <w:szCs w:val="16"/>
              </w:rPr>
            </w:pPr>
            <w:r w:rsidRPr="00190EA0">
              <w:rPr>
                <w:sz w:val="16"/>
                <w:szCs w:val="16"/>
              </w:rPr>
              <w:t>45Mbps</w:t>
            </w:r>
          </w:p>
        </w:tc>
        <w:tc>
          <w:tcPr>
            <w:tcW w:w="342" w:type="pct"/>
          </w:tcPr>
          <w:p w14:paraId="09DFD025" w14:textId="77777777" w:rsidR="005F1219" w:rsidRPr="00190EA0" w:rsidRDefault="005F1219" w:rsidP="00D772C5">
            <w:pPr>
              <w:jc w:val="center"/>
              <w:rPr>
                <w:rFonts w:eastAsiaTheme="minorEastAsia"/>
                <w:sz w:val="16"/>
                <w:szCs w:val="16"/>
                <w:lang w:eastAsia="zh-CN"/>
              </w:rPr>
            </w:pPr>
            <w:r w:rsidRPr="00190EA0">
              <w:rPr>
                <w:rFonts w:eastAsiaTheme="minorEastAsia"/>
                <w:sz w:val="16"/>
                <w:szCs w:val="16"/>
                <w:lang w:eastAsia="zh-CN"/>
              </w:rPr>
              <w:t>10</w:t>
            </w:r>
          </w:p>
        </w:tc>
        <w:tc>
          <w:tcPr>
            <w:tcW w:w="519" w:type="pct"/>
            <w:vAlign w:val="center"/>
          </w:tcPr>
          <w:p w14:paraId="6A40C21A" w14:textId="77777777" w:rsidR="005F1219" w:rsidRPr="00F66DD2" w:rsidRDefault="005F1219" w:rsidP="00D772C5">
            <w:pPr>
              <w:jc w:val="center"/>
              <w:rPr>
                <w:sz w:val="16"/>
                <w:szCs w:val="16"/>
              </w:rPr>
            </w:pPr>
            <w:r w:rsidRPr="00F66DD2">
              <w:rPr>
                <w:sz w:val="16"/>
                <w:szCs w:val="16"/>
              </w:rPr>
              <w:t>4.3</w:t>
            </w:r>
          </w:p>
        </w:tc>
        <w:tc>
          <w:tcPr>
            <w:tcW w:w="555" w:type="pct"/>
            <w:vAlign w:val="center"/>
          </w:tcPr>
          <w:p w14:paraId="51635528" w14:textId="77777777" w:rsidR="005F1219" w:rsidRPr="00F66DD2" w:rsidRDefault="005F1219" w:rsidP="00D772C5">
            <w:pPr>
              <w:jc w:val="center"/>
              <w:rPr>
                <w:sz w:val="16"/>
                <w:szCs w:val="16"/>
              </w:rPr>
            </w:pPr>
            <w:r w:rsidRPr="00F66DD2">
              <w:rPr>
                <w:sz w:val="16"/>
                <w:szCs w:val="16"/>
              </w:rPr>
              <w:t>4</w:t>
            </w:r>
          </w:p>
        </w:tc>
        <w:tc>
          <w:tcPr>
            <w:tcW w:w="517" w:type="pct"/>
            <w:vAlign w:val="center"/>
          </w:tcPr>
          <w:p w14:paraId="6AC6C714" w14:textId="77777777" w:rsidR="005F1219" w:rsidRPr="00F66DD2" w:rsidRDefault="005F1219" w:rsidP="00D772C5">
            <w:pPr>
              <w:jc w:val="center"/>
              <w:rPr>
                <w:sz w:val="16"/>
                <w:szCs w:val="16"/>
              </w:rPr>
            </w:pPr>
            <w:r w:rsidRPr="00F66DD2">
              <w:rPr>
                <w:sz w:val="16"/>
                <w:szCs w:val="16"/>
              </w:rPr>
              <w:t>97%</w:t>
            </w:r>
          </w:p>
        </w:tc>
        <w:tc>
          <w:tcPr>
            <w:tcW w:w="546" w:type="pct"/>
            <w:vAlign w:val="center"/>
          </w:tcPr>
          <w:p w14:paraId="66D04B84" w14:textId="77777777" w:rsidR="005F1219" w:rsidRPr="00F66DD2" w:rsidRDefault="005F1219" w:rsidP="00D772C5">
            <w:pPr>
              <w:jc w:val="center"/>
              <w:rPr>
                <w:sz w:val="16"/>
                <w:szCs w:val="16"/>
              </w:rPr>
            </w:pPr>
            <w:r w:rsidRPr="00F66DD2">
              <w:rPr>
                <w:sz w:val="16"/>
                <w:szCs w:val="16"/>
              </w:rPr>
              <w:t>6.4</w:t>
            </w:r>
          </w:p>
        </w:tc>
        <w:tc>
          <w:tcPr>
            <w:tcW w:w="526" w:type="pct"/>
            <w:vAlign w:val="center"/>
          </w:tcPr>
          <w:p w14:paraId="5FEDED87" w14:textId="77777777" w:rsidR="005F1219" w:rsidRPr="00F66DD2" w:rsidRDefault="005F1219" w:rsidP="00D772C5">
            <w:pPr>
              <w:jc w:val="center"/>
              <w:rPr>
                <w:sz w:val="16"/>
                <w:szCs w:val="16"/>
              </w:rPr>
            </w:pPr>
            <w:r w:rsidRPr="00F66DD2">
              <w:rPr>
                <w:sz w:val="16"/>
                <w:szCs w:val="16"/>
              </w:rPr>
              <w:t>6</w:t>
            </w:r>
          </w:p>
        </w:tc>
        <w:tc>
          <w:tcPr>
            <w:tcW w:w="557" w:type="pct"/>
            <w:vAlign w:val="center"/>
          </w:tcPr>
          <w:p w14:paraId="45BE476F" w14:textId="77777777" w:rsidR="005F1219" w:rsidRPr="00F66DD2" w:rsidRDefault="005F1219" w:rsidP="00D772C5">
            <w:pPr>
              <w:jc w:val="center"/>
              <w:rPr>
                <w:sz w:val="16"/>
                <w:szCs w:val="16"/>
              </w:rPr>
            </w:pPr>
            <w:r w:rsidRPr="00F66DD2">
              <w:rPr>
                <w:sz w:val="16"/>
                <w:szCs w:val="16"/>
              </w:rPr>
              <w:t>93%</w:t>
            </w:r>
          </w:p>
        </w:tc>
        <w:tc>
          <w:tcPr>
            <w:tcW w:w="387" w:type="pct"/>
            <w:vAlign w:val="center"/>
          </w:tcPr>
          <w:p w14:paraId="2FC73CAD" w14:textId="77777777" w:rsidR="005F1219" w:rsidRPr="00190EA0" w:rsidRDefault="005F1219" w:rsidP="00D772C5">
            <w:pPr>
              <w:jc w:val="both"/>
              <w:rPr>
                <w:sz w:val="16"/>
                <w:szCs w:val="16"/>
              </w:rPr>
            </w:pPr>
          </w:p>
        </w:tc>
      </w:tr>
      <w:tr w:rsidR="005F1219" w:rsidRPr="0091371E" w14:paraId="19F18655" w14:textId="77777777" w:rsidTr="00D772C5">
        <w:trPr>
          <w:trHeight w:val="283"/>
          <w:jc w:val="center"/>
        </w:trPr>
        <w:tc>
          <w:tcPr>
            <w:tcW w:w="599" w:type="pct"/>
            <w:vMerge/>
            <w:shd w:val="clear" w:color="auto" w:fill="auto"/>
          </w:tcPr>
          <w:p w14:paraId="14A98629" w14:textId="77777777" w:rsidR="005F1219" w:rsidRPr="00190EA0" w:rsidRDefault="005F1219" w:rsidP="00D772C5">
            <w:pPr>
              <w:jc w:val="center"/>
              <w:rPr>
                <w:sz w:val="16"/>
                <w:szCs w:val="16"/>
              </w:rPr>
            </w:pPr>
          </w:p>
        </w:tc>
        <w:tc>
          <w:tcPr>
            <w:tcW w:w="4401" w:type="pct"/>
            <w:gridSpan w:val="9"/>
            <w:shd w:val="clear" w:color="auto" w:fill="auto"/>
            <w:vAlign w:val="center"/>
          </w:tcPr>
          <w:p w14:paraId="468C9308" w14:textId="77777777" w:rsidR="005F1219" w:rsidRPr="00190EA0" w:rsidRDefault="005F1219" w:rsidP="00D772C5">
            <w:pPr>
              <w:jc w:val="both"/>
              <w:rPr>
                <w:rFonts w:eastAsiaTheme="minorEastAsia"/>
                <w:sz w:val="16"/>
                <w:szCs w:val="16"/>
                <w:lang w:eastAsia="zh-CN"/>
              </w:rPr>
            </w:pPr>
          </w:p>
        </w:tc>
      </w:tr>
    </w:tbl>
    <w:p w14:paraId="61BB17FC" w14:textId="77777777" w:rsidR="005F1219" w:rsidRDefault="005F1219" w:rsidP="005F1219">
      <w:pPr>
        <w:spacing w:before="120" w:after="120" w:line="276" w:lineRule="auto"/>
        <w:jc w:val="both"/>
        <w:rPr>
          <w:b/>
          <w:bCs/>
          <w:u w:val="single"/>
        </w:rPr>
      </w:pPr>
    </w:p>
    <w:p w14:paraId="619405B9" w14:textId="77777777" w:rsidR="005F1219" w:rsidRPr="00344ADC" w:rsidRDefault="005F1219" w:rsidP="005F1219">
      <w:pPr>
        <w:keepNext/>
        <w:numPr>
          <w:ilvl w:val="4"/>
          <w:numId w:val="17"/>
        </w:numPr>
        <w:tabs>
          <w:tab w:val="clear" w:pos="992"/>
          <w:tab w:val="num" w:pos="1134"/>
        </w:tabs>
        <w:spacing w:before="240" w:after="60"/>
        <w:outlineLvl w:val="4"/>
        <w:rPr>
          <w:rFonts w:ascii="Arial" w:eastAsia="SimSun" w:hAnsi="Arial" w:cs="Arial"/>
          <w:sz w:val="24"/>
          <w:lang w:eastAsia="zh-CN"/>
        </w:rPr>
      </w:pPr>
      <w:r>
        <w:rPr>
          <w:rFonts w:ascii="Arial" w:eastAsia="SimSun" w:hAnsi="Arial" w:cs="Arial"/>
          <w:sz w:val="24"/>
          <w:lang w:eastAsia="zh-CN"/>
        </w:rPr>
        <w:lastRenderedPageBreak/>
        <w:t>Multi-stream traffic model</w:t>
      </w:r>
    </w:p>
    <w:p w14:paraId="06AC689F" w14:textId="77777777" w:rsidR="005F1219" w:rsidRDefault="005F1219" w:rsidP="005F1219">
      <w:pPr>
        <w:spacing w:before="120" w:after="120" w:line="276" w:lineRule="auto"/>
        <w:jc w:val="both"/>
        <w:rPr>
          <w:b/>
          <w:bCs/>
          <w:u w:val="single"/>
        </w:rPr>
      </w:pPr>
    </w:p>
    <w:p w14:paraId="1F364A25" w14:textId="77777777" w:rsidR="005F1219" w:rsidRPr="00344ADC" w:rsidRDefault="005F1219" w:rsidP="005F1219">
      <w:pPr>
        <w:keepNext/>
        <w:numPr>
          <w:ilvl w:val="3"/>
          <w:numId w:val="17"/>
        </w:numPr>
        <w:spacing w:before="240" w:after="60"/>
        <w:outlineLvl w:val="3"/>
        <w:rPr>
          <w:rFonts w:ascii="Arial" w:eastAsia="SimSun" w:hAnsi="Arial" w:cs="Arial"/>
          <w:sz w:val="24"/>
          <w:lang w:eastAsia="zh-CN"/>
        </w:rPr>
      </w:pPr>
      <w:r>
        <w:rPr>
          <w:rFonts w:ascii="Arial" w:eastAsia="SimSun" w:hAnsi="Arial" w:cs="Arial"/>
          <w:sz w:val="24"/>
          <w:lang w:eastAsia="zh-CN"/>
        </w:rPr>
        <w:t>CG</w:t>
      </w:r>
    </w:p>
    <w:p w14:paraId="00C731A1" w14:textId="77777777" w:rsidR="005F1219" w:rsidRDefault="005F1219" w:rsidP="005F1219">
      <w:pPr>
        <w:spacing w:before="120" w:after="120" w:line="276" w:lineRule="auto"/>
        <w:jc w:val="both"/>
        <w:rPr>
          <w:b/>
          <w:bCs/>
          <w:u w:val="single"/>
        </w:rPr>
      </w:pPr>
    </w:p>
    <w:tbl>
      <w:tblPr>
        <w:tblStyle w:val="TableGrid"/>
        <w:tblW w:w="4732" w:type="pct"/>
        <w:jc w:val="center"/>
        <w:tblLayout w:type="fixed"/>
        <w:tblCellMar>
          <w:left w:w="85" w:type="dxa"/>
          <w:right w:w="85" w:type="dxa"/>
        </w:tblCellMar>
        <w:tblLook w:val="04A0" w:firstRow="1" w:lastRow="0" w:firstColumn="1" w:lastColumn="0" w:noHBand="0" w:noVBand="1"/>
      </w:tblPr>
      <w:tblGrid>
        <w:gridCol w:w="1134"/>
        <w:gridCol w:w="865"/>
        <w:gridCol w:w="20"/>
        <w:gridCol w:w="628"/>
        <w:gridCol w:w="29"/>
        <w:gridCol w:w="870"/>
        <w:gridCol w:w="83"/>
        <w:gridCol w:w="909"/>
        <w:gridCol w:w="140"/>
        <w:gridCol w:w="853"/>
        <w:gridCol w:w="123"/>
        <w:gridCol w:w="726"/>
        <w:gridCol w:w="310"/>
        <w:gridCol w:w="687"/>
        <w:gridCol w:w="991"/>
        <w:gridCol w:w="846"/>
      </w:tblGrid>
      <w:tr w:rsidR="005F1219" w14:paraId="5557965C" w14:textId="77777777" w:rsidTr="00D772C5">
        <w:trPr>
          <w:trHeight w:val="454"/>
          <w:jc w:val="center"/>
        </w:trPr>
        <w:tc>
          <w:tcPr>
            <w:tcW w:w="615" w:type="pct"/>
            <w:vMerge w:val="restart"/>
            <w:shd w:val="clear" w:color="auto" w:fill="E7E6E6" w:themeFill="background2"/>
            <w:vAlign w:val="center"/>
          </w:tcPr>
          <w:p w14:paraId="74C7AC33" w14:textId="77777777" w:rsidR="005F1219" w:rsidRPr="001B09EF" w:rsidRDefault="005F1219" w:rsidP="00D772C5">
            <w:pPr>
              <w:jc w:val="center"/>
              <w:rPr>
                <w:rFonts w:eastAsiaTheme="minorEastAsia"/>
                <w:b/>
                <w:bCs/>
                <w:sz w:val="16"/>
                <w:szCs w:val="16"/>
                <w:lang w:eastAsia="zh-CN"/>
              </w:rPr>
            </w:pPr>
            <w:r>
              <w:rPr>
                <w:rFonts w:eastAsiaTheme="minorEastAsia" w:hint="eastAsia"/>
                <w:b/>
                <w:bCs/>
                <w:sz w:val="16"/>
                <w:szCs w:val="16"/>
                <w:lang w:eastAsia="zh-CN"/>
              </w:rPr>
              <w:t>S</w:t>
            </w:r>
            <w:r>
              <w:rPr>
                <w:rFonts w:eastAsiaTheme="minorEastAsia"/>
                <w:b/>
                <w:bCs/>
                <w:sz w:val="16"/>
                <w:szCs w:val="16"/>
                <w:lang w:eastAsia="zh-CN"/>
              </w:rPr>
              <w:t>ource</w:t>
            </w:r>
          </w:p>
        </w:tc>
        <w:tc>
          <w:tcPr>
            <w:tcW w:w="480" w:type="pct"/>
            <w:gridSpan w:val="2"/>
            <w:vMerge w:val="restart"/>
            <w:shd w:val="clear" w:color="auto" w:fill="E7E6E6" w:themeFill="background2"/>
            <w:vAlign w:val="center"/>
          </w:tcPr>
          <w:p w14:paraId="2B262202" w14:textId="77777777" w:rsidR="005F1219" w:rsidRPr="0091371E" w:rsidRDefault="005F1219" w:rsidP="00D772C5">
            <w:pPr>
              <w:jc w:val="center"/>
              <w:rPr>
                <w:b/>
                <w:bCs/>
                <w:sz w:val="16"/>
                <w:szCs w:val="16"/>
              </w:rPr>
            </w:pPr>
            <w:r>
              <w:rPr>
                <w:b/>
                <w:bCs/>
                <w:sz w:val="16"/>
                <w:szCs w:val="16"/>
              </w:rPr>
              <w:t xml:space="preserve">Data rate </w:t>
            </w:r>
          </w:p>
        </w:tc>
        <w:tc>
          <w:tcPr>
            <w:tcW w:w="357" w:type="pct"/>
            <w:gridSpan w:val="2"/>
            <w:vMerge w:val="restart"/>
            <w:shd w:val="clear" w:color="auto" w:fill="E7E6E6" w:themeFill="background2"/>
            <w:vAlign w:val="center"/>
          </w:tcPr>
          <w:p w14:paraId="70F360F1" w14:textId="77777777" w:rsidR="005F1219" w:rsidRDefault="005F1219" w:rsidP="00D772C5">
            <w:pPr>
              <w:jc w:val="center"/>
              <w:rPr>
                <w:rFonts w:eastAsiaTheme="minorEastAsia"/>
                <w:b/>
                <w:bCs/>
                <w:sz w:val="16"/>
                <w:szCs w:val="16"/>
                <w:lang w:eastAsia="zh-CN"/>
              </w:rPr>
            </w:pPr>
            <w:r>
              <w:rPr>
                <w:rFonts w:eastAsiaTheme="minorEastAsia" w:hint="eastAsia"/>
                <w:b/>
                <w:bCs/>
                <w:sz w:val="16"/>
                <w:szCs w:val="16"/>
                <w:lang w:eastAsia="zh-CN"/>
              </w:rPr>
              <w:t>P</w:t>
            </w:r>
            <w:r>
              <w:rPr>
                <w:rFonts w:eastAsiaTheme="minorEastAsia"/>
                <w:b/>
                <w:bCs/>
                <w:sz w:val="16"/>
                <w:szCs w:val="16"/>
                <w:lang w:eastAsia="zh-CN"/>
              </w:rPr>
              <w:t>DB (ms)</w:t>
            </w:r>
          </w:p>
        </w:tc>
        <w:tc>
          <w:tcPr>
            <w:tcW w:w="1549" w:type="pct"/>
            <w:gridSpan w:val="5"/>
            <w:shd w:val="clear" w:color="auto" w:fill="E7E6E6" w:themeFill="background2"/>
            <w:vAlign w:val="center"/>
          </w:tcPr>
          <w:p w14:paraId="43DB02EC" w14:textId="77777777" w:rsidR="005F1219" w:rsidRPr="0091371E" w:rsidRDefault="005F1219" w:rsidP="00D772C5">
            <w:pPr>
              <w:jc w:val="center"/>
              <w:rPr>
                <w:b/>
                <w:bCs/>
                <w:sz w:val="16"/>
                <w:szCs w:val="16"/>
              </w:rPr>
            </w:pPr>
            <w:r>
              <w:rPr>
                <w:rFonts w:eastAsiaTheme="minorEastAsia"/>
                <w:b/>
                <w:bCs/>
                <w:sz w:val="16"/>
                <w:szCs w:val="16"/>
                <w:lang w:eastAsia="zh-CN"/>
              </w:rPr>
              <w:t>SU-MIMO</w:t>
            </w:r>
          </w:p>
        </w:tc>
        <w:tc>
          <w:tcPr>
            <w:tcW w:w="1539" w:type="pct"/>
            <w:gridSpan w:val="5"/>
            <w:shd w:val="clear" w:color="auto" w:fill="E7E6E6" w:themeFill="background2"/>
            <w:vAlign w:val="center"/>
          </w:tcPr>
          <w:p w14:paraId="440BFDDD" w14:textId="77777777" w:rsidR="005F1219" w:rsidRPr="0091371E" w:rsidRDefault="005F1219" w:rsidP="00D772C5">
            <w:pPr>
              <w:jc w:val="center"/>
              <w:rPr>
                <w:b/>
                <w:bCs/>
                <w:sz w:val="16"/>
                <w:szCs w:val="16"/>
              </w:rPr>
            </w:pPr>
            <w:r>
              <w:rPr>
                <w:rFonts w:eastAsiaTheme="minorEastAsia"/>
                <w:b/>
                <w:bCs/>
                <w:sz w:val="16"/>
                <w:szCs w:val="16"/>
                <w:lang w:eastAsia="zh-CN"/>
              </w:rPr>
              <w:t>MU-MIMO</w:t>
            </w:r>
          </w:p>
        </w:tc>
        <w:tc>
          <w:tcPr>
            <w:tcW w:w="460" w:type="pct"/>
            <w:shd w:val="clear" w:color="auto" w:fill="E7E6E6" w:themeFill="background2"/>
            <w:vAlign w:val="center"/>
          </w:tcPr>
          <w:p w14:paraId="1B16D0DE" w14:textId="77777777" w:rsidR="005F1219" w:rsidRPr="0091371E" w:rsidRDefault="005F1219" w:rsidP="00D772C5">
            <w:pPr>
              <w:jc w:val="center"/>
              <w:rPr>
                <w:rFonts w:eastAsiaTheme="minorEastAsia"/>
                <w:b/>
                <w:bCs/>
                <w:sz w:val="16"/>
                <w:szCs w:val="16"/>
                <w:lang w:eastAsia="zh-CN"/>
              </w:rPr>
            </w:pPr>
            <w:r w:rsidRPr="0091371E">
              <w:rPr>
                <w:rFonts w:eastAsiaTheme="minorEastAsia"/>
                <w:b/>
                <w:bCs/>
                <w:sz w:val="16"/>
                <w:szCs w:val="16"/>
                <w:lang w:eastAsia="zh-CN"/>
              </w:rPr>
              <w:t>Notes</w:t>
            </w:r>
          </w:p>
        </w:tc>
      </w:tr>
      <w:tr w:rsidR="005F1219" w14:paraId="448B141A" w14:textId="77777777" w:rsidTr="00D772C5">
        <w:trPr>
          <w:trHeight w:val="709"/>
          <w:jc w:val="center"/>
        </w:trPr>
        <w:tc>
          <w:tcPr>
            <w:tcW w:w="615" w:type="pct"/>
            <w:vMerge/>
            <w:shd w:val="clear" w:color="auto" w:fill="E7E6E6" w:themeFill="background2"/>
          </w:tcPr>
          <w:p w14:paraId="1C302CBA" w14:textId="77777777" w:rsidR="005F1219" w:rsidRPr="0091371E" w:rsidRDefault="005F1219" w:rsidP="00D772C5">
            <w:pPr>
              <w:jc w:val="center"/>
              <w:rPr>
                <w:b/>
                <w:bCs/>
                <w:sz w:val="16"/>
                <w:szCs w:val="16"/>
              </w:rPr>
            </w:pPr>
          </w:p>
        </w:tc>
        <w:tc>
          <w:tcPr>
            <w:tcW w:w="480" w:type="pct"/>
            <w:gridSpan w:val="2"/>
            <w:vMerge/>
            <w:shd w:val="clear" w:color="auto" w:fill="E7E6E6" w:themeFill="background2"/>
            <w:vAlign w:val="center"/>
          </w:tcPr>
          <w:p w14:paraId="7F30A539" w14:textId="77777777" w:rsidR="005F1219" w:rsidRPr="0091371E" w:rsidRDefault="005F1219" w:rsidP="00D772C5">
            <w:pPr>
              <w:jc w:val="center"/>
              <w:rPr>
                <w:b/>
                <w:bCs/>
                <w:sz w:val="16"/>
                <w:szCs w:val="16"/>
              </w:rPr>
            </w:pPr>
          </w:p>
        </w:tc>
        <w:tc>
          <w:tcPr>
            <w:tcW w:w="357" w:type="pct"/>
            <w:gridSpan w:val="2"/>
            <w:vMerge/>
            <w:shd w:val="clear" w:color="auto" w:fill="E7E6E6" w:themeFill="background2"/>
          </w:tcPr>
          <w:p w14:paraId="083F6AC1" w14:textId="77777777" w:rsidR="005F1219" w:rsidRPr="0091371E" w:rsidRDefault="005F1219" w:rsidP="00D772C5">
            <w:pPr>
              <w:jc w:val="center"/>
              <w:rPr>
                <w:b/>
                <w:bCs/>
                <w:sz w:val="16"/>
                <w:szCs w:val="16"/>
              </w:rPr>
            </w:pPr>
          </w:p>
        </w:tc>
        <w:tc>
          <w:tcPr>
            <w:tcW w:w="472" w:type="pct"/>
            <w:shd w:val="clear" w:color="auto" w:fill="E7E6E6" w:themeFill="background2"/>
            <w:vAlign w:val="center"/>
          </w:tcPr>
          <w:p w14:paraId="03EF2916" w14:textId="77777777" w:rsidR="005F1219" w:rsidRPr="0091371E" w:rsidRDefault="005F1219" w:rsidP="00D772C5">
            <w:pPr>
              <w:jc w:val="center"/>
              <w:rPr>
                <w:b/>
                <w:bCs/>
                <w:sz w:val="16"/>
                <w:szCs w:val="16"/>
              </w:rPr>
            </w:pPr>
            <w:r w:rsidRPr="0091371E">
              <w:rPr>
                <w:b/>
                <w:bCs/>
                <w:sz w:val="16"/>
                <w:szCs w:val="16"/>
              </w:rPr>
              <w:t>Capacity</w:t>
            </w:r>
          </w:p>
        </w:tc>
        <w:tc>
          <w:tcPr>
            <w:tcW w:w="538" w:type="pct"/>
            <w:gridSpan w:val="2"/>
            <w:shd w:val="clear" w:color="auto" w:fill="E7E6E6" w:themeFill="background2"/>
            <w:vAlign w:val="center"/>
          </w:tcPr>
          <w:p w14:paraId="0907E299" w14:textId="77777777" w:rsidR="005F1219" w:rsidRPr="0091371E" w:rsidRDefault="005F1219" w:rsidP="00D772C5">
            <w:pPr>
              <w:jc w:val="center"/>
              <w:rPr>
                <w:b/>
                <w:bCs/>
                <w:sz w:val="16"/>
                <w:szCs w:val="16"/>
              </w:rPr>
            </w:pPr>
            <w:r w:rsidRPr="0091371E">
              <w:rPr>
                <w:b/>
                <w:bCs/>
                <w:sz w:val="16"/>
                <w:szCs w:val="16"/>
              </w:rPr>
              <w:t>C1=floor</w:t>
            </w:r>
            <w:r>
              <w:rPr>
                <w:b/>
                <w:bCs/>
                <w:sz w:val="16"/>
                <w:szCs w:val="16"/>
              </w:rPr>
              <w:t xml:space="preserve"> </w:t>
            </w:r>
            <w:r w:rsidRPr="0091371E">
              <w:rPr>
                <w:b/>
                <w:bCs/>
                <w:sz w:val="16"/>
                <w:szCs w:val="16"/>
              </w:rPr>
              <w:t>(Capacity)</w:t>
            </w:r>
          </w:p>
        </w:tc>
        <w:tc>
          <w:tcPr>
            <w:tcW w:w="539" w:type="pct"/>
            <w:gridSpan w:val="2"/>
            <w:shd w:val="clear" w:color="auto" w:fill="E7E6E6" w:themeFill="background2"/>
            <w:vAlign w:val="center"/>
          </w:tcPr>
          <w:p w14:paraId="0E8CC481" w14:textId="77777777" w:rsidR="005F1219" w:rsidRPr="0091371E" w:rsidRDefault="005F1219" w:rsidP="00D772C5">
            <w:pPr>
              <w:jc w:val="center"/>
              <w:rPr>
                <w:b/>
                <w:bCs/>
                <w:sz w:val="16"/>
                <w:szCs w:val="16"/>
              </w:rPr>
            </w:pPr>
            <w:r w:rsidRPr="0091371E">
              <w:rPr>
                <w:b/>
                <w:bCs/>
                <w:sz w:val="16"/>
                <w:szCs w:val="16"/>
              </w:rPr>
              <w:t>% of satisfied UEs when #UEs/cell =C1</w:t>
            </w:r>
          </w:p>
        </w:tc>
        <w:tc>
          <w:tcPr>
            <w:tcW w:w="461" w:type="pct"/>
            <w:gridSpan w:val="2"/>
            <w:shd w:val="clear" w:color="auto" w:fill="E7E6E6" w:themeFill="background2"/>
            <w:vAlign w:val="center"/>
          </w:tcPr>
          <w:p w14:paraId="495B2FD3" w14:textId="77777777" w:rsidR="005F1219" w:rsidRPr="0091371E" w:rsidRDefault="005F1219" w:rsidP="00D772C5">
            <w:pPr>
              <w:jc w:val="center"/>
              <w:rPr>
                <w:b/>
                <w:bCs/>
                <w:sz w:val="16"/>
                <w:szCs w:val="16"/>
              </w:rPr>
            </w:pPr>
            <w:r w:rsidRPr="0091371E">
              <w:rPr>
                <w:b/>
                <w:bCs/>
                <w:sz w:val="16"/>
                <w:szCs w:val="16"/>
              </w:rPr>
              <w:t>Capacity</w:t>
            </w:r>
          </w:p>
        </w:tc>
        <w:tc>
          <w:tcPr>
            <w:tcW w:w="540" w:type="pct"/>
            <w:gridSpan w:val="2"/>
            <w:shd w:val="clear" w:color="auto" w:fill="E7E6E6" w:themeFill="background2"/>
            <w:vAlign w:val="center"/>
          </w:tcPr>
          <w:p w14:paraId="4A469CE0" w14:textId="77777777" w:rsidR="005F1219" w:rsidRPr="0091371E" w:rsidRDefault="005F1219" w:rsidP="00D772C5">
            <w:pPr>
              <w:jc w:val="center"/>
              <w:rPr>
                <w:b/>
                <w:bCs/>
                <w:sz w:val="16"/>
                <w:szCs w:val="16"/>
              </w:rPr>
            </w:pPr>
            <w:r w:rsidRPr="0091371E">
              <w:rPr>
                <w:b/>
                <w:bCs/>
                <w:sz w:val="16"/>
                <w:szCs w:val="16"/>
              </w:rPr>
              <w:t>C1=floor</w:t>
            </w:r>
            <w:r>
              <w:rPr>
                <w:b/>
                <w:bCs/>
                <w:sz w:val="16"/>
                <w:szCs w:val="16"/>
              </w:rPr>
              <w:t xml:space="preserve"> </w:t>
            </w:r>
            <w:r w:rsidRPr="0091371E">
              <w:rPr>
                <w:b/>
                <w:bCs/>
                <w:sz w:val="16"/>
                <w:szCs w:val="16"/>
              </w:rPr>
              <w:t>(Capacity)</w:t>
            </w:r>
          </w:p>
        </w:tc>
        <w:tc>
          <w:tcPr>
            <w:tcW w:w="538" w:type="pct"/>
            <w:shd w:val="clear" w:color="auto" w:fill="E7E6E6" w:themeFill="background2"/>
            <w:vAlign w:val="center"/>
          </w:tcPr>
          <w:p w14:paraId="11FD1472" w14:textId="77777777" w:rsidR="005F1219" w:rsidRPr="0091371E" w:rsidRDefault="005F1219" w:rsidP="00D772C5">
            <w:pPr>
              <w:jc w:val="center"/>
              <w:rPr>
                <w:b/>
                <w:bCs/>
                <w:sz w:val="16"/>
                <w:szCs w:val="16"/>
              </w:rPr>
            </w:pPr>
            <w:r w:rsidRPr="0091371E">
              <w:rPr>
                <w:b/>
                <w:bCs/>
                <w:sz w:val="16"/>
                <w:szCs w:val="16"/>
              </w:rPr>
              <w:t>% of satisfied UEs when #UEs/cell =C1</w:t>
            </w:r>
          </w:p>
        </w:tc>
        <w:tc>
          <w:tcPr>
            <w:tcW w:w="460" w:type="pct"/>
            <w:shd w:val="clear" w:color="auto" w:fill="E7E6E6" w:themeFill="background2"/>
            <w:vAlign w:val="center"/>
          </w:tcPr>
          <w:p w14:paraId="35060F70" w14:textId="77777777" w:rsidR="005F1219" w:rsidRPr="0091371E" w:rsidRDefault="005F1219" w:rsidP="00D772C5">
            <w:pPr>
              <w:jc w:val="both"/>
              <w:rPr>
                <w:b/>
                <w:bCs/>
                <w:sz w:val="16"/>
                <w:szCs w:val="16"/>
              </w:rPr>
            </w:pPr>
          </w:p>
        </w:tc>
      </w:tr>
      <w:tr w:rsidR="005F1219" w14:paraId="76CFBAC6" w14:textId="77777777" w:rsidTr="00D772C5">
        <w:trPr>
          <w:trHeight w:val="283"/>
          <w:jc w:val="center"/>
        </w:trPr>
        <w:tc>
          <w:tcPr>
            <w:tcW w:w="615" w:type="pct"/>
            <w:vMerge w:val="restart"/>
            <w:shd w:val="clear" w:color="auto" w:fill="auto"/>
            <w:vAlign w:val="center"/>
          </w:tcPr>
          <w:p w14:paraId="268F102D" w14:textId="77777777" w:rsidR="005F1219" w:rsidRPr="00F45519" w:rsidRDefault="005F1219" w:rsidP="00D772C5">
            <w:pPr>
              <w:jc w:val="center"/>
              <w:rPr>
                <w:rFonts w:eastAsiaTheme="minorEastAsia"/>
                <w:sz w:val="16"/>
                <w:szCs w:val="16"/>
                <w:lang w:eastAsia="zh-CN"/>
              </w:rPr>
            </w:pPr>
            <w:r w:rsidRPr="0074238F">
              <w:rPr>
                <w:rFonts w:eastAsiaTheme="minorEastAsia"/>
                <w:sz w:val="16"/>
                <w:szCs w:val="16"/>
                <w:lang w:eastAsia="zh-CN"/>
              </w:rPr>
              <w:t>ZTE, Sanechips</w:t>
            </w:r>
            <w:r>
              <w:rPr>
                <w:rFonts w:eastAsiaTheme="minorEastAsia"/>
                <w:sz w:val="16"/>
                <w:szCs w:val="16"/>
                <w:lang w:eastAsia="zh-CN"/>
              </w:rPr>
              <w:t xml:space="preserve"> </w:t>
            </w:r>
            <w:r w:rsidRPr="00D41AD6">
              <w:rPr>
                <w:rFonts w:eastAsiaTheme="minorEastAsia"/>
                <w:sz w:val="16"/>
                <w:szCs w:val="16"/>
                <w:lang w:eastAsia="zh-CN"/>
              </w:rPr>
              <w:t>[R1-2108889]</w:t>
            </w:r>
          </w:p>
        </w:tc>
        <w:tc>
          <w:tcPr>
            <w:tcW w:w="480" w:type="pct"/>
            <w:gridSpan w:val="2"/>
            <w:vMerge w:val="restart"/>
            <w:shd w:val="clear" w:color="auto" w:fill="auto"/>
            <w:vAlign w:val="center"/>
          </w:tcPr>
          <w:p w14:paraId="596C42F2" w14:textId="77777777" w:rsidR="005F1219" w:rsidRPr="00BC7416" w:rsidRDefault="005F1219" w:rsidP="00D772C5">
            <w:pPr>
              <w:jc w:val="center"/>
              <w:rPr>
                <w:sz w:val="16"/>
                <w:szCs w:val="16"/>
              </w:rPr>
            </w:pPr>
            <w:r w:rsidRPr="00BC7416">
              <w:rPr>
                <w:sz w:val="16"/>
                <w:szCs w:val="16"/>
              </w:rPr>
              <w:t>30Mbps</w:t>
            </w:r>
          </w:p>
        </w:tc>
        <w:tc>
          <w:tcPr>
            <w:tcW w:w="357" w:type="pct"/>
            <w:gridSpan w:val="2"/>
            <w:vAlign w:val="center"/>
          </w:tcPr>
          <w:p w14:paraId="29512B63" w14:textId="77777777" w:rsidR="005F1219" w:rsidRPr="00BC7416" w:rsidRDefault="005F1219" w:rsidP="00D772C5">
            <w:pPr>
              <w:jc w:val="center"/>
              <w:rPr>
                <w:rFonts w:eastAsiaTheme="minorEastAsia"/>
                <w:sz w:val="16"/>
                <w:szCs w:val="16"/>
                <w:lang w:eastAsia="zh-CN"/>
              </w:rPr>
            </w:pPr>
            <w:r w:rsidRPr="00BC7416">
              <w:rPr>
                <w:rFonts w:eastAsiaTheme="minorEastAsia" w:hint="eastAsia"/>
                <w:sz w:val="16"/>
                <w:szCs w:val="16"/>
                <w:lang w:eastAsia="zh-CN"/>
              </w:rPr>
              <w:t>1</w:t>
            </w:r>
            <w:r w:rsidRPr="00BC7416">
              <w:rPr>
                <w:rFonts w:eastAsiaTheme="minorEastAsia"/>
                <w:sz w:val="16"/>
                <w:szCs w:val="16"/>
                <w:lang w:eastAsia="zh-CN"/>
              </w:rPr>
              <w:t>5</w:t>
            </w:r>
          </w:p>
        </w:tc>
        <w:tc>
          <w:tcPr>
            <w:tcW w:w="472" w:type="pct"/>
            <w:vAlign w:val="center"/>
          </w:tcPr>
          <w:p w14:paraId="29FA36E7" w14:textId="77777777" w:rsidR="005F1219" w:rsidRPr="00BC7416" w:rsidRDefault="005F1219" w:rsidP="00D772C5">
            <w:pPr>
              <w:jc w:val="center"/>
              <w:rPr>
                <w:sz w:val="16"/>
                <w:szCs w:val="16"/>
              </w:rPr>
            </w:pPr>
          </w:p>
        </w:tc>
        <w:tc>
          <w:tcPr>
            <w:tcW w:w="538" w:type="pct"/>
            <w:gridSpan w:val="2"/>
            <w:vAlign w:val="center"/>
          </w:tcPr>
          <w:p w14:paraId="7F190FC2" w14:textId="77777777" w:rsidR="005F1219" w:rsidRPr="00BC7416" w:rsidRDefault="005F1219" w:rsidP="00D772C5">
            <w:pPr>
              <w:jc w:val="center"/>
              <w:rPr>
                <w:sz w:val="16"/>
                <w:szCs w:val="16"/>
              </w:rPr>
            </w:pPr>
          </w:p>
        </w:tc>
        <w:tc>
          <w:tcPr>
            <w:tcW w:w="539" w:type="pct"/>
            <w:gridSpan w:val="2"/>
            <w:vAlign w:val="center"/>
          </w:tcPr>
          <w:p w14:paraId="7F7E8F7E" w14:textId="77777777" w:rsidR="005F1219" w:rsidRPr="00BC7416" w:rsidRDefault="005F1219" w:rsidP="00D772C5">
            <w:pPr>
              <w:jc w:val="center"/>
              <w:rPr>
                <w:sz w:val="16"/>
                <w:szCs w:val="16"/>
              </w:rPr>
            </w:pPr>
          </w:p>
        </w:tc>
        <w:tc>
          <w:tcPr>
            <w:tcW w:w="461" w:type="pct"/>
            <w:gridSpan w:val="2"/>
            <w:vAlign w:val="center"/>
          </w:tcPr>
          <w:p w14:paraId="3553C518" w14:textId="77777777" w:rsidR="005F1219" w:rsidRPr="00BC7416" w:rsidRDefault="005F1219" w:rsidP="00D772C5">
            <w:pPr>
              <w:jc w:val="center"/>
              <w:rPr>
                <w:sz w:val="16"/>
                <w:szCs w:val="16"/>
              </w:rPr>
            </w:pPr>
            <w:r w:rsidRPr="00BC7416">
              <w:rPr>
                <w:sz w:val="16"/>
                <w:szCs w:val="16"/>
              </w:rPr>
              <w:t>12.9</w:t>
            </w:r>
          </w:p>
        </w:tc>
        <w:tc>
          <w:tcPr>
            <w:tcW w:w="540" w:type="pct"/>
            <w:gridSpan w:val="2"/>
            <w:vAlign w:val="center"/>
          </w:tcPr>
          <w:p w14:paraId="69BCE7FB" w14:textId="77777777" w:rsidR="005F1219" w:rsidRPr="00BC7416" w:rsidRDefault="005F1219" w:rsidP="00D772C5">
            <w:pPr>
              <w:jc w:val="center"/>
              <w:rPr>
                <w:sz w:val="16"/>
                <w:szCs w:val="16"/>
              </w:rPr>
            </w:pPr>
            <w:r w:rsidRPr="00BC7416">
              <w:rPr>
                <w:sz w:val="16"/>
                <w:szCs w:val="16"/>
              </w:rPr>
              <w:t>12</w:t>
            </w:r>
          </w:p>
        </w:tc>
        <w:tc>
          <w:tcPr>
            <w:tcW w:w="538" w:type="pct"/>
            <w:vAlign w:val="center"/>
          </w:tcPr>
          <w:p w14:paraId="0F1C8637" w14:textId="77777777" w:rsidR="005F1219" w:rsidRPr="00BC7416" w:rsidRDefault="005F1219" w:rsidP="00D772C5">
            <w:pPr>
              <w:jc w:val="center"/>
              <w:rPr>
                <w:sz w:val="16"/>
                <w:szCs w:val="16"/>
              </w:rPr>
            </w:pPr>
            <w:r w:rsidRPr="00BC7416">
              <w:rPr>
                <w:sz w:val="16"/>
                <w:szCs w:val="16"/>
              </w:rPr>
              <w:t>90%</w:t>
            </w:r>
          </w:p>
        </w:tc>
        <w:tc>
          <w:tcPr>
            <w:tcW w:w="460" w:type="pct"/>
            <w:vAlign w:val="center"/>
          </w:tcPr>
          <w:p w14:paraId="5455B363" w14:textId="77777777" w:rsidR="005F1219" w:rsidRPr="00BC7416" w:rsidRDefault="005F1219" w:rsidP="00D772C5">
            <w:pPr>
              <w:jc w:val="both"/>
              <w:rPr>
                <w:sz w:val="16"/>
                <w:szCs w:val="16"/>
              </w:rPr>
            </w:pPr>
            <w:r w:rsidRPr="00BC7416">
              <w:rPr>
                <w:rFonts w:eastAsiaTheme="minorEastAsia" w:hint="eastAsia"/>
                <w:sz w:val="16"/>
                <w:szCs w:val="16"/>
                <w:lang w:eastAsia="zh-CN"/>
              </w:rPr>
              <w:t>Not</w:t>
            </w:r>
            <w:r w:rsidRPr="00BC7416">
              <w:rPr>
                <w:rFonts w:eastAsiaTheme="minorEastAsia"/>
                <w:sz w:val="16"/>
                <w:szCs w:val="16"/>
                <w:lang w:eastAsia="zh-CN"/>
              </w:rPr>
              <w:t>e 1</w:t>
            </w:r>
          </w:p>
        </w:tc>
      </w:tr>
      <w:tr w:rsidR="005F1219" w14:paraId="22B32B71" w14:textId="77777777" w:rsidTr="00D772C5">
        <w:trPr>
          <w:trHeight w:val="283"/>
          <w:jc w:val="center"/>
        </w:trPr>
        <w:tc>
          <w:tcPr>
            <w:tcW w:w="615" w:type="pct"/>
            <w:vMerge/>
            <w:shd w:val="clear" w:color="auto" w:fill="auto"/>
          </w:tcPr>
          <w:p w14:paraId="1A3D27A8" w14:textId="77777777" w:rsidR="005F1219" w:rsidRPr="008D09ED" w:rsidRDefault="005F1219" w:rsidP="00D772C5">
            <w:pPr>
              <w:jc w:val="center"/>
              <w:rPr>
                <w:sz w:val="16"/>
                <w:szCs w:val="16"/>
              </w:rPr>
            </w:pPr>
          </w:p>
        </w:tc>
        <w:tc>
          <w:tcPr>
            <w:tcW w:w="480" w:type="pct"/>
            <w:gridSpan w:val="2"/>
            <w:vMerge/>
            <w:shd w:val="clear" w:color="auto" w:fill="auto"/>
            <w:vAlign w:val="center"/>
          </w:tcPr>
          <w:p w14:paraId="372716E6" w14:textId="77777777" w:rsidR="005F1219" w:rsidRPr="00BC7416" w:rsidRDefault="005F1219" w:rsidP="00D772C5">
            <w:pPr>
              <w:jc w:val="center"/>
              <w:rPr>
                <w:sz w:val="16"/>
                <w:szCs w:val="16"/>
              </w:rPr>
            </w:pPr>
          </w:p>
        </w:tc>
        <w:tc>
          <w:tcPr>
            <w:tcW w:w="357" w:type="pct"/>
            <w:gridSpan w:val="2"/>
            <w:vAlign w:val="center"/>
          </w:tcPr>
          <w:p w14:paraId="71A6383D" w14:textId="77777777" w:rsidR="005F1219" w:rsidRPr="00BC7416" w:rsidRDefault="005F1219" w:rsidP="00D772C5">
            <w:pPr>
              <w:jc w:val="center"/>
              <w:rPr>
                <w:rFonts w:eastAsiaTheme="minorEastAsia"/>
                <w:sz w:val="16"/>
                <w:szCs w:val="16"/>
                <w:lang w:eastAsia="zh-CN"/>
              </w:rPr>
            </w:pPr>
            <w:r w:rsidRPr="00BC7416">
              <w:rPr>
                <w:rFonts w:eastAsiaTheme="minorEastAsia" w:hint="eastAsia"/>
                <w:sz w:val="16"/>
                <w:szCs w:val="16"/>
                <w:lang w:eastAsia="zh-CN"/>
              </w:rPr>
              <w:t>1</w:t>
            </w:r>
            <w:r w:rsidRPr="00BC7416">
              <w:rPr>
                <w:rFonts w:eastAsiaTheme="minorEastAsia"/>
                <w:sz w:val="16"/>
                <w:szCs w:val="16"/>
                <w:lang w:eastAsia="zh-CN"/>
              </w:rPr>
              <w:t>5</w:t>
            </w:r>
          </w:p>
        </w:tc>
        <w:tc>
          <w:tcPr>
            <w:tcW w:w="472" w:type="pct"/>
            <w:vAlign w:val="center"/>
          </w:tcPr>
          <w:p w14:paraId="10C86F54" w14:textId="77777777" w:rsidR="005F1219" w:rsidRPr="00BC7416" w:rsidRDefault="005F1219" w:rsidP="00D772C5">
            <w:pPr>
              <w:jc w:val="center"/>
              <w:rPr>
                <w:sz w:val="16"/>
                <w:szCs w:val="16"/>
              </w:rPr>
            </w:pPr>
          </w:p>
        </w:tc>
        <w:tc>
          <w:tcPr>
            <w:tcW w:w="538" w:type="pct"/>
            <w:gridSpan w:val="2"/>
            <w:vAlign w:val="center"/>
          </w:tcPr>
          <w:p w14:paraId="7463A408" w14:textId="77777777" w:rsidR="005F1219" w:rsidRPr="00BC7416" w:rsidRDefault="005F1219" w:rsidP="00D772C5">
            <w:pPr>
              <w:jc w:val="center"/>
              <w:rPr>
                <w:sz w:val="16"/>
                <w:szCs w:val="16"/>
              </w:rPr>
            </w:pPr>
          </w:p>
        </w:tc>
        <w:tc>
          <w:tcPr>
            <w:tcW w:w="539" w:type="pct"/>
            <w:gridSpan w:val="2"/>
            <w:vAlign w:val="center"/>
          </w:tcPr>
          <w:p w14:paraId="2D98C1CA" w14:textId="77777777" w:rsidR="005F1219" w:rsidRPr="00BC7416" w:rsidRDefault="005F1219" w:rsidP="00D772C5">
            <w:pPr>
              <w:jc w:val="center"/>
              <w:rPr>
                <w:sz w:val="16"/>
                <w:szCs w:val="16"/>
              </w:rPr>
            </w:pPr>
          </w:p>
        </w:tc>
        <w:tc>
          <w:tcPr>
            <w:tcW w:w="461" w:type="pct"/>
            <w:gridSpan w:val="2"/>
            <w:vAlign w:val="center"/>
          </w:tcPr>
          <w:p w14:paraId="584F3806" w14:textId="77777777" w:rsidR="005F1219" w:rsidRPr="00BC7416" w:rsidRDefault="005F1219" w:rsidP="00D772C5">
            <w:pPr>
              <w:jc w:val="center"/>
              <w:rPr>
                <w:sz w:val="16"/>
                <w:szCs w:val="16"/>
              </w:rPr>
            </w:pPr>
            <w:r w:rsidRPr="00BC7416">
              <w:rPr>
                <w:sz w:val="16"/>
                <w:szCs w:val="16"/>
              </w:rPr>
              <w:t>13.3</w:t>
            </w:r>
          </w:p>
        </w:tc>
        <w:tc>
          <w:tcPr>
            <w:tcW w:w="540" w:type="pct"/>
            <w:gridSpan w:val="2"/>
            <w:vAlign w:val="center"/>
          </w:tcPr>
          <w:p w14:paraId="72252F9E" w14:textId="77777777" w:rsidR="005F1219" w:rsidRPr="00BC7416" w:rsidRDefault="005F1219" w:rsidP="00D772C5">
            <w:pPr>
              <w:jc w:val="center"/>
              <w:rPr>
                <w:sz w:val="16"/>
                <w:szCs w:val="16"/>
              </w:rPr>
            </w:pPr>
            <w:r w:rsidRPr="00BC7416">
              <w:rPr>
                <w:sz w:val="16"/>
                <w:szCs w:val="16"/>
              </w:rPr>
              <w:t>13</w:t>
            </w:r>
          </w:p>
        </w:tc>
        <w:tc>
          <w:tcPr>
            <w:tcW w:w="538" w:type="pct"/>
            <w:vAlign w:val="center"/>
          </w:tcPr>
          <w:p w14:paraId="17A0C0C1" w14:textId="77777777" w:rsidR="005F1219" w:rsidRPr="00BC7416" w:rsidRDefault="005F1219" w:rsidP="00D772C5">
            <w:pPr>
              <w:jc w:val="center"/>
              <w:rPr>
                <w:sz w:val="16"/>
                <w:szCs w:val="16"/>
              </w:rPr>
            </w:pPr>
            <w:r w:rsidRPr="00BC7416">
              <w:rPr>
                <w:sz w:val="16"/>
                <w:szCs w:val="16"/>
              </w:rPr>
              <w:t>92%</w:t>
            </w:r>
          </w:p>
        </w:tc>
        <w:tc>
          <w:tcPr>
            <w:tcW w:w="460" w:type="pct"/>
            <w:vAlign w:val="center"/>
          </w:tcPr>
          <w:p w14:paraId="0D0F6570" w14:textId="77777777" w:rsidR="005F1219" w:rsidRPr="00BC7416" w:rsidRDefault="005F1219" w:rsidP="00D772C5">
            <w:pPr>
              <w:jc w:val="both"/>
              <w:rPr>
                <w:sz w:val="16"/>
                <w:szCs w:val="16"/>
              </w:rPr>
            </w:pPr>
            <w:r w:rsidRPr="00BC7416">
              <w:rPr>
                <w:rFonts w:eastAsiaTheme="minorEastAsia" w:hint="eastAsia"/>
                <w:sz w:val="16"/>
                <w:szCs w:val="16"/>
                <w:lang w:eastAsia="zh-CN"/>
              </w:rPr>
              <w:t>Not</w:t>
            </w:r>
            <w:r w:rsidRPr="00BC7416">
              <w:rPr>
                <w:rFonts w:eastAsiaTheme="minorEastAsia"/>
                <w:sz w:val="16"/>
                <w:szCs w:val="16"/>
                <w:lang w:eastAsia="zh-CN"/>
              </w:rPr>
              <w:t>e 1,2</w:t>
            </w:r>
          </w:p>
        </w:tc>
      </w:tr>
      <w:tr w:rsidR="005F1219" w14:paraId="1D94BA94" w14:textId="77777777" w:rsidTr="00D772C5">
        <w:trPr>
          <w:trHeight w:val="283"/>
          <w:jc w:val="center"/>
        </w:trPr>
        <w:tc>
          <w:tcPr>
            <w:tcW w:w="615" w:type="pct"/>
            <w:vMerge/>
            <w:shd w:val="clear" w:color="auto" w:fill="auto"/>
          </w:tcPr>
          <w:p w14:paraId="4E9658E7" w14:textId="77777777" w:rsidR="005F1219" w:rsidRPr="008D09ED" w:rsidRDefault="005F1219" w:rsidP="00D772C5">
            <w:pPr>
              <w:jc w:val="center"/>
              <w:rPr>
                <w:sz w:val="16"/>
                <w:szCs w:val="16"/>
              </w:rPr>
            </w:pPr>
          </w:p>
        </w:tc>
        <w:tc>
          <w:tcPr>
            <w:tcW w:w="4385" w:type="pct"/>
            <w:gridSpan w:val="15"/>
            <w:shd w:val="clear" w:color="auto" w:fill="auto"/>
            <w:vAlign w:val="center"/>
          </w:tcPr>
          <w:p w14:paraId="78DD815D" w14:textId="77777777" w:rsidR="005F1219" w:rsidRPr="00BC7416" w:rsidRDefault="005F1219" w:rsidP="00D772C5">
            <w:pPr>
              <w:jc w:val="both"/>
              <w:rPr>
                <w:rFonts w:eastAsiaTheme="minorEastAsia"/>
                <w:sz w:val="16"/>
                <w:szCs w:val="16"/>
                <w:lang w:eastAsia="zh-CN"/>
              </w:rPr>
            </w:pPr>
            <w:r w:rsidRPr="00BC7416">
              <w:rPr>
                <w:rFonts w:eastAsiaTheme="minorEastAsia" w:hint="eastAsia"/>
                <w:sz w:val="16"/>
                <w:szCs w:val="16"/>
                <w:lang w:eastAsia="zh-CN"/>
              </w:rPr>
              <w:t>N</w:t>
            </w:r>
            <w:r w:rsidRPr="00BC7416">
              <w:rPr>
                <w:rFonts w:eastAsiaTheme="minorEastAsia"/>
                <w:sz w:val="16"/>
                <w:szCs w:val="16"/>
                <w:lang w:eastAsia="zh-CN"/>
              </w:rPr>
              <w:t>ote 1: 64QAM</w:t>
            </w:r>
          </w:p>
          <w:p w14:paraId="64B8B8C1" w14:textId="77777777" w:rsidR="005F1219" w:rsidRPr="00BC7416" w:rsidRDefault="005F1219" w:rsidP="00D772C5">
            <w:pPr>
              <w:jc w:val="both"/>
              <w:rPr>
                <w:rFonts w:eastAsiaTheme="minorEastAsia"/>
                <w:sz w:val="16"/>
                <w:szCs w:val="16"/>
                <w:lang w:eastAsia="zh-CN"/>
              </w:rPr>
            </w:pPr>
            <w:r w:rsidRPr="00BC7416">
              <w:rPr>
                <w:rFonts w:eastAsiaTheme="minorEastAsia"/>
                <w:sz w:val="16"/>
                <w:szCs w:val="16"/>
                <w:lang w:eastAsia="zh-CN"/>
              </w:rPr>
              <w:t>Note 2: the traffic model for [3, 109, 91]% relationship</w:t>
            </w:r>
          </w:p>
        </w:tc>
      </w:tr>
      <w:tr w:rsidR="005F1219" w:rsidRPr="0091371E" w14:paraId="0ADF6CD3" w14:textId="77777777" w:rsidTr="00D772C5">
        <w:trPr>
          <w:trHeight w:val="283"/>
          <w:jc w:val="center"/>
        </w:trPr>
        <w:tc>
          <w:tcPr>
            <w:tcW w:w="615" w:type="pct"/>
            <w:vMerge w:val="restart"/>
            <w:shd w:val="clear" w:color="auto" w:fill="auto"/>
            <w:vAlign w:val="center"/>
          </w:tcPr>
          <w:p w14:paraId="6DC679E8" w14:textId="77777777" w:rsidR="005F1219" w:rsidRDefault="005F1219" w:rsidP="00D772C5">
            <w:pPr>
              <w:jc w:val="center"/>
              <w:rPr>
                <w:rFonts w:eastAsiaTheme="minorEastAsia"/>
                <w:sz w:val="16"/>
                <w:szCs w:val="16"/>
                <w:lang w:eastAsia="zh-CN"/>
              </w:rPr>
            </w:pPr>
            <w:r>
              <w:rPr>
                <w:rFonts w:eastAsiaTheme="minorEastAsia"/>
                <w:sz w:val="16"/>
                <w:szCs w:val="16"/>
                <w:lang w:eastAsia="zh-CN"/>
              </w:rPr>
              <w:t>vivo</w:t>
            </w:r>
          </w:p>
          <w:p w14:paraId="723FB7AF" w14:textId="77777777" w:rsidR="005F1219" w:rsidRPr="00F45519" w:rsidRDefault="005F1219" w:rsidP="00D772C5">
            <w:pPr>
              <w:jc w:val="center"/>
              <w:rPr>
                <w:rFonts w:eastAsiaTheme="minorEastAsia"/>
                <w:sz w:val="16"/>
                <w:szCs w:val="16"/>
                <w:lang w:eastAsia="zh-CN"/>
              </w:rPr>
            </w:pPr>
            <w:r>
              <w:rPr>
                <w:rFonts w:eastAsiaTheme="minorEastAsia"/>
                <w:sz w:val="16"/>
                <w:szCs w:val="16"/>
                <w:lang w:eastAsia="zh-CN"/>
              </w:rPr>
              <w:t xml:space="preserve"> </w:t>
            </w:r>
            <w:r w:rsidRPr="00D41AD6">
              <w:rPr>
                <w:rFonts w:eastAsiaTheme="minorEastAsia"/>
                <w:sz w:val="16"/>
                <w:szCs w:val="16"/>
                <w:lang w:eastAsia="zh-CN"/>
              </w:rPr>
              <w:t>[R1-2109008]</w:t>
            </w:r>
          </w:p>
        </w:tc>
        <w:tc>
          <w:tcPr>
            <w:tcW w:w="480" w:type="pct"/>
            <w:gridSpan w:val="2"/>
            <w:vMerge w:val="restart"/>
            <w:shd w:val="clear" w:color="auto" w:fill="auto"/>
            <w:vAlign w:val="center"/>
          </w:tcPr>
          <w:p w14:paraId="11769EE7" w14:textId="77777777" w:rsidR="005F1219" w:rsidRPr="00BC7416" w:rsidRDefault="005F1219" w:rsidP="00D772C5">
            <w:pPr>
              <w:jc w:val="center"/>
              <w:rPr>
                <w:sz w:val="16"/>
                <w:szCs w:val="16"/>
              </w:rPr>
            </w:pPr>
            <w:r w:rsidRPr="00BC7416">
              <w:rPr>
                <w:sz w:val="16"/>
                <w:szCs w:val="16"/>
              </w:rPr>
              <w:t>30Mbps</w:t>
            </w:r>
          </w:p>
        </w:tc>
        <w:tc>
          <w:tcPr>
            <w:tcW w:w="357" w:type="pct"/>
            <w:gridSpan w:val="2"/>
            <w:vAlign w:val="center"/>
          </w:tcPr>
          <w:p w14:paraId="0EBAADCE" w14:textId="77777777" w:rsidR="005F1219" w:rsidRPr="00BC7416" w:rsidRDefault="005F1219" w:rsidP="00D772C5">
            <w:pPr>
              <w:jc w:val="center"/>
              <w:rPr>
                <w:rFonts w:eastAsiaTheme="minorEastAsia"/>
                <w:sz w:val="16"/>
                <w:szCs w:val="16"/>
                <w:lang w:eastAsia="zh-CN"/>
              </w:rPr>
            </w:pPr>
            <w:r w:rsidRPr="00BC7416">
              <w:rPr>
                <w:rFonts w:eastAsiaTheme="minorEastAsia" w:hint="eastAsia"/>
                <w:sz w:val="16"/>
                <w:szCs w:val="16"/>
                <w:lang w:eastAsia="zh-CN"/>
              </w:rPr>
              <w:t>1</w:t>
            </w:r>
            <w:r w:rsidRPr="00BC7416">
              <w:rPr>
                <w:rFonts w:eastAsiaTheme="minorEastAsia"/>
                <w:sz w:val="16"/>
                <w:szCs w:val="16"/>
                <w:lang w:eastAsia="zh-CN"/>
              </w:rPr>
              <w:t>5</w:t>
            </w:r>
          </w:p>
        </w:tc>
        <w:tc>
          <w:tcPr>
            <w:tcW w:w="472" w:type="pct"/>
            <w:vAlign w:val="center"/>
          </w:tcPr>
          <w:p w14:paraId="2AAA7FEB" w14:textId="77777777" w:rsidR="005F1219" w:rsidRPr="00BC7416" w:rsidRDefault="005F1219" w:rsidP="00D772C5">
            <w:pPr>
              <w:jc w:val="center"/>
              <w:rPr>
                <w:sz w:val="16"/>
                <w:szCs w:val="16"/>
              </w:rPr>
            </w:pPr>
            <w:r w:rsidRPr="00BC7416">
              <w:rPr>
                <w:sz w:val="16"/>
                <w:szCs w:val="16"/>
              </w:rPr>
              <w:t>10.14</w:t>
            </w:r>
          </w:p>
        </w:tc>
        <w:tc>
          <w:tcPr>
            <w:tcW w:w="538" w:type="pct"/>
            <w:gridSpan w:val="2"/>
            <w:vAlign w:val="center"/>
          </w:tcPr>
          <w:p w14:paraId="69FA2A2B" w14:textId="77777777" w:rsidR="005F1219" w:rsidRPr="00BC7416" w:rsidRDefault="005F1219" w:rsidP="00D772C5">
            <w:pPr>
              <w:jc w:val="center"/>
              <w:rPr>
                <w:sz w:val="16"/>
                <w:szCs w:val="16"/>
              </w:rPr>
            </w:pPr>
            <w:r w:rsidRPr="00BC7416">
              <w:rPr>
                <w:sz w:val="16"/>
                <w:szCs w:val="16"/>
              </w:rPr>
              <w:t>10</w:t>
            </w:r>
          </w:p>
        </w:tc>
        <w:tc>
          <w:tcPr>
            <w:tcW w:w="539" w:type="pct"/>
            <w:gridSpan w:val="2"/>
            <w:vAlign w:val="center"/>
          </w:tcPr>
          <w:p w14:paraId="3D309E9F" w14:textId="77777777" w:rsidR="005F1219" w:rsidRPr="00BC7416" w:rsidRDefault="005F1219" w:rsidP="00D772C5">
            <w:pPr>
              <w:jc w:val="center"/>
              <w:rPr>
                <w:sz w:val="16"/>
                <w:szCs w:val="16"/>
              </w:rPr>
            </w:pPr>
            <w:r w:rsidRPr="00BC7416">
              <w:rPr>
                <w:sz w:val="16"/>
                <w:szCs w:val="16"/>
              </w:rPr>
              <w:t>91.67%</w:t>
            </w:r>
          </w:p>
        </w:tc>
        <w:tc>
          <w:tcPr>
            <w:tcW w:w="461" w:type="pct"/>
            <w:gridSpan w:val="2"/>
            <w:vAlign w:val="center"/>
          </w:tcPr>
          <w:p w14:paraId="0D41FBED" w14:textId="77777777" w:rsidR="005F1219" w:rsidRPr="00BC7416" w:rsidRDefault="005F1219" w:rsidP="00D772C5">
            <w:pPr>
              <w:jc w:val="center"/>
              <w:rPr>
                <w:sz w:val="16"/>
                <w:szCs w:val="16"/>
              </w:rPr>
            </w:pPr>
            <w:r w:rsidRPr="00BC7416">
              <w:rPr>
                <w:sz w:val="16"/>
                <w:szCs w:val="16"/>
              </w:rPr>
              <w:t>16.2</w:t>
            </w:r>
          </w:p>
        </w:tc>
        <w:tc>
          <w:tcPr>
            <w:tcW w:w="540" w:type="pct"/>
            <w:gridSpan w:val="2"/>
            <w:vAlign w:val="center"/>
          </w:tcPr>
          <w:p w14:paraId="376A757C" w14:textId="77777777" w:rsidR="005F1219" w:rsidRPr="00BC7416" w:rsidRDefault="005F1219" w:rsidP="00D772C5">
            <w:pPr>
              <w:jc w:val="center"/>
              <w:rPr>
                <w:sz w:val="16"/>
                <w:szCs w:val="16"/>
              </w:rPr>
            </w:pPr>
            <w:r w:rsidRPr="00BC7416">
              <w:rPr>
                <w:sz w:val="16"/>
                <w:szCs w:val="16"/>
              </w:rPr>
              <w:t>16</w:t>
            </w:r>
          </w:p>
        </w:tc>
        <w:tc>
          <w:tcPr>
            <w:tcW w:w="538" w:type="pct"/>
            <w:vAlign w:val="center"/>
          </w:tcPr>
          <w:p w14:paraId="0A29ED58" w14:textId="77777777" w:rsidR="005F1219" w:rsidRPr="00BC7416" w:rsidRDefault="005F1219" w:rsidP="00D772C5">
            <w:pPr>
              <w:jc w:val="center"/>
              <w:rPr>
                <w:sz w:val="16"/>
                <w:szCs w:val="16"/>
              </w:rPr>
            </w:pPr>
            <w:r w:rsidRPr="00BC7416">
              <w:rPr>
                <w:sz w:val="16"/>
                <w:szCs w:val="16"/>
              </w:rPr>
              <w:t>91.15%</w:t>
            </w:r>
          </w:p>
        </w:tc>
        <w:tc>
          <w:tcPr>
            <w:tcW w:w="460" w:type="pct"/>
            <w:vAlign w:val="center"/>
          </w:tcPr>
          <w:p w14:paraId="0582ED8A" w14:textId="77777777" w:rsidR="005F1219" w:rsidRPr="00BC7416" w:rsidRDefault="005F1219" w:rsidP="00D772C5">
            <w:pPr>
              <w:jc w:val="both"/>
              <w:rPr>
                <w:sz w:val="16"/>
                <w:szCs w:val="16"/>
              </w:rPr>
            </w:pPr>
          </w:p>
        </w:tc>
      </w:tr>
      <w:tr w:rsidR="005F1219" w:rsidRPr="0091371E" w14:paraId="600FC4E3" w14:textId="77777777" w:rsidTr="00D772C5">
        <w:trPr>
          <w:trHeight w:val="283"/>
          <w:jc w:val="center"/>
        </w:trPr>
        <w:tc>
          <w:tcPr>
            <w:tcW w:w="615" w:type="pct"/>
            <w:vMerge/>
            <w:shd w:val="clear" w:color="auto" w:fill="auto"/>
          </w:tcPr>
          <w:p w14:paraId="385E9C24" w14:textId="77777777" w:rsidR="005F1219" w:rsidRPr="008D09ED" w:rsidRDefault="005F1219" w:rsidP="00D772C5">
            <w:pPr>
              <w:jc w:val="center"/>
              <w:rPr>
                <w:sz w:val="16"/>
                <w:szCs w:val="16"/>
              </w:rPr>
            </w:pPr>
          </w:p>
        </w:tc>
        <w:tc>
          <w:tcPr>
            <w:tcW w:w="480" w:type="pct"/>
            <w:gridSpan w:val="2"/>
            <w:vMerge/>
            <w:shd w:val="clear" w:color="auto" w:fill="auto"/>
            <w:vAlign w:val="center"/>
          </w:tcPr>
          <w:p w14:paraId="2098E17A" w14:textId="77777777" w:rsidR="005F1219" w:rsidRPr="00BC7416" w:rsidRDefault="005F1219" w:rsidP="00D772C5">
            <w:pPr>
              <w:jc w:val="center"/>
              <w:rPr>
                <w:sz w:val="16"/>
                <w:szCs w:val="16"/>
              </w:rPr>
            </w:pPr>
          </w:p>
        </w:tc>
        <w:tc>
          <w:tcPr>
            <w:tcW w:w="357" w:type="pct"/>
            <w:gridSpan w:val="2"/>
            <w:vAlign w:val="center"/>
          </w:tcPr>
          <w:p w14:paraId="240EDB57" w14:textId="77777777" w:rsidR="005F1219" w:rsidRPr="00BC7416" w:rsidRDefault="005F1219" w:rsidP="00D772C5">
            <w:pPr>
              <w:jc w:val="center"/>
              <w:rPr>
                <w:rFonts w:eastAsiaTheme="minorEastAsia"/>
                <w:sz w:val="16"/>
                <w:szCs w:val="16"/>
                <w:lang w:eastAsia="zh-CN"/>
              </w:rPr>
            </w:pPr>
            <w:r w:rsidRPr="00BC7416">
              <w:rPr>
                <w:rFonts w:eastAsiaTheme="minorEastAsia" w:hint="eastAsia"/>
                <w:sz w:val="16"/>
                <w:szCs w:val="16"/>
                <w:lang w:eastAsia="zh-CN"/>
              </w:rPr>
              <w:t>1</w:t>
            </w:r>
            <w:r w:rsidRPr="00BC7416">
              <w:rPr>
                <w:rFonts w:eastAsiaTheme="minorEastAsia"/>
                <w:sz w:val="16"/>
                <w:szCs w:val="16"/>
                <w:lang w:eastAsia="zh-CN"/>
              </w:rPr>
              <w:t>5</w:t>
            </w:r>
          </w:p>
        </w:tc>
        <w:tc>
          <w:tcPr>
            <w:tcW w:w="472" w:type="pct"/>
            <w:vAlign w:val="center"/>
          </w:tcPr>
          <w:p w14:paraId="69016029" w14:textId="77777777" w:rsidR="005F1219" w:rsidRPr="00BC7416" w:rsidRDefault="005F1219" w:rsidP="00D772C5">
            <w:pPr>
              <w:jc w:val="center"/>
              <w:rPr>
                <w:sz w:val="16"/>
                <w:szCs w:val="16"/>
              </w:rPr>
            </w:pPr>
            <w:r w:rsidRPr="00BC7416">
              <w:rPr>
                <w:sz w:val="16"/>
                <w:szCs w:val="16"/>
              </w:rPr>
              <w:t>11.43</w:t>
            </w:r>
          </w:p>
        </w:tc>
        <w:tc>
          <w:tcPr>
            <w:tcW w:w="538" w:type="pct"/>
            <w:gridSpan w:val="2"/>
            <w:vAlign w:val="center"/>
          </w:tcPr>
          <w:p w14:paraId="74D2F0A3" w14:textId="77777777" w:rsidR="005F1219" w:rsidRPr="00BC7416" w:rsidRDefault="005F1219" w:rsidP="00D772C5">
            <w:pPr>
              <w:jc w:val="center"/>
              <w:rPr>
                <w:sz w:val="16"/>
                <w:szCs w:val="16"/>
              </w:rPr>
            </w:pPr>
            <w:r w:rsidRPr="00BC7416">
              <w:rPr>
                <w:sz w:val="16"/>
                <w:szCs w:val="16"/>
              </w:rPr>
              <w:t>11</w:t>
            </w:r>
          </w:p>
        </w:tc>
        <w:tc>
          <w:tcPr>
            <w:tcW w:w="539" w:type="pct"/>
            <w:gridSpan w:val="2"/>
            <w:vAlign w:val="center"/>
          </w:tcPr>
          <w:p w14:paraId="5B66A50F" w14:textId="77777777" w:rsidR="005F1219" w:rsidRPr="00BC7416" w:rsidRDefault="005F1219" w:rsidP="00D772C5">
            <w:pPr>
              <w:jc w:val="center"/>
              <w:rPr>
                <w:sz w:val="16"/>
                <w:szCs w:val="16"/>
              </w:rPr>
            </w:pPr>
            <w:r w:rsidRPr="00BC7416">
              <w:rPr>
                <w:sz w:val="16"/>
                <w:szCs w:val="16"/>
              </w:rPr>
              <w:t>96.06%</w:t>
            </w:r>
          </w:p>
        </w:tc>
        <w:tc>
          <w:tcPr>
            <w:tcW w:w="461" w:type="pct"/>
            <w:gridSpan w:val="2"/>
            <w:vAlign w:val="center"/>
          </w:tcPr>
          <w:p w14:paraId="0BD7166E" w14:textId="77777777" w:rsidR="005F1219" w:rsidRPr="00BC7416" w:rsidRDefault="005F1219" w:rsidP="00D772C5">
            <w:pPr>
              <w:jc w:val="center"/>
              <w:rPr>
                <w:sz w:val="16"/>
                <w:szCs w:val="16"/>
              </w:rPr>
            </w:pPr>
            <w:r w:rsidRPr="00BC7416">
              <w:rPr>
                <w:sz w:val="16"/>
                <w:szCs w:val="16"/>
              </w:rPr>
              <w:t>16.67</w:t>
            </w:r>
          </w:p>
        </w:tc>
        <w:tc>
          <w:tcPr>
            <w:tcW w:w="540" w:type="pct"/>
            <w:gridSpan w:val="2"/>
            <w:vAlign w:val="center"/>
          </w:tcPr>
          <w:p w14:paraId="5584359A" w14:textId="77777777" w:rsidR="005F1219" w:rsidRPr="00BC7416" w:rsidRDefault="005F1219" w:rsidP="00D772C5">
            <w:pPr>
              <w:jc w:val="center"/>
              <w:rPr>
                <w:sz w:val="16"/>
                <w:szCs w:val="16"/>
              </w:rPr>
            </w:pPr>
            <w:r w:rsidRPr="00BC7416">
              <w:rPr>
                <w:sz w:val="16"/>
                <w:szCs w:val="16"/>
              </w:rPr>
              <w:t>16</w:t>
            </w:r>
          </w:p>
        </w:tc>
        <w:tc>
          <w:tcPr>
            <w:tcW w:w="538" w:type="pct"/>
            <w:vAlign w:val="center"/>
          </w:tcPr>
          <w:p w14:paraId="4C094543" w14:textId="77777777" w:rsidR="005F1219" w:rsidRPr="00BC7416" w:rsidRDefault="005F1219" w:rsidP="00D772C5">
            <w:pPr>
              <w:jc w:val="center"/>
              <w:rPr>
                <w:sz w:val="16"/>
                <w:szCs w:val="16"/>
              </w:rPr>
            </w:pPr>
            <w:r w:rsidRPr="00BC7416">
              <w:rPr>
                <w:sz w:val="16"/>
                <w:szCs w:val="16"/>
              </w:rPr>
              <w:t>92.01%</w:t>
            </w:r>
          </w:p>
        </w:tc>
        <w:tc>
          <w:tcPr>
            <w:tcW w:w="460" w:type="pct"/>
            <w:vAlign w:val="center"/>
          </w:tcPr>
          <w:p w14:paraId="1AB2FFE5" w14:textId="77777777" w:rsidR="005F1219" w:rsidRPr="00BC7416" w:rsidRDefault="005F1219" w:rsidP="00D772C5">
            <w:pPr>
              <w:jc w:val="both"/>
              <w:rPr>
                <w:sz w:val="16"/>
                <w:szCs w:val="16"/>
              </w:rPr>
            </w:pPr>
            <w:r w:rsidRPr="00BC7416">
              <w:rPr>
                <w:rFonts w:eastAsiaTheme="minorEastAsia" w:hint="eastAsia"/>
                <w:sz w:val="16"/>
                <w:szCs w:val="16"/>
                <w:lang w:eastAsia="zh-CN"/>
              </w:rPr>
              <w:t>Not</w:t>
            </w:r>
            <w:r w:rsidRPr="00BC7416">
              <w:rPr>
                <w:rFonts w:eastAsiaTheme="minorEastAsia"/>
                <w:sz w:val="16"/>
                <w:szCs w:val="16"/>
                <w:lang w:eastAsia="zh-CN"/>
              </w:rPr>
              <w:t>e 1</w:t>
            </w:r>
          </w:p>
        </w:tc>
      </w:tr>
      <w:tr w:rsidR="005F1219" w:rsidRPr="0074238F" w14:paraId="2DAC4905" w14:textId="77777777" w:rsidTr="00D772C5">
        <w:trPr>
          <w:trHeight w:val="283"/>
          <w:jc w:val="center"/>
        </w:trPr>
        <w:tc>
          <w:tcPr>
            <w:tcW w:w="615" w:type="pct"/>
            <w:vMerge/>
            <w:shd w:val="clear" w:color="auto" w:fill="auto"/>
          </w:tcPr>
          <w:p w14:paraId="58012A5B" w14:textId="77777777" w:rsidR="005F1219" w:rsidRPr="008D09ED" w:rsidRDefault="005F1219" w:rsidP="00D772C5">
            <w:pPr>
              <w:jc w:val="center"/>
              <w:rPr>
                <w:sz w:val="16"/>
                <w:szCs w:val="16"/>
              </w:rPr>
            </w:pPr>
          </w:p>
        </w:tc>
        <w:tc>
          <w:tcPr>
            <w:tcW w:w="4385" w:type="pct"/>
            <w:gridSpan w:val="15"/>
            <w:shd w:val="clear" w:color="auto" w:fill="auto"/>
            <w:vAlign w:val="center"/>
          </w:tcPr>
          <w:p w14:paraId="3FC2C27F" w14:textId="77777777" w:rsidR="005F1219" w:rsidRPr="00BC7416" w:rsidRDefault="005F1219" w:rsidP="00D772C5">
            <w:pPr>
              <w:jc w:val="both"/>
              <w:rPr>
                <w:rFonts w:eastAsiaTheme="minorEastAsia"/>
                <w:sz w:val="16"/>
                <w:szCs w:val="16"/>
                <w:lang w:eastAsia="zh-CN"/>
              </w:rPr>
            </w:pPr>
            <w:r w:rsidRPr="00BC7416">
              <w:rPr>
                <w:rFonts w:eastAsiaTheme="minorEastAsia" w:hint="eastAsia"/>
                <w:sz w:val="16"/>
                <w:szCs w:val="16"/>
                <w:lang w:eastAsia="zh-CN"/>
              </w:rPr>
              <w:t>N</w:t>
            </w:r>
            <w:r w:rsidRPr="00BC7416">
              <w:rPr>
                <w:rFonts w:eastAsiaTheme="minorEastAsia"/>
                <w:sz w:val="16"/>
                <w:szCs w:val="16"/>
                <w:lang w:eastAsia="zh-CN"/>
              </w:rPr>
              <w:t>ote 1: Delay aware scheduler</w:t>
            </w:r>
          </w:p>
        </w:tc>
      </w:tr>
      <w:tr w:rsidR="005F1219" w:rsidRPr="0091371E" w14:paraId="1F3B4E26" w14:textId="77777777" w:rsidTr="00D772C5">
        <w:trPr>
          <w:trHeight w:val="283"/>
          <w:jc w:val="center"/>
        </w:trPr>
        <w:tc>
          <w:tcPr>
            <w:tcW w:w="615" w:type="pct"/>
            <w:vMerge w:val="restart"/>
            <w:shd w:val="clear" w:color="auto" w:fill="auto"/>
            <w:vAlign w:val="center"/>
          </w:tcPr>
          <w:p w14:paraId="457A1836" w14:textId="77777777" w:rsidR="005F1219" w:rsidRDefault="005F1219" w:rsidP="00D772C5">
            <w:pPr>
              <w:jc w:val="center"/>
              <w:rPr>
                <w:rFonts w:eastAsiaTheme="minorEastAsia"/>
                <w:sz w:val="16"/>
                <w:szCs w:val="16"/>
                <w:lang w:eastAsia="zh-CN"/>
              </w:rPr>
            </w:pPr>
            <w:r>
              <w:rPr>
                <w:rFonts w:eastAsiaTheme="minorEastAsia"/>
                <w:sz w:val="16"/>
                <w:szCs w:val="16"/>
                <w:lang w:eastAsia="zh-CN"/>
              </w:rPr>
              <w:t>CATT</w:t>
            </w:r>
          </w:p>
          <w:p w14:paraId="77FFAFD2" w14:textId="77777777" w:rsidR="005F1219" w:rsidRPr="00F45519" w:rsidRDefault="005F1219" w:rsidP="00D772C5">
            <w:pPr>
              <w:jc w:val="center"/>
              <w:rPr>
                <w:rFonts w:eastAsiaTheme="minorEastAsia"/>
                <w:sz w:val="16"/>
                <w:szCs w:val="16"/>
                <w:lang w:eastAsia="zh-CN"/>
              </w:rPr>
            </w:pPr>
            <w:r w:rsidRPr="00D41AD6">
              <w:rPr>
                <w:rFonts w:eastAsiaTheme="minorEastAsia"/>
                <w:sz w:val="16"/>
                <w:szCs w:val="16"/>
                <w:lang w:eastAsia="zh-CN"/>
              </w:rPr>
              <w:t>[R1-2109200]</w:t>
            </w:r>
          </w:p>
        </w:tc>
        <w:tc>
          <w:tcPr>
            <w:tcW w:w="480" w:type="pct"/>
            <w:gridSpan w:val="2"/>
            <w:shd w:val="clear" w:color="auto" w:fill="auto"/>
            <w:vAlign w:val="center"/>
          </w:tcPr>
          <w:p w14:paraId="2709142F" w14:textId="77777777" w:rsidR="005F1219" w:rsidRPr="00BC7416" w:rsidRDefault="005F1219" w:rsidP="00D772C5">
            <w:pPr>
              <w:jc w:val="center"/>
              <w:rPr>
                <w:sz w:val="16"/>
                <w:szCs w:val="16"/>
              </w:rPr>
            </w:pPr>
            <w:r w:rsidRPr="00BC7416">
              <w:rPr>
                <w:sz w:val="16"/>
                <w:szCs w:val="16"/>
              </w:rPr>
              <w:t>30Mbps</w:t>
            </w:r>
          </w:p>
        </w:tc>
        <w:tc>
          <w:tcPr>
            <w:tcW w:w="357" w:type="pct"/>
            <w:gridSpan w:val="2"/>
            <w:vAlign w:val="center"/>
          </w:tcPr>
          <w:p w14:paraId="22582385" w14:textId="77777777" w:rsidR="005F1219" w:rsidRPr="00BC7416" w:rsidRDefault="005F1219" w:rsidP="00D772C5">
            <w:pPr>
              <w:jc w:val="center"/>
              <w:rPr>
                <w:rFonts w:eastAsiaTheme="minorEastAsia"/>
                <w:sz w:val="16"/>
                <w:szCs w:val="16"/>
                <w:lang w:eastAsia="zh-CN"/>
              </w:rPr>
            </w:pPr>
            <w:r w:rsidRPr="00BC7416">
              <w:rPr>
                <w:rFonts w:eastAsiaTheme="minorEastAsia" w:hint="eastAsia"/>
                <w:sz w:val="16"/>
                <w:szCs w:val="16"/>
                <w:lang w:eastAsia="zh-CN"/>
              </w:rPr>
              <w:t>1</w:t>
            </w:r>
            <w:r w:rsidRPr="00BC7416">
              <w:rPr>
                <w:rFonts w:eastAsiaTheme="minorEastAsia"/>
                <w:sz w:val="16"/>
                <w:szCs w:val="16"/>
                <w:lang w:eastAsia="zh-CN"/>
              </w:rPr>
              <w:t>5</w:t>
            </w:r>
          </w:p>
        </w:tc>
        <w:tc>
          <w:tcPr>
            <w:tcW w:w="472" w:type="pct"/>
            <w:vAlign w:val="center"/>
          </w:tcPr>
          <w:p w14:paraId="2A5773FE" w14:textId="77777777" w:rsidR="005F1219" w:rsidRPr="00BC7416" w:rsidRDefault="005F1219" w:rsidP="00D772C5">
            <w:pPr>
              <w:jc w:val="center"/>
              <w:rPr>
                <w:sz w:val="16"/>
                <w:szCs w:val="16"/>
              </w:rPr>
            </w:pPr>
          </w:p>
        </w:tc>
        <w:tc>
          <w:tcPr>
            <w:tcW w:w="538" w:type="pct"/>
            <w:gridSpan w:val="2"/>
            <w:vAlign w:val="center"/>
          </w:tcPr>
          <w:p w14:paraId="7809A678" w14:textId="77777777" w:rsidR="005F1219" w:rsidRPr="00BC7416" w:rsidRDefault="005F1219" w:rsidP="00D772C5">
            <w:pPr>
              <w:jc w:val="center"/>
              <w:rPr>
                <w:sz w:val="16"/>
                <w:szCs w:val="16"/>
              </w:rPr>
            </w:pPr>
          </w:p>
        </w:tc>
        <w:tc>
          <w:tcPr>
            <w:tcW w:w="539" w:type="pct"/>
            <w:gridSpan w:val="2"/>
            <w:vAlign w:val="center"/>
          </w:tcPr>
          <w:p w14:paraId="25444993" w14:textId="77777777" w:rsidR="005F1219" w:rsidRPr="00BC7416" w:rsidRDefault="005F1219" w:rsidP="00D772C5">
            <w:pPr>
              <w:jc w:val="center"/>
              <w:rPr>
                <w:sz w:val="16"/>
                <w:szCs w:val="16"/>
              </w:rPr>
            </w:pPr>
          </w:p>
        </w:tc>
        <w:tc>
          <w:tcPr>
            <w:tcW w:w="461" w:type="pct"/>
            <w:gridSpan w:val="2"/>
            <w:vAlign w:val="center"/>
          </w:tcPr>
          <w:p w14:paraId="47C7492B" w14:textId="77777777" w:rsidR="005F1219" w:rsidRPr="00BC7416" w:rsidRDefault="005F1219" w:rsidP="00D772C5">
            <w:pPr>
              <w:jc w:val="center"/>
              <w:rPr>
                <w:sz w:val="16"/>
                <w:szCs w:val="16"/>
              </w:rPr>
            </w:pPr>
            <w:r w:rsidRPr="00BC7416">
              <w:rPr>
                <w:sz w:val="16"/>
                <w:szCs w:val="16"/>
              </w:rPr>
              <w:t>15</w:t>
            </w:r>
          </w:p>
        </w:tc>
        <w:tc>
          <w:tcPr>
            <w:tcW w:w="540" w:type="pct"/>
            <w:gridSpan w:val="2"/>
            <w:vAlign w:val="center"/>
          </w:tcPr>
          <w:p w14:paraId="434EDC60" w14:textId="77777777" w:rsidR="005F1219" w:rsidRPr="00BC7416" w:rsidRDefault="005F1219" w:rsidP="00D772C5">
            <w:pPr>
              <w:jc w:val="center"/>
              <w:rPr>
                <w:sz w:val="16"/>
                <w:szCs w:val="16"/>
              </w:rPr>
            </w:pPr>
            <w:r w:rsidRPr="00BC7416">
              <w:rPr>
                <w:sz w:val="16"/>
                <w:szCs w:val="16"/>
              </w:rPr>
              <w:t>15</w:t>
            </w:r>
          </w:p>
        </w:tc>
        <w:tc>
          <w:tcPr>
            <w:tcW w:w="538" w:type="pct"/>
            <w:vAlign w:val="center"/>
          </w:tcPr>
          <w:p w14:paraId="43691BFA" w14:textId="77777777" w:rsidR="005F1219" w:rsidRPr="00BC7416" w:rsidRDefault="005F1219" w:rsidP="00D772C5">
            <w:pPr>
              <w:jc w:val="center"/>
              <w:rPr>
                <w:sz w:val="16"/>
                <w:szCs w:val="16"/>
              </w:rPr>
            </w:pPr>
            <w:r w:rsidRPr="00BC7416">
              <w:rPr>
                <w:sz w:val="16"/>
                <w:szCs w:val="16"/>
              </w:rPr>
              <w:t>90%</w:t>
            </w:r>
          </w:p>
        </w:tc>
        <w:tc>
          <w:tcPr>
            <w:tcW w:w="460" w:type="pct"/>
            <w:vAlign w:val="center"/>
          </w:tcPr>
          <w:p w14:paraId="32631C24" w14:textId="77777777" w:rsidR="005F1219" w:rsidRPr="00BC7416" w:rsidRDefault="005F1219" w:rsidP="00D772C5">
            <w:pPr>
              <w:jc w:val="both"/>
              <w:rPr>
                <w:sz w:val="16"/>
                <w:szCs w:val="16"/>
              </w:rPr>
            </w:pPr>
            <w:r w:rsidRPr="00BC7416">
              <w:rPr>
                <w:rFonts w:eastAsiaTheme="minorEastAsia" w:hint="eastAsia"/>
                <w:sz w:val="16"/>
                <w:szCs w:val="16"/>
                <w:lang w:eastAsia="zh-CN"/>
              </w:rPr>
              <w:t>N</w:t>
            </w:r>
            <w:r w:rsidRPr="00BC7416">
              <w:rPr>
                <w:rFonts w:eastAsiaTheme="minorEastAsia"/>
                <w:sz w:val="16"/>
                <w:szCs w:val="16"/>
                <w:lang w:eastAsia="zh-CN"/>
              </w:rPr>
              <w:t>ote 1</w:t>
            </w:r>
          </w:p>
        </w:tc>
      </w:tr>
      <w:tr w:rsidR="005F1219" w:rsidRPr="0074238F" w14:paraId="0F169C55" w14:textId="77777777" w:rsidTr="00D772C5">
        <w:trPr>
          <w:trHeight w:val="283"/>
          <w:jc w:val="center"/>
        </w:trPr>
        <w:tc>
          <w:tcPr>
            <w:tcW w:w="615" w:type="pct"/>
            <w:vMerge/>
            <w:shd w:val="clear" w:color="auto" w:fill="auto"/>
          </w:tcPr>
          <w:p w14:paraId="4131BCB4" w14:textId="77777777" w:rsidR="005F1219" w:rsidRPr="008D09ED" w:rsidRDefault="005F1219" w:rsidP="00D772C5">
            <w:pPr>
              <w:jc w:val="center"/>
              <w:rPr>
                <w:sz w:val="16"/>
                <w:szCs w:val="16"/>
              </w:rPr>
            </w:pPr>
          </w:p>
        </w:tc>
        <w:tc>
          <w:tcPr>
            <w:tcW w:w="4385" w:type="pct"/>
            <w:gridSpan w:val="15"/>
            <w:shd w:val="clear" w:color="auto" w:fill="auto"/>
            <w:vAlign w:val="center"/>
          </w:tcPr>
          <w:p w14:paraId="2C21285F" w14:textId="77777777" w:rsidR="005F1219" w:rsidRPr="00BC7416" w:rsidRDefault="005F1219" w:rsidP="00D772C5">
            <w:pPr>
              <w:jc w:val="both"/>
              <w:rPr>
                <w:rFonts w:eastAsiaTheme="minorEastAsia"/>
                <w:sz w:val="16"/>
                <w:szCs w:val="16"/>
                <w:lang w:eastAsia="zh-CN"/>
              </w:rPr>
            </w:pPr>
            <w:r w:rsidRPr="00BC7416">
              <w:rPr>
                <w:rFonts w:eastAsiaTheme="minorEastAsia" w:hint="eastAsia"/>
                <w:sz w:val="16"/>
                <w:szCs w:val="16"/>
                <w:lang w:eastAsia="zh-CN"/>
              </w:rPr>
              <w:t>N</w:t>
            </w:r>
            <w:r w:rsidRPr="00BC7416">
              <w:rPr>
                <w:rFonts w:eastAsiaTheme="minorEastAsia"/>
                <w:sz w:val="16"/>
                <w:szCs w:val="16"/>
                <w:lang w:eastAsia="zh-CN"/>
              </w:rPr>
              <w:t>ote 1: 64QAM</w:t>
            </w:r>
          </w:p>
        </w:tc>
      </w:tr>
      <w:tr w:rsidR="005F1219" w:rsidRPr="0091371E" w14:paraId="3981F14F" w14:textId="77777777" w:rsidTr="00D772C5">
        <w:trPr>
          <w:trHeight w:val="283"/>
          <w:jc w:val="center"/>
        </w:trPr>
        <w:tc>
          <w:tcPr>
            <w:tcW w:w="615" w:type="pct"/>
            <w:vMerge w:val="restart"/>
            <w:shd w:val="clear" w:color="auto" w:fill="auto"/>
            <w:vAlign w:val="center"/>
          </w:tcPr>
          <w:p w14:paraId="717817DB" w14:textId="77777777" w:rsidR="005F1219" w:rsidRDefault="005F1219" w:rsidP="00D772C5">
            <w:pPr>
              <w:jc w:val="center"/>
              <w:rPr>
                <w:rFonts w:eastAsiaTheme="minorEastAsia"/>
                <w:sz w:val="16"/>
                <w:szCs w:val="16"/>
                <w:lang w:eastAsia="zh-CN"/>
              </w:rPr>
            </w:pPr>
            <w:r>
              <w:rPr>
                <w:rFonts w:eastAsiaTheme="minorEastAsia"/>
                <w:sz w:val="16"/>
                <w:szCs w:val="16"/>
                <w:lang w:eastAsia="zh-CN"/>
              </w:rPr>
              <w:t>CMCC</w:t>
            </w:r>
          </w:p>
          <w:p w14:paraId="2738287E" w14:textId="77777777" w:rsidR="005F1219" w:rsidRPr="00F45519" w:rsidRDefault="005F1219" w:rsidP="00D772C5">
            <w:pPr>
              <w:jc w:val="center"/>
              <w:rPr>
                <w:rFonts w:eastAsiaTheme="minorEastAsia"/>
                <w:sz w:val="16"/>
                <w:szCs w:val="16"/>
                <w:lang w:eastAsia="zh-CN"/>
              </w:rPr>
            </w:pPr>
            <w:r w:rsidRPr="00D41AD6">
              <w:rPr>
                <w:rFonts w:eastAsiaTheme="minorEastAsia"/>
                <w:sz w:val="16"/>
                <w:szCs w:val="16"/>
                <w:lang w:eastAsia="zh-CN"/>
              </w:rPr>
              <w:t>[R1-2109307]</w:t>
            </w:r>
          </w:p>
        </w:tc>
        <w:tc>
          <w:tcPr>
            <w:tcW w:w="469" w:type="pct"/>
            <w:shd w:val="clear" w:color="auto" w:fill="auto"/>
            <w:vAlign w:val="center"/>
          </w:tcPr>
          <w:p w14:paraId="30762E09" w14:textId="77777777" w:rsidR="005F1219" w:rsidRPr="00BC7416" w:rsidRDefault="005F1219" w:rsidP="00D772C5">
            <w:pPr>
              <w:jc w:val="center"/>
              <w:rPr>
                <w:sz w:val="16"/>
                <w:szCs w:val="16"/>
              </w:rPr>
            </w:pPr>
            <w:r w:rsidRPr="00BC7416">
              <w:rPr>
                <w:sz w:val="16"/>
                <w:szCs w:val="16"/>
              </w:rPr>
              <w:t>30Mbps</w:t>
            </w:r>
          </w:p>
        </w:tc>
        <w:tc>
          <w:tcPr>
            <w:tcW w:w="352" w:type="pct"/>
            <w:gridSpan w:val="2"/>
            <w:vAlign w:val="center"/>
          </w:tcPr>
          <w:p w14:paraId="40D0D4F4" w14:textId="77777777" w:rsidR="005F1219" w:rsidRPr="00BC7416" w:rsidRDefault="005F1219" w:rsidP="00D772C5">
            <w:pPr>
              <w:jc w:val="center"/>
              <w:rPr>
                <w:rFonts w:eastAsiaTheme="minorEastAsia"/>
                <w:sz w:val="16"/>
                <w:szCs w:val="16"/>
                <w:lang w:eastAsia="zh-CN"/>
              </w:rPr>
            </w:pPr>
            <w:r w:rsidRPr="00BC7416">
              <w:rPr>
                <w:rFonts w:eastAsiaTheme="minorEastAsia" w:hint="eastAsia"/>
                <w:sz w:val="16"/>
                <w:szCs w:val="16"/>
                <w:lang w:eastAsia="zh-CN"/>
              </w:rPr>
              <w:t>1</w:t>
            </w:r>
            <w:r w:rsidRPr="00BC7416">
              <w:rPr>
                <w:rFonts w:eastAsiaTheme="minorEastAsia"/>
                <w:sz w:val="16"/>
                <w:szCs w:val="16"/>
                <w:lang w:eastAsia="zh-CN"/>
              </w:rPr>
              <w:t>5</w:t>
            </w:r>
          </w:p>
        </w:tc>
        <w:tc>
          <w:tcPr>
            <w:tcW w:w="533" w:type="pct"/>
            <w:gridSpan w:val="3"/>
            <w:vAlign w:val="center"/>
          </w:tcPr>
          <w:p w14:paraId="26866BA2" w14:textId="77777777" w:rsidR="005F1219" w:rsidRPr="00BC7416" w:rsidRDefault="005F1219" w:rsidP="00D772C5">
            <w:pPr>
              <w:jc w:val="center"/>
              <w:rPr>
                <w:sz w:val="16"/>
                <w:szCs w:val="16"/>
              </w:rPr>
            </w:pPr>
            <w:r w:rsidRPr="00BC7416">
              <w:rPr>
                <w:sz w:val="16"/>
                <w:szCs w:val="16"/>
              </w:rPr>
              <w:t>1</w:t>
            </w:r>
          </w:p>
        </w:tc>
        <w:tc>
          <w:tcPr>
            <w:tcW w:w="569" w:type="pct"/>
            <w:gridSpan w:val="2"/>
            <w:vAlign w:val="center"/>
          </w:tcPr>
          <w:p w14:paraId="0DDBFB46" w14:textId="77777777" w:rsidR="005F1219" w:rsidRPr="00BC7416" w:rsidRDefault="005F1219" w:rsidP="00D772C5">
            <w:pPr>
              <w:jc w:val="center"/>
              <w:rPr>
                <w:sz w:val="16"/>
                <w:szCs w:val="16"/>
              </w:rPr>
            </w:pPr>
            <w:r w:rsidRPr="00BC7416">
              <w:rPr>
                <w:sz w:val="16"/>
                <w:szCs w:val="16"/>
              </w:rPr>
              <w:t>1</w:t>
            </w:r>
          </w:p>
        </w:tc>
        <w:tc>
          <w:tcPr>
            <w:tcW w:w="530" w:type="pct"/>
            <w:gridSpan w:val="2"/>
            <w:vAlign w:val="center"/>
          </w:tcPr>
          <w:p w14:paraId="4B43629A" w14:textId="77777777" w:rsidR="005F1219" w:rsidRPr="00BC7416" w:rsidRDefault="005F1219" w:rsidP="00D772C5">
            <w:pPr>
              <w:jc w:val="center"/>
              <w:rPr>
                <w:sz w:val="16"/>
                <w:szCs w:val="16"/>
              </w:rPr>
            </w:pPr>
            <w:r w:rsidRPr="00BC7416">
              <w:rPr>
                <w:sz w:val="16"/>
                <w:szCs w:val="16"/>
              </w:rPr>
              <w:t>100.00%</w:t>
            </w:r>
          </w:p>
        </w:tc>
        <w:tc>
          <w:tcPr>
            <w:tcW w:w="562" w:type="pct"/>
            <w:gridSpan w:val="2"/>
            <w:vAlign w:val="center"/>
          </w:tcPr>
          <w:p w14:paraId="732A944B" w14:textId="77777777" w:rsidR="005F1219" w:rsidRPr="00BC7416" w:rsidRDefault="005F1219" w:rsidP="00D772C5">
            <w:pPr>
              <w:jc w:val="center"/>
              <w:rPr>
                <w:sz w:val="16"/>
                <w:szCs w:val="16"/>
              </w:rPr>
            </w:pPr>
            <w:r w:rsidRPr="00BC7416">
              <w:rPr>
                <w:sz w:val="16"/>
                <w:szCs w:val="16"/>
              </w:rPr>
              <w:t>7</w:t>
            </w:r>
          </w:p>
        </w:tc>
        <w:tc>
          <w:tcPr>
            <w:tcW w:w="373" w:type="pct"/>
            <w:vAlign w:val="center"/>
          </w:tcPr>
          <w:p w14:paraId="43880618" w14:textId="77777777" w:rsidR="005F1219" w:rsidRPr="00BC7416" w:rsidRDefault="005F1219" w:rsidP="00D772C5">
            <w:pPr>
              <w:jc w:val="center"/>
              <w:rPr>
                <w:sz w:val="16"/>
                <w:szCs w:val="16"/>
              </w:rPr>
            </w:pPr>
            <w:r w:rsidRPr="00BC7416">
              <w:rPr>
                <w:sz w:val="16"/>
                <w:szCs w:val="16"/>
              </w:rPr>
              <w:t>7</w:t>
            </w:r>
          </w:p>
        </w:tc>
        <w:tc>
          <w:tcPr>
            <w:tcW w:w="538" w:type="pct"/>
            <w:vAlign w:val="center"/>
          </w:tcPr>
          <w:p w14:paraId="545EA281" w14:textId="77777777" w:rsidR="005F1219" w:rsidRPr="00BC7416" w:rsidRDefault="005F1219" w:rsidP="00D772C5">
            <w:pPr>
              <w:jc w:val="center"/>
              <w:rPr>
                <w:sz w:val="16"/>
                <w:szCs w:val="16"/>
              </w:rPr>
            </w:pPr>
            <w:r w:rsidRPr="00BC7416">
              <w:rPr>
                <w:sz w:val="16"/>
                <w:szCs w:val="16"/>
              </w:rPr>
              <w:t>97.62%</w:t>
            </w:r>
          </w:p>
        </w:tc>
        <w:tc>
          <w:tcPr>
            <w:tcW w:w="460" w:type="pct"/>
            <w:vAlign w:val="center"/>
          </w:tcPr>
          <w:p w14:paraId="4D8D1C42" w14:textId="77777777" w:rsidR="005F1219" w:rsidRPr="00BC7416" w:rsidRDefault="005F1219" w:rsidP="00D772C5">
            <w:pPr>
              <w:jc w:val="both"/>
              <w:rPr>
                <w:sz w:val="16"/>
                <w:szCs w:val="16"/>
              </w:rPr>
            </w:pPr>
            <w:r w:rsidRPr="00BC7416">
              <w:rPr>
                <w:rFonts w:eastAsiaTheme="minorEastAsia" w:hint="eastAsia"/>
                <w:sz w:val="16"/>
                <w:szCs w:val="16"/>
                <w:lang w:eastAsia="zh-CN"/>
              </w:rPr>
              <w:t>N</w:t>
            </w:r>
            <w:r w:rsidRPr="00BC7416">
              <w:rPr>
                <w:rFonts w:eastAsiaTheme="minorEastAsia"/>
                <w:sz w:val="16"/>
                <w:szCs w:val="16"/>
                <w:lang w:eastAsia="zh-CN"/>
              </w:rPr>
              <w:t>ote 1</w:t>
            </w:r>
          </w:p>
        </w:tc>
      </w:tr>
      <w:tr w:rsidR="005F1219" w:rsidRPr="0091371E" w14:paraId="417468F6" w14:textId="77777777" w:rsidTr="00D772C5">
        <w:trPr>
          <w:trHeight w:val="283"/>
          <w:jc w:val="center"/>
        </w:trPr>
        <w:tc>
          <w:tcPr>
            <w:tcW w:w="615" w:type="pct"/>
            <w:vMerge/>
            <w:shd w:val="clear" w:color="auto" w:fill="auto"/>
          </w:tcPr>
          <w:p w14:paraId="49133BAA" w14:textId="77777777" w:rsidR="005F1219" w:rsidRPr="008D09ED" w:rsidRDefault="005F1219" w:rsidP="00D772C5">
            <w:pPr>
              <w:jc w:val="center"/>
              <w:rPr>
                <w:sz w:val="16"/>
                <w:szCs w:val="16"/>
              </w:rPr>
            </w:pPr>
          </w:p>
        </w:tc>
        <w:tc>
          <w:tcPr>
            <w:tcW w:w="4385" w:type="pct"/>
            <w:gridSpan w:val="15"/>
            <w:shd w:val="clear" w:color="auto" w:fill="auto"/>
            <w:vAlign w:val="center"/>
          </w:tcPr>
          <w:p w14:paraId="01E4CC0B" w14:textId="77777777" w:rsidR="005F1219" w:rsidRPr="00BC7416" w:rsidRDefault="005F1219" w:rsidP="00D772C5">
            <w:pPr>
              <w:jc w:val="both"/>
              <w:rPr>
                <w:rFonts w:eastAsiaTheme="minorEastAsia"/>
                <w:sz w:val="16"/>
                <w:szCs w:val="16"/>
                <w:lang w:eastAsia="zh-CN"/>
              </w:rPr>
            </w:pPr>
            <w:r w:rsidRPr="00BC7416">
              <w:rPr>
                <w:rFonts w:eastAsiaTheme="minorEastAsia" w:hint="eastAsia"/>
                <w:sz w:val="16"/>
                <w:szCs w:val="16"/>
                <w:lang w:eastAsia="zh-CN"/>
              </w:rPr>
              <w:t>N</w:t>
            </w:r>
            <w:r w:rsidRPr="00BC7416">
              <w:rPr>
                <w:rFonts w:eastAsiaTheme="minorEastAsia"/>
                <w:sz w:val="16"/>
                <w:szCs w:val="16"/>
                <w:lang w:eastAsia="zh-CN"/>
              </w:rPr>
              <w:t>ote 1: Delay aware scheduler</w:t>
            </w:r>
          </w:p>
        </w:tc>
      </w:tr>
      <w:tr w:rsidR="005F1219" w:rsidRPr="0091371E" w14:paraId="1D284E10" w14:textId="77777777" w:rsidTr="00D772C5">
        <w:trPr>
          <w:trHeight w:val="283"/>
          <w:jc w:val="center"/>
        </w:trPr>
        <w:tc>
          <w:tcPr>
            <w:tcW w:w="615" w:type="pct"/>
            <w:vMerge w:val="restart"/>
            <w:shd w:val="clear" w:color="auto" w:fill="auto"/>
            <w:vAlign w:val="center"/>
          </w:tcPr>
          <w:p w14:paraId="29EB6A3B" w14:textId="77777777" w:rsidR="005F1219" w:rsidRDefault="005F1219" w:rsidP="00D772C5">
            <w:pPr>
              <w:jc w:val="center"/>
              <w:rPr>
                <w:rFonts w:eastAsiaTheme="minorEastAsia"/>
                <w:sz w:val="16"/>
                <w:szCs w:val="16"/>
                <w:lang w:eastAsia="zh-CN"/>
              </w:rPr>
            </w:pPr>
            <w:r>
              <w:rPr>
                <w:rFonts w:eastAsiaTheme="minorEastAsia"/>
                <w:sz w:val="16"/>
                <w:szCs w:val="16"/>
                <w:lang w:eastAsia="zh-CN"/>
              </w:rPr>
              <w:t>MTK</w:t>
            </w:r>
          </w:p>
          <w:p w14:paraId="47572124" w14:textId="77777777" w:rsidR="005F1219" w:rsidRPr="00F45519" w:rsidRDefault="005F1219" w:rsidP="00D772C5">
            <w:pPr>
              <w:jc w:val="center"/>
              <w:rPr>
                <w:rFonts w:eastAsiaTheme="minorEastAsia"/>
                <w:sz w:val="16"/>
                <w:szCs w:val="16"/>
                <w:lang w:eastAsia="zh-CN"/>
              </w:rPr>
            </w:pPr>
            <w:r w:rsidRPr="00D41AD6">
              <w:rPr>
                <w:rFonts w:eastAsiaTheme="minorEastAsia"/>
                <w:sz w:val="16"/>
                <w:szCs w:val="16"/>
                <w:lang w:eastAsia="zh-CN"/>
              </w:rPr>
              <w:t>[R1-2109555]</w:t>
            </w:r>
          </w:p>
        </w:tc>
        <w:tc>
          <w:tcPr>
            <w:tcW w:w="469" w:type="pct"/>
            <w:shd w:val="clear" w:color="auto" w:fill="auto"/>
            <w:vAlign w:val="center"/>
          </w:tcPr>
          <w:p w14:paraId="749F3565" w14:textId="77777777" w:rsidR="005F1219" w:rsidRPr="00BC7416" w:rsidRDefault="005F1219" w:rsidP="00D772C5">
            <w:pPr>
              <w:jc w:val="center"/>
              <w:rPr>
                <w:sz w:val="16"/>
                <w:szCs w:val="16"/>
              </w:rPr>
            </w:pPr>
            <w:r w:rsidRPr="00BC7416">
              <w:rPr>
                <w:sz w:val="16"/>
                <w:szCs w:val="16"/>
              </w:rPr>
              <w:t>8Mbps</w:t>
            </w:r>
          </w:p>
        </w:tc>
        <w:tc>
          <w:tcPr>
            <w:tcW w:w="352" w:type="pct"/>
            <w:gridSpan w:val="2"/>
          </w:tcPr>
          <w:p w14:paraId="1AD0634C" w14:textId="77777777" w:rsidR="005F1219" w:rsidRPr="00BC7416" w:rsidRDefault="005F1219" w:rsidP="00D772C5">
            <w:pPr>
              <w:jc w:val="center"/>
              <w:rPr>
                <w:rFonts w:eastAsiaTheme="minorEastAsia"/>
                <w:sz w:val="16"/>
                <w:szCs w:val="16"/>
                <w:lang w:eastAsia="zh-CN"/>
              </w:rPr>
            </w:pPr>
            <w:r w:rsidRPr="00BC7416">
              <w:rPr>
                <w:rFonts w:eastAsiaTheme="minorEastAsia" w:hint="eastAsia"/>
                <w:sz w:val="16"/>
                <w:szCs w:val="16"/>
                <w:lang w:eastAsia="zh-CN"/>
              </w:rPr>
              <w:t>1</w:t>
            </w:r>
            <w:r w:rsidRPr="00BC7416">
              <w:rPr>
                <w:rFonts w:eastAsiaTheme="minorEastAsia"/>
                <w:sz w:val="16"/>
                <w:szCs w:val="16"/>
                <w:lang w:eastAsia="zh-CN"/>
              </w:rPr>
              <w:t>5</w:t>
            </w:r>
          </w:p>
        </w:tc>
        <w:tc>
          <w:tcPr>
            <w:tcW w:w="533" w:type="pct"/>
            <w:gridSpan w:val="3"/>
            <w:vAlign w:val="center"/>
          </w:tcPr>
          <w:p w14:paraId="477E1AF9" w14:textId="77777777" w:rsidR="005F1219" w:rsidRPr="00BC7416" w:rsidRDefault="005F1219" w:rsidP="00D772C5">
            <w:pPr>
              <w:jc w:val="center"/>
              <w:rPr>
                <w:sz w:val="16"/>
                <w:szCs w:val="16"/>
              </w:rPr>
            </w:pPr>
            <w:r w:rsidRPr="00BC7416">
              <w:rPr>
                <w:sz w:val="16"/>
                <w:szCs w:val="16"/>
              </w:rPr>
              <w:t>&gt;20</w:t>
            </w:r>
          </w:p>
        </w:tc>
        <w:tc>
          <w:tcPr>
            <w:tcW w:w="569" w:type="pct"/>
            <w:gridSpan w:val="2"/>
            <w:vAlign w:val="center"/>
          </w:tcPr>
          <w:p w14:paraId="4BDD9D6B" w14:textId="77777777" w:rsidR="005F1219" w:rsidRPr="00BC7416" w:rsidRDefault="005F1219" w:rsidP="00D772C5">
            <w:pPr>
              <w:jc w:val="center"/>
              <w:rPr>
                <w:sz w:val="16"/>
                <w:szCs w:val="16"/>
              </w:rPr>
            </w:pPr>
            <w:r w:rsidRPr="00BC7416">
              <w:rPr>
                <w:sz w:val="16"/>
                <w:szCs w:val="16"/>
              </w:rPr>
              <w:t>&gt;20</w:t>
            </w:r>
          </w:p>
        </w:tc>
        <w:tc>
          <w:tcPr>
            <w:tcW w:w="530" w:type="pct"/>
            <w:gridSpan w:val="2"/>
            <w:vAlign w:val="center"/>
          </w:tcPr>
          <w:p w14:paraId="0FECFF58" w14:textId="77777777" w:rsidR="005F1219" w:rsidRPr="00BC7416" w:rsidRDefault="005F1219" w:rsidP="00D772C5">
            <w:pPr>
              <w:jc w:val="center"/>
              <w:rPr>
                <w:sz w:val="16"/>
                <w:szCs w:val="16"/>
              </w:rPr>
            </w:pPr>
            <w:r w:rsidRPr="00BC7416">
              <w:rPr>
                <w:sz w:val="16"/>
                <w:szCs w:val="16"/>
              </w:rPr>
              <w:t>N/A</w:t>
            </w:r>
          </w:p>
        </w:tc>
        <w:tc>
          <w:tcPr>
            <w:tcW w:w="562" w:type="pct"/>
            <w:gridSpan w:val="2"/>
            <w:vAlign w:val="center"/>
          </w:tcPr>
          <w:p w14:paraId="120C94E9" w14:textId="77777777" w:rsidR="005F1219" w:rsidRPr="00BC7416" w:rsidRDefault="005F1219" w:rsidP="00D772C5">
            <w:pPr>
              <w:jc w:val="center"/>
              <w:rPr>
                <w:sz w:val="16"/>
                <w:szCs w:val="16"/>
              </w:rPr>
            </w:pPr>
          </w:p>
        </w:tc>
        <w:tc>
          <w:tcPr>
            <w:tcW w:w="373" w:type="pct"/>
            <w:vAlign w:val="center"/>
          </w:tcPr>
          <w:p w14:paraId="07B95C21" w14:textId="77777777" w:rsidR="005F1219" w:rsidRPr="00BC7416" w:rsidRDefault="005F1219" w:rsidP="00D772C5">
            <w:pPr>
              <w:jc w:val="center"/>
              <w:rPr>
                <w:sz w:val="16"/>
                <w:szCs w:val="16"/>
              </w:rPr>
            </w:pPr>
          </w:p>
        </w:tc>
        <w:tc>
          <w:tcPr>
            <w:tcW w:w="538" w:type="pct"/>
            <w:vAlign w:val="center"/>
          </w:tcPr>
          <w:p w14:paraId="6D101B47" w14:textId="77777777" w:rsidR="005F1219" w:rsidRPr="00BC7416" w:rsidRDefault="005F1219" w:rsidP="00D772C5">
            <w:pPr>
              <w:jc w:val="center"/>
              <w:rPr>
                <w:sz w:val="16"/>
                <w:szCs w:val="16"/>
              </w:rPr>
            </w:pPr>
          </w:p>
        </w:tc>
        <w:tc>
          <w:tcPr>
            <w:tcW w:w="460" w:type="pct"/>
            <w:vAlign w:val="center"/>
          </w:tcPr>
          <w:p w14:paraId="1DF362F7" w14:textId="77777777" w:rsidR="005F1219" w:rsidRPr="00BC7416" w:rsidRDefault="005F1219" w:rsidP="00D772C5">
            <w:pPr>
              <w:jc w:val="both"/>
              <w:rPr>
                <w:sz w:val="16"/>
                <w:szCs w:val="16"/>
              </w:rPr>
            </w:pPr>
          </w:p>
        </w:tc>
      </w:tr>
      <w:tr w:rsidR="005F1219" w:rsidRPr="0091371E" w14:paraId="463633FD" w14:textId="77777777" w:rsidTr="00D772C5">
        <w:trPr>
          <w:trHeight w:val="283"/>
          <w:jc w:val="center"/>
        </w:trPr>
        <w:tc>
          <w:tcPr>
            <w:tcW w:w="615" w:type="pct"/>
            <w:vMerge/>
            <w:shd w:val="clear" w:color="auto" w:fill="auto"/>
            <w:vAlign w:val="center"/>
          </w:tcPr>
          <w:p w14:paraId="2E47755C" w14:textId="77777777" w:rsidR="005F1219" w:rsidRDefault="005F1219" w:rsidP="00D772C5">
            <w:pPr>
              <w:jc w:val="center"/>
              <w:rPr>
                <w:rFonts w:eastAsiaTheme="minorEastAsia"/>
                <w:sz w:val="16"/>
                <w:szCs w:val="16"/>
                <w:lang w:eastAsia="zh-CN"/>
              </w:rPr>
            </w:pPr>
          </w:p>
        </w:tc>
        <w:tc>
          <w:tcPr>
            <w:tcW w:w="469" w:type="pct"/>
            <w:shd w:val="clear" w:color="auto" w:fill="auto"/>
            <w:vAlign w:val="center"/>
          </w:tcPr>
          <w:p w14:paraId="066E1115" w14:textId="77777777" w:rsidR="005F1219" w:rsidRPr="00BC7416" w:rsidRDefault="005F1219" w:rsidP="00D772C5">
            <w:pPr>
              <w:jc w:val="center"/>
              <w:rPr>
                <w:sz w:val="16"/>
                <w:szCs w:val="16"/>
              </w:rPr>
            </w:pPr>
            <w:r w:rsidRPr="00BC7416">
              <w:rPr>
                <w:sz w:val="16"/>
                <w:szCs w:val="16"/>
              </w:rPr>
              <w:t>30Mbps</w:t>
            </w:r>
          </w:p>
        </w:tc>
        <w:tc>
          <w:tcPr>
            <w:tcW w:w="352" w:type="pct"/>
            <w:gridSpan w:val="2"/>
          </w:tcPr>
          <w:p w14:paraId="4792111E" w14:textId="77777777" w:rsidR="005F1219" w:rsidRPr="00BC7416" w:rsidRDefault="005F1219" w:rsidP="00D772C5">
            <w:pPr>
              <w:jc w:val="center"/>
              <w:rPr>
                <w:rFonts w:eastAsiaTheme="minorEastAsia"/>
                <w:sz w:val="16"/>
                <w:szCs w:val="16"/>
                <w:lang w:eastAsia="zh-CN"/>
              </w:rPr>
            </w:pPr>
            <w:r w:rsidRPr="00BC7416">
              <w:rPr>
                <w:rFonts w:eastAsiaTheme="minorEastAsia" w:hint="eastAsia"/>
                <w:sz w:val="16"/>
                <w:szCs w:val="16"/>
                <w:lang w:eastAsia="zh-CN"/>
              </w:rPr>
              <w:t>1</w:t>
            </w:r>
            <w:r w:rsidRPr="00BC7416">
              <w:rPr>
                <w:rFonts w:eastAsiaTheme="minorEastAsia"/>
                <w:sz w:val="16"/>
                <w:szCs w:val="16"/>
                <w:lang w:eastAsia="zh-CN"/>
              </w:rPr>
              <w:t>5</w:t>
            </w:r>
          </w:p>
        </w:tc>
        <w:tc>
          <w:tcPr>
            <w:tcW w:w="533" w:type="pct"/>
            <w:gridSpan w:val="3"/>
            <w:vAlign w:val="center"/>
          </w:tcPr>
          <w:p w14:paraId="49A79878" w14:textId="77777777" w:rsidR="005F1219" w:rsidRPr="00BC7416" w:rsidRDefault="005F1219" w:rsidP="00D772C5">
            <w:pPr>
              <w:jc w:val="center"/>
              <w:rPr>
                <w:sz w:val="16"/>
                <w:szCs w:val="16"/>
              </w:rPr>
            </w:pPr>
            <w:r w:rsidRPr="00BC7416">
              <w:rPr>
                <w:sz w:val="16"/>
                <w:szCs w:val="16"/>
              </w:rPr>
              <w:t>9</w:t>
            </w:r>
          </w:p>
        </w:tc>
        <w:tc>
          <w:tcPr>
            <w:tcW w:w="569" w:type="pct"/>
            <w:gridSpan w:val="2"/>
            <w:vAlign w:val="center"/>
          </w:tcPr>
          <w:p w14:paraId="3D911500" w14:textId="77777777" w:rsidR="005F1219" w:rsidRPr="00BC7416" w:rsidRDefault="005F1219" w:rsidP="00D772C5">
            <w:pPr>
              <w:jc w:val="center"/>
              <w:rPr>
                <w:sz w:val="16"/>
                <w:szCs w:val="16"/>
              </w:rPr>
            </w:pPr>
            <w:r w:rsidRPr="00BC7416">
              <w:rPr>
                <w:sz w:val="16"/>
                <w:szCs w:val="16"/>
              </w:rPr>
              <w:t>9</w:t>
            </w:r>
          </w:p>
        </w:tc>
        <w:tc>
          <w:tcPr>
            <w:tcW w:w="530" w:type="pct"/>
            <w:gridSpan w:val="2"/>
            <w:vAlign w:val="center"/>
          </w:tcPr>
          <w:p w14:paraId="01DF7FF0" w14:textId="77777777" w:rsidR="005F1219" w:rsidRPr="00BC7416" w:rsidRDefault="005F1219" w:rsidP="00D772C5">
            <w:pPr>
              <w:jc w:val="center"/>
              <w:rPr>
                <w:sz w:val="16"/>
                <w:szCs w:val="16"/>
              </w:rPr>
            </w:pPr>
            <w:r w:rsidRPr="00BC7416">
              <w:rPr>
                <w:sz w:val="16"/>
                <w:szCs w:val="16"/>
              </w:rPr>
              <w:t>89.55%</w:t>
            </w:r>
          </w:p>
        </w:tc>
        <w:tc>
          <w:tcPr>
            <w:tcW w:w="562" w:type="pct"/>
            <w:gridSpan w:val="2"/>
            <w:vAlign w:val="center"/>
          </w:tcPr>
          <w:p w14:paraId="763BD2FB" w14:textId="77777777" w:rsidR="005F1219" w:rsidRPr="00BC7416" w:rsidRDefault="005F1219" w:rsidP="00D772C5">
            <w:pPr>
              <w:jc w:val="center"/>
              <w:rPr>
                <w:sz w:val="16"/>
                <w:szCs w:val="16"/>
              </w:rPr>
            </w:pPr>
          </w:p>
        </w:tc>
        <w:tc>
          <w:tcPr>
            <w:tcW w:w="373" w:type="pct"/>
            <w:vAlign w:val="center"/>
          </w:tcPr>
          <w:p w14:paraId="7019DB3F" w14:textId="77777777" w:rsidR="005F1219" w:rsidRPr="00BC7416" w:rsidRDefault="005F1219" w:rsidP="00D772C5">
            <w:pPr>
              <w:jc w:val="center"/>
              <w:rPr>
                <w:sz w:val="16"/>
                <w:szCs w:val="16"/>
              </w:rPr>
            </w:pPr>
          </w:p>
        </w:tc>
        <w:tc>
          <w:tcPr>
            <w:tcW w:w="538" w:type="pct"/>
            <w:vAlign w:val="center"/>
          </w:tcPr>
          <w:p w14:paraId="2AFCFE98" w14:textId="77777777" w:rsidR="005F1219" w:rsidRPr="00BC7416" w:rsidRDefault="005F1219" w:rsidP="00D772C5">
            <w:pPr>
              <w:jc w:val="center"/>
              <w:rPr>
                <w:sz w:val="16"/>
                <w:szCs w:val="16"/>
              </w:rPr>
            </w:pPr>
          </w:p>
        </w:tc>
        <w:tc>
          <w:tcPr>
            <w:tcW w:w="460" w:type="pct"/>
            <w:vAlign w:val="center"/>
          </w:tcPr>
          <w:p w14:paraId="46BFC6B0" w14:textId="77777777" w:rsidR="005F1219" w:rsidRPr="00BC7416" w:rsidRDefault="005F1219" w:rsidP="00D772C5">
            <w:pPr>
              <w:jc w:val="both"/>
              <w:rPr>
                <w:sz w:val="16"/>
                <w:szCs w:val="16"/>
              </w:rPr>
            </w:pPr>
          </w:p>
        </w:tc>
      </w:tr>
      <w:tr w:rsidR="005F1219" w:rsidRPr="0091371E" w14:paraId="3AEB8B8A" w14:textId="77777777" w:rsidTr="00D772C5">
        <w:trPr>
          <w:trHeight w:val="283"/>
          <w:jc w:val="center"/>
        </w:trPr>
        <w:tc>
          <w:tcPr>
            <w:tcW w:w="615" w:type="pct"/>
            <w:vMerge/>
            <w:shd w:val="clear" w:color="auto" w:fill="auto"/>
          </w:tcPr>
          <w:p w14:paraId="287559E3" w14:textId="77777777" w:rsidR="005F1219" w:rsidRPr="008D09ED" w:rsidRDefault="005F1219" w:rsidP="00D772C5">
            <w:pPr>
              <w:jc w:val="center"/>
              <w:rPr>
                <w:sz w:val="16"/>
                <w:szCs w:val="16"/>
              </w:rPr>
            </w:pPr>
          </w:p>
        </w:tc>
        <w:tc>
          <w:tcPr>
            <w:tcW w:w="4385" w:type="pct"/>
            <w:gridSpan w:val="15"/>
            <w:shd w:val="clear" w:color="auto" w:fill="auto"/>
            <w:vAlign w:val="center"/>
          </w:tcPr>
          <w:p w14:paraId="39061F4C" w14:textId="77777777" w:rsidR="005F1219" w:rsidRPr="00BC7416" w:rsidRDefault="005F1219" w:rsidP="00D772C5">
            <w:pPr>
              <w:jc w:val="both"/>
              <w:rPr>
                <w:rFonts w:eastAsiaTheme="minorEastAsia"/>
                <w:sz w:val="16"/>
                <w:szCs w:val="16"/>
                <w:lang w:eastAsia="zh-CN"/>
              </w:rPr>
            </w:pPr>
          </w:p>
        </w:tc>
      </w:tr>
      <w:tr w:rsidR="005F1219" w:rsidRPr="0091371E" w14:paraId="6C985DF0" w14:textId="77777777" w:rsidTr="00D772C5">
        <w:trPr>
          <w:trHeight w:val="283"/>
          <w:jc w:val="center"/>
        </w:trPr>
        <w:tc>
          <w:tcPr>
            <w:tcW w:w="615" w:type="pct"/>
            <w:vMerge w:val="restart"/>
            <w:shd w:val="clear" w:color="auto" w:fill="auto"/>
            <w:vAlign w:val="center"/>
          </w:tcPr>
          <w:p w14:paraId="7954FA4E" w14:textId="77777777" w:rsidR="005F1219" w:rsidRDefault="005F1219" w:rsidP="00D772C5">
            <w:pPr>
              <w:jc w:val="center"/>
              <w:rPr>
                <w:rFonts w:eastAsiaTheme="minorEastAsia"/>
                <w:sz w:val="16"/>
                <w:szCs w:val="16"/>
                <w:lang w:eastAsia="zh-CN"/>
              </w:rPr>
            </w:pPr>
            <w:r>
              <w:rPr>
                <w:rFonts w:eastAsiaTheme="minorEastAsia"/>
                <w:sz w:val="16"/>
                <w:szCs w:val="16"/>
                <w:lang w:eastAsia="zh-CN"/>
              </w:rPr>
              <w:t>Nokia</w:t>
            </w:r>
          </w:p>
          <w:p w14:paraId="4C1385FC" w14:textId="77777777" w:rsidR="005F1219" w:rsidRPr="00F45519" w:rsidRDefault="00580B5B" w:rsidP="00D772C5">
            <w:pPr>
              <w:jc w:val="center"/>
              <w:rPr>
                <w:rFonts w:eastAsiaTheme="minorEastAsia"/>
                <w:sz w:val="16"/>
                <w:szCs w:val="16"/>
                <w:lang w:eastAsia="zh-CN"/>
              </w:rPr>
            </w:pPr>
            <w:r>
              <w:fldChar w:fldCharType="begin"/>
            </w:r>
            <w:r>
              <w:instrText xml:space="preserve"> REF _Ref84175795 \r \h  \* MERGEFORMAT </w:instrText>
            </w:r>
            <w:r>
              <w:fldChar w:fldCharType="separate"/>
            </w:r>
            <w:r w:rsidR="0080267B">
              <w:rPr>
                <w:rFonts w:eastAsiaTheme="minorEastAsia"/>
                <w:sz w:val="16"/>
                <w:szCs w:val="16"/>
                <w:lang w:eastAsia="zh-CN"/>
              </w:rPr>
              <w:t>[29]</w:t>
            </w:r>
            <w:r>
              <w:fldChar w:fldCharType="end"/>
            </w:r>
          </w:p>
        </w:tc>
        <w:tc>
          <w:tcPr>
            <w:tcW w:w="469" w:type="pct"/>
            <w:shd w:val="clear" w:color="auto" w:fill="auto"/>
            <w:vAlign w:val="center"/>
          </w:tcPr>
          <w:p w14:paraId="2407F3EF" w14:textId="77777777" w:rsidR="005F1219" w:rsidRPr="00BC7416" w:rsidRDefault="005F1219" w:rsidP="00D772C5">
            <w:pPr>
              <w:jc w:val="center"/>
              <w:rPr>
                <w:sz w:val="16"/>
                <w:szCs w:val="16"/>
              </w:rPr>
            </w:pPr>
            <w:r w:rsidRPr="00BC7416">
              <w:rPr>
                <w:sz w:val="16"/>
                <w:szCs w:val="16"/>
              </w:rPr>
              <w:t>30Mbps</w:t>
            </w:r>
          </w:p>
        </w:tc>
        <w:tc>
          <w:tcPr>
            <w:tcW w:w="352" w:type="pct"/>
            <w:gridSpan w:val="2"/>
          </w:tcPr>
          <w:p w14:paraId="6025D411" w14:textId="77777777" w:rsidR="005F1219" w:rsidRPr="00BC7416" w:rsidRDefault="005F1219" w:rsidP="00D772C5">
            <w:pPr>
              <w:jc w:val="center"/>
              <w:rPr>
                <w:rFonts w:eastAsiaTheme="minorEastAsia"/>
                <w:sz w:val="16"/>
                <w:szCs w:val="16"/>
                <w:lang w:eastAsia="zh-CN"/>
              </w:rPr>
            </w:pPr>
            <w:r w:rsidRPr="00BC7416">
              <w:rPr>
                <w:rFonts w:eastAsiaTheme="minorEastAsia" w:hint="eastAsia"/>
                <w:sz w:val="16"/>
                <w:szCs w:val="16"/>
                <w:lang w:eastAsia="zh-CN"/>
              </w:rPr>
              <w:t>1</w:t>
            </w:r>
            <w:r w:rsidRPr="00BC7416">
              <w:rPr>
                <w:rFonts w:eastAsiaTheme="minorEastAsia"/>
                <w:sz w:val="16"/>
                <w:szCs w:val="16"/>
                <w:lang w:eastAsia="zh-CN"/>
              </w:rPr>
              <w:t>5</w:t>
            </w:r>
          </w:p>
        </w:tc>
        <w:tc>
          <w:tcPr>
            <w:tcW w:w="533" w:type="pct"/>
            <w:gridSpan w:val="3"/>
            <w:vAlign w:val="center"/>
          </w:tcPr>
          <w:p w14:paraId="26456B84" w14:textId="77777777" w:rsidR="005F1219" w:rsidRPr="00BC7416" w:rsidRDefault="005F1219" w:rsidP="00D772C5">
            <w:pPr>
              <w:jc w:val="center"/>
              <w:rPr>
                <w:sz w:val="16"/>
                <w:szCs w:val="16"/>
              </w:rPr>
            </w:pPr>
            <w:r w:rsidRPr="00BC7416">
              <w:rPr>
                <w:sz w:val="16"/>
                <w:szCs w:val="16"/>
              </w:rPr>
              <w:t>5.96</w:t>
            </w:r>
          </w:p>
        </w:tc>
        <w:tc>
          <w:tcPr>
            <w:tcW w:w="569" w:type="pct"/>
            <w:gridSpan w:val="2"/>
            <w:vAlign w:val="center"/>
          </w:tcPr>
          <w:p w14:paraId="503A6A8A" w14:textId="77777777" w:rsidR="005F1219" w:rsidRPr="00BC7416" w:rsidRDefault="005F1219" w:rsidP="00D772C5">
            <w:pPr>
              <w:jc w:val="center"/>
              <w:rPr>
                <w:sz w:val="16"/>
                <w:szCs w:val="16"/>
              </w:rPr>
            </w:pPr>
            <w:r w:rsidRPr="00BC7416">
              <w:rPr>
                <w:sz w:val="16"/>
                <w:szCs w:val="16"/>
              </w:rPr>
              <w:t>5</w:t>
            </w:r>
          </w:p>
        </w:tc>
        <w:tc>
          <w:tcPr>
            <w:tcW w:w="530" w:type="pct"/>
            <w:gridSpan w:val="2"/>
            <w:vAlign w:val="center"/>
          </w:tcPr>
          <w:p w14:paraId="6C1603D3" w14:textId="77777777" w:rsidR="005F1219" w:rsidRPr="00BC7416" w:rsidRDefault="005F1219" w:rsidP="00D772C5">
            <w:pPr>
              <w:jc w:val="center"/>
              <w:rPr>
                <w:sz w:val="16"/>
                <w:szCs w:val="16"/>
              </w:rPr>
            </w:pPr>
            <w:r w:rsidRPr="00BC7416">
              <w:rPr>
                <w:sz w:val="16"/>
                <w:szCs w:val="16"/>
              </w:rPr>
              <w:t>99%</w:t>
            </w:r>
          </w:p>
        </w:tc>
        <w:tc>
          <w:tcPr>
            <w:tcW w:w="562" w:type="pct"/>
            <w:gridSpan w:val="2"/>
            <w:vAlign w:val="center"/>
          </w:tcPr>
          <w:p w14:paraId="239DB1BC" w14:textId="77777777" w:rsidR="005F1219" w:rsidRPr="00BC7416" w:rsidRDefault="005F1219" w:rsidP="00D772C5">
            <w:pPr>
              <w:jc w:val="center"/>
              <w:rPr>
                <w:sz w:val="16"/>
                <w:szCs w:val="16"/>
              </w:rPr>
            </w:pPr>
          </w:p>
        </w:tc>
        <w:tc>
          <w:tcPr>
            <w:tcW w:w="373" w:type="pct"/>
            <w:vAlign w:val="center"/>
          </w:tcPr>
          <w:p w14:paraId="73B84B57" w14:textId="77777777" w:rsidR="005F1219" w:rsidRPr="00BC7416" w:rsidRDefault="005F1219" w:rsidP="00D772C5">
            <w:pPr>
              <w:jc w:val="center"/>
              <w:rPr>
                <w:sz w:val="16"/>
                <w:szCs w:val="16"/>
              </w:rPr>
            </w:pPr>
          </w:p>
        </w:tc>
        <w:tc>
          <w:tcPr>
            <w:tcW w:w="538" w:type="pct"/>
            <w:vAlign w:val="center"/>
          </w:tcPr>
          <w:p w14:paraId="002F44D7" w14:textId="77777777" w:rsidR="005F1219" w:rsidRPr="00BC7416" w:rsidRDefault="005F1219" w:rsidP="00D772C5">
            <w:pPr>
              <w:jc w:val="center"/>
              <w:rPr>
                <w:sz w:val="16"/>
                <w:szCs w:val="16"/>
              </w:rPr>
            </w:pPr>
          </w:p>
        </w:tc>
        <w:tc>
          <w:tcPr>
            <w:tcW w:w="460" w:type="pct"/>
            <w:vAlign w:val="center"/>
          </w:tcPr>
          <w:p w14:paraId="3070A5E0" w14:textId="77777777" w:rsidR="005F1219" w:rsidRPr="00BC7416" w:rsidRDefault="005F1219" w:rsidP="00D772C5">
            <w:pPr>
              <w:jc w:val="both"/>
              <w:rPr>
                <w:sz w:val="16"/>
                <w:szCs w:val="16"/>
              </w:rPr>
            </w:pPr>
          </w:p>
        </w:tc>
      </w:tr>
      <w:tr w:rsidR="005F1219" w:rsidRPr="0091371E" w14:paraId="13348038" w14:textId="77777777" w:rsidTr="00D772C5">
        <w:trPr>
          <w:trHeight w:val="283"/>
          <w:jc w:val="center"/>
        </w:trPr>
        <w:tc>
          <w:tcPr>
            <w:tcW w:w="615" w:type="pct"/>
            <w:vMerge/>
            <w:shd w:val="clear" w:color="auto" w:fill="auto"/>
          </w:tcPr>
          <w:p w14:paraId="2C58A711" w14:textId="77777777" w:rsidR="005F1219" w:rsidRPr="008D09ED" w:rsidRDefault="005F1219" w:rsidP="00D772C5">
            <w:pPr>
              <w:jc w:val="center"/>
              <w:rPr>
                <w:sz w:val="16"/>
                <w:szCs w:val="16"/>
              </w:rPr>
            </w:pPr>
          </w:p>
        </w:tc>
        <w:tc>
          <w:tcPr>
            <w:tcW w:w="4385" w:type="pct"/>
            <w:gridSpan w:val="15"/>
            <w:shd w:val="clear" w:color="auto" w:fill="auto"/>
            <w:vAlign w:val="center"/>
          </w:tcPr>
          <w:p w14:paraId="600DF9C9" w14:textId="77777777" w:rsidR="005F1219" w:rsidRPr="00BC7416" w:rsidRDefault="005F1219" w:rsidP="00D772C5">
            <w:pPr>
              <w:jc w:val="both"/>
              <w:rPr>
                <w:rFonts w:eastAsiaTheme="minorEastAsia"/>
                <w:sz w:val="16"/>
                <w:szCs w:val="16"/>
                <w:lang w:eastAsia="zh-CN"/>
              </w:rPr>
            </w:pPr>
          </w:p>
        </w:tc>
      </w:tr>
      <w:tr w:rsidR="005F1219" w:rsidRPr="0091371E" w14:paraId="200FBF0B" w14:textId="77777777" w:rsidTr="00D772C5">
        <w:trPr>
          <w:trHeight w:val="283"/>
          <w:jc w:val="center"/>
        </w:trPr>
        <w:tc>
          <w:tcPr>
            <w:tcW w:w="615" w:type="pct"/>
            <w:vMerge w:val="restart"/>
            <w:shd w:val="clear" w:color="auto" w:fill="auto"/>
            <w:vAlign w:val="center"/>
          </w:tcPr>
          <w:p w14:paraId="6027A2E8" w14:textId="77777777" w:rsidR="005F1219" w:rsidRPr="00F45519" w:rsidRDefault="005F1219" w:rsidP="00D772C5">
            <w:pPr>
              <w:jc w:val="center"/>
              <w:rPr>
                <w:rFonts w:eastAsiaTheme="minorEastAsia"/>
                <w:sz w:val="16"/>
                <w:szCs w:val="16"/>
                <w:lang w:eastAsia="zh-CN"/>
              </w:rPr>
            </w:pPr>
            <w:r w:rsidRPr="00410A0C">
              <w:rPr>
                <w:rFonts w:eastAsiaTheme="minorEastAsia"/>
                <w:sz w:val="16"/>
                <w:szCs w:val="16"/>
                <w:lang w:eastAsia="zh-CN"/>
              </w:rPr>
              <w:t>Interdigital</w:t>
            </w:r>
            <w:r w:rsidR="00444D34">
              <w:rPr>
                <w:rFonts w:eastAsiaTheme="minorEastAsia"/>
                <w:sz w:val="16"/>
                <w:szCs w:val="16"/>
                <w:lang w:eastAsia="zh-CN"/>
              </w:rPr>
              <w:fldChar w:fldCharType="begin"/>
            </w:r>
            <w:r>
              <w:rPr>
                <w:rFonts w:eastAsiaTheme="minorEastAsia"/>
                <w:sz w:val="16"/>
                <w:szCs w:val="16"/>
                <w:lang w:eastAsia="zh-CN"/>
              </w:rPr>
              <w:instrText xml:space="preserve"> REF _Ref84186796 \r \h  \* MERGEFORMAT </w:instrText>
            </w:r>
            <w:r w:rsidR="00444D34">
              <w:rPr>
                <w:rFonts w:eastAsiaTheme="minorEastAsia"/>
                <w:sz w:val="16"/>
                <w:szCs w:val="16"/>
                <w:lang w:eastAsia="zh-CN"/>
              </w:rPr>
            </w:r>
            <w:r w:rsidR="00444D34">
              <w:rPr>
                <w:rFonts w:eastAsiaTheme="minorEastAsia"/>
                <w:sz w:val="16"/>
                <w:szCs w:val="16"/>
                <w:lang w:eastAsia="zh-CN"/>
              </w:rPr>
              <w:fldChar w:fldCharType="separate"/>
            </w:r>
            <w:r>
              <w:rPr>
                <w:rFonts w:eastAsiaTheme="minorEastAsia"/>
                <w:sz w:val="16"/>
                <w:szCs w:val="16"/>
                <w:lang w:eastAsia="zh-CN"/>
              </w:rPr>
              <w:t>[R1-2109924]</w:t>
            </w:r>
            <w:r w:rsidR="00444D34">
              <w:rPr>
                <w:rFonts w:eastAsiaTheme="minorEastAsia"/>
                <w:sz w:val="16"/>
                <w:szCs w:val="16"/>
                <w:lang w:eastAsia="zh-CN"/>
              </w:rPr>
              <w:fldChar w:fldCharType="end"/>
            </w:r>
          </w:p>
        </w:tc>
        <w:tc>
          <w:tcPr>
            <w:tcW w:w="469" w:type="pct"/>
            <w:shd w:val="clear" w:color="auto" w:fill="auto"/>
            <w:vAlign w:val="center"/>
          </w:tcPr>
          <w:p w14:paraId="6BA191D1" w14:textId="77777777" w:rsidR="005F1219" w:rsidRPr="00BC7416" w:rsidRDefault="005F1219" w:rsidP="00D772C5">
            <w:pPr>
              <w:jc w:val="center"/>
              <w:rPr>
                <w:sz w:val="16"/>
                <w:szCs w:val="16"/>
              </w:rPr>
            </w:pPr>
            <w:r w:rsidRPr="00BC7416">
              <w:rPr>
                <w:sz w:val="16"/>
                <w:szCs w:val="16"/>
              </w:rPr>
              <w:t>30Mbps</w:t>
            </w:r>
          </w:p>
        </w:tc>
        <w:tc>
          <w:tcPr>
            <w:tcW w:w="352" w:type="pct"/>
            <w:gridSpan w:val="2"/>
          </w:tcPr>
          <w:p w14:paraId="30640293" w14:textId="77777777" w:rsidR="005F1219" w:rsidRPr="00BC7416" w:rsidRDefault="005F1219" w:rsidP="00D772C5">
            <w:pPr>
              <w:jc w:val="center"/>
              <w:rPr>
                <w:rFonts w:eastAsiaTheme="minorEastAsia"/>
                <w:sz w:val="16"/>
                <w:szCs w:val="16"/>
                <w:lang w:eastAsia="zh-CN"/>
              </w:rPr>
            </w:pPr>
            <w:r w:rsidRPr="00BC7416">
              <w:rPr>
                <w:rFonts w:eastAsiaTheme="minorEastAsia" w:hint="eastAsia"/>
                <w:sz w:val="16"/>
                <w:szCs w:val="16"/>
                <w:lang w:eastAsia="zh-CN"/>
              </w:rPr>
              <w:t>1</w:t>
            </w:r>
            <w:r w:rsidRPr="00BC7416">
              <w:rPr>
                <w:rFonts w:eastAsiaTheme="minorEastAsia"/>
                <w:sz w:val="16"/>
                <w:szCs w:val="16"/>
                <w:lang w:eastAsia="zh-CN"/>
              </w:rPr>
              <w:t>5</w:t>
            </w:r>
          </w:p>
        </w:tc>
        <w:tc>
          <w:tcPr>
            <w:tcW w:w="533" w:type="pct"/>
            <w:gridSpan w:val="3"/>
          </w:tcPr>
          <w:p w14:paraId="07C3A0CA" w14:textId="77777777" w:rsidR="005F1219" w:rsidRPr="00BC7416" w:rsidRDefault="005F1219" w:rsidP="00D772C5">
            <w:pPr>
              <w:jc w:val="center"/>
              <w:rPr>
                <w:sz w:val="16"/>
                <w:szCs w:val="16"/>
              </w:rPr>
            </w:pPr>
          </w:p>
        </w:tc>
        <w:tc>
          <w:tcPr>
            <w:tcW w:w="569" w:type="pct"/>
            <w:gridSpan w:val="2"/>
          </w:tcPr>
          <w:p w14:paraId="76FC219F" w14:textId="77777777" w:rsidR="005F1219" w:rsidRPr="00BC7416" w:rsidRDefault="005F1219" w:rsidP="00D772C5">
            <w:pPr>
              <w:jc w:val="center"/>
              <w:rPr>
                <w:sz w:val="16"/>
                <w:szCs w:val="16"/>
              </w:rPr>
            </w:pPr>
          </w:p>
        </w:tc>
        <w:tc>
          <w:tcPr>
            <w:tcW w:w="530" w:type="pct"/>
            <w:gridSpan w:val="2"/>
          </w:tcPr>
          <w:p w14:paraId="41A2D276" w14:textId="77777777" w:rsidR="005F1219" w:rsidRPr="00BC7416" w:rsidRDefault="005F1219" w:rsidP="00D772C5">
            <w:pPr>
              <w:jc w:val="center"/>
              <w:rPr>
                <w:sz w:val="16"/>
                <w:szCs w:val="16"/>
              </w:rPr>
            </w:pPr>
          </w:p>
        </w:tc>
        <w:tc>
          <w:tcPr>
            <w:tcW w:w="562" w:type="pct"/>
            <w:gridSpan w:val="2"/>
          </w:tcPr>
          <w:p w14:paraId="1E70E2E5" w14:textId="77777777" w:rsidR="005F1219" w:rsidRPr="00BC7416" w:rsidRDefault="005F1219" w:rsidP="00D772C5">
            <w:pPr>
              <w:jc w:val="center"/>
              <w:rPr>
                <w:sz w:val="16"/>
                <w:szCs w:val="16"/>
              </w:rPr>
            </w:pPr>
            <w:r w:rsidRPr="00BC7416">
              <w:rPr>
                <w:sz w:val="16"/>
                <w:szCs w:val="16"/>
              </w:rPr>
              <w:t>7.2</w:t>
            </w:r>
          </w:p>
        </w:tc>
        <w:tc>
          <w:tcPr>
            <w:tcW w:w="373" w:type="pct"/>
          </w:tcPr>
          <w:p w14:paraId="6BBD1F7D" w14:textId="77777777" w:rsidR="005F1219" w:rsidRPr="00BC7416" w:rsidRDefault="005F1219" w:rsidP="00D772C5">
            <w:pPr>
              <w:jc w:val="center"/>
              <w:rPr>
                <w:sz w:val="16"/>
                <w:szCs w:val="16"/>
              </w:rPr>
            </w:pPr>
            <w:r w:rsidRPr="00BC7416">
              <w:rPr>
                <w:sz w:val="16"/>
                <w:szCs w:val="16"/>
              </w:rPr>
              <w:t>7</w:t>
            </w:r>
          </w:p>
        </w:tc>
        <w:tc>
          <w:tcPr>
            <w:tcW w:w="538" w:type="pct"/>
          </w:tcPr>
          <w:p w14:paraId="516DF65F" w14:textId="77777777" w:rsidR="005F1219" w:rsidRPr="00BC7416" w:rsidRDefault="005B248C" w:rsidP="00D772C5">
            <w:pPr>
              <w:jc w:val="center"/>
              <w:rPr>
                <w:sz w:val="16"/>
                <w:szCs w:val="16"/>
              </w:rPr>
            </w:pPr>
            <w:r>
              <w:rPr>
                <w:sz w:val="16"/>
                <w:szCs w:val="16"/>
              </w:rPr>
              <w:t>97.57</w:t>
            </w:r>
            <w:r w:rsidR="005F1219" w:rsidRPr="00BC7416">
              <w:rPr>
                <w:sz w:val="16"/>
                <w:szCs w:val="16"/>
              </w:rPr>
              <w:t>%</w:t>
            </w:r>
          </w:p>
        </w:tc>
        <w:tc>
          <w:tcPr>
            <w:tcW w:w="460" w:type="pct"/>
            <w:vAlign w:val="center"/>
          </w:tcPr>
          <w:p w14:paraId="02916D03" w14:textId="77777777" w:rsidR="005F1219" w:rsidRPr="00BC7416" w:rsidRDefault="005F1219" w:rsidP="00D772C5">
            <w:pPr>
              <w:jc w:val="both"/>
              <w:rPr>
                <w:sz w:val="16"/>
                <w:szCs w:val="16"/>
              </w:rPr>
            </w:pPr>
          </w:p>
        </w:tc>
      </w:tr>
      <w:tr w:rsidR="005F1219" w:rsidRPr="0091371E" w14:paraId="6104884F" w14:textId="77777777" w:rsidTr="00D772C5">
        <w:trPr>
          <w:trHeight w:val="283"/>
          <w:jc w:val="center"/>
        </w:trPr>
        <w:tc>
          <w:tcPr>
            <w:tcW w:w="615" w:type="pct"/>
            <w:vMerge/>
            <w:shd w:val="clear" w:color="auto" w:fill="auto"/>
          </w:tcPr>
          <w:p w14:paraId="1720D042" w14:textId="77777777" w:rsidR="005F1219" w:rsidRPr="008D09ED" w:rsidRDefault="005F1219" w:rsidP="00D772C5">
            <w:pPr>
              <w:jc w:val="center"/>
              <w:rPr>
                <w:sz w:val="16"/>
                <w:szCs w:val="16"/>
              </w:rPr>
            </w:pPr>
          </w:p>
        </w:tc>
        <w:tc>
          <w:tcPr>
            <w:tcW w:w="4385" w:type="pct"/>
            <w:gridSpan w:val="15"/>
            <w:shd w:val="clear" w:color="auto" w:fill="auto"/>
            <w:vAlign w:val="center"/>
          </w:tcPr>
          <w:p w14:paraId="60E2347D" w14:textId="77777777" w:rsidR="005F1219" w:rsidRPr="00BC7416" w:rsidRDefault="005F1219" w:rsidP="00D772C5">
            <w:pPr>
              <w:jc w:val="both"/>
              <w:rPr>
                <w:rFonts w:eastAsiaTheme="minorEastAsia"/>
                <w:sz w:val="16"/>
                <w:szCs w:val="16"/>
                <w:lang w:eastAsia="zh-CN"/>
              </w:rPr>
            </w:pPr>
          </w:p>
        </w:tc>
      </w:tr>
      <w:tr w:rsidR="005F1219" w:rsidRPr="0091371E" w14:paraId="5A500992" w14:textId="77777777" w:rsidTr="00D772C5">
        <w:trPr>
          <w:trHeight w:val="283"/>
          <w:jc w:val="center"/>
        </w:trPr>
        <w:tc>
          <w:tcPr>
            <w:tcW w:w="615" w:type="pct"/>
            <w:vMerge w:val="restart"/>
            <w:shd w:val="clear" w:color="auto" w:fill="auto"/>
            <w:vAlign w:val="center"/>
          </w:tcPr>
          <w:p w14:paraId="05EE23EE" w14:textId="77777777" w:rsidR="005F1219" w:rsidRPr="00F45519" w:rsidRDefault="005F1219" w:rsidP="00D772C5">
            <w:pPr>
              <w:jc w:val="center"/>
              <w:rPr>
                <w:rFonts w:eastAsiaTheme="minorEastAsia"/>
                <w:sz w:val="16"/>
                <w:szCs w:val="16"/>
                <w:lang w:eastAsia="zh-CN"/>
              </w:rPr>
            </w:pPr>
            <w:r>
              <w:rPr>
                <w:rFonts w:eastAsiaTheme="minorEastAsia"/>
                <w:sz w:val="16"/>
                <w:szCs w:val="16"/>
                <w:lang w:eastAsia="zh-CN"/>
              </w:rPr>
              <w:t xml:space="preserve">Ericsson </w:t>
            </w:r>
            <w:r w:rsidRPr="00D41AD6">
              <w:rPr>
                <w:rFonts w:eastAsiaTheme="minorEastAsia"/>
                <w:sz w:val="16"/>
                <w:szCs w:val="16"/>
                <w:lang w:eastAsia="zh-CN"/>
              </w:rPr>
              <w:t>[</w:t>
            </w:r>
            <w:r>
              <w:rPr>
                <w:rFonts w:eastAsiaTheme="minorEastAsia"/>
                <w:sz w:val="16"/>
                <w:szCs w:val="16"/>
                <w:lang w:eastAsia="zh-CN"/>
              </w:rPr>
              <w:t>R1-2110403</w:t>
            </w:r>
            <w:r w:rsidRPr="00D41AD6">
              <w:rPr>
                <w:rFonts w:eastAsiaTheme="minorEastAsia"/>
                <w:sz w:val="16"/>
                <w:szCs w:val="16"/>
                <w:lang w:eastAsia="zh-CN"/>
              </w:rPr>
              <w:t>]</w:t>
            </w:r>
          </w:p>
        </w:tc>
        <w:tc>
          <w:tcPr>
            <w:tcW w:w="469" w:type="pct"/>
            <w:shd w:val="clear" w:color="auto" w:fill="auto"/>
            <w:vAlign w:val="center"/>
          </w:tcPr>
          <w:p w14:paraId="1BE52426" w14:textId="77777777" w:rsidR="005F1219" w:rsidRPr="00BC7416" w:rsidRDefault="005F1219" w:rsidP="00D772C5">
            <w:pPr>
              <w:jc w:val="center"/>
              <w:rPr>
                <w:sz w:val="16"/>
                <w:szCs w:val="16"/>
              </w:rPr>
            </w:pPr>
            <w:r w:rsidRPr="00BC7416">
              <w:rPr>
                <w:sz w:val="16"/>
                <w:szCs w:val="16"/>
              </w:rPr>
              <w:t>8Mbps</w:t>
            </w:r>
          </w:p>
        </w:tc>
        <w:tc>
          <w:tcPr>
            <w:tcW w:w="352" w:type="pct"/>
            <w:gridSpan w:val="2"/>
            <w:vAlign w:val="center"/>
          </w:tcPr>
          <w:p w14:paraId="40A8929B" w14:textId="77777777" w:rsidR="005F1219" w:rsidRPr="00BC7416" w:rsidRDefault="005F1219" w:rsidP="00D772C5">
            <w:pPr>
              <w:jc w:val="center"/>
              <w:rPr>
                <w:rFonts w:eastAsiaTheme="minorEastAsia"/>
                <w:sz w:val="16"/>
                <w:szCs w:val="16"/>
                <w:lang w:eastAsia="zh-CN"/>
              </w:rPr>
            </w:pPr>
            <w:r w:rsidRPr="00BC7416">
              <w:rPr>
                <w:rFonts w:eastAsiaTheme="minorEastAsia" w:hint="eastAsia"/>
                <w:sz w:val="16"/>
                <w:szCs w:val="16"/>
                <w:lang w:eastAsia="zh-CN"/>
              </w:rPr>
              <w:t>1</w:t>
            </w:r>
            <w:r w:rsidRPr="00BC7416">
              <w:rPr>
                <w:rFonts w:eastAsiaTheme="minorEastAsia"/>
                <w:sz w:val="16"/>
                <w:szCs w:val="16"/>
                <w:lang w:eastAsia="zh-CN"/>
              </w:rPr>
              <w:t>5</w:t>
            </w:r>
          </w:p>
        </w:tc>
        <w:tc>
          <w:tcPr>
            <w:tcW w:w="533" w:type="pct"/>
            <w:gridSpan w:val="3"/>
            <w:vAlign w:val="center"/>
          </w:tcPr>
          <w:p w14:paraId="1E0D251E" w14:textId="77777777" w:rsidR="005F1219" w:rsidRPr="00BC7416" w:rsidRDefault="005F1219" w:rsidP="00D772C5">
            <w:pPr>
              <w:jc w:val="center"/>
              <w:rPr>
                <w:sz w:val="16"/>
                <w:szCs w:val="16"/>
              </w:rPr>
            </w:pPr>
            <w:r w:rsidRPr="00BC7416">
              <w:rPr>
                <w:sz w:val="16"/>
                <w:szCs w:val="16"/>
              </w:rPr>
              <w:t>&gt;38.7</w:t>
            </w:r>
          </w:p>
        </w:tc>
        <w:tc>
          <w:tcPr>
            <w:tcW w:w="569" w:type="pct"/>
            <w:gridSpan w:val="2"/>
            <w:vAlign w:val="center"/>
          </w:tcPr>
          <w:p w14:paraId="7955BD72" w14:textId="77777777" w:rsidR="005F1219" w:rsidRPr="00BC7416" w:rsidRDefault="005F1219" w:rsidP="00D772C5">
            <w:pPr>
              <w:jc w:val="center"/>
              <w:rPr>
                <w:sz w:val="16"/>
                <w:szCs w:val="16"/>
              </w:rPr>
            </w:pPr>
          </w:p>
        </w:tc>
        <w:tc>
          <w:tcPr>
            <w:tcW w:w="530" w:type="pct"/>
            <w:gridSpan w:val="2"/>
            <w:vAlign w:val="center"/>
          </w:tcPr>
          <w:p w14:paraId="6951BE8A" w14:textId="77777777" w:rsidR="005F1219" w:rsidRPr="00BC7416" w:rsidRDefault="005F1219" w:rsidP="00D772C5">
            <w:pPr>
              <w:jc w:val="center"/>
              <w:rPr>
                <w:sz w:val="16"/>
                <w:szCs w:val="16"/>
              </w:rPr>
            </w:pPr>
          </w:p>
        </w:tc>
        <w:tc>
          <w:tcPr>
            <w:tcW w:w="562" w:type="pct"/>
            <w:gridSpan w:val="2"/>
            <w:vAlign w:val="center"/>
          </w:tcPr>
          <w:p w14:paraId="0007A55B" w14:textId="77777777" w:rsidR="005F1219" w:rsidRPr="00BC7416" w:rsidRDefault="005F1219" w:rsidP="00D772C5">
            <w:pPr>
              <w:jc w:val="center"/>
              <w:rPr>
                <w:sz w:val="16"/>
                <w:szCs w:val="16"/>
              </w:rPr>
            </w:pPr>
            <w:r w:rsidRPr="00BC7416">
              <w:rPr>
                <w:sz w:val="16"/>
                <w:szCs w:val="16"/>
              </w:rPr>
              <w:t>&gt;38.7</w:t>
            </w:r>
          </w:p>
        </w:tc>
        <w:tc>
          <w:tcPr>
            <w:tcW w:w="373" w:type="pct"/>
            <w:vAlign w:val="center"/>
          </w:tcPr>
          <w:p w14:paraId="405F32C8" w14:textId="77777777" w:rsidR="005F1219" w:rsidRPr="00BC7416" w:rsidRDefault="005F1219" w:rsidP="00D772C5">
            <w:pPr>
              <w:jc w:val="center"/>
              <w:rPr>
                <w:sz w:val="16"/>
                <w:szCs w:val="16"/>
              </w:rPr>
            </w:pPr>
          </w:p>
        </w:tc>
        <w:tc>
          <w:tcPr>
            <w:tcW w:w="538" w:type="pct"/>
            <w:vAlign w:val="center"/>
          </w:tcPr>
          <w:p w14:paraId="1F2BE845" w14:textId="77777777" w:rsidR="005F1219" w:rsidRPr="00BC7416" w:rsidRDefault="005F1219" w:rsidP="00D772C5">
            <w:pPr>
              <w:jc w:val="center"/>
              <w:rPr>
                <w:sz w:val="16"/>
                <w:szCs w:val="16"/>
              </w:rPr>
            </w:pPr>
          </w:p>
        </w:tc>
        <w:tc>
          <w:tcPr>
            <w:tcW w:w="460" w:type="pct"/>
            <w:vAlign w:val="center"/>
          </w:tcPr>
          <w:p w14:paraId="727A565C" w14:textId="77777777" w:rsidR="005F1219" w:rsidRPr="00BC7416" w:rsidRDefault="005F1219" w:rsidP="00D772C5">
            <w:pPr>
              <w:jc w:val="both"/>
              <w:rPr>
                <w:sz w:val="16"/>
                <w:szCs w:val="16"/>
              </w:rPr>
            </w:pPr>
          </w:p>
        </w:tc>
      </w:tr>
      <w:tr w:rsidR="005F1219" w:rsidRPr="0091371E" w14:paraId="7626DA29" w14:textId="77777777" w:rsidTr="00D772C5">
        <w:trPr>
          <w:trHeight w:val="283"/>
          <w:jc w:val="center"/>
        </w:trPr>
        <w:tc>
          <w:tcPr>
            <w:tcW w:w="615" w:type="pct"/>
            <w:vMerge/>
            <w:shd w:val="clear" w:color="auto" w:fill="auto"/>
            <w:vAlign w:val="center"/>
          </w:tcPr>
          <w:p w14:paraId="4B8C1382" w14:textId="77777777" w:rsidR="005F1219" w:rsidRDefault="005F1219" w:rsidP="00D772C5">
            <w:pPr>
              <w:jc w:val="center"/>
              <w:rPr>
                <w:rFonts w:eastAsiaTheme="minorEastAsia"/>
                <w:sz w:val="16"/>
                <w:szCs w:val="16"/>
                <w:lang w:eastAsia="zh-CN"/>
              </w:rPr>
            </w:pPr>
          </w:p>
        </w:tc>
        <w:tc>
          <w:tcPr>
            <w:tcW w:w="469" w:type="pct"/>
            <w:shd w:val="clear" w:color="auto" w:fill="auto"/>
            <w:vAlign w:val="center"/>
          </w:tcPr>
          <w:p w14:paraId="57D54A87" w14:textId="77777777" w:rsidR="005F1219" w:rsidRPr="00BC7416" w:rsidRDefault="005F1219" w:rsidP="00D772C5">
            <w:pPr>
              <w:jc w:val="center"/>
              <w:rPr>
                <w:sz w:val="16"/>
                <w:szCs w:val="16"/>
              </w:rPr>
            </w:pPr>
            <w:r w:rsidRPr="00BC7416">
              <w:rPr>
                <w:sz w:val="16"/>
                <w:szCs w:val="16"/>
              </w:rPr>
              <w:t>30Mbps</w:t>
            </w:r>
          </w:p>
        </w:tc>
        <w:tc>
          <w:tcPr>
            <w:tcW w:w="352" w:type="pct"/>
            <w:gridSpan w:val="2"/>
            <w:vAlign w:val="center"/>
          </w:tcPr>
          <w:p w14:paraId="2C98F0E4" w14:textId="77777777" w:rsidR="005F1219" w:rsidRPr="00BC7416" w:rsidRDefault="005F1219" w:rsidP="00D772C5">
            <w:pPr>
              <w:jc w:val="center"/>
              <w:rPr>
                <w:rFonts w:eastAsiaTheme="minorEastAsia"/>
                <w:sz w:val="16"/>
                <w:szCs w:val="16"/>
                <w:lang w:eastAsia="zh-CN"/>
              </w:rPr>
            </w:pPr>
            <w:r w:rsidRPr="00BC7416">
              <w:rPr>
                <w:rFonts w:eastAsiaTheme="minorEastAsia" w:hint="eastAsia"/>
                <w:sz w:val="16"/>
                <w:szCs w:val="16"/>
                <w:lang w:eastAsia="zh-CN"/>
              </w:rPr>
              <w:t>1</w:t>
            </w:r>
            <w:r w:rsidRPr="00BC7416">
              <w:rPr>
                <w:rFonts w:eastAsiaTheme="minorEastAsia"/>
                <w:sz w:val="16"/>
                <w:szCs w:val="16"/>
                <w:lang w:eastAsia="zh-CN"/>
              </w:rPr>
              <w:t>5</w:t>
            </w:r>
          </w:p>
        </w:tc>
        <w:tc>
          <w:tcPr>
            <w:tcW w:w="533" w:type="pct"/>
            <w:gridSpan w:val="3"/>
            <w:vAlign w:val="center"/>
          </w:tcPr>
          <w:p w14:paraId="025E1820" w14:textId="77777777" w:rsidR="005F1219" w:rsidRPr="00BC7416" w:rsidRDefault="005F1219" w:rsidP="00D772C5">
            <w:pPr>
              <w:jc w:val="center"/>
              <w:rPr>
                <w:sz w:val="16"/>
                <w:szCs w:val="16"/>
              </w:rPr>
            </w:pPr>
            <w:r w:rsidRPr="00BC7416">
              <w:rPr>
                <w:sz w:val="16"/>
                <w:szCs w:val="16"/>
              </w:rPr>
              <w:t>10.5</w:t>
            </w:r>
          </w:p>
        </w:tc>
        <w:tc>
          <w:tcPr>
            <w:tcW w:w="569" w:type="pct"/>
            <w:gridSpan w:val="2"/>
            <w:vAlign w:val="center"/>
          </w:tcPr>
          <w:p w14:paraId="6ED02710" w14:textId="77777777" w:rsidR="005F1219" w:rsidRPr="00BC7416" w:rsidRDefault="005F1219" w:rsidP="00D772C5">
            <w:pPr>
              <w:jc w:val="center"/>
              <w:rPr>
                <w:sz w:val="16"/>
                <w:szCs w:val="16"/>
              </w:rPr>
            </w:pPr>
          </w:p>
        </w:tc>
        <w:tc>
          <w:tcPr>
            <w:tcW w:w="530" w:type="pct"/>
            <w:gridSpan w:val="2"/>
            <w:vAlign w:val="center"/>
          </w:tcPr>
          <w:p w14:paraId="42778DCC" w14:textId="77777777" w:rsidR="005F1219" w:rsidRPr="00BC7416" w:rsidRDefault="005F1219" w:rsidP="00D772C5">
            <w:pPr>
              <w:jc w:val="center"/>
              <w:rPr>
                <w:sz w:val="16"/>
                <w:szCs w:val="16"/>
              </w:rPr>
            </w:pPr>
          </w:p>
        </w:tc>
        <w:tc>
          <w:tcPr>
            <w:tcW w:w="562" w:type="pct"/>
            <w:gridSpan w:val="2"/>
            <w:vAlign w:val="center"/>
          </w:tcPr>
          <w:p w14:paraId="7F8794C3" w14:textId="77777777" w:rsidR="005F1219" w:rsidRPr="00BC7416" w:rsidRDefault="005F1219" w:rsidP="00D772C5">
            <w:pPr>
              <w:jc w:val="center"/>
              <w:rPr>
                <w:sz w:val="16"/>
                <w:szCs w:val="16"/>
              </w:rPr>
            </w:pPr>
            <w:r w:rsidRPr="00BC7416">
              <w:rPr>
                <w:sz w:val="16"/>
                <w:szCs w:val="16"/>
              </w:rPr>
              <w:t>12.3</w:t>
            </w:r>
          </w:p>
        </w:tc>
        <w:tc>
          <w:tcPr>
            <w:tcW w:w="373" w:type="pct"/>
            <w:vAlign w:val="center"/>
          </w:tcPr>
          <w:p w14:paraId="0F62EBE3" w14:textId="77777777" w:rsidR="005F1219" w:rsidRPr="00BC7416" w:rsidRDefault="005F1219" w:rsidP="00D772C5">
            <w:pPr>
              <w:jc w:val="center"/>
              <w:rPr>
                <w:sz w:val="16"/>
                <w:szCs w:val="16"/>
              </w:rPr>
            </w:pPr>
          </w:p>
        </w:tc>
        <w:tc>
          <w:tcPr>
            <w:tcW w:w="538" w:type="pct"/>
            <w:vAlign w:val="center"/>
          </w:tcPr>
          <w:p w14:paraId="61001E6F" w14:textId="77777777" w:rsidR="005F1219" w:rsidRPr="00BC7416" w:rsidRDefault="005F1219" w:rsidP="00D772C5">
            <w:pPr>
              <w:jc w:val="center"/>
              <w:rPr>
                <w:sz w:val="16"/>
                <w:szCs w:val="16"/>
              </w:rPr>
            </w:pPr>
          </w:p>
        </w:tc>
        <w:tc>
          <w:tcPr>
            <w:tcW w:w="460" w:type="pct"/>
            <w:vAlign w:val="center"/>
          </w:tcPr>
          <w:p w14:paraId="5C9C604A" w14:textId="77777777" w:rsidR="005F1219" w:rsidRPr="00BC7416" w:rsidRDefault="005F1219" w:rsidP="00D772C5">
            <w:pPr>
              <w:jc w:val="both"/>
              <w:rPr>
                <w:sz w:val="16"/>
                <w:szCs w:val="16"/>
              </w:rPr>
            </w:pPr>
          </w:p>
        </w:tc>
      </w:tr>
      <w:tr w:rsidR="005F1219" w:rsidRPr="0091371E" w14:paraId="4C0A50C3" w14:textId="77777777" w:rsidTr="00D772C5">
        <w:trPr>
          <w:trHeight w:val="283"/>
          <w:jc w:val="center"/>
        </w:trPr>
        <w:tc>
          <w:tcPr>
            <w:tcW w:w="615" w:type="pct"/>
            <w:vMerge/>
            <w:shd w:val="clear" w:color="auto" w:fill="auto"/>
          </w:tcPr>
          <w:p w14:paraId="4B8C4A95" w14:textId="77777777" w:rsidR="005F1219" w:rsidRPr="008D09ED" w:rsidRDefault="005F1219" w:rsidP="00D772C5">
            <w:pPr>
              <w:jc w:val="center"/>
              <w:rPr>
                <w:sz w:val="16"/>
                <w:szCs w:val="16"/>
              </w:rPr>
            </w:pPr>
          </w:p>
        </w:tc>
        <w:tc>
          <w:tcPr>
            <w:tcW w:w="4385" w:type="pct"/>
            <w:gridSpan w:val="15"/>
            <w:shd w:val="clear" w:color="auto" w:fill="auto"/>
            <w:vAlign w:val="center"/>
          </w:tcPr>
          <w:p w14:paraId="6016215A" w14:textId="77777777" w:rsidR="005F1219" w:rsidRPr="00BC7416" w:rsidRDefault="005F1219" w:rsidP="00D772C5">
            <w:pPr>
              <w:jc w:val="both"/>
              <w:rPr>
                <w:rFonts w:eastAsiaTheme="minorEastAsia"/>
                <w:sz w:val="16"/>
                <w:szCs w:val="16"/>
                <w:lang w:eastAsia="zh-CN"/>
              </w:rPr>
            </w:pPr>
          </w:p>
        </w:tc>
      </w:tr>
      <w:tr w:rsidR="005F1219" w:rsidRPr="0091371E" w14:paraId="0D93DC6F" w14:textId="77777777" w:rsidTr="00D772C5">
        <w:trPr>
          <w:trHeight w:val="283"/>
          <w:jc w:val="center"/>
        </w:trPr>
        <w:tc>
          <w:tcPr>
            <w:tcW w:w="615" w:type="pct"/>
            <w:vMerge w:val="restart"/>
            <w:shd w:val="clear" w:color="auto" w:fill="auto"/>
            <w:vAlign w:val="center"/>
          </w:tcPr>
          <w:p w14:paraId="42C9253A" w14:textId="77777777" w:rsidR="005F1219" w:rsidRDefault="005F1219" w:rsidP="00D772C5">
            <w:pPr>
              <w:jc w:val="center"/>
              <w:rPr>
                <w:rFonts w:eastAsiaTheme="minorEastAsia"/>
                <w:sz w:val="16"/>
                <w:szCs w:val="16"/>
                <w:lang w:eastAsia="zh-CN"/>
              </w:rPr>
            </w:pPr>
            <w:r>
              <w:rPr>
                <w:rFonts w:eastAsiaTheme="minorEastAsia"/>
                <w:sz w:val="16"/>
                <w:szCs w:val="16"/>
                <w:lang w:eastAsia="zh-CN"/>
              </w:rPr>
              <w:t>ITRI</w:t>
            </w:r>
          </w:p>
          <w:p w14:paraId="39A5FA7D" w14:textId="77777777" w:rsidR="005F1219" w:rsidRPr="00F45519" w:rsidRDefault="005F1219" w:rsidP="00D772C5">
            <w:pPr>
              <w:jc w:val="center"/>
              <w:rPr>
                <w:rFonts w:eastAsiaTheme="minorEastAsia"/>
                <w:sz w:val="16"/>
                <w:szCs w:val="16"/>
                <w:lang w:eastAsia="zh-CN"/>
              </w:rPr>
            </w:pPr>
            <w:r w:rsidRPr="00D41AD6">
              <w:rPr>
                <w:rFonts w:eastAsiaTheme="minorEastAsia"/>
                <w:sz w:val="16"/>
                <w:szCs w:val="16"/>
                <w:lang w:eastAsia="zh-CN"/>
              </w:rPr>
              <w:t>[R1-2110246]</w:t>
            </w:r>
          </w:p>
        </w:tc>
        <w:tc>
          <w:tcPr>
            <w:tcW w:w="469" w:type="pct"/>
            <w:shd w:val="clear" w:color="auto" w:fill="auto"/>
            <w:vAlign w:val="center"/>
          </w:tcPr>
          <w:p w14:paraId="2F874DC6" w14:textId="77777777" w:rsidR="005F1219" w:rsidRPr="00BC7416" w:rsidRDefault="005F1219" w:rsidP="00D772C5">
            <w:pPr>
              <w:jc w:val="center"/>
              <w:rPr>
                <w:sz w:val="16"/>
                <w:szCs w:val="16"/>
              </w:rPr>
            </w:pPr>
            <w:r w:rsidRPr="00BC7416">
              <w:rPr>
                <w:sz w:val="16"/>
                <w:szCs w:val="16"/>
              </w:rPr>
              <w:t>30Mbps</w:t>
            </w:r>
          </w:p>
        </w:tc>
        <w:tc>
          <w:tcPr>
            <w:tcW w:w="352" w:type="pct"/>
            <w:gridSpan w:val="2"/>
            <w:vAlign w:val="center"/>
          </w:tcPr>
          <w:p w14:paraId="74BF7FE4" w14:textId="77777777" w:rsidR="005F1219" w:rsidRPr="00BC7416" w:rsidRDefault="005F1219" w:rsidP="00D772C5">
            <w:pPr>
              <w:jc w:val="center"/>
              <w:rPr>
                <w:rFonts w:eastAsiaTheme="minorEastAsia"/>
                <w:sz w:val="16"/>
                <w:szCs w:val="16"/>
                <w:lang w:eastAsia="zh-CN"/>
              </w:rPr>
            </w:pPr>
            <w:r w:rsidRPr="00BC7416">
              <w:rPr>
                <w:rFonts w:eastAsiaTheme="minorEastAsia" w:hint="eastAsia"/>
                <w:sz w:val="16"/>
                <w:szCs w:val="16"/>
                <w:lang w:eastAsia="zh-CN"/>
              </w:rPr>
              <w:t>1</w:t>
            </w:r>
            <w:r w:rsidRPr="00BC7416">
              <w:rPr>
                <w:rFonts w:eastAsiaTheme="minorEastAsia"/>
                <w:sz w:val="16"/>
                <w:szCs w:val="16"/>
                <w:lang w:eastAsia="zh-CN"/>
              </w:rPr>
              <w:t>5</w:t>
            </w:r>
          </w:p>
        </w:tc>
        <w:tc>
          <w:tcPr>
            <w:tcW w:w="533" w:type="pct"/>
            <w:gridSpan w:val="3"/>
            <w:vAlign w:val="center"/>
          </w:tcPr>
          <w:p w14:paraId="719A3B4C" w14:textId="77777777" w:rsidR="005F1219" w:rsidRPr="00BC7416" w:rsidRDefault="005F1219" w:rsidP="00D772C5">
            <w:pPr>
              <w:jc w:val="center"/>
              <w:rPr>
                <w:sz w:val="16"/>
                <w:szCs w:val="16"/>
              </w:rPr>
            </w:pPr>
            <w:r w:rsidRPr="00BC7416">
              <w:rPr>
                <w:sz w:val="16"/>
                <w:szCs w:val="16"/>
              </w:rPr>
              <w:t>9.4</w:t>
            </w:r>
          </w:p>
        </w:tc>
        <w:tc>
          <w:tcPr>
            <w:tcW w:w="569" w:type="pct"/>
            <w:gridSpan w:val="2"/>
            <w:vAlign w:val="center"/>
          </w:tcPr>
          <w:p w14:paraId="44E1BAFC" w14:textId="77777777" w:rsidR="005F1219" w:rsidRPr="00BC7416" w:rsidRDefault="005F1219" w:rsidP="00D772C5">
            <w:pPr>
              <w:jc w:val="center"/>
              <w:rPr>
                <w:sz w:val="16"/>
                <w:szCs w:val="16"/>
              </w:rPr>
            </w:pPr>
            <w:r w:rsidRPr="00BC7416">
              <w:rPr>
                <w:sz w:val="16"/>
                <w:szCs w:val="16"/>
              </w:rPr>
              <w:t>9</w:t>
            </w:r>
          </w:p>
        </w:tc>
        <w:tc>
          <w:tcPr>
            <w:tcW w:w="530" w:type="pct"/>
            <w:gridSpan w:val="2"/>
            <w:vAlign w:val="center"/>
          </w:tcPr>
          <w:p w14:paraId="22CF3070" w14:textId="77777777" w:rsidR="005F1219" w:rsidRPr="00BC7416" w:rsidRDefault="005F1219" w:rsidP="00D772C5">
            <w:pPr>
              <w:jc w:val="center"/>
              <w:rPr>
                <w:sz w:val="16"/>
                <w:szCs w:val="16"/>
              </w:rPr>
            </w:pPr>
            <w:r w:rsidRPr="00BC7416">
              <w:rPr>
                <w:sz w:val="16"/>
                <w:szCs w:val="16"/>
              </w:rPr>
              <w:t>91.67%</w:t>
            </w:r>
          </w:p>
        </w:tc>
        <w:tc>
          <w:tcPr>
            <w:tcW w:w="562" w:type="pct"/>
            <w:gridSpan w:val="2"/>
            <w:vAlign w:val="center"/>
          </w:tcPr>
          <w:p w14:paraId="0181F8D5" w14:textId="77777777" w:rsidR="005F1219" w:rsidRPr="00BC7416" w:rsidRDefault="005F1219" w:rsidP="00D772C5">
            <w:pPr>
              <w:jc w:val="center"/>
              <w:rPr>
                <w:sz w:val="16"/>
                <w:szCs w:val="16"/>
              </w:rPr>
            </w:pPr>
          </w:p>
        </w:tc>
        <w:tc>
          <w:tcPr>
            <w:tcW w:w="373" w:type="pct"/>
            <w:vAlign w:val="center"/>
          </w:tcPr>
          <w:p w14:paraId="7233A312" w14:textId="77777777" w:rsidR="005F1219" w:rsidRPr="00BC7416" w:rsidRDefault="005F1219" w:rsidP="00D772C5">
            <w:pPr>
              <w:jc w:val="center"/>
              <w:rPr>
                <w:sz w:val="16"/>
                <w:szCs w:val="16"/>
              </w:rPr>
            </w:pPr>
          </w:p>
        </w:tc>
        <w:tc>
          <w:tcPr>
            <w:tcW w:w="538" w:type="pct"/>
            <w:vAlign w:val="center"/>
          </w:tcPr>
          <w:p w14:paraId="4203E360" w14:textId="77777777" w:rsidR="005F1219" w:rsidRPr="00BC7416" w:rsidRDefault="005F1219" w:rsidP="00D772C5">
            <w:pPr>
              <w:jc w:val="center"/>
              <w:rPr>
                <w:sz w:val="16"/>
                <w:szCs w:val="16"/>
              </w:rPr>
            </w:pPr>
          </w:p>
        </w:tc>
        <w:tc>
          <w:tcPr>
            <w:tcW w:w="460" w:type="pct"/>
            <w:vAlign w:val="center"/>
          </w:tcPr>
          <w:p w14:paraId="2A36A63B" w14:textId="77777777" w:rsidR="005F1219" w:rsidRPr="00BC7416" w:rsidRDefault="005F1219" w:rsidP="00D772C5">
            <w:pPr>
              <w:jc w:val="both"/>
              <w:rPr>
                <w:sz w:val="16"/>
                <w:szCs w:val="16"/>
              </w:rPr>
            </w:pPr>
          </w:p>
        </w:tc>
      </w:tr>
      <w:tr w:rsidR="005F1219" w:rsidRPr="0091371E" w14:paraId="6A9439AE" w14:textId="77777777" w:rsidTr="00D772C5">
        <w:trPr>
          <w:trHeight w:val="283"/>
          <w:jc w:val="center"/>
        </w:trPr>
        <w:tc>
          <w:tcPr>
            <w:tcW w:w="615" w:type="pct"/>
            <w:vMerge/>
            <w:shd w:val="clear" w:color="auto" w:fill="auto"/>
          </w:tcPr>
          <w:p w14:paraId="7C7C4E3C" w14:textId="77777777" w:rsidR="005F1219" w:rsidRPr="008D09ED" w:rsidRDefault="005F1219" w:rsidP="00D772C5">
            <w:pPr>
              <w:jc w:val="center"/>
              <w:rPr>
                <w:sz w:val="16"/>
                <w:szCs w:val="16"/>
              </w:rPr>
            </w:pPr>
          </w:p>
        </w:tc>
        <w:tc>
          <w:tcPr>
            <w:tcW w:w="4385" w:type="pct"/>
            <w:gridSpan w:val="15"/>
            <w:shd w:val="clear" w:color="auto" w:fill="auto"/>
            <w:vAlign w:val="center"/>
          </w:tcPr>
          <w:p w14:paraId="47D251AD" w14:textId="77777777" w:rsidR="005F1219" w:rsidRPr="00BC7416" w:rsidRDefault="005F1219" w:rsidP="00D772C5">
            <w:pPr>
              <w:jc w:val="both"/>
              <w:rPr>
                <w:rFonts w:eastAsiaTheme="minorEastAsia"/>
                <w:sz w:val="16"/>
                <w:szCs w:val="16"/>
                <w:lang w:eastAsia="zh-CN"/>
              </w:rPr>
            </w:pPr>
          </w:p>
        </w:tc>
      </w:tr>
      <w:tr w:rsidR="005F1219" w:rsidRPr="0091371E" w14:paraId="6C7EECF1" w14:textId="77777777" w:rsidTr="00D772C5">
        <w:trPr>
          <w:trHeight w:val="283"/>
          <w:jc w:val="center"/>
        </w:trPr>
        <w:tc>
          <w:tcPr>
            <w:tcW w:w="615" w:type="pct"/>
            <w:vMerge w:val="restart"/>
            <w:shd w:val="clear" w:color="auto" w:fill="auto"/>
            <w:vAlign w:val="center"/>
          </w:tcPr>
          <w:p w14:paraId="5375AE43" w14:textId="77777777" w:rsidR="005F1219" w:rsidRDefault="005F1219" w:rsidP="00D772C5">
            <w:pPr>
              <w:jc w:val="center"/>
              <w:rPr>
                <w:rFonts w:eastAsiaTheme="minorEastAsia"/>
                <w:sz w:val="16"/>
                <w:szCs w:val="16"/>
                <w:lang w:eastAsia="zh-CN"/>
              </w:rPr>
            </w:pPr>
            <w:r>
              <w:rPr>
                <w:rFonts w:eastAsiaTheme="minorEastAsia"/>
                <w:sz w:val="16"/>
                <w:szCs w:val="16"/>
                <w:lang w:eastAsia="zh-CN"/>
              </w:rPr>
              <w:t>QC</w:t>
            </w:r>
          </w:p>
          <w:p w14:paraId="64AB2950" w14:textId="77777777" w:rsidR="005F1219" w:rsidRPr="00F45519" w:rsidRDefault="005F1219" w:rsidP="00D772C5">
            <w:pPr>
              <w:jc w:val="center"/>
              <w:rPr>
                <w:rFonts w:eastAsiaTheme="minorEastAsia"/>
                <w:sz w:val="16"/>
                <w:szCs w:val="16"/>
                <w:lang w:eastAsia="zh-CN"/>
              </w:rPr>
            </w:pPr>
            <w:r w:rsidRPr="00D41AD6">
              <w:rPr>
                <w:rFonts w:eastAsiaTheme="minorEastAsia"/>
                <w:sz w:val="16"/>
                <w:szCs w:val="16"/>
                <w:lang w:eastAsia="zh-CN"/>
              </w:rPr>
              <w:t>[</w:t>
            </w:r>
            <w:r>
              <w:rPr>
                <w:rFonts w:eastAsiaTheme="minorEastAsia"/>
                <w:sz w:val="16"/>
                <w:szCs w:val="16"/>
                <w:lang w:eastAsia="zh-CN"/>
              </w:rPr>
              <w:t>R1-2110402</w:t>
            </w:r>
            <w:r w:rsidRPr="00D41AD6">
              <w:rPr>
                <w:rFonts w:eastAsiaTheme="minorEastAsia"/>
                <w:sz w:val="16"/>
                <w:szCs w:val="16"/>
                <w:lang w:eastAsia="zh-CN"/>
              </w:rPr>
              <w:t>]</w:t>
            </w:r>
          </w:p>
        </w:tc>
        <w:tc>
          <w:tcPr>
            <w:tcW w:w="469" w:type="pct"/>
            <w:shd w:val="clear" w:color="auto" w:fill="auto"/>
            <w:vAlign w:val="center"/>
          </w:tcPr>
          <w:p w14:paraId="155CCE43" w14:textId="77777777" w:rsidR="005F1219" w:rsidRPr="00BC7416" w:rsidRDefault="005F1219" w:rsidP="00D772C5">
            <w:pPr>
              <w:jc w:val="center"/>
              <w:rPr>
                <w:sz w:val="16"/>
                <w:szCs w:val="16"/>
              </w:rPr>
            </w:pPr>
            <w:r w:rsidRPr="00BC7416">
              <w:rPr>
                <w:sz w:val="16"/>
                <w:szCs w:val="16"/>
              </w:rPr>
              <w:t>8Mbps</w:t>
            </w:r>
          </w:p>
        </w:tc>
        <w:tc>
          <w:tcPr>
            <w:tcW w:w="352" w:type="pct"/>
            <w:gridSpan w:val="2"/>
            <w:vAlign w:val="center"/>
          </w:tcPr>
          <w:p w14:paraId="24619EE8" w14:textId="77777777" w:rsidR="005F1219" w:rsidRPr="00BC7416" w:rsidRDefault="005F1219" w:rsidP="00D772C5">
            <w:pPr>
              <w:jc w:val="center"/>
              <w:rPr>
                <w:rFonts w:eastAsiaTheme="minorEastAsia"/>
                <w:sz w:val="16"/>
                <w:szCs w:val="16"/>
                <w:lang w:eastAsia="zh-CN"/>
              </w:rPr>
            </w:pPr>
            <w:r w:rsidRPr="00BC7416">
              <w:rPr>
                <w:rFonts w:eastAsiaTheme="minorEastAsia" w:hint="eastAsia"/>
                <w:sz w:val="16"/>
                <w:szCs w:val="16"/>
                <w:lang w:eastAsia="zh-CN"/>
              </w:rPr>
              <w:t>1</w:t>
            </w:r>
            <w:r w:rsidRPr="00BC7416">
              <w:rPr>
                <w:rFonts w:eastAsiaTheme="minorEastAsia"/>
                <w:sz w:val="16"/>
                <w:szCs w:val="16"/>
                <w:lang w:eastAsia="zh-CN"/>
              </w:rPr>
              <w:t>5</w:t>
            </w:r>
          </w:p>
        </w:tc>
        <w:tc>
          <w:tcPr>
            <w:tcW w:w="533" w:type="pct"/>
            <w:gridSpan w:val="3"/>
            <w:vAlign w:val="center"/>
          </w:tcPr>
          <w:p w14:paraId="5019F775" w14:textId="77777777" w:rsidR="005F1219" w:rsidRPr="00BC7416" w:rsidRDefault="005F1219" w:rsidP="00D772C5">
            <w:pPr>
              <w:jc w:val="center"/>
              <w:rPr>
                <w:sz w:val="16"/>
                <w:szCs w:val="16"/>
              </w:rPr>
            </w:pPr>
            <w:r w:rsidRPr="00BC7416">
              <w:rPr>
                <w:rFonts w:ascii="DengXian" w:eastAsia="DengXian" w:hAnsi="DengXian" w:hint="eastAsia"/>
                <w:sz w:val="16"/>
                <w:szCs w:val="16"/>
              </w:rPr>
              <w:t>22.3</w:t>
            </w:r>
          </w:p>
        </w:tc>
        <w:tc>
          <w:tcPr>
            <w:tcW w:w="569" w:type="pct"/>
            <w:gridSpan w:val="2"/>
            <w:vAlign w:val="center"/>
          </w:tcPr>
          <w:p w14:paraId="0F3720CB" w14:textId="77777777" w:rsidR="005F1219" w:rsidRPr="00BC7416" w:rsidRDefault="005F1219" w:rsidP="00D772C5">
            <w:pPr>
              <w:jc w:val="center"/>
              <w:rPr>
                <w:sz w:val="16"/>
                <w:szCs w:val="16"/>
              </w:rPr>
            </w:pPr>
            <w:r w:rsidRPr="00BC7416">
              <w:rPr>
                <w:rFonts w:ascii="DengXian" w:eastAsia="DengXian" w:hAnsi="DengXian" w:hint="eastAsia"/>
                <w:sz w:val="16"/>
                <w:szCs w:val="16"/>
              </w:rPr>
              <w:t>22</w:t>
            </w:r>
          </w:p>
        </w:tc>
        <w:tc>
          <w:tcPr>
            <w:tcW w:w="530" w:type="pct"/>
            <w:gridSpan w:val="2"/>
            <w:vAlign w:val="center"/>
          </w:tcPr>
          <w:p w14:paraId="50F1C4B1" w14:textId="77777777" w:rsidR="005F1219" w:rsidRPr="00BC7416" w:rsidRDefault="005F1219" w:rsidP="00D772C5">
            <w:pPr>
              <w:jc w:val="center"/>
              <w:rPr>
                <w:sz w:val="16"/>
                <w:szCs w:val="16"/>
              </w:rPr>
            </w:pPr>
            <w:r w:rsidRPr="00BC7416">
              <w:rPr>
                <w:rFonts w:ascii="DengXian" w:eastAsia="DengXian" w:hAnsi="DengXian" w:hint="eastAsia"/>
                <w:sz w:val="16"/>
                <w:szCs w:val="16"/>
              </w:rPr>
              <w:t>94%</w:t>
            </w:r>
          </w:p>
        </w:tc>
        <w:tc>
          <w:tcPr>
            <w:tcW w:w="562" w:type="pct"/>
            <w:gridSpan w:val="2"/>
            <w:vAlign w:val="center"/>
          </w:tcPr>
          <w:p w14:paraId="661395F0" w14:textId="77777777" w:rsidR="005F1219" w:rsidRPr="00BC7416" w:rsidRDefault="005F1219" w:rsidP="00D772C5">
            <w:pPr>
              <w:jc w:val="center"/>
              <w:rPr>
                <w:sz w:val="16"/>
                <w:szCs w:val="16"/>
              </w:rPr>
            </w:pPr>
            <w:r w:rsidRPr="00BC7416">
              <w:rPr>
                <w:sz w:val="16"/>
                <w:szCs w:val="16"/>
              </w:rPr>
              <w:t>44.1</w:t>
            </w:r>
          </w:p>
        </w:tc>
        <w:tc>
          <w:tcPr>
            <w:tcW w:w="373" w:type="pct"/>
            <w:vAlign w:val="center"/>
          </w:tcPr>
          <w:p w14:paraId="186BF7A6" w14:textId="77777777" w:rsidR="005F1219" w:rsidRPr="00BC7416" w:rsidRDefault="005F1219" w:rsidP="00D772C5">
            <w:pPr>
              <w:jc w:val="center"/>
              <w:rPr>
                <w:sz w:val="16"/>
                <w:szCs w:val="16"/>
              </w:rPr>
            </w:pPr>
            <w:r w:rsidRPr="00BC7416">
              <w:rPr>
                <w:sz w:val="16"/>
                <w:szCs w:val="16"/>
              </w:rPr>
              <w:t>44</w:t>
            </w:r>
          </w:p>
        </w:tc>
        <w:tc>
          <w:tcPr>
            <w:tcW w:w="538" w:type="pct"/>
            <w:vAlign w:val="center"/>
          </w:tcPr>
          <w:p w14:paraId="01085E85" w14:textId="77777777" w:rsidR="005F1219" w:rsidRPr="00BC7416" w:rsidRDefault="005F1219" w:rsidP="00D772C5">
            <w:pPr>
              <w:jc w:val="center"/>
              <w:rPr>
                <w:sz w:val="16"/>
                <w:szCs w:val="16"/>
              </w:rPr>
            </w:pPr>
            <w:r w:rsidRPr="00BC7416">
              <w:rPr>
                <w:sz w:val="16"/>
                <w:szCs w:val="16"/>
              </w:rPr>
              <w:t>90%</w:t>
            </w:r>
          </w:p>
        </w:tc>
        <w:tc>
          <w:tcPr>
            <w:tcW w:w="460" w:type="pct"/>
            <w:vAlign w:val="center"/>
          </w:tcPr>
          <w:p w14:paraId="391EC52C" w14:textId="77777777" w:rsidR="005F1219" w:rsidRPr="00BC7416" w:rsidRDefault="005F1219" w:rsidP="00D772C5">
            <w:pPr>
              <w:jc w:val="both"/>
              <w:rPr>
                <w:sz w:val="16"/>
                <w:szCs w:val="16"/>
              </w:rPr>
            </w:pPr>
          </w:p>
        </w:tc>
      </w:tr>
      <w:tr w:rsidR="005F1219" w:rsidRPr="0091371E" w14:paraId="62541A31" w14:textId="77777777" w:rsidTr="00D772C5">
        <w:trPr>
          <w:trHeight w:val="283"/>
          <w:jc w:val="center"/>
        </w:trPr>
        <w:tc>
          <w:tcPr>
            <w:tcW w:w="615" w:type="pct"/>
            <w:vMerge/>
            <w:shd w:val="clear" w:color="auto" w:fill="auto"/>
            <w:vAlign w:val="center"/>
          </w:tcPr>
          <w:p w14:paraId="5C54DB8D" w14:textId="77777777" w:rsidR="005F1219" w:rsidRDefault="005F1219" w:rsidP="00D772C5">
            <w:pPr>
              <w:jc w:val="center"/>
              <w:rPr>
                <w:rFonts w:eastAsiaTheme="minorEastAsia"/>
                <w:sz w:val="16"/>
                <w:szCs w:val="16"/>
                <w:lang w:eastAsia="zh-CN"/>
              </w:rPr>
            </w:pPr>
          </w:p>
        </w:tc>
        <w:tc>
          <w:tcPr>
            <w:tcW w:w="469" w:type="pct"/>
            <w:shd w:val="clear" w:color="auto" w:fill="auto"/>
            <w:vAlign w:val="center"/>
          </w:tcPr>
          <w:p w14:paraId="3E778FC2" w14:textId="77777777" w:rsidR="005F1219" w:rsidRPr="00BC7416" w:rsidRDefault="005F1219" w:rsidP="00D772C5">
            <w:pPr>
              <w:jc w:val="center"/>
              <w:rPr>
                <w:sz w:val="16"/>
                <w:szCs w:val="16"/>
              </w:rPr>
            </w:pPr>
            <w:r w:rsidRPr="00BC7416">
              <w:rPr>
                <w:sz w:val="16"/>
                <w:szCs w:val="16"/>
              </w:rPr>
              <w:t>30Mbps</w:t>
            </w:r>
          </w:p>
        </w:tc>
        <w:tc>
          <w:tcPr>
            <w:tcW w:w="352" w:type="pct"/>
            <w:gridSpan w:val="2"/>
            <w:vAlign w:val="center"/>
          </w:tcPr>
          <w:p w14:paraId="0BD2CFA9" w14:textId="77777777" w:rsidR="005F1219" w:rsidRPr="00BC7416" w:rsidRDefault="005F1219" w:rsidP="00D772C5">
            <w:pPr>
              <w:jc w:val="center"/>
              <w:rPr>
                <w:rFonts w:eastAsiaTheme="minorEastAsia"/>
                <w:sz w:val="16"/>
                <w:szCs w:val="16"/>
                <w:lang w:eastAsia="zh-CN"/>
              </w:rPr>
            </w:pPr>
            <w:r w:rsidRPr="00BC7416">
              <w:rPr>
                <w:rFonts w:eastAsiaTheme="minorEastAsia" w:hint="eastAsia"/>
                <w:sz w:val="16"/>
                <w:szCs w:val="16"/>
                <w:lang w:eastAsia="zh-CN"/>
              </w:rPr>
              <w:t>1</w:t>
            </w:r>
            <w:r w:rsidRPr="00BC7416">
              <w:rPr>
                <w:rFonts w:eastAsiaTheme="minorEastAsia"/>
                <w:sz w:val="16"/>
                <w:szCs w:val="16"/>
                <w:lang w:eastAsia="zh-CN"/>
              </w:rPr>
              <w:t>5</w:t>
            </w:r>
          </w:p>
        </w:tc>
        <w:tc>
          <w:tcPr>
            <w:tcW w:w="533" w:type="pct"/>
            <w:gridSpan w:val="3"/>
            <w:vAlign w:val="center"/>
          </w:tcPr>
          <w:p w14:paraId="31753321" w14:textId="77777777" w:rsidR="005F1219" w:rsidRPr="00BC7416" w:rsidRDefault="005F1219" w:rsidP="00D772C5">
            <w:pPr>
              <w:jc w:val="center"/>
              <w:rPr>
                <w:sz w:val="16"/>
                <w:szCs w:val="16"/>
              </w:rPr>
            </w:pPr>
            <w:r w:rsidRPr="00BC7416">
              <w:rPr>
                <w:rFonts w:ascii="DengXian" w:eastAsia="DengXian" w:hAnsi="DengXian" w:hint="eastAsia"/>
                <w:sz w:val="16"/>
                <w:szCs w:val="16"/>
              </w:rPr>
              <w:t>8.4</w:t>
            </w:r>
          </w:p>
        </w:tc>
        <w:tc>
          <w:tcPr>
            <w:tcW w:w="569" w:type="pct"/>
            <w:gridSpan w:val="2"/>
            <w:vAlign w:val="center"/>
          </w:tcPr>
          <w:p w14:paraId="78373D52" w14:textId="77777777" w:rsidR="005F1219" w:rsidRPr="00BC7416" w:rsidRDefault="005F1219" w:rsidP="00D772C5">
            <w:pPr>
              <w:jc w:val="center"/>
              <w:rPr>
                <w:sz w:val="16"/>
                <w:szCs w:val="16"/>
              </w:rPr>
            </w:pPr>
            <w:r w:rsidRPr="00BC7416">
              <w:rPr>
                <w:rFonts w:ascii="DengXian" w:eastAsia="DengXian" w:hAnsi="DengXian" w:hint="eastAsia"/>
                <w:sz w:val="16"/>
                <w:szCs w:val="16"/>
              </w:rPr>
              <w:t>8</w:t>
            </w:r>
          </w:p>
        </w:tc>
        <w:tc>
          <w:tcPr>
            <w:tcW w:w="530" w:type="pct"/>
            <w:gridSpan w:val="2"/>
            <w:vAlign w:val="center"/>
          </w:tcPr>
          <w:p w14:paraId="7A3865CD" w14:textId="77777777" w:rsidR="005F1219" w:rsidRPr="00BC7416" w:rsidRDefault="005F1219" w:rsidP="00D772C5">
            <w:pPr>
              <w:jc w:val="center"/>
              <w:rPr>
                <w:sz w:val="16"/>
                <w:szCs w:val="16"/>
              </w:rPr>
            </w:pPr>
            <w:r w:rsidRPr="00BC7416">
              <w:rPr>
                <w:rFonts w:ascii="DengXian" w:eastAsia="DengXian" w:hAnsi="DengXian" w:hint="eastAsia"/>
                <w:sz w:val="16"/>
                <w:szCs w:val="16"/>
              </w:rPr>
              <w:t>97.5</w:t>
            </w:r>
          </w:p>
        </w:tc>
        <w:tc>
          <w:tcPr>
            <w:tcW w:w="562" w:type="pct"/>
            <w:gridSpan w:val="2"/>
            <w:vAlign w:val="center"/>
          </w:tcPr>
          <w:p w14:paraId="60A662C8" w14:textId="77777777" w:rsidR="005F1219" w:rsidRPr="00BC7416" w:rsidRDefault="005F1219" w:rsidP="00D772C5">
            <w:pPr>
              <w:jc w:val="center"/>
              <w:rPr>
                <w:sz w:val="16"/>
                <w:szCs w:val="16"/>
              </w:rPr>
            </w:pPr>
            <w:r w:rsidRPr="00BC7416">
              <w:rPr>
                <w:sz w:val="16"/>
                <w:szCs w:val="16"/>
              </w:rPr>
              <w:t>12.8</w:t>
            </w:r>
          </w:p>
        </w:tc>
        <w:tc>
          <w:tcPr>
            <w:tcW w:w="373" w:type="pct"/>
            <w:vAlign w:val="center"/>
          </w:tcPr>
          <w:p w14:paraId="6A286F7D" w14:textId="77777777" w:rsidR="005F1219" w:rsidRPr="00BC7416" w:rsidRDefault="005F1219" w:rsidP="00D772C5">
            <w:pPr>
              <w:jc w:val="center"/>
              <w:rPr>
                <w:sz w:val="16"/>
                <w:szCs w:val="16"/>
              </w:rPr>
            </w:pPr>
            <w:r w:rsidRPr="00BC7416">
              <w:rPr>
                <w:sz w:val="16"/>
                <w:szCs w:val="16"/>
              </w:rPr>
              <w:t>12</w:t>
            </w:r>
          </w:p>
        </w:tc>
        <w:tc>
          <w:tcPr>
            <w:tcW w:w="538" w:type="pct"/>
            <w:vAlign w:val="center"/>
          </w:tcPr>
          <w:p w14:paraId="2C4A10A3" w14:textId="77777777" w:rsidR="005F1219" w:rsidRPr="00BC7416" w:rsidRDefault="005F1219" w:rsidP="00D772C5">
            <w:pPr>
              <w:jc w:val="center"/>
              <w:rPr>
                <w:sz w:val="16"/>
                <w:szCs w:val="16"/>
              </w:rPr>
            </w:pPr>
            <w:r w:rsidRPr="00BC7416">
              <w:rPr>
                <w:sz w:val="16"/>
                <w:szCs w:val="16"/>
              </w:rPr>
              <w:t>95%</w:t>
            </w:r>
          </w:p>
        </w:tc>
        <w:tc>
          <w:tcPr>
            <w:tcW w:w="460" w:type="pct"/>
            <w:vAlign w:val="center"/>
          </w:tcPr>
          <w:p w14:paraId="306D0B37" w14:textId="77777777" w:rsidR="005F1219" w:rsidRPr="00BC7416" w:rsidRDefault="005F1219" w:rsidP="00D772C5">
            <w:pPr>
              <w:jc w:val="both"/>
              <w:rPr>
                <w:sz w:val="16"/>
                <w:szCs w:val="16"/>
              </w:rPr>
            </w:pPr>
          </w:p>
        </w:tc>
      </w:tr>
      <w:tr w:rsidR="005F1219" w:rsidRPr="0091371E" w14:paraId="2F25D6D4" w14:textId="77777777" w:rsidTr="00D772C5">
        <w:trPr>
          <w:trHeight w:val="283"/>
          <w:jc w:val="center"/>
        </w:trPr>
        <w:tc>
          <w:tcPr>
            <w:tcW w:w="615" w:type="pct"/>
            <w:vMerge/>
            <w:shd w:val="clear" w:color="auto" w:fill="auto"/>
          </w:tcPr>
          <w:p w14:paraId="4F7DA224" w14:textId="77777777" w:rsidR="005F1219" w:rsidRPr="008D09ED" w:rsidRDefault="005F1219" w:rsidP="00D772C5">
            <w:pPr>
              <w:jc w:val="center"/>
              <w:rPr>
                <w:sz w:val="16"/>
                <w:szCs w:val="16"/>
              </w:rPr>
            </w:pPr>
          </w:p>
        </w:tc>
        <w:tc>
          <w:tcPr>
            <w:tcW w:w="4385" w:type="pct"/>
            <w:gridSpan w:val="15"/>
            <w:shd w:val="clear" w:color="auto" w:fill="auto"/>
            <w:vAlign w:val="center"/>
          </w:tcPr>
          <w:p w14:paraId="21C21ED7" w14:textId="77777777" w:rsidR="005F1219" w:rsidRPr="00BC7416" w:rsidRDefault="005F1219" w:rsidP="00D772C5">
            <w:pPr>
              <w:jc w:val="both"/>
              <w:rPr>
                <w:rFonts w:eastAsiaTheme="minorEastAsia"/>
                <w:sz w:val="16"/>
                <w:szCs w:val="16"/>
                <w:lang w:eastAsia="zh-CN"/>
              </w:rPr>
            </w:pPr>
          </w:p>
        </w:tc>
      </w:tr>
    </w:tbl>
    <w:p w14:paraId="59AF49BF" w14:textId="77777777" w:rsidR="005F1219" w:rsidRDefault="005F1219" w:rsidP="005F1219">
      <w:pPr>
        <w:spacing w:before="120" w:after="120" w:line="276" w:lineRule="auto"/>
        <w:jc w:val="both"/>
        <w:rPr>
          <w:lang w:val="fr-FR"/>
        </w:rPr>
      </w:pPr>
    </w:p>
    <w:p w14:paraId="34AD1036" w14:textId="77777777" w:rsidR="005F1219" w:rsidRPr="00533CE3" w:rsidRDefault="005F1219" w:rsidP="005F1219">
      <w:pPr>
        <w:keepNext/>
        <w:numPr>
          <w:ilvl w:val="2"/>
          <w:numId w:val="17"/>
        </w:numPr>
        <w:spacing w:before="240" w:after="60"/>
        <w:outlineLvl w:val="2"/>
        <w:rPr>
          <w:rFonts w:ascii="Arial" w:eastAsia="SimSun" w:hAnsi="Arial" w:cs="Arial"/>
          <w:sz w:val="24"/>
          <w:lang w:eastAsia="zh-CN"/>
        </w:rPr>
      </w:pPr>
      <w:r>
        <w:rPr>
          <w:rFonts w:ascii="Arial" w:eastAsia="SimSun" w:hAnsi="Arial" w:cs="Arial"/>
          <w:sz w:val="24"/>
          <w:lang w:eastAsia="zh-CN"/>
        </w:rPr>
        <w:t>Uma Scenario</w:t>
      </w:r>
    </w:p>
    <w:p w14:paraId="6E53A9B4" w14:textId="77777777" w:rsidR="005F1219" w:rsidRPr="00344ADC" w:rsidRDefault="005F1219" w:rsidP="005F1219">
      <w:pPr>
        <w:keepNext/>
        <w:numPr>
          <w:ilvl w:val="3"/>
          <w:numId w:val="17"/>
        </w:numPr>
        <w:spacing w:before="240" w:after="60"/>
        <w:outlineLvl w:val="3"/>
        <w:rPr>
          <w:rFonts w:ascii="Arial" w:eastAsia="SimSun" w:hAnsi="Arial" w:cs="Arial"/>
          <w:sz w:val="24"/>
          <w:lang w:eastAsia="zh-CN"/>
        </w:rPr>
      </w:pPr>
      <w:r>
        <w:rPr>
          <w:rFonts w:ascii="Arial" w:eastAsia="SimSun" w:hAnsi="Arial" w:cs="Arial"/>
          <w:sz w:val="24"/>
          <w:lang w:eastAsia="zh-CN"/>
        </w:rPr>
        <w:t>VR/AR</w:t>
      </w:r>
    </w:p>
    <w:p w14:paraId="1AA2402D" w14:textId="77777777" w:rsidR="005F1219" w:rsidRPr="00344ADC" w:rsidRDefault="005F1219" w:rsidP="005F1219">
      <w:pPr>
        <w:keepNext/>
        <w:numPr>
          <w:ilvl w:val="4"/>
          <w:numId w:val="17"/>
        </w:numPr>
        <w:tabs>
          <w:tab w:val="clear" w:pos="992"/>
          <w:tab w:val="num" w:pos="1134"/>
        </w:tabs>
        <w:spacing w:before="240" w:after="60"/>
        <w:outlineLvl w:val="4"/>
        <w:rPr>
          <w:rFonts w:ascii="Arial" w:eastAsia="SimSun" w:hAnsi="Arial" w:cs="Arial"/>
          <w:sz w:val="24"/>
          <w:lang w:eastAsia="zh-CN"/>
        </w:rPr>
      </w:pPr>
      <w:r>
        <w:rPr>
          <w:rFonts w:ascii="Arial" w:eastAsia="SimSun" w:hAnsi="Arial" w:cs="Arial"/>
          <w:sz w:val="24"/>
          <w:lang w:eastAsia="zh-CN"/>
        </w:rPr>
        <w:t>Single stream traffic model</w:t>
      </w:r>
    </w:p>
    <w:p w14:paraId="5D84B378" w14:textId="77777777" w:rsidR="005F1219" w:rsidRDefault="005F1219" w:rsidP="005F1219">
      <w:pPr>
        <w:spacing w:before="120" w:after="120" w:line="276" w:lineRule="auto"/>
        <w:jc w:val="both"/>
        <w:rPr>
          <w:b/>
          <w:bCs/>
          <w:u w:val="single"/>
        </w:rPr>
      </w:pPr>
    </w:p>
    <w:tbl>
      <w:tblPr>
        <w:tblStyle w:val="TableGrid"/>
        <w:tblW w:w="4729" w:type="pct"/>
        <w:jc w:val="center"/>
        <w:tblLayout w:type="fixed"/>
        <w:tblCellMar>
          <w:left w:w="85" w:type="dxa"/>
          <w:right w:w="85" w:type="dxa"/>
        </w:tblCellMar>
        <w:tblLook w:val="04A0" w:firstRow="1" w:lastRow="0" w:firstColumn="1" w:lastColumn="0" w:noHBand="0" w:noVBand="1"/>
      </w:tblPr>
      <w:tblGrid>
        <w:gridCol w:w="1130"/>
        <w:gridCol w:w="930"/>
        <w:gridCol w:w="22"/>
        <w:gridCol w:w="7"/>
        <w:gridCol w:w="597"/>
        <w:gridCol w:w="28"/>
        <w:gridCol w:w="823"/>
        <w:gridCol w:w="994"/>
        <w:gridCol w:w="993"/>
        <w:gridCol w:w="851"/>
        <w:gridCol w:w="991"/>
        <w:gridCol w:w="993"/>
        <w:gridCol w:w="849"/>
      </w:tblGrid>
      <w:tr w:rsidR="005F1219" w14:paraId="27245D6E" w14:textId="77777777" w:rsidTr="00D772C5">
        <w:trPr>
          <w:trHeight w:val="454"/>
          <w:jc w:val="center"/>
        </w:trPr>
        <w:tc>
          <w:tcPr>
            <w:tcW w:w="614" w:type="pct"/>
            <w:vMerge w:val="restart"/>
            <w:shd w:val="clear" w:color="auto" w:fill="E7E6E6" w:themeFill="background2"/>
            <w:vAlign w:val="center"/>
          </w:tcPr>
          <w:p w14:paraId="46E5FA7B" w14:textId="77777777" w:rsidR="005F1219" w:rsidRPr="001B09EF" w:rsidRDefault="005F1219" w:rsidP="00D772C5">
            <w:pPr>
              <w:jc w:val="center"/>
              <w:rPr>
                <w:rFonts w:eastAsiaTheme="minorEastAsia"/>
                <w:b/>
                <w:bCs/>
                <w:sz w:val="16"/>
                <w:szCs w:val="16"/>
                <w:lang w:eastAsia="zh-CN"/>
              </w:rPr>
            </w:pPr>
            <w:r>
              <w:rPr>
                <w:rFonts w:eastAsiaTheme="minorEastAsia" w:hint="eastAsia"/>
                <w:b/>
                <w:bCs/>
                <w:sz w:val="16"/>
                <w:szCs w:val="16"/>
                <w:lang w:eastAsia="zh-CN"/>
              </w:rPr>
              <w:t>S</w:t>
            </w:r>
            <w:r>
              <w:rPr>
                <w:rFonts w:eastAsiaTheme="minorEastAsia"/>
                <w:b/>
                <w:bCs/>
                <w:sz w:val="16"/>
                <w:szCs w:val="16"/>
                <w:lang w:eastAsia="zh-CN"/>
              </w:rPr>
              <w:t>ource</w:t>
            </w:r>
          </w:p>
        </w:tc>
        <w:tc>
          <w:tcPr>
            <w:tcW w:w="505" w:type="pct"/>
            <w:vMerge w:val="restart"/>
            <w:shd w:val="clear" w:color="auto" w:fill="E7E6E6" w:themeFill="background2"/>
            <w:vAlign w:val="center"/>
          </w:tcPr>
          <w:p w14:paraId="7FC70C22" w14:textId="77777777" w:rsidR="005F1219" w:rsidRPr="0091371E" w:rsidRDefault="005F1219" w:rsidP="00D772C5">
            <w:pPr>
              <w:jc w:val="center"/>
              <w:rPr>
                <w:b/>
                <w:bCs/>
                <w:sz w:val="16"/>
                <w:szCs w:val="16"/>
              </w:rPr>
            </w:pPr>
            <w:r>
              <w:rPr>
                <w:b/>
                <w:bCs/>
                <w:sz w:val="16"/>
                <w:szCs w:val="16"/>
              </w:rPr>
              <w:t xml:space="preserve">Data rate </w:t>
            </w:r>
          </w:p>
        </w:tc>
        <w:tc>
          <w:tcPr>
            <w:tcW w:w="340" w:type="pct"/>
            <w:gridSpan w:val="3"/>
            <w:vMerge w:val="restart"/>
            <w:shd w:val="clear" w:color="auto" w:fill="E7E6E6" w:themeFill="background2"/>
            <w:vAlign w:val="center"/>
          </w:tcPr>
          <w:p w14:paraId="1229712F" w14:textId="77777777" w:rsidR="005F1219" w:rsidRDefault="005F1219" w:rsidP="00D772C5">
            <w:pPr>
              <w:jc w:val="center"/>
              <w:rPr>
                <w:rFonts w:eastAsiaTheme="minorEastAsia"/>
                <w:b/>
                <w:bCs/>
                <w:sz w:val="16"/>
                <w:szCs w:val="16"/>
                <w:lang w:eastAsia="zh-CN"/>
              </w:rPr>
            </w:pPr>
            <w:r>
              <w:rPr>
                <w:rFonts w:eastAsiaTheme="minorEastAsia" w:hint="eastAsia"/>
                <w:b/>
                <w:bCs/>
                <w:sz w:val="16"/>
                <w:szCs w:val="16"/>
                <w:lang w:eastAsia="zh-CN"/>
              </w:rPr>
              <w:t>P</w:t>
            </w:r>
            <w:r>
              <w:rPr>
                <w:rFonts w:eastAsiaTheme="minorEastAsia"/>
                <w:b/>
                <w:bCs/>
                <w:sz w:val="16"/>
                <w:szCs w:val="16"/>
                <w:lang w:eastAsia="zh-CN"/>
              </w:rPr>
              <w:t>DB (ms)</w:t>
            </w:r>
          </w:p>
        </w:tc>
        <w:tc>
          <w:tcPr>
            <w:tcW w:w="1541" w:type="pct"/>
            <w:gridSpan w:val="4"/>
            <w:shd w:val="clear" w:color="auto" w:fill="E7E6E6" w:themeFill="background2"/>
            <w:vAlign w:val="center"/>
          </w:tcPr>
          <w:p w14:paraId="5AE7E33A" w14:textId="77777777" w:rsidR="005F1219" w:rsidRPr="0091371E" w:rsidRDefault="005F1219" w:rsidP="00D772C5">
            <w:pPr>
              <w:jc w:val="center"/>
              <w:rPr>
                <w:b/>
                <w:bCs/>
                <w:sz w:val="16"/>
                <w:szCs w:val="16"/>
              </w:rPr>
            </w:pPr>
            <w:r>
              <w:rPr>
                <w:rFonts w:eastAsiaTheme="minorEastAsia"/>
                <w:b/>
                <w:bCs/>
                <w:sz w:val="16"/>
                <w:szCs w:val="16"/>
                <w:lang w:eastAsia="zh-CN"/>
              </w:rPr>
              <w:t>SU-MIMO</w:t>
            </w:r>
          </w:p>
        </w:tc>
        <w:tc>
          <w:tcPr>
            <w:tcW w:w="1539" w:type="pct"/>
            <w:gridSpan w:val="3"/>
            <w:shd w:val="clear" w:color="auto" w:fill="E7E6E6" w:themeFill="background2"/>
            <w:vAlign w:val="center"/>
          </w:tcPr>
          <w:p w14:paraId="0D050908" w14:textId="77777777" w:rsidR="005F1219" w:rsidRPr="0091371E" w:rsidRDefault="005F1219" w:rsidP="00D772C5">
            <w:pPr>
              <w:jc w:val="center"/>
              <w:rPr>
                <w:b/>
                <w:bCs/>
                <w:sz w:val="16"/>
                <w:szCs w:val="16"/>
              </w:rPr>
            </w:pPr>
            <w:r>
              <w:rPr>
                <w:rFonts w:eastAsiaTheme="minorEastAsia"/>
                <w:b/>
                <w:bCs/>
                <w:sz w:val="16"/>
                <w:szCs w:val="16"/>
                <w:lang w:eastAsia="zh-CN"/>
              </w:rPr>
              <w:t>MU-MIMO</w:t>
            </w:r>
          </w:p>
        </w:tc>
        <w:tc>
          <w:tcPr>
            <w:tcW w:w="461" w:type="pct"/>
            <w:shd w:val="clear" w:color="auto" w:fill="E7E6E6" w:themeFill="background2"/>
            <w:vAlign w:val="center"/>
          </w:tcPr>
          <w:p w14:paraId="15382D09" w14:textId="77777777" w:rsidR="005F1219" w:rsidRPr="0091371E" w:rsidRDefault="005F1219" w:rsidP="00D772C5">
            <w:pPr>
              <w:jc w:val="center"/>
              <w:rPr>
                <w:rFonts w:eastAsiaTheme="minorEastAsia"/>
                <w:b/>
                <w:bCs/>
                <w:sz w:val="16"/>
                <w:szCs w:val="16"/>
                <w:lang w:eastAsia="zh-CN"/>
              </w:rPr>
            </w:pPr>
            <w:r w:rsidRPr="0091371E">
              <w:rPr>
                <w:rFonts w:eastAsiaTheme="minorEastAsia"/>
                <w:b/>
                <w:bCs/>
                <w:sz w:val="16"/>
                <w:szCs w:val="16"/>
                <w:lang w:eastAsia="zh-CN"/>
              </w:rPr>
              <w:t>Notes</w:t>
            </w:r>
          </w:p>
        </w:tc>
      </w:tr>
      <w:tr w:rsidR="005F1219" w14:paraId="29AAC2BE" w14:textId="77777777" w:rsidTr="00D772C5">
        <w:trPr>
          <w:trHeight w:val="709"/>
          <w:jc w:val="center"/>
        </w:trPr>
        <w:tc>
          <w:tcPr>
            <w:tcW w:w="614" w:type="pct"/>
            <w:vMerge/>
            <w:shd w:val="clear" w:color="auto" w:fill="E7E6E6" w:themeFill="background2"/>
          </w:tcPr>
          <w:p w14:paraId="3921106A" w14:textId="77777777" w:rsidR="005F1219" w:rsidRPr="0091371E" w:rsidRDefault="005F1219" w:rsidP="00D772C5">
            <w:pPr>
              <w:jc w:val="center"/>
              <w:rPr>
                <w:b/>
                <w:bCs/>
                <w:sz w:val="16"/>
                <w:szCs w:val="16"/>
              </w:rPr>
            </w:pPr>
          </w:p>
        </w:tc>
        <w:tc>
          <w:tcPr>
            <w:tcW w:w="505" w:type="pct"/>
            <w:vMerge/>
            <w:shd w:val="clear" w:color="auto" w:fill="E7E6E6" w:themeFill="background2"/>
            <w:vAlign w:val="center"/>
          </w:tcPr>
          <w:p w14:paraId="447F88FA" w14:textId="77777777" w:rsidR="005F1219" w:rsidRPr="0091371E" w:rsidRDefault="005F1219" w:rsidP="00D772C5">
            <w:pPr>
              <w:jc w:val="center"/>
              <w:rPr>
                <w:b/>
                <w:bCs/>
                <w:sz w:val="16"/>
                <w:szCs w:val="16"/>
              </w:rPr>
            </w:pPr>
          </w:p>
        </w:tc>
        <w:tc>
          <w:tcPr>
            <w:tcW w:w="340" w:type="pct"/>
            <w:gridSpan w:val="3"/>
            <w:vMerge/>
            <w:shd w:val="clear" w:color="auto" w:fill="E7E6E6" w:themeFill="background2"/>
          </w:tcPr>
          <w:p w14:paraId="6BB6A9D2" w14:textId="77777777" w:rsidR="005F1219" w:rsidRPr="0091371E" w:rsidRDefault="005F1219" w:rsidP="00D772C5">
            <w:pPr>
              <w:jc w:val="center"/>
              <w:rPr>
                <w:b/>
                <w:bCs/>
                <w:sz w:val="16"/>
                <w:szCs w:val="16"/>
              </w:rPr>
            </w:pPr>
          </w:p>
        </w:tc>
        <w:tc>
          <w:tcPr>
            <w:tcW w:w="462" w:type="pct"/>
            <w:gridSpan w:val="2"/>
            <w:shd w:val="clear" w:color="auto" w:fill="E7E6E6" w:themeFill="background2"/>
            <w:vAlign w:val="center"/>
          </w:tcPr>
          <w:p w14:paraId="599DD6AC" w14:textId="77777777" w:rsidR="005F1219" w:rsidRPr="0091371E" w:rsidRDefault="005F1219" w:rsidP="00D772C5">
            <w:pPr>
              <w:jc w:val="center"/>
              <w:rPr>
                <w:b/>
                <w:bCs/>
                <w:sz w:val="16"/>
                <w:szCs w:val="16"/>
              </w:rPr>
            </w:pPr>
            <w:r w:rsidRPr="0091371E">
              <w:rPr>
                <w:b/>
                <w:bCs/>
                <w:sz w:val="16"/>
                <w:szCs w:val="16"/>
              </w:rPr>
              <w:t>Capacity</w:t>
            </w:r>
          </w:p>
        </w:tc>
        <w:tc>
          <w:tcPr>
            <w:tcW w:w="540" w:type="pct"/>
            <w:shd w:val="clear" w:color="auto" w:fill="E7E6E6" w:themeFill="background2"/>
            <w:vAlign w:val="center"/>
          </w:tcPr>
          <w:p w14:paraId="17416837" w14:textId="77777777" w:rsidR="005F1219" w:rsidRPr="0091371E" w:rsidRDefault="005F1219" w:rsidP="00D772C5">
            <w:pPr>
              <w:jc w:val="center"/>
              <w:rPr>
                <w:b/>
                <w:bCs/>
                <w:sz w:val="16"/>
                <w:szCs w:val="16"/>
              </w:rPr>
            </w:pPr>
            <w:r w:rsidRPr="0091371E">
              <w:rPr>
                <w:b/>
                <w:bCs/>
                <w:sz w:val="16"/>
                <w:szCs w:val="16"/>
              </w:rPr>
              <w:t>C1=floor</w:t>
            </w:r>
            <w:r>
              <w:rPr>
                <w:b/>
                <w:bCs/>
                <w:sz w:val="16"/>
                <w:szCs w:val="16"/>
              </w:rPr>
              <w:t xml:space="preserve"> </w:t>
            </w:r>
            <w:r w:rsidRPr="0091371E">
              <w:rPr>
                <w:b/>
                <w:bCs/>
                <w:sz w:val="16"/>
                <w:szCs w:val="16"/>
              </w:rPr>
              <w:t>(Capacity)</w:t>
            </w:r>
          </w:p>
        </w:tc>
        <w:tc>
          <w:tcPr>
            <w:tcW w:w="539" w:type="pct"/>
            <w:shd w:val="clear" w:color="auto" w:fill="E7E6E6" w:themeFill="background2"/>
            <w:vAlign w:val="center"/>
          </w:tcPr>
          <w:p w14:paraId="4347D6C1" w14:textId="77777777" w:rsidR="005F1219" w:rsidRPr="0091371E" w:rsidRDefault="005F1219" w:rsidP="00D772C5">
            <w:pPr>
              <w:jc w:val="center"/>
              <w:rPr>
                <w:b/>
                <w:bCs/>
                <w:sz w:val="16"/>
                <w:szCs w:val="16"/>
              </w:rPr>
            </w:pPr>
            <w:r w:rsidRPr="0091371E">
              <w:rPr>
                <w:b/>
                <w:bCs/>
                <w:sz w:val="16"/>
                <w:szCs w:val="16"/>
              </w:rPr>
              <w:t>% of satisfied UEs when #UEs/cell =C1</w:t>
            </w:r>
          </w:p>
        </w:tc>
        <w:tc>
          <w:tcPr>
            <w:tcW w:w="462" w:type="pct"/>
            <w:shd w:val="clear" w:color="auto" w:fill="E7E6E6" w:themeFill="background2"/>
            <w:vAlign w:val="center"/>
          </w:tcPr>
          <w:p w14:paraId="36067C9C" w14:textId="77777777" w:rsidR="005F1219" w:rsidRPr="0091371E" w:rsidRDefault="005F1219" w:rsidP="00D772C5">
            <w:pPr>
              <w:jc w:val="center"/>
              <w:rPr>
                <w:b/>
                <w:bCs/>
                <w:sz w:val="16"/>
                <w:szCs w:val="16"/>
              </w:rPr>
            </w:pPr>
            <w:r w:rsidRPr="0091371E">
              <w:rPr>
                <w:b/>
                <w:bCs/>
                <w:sz w:val="16"/>
                <w:szCs w:val="16"/>
              </w:rPr>
              <w:t>Capacity</w:t>
            </w:r>
          </w:p>
        </w:tc>
        <w:tc>
          <w:tcPr>
            <w:tcW w:w="538" w:type="pct"/>
            <w:shd w:val="clear" w:color="auto" w:fill="E7E6E6" w:themeFill="background2"/>
            <w:vAlign w:val="center"/>
          </w:tcPr>
          <w:p w14:paraId="31E745FD" w14:textId="77777777" w:rsidR="005F1219" w:rsidRPr="0091371E" w:rsidRDefault="005F1219" w:rsidP="00D772C5">
            <w:pPr>
              <w:jc w:val="center"/>
              <w:rPr>
                <w:b/>
                <w:bCs/>
                <w:sz w:val="16"/>
                <w:szCs w:val="16"/>
              </w:rPr>
            </w:pPr>
            <w:r w:rsidRPr="0091371E">
              <w:rPr>
                <w:b/>
                <w:bCs/>
                <w:sz w:val="16"/>
                <w:szCs w:val="16"/>
              </w:rPr>
              <w:t>C1=floor</w:t>
            </w:r>
            <w:r>
              <w:rPr>
                <w:b/>
                <w:bCs/>
                <w:sz w:val="16"/>
                <w:szCs w:val="16"/>
              </w:rPr>
              <w:t xml:space="preserve"> </w:t>
            </w:r>
            <w:r w:rsidRPr="0091371E">
              <w:rPr>
                <w:b/>
                <w:bCs/>
                <w:sz w:val="16"/>
                <w:szCs w:val="16"/>
              </w:rPr>
              <w:t>(Capacity)</w:t>
            </w:r>
          </w:p>
        </w:tc>
        <w:tc>
          <w:tcPr>
            <w:tcW w:w="539" w:type="pct"/>
            <w:shd w:val="clear" w:color="auto" w:fill="E7E6E6" w:themeFill="background2"/>
            <w:vAlign w:val="center"/>
          </w:tcPr>
          <w:p w14:paraId="1074C22C" w14:textId="77777777" w:rsidR="005F1219" w:rsidRPr="0091371E" w:rsidRDefault="005F1219" w:rsidP="00D772C5">
            <w:pPr>
              <w:jc w:val="center"/>
              <w:rPr>
                <w:b/>
                <w:bCs/>
                <w:sz w:val="16"/>
                <w:szCs w:val="16"/>
              </w:rPr>
            </w:pPr>
            <w:r w:rsidRPr="0091371E">
              <w:rPr>
                <w:b/>
                <w:bCs/>
                <w:sz w:val="16"/>
                <w:szCs w:val="16"/>
              </w:rPr>
              <w:t>% of satisfied UEs when #UEs/cell =C1</w:t>
            </w:r>
          </w:p>
        </w:tc>
        <w:tc>
          <w:tcPr>
            <w:tcW w:w="461" w:type="pct"/>
            <w:shd w:val="clear" w:color="auto" w:fill="E7E6E6" w:themeFill="background2"/>
            <w:vAlign w:val="center"/>
          </w:tcPr>
          <w:p w14:paraId="6A49BB7E" w14:textId="77777777" w:rsidR="005F1219" w:rsidRPr="0091371E" w:rsidRDefault="005F1219" w:rsidP="00D772C5">
            <w:pPr>
              <w:jc w:val="center"/>
              <w:rPr>
                <w:b/>
                <w:bCs/>
                <w:sz w:val="16"/>
                <w:szCs w:val="16"/>
              </w:rPr>
            </w:pPr>
          </w:p>
        </w:tc>
      </w:tr>
      <w:tr w:rsidR="005F1219" w14:paraId="43621C53" w14:textId="77777777" w:rsidTr="00D772C5">
        <w:trPr>
          <w:trHeight w:val="283"/>
          <w:jc w:val="center"/>
        </w:trPr>
        <w:tc>
          <w:tcPr>
            <w:tcW w:w="614" w:type="pct"/>
            <w:vMerge w:val="restart"/>
            <w:shd w:val="clear" w:color="auto" w:fill="auto"/>
            <w:vAlign w:val="center"/>
          </w:tcPr>
          <w:p w14:paraId="16FDB111" w14:textId="77777777" w:rsidR="005F1219" w:rsidRDefault="005F1219" w:rsidP="00D772C5">
            <w:pPr>
              <w:jc w:val="center"/>
              <w:rPr>
                <w:rFonts w:eastAsiaTheme="minorEastAsia"/>
                <w:sz w:val="16"/>
                <w:szCs w:val="16"/>
                <w:lang w:eastAsia="zh-CN"/>
              </w:rPr>
            </w:pPr>
            <w:r w:rsidRPr="009171DA">
              <w:rPr>
                <w:rFonts w:eastAsiaTheme="minorEastAsia"/>
                <w:sz w:val="16"/>
                <w:szCs w:val="16"/>
                <w:lang w:eastAsia="zh-CN"/>
              </w:rPr>
              <w:t>Huawei, HiSilicon</w:t>
            </w:r>
          </w:p>
          <w:p w14:paraId="1D7E9BF0" w14:textId="77777777" w:rsidR="005F1219" w:rsidRPr="00F45519" w:rsidRDefault="005F1219" w:rsidP="00D772C5">
            <w:pPr>
              <w:jc w:val="center"/>
              <w:rPr>
                <w:rFonts w:eastAsiaTheme="minorEastAsia"/>
                <w:sz w:val="16"/>
                <w:szCs w:val="16"/>
                <w:lang w:eastAsia="zh-CN"/>
              </w:rPr>
            </w:pPr>
            <w:r>
              <w:rPr>
                <w:rFonts w:eastAsiaTheme="minorEastAsia"/>
                <w:sz w:val="16"/>
                <w:szCs w:val="16"/>
                <w:lang w:eastAsia="zh-CN"/>
              </w:rPr>
              <w:t xml:space="preserve"> </w:t>
            </w:r>
            <w:r w:rsidRPr="00D41AD6">
              <w:rPr>
                <w:rFonts w:eastAsiaTheme="minorEastAsia"/>
                <w:sz w:val="16"/>
                <w:szCs w:val="16"/>
                <w:lang w:eastAsia="zh-CN"/>
              </w:rPr>
              <w:t>[R1-2108736]</w:t>
            </w:r>
          </w:p>
        </w:tc>
        <w:tc>
          <w:tcPr>
            <w:tcW w:w="505" w:type="pct"/>
            <w:shd w:val="clear" w:color="auto" w:fill="auto"/>
            <w:vAlign w:val="center"/>
          </w:tcPr>
          <w:p w14:paraId="1D3119F6" w14:textId="77777777" w:rsidR="005F1219" w:rsidRPr="008D09ED" w:rsidRDefault="005F1219" w:rsidP="00D772C5">
            <w:pPr>
              <w:jc w:val="center"/>
              <w:rPr>
                <w:sz w:val="16"/>
                <w:szCs w:val="16"/>
              </w:rPr>
            </w:pPr>
            <w:r>
              <w:rPr>
                <w:sz w:val="16"/>
                <w:szCs w:val="16"/>
              </w:rPr>
              <w:t>30Mbps</w:t>
            </w:r>
          </w:p>
        </w:tc>
        <w:tc>
          <w:tcPr>
            <w:tcW w:w="340" w:type="pct"/>
            <w:gridSpan w:val="3"/>
            <w:vAlign w:val="center"/>
          </w:tcPr>
          <w:p w14:paraId="7FBDA8B0" w14:textId="77777777" w:rsidR="005F1219" w:rsidRPr="00E67723" w:rsidRDefault="005F1219" w:rsidP="00D772C5">
            <w:pPr>
              <w:jc w:val="cente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w:t>
            </w:r>
          </w:p>
        </w:tc>
        <w:tc>
          <w:tcPr>
            <w:tcW w:w="462" w:type="pct"/>
            <w:gridSpan w:val="2"/>
            <w:vAlign w:val="center"/>
          </w:tcPr>
          <w:p w14:paraId="29FD5C3A" w14:textId="77777777" w:rsidR="005F1219" w:rsidRPr="000A7CAF" w:rsidRDefault="005F1219" w:rsidP="00D772C5">
            <w:pPr>
              <w:jc w:val="center"/>
              <w:rPr>
                <w:rFonts w:eastAsiaTheme="minorEastAsia"/>
                <w:sz w:val="16"/>
                <w:szCs w:val="16"/>
                <w:lang w:eastAsia="zh-CN"/>
              </w:rPr>
            </w:pPr>
            <w:r w:rsidRPr="000A7CAF">
              <w:rPr>
                <w:sz w:val="16"/>
                <w:szCs w:val="16"/>
              </w:rPr>
              <w:t>4.5</w:t>
            </w:r>
          </w:p>
        </w:tc>
        <w:tc>
          <w:tcPr>
            <w:tcW w:w="540" w:type="pct"/>
            <w:vAlign w:val="center"/>
          </w:tcPr>
          <w:p w14:paraId="77C7F34F" w14:textId="77777777" w:rsidR="005F1219" w:rsidRPr="000A7CAF" w:rsidRDefault="005F1219" w:rsidP="00D772C5">
            <w:pPr>
              <w:jc w:val="center"/>
              <w:rPr>
                <w:rFonts w:eastAsiaTheme="minorEastAsia"/>
                <w:sz w:val="16"/>
                <w:szCs w:val="16"/>
                <w:lang w:eastAsia="zh-CN"/>
              </w:rPr>
            </w:pPr>
            <w:r w:rsidRPr="000A7CAF">
              <w:rPr>
                <w:sz w:val="16"/>
                <w:szCs w:val="16"/>
              </w:rPr>
              <w:t>4</w:t>
            </w:r>
          </w:p>
        </w:tc>
        <w:tc>
          <w:tcPr>
            <w:tcW w:w="539" w:type="pct"/>
            <w:vAlign w:val="center"/>
          </w:tcPr>
          <w:p w14:paraId="4CCE2086" w14:textId="77777777" w:rsidR="005F1219" w:rsidRPr="000A7CAF" w:rsidRDefault="005F1219" w:rsidP="00D772C5">
            <w:pPr>
              <w:jc w:val="center"/>
              <w:rPr>
                <w:sz w:val="16"/>
                <w:szCs w:val="16"/>
              </w:rPr>
            </w:pPr>
            <w:r w:rsidRPr="000A7CAF">
              <w:rPr>
                <w:sz w:val="16"/>
                <w:szCs w:val="16"/>
              </w:rPr>
              <w:t>92.38%</w:t>
            </w:r>
          </w:p>
        </w:tc>
        <w:tc>
          <w:tcPr>
            <w:tcW w:w="462" w:type="pct"/>
            <w:vAlign w:val="center"/>
          </w:tcPr>
          <w:p w14:paraId="1AC29437" w14:textId="77777777" w:rsidR="005F1219" w:rsidRPr="000A7CAF" w:rsidRDefault="005F1219" w:rsidP="00D772C5">
            <w:pPr>
              <w:jc w:val="center"/>
              <w:rPr>
                <w:rFonts w:eastAsiaTheme="minorEastAsia"/>
                <w:sz w:val="16"/>
                <w:szCs w:val="16"/>
                <w:lang w:eastAsia="zh-CN"/>
              </w:rPr>
            </w:pPr>
            <w:r w:rsidRPr="000A7CAF">
              <w:rPr>
                <w:sz w:val="16"/>
                <w:szCs w:val="16"/>
              </w:rPr>
              <w:t>9.3</w:t>
            </w:r>
          </w:p>
        </w:tc>
        <w:tc>
          <w:tcPr>
            <w:tcW w:w="538" w:type="pct"/>
            <w:vAlign w:val="center"/>
          </w:tcPr>
          <w:p w14:paraId="35BCCC29" w14:textId="77777777" w:rsidR="005F1219" w:rsidRPr="000A7CAF" w:rsidRDefault="005F1219" w:rsidP="00D772C5">
            <w:pPr>
              <w:jc w:val="center"/>
              <w:rPr>
                <w:rFonts w:eastAsiaTheme="minorEastAsia"/>
                <w:sz w:val="16"/>
                <w:szCs w:val="16"/>
                <w:lang w:eastAsia="zh-CN"/>
              </w:rPr>
            </w:pPr>
            <w:r w:rsidRPr="000A7CAF">
              <w:rPr>
                <w:sz w:val="16"/>
                <w:szCs w:val="16"/>
              </w:rPr>
              <w:t>9</w:t>
            </w:r>
          </w:p>
        </w:tc>
        <w:tc>
          <w:tcPr>
            <w:tcW w:w="539" w:type="pct"/>
            <w:vAlign w:val="center"/>
          </w:tcPr>
          <w:p w14:paraId="26F113FE" w14:textId="77777777" w:rsidR="005F1219" w:rsidRPr="000A7CAF" w:rsidRDefault="005F1219" w:rsidP="00D772C5">
            <w:pPr>
              <w:jc w:val="center"/>
              <w:rPr>
                <w:sz w:val="16"/>
                <w:szCs w:val="16"/>
              </w:rPr>
            </w:pPr>
            <w:r w:rsidRPr="000A7CAF">
              <w:rPr>
                <w:sz w:val="16"/>
                <w:szCs w:val="16"/>
              </w:rPr>
              <w:t>91.22%</w:t>
            </w:r>
          </w:p>
        </w:tc>
        <w:tc>
          <w:tcPr>
            <w:tcW w:w="461" w:type="pct"/>
            <w:vAlign w:val="center"/>
          </w:tcPr>
          <w:p w14:paraId="0998BB9D" w14:textId="77777777" w:rsidR="005F1219" w:rsidRPr="0091371E" w:rsidRDefault="005F1219" w:rsidP="00D772C5">
            <w:pPr>
              <w:jc w:val="center"/>
              <w:rPr>
                <w:sz w:val="16"/>
                <w:szCs w:val="16"/>
              </w:rPr>
            </w:pPr>
            <w:r>
              <w:rPr>
                <w:rFonts w:eastAsiaTheme="minorEastAsia" w:hint="eastAsia"/>
                <w:sz w:val="16"/>
                <w:szCs w:val="16"/>
                <w:lang w:eastAsia="zh-CN"/>
              </w:rPr>
              <w:t>N</w:t>
            </w:r>
            <w:r>
              <w:rPr>
                <w:rFonts w:eastAsiaTheme="minorEastAsia"/>
                <w:sz w:val="16"/>
                <w:szCs w:val="16"/>
                <w:lang w:eastAsia="zh-CN"/>
              </w:rPr>
              <w:t>ote 1</w:t>
            </w:r>
          </w:p>
        </w:tc>
      </w:tr>
      <w:tr w:rsidR="005F1219" w14:paraId="14FE349A" w14:textId="77777777" w:rsidTr="00D772C5">
        <w:trPr>
          <w:trHeight w:val="283"/>
          <w:jc w:val="center"/>
        </w:trPr>
        <w:tc>
          <w:tcPr>
            <w:tcW w:w="614" w:type="pct"/>
            <w:vMerge/>
            <w:shd w:val="clear" w:color="auto" w:fill="auto"/>
          </w:tcPr>
          <w:p w14:paraId="25E56F06" w14:textId="77777777" w:rsidR="005F1219" w:rsidRDefault="005F1219" w:rsidP="00D772C5">
            <w:pPr>
              <w:jc w:val="center"/>
              <w:rPr>
                <w:sz w:val="16"/>
                <w:szCs w:val="16"/>
              </w:rPr>
            </w:pPr>
          </w:p>
        </w:tc>
        <w:tc>
          <w:tcPr>
            <w:tcW w:w="505" w:type="pct"/>
            <w:shd w:val="clear" w:color="auto" w:fill="auto"/>
            <w:vAlign w:val="center"/>
          </w:tcPr>
          <w:p w14:paraId="6DE10EF8" w14:textId="77777777" w:rsidR="005F1219" w:rsidRPr="008D09ED" w:rsidRDefault="005F1219" w:rsidP="00D772C5">
            <w:pPr>
              <w:jc w:val="center"/>
              <w:rPr>
                <w:sz w:val="16"/>
                <w:szCs w:val="16"/>
              </w:rPr>
            </w:pPr>
            <w:r>
              <w:rPr>
                <w:sz w:val="16"/>
                <w:szCs w:val="16"/>
              </w:rPr>
              <w:t>45Mbps</w:t>
            </w:r>
          </w:p>
        </w:tc>
        <w:tc>
          <w:tcPr>
            <w:tcW w:w="340" w:type="pct"/>
            <w:gridSpan w:val="3"/>
            <w:vAlign w:val="center"/>
          </w:tcPr>
          <w:p w14:paraId="6E083F78" w14:textId="77777777" w:rsidR="005F1219" w:rsidRPr="000C3F04" w:rsidRDefault="005F1219" w:rsidP="00D772C5">
            <w:pPr>
              <w:jc w:val="cente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w:t>
            </w:r>
          </w:p>
        </w:tc>
        <w:tc>
          <w:tcPr>
            <w:tcW w:w="462" w:type="pct"/>
            <w:gridSpan w:val="2"/>
            <w:vAlign w:val="center"/>
          </w:tcPr>
          <w:p w14:paraId="4D77D6B4" w14:textId="77777777" w:rsidR="005F1219" w:rsidRPr="000A7CAF" w:rsidRDefault="005F1219" w:rsidP="00D772C5">
            <w:pPr>
              <w:jc w:val="center"/>
              <w:rPr>
                <w:rFonts w:eastAsiaTheme="minorEastAsia"/>
                <w:sz w:val="16"/>
                <w:szCs w:val="16"/>
                <w:lang w:eastAsia="zh-CN"/>
              </w:rPr>
            </w:pPr>
            <w:r w:rsidRPr="000A7CAF">
              <w:rPr>
                <w:sz w:val="16"/>
                <w:szCs w:val="16"/>
              </w:rPr>
              <w:t>1.8</w:t>
            </w:r>
          </w:p>
        </w:tc>
        <w:tc>
          <w:tcPr>
            <w:tcW w:w="540" w:type="pct"/>
            <w:vAlign w:val="center"/>
          </w:tcPr>
          <w:p w14:paraId="097497D4" w14:textId="77777777" w:rsidR="005F1219" w:rsidRPr="000A7CAF" w:rsidRDefault="005F1219" w:rsidP="00D772C5">
            <w:pPr>
              <w:jc w:val="center"/>
              <w:rPr>
                <w:sz w:val="16"/>
                <w:szCs w:val="16"/>
              </w:rPr>
            </w:pPr>
            <w:r w:rsidRPr="000A7CAF">
              <w:rPr>
                <w:sz w:val="16"/>
                <w:szCs w:val="16"/>
              </w:rPr>
              <w:t>1</w:t>
            </w:r>
          </w:p>
        </w:tc>
        <w:tc>
          <w:tcPr>
            <w:tcW w:w="539" w:type="pct"/>
            <w:vAlign w:val="center"/>
          </w:tcPr>
          <w:p w14:paraId="58F14AB9" w14:textId="77777777" w:rsidR="005F1219" w:rsidRPr="000A7CAF" w:rsidRDefault="005F1219" w:rsidP="00D772C5">
            <w:pPr>
              <w:jc w:val="center"/>
              <w:rPr>
                <w:color w:val="FF0000"/>
                <w:sz w:val="16"/>
                <w:szCs w:val="16"/>
              </w:rPr>
            </w:pPr>
            <w:r w:rsidRPr="000A7CAF">
              <w:rPr>
                <w:sz w:val="16"/>
                <w:szCs w:val="16"/>
              </w:rPr>
              <w:t>94.29%</w:t>
            </w:r>
          </w:p>
        </w:tc>
        <w:tc>
          <w:tcPr>
            <w:tcW w:w="462" w:type="pct"/>
            <w:vAlign w:val="center"/>
          </w:tcPr>
          <w:p w14:paraId="3BCC8994" w14:textId="77777777" w:rsidR="005F1219" w:rsidRPr="000A7CAF" w:rsidRDefault="005F1219" w:rsidP="00D772C5">
            <w:pPr>
              <w:jc w:val="center"/>
              <w:rPr>
                <w:rFonts w:eastAsiaTheme="minorEastAsia"/>
                <w:sz w:val="16"/>
                <w:szCs w:val="16"/>
                <w:lang w:eastAsia="zh-CN"/>
              </w:rPr>
            </w:pPr>
            <w:r w:rsidRPr="000A7CAF">
              <w:rPr>
                <w:sz w:val="16"/>
                <w:szCs w:val="16"/>
              </w:rPr>
              <w:t>4</w:t>
            </w:r>
          </w:p>
        </w:tc>
        <w:tc>
          <w:tcPr>
            <w:tcW w:w="538" w:type="pct"/>
            <w:vAlign w:val="center"/>
          </w:tcPr>
          <w:p w14:paraId="30C6BB99" w14:textId="77777777" w:rsidR="005F1219" w:rsidRPr="000A7CAF" w:rsidRDefault="005F1219" w:rsidP="00D772C5">
            <w:pPr>
              <w:jc w:val="center"/>
              <w:rPr>
                <w:rFonts w:eastAsiaTheme="minorEastAsia"/>
                <w:sz w:val="16"/>
                <w:szCs w:val="16"/>
                <w:lang w:eastAsia="zh-CN"/>
              </w:rPr>
            </w:pPr>
            <w:r w:rsidRPr="000A7CAF">
              <w:rPr>
                <w:sz w:val="16"/>
                <w:szCs w:val="16"/>
              </w:rPr>
              <w:t>4</w:t>
            </w:r>
          </w:p>
        </w:tc>
        <w:tc>
          <w:tcPr>
            <w:tcW w:w="539" w:type="pct"/>
            <w:vAlign w:val="center"/>
          </w:tcPr>
          <w:p w14:paraId="5317A556" w14:textId="77777777" w:rsidR="005F1219" w:rsidRPr="000A7CAF" w:rsidRDefault="005F1219" w:rsidP="00D772C5">
            <w:pPr>
              <w:jc w:val="center"/>
              <w:rPr>
                <w:sz w:val="16"/>
                <w:szCs w:val="16"/>
              </w:rPr>
            </w:pPr>
            <w:r w:rsidRPr="000A7CAF">
              <w:rPr>
                <w:sz w:val="16"/>
                <w:szCs w:val="16"/>
              </w:rPr>
              <w:t>90.00%</w:t>
            </w:r>
          </w:p>
        </w:tc>
        <w:tc>
          <w:tcPr>
            <w:tcW w:w="461" w:type="pct"/>
            <w:vAlign w:val="center"/>
          </w:tcPr>
          <w:p w14:paraId="4D2EBC64" w14:textId="77777777" w:rsidR="005F1219" w:rsidRPr="0091371E" w:rsidRDefault="005F1219" w:rsidP="00D772C5">
            <w:pPr>
              <w:jc w:val="center"/>
              <w:rPr>
                <w:sz w:val="16"/>
                <w:szCs w:val="16"/>
              </w:rPr>
            </w:pPr>
            <w:r>
              <w:rPr>
                <w:rFonts w:eastAsiaTheme="minorEastAsia" w:hint="eastAsia"/>
                <w:sz w:val="16"/>
                <w:szCs w:val="16"/>
                <w:lang w:eastAsia="zh-CN"/>
              </w:rPr>
              <w:t>N</w:t>
            </w:r>
            <w:r>
              <w:rPr>
                <w:rFonts w:eastAsiaTheme="minorEastAsia"/>
                <w:sz w:val="16"/>
                <w:szCs w:val="16"/>
                <w:lang w:eastAsia="zh-CN"/>
              </w:rPr>
              <w:t>ote 1</w:t>
            </w:r>
          </w:p>
        </w:tc>
      </w:tr>
      <w:tr w:rsidR="005F1219" w14:paraId="229B9066" w14:textId="77777777" w:rsidTr="00D772C5">
        <w:trPr>
          <w:trHeight w:val="283"/>
          <w:jc w:val="center"/>
        </w:trPr>
        <w:tc>
          <w:tcPr>
            <w:tcW w:w="614" w:type="pct"/>
            <w:vMerge/>
            <w:shd w:val="clear" w:color="auto" w:fill="auto"/>
          </w:tcPr>
          <w:p w14:paraId="7734BD7A" w14:textId="77777777" w:rsidR="005F1219" w:rsidRPr="008D09ED" w:rsidRDefault="005F1219" w:rsidP="00D772C5">
            <w:pPr>
              <w:jc w:val="center"/>
              <w:rPr>
                <w:sz w:val="16"/>
                <w:szCs w:val="16"/>
              </w:rPr>
            </w:pPr>
          </w:p>
        </w:tc>
        <w:tc>
          <w:tcPr>
            <w:tcW w:w="4386" w:type="pct"/>
            <w:gridSpan w:val="12"/>
            <w:shd w:val="clear" w:color="auto" w:fill="auto"/>
            <w:vAlign w:val="center"/>
          </w:tcPr>
          <w:p w14:paraId="3D55E0BD" w14:textId="77777777" w:rsidR="005F1219" w:rsidRPr="0091371E"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1: </w:t>
            </w:r>
            <w:r w:rsidRPr="005F4372">
              <w:rPr>
                <w:rFonts w:eastAsiaTheme="minorEastAsia"/>
                <w:sz w:val="16"/>
                <w:szCs w:val="16"/>
                <w:lang w:eastAsia="zh-CN"/>
              </w:rPr>
              <w:t>BS antenna parameters: 64 TxRU, (M, N, P, Mg, Ng; Mp, Np) = (8,8,2,1,1;4,8)</w:t>
            </w:r>
          </w:p>
        </w:tc>
      </w:tr>
      <w:tr w:rsidR="005F1219" w:rsidRPr="0091371E" w14:paraId="04E5227C" w14:textId="77777777" w:rsidTr="00D772C5">
        <w:trPr>
          <w:trHeight w:val="283"/>
          <w:jc w:val="center"/>
        </w:trPr>
        <w:tc>
          <w:tcPr>
            <w:tcW w:w="614" w:type="pct"/>
            <w:vMerge w:val="restart"/>
            <w:shd w:val="clear" w:color="auto" w:fill="auto"/>
            <w:vAlign w:val="center"/>
          </w:tcPr>
          <w:p w14:paraId="44FF5572" w14:textId="77777777" w:rsidR="005F1219" w:rsidRDefault="005F1219" w:rsidP="00D772C5">
            <w:pPr>
              <w:jc w:val="center"/>
              <w:rPr>
                <w:rFonts w:eastAsiaTheme="minorEastAsia"/>
                <w:sz w:val="16"/>
                <w:szCs w:val="16"/>
                <w:lang w:eastAsia="zh-CN"/>
              </w:rPr>
            </w:pPr>
            <w:r>
              <w:rPr>
                <w:rFonts w:eastAsiaTheme="minorEastAsia"/>
                <w:sz w:val="16"/>
                <w:szCs w:val="16"/>
                <w:lang w:eastAsia="zh-CN"/>
              </w:rPr>
              <w:t>FUTUREWEI</w:t>
            </w:r>
          </w:p>
          <w:p w14:paraId="127DDFB1" w14:textId="77777777" w:rsidR="005F1219" w:rsidRPr="00F45519" w:rsidRDefault="005F1219" w:rsidP="00D772C5">
            <w:pPr>
              <w:jc w:val="center"/>
              <w:rPr>
                <w:rFonts w:eastAsiaTheme="minorEastAsia"/>
                <w:sz w:val="16"/>
                <w:szCs w:val="16"/>
                <w:lang w:eastAsia="zh-CN"/>
              </w:rPr>
            </w:pPr>
            <w:r w:rsidRPr="00D41AD6">
              <w:rPr>
                <w:rFonts w:eastAsiaTheme="minorEastAsia"/>
                <w:sz w:val="16"/>
                <w:szCs w:val="16"/>
                <w:lang w:eastAsia="zh-CN"/>
              </w:rPr>
              <w:t>[R1-2108799]</w:t>
            </w:r>
          </w:p>
        </w:tc>
        <w:tc>
          <w:tcPr>
            <w:tcW w:w="505" w:type="pct"/>
            <w:vMerge w:val="restart"/>
            <w:shd w:val="clear" w:color="auto" w:fill="auto"/>
            <w:vAlign w:val="center"/>
          </w:tcPr>
          <w:p w14:paraId="01FB44A6" w14:textId="77777777" w:rsidR="005F1219" w:rsidRPr="008D09ED" w:rsidRDefault="005F1219" w:rsidP="00D772C5">
            <w:pPr>
              <w:jc w:val="center"/>
              <w:rPr>
                <w:sz w:val="16"/>
                <w:szCs w:val="16"/>
              </w:rPr>
            </w:pPr>
            <w:r>
              <w:rPr>
                <w:sz w:val="16"/>
                <w:szCs w:val="16"/>
              </w:rPr>
              <w:t>30Mbps</w:t>
            </w:r>
          </w:p>
        </w:tc>
        <w:tc>
          <w:tcPr>
            <w:tcW w:w="340" w:type="pct"/>
            <w:gridSpan w:val="3"/>
            <w:vAlign w:val="center"/>
          </w:tcPr>
          <w:p w14:paraId="1F854263" w14:textId="77777777" w:rsidR="005F1219" w:rsidRPr="00E67723" w:rsidRDefault="005F1219" w:rsidP="00D772C5">
            <w:pPr>
              <w:jc w:val="cente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w:t>
            </w:r>
          </w:p>
        </w:tc>
        <w:tc>
          <w:tcPr>
            <w:tcW w:w="462" w:type="pct"/>
            <w:gridSpan w:val="2"/>
            <w:vAlign w:val="center"/>
          </w:tcPr>
          <w:p w14:paraId="56509EA4" w14:textId="77777777" w:rsidR="005F1219" w:rsidRPr="00D27A16" w:rsidRDefault="005F1219" w:rsidP="00D772C5">
            <w:pPr>
              <w:jc w:val="center"/>
              <w:rPr>
                <w:sz w:val="16"/>
                <w:szCs w:val="16"/>
              </w:rPr>
            </w:pPr>
            <w:r w:rsidRPr="00D27A16">
              <w:rPr>
                <w:sz w:val="16"/>
                <w:szCs w:val="16"/>
              </w:rPr>
              <w:t>5.4</w:t>
            </w:r>
          </w:p>
        </w:tc>
        <w:tc>
          <w:tcPr>
            <w:tcW w:w="540" w:type="pct"/>
            <w:vAlign w:val="center"/>
          </w:tcPr>
          <w:p w14:paraId="6DE2DFC7" w14:textId="77777777" w:rsidR="005F1219" w:rsidRPr="00D27A16" w:rsidRDefault="005F1219" w:rsidP="00D772C5">
            <w:pPr>
              <w:jc w:val="center"/>
              <w:rPr>
                <w:sz w:val="16"/>
                <w:szCs w:val="16"/>
              </w:rPr>
            </w:pPr>
            <w:r w:rsidRPr="00D27A16">
              <w:rPr>
                <w:sz w:val="16"/>
                <w:szCs w:val="16"/>
              </w:rPr>
              <w:t>5</w:t>
            </w:r>
          </w:p>
        </w:tc>
        <w:tc>
          <w:tcPr>
            <w:tcW w:w="539" w:type="pct"/>
            <w:vAlign w:val="center"/>
          </w:tcPr>
          <w:p w14:paraId="33AFCC35" w14:textId="77777777" w:rsidR="005F1219" w:rsidRPr="00D27A16" w:rsidRDefault="005F1219" w:rsidP="00D772C5">
            <w:pPr>
              <w:jc w:val="center"/>
              <w:rPr>
                <w:sz w:val="16"/>
                <w:szCs w:val="16"/>
              </w:rPr>
            </w:pPr>
            <w:r w:rsidRPr="00D27A16">
              <w:rPr>
                <w:sz w:val="16"/>
                <w:szCs w:val="16"/>
              </w:rPr>
              <w:t>93%</w:t>
            </w:r>
          </w:p>
        </w:tc>
        <w:tc>
          <w:tcPr>
            <w:tcW w:w="462" w:type="pct"/>
            <w:vAlign w:val="center"/>
          </w:tcPr>
          <w:p w14:paraId="7A39CAEB" w14:textId="77777777" w:rsidR="005F1219" w:rsidRPr="00D27A16" w:rsidRDefault="005F1219" w:rsidP="00D772C5">
            <w:pPr>
              <w:jc w:val="center"/>
              <w:rPr>
                <w:sz w:val="16"/>
                <w:szCs w:val="16"/>
              </w:rPr>
            </w:pPr>
            <w:r w:rsidRPr="00D27A16">
              <w:rPr>
                <w:sz w:val="16"/>
                <w:szCs w:val="16"/>
              </w:rPr>
              <w:t>6.1</w:t>
            </w:r>
          </w:p>
        </w:tc>
        <w:tc>
          <w:tcPr>
            <w:tcW w:w="538" w:type="pct"/>
            <w:vAlign w:val="center"/>
          </w:tcPr>
          <w:p w14:paraId="162A8605" w14:textId="77777777" w:rsidR="005F1219" w:rsidRPr="00D27A16" w:rsidRDefault="005F1219" w:rsidP="00D772C5">
            <w:pPr>
              <w:jc w:val="center"/>
              <w:rPr>
                <w:sz w:val="16"/>
                <w:szCs w:val="16"/>
              </w:rPr>
            </w:pPr>
            <w:r w:rsidRPr="00D27A16">
              <w:rPr>
                <w:sz w:val="16"/>
                <w:szCs w:val="16"/>
              </w:rPr>
              <w:t>6</w:t>
            </w:r>
          </w:p>
        </w:tc>
        <w:tc>
          <w:tcPr>
            <w:tcW w:w="539" w:type="pct"/>
            <w:vAlign w:val="center"/>
          </w:tcPr>
          <w:p w14:paraId="78642FFA" w14:textId="77777777" w:rsidR="005F1219" w:rsidRPr="00D27A16" w:rsidRDefault="005F1219" w:rsidP="00D772C5">
            <w:pPr>
              <w:jc w:val="center"/>
              <w:rPr>
                <w:sz w:val="16"/>
                <w:szCs w:val="16"/>
              </w:rPr>
            </w:pPr>
            <w:r w:rsidRPr="00D27A16">
              <w:rPr>
                <w:sz w:val="16"/>
                <w:szCs w:val="16"/>
              </w:rPr>
              <w:t>91%</w:t>
            </w:r>
          </w:p>
        </w:tc>
        <w:tc>
          <w:tcPr>
            <w:tcW w:w="461" w:type="pct"/>
            <w:vAlign w:val="center"/>
          </w:tcPr>
          <w:p w14:paraId="36917292" w14:textId="77777777" w:rsidR="005F1219" w:rsidRPr="0091371E" w:rsidRDefault="005F1219" w:rsidP="00D772C5">
            <w:pPr>
              <w:jc w:val="both"/>
              <w:rPr>
                <w:sz w:val="16"/>
                <w:szCs w:val="16"/>
              </w:rPr>
            </w:pPr>
            <w:r>
              <w:rPr>
                <w:rFonts w:eastAsiaTheme="minorEastAsia" w:hint="eastAsia"/>
                <w:sz w:val="16"/>
                <w:szCs w:val="16"/>
                <w:lang w:eastAsia="zh-CN"/>
              </w:rPr>
              <w:t>N</w:t>
            </w:r>
            <w:r>
              <w:rPr>
                <w:rFonts w:eastAsiaTheme="minorEastAsia"/>
                <w:sz w:val="16"/>
                <w:szCs w:val="16"/>
                <w:lang w:eastAsia="zh-CN"/>
              </w:rPr>
              <w:t>ote 1,2</w:t>
            </w:r>
          </w:p>
        </w:tc>
      </w:tr>
      <w:tr w:rsidR="005F1219" w:rsidRPr="0091371E" w14:paraId="0DDC60E1" w14:textId="77777777" w:rsidTr="00D772C5">
        <w:trPr>
          <w:trHeight w:val="283"/>
          <w:jc w:val="center"/>
        </w:trPr>
        <w:tc>
          <w:tcPr>
            <w:tcW w:w="614" w:type="pct"/>
            <w:vMerge/>
            <w:shd w:val="clear" w:color="auto" w:fill="auto"/>
          </w:tcPr>
          <w:p w14:paraId="6568A18C" w14:textId="77777777" w:rsidR="005F1219" w:rsidRPr="008D09ED" w:rsidRDefault="005F1219" w:rsidP="00D772C5">
            <w:pPr>
              <w:jc w:val="center"/>
              <w:rPr>
                <w:sz w:val="16"/>
                <w:szCs w:val="16"/>
              </w:rPr>
            </w:pPr>
          </w:p>
        </w:tc>
        <w:tc>
          <w:tcPr>
            <w:tcW w:w="505" w:type="pct"/>
            <w:vMerge/>
            <w:shd w:val="clear" w:color="auto" w:fill="auto"/>
            <w:vAlign w:val="center"/>
          </w:tcPr>
          <w:p w14:paraId="7A0A6208" w14:textId="77777777" w:rsidR="005F1219" w:rsidRPr="008D09ED" w:rsidRDefault="005F1219" w:rsidP="00D772C5">
            <w:pPr>
              <w:jc w:val="center"/>
              <w:rPr>
                <w:sz w:val="16"/>
                <w:szCs w:val="16"/>
              </w:rPr>
            </w:pPr>
          </w:p>
        </w:tc>
        <w:tc>
          <w:tcPr>
            <w:tcW w:w="340" w:type="pct"/>
            <w:gridSpan w:val="3"/>
            <w:vAlign w:val="center"/>
          </w:tcPr>
          <w:p w14:paraId="7B5FB581" w14:textId="77777777" w:rsidR="005F1219" w:rsidRPr="00E67723" w:rsidRDefault="005F1219" w:rsidP="00D772C5">
            <w:pPr>
              <w:jc w:val="cente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w:t>
            </w:r>
          </w:p>
        </w:tc>
        <w:tc>
          <w:tcPr>
            <w:tcW w:w="462" w:type="pct"/>
            <w:gridSpan w:val="2"/>
            <w:vAlign w:val="center"/>
          </w:tcPr>
          <w:p w14:paraId="21C30595" w14:textId="77777777" w:rsidR="005F1219" w:rsidRPr="00D27A16" w:rsidRDefault="005F1219" w:rsidP="00D772C5">
            <w:pPr>
              <w:jc w:val="center"/>
              <w:rPr>
                <w:sz w:val="16"/>
                <w:szCs w:val="16"/>
              </w:rPr>
            </w:pPr>
            <w:r w:rsidRPr="00D27A16">
              <w:rPr>
                <w:sz w:val="16"/>
                <w:szCs w:val="16"/>
              </w:rPr>
              <w:t>6.5</w:t>
            </w:r>
          </w:p>
        </w:tc>
        <w:tc>
          <w:tcPr>
            <w:tcW w:w="540" w:type="pct"/>
            <w:vAlign w:val="center"/>
          </w:tcPr>
          <w:p w14:paraId="51B9F860" w14:textId="77777777" w:rsidR="005F1219" w:rsidRPr="00D27A16" w:rsidRDefault="005F1219" w:rsidP="00D772C5">
            <w:pPr>
              <w:jc w:val="center"/>
              <w:rPr>
                <w:sz w:val="16"/>
                <w:szCs w:val="16"/>
              </w:rPr>
            </w:pPr>
            <w:r w:rsidRPr="00D27A16">
              <w:rPr>
                <w:sz w:val="16"/>
                <w:szCs w:val="16"/>
              </w:rPr>
              <w:t>6</w:t>
            </w:r>
          </w:p>
        </w:tc>
        <w:tc>
          <w:tcPr>
            <w:tcW w:w="539" w:type="pct"/>
            <w:vAlign w:val="center"/>
          </w:tcPr>
          <w:p w14:paraId="667A4D25" w14:textId="77777777" w:rsidR="005F1219" w:rsidRPr="00D27A16" w:rsidRDefault="005F1219" w:rsidP="00D772C5">
            <w:pPr>
              <w:jc w:val="center"/>
              <w:rPr>
                <w:sz w:val="16"/>
                <w:szCs w:val="16"/>
              </w:rPr>
            </w:pPr>
            <w:r w:rsidRPr="00D27A16">
              <w:rPr>
                <w:sz w:val="16"/>
                <w:szCs w:val="16"/>
              </w:rPr>
              <w:t>95%</w:t>
            </w:r>
          </w:p>
        </w:tc>
        <w:tc>
          <w:tcPr>
            <w:tcW w:w="462" w:type="pct"/>
            <w:vAlign w:val="center"/>
          </w:tcPr>
          <w:p w14:paraId="7CEE6F36" w14:textId="77777777" w:rsidR="005F1219" w:rsidRPr="00D27A16" w:rsidRDefault="005F1219" w:rsidP="00D772C5">
            <w:pPr>
              <w:jc w:val="center"/>
              <w:rPr>
                <w:sz w:val="16"/>
                <w:szCs w:val="16"/>
              </w:rPr>
            </w:pPr>
            <w:r w:rsidRPr="00D27A16">
              <w:rPr>
                <w:sz w:val="16"/>
                <w:szCs w:val="16"/>
              </w:rPr>
              <w:t>9.5</w:t>
            </w:r>
          </w:p>
        </w:tc>
        <w:tc>
          <w:tcPr>
            <w:tcW w:w="538" w:type="pct"/>
            <w:vAlign w:val="center"/>
          </w:tcPr>
          <w:p w14:paraId="622D6499" w14:textId="77777777" w:rsidR="005F1219" w:rsidRPr="00D27A16" w:rsidRDefault="005F1219" w:rsidP="00D772C5">
            <w:pPr>
              <w:jc w:val="center"/>
              <w:rPr>
                <w:sz w:val="16"/>
                <w:szCs w:val="16"/>
              </w:rPr>
            </w:pPr>
            <w:r w:rsidRPr="00D27A16">
              <w:rPr>
                <w:sz w:val="16"/>
                <w:szCs w:val="16"/>
              </w:rPr>
              <w:t>9</w:t>
            </w:r>
          </w:p>
        </w:tc>
        <w:tc>
          <w:tcPr>
            <w:tcW w:w="539" w:type="pct"/>
            <w:vAlign w:val="center"/>
          </w:tcPr>
          <w:p w14:paraId="027936B3" w14:textId="77777777" w:rsidR="005F1219" w:rsidRPr="00D27A16" w:rsidRDefault="005F1219" w:rsidP="00D772C5">
            <w:pPr>
              <w:jc w:val="center"/>
              <w:rPr>
                <w:sz w:val="16"/>
                <w:szCs w:val="16"/>
              </w:rPr>
            </w:pPr>
            <w:r w:rsidRPr="00D27A16">
              <w:rPr>
                <w:sz w:val="16"/>
                <w:szCs w:val="16"/>
              </w:rPr>
              <w:t>91%</w:t>
            </w:r>
          </w:p>
        </w:tc>
        <w:tc>
          <w:tcPr>
            <w:tcW w:w="461" w:type="pct"/>
            <w:vAlign w:val="center"/>
          </w:tcPr>
          <w:p w14:paraId="7F3420D4" w14:textId="77777777" w:rsidR="005F1219" w:rsidRPr="0091371E" w:rsidRDefault="005F1219" w:rsidP="00D772C5">
            <w:pPr>
              <w:jc w:val="both"/>
              <w:rPr>
                <w:sz w:val="16"/>
                <w:szCs w:val="16"/>
              </w:rPr>
            </w:pPr>
            <w:r>
              <w:rPr>
                <w:rFonts w:eastAsiaTheme="minorEastAsia" w:hint="eastAsia"/>
                <w:sz w:val="16"/>
                <w:szCs w:val="16"/>
                <w:lang w:eastAsia="zh-CN"/>
              </w:rPr>
              <w:t>N</w:t>
            </w:r>
            <w:r>
              <w:rPr>
                <w:rFonts w:eastAsiaTheme="minorEastAsia"/>
                <w:sz w:val="16"/>
                <w:szCs w:val="16"/>
                <w:lang w:eastAsia="zh-CN"/>
              </w:rPr>
              <w:t>ote 1,2,3</w:t>
            </w:r>
          </w:p>
        </w:tc>
      </w:tr>
      <w:tr w:rsidR="005F1219" w:rsidRPr="0091371E" w14:paraId="3ED5ECEE" w14:textId="77777777" w:rsidTr="00D772C5">
        <w:trPr>
          <w:trHeight w:val="283"/>
          <w:jc w:val="center"/>
        </w:trPr>
        <w:tc>
          <w:tcPr>
            <w:tcW w:w="614" w:type="pct"/>
            <w:vMerge/>
            <w:shd w:val="clear" w:color="auto" w:fill="auto"/>
          </w:tcPr>
          <w:p w14:paraId="5A7D4585" w14:textId="77777777" w:rsidR="005F1219" w:rsidRPr="008D09ED" w:rsidRDefault="005F1219" w:rsidP="00D772C5">
            <w:pPr>
              <w:jc w:val="center"/>
              <w:rPr>
                <w:sz w:val="16"/>
                <w:szCs w:val="16"/>
              </w:rPr>
            </w:pPr>
          </w:p>
        </w:tc>
        <w:tc>
          <w:tcPr>
            <w:tcW w:w="505" w:type="pct"/>
            <w:vMerge/>
            <w:shd w:val="clear" w:color="auto" w:fill="auto"/>
            <w:vAlign w:val="center"/>
          </w:tcPr>
          <w:p w14:paraId="12E0D87C" w14:textId="77777777" w:rsidR="005F1219" w:rsidRPr="008D09ED" w:rsidRDefault="005F1219" w:rsidP="00D772C5">
            <w:pPr>
              <w:jc w:val="center"/>
              <w:rPr>
                <w:sz w:val="16"/>
                <w:szCs w:val="16"/>
              </w:rPr>
            </w:pPr>
          </w:p>
        </w:tc>
        <w:tc>
          <w:tcPr>
            <w:tcW w:w="340" w:type="pct"/>
            <w:gridSpan w:val="3"/>
            <w:vAlign w:val="center"/>
          </w:tcPr>
          <w:p w14:paraId="56DDC65E" w14:textId="77777777" w:rsidR="005F1219" w:rsidRPr="000C3F04" w:rsidRDefault="005F1219" w:rsidP="00D772C5">
            <w:pPr>
              <w:jc w:val="cente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w:t>
            </w:r>
          </w:p>
        </w:tc>
        <w:tc>
          <w:tcPr>
            <w:tcW w:w="462" w:type="pct"/>
            <w:gridSpan w:val="2"/>
            <w:vAlign w:val="center"/>
          </w:tcPr>
          <w:p w14:paraId="150FDC44" w14:textId="77777777" w:rsidR="005F1219" w:rsidRPr="00D27A16" w:rsidRDefault="005F1219" w:rsidP="00D772C5">
            <w:pPr>
              <w:jc w:val="center"/>
              <w:rPr>
                <w:sz w:val="16"/>
                <w:szCs w:val="16"/>
              </w:rPr>
            </w:pPr>
            <w:r w:rsidRPr="00D27A16">
              <w:rPr>
                <w:sz w:val="16"/>
                <w:szCs w:val="16"/>
              </w:rPr>
              <w:t>7</w:t>
            </w:r>
          </w:p>
        </w:tc>
        <w:tc>
          <w:tcPr>
            <w:tcW w:w="540" w:type="pct"/>
            <w:vAlign w:val="center"/>
          </w:tcPr>
          <w:p w14:paraId="1C81E78F" w14:textId="77777777" w:rsidR="005F1219" w:rsidRPr="00D27A16" w:rsidRDefault="005F1219" w:rsidP="00D772C5">
            <w:pPr>
              <w:jc w:val="center"/>
              <w:rPr>
                <w:sz w:val="16"/>
                <w:szCs w:val="16"/>
              </w:rPr>
            </w:pPr>
            <w:r w:rsidRPr="00D27A16">
              <w:rPr>
                <w:sz w:val="16"/>
                <w:szCs w:val="16"/>
              </w:rPr>
              <w:t>7</w:t>
            </w:r>
          </w:p>
        </w:tc>
        <w:tc>
          <w:tcPr>
            <w:tcW w:w="539" w:type="pct"/>
            <w:vAlign w:val="center"/>
          </w:tcPr>
          <w:p w14:paraId="3E9D1E09" w14:textId="77777777" w:rsidR="005F1219" w:rsidRPr="00D27A16" w:rsidRDefault="005F1219" w:rsidP="00D772C5">
            <w:pPr>
              <w:jc w:val="center"/>
              <w:rPr>
                <w:color w:val="FF0000"/>
                <w:sz w:val="16"/>
                <w:szCs w:val="16"/>
              </w:rPr>
            </w:pPr>
            <w:r w:rsidRPr="00D27A16">
              <w:rPr>
                <w:sz w:val="16"/>
                <w:szCs w:val="16"/>
              </w:rPr>
              <w:t>90%</w:t>
            </w:r>
          </w:p>
        </w:tc>
        <w:tc>
          <w:tcPr>
            <w:tcW w:w="462" w:type="pct"/>
            <w:vAlign w:val="center"/>
          </w:tcPr>
          <w:p w14:paraId="2C9604E1" w14:textId="77777777" w:rsidR="005F1219" w:rsidRPr="00D27A16" w:rsidRDefault="005F1219" w:rsidP="00D772C5">
            <w:pPr>
              <w:jc w:val="center"/>
              <w:rPr>
                <w:sz w:val="16"/>
                <w:szCs w:val="16"/>
              </w:rPr>
            </w:pPr>
            <w:r w:rsidRPr="00D27A16">
              <w:rPr>
                <w:sz w:val="16"/>
                <w:szCs w:val="16"/>
              </w:rPr>
              <w:t>7.7</w:t>
            </w:r>
          </w:p>
        </w:tc>
        <w:tc>
          <w:tcPr>
            <w:tcW w:w="538" w:type="pct"/>
            <w:vAlign w:val="center"/>
          </w:tcPr>
          <w:p w14:paraId="1245FBC4" w14:textId="77777777" w:rsidR="005F1219" w:rsidRPr="00D27A16" w:rsidRDefault="005F1219" w:rsidP="00D772C5">
            <w:pPr>
              <w:jc w:val="center"/>
              <w:rPr>
                <w:sz w:val="16"/>
                <w:szCs w:val="16"/>
              </w:rPr>
            </w:pPr>
            <w:r w:rsidRPr="00D27A16">
              <w:rPr>
                <w:sz w:val="16"/>
                <w:szCs w:val="16"/>
              </w:rPr>
              <w:t>7</w:t>
            </w:r>
          </w:p>
        </w:tc>
        <w:tc>
          <w:tcPr>
            <w:tcW w:w="539" w:type="pct"/>
            <w:vAlign w:val="center"/>
          </w:tcPr>
          <w:p w14:paraId="21D84162" w14:textId="77777777" w:rsidR="005F1219" w:rsidRPr="00D27A16" w:rsidRDefault="005F1219" w:rsidP="00D772C5">
            <w:pPr>
              <w:jc w:val="center"/>
              <w:rPr>
                <w:sz w:val="16"/>
                <w:szCs w:val="16"/>
              </w:rPr>
            </w:pPr>
            <w:r w:rsidRPr="00D27A16">
              <w:rPr>
                <w:sz w:val="16"/>
                <w:szCs w:val="16"/>
              </w:rPr>
              <w:t>97%</w:t>
            </w:r>
          </w:p>
        </w:tc>
        <w:tc>
          <w:tcPr>
            <w:tcW w:w="461" w:type="pct"/>
            <w:vAlign w:val="center"/>
          </w:tcPr>
          <w:p w14:paraId="00510267" w14:textId="77777777" w:rsidR="005F1219" w:rsidRPr="0091371E" w:rsidRDefault="005F1219" w:rsidP="00D772C5">
            <w:pPr>
              <w:jc w:val="both"/>
              <w:rPr>
                <w:sz w:val="16"/>
                <w:szCs w:val="16"/>
              </w:rPr>
            </w:pPr>
            <w:r>
              <w:rPr>
                <w:rFonts w:eastAsiaTheme="minorEastAsia" w:hint="eastAsia"/>
                <w:sz w:val="16"/>
                <w:szCs w:val="16"/>
                <w:lang w:eastAsia="zh-CN"/>
              </w:rPr>
              <w:t>N</w:t>
            </w:r>
            <w:r>
              <w:rPr>
                <w:rFonts w:eastAsiaTheme="minorEastAsia"/>
                <w:sz w:val="16"/>
                <w:szCs w:val="16"/>
                <w:lang w:eastAsia="zh-CN"/>
              </w:rPr>
              <w:t>ote 1</w:t>
            </w:r>
          </w:p>
        </w:tc>
      </w:tr>
      <w:tr w:rsidR="005F1219" w:rsidRPr="0091371E" w14:paraId="7145449F" w14:textId="77777777" w:rsidTr="00D772C5">
        <w:trPr>
          <w:trHeight w:val="283"/>
          <w:jc w:val="center"/>
        </w:trPr>
        <w:tc>
          <w:tcPr>
            <w:tcW w:w="614" w:type="pct"/>
            <w:vMerge/>
            <w:shd w:val="clear" w:color="auto" w:fill="auto"/>
          </w:tcPr>
          <w:p w14:paraId="2FEF3331" w14:textId="77777777" w:rsidR="005F1219" w:rsidRPr="008D09ED" w:rsidRDefault="005F1219" w:rsidP="00D772C5">
            <w:pPr>
              <w:jc w:val="center"/>
              <w:rPr>
                <w:sz w:val="16"/>
                <w:szCs w:val="16"/>
              </w:rPr>
            </w:pPr>
          </w:p>
        </w:tc>
        <w:tc>
          <w:tcPr>
            <w:tcW w:w="505" w:type="pct"/>
            <w:vMerge/>
            <w:shd w:val="clear" w:color="auto" w:fill="auto"/>
            <w:vAlign w:val="center"/>
          </w:tcPr>
          <w:p w14:paraId="068BA0AB" w14:textId="77777777" w:rsidR="005F1219" w:rsidRPr="008D09ED" w:rsidRDefault="005F1219" w:rsidP="00D772C5">
            <w:pPr>
              <w:jc w:val="center"/>
              <w:rPr>
                <w:sz w:val="16"/>
                <w:szCs w:val="16"/>
              </w:rPr>
            </w:pPr>
          </w:p>
        </w:tc>
        <w:tc>
          <w:tcPr>
            <w:tcW w:w="340" w:type="pct"/>
            <w:gridSpan w:val="3"/>
            <w:vAlign w:val="center"/>
          </w:tcPr>
          <w:p w14:paraId="359F66A3" w14:textId="77777777" w:rsidR="005F1219" w:rsidRPr="000C3F04" w:rsidRDefault="005F1219" w:rsidP="00D772C5">
            <w:pPr>
              <w:jc w:val="cente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w:t>
            </w:r>
          </w:p>
        </w:tc>
        <w:tc>
          <w:tcPr>
            <w:tcW w:w="462" w:type="pct"/>
            <w:gridSpan w:val="2"/>
            <w:vAlign w:val="center"/>
          </w:tcPr>
          <w:p w14:paraId="3F313CA1" w14:textId="77777777" w:rsidR="005F1219" w:rsidRPr="00D27A16" w:rsidRDefault="005F1219" w:rsidP="00D772C5">
            <w:pPr>
              <w:jc w:val="center"/>
              <w:rPr>
                <w:sz w:val="16"/>
                <w:szCs w:val="16"/>
              </w:rPr>
            </w:pPr>
            <w:r w:rsidRPr="00D27A16">
              <w:rPr>
                <w:sz w:val="16"/>
                <w:szCs w:val="16"/>
              </w:rPr>
              <w:t>8.9</w:t>
            </w:r>
          </w:p>
        </w:tc>
        <w:tc>
          <w:tcPr>
            <w:tcW w:w="540" w:type="pct"/>
            <w:vAlign w:val="center"/>
          </w:tcPr>
          <w:p w14:paraId="5EEFB5EB" w14:textId="77777777" w:rsidR="005F1219" w:rsidRPr="00D27A16" w:rsidRDefault="005F1219" w:rsidP="00D772C5">
            <w:pPr>
              <w:jc w:val="center"/>
              <w:rPr>
                <w:sz w:val="16"/>
                <w:szCs w:val="16"/>
              </w:rPr>
            </w:pPr>
            <w:r w:rsidRPr="00D27A16">
              <w:rPr>
                <w:sz w:val="16"/>
                <w:szCs w:val="16"/>
              </w:rPr>
              <w:t>8</w:t>
            </w:r>
          </w:p>
        </w:tc>
        <w:tc>
          <w:tcPr>
            <w:tcW w:w="539" w:type="pct"/>
            <w:vAlign w:val="center"/>
          </w:tcPr>
          <w:p w14:paraId="2D22D283" w14:textId="77777777" w:rsidR="005F1219" w:rsidRPr="00D27A16" w:rsidRDefault="005F1219" w:rsidP="00D772C5">
            <w:pPr>
              <w:jc w:val="center"/>
              <w:rPr>
                <w:color w:val="FF0000"/>
                <w:sz w:val="16"/>
                <w:szCs w:val="16"/>
              </w:rPr>
            </w:pPr>
            <w:r w:rsidRPr="00D27A16">
              <w:rPr>
                <w:sz w:val="16"/>
                <w:szCs w:val="16"/>
              </w:rPr>
              <w:t>94%</w:t>
            </w:r>
          </w:p>
        </w:tc>
        <w:tc>
          <w:tcPr>
            <w:tcW w:w="462" w:type="pct"/>
            <w:vAlign w:val="center"/>
          </w:tcPr>
          <w:p w14:paraId="2BF2B2C6" w14:textId="77777777" w:rsidR="005F1219" w:rsidRPr="00D27A16" w:rsidRDefault="005F1219" w:rsidP="00D772C5">
            <w:pPr>
              <w:jc w:val="center"/>
              <w:rPr>
                <w:sz w:val="16"/>
                <w:szCs w:val="16"/>
              </w:rPr>
            </w:pPr>
            <w:r w:rsidRPr="00D27A16">
              <w:rPr>
                <w:sz w:val="16"/>
                <w:szCs w:val="16"/>
              </w:rPr>
              <w:t>11.6</w:t>
            </w:r>
          </w:p>
        </w:tc>
        <w:tc>
          <w:tcPr>
            <w:tcW w:w="538" w:type="pct"/>
            <w:vAlign w:val="center"/>
          </w:tcPr>
          <w:p w14:paraId="18C11ED6" w14:textId="77777777" w:rsidR="005F1219" w:rsidRPr="00D27A16" w:rsidRDefault="005F1219" w:rsidP="00D772C5">
            <w:pPr>
              <w:jc w:val="center"/>
              <w:rPr>
                <w:sz w:val="16"/>
                <w:szCs w:val="16"/>
              </w:rPr>
            </w:pPr>
            <w:r w:rsidRPr="00D27A16">
              <w:rPr>
                <w:sz w:val="16"/>
                <w:szCs w:val="16"/>
              </w:rPr>
              <w:t>11</w:t>
            </w:r>
          </w:p>
        </w:tc>
        <w:tc>
          <w:tcPr>
            <w:tcW w:w="539" w:type="pct"/>
            <w:vAlign w:val="center"/>
          </w:tcPr>
          <w:p w14:paraId="43C8C777" w14:textId="77777777" w:rsidR="005F1219" w:rsidRPr="00D27A16" w:rsidRDefault="005F1219" w:rsidP="00D772C5">
            <w:pPr>
              <w:jc w:val="center"/>
              <w:rPr>
                <w:sz w:val="16"/>
                <w:szCs w:val="16"/>
              </w:rPr>
            </w:pPr>
            <w:r w:rsidRPr="00D27A16">
              <w:rPr>
                <w:sz w:val="16"/>
                <w:szCs w:val="16"/>
              </w:rPr>
              <w:t>94%</w:t>
            </w:r>
          </w:p>
        </w:tc>
        <w:tc>
          <w:tcPr>
            <w:tcW w:w="461" w:type="pct"/>
            <w:vAlign w:val="center"/>
          </w:tcPr>
          <w:p w14:paraId="08990443" w14:textId="77777777" w:rsidR="005F1219" w:rsidRPr="0091371E"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1,3</w:t>
            </w:r>
          </w:p>
        </w:tc>
      </w:tr>
      <w:tr w:rsidR="005F1219" w:rsidRPr="0091371E" w14:paraId="4F1C9830" w14:textId="77777777" w:rsidTr="00D772C5">
        <w:trPr>
          <w:trHeight w:val="283"/>
          <w:jc w:val="center"/>
        </w:trPr>
        <w:tc>
          <w:tcPr>
            <w:tcW w:w="614" w:type="pct"/>
            <w:vMerge/>
            <w:shd w:val="clear" w:color="auto" w:fill="auto"/>
          </w:tcPr>
          <w:p w14:paraId="09667024" w14:textId="77777777" w:rsidR="005F1219" w:rsidRDefault="005F1219" w:rsidP="00D772C5">
            <w:pPr>
              <w:jc w:val="center"/>
              <w:rPr>
                <w:sz w:val="16"/>
                <w:szCs w:val="16"/>
              </w:rPr>
            </w:pPr>
          </w:p>
        </w:tc>
        <w:tc>
          <w:tcPr>
            <w:tcW w:w="505" w:type="pct"/>
            <w:vMerge w:val="restart"/>
            <w:shd w:val="clear" w:color="auto" w:fill="auto"/>
            <w:vAlign w:val="center"/>
          </w:tcPr>
          <w:p w14:paraId="39E8C99B" w14:textId="77777777" w:rsidR="005F1219" w:rsidRPr="008D09ED" w:rsidRDefault="005F1219" w:rsidP="00D772C5">
            <w:pPr>
              <w:jc w:val="center"/>
              <w:rPr>
                <w:sz w:val="16"/>
                <w:szCs w:val="16"/>
              </w:rPr>
            </w:pPr>
            <w:r>
              <w:rPr>
                <w:sz w:val="16"/>
                <w:szCs w:val="16"/>
              </w:rPr>
              <w:t>45Mbps</w:t>
            </w:r>
          </w:p>
        </w:tc>
        <w:tc>
          <w:tcPr>
            <w:tcW w:w="340" w:type="pct"/>
            <w:gridSpan w:val="3"/>
            <w:vAlign w:val="center"/>
          </w:tcPr>
          <w:p w14:paraId="328AFF73" w14:textId="77777777" w:rsidR="005F1219" w:rsidRPr="000C3F04" w:rsidRDefault="005F1219" w:rsidP="00D772C5">
            <w:pPr>
              <w:jc w:val="cente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w:t>
            </w:r>
          </w:p>
        </w:tc>
        <w:tc>
          <w:tcPr>
            <w:tcW w:w="462" w:type="pct"/>
            <w:gridSpan w:val="2"/>
            <w:vAlign w:val="center"/>
          </w:tcPr>
          <w:p w14:paraId="1976A4D7" w14:textId="77777777" w:rsidR="005F1219" w:rsidRPr="00D27A16" w:rsidRDefault="005F1219" w:rsidP="00D772C5">
            <w:pPr>
              <w:jc w:val="center"/>
              <w:rPr>
                <w:sz w:val="16"/>
                <w:szCs w:val="16"/>
              </w:rPr>
            </w:pPr>
            <w:r w:rsidRPr="00D27A16">
              <w:rPr>
                <w:sz w:val="16"/>
                <w:szCs w:val="16"/>
              </w:rPr>
              <w:t>4.4</w:t>
            </w:r>
          </w:p>
        </w:tc>
        <w:tc>
          <w:tcPr>
            <w:tcW w:w="540" w:type="pct"/>
            <w:vAlign w:val="center"/>
          </w:tcPr>
          <w:p w14:paraId="779E7936" w14:textId="77777777" w:rsidR="005F1219" w:rsidRPr="00D27A16" w:rsidRDefault="005F1219" w:rsidP="00D772C5">
            <w:pPr>
              <w:jc w:val="center"/>
              <w:rPr>
                <w:sz w:val="16"/>
                <w:szCs w:val="16"/>
              </w:rPr>
            </w:pPr>
            <w:r w:rsidRPr="00D27A16">
              <w:rPr>
                <w:sz w:val="16"/>
                <w:szCs w:val="16"/>
              </w:rPr>
              <w:t>4</w:t>
            </w:r>
          </w:p>
        </w:tc>
        <w:tc>
          <w:tcPr>
            <w:tcW w:w="539" w:type="pct"/>
            <w:vAlign w:val="center"/>
          </w:tcPr>
          <w:p w14:paraId="159CF3CC" w14:textId="77777777" w:rsidR="005F1219" w:rsidRPr="00D27A16" w:rsidRDefault="005F1219" w:rsidP="00D772C5">
            <w:pPr>
              <w:jc w:val="center"/>
              <w:rPr>
                <w:color w:val="FF0000"/>
                <w:sz w:val="16"/>
                <w:szCs w:val="16"/>
              </w:rPr>
            </w:pPr>
            <w:r w:rsidRPr="00D27A16">
              <w:rPr>
                <w:sz w:val="16"/>
                <w:szCs w:val="16"/>
              </w:rPr>
              <w:t>94%</w:t>
            </w:r>
          </w:p>
        </w:tc>
        <w:tc>
          <w:tcPr>
            <w:tcW w:w="462" w:type="pct"/>
            <w:vAlign w:val="center"/>
          </w:tcPr>
          <w:p w14:paraId="4141913B" w14:textId="77777777" w:rsidR="005F1219" w:rsidRPr="00D27A16" w:rsidRDefault="005F1219" w:rsidP="00D772C5">
            <w:pPr>
              <w:jc w:val="center"/>
              <w:rPr>
                <w:sz w:val="16"/>
                <w:szCs w:val="16"/>
              </w:rPr>
            </w:pPr>
            <w:r w:rsidRPr="00D27A16">
              <w:rPr>
                <w:sz w:val="16"/>
                <w:szCs w:val="16"/>
              </w:rPr>
              <w:t>4.9</w:t>
            </w:r>
          </w:p>
        </w:tc>
        <w:tc>
          <w:tcPr>
            <w:tcW w:w="538" w:type="pct"/>
            <w:vAlign w:val="center"/>
          </w:tcPr>
          <w:p w14:paraId="0B6D6026" w14:textId="77777777" w:rsidR="005F1219" w:rsidRPr="00D27A16" w:rsidRDefault="005F1219" w:rsidP="00D772C5">
            <w:pPr>
              <w:jc w:val="center"/>
              <w:rPr>
                <w:sz w:val="16"/>
                <w:szCs w:val="16"/>
              </w:rPr>
            </w:pPr>
            <w:r w:rsidRPr="00D27A16">
              <w:rPr>
                <w:sz w:val="16"/>
                <w:szCs w:val="16"/>
              </w:rPr>
              <w:t>4</w:t>
            </w:r>
          </w:p>
        </w:tc>
        <w:tc>
          <w:tcPr>
            <w:tcW w:w="539" w:type="pct"/>
            <w:vAlign w:val="center"/>
          </w:tcPr>
          <w:p w14:paraId="7E0E51DD" w14:textId="77777777" w:rsidR="005F1219" w:rsidRPr="00D27A16" w:rsidRDefault="005F1219" w:rsidP="00D772C5">
            <w:pPr>
              <w:jc w:val="center"/>
              <w:rPr>
                <w:sz w:val="16"/>
                <w:szCs w:val="16"/>
              </w:rPr>
            </w:pPr>
            <w:r w:rsidRPr="00D27A16">
              <w:rPr>
                <w:sz w:val="16"/>
                <w:szCs w:val="16"/>
              </w:rPr>
              <w:t>96%</w:t>
            </w:r>
          </w:p>
        </w:tc>
        <w:tc>
          <w:tcPr>
            <w:tcW w:w="461" w:type="pct"/>
            <w:vAlign w:val="center"/>
          </w:tcPr>
          <w:p w14:paraId="0667971B" w14:textId="77777777" w:rsidR="005F1219" w:rsidRPr="0091371E" w:rsidRDefault="005F1219" w:rsidP="00D772C5">
            <w:pPr>
              <w:jc w:val="both"/>
              <w:rPr>
                <w:sz w:val="16"/>
                <w:szCs w:val="16"/>
              </w:rPr>
            </w:pPr>
            <w:r>
              <w:rPr>
                <w:rFonts w:eastAsiaTheme="minorEastAsia" w:hint="eastAsia"/>
                <w:sz w:val="16"/>
                <w:szCs w:val="16"/>
                <w:lang w:eastAsia="zh-CN"/>
              </w:rPr>
              <w:t>N</w:t>
            </w:r>
            <w:r>
              <w:rPr>
                <w:rFonts w:eastAsiaTheme="minorEastAsia"/>
                <w:sz w:val="16"/>
                <w:szCs w:val="16"/>
                <w:lang w:eastAsia="zh-CN"/>
              </w:rPr>
              <w:t>ote 1</w:t>
            </w:r>
          </w:p>
        </w:tc>
      </w:tr>
      <w:tr w:rsidR="005F1219" w:rsidRPr="0091371E" w14:paraId="5C1C1F84" w14:textId="77777777" w:rsidTr="00D772C5">
        <w:trPr>
          <w:trHeight w:val="283"/>
          <w:jc w:val="center"/>
        </w:trPr>
        <w:tc>
          <w:tcPr>
            <w:tcW w:w="614" w:type="pct"/>
            <w:vMerge/>
            <w:shd w:val="clear" w:color="auto" w:fill="auto"/>
          </w:tcPr>
          <w:p w14:paraId="170737D1" w14:textId="77777777" w:rsidR="005F1219" w:rsidRPr="008D09ED" w:rsidRDefault="005F1219" w:rsidP="00D772C5">
            <w:pPr>
              <w:jc w:val="center"/>
              <w:rPr>
                <w:sz w:val="16"/>
                <w:szCs w:val="16"/>
              </w:rPr>
            </w:pPr>
          </w:p>
        </w:tc>
        <w:tc>
          <w:tcPr>
            <w:tcW w:w="505" w:type="pct"/>
            <w:vMerge/>
            <w:shd w:val="clear" w:color="auto" w:fill="auto"/>
            <w:vAlign w:val="center"/>
          </w:tcPr>
          <w:p w14:paraId="0AF50041" w14:textId="77777777" w:rsidR="005F1219" w:rsidRPr="008D09ED" w:rsidRDefault="005F1219" w:rsidP="00D772C5">
            <w:pPr>
              <w:jc w:val="center"/>
              <w:rPr>
                <w:sz w:val="16"/>
                <w:szCs w:val="16"/>
              </w:rPr>
            </w:pPr>
          </w:p>
        </w:tc>
        <w:tc>
          <w:tcPr>
            <w:tcW w:w="340" w:type="pct"/>
            <w:gridSpan w:val="3"/>
            <w:vAlign w:val="center"/>
          </w:tcPr>
          <w:p w14:paraId="74178158" w14:textId="77777777" w:rsidR="005F1219" w:rsidRPr="000C3F04" w:rsidRDefault="005F1219" w:rsidP="00D772C5">
            <w:pPr>
              <w:jc w:val="cente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w:t>
            </w:r>
          </w:p>
        </w:tc>
        <w:tc>
          <w:tcPr>
            <w:tcW w:w="462" w:type="pct"/>
            <w:gridSpan w:val="2"/>
            <w:vAlign w:val="center"/>
          </w:tcPr>
          <w:p w14:paraId="44CA14F7" w14:textId="77777777" w:rsidR="005F1219" w:rsidRPr="00D27A16" w:rsidRDefault="005F1219" w:rsidP="00D772C5">
            <w:pPr>
              <w:jc w:val="center"/>
              <w:rPr>
                <w:sz w:val="16"/>
                <w:szCs w:val="16"/>
              </w:rPr>
            </w:pPr>
            <w:r w:rsidRPr="00D27A16">
              <w:rPr>
                <w:sz w:val="16"/>
                <w:szCs w:val="16"/>
              </w:rPr>
              <w:t>5.4</w:t>
            </w:r>
          </w:p>
        </w:tc>
        <w:tc>
          <w:tcPr>
            <w:tcW w:w="540" w:type="pct"/>
            <w:vAlign w:val="center"/>
          </w:tcPr>
          <w:p w14:paraId="17931549" w14:textId="77777777" w:rsidR="005F1219" w:rsidRPr="00D27A16" w:rsidRDefault="005F1219" w:rsidP="00D772C5">
            <w:pPr>
              <w:jc w:val="center"/>
              <w:rPr>
                <w:sz w:val="16"/>
                <w:szCs w:val="16"/>
              </w:rPr>
            </w:pPr>
            <w:r w:rsidRPr="00D27A16">
              <w:rPr>
                <w:sz w:val="16"/>
                <w:szCs w:val="16"/>
              </w:rPr>
              <w:t>5</w:t>
            </w:r>
          </w:p>
        </w:tc>
        <w:tc>
          <w:tcPr>
            <w:tcW w:w="539" w:type="pct"/>
            <w:vAlign w:val="center"/>
          </w:tcPr>
          <w:p w14:paraId="00A444ED" w14:textId="77777777" w:rsidR="005F1219" w:rsidRPr="00D27A16" w:rsidRDefault="005F1219" w:rsidP="00D772C5">
            <w:pPr>
              <w:jc w:val="center"/>
              <w:rPr>
                <w:color w:val="FF0000"/>
                <w:sz w:val="16"/>
                <w:szCs w:val="16"/>
              </w:rPr>
            </w:pPr>
            <w:r w:rsidRPr="00D27A16">
              <w:rPr>
                <w:sz w:val="16"/>
                <w:szCs w:val="16"/>
              </w:rPr>
              <w:t>93%</w:t>
            </w:r>
          </w:p>
        </w:tc>
        <w:tc>
          <w:tcPr>
            <w:tcW w:w="462" w:type="pct"/>
            <w:vAlign w:val="center"/>
          </w:tcPr>
          <w:p w14:paraId="38F4DC70" w14:textId="77777777" w:rsidR="005F1219" w:rsidRPr="00D27A16" w:rsidRDefault="005F1219" w:rsidP="00D772C5">
            <w:pPr>
              <w:jc w:val="center"/>
              <w:rPr>
                <w:sz w:val="16"/>
                <w:szCs w:val="16"/>
              </w:rPr>
            </w:pPr>
            <w:r w:rsidRPr="00D27A16">
              <w:rPr>
                <w:sz w:val="16"/>
                <w:szCs w:val="16"/>
              </w:rPr>
              <w:t>7.7</w:t>
            </w:r>
          </w:p>
        </w:tc>
        <w:tc>
          <w:tcPr>
            <w:tcW w:w="538" w:type="pct"/>
            <w:vAlign w:val="center"/>
          </w:tcPr>
          <w:p w14:paraId="24B99233" w14:textId="77777777" w:rsidR="005F1219" w:rsidRPr="00D27A16" w:rsidRDefault="005F1219" w:rsidP="00D772C5">
            <w:pPr>
              <w:jc w:val="center"/>
              <w:rPr>
                <w:sz w:val="16"/>
                <w:szCs w:val="16"/>
              </w:rPr>
            </w:pPr>
            <w:r w:rsidRPr="00D27A16">
              <w:rPr>
                <w:sz w:val="16"/>
                <w:szCs w:val="16"/>
              </w:rPr>
              <w:t>7</w:t>
            </w:r>
          </w:p>
        </w:tc>
        <w:tc>
          <w:tcPr>
            <w:tcW w:w="539" w:type="pct"/>
            <w:vAlign w:val="center"/>
          </w:tcPr>
          <w:p w14:paraId="7E2A87D7" w14:textId="77777777" w:rsidR="005F1219" w:rsidRPr="00D27A16" w:rsidRDefault="005F1219" w:rsidP="00D772C5">
            <w:pPr>
              <w:jc w:val="center"/>
              <w:rPr>
                <w:sz w:val="16"/>
                <w:szCs w:val="16"/>
              </w:rPr>
            </w:pPr>
            <w:r w:rsidRPr="00D27A16">
              <w:rPr>
                <w:sz w:val="16"/>
                <w:szCs w:val="16"/>
              </w:rPr>
              <w:t>92%</w:t>
            </w:r>
          </w:p>
        </w:tc>
        <w:tc>
          <w:tcPr>
            <w:tcW w:w="461" w:type="pct"/>
            <w:vAlign w:val="center"/>
          </w:tcPr>
          <w:p w14:paraId="40AA30BA" w14:textId="77777777" w:rsidR="005F1219" w:rsidRPr="0091371E" w:rsidRDefault="005F1219" w:rsidP="00D772C5">
            <w:pPr>
              <w:jc w:val="both"/>
              <w:rPr>
                <w:sz w:val="16"/>
                <w:szCs w:val="16"/>
              </w:rPr>
            </w:pPr>
            <w:r>
              <w:rPr>
                <w:rFonts w:eastAsiaTheme="minorEastAsia" w:hint="eastAsia"/>
                <w:sz w:val="16"/>
                <w:szCs w:val="16"/>
                <w:lang w:eastAsia="zh-CN"/>
              </w:rPr>
              <w:t>N</w:t>
            </w:r>
            <w:r>
              <w:rPr>
                <w:rFonts w:eastAsiaTheme="minorEastAsia"/>
                <w:sz w:val="16"/>
                <w:szCs w:val="16"/>
                <w:lang w:eastAsia="zh-CN"/>
              </w:rPr>
              <w:t>ote 1,3</w:t>
            </w:r>
          </w:p>
        </w:tc>
      </w:tr>
      <w:tr w:rsidR="005F1219" w:rsidRPr="0091371E" w14:paraId="4B7AE7A3" w14:textId="77777777" w:rsidTr="00D772C5">
        <w:trPr>
          <w:trHeight w:val="283"/>
          <w:jc w:val="center"/>
        </w:trPr>
        <w:tc>
          <w:tcPr>
            <w:tcW w:w="614" w:type="pct"/>
            <w:vMerge/>
            <w:shd w:val="clear" w:color="auto" w:fill="auto"/>
          </w:tcPr>
          <w:p w14:paraId="3DF203E3" w14:textId="77777777" w:rsidR="005F1219" w:rsidRPr="008D09ED" w:rsidRDefault="005F1219" w:rsidP="00D772C5">
            <w:pPr>
              <w:jc w:val="center"/>
              <w:rPr>
                <w:sz w:val="16"/>
                <w:szCs w:val="16"/>
              </w:rPr>
            </w:pPr>
          </w:p>
        </w:tc>
        <w:tc>
          <w:tcPr>
            <w:tcW w:w="4386" w:type="pct"/>
            <w:gridSpan w:val="12"/>
            <w:shd w:val="clear" w:color="auto" w:fill="auto"/>
            <w:vAlign w:val="center"/>
          </w:tcPr>
          <w:p w14:paraId="088BFBC0"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1: </w:t>
            </w:r>
            <w:r w:rsidRPr="00C77479">
              <w:rPr>
                <w:rFonts w:eastAsiaTheme="minorEastAsia"/>
                <w:sz w:val="16"/>
                <w:szCs w:val="16"/>
                <w:lang w:eastAsia="zh-CN"/>
              </w:rPr>
              <w:t>BS antenna parameters: 64 TxRU, (M, N, P, Mg, Ng; Mp, Np) = (8,8,2,1,1;4,8)</w:t>
            </w:r>
          </w:p>
          <w:p w14:paraId="7D45B7E2"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2: TDD format: DDDUU</w:t>
            </w:r>
          </w:p>
          <w:p w14:paraId="76AC4FB6" w14:textId="77777777" w:rsidR="005F1219" w:rsidRPr="0091371E"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3: C</w:t>
            </w:r>
            <w:r w:rsidRPr="00C77479">
              <w:rPr>
                <w:rFonts w:eastAsiaTheme="minorEastAsia"/>
                <w:sz w:val="16"/>
                <w:szCs w:val="16"/>
                <w:lang w:eastAsia="zh-CN"/>
              </w:rPr>
              <w:t>ooperative MIMO/precoding</w:t>
            </w:r>
          </w:p>
        </w:tc>
      </w:tr>
      <w:tr w:rsidR="005F1219" w:rsidRPr="0091371E" w14:paraId="6B223455" w14:textId="77777777" w:rsidTr="00D772C5">
        <w:trPr>
          <w:trHeight w:val="283"/>
          <w:jc w:val="center"/>
        </w:trPr>
        <w:tc>
          <w:tcPr>
            <w:tcW w:w="614" w:type="pct"/>
            <w:vMerge w:val="restart"/>
            <w:shd w:val="clear" w:color="auto" w:fill="auto"/>
            <w:vAlign w:val="center"/>
          </w:tcPr>
          <w:p w14:paraId="45152F0F" w14:textId="77777777" w:rsidR="005F1219" w:rsidRPr="00F45519" w:rsidRDefault="005F1219" w:rsidP="00D772C5">
            <w:pPr>
              <w:jc w:val="center"/>
              <w:rPr>
                <w:rFonts w:eastAsiaTheme="minorEastAsia"/>
                <w:sz w:val="16"/>
                <w:szCs w:val="16"/>
                <w:lang w:eastAsia="zh-CN"/>
              </w:rPr>
            </w:pPr>
            <w:r w:rsidRPr="00031A95">
              <w:rPr>
                <w:rFonts w:eastAsiaTheme="minorEastAsia"/>
                <w:sz w:val="16"/>
                <w:szCs w:val="16"/>
                <w:lang w:eastAsia="zh-CN"/>
              </w:rPr>
              <w:t>CEWiT</w:t>
            </w:r>
            <w:r>
              <w:rPr>
                <w:rFonts w:eastAsiaTheme="minorEastAsia"/>
                <w:sz w:val="16"/>
                <w:szCs w:val="16"/>
                <w:lang w:eastAsia="zh-CN"/>
              </w:rPr>
              <w:t xml:space="preserve"> </w:t>
            </w:r>
            <w:r w:rsidRPr="00D41AD6">
              <w:rPr>
                <w:rFonts w:eastAsiaTheme="minorEastAsia"/>
                <w:sz w:val="16"/>
                <w:szCs w:val="16"/>
                <w:lang w:eastAsia="zh-CN"/>
              </w:rPr>
              <w:t>[R1-2108869]</w:t>
            </w:r>
          </w:p>
        </w:tc>
        <w:tc>
          <w:tcPr>
            <w:tcW w:w="505" w:type="pct"/>
            <w:shd w:val="clear" w:color="auto" w:fill="auto"/>
            <w:vAlign w:val="center"/>
          </w:tcPr>
          <w:p w14:paraId="58BB19EE" w14:textId="77777777" w:rsidR="005F1219" w:rsidRPr="008D09ED" w:rsidRDefault="005F1219" w:rsidP="00D772C5">
            <w:pPr>
              <w:jc w:val="center"/>
              <w:rPr>
                <w:sz w:val="16"/>
                <w:szCs w:val="16"/>
              </w:rPr>
            </w:pPr>
            <w:r>
              <w:rPr>
                <w:sz w:val="16"/>
                <w:szCs w:val="16"/>
              </w:rPr>
              <w:t>30Mbps</w:t>
            </w:r>
          </w:p>
        </w:tc>
        <w:tc>
          <w:tcPr>
            <w:tcW w:w="340" w:type="pct"/>
            <w:gridSpan w:val="3"/>
            <w:vAlign w:val="center"/>
          </w:tcPr>
          <w:p w14:paraId="1CDEA43E" w14:textId="77777777" w:rsidR="005F1219" w:rsidRPr="00C37FE6" w:rsidRDefault="005F1219" w:rsidP="00D772C5">
            <w:pPr>
              <w:jc w:val="center"/>
              <w:rPr>
                <w:rFonts w:eastAsiaTheme="minorEastAsia"/>
                <w:sz w:val="16"/>
                <w:szCs w:val="16"/>
                <w:lang w:eastAsia="zh-CN"/>
              </w:rPr>
            </w:pPr>
            <w:r w:rsidRPr="00C37FE6">
              <w:rPr>
                <w:rFonts w:eastAsiaTheme="minorEastAsia" w:hint="eastAsia"/>
                <w:sz w:val="16"/>
                <w:szCs w:val="16"/>
                <w:lang w:eastAsia="zh-CN"/>
              </w:rPr>
              <w:t>1</w:t>
            </w:r>
            <w:r w:rsidRPr="00C37FE6">
              <w:rPr>
                <w:rFonts w:eastAsiaTheme="minorEastAsia"/>
                <w:sz w:val="16"/>
                <w:szCs w:val="16"/>
                <w:lang w:eastAsia="zh-CN"/>
              </w:rPr>
              <w:t>0</w:t>
            </w:r>
          </w:p>
        </w:tc>
        <w:tc>
          <w:tcPr>
            <w:tcW w:w="462" w:type="pct"/>
            <w:gridSpan w:val="2"/>
            <w:vAlign w:val="center"/>
          </w:tcPr>
          <w:p w14:paraId="244F9DC4" w14:textId="77777777" w:rsidR="005F1219" w:rsidRPr="00C37FE6" w:rsidRDefault="005F1219" w:rsidP="00D772C5">
            <w:pPr>
              <w:jc w:val="center"/>
              <w:rPr>
                <w:sz w:val="16"/>
                <w:szCs w:val="16"/>
              </w:rPr>
            </w:pPr>
            <w:r w:rsidRPr="00C37FE6">
              <w:rPr>
                <w:sz w:val="16"/>
                <w:szCs w:val="16"/>
              </w:rPr>
              <w:t>2.98</w:t>
            </w:r>
          </w:p>
        </w:tc>
        <w:tc>
          <w:tcPr>
            <w:tcW w:w="540" w:type="pct"/>
            <w:vAlign w:val="center"/>
          </w:tcPr>
          <w:p w14:paraId="1D64275F" w14:textId="77777777" w:rsidR="005F1219" w:rsidRPr="00C37FE6" w:rsidRDefault="005F1219" w:rsidP="00D772C5">
            <w:pPr>
              <w:jc w:val="center"/>
              <w:rPr>
                <w:sz w:val="16"/>
                <w:szCs w:val="16"/>
              </w:rPr>
            </w:pPr>
            <w:r w:rsidRPr="00C37FE6">
              <w:rPr>
                <w:sz w:val="16"/>
                <w:szCs w:val="16"/>
              </w:rPr>
              <w:t>2</w:t>
            </w:r>
          </w:p>
        </w:tc>
        <w:tc>
          <w:tcPr>
            <w:tcW w:w="539" w:type="pct"/>
            <w:vAlign w:val="center"/>
          </w:tcPr>
          <w:p w14:paraId="26471FB6" w14:textId="77777777" w:rsidR="005F1219" w:rsidRPr="00C37FE6" w:rsidRDefault="005F1219" w:rsidP="00D772C5">
            <w:pPr>
              <w:jc w:val="center"/>
              <w:rPr>
                <w:sz w:val="16"/>
                <w:szCs w:val="16"/>
              </w:rPr>
            </w:pPr>
            <w:r w:rsidRPr="00C37FE6">
              <w:rPr>
                <w:sz w:val="16"/>
                <w:szCs w:val="16"/>
              </w:rPr>
              <w:t>97.62%</w:t>
            </w:r>
          </w:p>
        </w:tc>
        <w:tc>
          <w:tcPr>
            <w:tcW w:w="462" w:type="pct"/>
            <w:vAlign w:val="center"/>
          </w:tcPr>
          <w:p w14:paraId="11984570" w14:textId="77777777" w:rsidR="005F1219" w:rsidRPr="00C37FE6" w:rsidRDefault="005F1219" w:rsidP="00D772C5">
            <w:pPr>
              <w:jc w:val="center"/>
              <w:rPr>
                <w:rFonts w:eastAsiaTheme="minorEastAsia"/>
                <w:sz w:val="16"/>
                <w:szCs w:val="16"/>
                <w:lang w:eastAsia="zh-CN"/>
              </w:rPr>
            </w:pPr>
          </w:p>
        </w:tc>
        <w:tc>
          <w:tcPr>
            <w:tcW w:w="538" w:type="pct"/>
            <w:vAlign w:val="center"/>
          </w:tcPr>
          <w:p w14:paraId="19AC95A2" w14:textId="77777777" w:rsidR="005F1219" w:rsidRPr="00C37FE6" w:rsidRDefault="005F1219" w:rsidP="00D772C5">
            <w:pPr>
              <w:jc w:val="center"/>
              <w:rPr>
                <w:rFonts w:eastAsiaTheme="minorEastAsia"/>
                <w:sz w:val="16"/>
                <w:szCs w:val="16"/>
                <w:lang w:eastAsia="zh-CN"/>
              </w:rPr>
            </w:pPr>
          </w:p>
        </w:tc>
        <w:tc>
          <w:tcPr>
            <w:tcW w:w="539" w:type="pct"/>
            <w:vAlign w:val="center"/>
          </w:tcPr>
          <w:p w14:paraId="0CF52752" w14:textId="77777777" w:rsidR="005F1219" w:rsidRPr="00C37FE6" w:rsidRDefault="005F1219" w:rsidP="00D772C5">
            <w:pPr>
              <w:jc w:val="center"/>
              <w:rPr>
                <w:rFonts w:eastAsiaTheme="minorEastAsia"/>
                <w:sz w:val="16"/>
                <w:szCs w:val="16"/>
                <w:lang w:eastAsia="zh-CN"/>
              </w:rPr>
            </w:pPr>
          </w:p>
        </w:tc>
        <w:tc>
          <w:tcPr>
            <w:tcW w:w="461" w:type="pct"/>
            <w:vAlign w:val="center"/>
          </w:tcPr>
          <w:p w14:paraId="33F2227F" w14:textId="77777777" w:rsidR="005F1219" w:rsidRPr="00C37FE6" w:rsidRDefault="005F1219" w:rsidP="00D772C5">
            <w:pPr>
              <w:jc w:val="center"/>
              <w:rPr>
                <w:sz w:val="16"/>
                <w:szCs w:val="16"/>
              </w:rPr>
            </w:pPr>
            <w:r w:rsidRPr="00C37FE6">
              <w:rPr>
                <w:rFonts w:eastAsiaTheme="minorEastAsia" w:hint="eastAsia"/>
                <w:sz w:val="16"/>
                <w:szCs w:val="16"/>
                <w:lang w:eastAsia="zh-CN"/>
              </w:rPr>
              <w:t>N</w:t>
            </w:r>
            <w:r w:rsidRPr="00C37FE6">
              <w:rPr>
                <w:rFonts w:eastAsiaTheme="minorEastAsia"/>
                <w:sz w:val="16"/>
                <w:szCs w:val="16"/>
                <w:lang w:eastAsia="zh-CN"/>
              </w:rPr>
              <w:t>ote 1</w:t>
            </w:r>
          </w:p>
        </w:tc>
      </w:tr>
      <w:tr w:rsidR="005F1219" w:rsidRPr="0091371E" w14:paraId="0359C2CE" w14:textId="77777777" w:rsidTr="00D772C5">
        <w:trPr>
          <w:trHeight w:val="507"/>
          <w:jc w:val="center"/>
        </w:trPr>
        <w:tc>
          <w:tcPr>
            <w:tcW w:w="614" w:type="pct"/>
            <w:vMerge/>
            <w:shd w:val="clear" w:color="auto" w:fill="auto"/>
          </w:tcPr>
          <w:p w14:paraId="1A3E84B0" w14:textId="77777777" w:rsidR="005F1219" w:rsidRPr="008D09ED" w:rsidRDefault="005F1219" w:rsidP="00D772C5">
            <w:pPr>
              <w:jc w:val="center"/>
              <w:rPr>
                <w:sz w:val="16"/>
                <w:szCs w:val="16"/>
              </w:rPr>
            </w:pPr>
          </w:p>
        </w:tc>
        <w:tc>
          <w:tcPr>
            <w:tcW w:w="4386" w:type="pct"/>
            <w:gridSpan w:val="12"/>
            <w:shd w:val="clear" w:color="auto" w:fill="auto"/>
            <w:vAlign w:val="center"/>
          </w:tcPr>
          <w:p w14:paraId="6B750550" w14:textId="77777777" w:rsidR="005F1219" w:rsidRPr="0091371E"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1: </w:t>
            </w:r>
            <w:r w:rsidRPr="00C77479">
              <w:rPr>
                <w:rFonts w:eastAsiaTheme="minorEastAsia"/>
                <w:sz w:val="16"/>
                <w:szCs w:val="16"/>
                <w:lang w:eastAsia="zh-CN"/>
              </w:rPr>
              <w:t xml:space="preserve">BS antenna parameters: </w:t>
            </w:r>
            <w:r>
              <w:rPr>
                <w:rFonts w:eastAsiaTheme="minorEastAsia"/>
                <w:sz w:val="16"/>
                <w:szCs w:val="16"/>
                <w:lang w:eastAsia="zh-CN"/>
              </w:rPr>
              <w:t>32</w:t>
            </w:r>
            <w:r w:rsidRPr="00C77479">
              <w:rPr>
                <w:rFonts w:eastAsiaTheme="minorEastAsia"/>
                <w:sz w:val="16"/>
                <w:szCs w:val="16"/>
                <w:lang w:eastAsia="zh-CN"/>
              </w:rPr>
              <w:t xml:space="preserve"> TxRU, (M, N, P, Mg, Ng; Mp, Np) = (</w:t>
            </w:r>
            <w:r w:rsidRPr="00031A95">
              <w:rPr>
                <w:rFonts w:eastAsiaTheme="minorEastAsia"/>
                <w:sz w:val="16"/>
                <w:szCs w:val="16"/>
                <w:lang w:eastAsia="zh-CN"/>
              </w:rPr>
              <w:t>8,2,2,1,1:8,2</w:t>
            </w:r>
            <w:r w:rsidRPr="00C77479">
              <w:rPr>
                <w:rFonts w:eastAsiaTheme="minorEastAsia"/>
                <w:sz w:val="16"/>
                <w:szCs w:val="16"/>
                <w:lang w:eastAsia="zh-CN"/>
              </w:rPr>
              <w:t>)</w:t>
            </w:r>
          </w:p>
        </w:tc>
      </w:tr>
      <w:tr w:rsidR="005F1219" w:rsidRPr="0091371E" w14:paraId="5A2347A6" w14:textId="77777777" w:rsidTr="00D772C5">
        <w:trPr>
          <w:trHeight w:val="283"/>
          <w:jc w:val="center"/>
        </w:trPr>
        <w:tc>
          <w:tcPr>
            <w:tcW w:w="614" w:type="pct"/>
            <w:vMerge w:val="restart"/>
            <w:shd w:val="clear" w:color="auto" w:fill="auto"/>
            <w:vAlign w:val="center"/>
          </w:tcPr>
          <w:p w14:paraId="25930C50" w14:textId="77777777" w:rsidR="005F1219" w:rsidRPr="00F45519" w:rsidRDefault="005F1219" w:rsidP="00D772C5">
            <w:pPr>
              <w:jc w:val="center"/>
              <w:rPr>
                <w:rFonts w:eastAsiaTheme="minorEastAsia"/>
                <w:sz w:val="16"/>
                <w:szCs w:val="16"/>
                <w:lang w:eastAsia="zh-CN"/>
              </w:rPr>
            </w:pPr>
            <w:r w:rsidRPr="0074238F">
              <w:rPr>
                <w:rFonts w:eastAsiaTheme="minorEastAsia"/>
                <w:sz w:val="16"/>
                <w:szCs w:val="16"/>
                <w:lang w:eastAsia="zh-CN"/>
              </w:rPr>
              <w:t>ZTE, Sanechips</w:t>
            </w:r>
            <w:r>
              <w:rPr>
                <w:rFonts w:eastAsiaTheme="minorEastAsia"/>
                <w:sz w:val="16"/>
                <w:szCs w:val="16"/>
                <w:lang w:eastAsia="zh-CN"/>
              </w:rPr>
              <w:t xml:space="preserve"> </w:t>
            </w:r>
            <w:r w:rsidRPr="00D41AD6">
              <w:rPr>
                <w:rFonts w:eastAsiaTheme="minorEastAsia"/>
                <w:sz w:val="16"/>
                <w:szCs w:val="16"/>
                <w:lang w:eastAsia="zh-CN"/>
              </w:rPr>
              <w:t>[R1-2108889]</w:t>
            </w:r>
          </w:p>
        </w:tc>
        <w:tc>
          <w:tcPr>
            <w:tcW w:w="505" w:type="pct"/>
            <w:shd w:val="clear" w:color="auto" w:fill="auto"/>
            <w:vAlign w:val="center"/>
          </w:tcPr>
          <w:p w14:paraId="154C2ABD" w14:textId="77777777" w:rsidR="005F1219" w:rsidRPr="008D09ED" w:rsidRDefault="005F1219" w:rsidP="00D772C5">
            <w:pPr>
              <w:jc w:val="center"/>
              <w:rPr>
                <w:sz w:val="16"/>
                <w:szCs w:val="16"/>
              </w:rPr>
            </w:pPr>
            <w:r>
              <w:rPr>
                <w:sz w:val="16"/>
                <w:szCs w:val="16"/>
              </w:rPr>
              <w:t>30Mbps</w:t>
            </w:r>
          </w:p>
        </w:tc>
        <w:tc>
          <w:tcPr>
            <w:tcW w:w="340" w:type="pct"/>
            <w:gridSpan w:val="3"/>
            <w:vAlign w:val="center"/>
          </w:tcPr>
          <w:p w14:paraId="261047B0" w14:textId="77777777" w:rsidR="005F1219" w:rsidRPr="00C37FE6" w:rsidRDefault="005F1219" w:rsidP="00D772C5">
            <w:pPr>
              <w:jc w:val="center"/>
              <w:rPr>
                <w:rFonts w:eastAsiaTheme="minorEastAsia"/>
                <w:sz w:val="16"/>
                <w:szCs w:val="16"/>
                <w:lang w:eastAsia="zh-CN"/>
              </w:rPr>
            </w:pPr>
            <w:r w:rsidRPr="00C37FE6">
              <w:rPr>
                <w:rFonts w:eastAsiaTheme="minorEastAsia" w:hint="eastAsia"/>
                <w:sz w:val="16"/>
                <w:szCs w:val="16"/>
                <w:lang w:eastAsia="zh-CN"/>
              </w:rPr>
              <w:t>1</w:t>
            </w:r>
            <w:r w:rsidRPr="00C37FE6">
              <w:rPr>
                <w:rFonts w:eastAsiaTheme="minorEastAsia"/>
                <w:sz w:val="16"/>
                <w:szCs w:val="16"/>
                <w:lang w:eastAsia="zh-CN"/>
              </w:rPr>
              <w:t>0</w:t>
            </w:r>
          </w:p>
        </w:tc>
        <w:tc>
          <w:tcPr>
            <w:tcW w:w="462" w:type="pct"/>
            <w:gridSpan w:val="2"/>
            <w:vAlign w:val="center"/>
          </w:tcPr>
          <w:p w14:paraId="599AF929" w14:textId="77777777" w:rsidR="005F1219" w:rsidRPr="00C37FE6" w:rsidRDefault="005F1219" w:rsidP="00D772C5">
            <w:pPr>
              <w:jc w:val="center"/>
              <w:rPr>
                <w:sz w:val="16"/>
                <w:szCs w:val="16"/>
              </w:rPr>
            </w:pPr>
          </w:p>
        </w:tc>
        <w:tc>
          <w:tcPr>
            <w:tcW w:w="540" w:type="pct"/>
            <w:vAlign w:val="center"/>
          </w:tcPr>
          <w:p w14:paraId="29558C03" w14:textId="77777777" w:rsidR="005F1219" w:rsidRPr="00C37FE6" w:rsidRDefault="005F1219" w:rsidP="00D772C5">
            <w:pPr>
              <w:jc w:val="center"/>
              <w:rPr>
                <w:sz w:val="16"/>
                <w:szCs w:val="16"/>
              </w:rPr>
            </w:pPr>
          </w:p>
        </w:tc>
        <w:tc>
          <w:tcPr>
            <w:tcW w:w="539" w:type="pct"/>
            <w:vAlign w:val="center"/>
          </w:tcPr>
          <w:p w14:paraId="51E91B11" w14:textId="77777777" w:rsidR="005F1219" w:rsidRPr="00C37FE6" w:rsidRDefault="005F1219" w:rsidP="00D772C5">
            <w:pPr>
              <w:jc w:val="center"/>
              <w:rPr>
                <w:sz w:val="16"/>
                <w:szCs w:val="16"/>
              </w:rPr>
            </w:pPr>
          </w:p>
        </w:tc>
        <w:tc>
          <w:tcPr>
            <w:tcW w:w="462" w:type="pct"/>
            <w:vAlign w:val="center"/>
          </w:tcPr>
          <w:p w14:paraId="76C03C0E" w14:textId="77777777" w:rsidR="005F1219" w:rsidRPr="00C37FE6" w:rsidRDefault="005F1219" w:rsidP="00D772C5">
            <w:pPr>
              <w:jc w:val="center"/>
              <w:rPr>
                <w:sz w:val="16"/>
                <w:szCs w:val="16"/>
              </w:rPr>
            </w:pPr>
            <w:r w:rsidRPr="00C37FE6">
              <w:rPr>
                <w:sz w:val="16"/>
                <w:szCs w:val="16"/>
              </w:rPr>
              <w:t>10</w:t>
            </w:r>
          </w:p>
        </w:tc>
        <w:tc>
          <w:tcPr>
            <w:tcW w:w="538" w:type="pct"/>
            <w:vAlign w:val="center"/>
          </w:tcPr>
          <w:p w14:paraId="47CCDFF8" w14:textId="77777777" w:rsidR="005F1219" w:rsidRPr="00C37FE6" w:rsidRDefault="005F1219" w:rsidP="00D772C5">
            <w:pPr>
              <w:jc w:val="center"/>
              <w:rPr>
                <w:sz w:val="16"/>
                <w:szCs w:val="16"/>
              </w:rPr>
            </w:pPr>
            <w:r w:rsidRPr="00C37FE6">
              <w:rPr>
                <w:sz w:val="16"/>
                <w:szCs w:val="16"/>
              </w:rPr>
              <w:t>10</w:t>
            </w:r>
          </w:p>
        </w:tc>
        <w:tc>
          <w:tcPr>
            <w:tcW w:w="539" w:type="pct"/>
            <w:vAlign w:val="center"/>
          </w:tcPr>
          <w:p w14:paraId="19B902BD" w14:textId="77777777" w:rsidR="005F1219" w:rsidRPr="00C37FE6" w:rsidRDefault="005F1219" w:rsidP="00D772C5">
            <w:pPr>
              <w:jc w:val="center"/>
              <w:rPr>
                <w:sz w:val="16"/>
                <w:szCs w:val="16"/>
              </w:rPr>
            </w:pPr>
            <w:r w:rsidRPr="00C37FE6">
              <w:rPr>
                <w:sz w:val="16"/>
                <w:szCs w:val="16"/>
              </w:rPr>
              <w:t>90%</w:t>
            </w:r>
          </w:p>
        </w:tc>
        <w:tc>
          <w:tcPr>
            <w:tcW w:w="461" w:type="pct"/>
            <w:vAlign w:val="center"/>
          </w:tcPr>
          <w:p w14:paraId="69AAD7BC" w14:textId="77777777" w:rsidR="005F1219" w:rsidRPr="00C37FE6" w:rsidRDefault="005F1219" w:rsidP="00D772C5">
            <w:pPr>
              <w:jc w:val="center"/>
              <w:rPr>
                <w:sz w:val="16"/>
                <w:szCs w:val="16"/>
              </w:rPr>
            </w:pPr>
            <w:r w:rsidRPr="00C37FE6">
              <w:rPr>
                <w:rFonts w:eastAsiaTheme="minorEastAsia" w:hint="eastAsia"/>
                <w:sz w:val="16"/>
                <w:szCs w:val="16"/>
                <w:lang w:eastAsia="zh-CN"/>
              </w:rPr>
              <w:t>Not</w:t>
            </w:r>
            <w:r w:rsidRPr="00C37FE6">
              <w:rPr>
                <w:rFonts w:eastAsiaTheme="minorEastAsia"/>
                <w:sz w:val="16"/>
                <w:szCs w:val="16"/>
                <w:lang w:eastAsia="zh-CN"/>
              </w:rPr>
              <w:t>e 1,2</w:t>
            </w:r>
          </w:p>
        </w:tc>
      </w:tr>
      <w:tr w:rsidR="005F1219" w:rsidRPr="0091371E" w14:paraId="4F6F153F" w14:textId="77777777" w:rsidTr="00D772C5">
        <w:trPr>
          <w:trHeight w:val="283"/>
          <w:jc w:val="center"/>
        </w:trPr>
        <w:tc>
          <w:tcPr>
            <w:tcW w:w="614" w:type="pct"/>
            <w:vMerge/>
            <w:shd w:val="clear" w:color="auto" w:fill="auto"/>
          </w:tcPr>
          <w:p w14:paraId="16808AEB" w14:textId="77777777" w:rsidR="005F1219" w:rsidRDefault="005F1219" w:rsidP="00D772C5">
            <w:pPr>
              <w:jc w:val="center"/>
              <w:rPr>
                <w:sz w:val="16"/>
                <w:szCs w:val="16"/>
              </w:rPr>
            </w:pPr>
          </w:p>
        </w:tc>
        <w:tc>
          <w:tcPr>
            <w:tcW w:w="505" w:type="pct"/>
            <w:shd w:val="clear" w:color="auto" w:fill="auto"/>
            <w:vAlign w:val="center"/>
          </w:tcPr>
          <w:p w14:paraId="5C5E0427" w14:textId="77777777" w:rsidR="005F1219" w:rsidRPr="008D09ED" w:rsidRDefault="005F1219" w:rsidP="00D772C5">
            <w:pPr>
              <w:jc w:val="center"/>
              <w:rPr>
                <w:sz w:val="16"/>
                <w:szCs w:val="16"/>
              </w:rPr>
            </w:pPr>
            <w:r>
              <w:rPr>
                <w:sz w:val="16"/>
                <w:szCs w:val="16"/>
              </w:rPr>
              <w:t>45Mbps</w:t>
            </w:r>
          </w:p>
        </w:tc>
        <w:tc>
          <w:tcPr>
            <w:tcW w:w="340" w:type="pct"/>
            <w:gridSpan w:val="3"/>
            <w:vAlign w:val="center"/>
          </w:tcPr>
          <w:p w14:paraId="1DD24182" w14:textId="77777777" w:rsidR="005F1219" w:rsidRPr="00C37FE6" w:rsidRDefault="005F1219" w:rsidP="00D772C5">
            <w:pPr>
              <w:jc w:val="center"/>
              <w:rPr>
                <w:rFonts w:eastAsiaTheme="minorEastAsia"/>
                <w:sz w:val="16"/>
                <w:szCs w:val="16"/>
                <w:lang w:eastAsia="zh-CN"/>
              </w:rPr>
            </w:pPr>
            <w:r w:rsidRPr="00C37FE6">
              <w:rPr>
                <w:rFonts w:eastAsiaTheme="minorEastAsia" w:hint="eastAsia"/>
                <w:sz w:val="16"/>
                <w:szCs w:val="16"/>
                <w:lang w:eastAsia="zh-CN"/>
              </w:rPr>
              <w:t>1</w:t>
            </w:r>
            <w:r w:rsidRPr="00C37FE6">
              <w:rPr>
                <w:rFonts w:eastAsiaTheme="minorEastAsia"/>
                <w:sz w:val="16"/>
                <w:szCs w:val="16"/>
                <w:lang w:eastAsia="zh-CN"/>
              </w:rPr>
              <w:t>0</w:t>
            </w:r>
          </w:p>
        </w:tc>
        <w:tc>
          <w:tcPr>
            <w:tcW w:w="462" w:type="pct"/>
            <w:gridSpan w:val="2"/>
            <w:vAlign w:val="center"/>
          </w:tcPr>
          <w:p w14:paraId="2627DCF0" w14:textId="77777777" w:rsidR="005F1219" w:rsidRPr="00C37FE6" w:rsidRDefault="005F1219" w:rsidP="00D772C5">
            <w:pPr>
              <w:jc w:val="center"/>
              <w:rPr>
                <w:sz w:val="16"/>
                <w:szCs w:val="16"/>
              </w:rPr>
            </w:pPr>
          </w:p>
        </w:tc>
        <w:tc>
          <w:tcPr>
            <w:tcW w:w="540" w:type="pct"/>
            <w:vAlign w:val="center"/>
          </w:tcPr>
          <w:p w14:paraId="6253AC51" w14:textId="77777777" w:rsidR="005F1219" w:rsidRPr="00C37FE6" w:rsidRDefault="005F1219" w:rsidP="00D772C5">
            <w:pPr>
              <w:jc w:val="center"/>
              <w:rPr>
                <w:sz w:val="16"/>
                <w:szCs w:val="16"/>
              </w:rPr>
            </w:pPr>
          </w:p>
        </w:tc>
        <w:tc>
          <w:tcPr>
            <w:tcW w:w="539" w:type="pct"/>
            <w:vAlign w:val="center"/>
          </w:tcPr>
          <w:p w14:paraId="3F06840E" w14:textId="77777777" w:rsidR="005F1219" w:rsidRPr="00C37FE6" w:rsidRDefault="005F1219" w:rsidP="00D772C5">
            <w:pPr>
              <w:jc w:val="center"/>
              <w:rPr>
                <w:color w:val="FF0000"/>
                <w:sz w:val="16"/>
                <w:szCs w:val="16"/>
              </w:rPr>
            </w:pPr>
          </w:p>
        </w:tc>
        <w:tc>
          <w:tcPr>
            <w:tcW w:w="462" w:type="pct"/>
            <w:vAlign w:val="center"/>
          </w:tcPr>
          <w:p w14:paraId="7804E4C0" w14:textId="77777777" w:rsidR="005F1219" w:rsidRPr="00C37FE6" w:rsidRDefault="005F1219" w:rsidP="00D772C5">
            <w:pPr>
              <w:jc w:val="center"/>
              <w:rPr>
                <w:sz w:val="16"/>
                <w:szCs w:val="16"/>
              </w:rPr>
            </w:pPr>
            <w:r w:rsidRPr="00C37FE6">
              <w:rPr>
                <w:sz w:val="16"/>
                <w:szCs w:val="16"/>
              </w:rPr>
              <w:t>6</w:t>
            </w:r>
          </w:p>
        </w:tc>
        <w:tc>
          <w:tcPr>
            <w:tcW w:w="538" w:type="pct"/>
            <w:vAlign w:val="center"/>
          </w:tcPr>
          <w:p w14:paraId="6EC88784" w14:textId="77777777" w:rsidR="005F1219" w:rsidRPr="00C37FE6" w:rsidRDefault="005F1219" w:rsidP="00D772C5">
            <w:pPr>
              <w:jc w:val="center"/>
              <w:rPr>
                <w:sz w:val="16"/>
                <w:szCs w:val="16"/>
              </w:rPr>
            </w:pPr>
            <w:r w:rsidRPr="00C37FE6">
              <w:rPr>
                <w:sz w:val="16"/>
                <w:szCs w:val="16"/>
              </w:rPr>
              <w:t>6</w:t>
            </w:r>
          </w:p>
        </w:tc>
        <w:tc>
          <w:tcPr>
            <w:tcW w:w="539" w:type="pct"/>
            <w:vAlign w:val="center"/>
          </w:tcPr>
          <w:p w14:paraId="1E03D734" w14:textId="77777777" w:rsidR="005F1219" w:rsidRPr="00C37FE6" w:rsidRDefault="005F1219" w:rsidP="00D772C5">
            <w:pPr>
              <w:jc w:val="center"/>
              <w:rPr>
                <w:sz w:val="16"/>
                <w:szCs w:val="16"/>
              </w:rPr>
            </w:pPr>
            <w:r w:rsidRPr="00C37FE6">
              <w:rPr>
                <w:sz w:val="16"/>
                <w:szCs w:val="16"/>
              </w:rPr>
              <w:t>90%</w:t>
            </w:r>
          </w:p>
        </w:tc>
        <w:tc>
          <w:tcPr>
            <w:tcW w:w="461" w:type="pct"/>
            <w:vAlign w:val="center"/>
          </w:tcPr>
          <w:p w14:paraId="1463B04C" w14:textId="77777777" w:rsidR="005F1219" w:rsidRPr="00C37FE6" w:rsidRDefault="005F1219" w:rsidP="00D772C5">
            <w:pPr>
              <w:jc w:val="center"/>
              <w:rPr>
                <w:sz w:val="16"/>
                <w:szCs w:val="16"/>
              </w:rPr>
            </w:pPr>
            <w:r w:rsidRPr="00C37FE6">
              <w:rPr>
                <w:rFonts w:eastAsiaTheme="minorEastAsia" w:hint="eastAsia"/>
                <w:sz w:val="16"/>
                <w:szCs w:val="16"/>
                <w:lang w:eastAsia="zh-CN"/>
              </w:rPr>
              <w:t>Not</w:t>
            </w:r>
            <w:r w:rsidRPr="00C37FE6">
              <w:rPr>
                <w:rFonts w:eastAsiaTheme="minorEastAsia"/>
                <w:sz w:val="16"/>
                <w:szCs w:val="16"/>
                <w:lang w:eastAsia="zh-CN"/>
              </w:rPr>
              <w:t>e 1,2</w:t>
            </w:r>
          </w:p>
        </w:tc>
      </w:tr>
      <w:tr w:rsidR="005F1219" w:rsidRPr="0091371E" w14:paraId="0857B225" w14:textId="77777777" w:rsidTr="00D772C5">
        <w:trPr>
          <w:trHeight w:val="283"/>
          <w:jc w:val="center"/>
        </w:trPr>
        <w:tc>
          <w:tcPr>
            <w:tcW w:w="614" w:type="pct"/>
            <w:vMerge/>
            <w:shd w:val="clear" w:color="auto" w:fill="auto"/>
          </w:tcPr>
          <w:p w14:paraId="738EF038" w14:textId="77777777" w:rsidR="005F1219" w:rsidRPr="008D09ED" w:rsidRDefault="005F1219" w:rsidP="00D772C5">
            <w:pPr>
              <w:jc w:val="center"/>
              <w:rPr>
                <w:sz w:val="16"/>
                <w:szCs w:val="16"/>
              </w:rPr>
            </w:pPr>
          </w:p>
        </w:tc>
        <w:tc>
          <w:tcPr>
            <w:tcW w:w="4386" w:type="pct"/>
            <w:gridSpan w:val="12"/>
            <w:shd w:val="clear" w:color="auto" w:fill="auto"/>
            <w:vAlign w:val="center"/>
          </w:tcPr>
          <w:p w14:paraId="4DA2887B"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1: 64QAM</w:t>
            </w:r>
          </w:p>
          <w:p w14:paraId="6F5AC580" w14:textId="77777777" w:rsidR="005F1219" w:rsidRPr="0091371E"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2: </w:t>
            </w:r>
            <w:r w:rsidRPr="005F4372">
              <w:rPr>
                <w:rFonts w:eastAsiaTheme="minorEastAsia"/>
                <w:sz w:val="16"/>
                <w:szCs w:val="16"/>
                <w:lang w:eastAsia="zh-CN"/>
              </w:rPr>
              <w:t>BS antenna parameters: 64 TxRU, (M, N, P, Mg, Ng; Mp, Np) = (8,8,2,1,1;4,8)</w:t>
            </w:r>
          </w:p>
        </w:tc>
      </w:tr>
      <w:tr w:rsidR="005F1219" w:rsidRPr="0091371E" w14:paraId="5C85445B" w14:textId="77777777" w:rsidTr="00D772C5">
        <w:trPr>
          <w:trHeight w:val="283"/>
          <w:jc w:val="center"/>
        </w:trPr>
        <w:tc>
          <w:tcPr>
            <w:tcW w:w="614" w:type="pct"/>
            <w:vMerge w:val="restart"/>
            <w:shd w:val="clear" w:color="auto" w:fill="auto"/>
            <w:vAlign w:val="center"/>
          </w:tcPr>
          <w:p w14:paraId="2759E59F" w14:textId="77777777" w:rsidR="005F1219" w:rsidRDefault="005F1219" w:rsidP="00D772C5">
            <w:pPr>
              <w:jc w:val="center"/>
              <w:rPr>
                <w:rFonts w:eastAsiaTheme="minorEastAsia"/>
                <w:sz w:val="16"/>
                <w:szCs w:val="16"/>
                <w:lang w:eastAsia="zh-CN"/>
              </w:rPr>
            </w:pPr>
            <w:r>
              <w:rPr>
                <w:rFonts w:eastAsiaTheme="minorEastAsia"/>
                <w:sz w:val="16"/>
                <w:szCs w:val="16"/>
                <w:lang w:eastAsia="zh-CN"/>
              </w:rPr>
              <w:t>vivo</w:t>
            </w:r>
          </w:p>
          <w:p w14:paraId="3ECAD6BC" w14:textId="77777777" w:rsidR="005F1219" w:rsidRPr="00F45519" w:rsidRDefault="005F1219" w:rsidP="00D772C5">
            <w:pPr>
              <w:jc w:val="center"/>
              <w:rPr>
                <w:rFonts w:eastAsiaTheme="minorEastAsia"/>
                <w:sz w:val="16"/>
                <w:szCs w:val="16"/>
                <w:lang w:eastAsia="zh-CN"/>
              </w:rPr>
            </w:pPr>
            <w:r>
              <w:rPr>
                <w:rFonts w:eastAsiaTheme="minorEastAsia"/>
                <w:sz w:val="16"/>
                <w:szCs w:val="16"/>
                <w:lang w:eastAsia="zh-CN"/>
              </w:rPr>
              <w:t xml:space="preserve"> </w:t>
            </w:r>
            <w:r w:rsidRPr="00D41AD6">
              <w:rPr>
                <w:rFonts w:eastAsiaTheme="minorEastAsia"/>
                <w:sz w:val="16"/>
                <w:szCs w:val="16"/>
                <w:lang w:eastAsia="zh-CN"/>
              </w:rPr>
              <w:t>[R1-2109008]</w:t>
            </w:r>
          </w:p>
        </w:tc>
        <w:tc>
          <w:tcPr>
            <w:tcW w:w="517" w:type="pct"/>
            <w:gridSpan w:val="2"/>
            <w:vMerge w:val="restart"/>
            <w:shd w:val="clear" w:color="auto" w:fill="auto"/>
            <w:vAlign w:val="center"/>
          </w:tcPr>
          <w:p w14:paraId="069CB933" w14:textId="77777777" w:rsidR="005F1219" w:rsidRPr="008D09ED" w:rsidRDefault="005F1219" w:rsidP="00D772C5">
            <w:pPr>
              <w:jc w:val="center"/>
              <w:rPr>
                <w:sz w:val="16"/>
                <w:szCs w:val="16"/>
              </w:rPr>
            </w:pPr>
            <w:r>
              <w:rPr>
                <w:sz w:val="16"/>
                <w:szCs w:val="16"/>
              </w:rPr>
              <w:t>30Mbps</w:t>
            </w:r>
          </w:p>
        </w:tc>
        <w:tc>
          <w:tcPr>
            <w:tcW w:w="343" w:type="pct"/>
            <w:gridSpan w:val="3"/>
            <w:vAlign w:val="center"/>
          </w:tcPr>
          <w:p w14:paraId="45799745" w14:textId="77777777" w:rsidR="005F1219" w:rsidRPr="00C37FE6" w:rsidRDefault="005F1219" w:rsidP="00D772C5">
            <w:pPr>
              <w:jc w:val="center"/>
              <w:rPr>
                <w:rFonts w:eastAsiaTheme="minorEastAsia"/>
                <w:sz w:val="16"/>
                <w:szCs w:val="16"/>
                <w:lang w:eastAsia="zh-CN"/>
              </w:rPr>
            </w:pPr>
            <w:r w:rsidRPr="00C37FE6">
              <w:rPr>
                <w:rFonts w:eastAsiaTheme="minorEastAsia" w:hint="eastAsia"/>
                <w:sz w:val="16"/>
                <w:szCs w:val="16"/>
                <w:lang w:eastAsia="zh-CN"/>
              </w:rPr>
              <w:t>1</w:t>
            </w:r>
            <w:r w:rsidRPr="00C37FE6">
              <w:rPr>
                <w:rFonts w:eastAsiaTheme="minorEastAsia"/>
                <w:sz w:val="16"/>
                <w:szCs w:val="16"/>
                <w:lang w:eastAsia="zh-CN"/>
              </w:rPr>
              <w:t>0</w:t>
            </w:r>
          </w:p>
        </w:tc>
        <w:tc>
          <w:tcPr>
            <w:tcW w:w="447" w:type="pct"/>
            <w:vAlign w:val="center"/>
          </w:tcPr>
          <w:p w14:paraId="64ACFF51" w14:textId="77777777" w:rsidR="005F1219" w:rsidRPr="00C37FE6" w:rsidRDefault="005F1219" w:rsidP="00D772C5">
            <w:pPr>
              <w:jc w:val="center"/>
              <w:rPr>
                <w:sz w:val="16"/>
                <w:szCs w:val="16"/>
              </w:rPr>
            </w:pPr>
            <w:r w:rsidRPr="00C37FE6">
              <w:rPr>
                <w:sz w:val="16"/>
              </w:rPr>
              <w:t>7.24</w:t>
            </w:r>
          </w:p>
        </w:tc>
        <w:tc>
          <w:tcPr>
            <w:tcW w:w="540" w:type="pct"/>
            <w:vAlign w:val="center"/>
          </w:tcPr>
          <w:p w14:paraId="5BCBAAAE" w14:textId="77777777" w:rsidR="005F1219" w:rsidRPr="00C37FE6" w:rsidRDefault="005F1219" w:rsidP="00D772C5">
            <w:pPr>
              <w:jc w:val="center"/>
              <w:rPr>
                <w:sz w:val="16"/>
                <w:szCs w:val="16"/>
              </w:rPr>
            </w:pPr>
            <w:r w:rsidRPr="00C37FE6">
              <w:rPr>
                <w:sz w:val="16"/>
              </w:rPr>
              <w:t>7</w:t>
            </w:r>
          </w:p>
        </w:tc>
        <w:tc>
          <w:tcPr>
            <w:tcW w:w="539" w:type="pct"/>
            <w:vAlign w:val="center"/>
          </w:tcPr>
          <w:p w14:paraId="2F5FB066" w14:textId="77777777" w:rsidR="005F1219" w:rsidRPr="00C37FE6" w:rsidRDefault="005F1219" w:rsidP="00D772C5">
            <w:pPr>
              <w:jc w:val="center"/>
              <w:rPr>
                <w:sz w:val="16"/>
                <w:szCs w:val="16"/>
              </w:rPr>
            </w:pPr>
            <w:r w:rsidRPr="00C37FE6">
              <w:rPr>
                <w:sz w:val="16"/>
              </w:rPr>
              <w:t>92.48%</w:t>
            </w:r>
          </w:p>
        </w:tc>
        <w:tc>
          <w:tcPr>
            <w:tcW w:w="462" w:type="pct"/>
            <w:vAlign w:val="center"/>
          </w:tcPr>
          <w:p w14:paraId="04FF1512" w14:textId="77777777" w:rsidR="005F1219" w:rsidRPr="00C37FE6" w:rsidRDefault="005F1219" w:rsidP="00D772C5">
            <w:pPr>
              <w:jc w:val="center"/>
              <w:rPr>
                <w:sz w:val="16"/>
                <w:szCs w:val="16"/>
              </w:rPr>
            </w:pPr>
            <w:r w:rsidRPr="00C37FE6">
              <w:rPr>
                <w:sz w:val="16"/>
              </w:rPr>
              <w:t>8.82</w:t>
            </w:r>
          </w:p>
        </w:tc>
        <w:tc>
          <w:tcPr>
            <w:tcW w:w="538" w:type="pct"/>
            <w:vAlign w:val="center"/>
          </w:tcPr>
          <w:p w14:paraId="48D8091D" w14:textId="77777777" w:rsidR="005F1219" w:rsidRPr="00C37FE6" w:rsidRDefault="005F1219" w:rsidP="00D772C5">
            <w:pPr>
              <w:jc w:val="center"/>
              <w:rPr>
                <w:sz w:val="16"/>
                <w:szCs w:val="16"/>
              </w:rPr>
            </w:pPr>
            <w:r w:rsidRPr="00C37FE6">
              <w:rPr>
                <w:sz w:val="16"/>
              </w:rPr>
              <w:t>8</w:t>
            </w:r>
          </w:p>
        </w:tc>
        <w:tc>
          <w:tcPr>
            <w:tcW w:w="539" w:type="pct"/>
            <w:vAlign w:val="center"/>
          </w:tcPr>
          <w:p w14:paraId="22E27282" w14:textId="77777777" w:rsidR="005F1219" w:rsidRPr="00C37FE6" w:rsidRDefault="005F1219" w:rsidP="00D772C5">
            <w:pPr>
              <w:jc w:val="center"/>
              <w:rPr>
                <w:sz w:val="16"/>
                <w:szCs w:val="16"/>
              </w:rPr>
            </w:pPr>
            <w:r w:rsidRPr="00C37FE6">
              <w:rPr>
                <w:sz w:val="16"/>
              </w:rPr>
              <w:t>93.75%</w:t>
            </w:r>
          </w:p>
        </w:tc>
        <w:tc>
          <w:tcPr>
            <w:tcW w:w="461" w:type="pct"/>
            <w:vAlign w:val="center"/>
          </w:tcPr>
          <w:p w14:paraId="644F97F3" w14:textId="77777777" w:rsidR="005F1219" w:rsidRPr="00C37FE6" w:rsidRDefault="005F1219" w:rsidP="00D772C5">
            <w:pPr>
              <w:jc w:val="center"/>
              <w:rPr>
                <w:sz w:val="16"/>
                <w:szCs w:val="16"/>
              </w:rPr>
            </w:pPr>
            <w:r w:rsidRPr="00C37FE6">
              <w:rPr>
                <w:rFonts w:eastAsiaTheme="minorEastAsia" w:hint="eastAsia"/>
                <w:sz w:val="16"/>
                <w:szCs w:val="16"/>
                <w:lang w:eastAsia="zh-CN"/>
              </w:rPr>
              <w:t>Not</w:t>
            </w:r>
            <w:r w:rsidRPr="00C37FE6">
              <w:rPr>
                <w:rFonts w:eastAsiaTheme="minorEastAsia"/>
                <w:sz w:val="16"/>
                <w:szCs w:val="16"/>
                <w:lang w:eastAsia="zh-CN"/>
              </w:rPr>
              <w:t>e 1</w:t>
            </w:r>
          </w:p>
        </w:tc>
      </w:tr>
      <w:tr w:rsidR="005F1219" w:rsidRPr="0091371E" w14:paraId="7FD296F6" w14:textId="77777777" w:rsidTr="00D772C5">
        <w:trPr>
          <w:trHeight w:val="283"/>
          <w:jc w:val="center"/>
        </w:trPr>
        <w:tc>
          <w:tcPr>
            <w:tcW w:w="614" w:type="pct"/>
            <w:vMerge/>
            <w:shd w:val="clear" w:color="auto" w:fill="auto"/>
          </w:tcPr>
          <w:p w14:paraId="7F9C334B" w14:textId="77777777" w:rsidR="005F1219" w:rsidRPr="008D09ED" w:rsidRDefault="005F1219" w:rsidP="00D772C5">
            <w:pPr>
              <w:jc w:val="center"/>
              <w:rPr>
                <w:sz w:val="16"/>
                <w:szCs w:val="16"/>
              </w:rPr>
            </w:pPr>
          </w:p>
        </w:tc>
        <w:tc>
          <w:tcPr>
            <w:tcW w:w="517" w:type="pct"/>
            <w:gridSpan w:val="2"/>
            <w:vMerge/>
            <w:shd w:val="clear" w:color="auto" w:fill="auto"/>
            <w:vAlign w:val="center"/>
          </w:tcPr>
          <w:p w14:paraId="2668B517" w14:textId="77777777" w:rsidR="005F1219" w:rsidRPr="008D09ED" w:rsidRDefault="005F1219" w:rsidP="00D772C5">
            <w:pPr>
              <w:jc w:val="center"/>
              <w:rPr>
                <w:sz w:val="16"/>
                <w:szCs w:val="16"/>
              </w:rPr>
            </w:pPr>
          </w:p>
        </w:tc>
        <w:tc>
          <w:tcPr>
            <w:tcW w:w="343" w:type="pct"/>
            <w:gridSpan w:val="3"/>
            <w:vAlign w:val="center"/>
          </w:tcPr>
          <w:p w14:paraId="19F7FC1D" w14:textId="77777777" w:rsidR="005F1219" w:rsidRPr="00C37FE6" w:rsidRDefault="005F1219" w:rsidP="00D772C5">
            <w:pPr>
              <w:jc w:val="center"/>
              <w:rPr>
                <w:rFonts w:eastAsiaTheme="minorEastAsia"/>
                <w:sz w:val="16"/>
                <w:szCs w:val="16"/>
                <w:lang w:eastAsia="zh-CN"/>
              </w:rPr>
            </w:pPr>
            <w:r w:rsidRPr="00C37FE6">
              <w:rPr>
                <w:rFonts w:eastAsiaTheme="minorEastAsia" w:hint="eastAsia"/>
                <w:sz w:val="16"/>
                <w:szCs w:val="16"/>
                <w:lang w:eastAsia="zh-CN"/>
              </w:rPr>
              <w:t>1</w:t>
            </w:r>
            <w:r w:rsidRPr="00C37FE6">
              <w:rPr>
                <w:rFonts w:eastAsiaTheme="minorEastAsia"/>
                <w:sz w:val="16"/>
                <w:szCs w:val="16"/>
                <w:lang w:eastAsia="zh-CN"/>
              </w:rPr>
              <w:t>0</w:t>
            </w:r>
          </w:p>
        </w:tc>
        <w:tc>
          <w:tcPr>
            <w:tcW w:w="447" w:type="pct"/>
            <w:vAlign w:val="center"/>
          </w:tcPr>
          <w:p w14:paraId="598FA652" w14:textId="77777777" w:rsidR="005F1219" w:rsidRPr="00C37FE6" w:rsidRDefault="005F1219" w:rsidP="00D772C5">
            <w:pPr>
              <w:jc w:val="center"/>
              <w:rPr>
                <w:sz w:val="16"/>
              </w:rPr>
            </w:pPr>
            <w:r w:rsidRPr="00C37FE6">
              <w:rPr>
                <w:sz w:val="16"/>
              </w:rPr>
              <w:t>8.56</w:t>
            </w:r>
          </w:p>
        </w:tc>
        <w:tc>
          <w:tcPr>
            <w:tcW w:w="540" w:type="pct"/>
            <w:vAlign w:val="center"/>
          </w:tcPr>
          <w:p w14:paraId="76EC840F" w14:textId="77777777" w:rsidR="005F1219" w:rsidRPr="00C37FE6" w:rsidRDefault="005F1219" w:rsidP="00D772C5">
            <w:pPr>
              <w:jc w:val="center"/>
              <w:rPr>
                <w:sz w:val="16"/>
              </w:rPr>
            </w:pPr>
            <w:r w:rsidRPr="00C37FE6">
              <w:rPr>
                <w:sz w:val="16"/>
              </w:rPr>
              <w:t>8</w:t>
            </w:r>
          </w:p>
        </w:tc>
        <w:tc>
          <w:tcPr>
            <w:tcW w:w="539" w:type="pct"/>
            <w:vAlign w:val="center"/>
          </w:tcPr>
          <w:p w14:paraId="6A931F58" w14:textId="77777777" w:rsidR="005F1219" w:rsidRPr="00C37FE6" w:rsidRDefault="005F1219" w:rsidP="00D772C5">
            <w:pPr>
              <w:jc w:val="center"/>
              <w:rPr>
                <w:sz w:val="16"/>
              </w:rPr>
            </w:pPr>
            <w:r w:rsidRPr="00C37FE6">
              <w:rPr>
                <w:sz w:val="16"/>
              </w:rPr>
              <w:t>92.64%</w:t>
            </w:r>
          </w:p>
        </w:tc>
        <w:tc>
          <w:tcPr>
            <w:tcW w:w="462" w:type="pct"/>
            <w:vAlign w:val="center"/>
          </w:tcPr>
          <w:p w14:paraId="29266264" w14:textId="77777777" w:rsidR="005F1219" w:rsidRPr="00C37FE6" w:rsidRDefault="005F1219" w:rsidP="00D772C5">
            <w:pPr>
              <w:jc w:val="center"/>
              <w:rPr>
                <w:sz w:val="16"/>
                <w:szCs w:val="16"/>
              </w:rPr>
            </w:pPr>
            <w:r w:rsidRPr="00C37FE6">
              <w:rPr>
                <w:sz w:val="16"/>
              </w:rPr>
              <w:t>9.55</w:t>
            </w:r>
          </w:p>
        </w:tc>
        <w:tc>
          <w:tcPr>
            <w:tcW w:w="538" w:type="pct"/>
            <w:vAlign w:val="center"/>
          </w:tcPr>
          <w:p w14:paraId="40994DA0" w14:textId="77777777" w:rsidR="005F1219" w:rsidRPr="00C37FE6" w:rsidRDefault="005F1219" w:rsidP="00D772C5">
            <w:pPr>
              <w:jc w:val="center"/>
              <w:rPr>
                <w:sz w:val="16"/>
                <w:szCs w:val="16"/>
              </w:rPr>
            </w:pPr>
            <w:r w:rsidRPr="00C37FE6">
              <w:rPr>
                <w:sz w:val="16"/>
              </w:rPr>
              <w:t>9</w:t>
            </w:r>
          </w:p>
        </w:tc>
        <w:tc>
          <w:tcPr>
            <w:tcW w:w="539" w:type="pct"/>
            <w:vAlign w:val="center"/>
          </w:tcPr>
          <w:p w14:paraId="5443CEE9" w14:textId="77777777" w:rsidR="005F1219" w:rsidRPr="00C37FE6" w:rsidRDefault="005F1219" w:rsidP="00D772C5">
            <w:pPr>
              <w:jc w:val="center"/>
              <w:rPr>
                <w:sz w:val="16"/>
                <w:szCs w:val="16"/>
              </w:rPr>
            </w:pPr>
            <w:r w:rsidRPr="00C37FE6">
              <w:rPr>
                <w:sz w:val="16"/>
              </w:rPr>
              <w:t>92.30%</w:t>
            </w:r>
          </w:p>
        </w:tc>
        <w:tc>
          <w:tcPr>
            <w:tcW w:w="461" w:type="pct"/>
            <w:vAlign w:val="center"/>
          </w:tcPr>
          <w:p w14:paraId="4865AE0A" w14:textId="77777777" w:rsidR="005F1219" w:rsidRPr="00C37FE6" w:rsidRDefault="005F1219" w:rsidP="00D772C5">
            <w:pPr>
              <w:jc w:val="center"/>
              <w:rPr>
                <w:sz w:val="16"/>
                <w:szCs w:val="16"/>
              </w:rPr>
            </w:pPr>
            <w:r w:rsidRPr="00C37FE6">
              <w:rPr>
                <w:rFonts w:eastAsiaTheme="minorEastAsia" w:hint="eastAsia"/>
                <w:sz w:val="16"/>
                <w:szCs w:val="16"/>
                <w:lang w:eastAsia="zh-CN"/>
              </w:rPr>
              <w:t>Not</w:t>
            </w:r>
            <w:r w:rsidRPr="00C37FE6">
              <w:rPr>
                <w:rFonts w:eastAsiaTheme="minorEastAsia"/>
                <w:sz w:val="16"/>
                <w:szCs w:val="16"/>
                <w:lang w:eastAsia="zh-CN"/>
              </w:rPr>
              <w:t>e 1,2</w:t>
            </w:r>
          </w:p>
        </w:tc>
      </w:tr>
      <w:tr w:rsidR="005F1219" w:rsidRPr="0091371E" w14:paraId="76FE5797" w14:textId="77777777" w:rsidTr="00D772C5">
        <w:trPr>
          <w:trHeight w:val="283"/>
          <w:jc w:val="center"/>
        </w:trPr>
        <w:tc>
          <w:tcPr>
            <w:tcW w:w="614" w:type="pct"/>
            <w:vMerge/>
            <w:shd w:val="clear" w:color="auto" w:fill="auto"/>
          </w:tcPr>
          <w:p w14:paraId="4CF659B2" w14:textId="77777777" w:rsidR="005F1219" w:rsidRPr="008D09ED" w:rsidRDefault="005F1219" w:rsidP="00D772C5">
            <w:pPr>
              <w:jc w:val="center"/>
              <w:rPr>
                <w:sz w:val="16"/>
                <w:szCs w:val="16"/>
              </w:rPr>
            </w:pPr>
          </w:p>
        </w:tc>
        <w:tc>
          <w:tcPr>
            <w:tcW w:w="517" w:type="pct"/>
            <w:gridSpan w:val="2"/>
            <w:vMerge/>
            <w:shd w:val="clear" w:color="auto" w:fill="auto"/>
            <w:vAlign w:val="center"/>
          </w:tcPr>
          <w:p w14:paraId="21DBE519" w14:textId="77777777" w:rsidR="005F1219" w:rsidRPr="008D09ED" w:rsidRDefault="005F1219" w:rsidP="00D772C5">
            <w:pPr>
              <w:jc w:val="center"/>
              <w:rPr>
                <w:sz w:val="16"/>
                <w:szCs w:val="16"/>
              </w:rPr>
            </w:pPr>
          </w:p>
        </w:tc>
        <w:tc>
          <w:tcPr>
            <w:tcW w:w="343" w:type="pct"/>
            <w:gridSpan w:val="3"/>
            <w:vAlign w:val="center"/>
          </w:tcPr>
          <w:p w14:paraId="0BF0A4FC" w14:textId="77777777" w:rsidR="005F1219" w:rsidRPr="00C37FE6" w:rsidRDefault="005F1219" w:rsidP="00D772C5">
            <w:pPr>
              <w:jc w:val="center"/>
              <w:rPr>
                <w:rFonts w:eastAsiaTheme="minorEastAsia"/>
                <w:sz w:val="16"/>
                <w:szCs w:val="16"/>
                <w:lang w:eastAsia="zh-CN"/>
              </w:rPr>
            </w:pPr>
            <w:r w:rsidRPr="00C37FE6">
              <w:rPr>
                <w:rFonts w:eastAsiaTheme="minorEastAsia" w:hint="eastAsia"/>
                <w:sz w:val="16"/>
                <w:szCs w:val="16"/>
                <w:lang w:eastAsia="zh-CN"/>
              </w:rPr>
              <w:t>1</w:t>
            </w:r>
            <w:r w:rsidRPr="00C37FE6">
              <w:rPr>
                <w:rFonts w:eastAsiaTheme="minorEastAsia"/>
                <w:sz w:val="16"/>
                <w:szCs w:val="16"/>
                <w:lang w:eastAsia="zh-CN"/>
              </w:rPr>
              <w:t>0</w:t>
            </w:r>
          </w:p>
        </w:tc>
        <w:tc>
          <w:tcPr>
            <w:tcW w:w="447" w:type="pct"/>
            <w:vAlign w:val="center"/>
          </w:tcPr>
          <w:p w14:paraId="29F6142A" w14:textId="77777777" w:rsidR="005F1219" w:rsidRPr="00C37FE6" w:rsidRDefault="005F1219" w:rsidP="00D772C5">
            <w:pPr>
              <w:jc w:val="center"/>
              <w:rPr>
                <w:sz w:val="16"/>
                <w:szCs w:val="16"/>
              </w:rPr>
            </w:pPr>
          </w:p>
        </w:tc>
        <w:tc>
          <w:tcPr>
            <w:tcW w:w="540" w:type="pct"/>
            <w:vAlign w:val="center"/>
          </w:tcPr>
          <w:p w14:paraId="60706712" w14:textId="77777777" w:rsidR="005F1219" w:rsidRPr="00C37FE6" w:rsidRDefault="005F1219" w:rsidP="00D772C5">
            <w:pPr>
              <w:jc w:val="center"/>
              <w:rPr>
                <w:sz w:val="16"/>
                <w:szCs w:val="16"/>
              </w:rPr>
            </w:pPr>
          </w:p>
        </w:tc>
        <w:tc>
          <w:tcPr>
            <w:tcW w:w="539" w:type="pct"/>
            <w:vAlign w:val="center"/>
          </w:tcPr>
          <w:p w14:paraId="532F193F" w14:textId="77777777" w:rsidR="005F1219" w:rsidRPr="00C37FE6" w:rsidRDefault="005F1219" w:rsidP="00D772C5">
            <w:pPr>
              <w:jc w:val="center"/>
              <w:rPr>
                <w:color w:val="FF0000"/>
                <w:sz w:val="16"/>
                <w:szCs w:val="16"/>
              </w:rPr>
            </w:pPr>
          </w:p>
        </w:tc>
        <w:tc>
          <w:tcPr>
            <w:tcW w:w="462" w:type="pct"/>
            <w:vAlign w:val="center"/>
          </w:tcPr>
          <w:p w14:paraId="50E85B74" w14:textId="77777777" w:rsidR="005F1219" w:rsidRPr="00C37FE6" w:rsidRDefault="005F1219" w:rsidP="00D772C5">
            <w:pPr>
              <w:jc w:val="center"/>
              <w:rPr>
                <w:sz w:val="16"/>
              </w:rPr>
            </w:pPr>
            <w:r w:rsidRPr="00C37FE6">
              <w:rPr>
                <w:sz w:val="16"/>
              </w:rPr>
              <w:t>14.59</w:t>
            </w:r>
          </w:p>
        </w:tc>
        <w:tc>
          <w:tcPr>
            <w:tcW w:w="538" w:type="pct"/>
            <w:vAlign w:val="center"/>
          </w:tcPr>
          <w:p w14:paraId="7D095B9C" w14:textId="77777777" w:rsidR="005F1219" w:rsidRPr="00C37FE6" w:rsidRDefault="005F1219" w:rsidP="00D772C5">
            <w:pPr>
              <w:jc w:val="center"/>
              <w:rPr>
                <w:sz w:val="16"/>
              </w:rPr>
            </w:pPr>
            <w:r w:rsidRPr="00C37FE6">
              <w:rPr>
                <w:sz w:val="16"/>
              </w:rPr>
              <w:t>14</w:t>
            </w:r>
          </w:p>
        </w:tc>
        <w:tc>
          <w:tcPr>
            <w:tcW w:w="539" w:type="pct"/>
            <w:vAlign w:val="center"/>
          </w:tcPr>
          <w:p w14:paraId="6B0C7425" w14:textId="77777777" w:rsidR="005F1219" w:rsidRPr="00C37FE6" w:rsidRDefault="005F1219" w:rsidP="00D772C5">
            <w:pPr>
              <w:jc w:val="center"/>
              <w:rPr>
                <w:sz w:val="16"/>
              </w:rPr>
            </w:pPr>
            <w:r w:rsidRPr="00C37FE6">
              <w:rPr>
                <w:sz w:val="16"/>
              </w:rPr>
              <w:t>92.06%</w:t>
            </w:r>
          </w:p>
        </w:tc>
        <w:tc>
          <w:tcPr>
            <w:tcW w:w="461" w:type="pct"/>
            <w:vAlign w:val="center"/>
          </w:tcPr>
          <w:p w14:paraId="57D08EAD" w14:textId="77777777" w:rsidR="005F1219" w:rsidRPr="00C37FE6" w:rsidRDefault="005F1219" w:rsidP="00D772C5">
            <w:pPr>
              <w:jc w:val="center"/>
              <w:rPr>
                <w:sz w:val="16"/>
                <w:szCs w:val="16"/>
              </w:rPr>
            </w:pPr>
            <w:r w:rsidRPr="00C37FE6">
              <w:rPr>
                <w:rFonts w:eastAsiaTheme="minorEastAsia" w:hint="eastAsia"/>
                <w:sz w:val="16"/>
                <w:szCs w:val="16"/>
                <w:lang w:eastAsia="zh-CN"/>
              </w:rPr>
              <w:t>Not</w:t>
            </w:r>
            <w:r w:rsidRPr="00C37FE6">
              <w:rPr>
                <w:rFonts w:eastAsiaTheme="minorEastAsia"/>
                <w:sz w:val="16"/>
                <w:szCs w:val="16"/>
                <w:lang w:eastAsia="zh-CN"/>
              </w:rPr>
              <w:t>e 1,3</w:t>
            </w:r>
          </w:p>
        </w:tc>
      </w:tr>
      <w:tr w:rsidR="005F1219" w:rsidRPr="0091371E" w14:paraId="5C91482A" w14:textId="77777777" w:rsidTr="00D772C5">
        <w:trPr>
          <w:trHeight w:val="283"/>
          <w:jc w:val="center"/>
        </w:trPr>
        <w:tc>
          <w:tcPr>
            <w:tcW w:w="614" w:type="pct"/>
            <w:vMerge/>
            <w:shd w:val="clear" w:color="auto" w:fill="auto"/>
          </w:tcPr>
          <w:p w14:paraId="16732668" w14:textId="77777777" w:rsidR="005F1219" w:rsidRDefault="005F1219" w:rsidP="00D772C5">
            <w:pPr>
              <w:jc w:val="center"/>
              <w:rPr>
                <w:sz w:val="16"/>
                <w:szCs w:val="16"/>
              </w:rPr>
            </w:pPr>
          </w:p>
        </w:tc>
        <w:tc>
          <w:tcPr>
            <w:tcW w:w="517" w:type="pct"/>
            <w:gridSpan w:val="2"/>
            <w:vMerge w:val="restart"/>
            <w:shd w:val="clear" w:color="auto" w:fill="auto"/>
            <w:vAlign w:val="center"/>
          </w:tcPr>
          <w:p w14:paraId="5A9522A5" w14:textId="77777777" w:rsidR="005F1219" w:rsidRPr="008D09ED" w:rsidRDefault="005F1219" w:rsidP="00D772C5">
            <w:pPr>
              <w:jc w:val="center"/>
              <w:rPr>
                <w:sz w:val="16"/>
                <w:szCs w:val="16"/>
              </w:rPr>
            </w:pPr>
            <w:r>
              <w:rPr>
                <w:sz w:val="16"/>
                <w:szCs w:val="16"/>
              </w:rPr>
              <w:t>45Mbps</w:t>
            </w:r>
          </w:p>
        </w:tc>
        <w:tc>
          <w:tcPr>
            <w:tcW w:w="343" w:type="pct"/>
            <w:gridSpan w:val="3"/>
            <w:vAlign w:val="center"/>
          </w:tcPr>
          <w:p w14:paraId="265EFCFE" w14:textId="77777777" w:rsidR="005F1219" w:rsidRPr="00C37FE6" w:rsidRDefault="005F1219" w:rsidP="00D772C5">
            <w:pPr>
              <w:jc w:val="center"/>
              <w:rPr>
                <w:rFonts w:eastAsiaTheme="minorEastAsia"/>
                <w:sz w:val="16"/>
                <w:szCs w:val="16"/>
                <w:lang w:eastAsia="zh-CN"/>
              </w:rPr>
            </w:pPr>
            <w:r w:rsidRPr="00C37FE6">
              <w:rPr>
                <w:rFonts w:eastAsiaTheme="minorEastAsia" w:hint="eastAsia"/>
                <w:sz w:val="16"/>
                <w:szCs w:val="16"/>
                <w:lang w:eastAsia="zh-CN"/>
              </w:rPr>
              <w:t>1</w:t>
            </w:r>
            <w:r w:rsidRPr="00C37FE6">
              <w:rPr>
                <w:rFonts w:eastAsiaTheme="minorEastAsia"/>
                <w:sz w:val="16"/>
                <w:szCs w:val="16"/>
                <w:lang w:eastAsia="zh-CN"/>
              </w:rPr>
              <w:t>0</w:t>
            </w:r>
          </w:p>
        </w:tc>
        <w:tc>
          <w:tcPr>
            <w:tcW w:w="447" w:type="pct"/>
            <w:vAlign w:val="center"/>
          </w:tcPr>
          <w:p w14:paraId="251C6914" w14:textId="77777777" w:rsidR="005F1219" w:rsidRPr="00C37FE6" w:rsidRDefault="005F1219" w:rsidP="00D772C5">
            <w:pPr>
              <w:jc w:val="center"/>
              <w:rPr>
                <w:sz w:val="16"/>
                <w:szCs w:val="16"/>
              </w:rPr>
            </w:pPr>
          </w:p>
        </w:tc>
        <w:tc>
          <w:tcPr>
            <w:tcW w:w="540" w:type="pct"/>
            <w:vAlign w:val="center"/>
          </w:tcPr>
          <w:p w14:paraId="4DF7DEB6" w14:textId="77777777" w:rsidR="005F1219" w:rsidRPr="00C37FE6" w:rsidRDefault="005F1219" w:rsidP="00D772C5">
            <w:pPr>
              <w:jc w:val="center"/>
              <w:rPr>
                <w:sz w:val="16"/>
                <w:szCs w:val="16"/>
              </w:rPr>
            </w:pPr>
          </w:p>
        </w:tc>
        <w:tc>
          <w:tcPr>
            <w:tcW w:w="539" w:type="pct"/>
            <w:vAlign w:val="center"/>
          </w:tcPr>
          <w:p w14:paraId="3927B9AB" w14:textId="77777777" w:rsidR="005F1219" w:rsidRPr="00C37FE6" w:rsidRDefault="005F1219" w:rsidP="00D772C5">
            <w:pPr>
              <w:jc w:val="center"/>
              <w:rPr>
                <w:color w:val="FF0000"/>
                <w:sz w:val="16"/>
                <w:szCs w:val="16"/>
              </w:rPr>
            </w:pPr>
          </w:p>
        </w:tc>
        <w:tc>
          <w:tcPr>
            <w:tcW w:w="462" w:type="pct"/>
            <w:vAlign w:val="center"/>
          </w:tcPr>
          <w:p w14:paraId="440AAEE3" w14:textId="77777777" w:rsidR="005F1219" w:rsidRPr="00C37FE6" w:rsidRDefault="005F1219" w:rsidP="00D772C5">
            <w:pPr>
              <w:jc w:val="center"/>
              <w:rPr>
                <w:sz w:val="16"/>
                <w:szCs w:val="16"/>
              </w:rPr>
            </w:pPr>
            <w:r w:rsidRPr="00C37FE6">
              <w:rPr>
                <w:sz w:val="16"/>
              </w:rPr>
              <w:t>4.68</w:t>
            </w:r>
          </w:p>
        </w:tc>
        <w:tc>
          <w:tcPr>
            <w:tcW w:w="538" w:type="pct"/>
            <w:vAlign w:val="center"/>
          </w:tcPr>
          <w:p w14:paraId="68E4052B" w14:textId="77777777" w:rsidR="005F1219" w:rsidRPr="00C37FE6" w:rsidRDefault="005F1219" w:rsidP="00D772C5">
            <w:pPr>
              <w:jc w:val="center"/>
              <w:rPr>
                <w:sz w:val="16"/>
                <w:szCs w:val="16"/>
              </w:rPr>
            </w:pPr>
            <w:r w:rsidRPr="00C37FE6">
              <w:rPr>
                <w:sz w:val="16"/>
              </w:rPr>
              <w:t>4</w:t>
            </w:r>
          </w:p>
        </w:tc>
        <w:tc>
          <w:tcPr>
            <w:tcW w:w="539" w:type="pct"/>
            <w:vAlign w:val="center"/>
          </w:tcPr>
          <w:p w14:paraId="0EA72023" w14:textId="77777777" w:rsidR="005F1219" w:rsidRPr="00C37FE6" w:rsidRDefault="005F1219" w:rsidP="00D772C5">
            <w:pPr>
              <w:jc w:val="center"/>
              <w:rPr>
                <w:sz w:val="16"/>
                <w:szCs w:val="16"/>
              </w:rPr>
            </w:pPr>
            <w:r w:rsidRPr="00C37FE6">
              <w:rPr>
                <w:sz w:val="16"/>
              </w:rPr>
              <w:t>94.05%</w:t>
            </w:r>
          </w:p>
        </w:tc>
        <w:tc>
          <w:tcPr>
            <w:tcW w:w="461" w:type="pct"/>
            <w:vAlign w:val="center"/>
          </w:tcPr>
          <w:p w14:paraId="3C888634" w14:textId="77777777" w:rsidR="005F1219" w:rsidRPr="00C37FE6" w:rsidRDefault="005F1219" w:rsidP="00D772C5">
            <w:pPr>
              <w:jc w:val="center"/>
              <w:rPr>
                <w:sz w:val="16"/>
                <w:szCs w:val="16"/>
              </w:rPr>
            </w:pPr>
            <w:r w:rsidRPr="00C37FE6">
              <w:rPr>
                <w:rFonts w:eastAsiaTheme="minorEastAsia" w:hint="eastAsia"/>
                <w:sz w:val="16"/>
                <w:szCs w:val="16"/>
                <w:lang w:eastAsia="zh-CN"/>
              </w:rPr>
              <w:t>Not</w:t>
            </w:r>
            <w:r w:rsidRPr="00C37FE6">
              <w:rPr>
                <w:rFonts w:eastAsiaTheme="minorEastAsia"/>
                <w:sz w:val="16"/>
                <w:szCs w:val="16"/>
                <w:lang w:eastAsia="zh-CN"/>
              </w:rPr>
              <w:t>e 1</w:t>
            </w:r>
          </w:p>
        </w:tc>
      </w:tr>
      <w:tr w:rsidR="005F1219" w:rsidRPr="0091371E" w14:paraId="41809CA4" w14:textId="77777777" w:rsidTr="00D772C5">
        <w:trPr>
          <w:trHeight w:val="283"/>
          <w:jc w:val="center"/>
        </w:trPr>
        <w:tc>
          <w:tcPr>
            <w:tcW w:w="614" w:type="pct"/>
            <w:vMerge/>
            <w:shd w:val="clear" w:color="auto" w:fill="auto"/>
          </w:tcPr>
          <w:p w14:paraId="4C8A53D7" w14:textId="77777777" w:rsidR="005F1219" w:rsidRPr="008D09ED" w:rsidRDefault="005F1219" w:rsidP="00D772C5">
            <w:pPr>
              <w:jc w:val="center"/>
              <w:rPr>
                <w:sz w:val="16"/>
                <w:szCs w:val="16"/>
              </w:rPr>
            </w:pPr>
          </w:p>
        </w:tc>
        <w:tc>
          <w:tcPr>
            <w:tcW w:w="517" w:type="pct"/>
            <w:gridSpan w:val="2"/>
            <w:vMerge/>
            <w:shd w:val="clear" w:color="auto" w:fill="auto"/>
            <w:vAlign w:val="center"/>
          </w:tcPr>
          <w:p w14:paraId="71BF3E1D" w14:textId="77777777" w:rsidR="005F1219" w:rsidRPr="008D09ED" w:rsidRDefault="005F1219" w:rsidP="00D772C5">
            <w:pPr>
              <w:jc w:val="center"/>
              <w:rPr>
                <w:sz w:val="16"/>
                <w:szCs w:val="16"/>
              </w:rPr>
            </w:pPr>
          </w:p>
        </w:tc>
        <w:tc>
          <w:tcPr>
            <w:tcW w:w="343" w:type="pct"/>
            <w:gridSpan w:val="3"/>
            <w:vAlign w:val="center"/>
          </w:tcPr>
          <w:p w14:paraId="50BEC4A9" w14:textId="77777777" w:rsidR="005F1219" w:rsidRPr="00C37FE6" w:rsidRDefault="005F1219" w:rsidP="00D772C5">
            <w:pPr>
              <w:jc w:val="center"/>
              <w:rPr>
                <w:rFonts w:eastAsiaTheme="minorEastAsia"/>
                <w:sz w:val="16"/>
                <w:szCs w:val="16"/>
                <w:lang w:eastAsia="zh-CN"/>
              </w:rPr>
            </w:pPr>
            <w:r w:rsidRPr="00C37FE6">
              <w:rPr>
                <w:rFonts w:eastAsiaTheme="minorEastAsia" w:hint="eastAsia"/>
                <w:sz w:val="16"/>
                <w:szCs w:val="16"/>
                <w:lang w:eastAsia="zh-CN"/>
              </w:rPr>
              <w:t>1</w:t>
            </w:r>
            <w:r w:rsidRPr="00C37FE6">
              <w:rPr>
                <w:rFonts w:eastAsiaTheme="minorEastAsia"/>
                <w:sz w:val="16"/>
                <w:szCs w:val="16"/>
                <w:lang w:eastAsia="zh-CN"/>
              </w:rPr>
              <w:t>0</w:t>
            </w:r>
          </w:p>
        </w:tc>
        <w:tc>
          <w:tcPr>
            <w:tcW w:w="447" w:type="pct"/>
            <w:vAlign w:val="center"/>
          </w:tcPr>
          <w:p w14:paraId="418B776A" w14:textId="77777777" w:rsidR="005F1219" w:rsidRPr="00C37FE6" w:rsidRDefault="005F1219" w:rsidP="00D772C5">
            <w:pPr>
              <w:jc w:val="center"/>
              <w:rPr>
                <w:sz w:val="16"/>
                <w:szCs w:val="16"/>
              </w:rPr>
            </w:pPr>
          </w:p>
        </w:tc>
        <w:tc>
          <w:tcPr>
            <w:tcW w:w="540" w:type="pct"/>
            <w:vAlign w:val="center"/>
          </w:tcPr>
          <w:p w14:paraId="1E70E631" w14:textId="77777777" w:rsidR="005F1219" w:rsidRPr="00C37FE6" w:rsidRDefault="005F1219" w:rsidP="00D772C5">
            <w:pPr>
              <w:jc w:val="center"/>
              <w:rPr>
                <w:sz w:val="16"/>
                <w:szCs w:val="16"/>
              </w:rPr>
            </w:pPr>
          </w:p>
        </w:tc>
        <w:tc>
          <w:tcPr>
            <w:tcW w:w="539" w:type="pct"/>
            <w:vAlign w:val="center"/>
          </w:tcPr>
          <w:p w14:paraId="6C3BA09E" w14:textId="77777777" w:rsidR="005F1219" w:rsidRPr="00C37FE6" w:rsidRDefault="005F1219" w:rsidP="00D772C5">
            <w:pPr>
              <w:jc w:val="center"/>
              <w:rPr>
                <w:color w:val="FF0000"/>
                <w:sz w:val="16"/>
                <w:szCs w:val="16"/>
              </w:rPr>
            </w:pPr>
          </w:p>
        </w:tc>
        <w:tc>
          <w:tcPr>
            <w:tcW w:w="462" w:type="pct"/>
            <w:vAlign w:val="center"/>
          </w:tcPr>
          <w:p w14:paraId="468DBDCA" w14:textId="77777777" w:rsidR="005F1219" w:rsidRPr="00C37FE6" w:rsidRDefault="005F1219" w:rsidP="00D772C5">
            <w:pPr>
              <w:jc w:val="center"/>
              <w:rPr>
                <w:sz w:val="16"/>
                <w:szCs w:val="16"/>
              </w:rPr>
            </w:pPr>
            <w:r w:rsidRPr="00C37FE6">
              <w:rPr>
                <w:sz w:val="16"/>
              </w:rPr>
              <w:t>8.12</w:t>
            </w:r>
          </w:p>
        </w:tc>
        <w:tc>
          <w:tcPr>
            <w:tcW w:w="538" w:type="pct"/>
            <w:vAlign w:val="center"/>
          </w:tcPr>
          <w:p w14:paraId="46B6D9E8" w14:textId="77777777" w:rsidR="005F1219" w:rsidRPr="00C37FE6" w:rsidRDefault="005F1219" w:rsidP="00D772C5">
            <w:pPr>
              <w:jc w:val="center"/>
              <w:rPr>
                <w:sz w:val="16"/>
                <w:szCs w:val="16"/>
              </w:rPr>
            </w:pPr>
            <w:r w:rsidRPr="00C37FE6">
              <w:rPr>
                <w:sz w:val="16"/>
              </w:rPr>
              <w:t>8</w:t>
            </w:r>
          </w:p>
        </w:tc>
        <w:tc>
          <w:tcPr>
            <w:tcW w:w="539" w:type="pct"/>
            <w:vAlign w:val="center"/>
          </w:tcPr>
          <w:p w14:paraId="6FD265DB" w14:textId="77777777" w:rsidR="005F1219" w:rsidRPr="00C37FE6" w:rsidRDefault="005F1219" w:rsidP="00D772C5">
            <w:pPr>
              <w:jc w:val="center"/>
              <w:rPr>
                <w:sz w:val="16"/>
                <w:szCs w:val="16"/>
              </w:rPr>
            </w:pPr>
            <w:r w:rsidRPr="00C37FE6">
              <w:rPr>
                <w:sz w:val="16"/>
              </w:rPr>
              <w:t>90.87%</w:t>
            </w:r>
          </w:p>
        </w:tc>
        <w:tc>
          <w:tcPr>
            <w:tcW w:w="461" w:type="pct"/>
            <w:vAlign w:val="center"/>
          </w:tcPr>
          <w:p w14:paraId="759A74D2" w14:textId="77777777" w:rsidR="005F1219" w:rsidRPr="00C37FE6" w:rsidRDefault="005F1219" w:rsidP="00D772C5">
            <w:pPr>
              <w:jc w:val="center"/>
              <w:rPr>
                <w:sz w:val="16"/>
                <w:szCs w:val="16"/>
              </w:rPr>
            </w:pPr>
            <w:r w:rsidRPr="00C37FE6">
              <w:rPr>
                <w:rFonts w:eastAsiaTheme="minorEastAsia" w:hint="eastAsia"/>
                <w:sz w:val="16"/>
                <w:szCs w:val="16"/>
                <w:lang w:eastAsia="zh-CN"/>
              </w:rPr>
              <w:t>Not</w:t>
            </w:r>
            <w:r w:rsidRPr="00C37FE6">
              <w:rPr>
                <w:rFonts w:eastAsiaTheme="minorEastAsia"/>
                <w:sz w:val="16"/>
                <w:szCs w:val="16"/>
                <w:lang w:eastAsia="zh-CN"/>
              </w:rPr>
              <w:t>e 1,2</w:t>
            </w:r>
          </w:p>
        </w:tc>
      </w:tr>
      <w:tr w:rsidR="005F1219" w:rsidRPr="0091371E" w14:paraId="676ABAFC" w14:textId="77777777" w:rsidTr="00D772C5">
        <w:trPr>
          <w:trHeight w:val="283"/>
          <w:jc w:val="center"/>
        </w:trPr>
        <w:tc>
          <w:tcPr>
            <w:tcW w:w="614" w:type="pct"/>
            <w:vMerge/>
            <w:shd w:val="clear" w:color="auto" w:fill="auto"/>
          </w:tcPr>
          <w:p w14:paraId="7E061F42" w14:textId="77777777" w:rsidR="005F1219" w:rsidRPr="008D09ED" w:rsidRDefault="005F1219" w:rsidP="00D772C5">
            <w:pPr>
              <w:jc w:val="center"/>
              <w:rPr>
                <w:sz w:val="16"/>
                <w:szCs w:val="16"/>
              </w:rPr>
            </w:pPr>
          </w:p>
        </w:tc>
        <w:tc>
          <w:tcPr>
            <w:tcW w:w="4386" w:type="pct"/>
            <w:gridSpan w:val="12"/>
            <w:shd w:val="clear" w:color="auto" w:fill="auto"/>
            <w:vAlign w:val="center"/>
          </w:tcPr>
          <w:p w14:paraId="4BEA2575" w14:textId="77777777" w:rsidR="005F1219" w:rsidRPr="00183E52"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1: </w:t>
            </w:r>
            <w:r w:rsidRPr="005F4372">
              <w:rPr>
                <w:rFonts w:eastAsiaTheme="minorEastAsia"/>
                <w:sz w:val="16"/>
                <w:szCs w:val="16"/>
                <w:lang w:eastAsia="zh-CN"/>
              </w:rPr>
              <w:t>BS antenna parameters: 64 TxRU, (M, N, P, Mg, Ng; Mp, Np) = (8,8,2,1,1;4,8)</w:t>
            </w:r>
          </w:p>
          <w:p w14:paraId="70ABC45B"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2: Delay aware scheduler</w:t>
            </w:r>
          </w:p>
          <w:p w14:paraId="0898C282" w14:textId="77777777" w:rsidR="005F1219" w:rsidRPr="0091371E"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3: 120FPS</w:t>
            </w:r>
          </w:p>
        </w:tc>
      </w:tr>
      <w:tr w:rsidR="005F1219" w:rsidRPr="0091371E" w14:paraId="41305E50" w14:textId="77777777" w:rsidTr="00D772C5">
        <w:trPr>
          <w:trHeight w:val="283"/>
          <w:jc w:val="center"/>
        </w:trPr>
        <w:tc>
          <w:tcPr>
            <w:tcW w:w="614" w:type="pct"/>
            <w:vMerge w:val="restart"/>
            <w:shd w:val="clear" w:color="auto" w:fill="auto"/>
            <w:vAlign w:val="center"/>
          </w:tcPr>
          <w:p w14:paraId="04943383" w14:textId="77777777" w:rsidR="005F1219" w:rsidRDefault="005F1219" w:rsidP="00D772C5">
            <w:pPr>
              <w:jc w:val="center"/>
              <w:rPr>
                <w:rFonts w:eastAsiaTheme="minorEastAsia"/>
                <w:sz w:val="16"/>
                <w:szCs w:val="16"/>
                <w:lang w:eastAsia="zh-CN"/>
              </w:rPr>
            </w:pPr>
            <w:r>
              <w:rPr>
                <w:rFonts w:eastAsiaTheme="minorEastAsia"/>
                <w:sz w:val="16"/>
                <w:szCs w:val="16"/>
                <w:lang w:eastAsia="zh-CN"/>
              </w:rPr>
              <w:t>MTK</w:t>
            </w:r>
          </w:p>
          <w:p w14:paraId="4488D386" w14:textId="77777777" w:rsidR="005F1219" w:rsidRPr="00F45519" w:rsidRDefault="005F1219" w:rsidP="00D772C5">
            <w:pPr>
              <w:jc w:val="center"/>
              <w:rPr>
                <w:rFonts w:eastAsiaTheme="minorEastAsia"/>
                <w:sz w:val="16"/>
                <w:szCs w:val="16"/>
                <w:lang w:eastAsia="zh-CN"/>
              </w:rPr>
            </w:pPr>
            <w:r w:rsidRPr="00D41AD6">
              <w:rPr>
                <w:rFonts w:eastAsiaTheme="minorEastAsia"/>
                <w:sz w:val="16"/>
                <w:szCs w:val="16"/>
                <w:lang w:eastAsia="zh-CN"/>
              </w:rPr>
              <w:t>[R1-2109555]</w:t>
            </w:r>
          </w:p>
        </w:tc>
        <w:tc>
          <w:tcPr>
            <w:tcW w:w="517" w:type="pct"/>
            <w:gridSpan w:val="2"/>
            <w:shd w:val="clear" w:color="auto" w:fill="auto"/>
            <w:vAlign w:val="center"/>
          </w:tcPr>
          <w:p w14:paraId="50279897" w14:textId="77777777" w:rsidR="005F1219" w:rsidRPr="008D09ED" w:rsidRDefault="005F1219" w:rsidP="00D772C5">
            <w:pPr>
              <w:jc w:val="center"/>
              <w:rPr>
                <w:sz w:val="16"/>
                <w:szCs w:val="16"/>
              </w:rPr>
            </w:pPr>
            <w:r>
              <w:rPr>
                <w:sz w:val="16"/>
                <w:szCs w:val="16"/>
              </w:rPr>
              <w:t>30Mbps</w:t>
            </w:r>
          </w:p>
        </w:tc>
        <w:tc>
          <w:tcPr>
            <w:tcW w:w="343" w:type="pct"/>
            <w:gridSpan w:val="3"/>
            <w:vAlign w:val="center"/>
          </w:tcPr>
          <w:p w14:paraId="1A15BBB0" w14:textId="77777777" w:rsidR="005F1219" w:rsidRPr="00C37FE6" w:rsidRDefault="005F1219" w:rsidP="00D772C5">
            <w:pPr>
              <w:jc w:val="center"/>
              <w:rPr>
                <w:rFonts w:eastAsiaTheme="minorEastAsia"/>
                <w:sz w:val="16"/>
                <w:szCs w:val="16"/>
                <w:lang w:eastAsia="zh-CN"/>
              </w:rPr>
            </w:pPr>
            <w:r w:rsidRPr="00C37FE6">
              <w:rPr>
                <w:rFonts w:eastAsiaTheme="minorEastAsia" w:hint="eastAsia"/>
                <w:sz w:val="16"/>
                <w:szCs w:val="16"/>
                <w:lang w:eastAsia="zh-CN"/>
              </w:rPr>
              <w:t>1</w:t>
            </w:r>
            <w:r w:rsidRPr="00C37FE6">
              <w:rPr>
                <w:rFonts w:eastAsiaTheme="minorEastAsia"/>
                <w:sz w:val="16"/>
                <w:szCs w:val="16"/>
                <w:lang w:eastAsia="zh-CN"/>
              </w:rPr>
              <w:t>0</w:t>
            </w:r>
          </w:p>
        </w:tc>
        <w:tc>
          <w:tcPr>
            <w:tcW w:w="447" w:type="pct"/>
            <w:vAlign w:val="center"/>
          </w:tcPr>
          <w:p w14:paraId="4ECE18D1" w14:textId="77777777" w:rsidR="005F1219" w:rsidRPr="00072F37" w:rsidRDefault="005F1219" w:rsidP="00D772C5">
            <w:pPr>
              <w:jc w:val="center"/>
              <w:rPr>
                <w:color w:val="FF0000"/>
                <w:sz w:val="16"/>
                <w:szCs w:val="16"/>
              </w:rPr>
            </w:pPr>
            <w:r w:rsidRPr="00072F37">
              <w:rPr>
                <w:color w:val="FF0000"/>
                <w:sz w:val="16"/>
              </w:rPr>
              <w:t>8</w:t>
            </w:r>
          </w:p>
        </w:tc>
        <w:tc>
          <w:tcPr>
            <w:tcW w:w="540" w:type="pct"/>
            <w:vAlign w:val="center"/>
          </w:tcPr>
          <w:p w14:paraId="539AE783" w14:textId="77777777" w:rsidR="005F1219" w:rsidRPr="00072F37" w:rsidRDefault="005F1219" w:rsidP="00D772C5">
            <w:pPr>
              <w:jc w:val="center"/>
              <w:rPr>
                <w:color w:val="FF0000"/>
                <w:sz w:val="16"/>
                <w:szCs w:val="16"/>
              </w:rPr>
            </w:pPr>
            <w:r w:rsidRPr="00072F37">
              <w:rPr>
                <w:color w:val="FF0000"/>
                <w:sz w:val="16"/>
              </w:rPr>
              <w:t>8</w:t>
            </w:r>
          </w:p>
        </w:tc>
        <w:tc>
          <w:tcPr>
            <w:tcW w:w="539" w:type="pct"/>
            <w:vAlign w:val="center"/>
          </w:tcPr>
          <w:p w14:paraId="78B06168" w14:textId="77777777" w:rsidR="005F1219" w:rsidRPr="00072F37" w:rsidRDefault="005F1219" w:rsidP="00D772C5">
            <w:pPr>
              <w:jc w:val="center"/>
              <w:rPr>
                <w:color w:val="FF0000"/>
                <w:sz w:val="16"/>
                <w:szCs w:val="16"/>
              </w:rPr>
            </w:pPr>
            <w:r w:rsidRPr="00072F37">
              <w:rPr>
                <w:color w:val="FF0000"/>
                <w:sz w:val="16"/>
              </w:rPr>
              <w:t>89.05%</w:t>
            </w:r>
          </w:p>
        </w:tc>
        <w:tc>
          <w:tcPr>
            <w:tcW w:w="462" w:type="pct"/>
            <w:vAlign w:val="center"/>
          </w:tcPr>
          <w:p w14:paraId="2195C44D" w14:textId="77777777" w:rsidR="005F1219" w:rsidRPr="00C37FE6" w:rsidRDefault="005F1219" w:rsidP="00D772C5">
            <w:pPr>
              <w:jc w:val="center"/>
              <w:rPr>
                <w:sz w:val="16"/>
                <w:szCs w:val="16"/>
              </w:rPr>
            </w:pPr>
          </w:p>
        </w:tc>
        <w:tc>
          <w:tcPr>
            <w:tcW w:w="538" w:type="pct"/>
            <w:vAlign w:val="center"/>
          </w:tcPr>
          <w:p w14:paraId="099878A5" w14:textId="77777777" w:rsidR="005F1219" w:rsidRPr="00C37FE6" w:rsidRDefault="005F1219" w:rsidP="00D772C5">
            <w:pPr>
              <w:jc w:val="center"/>
              <w:rPr>
                <w:sz w:val="16"/>
                <w:szCs w:val="16"/>
              </w:rPr>
            </w:pPr>
          </w:p>
        </w:tc>
        <w:tc>
          <w:tcPr>
            <w:tcW w:w="539" w:type="pct"/>
            <w:vAlign w:val="center"/>
          </w:tcPr>
          <w:p w14:paraId="39590E09" w14:textId="77777777" w:rsidR="005F1219" w:rsidRPr="00C37FE6" w:rsidRDefault="005F1219" w:rsidP="00D772C5">
            <w:pPr>
              <w:jc w:val="center"/>
              <w:rPr>
                <w:sz w:val="16"/>
                <w:szCs w:val="16"/>
              </w:rPr>
            </w:pPr>
          </w:p>
        </w:tc>
        <w:tc>
          <w:tcPr>
            <w:tcW w:w="461" w:type="pct"/>
            <w:vAlign w:val="center"/>
          </w:tcPr>
          <w:p w14:paraId="287C3CAC" w14:textId="77777777" w:rsidR="005F1219" w:rsidRPr="00C37FE6" w:rsidRDefault="005F1219" w:rsidP="00D772C5">
            <w:pPr>
              <w:jc w:val="center"/>
              <w:rPr>
                <w:sz w:val="16"/>
                <w:szCs w:val="16"/>
              </w:rPr>
            </w:pPr>
            <w:r w:rsidRPr="00C37FE6">
              <w:rPr>
                <w:rFonts w:eastAsiaTheme="minorEastAsia" w:hint="eastAsia"/>
                <w:sz w:val="16"/>
                <w:szCs w:val="16"/>
                <w:lang w:eastAsia="zh-CN"/>
              </w:rPr>
              <w:t>Not</w:t>
            </w:r>
            <w:r w:rsidRPr="00C37FE6">
              <w:rPr>
                <w:rFonts w:eastAsiaTheme="minorEastAsia"/>
                <w:sz w:val="16"/>
                <w:szCs w:val="16"/>
                <w:lang w:eastAsia="zh-CN"/>
              </w:rPr>
              <w:t>e 1</w:t>
            </w:r>
          </w:p>
        </w:tc>
      </w:tr>
      <w:tr w:rsidR="005F1219" w:rsidRPr="0091371E" w14:paraId="0DA98418" w14:textId="77777777" w:rsidTr="00D772C5">
        <w:trPr>
          <w:trHeight w:val="283"/>
          <w:jc w:val="center"/>
        </w:trPr>
        <w:tc>
          <w:tcPr>
            <w:tcW w:w="614" w:type="pct"/>
            <w:vMerge/>
            <w:shd w:val="clear" w:color="auto" w:fill="auto"/>
          </w:tcPr>
          <w:p w14:paraId="779EF601" w14:textId="77777777" w:rsidR="005F1219" w:rsidRDefault="005F1219" w:rsidP="00D772C5">
            <w:pPr>
              <w:jc w:val="center"/>
              <w:rPr>
                <w:sz w:val="16"/>
                <w:szCs w:val="16"/>
              </w:rPr>
            </w:pPr>
          </w:p>
        </w:tc>
        <w:tc>
          <w:tcPr>
            <w:tcW w:w="517" w:type="pct"/>
            <w:gridSpan w:val="2"/>
            <w:shd w:val="clear" w:color="auto" w:fill="auto"/>
            <w:vAlign w:val="center"/>
          </w:tcPr>
          <w:p w14:paraId="2850877D" w14:textId="77777777" w:rsidR="005F1219" w:rsidRPr="008D09ED" w:rsidRDefault="005F1219" w:rsidP="00D772C5">
            <w:pPr>
              <w:jc w:val="center"/>
              <w:rPr>
                <w:sz w:val="16"/>
                <w:szCs w:val="16"/>
              </w:rPr>
            </w:pPr>
            <w:r>
              <w:rPr>
                <w:sz w:val="16"/>
                <w:szCs w:val="16"/>
              </w:rPr>
              <w:t>45Mbps</w:t>
            </w:r>
          </w:p>
        </w:tc>
        <w:tc>
          <w:tcPr>
            <w:tcW w:w="343" w:type="pct"/>
            <w:gridSpan w:val="3"/>
            <w:vAlign w:val="center"/>
          </w:tcPr>
          <w:p w14:paraId="346A9B74" w14:textId="77777777" w:rsidR="005F1219" w:rsidRPr="00C37FE6" w:rsidRDefault="005F1219" w:rsidP="00D772C5">
            <w:pPr>
              <w:jc w:val="center"/>
              <w:rPr>
                <w:rFonts w:eastAsiaTheme="minorEastAsia"/>
                <w:sz w:val="16"/>
                <w:szCs w:val="16"/>
                <w:lang w:eastAsia="zh-CN"/>
              </w:rPr>
            </w:pPr>
            <w:r w:rsidRPr="00C37FE6">
              <w:rPr>
                <w:rFonts w:eastAsiaTheme="minorEastAsia" w:hint="eastAsia"/>
                <w:sz w:val="16"/>
                <w:szCs w:val="16"/>
                <w:lang w:eastAsia="zh-CN"/>
              </w:rPr>
              <w:t>1</w:t>
            </w:r>
            <w:r w:rsidRPr="00C37FE6">
              <w:rPr>
                <w:rFonts w:eastAsiaTheme="minorEastAsia"/>
                <w:sz w:val="16"/>
                <w:szCs w:val="16"/>
                <w:lang w:eastAsia="zh-CN"/>
              </w:rPr>
              <w:t>0</w:t>
            </w:r>
          </w:p>
        </w:tc>
        <w:tc>
          <w:tcPr>
            <w:tcW w:w="447" w:type="pct"/>
            <w:vAlign w:val="center"/>
          </w:tcPr>
          <w:p w14:paraId="78DA9132" w14:textId="77777777" w:rsidR="005F1219" w:rsidRPr="00C37FE6" w:rsidRDefault="005F1219" w:rsidP="00D772C5">
            <w:pPr>
              <w:jc w:val="center"/>
              <w:rPr>
                <w:sz w:val="16"/>
                <w:szCs w:val="16"/>
              </w:rPr>
            </w:pPr>
            <w:r w:rsidRPr="00C37FE6">
              <w:rPr>
                <w:sz w:val="16"/>
              </w:rPr>
              <w:t>4.2</w:t>
            </w:r>
          </w:p>
        </w:tc>
        <w:tc>
          <w:tcPr>
            <w:tcW w:w="540" w:type="pct"/>
            <w:vAlign w:val="center"/>
          </w:tcPr>
          <w:p w14:paraId="7401261E" w14:textId="77777777" w:rsidR="005F1219" w:rsidRPr="00C37FE6" w:rsidRDefault="005F1219" w:rsidP="00D772C5">
            <w:pPr>
              <w:jc w:val="center"/>
              <w:rPr>
                <w:sz w:val="16"/>
                <w:szCs w:val="16"/>
              </w:rPr>
            </w:pPr>
            <w:r w:rsidRPr="00C37FE6">
              <w:rPr>
                <w:sz w:val="16"/>
              </w:rPr>
              <w:t>4</w:t>
            </w:r>
          </w:p>
        </w:tc>
        <w:tc>
          <w:tcPr>
            <w:tcW w:w="539" w:type="pct"/>
            <w:vAlign w:val="center"/>
          </w:tcPr>
          <w:p w14:paraId="6B204FF2" w14:textId="77777777" w:rsidR="005F1219" w:rsidRPr="00C37FE6" w:rsidRDefault="005F1219" w:rsidP="00D772C5">
            <w:pPr>
              <w:jc w:val="center"/>
              <w:rPr>
                <w:color w:val="FF0000"/>
                <w:sz w:val="16"/>
                <w:szCs w:val="16"/>
              </w:rPr>
            </w:pPr>
            <w:r w:rsidRPr="00C37FE6">
              <w:rPr>
                <w:sz w:val="16"/>
              </w:rPr>
              <w:t>92.86%</w:t>
            </w:r>
          </w:p>
        </w:tc>
        <w:tc>
          <w:tcPr>
            <w:tcW w:w="462" w:type="pct"/>
            <w:vAlign w:val="center"/>
          </w:tcPr>
          <w:p w14:paraId="51A7EB47" w14:textId="77777777" w:rsidR="005F1219" w:rsidRPr="00C37FE6" w:rsidRDefault="005F1219" w:rsidP="00D772C5">
            <w:pPr>
              <w:jc w:val="center"/>
              <w:rPr>
                <w:sz w:val="16"/>
                <w:szCs w:val="16"/>
              </w:rPr>
            </w:pPr>
          </w:p>
        </w:tc>
        <w:tc>
          <w:tcPr>
            <w:tcW w:w="538" w:type="pct"/>
            <w:vAlign w:val="center"/>
          </w:tcPr>
          <w:p w14:paraId="31F9E014" w14:textId="77777777" w:rsidR="005F1219" w:rsidRPr="00C37FE6" w:rsidRDefault="005F1219" w:rsidP="00D772C5">
            <w:pPr>
              <w:jc w:val="center"/>
              <w:rPr>
                <w:sz w:val="16"/>
                <w:szCs w:val="16"/>
              </w:rPr>
            </w:pPr>
          </w:p>
        </w:tc>
        <w:tc>
          <w:tcPr>
            <w:tcW w:w="539" w:type="pct"/>
            <w:vAlign w:val="center"/>
          </w:tcPr>
          <w:p w14:paraId="5A163E93" w14:textId="77777777" w:rsidR="005F1219" w:rsidRPr="00C37FE6" w:rsidRDefault="005F1219" w:rsidP="00D772C5">
            <w:pPr>
              <w:jc w:val="center"/>
              <w:rPr>
                <w:sz w:val="16"/>
                <w:szCs w:val="16"/>
              </w:rPr>
            </w:pPr>
          </w:p>
        </w:tc>
        <w:tc>
          <w:tcPr>
            <w:tcW w:w="461" w:type="pct"/>
            <w:vAlign w:val="center"/>
          </w:tcPr>
          <w:p w14:paraId="226B690B" w14:textId="77777777" w:rsidR="005F1219" w:rsidRPr="00C37FE6" w:rsidRDefault="005F1219" w:rsidP="00D772C5">
            <w:pPr>
              <w:jc w:val="center"/>
              <w:rPr>
                <w:sz w:val="16"/>
                <w:szCs w:val="16"/>
              </w:rPr>
            </w:pPr>
            <w:r w:rsidRPr="00C37FE6">
              <w:rPr>
                <w:rFonts w:eastAsiaTheme="minorEastAsia" w:hint="eastAsia"/>
                <w:sz w:val="16"/>
                <w:szCs w:val="16"/>
                <w:lang w:eastAsia="zh-CN"/>
              </w:rPr>
              <w:t>Not</w:t>
            </w:r>
            <w:r w:rsidRPr="00C37FE6">
              <w:rPr>
                <w:rFonts w:eastAsiaTheme="minorEastAsia"/>
                <w:sz w:val="16"/>
                <w:szCs w:val="16"/>
                <w:lang w:eastAsia="zh-CN"/>
              </w:rPr>
              <w:t>e 1</w:t>
            </w:r>
          </w:p>
        </w:tc>
      </w:tr>
      <w:tr w:rsidR="005F1219" w:rsidRPr="002E0A8F" w14:paraId="6661BB2B" w14:textId="77777777" w:rsidTr="00D772C5">
        <w:trPr>
          <w:trHeight w:val="283"/>
          <w:jc w:val="center"/>
        </w:trPr>
        <w:tc>
          <w:tcPr>
            <w:tcW w:w="614" w:type="pct"/>
            <w:vMerge/>
            <w:shd w:val="clear" w:color="auto" w:fill="auto"/>
          </w:tcPr>
          <w:p w14:paraId="3B3D4FEE" w14:textId="77777777" w:rsidR="005F1219" w:rsidRPr="008D09ED" w:rsidRDefault="005F1219" w:rsidP="00D772C5">
            <w:pPr>
              <w:jc w:val="center"/>
              <w:rPr>
                <w:sz w:val="16"/>
                <w:szCs w:val="16"/>
              </w:rPr>
            </w:pPr>
          </w:p>
        </w:tc>
        <w:tc>
          <w:tcPr>
            <w:tcW w:w="4386" w:type="pct"/>
            <w:gridSpan w:val="12"/>
            <w:shd w:val="clear" w:color="auto" w:fill="auto"/>
            <w:vAlign w:val="center"/>
          </w:tcPr>
          <w:p w14:paraId="3A3034AE" w14:textId="77777777" w:rsidR="005F1219" w:rsidRPr="002E0A8F"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1: </w:t>
            </w:r>
            <w:r w:rsidRPr="005F4372">
              <w:rPr>
                <w:rFonts w:eastAsiaTheme="minorEastAsia"/>
                <w:sz w:val="16"/>
                <w:szCs w:val="16"/>
                <w:lang w:eastAsia="zh-CN"/>
              </w:rPr>
              <w:t>BS antenna parameters: 64 TxRU, (M, N, P, Mg, Ng; Mp, Np) = (8,8,2,1,1;4,8)</w:t>
            </w:r>
          </w:p>
        </w:tc>
      </w:tr>
      <w:tr w:rsidR="005F1219" w:rsidRPr="0091371E" w14:paraId="7BA7DA79" w14:textId="77777777" w:rsidTr="00D772C5">
        <w:trPr>
          <w:trHeight w:val="283"/>
          <w:jc w:val="center"/>
        </w:trPr>
        <w:tc>
          <w:tcPr>
            <w:tcW w:w="614" w:type="pct"/>
            <w:vMerge w:val="restart"/>
            <w:shd w:val="clear" w:color="auto" w:fill="auto"/>
            <w:vAlign w:val="center"/>
          </w:tcPr>
          <w:p w14:paraId="4E565728" w14:textId="77777777" w:rsidR="005F1219" w:rsidRPr="00F45519" w:rsidRDefault="005F1219" w:rsidP="00D772C5">
            <w:pPr>
              <w:jc w:val="center"/>
              <w:rPr>
                <w:rFonts w:eastAsiaTheme="minorEastAsia"/>
                <w:sz w:val="16"/>
                <w:szCs w:val="16"/>
                <w:lang w:eastAsia="zh-CN"/>
              </w:rPr>
            </w:pPr>
            <w:r>
              <w:rPr>
                <w:rFonts w:eastAsiaTheme="minorEastAsia"/>
                <w:sz w:val="16"/>
                <w:szCs w:val="16"/>
                <w:lang w:eastAsia="zh-CN"/>
              </w:rPr>
              <w:t xml:space="preserve">Ericsson </w:t>
            </w:r>
            <w:r w:rsidRPr="00D41AD6">
              <w:rPr>
                <w:rFonts w:eastAsiaTheme="minorEastAsia"/>
                <w:sz w:val="16"/>
                <w:szCs w:val="16"/>
                <w:lang w:eastAsia="zh-CN"/>
              </w:rPr>
              <w:t>[</w:t>
            </w:r>
            <w:r>
              <w:rPr>
                <w:rFonts w:eastAsiaTheme="minorEastAsia"/>
                <w:sz w:val="16"/>
                <w:szCs w:val="16"/>
                <w:lang w:eastAsia="zh-CN"/>
              </w:rPr>
              <w:t>R1-2110403</w:t>
            </w:r>
            <w:r w:rsidRPr="00D41AD6">
              <w:rPr>
                <w:rFonts w:eastAsiaTheme="minorEastAsia"/>
                <w:sz w:val="16"/>
                <w:szCs w:val="16"/>
                <w:lang w:eastAsia="zh-CN"/>
              </w:rPr>
              <w:t>]</w:t>
            </w:r>
          </w:p>
        </w:tc>
        <w:tc>
          <w:tcPr>
            <w:tcW w:w="517" w:type="pct"/>
            <w:gridSpan w:val="2"/>
            <w:shd w:val="clear" w:color="auto" w:fill="auto"/>
            <w:vAlign w:val="center"/>
          </w:tcPr>
          <w:p w14:paraId="615A8101" w14:textId="77777777" w:rsidR="005F1219" w:rsidRPr="008D09ED" w:rsidRDefault="005F1219" w:rsidP="00D772C5">
            <w:pPr>
              <w:jc w:val="center"/>
              <w:rPr>
                <w:sz w:val="16"/>
                <w:szCs w:val="16"/>
              </w:rPr>
            </w:pPr>
            <w:r>
              <w:rPr>
                <w:sz w:val="16"/>
                <w:szCs w:val="16"/>
              </w:rPr>
              <w:t>30Mbps</w:t>
            </w:r>
          </w:p>
        </w:tc>
        <w:tc>
          <w:tcPr>
            <w:tcW w:w="343" w:type="pct"/>
            <w:gridSpan w:val="3"/>
            <w:vAlign w:val="center"/>
          </w:tcPr>
          <w:p w14:paraId="6813FDA5" w14:textId="77777777" w:rsidR="005F1219" w:rsidRPr="00C37FE6" w:rsidRDefault="005F1219" w:rsidP="00D772C5">
            <w:pPr>
              <w:jc w:val="center"/>
              <w:rPr>
                <w:rFonts w:eastAsiaTheme="minorEastAsia"/>
                <w:sz w:val="16"/>
                <w:szCs w:val="16"/>
                <w:lang w:eastAsia="zh-CN"/>
              </w:rPr>
            </w:pPr>
            <w:r w:rsidRPr="00C37FE6">
              <w:rPr>
                <w:rFonts w:eastAsiaTheme="minorEastAsia" w:hint="eastAsia"/>
                <w:sz w:val="16"/>
                <w:szCs w:val="16"/>
                <w:lang w:eastAsia="zh-CN"/>
              </w:rPr>
              <w:t>1</w:t>
            </w:r>
            <w:r w:rsidRPr="00C37FE6">
              <w:rPr>
                <w:rFonts w:eastAsiaTheme="minorEastAsia"/>
                <w:sz w:val="16"/>
                <w:szCs w:val="16"/>
                <w:lang w:eastAsia="zh-CN"/>
              </w:rPr>
              <w:t>0</w:t>
            </w:r>
          </w:p>
        </w:tc>
        <w:tc>
          <w:tcPr>
            <w:tcW w:w="447" w:type="pct"/>
            <w:vAlign w:val="center"/>
          </w:tcPr>
          <w:p w14:paraId="61F68D90" w14:textId="77777777" w:rsidR="005F1219" w:rsidRPr="00C37FE6" w:rsidRDefault="005F1219" w:rsidP="00D772C5">
            <w:pPr>
              <w:jc w:val="center"/>
              <w:rPr>
                <w:sz w:val="16"/>
                <w:szCs w:val="16"/>
              </w:rPr>
            </w:pPr>
            <w:r w:rsidRPr="00C37FE6">
              <w:rPr>
                <w:sz w:val="16"/>
              </w:rPr>
              <w:t>7.2</w:t>
            </w:r>
          </w:p>
        </w:tc>
        <w:tc>
          <w:tcPr>
            <w:tcW w:w="540" w:type="pct"/>
            <w:vAlign w:val="center"/>
          </w:tcPr>
          <w:p w14:paraId="4AA1B95C" w14:textId="77777777" w:rsidR="005F1219" w:rsidRPr="00C37FE6" w:rsidRDefault="005F1219" w:rsidP="00D772C5">
            <w:pPr>
              <w:jc w:val="center"/>
              <w:rPr>
                <w:sz w:val="16"/>
                <w:szCs w:val="16"/>
              </w:rPr>
            </w:pPr>
          </w:p>
        </w:tc>
        <w:tc>
          <w:tcPr>
            <w:tcW w:w="539" w:type="pct"/>
            <w:vAlign w:val="center"/>
          </w:tcPr>
          <w:p w14:paraId="3950D56A" w14:textId="77777777" w:rsidR="005F1219" w:rsidRPr="00C37FE6" w:rsidRDefault="005F1219" w:rsidP="00D772C5">
            <w:pPr>
              <w:jc w:val="center"/>
              <w:rPr>
                <w:sz w:val="16"/>
                <w:szCs w:val="16"/>
              </w:rPr>
            </w:pPr>
          </w:p>
        </w:tc>
        <w:tc>
          <w:tcPr>
            <w:tcW w:w="462" w:type="pct"/>
            <w:vAlign w:val="center"/>
          </w:tcPr>
          <w:p w14:paraId="6D1818EC" w14:textId="77777777" w:rsidR="005F1219" w:rsidRPr="00C37FE6" w:rsidRDefault="005F1219" w:rsidP="00D772C5">
            <w:pPr>
              <w:jc w:val="center"/>
              <w:rPr>
                <w:sz w:val="16"/>
                <w:szCs w:val="16"/>
              </w:rPr>
            </w:pPr>
            <w:r w:rsidRPr="00C37FE6">
              <w:rPr>
                <w:sz w:val="16"/>
              </w:rPr>
              <w:t>8.7</w:t>
            </w:r>
          </w:p>
        </w:tc>
        <w:tc>
          <w:tcPr>
            <w:tcW w:w="538" w:type="pct"/>
            <w:vAlign w:val="center"/>
          </w:tcPr>
          <w:p w14:paraId="508118A2" w14:textId="77777777" w:rsidR="005F1219" w:rsidRPr="00C37FE6" w:rsidRDefault="005F1219" w:rsidP="00D772C5">
            <w:pPr>
              <w:jc w:val="center"/>
              <w:rPr>
                <w:sz w:val="16"/>
                <w:szCs w:val="16"/>
              </w:rPr>
            </w:pPr>
          </w:p>
        </w:tc>
        <w:tc>
          <w:tcPr>
            <w:tcW w:w="539" w:type="pct"/>
            <w:vAlign w:val="center"/>
          </w:tcPr>
          <w:p w14:paraId="039AE548" w14:textId="77777777" w:rsidR="005F1219" w:rsidRPr="00C37FE6" w:rsidRDefault="005F1219" w:rsidP="00D772C5">
            <w:pPr>
              <w:jc w:val="center"/>
              <w:rPr>
                <w:sz w:val="16"/>
                <w:szCs w:val="16"/>
              </w:rPr>
            </w:pPr>
          </w:p>
        </w:tc>
        <w:tc>
          <w:tcPr>
            <w:tcW w:w="461" w:type="pct"/>
            <w:vAlign w:val="center"/>
          </w:tcPr>
          <w:p w14:paraId="685ABA3E" w14:textId="77777777" w:rsidR="005F1219" w:rsidRPr="00C37FE6" w:rsidRDefault="005F1219" w:rsidP="00D772C5">
            <w:pPr>
              <w:jc w:val="center"/>
              <w:rPr>
                <w:sz w:val="16"/>
                <w:szCs w:val="16"/>
              </w:rPr>
            </w:pPr>
            <w:r w:rsidRPr="00C37FE6">
              <w:rPr>
                <w:rFonts w:eastAsiaTheme="minorEastAsia" w:hint="eastAsia"/>
                <w:sz w:val="16"/>
                <w:szCs w:val="16"/>
                <w:lang w:eastAsia="zh-CN"/>
              </w:rPr>
              <w:t>Not</w:t>
            </w:r>
            <w:r w:rsidRPr="00C37FE6">
              <w:rPr>
                <w:rFonts w:eastAsiaTheme="minorEastAsia"/>
                <w:sz w:val="16"/>
                <w:szCs w:val="16"/>
                <w:lang w:eastAsia="zh-CN"/>
              </w:rPr>
              <w:t>e 1</w:t>
            </w:r>
          </w:p>
        </w:tc>
      </w:tr>
      <w:tr w:rsidR="005F1219" w:rsidRPr="0091371E" w14:paraId="220DC684" w14:textId="77777777" w:rsidTr="00D772C5">
        <w:trPr>
          <w:trHeight w:val="283"/>
          <w:jc w:val="center"/>
        </w:trPr>
        <w:tc>
          <w:tcPr>
            <w:tcW w:w="614" w:type="pct"/>
            <w:vMerge/>
            <w:shd w:val="clear" w:color="auto" w:fill="auto"/>
          </w:tcPr>
          <w:p w14:paraId="7175611F" w14:textId="77777777" w:rsidR="005F1219" w:rsidRDefault="005F1219" w:rsidP="00D772C5">
            <w:pPr>
              <w:jc w:val="center"/>
              <w:rPr>
                <w:sz w:val="16"/>
                <w:szCs w:val="16"/>
              </w:rPr>
            </w:pPr>
          </w:p>
        </w:tc>
        <w:tc>
          <w:tcPr>
            <w:tcW w:w="517" w:type="pct"/>
            <w:gridSpan w:val="2"/>
            <w:shd w:val="clear" w:color="auto" w:fill="auto"/>
            <w:vAlign w:val="center"/>
          </w:tcPr>
          <w:p w14:paraId="3F1BC432" w14:textId="77777777" w:rsidR="005F1219" w:rsidRPr="008D09ED" w:rsidRDefault="005F1219" w:rsidP="00D772C5">
            <w:pPr>
              <w:jc w:val="center"/>
              <w:rPr>
                <w:sz w:val="16"/>
                <w:szCs w:val="16"/>
              </w:rPr>
            </w:pPr>
            <w:r>
              <w:rPr>
                <w:sz w:val="16"/>
                <w:szCs w:val="16"/>
              </w:rPr>
              <w:t>45Mbps</w:t>
            </w:r>
          </w:p>
        </w:tc>
        <w:tc>
          <w:tcPr>
            <w:tcW w:w="343" w:type="pct"/>
            <w:gridSpan w:val="3"/>
            <w:vAlign w:val="center"/>
          </w:tcPr>
          <w:p w14:paraId="2742753A" w14:textId="77777777" w:rsidR="005F1219" w:rsidRPr="00C37FE6" w:rsidRDefault="005F1219" w:rsidP="00D772C5">
            <w:pPr>
              <w:jc w:val="center"/>
              <w:rPr>
                <w:rFonts w:eastAsiaTheme="minorEastAsia"/>
                <w:sz w:val="16"/>
                <w:szCs w:val="16"/>
                <w:lang w:eastAsia="zh-CN"/>
              </w:rPr>
            </w:pPr>
            <w:r w:rsidRPr="00C37FE6">
              <w:rPr>
                <w:rFonts w:eastAsiaTheme="minorEastAsia" w:hint="eastAsia"/>
                <w:sz w:val="16"/>
                <w:szCs w:val="16"/>
                <w:lang w:eastAsia="zh-CN"/>
              </w:rPr>
              <w:t>1</w:t>
            </w:r>
            <w:r w:rsidRPr="00C37FE6">
              <w:rPr>
                <w:rFonts w:eastAsiaTheme="minorEastAsia"/>
                <w:sz w:val="16"/>
                <w:szCs w:val="16"/>
                <w:lang w:eastAsia="zh-CN"/>
              </w:rPr>
              <w:t>0</w:t>
            </w:r>
          </w:p>
        </w:tc>
        <w:tc>
          <w:tcPr>
            <w:tcW w:w="447" w:type="pct"/>
            <w:vAlign w:val="center"/>
          </w:tcPr>
          <w:p w14:paraId="3B97FB5A" w14:textId="77777777" w:rsidR="005F1219" w:rsidRPr="00C37FE6" w:rsidRDefault="005F1219" w:rsidP="00D772C5">
            <w:pPr>
              <w:jc w:val="center"/>
              <w:rPr>
                <w:sz w:val="16"/>
                <w:szCs w:val="16"/>
              </w:rPr>
            </w:pPr>
            <w:r w:rsidRPr="00C37FE6">
              <w:rPr>
                <w:sz w:val="16"/>
              </w:rPr>
              <w:t>3.7</w:t>
            </w:r>
          </w:p>
        </w:tc>
        <w:tc>
          <w:tcPr>
            <w:tcW w:w="540" w:type="pct"/>
            <w:vAlign w:val="center"/>
          </w:tcPr>
          <w:p w14:paraId="509277E6" w14:textId="77777777" w:rsidR="005F1219" w:rsidRPr="00C37FE6" w:rsidRDefault="005F1219" w:rsidP="00D772C5">
            <w:pPr>
              <w:jc w:val="center"/>
              <w:rPr>
                <w:sz w:val="16"/>
                <w:szCs w:val="16"/>
              </w:rPr>
            </w:pPr>
          </w:p>
        </w:tc>
        <w:tc>
          <w:tcPr>
            <w:tcW w:w="539" w:type="pct"/>
            <w:vAlign w:val="center"/>
          </w:tcPr>
          <w:p w14:paraId="1E0E81FB" w14:textId="77777777" w:rsidR="005F1219" w:rsidRPr="00C37FE6" w:rsidRDefault="005F1219" w:rsidP="00D772C5">
            <w:pPr>
              <w:jc w:val="center"/>
              <w:rPr>
                <w:color w:val="FF0000"/>
                <w:sz w:val="16"/>
                <w:szCs w:val="16"/>
              </w:rPr>
            </w:pPr>
          </w:p>
        </w:tc>
        <w:tc>
          <w:tcPr>
            <w:tcW w:w="462" w:type="pct"/>
            <w:vAlign w:val="center"/>
          </w:tcPr>
          <w:p w14:paraId="2D9D4257" w14:textId="77777777" w:rsidR="005F1219" w:rsidRPr="00C37FE6" w:rsidRDefault="005F1219" w:rsidP="00D772C5">
            <w:pPr>
              <w:jc w:val="center"/>
              <w:rPr>
                <w:sz w:val="16"/>
                <w:szCs w:val="16"/>
              </w:rPr>
            </w:pPr>
            <w:r w:rsidRPr="00C37FE6">
              <w:rPr>
                <w:sz w:val="16"/>
              </w:rPr>
              <w:t>4.6</w:t>
            </w:r>
          </w:p>
        </w:tc>
        <w:tc>
          <w:tcPr>
            <w:tcW w:w="538" w:type="pct"/>
            <w:vAlign w:val="center"/>
          </w:tcPr>
          <w:p w14:paraId="0506DA60" w14:textId="77777777" w:rsidR="005F1219" w:rsidRPr="00C37FE6" w:rsidRDefault="005F1219" w:rsidP="00D772C5">
            <w:pPr>
              <w:jc w:val="center"/>
              <w:rPr>
                <w:sz w:val="16"/>
                <w:szCs w:val="16"/>
              </w:rPr>
            </w:pPr>
          </w:p>
        </w:tc>
        <w:tc>
          <w:tcPr>
            <w:tcW w:w="539" w:type="pct"/>
            <w:vAlign w:val="center"/>
          </w:tcPr>
          <w:p w14:paraId="72F45563" w14:textId="77777777" w:rsidR="005F1219" w:rsidRPr="00C37FE6" w:rsidRDefault="005F1219" w:rsidP="00D772C5">
            <w:pPr>
              <w:jc w:val="center"/>
              <w:rPr>
                <w:sz w:val="16"/>
                <w:szCs w:val="16"/>
              </w:rPr>
            </w:pPr>
          </w:p>
        </w:tc>
        <w:tc>
          <w:tcPr>
            <w:tcW w:w="461" w:type="pct"/>
            <w:vAlign w:val="center"/>
          </w:tcPr>
          <w:p w14:paraId="227C9FDE" w14:textId="77777777" w:rsidR="005F1219" w:rsidRPr="00C37FE6" w:rsidRDefault="005F1219" w:rsidP="00D772C5">
            <w:pPr>
              <w:jc w:val="center"/>
              <w:rPr>
                <w:sz w:val="16"/>
                <w:szCs w:val="16"/>
              </w:rPr>
            </w:pPr>
            <w:r w:rsidRPr="00C37FE6">
              <w:rPr>
                <w:rFonts w:eastAsiaTheme="minorEastAsia" w:hint="eastAsia"/>
                <w:sz w:val="16"/>
                <w:szCs w:val="16"/>
                <w:lang w:eastAsia="zh-CN"/>
              </w:rPr>
              <w:t>Not</w:t>
            </w:r>
            <w:r w:rsidRPr="00C37FE6">
              <w:rPr>
                <w:rFonts w:eastAsiaTheme="minorEastAsia"/>
                <w:sz w:val="16"/>
                <w:szCs w:val="16"/>
                <w:lang w:eastAsia="zh-CN"/>
              </w:rPr>
              <w:t>e 1</w:t>
            </w:r>
          </w:p>
        </w:tc>
      </w:tr>
      <w:tr w:rsidR="005F1219" w:rsidRPr="0091371E" w14:paraId="6B52820B" w14:textId="77777777" w:rsidTr="00D772C5">
        <w:trPr>
          <w:trHeight w:val="283"/>
          <w:jc w:val="center"/>
        </w:trPr>
        <w:tc>
          <w:tcPr>
            <w:tcW w:w="614" w:type="pct"/>
            <w:vMerge/>
            <w:shd w:val="clear" w:color="auto" w:fill="auto"/>
          </w:tcPr>
          <w:p w14:paraId="058578A5" w14:textId="77777777" w:rsidR="005F1219" w:rsidRPr="008D09ED" w:rsidRDefault="005F1219" w:rsidP="00D772C5">
            <w:pPr>
              <w:jc w:val="center"/>
              <w:rPr>
                <w:sz w:val="16"/>
                <w:szCs w:val="16"/>
              </w:rPr>
            </w:pPr>
          </w:p>
        </w:tc>
        <w:tc>
          <w:tcPr>
            <w:tcW w:w="4386" w:type="pct"/>
            <w:gridSpan w:val="12"/>
            <w:shd w:val="clear" w:color="auto" w:fill="auto"/>
            <w:vAlign w:val="center"/>
          </w:tcPr>
          <w:p w14:paraId="6C71F861" w14:textId="77777777" w:rsidR="005F1219" w:rsidRPr="0091371E"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1: </w:t>
            </w:r>
            <w:r w:rsidRPr="005F4372">
              <w:rPr>
                <w:rFonts w:eastAsiaTheme="minorEastAsia"/>
                <w:sz w:val="16"/>
                <w:szCs w:val="16"/>
                <w:lang w:eastAsia="zh-CN"/>
              </w:rPr>
              <w:t>BS antenna parameters: 64 TxRU, (M, N, P, Mg, Ng; Mp, Np) = (8,8,2,1,1;4,8)</w:t>
            </w:r>
          </w:p>
        </w:tc>
      </w:tr>
      <w:tr w:rsidR="005F1219" w:rsidRPr="0091371E" w14:paraId="4402C19E" w14:textId="77777777" w:rsidTr="00D772C5">
        <w:trPr>
          <w:trHeight w:val="283"/>
          <w:jc w:val="center"/>
        </w:trPr>
        <w:tc>
          <w:tcPr>
            <w:tcW w:w="614" w:type="pct"/>
            <w:vMerge w:val="restart"/>
            <w:shd w:val="clear" w:color="auto" w:fill="auto"/>
            <w:vAlign w:val="center"/>
          </w:tcPr>
          <w:p w14:paraId="5753D3E9" w14:textId="77777777" w:rsidR="005F1219" w:rsidRDefault="005F1219" w:rsidP="00D772C5">
            <w:pPr>
              <w:jc w:val="center"/>
              <w:rPr>
                <w:rFonts w:eastAsiaTheme="minorEastAsia"/>
                <w:sz w:val="16"/>
                <w:szCs w:val="16"/>
                <w:lang w:eastAsia="zh-CN"/>
              </w:rPr>
            </w:pPr>
            <w:r>
              <w:rPr>
                <w:rFonts w:eastAsiaTheme="minorEastAsia"/>
                <w:sz w:val="16"/>
                <w:szCs w:val="16"/>
                <w:lang w:eastAsia="zh-CN"/>
              </w:rPr>
              <w:t>QC</w:t>
            </w:r>
          </w:p>
          <w:p w14:paraId="45F56B7C" w14:textId="77777777" w:rsidR="005F1219" w:rsidRPr="00F45519" w:rsidRDefault="005F1219" w:rsidP="00D772C5">
            <w:pPr>
              <w:jc w:val="center"/>
              <w:rPr>
                <w:rFonts w:eastAsiaTheme="minorEastAsia"/>
                <w:sz w:val="16"/>
                <w:szCs w:val="16"/>
                <w:lang w:eastAsia="zh-CN"/>
              </w:rPr>
            </w:pPr>
            <w:r w:rsidRPr="00D41AD6">
              <w:rPr>
                <w:rFonts w:eastAsiaTheme="minorEastAsia"/>
                <w:sz w:val="16"/>
                <w:szCs w:val="16"/>
                <w:lang w:eastAsia="zh-CN"/>
              </w:rPr>
              <w:t>[</w:t>
            </w:r>
            <w:r>
              <w:rPr>
                <w:rFonts w:eastAsiaTheme="minorEastAsia"/>
                <w:sz w:val="16"/>
                <w:szCs w:val="16"/>
                <w:lang w:eastAsia="zh-CN"/>
              </w:rPr>
              <w:t>R1-2110402</w:t>
            </w:r>
            <w:r w:rsidRPr="00D41AD6">
              <w:rPr>
                <w:rFonts w:eastAsiaTheme="minorEastAsia"/>
                <w:sz w:val="16"/>
                <w:szCs w:val="16"/>
                <w:lang w:eastAsia="zh-CN"/>
              </w:rPr>
              <w:t>]</w:t>
            </w:r>
          </w:p>
        </w:tc>
        <w:tc>
          <w:tcPr>
            <w:tcW w:w="521" w:type="pct"/>
            <w:gridSpan w:val="3"/>
            <w:shd w:val="clear" w:color="auto" w:fill="auto"/>
            <w:vAlign w:val="center"/>
          </w:tcPr>
          <w:p w14:paraId="732945B7" w14:textId="77777777" w:rsidR="005F1219" w:rsidRPr="008D09ED" w:rsidRDefault="005F1219" w:rsidP="00D772C5">
            <w:pPr>
              <w:jc w:val="center"/>
              <w:rPr>
                <w:sz w:val="16"/>
                <w:szCs w:val="16"/>
              </w:rPr>
            </w:pPr>
            <w:r>
              <w:rPr>
                <w:sz w:val="16"/>
                <w:szCs w:val="16"/>
              </w:rPr>
              <w:t>30Mbps</w:t>
            </w:r>
          </w:p>
        </w:tc>
        <w:tc>
          <w:tcPr>
            <w:tcW w:w="339" w:type="pct"/>
            <w:gridSpan w:val="2"/>
            <w:vAlign w:val="center"/>
          </w:tcPr>
          <w:p w14:paraId="11647D3D" w14:textId="77777777" w:rsidR="005F1219" w:rsidRPr="00C37FE6" w:rsidRDefault="005F1219" w:rsidP="00D772C5">
            <w:pPr>
              <w:jc w:val="center"/>
              <w:rPr>
                <w:rFonts w:eastAsiaTheme="minorEastAsia"/>
                <w:sz w:val="16"/>
                <w:szCs w:val="16"/>
                <w:lang w:eastAsia="zh-CN"/>
              </w:rPr>
            </w:pPr>
            <w:r w:rsidRPr="00C37FE6">
              <w:rPr>
                <w:rFonts w:eastAsiaTheme="minorEastAsia" w:hint="eastAsia"/>
                <w:sz w:val="16"/>
                <w:szCs w:val="16"/>
                <w:lang w:eastAsia="zh-CN"/>
              </w:rPr>
              <w:t>1</w:t>
            </w:r>
            <w:r w:rsidRPr="00C37FE6">
              <w:rPr>
                <w:rFonts w:eastAsiaTheme="minorEastAsia"/>
                <w:sz w:val="16"/>
                <w:szCs w:val="16"/>
                <w:lang w:eastAsia="zh-CN"/>
              </w:rPr>
              <w:t>0</w:t>
            </w:r>
          </w:p>
        </w:tc>
        <w:tc>
          <w:tcPr>
            <w:tcW w:w="447" w:type="pct"/>
            <w:vAlign w:val="center"/>
          </w:tcPr>
          <w:p w14:paraId="57253519" w14:textId="77777777" w:rsidR="005F1219" w:rsidRPr="00C37FE6" w:rsidRDefault="005F1219" w:rsidP="00D772C5">
            <w:pPr>
              <w:jc w:val="center"/>
              <w:rPr>
                <w:sz w:val="16"/>
                <w:szCs w:val="16"/>
              </w:rPr>
            </w:pPr>
            <w:r w:rsidRPr="00C37FE6">
              <w:rPr>
                <w:rFonts w:eastAsia="DengXian"/>
                <w:sz w:val="16"/>
                <w:szCs w:val="22"/>
              </w:rPr>
              <w:t>4.4</w:t>
            </w:r>
          </w:p>
        </w:tc>
        <w:tc>
          <w:tcPr>
            <w:tcW w:w="540" w:type="pct"/>
            <w:vAlign w:val="center"/>
          </w:tcPr>
          <w:p w14:paraId="4972D2CD" w14:textId="77777777" w:rsidR="005F1219" w:rsidRPr="00C37FE6" w:rsidRDefault="005F1219" w:rsidP="00D772C5">
            <w:pPr>
              <w:jc w:val="center"/>
              <w:rPr>
                <w:sz w:val="16"/>
                <w:szCs w:val="16"/>
              </w:rPr>
            </w:pPr>
            <w:r w:rsidRPr="00C37FE6">
              <w:rPr>
                <w:rFonts w:eastAsia="DengXian"/>
                <w:sz w:val="16"/>
                <w:szCs w:val="22"/>
              </w:rPr>
              <w:t>4</w:t>
            </w:r>
          </w:p>
        </w:tc>
        <w:tc>
          <w:tcPr>
            <w:tcW w:w="539" w:type="pct"/>
            <w:vAlign w:val="center"/>
          </w:tcPr>
          <w:p w14:paraId="550DF0B1" w14:textId="77777777" w:rsidR="005F1219" w:rsidRPr="00C37FE6" w:rsidRDefault="005F1219" w:rsidP="00D772C5">
            <w:pPr>
              <w:jc w:val="center"/>
              <w:rPr>
                <w:sz w:val="16"/>
                <w:szCs w:val="16"/>
              </w:rPr>
            </w:pPr>
            <w:r w:rsidRPr="00C37FE6">
              <w:rPr>
                <w:rFonts w:eastAsia="DengXian"/>
                <w:sz w:val="16"/>
                <w:szCs w:val="22"/>
              </w:rPr>
              <w:t>94%</w:t>
            </w:r>
          </w:p>
        </w:tc>
        <w:tc>
          <w:tcPr>
            <w:tcW w:w="462" w:type="pct"/>
            <w:vAlign w:val="center"/>
          </w:tcPr>
          <w:p w14:paraId="12D79790" w14:textId="77777777" w:rsidR="005F1219" w:rsidRPr="00C37FE6" w:rsidRDefault="005F1219" w:rsidP="00D772C5">
            <w:pPr>
              <w:jc w:val="center"/>
              <w:rPr>
                <w:sz w:val="16"/>
                <w:szCs w:val="16"/>
              </w:rPr>
            </w:pPr>
            <w:r w:rsidRPr="00C37FE6">
              <w:rPr>
                <w:rFonts w:eastAsia="DengXian"/>
                <w:sz w:val="16"/>
                <w:szCs w:val="22"/>
              </w:rPr>
              <w:t>5.2</w:t>
            </w:r>
          </w:p>
        </w:tc>
        <w:tc>
          <w:tcPr>
            <w:tcW w:w="538" w:type="pct"/>
            <w:vAlign w:val="center"/>
          </w:tcPr>
          <w:p w14:paraId="73DE19F2" w14:textId="77777777" w:rsidR="005F1219" w:rsidRPr="00C37FE6" w:rsidRDefault="005F1219" w:rsidP="00D772C5">
            <w:pPr>
              <w:jc w:val="center"/>
              <w:rPr>
                <w:sz w:val="16"/>
                <w:szCs w:val="16"/>
              </w:rPr>
            </w:pPr>
            <w:r w:rsidRPr="00C37FE6">
              <w:rPr>
                <w:rFonts w:eastAsia="DengXian"/>
                <w:sz w:val="16"/>
                <w:szCs w:val="22"/>
              </w:rPr>
              <w:t>5</w:t>
            </w:r>
          </w:p>
        </w:tc>
        <w:tc>
          <w:tcPr>
            <w:tcW w:w="539" w:type="pct"/>
            <w:vAlign w:val="center"/>
          </w:tcPr>
          <w:p w14:paraId="2A964051" w14:textId="77777777" w:rsidR="005F1219" w:rsidRPr="00C37FE6" w:rsidRDefault="005F1219" w:rsidP="00D772C5">
            <w:pPr>
              <w:jc w:val="center"/>
              <w:rPr>
                <w:sz w:val="16"/>
                <w:szCs w:val="16"/>
              </w:rPr>
            </w:pPr>
            <w:r w:rsidRPr="00C37FE6">
              <w:rPr>
                <w:rFonts w:eastAsia="DengXian"/>
                <w:sz w:val="16"/>
                <w:szCs w:val="22"/>
              </w:rPr>
              <w:t>91%</w:t>
            </w:r>
          </w:p>
        </w:tc>
        <w:tc>
          <w:tcPr>
            <w:tcW w:w="461" w:type="pct"/>
            <w:vAlign w:val="center"/>
          </w:tcPr>
          <w:p w14:paraId="612E3060" w14:textId="77777777" w:rsidR="005F1219" w:rsidRPr="00C37FE6" w:rsidRDefault="005F1219" w:rsidP="00D772C5">
            <w:pPr>
              <w:jc w:val="center"/>
              <w:rPr>
                <w:sz w:val="16"/>
                <w:szCs w:val="16"/>
              </w:rPr>
            </w:pPr>
            <w:r w:rsidRPr="00C37FE6">
              <w:rPr>
                <w:rFonts w:eastAsiaTheme="minorEastAsia"/>
                <w:sz w:val="16"/>
                <w:szCs w:val="16"/>
                <w:lang w:eastAsia="zh-CN"/>
              </w:rPr>
              <w:t>Note 1</w:t>
            </w:r>
          </w:p>
        </w:tc>
      </w:tr>
      <w:tr w:rsidR="005F1219" w:rsidRPr="0091371E" w14:paraId="129B4E52" w14:textId="77777777" w:rsidTr="00D772C5">
        <w:trPr>
          <w:trHeight w:val="283"/>
          <w:jc w:val="center"/>
        </w:trPr>
        <w:tc>
          <w:tcPr>
            <w:tcW w:w="614" w:type="pct"/>
            <w:vMerge/>
            <w:shd w:val="clear" w:color="auto" w:fill="auto"/>
          </w:tcPr>
          <w:p w14:paraId="38CAB612" w14:textId="77777777" w:rsidR="005F1219" w:rsidRDefault="005F1219" w:rsidP="00D772C5">
            <w:pPr>
              <w:jc w:val="center"/>
              <w:rPr>
                <w:sz w:val="16"/>
                <w:szCs w:val="16"/>
              </w:rPr>
            </w:pPr>
          </w:p>
        </w:tc>
        <w:tc>
          <w:tcPr>
            <w:tcW w:w="521" w:type="pct"/>
            <w:gridSpan w:val="3"/>
            <w:shd w:val="clear" w:color="auto" w:fill="auto"/>
            <w:vAlign w:val="center"/>
          </w:tcPr>
          <w:p w14:paraId="53B7AB0D" w14:textId="77777777" w:rsidR="005F1219" w:rsidRPr="008D09ED" w:rsidRDefault="005F1219" w:rsidP="00D772C5">
            <w:pPr>
              <w:jc w:val="center"/>
              <w:rPr>
                <w:sz w:val="16"/>
                <w:szCs w:val="16"/>
              </w:rPr>
            </w:pPr>
            <w:r>
              <w:rPr>
                <w:sz w:val="16"/>
                <w:szCs w:val="16"/>
              </w:rPr>
              <w:t>45Mbps</w:t>
            </w:r>
          </w:p>
        </w:tc>
        <w:tc>
          <w:tcPr>
            <w:tcW w:w="339" w:type="pct"/>
            <w:gridSpan w:val="2"/>
            <w:vAlign w:val="center"/>
          </w:tcPr>
          <w:p w14:paraId="4829FBBF" w14:textId="77777777" w:rsidR="005F1219" w:rsidRPr="00C37FE6" w:rsidRDefault="005F1219" w:rsidP="00D772C5">
            <w:pPr>
              <w:jc w:val="center"/>
              <w:rPr>
                <w:rFonts w:eastAsiaTheme="minorEastAsia"/>
                <w:sz w:val="16"/>
                <w:szCs w:val="16"/>
                <w:lang w:eastAsia="zh-CN"/>
              </w:rPr>
            </w:pPr>
            <w:r w:rsidRPr="00C37FE6">
              <w:rPr>
                <w:rFonts w:eastAsiaTheme="minorEastAsia" w:hint="eastAsia"/>
                <w:sz w:val="16"/>
                <w:szCs w:val="16"/>
                <w:lang w:eastAsia="zh-CN"/>
              </w:rPr>
              <w:t>1</w:t>
            </w:r>
            <w:r w:rsidRPr="00C37FE6">
              <w:rPr>
                <w:rFonts w:eastAsiaTheme="minorEastAsia"/>
                <w:sz w:val="16"/>
                <w:szCs w:val="16"/>
                <w:lang w:eastAsia="zh-CN"/>
              </w:rPr>
              <w:t>0</w:t>
            </w:r>
          </w:p>
        </w:tc>
        <w:tc>
          <w:tcPr>
            <w:tcW w:w="447" w:type="pct"/>
            <w:vAlign w:val="center"/>
          </w:tcPr>
          <w:p w14:paraId="0DABA90E" w14:textId="77777777" w:rsidR="005F1219" w:rsidRPr="00C37FE6" w:rsidRDefault="005F1219" w:rsidP="00D772C5">
            <w:pPr>
              <w:jc w:val="center"/>
              <w:rPr>
                <w:sz w:val="16"/>
                <w:szCs w:val="16"/>
              </w:rPr>
            </w:pPr>
            <w:r w:rsidRPr="00C37FE6">
              <w:rPr>
                <w:rFonts w:eastAsia="DengXian"/>
                <w:sz w:val="16"/>
                <w:szCs w:val="22"/>
              </w:rPr>
              <w:t>2.4</w:t>
            </w:r>
          </w:p>
        </w:tc>
        <w:tc>
          <w:tcPr>
            <w:tcW w:w="540" w:type="pct"/>
            <w:vAlign w:val="center"/>
          </w:tcPr>
          <w:p w14:paraId="0D812953" w14:textId="77777777" w:rsidR="005F1219" w:rsidRPr="00C37FE6" w:rsidRDefault="005F1219" w:rsidP="00D772C5">
            <w:pPr>
              <w:jc w:val="center"/>
              <w:rPr>
                <w:sz w:val="16"/>
                <w:szCs w:val="16"/>
              </w:rPr>
            </w:pPr>
            <w:r w:rsidRPr="00C37FE6">
              <w:rPr>
                <w:rFonts w:eastAsia="DengXian"/>
                <w:sz w:val="16"/>
                <w:szCs w:val="22"/>
              </w:rPr>
              <w:t>2</w:t>
            </w:r>
          </w:p>
        </w:tc>
        <w:tc>
          <w:tcPr>
            <w:tcW w:w="539" w:type="pct"/>
            <w:vAlign w:val="center"/>
          </w:tcPr>
          <w:p w14:paraId="2F1B0136" w14:textId="77777777" w:rsidR="005F1219" w:rsidRPr="00C37FE6" w:rsidRDefault="005F1219" w:rsidP="00D772C5">
            <w:pPr>
              <w:jc w:val="center"/>
              <w:rPr>
                <w:color w:val="FF0000"/>
                <w:sz w:val="16"/>
                <w:szCs w:val="16"/>
              </w:rPr>
            </w:pPr>
            <w:r w:rsidRPr="00C37FE6">
              <w:rPr>
                <w:rFonts w:eastAsia="DengXian"/>
                <w:sz w:val="16"/>
                <w:szCs w:val="22"/>
              </w:rPr>
              <w:t>93%</w:t>
            </w:r>
          </w:p>
        </w:tc>
        <w:tc>
          <w:tcPr>
            <w:tcW w:w="462" w:type="pct"/>
            <w:vAlign w:val="center"/>
          </w:tcPr>
          <w:p w14:paraId="3A0A46F7" w14:textId="77777777" w:rsidR="005F1219" w:rsidRPr="00C37FE6" w:rsidRDefault="005F1219" w:rsidP="00D772C5">
            <w:pPr>
              <w:jc w:val="center"/>
              <w:rPr>
                <w:sz w:val="16"/>
                <w:szCs w:val="16"/>
              </w:rPr>
            </w:pPr>
            <w:r w:rsidRPr="00C37FE6">
              <w:rPr>
                <w:rFonts w:eastAsia="DengXian"/>
                <w:sz w:val="16"/>
                <w:szCs w:val="22"/>
              </w:rPr>
              <w:t>2.9</w:t>
            </w:r>
          </w:p>
        </w:tc>
        <w:tc>
          <w:tcPr>
            <w:tcW w:w="538" w:type="pct"/>
            <w:vAlign w:val="center"/>
          </w:tcPr>
          <w:p w14:paraId="37513D1C" w14:textId="77777777" w:rsidR="005F1219" w:rsidRPr="00C37FE6" w:rsidRDefault="005F1219" w:rsidP="00D772C5">
            <w:pPr>
              <w:jc w:val="center"/>
              <w:rPr>
                <w:sz w:val="16"/>
                <w:szCs w:val="16"/>
              </w:rPr>
            </w:pPr>
            <w:r w:rsidRPr="00C37FE6">
              <w:rPr>
                <w:rFonts w:eastAsia="DengXian"/>
                <w:sz w:val="16"/>
                <w:szCs w:val="22"/>
              </w:rPr>
              <w:t>2</w:t>
            </w:r>
          </w:p>
        </w:tc>
        <w:tc>
          <w:tcPr>
            <w:tcW w:w="539" w:type="pct"/>
            <w:vAlign w:val="center"/>
          </w:tcPr>
          <w:p w14:paraId="42A22AAC" w14:textId="77777777" w:rsidR="005F1219" w:rsidRPr="00C37FE6" w:rsidRDefault="005F1219" w:rsidP="00D772C5">
            <w:pPr>
              <w:jc w:val="center"/>
              <w:rPr>
                <w:sz w:val="16"/>
                <w:szCs w:val="16"/>
              </w:rPr>
            </w:pPr>
            <w:r w:rsidRPr="00C37FE6">
              <w:rPr>
                <w:rFonts w:eastAsia="DengXian"/>
                <w:sz w:val="16"/>
                <w:szCs w:val="22"/>
              </w:rPr>
              <w:t>93%</w:t>
            </w:r>
          </w:p>
        </w:tc>
        <w:tc>
          <w:tcPr>
            <w:tcW w:w="461" w:type="pct"/>
            <w:vAlign w:val="center"/>
          </w:tcPr>
          <w:p w14:paraId="624BD79B" w14:textId="77777777" w:rsidR="005F1219" w:rsidRPr="00C37FE6" w:rsidRDefault="005F1219" w:rsidP="00D772C5">
            <w:pPr>
              <w:jc w:val="center"/>
              <w:rPr>
                <w:sz w:val="16"/>
                <w:szCs w:val="16"/>
              </w:rPr>
            </w:pPr>
            <w:r w:rsidRPr="00C37FE6">
              <w:rPr>
                <w:rFonts w:eastAsiaTheme="minorEastAsia"/>
                <w:sz w:val="16"/>
                <w:szCs w:val="16"/>
                <w:lang w:eastAsia="zh-CN"/>
              </w:rPr>
              <w:t>Note 1</w:t>
            </w:r>
          </w:p>
        </w:tc>
      </w:tr>
      <w:tr w:rsidR="005F1219" w:rsidRPr="0091371E" w14:paraId="705F2BC4" w14:textId="77777777" w:rsidTr="00D772C5">
        <w:trPr>
          <w:trHeight w:val="283"/>
          <w:jc w:val="center"/>
        </w:trPr>
        <w:tc>
          <w:tcPr>
            <w:tcW w:w="614" w:type="pct"/>
            <w:vMerge/>
            <w:shd w:val="clear" w:color="auto" w:fill="auto"/>
          </w:tcPr>
          <w:p w14:paraId="6B1860AD" w14:textId="77777777" w:rsidR="005F1219" w:rsidRPr="008D09ED" w:rsidRDefault="005F1219" w:rsidP="00D772C5">
            <w:pPr>
              <w:jc w:val="center"/>
              <w:rPr>
                <w:sz w:val="16"/>
                <w:szCs w:val="16"/>
              </w:rPr>
            </w:pPr>
          </w:p>
        </w:tc>
        <w:tc>
          <w:tcPr>
            <w:tcW w:w="4386" w:type="pct"/>
            <w:gridSpan w:val="12"/>
            <w:shd w:val="clear" w:color="auto" w:fill="auto"/>
            <w:vAlign w:val="center"/>
          </w:tcPr>
          <w:p w14:paraId="2141B23A" w14:textId="77777777" w:rsidR="005F1219" w:rsidRPr="0091371E"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1: </w:t>
            </w:r>
            <w:r w:rsidRPr="005F4372">
              <w:rPr>
                <w:rFonts w:eastAsiaTheme="minorEastAsia"/>
                <w:sz w:val="16"/>
                <w:szCs w:val="16"/>
                <w:lang w:eastAsia="zh-CN"/>
              </w:rPr>
              <w:t>BS antenna parameters: 64 TxRU, (M, N, P, Mg, Ng; Mp, Np) = (8,8,2,1,1;4,8)</w:t>
            </w:r>
          </w:p>
        </w:tc>
      </w:tr>
    </w:tbl>
    <w:p w14:paraId="0E1EF019" w14:textId="77777777" w:rsidR="005F1219" w:rsidRDefault="005F1219" w:rsidP="005F1219">
      <w:pPr>
        <w:spacing w:before="120" w:after="120" w:line="276" w:lineRule="auto"/>
        <w:jc w:val="both"/>
        <w:rPr>
          <w:b/>
          <w:bCs/>
          <w:u w:val="single"/>
        </w:rPr>
      </w:pPr>
    </w:p>
    <w:p w14:paraId="53EDA627" w14:textId="77777777" w:rsidR="005F1219" w:rsidRPr="00344ADC" w:rsidRDefault="005F1219" w:rsidP="005F1219">
      <w:pPr>
        <w:keepNext/>
        <w:numPr>
          <w:ilvl w:val="4"/>
          <w:numId w:val="17"/>
        </w:numPr>
        <w:tabs>
          <w:tab w:val="clear" w:pos="992"/>
          <w:tab w:val="num" w:pos="1134"/>
        </w:tabs>
        <w:spacing w:before="240" w:after="60"/>
        <w:outlineLvl w:val="4"/>
        <w:rPr>
          <w:rFonts w:ascii="Arial" w:eastAsia="SimSun" w:hAnsi="Arial" w:cs="Arial"/>
          <w:sz w:val="24"/>
          <w:lang w:eastAsia="zh-CN"/>
        </w:rPr>
      </w:pPr>
      <w:r>
        <w:rPr>
          <w:rFonts w:ascii="Arial" w:eastAsia="SimSun" w:hAnsi="Arial" w:cs="Arial"/>
          <w:sz w:val="24"/>
          <w:lang w:eastAsia="zh-CN"/>
        </w:rPr>
        <w:t>Multi-stream traffic model</w:t>
      </w:r>
    </w:p>
    <w:p w14:paraId="5F0C1369" w14:textId="77777777" w:rsidR="005F1219" w:rsidRDefault="005F1219" w:rsidP="005F1219">
      <w:pPr>
        <w:spacing w:before="120" w:after="120" w:line="276" w:lineRule="auto"/>
        <w:jc w:val="both"/>
        <w:rPr>
          <w:b/>
          <w:bCs/>
          <w:u w:val="single"/>
        </w:rPr>
      </w:pPr>
    </w:p>
    <w:p w14:paraId="6D519CE7" w14:textId="77777777" w:rsidR="005F1219" w:rsidRPr="00344ADC" w:rsidRDefault="005F1219" w:rsidP="005F1219">
      <w:pPr>
        <w:keepNext/>
        <w:numPr>
          <w:ilvl w:val="3"/>
          <w:numId w:val="17"/>
        </w:numPr>
        <w:spacing w:before="240" w:after="60"/>
        <w:outlineLvl w:val="3"/>
        <w:rPr>
          <w:rFonts w:ascii="Arial" w:eastAsia="SimSun" w:hAnsi="Arial" w:cs="Arial"/>
          <w:sz w:val="24"/>
          <w:lang w:eastAsia="zh-CN"/>
        </w:rPr>
      </w:pPr>
      <w:r>
        <w:rPr>
          <w:rFonts w:ascii="Arial" w:eastAsia="SimSun" w:hAnsi="Arial" w:cs="Arial"/>
          <w:sz w:val="24"/>
          <w:lang w:eastAsia="zh-CN"/>
        </w:rPr>
        <w:t>CG</w:t>
      </w:r>
    </w:p>
    <w:p w14:paraId="6EFD2A20" w14:textId="77777777" w:rsidR="005F1219" w:rsidRDefault="005F1219" w:rsidP="005F1219">
      <w:pPr>
        <w:spacing w:before="120" w:after="120" w:line="276" w:lineRule="auto"/>
        <w:jc w:val="both"/>
        <w:rPr>
          <w:b/>
          <w:bCs/>
          <w:u w:val="single"/>
        </w:rPr>
      </w:pPr>
    </w:p>
    <w:tbl>
      <w:tblPr>
        <w:tblStyle w:val="TableGrid"/>
        <w:tblW w:w="4732" w:type="pct"/>
        <w:jc w:val="center"/>
        <w:tblLayout w:type="fixed"/>
        <w:tblCellMar>
          <w:left w:w="85" w:type="dxa"/>
          <w:right w:w="85" w:type="dxa"/>
        </w:tblCellMar>
        <w:tblLook w:val="04A0" w:firstRow="1" w:lastRow="0" w:firstColumn="1" w:lastColumn="0" w:noHBand="0" w:noVBand="1"/>
      </w:tblPr>
      <w:tblGrid>
        <w:gridCol w:w="1134"/>
        <w:gridCol w:w="816"/>
        <w:gridCol w:w="7"/>
        <w:gridCol w:w="606"/>
        <w:gridCol w:w="18"/>
        <w:gridCol w:w="13"/>
        <w:gridCol w:w="925"/>
        <w:gridCol w:w="7"/>
        <w:gridCol w:w="33"/>
        <w:gridCol w:w="24"/>
        <w:gridCol w:w="977"/>
        <w:gridCol w:w="7"/>
        <w:gridCol w:w="41"/>
        <w:gridCol w:w="28"/>
        <w:gridCol w:w="907"/>
        <w:gridCol w:w="42"/>
        <w:gridCol w:w="7"/>
        <w:gridCol w:w="39"/>
        <w:gridCol w:w="883"/>
        <w:gridCol w:w="83"/>
        <w:gridCol w:w="100"/>
        <w:gridCol w:w="816"/>
        <w:gridCol w:w="197"/>
        <w:gridCol w:w="796"/>
        <w:gridCol w:w="708"/>
      </w:tblGrid>
      <w:tr w:rsidR="005F1219" w14:paraId="248650CF" w14:textId="77777777" w:rsidTr="00D772C5">
        <w:trPr>
          <w:trHeight w:val="454"/>
          <w:jc w:val="center"/>
        </w:trPr>
        <w:tc>
          <w:tcPr>
            <w:tcW w:w="615" w:type="pct"/>
            <w:vMerge w:val="restart"/>
            <w:shd w:val="clear" w:color="auto" w:fill="E7E6E6" w:themeFill="background2"/>
            <w:vAlign w:val="center"/>
          </w:tcPr>
          <w:p w14:paraId="0145F029" w14:textId="77777777" w:rsidR="005F1219" w:rsidRPr="001B09EF" w:rsidRDefault="005F1219" w:rsidP="00D772C5">
            <w:pPr>
              <w:jc w:val="center"/>
              <w:rPr>
                <w:rFonts w:eastAsiaTheme="minorEastAsia"/>
                <w:b/>
                <w:bCs/>
                <w:sz w:val="16"/>
                <w:szCs w:val="16"/>
                <w:lang w:eastAsia="zh-CN"/>
              </w:rPr>
            </w:pPr>
            <w:r>
              <w:rPr>
                <w:rFonts w:eastAsiaTheme="minorEastAsia" w:hint="eastAsia"/>
                <w:b/>
                <w:bCs/>
                <w:sz w:val="16"/>
                <w:szCs w:val="16"/>
                <w:lang w:eastAsia="zh-CN"/>
              </w:rPr>
              <w:t>S</w:t>
            </w:r>
            <w:r>
              <w:rPr>
                <w:rFonts w:eastAsiaTheme="minorEastAsia"/>
                <w:b/>
                <w:bCs/>
                <w:sz w:val="16"/>
                <w:szCs w:val="16"/>
                <w:lang w:eastAsia="zh-CN"/>
              </w:rPr>
              <w:t>ource</w:t>
            </w:r>
          </w:p>
        </w:tc>
        <w:tc>
          <w:tcPr>
            <w:tcW w:w="443" w:type="pct"/>
            <w:vMerge w:val="restart"/>
            <w:shd w:val="clear" w:color="auto" w:fill="E7E6E6" w:themeFill="background2"/>
            <w:vAlign w:val="center"/>
          </w:tcPr>
          <w:p w14:paraId="731B02F9" w14:textId="77777777" w:rsidR="005F1219" w:rsidRPr="0091371E" w:rsidRDefault="005F1219" w:rsidP="00D772C5">
            <w:pPr>
              <w:jc w:val="center"/>
              <w:rPr>
                <w:b/>
                <w:bCs/>
                <w:sz w:val="16"/>
                <w:szCs w:val="16"/>
              </w:rPr>
            </w:pPr>
            <w:r>
              <w:rPr>
                <w:b/>
                <w:bCs/>
                <w:sz w:val="16"/>
                <w:szCs w:val="16"/>
              </w:rPr>
              <w:t xml:space="preserve">Data rate </w:t>
            </w:r>
          </w:p>
        </w:tc>
        <w:tc>
          <w:tcPr>
            <w:tcW w:w="343" w:type="pct"/>
            <w:gridSpan w:val="3"/>
            <w:vMerge w:val="restart"/>
            <w:shd w:val="clear" w:color="auto" w:fill="E7E6E6" w:themeFill="background2"/>
            <w:vAlign w:val="center"/>
          </w:tcPr>
          <w:p w14:paraId="6E4DFF7E" w14:textId="77777777" w:rsidR="005F1219" w:rsidRDefault="005F1219" w:rsidP="00D772C5">
            <w:pPr>
              <w:jc w:val="center"/>
              <w:rPr>
                <w:rFonts w:eastAsiaTheme="minorEastAsia"/>
                <w:b/>
                <w:bCs/>
                <w:sz w:val="16"/>
                <w:szCs w:val="16"/>
                <w:lang w:eastAsia="zh-CN"/>
              </w:rPr>
            </w:pPr>
            <w:r>
              <w:rPr>
                <w:rFonts w:eastAsiaTheme="minorEastAsia" w:hint="eastAsia"/>
                <w:b/>
                <w:bCs/>
                <w:sz w:val="16"/>
                <w:szCs w:val="16"/>
                <w:lang w:eastAsia="zh-CN"/>
              </w:rPr>
              <w:t>P</w:t>
            </w:r>
            <w:r>
              <w:rPr>
                <w:rFonts w:eastAsiaTheme="minorEastAsia"/>
                <w:b/>
                <w:bCs/>
                <w:sz w:val="16"/>
                <w:szCs w:val="16"/>
                <w:lang w:eastAsia="zh-CN"/>
              </w:rPr>
              <w:t>DB (ms)</w:t>
            </w:r>
          </w:p>
        </w:tc>
        <w:tc>
          <w:tcPr>
            <w:tcW w:w="1629" w:type="pct"/>
            <w:gridSpan w:val="11"/>
            <w:shd w:val="clear" w:color="auto" w:fill="E7E6E6" w:themeFill="background2"/>
            <w:vAlign w:val="center"/>
          </w:tcPr>
          <w:p w14:paraId="414F85E0" w14:textId="77777777" w:rsidR="005F1219" w:rsidRPr="0091371E" w:rsidRDefault="005F1219" w:rsidP="00D772C5">
            <w:pPr>
              <w:jc w:val="center"/>
              <w:rPr>
                <w:b/>
                <w:bCs/>
                <w:sz w:val="16"/>
                <w:szCs w:val="16"/>
              </w:rPr>
            </w:pPr>
            <w:r>
              <w:rPr>
                <w:rFonts w:eastAsiaTheme="minorEastAsia"/>
                <w:b/>
                <w:bCs/>
                <w:sz w:val="16"/>
                <w:szCs w:val="16"/>
                <w:lang w:eastAsia="zh-CN"/>
              </w:rPr>
              <w:t>SU-MIMO</w:t>
            </w:r>
          </w:p>
        </w:tc>
        <w:tc>
          <w:tcPr>
            <w:tcW w:w="1585" w:type="pct"/>
            <w:gridSpan w:val="8"/>
            <w:shd w:val="clear" w:color="auto" w:fill="E7E6E6" w:themeFill="background2"/>
            <w:vAlign w:val="center"/>
          </w:tcPr>
          <w:p w14:paraId="22CFBB04" w14:textId="77777777" w:rsidR="005F1219" w:rsidRPr="0091371E" w:rsidRDefault="005F1219" w:rsidP="00D772C5">
            <w:pPr>
              <w:jc w:val="center"/>
              <w:rPr>
                <w:b/>
                <w:bCs/>
                <w:sz w:val="16"/>
                <w:szCs w:val="16"/>
              </w:rPr>
            </w:pPr>
            <w:r>
              <w:rPr>
                <w:rFonts w:eastAsiaTheme="minorEastAsia"/>
                <w:b/>
                <w:bCs/>
                <w:sz w:val="16"/>
                <w:szCs w:val="16"/>
                <w:lang w:eastAsia="zh-CN"/>
              </w:rPr>
              <w:t>MU-MIMO</w:t>
            </w:r>
          </w:p>
        </w:tc>
        <w:tc>
          <w:tcPr>
            <w:tcW w:w="385" w:type="pct"/>
            <w:shd w:val="clear" w:color="auto" w:fill="E7E6E6" w:themeFill="background2"/>
            <w:vAlign w:val="center"/>
          </w:tcPr>
          <w:p w14:paraId="16465DB9" w14:textId="77777777" w:rsidR="005F1219" w:rsidRPr="0091371E" w:rsidRDefault="005F1219" w:rsidP="00D772C5">
            <w:pPr>
              <w:jc w:val="center"/>
              <w:rPr>
                <w:rFonts w:eastAsiaTheme="minorEastAsia"/>
                <w:b/>
                <w:bCs/>
                <w:sz w:val="16"/>
                <w:szCs w:val="16"/>
                <w:lang w:eastAsia="zh-CN"/>
              </w:rPr>
            </w:pPr>
            <w:r w:rsidRPr="0091371E">
              <w:rPr>
                <w:rFonts w:eastAsiaTheme="minorEastAsia"/>
                <w:b/>
                <w:bCs/>
                <w:sz w:val="16"/>
                <w:szCs w:val="16"/>
                <w:lang w:eastAsia="zh-CN"/>
              </w:rPr>
              <w:t>Notes</w:t>
            </w:r>
          </w:p>
        </w:tc>
      </w:tr>
      <w:tr w:rsidR="005F1219" w14:paraId="045F001B" w14:textId="77777777" w:rsidTr="00D772C5">
        <w:trPr>
          <w:trHeight w:val="709"/>
          <w:jc w:val="center"/>
        </w:trPr>
        <w:tc>
          <w:tcPr>
            <w:tcW w:w="615" w:type="pct"/>
            <w:vMerge/>
            <w:shd w:val="clear" w:color="auto" w:fill="E7E6E6" w:themeFill="background2"/>
          </w:tcPr>
          <w:p w14:paraId="4FD6DD6E" w14:textId="77777777" w:rsidR="005F1219" w:rsidRPr="0091371E" w:rsidRDefault="005F1219" w:rsidP="00D772C5">
            <w:pPr>
              <w:jc w:val="center"/>
              <w:rPr>
                <w:b/>
                <w:bCs/>
                <w:sz w:val="16"/>
                <w:szCs w:val="16"/>
              </w:rPr>
            </w:pPr>
          </w:p>
        </w:tc>
        <w:tc>
          <w:tcPr>
            <w:tcW w:w="443" w:type="pct"/>
            <w:vMerge/>
            <w:shd w:val="clear" w:color="auto" w:fill="E7E6E6" w:themeFill="background2"/>
            <w:vAlign w:val="center"/>
          </w:tcPr>
          <w:p w14:paraId="00F9A2B3" w14:textId="77777777" w:rsidR="005F1219" w:rsidRPr="0091371E" w:rsidRDefault="005F1219" w:rsidP="00D772C5">
            <w:pPr>
              <w:jc w:val="center"/>
              <w:rPr>
                <w:b/>
                <w:bCs/>
                <w:sz w:val="16"/>
                <w:szCs w:val="16"/>
              </w:rPr>
            </w:pPr>
          </w:p>
        </w:tc>
        <w:tc>
          <w:tcPr>
            <w:tcW w:w="343" w:type="pct"/>
            <w:gridSpan w:val="3"/>
            <w:vMerge/>
            <w:shd w:val="clear" w:color="auto" w:fill="E7E6E6" w:themeFill="background2"/>
          </w:tcPr>
          <w:p w14:paraId="03E3696C" w14:textId="77777777" w:rsidR="005F1219" w:rsidRPr="0091371E" w:rsidRDefault="005F1219" w:rsidP="00D772C5">
            <w:pPr>
              <w:jc w:val="center"/>
              <w:rPr>
                <w:b/>
                <w:bCs/>
                <w:sz w:val="16"/>
                <w:szCs w:val="16"/>
              </w:rPr>
            </w:pPr>
          </w:p>
        </w:tc>
        <w:tc>
          <w:tcPr>
            <w:tcW w:w="531" w:type="pct"/>
            <w:gridSpan w:val="4"/>
            <w:shd w:val="clear" w:color="auto" w:fill="E7E6E6" w:themeFill="background2"/>
            <w:vAlign w:val="center"/>
          </w:tcPr>
          <w:p w14:paraId="46501725" w14:textId="77777777" w:rsidR="005F1219" w:rsidRPr="0091371E" w:rsidRDefault="005F1219" w:rsidP="00D772C5">
            <w:pPr>
              <w:jc w:val="center"/>
              <w:rPr>
                <w:b/>
                <w:bCs/>
                <w:sz w:val="16"/>
                <w:szCs w:val="16"/>
              </w:rPr>
            </w:pPr>
            <w:r w:rsidRPr="0091371E">
              <w:rPr>
                <w:b/>
                <w:bCs/>
                <w:sz w:val="16"/>
                <w:szCs w:val="16"/>
              </w:rPr>
              <w:t>Capacity</w:t>
            </w:r>
          </w:p>
        </w:tc>
        <w:tc>
          <w:tcPr>
            <w:tcW w:w="569" w:type="pct"/>
            <w:gridSpan w:val="4"/>
            <w:shd w:val="clear" w:color="auto" w:fill="E7E6E6" w:themeFill="background2"/>
            <w:vAlign w:val="center"/>
          </w:tcPr>
          <w:p w14:paraId="0994D3A6" w14:textId="77777777" w:rsidR="005F1219" w:rsidRPr="0091371E" w:rsidRDefault="005F1219" w:rsidP="00D772C5">
            <w:pPr>
              <w:jc w:val="center"/>
              <w:rPr>
                <w:b/>
                <w:bCs/>
                <w:sz w:val="16"/>
                <w:szCs w:val="16"/>
              </w:rPr>
            </w:pPr>
            <w:r w:rsidRPr="0091371E">
              <w:rPr>
                <w:b/>
                <w:bCs/>
                <w:sz w:val="16"/>
                <w:szCs w:val="16"/>
              </w:rPr>
              <w:t>C1=floor</w:t>
            </w:r>
            <w:r>
              <w:rPr>
                <w:b/>
                <w:bCs/>
                <w:sz w:val="16"/>
                <w:szCs w:val="16"/>
              </w:rPr>
              <w:t xml:space="preserve"> </w:t>
            </w:r>
            <w:r w:rsidRPr="0091371E">
              <w:rPr>
                <w:b/>
                <w:bCs/>
                <w:sz w:val="16"/>
                <w:szCs w:val="16"/>
              </w:rPr>
              <w:t>(Capacity)</w:t>
            </w:r>
          </w:p>
        </w:tc>
        <w:tc>
          <w:tcPr>
            <w:tcW w:w="530" w:type="pct"/>
            <w:gridSpan w:val="3"/>
            <w:shd w:val="clear" w:color="auto" w:fill="E7E6E6" w:themeFill="background2"/>
            <w:vAlign w:val="center"/>
          </w:tcPr>
          <w:p w14:paraId="2D883C6E" w14:textId="77777777" w:rsidR="005F1219" w:rsidRPr="0091371E" w:rsidRDefault="005F1219" w:rsidP="00D772C5">
            <w:pPr>
              <w:jc w:val="center"/>
              <w:rPr>
                <w:b/>
                <w:bCs/>
                <w:sz w:val="16"/>
                <w:szCs w:val="16"/>
              </w:rPr>
            </w:pPr>
            <w:r w:rsidRPr="0091371E">
              <w:rPr>
                <w:b/>
                <w:bCs/>
                <w:sz w:val="16"/>
                <w:szCs w:val="16"/>
              </w:rPr>
              <w:t>% of satisfied UEs when #UEs/cell =C1</w:t>
            </w:r>
          </w:p>
        </w:tc>
        <w:tc>
          <w:tcPr>
            <w:tcW w:w="504" w:type="pct"/>
            <w:gridSpan w:val="3"/>
            <w:shd w:val="clear" w:color="auto" w:fill="E7E6E6" w:themeFill="background2"/>
            <w:vAlign w:val="center"/>
          </w:tcPr>
          <w:p w14:paraId="5E83197B" w14:textId="77777777" w:rsidR="005F1219" w:rsidRPr="0091371E" w:rsidRDefault="005F1219" w:rsidP="00D772C5">
            <w:pPr>
              <w:jc w:val="center"/>
              <w:rPr>
                <w:b/>
                <w:bCs/>
                <w:sz w:val="16"/>
                <w:szCs w:val="16"/>
              </w:rPr>
            </w:pPr>
            <w:r w:rsidRPr="0091371E">
              <w:rPr>
                <w:b/>
                <w:bCs/>
                <w:sz w:val="16"/>
                <w:szCs w:val="16"/>
              </w:rPr>
              <w:t>Capacity</w:t>
            </w:r>
          </w:p>
        </w:tc>
        <w:tc>
          <w:tcPr>
            <w:tcW w:w="542" w:type="pct"/>
            <w:gridSpan w:val="3"/>
            <w:shd w:val="clear" w:color="auto" w:fill="E7E6E6" w:themeFill="background2"/>
            <w:vAlign w:val="center"/>
          </w:tcPr>
          <w:p w14:paraId="6675757F" w14:textId="77777777" w:rsidR="005F1219" w:rsidRPr="0091371E" w:rsidRDefault="005F1219" w:rsidP="00D772C5">
            <w:pPr>
              <w:jc w:val="center"/>
              <w:rPr>
                <w:b/>
                <w:bCs/>
                <w:sz w:val="16"/>
                <w:szCs w:val="16"/>
              </w:rPr>
            </w:pPr>
            <w:r w:rsidRPr="0091371E">
              <w:rPr>
                <w:b/>
                <w:bCs/>
                <w:sz w:val="16"/>
                <w:szCs w:val="16"/>
              </w:rPr>
              <w:t>C1=floor</w:t>
            </w:r>
            <w:r>
              <w:rPr>
                <w:b/>
                <w:bCs/>
                <w:sz w:val="16"/>
                <w:szCs w:val="16"/>
              </w:rPr>
              <w:t xml:space="preserve"> </w:t>
            </w:r>
            <w:r w:rsidRPr="0091371E">
              <w:rPr>
                <w:b/>
                <w:bCs/>
                <w:sz w:val="16"/>
                <w:szCs w:val="16"/>
              </w:rPr>
              <w:t>(Capacity)</w:t>
            </w:r>
          </w:p>
        </w:tc>
        <w:tc>
          <w:tcPr>
            <w:tcW w:w="539" w:type="pct"/>
            <w:gridSpan w:val="2"/>
            <w:shd w:val="clear" w:color="auto" w:fill="E7E6E6" w:themeFill="background2"/>
            <w:vAlign w:val="center"/>
          </w:tcPr>
          <w:p w14:paraId="432985F8" w14:textId="77777777" w:rsidR="005F1219" w:rsidRPr="0091371E" w:rsidRDefault="005F1219" w:rsidP="00D772C5">
            <w:pPr>
              <w:jc w:val="center"/>
              <w:rPr>
                <w:b/>
                <w:bCs/>
                <w:sz w:val="16"/>
                <w:szCs w:val="16"/>
              </w:rPr>
            </w:pPr>
            <w:r w:rsidRPr="0091371E">
              <w:rPr>
                <w:b/>
                <w:bCs/>
                <w:sz w:val="16"/>
                <w:szCs w:val="16"/>
              </w:rPr>
              <w:t>% of satisfied UEs when #UEs/cell =C1</w:t>
            </w:r>
          </w:p>
        </w:tc>
        <w:tc>
          <w:tcPr>
            <w:tcW w:w="385" w:type="pct"/>
            <w:shd w:val="clear" w:color="auto" w:fill="E7E6E6" w:themeFill="background2"/>
            <w:vAlign w:val="center"/>
          </w:tcPr>
          <w:p w14:paraId="2B054619" w14:textId="77777777" w:rsidR="005F1219" w:rsidRPr="0091371E" w:rsidRDefault="005F1219" w:rsidP="00D772C5">
            <w:pPr>
              <w:jc w:val="center"/>
              <w:rPr>
                <w:b/>
                <w:bCs/>
                <w:sz w:val="16"/>
                <w:szCs w:val="16"/>
              </w:rPr>
            </w:pPr>
          </w:p>
        </w:tc>
      </w:tr>
      <w:tr w:rsidR="005F1219" w14:paraId="38712794" w14:textId="77777777" w:rsidTr="00D772C5">
        <w:trPr>
          <w:trHeight w:val="283"/>
          <w:jc w:val="center"/>
        </w:trPr>
        <w:tc>
          <w:tcPr>
            <w:tcW w:w="615" w:type="pct"/>
            <w:vMerge w:val="restart"/>
            <w:shd w:val="clear" w:color="auto" w:fill="auto"/>
            <w:vAlign w:val="center"/>
          </w:tcPr>
          <w:p w14:paraId="4B93C92D" w14:textId="77777777" w:rsidR="005F1219" w:rsidRDefault="005F1219" w:rsidP="00D772C5">
            <w:pPr>
              <w:jc w:val="center"/>
              <w:rPr>
                <w:rFonts w:eastAsiaTheme="minorEastAsia"/>
                <w:sz w:val="16"/>
                <w:szCs w:val="16"/>
                <w:lang w:eastAsia="zh-CN"/>
              </w:rPr>
            </w:pPr>
            <w:r w:rsidRPr="009171DA">
              <w:rPr>
                <w:rFonts w:eastAsiaTheme="minorEastAsia"/>
                <w:sz w:val="16"/>
                <w:szCs w:val="16"/>
                <w:lang w:eastAsia="zh-CN"/>
              </w:rPr>
              <w:t>Huawei, HiSilicon</w:t>
            </w:r>
          </w:p>
          <w:p w14:paraId="7F99941E" w14:textId="77777777" w:rsidR="005F1219" w:rsidRPr="00F45519" w:rsidRDefault="005F1219" w:rsidP="00D772C5">
            <w:pPr>
              <w:jc w:val="center"/>
              <w:rPr>
                <w:rFonts w:eastAsiaTheme="minorEastAsia"/>
                <w:sz w:val="16"/>
                <w:szCs w:val="16"/>
                <w:lang w:eastAsia="zh-CN"/>
              </w:rPr>
            </w:pPr>
            <w:r w:rsidRPr="00D41AD6">
              <w:rPr>
                <w:rFonts w:eastAsiaTheme="minorEastAsia"/>
                <w:sz w:val="16"/>
                <w:szCs w:val="16"/>
                <w:lang w:eastAsia="zh-CN"/>
              </w:rPr>
              <w:t>[R1-2108736]</w:t>
            </w:r>
          </w:p>
        </w:tc>
        <w:tc>
          <w:tcPr>
            <w:tcW w:w="443" w:type="pct"/>
            <w:shd w:val="clear" w:color="auto" w:fill="auto"/>
            <w:vAlign w:val="center"/>
          </w:tcPr>
          <w:p w14:paraId="41D43BC2" w14:textId="77777777" w:rsidR="005F1219" w:rsidRPr="008D09ED" w:rsidRDefault="005F1219" w:rsidP="00D772C5">
            <w:pPr>
              <w:jc w:val="center"/>
              <w:rPr>
                <w:sz w:val="16"/>
                <w:szCs w:val="16"/>
              </w:rPr>
            </w:pPr>
            <w:r>
              <w:rPr>
                <w:sz w:val="16"/>
                <w:szCs w:val="16"/>
              </w:rPr>
              <w:t>30Mbps</w:t>
            </w:r>
          </w:p>
        </w:tc>
        <w:tc>
          <w:tcPr>
            <w:tcW w:w="343" w:type="pct"/>
            <w:gridSpan w:val="3"/>
            <w:vAlign w:val="center"/>
          </w:tcPr>
          <w:p w14:paraId="06055ADF" w14:textId="77777777" w:rsidR="005F1219" w:rsidRPr="00E67723" w:rsidRDefault="005F1219" w:rsidP="00D772C5">
            <w:pPr>
              <w:jc w:val="cente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5</w:t>
            </w:r>
          </w:p>
        </w:tc>
        <w:tc>
          <w:tcPr>
            <w:tcW w:w="531" w:type="pct"/>
            <w:gridSpan w:val="4"/>
            <w:vAlign w:val="center"/>
          </w:tcPr>
          <w:p w14:paraId="167BC4E0" w14:textId="77777777" w:rsidR="005F1219" w:rsidRPr="00615D17" w:rsidRDefault="005F1219" w:rsidP="00D772C5">
            <w:pPr>
              <w:jc w:val="center"/>
              <w:rPr>
                <w:rFonts w:eastAsiaTheme="minorEastAsia"/>
                <w:sz w:val="16"/>
                <w:szCs w:val="16"/>
                <w:lang w:eastAsia="zh-CN"/>
              </w:rPr>
            </w:pPr>
            <w:r w:rsidRPr="00615D17">
              <w:rPr>
                <w:sz w:val="16"/>
                <w:szCs w:val="16"/>
              </w:rPr>
              <w:t>6.5</w:t>
            </w:r>
          </w:p>
        </w:tc>
        <w:tc>
          <w:tcPr>
            <w:tcW w:w="569" w:type="pct"/>
            <w:gridSpan w:val="4"/>
            <w:vAlign w:val="center"/>
          </w:tcPr>
          <w:p w14:paraId="253C9121" w14:textId="77777777" w:rsidR="005F1219" w:rsidRPr="00615D17" w:rsidRDefault="005F1219" w:rsidP="00D772C5">
            <w:pPr>
              <w:jc w:val="center"/>
              <w:rPr>
                <w:rFonts w:eastAsiaTheme="minorEastAsia"/>
                <w:sz w:val="16"/>
                <w:szCs w:val="16"/>
                <w:lang w:eastAsia="zh-CN"/>
              </w:rPr>
            </w:pPr>
            <w:r w:rsidRPr="00615D17">
              <w:rPr>
                <w:sz w:val="16"/>
                <w:szCs w:val="16"/>
              </w:rPr>
              <w:t>6</w:t>
            </w:r>
          </w:p>
        </w:tc>
        <w:tc>
          <w:tcPr>
            <w:tcW w:w="530" w:type="pct"/>
            <w:gridSpan w:val="3"/>
            <w:vAlign w:val="center"/>
          </w:tcPr>
          <w:p w14:paraId="1F986AF8" w14:textId="77777777" w:rsidR="005F1219" w:rsidRPr="00615D17" w:rsidRDefault="005F1219" w:rsidP="00D772C5">
            <w:pPr>
              <w:jc w:val="center"/>
              <w:rPr>
                <w:sz w:val="16"/>
                <w:szCs w:val="16"/>
              </w:rPr>
            </w:pPr>
            <w:r w:rsidRPr="00615D17">
              <w:rPr>
                <w:sz w:val="16"/>
                <w:szCs w:val="16"/>
              </w:rPr>
              <w:t>92.86%</w:t>
            </w:r>
          </w:p>
        </w:tc>
        <w:tc>
          <w:tcPr>
            <w:tcW w:w="504" w:type="pct"/>
            <w:gridSpan w:val="3"/>
            <w:vAlign w:val="center"/>
          </w:tcPr>
          <w:p w14:paraId="354C669D" w14:textId="77777777" w:rsidR="005F1219" w:rsidRPr="00615D17" w:rsidRDefault="005F1219" w:rsidP="00D772C5">
            <w:pPr>
              <w:jc w:val="center"/>
              <w:rPr>
                <w:rFonts w:eastAsiaTheme="minorEastAsia"/>
                <w:sz w:val="16"/>
                <w:szCs w:val="16"/>
                <w:lang w:eastAsia="zh-CN"/>
              </w:rPr>
            </w:pPr>
            <w:r w:rsidRPr="00615D17">
              <w:rPr>
                <w:sz w:val="16"/>
                <w:szCs w:val="16"/>
              </w:rPr>
              <w:t>12.4</w:t>
            </w:r>
          </w:p>
        </w:tc>
        <w:tc>
          <w:tcPr>
            <w:tcW w:w="542" w:type="pct"/>
            <w:gridSpan w:val="3"/>
            <w:vAlign w:val="center"/>
          </w:tcPr>
          <w:p w14:paraId="4F09698E" w14:textId="77777777" w:rsidR="005F1219" w:rsidRPr="00615D17" w:rsidRDefault="005F1219" w:rsidP="00D772C5">
            <w:pPr>
              <w:jc w:val="center"/>
              <w:rPr>
                <w:rFonts w:eastAsiaTheme="minorEastAsia"/>
                <w:sz w:val="16"/>
                <w:szCs w:val="16"/>
                <w:lang w:eastAsia="zh-CN"/>
              </w:rPr>
            </w:pPr>
            <w:r w:rsidRPr="00615D17">
              <w:rPr>
                <w:sz w:val="16"/>
                <w:szCs w:val="16"/>
              </w:rPr>
              <w:t>12</w:t>
            </w:r>
          </w:p>
        </w:tc>
        <w:tc>
          <w:tcPr>
            <w:tcW w:w="539" w:type="pct"/>
            <w:gridSpan w:val="2"/>
            <w:vAlign w:val="center"/>
          </w:tcPr>
          <w:p w14:paraId="3723423B" w14:textId="77777777" w:rsidR="005F1219" w:rsidRPr="00615D17" w:rsidRDefault="005F1219" w:rsidP="00D772C5">
            <w:pPr>
              <w:jc w:val="center"/>
              <w:rPr>
                <w:sz w:val="16"/>
                <w:szCs w:val="16"/>
              </w:rPr>
            </w:pPr>
            <w:r w:rsidRPr="00615D17">
              <w:rPr>
                <w:sz w:val="16"/>
                <w:szCs w:val="16"/>
              </w:rPr>
              <w:t>92.46%</w:t>
            </w:r>
          </w:p>
        </w:tc>
        <w:tc>
          <w:tcPr>
            <w:tcW w:w="385" w:type="pct"/>
            <w:vAlign w:val="center"/>
          </w:tcPr>
          <w:p w14:paraId="5EB09C83" w14:textId="77777777" w:rsidR="005F1219" w:rsidRPr="0091371E" w:rsidRDefault="005F1219" w:rsidP="00D772C5">
            <w:pPr>
              <w:jc w:val="center"/>
              <w:rPr>
                <w:sz w:val="16"/>
                <w:szCs w:val="16"/>
              </w:rPr>
            </w:pPr>
            <w:r>
              <w:rPr>
                <w:rFonts w:eastAsiaTheme="minorEastAsia" w:hint="eastAsia"/>
                <w:sz w:val="16"/>
                <w:szCs w:val="16"/>
                <w:lang w:eastAsia="zh-CN"/>
              </w:rPr>
              <w:t>N</w:t>
            </w:r>
            <w:r>
              <w:rPr>
                <w:rFonts w:eastAsiaTheme="minorEastAsia"/>
                <w:sz w:val="16"/>
                <w:szCs w:val="16"/>
                <w:lang w:eastAsia="zh-CN"/>
              </w:rPr>
              <w:t>ote 1</w:t>
            </w:r>
          </w:p>
        </w:tc>
      </w:tr>
      <w:tr w:rsidR="005F1219" w14:paraId="05739128" w14:textId="77777777" w:rsidTr="00D772C5">
        <w:trPr>
          <w:trHeight w:val="283"/>
          <w:jc w:val="center"/>
        </w:trPr>
        <w:tc>
          <w:tcPr>
            <w:tcW w:w="615" w:type="pct"/>
            <w:vMerge/>
            <w:shd w:val="clear" w:color="auto" w:fill="auto"/>
          </w:tcPr>
          <w:p w14:paraId="6808385F" w14:textId="77777777" w:rsidR="005F1219" w:rsidRPr="008D09ED" w:rsidRDefault="005F1219" w:rsidP="00D772C5">
            <w:pPr>
              <w:jc w:val="center"/>
              <w:rPr>
                <w:sz w:val="16"/>
                <w:szCs w:val="16"/>
              </w:rPr>
            </w:pPr>
          </w:p>
        </w:tc>
        <w:tc>
          <w:tcPr>
            <w:tcW w:w="4385" w:type="pct"/>
            <w:gridSpan w:val="24"/>
            <w:shd w:val="clear" w:color="auto" w:fill="auto"/>
            <w:vAlign w:val="center"/>
          </w:tcPr>
          <w:p w14:paraId="1E678C06" w14:textId="77777777" w:rsidR="005F1219" w:rsidRPr="0091371E"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1: </w:t>
            </w:r>
            <w:r w:rsidRPr="005F4372">
              <w:rPr>
                <w:rFonts w:eastAsiaTheme="minorEastAsia"/>
                <w:sz w:val="16"/>
                <w:szCs w:val="16"/>
                <w:lang w:eastAsia="zh-CN"/>
              </w:rPr>
              <w:t>BS antenna parameters: 64 TxRU, (M, N, P, Mg, Ng; Mp, Np) = (8,8,2,1,1;4,8)</w:t>
            </w:r>
          </w:p>
        </w:tc>
      </w:tr>
      <w:tr w:rsidR="005F1219" w:rsidRPr="0091371E" w14:paraId="7E8F119C" w14:textId="77777777" w:rsidTr="00D772C5">
        <w:trPr>
          <w:trHeight w:val="283"/>
          <w:jc w:val="center"/>
        </w:trPr>
        <w:tc>
          <w:tcPr>
            <w:tcW w:w="615" w:type="pct"/>
            <w:vMerge w:val="restart"/>
            <w:shd w:val="clear" w:color="auto" w:fill="auto"/>
            <w:vAlign w:val="center"/>
          </w:tcPr>
          <w:p w14:paraId="3D94703E" w14:textId="77777777" w:rsidR="005F1219" w:rsidRDefault="005F1219" w:rsidP="00D772C5">
            <w:pPr>
              <w:jc w:val="center"/>
              <w:rPr>
                <w:rFonts w:eastAsiaTheme="minorEastAsia"/>
                <w:sz w:val="16"/>
                <w:szCs w:val="16"/>
                <w:lang w:eastAsia="zh-CN"/>
              </w:rPr>
            </w:pPr>
            <w:r w:rsidRPr="00031A95">
              <w:rPr>
                <w:rFonts w:eastAsiaTheme="minorEastAsia"/>
                <w:sz w:val="16"/>
                <w:szCs w:val="16"/>
                <w:lang w:eastAsia="zh-CN"/>
              </w:rPr>
              <w:t>CEWiT</w:t>
            </w:r>
          </w:p>
          <w:p w14:paraId="02A2C3A8" w14:textId="77777777" w:rsidR="005F1219" w:rsidRPr="00F45519" w:rsidRDefault="005F1219" w:rsidP="00D772C5">
            <w:pPr>
              <w:jc w:val="center"/>
              <w:rPr>
                <w:rFonts w:eastAsiaTheme="minorEastAsia"/>
                <w:sz w:val="16"/>
                <w:szCs w:val="16"/>
                <w:lang w:eastAsia="zh-CN"/>
              </w:rPr>
            </w:pPr>
            <w:r>
              <w:rPr>
                <w:rFonts w:eastAsiaTheme="minorEastAsia"/>
                <w:sz w:val="16"/>
                <w:szCs w:val="16"/>
                <w:lang w:eastAsia="zh-CN"/>
              </w:rPr>
              <w:t xml:space="preserve"> </w:t>
            </w:r>
            <w:r w:rsidR="00580B5B">
              <w:fldChar w:fldCharType="begin"/>
            </w:r>
            <w:r w:rsidR="00580B5B">
              <w:instrText xml:space="preserve"> REF _Ref84168468 \r \h  \* MERGEFORMAT </w:instrText>
            </w:r>
            <w:r w:rsidR="00580B5B">
              <w:fldChar w:fldCharType="separate"/>
            </w:r>
            <w:r>
              <w:rPr>
                <w:rFonts w:eastAsiaTheme="minorEastAsia"/>
                <w:sz w:val="16"/>
                <w:szCs w:val="16"/>
                <w:lang w:eastAsia="zh-CN"/>
              </w:rPr>
              <w:t>[R1-2108869]</w:t>
            </w:r>
            <w:r w:rsidR="00580B5B">
              <w:fldChar w:fldCharType="end"/>
            </w:r>
          </w:p>
        </w:tc>
        <w:tc>
          <w:tcPr>
            <w:tcW w:w="443" w:type="pct"/>
            <w:shd w:val="clear" w:color="auto" w:fill="auto"/>
            <w:vAlign w:val="center"/>
          </w:tcPr>
          <w:p w14:paraId="3938C24C" w14:textId="77777777" w:rsidR="005F1219" w:rsidRPr="008D09ED" w:rsidRDefault="005F1219" w:rsidP="00D772C5">
            <w:pPr>
              <w:jc w:val="center"/>
              <w:rPr>
                <w:sz w:val="16"/>
                <w:szCs w:val="16"/>
              </w:rPr>
            </w:pPr>
            <w:r>
              <w:rPr>
                <w:sz w:val="16"/>
                <w:szCs w:val="16"/>
              </w:rPr>
              <w:t>30Mbps</w:t>
            </w:r>
          </w:p>
        </w:tc>
        <w:tc>
          <w:tcPr>
            <w:tcW w:w="343" w:type="pct"/>
            <w:gridSpan w:val="3"/>
            <w:vAlign w:val="center"/>
          </w:tcPr>
          <w:p w14:paraId="5182B547" w14:textId="77777777" w:rsidR="005F1219" w:rsidRPr="00C37FE6" w:rsidRDefault="005F1219" w:rsidP="00D772C5">
            <w:pPr>
              <w:jc w:val="center"/>
              <w:rPr>
                <w:rFonts w:eastAsiaTheme="minorEastAsia"/>
                <w:sz w:val="15"/>
                <w:szCs w:val="16"/>
                <w:lang w:eastAsia="zh-CN"/>
              </w:rPr>
            </w:pPr>
            <w:r w:rsidRPr="00C37FE6">
              <w:rPr>
                <w:rFonts w:eastAsiaTheme="minorEastAsia" w:hint="eastAsia"/>
                <w:sz w:val="15"/>
                <w:szCs w:val="16"/>
                <w:lang w:eastAsia="zh-CN"/>
              </w:rPr>
              <w:t>1</w:t>
            </w:r>
            <w:r w:rsidRPr="00C37FE6">
              <w:rPr>
                <w:rFonts w:eastAsiaTheme="minorEastAsia"/>
                <w:sz w:val="15"/>
                <w:szCs w:val="16"/>
                <w:lang w:eastAsia="zh-CN"/>
              </w:rPr>
              <w:t>5</w:t>
            </w:r>
          </w:p>
        </w:tc>
        <w:tc>
          <w:tcPr>
            <w:tcW w:w="531" w:type="pct"/>
            <w:gridSpan w:val="4"/>
            <w:vAlign w:val="center"/>
          </w:tcPr>
          <w:p w14:paraId="1E714334" w14:textId="77777777" w:rsidR="005F1219" w:rsidRPr="00C37FE6" w:rsidRDefault="005F1219" w:rsidP="00D772C5">
            <w:pPr>
              <w:jc w:val="center"/>
              <w:rPr>
                <w:sz w:val="15"/>
                <w:szCs w:val="16"/>
              </w:rPr>
            </w:pPr>
            <w:r w:rsidRPr="00C37FE6">
              <w:rPr>
                <w:sz w:val="15"/>
              </w:rPr>
              <w:t>4.08</w:t>
            </w:r>
          </w:p>
        </w:tc>
        <w:tc>
          <w:tcPr>
            <w:tcW w:w="569" w:type="pct"/>
            <w:gridSpan w:val="4"/>
            <w:vAlign w:val="center"/>
          </w:tcPr>
          <w:p w14:paraId="7A2BF6A2" w14:textId="77777777" w:rsidR="005F1219" w:rsidRPr="00C37FE6" w:rsidRDefault="005F1219" w:rsidP="00D772C5">
            <w:pPr>
              <w:jc w:val="center"/>
              <w:rPr>
                <w:sz w:val="15"/>
                <w:szCs w:val="16"/>
              </w:rPr>
            </w:pPr>
            <w:r w:rsidRPr="00C37FE6">
              <w:rPr>
                <w:sz w:val="15"/>
              </w:rPr>
              <w:t>4</w:t>
            </w:r>
          </w:p>
        </w:tc>
        <w:tc>
          <w:tcPr>
            <w:tcW w:w="534" w:type="pct"/>
            <w:gridSpan w:val="4"/>
            <w:vAlign w:val="center"/>
          </w:tcPr>
          <w:p w14:paraId="03A18F67" w14:textId="77777777" w:rsidR="005F1219" w:rsidRPr="00C37FE6" w:rsidRDefault="005F1219" w:rsidP="00D772C5">
            <w:pPr>
              <w:jc w:val="center"/>
              <w:rPr>
                <w:sz w:val="15"/>
                <w:szCs w:val="16"/>
              </w:rPr>
            </w:pPr>
            <w:r w:rsidRPr="00C37FE6">
              <w:rPr>
                <w:sz w:val="15"/>
              </w:rPr>
              <w:t>90.48%</w:t>
            </w:r>
          </w:p>
        </w:tc>
        <w:tc>
          <w:tcPr>
            <w:tcW w:w="500" w:type="pct"/>
            <w:gridSpan w:val="2"/>
            <w:vAlign w:val="center"/>
          </w:tcPr>
          <w:p w14:paraId="68072148" w14:textId="77777777" w:rsidR="005F1219" w:rsidRPr="00C37FE6" w:rsidRDefault="005F1219" w:rsidP="00D772C5">
            <w:pPr>
              <w:jc w:val="center"/>
              <w:rPr>
                <w:rFonts w:eastAsiaTheme="minorEastAsia"/>
                <w:sz w:val="15"/>
                <w:szCs w:val="16"/>
                <w:lang w:eastAsia="zh-CN"/>
              </w:rPr>
            </w:pPr>
          </w:p>
        </w:tc>
        <w:tc>
          <w:tcPr>
            <w:tcW w:w="542" w:type="pct"/>
            <w:gridSpan w:val="3"/>
            <w:vAlign w:val="center"/>
          </w:tcPr>
          <w:p w14:paraId="7494B034" w14:textId="77777777" w:rsidR="005F1219" w:rsidRPr="00C37FE6" w:rsidRDefault="005F1219" w:rsidP="00D772C5">
            <w:pPr>
              <w:jc w:val="center"/>
              <w:rPr>
                <w:rFonts w:eastAsiaTheme="minorEastAsia"/>
                <w:sz w:val="15"/>
                <w:szCs w:val="16"/>
                <w:lang w:eastAsia="zh-CN"/>
              </w:rPr>
            </w:pPr>
          </w:p>
        </w:tc>
        <w:tc>
          <w:tcPr>
            <w:tcW w:w="539" w:type="pct"/>
            <w:gridSpan w:val="2"/>
            <w:vAlign w:val="center"/>
          </w:tcPr>
          <w:p w14:paraId="0738AE0F" w14:textId="77777777" w:rsidR="005F1219" w:rsidRPr="00C37FE6" w:rsidRDefault="005F1219" w:rsidP="00D772C5">
            <w:pPr>
              <w:jc w:val="center"/>
              <w:rPr>
                <w:rFonts w:eastAsiaTheme="minorEastAsia"/>
                <w:sz w:val="15"/>
                <w:szCs w:val="16"/>
                <w:lang w:eastAsia="zh-CN"/>
              </w:rPr>
            </w:pPr>
          </w:p>
        </w:tc>
        <w:tc>
          <w:tcPr>
            <w:tcW w:w="385" w:type="pct"/>
            <w:vAlign w:val="center"/>
          </w:tcPr>
          <w:p w14:paraId="247A2FF8" w14:textId="77777777" w:rsidR="005F1219" w:rsidRPr="00C37FE6" w:rsidRDefault="005F1219" w:rsidP="00D772C5">
            <w:pPr>
              <w:jc w:val="center"/>
              <w:rPr>
                <w:sz w:val="15"/>
                <w:szCs w:val="16"/>
              </w:rPr>
            </w:pPr>
            <w:r w:rsidRPr="00C37FE6">
              <w:rPr>
                <w:rFonts w:eastAsiaTheme="minorEastAsia" w:hint="eastAsia"/>
                <w:sz w:val="15"/>
                <w:szCs w:val="16"/>
                <w:lang w:eastAsia="zh-CN"/>
              </w:rPr>
              <w:t>N</w:t>
            </w:r>
            <w:r w:rsidRPr="00C37FE6">
              <w:rPr>
                <w:rFonts w:eastAsiaTheme="minorEastAsia"/>
                <w:sz w:val="15"/>
                <w:szCs w:val="16"/>
                <w:lang w:eastAsia="zh-CN"/>
              </w:rPr>
              <w:t>ote 1</w:t>
            </w:r>
          </w:p>
        </w:tc>
      </w:tr>
      <w:tr w:rsidR="005F1219" w:rsidRPr="0091371E" w14:paraId="49B907BE" w14:textId="77777777" w:rsidTr="00D772C5">
        <w:trPr>
          <w:trHeight w:val="507"/>
          <w:jc w:val="center"/>
        </w:trPr>
        <w:tc>
          <w:tcPr>
            <w:tcW w:w="615" w:type="pct"/>
            <w:vMerge/>
            <w:shd w:val="clear" w:color="auto" w:fill="auto"/>
          </w:tcPr>
          <w:p w14:paraId="51A389AD" w14:textId="77777777" w:rsidR="005F1219" w:rsidRPr="008D09ED" w:rsidRDefault="005F1219" w:rsidP="00D772C5">
            <w:pPr>
              <w:jc w:val="center"/>
              <w:rPr>
                <w:sz w:val="16"/>
                <w:szCs w:val="16"/>
              </w:rPr>
            </w:pPr>
          </w:p>
        </w:tc>
        <w:tc>
          <w:tcPr>
            <w:tcW w:w="4385" w:type="pct"/>
            <w:gridSpan w:val="24"/>
            <w:shd w:val="clear" w:color="auto" w:fill="auto"/>
            <w:vAlign w:val="center"/>
          </w:tcPr>
          <w:p w14:paraId="09E5A35E" w14:textId="77777777" w:rsidR="005F1219" w:rsidRPr="0091371E"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1: </w:t>
            </w:r>
            <w:r w:rsidRPr="00C77479">
              <w:rPr>
                <w:rFonts w:eastAsiaTheme="minorEastAsia"/>
                <w:sz w:val="16"/>
                <w:szCs w:val="16"/>
                <w:lang w:eastAsia="zh-CN"/>
              </w:rPr>
              <w:t xml:space="preserve">BS antenna parameters: </w:t>
            </w:r>
            <w:r>
              <w:rPr>
                <w:rFonts w:eastAsiaTheme="minorEastAsia"/>
                <w:sz w:val="16"/>
                <w:szCs w:val="16"/>
                <w:lang w:eastAsia="zh-CN"/>
              </w:rPr>
              <w:t>32</w:t>
            </w:r>
            <w:r w:rsidRPr="00C77479">
              <w:rPr>
                <w:rFonts w:eastAsiaTheme="minorEastAsia"/>
                <w:sz w:val="16"/>
                <w:szCs w:val="16"/>
                <w:lang w:eastAsia="zh-CN"/>
              </w:rPr>
              <w:t xml:space="preserve"> TxRU, (M, N, P, Mg, Ng; Mp, Np) = (</w:t>
            </w:r>
            <w:r w:rsidRPr="00031A95">
              <w:rPr>
                <w:rFonts w:eastAsiaTheme="minorEastAsia"/>
                <w:sz w:val="16"/>
                <w:szCs w:val="16"/>
                <w:lang w:eastAsia="zh-CN"/>
              </w:rPr>
              <w:t>8,2,2,1,1:8,2</w:t>
            </w:r>
            <w:r w:rsidRPr="00C77479">
              <w:rPr>
                <w:rFonts w:eastAsiaTheme="minorEastAsia"/>
                <w:sz w:val="16"/>
                <w:szCs w:val="16"/>
                <w:lang w:eastAsia="zh-CN"/>
              </w:rPr>
              <w:t>)</w:t>
            </w:r>
          </w:p>
        </w:tc>
      </w:tr>
      <w:tr w:rsidR="005F1219" w:rsidRPr="0091371E" w14:paraId="77B2B79D" w14:textId="77777777" w:rsidTr="00D772C5">
        <w:trPr>
          <w:trHeight w:val="283"/>
          <w:jc w:val="center"/>
        </w:trPr>
        <w:tc>
          <w:tcPr>
            <w:tcW w:w="615" w:type="pct"/>
            <w:vMerge w:val="restart"/>
            <w:shd w:val="clear" w:color="auto" w:fill="auto"/>
            <w:vAlign w:val="center"/>
          </w:tcPr>
          <w:p w14:paraId="5A6ADF82" w14:textId="77777777" w:rsidR="005F1219" w:rsidRPr="00F45519" w:rsidRDefault="005F1219" w:rsidP="00D772C5">
            <w:pPr>
              <w:jc w:val="center"/>
              <w:rPr>
                <w:rFonts w:eastAsiaTheme="minorEastAsia"/>
                <w:sz w:val="16"/>
                <w:szCs w:val="16"/>
                <w:lang w:eastAsia="zh-CN"/>
              </w:rPr>
            </w:pPr>
            <w:r w:rsidRPr="0074238F">
              <w:rPr>
                <w:rFonts w:eastAsiaTheme="minorEastAsia"/>
                <w:sz w:val="16"/>
                <w:szCs w:val="16"/>
                <w:lang w:eastAsia="zh-CN"/>
              </w:rPr>
              <w:t>ZTE, Sanechips</w:t>
            </w:r>
            <w:r>
              <w:rPr>
                <w:rFonts w:eastAsiaTheme="minorEastAsia"/>
                <w:sz w:val="16"/>
                <w:szCs w:val="16"/>
                <w:lang w:eastAsia="zh-CN"/>
              </w:rPr>
              <w:t xml:space="preserve"> </w:t>
            </w:r>
            <w:r w:rsidRPr="00D41AD6">
              <w:rPr>
                <w:rFonts w:eastAsiaTheme="minorEastAsia"/>
                <w:sz w:val="16"/>
                <w:szCs w:val="16"/>
                <w:lang w:eastAsia="zh-CN"/>
              </w:rPr>
              <w:t>[R1-2108889]</w:t>
            </w:r>
          </w:p>
        </w:tc>
        <w:tc>
          <w:tcPr>
            <w:tcW w:w="443" w:type="pct"/>
            <w:shd w:val="clear" w:color="auto" w:fill="auto"/>
            <w:vAlign w:val="center"/>
          </w:tcPr>
          <w:p w14:paraId="510D761C" w14:textId="77777777" w:rsidR="005F1219" w:rsidRPr="008D09ED" w:rsidRDefault="005F1219" w:rsidP="00D772C5">
            <w:pPr>
              <w:jc w:val="center"/>
              <w:rPr>
                <w:sz w:val="16"/>
                <w:szCs w:val="16"/>
              </w:rPr>
            </w:pPr>
            <w:r>
              <w:rPr>
                <w:sz w:val="16"/>
                <w:szCs w:val="16"/>
              </w:rPr>
              <w:t>30Mbps</w:t>
            </w:r>
          </w:p>
        </w:tc>
        <w:tc>
          <w:tcPr>
            <w:tcW w:w="343" w:type="pct"/>
            <w:gridSpan w:val="3"/>
            <w:vAlign w:val="center"/>
          </w:tcPr>
          <w:p w14:paraId="0C7901FE" w14:textId="77777777" w:rsidR="005F1219" w:rsidRPr="00C37FE6" w:rsidRDefault="005F1219" w:rsidP="00D772C5">
            <w:pPr>
              <w:jc w:val="center"/>
              <w:rPr>
                <w:sz w:val="16"/>
                <w:szCs w:val="16"/>
              </w:rPr>
            </w:pPr>
            <w:r w:rsidRPr="00C37FE6">
              <w:rPr>
                <w:sz w:val="16"/>
                <w:szCs w:val="16"/>
              </w:rPr>
              <w:t>15</w:t>
            </w:r>
          </w:p>
        </w:tc>
        <w:tc>
          <w:tcPr>
            <w:tcW w:w="531" w:type="pct"/>
            <w:gridSpan w:val="4"/>
            <w:vAlign w:val="center"/>
          </w:tcPr>
          <w:p w14:paraId="194E1D61" w14:textId="77777777" w:rsidR="005F1219" w:rsidRPr="00382EAC" w:rsidRDefault="005F1219" w:rsidP="00D772C5">
            <w:pPr>
              <w:jc w:val="center"/>
              <w:rPr>
                <w:sz w:val="16"/>
                <w:szCs w:val="16"/>
              </w:rPr>
            </w:pPr>
          </w:p>
        </w:tc>
        <w:tc>
          <w:tcPr>
            <w:tcW w:w="569" w:type="pct"/>
            <w:gridSpan w:val="4"/>
            <w:vAlign w:val="center"/>
          </w:tcPr>
          <w:p w14:paraId="64C9DD3D" w14:textId="77777777" w:rsidR="005F1219" w:rsidRPr="00382EAC" w:rsidRDefault="005F1219" w:rsidP="00D772C5">
            <w:pPr>
              <w:jc w:val="center"/>
              <w:rPr>
                <w:sz w:val="16"/>
                <w:szCs w:val="16"/>
              </w:rPr>
            </w:pPr>
          </w:p>
        </w:tc>
        <w:tc>
          <w:tcPr>
            <w:tcW w:w="530" w:type="pct"/>
            <w:gridSpan w:val="3"/>
            <w:vAlign w:val="center"/>
          </w:tcPr>
          <w:p w14:paraId="2F39668C" w14:textId="77777777" w:rsidR="005F1219" w:rsidRPr="0091371E" w:rsidRDefault="005F1219" w:rsidP="00D772C5">
            <w:pPr>
              <w:jc w:val="center"/>
              <w:rPr>
                <w:sz w:val="16"/>
                <w:szCs w:val="16"/>
              </w:rPr>
            </w:pPr>
          </w:p>
        </w:tc>
        <w:tc>
          <w:tcPr>
            <w:tcW w:w="504" w:type="pct"/>
            <w:gridSpan w:val="3"/>
            <w:vAlign w:val="center"/>
          </w:tcPr>
          <w:p w14:paraId="481FC63A" w14:textId="77777777" w:rsidR="005F1219" w:rsidRPr="0091371E" w:rsidRDefault="005F1219" w:rsidP="00D772C5">
            <w:pPr>
              <w:jc w:val="center"/>
              <w:rPr>
                <w:sz w:val="16"/>
                <w:szCs w:val="16"/>
              </w:rPr>
            </w:pPr>
            <w:r w:rsidRPr="00C37FE6">
              <w:rPr>
                <w:sz w:val="16"/>
                <w:szCs w:val="16"/>
              </w:rPr>
              <w:t>11.6</w:t>
            </w:r>
          </w:p>
        </w:tc>
        <w:tc>
          <w:tcPr>
            <w:tcW w:w="542" w:type="pct"/>
            <w:gridSpan w:val="3"/>
            <w:vAlign w:val="center"/>
          </w:tcPr>
          <w:p w14:paraId="06046FD9" w14:textId="77777777" w:rsidR="005F1219" w:rsidRPr="0091371E" w:rsidRDefault="005F1219" w:rsidP="00D772C5">
            <w:pPr>
              <w:jc w:val="center"/>
              <w:rPr>
                <w:sz w:val="16"/>
                <w:szCs w:val="16"/>
              </w:rPr>
            </w:pPr>
            <w:r w:rsidRPr="00C37FE6">
              <w:rPr>
                <w:sz w:val="16"/>
                <w:szCs w:val="16"/>
              </w:rPr>
              <w:t>11</w:t>
            </w:r>
          </w:p>
        </w:tc>
        <w:tc>
          <w:tcPr>
            <w:tcW w:w="539" w:type="pct"/>
            <w:gridSpan w:val="2"/>
            <w:vAlign w:val="center"/>
          </w:tcPr>
          <w:p w14:paraId="734383F6" w14:textId="77777777" w:rsidR="005F1219" w:rsidRPr="0091371E" w:rsidRDefault="005F1219" w:rsidP="00D772C5">
            <w:pPr>
              <w:jc w:val="center"/>
              <w:rPr>
                <w:sz w:val="16"/>
                <w:szCs w:val="16"/>
              </w:rPr>
            </w:pPr>
            <w:r w:rsidRPr="00C37FE6">
              <w:rPr>
                <w:sz w:val="16"/>
                <w:szCs w:val="16"/>
              </w:rPr>
              <w:t>93%</w:t>
            </w:r>
          </w:p>
        </w:tc>
        <w:tc>
          <w:tcPr>
            <w:tcW w:w="385" w:type="pct"/>
            <w:vAlign w:val="center"/>
          </w:tcPr>
          <w:p w14:paraId="002A740D" w14:textId="77777777" w:rsidR="005F1219" w:rsidRPr="0091371E" w:rsidRDefault="005F1219" w:rsidP="00D772C5">
            <w:pPr>
              <w:jc w:val="center"/>
              <w:rPr>
                <w:sz w:val="16"/>
                <w:szCs w:val="16"/>
              </w:rPr>
            </w:pPr>
            <w:r w:rsidRPr="00C37FE6">
              <w:rPr>
                <w:rFonts w:hint="eastAsia"/>
                <w:sz w:val="16"/>
                <w:szCs w:val="16"/>
              </w:rPr>
              <w:t>Not</w:t>
            </w:r>
            <w:r w:rsidRPr="00C37FE6">
              <w:rPr>
                <w:sz w:val="16"/>
                <w:szCs w:val="16"/>
              </w:rPr>
              <w:t>e 1,2</w:t>
            </w:r>
          </w:p>
        </w:tc>
      </w:tr>
      <w:tr w:rsidR="005F1219" w:rsidRPr="0091371E" w14:paraId="3984AED5" w14:textId="77777777" w:rsidTr="00D772C5">
        <w:trPr>
          <w:trHeight w:val="283"/>
          <w:jc w:val="center"/>
        </w:trPr>
        <w:tc>
          <w:tcPr>
            <w:tcW w:w="615" w:type="pct"/>
            <w:vMerge/>
            <w:shd w:val="clear" w:color="auto" w:fill="auto"/>
          </w:tcPr>
          <w:p w14:paraId="1E3AF847" w14:textId="77777777" w:rsidR="005F1219" w:rsidRPr="008D09ED" w:rsidRDefault="005F1219" w:rsidP="00D772C5">
            <w:pPr>
              <w:jc w:val="center"/>
              <w:rPr>
                <w:sz w:val="16"/>
                <w:szCs w:val="16"/>
              </w:rPr>
            </w:pPr>
          </w:p>
        </w:tc>
        <w:tc>
          <w:tcPr>
            <w:tcW w:w="4385" w:type="pct"/>
            <w:gridSpan w:val="24"/>
            <w:shd w:val="clear" w:color="auto" w:fill="auto"/>
            <w:vAlign w:val="center"/>
          </w:tcPr>
          <w:p w14:paraId="57536F6B"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1: 64QAM</w:t>
            </w:r>
          </w:p>
          <w:p w14:paraId="36E63B7B" w14:textId="77777777" w:rsidR="005F1219" w:rsidRPr="0091371E"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2: </w:t>
            </w:r>
            <w:r w:rsidRPr="005F4372">
              <w:rPr>
                <w:rFonts w:eastAsiaTheme="minorEastAsia"/>
                <w:sz w:val="16"/>
                <w:szCs w:val="16"/>
                <w:lang w:eastAsia="zh-CN"/>
              </w:rPr>
              <w:t>BS antenna parameters: 64 TxRU, (M, N, P, Mg, Ng; Mp, Np) = (8,8,2,1,1;4,8)</w:t>
            </w:r>
          </w:p>
        </w:tc>
      </w:tr>
      <w:tr w:rsidR="005F1219" w:rsidRPr="0091371E" w14:paraId="40607B71" w14:textId="77777777" w:rsidTr="00D772C5">
        <w:trPr>
          <w:trHeight w:val="283"/>
          <w:jc w:val="center"/>
        </w:trPr>
        <w:tc>
          <w:tcPr>
            <w:tcW w:w="615" w:type="pct"/>
            <w:vMerge w:val="restart"/>
            <w:shd w:val="clear" w:color="auto" w:fill="auto"/>
            <w:vAlign w:val="center"/>
          </w:tcPr>
          <w:p w14:paraId="3233F05B" w14:textId="77777777" w:rsidR="005F1219" w:rsidRDefault="005F1219" w:rsidP="00D772C5">
            <w:pPr>
              <w:jc w:val="center"/>
              <w:rPr>
                <w:rFonts w:eastAsiaTheme="minorEastAsia"/>
                <w:sz w:val="16"/>
                <w:szCs w:val="16"/>
                <w:lang w:eastAsia="zh-CN"/>
              </w:rPr>
            </w:pPr>
            <w:r>
              <w:rPr>
                <w:rFonts w:eastAsiaTheme="minorEastAsia"/>
                <w:sz w:val="16"/>
                <w:szCs w:val="16"/>
                <w:lang w:eastAsia="zh-CN"/>
              </w:rPr>
              <w:t>vivo</w:t>
            </w:r>
          </w:p>
          <w:p w14:paraId="0D9897C5" w14:textId="77777777" w:rsidR="005F1219" w:rsidRPr="00F45519" w:rsidRDefault="005F1219" w:rsidP="00D772C5">
            <w:pPr>
              <w:jc w:val="center"/>
              <w:rPr>
                <w:rFonts w:eastAsiaTheme="minorEastAsia"/>
                <w:sz w:val="16"/>
                <w:szCs w:val="16"/>
                <w:lang w:eastAsia="zh-CN"/>
              </w:rPr>
            </w:pPr>
            <w:r>
              <w:rPr>
                <w:rFonts w:eastAsiaTheme="minorEastAsia"/>
                <w:sz w:val="16"/>
                <w:szCs w:val="16"/>
                <w:lang w:eastAsia="zh-CN"/>
              </w:rPr>
              <w:t xml:space="preserve"> </w:t>
            </w:r>
            <w:r w:rsidRPr="00D41AD6">
              <w:rPr>
                <w:rFonts w:eastAsiaTheme="minorEastAsia"/>
                <w:sz w:val="16"/>
                <w:szCs w:val="16"/>
                <w:lang w:eastAsia="zh-CN"/>
              </w:rPr>
              <w:t>[R1-2109008]</w:t>
            </w:r>
          </w:p>
        </w:tc>
        <w:tc>
          <w:tcPr>
            <w:tcW w:w="447" w:type="pct"/>
            <w:gridSpan w:val="2"/>
            <w:vMerge w:val="restart"/>
            <w:shd w:val="clear" w:color="auto" w:fill="auto"/>
            <w:vAlign w:val="center"/>
          </w:tcPr>
          <w:p w14:paraId="320329B3" w14:textId="77777777" w:rsidR="005F1219" w:rsidRPr="008D09ED" w:rsidRDefault="005F1219" w:rsidP="00D772C5">
            <w:pPr>
              <w:jc w:val="center"/>
              <w:rPr>
                <w:sz w:val="16"/>
                <w:szCs w:val="16"/>
              </w:rPr>
            </w:pPr>
            <w:r>
              <w:rPr>
                <w:sz w:val="16"/>
                <w:szCs w:val="16"/>
              </w:rPr>
              <w:t>30Mbps</w:t>
            </w:r>
          </w:p>
        </w:tc>
        <w:tc>
          <w:tcPr>
            <w:tcW w:w="346" w:type="pct"/>
            <w:gridSpan w:val="3"/>
            <w:vAlign w:val="center"/>
          </w:tcPr>
          <w:p w14:paraId="3E63764B" w14:textId="77777777" w:rsidR="005F1219" w:rsidRPr="00C37FE6" w:rsidRDefault="005F1219" w:rsidP="00D772C5">
            <w:pPr>
              <w:jc w:val="center"/>
              <w:rPr>
                <w:sz w:val="16"/>
                <w:szCs w:val="16"/>
              </w:rPr>
            </w:pPr>
            <w:r w:rsidRPr="00C37FE6">
              <w:rPr>
                <w:rFonts w:hint="eastAsia"/>
                <w:sz w:val="16"/>
                <w:szCs w:val="16"/>
              </w:rPr>
              <w:t>1</w:t>
            </w:r>
            <w:r w:rsidRPr="00C37FE6">
              <w:rPr>
                <w:sz w:val="16"/>
                <w:szCs w:val="16"/>
              </w:rPr>
              <w:t>5</w:t>
            </w:r>
          </w:p>
        </w:tc>
        <w:tc>
          <w:tcPr>
            <w:tcW w:w="537" w:type="pct"/>
            <w:gridSpan w:val="4"/>
            <w:vAlign w:val="center"/>
          </w:tcPr>
          <w:p w14:paraId="08BDF2EA" w14:textId="77777777" w:rsidR="005F1219" w:rsidRPr="00382EAC" w:rsidRDefault="005F1219" w:rsidP="00D772C5">
            <w:pPr>
              <w:jc w:val="center"/>
              <w:rPr>
                <w:sz w:val="16"/>
                <w:szCs w:val="16"/>
              </w:rPr>
            </w:pPr>
            <w:r w:rsidRPr="00C37FE6">
              <w:rPr>
                <w:sz w:val="16"/>
                <w:szCs w:val="16"/>
              </w:rPr>
              <w:t>10.33</w:t>
            </w:r>
          </w:p>
        </w:tc>
        <w:tc>
          <w:tcPr>
            <w:tcW w:w="571" w:type="pct"/>
            <w:gridSpan w:val="4"/>
            <w:vAlign w:val="center"/>
          </w:tcPr>
          <w:p w14:paraId="7A1CC269" w14:textId="77777777" w:rsidR="005F1219" w:rsidRPr="00382EAC" w:rsidRDefault="005F1219" w:rsidP="00D772C5">
            <w:pPr>
              <w:jc w:val="center"/>
              <w:rPr>
                <w:sz w:val="16"/>
                <w:szCs w:val="16"/>
              </w:rPr>
            </w:pPr>
            <w:r w:rsidRPr="00C37FE6">
              <w:rPr>
                <w:sz w:val="16"/>
                <w:szCs w:val="16"/>
              </w:rPr>
              <w:t>10</w:t>
            </w:r>
          </w:p>
        </w:tc>
        <w:tc>
          <w:tcPr>
            <w:tcW w:w="540" w:type="pct"/>
            <w:gridSpan w:val="4"/>
            <w:vAlign w:val="center"/>
          </w:tcPr>
          <w:p w14:paraId="3C5B3A52" w14:textId="77777777" w:rsidR="005F1219" w:rsidRPr="0091371E" w:rsidRDefault="005F1219" w:rsidP="00D772C5">
            <w:pPr>
              <w:jc w:val="center"/>
              <w:rPr>
                <w:sz w:val="16"/>
                <w:szCs w:val="16"/>
              </w:rPr>
            </w:pPr>
            <w:r w:rsidRPr="00C37FE6">
              <w:rPr>
                <w:sz w:val="16"/>
                <w:szCs w:val="16"/>
              </w:rPr>
              <w:t>91.90%</w:t>
            </w:r>
          </w:p>
        </w:tc>
        <w:tc>
          <w:tcPr>
            <w:tcW w:w="578" w:type="pct"/>
            <w:gridSpan w:val="3"/>
            <w:vAlign w:val="center"/>
          </w:tcPr>
          <w:p w14:paraId="12D91F27" w14:textId="77777777" w:rsidR="005F1219" w:rsidRPr="0091371E" w:rsidRDefault="005F1219" w:rsidP="00D772C5">
            <w:pPr>
              <w:jc w:val="center"/>
              <w:rPr>
                <w:sz w:val="16"/>
                <w:szCs w:val="16"/>
              </w:rPr>
            </w:pPr>
            <w:r w:rsidRPr="00C37FE6">
              <w:rPr>
                <w:sz w:val="16"/>
                <w:szCs w:val="16"/>
              </w:rPr>
              <w:t>14.33</w:t>
            </w:r>
          </w:p>
        </w:tc>
        <w:tc>
          <w:tcPr>
            <w:tcW w:w="550" w:type="pct"/>
            <w:gridSpan w:val="2"/>
            <w:vAlign w:val="center"/>
          </w:tcPr>
          <w:p w14:paraId="2E8CD9F6" w14:textId="77777777" w:rsidR="005F1219" w:rsidRPr="0091371E" w:rsidRDefault="005F1219" w:rsidP="00D772C5">
            <w:pPr>
              <w:jc w:val="center"/>
              <w:rPr>
                <w:sz w:val="16"/>
                <w:szCs w:val="16"/>
              </w:rPr>
            </w:pPr>
            <w:r w:rsidRPr="00C37FE6">
              <w:rPr>
                <w:sz w:val="16"/>
                <w:szCs w:val="16"/>
              </w:rPr>
              <w:t>14</w:t>
            </w:r>
          </w:p>
        </w:tc>
        <w:tc>
          <w:tcPr>
            <w:tcW w:w="430" w:type="pct"/>
            <w:vAlign w:val="center"/>
          </w:tcPr>
          <w:p w14:paraId="6C926E15" w14:textId="77777777" w:rsidR="005F1219" w:rsidRPr="0091371E" w:rsidRDefault="005F1219" w:rsidP="00D772C5">
            <w:pPr>
              <w:jc w:val="center"/>
              <w:rPr>
                <w:sz w:val="16"/>
                <w:szCs w:val="16"/>
              </w:rPr>
            </w:pPr>
            <w:r w:rsidRPr="00C37FE6">
              <w:rPr>
                <w:sz w:val="16"/>
                <w:szCs w:val="16"/>
              </w:rPr>
              <w:t>91.33%</w:t>
            </w:r>
          </w:p>
        </w:tc>
        <w:tc>
          <w:tcPr>
            <w:tcW w:w="385" w:type="pct"/>
            <w:vAlign w:val="center"/>
          </w:tcPr>
          <w:p w14:paraId="489612EA" w14:textId="77777777" w:rsidR="005F1219" w:rsidRPr="0091371E" w:rsidRDefault="005F1219" w:rsidP="00D772C5">
            <w:pPr>
              <w:jc w:val="center"/>
              <w:rPr>
                <w:sz w:val="16"/>
                <w:szCs w:val="16"/>
              </w:rPr>
            </w:pPr>
            <w:r w:rsidRPr="00C37FE6">
              <w:rPr>
                <w:rFonts w:hint="eastAsia"/>
                <w:sz w:val="16"/>
                <w:szCs w:val="16"/>
              </w:rPr>
              <w:t>Not</w:t>
            </w:r>
            <w:r w:rsidRPr="00C37FE6">
              <w:rPr>
                <w:sz w:val="16"/>
                <w:szCs w:val="16"/>
              </w:rPr>
              <w:t>e 1</w:t>
            </w:r>
          </w:p>
        </w:tc>
      </w:tr>
      <w:tr w:rsidR="005F1219" w:rsidRPr="0091371E" w14:paraId="0FD635A3" w14:textId="77777777" w:rsidTr="00D772C5">
        <w:trPr>
          <w:trHeight w:val="283"/>
          <w:jc w:val="center"/>
        </w:trPr>
        <w:tc>
          <w:tcPr>
            <w:tcW w:w="615" w:type="pct"/>
            <w:vMerge/>
            <w:shd w:val="clear" w:color="auto" w:fill="auto"/>
          </w:tcPr>
          <w:p w14:paraId="506C6F1F" w14:textId="77777777" w:rsidR="005F1219" w:rsidRPr="008D09ED" w:rsidRDefault="005F1219" w:rsidP="00D772C5">
            <w:pPr>
              <w:jc w:val="center"/>
              <w:rPr>
                <w:sz w:val="16"/>
                <w:szCs w:val="16"/>
              </w:rPr>
            </w:pPr>
          </w:p>
        </w:tc>
        <w:tc>
          <w:tcPr>
            <w:tcW w:w="447" w:type="pct"/>
            <w:gridSpan w:val="2"/>
            <w:vMerge/>
            <w:shd w:val="clear" w:color="auto" w:fill="auto"/>
            <w:vAlign w:val="center"/>
          </w:tcPr>
          <w:p w14:paraId="6AEFE6A1" w14:textId="77777777" w:rsidR="005F1219" w:rsidRPr="008D09ED" w:rsidRDefault="005F1219" w:rsidP="00D772C5">
            <w:pPr>
              <w:jc w:val="center"/>
              <w:rPr>
                <w:sz w:val="16"/>
                <w:szCs w:val="16"/>
              </w:rPr>
            </w:pPr>
          </w:p>
        </w:tc>
        <w:tc>
          <w:tcPr>
            <w:tcW w:w="346" w:type="pct"/>
            <w:gridSpan w:val="3"/>
            <w:vAlign w:val="center"/>
          </w:tcPr>
          <w:p w14:paraId="106F9DAF" w14:textId="77777777" w:rsidR="005F1219" w:rsidRPr="00C37FE6" w:rsidRDefault="005F1219" w:rsidP="00D772C5">
            <w:pPr>
              <w:jc w:val="center"/>
              <w:rPr>
                <w:sz w:val="16"/>
                <w:szCs w:val="16"/>
              </w:rPr>
            </w:pPr>
            <w:r w:rsidRPr="00C37FE6">
              <w:rPr>
                <w:rFonts w:hint="eastAsia"/>
                <w:sz w:val="16"/>
                <w:szCs w:val="16"/>
              </w:rPr>
              <w:t>1</w:t>
            </w:r>
            <w:r w:rsidRPr="00C37FE6">
              <w:rPr>
                <w:sz w:val="16"/>
                <w:szCs w:val="16"/>
              </w:rPr>
              <w:t>5</w:t>
            </w:r>
          </w:p>
        </w:tc>
        <w:tc>
          <w:tcPr>
            <w:tcW w:w="537" w:type="pct"/>
            <w:gridSpan w:val="4"/>
            <w:vAlign w:val="center"/>
          </w:tcPr>
          <w:p w14:paraId="25010B55" w14:textId="77777777" w:rsidR="005F1219" w:rsidRPr="00C37FE6" w:rsidRDefault="005F1219" w:rsidP="00D772C5">
            <w:pPr>
              <w:jc w:val="center"/>
              <w:rPr>
                <w:sz w:val="16"/>
                <w:szCs w:val="16"/>
              </w:rPr>
            </w:pPr>
            <w:r w:rsidRPr="00C37FE6">
              <w:rPr>
                <w:sz w:val="16"/>
                <w:szCs w:val="16"/>
              </w:rPr>
              <w:t>11.94</w:t>
            </w:r>
          </w:p>
        </w:tc>
        <w:tc>
          <w:tcPr>
            <w:tcW w:w="571" w:type="pct"/>
            <w:gridSpan w:val="4"/>
            <w:vAlign w:val="center"/>
          </w:tcPr>
          <w:p w14:paraId="341C7DAB" w14:textId="77777777" w:rsidR="005F1219" w:rsidRPr="00C37FE6" w:rsidRDefault="005F1219" w:rsidP="00D772C5">
            <w:pPr>
              <w:jc w:val="center"/>
              <w:rPr>
                <w:sz w:val="16"/>
                <w:szCs w:val="16"/>
              </w:rPr>
            </w:pPr>
            <w:r w:rsidRPr="00C37FE6">
              <w:rPr>
                <w:sz w:val="16"/>
                <w:szCs w:val="16"/>
              </w:rPr>
              <w:t>11</w:t>
            </w:r>
          </w:p>
        </w:tc>
        <w:tc>
          <w:tcPr>
            <w:tcW w:w="540" w:type="pct"/>
            <w:gridSpan w:val="4"/>
            <w:vAlign w:val="center"/>
          </w:tcPr>
          <w:p w14:paraId="440DCF07" w14:textId="77777777" w:rsidR="005F1219" w:rsidRPr="00C37FE6" w:rsidRDefault="005F1219" w:rsidP="00D772C5">
            <w:pPr>
              <w:jc w:val="center"/>
              <w:rPr>
                <w:sz w:val="16"/>
                <w:szCs w:val="16"/>
              </w:rPr>
            </w:pPr>
            <w:r w:rsidRPr="00C37FE6">
              <w:rPr>
                <w:sz w:val="16"/>
                <w:szCs w:val="16"/>
              </w:rPr>
              <w:t>93.78%</w:t>
            </w:r>
          </w:p>
        </w:tc>
        <w:tc>
          <w:tcPr>
            <w:tcW w:w="578" w:type="pct"/>
            <w:gridSpan w:val="3"/>
            <w:vAlign w:val="center"/>
          </w:tcPr>
          <w:p w14:paraId="60CC2B70" w14:textId="77777777" w:rsidR="005F1219" w:rsidRPr="0091371E" w:rsidRDefault="005F1219" w:rsidP="00D772C5">
            <w:pPr>
              <w:jc w:val="center"/>
              <w:rPr>
                <w:sz w:val="16"/>
                <w:szCs w:val="16"/>
              </w:rPr>
            </w:pPr>
            <w:r w:rsidRPr="00C37FE6">
              <w:rPr>
                <w:sz w:val="16"/>
                <w:szCs w:val="16"/>
              </w:rPr>
              <w:t>14.45</w:t>
            </w:r>
          </w:p>
        </w:tc>
        <w:tc>
          <w:tcPr>
            <w:tcW w:w="550" w:type="pct"/>
            <w:gridSpan w:val="2"/>
            <w:vAlign w:val="center"/>
          </w:tcPr>
          <w:p w14:paraId="13AB571C" w14:textId="77777777" w:rsidR="005F1219" w:rsidRPr="0091371E" w:rsidRDefault="005F1219" w:rsidP="00D772C5">
            <w:pPr>
              <w:jc w:val="center"/>
              <w:rPr>
                <w:sz w:val="16"/>
                <w:szCs w:val="16"/>
              </w:rPr>
            </w:pPr>
            <w:r w:rsidRPr="00C37FE6">
              <w:rPr>
                <w:sz w:val="16"/>
                <w:szCs w:val="16"/>
              </w:rPr>
              <w:t>14</w:t>
            </w:r>
          </w:p>
        </w:tc>
        <w:tc>
          <w:tcPr>
            <w:tcW w:w="430" w:type="pct"/>
            <w:vAlign w:val="center"/>
          </w:tcPr>
          <w:p w14:paraId="2F398478" w14:textId="77777777" w:rsidR="005F1219" w:rsidRPr="0091371E" w:rsidRDefault="005F1219" w:rsidP="00D772C5">
            <w:pPr>
              <w:jc w:val="center"/>
              <w:rPr>
                <w:sz w:val="16"/>
                <w:szCs w:val="16"/>
              </w:rPr>
            </w:pPr>
            <w:r w:rsidRPr="00C37FE6">
              <w:rPr>
                <w:sz w:val="16"/>
                <w:szCs w:val="16"/>
              </w:rPr>
              <w:t>91.73%</w:t>
            </w:r>
          </w:p>
        </w:tc>
        <w:tc>
          <w:tcPr>
            <w:tcW w:w="385" w:type="pct"/>
            <w:vAlign w:val="center"/>
          </w:tcPr>
          <w:p w14:paraId="4C9BCB61" w14:textId="77777777" w:rsidR="005F1219" w:rsidRPr="0091371E" w:rsidRDefault="005F1219" w:rsidP="00D772C5">
            <w:pPr>
              <w:jc w:val="center"/>
              <w:rPr>
                <w:sz w:val="16"/>
                <w:szCs w:val="16"/>
              </w:rPr>
            </w:pPr>
            <w:r w:rsidRPr="00C37FE6">
              <w:rPr>
                <w:rFonts w:hint="eastAsia"/>
                <w:sz w:val="16"/>
                <w:szCs w:val="16"/>
              </w:rPr>
              <w:t>Not</w:t>
            </w:r>
            <w:r w:rsidRPr="00C37FE6">
              <w:rPr>
                <w:sz w:val="16"/>
                <w:szCs w:val="16"/>
              </w:rPr>
              <w:t>e 1,2</w:t>
            </w:r>
          </w:p>
        </w:tc>
      </w:tr>
      <w:tr w:rsidR="005F1219" w:rsidRPr="0074238F" w14:paraId="2457C056" w14:textId="77777777" w:rsidTr="00D772C5">
        <w:trPr>
          <w:trHeight w:val="283"/>
          <w:jc w:val="center"/>
        </w:trPr>
        <w:tc>
          <w:tcPr>
            <w:tcW w:w="615" w:type="pct"/>
            <w:vMerge/>
            <w:shd w:val="clear" w:color="auto" w:fill="auto"/>
          </w:tcPr>
          <w:p w14:paraId="27D4692F" w14:textId="77777777" w:rsidR="005F1219" w:rsidRPr="008D09ED" w:rsidRDefault="005F1219" w:rsidP="00D772C5">
            <w:pPr>
              <w:jc w:val="center"/>
              <w:rPr>
                <w:sz w:val="16"/>
                <w:szCs w:val="16"/>
              </w:rPr>
            </w:pPr>
          </w:p>
        </w:tc>
        <w:tc>
          <w:tcPr>
            <w:tcW w:w="4385" w:type="pct"/>
            <w:gridSpan w:val="24"/>
            <w:shd w:val="clear" w:color="auto" w:fill="auto"/>
            <w:vAlign w:val="center"/>
          </w:tcPr>
          <w:p w14:paraId="1AD4080B" w14:textId="77777777" w:rsidR="005F1219" w:rsidRPr="00183E52"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1: </w:t>
            </w:r>
            <w:r w:rsidRPr="005F4372">
              <w:rPr>
                <w:rFonts w:eastAsiaTheme="minorEastAsia"/>
                <w:sz w:val="16"/>
                <w:szCs w:val="16"/>
                <w:lang w:eastAsia="zh-CN"/>
              </w:rPr>
              <w:t>BS antenna parameters: 64 TxRU, (M, N, P, Mg, Ng; Mp, Np) = (8,8,2,1,1;4,8)</w:t>
            </w:r>
          </w:p>
          <w:p w14:paraId="53454AE9" w14:textId="77777777" w:rsidR="005F1219" w:rsidRPr="0074238F"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2: Delay aware scheduler</w:t>
            </w:r>
          </w:p>
        </w:tc>
      </w:tr>
      <w:tr w:rsidR="005F1219" w:rsidRPr="0091371E" w14:paraId="04D351FA" w14:textId="77777777" w:rsidTr="00D772C5">
        <w:trPr>
          <w:trHeight w:val="283"/>
          <w:jc w:val="center"/>
        </w:trPr>
        <w:tc>
          <w:tcPr>
            <w:tcW w:w="615" w:type="pct"/>
            <w:vMerge w:val="restart"/>
            <w:shd w:val="clear" w:color="auto" w:fill="auto"/>
            <w:vAlign w:val="center"/>
          </w:tcPr>
          <w:p w14:paraId="557A681A" w14:textId="77777777" w:rsidR="005F1219" w:rsidRDefault="005F1219" w:rsidP="00D772C5">
            <w:pPr>
              <w:jc w:val="center"/>
              <w:rPr>
                <w:rFonts w:eastAsiaTheme="minorEastAsia"/>
                <w:sz w:val="16"/>
                <w:szCs w:val="16"/>
                <w:lang w:eastAsia="zh-CN"/>
              </w:rPr>
            </w:pPr>
            <w:r>
              <w:rPr>
                <w:rFonts w:eastAsiaTheme="minorEastAsia"/>
                <w:sz w:val="16"/>
                <w:szCs w:val="16"/>
                <w:lang w:eastAsia="zh-CN"/>
              </w:rPr>
              <w:t>MTK</w:t>
            </w:r>
          </w:p>
          <w:p w14:paraId="53F88483" w14:textId="77777777" w:rsidR="005F1219" w:rsidRPr="00F45519" w:rsidRDefault="005F1219" w:rsidP="00D772C5">
            <w:pPr>
              <w:jc w:val="center"/>
              <w:rPr>
                <w:rFonts w:eastAsiaTheme="minorEastAsia"/>
                <w:sz w:val="16"/>
                <w:szCs w:val="16"/>
                <w:lang w:eastAsia="zh-CN"/>
              </w:rPr>
            </w:pPr>
            <w:r w:rsidRPr="00D41AD6">
              <w:rPr>
                <w:rFonts w:eastAsiaTheme="minorEastAsia"/>
                <w:sz w:val="16"/>
                <w:szCs w:val="16"/>
                <w:lang w:eastAsia="zh-CN"/>
              </w:rPr>
              <w:t>[R1-2109555]</w:t>
            </w:r>
          </w:p>
        </w:tc>
        <w:tc>
          <w:tcPr>
            <w:tcW w:w="443" w:type="pct"/>
            <w:shd w:val="clear" w:color="auto" w:fill="auto"/>
            <w:vAlign w:val="center"/>
          </w:tcPr>
          <w:p w14:paraId="000071FB" w14:textId="77777777" w:rsidR="005F1219" w:rsidRPr="008D09ED" w:rsidRDefault="005F1219" w:rsidP="00D772C5">
            <w:pPr>
              <w:jc w:val="center"/>
              <w:rPr>
                <w:sz w:val="16"/>
                <w:szCs w:val="16"/>
              </w:rPr>
            </w:pPr>
            <w:r>
              <w:rPr>
                <w:sz w:val="16"/>
                <w:szCs w:val="16"/>
              </w:rPr>
              <w:t>8Mbps</w:t>
            </w:r>
          </w:p>
        </w:tc>
        <w:tc>
          <w:tcPr>
            <w:tcW w:w="333" w:type="pct"/>
            <w:gridSpan w:val="2"/>
            <w:vAlign w:val="center"/>
          </w:tcPr>
          <w:p w14:paraId="2C215C3D" w14:textId="77777777" w:rsidR="005F1219" w:rsidRPr="00C37FE6" w:rsidRDefault="005F1219" w:rsidP="00D772C5">
            <w:pPr>
              <w:jc w:val="center"/>
              <w:rPr>
                <w:sz w:val="16"/>
                <w:szCs w:val="16"/>
              </w:rPr>
            </w:pPr>
            <w:r w:rsidRPr="00C37FE6">
              <w:rPr>
                <w:rFonts w:hint="eastAsia"/>
                <w:sz w:val="16"/>
                <w:szCs w:val="16"/>
              </w:rPr>
              <w:t>1</w:t>
            </w:r>
            <w:r w:rsidRPr="00C37FE6">
              <w:rPr>
                <w:sz w:val="16"/>
                <w:szCs w:val="16"/>
              </w:rPr>
              <w:t>5</w:t>
            </w:r>
          </w:p>
        </w:tc>
        <w:tc>
          <w:tcPr>
            <w:tcW w:w="523" w:type="pct"/>
            <w:gridSpan w:val="4"/>
            <w:vAlign w:val="center"/>
          </w:tcPr>
          <w:p w14:paraId="16DC5087" w14:textId="77777777" w:rsidR="005F1219" w:rsidRPr="00382EAC" w:rsidRDefault="005F1219" w:rsidP="00D772C5">
            <w:pPr>
              <w:jc w:val="center"/>
              <w:rPr>
                <w:sz w:val="16"/>
                <w:szCs w:val="16"/>
              </w:rPr>
            </w:pPr>
            <w:r w:rsidRPr="00C37FE6">
              <w:rPr>
                <w:sz w:val="16"/>
                <w:szCs w:val="16"/>
              </w:rPr>
              <w:t>&gt;20</w:t>
            </w:r>
          </w:p>
        </w:tc>
        <w:tc>
          <w:tcPr>
            <w:tcW w:w="565" w:type="pct"/>
            <w:gridSpan w:val="4"/>
            <w:vAlign w:val="center"/>
          </w:tcPr>
          <w:p w14:paraId="1D0A0D6F" w14:textId="77777777" w:rsidR="005F1219" w:rsidRPr="00382EAC" w:rsidRDefault="005F1219" w:rsidP="00D772C5">
            <w:pPr>
              <w:jc w:val="center"/>
              <w:rPr>
                <w:sz w:val="16"/>
                <w:szCs w:val="16"/>
              </w:rPr>
            </w:pPr>
            <w:r w:rsidRPr="00C37FE6">
              <w:rPr>
                <w:sz w:val="16"/>
                <w:szCs w:val="16"/>
              </w:rPr>
              <w:t>&gt;20</w:t>
            </w:r>
          </w:p>
        </w:tc>
        <w:tc>
          <w:tcPr>
            <w:tcW w:w="529" w:type="pct"/>
            <w:gridSpan w:val="3"/>
            <w:vAlign w:val="center"/>
          </w:tcPr>
          <w:p w14:paraId="25B20C41" w14:textId="77777777" w:rsidR="005F1219" w:rsidRPr="0091371E" w:rsidRDefault="005F1219" w:rsidP="00D772C5">
            <w:pPr>
              <w:jc w:val="center"/>
              <w:rPr>
                <w:sz w:val="16"/>
                <w:szCs w:val="16"/>
              </w:rPr>
            </w:pPr>
            <w:r w:rsidRPr="00C37FE6">
              <w:rPr>
                <w:sz w:val="16"/>
                <w:szCs w:val="16"/>
              </w:rPr>
              <w:t>N/A</w:t>
            </w:r>
          </w:p>
        </w:tc>
        <w:tc>
          <w:tcPr>
            <w:tcW w:w="527" w:type="pct"/>
            <w:gridSpan w:val="4"/>
            <w:vAlign w:val="center"/>
          </w:tcPr>
          <w:p w14:paraId="3A8CE48B" w14:textId="77777777" w:rsidR="005F1219" w:rsidRPr="0091371E" w:rsidRDefault="005F1219" w:rsidP="00D772C5">
            <w:pPr>
              <w:jc w:val="center"/>
              <w:rPr>
                <w:sz w:val="16"/>
                <w:szCs w:val="16"/>
              </w:rPr>
            </w:pPr>
          </w:p>
        </w:tc>
        <w:tc>
          <w:tcPr>
            <w:tcW w:w="542" w:type="pct"/>
            <w:gridSpan w:val="3"/>
            <w:vAlign w:val="center"/>
          </w:tcPr>
          <w:p w14:paraId="4A28748C" w14:textId="77777777" w:rsidR="005F1219" w:rsidRPr="0091371E" w:rsidRDefault="005F1219" w:rsidP="00D772C5">
            <w:pPr>
              <w:jc w:val="center"/>
              <w:rPr>
                <w:sz w:val="16"/>
                <w:szCs w:val="16"/>
              </w:rPr>
            </w:pPr>
          </w:p>
        </w:tc>
        <w:tc>
          <w:tcPr>
            <w:tcW w:w="539" w:type="pct"/>
            <w:gridSpan w:val="2"/>
            <w:vAlign w:val="center"/>
          </w:tcPr>
          <w:p w14:paraId="0D0C06B7" w14:textId="77777777" w:rsidR="005F1219" w:rsidRPr="0091371E" w:rsidRDefault="005F1219" w:rsidP="00D772C5">
            <w:pPr>
              <w:jc w:val="center"/>
              <w:rPr>
                <w:sz w:val="16"/>
                <w:szCs w:val="16"/>
              </w:rPr>
            </w:pPr>
          </w:p>
        </w:tc>
        <w:tc>
          <w:tcPr>
            <w:tcW w:w="385" w:type="pct"/>
            <w:vAlign w:val="center"/>
          </w:tcPr>
          <w:p w14:paraId="216A4484" w14:textId="77777777" w:rsidR="005F1219" w:rsidRPr="0091371E" w:rsidRDefault="005F1219" w:rsidP="00D772C5">
            <w:pPr>
              <w:jc w:val="center"/>
              <w:rPr>
                <w:sz w:val="16"/>
                <w:szCs w:val="16"/>
              </w:rPr>
            </w:pPr>
            <w:r w:rsidRPr="00C37FE6">
              <w:rPr>
                <w:rFonts w:hint="eastAsia"/>
                <w:sz w:val="16"/>
                <w:szCs w:val="16"/>
              </w:rPr>
              <w:t>Not</w:t>
            </w:r>
            <w:r w:rsidRPr="00C37FE6">
              <w:rPr>
                <w:sz w:val="16"/>
                <w:szCs w:val="16"/>
              </w:rPr>
              <w:t>e 1</w:t>
            </w:r>
          </w:p>
        </w:tc>
      </w:tr>
      <w:tr w:rsidR="005F1219" w:rsidRPr="0091371E" w14:paraId="609D9591" w14:textId="77777777" w:rsidTr="00D772C5">
        <w:trPr>
          <w:trHeight w:val="283"/>
          <w:jc w:val="center"/>
        </w:trPr>
        <w:tc>
          <w:tcPr>
            <w:tcW w:w="615" w:type="pct"/>
            <w:vMerge/>
            <w:shd w:val="clear" w:color="auto" w:fill="auto"/>
          </w:tcPr>
          <w:p w14:paraId="39FC8504" w14:textId="77777777" w:rsidR="005F1219" w:rsidRDefault="005F1219" w:rsidP="00D772C5">
            <w:pPr>
              <w:jc w:val="center"/>
              <w:rPr>
                <w:sz w:val="16"/>
                <w:szCs w:val="16"/>
              </w:rPr>
            </w:pPr>
          </w:p>
        </w:tc>
        <w:tc>
          <w:tcPr>
            <w:tcW w:w="443" w:type="pct"/>
            <w:shd w:val="clear" w:color="auto" w:fill="auto"/>
            <w:vAlign w:val="center"/>
          </w:tcPr>
          <w:p w14:paraId="2787AFD7" w14:textId="77777777" w:rsidR="005F1219" w:rsidRPr="008D09ED" w:rsidRDefault="005F1219" w:rsidP="00D772C5">
            <w:pPr>
              <w:jc w:val="center"/>
              <w:rPr>
                <w:sz w:val="16"/>
                <w:szCs w:val="16"/>
              </w:rPr>
            </w:pPr>
            <w:r>
              <w:rPr>
                <w:sz w:val="16"/>
                <w:szCs w:val="16"/>
              </w:rPr>
              <w:t>30Mbps</w:t>
            </w:r>
          </w:p>
        </w:tc>
        <w:tc>
          <w:tcPr>
            <w:tcW w:w="333" w:type="pct"/>
            <w:gridSpan w:val="2"/>
            <w:vAlign w:val="center"/>
          </w:tcPr>
          <w:p w14:paraId="1B71863A" w14:textId="77777777" w:rsidR="005F1219" w:rsidRPr="00C37FE6" w:rsidRDefault="005F1219" w:rsidP="00D772C5">
            <w:pPr>
              <w:jc w:val="center"/>
              <w:rPr>
                <w:sz w:val="16"/>
                <w:szCs w:val="16"/>
              </w:rPr>
            </w:pPr>
            <w:r w:rsidRPr="00C37FE6">
              <w:rPr>
                <w:rFonts w:hint="eastAsia"/>
                <w:sz w:val="16"/>
                <w:szCs w:val="16"/>
              </w:rPr>
              <w:t>1</w:t>
            </w:r>
            <w:r w:rsidRPr="00C37FE6">
              <w:rPr>
                <w:sz w:val="16"/>
                <w:szCs w:val="16"/>
              </w:rPr>
              <w:t>5</w:t>
            </w:r>
          </w:p>
        </w:tc>
        <w:tc>
          <w:tcPr>
            <w:tcW w:w="523" w:type="pct"/>
            <w:gridSpan w:val="4"/>
            <w:vAlign w:val="center"/>
          </w:tcPr>
          <w:p w14:paraId="6D371E9B" w14:textId="77777777" w:rsidR="005F1219" w:rsidRPr="008D09ED" w:rsidRDefault="005F1219" w:rsidP="00D772C5">
            <w:pPr>
              <w:jc w:val="center"/>
              <w:rPr>
                <w:sz w:val="16"/>
                <w:szCs w:val="16"/>
              </w:rPr>
            </w:pPr>
            <w:r w:rsidRPr="00C37FE6">
              <w:rPr>
                <w:sz w:val="16"/>
                <w:szCs w:val="16"/>
              </w:rPr>
              <w:t>9.5</w:t>
            </w:r>
          </w:p>
        </w:tc>
        <w:tc>
          <w:tcPr>
            <w:tcW w:w="565" w:type="pct"/>
            <w:gridSpan w:val="4"/>
            <w:vAlign w:val="center"/>
          </w:tcPr>
          <w:p w14:paraId="769E21B5" w14:textId="77777777" w:rsidR="005F1219" w:rsidRPr="008D09ED" w:rsidRDefault="005F1219" w:rsidP="00D772C5">
            <w:pPr>
              <w:jc w:val="center"/>
              <w:rPr>
                <w:sz w:val="16"/>
                <w:szCs w:val="16"/>
              </w:rPr>
            </w:pPr>
            <w:r w:rsidRPr="00C37FE6">
              <w:rPr>
                <w:sz w:val="16"/>
                <w:szCs w:val="16"/>
              </w:rPr>
              <w:t>9</w:t>
            </w:r>
          </w:p>
        </w:tc>
        <w:tc>
          <w:tcPr>
            <w:tcW w:w="529" w:type="pct"/>
            <w:gridSpan w:val="3"/>
            <w:vAlign w:val="center"/>
          </w:tcPr>
          <w:p w14:paraId="2B801145" w14:textId="77777777" w:rsidR="005F1219" w:rsidRPr="00C37FE6" w:rsidRDefault="005F1219" w:rsidP="00D772C5">
            <w:pPr>
              <w:jc w:val="center"/>
              <w:rPr>
                <w:sz w:val="16"/>
                <w:szCs w:val="16"/>
              </w:rPr>
            </w:pPr>
            <w:r w:rsidRPr="00C37FE6">
              <w:rPr>
                <w:sz w:val="16"/>
                <w:szCs w:val="16"/>
              </w:rPr>
              <w:t>92.35%</w:t>
            </w:r>
          </w:p>
        </w:tc>
        <w:tc>
          <w:tcPr>
            <w:tcW w:w="527" w:type="pct"/>
            <w:gridSpan w:val="4"/>
            <w:vAlign w:val="center"/>
          </w:tcPr>
          <w:p w14:paraId="6B2348EC" w14:textId="77777777" w:rsidR="005F1219" w:rsidRPr="0091371E" w:rsidRDefault="005F1219" w:rsidP="00D772C5">
            <w:pPr>
              <w:jc w:val="center"/>
              <w:rPr>
                <w:sz w:val="16"/>
                <w:szCs w:val="16"/>
              </w:rPr>
            </w:pPr>
          </w:p>
        </w:tc>
        <w:tc>
          <w:tcPr>
            <w:tcW w:w="542" w:type="pct"/>
            <w:gridSpan w:val="3"/>
            <w:vAlign w:val="center"/>
          </w:tcPr>
          <w:p w14:paraId="43B1832A" w14:textId="77777777" w:rsidR="005F1219" w:rsidRPr="0091371E" w:rsidRDefault="005F1219" w:rsidP="00D772C5">
            <w:pPr>
              <w:jc w:val="center"/>
              <w:rPr>
                <w:sz w:val="16"/>
                <w:szCs w:val="16"/>
              </w:rPr>
            </w:pPr>
          </w:p>
        </w:tc>
        <w:tc>
          <w:tcPr>
            <w:tcW w:w="539" w:type="pct"/>
            <w:gridSpan w:val="2"/>
            <w:vAlign w:val="center"/>
          </w:tcPr>
          <w:p w14:paraId="0C01BECC" w14:textId="77777777" w:rsidR="005F1219" w:rsidRPr="0091371E" w:rsidRDefault="005F1219" w:rsidP="00D772C5">
            <w:pPr>
              <w:jc w:val="center"/>
              <w:rPr>
                <w:sz w:val="16"/>
                <w:szCs w:val="16"/>
              </w:rPr>
            </w:pPr>
          </w:p>
        </w:tc>
        <w:tc>
          <w:tcPr>
            <w:tcW w:w="385" w:type="pct"/>
            <w:vAlign w:val="center"/>
          </w:tcPr>
          <w:p w14:paraId="3A015819" w14:textId="77777777" w:rsidR="005F1219" w:rsidRPr="0091371E" w:rsidRDefault="005F1219" w:rsidP="00D772C5">
            <w:pPr>
              <w:jc w:val="center"/>
              <w:rPr>
                <w:sz w:val="16"/>
                <w:szCs w:val="16"/>
              </w:rPr>
            </w:pPr>
            <w:r w:rsidRPr="00C37FE6">
              <w:rPr>
                <w:rFonts w:hint="eastAsia"/>
                <w:sz w:val="16"/>
                <w:szCs w:val="16"/>
              </w:rPr>
              <w:t>Not</w:t>
            </w:r>
            <w:r w:rsidRPr="00C37FE6">
              <w:rPr>
                <w:sz w:val="16"/>
                <w:szCs w:val="16"/>
              </w:rPr>
              <w:t>e 1</w:t>
            </w:r>
          </w:p>
        </w:tc>
      </w:tr>
      <w:tr w:rsidR="005F1219" w:rsidRPr="002E0A8F" w14:paraId="2178DCC9" w14:textId="77777777" w:rsidTr="00D772C5">
        <w:trPr>
          <w:trHeight w:val="283"/>
          <w:jc w:val="center"/>
        </w:trPr>
        <w:tc>
          <w:tcPr>
            <w:tcW w:w="615" w:type="pct"/>
            <w:vMerge/>
            <w:shd w:val="clear" w:color="auto" w:fill="auto"/>
          </w:tcPr>
          <w:p w14:paraId="187FB764" w14:textId="77777777" w:rsidR="005F1219" w:rsidRPr="008D09ED" w:rsidRDefault="005F1219" w:rsidP="00D772C5">
            <w:pPr>
              <w:jc w:val="center"/>
              <w:rPr>
                <w:sz w:val="16"/>
                <w:szCs w:val="16"/>
              </w:rPr>
            </w:pPr>
          </w:p>
        </w:tc>
        <w:tc>
          <w:tcPr>
            <w:tcW w:w="4385" w:type="pct"/>
            <w:gridSpan w:val="24"/>
            <w:shd w:val="clear" w:color="auto" w:fill="auto"/>
            <w:vAlign w:val="center"/>
          </w:tcPr>
          <w:p w14:paraId="76AB3764" w14:textId="77777777" w:rsidR="005F1219" w:rsidRPr="002E0A8F"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1: </w:t>
            </w:r>
            <w:r w:rsidRPr="005F4372">
              <w:rPr>
                <w:rFonts w:eastAsiaTheme="minorEastAsia"/>
                <w:sz w:val="16"/>
                <w:szCs w:val="16"/>
                <w:lang w:eastAsia="zh-CN"/>
              </w:rPr>
              <w:t>BS antenna parameters: 64 TxRU, (M, N, P, Mg, Ng; Mp, Np) = (8,8,2,1,1;4,8)</w:t>
            </w:r>
          </w:p>
        </w:tc>
      </w:tr>
      <w:tr w:rsidR="005F1219" w:rsidRPr="0091371E" w14:paraId="25E7EAAE" w14:textId="77777777" w:rsidTr="00D772C5">
        <w:trPr>
          <w:trHeight w:val="283"/>
          <w:jc w:val="center"/>
        </w:trPr>
        <w:tc>
          <w:tcPr>
            <w:tcW w:w="615" w:type="pct"/>
            <w:vMerge w:val="restart"/>
            <w:shd w:val="clear" w:color="auto" w:fill="auto"/>
            <w:vAlign w:val="center"/>
          </w:tcPr>
          <w:p w14:paraId="34BABC66" w14:textId="77777777" w:rsidR="005F1219" w:rsidRPr="00F45519" w:rsidRDefault="005F1219" w:rsidP="00D772C5">
            <w:pPr>
              <w:jc w:val="center"/>
              <w:rPr>
                <w:rFonts w:eastAsiaTheme="minorEastAsia"/>
                <w:sz w:val="16"/>
                <w:szCs w:val="16"/>
                <w:lang w:eastAsia="zh-CN"/>
              </w:rPr>
            </w:pPr>
            <w:r>
              <w:rPr>
                <w:rFonts w:eastAsiaTheme="minorEastAsia"/>
                <w:sz w:val="16"/>
                <w:szCs w:val="16"/>
                <w:lang w:eastAsia="zh-CN"/>
              </w:rPr>
              <w:t xml:space="preserve">Ericsson </w:t>
            </w:r>
            <w:r w:rsidRPr="00D41AD6">
              <w:rPr>
                <w:rFonts w:eastAsiaTheme="minorEastAsia"/>
                <w:sz w:val="16"/>
                <w:szCs w:val="16"/>
                <w:lang w:eastAsia="zh-CN"/>
              </w:rPr>
              <w:t>[</w:t>
            </w:r>
            <w:r>
              <w:rPr>
                <w:rFonts w:eastAsiaTheme="minorEastAsia"/>
                <w:sz w:val="16"/>
                <w:szCs w:val="16"/>
                <w:lang w:eastAsia="zh-CN"/>
              </w:rPr>
              <w:t>R1-2110403</w:t>
            </w:r>
            <w:r w:rsidRPr="00D41AD6">
              <w:rPr>
                <w:rFonts w:eastAsiaTheme="minorEastAsia"/>
                <w:sz w:val="16"/>
                <w:szCs w:val="16"/>
                <w:lang w:eastAsia="zh-CN"/>
              </w:rPr>
              <w:t>]</w:t>
            </w:r>
          </w:p>
        </w:tc>
        <w:tc>
          <w:tcPr>
            <w:tcW w:w="443" w:type="pct"/>
            <w:shd w:val="clear" w:color="auto" w:fill="auto"/>
            <w:vAlign w:val="center"/>
          </w:tcPr>
          <w:p w14:paraId="7ADA636D" w14:textId="77777777" w:rsidR="005F1219" w:rsidRPr="008D09ED" w:rsidRDefault="005F1219" w:rsidP="00D772C5">
            <w:pPr>
              <w:jc w:val="center"/>
              <w:rPr>
                <w:sz w:val="16"/>
                <w:szCs w:val="16"/>
              </w:rPr>
            </w:pPr>
            <w:r>
              <w:rPr>
                <w:sz w:val="16"/>
                <w:szCs w:val="16"/>
              </w:rPr>
              <w:t>8Mbps</w:t>
            </w:r>
          </w:p>
        </w:tc>
        <w:tc>
          <w:tcPr>
            <w:tcW w:w="333" w:type="pct"/>
            <w:gridSpan w:val="2"/>
            <w:vAlign w:val="center"/>
          </w:tcPr>
          <w:p w14:paraId="27254CA7" w14:textId="77777777" w:rsidR="005F1219" w:rsidRPr="00C37FE6" w:rsidRDefault="005F1219" w:rsidP="00D772C5">
            <w:pPr>
              <w:jc w:val="center"/>
              <w:rPr>
                <w:sz w:val="16"/>
                <w:szCs w:val="16"/>
              </w:rPr>
            </w:pPr>
            <w:r w:rsidRPr="00C37FE6">
              <w:rPr>
                <w:rFonts w:hint="eastAsia"/>
                <w:sz w:val="16"/>
                <w:szCs w:val="16"/>
              </w:rPr>
              <w:t>1</w:t>
            </w:r>
            <w:r w:rsidRPr="00C37FE6">
              <w:rPr>
                <w:sz w:val="16"/>
                <w:szCs w:val="16"/>
              </w:rPr>
              <w:t>5</w:t>
            </w:r>
          </w:p>
        </w:tc>
        <w:tc>
          <w:tcPr>
            <w:tcW w:w="519" w:type="pct"/>
            <w:gridSpan w:val="3"/>
            <w:vAlign w:val="center"/>
          </w:tcPr>
          <w:p w14:paraId="5CFA667A" w14:textId="77777777" w:rsidR="005F1219" w:rsidRPr="00382EAC" w:rsidRDefault="005F1219" w:rsidP="00D772C5">
            <w:pPr>
              <w:jc w:val="center"/>
              <w:rPr>
                <w:sz w:val="16"/>
                <w:szCs w:val="16"/>
              </w:rPr>
            </w:pPr>
            <w:r w:rsidRPr="00C37FE6">
              <w:rPr>
                <w:sz w:val="16"/>
                <w:szCs w:val="16"/>
              </w:rPr>
              <w:t>32.9</w:t>
            </w:r>
          </w:p>
        </w:tc>
        <w:tc>
          <w:tcPr>
            <w:tcW w:w="564" w:type="pct"/>
            <w:gridSpan w:val="4"/>
            <w:vAlign w:val="center"/>
          </w:tcPr>
          <w:p w14:paraId="0D3A3EEC" w14:textId="77777777" w:rsidR="005F1219" w:rsidRPr="00382EAC" w:rsidRDefault="005F1219" w:rsidP="00D772C5">
            <w:pPr>
              <w:jc w:val="center"/>
              <w:rPr>
                <w:sz w:val="16"/>
                <w:szCs w:val="16"/>
              </w:rPr>
            </w:pPr>
          </w:p>
        </w:tc>
        <w:tc>
          <w:tcPr>
            <w:tcW w:w="533" w:type="pct"/>
            <w:gridSpan w:val="4"/>
            <w:vAlign w:val="center"/>
          </w:tcPr>
          <w:p w14:paraId="0E8CAD18" w14:textId="77777777" w:rsidR="005F1219" w:rsidRPr="0091371E" w:rsidRDefault="005F1219" w:rsidP="00D772C5">
            <w:pPr>
              <w:jc w:val="center"/>
              <w:rPr>
                <w:sz w:val="16"/>
                <w:szCs w:val="16"/>
              </w:rPr>
            </w:pPr>
          </w:p>
        </w:tc>
        <w:tc>
          <w:tcPr>
            <w:tcW w:w="527" w:type="pct"/>
            <w:gridSpan w:val="4"/>
            <w:vAlign w:val="center"/>
          </w:tcPr>
          <w:p w14:paraId="45D91E87" w14:textId="77777777" w:rsidR="005F1219" w:rsidRPr="0091371E" w:rsidRDefault="005F1219" w:rsidP="00D772C5">
            <w:pPr>
              <w:jc w:val="center"/>
              <w:rPr>
                <w:sz w:val="16"/>
                <w:szCs w:val="16"/>
              </w:rPr>
            </w:pPr>
            <w:r w:rsidRPr="00C37FE6">
              <w:rPr>
                <w:sz w:val="16"/>
                <w:szCs w:val="16"/>
              </w:rPr>
              <w:t>&gt;36</w:t>
            </w:r>
          </w:p>
        </w:tc>
        <w:tc>
          <w:tcPr>
            <w:tcW w:w="542" w:type="pct"/>
            <w:gridSpan w:val="3"/>
            <w:vAlign w:val="center"/>
          </w:tcPr>
          <w:p w14:paraId="3574EC59" w14:textId="77777777" w:rsidR="005F1219" w:rsidRPr="0091371E" w:rsidRDefault="005F1219" w:rsidP="00D772C5">
            <w:pPr>
              <w:jc w:val="center"/>
              <w:rPr>
                <w:sz w:val="16"/>
                <w:szCs w:val="16"/>
              </w:rPr>
            </w:pPr>
          </w:p>
        </w:tc>
        <w:tc>
          <w:tcPr>
            <w:tcW w:w="539" w:type="pct"/>
            <w:gridSpan w:val="2"/>
            <w:vAlign w:val="center"/>
          </w:tcPr>
          <w:p w14:paraId="619BDADC" w14:textId="77777777" w:rsidR="005F1219" w:rsidRPr="0091371E" w:rsidRDefault="005F1219" w:rsidP="00D772C5">
            <w:pPr>
              <w:jc w:val="center"/>
              <w:rPr>
                <w:sz w:val="16"/>
                <w:szCs w:val="16"/>
              </w:rPr>
            </w:pPr>
          </w:p>
        </w:tc>
        <w:tc>
          <w:tcPr>
            <w:tcW w:w="385" w:type="pct"/>
            <w:vAlign w:val="center"/>
          </w:tcPr>
          <w:p w14:paraId="33282388" w14:textId="77777777" w:rsidR="005F1219" w:rsidRPr="0091371E" w:rsidRDefault="005F1219" w:rsidP="00D772C5">
            <w:pPr>
              <w:jc w:val="center"/>
              <w:rPr>
                <w:sz w:val="16"/>
                <w:szCs w:val="16"/>
              </w:rPr>
            </w:pPr>
            <w:r w:rsidRPr="00C37FE6">
              <w:rPr>
                <w:rFonts w:hint="eastAsia"/>
                <w:sz w:val="16"/>
                <w:szCs w:val="16"/>
              </w:rPr>
              <w:t>Not</w:t>
            </w:r>
            <w:r w:rsidRPr="00C37FE6">
              <w:rPr>
                <w:sz w:val="16"/>
                <w:szCs w:val="16"/>
              </w:rPr>
              <w:t>e 1</w:t>
            </w:r>
          </w:p>
        </w:tc>
      </w:tr>
      <w:tr w:rsidR="005F1219" w:rsidRPr="0091371E" w14:paraId="183B3E6A" w14:textId="77777777" w:rsidTr="00D772C5">
        <w:trPr>
          <w:trHeight w:val="283"/>
          <w:jc w:val="center"/>
        </w:trPr>
        <w:tc>
          <w:tcPr>
            <w:tcW w:w="615" w:type="pct"/>
            <w:vMerge/>
            <w:shd w:val="clear" w:color="auto" w:fill="auto"/>
          </w:tcPr>
          <w:p w14:paraId="4D22D99F" w14:textId="77777777" w:rsidR="005F1219" w:rsidRDefault="005F1219" w:rsidP="00D772C5">
            <w:pPr>
              <w:jc w:val="center"/>
              <w:rPr>
                <w:sz w:val="16"/>
                <w:szCs w:val="16"/>
              </w:rPr>
            </w:pPr>
          </w:p>
        </w:tc>
        <w:tc>
          <w:tcPr>
            <w:tcW w:w="443" w:type="pct"/>
            <w:shd w:val="clear" w:color="auto" w:fill="auto"/>
            <w:vAlign w:val="center"/>
          </w:tcPr>
          <w:p w14:paraId="4D037C62" w14:textId="77777777" w:rsidR="005F1219" w:rsidRPr="008D09ED" w:rsidRDefault="005F1219" w:rsidP="00D772C5">
            <w:pPr>
              <w:jc w:val="center"/>
              <w:rPr>
                <w:sz w:val="16"/>
                <w:szCs w:val="16"/>
              </w:rPr>
            </w:pPr>
            <w:r>
              <w:rPr>
                <w:sz w:val="16"/>
                <w:szCs w:val="16"/>
              </w:rPr>
              <w:t>30Mbps</w:t>
            </w:r>
          </w:p>
        </w:tc>
        <w:tc>
          <w:tcPr>
            <w:tcW w:w="333" w:type="pct"/>
            <w:gridSpan w:val="2"/>
            <w:vAlign w:val="center"/>
          </w:tcPr>
          <w:p w14:paraId="19C78A5B" w14:textId="77777777" w:rsidR="005F1219" w:rsidRPr="00C37FE6" w:rsidRDefault="005F1219" w:rsidP="00D772C5">
            <w:pPr>
              <w:jc w:val="center"/>
              <w:rPr>
                <w:sz w:val="16"/>
                <w:szCs w:val="16"/>
              </w:rPr>
            </w:pPr>
            <w:r w:rsidRPr="00C37FE6">
              <w:rPr>
                <w:rFonts w:hint="eastAsia"/>
                <w:sz w:val="16"/>
                <w:szCs w:val="16"/>
              </w:rPr>
              <w:t>1</w:t>
            </w:r>
            <w:r w:rsidRPr="00C37FE6">
              <w:rPr>
                <w:sz w:val="16"/>
                <w:szCs w:val="16"/>
              </w:rPr>
              <w:t>5</w:t>
            </w:r>
          </w:p>
        </w:tc>
        <w:tc>
          <w:tcPr>
            <w:tcW w:w="519" w:type="pct"/>
            <w:gridSpan w:val="3"/>
            <w:vAlign w:val="center"/>
          </w:tcPr>
          <w:p w14:paraId="171374DE" w14:textId="77777777" w:rsidR="005F1219" w:rsidRPr="008D09ED" w:rsidRDefault="005F1219" w:rsidP="00D772C5">
            <w:pPr>
              <w:jc w:val="center"/>
              <w:rPr>
                <w:sz w:val="16"/>
                <w:szCs w:val="16"/>
              </w:rPr>
            </w:pPr>
            <w:r w:rsidRPr="00C37FE6">
              <w:rPr>
                <w:sz w:val="16"/>
                <w:szCs w:val="16"/>
              </w:rPr>
              <w:t>9.2</w:t>
            </w:r>
          </w:p>
        </w:tc>
        <w:tc>
          <w:tcPr>
            <w:tcW w:w="564" w:type="pct"/>
            <w:gridSpan w:val="4"/>
            <w:vAlign w:val="center"/>
          </w:tcPr>
          <w:p w14:paraId="607717C7" w14:textId="77777777" w:rsidR="005F1219" w:rsidRPr="008D09ED" w:rsidRDefault="005F1219" w:rsidP="00D772C5">
            <w:pPr>
              <w:jc w:val="center"/>
              <w:rPr>
                <w:sz w:val="16"/>
                <w:szCs w:val="16"/>
              </w:rPr>
            </w:pPr>
          </w:p>
        </w:tc>
        <w:tc>
          <w:tcPr>
            <w:tcW w:w="533" w:type="pct"/>
            <w:gridSpan w:val="4"/>
            <w:vAlign w:val="center"/>
          </w:tcPr>
          <w:p w14:paraId="53D810CC" w14:textId="77777777" w:rsidR="005F1219" w:rsidRPr="00C37FE6" w:rsidRDefault="005F1219" w:rsidP="00D772C5">
            <w:pPr>
              <w:jc w:val="center"/>
              <w:rPr>
                <w:sz w:val="16"/>
                <w:szCs w:val="16"/>
              </w:rPr>
            </w:pPr>
          </w:p>
        </w:tc>
        <w:tc>
          <w:tcPr>
            <w:tcW w:w="527" w:type="pct"/>
            <w:gridSpan w:val="4"/>
            <w:vAlign w:val="center"/>
          </w:tcPr>
          <w:p w14:paraId="23094458" w14:textId="77777777" w:rsidR="005F1219" w:rsidRPr="0091371E" w:rsidRDefault="005F1219" w:rsidP="00D772C5">
            <w:pPr>
              <w:jc w:val="center"/>
              <w:rPr>
                <w:sz w:val="16"/>
                <w:szCs w:val="16"/>
              </w:rPr>
            </w:pPr>
            <w:r w:rsidRPr="00C37FE6">
              <w:rPr>
                <w:sz w:val="16"/>
                <w:szCs w:val="16"/>
              </w:rPr>
              <w:t>12.1</w:t>
            </w:r>
          </w:p>
        </w:tc>
        <w:tc>
          <w:tcPr>
            <w:tcW w:w="542" w:type="pct"/>
            <w:gridSpan w:val="3"/>
            <w:vAlign w:val="center"/>
          </w:tcPr>
          <w:p w14:paraId="358F9C77" w14:textId="77777777" w:rsidR="005F1219" w:rsidRPr="0091371E" w:rsidRDefault="005F1219" w:rsidP="00D772C5">
            <w:pPr>
              <w:jc w:val="center"/>
              <w:rPr>
                <w:sz w:val="16"/>
                <w:szCs w:val="16"/>
              </w:rPr>
            </w:pPr>
          </w:p>
        </w:tc>
        <w:tc>
          <w:tcPr>
            <w:tcW w:w="539" w:type="pct"/>
            <w:gridSpan w:val="2"/>
            <w:vAlign w:val="center"/>
          </w:tcPr>
          <w:p w14:paraId="6172596B" w14:textId="77777777" w:rsidR="005F1219" w:rsidRPr="0091371E" w:rsidRDefault="005F1219" w:rsidP="00D772C5">
            <w:pPr>
              <w:jc w:val="center"/>
              <w:rPr>
                <w:sz w:val="16"/>
                <w:szCs w:val="16"/>
              </w:rPr>
            </w:pPr>
          </w:p>
        </w:tc>
        <w:tc>
          <w:tcPr>
            <w:tcW w:w="385" w:type="pct"/>
            <w:vAlign w:val="center"/>
          </w:tcPr>
          <w:p w14:paraId="7ADD560E" w14:textId="77777777" w:rsidR="005F1219" w:rsidRPr="0091371E" w:rsidRDefault="005F1219" w:rsidP="00D772C5">
            <w:pPr>
              <w:jc w:val="center"/>
              <w:rPr>
                <w:sz w:val="16"/>
                <w:szCs w:val="16"/>
              </w:rPr>
            </w:pPr>
            <w:r w:rsidRPr="00C37FE6">
              <w:rPr>
                <w:rFonts w:hint="eastAsia"/>
                <w:sz w:val="16"/>
                <w:szCs w:val="16"/>
              </w:rPr>
              <w:t>Not</w:t>
            </w:r>
            <w:r w:rsidRPr="00C37FE6">
              <w:rPr>
                <w:sz w:val="16"/>
                <w:szCs w:val="16"/>
              </w:rPr>
              <w:t>e 1</w:t>
            </w:r>
          </w:p>
        </w:tc>
      </w:tr>
      <w:tr w:rsidR="005F1219" w:rsidRPr="0091371E" w14:paraId="3CD4269E" w14:textId="77777777" w:rsidTr="00D772C5">
        <w:trPr>
          <w:trHeight w:val="283"/>
          <w:jc w:val="center"/>
        </w:trPr>
        <w:tc>
          <w:tcPr>
            <w:tcW w:w="615" w:type="pct"/>
            <w:vMerge/>
            <w:shd w:val="clear" w:color="auto" w:fill="auto"/>
          </w:tcPr>
          <w:p w14:paraId="33D62E91" w14:textId="77777777" w:rsidR="005F1219" w:rsidRPr="008D09ED" w:rsidRDefault="005F1219" w:rsidP="00D772C5">
            <w:pPr>
              <w:jc w:val="center"/>
              <w:rPr>
                <w:sz w:val="16"/>
                <w:szCs w:val="16"/>
              </w:rPr>
            </w:pPr>
          </w:p>
        </w:tc>
        <w:tc>
          <w:tcPr>
            <w:tcW w:w="4385" w:type="pct"/>
            <w:gridSpan w:val="24"/>
            <w:shd w:val="clear" w:color="auto" w:fill="auto"/>
            <w:vAlign w:val="center"/>
          </w:tcPr>
          <w:p w14:paraId="3AC54426" w14:textId="77777777" w:rsidR="005F1219" w:rsidRPr="0091371E"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1: </w:t>
            </w:r>
            <w:r w:rsidRPr="005F4372">
              <w:rPr>
                <w:rFonts w:eastAsiaTheme="minorEastAsia"/>
                <w:sz w:val="16"/>
                <w:szCs w:val="16"/>
                <w:lang w:eastAsia="zh-CN"/>
              </w:rPr>
              <w:t>BS antenna parameters: 64 TxRU, (M, N, P, Mg, Ng; Mp, Np) = (8,8,2,1,1;4,8)</w:t>
            </w:r>
          </w:p>
        </w:tc>
      </w:tr>
      <w:tr w:rsidR="005F1219" w:rsidRPr="0091371E" w14:paraId="763E7C84" w14:textId="77777777" w:rsidTr="00D772C5">
        <w:trPr>
          <w:trHeight w:val="283"/>
          <w:jc w:val="center"/>
        </w:trPr>
        <w:tc>
          <w:tcPr>
            <w:tcW w:w="615" w:type="pct"/>
            <w:vMerge w:val="restart"/>
            <w:shd w:val="clear" w:color="auto" w:fill="auto"/>
            <w:vAlign w:val="center"/>
          </w:tcPr>
          <w:p w14:paraId="31DA59CF" w14:textId="77777777" w:rsidR="005F1219" w:rsidRDefault="005F1219" w:rsidP="00D772C5">
            <w:pPr>
              <w:jc w:val="center"/>
              <w:rPr>
                <w:rFonts w:eastAsiaTheme="minorEastAsia"/>
                <w:sz w:val="16"/>
                <w:szCs w:val="16"/>
                <w:lang w:eastAsia="zh-CN"/>
              </w:rPr>
            </w:pPr>
            <w:r>
              <w:rPr>
                <w:rFonts w:eastAsiaTheme="minorEastAsia"/>
                <w:sz w:val="16"/>
                <w:szCs w:val="16"/>
                <w:lang w:eastAsia="zh-CN"/>
              </w:rPr>
              <w:t>QC</w:t>
            </w:r>
          </w:p>
          <w:p w14:paraId="20B42EF2" w14:textId="77777777" w:rsidR="005F1219" w:rsidRPr="00F45519" w:rsidRDefault="005F1219" w:rsidP="00D772C5">
            <w:pPr>
              <w:jc w:val="center"/>
              <w:rPr>
                <w:rFonts w:eastAsiaTheme="minorEastAsia"/>
                <w:sz w:val="16"/>
                <w:szCs w:val="16"/>
                <w:lang w:eastAsia="zh-CN"/>
              </w:rPr>
            </w:pPr>
            <w:r w:rsidRPr="00D41AD6">
              <w:rPr>
                <w:rFonts w:eastAsiaTheme="minorEastAsia"/>
                <w:sz w:val="16"/>
                <w:szCs w:val="16"/>
                <w:lang w:eastAsia="zh-CN"/>
              </w:rPr>
              <w:t>[</w:t>
            </w:r>
            <w:r>
              <w:rPr>
                <w:rFonts w:eastAsiaTheme="minorEastAsia"/>
                <w:sz w:val="16"/>
                <w:szCs w:val="16"/>
                <w:lang w:eastAsia="zh-CN"/>
              </w:rPr>
              <w:t>R1-2110402</w:t>
            </w:r>
            <w:r w:rsidRPr="00D41AD6">
              <w:rPr>
                <w:rFonts w:eastAsiaTheme="minorEastAsia"/>
                <w:sz w:val="16"/>
                <w:szCs w:val="16"/>
                <w:lang w:eastAsia="zh-CN"/>
              </w:rPr>
              <w:t>]</w:t>
            </w:r>
          </w:p>
        </w:tc>
        <w:tc>
          <w:tcPr>
            <w:tcW w:w="443" w:type="pct"/>
            <w:shd w:val="clear" w:color="auto" w:fill="auto"/>
            <w:vAlign w:val="center"/>
          </w:tcPr>
          <w:p w14:paraId="3B79BE19" w14:textId="77777777" w:rsidR="005F1219" w:rsidRPr="008D09ED" w:rsidRDefault="005F1219" w:rsidP="00D772C5">
            <w:pPr>
              <w:jc w:val="center"/>
              <w:rPr>
                <w:sz w:val="16"/>
                <w:szCs w:val="16"/>
              </w:rPr>
            </w:pPr>
            <w:r>
              <w:rPr>
                <w:sz w:val="16"/>
                <w:szCs w:val="16"/>
              </w:rPr>
              <w:t>8Mbps</w:t>
            </w:r>
          </w:p>
        </w:tc>
        <w:tc>
          <w:tcPr>
            <w:tcW w:w="333" w:type="pct"/>
            <w:gridSpan w:val="2"/>
            <w:vAlign w:val="center"/>
          </w:tcPr>
          <w:p w14:paraId="487EAA29" w14:textId="77777777" w:rsidR="005F1219" w:rsidRPr="00C37FE6" w:rsidRDefault="005F1219" w:rsidP="00D772C5">
            <w:pPr>
              <w:jc w:val="center"/>
              <w:rPr>
                <w:sz w:val="16"/>
                <w:szCs w:val="16"/>
              </w:rPr>
            </w:pPr>
            <w:r w:rsidRPr="00C37FE6">
              <w:rPr>
                <w:rFonts w:hint="eastAsia"/>
                <w:sz w:val="16"/>
                <w:szCs w:val="16"/>
              </w:rPr>
              <w:t>1</w:t>
            </w:r>
            <w:r w:rsidRPr="00C37FE6">
              <w:rPr>
                <w:sz w:val="16"/>
                <w:szCs w:val="16"/>
              </w:rPr>
              <w:t>5</w:t>
            </w:r>
          </w:p>
        </w:tc>
        <w:tc>
          <w:tcPr>
            <w:tcW w:w="523" w:type="pct"/>
            <w:gridSpan w:val="4"/>
            <w:vAlign w:val="center"/>
          </w:tcPr>
          <w:p w14:paraId="3E52C202" w14:textId="77777777" w:rsidR="005F1219" w:rsidRPr="00382EAC" w:rsidRDefault="005F1219" w:rsidP="00D772C5">
            <w:pPr>
              <w:jc w:val="center"/>
              <w:rPr>
                <w:sz w:val="16"/>
                <w:szCs w:val="16"/>
              </w:rPr>
            </w:pPr>
            <w:r w:rsidRPr="00C37FE6">
              <w:rPr>
                <w:rFonts w:hint="eastAsia"/>
                <w:sz w:val="16"/>
                <w:szCs w:val="16"/>
              </w:rPr>
              <w:t>17.5</w:t>
            </w:r>
          </w:p>
        </w:tc>
        <w:tc>
          <w:tcPr>
            <w:tcW w:w="561" w:type="pct"/>
            <w:gridSpan w:val="3"/>
            <w:vAlign w:val="center"/>
          </w:tcPr>
          <w:p w14:paraId="07E99BC6" w14:textId="77777777" w:rsidR="005F1219" w:rsidRPr="00382EAC" w:rsidRDefault="005F1219" w:rsidP="00D772C5">
            <w:pPr>
              <w:jc w:val="center"/>
              <w:rPr>
                <w:sz w:val="16"/>
                <w:szCs w:val="16"/>
              </w:rPr>
            </w:pPr>
            <w:r w:rsidRPr="00C37FE6">
              <w:rPr>
                <w:rFonts w:hint="eastAsia"/>
                <w:sz w:val="16"/>
                <w:szCs w:val="16"/>
              </w:rPr>
              <w:t>16</w:t>
            </w:r>
          </w:p>
        </w:tc>
        <w:tc>
          <w:tcPr>
            <w:tcW w:w="533" w:type="pct"/>
            <w:gridSpan w:val="4"/>
            <w:vAlign w:val="center"/>
          </w:tcPr>
          <w:p w14:paraId="2809B4A0" w14:textId="77777777" w:rsidR="005F1219" w:rsidRPr="0091371E" w:rsidRDefault="005F1219" w:rsidP="00D772C5">
            <w:pPr>
              <w:jc w:val="center"/>
              <w:rPr>
                <w:sz w:val="16"/>
                <w:szCs w:val="16"/>
              </w:rPr>
            </w:pPr>
            <w:r w:rsidRPr="00C37FE6">
              <w:rPr>
                <w:rFonts w:hint="eastAsia"/>
                <w:sz w:val="16"/>
                <w:szCs w:val="16"/>
              </w:rPr>
              <w:t>94%</w:t>
            </w:r>
          </w:p>
        </w:tc>
        <w:tc>
          <w:tcPr>
            <w:tcW w:w="572" w:type="pct"/>
            <w:gridSpan w:val="5"/>
            <w:vAlign w:val="center"/>
          </w:tcPr>
          <w:p w14:paraId="176332B9" w14:textId="77777777" w:rsidR="005F1219" w:rsidRPr="0091371E" w:rsidRDefault="005F1219" w:rsidP="00D772C5">
            <w:pPr>
              <w:jc w:val="center"/>
              <w:rPr>
                <w:sz w:val="16"/>
                <w:szCs w:val="16"/>
              </w:rPr>
            </w:pPr>
            <w:r w:rsidRPr="00C37FE6">
              <w:rPr>
                <w:rFonts w:hint="eastAsia"/>
                <w:sz w:val="16"/>
                <w:szCs w:val="16"/>
              </w:rPr>
              <w:t>23.8</w:t>
            </w:r>
          </w:p>
        </w:tc>
        <w:tc>
          <w:tcPr>
            <w:tcW w:w="496" w:type="pct"/>
            <w:gridSpan w:val="2"/>
            <w:vAlign w:val="center"/>
          </w:tcPr>
          <w:p w14:paraId="539D9974" w14:textId="77777777" w:rsidR="005F1219" w:rsidRPr="0091371E" w:rsidRDefault="005F1219" w:rsidP="00D772C5">
            <w:pPr>
              <w:jc w:val="center"/>
              <w:rPr>
                <w:sz w:val="16"/>
                <w:szCs w:val="16"/>
              </w:rPr>
            </w:pPr>
            <w:r w:rsidRPr="00C37FE6">
              <w:rPr>
                <w:rFonts w:hint="eastAsia"/>
                <w:sz w:val="16"/>
                <w:szCs w:val="16"/>
              </w:rPr>
              <w:t>23</w:t>
            </w:r>
          </w:p>
        </w:tc>
        <w:tc>
          <w:tcPr>
            <w:tcW w:w="539" w:type="pct"/>
            <w:gridSpan w:val="2"/>
            <w:vAlign w:val="center"/>
          </w:tcPr>
          <w:p w14:paraId="6014E476" w14:textId="77777777" w:rsidR="005F1219" w:rsidRPr="0091371E" w:rsidRDefault="005F1219" w:rsidP="00D772C5">
            <w:pPr>
              <w:jc w:val="center"/>
              <w:rPr>
                <w:sz w:val="16"/>
                <w:szCs w:val="16"/>
              </w:rPr>
            </w:pPr>
            <w:r w:rsidRPr="00C37FE6">
              <w:rPr>
                <w:rFonts w:hint="eastAsia"/>
                <w:sz w:val="16"/>
                <w:szCs w:val="16"/>
              </w:rPr>
              <w:t>93%</w:t>
            </w:r>
          </w:p>
        </w:tc>
        <w:tc>
          <w:tcPr>
            <w:tcW w:w="385" w:type="pct"/>
            <w:vAlign w:val="center"/>
          </w:tcPr>
          <w:p w14:paraId="1C8D5D3C" w14:textId="77777777" w:rsidR="005F1219" w:rsidRPr="0091371E" w:rsidRDefault="005F1219" w:rsidP="00D772C5">
            <w:pPr>
              <w:jc w:val="center"/>
              <w:rPr>
                <w:sz w:val="16"/>
                <w:szCs w:val="16"/>
              </w:rPr>
            </w:pPr>
            <w:r w:rsidRPr="00C37FE6">
              <w:rPr>
                <w:rFonts w:hint="eastAsia"/>
                <w:sz w:val="16"/>
                <w:szCs w:val="16"/>
              </w:rPr>
              <w:t>Not</w:t>
            </w:r>
            <w:r w:rsidRPr="00C37FE6">
              <w:rPr>
                <w:sz w:val="16"/>
                <w:szCs w:val="16"/>
              </w:rPr>
              <w:t>e 1</w:t>
            </w:r>
          </w:p>
        </w:tc>
      </w:tr>
      <w:tr w:rsidR="005F1219" w:rsidRPr="0091371E" w14:paraId="0ADAC2E1" w14:textId="77777777" w:rsidTr="00D772C5">
        <w:trPr>
          <w:trHeight w:val="283"/>
          <w:jc w:val="center"/>
        </w:trPr>
        <w:tc>
          <w:tcPr>
            <w:tcW w:w="615" w:type="pct"/>
            <w:vMerge/>
            <w:shd w:val="clear" w:color="auto" w:fill="auto"/>
          </w:tcPr>
          <w:p w14:paraId="563BDD39" w14:textId="77777777" w:rsidR="005F1219" w:rsidRDefault="005F1219" w:rsidP="00D772C5">
            <w:pPr>
              <w:jc w:val="center"/>
              <w:rPr>
                <w:sz w:val="16"/>
                <w:szCs w:val="16"/>
              </w:rPr>
            </w:pPr>
          </w:p>
        </w:tc>
        <w:tc>
          <w:tcPr>
            <w:tcW w:w="443" w:type="pct"/>
            <w:shd w:val="clear" w:color="auto" w:fill="auto"/>
            <w:vAlign w:val="center"/>
          </w:tcPr>
          <w:p w14:paraId="51A2A48E" w14:textId="77777777" w:rsidR="005F1219" w:rsidRPr="008D09ED" w:rsidRDefault="005F1219" w:rsidP="00D772C5">
            <w:pPr>
              <w:jc w:val="center"/>
              <w:rPr>
                <w:sz w:val="16"/>
                <w:szCs w:val="16"/>
              </w:rPr>
            </w:pPr>
            <w:r>
              <w:rPr>
                <w:sz w:val="16"/>
                <w:szCs w:val="16"/>
              </w:rPr>
              <w:t>30Mbps</w:t>
            </w:r>
          </w:p>
        </w:tc>
        <w:tc>
          <w:tcPr>
            <w:tcW w:w="333" w:type="pct"/>
            <w:gridSpan w:val="2"/>
            <w:vAlign w:val="center"/>
          </w:tcPr>
          <w:p w14:paraId="678FB50C" w14:textId="77777777" w:rsidR="005F1219" w:rsidRPr="00C37FE6" w:rsidRDefault="005F1219" w:rsidP="00D772C5">
            <w:pPr>
              <w:jc w:val="center"/>
              <w:rPr>
                <w:sz w:val="16"/>
                <w:szCs w:val="16"/>
              </w:rPr>
            </w:pPr>
            <w:r w:rsidRPr="00C37FE6">
              <w:rPr>
                <w:rFonts w:hint="eastAsia"/>
                <w:sz w:val="16"/>
                <w:szCs w:val="16"/>
              </w:rPr>
              <w:t>1</w:t>
            </w:r>
            <w:r w:rsidRPr="00C37FE6">
              <w:rPr>
                <w:sz w:val="16"/>
                <w:szCs w:val="16"/>
              </w:rPr>
              <w:t>5</w:t>
            </w:r>
          </w:p>
        </w:tc>
        <w:tc>
          <w:tcPr>
            <w:tcW w:w="523" w:type="pct"/>
            <w:gridSpan w:val="4"/>
            <w:vAlign w:val="center"/>
          </w:tcPr>
          <w:p w14:paraId="0F2188EB" w14:textId="77777777" w:rsidR="005F1219" w:rsidRPr="008D09ED" w:rsidRDefault="005F1219" w:rsidP="00D772C5">
            <w:pPr>
              <w:jc w:val="center"/>
              <w:rPr>
                <w:sz w:val="16"/>
                <w:szCs w:val="16"/>
              </w:rPr>
            </w:pPr>
            <w:r w:rsidRPr="00C37FE6">
              <w:rPr>
                <w:rFonts w:hint="eastAsia"/>
                <w:sz w:val="16"/>
                <w:szCs w:val="16"/>
              </w:rPr>
              <w:t>5.4</w:t>
            </w:r>
          </w:p>
        </w:tc>
        <w:tc>
          <w:tcPr>
            <w:tcW w:w="561" w:type="pct"/>
            <w:gridSpan w:val="3"/>
            <w:vAlign w:val="center"/>
          </w:tcPr>
          <w:p w14:paraId="148E6701" w14:textId="77777777" w:rsidR="005F1219" w:rsidRPr="008D09ED" w:rsidRDefault="005F1219" w:rsidP="00D772C5">
            <w:pPr>
              <w:jc w:val="center"/>
              <w:rPr>
                <w:sz w:val="16"/>
                <w:szCs w:val="16"/>
              </w:rPr>
            </w:pPr>
            <w:r w:rsidRPr="00C37FE6">
              <w:rPr>
                <w:rFonts w:hint="eastAsia"/>
                <w:sz w:val="16"/>
                <w:szCs w:val="16"/>
              </w:rPr>
              <w:t>5</w:t>
            </w:r>
          </w:p>
        </w:tc>
        <w:tc>
          <w:tcPr>
            <w:tcW w:w="533" w:type="pct"/>
            <w:gridSpan w:val="4"/>
            <w:vAlign w:val="center"/>
          </w:tcPr>
          <w:p w14:paraId="36125DB7" w14:textId="77777777" w:rsidR="005F1219" w:rsidRPr="00C37FE6" w:rsidRDefault="005F1219" w:rsidP="00D772C5">
            <w:pPr>
              <w:jc w:val="center"/>
              <w:rPr>
                <w:sz w:val="16"/>
                <w:szCs w:val="16"/>
              </w:rPr>
            </w:pPr>
            <w:r w:rsidRPr="00C37FE6">
              <w:rPr>
                <w:rFonts w:hint="eastAsia"/>
                <w:sz w:val="16"/>
                <w:szCs w:val="16"/>
              </w:rPr>
              <w:t>92%</w:t>
            </w:r>
          </w:p>
        </w:tc>
        <w:tc>
          <w:tcPr>
            <w:tcW w:w="572" w:type="pct"/>
            <w:gridSpan w:val="5"/>
            <w:vAlign w:val="center"/>
          </w:tcPr>
          <w:p w14:paraId="79A212D7" w14:textId="77777777" w:rsidR="005F1219" w:rsidRPr="0091371E" w:rsidRDefault="005F1219" w:rsidP="00D772C5">
            <w:pPr>
              <w:jc w:val="center"/>
              <w:rPr>
                <w:sz w:val="16"/>
                <w:szCs w:val="16"/>
              </w:rPr>
            </w:pPr>
            <w:r w:rsidRPr="00C37FE6">
              <w:rPr>
                <w:rFonts w:hint="eastAsia"/>
                <w:sz w:val="16"/>
                <w:szCs w:val="16"/>
              </w:rPr>
              <w:t>8</w:t>
            </w:r>
          </w:p>
        </w:tc>
        <w:tc>
          <w:tcPr>
            <w:tcW w:w="496" w:type="pct"/>
            <w:gridSpan w:val="2"/>
            <w:vAlign w:val="center"/>
          </w:tcPr>
          <w:p w14:paraId="59B9A862" w14:textId="77777777" w:rsidR="005F1219" w:rsidRPr="0091371E" w:rsidRDefault="005F1219" w:rsidP="00D772C5">
            <w:pPr>
              <w:jc w:val="center"/>
              <w:rPr>
                <w:sz w:val="16"/>
                <w:szCs w:val="16"/>
              </w:rPr>
            </w:pPr>
            <w:r w:rsidRPr="00C37FE6">
              <w:rPr>
                <w:rFonts w:hint="eastAsia"/>
                <w:sz w:val="16"/>
                <w:szCs w:val="16"/>
              </w:rPr>
              <w:t>8</w:t>
            </w:r>
          </w:p>
        </w:tc>
        <w:tc>
          <w:tcPr>
            <w:tcW w:w="539" w:type="pct"/>
            <w:gridSpan w:val="2"/>
            <w:vAlign w:val="center"/>
          </w:tcPr>
          <w:p w14:paraId="427D8F31" w14:textId="77777777" w:rsidR="005F1219" w:rsidRPr="0091371E" w:rsidRDefault="005F1219" w:rsidP="00D772C5">
            <w:pPr>
              <w:jc w:val="center"/>
              <w:rPr>
                <w:sz w:val="16"/>
                <w:szCs w:val="16"/>
              </w:rPr>
            </w:pPr>
            <w:r w:rsidRPr="00C37FE6">
              <w:rPr>
                <w:rFonts w:hint="eastAsia"/>
                <w:sz w:val="16"/>
                <w:szCs w:val="16"/>
              </w:rPr>
              <w:t>90%</w:t>
            </w:r>
          </w:p>
        </w:tc>
        <w:tc>
          <w:tcPr>
            <w:tcW w:w="385" w:type="pct"/>
            <w:vAlign w:val="center"/>
          </w:tcPr>
          <w:p w14:paraId="65EB319A" w14:textId="77777777" w:rsidR="005F1219" w:rsidRPr="0091371E" w:rsidRDefault="005F1219" w:rsidP="00D772C5">
            <w:pPr>
              <w:jc w:val="center"/>
              <w:rPr>
                <w:sz w:val="16"/>
                <w:szCs w:val="16"/>
              </w:rPr>
            </w:pPr>
            <w:r w:rsidRPr="00C37FE6">
              <w:rPr>
                <w:rFonts w:hint="eastAsia"/>
                <w:sz w:val="16"/>
                <w:szCs w:val="16"/>
              </w:rPr>
              <w:t>Not</w:t>
            </w:r>
            <w:r w:rsidRPr="00C37FE6">
              <w:rPr>
                <w:sz w:val="16"/>
                <w:szCs w:val="16"/>
              </w:rPr>
              <w:t>e 1</w:t>
            </w:r>
          </w:p>
        </w:tc>
      </w:tr>
      <w:tr w:rsidR="005F1219" w:rsidRPr="0091371E" w14:paraId="323CBF6D" w14:textId="77777777" w:rsidTr="00D772C5">
        <w:trPr>
          <w:trHeight w:val="283"/>
          <w:jc w:val="center"/>
        </w:trPr>
        <w:tc>
          <w:tcPr>
            <w:tcW w:w="615" w:type="pct"/>
            <w:vMerge/>
            <w:shd w:val="clear" w:color="auto" w:fill="auto"/>
          </w:tcPr>
          <w:p w14:paraId="0572F4BA" w14:textId="77777777" w:rsidR="005F1219" w:rsidRPr="008D09ED" w:rsidRDefault="005F1219" w:rsidP="00D772C5">
            <w:pPr>
              <w:jc w:val="center"/>
              <w:rPr>
                <w:sz w:val="16"/>
                <w:szCs w:val="16"/>
              </w:rPr>
            </w:pPr>
          </w:p>
        </w:tc>
        <w:tc>
          <w:tcPr>
            <w:tcW w:w="4385" w:type="pct"/>
            <w:gridSpan w:val="24"/>
            <w:shd w:val="clear" w:color="auto" w:fill="auto"/>
            <w:vAlign w:val="center"/>
          </w:tcPr>
          <w:p w14:paraId="262345E2" w14:textId="77777777" w:rsidR="005F1219" w:rsidRPr="0091371E"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1: </w:t>
            </w:r>
            <w:r w:rsidRPr="005F4372">
              <w:rPr>
                <w:rFonts w:eastAsiaTheme="minorEastAsia"/>
                <w:sz w:val="16"/>
                <w:szCs w:val="16"/>
                <w:lang w:eastAsia="zh-CN"/>
              </w:rPr>
              <w:t>BS antenna parameters: 64 TxRU, (M, N, P, Mg, Ng; Mp, Np) = (8,8,2,1,1;4,8)</w:t>
            </w:r>
          </w:p>
        </w:tc>
      </w:tr>
    </w:tbl>
    <w:p w14:paraId="5F8887A5" w14:textId="77777777" w:rsidR="005F1219" w:rsidRPr="006D7DDB" w:rsidRDefault="005F1219" w:rsidP="005F1219">
      <w:pPr>
        <w:rPr>
          <w:rFonts w:eastAsia="SimSun"/>
        </w:rPr>
      </w:pPr>
    </w:p>
    <w:p w14:paraId="13C8B6FC" w14:textId="77777777" w:rsidR="005F1219" w:rsidRDefault="005F1219" w:rsidP="005F1219">
      <w:pPr>
        <w:keepNext/>
        <w:numPr>
          <w:ilvl w:val="1"/>
          <w:numId w:val="17"/>
        </w:numPr>
        <w:spacing w:before="180" w:after="180"/>
        <w:outlineLvl w:val="1"/>
      </w:pPr>
      <w:r w:rsidRPr="006A784D">
        <w:rPr>
          <w:rFonts w:ascii="Arial" w:eastAsia="SimSun" w:hAnsi="Arial" w:cs="Arial"/>
          <w:sz w:val="32"/>
          <w:szCs w:val="32"/>
          <w:lang w:eastAsia="zh-CN"/>
        </w:rPr>
        <w:t>FR1 UL</w:t>
      </w:r>
    </w:p>
    <w:p w14:paraId="1620A68F" w14:textId="77777777" w:rsidR="005F1219" w:rsidRPr="00BD19DC" w:rsidRDefault="005F1219" w:rsidP="005F1219">
      <w:pPr>
        <w:keepNext/>
        <w:numPr>
          <w:ilvl w:val="2"/>
          <w:numId w:val="17"/>
        </w:numPr>
        <w:spacing w:before="240" w:after="60"/>
        <w:outlineLvl w:val="2"/>
        <w:rPr>
          <w:rFonts w:ascii="Arial" w:eastAsia="SimSun" w:hAnsi="Arial" w:cs="Arial"/>
          <w:sz w:val="24"/>
          <w:lang w:eastAsia="zh-CN"/>
        </w:rPr>
      </w:pPr>
      <w:r>
        <w:rPr>
          <w:rFonts w:ascii="Arial" w:eastAsia="SimSun" w:hAnsi="Arial" w:cs="Arial"/>
          <w:sz w:val="24"/>
          <w:lang w:eastAsia="zh-CN"/>
        </w:rPr>
        <w:t>DU Scenario</w:t>
      </w:r>
    </w:p>
    <w:p w14:paraId="7DA27A96" w14:textId="77777777" w:rsidR="005F1219" w:rsidRDefault="005F1219" w:rsidP="005F1219">
      <w:pPr>
        <w:spacing w:before="120" w:after="120" w:line="276" w:lineRule="auto"/>
        <w:rPr>
          <w:b/>
          <w:bCs/>
          <w:u w:val="single"/>
        </w:rPr>
      </w:pPr>
    </w:p>
    <w:p w14:paraId="5D45C700" w14:textId="77777777" w:rsidR="005F1219" w:rsidRPr="00344ADC" w:rsidRDefault="00952768" w:rsidP="005F1219">
      <w:pPr>
        <w:keepNext/>
        <w:numPr>
          <w:ilvl w:val="3"/>
          <w:numId w:val="17"/>
        </w:numPr>
        <w:spacing w:before="240" w:after="60"/>
        <w:outlineLvl w:val="3"/>
        <w:rPr>
          <w:rFonts w:ascii="Arial" w:eastAsia="SimSun" w:hAnsi="Arial" w:cs="Arial"/>
          <w:sz w:val="24"/>
          <w:lang w:eastAsia="zh-CN"/>
        </w:rPr>
      </w:pPr>
      <w:r>
        <w:rPr>
          <w:rFonts w:ascii="Arial" w:eastAsia="SimSun" w:hAnsi="Arial" w:cs="Arial"/>
          <w:sz w:val="24"/>
          <w:lang w:eastAsia="zh-CN"/>
        </w:rPr>
        <w:t>VR/CG (Pose/control-stream)</w:t>
      </w:r>
    </w:p>
    <w:p w14:paraId="58F0243D" w14:textId="77777777" w:rsidR="005F1219" w:rsidRDefault="005F1219" w:rsidP="005F1219">
      <w:pPr>
        <w:spacing w:before="120" w:after="120" w:line="276" w:lineRule="auto"/>
        <w:jc w:val="both"/>
        <w:rPr>
          <w:b/>
          <w:bCs/>
          <w:u w:val="single"/>
        </w:rPr>
      </w:pPr>
    </w:p>
    <w:tbl>
      <w:tblPr>
        <w:tblStyle w:val="TableGrid"/>
        <w:tblW w:w="4996" w:type="pct"/>
        <w:jc w:val="center"/>
        <w:tblLayout w:type="fixed"/>
        <w:tblCellMar>
          <w:left w:w="85" w:type="dxa"/>
          <w:right w:w="85" w:type="dxa"/>
        </w:tblCellMar>
        <w:tblLook w:val="04A0" w:firstRow="1" w:lastRow="0" w:firstColumn="1" w:lastColumn="0" w:noHBand="0" w:noVBand="1"/>
      </w:tblPr>
      <w:tblGrid>
        <w:gridCol w:w="1271"/>
        <w:gridCol w:w="881"/>
        <w:gridCol w:w="654"/>
        <w:gridCol w:w="996"/>
        <w:gridCol w:w="1064"/>
        <w:gridCol w:w="992"/>
        <w:gridCol w:w="1049"/>
        <w:gridCol w:w="1010"/>
        <w:gridCol w:w="1068"/>
        <w:gridCol w:w="743"/>
      </w:tblGrid>
      <w:tr w:rsidR="005F1219" w14:paraId="430424BC" w14:textId="77777777" w:rsidTr="00D772C5">
        <w:trPr>
          <w:trHeight w:val="454"/>
          <w:jc w:val="center"/>
        </w:trPr>
        <w:tc>
          <w:tcPr>
            <w:tcW w:w="653" w:type="pct"/>
            <w:vMerge w:val="restart"/>
            <w:shd w:val="clear" w:color="auto" w:fill="E7E6E6" w:themeFill="background2"/>
            <w:vAlign w:val="center"/>
          </w:tcPr>
          <w:p w14:paraId="0FAB1ED1" w14:textId="77777777" w:rsidR="005F1219" w:rsidRPr="001B09EF" w:rsidRDefault="005F1219" w:rsidP="00D772C5">
            <w:pPr>
              <w:jc w:val="center"/>
              <w:rPr>
                <w:rFonts w:eastAsiaTheme="minorEastAsia"/>
                <w:b/>
                <w:bCs/>
                <w:sz w:val="16"/>
                <w:szCs w:val="16"/>
                <w:lang w:eastAsia="zh-CN"/>
              </w:rPr>
            </w:pPr>
            <w:r>
              <w:rPr>
                <w:rFonts w:eastAsiaTheme="minorEastAsia" w:hint="eastAsia"/>
                <w:b/>
                <w:bCs/>
                <w:sz w:val="16"/>
                <w:szCs w:val="16"/>
                <w:lang w:eastAsia="zh-CN"/>
              </w:rPr>
              <w:t>S</w:t>
            </w:r>
            <w:r>
              <w:rPr>
                <w:rFonts w:eastAsiaTheme="minorEastAsia"/>
                <w:b/>
                <w:bCs/>
                <w:sz w:val="16"/>
                <w:szCs w:val="16"/>
                <w:lang w:eastAsia="zh-CN"/>
              </w:rPr>
              <w:t>ource</w:t>
            </w:r>
          </w:p>
        </w:tc>
        <w:tc>
          <w:tcPr>
            <w:tcW w:w="453" w:type="pct"/>
            <w:vMerge w:val="restart"/>
            <w:shd w:val="clear" w:color="auto" w:fill="E7E6E6" w:themeFill="background2"/>
            <w:vAlign w:val="center"/>
          </w:tcPr>
          <w:p w14:paraId="32C9E58F" w14:textId="77777777" w:rsidR="005F1219" w:rsidRPr="0091371E" w:rsidRDefault="005F1219" w:rsidP="00D772C5">
            <w:pPr>
              <w:jc w:val="center"/>
              <w:rPr>
                <w:b/>
                <w:bCs/>
                <w:sz w:val="16"/>
                <w:szCs w:val="16"/>
              </w:rPr>
            </w:pPr>
            <w:r>
              <w:rPr>
                <w:b/>
                <w:bCs/>
                <w:sz w:val="16"/>
                <w:szCs w:val="16"/>
              </w:rPr>
              <w:t xml:space="preserve">Data rate </w:t>
            </w:r>
          </w:p>
        </w:tc>
        <w:tc>
          <w:tcPr>
            <w:tcW w:w="336" w:type="pct"/>
            <w:vMerge w:val="restart"/>
            <w:shd w:val="clear" w:color="auto" w:fill="E7E6E6" w:themeFill="background2"/>
            <w:vAlign w:val="center"/>
          </w:tcPr>
          <w:p w14:paraId="06786A2E" w14:textId="77777777" w:rsidR="005F1219" w:rsidRDefault="005F1219" w:rsidP="00D772C5">
            <w:pPr>
              <w:jc w:val="center"/>
              <w:rPr>
                <w:rFonts w:eastAsiaTheme="minorEastAsia"/>
                <w:b/>
                <w:bCs/>
                <w:sz w:val="16"/>
                <w:szCs w:val="16"/>
                <w:lang w:eastAsia="zh-CN"/>
              </w:rPr>
            </w:pPr>
            <w:r>
              <w:rPr>
                <w:rFonts w:eastAsiaTheme="minorEastAsia" w:hint="eastAsia"/>
                <w:b/>
                <w:bCs/>
                <w:sz w:val="16"/>
                <w:szCs w:val="16"/>
                <w:lang w:eastAsia="zh-CN"/>
              </w:rPr>
              <w:t>P</w:t>
            </w:r>
            <w:r>
              <w:rPr>
                <w:rFonts w:eastAsiaTheme="minorEastAsia"/>
                <w:b/>
                <w:bCs/>
                <w:sz w:val="16"/>
                <w:szCs w:val="16"/>
                <w:lang w:eastAsia="zh-CN"/>
              </w:rPr>
              <w:t>DB (ms)</w:t>
            </w:r>
          </w:p>
        </w:tc>
        <w:tc>
          <w:tcPr>
            <w:tcW w:w="1569" w:type="pct"/>
            <w:gridSpan w:val="3"/>
            <w:shd w:val="clear" w:color="auto" w:fill="E7E6E6" w:themeFill="background2"/>
            <w:vAlign w:val="center"/>
          </w:tcPr>
          <w:p w14:paraId="548E2846" w14:textId="77777777" w:rsidR="005F1219" w:rsidRPr="0091371E" w:rsidRDefault="005F1219" w:rsidP="00D772C5">
            <w:pPr>
              <w:jc w:val="center"/>
              <w:rPr>
                <w:b/>
                <w:bCs/>
                <w:sz w:val="16"/>
                <w:szCs w:val="16"/>
              </w:rPr>
            </w:pPr>
            <w:r>
              <w:rPr>
                <w:rFonts w:eastAsiaTheme="minorEastAsia"/>
                <w:b/>
                <w:bCs/>
                <w:sz w:val="16"/>
                <w:szCs w:val="16"/>
                <w:lang w:eastAsia="zh-CN"/>
              </w:rPr>
              <w:t>SU-MIMO</w:t>
            </w:r>
          </w:p>
        </w:tc>
        <w:tc>
          <w:tcPr>
            <w:tcW w:w="1607" w:type="pct"/>
            <w:gridSpan w:val="3"/>
            <w:shd w:val="clear" w:color="auto" w:fill="E7E6E6" w:themeFill="background2"/>
            <w:vAlign w:val="center"/>
          </w:tcPr>
          <w:p w14:paraId="6CABDCCB" w14:textId="77777777" w:rsidR="005F1219" w:rsidRPr="0091371E" w:rsidRDefault="005F1219" w:rsidP="00D772C5">
            <w:pPr>
              <w:jc w:val="center"/>
              <w:rPr>
                <w:b/>
                <w:bCs/>
                <w:sz w:val="16"/>
                <w:szCs w:val="16"/>
              </w:rPr>
            </w:pPr>
            <w:r>
              <w:rPr>
                <w:rFonts w:eastAsiaTheme="minorEastAsia"/>
                <w:b/>
                <w:bCs/>
                <w:sz w:val="16"/>
                <w:szCs w:val="16"/>
                <w:lang w:eastAsia="zh-CN"/>
              </w:rPr>
              <w:t>MU-MIMO</w:t>
            </w:r>
          </w:p>
        </w:tc>
        <w:tc>
          <w:tcPr>
            <w:tcW w:w="382" w:type="pct"/>
            <w:shd w:val="clear" w:color="auto" w:fill="E7E6E6" w:themeFill="background2"/>
            <w:vAlign w:val="center"/>
          </w:tcPr>
          <w:p w14:paraId="18425002" w14:textId="77777777" w:rsidR="005F1219" w:rsidRPr="0091371E" w:rsidRDefault="005F1219" w:rsidP="00D772C5">
            <w:pPr>
              <w:jc w:val="center"/>
              <w:rPr>
                <w:rFonts w:eastAsiaTheme="minorEastAsia"/>
                <w:b/>
                <w:bCs/>
                <w:sz w:val="16"/>
                <w:szCs w:val="16"/>
                <w:lang w:eastAsia="zh-CN"/>
              </w:rPr>
            </w:pPr>
            <w:r w:rsidRPr="0091371E">
              <w:rPr>
                <w:rFonts w:eastAsiaTheme="minorEastAsia"/>
                <w:b/>
                <w:bCs/>
                <w:sz w:val="16"/>
                <w:szCs w:val="16"/>
                <w:lang w:eastAsia="zh-CN"/>
              </w:rPr>
              <w:t>Notes</w:t>
            </w:r>
          </w:p>
        </w:tc>
      </w:tr>
      <w:tr w:rsidR="005F1219" w14:paraId="1C8F66CE" w14:textId="77777777" w:rsidTr="00D772C5">
        <w:trPr>
          <w:trHeight w:val="709"/>
          <w:jc w:val="center"/>
        </w:trPr>
        <w:tc>
          <w:tcPr>
            <w:tcW w:w="653" w:type="pct"/>
            <w:vMerge/>
            <w:shd w:val="clear" w:color="auto" w:fill="E7E6E6" w:themeFill="background2"/>
          </w:tcPr>
          <w:p w14:paraId="11020921" w14:textId="77777777" w:rsidR="005F1219" w:rsidRPr="0091371E" w:rsidRDefault="005F1219" w:rsidP="00D772C5">
            <w:pPr>
              <w:jc w:val="center"/>
              <w:rPr>
                <w:b/>
                <w:bCs/>
                <w:sz w:val="16"/>
                <w:szCs w:val="16"/>
              </w:rPr>
            </w:pPr>
          </w:p>
        </w:tc>
        <w:tc>
          <w:tcPr>
            <w:tcW w:w="453" w:type="pct"/>
            <w:vMerge/>
            <w:shd w:val="clear" w:color="auto" w:fill="E7E6E6" w:themeFill="background2"/>
            <w:vAlign w:val="center"/>
          </w:tcPr>
          <w:p w14:paraId="1624FFBF" w14:textId="77777777" w:rsidR="005F1219" w:rsidRPr="0091371E" w:rsidRDefault="005F1219" w:rsidP="00D772C5">
            <w:pPr>
              <w:jc w:val="center"/>
              <w:rPr>
                <w:b/>
                <w:bCs/>
                <w:sz w:val="16"/>
                <w:szCs w:val="16"/>
              </w:rPr>
            </w:pPr>
          </w:p>
        </w:tc>
        <w:tc>
          <w:tcPr>
            <w:tcW w:w="336" w:type="pct"/>
            <w:vMerge/>
            <w:shd w:val="clear" w:color="auto" w:fill="E7E6E6" w:themeFill="background2"/>
          </w:tcPr>
          <w:p w14:paraId="2474042D" w14:textId="77777777" w:rsidR="005F1219" w:rsidRPr="0091371E" w:rsidRDefault="005F1219" w:rsidP="00D772C5">
            <w:pPr>
              <w:jc w:val="center"/>
              <w:rPr>
                <w:b/>
                <w:bCs/>
                <w:sz w:val="16"/>
                <w:szCs w:val="16"/>
              </w:rPr>
            </w:pPr>
          </w:p>
        </w:tc>
        <w:tc>
          <w:tcPr>
            <w:tcW w:w="512" w:type="pct"/>
            <w:shd w:val="clear" w:color="auto" w:fill="E7E6E6" w:themeFill="background2"/>
            <w:vAlign w:val="center"/>
          </w:tcPr>
          <w:p w14:paraId="11D0F842" w14:textId="77777777" w:rsidR="005F1219" w:rsidRPr="0091371E" w:rsidRDefault="005F1219" w:rsidP="00D772C5">
            <w:pPr>
              <w:jc w:val="center"/>
              <w:rPr>
                <w:b/>
                <w:bCs/>
                <w:sz w:val="16"/>
                <w:szCs w:val="16"/>
              </w:rPr>
            </w:pPr>
            <w:r w:rsidRPr="0091371E">
              <w:rPr>
                <w:b/>
                <w:bCs/>
                <w:sz w:val="16"/>
                <w:szCs w:val="16"/>
              </w:rPr>
              <w:t>Capacity</w:t>
            </w:r>
          </w:p>
        </w:tc>
        <w:tc>
          <w:tcPr>
            <w:tcW w:w="547" w:type="pct"/>
            <w:shd w:val="clear" w:color="auto" w:fill="E7E6E6" w:themeFill="background2"/>
            <w:vAlign w:val="center"/>
          </w:tcPr>
          <w:p w14:paraId="18D0C183" w14:textId="77777777" w:rsidR="005F1219" w:rsidRPr="0091371E" w:rsidRDefault="005F1219" w:rsidP="00D772C5">
            <w:pPr>
              <w:jc w:val="center"/>
              <w:rPr>
                <w:b/>
                <w:bCs/>
                <w:sz w:val="16"/>
                <w:szCs w:val="16"/>
              </w:rPr>
            </w:pPr>
            <w:r w:rsidRPr="0091371E">
              <w:rPr>
                <w:b/>
                <w:bCs/>
                <w:sz w:val="16"/>
                <w:szCs w:val="16"/>
              </w:rPr>
              <w:t>C1=floor</w:t>
            </w:r>
            <w:r>
              <w:rPr>
                <w:b/>
                <w:bCs/>
                <w:sz w:val="16"/>
                <w:szCs w:val="16"/>
              </w:rPr>
              <w:t xml:space="preserve"> </w:t>
            </w:r>
            <w:r w:rsidRPr="0091371E">
              <w:rPr>
                <w:b/>
                <w:bCs/>
                <w:sz w:val="16"/>
                <w:szCs w:val="16"/>
              </w:rPr>
              <w:t>(Capacity)</w:t>
            </w:r>
          </w:p>
        </w:tc>
        <w:tc>
          <w:tcPr>
            <w:tcW w:w="510" w:type="pct"/>
            <w:shd w:val="clear" w:color="auto" w:fill="E7E6E6" w:themeFill="background2"/>
            <w:vAlign w:val="center"/>
          </w:tcPr>
          <w:p w14:paraId="1B9C87A6" w14:textId="77777777" w:rsidR="005F1219" w:rsidRPr="0091371E" w:rsidRDefault="005F1219" w:rsidP="00D772C5">
            <w:pPr>
              <w:jc w:val="center"/>
              <w:rPr>
                <w:b/>
                <w:bCs/>
                <w:sz w:val="16"/>
                <w:szCs w:val="16"/>
              </w:rPr>
            </w:pPr>
            <w:r w:rsidRPr="0091371E">
              <w:rPr>
                <w:b/>
                <w:bCs/>
                <w:sz w:val="16"/>
                <w:szCs w:val="16"/>
              </w:rPr>
              <w:t>% of satisfied UEs when #UEs/cell =C1</w:t>
            </w:r>
          </w:p>
        </w:tc>
        <w:tc>
          <w:tcPr>
            <w:tcW w:w="539" w:type="pct"/>
            <w:shd w:val="clear" w:color="auto" w:fill="E7E6E6" w:themeFill="background2"/>
            <w:vAlign w:val="center"/>
          </w:tcPr>
          <w:p w14:paraId="5F0CA29A" w14:textId="77777777" w:rsidR="005F1219" w:rsidRPr="0091371E" w:rsidRDefault="005F1219" w:rsidP="00D772C5">
            <w:pPr>
              <w:jc w:val="center"/>
              <w:rPr>
                <w:b/>
                <w:bCs/>
                <w:sz w:val="16"/>
                <w:szCs w:val="16"/>
              </w:rPr>
            </w:pPr>
            <w:r w:rsidRPr="0091371E">
              <w:rPr>
                <w:b/>
                <w:bCs/>
                <w:sz w:val="16"/>
                <w:szCs w:val="16"/>
              </w:rPr>
              <w:t>Capacity</w:t>
            </w:r>
          </w:p>
        </w:tc>
        <w:tc>
          <w:tcPr>
            <w:tcW w:w="519" w:type="pct"/>
            <w:shd w:val="clear" w:color="auto" w:fill="E7E6E6" w:themeFill="background2"/>
            <w:vAlign w:val="center"/>
          </w:tcPr>
          <w:p w14:paraId="02C6C9BD" w14:textId="77777777" w:rsidR="005F1219" w:rsidRPr="0091371E" w:rsidRDefault="005F1219" w:rsidP="00D772C5">
            <w:pPr>
              <w:jc w:val="center"/>
              <w:rPr>
                <w:b/>
                <w:bCs/>
                <w:sz w:val="16"/>
                <w:szCs w:val="16"/>
              </w:rPr>
            </w:pPr>
            <w:r w:rsidRPr="0091371E">
              <w:rPr>
                <w:b/>
                <w:bCs/>
                <w:sz w:val="16"/>
                <w:szCs w:val="16"/>
              </w:rPr>
              <w:t>C1=floor</w:t>
            </w:r>
            <w:r>
              <w:rPr>
                <w:b/>
                <w:bCs/>
                <w:sz w:val="16"/>
                <w:szCs w:val="16"/>
              </w:rPr>
              <w:t xml:space="preserve"> </w:t>
            </w:r>
            <w:r w:rsidRPr="0091371E">
              <w:rPr>
                <w:b/>
                <w:bCs/>
                <w:sz w:val="16"/>
                <w:szCs w:val="16"/>
              </w:rPr>
              <w:t>(Capacity)</w:t>
            </w:r>
          </w:p>
        </w:tc>
        <w:tc>
          <w:tcPr>
            <w:tcW w:w="549" w:type="pct"/>
            <w:shd w:val="clear" w:color="auto" w:fill="E7E6E6" w:themeFill="background2"/>
            <w:vAlign w:val="center"/>
          </w:tcPr>
          <w:p w14:paraId="1F35F855" w14:textId="77777777" w:rsidR="005F1219" w:rsidRPr="0091371E" w:rsidRDefault="005F1219" w:rsidP="00D772C5">
            <w:pPr>
              <w:jc w:val="center"/>
              <w:rPr>
                <w:b/>
                <w:bCs/>
                <w:sz w:val="16"/>
                <w:szCs w:val="16"/>
              </w:rPr>
            </w:pPr>
            <w:r w:rsidRPr="0091371E">
              <w:rPr>
                <w:b/>
                <w:bCs/>
                <w:sz w:val="16"/>
                <w:szCs w:val="16"/>
              </w:rPr>
              <w:t>% of satisfied UEs when #UEs/cell =C1</w:t>
            </w:r>
          </w:p>
        </w:tc>
        <w:tc>
          <w:tcPr>
            <w:tcW w:w="382" w:type="pct"/>
            <w:shd w:val="clear" w:color="auto" w:fill="E7E6E6" w:themeFill="background2"/>
            <w:vAlign w:val="center"/>
          </w:tcPr>
          <w:p w14:paraId="74848FD9" w14:textId="77777777" w:rsidR="005F1219" w:rsidRPr="0091371E" w:rsidRDefault="005F1219" w:rsidP="00D772C5">
            <w:pPr>
              <w:jc w:val="center"/>
              <w:rPr>
                <w:b/>
                <w:bCs/>
                <w:sz w:val="16"/>
                <w:szCs w:val="16"/>
              </w:rPr>
            </w:pPr>
          </w:p>
        </w:tc>
      </w:tr>
      <w:tr w:rsidR="005F1219" w:rsidRPr="0091371E" w14:paraId="24BFF739" w14:textId="77777777" w:rsidTr="00D772C5">
        <w:trPr>
          <w:trHeight w:val="409"/>
          <w:jc w:val="center"/>
        </w:trPr>
        <w:tc>
          <w:tcPr>
            <w:tcW w:w="653" w:type="pct"/>
            <w:shd w:val="clear" w:color="auto" w:fill="auto"/>
            <w:vAlign w:val="center"/>
          </w:tcPr>
          <w:p w14:paraId="4467A0C3" w14:textId="77777777" w:rsidR="005F1219" w:rsidRDefault="005F1219" w:rsidP="00D772C5">
            <w:pPr>
              <w:jc w:val="center"/>
              <w:rPr>
                <w:rFonts w:eastAsiaTheme="minorEastAsia"/>
                <w:sz w:val="16"/>
                <w:szCs w:val="16"/>
                <w:lang w:eastAsia="zh-CN"/>
              </w:rPr>
            </w:pPr>
            <w:r w:rsidRPr="00000EE3">
              <w:rPr>
                <w:rFonts w:eastAsiaTheme="minorEastAsia"/>
                <w:sz w:val="16"/>
                <w:szCs w:val="16"/>
                <w:lang w:eastAsia="zh-CN"/>
              </w:rPr>
              <w:t xml:space="preserve">vivo </w:t>
            </w:r>
          </w:p>
          <w:p w14:paraId="568F2DF5" w14:textId="77777777" w:rsidR="005F1219" w:rsidRPr="00000EE3" w:rsidRDefault="005F1219" w:rsidP="00D772C5">
            <w:pPr>
              <w:jc w:val="center"/>
              <w:rPr>
                <w:sz w:val="16"/>
                <w:szCs w:val="16"/>
              </w:rPr>
            </w:pPr>
            <w:r w:rsidRPr="00000EE3">
              <w:rPr>
                <w:rFonts w:eastAsiaTheme="minorEastAsia"/>
                <w:sz w:val="16"/>
                <w:szCs w:val="16"/>
                <w:lang w:eastAsia="zh-CN"/>
              </w:rPr>
              <w:t>[R1-2109008]</w:t>
            </w:r>
          </w:p>
        </w:tc>
        <w:tc>
          <w:tcPr>
            <w:tcW w:w="453" w:type="pct"/>
            <w:shd w:val="clear" w:color="auto" w:fill="auto"/>
            <w:vAlign w:val="center"/>
          </w:tcPr>
          <w:p w14:paraId="4DE2F708" w14:textId="77777777" w:rsidR="005F1219" w:rsidRPr="00000EE3" w:rsidRDefault="005F1219" w:rsidP="00D772C5">
            <w:pPr>
              <w:jc w:val="center"/>
              <w:rPr>
                <w:sz w:val="16"/>
                <w:szCs w:val="16"/>
              </w:rPr>
            </w:pPr>
            <w:r w:rsidRPr="00000EE3">
              <w:rPr>
                <w:sz w:val="16"/>
                <w:szCs w:val="16"/>
              </w:rPr>
              <w:t>0.2Mbps</w:t>
            </w:r>
          </w:p>
        </w:tc>
        <w:tc>
          <w:tcPr>
            <w:tcW w:w="336" w:type="pct"/>
            <w:vAlign w:val="center"/>
          </w:tcPr>
          <w:p w14:paraId="172BBE62" w14:textId="77777777" w:rsidR="005F1219" w:rsidRPr="00000EE3" w:rsidRDefault="005F1219" w:rsidP="00D772C5">
            <w:pPr>
              <w:jc w:val="center"/>
              <w:rPr>
                <w:rFonts w:eastAsiaTheme="minorEastAsia"/>
                <w:sz w:val="16"/>
                <w:szCs w:val="16"/>
                <w:lang w:eastAsia="zh-CN"/>
              </w:rPr>
            </w:pPr>
            <w:r w:rsidRPr="00000EE3">
              <w:rPr>
                <w:rFonts w:eastAsiaTheme="minorEastAsia"/>
                <w:sz w:val="16"/>
                <w:szCs w:val="16"/>
                <w:lang w:eastAsia="zh-CN"/>
              </w:rPr>
              <w:t>10</w:t>
            </w:r>
          </w:p>
        </w:tc>
        <w:tc>
          <w:tcPr>
            <w:tcW w:w="512" w:type="pct"/>
            <w:vAlign w:val="center"/>
          </w:tcPr>
          <w:p w14:paraId="04336C3A" w14:textId="77777777" w:rsidR="005F1219" w:rsidRPr="00000EE3" w:rsidRDefault="005F1219" w:rsidP="00D772C5">
            <w:pPr>
              <w:jc w:val="center"/>
              <w:rPr>
                <w:sz w:val="16"/>
                <w:szCs w:val="16"/>
              </w:rPr>
            </w:pPr>
            <w:r w:rsidRPr="00000EE3">
              <w:rPr>
                <w:rFonts w:eastAsia="DengXian"/>
                <w:color w:val="000000"/>
                <w:sz w:val="16"/>
                <w:szCs w:val="16"/>
              </w:rPr>
              <w:t>20</w:t>
            </w:r>
          </w:p>
        </w:tc>
        <w:tc>
          <w:tcPr>
            <w:tcW w:w="547" w:type="pct"/>
            <w:vAlign w:val="center"/>
          </w:tcPr>
          <w:p w14:paraId="43CBB082" w14:textId="77777777" w:rsidR="005F1219" w:rsidRPr="00000EE3" w:rsidRDefault="005F1219" w:rsidP="00D772C5">
            <w:pPr>
              <w:jc w:val="center"/>
              <w:rPr>
                <w:sz w:val="16"/>
                <w:szCs w:val="16"/>
              </w:rPr>
            </w:pPr>
            <w:r w:rsidRPr="00000EE3">
              <w:rPr>
                <w:rFonts w:eastAsia="DengXian"/>
                <w:color w:val="000000"/>
                <w:sz w:val="16"/>
                <w:szCs w:val="16"/>
              </w:rPr>
              <w:t>20</w:t>
            </w:r>
          </w:p>
        </w:tc>
        <w:tc>
          <w:tcPr>
            <w:tcW w:w="510" w:type="pct"/>
            <w:vAlign w:val="center"/>
          </w:tcPr>
          <w:p w14:paraId="783F30FB" w14:textId="77777777" w:rsidR="005F1219" w:rsidRPr="00000EE3" w:rsidRDefault="005F1219" w:rsidP="00D772C5">
            <w:pPr>
              <w:jc w:val="center"/>
              <w:rPr>
                <w:color w:val="FF0000"/>
                <w:sz w:val="16"/>
                <w:szCs w:val="16"/>
              </w:rPr>
            </w:pPr>
            <w:r w:rsidRPr="00000EE3">
              <w:rPr>
                <w:rFonts w:eastAsia="DengXian"/>
                <w:color w:val="000000"/>
                <w:sz w:val="16"/>
                <w:szCs w:val="16"/>
              </w:rPr>
              <w:t>99.99%</w:t>
            </w:r>
          </w:p>
        </w:tc>
        <w:tc>
          <w:tcPr>
            <w:tcW w:w="539" w:type="pct"/>
            <w:vAlign w:val="center"/>
          </w:tcPr>
          <w:p w14:paraId="2B471182" w14:textId="77777777" w:rsidR="005F1219" w:rsidRPr="00000EE3" w:rsidRDefault="005F1219" w:rsidP="00D772C5">
            <w:pPr>
              <w:jc w:val="center"/>
              <w:rPr>
                <w:sz w:val="16"/>
                <w:szCs w:val="16"/>
              </w:rPr>
            </w:pPr>
          </w:p>
        </w:tc>
        <w:tc>
          <w:tcPr>
            <w:tcW w:w="519" w:type="pct"/>
            <w:vAlign w:val="center"/>
          </w:tcPr>
          <w:p w14:paraId="607779AC" w14:textId="77777777" w:rsidR="005F1219" w:rsidRPr="00000EE3" w:rsidRDefault="005F1219" w:rsidP="00D772C5">
            <w:pPr>
              <w:jc w:val="center"/>
              <w:rPr>
                <w:sz w:val="16"/>
                <w:szCs w:val="16"/>
              </w:rPr>
            </w:pPr>
          </w:p>
        </w:tc>
        <w:tc>
          <w:tcPr>
            <w:tcW w:w="549" w:type="pct"/>
            <w:vAlign w:val="center"/>
          </w:tcPr>
          <w:p w14:paraId="6283A655" w14:textId="77777777" w:rsidR="005F1219" w:rsidRPr="00000EE3" w:rsidRDefault="005F1219" w:rsidP="00D772C5">
            <w:pPr>
              <w:jc w:val="center"/>
              <w:rPr>
                <w:sz w:val="16"/>
                <w:szCs w:val="16"/>
              </w:rPr>
            </w:pPr>
          </w:p>
        </w:tc>
        <w:tc>
          <w:tcPr>
            <w:tcW w:w="382" w:type="pct"/>
            <w:vAlign w:val="center"/>
          </w:tcPr>
          <w:p w14:paraId="6F90E577" w14:textId="77777777" w:rsidR="005F1219" w:rsidRPr="00000EE3" w:rsidRDefault="005F1219" w:rsidP="00D772C5">
            <w:pPr>
              <w:jc w:val="both"/>
              <w:rPr>
                <w:sz w:val="16"/>
                <w:szCs w:val="16"/>
              </w:rPr>
            </w:pPr>
          </w:p>
        </w:tc>
      </w:tr>
      <w:tr w:rsidR="005F1219" w:rsidRPr="0091371E" w14:paraId="17D20FAB" w14:textId="77777777" w:rsidTr="00D772C5">
        <w:trPr>
          <w:trHeight w:val="273"/>
          <w:jc w:val="center"/>
        </w:trPr>
        <w:tc>
          <w:tcPr>
            <w:tcW w:w="653" w:type="pct"/>
            <w:shd w:val="clear" w:color="auto" w:fill="auto"/>
            <w:vAlign w:val="center"/>
          </w:tcPr>
          <w:p w14:paraId="737C1C3F" w14:textId="77777777" w:rsidR="005F1219" w:rsidRPr="00000EE3" w:rsidRDefault="005F1219" w:rsidP="00D772C5">
            <w:pPr>
              <w:jc w:val="center"/>
              <w:rPr>
                <w:sz w:val="16"/>
                <w:szCs w:val="16"/>
              </w:rPr>
            </w:pPr>
            <w:r w:rsidRPr="00000EE3">
              <w:rPr>
                <w:sz w:val="16"/>
                <w:szCs w:val="16"/>
              </w:rPr>
              <w:t>QC</w:t>
            </w:r>
          </w:p>
          <w:p w14:paraId="7B549538" w14:textId="77777777" w:rsidR="005F1219" w:rsidRPr="00000EE3" w:rsidRDefault="005F1219" w:rsidP="00D772C5">
            <w:pPr>
              <w:jc w:val="center"/>
              <w:rPr>
                <w:sz w:val="16"/>
                <w:szCs w:val="16"/>
              </w:rPr>
            </w:pPr>
            <w:r w:rsidRPr="00000EE3">
              <w:rPr>
                <w:rFonts w:eastAsiaTheme="minorEastAsia"/>
                <w:sz w:val="16"/>
                <w:szCs w:val="16"/>
                <w:lang w:eastAsia="zh-CN"/>
              </w:rPr>
              <w:t>[</w:t>
            </w:r>
            <w:r>
              <w:rPr>
                <w:rFonts w:eastAsiaTheme="minorEastAsia"/>
                <w:sz w:val="16"/>
                <w:szCs w:val="16"/>
                <w:lang w:eastAsia="zh-CN"/>
              </w:rPr>
              <w:t>R1-2110402</w:t>
            </w:r>
            <w:r w:rsidRPr="00000EE3">
              <w:rPr>
                <w:rFonts w:eastAsiaTheme="minorEastAsia"/>
                <w:sz w:val="16"/>
                <w:szCs w:val="16"/>
                <w:lang w:eastAsia="zh-CN"/>
              </w:rPr>
              <w:t>]</w:t>
            </w:r>
          </w:p>
        </w:tc>
        <w:tc>
          <w:tcPr>
            <w:tcW w:w="453" w:type="pct"/>
            <w:shd w:val="clear" w:color="auto" w:fill="auto"/>
            <w:vAlign w:val="center"/>
          </w:tcPr>
          <w:p w14:paraId="76ED7AC1" w14:textId="77777777" w:rsidR="005F1219" w:rsidRPr="00000EE3" w:rsidRDefault="005F1219" w:rsidP="00D772C5">
            <w:pPr>
              <w:jc w:val="center"/>
              <w:rPr>
                <w:sz w:val="16"/>
                <w:szCs w:val="16"/>
              </w:rPr>
            </w:pPr>
            <w:r w:rsidRPr="00000EE3">
              <w:rPr>
                <w:sz w:val="16"/>
                <w:szCs w:val="16"/>
              </w:rPr>
              <w:t>0.2Mbps</w:t>
            </w:r>
          </w:p>
        </w:tc>
        <w:tc>
          <w:tcPr>
            <w:tcW w:w="336" w:type="pct"/>
            <w:vAlign w:val="center"/>
          </w:tcPr>
          <w:p w14:paraId="0F8B303B" w14:textId="77777777" w:rsidR="005F1219" w:rsidRPr="00000EE3" w:rsidRDefault="005F1219" w:rsidP="00D772C5">
            <w:pPr>
              <w:jc w:val="center"/>
              <w:rPr>
                <w:rFonts w:eastAsiaTheme="minorEastAsia"/>
                <w:sz w:val="16"/>
                <w:szCs w:val="16"/>
                <w:lang w:eastAsia="zh-CN"/>
              </w:rPr>
            </w:pPr>
            <w:r w:rsidRPr="00000EE3">
              <w:rPr>
                <w:rFonts w:eastAsiaTheme="minorEastAsia"/>
                <w:sz w:val="16"/>
                <w:szCs w:val="16"/>
                <w:lang w:eastAsia="zh-CN"/>
              </w:rPr>
              <w:t>10</w:t>
            </w:r>
          </w:p>
        </w:tc>
        <w:tc>
          <w:tcPr>
            <w:tcW w:w="512" w:type="pct"/>
            <w:vAlign w:val="center"/>
          </w:tcPr>
          <w:p w14:paraId="69C6137C" w14:textId="77777777" w:rsidR="005F1219" w:rsidRPr="00000EE3" w:rsidRDefault="005F1219" w:rsidP="00D772C5">
            <w:pPr>
              <w:jc w:val="center"/>
              <w:rPr>
                <w:sz w:val="16"/>
                <w:szCs w:val="16"/>
              </w:rPr>
            </w:pPr>
            <w:r w:rsidRPr="00000EE3">
              <w:rPr>
                <w:rFonts w:eastAsia="DengXian"/>
                <w:sz w:val="16"/>
                <w:szCs w:val="16"/>
              </w:rPr>
              <w:t>224.9</w:t>
            </w:r>
          </w:p>
        </w:tc>
        <w:tc>
          <w:tcPr>
            <w:tcW w:w="547" w:type="pct"/>
            <w:vAlign w:val="center"/>
          </w:tcPr>
          <w:p w14:paraId="6EE663E5" w14:textId="77777777" w:rsidR="005F1219" w:rsidRPr="00000EE3" w:rsidRDefault="005F1219" w:rsidP="00D772C5">
            <w:pPr>
              <w:jc w:val="center"/>
              <w:rPr>
                <w:sz w:val="16"/>
                <w:szCs w:val="16"/>
              </w:rPr>
            </w:pPr>
            <w:r w:rsidRPr="00000EE3">
              <w:rPr>
                <w:rFonts w:eastAsia="DengXian"/>
                <w:sz w:val="16"/>
                <w:szCs w:val="16"/>
              </w:rPr>
              <w:t>224</w:t>
            </w:r>
          </w:p>
        </w:tc>
        <w:tc>
          <w:tcPr>
            <w:tcW w:w="510" w:type="pct"/>
            <w:vAlign w:val="center"/>
          </w:tcPr>
          <w:p w14:paraId="17933EF5" w14:textId="77777777" w:rsidR="005F1219" w:rsidRPr="00000EE3" w:rsidRDefault="005F1219" w:rsidP="00D772C5">
            <w:pPr>
              <w:jc w:val="center"/>
              <w:rPr>
                <w:color w:val="FF0000"/>
                <w:sz w:val="16"/>
                <w:szCs w:val="16"/>
              </w:rPr>
            </w:pPr>
            <w:r w:rsidRPr="00000EE3">
              <w:rPr>
                <w:rFonts w:eastAsia="DengXian"/>
                <w:sz w:val="16"/>
                <w:szCs w:val="16"/>
              </w:rPr>
              <w:t>92%</w:t>
            </w:r>
          </w:p>
        </w:tc>
        <w:tc>
          <w:tcPr>
            <w:tcW w:w="539" w:type="pct"/>
            <w:vAlign w:val="center"/>
          </w:tcPr>
          <w:p w14:paraId="06E2ECBD" w14:textId="77777777" w:rsidR="005F1219" w:rsidRPr="00000EE3" w:rsidRDefault="005F1219" w:rsidP="00D772C5">
            <w:pPr>
              <w:jc w:val="center"/>
              <w:rPr>
                <w:sz w:val="16"/>
                <w:szCs w:val="16"/>
              </w:rPr>
            </w:pPr>
            <w:r w:rsidRPr="00000EE3">
              <w:rPr>
                <w:rFonts w:eastAsia="DengXian"/>
                <w:sz w:val="16"/>
                <w:szCs w:val="16"/>
              </w:rPr>
              <w:t>&gt;240</w:t>
            </w:r>
          </w:p>
        </w:tc>
        <w:tc>
          <w:tcPr>
            <w:tcW w:w="519" w:type="pct"/>
            <w:vAlign w:val="center"/>
          </w:tcPr>
          <w:p w14:paraId="4AA0B6D2" w14:textId="77777777" w:rsidR="005F1219" w:rsidRPr="00000EE3" w:rsidRDefault="005F1219" w:rsidP="00D772C5">
            <w:pPr>
              <w:jc w:val="center"/>
              <w:rPr>
                <w:sz w:val="16"/>
                <w:szCs w:val="16"/>
              </w:rPr>
            </w:pPr>
            <w:r w:rsidRPr="00000EE3">
              <w:rPr>
                <w:rFonts w:eastAsia="DengXian"/>
                <w:sz w:val="16"/>
                <w:szCs w:val="16"/>
              </w:rPr>
              <w:t>240</w:t>
            </w:r>
          </w:p>
        </w:tc>
        <w:tc>
          <w:tcPr>
            <w:tcW w:w="549" w:type="pct"/>
            <w:vAlign w:val="center"/>
          </w:tcPr>
          <w:p w14:paraId="12927DEB" w14:textId="77777777" w:rsidR="005F1219" w:rsidRPr="00000EE3" w:rsidRDefault="005F1219" w:rsidP="00D772C5">
            <w:pPr>
              <w:jc w:val="center"/>
              <w:rPr>
                <w:sz w:val="16"/>
                <w:szCs w:val="16"/>
              </w:rPr>
            </w:pPr>
            <w:r w:rsidRPr="00000EE3">
              <w:rPr>
                <w:rFonts w:eastAsia="DengXian"/>
                <w:sz w:val="16"/>
                <w:szCs w:val="16"/>
              </w:rPr>
              <w:t>99%</w:t>
            </w:r>
          </w:p>
        </w:tc>
        <w:tc>
          <w:tcPr>
            <w:tcW w:w="382" w:type="pct"/>
            <w:vAlign w:val="center"/>
          </w:tcPr>
          <w:p w14:paraId="18F55BDE" w14:textId="77777777" w:rsidR="005F1219" w:rsidRPr="00000EE3" w:rsidRDefault="005F1219" w:rsidP="00D772C5">
            <w:pPr>
              <w:jc w:val="both"/>
              <w:rPr>
                <w:sz w:val="16"/>
                <w:szCs w:val="16"/>
              </w:rPr>
            </w:pPr>
          </w:p>
        </w:tc>
      </w:tr>
      <w:tr w:rsidR="005F1219" w:rsidRPr="0091371E" w14:paraId="4A817C5D" w14:textId="77777777" w:rsidTr="00D772C5">
        <w:trPr>
          <w:trHeight w:val="409"/>
          <w:jc w:val="center"/>
        </w:trPr>
        <w:tc>
          <w:tcPr>
            <w:tcW w:w="653" w:type="pct"/>
            <w:shd w:val="clear" w:color="auto" w:fill="auto"/>
            <w:vAlign w:val="center"/>
          </w:tcPr>
          <w:p w14:paraId="70AFD98D" w14:textId="77777777" w:rsidR="005F1219" w:rsidRDefault="005F1219" w:rsidP="00D772C5">
            <w:pPr>
              <w:tabs>
                <w:tab w:val="left" w:pos="435"/>
              </w:tabs>
              <w:jc w:val="center"/>
              <w:rPr>
                <w:sz w:val="16"/>
                <w:szCs w:val="16"/>
              </w:rPr>
            </w:pPr>
            <w:r w:rsidRPr="00000EE3">
              <w:rPr>
                <w:sz w:val="16"/>
                <w:szCs w:val="16"/>
              </w:rPr>
              <w:t xml:space="preserve">Nokia </w:t>
            </w:r>
          </w:p>
          <w:p w14:paraId="2539EC89" w14:textId="77777777" w:rsidR="005F1219" w:rsidRPr="00000EE3" w:rsidRDefault="005F1219" w:rsidP="00D772C5">
            <w:pPr>
              <w:tabs>
                <w:tab w:val="left" w:pos="435"/>
              </w:tabs>
              <w:jc w:val="center"/>
              <w:rPr>
                <w:sz w:val="16"/>
                <w:szCs w:val="16"/>
              </w:rPr>
            </w:pPr>
            <w:r w:rsidRPr="00000EE3">
              <w:rPr>
                <w:rFonts w:eastAsiaTheme="minorEastAsia"/>
                <w:sz w:val="16"/>
                <w:szCs w:val="16"/>
                <w:lang w:eastAsia="zh-CN"/>
              </w:rPr>
              <w:t>[R1-2109737]</w:t>
            </w:r>
          </w:p>
        </w:tc>
        <w:tc>
          <w:tcPr>
            <w:tcW w:w="453" w:type="pct"/>
            <w:shd w:val="clear" w:color="auto" w:fill="auto"/>
            <w:vAlign w:val="center"/>
          </w:tcPr>
          <w:p w14:paraId="3A34166B" w14:textId="77777777" w:rsidR="005F1219" w:rsidRPr="00000EE3" w:rsidRDefault="005F1219" w:rsidP="00D772C5">
            <w:pPr>
              <w:jc w:val="center"/>
              <w:rPr>
                <w:sz w:val="16"/>
                <w:szCs w:val="16"/>
              </w:rPr>
            </w:pPr>
            <w:r w:rsidRPr="00000EE3">
              <w:rPr>
                <w:sz w:val="16"/>
                <w:szCs w:val="16"/>
              </w:rPr>
              <w:t>0.2Mbps</w:t>
            </w:r>
          </w:p>
        </w:tc>
        <w:tc>
          <w:tcPr>
            <w:tcW w:w="336" w:type="pct"/>
            <w:vAlign w:val="center"/>
          </w:tcPr>
          <w:p w14:paraId="7B4CC7C1" w14:textId="77777777" w:rsidR="005F1219" w:rsidRPr="00000EE3" w:rsidRDefault="005F1219" w:rsidP="00D772C5">
            <w:pPr>
              <w:jc w:val="center"/>
              <w:rPr>
                <w:rFonts w:eastAsiaTheme="minorEastAsia"/>
                <w:sz w:val="16"/>
                <w:szCs w:val="16"/>
                <w:lang w:eastAsia="zh-CN"/>
              </w:rPr>
            </w:pPr>
            <w:r w:rsidRPr="00000EE3">
              <w:rPr>
                <w:rFonts w:eastAsiaTheme="minorEastAsia"/>
                <w:sz w:val="16"/>
                <w:szCs w:val="16"/>
                <w:lang w:eastAsia="zh-CN"/>
              </w:rPr>
              <w:t>10</w:t>
            </w:r>
          </w:p>
        </w:tc>
        <w:tc>
          <w:tcPr>
            <w:tcW w:w="512" w:type="pct"/>
            <w:vAlign w:val="center"/>
          </w:tcPr>
          <w:p w14:paraId="4B9842DB" w14:textId="77777777" w:rsidR="005F1219" w:rsidRPr="00000EE3" w:rsidRDefault="005F1219" w:rsidP="00D772C5">
            <w:pPr>
              <w:jc w:val="center"/>
              <w:rPr>
                <w:sz w:val="16"/>
                <w:szCs w:val="16"/>
              </w:rPr>
            </w:pPr>
            <w:r w:rsidRPr="00000EE3">
              <w:rPr>
                <w:rFonts w:eastAsia="DengXian"/>
                <w:color w:val="000000"/>
                <w:sz w:val="16"/>
                <w:szCs w:val="16"/>
              </w:rPr>
              <w:t>45.77</w:t>
            </w:r>
          </w:p>
        </w:tc>
        <w:tc>
          <w:tcPr>
            <w:tcW w:w="547" w:type="pct"/>
            <w:vAlign w:val="center"/>
          </w:tcPr>
          <w:p w14:paraId="2B499C42" w14:textId="77777777" w:rsidR="005F1219" w:rsidRPr="00000EE3" w:rsidRDefault="005F1219" w:rsidP="00D772C5">
            <w:pPr>
              <w:jc w:val="center"/>
              <w:rPr>
                <w:sz w:val="16"/>
                <w:szCs w:val="16"/>
              </w:rPr>
            </w:pPr>
            <w:r w:rsidRPr="00000EE3">
              <w:rPr>
                <w:rFonts w:eastAsia="DengXian"/>
                <w:color w:val="000000"/>
                <w:sz w:val="16"/>
                <w:szCs w:val="16"/>
              </w:rPr>
              <w:t>45</w:t>
            </w:r>
          </w:p>
        </w:tc>
        <w:tc>
          <w:tcPr>
            <w:tcW w:w="510" w:type="pct"/>
            <w:vAlign w:val="center"/>
          </w:tcPr>
          <w:p w14:paraId="41FC5B81" w14:textId="77777777" w:rsidR="005F1219" w:rsidRPr="00000EE3" w:rsidRDefault="005F1219" w:rsidP="00D772C5">
            <w:pPr>
              <w:jc w:val="center"/>
              <w:rPr>
                <w:color w:val="FF0000"/>
                <w:sz w:val="16"/>
                <w:szCs w:val="16"/>
              </w:rPr>
            </w:pPr>
            <w:r w:rsidRPr="00000EE3">
              <w:rPr>
                <w:rFonts w:eastAsia="DengXian"/>
                <w:color w:val="000000"/>
                <w:sz w:val="16"/>
                <w:szCs w:val="16"/>
              </w:rPr>
              <w:t>98%</w:t>
            </w:r>
          </w:p>
        </w:tc>
        <w:tc>
          <w:tcPr>
            <w:tcW w:w="539" w:type="pct"/>
            <w:vAlign w:val="center"/>
          </w:tcPr>
          <w:p w14:paraId="094F414D" w14:textId="77777777" w:rsidR="005F1219" w:rsidRPr="00000EE3" w:rsidRDefault="005F1219" w:rsidP="00D772C5">
            <w:pPr>
              <w:jc w:val="center"/>
              <w:rPr>
                <w:sz w:val="16"/>
                <w:szCs w:val="16"/>
              </w:rPr>
            </w:pPr>
          </w:p>
        </w:tc>
        <w:tc>
          <w:tcPr>
            <w:tcW w:w="519" w:type="pct"/>
            <w:vAlign w:val="center"/>
          </w:tcPr>
          <w:p w14:paraId="4088EDDB" w14:textId="77777777" w:rsidR="005F1219" w:rsidRPr="00000EE3" w:rsidRDefault="005F1219" w:rsidP="00D772C5">
            <w:pPr>
              <w:jc w:val="center"/>
              <w:rPr>
                <w:sz w:val="16"/>
                <w:szCs w:val="16"/>
              </w:rPr>
            </w:pPr>
          </w:p>
        </w:tc>
        <w:tc>
          <w:tcPr>
            <w:tcW w:w="549" w:type="pct"/>
            <w:vAlign w:val="center"/>
          </w:tcPr>
          <w:p w14:paraId="6019BDF4" w14:textId="77777777" w:rsidR="005F1219" w:rsidRPr="00000EE3" w:rsidRDefault="005F1219" w:rsidP="00D772C5">
            <w:pPr>
              <w:jc w:val="center"/>
              <w:rPr>
                <w:sz w:val="16"/>
                <w:szCs w:val="16"/>
              </w:rPr>
            </w:pPr>
          </w:p>
        </w:tc>
        <w:tc>
          <w:tcPr>
            <w:tcW w:w="382" w:type="pct"/>
            <w:vAlign w:val="center"/>
          </w:tcPr>
          <w:p w14:paraId="569919D9" w14:textId="77777777" w:rsidR="005F1219" w:rsidRPr="00000EE3" w:rsidRDefault="005F1219" w:rsidP="00D772C5">
            <w:pPr>
              <w:jc w:val="both"/>
              <w:rPr>
                <w:sz w:val="16"/>
                <w:szCs w:val="16"/>
              </w:rPr>
            </w:pPr>
            <w:r w:rsidRPr="00000EE3">
              <w:rPr>
                <w:rFonts w:eastAsiaTheme="minorEastAsia"/>
                <w:sz w:val="16"/>
                <w:szCs w:val="16"/>
                <w:lang w:eastAsia="zh-CN"/>
              </w:rPr>
              <w:t>Note 2</w:t>
            </w:r>
          </w:p>
        </w:tc>
      </w:tr>
      <w:tr w:rsidR="005F1219" w:rsidRPr="0091371E" w14:paraId="2DA8EEDE" w14:textId="77777777" w:rsidTr="00D772C5">
        <w:trPr>
          <w:trHeight w:val="414"/>
          <w:jc w:val="center"/>
        </w:trPr>
        <w:tc>
          <w:tcPr>
            <w:tcW w:w="653" w:type="pct"/>
            <w:shd w:val="clear" w:color="auto" w:fill="auto"/>
            <w:vAlign w:val="center"/>
          </w:tcPr>
          <w:p w14:paraId="648CD027" w14:textId="77777777" w:rsidR="005F1219" w:rsidRDefault="005F1219" w:rsidP="00D772C5">
            <w:pPr>
              <w:jc w:val="center"/>
              <w:rPr>
                <w:rFonts w:eastAsiaTheme="minorEastAsia"/>
                <w:sz w:val="16"/>
                <w:szCs w:val="16"/>
                <w:lang w:eastAsia="zh-CN"/>
              </w:rPr>
            </w:pPr>
            <w:r w:rsidRPr="00000EE3">
              <w:rPr>
                <w:rFonts w:eastAsiaTheme="minorEastAsia"/>
                <w:sz w:val="16"/>
                <w:szCs w:val="16"/>
                <w:lang w:eastAsia="zh-CN"/>
              </w:rPr>
              <w:t xml:space="preserve">MTK </w:t>
            </w:r>
          </w:p>
          <w:p w14:paraId="091A563E" w14:textId="77777777" w:rsidR="005F1219" w:rsidRPr="00000EE3" w:rsidRDefault="005F1219" w:rsidP="00D772C5">
            <w:pPr>
              <w:jc w:val="center"/>
              <w:rPr>
                <w:rFonts w:eastAsiaTheme="minorEastAsia"/>
                <w:sz w:val="16"/>
                <w:szCs w:val="16"/>
                <w:lang w:eastAsia="zh-CN"/>
              </w:rPr>
            </w:pPr>
            <w:r w:rsidRPr="00000EE3">
              <w:rPr>
                <w:rFonts w:eastAsiaTheme="minorEastAsia"/>
                <w:sz w:val="16"/>
                <w:szCs w:val="16"/>
                <w:lang w:eastAsia="zh-CN"/>
              </w:rPr>
              <w:t>[R1-2109555]</w:t>
            </w:r>
          </w:p>
        </w:tc>
        <w:tc>
          <w:tcPr>
            <w:tcW w:w="453" w:type="pct"/>
            <w:shd w:val="clear" w:color="auto" w:fill="auto"/>
            <w:vAlign w:val="center"/>
          </w:tcPr>
          <w:p w14:paraId="526B357B" w14:textId="77777777" w:rsidR="005F1219" w:rsidRPr="00000EE3" w:rsidRDefault="005F1219" w:rsidP="00D772C5">
            <w:pPr>
              <w:jc w:val="center"/>
              <w:rPr>
                <w:sz w:val="16"/>
                <w:szCs w:val="16"/>
              </w:rPr>
            </w:pPr>
            <w:r w:rsidRPr="00000EE3">
              <w:rPr>
                <w:sz w:val="16"/>
                <w:szCs w:val="16"/>
              </w:rPr>
              <w:t>0.2Mbps</w:t>
            </w:r>
          </w:p>
        </w:tc>
        <w:tc>
          <w:tcPr>
            <w:tcW w:w="336" w:type="pct"/>
            <w:vAlign w:val="center"/>
          </w:tcPr>
          <w:p w14:paraId="75EF88EC" w14:textId="77777777" w:rsidR="005F1219" w:rsidRPr="00000EE3" w:rsidRDefault="005F1219" w:rsidP="00D772C5">
            <w:pPr>
              <w:jc w:val="center"/>
              <w:rPr>
                <w:rFonts w:eastAsiaTheme="minorEastAsia"/>
                <w:sz w:val="16"/>
                <w:szCs w:val="16"/>
                <w:lang w:eastAsia="zh-CN"/>
              </w:rPr>
            </w:pPr>
            <w:r w:rsidRPr="00000EE3">
              <w:rPr>
                <w:rFonts w:eastAsiaTheme="minorEastAsia"/>
                <w:sz w:val="16"/>
                <w:szCs w:val="16"/>
                <w:lang w:eastAsia="zh-CN"/>
              </w:rPr>
              <w:t>10</w:t>
            </w:r>
          </w:p>
        </w:tc>
        <w:tc>
          <w:tcPr>
            <w:tcW w:w="512" w:type="pct"/>
            <w:vAlign w:val="center"/>
          </w:tcPr>
          <w:p w14:paraId="0164AC64" w14:textId="77777777" w:rsidR="005F1219" w:rsidRPr="00000EE3" w:rsidRDefault="005F1219" w:rsidP="00D772C5">
            <w:pPr>
              <w:jc w:val="center"/>
              <w:rPr>
                <w:sz w:val="16"/>
                <w:szCs w:val="16"/>
              </w:rPr>
            </w:pPr>
            <w:r w:rsidRPr="00000EE3">
              <w:rPr>
                <w:rFonts w:eastAsia="DengXian"/>
                <w:color w:val="000000"/>
                <w:sz w:val="16"/>
                <w:szCs w:val="16"/>
              </w:rPr>
              <w:t>&gt;30</w:t>
            </w:r>
          </w:p>
        </w:tc>
        <w:tc>
          <w:tcPr>
            <w:tcW w:w="547" w:type="pct"/>
            <w:vAlign w:val="center"/>
          </w:tcPr>
          <w:p w14:paraId="0E36261D" w14:textId="77777777" w:rsidR="005F1219" w:rsidRPr="00000EE3" w:rsidRDefault="005F1219" w:rsidP="00D772C5">
            <w:pPr>
              <w:jc w:val="center"/>
              <w:rPr>
                <w:sz w:val="16"/>
                <w:szCs w:val="16"/>
              </w:rPr>
            </w:pPr>
            <w:r w:rsidRPr="00000EE3">
              <w:rPr>
                <w:rFonts w:eastAsia="DengXian"/>
                <w:color w:val="000000"/>
                <w:sz w:val="16"/>
                <w:szCs w:val="16"/>
              </w:rPr>
              <w:t>&gt;30</w:t>
            </w:r>
          </w:p>
        </w:tc>
        <w:tc>
          <w:tcPr>
            <w:tcW w:w="510" w:type="pct"/>
            <w:vAlign w:val="center"/>
          </w:tcPr>
          <w:p w14:paraId="4E60D956" w14:textId="77777777" w:rsidR="005F1219" w:rsidRPr="00000EE3" w:rsidRDefault="005F1219" w:rsidP="00D772C5">
            <w:pPr>
              <w:jc w:val="center"/>
              <w:rPr>
                <w:color w:val="FF0000"/>
                <w:sz w:val="16"/>
                <w:szCs w:val="16"/>
              </w:rPr>
            </w:pPr>
            <w:r w:rsidRPr="00000EE3">
              <w:rPr>
                <w:rFonts w:eastAsia="DengXian"/>
                <w:color w:val="000000"/>
                <w:sz w:val="16"/>
                <w:szCs w:val="16"/>
              </w:rPr>
              <w:t>100%</w:t>
            </w:r>
          </w:p>
        </w:tc>
        <w:tc>
          <w:tcPr>
            <w:tcW w:w="539" w:type="pct"/>
            <w:vAlign w:val="center"/>
          </w:tcPr>
          <w:p w14:paraId="747EA36D" w14:textId="77777777" w:rsidR="005F1219" w:rsidRPr="00000EE3" w:rsidRDefault="005F1219" w:rsidP="00D772C5">
            <w:pPr>
              <w:jc w:val="center"/>
              <w:rPr>
                <w:sz w:val="16"/>
                <w:szCs w:val="16"/>
              </w:rPr>
            </w:pPr>
          </w:p>
        </w:tc>
        <w:tc>
          <w:tcPr>
            <w:tcW w:w="519" w:type="pct"/>
            <w:vAlign w:val="center"/>
          </w:tcPr>
          <w:p w14:paraId="39507366" w14:textId="77777777" w:rsidR="005F1219" w:rsidRPr="00000EE3" w:rsidRDefault="005F1219" w:rsidP="00D772C5">
            <w:pPr>
              <w:jc w:val="center"/>
              <w:rPr>
                <w:sz w:val="16"/>
                <w:szCs w:val="16"/>
              </w:rPr>
            </w:pPr>
          </w:p>
        </w:tc>
        <w:tc>
          <w:tcPr>
            <w:tcW w:w="549" w:type="pct"/>
            <w:vAlign w:val="center"/>
          </w:tcPr>
          <w:p w14:paraId="5E67F1FC" w14:textId="77777777" w:rsidR="005F1219" w:rsidRPr="00000EE3" w:rsidRDefault="005F1219" w:rsidP="00D772C5">
            <w:pPr>
              <w:jc w:val="center"/>
              <w:rPr>
                <w:sz w:val="16"/>
                <w:szCs w:val="16"/>
              </w:rPr>
            </w:pPr>
          </w:p>
        </w:tc>
        <w:tc>
          <w:tcPr>
            <w:tcW w:w="382" w:type="pct"/>
            <w:vAlign w:val="center"/>
          </w:tcPr>
          <w:p w14:paraId="54BB39E5" w14:textId="77777777" w:rsidR="005F1219" w:rsidRPr="00000EE3" w:rsidRDefault="005F1219" w:rsidP="00D772C5">
            <w:pPr>
              <w:jc w:val="both"/>
              <w:rPr>
                <w:sz w:val="16"/>
                <w:szCs w:val="16"/>
              </w:rPr>
            </w:pPr>
          </w:p>
        </w:tc>
      </w:tr>
      <w:tr w:rsidR="005F1219" w:rsidRPr="0091371E" w14:paraId="09CCB7B4" w14:textId="77777777" w:rsidTr="00D772C5">
        <w:trPr>
          <w:trHeight w:val="420"/>
          <w:jc w:val="center"/>
        </w:trPr>
        <w:tc>
          <w:tcPr>
            <w:tcW w:w="653" w:type="pct"/>
            <w:shd w:val="clear" w:color="auto" w:fill="auto"/>
            <w:vAlign w:val="center"/>
          </w:tcPr>
          <w:p w14:paraId="44E08AF9" w14:textId="77777777" w:rsidR="005F1219" w:rsidRDefault="005F1219" w:rsidP="00D772C5">
            <w:pPr>
              <w:jc w:val="center"/>
              <w:rPr>
                <w:rFonts w:eastAsiaTheme="minorEastAsia"/>
                <w:sz w:val="16"/>
                <w:szCs w:val="16"/>
                <w:lang w:eastAsia="zh-CN"/>
              </w:rPr>
            </w:pPr>
            <w:r w:rsidRPr="00000EE3">
              <w:rPr>
                <w:rFonts w:eastAsiaTheme="minorEastAsia"/>
                <w:sz w:val="16"/>
                <w:szCs w:val="16"/>
                <w:lang w:eastAsia="zh-CN"/>
              </w:rPr>
              <w:t xml:space="preserve">Interdigital </w:t>
            </w:r>
          </w:p>
          <w:p w14:paraId="75404181" w14:textId="77777777" w:rsidR="005F1219" w:rsidRPr="00000EE3" w:rsidRDefault="005F1219" w:rsidP="00D772C5">
            <w:pPr>
              <w:jc w:val="center"/>
              <w:rPr>
                <w:rFonts w:eastAsiaTheme="minorEastAsia"/>
                <w:sz w:val="16"/>
                <w:szCs w:val="16"/>
                <w:lang w:eastAsia="zh-CN"/>
              </w:rPr>
            </w:pPr>
            <w:r w:rsidRPr="00000EE3">
              <w:rPr>
                <w:rFonts w:eastAsiaTheme="minorEastAsia"/>
                <w:sz w:val="16"/>
                <w:szCs w:val="16"/>
                <w:lang w:eastAsia="zh-CN"/>
              </w:rPr>
              <w:t>[R1-2109924]</w:t>
            </w:r>
          </w:p>
        </w:tc>
        <w:tc>
          <w:tcPr>
            <w:tcW w:w="453" w:type="pct"/>
            <w:shd w:val="clear" w:color="auto" w:fill="auto"/>
            <w:vAlign w:val="center"/>
          </w:tcPr>
          <w:p w14:paraId="3D1DE3E8" w14:textId="77777777" w:rsidR="005F1219" w:rsidRPr="00000EE3" w:rsidRDefault="005F1219" w:rsidP="00D772C5">
            <w:pPr>
              <w:jc w:val="center"/>
              <w:rPr>
                <w:sz w:val="16"/>
                <w:szCs w:val="16"/>
              </w:rPr>
            </w:pPr>
            <w:r w:rsidRPr="00000EE3">
              <w:rPr>
                <w:sz w:val="16"/>
                <w:szCs w:val="16"/>
              </w:rPr>
              <w:t>0.2Mbps</w:t>
            </w:r>
          </w:p>
        </w:tc>
        <w:tc>
          <w:tcPr>
            <w:tcW w:w="336" w:type="pct"/>
            <w:vAlign w:val="center"/>
          </w:tcPr>
          <w:p w14:paraId="3EBD0071" w14:textId="77777777" w:rsidR="005F1219" w:rsidRPr="00000EE3" w:rsidRDefault="005F1219" w:rsidP="00D772C5">
            <w:pPr>
              <w:jc w:val="center"/>
              <w:rPr>
                <w:rFonts w:eastAsiaTheme="minorEastAsia"/>
                <w:sz w:val="16"/>
                <w:szCs w:val="16"/>
                <w:lang w:eastAsia="zh-CN"/>
              </w:rPr>
            </w:pPr>
            <w:r w:rsidRPr="00000EE3">
              <w:rPr>
                <w:rFonts w:eastAsiaTheme="minorEastAsia"/>
                <w:sz w:val="16"/>
                <w:szCs w:val="16"/>
                <w:lang w:eastAsia="zh-CN"/>
              </w:rPr>
              <w:t>10</w:t>
            </w:r>
          </w:p>
        </w:tc>
        <w:tc>
          <w:tcPr>
            <w:tcW w:w="512" w:type="pct"/>
            <w:vAlign w:val="center"/>
          </w:tcPr>
          <w:p w14:paraId="73C6BBA0" w14:textId="77777777" w:rsidR="005F1219" w:rsidRPr="00000EE3" w:rsidRDefault="005F1219" w:rsidP="00D772C5">
            <w:pPr>
              <w:jc w:val="center"/>
              <w:rPr>
                <w:rFonts w:eastAsiaTheme="minorEastAsia"/>
                <w:sz w:val="16"/>
                <w:szCs w:val="16"/>
                <w:lang w:eastAsia="zh-CN"/>
              </w:rPr>
            </w:pPr>
          </w:p>
        </w:tc>
        <w:tc>
          <w:tcPr>
            <w:tcW w:w="547" w:type="pct"/>
            <w:vAlign w:val="center"/>
          </w:tcPr>
          <w:p w14:paraId="2A18DB64" w14:textId="77777777" w:rsidR="005F1219" w:rsidRPr="00000EE3" w:rsidRDefault="005F1219" w:rsidP="00D772C5">
            <w:pPr>
              <w:jc w:val="center"/>
              <w:rPr>
                <w:rFonts w:eastAsiaTheme="minorEastAsia"/>
                <w:sz w:val="16"/>
                <w:szCs w:val="16"/>
                <w:lang w:eastAsia="zh-CN"/>
              </w:rPr>
            </w:pPr>
          </w:p>
        </w:tc>
        <w:tc>
          <w:tcPr>
            <w:tcW w:w="510" w:type="pct"/>
            <w:vAlign w:val="center"/>
          </w:tcPr>
          <w:p w14:paraId="16A56552" w14:textId="77777777" w:rsidR="005F1219" w:rsidRPr="00000EE3" w:rsidRDefault="005F1219" w:rsidP="00D772C5">
            <w:pPr>
              <w:jc w:val="center"/>
              <w:rPr>
                <w:rFonts w:eastAsiaTheme="minorEastAsia"/>
                <w:sz w:val="16"/>
                <w:szCs w:val="16"/>
                <w:lang w:eastAsia="zh-CN"/>
              </w:rPr>
            </w:pPr>
          </w:p>
        </w:tc>
        <w:tc>
          <w:tcPr>
            <w:tcW w:w="539" w:type="pct"/>
            <w:vAlign w:val="center"/>
          </w:tcPr>
          <w:p w14:paraId="622CB408" w14:textId="77777777" w:rsidR="005F1219" w:rsidRPr="00000EE3" w:rsidRDefault="005F1219" w:rsidP="00D772C5">
            <w:pPr>
              <w:jc w:val="center"/>
              <w:rPr>
                <w:sz w:val="16"/>
                <w:szCs w:val="16"/>
              </w:rPr>
            </w:pPr>
            <w:r w:rsidRPr="00000EE3">
              <w:rPr>
                <w:rFonts w:eastAsia="DengXian"/>
                <w:color w:val="000000"/>
                <w:sz w:val="16"/>
                <w:szCs w:val="16"/>
              </w:rPr>
              <w:t>8</w:t>
            </w:r>
          </w:p>
        </w:tc>
        <w:tc>
          <w:tcPr>
            <w:tcW w:w="519" w:type="pct"/>
            <w:vAlign w:val="center"/>
          </w:tcPr>
          <w:p w14:paraId="68038E6A" w14:textId="77777777" w:rsidR="005F1219" w:rsidRPr="00000EE3" w:rsidRDefault="005F1219" w:rsidP="00D772C5">
            <w:pPr>
              <w:jc w:val="center"/>
              <w:rPr>
                <w:sz w:val="16"/>
                <w:szCs w:val="16"/>
              </w:rPr>
            </w:pPr>
            <w:r w:rsidRPr="00000EE3">
              <w:rPr>
                <w:rFonts w:eastAsia="DengXian"/>
                <w:color w:val="000000"/>
                <w:sz w:val="16"/>
                <w:szCs w:val="16"/>
              </w:rPr>
              <w:t>8</w:t>
            </w:r>
          </w:p>
        </w:tc>
        <w:tc>
          <w:tcPr>
            <w:tcW w:w="549" w:type="pct"/>
            <w:vAlign w:val="center"/>
          </w:tcPr>
          <w:p w14:paraId="6B7B6DD8" w14:textId="77777777" w:rsidR="005F1219" w:rsidRPr="00000EE3" w:rsidRDefault="005F1219" w:rsidP="00D772C5">
            <w:pPr>
              <w:jc w:val="center"/>
              <w:rPr>
                <w:sz w:val="16"/>
                <w:szCs w:val="16"/>
              </w:rPr>
            </w:pPr>
            <w:r w:rsidRPr="00000EE3">
              <w:rPr>
                <w:rFonts w:eastAsia="DengXian"/>
                <w:color w:val="000000"/>
                <w:sz w:val="16"/>
                <w:szCs w:val="16"/>
              </w:rPr>
              <w:t>96.50%</w:t>
            </w:r>
          </w:p>
        </w:tc>
        <w:tc>
          <w:tcPr>
            <w:tcW w:w="382" w:type="pct"/>
            <w:vAlign w:val="center"/>
          </w:tcPr>
          <w:p w14:paraId="7931E28A" w14:textId="77777777" w:rsidR="005F1219" w:rsidRPr="00511A36" w:rsidRDefault="005F1219" w:rsidP="00D772C5">
            <w:pPr>
              <w:jc w:val="both"/>
              <w:rPr>
                <w:rFonts w:eastAsiaTheme="minorEastAsia"/>
                <w:sz w:val="16"/>
                <w:szCs w:val="16"/>
                <w:lang w:eastAsia="zh-CN"/>
              </w:rPr>
            </w:pPr>
            <w:r w:rsidRPr="00000EE3">
              <w:rPr>
                <w:rFonts w:eastAsiaTheme="minorEastAsia"/>
                <w:sz w:val="16"/>
                <w:szCs w:val="16"/>
                <w:lang w:eastAsia="zh-CN"/>
              </w:rPr>
              <w:t>Note 2</w:t>
            </w:r>
          </w:p>
        </w:tc>
      </w:tr>
      <w:tr w:rsidR="005F1219" w:rsidRPr="0091371E" w14:paraId="0CC149F3" w14:textId="77777777" w:rsidTr="00D772C5">
        <w:trPr>
          <w:trHeight w:val="420"/>
          <w:jc w:val="center"/>
        </w:trPr>
        <w:tc>
          <w:tcPr>
            <w:tcW w:w="653" w:type="pct"/>
            <w:shd w:val="clear" w:color="auto" w:fill="auto"/>
            <w:vAlign w:val="center"/>
          </w:tcPr>
          <w:p w14:paraId="0DB039B4" w14:textId="77777777" w:rsidR="005F1219" w:rsidRDefault="005F1219" w:rsidP="00D772C5">
            <w:pPr>
              <w:jc w:val="center"/>
              <w:rPr>
                <w:rFonts w:eastAsiaTheme="minorEastAsia"/>
                <w:sz w:val="16"/>
                <w:szCs w:val="16"/>
                <w:lang w:eastAsia="zh-CN"/>
              </w:rPr>
            </w:pPr>
            <w:r w:rsidRPr="00000EE3">
              <w:rPr>
                <w:rFonts w:eastAsiaTheme="minorEastAsia"/>
                <w:sz w:val="16"/>
                <w:szCs w:val="16"/>
                <w:lang w:eastAsia="zh-CN"/>
              </w:rPr>
              <w:t xml:space="preserve">Huawei </w:t>
            </w:r>
          </w:p>
          <w:p w14:paraId="3CA2628B" w14:textId="77777777" w:rsidR="005F1219" w:rsidRPr="00000EE3" w:rsidRDefault="005F1219" w:rsidP="00D772C5">
            <w:pPr>
              <w:jc w:val="center"/>
              <w:rPr>
                <w:rFonts w:eastAsiaTheme="minorEastAsia"/>
                <w:sz w:val="16"/>
                <w:szCs w:val="16"/>
                <w:lang w:eastAsia="zh-CN"/>
              </w:rPr>
            </w:pPr>
            <w:r w:rsidRPr="00000EE3">
              <w:rPr>
                <w:rFonts w:eastAsiaTheme="minorEastAsia"/>
                <w:sz w:val="16"/>
                <w:szCs w:val="16"/>
                <w:lang w:eastAsia="zh-CN"/>
              </w:rPr>
              <w:t>[R1-2108736]</w:t>
            </w:r>
          </w:p>
        </w:tc>
        <w:tc>
          <w:tcPr>
            <w:tcW w:w="453" w:type="pct"/>
            <w:shd w:val="clear" w:color="auto" w:fill="auto"/>
            <w:vAlign w:val="center"/>
          </w:tcPr>
          <w:p w14:paraId="3CAB3228" w14:textId="77777777" w:rsidR="005F1219" w:rsidRPr="00000EE3" w:rsidRDefault="005F1219" w:rsidP="00D772C5">
            <w:pPr>
              <w:jc w:val="center"/>
              <w:rPr>
                <w:sz w:val="16"/>
                <w:szCs w:val="16"/>
              </w:rPr>
            </w:pPr>
            <w:r w:rsidRPr="00000EE3">
              <w:rPr>
                <w:sz w:val="16"/>
                <w:szCs w:val="16"/>
              </w:rPr>
              <w:t>0.2Mbps</w:t>
            </w:r>
          </w:p>
        </w:tc>
        <w:tc>
          <w:tcPr>
            <w:tcW w:w="336" w:type="pct"/>
            <w:vAlign w:val="center"/>
          </w:tcPr>
          <w:p w14:paraId="0EB00333" w14:textId="77777777" w:rsidR="005F1219" w:rsidRPr="00000EE3" w:rsidRDefault="005F1219" w:rsidP="00D772C5">
            <w:pPr>
              <w:jc w:val="center"/>
              <w:rPr>
                <w:rFonts w:eastAsiaTheme="minorEastAsia"/>
                <w:sz w:val="16"/>
                <w:szCs w:val="16"/>
                <w:lang w:eastAsia="zh-CN"/>
              </w:rPr>
            </w:pPr>
            <w:r w:rsidRPr="00000EE3">
              <w:rPr>
                <w:rFonts w:eastAsiaTheme="minorEastAsia"/>
                <w:sz w:val="16"/>
                <w:szCs w:val="16"/>
                <w:lang w:eastAsia="zh-CN"/>
              </w:rPr>
              <w:t>10</w:t>
            </w:r>
          </w:p>
        </w:tc>
        <w:tc>
          <w:tcPr>
            <w:tcW w:w="512" w:type="pct"/>
            <w:vAlign w:val="center"/>
          </w:tcPr>
          <w:p w14:paraId="117766C4" w14:textId="77777777" w:rsidR="005F1219" w:rsidRPr="00000EE3" w:rsidRDefault="005F1219" w:rsidP="00D772C5">
            <w:pPr>
              <w:jc w:val="center"/>
              <w:rPr>
                <w:rFonts w:eastAsiaTheme="minorEastAsia"/>
                <w:sz w:val="16"/>
                <w:szCs w:val="16"/>
                <w:lang w:eastAsia="zh-CN"/>
              </w:rPr>
            </w:pPr>
          </w:p>
        </w:tc>
        <w:tc>
          <w:tcPr>
            <w:tcW w:w="547" w:type="pct"/>
            <w:vAlign w:val="center"/>
          </w:tcPr>
          <w:p w14:paraId="2CAE1943" w14:textId="77777777" w:rsidR="005F1219" w:rsidRPr="00000EE3" w:rsidRDefault="005F1219" w:rsidP="00D772C5">
            <w:pPr>
              <w:jc w:val="center"/>
              <w:rPr>
                <w:rFonts w:eastAsiaTheme="minorEastAsia"/>
                <w:sz w:val="16"/>
                <w:szCs w:val="16"/>
                <w:lang w:eastAsia="zh-CN"/>
              </w:rPr>
            </w:pPr>
          </w:p>
        </w:tc>
        <w:tc>
          <w:tcPr>
            <w:tcW w:w="510" w:type="pct"/>
            <w:vAlign w:val="center"/>
          </w:tcPr>
          <w:p w14:paraId="2E0BF1B0" w14:textId="77777777" w:rsidR="005F1219" w:rsidRPr="00000EE3" w:rsidRDefault="005F1219" w:rsidP="00D772C5">
            <w:pPr>
              <w:jc w:val="center"/>
              <w:rPr>
                <w:rFonts w:eastAsiaTheme="minorEastAsia"/>
                <w:sz w:val="16"/>
                <w:szCs w:val="16"/>
                <w:lang w:eastAsia="zh-CN"/>
              </w:rPr>
            </w:pPr>
          </w:p>
        </w:tc>
        <w:tc>
          <w:tcPr>
            <w:tcW w:w="539" w:type="pct"/>
            <w:vAlign w:val="center"/>
          </w:tcPr>
          <w:p w14:paraId="1B43B851" w14:textId="77777777" w:rsidR="005F1219" w:rsidRPr="00000EE3" w:rsidRDefault="005F1219" w:rsidP="00D772C5">
            <w:pPr>
              <w:jc w:val="center"/>
              <w:rPr>
                <w:rFonts w:eastAsia="DengXian"/>
                <w:color w:val="000000"/>
                <w:sz w:val="16"/>
                <w:szCs w:val="16"/>
              </w:rPr>
            </w:pPr>
            <w:r w:rsidRPr="00000EE3">
              <w:rPr>
                <w:rFonts w:eastAsia="DengXian"/>
                <w:color w:val="000000"/>
                <w:sz w:val="16"/>
                <w:szCs w:val="16"/>
              </w:rPr>
              <w:t>&gt;15</w:t>
            </w:r>
          </w:p>
        </w:tc>
        <w:tc>
          <w:tcPr>
            <w:tcW w:w="519" w:type="pct"/>
            <w:vAlign w:val="center"/>
          </w:tcPr>
          <w:p w14:paraId="1002CAEE" w14:textId="77777777" w:rsidR="005F1219" w:rsidRPr="00000EE3" w:rsidRDefault="005F1219" w:rsidP="00D772C5">
            <w:pPr>
              <w:jc w:val="center"/>
              <w:rPr>
                <w:rFonts w:eastAsia="DengXian"/>
                <w:color w:val="000000"/>
                <w:sz w:val="16"/>
                <w:szCs w:val="16"/>
              </w:rPr>
            </w:pPr>
          </w:p>
        </w:tc>
        <w:tc>
          <w:tcPr>
            <w:tcW w:w="549" w:type="pct"/>
            <w:vAlign w:val="center"/>
          </w:tcPr>
          <w:p w14:paraId="562FB539" w14:textId="77777777" w:rsidR="005F1219" w:rsidRPr="00000EE3" w:rsidRDefault="005F1219" w:rsidP="00D772C5">
            <w:pPr>
              <w:jc w:val="center"/>
              <w:rPr>
                <w:rFonts w:eastAsia="DengXian"/>
                <w:color w:val="000000"/>
                <w:sz w:val="16"/>
                <w:szCs w:val="16"/>
              </w:rPr>
            </w:pPr>
            <w:r w:rsidRPr="00000EE3">
              <w:rPr>
                <w:rFonts w:eastAsia="DengXian"/>
                <w:color w:val="000000"/>
                <w:sz w:val="16"/>
                <w:szCs w:val="16"/>
              </w:rPr>
              <w:t>100% (15)</w:t>
            </w:r>
          </w:p>
        </w:tc>
        <w:tc>
          <w:tcPr>
            <w:tcW w:w="382" w:type="pct"/>
            <w:vAlign w:val="center"/>
          </w:tcPr>
          <w:p w14:paraId="7F481E59" w14:textId="77777777" w:rsidR="005F1219" w:rsidRPr="00511A36" w:rsidRDefault="005F1219" w:rsidP="00D772C5">
            <w:pPr>
              <w:jc w:val="both"/>
              <w:rPr>
                <w:rFonts w:eastAsiaTheme="minorEastAsia"/>
                <w:sz w:val="16"/>
                <w:szCs w:val="16"/>
                <w:lang w:eastAsia="zh-CN"/>
              </w:rPr>
            </w:pPr>
          </w:p>
        </w:tc>
      </w:tr>
      <w:tr w:rsidR="005F1219" w:rsidRPr="0091371E" w14:paraId="31BBA87D" w14:textId="77777777" w:rsidTr="00D772C5">
        <w:trPr>
          <w:trHeight w:val="405"/>
          <w:jc w:val="center"/>
        </w:trPr>
        <w:tc>
          <w:tcPr>
            <w:tcW w:w="653" w:type="pct"/>
            <w:shd w:val="clear" w:color="auto" w:fill="auto"/>
            <w:vAlign w:val="center"/>
          </w:tcPr>
          <w:p w14:paraId="6E3EAE70" w14:textId="77777777" w:rsidR="005F1219" w:rsidRDefault="005F1219" w:rsidP="00D772C5">
            <w:pPr>
              <w:jc w:val="center"/>
              <w:rPr>
                <w:rFonts w:eastAsiaTheme="minorEastAsia"/>
                <w:sz w:val="16"/>
                <w:szCs w:val="16"/>
                <w:lang w:eastAsia="zh-CN"/>
              </w:rPr>
            </w:pPr>
            <w:r>
              <w:rPr>
                <w:rFonts w:eastAsiaTheme="minorEastAsia"/>
                <w:sz w:val="16"/>
                <w:szCs w:val="16"/>
                <w:lang w:eastAsia="zh-CN"/>
              </w:rPr>
              <w:t>FUTUREWEI</w:t>
            </w:r>
            <w:r w:rsidRPr="00000EE3">
              <w:rPr>
                <w:rFonts w:eastAsiaTheme="minorEastAsia"/>
                <w:sz w:val="16"/>
                <w:szCs w:val="16"/>
                <w:lang w:eastAsia="zh-CN"/>
              </w:rPr>
              <w:t xml:space="preserve"> </w:t>
            </w:r>
          </w:p>
          <w:p w14:paraId="75B7039B" w14:textId="77777777" w:rsidR="005F1219" w:rsidRPr="00000EE3" w:rsidRDefault="005F1219" w:rsidP="00D772C5">
            <w:pPr>
              <w:jc w:val="center"/>
              <w:rPr>
                <w:rFonts w:eastAsiaTheme="minorEastAsia"/>
                <w:sz w:val="16"/>
                <w:szCs w:val="16"/>
                <w:lang w:eastAsia="zh-CN"/>
              </w:rPr>
            </w:pPr>
            <w:r w:rsidRPr="00000EE3">
              <w:rPr>
                <w:rFonts w:eastAsiaTheme="minorEastAsia"/>
                <w:sz w:val="16"/>
                <w:szCs w:val="16"/>
                <w:lang w:eastAsia="zh-CN"/>
              </w:rPr>
              <w:t>[R1-2108799]</w:t>
            </w:r>
          </w:p>
        </w:tc>
        <w:tc>
          <w:tcPr>
            <w:tcW w:w="453" w:type="pct"/>
            <w:shd w:val="clear" w:color="auto" w:fill="auto"/>
            <w:vAlign w:val="center"/>
          </w:tcPr>
          <w:p w14:paraId="09125A82" w14:textId="77777777" w:rsidR="005F1219" w:rsidRPr="00000EE3" w:rsidRDefault="005F1219" w:rsidP="00D772C5">
            <w:pPr>
              <w:jc w:val="center"/>
              <w:rPr>
                <w:sz w:val="16"/>
                <w:szCs w:val="16"/>
              </w:rPr>
            </w:pPr>
            <w:r w:rsidRPr="00000EE3">
              <w:rPr>
                <w:sz w:val="16"/>
                <w:szCs w:val="16"/>
              </w:rPr>
              <w:t>0.2Mbps</w:t>
            </w:r>
          </w:p>
        </w:tc>
        <w:tc>
          <w:tcPr>
            <w:tcW w:w="336" w:type="pct"/>
            <w:vAlign w:val="center"/>
          </w:tcPr>
          <w:p w14:paraId="2026D0D2" w14:textId="77777777" w:rsidR="005F1219" w:rsidRPr="00000EE3" w:rsidRDefault="005F1219" w:rsidP="00D772C5">
            <w:pPr>
              <w:jc w:val="center"/>
              <w:rPr>
                <w:rFonts w:eastAsiaTheme="minorEastAsia"/>
                <w:sz w:val="16"/>
                <w:szCs w:val="16"/>
                <w:lang w:eastAsia="zh-CN"/>
              </w:rPr>
            </w:pPr>
            <w:r w:rsidRPr="00000EE3">
              <w:rPr>
                <w:rFonts w:eastAsiaTheme="minorEastAsia"/>
                <w:sz w:val="16"/>
                <w:szCs w:val="16"/>
                <w:lang w:eastAsia="zh-CN"/>
              </w:rPr>
              <w:t>10</w:t>
            </w:r>
          </w:p>
        </w:tc>
        <w:tc>
          <w:tcPr>
            <w:tcW w:w="512" w:type="pct"/>
            <w:vAlign w:val="center"/>
          </w:tcPr>
          <w:p w14:paraId="0C25C67C" w14:textId="77777777" w:rsidR="005F1219" w:rsidRPr="00000EE3" w:rsidRDefault="005F1219" w:rsidP="00D772C5">
            <w:pPr>
              <w:jc w:val="center"/>
              <w:rPr>
                <w:rFonts w:eastAsiaTheme="minorEastAsia"/>
                <w:sz w:val="16"/>
                <w:szCs w:val="16"/>
                <w:lang w:eastAsia="zh-CN"/>
              </w:rPr>
            </w:pPr>
            <w:r w:rsidRPr="00000EE3">
              <w:rPr>
                <w:rFonts w:eastAsia="DengXian"/>
                <w:color w:val="000000"/>
                <w:sz w:val="16"/>
                <w:szCs w:val="16"/>
              </w:rPr>
              <w:t>160.8</w:t>
            </w:r>
          </w:p>
        </w:tc>
        <w:tc>
          <w:tcPr>
            <w:tcW w:w="547" w:type="pct"/>
            <w:vAlign w:val="center"/>
          </w:tcPr>
          <w:p w14:paraId="203C2D62" w14:textId="77777777" w:rsidR="005F1219" w:rsidRPr="00000EE3" w:rsidRDefault="005F1219" w:rsidP="00D772C5">
            <w:pPr>
              <w:jc w:val="center"/>
              <w:rPr>
                <w:rFonts w:eastAsiaTheme="minorEastAsia"/>
                <w:sz w:val="16"/>
                <w:szCs w:val="16"/>
                <w:lang w:eastAsia="zh-CN"/>
              </w:rPr>
            </w:pPr>
            <w:r w:rsidRPr="00000EE3">
              <w:rPr>
                <w:rFonts w:eastAsia="DengXian"/>
                <w:color w:val="000000"/>
                <w:sz w:val="16"/>
                <w:szCs w:val="16"/>
              </w:rPr>
              <w:t>160</w:t>
            </w:r>
          </w:p>
        </w:tc>
        <w:tc>
          <w:tcPr>
            <w:tcW w:w="510" w:type="pct"/>
            <w:vAlign w:val="center"/>
          </w:tcPr>
          <w:p w14:paraId="3FA5D421" w14:textId="77777777" w:rsidR="005F1219" w:rsidRPr="00000EE3" w:rsidRDefault="005F1219" w:rsidP="00D772C5">
            <w:pPr>
              <w:jc w:val="center"/>
              <w:rPr>
                <w:rFonts w:eastAsiaTheme="minorEastAsia"/>
                <w:sz w:val="16"/>
                <w:szCs w:val="16"/>
                <w:lang w:eastAsia="zh-CN"/>
              </w:rPr>
            </w:pPr>
            <w:r w:rsidRPr="00000EE3">
              <w:rPr>
                <w:rFonts w:eastAsia="DengXian"/>
                <w:color w:val="000000"/>
                <w:sz w:val="16"/>
                <w:szCs w:val="16"/>
              </w:rPr>
              <w:t>90%</w:t>
            </w:r>
          </w:p>
        </w:tc>
        <w:tc>
          <w:tcPr>
            <w:tcW w:w="539" w:type="pct"/>
            <w:vAlign w:val="center"/>
          </w:tcPr>
          <w:p w14:paraId="57C7D36C" w14:textId="77777777" w:rsidR="005F1219" w:rsidRPr="00000EE3" w:rsidRDefault="005F1219" w:rsidP="00D772C5">
            <w:pPr>
              <w:jc w:val="center"/>
              <w:rPr>
                <w:rFonts w:eastAsia="DengXian"/>
                <w:color w:val="000000"/>
                <w:sz w:val="16"/>
                <w:szCs w:val="16"/>
              </w:rPr>
            </w:pPr>
          </w:p>
        </w:tc>
        <w:tc>
          <w:tcPr>
            <w:tcW w:w="519" w:type="pct"/>
            <w:vAlign w:val="center"/>
          </w:tcPr>
          <w:p w14:paraId="2806C37B" w14:textId="77777777" w:rsidR="005F1219" w:rsidRPr="00000EE3" w:rsidRDefault="005F1219" w:rsidP="00D772C5">
            <w:pPr>
              <w:jc w:val="center"/>
              <w:rPr>
                <w:rFonts w:eastAsia="DengXian"/>
                <w:color w:val="000000"/>
                <w:sz w:val="16"/>
                <w:szCs w:val="16"/>
              </w:rPr>
            </w:pPr>
          </w:p>
        </w:tc>
        <w:tc>
          <w:tcPr>
            <w:tcW w:w="549" w:type="pct"/>
            <w:vAlign w:val="center"/>
          </w:tcPr>
          <w:p w14:paraId="26861915" w14:textId="77777777" w:rsidR="005F1219" w:rsidRPr="00000EE3" w:rsidRDefault="005F1219" w:rsidP="00D772C5">
            <w:pPr>
              <w:jc w:val="center"/>
              <w:rPr>
                <w:rFonts w:eastAsia="DengXian"/>
                <w:color w:val="000000"/>
                <w:sz w:val="16"/>
                <w:szCs w:val="16"/>
              </w:rPr>
            </w:pPr>
          </w:p>
        </w:tc>
        <w:tc>
          <w:tcPr>
            <w:tcW w:w="382" w:type="pct"/>
            <w:vAlign w:val="center"/>
          </w:tcPr>
          <w:p w14:paraId="017CF47A" w14:textId="77777777" w:rsidR="005F1219" w:rsidRPr="00000EE3" w:rsidRDefault="005F1219" w:rsidP="00D772C5">
            <w:pPr>
              <w:jc w:val="both"/>
              <w:rPr>
                <w:sz w:val="16"/>
                <w:szCs w:val="16"/>
              </w:rPr>
            </w:pPr>
            <w:r w:rsidRPr="00000EE3">
              <w:rPr>
                <w:rFonts w:eastAsiaTheme="minorEastAsia"/>
                <w:sz w:val="16"/>
                <w:szCs w:val="16"/>
                <w:lang w:eastAsia="zh-CN"/>
              </w:rPr>
              <w:t>Note 1</w:t>
            </w:r>
          </w:p>
        </w:tc>
      </w:tr>
      <w:tr w:rsidR="005F1219" w:rsidRPr="0091371E" w14:paraId="5D015BE1" w14:textId="77777777" w:rsidTr="00D772C5">
        <w:trPr>
          <w:trHeight w:val="410"/>
          <w:jc w:val="center"/>
        </w:trPr>
        <w:tc>
          <w:tcPr>
            <w:tcW w:w="653" w:type="pct"/>
            <w:shd w:val="clear" w:color="auto" w:fill="auto"/>
            <w:vAlign w:val="center"/>
          </w:tcPr>
          <w:p w14:paraId="073B97C9" w14:textId="77777777" w:rsidR="005F1219" w:rsidRDefault="005F1219" w:rsidP="00D772C5">
            <w:pPr>
              <w:jc w:val="center"/>
              <w:rPr>
                <w:rFonts w:eastAsiaTheme="minorEastAsia"/>
                <w:sz w:val="16"/>
                <w:szCs w:val="16"/>
                <w:lang w:eastAsia="zh-CN"/>
              </w:rPr>
            </w:pPr>
            <w:r w:rsidRPr="00000EE3">
              <w:rPr>
                <w:rFonts w:eastAsiaTheme="minorEastAsia"/>
                <w:sz w:val="16"/>
                <w:szCs w:val="16"/>
                <w:lang w:eastAsia="zh-CN"/>
              </w:rPr>
              <w:lastRenderedPageBreak/>
              <w:t xml:space="preserve">Ericsson </w:t>
            </w:r>
          </w:p>
          <w:p w14:paraId="143AA6DE" w14:textId="77777777" w:rsidR="005F1219" w:rsidRPr="00000EE3" w:rsidRDefault="005F1219" w:rsidP="00D772C5">
            <w:pPr>
              <w:jc w:val="center"/>
              <w:rPr>
                <w:rFonts w:eastAsiaTheme="minorEastAsia"/>
                <w:sz w:val="16"/>
                <w:szCs w:val="16"/>
                <w:lang w:eastAsia="zh-CN"/>
              </w:rPr>
            </w:pPr>
            <w:r w:rsidRPr="00000EE3">
              <w:rPr>
                <w:rFonts w:eastAsiaTheme="minorEastAsia"/>
                <w:sz w:val="16"/>
                <w:szCs w:val="16"/>
                <w:lang w:eastAsia="zh-CN"/>
              </w:rPr>
              <w:t>[</w:t>
            </w:r>
            <w:r>
              <w:rPr>
                <w:rFonts w:eastAsiaTheme="minorEastAsia"/>
                <w:sz w:val="16"/>
                <w:szCs w:val="16"/>
                <w:lang w:eastAsia="zh-CN"/>
              </w:rPr>
              <w:t>R1-2110403</w:t>
            </w:r>
            <w:r w:rsidRPr="00000EE3">
              <w:rPr>
                <w:rFonts w:eastAsiaTheme="minorEastAsia"/>
                <w:sz w:val="16"/>
                <w:szCs w:val="16"/>
                <w:lang w:eastAsia="zh-CN"/>
              </w:rPr>
              <w:t>]</w:t>
            </w:r>
          </w:p>
        </w:tc>
        <w:tc>
          <w:tcPr>
            <w:tcW w:w="453" w:type="pct"/>
            <w:shd w:val="clear" w:color="auto" w:fill="auto"/>
            <w:vAlign w:val="center"/>
          </w:tcPr>
          <w:p w14:paraId="29204E41" w14:textId="77777777" w:rsidR="005F1219" w:rsidRPr="00000EE3" w:rsidRDefault="005F1219" w:rsidP="00D772C5">
            <w:pPr>
              <w:jc w:val="center"/>
              <w:rPr>
                <w:sz w:val="16"/>
                <w:szCs w:val="16"/>
              </w:rPr>
            </w:pPr>
            <w:r w:rsidRPr="00000EE3">
              <w:rPr>
                <w:sz w:val="16"/>
                <w:szCs w:val="16"/>
              </w:rPr>
              <w:t>0.2Mbps</w:t>
            </w:r>
          </w:p>
        </w:tc>
        <w:tc>
          <w:tcPr>
            <w:tcW w:w="336" w:type="pct"/>
            <w:vAlign w:val="center"/>
          </w:tcPr>
          <w:p w14:paraId="5766ED44" w14:textId="77777777" w:rsidR="005F1219" w:rsidRPr="00000EE3" w:rsidRDefault="005F1219" w:rsidP="00D772C5">
            <w:pPr>
              <w:jc w:val="center"/>
              <w:rPr>
                <w:rFonts w:eastAsiaTheme="minorEastAsia"/>
                <w:sz w:val="16"/>
                <w:szCs w:val="16"/>
                <w:lang w:eastAsia="zh-CN"/>
              </w:rPr>
            </w:pPr>
            <w:r w:rsidRPr="00000EE3">
              <w:rPr>
                <w:rFonts w:eastAsiaTheme="minorEastAsia"/>
                <w:sz w:val="16"/>
                <w:szCs w:val="16"/>
                <w:lang w:eastAsia="zh-CN"/>
              </w:rPr>
              <w:t>10</w:t>
            </w:r>
          </w:p>
        </w:tc>
        <w:tc>
          <w:tcPr>
            <w:tcW w:w="512" w:type="pct"/>
            <w:vAlign w:val="center"/>
          </w:tcPr>
          <w:p w14:paraId="22A91D23" w14:textId="77777777" w:rsidR="005F1219" w:rsidRPr="00000EE3" w:rsidRDefault="005F1219" w:rsidP="00D772C5">
            <w:pPr>
              <w:jc w:val="center"/>
              <w:rPr>
                <w:sz w:val="16"/>
                <w:szCs w:val="16"/>
              </w:rPr>
            </w:pPr>
            <w:r w:rsidRPr="00000EE3">
              <w:rPr>
                <w:rFonts w:eastAsia="DengXian"/>
                <w:color w:val="000000"/>
                <w:sz w:val="16"/>
                <w:szCs w:val="16"/>
              </w:rPr>
              <w:t>39.9</w:t>
            </w:r>
          </w:p>
        </w:tc>
        <w:tc>
          <w:tcPr>
            <w:tcW w:w="547" w:type="pct"/>
            <w:vAlign w:val="center"/>
          </w:tcPr>
          <w:p w14:paraId="4CCF9830" w14:textId="77777777" w:rsidR="005F1219" w:rsidRPr="00000EE3" w:rsidRDefault="005F1219" w:rsidP="00D772C5">
            <w:pPr>
              <w:jc w:val="center"/>
              <w:rPr>
                <w:rFonts w:eastAsiaTheme="minorEastAsia"/>
                <w:sz w:val="16"/>
                <w:szCs w:val="16"/>
                <w:lang w:eastAsia="zh-CN"/>
              </w:rPr>
            </w:pPr>
          </w:p>
        </w:tc>
        <w:tc>
          <w:tcPr>
            <w:tcW w:w="510" w:type="pct"/>
            <w:vAlign w:val="center"/>
          </w:tcPr>
          <w:p w14:paraId="530E466C" w14:textId="77777777" w:rsidR="005F1219" w:rsidRPr="00000EE3" w:rsidRDefault="005F1219" w:rsidP="00D772C5">
            <w:pPr>
              <w:jc w:val="center"/>
              <w:rPr>
                <w:rFonts w:eastAsiaTheme="minorEastAsia"/>
                <w:sz w:val="16"/>
                <w:szCs w:val="16"/>
                <w:lang w:eastAsia="zh-CN"/>
              </w:rPr>
            </w:pPr>
          </w:p>
        </w:tc>
        <w:tc>
          <w:tcPr>
            <w:tcW w:w="539" w:type="pct"/>
            <w:vAlign w:val="center"/>
          </w:tcPr>
          <w:p w14:paraId="65B08708" w14:textId="77777777" w:rsidR="005F1219" w:rsidRPr="00000EE3" w:rsidRDefault="005F1219" w:rsidP="00D772C5">
            <w:pPr>
              <w:jc w:val="center"/>
              <w:rPr>
                <w:sz w:val="16"/>
                <w:szCs w:val="16"/>
              </w:rPr>
            </w:pPr>
          </w:p>
        </w:tc>
        <w:tc>
          <w:tcPr>
            <w:tcW w:w="519" w:type="pct"/>
            <w:vAlign w:val="center"/>
          </w:tcPr>
          <w:p w14:paraId="40392A07" w14:textId="77777777" w:rsidR="005F1219" w:rsidRPr="00000EE3" w:rsidRDefault="005F1219" w:rsidP="00D772C5">
            <w:pPr>
              <w:jc w:val="center"/>
              <w:rPr>
                <w:sz w:val="16"/>
                <w:szCs w:val="16"/>
              </w:rPr>
            </w:pPr>
          </w:p>
        </w:tc>
        <w:tc>
          <w:tcPr>
            <w:tcW w:w="549" w:type="pct"/>
            <w:vAlign w:val="center"/>
          </w:tcPr>
          <w:p w14:paraId="6C0E2C80" w14:textId="77777777" w:rsidR="005F1219" w:rsidRPr="00000EE3" w:rsidRDefault="005F1219" w:rsidP="00D772C5">
            <w:pPr>
              <w:jc w:val="center"/>
              <w:rPr>
                <w:sz w:val="16"/>
                <w:szCs w:val="16"/>
              </w:rPr>
            </w:pPr>
          </w:p>
        </w:tc>
        <w:tc>
          <w:tcPr>
            <w:tcW w:w="382" w:type="pct"/>
            <w:vAlign w:val="center"/>
          </w:tcPr>
          <w:p w14:paraId="76CE2228" w14:textId="77777777" w:rsidR="005F1219" w:rsidRPr="00000EE3" w:rsidRDefault="005F1219" w:rsidP="00D772C5">
            <w:pPr>
              <w:jc w:val="both"/>
              <w:rPr>
                <w:rFonts w:eastAsiaTheme="minorEastAsia"/>
                <w:sz w:val="16"/>
                <w:szCs w:val="16"/>
                <w:lang w:eastAsia="zh-CN"/>
              </w:rPr>
            </w:pPr>
            <w:r w:rsidRPr="00000EE3">
              <w:rPr>
                <w:rFonts w:eastAsiaTheme="minorEastAsia"/>
                <w:sz w:val="16"/>
                <w:szCs w:val="16"/>
                <w:lang w:eastAsia="zh-CN"/>
              </w:rPr>
              <w:t>Note 1</w:t>
            </w:r>
          </w:p>
        </w:tc>
      </w:tr>
      <w:tr w:rsidR="005F1219" w:rsidRPr="0091371E" w14:paraId="204669AE" w14:textId="77777777" w:rsidTr="00D772C5">
        <w:trPr>
          <w:trHeight w:val="283"/>
          <w:jc w:val="center"/>
        </w:trPr>
        <w:tc>
          <w:tcPr>
            <w:tcW w:w="5000" w:type="pct"/>
            <w:gridSpan w:val="10"/>
            <w:shd w:val="clear" w:color="auto" w:fill="auto"/>
          </w:tcPr>
          <w:p w14:paraId="182EB09D"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1: DDDUU</w:t>
            </w:r>
          </w:p>
          <w:p w14:paraId="523A43C3" w14:textId="77777777" w:rsidR="005F1219" w:rsidRPr="0091371E"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2: </w:t>
            </w:r>
            <w:r w:rsidRPr="00461A55">
              <w:rPr>
                <w:rFonts w:eastAsiaTheme="minorEastAsia"/>
                <w:sz w:val="16"/>
                <w:szCs w:val="16"/>
                <w:lang w:eastAsia="zh-CN"/>
              </w:rPr>
              <w:t>32TxRU,(8,2,2,1,1:8,2)</w:t>
            </w:r>
          </w:p>
        </w:tc>
      </w:tr>
    </w:tbl>
    <w:p w14:paraId="485109E2" w14:textId="77777777" w:rsidR="005F1219" w:rsidRDefault="005F1219" w:rsidP="005F1219">
      <w:pPr>
        <w:spacing w:before="120" w:after="120" w:line="276" w:lineRule="auto"/>
        <w:jc w:val="both"/>
        <w:rPr>
          <w:b/>
          <w:bCs/>
          <w:u w:val="single"/>
        </w:rPr>
      </w:pPr>
    </w:p>
    <w:p w14:paraId="67F4FC7D" w14:textId="77777777" w:rsidR="005F1219" w:rsidRPr="00344ADC" w:rsidRDefault="00952768" w:rsidP="005F1219">
      <w:pPr>
        <w:keepNext/>
        <w:numPr>
          <w:ilvl w:val="3"/>
          <w:numId w:val="17"/>
        </w:numPr>
        <w:spacing w:before="240" w:after="60"/>
        <w:outlineLvl w:val="3"/>
        <w:rPr>
          <w:rFonts w:ascii="Arial" w:eastAsia="SimSun" w:hAnsi="Arial" w:cs="Arial"/>
          <w:sz w:val="24"/>
          <w:lang w:eastAsia="zh-CN"/>
        </w:rPr>
      </w:pPr>
      <w:r w:rsidRPr="007141BC">
        <w:rPr>
          <w:rFonts w:ascii="Arial" w:eastAsia="SimSun" w:hAnsi="Arial" w:cs="Arial"/>
          <w:sz w:val="24"/>
          <w:lang w:eastAsia="zh-CN"/>
        </w:rPr>
        <w:t>AR (1 stream: Scene/video/data/voice-stream)</w:t>
      </w:r>
    </w:p>
    <w:p w14:paraId="3C873C00" w14:textId="77777777" w:rsidR="005F1219" w:rsidRDefault="005F1219" w:rsidP="005F1219">
      <w:pPr>
        <w:spacing w:before="120" w:after="120" w:line="276" w:lineRule="auto"/>
        <w:jc w:val="both"/>
        <w:rPr>
          <w:b/>
          <w:bCs/>
          <w:u w:val="single"/>
        </w:rPr>
      </w:pPr>
    </w:p>
    <w:tbl>
      <w:tblPr>
        <w:tblStyle w:val="TableGrid"/>
        <w:tblW w:w="4996" w:type="pct"/>
        <w:jc w:val="center"/>
        <w:tblLayout w:type="fixed"/>
        <w:tblCellMar>
          <w:left w:w="85" w:type="dxa"/>
          <w:right w:w="85" w:type="dxa"/>
        </w:tblCellMar>
        <w:tblLook w:val="04A0" w:firstRow="1" w:lastRow="0" w:firstColumn="1" w:lastColumn="0" w:noHBand="0" w:noVBand="1"/>
      </w:tblPr>
      <w:tblGrid>
        <w:gridCol w:w="1129"/>
        <w:gridCol w:w="992"/>
        <w:gridCol w:w="685"/>
        <w:gridCol w:w="996"/>
        <w:gridCol w:w="1064"/>
        <w:gridCol w:w="992"/>
        <w:gridCol w:w="1049"/>
        <w:gridCol w:w="1010"/>
        <w:gridCol w:w="1068"/>
        <w:gridCol w:w="743"/>
      </w:tblGrid>
      <w:tr w:rsidR="005F1219" w14:paraId="14711D7C" w14:textId="77777777" w:rsidTr="00D772C5">
        <w:trPr>
          <w:trHeight w:val="454"/>
          <w:jc w:val="center"/>
        </w:trPr>
        <w:tc>
          <w:tcPr>
            <w:tcW w:w="580" w:type="pct"/>
            <w:vMerge w:val="restart"/>
            <w:shd w:val="clear" w:color="auto" w:fill="E7E6E6" w:themeFill="background2"/>
            <w:vAlign w:val="center"/>
          </w:tcPr>
          <w:p w14:paraId="2B1597C1" w14:textId="77777777" w:rsidR="005F1219" w:rsidRPr="001B09EF" w:rsidRDefault="005F1219" w:rsidP="00D772C5">
            <w:pPr>
              <w:jc w:val="center"/>
              <w:rPr>
                <w:rFonts w:eastAsiaTheme="minorEastAsia"/>
                <w:b/>
                <w:bCs/>
                <w:sz w:val="16"/>
                <w:szCs w:val="16"/>
                <w:lang w:eastAsia="zh-CN"/>
              </w:rPr>
            </w:pPr>
            <w:r>
              <w:rPr>
                <w:rFonts w:eastAsiaTheme="minorEastAsia" w:hint="eastAsia"/>
                <w:b/>
                <w:bCs/>
                <w:sz w:val="16"/>
                <w:szCs w:val="16"/>
                <w:lang w:eastAsia="zh-CN"/>
              </w:rPr>
              <w:t>S</w:t>
            </w:r>
            <w:r>
              <w:rPr>
                <w:rFonts w:eastAsiaTheme="minorEastAsia"/>
                <w:b/>
                <w:bCs/>
                <w:sz w:val="16"/>
                <w:szCs w:val="16"/>
                <w:lang w:eastAsia="zh-CN"/>
              </w:rPr>
              <w:t>ource</w:t>
            </w:r>
          </w:p>
        </w:tc>
        <w:tc>
          <w:tcPr>
            <w:tcW w:w="510" w:type="pct"/>
            <w:vMerge w:val="restart"/>
            <w:shd w:val="clear" w:color="auto" w:fill="E7E6E6" w:themeFill="background2"/>
            <w:vAlign w:val="center"/>
          </w:tcPr>
          <w:p w14:paraId="766B9316" w14:textId="77777777" w:rsidR="005F1219" w:rsidRPr="0091371E" w:rsidRDefault="005F1219" w:rsidP="00D772C5">
            <w:pPr>
              <w:jc w:val="center"/>
              <w:rPr>
                <w:b/>
                <w:bCs/>
                <w:sz w:val="16"/>
                <w:szCs w:val="16"/>
              </w:rPr>
            </w:pPr>
            <w:r>
              <w:rPr>
                <w:b/>
                <w:bCs/>
                <w:sz w:val="16"/>
                <w:szCs w:val="16"/>
              </w:rPr>
              <w:t xml:space="preserve">Data rate </w:t>
            </w:r>
          </w:p>
        </w:tc>
        <w:tc>
          <w:tcPr>
            <w:tcW w:w="352" w:type="pct"/>
            <w:vMerge w:val="restart"/>
            <w:shd w:val="clear" w:color="auto" w:fill="E7E6E6" w:themeFill="background2"/>
            <w:vAlign w:val="center"/>
          </w:tcPr>
          <w:p w14:paraId="17F6BA3E" w14:textId="77777777" w:rsidR="005F1219" w:rsidRDefault="005F1219" w:rsidP="00D772C5">
            <w:pPr>
              <w:jc w:val="center"/>
              <w:rPr>
                <w:rFonts w:eastAsiaTheme="minorEastAsia"/>
                <w:b/>
                <w:bCs/>
                <w:sz w:val="16"/>
                <w:szCs w:val="16"/>
                <w:lang w:eastAsia="zh-CN"/>
              </w:rPr>
            </w:pPr>
            <w:r>
              <w:rPr>
                <w:rFonts w:eastAsiaTheme="minorEastAsia" w:hint="eastAsia"/>
                <w:b/>
                <w:bCs/>
                <w:sz w:val="16"/>
                <w:szCs w:val="16"/>
                <w:lang w:eastAsia="zh-CN"/>
              </w:rPr>
              <w:t>P</w:t>
            </w:r>
            <w:r>
              <w:rPr>
                <w:rFonts w:eastAsiaTheme="minorEastAsia"/>
                <w:b/>
                <w:bCs/>
                <w:sz w:val="16"/>
                <w:szCs w:val="16"/>
                <w:lang w:eastAsia="zh-CN"/>
              </w:rPr>
              <w:t>DB (ms)</w:t>
            </w:r>
          </w:p>
        </w:tc>
        <w:tc>
          <w:tcPr>
            <w:tcW w:w="1569" w:type="pct"/>
            <w:gridSpan w:val="3"/>
            <w:shd w:val="clear" w:color="auto" w:fill="E7E6E6" w:themeFill="background2"/>
            <w:vAlign w:val="center"/>
          </w:tcPr>
          <w:p w14:paraId="6F538AC0" w14:textId="77777777" w:rsidR="005F1219" w:rsidRPr="0091371E" w:rsidRDefault="005F1219" w:rsidP="00D772C5">
            <w:pPr>
              <w:jc w:val="center"/>
              <w:rPr>
                <w:b/>
                <w:bCs/>
                <w:sz w:val="16"/>
                <w:szCs w:val="16"/>
              </w:rPr>
            </w:pPr>
            <w:r>
              <w:rPr>
                <w:rFonts w:eastAsiaTheme="minorEastAsia"/>
                <w:b/>
                <w:bCs/>
                <w:sz w:val="16"/>
                <w:szCs w:val="16"/>
                <w:lang w:eastAsia="zh-CN"/>
              </w:rPr>
              <w:t>SU-MIMO</w:t>
            </w:r>
          </w:p>
        </w:tc>
        <w:tc>
          <w:tcPr>
            <w:tcW w:w="1607" w:type="pct"/>
            <w:gridSpan w:val="3"/>
            <w:shd w:val="clear" w:color="auto" w:fill="E7E6E6" w:themeFill="background2"/>
            <w:vAlign w:val="center"/>
          </w:tcPr>
          <w:p w14:paraId="72FEEAB9" w14:textId="77777777" w:rsidR="005F1219" w:rsidRPr="0091371E" w:rsidRDefault="005F1219" w:rsidP="00D772C5">
            <w:pPr>
              <w:jc w:val="center"/>
              <w:rPr>
                <w:b/>
                <w:bCs/>
                <w:sz w:val="16"/>
                <w:szCs w:val="16"/>
              </w:rPr>
            </w:pPr>
            <w:r>
              <w:rPr>
                <w:rFonts w:eastAsiaTheme="minorEastAsia"/>
                <w:b/>
                <w:bCs/>
                <w:sz w:val="16"/>
                <w:szCs w:val="16"/>
                <w:lang w:eastAsia="zh-CN"/>
              </w:rPr>
              <w:t>MU-MIMO</w:t>
            </w:r>
          </w:p>
        </w:tc>
        <w:tc>
          <w:tcPr>
            <w:tcW w:w="382" w:type="pct"/>
            <w:shd w:val="clear" w:color="auto" w:fill="E7E6E6" w:themeFill="background2"/>
            <w:vAlign w:val="center"/>
          </w:tcPr>
          <w:p w14:paraId="387FA887" w14:textId="77777777" w:rsidR="005F1219" w:rsidRPr="0091371E" w:rsidRDefault="005F1219" w:rsidP="00D772C5">
            <w:pPr>
              <w:jc w:val="center"/>
              <w:rPr>
                <w:rFonts w:eastAsiaTheme="minorEastAsia"/>
                <w:b/>
                <w:bCs/>
                <w:sz w:val="16"/>
                <w:szCs w:val="16"/>
                <w:lang w:eastAsia="zh-CN"/>
              </w:rPr>
            </w:pPr>
            <w:r w:rsidRPr="0091371E">
              <w:rPr>
                <w:rFonts w:eastAsiaTheme="minorEastAsia"/>
                <w:b/>
                <w:bCs/>
                <w:sz w:val="16"/>
                <w:szCs w:val="16"/>
                <w:lang w:eastAsia="zh-CN"/>
              </w:rPr>
              <w:t>Notes</w:t>
            </w:r>
          </w:p>
        </w:tc>
      </w:tr>
      <w:tr w:rsidR="005F1219" w14:paraId="4F3B308D" w14:textId="77777777" w:rsidTr="00D772C5">
        <w:trPr>
          <w:trHeight w:val="709"/>
          <w:jc w:val="center"/>
        </w:trPr>
        <w:tc>
          <w:tcPr>
            <w:tcW w:w="580" w:type="pct"/>
            <w:vMerge/>
            <w:shd w:val="clear" w:color="auto" w:fill="E7E6E6" w:themeFill="background2"/>
          </w:tcPr>
          <w:p w14:paraId="5284DABD" w14:textId="77777777" w:rsidR="005F1219" w:rsidRPr="0091371E" w:rsidRDefault="005F1219" w:rsidP="00D772C5">
            <w:pPr>
              <w:jc w:val="center"/>
              <w:rPr>
                <w:b/>
                <w:bCs/>
                <w:sz w:val="16"/>
                <w:szCs w:val="16"/>
              </w:rPr>
            </w:pPr>
          </w:p>
        </w:tc>
        <w:tc>
          <w:tcPr>
            <w:tcW w:w="510" w:type="pct"/>
            <w:vMerge/>
            <w:shd w:val="clear" w:color="auto" w:fill="E7E6E6" w:themeFill="background2"/>
            <w:vAlign w:val="center"/>
          </w:tcPr>
          <w:p w14:paraId="4DC86372" w14:textId="77777777" w:rsidR="005F1219" w:rsidRPr="0091371E" w:rsidRDefault="005F1219" w:rsidP="00D772C5">
            <w:pPr>
              <w:jc w:val="center"/>
              <w:rPr>
                <w:b/>
                <w:bCs/>
                <w:sz w:val="16"/>
                <w:szCs w:val="16"/>
              </w:rPr>
            </w:pPr>
          </w:p>
        </w:tc>
        <w:tc>
          <w:tcPr>
            <w:tcW w:w="352" w:type="pct"/>
            <w:vMerge/>
            <w:shd w:val="clear" w:color="auto" w:fill="E7E6E6" w:themeFill="background2"/>
          </w:tcPr>
          <w:p w14:paraId="1B9BDDA4" w14:textId="77777777" w:rsidR="005F1219" w:rsidRPr="0091371E" w:rsidRDefault="005F1219" w:rsidP="00D772C5">
            <w:pPr>
              <w:jc w:val="center"/>
              <w:rPr>
                <w:b/>
                <w:bCs/>
                <w:sz w:val="16"/>
                <w:szCs w:val="16"/>
              </w:rPr>
            </w:pPr>
          </w:p>
        </w:tc>
        <w:tc>
          <w:tcPr>
            <w:tcW w:w="512" w:type="pct"/>
            <w:shd w:val="clear" w:color="auto" w:fill="E7E6E6" w:themeFill="background2"/>
            <w:vAlign w:val="center"/>
          </w:tcPr>
          <w:p w14:paraId="45928C28" w14:textId="77777777" w:rsidR="005F1219" w:rsidRPr="0091371E" w:rsidRDefault="005F1219" w:rsidP="00D772C5">
            <w:pPr>
              <w:jc w:val="center"/>
              <w:rPr>
                <w:b/>
                <w:bCs/>
                <w:sz w:val="16"/>
                <w:szCs w:val="16"/>
              </w:rPr>
            </w:pPr>
            <w:r w:rsidRPr="0091371E">
              <w:rPr>
                <w:b/>
                <w:bCs/>
                <w:sz w:val="16"/>
                <w:szCs w:val="16"/>
              </w:rPr>
              <w:t>Capacity</w:t>
            </w:r>
          </w:p>
        </w:tc>
        <w:tc>
          <w:tcPr>
            <w:tcW w:w="547" w:type="pct"/>
            <w:shd w:val="clear" w:color="auto" w:fill="E7E6E6" w:themeFill="background2"/>
            <w:vAlign w:val="center"/>
          </w:tcPr>
          <w:p w14:paraId="2217C17C" w14:textId="77777777" w:rsidR="005F1219" w:rsidRPr="0091371E" w:rsidRDefault="005F1219" w:rsidP="00D772C5">
            <w:pPr>
              <w:jc w:val="center"/>
              <w:rPr>
                <w:b/>
                <w:bCs/>
                <w:sz w:val="16"/>
                <w:szCs w:val="16"/>
              </w:rPr>
            </w:pPr>
            <w:r w:rsidRPr="0091371E">
              <w:rPr>
                <w:b/>
                <w:bCs/>
                <w:sz w:val="16"/>
                <w:szCs w:val="16"/>
              </w:rPr>
              <w:t>C1=floor</w:t>
            </w:r>
            <w:r>
              <w:rPr>
                <w:b/>
                <w:bCs/>
                <w:sz w:val="16"/>
                <w:szCs w:val="16"/>
              </w:rPr>
              <w:t xml:space="preserve"> </w:t>
            </w:r>
            <w:r w:rsidRPr="0091371E">
              <w:rPr>
                <w:b/>
                <w:bCs/>
                <w:sz w:val="16"/>
                <w:szCs w:val="16"/>
              </w:rPr>
              <w:t>(Capacity)</w:t>
            </w:r>
          </w:p>
        </w:tc>
        <w:tc>
          <w:tcPr>
            <w:tcW w:w="510" w:type="pct"/>
            <w:shd w:val="clear" w:color="auto" w:fill="E7E6E6" w:themeFill="background2"/>
            <w:vAlign w:val="center"/>
          </w:tcPr>
          <w:p w14:paraId="04667B8E" w14:textId="77777777" w:rsidR="005F1219" w:rsidRPr="0091371E" w:rsidRDefault="005F1219" w:rsidP="00D772C5">
            <w:pPr>
              <w:jc w:val="center"/>
              <w:rPr>
                <w:b/>
                <w:bCs/>
                <w:sz w:val="16"/>
                <w:szCs w:val="16"/>
              </w:rPr>
            </w:pPr>
            <w:r w:rsidRPr="0091371E">
              <w:rPr>
                <w:b/>
                <w:bCs/>
                <w:sz w:val="16"/>
                <w:szCs w:val="16"/>
              </w:rPr>
              <w:t>% of satisfied UEs when #UEs/cell =C1</w:t>
            </w:r>
          </w:p>
        </w:tc>
        <w:tc>
          <w:tcPr>
            <w:tcW w:w="539" w:type="pct"/>
            <w:shd w:val="clear" w:color="auto" w:fill="E7E6E6" w:themeFill="background2"/>
            <w:vAlign w:val="center"/>
          </w:tcPr>
          <w:p w14:paraId="6A9EB154" w14:textId="77777777" w:rsidR="005F1219" w:rsidRPr="0091371E" w:rsidRDefault="005F1219" w:rsidP="00D772C5">
            <w:pPr>
              <w:jc w:val="center"/>
              <w:rPr>
                <w:b/>
                <w:bCs/>
                <w:sz w:val="16"/>
                <w:szCs w:val="16"/>
              </w:rPr>
            </w:pPr>
            <w:r w:rsidRPr="0091371E">
              <w:rPr>
                <w:b/>
                <w:bCs/>
                <w:sz w:val="16"/>
                <w:szCs w:val="16"/>
              </w:rPr>
              <w:t>Capacity</w:t>
            </w:r>
          </w:p>
        </w:tc>
        <w:tc>
          <w:tcPr>
            <w:tcW w:w="519" w:type="pct"/>
            <w:shd w:val="clear" w:color="auto" w:fill="E7E6E6" w:themeFill="background2"/>
            <w:vAlign w:val="center"/>
          </w:tcPr>
          <w:p w14:paraId="6505CCF0" w14:textId="77777777" w:rsidR="005F1219" w:rsidRPr="0091371E" w:rsidRDefault="005F1219" w:rsidP="00D772C5">
            <w:pPr>
              <w:jc w:val="center"/>
              <w:rPr>
                <w:b/>
                <w:bCs/>
                <w:sz w:val="16"/>
                <w:szCs w:val="16"/>
              </w:rPr>
            </w:pPr>
            <w:r w:rsidRPr="0091371E">
              <w:rPr>
                <w:b/>
                <w:bCs/>
                <w:sz w:val="16"/>
                <w:szCs w:val="16"/>
              </w:rPr>
              <w:t>C1=floor</w:t>
            </w:r>
            <w:r>
              <w:rPr>
                <w:b/>
                <w:bCs/>
                <w:sz w:val="16"/>
                <w:szCs w:val="16"/>
              </w:rPr>
              <w:t xml:space="preserve"> </w:t>
            </w:r>
            <w:r w:rsidRPr="0091371E">
              <w:rPr>
                <w:b/>
                <w:bCs/>
                <w:sz w:val="16"/>
                <w:szCs w:val="16"/>
              </w:rPr>
              <w:t>(Capacity)</w:t>
            </w:r>
          </w:p>
        </w:tc>
        <w:tc>
          <w:tcPr>
            <w:tcW w:w="549" w:type="pct"/>
            <w:shd w:val="clear" w:color="auto" w:fill="E7E6E6" w:themeFill="background2"/>
            <w:vAlign w:val="center"/>
          </w:tcPr>
          <w:p w14:paraId="2A9402D5" w14:textId="77777777" w:rsidR="005F1219" w:rsidRPr="0091371E" w:rsidRDefault="005F1219" w:rsidP="00D772C5">
            <w:pPr>
              <w:jc w:val="center"/>
              <w:rPr>
                <w:b/>
                <w:bCs/>
                <w:sz w:val="16"/>
                <w:szCs w:val="16"/>
              </w:rPr>
            </w:pPr>
            <w:r w:rsidRPr="0091371E">
              <w:rPr>
                <w:b/>
                <w:bCs/>
                <w:sz w:val="16"/>
                <w:szCs w:val="16"/>
              </w:rPr>
              <w:t>% of satisfied UEs when #UEs/cell =C1</w:t>
            </w:r>
          </w:p>
        </w:tc>
        <w:tc>
          <w:tcPr>
            <w:tcW w:w="382" w:type="pct"/>
            <w:shd w:val="clear" w:color="auto" w:fill="E7E6E6" w:themeFill="background2"/>
            <w:vAlign w:val="center"/>
          </w:tcPr>
          <w:p w14:paraId="0B3D7196" w14:textId="77777777" w:rsidR="005F1219" w:rsidRPr="0091371E" w:rsidRDefault="005F1219" w:rsidP="00D772C5">
            <w:pPr>
              <w:jc w:val="center"/>
              <w:rPr>
                <w:b/>
                <w:bCs/>
                <w:sz w:val="16"/>
                <w:szCs w:val="16"/>
              </w:rPr>
            </w:pPr>
          </w:p>
        </w:tc>
      </w:tr>
      <w:tr w:rsidR="005F1219" w14:paraId="46438569" w14:textId="77777777" w:rsidTr="00D772C5">
        <w:trPr>
          <w:trHeight w:val="283"/>
          <w:jc w:val="center"/>
        </w:trPr>
        <w:tc>
          <w:tcPr>
            <w:tcW w:w="580" w:type="pct"/>
            <w:shd w:val="clear" w:color="auto" w:fill="auto"/>
            <w:vAlign w:val="center"/>
          </w:tcPr>
          <w:p w14:paraId="2CC27FBE" w14:textId="77777777" w:rsidR="005F1219" w:rsidRDefault="005F1219" w:rsidP="00D772C5">
            <w:pPr>
              <w:jc w:val="center"/>
              <w:rPr>
                <w:rFonts w:eastAsiaTheme="minorEastAsia"/>
                <w:sz w:val="16"/>
                <w:szCs w:val="16"/>
                <w:lang w:eastAsia="zh-CN"/>
              </w:rPr>
            </w:pPr>
            <w:r w:rsidRPr="00FE71FC">
              <w:rPr>
                <w:rFonts w:eastAsiaTheme="minorEastAsia"/>
                <w:sz w:val="16"/>
                <w:szCs w:val="16"/>
                <w:lang w:eastAsia="zh-CN"/>
              </w:rPr>
              <w:t>ZTE</w:t>
            </w:r>
          </w:p>
          <w:p w14:paraId="3CAB72CA" w14:textId="77777777" w:rsidR="005F1219" w:rsidRPr="00FE71FC" w:rsidRDefault="005F1219" w:rsidP="00D772C5">
            <w:pPr>
              <w:jc w:val="center"/>
              <w:rPr>
                <w:rFonts w:eastAsiaTheme="minorEastAsia"/>
                <w:sz w:val="16"/>
                <w:szCs w:val="16"/>
                <w:lang w:eastAsia="zh-CN"/>
              </w:rPr>
            </w:pPr>
            <w:r w:rsidRPr="00FE71FC">
              <w:rPr>
                <w:rFonts w:eastAsiaTheme="minorEastAsia"/>
                <w:sz w:val="16"/>
                <w:szCs w:val="16"/>
                <w:lang w:eastAsia="zh-CN"/>
              </w:rPr>
              <w:t xml:space="preserve"> [R1-2108889]</w:t>
            </w:r>
          </w:p>
        </w:tc>
        <w:tc>
          <w:tcPr>
            <w:tcW w:w="510" w:type="pct"/>
            <w:shd w:val="clear" w:color="auto" w:fill="auto"/>
            <w:vAlign w:val="center"/>
          </w:tcPr>
          <w:p w14:paraId="185F9643" w14:textId="77777777" w:rsidR="005F1219" w:rsidRPr="00FE71FC" w:rsidRDefault="005F1219" w:rsidP="00D772C5">
            <w:pPr>
              <w:jc w:val="center"/>
              <w:rPr>
                <w:sz w:val="16"/>
                <w:szCs w:val="16"/>
              </w:rPr>
            </w:pPr>
            <w:r w:rsidRPr="00FE71FC">
              <w:rPr>
                <w:sz w:val="16"/>
                <w:szCs w:val="16"/>
              </w:rPr>
              <w:t>10Mbps</w:t>
            </w:r>
          </w:p>
        </w:tc>
        <w:tc>
          <w:tcPr>
            <w:tcW w:w="352" w:type="pct"/>
            <w:vAlign w:val="center"/>
          </w:tcPr>
          <w:p w14:paraId="26144AE1" w14:textId="77777777" w:rsidR="005F1219" w:rsidRPr="00FE71FC" w:rsidRDefault="005F1219" w:rsidP="00D772C5">
            <w:pPr>
              <w:jc w:val="center"/>
              <w:rPr>
                <w:rFonts w:eastAsiaTheme="minorEastAsia"/>
                <w:sz w:val="16"/>
                <w:szCs w:val="16"/>
                <w:lang w:eastAsia="zh-CN"/>
              </w:rPr>
            </w:pPr>
            <w:r w:rsidRPr="00FE71FC">
              <w:rPr>
                <w:rFonts w:eastAsiaTheme="minorEastAsia"/>
                <w:sz w:val="16"/>
                <w:szCs w:val="16"/>
                <w:lang w:eastAsia="zh-CN"/>
              </w:rPr>
              <w:t>30</w:t>
            </w:r>
          </w:p>
        </w:tc>
        <w:tc>
          <w:tcPr>
            <w:tcW w:w="512" w:type="pct"/>
            <w:vAlign w:val="center"/>
          </w:tcPr>
          <w:p w14:paraId="7389589A" w14:textId="77777777" w:rsidR="005F1219" w:rsidRPr="00FE71FC" w:rsidRDefault="005F1219" w:rsidP="00D772C5">
            <w:pPr>
              <w:jc w:val="center"/>
              <w:rPr>
                <w:rFonts w:eastAsia="DengXian"/>
                <w:color w:val="000000"/>
                <w:sz w:val="16"/>
                <w:szCs w:val="16"/>
              </w:rPr>
            </w:pPr>
          </w:p>
        </w:tc>
        <w:tc>
          <w:tcPr>
            <w:tcW w:w="547" w:type="pct"/>
            <w:vAlign w:val="center"/>
          </w:tcPr>
          <w:p w14:paraId="7718F4FE" w14:textId="77777777" w:rsidR="005F1219" w:rsidRPr="00FE71FC" w:rsidRDefault="005F1219" w:rsidP="00D772C5">
            <w:pPr>
              <w:jc w:val="center"/>
              <w:rPr>
                <w:rFonts w:eastAsia="DengXian"/>
                <w:color w:val="000000"/>
                <w:sz w:val="16"/>
                <w:szCs w:val="16"/>
              </w:rPr>
            </w:pPr>
          </w:p>
        </w:tc>
        <w:tc>
          <w:tcPr>
            <w:tcW w:w="510" w:type="pct"/>
            <w:vAlign w:val="center"/>
          </w:tcPr>
          <w:p w14:paraId="137BA797" w14:textId="77777777" w:rsidR="005F1219" w:rsidRPr="00FE71FC" w:rsidRDefault="005F1219" w:rsidP="00D772C5">
            <w:pPr>
              <w:jc w:val="center"/>
              <w:rPr>
                <w:rFonts w:eastAsia="DengXian"/>
                <w:color w:val="000000"/>
                <w:sz w:val="16"/>
                <w:szCs w:val="16"/>
              </w:rPr>
            </w:pPr>
          </w:p>
        </w:tc>
        <w:tc>
          <w:tcPr>
            <w:tcW w:w="539" w:type="pct"/>
            <w:vAlign w:val="center"/>
          </w:tcPr>
          <w:p w14:paraId="09D91451" w14:textId="77777777" w:rsidR="005F1219" w:rsidRPr="00FE71FC" w:rsidRDefault="005F1219" w:rsidP="00D772C5">
            <w:pPr>
              <w:jc w:val="center"/>
              <w:rPr>
                <w:rFonts w:eastAsiaTheme="minorEastAsia"/>
                <w:sz w:val="16"/>
                <w:szCs w:val="16"/>
                <w:lang w:eastAsia="zh-CN"/>
              </w:rPr>
            </w:pPr>
            <w:r w:rsidRPr="00FE71FC">
              <w:rPr>
                <w:rFonts w:eastAsia="DengXian"/>
                <w:color w:val="000000"/>
                <w:sz w:val="16"/>
                <w:szCs w:val="16"/>
              </w:rPr>
              <w:t>10.9</w:t>
            </w:r>
          </w:p>
        </w:tc>
        <w:tc>
          <w:tcPr>
            <w:tcW w:w="519" w:type="pct"/>
            <w:vAlign w:val="center"/>
          </w:tcPr>
          <w:p w14:paraId="67ED0D56" w14:textId="77777777" w:rsidR="005F1219" w:rsidRPr="00FE71FC" w:rsidRDefault="005F1219" w:rsidP="00D772C5">
            <w:pPr>
              <w:jc w:val="center"/>
              <w:rPr>
                <w:rFonts w:eastAsiaTheme="minorEastAsia"/>
                <w:sz w:val="16"/>
                <w:szCs w:val="16"/>
                <w:lang w:eastAsia="zh-CN"/>
              </w:rPr>
            </w:pPr>
            <w:r w:rsidRPr="00FE71FC">
              <w:rPr>
                <w:rFonts w:eastAsia="DengXian"/>
                <w:color w:val="000000"/>
                <w:sz w:val="16"/>
                <w:szCs w:val="16"/>
              </w:rPr>
              <w:t>10</w:t>
            </w:r>
          </w:p>
        </w:tc>
        <w:tc>
          <w:tcPr>
            <w:tcW w:w="549" w:type="pct"/>
            <w:vAlign w:val="center"/>
          </w:tcPr>
          <w:p w14:paraId="0C259900" w14:textId="77777777" w:rsidR="005F1219" w:rsidRPr="00FE71FC" w:rsidRDefault="005F1219" w:rsidP="00D772C5">
            <w:pPr>
              <w:jc w:val="center"/>
              <w:rPr>
                <w:rFonts w:eastAsiaTheme="minorEastAsia"/>
                <w:sz w:val="16"/>
                <w:szCs w:val="16"/>
                <w:lang w:eastAsia="zh-CN"/>
              </w:rPr>
            </w:pPr>
            <w:r w:rsidRPr="00FE71FC">
              <w:rPr>
                <w:rFonts w:eastAsia="DengXian"/>
                <w:color w:val="000000"/>
                <w:sz w:val="16"/>
                <w:szCs w:val="16"/>
              </w:rPr>
              <w:t>94%</w:t>
            </w:r>
          </w:p>
        </w:tc>
        <w:tc>
          <w:tcPr>
            <w:tcW w:w="382" w:type="pct"/>
            <w:vAlign w:val="center"/>
          </w:tcPr>
          <w:p w14:paraId="196B590A" w14:textId="77777777" w:rsidR="005F1219" w:rsidRPr="00FE71FC" w:rsidRDefault="005F1219" w:rsidP="00D772C5">
            <w:pPr>
              <w:jc w:val="both"/>
              <w:rPr>
                <w:sz w:val="16"/>
                <w:szCs w:val="16"/>
              </w:rPr>
            </w:pPr>
          </w:p>
        </w:tc>
      </w:tr>
      <w:tr w:rsidR="005F1219" w14:paraId="036FA1A2" w14:textId="77777777" w:rsidTr="00D772C5">
        <w:trPr>
          <w:trHeight w:val="283"/>
          <w:jc w:val="center"/>
        </w:trPr>
        <w:tc>
          <w:tcPr>
            <w:tcW w:w="580" w:type="pct"/>
            <w:shd w:val="clear" w:color="auto" w:fill="auto"/>
            <w:vAlign w:val="center"/>
          </w:tcPr>
          <w:p w14:paraId="2761F080" w14:textId="77777777" w:rsidR="005F1219" w:rsidRDefault="005F1219" w:rsidP="00D772C5">
            <w:pPr>
              <w:jc w:val="center"/>
              <w:rPr>
                <w:rFonts w:eastAsiaTheme="minorEastAsia"/>
                <w:sz w:val="16"/>
                <w:szCs w:val="16"/>
                <w:lang w:eastAsia="zh-CN"/>
              </w:rPr>
            </w:pPr>
            <w:r w:rsidRPr="00FE71FC">
              <w:rPr>
                <w:rFonts w:eastAsiaTheme="minorEastAsia"/>
                <w:sz w:val="16"/>
                <w:szCs w:val="16"/>
                <w:lang w:eastAsia="zh-CN"/>
              </w:rPr>
              <w:t xml:space="preserve">vivo </w:t>
            </w:r>
          </w:p>
          <w:p w14:paraId="735432CB" w14:textId="77777777" w:rsidR="005F1219" w:rsidRPr="00FE71FC" w:rsidRDefault="005F1219" w:rsidP="00D772C5">
            <w:pPr>
              <w:jc w:val="center"/>
              <w:rPr>
                <w:rFonts w:eastAsiaTheme="minorEastAsia"/>
                <w:sz w:val="16"/>
                <w:szCs w:val="16"/>
                <w:lang w:eastAsia="zh-CN"/>
              </w:rPr>
            </w:pPr>
            <w:r w:rsidRPr="00FE71FC">
              <w:rPr>
                <w:rFonts w:eastAsiaTheme="minorEastAsia"/>
                <w:sz w:val="16"/>
                <w:szCs w:val="16"/>
                <w:lang w:eastAsia="zh-CN"/>
              </w:rPr>
              <w:t>[R1-2109008]</w:t>
            </w:r>
          </w:p>
        </w:tc>
        <w:tc>
          <w:tcPr>
            <w:tcW w:w="510" w:type="pct"/>
            <w:shd w:val="clear" w:color="auto" w:fill="auto"/>
            <w:vAlign w:val="center"/>
          </w:tcPr>
          <w:p w14:paraId="002D7CDA" w14:textId="77777777" w:rsidR="005F1219" w:rsidRPr="00FE71FC" w:rsidRDefault="005F1219" w:rsidP="00D772C5">
            <w:pPr>
              <w:jc w:val="center"/>
              <w:rPr>
                <w:sz w:val="16"/>
                <w:szCs w:val="16"/>
              </w:rPr>
            </w:pPr>
            <w:r w:rsidRPr="00FE71FC">
              <w:rPr>
                <w:sz w:val="16"/>
                <w:szCs w:val="16"/>
              </w:rPr>
              <w:t>10Mbps</w:t>
            </w:r>
          </w:p>
        </w:tc>
        <w:tc>
          <w:tcPr>
            <w:tcW w:w="352" w:type="pct"/>
            <w:vAlign w:val="center"/>
          </w:tcPr>
          <w:p w14:paraId="6C1B6845" w14:textId="77777777" w:rsidR="005F1219" w:rsidRPr="00FE71FC" w:rsidRDefault="005F1219" w:rsidP="00D772C5">
            <w:pPr>
              <w:jc w:val="center"/>
              <w:rPr>
                <w:rFonts w:eastAsiaTheme="minorEastAsia"/>
                <w:sz w:val="16"/>
                <w:szCs w:val="16"/>
                <w:lang w:eastAsia="zh-CN"/>
              </w:rPr>
            </w:pPr>
            <w:r w:rsidRPr="00FE71FC">
              <w:rPr>
                <w:rFonts w:eastAsiaTheme="minorEastAsia"/>
                <w:sz w:val="16"/>
                <w:szCs w:val="16"/>
                <w:lang w:eastAsia="zh-CN"/>
              </w:rPr>
              <w:t>30</w:t>
            </w:r>
          </w:p>
        </w:tc>
        <w:tc>
          <w:tcPr>
            <w:tcW w:w="512" w:type="pct"/>
            <w:vAlign w:val="center"/>
          </w:tcPr>
          <w:p w14:paraId="727C1E4B" w14:textId="77777777" w:rsidR="005F1219" w:rsidRPr="00FE71FC" w:rsidRDefault="005F1219" w:rsidP="00D772C5">
            <w:pPr>
              <w:jc w:val="center"/>
              <w:rPr>
                <w:sz w:val="16"/>
                <w:szCs w:val="16"/>
              </w:rPr>
            </w:pPr>
            <w:r w:rsidRPr="00FE71FC">
              <w:rPr>
                <w:rFonts w:eastAsia="DengXian"/>
                <w:color w:val="000000"/>
                <w:sz w:val="16"/>
                <w:szCs w:val="16"/>
              </w:rPr>
              <w:t>9.49</w:t>
            </w:r>
          </w:p>
        </w:tc>
        <w:tc>
          <w:tcPr>
            <w:tcW w:w="547" w:type="pct"/>
            <w:vAlign w:val="center"/>
          </w:tcPr>
          <w:p w14:paraId="1EA31BCF" w14:textId="77777777" w:rsidR="005F1219" w:rsidRPr="00FE71FC" w:rsidRDefault="005F1219" w:rsidP="00D772C5">
            <w:pPr>
              <w:jc w:val="center"/>
              <w:rPr>
                <w:sz w:val="16"/>
                <w:szCs w:val="16"/>
              </w:rPr>
            </w:pPr>
            <w:r w:rsidRPr="00FE71FC">
              <w:rPr>
                <w:rFonts w:eastAsia="DengXian"/>
                <w:color w:val="000000"/>
                <w:sz w:val="16"/>
                <w:szCs w:val="16"/>
              </w:rPr>
              <w:t>9</w:t>
            </w:r>
          </w:p>
        </w:tc>
        <w:tc>
          <w:tcPr>
            <w:tcW w:w="510" w:type="pct"/>
            <w:vAlign w:val="center"/>
          </w:tcPr>
          <w:p w14:paraId="726E91B6" w14:textId="77777777" w:rsidR="005F1219" w:rsidRPr="00FE71FC" w:rsidRDefault="005F1219" w:rsidP="00D772C5">
            <w:pPr>
              <w:jc w:val="center"/>
              <w:rPr>
                <w:sz w:val="16"/>
                <w:szCs w:val="16"/>
              </w:rPr>
            </w:pPr>
            <w:r w:rsidRPr="00FE71FC">
              <w:rPr>
                <w:rFonts w:eastAsia="DengXian"/>
                <w:color w:val="000000"/>
                <w:sz w:val="16"/>
                <w:szCs w:val="16"/>
              </w:rPr>
              <w:t>92.95%</w:t>
            </w:r>
          </w:p>
        </w:tc>
        <w:tc>
          <w:tcPr>
            <w:tcW w:w="539" w:type="pct"/>
            <w:vAlign w:val="center"/>
          </w:tcPr>
          <w:p w14:paraId="16D8F831" w14:textId="77777777" w:rsidR="005F1219" w:rsidRPr="00FE71FC" w:rsidRDefault="005F1219" w:rsidP="00D772C5">
            <w:pPr>
              <w:jc w:val="center"/>
              <w:rPr>
                <w:sz w:val="16"/>
                <w:szCs w:val="16"/>
              </w:rPr>
            </w:pPr>
          </w:p>
        </w:tc>
        <w:tc>
          <w:tcPr>
            <w:tcW w:w="519" w:type="pct"/>
            <w:vAlign w:val="center"/>
          </w:tcPr>
          <w:p w14:paraId="1CB63A0F" w14:textId="77777777" w:rsidR="005F1219" w:rsidRPr="00FE71FC" w:rsidRDefault="005F1219" w:rsidP="00D772C5">
            <w:pPr>
              <w:jc w:val="center"/>
              <w:rPr>
                <w:sz w:val="16"/>
                <w:szCs w:val="16"/>
              </w:rPr>
            </w:pPr>
          </w:p>
        </w:tc>
        <w:tc>
          <w:tcPr>
            <w:tcW w:w="549" w:type="pct"/>
            <w:vAlign w:val="center"/>
          </w:tcPr>
          <w:p w14:paraId="15DE0527" w14:textId="77777777" w:rsidR="005F1219" w:rsidRPr="00FE71FC" w:rsidRDefault="005F1219" w:rsidP="00D772C5">
            <w:pPr>
              <w:jc w:val="center"/>
              <w:rPr>
                <w:sz w:val="16"/>
                <w:szCs w:val="16"/>
              </w:rPr>
            </w:pPr>
          </w:p>
        </w:tc>
        <w:tc>
          <w:tcPr>
            <w:tcW w:w="382" w:type="pct"/>
            <w:vAlign w:val="center"/>
          </w:tcPr>
          <w:p w14:paraId="01786963" w14:textId="77777777" w:rsidR="005F1219" w:rsidRPr="00FE71FC" w:rsidRDefault="005F1219" w:rsidP="00D772C5">
            <w:pPr>
              <w:jc w:val="both"/>
              <w:rPr>
                <w:sz w:val="16"/>
                <w:szCs w:val="16"/>
              </w:rPr>
            </w:pPr>
          </w:p>
        </w:tc>
      </w:tr>
      <w:tr w:rsidR="005F1219" w:rsidRPr="0091371E" w14:paraId="7431EEED" w14:textId="77777777" w:rsidTr="00D772C5">
        <w:trPr>
          <w:trHeight w:val="283"/>
          <w:jc w:val="center"/>
        </w:trPr>
        <w:tc>
          <w:tcPr>
            <w:tcW w:w="580" w:type="pct"/>
            <w:shd w:val="clear" w:color="auto" w:fill="auto"/>
            <w:vAlign w:val="center"/>
          </w:tcPr>
          <w:p w14:paraId="6C986CD6" w14:textId="77777777" w:rsidR="005F1219" w:rsidRPr="00FE71FC" w:rsidRDefault="005F1219" w:rsidP="00D772C5">
            <w:pPr>
              <w:jc w:val="center"/>
              <w:rPr>
                <w:sz w:val="16"/>
                <w:szCs w:val="16"/>
              </w:rPr>
            </w:pPr>
            <w:r w:rsidRPr="00FE71FC">
              <w:rPr>
                <w:sz w:val="16"/>
                <w:szCs w:val="16"/>
              </w:rPr>
              <w:t>QC</w:t>
            </w:r>
          </w:p>
          <w:p w14:paraId="2E9440CB" w14:textId="77777777" w:rsidR="005F1219" w:rsidRPr="00FE71FC" w:rsidRDefault="005F1219" w:rsidP="00D772C5">
            <w:pPr>
              <w:jc w:val="center"/>
              <w:rPr>
                <w:rFonts w:eastAsiaTheme="minorEastAsia"/>
                <w:sz w:val="16"/>
                <w:szCs w:val="16"/>
                <w:lang w:eastAsia="zh-CN"/>
              </w:rPr>
            </w:pPr>
            <w:r w:rsidRPr="00FE71FC">
              <w:rPr>
                <w:rFonts w:eastAsiaTheme="minorEastAsia"/>
                <w:sz w:val="16"/>
                <w:szCs w:val="16"/>
                <w:lang w:eastAsia="zh-CN"/>
              </w:rPr>
              <w:t>[</w:t>
            </w:r>
            <w:r>
              <w:rPr>
                <w:rFonts w:eastAsiaTheme="minorEastAsia"/>
                <w:sz w:val="16"/>
                <w:szCs w:val="16"/>
                <w:lang w:eastAsia="zh-CN"/>
              </w:rPr>
              <w:t>R1-2110402</w:t>
            </w:r>
            <w:r w:rsidRPr="00FE71FC">
              <w:rPr>
                <w:rFonts w:eastAsiaTheme="minorEastAsia"/>
                <w:sz w:val="16"/>
                <w:szCs w:val="16"/>
                <w:lang w:eastAsia="zh-CN"/>
              </w:rPr>
              <w:t>]</w:t>
            </w:r>
          </w:p>
        </w:tc>
        <w:tc>
          <w:tcPr>
            <w:tcW w:w="510" w:type="pct"/>
            <w:shd w:val="clear" w:color="auto" w:fill="auto"/>
            <w:vAlign w:val="center"/>
          </w:tcPr>
          <w:p w14:paraId="08866751" w14:textId="77777777" w:rsidR="005F1219" w:rsidRPr="00FE71FC" w:rsidRDefault="005F1219" w:rsidP="00D772C5">
            <w:pPr>
              <w:jc w:val="center"/>
              <w:rPr>
                <w:sz w:val="16"/>
                <w:szCs w:val="16"/>
              </w:rPr>
            </w:pPr>
            <w:r w:rsidRPr="00FE71FC">
              <w:rPr>
                <w:sz w:val="16"/>
                <w:szCs w:val="16"/>
              </w:rPr>
              <w:t>10Mbps</w:t>
            </w:r>
          </w:p>
        </w:tc>
        <w:tc>
          <w:tcPr>
            <w:tcW w:w="352" w:type="pct"/>
            <w:vAlign w:val="center"/>
          </w:tcPr>
          <w:p w14:paraId="2736516A" w14:textId="77777777" w:rsidR="005F1219" w:rsidRPr="00FE71FC" w:rsidRDefault="005F1219" w:rsidP="00D772C5">
            <w:pPr>
              <w:jc w:val="center"/>
              <w:rPr>
                <w:rFonts w:eastAsiaTheme="minorEastAsia"/>
                <w:sz w:val="16"/>
                <w:szCs w:val="16"/>
                <w:lang w:eastAsia="zh-CN"/>
              </w:rPr>
            </w:pPr>
            <w:r w:rsidRPr="00FE71FC">
              <w:rPr>
                <w:rFonts w:eastAsiaTheme="minorEastAsia"/>
                <w:sz w:val="16"/>
                <w:szCs w:val="16"/>
                <w:lang w:eastAsia="zh-CN"/>
              </w:rPr>
              <w:t>30</w:t>
            </w:r>
          </w:p>
        </w:tc>
        <w:tc>
          <w:tcPr>
            <w:tcW w:w="512" w:type="pct"/>
            <w:vAlign w:val="center"/>
          </w:tcPr>
          <w:p w14:paraId="69DE11D1" w14:textId="77777777" w:rsidR="005F1219" w:rsidRPr="00FE71FC" w:rsidRDefault="005F1219" w:rsidP="00D772C5">
            <w:pPr>
              <w:jc w:val="center"/>
              <w:rPr>
                <w:sz w:val="16"/>
                <w:szCs w:val="16"/>
              </w:rPr>
            </w:pPr>
            <w:r w:rsidRPr="00FE71FC">
              <w:rPr>
                <w:rFonts w:eastAsia="DengXian"/>
                <w:sz w:val="16"/>
                <w:szCs w:val="16"/>
              </w:rPr>
              <w:t>4.5</w:t>
            </w:r>
          </w:p>
        </w:tc>
        <w:tc>
          <w:tcPr>
            <w:tcW w:w="547" w:type="pct"/>
            <w:vAlign w:val="center"/>
          </w:tcPr>
          <w:p w14:paraId="075E759E" w14:textId="77777777" w:rsidR="005F1219" w:rsidRPr="00FE71FC" w:rsidRDefault="005F1219" w:rsidP="00D772C5">
            <w:pPr>
              <w:jc w:val="center"/>
              <w:rPr>
                <w:sz w:val="16"/>
                <w:szCs w:val="16"/>
              </w:rPr>
            </w:pPr>
            <w:r w:rsidRPr="00FE71FC">
              <w:rPr>
                <w:rFonts w:eastAsia="DengXian"/>
                <w:sz w:val="16"/>
                <w:szCs w:val="16"/>
              </w:rPr>
              <w:t>4</w:t>
            </w:r>
          </w:p>
        </w:tc>
        <w:tc>
          <w:tcPr>
            <w:tcW w:w="510" w:type="pct"/>
            <w:vAlign w:val="center"/>
          </w:tcPr>
          <w:p w14:paraId="4DD2D716" w14:textId="77777777" w:rsidR="005F1219" w:rsidRPr="00FE71FC" w:rsidRDefault="005F1219" w:rsidP="00D772C5">
            <w:pPr>
              <w:jc w:val="center"/>
              <w:rPr>
                <w:sz w:val="16"/>
                <w:szCs w:val="16"/>
              </w:rPr>
            </w:pPr>
            <w:r w:rsidRPr="00FE71FC">
              <w:rPr>
                <w:rFonts w:eastAsia="DengXian"/>
                <w:sz w:val="16"/>
                <w:szCs w:val="16"/>
              </w:rPr>
              <w:t>93.3%</w:t>
            </w:r>
          </w:p>
        </w:tc>
        <w:tc>
          <w:tcPr>
            <w:tcW w:w="539" w:type="pct"/>
            <w:vAlign w:val="center"/>
          </w:tcPr>
          <w:p w14:paraId="2C9232AC" w14:textId="77777777" w:rsidR="005F1219" w:rsidRPr="00FE71FC" w:rsidRDefault="005F1219" w:rsidP="00D772C5">
            <w:pPr>
              <w:jc w:val="center"/>
              <w:rPr>
                <w:sz w:val="16"/>
                <w:szCs w:val="16"/>
              </w:rPr>
            </w:pPr>
            <w:r w:rsidRPr="00FE71FC">
              <w:rPr>
                <w:rFonts w:eastAsia="DengXian"/>
                <w:sz w:val="16"/>
                <w:szCs w:val="16"/>
              </w:rPr>
              <w:t>7.3</w:t>
            </w:r>
          </w:p>
        </w:tc>
        <w:tc>
          <w:tcPr>
            <w:tcW w:w="519" w:type="pct"/>
            <w:vAlign w:val="center"/>
          </w:tcPr>
          <w:p w14:paraId="7FAEB57D" w14:textId="77777777" w:rsidR="005F1219" w:rsidRPr="00FE71FC" w:rsidRDefault="005F1219" w:rsidP="00D772C5">
            <w:pPr>
              <w:jc w:val="center"/>
              <w:rPr>
                <w:sz w:val="16"/>
                <w:szCs w:val="16"/>
              </w:rPr>
            </w:pPr>
            <w:r w:rsidRPr="00FE71FC">
              <w:rPr>
                <w:rFonts w:eastAsia="DengXian"/>
                <w:sz w:val="16"/>
                <w:szCs w:val="16"/>
              </w:rPr>
              <w:t>7</w:t>
            </w:r>
          </w:p>
        </w:tc>
        <w:tc>
          <w:tcPr>
            <w:tcW w:w="549" w:type="pct"/>
            <w:vAlign w:val="center"/>
          </w:tcPr>
          <w:p w14:paraId="6C7587C6" w14:textId="77777777" w:rsidR="005F1219" w:rsidRPr="00FE71FC" w:rsidRDefault="005F1219" w:rsidP="00D772C5">
            <w:pPr>
              <w:jc w:val="center"/>
              <w:rPr>
                <w:sz w:val="16"/>
                <w:szCs w:val="16"/>
              </w:rPr>
            </w:pPr>
            <w:r w:rsidRPr="00FE71FC">
              <w:rPr>
                <w:rFonts w:eastAsia="DengXian"/>
                <w:sz w:val="16"/>
                <w:szCs w:val="16"/>
              </w:rPr>
              <w:t>90%</w:t>
            </w:r>
          </w:p>
        </w:tc>
        <w:tc>
          <w:tcPr>
            <w:tcW w:w="382" w:type="pct"/>
            <w:vAlign w:val="center"/>
          </w:tcPr>
          <w:p w14:paraId="73E6B16F" w14:textId="77777777" w:rsidR="005F1219" w:rsidRPr="00FE71FC" w:rsidRDefault="005F1219" w:rsidP="00D772C5">
            <w:pPr>
              <w:jc w:val="both"/>
              <w:rPr>
                <w:sz w:val="16"/>
                <w:szCs w:val="16"/>
              </w:rPr>
            </w:pPr>
          </w:p>
        </w:tc>
      </w:tr>
      <w:tr w:rsidR="005F1219" w:rsidRPr="0091371E" w14:paraId="16B56CCC" w14:textId="77777777" w:rsidTr="00D772C5">
        <w:trPr>
          <w:trHeight w:val="283"/>
          <w:jc w:val="center"/>
        </w:trPr>
        <w:tc>
          <w:tcPr>
            <w:tcW w:w="580" w:type="pct"/>
            <w:shd w:val="clear" w:color="auto" w:fill="auto"/>
            <w:vAlign w:val="center"/>
          </w:tcPr>
          <w:p w14:paraId="3AA7E0D3" w14:textId="77777777" w:rsidR="005F1219" w:rsidRDefault="005F1219" w:rsidP="00D772C5">
            <w:pPr>
              <w:jc w:val="center"/>
              <w:rPr>
                <w:sz w:val="16"/>
                <w:szCs w:val="16"/>
              </w:rPr>
            </w:pPr>
            <w:r w:rsidRPr="00FE71FC">
              <w:rPr>
                <w:sz w:val="16"/>
                <w:szCs w:val="16"/>
              </w:rPr>
              <w:t>Nokia</w:t>
            </w:r>
          </w:p>
          <w:p w14:paraId="5568D9B0" w14:textId="77777777" w:rsidR="005F1219" w:rsidRPr="00FE71FC" w:rsidRDefault="005F1219" w:rsidP="00D772C5">
            <w:pPr>
              <w:jc w:val="center"/>
              <w:rPr>
                <w:rFonts w:eastAsiaTheme="minorEastAsia"/>
                <w:sz w:val="16"/>
                <w:szCs w:val="16"/>
                <w:lang w:eastAsia="zh-CN"/>
              </w:rPr>
            </w:pPr>
            <w:r w:rsidRPr="00FE71FC">
              <w:rPr>
                <w:sz w:val="16"/>
                <w:szCs w:val="16"/>
              </w:rPr>
              <w:t xml:space="preserve"> </w:t>
            </w:r>
            <w:r w:rsidRPr="00FE71FC">
              <w:rPr>
                <w:rFonts w:eastAsiaTheme="minorEastAsia"/>
                <w:sz w:val="16"/>
                <w:szCs w:val="16"/>
                <w:lang w:eastAsia="zh-CN"/>
              </w:rPr>
              <w:t>[R1-2109737]</w:t>
            </w:r>
          </w:p>
        </w:tc>
        <w:tc>
          <w:tcPr>
            <w:tcW w:w="510" w:type="pct"/>
            <w:shd w:val="clear" w:color="auto" w:fill="auto"/>
            <w:vAlign w:val="center"/>
          </w:tcPr>
          <w:p w14:paraId="32742961" w14:textId="77777777" w:rsidR="005F1219" w:rsidRPr="00FE71FC" w:rsidRDefault="005F1219" w:rsidP="00D772C5">
            <w:pPr>
              <w:jc w:val="center"/>
              <w:rPr>
                <w:sz w:val="16"/>
                <w:szCs w:val="16"/>
              </w:rPr>
            </w:pPr>
            <w:r w:rsidRPr="00FE71FC">
              <w:rPr>
                <w:sz w:val="16"/>
                <w:szCs w:val="16"/>
              </w:rPr>
              <w:t>10Mbps</w:t>
            </w:r>
          </w:p>
        </w:tc>
        <w:tc>
          <w:tcPr>
            <w:tcW w:w="352" w:type="pct"/>
            <w:vAlign w:val="center"/>
          </w:tcPr>
          <w:p w14:paraId="2D642C0E" w14:textId="77777777" w:rsidR="005F1219" w:rsidRPr="00FE71FC" w:rsidRDefault="005F1219" w:rsidP="00D772C5">
            <w:pPr>
              <w:jc w:val="center"/>
              <w:rPr>
                <w:rFonts w:eastAsiaTheme="minorEastAsia"/>
                <w:sz w:val="16"/>
                <w:szCs w:val="16"/>
                <w:lang w:eastAsia="zh-CN"/>
              </w:rPr>
            </w:pPr>
            <w:r w:rsidRPr="00FE71FC">
              <w:rPr>
                <w:rFonts w:eastAsiaTheme="minorEastAsia"/>
                <w:sz w:val="16"/>
                <w:szCs w:val="16"/>
                <w:lang w:eastAsia="zh-CN"/>
              </w:rPr>
              <w:t>10</w:t>
            </w:r>
          </w:p>
        </w:tc>
        <w:tc>
          <w:tcPr>
            <w:tcW w:w="512" w:type="pct"/>
            <w:vAlign w:val="center"/>
          </w:tcPr>
          <w:p w14:paraId="76FAE94D" w14:textId="77777777" w:rsidR="005F1219" w:rsidRPr="00FE71FC" w:rsidRDefault="005F1219" w:rsidP="00D772C5">
            <w:pPr>
              <w:jc w:val="center"/>
              <w:rPr>
                <w:sz w:val="16"/>
                <w:szCs w:val="16"/>
              </w:rPr>
            </w:pPr>
            <w:r w:rsidRPr="00FE71FC">
              <w:rPr>
                <w:rFonts w:eastAsia="DengXian"/>
                <w:color w:val="000000"/>
                <w:sz w:val="16"/>
                <w:szCs w:val="16"/>
              </w:rPr>
              <w:t>4.77</w:t>
            </w:r>
          </w:p>
        </w:tc>
        <w:tc>
          <w:tcPr>
            <w:tcW w:w="547" w:type="pct"/>
            <w:vAlign w:val="center"/>
          </w:tcPr>
          <w:p w14:paraId="12D53579" w14:textId="77777777" w:rsidR="005F1219" w:rsidRPr="00FE71FC" w:rsidRDefault="005F1219" w:rsidP="00D772C5">
            <w:pPr>
              <w:jc w:val="center"/>
              <w:rPr>
                <w:sz w:val="16"/>
                <w:szCs w:val="16"/>
              </w:rPr>
            </w:pPr>
            <w:r w:rsidRPr="00FE71FC">
              <w:rPr>
                <w:rFonts w:eastAsia="DengXian"/>
                <w:color w:val="000000"/>
                <w:sz w:val="16"/>
                <w:szCs w:val="16"/>
              </w:rPr>
              <w:t>4</w:t>
            </w:r>
          </w:p>
        </w:tc>
        <w:tc>
          <w:tcPr>
            <w:tcW w:w="510" w:type="pct"/>
            <w:vAlign w:val="center"/>
          </w:tcPr>
          <w:p w14:paraId="1871183C" w14:textId="77777777" w:rsidR="005F1219" w:rsidRPr="00FE71FC" w:rsidRDefault="005F1219" w:rsidP="00D772C5">
            <w:pPr>
              <w:jc w:val="center"/>
              <w:rPr>
                <w:sz w:val="16"/>
                <w:szCs w:val="16"/>
              </w:rPr>
            </w:pPr>
            <w:r w:rsidRPr="00FE71FC">
              <w:rPr>
                <w:rFonts w:eastAsia="DengXian"/>
                <w:color w:val="000000"/>
                <w:sz w:val="16"/>
                <w:szCs w:val="16"/>
              </w:rPr>
              <w:t>91%</w:t>
            </w:r>
          </w:p>
        </w:tc>
        <w:tc>
          <w:tcPr>
            <w:tcW w:w="539" w:type="pct"/>
            <w:vAlign w:val="center"/>
          </w:tcPr>
          <w:p w14:paraId="45BB6EE4" w14:textId="77777777" w:rsidR="005F1219" w:rsidRPr="00FE71FC" w:rsidRDefault="005F1219" w:rsidP="00D772C5">
            <w:pPr>
              <w:jc w:val="center"/>
              <w:rPr>
                <w:sz w:val="16"/>
                <w:szCs w:val="16"/>
              </w:rPr>
            </w:pPr>
          </w:p>
        </w:tc>
        <w:tc>
          <w:tcPr>
            <w:tcW w:w="519" w:type="pct"/>
            <w:vAlign w:val="center"/>
          </w:tcPr>
          <w:p w14:paraId="429A0A67" w14:textId="77777777" w:rsidR="005F1219" w:rsidRPr="00FE71FC" w:rsidRDefault="005F1219" w:rsidP="00D772C5">
            <w:pPr>
              <w:jc w:val="center"/>
              <w:rPr>
                <w:sz w:val="16"/>
                <w:szCs w:val="16"/>
              </w:rPr>
            </w:pPr>
          </w:p>
        </w:tc>
        <w:tc>
          <w:tcPr>
            <w:tcW w:w="549" w:type="pct"/>
            <w:vAlign w:val="center"/>
          </w:tcPr>
          <w:p w14:paraId="2A8DE8A3" w14:textId="77777777" w:rsidR="005F1219" w:rsidRPr="00FE71FC" w:rsidRDefault="005F1219" w:rsidP="00D772C5">
            <w:pPr>
              <w:jc w:val="center"/>
              <w:rPr>
                <w:sz w:val="16"/>
                <w:szCs w:val="16"/>
              </w:rPr>
            </w:pPr>
          </w:p>
        </w:tc>
        <w:tc>
          <w:tcPr>
            <w:tcW w:w="382" w:type="pct"/>
            <w:vAlign w:val="center"/>
          </w:tcPr>
          <w:p w14:paraId="2122792D" w14:textId="77777777" w:rsidR="005F1219" w:rsidRDefault="005F1219" w:rsidP="00D772C5">
            <w:pPr>
              <w:jc w:val="both"/>
              <w:rPr>
                <w:rFonts w:eastAsiaTheme="minorEastAsia"/>
                <w:sz w:val="16"/>
                <w:szCs w:val="16"/>
                <w:lang w:eastAsia="zh-CN"/>
              </w:rPr>
            </w:pPr>
            <w:r w:rsidRPr="00FE71FC">
              <w:rPr>
                <w:rFonts w:eastAsiaTheme="minorEastAsia"/>
                <w:sz w:val="16"/>
                <w:szCs w:val="16"/>
                <w:lang w:eastAsia="zh-CN"/>
              </w:rPr>
              <w:t>Note 2</w:t>
            </w:r>
          </w:p>
          <w:p w14:paraId="428F8385" w14:textId="77777777" w:rsidR="005F1219" w:rsidRPr="00FE71FC" w:rsidRDefault="005F1219" w:rsidP="00D772C5">
            <w:pPr>
              <w:jc w:val="both"/>
              <w:rPr>
                <w:sz w:val="16"/>
                <w:szCs w:val="16"/>
              </w:rPr>
            </w:pPr>
            <w:r>
              <w:rPr>
                <w:rFonts w:eastAsiaTheme="minorEastAsia" w:hint="eastAsia"/>
                <w:sz w:val="16"/>
                <w:szCs w:val="16"/>
                <w:lang w:eastAsia="zh-CN"/>
              </w:rPr>
              <w:t>N</w:t>
            </w:r>
            <w:r>
              <w:rPr>
                <w:rFonts w:eastAsiaTheme="minorEastAsia"/>
                <w:sz w:val="16"/>
                <w:szCs w:val="16"/>
                <w:lang w:eastAsia="zh-CN"/>
              </w:rPr>
              <w:t>ote 9</w:t>
            </w:r>
          </w:p>
        </w:tc>
      </w:tr>
      <w:tr w:rsidR="005F1219" w:rsidRPr="0091371E" w14:paraId="18E577F8" w14:textId="77777777" w:rsidTr="00D772C5">
        <w:trPr>
          <w:trHeight w:val="283"/>
          <w:jc w:val="center"/>
        </w:trPr>
        <w:tc>
          <w:tcPr>
            <w:tcW w:w="580" w:type="pct"/>
            <w:shd w:val="clear" w:color="auto" w:fill="auto"/>
            <w:vAlign w:val="center"/>
          </w:tcPr>
          <w:p w14:paraId="491B7BAA" w14:textId="77777777" w:rsidR="005F1219" w:rsidRDefault="005F1219" w:rsidP="00D772C5">
            <w:pPr>
              <w:jc w:val="center"/>
              <w:rPr>
                <w:rFonts w:eastAsiaTheme="minorEastAsia"/>
                <w:sz w:val="16"/>
                <w:szCs w:val="16"/>
                <w:lang w:eastAsia="zh-CN"/>
              </w:rPr>
            </w:pPr>
            <w:r w:rsidRPr="00FE71FC">
              <w:rPr>
                <w:rFonts w:eastAsiaTheme="minorEastAsia"/>
                <w:sz w:val="16"/>
                <w:szCs w:val="16"/>
                <w:lang w:eastAsia="zh-CN"/>
              </w:rPr>
              <w:t>MTK</w:t>
            </w:r>
          </w:p>
          <w:p w14:paraId="3E641362" w14:textId="77777777" w:rsidR="005F1219" w:rsidRPr="00FE71FC" w:rsidRDefault="005F1219" w:rsidP="00D772C5">
            <w:pPr>
              <w:jc w:val="center"/>
              <w:rPr>
                <w:rFonts w:eastAsiaTheme="minorEastAsia"/>
                <w:sz w:val="16"/>
                <w:szCs w:val="16"/>
                <w:lang w:eastAsia="zh-CN"/>
              </w:rPr>
            </w:pPr>
            <w:r w:rsidRPr="00FE71FC">
              <w:rPr>
                <w:rFonts w:eastAsiaTheme="minorEastAsia"/>
                <w:sz w:val="16"/>
                <w:szCs w:val="16"/>
                <w:lang w:eastAsia="zh-CN"/>
              </w:rPr>
              <w:t xml:space="preserve"> [R1-2109555]</w:t>
            </w:r>
          </w:p>
        </w:tc>
        <w:tc>
          <w:tcPr>
            <w:tcW w:w="510" w:type="pct"/>
            <w:shd w:val="clear" w:color="auto" w:fill="auto"/>
            <w:vAlign w:val="center"/>
          </w:tcPr>
          <w:p w14:paraId="20485C4A" w14:textId="77777777" w:rsidR="005F1219" w:rsidRPr="00FE71FC" w:rsidRDefault="005F1219" w:rsidP="00D772C5">
            <w:pPr>
              <w:jc w:val="center"/>
              <w:rPr>
                <w:sz w:val="16"/>
                <w:szCs w:val="16"/>
              </w:rPr>
            </w:pPr>
            <w:r w:rsidRPr="00FE71FC">
              <w:rPr>
                <w:sz w:val="16"/>
                <w:szCs w:val="16"/>
              </w:rPr>
              <w:t>10Mbps</w:t>
            </w:r>
          </w:p>
        </w:tc>
        <w:tc>
          <w:tcPr>
            <w:tcW w:w="352" w:type="pct"/>
            <w:vAlign w:val="center"/>
          </w:tcPr>
          <w:p w14:paraId="13093384" w14:textId="77777777" w:rsidR="005F1219" w:rsidRPr="00FE71FC" w:rsidRDefault="005F1219" w:rsidP="00D772C5">
            <w:pPr>
              <w:jc w:val="center"/>
              <w:rPr>
                <w:rFonts w:eastAsiaTheme="minorEastAsia"/>
                <w:sz w:val="16"/>
                <w:szCs w:val="16"/>
                <w:lang w:eastAsia="zh-CN"/>
              </w:rPr>
            </w:pPr>
            <w:r w:rsidRPr="00FE71FC">
              <w:rPr>
                <w:rFonts w:eastAsiaTheme="minorEastAsia"/>
                <w:sz w:val="16"/>
                <w:szCs w:val="16"/>
                <w:lang w:eastAsia="zh-CN"/>
              </w:rPr>
              <w:t>30</w:t>
            </w:r>
          </w:p>
        </w:tc>
        <w:tc>
          <w:tcPr>
            <w:tcW w:w="512" w:type="pct"/>
            <w:vAlign w:val="center"/>
          </w:tcPr>
          <w:p w14:paraId="6309FE02" w14:textId="77777777" w:rsidR="005F1219" w:rsidRPr="00FE71FC" w:rsidRDefault="005F1219" w:rsidP="00D772C5">
            <w:pPr>
              <w:jc w:val="center"/>
              <w:rPr>
                <w:sz w:val="16"/>
                <w:szCs w:val="16"/>
              </w:rPr>
            </w:pPr>
            <w:r w:rsidRPr="00FE71FC">
              <w:rPr>
                <w:rFonts w:eastAsia="DengXian"/>
                <w:color w:val="000000"/>
                <w:sz w:val="16"/>
                <w:szCs w:val="16"/>
              </w:rPr>
              <w:t>9.39</w:t>
            </w:r>
          </w:p>
        </w:tc>
        <w:tc>
          <w:tcPr>
            <w:tcW w:w="547" w:type="pct"/>
            <w:vAlign w:val="center"/>
          </w:tcPr>
          <w:p w14:paraId="11626F44" w14:textId="77777777" w:rsidR="005F1219" w:rsidRPr="00FE71FC" w:rsidRDefault="005F1219" w:rsidP="00D772C5">
            <w:pPr>
              <w:jc w:val="center"/>
              <w:rPr>
                <w:sz w:val="16"/>
                <w:szCs w:val="16"/>
              </w:rPr>
            </w:pPr>
            <w:r w:rsidRPr="00FE71FC">
              <w:rPr>
                <w:rFonts w:eastAsia="DengXian"/>
                <w:color w:val="000000"/>
                <w:sz w:val="16"/>
                <w:szCs w:val="16"/>
              </w:rPr>
              <w:t>9</w:t>
            </w:r>
          </w:p>
        </w:tc>
        <w:tc>
          <w:tcPr>
            <w:tcW w:w="510" w:type="pct"/>
            <w:vAlign w:val="center"/>
          </w:tcPr>
          <w:p w14:paraId="085343B2" w14:textId="77777777" w:rsidR="005F1219" w:rsidRPr="00FE71FC" w:rsidRDefault="005F1219" w:rsidP="00D772C5">
            <w:pPr>
              <w:jc w:val="center"/>
              <w:rPr>
                <w:sz w:val="16"/>
                <w:szCs w:val="16"/>
              </w:rPr>
            </w:pPr>
            <w:r w:rsidRPr="00FE71FC">
              <w:rPr>
                <w:rFonts w:eastAsia="DengXian"/>
                <w:color w:val="000000"/>
                <w:sz w:val="16"/>
                <w:szCs w:val="16"/>
              </w:rPr>
              <w:t>90%</w:t>
            </w:r>
          </w:p>
        </w:tc>
        <w:tc>
          <w:tcPr>
            <w:tcW w:w="539" w:type="pct"/>
            <w:vAlign w:val="center"/>
          </w:tcPr>
          <w:p w14:paraId="7D58BBC8" w14:textId="77777777" w:rsidR="005F1219" w:rsidRPr="00FE71FC" w:rsidRDefault="005F1219" w:rsidP="00D772C5">
            <w:pPr>
              <w:jc w:val="center"/>
              <w:rPr>
                <w:sz w:val="16"/>
                <w:szCs w:val="16"/>
              </w:rPr>
            </w:pPr>
          </w:p>
        </w:tc>
        <w:tc>
          <w:tcPr>
            <w:tcW w:w="519" w:type="pct"/>
            <w:vAlign w:val="center"/>
          </w:tcPr>
          <w:p w14:paraId="5028E9BB" w14:textId="77777777" w:rsidR="005F1219" w:rsidRPr="00FE71FC" w:rsidRDefault="005F1219" w:rsidP="00D772C5">
            <w:pPr>
              <w:jc w:val="center"/>
              <w:rPr>
                <w:sz w:val="16"/>
                <w:szCs w:val="16"/>
              </w:rPr>
            </w:pPr>
          </w:p>
        </w:tc>
        <w:tc>
          <w:tcPr>
            <w:tcW w:w="549" w:type="pct"/>
            <w:vAlign w:val="center"/>
          </w:tcPr>
          <w:p w14:paraId="4C9B915C" w14:textId="77777777" w:rsidR="005F1219" w:rsidRPr="00FE71FC" w:rsidRDefault="005F1219" w:rsidP="00D772C5">
            <w:pPr>
              <w:jc w:val="center"/>
              <w:rPr>
                <w:sz w:val="16"/>
                <w:szCs w:val="16"/>
              </w:rPr>
            </w:pPr>
          </w:p>
        </w:tc>
        <w:tc>
          <w:tcPr>
            <w:tcW w:w="382" w:type="pct"/>
            <w:vAlign w:val="center"/>
          </w:tcPr>
          <w:p w14:paraId="07245BE1" w14:textId="77777777" w:rsidR="005F1219" w:rsidRPr="00FE71FC" w:rsidRDefault="005F1219" w:rsidP="00D772C5">
            <w:pPr>
              <w:jc w:val="both"/>
              <w:rPr>
                <w:sz w:val="16"/>
                <w:szCs w:val="16"/>
              </w:rPr>
            </w:pPr>
          </w:p>
        </w:tc>
      </w:tr>
      <w:tr w:rsidR="005F1219" w:rsidRPr="0091371E" w14:paraId="51E3F092" w14:textId="77777777" w:rsidTr="00D772C5">
        <w:trPr>
          <w:trHeight w:val="283"/>
          <w:jc w:val="center"/>
        </w:trPr>
        <w:tc>
          <w:tcPr>
            <w:tcW w:w="580" w:type="pct"/>
            <w:shd w:val="clear" w:color="auto" w:fill="auto"/>
            <w:vAlign w:val="center"/>
          </w:tcPr>
          <w:p w14:paraId="36382588" w14:textId="77777777" w:rsidR="005F1219" w:rsidRPr="00FE71FC" w:rsidRDefault="005F1219" w:rsidP="00D772C5">
            <w:pPr>
              <w:jc w:val="center"/>
              <w:rPr>
                <w:rFonts w:eastAsiaTheme="minorEastAsia"/>
                <w:sz w:val="16"/>
                <w:szCs w:val="16"/>
                <w:lang w:eastAsia="zh-CN"/>
              </w:rPr>
            </w:pPr>
            <w:r w:rsidRPr="00FE71FC">
              <w:rPr>
                <w:rFonts w:eastAsiaTheme="minorEastAsia"/>
                <w:sz w:val="16"/>
                <w:szCs w:val="16"/>
                <w:lang w:eastAsia="zh-CN"/>
              </w:rPr>
              <w:t>Interdigital [R1-2109924]</w:t>
            </w:r>
          </w:p>
        </w:tc>
        <w:tc>
          <w:tcPr>
            <w:tcW w:w="510" w:type="pct"/>
            <w:shd w:val="clear" w:color="auto" w:fill="auto"/>
            <w:vAlign w:val="center"/>
          </w:tcPr>
          <w:p w14:paraId="2304B457" w14:textId="77777777" w:rsidR="005F1219" w:rsidRPr="00FE71FC" w:rsidRDefault="005F1219" w:rsidP="00D772C5">
            <w:pPr>
              <w:jc w:val="center"/>
              <w:rPr>
                <w:sz w:val="16"/>
                <w:szCs w:val="16"/>
              </w:rPr>
            </w:pPr>
            <w:r w:rsidRPr="00FE71FC">
              <w:rPr>
                <w:sz w:val="16"/>
                <w:szCs w:val="16"/>
              </w:rPr>
              <w:t>10Mbps</w:t>
            </w:r>
          </w:p>
        </w:tc>
        <w:tc>
          <w:tcPr>
            <w:tcW w:w="352" w:type="pct"/>
            <w:vAlign w:val="center"/>
          </w:tcPr>
          <w:p w14:paraId="06873098" w14:textId="77777777" w:rsidR="005F1219" w:rsidRPr="00FE71FC" w:rsidRDefault="005F1219" w:rsidP="00D772C5">
            <w:pPr>
              <w:jc w:val="center"/>
              <w:rPr>
                <w:rFonts w:eastAsiaTheme="minorEastAsia"/>
                <w:sz w:val="16"/>
                <w:szCs w:val="16"/>
                <w:lang w:eastAsia="zh-CN"/>
              </w:rPr>
            </w:pPr>
            <w:r w:rsidRPr="00FE71FC">
              <w:rPr>
                <w:rFonts w:eastAsiaTheme="minorEastAsia"/>
                <w:sz w:val="16"/>
                <w:szCs w:val="16"/>
                <w:lang w:eastAsia="zh-CN"/>
              </w:rPr>
              <w:t>30</w:t>
            </w:r>
          </w:p>
        </w:tc>
        <w:tc>
          <w:tcPr>
            <w:tcW w:w="512" w:type="pct"/>
            <w:vAlign w:val="center"/>
          </w:tcPr>
          <w:p w14:paraId="0B5FF989" w14:textId="77777777" w:rsidR="005F1219" w:rsidRPr="00FE71FC" w:rsidRDefault="005F1219" w:rsidP="00D772C5">
            <w:pPr>
              <w:jc w:val="center"/>
              <w:rPr>
                <w:sz w:val="16"/>
                <w:szCs w:val="16"/>
              </w:rPr>
            </w:pPr>
          </w:p>
        </w:tc>
        <w:tc>
          <w:tcPr>
            <w:tcW w:w="547" w:type="pct"/>
            <w:vAlign w:val="center"/>
          </w:tcPr>
          <w:p w14:paraId="7BF4A6BA" w14:textId="77777777" w:rsidR="005F1219" w:rsidRPr="00FE71FC" w:rsidRDefault="005F1219" w:rsidP="00D772C5">
            <w:pPr>
              <w:jc w:val="center"/>
              <w:rPr>
                <w:sz w:val="16"/>
                <w:szCs w:val="16"/>
              </w:rPr>
            </w:pPr>
          </w:p>
        </w:tc>
        <w:tc>
          <w:tcPr>
            <w:tcW w:w="510" w:type="pct"/>
            <w:vAlign w:val="center"/>
          </w:tcPr>
          <w:p w14:paraId="73AD22FB" w14:textId="77777777" w:rsidR="005F1219" w:rsidRPr="00FE71FC" w:rsidRDefault="005F1219" w:rsidP="00D772C5">
            <w:pPr>
              <w:jc w:val="center"/>
              <w:rPr>
                <w:sz w:val="16"/>
                <w:szCs w:val="16"/>
              </w:rPr>
            </w:pPr>
          </w:p>
        </w:tc>
        <w:tc>
          <w:tcPr>
            <w:tcW w:w="539" w:type="pct"/>
            <w:vAlign w:val="center"/>
          </w:tcPr>
          <w:p w14:paraId="5423E94C" w14:textId="77777777" w:rsidR="005F1219" w:rsidRPr="00FE71FC" w:rsidRDefault="005F1219" w:rsidP="00D772C5">
            <w:pPr>
              <w:jc w:val="center"/>
              <w:rPr>
                <w:sz w:val="16"/>
                <w:szCs w:val="16"/>
              </w:rPr>
            </w:pPr>
            <w:r w:rsidRPr="00FE71FC">
              <w:rPr>
                <w:rFonts w:eastAsia="DengXian"/>
                <w:color w:val="000000"/>
                <w:sz w:val="16"/>
                <w:szCs w:val="16"/>
              </w:rPr>
              <w:t>2.3</w:t>
            </w:r>
          </w:p>
        </w:tc>
        <w:tc>
          <w:tcPr>
            <w:tcW w:w="519" w:type="pct"/>
            <w:vAlign w:val="center"/>
          </w:tcPr>
          <w:p w14:paraId="00B9FB07" w14:textId="77777777" w:rsidR="005F1219" w:rsidRPr="00FE71FC" w:rsidRDefault="005F1219" w:rsidP="00D772C5">
            <w:pPr>
              <w:jc w:val="center"/>
              <w:rPr>
                <w:sz w:val="16"/>
                <w:szCs w:val="16"/>
              </w:rPr>
            </w:pPr>
            <w:r w:rsidRPr="00FE71FC">
              <w:rPr>
                <w:rFonts w:eastAsia="DengXian"/>
                <w:color w:val="000000"/>
                <w:sz w:val="16"/>
                <w:szCs w:val="16"/>
              </w:rPr>
              <w:t>2</w:t>
            </w:r>
          </w:p>
        </w:tc>
        <w:tc>
          <w:tcPr>
            <w:tcW w:w="549" w:type="pct"/>
            <w:vAlign w:val="center"/>
          </w:tcPr>
          <w:p w14:paraId="79DFFD07" w14:textId="77777777" w:rsidR="005F1219" w:rsidRPr="00FE71FC" w:rsidRDefault="005F1219" w:rsidP="00D772C5">
            <w:pPr>
              <w:jc w:val="center"/>
              <w:rPr>
                <w:sz w:val="16"/>
                <w:szCs w:val="16"/>
              </w:rPr>
            </w:pPr>
            <w:r w:rsidRPr="00FE71FC">
              <w:rPr>
                <w:rFonts w:eastAsia="DengXian"/>
                <w:color w:val="000000"/>
                <w:sz w:val="16"/>
                <w:szCs w:val="16"/>
              </w:rPr>
              <w:t>96%</w:t>
            </w:r>
          </w:p>
        </w:tc>
        <w:tc>
          <w:tcPr>
            <w:tcW w:w="382" w:type="pct"/>
            <w:vAlign w:val="center"/>
          </w:tcPr>
          <w:p w14:paraId="20FAEC4F" w14:textId="77777777" w:rsidR="005F1219" w:rsidRDefault="005F1219" w:rsidP="00D772C5">
            <w:pPr>
              <w:jc w:val="both"/>
              <w:rPr>
                <w:rFonts w:eastAsiaTheme="minorEastAsia"/>
                <w:sz w:val="16"/>
                <w:szCs w:val="16"/>
                <w:lang w:eastAsia="zh-CN"/>
              </w:rPr>
            </w:pPr>
            <w:r w:rsidRPr="00FE71FC">
              <w:rPr>
                <w:rFonts w:eastAsiaTheme="minorEastAsia"/>
                <w:sz w:val="16"/>
                <w:szCs w:val="16"/>
                <w:lang w:eastAsia="zh-CN"/>
              </w:rPr>
              <w:t>Note 2</w:t>
            </w:r>
          </w:p>
          <w:p w14:paraId="55484DF7" w14:textId="77777777" w:rsidR="005F1219" w:rsidRPr="00FE71FC"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9</w:t>
            </w:r>
          </w:p>
        </w:tc>
      </w:tr>
      <w:tr w:rsidR="005F1219" w:rsidRPr="0091371E" w14:paraId="0F58CD34" w14:textId="77777777" w:rsidTr="00D772C5">
        <w:trPr>
          <w:trHeight w:val="283"/>
          <w:jc w:val="center"/>
        </w:trPr>
        <w:tc>
          <w:tcPr>
            <w:tcW w:w="580" w:type="pct"/>
            <w:vMerge w:val="restart"/>
            <w:shd w:val="clear" w:color="auto" w:fill="auto"/>
            <w:vAlign w:val="center"/>
          </w:tcPr>
          <w:p w14:paraId="3090E3D6" w14:textId="77777777" w:rsidR="005F1219" w:rsidRDefault="005F1219" w:rsidP="00D772C5">
            <w:pPr>
              <w:jc w:val="center"/>
              <w:rPr>
                <w:rFonts w:eastAsiaTheme="minorEastAsia"/>
                <w:sz w:val="16"/>
                <w:szCs w:val="16"/>
                <w:lang w:eastAsia="zh-CN"/>
              </w:rPr>
            </w:pPr>
            <w:r w:rsidRPr="00FE71FC">
              <w:rPr>
                <w:rFonts w:eastAsiaTheme="minorEastAsia"/>
                <w:sz w:val="16"/>
                <w:szCs w:val="16"/>
                <w:lang w:eastAsia="zh-CN"/>
              </w:rPr>
              <w:t>Huawei</w:t>
            </w:r>
          </w:p>
          <w:p w14:paraId="41815791" w14:textId="77777777" w:rsidR="005F1219" w:rsidRPr="00FE71FC" w:rsidRDefault="005F1219" w:rsidP="00D772C5">
            <w:pPr>
              <w:jc w:val="center"/>
              <w:rPr>
                <w:rFonts w:eastAsiaTheme="minorEastAsia"/>
                <w:sz w:val="16"/>
                <w:szCs w:val="16"/>
                <w:lang w:eastAsia="zh-CN"/>
              </w:rPr>
            </w:pPr>
            <w:r w:rsidRPr="00FE71FC">
              <w:rPr>
                <w:rFonts w:eastAsiaTheme="minorEastAsia"/>
                <w:sz w:val="16"/>
                <w:szCs w:val="16"/>
                <w:lang w:eastAsia="zh-CN"/>
              </w:rPr>
              <w:t xml:space="preserve"> [R1-2108736]</w:t>
            </w:r>
          </w:p>
        </w:tc>
        <w:tc>
          <w:tcPr>
            <w:tcW w:w="510" w:type="pct"/>
            <w:vMerge w:val="restart"/>
            <w:shd w:val="clear" w:color="auto" w:fill="auto"/>
            <w:vAlign w:val="center"/>
          </w:tcPr>
          <w:p w14:paraId="1A0932D0" w14:textId="77777777" w:rsidR="005F1219" w:rsidRPr="00FE71FC" w:rsidRDefault="005F1219" w:rsidP="00D772C5">
            <w:pPr>
              <w:jc w:val="center"/>
              <w:rPr>
                <w:sz w:val="16"/>
                <w:szCs w:val="16"/>
              </w:rPr>
            </w:pPr>
            <w:r w:rsidRPr="00FE71FC">
              <w:rPr>
                <w:sz w:val="16"/>
                <w:szCs w:val="16"/>
              </w:rPr>
              <w:t>10Mbps</w:t>
            </w:r>
          </w:p>
        </w:tc>
        <w:tc>
          <w:tcPr>
            <w:tcW w:w="352" w:type="pct"/>
          </w:tcPr>
          <w:p w14:paraId="6DEF26EF" w14:textId="77777777" w:rsidR="005F1219" w:rsidRPr="00FE71FC" w:rsidRDefault="005F1219" w:rsidP="00D772C5">
            <w:pPr>
              <w:jc w:val="center"/>
              <w:rPr>
                <w:rFonts w:eastAsiaTheme="minorEastAsia"/>
                <w:sz w:val="16"/>
                <w:szCs w:val="16"/>
                <w:lang w:eastAsia="zh-CN"/>
              </w:rPr>
            </w:pPr>
            <w:r w:rsidRPr="00CC0B92">
              <w:rPr>
                <w:rFonts w:eastAsiaTheme="minorEastAsia"/>
                <w:sz w:val="16"/>
                <w:szCs w:val="16"/>
                <w:lang w:eastAsia="zh-CN"/>
              </w:rPr>
              <w:t>30</w:t>
            </w:r>
          </w:p>
        </w:tc>
        <w:tc>
          <w:tcPr>
            <w:tcW w:w="512" w:type="pct"/>
            <w:vAlign w:val="center"/>
          </w:tcPr>
          <w:p w14:paraId="0AB582B5" w14:textId="77777777" w:rsidR="005F1219" w:rsidRPr="00FE71FC" w:rsidRDefault="005F1219" w:rsidP="00D772C5">
            <w:pPr>
              <w:jc w:val="center"/>
              <w:rPr>
                <w:rFonts w:eastAsia="DengXian"/>
                <w:color w:val="000000"/>
                <w:sz w:val="16"/>
                <w:szCs w:val="16"/>
              </w:rPr>
            </w:pPr>
          </w:p>
        </w:tc>
        <w:tc>
          <w:tcPr>
            <w:tcW w:w="547" w:type="pct"/>
            <w:vAlign w:val="center"/>
          </w:tcPr>
          <w:p w14:paraId="7064122C" w14:textId="77777777" w:rsidR="005F1219" w:rsidRPr="00FE71FC" w:rsidRDefault="005F1219" w:rsidP="00D772C5">
            <w:pPr>
              <w:jc w:val="center"/>
              <w:rPr>
                <w:rFonts w:eastAsia="DengXian"/>
                <w:color w:val="000000"/>
                <w:sz w:val="16"/>
                <w:szCs w:val="16"/>
              </w:rPr>
            </w:pPr>
          </w:p>
        </w:tc>
        <w:tc>
          <w:tcPr>
            <w:tcW w:w="510" w:type="pct"/>
            <w:vAlign w:val="center"/>
          </w:tcPr>
          <w:p w14:paraId="4A1A1992" w14:textId="77777777" w:rsidR="005F1219" w:rsidRPr="00FE71FC" w:rsidRDefault="005F1219" w:rsidP="00D772C5">
            <w:pPr>
              <w:jc w:val="center"/>
              <w:rPr>
                <w:rFonts w:eastAsia="DengXian"/>
                <w:color w:val="000000"/>
                <w:sz w:val="16"/>
                <w:szCs w:val="16"/>
              </w:rPr>
            </w:pPr>
          </w:p>
        </w:tc>
        <w:tc>
          <w:tcPr>
            <w:tcW w:w="539" w:type="pct"/>
            <w:vAlign w:val="center"/>
          </w:tcPr>
          <w:p w14:paraId="6653CBFB" w14:textId="77777777" w:rsidR="005F1219" w:rsidRPr="00FE71FC" w:rsidRDefault="005F1219" w:rsidP="00D772C5">
            <w:pPr>
              <w:jc w:val="center"/>
              <w:rPr>
                <w:rFonts w:eastAsia="DengXian"/>
                <w:color w:val="000000"/>
                <w:sz w:val="16"/>
                <w:szCs w:val="16"/>
                <w:lang w:eastAsia="zh-CN"/>
              </w:rPr>
            </w:pPr>
            <w:r w:rsidRPr="00FE71FC">
              <w:rPr>
                <w:rFonts w:eastAsia="DengXian"/>
                <w:color w:val="000000"/>
                <w:sz w:val="16"/>
                <w:szCs w:val="16"/>
              </w:rPr>
              <w:t>8.1</w:t>
            </w:r>
          </w:p>
        </w:tc>
        <w:tc>
          <w:tcPr>
            <w:tcW w:w="519" w:type="pct"/>
            <w:vAlign w:val="center"/>
          </w:tcPr>
          <w:p w14:paraId="37C54323" w14:textId="77777777" w:rsidR="005F1219" w:rsidRPr="00FE71FC" w:rsidRDefault="005F1219" w:rsidP="00D772C5">
            <w:pPr>
              <w:jc w:val="center"/>
              <w:rPr>
                <w:rFonts w:eastAsia="DengXian"/>
                <w:color w:val="000000"/>
                <w:sz w:val="16"/>
                <w:szCs w:val="16"/>
              </w:rPr>
            </w:pPr>
            <w:r w:rsidRPr="00FE71FC">
              <w:rPr>
                <w:rFonts w:eastAsia="DengXian"/>
                <w:color w:val="000000"/>
                <w:sz w:val="16"/>
                <w:szCs w:val="16"/>
              </w:rPr>
              <w:t>8</w:t>
            </w:r>
          </w:p>
        </w:tc>
        <w:tc>
          <w:tcPr>
            <w:tcW w:w="549" w:type="pct"/>
            <w:vAlign w:val="center"/>
          </w:tcPr>
          <w:p w14:paraId="25AD5F39" w14:textId="77777777" w:rsidR="005F1219" w:rsidRPr="00FE71FC" w:rsidRDefault="005F1219" w:rsidP="00D772C5">
            <w:pPr>
              <w:jc w:val="center"/>
              <w:rPr>
                <w:rFonts w:eastAsia="DengXian"/>
                <w:color w:val="000000"/>
                <w:sz w:val="16"/>
                <w:szCs w:val="16"/>
              </w:rPr>
            </w:pPr>
            <w:r w:rsidRPr="00FE71FC">
              <w:rPr>
                <w:rFonts w:eastAsia="DengXian"/>
                <w:color w:val="000000"/>
                <w:sz w:val="16"/>
                <w:szCs w:val="16"/>
              </w:rPr>
              <w:t>91.67%</w:t>
            </w:r>
          </w:p>
        </w:tc>
        <w:tc>
          <w:tcPr>
            <w:tcW w:w="382" w:type="pct"/>
            <w:vAlign w:val="center"/>
          </w:tcPr>
          <w:p w14:paraId="072AC874" w14:textId="77777777" w:rsidR="005F1219" w:rsidRPr="00FE71FC" w:rsidRDefault="005F1219" w:rsidP="00D772C5">
            <w:pPr>
              <w:jc w:val="both"/>
              <w:rPr>
                <w:rFonts w:eastAsiaTheme="minorEastAsia"/>
                <w:sz w:val="16"/>
                <w:szCs w:val="16"/>
                <w:lang w:eastAsia="zh-CN"/>
              </w:rPr>
            </w:pPr>
            <w:r w:rsidRPr="00FE71FC">
              <w:rPr>
                <w:rFonts w:eastAsiaTheme="minorEastAsia"/>
                <w:sz w:val="16"/>
                <w:szCs w:val="16"/>
                <w:lang w:eastAsia="zh-CN"/>
              </w:rPr>
              <w:t>Note 3</w:t>
            </w:r>
          </w:p>
        </w:tc>
      </w:tr>
      <w:tr w:rsidR="005F1219" w:rsidRPr="0091371E" w14:paraId="0169272F" w14:textId="77777777" w:rsidTr="00D772C5">
        <w:trPr>
          <w:trHeight w:val="283"/>
          <w:jc w:val="center"/>
        </w:trPr>
        <w:tc>
          <w:tcPr>
            <w:tcW w:w="580" w:type="pct"/>
            <w:vMerge/>
            <w:shd w:val="clear" w:color="auto" w:fill="auto"/>
            <w:vAlign w:val="center"/>
          </w:tcPr>
          <w:p w14:paraId="5CC50D2B" w14:textId="77777777" w:rsidR="005F1219" w:rsidRPr="00FE71FC" w:rsidRDefault="005F1219" w:rsidP="00D772C5">
            <w:pPr>
              <w:jc w:val="center"/>
              <w:rPr>
                <w:rFonts w:eastAsiaTheme="minorEastAsia"/>
                <w:sz w:val="16"/>
                <w:szCs w:val="16"/>
                <w:lang w:eastAsia="zh-CN"/>
              </w:rPr>
            </w:pPr>
          </w:p>
        </w:tc>
        <w:tc>
          <w:tcPr>
            <w:tcW w:w="510" w:type="pct"/>
            <w:vMerge/>
            <w:shd w:val="clear" w:color="auto" w:fill="auto"/>
            <w:vAlign w:val="center"/>
          </w:tcPr>
          <w:p w14:paraId="0E971D31" w14:textId="77777777" w:rsidR="005F1219" w:rsidRPr="00FE71FC" w:rsidRDefault="005F1219" w:rsidP="00D772C5">
            <w:pPr>
              <w:jc w:val="center"/>
              <w:rPr>
                <w:sz w:val="16"/>
                <w:szCs w:val="16"/>
              </w:rPr>
            </w:pPr>
          </w:p>
        </w:tc>
        <w:tc>
          <w:tcPr>
            <w:tcW w:w="352" w:type="pct"/>
          </w:tcPr>
          <w:p w14:paraId="564789DC" w14:textId="77777777" w:rsidR="005F1219" w:rsidRPr="00FE71FC" w:rsidRDefault="005F1219" w:rsidP="00D772C5">
            <w:pPr>
              <w:jc w:val="center"/>
              <w:rPr>
                <w:rFonts w:eastAsiaTheme="minorEastAsia"/>
                <w:sz w:val="16"/>
                <w:szCs w:val="16"/>
                <w:lang w:eastAsia="zh-CN"/>
              </w:rPr>
            </w:pPr>
            <w:r w:rsidRPr="00CC0B92">
              <w:rPr>
                <w:rFonts w:eastAsiaTheme="minorEastAsia"/>
                <w:sz w:val="16"/>
                <w:szCs w:val="16"/>
                <w:lang w:eastAsia="zh-CN"/>
              </w:rPr>
              <w:t>10</w:t>
            </w:r>
          </w:p>
        </w:tc>
        <w:tc>
          <w:tcPr>
            <w:tcW w:w="512" w:type="pct"/>
            <w:vAlign w:val="center"/>
          </w:tcPr>
          <w:p w14:paraId="1180AB72" w14:textId="77777777" w:rsidR="005F1219" w:rsidRPr="00FE71FC" w:rsidRDefault="005F1219" w:rsidP="00D772C5">
            <w:pPr>
              <w:jc w:val="center"/>
              <w:rPr>
                <w:rFonts w:eastAsia="DengXian"/>
                <w:color w:val="000000"/>
                <w:sz w:val="16"/>
                <w:szCs w:val="16"/>
              </w:rPr>
            </w:pPr>
          </w:p>
        </w:tc>
        <w:tc>
          <w:tcPr>
            <w:tcW w:w="547" w:type="pct"/>
            <w:vAlign w:val="center"/>
          </w:tcPr>
          <w:p w14:paraId="103DE4D2" w14:textId="77777777" w:rsidR="005F1219" w:rsidRPr="00FE71FC" w:rsidRDefault="005F1219" w:rsidP="00D772C5">
            <w:pPr>
              <w:jc w:val="center"/>
              <w:rPr>
                <w:rFonts w:eastAsia="DengXian"/>
                <w:color w:val="000000"/>
                <w:sz w:val="16"/>
                <w:szCs w:val="16"/>
              </w:rPr>
            </w:pPr>
          </w:p>
        </w:tc>
        <w:tc>
          <w:tcPr>
            <w:tcW w:w="510" w:type="pct"/>
            <w:vAlign w:val="center"/>
          </w:tcPr>
          <w:p w14:paraId="31800CCE" w14:textId="77777777" w:rsidR="005F1219" w:rsidRPr="00FE71FC" w:rsidRDefault="005F1219" w:rsidP="00D772C5">
            <w:pPr>
              <w:jc w:val="center"/>
              <w:rPr>
                <w:rFonts w:eastAsia="DengXian"/>
                <w:color w:val="000000"/>
                <w:sz w:val="16"/>
                <w:szCs w:val="16"/>
              </w:rPr>
            </w:pPr>
          </w:p>
        </w:tc>
        <w:tc>
          <w:tcPr>
            <w:tcW w:w="539" w:type="pct"/>
            <w:vAlign w:val="center"/>
          </w:tcPr>
          <w:p w14:paraId="1877FD60" w14:textId="77777777" w:rsidR="005F1219" w:rsidRPr="00FE71FC" w:rsidRDefault="005F1219" w:rsidP="00D772C5">
            <w:pPr>
              <w:jc w:val="center"/>
              <w:rPr>
                <w:rFonts w:eastAsia="DengXian"/>
                <w:color w:val="000000"/>
                <w:sz w:val="16"/>
                <w:szCs w:val="16"/>
              </w:rPr>
            </w:pPr>
            <w:r w:rsidRPr="00FE71FC">
              <w:rPr>
                <w:rFonts w:eastAsia="DengXian"/>
                <w:color w:val="000000"/>
                <w:sz w:val="16"/>
                <w:szCs w:val="16"/>
              </w:rPr>
              <w:t>&lt;1</w:t>
            </w:r>
          </w:p>
        </w:tc>
        <w:tc>
          <w:tcPr>
            <w:tcW w:w="519" w:type="pct"/>
            <w:vAlign w:val="center"/>
          </w:tcPr>
          <w:p w14:paraId="4E400ABD" w14:textId="77777777" w:rsidR="005F1219" w:rsidRPr="00FE71FC" w:rsidRDefault="005F1219" w:rsidP="00D772C5">
            <w:pPr>
              <w:jc w:val="center"/>
              <w:rPr>
                <w:rFonts w:eastAsia="DengXian"/>
                <w:color w:val="000000"/>
                <w:sz w:val="16"/>
                <w:szCs w:val="16"/>
              </w:rPr>
            </w:pPr>
          </w:p>
        </w:tc>
        <w:tc>
          <w:tcPr>
            <w:tcW w:w="549" w:type="pct"/>
            <w:vAlign w:val="center"/>
          </w:tcPr>
          <w:p w14:paraId="09E8DDB7" w14:textId="77777777" w:rsidR="005F1219" w:rsidRPr="00FE71FC" w:rsidRDefault="005F1219" w:rsidP="00D772C5">
            <w:pPr>
              <w:jc w:val="center"/>
              <w:rPr>
                <w:rFonts w:eastAsia="DengXian"/>
                <w:color w:val="000000"/>
                <w:sz w:val="16"/>
                <w:szCs w:val="16"/>
              </w:rPr>
            </w:pPr>
          </w:p>
        </w:tc>
        <w:tc>
          <w:tcPr>
            <w:tcW w:w="382" w:type="pct"/>
            <w:vAlign w:val="center"/>
          </w:tcPr>
          <w:p w14:paraId="458E5BEB" w14:textId="77777777" w:rsidR="005F1219" w:rsidRPr="00FE71FC" w:rsidRDefault="005F1219" w:rsidP="00D772C5">
            <w:pPr>
              <w:jc w:val="both"/>
              <w:rPr>
                <w:sz w:val="16"/>
                <w:szCs w:val="16"/>
              </w:rPr>
            </w:pPr>
            <w:r w:rsidRPr="00FE71FC">
              <w:rPr>
                <w:rFonts w:eastAsiaTheme="minorEastAsia"/>
                <w:sz w:val="16"/>
                <w:szCs w:val="16"/>
                <w:lang w:eastAsia="zh-CN"/>
              </w:rPr>
              <w:t>Note 4</w:t>
            </w:r>
          </w:p>
        </w:tc>
      </w:tr>
      <w:tr w:rsidR="005F1219" w:rsidRPr="0091371E" w14:paraId="249C3ECE" w14:textId="77777777" w:rsidTr="00D772C5">
        <w:trPr>
          <w:trHeight w:val="283"/>
          <w:jc w:val="center"/>
        </w:trPr>
        <w:tc>
          <w:tcPr>
            <w:tcW w:w="580" w:type="pct"/>
            <w:vMerge/>
            <w:shd w:val="clear" w:color="auto" w:fill="auto"/>
            <w:vAlign w:val="center"/>
          </w:tcPr>
          <w:p w14:paraId="3A10DD43" w14:textId="77777777" w:rsidR="005F1219" w:rsidRPr="00FE71FC" w:rsidRDefault="005F1219" w:rsidP="00D772C5">
            <w:pPr>
              <w:jc w:val="center"/>
              <w:rPr>
                <w:rFonts w:eastAsiaTheme="minorEastAsia"/>
                <w:sz w:val="16"/>
                <w:szCs w:val="16"/>
                <w:lang w:eastAsia="zh-CN"/>
              </w:rPr>
            </w:pPr>
          </w:p>
        </w:tc>
        <w:tc>
          <w:tcPr>
            <w:tcW w:w="510" w:type="pct"/>
            <w:vMerge/>
            <w:shd w:val="clear" w:color="auto" w:fill="auto"/>
            <w:vAlign w:val="center"/>
          </w:tcPr>
          <w:p w14:paraId="34052D1B" w14:textId="77777777" w:rsidR="005F1219" w:rsidRPr="00FE71FC" w:rsidRDefault="005F1219" w:rsidP="00D772C5">
            <w:pPr>
              <w:jc w:val="center"/>
              <w:rPr>
                <w:sz w:val="16"/>
                <w:szCs w:val="16"/>
              </w:rPr>
            </w:pPr>
          </w:p>
        </w:tc>
        <w:tc>
          <w:tcPr>
            <w:tcW w:w="352" w:type="pct"/>
          </w:tcPr>
          <w:p w14:paraId="45A03AFA" w14:textId="77777777" w:rsidR="005F1219" w:rsidRPr="00FE71FC" w:rsidRDefault="005F1219" w:rsidP="00D772C5">
            <w:pPr>
              <w:jc w:val="center"/>
              <w:rPr>
                <w:rFonts w:eastAsiaTheme="minorEastAsia"/>
                <w:sz w:val="16"/>
                <w:szCs w:val="16"/>
                <w:lang w:eastAsia="zh-CN"/>
              </w:rPr>
            </w:pPr>
            <w:r w:rsidRPr="00CC0B92">
              <w:rPr>
                <w:rFonts w:eastAsiaTheme="minorEastAsia"/>
                <w:sz w:val="16"/>
                <w:szCs w:val="16"/>
                <w:lang w:eastAsia="zh-CN"/>
              </w:rPr>
              <w:t>15</w:t>
            </w:r>
          </w:p>
        </w:tc>
        <w:tc>
          <w:tcPr>
            <w:tcW w:w="512" w:type="pct"/>
            <w:vAlign w:val="center"/>
          </w:tcPr>
          <w:p w14:paraId="2F035E51" w14:textId="77777777" w:rsidR="005F1219" w:rsidRPr="00FE71FC" w:rsidRDefault="005F1219" w:rsidP="00D772C5">
            <w:pPr>
              <w:jc w:val="center"/>
              <w:rPr>
                <w:rFonts w:eastAsia="DengXian"/>
                <w:color w:val="000000"/>
                <w:sz w:val="16"/>
                <w:szCs w:val="16"/>
              </w:rPr>
            </w:pPr>
          </w:p>
        </w:tc>
        <w:tc>
          <w:tcPr>
            <w:tcW w:w="547" w:type="pct"/>
            <w:vAlign w:val="center"/>
          </w:tcPr>
          <w:p w14:paraId="2F460692" w14:textId="77777777" w:rsidR="005F1219" w:rsidRPr="00FE71FC" w:rsidRDefault="005F1219" w:rsidP="00D772C5">
            <w:pPr>
              <w:jc w:val="center"/>
              <w:rPr>
                <w:rFonts w:eastAsia="DengXian"/>
                <w:color w:val="000000"/>
                <w:sz w:val="16"/>
                <w:szCs w:val="16"/>
              </w:rPr>
            </w:pPr>
          </w:p>
        </w:tc>
        <w:tc>
          <w:tcPr>
            <w:tcW w:w="510" w:type="pct"/>
            <w:vAlign w:val="center"/>
          </w:tcPr>
          <w:p w14:paraId="2C76CAE9" w14:textId="77777777" w:rsidR="005F1219" w:rsidRPr="00FE71FC" w:rsidRDefault="005F1219" w:rsidP="00D772C5">
            <w:pPr>
              <w:jc w:val="center"/>
              <w:rPr>
                <w:rFonts w:eastAsia="DengXian"/>
                <w:color w:val="000000"/>
                <w:sz w:val="16"/>
                <w:szCs w:val="16"/>
              </w:rPr>
            </w:pPr>
          </w:p>
        </w:tc>
        <w:tc>
          <w:tcPr>
            <w:tcW w:w="539" w:type="pct"/>
            <w:vAlign w:val="center"/>
          </w:tcPr>
          <w:p w14:paraId="64530523" w14:textId="77777777" w:rsidR="005F1219" w:rsidRPr="00FE71FC" w:rsidRDefault="005F1219" w:rsidP="00D772C5">
            <w:pPr>
              <w:jc w:val="center"/>
              <w:rPr>
                <w:rFonts w:eastAsia="DengXian"/>
                <w:color w:val="000000"/>
                <w:sz w:val="16"/>
                <w:szCs w:val="16"/>
              </w:rPr>
            </w:pPr>
            <w:r w:rsidRPr="00FE71FC">
              <w:rPr>
                <w:rFonts w:eastAsia="DengXian"/>
                <w:color w:val="000000"/>
                <w:sz w:val="16"/>
                <w:szCs w:val="16"/>
              </w:rPr>
              <w:t>5.4</w:t>
            </w:r>
          </w:p>
        </w:tc>
        <w:tc>
          <w:tcPr>
            <w:tcW w:w="519" w:type="pct"/>
            <w:vAlign w:val="center"/>
          </w:tcPr>
          <w:p w14:paraId="5FF90E44" w14:textId="77777777" w:rsidR="005F1219" w:rsidRPr="00FE71FC" w:rsidRDefault="005F1219" w:rsidP="00D772C5">
            <w:pPr>
              <w:jc w:val="center"/>
              <w:rPr>
                <w:rFonts w:eastAsia="DengXian"/>
                <w:color w:val="000000"/>
                <w:sz w:val="16"/>
                <w:szCs w:val="16"/>
              </w:rPr>
            </w:pPr>
            <w:r w:rsidRPr="00FE71FC">
              <w:rPr>
                <w:rFonts w:eastAsia="DengXian"/>
                <w:color w:val="000000"/>
                <w:sz w:val="16"/>
                <w:szCs w:val="16"/>
              </w:rPr>
              <w:t>5</w:t>
            </w:r>
          </w:p>
        </w:tc>
        <w:tc>
          <w:tcPr>
            <w:tcW w:w="549" w:type="pct"/>
            <w:vAlign w:val="center"/>
          </w:tcPr>
          <w:p w14:paraId="70A53EE3" w14:textId="77777777" w:rsidR="005F1219" w:rsidRPr="00FE71FC" w:rsidRDefault="005F1219" w:rsidP="00D772C5">
            <w:pPr>
              <w:jc w:val="center"/>
              <w:rPr>
                <w:rFonts w:eastAsia="DengXian"/>
                <w:color w:val="000000"/>
                <w:sz w:val="16"/>
                <w:szCs w:val="16"/>
              </w:rPr>
            </w:pPr>
            <w:r w:rsidRPr="00FE71FC">
              <w:rPr>
                <w:rFonts w:eastAsia="DengXian"/>
                <w:color w:val="000000"/>
                <w:sz w:val="16"/>
                <w:szCs w:val="16"/>
              </w:rPr>
              <w:t>92.19%</w:t>
            </w:r>
          </w:p>
        </w:tc>
        <w:tc>
          <w:tcPr>
            <w:tcW w:w="382" w:type="pct"/>
            <w:vAlign w:val="center"/>
          </w:tcPr>
          <w:p w14:paraId="0E6A71CB" w14:textId="77777777" w:rsidR="005F1219" w:rsidRPr="00FE71FC" w:rsidRDefault="005F1219" w:rsidP="00D772C5">
            <w:pPr>
              <w:jc w:val="both"/>
              <w:rPr>
                <w:sz w:val="16"/>
                <w:szCs w:val="16"/>
              </w:rPr>
            </w:pPr>
            <w:r w:rsidRPr="00FE71FC">
              <w:rPr>
                <w:rFonts w:eastAsiaTheme="minorEastAsia"/>
                <w:sz w:val="16"/>
                <w:szCs w:val="16"/>
                <w:lang w:eastAsia="zh-CN"/>
              </w:rPr>
              <w:t>Note 5</w:t>
            </w:r>
          </w:p>
        </w:tc>
      </w:tr>
      <w:tr w:rsidR="005F1219" w:rsidRPr="0091371E" w14:paraId="0C91E576" w14:textId="77777777" w:rsidTr="00D772C5">
        <w:trPr>
          <w:trHeight w:val="283"/>
          <w:jc w:val="center"/>
        </w:trPr>
        <w:tc>
          <w:tcPr>
            <w:tcW w:w="580" w:type="pct"/>
            <w:vMerge/>
            <w:shd w:val="clear" w:color="auto" w:fill="auto"/>
            <w:vAlign w:val="center"/>
          </w:tcPr>
          <w:p w14:paraId="1922384F" w14:textId="77777777" w:rsidR="005F1219" w:rsidRPr="00FE71FC" w:rsidRDefault="005F1219" w:rsidP="00D772C5">
            <w:pPr>
              <w:jc w:val="center"/>
              <w:rPr>
                <w:rFonts w:eastAsiaTheme="minorEastAsia"/>
                <w:sz w:val="16"/>
                <w:szCs w:val="16"/>
                <w:lang w:eastAsia="zh-CN"/>
              </w:rPr>
            </w:pPr>
          </w:p>
        </w:tc>
        <w:tc>
          <w:tcPr>
            <w:tcW w:w="510" w:type="pct"/>
            <w:vMerge/>
            <w:shd w:val="clear" w:color="auto" w:fill="auto"/>
            <w:vAlign w:val="center"/>
          </w:tcPr>
          <w:p w14:paraId="50D6EF83" w14:textId="77777777" w:rsidR="005F1219" w:rsidRPr="00FE71FC" w:rsidRDefault="005F1219" w:rsidP="00D772C5">
            <w:pPr>
              <w:jc w:val="center"/>
              <w:rPr>
                <w:sz w:val="16"/>
                <w:szCs w:val="16"/>
              </w:rPr>
            </w:pPr>
          </w:p>
        </w:tc>
        <w:tc>
          <w:tcPr>
            <w:tcW w:w="352" w:type="pct"/>
          </w:tcPr>
          <w:p w14:paraId="60AF52FF" w14:textId="77777777" w:rsidR="005F1219" w:rsidRPr="00FE71FC" w:rsidRDefault="005F1219" w:rsidP="00D772C5">
            <w:pPr>
              <w:jc w:val="center"/>
              <w:rPr>
                <w:rFonts w:eastAsiaTheme="minorEastAsia"/>
                <w:sz w:val="16"/>
                <w:szCs w:val="16"/>
                <w:lang w:eastAsia="zh-CN"/>
              </w:rPr>
            </w:pPr>
            <w:r w:rsidRPr="00CC0B92">
              <w:rPr>
                <w:rFonts w:eastAsiaTheme="minorEastAsia"/>
                <w:sz w:val="16"/>
                <w:szCs w:val="16"/>
                <w:lang w:eastAsia="zh-CN"/>
              </w:rPr>
              <w:t>60</w:t>
            </w:r>
          </w:p>
        </w:tc>
        <w:tc>
          <w:tcPr>
            <w:tcW w:w="512" w:type="pct"/>
            <w:vAlign w:val="center"/>
          </w:tcPr>
          <w:p w14:paraId="410FFBBF" w14:textId="77777777" w:rsidR="005F1219" w:rsidRPr="00FE71FC" w:rsidRDefault="005F1219" w:rsidP="00D772C5">
            <w:pPr>
              <w:jc w:val="center"/>
              <w:rPr>
                <w:rFonts w:eastAsia="DengXian"/>
                <w:color w:val="000000"/>
                <w:sz w:val="16"/>
                <w:szCs w:val="16"/>
              </w:rPr>
            </w:pPr>
          </w:p>
        </w:tc>
        <w:tc>
          <w:tcPr>
            <w:tcW w:w="547" w:type="pct"/>
            <w:vAlign w:val="center"/>
          </w:tcPr>
          <w:p w14:paraId="1D399293" w14:textId="77777777" w:rsidR="005F1219" w:rsidRPr="00FE71FC" w:rsidRDefault="005F1219" w:rsidP="00D772C5">
            <w:pPr>
              <w:jc w:val="center"/>
              <w:rPr>
                <w:rFonts w:eastAsia="DengXian"/>
                <w:color w:val="000000"/>
                <w:sz w:val="16"/>
                <w:szCs w:val="16"/>
              </w:rPr>
            </w:pPr>
          </w:p>
        </w:tc>
        <w:tc>
          <w:tcPr>
            <w:tcW w:w="510" w:type="pct"/>
            <w:vAlign w:val="center"/>
          </w:tcPr>
          <w:p w14:paraId="44B8D01E" w14:textId="77777777" w:rsidR="005F1219" w:rsidRPr="00FE71FC" w:rsidRDefault="005F1219" w:rsidP="00D772C5">
            <w:pPr>
              <w:jc w:val="center"/>
              <w:rPr>
                <w:rFonts w:eastAsia="DengXian"/>
                <w:color w:val="000000"/>
                <w:sz w:val="16"/>
                <w:szCs w:val="16"/>
              </w:rPr>
            </w:pPr>
          </w:p>
        </w:tc>
        <w:tc>
          <w:tcPr>
            <w:tcW w:w="539" w:type="pct"/>
            <w:vAlign w:val="center"/>
          </w:tcPr>
          <w:p w14:paraId="0114EA04" w14:textId="77777777" w:rsidR="005F1219" w:rsidRPr="00FE71FC" w:rsidRDefault="005F1219" w:rsidP="00D772C5">
            <w:pPr>
              <w:jc w:val="center"/>
              <w:rPr>
                <w:rFonts w:eastAsia="DengXian"/>
                <w:color w:val="000000"/>
                <w:sz w:val="16"/>
                <w:szCs w:val="16"/>
              </w:rPr>
            </w:pPr>
            <w:r w:rsidRPr="00FE71FC">
              <w:rPr>
                <w:rFonts w:eastAsia="DengXian"/>
                <w:color w:val="000000"/>
                <w:sz w:val="16"/>
                <w:szCs w:val="16"/>
              </w:rPr>
              <w:t>8.3</w:t>
            </w:r>
          </w:p>
        </w:tc>
        <w:tc>
          <w:tcPr>
            <w:tcW w:w="519" w:type="pct"/>
            <w:vAlign w:val="center"/>
          </w:tcPr>
          <w:p w14:paraId="1A624A23" w14:textId="77777777" w:rsidR="005F1219" w:rsidRPr="00FE71FC" w:rsidRDefault="005F1219" w:rsidP="00D772C5">
            <w:pPr>
              <w:jc w:val="center"/>
              <w:rPr>
                <w:rFonts w:eastAsia="DengXian"/>
                <w:color w:val="000000"/>
                <w:sz w:val="16"/>
                <w:szCs w:val="16"/>
              </w:rPr>
            </w:pPr>
            <w:r w:rsidRPr="00FE71FC">
              <w:rPr>
                <w:rFonts w:eastAsia="DengXian"/>
                <w:color w:val="000000"/>
                <w:sz w:val="16"/>
                <w:szCs w:val="16"/>
              </w:rPr>
              <w:t>8</w:t>
            </w:r>
          </w:p>
        </w:tc>
        <w:tc>
          <w:tcPr>
            <w:tcW w:w="549" w:type="pct"/>
            <w:vAlign w:val="center"/>
          </w:tcPr>
          <w:p w14:paraId="47C2DA69" w14:textId="77777777" w:rsidR="005F1219" w:rsidRPr="00FE71FC" w:rsidRDefault="005F1219" w:rsidP="00D772C5">
            <w:pPr>
              <w:jc w:val="center"/>
              <w:rPr>
                <w:rFonts w:eastAsia="DengXian"/>
                <w:color w:val="000000"/>
                <w:sz w:val="16"/>
                <w:szCs w:val="16"/>
              </w:rPr>
            </w:pPr>
            <w:r w:rsidRPr="00FE71FC">
              <w:rPr>
                <w:rFonts w:eastAsia="DengXian"/>
                <w:color w:val="000000"/>
                <w:sz w:val="16"/>
                <w:szCs w:val="16"/>
              </w:rPr>
              <w:t>93.81%</w:t>
            </w:r>
          </w:p>
        </w:tc>
        <w:tc>
          <w:tcPr>
            <w:tcW w:w="382" w:type="pct"/>
            <w:vAlign w:val="center"/>
          </w:tcPr>
          <w:p w14:paraId="1941CE3E" w14:textId="77777777" w:rsidR="005F1219" w:rsidRPr="00FE71FC" w:rsidRDefault="005F1219" w:rsidP="00D772C5">
            <w:pPr>
              <w:jc w:val="both"/>
              <w:rPr>
                <w:sz w:val="16"/>
                <w:szCs w:val="16"/>
              </w:rPr>
            </w:pPr>
            <w:r w:rsidRPr="00FE71FC">
              <w:rPr>
                <w:rFonts w:eastAsiaTheme="minorEastAsia"/>
                <w:sz w:val="16"/>
                <w:szCs w:val="16"/>
                <w:lang w:eastAsia="zh-CN"/>
              </w:rPr>
              <w:t>Note 6</w:t>
            </w:r>
          </w:p>
        </w:tc>
      </w:tr>
      <w:tr w:rsidR="005F1219" w:rsidRPr="0091371E" w14:paraId="73B3BA45" w14:textId="77777777" w:rsidTr="00D772C5">
        <w:trPr>
          <w:trHeight w:val="283"/>
          <w:jc w:val="center"/>
        </w:trPr>
        <w:tc>
          <w:tcPr>
            <w:tcW w:w="580" w:type="pct"/>
            <w:vMerge/>
            <w:shd w:val="clear" w:color="auto" w:fill="auto"/>
            <w:vAlign w:val="center"/>
          </w:tcPr>
          <w:p w14:paraId="541C978A" w14:textId="77777777" w:rsidR="005F1219" w:rsidRPr="00FE71FC" w:rsidRDefault="005F1219" w:rsidP="00D772C5">
            <w:pPr>
              <w:jc w:val="center"/>
              <w:rPr>
                <w:rFonts w:eastAsiaTheme="minorEastAsia"/>
                <w:sz w:val="16"/>
                <w:szCs w:val="16"/>
                <w:lang w:eastAsia="zh-CN"/>
              </w:rPr>
            </w:pPr>
          </w:p>
        </w:tc>
        <w:tc>
          <w:tcPr>
            <w:tcW w:w="510" w:type="pct"/>
            <w:vMerge/>
            <w:shd w:val="clear" w:color="auto" w:fill="auto"/>
            <w:vAlign w:val="center"/>
          </w:tcPr>
          <w:p w14:paraId="67EE6165" w14:textId="77777777" w:rsidR="005F1219" w:rsidRPr="00FE71FC" w:rsidRDefault="005F1219" w:rsidP="00D772C5">
            <w:pPr>
              <w:jc w:val="center"/>
              <w:rPr>
                <w:sz w:val="16"/>
                <w:szCs w:val="16"/>
              </w:rPr>
            </w:pPr>
          </w:p>
        </w:tc>
        <w:tc>
          <w:tcPr>
            <w:tcW w:w="352" w:type="pct"/>
          </w:tcPr>
          <w:p w14:paraId="3F1B5ED8" w14:textId="77777777" w:rsidR="005F1219" w:rsidRPr="00FE71FC" w:rsidRDefault="005F1219" w:rsidP="00D772C5">
            <w:pPr>
              <w:jc w:val="center"/>
              <w:rPr>
                <w:rFonts w:eastAsiaTheme="minorEastAsia"/>
                <w:sz w:val="16"/>
                <w:szCs w:val="16"/>
                <w:lang w:eastAsia="zh-CN"/>
              </w:rPr>
            </w:pPr>
            <w:r w:rsidRPr="00CC0B92">
              <w:rPr>
                <w:rFonts w:eastAsiaTheme="minorEastAsia"/>
                <w:sz w:val="16"/>
                <w:szCs w:val="16"/>
                <w:lang w:eastAsia="zh-CN"/>
              </w:rPr>
              <w:t>30</w:t>
            </w:r>
          </w:p>
        </w:tc>
        <w:tc>
          <w:tcPr>
            <w:tcW w:w="512" w:type="pct"/>
            <w:vAlign w:val="center"/>
          </w:tcPr>
          <w:p w14:paraId="181267AD" w14:textId="77777777" w:rsidR="005F1219" w:rsidRPr="00FE71FC" w:rsidRDefault="005F1219" w:rsidP="00D772C5">
            <w:pPr>
              <w:jc w:val="center"/>
              <w:rPr>
                <w:rFonts w:eastAsia="DengXian"/>
                <w:color w:val="000000"/>
                <w:sz w:val="16"/>
                <w:szCs w:val="16"/>
              </w:rPr>
            </w:pPr>
          </w:p>
        </w:tc>
        <w:tc>
          <w:tcPr>
            <w:tcW w:w="547" w:type="pct"/>
            <w:vAlign w:val="center"/>
          </w:tcPr>
          <w:p w14:paraId="15201E35" w14:textId="77777777" w:rsidR="005F1219" w:rsidRPr="00FE71FC" w:rsidRDefault="005F1219" w:rsidP="00D772C5">
            <w:pPr>
              <w:jc w:val="center"/>
              <w:rPr>
                <w:rFonts w:eastAsia="DengXian"/>
                <w:color w:val="000000"/>
                <w:sz w:val="16"/>
                <w:szCs w:val="16"/>
              </w:rPr>
            </w:pPr>
          </w:p>
        </w:tc>
        <w:tc>
          <w:tcPr>
            <w:tcW w:w="510" w:type="pct"/>
            <w:vAlign w:val="center"/>
          </w:tcPr>
          <w:p w14:paraId="0C33A03D" w14:textId="77777777" w:rsidR="005F1219" w:rsidRPr="00FE71FC" w:rsidRDefault="005F1219" w:rsidP="00D772C5">
            <w:pPr>
              <w:jc w:val="center"/>
              <w:rPr>
                <w:rFonts w:eastAsia="DengXian"/>
                <w:color w:val="000000"/>
                <w:sz w:val="16"/>
                <w:szCs w:val="16"/>
              </w:rPr>
            </w:pPr>
          </w:p>
        </w:tc>
        <w:tc>
          <w:tcPr>
            <w:tcW w:w="539" w:type="pct"/>
            <w:vAlign w:val="center"/>
          </w:tcPr>
          <w:p w14:paraId="3396F47D" w14:textId="77777777" w:rsidR="005F1219" w:rsidRPr="00FE71FC" w:rsidRDefault="005F1219" w:rsidP="00D772C5">
            <w:pPr>
              <w:jc w:val="center"/>
              <w:rPr>
                <w:rFonts w:eastAsia="DengXian"/>
                <w:color w:val="000000"/>
                <w:sz w:val="16"/>
                <w:szCs w:val="16"/>
              </w:rPr>
            </w:pPr>
            <w:r w:rsidRPr="00FE71FC">
              <w:rPr>
                <w:rFonts w:eastAsia="DengXian"/>
                <w:color w:val="000000"/>
                <w:sz w:val="16"/>
                <w:szCs w:val="16"/>
              </w:rPr>
              <w:t>8.3</w:t>
            </w:r>
          </w:p>
        </w:tc>
        <w:tc>
          <w:tcPr>
            <w:tcW w:w="519" w:type="pct"/>
            <w:vAlign w:val="center"/>
          </w:tcPr>
          <w:p w14:paraId="412E3F52" w14:textId="77777777" w:rsidR="005F1219" w:rsidRPr="00FE71FC" w:rsidRDefault="005F1219" w:rsidP="00D772C5">
            <w:pPr>
              <w:jc w:val="center"/>
              <w:rPr>
                <w:rFonts w:eastAsia="DengXian"/>
                <w:color w:val="000000"/>
                <w:sz w:val="16"/>
                <w:szCs w:val="16"/>
              </w:rPr>
            </w:pPr>
            <w:r w:rsidRPr="00FE71FC">
              <w:rPr>
                <w:rFonts w:eastAsia="DengXian"/>
                <w:color w:val="000000"/>
                <w:sz w:val="16"/>
                <w:szCs w:val="16"/>
              </w:rPr>
              <w:t>8</w:t>
            </w:r>
          </w:p>
        </w:tc>
        <w:tc>
          <w:tcPr>
            <w:tcW w:w="549" w:type="pct"/>
            <w:vAlign w:val="center"/>
          </w:tcPr>
          <w:p w14:paraId="263FF373" w14:textId="77777777" w:rsidR="005F1219" w:rsidRPr="00FE71FC" w:rsidRDefault="005F1219" w:rsidP="00D772C5">
            <w:pPr>
              <w:jc w:val="center"/>
              <w:rPr>
                <w:rFonts w:eastAsia="DengXian"/>
                <w:color w:val="000000"/>
                <w:sz w:val="16"/>
                <w:szCs w:val="16"/>
              </w:rPr>
            </w:pPr>
            <w:r w:rsidRPr="00FE71FC">
              <w:rPr>
                <w:rFonts w:eastAsia="DengXian"/>
                <w:color w:val="000000"/>
                <w:sz w:val="16"/>
                <w:szCs w:val="16"/>
              </w:rPr>
              <w:t>93.10%</w:t>
            </w:r>
          </w:p>
        </w:tc>
        <w:tc>
          <w:tcPr>
            <w:tcW w:w="382" w:type="pct"/>
            <w:vAlign w:val="center"/>
          </w:tcPr>
          <w:p w14:paraId="7E6B4144" w14:textId="77777777" w:rsidR="005F1219" w:rsidRPr="00FE71FC" w:rsidRDefault="005F1219" w:rsidP="00D772C5">
            <w:pPr>
              <w:jc w:val="both"/>
              <w:rPr>
                <w:sz w:val="16"/>
                <w:szCs w:val="16"/>
              </w:rPr>
            </w:pPr>
            <w:r w:rsidRPr="00FE71FC">
              <w:rPr>
                <w:rFonts w:eastAsiaTheme="minorEastAsia"/>
                <w:sz w:val="16"/>
                <w:szCs w:val="16"/>
                <w:lang w:eastAsia="zh-CN"/>
              </w:rPr>
              <w:t>Note 7</w:t>
            </w:r>
          </w:p>
        </w:tc>
      </w:tr>
      <w:tr w:rsidR="005F1219" w:rsidRPr="0091371E" w14:paraId="2F8379FB" w14:textId="77777777" w:rsidTr="00D772C5">
        <w:trPr>
          <w:trHeight w:val="283"/>
          <w:jc w:val="center"/>
        </w:trPr>
        <w:tc>
          <w:tcPr>
            <w:tcW w:w="580" w:type="pct"/>
            <w:vMerge/>
            <w:shd w:val="clear" w:color="auto" w:fill="auto"/>
            <w:vAlign w:val="center"/>
          </w:tcPr>
          <w:p w14:paraId="50FDF0E9" w14:textId="77777777" w:rsidR="005F1219" w:rsidRPr="00FE71FC" w:rsidRDefault="005F1219" w:rsidP="00D772C5">
            <w:pPr>
              <w:jc w:val="center"/>
              <w:rPr>
                <w:rFonts w:eastAsiaTheme="minorEastAsia"/>
                <w:sz w:val="16"/>
                <w:szCs w:val="16"/>
                <w:lang w:eastAsia="zh-CN"/>
              </w:rPr>
            </w:pPr>
          </w:p>
        </w:tc>
        <w:tc>
          <w:tcPr>
            <w:tcW w:w="510" w:type="pct"/>
            <w:vMerge/>
            <w:shd w:val="clear" w:color="auto" w:fill="auto"/>
            <w:vAlign w:val="center"/>
          </w:tcPr>
          <w:p w14:paraId="3910009F" w14:textId="77777777" w:rsidR="005F1219" w:rsidRPr="00FE71FC" w:rsidRDefault="005F1219" w:rsidP="00D772C5">
            <w:pPr>
              <w:jc w:val="center"/>
              <w:rPr>
                <w:sz w:val="16"/>
                <w:szCs w:val="16"/>
              </w:rPr>
            </w:pPr>
          </w:p>
        </w:tc>
        <w:tc>
          <w:tcPr>
            <w:tcW w:w="352" w:type="pct"/>
          </w:tcPr>
          <w:p w14:paraId="35F4B5C5" w14:textId="77777777" w:rsidR="005F1219" w:rsidRPr="00FE71FC" w:rsidRDefault="005F1219" w:rsidP="00D772C5">
            <w:pPr>
              <w:jc w:val="center"/>
              <w:rPr>
                <w:rFonts w:eastAsiaTheme="minorEastAsia"/>
                <w:sz w:val="16"/>
                <w:szCs w:val="16"/>
                <w:lang w:eastAsia="zh-CN"/>
              </w:rPr>
            </w:pPr>
            <w:r w:rsidRPr="00CC0B92">
              <w:rPr>
                <w:rFonts w:eastAsiaTheme="minorEastAsia"/>
                <w:sz w:val="16"/>
                <w:szCs w:val="16"/>
                <w:lang w:eastAsia="zh-CN"/>
              </w:rPr>
              <w:t>30</w:t>
            </w:r>
          </w:p>
        </w:tc>
        <w:tc>
          <w:tcPr>
            <w:tcW w:w="512" w:type="pct"/>
            <w:vAlign w:val="center"/>
          </w:tcPr>
          <w:p w14:paraId="07EE1086" w14:textId="77777777" w:rsidR="005F1219" w:rsidRPr="00FE71FC" w:rsidRDefault="005F1219" w:rsidP="00D772C5">
            <w:pPr>
              <w:jc w:val="center"/>
              <w:rPr>
                <w:rFonts w:eastAsia="DengXian"/>
                <w:color w:val="000000"/>
                <w:sz w:val="16"/>
                <w:szCs w:val="16"/>
              </w:rPr>
            </w:pPr>
          </w:p>
        </w:tc>
        <w:tc>
          <w:tcPr>
            <w:tcW w:w="547" w:type="pct"/>
            <w:vAlign w:val="center"/>
          </w:tcPr>
          <w:p w14:paraId="52FCA2DF" w14:textId="77777777" w:rsidR="005F1219" w:rsidRPr="00FE71FC" w:rsidRDefault="005F1219" w:rsidP="00D772C5">
            <w:pPr>
              <w:jc w:val="center"/>
              <w:rPr>
                <w:rFonts w:eastAsia="DengXian"/>
                <w:color w:val="000000"/>
                <w:sz w:val="16"/>
                <w:szCs w:val="16"/>
              </w:rPr>
            </w:pPr>
          </w:p>
        </w:tc>
        <w:tc>
          <w:tcPr>
            <w:tcW w:w="510" w:type="pct"/>
            <w:vAlign w:val="center"/>
          </w:tcPr>
          <w:p w14:paraId="410115B6" w14:textId="77777777" w:rsidR="005F1219" w:rsidRPr="00FE71FC" w:rsidRDefault="005F1219" w:rsidP="00D772C5">
            <w:pPr>
              <w:jc w:val="center"/>
              <w:rPr>
                <w:rFonts w:eastAsia="DengXian"/>
                <w:color w:val="000000"/>
                <w:sz w:val="16"/>
                <w:szCs w:val="16"/>
              </w:rPr>
            </w:pPr>
          </w:p>
        </w:tc>
        <w:tc>
          <w:tcPr>
            <w:tcW w:w="539" w:type="pct"/>
            <w:vAlign w:val="center"/>
          </w:tcPr>
          <w:p w14:paraId="61AAB2A5" w14:textId="77777777" w:rsidR="005F1219" w:rsidRPr="00FE71FC" w:rsidRDefault="005F1219" w:rsidP="00D772C5">
            <w:pPr>
              <w:jc w:val="center"/>
              <w:rPr>
                <w:rFonts w:eastAsia="DengXian"/>
                <w:color w:val="000000"/>
                <w:sz w:val="16"/>
                <w:szCs w:val="16"/>
              </w:rPr>
            </w:pPr>
            <w:r w:rsidRPr="00FE71FC">
              <w:rPr>
                <w:rFonts w:eastAsia="DengXian"/>
                <w:color w:val="000000"/>
                <w:sz w:val="16"/>
                <w:szCs w:val="16"/>
              </w:rPr>
              <w:t>8.4</w:t>
            </w:r>
          </w:p>
        </w:tc>
        <w:tc>
          <w:tcPr>
            <w:tcW w:w="519" w:type="pct"/>
            <w:vAlign w:val="center"/>
          </w:tcPr>
          <w:p w14:paraId="6C944160" w14:textId="77777777" w:rsidR="005F1219" w:rsidRPr="00FE71FC" w:rsidRDefault="005F1219" w:rsidP="00D772C5">
            <w:pPr>
              <w:jc w:val="center"/>
              <w:rPr>
                <w:rFonts w:eastAsia="DengXian"/>
                <w:color w:val="000000"/>
                <w:sz w:val="16"/>
                <w:szCs w:val="16"/>
              </w:rPr>
            </w:pPr>
            <w:r w:rsidRPr="00FE71FC">
              <w:rPr>
                <w:rFonts w:eastAsia="DengXian"/>
                <w:color w:val="000000"/>
                <w:sz w:val="16"/>
                <w:szCs w:val="16"/>
              </w:rPr>
              <w:t>8</w:t>
            </w:r>
          </w:p>
        </w:tc>
        <w:tc>
          <w:tcPr>
            <w:tcW w:w="549" w:type="pct"/>
            <w:vAlign w:val="center"/>
          </w:tcPr>
          <w:p w14:paraId="0E9CED20" w14:textId="77777777" w:rsidR="005F1219" w:rsidRPr="00FE71FC" w:rsidRDefault="005F1219" w:rsidP="00D772C5">
            <w:pPr>
              <w:jc w:val="center"/>
              <w:rPr>
                <w:rFonts w:eastAsia="DengXian"/>
                <w:color w:val="000000"/>
                <w:sz w:val="16"/>
                <w:szCs w:val="16"/>
              </w:rPr>
            </w:pPr>
            <w:r w:rsidRPr="00FE71FC">
              <w:rPr>
                <w:rFonts w:eastAsia="DengXian"/>
                <w:color w:val="000000"/>
                <w:sz w:val="16"/>
                <w:szCs w:val="16"/>
              </w:rPr>
              <w:t>94.05%</w:t>
            </w:r>
          </w:p>
        </w:tc>
        <w:tc>
          <w:tcPr>
            <w:tcW w:w="382" w:type="pct"/>
            <w:vAlign w:val="center"/>
          </w:tcPr>
          <w:p w14:paraId="354191CF" w14:textId="77777777" w:rsidR="005F1219" w:rsidRPr="00FE71FC" w:rsidRDefault="005F1219" w:rsidP="00D772C5">
            <w:pPr>
              <w:jc w:val="both"/>
              <w:rPr>
                <w:sz w:val="16"/>
                <w:szCs w:val="16"/>
              </w:rPr>
            </w:pPr>
            <w:r w:rsidRPr="00FE71FC">
              <w:rPr>
                <w:rFonts w:eastAsiaTheme="minorEastAsia"/>
                <w:sz w:val="16"/>
                <w:szCs w:val="16"/>
                <w:lang w:eastAsia="zh-CN"/>
              </w:rPr>
              <w:t>Note 8</w:t>
            </w:r>
          </w:p>
        </w:tc>
      </w:tr>
      <w:tr w:rsidR="005F1219" w:rsidRPr="0091371E" w14:paraId="1622F5A0" w14:textId="77777777" w:rsidTr="00D772C5">
        <w:trPr>
          <w:trHeight w:val="283"/>
          <w:jc w:val="center"/>
        </w:trPr>
        <w:tc>
          <w:tcPr>
            <w:tcW w:w="580" w:type="pct"/>
            <w:shd w:val="clear" w:color="auto" w:fill="auto"/>
            <w:vAlign w:val="center"/>
          </w:tcPr>
          <w:p w14:paraId="61EB6C78" w14:textId="77777777" w:rsidR="005F1219" w:rsidRDefault="005F1219" w:rsidP="00D772C5">
            <w:pPr>
              <w:jc w:val="center"/>
              <w:rPr>
                <w:rFonts w:eastAsiaTheme="minorEastAsia"/>
                <w:sz w:val="16"/>
                <w:szCs w:val="16"/>
                <w:lang w:eastAsia="zh-CN"/>
              </w:rPr>
            </w:pPr>
            <w:r w:rsidRPr="00FE71FC">
              <w:rPr>
                <w:rFonts w:eastAsiaTheme="minorEastAsia"/>
                <w:sz w:val="16"/>
                <w:szCs w:val="16"/>
                <w:lang w:eastAsia="zh-CN"/>
              </w:rPr>
              <w:t xml:space="preserve">Ericsson </w:t>
            </w:r>
          </w:p>
          <w:p w14:paraId="1FAD3314" w14:textId="77777777" w:rsidR="005F1219" w:rsidRPr="00FE71FC" w:rsidRDefault="005F1219" w:rsidP="00D772C5">
            <w:pPr>
              <w:jc w:val="center"/>
              <w:rPr>
                <w:rFonts w:eastAsiaTheme="minorEastAsia"/>
                <w:sz w:val="16"/>
                <w:szCs w:val="16"/>
                <w:lang w:eastAsia="zh-CN"/>
              </w:rPr>
            </w:pPr>
            <w:r w:rsidRPr="00FE71FC">
              <w:rPr>
                <w:rFonts w:eastAsiaTheme="minorEastAsia"/>
                <w:sz w:val="16"/>
                <w:szCs w:val="16"/>
                <w:lang w:eastAsia="zh-CN"/>
              </w:rPr>
              <w:t>[</w:t>
            </w:r>
            <w:r>
              <w:rPr>
                <w:rFonts w:eastAsiaTheme="minorEastAsia"/>
                <w:sz w:val="16"/>
                <w:szCs w:val="16"/>
                <w:lang w:eastAsia="zh-CN"/>
              </w:rPr>
              <w:t>R1-2110403</w:t>
            </w:r>
            <w:r w:rsidRPr="00FE71FC">
              <w:rPr>
                <w:rFonts w:eastAsiaTheme="minorEastAsia"/>
                <w:sz w:val="16"/>
                <w:szCs w:val="16"/>
                <w:lang w:eastAsia="zh-CN"/>
              </w:rPr>
              <w:t>]</w:t>
            </w:r>
          </w:p>
        </w:tc>
        <w:tc>
          <w:tcPr>
            <w:tcW w:w="510" w:type="pct"/>
            <w:shd w:val="clear" w:color="auto" w:fill="auto"/>
            <w:vAlign w:val="center"/>
          </w:tcPr>
          <w:p w14:paraId="528D46EE" w14:textId="77777777" w:rsidR="005F1219" w:rsidRPr="00FE71FC" w:rsidRDefault="005F1219" w:rsidP="00D772C5">
            <w:pPr>
              <w:jc w:val="center"/>
              <w:rPr>
                <w:sz w:val="16"/>
                <w:szCs w:val="16"/>
              </w:rPr>
            </w:pPr>
            <w:r w:rsidRPr="00FE71FC">
              <w:rPr>
                <w:sz w:val="16"/>
                <w:szCs w:val="16"/>
              </w:rPr>
              <w:t>10Mbps</w:t>
            </w:r>
          </w:p>
        </w:tc>
        <w:tc>
          <w:tcPr>
            <w:tcW w:w="352" w:type="pct"/>
            <w:vAlign w:val="center"/>
          </w:tcPr>
          <w:p w14:paraId="10E6E8F0" w14:textId="77777777" w:rsidR="005F1219" w:rsidRPr="00FE71FC" w:rsidRDefault="005F1219" w:rsidP="00D772C5">
            <w:pPr>
              <w:jc w:val="center"/>
              <w:rPr>
                <w:rFonts w:eastAsiaTheme="minorEastAsia"/>
                <w:sz w:val="16"/>
                <w:szCs w:val="16"/>
                <w:lang w:eastAsia="zh-CN"/>
              </w:rPr>
            </w:pPr>
            <w:r w:rsidRPr="00FE71FC">
              <w:rPr>
                <w:rFonts w:eastAsiaTheme="minorEastAsia"/>
                <w:sz w:val="16"/>
                <w:szCs w:val="16"/>
                <w:lang w:eastAsia="zh-CN"/>
              </w:rPr>
              <w:t>30</w:t>
            </w:r>
          </w:p>
        </w:tc>
        <w:tc>
          <w:tcPr>
            <w:tcW w:w="512" w:type="pct"/>
            <w:vAlign w:val="center"/>
          </w:tcPr>
          <w:p w14:paraId="0582F5D0" w14:textId="77777777" w:rsidR="005F1219" w:rsidRPr="00FE71FC" w:rsidRDefault="005F1219" w:rsidP="00D772C5">
            <w:pPr>
              <w:jc w:val="center"/>
              <w:rPr>
                <w:sz w:val="16"/>
                <w:szCs w:val="16"/>
              </w:rPr>
            </w:pPr>
            <w:r w:rsidRPr="00FE71FC">
              <w:rPr>
                <w:rFonts w:eastAsia="DengXian"/>
                <w:color w:val="000000"/>
                <w:sz w:val="16"/>
                <w:szCs w:val="16"/>
              </w:rPr>
              <w:t>5.8</w:t>
            </w:r>
          </w:p>
        </w:tc>
        <w:tc>
          <w:tcPr>
            <w:tcW w:w="547" w:type="pct"/>
            <w:vAlign w:val="center"/>
          </w:tcPr>
          <w:p w14:paraId="0C1CF000" w14:textId="77777777" w:rsidR="005F1219" w:rsidRPr="00FE71FC" w:rsidRDefault="005F1219" w:rsidP="00D772C5">
            <w:pPr>
              <w:jc w:val="center"/>
              <w:rPr>
                <w:rFonts w:eastAsiaTheme="minorEastAsia"/>
                <w:sz w:val="16"/>
                <w:szCs w:val="16"/>
                <w:lang w:eastAsia="zh-CN"/>
              </w:rPr>
            </w:pPr>
          </w:p>
        </w:tc>
        <w:tc>
          <w:tcPr>
            <w:tcW w:w="510" w:type="pct"/>
            <w:vAlign w:val="center"/>
          </w:tcPr>
          <w:p w14:paraId="4D2FF5C2" w14:textId="77777777" w:rsidR="005F1219" w:rsidRPr="00FE71FC" w:rsidRDefault="005F1219" w:rsidP="00D772C5">
            <w:pPr>
              <w:jc w:val="center"/>
              <w:rPr>
                <w:rFonts w:eastAsiaTheme="minorEastAsia"/>
                <w:sz w:val="16"/>
                <w:szCs w:val="16"/>
                <w:lang w:eastAsia="zh-CN"/>
              </w:rPr>
            </w:pPr>
          </w:p>
        </w:tc>
        <w:tc>
          <w:tcPr>
            <w:tcW w:w="539" w:type="pct"/>
            <w:vAlign w:val="center"/>
          </w:tcPr>
          <w:p w14:paraId="43F3F170" w14:textId="77777777" w:rsidR="005F1219" w:rsidRPr="00FE71FC" w:rsidRDefault="005F1219" w:rsidP="00D772C5">
            <w:pPr>
              <w:jc w:val="center"/>
              <w:rPr>
                <w:sz w:val="16"/>
                <w:szCs w:val="16"/>
              </w:rPr>
            </w:pPr>
          </w:p>
        </w:tc>
        <w:tc>
          <w:tcPr>
            <w:tcW w:w="519" w:type="pct"/>
            <w:vAlign w:val="center"/>
          </w:tcPr>
          <w:p w14:paraId="008226FD" w14:textId="77777777" w:rsidR="005F1219" w:rsidRPr="00FE71FC" w:rsidRDefault="005F1219" w:rsidP="00D772C5">
            <w:pPr>
              <w:jc w:val="center"/>
              <w:rPr>
                <w:sz w:val="16"/>
                <w:szCs w:val="16"/>
              </w:rPr>
            </w:pPr>
          </w:p>
        </w:tc>
        <w:tc>
          <w:tcPr>
            <w:tcW w:w="549" w:type="pct"/>
            <w:vAlign w:val="center"/>
          </w:tcPr>
          <w:p w14:paraId="1C1E6E76" w14:textId="77777777" w:rsidR="005F1219" w:rsidRPr="00FE71FC" w:rsidRDefault="005F1219" w:rsidP="00D772C5">
            <w:pPr>
              <w:jc w:val="center"/>
              <w:rPr>
                <w:sz w:val="16"/>
                <w:szCs w:val="16"/>
              </w:rPr>
            </w:pPr>
          </w:p>
        </w:tc>
        <w:tc>
          <w:tcPr>
            <w:tcW w:w="382" w:type="pct"/>
            <w:vAlign w:val="center"/>
          </w:tcPr>
          <w:p w14:paraId="56806156" w14:textId="77777777" w:rsidR="005F1219" w:rsidRPr="00FE71FC" w:rsidRDefault="005F1219" w:rsidP="00D772C5">
            <w:pPr>
              <w:jc w:val="both"/>
              <w:rPr>
                <w:rFonts w:eastAsiaTheme="minorEastAsia"/>
                <w:sz w:val="16"/>
                <w:szCs w:val="16"/>
                <w:lang w:eastAsia="zh-CN"/>
              </w:rPr>
            </w:pPr>
            <w:r w:rsidRPr="00FE71FC">
              <w:rPr>
                <w:rFonts w:eastAsiaTheme="minorEastAsia"/>
                <w:sz w:val="16"/>
                <w:szCs w:val="16"/>
                <w:lang w:eastAsia="zh-CN"/>
              </w:rPr>
              <w:t>Note 1</w:t>
            </w:r>
          </w:p>
        </w:tc>
      </w:tr>
      <w:tr w:rsidR="005F1219" w:rsidRPr="0091371E" w14:paraId="04789D57" w14:textId="77777777" w:rsidTr="00D772C5">
        <w:trPr>
          <w:trHeight w:val="283"/>
          <w:jc w:val="center"/>
        </w:trPr>
        <w:tc>
          <w:tcPr>
            <w:tcW w:w="580" w:type="pct"/>
            <w:shd w:val="clear" w:color="auto" w:fill="auto"/>
            <w:vAlign w:val="center"/>
          </w:tcPr>
          <w:p w14:paraId="5635C0F5" w14:textId="77777777" w:rsidR="005F1219" w:rsidRDefault="005F1219" w:rsidP="00D772C5">
            <w:pPr>
              <w:jc w:val="center"/>
              <w:rPr>
                <w:rFonts w:eastAsiaTheme="minorEastAsia"/>
                <w:sz w:val="16"/>
                <w:szCs w:val="16"/>
                <w:lang w:eastAsia="zh-CN"/>
              </w:rPr>
            </w:pPr>
            <w:r>
              <w:rPr>
                <w:rFonts w:eastAsiaTheme="minorEastAsia" w:hint="eastAsia"/>
                <w:sz w:val="16"/>
                <w:szCs w:val="16"/>
                <w:lang w:eastAsia="zh-CN"/>
              </w:rPr>
              <w:t>I</w:t>
            </w:r>
            <w:r>
              <w:rPr>
                <w:rFonts w:eastAsiaTheme="minorEastAsia"/>
                <w:sz w:val="16"/>
                <w:szCs w:val="16"/>
                <w:lang w:eastAsia="zh-CN"/>
              </w:rPr>
              <w:t>ntel</w:t>
            </w:r>
          </w:p>
          <w:p w14:paraId="67385BEE" w14:textId="77777777" w:rsidR="005F1219" w:rsidRPr="00FE71FC" w:rsidRDefault="005F1219" w:rsidP="00D772C5">
            <w:pPr>
              <w:jc w:val="center"/>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R1-2110401]</w:t>
            </w:r>
          </w:p>
        </w:tc>
        <w:tc>
          <w:tcPr>
            <w:tcW w:w="510" w:type="pct"/>
            <w:shd w:val="clear" w:color="auto" w:fill="auto"/>
            <w:vAlign w:val="center"/>
          </w:tcPr>
          <w:p w14:paraId="782BACFF" w14:textId="77777777" w:rsidR="005F1219" w:rsidRPr="00FE71FC" w:rsidRDefault="005F1219" w:rsidP="00D772C5">
            <w:pPr>
              <w:jc w:val="center"/>
              <w:rPr>
                <w:sz w:val="16"/>
                <w:szCs w:val="16"/>
              </w:rPr>
            </w:pPr>
            <w:r w:rsidRPr="00FE71FC">
              <w:rPr>
                <w:sz w:val="16"/>
                <w:szCs w:val="16"/>
              </w:rPr>
              <w:t>10Mbps</w:t>
            </w:r>
          </w:p>
        </w:tc>
        <w:tc>
          <w:tcPr>
            <w:tcW w:w="352" w:type="pct"/>
            <w:vAlign w:val="center"/>
          </w:tcPr>
          <w:p w14:paraId="3E98B649" w14:textId="77777777" w:rsidR="005F1219" w:rsidRPr="00FE71FC" w:rsidRDefault="005F1219" w:rsidP="00D772C5">
            <w:pPr>
              <w:jc w:val="center"/>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0</w:t>
            </w:r>
          </w:p>
        </w:tc>
        <w:tc>
          <w:tcPr>
            <w:tcW w:w="512" w:type="pct"/>
            <w:vAlign w:val="center"/>
          </w:tcPr>
          <w:p w14:paraId="0395EDE8" w14:textId="77777777" w:rsidR="005F1219" w:rsidRPr="00FE71FC" w:rsidRDefault="005F1219" w:rsidP="00D772C5">
            <w:pPr>
              <w:jc w:val="center"/>
              <w:rPr>
                <w:rFonts w:eastAsia="DengXian"/>
                <w:color w:val="000000"/>
                <w:sz w:val="16"/>
                <w:szCs w:val="16"/>
              </w:rPr>
            </w:pPr>
            <w:r w:rsidRPr="00EA3FD9">
              <w:rPr>
                <w:sz w:val="16"/>
                <w:szCs w:val="16"/>
              </w:rPr>
              <w:t>7.8</w:t>
            </w:r>
            <w:r>
              <w:rPr>
                <w:sz w:val="16"/>
                <w:szCs w:val="16"/>
              </w:rPr>
              <w:t>0</w:t>
            </w:r>
            <w:r w:rsidRPr="00EA3FD9">
              <w:rPr>
                <w:sz w:val="16"/>
                <w:szCs w:val="16"/>
              </w:rPr>
              <w:t xml:space="preserve">   </w:t>
            </w:r>
          </w:p>
        </w:tc>
        <w:tc>
          <w:tcPr>
            <w:tcW w:w="547" w:type="pct"/>
            <w:vAlign w:val="center"/>
          </w:tcPr>
          <w:p w14:paraId="29D49986" w14:textId="77777777" w:rsidR="005F1219" w:rsidRPr="00FE71FC" w:rsidRDefault="005F1219" w:rsidP="00D772C5">
            <w:pPr>
              <w:jc w:val="center"/>
              <w:rPr>
                <w:rFonts w:eastAsiaTheme="minorEastAsia"/>
                <w:sz w:val="16"/>
                <w:szCs w:val="16"/>
                <w:lang w:eastAsia="zh-CN"/>
              </w:rPr>
            </w:pPr>
            <w:r>
              <w:rPr>
                <w:sz w:val="16"/>
                <w:szCs w:val="16"/>
              </w:rPr>
              <w:t>7</w:t>
            </w:r>
          </w:p>
        </w:tc>
        <w:tc>
          <w:tcPr>
            <w:tcW w:w="510" w:type="pct"/>
            <w:vAlign w:val="center"/>
          </w:tcPr>
          <w:p w14:paraId="5C128504" w14:textId="77777777" w:rsidR="005F1219" w:rsidRPr="00FE71FC" w:rsidRDefault="005F1219" w:rsidP="00D772C5">
            <w:pPr>
              <w:jc w:val="center"/>
              <w:rPr>
                <w:rFonts w:eastAsiaTheme="minorEastAsia"/>
                <w:sz w:val="16"/>
                <w:szCs w:val="16"/>
                <w:lang w:eastAsia="zh-CN"/>
              </w:rPr>
            </w:pPr>
            <w:r w:rsidRPr="00EA3FD9">
              <w:rPr>
                <w:sz w:val="16"/>
                <w:szCs w:val="16"/>
              </w:rPr>
              <w:t>98.23</w:t>
            </w:r>
            <w:r>
              <w:rPr>
                <w:sz w:val="16"/>
                <w:szCs w:val="16"/>
              </w:rPr>
              <w:t>%</w:t>
            </w:r>
          </w:p>
        </w:tc>
        <w:tc>
          <w:tcPr>
            <w:tcW w:w="539" w:type="pct"/>
            <w:vAlign w:val="center"/>
          </w:tcPr>
          <w:p w14:paraId="4D85D467" w14:textId="77777777" w:rsidR="005F1219" w:rsidRPr="00FE71FC" w:rsidRDefault="005F1219" w:rsidP="00D772C5">
            <w:pPr>
              <w:jc w:val="center"/>
              <w:rPr>
                <w:sz w:val="16"/>
                <w:szCs w:val="16"/>
              </w:rPr>
            </w:pPr>
            <w:r w:rsidRPr="00DE5B48">
              <w:rPr>
                <w:rFonts w:eastAsiaTheme="minorEastAsia"/>
                <w:sz w:val="16"/>
                <w:szCs w:val="16"/>
              </w:rPr>
              <w:t>10.4</w:t>
            </w:r>
            <w:r>
              <w:rPr>
                <w:rFonts w:eastAsiaTheme="minorEastAsia"/>
                <w:sz w:val="16"/>
                <w:szCs w:val="16"/>
              </w:rPr>
              <w:t>9</w:t>
            </w:r>
          </w:p>
        </w:tc>
        <w:tc>
          <w:tcPr>
            <w:tcW w:w="519" w:type="pct"/>
            <w:vAlign w:val="center"/>
          </w:tcPr>
          <w:p w14:paraId="2232471D" w14:textId="77777777" w:rsidR="005F1219" w:rsidRPr="00FE71FC" w:rsidRDefault="005F1219" w:rsidP="00D772C5">
            <w:pPr>
              <w:jc w:val="center"/>
              <w:rPr>
                <w:sz w:val="16"/>
                <w:szCs w:val="16"/>
              </w:rPr>
            </w:pPr>
            <w:r>
              <w:rPr>
                <w:rFonts w:eastAsiaTheme="minorEastAsia"/>
                <w:sz w:val="16"/>
                <w:szCs w:val="16"/>
              </w:rPr>
              <w:t>10</w:t>
            </w:r>
          </w:p>
        </w:tc>
        <w:tc>
          <w:tcPr>
            <w:tcW w:w="549" w:type="pct"/>
            <w:vAlign w:val="center"/>
          </w:tcPr>
          <w:p w14:paraId="7DDEF940" w14:textId="77777777" w:rsidR="005F1219" w:rsidRPr="00FE71FC" w:rsidRDefault="005F1219" w:rsidP="00D772C5">
            <w:pPr>
              <w:jc w:val="center"/>
              <w:rPr>
                <w:sz w:val="16"/>
                <w:szCs w:val="16"/>
              </w:rPr>
            </w:pPr>
            <w:r>
              <w:rPr>
                <w:rFonts w:eastAsiaTheme="minorEastAsia"/>
                <w:sz w:val="16"/>
                <w:szCs w:val="16"/>
              </w:rPr>
              <w:t>95.24%</w:t>
            </w:r>
          </w:p>
        </w:tc>
        <w:tc>
          <w:tcPr>
            <w:tcW w:w="382" w:type="pct"/>
            <w:vAlign w:val="center"/>
          </w:tcPr>
          <w:p w14:paraId="6E0D04A8" w14:textId="77777777" w:rsidR="005F1219" w:rsidRPr="00FE71FC" w:rsidRDefault="005F1219" w:rsidP="00D772C5">
            <w:pPr>
              <w:jc w:val="both"/>
              <w:rPr>
                <w:rFonts w:eastAsiaTheme="minorEastAsia"/>
                <w:sz w:val="16"/>
                <w:szCs w:val="16"/>
                <w:lang w:eastAsia="zh-CN"/>
              </w:rPr>
            </w:pPr>
          </w:p>
        </w:tc>
      </w:tr>
      <w:tr w:rsidR="005F1219" w:rsidRPr="0091371E" w14:paraId="7B4EB8A0" w14:textId="77777777" w:rsidTr="00D772C5">
        <w:trPr>
          <w:trHeight w:val="283"/>
          <w:jc w:val="center"/>
        </w:trPr>
        <w:tc>
          <w:tcPr>
            <w:tcW w:w="5000" w:type="pct"/>
            <w:gridSpan w:val="10"/>
            <w:shd w:val="clear" w:color="auto" w:fill="auto"/>
          </w:tcPr>
          <w:p w14:paraId="2238D345" w14:textId="77777777" w:rsidR="005F1219" w:rsidRPr="00B9254D" w:rsidRDefault="005F1219" w:rsidP="00D772C5">
            <w:pPr>
              <w:jc w:val="both"/>
              <w:rPr>
                <w:rFonts w:eastAsiaTheme="minorEastAsia"/>
                <w:sz w:val="16"/>
                <w:szCs w:val="16"/>
                <w:lang w:val="fr-FR" w:eastAsia="zh-CN"/>
              </w:rPr>
            </w:pPr>
            <w:r w:rsidRPr="00B9254D">
              <w:rPr>
                <w:rFonts w:eastAsiaTheme="minorEastAsia" w:hint="eastAsia"/>
                <w:sz w:val="16"/>
                <w:szCs w:val="16"/>
                <w:lang w:val="fr-FR" w:eastAsia="zh-CN"/>
              </w:rPr>
              <w:t>N</w:t>
            </w:r>
            <w:r w:rsidRPr="00B9254D">
              <w:rPr>
                <w:rFonts w:eastAsiaTheme="minorEastAsia"/>
                <w:sz w:val="16"/>
                <w:szCs w:val="16"/>
                <w:lang w:val="fr-FR" w:eastAsia="zh-CN"/>
              </w:rPr>
              <w:t>ote 1: DDDUU</w:t>
            </w:r>
          </w:p>
          <w:p w14:paraId="790DCE89" w14:textId="77777777" w:rsidR="005F1219" w:rsidRPr="00B9254D" w:rsidRDefault="005F1219" w:rsidP="00D772C5">
            <w:pPr>
              <w:jc w:val="both"/>
              <w:rPr>
                <w:rFonts w:eastAsiaTheme="minorEastAsia"/>
                <w:sz w:val="16"/>
                <w:szCs w:val="16"/>
                <w:lang w:val="fr-FR" w:eastAsia="zh-CN"/>
              </w:rPr>
            </w:pPr>
            <w:r w:rsidRPr="00B9254D">
              <w:rPr>
                <w:rFonts w:eastAsiaTheme="minorEastAsia" w:hint="eastAsia"/>
                <w:sz w:val="16"/>
                <w:szCs w:val="16"/>
                <w:lang w:val="fr-FR" w:eastAsia="zh-CN"/>
              </w:rPr>
              <w:t>N</w:t>
            </w:r>
            <w:r w:rsidRPr="00B9254D">
              <w:rPr>
                <w:rFonts w:eastAsiaTheme="minorEastAsia"/>
                <w:sz w:val="16"/>
                <w:szCs w:val="16"/>
                <w:lang w:val="fr-FR" w:eastAsia="zh-CN"/>
              </w:rPr>
              <w:t>ote 2: 32TxRU,(8,2,2,1,1:8,2)</w:t>
            </w:r>
          </w:p>
          <w:p w14:paraId="21B9611F" w14:textId="77777777" w:rsidR="005F1219" w:rsidRPr="00B9254D" w:rsidRDefault="005F1219" w:rsidP="00D772C5">
            <w:pPr>
              <w:jc w:val="both"/>
              <w:rPr>
                <w:rFonts w:eastAsiaTheme="minorEastAsia"/>
                <w:sz w:val="16"/>
                <w:szCs w:val="16"/>
                <w:lang w:val="fr-FR" w:eastAsia="zh-CN"/>
              </w:rPr>
            </w:pPr>
            <w:r w:rsidRPr="00B9254D">
              <w:rPr>
                <w:rFonts w:eastAsiaTheme="minorEastAsia" w:hint="eastAsia"/>
                <w:sz w:val="16"/>
                <w:szCs w:val="16"/>
                <w:lang w:val="fr-FR" w:eastAsia="zh-CN"/>
              </w:rPr>
              <w:t>N</w:t>
            </w:r>
            <w:r w:rsidRPr="00B9254D">
              <w:rPr>
                <w:rFonts w:eastAsiaTheme="minorEastAsia"/>
                <w:sz w:val="16"/>
                <w:szCs w:val="16"/>
                <w:lang w:val="fr-FR" w:eastAsia="zh-CN"/>
              </w:rPr>
              <w:t>ote 3: (99,30)</w:t>
            </w:r>
          </w:p>
          <w:p w14:paraId="5FCFA5C5" w14:textId="77777777" w:rsidR="005F1219" w:rsidRPr="00AC17B6"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w:t>
            </w:r>
            <w:r>
              <w:rPr>
                <w:rFonts w:eastAsiaTheme="minorEastAsia" w:hint="eastAsia"/>
                <w:sz w:val="16"/>
                <w:szCs w:val="16"/>
                <w:lang w:eastAsia="zh-CN"/>
              </w:rPr>
              <w:t>4</w:t>
            </w:r>
            <w:r>
              <w:rPr>
                <w:rFonts w:eastAsiaTheme="minorEastAsia"/>
                <w:sz w:val="16"/>
                <w:szCs w:val="16"/>
                <w:lang w:eastAsia="zh-CN"/>
              </w:rPr>
              <w:t xml:space="preserve">: </w:t>
            </w:r>
            <w:r w:rsidRPr="00AC17B6">
              <w:rPr>
                <w:rFonts w:eastAsiaTheme="minorEastAsia"/>
                <w:sz w:val="16"/>
                <w:szCs w:val="16"/>
                <w:lang w:eastAsia="zh-CN"/>
              </w:rPr>
              <w:t>(99,10)</w:t>
            </w:r>
          </w:p>
          <w:p w14:paraId="3C1769A8" w14:textId="77777777" w:rsidR="005F1219" w:rsidRPr="00AC17B6"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w:t>
            </w:r>
            <w:r>
              <w:rPr>
                <w:rFonts w:eastAsiaTheme="minorEastAsia" w:hint="eastAsia"/>
                <w:sz w:val="16"/>
                <w:szCs w:val="16"/>
                <w:lang w:eastAsia="zh-CN"/>
              </w:rPr>
              <w:t>5</w:t>
            </w:r>
            <w:r>
              <w:rPr>
                <w:rFonts w:eastAsiaTheme="minorEastAsia"/>
                <w:sz w:val="16"/>
                <w:szCs w:val="16"/>
                <w:lang w:eastAsia="zh-CN"/>
              </w:rPr>
              <w:t xml:space="preserve">: </w:t>
            </w:r>
            <w:r>
              <w:rPr>
                <w:rFonts w:eastAsiaTheme="minorEastAsia" w:hint="eastAsia"/>
                <w:sz w:val="16"/>
                <w:szCs w:val="16"/>
                <w:lang w:eastAsia="zh-CN"/>
              </w:rPr>
              <w:t>(</w:t>
            </w:r>
            <w:r w:rsidRPr="00AC17B6">
              <w:rPr>
                <w:rFonts w:eastAsiaTheme="minorEastAsia"/>
                <w:sz w:val="16"/>
                <w:szCs w:val="16"/>
                <w:lang w:eastAsia="zh-CN"/>
              </w:rPr>
              <w:t>99,15)</w:t>
            </w:r>
          </w:p>
          <w:p w14:paraId="693D2BDE" w14:textId="77777777" w:rsidR="005F1219" w:rsidRPr="00AC17B6"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w:t>
            </w:r>
            <w:r>
              <w:rPr>
                <w:rFonts w:eastAsiaTheme="minorEastAsia" w:hint="eastAsia"/>
                <w:sz w:val="16"/>
                <w:szCs w:val="16"/>
                <w:lang w:eastAsia="zh-CN"/>
              </w:rPr>
              <w:t>6</w:t>
            </w:r>
            <w:r>
              <w:rPr>
                <w:rFonts w:eastAsiaTheme="minorEastAsia"/>
                <w:sz w:val="16"/>
                <w:szCs w:val="16"/>
                <w:lang w:eastAsia="zh-CN"/>
              </w:rPr>
              <w:t xml:space="preserve">: </w:t>
            </w:r>
            <w:r w:rsidRPr="00AC17B6">
              <w:rPr>
                <w:rFonts w:eastAsiaTheme="minorEastAsia"/>
                <w:sz w:val="16"/>
                <w:szCs w:val="16"/>
                <w:lang w:eastAsia="zh-CN"/>
              </w:rPr>
              <w:t>(99,60)</w:t>
            </w:r>
          </w:p>
          <w:p w14:paraId="6AC8DBAE" w14:textId="77777777" w:rsidR="005F1219" w:rsidRPr="00AC17B6"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w:t>
            </w:r>
            <w:r>
              <w:rPr>
                <w:rFonts w:eastAsiaTheme="minorEastAsia" w:hint="eastAsia"/>
                <w:sz w:val="16"/>
                <w:szCs w:val="16"/>
                <w:lang w:eastAsia="zh-CN"/>
              </w:rPr>
              <w:t>7</w:t>
            </w:r>
            <w:r>
              <w:rPr>
                <w:rFonts w:eastAsiaTheme="minorEastAsia"/>
                <w:sz w:val="16"/>
                <w:szCs w:val="16"/>
                <w:lang w:eastAsia="zh-CN"/>
              </w:rPr>
              <w:t xml:space="preserve">: </w:t>
            </w:r>
            <w:r w:rsidRPr="00AC17B6">
              <w:rPr>
                <w:rFonts w:eastAsiaTheme="minorEastAsia"/>
                <w:sz w:val="16"/>
                <w:szCs w:val="16"/>
                <w:lang w:eastAsia="zh-CN"/>
              </w:rPr>
              <w:t>(95,30)</w:t>
            </w:r>
          </w:p>
          <w:p w14:paraId="36A0A1F7"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w:t>
            </w:r>
            <w:r>
              <w:rPr>
                <w:rFonts w:eastAsiaTheme="minorEastAsia" w:hint="eastAsia"/>
                <w:sz w:val="16"/>
                <w:szCs w:val="16"/>
                <w:lang w:eastAsia="zh-CN"/>
              </w:rPr>
              <w:t>8</w:t>
            </w:r>
            <w:r>
              <w:rPr>
                <w:rFonts w:eastAsiaTheme="minorEastAsia"/>
                <w:sz w:val="16"/>
                <w:szCs w:val="16"/>
                <w:lang w:eastAsia="zh-CN"/>
              </w:rPr>
              <w:t xml:space="preserve">: </w:t>
            </w:r>
            <w:r w:rsidRPr="00AC17B6">
              <w:rPr>
                <w:rFonts w:eastAsiaTheme="minorEastAsia"/>
                <w:sz w:val="16"/>
                <w:szCs w:val="16"/>
                <w:lang w:eastAsia="zh-CN"/>
              </w:rPr>
              <w:t>(90,30)</w:t>
            </w:r>
          </w:p>
          <w:p w14:paraId="4B724F08" w14:textId="77777777" w:rsidR="005F1219" w:rsidRPr="0091371E"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9: with jitter</w:t>
            </w:r>
          </w:p>
        </w:tc>
      </w:tr>
    </w:tbl>
    <w:p w14:paraId="160DC059" w14:textId="77777777" w:rsidR="005F1219" w:rsidRDefault="005F1219" w:rsidP="005F1219">
      <w:pPr>
        <w:spacing w:before="120" w:after="120" w:line="276" w:lineRule="auto"/>
        <w:rPr>
          <w:b/>
          <w:bCs/>
          <w:u w:val="single"/>
        </w:rPr>
      </w:pPr>
    </w:p>
    <w:p w14:paraId="2898D14D" w14:textId="77777777" w:rsidR="005F1219" w:rsidRPr="00344ADC" w:rsidRDefault="00952768" w:rsidP="005F1219">
      <w:pPr>
        <w:keepNext/>
        <w:numPr>
          <w:ilvl w:val="3"/>
          <w:numId w:val="17"/>
        </w:numPr>
        <w:spacing w:before="240" w:after="60"/>
        <w:outlineLvl w:val="3"/>
        <w:rPr>
          <w:rFonts w:ascii="Arial" w:eastAsia="SimSun" w:hAnsi="Arial" w:cs="Arial"/>
          <w:sz w:val="24"/>
          <w:lang w:eastAsia="zh-CN"/>
        </w:rPr>
      </w:pPr>
      <w:r>
        <w:rPr>
          <w:rFonts w:ascii="Arial" w:eastAsia="SimSun" w:hAnsi="Arial" w:cs="Arial"/>
          <w:sz w:val="24"/>
          <w:lang w:eastAsia="zh-CN"/>
        </w:rPr>
        <w:t>AR (2 streams: P</w:t>
      </w:r>
      <w:r w:rsidRPr="00EC2B97">
        <w:rPr>
          <w:rFonts w:ascii="Arial" w:eastAsia="SimSun" w:hAnsi="Arial" w:cs="Arial"/>
          <w:sz w:val="24"/>
          <w:lang w:eastAsia="zh-CN"/>
        </w:rPr>
        <w:t>ose/control-stream + scene/video/data/voice-stream</w:t>
      </w:r>
      <w:r>
        <w:rPr>
          <w:rFonts w:ascii="Arial" w:eastAsia="SimSun" w:hAnsi="Arial" w:cs="Arial"/>
          <w:sz w:val="24"/>
          <w:lang w:eastAsia="zh-CN"/>
        </w:rPr>
        <w:t>)</w:t>
      </w:r>
    </w:p>
    <w:p w14:paraId="09A24EF1" w14:textId="77777777" w:rsidR="005F1219" w:rsidRDefault="005F1219" w:rsidP="005F1219">
      <w:pPr>
        <w:spacing w:before="120" w:after="120" w:line="276" w:lineRule="auto"/>
        <w:rPr>
          <w:b/>
          <w:bCs/>
          <w:u w:val="single"/>
        </w:rPr>
      </w:pPr>
    </w:p>
    <w:tbl>
      <w:tblPr>
        <w:tblStyle w:val="TableGrid"/>
        <w:tblW w:w="4948" w:type="pct"/>
        <w:jc w:val="center"/>
        <w:tblLayout w:type="fixed"/>
        <w:tblCellMar>
          <w:left w:w="57" w:type="dxa"/>
          <w:right w:w="57" w:type="dxa"/>
        </w:tblCellMar>
        <w:tblLook w:val="04A0" w:firstRow="1" w:lastRow="0" w:firstColumn="1" w:lastColumn="0" w:noHBand="0" w:noVBand="1"/>
      </w:tblPr>
      <w:tblGrid>
        <w:gridCol w:w="1136"/>
        <w:gridCol w:w="686"/>
        <w:gridCol w:w="609"/>
        <w:gridCol w:w="923"/>
        <w:gridCol w:w="576"/>
        <w:gridCol w:w="744"/>
        <w:gridCol w:w="848"/>
        <w:gridCol w:w="852"/>
        <w:gridCol w:w="850"/>
        <w:gridCol w:w="850"/>
        <w:gridCol w:w="850"/>
        <w:gridCol w:w="711"/>
      </w:tblGrid>
      <w:tr w:rsidR="005F1219" w14:paraId="1EA91B65" w14:textId="77777777" w:rsidTr="00D772C5">
        <w:trPr>
          <w:trHeight w:val="454"/>
          <w:jc w:val="center"/>
        </w:trPr>
        <w:tc>
          <w:tcPr>
            <w:tcW w:w="590" w:type="pct"/>
            <w:vMerge w:val="restart"/>
            <w:shd w:val="clear" w:color="auto" w:fill="E7E6E6" w:themeFill="background2"/>
            <w:vAlign w:val="center"/>
          </w:tcPr>
          <w:p w14:paraId="32BB3078" w14:textId="77777777" w:rsidR="005F1219" w:rsidRPr="001B09EF" w:rsidRDefault="005F1219" w:rsidP="00D772C5">
            <w:pPr>
              <w:jc w:val="center"/>
              <w:rPr>
                <w:rFonts w:eastAsiaTheme="minorEastAsia"/>
                <w:b/>
                <w:bCs/>
                <w:sz w:val="16"/>
                <w:szCs w:val="16"/>
                <w:lang w:eastAsia="zh-CN"/>
              </w:rPr>
            </w:pPr>
            <w:r>
              <w:rPr>
                <w:rFonts w:eastAsiaTheme="minorEastAsia" w:hint="eastAsia"/>
                <w:b/>
                <w:bCs/>
                <w:sz w:val="16"/>
                <w:szCs w:val="16"/>
                <w:lang w:eastAsia="zh-CN"/>
              </w:rPr>
              <w:t>S</w:t>
            </w:r>
            <w:r>
              <w:rPr>
                <w:rFonts w:eastAsiaTheme="minorEastAsia"/>
                <w:b/>
                <w:bCs/>
                <w:sz w:val="16"/>
                <w:szCs w:val="16"/>
                <w:lang w:eastAsia="zh-CN"/>
              </w:rPr>
              <w:t>ource</w:t>
            </w:r>
          </w:p>
        </w:tc>
        <w:tc>
          <w:tcPr>
            <w:tcW w:w="672" w:type="pct"/>
            <w:gridSpan w:val="2"/>
            <w:shd w:val="clear" w:color="auto" w:fill="E7E6E6" w:themeFill="background2"/>
            <w:vAlign w:val="center"/>
          </w:tcPr>
          <w:p w14:paraId="523F38EB" w14:textId="77777777" w:rsidR="005F1219" w:rsidRPr="00F51B00" w:rsidRDefault="005F1219" w:rsidP="00D772C5">
            <w:pPr>
              <w:jc w:val="center"/>
              <w:rPr>
                <w:b/>
                <w:bCs/>
                <w:sz w:val="16"/>
                <w:szCs w:val="16"/>
              </w:rPr>
            </w:pPr>
            <w:r w:rsidRPr="00F51B00">
              <w:rPr>
                <w:b/>
                <w:bCs/>
                <w:sz w:val="16"/>
                <w:szCs w:val="16"/>
              </w:rPr>
              <w:t>Pose/control</w:t>
            </w:r>
            <w:r>
              <w:rPr>
                <w:b/>
                <w:bCs/>
                <w:sz w:val="16"/>
                <w:szCs w:val="16"/>
              </w:rPr>
              <w:t xml:space="preserve"> stream</w:t>
            </w:r>
          </w:p>
        </w:tc>
        <w:tc>
          <w:tcPr>
            <w:tcW w:w="778" w:type="pct"/>
            <w:gridSpan w:val="2"/>
            <w:shd w:val="clear" w:color="auto" w:fill="E7E6E6" w:themeFill="background2"/>
            <w:vAlign w:val="center"/>
          </w:tcPr>
          <w:p w14:paraId="5E777A98" w14:textId="77777777" w:rsidR="005F1219" w:rsidRDefault="005F1219" w:rsidP="00D772C5">
            <w:pPr>
              <w:jc w:val="center"/>
              <w:rPr>
                <w:rFonts w:eastAsiaTheme="minorEastAsia"/>
                <w:b/>
                <w:bCs/>
                <w:sz w:val="16"/>
                <w:szCs w:val="16"/>
                <w:lang w:eastAsia="zh-CN"/>
              </w:rPr>
            </w:pPr>
            <w:r w:rsidRPr="00F51B00">
              <w:rPr>
                <w:rFonts w:eastAsiaTheme="minorEastAsia"/>
                <w:b/>
                <w:bCs/>
                <w:sz w:val="16"/>
                <w:szCs w:val="16"/>
                <w:lang w:eastAsia="zh-CN"/>
              </w:rPr>
              <w:t>Scene/video/data/voice</w:t>
            </w:r>
            <w:r>
              <w:rPr>
                <w:rFonts w:eastAsiaTheme="minorEastAsia"/>
                <w:b/>
                <w:bCs/>
                <w:sz w:val="16"/>
                <w:szCs w:val="16"/>
                <w:lang w:eastAsia="zh-CN"/>
              </w:rPr>
              <w:t xml:space="preserve"> </w:t>
            </w:r>
            <w:r w:rsidRPr="00F51B00">
              <w:rPr>
                <w:rFonts w:eastAsiaTheme="minorEastAsia"/>
                <w:b/>
                <w:bCs/>
                <w:sz w:val="16"/>
                <w:szCs w:val="16"/>
                <w:lang w:eastAsia="zh-CN"/>
              </w:rPr>
              <w:t>stream</w:t>
            </w:r>
          </w:p>
        </w:tc>
        <w:tc>
          <w:tcPr>
            <w:tcW w:w="1268" w:type="pct"/>
            <w:gridSpan w:val="3"/>
            <w:shd w:val="clear" w:color="auto" w:fill="E7E6E6" w:themeFill="background2"/>
            <w:vAlign w:val="center"/>
          </w:tcPr>
          <w:p w14:paraId="28A6F04A" w14:textId="77777777" w:rsidR="005F1219" w:rsidRPr="0091371E" w:rsidRDefault="005F1219" w:rsidP="00D772C5">
            <w:pPr>
              <w:jc w:val="center"/>
              <w:rPr>
                <w:b/>
                <w:bCs/>
                <w:sz w:val="16"/>
                <w:szCs w:val="16"/>
              </w:rPr>
            </w:pPr>
            <w:r>
              <w:rPr>
                <w:rFonts w:eastAsiaTheme="minorEastAsia"/>
                <w:b/>
                <w:bCs/>
                <w:sz w:val="16"/>
                <w:szCs w:val="16"/>
                <w:lang w:eastAsia="zh-CN"/>
              </w:rPr>
              <w:t>SU-MIMO</w:t>
            </w:r>
          </w:p>
        </w:tc>
        <w:tc>
          <w:tcPr>
            <w:tcW w:w="1323" w:type="pct"/>
            <w:gridSpan w:val="3"/>
            <w:shd w:val="clear" w:color="auto" w:fill="E7E6E6" w:themeFill="background2"/>
            <w:vAlign w:val="center"/>
          </w:tcPr>
          <w:p w14:paraId="275CFCE8" w14:textId="77777777" w:rsidR="005F1219" w:rsidRPr="0091371E" w:rsidRDefault="005F1219" w:rsidP="00D772C5">
            <w:pPr>
              <w:jc w:val="center"/>
              <w:rPr>
                <w:b/>
                <w:bCs/>
                <w:sz w:val="16"/>
                <w:szCs w:val="16"/>
              </w:rPr>
            </w:pPr>
            <w:r>
              <w:rPr>
                <w:rFonts w:eastAsiaTheme="minorEastAsia"/>
                <w:b/>
                <w:bCs/>
                <w:sz w:val="16"/>
                <w:szCs w:val="16"/>
                <w:lang w:eastAsia="zh-CN"/>
              </w:rPr>
              <w:t>MU-MIMO</w:t>
            </w:r>
          </w:p>
        </w:tc>
        <w:tc>
          <w:tcPr>
            <w:tcW w:w="369" w:type="pct"/>
            <w:shd w:val="clear" w:color="auto" w:fill="E7E6E6" w:themeFill="background2"/>
            <w:vAlign w:val="center"/>
          </w:tcPr>
          <w:p w14:paraId="355F28B3" w14:textId="77777777" w:rsidR="005F1219" w:rsidRPr="0091371E" w:rsidRDefault="005F1219" w:rsidP="00D772C5">
            <w:pPr>
              <w:jc w:val="center"/>
              <w:rPr>
                <w:rFonts w:eastAsiaTheme="minorEastAsia"/>
                <w:b/>
                <w:bCs/>
                <w:sz w:val="16"/>
                <w:szCs w:val="16"/>
                <w:lang w:eastAsia="zh-CN"/>
              </w:rPr>
            </w:pPr>
            <w:r w:rsidRPr="0091371E">
              <w:rPr>
                <w:rFonts w:eastAsiaTheme="minorEastAsia"/>
                <w:b/>
                <w:bCs/>
                <w:sz w:val="16"/>
                <w:szCs w:val="16"/>
                <w:lang w:eastAsia="zh-CN"/>
              </w:rPr>
              <w:t>Notes</w:t>
            </w:r>
          </w:p>
        </w:tc>
      </w:tr>
      <w:tr w:rsidR="005F1219" w14:paraId="7309EAD2" w14:textId="77777777" w:rsidTr="00D772C5">
        <w:trPr>
          <w:trHeight w:val="709"/>
          <w:jc w:val="center"/>
        </w:trPr>
        <w:tc>
          <w:tcPr>
            <w:tcW w:w="590" w:type="pct"/>
            <w:vMerge/>
            <w:shd w:val="clear" w:color="auto" w:fill="E7E6E6" w:themeFill="background2"/>
          </w:tcPr>
          <w:p w14:paraId="588CA64A" w14:textId="77777777" w:rsidR="005F1219" w:rsidRPr="0091371E" w:rsidRDefault="005F1219" w:rsidP="00D772C5">
            <w:pPr>
              <w:jc w:val="center"/>
              <w:rPr>
                <w:b/>
                <w:bCs/>
                <w:sz w:val="16"/>
                <w:szCs w:val="16"/>
              </w:rPr>
            </w:pPr>
          </w:p>
        </w:tc>
        <w:tc>
          <w:tcPr>
            <w:tcW w:w="356" w:type="pct"/>
            <w:shd w:val="clear" w:color="auto" w:fill="E7E6E6" w:themeFill="background2"/>
            <w:vAlign w:val="center"/>
          </w:tcPr>
          <w:p w14:paraId="26D4525B" w14:textId="77777777" w:rsidR="005F1219" w:rsidRDefault="005F1219" w:rsidP="00D772C5">
            <w:pPr>
              <w:jc w:val="center"/>
              <w:rPr>
                <w:rFonts w:eastAsiaTheme="minorEastAsia"/>
                <w:b/>
                <w:bCs/>
                <w:sz w:val="16"/>
                <w:szCs w:val="16"/>
                <w:lang w:eastAsia="zh-CN"/>
              </w:rPr>
            </w:pPr>
            <w:r>
              <w:rPr>
                <w:rFonts w:eastAsiaTheme="minorEastAsia" w:hint="eastAsia"/>
                <w:b/>
                <w:bCs/>
                <w:sz w:val="16"/>
                <w:szCs w:val="16"/>
                <w:lang w:eastAsia="zh-CN"/>
              </w:rPr>
              <w:t>D</w:t>
            </w:r>
            <w:r>
              <w:rPr>
                <w:rFonts w:eastAsiaTheme="minorEastAsia"/>
                <w:b/>
                <w:bCs/>
                <w:sz w:val="16"/>
                <w:szCs w:val="16"/>
                <w:lang w:eastAsia="zh-CN"/>
              </w:rPr>
              <w:t>ata rate</w:t>
            </w:r>
          </w:p>
          <w:p w14:paraId="3A682EFF" w14:textId="77777777" w:rsidR="005F1219" w:rsidRPr="00F51B00" w:rsidRDefault="005F1219" w:rsidP="00D772C5">
            <w:pPr>
              <w:jc w:val="center"/>
              <w:rPr>
                <w:rFonts w:eastAsiaTheme="minorEastAsia"/>
                <w:b/>
                <w:bCs/>
                <w:sz w:val="16"/>
                <w:szCs w:val="16"/>
                <w:lang w:eastAsia="zh-CN"/>
              </w:rPr>
            </w:pPr>
            <w:r>
              <w:rPr>
                <w:rFonts w:eastAsiaTheme="minorEastAsia" w:hint="eastAsia"/>
                <w:b/>
                <w:bCs/>
                <w:sz w:val="16"/>
                <w:szCs w:val="16"/>
                <w:lang w:eastAsia="zh-CN"/>
              </w:rPr>
              <w:t>(</w:t>
            </w:r>
            <w:r>
              <w:rPr>
                <w:rFonts w:eastAsiaTheme="minorEastAsia"/>
                <w:b/>
                <w:bCs/>
                <w:sz w:val="16"/>
                <w:szCs w:val="16"/>
                <w:lang w:eastAsia="zh-CN"/>
              </w:rPr>
              <w:t>Mbps)</w:t>
            </w:r>
          </w:p>
        </w:tc>
        <w:tc>
          <w:tcPr>
            <w:tcW w:w="316" w:type="pct"/>
            <w:shd w:val="clear" w:color="auto" w:fill="E7E6E6" w:themeFill="background2"/>
            <w:vAlign w:val="center"/>
          </w:tcPr>
          <w:p w14:paraId="49DFC07B" w14:textId="77777777" w:rsidR="005F1219" w:rsidRDefault="005F1219" w:rsidP="00D772C5">
            <w:pPr>
              <w:jc w:val="center"/>
              <w:rPr>
                <w:rFonts w:eastAsiaTheme="minorEastAsia"/>
                <w:b/>
                <w:bCs/>
                <w:sz w:val="16"/>
                <w:szCs w:val="16"/>
                <w:lang w:eastAsia="zh-CN"/>
              </w:rPr>
            </w:pPr>
            <w:r>
              <w:rPr>
                <w:rFonts w:eastAsiaTheme="minorEastAsia" w:hint="eastAsia"/>
                <w:b/>
                <w:bCs/>
                <w:sz w:val="16"/>
                <w:szCs w:val="16"/>
                <w:lang w:eastAsia="zh-CN"/>
              </w:rPr>
              <w:t>P</w:t>
            </w:r>
            <w:r>
              <w:rPr>
                <w:rFonts w:eastAsiaTheme="minorEastAsia"/>
                <w:b/>
                <w:bCs/>
                <w:sz w:val="16"/>
                <w:szCs w:val="16"/>
                <w:lang w:eastAsia="zh-CN"/>
              </w:rPr>
              <w:t>DB</w:t>
            </w:r>
          </w:p>
          <w:p w14:paraId="27E81257" w14:textId="77777777" w:rsidR="005F1219" w:rsidRPr="00F51B00" w:rsidRDefault="005F1219" w:rsidP="00D772C5">
            <w:pPr>
              <w:jc w:val="center"/>
              <w:rPr>
                <w:rFonts w:eastAsiaTheme="minorEastAsia"/>
                <w:b/>
                <w:bCs/>
                <w:sz w:val="16"/>
                <w:szCs w:val="16"/>
                <w:lang w:eastAsia="zh-CN"/>
              </w:rPr>
            </w:pPr>
            <w:r>
              <w:rPr>
                <w:rFonts w:eastAsiaTheme="minorEastAsia" w:hint="eastAsia"/>
                <w:b/>
                <w:bCs/>
                <w:sz w:val="16"/>
                <w:szCs w:val="16"/>
                <w:lang w:eastAsia="zh-CN"/>
              </w:rPr>
              <w:t>(</w:t>
            </w:r>
            <w:r>
              <w:rPr>
                <w:rFonts w:eastAsiaTheme="minorEastAsia"/>
                <w:b/>
                <w:bCs/>
                <w:sz w:val="16"/>
                <w:szCs w:val="16"/>
                <w:lang w:eastAsia="zh-CN"/>
              </w:rPr>
              <w:t>ms)</w:t>
            </w:r>
          </w:p>
        </w:tc>
        <w:tc>
          <w:tcPr>
            <w:tcW w:w="479" w:type="pct"/>
            <w:shd w:val="clear" w:color="auto" w:fill="E7E6E6" w:themeFill="background2"/>
            <w:vAlign w:val="center"/>
          </w:tcPr>
          <w:p w14:paraId="0D145D6A" w14:textId="77777777" w:rsidR="005F1219" w:rsidRDefault="005F1219" w:rsidP="00D772C5">
            <w:pPr>
              <w:jc w:val="center"/>
              <w:rPr>
                <w:rFonts w:eastAsiaTheme="minorEastAsia"/>
                <w:b/>
                <w:bCs/>
                <w:sz w:val="16"/>
                <w:szCs w:val="16"/>
                <w:lang w:eastAsia="zh-CN"/>
              </w:rPr>
            </w:pPr>
            <w:r>
              <w:rPr>
                <w:rFonts w:eastAsiaTheme="minorEastAsia" w:hint="eastAsia"/>
                <w:b/>
                <w:bCs/>
                <w:sz w:val="16"/>
                <w:szCs w:val="16"/>
                <w:lang w:eastAsia="zh-CN"/>
              </w:rPr>
              <w:t>D</w:t>
            </w:r>
            <w:r>
              <w:rPr>
                <w:rFonts w:eastAsiaTheme="minorEastAsia"/>
                <w:b/>
                <w:bCs/>
                <w:sz w:val="16"/>
                <w:szCs w:val="16"/>
                <w:lang w:eastAsia="zh-CN"/>
              </w:rPr>
              <w:t>ata rate</w:t>
            </w:r>
          </w:p>
          <w:p w14:paraId="61505BC3" w14:textId="77777777" w:rsidR="005F1219" w:rsidRPr="0091371E" w:rsidRDefault="005F1219" w:rsidP="00D772C5">
            <w:pPr>
              <w:jc w:val="center"/>
              <w:rPr>
                <w:b/>
                <w:bCs/>
                <w:sz w:val="16"/>
                <w:szCs w:val="16"/>
              </w:rPr>
            </w:pPr>
            <w:r>
              <w:rPr>
                <w:rFonts w:eastAsiaTheme="minorEastAsia" w:hint="eastAsia"/>
                <w:b/>
                <w:bCs/>
                <w:sz w:val="16"/>
                <w:szCs w:val="16"/>
                <w:lang w:eastAsia="zh-CN"/>
              </w:rPr>
              <w:t>(</w:t>
            </w:r>
            <w:r>
              <w:rPr>
                <w:rFonts w:eastAsiaTheme="minorEastAsia"/>
                <w:b/>
                <w:bCs/>
                <w:sz w:val="16"/>
                <w:szCs w:val="16"/>
                <w:lang w:eastAsia="zh-CN"/>
              </w:rPr>
              <w:t>Mbps)</w:t>
            </w:r>
          </w:p>
        </w:tc>
        <w:tc>
          <w:tcPr>
            <w:tcW w:w="299" w:type="pct"/>
            <w:shd w:val="clear" w:color="auto" w:fill="E7E6E6" w:themeFill="background2"/>
            <w:vAlign w:val="center"/>
          </w:tcPr>
          <w:p w14:paraId="62DD20C7" w14:textId="77777777" w:rsidR="005F1219" w:rsidRDefault="005F1219" w:rsidP="00D772C5">
            <w:pPr>
              <w:jc w:val="center"/>
              <w:rPr>
                <w:rFonts w:eastAsiaTheme="minorEastAsia"/>
                <w:b/>
                <w:bCs/>
                <w:sz w:val="16"/>
                <w:szCs w:val="16"/>
                <w:lang w:eastAsia="zh-CN"/>
              </w:rPr>
            </w:pPr>
            <w:r>
              <w:rPr>
                <w:rFonts w:eastAsiaTheme="minorEastAsia" w:hint="eastAsia"/>
                <w:b/>
                <w:bCs/>
                <w:sz w:val="16"/>
                <w:szCs w:val="16"/>
                <w:lang w:eastAsia="zh-CN"/>
              </w:rPr>
              <w:t>P</w:t>
            </w:r>
            <w:r>
              <w:rPr>
                <w:rFonts w:eastAsiaTheme="minorEastAsia"/>
                <w:b/>
                <w:bCs/>
                <w:sz w:val="16"/>
                <w:szCs w:val="16"/>
                <w:lang w:eastAsia="zh-CN"/>
              </w:rPr>
              <w:t>DB</w:t>
            </w:r>
          </w:p>
          <w:p w14:paraId="583F636F" w14:textId="77777777" w:rsidR="005F1219" w:rsidRPr="0091371E" w:rsidRDefault="005F1219" w:rsidP="00D772C5">
            <w:pPr>
              <w:jc w:val="center"/>
              <w:rPr>
                <w:b/>
                <w:bCs/>
                <w:sz w:val="16"/>
                <w:szCs w:val="16"/>
              </w:rPr>
            </w:pPr>
            <w:r>
              <w:rPr>
                <w:rFonts w:eastAsiaTheme="minorEastAsia" w:hint="eastAsia"/>
                <w:b/>
                <w:bCs/>
                <w:sz w:val="16"/>
                <w:szCs w:val="16"/>
                <w:lang w:eastAsia="zh-CN"/>
              </w:rPr>
              <w:t>(</w:t>
            </w:r>
            <w:r>
              <w:rPr>
                <w:rFonts w:eastAsiaTheme="minorEastAsia"/>
                <w:b/>
                <w:bCs/>
                <w:sz w:val="16"/>
                <w:szCs w:val="16"/>
                <w:lang w:eastAsia="zh-CN"/>
              </w:rPr>
              <w:t>ms)</w:t>
            </w:r>
          </w:p>
        </w:tc>
        <w:tc>
          <w:tcPr>
            <w:tcW w:w="386" w:type="pct"/>
            <w:shd w:val="clear" w:color="auto" w:fill="E7E6E6" w:themeFill="background2"/>
            <w:vAlign w:val="center"/>
          </w:tcPr>
          <w:p w14:paraId="12D67DCE" w14:textId="77777777" w:rsidR="005F1219" w:rsidRPr="0091371E" w:rsidRDefault="005F1219" w:rsidP="00D772C5">
            <w:pPr>
              <w:jc w:val="center"/>
              <w:rPr>
                <w:b/>
                <w:bCs/>
                <w:sz w:val="16"/>
                <w:szCs w:val="16"/>
              </w:rPr>
            </w:pPr>
            <w:r w:rsidRPr="0091371E">
              <w:rPr>
                <w:b/>
                <w:bCs/>
                <w:sz w:val="16"/>
                <w:szCs w:val="16"/>
              </w:rPr>
              <w:t>Capacity</w:t>
            </w:r>
          </w:p>
        </w:tc>
        <w:tc>
          <w:tcPr>
            <w:tcW w:w="440" w:type="pct"/>
            <w:shd w:val="clear" w:color="auto" w:fill="E7E6E6" w:themeFill="background2"/>
            <w:vAlign w:val="center"/>
          </w:tcPr>
          <w:p w14:paraId="49A51191" w14:textId="77777777" w:rsidR="005F1219" w:rsidRPr="0091371E" w:rsidRDefault="005F1219" w:rsidP="00D772C5">
            <w:pPr>
              <w:jc w:val="center"/>
              <w:rPr>
                <w:b/>
                <w:bCs/>
                <w:sz w:val="16"/>
                <w:szCs w:val="16"/>
              </w:rPr>
            </w:pPr>
            <w:r w:rsidRPr="0091371E">
              <w:rPr>
                <w:b/>
                <w:bCs/>
                <w:sz w:val="16"/>
                <w:szCs w:val="16"/>
              </w:rPr>
              <w:t>C1=floor</w:t>
            </w:r>
            <w:r>
              <w:rPr>
                <w:b/>
                <w:bCs/>
                <w:sz w:val="16"/>
                <w:szCs w:val="16"/>
              </w:rPr>
              <w:t xml:space="preserve"> </w:t>
            </w:r>
            <w:r w:rsidRPr="0091371E">
              <w:rPr>
                <w:b/>
                <w:bCs/>
                <w:sz w:val="16"/>
                <w:szCs w:val="16"/>
              </w:rPr>
              <w:t>(Capacity)</w:t>
            </w:r>
          </w:p>
        </w:tc>
        <w:tc>
          <w:tcPr>
            <w:tcW w:w="442" w:type="pct"/>
            <w:shd w:val="clear" w:color="auto" w:fill="E7E6E6" w:themeFill="background2"/>
            <w:vAlign w:val="center"/>
          </w:tcPr>
          <w:p w14:paraId="5C9FB753" w14:textId="77777777" w:rsidR="005F1219" w:rsidRPr="0091371E" w:rsidRDefault="005F1219" w:rsidP="00D772C5">
            <w:pPr>
              <w:jc w:val="center"/>
              <w:rPr>
                <w:b/>
                <w:bCs/>
                <w:sz w:val="16"/>
                <w:szCs w:val="16"/>
              </w:rPr>
            </w:pPr>
            <w:r w:rsidRPr="0091371E">
              <w:rPr>
                <w:b/>
                <w:bCs/>
                <w:sz w:val="16"/>
                <w:szCs w:val="16"/>
              </w:rPr>
              <w:t>% of satisfied UEs when #UEs/cell =C1</w:t>
            </w:r>
          </w:p>
        </w:tc>
        <w:tc>
          <w:tcPr>
            <w:tcW w:w="441" w:type="pct"/>
            <w:shd w:val="clear" w:color="auto" w:fill="E7E6E6" w:themeFill="background2"/>
            <w:vAlign w:val="center"/>
          </w:tcPr>
          <w:p w14:paraId="7648C836" w14:textId="77777777" w:rsidR="005F1219" w:rsidRPr="0091371E" w:rsidRDefault="005F1219" w:rsidP="00D772C5">
            <w:pPr>
              <w:jc w:val="center"/>
              <w:rPr>
                <w:b/>
                <w:bCs/>
                <w:sz w:val="16"/>
                <w:szCs w:val="16"/>
              </w:rPr>
            </w:pPr>
            <w:r w:rsidRPr="0091371E">
              <w:rPr>
                <w:b/>
                <w:bCs/>
                <w:sz w:val="16"/>
                <w:szCs w:val="16"/>
              </w:rPr>
              <w:t>Capacity</w:t>
            </w:r>
          </w:p>
        </w:tc>
        <w:tc>
          <w:tcPr>
            <w:tcW w:w="441" w:type="pct"/>
            <w:shd w:val="clear" w:color="auto" w:fill="E7E6E6" w:themeFill="background2"/>
            <w:vAlign w:val="center"/>
          </w:tcPr>
          <w:p w14:paraId="6135B062" w14:textId="77777777" w:rsidR="005F1219" w:rsidRPr="0091371E" w:rsidRDefault="005F1219" w:rsidP="00D772C5">
            <w:pPr>
              <w:jc w:val="center"/>
              <w:rPr>
                <w:b/>
                <w:bCs/>
                <w:sz w:val="16"/>
                <w:szCs w:val="16"/>
              </w:rPr>
            </w:pPr>
            <w:r w:rsidRPr="0091371E">
              <w:rPr>
                <w:b/>
                <w:bCs/>
                <w:sz w:val="16"/>
                <w:szCs w:val="16"/>
              </w:rPr>
              <w:t>C1=floor</w:t>
            </w:r>
            <w:r>
              <w:rPr>
                <w:b/>
                <w:bCs/>
                <w:sz w:val="16"/>
                <w:szCs w:val="16"/>
              </w:rPr>
              <w:t xml:space="preserve"> </w:t>
            </w:r>
            <w:r w:rsidRPr="0091371E">
              <w:rPr>
                <w:b/>
                <w:bCs/>
                <w:sz w:val="16"/>
                <w:szCs w:val="16"/>
              </w:rPr>
              <w:t>(Capacity)</w:t>
            </w:r>
          </w:p>
        </w:tc>
        <w:tc>
          <w:tcPr>
            <w:tcW w:w="441" w:type="pct"/>
            <w:shd w:val="clear" w:color="auto" w:fill="E7E6E6" w:themeFill="background2"/>
            <w:vAlign w:val="center"/>
          </w:tcPr>
          <w:p w14:paraId="63BC87AD" w14:textId="77777777" w:rsidR="005F1219" w:rsidRPr="0091371E" w:rsidRDefault="005F1219" w:rsidP="00D772C5">
            <w:pPr>
              <w:jc w:val="center"/>
              <w:rPr>
                <w:b/>
                <w:bCs/>
                <w:sz w:val="16"/>
                <w:szCs w:val="16"/>
              </w:rPr>
            </w:pPr>
            <w:r w:rsidRPr="0091371E">
              <w:rPr>
                <w:b/>
                <w:bCs/>
                <w:sz w:val="16"/>
                <w:szCs w:val="16"/>
              </w:rPr>
              <w:t>% of satisfied UEs when #UEs/cell =C1</w:t>
            </w:r>
          </w:p>
        </w:tc>
        <w:tc>
          <w:tcPr>
            <w:tcW w:w="369" w:type="pct"/>
            <w:shd w:val="clear" w:color="auto" w:fill="E7E6E6" w:themeFill="background2"/>
            <w:vAlign w:val="center"/>
          </w:tcPr>
          <w:p w14:paraId="52ADDD26" w14:textId="77777777" w:rsidR="005F1219" w:rsidRPr="0091371E" w:rsidRDefault="005F1219" w:rsidP="00D772C5">
            <w:pPr>
              <w:jc w:val="center"/>
              <w:rPr>
                <w:b/>
                <w:bCs/>
                <w:sz w:val="16"/>
                <w:szCs w:val="16"/>
              </w:rPr>
            </w:pPr>
          </w:p>
        </w:tc>
      </w:tr>
      <w:tr w:rsidR="005F1219" w14:paraId="52D3FCFA" w14:textId="77777777" w:rsidTr="00D772C5">
        <w:trPr>
          <w:trHeight w:val="283"/>
          <w:jc w:val="center"/>
        </w:trPr>
        <w:tc>
          <w:tcPr>
            <w:tcW w:w="590" w:type="pct"/>
            <w:shd w:val="clear" w:color="auto" w:fill="auto"/>
            <w:vAlign w:val="center"/>
          </w:tcPr>
          <w:p w14:paraId="5E826955" w14:textId="77777777" w:rsidR="005F1219" w:rsidRPr="009457C4" w:rsidRDefault="005F1219" w:rsidP="00D772C5">
            <w:pPr>
              <w:jc w:val="center"/>
              <w:rPr>
                <w:rFonts w:eastAsiaTheme="minorEastAsia"/>
                <w:sz w:val="16"/>
                <w:szCs w:val="16"/>
                <w:lang w:eastAsia="zh-CN"/>
              </w:rPr>
            </w:pPr>
            <w:r w:rsidRPr="009457C4">
              <w:rPr>
                <w:rFonts w:eastAsiaTheme="minorEastAsia"/>
                <w:sz w:val="16"/>
                <w:szCs w:val="16"/>
                <w:lang w:eastAsia="zh-CN"/>
              </w:rPr>
              <w:t>vivo</w:t>
            </w:r>
          </w:p>
          <w:p w14:paraId="4C0FC336" w14:textId="77777777" w:rsidR="005F1219" w:rsidRPr="009457C4" w:rsidRDefault="005F1219" w:rsidP="00D772C5">
            <w:pPr>
              <w:jc w:val="center"/>
              <w:rPr>
                <w:rFonts w:eastAsiaTheme="minorEastAsia"/>
                <w:sz w:val="16"/>
                <w:szCs w:val="16"/>
                <w:lang w:eastAsia="zh-CN"/>
              </w:rPr>
            </w:pPr>
            <w:r w:rsidRPr="009457C4">
              <w:rPr>
                <w:rFonts w:eastAsiaTheme="minorEastAsia"/>
                <w:sz w:val="16"/>
                <w:szCs w:val="16"/>
                <w:lang w:eastAsia="zh-CN"/>
              </w:rPr>
              <w:t>[R1-2109008]</w:t>
            </w:r>
          </w:p>
        </w:tc>
        <w:tc>
          <w:tcPr>
            <w:tcW w:w="356" w:type="pct"/>
            <w:shd w:val="clear" w:color="auto" w:fill="auto"/>
            <w:vAlign w:val="center"/>
          </w:tcPr>
          <w:p w14:paraId="13C0C696" w14:textId="77777777" w:rsidR="005F1219" w:rsidRPr="009457C4" w:rsidRDefault="005F1219" w:rsidP="00D772C5">
            <w:pPr>
              <w:jc w:val="center"/>
              <w:rPr>
                <w:sz w:val="16"/>
                <w:szCs w:val="16"/>
              </w:rPr>
            </w:pPr>
            <w:r w:rsidRPr="009457C4">
              <w:rPr>
                <w:sz w:val="16"/>
                <w:szCs w:val="16"/>
              </w:rPr>
              <w:t>0.2</w:t>
            </w:r>
          </w:p>
        </w:tc>
        <w:tc>
          <w:tcPr>
            <w:tcW w:w="316" w:type="pct"/>
            <w:vAlign w:val="center"/>
          </w:tcPr>
          <w:p w14:paraId="658F2568" w14:textId="77777777" w:rsidR="005F1219" w:rsidRPr="009457C4" w:rsidRDefault="005F1219" w:rsidP="00D772C5">
            <w:pPr>
              <w:jc w:val="center"/>
              <w:rPr>
                <w:rFonts w:eastAsiaTheme="minorEastAsia"/>
                <w:sz w:val="16"/>
                <w:szCs w:val="16"/>
                <w:lang w:eastAsia="zh-CN"/>
              </w:rPr>
            </w:pPr>
            <w:r w:rsidRPr="009457C4">
              <w:rPr>
                <w:rFonts w:eastAsiaTheme="minorEastAsia"/>
                <w:sz w:val="16"/>
                <w:szCs w:val="16"/>
                <w:lang w:eastAsia="zh-CN"/>
              </w:rPr>
              <w:t>10</w:t>
            </w:r>
          </w:p>
        </w:tc>
        <w:tc>
          <w:tcPr>
            <w:tcW w:w="479" w:type="pct"/>
            <w:vAlign w:val="center"/>
          </w:tcPr>
          <w:p w14:paraId="3F9AFA79" w14:textId="77777777" w:rsidR="005F1219" w:rsidRPr="009457C4" w:rsidRDefault="005F1219" w:rsidP="00D772C5">
            <w:pPr>
              <w:jc w:val="center"/>
              <w:rPr>
                <w:rFonts w:eastAsiaTheme="minorEastAsia"/>
                <w:sz w:val="16"/>
                <w:szCs w:val="16"/>
                <w:lang w:eastAsia="zh-CN"/>
              </w:rPr>
            </w:pPr>
            <w:r w:rsidRPr="009457C4">
              <w:rPr>
                <w:rFonts w:eastAsiaTheme="minorEastAsia"/>
                <w:sz w:val="16"/>
                <w:szCs w:val="16"/>
                <w:lang w:eastAsia="zh-CN"/>
              </w:rPr>
              <w:t>10</w:t>
            </w:r>
          </w:p>
        </w:tc>
        <w:tc>
          <w:tcPr>
            <w:tcW w:w="299" w:type="pct"/>
            <w:vAlign w:val="center"/>
          </w:tcPr>
          <w:p w14:paraId="3787B8D1" w14:textId="77777777" w:rsidR="005F1219" w:rsidRPr="009457C4" w:rsidRDefault="005F1219" w:rsidP="00D772C5">
            <w:pPr>
              <w:jc w:val="center"/>
              <w:rPr>
                <w:rFonts w:eastAsiaTheme="minorEastAsia"/>
                <w:sz w:val="16"/>
                <w:szCs w:val="16"/>
                <w:lang w:eastAsia="zh-CN"/>
              </w:rPr>
            </w:pPr>
            <w:r w:rsidRPr="009457C4">
              <w:rPr>
                <w:rFonts w:eastAsiaTheme="minorEastAsia"/>
                <w:sz w:val="16"/>
                <w:szCs w:val="16"/>
                <w:lang w:eastAsia="zh-CN"/>
              </w:rPr>
              <w:t>30</w:t>
            </w:r>
          </w:p>
        </w:tc>
        <w:tc>
          <w:tcPr>
            <w:tcW w:w="386" w:type="pct"/>
            <w:vAlign w:val="center"/>
          </w:tcPr>
          <w:p w14:paraId="6CCA00FD" w14:textId="77777777" w:rsidR="005F1219" w:rsidRPr="009457C4" w:rsidRDefault="005F1219" w:rsidP="00D772C5">
            <w:pPr>
              <w:jc w:val="center"/>
              <w:rPr>
                <w:sz w:val="16"/>
                <w:szCs w:val="16"/>
              </w:rPr>
            </w:pPr>
            <w:r w:rsidRPr="00374963">
              <w:rPr>
                <w:rFonts w:eastAsia="DengXian"/>
                <w:color w:val="000000"/>
                <w:sz w:val="16"/>
                <w:szCs w:val="16"/>
              </w:rPr>
              <w:t>7.43</w:t>
            </w:r>
          </w:p>
        </w:tc>
        <w:tc>
          <w:tcPr>
            <w:tcW w:w="440" w:type="pct"/>
            <w:vAlign w:val="center"/>
          </w:tcPr>
          <w:p w14:paraId="1C94ECAA" w14:textId="77777777" w:rsidR="005F1219" w:rsidRPr="009457C4" w:rsidRDefault="005F1219" w:rsidP="00D772C5">
            <w:pPr>
              <w:jc w:val="center"/>
              <w:rPr>
                <w:sz w:val="16"/>
                <w:szCs w:val="16"/>
              </w:rPr>
            </w:pPr>
            <w:r w:rsidRPr="009457C4">
              <w:rPr>
                <w:rFonts w:eastAsia="DengXian"/>
                <w:color w:val="000000"/>
                <w:sz w:val="16"/>
                <w:szCs w:val="16"/>
              </w:rPr>
              <w:t>7</w:t>
            </w:r>
          </w:p>
        </w:tc>
        <w:tc>
          <w:tcPr>
            <w:tcW w:w="442" w:type="pct"/>
            <w:vAlign w:val="center"/>
          </w:tcPr>
          <w:p w14:paraId="1847E7E3" w14:textId="77777777" w:rsidR="005F1219" w:rsidRPr="009457C4" w:rsidRDefault="005F1219" w:rsidP="00D772C5">
            <w:pPr>
              <w:jc w:val="center"/>
              <w:rPr>
                <w:sz w:val="16"/>
                <w:szCs w:val="16"/>
              </w:rPr>
            </w:pPr>
            <w:r w:rsidRPr="009457C4">
              <w:rPr>
                <w:rFonts w:eastAsia="DengXian"/>
                <w:color w:val="000000"/>
                <w:sz w:val="16"/>
                <w:szCs w:val="16"/>
              </w:rPr>
              <w:t>92.29%</w:t>
            </w:r>
          </w:p>
        </w:tc>
        <w:tc>
          <w:tcPr>
            <w:tcW w:w="441" w:type="pct"/>
            <w:vAlign w:val="center"/>
          </w:tcPr>
          <w:p w14:paraId="1997B6CD" w14:textId="77777777" w:rsidR="005F1219" w:rsidRPr="009457C4" w:rsidRDefault="005F1219" w:rsidP="00D772C5">
            <w:pPr>
              <w:jc w:val="center"/>
              <w:rPr>
                <w:sz w:val="16"/>
                <w:szCs w:val="16"/>
              </w:rPr>
            </w:pPr>
          </w:p>
        </w:tc>
        <w:tc>
          <w:tcPr>
            <w:tcW w:w="441" w:type="pct"/>
            <w:vAlign w:val="center"/>
          </w:tcPr>
          <w:p w14:paraId="6C4C86F3" w14:textId="77777777" w:rsidR="005F1219" w:rsidRPr="009457C4" w:rsidRDefault="005F1219" w:rsidP="00D772C5">
            <w:pPr>
              <w:jc w:val="center"/>
              <w:rPr>
                <w:sz w:val="16"/>
                <w:szCs w:val="16"/>
              </w:rPr>
            </w:pPr>
          </w:p>
        </w:tc>
        <w:tc>
          <w:tcPr>
            <w:tcW w:w="441" w:type="pct"/>
            <w:vAlign w:val="center"/>
          </w:tcPr>
          <w:p w14:paraId="4EE2061F" w14:textId="77777777" w:rsidR="005F1219" w:rsidRPr="009457C4" w:rsidRDefault="005F1219" w:rsidP="00D772C5">
            <w:pPr>
              <w:jc w:val="center"/>
              <w:rPr>
                <w:sz w:val="16"/>
                <w:szCs w:val="16"/>
              </w:rPr>
            </w:pPr>
          </w:p>
        </w:tc>
        <w:tc>
          <w:tcPr>
            <w:tcW w:w="369" w:type="pct"/>
            <w:vAlign w:val="center"/>
          </w:tcPr>
          <w:p w14:paraId="5011B831" w14:textId="77777777" w:rsidR="005F1219" w:rsidRPr="009457C4" w:rsidRDefault="005F1219" w:rsidP="00D772C5">
            <w:pPr>
              <w:jc w:val="both"/>
              <w:rPr>
                <w:sz w:val="16"/>
                <w:szCs w:val="16"/>
              </w:rPr>
            </w:pPr>
          </w:p>
        </w:tc>
      </w:tr>
      <w:tr w:rsidR="005F1219" w:rsidRPr="0091371E" w14:paraId="447F7CCA" w14:textId="77777777" w:rsidTr="00D772C5">
        <w:trPr>
          <w:trHeight w:val="283"/>
          <w:jc w:val="center"/>
        </w:trPr>
        <w:tc>
          <w:tcPr>
            <w:tcW w:w="590" w:type="pct"/>
            <w:shd w:val="clear" w:color="auto" w:fill="auto"/>
            <w:vAlign w:val="center"/>
          </w:tcPr>
          <w:p w14:paraId="299CE01C" w14:textId="77777777" w:rsidR="005F1219" w:rsidRPr="009457C4" w:rsidRDefault="005F1219" w:rsidP="00D772C5">
            <w:pPr>
              <w:jc w:val="center"/>
              <w:rPr>
                <w:sz w:val="16"/>
                <w:szCs w:val="16"/>
              </w:rPr>
            </w:pPr>
            <w:r w:rsidRPr="009457C4">
              <w:rPr>
                <w:sz w:val="16"/>
                <w:szCs w:val="16"/>
              </w:rPr>
              <w:t>QC</w:t>
            </w:r>
          </w:p>
          <w:p w14:paraId="024E4B1F" w14:textId="77777777" w:rsidR="005F1219" w:rsidRPr="009457C4" w:rsidRDefault="005F1219" w:rsidP="00D772C5">
            <w:pPr>
              <w:jc w:val="center"/>
              <w:rPr>
                <w:rFonts w:eastAsiaTheme="minorEastAsia"/>
                <w:sz w:val="16"/>
                <w:szCs w:val="16"/>
                <w:lang w:eastAsia="zh-CN"/>
              </w:rPr>
            </w:pPr>
            <w:r w:rsidRPr="009457C4">
              <w:rPr>
                <w:rFonts w:eastAsiaTheme="minorEastAsia"/>
                <w:sz w:val="16"/>
                <w:szCs w:val="16"/>
                <w:lang w:eastAsia="zh-CN"/>
              </w:rPr>
              <w:t>[</w:t>
            </w:r>
            <w:r>
              <w:rPr>
                <w:rFonts w:eastAsiaTheme="minorEastAsia"/>
                <w:sz w:val="16"/>
                <w:szCs w:val="16"/>
                <w:lang w:eastAsia="zh-CN"/>
              </w:rPr>
              <w:t>R1-2110402</w:t>
            </w:r>
            <w:r w:rsidRPr="009457C4">
              <w:rPr>
                <w:rFonts w:eastAsiaTheme="minorEastAsia"/>
                <w:sz w:val="16"/>
                <w:szCs w:val="16"/>
                <w:lang w:eastAsia="zh-CN"/>
              </w:rPr>
              <w:t>]</w:t>
            </w:r>
          </w:p>
        </w:tc>
        <w:tc>
          <w:tcPr>
            <w:tcW w:w="356" w:type="pct"/>
            <w:shd w:val="clear" w:color="auto" w:fill="auto"/>
            <w:vAlign w:val="center"/>
          </w:tcPr>
          <w:p w14:paraId="10A4998A" w14:textId="77777777" w:rsidR="005F1219" w:rsidRPr="009457C4" w:rsidRDefault="005F1219" w:rsidP="00D772C5">
            <w:pPr>
              <w:jc w:val="center"/>
              <w:rPr>
                <w:sz w:val="16"/>
                <w:szCs w:val="16"/>
              </w:rPr>
            </w:pPr>
            <w:r w:rsidRPr="009457C4">
              <w:rPr>
                <w:sz w:val="16"/>
                <w:szCs w:val="16"/>
              </w:rPr>
              <w:t>0.2</w:t>
            </w:r>
          </w:p>
        </w:tc>
        <w:tc>
          <w:tcPr>
            <w:tcW w:w="316" w:type="pct"/>
            <w:vAlign w:val="center"/>
          </w:tcPr>
          <w:p w14:paraId="15A2FC3C" w14:textId="77777777" w:rsidR="005F1219" w:rsidRPr="009457C4" w:rsidRDefault="005F1219" w:rsidP="00D772C5">
            <w:pPr>
              <w:jc w:val="center"/>
              <w:rPr>
                <w:rFonts w:eastAsiaTheme="minorEastAsia"/>
                <w:sz w:val="16"/>
                <w:szCs w:val="16"/>
                <w:lang w:eastAsia="zh-CN"/>
              </w:rPr>
            </w:pPr>
            <w:r w:rsidRPr="009457C4">
              <w:rPr>
                <w:rFonts w:eastAsiaTheme="minorEastAsia"/>
                <w:sz w:val="16"/>
                <w:szCs w:val="16"/>
                <w:lang w:eastAsia="zh-CN"/>
              </w:rPr>
              <w:t>10</w:t>
            </w:r>
          </w:p>
        </w:tc>
        <w:tc>
          <w:tcPr>
            <w:tcW w:w="479" w:type="pct"/>
            <w:vAlign w:val="center"/>
          </w:tcPr>
          <w:p w14:paraId="28B33DA6" w14:textId="77777777" w:rsidR="005F1219" w:rsidRPr="009457C4" w:rsidRDefault="005F1219" w:rsidP="00D772C5">
            <w:pPr>
              <w:jc w:val="center"/>
              <w:rPr>
                <w:rFonts w:eastAsiaTheme="minorEastAsia"/>
                <w:sz w:val="16"/>
                <w:szCs w:val="16"/>
                <w:lang w:eastAsia="zh-CN"/>
              </w:rPr>
            </w:pPr>
            <w:r w:rsidRPr="009457C4">
              <w:rPr>
                <w:rFonts w:eastAsiaTheme="minorEastAsia"/>
                <w:sz w:val="16"/>
                <w:szCs w:val="16"/>
                <w:lang w:eastAsia="zh-CN"/>
              </w:rPr>
              <w:t>10</w:t>
            </w:r>
          </w:p>
        </w:tc>
        <w:tc>
          <w:tcPr>
            <w:tcW w:w="299" w:type="pct"/>
            <w:vAlign w:val="center"/>
          </w:tcPr>
          <w:p w14:paraId="7F50D774" w14:textId="77777777" w:rsidR="005F1219" w:rsidRPr="009457C4" w:rsidRDefault="005F1219" w:rsidP="00D772C5">
            <w:pPr>
              <w:jc w:val="center"/>
              <w:rPr>
                <w:rFonts w:eastAsiaTheme="minorEastAsia"/>
                <w:sz w:val="16"/>
                <w:szCs w:val="16"/>
                <w:lang w:eastAsia="zh-CN"/>
              </w:rPr>
            </w:pPr>
            <w:r w:rsidRPr="009457C4">
              <w:rPr>
                <w:rFonts w:eastAsiaTheme="minorEastAsia"/>
                <w:sz w:val="16"/>
                <w:szCs w:val="16"/>
                <w:lang w:eastAsia="zh-CN"/>
              </w:rPr>
              <w:t>30</w:t>
            </w:r>
          </w:p>
        </w:tc>
        <w:tc>
          <w:tcPr>
            <w:tcW w:w="386" w:type="pct"/>
            <w:vAlign w:val="center"/>
          </w:tcPr>
          <w:p w14:paraId="5B666849" w14:textId="77777777" w:rsidR="005F1219" w:rsidRPr="009457C4" w:rsidRDefault="005F1219" w:rsidP="00D772C5">
            <w:pPr>
              <w:jc w:val="center"/>
              <w:rPr>
                <w:sz w:val="16"/>
                <w:szCs w:val="16"/>
              </w:rPr>
            </w:pPr>
            <w:r w:rsidRPr="009457C4">
              <w:rPr>
                <w:rFonts w:eastAsia="DengXian"/>
                <w:sz w:val="16"/>
                <w:szCs w:val="16"/>
              </w:rPr>
              <w:t>4.1</w:t>
            </w:r>
          </w:p>
        </w:tc>
        <w:tc>
          <w:tcPr>
            <w:tcW w:w="440" w:type="pct"/>
            <w:vAlign w:val="center"/>
          </w:tcPr>
          <w:p w14:paraId="02BBAF23" w14:textId="77777777" w:rsidR="005F1219" w:rsidRPr="009457C4" w:rsidRDefault="005F1219" w:rsidP="00D772C5">
            <w:pPr>
              <w:jc w:val="center"/>
              <w:rPr>
                <w:sz w:val="16"/>
                <w:szCs w:val="16"/>
              </w:rPr>
            </w:pPr>
            <w:r w:rsidRPr="009457C4">
              <w:rPr>
                <w:rFonts w:eastAsia="DengXian"/>
                <w:sz w:val="16"/>
                <w:szCs w:val="16"/>
              </w:rPr>
              <w:t>4</w:t>
            </w:r>
          </w:p>
        </w:tc>
        <w:tc>
          <w:tcPr>
            <w:tcW w:w="442" w:type="pct"/>
            <w:vAlign w:val="center"/>
          </w:tcPr>
          <w:p w14:paraId="753A736E" w14:textId="77777777" w:rsidR="005F1219" w:rsidRPr="009457C4" w:rsidRDefault="005F1219" w:rsidP="00D772C5">
            <w:pPr>
              <w:jc w:val="center"/>
              <w:rPr>
                <w:sz w:val="16"/>
                <w:szCs w:val="16"/>
              </w:rPr>
            </w:pPr>
            <w:r w:rsidRPr="009457C4">
              <w:rPr>
                <w:rFonts w:eastAsia="DengXian"/>
                <w:sz w:val="16"/>
                <w:szCs w:val="16"/>
              </w:rPr>
              <w:t>90.4%</w:t>
            </w:r>
          </w:p>
        </w:tc>
        <w:tc>
          <w:tcPr>
            <w:tcW w:w="441" w:type="pct"/>
            <w:vAlign w:val="center"/>
          </w:tcPr>
          <w:p w14:paraId="5E6B3920" w14:textId="77777777" w:rsidR="005F1219" w:rsidRPr="009457C4" w:rsidRDefault="005F1219" w:rsidP="00D772C5">
            <w:pPr>
              <w:jc w:val="center"/>
              <w:rPr>
                <w:sz w:val="16"/>
                <w:szCs w:val="16"/>
              </w:rPr>
            </w:pPr>
            <w:r w:rsidRPr="009457C4">
              <w:rPr>
                <w:rFonts w:eastAsia="DengXian"/>
                <w:sz w:val="16"/>
                <w:szCs w:val="16"/>
              </w:rPr>
              <w:t>5.8</w:t>
            </w:r>
          </w:p>
        </w:tc>
        <w:tc>
          <w:tcPr>
            <w:tcW w:w="441" w:type="pct"/>
            <w:vAlign w:val="center"/>
          </w:tcPr>
          <w:p w14:paraId="527B5C43" w14:textId="77777777" w:rsidR="005F1219" w:rsidRPr="009457C4" w:rsidRDefault="005F1219" w:rsidP="00D772C5">
            <w:pPr>
              <w:jc w:val="center"/>
              <w:rPr>
                <w:sz w:val="16"/>
                <w:szCs w:val="16"/>
              </w:rPr>
            </w:pPr>
            <w:r w:rsidRPr="009457C4">
              <w:rPr>
                <w:rFonts w:eastAsia="DengXian"/>
                <w:sz w:val="16"/>
                <w:szCs w:val="16"/>
              </w:rPr>
              <w:t>5</w:t>
            </w:r>
          </w:p>
        </w:tc>
        <w:tc>
          <w:tcPr>
            <w:tcW w:w="441" w:type="pct"/>
            <w:vAlign w:val="center"/>
          </w:tcPr>
          <w:p w14:paraId="618F55CC" w14:textId="77777777" w:rsidR="005F1219" w:rsidRPr="009457C4" w:rsidRDefault="005F1219" w:rsidP="00D772C5">
            <w:pPr>
              <w:jc w:val="center"/>
              <w:rPr>
                <w:sz w:val="16"/>
                <w:szCs w:val="16"/>
              </w:rPr>
            </w:pPr>
            <w:r w:rsidRPr="009457C4">
              <w:rPr>
                <w:rFonts w:eastAsia="DengXian"/>
                <w:sz w:val="16"/>
                <w:szCs w:val="16"/>
              </w:rPr>
              <w:t>92.4%</w:t>
            </w:r>
          </w:p>
        </w:tc>
        <w:tc>
          <w:tcPr>
            <w:tcW w:w="369" w:type="pct"/>
            <w:vAlign w:val="center"/>
          </w:tcPr>
          <w:p w14:paraId="52DB5CAF" w14:textId="77777777" w:rsidR="005F1219" w:rsidRPr="009457C4" w:rsidRDefault="005F1219" w:rsidP="00D772C5">
            <w:pPr>
              <w:jc w:val="both"/>
              <w:rPr>
                <w:sz w:val="16"/>
                <w:szCs w:val="16"/>
              </w:rPr>
            </w:pPr>
          </w:p>
        </w:tc>
      </w:tr>
      <w:tr w:rsidR="005F1219" w:rsidRPr="0091371E" w14:paraId="6234FDB3" w14:textId="77777777" w:rsidTr="00D772C5">
        <w:trPr>
          <w:trHeight w:val="283"/>
          <w:jc w:val="center"/>
        </w:trPr>
        <w:tc>
          <w:tcPr>
            <w:tcW w:w="590" w:type="pct"/>
            <w:shd w:val="clear" w:color="auto" w:fill="auto"/>
            <w:vAlign w:val="center"/>
          </w:tcPr>
          <w:p w14:paraId="69E33BB4" w14:textId="77777777" w:rsidR="005F1219" w:rsidRPr="009457C4" w:rsidRDefault="005F1219" w:rsidP="00D772C5">
            <w:pPr>
              <w:jc w:val="center"/>
              <w:rPr>
                <w:rFonts w:eastAsiaTheme="minorEastAsia"/>
                <w:sz w:val="16"/>
                <w:szCs w:val="16"/>
                <w:lang w:eastAsia="zh-CN"/>
              </w:rPr>
            </w:pPr>
            <w:r w:rsidRPr="009457C4">
              <w:rPr>
                <w:rFonts w:eastAsiaTheme="minorEastAsia"/>
                <w:sz w:val="16"/>
                <w:szCs w:val="16"/>
                <w:lang w:eastAsia="zh-CN"/>
              </w:rPr>
              <w:lastRenderedPageBreak/>
              <w:t>Interdigital [R1-2109924]</w:t>
            </w:r>
          </w:p>
        </w:tc>
        <w:tc>
          <w:tcPr>
            <w:tcW w:w="356" w:type="pct"/>
            <w:shd w:val="clear" w:color="auto" w:fill="auto"/>
            <w:vAlign w:val="center"/>
          </w:tcPr>
          <w:p w14:paraId="4D765EED" w14:textId="77777777" w:rsidR="005F1219" w:rsidRPr="009457C4" w:rsidRDefault="005F1219" w:rsidP="00D772C5">
            <w:pPr>
              <w:jc w:val="center"/>
              <w:rPr>
                <w:sz w:val="16"/>
                <w:szCs w:val="16"/>
              </w:rPr>
            </w:pPr>
            <w:r w:rsidRPr="009457C4">
              <w:rPr>
                <w:sz w:val="16"/>
                <w:szCs w:val="16"/>
              </w:rPr>
              <w:t>0.2</w:t>
            </w:r>
          </w:p>
        </w:tc>
        <w:tc>
          <w:tcPr>
            <w:tcW w:w="316" w:type="pct"/>
            <w:vAlign w:val="center"/>
          </w:tcPr>
          <w:p w14:paraId="51249193" w14:textId="77777777" w:rsidR="005F1219" w:rsidRPr="009457C4" w:rsidRDefault="005F1219" w:rsidP="00D772C5">
            <w:pPr>
              <w:jc w:val="center"/>
              <w:rPr>
                <w:rFonts w:eastAsiaTheme="minorEastAsia"/>
                <w:sz w:val="16"/>
                <w:szCs w:val="16"/>
                <w:lang w:eastAsia="zh-CN"/>
              </w:rPr>
            </w:pPr>
            <w:r w:rsidRPr="009457C4">
              <w:rPr>
                <w:rFonts w:eastAsiaTheme="minorEastAsia"/>
                <w:sz w:val="16"/>
                <w:szCs w:val="16"/>
                <w:lang w:eastAsia="zh-CN"/>
              </w:rPr>
              <w:t>10</w:t>
            </w:r>
          </w:p>
        </w:tc>
        <w:tc>
          <w:tcPr>
            <w:tcW w:w="479" w:type="pct"/>
            <w:vAlign w:val="center"/>
          </w:tcPr>
          <w:p w14:paraId="02F18853" w14:textId="77777777" w:rsidR="005F1219" w:rsidRPr="009457C4" w:rsidRDefault="005F1219" w:rsidP="00D772C5">
            <w:pPr>
              <w:jc w:val="center"/>
              <w:rPr>
                <w:rFonts w:eastAsiaTheme="minorEastAsia"/>
                <w:sz w:val="16"/>
                <w:szCs w:val="16"/>
                <w:lang w:eastAsia="zh-CN"/>
              </w:rPr>
            </w:pPr>
            <w:r w:rsidRPr="009457C4">
              <w:rPr>
                <w:rFonts w:eastAsiaTheme="minorEastAsia"/>
                <w:sz w:val="16"/>
                <w:szCs w:val="16"/>
                <w:lang w:eastAsia="zh-CN"/>
              </w:rPr>
              <w:t>10</w:t>
            </w:r>
          </w:p>
        </w:tc>
        <w:tc>
          <w:tcPr>
            <w:tcW w:w="299" w:type="pct"/>
            <w:vAlign w:val="center"/>
          </w:tcPr>
          <w:p w14:paraId="07079C6A" w14:textId="77777777" w:rsidR="005F1219" w:rsidRPr="009457C4" w:rsidRDefault="005F1219" w:rsidP="00D772C5">
            <w:pPr>
              <w:jc w:val="center"/>
              <w:rPr>
                <w:rFonts w:eastAsiaTheme="minorEastAsia"/>
                <w:sz w:val="16"/>
                <w:szCs w:val="16"/>
                <w:lang w:eastAsia="zh-CN"/>
              </w:rPr>
            </w:pPr>
            <w:r w:rsidRPr="009457C4">
              <w:rPr>
                <w:rFonts w:eastAsiaTheme="minorEastAsia"/>
                <w:sz w:val="16"/>
                <w:szCs w:val="16"/>
                <w:lang w:eastAsia="zh-CN"/>
              </w:rPr>
              <w:t>30</w:t>
            </w:r>
          </w:p>
        </w:tc>
        <w:tc>
          <w:tcPr>
            <w:tcW w:w="386" w:type="pct"/>
            <w:vAlign w:val="center"/>
          </w:tcPr>
          <w:p w14:paraId="4A085431" w14:textId="77777777" w:rsidR="005F1219" w:rsidRPr="009457C4" w:rsidRDefault="005F1219" w:rsidP="00D772C5">
            <w:pPr>
              <w:jc w:val="center"/>
              <w:rPr>
                <w:rFonts w:eastAsiaTheme="minorEastAsia"/>
                <w:sz w:val="16"/>
                <w:szCs w:val="16"/>
                <w:lang w:eastAsia="zh-CN"/>
              </w:rPr>
            </w:pPr>
          </w:p>
        </w:tc>
        <w:tc>
          <w:tcPr>
            <w:tcW w:w="440" w:type="pct"/>
            <w:vAlign w:val="center"/>
          </w:tcPr>
          <w:p w14:paraId="3C92C9C9" w14:textId="77777777" w:rsidR="005F1219" w:rsidRPr="009457C4" w:rsidRDefault="005F1219" w:rsidP="00D772C5">
            <w:pPr>
              <w:jc w:val="center"/>
              <w:rPr>
                <w:rFonts w:eastAsiaTheme="minorEastAsia"/>
                <w:sz w:val="16"/>
                <w:szCs w:val="16"/>
                <w:lang w:eastAsia="zh-CN"/>
              </w:rPr>
            </w:pPr>
          </w:p>
        </w:tc>
        <w:tc>
          <w:tcPr>
            <w:tcW w:w="442" w:type="pct"/>
            <w:vAlign w:val="center"/>
          </w:tcPr>
          <w:p w14:paraId="66540773" w14:textId="77777777" w:rsidR="005F1219" w:rsidRPr="009457C4" w:rsidRDefault="005F1219" w:rsidP="00D772C5">
            <w:pPr>
              <w:jc w:val="center"/>
              <w:rPr>
                <w:rFonts w:eastAsiaTheme="minorEastAsia"/>
                <w:sz w:val="16"/>
                <w:szCs w:val="16"/>
                <w:lang w:eastAsia="zh-CN"/>
              </w:rPr>
            </w:pPr>
          </w:p>
        </w:tc>
        <w:tc>
          <w:tcPr>
            <w:tcW w:w="441" w:type="pct"/>
            <w:vAlign w:val="center"/>
          </w:tcPr>
          <w:p w14:paraId="40AEA20A" w14:textId="77777777" w:rsidR="005F1219" w:rsidRPr="009457C4" w:rsidRDefault="005F1219" w:rsidP="00D772C5">
            <w:pPr>
              <w:jc w:val="center"/>
              <w:rPr>
                <w:sz w:val="16"/>
                <w:szCs w:val="16"/>
              </w:rPr>
            </w:pPr>
            <w:r w:rsidRPr="009457C4">
              <w:rPr>
                <w:rFonts w:eastAsia="DengXian"/>
                <w:color w:val="000000"/>
                <w:sz w:val="16"/>
                <w:szCs w:val="16"/>
              </w:rPr>
              <w:t>0</w:t>
            </w:r>
          </w:p>
        </w:tc>
        <w:tc>
          <w:tcPr>
            <w:tcW w:w="441" w:type="pct"/>
            <w:vAlign w:val="center"/>
          </w:tcPr>
          <w:p w14:paraId="068B3C9E" w14:textId="77777777" w:rsidR="005F1219" w:rsidRPr="009457C4" w:rsidRDefault="005F1219" w:rsidP="00D772C5">
            <w:pPr>
              <w:jc w:val="center"/>
              <w:rPr>
                <w:sz w:val="16"/>
                <w:szCs w:val="16"/>
              </w:rPr>
            </w:pPr>
            <w:r w:rsidRPr="009457C4">
              <w:rPr>
                <w:rFonts w:eastAsia="DengXian"/>
                <w:color w:val="000000"/>
                <w:sz w:val="16"/>
                <w:szCs w:val="16"/>
              </w:rPr>
              <w:t>0</w:t>
            </w:r>
          </w:p>
        </w:tc>
        <w:tc>
          <w:tcPr>
            <w:tcW w:w="441" w:type="pct"/>
            <w:vAlign w:val="center"/>
          </w:tcPr>
          <w:p w14:paraId="26A12ADA" w14:textId="77777777" w:rsidR="005F1219" w:rsidRPr="009457C4" w:rsidRDefault="005F1219" w:rsidP="00D772C5">
            <w:pPr>
              <w:jc w:val="center"/>
              <w:rPr>
                <w:sz w:val="16"/>
                <w:szCs w:val="16"/>
              </w:rPr>
            </w:pPr>
            <w:r w:rsidRPr="009457C4">
              <w:rPr>
                <w:rFonts w:eastAsia="DengXian"/>
                <w:color w:val="000000"/>
                <w:sz w:val="16"/>
                <w:szCs w:val="16"/>
              </w:rPr>
              <w:t>0%</w:t>
            </w:r>
          </w:p>
        </w:tc>
        <w:tc>
          <w:tcPr>
            <w:tcW w:w="369" w:type="pct"/>
            <w:vAlign w:val="center"/>
          </w:tcPr>
          <w:p w14:paraId="0FF5C28B" w14:textId="77777777" w:rsidR="005F1219" w:rsidRPr="009457C4" w:rsidRDefault="005F1219" w:rsidP="00D772C5">
            <w:pPr>
              <w:jc w:val="both"/>
              <w:rPr>
                <w:sz w:val="16"/>
                <w:szCs w:val="16"/>
              </w:rPr>
            </w:pPr>
            <w:r>
              <w:rPr>
                <w:rFonts w:eastAsiaTheme="minorEastAsia" w:hint="eastAsia"/>
                <w:sz w:val="16"/>
                <w:szCs w:val="16"/>
                <w:lang w:eastAsia="zh-CN"/>
              </w:rPr>
              <w:t>N</w:t>
            </w:r>
            <w:r>
              <w:rPr>
                <w:rFonts w:eastAsiaTheme="minorEastAsia"/>
                <w:sz w:val="16"/>
                <w:szCs w:val="16"/>
                <w:lang w:eastAsia="zh-CN"/>
              </w:rPr>
              <w:t>ote 3</w:t>
            </w:r>
          </w:p>
        </w:tc>
      </w:tr>
      <w:tr w:rsidR="005F1219" w:rsidRPr="0091371E" w14:paraId="3CC45CBF" w14:textId="77777777" w:rsidTr="00D772C5">
        <w:trPr>
          <w:trHeight w:val="283"/>
          <w:jc w:val="center"/>
        </w:trPr>
        <w:tc>
          <w:tcPr>
            <w:tcW w:w="590" w:type="pct"/>
            <w:vMerge w:val="restart"/>
            <w:shd w:val="clear" w:color="auto" w:fill="auto"/>
            <w:vAlign w:val="center"/>
          </w:tcPr>
          <w:p w14:paraId="25F5A681" w14:textId="77777777" w:rsidR="005F1219" w:rsidRPr="009457C4" w:rsidRDefault="005F1219" w:rsidP="00D772C5">
            <w:pPr>
              <w:jc w:val="center"/>
              <w:rPr>
                <w:rFonts w:eastAsiaTheme="minorEastAsia"/>
                <w:sz w:val="16"/>
                <w:szCs w:val="16"/>
                <w:lang w:eastAsia="zh-CN"/>
              </w:rPr>
            </w:pPr>
            <w:r w:rsidRPr="009457C4">
              <w:rPr>
                <w:rFonts w:eastAsiaTheme="minorEastAsia"/>
                <w:sz w:val="16"/>
                <w:szCs w:val="16"/>
                <w:lang w:eastAsia="zh-CN"/>
              </w:rPr>
              <w:t>Huawei [R1-2108736]</w:t>
            </w:r>
          </w:p>
        </w:tc>
        <w:tc>
          <w:tcPr>
            <w:tcW w:w="356" w:type="pct"/>
            <w:shd w:val="clear" w:color="auto" w:fill="auto"/>
            <w:vAlign w:val="center"/>
          </w:tcPr>
          <w:p w14:paraId="5C015A9C" w14:textId="77777777" w:rsidR="005F1219" w:rsidRPr="009457C4" w:rsidRDefault="005F1219" w:rsidP="00D772C5">
            <w:pPr>
              <w:jc w:val="center"/>
              <w:rPr>
                <w:sz w:val="16"/>
                <w:szCs w:val="16"/>
              </w:rPr>
            </w:pPr>
            <w:r w:rsidRPr="009457C4">
              <w:rPr>
                <w:sz w:val="16"/>
                <w:szCs w:val="16"/>
              </w:rPr>
              <w:t>0.2</w:t>
            </w:r>
          </w:p>
        </w:tc>
        <w:tc>
          <w:tcPr>
            <w:tcW w:w="316" w:type="pct"/>
            <w:vAlign w:val="center"/>
          </w:tcPr>
          <w:p w14:paraId="3AFDF1E8" w14:textId="77777777" w:rsidR="005F1219" w:rsidRPr="009457C4" w:rsidRDefault="005F1219" w:rsidP="00D772C5">
            <w:pPr>
              <w:jc w:val="center"/>
              <w:rPr>
                <w:rFonts w:eastAsiaTheme="minorEastAsia"/>
                <w:sz w:val="16"/>
                <w:szCs w:val="16"/>
                <w:lang w:eastAsia="zh-CN"/>
              </w:rPr>
            </w:pPr>
            <w:r w:rsidRPr="009457C4">
              <w:rPr>
                <w:rFonts w:eastAsiaTheme="minorEastAsia"/>
                <w:sz w:val="16"/>
                <w:szCs w:val="16"/>
                <w:lang w:eastAsia="zh-CN"/>
              </w:rPr>
              <w:t>10</w:t>
            </w:r>
          </w:p>
        </w:tc>
        <w:tc>
          <w:tcPr>
            <w:tcW w:w="479" w:type="pct"/>
            <w:vAlign w:val="center"/>
          </w:tcPr>
          <w:p w14:paraId="3B3625F3" w14:textId="77777777" w:rsidR="005F1219" w:rsidRPr="009457C4" w:rsidRDefault="005F1219" w:rsidP="00D772C5">
            <w:pPr>
              <w:jc w:val="center"/>
              <w:rPr>
                <w:rFonts w:eastAsiaTheme="minorEastAsia"/>
                <w:sz w:val="16"/>
                <w:szCs w:val="16"/>
                <w:lang w:eastAsia="zh-CN"/>
              </w:rPr>
            </w:pPr>
            <w:r w:rsidRPr="009457C4">
              <w:rPr>
                <w:rFonts w:eastAsiaTheme="minorEastAsia"/>
                <w:sz w:val="16"/>
                <w:szCs w:val="16"/>
                <w:lang w:eastAsia="zh-CN"/>
              </w:rPr>
              <w:t>10</w:t>
            </w:r>
          </w:p>
        </w:tc>
        <w:tc>
          <w:tcPr>
            <w:tcW w:w="299" w:type="pct"/>
            <w:vAlign w:val="center"/>
          </w:tcPr>
          <w:p w14:paraId="275ABEDC" w14:textId="77777777" w:rsidR="005F1219" w:rsidRPr="009457C4" w:rsidRDefault="005F1219" w:rsidP="00D772C5">
            <w:pPr>
              <w:jc w:val="center"/>
              <w:rPr>
                <w:rFonts w:eastAsiaTheme="minorEastAsia"/>
                <w:sz w:val="16"/>
                <w:szCs w:val="16"/>
                <w:lang w:eastAsia="zh-CN"/>
              </w:rPr>
            </w:pPr>
            <w:r w:rsidRPr="009457C4">
              <w:rPr>
                <w:rFonts w:eastAsiaTheme="minorEastAsia"/>
                <w:sz w:val="16"/>
                <w:szCs w:val="16"/>
                <w:lang w:eastAsia="zh-CN"/>
              </w:rPr>
              <w:t>30</w:t>
            </w:r>
          </w:p>
        </w:tc>
        <w:tc>
          <w:tcPr>
            <w:tcW w:w="386" w:type="pct"/>
            <w:vAlign w:val="center"/>
          </w:tcPr>
          <w:p w14:paraId="5F58C0C2" w14:textId="77777777" w:rsidR="005F1219" w:rsidRPr="009457C4" w:rsidRDefault="005F1219" w:rsidP="00D772C5">
            <w:pPr>
              <w:jc w:val="center"/>
              <w:rPr>
                <w:rFonts w:eastAsiaTheme="minorEastAsia"/>
                <w:sz w:val="16"/>
                <w:szCs w:val="16"/>
                <w:lang w:eastAsia="zh-CN"/>
              </w:rPr>
            </w:pPr>
          </w:p>
        </w:tc>
        <w:tc>
          <w:tcPr>
            <w:tcW w:w="440" w:type="pct"/>
            <w:vAlign w:val="center"/>
          </w:tcPr>
          <w:p w14:paraId="6AE7AD36" w14:textId="77777777" w:rsidR="005F1219" w:rsidRPr="009457C4" w:rsidRDefault="005F1219" w:rsidP="00D772C5">
            <w:pPr>
              <w:jc w:val="center"/>
              <w:rPr>
                <w:rFonts w:eastAsiaTheme="minorEastAsia"/>
                <w:sz w:val="16"/>
                <w:szCs w:val="16"/>
                <w:lang w:eastAsia="zh-CN"/>
              </w:rPr>
            </w:pPr>
          </w:p>
        </w:tc>
        <w:tc>
          <w:tcPr>
            <w:tcW w:w="442" w:type="pct"/>
            <w:vAlign w:val="center"/>
          </w:tcPr>
          <w:p w14:paraId="54ECEF8B" w14:textId="77777777" w:rsidR="005F1219" w:rsidRPr="009457C4" w:rsidRDefault="005F1219" w:rsidP="00D772C5">
            <w:pPr>
              <w:jc w:val="center"/>
              <w:rPr>
                <w:rFonts w:eastAsiaTheme="minorEastAsia"/>
                <w:sz w:val="16"/>
                <w:szCs w:val="16"/>
                <w:lang w:eastAsia="zh-CN"/>
              </w:rPr>
            </w:pPr>
          </w:p>
        </w:tc>
        <w:tc>
          <w:tcPr>
            <w:tcW w:w="441" w:type="pct"/>
            <w:vAlign w:val="center"/>
          </w:tcPr>
          <w:p w14:paraId="20AE9C50" w14:textId="77777777" w:rsidR="005F1219" w:rsidRPr="009457C4" w:rsidRDefault="005F1219" w:rsidP="00D772C5">
            <w:pPr>
              <w:jc w:val="center"/>
              <w:rPr>
                <w:rFonts w:eastAsia="DengXian"/>
                <w:color w:val="000000"/>
                <w:sz w:val="16"/>
                <w:szCs w:val="16"/>
              </w:rPr>
            </w:pPr>
            <w:r w:rsidRPr="009457C4">
              <w:rPr>
                <w:rFonts w:eastAsia="DengXian"/>
                <w:color w:val="000000"/>
                <w:sz w:val="16"/>
                <w:szCs w:val="16"/>
              </w:rPr>
              <w:t>1.5</w:t>
            </w:r>
          </w:p>
        </w:tc>
        <w:tc>
          <w:tcPr>
            <w:tcW w:w="441" w:type="pct"/>
            <w:vAlign w:val="center"/>
          </w:tcPr>
          <w:p w14:paraId="65AF635B" w14:textId="77777777" w:rsidR="005F1219" w:rsidRPr="009457C4" w:rsidRDefault="005F1219" w:rsidP="00D772C5">
            <w:pPr>
              <w:jc w:val="center"/>
              <w:rPr>
                <w:rFonts w:eastAsia="DengXian"/>
                <w:color w:val="000000"/>
                <w:sz w:val="16"/>
                <w:szCs w:val="16"/>
              </w:rPr>
            </w:pPr>
            <w:r w:rsidRPr="009457C4">
              <w:rPr>
                <w:rFonts w:eastAsia="DengXian"/>
                <w:color w:val="000000"/>
                <w:sz w:val="16"/>
                <w:szCs w:val="16"/>
              </w:rPr>
              <w:t>1</w:t>
            </w:r>
          </w:p>
        </w:tc>
        <w:tc>
          <w:tcPr>
            <w:tcW w:w="441" w:type="pct"/>
            <w:vAlign w:val="center"/>
          </w:tcPr>
          <w:p w14:paraId="1483800A" w14:textId="77777777" w:rsidR="005F1219" w:rsidRPr="009457C4" w:rsidRDefault="005F1219" w:rsidP="00D772C5">
            <w:pPr>
              <w:jc w:val="center"/>
              <w:rPr>
                <w:rFonts w:eastAsia="DengXian"/>
                <w:color w:val="000000"/>
                <w:sz w:val="16"/>
                <w:szCs w:val="16"/>
              </w:rPr>
            </w:pPr>
            <w:r w:rsidRPr="009457C4">
              <w:rPr>
                <w:rFonts w:eastAsia="DengXian"/>
                <w:color w:val="000000"/>
                <w:sz w:val="16"/>
                <w:szCs w:val="16"/>
              </w:rPr>
              <w:t>92.38%</w:t>
            </w:r>
          </w:p>
        </w:tc>
        <w:tc>
          <w:tcPr>
            <w:tcW w:w="369" w:type="pct"/>
            <w:vAlign w:val="center"/>
          </w:tcPr>
          <w:p w14:paraId="13D3BB47" w14:textId="77777777" w:rsidR="005F1219" w:rsidRPr="009457C4" w:rsidRDefault="005F1219" w:rsidP="00D772C5">
            <w:pPr>
              <w:jc w:val="both"/>
              <w:rPr>
                <w:sz w:val="16"/>
                <w:szCs w:val="16"/>
              </w:rPr>
            </w:pPr>
          </w:p>
        </w:tc>
      </w:tr>
      <w:tr w:rsidR="005F1219" w:rsidRPr="0091371E" w14:paraId="0F1968FE" w14:textId="77777777" w:rsidTr="00D772C5">
        <w:trPr>
          <w:trHeight w:val="283"/>
          <w:jc w:val="center"/>
        </w:trPr>
        <w:tc>
          <w:tcPr>
            <w:tcW w:w="590" w:type="pct"/>
            <w:vMerge/>
            <w:shd w:val="clear" w:color="auto" w:fill="auto"/>
            <w:vAlign w:val="center"/>
          </w:tcPr>
          <w:p w14:paraId="5426EFF1" w14:textId="77777777" w:rsidR="005F1219" w:rsidRPr="009457C4" w:rsidRDefault="005F1219" w:rsidP="00D772C5">
            <w:pPr>
              <w:jc w:val="center"/>
              <w:rPr>
                <w:rFonts w:eastAsiaTheme="minorEastAsia"/>
                <w:sz w:val="16"/>
                <w:szCs w:val="16"/>
                <w:lang w:eastAsia="zh-CN"/>
              </w:rPr>
            </w:pPr>
          </w:p>
        </w:tc>
        <w:tc>
          <w:tcPr>
            <w:tcW w:w="356" w:type="pct"/>
            <w:shd w:val="clear" w:color="auto" w:fill="auto"/>
            <w:vAlign w:val="center"/>
          </w:tcPr>
          <w:p w14:paraId="74CFC13F" w14:textId="77777777" w:rsidR="005F1219" w:rsidRPr="009457C4" w:rsidRDefault="005F1219" w:rsidP="00D772C5">
            <w:pPr>
              <w:jc w:val="center"/>
              <w:rPr>
                <w:sz w:val="16"/>
                <w:szCs w:val="16"/>
              </w:rPr>
            </w:pPr>
            <w:r w:rsidRPr="009457C4">
              <w:rPr>
                <w:sz w:val="16"/>
                <w:szCs w:val="16"/>
              </w:rPr>
              <w:t>0.2</w:t>
            </w:r>
          </w:p>
        </w:tc>
        <w:tc>
          <w:tcPr>
            <w:tcW w:w="316" w:type="pct"/>
            <w:vAlign w:val="center"/>
          </w:tcPr>
          <w:p w14:paraId="61357FC7" w14:textId="77777777" w:rsidR="005F1219" w:rsidRPr="009457C4" w:rsidRDefault="005F1219" w:rsidP="00D772C5">
            <w:pPr>
              <w:jc w:val="center"/>
              <w:rPr>
                <w:rFonts w:eastAsiaTheme="minorEastAsia"/>
                <w:sz w:val="16"/>
                <w:szCs w:val="16"/>
                <w:lang w:eastAsia="zh-CN"/>
              </w:rPr>
            </w:pPr>
            <w:r w:rsidRPr="009457C4">
              <w:rPr>
                <w:rFonts w:eastAsiaTheme="minorEastAsia"/>
                <w:sz w:val="16"/>
                <w:szCs w:val="16"/>
                <w:lang w:eastAsia="zh-CN"/>
              </w:rPr>
              <w:t>10</w:t>
            </w:r>
          </w:p>
        </w:tc>
        <w:tc>
          <w:tcPr>
            <w:tcW w:w="479" w:type="pct"/>
            <w:vAlign w:val="center"/>
          </w:tcPr>
          <w:p w14:paraId="5C73D2BA" w14:textId="77777777" w:rsidR="005F1219" w:rsidRPr="009457C4" w:rsidRDefault="005F1219" w:rsidP="00D772C5">
            <w:pPr>
              <w:jc w:val="center"/>
              <w:rPr>
                <w:rFonts w:eastAsiaTheme="minorEastAsia"/>
                <w:sz w:val="16"/>
                <w:szCs w:val="16"/>
                <w:lang w:eastAsia="zh-CN"/>
              </w:rPr>
            </w:pPr>
            <w:r w:rsidRPr="009457C4">
              <w:rPr>
                <w:rFonts w:eastAsiaTheme="minorEastAsia"/>
                <w:sz w:val="16"/>
                <w:szCs w:val="16"/>
                <w:lang w:eastAsia="zh-CN"/>
              </w:rPr>
              <w:t>10</w:t>
            </w:r>
          </w:p>
        </w:tc>
        <w:tc>
          <w:tcPr>
            <w:tcW w:w="299" w:type="pct"/>
            <w:vAlign w:val="center"/>
          </w:tcPr>
          <w:p w14:paraId="626816D0" w14:textId="77777777" w:rsidR="005F1219" w:rsidRPr="009457C4" w:rsidRDefault="005F1219" w:rsidP="00D772C5">
            <w:pPr>
              <w:jc w:val="center"/>
              <w:rPr>
                <w:rFonts w:eastAsiaTheme="minorEastAsia"/>
                <w:sz w:val="16"/>
                <w:szCs w:val="16"/>
                <w:lang w:eastAsia="zh-CN"/>
              </w:rPr>
            </w:pPr>
            <w:r w:rsidRPr="009457C4">
              <w:rPr>
                <w:rFonts w:eastAsiaTheme="minorEastAsia"/>
                <w:sz w:val="16"/>
                <w:szCs w:val="16"/>
                <w:lang w:eastAsia="zh-CN"/>
              </w:rPr>
              <w:t>30</w:t>
            </w:r>
          </w:p>
        </w:tc>
        <w:tc>
          <w:tcPr>
            <w:tcW w:w="386" w:type="pct"/>
            <w:vAlign w:val="center"/>
          </w:tcPr>
          <w:p w14:paraId="4E402352" w14:textId="77777777" w:rsidR="005F1219" w:rsidRPr="009457C4" w:rsidRDefault="005F1219" w:rsidP="00D772C5">
            <w:pPr>
              <w:jc w:val="center"/>
              <w:rPr>
                <w:rFonts w:eastAsia="DengXian"/>
                <w:color w:val="000000"/>
                <w:sz w:val="16"/>
                <w:szCs w:val="16"/>
              </w:rPr>
            </w:pPr>
          </w:p>
        </w:tc>
        <w:tc>
          <w:tcPr>
            <w:tcW w:w="440" w:type="pct"/>
            <w:vAlign w:val="center"/>
          </w:tcPr>
          <w:p w14:paraId="0D97E100" w14:textId="77777777" w:rsidR="005F1219" w:rsidRPr="009457C4" w:rsidRDefault="005F1219" w:rsidP="00D772C5">
            <w:pPr>
              <w:jc w:val="center"/>
              <w:rPr>
                <w:rFonts w:eastAsiaTheme="minorEastAsia"/>
                <w:sz w:val="16"/>
                <w:szCs w:val="16"/>
                <w:lang w:eastAsia="zh-CN"/>
              </w:rPr>
            </w:pPr>
          </w:p>
        </w:tc>
        <w:tc>
          <w:tcPr>
            <w:tcW w:w="442" w:type="pct"/>
            <w:vAlign w:val="center"/>
          </w:tcPr>
          <w:p w14:paraId="169F792C" w14:textId="77777777" w:rsidR="005F1219" w:rsidRPr="009457C4" w:rsidRDefault="005F1219" w:rsidP="00D772C5">
            <w:pPr>
              <w:jc w:val="center"/>
              <w:rPr>
                <w:rFonts w:eastAsiaTheme="minorEastAsia"/>
                <w:sz w:val="16"/>
                <w:szCs w:val="16"/>
                <w:lang w:eastAsia="zh-CN"/>
              </w:rPr>
            </w:pPr>
          </w:p>
        </w:tc>
        <w:tc>
          <w:tcPr>
            <w:tcW w:w="441" w:type="pct"/>
            <w:vAlign w:val="center"/>
          </w:tcPr>
          <w:p w14:paraId="7EF83AFD" w14:textId="77777777" w:rsidR="005F1219" w:rsidRPr="009457C4" w:rsidRDefault="005F1219" w:rsidP="00D772C5">
            <w:pPr>
              <w:jc w:val="center"/>
              <w:rPr>
                <w:sz w:val="16"/>
                <w:szCs w:val="16"/>
              </w:rPr>
            </w:pPr>
            <w:r w:rsidRPr="009457C4">
              <w:rPr>
                <w:rFonts w:eastAsia="DengXian"/>
                <w:color w:val="000000"/>
                <w:sz w:val="16"/>
                <w:szCs w:val="16"/>
              </w:rPr>
              <w:t>5.6</w:t>
            </w:r>
          </w:p>
        </w:tc>
        <w:tc>
          <w:tcPr>
            <w:tcW w:w="441" w:type="pct"/>
            <w:vAlign w:val="center"/>
          </w:tcPr>
          <w:p w14:paraId="13FBE9FC" w14:textId="77777777" w:rsidR="005F1219" w:rsidRPr="009457C4" w:rsidRDefault="005F1219" w:rsidP="00D772C5">
            <w:pPr>
              <w:jc w:val="center"/>
              <w:rPr>
                <w:sz w:val="16"/>
                <w:szCs w:val="16"/>
              </w:rPr>
            </w:pPr>
            <w:r w:rsidRPr="009457C4">
              <w:rPr>
                <w:rFonts w:eastAsia="DengXian"/>
                <w:color w:val="000000"/>
                <w:sz w:val="16"/>
                <w:szCs w:val="16"/>
              </w:rPr>
              <w:t>5</w:t>
            </w:r>
          </w:p>
        </w:tc>
        <w:tc>
          <w:tcPr>
            <w:tcW w:w="441" w:type="pct"/>
            <w:vAlign w:val="center"/>
          </w:tcPr>
          <w:p w14:paraId="424C1594" w14:textId="77777777" w:rsidR="005F1219" w:rsidRPr="009457C4" w:rsidRDefault="005F1219" w:rsidP="00D772C5">
            <w:pPr>
              <w:jc w:val="center"/>
              <w:rPr>
                <w:sz w:val="16"/>
                <w:szCs w:val="16"/>
              </w:rPr>
            </w:pPr>
            <w:r w:rsidRPr="009457C4">
              <w:rPr>
                <w:rFonts w:eastAsia="DengXian"/>
                <w:color w:val="000000"/>
                <w:sz w:val="16"/>
                <w:szCs w:val="16"/>
              </w:rPr>
              <w:t>94.48%</w:t>
            </w:r>
          </w:p>
        </w:tc>
        <w:tc>
          <w:tcPr>
            <w:tcW w:w="369" w:type="pct"/>
            <w:vAlign w:val="center"/>
          </w:tcPr>
          <w:p w14:paraId="7BE4AEF8" w14:textId="77777777" w:rsidR="005F1219" w:rsidRPr="009457C4" w:rsidRDefault="005F1219" w:rsidP="00D772C5">
            <w:pPr>
              <w:jc w:val="both"/>
              <w:rPr>
                <w:rFonts w:eastAsiaTheme="minorEastAsia"/>
                <w:sz w:val="16"/>
                <w:szCs w:val="16"/>
                <w:lang w:eastAsia="zh-CN"/>
              </w:rPr>
            </w:pPr>
            <w:r w:rsidRPr="009457C4">
              <w:rPr>
                <w:rFonts w:eastAsiaTheme="minorEastAsia"/>
                <w:sz w:val="16"/>
                <w:szCs w:val="16"/>
                <w:lang w:eastAsia="zh-CN"/>
              </w:rPr>
              <w:t>Note 2</w:t>
            </w:r>
          </w:p>
        </w:tc>
      </w:tr>
      <w:tr w:rsidR="005F1219" w:rsidRPr="0091371E" w14:paraId="6C5FD13E" w14:textId="77777777" w:rsidTr="00D772C5">
        <w:trPr>
          <w:trHeight w:val="283"/>
          <w:jc w:val="center"/>
        </w:trPr>
        <w:tc>
          <w:tcPr>
            <w:tcW w:w="590" w:type="pct"/>
            <w:shd w:val="clear" w:color="auto" w:fill="auto"/>
            <w:vAlign w:val="center"/>
          </w:tcPr>
          <w:p w14:paraId="5CDD865A" w14:textId="77777777" w:rsidR="005F1219" w:rsidRPr="009457C4" w:rsidRDefault="005F1219" w:rsidP="00D772C5">
            <w:pPr>
              <w:jc w:val="center"/>
              <w:rPr>
                <w:rFonts w:eastAsiaTheme="minorEastAsia"/>
                <w:sz w:val="16"/>
                <w:szCs w:val="16"/>
                <w:lang w:eastAsia="zh-CN"/>
              </w:rPr>
            </w:pPr>
            <w:r w:rsidRPr="009457C4">
              <w:rPr>
                <w:rFonts w:eastAsiaTheme="minorEastAsia"/>
                <w:sz w:val="16"/>
                <w:szCs w:val="16"/>
                <w:lang w:eastAsia="zh-CN"/>
              </w:rPr>
              <w:t>Ericsson [</w:t>
            </w:r>
            <w:r>
              <w:rPr>
                <w:rFonts w:eastAsiaTheme="minorEastAsia"/>
                <w:sz w:val="16"/>
                <w:szCs w:val="16"/>
                <w:lang w:eastAsia="zh-CN"/>
              </w:rPr>
              <w:t>R1-2110403</w:t>
            </w:r>
            <w:r w:rsidRPr="009457C4">
              <w:rPr>
                <w:rFonts w:eastAsiaTheme="minorEastAsia"/>
                <w:sz w:val="16"/>
                <w:szCs w:val="16"/>
                <w:lang w:eastAsia="zh-CN"/>
              </w:rPr>
              <w:t>]</w:t>
            </w:r>
          </w:p>
        </w:tc>
        <w:tc>
          <w:tcPr>
            <w:tcW w:w="356" w:type="pct"/>
            <w:shd w:val="clear" w:color="auto" w:fill="auto"/>
            <w:vAlign w:val="center"/>
          </w:tcPr>
          <w:p w14:paraId="39781FBC" w14:textId="77777777" w:rsidR="005F1219" w:rsidRPr="009457C4" w:rsidRDefault="005F1219" w:rsidP="00D772C5">
            <w:pPr>
              <w:jc w:val="center"/>
              <w:rPr>
                <w:sz w:val="16"/>
                <w:szCs w:val="16"/>
              </w:rPr>
            </w:pPr>
            <w:r w:rsidRPr="009457C4">
              <w:rPr>
                <w:sz w:val="16"/>
                <w:szCs w:val="16"/>
              </w:rPr>
              <w:t>0.2</w:t>
            </w:r>
          </w:p>
        </w:tc>
        <w:tc>
          <w:tcPr>
            <w:tcW w:w="316" w:type="pct"/>
            <w:vAlign w:val="center"/>
          </w:tcPr>
          <w:p w14:paraId="50663E7F" w14:textId="77777777" w:rsidR="005F1219" w:rsidRPr="009457C4" w:rsidRDefault="005F1219" w:rsidP="00D772C5">
            <w:pPr>
              <w:jc w:val="center"/>
              <w:rPr>
                <w:rFonts w:eastAsiaTheme="minorEastAsia"/>
                <w:sz w:val="16"/>
                <w:szCs w:val="16"/>
                <w:lang w:eastAsia="zh-CN"/>
              </w:rPr>
            </w:pPr>
            <w:r w:rsidRPr="009457C4">
              <w:rPr>
                <w:rFonts w:eastAsiaTheme="minorEastAsia"/>
                <w:sz w:val="16"/>
                <w:szCs w:val="16"/>
                <w:lang w:eastAsia="zh-CN"/>
              </w:rPr>
              <w:t>10</w:t>
            </w:r>
          </w:p>
        </w:tc>
        <w:tc>
          <w:tcPr>
            <w:tcW w:w="479" w:type="pct"/>
            <w:vAlign w:val="center"/>
          </w:tcPr>
          <w:p w14:paraId="7D7867BF" w14:textId="77777777" w:rsidR="005F1219" w:rsidRPr="009457C4" w:rsidRDefault="005F1219" w:rsidP="00D772C5">
            <w:pPr>
              <w:jc w:val="center"/>
              <w:rPr>
                <w:rFonts w:eastAsiaTheme="minorEastAsia"/>
                <w:sz w:val="16"/>
                <w:szCs w:val="16"/>
                <w:lang w:eastAsia="zh-CN"/>
              </w:rPr>
            </w:pPr>
            <w:r w:rsidRPr="009457C4">
              <w:rPr>
                <w:rFonts w:eastAsiaTheme="minorEastAsia"/>
                <w:sz w:val="16"/>
                <w:szCs w:val="16"/>
                <w:lang w:eastAsia="zh-CN"/>
              </w:rPr>
              <w:t>10</w:t>
            </w:r>
          </w:p>
        </w:tc>
        <w:tc>
          <w:tcPr>
            <w:tcW w:w="299" w:type="pct"/>
            <w:vAlign w:val="center"/>
          </w:tcPr>
          <w:p w14:paraId="0F3113E2" w14:textId="77777777" w:rsidR="005F1219" w:rsidRPr="009457C4" w:rsidRDefault="005F1219" w:rsidP="00D772C5">
            <w:pPr>
              <w:jc w:val="center"/>
              <w:rPr>
                <w:rFonts w:eastAsiaTheme="minorEastAsia"/>
                <w:sz w:val="16"/>
                <w:szCs w:val="16"/>
                <w:lang w:eastAsia="zh-CN"/>
              </w:rPr>
            </w:pPr>
            <w:r w:rsidRPr="009457C4">
              <w:rPr>
                <w:rFonts w:eastAsiaTheme="minorEastAsia"/>
                <w:sz w:val="16"/>
                <w:szCs w:val="16"/>
                <w:lang w:eastAsia="zh-CN"/>
              </w:rPr>
              <w:t>30</w:t>
            </w:r>
          </w:p>
        </w:tc>
        <w:tc>
          <w:tcPr>
            <w:tcW w:w="386" w:type="pct"/>
            <w:vAlign w:val="center"/>
          </w:tcPr>
          <w:p w14:paraId="68D48490" w14:textId="77777777" w:rsidR="005F1219" w:rsidRPr="009457C4" w:rsidRDefault="005F1219" w:rsidP="00D772C5">
            <w:pPr>
              <w:jc w:val="center"/>
              <w:rPr>
                <w:sz w:val="16"/>
                <w:szCs w:val="16"/>
              </w:rPr>
            </w:pPr>
            <w:r w:rsidRPr="009457C4">
              <w:rPr>
                <w:rFonts w:eastAsia="DengXian"/>
                <w:color w:val="000000"/>
                <w:sz w:val="16"/>
                <w:szCs w:val="16"/>
              </w:rPr>
              <w:t>2.6</w:t>
            </w:r>
          </w:p>
        </w:tc>
        <w:tc>
          <w:tcPr>
            <w:tcW w:w="440" w:type="pct"/>
            <w:vAlign w:val="center"/>
          </w:tcPr>
          <w:p w14:paraId="3BEE82BF" w14:textId="77777777" w:rsidR="005F1219" w:rsidRPr="009457C4" w:rsidRDefault="005F1219" w:rsidP="00D772C5">
            <w:pPr>
              <w:jc w:val="center"/>
              <w:rPr>
                <w:rFonts w:eastAsiaTheme="minorEastAsia"/>
                <w:sz w:val="16"/>
                <w:szCs w:val="16"/>
                <w:lang w:eastAsia="zh-CN"/>
              </w:rPr>
            </w:pPr>
          </w:p>
        </w:tc>
        <w:tc>
          <w:tcPr>
            <w:tcW w:w="442" w:type="pct"/>
            <w:vAlign w:val="center"/>
          </w:tcPr>
          <w:p w14:paraId="481AAB95" w14:textId="77777777" w:rsidR="005F1219" w:rsidRPr="009457C4" w:rsidRDefault="005F1219" w:rsidP="00D772C5">
            <w:pPr>
              <w:jc w:val="center"/>
              <w:rPr>
                <w:rFonts w:eastAsiaTheme="minorEastAsia"/>
                <w:sz w:val="16"/>
                <w:szCs w:val="16"/>
                <w:lang w:eastAsia="zh-CN"/>
              </w:rPr>
            </w:pPr>
          </w:p>
        </w:tc>
        <w:tc>
          <w:tcPr>
            <w:tcW w:w="441" w:type="pct"/>
            <w:vAlign w:val="center"/>
          </w:tcPr>
          <w:p w14:paraId="423556EF" w14:textId="77777777" w:rsidR="005F1219" w:rsidRPr="009457C4" w:rsidRDefault="005F1219" w:rsidP="00D772C5">
            <w:pPr>
              <w:jc w:val="center"/>
              <w:rPr>
                <w:sz w:val="16"/>
                <w:szCs w:val="16"/>
              </w:rPr>
            </w:pPr>
          </w:p>
        </w:tc>
        <w:tc>
          <w:tcPr>
            <w:tcW w:w="441" w:type="pct"/>
            <w:vAlign w:val="center"/>
          </w:tcPr>
          <w:p w14:paraId="1354E691" w14:textId="77777777" w:rsidR="005F1219" w:rsidRPr="009457C4" w:rsidRDefault="005F1219" w:rsidP="00D772C5">
            <w:pPr>
              <w:jc w:val="center"/>
              <w:rPr>
                <w:sz w:val="16"/>
                <w:szCs w:val="16"/>
              </w:rPr>
            </w:pPr>
          </w:p>
        </w:tc>
        <w:tc>
          <w:tcPr>
            <w:tcW w:w="441" w:type="pct"/>
            <w:vAlign w:val="center"/>
          </w:tcPr>
          <w:p w14:paraId="3B1E170D" w14:textId="77777777" w:rsidR="005F1219" w:rsidRPr="009457C4" w:rsidRDefault="005F1219" w:rsidP="00D772C5">
            <w:pPr>
              <w:jc w:val="center"/>
              <w:rPr>
                <w:sz w:val="16"/>
                <w:szCs w:val="16"/>
              </w:rPr>
            </w:pPr>
          </w:p>
        </w:tc>
        <w:tc>
          <w:tcPr>
            <w:tcW w:w="369" w:type="pct"/>
            <w:vAlign w:val="center"/>
          </w:tcPr>
          <w:p w14:paraId="0C67276A" w14:textId="77777777" w:rsidR="005F1219" w:rsidRPr="009457C4" w:rsidRDefault="005F1219" w:rsidP="00D772C5">
            <w:pPr>
              <w:jc w:val="both"/>
              <w:rPr>
                <w:rFonts w:eastAsiaTheme="minorEastAsia"/>
                <w:sz w:val="16"/>
                <w:szCs w:val="16"/>
                <w:lang w:eastAsia="zh-CN"/>
              </w:rPr>
            </w:pPr>
            <w:r w:rsidRPr="009457C4">
              <w:rPr>
                <w:rFonts w:eastAsiaTheme="minorEastAsia"/>
                <w:sz w:val="16"/>
                <w:szCs w:val="16"/>
                <w:lang w:eastAsia="zh-CN"/>
              </w:rPr>
              <w:t>Note 1</w:t>
            </w:r>
          </w:p>
        </w:tc>
      </w:tr>
      <w:tr w:rsidR="005F1219" w:rsidRPr="0091371E" w14:paraId="3462F4EE" w14:textId="77777777" w:rsidTr="00D772C5">
        <w:trPr>
          <w:trHeight w:val="283"/>
          <w:jc w:val="center"/>
        </w:trPr>
        <w:tc>
          <w:tcPr>
            <w:tcW w:w="590" w:type="pct"/>
            <w:shd w:val="clear" w:color="auto" w:fill="auto"/>
            <w:vAlign w:val="center"/>
          </w:tcPr>
          <w:p w14:paraId="32EB1928" w14:textId="77777777" w:rsidR="005F1219" w:rsidRDefault="005F1219" w:rsidP="00D772C5">
            <w:pPr>
              <w:jc w:val="center"/>
              <w:rPr>
                <w:rFonts w:eastAsiaTheme="minorEastAsia"/>
                <w:sz w:val="16"/>
                <w:szCs w:val="16"/>
                <w:lang w:eastAsia="zh-CN"/>
              </w:rPr>
            </w:pPr>
            <w:r>
              <w:rPr>
                <w:rFonts w:eastAsiaTheme="minorEastAsia" w:hint="eastAsia"/>
                <w:sz w:val="16"/>
                <w:szCs w:val="16"/>
                <w:lang w:eastAsia="zh-CN"/>
              </w:rPr>
              <w:t>I</w:t>
            </w:r>
            <w:r>
              <w:rPr>
                <w:rFonts w:eastAsiaTheme="minorEastAsia"/>
                <w:sz w:val="16"/>
                <w:szCs w:val="16"/>
                <w:lang w:eastAsia="zh-CN"/>
              </w:rPr>
              <w:t>ntel</w:t>
            </w:r>
          </w:p>
          <w:p w14:paraId="0030E116" w14:textId="77777777" w:rsidR="005F1219" w:rsidRPr="009457C4" w:rsidRDefault="005F1219" w:rsidP="00D772C5">
            <w:pPr>
              <w:jc w:val="center"/>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R1-2110401]</w:t>
            </w:r>
          </w:p>
        </w:tc>
        <w:tc>
          <w:tcPr>
            <w:tcW w:w="356" w:type="pct"/>
            <w:shd w:val="clear" w:color="auto" w:fill="auto"/>
            <w:vAlign w:val="center"/>
          </w:tcPr>
          <w:p w14:paraId="6E37BC64" w14:textId="77777777" w:rsidR="005F1219" w:rsidRPr="009457C4" w:rsidRDefault="005F1219" w:rsidP="00D772C5">
            <w:pPr>
              <w:jc w:val="center"/>
              <w:rPr>
                <w:sz w:val="16"/>
                <w:szCs w:val="16"/>
              </w:rPr>
            </w:pPr>
            <w:r w:rsidRPr="009457C4">
              <w:rPr>
                <w:sz w:val="16"/>
                <w:szCs w:val="16"/>
              </w:rPr>
              <w:t>0.2</w:t>
            </w:r>
          </w:p>
        </w:tc>
        <w:tc>
          <w:tcPr>
            <w:tcW w:w="316" w:type="pct"/>
            <w:vAlign w:val="center"/>
          </w:tcPr>
          <w:p w14:paraId="6B433965" w14:textId="77777777" w:rsidR="005F1219" w:rsidRPr="009457C4" w:rsidRDefault="005F1219" w:rsidP="00D772C5">
            <w:pPr>
              <w:jc w:val="center"/>
              <w:rPr>
                <w:rFonts w:eastAsiaTheme="minorEastAsia"/>
                <w:sz w:val="16"/>
                <w:szCs w:val="16"/>
                <w:lang w:eastAsia="zh-CN"/>
              </w:rPr>
            </w:pPr>
            <w:r w:rsidRPr="009457C4">
              <w:rPr>
                <w:rFonts w:eastAsiaTheme="minorEastAsia"/>
                <w:sz w:val="16"/>
                <w:szCs w:val="16"/>
                <w:lang w:eastAsia="zh-CN"/>
              </w:rPr>
              <w:t>10</w:t>
            </w:r>
          </w:p>
        </w:tc>
        <w:tc>
          <w:tcPr>
            <w:tcW w:w="479" w:type="pct"/>
            <w:vAlign w:val="center"/>
          </w:tcPr>
          <w:p w14:paraId="0CFDC3AB" w14:textId="77777777" w:rsidR="005F1219" w:rsidRPr="009457C4" w:rsidRDefault="005F1219" w:rsidP="00D772C5">
            <w:pPr>
              <w:jc w:val="center"/>
              <w:rPr>
                <w:rFonts w:eastAsiaTheme="minorEastAsia"/>
                <w:sz w:val="16"/>
                <w:szCs w:val="16"/>
                <w:lang w:eastAsia="zh-CN"/>
              </w:rPr>
            </w:pPr>
            <w:r w:rsidRPr="009457C4">
              <w:rPr>
                <w:rFonts w:eastAsiaTheme="minorEastAsia"/>
                <w:sz w:val="16"/>
                <w:szCs w:val="16"/>
                <w:lang w:eastAsia="zh-CN"/>
              </w:rPr>
              <w:t>10</w:t>
            </w:r>
          </w:p>
        </w:tc>
        <w:tc>
          <w:tcPr>
            <w:tcW w:w="299" w:type="pct"/>
            <w:vAlign w:val="center"/>
          </w:tcPr>
          <w:p w14:paraId="7E4820DA" w14:textId="77777777" w:rsidR="005F1219" w:rsidRPr="009457C4" w:rsidRDefault="005F1219" w:rsidP="00D772C5">
            <w:pPr>
              <w:jc w:val="center"/>
              <w:rPr>
                <w:rFonts w:eastAsiaTheme="minorEastAsia"/>
                <w:sz w:val="16"/>
                <w:szCs w:val="16"/>
                <w:lang w:eastAsia="zh-CN"/>
              </w:rPr>
            </w:pPr>
            <w:r w:rsidRPr="009457C4">
              <w:rPr>
                <w:rFonts w:eastAsiaTheme="minorEastAsia"/>
                <w:sz w:val="16"/>
                <w:szCs w:val="16"/>
                <w:lang w:eastAsia="zh-CN"/>
              </w:rPr>
              <w:t>30</w:t>
            </w:r>
          </w:p>
        </w:tc>
        <w:tc>
          <w:tcPr>
            <w:tcW w:w="386" w:type="pct"/>
            <w:vAlign w:val="center"/>
          </w:tcPr>
          <w:p w14:paraId="30215211" w14:textId="77777777" w:rsidR="005F1219" w:rsidRPr="009457C4" w:rsidRDefault="005F1219" w:rsidP="00D772C5">
            <w:pPr>
              <w:jc w:val="center"/>
              <w:rPr>
                <w:rFonts w:eastAsia="DengXian"/>
                <w:color w:val="000000"/>
                <w:sz w:val="16"/>
                <w:szCs w:val="16"/>
              </w:rPr>
            </w:pPr>
            <w:r w:rsidRPr="00E823EB">
              <w:rPr>
                <w:sz w:val="16"/>
                <w:szCs w:val="16"/>
              </w:rPr>
              <w:t xml:space="preserve">3.35   </w:t>
            </w:r>
          </w:p>
        </w:tc>
        <w:tc>
          <w:tcPr>
            <w:tcW w:w="440" w:type="pct"/>
            <w:vAlign w:val="center"/>
          </w:tcPr>
          <w:p w14:paraId="09562E38" w14:textId="77777777" w:rsidR="005F1219" w:rsidRPr="009457C4" w:rsidRDefault="005F1219" w:rsidP="00D772C5">
            <w:pPr>
              <w:jc w:val="center"/>
              <w:rPr>
                <w:rFonts w:eastAsiaTheme="minorEastAsia"/>
                <w:sz w:val="16"/>
                <w:szCs w:val="16"/>
                <w:lang w:eastAsia="zh-CN"/>
              </w:rPr>
            </w:pPr>
            <w:r>
              <w:rPr>
                <w:sz w:val="16"/>
                <w:szCs w:val="16"/>
              </w:rPr>
              <w:t>3</w:t>
            </w:r>
          </w:p>
        </w:tc>
        <w:tc>
          <w:tcPr>
            <w:tcW w:w="442" w:type="pct"/>
            <w:vAlign w:val="center"/>
          </w:tcPr>
          <w:p w14:paraId="4A37DE3A" w14:textId="77777777" w:rsidR="005F1219" w:rsidRPr="009457C4" w:rsidRDefault="005F1219" w:rsidP="00D772C5">
            <w:pPr>
              <w:jc w:val="center"/>
              <w:rPr>
                <w:rFonts w:eastAsiaTheme="minorEastAsia"/>
                <w:sz w:val="16"/>
                <w:szCs w:val="16"/>
                <w:lang w:eastAsia="zh-CN"/>
              </w:rPr>
            </w:pPr>
            <w:r w:rsidRPr="00E823EB">
              <w:rPr>
                <w:sz w:val="16"/>
                <w:szCs w:val="16"/>
              </w:rPr>
              <w:t>91.90</w:t>
            </w:r>
            <w:r>
              <w:rPr>
                <w:sz w:val="16"/>
                <w:szCs w:val="16"/>
              </w:rPr>
              <w:t>%</w:t>
            </w:r>
          </w:p>
        </w:tc>
        <w:tc>
          <w:tcPr>
            <w:tcW w:w="441" w:type="pct"/>
            <w:vAlign w:val="center"/>
          </w:tcPr>
          <w:p w14:paraId="5C5546A3" w14:textId="77777777" w:rsidR="005F1219" w:rsidRPr="009457C4" w:rsidRDefault="005F1219" w:rsidP="00D772C5">
            <w:pPr>
              <w:jc w:val="center"/>
              <w:rPr>
                <w:sz w:val="16"/>
                <w:szCs w:val="16"/>
              </w:rPr>
            </w:pPr>
            <w:r w:rsidRPr="00454B58">
              <w:rPr>
                <w:rFonts w:eastAsiaTheme="minorEastAsia"/>
                <w:sz w:val="16"/>
                <w:szCs w:val="16"/>
              </w:rPr>
              <w:t>4.5</w:t>
            </w:r>
            <w:r>
              <w:rPr>
                <w:rFonts w:eastAsiaTheme="minorEastAsia"/>
                <w:sz w:val="16"/>
                <w:szCs w:val="16"/>
              </w:rPr>
              <w:t>7</w:t>
            </w:r>
            <w:r w:rsidRPr="00454B58">
              <w:rPr>
                <w:rFonts w:eastAsiaTheme="minorEastAsia"/>
                <w:sz w:val="16"/>
                <w:szCs w:val="16"/>
              </w:rPr>
              <w:t xml:space="preserve">   </w:t>
            </w:r>
          </w:p>
        </w:tc>
        <w:tc>
          <w:tcPr>
            <w:tcW w:w="441" w:type="pct"/>
            <w:vAlign w:val="center"/>
          </w:tcPr>
          <w:p w14:paraId="4E83C6D0" w14:textId="77777777" w:rsidR="005F1219" w:rsidRPr="009457C4" w:rsidRDefault="005F1219" w:rsidP="00D772C5">
            <w:pPr>
              <w:jc w:val="center"/>
              <w:rPr>
                <w:sz w:val="16"/>
                <w:szCs w:val="16"/>
              </w:rPr>
            </w:pPr>
            <w:r>
              <w:rPr>
                <w:rFonts w:eastAsiaTheme="minorEastAsia"/>
                <w:sz w:val="16"/>
                <w:szCs w:val="16"/>
              </w:rPr>
              <w:t>4</w:t>
            </w:r>
          </w:p>
        </w:tc>
        <w:tc>
          <w:tcPr>
            <w:tcW w:w="441" w:type="pct"/>
            <w:vAlign w:val="center"/>
          </w:tcPr>
          <w:p w14:paraId="306EED1C" w14:textId="77777777" w:rsidR="005F1219" w:rsidRPr="009457C4" w:rsidRDefault="005F1219" w:rsidP="00D772C5">
            <w:pPr>
              <w:jc w:val="center"/>
              <w:rPr>
                <w:sz w:val="16"/>
                <w:szCs w:val="16"/>
              </w:rPr>
            </w:pPr>
            <w:r w:rsidRPr="00454B58">
              <w:rPr>
                <w:rFonts w:eastAsiaTheme="minorEastAsia"/>
                <w:sz w:val="16"/>
                <w:szCs w:val="16"/>
              </w:rPr>
              <w:t>90.7</w:t>
            </w:r>
            <w:r>
              <w:rPr>
                <w:rFonts w:eastAsiaTheme="minorEastAsia"/>
                <w:sz w:val="16"/>
                <w:szCs w:val="16"/>
              </w:rPr>
              <w:t>5%</w:t>
            </w:r>
          </w:p>
        </w:tc>
        <w:tc>
          <w:tcPr>
            <w:tcW w:w="369" w:type="pct"/>
            <w:vAlign w:val="center"/>
          </w:tcPr>
          <w:p w14:paraId="2A8B12F4" w14:textId="77777777" w:rsidR="005F1219" w:rsidRPr="009457C4" w:rsidRDefault="005F1219" w:rsidP="00D772C5">
            <w:pPr>
              <w:jc w:val="both"/>
              <w:rPr>
                <w:rFonts w:eastAsiaTheme="minorEastAsia"/>
                <w:sz w:val="16"/>
                <w:szCs w:val="16"/>
                <w:lang w:eastAsia="zh-CN"/>
              </w:rPr>
            </w:pPr>
          </w:p>
        </w:tc>
      </w:tr>
      <w:tr w:rsidR="005F1219" w:rsidRPr="00E77C9B" w14:paraId="32207055" w14:textId="77777777" w:rsidTr="00D772C5">
        <w:trPr>
          <w:trHeight w:hRule="exact" w:val="709"/>
          <w:jc w:val="center"/>
        </w:trPr>
        <w:tc>
          <w:tcPr>
            <w:tcW w:w="5000" w:type="pct"/>
            <w:gridSpan w:val="12"/>
            <w:shd w:val="clear" w:color="auto" w:fill="auto"/>
          </w:tcPr>
          <w:p w14:paraId="535B2394"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1: DDDUU</w:t>
            </w:r>
          </w:p>
          <w:p w14:paraId="6A70CBCA" w14:textId="77777777" w:rsidR="005F1219" w:rsidRDefault="005F1219" w:rsidP="00D772C5">
            <w:pPr>
              <w:rPr>
                <w:rFonts w:eastAsiaTheme="minorEastAsia"/>
                <w:sz w:val="16"/>
                <w:szCs w:val="16"/>
                <w:lang w:eastAsia="zh-CN"/>
              </w:rPr>
            </w:pPr>
            <w:r w:rsidRPr="0091371E">
              <w:rPr>
                <w:rFonts w:eastAsiaTheme="minorEastAsia" w:hint="eastAsia"/>
                <w:sz w:val="16"/>
                <w:szCs w:val="16"/>
                <w:lang w:eastAsia="zh-CN"/>
              </w:rPr>
              <w:t>Not</w:t>
            </w:r>
            <w:r w:rsidRPr="0091371E">
              <w:rPr>
                <w:rFonts w:eastAsiaTheme="minorEastAsia"/>
                <w:sz w:val="16"/>
                <w:szCs w:val="16"/>
                <w:lang w:eastAsia="zh-CN"/>
              </w:rPr>
              <w:t xml:space="preserve">e </w:t>
            </w:r>
            <w:r>
              <w:rPr>
                <w:rFonts w:eastAsiaTheme="minorEastAsia"/>
                <w:sz w:val="16"/>
                <w:szCs w:val="16"/>
                <w:lang w:eastAsia="zh-CN"/>
              </w:rPr>
              <w:t>2: Aware traffic</w:t>
            </w:r>
          </w:p>
          <w:p w14:paraId="0446FB39" w14:textId="77777777" w:rsidR="005F1219" w:rsidRPr="00511A36" w:rsidRDefault="005F1219" w:rsidP="00D772C5">
            <w:pPr>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3</w:t>
            </w:r>
            <w:r>
              <w:rPr>
                <w:rFonts w:eastAsiaTheme="minorEastAsia" w:hint="eastAsia"/>
                <w:sz w:val="16"/>
                <w:szCs w:val="16"/>
                <w:lang w:eastAsia="zh-CN"/>
              </w:rPr>
              <w:t>:</w:t>
            </w:r>
            <w:r>
              <w:rPr>
                <w:rFonts w:eastAsiaTheme="minorEastAsia"/>
                <w:sz w:val="16"/>
                <w:szCs w:val="16"/>
                <w:lang w:eastAsia="zh-CN"/>
              </w:rPr>
              <w:t xml:space="preserve"> with jitter</w:t>
            </w:r>
          </w:p>
        </w:tc>
      </w:tr>
    </w:tbl>
    <w:p w14:paraId="21823051" w14:textId="77777777" w:rsidR="005F1219" w:rsidRDefault="005F1219" w:rsidP="005F1219">
      <w:pPr>
        <w:spacing w:before="120" w:after="120" w:line="276" w:lineRule="auto"/>
        <w:rPr>
          <w:rFonts w:ascii="Arial" w:eastAsia="SimSun" w:hAnsi="Arial" w:cs="Arial"/>
          <w:sz w:val="24"/>
          <w:lang w:eastAsia="zh-CN"/>
        </w:rPr>
      </w:pPr>
    </w:p>
    <w:p w14:paraId="1A845930" w14:textId="77777777" w:rsidR="005F1219" w:rsidRPr="00BD19DC" w:rsidRDefault="005F1219" w:rsidP="005F1219">
      <w:pPr>
        <w:keepNext/>
        <w:numPr>
          <w:ilvl w:val="2"/>
          <w:numId w:val="17"/>
        </w:numPr>
        <w:spacing w:before="240" w:after="60"/>
        <w:outlineLvl w:val="2"/>
        <w:rPr>
          <w:rFonts w:ascii="Arial" w:eastAsia="SimSun" w:hAnsi="Arial" w:cs="Arial"/>
          <w:sz w:val="24"/>
          <w:lang w:eastAsia="zh-CN"/>
        </w:rPr>
      </w:pPr>
      <w:r>
        <w:rPr>
          <w:rFonts w:ascii="Arial" w:eastAsia="SimSun" w:hAnsi="Arial" w:cs="Arial"/>
          <w:sz w:val="24"/>
          <w:lang w:eastAsia="zh-CN"/>
        </w:rPr>
        <w:t>InH Scenario</w:t>
      </w:r>
    </w:p>
    <w:p w14:paraId="625E3E08" w14:textId="77777777" w:rsidR="005F1219" w:rsidRDefault="005F1219" w:rsidP="005F1219">
      <w:pPr>
        <w:spacing w:before="120" w:after="120" w:line="276" w:lineRule="auto"/>
        <w:rPr>
          <w:b/>
          <w:bCs/>
          <w:u w:val="single"/>
        </w:rPr>
      </w:pPr>
    </w:p>
    <w:p w14:paraId="547EB091" w14:textId="77777777" w:rsidR="005F1219" w:rsidRPr="00344ADC" w:rsidRDefault="00952768" w:rsidP="005F1219">
      <w:pPr>
        <w:keepNext/>
        <w:numPr>
          <w:ilvl w:val="3"/>
          <w:numId w:val="17"/>
        </w:numPr>
        <w:spacing w:before="240" w:after="60"/>
        <w:outlineLvl w:val="3"/>
        <w:rPr>
          <w:rFonts w:ascii="Arial" w:eastAsia="SimSun" w:hAnsi="Arial" w:cs="Arial"/>
          <w:sz w:val="24"/>
          <w:lang w:eastAsia="zh-CN"/>
        </w:rPr>
      </w:pPr>
      <w:r>
        <w:rPr>
          <w:rFonts w:ascii="Arial" w:eastAsia="SimSun" w:hAnsi="Arial" w:cs="Arial"/>
          <w:sz w:val="24"/>
          <w:lang w:eastAsia="zh-CN"/>
        </w:rPr>
        <w:t>VR/CG (Pose/control-stream)</w:t>
      </w:r>
    </w:p>
    <w:p w14:paraId="1B488797" w14:textId="77777777" w:rsidR="005F1219" w:rsidRDefault="005F1219" w:rsidP="005F1219">
      <w:pPr>
        <w:spacing w:before="120" w:after="120" w:line="276" w:lineRule="auto"/>
        <w:jc w:val="both"/>
        <w:rPr>
          <w:b/>
          <w:bCs/>
          <w:u w:val="single"/>
        </w:rPr>
      </w:pPr>
    </w:p>
    <w:tbl>
      <w:tblPr>
        <w:tblStyle w:val="TableGrid"/>
        <w:tblW w:w="4996" w:type="pct"/>
        <w:jc w:val="center"/>
        <w:tblLayout w:type="fixed"/>
        <w:tblCellMar>
          <w:left w:w="85" w:type="dxa"/>
          <w:right w:w="85" w:type="dxa"/>
        </w:tblCellMar>
        <w:tblLook w:val="04A0" w:firstRow="1" w:lastRow="0" w:firstColumn="1" w:lastColumn="0" w:noHBand="0" w:noVBand="1"/>
      </w:tblPr>
      <w:tblGrid>
        <w:gridCol w:w="1271"/>
        <w:gridCol w:w="881"/>
        <w:gridCol w:w="654"/>
        <w:gridCol w:w="996"/>
        <w:gridCol w:w="1064"/>
        <w:gridCol w:w="992"/>
        <w:gridCol w:w="1049"/>
        <w:gridCol w:w="1010"/>
        <w:gridCol w:w="1068"/>
        <w:gridCol w:w="743"/>
      </w:tblGrid>
      <w:tr w:rsidR="005F1219" w14:paraId="634A7A14" w14:textId="77777777" w:rsidTr="00D772C5">
        <w:trPr>
          <w:trHeight w:val="454"/>
          <w:jc w:val="center"/>
        </w:trPr>
        <w:tc>
          <w:tcPr>
            <w:tcW w:w="653" w:type="pct"/>
            <w:vMerge w:val="restart"/>
            <w:shd w:val="clear" w:color="auto" w:fill="E7E6E6" w:themeFill="background2"/>
            <w:vAlign w:val="center"/>
          </w:tcPr>
          <w:p w14:paraId="48866853" w14:textId="77777777" w:rsidR="005F1219" w:rsidRPr="001B09EF" w:rsidRDefault="005F1219" w:rsidP="00D772C5">
            <w:pPr>
              <w:jc w:val="center"/>
              <w:rPr>
                <w:rFonts w:eastAsiaTheme="minorEastAsia"/>
                <w:b/>
                <w:bCs/>
                <w:sz w:val="16"/>
                <w:szCs w:val="16"/>
                <w:lang w:eastAsia="zh-CN"/>
              </w:rPr>
            </w:pPr>
            <w:r>
              <w:rPr>
                <w:rFonts w:eastAsiaTheme="minorEastAsia" w:hint="eastAsia"/>
                <w:b/>
                <w:bCs/>
                <w:sz w:val="16"/>
                <w:szCs w:val="16"/>
                <w:lang w:eastAsia="zh-CN"/>
              </w:rPr>
              <w:t>S</w:t>
            </w:r>
            <w:r>
              <w:rPr>
                <w:rFonts w:eastAsiaTheme="minorEastAsia"/>
                <w:b/>
                <w:bCs/>
                <w:sz w:val="16"/>
                <w:szCs w:val="16"/>
                <w:lang w:eastAsia="zh-CN"/>
              </w:rPr>
              <w:t>ource</w:t>
            </w:r>
          </w:p>
        </w:tc>
        <w:tc>
          <w:tcPr>
            <w:tcW w:w="453" w:type="pct"/>
            <w:vMerge w:val="restart"/>
            <w:shd w:val="clear" w:color="auto" w:fill="E7E6E6" w:themeFill="background2"/>
            <w:vAlign w:val="center"/>
          </w:tcPr>
          <w:p w14:paraId="675D0208" w14:textId="77777777" w:rsidR="005F1219" w:rsidRPr="0091371E" w:rsidRDefault="005F1219" w:rsidP="00D772C5">
            <w:pPr>
              <w:jc w:val="center"/>
              <w:rPr>
                <w:b/>
                <w:bCs/>
                <w:sz w:val="16"/>
                <w:szCs w:val="16"/>
              </w:rPr>
            </w:pPr>
            <w:r>
              <w:rPr>
                <w:b/>
                <w:bCs/>
                <w:sz w:val="16"/>
                <w:szCs w:val="16"/>
              </w:rPr>
              <w:t xml:space="preserve">Data rate </w:t>
            </w:r>
          </w:p>
        </w:tc>
        <w:tc>
          <w:tcPr>
            <w:tcW w:w="336" w:type="pct"/>
            <w:vMerge w:val="restart"/>
            <w:shd w:val="clear" w:color="auto" w:fill="E7E6E6" w:themeFill="background2"/>
            <w:vAlign w:val="center"/>
          </w:tcPr>
          <w:p w14:paraId="7623CA7D" w14:textId="77777777" w:rsidR="005F1219" w:rsidRDefault="005F1219" w:rsidP="00D772C5">
            <w:pPr>
              <w:jc w:val="center"/>
              <w:rPr>
                <w:rFonts w:eastAsiaTheme="minorEastAsia"/>
                <w:b/>
                <w:bCs/>
                <w:sz w:val="16"/>
                <w:szCs w:val="16"/>
                <w:lang w:eastAsia="zh-CN"/>
              </w:rPr>
            </w:pPr>
            <w:r>
              <w:rPr>
                <w:rFonts w:eastAsiaTheme="minorEastAsia" w:hint="eastAsia"/>
                <w:b/>
                <w:bCs/>
                <w:sz w:val="16"/>
                <w:szCs w:val="16"/>
                <w:lang w:eastAsia="zh-CN"/>
              </w:rPr>
              <w:t>P</w:t>
            </w:r>
            <w:r>
              <w:rPr>
                <w:rFonts w:eastAsiaTheme="minorEastAsia"/>
                <w:b/>
                <w:bCs/>
                <w:sz w:val="16"/>
                <w:szCs w:val="16"/>
                <w:lang w:eastAsia="zh-CN"/>
              </w:rPr>
              <w:t>DB (ms)</w:t>
            </w:r>
          </w:p>
        </w:tc>
        <w:tc>
          <w:tcPr>
            <w:tcW w:w="1569" w:type="pct"/>
            <w:gridSpan w:val="3"/>
            <w:shd w:val="clear" w:color="auto" w:fill="E7E6E6" w:themeFill="background2"/>
            <w:vAlign w:val="center"/>
          </w:tcPr>
          <w:p w14:paraId="561C1897" w14:textId="77777777" w:rsidR="005F1219" w:rsidRPr="0091371E" w:rsidRDefault="005F1219" w:rsidP="00D772C5">
            <w:pPr>
              <w:jc w:val="center"/>
              <w:rPr>
                <w:b/>
                <w:bCs/>
                <w:sz w:val="16"/>
                <w:szCs w:val="16"/>
              </w:rPr>
            </w:pPr>
            <w:r>
              <w:rPr>
                <w:rFonts w:eastAsiaTheme="minorEastAsia"/>
                <w:b/>
                <w:bCs/>
                <w:sz w:val="16"/>
                <w:szCs w:val="16"/>
                <w:lang w:eastAsia="zh-CN"/>
              </w:rPr>
              <w:t>SU-MIMO</w:t>
            </w:r>
          </w:p>
        </w:tc>
        <w:tc>
          <w:tcPr>
            <w:tcW w:w="1607" w:type="pct"/>
            <w:gridSpan w:val="3"/>
            <w:shd w:val="clear" w:color="auto" w:fill="E7E6E6" w:themeFill="background2"/>
            <w:vAlign w:val="center"/>
          </w:tcPr>
          <w:p w14:paraId="0EE84A60" w14:textId="77777777" w:rsidR="005F1219" w:rsidRPr="0091371E" w:rsidRDefault="005F1219" w:rsidP="00D772C5">
            <w:pPr>
              <w:jc w:val="center"/>
              <w:rPr>
                <w:b/>
                <w:bCs/>
                <w:sz w:val="16"/>
                <w:szCs w:val="16"/>
              </w:rPr>
            </w:pPr>
            <w:r>
              <w:rPr>
                <w:rFonts w:eastAsiaTheme="minorEastAsia"/>
                <w:b/>
                <w:bCs/>
                <w:sz w:val="16"/>
                <w:szCs w:val="16"/>
                <w:lang w:eastAsia="zh-CN"/>
              </w:rPr>
              <w:t>MU-MIMO</w:t>
            </w:r>
          </w:p>
        </w:tc>
        <w:tc>
          <w:tcPr>
            <w:tcW w:w="382" w:type="pct"/>
            <w:shd w:val="clear" w:color="auto" w:fill="E7E6E6" w:themeFill="background2"/>
            <w:vAlign w:val="center"/>
          </w:tcPr>
          <w:p w14:paraId="0079FF79" w14:textId="77777777" w:rsidR="005F1219" w:rsidRPr="0091371E" w:rsidRDefault="005F1219" w:rsidP="00D772C5">
            <w:pPr>
              <w:jc w:val="center"/>
              <w:rPr>
                <w:rFonts w:eastAsiaTheme="minorEastAsia"/>
                <w:b/>
                <w:bCs/>
                <w:sz w:val="16"/>
                <w:szCs w:val="16"/>
                <w:lang w:eastAsia="zh-CN"/>
              </w:rPr>
            </w:pPr>
            <w:r w:rsidRPr="0091371E">
              <w:rPr>
                <w:rFonts w:eastAsiaTheme="minorEastAsia"/>
                <w:b/>
                <w:bCs/>
                <w:sz w:val="16"/>
                <w:szCs w:val="16"/>
                <w:lang w:eastAsia="zh-CN"/>
              </w:rPr>
              <w:t>Notes</w:t>
            </w:r>
          </w:p>
        </w:tc>
      </w:tr>
      <w:tr w:rsidR="005F1219" w14:paraId="1C898A51" w14:textId="77777777" w:rsidTr="00D772C5">
        <w:trPr>
          <w:trHeight w:val="709"/>
          <w:jc w:val="center"/>
        </w:trPr>
        <w:tc>
          <w:tcPr>
            <w:tcW w:w="653" w:type="pct"/>
            <w:vMerge/>
            <w:shd w:val="clear" w:color="auto" w:fill="E7E6E6" w:themeFill="background2"/>
          </w:tcPr>
          <w:p w14:paraId="3B3A4927" w14:textId="77777777" w:rsidR="005F1219" w:rsidRPr="0091371E" w:rsidRDefault="005F1219" w:rsidP="00D772C5">
            <w:pPr>
              <w:jc w:val="center"/>
              <w:rPr>
                <w:b/>
                <w:bCs/>
                <w:sz w:val="16"/>
                <w:szCs w:val="16"/>
              </w:rPr>
            </w:pPr>
          </w:p>
        </w:tc>
        <w:tc>
          <w:tcPr>
            <w:tcW w:w="453" w:type="pct"/>
            <w:vMerge/>
            <w:shd w:val="clear" w:color="auto" w:fill="E7E6E6" w:themeFill="background2"/>
            <w:vAlign w:val="center"/>
          </w:tcPr>
          <w:p w14:paraId="46153416" w14:textId="77777777" w:rsidR="005F1219" w:rsidRPr="0091371E" w:rsidRDefault="005F1219" w:rsidP="00D772C5">
            <w:pPr>
              <w:jc w:val="center"/>
              <w:rPr>
                <w:b/>
                <w:bCs/>
                <w:sz w:val="16"/>
                <w:szCs w:val="16"/>
              </w:rPr>
            </w:pPr>
          </w:p>
        </w:tc>
        <w:tc>
          <w:tcPr>
            <w:tcW w:w="336" w:type="pct"/>
            <w:vMerge/>
            <w:shd w:val="clear" w:color="auto" w:fill="E7E6E6" w:themeFill="background2"/>
          </w:tcPr>
          <w:p w14:paraId="367BFE71" w14:textId="77777777" w:rsidR="005F1219" w:rsidRPr="0091371E" w:rsidRDefault="005F1219" w:rsidP="00D772C5">
            <w:pPr>
              <w:jc w:val="center"/>
              <w:rPr>
                <w:b/>
                <w:bCs/>
                <w:sz w:val="16"/>
                <w:szCs w:val="16"/>
              </w:rPr>
            </w:pPr>
          </w:p>
        </w:tc>
        <w:tc>
          <w:tcPr>
            <w:tcW w:w="512" w:type="pct"/>
            <w:shd w:val="clear" w:color="auto" w:fill="E7E6E6" w:themeFill="background2"/>
            <w:vAlign w:val="center"/>
          </w:tcPr>
          <w:p w14:paraId="4DDD15B5" w14:textId="77777777" w:rsidR="005F1219" w:rsidRPr="0091371E" w:rsidRDefault="005F1219" w:rsidP="00D772C5">
            <w:pPr>
              <w:jc w:val="center"/>
              <w:rPr>
                <w:b/>
                <w:bCs/>
                <w:sz w:val="16"/>
                <w:szCs w:val="16"/>
              </w:rPr>
            </w:pPr>
            <w:r w:rsidRPr="0091371E">
              <w:rPr>
                <w:b/>
                <w:bCs/>
                <w:sz w:val="16"/>
                <w:szCs w:val="16"/>
              </w:rPr>
              <w:t>Capacity</w:t>
            </w:r>
          </w:p>
        </w:tc>
        <w:tc>
          <w:tcPr>
            <w:tcW w:w="547" w:type="pct"/>
            <w:shd w:val="clear" w:color="auto" w:fill="E7E6E6" w:themeFill="background2"/>
            <w:vAlign w:val="center"/>
          </w:tcPr>
          <w:p w14:paraId="3596A6BB" w14:textId="77777777" w:rsidR="005F1219" w:rsidRPr="0091371E" w:rsidRDefault="005F1219" w:rsidP="00D772C5">
            <w:pPr>
              <w:jc w:val="center"/>
              <w:rPr>
                <w:b/>
                <w:bCs/>
                <w:sz w:val="16"/>
                <w:szCs w:val="16"/>
              </w:rPr>
            </w:pPr>
            <w:r w:rsidRPr="0091371E">
              <w:rPr>
                <w:b/>
                <w:bCs/>
                <w:sz w:val="16"/>
                <w:szCs w:val="16"/>
              </w:rPr>
              <w:t>C1=floor</w:t>
            </w:r>
            <w:r>
              <w:rPr>
                <w:b/>
                <w:bCs/>
                <w:sz w:val="16"/>
                <w:szCs w:val="16"/>
              </w:rPr>
              <w:t xml:space="preserve"> </w:t>
            </w:r>
            <w:r w:rsidRPr="0091371E">
              <w:rPr>
                <w:b/>
                <w:bCs/>
                <w:sz w:val="16"/>
                <w:szCs w:val="16"/>
              </w:rPr>
              <w:t>(Capacity)</w:t>
            </w:r>
          </w:p>
        </w:tc>
        <w:tc>
          <w:tcPr>
            <w:tcW w:w="510" w:type="pct"/>
            <w:shd w:val="clear" w:color="auto" w:fill="E7E6E6" w:themeFill="background2"/>
            <w:vAlign w:val="center"/>
          </w:tcPr>
          <w:p w14:paraId="6F8735F0" w14:textId="77777777" w:rsidR="005F1219" w:rsidRPr="0091371E" w:rsidRDefault="005F1219" w:rsidP="00D772C5">
            <w:pPr>
              <w:jc w:val="center"/>
              <w:rPr>
                <w:b/>
                <w:bCs/>
                <w:sz w:val="16"/>
                <w:szCs w:val="16"/>
              </w:rPr>
            </w:pPr>
            <w:r w:rsidRPr="0091371E">
              <w:rPr>
                <w:b/>
                <w:bCs/>
                <w:sz w:val="16"/>
                <w:szCs w:val="16"/>
              </w:rPr>
              <w:t>% of satisfied UEs when #UEs/cell =C1</w:t>
            </w:r>
          </w:p>
        </w:tc>
        <w:tc>
          <w:tcPr>
            <w:tcW w:w="539" w:type="pct"/>
            <w:shd w:val="clear" w:color="auto" w:fill="E7E6E6" w:themeFill="background2"/>
            <w:vAlign w:val="center"/>
          </w:tcPr>
          <w:p w14:paraId="312D2882" w14:textId="77777777" w:rsidR="005F1219" w:rsidRPr="0091371E" w:rsidRDefault="005F1219" w:rsidP="00D772C5">
            <w:pPr>
              <w:jc w:val="center"/>
              <w:rPr>
                <w:b/>
                <w:bCs/>
                <w:sz w:val="16"/>
                <w:szCs w:val="16"/>
              </w:rPr>
            </w:pPr>
            <w:r w:rsidRPr="0091371E">
              <w:rPr>
                <w:b/>
                <w:bCs/>
                <w:sz w:val="16"/>
                <w:szCs w:val="16"/>
              </w:rPr>
              <w:t>Capacity</w:t>
            </w:r>
          </w:p>
        </w:tc>
        <w:tc>
          <w:tcPr>
            <w:tcW w:w="519" w:type="pct"/>
            <w:shd w:val="clear" w:color="auto" w:fill="E7E6E6" w:themeFill="background2"/>
            <w:vAlign w:val="center"/>
          </w:tcPr>
          <w:p w14:paraId="2C77C17E" w14:textId="77777777" w:rsidR="005F1219" w:rsidRPr="0091371E" w:rsidRDefault="005F1219" w:rsidP="00D772C5">
            <w:pPr>
              <w:jc w:val="center"/>
              <w:rPr>
                <w:b/>
                <w:bCs/>
                <w:sz w:val="16"/>
                <w:szCs w:val="16"/>
              </w:rPr>
            </w:pPr>
            <w:r w:rsidRPr="0091371E">
              <w:rPr>
                <w:b/>
                <w:bCs/>
                <w:sz w:val="16"/>
                <w:szCs w:val="16"/>
              </w:rPr>
              <w:t>C1=floor</w:t>
            </w:r>
            <w:r>
              <w:rPr>
                <w:b/>
                <w:bCs/>
                <w:sz w:val="16"/>
                <w:szCs w:val="16"/>
              </w:rPr>
              <w:t xml:space="preserve"> </w:t>
            </w:r>
            <w:r w:rsidRPr="0091371E">
              <w:rPr>
                <w:b/>
                <w:bCs/>
                <w:sz w:val="16"/>
                <w:szCs w:val="16"/>
              </w:rPr>
              <w:t>(Capacity)</w:t>
            </w:r>
          </w:p>
        </w:tc>
        <w:tc>
          <w:tcPr>
            <w:tcW w:w="549" w:type="pct"/>
            <w:shd w:val="clear" w:color="auto" w:fill="E7E6E6" w:themeFill="background2"/>
            <w:vAlign w:val="center"/>
          </w:tcPr>
          <w:p w14:paraId="0946D671" w14:textId="77777777" w:rsidR="005F1219" w:rsidRPr="0091371E" w:rsidRDefault="005F1219" w:rsidP="00D772C5">
            <w:pPr>
              <w:jc w:val="center"/>
              <w:rPr>
                <w:b/>
                <w:bCs/>
                <w:sz w:val="16"/>
                <w:szCs w:val="16"/>
              </w:rPr>
            </w:pPr>
            <w:r w:rsidRPr="0091371E">
              <w:rPr>
                <w:b/>
                <w:bCs/>
                <w:sz w:val="16"/>
                <w:szCs w:val="16"/>
              </w:rPr>
              <w:t>% of satisfied UEs when #UEs/cell =C1</w:t>
            </w:r>
          </w:p>
        </w:tc>
        <w:tc>
          <w:tcPr>
            <w:tcW w:w="382" w:type="pct"/>
            <w:shd w:val="clear" w:color="auto" w:fill="E7E6E6" w:themeFill="background2"/>
            <w:vAlign w:val="center"/>
          </w:tcPr>
          <w:p w14:paraId="7D9D7474" w14:textId="77777777" w:rsidR="005F1219" w:rsidRPr="0091371E" w:rsidRDefault="005F1219" w:rsidP="00D772C5">
            <w:pPr>
              <w:jc w:val="center"/>
              <w:rPr>
                <w:b/>
                <w:bCs/>
                <w:sz w:val="16"/>
                <w:szCs w:val="16"/>
              </w:rPr>
            </w:pPr>
          </w:p>
        </w:tc>
      </w:tr>
      <w:tr w:rsidR="005F1219" w14:paraId="201FFF4B" w14:textId="77777777" w:rsidTr="00D772C5">
        <w:trPr>
          <w:trHeight w:val="283"/>
          <w:jc w:val="center"/>
        </w:trPr>
        <w:tc>
          <w:tcPr>
            <w:tcW w:w="653" w:type="pct"/>
            <w:shd w:val="clear" w:color="auto" w:fill="auto"/>
            <w:vAlign w:val="center"/>
          </w:tcPr>
          <w:p w14:paraId="638C08C9" w14:textId="77777777" w:rsidR="005F1219" w:rsidRPr="00E25E07" w:rsidRDefault="005F1219" w:rsidP="00D772C5">
            <w:pPr>
              <w:jc w:val="center"/>
              <w:rPr>
                <w:rFonts w:eastAsiaTheme="minorEastAsia"/>
                <w:sz w:val="16"/>
                <w:szCs w:val="16"/>
                <w:lang w:eastAsia="zh-CN"/>
              </w:rPr>
            </w:pPr>
            <w:r w:rsidRPr="00E25E07">
              <w:rPr>
                <w:rFonts w:eastAsiaTheme="minorEastAsia"/>
                <w:sz w:val="16"/>
                <w:szCs w:val="16"/>
                <w:lang w:eastAsia="zh-CN"/>
              </w:rPr>
              <w:t>ZTE</w:t>
            </w:r>
          </w:p>
          <w:p w14:paraId="0E39EC2D" w14:textId="77777777" w:rsidR="005F1219" w:rsidRPr="00E25E07" w:rsidRDefault="005F1219" w:rsidP="00D772C5">
            <w:pPr>
              <w:jc w:val="center"/>
              <w:rPr>
                <w:rFonts w:eastAsiaTheme="minorEastAsia"/>
                <w:sz w:val="16"/>
                <w:szCs w:val="16"/>
                <w:lang w:eastAsia="zh-CN"/>
              </w:rPr>
            </w:pPr>
            <w:r w:rsidRPr="00E25E07">
              <w:rPr>
                <w:rFonts w:eastAsiaTheme="minorEastAsia"/>
                <w:sz w:val="16"/>
                <w:szCs w:val="16"/>
                <w:lang w:eastAsia="zh-CN"/>
              </w:rPr>
              <w:t>[R1-2108889]</w:t>
            </w:r>
          </w:p>
        </w:tc>
        <w:tc>
          <w:tcPr>
            <w:tcW w:w="453" w:type="pct"/>
            <w:shd w:val="clear" w:color="auto" w:fill="auto"/>
            <w:vAlign w:val="center"/>
          </w:tcPr>
          <w:p w14:paraId="5F263610" w14:textId="77777777" w:rsidR="005F1219" w:rsidRPr="00E25E07" w:rsidRDefault="005F1219" w:rsidP="00D772C5">
            <w:pPr>
              <w:jc w:val="center"/>
              <w:rPr>
                <w:sz w:val="16"/>
                <w:szCs w:val="16"/>
              </w:rPr>
            </w:pPr>
            <w:r w:rsidRPr="00E25E07">
              <w:rPr>
                <w:sz w:val="16"/>
                <w:szCs w:val="16"/>
              </w:rPr>
              <w:t>0.2Mbps</w:t>
            </w:r>
          </w:p>
        </w:tc>
        <w:tc>
          <w:tcPr>
            <w:tcW w:w="336" w:type="pct"/>
            <w:vAlign w:val="center"/>
          </w:tcPr>
          <w:p w14:paraId="57F4FB19" w14:textId="77777777" w:rsidR="005F1219" w:rsidRPr="00E25E07" w:rsidRDefault="005F1219" w:rsidP="00D772C5">
            <w:pPr>
              <w:jc w:val="center"/>
              <w:rPr>
                <w:rFonts w:eastAsiaTheme="minorEastAsia"/>
                <w:sz w:val="16"/>
                <w:szCs w:val="16"/>
                <w:lang w:eastAsia="zh-CN"/>
              </w:rPr>
            </w:pPr>
            <w:r w:rsidRPr="00E25E07">
              <w:rPr>
                <w:rFonts w:eastAsiaTheme="minorEastAsia"/>
                <w:sz w:val="16"/>
                <w:szCs w:val="16"/>
                <w:lang w:eastAsia="zh-CN"/>
              </w:rPr>
              <w:t>10</w:t>
            </w:r>
          </w:p>
        </w:tc>
        <w:tc>
          <w:tcPr>
            <w:tcW w:w="512" w:type="pct"/>
            <w:vAlign w:val="center"/>
          </w:tcPr>
          <w:p w14:paraId="6C51CE83" w14:textId="77777777" w:rsidR="005F1219" w:rsidRPr="00E25E07" w:rsidRDefault="005F1219" w:rsidP="00D772C5">
            <w:pPr>
              <w:jc w:val="center"/>
              <w:rPr>
                <w:rFonts w:eastAsiaTheme="minorEastAsia"/>
                <w:sz w:val="16"/>
                <w:szCs w:val="16"/>
                <w:lang w:eastAsia="zh-CN"/>
              </w:rPr>
            </w:pPr>
            <w:r w:rsidRPr="00E25E07">
              <w:rPr>
                <w:rFonts w:eastAsiaTheme="minorEastAsia"/>
                <w:sz w:val="16"/>
                <w:szCs w:val="16"/>
                <w:lang w:eastAsia="zh-CN"/>
              </w:rPr>
              <w:t>-</w:t>
            </w:r>
          </w:p>
        </w:tc>
        <w:tc>
          <w:tcPr>
            <w:tcW w:w="547" w:type="pct"/>
            <w:vAlign w:val="center"/>
          </w:tcPr>
          <w:p w14:paraId="196C6F07" w14:textId="77777777" w:rsidR="005F1219" w:rsidRPr="00E25E07" w:rsidRDefault="005F1219" w:rsidP="00D772C5">
            <w:pPr>
              <w:jc w:val="center"/>
              <w:rPr>
                <w:rFonts w:eastAsiaTheme="minorEastAsia"/>
                <w:sz w:val="16"/>
                <w:szCs w:val="16"/>
                <w:lang w:eastAsia="zh-CN"/>
              </w:rPr>
            </w:pPr>
            <w:r w:rsidRPr="00E25E07">
              <w:rPr>
                <w:rFonts w:eastAsiaTheme="minorEastAsia"/>
                <w:sz w:val="16"/>
                <w:szCs w:val="16"/>
                <w:lang w:eastAsia="zh-CN"/>
              </w:rPr>
              <w:t>-</w:t>
            </w:r>
          </w:p>
        </w:tc>
        <w:tc>
          <w:tcPr>
            <w:tcW w:w="510" w:type="pct"/>
            <w:vAlign w:val="center"/>
          </w:tcPr>
          <w:p w14:paraId="6FEC27B2" w14:textId="77777777" w:rsidR="005F1219" w:rsidRPr="00E25E07" w:rsidRDefault="005F1219" w:rsidP="00D772C5">
            <w:pPr>
              <w:jc w:val="center"/>
              <w:rPr>
                <w:rFonts w:eastAsiaTheme="minorEastAsia"/>
                <w:sz w:val="16"/>
                <w:szCs w:val="16"/>
                <w:lang w:eastAsia="zh-CN"/>
              </w:rPr>
            </w:pPr>
            <w:r w:rsidRPr="00E25E07">
              <w:rPr>
                <w:rFonts w:eastAsiaTheme="minorEastAsia"/>
                <w:sz w:val="16"/>
                <w:szCs w:val="16"/>
                <w:lang w:eastAsia="zh-CN"/>
              </w:rPr>
              <w:t>-</w:t>
            </w:r>
          </w:p>
        </w:tc>
        <w:tc>
          <w:tcPr>
            <w:tcW w:w="539" w:type="pct"/>
            <w:vAlign w:val="center"/>
          </w:tcPr>
          <w:p w14:paraId="51BBD4CB" w14:textId="77777777" w:rsidR="005F1219" w:rsidRPr="00E25E07" w:rsidRDefault="005404A3" w:rsidP="00D772C5">
            <w:pPr>
              <w:jc w:val="center"/>
              <w:rPr>
                <w:sz w:val="16"/>
                <w:szCs w:val="16"/>
              </w:rPr>
            </w:pPr>
            <w:r w:rsidRPr="0032787E">
              <w:rPr>
                <w:rFonts w:eastAsia="DengXian"/>
                <w:color w:val="FF0000"/>
                <w:sz w:val="16"/>
                <w:szCs w:val="16"/>
              </w:rPr>
              <w:t>&gt;</w:t>
            </w:r>
            <w:r w:rsidR="005F1219" w:rsidRPr="00E25E07">
              <w:rPr>
                <w:rFonts w:eastAsia="DengXian"/>
                <w:color w:val="000000"/>
                <w:sz w:val="16"/>
                <w:szCs w:val="16"/>
              </w:rPr>
              <w:t>40</w:t>
            </w:r>
          </w:p>
        </w:tc>
        <w:tc>
          <w:tcPr>
            <w:tcW w:w="519" w:type="pct"/>
            <w:vAlign w:val="center"/>
          </w:tcPr>
          <w:p w14:paraId="2DDF56C6" w14:textId="77777777" w:rsidR="005F1219" w:rsidRPr="00E25E07" w:rsidRDefault="005F1219" w:rsidP="00D772C5">
            <w:pPr>
              <w:jc w:val="center"/>
              <w:rPr>
                <w:sz w:val="16"/>
                <w:szCs w:val="16"/>
              </w:rPr>
            </w:pPr>
            <w:r w:rsidRPr="00E25E07">
              <w:rPr>
                <w:rFonts w:eastAsia="DengXian"/>
                <w:color w:val="000000"/>
                <w:sz w:val="16"/>
                <w:szCs w:val="16"/>
              </w:rPr>
              <w:t>40</w:t>
            </w:r>
          </w:p>
        </w:tc>
        <w:tc>
          <w:tcPr>
            <w:tcW w:w="549" w:type="pct"/>
            <w:vAlign w:val="center"/>
          </w:tcPr>
          <w:p w14:paraId="6C10BA66" w14:textId="77777777" w:rsidR="005F1219" w:rsidRPr="00E25E07" w:rsidRDefault="005F1219" w:rsidP="00D772C5">
            <w:pPr>
              <w:jc w:val="center"/>
              <w:rPr>
                <w:sz w:val="16"/>
                <w:szCs w:val="16"/>
              </w:rPr>
            </w:pPr>
            <w:r w:rsidRPr="00E25E07">
              <w:rPr>
                <w:rFonts w:eastAsia="DengXian"/>
                <w:color w:val="000000"/>
                <w:sz w:val="16"/>
                <w:szCs w:val="16"/>
              </w:rPr>
              <w:t>100%</w:t>
            </w:r>
          </w:p>
        </w:tc>
        <w:tc>
          <w:tcPr>
            <w:tcW w:w="382" w:type="pct"/>
            <w:vAlign w:val="center"/>
          </w:tcPr>
          <w:p w14:paraId="58CBDE67" w14:textId="77777777" w:rsidR="005F1219" w:rsidRPr="00E25E07" w:rsidRDefault="005F1219" w:rsidP="00D772C5">
            <w:pPr>
              <w:jc w:val="center"/>
              <w:rPr>
                <w:rFonts w:eastAsiaTheme="minorEastAsia"/>
                <w:sz w:val="16"/>
                <w:szCs w:val="16"/>
                <w:lang w:eastAsia="zh-CN"/>
              </w:rPr>
            </w:pPr>
            <w:r w:rsidRPr="00E25E07">
              <w:rPr>
                <w:rFonts w:eastAsiaTheme="minorEastAsia"/>
                <w:sz w:val="16"/>
                <w:szCs w:val="16"/>
                <w:lang w:eastAsia="zh-CN"/>
              </w:rPr>
              <w:t>Note 2</w:t>
            </w:r>
          </w:p>
        </w:tc>
      </w:tr>
      <w:tr w:rsidR="005F1219" w:rsidRPr="0091371E" w14:paraId="621953FE" w14:textId="77777777" w:rsidTr="00D772C5">
        <w:trPr>
          <w:trHeight w:val="565"/>
          <w:jc w:val="center"/>
        </w:trPr>
        <w:tc>
          <w:tcPr>
            <w:tcW w:w="653" w:type="pct"/>
            <w:shd w:val="clear" w:color="auto" w:fill="auto"/>
            <w:vAlign w:val="center"/>
          </w:tcPr>
          <w:p w14:paraId="0691ACFA" w14:textId="77777777" w:rsidR="005F1219" w:rsidRPr="00E25E07" w:rsidRDefault="005F1219" w:rsidP="00D772C5">
            <w:pPr>
              <w:jc w:val="center"/>
              <w:rPr>
                <w:rFonts w:eastAsiaTheme="minorEastAsia"/>
                <w:sz w:val="16"/>
                <w:szCs w:val="16"/>
                <w:lang w:eastAsia="zh-CN"/>
              </w:rPr>
            </w:pPr>
            <w:r w:rsidRPr="00E25E07">
              <w:rPr>
                <w:rFonts w:eastAsiaTheme="minorEastAsia"/>
                <w:sz w:val="16"/>
                <w:szCs w:val="16"/>
                <w:lang w:eastAsia="zh-CN"/>
              </w:rPr>
              <w:t>vivo</w:t>
            </w:r>
          </w:p>
          <w:p w14:paraId="1DA5A64C" w14:textId="77777777" w:rsidR="005F1219" w:rsidRPr="00E25E07" w:rsidRDefault="005F1219" w:rsidP="00D772C5">
            <w:pPr>
              <w:jc w:val="center"/>
              <w:rPr>
                <w:sz w:val="16"/>
                <w:szCs w:val="16"/>
              </w:rPr>
            </w:pPr>
            <w:r w:rsidRPr="00E25E07">
              <w:rPr>
                <w:rFonts w:eastAsiaTheme="minorEastAsia"/>
                <w:sz w:val="16"/>
                <w:szCs w:val="16"/>
                <w:lang w:eastAsia="zh-CN"/>
              </w:rPr>
              <w:t>[R1-2109008]</w:t>
            </w:r>
          </w:p>
        </w:tc>
        <w:tc>
          <w:tcPr>
            <w:tcW w:w="453" w:type="pct"/>
            <w:shd w:val="clear" w:color="auto" w:fill="auto"/>
            <w:vAlign w:val="center"/>
          </w:tcPr>
          <w:p w14:paraId="76E98347" w14:textId="77777777" w:rsidR="005F1219" w:rsidRPr="00E25E07" w:rsidRDefault="005F1219" w:rsidP="00D772C5">
            <w:pPr>
              <w:jc w:val="center"/>
              <w:rPr>
                <w:sz w:val="16"/>
                <w:szCs w:val="16"/>
              </w:rPr>
            </w:pPr>
            <w:r w:rsidRPr="00E25E07">
              <w:rPr>
                <w:sz w:val="16"/>
                <w:szCs w:val="16"/>
              </w:rPr>
              <w:t>0.2Mbps</w:t>
            </w:r>
          </w:p>
        </w:tc>
        <w:tc>
          <w:tcPr>
            <w:tcW w:w="336" w:type="pct"/>
            <w:vAlign w:val="center"/>
          </w:tcPr>
          <w:p w14:paraId="775E3A8B" w14:textId="77777777" w:rsidR="005F1219" w:rsidRPr="00E25E07" w:rsidRDefault="005F1219" w:rsidP="00D772C5">
            <w:pPr>
              <w:jc w:val="center"/>
              <w:rPr>
                <w:rFonts w:eastAsiaTheme="minorEastAsia"/>
                <w:sz w:val="16"/>
                <w:szCs w:val="16"/>
                <w:lang w:eastAsia="zh-CN"/>
              </w:rPr>
            </w:pPr>
            <w:r w:rsidRPr="00E25E07">
              <w:rPr>
                <w:rFonts w:eastAsiaTheme="minorEastAsia"/>
                <w:sz w:val="16"/>
                <w:szCs w:val="16"/>
                <w:lang w:eastAsia="zh-CN"/>
              </w:rPr>
              <w:t>10</w:t>
            </w:r>
          </w:p>
        </w:tc>
        <w:tc>
          <w:tcPr>
            <w:tcW w:w="512" w:type="pct"/>
            <w:vAlign w:val="center"/>
          </w:tcPr>
          <w:p w14:paraId="74F8DB28" w14:textId="77777777" w:rsidR="005F1219" w:rsidRPr="00E25E07" w:rsidRDefault="005F1219" w:rsidP="00D772C5">
            <w:pPr>
              <w:jc w:val="center"/>
              <w:rPr>
                <w:sz w:val="16"/>
                <w:szCs w:val="16"/>
              </w:rPr>
            </w:pPr>
            <w:r w:rsidRPr="00E25E07">
              <w:rPr>
                <w:rFonts w:eastAsia="DengXian"/>
                <w:color w:val="000000"/>
                <w:sz w:val="16"/>
                <w:szCs w:val="16"/>
              </w:rPr>
              <w:t>20</w:t>
            </w:r>
          </w:p>
        </w:tc>
        <w:tc>
          <w:tcPr>
            <w:tcW w:w="547" w:type="pct"/>
            <w:vAlign w:val="center"/>
          </w:tcPr>
          <w:p w14:paraId="09FC86B2" w14:textId="77777777" w:rsidR="005F1219" w:rsidRPr="00E25E07" w:rsidRDefault="005F1219" w:rsidP="00D772C5">
            <w:pPr>
              <w:jc w:val="center"/>
              <w:rPr>
                <w:sz w:val="16"/>
                <w:szCs w:val="16"/>
              </w:rPr>
            </w:pPr>
            <w:r w:rsidRPr="00E25E07">
              <w:rPr>
                <w:rFonts w:eastAsia="DengXian"/>
                <w:color w:val="000000"/>
                <w:sz w:val="16"/>
                <w:szCs w:val="16"/>
              </w:rPr>
              <w:t>20</w:t>
            </w:r>
          </w:p>
        </w:tc>
        <w:tc>
          <w:tcPr>
            <w:tcW w:w="510" w:type="pct"/>
            <w:vAlign w:val="center"/>
          </w:tcPr>
          <w:p w14:paraId="37C80333" w14:textId="77777777" w:rsidR="005F1219" w:rsidRPr="00E25E07" w:rsidRDefault="005F1219" w:rsidP="00D772C5">
            <w:pPr>
              <w:jc w:val="center"/>
              <w:rPr>
                <w:color w:val="FF0000"/>
                <w:sz w:val="16"/>
                <w:szCs w:val="16"/>
              </w:rPr>
            </w:pPr>
            <w:r w:rsidRPr="00E25E07">
              <w:rPr>
                <w:rFonts w:eastAsia="DengXian"/>
                <w:color w:val="000000"/>
                <w:sz w:val="16"/>
                <w:szCs w:val="16"/>
              </w:rPr>
              <w:t>100.00%</w:t>
            </w:r>
          </w:p>
        </w:tc>
        <w:tc>
          <w:tcPr>
            <w:tcW w:w="539" w:type="pct"/>
            <w:vAlign w:val="center"/>
          </w:tcPr>
          <w:p w14:paraId="0F2F9FA3" w14:textId="77777777" w:rsidR="005F1219" w:rsidRPr="00E25E07" w:rsidRDefault="005F1219" w:rsidP="00D772C5">
            <w:pPr>
              <w:jc w:val="center"/>
              <w:rPr>
                <w:sz w:val="16"/>
                <w:szCs w:val="16"/>
              </w:rPr>
            </w:pPr>
            <w:r w:rsidRPr="00E25E07">
              <w:rPr>
                <w:rFonts w:eastAsiaTheme="minorEastAsia"/>
                <w:sz w:val="16"/>
                <w:szCs w:val="16"/>
                <w:lang w:eastAsia="zh-CN"/>
              </w:rPr>
              <w:t>-</w:t>
            </w:r>
          </w:p>
        </w:tc>
        <w:tc>
          <w:tcPr>
            <w:tcW w:w="519" w:type="pct"/>
            <w:vAlign w:val="center"/>
          </w:tcPr>
          <w:p w14:paraId="310BD71B" w14:textId="77777777" w:rsidR="005F1219" w:rsidRPr="00E25E07" w:rsidRDefault="005F1219" w:rsidP="00D772C5">
            <w:pPr>
              <w:jc w:val="center"/>
              <w:rPr>
                <w:sz w:val="16"/>
                <w:szCs w:val="16"/>
              </w:rPr>
            </w:pPr>
            <w:r w:rsidRPr="00E25E07">
              <w:rPr>
                <w:rFonts w:eastAsiaTheme="minorEastAsia"/>
                <w:sz w:val="16"/>
                <w:szCs w:val="16"/>
                <w:lang w:eastAsia="zh-CN"/>
              </w:rPr>
              <w:t>-</w:t>
            </w:r>
          </w:p>
        </w:tc>
        <w:tc>
          <w:tcPr>
            <w:tcW w:w="549" w:type="pct"/>
            <w:vAlign w:val="center"/>
          </w:tcPr>
          <w:p w14:paraId="2E47E4B3" w14:textId="77777777" w:rsidR="005F1219" w:rsidRPr="00E25E07" w:rsidRDefault="005F1219" w:rsidP="00D772C5">
            <w:pPr>
              <w:jc w:val="center"/>
              <w:rPr>
                <w:sz w:val="16"/>
                <w:szCs w:val="16"/>
              </w:rPr>
            </w:pPr>
            <w:r w:rsidRPr="00E25E07">
              <w:rPr>
                <w:rFonts w:eastAsiaTheme="minorEastAsia"/>
                <w:color w:val="FF0000"/>
                <w:sz w:val="16"/>
                <w:szCs w:val="16"/>
                <w:lang w:eastAsia="zh-CN"/>
              </w:rPr>
              <w:t>-</w:t>
            </w:r>
          </w:p>
        </w:tc>
        <w:tc>
          <w:tcPr>
            <w:tcW w:w="382" w:type="pct"/>
            <w:vAlign w:val="center"/>
          </w:tcPr>
          <w:p w14:paraId="171D8238" w14:textId="77777777" w:rsidR="005F1219" w:rsidRPr="00E25E07" w:rsidRDefault="005F1219" w:rsidP="00D772C5">
            <w:pPr>
              <w:jc w:val="center"/>
              <w:rPr>
                <w:sz w:val="16"/>
                <w:szCs w:val="16"/>
              </w:rPr>
            </w:pPr>
          </w:p>
        </w:tc>
      </w:tr>
      <w:tr w:rsidR="005F1219" w:rsidRPr="0091371E" w14:paraId="7B6D7545" w14:textId="77777777" w:rsidTr="00D772C5">
        <w:trPr>
          <w:trHeight w:val="376"/>
          <w:jc w:val="center"/>
        </w:trPr>
        <w:tc>
          <w:tcPr>
            <w:tcW w:w="653" w:type="pct"/>
            <w:shd w:val="clear" w:color="auto" w:fill="auto"/>
            <w:vAlign w:val="center"/>
          </w:tcPr>
          <w:p w14:paraId="00B81337" w14:textId="77777777" w:rsidR="005F1219" w:rsidRPr="00E25E07" w:rsidRDefault="005F1219" w:rsidP="00D772C5">
            <w:pPr>
              <w:jc w:val="center"/>
              <w:rPr>
                <w:sz w:val="16"/>
                <w:szCs w:val="16"/>
              </w:rPr>
            </w:pPr>
            <w:r w:rsidRPr="00E25E07">
              <w:rPr>
                <w:sz w:val="16"/>
                <w:szCs w:val="16"/>
              </w:rPr>
              <w:t>QC</w:t>
            </w:r>
          </w:p>
          <w:p w14:paraId="30C5D396" w14:textId="77777777" w:rsidR="005F1219" w:rsidRPr="00E25E07" w:rsidRDefault="005F1219" w:rsidP="00D772C5">
            <w:pPr>
              <w:jc w:val="center"/>
              <w:rPr>
                <w:sz w:val="16"/>
                <w:szCs w:val="16"/>
              </w:rPr>
            </w:pPr>
            <w:r w:rsidRPr="00E25E07">
              <w:rPr>
                <w:rFonts w:eastAsiaTheme="minorEastAsia"/>
                <w:sz w:val="16"/>
                <w:szCs w:val="16"/>
                <w:lang w:eastAsia="zh-CN"/>
              </w:rPr>
              <w:t>[</w:t>
            </w:r>
            <w:r>
              <w:rPr>
                <w:rFonts w:eastAsiaTheme="minorEastAsia"/>
                <w:sz w:val="16"/>
                <w:szCs w:val="16"/>
                <w:lang w:eastAsia="zh-CN"/>
              </w:rPr>
              <w:t>R1-2110402</w:t>
            </w:r>
            <w:r w:rsidRPr="00E25E07">
              <w:rPr>
                <w:rFonts w:eastAsiaTheme="minorEastAsia"/>
                <w:sz w:val="16"/>
                <w:szCs w:val="16"/>
                <w:lang w:eastAsia="zh-CN"/>
              </w:rPr>
              <w:t>]</w:t>
            </w:r>
          </w:p>
        </w:tc>
        <w:tc>
          <w:tcPr>
            <w:tcW w:w="453" w:type="pct"/>
            <w:shd w:val="clear" w:color="auto" w:fill="auto"/>
            <w:vAlign w:val="center"/>
          </w:tcPr>
          <w:p w14:paraId="3052FA96" w14:textId="77777777" w:rsidR="005F1219" w:rsidRPr="00E25E07" w:rsidRDefault="005F1219" w:rsidP="00D772C5">
            <w:pPr>
              <w:jc w:val="center"/>
              <w:rPr>
                <w:sz w:val="16"/>
                <w:szCs w:val="16"/>
              </w:rPr>
            </w:pPr>
            <w:r w:rsidRPr="00E25E07">
              <w:rPr>
                <w:sz w:val="16"/>
                <w:szCs w:val="16"/>
              </w:rPr>
              <w:t>0.2Mbps</w:t>
            </w:r>
          </w:p>
        </w:tc>
        <w:tc>
          <w:tcPr>
            <w:tcW w:w="336" w:type="pct"/>
            <w:vAlign w:val="center"/>
          </w:tcPr>
          <w:p w14:paraId="7A640A58" w14:textId="77777777" w:rsidR="005F1219" w:rsidRPr="00E25E07" w:rsidRDefault="005F1219" w:rsidP="00D772C5">
            <w:pPr>
              <w:jc w:val="center"/>
              <w:rPr>
                <w:rFonts w:eastAsiaTheme="minorEastAsia"/>
                <w:sz w:val="16"/>
                <w:szCs w:val="16"/>
                <w:lang w:eastAsia="zh-CN"/>
              </w:rPr>
            </w:pPr>
            <w:r w:rsidRPr="00E25E07">
              <w:rPr>
                <w:rFonts w:eastAsiaTheme="minorEastAsia"/>
                <w:sz w:val="16"/>
                <w:szCs w:val="16"/>
                <w:lang w:eastAsia="zh-CN"/>
              </w:rPr>
              <w:t>10</w:t>
            </w:r>
          </w:p>
        </w:tc>
        <w:tc>
          <w:tcPr>
            <w:tcW w:w="512" w:type="pct"/>
            <w:vAlign w:val="center"/>
          </w:tcPr>
          <w:p w14:paraId="6AEDBCDA" w14:textId="77777777" w:rsidR="005F1219" w:rsidRPr="002F1DCC" w:rsidRDefault="005F1219" w:rsidP="00D772C5">
            <w:pPr>
              <w:jc w:val="center"/>
              <w:rPr>
                <w:color w:val="FF0000"/>
                <w:sz w:val="16"/>
                <w:szCs w:val="16"/>
              </w:rPr>
            </w:pPr>
            <w:r w:rsidRPr="006472CC">
              <w:rPr>
                <w:rFonts w:eastAsia="DengXian"/>
                <w:color w:val="FF0000"/>
                <w:sz w:val="16"/>
                <w:szCs w:val="16"/>
              </w:rPr>
              <w:t>198</w:t>
            </w:r>
          </w:p>
        </w:tc>
        <w:tc>
          <w:tcPr>
            <w:tcW w:w="547" w:type="pct"/>
            <w:vAlign w:val="center"/>
          </w:tcPr>
          <w:p w14:paraId="3D72E890" w14:textId="77777777" w:rsidR="005F1219" w:rsidRPr="006472CC" w:rsidRDefault="005F1219" w:rsidP="00D772C5">
            <w:pPr>
              <w:jc w:val="center"/>
              <w:rPr>
                <w:color w:val="FF0000"/>
                <w:sz w:val="16"/>
                <w:szCs w:val="16"/>
              </w:rPr>
            </w:pPr>
            <w:r w:rsidRPr="00374963">
              <w:rPr>
                <w:rFonts w:eastAsia="DengXian"/>
                <w:color w:val="FF0000"/>
                <w:sz w:val="16"/>
                <w:szCs w:val="16"/>
              </w:rPr>
              <w:t>192</w:t>
            </w:r>
          </w:p>
        </w:tc>
        <w:tc>
          <w:tcPr>
            <w:tcW w:w="510" w:type="pct"/>
            <w:vAlign w:val="center"/>
          </w:tcPr>
          <w:p w14:paraId="7C50AF68" w14:textId="77777777" w:rsidR="005F1219" w:rsidRPr="002F1DCC" w:rsidRDefault="005F1219" w:rsidP="00D772C5">
            <w:pPr>
              <w:jc w:val="center"/>
              <w:rPr>
                <w:color w:val="FF0000"/>
                <w:sz w:val="16"/>
                <w:szCs w:val="16"/>
              </w:rPr>
            </w:pPr>
            <w:r w:rsidRPr="002F1DCC">
              <w:rPr>
                <w:rFonts w:eastAsia="DengXian"/>
                <w:color w:val="FF0000"/>
                <w:sz w:val="16"/>
                <w:szCs w:val="16"/>
              </w:rPr>
              <w:t>99%</w:t>
            </w:r>
          </w:p>
        </w:tc>
        <w:tc>
          <w:tcPr>
            <w:tcW w:w="539" w:type="pct"/>
            <w:vAlign w:val="center"/>
          </w:tcPr>
          <w:p w14:paraId="3E66137B" w14:textId="77777777" w:rsidR="005F1219" w:rsidRPr="00E25E07" w:rsidRDefault="005F1219" w:rsidP="00D772C5">
            <w:pPr>
              <w:jc w:val="center"/>
              <w:rPr>
                <w:sz w:val="16"/>
                <w:szCs w:val="16"/>
              </w:rPr>
            </w:pPr>
            <w:r w:rsidRPr="00E25E07">
              <w:rPr>
                <w:rFonts w:eastAsia="DengXian"/>
                <w:sz w:val="16"/>
                <w:szCs w:val="16"/>
              </w:rPr>
              <w:t>&gt;240</w:t>
            </w:r>
          </w:p>
        </w:tc>
        <w:tc>
          <w:tcPr>
            <w:tcW w:w="519" w:type="pct"/>
            <w:vAlign w:val="center"/>
          </w:tcPr>
          <w:p w14:paraId="6D062255" w14:textId="77777777" w:rsidR="005F1219" w:rsidRPr="00E25E07" w:rsidRDefault="005F1219" w:rsidP="00D772C5">
            <w:pPr>
              <w:jc w:val="center"/>
              <w:rPr>
                <w:sz w:val="16"/>
                <w:szCs w:val="16"/>
              </w:rPr>
            </w:pPr>
            <w:r w:rsidRPr="00E25E07">
              <w:rPr>
                <w:rFonts w:eastAsia="DengXian"/>
                <w:sz w:val="16"/>
                <w:szCs w:val="16"/>
              </w:rPr>
              <w:t>240</w:t>
            </w:r>
          </w:p>
        </w:tc>
        <w:tc>
          <w:tcPr>
            <w:tcW w:w="549" w:type="pct"/>
            <w:vAlign w:val="center"/>
          </w:tcPr>
          <w:p w14:paraId="1F60101D" w14:textId="77777777" w:rsidR="005F1219" w:rsidRPr="00E25E07" w:rsidRDefault="005F1219" w:rsidP="00D772C5">
            <w:pPr>
              <w:jc w:val="center"/>
              <w:rPr>
                <w:sz w:val="16"/>
                <w:szCs w:val="16"/>
              </w:rPr>
            </w:pPr>
            <w:r w:rsidRPr="00E25E07">
              <w:rPr>
                <w:rFonts w:eastAsia="DengXian"/>
                <w:sz w:val="16"/>
                <w:szCs w:val="16"/>
              </w:rPr>
              <w:t>99%</w:t>
            </w:r>
          </w:p>
        </w:tc>
        <w:tc>
          <w:tcPr>
            <w:tcW w:w="382" w:type="pct"/>
            <w:vAlign w:val="center"/>
          </w:tcPr>
          <w:p w14:paraId="4356FE7A" w14:textId="77777777" w:rsidR="005F1219" w:rsidRPr="00E25E07" w:rsidRDefault="005F1219" w:rsidP="00D772C5">
            <w:pPr>
              <w:jc w:val="center"/>
              <w:rPr>
                <w:sz w:val="16"/>
                <w:szCs w:val="16"/>
              </w:rPr>
            </w:pPr>
          </w:p>
        </w:tc>
      </w:tr>
      <w:tr w:rsidR="005F1219" w:rsidRPr="0091371E" w14:paraId="3B0C8E1C" w14:textId="77777777" w:rsidTr="00D772C5">
        <w:trPr>
          <w:trHeight w:val="459"/>
          <w:jc w:val="center"/>
        </w:trPr>
        <w:tc>
          <w:tcPr>
            <w:tcW w:w="653" w:type="pct"/>
            <w:shd w:val="clear" w:color="auto" w:fill="auto"/>
            <w:vAlign w:val="center"/>
          </w:tcPr>
          <w:p w14:paraId="3138C7F0" w14:textId="77777777" w:rsidR="005F1219" w:rsidRPr="00E25E07" w:rsidRDefault="005F1219" w:rsidP="00D772C5">
            <w:pPr>
              <w:tabs>
                <w:tab w:val="left" w:pos="435"/>
              </w:tabs>
              <w:jc w:val="center"/>
              <w:rPr>
                <w:sz w:val="16"/>
                <w:szCs w:val="16"/>
              </w:rPr>
            </w:pPr>
            <w:r w:rsidRPr="00E25E07">
              <w:rPr>
                <w:sz w:val="16"/>
                <w:szCs w:val="16"/>
              </w:rPr>
              <w:t>Nokia</w:t>
            </w:r>
          </w:p>
          <w:p w14:paraId="6A5AFD01" w14:textId="77777777" w:rsidR="005F1219" w:rsidRPr="00E25E07" w:rsidRDefault="005F1219" w:rsidP="00D772C5">
            <w:pPr>
              <w:tabs>
                <w:tab w:val="left" w:pos="435"/>
              </w:tabs>
              <w:jc w:val="center"/>
              <w:rPr>
                <w:sz w:val="16"/>
                <w:szCs w:val="16"/>
              </w:rPr>
            </w:pPr>
            <w:r w:rsidRPr="00E25E07">
              <w:rPr>
                <w:rFonts w:eastAsiaTheme="minorEastAsia"/>
                <w:sz w:val="16"/>
                <w:szCs w:val="16"/>
                <w:lang w:eastAsia="zh-CN"/>
              </w:rPr>
              <w:t>[R1-2109737]</w:t>
            </w:r>
          </w:p>
        </w:tc>
        <w:tc>
          <w:tcPr>
            <w:tcW w:w="453" w:type="pct"/>
            <w:shd w:val="clear" w:color="auto" w:fill="auto"/>
            <w:vAlign w:val="center"/>
          </w:tcPr>
          <w:p w14:paraId="3FA8FFC2" w14:textId="77777777" w:rsidR="005F1219" w:rsidRPr="00E25E07" w:rsidRDefault="005F1219" w:rsidP="00D772C5">
            <w:pPr>
              <w:jc w:val="center"/>
              <w:rPr>
                <w:sz w:val="16"/>
                <w:szCs w:val="16"/>
              </w:rPr>
            </w:pPr>
            <w:r w:rsidRPr="00E25E07">
              <w:rPr>
                <w:sz w:val="16"/>
                <w:szCs w:val="16"/>
              </w:rPr>
              <w:t>0.2Mbps</w:t>
            </w:r>
          </w:p>
        </w:tc>
        <w:tc>
          <w:tcPr>
            <w:tcW w:w="336" w:type="pct"/>
            <w:vAlign w:val="center"/>
          </w:tcPr>
          <w:p w14:paraId="51687AA2" w14:textId="77777777" w:rsidR="005F1219" w:rsidRPr="00E25E07" w:rsidRDefault="005F1219" w:rsidP="00D772C5">
            <w:pPr>
              <w:jc w:val="center"/>
              <w:rPr>
                <w:rFonts w:eastAsiaTheme="minorEastAsia"/>
                <w:sz w:val="16"/>
                <w:szCs w:val="16"/>
                <w:lang w:eastAsia="zh-CN"/>
              </w:rPr>
            </w:pPr>
            <w:r w:rsidRPr="00E25E07">
              <w:rPr>
                <w:rFonts w:eastAsiaTheme="minorEastAsia"/>
                <w:sz w:val="16"/>
                <w:szCs w:val="16"/>
                <w:lang w:eastAsia="zh-CN"/>
              </w:rPr>
              <w:t>10</w:t>
            </w:r>
          </w:p>
        </w:tc>
        <w:tc>
          <w:tcPr>
            <w:tcW w:w="512" w:type="pct"/>
            <w:vAlign w:val="center"/>
          </w:tcPr>
          <w:p w14:paraId="30358BCB" w14:textId="77777777" w:rsidR="005F1219" w:rsidRPr="00E25E07" w:rsidRDefault="005F1219" w:rsidP="00D772C5">
            <w:pPr>
              <w:jc w:val="center"/>
              <w:rPr>
                <w:sz w:val="16"/>
                <w:szCs w:val="16"/>
              </w:rPr>
            </w:pPr>
            <w:r w:rsidRPr="00E25E07">
              <w:rPr>
                <w:rFonts w:eastAsia="DengXian"/>
                <w:color w:val="000000"/>
                <w:sz w:val="16"/>
                <w:szCs w:val="16"/>
              </w:rPr>
              <w:t>54.59</w:t>
            </w:r>
          </w:p>
        </w:tc>
        <w:tc>
          <w:tcPr>
            <w:tcW w:w="547" w:type="pct"/>
            <w:vAlign w:val="center"/>
          </w:tcPr>
          <w:p w14:paraId="1140B6A7" w14:textId="77777777" w:rsidR="005F1219" w:rsidRPr="00E25E07" w:rsidRDefault="005F1219" w:rsidP="00D772C5">
            <w:pPr>
              <w:jc w:val="center"/>
              <w:rPr>
                <w:sz w:val="16"/>
                <w:szCs w:val="16"/>
              </w:rPr>
            </w:pPr>
            <w:r w:rsidRPr="00E25E07">
              <w:rPr>
                <w:rFonts w:eastAsia="DengXian"/>
                <w:color w:val="000000"/>
                <w:sz w:val="16"/>
                <w:szCs w:val="16"/>
              </w:rPr>
              <w:t>54</w:t>
            </w:r>
          </w:p>
        </w:tc>
        <w:tc>
          <w:tcPr>
            <w:tcW w:w="510" w:type="pct"/>
            <w:vAlign w:val="center"/>
          </w:tcPr>
          <w:p w14:paraId="7AABD837" w14:textId="77777777" w:rsidR="005F1219" w:rsidRPr="00E25E07" w:rsidRDefault="005F1219" w:rsidP="00D772C5">
            <w:pPr>
              <w:jc w:val="center"/>
              <w:rPr>
                <w:color w:val="FF0000"/>
                <w:sz w:val="16"/>
                <w:szCs w:val="16"/>
              </w:rPr>
            </w:pPr>
            <w:r w:rsidRPr="00E25E07">
              <w:rPr>
                <w:rFonts w:eastAsia="DengXian"/>
                <w:color w:val="000000"/>
                <w:sz w:val="16"/>
                <w:szCs w:val="16"/>
              </w:rPr>
              <w:t>97%</w:t>
            </w:r>
          </w:p>
        </w:tc>
        <w:tc>
          <w:tcPr>
            <w:tcW w:w="539" w:type="pct"/>
            <w:vAlign w:val="center"/>
          </w:tcPr>
          <w:p w14:paraId="2D92B4FC" w14:textId="77777777" w:rsidR="005F1219" w:rsidRPr="00E25E07" w:rsidRDefault="005F1219" w:rsidP="00D772C5">
            <w:pPr>
              <w:jc w:val="center"/>
              <w:rPr>
                <w:sz w:val="16"/>
                <w:szCs w:val="16"/>
              </w:rPr>
            </w:pPr>
            <w:r w:rsidRPr="00E25E07">
              <w:rPr>
                <w:rFonts w:eastAsiaTheme="minorEastAsia"/>
                <w:sz w:val="16"/>
                <w:szCs w:val="16"/>
                <w:lang w:eastAsia="zh-CN"/>
              </w:rPr>
              <w:t>-</w:t>
            </w:r>
          </w:p>
        </w:tc>
        <w:tc>
          <w:tcPr>
            <w:tcW w:w="519" w:type="pct"/>
            <w:vAlign w:val="center"/>
          </w:tcPr>
          <w:p w14:paraId="7035FCE3" w14:textId="77777777" w:rsidR="005F1219" w:rsidRPr="00E25E07" w:rsidRDefault="005F1219" w:rsidP="00D772C5">
            <w:pPr>
              <w:jc w:val="center"/>
              <w:rPr>
                <w:sz w:val="16"/>
                <w:szCs w:val="16"/>
              </w:rPr>
            </w:pPr>
            <w:r w:rsidRPr="00E25E07">
              <w:rPr>
                <w:rFonts w:eastAsiaTheme="minorEastAsia"/>
                <w:sz w:val="16"/>
                <w:szCs w:val="16"/>
                <w:lang w:eastAsia="zh-CN"/>
              </w:rPr>
              <w:t>-</w:t>
            </w:r>
          </w:p>
        </w:tc>
        <w:tc>
          <w:tcPr>
            <w:tcW w:w="549" w:type="pct"/>
            <w:vAlign w:val="center"/>
          </w:tcPr>
          <w:p w14:paraId="62338C65" w14:textId="77777777" w:rsidR="005F1219" w:rsidRPr="00E25E07" w:rsidRDefault="005F1219" w:rsidP="00D772C5">
            <w:pPr>
              <w:jc w:val="center"/>
              <w:rPr>
                <w:sz w:val="16"/>
                <w:szCs w:val="16"/>
              </w:rPr>
            </w:pPr>
            <w:r w:rsidRPr="00E25E07">
              <w:rPr>
                <w:rFonts w:eastAsiaTheme="minorEastAsia"/>
                <w:color w:val="FF0000"/>
                <w:sz w:val="16"/>
                <w:szCs w:val="16"/>
                <w:lang w:eastAsia="zh-CN"/>
              </w:rPr>
              <w:t>-</w:t>
            </w:r>
          </w:p>
        </w:tc>
        <w:tc>
          <w:tcPr>
            <w:tcW w:w="382" w:type="pct"/>
            <w:vAlign w:val="center"/>
          </w:tcPr>
          <w:p w14:paraId="6E9DE950" w14:textId="77777777" w:rsidR="005F1219" w:rsidRPr="00E25E07" w:rsidRDefault="005F1219" w:rsidP="00D772C5">
            <w:pPr>
              <w:jc w:val="center"/>
              <w:rPr>
                <w:sz w:val="16"/>
                <w:szCs w:val="16"/>
              </w:rPr>
            </w:pPr>
          </w:p>
        </w:tc>
      </w:tr>
      <w:tr w:rsidR="005F1219" w:rsidRPr="0091371E" w14:paraId="224F1B77" w14:textId="77777777" w:rsidTr="00D772C5">
        <w:trPr>
          <w:trHeight w:val="408"/>
          <w:jc w:val="center"/>
        </w:trPr>
        <w:tc>
          <w:tcPr>
            <w:tcW w:w="653" w:type="pct"/>
            <w:shd w:val="clear" w:color="auto" w:fill="auto"/>
            <w:vAlign w:val="center"/>
          </w:tcPr>
          <w:p w14:paraId="6BB49F50" w14:textId="77777777" w:rsidR="005F1219" w:rsidRPr="00E25E07" w:rsidRDefault="005F1219" w:rsidP="00D772C5">
            <w:pPr>
              <w:jc w:val="center"/>
              <w:rPr>
                <w:rFonts w:eastAsiaTheme="minorEastAsia"/>
                <w:sz w:val="16"/>
                <w:szCs w:val="16"/>
                <w:lang w:eastAsia="zh-CN"/>
              </w:rPr>
            </w:pPr>
            <w:r w:rsidRPr="00E25E07">
              <w:rPr>
                <w:rFonts w:eastAsiaTheme="minorEastAsia"/>
                <w:sz w:val="16"/>
                <w:szCs w:val="16"/>
                <w:lang w:eastAsia="zh-CN"/>
              </w:rPr>
              <w:t>MTK</w:t>
            </w:r>
          </w:p>
          <w:p w14:paraId="0B50A36C" w14:textId="77777777" w:rsidR="005F1219" w:rsidRPr="00E25E07" w:rsidRDefault="005F1219" w:rsidP="00D772C5">
            <w:pPr>
              <w:jc w:val="center"/>
              <w:rPr>
                <w:rFonts w:eastAsiaTheme="minorEastAsia"/>
                <w:sz w:val="16"/>
                <w:szCs w:val="16"/>
                <w:lang w:eastAsia="zh-CN"/>
              </w:rPr>
            </w:pPr>
            <w:r w:rsidRPr="00E25E07">
              <w:rPr>
                <w:rFonts w:eastAsiaTheme="minorEastAsia"/>
                <w:sz w:val="16"/>
                <w:szCs w:val="16"/>
                <w:lang w:eastAsia="zh-CN"/>
              </w:rPr>
              <w:t>[R1-2109555]</w:t>
            </w:r>
          </w:p>
        </w:tc>
        <w:tc>
          <w:tcPr>
            <w:tcW w:w="453" w:type="pct"/>
            <w:shd w:val="clear" w:color="auto" w:fill="auto"/>
            <w:vAlign w:val="center"/>
          </w:tcPr>
          <w:p w14:paraId="2F9A1451" w14:textId="77777777" w:rsidR="005F1219" w:rsidRPr="00E25E07" w:rsidRDefault="005F1219" w:rsidP="00D772C5">
            <w:pPr>
              <w:jc w:val="center"/>
              <w:rPr>
                <w:sz w:val="16"/>
                <w:szCs w:val="16"/>
              </w:rPr>
            </w:pPr>
            <w:r w:rsidRPr="00E25E07">
              <w:rPr>
                <w:sz w:val="16"/>
                <w:szCs w:val="16"/>
              </w:rPr>
              <w:t>0.2Mbps</w:t>
            </w:r>
          </w:p>
        </w:tc>
        <w:tc>
          <w:tcPr>
            <w:tcW w:w="336" w:type="pct"/>
            <w:vAlign w:val="center"/>
          </w:tcPr>
          <w:p w14:paraId="450A361A" w14:textId="77777777" w:rsidR="005F1219" w:rsidRPr="00E25E07" w:rsidRDefault="005F1219" w:rsidP="00D772C5">
            <w:pPr>
              <w:jc w:val="center"/>
              <w:rPr>
                <w:rFonts w:eastAsiaTheme="minorEastAsia"/>
                <w:sz w:val="16"/>
                <w:szCs w:val="16"/>
                <w:lang w:eastAsia="zh-CN"/>
              </w:rPr>
            </w:pPr>
            <w:r w:rsidRPr="00E25E07">
              <w:rPr>
                <w:rFonts w:eastAsiaTheme="minorEastAsia"/>
                <w:sz w:val="16"/>
                <w:szCs w:val="16"/>
                <w:lang w:eastAsia="zh-CN"/>
              </w:rPr>
              <w:t>10</w:t>
            </w:r>
          </w:p>
        </w:tc>
        <w:tc>
          <w:tcPr>
            <w:tcW w:w="512" w:type="pct"/>
            <w:vAlign w:val="center"/>
          </w:tcPr>
          <w:p w14:paraId="33CA52A5" w14:textId="77777777" w:rsidR="005F1219" w:rsidRPr="00E25E07" w:rsidRDefault="005F1219" w:rsidP="00D772C5">
            <w:pPr>
              <w:jc w:val="center"/>
              <w:rPr>
                <w:sz w:val="16"/>
                <w:szCs w:val="16"/>
              </w:rPr>
            </w:pPr>
            <w:r w:rsidRPr="00E25E07">
              <w:rPr>
                <w:rFonts w:eastAsia="DengXian"/>
                <w:color w:val="000000"/>
                <w:sz w:val="16"/>
                <w:szCs w:val="16"/>
              </w:rPr>
              <w:t>&gt;30</w:t>
            </w:r>
          </w:p>
        </w:tc>
        <w:tc>
          <w:tcPr>
            <w:tcW w:w="547" w:type="pct"/>
            <w:vAlign w:val="center"/>
          </w:tcPr>
          <w:p w14:paraId="73D15D8E" w14:textId="77777777" w:rsidR="005F1219" w:rsidRPr="00E25E07" w:rsidRDefault="005F1219" w:rsidP="00D772C5">
            <w:pPr>
              <w:jc w:val="center"/>
              <w:rPr>
                <w:sz w:val="16"/>
                <w:szCs w:val="16"/>
              </w:rPr>
            </w:pPr>
            <w:r w:rsidRPr="00E25E07">
              <w:rPr>
                <w:rFonts w:eastAsia="DengXian"/>
                <w:color w:val="000000"/>
                <w:sz w:val="16"/>
                <w:szCs w:val="16"/>
              </w:rPr>
              <w:t>&gt;30</w:t>
            </w:r>
          </w:p>
        </w:tc>
        <w:tc>
          <w:tcPr>
            <w:tcW w:w="510" w:type="pct"/>
            <w:vAlign w:val="center"/>
          </w:tcPr>
          <w:p w14:paraId="41FEF3B7" w14:textId="77777777" w:rsidR="005F1219" w:rsidRPr="00E25E07" w:rsidRDefault="005F1219" w:rsidP="00D772C5">
            <w:pPr>
              <w:jc w:val="center"/>
              <w:rPr>
                <w:color w:val="FF0000"/>
                <w:sz w:val="16"/>
                <w:szCs w:val="16"/>
              </w:rPr>
            </w:pPr>
            <w:r w:rsidRPr="00E25E07">
              <w:rPr>
                <w:rFonts w:eastAsia="DengXian"/>
                <w:color w:val="000000"/>
                <w:sz w:val="16"/>
                <w:szCs w:val="16"/>
              </w:rPr>
              <w:t>100%</w:t>
            </w:r>
          </w:p>
        </w:tc>
        <w:tc>
          <w:tcPr>
            <w:tcW w:w="539" w:type="pct"/>
            <w:vAlign w:val="center"/>
          </w:tcPr>
          <w:p w14:paraId="6CD8994E" w14:textId="77777777" w:rsidR="005F1219" w:rsidRPr="00E25E07" w:rsidRDefault="005F1219" w:rsidP="00D772C5">
            <w:pPr>
              <w:jc w:val="center"/>
              <w:rPr>
                <w:sz w:val="16"/>
                <w:szCs w:val="16"/>
              </w:rPr>
            </w:pPr>
            <w:r w:rsidRPr="00E25E07">
              <w:rPr>
                <w:rFonts w:eastAsiaTheme="minorEastAsia"/>
                <w:sz w:val="16"/>
                <w:szCs w:val="16"/>
                <w:lang w:eastAsia="zh-CN"/>
              </w:rPr>
              <w:t>-</w:t>
            </w:r>
          </w:p>
        </w:tc>
        <w:tc>
          <w:tcPr>
            <w:tcW w:w="519" w:type="pct"/>
            <w:vAlign w:val="center"/>
          </w:tcPr>
          <w:p w14:paraId="4C7E3FC5" w14:textId="77777777" w:rsidR="005F1219" w:rsidRPr="00E25E07" w:rsidRDefault="005F1219" w:rsidP="00D772C5">
            <w:pPr>
              <w:jc w:val="center"/>
              <w:rPr>
                <w:sz w:val="16"/>
                <w:szCs w:val="16"/>
              </w:rPr>
            </w:pPr>
            <w:r w:rsidRPr="00E25E07">
              <w:rPr>
                <w:rFonts w:eastAsiaTheme="minorEastAsia"/>
                <w:sz w:val="16"/>
                <w:szCs w:val="16"/>
                <w:lang w:eastAsia="zh-CN"/>
              </w:rPr>
              <w:t>-</w:t>
            </w:r>
          </w:p>
        </w:tc>
        <w:tc>
          <w:tcPr>
            <w:tcW w:w="549" w:type="pct"/>
            <w:vAlign w:val="center"/>
          </w:tcPr>
          <w:p w14:paraId="22613AEA" w14:textId="77777777" w:rsidR="005F1219" w:rsidRPr="00E25E07" w:rsidRDefault="005F1219" w:rsidP="00D772C5">
            <w:pPr>
              <w:jc w:val="center"/>
              <w:rPr>
                <w:sz w:val="16"/>
                <w:szCs w:val="16"/>
              </w:rPr>
            </w:pPr>
            <w:r w:rsidRPr="00E25E07">
              <w:rPr>
                <w:rFonts w:eastAsiaTheme="minorEastAsia"/>
                <w:color w:val="FF0000"/>
                <w:sz w:val="16"/>
                <w:szCs w:val="16"/>
                <w:lang w:eastAsia="zh-CN"/>
              </w:rPr>
              <w:t>-</w:t>
            </w:r>
          </w:p>
        </w:tc>
        <w:tc>
          <w:tcPr>
            <w:tcW w:w="382" w:type="pct"/>
            <w:vAlign w:val="center"/>
          </w:tcPr>
          <w:p w14:paraId="071DEE64" w14:textId="77777777" w:rsidR="005F1219" w:rsidRPr="00E25E07" w:rsidRDefault="005F1219" w:rsidP="00D772C5">
            <w:pPr>
              <w:jc w:val="center"/>
              <w:rPr>
                <w:sz w:val="16"/>
                <w:szCs w:val="16"/>
              </w:rPr>
            </w:pPr>
          </w:p>
        </w:tc>
      </w:tr>
      <w:tr w:rsidR="005F1219" w:rsidRPr="0091371E" w14:paraId="4871F82E" w14:textId="77777777" w:rsidTr="00D772C5">
        <w:trPr>
          <w:trHeight w:val="565"/>
          <w:jc w:val="center"/>
        </w:trPr>
        <w:tc>
          <w:tcPr>
            <w:tcW w:w="653" w:type="pct"/>
            <w:shd w:val="clear" w:color="auto" w:fill="auto"/>
            <w:vAlign w:val="center"/>
          </w:tcPr>
          <w:p w14:paraId="4FDD735B" w14:textId="77777777" w:rsidR="005F1219" w:rsidRPr="00E25E07" w:rsidRDefault="005F1219" w:rsidP="00D772C5">
            <w:pPr>
              <w:jc w:val="center"/>
              <w:rPr>
                <w:rFonts w:eastAsiaTheme="minorEastAsia"/>
                <w:sz w:val="16"/>
                <w:szCs w:val="16"/>
                <w:lang w:eastAsia="zh-CN"/>
              </w:rPr>
            </w:pPr>
            <w:r w:rsidRPr="00E25E07">
              <w:rPr>
                <w:rFonts w:eastAsiaTheme="minorEastAsia"/>
                <w:sz w:val="16"/>
                <w:szCs w:val="16"/>
                <w:lang w:eastAsia="zh-CN"/>
              </w:rPr>
              <w:t>Interdigital</w:t>
            </w:r>
          </w:p>
          <w:p w14:paraId="7D9F3CB3" w14:textId="77777777" w:rsidR="005F1219" w:rsidRPr="00E25E07" w:rsidRDefault="005F1219" w:rsidP="00D772C5">
            <w:pPr>
              <w:jc w:val="center"/>
              <w:rPr>
                <w:rFonts w:eastAsiaTheme="minorEastAsia"/>
                <w:sz w:val="16"/>
                <w:szCs w:val="16"/>
                <w:lang w:eastAsia="zh-CN"/>
              </w:rPr>
            </w:pPr>
            <w:r w:rsidRPr="00E25E07">
              <w:rPr>
                <w:rFonts w:eastAsiaTheme="minorEastAsia"/>
                <w:sz w:val="16"/>
                <w:szCs w:val="16"/>
                <w:lang w:eastAsia="zh-CN"/>
              </w:rPr>
              <w:t>[R1-2109924]</w:t>
            </w:r>
          </w:p>
        </w:tc>
        <w:tc>
          <w:tcPr>
            <w:tcW w:w="453" w:type="pct"/>
            <w:shd w:val="clear" w:color="auto" w:fill="auto"/>
            <w:vAlign w:val="center"/>
          </w:tcPr>
          <w:p w14:paraId="60E8ACA4" w14:textId="77777777" w:rsidR="005F1219" w:rsidRPr="00E25E07" w:rsidRDefault="005F1219" w:rsidP="00D772C5">
            <w:pPr>
              <w:jc w:val="center"/>
              <w:rPr>
                <w:sz w:val="16"/>
                <w:szCs w:val="16"/>
              </w:rPr>
            </w:pPr>
            <w:r w:rsidRPr="00E25E07">
              <w:rPr>
                <w:sz w:val="16"/>
                <w:szCs w:val="16"/>
              </w:rPr>
              <w:t>0.2Mbps</w:t>
            </w:r>
          </w:p>
        </w:tc>
        <w:tc>
          <w:tcPr>
            <w:tcW w:w="336" w:type="pct"/>
            <w:vAlign w:val="center"/>
          </w:tcPr>
          <w:p w14:paraId="5933F51B" w14:textId="77777777" w:rsidR="005F1219" w:rsidRPr="00E25E07" w:rsidRDefault="005F1219" w:rsidP="00D772C5">
            <w:pPr>
              <w:jc w:val="center"/>
              <w:rPr>
                <w:rFonts w:eastAsiaTheme="minorEastAsia"/>
                <w:sz w:val="16"/>
                <w:szCs w:val="16"/>
                <w:lang w:eastAsia="zh-CN"/>
              </w:rPr>
            </w:pPr>
            <w:r w:rsidRPr="00E25E07">
              <w:rPr>
                <w:rFonts w:eastAsiaTheme="minorEastAsia"/>
                <w:sz w:val="16"/>
                <w:szCs w:val="16"/>
                <w:lang w:eastAsia="zh-CN"/>
              </w:rPr>
              <w:t>10</w:t>
            </w:r>
          </w:p>
        </w:tc>
        <w:tc>
          <w:tcPr>
            <w:tcW w:w="512" w:type="pct"/>
            <w:vAlign w:val="center"/>
          </w:tcPr>
          <w:p w14:paraId="394EEB5E" w14:textId="77777777" w:rsidR="005F1219" w:rsidRPr="00E25E07" w:rsidRDefault="005F1219" w:rsidP="00D772C5">
            <w:pPr>
              <w:jc w:val="center"/>
              <w:rPr>
                <w:rFonts w:eastAsiaTheme="minorEastAsia"/>
                <w:sz w:val="16"/>
                <w:szCs w:val="16"/>
                <w:lang w:eastAsia="zh-CN"/>
              </w:rPr>
            </w:pPr>
            <w:r w:rsidRPr="00E25E07">
              <w:rPr>
                <w:rFonts w:eastAsiaTheme="minorEastAsia"/>
                <w:sz w:val="16"/>
                <w:szCs w:val="16"/>
                <w:lang w:eastAsia="zh-CN"/>
              </w:rPr>
              <w:t>-</w:t>
            </w:r>
          </w:p>
        </w:tc>
        <w:tc>
          <w:tcPr>
            <w:tcW w:w="547" w:type="pct"/>
            <w:vAlign w:val="center"/>
          </w:tcPr>
          <w:p w14:paraId="23A857D5" w14:textId="77777777" w:rsidR="005F1219" w:rsidRPr="00E25E07" w:rsidRDefault="005F1219" w:rsidP="00D772C5">
            <w:pPr>
              <w:jc w:val="center"/>
              <w:rPr>
                <w:rFonts w:eastAsiaTheme="minorEastAsia"/>
                <w:sz w:val="16"/>
                <w:szCs w:val="16"/>
                <w:lang w:eastAsia="zh-CN"/>
              </w:rPr>
            </w:pPr>
            <w:r w:rsidRPr="00E25E07">
              <w:rPr>
                <w:rFonts w:eastAsiaTheme="minorEastAsia"/>
                <w:sz w:val="16"/>
                <w:szCs w:val="16"/>
                <w:lang w:eastAsia="zh-CN"/>
              </w:rPr>
              <w:t>-</w:t>
            </w:r>
          </w:p>
        </w:tc>
        <w:tc>
          <w:tcPr>
            <w:tcW w:w="510" w:type="pct"/>
            <w:vAlign w:val="center"/>
          </w:tcPr>
          <w:p w14:paraId="0C3E4253" w14:textId="77777777" w:rsidR="005F1219" w:rsidRPr="00E25E07" w:rsidRDefault="005F1219" w:rsidP="00D772C5">
            <w:pPr>
              <w:jc w:val="center"/>
              <w:rPr>
                <w:rFonts w:eastAsiaTheme="minorEastAsia"/>
                <w:sz w:val="16"/>
                <w:szCs w:val="16"/>
                <w:lang w:eastAsia="zh-CN"/>
              </w:rPr>
            </w:pPr>
            <w:r w:rsidRPr="00E25E07">
              <w:rPr>
                <w:rFonts w:eastAsiaTheme="minorEastAsia"/>
                <w:sz w:val="16"/>
                <w:szCs w:val="16"/>
                <w:lang w:eastAsia="zh-CN"/>
              </w:rPr>
              <w:t>-</w:t>
            </w:r>
          </w:p>
        </w:tc>
        <w:tc>
          <w:tcPr>
            <w:tcW w:w="539" w:type="pct"/>
            <w:vAlign w:val="center"/>
          </w:tcPr>
          <w:p w14:paraId="4B83299E" w14:textId="77777777" w:rsidR="005F1219" w:rsidRPr="00E25E07" w:rsidRDefault="005F1219" w:rsidP="00D772C5">
            <w:pPr>
              <w:jc w:val="center"/>
              <w:rPr>
                <w:sz w:val="16"/>
                <w:szCs w:val="16"/>
              </w:rPr>
            </w:pPr>
            <w:r w:rsidRPr="00E25E07">
              <w:rPr>
                <w:rFonts w:eastAsia="DengXian"/>
                <w:color w:val="000000"/>
                <w:sz w:val="16"/>
                <w:szCs w:val="16"/>
              </w:rPr>
              <w:t>20</w:t>
            </w:r>
          </w:p>
        </w:tc>
        <w:tc>
          <w:tcPr>
            <w:tcW w:w="519" w:type="pct"/>
            <w:vAlign w:val="center"/>
          </w:tcPr>
          <w:p w14:paraId="01E06679" w14:textId="77777777" w:rsidR="005F1219" w:rsidRPr="00E25E07" w:rsidRDefault="005F1219" w:rsidP="00D772C5">
            <w:pPr>
              <w:jc w:val="center"/>
              <w:rPr>
                <w:sz w:val="16"/>
                <w:szCs w:val="16"/>
              </w:rPr>
            </w:pPr>
            <w:r w:rsidRPr="00E25E07">
              <w:rPr>
                <w:rFonts w:eastAsia="DengXian"/>
                <w:color w:val="000000"/>
                <w:sz w:val="16"/>
                <w:szCs w:val="16"/>
              </w:rPr>
              <w:t>20</w:t>
            </w:r>
          </w:p>
        </w:tc>
        <w:tc>
          <w:tcPr>
            <w:tcW w:w="549" w:type="pct"/>
            <w:vAlign w:val="center"/>
          </w:tcPr>
          <w:p w14:paraId="18C7DBCB" w14:textId="77777777" w:rsidR="005F1219" w:rsidRPr="00E25E07" w:rsidRDefault="005F1219" w:rsidP="00D772C5">
            <w:pPr>
              <w:jc w:val="center"/>
              <w:rPr>
                <w:sz w:val="16"/>
                <w:szCs w:val="16"/>
              </w:rPr>
            </w:pPr>
            <w:r w:rsidRPr="00E25E07">
              <w:rPr>
                <w:rFonts w:eastAsia="DengXian"/>
                <w:color w:val="000000"/>
                <w:sz w:val="16"/>
                <w:szCs w:val="16"/>
              </w:rPr>
              <w:t>100%</w:t>
            </w:r>
          </w:p>
        </w:tc>
        <w:tc>
          <w:tcPr>
            <w:tcW w:w="382" w:type="pct"/>
            <w:vAlign w:val="center"/>
          </w:tcPr>
          <w:p w14:paraId="4647B831" w14:textId="77777777" w:rsidR="005F1219" w:rsidRPr="00E25E07" w:rsidRDefault="005F1219" w:rsidP="00D772C5">
            <w:pPr>
              <w:jc w:val="center"/>
              <w:rPr>
                <w:sz w:val="16"/>
                <w:szCs w:val="16"/>
              </w:rPr>
            </w:pPr>
            <w:r>
              <w:rPr>
                <w:rFonts w:eastAsiaTheme="minorEastAsia" w:hint="eastAsia"/>
                <w:sz w:val="16"/>
                <w:szCs w:val="16"/>
                <w:lang w:eastAsia="zh-CN"/>
              </w:rPr>
              <w:t>N</w:t>
            </w:r>
            <w:r>
              <w:rPr>
                <w:rFonts w:eastAsiaTheme="minorEastAsia"/>
                <w:sz w:val="16"/>
                <w:szCs w:val="16"/>
                <w:lang w:eastAsia="zh-CN"/>
              </w:rPr>
              <w:t>ote 3</w:t>
            </w:r>
          </w:p>
        </w:tc>
      </w:tr>
      <w:tr w:rsidR="005F1219" w:rsidRPr="0091371E" w14:paraId="1574FAD9" w14:textId="77777777" w:rsidTr="00D772C5">
        <w:trPr>
          <w:trHeight w:val="565"/>
          <w:jc w:val="center"/>
        </w:trPr>
        <w:tc>
          <w:tcPr>
            <w:tcW w:w="653" w:type="pct"/>
            <w:shd w:val="clear" w:color="auto" w:fill="auto"/>
            <w:vAlign w:val="center"/>
          </w:tcPr>
          <w:p w14:paraId="574AE862" w14:textId="77777777" w:rsidR="005F1219" w:rsidRPr="00E25E07" w:rsidRDefault="005F1219" w:rsidP="00D772C5">
            <w:pPr>
              <w:jc w:val="center"/>
              <w:rPr>
                <w:rFonts w:eastAsiaTheme="minorEastAsia"/>
                <w:sz w:val="16"/>
                <w:szCs w:val="16"/>
                <w:lang w:eastAsia="zh-CN"/>
              </w:rPr>
            </w:pPr>
            <w:r w:rsidRPr="00E25E07">
              <w:rPr>
                <w:rFonts w:eastAsiaTheme="minorEastAsia"/>
                <w:sz w:val="16"/>
                <w:szCs w:val="16"/>
                <w:lang w:eastAsia="zh-CN"/>
              </w:rPr>
              <w:t>Ericsson</w:t>
            </w:r>
          </w:p>
          <w:p w14:paraId="6FC1D21D" w14:textId="77777777" w:rsidR="005F1219" w:rsidRPr="00E25E07" w:rsidRDefault="005F1219" w:rsidP="00D772C5">
            <w:pPr>
              <w:jc w:val="center"/>
              <w:rPr>
                <w:rFonts w:eastAsiaTheme="minorEastAsia"/>
                <w:sz w:val="16"/>
                <w:szCs w:val="16"/>
                <w:lang w:eastAsia="zh-CN"/>
              </w:rPr>
            </w:pPr>
            <w:r w:rsidRPr="00E25E07">
              <w:rPr>
                <w:rFonts w:eastAsiaTheme="minorEastAsia"/>
                <w:sz w:val="16"/>
                <w:szCs w:val="16"/>
                <w:lang w:eastAsia="zh-CN"/>
              </w:rPr>
              <w:t>[</w:t>
            </w:r>
            <w:r>
              <w:rPr>
                <w:rFonts w:eastAsiaTheme="minorEastAsia"/>
                <w:sz w:val="16"/>
                <w:szCs w:val="16"/>
                <w:lang w:eastAsia="zh-CN"/>
              </w:rPr>
              <w:t>R1-2110403</w:t>
            </w:r>
            <w:r w:rsidRPr="00E25E07">
              <w:rPr>
                <w:rFonts w:eastAsiaTheme="minorEastAsia"/>
                <w:sz w:val="16"/>
                <w:szCs w:val="16"/>
                <w:lang w:eastAsia="zh-CN"/>
              </w:rPr>
              <w:t>]</w:t>
            </w:r>
          </w:p>
        </w:tc>
        <w:tc>
          <w:tcPr>
            <w:tcW w:w="453" w:type="pct"/>
            <w:shd w:val="clear" w:color="auto" w:fill="auto"/>
            <w:vAlign w:val="center"/>
          </w:tcPr>
          <w:p w14:paraId="79A68C8E" w14:textId="77777777" w:rsidR="005F1219" w:rsidRPr="00E25E07" w:rsidRDefault="005F1219" w:rsidP="00D772C5">
            <w:pPr>
              <w:jc w:val="center"/>
              <w:rPr>
                <w:sz w:val="16"/>
                <w:szCs w:val="16"/>
              </w:rPr>
            </w:pPr>
            <w:r w:rsidRPr="00E25E07">
              <w:rPr>
                <w:sz w:val="16"/>
                <w:szCs w:val="16"/>
              </w:rPr>
              <w:t>0.2Mbps</w:t>
            </w:r>
          </w:p>
        </w:tc>
        <w:tc>
          <w:tcPr>
            <w:tcW w:w="336" w:type="pct"/>
            <w:vAlign w:val="center"/>
          </w:tcPr>
          <w:p w14:paraId="056B24B1" w14:textId="77777777" w:rsidR="005F1219" w:rsidRPr="00E25E07" w:rsidRDefault="005F1219" w:rsidP="00D772C5">
            <w:pPr>
              <w:jc w:val="center"/>
              <w:rPr>
                <w:rFonts w:eastAsiaTheme="minorEastAsia"/>
                <w:sz w:val="16"/>
                <w:szCs w:val="16"/>
                <w:lang w:eastAsia="zh-CN"/>
              </w:rPr>
            </w:pPr>
            <w:r w:rsidRPr="00E25E07">
              <w:rPr>
                <w:rFonts w:eastAsiaTheme="minorEastAsia"/>
                <w:sz w:val="16"/>
                <w:szCs w:val="16"/>
                <w:lang w:eastAsia="zh-CN"/>
              </w:rPr>
              <w:t>10</w:t>
            </w:r>
          </w:p>
        </w:tc>
        <w:tc>
          <w:tcPr>
            <w:tcW w:w="512" w:type="pct"/>
            <w:vAlign w:val="center"/>
          </w:tcPr>
          <w:p w14:paraId="7A6B4C93" w14:textId="77777777" w:rsidR="005F1219" w:rsidRPr="00E25E07" w:rsidRDefault="005F1219" w:rsidP="00D772C5">
            <w:pPr>
              <w:jc w:val="center"/>
              <w:rPr>
                <w:sz w:val="16"/>
                <w:szCs w:val="16"/>
              </w:rPr>
            </w:pPr>
            <w:r w:rsidRPr="00E25E07">
              <w:rPr>
                <w:rFonts w:eastAsia="DengXian"/>
                <w:color w:val="000000"/>
                <w:sz w:val="16"/>
                <w:szCs w:val="16"/>
              </w:rPr>
              <w:t>&gt;40</w:t>
            </w:r>
          </w:p>
        </w:tc>
        <w:tc>
          <w:tcPr>
            <w:tcW w:w="547" w:type="pct"/>
            <w:vAlign w:val="center"/>
          </w:tcPr>
          <w:p w14:paraId="01659F0A" w14:textId="77777777" w:rsidR="005F1219" w:rsidRPr="00E25E07" w:rsidRDefault="005F1219" w:rsidP="00D772C5">
            <w:pPr>
              <w:jc w:val="center"/>
              <w:rPr>
                <w:rFonts w:eastAsiaTheme="minorEastAsia"/>
                <w:sz w:val="16"/>
                <w:szCs w:val="16"/>
                <w:lang w:eastAsia="zh-CN"/>
              </w:rPr>
            </w:pPr>
            <w:r w:rsidRPr="00E25E07">
              <w:rPr>
                <w:rFonts w:eastAsiaTheme="minorEastAsia"/>
                <w:sz w:val="16"/>
                <w:szCs w:val="16"/>
                <w:lang w:eastAsia="zh-CN"/>
              </w:rPr>
              <w:t>-</w:t>
            </w:r>
          </w:p>
        </w:tc>
        <w:tc>
          <w:tcPr>
            <w:tcW w:w="510" w:type="pct"/>
            <w:vAlign w:val="center"/>
          </w:tcPr>
          <w:p w14:paraId="3292EB05" w14:textId="77777777" w:rsidR="005F1219" w:rsidRPr="00E25E07" w:rsidRDefault="005F1219" w:rsidP="00D772C5">
            <w:pPr>
              <w:jc w:val="center"/>
              <w:rPr>
                <w:rFonts w:eastAsiaTheme="minorEastAsia"/>
                <w:sz w:val="16"/>
                <w:szCs w:val="16"/>
                <w:lang w:eastAsia="zh-CN"/>
              </w:rPr>
            </w:pPr>
            <w:r w:rsidRPr="00E25E07">
              <w:rPr>
                <w:rFonts w:eastAsiaTheme="minorEastAsia"/>
                <w:sz w:val="16"/>
                <w:szCs w:val="16"/>
                <w:lang w:eastAsia="zh-CN"/>
              </w:rPr>
              <w:t>-</w:t>
            </w:r>
          </w:p>
        </w:tc>
        <w:tc>
          <w:tcPr>
            <w:tcW w:w="539" w:type="pct"/>
            <w:vAlign w:val="center"/>
          </w:tcPr>
          <w:p w14:paraId="494EF4FC" w14:textId="77777777" w:rsidR="005F1219" w:rsidRPr="00E25E07" w:rsidRDefault="005F1219" w:rsidP="00D772C5">
            <w:pPr>
              <w:jc w:val="center"/>
              <w:rPr>
                <w:sz w:val="16"/>
                <w:szCs w:val="16"/>
              </w:rPr>
            </w:pPr>
            <w:r w:rsidRPr="00E25E07">
              <w:rPr>
                <w:rFonts w:eastAsiaTheme="minorEastAsia"/>
                <w:sz w:val="16"/>
                <w:szCs w:val="16"/>
                <w:lang w:eastAsia="zh-CN"/>
              </w:rPr>
              <w:t>-</w:t>
            </w:r>
          </w:p>
        </w:tc>
        <w:tc>
          <w:tcPr>
            <w:tcW w:w="519" w:type="pct"/>
            <w:vAlign w:val="center"/>
          </w:tcPr>
          <w:p w14:paraId="7519488A" w14:textId="77777777" w:rsidR="005F1219" w:rsidRPr="00E25E07" w:rsidRDefault="005F1219" w:rsidP="00D772C5">
            <w:pPr>
              <w:jc w:val="center"/>
              <w:rPr>
                <w:sz w:val="16"/>
                <w:szCs w:val="16"/>
              </w:rPr>
            </w:pPr>
            <w:r w:rsidRPr="00E25E07">
              <w:rPr>
                <w:rFonts w:eastAsiaTheme="minorEastAsia"/>
                <w:sz w:val="16"/>
                <w:szCs w:val="16"/>
                <w:lang w:eastAsia="zh-CN"/>
              </w:rPr>
              <w:t>-</w:t>
            </w:r>
          </w:p>
        </w:tc>
        <w:tc>
          <w:tcPr>
            <w:tcW w:w="549" w:type="pct"/>
            <w:vAlign w:val="center"/>
          </w:tcPr>
          <w:p w14:paraId="6600C852" w14:textId="77777777" w:rsidR="005F1219" w:rsidRPr="00E25E07" w:rsidRDefault="005F1219" w:rsidP="00D772C5">
            <w:pPr>
              <w:jc w:val="center"/>
              <w:rPr>
                <w:sz w:val="16"/>
                <w:szCs w:val="16"/>
              </w:rPr>
            </w:pPr>
            <w:r w:rsidRPr="00E25E07">
              <w:rPr>
                <w:rFonts w:eastAsiaTheme="minorEastAsia"/>
                <w:color w:val="FF0000"/>
                <w:sz w:val="16"/>
                <w:szCs w:val="16"/>
                <w:lang w:eastAsia="zh-CN"/>
              </w:rPr>
              <w:t>-</w:t>
            </w:r>
          </w:p>
        </w:tc>
        <w:tc>
          <w:tcPr>
            <w:tcW w:w="382" w:type="pct"/>
            <w:vAlign w:val="center"/>
          </w:tcPr>
          <w:p w14:paraId="4711EB19" w14:textId="77777777" w:rsidR="005F1219" w:rsidRPr="00E25E07" w:rsidRDefault="005F1219" w:rsidP="00D772C5">
            <w:pPr>
              <w:jc w:val="center"/>
              <w:rPr>
                <w:rFonts w:eastAsiaTheme="minorEastAsia"/>
                <w:sz w:val="16"/>
                <w:szCs w:val="16"/>
                <w:lang w:eastAsia="zh-CN"/>
              </w:rPr>
            </w:pPr>
            <w:r w:rsidRPr="00E25E07">
              <w:rPr>
                <w:rFonts w:eastAsiaTheme="minorEastAsia"/>
                <w:sz w:val="16"/>
                <w:szCs w:val="16"/>
                <w:lang w:eastAsia="zh-CN"/>
              </w:rPr>
              <w:t>Note 1</w:t>
            </w:r>
          </w:p>
        </w:tc>
      </w:tr>
      <w:tr w:rsidR="005F1219" w:rsidRPr="0091371E" w14:paraId="0967CB2B" w14:textId="77777777" w:rsidTr="00D772C5">
        <w:trPr>
          <w:trHeight w:val="565"/>
          <w:jc w:val="center"/>
        </w:trPr>
        <w:tc>
          <w:tcPr>
            <w:tcW w:w="653" w:type="pct"/>
            <w:shd w:val="clear" w:color="auto" w:fill="auto"/>
            <w:vAlign w:val="center"/>
          </w:tcPr>
          <w:p w14:paraId="43C8055D" w14:textId="77777777" w:rsidR="005F1219" w:rsidRPr="00E25E07" w:rsidRDefault="005F1219" w:rsidP="00D772C5">
            <w:pPr>
              <w:jc w:val="center"/>
              <w:rPr>
                <w:rFonts w:eastAsiaTheme="minorEastAsia"/>
                <w:sz w:val="16"/>
                <w:szCs w:val="16"/>
                <w:lang w:eastAsia="zh-CN"/>
              </w:rPr>
            </w:pPr>
            <w:r w:rsidRPr="00E25E07">
              <w:rPr>
                <w:rFonts w:eastAsiaTheme="minorEastAsia"/>
                <w:sz w:val="16"/>
                <w:szCs w:val="16"/>
                <w:lang w:eastAsia="zh-CN"/>
              </w:rPr>
              <w:t>CATT</w:t>
            </w:r>
          </w:p>
          <w:p w14:paraId="6B8292E7" w14:textId="77777777" w:rsidR="005F1219" w:rsidRPr="00E25E07" w:rsidRDefault="005F1219" w:rsidP="00D772C5">
            <w:pPr>
              <w:jc w:val="center"/>
              <w:rPr>
                <w:rFonts w:eastAsiaTheme="minorEastAsia"/>
                <w:sz w:val="16"/>
                <w:szCs w:val="16"/>
                <w:lang w:eastAsia="zh-CN"/>
              </w:rPr>
            </w:pPr>
            <w:r w:rsidRPr="00E25E07">
              <w:rPr>
                <w:rFonts w:eastAsiaTheme="minorEastAsia"/>
                <w:sz w:val="16"/>
                <w:szCs w:val="16"/>
                <w:lang w:eastAsia="zh-CN"/>
              </w:rPr>
              <w:t>[R1-2109200]</w:t>
            </w:r>
          </w:p>
        </w:tc>
        <w:tc>
          <w:tcPr>
            <w:tcW w:w="453" w:type="pct"/>
            <w:shd w:val="clear" w:color="auto" w:fill="auto"/>
            <w:vAlign w:val="center"/>
          </w:tcPr>
          <w:p w14:paraId="0B4AAB1F" w14:textId="77777777" w:rsidR="005F1219" w:rsidRPr="00E25E07" w:rsidRDefault="005F1219" w:rsidP="00D772C5">
            <w:pPr>
              <w:jc w:val="center"/>
              <w:rPr>
                <w:sz w:val="16"/>
                <w:szCs w:val="16"/>
              </w:rPr>
            </w:pPr>
            <w:r w:rsidRPr="00E25E07">
              <w:rPr>
                <w:sz w:val="16"/>
                <w:szCs w:val="16"/>
              </w:rPr>
              <w:t>0.2Mbps</w:t>
            </w:r>
          </w:p>
        </w:tc>
        <w:tc>
          <w:tcPr>
            <w:tcW w:w="336" w:type="pct"/>
            <w:vAlign w:val="center"/>
          </w:tcPr>
          <w:p w14:paraId="4A9379D6" w14:textId="77777777" w:rsidR="005F1219" w:rsidRPr="00E25E07" w:rsidRDefault="005F1219" w:rsidP="00D772C5">
            <w:pPr>
              <w:jc w:val="center"/>
              <w:rPr>
                <w:rFonts w:eastAsiaTheme="minorEastAsia"/>
                <w:sz w:val="16"/>
                <w:szCs w:val="16"/>
                <w:lang w:eastAsia="zh-CN"/>
              </w:rPr>
            </w:pPr>
            <w:r w:rsidRPr="00E25E07">
              <w:rPr>
                <w:rFonts w:eastAsiaTheme="minorEastAsia"/>
                <w:sz w:val="16"/>
                <w:szCs w:val="16"/>
                <w:lang w:eastAsia="zh-CN"/>
              </w:rPr>
              <w:t>10</w:t>
            </w:r>
          </w:p>
        </w:tc>
        <w:tc>
          <w:tcPr>
            <w:tcW w:w="512" w:type="pct"/>
            <w:vAlign w:val="center"/>
          </w:tcPr>
          <w:p w14:paraId="16B5DBB7" w14:textId="77777777" w:rsidR="005F1219" w:rsidRPr="00E25E07" w:rsidRDefault="005F1219" w:rsidP="00D772C5">
            <w:pPr>
              <w:jc w:val="center"/>
              <w:rPr>
                <w:sz w:val="16"/>
                <w:szCs w:val="16"/>
              </w:rPr>
            </w:pPr>
            <w:r w:rsidRPr="00E25E07">
              <w:rPr>
                <w:rFonts w:eastAsia="DengXian"/>
                <w:color w:val="000000"/>
                <w:sz w:val="16"/>
                <w:szCs w:val="16"/>
              </w:rPr>
              <w:t>&gt;12</w:t>
            </w:r>
          </w:p>
        </w:tc>
        <w:tc>
          <w:tcPr>
            <w:tcW w:w="547" w:type="pct"/>
            <w:vAlign w:val="center"/>
          </w:tcPr>
          <w:p w14:paraId="59BAAE35" w14:textId="77777777" w:rsidR="005F1219" w:rsidRPr="00E25E07" w:rsidRDefault="005F1219" w:rsidP="00D772C5">
            <w:pPr>
              <w:jc w:val="center"/>
              <w:rPr>
                <w:sz w:val="16"/>
                <w:szCs w:val="16"/>
              </w:rPr>
            </w:pPr>
            <w:r w:rsidRPr="00E25E07">
              <w:rPr>
                <w:rFonts w:eastAsia="DengXian"/>
                <w:color w:val="000000"/>
                <w:sz w:val="16"/>
                <w:szCs w:val="16"/>
              </w:rPr>
              <w:t>&gt;12</w:t>
            </w:r>
          </w:p>
        </w:tc>
        <w:tc>
          <w:tcPr>
            <w:tcW w:w="510" w:type="pct"/>
            <w:vAlign w:val="center"/>
          </w:tcPr>
          <w:p w14:paraId="69B9FFF7" w14:textId="77777777" w:rsidR="005F1219" w:rsidRPr="00E25E07" w:rsidRDefault="005F1219" w:rsidP="00D772C5">
            <w:pPr>
              <w:jc w:val="center"/>
              <w:rPr>
                <w:rFonts w:eastAsiaTheme="minorEastAsia"/>
                <w:sz w:val="16"/>
                <w:szCs w:val="16"/>
                <w:lang w:eastAsia="zh-CN"/>
              </w:rPr>
            </w:pPr>
            <w:r w:rsidRPr="00E25E07">
              <w:rPr>
                <w:rFonts w:eastAsiaTheme="minorEastAsia"/>
                <w:sz w:val="16"/>
                <w:szCs w:val="16"/>
                <w:lang w:eastAsia="zh-CN"/>
              </w:rPr>
              <w:t>-</w:t>
            </w:r>
          </w:p>
        </w:tc>
        <w:tc>
          <w:tcPr>
            <w:tcW w:w="539" w:type="pct"/>
            <w:vAlign w:val="center"/>
          </w:tcPr>
          <w:p w14:paraId="1F9DA955" w14:textId="77777777" w:rsidR="005F1219" w:rsidRPr="00E25E07" w:rsidRDefault="005F1219" w:rsidP="00D772C5">
            <w:pPr>
              <w:jc w:val="center"/>
              <w:rPr>
                <w:sz w:val="16"/>
                <w:szCs w:val="16"/>
              </w:rPr>
            </w:pPr>
            <w:r w:rsidRPr="00E25E07">
              <w:rPr>
                <w:rFonts w:eastAsiaTheme="minorEastAsia"/>
                <w:sz w:val="16"/>
                <w:szCs w:val="16"/>
                <w:lang w:eastAsia="zh-CN"/>
              </w:rPr>
              <w:t>-</w:t>
            </w:r>
          </w:p>
        </w:tc>
        <w:tc>
          <w:tcPr>
            <w:tcW w:w="519" w:type="pct"/>
            <w:vAlign w:val="center"/>
          </w:tcPr>
          <w:p w14:paraId="7E75EC5B" w14:textId="77777777" w:rsidR="005F1219" w:rsidRPr="00E25E07" w:rsidRDefault="005F1219" w:rsidP="00D772C5">
            <w:pPr>
              <w:jc w:val="center"/>
              <w:rPr>
                <w:sz w:val="16"/>
                <w:szCs w:val="16"/>
              </w:rPr>
            </w:pPr>
            <w:r w:rsidRPr="00E25E07">
              <w:rPr>
                <w:rFonts w:eastAsiaTheme="minorEastAsia"/>
                <w:sz w:val="16"/>
                <w:szCs w:val="16"/>
                <w:lang w:eastAsia="zh-CN"/>
              </w:rPr>
              <w:t>-</w:t>
            </w:r>
          </w:p>
        </w:tc>
        <w:tc>
          <w:tcPr>
            <w:tcW w:w="549" w:type="pct"/>
            <w:vAlign w:val="center"/>
          </w:tcPr>
          <w:p w14:paraId="0CF94E08" w14:textId="77777777" w:rsidR="005F1219" w:rsidRPr="00E25E07" w:rsidRDefault="005F1219" w:rsidP="00D772C5">
            <w:pPr>
              <w:jc w:val="center"/>
              <w:rPr>
                <w:sz w:val="16"/>
                <w:szCs w:val="16"/>
              </w:rPr>
            </w:pPr>
            <w:r w:rsidRPr="00E25E07">
              <w:rPr>
                <w:rFonts w:eastAsiaTheme="minorEastAsia"/>
                <w:color w:val="FF0000"/>
                <w:sz w:val="16"/>
                <w:szCs w:val="16"/>
                <w:lang w:eastAsia="zh-CN"/>
              </w:rPr>
              <w:t>-</w:t>
            </w:r>
          </w:p>
        </w:tc>
        <w:tc>
          <w:tcPr>
            <w:tcW w:w="382" w:type="pct"/>
            <w:vAlign w:val="center"/>
          </w:tcPr>
          <w:p w14:paraId="53333CD5" w14:textId="77777777" w:rsidR="005F1219" w:rsidRPr="00C06211" w:rsidRDefault="005F1219" w:rsidP="00D772C5">
            <w:pPr>
              <w:jc w:val="center"/>
              <w:rPr>
                <w:rFonts w:eastAsiaTheme="minorEastAsia"/>
                <w:sz w:val="16"/>
                <w:szCs w:val="16"/>
                <w:lang w:eastAsia="zh-CN"/>
              </w:rPr>
            </w:pPr>
            <w:r w:rsidRPr="00C06211">
              <w:rPr>
                <w:rFonts w:eastAsiaTheme="minorEastAsia"/>
                <w:sz w:val="16"/>
                <w:szCs w:val="16"/>
                <w:lang w:eastAsia="zh-CN"/>
              </w:rPr>
              <w:t>Note 1</w:t>
            </w:r>
          </w:p>
          <w:p w14:paraId="6FB18C7F" w14:textId="77777777" w:rsidR="005F1219" w:rsidRPr="00E25E07" w:rsidRDefault="005F1219" w:rsidP="00D772C5">
            <w:pPr>
              <w:jc w:val="center"/>
              <w:rPr>
                <w:rFonts w:eastAsiaTheme="minorEastAsia"/>
                <w:sz w:val="16"/>
                <w:szCs w:val="16"/>
                <w:lang w:eastAsia="zh-CN"/>
              </w:rPr>
            </w:pPr>
            <w:r w:rsidRPr="00C06211">
              <w:rPr>
                <w:rFonts w:eastAsiaTheme="minorEastAsia"/>
                <w:sz w:val="16"/>
                <w:szCs w:val="16"/>
                <w:lang w:eastAsia="zh-CN"/>
              </w:rPr>
              <w:t>Note 2</w:t>
            </w:r>
          </w:p>
        </w:tc>
      </w:tr>
      <w:tr w:rsidR="005F1219" w:rsidRPr="0091371E" w14:paraId="499C1EB0" w14:textId="77777777" w:rsidTr="00D772C5">
        <w:trPr>
          <w:trHeight w:val="283"/>
          <w:jc w:val="center"/>
        </w:trPr>
        <w:tc>
          <w:tcPr>
            <w:tcW w:w="5000" w:type="pct"/>
            <w:gridSpan w:val="10"/>
            <w:shd w:val="clear" w:color="auto" w:fill="auto"/>
          </w:tcPr>
          <w:p w14:paraId="6DE9DACE"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1: DDDUU</w:t>
            </w:r>
          </w:p>
          <w:p w14:paraId="3F7BF4CA"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2: 64QAM</w:t>
            </w:r>
          </w:p>
          <w:p w14:paraId="116ACF37" w14:textId="77777777" w:rsidR="005F1219" w:rsidRPr="0091371E"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3: with jitter</w:t>
            </w:r>
          </w:p>
        </w:tc>
      </w:tr>
    </w:tbl>
    <w:p w14:paraId="05521823" w14:textId="77777777" w:rsidR="005F1219" w:rsidRDefault="005F1219" w:rsidP="005F1219">
      <w:pPr>
        <w:spacing w:before="120" w:after="120" w:line="276" w:lineRule="auto"/>
        <w:jc w:val="both"/>
        <w:rPr>
          <w:b/>
          <w:bCs/>
          <w:u w:val="single"/>
        </w:rPr>
      </w:pPr>
    </w:p>
    <w:p w14:paraId="3974B428" w14:textId="77777777" w:rsidR="005F1219" w:rsidRPr="00344ADC" w:rsidRDefault="00952768" w:rsidP="005F1219">
      <w:pPr>
        <w:keepNext/>
        <w:numPr>
          <w:ilvl w:val="3"/>
          <w:numId w:val="17"/>
        </w:numPr>
        <w:spacing w:before="240" w:after="60"/>
        <w:outlineLvl w:val="3"/>
        <w:rPr>
          <w:rFonts w:ascii="Arial" w:eastAsia="SimSun" w:hAnsi="Arial" w:cs="Arial"/>
          <w:sz w:val="24"/>
          <w:lang w:eastAsia="zh-CN"/>
        </w:rPr>
      </w:pPr>
      <w:r w:rsidRPr="007141BC">
        <w:rPr>
          <w:rFonts w:ascii="Arial" w:eastAsia="SimSun" w:hAnsi="Arial" w:cs="Arial"/>
          <w:sz w:val="24"/>
          <w:lang w:eastAsia="zh-CN"/>
        </w:rPr>
        <w:t>AR (1 stream: Scene/video/data/voice-stream)</w:t>
      </w:r>
    </w:p>
    <w:p w14:paraId="4D303A46" w14:textId="77777777" w:rsidR="005F1219" w:rsidRDefault="005F1219" w:rsidP="005F1219">
      <w:pPr>
        <w:spacing w:before="120" w:after="120" w:line="276" w:lineRule="auto"/>
        <w:jc w:val="both"/>
        <w:rPr>
          <w:b/>
          <w:bCs/>
          <w:u w:val="single"/>
        </w:rPr>
      </w:pPr>
    </w:p>
    <w:tbl>
      <w:tblPr>
        <w:tblStyle w:val="TableGrid"/>
        <w:tblW w:w="4996" w:type="pct"/>
        <w:jc w:val="center"/>
        <w:tblLayout w:type="fixed"/>
        <w:tblCellMar>
          <w:left w:w="85" w:type="dxa"/>
          <w:right w:w="85" w:type="dxa"/>
        </w:tblCellMar>
        <w:tblLook w:val="04A0" w:firstRow="1" w:lastRow="0" w:firstColumn="1" w:lastColumn="0" w:noHBand="0" w:noVBand="1"/>
      </w:tblPr>
      <w:tblGrid>
        <w:gridCol w:w="1129"/>
        <w:gridCol w:w="1023"/>
        <w:gridCol w:w="654"/>
        <w:gridCol w:w="996"/>
        <w:gridCol w:w="1064"/>
        <w:gridCol w:w="992"/>
        <w:gridCol w:w="1049"/>
        <w:gridCol w:w="1010"/>
        <w:gridCol w:w="1068"/>
        <w:gridCol w:w="743"/>
      </w:tblGrid>
      <w:tr w:rsidR="005F1219" w14:paraId="4255482B" w14:textId="77777777" w:rsidTr="00D772C5">
        <w:trPr>
          <w:trHeight w:val="454"/>
          <w:jc w:val="center"/>
        </w:trPr>
        <w:tc>
          <w:tcPr>
            <w:tcW w:w="580" w:type="pct"/>
            <w:vMerge w:val="restart"/>
            <w:shd w:val="clear" w:color="auto" w:fill="E7E6E6" w:themeFill="background2"/>
            <w:vAlign w:val="center"/>
          </w:tcPr>
          <w:p w14:paraId="4E385DCE" w14:textId="77777777" w:rsidR="005F1219" w:rsidRPr="001B09EF" w:rsidRDefault="005F1219" w:rsidP="00D772C5">
            <w:pPr>
              <w:jc w:val="center"/>
              <w:rPr>
                <w:rFonts w:eastAsiaTheme="minorEastAsia"/>
                <w:b/>
                <w:bCs/>
                <w:sz w:val="16"/>
                <w:szCs w:val="16"/>
                <w:lang w:eastAsia="zh-CN"/>
              </w:rPr>
            </w:pPr>
            <w:r>
              <w:rPr>
                <w:rFonts w:eastAsiaTheme="minorEastAsia" w:hint="eastAsia"/>
                <w:b/>
                <w:bCs/>
                <w:sz w:val="16"/>
                <w:szCs w:val="16"/>
                <w:lang w:eastAsia="zh-CN"/>
              </w:rPr>
              <w:t>S</w:t>
            </w:r>
            <w:r>
              <w:rPr>
                <w:rFonts w:eastAsiaTheme="minorEastAsia"/>
                <w:b/>
                <w:bCs/>
                <w:sz w:val="16"/>
                <w:szCs w:val="16"/>
                <w:lang w:eastAsia="zh-CN"/>
              </w:rPr>
              <w:t>ource</w:t>
            </w:r>
          </w:p>
        </w:tc>
        <w:tc>
          <w:tcPr>
            <w:tcW w:w="526" w:type="pct"/>
            <w:vMerge w:val="restart"/>
            <w:shd w:val="clear" w:color="auto" w:fill="E7E6E6" w:themeFill="background2"/>
            <w:vAlign w:val="center"/>
          </w:tcPr>
          <w:p w14:paraId="63738186" w14:textId="77777777" w:rsidR="005F1219" w:rsidRPr="0091371E" w:rsidRDefault="005F1219" w:rsidP="00D772C5">
            <w:pPr>
              <w:jc w:val="center"/>
              <w:rPr>
                <w:b/>
                <w:bCs/>
                <w:sz w:val="16"/>
                <w:szCs w:val="16"/>
              </w:rPr>
            </w:pPr>
            <w:r>
              <w:rPr>
                <w:b/>
                <w:bCs/>
                <w:sz w:val="16"/>
                <w:szCs w:val="16"/>
              </w:rPr>
              <w:t xml:space="preserve">Data rate </w:t>
            </w:r>
          </w:p>
        </w:tc>
        <w:tc>
          <w:tcPr>
            <w:tcW w:w="336" w:type="pct"/>
            <w:vMerge w:val="restart"/>
            <w:shd w:val="clear" w:color="auto" w:fill="E7E6E6" w:themeFill="background2"/>
            <w:vAlign w:val="center"/>
          </w:tcPr>
          <w:p w14:paraId="613CDBC7" w14:textId="77777777" w:rsidR="005F1219" w:rsidRDefault="005F1219" w:rsidP="00D772C5">
            <w:pPr>
              <w:jc w:val="center"/>
              <w:rPr>
                <w:rFonts w:eastAsiaTheme="minorEastAsia"/>
                <w:b/>
                <w:bCs/>
                <w:sz w:val="16"/>
                <w:szCs w:val="16"/>
                <w:lang w:eastAsia="zh-CN"/>
              </w:rPr>
            </w:pPr>
            <w:r>
              <w:rPr>
                <w:rFonts w:eastAsiaTheme="minorEastAsia" w:hint="eastAsia"/>
                <w:b/>
                <w:bCs/>
                <w:sz w:val="16"/>
                <w:szCs w:val="16"/>
                <w:lang w:eastAsia="zh-CN"/>
              </w:rPr>
              <w:t>P</w:t>
            </w:r>
            <w:r>
              <w:rPr>
                <w:rFonts w:eastAsiaTheme="minorEastAsia"/>
                <w:b/>
                <w:bCs/>
                <w:sz w:val="16"/>
                <w:szCs w:val="16"/>
                <w:lang w:eastAsia="zh-CN"/>
              </w:rPr>
              <w:t>DB (ms)</w:t>
            </w:r>
          </w:p>
        </w:tc>
        <w:tc>
          <w:tcPr>
            <w:tcW w:w="1569" w:type="pct"/>
            <w:gridSpan w:val="3"/>
            <w:shd w:val="clear" w:color="auto" w:fill="E7E6E6" w:themeFill="background2"/>
            <w:vAlign w:val="center"/>
          </w:tcPr>
          <w:p w14:paraId="76C842EC" w14:textId="77777777" w:rsidR="005F1219" w:rsidRPr="0091371E" w:rsidRDefault="005F1219" w:rsidP="00D772C5">
            <w:pPr>
              <w:jc w:val="center"/>
              <w:rPr>
                <w:b/>
                <w:bCs/>
                <w:sz w:val="16"/>
                <w:szCs w:val="16"/>
              </w:rPr>
            </w:pPr>
            <w:r>
              <w:rPr>
                <w:rFonts w:eastAsiaTheme="minorEastAsia"/>
                <w:b/>
                <w:bCs/>
                <w:sz w:val="16"/>
                <w:szCs w:val="16"/>
                <w:lang w:eastAsia="zh-CN"/>
              </w:rPr>
              <w:t>SU-MIMO</w:t>
            </w:r>
          </w:p>
        </w:tc>
        <w:tc>
          <w:tcPr>
            <w:tcW w:w="1607" w:type="pct"/>
            <w:gridSpan w:val="3"/>
            <w:shd w:val="clear" w:color="auto" w:fill="E7E6E6" w:themeFill="background2"/>
            <w:vAlign w:val="center"/>
          </w:tcPr>
          <w:p w14:paraId="7BBC4B92" w14:textId="77777777" w:rsidR="005F1219" w:rsidRPr="0091371E" w:rsidRDefault="005F1219" w:rsidP="00D772C5">
            <w:pPr>
              <w:jc w:val="center"/>
              <w:rPr>
                <w:b/>
                <w:bCs/>
                <w:sz w:val="16"/>
                <w:szCs w:val="16"/>
              </w:rPr>
            </w:pPr>
            <w:r>
              <w:rPr>
                <w:rFonts w:eastAsiaTheme="minorEastAsia"/>
                <w:b/>
                <w:bCs/>
                <w:sz w:val="16"/>
                <w:szCs w:val="16"/>
                <w:lang w:eastAsia="zh-CN"/>
              </w:rPr>
              <w:t>MU-MIMO</w:t>
            </w:r>
          </w:p>
        </w:tc>
        <w:tc>
          <w:tcPr>
            <w:tcW w:w="382" w:type="pct"/>
            <w:shd w:val="clear" w:color="auto" w:fill="E7E6E6" w:themeFill="background2"/>
            <w:vAlign w:val="center"/>
          </w:tcPr>
          <w:p w14:paraId="01AC195A" w14:textId="77777777" w:rsidR="005F1219" w:rsidRPr="0091371E" w:rsidRDefault="005F1219" w:rsidP="00D772C5">
            <w:pPr>
              <w:jc w:val="center"/>
              <w:rPr>
                <w:rFonts w:eastAsiaTheme="minorEastAsia"/>
                <w:b/>
                <w:bCs/>
                <w:sz w:val="16"/>
                <w:szCs w:val="16"/>
                <w:lang w:eastAsia="zh-CN"/>
              </w:rPr>
            </w:pPr>
            <w:r w:rsidRPr="0091371E">
              <w:rPr>
                <w:rFonts w:eastAsiaTheme="minorEastAsia"/>
                <w:b/>
                <w:bCs/>
                <w:sz w:val="16"/>
                <w:szCs w:val="16"/>
                <w:lang w:eastAsia="zh-CN"/>
              </w:rPr>
              <w:t>Notes</w:t>
            </w:r>
          </w:p>
        </w:tc>
      </w:tr>
      <w:tr w:rsidR="005F1219" w14:paraId="396A415A" w14:textId="77777777" w:rsidTr="00D772C5">
        <w:trPr>
          <w:trHeight w:val="709"/>
          <w:jc w:val="center"/>
        </w:trPr>
        <w:tc>
          <w:tcPr>
            <w:tcW w:w="580" w:type="pct"/>
            <w:vMerge/>
            <w:shd w:val="clear" w:color="auto" w:fill="E7E6E6" w:themeFill="background2"/>
          </w:tcPr>
          <w:p w14:paraId="5CBE757C" w14:textId="77777777" w:rsidR="005F1219" w:rsidRPr="0091371E" w:rsidRDefault="005F1219" w:rsidP="00D772C5">
            <w:pPr>
              <w:jc w:val="center"/>
              <w:rPr>
                <w:b/>
                <w:bCs/>
                <w:sz w:val="16"/>
                <w:szCs w:val="16"/>
              </w:rPr>
            </w:pPr>
          </w:p>
        </w:tc>
        <w:tc>
          <w:tcPr>
            <w:tcW w:w="526" w:type="pct"/>
            <w:vMerge/>
            <w:shd w:val="clear" w:color="auto" w:fill="E7E6E6" w:themeFill="background2"/>
            <w:vAlign w:val="center"/>
          </w:tcPr>
          <w:p w14:paraId="11ADFB0E" w14:textId="77777777" w:rsidR="005F1219" w:rsidRPr="0091371E" w:rsidRDefault="005F1219" w:rsidP="00D772C5">
            <w:pPr>
              <w:jc w:val="center"/>
              <w:rPr>
                <w:b/>
                <w:bCs/>
                <w:sz w:val="16"/>
                <w:szCs w:val="16"/>
              </w:rPr>
            </w:pPr>
          </w:p>
        </w:tc>
        <w:tc>
          <w:tcPr>
            <w:tcW w:w="336" w:type="pct"/>
            <w:vMerge/>
            <w:shd w:val="clear" w:color="auto" w:fill="E7E6E6" w:themeFill="background2"/>
          </w:tcPr>
          <w:p w14:paraId="5A84F5DE" w14:textId="77777777" w:rsidR="005F1219" w:rsidRPr="0091371E" w:rsidRDefault="005F1219" w:rsidP="00D772C5">
            <w:pPr>
              <w:jc w:val="center"/>
              <w:rPr>
                <w:b/>
                <w:bCs/>
                <w:sz w:val="16"/>
                <w:szCs w:val="16"/>
              </w:rPr>
            </w:pPr>
          </w:p>
        </w:tc>
        <w:tc>
          <w:tcPr>
            <w:tcW w:w="512" w:type="pct"/>
            <w:shd w:val="clear" w:color="auto" w:fill="E7E6E6" w:themeFill="background2"/>
            <w:vAlign w:val="center"/>
          </w:tcPr>
          <w:p w14:paraId="39D91ED0" w14:textId="77777777" w:rsidR="005F1219" w:rsidRPr="0091371E" w:rsidRDefault="005F1219" w:rsidP="00D772C5">
            <w:pPr>
              <w:jc w:val="center"/>
              <w:rPr>
                <w:b/>
                <w:bCs/>
                <w:sz w:val="16"/>
                <w:szCs w:val="16"/>
              </w:rPr>
            </w:pPr>
            <w:r w:rsidRPr="0091371E">
              <w:rPr>
                <w:b/>
                <w:bCs/>
                <w:sz w:val="16"/>
                <w:szCs w:val="16"/>
              </w:rPr>
              <w:t>Capacity</w:t>
            </w:r>
          </w:p>
        </w:tc>
        <w:tc>
          <w:tcPr>
            <w:tcW w:w="547" w:type="pct"/>
            <w:shd w:val="clear" w:color="auto" w:fill="E7E6E6" w:themeFill="background2"/>
            <w:vAlign w:val="center"/>
          </w:tcPr>
          <w:p w14:paraId="597FF13F" w14:textId="77777777" w:rsidR="005F1219" w:rsidRPr="0091371E" w:rsidRDefault="005F1219" w:rsidP="00D772C5">
            <w:pPr>
              <w:jc w:val="center"/>
              <w:rPr>
                <w:b/>
                <w:bCs/>
                <w:sz w:val="16"/>
                <w:szCs w:val="16"/>
              </w:rPr>
            </w:pPr>
            <w:r w:rsidRPr="0091371E">
              <w:rPr>
                <w:b/>
                <w:bCs/>
                <w:sz w:val="16"/>
                <w:szCs w:val="16"/>
              </w:rPr>
              <w:t>C1=floor</w:t>
            </w:r>
            <w:r>
              <w:rPr>
                <w:b/>
                <w:bCs/>
                <w:sz w:val="16"/>
                <w:szCs w:val="16"/>
              </w:rPr>
              <w:t xml:space="preserve"> </w:t>
            </w:r>
            <w:r w:rsidRPr="0091371E">
              <w:rPr>
                <w:b/>
                <w:bCs/>
                <w:sz w:val="16"/>
                <w:szCs w:val="16"/>
              </w:rPr>
              <w:t>(Capacity)</w:t>
            </w:r>
          </w:p>
        </w:tc>
        <w:tc>
          <w:tcPr>
            <w:tcW w:w="510" w:type="pct"/>
            <w:shd w:val="clear" w:color="auto" w:fill="E7E6E6" w:themeFill="background2"/>
            <w:vAlign w:val="center"/>
          </w:tcPr>
          <w:p w14:paraId="1C56D601" w14:textId="77777777" w:rsidR="005F1219" w:rsidRPr="0091371E" w:rsidRDefault="005F1219" w:rsidP="00D772C5">
            <w:pPr>
              <w:jc w:val="center"/>
              <w:rPr>
                <w:b/>
                <w:bCs/>
                <w:sz w:val="16"/>
                <w:szCs w:val="16"/>
              </w:rPr>
            </w:pPr>
            <w:r w:rsidRPr="0091371E">
              <w:rPr>
                <w:b/>
                <w:bCs/>
                <w:sz w:val="16"/>
                <w:szCs w:val="16"/>
              </w:rPr>
              <w:t>% of satisfied UEs when #UEs/cell =C1</w:t>
            </w:r>
          </w:p>
        </w:tc>
        <w:tc>
          <w:tcPr>
            <w:tcW w:w="539" w:type="pct"/>
            <w:shd w:val="clear" w:color="auto" w:fill="E7E6E6" w:themeFill="background2"/>
            <w:vAlign w:val="center"/>
          </w:tcPr>
          <w:p w14:paraId="4A5CAF37" w14:textId="77777777" w:rsidR="005F1219" w:rsidRPr="0091371E" w:rsidRDefault="005F1219" w:rsidP="00D772C5">
            <w:pPr>
              <w:jc w:val="center"/>
              <w:rPr>
                <w:b/>
                <w:bCs/>
                <w:sz w:val="16"/>
                <w:szCs w:val="16"/>
              </w:rPr>
            </w:pPr>
            <w:r w:rsidRPr="0091371E">
              <w:rPr>
                <w:b/>
                <w:bCs/>
                <w:sz w:val="16"/>
                <w:szCs w:val="16"/>
              </w:rPr>
              <w:t>Capacity</w:t>
            </w:r>
          </w:p>
        </w:tc>
        <w:tc>
          <w:tcPr>
            <w:tcW w:w="519" w:type="pct"/>
            <w:shd w:val="clear" w:color="auto" w:fill="E7E6E6" w:themeFill="background2"/>
            <w:vAlign w:val="center"/>
          </w:tcPr>
          <w:p w14:paraId="60BABC6D" w14:textId="77777777" w:rsidR="005F1219" w:rsidRPr="0091371E" w:rsidRDefault="005F1219" w:rsidP="00D772C5">
            <w:pPr>
              <w:jc w:val="center"/>
              <w:rPr>
                <w:b/>
                <w:bCs/>
                <w:sz w:val="16"/>
                <w:szCs w:val="16"/>
              </w:rPr>
            </w:pPr>
            <w:r w:rsidRPr="0091371E">
              <w:rPr>
                <w:b/>
                <w:bCs/>
                <w:sz w:val="16"/>
                <w:szCs w:val="16"/>
              </w:rPr>
              <w:t>C1=floor</w:t>
            </w:r>
            <w:r>
              <w:rPr>
                <w:b/>
                <w:bCs/>
                <w:sz w:val="16"/>
                <w:szCs w:val="16"/>
              </w:rPr>
              <w:t xml:space="preserve"> </w:t>
            </w:r>
            <w:r w:rsidRPr="0091371E">
              <w:rPr>
                <w:b/>
                <w:bCs/>
                <w:sz w:val="16"/>
                <w:szCs w:val="16"/>
              </w:rPr>
              <w:t>(Capacity)</w:t>
            </w:r>
          </w:p>
        </w:tc>
        <w:tc>
          <w:tcPr>
            <w:tcW w:w="549" w:type="pct"/>
            <w:shd w:val="clear" w:color="auto" w:fill="E7E6E6" w:themeFill="background2"/>
            <w:vAlign w:val="center"/>
          </w:tcPr>
          <w:p w14:paraId="76DB8D91" w14:textId="77777777" w:rsidR="005F1219" w:rsidRPr="0091371E" w:rsidRDefault="005F1219" w:rsidP="00D772C5">
            <w:pPr>
              <w:jc w:val="center"/>
              <w:rPr>
                <w:b/>
                <w:bCs/>
                <w:sz w:val="16"/>
                <w:szCs w:val="16"/>
              </w:rPr>
            </w:pPr>
            <w:r w:rsidRPr="0091371E">
              <w:rPr>
                <w:b/>
                <w:bCs/>
                <w:sz w:val="16"/>
                <w:szCs w:val="16"/>
              </w:rPr>
              <w:t>% of satisfied UEs when #UEs/cell =C1</w:t>
            </w:r>
          </w:p>
        </w:tc>
        <w:tc>
          <w:tcPr>
            <w:tcW w:w="382" w:type="pct"/>
            <w:shd w:val="clear" w:color="auto" w:fill="E7E6E6" w:themeFill="background2"/>
            <w:vAlign w:val="center"/>
          </w:tcPr>
          <w:p w14:paraId="5FD2EA10" w14:textId="77777777" w:rsidR="005F1219" w:rsidRPr="0091371E" w:rsidRDefault="005F1219" w:rsidP="00D772C5">
            <w:pPr>
              <w:jc w:val="center"/>
              <w:rPr>
                <w:b/>
                <w:bCs/>
                <w:sz w:val="16"/>
                <w:szCs w:val="16"/>
              </w:rPr>
            </w:pPr>
          </w:p>
        </w:tc>
      </w:tr>
      <w:tr w:rsidR="005F1219" w14:paraId="38D83CA3" w14:textId="77777777" w:rsidTr="00D772C5">
        <w:trPr>
          <w:trHeight w:val="283"/>
          <w:jc w:val="center"/>
        </w:trPr>
        <w:tc>
          <w:tcPr>
            <w:tcW w:w="580" w:type="pct"/>
            <w:shd w:val="clear" w:color="auto" w:fill="auto"/>
            <w:vAlign w:val="center"/>
          </w:tcPr>
          <w:p w14:paraId="3C59F5DC" w14:textId="77777777" w:rsidR="005F1219" w:rsidRDefault="005F1219" w:rsidP="00D772C5">
            <w:pPr>
              <w:jc w:val="center"/>
              <w:rPr>
                <w:rFonts w:eastAsiaTheme="minorEastAsia"/>
                <w:sz w:val="16"/>
                <w:szCs w:val="16"/>
                <w:lang w:eastAsia="zh-CN"/>
              </w:rPr>
            </w:pPr>
            <w:r w:rsidRPr="00735BB2">
              <w:rPr>
                <w:rFonts w:eastAsiaTheme="minorEastAsia"/>
                <w:sz w:val="16"/>
                <w:szCs w:val="16"/>
                <w:lang w:eastAsia="zh-CN"/>
              </w:rPr>
              <w:t xml:space="preserve">vivo </w:t>
            </w:r>
          </w:p>
          <w:p w14:paraId="6239BC6E" w14:textId="77777777" w:rsidR="005F1219" w:rsidRPr="00F45519" w:rsidRDefault="005F1219" w:rsidP="00D772C5">
            <w:pPr>
              <w:jc w:val="center"/>
              <w:rPr>
                <w:rFonts w:eastAsiaTheme="minorEastAsia"/>
                <w:sz w:val="16"/>
                <w:szCs w:val="16"/>
                <w:lang w:eastAsia="zh-CN"/>
              </w:rPr>
            </w:pPr>
            <w:r w:rsidRPr="00735BB2">
              <w:rPr>
                <w:rFonts w:eastAsiaTheme="minorEastAsia"/>
                <w:sz w:val="16"/>
                <w:szCs w:val="16"/>
                <w:lang w:eastAsia="zh-CN"/>
              </w:rPr>
              <w:t>[</w:t>
            </w:r>
            <w:r>
              <w:rPr>
                <w:rFonts w:eastAsiaTheme="minorEastAsia"/>
                <w:sz w:val="16"/>
                <w:szCs w:val="16"/>
                <w:lang w:eastAsia="zh-CN"/>
              </w:rPr>
              <w:t>R1-2109008</w:t>
            </w:r>
            <w:r w:rsidRPr="00735BB2">
              <w:rPr>
                <w:rFonts w:eastAsiaTheme="minorEastAsia"/>
                <w:sz w:val="16"/>
                <w:szCs w:val="16"/>
                <w:lang w:eastAsia="zh-CN"/>
              </w:rPr>
              <w:t>]</w:t>
            </w:r>
          </w:p>
        </w:tc>
        <w:tc>
          <w:tcPr>
            <w:tcW w:w="526" w:type="pct"/>
            <w:shd w:val="clear" w:color="auto" w:fill="auto"/>
            <w:vAlign w:val="center"/>
          </w:tcPr>
          <w:p w14:paraId="5BFEBB0D" w14:textId="77777777" w:rsidR="005F1219" w:rsidRPr="008D09ED" w:rsidRDefault="005F1219" w:rsidP="00D772C5">
            <w:pPr>
              <w:jc w:val="center"/>
              <w:rPr>
                <w:sz w:val="16"/>
                <w:szCs w:val="16"/>
              </w:rPr>
            </w:pPr>
            <w:r>
              <w:rPr>
                <w:sz w:val="16"/>
                <w:szCs w:val="16"/>
              </w:rPr>
              <w:t>10Mbps</w:t>
            </w:r>
          </w:p>
        </w:tc>
        <w:tc>
          <w:tcPr>
            <w:tcW w:w="336" w:type="pct"/>
            <w:vAlign w:val="center"/>
          </w:tcPr>
          <w:p w14:paraId="565ABB90" w14:textId="77777777" w:rsidR="005F1219" w:rsidRPr="00C06211" w:rsidRDefault="005F1219" w:rsidP="00D772C5">
            <w:pPr>
              <w:jc w:val="center"/>
              <w:rPr>
                <w:rFonts w:eastAsiaTheme="minorEastAsia"/>
                <w:sz w:val="16"/>
                <w:szCs w:val="16"/>
                <w:lang w:eastAsia="zh-CN"/>
              </w:rPr>
            </w:pPr>
            <w:r w:rsidRPr="00C06211">
              <w:rPr>
                <w:rFonts w:eastAsiaTheme="minorEastAsia"/>
                <w:sz w:val="16"/>
                <w:szCs w:val="16"/>
                <w:lang w:eastAsia="zh-CN"/>
              </w:rPr>
              <w:t>30</w:t>
            </w:r>
          </w:p>
        </w:tc>
        <w:tc>
          <w:tcPr>
            <w:tcW w:w="512" w:type="pct"/>
            <w:vAlign w:val="center"/>
          </w:tcPr>
          <w:p w14:paraId="71DA54FB" w14:textId="77777777" w:rsidR="005F1219" w:rsidRPr="00C06211" w:rsidRDefault="005F1219" w:rsidP="00D772C5">
            <w:pPr>
              <w:jc w:val="center"/>
              <w:rPr>
                <w:sz w:val="16"/>
                <w:szCs w:val="16"/>
              </w:rPr>
            </w:pPr>
            <w:r w:rsidRPr="00374963">
              <w:rPr>
                <w:rFonts w:eastAsia="DengXian"/>
                <w:color w:val="000000"/>
                <w:sz w:val="16"/>
                <w:szCs w:val="16"/>
              </w:rPr>
              <w:t>13.95</w:t>
            </w:r>
          </w:p>
        </w:tc>
        <w:tc>
          <w:tcPr>
            <w:tcW w:w="547" w:type="pct"/>
            <w:vAlign w:val="center"/>
          </w:tcPr>
          <w:p w14:paraId="5FFB20EF" w14:textId="77777777" w:rsidR="005F1219" w:rsidRPr="00C06211" w:rsidRDefault="005F1219" w:rsidP="00D772C5">
            <w:pPr>
              <w:jc w:val="center"/>
              <w:rPr>
                <w:sz w:val="16"/>
                <w:szCs w:val="16"/>
              </w:rPr>
            </w:pPr>
            <w:r w:rsidRPr="00C06211">
              <w:rPr>
                <w:rFonts w:eastAsia="DengXian"/>
                <w:color w:val="000000"/>
                <w:sz w:val="16"/>
                <w:szCs w:val="16"/>
              </w:rPr>
              <w:t>13</w:t>
            </w:r>
          </w:p>
        </w:tc>
        <w:tc>
          <w:tcPr>
            <w:tcW w:w="510" w:type="pct"/>
            <w:vAlign w:val="center"/>
          </w:tcPr>
          <w:p w14:paraId="402B657D" w14:textId="77777777" w:rsidR="005F1219" w:rsidRPr="00C06211" w:rsidRDefault="005F1219" w:rsidP="00D772C5">
            <w:pPr>
              <w:jc w:val="center"/>
              <w:rPr>
                <w:sz w:val="16"/>
                <w:szCs w:val="16"/>
              </w:rPr>
            </w:pPr>
            <w:r w:rsidRPr="00C06211">
              <w:rPr>
                <w:rFonts w:eastAsia="DengXian"/>
                <w:color w:val="000000"/>
                <w:sz w:val="16"/>
                <w:szCs w:val="16"/>
              </w:rPr>
              <w:t>93.59%</w:t>
            </w:r>
          </w:p>
        </w:tc>
        <w:tc>
          <w:tcPr>
            <w:tcW w:w="539" w:type="pct"/>
            <w:vAlign w:val="center"/>
          </w:tcPr>
          <w:p w14:paraId="5BE13F21" w14:textId="77777777" w:rsidR="005F1219" w:rsidRPr="00C06211" w:rsidRDefault="005F1219" w:rsidP="00D772C5">
            <w:pPr>
              <w:jc w:val="center"/>
              <w:rPr>
                <w:sz w:val="16"/>
                <w:szCs w:val="16"/>
              </w:rPr>
            </w:pPr>
            <w:r w:rsidRPr="00C06211">
              <w:rPr>
                <w:rFonts w:eastAsiaTheme="minorEastAsia"/>
                <w:sz w:val="16"/>
                <w:szCs w:val="16"/>
                <w:lang w:eastAsia="zh-CN"/>
              </w:rPr>
              <w:t>-</w:t>
            </w:r>
          </w:p>
        </w:tc>
        <w:tc>
          <w:tcPr>
            <w:tcW w:w="519" w:type="pct"/>
            <w:vAlign w:val="center"/>
          </w:tcPr>
          <w:p w14:paraId="6B3FC335" w14:textId="77777777" w:rsidR="005F1219" w:rsidRPr="00C06211" w:rsidRDefault="005F1219" w:rsidP="00D772C5">
            <w:pPr>
              <w:jc w:val="center"/>
              <w:rPr>
                <w:sz w:val="16"/>
                <w:szCs w:val="16"/>
              </w:rPr>
            </w:pPr>
            <w:r w:rsidRPr="00C06211">
              <w:rPr>
                <w:rFonts w:eastAsiaTheme="minorEastAsia"/>
                <w:sz w:val="16"/>
                <w:szCs w:val="16"/>
                <w:lang w:eastAsia="zh-CN"/>
              </w:rPr>
              <w:t>-</w:t>
            </w:r>
          </w:p>
        </w:tc>
        <w:tc>
          <w:tcPr>
            <w:tcW w:w="549" w:type="pct"/>
            <w:vAlign w:val="center"/>
          </w:tcPr>
          <w:p w14:paraId="0830A984" w14:textId="77777777" w:rsidR="005F1219" w:rsidRPr="00C06211" w:rsidRDefault="005F1219" w:rsidP="00D772C5">
            <w:pPr>
              <w:jc w:val="center"/>
              <w:rPr>
                <w:sz w:val="16"/>
                <w:szCs w:val="16"/>
              </w:rPr>
            </w:pPr>
            <w:r w:rsidRPr="00C06211">
              <w:rPr>
                <w:rFonts w:eastAsiaTheme="minorEastAsia"/>
                <w:sz w:val="16"/>
                <w:szCs w:val="16"/>
                <w:lang w:eastAsia="zh-CN"/>
              </w:rPr>
              <w:t>-</w:t>
            </w:r>
          </w:p>
        </w:tc>
        <w:tc>
          <w:tcPr>
            <w:tcW w:w="382" w:type="pct"/>
            <w:vAlign w:val="center"/>
          </w:tcPr>
          <w:p w14:paraId="4DE3D7BD" w14:textId="77777777" w:rsidR="005F1219" w:rsidRPr="00C06211" w:rsidRDefault="005F1219" w:rsidP="00D772C5">
            <w:pPr>
              <w:jc w:val="center"/>
              <w:rPr>
                <w:sz w:val="16"/>
                <w:szCs w:val="16"/>
              </w:rPr>
            </w:pPr>
          </w:p>
        </w:tc>
      </w:tr>
      <w:tr w:rsidR="005F1219" w:rsidRPr="0091371E" w14:paraId="01FBC4E9" w14:textId="77777777" w:rsidTr="00D772C5">
        <w:trPr>
          <w:trHeight w:val="283"/>
          <w:jc w:val="center"/>
        </w:trPr>
        <w:tc>
          <w:tcPr>
            <w:tcW w:w="580" w:type="pct"/>
            <w:shd w:val="clear" w:color="auto" w:fill="auto"/>
            <w:vAlign w:val="center"/>
          </w:tcPr>
          <w:p w14:paraId="5A9AFDEC" w14:textId="77777777" w:rsidR="005F1219" w:rsidRDefault="005F1219" w:rsidP="00D772C5">
            <w:pPr>
              <w:jc w:val="center"/>
              <w:rPr>
                <w:sz w:val="16"/>
                <w:szCs w:val="16"/>
              </w:rPr>
            </w:pPr>
            <w:r w:rsidRPr="00735BB2">
              <w:rPr>
                <w:sz w:val="16"/>
                <w:szCs w:val="16"/>
              </w:rPr>
              <w:lastRenderedPageBreak/>
              <w:t>QC</w:t>
            </w:r>
          </w:p>
          <w:p w14:paraId="070C363B" w14:textId="77777777" w:rsidR="005F1219" w:rsidRPr="00F45519" w:rsidRDefault="005F1219" w:rsidP="00D772C5">
            <w:pPr>
              <w:jc w:val="center"/>
              <w:rPr>
                <w:rFonts w:eastAsiaTheme="minorEastAsia"/>
                <w:sz w:val="16"/>
                <w:szCs w:val="16"/>
                <w:lang w:eastAsia="zh-CN"/>
              </w:rPr>
            </w:pPr>
            <w:r w:rsidRPr="00735BB2">
              <w:rPr>
                <w:rFonts w:eastAsiaTheme="minorEastAsia"/>
                <w:sz w:val="16"/>
                <w:szCs w:val="16"/>
                <w:lang w:eastAsia="zh-CN"/>
              </w:rPr>
              <w:t>[</w:t>
            </w:r>
            <w:r>
              <w:rPr>
                <w:rFonts w:eastAsiaTheme="minorEastAsia"/>
                <w:sz w:val="16"/>
                <w:szCs w:val="16"/>
                <w:lang w:eastAsia="zh-CN"/>
              </w:rPr>
              <w:t>R1-2110402</w:t>
            </w:r>
            <w:r w:rsidRPr="00735BB2">
              <w:rPr>
                <w:rFonts w:eastAsiaTheme="minorEastAsia"/>
                <w:sz w:val="16"/>
                <w:szCs w:val="16"/>
                <w:lang w:eastAsia="zh-CN"/>
              </w:rPr>
              <w:t>]</w:t>
            </w:r>
          </w:p>
        </w:tc>
        <w:tc>
          <w:tcPr>
            <w:tcW w:w="526" w:type="pct"/>
            <w:shd w:val="clear" w:color="auto" w:fill="auto"/>
            <w:vAlign w:val="center"/>
          </w:tcPr>
          <w:p w14:paraId="7A8933B2" w14:textId="77777777" w:rsidR="005F1219" w:rsidRPr="008D09ED" w:rsidRDefault="005F1219" w:rsidP="00D772C5">
            <w:pPr>
              <w:jc w:val="center"/>
              <w:rPr>
                <w:sz w:val="16"/>
                <w:szCs w:val="16"/>
              </w:rPr>
            </w:pPr>
            <w:r>
              <w:rPr>
                <w:sz w:val="16"/>
                <w:szCs w:val="16"/>
              </w:rPr>
              <w:t>10Mbps</w:t>
            </w:r>
          </w:p>
        </w:tc>
        <w:tc>
          <w:tcPr>
            <w:tcW w:w="336" w:type="pct"/>
            <w:vAlign w:val="center"/>
          </w:tcPr>
          <w:p w14:paraId="7C9131B1" w14:textId="77777777" w:rsidR="005F1219" w:rsidRPr="00C06211" w:rsidRDefault="005F1219" w:rsidP="00D772C5">
            <w:pPr>
              <w:jc w:val="center"/>
              <w:rPr>
                <w:rFonts w:eastAsiaTheme="minorEastAsia"/>
                <w:sz w:val="16"/>
                <w:szCs w:val="16"/>
                <w:lang w:eastAsia="zh-CN"/>
              </w:rPr>
            </w:pPr>
            <w:r w:rsidRPr="00C06211">
              <w:rPr>
                <w:rFonts w:eastAsiaTheme="minorEastAsia"/>
                <w:sz w:val="16"/>
                <w:szCs w:val="16"/>
                <w:lang w:eastAsia="zh-CN"/>
              </w:rPr>
              <w:t>30</w:t>
            </w:r>
          </w:p>
        </w:tc>
        <w:tc>
          <w:tcPr>
            <w:tcW w:w="512" w:type="pct"/>
            <w:vAlign w:val="center"/>
          </w:tcPr>
          <w:p w14:paraId="692C4138" w14:textId="77777777" w:rsidR="005F1219" w:rsidRPr="00C06211" w:rsidRDefault="005F1219" w:rsidP="00D772C5">
            <w:pPr>
              <w:jc w:val="center"/>
              <w:rPr>
                <w:sz w:val="16"/>
                <w:szCs w:val="16"/>
              </w:rPr>
            </w:pPr>
            <w:r w:rsidRPr="00C06211">
              <w:rPr>
                <w:rFonts w:eastAsia="DengXian"/>
                <w:sz w:val="16"/>
                <w:szCs w:val="16"/>
              </w:rPr>
              <w:t>4.4</w:t>
            </w:r>
          </w:p>
        </w:tc>
        <w:tc>
          <w:tcPr>
            <w:tcW w:w="547" w:type="pct"/>
            <w:vAlign w:val="center"/>
          </w:tcPr>
          <w:p w14:paraId="61CEED2A" w14:textId="77777777" w:rsidR="005F1219" w:rsidRPr="00C06211" w:rsidRDefault="005F1219" w:rsidP="00D772C5">
            <w:pPr>
              <w:jc w:val="center"/>
              <w:rPr>
                <w:sz w:val="16"/>
                <w:szCs w:val="16"/>
              </w:rPr>
            </w:pPr>
            <w:r w:rsidRPr="00C06211">
              <w:rPr>
                <w:rFonts w:eastAsia="DengXian"/>
                <w:sz w:val="16"/>
                <w:szCs w:val="16"/>
              </w:rPr>
              <w:t>4</w:t>
            </w:r>
          </w:p>
        </w:tc>
        <w:tc>
          <w:tcPr>
            <w:tcW w:w="510" w:type="pct"/>
            <w:vAlign w:val="center"/>
          </w:tcPr>
          <w:p w14:paraId="5A6D4CB5" w14:textId="77777777" w:rsidR="005F1219" w:rsidRPr="00C06211" w:rsidRDefault="005F1219" w:rsidP="00D772C5">
            <w:pPr>
              <w:jc w:val="center"/>
              <w:rPr>
                <w:sz w:val="16"/>
                <w:szCs w:val="16"/>
              </w:rPr>
            </w:pPr>
            <w:r w:rsidRPr="00C06211">
              <w:rPr>
                <w:rFonts w:eastAsia="DengXian"/>
                <w:sz w:val="16"/>
                <w:szCs w:val="16"/>
              </w:rPr>
              <w:t>97.3%</w:t>
            </w:r>
          </w:p>
        </w:tc>
        <w:tc>
          <w:tcPr>
            <w:tcW w:w="539" w:type="pct"/>
            <w:vAlign w:val="center"/>
          </w:tcPr>
          <w:p w14:paraId="2E249D89" w14:textId="77777777" w:rsidR="005F1219" w:rsidRPr="00C06211" w:rsidRDefault="005F1219" w:rsidP="00D772C5">
            <w:pPr>
              <w:jc w:val="center"/>
              <w:rPr>
                <w:sz w:val="16"/>
                <w:szCs w:val="16"/>
              </w:rPr>
            </w:pPr>
            <w:r w:rsidRPr="00C06211">
              <w:rPr>
                <w:rFonts w:eastAsia="DengXian"/>
                <w:sz w:val="16"/>
                <w:szCs w:val="16"/>
              </w:rPr>
              <w:t>7.1</w:t>
            </w:r>
          </w:p>
        </w:tc>
        <w:tc>
          <w:tcPr>
            <w:tcW w:w="519" w:type="pct"/>
            <w:vAlign w:val="center"/>
          </w:tcPr>
          <w:p w14:paraId="4DBC6C2E" w14:textId="77777777" w:rsidR="005F1219" w:rsidRPr="00C06211" w:rsidRDefault="005F1219" w:rsidP="00D772C5">
            <w:pPr>
              <w:jc w:val="center"/>
              <w:rPr>
                <w:sz w:val="16"/>
                <w:szCs w:val="16"/>
              </w:rPr>
            </w:pPr>
            <w:r w:rsidRPr="00C06211">
              <w:rPr>
                <w:rFonts w:eastAsia="DengXian"/>
                <w:sz w:val="16"/>
                <w:szCs w:val="16"/>
              </w:rPr>
              <w:t>7</w:t>
            </w:r>
          </w:p>
        </w:tc>
        <w:tc>
          <w:tcPr>
            <w:tcW w:w="549" w:type="pct"/>
            <w:vAlign w:val="center"/>
          </w:tcPr>
          <w:p w14:paraId="508F11A1" w14:textId="77777777" w:rsidR="005F1219" w:rsidRPr="00C06211" w:rsidRDefault="005F1219" w:rsidP="00D772C5">
            <w:pPr>
              <w:jc w:val="center"/>
              <w:rPr>
                <w:sz w:val="16"/>
                <w:szCs w:val="16"/>
              </w:rPr>
            </w:pPr>
            <w:r w:rsidRPr="00C06211">
              <w:rPr>
                <w:rFonts w:eastAsia="DengXian"/>
                <w:sz w:val="16"/>
                <w:szCs w:val="16"/>
              </w:rPr>
              <w:t>95%</w:t>
            </w:r>
          </w:p>
        </w:tc>
        <w:tc>
          <w:tcPr>
            <w:tcW w:w="382" w:type="pct"/>
            <w:vAlign w:val="center"/>
          </w:tcPr>
          <w:p w14:paraId="1BA41D11" w14:textId="77777777" w:rsidR="005F1219" w:rsidRPr="00C06211" w:rsidRDefault="005F1219" w:rsidP="00D772C5">
            <w:pPr>
              <w:jc w:val="center"/>
              <w:rPr>
                <w:sz w:val="16"/>
                <w:szCs w:val="16"/>
              </w:rPr>
            </w:pPr>
          </w:p>
        </w:tc>
      </w:tr>
      <w:tr w:rsidR="005F1219" w:rsidRPr="0091371E" w14:paraId="4CA093B0" w14:textId="77777777" w:rsidTr="00D772C5">
        <w:trPr>
          <w:trHeight w:val="283"/>
          <w:jc w:val="center"/>
        </w:trPr>
        <w:tc>
          <w:tcPr>
            <w:tcW w:w="580" w:type="pct"/>
            <w:shd w:val="clear" w:color="auto" w:fill="auto"/>
          </w:tcPr>
          <w:p w14:paraId="32BDC6CF" w14:textId="77777777" w:rsidR="005F1219" w:rsidRDefault="005F1219" w:rsidP="00D772C5">
            <w:pPr>
              <w:jc w:val="center"/>
              <w:rPr>
                <w:sz w:val="16"/>
                <w:szCs w:val="16"/>
              </w:rPr>
            </w:pPr>
            <w:r w:rsidRPr="00735BB2">
              <w:rPr>
                <w:sz w:val="16"/>
                <w:szCs w:val="16"/>
              </w:rPr>
              <w:t>Nokia</w:t>
            </w:r>
          </w:p>
          <w:p w14:paraId="3580B477" w14:textId="77777777" w:rsidR="005F1219" w:rsidRPr="00F45519" w:rsidRDefault="005F1219" w:rsidP="00D772C5">
            <w:pPr>
              <w:jc w:val="center"/>
              <w:rPr>
                <w:rFonts w:eastAsiaTheme="minorEastAsia"/>
                <w:sz w:val="16"/>
                <w:szCs w:val="16"/>
                <w:lang w:eastAsia="zh-CN"/>
              </w:rPr>
            </w:pPr>
            <w:r>
              <w:rPr>
                <w:sz w:val="16"/>
                <w:szCs w:val="16"/>
              </w:rPr>
              <w:t xml:space="preserve"> </w:t>
            </w:r>
            <w:r w:rsidRPr="00735BB2">
              <w:rPr>
                <w:rFonts w:eastAsiaTheme="minorEastAsia"/>
                <w:sz w:val="16"/>
                <w:szCs w:val="16"/>
                <w:lang w:eastAsia="zh-CN"/>
              </w:rPr>
              <w:t>[</w:t>
            </w:r>
            <w:r>
              <w:rPr>
                <w:rFonts w:eastAsiaTheme="minorEastAsia"/>
                <w:sz w:val="16"/>
                <w:szCs w:val="16"/>
                <w:lang w:eastAsia="zh-CN"/>
              </w:rPr>
              <w:t>R1-2109737</w:t>
            </w:r>
            <w:r w:rsidRPr="00735BB2">
              <w:rPr>
                <w:rFonts w:eastAsiaTheme="minorEastAsia"/>
                <w:sz w:val="16"/>
                <w:szCs w:val="16"/>
                <w:lang w:eastAsia="zh-CN"/>
              </w:rPr>
              <w:t>]</w:t>
            </w:r>
          </w:p>
        </w:tc>
        <w:tc>
          <w:tcPr>
            <w:tcW w:w="526" w:type="pct"/>
            <w:shd w:val="clear" w:color="auto" w:fill="auto"/>
            <w:vAlign w:val="center"/>
          </w:tcPr>
          <w:p w14:paraId="25980BBA" w14:textId="77777777" w:rsidR="005F1219" w:rsidRPr="008D09ED" w:rsidRDefault="005F1219" w:rsidP="00D772C5">
            <w:pPr>
              <w:jc w:val="center"/>
              <w:rPr>
                <w:sz w:val="16"/>
                <w:szCs w:val="16"/>
              </w:rPr>
            </w:pPr>
            <w:r>
              <w:rPr>
                <w:sz w:val="16"/>
                <w:szCs w:val="16"/>
              </w:rPr>
              <w:t>10Mbps</w:t>
            </w:r>
          </w:p>
        </w:tc>
        <w:tc>
          <w:tcPr>
            <w:tcW w:w="336" w:type="pct"/>
            <w:vAlign w:val="center"/>
          </w:tcPr>
          <w:p w14:paraId="5506B7E2" w14:textId="77777777" w:rsidR="005F1219" w:rsidRPr="00C06211" w:rsidRDefault="005F1219" w:rsidP="00D772C5">
            <w:pPr>
              <w:jc w:val="center"/>
              <w:rPr>
                <w:rFonts w:eastAsiaTheme="minorEastAsia"/>
                <w:sz w:val="16"/>
                <w:szCs w:val="16"/>
                <w:lang w:eastAsia="zh-CN"/>
              </w:rPr>
            </w:pPr>
            <w:r w:rsidRPr="00C06211">
              <w:rPr>
                <w:rFonts w:eastAsiaTheme="minorEastAsia"/>
                <w:sz w:val="16"/>
                <w:szCs w:val="16"/>
                <w:lang w:eastAsia="zh-CN"/>
              </w:rPr>
              <w:t>10</w:t>
            </w:r>
          </w:p>
        </w:tc>
        <w:tc>
          <w:tcPr>
            <w:tcW w:w="512" w:type="pct"/>
            <w:vAlign w:val="center"/>
          </w:tcPr>
          <w:p w14:paraId="7DC946B8" w14:textId="77777777" w:rsidR="005F1219" w:rsidRPr="00C06211" w:rsidRDefault="005F1219" w:rsidP="00D772C5">
            <w:pPr>
              <w:jc w:val="center"/>
              <w:rPr>
                <w:sz w:val="16"/>
                <w:szCs w:val="16"/>
              </w:rPr>
            </w:pPr>
            <w:r w:rsidRPr="00C06211">
              <w:rPr>
                <w:rFonts w:eastAsia="DengXian"/>
                <w:color w:val="000000"/>
                <w:sz w:val="16"/>
                <w:szCs w:val="16"/>
              </w:rPr>
              <w:t>4.66</w:t>
            </w:r>
          </w:p>
        </w:tc>
        <w:tc>
          <w:tcPr>
            <w:tcW w:w="547" w:type="pct"/>
            <w:vAlign w:val="center"/>
          </w:tcPr>
          <w:p w14:paraId="2DAAF715" w14:textId="77777777" w:rsidR="005F1219" w:rsidRPr="00C06211" w:rsidRDefault="005F1219" w:rsidP="00D772C5">
            <w:pPr>
              <w:jc w:val="center"/>
              <w:rPr>
                <w:sz w:val="16"/>
                <w:szCs w:val="16"/>
              </w:rPr>
            </w:pPr>
            <w:r w:rsidRPr="00C06211">
              <w:rPr>
                <w:rFonts w:eastAsia="DengXian"/>
                <w:color w:val="000000"/>
                <w:sz w:val="16"/>
                <w:szCs w:val="16"/>
              </w:rPr>
              <w:t>4</w:t>
            </w:r>
          </w:p>
        </w:tc>
        <w:tc>
          <w:tcPr>
            <w:tcW w:w="510" w:type="pct"/>
            <w:vAlign w:val="center"/>
          </w:tcPr>
          <w:p w14:paraId="12D5AC62" w14:textId="77777777" w:rsidR="005F1219" w:rsidRPr="00C06211" w:rsidRDefault="005F1219" w:rsidP="00D772C5">
            <w:pPr>
              <w:jc w:val="center"/>
              <w:rPr>
                <w:sz w:val="16"/>
                <w:szCs w:val="16"/>
              </w:rPr>
            </w:pPr>
            <w:r w:rsidRPr="00C06211">
              <w:rPr>
                <w:rFonts w:eastAsia="DengXian"/>
                <w:color w:val="000000"/>
                <w:sz w:val="16"/>
                <w:szCs w:val="16"/>
              </w:rPr>
              <w:t>99%</w:t>
            </w:r>
          </w:p>
        </w:tc>
        <w:tc>
          <w:tcPr>
            <w:tcW w:w="539" w:type="pct"/>
            <w:vAlign w:val="center"/>
          </w:tcPr>
          <w:p w14:paraId="2A42F795" w14:textId="77777777" w:rsidR="005F1219" w:rsidRPr="00C06211" w:rsidRDefault="005F1219" w:rsidP="00D772C5">
            <w:pPr>
              <w:jc w:val="center"/>
              <w:rPr>
                <w:sz w:val="16"/>
                <w:szCs w:val="16"/>
              </w:rPr>
            </w:pPr>
            <w:r w:rsidRPr="00C06211">
              <w:rPr>
                <w:rFonts w:eastAsiaTheme="minorEastAsia"/>
                <w:sz w:val="16"/>
                <w:szCs w:val="16"/>
                <w:lang w:eastAsia="zh-CN"/>
              </w:rPr>
              <w:t>-</w:t>
            </w:r>
          </w:p>
        </w:tc>
        <w:tc>
          <w:tcPr>
            <w:tcW w:w="519" w:type="pct"/>
            <w:vAlign w:val="center"/>
          </w:tcPr>
          <w:p w14:paraId="6620C9A5" w14:textId="77777777" w:rsidR="005F1219" w:rsidRPr="00C06211" w:rsidRDefault="005F1219" w:rsidP="00D772C5">
            <w:pPr>
              <w:jc w:val="center"/>
              <w:rPr>
                <w:sz w:val="16"/>
                <w:szCs w:val="16"/>
              </w:rPr>
            </w:pPr>
            <w:r w:rsidRPr="00C06211">
              <w:rPr>
                <w:rFonts w:eastAsiaTheme="minorEastAsia"/>
                <w:sz w:val="16"/>
                <w:szCs w:val="16"/>
                <w:lang w:eastAsia="zh-CN"/>
              </w:rPr>
              <w:t>-</w:t>
            </w:r>
          </w:p>
        </w:tc>
        <w:tc>
          <w:tcPr>
            <w:tcW w:w="549" w:type="pct"/>
            <w:vAlign w:val="center"/>
          </w:tcPr>
          <w:p w14:paraId="12E4B9D4" w14:textId="77777777" w:rsidR="005F1219" w:rsidRPr="00C06211" w:rsidRDefault="005F1219" w:rsidP="00D772C5">
            <w:pPr>
              <w:jc w:val="center"/>
              <w:rPr>
                <w:sz w:val="16"/>
                <w:szCs w:val="16"/>
              </w:rPr>
            </w:pPr>
            <w:r w:rsidRPr="00C06211">
              <w:rPr>
                <w:rFonts w:eastAsiaTheme="minorEastAsia"/>
                <w:sz w:val="16"/>
                <w:szCs w:val="16"/>
                <w:lang w:eastAsia="zh-CN"/>
              </w:rPr>
              <w:t>-</w:t>
            </w:r>
          </w:p>
        </w:tc>
        <w:tc>
          <w:tcPr>
            <w:tcW w:w="382" w:type="pct"/>
            <w:vAlign w:val="center"/>
          </w:tcPr>
          <w:p w14:paraId="6BB9A94B" w14:textId="77777777" w:rsidR="005F1219" w:rsidRPr="00C06211" w:rsidRDefault="005F1219" w:rsidP="00D772C5">
            <w:pPr>
              <w:jc w:val="center"/>
              <w:rPr>
                <w:sz w:val="16"/>
                <w:szCs w:val="16"/>
              </w:rPr>
            </w:pPr>
            <w:r>
              <w:rPr>
                <w:rFonts w:eastAsiaTheme="minorEastAsia"/>
                <w:sz w:val="16"/>
                <w:szCs w:val="16"/>
                <w:lang w:eastAsia="zh-CN"/>
              </w:rPr>
              <w:t>Note 3</w:t>
            </w:r>
          </w:p>
        </w:tc>
      </w:tr>
      <w:tr w:rsidR="005F1219" w:rsidRPr="0091371E" w14:paraId="41946A20" w14:textId="77777777" w:rsidTr="00D772C5">
        <w:trPr>
          <w:trHeight w:val="283"/>
          <w:jc w:val="center"/>
        </w:trPr>
        <w:tc>
          <w:tcPr>
            <w:tcW w:w="580" w:type="pct"/>
            <w:shd w:val="clear" w:color="auto" w:fill="auto"/>
            <w:vAlign w:val="center"/>
          </w:tcPr>
          <w:p w14:paraId="474EA113" w14:textId="77777777" w:rsidR="005F1219" w:rsidRDefault="005F1219" w:rsidP="00D772C5">
            <w:pPr>
              <w:jc w:val="center"/>
              <w:rPr>
                <w:rFonts w:eastAsiaTheme="minorEastAsia"/>
                <w:sz w:val="16"/>
                <w:szCs w:val="16"/>
                <w:lang w:eastAsia="zh-CN"/>
              </w:rPr>
            </w:pPr>
            <w:r>
              <w:rPr>
                <w:rFonts w:eastAsiaTheme="minorEastAsia" w:hint="eastAsia"/>
                <w:sz w:val="16"/>
                <w:szCs w:val="16"/>
                <w:lang w:eastAsia="zh-CN"/>
              </w:rPr>
              <w:t>M</w:t>
            </w:r>
            <w:r>
              <w:rPr>
                <w:rFonts w:eastAsiaTheme="minorEastAsia"/>
                <w:sz w:val="16"/>
                <w:szCs w:val="16"/>
                <w:lang w:eastAsia="zh-CN"/>
              </w:rPr>
              <w:t xml:space="preserve">TK </w:t>
            </w:r>
          </w:p>
          <w:p w14:paraId="2E864373" w14:textId="77777777" w:rsidR="005F1219" w:rsidRPr="00F45519" w:rsidRDefault="005F1219" w:rsidP="00D772C5">
            <w:pPr>
              <w:jc w:val="center"/>
              <w:rPr>
                <w:rFonts w:eastAsiaTheme="minorEastAsia"/>
                <w:sz w:val="16"/>
                <w:szCs w:val="16"/>
                <w:lang w:eastAsia="zh-CN"/>
              </w:rPr>
            </w:pPr>
            <w:r w:rsidRPr="00735BB2">
              <w:rPr>
                <w:rFonts w:eastAsiaTheme="minorEastAsia"/>
                <w:sz w:val="16"/>
                <w:szCs w:val="16"/>
                <w:lang w:eastAsia="zh-CN"/>
              </w:rPr>
              <w:t>[</w:t>
            </w:r>
            <w:r>
              <w:rPr>
                <w:rFonts w:eastAsiaTheme="minorEastAsia"/>
                <w:sz w:val="16"/>
                <w:szCs w:val="16"/>
                <w:lang w:eastAsia="zh-CN"/>
              </w:rPr>
              <w:t>R1-2109555</w:t>
            </w:r>
            <w:r w:rsidRPr="00735BB2">
              <w:rPr>
                <w:rFonts w:eastAsiaTheme="minorEastAsia"/>
                <w:sz w:val="16"/>
                <w:szCs w:val="16"/>
                <w:lang w:eastAsia="zh-CN"/>
              </w:rPr>
              <w:t>]</w:t>
            </w:r>
          </w:p>
        </w:tc>
        <w:tc>
          <w:tcPr>
            <w:tcW w:w="526" w:type="pct"/>
            <w:shd w:val="clear" w:color="auto" w:fill="auto"/>
            <w:vAlign w:val="center"/>
          </w:tcPr>
          <w:p w14:paraId="6FD65BAE" w14:textId="77777777" w:rsidR="005F1219" w:rsidRPr="008D09ED" w:rsidRDefault="005F1219" w:rsidP="00D772C5">
            <w:pPr>
              <w:jc w:val="center"/>
              <w:rPr>
                <w:sz w:val="16"/>
                <w:szCs w:val="16"/>
              </w:rPr>
            </w:pPr>
            <w:r>
              <w:rPr>
                <w:sz w:val="16"/>
                <w:szCs w:val="16"/>
              </w:rPr>
              <w:t>10Mbps</w:t>
            </w:r>
          </w:p>
        </w:tc>
        <w:tc>
          <w:tcPr>
            <w:tcW w:w="336" w:type="pct"/>
            <w:vAlign w:val="center"/>
          </w:tcPr>
          <w:p w14:paraId="0D88184D" w14:textId="77777777" w:rsidR="005F1219" w:rsidRPr="00C06211" w:rsidRDefault="005F1219" w:rsidP="00D772C5">
            <w:pPr>
              <w:jc w:val="center"/>
              <w:rPr>
                <w:rFonts w:eastAsiaTheme="minorEastAsia"/>
                <w:sz w:val="16"/>
                <w:szCs w:val="16"/>
                <w:lang w:eastAsia="zh-CN"/>
              </w:rPr>
            </w:pPr>
            <w:r w:rsidRPr="00C06211">
              <w:rPr>
                <w:rFonts w:eastAsiaTheme="minorEastAsia"/>
                <w:sz w:val="16"/>
                <w:szCs w:val="16"/>
                <w:lang w:eastAsia="zh-CN"/>
              </w:rPr>
              <w:t>30</w:t>
            </w:r>
          </w:p>
        </w:tc>
        <w:tc>
          <w:tcPr>
            <w:tcW w:w="512" w:type="pct"/>
            <w:vAlign w:val="center"/>
          </w:tcPr>
          <w:p w14:paraId="3918FFA4" w14:textId="77777777" w:rsidR="005F1219" w:rsidRPr="00C06211" w:rsidRDefault="005F1219" w:rsidP="00D772C5">
            <w:pPr>
              <w:jc w:val="center"/>
              <w:rPr>
                <w:sz w:val="16"/>
                <w:szCs w:val="16"/>
              </w:rPr>
            </w:pPr>
            <w:r w:rsidRPr="00C06211">
              <w:rPr>
                <w:rFonts w:eastAsia="DengXian"/>
                <w:color w:val="000000"/>
                <w:sz w:val="16"/>
                <w:szCs w:val="16"/>
              </w:rPr>
              <w:t>5.09</w:t>
            </w:r>
          </w:p>
        </w:tc>
        <w:tc>
          <w:tcPr>
            <w:tcW w:w="547" w:type="pct"/>
            <w:vAlign w:val="center"/>
          </w:tcPr>
          <w:p w14:paraId="0F13FCDD" w14:textId="77777777" w:rsidR="005F1219" w:rsidRPr="00C06211" w:rsidRDefault="005F1219" w:rsidP="00D772C5">
            <w:pPr>
              <w:jc w:val="center"/>
              <w:rPr>
                <w:sz w:val="16"/>
                <w:szCs w:val="16"/>
              </w:rPr>
            </w:pPr>
            <w:r w:rsidRPr="00C06211">
              <w:rPr>
                <w:rFonts w:eastAsia="DengXian"/>
                <w:color w:val="000000"/>
                <w:sz w:val="16"/>
                <w:szCs w:val="16"/>
              </w:rPr>
              <w:t>5</w:t>
            </w:r>
          </w:p>
        </w:tc>
        <w:tc>
          <w:tcPr>
            <w:tcW w:w="510" w:type="pct"/>
            <w:vAlign w:val="center"/>
          </w:tcPr>
          <w:p w14:paraId="0CD86C4D" w14:textId="77777777" w:rsidR="005F1219" w:rsidRPr="00C06211" w:rsidRDefault="005F1219" w:rsidP="00D772C5">
            <w:pPr>
              <w:jc w:val="center"/>
              <w:rPr>
                <w:sz w:val="16"/>
                <w:szCs w:val="16"/>
              </w:rPr>
            </w:pPr>
            <w:r w:rsidRPr="00C06211">
              <w:rPr>
                <w:rFonts w:eastAsia="DengXian"/>
                <w:color w:val="000000"/>
                <w:sz w:val="16"/>
                <w:szCs w:val="16"/>
              </w:rPr>
              <w:t>90%</w:t>
            </w:r>
          </w:p>
        </w:tc>
        <w:tc>
          <w:tcPr>
            <w:tcW w:w="539" w:type="pct"/>
            <w:vAlign w:val="center"/>
          </w:tcPr>
          <w:p w14:paraId="65BF7A6C" w14:textId="77777777" w:rsidR="005F1219" w:rsidRPr="00C06211" w:rsidRDefault="005F1219" w:rsidP="00D772C5">
            <w:pPr>
              <w:jc w:val="center"/>
              <w:rPr>
                <w:sz w:val="16"/>
                <w:szCs w:val="16"/>
              </w:rPr>
            </w:pPr>
            <w:r w:rsidRPr="00C06211">
              <w:rPr>
                <w:rFonts w:eastAsiaTheme="minorEastAsia"/>
                <w:sz w:val="16"/>
                <w:szCs w:val="16"/>
                <w:lang w:eastAsia="zh-CN"/>
              </w:rPr>
              <w:t>-</w:t>
            </w:r>
          </w:p>
        </w:tc>
        <w:tc>
          <w:tcPr>
            <w:tcW w:w="519" w:type="pct"/>
            <w:vAlign w:val="center"/>
          </w:tcPr>
          <w:p w14:paraId="7DC860C4" w14:textId="77777777" w:rsidR="005F1219" w:rsidRPr="00C06211" w:rsidRDefault="005F1219" w:rsidP="00D772C5">
            <w:pPr>
              <w:jc w:val="center"/>
              <w:rPr>
                <w:sz w:val="16"/>
                <w:szCs w:val="16"/>
              </w:rPr>
            </w:pPr>
            <w:r w:rsidRPr="00C06211">
              <w:rPr>
                <w:rFonts w:eastAsiaTheme="minorEastAsia"/>
                <w:sz w:val="16"/>
                <w:szCs w:val="16"/>
                <w:lang w:eastAsia="zh-CN"/>
              </w:rPr>
              <w:t>-</w:t>
            </w:r>
          </w:p>
        </w:tc>
        <w:tc>
          <w:tcPr>
            <w:tcW w:w="549" w:type="pct"/>
            <w:vAlign w:val="center"/>
          </w:tcPr>
          <w:p w14:paraId="0B352FC0" w14:textId="77777777" w:rsidR="005F1219" w:rsidRPr="00C06211" w:rsidRDefault="005F1219" w:rsidP="00D772C5">
            <w:pPr>
              <w:jc w:val="center"/>
              <w:rPr>
                <w:sz w:val="16"/>
                <w:szCs w:val="16"/>
              </w:rPr>
            </w:pPr>
            <w:r w:rsidRPr="00C06211">
              <w:rPr>
                <w:rFonts w:eastAsiaTheme="minorEastAsia"/>
                <w:sz w:val="16"/>
                <w:szCs w:val="16"/>
                <w:lang w:eastAsia="zh-CN"/>
              </w:rPr>
              <w:t>-</w:t>
            </w:r>
          </w:p>
        </w:tc>
        <w:tc>
          <w:tcPr>
            <w:tcW w:w="382" w:type="pct"/>
            <w:vAlign w:val="center"/>
          </w:tcPr>
          <w:p w14:paraId="127585A3" w14:textId="77777777" w:rsidR="005F1219" w:rsidRPr="00C06211" w:rsidRDefault="005F1219" w:rsidP="00D772C5">
            <w:pPr>
              <w:jc w:val="center"/>
              <w:rPr>
                <w:sz w:val="16"/>
                <w:szCs w:val="16"/>
              </w:rPr>
            </w:pPr>
          </w:p>
        </w:tc>
      </w:tr>
      <w:tr w:rsidR="005F1219" w:rsidRPr="0091371E" w14:paraId="6F5242CB" w14:textId="77777777" w:rsidTr="00D772C5">
        <w:trPr>
          <w:trHeight w:val="283"/>
          <w:jc w:val="center"/>
        </w:trPr>
        <w:tc>
          <w:tcPr>
            <w:tcW w:w="580" w:type="pct"/>
            <w:shd w:val="clear" w:color="auto" w:fill="auto"/>
            <w:vAlign w:val="center"/>
          </w:tcPr>
          <w:p w14:paraId="75B81208" w14:textId="77777777" w:rsidR="005F1219" w:rsidRPr="00F45519" w:rsidRDefault="005F1219" w:rsidP="00D772C5">
            <w:pPr>
              <w:jc w:val="center"/>
              <w:rPr>
                <w:rFonts w:eastAsiaTheme="minorEastAsia"/>
                <w:sz w:val="16"/>
                <w:szCs w:val="16"/>
                <w:lang w:eastAsia="zh-CN"/>
              </w:rPr>
            </w:pPr>
            <w:r w:rsidRPr="00735BB2">
              <w:rPr>
                <w:rFonts w:eastAsiaTheme="minorEastAsia"/>
                <w:sz w:val="16"/>
                <w:szCs w:val="16"/>
                <w:lang w:eastAsia="zh-CN"/>
              </w:rPr>
              <w:t>Interdigital</w:t>
            </w:r>
            <w:r>
              <w:rPr>
                <w:rFonts w:eastAsiaTheme="minorEastAsia"/>
                <w:sz w:val="16"/>
                <w:szCs w:val="16"/>
                <w:lang w:eastAsia="zh-CN"/>
              </w:rPr>
              <w:t xml:space="preserve"> </w:t>
            </w:r>
            <w:r w:rsidRPr="00735BB2">
              <w:rPr>
                <w:rFonts w:eastAsiaTheme="minorEastAsia"/>
                <w:sz w:val="16"/>
                <w:szCs w:val="16"/>
                <w:lang w:eastAsia="zh-CN"/>
              </w:rPr>
              <w:t>[</w:t>
            </w:r>
            <w:r>
              <w:rPr>
                <w:rFonts w:eastAsiaTheme="minorEastAsia"/>
                <w:sz w:val="16"/>
                <w:szCs w:val="16"/>
                <w:lang w:eastAsia="zh-CN"/>
              </w:rPr>
              <w:t>R1-2109924</w:t>
            </w:r>
            <w:r w:rsidRPr="00735BB2">
              <w:rPr>
                <w:rFonts w:eastAsiaTheme="minorEastAsia"/>
                <w:sz w:val="16"/>
                <w:szCs w:val="16"/>
                <w:lang w:eastAsia="zh-CN"/>
              </w:rPr>
              <w:t>]</w:t>
            </w:r>
          </w:p>
        </w:tc>
        <w:tc>
          <w:tcPr>
            <w:tcW w:w="526" w:type="pct"/>
            <w:shd w:val="clear" w:color="auto" w:fill="auto"/>
            <w:vAlign w:val="center"/>
          </w:tcPr>
          <w:p w14:paraId="3198B6E4" w14:textId="77777777" w:rsidR="005F1219" w:rsidRPr="008D09ED" w:rsidRDefault="005F1219" w:rsidP="00D772C5">
            <w:pPr>
              <w:jc w:val="center"/>
              <w:rPr>
                <w:sz w:val="16"/>
                <w:szCs w:val="16"/>
              </w:rPr>
            </w:pPr>
            <w:r>
              <w:rPr>
                <w:sz w:val="16"/>
                <w:szCs w:val="16"/>
              </w:rPr>
              <w:t>10Mbps</w:t>
            </w:r>
          </w:p>
        </w:tc>
        <w:tc>
          <w:tcPr>
            <w:tcW w:w="336" w:type="pct"/>
            <w:vAlign w:val="center"/>
          </w:tcPr>
          <w:p w14:paraId="4AAD1794" w14:textId="77777777" w:rsidR="005F1219" w:rsidRPr="00C06211" w:rsidRDefault="005F1219" w:rsidP="00D772C5">
            <w:pPr>
              <w:jc w:val="center"/>
              <w:rPr>
                <w:rFonts w:eastAsiaTheme="minorEastAsia"/>
                <w:sz w:val="16"/>
                <w:szCs w:val="16"/>
                <w:lang w:eastAsia="zh-CN"/>
              </w:rPr>
            </w:pPr>
            <w:r w:rsidRPr="00C06211">
              <w:rPr>
                <w:rFonts w:eastAsiaTheme="minorEastAsia"/>
                <w:sz w:val="16"/>
                <w:szCs w:val="16"/>
                <w:lang w:eastAsia="zh-CN"/>
              </w:rPr>
              <w:t>30</w:t>
            </w:r>
          </w:p>
        </w:tc>
        <w:tc>
          <w:tcPr>
            <w:tcW w:w="512" w:type="pct"/>
            <w:vAlign w:val="center"/>
          </w:tcPr>
          <w:p w14:paraId="6D6E5EEE" w14:textId="77777777" w:rsidR="005F1219" w:rsidRPr="00C06211" w:rsidRDefault="005F1219" w:rsidP="00D772C5">
            <w:pPr>
              <w:jc w:val="center"/>
              <w:rPr>
                <w:sz w:val="16"/>
                <w:szCs w:val="16"/>
              </w:rPr>
            </w:pPr>
            <w:r w:rsidRPr="00C06211">
              <w:rPr>
                <w:rFonts w:eastAsia="DengXian"/>
                <w:color w:val="000000"/>
                <w:sz w:val="16"/>
                <w:szCs w:val="16"/>
              </w:rPr>
              <w:t>-</w:t>
            </w:r>
          </w:p>
        </w:tc>
        <w:tc>
          <w:tcPr>
            <w:tcW w:w="547" w:type="pct"/>
            <w:vAlign w:val="center"/>
          </w:tcPr>
          <w:p w14:paraId="3E3CCC51" w14:textId="77777777" w:rsidR="005F1219" w:rsidRPr="00C06211" w:rsidRDefault="005F1219" w:rsidP="00D772C5">
            <w:pPr>
              <w:jc w:val="center"/>
              <w:rPr>
                <w:sz w:val="16"/>
                <w:szCs w:val="16"/>
              </w:rPr>
            </w:pPr>
            <w:r w:rsidRPr="00C06211">
              <w:rPr>
                <w:rFonts w:eastAsia="DengXian"/>
                <w:color w:val="000000"/>
                <w:sz w:val="16"/>
                <w:szCs w:val="16"/>
              </w:rPr>
              <w:t>-</w:t>
            </w:r>
          </w:p>
        </w:tc>
        <w:tc>
          <w:tcPr>
            <w:tcW w:w="510" w:type="pct"/>
            <w:vAlign w:val="center"/>
          </w:tcPr>
          <w:p w14:paraId="3D772302" w14:textId="77777777" w:rsidR="005F1219" w:rsidRPr="00C06211" w:rsidRDefault="005F1219" w:rsidP="00D772C5">
            <w:pPr>
              <w:jc w:val="center"/>
              <w:rPr>
                <w:sz w:val="16"/>
                <w:szCs w:val="16"/>
              </w:rPr>
            </w:pPr>
            <w:r w:rsidRPr="00C06211">
              <w:rPr>
                <w:rFonts w:eastAsia="DengXian"/>
                <w:color w:val="000000"/>
                <w:sz w:val="16"/>
                <w:szCs w:val="16"/>
              </w:rPr>
              <w:t>-</w:t>
            </w:r>
          </w:p>
        </w:tc>
        <w:tc>
          <w:tcPr>
            <w:tcW w:w="539" w:type="pct"/>
            <w:vAlign w:val="center"/>
          </w:tcPr>
          <w:p w14:paraId="1E86C691" w14:textId="77777777" w:rsidR="005F1219" w:rsidRPr="00C06211" w:rsidRDefault="005F1219" w:rsidP="00D772C5">
            <w:pPr>
              <w:jc w:val="center"/>
              <w:rPr>
                <w:sz w:val="16"/>
                <w:szCs w:val="16"/>
              </w:rPr>
            </w:pPr>
            <w:r w:rsidRPr="00C06211">
              <w:rPr>
                <w:rFonts w:eastAsia="DengXian"/>
                <w:color w:val="000000"/>
                <w:sz w:val="16"/>
                <w:szCs w:val="16"/>
              </w:rPr>
              <w:t>11.5</w:t>
            </w:r>
          </w:p>
        </w:tc>
        <w:tc>
          <w:tcPr>
            <w:tcW w:w="519" w:type="pct"/>
            <w:vAlign w:val="center"/>
          </w:tcPr>
          <w:p w14:paraId="337C5D0D" w14:textId="77777777" w:rsidR="005F1219" w:rsidRPr="00C06211" w:rsidRDefault="005F1219" w:rsidP="00D772C5">
            <w:pPr>
              <w:jc w:val="center"/>
              <w:rPr>
                <w:sz w:val="16"/>
                <w:szCs w:val="16"/>
              </w:rPr>
            </w:pPr>
            <w:r w:rsidRPr="00C06211">
              <w:rPr>
                <w:rFonts w:eastAsia="DengXian"/>
                <w:color w:val="000000"/>
                <w:sz w:val="16"/>
                <w:szCs w:val="16"/>
              </w:rPr>
              <w:t>11</w:t>
            </w:r>
          </w:p>
        </w:tc>
        <w:tc>
          <w:tcPr>
            <w:tcW w:w="549" w:type="pct"/>
            <w:vAlign w:val="center"/>
          </w:tcPr>
          <w:p w14:paraId="450A944A" w14:textId="77777777" w:rsidR="005F1219" w:rsidRPr="00C06211" w:rsidRDefault="005F1219" w:rsidP="00D772C5">
            <w:pPr>
              <w:jc w:val="center"/>
              <w:rPr>
                <w:sz w:val="16"/>
                <w:szCs w:val="16"/>
              </w:rPr>
            </w:pPr>
            <w:r w:rsidRPr="00C06211">
              <w:rPr>
                <w:rFonts w:eastAsia="DengXian"/>
                <w:color w:val="000000"/>
                <w:sz w:val="16"/>
                <w:szCs w:val="16"/>
              </w:rPr>
              <w:t>94.50%</w:t>
            </w:r>
          </w:p>
        </w:tc>
        <w:tc>
          <w:tcPr>
            <w:tcW w:w="382" w:type="pct"/>
            <w:vAlign w:val="center"/>
          </w:tcPr>
          <w:p w14:paraId="41E7A92F" w14:textId="77777777" w:rsidR="005F1219" w:rsidRPr="00C06211" w:rsidRDefault="005F1219" w:rsidP="00D772C5">
            <w:pPr>
              <w:jc w:val="center"/>
              <w:rPr>
                <w:sz w:val="16"/>
                <w:szCs w:val="16"/>
              </w:rPr>
            </w:pPr>
            <w:r>
              <w:rPr>
                <w:rFonts w:eastAsiaTheme="minorEastAsia" w:hint="eastAsia"/>
                <w:sz w:val="16"/>
                <w:szCs w:val="16"/>
                <w:lang w:eastAsia="zh-CN"/>
              </w:rPr>
              <w:t>N</w:t>
            </w:r>
            <w:r>
              <w:rPr>
                <w:rFonts w:eastAsiaTheme="minorEastAsia"/>
                <w:sz w:val="16"/>
                <w:szCs w:val="16"/>
                <w:lang w:eastAsia="zh-CN"/>
              </w:rPr>
              <w:t>ote 3</w:t>
            </w:r>
          </w:p>
        </w:tc>
      </w:tr>
      <w:tr w:rsidR="005F1219" w:rsidRPr="0091371E" w14:paraId="27993242" w14:textId="77777777" w:rsidTr="00D772C5">
        <w:trPr>
          <w:trHeight w:val="283"/>
          <w:jc w:val="center"/>
        </w:trPr>
        <w:tc>
          <w:tcPr>
            <w:tcW w:w="580" w:type="pct"/>
            <w:shd w:val="clear" w:color="auto" w:fill="auto"/>
            <w:vAlign w:val="center"/>
          </w:tcPr>
          <w:p w14:paraId="41D953F7" w14:textId="77777777" w:rsidR="005F1219" w:rsidRDefault="005F1219" w:rsidP="00D772C5">
            <w:pPr>
              <w:jc w:val="center"/>
              <w:rPr>
                <w:rFonts w:eastAsiaTheme="minorEastAsia"/>
                <w:sz w:val="16"/>
                <w:szCs w:val="16"/>
                <w:lang w:eastAsia="zh-CN"/>
              </w:rPr>
            </w:pPr>
            <w:r w:rsidRPr="00735BB2">
              <w:rPr>
                <w:rFonts w:eastAsiaTheme="minorEastAsia"/>
                <w:sz w:val="16"/>
                <w:szCs w:val="16"/>
                <w:lang w:eastAsia="zh-CN"/>
              </w:rPr>
              <w:t>Ericsson</w:t>
            </w:r>
            <w:r>
              <w:rPr>
                <w:rFonts w:eastAsiaTheme="minorEastAsia"/>
                <w:sz w:val="16"/>
                <w:szCs w:val="16"/>
                <w:lang w:eastAsia="zh-CN"/>
              </w:rPr>
              <w:t xml:space="preserve"> </w:t>
            </w:r>
          </w:p>
          <w:p w14:paraId="49770C10" w14:textId="77777777" w:rsidR="005F1219" w:rsidRPr="00F45519" w:rsidRDefault="005F1219" w:rsidP="00D772C5">
            <w:pPr>
              <w:jc w:val="center"/>
              <w:rPr>
                <w:rFonts w:eastAsiaTheme="minorEastAsia"/>
                <w:sz w:val="16"/>
                <w:szCs w:val="16"/>
                <w:lang w:eastAsia="zh-CN"/>
              </w:rPr>
            </w:pPr>
            <w:r w:rsidRPr="00735BB2">
              <w:rPr>
                <w:rFonts w:eastAsiaTheme="minorEastAsia"/>
                <w:sz w:val="16"/>
                <w:szCs w:val="16"/>
                <w:lang w:eastAsia="zh-CN"/>
              </w:rPr>
              <w:t>[</w:t>
            </w:r>
            <w:r>
              <w:rPr>
                <w:rFonts w:eastAsiaTheme="minorEastAsia"/>
                <w:sz w:val="16"/>
                <w:szCs w:val="16"/>
                <w:lang w:eastAsia="zh-CN"/>
              </w:rPr>
              <w:t>R1-2110403</w:t>
            </w:r>
            <w:r w:rsidRPr="00735BB2">
              <w:rPr>
                <w:rFonts w:eastAsiaTheme="minorEastAsia"/>
                <w:sz w:val="16"/>
                <w:szCs w:val="16"/>
                <w:lang w:eastAsia="zh-CN"/>
              </w:rPr>
              <w:t>]</w:t>
            </w:r>
          </w:p>
        </w:tc>
        <w:tc>
          <w:tcPr>
            <w:tcW w:w="526" w:type="pct"/>
            <w:shd w:val="clear" w:color="auto" w:fill="auto"/>
            <w:vAlign w:val="center"/>
          </w:tcPr>
          <w:p w14:paraId="771699C6" w14:textId="77777777" w:rsidR="005F1219" w:rsidRPr="008D09ED" w:rsidRDefault="005F1219" w:rsidP="00D772C5">
            <w:pPr>
              <w:jc w:val="center"/>
              <w:rPr>
                <w:sz w:val="16"/>
                <w:szCs w:val="16"/>
              </w:rPr>
            </w:pPr>
            <w:r>
              <w:rPr>
                <w:sz w:val="16"/>
                <w:szCs w:val="16"/>
              </w:rPr>
              <w:t>10Mbps</w:t>
            </w:r>
          </w:p>
        </w:tc>
        <w:tc>
          <w:tcPr>
            <w:tcW w:w="336" w:type="pct"/>
            <w:vAlign w:val="center"/>
          </w:tcPr>
          <w:p w14:paraId="39164A93" w14:textId="77777777" w:rsidR="005F1219" w:rsidRPr="00C06211" w:rsidRDefault="005F1219" w:rsidP="00D772C5">
            <w:pPr>
              <w:jc w:val="center"/>
              <w:rPr>
                <w:rFonts w:eastAsiaTheme="minorEastAsia"/>
                <w:sz w:val="16"/>
                <w:szCs w:val="16"/>
                <w:lang w:eastAsia="zh-CN"/>
              </w:rPr>
            </w:pPr>
            <w:r w:rsidRPr="00C06211">
              <w:rPr>
                <w:rFonts w:eastAsiaTheme="minorEastAsia"/>
                <w:sz w:val="16"/>
                <w:szCs w:val="16"/>
                <w:lang w:eastAsia="zh-CN"/>
              </w:rPr>
              <w:t>30</w:t>
            </w:r>
          </w:p>
        </w:tc>
        <w:tc>
          <w:tcPr>
            <w:tcW w:w="512" w:type="pct"/>
            <w:vAlign w:val="center"/>
          </w:tcPr>
          <w:p w14:paraId="2737B6CE" w14:textId="77777777" w:rsidR="005F1219" w:rsidRPr="00C06211" w:rsidRDefault="005F1219" w:rsidP="00D772C5">
            <w:pPr>
              <w:jc w:val="center"/>
              <w:rPr>
                <w:sz w:val="16"/>
                <w:szCs w:val="16"/>
              </w:rPr>
            </w:pPr>
            <w:r w:rsidRPr="00C06211">
              <w:rPr>
                <w:rFonts w:eastAsia="DengXian"/>
                <w:color w:val="000000"/>
                <w:sz w:val="16"/>
                <w:szCs w:val="16"/>
              </w:rPr>
              <w:t>6.1</w:t>
            </w:r>
          </w:p>
        </w:tc>
        <w:tc>
          <w:tcPr>
            <w:tcW w:w="547" w:type="pct"/>
            <w:vAlign w:val="center"/>
          </w:tcPr>
          <w:p w14:paraId="1F6CC8AA" w14:textId="77777777" w:rsidR="005F1219" w:rsidRPr="00C06211" w:rsidRDefault="005F1219" w:rsidP="00D772C5">
            <w:pPr>
              <w:jc w:val="center"/>
              <w:rPr>
                <w:rFonts w:eastAsiaTheme="minorEastAsia"/>
                <w:sz w:val="16"/>
                <w:szCs w:val="16"/>
                <w:lang w:eastAsia="zh-CN"/>
              </w:rPr>
            </w:pPr>
            <w:r w:rsidRPr="00C06211">
              <w:rPr>
                <w:rFonts w:eastAsiaTheme="minorEastAsia"/>
                <w:sz w:val="16"/>
                <w:szCs w:val="16"/>
                <w:lang w:eastAsia="zh-CN"/>
              </w:rPr>
              <w:t>-</w:t>
            </w:r>
          </w:p>
        </w:tc>
        <w:tc>
          <w:tcPr>
            <w:tcW w:w="510" w:type="pct"/>
            <w:vAlign w:val="center"/>
          </w:tcPr>
          <w:p w14:paraId="2B5AF4B4" w14:textId="77777777" w:rsidR="005F1219" w:rsidRPr="00C06211" w:rsidRDefault="005F1219" w:rsidP="00D772C5">
            <w:pPr>
              <w:jc w:val="center"/>
              <w:rPr>
                <w:rFonts w:eastAsiaTheme="minorEastAsia"/>
                <w:sz w:val="16"/>
                <w:szCs w:val="16"/>
                <w:lang w:eastAsia="zh-CN"/>
              </w:rPr>
            </w:pPr>
            <w:r w:rsidRPr="00C06211">
              <w:rPr>
                <w:rFonts w:eastAsiaTheme="minorEastAsia"/>
                <w:sz w:val="16"/>
                <w:szCs w:val="16"/>
                <w:lang w:eastAsia="zh-CN"/>
              </w:rPr>
              <w:t>-</w:t>
            </w:r>
          </w:p>
        </w:tc>
        <w:tc>
          <w:tcPr>
            <w:tcW w:w="539" w:type="pct"/>
            <w:vAlign w:val="center"/>
          </w:tcPr>
          <w:p w14:paraId="5B6A7A27" w14:textId="77777777" w:rsidR="005F1219" w:rsidRPr="00C06211" w:rsidRDefault="005F1219" w:rsidP="00D772C5">
            <w:pPr>
              <w:jc w:val="center"/>
              <w:rPr>
                <w:sz w:val="16"/>
                <w:szCs w:val="16"/>
              </w:rPr>
            </w:pPr>
            <w:r w:rsidRPr="00C06211">
              <w:rPr>
                <w:rFonts w:eastAsiaTheme="minorEastAsia"/>
                <w:sz w:val="16"/>
                <w:szCs w:val="16"/>
                <w:lang w:eastAsia="zh-CN"/>
              </w:rPr>
              <w:t>-</w:t>
            </w:r>
          </w:p>
        </w:tc>
        <w:tc>
          <w:tcPr>
            <w:tcW w:w="519" w:type="pct"/>
            <w:vAlign w:val="center"/>
          </w:tcPr>
          <w:p w14:paraId="1EDCFF10" w14:textId="77777777" w:rsidR="005F1219" w:rsidRPr="00C06211" w:rsidRDefault="005F1219" w:rsidP="00D772C5">
            <w:pPr>
              <w:jc w:val="center"/>
              <w:rPr>
                <w:sz w:val="16"/>
                <w:szCs w:val="16"/>
              </w:rPr>
            </w:pPr>
            <w:r w:rsidRPr="00C06211">
              <w:rPr>
                <w:rFonts w:eastAsiaTheme="minorEastAsia"/>
                <w:sz w:val="16"/>
                <w:szCs w:val="16"/>
                <w:lang w:eastAsia="zh-CN"/>
              </w:rPr>
              <w:t>-</w:t>
            </w:r>
          </w:p>
        </w:tc>
        <w:tc>
          <w:tcPr>
            <w:tcW w:w="549" w:type="pct"/>
            <w:vAlign w:val="center"/>
          </w:tcPr>
          <w:p w14:paraId="1F31DAF0" w14:textId="77777777" w:rsidR="005F1219" w:rsidRPr="00C06211" w:rsidRDefault="005F1219" w:rsidP="00D772C5">
            <w:pPr>
              <w:jc w:val="center"/>
              <w:rPr>
                <w:sz w:val="16"/>
                <w:szCs w:val="16"/>
              </w:rPr>
            </w:pPr>
            <w:r w:rsidRPr="00C06211">
              <w:rPr>
                <w:rFonts w:eastAsiaTheme="minorEastAsia"/>
                <w:sz w:val="16"/>
                <w:szCs w:val="16"/>
                <w:lang w:eastAsia="zh-CN"/>
              </w:rPr>
              <w:t>-</w:t>
            </w:r>
          </w:p>
        </w:tc>
        <w:tc>
          <w:tcPr>
            <w:tcW w:w="382" w:type="pct"/>
            <w:vAlign w:val="center"/>
          </w:tcPr>
          <w:p w14:paraId="56A8DFA9" w14:textId="77777777" w:rsidR="005F1219" w:rsidRPr="00C06211" w:rsidRDefault="005F1219" w:rsidP="00D772C5">
            <w:pPr>
              <w:jc w:val="center"/>
              <w:rPr>
                <w:rFonts w:eastAsiaTheme="minorEastAsia"/>
                <w:sz w:val="16"/>
                <w:szCs w:val="16"/>
                <w:lang w:eastAsia="zh-CN"/>
              </w:rPr>
            </w:pPr>
            <w:r w:rsidRPr="00C06211">
              <w:rPr>
                <w:rFonts w:eastAsiaTheme="minorEastAsia"/>
                <w:sz w:val="16"/>
                <w:szCs w:val="16"/>
                <w:lang w:eastAsia="zh-CN"/>
              </w:rPr>
              <w:t>Note 2</w:t>
            </w:r>
          </w:p>
        </w:tc>
      </w:tr>
      <w:tr w:rsidR="005F1219" w:rsidRPr="0091371E" w14:paraId="7336AD0D" w14:textId="77777777" w:rsidTr="00D772C5">
        <w:trPr>
          <w:trHeight w:val="283"/>
          <w:jc w:val="center"/>
        </w:trPr>
        <w:tc>
          <w:tcPr>
            <w:tcW w:w="580" w:type="pct"/>
            <w:shd w:val="clear" w:color="auto" w:fill="auto"/>
            <w:vAlign w:val="center"/>
          </w:tcPr>
          <w:p w14:paraId="3B29DBFA" w14:textId="77777777" w:rsidR="005F1219" w:rsidRDefault="005F1219" w:rsidP="00D772C5">
            <w:pPr>
              <w:jc w:val="center"/>
              <w:rPr>
                <w:rFonts w:eastAsiaTheme="minorEastAsia"/>
                <w:sz w:val="16"/>
                <w:szCs w:val="16"/>
                <w:lang w:eastAsia="zh-CN"/>
              </w:rPr>
            </w:pPr>
            <w:r w:rsidRPr="00735BB2">
              <w:rPr>
                <w:rFonts w:eastAsiaTheme="minorEastAsia"/>
                <w:sz w:val="16"/>
                <w:szCs w:val="16"/>
                <w:lang w:eastAsia="zh-CN"/>
              </w:rPr>
              <w:t>CATT</w:t>
            </w:r>
            <w:r>
              <w:rPr>
                <w:rFonts w:eastAsiaTheme="minorEastAsia"/>
                <w:sz w:val="16"/>
                <w:szCs w:val="16"/>
                <w:lang w:eastAsia="zh-CN"/>
              </w:rPr>
              <w:t xml:space="preserve"> </w:t>
            </w:r>
          </w:p>
          <w:p w14:paraId="4FE8E308" w14:textId="77777777" w:rsidR="005F1219" w:rsidRPr="00F45519" w:rsidRDefault="005F1219" w:rsidP="00D772C5">
            <w:pPr>
              <w:jc w:val="center"/>
              <w:rPr>
                <w:rFonts w:eastAsiaTheme="minorEastAsia"/>
                <w:sz w:val="16"/>
                <w:szCs w:val="16"/>
                <w:lang w:eastAsia="zh-CN"/>
              </w:rPr>
            </w:pPr>
            <w:r w:rsidRPr="00735BB2">
              <w:rPr>
                <w:rFonts w:eastAsiaTheme="minorEastAsia"/>
                <w:sz w:val="16"/>
                <w:szCs w:val="16"/>
                <w:lang w:eastAsia="zh-CN"/>
              </w:rPr>
              <w:t>[</w:t>
            </w:r>
            <w:r>
              <w:rPr>
                <w:rFonts w:eastAsiaTheme="minorEastAsia"/>
                <w:sz w:val="16"/>
                <w:szCs w:val="16"/>
                <w:lang w:eastAsia="zh-CN"/>
              </w:rPr>
              <w:t>R1-2109200</w:t>
            </w:r>
            <w:r w:rsidRPr="00735BB2">
              <w:rPr>
                <w:rFonts w:eastAsiaTheme="minorEastAsia"/>
                <w:sz w:val="16"/>
                <w:szCs w:val="16"/>
                <w:lang w:eastAsia="zh-CN"/>
              </w:rPr>
              <w:t>]</w:t>
            </w:r>
          </w:p>
        </w:tc>
        <w:tc>
          <w:tcPr>
            <w:tcW w:w="526" w:type="pct"/>
            <w:shd w:val="clear" w:color="auto" w:fill="auto"/>
            <w:vAlign w:val="center"/>
          </w:tcPr>
          <w:p w14:paraId="345A823F" w14:textId="77777777" w:rsidR="005F1219" w:rsidRPr="008D09ED" w:rsidRDefault="005F1219" w:rsidP="00D772C5">
            <w:pPr>
              <w:jc w:val="center"/>
              <w:rPr>
                <w:sz w:val="16"/>
                <w:szCs w:val="16"/>
              </w:rPr>
            </w:pPr>
            <w:r>
              <w:rPr>
                <w:sz w:val="16"/>
                <w:szCs w:val="16"/>
              </w:rPr>
              <w:t>10Mbps</w:t>
            </w:r>
          </w:p>
        </w:tc>
        <w:tc>
          <w:tcPr>
            <w:tcW w:w="336" w:type="pct"/>
            <w:vAlign w:val="center"/>
          </w:tcPr>
          <w:p w14:paraId="0F438AA6" w14:textId="77777777" w:rsidR="005F1219" w:rsidRPr="00C06211" w:rsidRDefault="005F1219" w:rsidP="00D772C5">
            <w:pPr>
              <w:jc w:val="center"/>
              <w:rPr>
                <w:rFonts w:eastAsiaTheme="minorEastAsia"/>
                <w:sz w:val="16"/>
                <w:szCs w:val="16"/>
                <w:lang w:eastAsia="zh-CN"/>
              </w:rPr>
            </w:pPr>
            <w:r w:rsidRPr="00C06211">
              <w:rPr>
                <w:rFonts w:eastAsiaTheme="minorEastAsia"/>
                <w:sz w:val="16"/>
                <w:szCs w:val="16"/>
                <w:lang w:eastAsia="zh-CN"/>
              </w:rPr>
              <w:t>30</w:t>
            </w:r>
          </w:p>
        </w:tc>
        <w:tc>
          <w:tcPr>
            <w:tcW w:w="512" w:type="pct"/>
            <w:vAlign w:val="center"/>
          </w:tcPr>
          <w:p w14:paraId="2D2ABB07" w14:textId="77777777" w:rsidR="005F1219" w:rsidRPr="00C06211" w:rsidRDefault="005F1219" w:rsidP="00D772C5">
            <w:pPr>
              <w:jc w:val="center"/>
              <w:rPr>
                <w:sz w:val="16"/>
                <w:szCs w:val="16"/>
              </w:rPr>
            </w:pPr>
            <w:r w:rsidRPr="00C06211">
              <w:rPr>
                <w:rFonts w:eastAsia="DengXian"/>
                <w:color w:val="000000"/>
                <w:sz w:val="16"/>
                <w:szCs w:val="16"/>
              </w:rPr>
              <w:t>6</w:t>
            </w:r>
          </w:p>
        </w:tc>
        <w:tc>
          <w:tcPr>
            <w:tcW w:w="547" w:type="pct"/>
            <w:vAlign w:val="center"/>
          </w:tcPr>
          <w:p w14:paraId="5B55C246" w14:textId="77777777" w:rsidR="005F1219" w:rsidRPr="00C06211" w:rsidRDefault="005F1219" w:rsidP="00D772C5">
            <w:pPr>
              <w:jc w:val="center"/>
              <w:rPr>
                <w:sz w:val="16"/>
                <w:szCs w:val="16"/>
              </w:rPr>
            </w:pPr>
            <w:r w:rsidRPr="00C06211">
              <w:rPr>
                <w:rFonts w:eastAsia="DengXian"/>
                <w:color w:val="000000"/>
                <w:sz w:val="16"/>
                <w:szCs w:val="16"/>
              </w:rPr>
              <w:t>6</w:t>
            </w:r>
          </w:p>
        </w:tc>
        <w:tc>
          <w:tcPr>
            <w:tcW w:w="510" w:type="pct"/>
            <w:vAlign w:val="center"/>
          </w:tcPr>
          <w:p w14:paraId="040AE341" w14:textId="77777777" w:rsidR="005F1219" w:rsidRPr="00C06211" w:rsidRDefault="005F1219" w:rsidP="00D772C5">
            <w:pPr>
              <w:jc w:val="center"/>
              <w:rPr>
                <w:sz w:val="16"/>
                <w:szCs w:val="16"/>
              </w:rPr>
            </w:pPr>
            <w:r w:rsidRPr="00C06211">
              <w:rPr>
                <w:rFonts w:eastAsia="DengXian"/>
                <w:color w:val="000000"/>
                <w:sz w:val="16"/>
                <w:szCs w:val="16"/>
              </w:rPr>
              <w:t>100%</w:t>
            </w:r>
          </w:p>
        </w:tc>
        <w:tc>
          <w:tcPr>
            <w:tcW w:w="539" w:type="pct"/>
            <w:vAlign w:val="center"/>
          </w:tcPr>
          <w:p w14:paraId="30BCF6B4" w14:textId="77777777" w:rsidR="005F1219" w:rsidRPr="00C06211" w:rsidRDefault="005F1219" w:rsidP="00D772C5">
            <w:pPr>
              <w:jc w:val="center"/>
              <w:rPr>
                <w:sz w:val="16"/>
                <w:szCs w:val="16"/>
              </w:rPr>
            </w:pPr>
            <w:r w:rsidRPr="00C06211">
              <w:rPr>
                <w:rFonts w:eastAsiaTheme="minorEastAsia"/>
                <w:sz w:val="16"/>
                <w:szCs w:val="16"/>
                <w:lang w:eastAsia="zh-CN"/>
              </w:rPr>
              <w:t>-</w:t>
            </w:r>
          </w:p>
        </w:tc>
        <w:tc>
          <w:tcPr>
            <w:tcW w:w="519" w:type="pct"/>
            <w:vAlign w:val="center"/>
          </w:tcPr>
          <w:p w14:paraId="5C5112CF" w14:textId="77777777" w:rsidR="005F1219" w:rsidRPr="00C06211" w:rsidRDefault="005F1219" w:rsidP="00D772C5">
            <w:pPr>
              <w:jc w:val="center"/>
              <w:rPr>
                <w:sz w:val="16"/>
                <w:szCs w:val="16"/>
              </w:rPr>
            </w:pPr>
            <w:r w:rsidRPr="00C06211">
              <w:rPr>
                <w:rFonts w:eastAsiaTheme="minorEastAsia"/>
                <w:sz w:val="16"/>
                <w:szCs w:val="16"/>
                <w:lang w:eastAsia="zh-CN"/>
              </w:rPr>
              <w:t>-</w:t>
            </w:r>
          </w:p>
        </w:tc>
        <w:tc>
          <w:tcPr>
            <w:tcW w:w="549" w:type="pct"/>
            <w:vAlign w:val="center"/>
          </w:tcPr>
          <w:p w14:paraId="2D4B6A9D" w14:textId="77777777" w:rsidR="005F1219" w:rsidRPr="00C06211" w:rsidRDefault="005F1219" w:rsidP="00D772C5">
            <w:pPr>
              <w:jc w:val="center"/>
              <w:rPr>
                <w:sz w:val="16"/>
                <w:szCs w:val="16"/>
              </w:rPr>
            </w:pPr>
            <w:r w:rsidRPr="00C06211">
              <w:rPr>
                <w:rFonts w:eastAsiaTheme="minorEastAsia"/>
                <w:sz w:val="16"/>
                <w:szCs w:val="16"/>
                <w:lang w:eastAsia="zh-CN"/>
              </w:rPr>
              <w:t>-</w:t>
            </w:r>
          </w:p>
        </w:tc>
        <w:tc>
          <w:tcPr>
            <w:tcW w:w="382" w:type="pct"/>
            <w:vAlign w:val="center"/>
          </w:tcPr>
          <w:p w14:paraId="4145D397" w14:textId="77777777" w:rsidR="005F1219" w:rsidRPr="00C06211" w:rsidRDefault="005F1219" w:rsidP="00D772C5">
            <w:pPr>
              <w:jc w:val="center"/>
              <w:rPr>
                <w:rFonts w:eastAsiaTheme="minorEastAsia"/>
                <w:sz w:val="16"/>
                <w:szCs w:val="16"/>
                <w:lang w:eastAsia="zh-CN"/>
              </w:rPr>
            </w:pPr>
            <w:r w:rsidRPr="00C06211">
              <w:rPr>
                <w:rFonts w:eastAsiaTheme="minorEastAsia"/>
                <w:sz w:val="16"/>
                <w:szCs w:val="16"/>
                <w:lang w:eastAsia="zh-CN"/>
              </w:rPr>
              <w:t>Note 1</w:t>
            </w:r>
          </w:p>
          <w:p w14:paraId="2ED3176E" w14:textId="77777777" w:rsidR="005F1219" w:rsidRPr="00C06211" w:rsidRDefault="005F1219" w:rsidP="00D772C5">
            <w:pPr>
              <w:jc w:val="center"/>
              <w:rPr>
                <w:rFonts w:eastAsiaTheme="minorEastAsia"/>
                <w:sz w:val="16"/>
                <w:szCs w:val="16"/>
                <w:lang w:eastAsia="zh-CN"/>
              </w:rPr>
            </w:pPr>
            <w:r w:rsidRPr="00C06211">
              <w:rPr>
                <w:rFonts w:eastAsiaTheme="minorEastAsia"/>
                <w:sz w:val="16"/>
                <w:szCs w:val="16"/>
                <w:lang w:eastAsia="zh-CN"/>
              </w:rPr>
              <w:t>Note 2</w:t>
            </w:r>
          </w:p>
        </w:tc>
      </w:tr>
      <w:tr w:rsidR="005F1219" w:rsidRPr="0091371E" w14:paraId="1DD3109D" w14:textId="77777777" w:rsidTr="00D772C5">
        <w:trPr>
          <w:trHeight w:val="283"/>
          <w:jc w:val="center"/>
        </w:trPr>
        <w:tc>
          <w:tcPr>
            <w:tcW w:w="5000" w:type="pct"/>
            <w:gridSpan w:val="10"/>
            <w:shd w:val="clear" w:color="auto" w:fill="auto"/>
          </w:tcPr>
          <w:p w14:paraId="1399C09D"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1: 64QAM</w:t>
            </w:r>
          </w:p>
          <w:p w14:paraId="0C7F084D"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2: DDDUU</w:t>
            </w:r>
          </w:p>
          <w:p w14:paraId="006E2D78" w14:textId="77777777" w:rsidR="005F1219" w:rsidRPr="0091371E" w:rsidRDefault="005F1219" w:rsidP="00D772C5">
            <w:pPr>
              <w:jc w:val="both"/>
              <w:rPr>
                <w:rFonts w:eastAsiaTheme="minorEastAsia"/>
                <w:sz w:val="16"/>
                <w:szCs w:val="16"/>
                <w:lang w:eastAsia="zh-CN"/>
              </w:rPr>
            </w:pPr>
            <w:r>
              <w:rPr>
                <w:rFonts w:eastAsiaTheme="minorEastAsia"/>
                <w:sz w:val="16"/>
                <w:szCs w:val="16"/>
                <w:lang w:eastAsia="zh-CN"/>
              </w:rPr>
              <w:t>Note 3: with jitter</w:t>
            </w:r>
          </w:p>
        </w:tc>
      </w:tr>
    </w:tbl>
    <w:p w14:paraId="45311D78" w14:textId="77777777" w:rsidR="005F1219" w:rsidRDefault="005F1219" w:rsidP="005F1219">
      <w:pPr>
        <w:spacing w:before="120" w:after="120" w:line="276" w:lineRule="auto"/>
        <w:rPr>
          <w:b/>
          <w:bCs/>
          <w:u w:val="single"/>
        </w:rPr>
      </w:pPr>
    </w:p>
    <w:p w14:paraId="0844600C" w14:textId="77777777" w:rsidR="005F1219" w:rsidRPr="00344ADC" w:rsidRDefault="00952768" w:rsidP="005F1219">
      <w:pPr>
        <w:keepNext/>
        <w:numPr>
          <w:ilvl w:val="3"/>
          <w:numId w:val="17"/>
        </w:numPr>
        <w:spacing w:before="240" w:after="60"/>
        <w:outlineLvl w:val="3"/>
        <w:rPr>
          <w:rFonts w:ascii="Arial" w:eastAsia="SimSun" w:hAnsi="Arial" w:cs="Arial"/>
          <w:sz w:val="24"/>
          <w:lang w:eastAsia="zh-CN"/>
        </w:rPr>
      </w:pPr>
      <w:r>
        <w:rPr>
          <w:rFonts w:ascii="Arial" w:eastAsia="SimSun" w:hAnsi="Arial" w:cs="Arial"/>
          <w:sz w:val="24"/>
          <w:lang w:eastAsia="zh-CN"/>
        </w:rPr>
        <w:t>AR (2 streams: P</w:t>
      </w:r>
      <w:r w:rsidRPr="00EC2B97">
        <w:rPr>
          <w:rFonts w:ascii="Arial" w:eastAsia="SimSun" w:hAnsi="Arial" w:cs="Arial"/>
          <w:sz w:val="24"/>
          <w:lang w:eastAsia="zh-CN"/>
        </w:rPr>
        <w:t>ose/control-stream + scene/video/data/voice-stream</w:t>
      </w:r>
      <w:r>
        <w:rPr>
          <w:rFonts w:ascii="Arial" w:eastAsia="SimSun" w:hAnsi="Arial" w:cs="Arial"/>
          <w:sz w:val="24"/>
          <w:lang w:eastAsia="zh-CN"/>
        </w:rPr>
        <w:t>)</w:t>
      </w:r>
    </w:p>
    <w:p w14:paraId="42256741" w14:textId="77777777" w:rsidR="005F1219" w:rsidRDefault="005F1219" w:rsidP="005F1219">
      <w:pPr>
        <w:spacing w:before="120" w:after="120" w:line="276" w:lineRule="auto"/>
        <w:rPr>
          <w:b/>
          <w:bCs/>
          <w:u w:val="single"/>
        </w:rPr>
      </w:pPr>
    </w:p>
    <w:tbl>
      <w:tblPr>
        <w:tblStyle w:val="TableGrid"/>
        <w:tblW w:w="5021" w:type="pct"/>
        <w:jc w:val="center"/>
        <w:tblLayout w:type="fixed"/>
        <w:tblCellMar>
          <w:left w:w="57" w:type="dxa"/>
          <w:right w:w="57" w:type="dxa"/>
        </w:tblCellMar>
        <w:tblLook w:val="04A0" w:firstRow="1" w:lastRow="0" w:firstColumn="1" w:lastColumn="0" w:noHBand="0" w:noVBand="1"/>
      </w:tblPr>
      <w:tblGrid>
        <w:gridCol w:w="1145"/>
        <w:gridCol w:w="850"/>
        <w:gridCol w:w="569"/>
        <w:gridCol w:w="800"/>
        <w:gridCol w:w="575"/>
        <w:gridCol w:w="737"/>
        <w:gridCol w:w="849"/>
        <w:gridCol w:w="853"/>
        <w:gridCol w:w="849"/>
        <w:gridCol w:w="851"/>
        <w:gridCol w:w="991"/>
        <w:gridCol w:w="708"/>
      </w:tblGrid>
      <w:tr w:rsidR="005F1219" w14:paraId="07A3F35A" w14:textId="77777777" w:rsidTr="00D772C5">
        <w:trPr>
          <w:trHeight w:val="454"/>
          <w:jc w:val="center"/>
        </w:trPr>
        <w:tc>
          <w:tcPr>
            <w:tcW w:w="586" w:type="pct"/>
            <w:vMerge w:val="restart"/>
            <w:shd w:val="clear" w:color="auto" w:fill="E7E6E6" w:themeFill="background2"/>
            <w:vAlign w:val="center"/>
          </w:tcPr>
          <w:p w14:paraId="2FF6F99D" w14:textId="77777777" w:rsidR="005F1219" w:rsidRPr="001B09EF" w:rsidRDefault="005F1219" w:rsidP="00D772C5">
            <w:pPr>
              <w:jc w:val="center"/>
              <w:rPr>
                <w:rFonts w:eastAsiaTheme="minorEastAsia"/>
                <w:b/>
                <w:bCs/>
                <w:sz w:val="16"/>
                <w:szCs w:val="16"/>
                <w:lang w:eastAsia="zh-CN"/>
              </w:rPr>
            </w:pPr>
            <w:r>
              <w:rPr>
                <w:rFonts w:eastAsiaTheme="minorEastAsia" w:hint="eastAsia"/>
                <w:b/>
                <w:bCs/>
                <w:sz w:val="16"/>
                <w:szCs w:val="16"/>
                <w:lang w:eastAsia="zh-CN"/>
              </w:rPr>
              <w:t>S</w:t>
            </w:r>
            <w:r>
              <w:rPr>
                <w:rFonts w:eastAsiaTheme="minorEastAsia"/>
                <w:b/>
                <w:bCs/>
                <w:sz w:val="16"/>
                <w:szCs w:val="16"/>
                <w:lang w:eastAsia="zh-CN"/>
              </w:rPr>
              <w:t>ource</w:t>
            </w:r>
          </w:p>
        </w:tc>
        <w:tc>
          <w:tcPr>
            <w:tcW w:w="726" w:type="pct"/>
            <w:gridSpan w:val="2"/>
            <w:shd w:val="clear" w:color="auto" w:fill="E7E6E6" w:themeFill="background2"/>
            <w:vAlign w:val="center"/>
          </w:tcPr>
          <w:p w14:paraId="30D2BD13" w14:textId="77777777" w:rsidR="005F1219" w:rsidRPr="00F51B00" w:rsidRDefault="005F1219" w:rsidP="00D772C5">
            <w:pPr>
              <w:jc w:val="center"/>
              <w:rPr>
                <w:b/>
                <w:bCs/>
                <w:sz w:val="16"/>
                <w:szCs w:val="16"/>
              </w:rPr>
            </w:pPr>
            <w:r w:rsidRPr="00F51B00">
              <w:rPr>
                <w:b/>
                <w:bCs/>
                <w:sz w:val="16"/>
                <w:szCs w:val="16"/>
              </w:rPr>
              <w:t>Pose/control</w:t>
            </w:r>
            <w:r>
              <w:rPr>
                <w:b/>
                <w:bCs/>
                <w:sz w:val="16"/>
                <w:szCs w:val="16"/>
              </w:rPr>
              <w:t xml:space="preserve"> stream</w:t>
            </w:r>
          </w:p>
        </w:tc>
        <w:tc>
          <w:tcPr>
            <w:tcW w:w="703" w:type="pct"/>
            <w:gridSpan w:val="2"/>
            <w:shd w:val="clear" w:color="auto" w:fill="E7E6E6" w:themeFill="background2"/>
            <w:vAlign w:val="center"/>
          </w:tcPr>
          <w:p w14:paraId="1FAC4EDB" w14:textId="77777777" w:rsidR="005F1219" w:rsidRDefault="005F1219" w:rsidP="00D772C5">
            <w:pPr>
              <w:jc w:val="center"/>
              <w:rPr>
                <w:rFonts w:eastAsiaTheme="minorEastAsia"/>
                <w:b/>
                <w:bCs/>
                <w:sz w:val="16"/>
                <w:szCs w:val="16"/>
                <w:lang w:eastAsia="zh-CN"/>
              </w:rPr>
            </w:pPr>
            <w:r w:rsidRPr="00F51B00">
              <w:rPr>
                <w:rFonts w:eastAsiaTheme="minorEastAsia"/>
                <w:b/>
                <w:bCs/>
                <w:sz w:val="16"/>
                <w:szCs w:val="16"/>
                <w:lang w:eastAsia="zh-CN"/>
              </w:rPr>
              <w:t>Scene/video/data/voice</w:t>
            </w:r>
            <w:r>
              <w:rPr>
                <w:rFonts w:eastAsiaTheme="minorEastAsia"/>
                <w:b/>
                <w:bCs/>
                <w:sz w:val="16"/>
                <w:szCs w:val="16"/>
                <w:lang w:eastAsia="zh-CN"/>
              </w:rPr>
              <w:t xml:space="preserve"> </w:t>
            </w:r>
            <w:r w:rsidRPr="00F51B00">
              <w:rPr>
                <w:rFonts w:eastAsiaTheme="minorEastAsia"/>
                <w:b/>
                <w:bCs/>
                <w:sz w:val="16"/>
                <w:szCs w:val="16"/>
                <w:lang w:eastAsia="zh-CN"/>
              </w:rPr>
              <w:t>stream</w:t>
            </w:r>
          </w:p>
        </w:tc>
        <w:tc>
          <w:tcPr>
            <w:tcW w:w="1247" w:type="pct"/>
            <w:gridSpan w:val="3"/>
            <w:shd w:val="clear" w:color="auto" w:fill="E7E6E6" w:themeFill="background2"/>
            <w:vAlign w:val="center"/>
          </w:tcPr>
          <w:p w14:paraId="3059EFF1" w14:textId="77777777" w:rsidR="005F1219" w:rsidRPr="0091371E" w:rsidRDefault="005F1219" w:rsidP="00D772C5">
            <w:pPr>
              <w:jc w:val="center"/>
              <w:rPr>
                <w:b/>
                <w:bCs/>
                <w:sz w:val="16"/>
                <w:szCs w:val="16"/>
              </w:rPr>
            </w:pPr>
            <w:r>
              <w:rPr>
                <w:rFonts w:eastAsiaTheme="minorEastAsia"/>
                <w:b/>
                <w:bCs/>
                <w:sz w:val="16"/>
                <w:szCs w:val="16"/>
                <w:lang w:eastAsia="zh-CN"/>
              </w:rPr>
              <w:t>SU-MIMO</w:t>
            </w:r>
          </w:p>
        </w:tc>
        <w:tc>
          <w:tcPr>
            <w:tcW w:w="1376" w:type="pct"/>
            <w:gridSpan w:val="3"/>
            <w:shd w:val="clear" w:color="auto" w:fill="E7E6E6" w:themeFill="background2"/>
            <w:vAlign w:val="center"/>
          </w:tcPr>
          <w:p w14:paraId="0556B5DD" w14:textId="77777777" w:rsidR="005F1219" w:rsidRPr="0091371E" w:rsidRDefault="005F1219" w:rsidP="00D772C5">
            <w:pPr>
              <w:jc w:val="center"/>
              <w:rPr>
                <w:b/>
                <w:bCs/>
                <w:sz w:val="16"/>
                <w:szCs w:val="16"/>
              </w:rPr>
            </w:pPr>
            <w:r>
              <w:rPr>
                <w:rFonts w:eastAsiaTheme="minorEastAsia"/>
                <w:b/>
                <w:bCs/>
                <w:sz w:val="16"/>
                <w:szCs w:val="16"/>
                <w:lang w:eastAsia="zh-CN"/>
              </w:rPr>
              <w:t>MU-MIMO</w:t>
            </w:r>
          </w:p>
        </w:tc>
        <w:tc>
          <w:tcPr>
            <w:tcW w:w="362" w:type="pct"/>
            <w:shd w:val="clear" w:color="auto" w:fill="E7E6E6" w:themeFill="background2"/>
            <w:vAlign w:val="center"/>
          </w:tcPr>
          <w:p w14:paraId="6A8B936F" w14:textId="77777777" w:rsidR="005F1219" w:rsidRPr="0091371E" w:rsidRDefault="005F1219" w:rsidP="00D772C5">
            <w:pPr>
              <w:jc w:val="center"/>
              <w:rPr>
                <w:rFonts w:eastAsiaTheme="minorEastAsia"/>
                <w:b/>
                <w:bCs/>
                <w:sz w:val="16"/>
                <w:szCs w:val="16"/>
                <w:lang w:eastAsia="zh-CN"/>
              </w:rPr>
            </w:pPr>
            <w:r w:rsidRPr="0091371E">
              <w:rPr>
                <w:rFonts w:eastAsiaTheme="minorEastAsia"/>
                <w:b/>
                <w:bCs/>
                <w:sz w:val="16"/>
                <w:szCs w:val="16"/>
                <w:lang w:eastAsia="zh-CN"/>
              </w:rPr>
              <w:t>Notes</w:t>
            </w:r>
          </w:p>
        </w:tc>
      </w:tr>
      <w:tr w:rsidR="005F1219" w14:paraId="5AAE1CC1" w14:textId="77777777" w:rsidTr="00D772C5">
        <w:trPr>
          <w:trHeight w:val="709"/>
          <w:jc w:val="center"/>
        </w:trPr>
        <w:tc>
          <w:tcPr>
            <w:tcW w:w="586" w:type="pct"/>
            <w:vMerge/>
            <w:shd w:val="clear" w:color="auto" w:fill="E7E6E6" w:themeFill="background2"/>
          </w:tcPr>
          <w:p w14:paraId="37BB77FF" w14:textId="77777777" w:rsidR="005F1219" w:rsidRPr="0091371E" w:rsidRDefault="005F1219" w:rsidP="00D772C5">
            <w:pPr>
              <w:jc w:val="center"/>
              <w:rPr>
                <w:b/>
                <w:bCs/>
                <w:sz w:val="16"/>
                <w:szCs w:val="16"/>
              </w:rPr>
            </w:pPr>
          </w:p>
        </w:tc>
        <w:tc>
          <w:tcPr>
            <w:tcW w:w="435" w:type="pct"/>
            <w:shd w:val="clear" w:color="auto" w:fill="E7E6E6" w:themeFill="background2"/>
            <w:vAlign w:val="center"/>
          </w:tcPr>
          <w:p w14:paraId="2DF7433C" w14:textId="77777777" w:rsidR="005F1219" w:rsidRDefault="005F1219" w:rsidP="00D772C5">
            <w:pPr>
              <w:jc w:val="center"/>
              <w:rPr>
                <w:rFonts w:eastAsiaTheme="minorEastAsia"/>
                <w:b/>
                <w:bCs/>
                <w:sz w:val="16"/>
                <w:szCs w:val="16"/>
                <w:lang w:eastAsia="zh-CN"/>
              </w:rPr>
            </w:pPr>
            <w:r>
              <w:rPr>
                <w:rFonts w:eastAsiaTheme="minorEastAsia" w:hint="eastAsia"/>
                <w:b/>
                <w:bCs/>
                <w:sz w:val="16"/>
                <w:szCs w:val="16"/>
                <w:lang w:eastAsia="zh-CN"/>
              </w:rPr>
              <w:t>D</w:t>
            </w:r>
            <w:r>
              <w:rPr>
                <w:rFonts w:eastAsiaTheme="minorEastAsia"/>
                <w:b/>
                <w:bCs/>
                <w:sz w:val="16"/>
                <w:szCs w:val="16"/>
                <w:lang w:eastAsia="zh-CN"/>
              </w:rPr>
              <w:t>ata rate</w:t>
            </w:r>
          </w:p>
          <w:p w14:paraId="01DB2739" w14:textId="77777777" w:rsidR="005F1219" w:rsidRPr="00F51B00" w:rsidRDefault="005F1219" w:rsidP="00D772C5">
            <w:pPr>
              <w:jc w:val="center"/>
              <w:rPr>
                <w:rFonts w:eastAsiaTheme="minorEastAsia"/>
                <w:b/>
                <w:bCs/>
                <w:sz w:val="16"/>
                <w:szCs w:val="16"/>
                <w:lang w:eastAsia="zh-CN"/>
              </w:rPr>
            </w:pPr>
            <w:r>
              <w:rPr>
                <w:rFonts w:eastAsiaTheme="minorEastAsia" w:hint="eastAsia"/>
                <w:b/>
                <w:bCs/>
                <w:sz w:val="16"/>
                <w:szCs w:val="16"/>
                <w:lang w:eastAsia="zh-CN"/>
              </w:rPr>
              <w:t>(</w:t>
            </w:r>
            <w:r>
              <w:rPr>
                <w:rFonts w:eastAsiaTheme="minorEastAsia"/>
                <w:b/>
                <w:bCs/>
                <w:sz w:val="16"/>
                <w:szCs w:val="16"/>
                <w:lang w:eastAsia="zh-CN"/>
              </w:rPr>
              <w:t>Mbps)</w:t>
            </w:r>
          </w:p>
        </w:tc>
        <w:tc>
          <w:tcPr>
            <w:tcW w:w="291" w:type="pct"/>
            <w:shd w:val="clear" w:color="auto" w:fill="E7E6E6" w:themeFill="background2"/>
            <w:vAlign w:val="center"/>
          </w:tcPr>
          <w:p w14:paraId="4F7C61B0" w14:textId="77777777" w:rsidR="005F1219" w:rsidRDefault="005F1219" w:rsidP="00D772C5">
            <w:pPr>
              <w:jc w:val="center"/>
              <w:rPr>
                <w:rFonts w:eastAsiaTheme="minorEastAsia"/>
                <w:b/>
                <w:bCs/>
                <w:sz w:val="16"/>
                <w:szCs w:val="16"/>
                <w:lang w:eastAsia="zh-CN"/>
              </w:rPr>
            </w:pPr>
            <w:r>
              <w:rPr>
                <w:rFonts w:eastAsiaTheme="minorEastAsia" w:hint="eastAsia"/>
                <w:b/>
                <w:bCs/>
                <w:sz w:val="16"/>
                <w:szCs w:val="16"/>
                <w:lang w:eastAsia="zh-CN"/>
              </w:rPr>
              <w:t>P</w:t>
            </w:r>
            <w:r>
              <w:rPr>
                <w:rFonts w:eastAsiaTheme="minorEastAsia"/>
                <w:b/>
                <w:bCs/>
                <w:sz w:val="16"/>
                <w:szCs w:val="16"/>
                <w:lang w:eastAsia="zh-CN"/>
              </w:rPr>
              <w:t>DB</w:t>
            </w:r>
          </w:p>
          <w:p w14:paraId="71BC8EAE" w14:textId="77777777" w:rsidR="005F1219" w:rsidRPr="00F51B00" w:rsidRDefault="005F1219" w:rsidP="00D772C5">
            <w:pPr>
              <w:jc w:val="center"/>
              <w:rPr>
                <w:rFonts w:eastAsiaTheme="minorEastAsia"/>
                <w:b/>
                <w:bCs/>
                <w:sz w:val="16"/>
                <w:szCs w:val="16"/>
                <w:lang w:eastAsia="zh-CN"/>
              </w:rPr>
            </w:pPr>
            <w:r>
              <w:rPr>
                <w:rFonts w:eastAsiaTheme="minorEastAsia" w:hint="eastAsia"/>
                <w:b/>
                <w:bCs/>
                <w:sz w:val="16"/>
                <w:szCs w:val="16"/>
                <w:lang w:eastAsia="zh-CN"/>
              </w:rPr>
              <w:t>(</w:t>
            </w:r>
            <w:r>
              <w:rPr>
                <w:rFonts w:eastAsiaTheme="minorEastAsia"/>
                <w:b/>
                <w:bCs/>
                <w:sz w:val="16"/>
                <w:szCs w:val="16"/>
                <w:lang w:eastAsia="zh-CN"/>
              </w:rPr>
              <w:t>ms)</w:t>
            </w:r>
          </w:p>
        </w:tc>
        <w:tc>
          <w:tcPr>
            <w:tcW w:w="409" w:type="pct"/>
            <w:shd w:val="clear" w:color="auto" w:fill="E7E6E6" w:themeFill="background2"/>
            <w:vAlign w:val="center"/>
          </w:tcPr>
          <w:p w14:paraId="69BA8FB6" w14:textId="77777777" w:rsidR="005F1219" w:rsidRDefault="005F1219" w:rsidP="00D772C5">
            <w:pPr>
              <w:jc w:val="center"/>
              <w:rPr>
                <w:rFonts w:eastAsiaTheme="minorEastAsia"/>
                <w:b/>
                <w:bCs/>
                <w:sz w:val="16"/>
                <w:szCs w:val="16"/>
                <w:lang w:eastAsia="zh-CN"/>
              </w:rPr>
            </w:pPr>
            <w:r>
              <w:rPr>
                <w:rFonts w:eastAsiaTheme="minorEastAsia" w:hint="eastAsia"/>
                <w:b/>
                <w:bCs/>
                <w:sz w:val="16"/>
                <w:szCs w:val="16"/>
                <w:lang w:eastAsia="zh-CN"/>
              </w:rPr>
              <w:t>D</w:t>
            </w:r>
            <w:r>
              <w:rPr>
                <w:rFonts w:eastAsiaTheme="minorEastAsia"/>
                <w:b/>
                <w:bCs/>
                <w:sz w:val="16"/>
                <w:szCs w:val="16"/>
                <w:lang w:eastAsia="zh-CN"/>
              </w:rPr>
              <w:t>ata rate</w:t>
            </w:r>
          </w:p>
          <w:p w14:paraId="3528258A" w14:textId="77777777" w:rsidR="005F1219" w:rsidRPr="0091371E" w:rsidRDefault="005F1219" w:rsidP="00D772C5">
            <w:pPr>
              <w:jc w:val="center"/>
              <w:rPr>
                <w:b/>
                <w:bCs/>
                <w:sz w:val="16"/>
                <w:szCs w:val="16"/>
              </w:rPr>
            </w:pPr>
            <w:r>
              <w:rPr>
                <w:rFonts w:eastAsiaTheme="minorEastAsia" w:hint="eastAsia"/>
                <w:b/>
                <w:bCs/>
                <w:sz w:val="16"/>
                <w:szCs w:val="16"/>
                <w:lang w:eastAsia="zh-CN"/>
              </w:rPr>
              <w:t>(</w:t>
            </w:r>
            <w:r>
              <w:rPr>
                <w:rFonts w:eastAsiaTheme="minorEastAsia"/>
                <w:b/>
                <w:bCs/>
                <w:sz w:val="16"/>
                <w:szCs w:val="16"/>
                <w:lang w:eastAsia="zh-CN"/>
              </w:rPr>
              <w:t>Mbps)</w:t>
            </w:r>
          </w:p>
        </w:tc>
        <w:tc>
          <w:tcPr>
            <w:tcW w:w="294" w:type="pct"/>
            <w:shd w:val="clear" w:color="auto" w:fill="E7E6E6" w:themeFill="background2"/>
            <w:vAlign w:val="center"/>
          </w:tcPr>
          <w:p w14:paraId="6034F29A" w14:textId="77777777" w:rsidR="005F1219" w:rsidRDefault="005F1219" w:rsidP="00D772C5">
            <w:pPr>
              <w:jc w:val="center"/>
              <w:rPr>
                <w:rFonts w:eastAsiaTheme="minorEastAsia"/>
                <w:b/>
                <w:bCs/>
                <w:sz w:val="16"/>
                <w:szCs w:val="16"/>
                <w:lang w:eastAsia="zh-CN"/>
              </w:rPr>
            </w:pPr>
            <w:r>
              <w:rPr>
                <w:rFonts w:eastAsiaTheme="minorEastAsia" w:hint="eastAsia"/>
                <w:b/>
                <w:bCs/>
                <w:sz w:val="16"/>
                <w:szCs w:val="16"/>
                <w:lang w:eastAsia="zh-CN"/>
              </w:rPr>
              <w:t>P</w:t>
            </w:r>
            <w:r>
              <w:rPr>
                <w:rFonts w:eastAsiaTheme="minorEastAsia"/>
                <w:b/>
                <w:bCs/>
                <w:sz w:val="16"/>
                <w:szCs w:val="16"/>
                <w:lang w:eastAsia="zh-CN"/>
              </w:rPr>
              <w:t>DB</w:t>
            </w:r>
          </w:p>
          <w:p w14:paraId="6A4BE51F" w14:textId="77777777" w:rsidR="005F1219" w:rsidRPr="0091371E" w:rsidRDefault="005F1219" w:rsidP="00D772C5">
            <w:pPr>
              <w:jc w:val="center"/>
              <w:rPr>
                <w:b/>
                <w:bCs/>
                <w:sz w:val="16"/>
                <w:szCs w:val="16"/>
              </w:rPr>
            </w:pPr>
            <w:r>
              <w:rPr>
                <w:rFonts w:eastAsiaTheme="minorEastAsia" w:hint="eastAsia"/>
                <w:b/>
                <w:bCs/>
                <w:sz w:val="16"/>
                <w:szCs w:val="16"/>
                <w:lang w:eastAsia="zh-CN"/>
              </w:rPr>
              <w:t>(</w:t>
            </w:r>
            <w:r>
              <w:rPr>
                <w:rFonts w:eastAsiaTheme="minorEastAsia"/>
                <w:b/>
                <w:bCs/>
                <w:sz w:val="16"/>
                <w:szCs w:val="16"/>
                <w:lang w:eastAsia="zh-CN"/>
              </w:rPr>
              <w:t>ms)</w:t>
            </w:r>
          </w:p>
        </w:tc>
        <w:tc>
          <w:tcPr>
            <w:tcW w:w="377" w:type="pct"/>
            <w:shd w:val="clear" w:color="auto" w:fill="E7E6E6" w:themeFill="background2"/>
            <w:vAlign w:val="center"/>
          </w:tcPr>
          <w:p w14:paraId="7CA1B4AB" w14:textId="77777777" w:rsidR="005F1219" w:rsidRPr="0091371E" w:rsidRDefault="005F1219" w:rsidP="00D772C5">
            <w:pPr>
              <w:jc w:val="center"/>
              <w:rPr>
                <w:b/>
                <w:bCs/>
                <w:sz w:val="16"/>
                <w:szCs w:val="16"/>
              </w:rPr>
            </w:pPr>
            <w:r w:rsidRPr="0091371E">
              <w:rPr>
                <w:b/>
                <w:bCs/>
                <w:sz w:val="16"/>
                <w:szCs w:val="16"/>
              </w:rPr>
              <w:t>Capacity</w:t>
            </w:r>
          </w:p>
        </w:tc>
        <w:tc>
          <w:tcPr>
            <w:tcW w:w="434" w:type="pct"/>
            <w:shd w:val="clear" w:color="auto" w:fill="E7E6E6" w:themeFill="background2"/>
            <w:vAlign w:val="center"/>
          </w:tcPr>
          <w:p w14:paraId="629CFF3A" w14:textId="77777777" w:rsidR="005F1219" w:rsidRPr="0091371E" w:rsidRDefault="005F1219" w:rsidP="00D772C5">
            <w:pPr>
              <w:jc w:val="center"/>
              <w:rPr>
                <w:b/>
                <w:bCs/>
                <w:sz w:val="16"/>
                <w:szCs w:val="16"/>
              </w:rPr>
            </w:pPr>
            <w:r w:rsidRPr="0091371E">
              <w:rPr>
                <w:b/>
                <w:bCs/>
                <w:sz w:val="16"/>
                <w:szCs w:val="16"/>
              </w:rPr>
              <w:t>C1=floor</w:t>
            </w:r>
            <w:r>
              <w:rPr>
                <w:b/>
                <w:bCs/>
                <w:sz w:val="16"/>
                <w:szCs w:val="16"/>
              </w:rPr>
              <w:t xml:space="preserve"> </w:t>
            </w:r>
            <w:r w:rsidRPr="0091371E">
              <w:rPr>
                <w:b/>
                <w:bCs/>
                <w:sz w:val="16"/>
                <w:szCs w:val="16"/>
              </w:rPr>
              <w:t>(Capacity)</w:t>
            </w:r>
          </w:p>
        </w:tc>
        <w:tc>
          <w:tcPr>
            <w:tcW w:w="436" w:type="pct"/>
            <w:shd w:val="clear" w:color="auto" w:fill="E7E6E6" w:themeFill="background2"/>
            <w:vAlign w:val="center"/>
          </w:tcPr>
          <w:p w14:paraId="3BF83EB2" w14:textId="77777777" w:rsidR="005F1219" w:rsidRPr="0091371E" w:rsidRDefault="005F1219" w:rsidP="00D772C5">
            <w:pPr>
              <w:jc w:val="center"/>
              <w:rPr>
                <w:b/>
                <w:bCs/>
                <w:sz w:val="16"/>
                <w:szCs w:val="16"/>
              </w:rPr>
            </w:pPr>
            <w:r w:rsidRPr="0091371E">
              <w:rPr>
                <w:b/>
                <w:bCs/>
                <w:sz w:val="16"/>
                <w:szCs w:val="16"/>
              </w:rPr>
              <w:t>% of satisfied UEs when #UEs/cell =C1</w:t>
            </w:r>
          </w:p>
        </w:tc>
        <w:tc>
          <w:tcPr>
            <w:tcW w:w="434" w:type="pct"/>
            <w:shd w:val="clear" w:color="auto" w:fill="E7E6E6" w:themeFill="background2"/>
            <w:vAlign w:val="center"/>
          </w:tcPr>
          <w:p w14:paraId="3D89F859" w14:textId="77777777" w:rsidR="005F1219" w:rsidRPr="0091371E" w:rsidRDefault="005F1219" w:rsidP="00D772C5">
            <w:pPr>
              <w:jc w:val="center"/>
              <w:rPr>
                <w:b/>
                <w:bCs/>
                <w:sz w:val="16"/>
                <w:szCs w:val="16"/>
              </w:rPr>
            </w:pPr>
            <w:r w:rsidRPr="0091371E">
              <w:rPr>
                <w:b/>
                <w:bCs/>
                <w:sz w:val="16"/>
                <w:szCs w:val="16"/>
              </w:rPr>
              <w:t>Capacity</w:t>
            </w:r>
          </w:p>
        </w:tc>
        <w:tc>
          <w:tcPr>
            <w:tcW w:w="435" w:type="pct"/>
            <w:shd w:val="clear" w:color="auto" w:fill="E7E6E6" w:themeFill="background2"/>
            <w:vAlign w:val="center"/>
          </w:tcPr>
          <w:p w14:paraId="71094552" w14:textId="77777777" w:rsidR="005F1219" w:rsidRPr="0091371E" w:rsidRDefault="005F1219" w:rsidP="00D772C5">
            <w:pPr>
              <w:jc w:val="center"/>
              <w:rPr>
                <w:b/>
                <w:bCs/>
                <w:sz w:val="16"/>
                <w:szCs w:val="16"/>
              </w:rPr>
            </w:pPr>
            <w:r w:rsidRPr="0091371E">
              <w:rPr>
                <w:b/>
                <w:bCs/>
                <w:sz w:val="16"/>
                <w:szCs w:val="16"/>
              </w:rPr>
              <w:t>C1=floor</w:t>
            </w:r>
            <w:r>
              <w:rPr>
                <w:b/>
                <w:bCs/>
                <w:sz w:val="16"/>
                <w:szCs w:val="16"/>
              </w:rPr>
              <w:t xml:space="preserve"> </w:t>
            </w:r>
            <w:r w:rsidRPr="0091371E">
              <w:rPr>
                <w:b/>
                <w:bCs/>
                <w:sz w:val="16"/>
                <w:szCs w:val="16"/>
              </w:rPr>
              <w:t>(Capacity)</w:t>
            </w:r>
          </w:p>
        </w:tc>
        <w:tc>
          <w:tcPr>
            <w:tcW w:w="507" w:type="pct"/>
            <w:shd w:val="clear" w:color="auto" w:fill="E7E6E6" w:themeFill="background2"/>
            <w:vAlign w:val="center"/>
          </w:tcPr>
          <w:p w14:paraId="0BB55693" w14:textId="77777777" w:rsidR="005F1219" w:rsidRPr="0091371E" w:rsidRDefault="005F1219" w:rsidP="00D772C5">
            <w:pPr>
              <w:jc w:val="center"/>
              <w:rPr>
                <w:b/>
                <w:bCs/>
                <w:sz w:val="16"/>
                <w:szCs w:val="16"/>
              </w:rPr>
            </w:pPr>
            <w:r w:rsidRPr="0091371E">
              <w:rPr>
                <w:b/>
                <w:bCs/>
                <w:sz w:val="16"/>
                <w:szCs w:val="16"/>
              </w:rPr>
              <w:t>% of satisfied UEs when #UEs/cell =C1</w:t>
            </w:r>
          </w:p>
        </w:tc>
        <w:tc>
          <w:tcPr>
            <w:tcW w:w="362" w:type="pct"/>
            <w:shd w:val="clear" w:color="auto" w:fill="E7E6E6" w:themeFill="background2"/>
            <w:vAlign w:val="center"/>
          </w:tcPr>
          <w:p w14:paraId="46C6FB93" w14:textId="77777777" w:rsidR="005F1219" w:rsidRPr="0091371E" w:rsidRDefault="005F1219" w:rsidP="00D772C5">
            <w:pPr>
              <w:jc w:val="center"/>
              <w:rPr>
                <w:b/>
                <w:bCs/>
                <w:sz w:val="16"/>
                <w:szCs w:val="16"/>
              </w:rPr>
            </w:pPr>
          </w:p>
        </w:tc>
      </w:tr>
      <w:tr w:rsidR="005F1219" w14:paraId="2AD8F122" w14:textId="77777777" w:rsidTr="00D772C5">
        <w:trPr>
          <w:trHeight w:val="283"/>
          <w:jc w:val="center"/>
        </w:trPr>
        <w:tc>
          <w:tcPr>
            <w:tcW w:w="586" w:type="pct"/>
            <w:shd w:val="clear" w:color="auto" w:fill="auto"/>
            <w:vAlign w:val="center"/>
          </w:tcPr>
          <w:p w14:paraId="6491F699" w14:textId="77777777" w:rsidR="005F1219" w:rsidRDefault="005F1219" w:rsidP="00D772C5">
            <w:pPr>
              <w:jc w:val="center"/>
              <w:rPr>
                <w:rFonts w:eastAsiaTheme="minorEastAsia"/>
                <w:sz w:val="16"/>
                <w:szCs w:val="16"/>
                <w:lang w:eastAsia="zh-CN"/>
              </w:rPr>
            </w:pPr>
            <w:r w:rsidRPr="00CF473B">
              <w:rPr>
                <w:rFonts w:eastAsiaTheme="minorEastAsia"/>
                <w:sz w:val="16"/>
                <w:szCs w:val="16"/>
                <w:lang w:eastAsia="zh-CN"/>
              </w:rPr>
              <w:t xml:space="preserve">vivo </w:t>
            </w:r>
          </w:p>
          <w:p w14:paraId="4EAE274B" w14:textId="77777777" w:rsidR="005F1219" w:rsidRPr="00CF473B" w:rsidRDefault="005F1219" w:rsidP="00D772C5">
            <w:pPr>
              <w:jc w:val="center"/>
              <w:rPr>
                <w:rFonts w:eastAsiaTheme="minorEastAsia"/>
                <w:sz w:val="16"/>
                <w:szCs w:val="16"/>
                <w:lang w:eastAsia="zh-CN"/>
              </w:rPr>
            </w:pPr>
            <w:r w:rsidRPr="00CF473B">
              <w:rPr>
                <w:rFonts w:eastAsiaTheme="minorEastAsia"/>
                <w:sz w:val="16"/>
                <w:szCs w:val="16"/>
                <w:lang w:eastAsia="zh-CN"/>
              </w:rPr>
              <w:t>[R1-2109008]</w:t>
            </w:r>
          </w:p>
        </w:tc>
        <w:tc>
          <w:tcPr>
            <w:tcW w:w="435" w:type="pct"/>
            <w:shd w:val="clear" w:color="auto" w:fill="auto"/>
            <w:vAlign w:val="center"/>
          </w:tcPr>
          <w:p w14:paraId="0A264EAD" w14:textId="77777777" w:rsidR="005F1219" w:rsidRPr="00CF473B" w:rsidRDefault="005F1219" w:rsidP="00D772C5">
            <w:pPr>
              <w:jc w:val="center"/>
              <w:rPr>
                <w:sz w:val="16"/>
                <w:szCs w:val="16"/>
              </w:rPr>
            </w:pPr>
            <w:r w:rsidRPr="00CF473B">
              <w:rPr>
                <w:sz w:val="16"/>
                <w:szCs w:val="16"/>
              </w:rPr>
              <w:t>0.2</w:t>
            </w:r>
          </w:p>
        </w:tc>
        <w:tc>
          <w:tcPr>
            <w:tcW w:w="291" w:type="pct"/>
            <w:vAlign w:val="center"/>
          </w:tcPr>
          <w:p w14:paraId="7AA501EF" w14:textId="77777777" w:rsidR="005F1219" w:rsidRPr="00CF473B" w:rsidRDefault="005F1219" w:rsidP="00D772C5">
            <w:pPr>
              <w:jc w:val="center"/>
              <w:rPr>
                <w:rFonts w:eastAsiaTheme="minorEastAsia"/>
                <w:sz w:val="16"/>
                <w:szCs w:val="16"/>
                <w:lang w:eastAsia="zh-CN"/>
              </w:rPr>
            </w:pPr>
            <w:r w:rsidRPr="00CF473B">
              <w:rPr>
                <w:rFonts w:eastAsiaTheme="minorEastAsia"/>
                <w:sz w:val="16"/>
                <w:szCs w:val="16"/>
                <w:lang w:eastAsia="zh-CN"/>
              </w:rPr>
              <w:t>10</w:t>
            </w:r>
          </w:p>
        </w:tc>
        <w:tc>
          <w:tcPr>
            <w:tcW w:w="409" w:type="pct"/>
            <w:vAlign w:val="center"/>
          </w:tcPr>
          <w:p w14:paraId="27482BC8" w14:textId="77777777" w:rsidR="005F1219" w:rsidRPr="00CF473B" w:rsidRDefault="005F1219" w:rsidP="00D772C5">
            <w:pPr>
              <w:jc w:val="center"/>
              <w:rPr>
                <w:rFonts w:eastAsiaTheme="minorEastAsia"/>
                <w:sz w:val="16"/>
                <w:szCs w:val="16"/>
                <w:lang w:eastAsia="zh-CN"/>
              </w:rPr>
            </w:pPr>
            <w:r w:rsidRPr="00CF473B">
              <w:rPr>
                <w:rFonts w:eastAsiaTheme="minorEastAsia"/>
                <w:sz w:val="16"/>
                <w:szCs w:val="16"/>
                <w:lang w:eastAsia="zh-CN"/>
              </w:rPr>
              <w:t>10</w:t>
            </w:r>
          </w:p>
        </w:tc>
        <w:tc>
          <w:tcPr>
            <w:tcW w:w="294" w:type="pct"/>
            <w:vAlign w:val="center"/>
          </w:tcPr>
          <w:p w14:paraId="16C4582C" w14:textId="77777777" w:rsidR="005F1219" w:rsidRPr="00CF473B" w:rsidRDefault="005F1219" w:rsidP="00D772C5">
            <w:pPr>
              <w:jc w:val="center"/>
              <w:rPr>
                <w:rFonts w:eastAsiaTheme="minorEastAsia"/>
                <w:sz w:val="16"/>
                <w:szCs w:val="16"/>
                <w:lang w:eastAsia="zh-CN"/>
              </w:rPr>
            </w:pPr>
            <w:r w:rsidRPr="00CF473B">
              <w:rPr>
                <w:rFonts w:eastAsiaTheme="minorEastAsia"/>
                <w:sz w:val="16"/>
                <w:szCs w:val="16"/>
                <w:lang w:eastAsia="zh-CN"/>
              </w:rPr>
              <w:t>30</w:t>
            </w:r>
          </w:p>
        </w:tc>
        <w:tc>
          <w:tcPr>
            <w:tcW w:w="377" w:type="pct"/>
            <w:vAlign w:val="center"/>
          </w:tcPr>
          <w:p w14:paraId="05775286" w14:textId="77777777" w:rsidR="005F1219" w:rsidRPr="00CF473B" w:rsidRDefault="005F1219" w:rsidP="00D772C5">
            <w:pPr>
              <w:jc w:val="center"/>
              <w:rPr>
                <w:sz w:val="16"/>
                <w:szCs w:val="16"/>
              </w:rPr>
            </w:pPr>
            <w:r w:rsidRPr="00374963">
              <w:rPr>
                <w:rFonts w:eastAsia="DengXian"/>
                <w:color w:val="000000"/>
                <w:sz w:val="16"/>
                <w:szCs w:val="16"/>
              </w:rPr>
              <w:t>12.71</w:t>
            </w:r>
          </w:p>
        </w:tc>
        <w:tc>
          <w:tcPr>
            <w:tcW w:w="434" w:type="pct"/>
            <w:vAlign w:val="center"/>
          </w:tcPr>
          <w:p w14:paraId="4DA59D8B" w14:textId="77777777" w:rsidR="005F1219" w:rsidRPr="00CF473B" w:rsidRDefault="005F1219" w:rsidP="00D772C5">
            <w:pPr>
              <w:jc w:val="center"/>
              <w:rPr>
                <w:sz w:val="16"/>
                <w:szCs w:val="16"/>
              </w:rPr>
            </w:pPr>
            <w:r w:rsidRPr="00CF473B">
              <w:rPr>
                <w:rFonts w:eastAsia="DengXian"/>
                <w:color w:val="000000"/>
                <w:sz w:val="16"/>
                <w:szCs w:val="16"/>
              </w:rPr>
              <w:t>12</w:t>
            </w:r>
          </w:p>
        </w:tc>
        <w:tc>
          <w:tcPr>
            <w:tcW w:w="436" w:type="pct"/>
            <w:vAlign w:val="center"/>
          </w:tcPr>
          <w:p w14:paraId="6599C68B" w14:textId="77777777" w:rsidR="005F1219" w:rsidRPr="00CF473B" w:rsidRDefault="005F1219" w:rsidP="00D772C5">
            <w:pPr>
              <w:jc w:val="center"/>
              <w:rPr>
                <w:sz w:val="16"/>
                <w:szCs w:val="16"/>
              </w:rPr>
            </w:pPr>
            <w:r w:rsidRPr="00CF473B">
              <w:rPr>
                <w:rFonts w:eastAsia="DengXian"/>
                <w:color w:val="000000"/>
                <w:sz w:val="16"/>
                <w:szCs w:val="16"/>
              </w:rPr>
              <w:t>93.29%</w:t>
            </w:r>
          </w:p>
        </w:tc>
        <w:tc>
          <w:tcPr>
            <w:tcW w:w="434" w:type="pct"/>
            <w:vAlign w:val="center"/>
          </w:tcPr>
          <w:p w14:paraId="5762B5A9" w14:textId="77777777" w:rsidR="005F1219" w:rsidRPr="00CF473B" w:rsidRDefault="005F1219" w:rsidP="00D772C5">
            <w:pPr>
              <w:jc w:val="center"/>
              <w:rPr>
                <w:sz w:val="16"/>
                <w:szCs w:val="16"/>
              </w:rPr>
            </w:pPr>
            <w:r w:rsidRPr="00CF473B">
              <w:rPr>
                <w:rFonts w:eastAsiaTheme="minorEastAsia"/>
                <w:sz w:val="16"/>
                <w:szCs w:val="16"/>
                <w:lang w:eastAsia="zh-CN"/>
              </w:rPr>
              <w:t>-</w:t>
            </w:r>
          </w:p>
        </w:tc>
        <w:tc>
          <w:tcPr>
            <w:tcW w:w="435" w:type="pct"/>
            <w:vAlign w:val="center"/>
          </w:tcPr>
          <w:p w14:paraId="00DFF535" w14:textId="77777777" w:rsidR="005F1219" w:rsidRPr="00CF473B" w:rsidRDefault="005F1219" w:rsidP="00D772C5">
            <w:pPr>
              <w:jc w:val="center"/>
              <w:rPr>
                <w:sz w:val="16"/>
                <w:szCs w:val="16"/>
              </w:rPr>
            </w:pPr>
            <w:r w:rsidRPr="00CF473B">
              <w:rPr>
                <w:rFonts w:eastAsiaTheme="minorEastAsia"/>
                <w:sz w:val="16"/>
                <w:szCs w:val="16"/>
                <w:lang w:eastAsia="zh-CN"/>
              </w:rPr>
              <w:t>-</w:t>
            </w:r>
          </w:p>
        </w:tc>
        <w:tc>
          <w:tcPr>
            <w:tcW w:w="507" w:type="pct"/>
            <w:vAlign w:val="center"/>
          </w:tcPr>
          <w:p w14:paraId="2ACE9971" w14:textId="77777777" w:rsidR="005F1219" w:rsidRPr="00CF473B" w:rsidRDefault="005F1219" w:rsidP="00D772C5">
            <w:pPr>
              <w:jc w:val="center"/>
              <w:rPr>
                <w:sz w:val="16"/>
                <w:szCs w:val="16"/>
              </w:rPr>
            </w:pPr>
            <w:r w:rsidRPr="00CF473B">
              <w:rPr>
                <w:rFonts w:eastAsiaTheme="minorEastAsia"/>
                <w:sz w:val="16"/>
                <w:szCs w:val="16"/>
                <w:lang w:eastAsia="zh-CN"/>
              </w:rPr>
              <w:t>-</w:t>
            </w:r>
          </w:p>
        </w:tc>
        <w:tc>
          <w:tcPr>
            <w:tcW w:w="362" w:type="pct"/>
            <w:vAlign w:val="center"/>
          </w:tcPr>
          <w:p w14:paraId="52E15DD1" w14:textId="77777777" w:rsidR="005F1219" w:rsidRPr="00CF473B" w:rsidRDefault="005F1219" w:rsidP="00D772C5">
            <w:pPr>
              <w:jc w:val="both"/>
              <w:rPr>
                <w:sz w:val="16"/>
                <w:szCs w:val="16"/>
              </w:rPr>
            </w:pPr>
          </w:p>
        </w:tc>
      </w:tr>
      <w:tr w:rsidR="005F1219" w:rsidRPr="0091371E" w14:paraId="6A921D9D" w14:textId="77777777" w:rsidTr="00D772C5">
        <w:trPr>
          <w:trHeight w:val="283"/>
          <w:jc w:val="center"/>
        </w:trPr>
        <w:tc>
          <w:tcPr>
            <w:tcW w:w="586" w:type="pct"/>
            <w:shd w:val="clear" w:color="auto" w:fill="auto"/>
            <w:vAlign w:val="center"/>
          </w:tcPr>
          <w:p w14:paraId="5FA76B2F" w14:textId="77777777" w:rsidR="005F1219" w:rsidRPr="00CF473B" w:rsidRDefault="005F1219" w:rsidP="00D772C5">
            <w:pPr>
              <w:jc w:val="center"/>
              <w:rPr>
                <w:sz w:val="16"/>
                <w:szCs w:val="16"/>
              </w:rPr>
            </w:pPr>
            <w:r w:rsidRPr="00CF473B">
              <w:rPr>
                <w:sz w:val="16"/>
                <w:szCs w:val="16"/>
              </w:rPr>
              <w:t>QC</w:t>
            </w:r>
          </w:p>
          <w:p w14:paraId="34C7CF01" w14:textId="77777777" w:rsidR="005F1219" w:rsidRPr="00CF473B" w:rsidRDefault="005F1219" w:rsidP="00D772C5">
            <w:pPr>
              <w:jc w:val="center"/>
              <w:rPr>
                <w:rFonts w:eastAsiaTheme="minorEastAsia"/>
                <w:sz w:val="16"/>
                <w:szCs w:val="16"/>
                <w:lang w:eastAsia="zh-CN"/>
              </w:rPr>
            </w:pPr>
            <w:r w:rsidRPr="00CF473B">
              <w:rPr>
                <w:rFonts w:eastAsiaTheme="minorEastAsia"/>
                <w:sz w:val="16"/>
                <w:szCs w:val="16"/>
                <w:lang w:eastAsia="zh-CN"/>
              </w:rPr>
              <w:t>[</w:t>
            </w:r>
            <w:r>
              <w:rPr>
                <w:rFonts w:eastAsiaTheme="minorEastAsia"/>
                <w:sz w:val="16"/>
                <w:szCs w:val="16"/>
                <w:lang w:eastAsia="zh-CN"/>
              </w:rPr>
              <w:t>R1-2110402</w:t>
            </w:r>
            <w:r w:rsidRPr="00CF473B">
              <w:rPr>
                <w:rFonts w:eastAsiaTheme="minorEastAsia"/>
                <w:sz w:val="16"/>
                <w:szCs w:val="16"/>
                <w:lang w:eastAsia="zh-CN"/>
              </w:rPr>
              <w:t>]</w:t>
            </w:r>
          </w:p>
        </w:tc>
        <w:tc>
          <w:tcPr>
            <w:tcW w:w="435" w:type="pct"/>
            <w:shd w:val="clear" w:color="auto" w:fill="auto"/>
            <w:vAlign w:val="center"/>
          </w:tcPr>
          <w:p w14:paraId="705D2689" w14:textId="77777777" w:rsidR="005F1219" w:rsidRPr="00CF473B" w:rsidRDefault="005F1219" w:rsidP="00D772C5">
            <w:pPr>
              <w:jc w:val="center"/>
              <w:rPr>
                <w:sz w:val="16"/>
                <w:szCs w:val="16"/>
              </w:rPr>
            </w:pPr>
            <w:r w:rsidRPr="00CF473B">
              <w:rPr>
                <w:sz w:val="16"/>
                <w:szCs w:val="16"/>
              </w:rPr>
              <w:t>0.2</w:t>
            </w:r>
          </w:p>
        </w:tc>
        <w:tc>
          <w:tcPr>
            <w:tcW w:w="291" w:type="pct"/>
            <w:vAlign w:val="center"/>
          </w:tcPr>
          <w:p w14:paraId="409C596B" w14:textId="77777777" w:rsidR="005F1219" w:rsidRPr="00CF473B" w:rsidRDefault="005F1219" w:rsidP="00D772C5">
            <w:pPr>
              <w:jc w:val="center"/>
              <w:rPr>
                <w:rFonts w:eastAsiaTheme="minorEastAsia"/>
                <w:sz w:val="16"/>
                <w:szCs w:val="16"/>
                <w:lang w:eastAsia="zh-CN"/>
              </w:rPr>
            </w:pPr>
            <w:r w:rsidRPr="00CF473B">
              <w:rPr>
                <w:rFonts w:eastAsiaTheme="minorEastAsia"/>
                <w:sz w:val="16"/>
                <w:szCs w:val="16"/>
                <w:lang w:eastAsia="zh-CN"/>
              </w:rPr>
              <w:t>10</w:t>
            </w:r>
          </w:p>
        </w:tc>
        <w:tc>
          <w:tcPr>
            <w:tcW w:w="409" w:type="pct"/>
            <w:vAlign w:val="center"/>
          </w:tcPr>
          <w:p w14:paraId="491F3D41" w14:textId="77777777" w:rsidR="005F1219" w:rsidRPr="00CF473B" w:rsidRDefault="005F1219" w:rsidP="00D772C5">
            <w:pPr>
              <w:jc w:val="center"/>
              <w:rPr>
                <w:rFonts w:eastAsiaTheme="minorEastAsia"/>
                <w:sz w:val="16"/>
                <w:szCs w:val="16"/>
                <w:lang w:eastAsia="zh-CN"/>
              </w:rPr>
            </w:pPr>
            <w:r w:rsidRPr="00CF473B">
              <w:rPr>
                <w:rFonts w:eastAsiaTheme="minorEastAsia"/>
                <w:sz w:val="16"/>
                <w:szCs w:val="16"/>
                <w:lang w:eastAsia="zh-CN"/>
              </w:rPr>
              <w:t>10</w:t>
            </w:r>
          </w:p>
        </w:tc>
        <w:tc>
          <w:tcPr>
            <w:tcW w:w="294" w:type="pct"/>
            <w:vAlign w:val="center"/>
          </w:tcPr>
          <w:p w14:paraId="4E7DC938" w14:textId="77777777" w:rsidR="005F1219" w:rsidRPr="00CF473B" w:rsidRDefault="005F1219" w:rsidP="00D772C5">
            <w:pPr>
              <w:jc w:val="center"/>
              <w:rPr>
                <w:rFonts w:eastAsiaTheme="minorEastAsia"/>
                <w:sz w:val="16"/>
                <w:szCs w:val="16"/>
                <w:lang w:eastAsia="zh-CN"/>
              </w:rPr>
            </w:pPr>
            <w:r w:rsidRPr="00CF473B">
              <w:rPr>
                <w:rFonts w:eastAsiaTheme="minorEastAsia"/>
                <w:sz w:val="16"/>
                <w:szCs w:val="16"/>
                <w:lang w:eastAsia="zh-CN"/>
              </w:rPr>
              <w:t>30</w:t>
            </w:r>
          </w:p>
        </w:tc>
        <w:tc>
          <w:tcPr>
            <w:tcW w:w="377" w:type="pct"/>
            <w:vAlign w:val="center"/>
          </w:tcPr>
          <w:p w14:paraId="4A9D44AE" w14:textId="77777777" w:rsidR="005F1219" w:rsidRPr="00CF473B" w:rsidRDefault="005F1219" w:rsidP="00D772C5">
            <w:pPr>
              <w:jc w:val="center"/>
              <w:rPr>
                <w:sz w:val="16"/>
                <w:szCs w:val="16"/>
              </w:rPr>
            </w:pPr>
            <w:r w:rsidRPr="00CF473B">
              <w:rPr>
                <w:rFonts w:eastAsia="DengXian"/>
                <w:sz w:val="16"/>
                <w:szCs w:val="16"/>
              </w:rPr>
              <w:t>4.1</w:t>
            </w:r>
          </w:p>
        </w:tc>
        <w:tc>
          <w:tcPr>
            <w:tcW w:w="434" w:type="pct"/>
            <w:vAlign w:val="center"/>
          </w:tcPr>
          <w:p w14:paraId="0E60B12A" w14:textId="77777777" w:rsidR="005F1219" w:rsidRPr="00CF473B" w:rsidRDefault="005F1219" w:rsidP="00D772C5">
            <w:pPr>
              <w:jc w:val="center"/>
              <w:rPr>
                <w:sz w:val="16"/>
                <w:szCs w:val="16"/>
              </w:rPr>
            </w:pPr>
            <w:r w:rsidRPr="00CF473B">
              <w:rPr>
                <w:rFonts w:eastAsia="DengXian"/>
                <w:sz w:val="16"/>
                <w:szCs w:val="16"/>
              </w:rPr>
              <w:t>4</w:t>
            </w:r>
          </w:p>
        </w:tc>
        <w:tc>
          <w:tcPr>
            <w:tcW w:w="436" w:type="pct"/>
            <w:vAlign w:val="center"/>
          </w:tcPr>
          <w:p w14:paraId="2E794597" w14:textId="77777777" w:rsidR="005F1219" w:rsidRPr="00CF473B" w:rsidRDefault="005F1219" w:rsidP="00D772C5">
            <w:pPr>
              <w:jc w:val="center"/>
              <w:rPr>
                <w:sz w:val="16"/>
                <w:szCs w:val="16"/>
              </w:rPr>
            </w:pPr>
            <w:r w:rsidRPr="00CF473B">
              <w:rPr>
                <w:rFonts w:eastAsia="DengXian"/>
                <w:sz w:val="16"/>
                <w:szCs w:val="16"/>
              </w:rPr>
              <w:t>91.9%</w:t>
            </w:r>
          </w:p>
        </w:tc>
        <w:tc>
          <w:tcPr>
            <w:tcW w:w="434" w:type="pct"/>
            <w:vAlign w:val="center"/>
          </w:tcPr>
          <w:p w14:paraId="7D6F8792" w14:textId="77777777" w:rsidR="005F1219" w:rsidRPr="00CF473B" w:rsidRDefault="005F1219" w:rsidP="00D772C5">
            <w:pPr>
              <w:jc w:val="center"/>
              <w:rPr>
                <w:sz w:val="16"/>
                <w:szCs w:val="16"/>
              </w:rPr>
            </w:pPr>
            <w:r w:rsidRPr="00CF473B">
              <w:rPr>
                <w:rFonts w:eastAsia="DengXian"/>
                <w:sz w:val="16"/>
                <w:szCs w:val="16"/>
              </w:rPr>
              <w:t>7.4</w:t>
            </w:r>
          </w:p>
        </w:tc>
        <w:tc>
          <w:tcPr>
            <w:tcW w:w="435" w:type="pct"/>
            <w:vAlign w:val="center"/>
          </w:tcPr>
          <w:p w14:paraId="3AB0E473" w14:textId="77777777" w:rsidR="005F1219" w:rsidRPr="00CF473B" w:rsidRDefault="005F1219" w:rsidP="00D772C5">
            <w:pPr>
              <w:jc w:val="center"/>
              <w:rPr>
                <w:sz w:val="16"/>
                <w:szCs w:val="16"/>
              </w:rPr>
            </w:pPr>
            <w:r w:rsidRPr="00CF473B">
              <w:rPr>
                <w:rFonts w:eastAsia="DengXian"/>
                <w:sz w:val="16"/>
                <w:szCs w:val="16"/>
              </w:rPr>
              <w:t>7</w:t>
            </w:r>
          </w:p>
        </w:tc>
        <w:tc>
          <w:tcPr>
            <w:tcW w:w="507" w:type="pct"/>
            <w:vAlign w:val="center"/>
          </w:tcPr>
          <w:p w14:paraId="2F38E5B9" w14:textId="77777777" w:rsidR="005F1219" w:rsidRPr="00CF473B" w:rsidRDefault="005F1219" w:rsidP="00D772C5">
            <w:pPr>
              <w:jc w:val="center"/>
              <w:rPr>
                <w:sz w:val="16"/>
                <w:szCs w:val="16"/>
              </w:rPr>
            </w:pPr>
            <w:r w:rsidRPr="00CF473B">
              <w:rPr>
                <w:rFonts w:eastAsia="DengXian"/>
                <w:sz w:val="16"/>
                <w:szCs w:val="16"/>
              </w:rPr>
              <w:t>95.4%</w:t>
            </w:r>
          </w:p>
        </w:tc>
        <w:tc>
          <w:tcPr>
            <w:tcW w:w="362" w:type="pct"/>
            <w:vAlign w:val="center"/>
          </w:tcPr>
          <w:p w14:paraId="34D1AACC" w14:textId="77777777" w:rsidR="005F1219" w:rsidRPr="00CF473B" w:rsidRDefault="005F1219" w:rsidP="00D772C5">
            <w:pPr>
              <w:jc w:val="both"/>
              <w:rPr>
                <w:sz w:val="16"/>
                <w:szCs w:val="16"/>
              </w:rPr>
            </w:pPr>
          </w:p>
        </w:tc>
      </w:tr>
      <w:tr w:rsidR="005F1219" w:rsidRPr="0091371E" w14:paraId="6DA6A422" w14:textId="77777777" w:rsidTr="00D772C5">
        <w:trPr>
          <w:trHeight w:val="498"/>
          <w:jc w:val="center"/>
        </w:trPr>
        <w:tc>
          <w:tcPr>
            <w:tcW w:w="586" w:type="pct"/>
            <w:shd w:val="clear" w:color="auto" w:fill="auto"/>
            <w:vAlign w:val="center"/>
          </w:tcPr>
          <w:p w14:paraId="0286F125" w14:textId="77777777" w:rsidR="005F1219" w:rsidRDefault="005F1219" w:rsidP="00D772C5">
            <w:pPr>
              <w:jc w:val="center"/>
              <w:rPr>
                <w:sz w:val="16"/>
                <w:szCs w:val="16"/>
              </w:rPr>
            </w:pPr>
            <w:r w:rsidRPr="00CF473B">
              <w:rPr>
                <w:sz w:val="16"/>
                <w:szCs w:val="16"/>
              </w:rPr>
              <w:t>Nokia</w:t>
            </w:r>
          </w:p>
          <w:p w14:paraId="0DDDDB81" w14:textId="77777777" w:rsidR="005F1219" w:rsidRPr="00CF473B" w:rsidRDefault="005F1219" w:rsidP="00D772C5">
            <w:pPr>
              <w:jc w:val="center"/>
              <w:rPr>
                <w:rFonts w:eastAsiaTheme="minorEastAsia"/>
                <w:sz w:val="16"/>
                <w:szCs w:val="16"/>
                <w:lang w:eastAsia="zh-CN"/>
              </w:rPr>
            </w:pPr>
            <w:r w:rsidRPr="00CF473B">
              <w:rPr>
                <w:sz w:val="16"/>
                <w:szCs w:val="16"/>
              </w:rPr>
              <w:t xml:space="preserve"> </w:t>
            </w:r>
            <w:r w:rsidRPr="00CF473B">
              <w:rPr>
                <w:rFonts w:eastAsiaTheme="minorEastAsia"/>
                <w:sz w:val="16"/>
                <w:szCs w:val="16"/>
                <w:lang w:eastAsia="zh-CN"/>
              </w:rPr>
              <w:t>[R1-2109737]</w:t>
            </w:r>
          </w:p>
        </w:tc>
        <w:tc>
          <w:tcPr>
            <w:tcW w:w="435" w:type="pct"/>
            <w:shd w:val="clear" w:color="auto" w:fill="auto"/>
            <w:vAlign w:val="center"/>
          </w:tcPr>
          <w:p w14:paraId="133AAD26" w14:textId="77777777" w:rsidR="005F1219" w:rsidRPr="00CF473B" w:rsidRDefault="005F1219" w:rsidP="00D772C5">
            <w:pPr>
              <w:jc w:val="center"/>
              <w:rPr>
                <w:sz w:val="16"/>
                <w:szCs w:val="16"/>
              </w:rPr>
            </w:pPr>
            <w:r w:rsidRPr="00CF473B">
              <w:rPr>
                <w:sz w:val="16"/>
                <w:szCs w:val="16"/>
              </w:rPr>
              <w:t>0.2</w:t>
            </w:r>
          </w:p>
        </w:tc>
        <w:tc>
          <w:tcPr>
            <w:tcW w:w="291" w:type="pct"/>
            <w:vAlign w:val="center"/>
          </w:tcPr>
          <w:p w14:paraId="4D1147A5" w14:textId="77777777" w:rsidR="005F1219" w:rsidRPr="00CF473B" w:rsidRDefault="005F1219" w:rsidP="00D772C5">
            <w:pPr>
              <w:jc w:val="center"/>
              <w:rPr>
                <w:rFonts w:eastAsiaTheme="minorEastAsia"/>
                <w:sz w:val="16"/>
                <w:szCs w:val="16"/>
                <w:lang w:eastAsia="zh-CN"/>
              </w:rPr>
            </w:pPr>
            <w:r w:rsidRPr="00CF473B">
              <w:rPr>
                <w:rFonts w:eastAsiaTheme="minorEastAsia"/>
                <w:sz w:val="16"/>
                <w:szCs w:val="16"/>
                <w:lang w:eastAsia="zh-CN"/>
              </w:rPr>
              <w:t>10</w:t>
            </w:r>
          </w:p>
        </w:tc>
        <w:tc>
          <w:tcPr>
            <w:tcW w:w="409" w:type="pct"/>
            <w:vAlign w:val="center"/>
          </w:tcPr>
          <w:p w14:paraId="2AF671AA" w14:textId="77777777" w:rsidR="005F1219" w:rsidRPr="00CF473B" w:rsidRDefault="005F1219" w:rsidP="00D772C5">
            <w:pPr>
              <w:jc w:val="center"/>
              <w:rPr>
                <w:rFonts w:eastAsiaTheme="minorEastAsia"/>
                <w:sz w:val="16"/>
                <w:szCs w:val="16"/>
                <w:lang w:eastAsia="zh-CN"/>
              </w:rPr>
            </w:pPr>
            <w:r w:rsidRPr="00CF473B">
              <w:rPr>
                <w:rFonts w:eastAsiaTheme="minorEastAsia"/>
                <w:sz w:val="16"/>
                <w:szCs w:val="16"/>
                <w:lang w:eastAsia="zh-CN"/>
              </w:rPr>
              <w:t>10</w:t>
            </w:r>
          </w:p>
        </w:tc>
        <w:tc>
          <w:tcPr>
            <w:tcW w:w="294" w:type="pct"/>
            <w:vAlign w:val="center"/>
          </w:tcPr>
          <w:p w14:paraId="4B734FBD" w14:textId="77777777" w:rsidR="005F1219" w:rsidRPr="00CF473B" w:rsidRDefault="005F1219" w:rsidP="00D772C5">
            <w:pPr>
              <w:jc w:val="center"/>
              <w:rPr>
                <w:rFonts w:eastAsiaTheme="minorEastAsia"/>
                <w:sz w:val="16"/>
                <w:szCs w:val="16"/>
                <w:lang w:eastAsia="zh-CN"/>
              </w:rPr>
            </w:pPr>
            <w:r w:rsidRPr="00CF473B">
              <w:rPr>
                <w:rFonts w:eastAsiaTheme="minorEastAsia"/>
                <w:sz w:val="16"/>
                <w:szCs w:val="16"/>
                <w:lang w:eastAsia="zh-CN"/>
              </w:rPr>
              <w:t>10</w:t>
            </w:r>
          </w:p>
        </w:tc>
        <w:tc>
          <w:tcPr>
            <w:tcW w:w="377" w:type="pct"/>
            <w:vAlign w:val="center"/>
          </w:tcPr>
          <w:p w14:paraId="21C6DC5B" w14:textId="77777777" w:rsidR="005F1219" w:rsidRPr="00CF473B" w:rsidRDefault="005F1219" w:rsidP="00D772C5">
            <w:pPr>
              <w:jc w:val="center"/>
              <w:rPr>
                <w:sz w:val="16"/>
                <w:szCs w:val="16"/>
              </w:rPr>
            </w:pPr>
            <w:r w:rsidRPr="00CF473B">
              <w:rPr>
                <w:rFonts w:eastAsia="DengXian"/>
                <w:color w:val="000000"/>
                <w:sz w:val="16"/>
                <w:szCs w:val="16"/>
              </w:rPr>
              <w:t>4.05</w:t>
            </w:r>
          </w:p>
        </w:tc>
        <w:tc>
          <w:tcPr>
            <w:tcW w:w="434" w:type="pct"/>
            <w:vAlign w:val="center"/>
          </w:tcPr>
          <w:p w14:paraId="6500489A" w14:textId="77777777" w:rsidR="005F1219" w:rsidRPr="00CF473B" w:rsidRDefault="005F1219" w:rsidP="00D772C5">
            <w:pPr>
              <w:jc w:val="center"/>
              <w:rPr>
                <w:sz w:val="16"/>
                <w:szCs w:val="16"/>
              </w:rPr>
            </w:pPr>
            <w:r w:rsidRPr="00CF473B">
              <w:rPr>
                <w:rFonts w:eastAsia="DengXian"/>
                <w:color w:val="000000"/>
                <w:sz w:val="16"/>
                <w:szCs w:val="16"/>
              </w:rPr>
              <w:t>4</w:t>
            </w:r>
          </w:p>
        </w:tc>
        <w:tc>
          <w:tcPr>
            <w:tcW w:w="436" w:type="pct"/>
            <w:vAlign w:val="center"/>
          </w:tcPr>
          <w:p w14:paraId="56EE28F7" w14:textId="77777777" w:rsidR="005F1219" w:rsidRPr="00CF473B" w:rsidRDefault="005F1219" w:rsidP="00D772C5">
            <w:pPr>
              <w:jc w:val="center"/>
              <w:rPr>
                <w:sz w:val="16"/>
                <w:szCs w:val="16"/>
              </w:rPr>
            </w:pPr>
            <w:r w:rsidRPr="00CF473B">
              <w:rPr>
                <w:rFonts w:eastAsia="DengXian"/>
                <w:color w:val="000000"/>
                <w:sz w:val="16"/>
                <w:szCs w:val="16"/>
              </w:rPr>
              <w:t>94%</w:t>
            </w:r>
          </w:p>
        </w:tc>
        <w:tc>
          <w:tcPr>
            <w:tcW w:w="434" w:type="pct"/>
            <w:vAlign w:val="center"/>
          </w:tcPr>
          <w:p w14:paraId="09A67096" w14:textId="77777777" w:rsidR="005F1219" w:rsidRPr="00CF473B" w:rsidRDefault="005F1219" w:rsidP="00D772C5">
            <w:pPr>
              <w:jc w:val="center"/>
              <w:rPr>
                <w:sz w:val="16"/>
                <w:szCs w:val="16"/>
              </w:rPr>
            </w:pPr>
            <w:r w:rsidRPr="00CF473B">
              <w:rPr>
                <w:rFonts w:eastAsiaTheme="minorEastAsia"/>
                <w:sz w:val="16"/>
                <w:szCs w:val="16"/>
                <w:lang w:eastAsia="zh-CN"/>
              </w:rPr>
              <w:t>-</w:t>
            </w:r>
          </w:p>
        </w:tc>
        <w:tc>
          <w:tcPr>
            <w:tcW w:w="435" w:type="pct"/>
            <w:vAlign w:val="center"/>
          </w:tcPr>
          <w:p w14:paraId="5139F0B3" w14:textId="77777777" w:rsidR="005F1219" w:rsidRPr="00CF473B" w:rsidRDefault="005F1219" w:rsidP="00D772C5">
            <w:pPr>
              <w:jc w:val="center"/>
              <w:rPr>
                <w:sz w:val="16"/>
                <w:szCs w:val="16"/>
              </w:rPr>
            </w:pPr>
            <w:r w:rsidRPr="00CF473B">
              <w:rPr>
                <w:rFonts w:eastAsiaTheme="minorEastAsia"/>
                <w:sz w:val="16"/>
                <w:szCs w:val="16"/>
                <w:lang w:eastAsia="zh-CN"/>
              </w:rPr>
              <w:t>-</w:t>
            </w:r>
          </w:p>
        </w:tc>
        <w:tc>
          <w:tcPr>
            <w:tcW w:w="507" w:type="pct"/>
            <w:vAlign w:val="center"/>
          </w:tcPr>
          <w:p w14:paraId="36D3E46F" w14:textId="77777777" w:rsidR="005F1219" w:rsidRPr="00CF473B" w:rsidRDefault="005F1219" w:rsidP="00D772C5">
            <w:pPr>
              <w:jc w:val="center"/>
              <w:rPr>
                <w:sz w:val="16"/>
                <w:szCs w:val="16"/>
              </w:rPr>
            </w:pPr>
            <w:r w:rsidRPr="00CF473B">
              <w:rPr>
                <w:rFonts w:eastAsiaTheme="minorEastAsia"/>
                <w:sz w:val="16"/>
                <w:szCs w:val="16"/>
                <w:lang w:eastAsia="zh-CN"/>
              </w:rPr>
              <w:t>-</w:t>
            </w:r>
          </w:p>
        </w:tc>
        <w:tc>
          <w:tcPr>
            <w:tcW w:w="362" w:type="pct"/>
            <w:vAlign w:val="center"/>
          </w:tcPr>
          <w:p w14:paraId="79EF5541" w14:textId="77777777" w:rsidR="005F1219" w:rsidRPr="00CF473B" w:rsidRDefault="005F1219" w:rsidP="00D772C5">
            <w:pPr>
              <w:jc w:val="both"/>
              <w:rPr>
                <w:sz w:val="16"/>
                <w:szCs w:val="16"/>
              </w:rPr>
            </w:pPr>
            <w:r>
              <w:rPr>
                <w:rFonts w:eastAsiaTheme="minorEastAsia"/>
                <w:sz w:val="16"/>
                <w:szCs w:val="16"/>
                <w:lang w:eastAsia="zh-CN"/>
              </w:rPr>
              <w:t>Note 2</w:t>
            </w:r>
          </w:p>
        </w:tc>
      </w:tr>
      <w:tr w:rsidR="005F1219" w:rsidRPr="0091371E" w14:paraId="28A3BDC1" w14:textId="77777777" w:rsidTr="00D772C5">
        <w:trPr>
          <w:trHeight w:val="420"/>
          <w:jc w:val="center"/>
        </w:trPr>
        <w:tc>
          <w:tcPr>
            <w:tcW w:w="586" w:type="pct"/>
            <w:shd w:val="clear" w:color="auto" w:fill="auto"/>
            <w:vAlign w:val="center"/>
          </w:tcPr>
          <w:p w14:paraId="2CF3A091" w14:textId="77777777" w:rsidR="005F1219" w:rsidRPr="00CF473B" w:rsidRDefault="005F1219" w:rsidP="00D772C5">
            <w:pPr>
              <w:jc w:val="center"/>
              <w:rPr>
                <w:rFonts w:eastAsiaTheme="minorEastAsia"/>
                <w:sz w:val="16"/>
                <w:szCs w:val="16"/>
                <w:lang w:eastAsia="zh-CN"/>
              </w:rPr>
            </w:pPr>
            <w:r w:rsidRPr="00CF473B">
              <w:rPr>
                <w:rFonts w:eastAsiaTheme="minorEastAsia"/>
                <w:sz w:val="16"/>
                <w:szCs w:val="16"/>
                <w:lang w:eastAsia="zh-CN"/>
              </w:rPr>
              <w:t>Interdigital [R1-2109924]</w:t>
            </w:r>
          </w:p>
        </w:tc>
        <w:tc>
          <w:tcPr>
            <w:tcW w:w="435" w:type="pct"/>
            <w:shd w:val="clear" w:color="auto" w:fill="auto"/>
            <w:vAlign w:val="center"/>
          </w:tcPr>
          <w:p w14:paraId="1963AA07" w14:textId="77777777" w:rsidR="005F1219" w:rsidRPr="00CF473B" w:rsidRDefault="005F1219" w:rsidP="00D772C5">
            <w:pPr>
              <w:jc w:val="center"/>
              <w:rPr>
                <w:sz w:val="16"/>
                <w:szCs w:val="16"/>
              </w:rPr>
            </w:pPr>
            <w:r w:rsidRPr="00CF473B">
              <w:rPr>
                <w:sz w:val="16"/>
                <w:szCs w:val="16"/>
              </w:rPr>
              <w:t>0.2</w:t>
            </w:r>
          </w:p>
        </w:tc>
        <w:tc>
          <w:tcPr>
            <w:tcW w:w="291" w:type="pct"/>
            <w:vAlign w:val="center"/>
          </w:tcPr>
          <w:p w14:paraId="1F7E8FBC" w14:textId="77777777" w:rsidR="005F1219" w:rsidRPr="00CF473B" w:rsidRDefault="005F1219" w:rsidP="00D772C5">
            <w:pPr>
              <w:jc w:val="center"/>
              <w:rPr>
                <w:rFonts w:eastAsiaTheme="minorEastAsia"/>
                <w:sz w:val="16"/>
                <w:szCs w:val="16"/>
                <w:lang w:eastAsia="zh-CN"/>
              </w:rPr>
            </w:pPr>
            <w:r w:rsidRPr="00CF473B">
              <w:rPr>
                <w:rFonts w:eastAsiaTheme="minorEastAsia"/>
                <w:sz w:val="16"/>
                <w:szCs w:val="16"/>
                <w:lang w:eastAsia="zh-CN"/>
              </w:rPr>
              <w:t>10</w:t>
            </w:r>
          </w:p>
        </w:tc>
        <w:tc>
          <w:tcPr>
            <w:tcW w:w="409" w:type="pct"/>
            <w:vAlign w:val="center"/>
          </w:tcPr>
          <w:p w14:paraId="555CD3D2" w14:textId="77777777" w:rsidR="005F1219" w:rsidRPr="00CF473B" w:rsidRDefault="005F1219" w:rsidP="00D772C5">
            <w:pPr>
              <w:jc w:val="center"/>
              <w:rPr>
                <w:rFonts w:eastAsiaTheme="minorEastAsia"/>
                <w:sz w:val="16"/>
                <w:szCs w:val="16"/>
                <w:lang w:eastAsia="zh-CN"/>
              </w:rPr>
            </w:pPr>
            <w:r w:rsidRPr="00CF473B">
              <w:rPr>
                <w:rFonts w:eastAsiaTheme="minorEastAsia"/>
                <w:sz w:val="16"/>
                <w:szCs w:val="16"/>
                <w:lang w:eastAsia="zh-CN"/>
              </w:rPr>
              <w:t>10</w:t>
            </w:r>
          </w:p>
        </w:tc>
        <w:tc>
          <w:tcPr>
            <w:tcW w:w="294" w:type="pct"/>
            <w:vAlign w:val="center"/>
          </w:tcPr>
          <w:p w14:paraId="653705CA" w14:textId="77777777" w:rsidR="005F1219" w:rsidRPr="00CF473B" w:rsidRDefault="005F1219" w:rsidP="00D772C5">
            <w:pPr>
              <w:jc w:val="center"/>
              <w:rPr>
                <w:rFonts w:eastAsiaTheme="minorEastAsia"/>
                <w:sz w:val="16"/>
                <w:szCs w:val="16"/>
                <w:lang w:eastAsia="zh-CN"/>
              </w:rPr>
            </w:pPr>
            <w:r w:rsidRPr="00CF473B">
              <w:rPr>
                <w:rFonts w:eastAsiaTheme="minorEastAsia"/>
                <w:sz w:val="16"/>
                <w:szCs w:val="16"/>
                <w:lang w:eastAsia="zh-CN"/>
              </w:rPr>
              <w:t>30</w:t>
            </w:r>
          </w:p>
        </w:tc>
        <w:tc>
          <w:tcPr>
            <w:tcW w:w="377" w:type="pct"/>
            <w:vAlign w:val="center"/>
          </w:tcPr>
          <w:p w14:paraId="0AE602CF" w14:textId="77777777" w:rsidR="005F1219" w:rsidRPr="00CF473B" w:rsidRDefault="005F1219" w:rsidP="00D772C5">
            <w:pPr>
              <w:jc w:val="center"/>
              <w:rPr>
                <w:rFonts w:eastAsiaTheme="minorEastAsia"/>
                <w:sz w:val="16"/>
                <w:szCs w:val="16"/>
                <w:lang w:eastAsia="zh-CN"/>
              </w:rPr>
            </w:pPr>
            <w:r w:rsidRPr="00CF473B">
              <w:rPr>
                <w:rFonts w:eastAsiaTheme="minorEastAsia"/>
                <w:sz w:val="16"/>
                <w:szCs w:val="16"/>
                <w:lang w:eastAsia="zh-CN"/>
              </w:rPr>
              <w:t>-</w:t>
            </w:r>
          </w:p>
        </w:tc>
        <w:tc>
          <w:tcPr>
            <w:tcW w:w="434" w:type="pct"/>
            <w:vAlign w:val="center"/>
          </w:tcPr>
          <w:p w14:paraId="35066C4F" w14:textId="77777777" w:rsidR="005F1219" w:rsidRPr="00CF473B" w:rsidRDefault="005F1219" w:rsidP="00D772C5">
            <w:pPr>
              <w:jc w:val="center"/>
              <w:rPr>
                <w:rFonts w:eastAsiaTheme="minorEastAsia"/>
                <w:sz w:val="16"/>
                <w:szCs w:val="16"/>
                <w:lang w:eastAsia="zh-CN"/>
              </w:rPr>
            </w:pPr>
            <w:r w:rsidRPr="00CF473B">
              <w:rPr>
                <w:rFonts w:eastAsiaTheme="minorEastAsia"/>
                <w:sz w:val="16"/>
                <w:szCs w:val="16"/>
                <w:lang w:eastAsia="zh-CN"/>
              </w:rPr>
              <w:t>-</w:t>
            </w:r>
          </w:p>
        </w:tc>
        <w:tc>
          <w:tcPr>
            <w:tcW w:w="436" w:type="pct"/>
            <w:vAlign w:val="center"/>
          </w:tcPr>
          <w:p w14:paraId="5275D383" w14:textId="77777777" w:rsidR="005F1219" w:rsidRPr="00CF473B" w:rsidRDefault="005F1219" w:rsidP="00D772C5">
            <w:pPr>
              <w:jc w:val="center"/>
              <w:rPr>
                <w:rFonts w:eastAsiaTheme="minorEastAsia"/>
                <w:sz w:val="16"/>
                <w:szCs w:val="16"/>
                <w:lang w:eastAsia="zh-CN"/>
              </w:rPr>
            </w:pPr>
            <w:r w:rsidRPr="00CF473B">
              <w:rPr>
                <w:rFonts w:eastAsiaTheme="minorEastAsia"/>
                <w:sz w:val="16"/>
                <w:szCs w:val="16"/>
                <w:lang w:eastAsia="zh-CN"/>
              </w:rPr>
              <w:t>-</w:t>
            </w:r>
          </w:p>
        </w:tc>
        <w:tc>
          <w:tcPr>
            <w:tcW w:w="434" w:type="pct"/>
            <w:vAlign w:val="center"/>
          </w:tcPr>
          <w:p w14:paraId="0D402701" w14:textId="77777777" w:rsidR="005F1219" w:rsidRPr="00CF473B" w:rsidRDefault="005F1219" w:rsidP="00D772C5">
            <w:pPr>
              <w:jc w:val="center"/>
              <w:rPr>
                <w:sz w:val="16"/>
                <w:szCs w:val="16"/>
              </w:rPr>
            </w:pPr>
            <w:r w:rsidRPr="00CF473B">
              <w:rPr>
                <w:rFonts w:eastAsia="DengXian"/>
                <w:color w:val="000000"/>
                <w:sz w:val="16"/>
                <w:szCs w:val="16"/>
              </w:rPr>
              <w:t>7.2</w:t>
            </w:r>
          </w:p>
        </w:tc>
        <w:tc>
          <w:tcPr>
            <w:tcW w:w="435" w:type="pct"/>
            <w:vAlign w:val="center"/>
          </w:tcPr>
          <w:p w14:paraId="7124FFBE" w14:textId="77777777" w:rsidR="005F1219" w:rsidRPr="00CF473B" w:rsidRDefault="005F1219" w:rsidP="00D772C5">
            <w:pPr>
              <w:jc w:val="center"/>
              <w:rPr>
                <w:sz w:val="16"/>
                <w:szCs w:val="16"/>
              </w:rPr>
            </w:pPr>
            <w:r w:rsidRPr="00CF473B">
              <w:rPr>
                <w:rFonts w:eastAsia="DengXian"/>
                <w:color w:val="000000"/>
                <w:sz w:val="16"/>
                <w:szCs w:val="16"/>
              </w:rPr>
              <w:t>7</w:t>
            </w:r>
          </w:p>
        </w:tc>
        <w:tc>
          <w:tcPr>
            <w:tcW w:w="507" w:type="pct"/>
            <w:vAlign w:val="center"/>
          </w:tcPr>
          <w:p w14:paraId="33740693" w14:textId="77777777" w:rsidR="005F1219" w:rsidRPr="00CF473B" w:rsidRDefault="005F1219" w:rsidP="00D772C5">
            <w:pPr>
              <w:jc w:val="center"/>
              <w:rPr>
                <w:sz w:val="16"/>
                <w:szCs w:val="16"/>
              </w:rPr>
            </w:pPr>
            <w:r w:rsidRPr="00CF473B">
              <w:rPr>
                <w:rFonts w:eastAsia="DengXian"/>
                <w:color w:val="000000"/>
                <w:sz w:val="16"/>
                <w:szCs w:val="16"/>
              </w:rPr>
              <w:t>94%</w:t>
            </w:r>
          </w:p>
        </w:tc>
        <w:tc>
          <w:tcPr>
            <w:tcW w:w="362" w:type="pct"/>
            <w:vAlign w:val="center"/>
          </w:tcPr>
          <w:p w14:paraId="052CF445" w14:textId="77777777" w:rsidR="005F1219" w:rsidRPr="00CF473B" w:rsidRDefault="005B248C" w:rsidP="00D772C5">
            <w:pPr>
              <w:jc w:val="both"/>
              <w:rPr>
                <w:sz w:val="16"/>
                <w:szCs w:val="16"/>
              </w:rPr>
            </w:pPr>
            <w:r>
              <w:rPr>
                <w:sz w:val="16"/>
                <w:szCs w:val="16"/>
              </w:rPr>
              <w:t>Note 2</w:t>
            </w:r>
          </w:p>
        </w:tc>
      </w:tr>
      <w:tr w:rsidR="005F1219" w:rsidRPr="0091371E" w14:paraId="515A855E" w14:textId="77777777" w:rsidTr="00D772C5">
        <w:trPr>
          <w:trHeight w:val="413"/>
          <w:jc w:val="center"/>
        </w:trPr>
        <w:tc>
          <w:tcPr>
            <w:tcW w:w="586" w:type="pct"/>
            <w:shd w:val="clear" w:color="auto" w:fill="auto"/>
            <w:vAlign w:val="center"/>
          </w:tcPr>
          <w:p w14:paraId="2CB361EB" w14:textId="77777777" w:rsidR="005F1219" w:rsidRDefault="005F1219" w:rsidP="00D772C5">
            <w:pPr>
              <w:jc w:val="center"/>
              <w:rPr>
                <w:rFonts w:eastAsiaTheme="minorEastAsia"/>
                <w:sz w:val="16"/>
                <w:szCs w:val="16"/>
                <w:lang w:eastAsia="zh-CN"/>
              </w:rPr>
            </w:pPr>
            <w:r w:rsidRPr="00CF473B">
              <w:rPr>
                <w:rFonts w:eastAsiaTheme="minorEastAsia"/>
                <w:sz w:val="16"/>
                <w:szCs w:val="16"/>
                <w:lang w:eastAsia="zh-CN"/>
              </w:rPr>
              <w:t>Ericsson</w:t>
            </w:r>
          </w:p>
          <w:p w14:paraId="78C02ED0" w14:textId="77777777" w:rsidR="005F1219" w:rsidRPr="00CF473B" w:rsidRDefault="005F1219" w:rsidP="00D772C5">
            <w:pPr>
              <w:jc w:val="center"/>
              <w:rPr>
                <w:rFonts w:eastAsiaTheme="minorEastAsia"/>
                <w:sz w:val="16"/>
                <w:szCs w:val="16"/>
                <w:lang w:eastAsia="zh-CN"/>
              </w:rPr>
            </w:pPr>
            <w:r w:rsidRPr="00CF473B">
              <w:rPr>
                <w:rFonts w:eastAsiaTheme="minorEastAsia"/>
                <w:sz w:val="16"/>
                <w:szCs w:val="16"/>
                <w:lang w:eastAsia="zh-CN"/>
              </w:rPr>
              <w:t xml:space="preserve"> [</w:t>
            </w:r>
            <w:r>
              <w:rPr>
                <w:rFonts w:eastAsiaTheme="minorEastAsia"/>
                <w:sz w:val="16"/>
                <w:szCs w:val="16"/>
                <w:lang w:eastAsia="zh-CN"/>
              </w:rPr>
              <w:t>R1-2110403</w:t>
            </w:r>
            <w:r w:rsidRPr="00CF473B">
              <w:rPr>
                <w:rFonts w:eastAsiaTheme="minorEastAsia"/>
                <w:sz w:val="16"/>
                <w:szCs w:val="16"/>
                <w:lang w:eastAsia="zh-CN"/>
              </w:rPr>
              <w:t>]</w:t>
            </w:r>
          </w:p>
        </w:tc>
        <w:tc>
          <w:tcPr>
            <w:tcW w:w="435" w:type="pct"/>
            <w:shd w:val="clear" w:color="auto" w:fill="auto"/>
            <w:vAlign w:val="center"/>
          </w:tcPr>
          <w:p w14:paraId="7FD0D579" w14:textId="77777777" w:rsidR="005F1219" w:rsidRPr="00CF473B" w:rsidRDefault="005F1219" w:rsidP="00D772C5">
            <w:pPr>
              <w:jc w:val="center"/>
              <w:rPr>
                <w:sz w:val="16"/>
                <w:szCs w:val="16"/>
              </w:rPr>
            </w:pPr>
            <w:r w:rsidRPr="00CF473B">
              <w:rPr>
                <w:sz w:val="16"/>
                <w:szCs w:val="16"/>
              </w:rPr>
              <w:t>0.2</w:t>
            </w:r>
          </w:p>
        </w:tc>
        <w:tc>
          <w:tcPr>
            <w:tcW w:w="291" w:type="pct"/>
            <w:vAlign w:val="center"/>
          </w:tcPr>
          <w:p w14:paraId="099A832A" w14:textId="77777777" w:rsidR="005F1219" w:rsidRPr="00CF473B" w:rsidRDefault="005F1219" w:rsidP="00D772C5">
            <w:pPr>
              <w:jc w:val="center"/>
              <w:rPr>
                <w:rFonts w:eastAsiaTheme="minorEastAsia"/>
                <w:sz w:val="16"/>
                <w:szCs w:val="16"/>
                <w:lang w:eastAsia="zh-CN"/>
              </w:rPr>
            </w:pPr>
            <w:r w:rsidRPr="00CF473B">
              <w:rPr>
                <w:rFonts w:eastAsiaTheme="minorEastAsia"/>
                <w:sz w:val="16"/>
                <w:szCs w:val="16"/>
                <w:lang w:eastAsia="zh-CN"/>
              </w:rPr>
              <w:t>10</w:t>
            </w:r>
          </w:p>
        </w:tc>
        <w:tc>
          <w:tcPr>
            <w:tcW w:w="409" w:type="pct"/>
            <w:vAlign w:val="center"/>
          </w:tcPr>
          <w:p w14:paraId="07A68DA5" w14:textId="77777777" w:rsidR="005F1219" w:rsidRPr="00CF473B" w:rsidRDefault="005F1219" w:rsidP="00D772C5">
            <w:pPr>
              <w:jc w:val="center"/>
              <w:rPr>
                <w:rFonts w:eastAsiaTheme="minorEastAsia"/>
                <w:sz w:val="16"/>
                <w:szCs w:val="16"/>
                <w:lang w:eastAsia="zh-CN"/>
              </w:rPr>
            </w:pPr>
            <w:r w:rsidRPr="00CF473B">
              <w:rPr>
                <w:rFonts w:eastAsiaTheme="minorEastAsia"/>
                <w:sz w:val="16"/>
                <w:szCs w:val="16"/>
                <w:lang w:eastAsia="zh-CN"/>
              </w:rPr>
              <w:t>10</w:t>
            </w:r>
          </w:p>
        </w:tc>
        <w:tc>
          <w:tcPr>
            <w:tcW w:w="294" w:type="pct"/>
            <w:vAlign w:val="center"/>
          </w:tcPr>
          <w:p w14:paraId="1B94ACF0" w14:textId="77777777" w:rsidR="005F1219" w:rsidRPr="00CF473B" w:rsidRDefault="005F1219" w:rsidP="00D772C5">
            <w:pPr>
              <w:jc w:val="center"/>
              <w:rPr>
                <w:rFonts w:eastAsiaTheme="minorEastAsia"/>
                <w:sz w:val="16"/>
                <w:szCs w:val="16"/>
                <w:lang w:eastAsia="zh-CN"/>
              </w:rPr>
            </w:pPr>
            <w:r w:rsidRPr="00CF473B">
              <w:rPr>
                <w:rFonts w:eastAsiaTheme="minorEastAsia"/>
                <w:sz w:val="16"/>
                <w:szCs w:val="16"/>
                <w:lang w:eastAsia="zh-CN"/>
              </w:rPr>
              <w:t>30</w:t>
            </w:r>
          </w:p>
        </w:tc>
        <w:tc>
          <w:tcPr>
            <w:tcW w:w="377" w:type="pct"/>
            <w:vAlign w:val="center"/>
          </w:tcPr>
          <w:p w14:paraId="31BB3D4B" w14:textId="77777777" w:rsidR="005F1219" w:rsidRPr="00CF473B" w:rsidRDefault="005F1219" w:rsidP="00D772C5">
            <w:pPr>
              <w:jc w:val="center"/>
              <w:rPr>
                <w:sz w:val="16"/>
                <w:szCs w:val="16"/>
              </w:rPr>
            </w:pPr>
            <w:r w:rsidRPr="00CF473B">
              <w:rPr>
                <w:rFonts w:eastAsia="DengXian"/>
                <w:color w:val="000000"/>
                <w:sz w:val="16"/>
                <w:szCs w:val="16"/>
              </w:rPr>
              <w:t>5.8</w:t>
            </w:r>
          </w:p>
        </w:tc>
        <w:tc>
          <w:tcPr>
            <w:tcW w:w="434" w:type="pct"/>
            <w:vAlign w:val="center"/>
          </w:tcPr>
          <w:p w14:paraId="772B325F" w14:textId="77777777" w:rsidR="005F1219" w:rsidRPr="00CF473B" w:rsidRDefault="005F1219" w:rsidP="00D772C5">
            <w:pPr>
              <w:jc w:val="center"/>
              <w:rPr>
                <w:rFonts w:eastAsiaTheme="minorEastAsia"/>
                <w:sz w:val="16"/>
                <w:szCs w:val="16"/>
                <w:lang w:eastAsia="zh-CN"/>
              </w:rPr>
            </w:pPr>
            <w:r w:rsidRPr="00CF473B">
              <w:rPr>
                <w:rFonts w:eastAsiaTheme="minorEastAsia"/>
                <w:sz w:val="16"/>
                <w:szCs w:val="16"/>
                <w:lang w:eastAsia="zh-CN"/>
              </w:rPr>
              <w:t>-</w:t>
            </w:r>
          </w:p>
        </w:tc>
        <w:tc>
          <w:tcPr>
            <w:tcW w:w="436" w:type="pct"/>
            <w:vAlign w:val="center"/>
          </w:tcPr>
          <w:p w14:paraId="4F385554" w14:textId="77777777" w:rsidR="005F1219" w:rsidRPr="00CF473B" w:rsidRDefault="005F1219" w:rsidP="00D772C5">
            <w:pPr>
              <w:jc w:val="center"/>
              <w:rPr>
                <w:rFonts w:eastAsiaTheme="minorEastAsia"/>
                <w:sz w:val="16"/>
                <w:szCs w:val="16"/>
                <w:lang w:eastAsia="zh-CN"/>
              </w:rPr>
            </w:pPr>
            <w:r w:rsidRPr="00CF473B">
              <w:rPr>
                <w:rFonts w:eastAsiaTheme="minorEastAsia"/>
                <w:sz w:val="16"/>
                <w:szCs w:val="16"/>
                <w:lang w:eastAsia="zh-CN"/>
              </w:rPr>
              <w:t>-</w:t>
            </w:r>
          </w:p>
        </w:tc>
        <w:tc>
          <w:tcPr>
            <w:tcW w:w="434" w:type="pct"/>
            <w:vAlign w:val="center"/>
          </w:tcPr>
          <w:p w14:paraId="3F2E6A3B" w14:textId="77777777" w:rsidR="005F1219" w:rsidRPr="00CF473B" w:rsidRDefault="005F1219" w:rsidP="00D772C5">
            <w:pPr>
              <w:jc w:val="center"/>
              <w:rPr>
                <w:sz w:val="16"/>
                <w:szCs w:val="16"/>
              </w:rPr>
            </w:pPr>
            <w:r w:rsidRPr="00CF473B">
              <w:rPr>
                <w:rFonts w:eastAsiaTheme="minorEastAsia"/>
                <w:sz w:val="16"/>
                <w:szCs w:val="16"/>
                <w:lang w:eastAsia="zh-CN"/>
              </w:rPr>
              <w:t>-</w:t>
            </w:r>
          </w:p>
        </w:tc>
        <w:tc>
          <w:tcPr>
            <w:tcW w:w="435" w:type="pct"/>
            <w:vAlign w:val="center"/>
          </w:tcPr>
          <w:p w14:paraId="72AE36CB" w14:textId="77777777" w:rsidR="005F1219" w:rsidRPr="00CF473B" w:rsidRDefault="005F1219" w:rsidP="00D772C5">
            <w:pPr>
              <w:jc w:val="center"/>
              <w:rPr>
                <w:sz w:val="16"/>
                <w:szCs w:val="16"/>
              </w:rPr>
            </w:pPr>
            <w:r w:rsidRPr="00CF473B">
              <w:rPr>
                <w:rFonts w:eastAsiaTheme="minorEastAsia"/>
                <w:sz w:val="16"/>
                <w:szCs w:val="16"/>
                <w:lang w:eastAsia="zh-CN"/>
              </w:rPr>
              <w:t>-</w:t>
            </w:r>
          </w:p>
        </w:tc>
        <w:tc>
          <w:tcPr>
            <w:tcW w:w="507" w:type="pct"/>
            <w:vAlign w:val="center"/>
          </w:tcPr>
          <w:p w14:paraId="2078F007" w14:textId="77777777" w:rsidR="005F1219" w:rsidRPr="00CF473B" w:rsidRDefault="005F1219" w:rsidP="00D772C5">
            <w:pPr>
              <w:jc w:val="center"/>
              <w:rPr>
                <w:sz w:val="16"/>
                <w:szCs w:val="16"/>
              </w:rPr>
            </w:pPr>
            <w:r w:rsidRPr="00CF473B">
              <w:rPr>
                <w:rFonts w:eastAsiaTheme="minorEastAsia"/>
                <w:sz w:val="16"/>
                <w:szCs w:val="16"/>
                <w:lang w:eastAsia="zh-CN"/>
              </w:rPr>
              <w:t>-</w:t>
            </w:r>
          </w:p>
        </w:tc>
        <w:tc>
          <w:tcPr>
            <w:tcW w:w="362" w:type="pct"/>
            <w:vAlign w:val="center"/>
          </w:tcPr>
          <w:p w14:paraId="5A9CEDC5" w14:textId="77777777" w:rsidR="005F1219" w:rsidRPr="00CF473B" w:rsidRDefault="005F1219" w:rsidP="00D772C5">
            <w:pPr>
              <w:jc w:val="both"/>
              <w:rPr>
                <w:rFonts w:eastAsiaTheme="minorEastAsia"/>
                <w:sz w:val="16"/>
                <w:szCs w:val="16"/>
                <w:lang w:eastAsia="zh-CN"/>
              </w:rPr>
            </w:pPr>
            <w:r w:rsidRPr="00CF473B">
              <w:rPr>
                <w:rFonts w:eastAsiaTheme="minorEastAsia"/>
                <w:sz w:val="16"/>
                <w:szCs w:val="16"/>
                <w:lang w:eastAsia="zh-CN"/>
              </w:rPr>
              <w:t>Note 1</w:t>
            </w:r>
          </w:p>
        </w:tc>
      </w:tr>
      <w:tr w:rsidR="005F1219" w:rsidRPr="00E77C9B" w14:paraId="734D08B5" w14:textId="77777777" w:rsidTr="00D772C5">
        <w:trPr>
          <w:trHeight w:hRule="exact" w:val="491"/>
          <w:jc w:val="center"/>
        </w:trPr>
        <w:tc>
          <w:tcPr>
            <w:tcW w:w="5000" w:type="pct"/>
            <w:gridSpan w:val="12"/>
            <w:shd w:val="clear" w:color="auto" w:fill="auto"/>
            <w:vAlign w:val="center"/>
          </w:tcPr>
          <w:p w14:paraId="18BB4915" w14:textId="77777777" w:rsidR="005F1219" w:rsidRPr="00CF473B" w:rsidRDefault="005F1219" w:rsidP="00D772C5">
            <w:pPr>
              <w:jc w:val="both"/>
              <w:rPr>
                <w:rFonts w:eastAsiaTheme="minorEastAsia"/>
                <w:sz w:val="16"/>
                <w:szCs w:val="16"/>
                <w:lang w:eastAsia="zh-CN"/>
              </w:rPr>
            </w:pPr>
            <w:r w:rsidRPr="00CF473B">
              <w:rPr>
                <w:rFonts w:eastAsiaTheme="minorEastAsia"/>
                <w:sz w:val="16"/>
                <w:szCs w:val="16"/>
                <w:lang w:eastAsia="zh-CN"/>
              </w:rPr>
              <w:t>Note 1: DDDUU</w:t>
            </w:r>
          </w:p>
          <w:p w14:paraId="63EF6D9D" w14:textId="77777777" w:rsidR="005F1219" w:rsidRPr="00CF473B" w:rsidRDefault="005F1219" w:rsidP="00D772C5">
            <w:pPr>
              <w:jc w:val="both"/>
              <w:rPr>
                <w:sz w:val="16"/>
                <w:szCs w:val="16"/>
              </w:rPr>
            </w:pPr>
            <w:r w:rsidRPr="00CF473B">
              <w:rPr>
                <w:rFonts w:eastAsiaTheme="minorEastAsia"/>
                <w:sz w:val="16"/>
                <w:szCs w:val="16"/>
                <w:lang w:eastAsia="zh-CN"/>
              </w:rPr>
              <w:t>Note 2:</w:t>
            </w:r>
            <w:r>
              <w:rPr>
                <w:rFonts w:eastAsiaTheme="minorEastAsia"/>
                <w:sz w:val="16"/>
                <w:szCs w:val="16"/>
                <w:lang w:eastAsia="zh-CN"/>
              </w:rPr>
              <w:t xml:space="preserve"> with jitter</w:t>
            </w:r>
          </w:p>
        </w:tc>
      </w:tr>
    </w:tbl>
    <w:p w14:paraId="6D53FE70" w14:textId="77777777" w:rsidR="005F1219" w:rsidRDefault="005F1219" w:rsidP="005F1219">
      <w:pPr>
        <w:spacing w:before="120" w:after="120" w:line="276" w:lineRule="auto"/>
        <w:rPr>
          <w:b/>
          <w:bCs/>
          <w:u w:val="single"/>
        </w:rPr>
      </w:pPr>
    </w:p>
    <w:p w14:paraId="4A55041A" w14:textId="77777777" w:rsidR="005F1219" w:rsidRPr="009D45A2" w:rsidRDefault="005F1219" w:rsidP="005F1219">
      <w:pPr>
        <w:spacing w:before="120" w:after="120" w:line="276" w:lineRule="auto"/>
        <w:jc w:val="both"/>
        <w:rPr>
          <w:rFonts w:eastAsiaTheme="minorEastAsia"/>
          <w:b/>
          <w:bCs/>
          <w:u w:val="single"/>
          <w:lang w:eastAsia="zh-CN"/>
        </w:rPr>
      </w:pPr>
    </w:p>
    <w:p w14:paraId="3A8B2533" w14:textId="77777777" w:rsidR="005F1219" w:rsidRPr="00BD19DC" w:rsidRDefault="005F1219" w:rsidP="005F1219">
      <w:pPr>
        <w:keepNext/>
        <w:numPr>
          <w:ilvl w:val="2"/>
          <w:numId w:val="17"/>
        </w:numPr>
        <w:spacing w:before="240" w:after="60"/>
        <w:outlineLvl w:val="2"/>
        <w:rPr>
          <w:rFonts w:ascii="Arial" w:eastAsia="SimSun" w:hAnsi="Arial" w:cs="Arial"/>
          <w:sz w:val="24"/>
          <w:lang w:eastAsia="zh-CN"/>
        </w:rPr>
      </w:pPr>
      <w:r>
        <w:rPr>
          <w:rFonts w:ascii="Arial" w:eastAsia="SimSun" w:hAnsi="Arial" w:cs="Arial"/>
          <w:sz w:val="24"/>
          <w:lang w:eastAsia="zh-CN"/>
        </w:rPr>
        <w:t>U</w:t>
      </w:r>
      <w:r>
        <w:rPr>
          <w:rFonts w:ascii="Arial" w:eastAsia="SimSun" w:hAnsi="Arial" w:cs="Arial" w:hint="eastAsia"/>
          <w:sz w:val="24"/>
          <w:lang w:eastAsia="zh-CN"/>
        </w:rPr>
        <w:t>m</w:t>
      </w:r>
      <w:r>
        <w:rPr>
          <w:rFonts w:ascii="Arial" w:eastAsia="SimSun" w:hAnsi="Arial" w:cs="Arial"/>
          <w:sz w:val="24"/>
          <w:lang w:eastAsia="zh-CN"/>
        </w:rPr>
        <w:t>a Scenario</w:t>
      </w:r>
    </w:p>
    <w:p w14:paraId="071EE182" w14:textId="77777777" w:rsidR="005F1219" w:rsidRDefault="005F1219" w:rsidP="005F1219">
      <w:pPr>
        <w:spacing w:before="120" w:after="120" w:line="276" w:lineRule="auto"/>
        <w:rPr>
          <w:b/>
          <w:bCs/>
          <w:u w:val="single"/>
        </w:rPr>
      </w:pPr>
    </w:p>
    <w:p w14:paraId="46BDF2BF" w14:textId="77777777" w:rsidR="005F1219" w:rsidRPr="00344ADC" w:rsidRDefault="00952768" w:rsidP="005F1219">
      <w:pPr>
        <w:keepNext/>
        <w:numPr>
          <w:ilvl w:val="3"/>
          <w:numId w:val="17"/>
        </w:numPr>
        <w:spacing w:before="240" w:after="60"/>
        <w:outlineLvl w:val="3"/>
        <w:rPr>
          <w:rFonts w:ascii="Arial" w:eastAsia="SimSun" w:hAnsi="Arial" w:cs="Arial"/>
          <w:sz w:val="24"/>
          <w:lang w:eastAsia="zh-CN"/>
        </w:rPr>
      </w:pPr>
      <w:r>
        <w:rPr>
          <w:rFonts w:ascii="Arial" w:eastAsia="SimSun" w:hAnsi="Arial" w:cs="Arial"/>
          <w:sz w:val="24"/>
          <w:lang w:eastAsia="zh-CN"/>
        </w:rPr>
        <w:t>VR/CG (Pose/control-stream)</w:t>
      </w:r>
    </w:p>
    <w:p w14:paraId="00165DE9" w14:textId="77777777" w:rsidR="005F1219" w:rsidRDefault="005F1219" w:rsidP="005F1219">
      <w:pPr>
        <w:spacing w:before="120" w:after="120" w:line="276" w:lineRule="auto"/>
        <w:jc w:val="both"/>
        <w:rPr>
          <w:b/>
          <w:bCs/>
          <w:u w:val="single"/>
        </w:rPr>
      </w:pPr>
    </w:p>
    <w:tbl>
      <w:tblPr>
        <w:tblStyle w:val="TableGrid"/>
        <w:tblW w:w="4729" w:type="pct"/>
        <w:jc w:val="center"/>
        <w:tblLayout w:type="fixed"/>
        <w:tblCellMar>
          <w:left w:w="85" w:type="dxa"/>
          <w:right w:w="85" w:type="dxa"/>
        </w:tblCellMar>
        <w:tblLook w:val="04A0" w:firstRow="1" w:lastRow="0" w:firstColumn="1" w:lastColumn="0" w:noHBand="0" w:noVBand="1"/>
      </w:tblPr>
      <w:tblGrid>
        <w:gridCol w:w="1270"/>
        <w:gridCol w:w="850"/>
        <w:gridCol w:w="709"/>
        <w:gridCol w:w="853"/>
        <w:gridCol w:w="991"/>
        <w:gridCol w:w="991"/>
        <w:gridCol w:w="849"/>
        <w:gridCol w:w="991"/>
        <w:gridCol w:w="993"/>
        <w:gridCol w:w="711"/>
      </w:tblGrid>
      <w:tr w:rsidR="005F1219" w14:paraId="1DA70D85" w14:textId="77777777" w:rsidTr="00D772C5">
        <w:trPr>
          <w:trHeight w:val="454"/>
          <w:jc w:val="center"/>
        </w:trPr>
        <w:tc>
          <w:tcPr>
            <w:tcW w:w="690" w:type="pct"/>
            <w:vMerge w:val="restart"/>
            <w:shd w:val="clear" w:color="auto" w:fill="E7E6E6" w:themeFill="background2"/>
            <w:vAlign w:val="center"/>
          </w:tcPr>
          <w:p w14:paraId="751D62EC" w14:textId="77777777" w:rsidR="005F1219" w:rsidRPr="001B09EF" w:rsidRDefault="005F1219" w:rsidP="00D772C5">
            <w:pPr>
              <w:jc w:val="center"/>
              <w:rPr>
                <w:rFonts w:eastAsiaTheme="minorEastAsia"/>
                <w:b/>
                <w:bCs/>
                <w:sz w:val="16"/>
                <w:szCs w:val="16"/>
                <w:lang w:eastAsia="zh-CN"/>
              </w:rPr>
            </w:pPr>
            <w:r>
              <w:rPr>
                <w:rFonts w:eastAsiaTheme="minorEastAsia" w:hint="eastAsia"/>
                <w:b/>
                <w:bCs/>
                <w:sz w:val="16"/>
                <w:szCs w:val="16"/>
                <w:lang w:eastAsia="zh-CN"/>
              </w:rPr>
              <w:t>S</w:t>
            </w:r>
            <w:r>
              <w:rPr>
                <w:rFonts w:eastAsiaTheme="minorEastAsia"/>
                <w:b/>
                <w:bCs/>
                <w:sz w:val="16"/>
                <w:szCs w:val="16"/>
                <w:lang w:eastAsia="zh-CN"/>
              </w:rPr>
              <w:t>ource</w:t>
            </w:r>
          </w:p>
        </w:tc>
        <w:tc>
          <w:tcPr>
            <w:tcW w:w="462" w:type="pct"/>
            <w:vMerge w:val="restart"/>
            <w:shd w:val="clear" w:color="auto" w:fill="E7E6E6" w:themeFill="background2"/>
            <w:vAlign w:val="center"/>
          </w:tcPr>
          <w:p w14:paraId="0368E92E" w14:textId="77777777" w:rsidR="005F1219" w:rsidRPr="0091371E" w:rsidRDefault="005F1219" w:rsidP="00D772C5">
            <w:pPr>
              <w:jc w:val="center"/>
              <w:rPr>
                <w:b/>
                <w:bCs/>
                <w:sz w:val="16"/>
                <w:szCs w:val="16"/>
              </w:rPr>
            </w:pPr>
            <w:r>
              <w:rPr>
                <w:b/>
                <w:bCs/>
                <w:sz w:val="16"/>
                <w:szCs w:val="16"/>
              </w:rPr>
              <w:t xml:space="preserve">Data rate </w:t>
            </w:r>
          </w:p>
        </w:tc>
        <w:tc>
          <w:tcPr>
            <w:tcW w:w="385" w:type="pct"/>
            <w:vMerge w:val="restart"/>
            <w:shd w:val="clear" w:color="auto" w:fill="E7E6E6" w:themeFill="background2"/>
            <w:vAlign w:val="center"/>
          </w:tcPr>
          <w:p w14:paraId="6AC64B1F" w14:textId="77777777" w:rsidR="005F1219" w:rsidRDefault="005F1219" w:rsidP="00D772C5">
            <w:pPr>
              <w:jc w:val="center"/>
              <w:rPr>
                <w:rFonts w:eastAsiaTheme="minorEastAsia"/>
                <w:b/>
                <w:bCs/>
                <w:sz w:val="16"/>
                <w:szCs w:val="16"/>
                <w:lang w:eastAsia="zh-CN"/>
              </w:rPr>
            </w:pPr>
            <w:r>
              <w:rPr>
                <w:rFonts w:eastAsiaTheme="minorEastAsia" w:hint="eastAsia"/>
                <w:b/>
                <w:bCs/>
                <w:sz w:val="16"/>
                <w:szCs w:val="16"/>
                <w:lang w:eastAsia="zh-CN"/>
              </w:rPr>
              <w:t>P</w:t>
            </w:r>
            <w:r>
              <w:rPr>
                <w:rFonts w:eastAsiaTheme="minorEastAsia"/>
                <w:b/>
                <w:bCs/>
                <w:sz w:val="16"/>
                <w:szCs w:val="16"/>
                <w:lang w:eastAsia="zh-CN"/>
              </w:rPr>
              <w:t>DB (ms)</w:t>
            </w:r>
          </w:p>
        </w:tc>
        <w:tc>
          <w:tcPr>
            <w:tcW w:w="1539" w:type="pct"/>
            <w:gridSpan w:val="3"/>
            <w:shd w:val="clear" w:color="auto" w:fill="E7E6E6" w:themeFill="background2"/>
            <w:vAlign w:val="center"/>
          </w:tcPr>
          <w:p w14:paraId="543CD40E" w14:textId="77777777" w:rsidR="005F1219" w:rsidRPr="0091371E" w:rsidRDefault="005F1219" w:rsidP="00D772C5">
            <w:pPr>
              <w:jc w:val="center"/>
              <w:rPr>
                <w:b/>
                <w:bCs/>
                <w:sz w:val="16"/>
                <w:szCs w:val="16"/>
              </w:rPr>
            </w:pPr>
            <w:r>
              <w:rPr>
                <w:rFonts w:eastAsiaTheme="minorEastAsia"/>
                <w:b/>
                <w:bCs/>
                <w:sz w:val="16"/>
                <w:szCs w:val="16"/>
                <w:lang w:eastAsia="zh-CN"/>
              </w:rPr>
              <w:t>SU-MIMO</w:t>
            </w:r>
          </w:p>
        </w:tc>
        <w:tc>
          <w:tcPr>
            <w:tcW w:w="1538" w:type="pct"/>
            <w:gridSpan w:val="3"/>
            <w:shd w:val="clear" w:color="auto" w:fill="E7E6E6" w:themeFill="background2"/>
            <w:vAlign w:val="center"/>
          </w:tcPr>
          <w:p w14:paraId="3C9FF73A" w14:textId="77777777" w:rsidR="005F1219" w:rsidRPr="0091371E" w:rsidRDefault="005F1219" w:rsidP="00D772C5">
            <w:pPr>
              <w:jc w:val="center"/>
              <w:rPr>
                <w:b/>
                <w:bCs/>
                <w:sz w:val="16"/>
                <w:szCs w:val="16"/>
              </w:rPr>
            </w:pPr>
            <w:r>
              <w:rPr>
                <w:rFonts w:eastAsiaTheme="minorEastAsia"/>
                <w:b/>
                <w:bCs/>
                <w:sz w:val="16"/>
                <w:szCs w:val="16"/>
                <w:lang w:eastAsia="zh-CN"/>
              </w:rPr>
              <w:t>MU-MIMO</w:t>
            </w:r>
          </w:p>
        </w:tc>
        <w:tc>
          <w:tcPr>
            <w:tcW w:w="386" w:type="pct"/>
            <w:shd w:val="clear" w:color="auto" w:fill="E7E6E6" w:themeFill="background2"/>
            <w:vAlign w:val="center"/>
          </w:tcPr>
          <w:p w14:paraId="5FDC3340" w14:textId="77777777" w:rsidR="005F1219" w:rsidRPr="0091371E" w:rsidRDefault="005F1219" w:rsidP="00D772C5">
            <w:pPr>
              <w:jc w:val="center"/>
              <w:rPr>
                <w:rFonts w:eastAsiaTheme="minorEastAsia"/>
                <w:b/>
                <w:bCs/>
                <w:sz w:val="16"/>
                <w:szCs w:val="16"/>
                <w:lang w:eastAsia="zh-CN"/>
              </w:rPr>
            </w:pPr>
            <w:r w:rsidRPr="0091371E">
              <w:rPr>
                <w:rFonts w:eastAsiaTheme="minorEastAsia"/>
                <w:b/>
                <w:bCs/>
                <w:sz w:val="16"/>
                <w:szCs w:val="16"/>
                <w:lang w:eastAsia="zh-CN"/>
              </w:rPr>
              <w:t>Notes</w:t>
            </w:r>
          </w:p>
        </w:tc>
      </w:tr>
      <w:tr w:rsidR="005F1219" w14:paraId="2DA3ECD2" w14:textId="77777777" w:rsidTr="00D772C5">
        <w:trPr>
          <w:trHeight w:val="709"/>
          <w:jc w:val="center"/>
        </w:trPr>
        <w:tc>
          <w:tcPr>
            <w:tcW w:w="690" w:type="pct"/>
            <w:vMerge/>
            <w:shd w:val="clear" w:color="auto" w:fill="E7E6E6" w:themeFill="background2"/>
          </w:tcPr>
          <w:p w14:paraId="2CBE770B" w14:textId="77777777" w:rsidR="005F1219" w:rsidRPr="0091371E" w:rsidRDefault="005F1219" w:rsidP="00D772C5">
            <w:pPr>
              <w:jc w:val="center"/>
              <w:rPr>
                <w:b/>
                <w:bCs/>
                <w:sz w:val="16"/>
                <w:szCs w:val="16"/>
              </w:rPr>
            </w:pPr>
          </w:p>
        </w:tc>
        <w:tc>
          <w:tcPr>
            <w:tcW w:w="462" w:type="pct"/>
            <w:vMerge/>
            <w:shd w:val="clear" w:color="auto" w:fill="E7E6E6" w:themeFill="background2"/>
            <w:vAlign w:val="center"/>
          </w:tcPr>
          <w:p w14:paraId="21E99EAA" w14:textId="77777777" w:rsidR="005F1219" w:rsidRPr="0091371E" w:rsidRDefault="005F1219" w:rsidP="00D772C5">
            <w:pPr>
              <w:jc w:val="center"/>
              <w:rPr>
                <w:b/>
                <w:bCs/>
                <w:sz w:val="16"/>
                <w:szCs w:val="16"/>
              </w:rPr>
            </w:pPr>
          </w:p>
        </w:tc>
        <w:tc>
          <w:tcPr>
            <w:tcW w:w="385" w:type="pct"/>
            <w:vMerge/>
            <w:shd w:val="clear" w:color="auto" w:fill="E7E6E6" w:themeFill="background2"/>
          </w:tcPr>
          <w:p w14:paraId="1A78A60B" w14:textId="77777777" w:rsidR="005F1219" w:rsidRPr="0091371E" w:rsidRDefault="005F1219" w:rsidP="00D772C5">
            <w:pPr>
              <w:jc w:val="center"/>
              <w:rPr>
                <w:b/>
                <w:bCs/>
                <w:sz w:val="16"/>
                <w:szCs w:val="16"/>
              </w:rPr>
            </w:pPr>
          </w:p>
        </w:tc>
        <w:tc>
          <w:tcPr>
            <w:tcW w:w="463" w:type="pct"/>
            <w:shd w:val="clear" w:color="auto" w:fill="E7E6E6" w:themeFill="background2"/>
            <w:vAlign w:val="center"/>
          </w:tcPr>
          <w:p w14:paraId="2186B603" w14:textId="77777777" w:rsidR="005F1219" w:rsidRPr="0091371E" w:rsidRDefault="005F1219" w:rsidP="00D772C5">
            <w:pPr>
              <w:jc w:val="center"/>
              <w:rPr>
                <w:b/>
                <w:bCs/>
                <w:sz w:val="16"/>
                <w:szCs w:val="16"/>
              </w:rPr>
            </w:pPr>
            <w:r w:rsidRPr="0091371E">
              <w:rPr>
                <w:b/>
                <w:bCs/>
                <w:sz w:val="16"/>
                <w:szCs w:val="16"/>
              </w:rPr>
              <w:t>Capacity</w:t>
            </w:r>
          </w:p>
        </w:tc>
        <w:tc>
          <w:tcPr>
            <w:tcW w:w="538" w:type="pct"/>
            <w:shd w:val="clear" w:color="auto" w:fill="E7E6E6" w:themeFill="background2"/>
            <w:vAlign w:val="center"/>
          </w:tcPr>
          <w:p w14:paraId="4801458A" w14:textId="77777777" w:rsidR="005F1219" w:rsidRPr="0091371E" w:rsidRDefault="005F1219" w:rsidP="00D772C5">
            <w:pPr>
              <w:jc w:val="center"/>
              <w:rPr>
                <w:b/>
                <w:bCs/>
                <w:sz w:val="16"/>
                <w:szCs w:val="16"/>
              </w:rPr>
            </w:pPr>
            <w:r w:rsidRPr="0091371E">
              <w:rPr>
                <w:b/>
                <w:bCs/>
                <w:sz w:val="16"/>
                <w:szCs w:val="16"/>
              </w:rPr>
              <w:t>C1=floor</w:t>
            </w:r>
            <w:r>
              <w:rPr>
                <w:b/>
                <w:bCs/>
                <w:sz w:val="16"/>
                <w:szCs w:val="16"/>
              </w:rPr>
              <w:t xml:space="preserve"> </w:t>
            </w:r>
            <w:r w:rsidRPr="0091371E">
              <w:rPr>
                <w:b/>
                <w:bCs/>
                <w:sz w:val="16"/>
                <w:szCs w:val="16"/>
              </w:rPr>
              <w:t>(Capacity)</w:t>
            </w:r>
          </w:p>
        </w:tc>
        <w:tc>
          <w:tcPr>
            <w:tcW w:w="538" w:type="pct"/>
            <w:shd w:val="clear" w:color="auto" w:fill="E7E6E6" w:themeFill="background2"/>
            <w:vAlign w:val="center"/>
          </w:tcPr>
          <w:p w14:paraId="73D59EAA" w14:textId="77777777" w:rsidR="005F1219" w:rsidRPr="0091371E" w:rsidRDefault="005F1219" w:rsidP="00D772C5">
            <w:pPr>
              <w:jc w:val="center"/>
              <w:rPr>
                <w:b/>
                <w:bCs/>
                <w:sz w:val="16"/>
                <w:szCs w:val="16"/>
              </w:rPr>
            </w:pPr>
            <w:r w:rsidRPr="0091371E">
              <w:rPr>
                <w:b/>
                <w:bCs/>
                <w:sz w:val="16"/>
                <w:szCs w:val="16"/>
              </w:rPr>
              <w:t>% of satisfied UEs when #UEs/cell =C1</w:t>
            </w:r>
          </w:p>
        </w:tc>
        <w:tc>
          <w:tcPr>
            <w:tcW w:w="461" w:type="pct"/>
            <w:shd w:val="clear" w:color="auto" w:fill="E7E6E6" w:themeFill="background2"/>
            <w:vAlign w:val="center"/>
          </w:tcPr>
          <w:p w14:paraId="6534D04C" w14:textId="77777777" w:rsidR="005F1219" w:rsidRPr="0091371E" w:rsidRDefault="005F1219" w:rsidP="00D772C5">
            <w:pPr>
              <w:jc w:val="center"/>
              <w:rPr>
                <w:b/>
                <w:bCs/>
                <w:sz w:val="16"/>
                <w:szCs w:val="16"/>
              </w:rPr>
            </w:pPr>
            <w:r w:rsidRPr="0091371E">
              <w:rPr>
                <w:b/>
                <w:bCs/>
                <w:sz w:val="16"/>
                <w:szCs w:val="16"/>
              </w:rPr>
              <w:t>Capacity</w:t>
            </w:r>
          </w:p>
        </w:tc>
        <w:tc>
          <w:tcPr>
            <w:tcW w:w="538" w:type="pct"/>
            <w:shd w:val="clear" w:color="auto" w:fill="E7E6E6" w:themeFill="background2"/>
            <w:vAlign w:val="center"/>
          </w:tcPr>
          <w:p w14:paraId="3627ED38" w14:textId="77777777" w:rsidR="005F1219" w:rsidRPr="0091371E" w:rsidRDefault="005F1219" w:rsidP="00D772C5">
            <w:pPr>
              <w:jc w:val="center"/>
              <w:rPr>
                <w:b/>
                <w:bCs/>
                <w:sz w:val="16"/>
                <w:szCs w:val="16"/>
              </w:rPr>
            </w:pPr>
            <w:r w:rsidRPr="0091371E">
              <w:rPr>
                <w:b/>
                <w:bCs/>
                <w:sz w:val="16"/>
                <w:szCs w:val="16"/>
              </w:rPr>
              <w:t>C1=floor</w:t>
            </w:r>
            <w:r>
              <w:rPr>
                <w:b/>
                <w:bCs/>
                <w:sz w:val="16"/>
                <w:szCs w:val="16"/>
              </w:rPr>
              <w:t xml:space="preserve"> </w:t>
            </w:r>
            <w:r w:rsidRPr="0091371E">
              <w:rPr>
                <w:b/>
                <w:bCs/>
                <w:sz w:val="16"/>
                <w:szCs w:val="16"/>
              </w:rPr>
              <w:t>(Capacity)</w:t>
            </w:r>
          </w:p>
        </w:tc>
        <w:tc>
          <w:tcPr>
            <w:tcW w:w="539" w:type="pct"/>
            <w:shd w:val="clear" w:color="auto" w:fill="E7E6E6" w:themeFill="background2"/>
            <w:vAlign w:val="center"/>
          </w:tcPr>
          <w:p w14:paraId="34C44F9E" w14:textId="77777777" w:rsidR="005F1219" w:rsidRPr="0091371E" w:rsidRDefault="005F1219" w:rsidP="00D772C5">
            <w:pPr>
              <w:jc w:val="center"/>
              <w:rPr>
                <w:b/>
                <w:bCs/>
                <w:sz w:val="16"/>
                <w:szCs w:val="16"/>
              </w:rPr>
            </w:pPr>
            <w:r w:rsidRPr="0091371E">
              <w:rPr>
                <w:b/>
                <w:bCs/>
                <w:sz w:val="16"/>
                <w:szCs w:val="16"/>
              </w:rPr>
              <w:t>% of satisfied UEs when #UEs/cell =C1</w:t>
            </w:r>
          </w:p>
        </w:tc>
        <w:tc>
          <w:tcPr>
            <w:tcW w:w="386" w:type="pct"/>
            <w:shd w:val="clear" w:color="auto" w:fill="E7E6E6" w:themeFill="background2"/>
            <w:vAlign w:val="center"/>
          </w:tcPr>
          <w:p w14:paraId="6A2F24CE" w14:textId="77777777" w:rsidR="005F1219" w:rsidRPr="0091371E" w:rsidRDefault="005F1219" w:rsidP="00D772C5">
            <w:pPr>
              <w:jc w:val="center"/>
              <w:rPr>
                <w:b/>
                <w:bCs/>
                <w:sz w:val="16"/>
                <w:szCs w:val="16"/>
              </w:rPr>
            </w:pPr>
          </w:p>
        </w:tc>
      </w:tr>
      <w:tr w:rsidR="005F1219" w:rsidRPr="0091371E" w14:paraId="570F743D" w14:textId="77777777" w:rsidTr="00D772C5">
        <w:trPr>
          <w:trHeight w:val="565"/>
          <w:jc w:val="center"/>
        </w:trPr>
        <w:tc>
          <w:tcPr>
            <w:tcW w:w="690" w:type="pct"/>
            <w:shd w:val="clear" w:color="auto" w:fill="auto"/>
            <w:vAlign w:val="center"/>
          </w:tcPr>
          <w:p w14:paraId="04C1030B" w14:textId="77777777" w:rsidR="005F1219" w:rsidRDefault="005F1219" w:rsidP="00D772C5">
            <w:pPr>
              <w:jc w:val="center"/>
              <w:rPr>
                <w:rFonts w:eastAsiaTheme="minorEastAsia"/>
                <w:sz w:val="16"/>
                <w:szCs w:val="16"/>
                <w:lang w:eastAsia="zh-CN"/>
              </w:rPr>
            </w:pPr>
            <w:r w:rsidRPr="001355B2">
              <w:rPr>
                <w:rFonts w:eastAsiaTheme="minorEastAsia"/>
                <w:sz w:val="16"/>
                <w:szCs w:val="16"/>
                <w:lang w:eastAsia="zh-CN"/>
              </w:rPr>
              <w:t xml:space="preserve">vivo </w:t>
            </w:r>
          </w:p>
          <w:p w14:paraId="7B9E6CCC" w14:textId="77777777" w:rsidR="005F1219" w:rsidRPr="001355B2" w:rsidRDefault="005F1219" w:rsidP="00D772C5">
            <w:pPr>
              <w:jc w:val="center"/>
              <w:rPr>
                <w:sz w:val="16"/>
                <w:szCs w:val="16"/>
              </w:rPr>
            </w:pPr>
            <w:r w:rsidRPr="001355B2">
              <w:rPr>
                <w:rFonts w:eastAsiaTheme="minorEastAsia"/>
                <w:sz w:val="16"/>
                <w:szCs w:val="16"/>
                <w:lang w:eastAsia="zh-CN"/>
              </w:rPr>
              <w:t>[R1-2109008]</w:t>
            </w:r>
          </w:p>
        </w:tc>
        <w:tc>
          <w:tcPr>
            <w:tcW w:w="462" w:type="pct"/>
            <w:shd w:val="clear" w:color="auto" w:fill="auto"/>
            <w:vAlign w:val="center"/>
          </w:tcPr>
          <w:p w14:paraId="07C0C9F8" w14:textId="77777777" w:rsidR="005F1219" w:rsidRPr="001355B2" w:rsidRDefault="005F1219" w:rsidP="00D772C5">
            <w:pPr>
              <w:jc w:val="center"/>
              <w:rPr>
                <w:sz w:val="16"/>
                <w:szCs w:val="16"/>
              </w:rPr>
            </w:pPr>
            <w:r w:rsidRPr="001355B2">
              <w:rPr>
                <w:sz w:val="16"/>
                <w:szCs w:val="16"/>
              </w:rPr>
              <w:t>0.2Mbps</w:t>
            </w:r>
          </w:p>
        </w:tc>
        <w:tc>
          <w:tcPr>
            <w:tcW w:w="385" w:type="pct"/>
            <w:vAlign w:val="center"/>
          </w:tcPr>
          <w:p w14:paraId="0A10EC50" w14:textId="77777777" w:rsidR="005F1219" w:rsidRPr="001355B2" w:rsidRDefault="005F1219" w:rsidP="00D772C5">
            <w:pPr>
              <w:jc w:val="center"/>
              <w:rPr>
                <w:rFonts w:eastAsiaTheme="minorEastAsia"/>
                <w:sz w:val="16"/>
                <w:szCs w:val="16"/>
                <w:lang w:eastAsia="zh-CN"/>
              </w:rPr>
            </w:pPr>
            <w:r w:rsidRPr="001355B2">
              <w:rPr>
                <w:rFonts w:eastAsiaTheme="minorEastAsia"/>
                <w:sz w:val="16"/>
                <w:szCs w:val="16"/>
                <w:lang w:eastAsia="zh-CN"/>
              </w:rPr>
              <w:t>10</w:t>
            </w:r>
          </w:p>
        </w:tc>
        <w:tc>
          <w:tcPr>
            <w:tcW w:w="463" w:type="pct"/>
            <w:vAlign w:val="center"/>
          </w:tcPr>
          <w:p w14:paraId="46467BE6" w14:textId="77777777" w:rsidR="005F1219" w:rsidRPr="001355B2" w:rsidRDefault="005F1219" w:rsidP="00D772C5">
            <w:pPr>
              <w:jc w:val="center"/>
              <w:rPr>
                <w:sz w:val="16"/>
                <w:szCs w:val="16"/>
              </w:rPr>
            </w:pPr>
            <w:r w:rsidRPr="001355B2">
              <w:rPr>
                <w:rFonts w:eastAsia="DengXian"/>
                <w:color w:val="000000"/>
                <w:sz w:val="16"/>
                <w:szCs w:val="16"/>
              </w:rPr>
              <w:t>20</w:t>
            </w:r>
          </w:p>
        </w:tc>
        <w:tc>
          <w:tcPr>
            <w:tcW w:w="538" w:type="pct"/>
            <w:vAlign w:val="center"/>
          </w:tcPr>
          <w:p w14:paraId="190C014C" w14:textId="77777777" w:rsidR="005F1219" w:rsidRPr="001355B2" w:rsidRDefault="005F1219" w:rsidP="00D772C5">
            <w:pPr>
              <w:jc w:val="center"/>
              <w:rPr>
                <w:sz w:val="16"/>
                <w:szCs w:val="16"/>
              </w:rPr>
            </w:pPr>
            <w:r w:rsidRPr="001355B2">
              <w:rPr>
                <w:rFonts w:eastAsia="DengXian"/>
                <w:color w:val="000000"/>
                <w:sz w:val="16"/>
                <w:szCs w:val="16"/>
              </w:rPr>
              <w:t>20</w:t>
            </w:r>
          </w:p>
        </w:tc>
        <w:tc>
          <w:tcPr>
            <w:tcW w:w="538" w:type="pct"/>
            <w:vAlign w:val="center"/>
          </w:tcPr>
          <w:p w14:paraId="7C9A72CF" w14:textId="77777777" w:rsidR="005F1219" w:rsidRPr="001355B2" w:rsidRDefault="005F1219" w:rsidP="00D772C5">
            <w:pPr>
              <w:jc w:val="center"/>
              <w:rPr>
                <w:color w:val="FF0000"/>
                <w:sz w:val="16"/>
                <w:szCs w:val="16"/>
              </w:rPr>
            </w:pPr>
            <w:r w:rsidRPr="001355B2">
              <w:rPr>
                <w:rFonts w:eastAsia="DengXian"/>
                <w:color w:val="000000"/>
                <w:sz w:val="16"/>
                <w:szCs w:val="16"/>
              </w:rPr>
              <w:t>97.70%</w:t>
            </w:r>
          </w:p>
        </w:tc>
        <w:tc>
          <w:tcPr>
            <w:tcW w:w="461" w:type="pct"/>
            <w:vAlign w:val="center"/>
          </w:tcPr>
          <w:p w14:paraId="4C3363DD" w14:textId="77777777" w:rsidR="005F1219" w:rsidRPr="001355B2" w:rsidRDefault="005F1219" w:rsidP="00D772C5">
            <w:pPr>
              <w:jc w:val="center"/>
              <w:rPr>
                <w:sz w:val="16"/>
                <w:szCs w:val="16"/>
              </w:rPr>
            </w:pPr>
          </w:p>
        </w:tc>
        <w:tc>
          <w:tcPr>
            <w:tcW w:w="538" w:type="pct"/>
            <w:vAlign w:val="center"/>
          </w:tcPr>
          <w:p w14:paraId="6A8AE814" w14:textId="77777777" w:rsidR="005F1219" w:rsidRPr="001355B2" w:rsidRDefault="005F1219" w:rsidP="00D772C5">
            <w:pPr>
              <w:jc w:val="center"/>
              <w:rPr>
                <w:sz w:val="16"/>
                <w:szCs w:val="16"/>
              </w:rPr>
            </w:pPr>
          </w:p>
        </w:tc>
        <w:tc>
          <w:tcPr>
            <w:tcW w:w="539" w:type="pct"/>
            <w:vAlign w:val="center"/>
          </w:tcPr>
          <w:p w14:paraId="6DF63C73" w14:textId="77777777" w:rsidR="005F1219" w:rsidRPr="001355B2" w:rsidRDefault="005F1219" w:rsidP="00D772C5">
            <w:pPr>
              <w:jc w:val="center"/>
              <w:rPr>
                <w:sz w:val="16"/>
                <w:szCs w:val="16"/>
              </w:rPr>
            </w:pPr>
          </w:p>
        </w:tc>
        <w:tc>
          <w:tcPr>
            <w:tcW w:w="386" w:type="pct"/>
            <w:vAlign w:val="center"/>
          </w:tcPr>
          <w:p w14:paraId="1A7A0B47" w14:textId="77777777" w:rsidR="005F1219" w:rsidRPr="001355B2" w:rsidRDefault="005F1219" w:rsidP="00D772C5">
            <w:pPr>
              <w:jc w:val="both"/>
              <w:rPr>
                <w:sz w:val="16"/>
                <w:szCs w:val="16"/>
              </w:rPr>
            </w:pPr>
          </w:p>
        </w:tc>
      </w:tr>
      <w:tr w:rsidR="005F1219" w:rsidRPr="0091371E" w14:paraId="4D57BF3F" w14:textId="77777777" w:rsidTr="00D772C5">
        <w:trPr>
          <w:trHeight w:val="565"/>
          <w:jc w:val="center"/>
        </w:trPr>
        <w:tc>
          <w:tcPr>
            <w:tcW w:w="690" w:type="pct"/>
            <w:shd w:val="clear" w:color="auto" w:fill="auto"/>
            <w:vAlign w:val="center"/>
          </w:tcPr>
          <w:p w14:paraId="06EB3303" w14:textId="77777777" w:rsidR="005F1219" w:rsidRPr="001355B2" w:rsidRDefault="005F1219" w:rsidP="00D772C5">
            <w:pPr>
              <w:jc w:val="center"/>
              <w:rPr>
                <w:sz w:val="16"/>
                <w:szCs w:val="16"/>
              </w:rPr>
            </w:pPr>
            <w:r w:rsidRPr="001355B2">
              <w:rPr>
                <w:sz w:val="16"/>
                <w:szCs w:val="16"/>
              </w:rPr>
              <w:t>QC</w:t>
            </w:r>
          </w:p>
          <w:p w14:paraId="0810AE52" w14:textId="77777777" w:rsidR="005F1219" w:rsidRPr="001355B2" w:rsidRDefault="005F1219" w:rsidP="00D772C5">
            <w:pPr>
              <w:jc w:val="center"/>
              <w:rPr>
                <w:sz w:val="16"/>
                <w:szCs w:val="16"/>
              </w:rPr>
            </w:pPr>
            <w:r w:rsidRPr="001355B2">
              <w:rPr>
                <w:rFonts w:eastAsiaTheme="minorEastAsia"/>
                <w:sz w:val="16"/>
                <w:szCs w:val="16"/>
                <w:lang w:eastAsia="zh-CN"/>
              </w:rPr>
              <w:t>[</w:t>
            </w:r>
            <w:r>
              <w:rPr>
                <w:rFonts w:eastAsiaTheme="minorEastAsia"/>
                <w:sz w:val="16"/>
                <w:szCs w:val="16"/>
                <w:lang w:eastAsia="zh-CN"/>
              </w:rPr>
              <w:t>R1-2110402</w:t>
            </w:r>
            <w:r w:rsidRPr="001355B2">
              <w:rPr>
                <w:rFonts w:eastAsiaTheme="minorEastAsia"/>
                <w:sz w:val="16"/>
                <w:szCs w:val="16"/>
                <w:lang w:eastAsia="zh-CN"/>
              </w:rPr>
              <w:t>]</w:t>
            </w:r>
          </w:p>
        </w:tc>
        <w:tc>
          <w:tcPr>
            <w:tcW w:w="462" w:type="pct"/>
            <w:shd w:val="clear" w:color="auto" w:fill="auto"/>
            <w:vAlign w:val="center"/>
          </w:tcPr>
          <w:p w14:paraId="02FC240F" w14:textId="77777777" w:rsidR="005F1219" w:rsidRPr="001355B2" w:rsidRDefault="005F1219" w:rsidP="00D772C5">
            <w:pPr>
              <w:jc w:val="center"/>
              <w:rPr>
                <w:sz w:val="16"/>
                <w:szCs w:val="16"/>
              </w:rPr>
            </w:pPr>
            <w:r w:rsidRPr="001355B2">
              <w:rPr>
                <w:sz w:val="16"/>
                <w:szCs w:val="16"/>
              </w:rPr>
              <w:t>0.2Mbps</w:t>
            </w:r>
          </w:p>
        </w:tc>
        <w:tc>
          <w:tcPr>
            <w:tcW w:w="385" w:type="pct"/>
            <w:vAlign w:val="center"/>
          </w:tcPr>
          <w:p w14:paraId="1E0003A1" w14:textId="77777777" w:rsidR="005F1219" w:rsidRPr="001355B2" w:rsidRDefault="005F1219" w:rsidP="00D772C5">
            <w:pPr>
              <w:jc w:val="center"/>
              <w:rPr>
                <w:rFonts w:eastAsiaTheme="minorEastAsia"/>
                <w:sz w:val="16"/>
                <w:szCs w:val="16"/>
                <w:lang w:eastAsia="zh-CN"/>
              </w:rPr>
            </w:pPr>
            <w:r w:rsidRPr="001355B2">
              <w:rPr>
                <w:rFonts w:eastAsiaTheme="minorEastAsia"/>
                <w:sz w:val="16"/>
                <w:szCs w:val="16"/>
                <w:lang w:eastAsia="zh-CN"/>
              </w:rPr>
              <w:t>10</w:t>
            </w:r>
          </w:p>
        </w:tc>
        <w:tc>
          <w:tcPr>
            <w:tcW w:w="463" w:type="pct"/>
            <w:vAlign w:val="center"/>
          </w:tcPr>
          <w:p w14:paraId="01980977" w14:textId="77777777" w:rsidR="005F1219" w:rsidRPr="00C10951" w:rsidRDefault="005F1219" w:rsidP="00D772C5">
            <w:pPr>
              <w:jc w:val="center"/>
              <w:rPr>
                <w:sz w:val="16"/>
                <w:szCs w:val="16"/>
              </w:rPr>
            </w:pPr>
            <w:r w:rsidRPr="00C10951">
              <w:rPr>
                <w:rFonts w:eastAsia="DengXian"/>
                <w:sz w:val="16"/>
                <w:szCs w:val="16"/>
              </w:rPr>
              <w:t>143</w:t>
            </w:r>
          </w:p>
        </w:tc>
        <w:tc>
          <w:tcPr>
            <w:tcW w:w="538" w:type="pct"/>
            <w:vAlign w:val="center"/>
          </w:tcPr>
          <w:p w14:paraId="40AFD9C5" w14:textId="77777777" w:rsidR="005F1219" w:rsidRPr="00C10951" w:rsidRDefault="005F1219" w:rsidP="00D772C5">
            <w:pPr>
              <w:jc w:val="center"/>
              <w:rPr>
                <w:sz w:val="16"/>
                <w:szCs w:val="16"/>
              </w:rPr>
            </w:pPr>
            <w:r w:rsidRPr="00C10951">
              <w:rPr>
                <w:rFonts w:eastAsia="DengXian"/>
                <w:color w:val="FF0000"/>
                <w:sz w:val="16"/>
                <w:szCs w:val="16"/>
              </w:rPr>
              <w:t>136</w:t>
            </w:r>
          </w:p>
        </w:tc>
        <w:tc>
          <w:tcPr>
            <w:tcW w:w="538" w:type="pct"/>
            <w:vAlign w:val="center"/>
          </w:tcPr>
          <w:p w14:paraId="3542359B" w14:textId="77777777" w:rsidR="005F1219" w:rsidRPr="00C10951" w:rsidRDefault="005F1219" w:rsidP="00D772C5">
            <w:pPr>
              <w:jc w:val="center"/>
              <w:rPr>
                <w:color w:val="FF0000"/>
                <w:sz w:val="16"/>
                <w:szCs w:val="16"/>
              </w:rPr>
            </w:pPr>
            <w:r w:rsidRPr="00C10951">
              <w:rPr>
                <w:rFonts w:eastAsia="DengXian"/>
                <w:sz w:val="16"/>
                <w:szCs w:val="16"/>
              </w:rPr>
              <w:t>94%</w:t>
            </w:r>
          </w:p>
        </w:tc>
        <w:tc>
          <w:tcPr>
            <w:tcW w:w="461" w:type="pct"/>
            <w:vAlign w:val="center"/>
          </w:tcPr>
          <w:p w14:paraId="480F54D9" w14:textId="77777777" w:rsidR="005F1219" w:rsidRPr="00C10951" w:rsidRDefault="005F1219" w:rsidP="00D772C5">
            <w:pPr>
              <w:jc w:val="center"/>
              <w:rPr>
                <w:sz w:val="16"/>
                <w:szCs w:val="16"/>
              </w:rPr>
            </w:pPr>
            <w:r w:rsidRPr="00C10951">
              <w:rPr>
                <w:rFonts w:eastAsia="DengXian"/>
                <w:sz w:val="16"/>
                <w:szCs w:val="16"/>
              </w:rPr>
              <w:t>&gt;240</w:t>
            </w:r>
          </w:p>
        </w:tc>
        <w:tc>
          <w:tcPr>
            <w:tcW w:w="538" w:type="pct"/>
            <w:vAlign w:val="center"/>
          </w:tcPr>
          <w:p w14:paraId="0F36E4FF" w14:textId="77777777" w:rsidR="005F1219" w:rsidRPr="00C10951" w:rsidRDefault="005F1219" w:rsidP="00D772C5">
            <w:pPr>
              <w:jc w:val="center"/>
              <w:rPr>
                <w:sz w:val="16"/>
                <w:szCs w:val="16"/>
              </w:rPr>
            </w:pPr>
            <w:r w:rsidRPr="00C10951">
              <w:rPr>
                <w:rFonts w:eastAsia="DengXian"/>
                <w:sz w:val="16"/>
                <w:szCs w:val="16"/>
              </w:rPr>
              <w:t>240</w:t>
            </w:r>
          </w:p>
        </w:tc>
        <w:tc>
          <w:tcPr>
            <w:tcW w:w="539" w:type="pct"/>
            <w:vAlign w:val="center"/>
          </w:tcPr>
          <w:p w14:paraId="47FBCE26" w14:textId="77777777" w:rsidR="005F1219" w:rsidRPr="00C10951" w:rsidRDefault="005F1219" w:rsidP="00D772C5">
            <w:pPr>
              <w:jc w:val="center"/>
              <w:rPr>
                <w:sz w:val="16"/>
                <w:szCs w:val="16"/>
              </w:rPr>
            </w:pPr>
            <w:r w:rsidRPr="00C10951">
              <w:rPr>
                <w:rFonts w:eastAsia="DengXian"/>
                <w:sz w:val="16"/>
                <w:szCs w:val="16"/>
              </w:rPr>
              <w:t>93%</w:t>
            </w:r>
          </w:p>
        </w:tc>
        <w:tc>
          <w:tcPr>
            <w:tcW w:w="386" w:type="pct"/>
            <w:vAlign w:val="center"/>
          </w:tcPr>
          <w:p w14:paraId="22205489" w14:textId="77777777" w:rsidR="005F1219" w:rsidRPr="001355B2" w:rsidRDefault="005F1219" w:rsidP="00D772C5">
            <w:pPr>
              <w:jc w:val="both"/>
              <w:rPr>
                <w:sz w:val="16"/>
                <w:szCs w:val="16"/>
              </w:rPr>
            </w:pPr>
          </w:p>
        </w:tc>
      </w:tr>
      <w:tr w:rsidR="005F1219" w:rsidRPr="0091371E" w14:paraId="5D2E36CB" w14:textId="77777777" w:rsidTr="00D772C5">
        <w:trPr>
          <w:trHeight w:val="565"/>
          <w:jc w:val="center"/>
        </w:trPr>
        <w:tc>
          <w:tcPr>
            <w:tcW w:w="690" w:type="pct"/>
            <w:shd w:val="clear" w:color="auto" w:fill="auto"/>
            <w:vAlign w:val="center"/>
          </w:tcPr>
          <w:p w14:paraId="3A50A58F" w14:textId="77777777" w:rsidR="005F1219" w:rsidRDefault="005F1219" w:rsidP="00D772C5">
            <w:pPr>
              <w:jc w:val="center"/>
              <w:rPr>
                <w:rFonts w:eastAsiaTheme="minorEastAsia"/>
                <w:sz w:val="16"/>
                <w:szCs w:val="16"/>
                <w:lang w:eastAsia="zh-CN"/>
              </w:rPr>
            </w:pPr>
            <w:r w:rsidRPr="001355B2">
              <w:rPr>
                <w:rFonts w:eastAsiaTheme="minorEastAsia"/>
                <w:sz w:val="16"/>
                <w:szCs w:val="16"/>
                <w:lang w:eastAsia="zh-CN"/>
              </w:rPr>
              <w:lastRenderedPageBreak/>
              <w:t xml:space="preserve">MTK </w:t>
            </w:r>
          </w:p>
          <w:p w14:paraId="42EC3857" w14:textId="77777777" w:rsidR="005F1219" w:rsidRPr="001355B2" w:rsidRDefault="005F1219" w:rsidP="00D772C5">
            <w:pPr>
              <w:jc w:val="center"/>
              <w:rPr>
                <w:rFonts w:eastAsiaTheme="minorEastAsia"/>
                <w:sz w:val="16"/>
                <w:szCs w:val="16"/>
                <w:lang w:eastAsia="zh-CN"/>
              </w:rPr>
            </w:pPr>
            <w:r w:rsidRPr="001355B2">
              <w:rPr>
                <w:rFonts w:eastAsiaTheme="minorEastAsia"/>
                <w:sz w:val="16"/>
                <w:szCs w:val="16"/>
                <w:lang w:eastAsia="zh-CN"/>
              </w:rPr>
              <w:t>[R1-2109555]</w:t>
            </w:r>
          </w:p>
        </w:tc>
        <w:tc>
          <w:tcPr>
            <w:tcW w:w="462" w:type="pct"/>
            <w:shd w:val="clear" w:color="auto" w:fill="auto"/>
            <w:vAlign w:val="center"/>
          </w:tcPr>
          <w:p w14:paraId="7B3A2FD4" w14:textId="77777777" w:rsidR="005F1219" w:rsidRPr="001355B2" w:rsidRDefault="005F1219" w:rsidP="00D772C5">
            <w:pPr>
              <w:jc w:val="center"/>
              <w:rPr>
                <w:sz w:val="16"/>
                <w:szCs w:val="16"/>
              </w:rPr>
            </w:pPr>
            <w:r w:rsidRPr="001355B2">
              <w:rPr>
                <w:sz w:val="16"/>
                <w:szCs w:val="16"/>
              </w:rPr>
              <w:t>0.2Mbps</w:t>
            </w:r>
          </w:p>
        </w:tc>
        <w:tc>
          <w:tcPr>
            <w:tcW w:w="385" w:type="pct"/>
            <w:vAlign w:val="center"/>
          </w:tcPr>
          <w:p w14:paraId="0249CA23" w14:textId="77777777" w:rsidR="005F1219" w:rsidRPr="001355B2" w:rsidRDefault="005F1219" w:rsidP="00D772C5">
            <w:pPr>
              <w:jc w:val="center"/>
              <w:rPr>
                <w:rFonts w:eastAsiaTheme="minorEastAsia"/>
                <w:sz w:val="16"/>
                <w:szCs w:val="16"/>
                <w:lang w:eastAsia="zh-CN"/>
              </w:rPr>
            </w:pPr>
            <w:r w:rsidRPr="001355B2">
              <w:rPr>
                <w:rFonts w:eastAsiaTheme="minorEastAsia"/>
                <w:sz w:val="16"/>
                <w:szCs w:val="16"/>
                <w:lang w:eastAsia="zh-CN"/>
              </w:rPr>
              <w:t>10</w:t>
            </w:r>
          </w:p>
        </w:tc>
        <w:tc>
          <w:tcPr>
            <w:tcW w:w="463" w:type="pct"/>
            <w:vAlign w:val="center"/>
          </w:tcPr>
          <w:p w14:paraId="63DC4667" w14:textId="77777777" w:rsidR="005F1219" w:rsidRPr="001355B2" w:rsidRDefault="005F1219" w:rsidP="00D772C5">
            <w:pPr>
              <w:jc w:val="center"/>
              <w:rPr>
                <w:sz w:val="16"/>
                <w:szCs w:val="16"/>
              </w:rPr>
            </w:pPr>
            <w:r w:rsidRPr="001355B2">
              <w:rPr>
                <w:rFonts w:eastAsia="DengXian"/>
                <w:color w:val="000000"/>
                <w:sz w:val="16"/>
                <w:szCs w:val="16"/>
              </w:rPr>
              <w:t>&gt;30</w:t>
            </w:r>
          </w:p>
        </w:tc>
        <w:tc>
          <w:tcPr>
            <w:tcW w:w="538" w:type="pct"/>
            <w:vAlign w:val="center"/>
          </w:tcPr>
          <w:p w14:paraId="1485C546" w14:textId="77777777" w:rsidR="005F1219" w:rsidRPr="001355B2" w:rsidRDefault="005F1219" w:rsidP="00D772C5">
            <w:pPr>
              <w:jc w:val="center"/>
              <w:rPr>
                <w:sz w:val="16"/>
                <w:szCs w:val="16"/>
              </w:rPr>
            </w:pPr>
            <w:r w:rsidRPr="001355B2">
              <w:rPr>
                <w:rFonts w:eastAsia="DengXian"/>
                <w:color w:val="000000"/>
                <w:sz w:val="16"/>
                <w:szCs w:val="16"/>
              </w:rPr>
              <w:t>&gt;30</w:t>
            </w:r>
          </w:p>
        </w:tc>
        <w:tc>
          <w:tcPr>
            <w:tcW w:w="538" w:type="pct"/>
            <w:vAlign w:val="center"/>
          </w:tcPr>
          <w:p w14:paraId="6AEDCF77" w14:textId="77777777" w:rsidR="005F1219" w:rsidRPr="001355B2" w:rsidRDefault="005F1219" w:rsidP="00D772C5">
            <w:pPr>
              <w:jc w:val="center"/>
              <w:rPr>
                <w:color w:val="FF0000"/>
                <w:sz w:val="16"/>
                <w:szCs w:val="16"/>
              </w:rPr>
            </w:pPr>
            <w:r w:rsidRPr="001355B2">
              <w:rPr>
                <w:rFonts w:eastAsia="DengXian"/>
                <w:color w:val="000000"/>
                <w:sz w:val="16"/>
                <w:szCs w:val="16"/>
              </w:rPr>
              <w:t>100%</w:t>
            </w:r>
          </w:p>
        </w:tc>
        <w:tc>
          <w:tcPr>
            <w:tcW w:w="461" w:type="pct"/>
            <w:vAlign w:val="center"/>
          </w:tcPr>
          <w:p w14:paraId="403CFB8C" w14:textId="77777777" w:rsidR="005F1219" w:rsidRPr="001355B2" w:rsidRDefault="005F1219" w:rsidP="00D772C5">
            <w:pPr>
              <w:jc w:val="center"/>
              <w:rPr>
                <w:sz w:val="16"/>
                <w:szCs w:val="16"/>
              </w:rPr>
            </w:pPr>
          </w:p>
        </w:tc>
        <w:tc>
          <w:tcPr>
            <w:tcW w:w="538" w:type="pct"/>
            <w:vAlign w:val="center"/>
          </w:tcPr>
          <w:p w14:paraId="7E8AF250" w14:textId="77777777" w:rsidR="005F1219" w:rsidRPr="001355B2" w:rsidRDefault="005F1219" w:rsidP="00D772C5">
            <w:pPr>
              <w:jc w:val="center"/>
              <w:rPr>
                <w:sz w:val="16"/>
                <w:szCs w:val="16"/>
              </w:rPr>
            </w:pPr>
          </w:p>
        </w:tc>
        <w:tc>
          <w:tcPr>
            <w:tcW w:w="539" w:type="pct"/>
            <w:vAlign w:val="center"/>
          </w:tcPr>
          <w:p w14:paraId="337ED9B4" w14:textId="77777777" w:rsidR="005F1219" w:rsidRPr="001355B2" w:rsidRDefault="005F1219" w:rsidP="00D772C5">
            <w:pPr>
              <w:jc w:val="center"/>
              <w:rPr>
                <w:sz w:val="16"/>
                <w:szCs w:val="16"/>
              </w:rPr>
            </w:pPr>
          </w:p>
        </w:tc>
        <w:tc>
          <w:tcPr>
            <w:tcW w:w="386" w:type="pct"/>
            <w:vAlign w:val="center"/>
          </w:tcPr>
          <w:p w14:paraId="2472A4EF" w14:textId="77777777" w:rsidR="005F1219" w:rsidRPr="001355B2" w:rsidRDefault="005F1219" w:rsidP="00D772C5">
            <w:pPr>
              <w:jc w:val="both"/>
              <w:rPr>
                <w:sz w:val="16"/>
                <w:szCs w:val="16"/>
              </w:rPr>
            </w:pPr>
            <w:r w:rsidRPr="001355B2">
              <w:rPr>
                <w:rFonts w:eastAsiaTheme="minorEastAsia"/>
                <w:sz w:val="16"/>
                <w:szCs w:val="16"/>
                <w:lang w:eastAsia="zh-CN"/>
              </w:rPr>
              <w:t>Note 2</w:t>
            </w:r>
          </w:p>
        </w:tc>
      </w:tr>
      <w:tr w:rsidR="005F1219" w:rsidRPr="0091371E" w14:paraId="5A19F5BA" w14:textId="77777777" w:rsidTr="00D772C5">
        <w:trPr>
          <w:trHeight w:val="565"/>
          <w:jc w:val="center"/>
        </w:trPr>
        <w:tc>
          <w:tcPr>
            <w:tcW w:w="690" w:type="pct"/>
            <w:shd w:val="clear" w:color="auto" w:fill="auto"/>
            <w:vAlign w:val="center"/>
          </w:tcPr>
          <w:p w14:paraId="50F8FF02" w14:textId="77777777" w:rsidR="005F1219" w:rsidRDefault="005F1219" w:rsidP="00D772C5">
            <w:pPr>
              <w:jc w:val="center"/>
              <w:rPr>
                <w:rFonts w:eastAsiaTheme="minorEastAsia"/>
                <w:sz w:val="16"/>
                <w:szCs w:val="16"/>
                <w:lang w:eastAsia="zh-CN"/>
              </w:rPr>
            </w:pPr>
            <w:r w:rsidRPr="001355B2">
              <w:rPr>
                <w:rFonts w:eastAsiaTheme="minorEastAsia"/>
                <w:sz w:val="16"/>
                <w:szCs w:val="16"/>
                <w:lang w:eastAsia="zh-CN"/>
              </w:rPr>
              <w:t xml:space="preserve">Huawei </w:t>
            </w:r>
          </w:p>
          <w:p w14:paraId="7B5BD3D4" w14:textId="77777777" w:rsidR="005F1219" w:rsidRPr="001355B2" w:rsidRDefault="005F1219" w:rsidP="00D772C5">
            <w:pPr>
              <w:jc w:val="center"/>
              <w:rPr>
                <w:rFonts w:eastAsiaTheme="minorEastAsia"/>
                <w:sz w:val="16"/>
                <w:szCs w:val="16"/>
                <w:lang w:eastAsia="zh-CN"/>
              </w:rPr>
            </w:pPr>
            <w:r w:rsidRPr="001355B2">
              <w:rPr>
                <w:rFonts w:eastAsiaTheme="minorEastAsia"/>
                <w:sz w:val="16"/>
                <w:szCs w:val="16"/>
                <w:lang w:eastAsia="zh-CN"/>
              </w:rPr>
              <w:t>[R1-2108736]</w:t>
            </w:r>
          </w:p>
        </w:tc>
        <w:tc>
          <w:tcPr>
            <w:tcW w:w="462" w:type="pct"/>
            <w:shd w:val="clear" w:color="auto" w:fill="auto"/>
            <w:vAlign w:val="center"/>
          </w:tcPr>
          <w:p w14:paraId="0CDA5FA2" w14:textId="77777777" w:rsidR="005F1219" w:rsidRPr="001355B2" w:rsidRDefault="005F1219" w:rsidP="00D772C5">
            <w:pPr>
              <w:jc w:val="center"/>
              <w:rPr>
                <w:sz w:val="16"/>
                <w:szCs w:val="16"/>
              </w:rPr>
            </w:pPr>
            <w:r w:rsidRPr="001355B2">
              <w:rPr>
                <w:sz w:val="16"/>
                <w:szCs w:val="16"/>
              </w:rPr>
              <w:t>0.2Mbps</w:t>
            </w:r>
          </w:p>
        </w:tc>
        <w:tc>
          <w:tcPr>
            <w:tcW w:w="385" w:type="pct"/>
            <w:vAlign w:val="center"/>
          </w:tcPr>
          <w:p w14:paraId="309387D2" w14:textId="77777777" w:rsidR="005F1219" w:rsidRPr="001355B2" w:rsidRDefault="005F1219" w:rsidP="00D772C5">
            <w:pPr>
              <w:jc w:val="center"/>
              <w:rPr>
                <w:rFonts w:eastAsiaTheme="minorEastAsia"/>
                <w:sz w:val="16"/>
                <w:szCs w:val="16"/>
                <w:lang w:eastAsia="zh-CN"/>
              </w:rPr>
            </w:pPr>
            <w:r w:rsidRPr="001355B2">
              <w:rPr>
                <w:rFonts w:eastAsiaTheme="minorEastAsia"/>
                <w:sz w:val="16"/>
                <w:szCs w:val="16"/>
                <w:lang w:eastAsia="zh-CN"/>
              </w:rPr>
              <w:t>10</w:t>
            </w:r>
          </w:p>
        </w:tc>
        <w:tc>
          <w:tcPr>
            <w:tcW w:w="463" w:type="pct"/>
            <w:vAlign w:val="center"/>
          </w:tcPr>
          <w:p w14:paraId="26CE3F15" w14:textId="77777777" w:rsidR="005F1219" w:rsidRPr="001355B2" w:rsidRDefault="005F1219" w:rsidP="00D772C5">
            <w:pPr>
              <w:jc w:val="center"/>
              <w:rPr>
                <w:rFonts w:eastAsiaTheme="minorEastAsia"/>
                <w:sz w:val="16"/>
                <w:szCs w:val="16"/>
                <w:lang w:eastAsia="zh-CN"/>
              </w:rPr>
            </w:pPr>
          </w:p>
        </w:tc>
        <w:tc>
          <w:tcPr>
            <w:tcW w:w="538" w:type="pct"/>
            <w:vAlign w:val="center"/>
          </w:tcPr>
          <w:p w14:paraId="5156E085" w14:textId="77777777" w:rsidR="005F1219" w:rsidRPr="001355B2" w:rsidRDefault="005F1219" w:rsidP="00D772C5">
            <w:pPr>
              <w:jc w:val="center"/>
              <w:rPr>
                <w:rFonts w:eastAsiaTheme="minorEastAsia"/>
                <w:sz w:val="16"/>
                <w:szCs w:val="16"/>
                <w:lang w:eastAsia="zh-CN"/>
              </w:rPr>
            </w:pPr>
          </w:p>
        </w:tc>
        <w:tc>
          <w:tcPr>
            <w:tcW w:w="538" w:type="pct"/>
            <w:vAlign w:val="center"/>
          </w:tcPr>
          <w:p w14:paraId="0CF02AA2" w14:textId="77777777" w:rsidR="005F1219" w:rsidRPr="001355B2" w:rsidRDefault="005F1219" w:rsidP="00D772C5">
            <w:pPr>
              <w:jc w:val="center"/>
              <w:rPr>
                <w:rFonts w:eastAsiaTheme="minorEastAsia"/>
                <w:sz w:val="16"/>
                <w:szCs w:val="16"/>
                <w:lang w:eastAsia="zh-CN"/>
              </w:rPr>
            </w:pPr>
          </w:p>
        </w:tc>
        <w:tc>
          <w:tcPr>
            <w:tcW w:w="461" w:type="pct"/>
            <w:vAlign w:val="center"/>
          </w:tcPr>
          <w:p w14:paraId="74A033EF" w14:textId="77777777" w:rsidR="005F1219" w:rsidRPr="001355B2" w:rsidRDefault="005F1219" w:rsidP="00D772C5">
            <w:pPr>
              <w:jc w:val="center"/>
              <w:rPr>
                <w:rFonts w:eastAsia="DengXian"/>
                <w:color w:val="000000"/>
                <w:sz w:val="16"/>
                <w:szCs w:val="16"/>
              </w:rPr>
            </w:pPr>
            <w:r w:rsidRPr="001355B2">
              <w:rPr>
                <w:rFonts w:eastAsia="DengXian"/>
                <w:color w:val="000000"/>
                <w:sz w:val="16"/>
                <w:szCs w:val="16"/>
              </w:rPr>
              <w:t>&gt;15</w:t>
            </w:r>
          </w:p>
        </w:tc>
        <w:tc>
          <w:tcPr>
            <w:tcW w:w="538" w:type="pct"/>
            <w:vAlign w:val="center"/>
          </w:tcPr>
          <w:p w14:paraId="40F542AC" w14:textId="77777777" w:rsidR="005F1219" w:rsidRPr="001355B2" w:rsidRDefault="005F1219" w:rsidP="00D772C5">
            <w:pPr>
              <w:jc w:val="center"/>
              <w:rPr>
                <w:rFonts w:eastAsia="DengXian"/>
                <w:color w:val="000000"/>
                <w:sz w:val="16"/>
                <w:szCs w:val="16"/>
              </w:rPr>
            </w:pPr>
          </w:p>
        </w:tc>
        <w:tc>
          <w:tcPr>
            <w:tcW w:w="539" w:type="pct"/>
            <w:vAlign w:val="center"/>
          </w:tcPr>
          <w:p w14:paraId="1C0B9B3A" w14:textId="77777777" w:rsidR="005F1219" w:rsidRPr="001355B2" w:rsidRDefault="005F1219" w:rsidP="00D772C5">
            <w:pPr>
              <w:jc w:val="center"/>
              <w:rPr>
                <w:rFonts w:eastAsia="DengXian"/>
                <w:color w:val="000000"/>
                <w:sz w:val="16"/>
                <w:szCs w:val="16"/>
              </w:rPr>
            </w:pPr>
            <w:r w:rsidRPr="001355B2">
              <w:rPr>
                <w:rFonts w:eastAsia="DengXian"/>
                <w:color w:val="000000"/>
                <w:sz w:val="16"/>
                <w:szCs w:val="16"/>
              </w:rPr>
              <w:t>95.56% (15)</w:t>
            </w:r>
          </w:p>
        </w:tc>
        <w:tc>
          <w:tcPr>
            <w:tcW w:w="386" w:type="pct"/>
            <w:vAlign w:val="center"/>
          </w:tcPr>
          <w:p w14:paraId="044EB247" w14:textId="77777777" w:rsidR="005F1219" w:rsidRPr="001355B2" w:rsidRDefault="005F1219" w:rsidP="00D772C5">
            <w:pPr>
              <w:jc w:val="both"/>
              <w:rPr>
                <w:sz w:val="16"/>
                <w:szCs w:val="16"/>
              </w:rPr>
            </w:pPr>
            <w:r w:rsidRPr="001355B2">
              <w:rPr>
                <w:rFonts w:eastAsiaTheme="minorEastAsia"/>
                <w:sz w:val="16"/>
                <w:szCs w:val="16"/>
                <w:lang w:eastAsia="zh-CN"/>
              </w:rPr>
              <w:t>Note 2</w:t>
            </w:r>
          </w:p>
        </w:tc>
      </w:tr>
      <w:tr w:rsidR="005F1219" w:rsidRPr="0091371E" w14:paraId="28F4B4FB" w14:textId="77777777" w:rsidTr="00D772C5">
        <w:trPr>
          <w:trHeight w:val="565"/>
          <w:jc w:val="center"/>
        </w:trPr>
        <w:tc>
          <w:tcPr>
            <w:tcW w:w="690" w:type="pct"/>
            <w:shd w:val="clear" w:color="auto" w:fill="auto"/>
            <w:vAlign w:val="center"/>
          </w:tcPr>
          <w:p w14:paraId="30F4D9A8" w14:textId="77777777" w:rsidR="005F1219" w:rsidRDefault="005F1219" w:rsidP="00D772C5">
            <w:pPr>
              <w:jc w:val="center"/>
              <w:rPr>
                <w:rFonts w:eastAsiaTheme="minorEastAsia"/>
                <w:sz w:val="16"/>
                <w:szCs w:val="16"/>
                <w:lang w:eastAsia="zh-CN"/>
              </w:rPr>
            </w:pPr>
            <w:r>
              <w:rPr>
                <w:rFonts w:eastAsiaTheme="minorEastAsia"/>
                <w:sz w:val="16"/>
                <w:szCs w:val="16"/>
                <w:lang w:eastAsia="zh-CN"/>
              </w:rPr>
              <w:t>FUTUREWEI</w:t>
            </w:r>
            <w:r w:rsidRPr="001355B2">
              <w:rPr>
                <w:rFonts w:eastAsiaTheme="minorEastAsia"/>
                <w:sz w:val="16"/>
                <w:szCs w:val="16"/>
                <w:lang w:eastAsia="zh-CN"/>
              </w:rPr>
              <w:t xml:space="preserve"> </w:t>
            </w:r>
          </w:p>
          <w:p w14:paraId="3C4EC9E3" w14:textId="77777777" w:rsidR="005F1219" w:rsidRPr="001355B2" w:rsidRDefault="005F1219" w:rsidP="00D772C5">
            <w:pPr>
              <w:jc w:val="center"/>
              <w:rPr>
                <w:rFonts w:eastAsiaTheme="minorEastAsia"/>
                <w:sz w:val="16"/>
                <w:szCs w:val="16"/>
                <w:lang w:eastAsia="zh-CN"/>
              </w:rPr>
            </w:pPr>
            <w:r w:rsidRPr="001355B2">
              <w:rPr>
                <w:rFonts w:eastAsiaTheme="minorEastAsia"/>
                <w:sz w:val="16"/>
                <w:szCs w:val="16"/>
                <w:lang w:eastAsia="zh-CN"/>
              </w:rPr>
              <w:t>[R1-2108799]</w:t>
            </w:r>
          </w:p>
        </w:tc>
        <w:tc>
          <w:tcPr>
            <w:tcW w:w="462" w:type="pct"/>
            <w:shd w:val="clear" w:color="auto" w:fill="auto"/>
            <w:vAlign w:val="center"/>
          </w:tcPr>
          <w:p w14:paraId="35A3EAB9" w14:textId="77777777" w:rsidR="005F1219" w:rsidRPr="001355B2" w:rsidRDefault="005F1219" w:rsidP="00D772C5">
            <w:pPr>
              <w:jc w:val="center"/>
              <w:rPr>
                <w:sz w:val="16"/>
                <w:szCs w:val="16"/>
              </w:rPr>
            </w:pPr>
            <w:r w:rsidRPr="001355B2">
              <w:rPr>
                <w:sz w:val="16"/>
                <w:szCs w:val="16"/>
              </w:rPr>
              <w:t>0.2Mbps</w:t>
            </w:r>
          </w:p>
        </w:tc>
        <w:tc>
          <w:tcPr>
            <w:tcW w:w="385" w:type="pct"/>
            <w:vAlign w:val="center"/>
          </w:tcPr>
          <w:p w14:paraId="6C708C34" w14:textId="77777777" w:rsidR="005F1219" w:rsidRPr="001355B2" w:rsidRDefault="005F1219" w:rsidP="00D772C5">
            <w:pPr>
              <w:jc w:val="center"/>
              <w:rPr>
                <w:rFonts w:eastAsiaTheme="minorEastAsia"/>
                <w:sz w:val="16"/>
                <w:szCs w:val="16"/>
                <w:lang w:eastAsia="zh-CN"/>
              </w:rPr>
            </w:pPr>
            <w:r w:rsidRPr="001355B2">
              <w:rPr>
                <w:rFonts w:eastAsiaTheme="minorEastAsia"/>
                <w:sz w:val="16"/>
                <w:szCs w:val="16"/>
                <w:lang w:eastAsia="zh-CN"/>
              </w:rPr>
              <w:t>10</w:t>
            </w:r>
          </w:p>
        </w:tc>
        <w:tc>
          <w:tcPr>
            <w:tcW w:w="463" w:type="pct"/>
            <w:vAlign w:val="center"/>
          </w:tcPr>
          <w:p w14:paraId="34BF8E4B" w14:textId="77777777" w:rsidR="005F1219" w:rsidRPr="001355B2" w:rsidRDefault="005F1219" w:rsidP="00D772C5">
            <w:pPr>
              <w:jc w:val="center"/>
              <w:rPr>
                <w:rFonts w:eastAsiaTheme="minorEastAsia"/>
                <w:sz w:val="16"/>
                <w:szCs w:val="16"/>
                <w:lang w:eastAsia="zh-CN"/>
              </w:rPr>
            </w:pPr>
            <w:r w:rsidRPr="001355B2">
              <w:rPr>
                <w:rFonts w:eastAsia="DengXian"/>
                <w:color w:val="000000"/>
                <w:sz w:val="16"/>
                <w:szCs w:val="16"/>
              </w:rPr>
              <w:t>142.4</w:t>
            </w:r>
          </w:p>
        </w:tc>
        <w:tc>
          <w:tcPr>
            <w:tcW w:w="538" w:type="pct"/>
            <w:vAlign w:val="center"/>
          </w:tcPr>
          <w:p w14:paraId="33C2A033" w14:textId="77777777" w:rsidR="005F1219" w:rsidRPr="001355B2" w:rsidRDefault="005F1219" w:rsidP="00D772C5">
            <w:pPr>
              <w:jc w:val="center"/>
              <w:rPr>
                <w:rFonts w:eastAsiaTheme="minorEastAsia"/>
                <w:sz w:val="16"/>
                <w:szCs w:val="16"/>
                <w:lang w:eastAsia="zh-CN"/>
              </w:rPr>
            </w:pPr>
            <w:r w:rsidRPr="001355B2">
              <w:rPr>
                <w:rFonts w:eastAsia="DengXian"/>
                <w:color w:val="000000"/>
                <w:sz w:val="16"/>
                <w:szCs w:val="16"/>
              </w:rPr>
              <w:t>142</w:t>
            </w:r>
          </w:p>
        </w:tc>
        <w:tc>
          <w:tcPr>
            <w:tcW w:w="538" w:type="pct"/>
            <w:vAlign w:val="center"/>
          </w:tcPr>
          <w:p w14:paraId="4C888CE8" w14:textId="77777777" w:rsidR="005F1219" w:rsidRPr="001355B2" w:rsidRDefault="005F1219" w:rsidP="00D772C5">
            <w:pPr>
              <w:jc w:val="center"/>
              <w:rPr>
                <w:rFonts w:eastAsiaTheme="minorEastAsia"/>
                <w:sz w:val="16"/>
                <w:szCs w:val="16"/>
                <w:lang w:eastAsia="zh-CN"/>
              </w:rPr>
            </w:pPr>
            <w:r w:rsidRPr="001355B2">
              <w:rPr>
                <w:rFonts w:eastAsia="DengXian"/>
                <w:color w:val="000000"/>
                <w:sz w:val="16"/>
                <w:szCs w:val="16"/>
              </w:rPr>
              <w:t>95%</w:t>
            </w:r>
          </w:p>
        </w:tc>
        <w:tc>
          <w:tcPr>
            <w:tcW w:w="461" w:type="pct"/>
            <w:vAlign w:val="center"/>
          </w:tcPr>
          <w:p w14:paraId="2D928BF4" w14:textId="77777777" w:rsidR="005F1219" w:rsidRPr="001355B2" w:rsidRDefault="005F1219" w:rsidP="00D772C5">
            <w:pPr>
              <w:jc w:val="center"/>
              <w:rPr>
                <w:rFonts w:eastAsia="DengXian"/>
                <w:color w:val="000000"/>
                <w:sz w:val="16"/>
                <w:szCs w:val="16"/>
              </w:rPr>
            </w:pPr>
          </w:p>
        </w:tc>
        <w:tc>
          <w:tcPr>
            <w:tcW w:w="538" w:type="pct"/>
            <w:vAlign w:val="center"/>
          </w:tcPr>
          <w:p w14:paraId="6A0FEA27" w14:textId="77777777" w:rsidR="005F1219" w:rsidRPr="001355B2" w:rsidRDefault="005F1219" w:rsidP="00D772C5">
            <w:pPr>
              <w:jc w:val="center"/>
              <w:rPr>
                <w:rFonts w:eastAsia="DengXian"/>
                <w:color w:val="000000"/>
                <w:sz w:val="16"/>
                <w:szCs w:val="16"/>
              </w:rPr>
            </w:pPr>
          </w:p>
        </w:tc>
        <w:tc>
          <w:tcPr>
            <w:tcW w:w="539" w:type="pct"/>
            <w:vAlign w:val="center"/>
          </w:tcPr>
          <w:p w14:paraId="7F96C430" w14:textId="77777777" w:rsidR="005F1219" w:rsidRPr="001355B2" w:rsidRDefault="005F1219" w:rsidP="00D772C5">
            <w:pPr>
              <w:jc w:val="center"/>
              <w:rPr>
                <w:rFonts w:eastAsia="DengXian"/>
                <w:color w:val="000000"/>
                <w:sz w:val="16"/>
                <w:szCs w:val="16"/>
              </w:rPr>
            </w:pPr>
          </w:p>
        </w:tc>
        <w:tc>
          <w:tcPr>
            <w:tcW w:w="386" w:type="pct"/>
            <w:vAlign w:val="center"/>
          </w:tcPr>
          <w:p w14:paraId="55F16677" w14:textId="77777777" w:rsidR="005F1219" w:rsidRPr="001355B2" w:rsidRDefault="005F1219" w:rsidP="00D772C5">
            <w:pPr>
              <w:jc w:val="both"/>
              <w:rPr>
                <w:sz w:val="16"/>
                <w:szCs w:val="16"/>
              </w:rPr>
            </w:pPr>
            <w:r w:rsidRPr="001355B2">
              <w:rPr>
                <w:rFonts w:eastAsiaTheme="minorEastAsia"/>
                <w:sz w:val="16"/>
                <w:szCs w:val="16"/>
                <w:lang w:eastAsia="zh-CN"/>
              </w:rPr>
              <w:t>Note 1</w:t>
            </w:r>
          </w:p>
        </w:tc>
      </w:tr>
      <w:tr w:rsidR="005F1219" w:rsidRPr="0091371E" w14:paraId="58B89D95" w14:textId="77777777" w:rsidTr="00D772C5">
        <w:trPr>
          <w:trHeight w:val="565"/>
          <w:jc w:val="center"/>
        </w:trPr>
        <w:tc>
          <w:tcPr>
            <w:tcW w:w="690" w:type="pct"/>
            <w:shd w:val="clear" w:color="auto" w:fill="auto"/>
            <w:vAlign w:val="center"/>
          </w:tcPr>
          <w:p w14:paraId="4ECFBB2D" w14:textId="77777777" w:rsidR="005F1219" w:rsidRDefault="005F1219" w:rsidP="00D772C5">
            <w:pPr>
              <w:jc w:val="center"/>
              <w:rPr>
                <w:rFonts w:eastAsiaTheme="minorEastAsia"/>
                <w:sz w:val="16"/>
                <w:szCs w:val="16"/>
                <w:lang w:eastAsia="zh-CN"/>
              </w:rPr>
            </w:pPr>
            <w:r w:rsidRPr="001355B2">
              <w:rPr>
                <w:rFonts w:eastAsiaTheme="minorEastAsia"/>
                <w:sz w:val="16"/>
                <w:szCs w:val="16"/>
                <w:lang w:eastAsia="zh-CN"/>
              </w:rPr>
              <w:t xml:space="preserve">Ericsson </w:t>
            </w:r>
          </w:p>
          <w:p w14:paraId="124C9DD1" w14:textId="77777777" w:rsidR="005F1219" w:rsidRPr="001355B2" w:rsidRDefault="005F1219" w:rsidP="00D772C5">
            <w:pPr>
              <w:jc w:val="center"/>
              <w:rPr>
                <w:rFonts w:eastAsiaTheme="minorEastAsia"/>
                <w:sz w:val="16"/>
                <w:szCs w:val="16"/>
                <w:lang w:eastAsia="zh-CN"/>
              </w:rPr>
            </w:pPr>
            <w:r w:rsidRPr="001355B2">
              <w:rPr>
                <w:rFonts w:eastAsiaTheme="minorEastAsia"/>
                <w:sz w:val="16"/>
                <w:szCs w:val="16"/>
                <w:lang w:eastAsia="zh-CN"/>
              </w:rPr>
              <w:t>[</w:t>
            </w:r>
            <w:r>
              <w:rPr>
                <w:rFonts w:eastAsiaTheme="minorEastAsia"/>
                <w:sz w:val="16"/>
                <w:szCs w:val="16"/>
                <w:lang w:eastAsia="zh-CN"/>
              </w:rPr>
              <w:t>R1-2110403</w:t>
            </w:r>
            <w:r w:rsidRPr="001355B2">
              <w:rPr>
                <w:rFonts w:eastAsiaTheme="minorEastAsia"/>
                <w:sz w:val="16"/>
                <w:szCs w:val="16"/>
                <w:lang w:eastAsia="zh-CN"/>
              </w:rPr>
              <w:t>]</w:t>
            </w:r>
          </w:p>
        </w:tc>
        <w:tc>
          <w:tcPr>
            <w:tcW w:w="462" w:type="pct"/>
            <w:shd w:val="clear" w:color="auto" w:fill="auto"/>
            <w:vAlign w:val="center"/>
          </w:tcPr>
          <w:p w14:paraId="204F270E" w14:textId="77777777" w:rsidR="005F1219" w:rsidRPr="001355B2" w:rsidRDefault="005F1219" w:rsidP="00D772C5">
            <w:pPr>
              <w:jc w:val="center"/>
              <w:rPr>
                <w:sz w:val="16"/>
                <w:szCs w:val="16"/>
              </w:rPr>
            </w:pPr>
            <w:r w:rsidRPr="001355B2">
              <w:rPr>
                <w:sz w:val="16"/>
                <w:szCs w:val="16"/>
              </w:rPr>
              <w:t>0.2Mbps</w:t>
            </w:r>
          </w:p>
        </w:tc>
        <w:tc>
          <w:tcPr>
            <w:tcW w:w="385" w:type="pct"/>
            <w:vAlign w:val="center"/>
          </w:tcPr>
          <w:p w14:paraId="179A0C8B" w14:textId="77777777" w:rsidR="005F1219" w:rsidRPr="001355B2" w:rsidRDefault="005F1219" w:rsidP="00D772C5">
            <w:pPr>
              <w:jc w:val="center"/>
              <w:rPr>
                <w:rFonts w:eastAsiaTheme="minorEastAsia"/>
                <w:sz w:val="16"/>
                <w:szCs w:val="16"/>
                <w:lang w:eastAsia="zh-CN"/>
              </w:rPr>
            </w:pPr>
            <w:r w:rsidRPr="001355B2">
              <w:rPr>
                <w:rFonts w:eastAsiaTheme="minorEastAsia"/>
                <w:sz w:val="16"/>
                <w:szCs w:val="16"/>
                <w:lang w:eastAsia="zh-CN"/>
              </w:rPr>
              <w:t>10</w:t>
            </w:r>
          </w:p>
        </w:tc>
        <w:tc>
          <w:tcPr>
            <w:tcW w:w="463" w:type="pct"/>
            <w:vAlign w:val="center"/>
          </w:tcPr>
          <w:p w14:paraId="0BDFFCC7" w14:textId="77777777" w:rsidR="005F1219" w:rsidRPr="001355B2" w:rsidRDefault="005F1219" w:rsidP="00D772C5">
            <w:pPr>
              <w:jc w:val="center"/>
              <w:rPr>
                <w:sz w:val="16"/>
                <w:szCs w:val="16"/>
              </w:rPr>
            </w:pPr>
            <w:r w:rsidRPr="001355B2">
              <w:rPr>
                <w:rFonts w:eastAsia="DengXian"/>
                <w:color w:val="000000"/>
                <w:sz w:val="16"/>
                <w:szCs w:val="16"/>
              </w:rPr>
              <w:t>17.4</w:t>
            </w:r>
          </w:p>
        </w:tc>
        <w:tc>
          <w:tcPr>
            <w:tcW w:w="538" w:type="pct"/>
            <w:vAlign w:val="center"/>
          </w:tcPr>
          <w:p w14:paraId="2AF10E53" w14:textId="77777777" w:rsidR="005F1219" w:rsidRPr="001355B2" w:rsidRDefault="005F1219" w:rsidP="00D772C5">
            <w:pPr>
              <w:jc w:val="center"/>
              <w:rPr>
                <w:rFonts w:eastAsiaTheme="minorEastAsia"/>
                <w:sz w:val="16"/>
                <w:szCs w:val="16"/>
                <w:lang w:eastAsia="zh-CN"/>
              </w:rPr>
            </w:pPr>
          </w:p>
        </w:tc>
        <w:tc>
          <w:tcPr>
            <w:tcW w:w="538" w:type="pct"/>
            <w:vAlign w:val="center"/>
          </w:tcPr>
          <w:p w14:paraId="7CBF4A2F" w14:textId="77777777" w:rsidR="005F1219" w:rsidRPr="001355B2" w:rsidRDefault="005F1219" w:rsidP="00D772C5">
            <w:pPr>
              <w:jc w:val="center"/>
              <w:rPr>
                <w:rFonts w:eastAsiaTheme="minorEastAsia"/>
                <w:sz w:val="16"/>
                <w:szCs w:val="16"/>
                <w:lang w:eastAsia="zh-CN"/>
              </w:rPr>
            </w:pPr>
          </w:p>
        </w:tc>
        <w:tc>
          <w:tcPr>
            <w:tcW w:w="461" w:type="pct"/>
            <w:vAlign w:val="center"/>
          </w:tcPr>
          <w:p w14:paraId="518DEA94" w14:textId="77777777" w:rsidR="005F1219" w:rsidRPr="001355B2" w:rsidRDefault="005F1219" w:rsidP="00D772C5">
            <w:pPr>
              <w:jc w:val="center"/>
              <w:rPr>
                <w:sz w:val="16"/>
                <w:szCs w:val="16"/>
              </w:rPr>
            </w:pPr>
          </w:p>
        </w:tc>
        <w:tc>
          <w:tcPr>
            <w:tcW w:w="538" w:type="pct"/>
            <w:vAlign w:val="center"/>
          </w:tcPr>
          <w:p w14:paraId="4C6D1332" w14:textId="77777777" w:rsidR="005F1219" w:rsidRPr="001355B2" w:rsidRDefault="005F1219" w:rsidP="00D772C5">
            <w:pPr>
              <w:jc w:val="center"/>
              <w:rPr>
                <w:sz w:val="16"/>
                <w:szCs w:val="16"/>
              </w:rPr>
            </w:pPr>
          </w:p>
        </w:tc>
        <w:tc>
          <w:tcPr>
            <w:tcW w:w="539" w:type="pct"/>
            <w:vAlign w:val="center"/>
          </w:tcPr>
          <w:p w14:paraId="0F86406E" w14:textId="77777777" w:rsidR="005F1219" w:rsidRPr="001355B2" w:rsidRDefault="005F1219" w:rsidP="00D772C5">
            <w:pPr>
              <w:jc w:val="center"/>
              <w:rPr>
                <w:sz w:val="16"/>
                <w:szCs w:val="16"/>
              </w:rPr>
            </w:pPr>
          </w:p>
        </w:tc>
        <w:tc>
          <w:tcPr>
            <w:tcW w:w="386" w:type="pct"/>
            <w:vAlign w:val="center"/>
          </w:tcPr>
          <w:p w14:paraId="2C627894" w14:textId="77777777" w:rsidR="005F1219" w:rsidRPr="001355B2" w:rsidRDefault="005F1219" w:rsidP="00D772C5">
            <w:pPr>
              <w:jc w:val="both"/>
              <w:rPr>
                <w:rFonts w:eastAsiaTheme="minorEastAsia"/>
                <w:sz w:val="16"/>
                <w:szCs w:val="16"/>
                <w:lang w:eastAsia="zh-CN"/>
              </w:rPr>
            </w:pPr>
            <w:r w:rsidRPr="001355B2">
              <w:rPr>
                <w:rFonts w:eastAsiaTheme="minorEastAsia"/>
                <w:sz w:val="16"/>
                <w:szCs w:val="16"/>
                <w:lang w:eastAsia="zh-CN"/>
              </w:rPr>
              <w:t>Note 1</w:t>
            </w:r>
          </w:p>
        </w:tc>
      </w:tr>
      <w:tr w:rsidR="005F1219" w:rsidRPr="0091371E" w14:paraId="462DFC27" w14:textId="77777777" w:rsidTr="00D772C5">
        <w:trPr>
          <w:trHeight w:val="283"/>
          <w:jc w:val="center"/>
        </w:trPr>
        <w:tc>
          <w:tcPr>
            <w:tcW w:w="5000" w:type="pct"/>
            <w:gridSpan w:val="10"/>
            <w:shd w:val="clear" w:color="auto" w:fill="auto"/>
          </w:tcPr>
          <w:p w14:paraId="3D823279"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1: DDDUU</w:t>
            </w:r>
          </w:p>
          <w:p w14:paraId="46D72186" w14:textId="77777777" w:rsidR="005F1219" w:rsidRPr="0091371E"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2: </w:t>
            </w:r>
            <w:r>
              <w:rPr>
                <w:rFonts w:eastAsiaTheme="minorEastAsia" w:hint="eastAsia"/>
                <w:sz w:val="16"/>
                <w:szCs w:val="16"/>
                <w:lang w:eastAsia="zh-CN"/>
              </w:rPr>
              <w:t>downtilt</w:t>
            </w:r>
            <w:r>
              <w:rPr>
                <w:rFonts w:eastAsiaTheme="minorEastAsia"/>
                <w:sz w:val="16"/>
                <w:szCs w:val="16"/>
                <w:lang w:eastAsia="zh-CN"/>
              </w:rPr>
              <w:t>: 12</w:t>
            </w:r>
          </w:p>
        </w:tc>
      </w:tr>
    </w:tbl>
    <w:p w14:paraId="6D2F4247" w14:textId="77777777" w:rsidR="005F1219" w:rsidRDefault="005F1219" w:rsidP="005F1219">
      <w:pPr>
        <w:spacing w:before="120" w:after="120" w:line="276" w:lineRule="auto"/>
        <w:jc w:val="both"/>
        <w:rPr>
          <w:b/>
          <w:bCs/>
          <w:u w:val="single"/>
        </w:rPr>
      </w:pPr>
    </w:p>
    <w:p w14:paraId="490E7D07" w14:textId="77777777" w:rsidR="005F1219" w:rsidRPr="00344ADC" w:rsidRDefault="00952768" w:rsidP="005F1219">
      <w:pPr>
        <w:keepNext/>
        <w:numPr>
          <w:ilvl w:val="3"/>
          <w:numId w:val="17"/>
        </w:numPr>
        <w:spacing w:before="240" w:after="60"/>
        <w:outlineLvl w:val="3"/>
        <w:rPr>
          <w:rFonts w:ascii="Arial" w:eastAsia="SimSun" w:hAnsi="Arial" w:cs="Arial"/>
          <w:sz w:val="24"/>
          <w:lang w:eastAsia="zh-CN"/>
        </w:rPr>
      </w:pPr>
      <w:r w:rsidRPr="007141BC">
        <w:rPr>
          <w:rFonts w:ascii="Arial" w:eastAsia="SimSun" w:hAnsi="Arial" w:cs="Arial"/>
          <w:sz w:val="24"/>
          <w:lang w:eastAsia="zh-CN"/>
        </w:rPr>
        <w:t>AR (1 stream: Scene/video/data/voice-stream)</w:t>
      </w:r>
    </w:p>
    <w:p w14:paraId="4BDF4A49" w14:textId="77777777" w:rsidR="005F1219" w:rsidRDefault="005F1219" w:rsidP="005F1219">
      <w:pPr>
        <w:spacing w:before="120" w:after="120" w:line="276" w:lineRule="auto"/>
        <w:jc w:val="both"/>
        <w:rPr>
          <w:b/>
          <w:bCs/>
          <w:u w:val="single"/>
        </w:rPr>
      </w:pPr>
    </w:p>
    <w:tbl>
      <w:tblPr>
        <w:tblStyle w:val="TableGrid"/>
        <w:tblW w:w="4996" w:type="pct"/>
        <w:jc w:val="center"/>
        <w:tblLayout w:type="fixed"/>
        <w:tblCellMar>
          <w:left w:w="85" w:type="dxa"/>
          <w:right w:w="85" w:type="dxa"/>
        </w:tblCellMar>
        <w:tblLook w:val="04A0" w:firstRow="1" w:lastRow="0" w:firstColumn="1" w:lastColumn="0" w:noHBand="0" w:noVBand="1"/>
      </w:tblPr>
      <w:tblGrid>
        <w:gridCol w:w="1129"/>
        <w:gridCol w:w="1023"/>
        <w:gridCol w:w="654"/>
        <w:gridCol w:w="996"/>
        <w:gridCol w:w="1064"/>
        <w:gridCol w:w="992"/>
        <w:gridCol w:w="1049"/>
        <w:gridCol w:w="1010"/>
        <w:gridCol w:w="1068"/>
        <w:gridCol w:w="743"/>
      </w:tblGrid>
      <w:tr w:rsidR="005F1219" w14:paraId="5DE0496F" w14:textId="77777777" w:rsidTr="00D772C5">
        <w:trPr>
          <w:trHeight w:val="454"/>
          <w:jc w:val="center"/>
        </w:trPr>
        <w:tc>
          <w:tcPr>
            <w:tcW w:w="580" w:type="pct"/>
            <w:vMerge w:val="restart"/>
            <w:shd w:val="clear" w:color="auto" w:fill="E7E6E6" w:themeFill="background2"/>
            <w:vAlign w:val="center"/>
          </w:tcPr>
          <w:p w14:paraId="5031BD11" w14:textId="77777777" w:rsidR="005F1219" w:rsidRPr="001B09EF" w:rsidRDefault="005F1219" w:rsidP="00D772C5">
            <w:pPr>
              <w:jc w:val="center"/>
              <w:rPr>
                <w:rFonts w:eastAsiaTheme="minorEastAsia"/>
                <w:b/>
                <w:bCs/>
                <w:sz w:val="16"/>
                <w:szCs w:val="16"/>
                <w:lang w:eastAsia="zh-CN"/>
              </w:rPr>
            </w:pPr>
            <w:r>
              <w:rPr>
                <w:rFonts w:eastAsiaTheme="minorEastAsia" w:hint="eastAsia"/>
                <w:b/>
                <w:bCs/>
                <w:sz w:val="16"/>
                <w:szCs w:val="16"/>
                <w:lang w:eastAsia="zh-CN"/>
              </w:rPr>
              <w:t>S</w:t>
            </w:r>
            <w:r>
              <w:rPr>
                <w:rFonts w:eastAsiaTheme="minorEastAsia"/>
                <w:b/>
                <w:bCs/>
                <w:sz w:val="16"/>
                <w:szCs w:val="16"/>
                <w:lang w:eastAsia="zh-CN"/>
              </w:rPr>
              <w:t>ource</w:t>
            </w:r>
          </w:p>
        </w:tc>
        <w:tc>
          <w:tcPr>
            <w:tcW w:w="526" w:type="pct"/>
            <w:vMerge w:val="restart"/>
            <w:shd w:val="clear" w:color="auto" w:fill="E7E6E6" w:themeFill="background2"/>
            <w:vAlign w:val="center"/>
          </w:tcPr>
          <w:p w14:paraId="1F2F1A42" w14:textId="77777777" w:rsidR="005F1219" w:rsidRPr="0091371E" w:rsidRDefault="005F1219" w:rsidP="00D772C5">
            <w:pPr>
              <w:jc w:val="center"/>
              <w:rPr>
                <w:b/>
                <w:bCs/>
                <w:sz w:val="16"/>
                <w:szCs w:val="16"/>
              </w:rPr>
            </w:pPr>
            <w:r>
              <w:rPr>
                <w:b/>
                <w:bCs/>
                <w:sz w:val="16"/>
                <w:szCs w:val="16"/>
              </w:rPr>
              <w:t xml:space="preserve">Data rate </w:t>
            </w:r>
          </w:p>
        </w:tc>
        <w:tc>
          <w:tcPr>
            <w:tcW w:w="336" w:type="pct"/>
            <w:vMerge w:val="restart"/>
            <w:shd w:val="clear" w:color="auto" w:fill="E7E6E6" w:themeFill="background2"/>
            <w:vAlign w:val="center"/>
          </w:tcPr>
          <w:p w14:paraId="6D0F0AB9" w14:textId="77777777" w:rsidR="005F1219" w:rsidRDefault="005F1219" w:rsidP="00D772C5">
            <w:pPr>
              <w:jc w:val="center"/>
              <w:rPr>
                <w:rFonts w:eastAsiaTheme="minorEastAsia"/>
                <w:b/>
                <w:bCs/>
                <w:sz w:val="16"/>
                <w:szCs w:val="16"/>
                <w:lang w:eastAsia="zh-CN"/>
              </w:rPr>
            </w:pPr>
            <w:r>
              <w:rPr>
                <w:rFonts w:eastAsiaTheme="minorEastAsia" w:hint="eastAsia"/>
                <w:b/>
                <w:bCs/>
                <w:sz w:val="16"/>
                <w:szCs w:val="16"/>
                <w:lang w:eastAsia="zh-CN"/>
              </w:rPr>
              <w:t>P</w:t>
            </w:r>
            <w:r>
              <w:rPr>
                <w:rFonts w:eastAsiaTheme="minorEastAsia"/>
                <w:b/>
                <w:bCs/>
                <w:sz w:val="16"/>
                <w:szCs w:val="16"/>
                <w:lang w:eastAsia="zh-CN"/>
              </w:rPr>
              <w:t>DB (ms)</w:t>
            </w:r>
          </w:p>
        </w:tc>
        <w:tc>
          <w:tcPr>
            <w:tcW w:w="1569" w:type="pct"/>
            <w:gridSpan w:val="3"/>
            <w:shd w:val="clear" w:color="auto" w:fill="E7E6E6" w:themeFill="background2"/>
            <w:vAlign w:val="center"/>
          </w:tcPr>
          <w:p w14:paraId="751B569C" w14:textId="77777777" w:rsidR="005F1219" w:rsidRPr="0091371E" w:rsidRDefault="005F1219" w:rsidP="00D772C5">
            <w:pPr>
              <w:jc w:val="center"/>
              <w:rPr>
                <w:b/>
                <w:bCs/>
                <w:sz w:val="16"/>
                <w:szCs w:val="16"/>
              </w:rPr>
            </w:pPr>
            <w:r>
              <w:rPr>
                <w:rFonts w:eastAsiaTheme="minorEastAsia"/>
                <w:b/>
                <w:bCs/>
                <w:sz w:val="16"/>
                <w:szCs w:val="16"/>
                <w:lang w:eastAsia="zh-CN"/>
              </w:rPr>
              <w:t>SU-MIMO</w:t>
            </w:r>
          </w:p>
        </w:tc>
        <w:tc>
          <w:tcPr>
            <w:tcW w:w="1607" w:type="pct"/>
            <w:gridSpan w:val="3"/>
            <w:shd w:val="clear" w:color="auto" w:fill="E7E6E6" w:themeFill="background2"/>
            <w:vAlign w:val="center"/>
          </w:tcPr>
          <w:p w14:paraId="34D6A52B" w14:textId="77777777" w:rsidR="005F1219" w:rsidRPr="0091371E" w:rsidRDefault="005F1219" w:rsidP="00D772C5">
            <w:pPr>
              <w:jc w:val="center"/>
              <w:rPr>
                <w:b/>
                <w:bCs/>
                <w:sz w:val="16"/>
                <w:szCs w:val="16"/>
              </w:rPr>
            </w:pPr>
            <w:r>
              <w:rPr>
                <w:rFonts w:eastAsiaTheme="minorEastAsia"/>
                <w:b/>
                <w:bCs/>
                <w:sz w:val="16"/>
                <w:szCs w:val="16"/>
                <w:lang w:eastAsia="zh-CN"/>
              </w:rPr>
              <w:t>MU-MIMO</w:t>
            </w:r>
          </w:p>
        </w:tc>
        <w:tc>
          <w:tcPr>
            <w:tcW w:w="382" w:type="pct"/>
            <w:shd w:val="clear" w:color="auto" w:fill="E7E6E6" w:themeFill="background2"/>
            <w:vAlign w:val="center"/>
          </w:tcPr>
          <w:p w14:paraId="298B3E43" w14:textId="77777777" w:rsidR="005F1219" w:rsidRPr="0091371E" w:rsidRDefault="005F1219" w:rsidP="00D772C5">
            <w:pPr>
              <w:jc w:val="center"/>
              <w:rPr>
                <w:rFonts w:eastAsiaTheme="minorEastAsia"/>
                <w:b/>
                <w:bCs/>
                <w:sz w:val="16"/>
                <w:szCs w:val="16"/>
                <w:lang w:eastAsia="zh-CN"/>
              </w:rPr>
            </w:pPr>
            <w:r w:rsidRPr="0091371E">
              <w:rPr>
                <w:rFonts w:eastAsiaTheme="minorEastAsia"/>
                <w:b/>
                <w:bCs/>
                <w:sz w:val="16"/>
                <w:szCs w:val="16"/>
                <w:lang w:eastAsia="zh-CN"/>
              </w:rPr>
              <w:t>Notes</w:t>
            </w:r>
          </w:p>
        </w:tc>
      </w:tr>
      <w:tr w:rsidR="005F1219" w14:paraId="026B3A6A" w14:textId="77777777" w:rsidTr="00D772C5">
        <w:trPr>
          <w:trHeight w:val="709"/>
          <w:jc w:val="center"/>
        </w:trPr>
        <w:tc>
          <w:tcPr>
            <w:tcW w:w="580" w:type="pct"/>
            <w:vMerge/>
            <w:shd w:val="clear" w:color="auto" w:fill="E7E6E6" w:themeFill="background2"/>
          </w:tcPr>
          <w:p w14:paraId="006E10E7" w14:textId="77777777" w:rsidR="005F1219" w:rsidRPr="0091371E" w:rsidRDefault="005F1219" w:rsidP="00D772C5">
            <w:pPr>
              <w:jc w:val="center"/>
              <w:rPr>
                <w:b/>
                <w:bCs/>
                <w:sz w:val="16"/>
                <w:szCs w:val="16"/>
              </w:rPr>
            </w:pPr>
          </w:p>
        </w:tc>
        <w:tc>
          <w:tcPr>
            <w:tcW w:w="526" w:type="pct"/>
            <w:vMerge/>
            <w:shd w:val="clear" w:color="auto" w:fill="E7E6E6" w:themeFill="background2"/>
            <w:vAlign w:val="center"/>
          </w:tcPr>
          <w:p w14:paraId="198B1EC6" w14:textId="77777777" w:rsidR="005F1219" w:rsidRPr="0091371E" w:rsidRDefault="005F1219" w:rsidP="00D772C5">
            <w:pPr>
              <w:jc w:val="center"/>
              <w:rPr>
                <w:b/>
                <w:bCs/>
                <w:sz w:val="16"/>
                <w:szCs w:val="16"/>
              </w:rPr>
            </w:pPr>
          </w:p>
        </w:tc>
        <w:tc>
          <w:tcPr>
            <w:tcW w:w="336" w:type="pct"/>
            <w:vMerge/>
            <w:shd w:val="clear" w:color="auto" w:fill="E7E6E6" w:themeFill="background2"/>
          </w:tcPr>
          <w:p w14:paraId="092855E5" w14:textId="77777777" w:rsidR="005F1219" w:rsidRPr="0091371E" w:rsidRDefault="005F1219" w:rsidP="00D772C5">
            <w:pPr>
              <w:jc w:val="center"/>
              <w:rPr>
                <w:b/>
                <w:bCs/>
                <w:sz w:val="16"/>
                <w:szCs w:val="16"/>
              </w:rPr>
            </w:pPr>
          </w:p>
        </w:tc>
        <w:tc>
          <w:tcPr>
            <w:tcW w:w="512" w:type="pct"/>
            <w:shd w:val="clear" w:color="auto" w:fill="E7E6E6" w:themeFill="background2"/>
            <w:vAlign w:val="center"/>
          </w:tcPr>
          <w:p w14:paraId="6B73E780" w14:textId="77777777" w:rsidR="005F1219" w:rsidRPr="0091371E" w:rsidRDefault="005F1219" w:rsidP="00D772C5">
            <w:pPr>
              <w:jc w:val="center"/>
              <w:rPr>
                <w:b/>
                <w:bCs/>
                <w:sz w:val="16"/>
                <w:szCs w:val="16"/>
              </w:rPr>
            </w:pPr>
            <w:r w:rsidRPr="0091371E">
              <w:rPr>
                <w:b/>
                <w:bCs/>
                <w:sz w:val="16"/>
                <w:szCs w:val="16"/>
              </w:rPr>
              <w:t>Capacity</w:t>
            </w:r>
          </w:p>
        </w:tc>
        <w:tc>
          <w:tcPr>
            <w:tcW w:w="547" w:type="pct"/>
            <w:shd w:val="clear" w:color="auto" w:fill="E7E6E6" w:themeFill="background2"/>
            <w:vAlign w:val="center"/>
          </w:tcPr>
          <w:p w14:paraId="58850FA0" w14:textId="77777777" w:rsidR="005F1219" w:rsidRPr="0091371E" w:rsidRDefault="005F1219" w:rsidP="00D772C5">
            <w:pPr>
              <w:jc w:val="center"/>
              <w:rPr>
                <w:b/>
                <w:bCs/>
                <w:sz w:val="16"/>
                <w:szCs w:val="16"/>
              </w:rPr>
            </w:pPr>
            <w:r w:rsidRPr="0091371E">
              <w:rPr>
                <w:b/>
                <w:bCs/>
                <w:sz w:val="16"/>
                <w:szCs w:val="16"/>
              </w:rPr>
              <w:t>C1=floor</w:t>
            </w:r>
            <w:r>
              <w:rPr>
                <w:b/>
                <w:bCs/>
                <w:sz w:val="16"/>
                <w:szCs w:val="16"/>
              </w:rPr>
              <w:t xml:space="preserve"> </w:t>
            </w:r>
            <w:r w:rsidRPr="0091371E">
              <w:rPr>
                <w:b/>
                <w:bCs/>
                <w:sz w:val="16"/>
                <w:szCs w:val="16"/>
              </w:rPr>
              <w:t>(Capacity)</w:t>
            </w:r>
          </w:p>
        </w:tc>
        <w:tc>
          <w:tcPr>
            <w:tcW w:w="510" w:type="pct"/>
            <w:shd w:val="clear" w:color="auto" w:fill="E7E6E6" w:themeFill="background2"/>
            <w:vAlign w:val="center"/>
          </w:tcPr>
          <w:p w14:paraId="03B54193" w14:textId="77777777" w:rsidR="005F1219" w:rsidRPr="0091371E" w:rsidRDefault="005F1219" w:rsidP="00D772C5">
            <w:pPr>
              <w:jc w:val="center"/>
              <w:rPr>
                <w:b/>
                <w:bCs/>
                <w:sz w:val="16"/>
                <w:szCs w:val="16"/>
              </w:rPr>
            </w:pPr>
            <w:r w:rsidRPr="0091371E">
              <w:rPr>
                <w:b/>
                <w:bCs/>
                <w:sz w:val="16"/>
                <w:szCs w:val="16"/>
              </w:rPr>
              <w:t>% of satisfied UEs when #UEs/cell =C1</w:t>
            </w:r>
          </w:p>
        </w:tc>
        <w:tc>
          <w:tcPr>
            <w:tcW w:w="539" w:type="pct"/>
            <w:shd w:val="clear" w:color="auto" w:fill="E7E6E6" w:themeFill="background2"/>
            <w:vAlign w:val="center"/>
          </w:tcPr>
          <w:p w14:paraId="5BA14CB6" w14:textId="77777777" w:rsidR="005F1219" w:rsidRPr="0091371E" w:rsidRDefault="005F1219" w:rsidP="00D772C5">
            <w:pPr>
              <w:jc w:val="center"/>
              <w:rPr>
                <w:b/>
                <w:bCs/>
                <w:sz w:val="16"/>
                <w:szCs w:val="16"/>
              </w:rPr>
            </w:pPr>
            <w:r w:rsidRPr="0091371E">
              <w:rPr>
                <w:b/>
                <w:bCs/>
                <w:sz w:val="16"/>
                <w:szCs w:val="16"/>
              </w:rPr>
              <w:t>Capacity</w:t>
            </w:r>
          </w:p>
        </w:tc>
        <w:tc>
          <w:tcPr>
            <w:tcW w:w="519" w:type="pct"/>
            <w:shd w:val="clear" w:color="auto" w:fill="E7E6E6" w:themeFill="background2"/>
            <w:vAlign w:val="center"/>
          </w:tcPr>
          <w:p w14:paraId="5608D7AE" w14:textId="77777777" w:rsidR="005F1219" w:rsidRPr="0091371E" w:rsidRDefault="005F1219" w:rsidP="00D772C5">
            <w:pPr>
              <w:jc w:val="center"/>
              <w:rPr>
                <w:b/>
                <w:bCs/>
                <w:sz w:val="16"/>
                <w:szCs w:val="16"/>
              </w:rPr>
            </w:pPr>
            <w:r w:rsidRPr="0091371E">
              <w:rPr>
                <w:b/>
                <w:bCs/>
                <w:sz w:val="16"/>
                <w:szCs w:val="16"/>
              </w:rPr>
              <w:t>C1=floor</w:t>
            </w:r>
            <w:r>
              <w:rPr>
                <w:b/>
                <w:bCs/>
                <w:sz w:val="16"/>
                <w:szCs w:val="16"/>
              </w:rPr>
              <w:t xml:space="preserve"> </w:t>
            </w:r>
            <w:r w:rsidRPr="0091371E">
              <w:rPr>
                <w:b/>
                <w:bCs/>
                <w:sz w:val="16"/>
                <w:szCs w:val="16"/>
              </w:rPr>
              <w:t>(Capacity)</w:t>
            </w:r>
          </w:p>
        </w:tc>
        <w:tc>
          <w:tcPr>
            <w:tcW w:w="549" w:type="pct"/>
            <w:shd w:val="clear" w:color="auto" w:fill="E7E6E6" w:themeFill="background2"/>
            <w:vAlign w:val="center"/>
          </w:tcPr>
          <w:p w14:paraId="2C4707D4" w14:textId="77777777" w:rsidR="005F1219" w:rsidRPr="0091371E" w:rsidRDefault="005F1219" w:rsidP="00D772C5">
            <w:pPr>
              <w:jc w:val="center"/>
              <w:rPr>
                <w:b/>
                <w:bCs/>
                <w:sz w:val="16"/>
                <w:szCs w:val="16"/>
              </w:rPr>
            </w:pPr>
            <w:r w:rsidRPr="0091371E">
              <w:rPr>
                <w:b/>
                <w:bCs/>
                <w:sz w:val="16"/>
                <w:szCs w:val="16"/>
              </w:rPr>
              <w:t>% of satisfied UEs when #UEs/cell =C1</w:t>
            </w:r>
          </w:p>
        </w:tc>
        <w:tc>
          <w:tcPr>
            <w:tcW w:w="382" w:type="pct"/>
            <w:shd w:val="clear" w:color="auto" w:fill="E7E6E6" w:themeFill="background2"/>
            <w:vAlign w:val="center"/>
          </w:tcPr>
          <w:p w14:paraId="3C040CC8" w14:textId="77777777" w:rsidR="005F1219" w:rsidRPr="0091371E" w:rsidRDefault="005F1219" w:rsidP="00D772C5">
            <w:pPr>
              <w:jc w:val="center"/>
              <w:rPr>
                <w:b/>
                <w:bCs/>
                <w:sz w:val="16"/>
                <w:szCs w:val="16"/>
              </w:rPr>
            </w:pPr>
          </w:p>
        </w:tc>
      </w:tr>
      <w:tr w:rsidR="005F1219" w14:paraId="322271B6" w14:textId="77777777" w:rsidTr="00D772C5">
        <w:trPr>
          <w:trHeight w:val="283"/>
          <w:jc w:val="center"/>
        </w:trPr>
        <w:tc>
          <w:tcPr>
            <w:tcW w:w="580" w:type="pct"/>
            <w:shd w:val="clear" w:color="auto" w:fill="auto"/>
            <w:vAlign w:val="center"/>
          </w:tcPr>
          <w:p w14:paraId="66AC9B3E" w14:textId="77777777" w:rsidR="005F1219" w:rsidRPr="001355B2" w:rsidRDefault="005F1219" w:rsidP="00D772C5">
            <w:pPr>
              <w:jc w:val="center"/>
              <w:rPr>
                <w:rFonts w:eastAsiaTheme="minorEastAsia"/>
                <w:sz w:val="16"/>
                <w:szCs w:val="16"/>
                <w:lang w:eastAsia="zh-CN"/>
              </w:rPr>
            </w:pPr>
            <w:r w:rsidRPr="001355B2">
              <w:rPr>
                <w:rFonts w:eastAsiaTheme="minorEastAsia"/>
                <w:sz w:val="16"/>
                <w:szCs w:val="16"/>
                <w:lang w:eastAsia="zh-CN"/>
              </w:rPr>
              <w:t xml:space="preserve">vivo </w:t>
            </w:r>
          </w:p>
          <w:p w14:paraId="06CC9636" w14:textId="77777777" w:rsidR="005F1219" w:rsidRPr="001355B2" w:rsidRDefault="005F1219" w:rsidP="00D772C5">
            <w:pPr>
              <w:jc w:val="center"/>
              <w:rPr>
                <w:rFonts w:eastAsiaTheme="minorEastAsia"/>
                <w:sz w:val="16"/>
                <w:szCs w:val="16"/>
                <w:lang w:eastAsia="zh-CN"/>
              </w:rPr>
            </w:pPr>
            <w:r w:rsidRPr="001355B2">
              <w:rPr>
                <w:rFonts w:eastAsiaTheme="minorEastAsia"/>
                <w:sz w:val="16"/>
                <w:szCs w:val="16"/>
                <w:lang w:eastAsia="zh-CN"/>
              </w:rPr>
              <w:t>[R1-2109008]</w:t>
            </w:r>
          </w:p>
        </w:tc>
        <w:tc>
          <w:tcPr>
            <w:tcW w:w="526" w:type="pct"/>
            <w:shd w:val="clear" w:color="auto" w:fill="auto"/>
            <w:vAlign w:val="center"/>
          </w:tcPr>
          <w:p w14:paraId="71AB4352" w14:textId="77777777" w:rsidR="005F1219" w:rsidRPr="001355B2" w:rsidRDefault="005F1219" w:rsidP="00D772C5">
            <w:pPr>
              <w:jc w:val="center"/>
              <w:rPr>
                <w:sz w:val="16"/>
                <w:szCs w:val="16"/>
              </w:rPr>
            </w:pPr>
            <w:r w:rsidRPr="001355B2">
              <w:rPr>
                <w:sz w:val="16"/>
                <w:szCs w:val="16"/>
              </w:rPr>
              <w:t>10Mbps</w:t>
            </w:r>
          </w:p>
        </w:tc>
        <w:tc>
          <w:tcPr>
            <w:tcW w:w="336" w:type="pct"/>
            <w:vAlign w:val="center"/>
          </w:tcPr>
          <w:p w14:paraId="52429959" w14:textId="77777777" w:rsidR="005F1219" w:rsidRPr="001355B2" w:rsidRDefault="005F1219" w:rsidP="00D772C5">
            <w:pPr>
              <w:jc w:val="center"/>
              <w:rPr>
                <w:rFonts w:eastAsiaTheme="minorEastAsia"/>
                <w:sz w:val="16"/>
                <w:szCs w:val="16"/>
                <w:lang w:eastAsia="zh-CN"/>
              </w:rPr>
            </w:pPr>
            <w:r w:rsidRPr="001355B2">
              <w:rPr>
                <w:rFonts w:eastAsiaTheme="minorEastAsia"/>
                <w:sz w:val="16"/>
                <w:szCs w:val="16"/>
                <w:lang w:eastAsia="zh-CN"/>
              </w:rPr>
              <w:t>30</w:t>
            </w:r>
          </w:p>
        </w:tc>
        <w:tc>
          <w:tcPr>
            <w:tcW w:w="512" w:type="pct"/>
            <w:vAlign w:val="center"/>
          </w:tcPr>
          <w:p w14:paraId="6001CF36" w14:textId="77777777" w:rsidR="005F1219" w:rsidRPr="001355B2" w:rsidRDefault="005F1219" w:rsidP="00D772C5">
            <w:pPr>
              <w:jc w:val="center"/>
              <w:rPr>
                <w:sz w:val="16"/>
                <w:szCs w:val="16"/>
              </w:rPr>
            </w:pPr>
            <w:r w:rsidRPr="001355B2">
              <w:rPr>
                <w:rFonts w:eastAsia="DengXian"/>
                <w:color w:val="000000"/>
                <w:sz w:val="16"/>
                <w:szCs w:val="16"/>
              </w:rPr>
              <w:t>&lt;1</w:t>
            </w:r>
          </w:p>
        </w:tc>
        <w:tc>
          <w:tcPr>
            <w:tcW w:w="547" w:type="pct"/>
            <w:vAlign w:val="center"/>
          </w:tcPr>
          <w:p w14:paraId="40772954" w14:textId="77777777" w:rsidR="005F1219" w:rsidRPr="001355B2" w:rsidRDefault="005F1219" w:rsidP="00D772C5">
            <w:pPr>
              <w:jc w:val="center"/>
              <w:rPr>
                <w:sz w:val="16"/>
                <w:szCs w:val="16"/>
              </w:rPr>
            </w:pPr>
            <w:r w:rsidRPr="001355B2">
              <w:rPr>
                <w:rFonts w:eastAsia="DengXian"/>
                <w:color w:val="000000"/>
                <w:sz w:val="16"/>
                <w:szCs w:val="16"/>
              </w:rPr>
              <w:t>0</w:t>
            </w:r>
          </w:p>
        </w:tc>
        <w:tc>
          <w:tcPr>
            <w:tcW w:w="510" w:type="pct"/>
            <w:vAlign w:val="center"/>
          </w:tcPr>
          <w:p w14:paraId="367945C5" w14:textId="77777777" w:rsidR="005F1219" w:rsidRPr="001355B2" w:rsidRDefault="005F1219" w:rsidP="00D772C5">
            <w:pPr>
              <w:jc w:val="center"/>
              <w:rPr>
                <w:sz w:val="16"/>
                <w:szCs w:val="16"/>
              </w:rPr>
            </w:pPr>
            <w:r w:rsidRPr="001355B2">
              <w:rPr>
                <w:rFonts w:eastAsia="DengXian"/>
                <w:color w:val="000000"/>
                <w:sz w:val="16"/>
                <w:szCs w:val="16"/>
              </w:rPr>
              <w:t>74.60%</w:t>
            </w:r>
          </w:p>
        </w:tc>
        <w:tc>
          <w:tcPr>
            <w:tcW w:w="539" w:type="pct"/>
            <w:vAlign w:val="center"/>
          </w:tcPr>
          <w:p w14:paraId="657670A1" w14:textId="77777777" w:rsidR="005F1219" w:rsidRPr="001355B2" w:rsidRDefault="005F1219" w:rsidP="00D772C5">
            <w:pPr>
              <w:jc w:val="center"/>
              <w:rPr>
                <w:sz w:val="16"/>
                <w:szCs w:val="16"/>
              </w:rPr>
            </w:pPr>
          </w:p>
        </w:tc>
        <w:tc>
          <w:tcPr>
            <w:tcW w:w="519" w:type="pct"/>
            <w:vAlign w:val="center"/>
          </w:tcPr>
          <w:p w14:paraId="0BCBB712" w14:textId="77777777" w:rsidR="005F1219" w:rsidRPr="001355B2" w:rsidRDefault="005F1219" w:rsidP="00D772C5">
            <w:pPr>
              <w:jc w:val="center"/>
              <w:rPr>
                <w:sz w:val="16"/>
                <w:szCs w:val="16"/>
              </w:rPr>
            </w:pPr>
          </w:p>
        </w:tc>
        <w:tc>
          <w:tcPr>
            <w:tcW w:w="549" w:type="pct"/>
            <w:vAlign w:val="center"/>
          </w:tcPr>
          <w:p w14:paraId="213AD434" w14:textId="77777777" w:rsidR="005F1219" w:rsidRPr="001355B2" w:rsidRDefault="005F1219" w:rsidP="00D772C5">
            <w:pPr>
              <w:jc w:val="center"/>
              <w:rPr>
                <w:sz w:val="16"/>
                <w:szCs w:val="16"/>
              </w:rPr>
            </w:pPr>
          </w:p>
        </w:tc>
        <w:tc>
          <w:tcPr>
            <w:tcW w:w="382" w:type="pct"/>
            <w:vAlign w:val="center"/>
          </w:tcPr>
          <w:p w14:paraId="68EB9E3D" w14:textId="77777777" w:rsidR="005F1219" w:rsidRPr="001355B2" w:rsidRDefault="005F1219" w:rsidP="00D772C5">
            <w:pPr>
              <w:jc w:val="both"/>
              <w:rPr>
                <w:sz w:val="16"/>
                <w:szCs w:val="16"/>
              </w:rPr>
            </w:pPr>
          </w:p>
        </w:tc>
      </w:tr>
      <w:tr w:rsidR="005F1219" w:rsidRPr="0091371E" w14:paraId="5A955591" w14:textId="77777777" w:rsidTr="00D772C5">
        <w:trPr>
          <w:trHeight w:val="283"/>
          <w:jc w:val="center"/>
        </w:trPr>
        <w:tc>
          <w:tcPr>
            <w:tcW w:w="580" w:type="pct"/>
            <w:shd w:val="clear" w:color="auto" w:fill="auto"/>
            <w:vAlign w:val="center"/>
          </w:tcPr>
          <w:p w14:paraId="6E712E01" w14:textId="77777777" w:rsidR="005F1219" w:rsidRPr="001355B2" w:rsidRDefault="005F1219" w:rsidP="00D772C5">
            <w:pPr>
              <w:jc w:val="center"/>
              <w:rPr>
                <w:sz w:val="16"/>
                <w:szCs w:val="16"/>
              </w:rPr>
            </w:pPr>
            <w:r w:rsidRPr="001355B2">
              <w:rPr>
                <w:sz w:val="16"/>
                <w:szCs w:val="16"/>
              </w:rPr>
              <w:t>QC</w:t>
            </w:r>
          </w:p>
          <w:p w14:paraId="06FEC2DE" w14:textId="77777777" w:rsidR="005F1219" w:rsidRPr="001355B2" w:rsidRDefault="005F1219" w:rsidP="00D772C5">
            <w:pPr>
              <w:jc w:val="center"/>
              <w:rPr>
                <w:rFonts w:eastAsiaTheme="minorEastAsia"/>
                <w:sz w:val="16"/>
                <w:szCs w:val="16"/>
                <w:lang w:eastAsia="zh-CN"/>
              </w:rPr>
            </w:pPr>
            <w:r w:rsidRPr="001355B2">
              <w:rPr>
                <w:rFonts w:eastAsiaTheme="minorEastAsia"/>
                <w:sz w:val="16"/>
                <w:szCs w:val="16"/>
                <w:lang w:eastAsia="zh-CN"/>
              </w:rPr>
              <w:t>[</w:t>
            </w:r>
            <w:r>
              <w:rPr>
                <w:rFonts w:eastAsiaTheme="minorEastAsia"/>
                <w:sz w:val="16"/>
                <w:szCs w:val="16"/>
                <w:lang w:eastAsia="zh-CN"/>
              </w:rPr>
              <w:t>R1-2110402</w:t>
            </w:r>
            <w:r w:rsidRPr="001355B2">
              <w:rPr>
                <w:rFonts w:eastAsiaTheme="minorEastAsia"/>
                <w:sz w:val="16"/>
                <w:szCs w:val="16"/>
                <w:lang w:eastAsia="zh-CN"/>
              </w:rPr>
              <w:t>]</w:t>
            </w:r>
          </w:p>
        </w:tc>
        <w:tc>
          <w:tcPr>
            <w:tcW w:w="526" w:type="pct"/>
            <w:shd w:val="clear" w:color="auto" w:fill="auto"/>
            <w:vAlign w:val="center"/>
          </w:tcPr>
          <w:p w14:paraId="768684B4" w14:textId="77777777" w:rsidR="005F1219" w:rsidRPr="001355B2" w:rsidRDefault="005F1219" w:rsidP="00D772C5">
            <w:pPr>
              <w:jc w:val="center"/>
              <w:rPr>
                <w:sz w:val="16"/>
                <w:szCs w:val="16"/>
              </w:rPr>
            </w:pPr>
            <w:r w:rsidRPr="001355B2">
              <w:rPr>
                <w:sz w:val="16"/>
                <w:szCs w:val="16"/>
              </w:rPr>
              <w:t>10Mbps</w:t>
            </w:r>
          </w:p>
        </w:tc>
        <w:tc>
          <w:tcPr>
            <w:tcW w:w="336" w:type="pct"/>
            <w:vAlign w:val="center"/>
          </w:tcPr>
          <w:p w14:paraId="219DE73A" w14:textId="77777777" w:rsidR="005F1219" w:rsidRPr="001355B2" w:rsidRDefault="005F1219" w:rsidP="00D772C5">
            <w:pPr>
              <w:jc w:val="center"/>
              <w:rPr>
                <w:rFonts w:eastAsiaTheme="minorEastAsia"/>
                <w:sz w:val="16"/>
                <w:szCs w:val="16"/>
                <w:lang w:eastAsia="zh-CN"/>
              </w:rPr>
            </w:pPr>
            <w:r w:rsidRPr="001355B2">
              <w:rPr>
                <w:rFonts w:eastAsiaTheme="minorEastAsia"/>
                <w:sz w:val="16"/>
                <w:szCs w:val="16"/>
                <w:lang w:eastAsia="zh-CN"/>
              </w:rPr>
              <w:t>30</w:t>
            </w:r>
          </w:p>
        </w:tc>
        <w:tc>
          <w:tcPr>
            <w:tcW w:w="512" w:type="pct"/>
            <w:vAlign w:val="center"/>
          </w:tcPr>
          <w:p w14:paraId="41BC5D09" w14:textId="77777777" w:rsidR="005F1219" w:rsidRPr="001355B2" w:rsidRDefault="005F1219" w:rsidP="00D772C5">
            <w:pPr>
              <w:jc w:val="center"/>
              <w:rPr>
                <w:sz w:val="16"/>
                <w:szCs w:val="16"/>
              </w:rPr>
            </w:pPr>
            <w:r w:rsidRPr="001355B2">
              <w:rPr>
                <w:rFonts w:eastAsia="DengXian"/>
                <w:sz w:val="16"/>
                <w:szCs w:val="16"/>
              </w:rPr>
              <w:t>0</w:t>
            </w:r>
          </w:p>
        </w:tc>
        <w:tc>
          <w:tcPr>
            <w:tcW w:w="547" w:type="pct"/>
            <w:vAlign w:val="center"/>
          </w:tcPr>
          <w:p w14:paraId="7249E840" w14:textId="77777777" w:rsidR="005F1219" w:rsidRPr="001355B2" w:rsidRDefault="005F1219" w:rsidP="00D772C5">
            <w:pPr>
              <w:jc w:val="center"/>
              <w:rPr>
                <w:sz w:val="16"/>
                <w:szCs w:val="16"/>
              </w:rPr>
            </w:pPr>
            <w:r w:rsidRPr="001355B2">
              <w:rPr>
                <w:rFonts w:eastAsia="DengXian"/>
                <w:sz w:val="16"/>
                <w:szCs w:val="16"/>
              </w:rPr>
              <w:t>0</w:t>
            </w:r>
          </w:p>
        </w:tc>
        <w:tc>
          <w:tcPr>
            <w:tcW w:w="510" w:type="pct"/>
            <w:vAlign w:val="center"/>
          </w:tcPr>
          <w:p w14:paraId="185FD21E" w14:textId="77777777" w:rsidR="005F1219" w:rsidRPr="001355B2" w:rsidRDefault="005F1219" w:rsidP="00D772C5">
            <w:pPr>
              <w:jc w:val="center"/>
              <w:rPr>
                <w:sz w:val="16"/>
                <w:szCs w:val="16"/>
              </w:rPr>
            </w:pPr>
            <w:r w:rsidRPr="001355B2">
              <w:rPr>
                <w:rFonts w:eastAsia="DengXian"/>
                <w:sz w:val="16"/>
                <w:szCs w:val="16"/>
              </w:rPr>
              <w:t>N.A.</w:t>
            </w:r>
          </w:p>
        </w:tc>
        <w:tc>
          <w:tcPr>
            <w:tcW w:w="539" w:type="pct"/>
            <w:vAlign w:val="center"/>
          </w:tcPr>
          <w:p w14:paraId="2F0C8DE9" w14:textId="77777777" w:rsidR="005F1219" w:rsidRPr="001355B2" w:rsidRDefault="005F1219" w:rsidP="00D772C5">
            <w:pPr>
              <w:jc w:val="center"/>
              <w:rPr>
                <w:sz w:val="16"/>
                <w:szCs w:val="16"/>
              </w:rPr>
            </w:pPr>
            <w:r w:rsidRPr="001355B2">
              <w:rPr>
                <w:rFonts w:eastAsia="DengXian"/>
                <w:sz w:val="16"/>
                <w:szCs w:val="16"/>
              </w:rPr>
              <w:t>0</w:t>
            </w:r>
          </w:p>
        </w:tc>
        <w:tc>
          <w:tcPr>
            <w:tcW w:w="519" w:type="pct"/>
            <w:vAlign w:val="center"/>
          </w:tcPr>
          <w:p w14:paraId="0FACE24A" w14:textId="77777777" w:rsidR="005F1219" w:rsidRPr="001355B2" w:rsidRDefault="005F1219" w:rsidP="00D772C5">
            <w:pPr>
              <w:jc w:val="center"/>
              <w:rPr>
                <w:sz w:val="16"/>
                <w:szCs w:val="16"/>
              </w:rPr>
            </w:pPr>
            <w:r w:rsidRPr="001355B2">
              <w:rPr>
                <w:rFonts w:eastAsia="DengXian"/>
                <w:sz w:val="16"/>
                <w:szCs w:val="16"/>
              </w:rPr>
              <w:t>0</w:t>
            </w:r>
          </w:p>
        </w:tc>
        <w:tc>
          <w:tcPr>
            <w:tcW w:w="549" w:type="pct"/>
            <w:vAlign w:val="center"/>
          </w:tcPr>
          <w:p w14:paraId="7671DEA9" w14:textId="77777777" w:rsidR="005F1219" w:rsidRPr="001355B2" w:rsidRDefault="005F1219" w:rsidP="00D772C5">
            <w:pPr>
              <w:jc w:val="center"/>
              <w:rPr>
                <w:sz w:val="16"/>
                <w:szCs w:val="16"/>
              </w:rPr>
            </w:pPr>
            <w:r w:rsidRPr="001355B2">
              <w:rPr>
                <w:rFonts w:eastAsia="DengXian"/>
                <w:sz w:val="16"/>
                <w:szCs w:val="16"/>
              </w:rPr>
              <w:t>0%</w:t>
            </w:r>
          </w:p>
        </w:tc>
        <w:tc>
          <w:tcPr>
            <w:tcW w:w="382" w:type="pct"/>
            <w:vAlign w:val="center"/>
          </w:tcPr>
          <w:p w14:paraId="0977F8ED" w14:textId="77777777" w:rsidR="005F1219" w:rsidRPr="001355B2" w:rsidRDefault="005F1219" w:rsidP="00D772C5">
            <w:pPr>
              <w:jc w:val="both"/>
              <w:rPr>
                <w:sz w:val="16"/>
                <w:szCs w:val="16"/>
              </w:rPr>
            </w:pPr>
          </w:p>
        </w:tc>
      </w:tr>
      <w:tr w:rsidR="005F1219" w:rsidRPr="0091371E" w14:paraId="7254B5EC" w14:textId="77777777" w:rsidTr="00D772C5">
        <w:trPr>
          <w:trHeight w:val="283"/>
          <w:jc w:val="center"/>
        </w:trPr>
        <w:tc>
          <w:tcPr>
            <w:tcW w:w="580" w:type="pct"/>
            <w:shd w:val="clear" w:color="auto" w:fill="auto"/>
            <w:vAlign w:val="center"/>
          </w:tcPr>
          <w:p w14:paraId="2E0081BB" w14:textId="77777777" w:rsidR="005F1219" w:rsidRPr="001355B2" w:rsidRDefault="005F1219" w:rsidP="00D772C5">
            <w:pPr>
              <w:jc w:val="center"/>
              <w:rPr>
                <w:rFonts w:eastAsiaTheme="minorEastAsia"/>
                <w:sz w:val="16"/>
                <w:szCs w:val="16"/>
                <w:lang w:eastAsia="zh-CN"/>
              </w:rPr>
            </w:pPr>
            <w:r w:rsidRPr="001355B2">
              <w:rPr>
                <w:rFonts w:eastAsiaTheme="minorEastAsia"/>
                <w:sz w:val="16"/>
                <w:szCs w:val="16"/>
                <w:lang w:eastAsia="zh-CN"/>
              </w:rPr>
              <w:t xml:space="preserve">MTK </w:t>
            </w:r>
          </w:p>
          <w:p w14:paraId="647DA58B" w14:textId="77777777" w:rsidR="005F1219" w:rsidRPr="001355B2" w:rsidRDefault="005F1219" w:rsidP="00D772C5">
            <w:pPr>
              <w:jc w:val="center"/>
              <w:rPr>
                <w:rFonts w:eastAsiaTheme="minorEastAsia"/>
                <w:sz w:val="16"/>
                <w:szCs w:val="16"/>
                <w:lang w:eastAsia="zh-CN"/>
              </w:rPr>
            </w:pPr>
            <w:r w:rsidRPr="001355B2">
              <w:rPr>
                <w:rFonts w:eastAsiaTheme="minorEastAsia"/>
                <w:sz w:val="16"/>
                <w:szCs w:val="16"/>
                <w:lang w:eastAsia="zh-CN"/>
              </w:rPr>
              <w:t>[R1-2109555]</w:t>
            </w:r>
          </w:p>
        </w:tc>
        <w:tc>
          <w:tcPr>
            <w:tcW w:w="526" w:type="pct"/>
            <w:shd w:val="clear" w:color="auto" w:fill="auto"/>
            <w:vAlign w:val="center"/>
          </w:tcPr>
          <w:p w14:paraId="4344B1B1" w14:textId="77777777" w:rsidR="005F1219" w:rsidRPr="001355B2" w:rsidRDefault="005F1219" w:rsidP="00D772C5">
            <w:pPr>
              <w:jc w:val="center"/>
              <w:rPr>
                <w:sz w:val="16"/>
                <w:szCs w:val="16"/>
              </w:rPr>
            </w:pPr>
            <w:r w:rsidRPr="001355B2">
              <w:rPr>
                <w:sz w:val="16"/>
                <w:szCs w:val="16"/>
              </w:rPr>
              <w:t>10Mbps</w:t>
            </w:r>
          </w:p>
        </w:tc>
        <w:tc>
          <w:tcPr>
            <w:tcW w:w="336" w:type="pct"/>
            <w:vAlign w:val="center"/>
          </w:tcPr>
          <w:p w14:paraId="3D61B83B" w14:textId="77777777" w:rsidR="005F1219" w:rsidRPr="001355B2" w:rsidRDefault="005F1219" w:rsidP="00D772C5">
            <w:pPr>
              <w:jc w:val="center"/>
              <w:rPr>
                <w:rFonts w:eastAsiaTheme="minorEastAsia"/>
                <w:sz w:val="16"/>
                <w:szCs w:val="16"/>
                <w:lang w:eastAsia="zh-CN"/>
              </w:rPr>
            </w:pPr>
            <w:r w:rsidRPr="001355B2">
              <w:rPr>
                <w:rFonts w:eastAsiaTheme="minorEastAsia"/>
                <w:sz w:val="16"/>
                <w:szCs w:val="16"/>
                <w:lang w:eastAsia="zh-CN"/>
              </w:rPr>
              <w:t>30</w:t>
            </w:r>
          </w:p>
        </w:tc>
        <w:tc>
          <w:tcPr>
            <w:tcW w:w="512" w:type="pct"/>
            <w:vAlign w:val="center"/>
          </w:tcPr>
          <w:p w14:paraId="68E57C9C" w14:textId="77777777" w:rsidR="005F1219" w:rsidRPr="001355B2" w:rsidRDefault="005F1219" w:rsidP="00D772C5">
            <w:pPr>
              <w:jc w:val="center"/>
              <w:rPr>
                <w:sz w:val="16"/>
                <w:szCs w:val="16"/>
              </w:rPr>
            </w:pPr>
            <w:r w:rsidRPr="001355B2">
              <w:rPr>
                <w:rFonts w:eastAsia="DengXian"/>
                <w:color w:val="000000"/>
                <w:sz w:val="16"/>
                <w:szCs w:val="16"/>
              </w:rPr>
              <w:t>1.34</w:t>
            </w:r>
          </w:p>
        </w:tc>
        <w:tc>
          <w:tcPr>
            <w:tcW w:w="547" w:type="pct"/>
            <w:vAlign w:val="center"/>
          </w:tcPr>
          <w:p w14:paraId="46EA49F5" w14:textId="77777777" w:rsidR="005F1219" w:rsidRPr="001355B2" w:rsidRDefault="005F1219" w:rsidP="00D772C5">
            <w:pPr>
              <w:jc w:val="center"/>
              <w:rPr>
                <w:sz w:val="16"/>
                <w:szCs w:val="16"/>
              </w:rPr>
            </w:pPr>
            <w:r w:rsidRPr="001355B2">
              <w:rPr>
                <w:rFonts w:eastAsia="DengXian"/>
                <w:color w:val="000000"/>
                <w:sz w:val="16"/>
                <w:szCs w:val="16"/>
              </w:rPr>
              <w:t>1</w:t>
            </w:r>
          </w:p>
        </w:tc>
        <w:tc>
          <w:tcPr>
            <w:tcW w:w="510" w:type="pct"/>
            <w:vAlign w:val="center"/>
          </w:tcPr>
          <w:p w14:paraId="25241B51" w14:textId="77777777" w:rsidR="005F1219" w:rsidRPr="001355B2" w:rsidRDefault="005F1219" w:rsidP="00D772C5">
            <w:pPr>
              <w:jc w:val="center"/>
              <w:rPr>
                <w:sz w:val="16"/>
                <w:szCs w:val="16"/>
              </w:rPr>
            </w:pPr>
            <w:r w:rsidRPr="001355B2">
              <w:rPr>
                <w:rFonts w:eastAsia="DengXian"/>
                <w:color w:val="000000"/>
                <w:sz w:val="16"/>
                <w:szCs w:val="16"/>
              </w:rPr>
              <w:t>90%</w:t>
            </w:r>
          </w:p>
        </w:tc>
        <w:tc>
          <w:tcPr>
            <w:tcW w:w="539" w:type="pct"/>
            <w:vAlign w:val="center"/>
          </w:tcPr>
          <w:p w14:paraId="7538A7B2" w14:textId="77777777" w:rsidR="005F1219" w:rsidRPr="001355B2" w:rsidRDefault="005F1219" w:rsidP="00D772C5">
            <w:pPr>
              <w:jc w:val="center"/>
              <w:rPr>
                <w:sz w:val="16"/>
                <w:szCs w:val="16"/>
              </w:rPr>
            </w:pPr>
          </w:p>
        </w:tc>
        <w:tc>
          <w:tcPr>
            <w:tcW w:w="519" w:type="pct"/>
            <w:vAlign w:val="center"/>
          </w:tcPr>
          <w:p w14:paraId="19865D7D" w14:textId="77777777" w:rsidR="005F1219" w:rsidRPr="001355B2" w:rsidRDefault="005F1219" w:rsidP="00D772C5">
            <w:pPr>
              <w:jc w:val="center"/>
              <w:rPr>
                <w:sz w:val="16"/>
                <w:szCs w:val="16"/>
              </w:rPr>
            </w:pPr>
          </w:p>
        </w:tc>
        <w:tc>
          <w:tcPr>
            <w:tcW w:w="549" w:type="pct"/>
            <w:vAlign w:val="center"/>
          </w:tcPr>
          <w:p w14:paraId="52BD47C5" w14:textId="77777777" w:rsidR="005F1219" w:rsidRPr="001355B2" w:rsidRDefault="005F1219" w:rsidP="00D772C5">
            <w:pPr>
              <w:jc w:val="center"/>
              <w:rPr>
                <w:sz w:val="16"/>
                <w:szCs w:val="16"/>
              </w:rPr>
            </w:pPr>
          </w:p>
        </w:tc>
        <w:tc>
          <w:tcPr>
            <w:tcW w:w="382" w:type="pct"/>
            <w:vAlign w:val="center"/>
          </w:tcPr>
          <w:p w14:paraId="427735B8" w14:textId="77777777" w:rsidR="005F1219" w:rsidRPr="001355B2" w:rsidRDefault="005F1219" w:rsidP="00D772C5">
            <w:pPr>
              <w:jc w:val="both"/>
              <w:rPr>
                <w:sz w:val="16"/>
                <w:szCs w:val="16"/>
              </w:rPr>
            </w:pPr>
            <w:r w:rsidRPr="001355B2">
              <w:rPr>
                <w:rFonts w:eastAsiaTheme="minorEastAsia"/>
                <w:sz w:val="16"/>
                <w:szCs w:val="16"/>
                <w:lang w:eastAsia="zh-CN"/>
              </w:rPr>
              <w:t>Note 2</w:t>
            </w:r>
          </w:p>
        </w:tc>
      </w:tr>
      <w:tr w:rsidR="005F1219" w:rsidRPr="0091371E" w14:paraId="63ABC82D" w14:textId="77777777" w:rsidTr="00D772C5">
        <w:trPr>
          <w:trHeight w:val="283"/>
          <w:jc w:val="center"/>
        </w:trPr>
        <w:tc>
          <w:tcPr>
            <w:tcW w:w="580" w:type="pct"/>
            <w:shd w:val="clear" w:color="auto" w:fill="auto"/>
            <w:vAlign w:val="center"/>
          </w:tcPr>
          <w:p w14:paraId="36D41605" w14:textId="77777777" w:rsidR="005F1219" w:rsidRPr="001355B2" w:rsidRDefault="005F1219" w:rsidP="00D772C5">
            <w:pPr>
              <w:jc w:val="center"/>
              <w:rPr>
                <w:rFonts w:eastAsiaTheme="minorEastAsia"/>
                <w:sz w:val="16"/>
                <w:szCs w:val="16"/>
                <w:lang w:eastAsia="zh-CN"/>
              </w:rPr>
            </w:pPr>
            <w:r w:rsidRPr="001355B2">
              <w:rPr>
                <w:rFonts w:eastAsiaTheme="minorEastAsia"/>
                <w:sz w:val="16"/>
                <w:szCs w:val="16"/>
                <w:lang w:eastAsia="zh-CN"/>
              </w:rPr>
              <w:t xml:space="preserve">Huawei </w:t>
            </w:r>
          </w:p>
          <w:p w14:paraId="015D9E41" w14:textId="77777777" w:rsidR="005F1219" w:rsidRPr="001355B2" w:rsidRDefault="005F1219" w:rsidP="00D772C5">
            <w:pPr>
              <w:jc w:val="center"/>
              <w:rPr>
                <w:rFonts w:eastAsiaTheme="minorEastAsia"/>
                <w:sz w:val="16"/>
                <w:szCs w:val="16"/>
                <w:lang w:eastAsia="zh-CN"/>
              </w:rPr>
            </w:pPr>
            <w:r w:rsidRPr="001355B2">
              <w:rPr>
                <w:rFonts w:eastAsiaTheme="minorEastAsia"/>
                <w:sz w:val="16"/>
                <w:szCs w:val="16"/>
                <w:lang w:eastAsia="zh-CN"/>
              </w:rPr>
              <w:t>[R1-2108736]</w:t>
            </w:r>
          </w:p>
        </w:tc>
        <w:tc>
          <w:tcPr>
            <w:tcW w:w="526" w:type="pct"/>
            <w:shd w:val="clear" w:color="auto" w:fill="auto"/>
            <w:vAlign w:val="center"/>
          </w:tcPr>
          <w:p w14:paraId="7F8CCE52" w14:textId="77777777" w:rsidR="005F1219" w:rsidRPr="001355B2" w:rsidRDefault="005F1219" w:rsidP="00D772C5">
            <w:pPr>
              <w:jc w:val="center"/>
              <w:rPr>
                <w:sz w:val="16"/>
                <w:szCs w:val="16"/>
              </w:rPr>
            </w:pPr>
            <w:r w:rsidRPr="001355B2">
              <w:rPr>
                <w:sz w:val="16"/>
                <w:szCs w:val="16"/>
              </w:rPr>
              <w:t>10Mbps</w:t>
            </w:r>
          </w:p>
        </w:tc>
        <w:tc>
          <w:tcPr>
            <w:tcW w:w="336" w:type="pct"/>
            <w:vAlign w:val="center"/>
          </w:tcPr>
          <w:p w14:paraId="57D40E29" w14:textId="77777777" w:rsidR="005F1219" w:rsidRPr="001355B2" w:rsidRDefault="005F1219" w:rsidP="00D772C5">
            <w:pPr>
              <w:jc w:val="center"/>
              <w:rPr>
                <w:rFonts w:eastAsiaTheme="minorEastAsia"/>
                <w:sz w:val="16"/>
                <w:szCs w:val="16"/>
                <w:lang w:eastAsia="zh-CN"/>
              </w:rPr>
            </w:pPr>
            <w:r w:rsidRPr="001355B2">
              <w:rPr>
                <w:rFonts w:eastAsiaTheme="minorEastAsia"/>
                <w:sz w:val="16"/>
                <w:szCs w:val="16"/>
                <w:lang w:eastAsia="zh-CN"/>
              </w:rPr>
              <w:t>30</w:t>
            </w:r>
          </w:p>
        </w:tc>
        <w:tc>
          <w:tcPr>
            <w:tcW w:w="512" w:type="pct"/>
            <w:vAlign w:val="center"/>
          </w:tcPr>
          <w:p w14:paraId="7D300F56" w14:textId="77777777" w:rsidR="005F1219" w:rsidRPr="001355B2" w:rsidRDefault="005F1219" w:rsidP="00D772C5">
            <w:pPr>
              <w:jc w:val="center"/>
              <w:rPr>
                <w:rFonts w:eastAsia="DengXian"/>
                <w:color w:val="000000"/>
                <w:sz w:val="16"/>
                <w:szCs w:val="16"/>
              </w:rPr>
            </w:pPr>
          </w:p>
        </w:tc>
        <w:tc>
          <w:tcPr>
            <w:tcW w:w="547" w:type="pct"/>
            <w:vAlign w:val="center"/>
          </w:tcPr>
          <w:p w14:paraId="37C94B48" w14:textId="77777777" w:rsidR="005F1219" w:rsidRPr="001355B2" w:rsidRDefault="005F1219" w:rsidP="00D772C5">
            <w:pPr>
              <w:jc w:val="center"/>
              <w:rPr>
                <w:rFonts w:eastAsia="DengXian"/>
                <w:color w:val="000000"/>
                <w:sz w:val="16"/>
                <w:szCs w:val="16"/>
              </w:rPr>
            </w:pPr>
          </w:p>
        </w:tc>
        <w:tc>
          <w:tcPr>
            <w:tcW w:w="510" w:type="pct"/>
            <w:vAlign w:val="center"/>
          </w:tcPr>
          <w:p w14:paraId="4059D881" w14:textId="77777777" w:rsidR="005F1219" w:rsidRPr="001355B2" w:rsidRDefault="005F1219" w:rsidP="00D772C5">
            <w:pPr>
              <w:jc w:val="center"/>
              <w:rPr>
                <w:rFonts w:eastAsia="DengXian"/>
                <w:color w:val="000000"/>
                <w:sz w:val="16"/>
                <w:szCs w:val="16"/>
              </w:rPr>
            </w:pPr>
          </w:p>
        </w:tc>
        <w:tc>
          <w:tcPr>
            <w:tcW w:w="539" w:type="pct"/>
            <w:vAlign w:val="center"/>
          </w:tcPr>
          <w:p w14:paraId="51D3B46A" w14:textId="77777777" w:rsidR="005F1219" w:rsidRPr="001355B2" w:rsidRDefault="005F1219" w:rsidP="00D772C5">
            <w:pPr>
              <w:jc w:val="center"/>
              <w:rPr>
                <w:rFonts w:eastAsia="DengXian"/>
                <w:color w:val="000000"/>
                <w:sz w:val="16"/>
                <w:szCs w:val="16"/>
                <w:lang w:eastAsia="zh-CN"/>
              </w:rPr>
            </w:pPr>
            <w:r w:rsidRPr="001355B2">
              <w:rPr>
                <w:rFonts w:eastAsia="DengXian"/>
                <w:color w:val="000000"/>
                <w:sz w:val="16"/>
                <w:szCs w:val="16"/>
              </w:rPr>
              <w:t>&lt;1</w:t>
            </w:r>
          </w:p>
        </w:tc>
        <w:tc>
          <w:tcPr>
            <w:tcW w:w="519" w:type="pct"/>
            <w:vAlign w:val="center"/>
          </w:tcPr>
          <w:p w14:paraId="41BD2165" w14:textId="77777777" w:rsidR="005F1219" w:rsidRPr="001355B2" w:rsidRDefault="005F1219" w:rsidP="00D772C5">
            <w:pPr>
              <w:jc w:val="center"/>
              <w:rPr>
                <w:rFonts w:eastAsia="DengXian"/>
                <w:color w:val="000000"/>
                <w:sz w:val="16"/>
                <w:szCs w:val="16"/>
              </w:rPr>
            </w:pPr>
          </w:p>
        </w:tc>
        <w:tc>
          <w:tcPr>
            <w:tcW w:w="549" w:type="pct"/>
            <w:vAlign w:val="center"/>
          </w:tcPr>
          <w:p w14:paraId="0FB70632" w14:textId="77777777" w:rsidR="005F1219" w:rsidRPr="001355B2" w:rsidRDefault="005F1219" w:rsidP="00D772C5">
            <w:pPr>
              <w:jc w:val="center"/>
              <w:rPr>
                <w:rFonts w:eastAsia="DengXian"/>
                <w:color w:val="000000"/>
                <w:sz w:val="16"/>
                <w:szCs w:val="16"/>
              </w:rPr>
            </w:pPr>
          </w:p>
        </w:tc>
        <w:tc>
          <w:tcPr>
            <w:tcW w:w="382" w:type="pct"/>
            <w:vAlign w:val="center"/>
          </w:tcPr>
          <w:p w14:paraId="7B757238" w14:textId="77777777" w:rsidR="005F1219" w:rsidRPr="001355B2" w:rsidRDefault="005F1219" w:rsidP="00D772C5">
            <w:pPr>
              <w:jc w:val="both"/>
              <w:rPr>
                <w:rFonts w:eastAsiaTheme="minorEastAsia"/>
                <w:sz w:val="16"/>
                <w:szCs w:val="16"/>
                <w:lang w:eastAsia="zh-CN"/>
              </w:rPr>
            </w:pPr>
            <w:r w:rsidRPr="001355B2">
              <w:rPr>
                <w:rFonts w:eastAsiaTheme="minorEastAsia"/>
                <w:sz w:val="16"/>
                <w:szCs w:val="16"/>
                <w:lang w:eastAsia="zh-CN"/>
              </w:rPr>
              <w:t>Note 2</w:t>
            </w:r>
          </w:p>
        </w:tc>
      </w:tr>
      <w:tr w:rsidR="005F1219" w:rsidRPr="0091371E" w14:paraId="24A5D766" w14:textId="77777777" w:rsidTr="00D772C5">
        <w:trPr>
          <w:trHeight w:val="283"/>
          <w:jc w:val="center"/>
        </w:trPr>
        <w:tc>
          <w:tcPr>
            <w:tcW w:w="580" w:type="pct"/>
            <w:shd w:val="clear" w:color="auto" w:fill="auto"/>
            <w:vAlign w:val="center"/>
          </w:tcPr>
          <w:p w14:paraId="502B4DAC" w14:textId="77777777" w:rsidR="005F1219" w:rsidRPr="001355B2" w:rsidRDefault="005F1219" w:rsidP="00D772C5">
            <w:pPr>
              <w:jc w:val="center"/>
              <w:rPr>
                <w:rFonts w:eastAsiaTheme="minorEastAsia"/>
                <w:sz w:val="16"/>
                <w:szCs w:val="16"/>
                <w:lang w:eastAsia="zh-CN"/>
              </w:rPr>
            </w:pPr>
            <w:r w:rsidRPr="001355B2">
              <w:rPr>
                <w:rFonts w:eastAsiaTheme="minorEastAsia"/>
                <w:sz w:val="16"/>
                <w:szCs w:val="16"/>
                <w:lang w:eastAsia="zh-CN"/>
              </w:rPr>
              <w:t xml:space="preserve">Ericsson </w:t>
            </w:r>
          </w:p>
          <w:p w14:paraId="284FABD5" w14:textId="77777777" w:rsidR="005F1219" w:rsidRPr="001355B2" w:rsidRDefault="005F1219" w:rsidP="00D772C5">
            <w:pPr>
              <w:jc w:val="center"/>
              <w:rPr>
                <w:rFonts w:eastAsiaTheme="minorEastAsia"/>
                <w:sz w:val="16"/>
                <w:szCs w:val="16"/>
                <w:lang w:eastAsia="zh-CN"/>
              </w:rPr>
            </w:pPr>
            <w:r w:rsidRPr="001355B2">
              <w:rPr>
                <w:rFonts w:eastAsiaTheme="minorEastAsia"/>
                <w:sz w:val="16"/>
                <w:szCs w:val="16"/>
                <w:lang w:eastAsia="zh-CN"/>
              </w:rPr>
              <w:t>[</w:t>
            </w:r>
            <w:r>
              <w:rPr>
                <w:rFonts w:eastAsiaTheme="minorEastAsia"/>
                <w:sz w:val="16"/>
                <w:szCs w:val="16"/>
                <w:lang w:eastAsia="zh-CN"/>
              </w:rPr>
              <w:t>R1-2110403</w:t>
            </w:r>
            <w:r w:rsidRPr="001355B2">
              <w:rPr>
                <w:rFonts w:eastAsiaTheme="minorEastAsia"/>
                <w:sz w:val="16"/>
                <w:szCs w:val="16"/>
                <w:lang w:eastAsia="zh-CN"/>
              </w:rPr>
              <w:t>]</w:t>
            </w:r>
          </w:p>
        </w:tc>
        <w:tc>
          <w:tcPr>
            <w:tcW w:w="526" w:type="pct"/>
            <w:shd w:val="clear" w:color="auto" w:fill="auto"/>
            <w:vAlign w:val="center"/>
          </w:tcPr>
          <w:p w14:paraId="137FD6E2" w14:textId="77777777" w:rsidR="005F1219" w:rsidRPr="001355B2" w:rsidRDefault="005F1219" w:rsidP="00D772C5">
            <w:pPr>
              <w:jc w:val="center"/>
              <w:rPr>
                <w:sz w:val="16"/>
                <w:szCs w:val="16"/>
              </w:rPr>
            </w:pPr>
            <w:r w:rsidRPr="001355B2">
              <w:rPr>
                <w:sz w:val="16"/>
                <w:szCs w:val="16"/>
              </w:rPr>
              <w:t>10Mbps</w:t>
            </w:r>
          </w:p>
        </w:tc>
        <w:tc>
          <w:tcPr>
            <w:tcW w:w="336" w:type="pct"/>
            <w:vAlign w:val="center"/>
          </w:tcPr>
          <w:p w14:paraId="2A63610A" w14:textId="77777777" w:rsidR="005F1219" w:rsidRPr="001355B2" w:rsidRDefault="005F1219" w:rsidP="00D772C5">
            <w:pPr>
              <w:jc w:val="center"/>
              <w:rPr>
                <w:rFonts w:eastAsiaTheme="minorEastAsia"/>
                <w:sz w:val="16"/>
                <w:szCs w:val="16"/>
                <w:lang w:eastAsia="zh-CN"/>
              </w:rPr>
            </w:pPr>
            <w:r w:rsidRPr="001355B2">
              <w:rPr>
                <w:rFonts w:eastAsiaTheme="minorEastAsia"/>
                <w:sz w:val="16"/>
                <w:szCs w:val="16"/>
                <w:lang w:eastAsia="zh-CN"/>
              </w:rPr>
              <w:t>30</w:t>
            </w:r>
          </w:p>
        </w:tc>
        <w:tc>
          <w:tcPr>
            <w:tcW w:w="512" w:type="pct"/>
            <w:vAlign w:val="center"/>
          </w:tcPr>
          <w:p w14:paraId="418E744E" w14:textId="77777777" w:rsidR="005F1219" w:rsidRPr="001355B2" w:rsidRDefault="005F1219" w:rsidP="00D772C5">
            <w:pPr>
              <w:jc w:val="center"/>
              <w:rPr>
                <w:sz w:val="16"/>
                <w:szCs w:val="16"/>
              </w:rPr>
            </w:pPr>
            <w:r w:rsidRPr="001355B2">
              <w:rPr>
                <w:rFonts w:eastAsia="DengXian"/>
                <w:color w:val="000000"/>
                <w:sz w:val="16"/>
                <w:szCs w:val="16"/>
              </w:rPr>
              <w:t>&lt;1</w:t>
            </w:r>
          </w:p>
        </w:tc>
        <w:tc>
          <w:tcPr>
            <w:tcW w:w="547" w:type="pct"/>
            <w:vAlign w:val="center"/>
          </w:tcPr>
          <w:p w14:paraId="1110AC9B" w14:textId="77777777" w:rsidR="005F1219" w:rsidRPr="001355B2" w:rsidRDefault="005F1219" w:rsidP="00D772C5">
            <w:pPr>
              <w:jc w:val="center"/>
              <w:rPr>
                <w:rFonts w:eastAsiaTheme="minorEastAsia"/>
                <w:sz w:val="16"/>
                <w:szCs w:val="16"/>
                <w:lang w:eastAsia="zh-CN"/>
              </w:rPr>
            </w:pPr>
          </w:p>
        </w:tc>
        <w:tc>
          <w:tcPr>
            <w:tcW w:w="510" w:type="pct"/>
            <w:vAlign w:val="center"/>
          </w:tcPr>
          <w:p w14:paraId="47BA68BC" w14:textId="77777777" w:rsidR="005F1219" w:rsidRPr="001355B2" w:rsidRDefault="005F1219" w:rsidP="00D772C5">
            <w:pPr>
              <w:jc w:val="center"/>
              <w:rPr>
                <w:rFonts w:eastAsiaTheme="minorEastAsia"/>
                <w:sz w:val="16"/>
                <w:szCs w:val="16"/>
                <w:lang w:eastAsia="zh-CN"/>
              </w:rPr>
            </w:pPr>
          </w:p>
        </w:tc>
        <w:tc>
          <w:tcPr>
            <w:tcW w:w="539" w:type="pct"/>
            <w:vAlign w:val="center"/>
          </w:tcPr>
          <w:p w14:paraId="5550D780" w14:textId="77777777" w:rsidR="005F1219" w:rsidRPr="001355B2" w:rsidRDefault="005F1219" w:rsidP="00D772C5">
            <w:pPr>
              <w:jc w:val="center"/>
              <w:rPr>
                <w:sz w:val="16"/>
                <w:szCs w:val="16"/>
              </w:rPr>
            </w:pPr>
          </w:p>
        </w:tc>
        <w:tc>
          <w:tcPr>
            <w:tcW w:w="519" w:type="pct"/>
            <w:vAlign w:val="center"/>
          </w:tcPr>
          <w:p w14:paraId="19683639" w14:textId="77777777" w:rsidR="005F1219" w:rsidRPr="001355B2" w:rsidRDefault="005F1219" w:rsidP="00D772C5">
            <w:pPr>
              <w:jc w:val="center"/>
              <w:rPr>
                <w:sz w:val="16"/>
                <w:szCs w:val="16"/>
              </w:rPr>
            </w:pPr>
          </w:p>
        </w:tc>
        <w:tc>
          <w:tcPr>
            <w:tcW w:w="549" w:type="pct"/>
            <w:vAlign w:val="center"/>
          </w:tcPr>
          <w:p w14:paraId="4DF4F1B0" w14:textId="77777777" w:rsidR="005F1219" w:rsidRPr="001355B2" w:rsidRDefault="005F1219" w:rsidP="00D772C5">
            <w:pPr>
              <w:jc w:val="center"/>
              <w:rPr>
                <w:sz w:val="16"/>
                <w:szCs w:val="16"/>
              </w:rPr>
            </w:pPr>
          </w:p>
        </w:tc>
        <w:tc>
          <w:tcPr>
            <w:tcW w:w="382" w:type="pct"/>
            <w:vAlign w:val="center"/>
          </w:tcPr>
          <w:p w14:paraId="48E8C3A1" w14:textId="77777777" w:rsidR="005F1219" w:rsidRPr="001355B2" w:rsidRDefault="005F1219" w:rsidP="00D772C5">
            <w:pPr>
              <w:jc w:val="both"/>
              <w:rPr>
                <w:rFonts w:eastAsiaTheme="minorEastAsia"/>
                <w:sz w:val="16"/>
                <w:szCs w:val="16"/>
                <w:lang w:eastAsia="zh-CN"/>
              </w:rPr>
            </w:pPr>
            <w:r w:rsidRPr="001355B2">
              <w:rPr>
                <w:rFonts w:eastAsiaTheme="minorEastAsia"/>
                <w:sz w:val="16"/>
                <w:szCs w:val="16"/>
                <w:lang w:eastAsia="zh-CN"/>
              </w:rPr>
              <w:t>Note 1</w:t>
            </w:r>
          </w:p>
        </w:tc>
      </w:tr>
      <w:tr w:rsidR="005F1219" w:rsidRPr="0091371E" w14:paraId="1C5552AB" w14:textId="77777777" w:rsidTr="00D772C5">
        <w:trPr>
          <w:trHeight w:val="283"/>
          <w:jc w:val="center"/>
        </w:trPr>
        <w:tc>
          <w:tcPr>
            <w:tcW w:w="5000" w:type="pct"/>
            <w:gridSpan w:val="10"/>
            <w:shd w:val="clear" w:color="auto" w:fill="auto"/>
          </w:tcPr>
          <w:p w14:paraId="09452AB7"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1: DDDUU</w:t>
            </w:r>
          </w:p>
          <w:p w14:paraId="3D846CF9" w14:textId="77777777" w:rsidR="005F1219" w:rsidRPr="0091371E"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2: </w:t>
            </w:r>
            <w:r>
              <w:rPr>
                <w:rFonts w:eastAsiaTheme="minorEastAsia" w:hint="eastAsia"/>
                <w:sz w:val="16"/>
                <w:szCs w:val="16"/>
                <w:lang w:eastAsia="zh-CN"/>
              </w:rPr>
              <w:t>downtilt</w:t>
            </w:r>
            <w:r>
              <w:rPr>
                <w:rFonts w:eastAsiaTheme="minorEastAsia"/>
                <w:sz w:val="16"/>
                <w:szCs w:val="16"/>
                <w:lang w:eastAsia="zh-CN"/>
              </w:rPr>
              <w:t>: 12</w:t>
            </w:r>
          </w:p>
        </w:tc>
      </w:tr>
    </w:tbl>
    <w:p w14:paraId="1051252B" w14:textId="77777777" w:rsidR="005F1219" w:rsidRDefault="005F1219" w:rsidP="005F1219">
      <w:pPr>
        <w:spacing w:before="120" w:after="120" w:line="276" w:lineRule="auto"/>
        <w:jc w:val="both"/>
        <w:rPr>
          <w:b/>
          <w:bCs/>
          <w:u w:val="single"/>
        </w:rPr>
      </w:pPr>
    </w:p>
    <w:p w14:paraId="140B9B32" w14:textId="77777777" w:rsidR="005F1219" w:rsidRPr="00344ADC" w:rsidRDefault="00952768" w:rsidP="005F1219">
      <w:pPr>
        <w:keepNext/>
        <w:numPr>
          <w:ilvl w:val="3"/>
          <w:numId w:val="17"/>
        </w:numPr>
        <w:spacing w:before="240" w:after="60"/>
        <w:outlineLvl w:val="3"/>
        <w:rPr>
          <w:rFonts w:ascii="Arial" w:eastAsia="SimSun" w:hAnsi="Arial" w:cs="Arial"/>
          <w:sz w:val="24"/>
          <w:lang w:eastAsia="zh-CN"/>
        </w:rPr>
      </w:pPr>
      <w:r>
        <w:rPr>
          <w:rFonts w:ascii="Arial" w:eastAsia="SimSun" w:hAnsi="Arial" w:cs="Arial"/>
          <w:sz w:val="24"/>
          <w:lang w:eastAsia="zh-CN"/>
        </w:rPr>
        <w:t>AR (2 streams: P</w:t>
      </w:r>
      <w:r w:rsidRPr="00EC2B97">
        <w:rPr>
          <w:rFonts w:ascii="Arial" w:eastAsia="SimSun" w:hAnsi="Arial" w:cs="Arial"/>
          <w:sz w:val="24"/>
          <w:lang w:eastAsia="zh-CN"/>
        </w:rPr>
        <w:t>ose/control-stream + scene/video/data/voice-stream</w:t>
      </w:r>
      <w:r>
        <w:rPr>
          <w:rFonts w:ascii="Arial" w:eastAsia="SimSun" w:hAnsi="Arial" w:cs="Arial"/>
          <w:sz w:val="24"/>
          <w:lang w:eastAsia="zh-CN"/>
        </w:rPr>
        <w:t>)</w:t>
      </w:r>
    </w:p>
    <w:p w14:paraId="1C4D85F6" w14:textId="77777777" w:rsidR="005F1219" w:rsidRDefault="005F1219" w:rsidP="005F1219">
      <w:pPr>
        <w:spacing w:before="120" w:after="120" w:line="276" w:lineRule="auto"/>
        <w:rPr>
          <w:b/>
          <w:bCs/>
          <w:u w:val="single"/>
        </w:rPr>
      </w:pPr>
    </w:p>
    <w:tbl>
      <w:tblPr>
        <w:tblStyle w:val="TableGrid"/>
        <w:tblW w:w="5021" w:type="pct"/>
        <w:jc w:val="center"/>
        <w:tblLayout w:type="fixed"/>
        <w:tblCellMar>
          <w:left w:w="57" w:type="dxa"/>
          <w:right w:w="57" w:type="dxa"/>
        </w:tblCellMar>
        <w:tblLook w:val="04A0" w:firstRow="1" w:lastRow="0" w:firstColumn="1" w:lastColumn="0" w:noHBand="0" w:noVBand="1"/>
      </w:tblPr>
      <w:tblGrid>
        <w:gridCol w:w="1114"/>
        <w:gridCol w:w="859"/>
        <w:gridCol w:w="567"/>
        <w:gridCol w:w="710"/>
        <w:gridCol w:w="567"/>
        <w:gridCol w:w="851"/>
        <w:gridCol w:w="851"/>
        <w:gridCol w:w="855"/>
        <w:gridCol w:w="851"/>
        <w:gridCol w:w="849"/>
        <w:gridCol w:w="1136"/>
        <w:gridCol w:w="567"/>
      </w:tblGrid>
      <w:tr w:rsidR="005F1219" w14:paraId="7E574C65" w14:textId="77777777" w:rsidTr="00D772C5">
        <w:trPr>
          <w:trHeight w:val="454"/>
          <w:jc w:val="center"/>
        </w:trPr>
        <w:tc>
          <w:tcPr>
            <w:tcW w:w="570" w:type="pct"/>
            <w:vMerge w:val="restart"/>
            <w:shd w:val="clear" w:color="auto" w:fill="E7E6E6" w:themeFill="background2"/>
            <w:vAlign w:val="center"/>
          </w:tcPr>
          <w:p w14:paraId="6518FC11" w14:textId="77777777" w:rsidR="005F1219" w:rsidRPr="001B09EF" w:rsidRDefault="005F1219" w:rsidP="00D772C5">
            <w:pPr>
              <w:jc w:val="center"/>
              <w:rPr>
                <w:rFonts w:eastAsiaTheme="minorEastAsia"/>
                <w:b/>
                <w:bCs/>
                <w:sz w:val="16"/>
                <w:szCs w:val="16"/>
                <w:lang w:eastAsia="zh-CN"/>
              </w:rPr>
            </w:pPr>
            <w:r>
              <w:rPr>
                <w:rFonts w:eastAsiaTheme="minorEastAsia" w:hint="eastAsia"/>
                <w:b/>
                <w:bCs/>
                <w:sz w:val="16"/>
                <w:szCs w:val="16"/>
                <w:lang w:eastAsia="zh-CN"/>
              </w:rPr>
              <w:t>S</w:t>
            </w:r>
            <w:r>
              <w:rPr>
                <w:rFonts w:eastAsiaTheme="minorEastAsia"/>
                <w:b/>
                <w:bCs/>
                <w:sz w:val="16"/>
                <w:szCs w:val="16"/>
                <w:lang w:eastAsia="zh-CN"/>
              </w:rPr>
              <w:t>ource</w:t>
            </w:r>
          </w:p>
        </w:tc>
        <w:tc>
          <w:tcPr>
            <w:tcW w:w="730" w:type="pct"/>
            <w:gridSpan w:val="2"/>
            <w:shd w:val="clear" w:color="auto" w:fill="E7E6E6" w:themeFill="background2"/>
            <w:vAlign w:val="center"/>
          </w:tcPr>
          <w:p w14:paraId="0A8AFFE1" w14:textId="77777777" w:rsidR="005F1219" w:rsidRPr="00F51B00" w:rsidRDefault="005F1219" w:rsidP="00D772C5">
            <w:pPr>
              <w:jc w:val="center"/>
              <w:rPr>
                <w:b/>
                <w:bCs/>
                <w:sz w:val="16"/>
                <w:szCs w:val="16"/>
              </w:rPr>
            </w:pPr>
            <w:r w:rsidRPr="00F51B00">
              <w:rPr>
                <w:b/>
                <w:bCs/>
                <w:sz w:val="16"/>
                <w:szCs w:val="16"/>
              </w:rPr>
              <w:t>Pose/control</w:t>
            </w:r>
            <w:r>
              <w:rPr>
                <w:b/>
                <w:bCs/>
                <w:sz w:val="16"/>
                <w:szCs w:val="16"/>
              </w:rPr>
              <w:t xml:space="preserve"> stream</w:t>
            </w:r>
          </w:p>
        </w:tc>
        <w:tc>
          <w:tcPr>
            <w:tcW w:w="653" w:type="pct"/>
            <w:gridSpan w:val="2"/>
            <w:shd w:val="clear" w:color="auto" w:fill="E7E6E6" w:themeFill="background2"/>
            <w:vAlign w:val="center"/>
          </w:tcPr>
          <w:p w14:paraId="11871D34" w14:textId="77777777" w:rsidR="005F1219" w:rsidRDefault="005F1219" w:rsidP="00D772C5">
            <w:pPr>
              <w:jc w:val="center"/>
              <w:rPr>
                <w:rFonts w:eastAsiaTheme="minorEastAsia"/>
                <w:b/>
                <w:bCs/>
                <w:sz w:val="16"/>
                <w:szCs w:val="16"/>
                <w:lang w:eastAsia="zh-CN"/>
              </w:rPr>
            </w:pPr>
            <w:r w:rsidRPr="00F51B00">
              <w:rPr>
                <w:rFonts w:eastAsiaTheme="minorEastAsia"/>
                <w:b/>
                <w:bCs/>
                <w:sz w:val="16"/>
                <w:szCs w:val="16"/>
                <w:lang w:eastAsia="zh-CN"/>
              </w:rPr>
              <w:t>Scene/video/data/voice</w:t>
            </w:r>
            <w:r>
              <w:rPr>
                <w:rFonts w:eastAsiaTheme="minorEastAsia"/>
                <w:b/>
                <w:bCs/>
                <w:sz w:val="16"/>
                <w:szCs w:val="16"/>
                <w:lang w:eastAsia="zh-CN"/>
              </w:rPr>
              <w:t xml:space="preserve"> </w:t>
            </w:r>
            <w:r w:rsidRPr="00F51B00">
              <w:rPr>
                <w:rFonts w:eastAsiaTheme="minorEastAsia"/>
                <w:b/>
                <w:bCs/>
                <w:sz w:val="16"/>
                <w:szCs w:val="16"/>
                <w:lang w:eastAsia="zh-CN"/>
              </w:rPr>
              <w:t>stream</w:t>
            </w:r>
          </w:p>
        </w:tc>
        <w:tc>
          <w:tcPr>
            <w:tcW w:w="1307" w:type="pct"/>
            <w:gridSpan w:val="3"/>
            <w:shd w:val="clear" w:color="auto" w:fill="E7E6E6" w:themeFill="background2"/>
            <w:vAlign w:val="center"/>
          </w:tcPr>
          <w:p w14:paraId="07780BCA" w14:textId="77777777" w:rsidR="005F1219" w:rsidRPr="0091371E" w:rsidRDefault="005F1219" w:rsidP="00D772C5">
            <w:pPr>
              <w:jc w:val="center"/>
              <w:rPr>
                <w:b/>
                <w:bCs/>
                <w:sz w:val="16"/>
                <w:szCs w:val="16"/>
              </w:rPr>
            </w:pPr>
            <w:r>
              <w:rPr>
                <w:rFonts w:eastAsiaTheme="minorEastAsia"/>
                <w:b/>
                <w:bCs/>
                <w:sz w:val="16"/>
                <w:szCs w:val="16"/>
                <w:lang w:eastAsia="zh-CN"/>
              </w:rPr>
              <w:t>SU-MIMO</w:t>
            </w:r>
          </w:p>
        </w:tc>
        <w:tc>
          <w:tcPr>
            <w:tcW w:w="1450" w:type="pct"/>
            <w:gridSpan w:val="3"/>
            <w:shd w:val="clear" w:color="auto" w:fill="E7E6E6" w:themeFill="background2"/>
            <w:vAlign w:val="center"/>
          </w:tcPr>
          <w:p w14:paraId="23690B31" w14:textId="77777777" w:rsidR="005F1219" w:rsidRPr="0091371E" w:rsidRDefault="005F1219" w:rsidP="00D772C5">
            <w:pPr>
              <w:jc w:val="center"/>
              <w:rPr>
                <w:b/>
                <w:bCs/>
                <w:sz w:val="16"/>
                <w:szCs w:val="16"/>
              </w:rPr>
            </w:pPr>
            <w:r>
              <w:rPr>
                <w:rFonts w:eastAsiaTheme="minorEastAsia"/>
                <w:b/>
                <w:bCs/>
                <w:sz w:val="16"/>
                <w:szCs w:val="16"/>
                <w:lang w:eastAsia="zh-CN"/>
              </w:rPr>
              <w:t>MU-MIMO</w:t>
            </w:r>
          </w:p>
        </w:tc>
        <w:tc>
          <w:tcPr>
            <w:tcW w:w="290" w:type="pct"/>
            <w:shd w:val="clear" w:color="auto" w:fill="E7E6E6" w:themeFill="background2"/>
            <w:vAlign w:val="center"/>
          </w:tcPr>
          <w:p w14:paraId="0FDF233B" w14:textId="77777777" w:rsidR="005F1219" w:rsidRPr="0091371E" w:rsidRDefault="005F1219" w:rsidP="00D772C5">
            <w:pPr>
              <w:jc w:val="center"/>
              <w:rPr>
                <w:rFonts w:eastAsiaTheme="minorEastAsia"/>
                <w:b/>
                <w:bCs/>
                <w:sz w:val="16"/>
                <w:szCs w:val="16"/>
                <w:lang w:eastAsia="zh-CN"/>
              </w:rPr>
            </w:pPr>
            <w:r w:rsidRPr="0091371E">
              <w:rPr>
                <w:rFonts w:eastAsiaTheme="minorEastAsia"/>
                <w:b/>
                <w:bCs/>
                <w:sz w:val="16"/>
                <w:szCs w:val="16"/>
                <w:lang w:eastAsia="zh-CN"/>
              </w:rPr>
              <w:t>Notes</w:t>
            </w:r>
          </w:p>
        </w:tc>
      </w:tr>
      <w:tr w:rsidR="005F1219" w14:paraId="7B6BF931" w14:textId="77777777" w:rsidTr="00D772C5">
        <w:trPr>
          <w:trHeight w:val="709"/>
          <w:jc w:val="center"/>
        </w:trPr>
        <w:tc>
          <w:tcPr>
            <w:tcW w:w="570" w:type="pct"/>
            <w:vMerge/>
            <w:shd w:val="clear" w:color="auto" w:fill="E7E6E6" w:themeFill="background2"/>
          </w:tcPr>
          <w:p w14:paraId="761AC735" w14:textId="77777777" w:rsidR="005F1219" w:rsidRPr="0091371E" w:rsidRDefault="005F1219" w:rsidP="00D772C5">
            <w:pPr>
              <w:jc w:val="center"/>
              <w:rPr>
                <w:b/>
                <w:bCs/>
                <w:sz w:val="16"/>
                <w:szCs w:val="16"/>
              </w:rPr>
            </w:pPr>
          </w:p>
        </w:tc>
        <w:tc>
          <w:tcPr>
            <w:tcW w:w="440" w:type="pct"/>
            <w:shd w:val="clear" w:color="auto" w:fill="E7E6E6" w:themeFill="background2"/>
            <w:vAlign w:val="center"/>
          </w:tcPr>
          <w:p w14:paraId="7C593AA8" w14:textId="77777777" w:rsidR="005F1219" w:rsidRDefault="005F1219" w:rsidP="00D772C5">
            <w:pPr>
              <w:jc w:val="center"/>
              <w:rPr>
                <w:rFonts w:eastAsiaTheme="minorEastAsia"/>
                <w:b/>
                <w:bCs/>
                <w:sz w:val="16"/>
                <w:szCs w:val="16"/>
                <w:lang w:eastAsia="zh-CN"/>
              </w:rPr>
            </w:pPr>
            <w:r>
              <w:rPr>
                <w:rFonts w:eastAsiaTheme="minorEastAsia" w:hint="eastAsia"/>
                <w:b/>
                <w:bCs/>
                <w:sz w:val="16"/>
                <w:szCs w:val="16"/>
                <w:lang w:eastAsia="zh-CN"/>
              </w:rPr>
              <w:t>D</w:t>
            </w:r>
            <w:r>
              <w:rPr>
                <w:rFonts w:eastAsiaTheme="minorEastAsia"/>
                <w:b/>
                <w:bCs/>
                <w:sz w:val="16"/>
                <w:szCs w:val="16"/>
                <w:lang w:eastAsia="zh-CN"/>
              </w:rPr>
              <w:t>ata rate</w:t>
            </w:r>
          </w:p>
          <w:p w14:paraId="062C295C" w14:textId="77777777" w:rsidR="005F1219" w:rsidRPr="00F51B00" w:rsidRDefault="005F1219" w:rsidP="00D772C5">
            <w:pPr>
              <w:jc w:val="center"/>
              <w:rPr>
                <w:rFonts w:eastAsiaTheme="minorEastAsia"/>
                <w:b/>
                <w:bCs/>
                <w:sz w:val="16"/>
                <w:szCs w:val="16"/>
                <w:lang w:eastAsia="zh-CN"/>
              </w:rPr>
            </w:pPr>
            <w:r>
              <w:rPr>
                <w:rFonts w:eastAsiaTheme="minorEastAsia" w:hint="eastAsia"/>
                <w:b/>
                <w:bCs/>
                <w:sz w:val="16"/>
                <w:szCs w:val="16"/>
                <w:lang w:eastAsia="zh-CN"/>
              </w:rPr>
              <w:t>(</w:t>
            </w:r>
            <w:r>
              <w:rPr>
                <w:rFonts w:eastAsiaTheme="minorEastAsia"/>
                <w:b/>
                <w:bCs/>
                <w:sz w:val="16"/>
                <w:szCs w:val="16"/>
                <w:lang w:eastAsia="zh-CN"/>
              </w:rPr>
              <w:t>Mbps)</w:t>
            </w:r>
          </w:p>
        </w:tc>
        <w:tc>
          <w:tcPr>
            <w:tcW w:w="290" w:type="pct"/>
            <w:shd w:val="clear" w:color="auto" w:fill="E7E6E6" w:themeFill="background2"/>
            <w:vAlign w:val="center"/>
          </w:tcPr>
          <w:p w14:paraId="673B584E" w14:textId="77777777" w:rsidR="005F1219" w:rsidRDefault="005F1219" w:rsidP="00D772C5">
            <w:pPr>
              <w:jc w:val="center"/>
              <w:rPr>
                <w:rFonts w:eastAsiaTheme="minorEastAsia"/>
                <w:b/>
                <w:bCs/>
                <w:sz w:val="16"/>
                <w:szCs w:val="16"/>
                <w:lang w:eastAsia="zh-CN"/>
              </w:rPr>
            </w:pPr>
            <w:r>
              <w:rPr>
                <w:rFonts w:eastAsiaTheme="minorEastAsia" w:hint="eastAsia"/>
                <w:b/>
                <w:bCs/>
                <w:sz w:val="16"/>
                <w:szCs w:val="16"/>
                <w:lang w:eastAsia="zh-CN"/>
              </w:rPr>
              <w:t>P</w:t>
            </w:r>
            <w:r>
              <w:rPr>
                <w:rFonts w:eastAsiaTheme="minorEastAsia"/>
                <w:b/>
                <w:bCs/>
                <w:sz w:val="16"/>
                <w:szCs w:val="16"/>
                <w:lang w:eastAsia="zh-CN"/>
              </w:rPr>
              <w:t>DB</w:t>
            </w:r>
          </w:p>
          <w:p w14:paraId="6AB796C7" w14:textId="77777777" w:rsidR="005F1219" w:rsidRPr="00F51B00" w:rsidRDefault="005F1219" w:rsidP="00D772C5">
            <w:pPr>
              <w:jc w:val="center"/>
              <w:rPr>
                <w:rFonts w:eastAsiaTheme="minorEastAsia"/>
                <w:b/>
                <w:bCs/>
                <w:sz w:val="16"/>
                <w:szCs w:val="16"/>
                <w:lang w:eastAsia="zh-CN"/>
              </w:rPr>
            </w:pPr>
            <w:r>
              <w:rPr>
                <w:rFonts w:eastAsiaTheme="minorEastAsia" w:hint="eastAsia"/>
                <w:b/>
                <w:bCs/>
                <w:sz w:val="16"/>
                <w:szCs w:val="16"/>
                <w:lang w:eastAsia="zh-CN"/>
              </w:rPr>
              <w:t>(</w:t>
            </w:r>
            <w:r>
              <w:rPr>
                <w:rFonts w:eastAsiaTheme="minorEastAsia"/>
                <w:b/>
                <w:bCs/>
                <w:sz w:val="16"/>
                <w:szCs w:val="16"/>
                <w:lang w:eastAsia="zh-CN"/>
              </w:rPr>
              <w:t>ms)</w:t>
            </w:r>
          </w:p>
        </w:tc>
        <w:tc>
          <w:tcPr>
            <w:tcW w:w="363" w:type="pct"/>
            <w:shd w:val="clear" w:color="auto" w:fill="E7E6E6" w:themeFill="background2"/>
            <w:vAlign w:val="center"/>
          </w:tcPr>
          <w:p w14:paraId="20204675" w14:textId="77777777" w:rsidR="005F1219" w:rsidRDefault="005F1219" w:rsidP="00D772C5">
            <w:pPr>
              <w:jc w:val="center"/>
              <w:rPr>
                <w:rFonts w:eastAsiaTheme="minorEastAsia"/>
                <w:b/>
                <w:bCs/>
                <w:sz w:val="16"/>
                <w:szCs w:val="16"/>
                <w:lang w:eastAsia="zh-CN"/>
              </w:rPr>
            </w:pPr>
            <w:r>
              <w:rPr>
                <w:rFonts w:eastAsiaTheme="minorEastAsia" w:hint="eastAsia"/>
                <w:b/>
                <w:bCs/>
                <w:sz w:val="16"/>
                <w:szCs w:val="16"/>
                <w:lang w:eastAsia="zh-CN"/>
              </w:rPr>
              <w:t>D</w:t>
            </w:r>
            <w:r>
              <w:rPr>
                <w:rFonts w:eastAsiaTheme="minorEastAsia"/>
                <w:b/>
                <w:bCs/>
                <w:sz w:val="16"/>
                <w:szCs w:val="16"/>
                <w:lang w:eastAsia="zh-CN"/>
              </w:rPr>
              <w:t>ata rate</w:t>
            </w:r>
          </w:p>
          <w:p w14:paraId="113BBB24" w14:textId="77777777" w:rsidR="005F1219" w:rsidRPr="0091371E" w:rsidRDefault="005F1219" w:rsidP="00D772C5">
            <w:pPr>
              <w:jc w:val="center"/>
              <w:rPr>
                <w:b/>
                <w:bCs/>
                <w:sz w:val="16"/>
                <w:szCs w:val="16"/>
              </w:rPr>
            </w:pPr>
            <w:r>
              <w:rPr>
                <w:rFonts w:eastAsiaTheme="minorEastAsia" w:hint="eastAsia"/>
                <w:b/>
                <w:bCs/>
                <w:sz w:val="16"/>
                <w:szCs w:val="16"/>
                <w:lang w:eastAsia="zh-CN"/>
              </w:rPr>
              <w:t>(</w:t>
            </w:r>
            <w:r>
              <w:rPr>
                <w:rFonts w:eastAsiaTheme="minorEastAsia"/>
                <w:b/>
                <w:bCs/>
                <w:sz w:val="16"/>
                <w:szCs w:val="16"/>
                <w:lang w:eastAsia="zh-CN"/>
              </w:rPr>
              <w:t>Mbps)</w:t>
            </w:r>
          </w:p>
        </w:tc>
        <w:tc>
          <w:tcPr>
            <w:tcW w:w="290" w:type="pct"/>
            <w:shd w:val="clear" w:color="auto" w:fill="E7E6E6" w:themeFill="background2"/>
            <w:vAlign w:val="center"/>
          </w:tcPr>
          <w:p w14:paraId="3B87163E" w14:textId="77777777" w:rsidR="005F1219" w:rsidRDefault="005F1219" w:rsidP="00D772C5">
            <w:pPr>
              <w:jc w:val="center"/>
              <w:rPr>
                <w:rFonts w:eastAsiaTheme="minorEastAsia"/>
                <w:b/>
                <w:bCs/>
                <w:sz w:val="16"/>
                <w:szCs w:val="16"/>
                <w:lang w:eastAsia="zh-CN"/>
              </w:rPr>
            </w:pPr>
            <w:r>
              <w:rPr>
                <w:rFonts w:eastAsiaTheme="minorEastAsia" w:hint="eastAsia"/>
                <w:b/>
                <w:bCs/>
                <w:sz w:val="16"/>
                <w:szCs w:val="16"/>
                <w:lang w:eastAsia="zh-CN"/>
              </w:rPr>
              <w:t>P</w:t>
            </w:r>
            <w:r>
              <w:rPr>
                <w:rFonts w:eastAsiaTheme="minorEastAsia"/>
                <w:b/>
                <w:bCs/>
                <w:sz w:val="16"/>
                <w:szCs w:val="16"/>
                <w:lang w:eastAsia="zh-CN"/>
              </w:rPr>
              <w:t>DB</w:t>
            </w:r>
          </w:p>
          <w:p w14:paraId="486D0AE9" w14:textId="77777777" w:rsidR="005F1219" w:rsidRPr="0091371E" w:rsidRDefault="005F1219" w:rsidP="00D772C5">
            <w:pPr>
              <w:jc w:val="center"/>
              <w:rPr>
                <w:b/>
                <w:bCs/>
                <w:sz w:val="16"/>
                <w:szCs w:val="16"/>
              </w:rPr>
            </w:pPr>
            <w:r>
              <w:rPr>
                <w:rFonts w:eastAsiaTheme="minorEastAsia" w:hint="eastAsia"/>
                <w:b/>
                <w:bCs/>
                <w:sz w:val="16"/>
                <w:szCs w:val="16"/>
                <w:lang w:eastAsia="zh-CN"/>
              </w:rPr>
              <w:t>(</w:t>
            </w:r>
            <w:r>
              <w:rPr>
                <w:rFonts w:eastAsiaTheme="minorEastAsia"/>
                <w:b/>
                <w:bCs/>
                <w:sz w:val="16"/>
                <w:szCs w:val="16"/>
                <w:lang w:eastAsia="zh-CN"/>
              </w:rPr>
              <w:t>ms)</w:t>
            </w:r>
          </w:p>
        </w:tc>
        <w:tc>
          <w:tcPr>
            <w:tcW w:w="435" w:type="pct"/>
            <w:shd w:val="clear" w:color="auto" w:fill="E7E6E6" w:themeFill="background2"/>
            <w:vAlign w:val="center"/>
          </w:tcPr>
          <w:p w14:paraId="1A4863F0" w14:textId="77777777" w:rsidR="005F1219" w:rsidRPr="0091371E" w:rsidRDefault="005F1219" w:rsidP="00D772C5">
            <w:pPr>
              <w:jc w:val="center"/>
              <w:rPr>
                <w:b/>
                <w:bCs/>
                <w:sz w:val="16"/>
                <w:szCs w:val="16"/>
              </w:rPr>
            </w:pPr>
            <w:r w:rsidRPr="0091371E">
              <w:rPr>
                <w:b/>
                <w:bCs/>
                <w:sz w:val="16"/>
                <w:szCs w:val="16"/>
              </w:rPr>
              <w:t>Capacity</w:t>
            </w:r>
          </w:p>
        </w:tc>
        <w:tc>
          <w:tcPr>
            <w:tcW w:w="435" w:type="pct"/>
            <w:shd w:val="clear" w:color="auto" w:fill="E7E6E6" w:themeFill="background2"/>
            <w:vAlign w:val="center"/>
          </w:tcPr>
          <w:p w14:paraId="662EB91D" w14:textId="77777777" w:rsidR="005F1219" w:rsidRPr="0091371E" w:rsidRDefault="005F1219" w:rsidP="00D772C5">
            <w:pPr>
              <w:jc w:val="center"/>
              <w:rPr>
                <w:b/>
                <w:bCs/>
                <w:sz w:val="16"/>
                <w:szCs w:val="16"/>
              </w:rPr>
            </w:pPr>
            <w:r w:rsidRPr="0091371E">
              <w:rPr>
                <w:b/>
                <w:bCs/>
                <w:sz w:val="16"/>
                <w:szCs w:val="16"/>
              </w:rPr>
              <w:t>C1=floor</w:t>
            </w:r>
            <w:r>
              <w:rPr>
                <w:b/>
                <w:bCs/>
                <w:sz w:val="16"/>
                <w:szCs w:val="16"/>
              </w:rPr>
              <w:t xml:space="preserve"> </w:t>
            </w:r>
            <w:r w:rsidRPr="0091371E">
              <w:rPr>
                <w:b/>
                <w:bCs/>
                <w:sz w:val="16"/>
                <w:szCs w:val="16"/>
              </w:rPr>
              <w:t>(Capacity)</w:t>
            </w:r>
          </w:p>
        </w:tc>
        <w:tc>
          <w:tcPr>
            <w:tcW w:w="436" w:type="pct"/>
            <w:shd w:val="clear" w:color="auto" w:fill="E7E6E6" w:themeFill="background2"/>
            <w:vAlign w:val="center"/>
          </w:tcPr>
          <w:p w14:paraId="29807FF4" w14:textId="77777777" w:rsidR="005F1219" w:rsidRPr="0091371E" w:rsidRDefault="005F1219" w:rsidP="00D772C5">
            <w:pPr>
              <w:jc w:val="center"/>
              <w:rPr>
                <w:b/>
                <w:bCs/>
                <w:sz w:val="16"/>
                <w:szCs w:val="16"/>
              </w:rPr>
            </w:pPr>
            <w:r w:rsidRPr="0091371E">
              <w:rPr>
                <w:b/>
                <w:bCs/>
                <w:sz w:val="16"/>
                <w:szCs w:val="16"/>
              </w:rPr>
              <w:t>% of satisfied UEs when #UEs/cell =C1</w:t>
            </w:r>
          </w:p>
        </w:tc>
        <w:tc>
          <w:tcPr>
            <w:tcW w:w="435" w:type="pct"/>
            <w:shd w:val="clear" w:color="auto" w:fill="E7E6E6" w:themeFill="background2"/>
            <w:vAlign w:val="center"/>
          </w:tcPr>
          <w:p w14:paraId="41B97521" w14:textId="77777777" w:rsidR="005F1219" w:rsidRPr="0091371E" w:rsidRDefault="005F1219" w:rsidP="00D772C5">
            <w:pPr>
              <w:jc w:val="center"/>
              <w:rPr>
                <w:b/>
                <w:bCs/>
                <w:sz w:val="16"/>
                <w:szCs w:val="16"/>
              </w:rPr>
            </w:pPr>
            <w:r w:rsidRPr="0091371E">
              <w:rPr>
                <w:b/>
                <w:bCs/>
                <w:sz w:val="16"/>
                <w:szCs w:val="16"/>
              </w:rPr>
              <w:t>Capacity</w:t>
            </w:r>
          </w:p>
        </w:tc>
        <w:tc>
          <w:tcPr>
            <w:tcW w:w="434" w:type="pct"/>
            <w:shd w:val="clear" w:color="auto" w:fill="E7E6E6" w:themeFill="background2"/>
            <w:vAlign w:val="center"/>
          </w:tcPr>
          <w:p w14:paraId="02CF4364" w14:textId="77777777" w:rsidR="005F1219" w:rsidRPr="0091371E" w:rsidRDefault="005F1219" w:rsidP="00D772C5">
            <w:pPr>
              <w:jc w:val="center"/>
              <w:rPr>
                <w:b/>
                <w:bCs/>
                <w:sz w:val="16"/>
                <w:szCs w:val="16"/>
              </w:rPr>
            </w:pPr>
            <w:r w:rsidRPr="0091371E">
              <w:rPr>
                <w:b/>
                <w:bCs/>
                <w:sz w:val="16"/>
                <w:szCs w:val="16"/>
              </w:rPr>
              <w:t>C1=floor</w:t>
            </w:r>
            <w:r>
              <w:rPr>
                <w:b/>
                <w:bCs/>
                <w:sz w:val="16"/>
                <w:szCs w:val="16"/>
              </w:rPr>
              <w:t xml:space="preserve"> </w:t>
            </w:r>
            <w:r w:rsidRPr="0091371E">
              <w:rPr>
                <w:b/>
                <w:bCs/>
                <w:sz w:val="16"/>
                <w:szCs w:val="16"/>
              </w:rPr>
              <w:t>(Capacity)</w:t>
            </w:r>
          </w:p>
        </w:tc>
        <w:tc>
          <w:tcPr>
            <w:tcW w:w="581" w:type="pct"/>
            <w:shd w:val="clear" w:color="auto" w:fill="E7E6E6" w:themeFill="background2"/>
            <w:vAlign w:val="center"/>
          </w:tcPr>
          <w:p w14:paraId="645902FB" w14:textId="77777777" w:rsidR="005F1219" w:rsidRPr="0091371E" w:rsidRDefault="005F1219" w:rsidP="00D772C5">
            <w:pPr>
              <w:jc w:val="center"/>
              <w:rPr>
                <w:b/>
                <w:bCs/>
                <w:sz w:val="16"/>
                <w:szCs w:val="16"/>
              </w:rPr>
            </w:pPr>
            <w:r w:rsidRPr="0091371E">
              <w:rPr>
                <w:b/>
                <w:bCs/>
                <w:sz w:val="16"/>
                <w:szCs w:val="16"/>
              </w:rPr>
              <w:t>% of satisfied UEs when #UEs/cell =C1</w:t>
            </w:r>
          </w:p>
        </w:tc>
        <w:tc>
          <w:tcPr>
            <w:tcW w:w="290" w:type="pct"/>
            <w:shd w:val="clear" w:color="auto" w:fill="E7E6E6" w:themeFill="background2"/>
            <w:vAlign w:val="center"/>
          </w:tcPr>
          <w:p w14:paraId="45D4451B" w14:textId="77777777" w:rsidR="005F1219" w:rsidRPr="0091371E" w:rsidRDefault="005F1219" w:rsidP="00D772C5">
            <w:pPr>
              <w:jc w:val="center"/>
              <w:rPr>
                <w:b/>
                <w:bCs/>
                <w:sz w:val="16"/>
                <w:szCs w:val="16"/>
              </w:rPr>
            </w:pPr>
          </w:p>
        </w:tc>
      </w:tr>
      <w:tr w:rsidR="005F1219" w:rsidRPr="0091371E" w14:paraId="44E07486" w14:textId="77777777" w:rsidTr="00D772C5">
        <w:trPr>
          <w:trHeight w:val="283"/>
          <w:jc w:val="center"/>
        </w:trPr>
        <w:tc>
          <w:tcPr>
            <w:tcW w:w="570" w:type="pct"/>
            <w:shd w:val="clear" w:color="auto" w:fill="auto"/>
            <w:vAlign w:val="center"/>
          </w:tcPr>
          <w:p w14:paraId="7843CB94" w14:textId="77777777" w:rsidR="005F1219" w:rsidRPr="001355B2" w:rsidRDefault="005F1219" w:rsidP="00D772C5">
            <w:pPr>
              <w:jc w:val="center"/>
              <w:rPr>
                <w:sz w:val="16"/>
                <w:szCs w:val="16"/>
              </w:rPr>
            </w:pPr>
            <w:r w:rsidRPr="001355B2">
              <w:rPr>
                <w:sz w:val="16"/>
                <w:szCs w:val="16"/>
              </w:rPr>
              <w:t>QC</w:t>
            </w:r>
          </w:p>
          <w:p w14:paraId="5BE5D37E" w14:textId="77777777" w:rsidR="005F1219" w:rsidRPr="001355B2" w:rsidRDefault="005F1219" w:rsidP="00D772C5">
            <w:pPr>
              <w:jc w:val="center"/>
              <w:rPr>
                <w:rFonts w:eastAsiaTheme="minorEastAsia"/>
                <w:sz w:val="16"/>
                <w:szCs w:val="16"/>
                <w:lang w:eastAsia="zh-CN"/>
              </w:rPr>
            </w:pPr>
            <w:r w:rsidRPr="001355B2">
              <w:rPr>
                <w:rFonts w:eastAsiaTheme="minorEastAsia"/>
                <w:sz w:val="16"/>
                <w:szCs w:val="16"/>
                <w:lang w:eastAsia="zh-CN"/>
              </w:rPr>
              <w:t>[</w:t>
            </w:r>
            <w:r>
              <w:rPr>
                <w:rFonts w:eastAsiaTheme="minorEastAsia"/>
                <w:sz w:val="16"/>
                <w:szCs w:val="16"/>
                <w:lang w:eastAsia="zh-CN"/>
              </w:rPr>
              <w:t>R1-2110402</w:t>
            </w:r>
            <w:r w:rsidRPr="001355B2">
              <w:rPr>
                <w:rFonts w:eastAsiaTheme="minorEastAsia"/>
                <w:sz w:val="16"/>
                <w:szCs w:val="16"/>
                <w:lang w:eastAsia="zh-CN"/>
              </w:rPr>
              <w:t>]</w:t>
            </w:r>
          </w:p>
        </w:tc>
        <w:tc>
          <w:tcPr>
            <w:tcW w:w="440" w:type="pct"/>
            <w:shd w:val="clear" w:color="auto" w:fill="auto"/>
            <w:vAlign w:val="center"/>
          </w:tcPr>
          <w:p w14:paraId="1AEF63D0" w14:textId="77777777" w:rsidR="005F1219" w:rsidRPr="001355B2" w:rsidRDefault="005F1219" w:rsidP="00D772C5">
            <w:pPr>
              <w:jc w:val="center"/>
              <w:rPr>
                <w:sz w:val="16"/>
                <w:szCs w:val="16"/>
              </w:rPr>
            </w:pPr>
            <w:r w:rsidRPr="001355B2">
              <w:rPr>
                <w:sz w:val="16"/>
                <w:szCs w:val="16"/>
              </w:rPr>
              <w:t>0.2</w:t>
            </w:r>
          </w:p>
        </w:tc>
        <w:tc>
          <w:tcPr>
            <w:tcW w:w="290" w:type="pct"/>
            <w:vAlign w:val="center"/>
          </w:tcPr>
          <w:p w14:paraId="6CD4F0A3" w14:textId="77777777" w:rsidR="005F1219" w:rsidRPr="001355B2" w:rsidRDefault="005F1219" w:rsidP="00D772C5">
            <w:pPr>
              <w:jc w:val="center"/>
              <w:rPr>
                <w:rFonts w:eastAsiaTheme="minorEastAsia"/>
                <w:sz w:val="16"/>
                <w:szCs w:val="16"/>
                <w:lang w:eastAsia="zh-CN"/>
              </w:rPr>
            </w:pPr>
            <w:r w:rsidRPr="001355B2">
              <w:rPr>
                <w:rFonts w:eastAsiaTheme="minorEastAsia"/>
                <w:sz w:val="16"/>
                <w:szCs w:val="16"/>
                <w:lang w:eastAsia="zh-CN"/>
              </w:rPr>
              <w:t>10</w:t>
            </w:r>
          </w:p>
        </w:tc>
        <w:tc>
          <w:tcPr>
            <w:tcW w:w="363" w:type="pct"/>
            <w:vAlign w:val="center"/>
          </w:tcPr>
          <w:p w14:paraId="40208165" w14:textId="77777777" w:rsidR="005F1219" w:rsidRPr="001355B2" w:rsidRDefault="005F1219" w:rsidP="00D772C5">
            <w:pPr>
              <w:jc w:val="center"/>
              <w:rPr>
                <w:rFonts w:eastAsiaTheme="minorEastAsia"/>
                <w:sz w:val="16"/>
                <w:szCs w:val="16"/>
                <w:lang w:eastAsia="zh-CN"/>
              </w:rPr>
            </w:pPr>
            <w:r w:rsidRPr="001355B2">
              <w:rPr>
                <w:rFonts w:eastAsiaTheme="minorEastAsia"/>
                <w:sz w:val="16"/>
                <w:szCs w:val="16"/>
                <w:lang w:eastAsia="zh-CN"/>
              </w:rPr>
              <w:t>10</w:t>
            </w:r>
          </w:p>
        </w:tc>
        <w:tc>
          <w:tcPr>
            <w:tcW w:w="290" w:type="pct"/>
            <w:vAlign w:val="center"/>
          </w:tcPr>
          <w:p w14:paraId="3A10D3FD" w14:textId="77777777" w:rsidR="005F1219" w:rsidRPr="001355B2" w:rsidRDefault="005F1219" w:rsidP="00D772C5">
            <w:pPr>
              <w:jc w:val="center"/>
              <w:rPr>
                <w:rFonts w:eastAsiaTheme="minorEastAsia"/>
                <w:sz w:val="16"/>
                <w:szCs w:val="16"/>
                <w:lang w:eastAsia="zh-CN"/>
              </w:rPr>
            </w:pPr>
            <w:r w:rsidRPr="001355B2">
              <w:rPr>
                <w:rFonts w:eastAsiaTheme="minorEastAsia"/>
                <w:sz w:val="16"/>
                <w:szCs w:val="16"/>
                <w:lang w:eastAsia="zh-CN"/>
              </w:rPr>
              <w:t>30</w:t>
            </w:r>
          </w:p>
        </w:tc>
        <w:tc>
          <w:tcPr>
            <w:tcW w:w="435" w:type="pct"/>
            <w:vAlign w:val="center"/>
          </w:tcPr>
          <w:p w14:paraId="32A151A6" w14:textId="77777777" w:rsidR="005F1219" w:rsidRPr="001355B2" w:rsidRDefault="005F1219" w:rsidP="00D772C5">
            <w:pPr>
              <w:jc w:val="center"/>
              <w:rPr>
                <w:sz w:val="16"/>
                <w:szCs w:val="16"/>
              </w:rPr>
            </w:pPr>
            <w:r w:rsidRPr="001355B2">
              <w:rPr>
                <w:rFonts w:eastAsia="DengXian"/>
                <w:sz w:val="16"/>
                <w:szCs w:val="16"/>
              </w:rPr>
              <w:t>0</w:t>
            </w:r>
          </w:p>
        </w:tc>
        <w:tc>
          <w:tcPr>
            <w:tcW w:w="435" w:type="pct"/>
            <w:vAlign w:val="center"/>
          </w:tcPr>
          <w:p w14:paraId="71C624BE" w14:textId="77777777" w:rsidR="005F1219" w:rsidRPr="001355B2" w:rsidRDefault="005F1219" w:rsidP="00D772C5">
            <w:pPr>
              <w:jc w:val="center"/>
              <w:rPr>
                <w:sz w:val="16"/>
                <w:szCs w:val="16"/>
              </w:rPr>
            </w:pPr>
            <w:r w:rsidRPr="001355B2">
              <w:rPr>
                <w:rFonts w:eastAsia="DengXian"/>
                <w:sz w:val="16"/>
                <w:szCs w:val="16"/>
              </w:rPr>
              <w:t>0</w:t>
            </w:r>
          </w:p>
        </w:tc>
        <w:tc>
          <w:tcPr>
            <w:tcW w:w="436" w:type="pct"/>
            <w:vAlign w:val="center"/>
          </w:tcPr>
          <w:p w14:paraId="597C8C40" w14:textId="77777777" w:rsidR="005F1219" w:rsidRPr="001355B2" w:rsidRDefault="005F1219" w:rsidP="00D772C5">
            <w:pPr>
              <w:jc w:val="center"/>
              <w:rPr>
                <w:sz w:val="16"/>
                <w:szCs w:val="16"/>
              </w:rPr>
            </w:pPr>
            <w:r w:rsidRPr="001355B2">
              <w:rPr>
                <w:rFonts w:eastAsia="DengXian"/>
                <w:sz w:val="16"/>
                <w:szCs w:val="16"/>
              </w:rPr>
              <w:t>N.A.</w:t>
            </w:r>
          </w:p>
        </w:tc>
        <w:tc>
          <w:tcPr>
            <w:tcW w:w="435" w:type="pct"/>
            <w:vAlign w:val="center"/>
          </w:tcPr>
          <w:p w14:paraId="1A1D5D93" w14:textId="77777777" w:rsidR="005F1219" w:rsidRPr="001355B2" w:rsidRDefault="005F1219" w:rsidP="00D772C5">
            <w:pPr>
              <w:jc w:val="center"/>
              <w:rPr>
                <w:sz w:val="16"/>
                <w:szCs w:val="16"/>
              </w:rPr>
            </w:pPr>
            <w:r w:rsidRPr="001355B2">
              <w:rPr>
                <w:rFonts w:eastAsia="DengXian"/>
                <w:sz w:val="16"/>
                <w:szCs w:val="16"/>
              </w:rPr>
              <w:t>0</w:t>
            </w:r>
          </w:p>
        </w:tc>
        <w:tc>
          <w:tcPr>
            <w:tcW w:w="434" w:type="pct"/>
            <w:vAlign w:val="center"/>
          </w:tcPr>
          <w:p w14:paraId="739BA093" w14:textId="77777777" w:rsidR="005F1219" w:rsidRPr="001355B2" w:rsidRDefault="005F1219" w:rsidP="00D772C5">
            <w:pPr>
              <w:jc w:val="center"/>
              <w:rPr>
                <w:sz w:val="16"/>
                <w:szCs w:val="16"/>
              </w:rPr>
            </w:pPr>
            <w:r w:rsidRPr="001355B2">
              <w:rPr>
                <w:rFonts w:eastAsia="DengXian"/>
                <w:sz w:val="16"/>
                <w:szCs w:val="16"/>
              </w:rPr>
              <w:t>0</w:t>
            </w:r>
          </w:p>
        </w:tc>
        <w:tc>
          <w:tcPr>
            <w:tcW w:w="581" w:type="pct"/>
            <w:vAlign w:val="center"/>
          </w:tcPr>
          <w:p w14:paraId="346C0EE1" w14:textId="77777777" w:rsidR="005F1219" w:rsidRPr="001355B2" w:rsidRDefault="005F1219" w:rsidP="00D772C5">
            <w:pPr>
              <w:jc w:val="center"/>
              <w:rPr>
                <w:sz w:val="16"/>
                <w:szCs w:val="16"/>
              </w:rPr>
            </w:pPr>
            <w:r w:rsidRPr="001355B2">
              <w:rPr>
                <w:rFonts w:eastAsia="DengXian"/>
                <w:sz w:val="16"/>
                <w:szCs w:val="16"/>
              </w:rPr>
              <w:t>N.A.</w:t>
            </w:r>
          </w:p>
        </w:tc>
        <w:tc>
          <w:tcPr>
            <w:tcW w:w="290" w:type="pct"/>
            <w:vAlign w:val="center"/>
          </w:tcPr>
          <w:p w14:paraId="3083A1BC" w14:textId="77777777" w:rsidR="005F1219" w:rsidRPr="001355B2" w:rsidRDefault="005F1219" w:rsidP="00D772C5">
            <w:pPr>
              <w:jc w:val="both"/>
              <w:rPr>
                <w:sz w:val="16"/>
                <w:szCs w:val="16"/>
              </w:rPr>
            </w:pPr>
          </w:p>
        </w:tc>
      </w:tr>
      <w:tr w:rsidR="005F1219" w:rsidRPr="0091371E" w14:paraId="391CB2DE" w14:textId="77777777" w:rsidTr="00D772C5">
        <w:trPr>
          <w:trHeight w:val="283"/>
          <w:jc w:val="center"/>
        </w:trPr>
        <w:tc>
          <w:tcPr>
            <w:tcW w:w="570" w:type="pct"/>
            <w:shd w:val="clear" w:color="auto" w:fill="auto"/>
            <w:vAlign w:val="center"/>
          </w:tcPr>
          <w:p w14:paraId="71E3209A" w14:textId="77777777" w:rsidR="005F1219" w:rsidRDefault="005F1219" w:rsidP="00D772C5">
            <w:pPr>
              <w:jc w:val="center"/>
              <w:rPr>
                <w:rFonts w:eastAsiaTheme="minorEastAsia"/>
                <w:sz w:val="16"/>
                <w:szCs w:val="16"/>
                <w:lang w:eastAsia="zh-CN"/>
              </w:rPr>
            </w:pPr>
            <w:r w:rsidRPr="001355B2">
              <w:rPr>
                <w:rFonts w:eastAsiaTheme="minorEastAsia"/>
                <w:sz w:val="16"/>
                <w:szCs w:val="16"/>
                <w:lang w:eastAsia="zh-CN"/>
              </w:rPr>
              <w:t xml:space="preserve">Ericsson </w:t>
            </w:r>
          </w:p>
          <w:p w14:paraId="3166B1AD" w14:textId="77777777" w:rsidR="005F1219" w:rsidRPr="001355B2" w:rsidRDefault="005F1219" w:rsidP="00D772C5">
            <w:pPr>
              <w:jc w:val="center"/>
              <w:rPr>
                <w:rFonts w:eastAsiaTheme="minorEastAsia"/>
                <w:sz w:val="16"/>
                <w:szCs w:val="16"/>
                <w:lang w:eastAsia="zh-CN"/>
              </w:rPr>
            </w:pPr>
            <w:r w:rsidRPr="001355B2">
              <w:rPr>
                <w:rFonts w:eastAsiaTheme="minorEastAsia"/>
                <w:sz w:val="16"/>
                <w:szCs w:val="16"/>
                <w:lang w:eastAsia="zh-CN"/>
              </w:rPr>
              <w:t>[</w:t>
            </w:r>
            <w:r>
              <w:rPr>
                <w:rFonts w:eastAsiaTheme="minorEastAsia"/>
                <w:sz w:val="16"/>
                <w:szCs w:val="16"/>
                <w:lang w:eastAsia="zh-CN"/>
              </w:rPr>
              <w:t>R1-2110403</w:t>
            </w:r>
            <w:r w:rsidRPr="001355B2">
              <w:rPr>
                <w:rFonts w:eastAsiaTheme="minorEastAsia"/>
                <w:sz w:val="16"/>
                <w:szCs w:val="16"/>
                <w:lang w:eastAsia="zh-CN"/>
              </w:rPr>
              <w:t>]</w:t>
            </w:r>
          </w:p>
        </w:tc>
        <w:tc>
          <w:tcPr>
            <w:tcW w:w="440" w:type="pct"/>
            <w:shd w:val="clear" w:color="auto" w:fill="auto"/>
            <w:vAlign w:val="center"/>
          </w:tcPr>
          <w:p w14:paraId="4BBB0BE5" w14:textId="77777777" w:rsidR="005F1219" w:rsidRPr="001355B2" w:rsidRDefault="005F1219" w:rsidP="00D772C5">
            <w:pPr>
              <w:jc w:val="center"/>
              <w:rPr>
                <w:sz w:val="16"/>
                <w:szCs w:val="16"/>
              </w:rPr>
            </w:pPr>
            <w:r w:rsidRPr="001355B2">
              <w:rPr>
                <w:sz w:val="16"/>
                <w:szCs w:val="16"/>
              </w:rPr>
              <w:t>0.2</w:t>
            </w:r>
          </w:p>
        </w:tc>
        <w:tc>
          <w:tcPr>
            <w:tcW w:w="290" w:type="pct"/>
            <w:vAlign w:val="center"/>
          </w:tcPr>
          <w:p w14:paraId="61C4260F" w14:textId="77777777" w:rsidR="005F1219" w:rsidRPr="001355B2" w:rsidRDefault="005F1219" w:rsidP="00D772C5">
            <w:pPr>
              <w:jc w:val="center"/>
              <w:rPr>
                <w:rFonts w:eastAsiaTheme="minorEastAsia"/>
                <w:sz w:val="16"/>
                <w:szCs w:val="16"/>
                <w:lang w:eastAsia="zh-CN"/>
              </w:rPr>
            </w:pPr>
            <w:r w:rsidRPr="001355B2">
              <w:rPr>
                <w:rFonts w:eastAsiaTheme="minorEastAsia"/>
                <w:sz w:val="16"/>
                <w:szCs w:val="16"/>
                <w:lang w:eastAsia="zh-CN"/>
              </w:rPr>
              <w:t>10</w:t>
            </w:r>
          </w:p>
        </w:tc>
        <w:tc>
          <w:tcPr>
            <w:tcW w:w="363" w:type="pct"/>
            <w:vAlign w:val="center"/>
          </w:tcPr>
          <w:p w14:paraId="3CF4ED6F" w14:textId="77777777" w:rsidR="005F1219" w:rsidRPr="001355B2" w:rsidRDefault="005F1219" w:rsidP="00D772C5">
            <w:pPr>
              <w:jc w:val="center"/>
              <w:rPr>
                <w:rFonts w:eastAsiaTheme="minorEastAsia"/>
                <w:sz w:val="16"/>
                <w:szCs w:val="16"/>
                <w:lang w:eastAsia="zh-CN"/>
              </w:rPr>
            </w:pPr>
            <w:r w:rsidRPr="001355B2">
              <w:rPr>
                <w:rFonts w:eastAsiaTheme="minorEastAsia"/>
                <w:sz w:val="16"/>
                <w:szCs w:val="16"/>
                <w:lang w:eastAsia="zh-CN"/>
              </w:rPr>
              <w:t>10</w:t>
            </w:r>
          </w:p>
        </w:tc>
        <w:tc>
          <w:tcPr>
            <w:tcW w:w="290" w:type="pct"/>
            <w:vAlign w:val="center"/>
          </w:tcPr>
          <w:p w14:paraId="1B4588F4" w14:textId="77777777" w:rsidR="005F1219" w:rsidRPr="001355B2" w:rsidRDefault="005F1219" w:rsidP="00D772C5">
            <w:pPr>
              <w:jc w:val="center"/>
              <w:rPr>
                <w:rFonts w:eastAsiaTheme="minorEastAsia"/>
                <w:sz w:val="16"/>
                <w:szCs w:val="16"/>
                <w:lang w:eastAsia="zh-CN"/>
              </w:rPr>
            </w:pPr>
            <w:r w:rsidRPr="001355B2">
              <w:rPr>
                <w:rFonts w:eastAsiaTheme="minorEastAsia"/>
                <w:sz w:val="16"/>
                <w:szCs w:val="16"/>
                <w:lang w:eastAsia="zh-CN"/>
              </w:rPr>
              <w:t>30</w:t>
            </w:r>
          </w:p>
        </w:tc>
        <w:tc>
          <w:tcPr>
            <w:tcW w:w="435" w:type="pct"/>
            <w:vAlign w:val="center"/>
          </w:tcPr>
          <w:p w14:paraId="55A3B302" w14:textId="77777777" w:rsidR="005F1219" w:rsidRPr="001355B2" w:rsidRDefault="005F1219" w:rsidP="00D772C5">
            <w:pPr>
              <w:jc w:val="center"/>
              <w:rPr>
                <w:sz w:val="16"/>
                <w:szCs w:val="16"/>
              </w:rPr>
            </w:pPr>
            <w:r w:rsidRPr="001355B2">
              <w:rPr>
                <w:rFonts w:eastAsia="DengXian"/>
                <w:color w:val="000000"/>
                <w:sz w:val="16"/>
                <w:szCs w:val="16"/>
              </w:rPr>
              <w:t>&lt;1</w:t>
            </w:r>
          </w:p>
        </w:tc>
        <w:tc>
          <w:tcPr>
            <w:tcW w:w="435" w:type="pct"/>
            <w:vAlign w:val="center"/>
          </w:tcPr>
          <w:p w14:paraId="041740AD" w14:textId="77777777" w:rsidR="005F1219" w:rsidRPr="001355B2" w:rsidRDefault="005F1219" w:rsidP="00D772C5">
            <w:pPr>
              <w:jc w:val="center"/>
              <w:rPr>
                <w:rFonts w:eastAsiaTheme="minorEastAsia"/>
                <w:sz w:val="16"/>
                <w:szCs w:val="16"/>
                <w:lang w:eastAsia="zh-CN"/>
              </w:rPr>
            </w:pPr>
          </w:p>
        </w:tc>
        <w:tc>
          <w:tcPr>
            <w:tcW w:w="436" w:type="pct"/>
            <w:vAlign w:val="center"/>
          </w:tcPr>
          <w:p w14:paraId="0B18E460" w14:textId="77777777" w:rsidR="005F1219" w:rsidRPr="001355B2" w:rsidRDefault="005F1219" w:rsidP="00D772C5">
            <w:pPr>
              <w:jc w:val="center"/>
              <w:rPr>
                <w:rFonts w:eastAsiaTheme="minorEastAsia"/>
                <w:sz w:val="16"/>
                <w:szCs w:val="16"/>
                <w:lang w:eastAsia="zh-CN"/>
              </w:rPr>
            </w:pPr>
          </w:p>
        </w:tc>
        <w:tc>
          <w:tcPr>
            <w:tcW w:w="435" w:type="pct"/>
            <w:vAlign w:val="center"/>
          </w:tcPr>
          <w:p w14:paraId="54FDDAD7" w14:textId="77777777" w:rsidR="005F1219" w:rsidRPr="001355B2" w:rsidRDefault="005F1219" w:rsidP="00D772C5">
            <w:pPr>
              <w:rPr>
                <w:sz w:val="16"/>
                <w:szCs w:val="16"/>
              </w:rPr>
            </w:pPr>
          </w:p>
        </w:tc>
        <w:tc>
          <w:tcPr>
            <w:tcW w:w="434" w:type="pct"/>
            <w:vAlign w:val="center"/>
          </w:tcPr>
          <w:p w14:paraId="29C14B24" w14:textId="77777777" w:rsidR="005F1219" w:rsidRPr="001355B2" w:rsidRDefault="005F1219" w:rsidP="00D772C5">
            <w:pPr>
              <w:jc w:val="center"/>
              <w:rPr>
                <w:sz w:val="16"/>
                <w:szCs w:val="16"/>
              </w:rPr>
            </w:pPr>
          </w:p>
        </w:tc>
        <w:tc>
          <w:tcPr>
            <w:tcW w:w="581" w:type="pct"/>
            <w:vAlign w:val="center"/>
          </w:tcPr>
          <w:p w14:paraId="776C602B" w14:textId="77777777" w:rsidR="005F1219" w:rsidRPr="001355B2" w:rsidRDefault="005F1219" w:rsidP="00D772C5">
            <w:pPr>
              <w:jc w:val="center"/>
              <w:rPr>
                <w:sz w:val="16"/>
                <w:szCs w:val="16"/>
              </w:rPr>
            </w:pPr>
          </w:p>
        </w:tc>
        <w:tc>
          <w:tcPr>
            <w:tcW w:w="290" w:type="pct"/>
            <w:vAlign w:val="center"/>
          </w:tcPr>
          <w:p w14:paraId="13B24563" w14:textId="77777777" w:rsidR="005F1219" w:rsidRPr="001355B2" w:rsidRDefault="005F1219" w:rsidP="00D772C5">
            <w:pPr>
              <w:jc w:val="both"/>
              <w:rPr>
                <w:rFonts w:eastAsiaTheme="minorEastAsia"/>
                <w:sz w:val="16"/>
                <w:szCs w:val="16"/>
                <w:lang w:eastAsia="zh-CN"/>
              </w:rPr>
            </w:pPr>
            <w:r w:rsidRPr="001355B2">
              <w:rPr>
                <w:rFonts w:eastAsiaTheme="minorEastAsia"/>
                <w:sz w:val="16"/>
                <w:szCs w:val="16"/>
                <w:lang w:eastAsia="zh-CN"/>
              </w:rPr>
              <w:t>Note 1</w:t>
            </w:r>
          </w:p>
        </w:tc>
      </w:tr>
      <w:tr w:rsidR="005F1219" w:rsidRPr="00E77C9B" w14:paraId="284914F4" w14:textId="77777777" w:rsidTr="00D772C5">
        <w:trPr>
          <w:trHeight w:hRule="exact" w:val="380"/>
          <w:jc w:val="center"/>
        </w:trPr>
        <w:tc>
          <w:tcPr>
            <w:tcW w:w="5000" w:type="pct"/>
            <w:gridSpan w:val="12"/>
            <w:shd w:val="clear" w:color="auto" w:fill="auto"/>
            <w:vAlign w:val="center"/>
          </w:tcPr>
          <w:p w14:paraId="1D06C891" w14:textId="77777777" w:rsidR="005F1219" w:rsidRPr="003316DF"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1: DDDUU</w:t>
            </w:r>
          </w:p>
        </w:tc>
      </w:tr>
    </w:tbl>
    <w:p w14:paraId="16B5A9E9" w14:textId="77777777" w:rsidR="005F1219" w:rsidRDefault="005F1219" w:rsidP="005F1219">
      <w:pPr>
        <w:spacing w:before="120" w:after="120" w:line="276" w:lineRule="auto"/>
        <w:rPr>
          <w:b/>
          <w:bCs/>
          <w:u w:val="single"/>
        </w:rPr>
      </w:pPr>
    </w:p>
    <w:p w14:paraId="52441E3E" w14:textId="77777777" w:rsidR="005F1219" w:rsidRPr="009D45A2" w:rsidRDefault="005F1219" w:rsidP="005F1219">
      <w:pPr>
        <w:spacing w:before="120" w:after="120" w:line="276" w:lineRule="auto"/>
        <w:jc w:val="both"/>
        <w:rPr>
          <w:rFonts w:eastAsiaTheme="minorEastAsia"/>
          <w:b/>
          <w:bCs/>
          <w:u w:val="single"/>
          <w:lang w:eastAsia="zh-CN"/>
        </w:rPr>
      </w:pPr>
    </w:p>
    <w:p w14:paraId="1A491F1F" w14:textId="77777777" w:rsidR="005F1219" w:rsidRDefault="005F1219" w:rsidP="005F1219">
      <w:pPr>
        <w:keepNext/>
        <w:numPr>
          <w:ilvl w:val="1"/>
          <w:numId w:val="17"/>
        </w:numPr>
        <w:spacing w:before="180" w:after="180"/>
        <w:outlineLvl w:val="1"/>
        <w:rPr>
          <w:rFonts w:ascii="Arial" w:eastAsia="SimSun" w:hAnsi="Arial" w:cs="Arial"/>
          <w:sz w:val="32"/>
          <w:szCs w:val="32"/>
          <w:lang w:eastAsia="zh-CN"/>
        </w:rPr>
      </w:pPr>
      <w:r w:rsidRPr="006A784D">
        <w:rPr>
          <w:rFonts w:ascii="Arial" w:eastAsia="SimSun" w:hAnsi="Arial" w:cs="Arial"/>
          <w:sz w:val="32"/>
          <w:szCs w:val="32"/>
          <w:lang w:eastAsia="zh-CN"/>
        </w:rPr>
        <w:lastRenderedPageBreak/>
        <w:t>FR</w:t>
      </w:r>
      <w:r>
        <w:rPr>
          <w:rFonts w:ascii="Arial" w:eastAsia="SimSun" w:hAnsi="Arial" w:cs="Arial"/>
          <w:sz w:val="32"/>
          <w:szCs w:val="32"/>
          <w:lang w:eastAsia="zh-CN"/>
        </w:rPr>
        <w:t>2</w:t>
      </w:r>
      <w:r w:rsidRPr="006A784D">
        <w:rPr>
          <w:rFonts w:ascii="Arial" w:eastAsia="SimSun" w:hAnsi="Arial" w:cs="Arial"/>
          <w:sz w:val="32"/>
          <w:szCs w:val="32"/>
          <w:lang w:eastAsia="zh-CN"/>
        </w:rPr>
        <w:t xml:space="preserve"> DL</w:t>
      </w:r>
    </w:p>
    <w:p w14:paraId="023B9FA3" w14:textId="77777777" w:rsidR="005F1219" w:rsidRPr="00533CE3" w:rsidRDefault="005F1219" w:rsidP="005F1219">
      <w:pPr>
        <w:keepNext/>
        <w:numPr>
          <w:ilvl w:val="2"/>
          <w:numId w:val="17"/>
        </w:numPr>
        <w:spacing w:before="240" w:after="60"/>
        <w:outlineLvl w:val="2"/>
        <w:rPr>
          <w:rFonts w:ascii="Arial" w:eastAsia="SimSun" w:hAnsi="Arial" w:cs="Arial"/>
          <w:sz w:val="24"/>
          <w:lang w:eastAsia="zh-CN"/>
        </w:rPr>
      </w:pPr>
      <w:r>
        <w:rPr>
          <w:rFonts w:ascii="Arial" w:eastAsia="SimSun" w:hAnsi="Arial" w:cs="Arial"/>
          <w:sz w:val="24"/>
          <w:lang w:eastAsia="zh-CN"/>
        </w:rPr>
        <w:t>DU Scenario</w:t>
      </w:r>
    </w:p>
    <w:p w14:paraId="4467EC9B" w14:textId="77777777" w:rsidR="005F1219" w:rsidRPr="00344ADC" w:rsidRDefault="005F1219" w:rsidP="005F1219">
      <w:pPr>
        <w:keepNext/>
        <w:numPr>
          <w:ilvl w:val="3"/>
          <w:numId w:val="17"/>
        </w:numPr>
        <w:spacing w:before="240" w:after="60"/>
        <w:outlineLvl w:val="3"/>
        <w:rPr>
          <w:rFonts w:ascii="Arial" w:eastAsia="SimSun" w:hAnsi="Arial" w:cs="Arial"/>
          <w:sz w:val="24"/>
          <w:lang w:eastAsia="zh-CN"/>
        </w:rPr>
      </w:pPr>
      <w:r>
        <w:rPr>
          <w:rFonts w:ascii="Arial" w:eastAsia="SimSun" w:hAnsi="Arial" w:cs="Arial"/>
          <w:sz w:val="24"/>
          <w:lang w:eastAsia="zh-CN"/>
        </w:rPr>
        <w:t>VR/AR</w:t>
      </w:r>
    </w:p>
    <w:p w14:paraId="61ECDF95" w14:textId="77777777" w:rsidR="005F1219" w:rsidRPr="00344ADC" w:rsidRDefault="005F1219" w:rsidP="005F1219">
      <w:pPr>
        <w:keepNext/>
        <w:numPr>
          <w:ilvl w:val="4"/>
          <w:numId w:val="17"/>
        </w:numPr>
        <w:tabs>
          <w:tab w:val="clear" w:pos="992"/>
          <w:tab w:val="num" w:pos="1134"/>
        </w:tabs>
        <w:spacing w:before="240" w:after="60"/>
        <w:outlineLvl w:val="4"/>
        <w:rPr>
          <w:rFonts w:ascii="Arial" w:eastAsia="SimSun" w:hAnsi="Arial" w:cs="Arial"/>
          <w:sz w:val="24"/>
          <w:lang w:eastAsia="zh-CN"/>
        </w:rPr>
      </w:pPr>
      <w:r>
        <w:rPr>
          <w:rFonts w:ascii="Arial" w:eastAsia="SimSun" w:hAnsi="Arial" w:cs="Arial"/>
          <w:sz w:val="24"/>
          <w:lang w:eastAsia="zh-CN"/>
        </w:rPr>
        <w:t>Single stream traffic model</w:t>
      </w:r>
    </w:p>
    <w:p w14:paraId="574A4FD6" w14:textId="77777777" w:rsidR="005F1219" w:rsidRDefault="005F1219" w:rsidP="005F1219">
      <w:pPr>
        <w:spacing w:before="120" w:after="120" w:line="276" w:lineRule="auto"/>
        <w:jc w:val="both"/>
        <w:rPr>
          <w:b/>
          <w:bCs/>
          <w:u w:val="single"/>
        </w:rPr>
      </w:pPr>
    </w:p>
    <w:tbl>
      <w:tblPr>
        <w:tblStyle w:val="TableGrid"/>
        <w:tblW w:w="4948" w:type="pct"/>
        <w:jc w:val="center"/>
        <w:tblLayout w:type="fixed"/>
        <w:tblCellMar>
          <w:left w:w="85" w:type="dxa"/>
          <w:right w:w="85" w:type="dxa"/>
        </w:tblCellMar>
        <w:tblLook w:val="04A0" w:firstRow="1" w:lastRow="0" w:firstColumn="1" w:lastColumn="0" w:noHBand="0" w:noVBand="1"/>
      </w:tblPr>
      <w:tblGrid>
        <w:gridCol w:w="995"/>
        <w:gridCol w:w="995"/>
        <w:gridCol w:w="644"/>
        <w:gridCol w:w="108"/>
        <w:gridCol w:w="17"/>
        <w:gridCol w:w="12"/>
        <w:gridCol w:w="923"/>
        <w:gridCol w:w="992"/>
        <w:gridCol w:w="15"/>
        <w:gridCol w:w="973"/>
        <w:gridCol w:w="19"/>
        <w:gridCol w:w="971"/>
        <w:gridCol w:w="992"/>
        <w:gridCol w:w="1031"/>
        <w:gridCol w:w="948"/>
      </w:tblGrid>
      <w:tr w:rsidR="005F1219" w14:paraId="695D0624" w14:textId="77777777" w:rsidTr="00D772C5">
        <w:trPr>
          <w:trHeight w:val="454"/>
          <w:jc w:val="center"/>
        </w:trPr>
        <w:tc>
          <w:tcPr>
            <w:tcW w:w="516" w:type="pct"/>
            <w:vMerge w:val="restart"/>
            <w:shd w:val="clear" w:color="auto" w:fill="E7E6E6" w:themeFill="background2"/>
            <w:vAlign w:val="center"/>
          </w:tcPr>
          <w:p w14:paraId="58E5B67B" w14:textId="77777777" w:rsidR="005F1219" w:rsidRPr="001B09EF" w:rsidRDefault="005F1219" w:rsidP="00D772C5">
            <w:pPr>
              <w:jc w:val="center"/>
              <w:rPr>
                <w:rFonts w:eastAsiaTheme="minorEastAsia"/>
                <w:b/>
                <w:bCs/>
                <w:sz w:val="16"/>
                <w:szCs w:val="16"/>
                <w:lang w:eastAsia="zh-CN"/>
              </w:rPr>
            </w:pPr>
            <w:r>
              <w:rPr>
                <w:rFonts w:eastAsiaTheme="minorEastAsia" w:hint="eastAsia"/>
                <w:b/>
                <w:bCs/>
                <w:sz w:val="16"/>
                <w:szCs w:val="16"/>
                <w:lang w:eastAsia="zh-CN"/>
              </w:rPr>
              <w:t>S</w:t>
            </w:r>
            <w:r>
              <w:rPr>
                <w:rFonts w:eastAsiaTheme="minorEastAsia"/>
                <w:b/>
                <w:bCs/>
                <w:sz w:val="16"/>
                <w:szCs w:val="16"/>
                <w:lang w:eastAsia="zh-CN"/>
              </w:rPr>
              <w:t>ource</w:t>
            </w:r>
          </w:p>
        </w:tc>
        <w:tc>
          <w:tcPr>
            <w:tcW w:w="516" w:type="pct"/>
            <w:vMerge w:val="restart"/>
            <w:shd w:val="clear" w:color="auto" w:fill="E7E6E6" w:themeFill="background2"/>
            <w:vAlign w:val="center"/>
          </w:tcPr>
          <w:p w14:paraId="7F96828B" w14:textId="77777777" w:rsidR="005F1219" w:rsidRPr="0091371E" w:rsidRDefault="005F1219" w:rsidP="00D772C5">
            <w:pPr>
              <w:jc w:val="center"/>
              <w:rPr>
                <w:b/>
                <w:bCs/>
                <w:sz w:val="16"/>
                <w:szCs w:val="16"/>
              </w:rPr>
            </w:pPr>
            <w:r>
              <w:rPr>
                <w:b/>
                <w:bCs/>
                <w:sz w:val="16"/>
                <w:szCs w:val="16"/>
              </w:rPr>
              <w:t xml:space="preserve">Data rate </w:t>
            </w:r>
          </w:p>
        </w:tc>
        <w:tc>
          <w:tcPr>
            <w:tcW w:w="334" w:type="pct"/>
            <w:vMerge w:val="restart"/>
            <w:shd w:val="clear" w:color="auto" w:fill="E7E6E6" w:themeFill="background2"/>
            <w:vAlign w:val="center"/>
          </w:tcPr>
          <w:p w14:paraId="4C1B03FC" w14:textId="77777777" w:rsidR="005F1219" w:rsidRDefault="005F1219" w:rsidP="00D772C5">
            <w:pPr>
              <w:jc w:val="center"/>
              <w:rPr>
                <w:rFonts w:eastAsiaTheme="minorEastAsia"/>
                <w:b/>
                <w:bCs/>
                <w:sz w:val="16"/>
                <w:szCs w:val="16"/>
                <w:lang w:eastAsia="zh-CN"/>
              </w:rPr>
            </w:pPr>
            <w:r>
              <w:rPr>
                <w:rFonts w:eastAsiaTheme="minorEastAsia" w:hint="eastAsia"/>
                <w:b/>
                <w:bCs/>
                <w:sz w:val="16"/>
                <w:szCs w:val="16"/>
                <w:lang w:eastAsia="zh-CN"/>
              </w:rPr>
              <w:t>P</w:t>
            </w:r>
            <w:r>
              <w:rPr>
                <w:rFonts w:eastAsiaTheme="minorEastAsia"/>
                <w:b/>
                <w:bCs/>
                <w:sz w:val="16"/>
                <w:szCs w:val="16"/>
                <w:lang w:eastAsia="zh-CN"/>
              </w:rPr>
              <w:t>DB (ms)</w:t>
            </w:r>
          </w:p>
        </w:tc>
        <w:tc>
          <w:tcPr>
            <w:tcW w:w="1587" w:type="pct"/>
            <w:gridSpan w:val="8"/>
            <w:shd w:val="clear" w:color="auto" w:fill="E7E6E6" w:themeFill="background2"/>
            <w:vAlign w:val="center"/>
          </w:tcPr>
          <w:p w14:paraId="4374AD31" w14:textId="77777777" w:rsidR="005F1219" w:rsidRPr="0091371E" w:rsidRDefault="005F1219" w:rsidP="00D772C5">
            <w:pPr>
              <w:jc w:val="center"/>
              <w:rPr>
                <w:b/>
                <w:bCs/>
                <w:sz w:val="16"/>
                <w:szCs w:val="16"/>
              </w:rPr>
            </w:pPr>
            <w:r>
              <w:rPr>
                <w:rFonts w:eastAsiaTheme="minorEastAsia"/>
                <w:b/>
                <w:bCs/>
                <w:sz w:val="16"/>
                <w:szCs w:val="16"/>
                <w:lang w:eastAsia="zh-CN"/>
              </w:rPr>
              <w:t>SU-MIMO</w:t>
            </w:r>
          </w:p>
        </w:tc>
        <w:tc>
          <w:tcPr>
            <w:tcW w:w="1554" w:type="pct"/>
            <w:gridSpan w:val="3"/>
            <w:shd w:val="clear" w:color="auto" w:fill="E7E6E6" w:themeFill="background2"/>
            <w:vAlign w:val="center"/>
          </w:tcPr>
          <w:p w14:paraId="6E25180D" w14:textId="77777777" w:rsidR="005F1219" w:rsidRPr="0091371E" w:rsidRDefault="005F1219" w:rsidP="00D772C5">
            <w:pPr>
              <w:jc w:val="center"/>
              <w:rPr>
                <w:b/>
                <w:bCs/>
                <w:sz w:val="16"/>
                <w:szCs w:val="16"/>
              </w:rPr>
            </w:pPr>
            <w:r>
              <w:rPr>
                <w:rFonts w:eastAsiaTheme="minorEastAsia"/>
                <w:b/>
                <w:bCs/>
                <w:sz w:val="16"/>
                <w:szCs w:val="16"/>
                <w:lang w:eastAsia="zh-CN"/>
              </w:rPr>
              <w:t>MU-MIMO</w:t>
            </w:r>
          </w:p>
        </w:tc>
        <w:tc>
          <w:tcPr>
            <w:tcW w:w="492" w:type="pct"/>
            <w:shd w:val="clear" w:color="auto" w:fill="E7E6E6" w:themeFill="background2"/>
            <w:vAlign w:val="center"/>
          </w:tcPr>
          <w:p w14:paraId="2018901A" w14:textId="77777777" w:rsidR="005F1219" w:rsidRPr="0091371E" w:rsidRDefault="005F1219" w:rsidP="00D772C5">
            <w:pPr>
              <w:jc w:val="center"/>
              <w:rPr>
                <w:rFonts w:eastAsiaTheme="minorEastAsia"/>
                <w:b/>
                <w:bCs/>
                <w:sz w:val="16"/>
                <w:szCs w:val="16"/>
                <w:lang w:eastAsia="zh-CN"/>
              </w:rPr>
            </w:pPr>
            <w:r w:rsidRPr="0091371E">
              <w:rPr>
                <w:rFonts w:eastAsiaTheme="minorEastAsia"/>
                <w:b/>
                <w:bCs/>
                <w:sz w:val="16"/>
                <w:szCs w:val="16"/>
                <w:lang w:eastAsia="zh-CN"/>
              </w:rPr>
              <w:t>Notes</w:t>
            </w:r>
          </w:p>
        </w:tc>
      </w:tr>
      <w:tr w:rsidR="005F1219" w14:paraId="4646A332" w14:textId="77777777" w:rsidTr="00D772C5">
        <w:trPr>
          <w:trHeight w:val="709"/>
          <w:jc w:val="center"/>
        </w:trPr>
        <w:tc>
          <w:tcPr>
            <w:tcW w:w="516" w:type="pct"/>
            <w:vMerge/>
            <w:shd w:val="clear" w:color="auto" w:fill="E7E6E6" w:themeFill="background2"/>
          </w:tcPr>
          <w:p w14:paraId="30C184F8" w14:textId="77777777" w:rsidR="005F1219" w:rsidRPr="0091371E" w:rsidRDefault="005F1219" w:rsidP="00D772C5">
            <w:pPr>
              <w:jc w:val="center"/>
              <w:rPr>
                <w:b/>
                <w:bCs/>
                <w:sz w:val="16"/>
                <w:szCs w:val="16"/>
              </w:rPr>
            </w:pPr>
          </w:p>
        </w:tc>
        <w:tc>
          <w:tcPr>
            <w:tcW w:w="516" w:type="pct"/>
            <w:vMerge/>
            <w:shd w:val="clear" w:color="auto" w:fill="E7E6E6" w:themeFill="background2"/>
            <w:vAlign w:val="center"/>
          </w:tcPr>
          <w:p w14:paraId="0B16FB88" w14:textId="77777777" w:rsidR="005F1219" w:rsidRPr="0091371E" w:rsidRDefault="005F1219" w:rsidP="00D772C5">
            <w:pPr>
              <w:jc w:val="center"/>
              <w:rPr>
                <w:b/>
                <w:bCs/>
                <w:sz w:val="16"/>
                <w:szCs w:val="16"/>
              </w:rPr>
            </w:pPr>
          </w:p>
        </w:tc>
        <w:tc>
          <w:tcPr>
            <w:tcW w:w="334" w:type="pct"/>
            <w:vMerge/>
            <w:shd w:val="clear" w:color="auto" w:fill="E7E6E6" w:themeFill="background2"/>
          </w:tcPr>
          <w:p w14:paraId="0BBC574B" w14:textId="77777777" w:rsidR="005F1219" w:rsidRPr="0091371E" w:rsidRDefault="005F1219" w:rsidP="00D772C5">
            <w:pPr>
              <w:jc w:val="center"/>
              <w:rPr>
                <w:b/>
                <w:bCs/>
                <w:sz w:val="16"/>
                <w:szCs w:val="16"/>
              </w:rPr>
            </w:pPr>
          </w:p>
        </w:tc>
        <w:tc>
          <w:tcPr>
            <w:tcW w:w="550" w:type="pct"/>
            <w:gridSpan w:val="4"/>
            <w:shd w:val="clear" w:color="auto" w:fill="E7E6E6" w:themeFill="background2"/>
            <w:vAlign w:val="center"/>
          </w:tcPr>
          <w:p w14:paraId="536D8547" w14:textId="77777777" w:rsidR="005F1219" w:rsidRPr="0091371E" w:rsidRDefault="005F1219" w:rsidP="00D772C5">
            <w:pPr>
              <w:jc w:val="center"/>
              <w:rPr>
                <w:b/>
                <w:bCs/>
                <w:sz w:val="16"/>
                <w:szCs w:val="16"/>
              </w:rPr>
            </w:pPr>
            <w:r w:rsidRPr="0091371E">
              <w:rPr>
                <w:b/>
                <w:bCs/>
                <w:sz w:val="16"/>
                <w:szCs w:val="16"/>
              </w:rPr>
              <w:t>Capacity</w:t>
            </w:r>
          </w:p>
        </w:tc>
        <w:tc>
          <w:tcPr>
            <w:tcW w:w="523" w:type="pct"/>
            <w:gridSpan w:val="2"/>
            <w:shd w:val="clear" w:color="auto" w:fill="E7E6E6" w:themeFill="background2"/>
            <w:vAlign w:val="center"/>
          </w:tcPr>
          <w:p w14:paraId="2B9ED501" w14:textId="77777777" w:rsidR="005F1219" w:rsidRPr="0091371E" w:rsidRDefault="005F1219" w:rsidP="00D772C5">
            <w:pPr>
              <w:jc w:val="center"/>
              <w:rPr>
                <w:b/>
                <w:bCs/>
                <w:sz w:val="16"/>
                <w:szCs w:val="16"/>
              </w:rPr>
            </w:pPr>
            <w:r w:rsidRPr="0091371E">
              <w:rPr>
                <w:b/>
                <w:bCs/>
                <w:sz w:val="16"/>
                <w:szCs w:val="16"/>
              </w:rPr>
              <w:t>C1=floor</w:t>
            </w:r>
            <w:r>
              <w:rPr>
                <w:b/>
                <w:bCs/>
                <w:sz w:val="16"/>
                <w:szCs w:val="16"/>
              </w:rPr>
              <w:t xml:space="preserve"> </w:t>
            </w:r>
            <w:r w:rsidRPr="0091371E">
              <w:rPr>
                <w:b/>
                <w:bCs/>
                <w:sz w:val="16"/>
                <w:szCs w:val="16"/>
              </w:rPr>
              <w:t>(Capacity)</w:t>
            </w:r>
          </w:p>
        </w:tc>
        <w:tc>
          <w:tcPr>
            <w:tcW w:w="515" w:type="pct"/>
            <w:gridSpan w:val="2"/>
            <w:shd w:val="clear" w:color="auto" w:fill="E7E6E6" w:themeFill="background2"/>
            <w:vAlign w:val="center"/>
          </w:tcPr>
          <w:p w14:paraId="075E4389" w14:textId="77777777" w:rsidR="005F1219" w:rsidRPr="0091371E" w:rsidRDefault="005F1219" w:rsidP="00D772C5">
            <w:pPr>
              <w:jc w:val="center"/>
              <w:rPr>
                <w:b/>
                <w:bCs/>
                <w:sz w:val="16"/>
                <w:szCs w:val="16"/>
              </w:rPr>
            </w:pPr>
            <w:r w:rsidRPr="0091371E">
              <w:rPr>
                <w:b/>
                <w:bCs/>
                <w:sz w:val="16"/>
                <w:szCs w:val="16"/>
              </w:rPr>
              <w:t>% of satisfied UEs when #UEs/cell =C1</w:t>
            </w:r>
          </w:p>
        </w:tc>
        <w:tc>
          <w:tcPr>
            <w:tcW w:w="504" w:type="pct"/>
            <w:shd w:val="clear" w:color="auto" w:fill="E7E6E6" w:themeFill="background2"/>
            <w:vAlign w:val="center"/>
          </w:tcPr>
          <w:p w14:paraId="46518CC7" w14:textId="77777777" w:rsidR="005F1219" w:rsidRPr="0091371E" w:rsidRDefault="005F1219" w:rsidP="00D772C5">
            <w:pPr>
              <w:jc w:val="center"/>
              <w:rPr>
                <w:b/>
                <w:bCs/>
                <w:sz w:val="16"/>
                <w:szCs w:val="16"/>
              </w:rPr>
            </w:pPr>
            <w:r w:rsidRPr="0091371E">
              <w:rPr>
                <w:b/>
                <w:bCs/>
                <w:sz w:val="16"/>
                <w:szCs w:val="16"/>
              </w:rPr>
              <w:t>Capacity</w:t>
            </w:r>
          </w:p>
        </w:tc>
        <w:tc>
          <w:tcPr>
            <w:tcW w:w="515" w:type="pct"/>
            <w:shd w:val="clear" w:color="auto" w:fill="E7E6E6" w:themeFill="background2"/>
            <w:vAlign w:val="center"/>
          </w:tcPr>
          <w:p w14:paraId="41927600" w14:textId="77777777" w:rsidR="005F1219" w:rsidRPr="0091371E" w:rsidRDefault="005F1219" w:rsidP="00D772C5">
            <w:pPr>
              <w:jc w:val="center"/>
              <w:rPr>
                <w:b/>
                <w:bCs/>
                <w:sz w:val="16"/>
                <w:szCs w:val="16"/>
              </w:rPr>
            </w:pPr>
            <w:r w:rsidRPr="0091371E">
              <w:rPr>
                <w:b/>
                <w:bCs/>
                <w:sz w:val="16"/>
                <w:szCs w:val="16"/>
              </w:rPr>
              <w:t>C1=floor</w:t>
            </w:r>
            <w:r>
              <w:rPr>
                <w:b/>
                <w:bCs/>
                <w:sz w:val="16"/>
                <w:szCs w:val="16"/>
              </w:rPr>
              <w:t xml:space="preserve"> </w:t>
            </w:r>
            <w:r w:rsidRPr="0091371E">
              <w:rPr>
                <w:b/>
                <w:bCs/>
                <w:sz w:val="16"/>
                <w:szCs w:val="16"/>
              </w:rPr>
              <w:t>(Capacity)</w:t>
            </w:r>
          </w:p>
        </w:tc>
        <w:tc>
          <w:tcPr>
            <w:tcW w:w="535" w:type="pct"/>
            <w:shd w:val="clear" w:color="auto" w:fill="E7E6E6" w:themeFill="background2"/>
            <w:vAlign w:val="center"/>
          </w:tcPr>
          <w:p w14:paraId="2AC5B152" w14:textId="77777777" w:rsidR="005F1219" w:rsidRPr="0091371E" w:rsidRDefault="005F1219" w:rsidP="00D772C5">
            <w:pPr>
              <w:jc w:val="center"/>
              <w:rPr>
                <w:b/>
                <w:bCs/>
                <w:sz w:val="16"/>
                <w:szCs w:val="16"/>
              </w:rPr>
            </w:pPr>
            <w:r w:rsidRPr="0091371E">
              <w:rPr>
                <w:b/>
                <w:bCs/>
                <w:sz w:val="16"/>
                <w:szCs w:val="16"/>
              </w:rPr>
              <w:t>% of satisfied UEs when #UEs/cell =C1</w:t>
            </w:r>
          </w:p>
        </w:tc>
        <w:tc>
          <w:tcPr>
            <w:tcW w:w="492" w:type="pct"/>
            <w:shd w:val="clear" w:color="auto" w:fill="E7E6E6" w:themeFill="background2"/>
            <w:vAlign w:val="center"/>
          </w:tcPr>
          <w:p w14:paraId="7D307006" w14:textId="77777777" w:rsidR="005F1219" w:rsidRPr="0091371E" w:rsidRDefault="005F1219" w:rsidP="00D772C5">
            <w:pPr>
              <w:jc w:val="center"/>
              <w:rPr>
                <w:b/>
                <w:bCs/>
                <w:sz w:val="16"/>
                <w:szCs w:val="16"/>
              </w:rPr>
            </w:pPr>
          </w:p>
        </w:tc>
      </w:tr>
      <w:tr w:rsidR="005F1219" w14:paraId="09B25D76" w14:textId="77777777" w:rsidTr="00D772C5">
        <w:trPr>
          <w:trHeight w:val="283"/>
          <w:jc w:val="center"/>
        </w:trPr>
        <w:tc>
          <w:tcPr>
            <w:tcW w:w="516" w:type="pct"/>
            <w:vMerge w:val="restart"/>
            <w:shd w:val="clear" w:color="auto" w:fill="auto"/>
            <w:vAlign w:val="center"/>
          </w:tcPr>
          <w:p w14:paraId="1EEF8950" w14:textId="77777777" w:rsidR="005F1219" w:rsidRDefault="005F1219" w:rsidP="00D772C5">
            <w:pPr>
              <w:jc w:val="center"/>
              <w:rPr>
                <w:rFonts w:eastAsiaTheme="minorEastAsia"/>
                <w:sz w:val="16"/>
                <w:szCs w:val="16"/>
                <w:lang w:eastAsia="zh-CN"/>
              </w:rPr>
            </w:pPr>
            <w:r>
              <w:rPr>
                <w:rFonts w:eastAsiaTheme="minorEastAsia"/>
                <w:sz w:val="16"/>
                <w:szCs w:val="16"/>
                <w:lang w:eastAsia="zh-CN"/>
              </w:rPr>
              <w:t>vivo</w:t>
            </w:r>
          </w:p>
          <w:p w14:paraId="667374DD" w14:textId="77777777" w:rsidR="005F1219" w:rsidRPr="00F45519" w:rsidRDefault="005F1219" w:rsidP="00D772C5">
            <w:pPr>
              <w:jc w:val="center"/>
              <w:rPr>
                <w:rFonts w:eastAsiaTheme="minorEastAsia"/>
                <w:sz w:val="16"/>
                <w:szCs w:val="16"/>
                <w:lang w:eastAsia="zh-CN"/>
              </w:rPr>
            </w:pPr>
            <w:r>
              <w:rPr>
                <w:rFonts w:eastAsiaTheme="minorEastAsia"/>
                <w:sz w:val="16"/>
                <w:szCs w:val="16"/>
                <w:lang w:eastAsia="zh-CN"/>
              </w:rPr>
              <w:t xml:space="preserve"> </w:t>
            </w:r>
            <w:r w:rsidRPr="00D41AD6">
              <w:rPr>
                <w:rFonts w:eastAsiaTheme="minorEastAsia"/>
                <w:sz w:val="16"/>
                <w:szCs w:val="16"/>
                <w:lang w:eastAsia="zh-CN"/>
              </w:rPr>
              <w:t>[R1-2109008]</w:t>
            </w:r>
          </w:p>
        </w:tc>
        <w:tc>
          <w:tcPr>
            <w:tcW w:w="516" w:type="pct"/>
            <w:vMerge w:val="restart"/>
            <w:shd w:val="clear" w:color="auto" w:fill="auto"/>
            <w:vAlign w:val="center"/>
          </w:tcPr>
          <w:p w14:paraId="765721F7" w14:textId="77777777" w:rsidR="005F1219" w:rsidRPr="00E75AB5" w:rsidRDefault="005F1219" w:rsidP="00D772C5">
            <w:pPr>
              <w:jc w:val="center"/>
              <w:rPr>
                <w:sz w:val="16"/>
                <w:szCs w:val="16"/>
              </w:rPr>
            </w:pPr>
            <w:r w:rsidRPr="00E75AB5">
              <w:rPr>
                <w:sz w:val="16"/>
                <w:szCs w:val="16"/>
              </w:rPr>
              <w:t>30Mbps</w:t>
            </w:r>
          </w:p>
        </w:tc>
        <w:tc>
          <w:tcPr>
            <w:tcW w:w="334" w:type="pct"/>
            <w:vAlign w:val="center"/>
          </w:tcPr>
          <w:p w14:paraId="07BEFF37" w14:textId="77777777" w:rsidR="005F1219" w:rsidRPr="00E75AB5" w:rsidRDefault="005F1219" w:rsidP="00D772C5">
            <w:pPr>
              <w:jc w:val="center"/>
              <w:rPr>
                <w:rFonts w:eastAsiaTheme="minorEastAsia"/>
                <w:sz w:val="16"/>
                <w:szCs w:val="16"/>
                <w:lang w:eastAsia="zh-CN"/>
              </w:rPr>
            </w:pPr>
            <w:r w:rsidRPr="00E75AB5">
              <w:rPr>
                <w:rFonts w:eastAsiaTheme="minorEastAsia" w:hint="eastAsia"/>
                <w:sz w:val="16"/>
                <w:szCs w:val="16"/>
                <w:lang w:eastAsia="zh-CN"/>
              </w:rPr>
              <w:t>1</w:t>
            </w:r>
            <w:r w:rsidRPr="00E75AB5">
              <w:rPr>
                <w:rFonts w:eastAsiaTheme="minorEastAsia"/>
                <w:sz w:val="16"/>
                <w:szCs w:val="16"/>
                <w:lang w:eastAsia="zh-CN"/>
              </w:rPr>
              <w:t>0</w:t>
            </w:r>
          </w:p>
        </w:tc>
        <w:tc>
          <w:tcPr>
            <w:tcW w:w="550" w:type="pct"/>
            <w:gridSpan w:val="4"/>
            <w:vAlign w:val="center"/>
          </w:tcPr>
          <w:p w14:paraId="45518578" w14:textId="77777777" w:rsidR="005F1219" w:rsidRPr="00E75AB5" w:rsidRDefault="005F1219" w:rsidP="00D772C5">
            <w:pPr>
              <w:jc w:val="center"/>
              <w:rPr>
                <w:sz w:val="16"/>
                <w:szCs w:val="16"/>
              </w:rPr>
            </w:pPr>
            <w:r w:rsidRPr="00E75AB5">
              <w:rPr>
                <w:sz w:val="16"/>
              </w:rPr>
              <w:t>13.44</w:t>
            </w:r>
          </w:p>
        </w:tc>
        <w:tc>
          <w:tcPr>
            <w:tcW w:w="523" w:type="pct"/>
            <w:gridSpan w:val="2"/>
            <w:vAlign w:val="center"/>
          </w:tcPr>
          <w:p w14:paraId="637A380A" w14:textId="77777777" w:rsidR="005F1219" w:rsidRPr="00E75AB5" w:rsidRDefault="005F1219" w:rsidP="00D772C5">
            <w:pPr>
              <w:jc w:val="center"/>
              <w:rPr>
                <w:sz w:val="16"/>
                <w:szCs w:val="16"/>
              </w:rPr>
            </w:pPr>
            <w:r w:rsidRPr="00E75AB5">
              <w:rPr>
                <w:sz w:val="16"/>
              </w:rPr>
              <w:t>13</w:t>
            </w:r>
          </w:p>
        </w:tc>
        <w:tc>
          <w:tcPr>
            <w:tcW w:w="515" w:type="pct"/>
            <w:gridSpan w:val="2"/>
            <w:vAlign w:val="center"/>
          </w:tcPr>
          <w:p w14:paraId="62C4C39A" w14:textId="77777777" w:rsidR="005F1219" w:rsidRPr="00E75AB5" w:rsidRDefault="005F1219" w:rsidP="00D772C5">
            <w:pPr>
              <w:jc w:val="center"/>
              <w:rPr>
                <w:sz w:val="16"/>
                <w:szCs w:val="16"/>
              </w:rPr>
            </w:pPr>
            <w:r w:rsidRPr="00E75AB5">
              <w:rPr>
                <w:sz w:val="16"/>
              </w:rPr>
              <w:t>95.24%</w:t>
            </w:r>
          </w:p>
        </w:tc>
        <w:tc>
          <w:tcPr>
            <w:tcW w:w="504" w:type="pct"/>
            <w:vAlign w:val="center"/>
          </w:tcPr>
          <w:p w14:paraId="3190E155" w14:textId="77777777" w:rsidR="005F1219" w:rsidRPr="00E75AB5" w:rsidRDefault="005F1219" w:rsidP="00D772C5">
            <w:pPr>
              <w:jc w:val="center"/>
              <w:rPr>
                <w:sz w:val="16"/>
                <w:szCs w:val="16"/>
              </w:rPr>
            </w:pPr>
          </w:p>
        </w:tc>
        <w:tc>
          <w:tcPr>
            <w:tcW w:w="515" w:type="pct"/>
            <w:vAlign w:val="center"/>
          </w:tcPr>
          <w:p w14:paraId="1E21536C" w14:textId="77777777" w:rsidR="005F1219" w:rsidRPr="0091371E" w:rsidRDefault="005F1219" w:rsidP="00D772C5">
            <w:pPr>
              <w:jc w:val="center"/>
              <w:rPr>
                <w:sz w:val="16"/>
                <w:szCs w:val="16"/>
              </w:rPr>
            </w:pPr>
          </w:p>
        </w:tc>
        <w:tc>
          <w:tcPr>
            <w:tcW w:w="535" w:type="pct"/>
            <w:vAlign w:val="center"/>
          </w:tcPr>
          <w:p w14:paraId="7F8A0C08" w14:textId="77777777" w:rsidR="005F1219" w:rsidRPr="0091371E" w:rsidRDefault="005F1219" w:rsidP="00D772C5">
            <w:pPr>
              <w:jc w:val="center"/>
              <w:rPr>
                <w:sz w:val="16"/>
                <w:szCs w:val="16"/>
              </w:rPr>
            </w:pPr>
          </w:p>
        </w:tc>
        <w:tc>
          <w:tcPr>
            <w:tcW w:w="492" w:type="pct"/>
            <w:vAlign w:val="center"/>
          </w:tcPr>
          <w:p w14:paraId="6DFC78C7" w14:textId="77777777" w:rsidR="005F1219" w:rsidRPr="0091371E" w:rsidRDefault="005F1219" w:rsidP="00D772C5">
            <w:pPr>
              <w:jc w:val="both"/>
              <w:rPr>
                <w:sz w:val="16"/>
                <w:szCs w:val="16"/>
              </w:rPr>
            </w:pPr>
            <w:r w:rsidRPr="0091371E">
              <w:rPr>
                <w:rFonts w:eastAsiaTheme="minorEastAsia" w:hint="eastAsia"/>
                <w:sz w:val="16"/>
                <w:szCs w:val="16"/>
                <w:lang w:eastAsia="zh-CN"/>
              </w:rPr>
              <w:t>Not</w:t>
            </w:r>
            <w:r w:rsidRPr="0091371E">
              <w:rPr>
                <w:rFonts w:eastAsiaTheme="minorEastAsia"/>
                <w:sz w:val="16"/>
                <w:szCs w:val="16"/>
                <w:lang w:eastAsia="zh-CN"/>
              </w:rPr>
              <w:t xml:space="preserve">e </w:t>
            </w:r>
            <w:r>
              <w:rPr>
                <w:rFonts w:eastAsiaTheme="minorEastAsia"/>
                <w:sz w:val="16"/>
                <w:szCs w:val="16"/>
                <w:lang w:eastAsia="zh-CN"/>
              </w:rPr>
              <w:t>1</w:t>
            </w:r>
          </w:p>
        </w:tc>
      </w:tr>
      <w:tr w:rsidR="005F1219" w14:paraId="2C6C4882" w14:textId="77777777" w:rsidTr="00D772C5">
        <w:trPr>
          <w:trHeight w:val="283"/>
          <w:jc w:val="center"/>
        </w:trPr>
        <w:tc>
          <w:tcPr>
            <w:tcW w:w="516" w:type="pct"/>
            <w:vMerge/>
            <w:shd w:val="clear" w:color="auto" w:fill="auto"/>
          </w:tcPr>
          <w:p w14:paraId="1AB83264" w14:textId="77777777" w:rsidR="005F1219" w:rsidRPr="008D09ED" w:rsidRDefault="005F1219" w:rsidP="00D772C5">
            <w:pPr>
              <w:jc w:val="center"/>
              <w:rPr>
                <w:sz w:val="16"/>
                <w:szCs w:val="16"/>
              </w:rPr>
            </w:pPr>
          </w:p>
        </w:tc>
        <w:tc>
          <w:tcPr>
            <w:tcW w:w="516" w:type="pct"/>
            <w:vMerge/>
            <w:shd w:val="clear" w:color="auto" w:fill="auto"/>
            <w:vAlign w:val="center"/>
          </w:tcPr>
          <w:p w14:paraId="2771D47C" w14:textId="77777777" w:rsidR="005F1219" w:rsidRPr="00E75AB5" w:rsidRDefault="005F1219" w:rsidP="00D772C5">
            <w:pPr>
              <w:jc w:val="center"/>
              <w:rPr>
                <w:sz w:val="16"/>
                <w:szCs w:val="16"/>
              </w:rPr>
            </w:pPr>
          </w:p>
        </w:tc>
        <w:tc>
          <w:tcPr>
            <w:tcW w:w="334" w:type="pct"/>
            <w:vAlign w:val="center"/>
          </w:tcPr>
          <w:p w14:paraId="54F16EB0" w14:textId="77777777" w:rsidR="005F1219" w:rsidRPr="00E75AB5" w:rsidRDefault="005F1219" w:rsidP="00D772C5">
            <w:pPr>
              <w:jc w:val="center"/>
              <w:rPr>
                <w:rFonts w:eastAsiaTheme="minorEastAsia"/>
                <w:sz w:val="16"/>
                <w:szCs w:val="16"/>
                <w:lang w:eastAsia="zh-CN"/>
              </w:rPr>
            </w:pPr>
            <w:r w:rsidRPr="00E75AB5">
              <w:rPr>
                <w:rFonts w:eastAsiaTheme="minorEastAsia" w:hint="eastAsia"/>
                <w:sz w:val="16"/>
                <w:szCs w:val="16"/>
                <w:lang w:eastAsia="zh-CN"/>
              </w:rPr>
              <w:t>1</w:t>
            </w:r>
            <w:r w:rsidRPr="00E75AB5">
              <w:rPr>
                <w:rFonts w:eastAsiaTheme="minorEastAsia"/>
                <w:sz w:val="16"/>
                <w:szCs w:val="16"/>
                <w:lang w:eastAsia="zh-CN"/>
              </w:rPr>
              <w:t>0</w:t>
            </w:r>
          </w:p>
        </w:tc>
        <w:tc>
          <w:tcPr>
            <w:tcW w:w="550" w:type="pct"/>
            <w:gridSpan w:val="4"/>
            <w:vAlign w:val="center"/>
          </w:tcPr>
          <w:p w14:paraId="4D304761" w14:textId="77777777" w:rsidR="005F1219" w:rsidRPr="00E75AB5" w:rsidRDefault="005F1219" w:rsidP="00D772C5">
            <w:pPr>
              <w:jc w:val="center"/>
              <w:rPr>
                <w:sz w:val="16"/>
              </w:rPr>
            </w:pPr>
            <w:r w:rsidRPr="00E75AB5">
              <w:rPr>
                <w:sz w:val="16"/>
              </w:rPr>
              <w:t>14.16</w:t>
            </w:r>
          </w:p>
        </w:tc>
        <w:tc>
          <w:tcPr>
            <w:tcW w:w="523" w:type="pct"/>
            <w:gridSpan w:val="2"/>
            <w:vAlign w:val="center"/>
          </w:tcPr>
          <w:p w14:paraId="502F2E3A" w14:textId="77777777" w:rsidR="005F1219" w:rsidRPr="00E75AB5" w:rsidRDefault="005F1219" w:rsidP="00D772C5">
            <w:pPr>
              <w:jc w:val="center"/>
              <w:rPr>
                <w:sz w:val="16"/>
              </w:rPr>
            </w:pPr>
            <w:r w:rsidRPr="00E75AB5">
              <w:rPr>
                <w:sz w:val="16"/>
              </w:rPr>
              <w:t>14</w:t>
            </w:r>
          </w:p>
        </w:tc>
        <w:tc>
          <w:tcPr>
            <w:tcW w:w="515" w:type="pct"/>
            <w:gridSpan w:val="2"/>
            <w:vAlign w:val="center"/>
          </w:tcPr>
          <w:p w14:paraId="3D0D46AE" w14:textId="77777777" w:rsidR="005F1219" w:rsidRPr="00E75AB5" w:rsidRDefault="005F1219" w:rsidP="00D772C5">
            <w:pPr>
              <w:jc w:val="center"/>
              <w:rPr>
                <w:sz w:val="16"/>
              </w:rPr>
            </w:pPr>
            <w:r w:rsidRPr="00E75AB5">
              <w:rPr>
                <w:sz w:val="16"/>
              </w:rPr>
              <w:t>91.27%</w:t>
            </w:r>
          </w:p>
        </w:tc>
        <w:tc>
          <w:tcPr>
            <w:tcW w:w="504" w:type="pct"/>
            <w:vAlign w:val="center"/>
          </w:tcPr>
          <w:p w14:paraId="415D525C" w14:textId="77777777" w:rsidR="005F1219" w:rsidRPr="00E75AB5" w:rsidRDefault="005F1219" w:rsidP="00D772C5">
            <w:pPr>
              <w:jc w:val="center"/>
              <w:rPr>
                <w:sz w:val="16"/>
                <w:szCs w:val="16"/>
              </w:rPr>
            </w:pPr>
          </w:p>
        </w:tc>
        <w:tc>
          <w:tcPr>
            <w:tcW w:w="515" w:type="pct"/>
            <w:vAlign w:val="center"/>
          </w:tcPr>
          <w:p w14:paraId="342D6266" w14:textId="77777777" w:rsidR="005F1219" w:rsidRPr="0091371E" w:rsidRDefault="005F1219" w:rsidP="00D772C5">
            <w:pPr>
              <w:jc w:val="center"/>
              <w:rPr>
                <w:sz w:val="16"/>
                <w:szCs w:val="16"/>
              </w:rPr>
            </w:pPr>
          </w:p>
        </w:tc>
        <w:tc>
          <w:tcPr>
            <w:tcW w:w="535" w:type="pct"/>
            <w:vAlign w:val="center"/>
          </w:tcPr>
          <w:p w14:paraId="4C24A7C3" w14:textId="77777777" w:rsidR="005F1219" w:rsidRPr="0091371E" w:rsidRDefault="005F1219" w:rsidP="00D772C5">
            <w:pPr>
              <w:jc w:val="center"/>
              <w:rPr>
                <w:sz w:val="16"/>
                <w:szCs w:val="16"/>
              </w:rPr>
            </w:pPr>
          </w:p>
        </w:tc>
        <w:tc>
          <w:tcPr>
            <w:tcW w:w="492" w:type="pct"/>
            <w:vAlign w:val="center"/>
          </w:tcPr>
          <w:p w14:paraId="3544D356" w14:textId="77777777" w:rsidR="005F1219" w:rsidRPr="0091371E" w:rsidRDefault="005F1219" w:rsidP="00D772C5">
            <w:pPr>
              <w:jc w:val="both"/>
              <w:rPr>
                <w:sz w:val="16"/>
                <w:szCs w:val="16"/>
              </w:rPr>
            </w:pPr>
            <w:r w:rsidRPr="0091371E">
              <w:rPr>
                <w:rFonts w:eastAsiaTheme="minorEastAsia" w:hint="eastAsia"/>
                <w:sz w:val="16"/>
                <w:szCs w:val="16"/>
                <w:lang w:eastAsia="zh-CN"/>
              </w:rPr>
              <w:t>Not</w:t>
            </w:r>
            <w:r w:rsidRPr="0091371E">
              <w:rPr>
                <w:rFonts w:eastAsiaTheme="minorEastAsia"/>
                <w:sz w:val="16"/>
                <w:szCs w:val="16"/>
                <w:lang w:eastAsia="zh-CN"/>
              </w:rPr>
              <w:t xml:space="preserve">e </w:t>
            </w:r>
            <w:r>
              <w:rPr>
                <w:rFonts w:eastAsiaTheme="minorEastAsia"/>
                <w:sz w:val="16"/>
                <w:szCs w:val="16"/>
                <w:lang w:eastAsia="zh-CN"/>
              </w:rPr>
              <w:t>1,2</w:t>
            </w:r>
          </w:p>
        </w:tc>
      </w:tr>
      <w:tr w:rsidR="005F1219" w14:paraId="25807435" w14:textId="77777777" w:rsidTr="00D772C5">
        <w:trPr>
          <w:trHeight w:val="283"/>
          <w:jc w:val="center"/>
        </w:trPr>
        <w:tc>
          <w:tcPr>
            <w:tcW w:w="516" w:type="pct"/>
            <w:vMerge/>
            <w:shd w:val="clear" w:color="auto" w:fill="auto"/>
          </w:tcPr>
          <w:p w14:paraId="51267AE4" w14:textId="77777777" w:rsidR="005F1219" w:rsidRPr="008D09ED" w:rsidRDefault="005F1219" w:rsidP="00D772C5">
            <w:pPr>
              <w:jc w:val="center"/>
              <w:rPr>
                <w:sz w:val="16"/>
                <w:szCs w:val="16"/>
              </w:rPr>
            </w:pPr>
          </w:p>
        </w:tc>
        <w:tc>
          <w:tcPr>
            <w:tcW w:w="516" w:type="pct"/>
            <w:vMerge/>
            <w:shd w:val="clear" w:color="auto" w:fill="auto"/>
            <w:vAlign w:val="center"/>
          </w:tcPr>
          <w:p w14:paraId="4C456A99" w14:textId="77777777" w:rsidR="005F1219" w:rsidRPr="00E75AB5" w:rsidRDefault="005F1219" w:rsidP="00D772C5">
            <w:pPr>
              <w:jc w:val="center"/>
              <w:rPr>
                <w:sz w:val="16"/>
                <w:szCs w:val="16"/>
              </w:rPr>
            </w:pPr>
          </w:p>
        </w:tc>
        <w:tc>
          <w:tcPr>
            <w:tcW w:w="334" w:type="pct"/>
            <w:vAlign w:val="center"/>
          </w:tcPr>
          <w:p w14:paraId="1E174D65" w14:textId="77777777" w:rsidR="005F1219" w:rsidRPr="00E75AB5" w:rsidRDefault="005F1219" w:rsidP="00D772C5">
            <w:pPr>
              <w:jc w:val="center"/>
              <w:rPr>
                <w:rFonts w:eastAsiaTheme="minorEastAsia"/>
                <w:sz w:val="16"/>
                <w:szCs w:val="16"/>
                <w:lang w:eastAsia="zh-CN"/>
              </w:rPr>
            </w:pPr>
            <w:r w:rsidRPr="00E75AB5">
              <w:rPr>
                <w:rFonts w:eastAsiaTheme="minorEastAsia" w:hint="eastAsia"/>
                <w:sz w:val="16"/>
                <w:szCs w:val="16"/>
                <w:lang w:eastAsia="zh-CN"/>
              </w:rPr>
              <w:t>1</w:t>
            </w:r>
            <w:r w:rsidRPr="00E75AB5">
              <w:rPr>
                <w:rFonts w:eastAsiaTheme="minorEastAsia"/>
                <w:sz w:val="16"/>
                <w:szCs w:val="16"/>
                <w:lang w:eastAsia="zh-CN"/>
              </w:rPr>
              <w:t>0</w:t>
            </w:r>
          </w:p>
        </w:tc>
        <w:tc>
          <w:tcPr>
            <w:tcW w:w="550" w:type="pct"/>
            <w:gridSpan w:val="4"/>
            <w:vAlign w:val="center"/>
          </w:tcPr>
          <w:p w14:paraId="7F00DF0C" w14:textId="77777777" w:rsidR="005F1219" w:rsidRPr="00E75AB5" w:rsidRDefault="005F1219" w:rsidP="00D772C5">
            <w:pPr>
              <w:jc w:val="center"/>
              <w:rPr>
                <w:sz w:val="16"/>
                <w:szCs w:val="16"/>
              </w:rPr>
            </w:pPr>
            <w:r w:rsidRPr="00E75AB5">
              <w:rPr>
                <w:sz w:val="16"/>
              </w:rPr>
              <w:t>16.28</w:t>
            </w:r>
          </w:p>
        </w:tc>
        <w:tc>
          <w:tcPr>
            <w:tcW w:w="523" w:type="pct"/>
            <w:gridSpan w:val="2"/>
            <w:vAlign w:val="center"/>
          </w:tcPr>
          <w:p w14:paraId="5F79DAE0" w14:textId="77777777" w:rsidR="005F1219" w:rsidRPr="00E75AB5" w:rsidRDefault="005F1219" w:rsidP="00D772C5">
            <w:pPr>
              <w:jc w:val="center"/>
              <w:rPr>
                <w:sz w:val="16"/>
                <w:szCs w:val="16"/>
              </w:rPr>
            </w:pPr>
            <w:r w:rsidRPr="00E75AB5">
              <w:rPr>
                <w:sz w:val="16"/>
              </w:rPr>
              <w:t>16</w:t>
            </w:r>
          </w:p>
        </w:tc>
        <w:tc>
          <w:tcPr>
            <w:tcW w:w="515" w:type="pct"/>
            <w:gridSpan w:val="2"/>
            <w:vAlign w:val="center"/>
          </w:tcPr>
          <w:p w14:paraId="60CEA59B" w14:textId="77777777" w:rsidR="005F1219" w:rsidRPr="00E75AB5" w:rsidRDefault="005F1219" w:rsidP="00D772C5">
            <w:pPr>
              <w:jc w:val="center"/>
              <w:rPr>
                <w:color w:val="FF0000"/>
                <w:sz w:val="16"/>
                <w:szCs w:val="16"/>
              </w:rPr>
            </w:pPr>
            <w:r w:rsidRPr="00E75AB5">
              <w:rPr>
                <w:sz w:val="16"/>
              </w:rPr>
              <w:t>93.55%</w:t>
            </w:r>
          </w:p>
        </w:tc>
        <w:tc>
          <w:tcPr>
            <w:tcW w:w="504" w:type="pct"/>
            <w:vAlign w:val="center"/>
          </w:tcPr>
          <w:p w14:paraId="72B40A2A" w14:textId="77777777" w:rsidR="005F1219" w:rsidRPr="00E75AB5" w:rsidRDefault="005F1219" w:rsidP="00D772C5">
            <w:pPr>
              <w:jc w:val="center"/>
              <w:rPr>
                <w:sz w:val="16"/>
              </w:rPr>
            </w:pPr>
          </w:p>
        </w:tc>
        <w:tc>
          <w:tcPr>
            <w:tcW w:w="515" w:type="pct"/>
            <w:vAlign w:val="center"/>
          </w:tcPr>
          <w:p w14:paraId="7FF6EBCF" w14:textId="77777777" w:rsidR="005F1219" w:rsidRPr="00B96C69" w:rsidRDefault="005F1219" w:rsidP="00D772C5">
            <w:pPr>
              <w:jc w:val="center"/>
              <w:rPr>
                <w:sz w:val="16"/>
              </w:rPr>
            </w:pPr>
          </w:p>
        </w:tc>
        <w:tc>
          <w:tcPr>
            <w:tcW w:w="535" w:type="pct"/>
            <w:vAlign w:val="center"/>
          </w:tcPr>
          <w:p w14:paraId="3EC15C76" w14:textId="77777777" w:rsidR="005F1219" w:rsidRPr="000F2DB4" w:rsidRDefault="005F1219" w:rsidP="00D772C5">
            <w:pPr>
              <w:jc w:val="center"/>
              <w:rPr>
                <w:sz w:val="16"/>
              </w:rPr>
            </w:pPr>
          </w:p>
        </w:tc>
        <w:tc>
          <w:tcPr>
            <w:tcW w:w="492" w:type="pct"/>
            <w:vAlign w:val="center"/>
          </w:tcPr>
          <w:p w14:paraId="1B04E2E0" w14:textId="77777777" w:rsidR="005F1219" w:rsidRPr="0091371E" w:rsidRDefault="005F1219" w:rsidP="00D772C5">
            <w:pPr>
              <w:jc w:val="both"/>
              <w:rPr>
                <w:sz w:val="16"/>
                <w:szCs w:val="16"/>
              </w:rPr>
            </w:pPr>
            <w:r w:rsidRPr="0091371E">
              <w:rPr>
                <w:rFonts w:eastAsiaTheme="minorEastAsia" w:hint="eastAsia"/>
                <w:sz w:val="16"/>
                <w:szCs w:val="16"/>
                <w:lang w:eastAsia="zh-CN"/>
              </w:rPr>
              <w:t>Not</w:t>
            </w:r>
            <w:r w:rsidRPr="0091371E">
              <w:rPr>
                <w:rFonts w:eastAsiaTheme="minorEastAsia"/>
                <w:sz w:val="16"/>
                <w:szCs w:val="16"/>
                <w:lang w:eastAsia="zh-CN"/>
              </w:rPr>
              <w:t xml:space="preserve">e </w:t>
            </w:r>
            <w:r>
              <w:rPr>
                <w:rFonts w:eastAsiaTheme="minorEastAsia"/>
                <w:sz w:val="16"/>
                <w:szCs w:val="16"/>
                <w:lang w:eastAsia="zh-CN"/>
              </w:rPr>
              <w:t>1,3</w:t>
            </w:r>
          </w:p>
        </w:tc>
      </w:tr>
      <w:tr w:rsidR="005F1219" w14:paraId="55108B13" w14:textId="77777777" w:rsidTr="00D772C5">
        <w:trPr>
          <w:trHeight w:val="283"/>
          <w:jc w:val="center"/>
        </w:trPr>
        <w:tc>
          <w:tcPr>
            <w:tcW w:w="516" w:type="pct"/>
            <w:vMerge/>
            <w:shd w:val="clear" w:color="auto" w:fill="auto"/>
          </w:tcPr>
          <w:p w14:paraId="4BF6DE02" w14:textId="77777777" w:rsidR="005F1219" w:rsidRDefault="005F1219" w:rsidP="00D772C5">
            <w:pPr>
              <w:jc w:val="center"/>
              <w:rPr>
                <w:sz w:val="16"/>
                <w:szCs w:val="16"/>
              </w:rPr>
            </w:pPr>
          </w:p>
        </w:tc>
        <w:tc>
          <w:tcPr>
            <w:tcW w:w="516" w:type="pct"/>
            <w:vMerge w:val="restart"/>
            <w:shd w:val="clear" w:color="auto" w:fill="auto"/>
            <w:vAlign w:val="center"/>
          </w:tcPr>
          <w:p w14:paraId="58AFDAE0" w14:textId="77777777" w:rsidR="005F1219" w:rsidRPr="00E75AB5" w:rsidRDefault="005F1219" w:rsidP="00D772C5">
            <w:pPr>
              <w:jc w:val="center"/>
              <w:rPr>
                <w:sz w:val="16"/>
                <w:szCs w:val="16"/>
              </w:rPr>
            </w:pPr>
            <w:r w:rsidRPr="00E75AB5">
              <w:rPr>
                <w:sz w:val="16"/>
                <w:szCs w:val="16"/>
              </w:rPr>
              <w:t>45Mbps</w:t>
            </w:r>
          </w:p>
        </w:tc>
        <w:tc>
          <w:tcPr>
            <w:tcW w:w="334" w:type="pct"/>
            <w:vAlign w:val="center"/>
          </w:tcPr>
          <w:p w14:paraId="6D6CAFA5" w14:textId="77777777" w:rsidR="005F1219" w:rsidRPr="00E75AB5" w:rsidRDefault="005F1219" w:rsidP="00D772C5">
            <w:pPr>
              <w:jc w:val="center"/>
              <w:rPr>
                <w:rFonts w:eastAsiaTheme="minorEastAsia"/>
                <w:sz w:val="16"/>
                <w:szCs w:val="16"/>
                <w:lang w:eastAsia="zh-CN"/>
              </w:rPr>
            </w:pPr>
            <w:r w:rsidRPr="00E75AB5">
              <w:rPr>
                <w:rFonts w:eastAsiaTheme="minorEastAsia" w:hint="eastAsia"/>
                <w:sz w:val="16"/>
                <w:szCs w:val="16"/>
                <w:lang w:eastAsia="zh-CN"/>
              </w:rPr>
              <w:t>1</w:t>
            </w:r>
            <w:r w:rsidRPr="00E75AB5">
              <w:rPr>
                <w:rFonts w:eastAsiaTheme="minorEastAsia"/>
                <w:sz w:val="16"/>
                <w:szCs w:val="16"/>
                <w:lang w:eastAsia="zh-CN"/>
              </w:rPr>
              <w:t>0</w:t>
            </w:r>
          </w:p>
        </w:tc>
        <w:tc>
          <w:tcPr>
            <w:tcW w:w="550" w:type="pct"/>
            <w:gridSpan w:val="4"/>
            <w:vAlign w:val="center"/>
          </w:tcPr>
          <w:p w14:paraId="7D9B38D6" w14:textId="77777777" w:rsidR="005F1219" w:rsidRPr="00E75AB5" w:rsidRDefault="005F1219" w:rsidP="00D772C5">
            <w:pPr>
              <w:jc w:val="center"/>
              <w:rPr>
                <w:sz w:val="16"/>
                <w:szCs w:val="16"/>
              </w:rPr>
            </w:pPr>
            <w:r w:rsidRPr="00E75AB5">
              <w:rPr>
                <w:sz w:val="16"/>
              </w:rPr>
              <w:t>8.2</w:t>
            </w:r>
          </w:p>
        </w:tc>
        <w:tc>
          <w:tcPr>
            <w:tcW w:w="523" w:type="pct"/>
            <w:gridSpan w:val="2"/>
            <w:vAlign w:val="center"/>
          </w:tcPr>
          <w:p w14:paraId="46E05929" w14:textId="77777777" w:rsidR="005F1219" w:rsidRPr="00E75AB5" w:rsidRDefault="005F1219" w:rsidP="00D772C5">
            <w:pPr>
              <w:jc w:val="center"/>
              <w:rPr>
                <w:sz w:val="16"/>
                <w:szCs w:val="16"/>
              </w:rPr>
            </w:pPr>
            <w:r w:rsidRPr="00E75AB5">
              <w:rPr>
                <w:sz w:val="16"/>
              </w:rPr>
              <w:t>8</w:t>
            </w:r>
          </w:p>
        </w:tc>
        <w:tc>
          <w:tcPr>
            <w:tcW w:w="515" w:type="pct"/>
            <w:gridSpan w:val="2"/>
            <w:vAlign w:val="center"/>
          </w:tcPr>
          <w:p w14:paraId="27C957A2" w14:textId="77777777" w:rsidR="005F1219" w:rsidRPr="00E75AB5" w:rsidRDefault="005F1219" w:rsidP="00D772C5">
            <w:pPr>
              <w:jc w:val="center"/>
              <w:rPr>
                <w:color w:val="FF0000"/>
                <w:sz w:val="16"/>
                <w:szCs w:val="16"/>
              </w:rPr>
            </w:pPr>
            <w:r w:rsidRPr="00E75AB5">
              <w:rPr>
                <w:sz w:val="16"/>
              </w:rPr>
              <w:t>93.25%</w:t>
            </w:r>
          </w:p>
        </w:tc>
        <w:tc>
          <w:tcPr>
            <w:tcW w:w="504" w:type="pct"/>
            <w:vAlign w:val="center"/>
          </w:tcPr>
          <w:p w14:paraId="72339E3E" w14:textId="77777777" w:rsidR="005F1219" w:rsidRPr="00E75AB5" w:rsidRDefault="005F1219" w:rsidP="00D772C5">
            <w:pPr>
              <w:jc w:val="center"/>
              <w:rPr>
                <w:sz w:val="16"/>
                <w:szCs w:val="16"/>
              </w:rPr>
            </w:pPr>
          </w:p>
        </w:tc>
        <w:tc>
          <w:tcPr>
            <w:tcW w:w="515" w:type="pct"/>
            <w:vAlign w:val="center"/>
          </w:tcPr>
          <w:p w14:paraId="414A99CC" w14:textId="77777777" w:rsidR="005F1219" w:rsidRPr="0091371E" w:rsidRDefault="005F1219" w:rsidP="00D772C5">
            <w:pPr>
              <w:jc w:val="center"/>
              <w:rPr>
                <w:sz w:val="16"/>
                <w:szCs w:val="16"/>
              </w:rPr>
            </w:pPr>
          </w:p>
        </w:tc>
        <w:tc>
          <w:tcPr>
            <w:tcW w:w="535" w:type="pct"/>
            <w:vAlign w:val="center"/>
          </w:tcPr>
          <w:p w14:paraId="65FB08E4" w14:textId="77777777" w:rsidR="005F1219" w:rsidRPr="0091371E" w:rsidRDefault="005F1219" w:rsidP="00D772C5">
            <w:pPr>
              <w:jc w:val="center"/>
              <w:rPr>
                <w:sz w:val="16"/>
                <w:szCs w:val="16"/>
              </w:rPr>
            </w:pPr>
          </w:p>
        </w:tc>
        <w:tc>
          <w:tcPr>
            <w:tcW w:w="492" w:type="pct"/>
            <w:vAlign w:val="center"/>
          </w:tcPr>
          <w:p w14:paraId="6A90EE3D" w14:textId="77777777" w:rsidR="005F1219" w:rsidRPr="0091371E" w:rsidRDefault="005F1219" w:rsidP="00D772C5">
            <w:pPr>
              <w:jc w:val="both"/>
              <w:rPr>
                <w:sz w:val="16"/>
                <w:szCs w:val="16"/>
              </w:rPr>
            </w:pPr>
            <w:r w:rsidRPr="0091371E">
              <w:rPr>
                <w:rFonts w:eastAsiaTheme="minorEastAsia" w:hint="eastAsia"/>
                <w:sz w:val="16"/>
                <w:szCs w:val="16"/>
                <w:lang w:eastAsia="zh-CN"/>
              </w:rPr>
              <w:t>Not</w:t>
            </w:r>
            <w:r w:rsidRPr="0091371E">
              <w:rPr>
                <w:rFonts w:eastAsiaTheme="minorEastAsia"/>
                <w:sz w:val="16"/>
                <w:szCs w:val="16"/>
                <w:lang w:eastAsia="zh-CN"/>
              </w:rPr>
              <w:t xml:space="preserve">e </w:t>
            </w:r>
            <w:r>
              <w:rPr>
                <w:rFonts w:eastAsiaTheme="minorEastAsia"/>
                <w:sz w:val="16"/>
                <w:szCs w:val="16"/>
                <w:lang w:eastAsia="zh-CN"/>
              </w:rPr>
              <w:t>1</w:t>
            </w:r>
          </w:p>
        </w:tc>
      </w:tr>
      <w:tr w:rsidR="005F1219" w14:paraId="3D4BBFF2" w14:textId="77777777" w:rsidTr="00D772C5">
        <w:trPr>
          <w:trHeight w:val="283"/>
          <w:jc w:val="center"/>
        </w:trPr>
        <w:tc>
          <w:tcPr>
            <w:tcW w:w="516" w:type="pct"/>
            <w:vMerge/>
            <w:shd w:val="clear" w:color="auto" w:fill="auto"/>
          </w:tcPr>
          <w:p w14:paraId="76B44DD6" w14:textId="77777777" w:rsidR="005F1219" w:rsidRPr="008D09ED" w:rsidRDefault="005F1219" w:rsidP="00D772C5">
            <w:pPr>
              <w:jc w:val="center"/>
              <w:rPr>
                <w:sz w:val="16"/>
                <w:szCs w:val="16"/>
              </w:rPr>
            </w:pPr>
          </w:p>
        </w:tc>
        <w:tc>
          <w:tcPr>
            <w:tcW w:w="516" w:type="pct"/>
            <w:vMerge/>
            <w:shd w:val="clear" w:color="auto" w:fill="auto"/>
            <w:vAlign w:val="center"/>
          </w:tcPr>
          <w:p w14:paraId="7E1B0732" w14:textId="77777777" w:rsidR="005F1219" w:rsidRPr="00E75AB5" w:rsidRDefault="005F1219" w:rsidP="00D772C5">
            <w:pPr>
              <w:jc w:val="center"/>
              <w:rPr>
                <w:sz w:val="16"/>
                <w:szCs w:val="16"/>
              </w:rPr>
            </w:pPr>
          </w:p>
        </w:tc>
        <w:tc>
          <w:tcPr>
            <w:tcW w:w="334" w:type="pct"/>
            <w:vAlign w:val="center"/>
          </w:tcPr>
          <w:p w14:paraId="6DEFFE20" w14:textId="77777777" w:rsidR="005F1219" w:rsidRPr="00E75AB5" w:rsidRDefault="005F1219" w:rsidP="00D772C5">
            <w:pPr>
              <w:jc w:val="center"/>
              <w:rPr>
                <w:rFonts w:eastAsiaTheme="minorEastAsia"/>
                <w:sz w:val="16"/>
                <w:szCs w:val="16"/>
                <w:lang w:eastAsia="zh-CN"/>
              </w:rPr>
            </w:pPr>
            <w:r w:rsidRPr="00E75AB5">
              <w:rPr>
                <w:rFonts w:eastAsiaTheme="minorEastAsia" w:hint="eastAsia"/>
                <w:sz w:val="16"/>
                <w:szCs w:val="16"/>
                <w:lang w:eastAsia="zh-CN"/>
              </w:rPr>
              <w:t>1</w:t>
            </w:r>
            <w:r w:rsidRPr="00E75AB5">
              <w:rPr>
                <w:rFonts w:eastAsiaTheme="minorEastAsia"/>
                <w:sz w:val="16"/>
                <w:szCs w:val="16"/>
                <w:lang w:eastAsia="zh-CN"/>
              </w:rPr>
              <w:t>0</w:t>
            </w:r>
          </w:p>
        </w:tc>
        <w:tc>
          <w:tcPr>
            <w:tcW w:w="550" w:type="pct"/>
            <w:gridSpan w:val="4"/>
            <w:vAlign w:val="center"/>
          </w:tcPr>
          <w:p w14:paraId="2AF5004C" w14:textId="77777777" w:rsidR="005F1219" w:rsidRPr="00E75AB5" w:rsidRDefault="005F1219" w:rsidP="00D772C5">
            <w:pPr>
              <w:jc w:val="center"/>
              <w:rPr>
                <w:sz w:val="16"/>
                <w:szCs w:val="16"/>
              </w:rPr>
            </w:pPr>
            <w:r w:rsidRPr="00E75AB5">
              <w:rPr>
                <w:sz w:val="16"/>
              </w:rPr>
              <w:t>10.32</w:t>
            </w:r>
          </w:p>
        </w:tc>
        <w:tc>
          <w:tcPr>
            <w:tcW w:w="523" w:type="pct"/>
            <w:gridSpan w:val="2"/>
            <w:vAlign w:val="center"/>
          </w:tcPr>
          <w:p w14:paraId="14192207" w14:textId="77777777" w:rsidR="005F1219" w:rsidRPr="00E75AB5" w:rsidRDefault="005F1219" w:rsidP="00D772C5">
            <w:pPr>
              <w:jc w:val="center"/>
              <w:rPr>
                <w:sz w:val="16"/>
                <w:szCs w:val="16"/>
              </w:rPr>
            </w:pPr>
            <w:r w:rsidRPr="00E75AB5">
              <w:rPr>
                <w:sz w:val="16"/>
              </w:rPr>
              <w:t>10</w:t>
            </w:r>
          </w:p>
        </w:tc>
        <w:tc>
          <w:tcPr>
            <w:tcW w:w="515" w:type="pct"/>
            <w:gridSpan w:val="2"/>
            <w:vAlign w:val="center"/>
          </w:tcPr>
          <w:p w14:paraId="233B25C9" w14:textId="77777777" w:rsidR="005F1219" w:rsidRPr="00E75AB5" w:rsidRDefault="005F1219" w:rsidP="00D772C5">
            <w:pPr>
              <w:jc w:val="center"/>
              <w:rPr>
                <w:color w:val="FF0000"/>
                <w:sz w:val="16"/>
                <w:szCs w:val="16"/>
              </w:rPr>
            </w:pPr>
            <w:r w:rsidRPr="00E75AB5">
              <w:rPr>
                <w:sz w:val="16"/>
              </w:rPr>
              <w:t>93.97%</w:t>
            </w:r>
          </w:p>
        </w:tc>
        <w:tc>
          <w:tcPr>
            <w:tcW w:w="504" w:type="pct"/>
            <w:vAlign w:val="center"/>
          </w:tcPr>
          <w:p w14:paraId="2F254F2F" w14:textId="77777777" w:rsidR="005F1219" w:rsidRPr="00E75AB5" w:rsidRDefault="005F1219" w:rsidP="00D772C5">
            <w:pPr>
              <w:jc w:val="center"/>
              <w:rPr>
                <w:sz w:val="16"/>
                <w:szCs w:val="16"/>
              </w:rPr>
            </w:pPr>
          </w:p>
        </w:tc>
        <w:tc>
          <w:tcPr>
            <w:tcW w:w="515" w:type="pct"/>
            <w:vAlign w:val="center"/>
          </w:tcPr>
          <w:p w14:paraId="455B9CA2" w14:textId="77777777" w:rsidR="005F1219" w:rsidRPr="0091371E" w:rsidRDefault="005F1219" w:rsidP="00D772C5">
            <w:pPr>
              <w:jc w:val="center"/>
              <w:rPr>
                <w:sz w:val="16"/>
                <w:szCs w:val="16"/>
              </w:rPr>
            </w:pPr>
          </w:p>
        </w:tc>
        <w:tc>
          <w:tcPr>
            <w:tcW w:w="535" w:type="pct"/>
            <w:vAlign w:val="center"/>
          </w:tcPr>
          <w:p w14:paraId="6694D588" w14:textId="77777777" w:rsidR="005F1219" w:rsidRPr="0091371E" w:rsidRDefault="005F1219" w:rsidP="00D772C5">
            <w:pPr>
              <w:jc w:val="center"/>
              <w:rPr>
                <w:sz w:val="16"/>
                <w:szCs w:val="16"/>
              </w:rPr>
            </w:pPr>
          </w:p>
        </w:tc>
        <w:tc>
          <w:tcPr>
            <w:tcW w:w="492" w:type="pct"/>
            <w:vAlign w:val="center"/>
          </w:tcPr>
          <w:p w14:paraId="76D0A4B6" w14:textId="77777777" w:rsidR="005F1219" w:rsidRPr="0091371E" w:rsidRDefault="005F1219" w:rsidP="00D772C5">
            <w:pPr>
              <w:jc w:val="both"/>
              <w:rPr>
                <w:sz w:val="16"/>
                <w:szCs w:val="16"/>
              </w:rPr>
            </w:pPr>
            <w:r w:rsidRPr="0091371E">
              <w:rPr>
                <w:rFonts w:eastAsiaTheme="minorEastAsia" w:hint="eastAsia"/>
                <w:sz w:val="16"/>
                <w:szCs w:val="16"/>
                <w:lang w:eastAsia="zh-CN"/>
              </w:rPr>
              <w:t>Not</w:t>
            </w:r>
            <w:r w:rsidRPr="0091371E">
              <w:rPr>
                <w:rFonts w:eastAsiaTheme="minorEastAsia"/>
                <w:sz w:val="16"/>
                <w:szCs w:val="16"/>
                <w:lang w:eastAsia="zh-CN"/>
              </w:rPr>
              <w:t xml:space="preserve">e </w:t>
            </w:r>
            <w:r>
              <w:rPr>
                <w:rFonts w:eastAsiaTheme="minorEastAsia"/>
                <w:sz w:val="16"/>
                <w:szCs w:val="16"/>
                <w:lang w:eastAsia="zh-CN"/>
              </w:rPr>
              <w:t>1,2</w:t>
            </w:r>
          </w:p>
        </w:tc>
      </w:tr>
      <w:tr w:rsidR="005F1219" w14:paraId="31AEC2B6" w14:textId="77777777" w:rsidTr="00D772C5">
        <w:trPr>
          <w:trHeight w:val="283"/>
          <w:jc w:val="center"/>
        </w:trPr>
        <w:tc>
          <w:tcPr>
            <w:tcW w:w="516" w:type="pct"/>
            <w:vMerge/>
            <w:shd w:val="clear" w:color="auto" w:fill="auto"/>
          </w:tcPr>
          <w:p w14:paraId="1E0F7B10" w14:textId="77777777" w:rsidR="005F1219" w:rsidRPr="008D09ED" w:rsidRDefault="005F1219" w:rsidP="00D772C5">
            <w:pPr>
              <w:jc w:val="center"/>
              <w:rPr>
                <w:sz w:val="16"/>
                <w:szCs w:val="16"/>
              </w:rPr>
            </w:pPr>
          </w:p>
        </w:tc>
        <w:tc>
          <w:tcPr>
            <w:tcW w:w="516" w:type="pct"/>
            <w:vMerge/>
            <w:shd w:val="clear" w:color="auto" w:fill="auto"/>
            <w:vAlign w:val="center"/>
          </w:tcPr>
          <w:p w14:paraId="52F0C79D" w14:textId="77777777" w:rsidR="005F1219" w:rsidRPr="00E75AB5" w:rsidRDefault="005F1219" w:rsidP="00D772C5">
            <w:pPr>
              <w:jc w:val="center"/>
              <w:rPr>
                <w:sz w:val="16"/>
                <w:szCs w:val="16"/>
              </w:rPr>
            </w:pPr>
          </w:p>
        </w:tc>
        <w:tc>
          <w:tcPr>
            <w:tcW w:w="334" w:type="pct"/>
            <w:vAlign w:val="center"/>
          </w:tcPr>
          <w:p w14:paraId="7A26B1B7" w14:textId="77777777" w:rsidR="005F1219" w:rsidRPr="00E75AB5" w:rsidRDefault="005F1219" w:rsidP="00D772C5">
            <w:pPr>
              <w:jc w:val="center"/>
              <w:rPr>
                <w:rFonts w:eastAsiaTheme="minorEastAsia"/>
                <w:sz w:val="16"/>
                <w:szCs w:val="16"/>
                <w:lang w:eastAsia="zh-CN"/>
              </w:rPr>
            </w:pPr>
            <w:r w:rsidRPr="00E75AB5">
              <w:rPr>
                <w:rFonts w:eastAsiaTheme="minorEastAsia" w:hint="eastAsia"/>
                <w:sz w:val="16"/>
                <w:szCs w:val="16"/>
                <w:lang w:eastAsia="zh-CN"/>
              </w:rPr>
              <w:t>1</w:t>
            </w:r>
            <w:r w:rsidRPr="00E75AB5">
              <w:rPr>
                <w:rFonts w:eastAsiaTheme="minorEastAsia"/>
                <w:sz w:val="16"/>
                <w:szCs w:val="16"/>
                <w:lang w:eastAsia="zh-CN"/>
              </w:rPr>
              <w:t>0</w:t>
            </w:r>
          </w:p>
        </w:tc>
        <w:tc>
          <w:tcPr>
            <w:tcW w:w="550" w:type="pct"/>
            <w:gridSpan w:val="4"/>
            <w:vAlign w:val="center"/>
          </w:tcPr>
          <w:p w14:paraId="397CB7F6" w14:textId="77777777" w:rsidR="005F1219" w:rsidRPr="00E75AB5" w:rsidRDefault="005F1219" w:rsidP="00D772C5">
            <w:pPr>
              <w:jc w:val="center"/>
              <w:rPr>
                <w:sz w:val="16"/>
                <w:szCs w:val="16"/>
              </w:rPr>
            </w:pPr>
            <w:r w:rsidRPr="00E75AB5">
              <w:rPr>
                <w:sz w:val="16"/>
              </w:rPr>
              <w:t>43.89</w:t>
            </w:r>
          </w:p>
        </w:tc>
        <w:tc>
          <w:tcPr>
            <w:tcW w:w="523" w:type="pct"/>
            <w:gridSpan w:val="2"/>
            <w:vAlign w:val="center"/>
          </w:tcPr>
          <w:p w14:paraId="00AA233A" w14:textId="77777777" w:rsidR="005F1219" w:rsidRPr="00E75AB5" w:rsidRDefault="005F1219" w:rsidP="00D772C5">
            <w:pPr>
              <w:jc w:val="center"/>
              <w:rPr>
                <w:sz w:val="16"/>
                <w:szCs w:val="16"/>
              </w:rPr>
            </w:pPr>
            <w:r w:rsidRPr="00E75AB5">
              <w:rPr>
                <w:sz w:val="16"/>
              </w:rPr>
              <w:t>43</w:t>
            </w:r>
          </w:p>
        </w:tc>
        <w:tc>
          <w:tcPr>
            <w:tcW w:w="515" w:type="pct"/>
            <w:gridSpan w:val="2"/>
            <w:vAlign w:val="center"/>
          </w:tcPr>
          <w:p w14:paraId="1A1606CB" w14:textId="77777777" w:rsidR="005F1219" w:rsidRPr="00E75AB5" w:rsidRDefault="005F1219" w:rsidP="00D772C5">
            <w:pPr>
              <w:jc w:val="center"/>
              <w:rPr>
                <w:color w:val="FF0000"/>
                <w:sz w:val="16"/>
                <w:szCs w:val="16"/>
              </w:rPr>
            </w:pPr>
            <w:r w:rsidRPr="00E75AB5">
              <w:rPr>
                <w:sz w:val="16"/>
              </w:rPr>
              <w:t>91.92%</w:t>
            </w:r>
          </w:p>
        </w:tc>
        <w:tc>
          <w:tcPr>
            <w:tcW w:w="504" w:type="pct"/>
            <w:vAlign w:val="center"/>
          </w:tcPr>
          <w:p w14:paraId="5A0F5F5B" w14:textId="77777777" w:rsidR="005F1219" w:rsidRPr="00E75AB5" w:rsidRDefault="005F1219" w:rsidP="00D772C5">
            <w:pPr>
              <w:jc w:val="center"/>
              <w:rPr>
                <w:sz w:val="16"/>
                <w:szCs w:val="16"/>
              </w:rPr>
            </w:pPr>
          </w:p>
        </w:tc>
        <w:tc>
          <w:tcPr>
            <w:tcW w:w="515" w:type="pct"/>
            <w:vAlign w:val="center"/>
          </w:tcPr>
          <w:p w14:paraId="1ACA0196" w14:textId="77777777" w:rsidR="005F1219" w:rsidRPr="0091371E" w:rsidRDefault="005F1219" w:rsidP="00D772C5">
            <w:pPr>
              <w:jc w:val="center"/>
              <w:rPr>
                <w:sz w:val="16"/>
                <w:szCs w:val="16"/>
              </w:rPr>
            </w:pPr>
          </w:p>
        </w:tc>
        <w:tc>
          <w:tcPr>
            <w:tcW w:w="535" w:type="pct"/>
            <w:vAlign w:val="center"/>
          </w:tcPr>
          <w:p w14:paraId="52AB9947" w14:textId="77777777" w:rsidR="005F1219" w:rsidRPr="0091371E" w:rsidRDefault="005F1219" w:rsidP="00D772C5">
            <w:pPr>
              <w:jc w:val="center"/>
              <w:rPr>
                <w:sz w:val="16"/>
                <w:szCs w:val="16"/>
              </w:rPr>
            </w:pPr>
          </w:p>
        </w:tc>
        <w:tc>
          <w:tcPr>
            <w:tcW w:w="492" w:type="pct"/>
            <w:vAlign w:val="center"/>
          </w:tcPr>
          <w:p w14:paraId="1C242511" w14:textId="77777777" w:rsidR="005F1219" w:rsidRPr="0091371E" w:rsidRDefault="005F1219" w:rsidP="00D772C5">
            <w:pPr>
              <w:jc w:val="both"/>
              <w:rPr>
                <w:rFonts w:eastAsiaTheme="minorEastAsia"/>
                <w:sz w:val="16"/>
                <w:szCs w:val="16"/>
                <w:lang w:eastAsia="zh-CN"/>
              </w:rPr>
            </w:pPr>
            <w:r w:rsidRPr="0091371E">
              <w:rPr>
                <w:rFonts w:eastAsiaTheme="minorEastAsia" w:hint="eastAsia"/>
                <w:sz w:val="16"/>
                <w:szCs w:val="16"/>
                <w:lang w:eastAsia="zh-CN"/>
              </w:rPr>
              <w:t>Not</w:t>
            </w:r>
            <w:r w:rsidRPr="0091371E">
              <w:rPr>
                <w:rFonts w:eastAsiaTheme="minorEastAsia"/>
                <w:sz w:val="16"/>
                <w:szCs w:val="16"/>
                <w:lang w:eastAsia="zh-CN"/>
              </w:rPr>
              <w:t xml:space="preserve">e </w:t>
            </w:r>
            <w:r>
              <w:rPr>
                <w:rFonts w:eastAsiaTheme="minorEastAsia"/>
                <w:sz w:val="16"/>
                <w:szCs w:val="16"/>
                <w:lang w:eastAsia="zh-CN"/>
              </w:rPr>
              <w:t>1,4</w:t>
            </w:r>
          </w:p>
        </w:tc>
      </w:tr>
      <w:tr w:rsidR="005F1219" w14:paraId="2EB5DDC8" w14:textId="77777777" w:rsidTr="00D772C5">
        <w:trPr>
          <w:trHeight w:val="283"/>
          <w:jc w:val="center"/>
        </w:trPr>
        <w:tc>
          <w:tcPr>
            <w:tcW w:w="516" w:type="pct"/>
            <w:vMerge/>
            <w:shd w:val="clear" w:color="auto" w:fill="auto"/>
          </w:tcPr>
          <w:p w14:paraId="1870892D" w14:textId="77777777" w:rsidR="005F1219" w:rsidRPr="008D09ED" w:rsidRDefault="005F1219" w:rsidP="00D772C5">
            <w:pPr>
              <w:jc w:val="center"/>
              <w:rPr>
                <w:sz w:val="16"/>
                <w:szCs w:val="16"/>
              </w:rPr>
            </w:pPr>
          </w:p>
        </w:tc>
        <w:tc>
          <w:tcPr>
            <w:tcW w:w="4484" w:type="pct"/>
            <w:gridSpan w:val="14"/>
            <w:shd w:val="clear" w:color="auto" w:fill="auto"/>
            <w:vAlign w:val="center"/>
          </w:tcPr>
          <w:p w14:paraId="304B3AA5" w14:textId="77777777" w:rsidR="005F1219" w:rsidRPr="00183E52"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1: </w:t>
            </w:r>
            <w:r w:rsidRPr="00DF718C">
              <w:rPr>
                <w:rFonts w:eastAsiaTheme="minorEastAsia"/>
                <w:sz w:val="16"/>
                <w:szCs w:val="16"/>
                <w:lang w:eastAsia="zh-CN"/>
              </w:rPr>
              <w:t>UE antenna configuraiton</w:t>
            </w:r>
            <w:r>
              <w:rPr>
                <w:rFonts w:eastAsiaTheme="minorEastAsia"/>
                <w:sz w:val="16"/>
                <w:szCs w:val="16"/>
                <w:lang w:eastAsia="zh-CN"/>
              </w:rPr>
              <w:t xml:space="preserve">: </w:t>
            </w:r>
            <w:r w:rsidRPr="00925559">
              <w:rPr>
                <w:rFonts w:eastAsiaTheme="minorEastAsia"/>
                <w:sz w:val="16"/>
                <w:szCs w:val="16"/>
                <w:lang w:eastAsia="zh-CN"/>
              </w:rPr>
              <w:t>(M, N, P) = (1, 4, 2), 3 panels (left, right, top)</w:t>
            </w:r>
          </w:p>
          <w:p w14:paraId="5115A7BA"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2: Delay aware scheduler</w:t>
            </w:r>
          </w:p>
          <w:p w14:paraId="46D077F7"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3: 120FPS</w:t>
            </w:r>
          </w:p>
          <w:p w14:paraId="46972010" w14:textId="77777777" w:rsidR="005F1219" w:rsidRPr="0091371E"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4: 400MHz bandwidth</w:t>
            </w:r>
          </w:p>
        </w:tc>
      </w:tr>
      <w:tr w:rsidR="005F1219" w:rsidRPr="0091371E" w14:paraId="6B7C443C" w14:textId="77777777" w:rsidTr="00D772C5">
        <w:trPr>
          <w:trHeight w:val="283"/>
          <w:jc w:val="center"/>
        </w:trPr>
        <w:tc>
          <w:tcPr>
            <w:tcW w:w="516" w:type="pct"/>
            <w:vMerge w:val="restart"/>
            <w:shd w:val="clear" w:color="auto" w:fill="auto"/>
            <w:vAlign w:val="center"/>
          </w:tcPr>
          <w:p w14:paraId="1209FE93" w14:textId="77777777" w:rsidR="005F1219" w:rsidRDefault="005F1219" w:rsidP="00D772C5">
            <w:pPr>
              <w:jc w:val="center"/>
              <w:rPr>
                <w:rFonts w:eastAsiaTheme="minorEastAsia"/>
                <w:sz w:val="16"/>
                <w:szCs w:val="16"/>
                <w:lang w:eastAsia="zh-CN"/>
              </w:rPr>
            </w:pPr>
            <w:r>
              <w:rPr>
                <w:rFonts w:eastAsiaTheme="minorEastAsia"/>
                <w:sz w:val="16"/>
                <w:szCs w:val="16"/>
                <w:lang w:eastAsia="zh-CN"/>
              </w:rPr>
              <w:t>MTK</w:t>
            </w:r>
          </w:p>
          <w:p w14:paraId="24781ABB" w14:textId="77777777" w:rsidR="005F1219" w:rsidRPr="00F45519" w:rsidRDefault="005F1219" w:rsidP="00D772C5">
            <w:pPr>
              <w:jc w:val="center"/>
              <w:rPr>
                <w:rFonts w:eastAsiaTheme="minorEastAsia"/>
                <w:sz w:val="16"/>
                <w:szCs w:val="16"/>
                <w:lang w:eastAsia="zh-CN"/>
              </w:rPr>
            </w:pPr>
            <w:r w:rsidRPr="00D41AD6">
              <w:rPr>
                <w:rFonts w:eastAsiaTheme="minorEastAsia"/>
                <w:sz w:val="16"/>
                <w:szCs w:val="16"/>
                <w:lang w:eastAsia="zh-CN"/>
              </w:rPr>
              <w:t>[R1-2109555]</w:t>
            </w:r>
          </w:p>
        </w:tc>
        <w:tc>
          <w:tcPr>
            <w:tcW w:w="516" w:type="pct"/>
            <w:shd w:val="clear" w:color="auto" w:fill="auto"/>
            <w:vAlign w:val="center"/>
          </w:tcPr>
          <w:p w14:paraId="2EA63CCB" w14:textId="77777777" w:rsidR="005F1219" w:rsidRPr="008D09ED" w:rsidRDefault="005F1219" w:rsidP="00D772C5">
            <w:pPr>
              <w:jc w:val="center"/>
              <w:rPr>
                <w:sz w:val="16"/>
                <w:szCs w:val="16"/>
              </w:rPr>
            </w:pPr>
            <w:r>
              <w:rPr>
                <w:sz w:val="16"/>
                <w:szCs w:val="16"/>
              </w:rPr>
              <w:t>30Mbps</w:t>
            </w:r>
          </w:p>
        </w:tc>
        <w:tc>
          <w:tcPr>
            <w:tcW w:w="390" w:type="pct"/>
            <w:gridSpan w:val="2"/>
            <w:vAlign w:val="center"/>
          </w:tcPr>
          <w:p w14:paraId="3A770ED0" w14:textId="77777777" w:rsidR="005F1219" w:rsidRPr="00E75AB5" w:rsidRDefault="005F1219" w:rsidP="00D772C5">
            <w:pPr>
              <w:jc w:val="center"/>
              <w:rPr>
                <w:sz w:val="16"/>
                <w:szCs w:val="16"/>
              </w:rPr>
            </w:pPr>
            <w:r w:rsidRPr="00E75AB5">
              <w:rPr>
                <w:rFonts w:hint="eastAsia"/>
                <w:sz w:val="16"/>
                <w:szCs w:val="16"/>
              </w:rPr>
              <w:t>1</w:t>
            </w:r>
            <w:r w:rsidRPr="00E75AB5">
              <w:rPr>
                <w:sz w:val="16"/>
                <w:szCs w:val="16"/>
              </w:rPr>
              <w:t>0</w:t>
            </w:r>
          </w:p>
        </w:tc>
        <w:tc>
          <w:tcPr>
            <w:tcW w:w="494" w:type="pct"/>
            <w:gridSpan w:val="3"/>
            <w:vAlign w:val="center"/>
          </w:tcPr>
          <w:p w14:paraId="04801DF4" w14:textId="77777777" w:rsidR="005F1219" w:rsidRPr="00382EAC" w:rsidRDefault="005F1219" w:rsidP="00D772C5">
            <w:pPr>
              <w:jc w:val="center"/>
              <w:rPr>
                <w:sz w:val="16"/>
                <w:szCs w:val="16"/>
              </w:rPr>
            </w:pPr>
            <w:r w:rsidRPr="00E75AB5">
              <w:rPr>
                <w:sz w:val="16"/>
                <w:szCs w:val="16"/>
              </w:rPr>
              <w:t>10</w:t>
            </w:r>
          </w:p>
        </w:tc>
        <w:tc>
          <w:tcPr>
            <w:tcW w:w="515" w:type="pct"/>
            <w:vAlign w:val="center"/>
          </w:tcPr>
          <w:p w14:paraId="4209CBB1" w14:textId="77777777" w:rsidR="005F1219" w:rsidRPr="00382EAC" w:rsidRDefault="005F1219" w:rsidP="00D772C5">
            <w:pPr>
              <w:jc w:val="center"/>
              <w:rPr>
                <w:sz w:val="16"/>
                <w:szCs w:val="16"/>
              </w:rPr>
            </w:pPr>
            <w:r w:rsidRPr="00E75AB5">
              <w:rPr>
                <w:sz w:val="16"/>
                <w:szCs w:val="16"/>
              </w:rPr>
              <w:t>10</w:t>
            </w:r>
          </w:p>
        </w:tc>
        <w:tc>
          <w:tcPr>
            <w:tcW w:w="513" w:type="pct"/>
            <w:gridSpan w:val="2"/>
            <w:vAlign w:val="center"/>
          </w:tcPr>
          <w:p w14:paraId="0CD82C08" w14:textId="77777777" w:rsidR="005F1219" w:rsidRPr="0091371E" w:rsidRDefault="005F1219" w:rsidP="00D772C5">
            <w:pPr>
              <w:jc w:val="center"/>
              <w:rPr>
                <w:sz w:val="16"/>
                <w:szCs w:val="16"/>
              </w:rPr>
            </w:pPr>
            <w:r w:rsidRPr="00E75AB5">
              <w:rPr>
                <w:sz w:val="16"/>
                <w:szCs w:val="16"/>
              </w:rPr>
              <w:t>88.58%</w:t>
            </w:r>
          </w:p>
        </w:tc>
        <w:tc>
          <w:tcPr>
            <w:tcW w:w="514" w:type="pct"/>
            <w:gridSpan w:val="2"/>
          </w:tcPr>
          <w:p w14:paraId="5C1DE381" w14:textId="77777777" w:rsidR="005F1219" w:rsidRPr="0091371E" w:rsidRDefault="005F1219" w:rsidP="00D772C5">
            <w:pPr>
              <w:jc w:val="center"/>
              <w:rPr>
                <w:sz w:val="16"/>
                <w:szCs w:val="16"/>
              </w:rPr>
            </w:pPr>
          </w:p>
        </w:tc>
        <w:tc>
          <w:tcPr>
            <w:tcW w:w="515" w:type="pct"/>
          </w:tcPr>
          <w:p w14:paraId="01ADB956" w14:textId="77777777" w:rsidR="005F1219" w:rsidRPr="0091371E" w:rsidRDefault="005F1219" w:rsidP="00D772C5">
            <w:pPr>
              <w:jc w:val="center"/>
              <w:rPr>
                <w:sz w:val="16"/>
                <w:szCs w:val="16"/>
              </w:rPr>
            </w:pPr>
          </w:p>
        </w:tc>
        <w:tc>
          <w:tcPr>
            <w:tcW w:w="535" w:type="pct"/>
          </w:tcPr>
          <w:p w14:paraId="00ABDA2F" w14:textId="77777777" w:rsidR="005F1219" w:rsidRPr="0091371E" w:rsidRDefault="005F1219" w:rsidP="00D772C5">
            <w:pPr>
              <w:jc w:val="center"/>
              <w:rPr>
                <w:sz w:val="16"/>
                <w:szCs w:val="16"/>
              </w:rPr>
            </w:pPr>
          </w:p>
        </w:tc>
        <w:tc>
          <w:tcPr>
            <w:tcW w:w="492" w:type="pct"/>
            <w:vAlign w:val="center"/>
          </w:tcPr>
          <w:p w14:paraId="5BDDEA8F" w14:textId="77777777" w:rsidR="005F1219" w:rsidRPr="0091371E" w:rsidRDefault="005F1219" w:rsidP="00D772C5">
            <w:pPr>
              <w:jc w:val="both"/>
              <w:rPr>
                <w:sz w:val="16"/>
                <w:szCs w:val="16"/>
              </w:rPr>
            </w:pPr>
            <w:r w:rsidRPr="0091371E">
              <w:rPr>
                <w:rFonts w:eastAsiaTheme="minorEastAsia" w:hint="eastAsia"/>
                <w:sz w:val="16"/>
                <w:szCs w:val="16"/>
                <w:lang w:eastAsia="zh-CN"/>
              </w:rPr>
              <w:t>Not</w:t>
            </w:r>
            <w:r w:rsidRPr="0091371E">
              <w:rPr>
                <w:rFonts w:eastAsiaTheme="minorEastAsia"/>
                <w:sz w:val="16"/>
                <w:szCs w:val="16"/>
                <w:lang w:eastAsia="zh-CN"/>
              </w:rPr>
              <w:t xml:space="preserve">e </w:t>
            </w:r>
            <w:r>
              <w:rPr>
                <w:rFonts w:eastAsiaTheme="minorEastAsia"/>
                <w:sz w:val="16"/>
                <w:szCs w:val="16"/>
                <w:lang w:eastAsia="zh-CN"/>
              </w:rPr>
              <w:t>1</w:t>
            </w:r>
          </w:p>
        </w:tc>
      </w:tr>
      <w:tr w:rsidR="005F1219" w:rsidRPr="0091371E" w14:paraId="1F1C0B31" w14:textId="77777777" w:rsidTr="00D772C5">
        <w:trPr>
          <w:trHeight w:val="283"/>
          <w:jc w:val="center"/>
        </w:trPr>
        <w:tc>
          <w:tcPr>
            <w:tcW w:w="516" w:type="pct"/>
            <w:vMerge/>
            <w:shd w:val="clear" w:color="auto" w:fill="auto"/>
          </w:tcPr>
          <w:p w14:paraId="1952AC28" w14:textId="77777777" w:rsidR="005F1219" w:rsidRDefault="005F1219" w:rsidP="00D772C5">
            <w:pPr>
              <w:jc w:val="center"/>
              <w:rPr>
                <w:sz w:val="16"/>
                <w:szCs w:val="16"/>
              </w:rPr>
            </w:pPr>
          </w:p>
        </w:tc>
        <w:tc>
          <w:tcPr>
            <w:tcW w:w="516" w:type="pct"/>
            <w:shd w:val="clear" w:color="auto" w:fill="auto"/>
            <w:vAlign w:val="center"/>
          </w:tcPr>
          <w:p w14:paraId="13A345D6" w14:textId="77777777" w:rsidR="005F1219" w:rsidRPr="008D09ED" w:rsidRDefault="005F1219" w:rsidP="00D772C5">
            <w:pPr>
              <w:jc w:val="center"/>
              <w:rPr>
                <w:sz w:val="16"/>
                <w:szCs w:val="16"/>
              </w:rPr>
            </w:pPr>
            <w:r>
              <w:rPr>
                <w:sz w:val="16"/>
                <w:szCs w:val="16"/>
              </w:rPr>
              <w:t>45Mbps</w:t>
            </w:r>
          </w:p>
        </w:tc>
        <w:tc>
          <w:tcPr>
            <w:tcW w:w="390" w:type="pct"/>
            <w:gridSpan w:val="2"/>
            <w:vAlign w:val="center"/>
          </w:tcPr>
          <w:p w14:paraId="79BAEB45" w14:textId="77777777" w:rsidR="005F1219" w:rsidRPr="00E75AB5" w:rsidRDefault="005F1219" w:rsidP="00D772C5">
            <w:pPr>
              <w:jc w:val="center"/>
              <w:rPr>
                <w:sz w:val="16"/>
                <w:szCs w:val="16"/>
              </w:rPr>
            </w:pPr>
            <w:r w:rsidRPr="00E75AB5">
              <w:rPr>
                <w:rFonts w:hint="eastAsia"/>
                <w:sz w:val="16"/>
                <w:szCs w:val="16"/>
              </w:rPr>
              <w:t>1</w:t>
            </w:r>
            <w:r w:rsidRPr="00E75AB5">
              <w:rPr>
                <w:sz w:val="16"/>
                <w:szCs w:val="16"/>
              </w:rPr>
              <w:t>0</w:t>
            </w:r>
          </w:p>
        </w:tc>
        <w:tc>
          <w:tcPr>
            <w:tcW w:w="494" w:type="pct"/>
            <w:gridSpan w:val="3"/>
            <w:vAlign w:val="center"/>
          </w:tcPr>
          <w:p w14:paraId="12E0AFAE" w14:textId="77777777" w:rsidR="005F1219" w:rsidRPr="008D09ED" w:rsidRDefault="005F1219" w:rsidP="00D772C5">
            <w:pPr>
              <w:jc w:val="center"/>
              <w:rPr>
                <w:sz w:val="16"/>
                <w:szCs w:val="16"/>
              </w:rPr>
            </w:pPr>
            <w:r w:rsidRPr="00E75AB5">
              <w:rPr>
                <w:sz w:val="16"/>
                <w:szCs w:val="16"/>
              </w:rPr>
              <w:t>4.7</w:t>
            </w:r>
          </w:p>
        </w:tc>
        <w:tc>
          <w:tcPr>
            <w:tcW w:w="515" w:type="pct"/>
            <w:vAlign w:val="center"/>
          </w:tcPr>
          <w:p w14:paraId="50C05231" w14:textId="77777777" w:rsidR="005F1219" w:rsidRPr="008D09ED" w:rsidRDefault="005F1219" w:rsidP="00D772C5">
            <w:pPr>
              <w:jc w:val="center"/>
              <w:rPr>
                <w:sz w:val="16"/>
                <w:szCs w:val="16"/>
              </w:rPr>
            </w:pPr>
            <w:r w:rsidRPr="00E75AB5">
              <w:rPr>
                <w:sz w:val="16"/>
                <w:szCs w:val="16"/>
              </w:rPr>
              <w:t>4</w:t>
            </w:r>
          </w:p>
        </w:tc>
        <w:tc>
          <w:tcPr>
            <w:tcW w:w="513" w:type="pct"/>
            <w:gridSpan w:val="2"/>
            <w:vAlign w:val="center"/>
          </w:tcPr>
          <w:p w14:paraId="7D1E138A" w14:textId="77777777" w:rsidR="005F1219" w:rsidRPr="00E75AB5" w:rsidRDefault="005F1219" w:rsidP="00D772C5">
            <w:pPr>
              <w:jc w:val="center"/>
              <w:rPr>
                <w:sz w:val="16"/>
                <w:szCs w:val="16"/>
              </w:rPr>
            </w:pPr>
            <w:r w:rsidRPr="00E75AB5">
              <w:rPr>
                <w:sz w:val="16"/>
                <w:szCs w:val="16"/>
              </w:rPr>
              <w:t>92.62%</w:t>
            </w:r>
          </w:p>
        </w:tc>
        <w:tc>
          <w:tcPr>
            <w:tcW w:w="514" w:type="pct"/>
            <w:gridSpan w:val="2"/>
          </w:tcPr>
          <w:p w14:paraId="05E08B00" w14:textId="77777777" w:rsidR="005F1219" w:rsidRPr="0091371E" w:rsidRDefault="005F1219" w:rsidP="00D772C5">
            <w:pPr>
              <w:jc w:val="center"/>
              <w:rPr>
                <w:sz w:val="16"/>
                <w:szCs w:val="16"/>
              </w:rPr>
            </w:pPr>
          </w:p>
        </w:tc>
        <w:tc>
          <w:tcPr>
            <w:tcW w:w="515" w:type="pct"/>
          </w:tcPr>
          <w:p w14:paraId="124127D7" w14:textId="77777777" w:rsidR="005F1219" w:rsidRPr="0091371E" w:rsidRDefault="005F1219" w:rsidP="00D772C5">
            <w:pPr>
              <w:jc w:val="center"/>
              <w:rPr>
                <w:sz w:val="16"/>
                <w:szCs w:val="16"/>
              </w:rPr>
            </w:pPr>
          </w:p>
        </w:tc>
        <w:tc>
          <w:tcPr>
            <w:tcW w:w="535" w:type="pct"/>
          </w:tcPr>
          <w:p w14:paraId="68A2165B" w14:textId="77777777" w:rsidR="005F1219" w:rsidRPr="0091371E" w:rsidRDefault="005F1219" w:rsidP="00D772C5">
            <w:pPr>
              <w:jc w:val="center"/>
              <w:rPr>
                <w:sz w:val="16"/>
                <w:szCs w:val="16"/>
              </w:rPr>
            </w:pPr>
          </w:p>
        </w:tc>
        <w:tc>
          <w:tcPr>
            <w:tcW w:w="492" w:type="pct"/>
            <w:vAlign w:val="center"/>
          </w:tcPr>
          <w:p w14:paraId="2D408431" w14:textId="77777777" w:rsidR="005F1219" w:rsidRPr="0091371E" w:rsidRDefault="005F1219" w:rsidP="00D772C5">
            <w:pPr>
              <w:jc w:val="both"/>
              <w:rPr>
                <w:sz w:val="16"/>
                <w:szCs w:val="16"/>
              </w:rPr>
            </w:pPr>
            <w:r w:rsidRPr="0091371E">
              <w:rPr>
                <w:rFonts w:eastAsiaTheme="minorEastAsia" w:hint="eastAsia"/>
                <w:sz w:val="16"/>
                <w:szCs w:val="16"/>
                <w:lang w:eastAsia="zh-CN"/>
              </w:rPr>
              <w:t>Not</w:t>
            </w:r>
            <w:r w:rsidRPr="0091371E">
              <w:rPr>
                <w:rFonts w:eastAsiaTheme="minorEastAsia"/>
                <w:sz w:val="16"/>
                <w:szCs w:val="16"/>
                <w:lang w:eastAsia="zh-CN"/>
              </w:rPr>
              <w:t xml:space="preserve">e </w:t>
            </w:r>
            <w:r>
              <w:rPr>
                <w:rFonts w:eastAsiaTheme="minorEastAsia"/>
                <w:sz w:val="16"/>
                <w:szCs w:val="16"/>
                <w:lang w:eastAsia="zh-CN"/>
              </w:rPr>
              <w:t>1</w:t>
            </w:r>
          </w:p>
        </w:tc>
      </w:tr>
      <w:tr w:rsidR="005F1219" w:rsidRPr="002E0A8F" w14:paraId="1913803B" w14:textId="77777777" w:rsidTr="00D772C5">
        <w:trPr>
          <w:trHeight w:val="283"/>
          <w:jc w:val="center"/>
        </w:trPr>
        <w:tc>
          <w:tcPr>
            <w:tcW w:w="516" w:type="pct"/>
            <w:vMerge/>
            <w:shd w:val="clear" w:color="auto" w:fill="auto"/>
          </w:tcPr>
          <w:p w14:paraId="11E623E8" w14:textId="77777777" w:rsidR="005F1219" w:rsidRPr="008D09ED" w:rsidRDefault="005F1219" w:rsidP="00D772C5">
            <w:pPr>
              <w:jc w:val="center"/>
              <w:rPr>
                <w:sz w:val="16"/>
                <w:szCs w:val="16"/>
              </w:rPr>
            </w:pPr>
          </w:p>
        </w:tc>
        <w:tc>
          <w:tcPr>
            <w:tcW w:w="4484" w:type="pct"/>
            <w:gridSpan w:val="14"/>
            <w:shd w:val="clear" w:color="auto" w:fill="auto"/>
            <w:vAlign w:val="center"/>
          </w:tcPr>
          <w:p w14:paraId="44FC2B3C" w14:textId="77777777" w:rsidR="005F1219" w:rsidRPr="002E0A8F"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1: </w:t>
            </w:r>
            <w:r w:rsidRPr="00DF718C">
              <w:rPr>
                <w:rFonts w:eastAsiaTheme="minorEastAsia"/>
                <w:sz w:val="16"/>
                <w:szCs w:val="16"/>
                <w:lang w:eastAsia="zh-CN"/>
              </w:rPr>
              <w:t>UE antenna configuraiton</w:t>
            </w:r>
            <w:r>
              <w:rPr>
                <w:rFonts w:eastAsiaTheme="minorEastAsia"/>
                <w:sz w:val="16"/>
                <w:szCs w:val="16"/>
                <w:lang w:eastAsia="zh-CN"/>
              </w:rPr>
              <w:t xml:space="preserve">: </w:t>
            </w:r>
            <w:r w:rsidRPr="00DF718C">
              <w:rPr>
                <w:rFonts w:eastAsiaTheme="minorEastAsia"/>
                <w:sz w:val="16"/>
                <w:szCs w:val="16"/>
                <w:lang w:eastAsia="zh-CN"/>
              </w:rPr>
              <w:t>4Tx/4Rx: (M, N, P, Mg, Ng; Mp, Np) = (2,4,2,1,2;1,2)</w:t>
            </w:r>
          </w:p>
        </w:tc>
      </w:tr>
      <w:tr w:rsidR="005F1219" w:rsidRPr="0091371E" w14:paraId="5C8411FC" w14:textId="77777777" w:rsidTr="00D772C5">
        <w:trPr>
          <w:trHeight w:val="283"/>
          <w:jc w:val="center"/>
        </w:trPr>
        <w:tc>
          <w:tcPr>
            <w:tcW w:w="516" w:type="pct"/>
            <w:vMerge w:val="restart"/>
            <w:shd w:val="clear" w:color="auto" w:fill="auto"/>
            <w:vAlign w:val="center"/>
          </w:tcPr>
          <w:p w14:paraId="1C2B0C56" w14:textId="77777777" w:rsidR="005F1219" w:rsidRDefault="005F1219" w:rsidP="00D772C5">
            <w:pPr>
              <w:jc w:val="center"/>
              <w:rPr>
                <w:rFonts w:eastAsiaTheme="minorEastAsia"/>
                <w:sz w:val="16"/>
                <w:szCs w:val="16"/>
                <w:lang w:eastAsia="zh-CN"/>
              </w:rPr>
            </w:pPr>
            <w:r>
              <w:rPr>
                <w:rFonts w:eastAsiaTheme="minorEastAsia"/>
                <w:sz w:val="16"/>
                <w:szCs w:val="16"/>
                <w:lang w:eastAsia="zh-CN"/>
              </w:rPr>
              <w:t>Nokia</w:t>
            </w:r>
          </w:p>
          <w:p w14:paraId="3A84FBDC" w14:textId="77777777" w:rsidR="005F1219" w:rsidRPr="00F45519" w:rsidRDefault="005F1219" w:rsidP="00D772C5">
            <w:pPr>
              <w:jc w:val="center"/>
              <w:rPr>
                <w:rFonts w:eastAsiaTheme="minorEastAsia"/>
                <w:sz w:val="16"/>
                <w:szCs w:val="16"/>
                <w:lang w:eastAsia="zh-CN"/>
              </w:rPr>
            </w:pPr>
            <w:r w:rsidRPr="00D41AD6">
              <w:rPr>
                <w:rFonts w:eastAsiaTheme="minorEastAsia"/>
                <w:sz w:val="16"/>
                <w:szCs w:val="16"/>
                <w:lang w:eastAsia="zh-CN"/>
              </w:rPr>
              <w:t>[R1-2109737]</w:t>
            </w:r>
          </w:p>
        </w:tc>
        <w:tc>
          <w:tcPr>
            <w:tcW w:w="516" w:type="pct"/>
            <w:shd w:val="clear" w:color="auto" w:fill="auto"/>
            <w:vAlign w:val="center"/>
          </w:tcPr>
          <w:p w14:paraId="1ABEFEBE" w14:textId="77777777" w:rsidR="005F1219" w:rsidRPr="008D09ED" w:rsidRDefault="005F1219" w:rsidP="00D772C5">
            <w:pPr>
              <w:jc w:val="center"/>
              <w:rPr>
                <w:sz w:val="16"/>
                <w:szCs w:val="16"/>
              </w:rPr>
            </w:pPr>
            <w:r>
              <w:rPr>
                <w:sz w:val="16"/>
                <w:szCs w:val="16"/>
              </w:rPr>
              <w:t>30Mbps</w:t>
            </w:r>
          </w:p>
        </w:tc>
        <w:tc>
          <w:tcPr>
            <w:tcW w:w="405" w:type="pct"/>
            <w:gridSpan w:val="4"/>
            <w:vAlign w:val="center"/>
          </w:tcPr>
          <w:p w14:paraId="2C3F6E01" w14:textId="77777777" w:rsidR="005F1219" w:rsidRPr="00E75AB5" w:rsidRDefault="005F1219" w:rsidP="00D772C5">
            <w:pPr>
              <w:jc w:val="center"/>
              <w:rPr>
                <w:sz w:val="16"/>
                <w:szCs w:val="16"/>
              </w:rPr>
            </w:pPr>
            <w:r w:rsidRPr="00E75AB5">
              <w:rPr>
                <w:rFonts w:hint="eastAsia"/>
                <w:sz w:val="16"/>
                <w:szCs w:val="16"/>
              </w:rPr>
              <w:t>1</w:t>
            </w:r>
            <w:r w:rsidRPr="00E75AB5">
              <w:rPr>
                <w:sz w:val="16"/>
                <w:szCs w:val="16"/>
              </w:rPr>
              <w:t>0</w:t>
            </w:r>
          </w:p>
        </w:tc>
        <w:tc>
          <w:tcPr>
            <w:tcW w:w="479" w:type="pct"/>
            <w:vAlign w:val="center"/>
          </w:tcPr>
          <w:p w14:paraId="186BF1EF" w14:textId="77777777" w:rsidR="005F1219" w:rsidRPr="00382EAC" w:rsidRDefault="005F1219" w:rsidP="00D772C5">
            <w:pPr>
              <w:jc w:val="center"/>
              <w:rPr>
                <w:sz w:val="16"/>
                <w:szCs w:val="16"/>
              </w:rPr>
            </w:pPr>
            <w:r w:rsidRPr="00E75AB5">
              <w:rPr>
                <w:sz w:val="16"/>
                <w:szCs w:val="16"/>
              </w:rPr>
              <w:t>6.35</w:t>
            </w:r>
          </w:p>
        </w:tc>
        <w:tc>
          <w:tcPr>
            <w:tcW w:w="515" w:type="pct"/>
            <w:vAlign w:val="center"/>
          </w:tcPr>
          <w:p w14:paraId="002D21F0" w14:textId="77777777" w:rsidR="005F1219" w:rsidRPr="00382EAC" w:rsidRDefault="005F1219" w:rsidP="00D772C5">
            <w:pPr>
              <w:jc w:val="center"/>
              <w:rPr>
                <w:sz w:val="16"/>
                <w:szCs w:val="16"/>
              </w:rPr>
            </w:pPr>
            <w:r w:rsidRPr="00E75AB5">
              <w:rPr>
                <w:sz w:val="16"/>
                <w:szCs w:val="16"/>
              </w:rPr>
              <w:t>6</w:t>
            </w:r>
          </w:p>
        </w:tc>
        <w:tc>
          <w:tcPr>
            <w:tcW w:w="513" w:type="pct"/>
            <w:gridSpan w:val="2"/>
            <w:vAlign w:val="center"/>
          </w:tcPr>
          <w:p w14:paraId="5E7BABEF" w14:textId="77777777" w:rsidR="005F1219" w:rsidRPr="0091371E" w:rsidRDefault="005F1219" w:rsidP="00D772C5">
            <w:pPr>
              <w:jc w:val="center"/>
              <w:rPr>
                <w:sz w:val="16"/>
                <w:szCs w:val="16"/>
              </w:rPr>
            </w:pPr>
            <w:r w:rsidRPr="00E75AB5">
              <w:rPr>
                <w:sz w:val="16"/>
                <w:szCs w:val="16"/>
              </w:rPr>
              <w:t>96%</w:t>
            </w:r>
          </w:p>
        </w:tc>
        <w:tc>
          <w:tcPr>
            <w:tcW w:w="514" w:type="pct"/>
            <w:gridSpan w:val="2"/>
          </w:tcPr>
          <w:p w14:paraId="497FCF0F" w14:textId="77777777" w:rsidR="005F1219" w:rsidRPr="0091371E" w:rsidRDefault="005F1219" w:rsidP="00D772C5">
            <w:pPr>
              <w:jc w:val="center"/>
              <w:rPr>
                <w:sz w:val="16"/>
                <w:szCs w:val="16"/>
              </w:rPr>
            </w:pPr>
          </w:p>
        </w:tc>
        <w:tc>
          <w:tcPr>
            <w:tcW w:w="515" w:type="pct"/>
          </w:tcPr>
          <w:p w14:paraId="47375581" w14:textId="77777777" w:rsidR="005F1219" w:rsidRPr="0091371E" w:rsidRDefault="005F1219" w:rsidP="00D772C5">
            <w:pPr>
              <w:jc w:val="center"/>
              <w:rPr>
                <w:sz w:val="16"/>
                <w:szCs w:val="16"/>
              </w:rPr>
            </w:pPr>
          </w:p>
        </w:tc>
        <w:tc>
          <w:tcPr>
            <w:tcW w:w="535" w:type="pct"/>
          </w:tcPr>
          <w:p w14:paraId="30D814A6" w14:textId="77777777" w:rsidR="005F1219" w:rsidRPr="0091371E" w:rsidRDefault="005F1219" w:rsidP="00D772C5">
            <w:pPr>
              <w:jc w:val="center"/>
              <w:rPr>
                <w:sz w:val="16"/>
                <w:szCs w:val="16"/>
              </w:rPr>
            </w:pPr>
          </w:p>
        </w:tc>
        <w:tc>
          <w:tcPr>
            <w:tcW w:w="492" w:type="pct"/>
            <w:vAlign w:val="center"/>
          </w:tcPr>
          <w:p w14:paraId="6C9CF586" w14:textId="77777777" w:rsidR="005F1219" w:rsidRPr="0091371E" w:rsidRDefault="005F1219" w:rsidP="00D772C5">
            <w:pPr>
              <w:jc w:val="both"/>
              <w:rPr>
                <w:sz w:val="16"/>
                <w:szCs w:val="16"/>
              </w:rPr>
            </w:pPr>
            <w:r w:rsidRPr="0091371E">
              <w:rPr>
                <w:rFonts w:eastAsiaTheme="minorEastAsia" w:hint="eastAsia"/>
                <w:sz w:val="16"/>
                <w:szCs w:val="16"/>
                <w:lang w:eastAsia="zh-CN"/>
              </w:rPr>
              <w:t>Not</w:t>
            </w:r>
            <w:r w:rsidRPr="0091371E">
              <w:rPr>
                <w:rFonts w:eastAsiaTheme="minorEastAsia"/>
                <w:sz w:val="16"/>
                <w:szCs w:val="16"/>
                <w:lang w:eastAsia="zh-CN"/>
              </w:rPr>
              <w:t xml:space="preserve">e </w:t>
            </w:r>
            <w:r>
              <w:rPr>
                <w:rFonts w:eastAsiaTheme="minorEastAsia"/>
                <w:sz w:val="16"/>
                <w:szCs w:val="16"/>
                <w:lang w:eastAsia="zh-CN"/>
              </w:rPr>
              <w:t>1</w:t>
            </w:r>
          </w:p>
        </w:tc>
      </w:tr>
      <w:tr w:rsidR="005F1219" w:rsidRPr="0091371E" w14:paraId="78297785" w14:textId="77777777" w:rsidTr="00D772C5">
        <w:trPr>
          <w:trHeight w:val="283"/>
          <w:jc w:val="center"/>
        </w:trPr>
        <w:tc>
          <w:tcPr>
            <w:tcW w:w="516" w:type="pct"/>
            <w:vMerge/>
            <w:shd w:val="clear" w:color="auto" w:fill="auto"/>
            <w:vAlign w:val="center"/>
          </w:tcPr>
          <w:p w14:paraId="51B2D793" w14:textId="77777777" w:rsidR="005F1219" w:rsidRDefault="005F1219" w:rsidP="00D772C5">
            <w:pPr>
              <w:jc w:val="center"/>
              <w:rPr>
                <w:rFonts w:eastAsiaTheme="minorEastAsia"/>
                <w:sz w:val="16"/>
                <w:szCs w:val="16"/>
                <w:lang w:eastAsia="zh-CN"/>
              </w:rPr>
            </w:pPr>
          </w:p>
        </w:tc>
        <w:tc>
          <w:tcPr>
            <w:tcW w:w="516" w:type="pct"/>
            <w:shd w:val="clear" w:color="auto" w:fill="auto"/>
            <w:vAlign w:val="center"/>
          </w:tcPr>
          <w:p w14:paraId="5504F2E0" w14:textId="77777777" w:rsidR="005F1219" w:rsidRDefault="005F1219" w:rsidP="00D772C5">
            <w:pPr>
              <w:jc w:val="center"/>
              <w:rPr>
                <w:sz w:val="16"/>
                <w:szCs w:val="16"/>
              </w:rPr>
            </w:pPr>
            <w:r>
              <w:rPr>
                <w:sz w:val="16"/>
                <w:szCs w:val="16"/>
              </w:rPr>
              <w:t>45Mbps</w:t>
            </w:r>
          </w:p>
        </w:tc>
        <w:tc>
          <w:tcPr>
            <w:tcW w:w="405" w:type="pct"/>
            <w:gridSpan w:val="4"/>
            <w:vAlign w:val="center"/>
          </w:tcPr>
          <w:p w14:paraId="39E6585D" w14:textId="77777777" w:rsidR="005F1219" w:rsidRPr="00E75AB5" w:rsidRDefault="005F1219" w:rsidP="00D772C5">
            <w:pPr>
              <w:jc w:val="center"/>
              <w:rPr>
                <w:sz w:val="16"/>
                <w:szCs w:val="16"/>
              </w:rPr>
            </w:pPr>
            <w:r w:rsidRPr="00E75AB5">
              <w:rPr>
                <w:rFonts w:hint="eastAsia"/>
                <w:sz w:val="16"/>
                <w:szCs w:val="16"/>
              </w:rPr>
              <w:t>1</w:t>
            </w:r>
            <w:r w:rsidRPr="00E75AB5">
              <w:rPr>
                <w:sz w:val="16"/>
                <w:szCs w:val="16"/>
              </w:rPr>
              <w:t>0</w:t>
            </w:r>
          </w:p>
        </w:tc>
        <w:tc>
          <w:tcPr>
            <w:tcW w:w="479" w:type="pct"/>
            <w:vAlign w:val="center"/>
          </w:tcPr>
          <w:p w14:paraId="54D8AB38" w14:textId="77777777" w:rsidR="005F1219" w:rsidRPr="00382EAC" w:rsidRDefault="005F1219" w:rsidP="00D772C5">
            <w:pPr>
              <w:jc w:val="center"/>
              <w:rPr>
                <w:sz w:val="16"/>
                <w:szCs w:val="16"/>
              </w:rPr>
            </w:pPr>
            <w:r w:rsidRPr="00E75AB5">
              <w:rPr>
                <w:sz w:val="16"/>
                <w:szCs w:val="16"/>
              </w:rPr>
              <w:t>3.94</w:t>
            </w:r>
          </w:p>
        </w:tc>
        <w:tc>
          <w:tcPr>
            <w:tcW w:w="515" w:type="pct"/>
            <w:vAlign w:val="center"/>
          </w:tcPr>
          <w:p w14:paraId="172D6F78" w14:textId="77777777" w:rsidR="005F1219" w:rsidRPr="00382EAC" w:rsidRDefault="005F1219" w:rsidP="00D772C5">
            <w:pPr>
              <w:jc w:val="center"/>
              <w:rPr>
                <w:sz w:val="16"/>
                <w:szCs w:val="16"/>
              </w:rPr>
            </w:pPr>
            <w:r w:rsidRPr="00E75AB5">
              <w:rPr>
                <w:sz w:val="16"/>
                <w:szCs w:val="16"/>
              </w:rPr>
              <w:t>3</w:t>
            </w:r>
          </w:p>
        </w:tc>
        <w:tc>
          <w:tcPr>
            <w:tcW w:w="513" w:type="pct"/>
            <w:gridSpan w:val="2"/>
            <w:vAlign w:val="center"/>
          </w:tcPr>
          <w:p w14:paraId="451A0631" w14:textId="77777777" w:rsidR="005F1219" w:rsidRPr="0091371E" w:rsidRDefault="005F1219" w:rsidP="00D772C5">
            <w:pPr>
              <w:jc w:val="center"/>
              <w:rPr>
                <w:sz w:val="16"/>
                <w:szCs w:val="16"/>
              </w:rPr>
            </w:pPr>
            <w:r w:rsidRPr="00E75AB5">
              <w:rPr>
                <w:sz w:val="16"/>
                <w:szCs w:val="16"/>
              </w:rPr>
              <w:t>98%</w:t>
            </w:r>
          </w:p>
        </w:tc>
        <w:tc>
          <w:tcPr>
            <w:tcW w:w="514" w:type="pct"/>
            <w:gridSpan w:val="2"/>
          </w:tcPr>
          <w:p w14:paraId="126C571A" w14:textId="77777777" w:rsidR="005F1219" w:rsidRPr="0091371E" w:rsidRDefault="005F1219" w:rsidP="00D772C5">
            <w:pPr>
              <w:jc w:val="center"/>
              <w:rPr>
                <w:sz w:val="16"/>
                <w:szCs w:val="16"/>
              </w:rPr>
            </w:pPr>
          </w:p>
        </w:tc>
        <w:tc>
          <w:tcPr>
            <w:tcW w:w="515" w:type="pct"/>
          </w:tcPr>
          <w:p w14:paraId="615636FE" w14:textId="77777777" w:rsidR="005F1219" w:rsidRPr="0091371E" w:rsidRDefault="005F1219" w:rsidP="00D772C5">
            <w:pPr>
              <w:jc w:val="center"/>
              <w:rPr>
                <w:sz w:val="16"/>
                <w:szCs w:val="16"/>
              </w:rPr>
            </w:pPr>
          </w:p>
        </w:tc>
        <w:tc>
          <w:tcPr>
            <w:tcW w:w="535" w:type="pct"/>
          </w:tcPr>
          <w:p w14:paraId="4388911B" w14:textId="77777777" w:rsidR="005F1219" w:rsidRPr="0091371E" w:rsidRDefault="005F1219" w:rsidP="00D772C5">
            <w:pPr>
              <w:jc w:val="center"/>
              <w:rPr>
                <w:sz w:val="16"/>
                <w:szCs w:val="16"/>
              </w:rPr>
            </w:pPr>
          </w:p>
        </w:tc>
        <w:tc>
          <w:tcPr>
            <w:tcW w:w="492" w:type="pct"/>
            <w:vAlign w:val="center"/>
          </w:tcPr>
          <w:p w14:paraId="693382B0" w14:textId="77777777" w:rsidR="005F1219" w:rsidRPr="0091371E" w:rsidRDefault="005F1219" w:rsidP="00D772C5">
            <w:pPr>
              <w:jc w:val="both"/>
              <w:rPr>
                <w:sz w:val="16"/>
                <w:szCs w:val="16"/>
              </w:rPr>
            </w:pPr>
            <w:r w:rsidRPr="0091371E">
              <w:rPr>
                <w:rFonts w:eastAsiaTheme="minorEastAsia" w:hint="eastAsia"/>
                <w:sz w:val="16"/>
                <w:szCs w:val="16"/>
                <w:lang w:eastAsia="zh-CN"/>
              </w:rPr>
              <w:t>Not</w:t>
            </w:r>
            <w:r w:rsidRPr="0091371E">
              <w:rPr>
                <w:rFonts w:eastAsiaTheme="minorEastAsia"/>
                <w:sz w:val="16"/>
                <w:szCs w:val="16"/>
                <w:lang w:eastAsia="zh-CN"/>
              </w:rPr>
              <w:t xml:space="preserve">e </w:t>
            </w:r>
            <w:r>
              <w:rPr>
                <w:rFonts w:eastAsiaTheme="minorEastAsia"/>
                <w:sz w:val="16"/>
                <w:szCs w:val="16"/>
                <w:lang w:eastAsia="zh-CN"/>
              </w:rPr>
              <w:t>1</w:t>
            </w:r>
          </w:p>
        </w:tc>
      </w:tr>
      <w:tr w:rsidR="005F1219" w:rsidRPr="0091371E" w14:paraId="775CA09F" w14:textId="77777777" w:rsidTr="00D772C5">
        <w:trPr>
          <w:trHeight w:val="283"/>
          <w:jc w:val="center"/>
        </w:trPr>
        <w:tc>
          <w:tcPr>
            <w:tcW w:w="516" w:type="pct"/>
            <w:vMerge/>
            <w:shd w:val="clear" w:color="auto" w:fill="auto"/>
          </w:tcPr>
          <w:p w14:paraId="69DB247F" w14:textId="77777777" w:rsidR="005F1219" w:rsidRPr="008D09ED" w:rsidRDefault="005F1219" w:rsidP="00D772C5">
            <w:pPr>
              <w:jc w:val="center"/>
              <w:rPr>
                <w:sz w:val="16"/>
                <w:szCs w:val="16"/>
              </w:rPr>
            </w:pPr>
          </w:p>
        </w:tc>
        <w:tc>
          <w:tcPr>
            <w:tcW w:w="4484" w:type="pct"/>
            <w:gridSpan w:val="14"/>
            <w:shd w:val="clear" w:color="auto" w:fill="auto"/>
            <w:vAlign w:val="center"/>
          </w:tcPr>
          <w:p w14:paraId="17140DA8" w14:textId="77777777" w:rsidR="005F1219" w:rsidRPr="0091371E"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1: </w:t>
            </w:r>
            <w:r w:rsidRPr="00DF718C">
              <w:rPr>
                <w:rFonts w:eastAsiaTheme="minorEastAsia"/>
                <w:sz w:val="16"/>
                <w:szCs w:val="16"/>
                <w:lang w:eastAsia="zh-CN"/>
              </w:rPr>
              <w:t>UE antenna configuraiton</w:t>
            </w:r>
            <w:r>
              <w:rPr>
                <w:rFonts w:eastAsiaTheme="minorEastAsia"/>
                <w:sz w:val="16"/>
                <w:szCs w:val="16"/>
                <w:lang w:eastAsia="zh-CN"/>
              </w:rPr>
              <w:t xml:space="preserve">: </w:t>
            </w:r>
            <w:r w:rsidRPr="00925559">
              <w:rPr>
                <w:rFonts w:eastAsiaTheme="minorEastAsia"/>
                <w:sz w:val="16"/>
                <w:szCs w:val="16"/>
                <w:lang w:eastAsia="zh-CN"/>
              </w:rPr>
              <w:t>(M, N, P) = (1, 4, 2), 3 panels (left, right, top)</w:t>
            </w:r>
          </w:p>
        </w:tc>
      </w:tr>
      <w:tr w:rsidR="005F1219" w:rsidRPr="0091371E" w14:paraId="6668ACA5" w14:textId="77777777" w:rsidTr="00D772C5">
        <w:trPr>
          <w:trHeight w:val="283"/>
          <w:jc w:val="center"/>
        </w:trPr>
        <w:tc>
          <w:tcPr>
            <w:tcW w:w="516" w:type="pct"/>
            <w:vMerge w:val="restart"/>
            <w:shd w:val="clear" w:color="auto" w:fill="auto"/>
            <w:vAlign w:val="center"/>
          </w:tcPr>
          <w:p w14:paraId="378AF59D" w14:textId="77777777" w:rsidR="005F1219" w:rsidRPr="00F45519" w:rsidRDefault="005F1219" w:rsidP="00D772C5">
            <w:pPr>
              <w:jc w:val="center"/>
              <w:rPr>
                <w:rFonts w:eastAsiaTheme="minorEastAsia"/>
                <w:sz w:val="16"/>
                <w:szCs w:val="16"/>
                <w:lang w:eastAsia="zh-CN"/>
              </w:rPr>
            </w:pPr>
            <w:r>
              <w:rPr>
                <w:rFonts w:eastAsiaTheme="minorEastAsia"/>
                <w:sz w:val="16"/>
                <w:szCs w:val="16"/>
                <w:lang w:eastAsia="zh-CN"/>
              </w:rPr>
              <w:t xml:space="preserve">Ericsson </w:t>
            </w:r>
            <w:r w:rsidRPr="00D41AD6">
              <w:rPr>
                <w:rFonts w:eastAsiaTheme="minorEastAsia"/>
                <w:sz w:val="16"/>
                <w:szCs w:val="16"/>
                <w:lang w:eastAsia="zh-CN"/>
              </w:rPr>
              <w:t>[</w:t>
            </w:r>
            <w:r>
              <w:rPr>
                <w:rFonts w:eastAsiaTheme="minorEastAsia"/>
                <w:sz w:val="16"/>
                <w:szCs w:val="16"/>
                <w:lang w:eastAsia="zh-CN"/>
              </w:rPr>
              <w:t>R1-2110403</w:t>
            </w:r>
            <w:r w:rsidRPr="00D41AD6">
              <w:rPr>
                <w:rFonts w:eastAsiaTheme="minorEastAsia"/>
                <w:sz w:val="16"/>
                <w:szCs w:val="16"/>
                <w:lang w:eastAsia="zh-CN"/>
              </w:rPr>
              <w:t>]</w:t>
            </w:r>
          </w:p>
        </w:tc>
        <w:tc>
          <w:tcPr>
            <w:tcW w:w="516" w:type="pct"/>
            <w:shd w:val="clear" w:color="auto" w:fill="auto"/>
            <w:vAlign w:val="center"/>
          </w:tcPr>
          <w:p w14:paraId="68FD59A1" w14:textId="77777777" w:rsidR="005F1219" w:rsidRPr="008D09ED" w:rsidRDefault="005F1219" w:rsidP="00D772C5">
            <w:pPr>
              <w:jc w:val="center"/>
              <w:rPr>
                <w:sz w:val="16"/>
                <w:szCs w:val="16"/>
              </w:rPr>
            </w:pPr>
            <w:r>
              <w:rPr>
                <w:sz w:val="16"/>
                <w:szCs w:val="16"/>
              </w:rPr>
              <w:t>30Mbps</w:t>
            </w:r>
          </w:p>
        </w:tc>
        <w:tc>
          <w:tcPr>
            <w:tcW w:w="405" w:type="pct"/>
            <w:gridSpan w:val="4"/>
          </w:tcPr>
          <w:p w14:paraId="5A646E45" w14:textId="77777777" w:rsidR="005F1219" w:rsidRPr="00E75AB5" w:rsidRDefault="005F1219" w:rsidP="00D772C5">
            <w:pPr>
              <w:jc w:val="center"/>
              <w:rPr>
                <w:sz w:val="16"/>
                <w:szCs w:val="16"/>
              </w:rPr>
            </w:pPr>
            <w:r w:rsidRPr="00E75AB5">
              <w:rPr>
                <w:rFonts w:hint="eastAsia"/>
                <w:sz w:val="16"/>
                <w:szCs w:val="16"/>
              </w:rPr>
              <w:t>1</w:t>
            </w:r>
            <w:r w:rsidRPr="00E75AB5">
              <w:rPr>
                <w:sz w:val="16"/>
                <w:szCs w:val="16"/>
              </w:rPr>
              <w:t>0</w:t>
            </w:r>
          </w:p>
        </w:tc>
        <w:tc>
          <w:tcPr>
            <w:tcW w:w="479" w:type="pct"/>
          </w:tcPr>
          <w:p w14:paraId="59E745C6" w14:textId="77777777" w:rsidR="005F1219" w:rsidRPr="00382EAC" w:rsidRDefault="005F1219" w:rsidP="00D772C5">
            <w:pPr>
              <w:jc w:val="center"/>
              <w:rPr>
                <w:sz w:val="16"/>
                <w:szCs w:val="16"/>
              </w:rPr>
            </w:pPr>
            <w:r w:rsidRPr="00E75AB5">
              <w:rPr>
                <w:sz w:val="16"/>
                <w:szCs w:val="16"/>
              </w:rPr>
              <w:t>4.2</w:t>
            </w:r>
          </w:p>
        </w:tc>
        <w:tc>
          <w:tcPr>
            <w:tcW w:w="515" w:type="pct"/>
          </w:tcPr>
          <w:p w14:paraId="186CAEAC" w14:textId="77777777" w:rsidR="005F1219" w:rsidRPr="00382EAC" w:rsidRDefault="005F1219" w:rsidP="00D772C5">
            <w:pPr>
              <w:jc w:val="center"/>
              <w:rPr>
                <w:sz w:val="16"/>
                <w:szCs w:val="16"/>
              </w:rPr>
            </w:pPr>
          </w:p>
        </w:tc>
        <w:tc>
          <w:tcPr>
            <w:tcW w:w="513" w:type="pct"/>
            <w:gridSpan w:val="2"/>
          </w:tcPr>
          <w:p w14:paraId="1C75CBFC" w14:textId="77777777" w:rsidR="005F1219" w:rsidRPr="0091371E" w:rsidRDefault="005F1219" w:rsidP="00D772C5">
            <w:pPr>
              <w:jc w:val="center"/>
              <w:rPr>
                <w:sz w:val="16"/>
                <w:szCs w:val="16"/>
              </w:rPr>
            </w:pPr>
          </w:p>
        </w:tc>
        <w:tc>
          <w:tcPr>
            <w:tcW w:w="514" w:type="pct"/>
            <w:gridSpan w:val="2"/>
          </w:tcPr>
          <w:p w14:paraId="6E1F51AB" w14:textId="77777777" w:rsidR="005F1219" w:rsidRPr="0091371E" w:rsidRDefault="005F1219" w:rsidP="00D772C5">
            <w:pPr>
              <w:jc w:val="center"/>
              <w:rPr>
                <w:sz w:val="16"/>
                <w:szCs w:val="16"/>
              </w:rPr>
            </w:pPr>
          </w:p>
        </w:tc>
        <w:tc>
          <w:tcPr>
            <w:tcW w:w="515" w:type="pct"/>
          </w:tcPr>
          <w:p w14:paraId="428D0621" w14:textId="77777777" w:rsidR="005F1219" w:rsidRPr="0091371E" w:rsidRDefault="005F1219" w:rsidP="00D772C5">
            <w:pPr>
              <w:jc w:val="center"/>
              <w:rPr>
                <w:sz w:val="16"/>
                <w:szCs w:val="16"/>
              </w:rPr>
            </w:pPr>
          </w:p>
        </w:tc>
        <w:tc>
          <w:tcPr>
            <w:tcW w:w="535" w:type="pct"/>
          </w:tcPr>
          <w:p w14:paraId="37310751" w14:textId="77777777" w:rsidR="005F1219" w:rsidRPr="0091371E" w:rsidRDefault="005F1219" w:rsidP="00D772C5">
            <w:pPr>
              <w:jc w:val="center"/>
              <w:rPr>
                <w:sz w:val="16"/>
                <w:szCs w:val="16"/>
              </w:rPr>
            </w:pPr>
          </w:p>
        </w:tc>
        <w:tc>
          <w:tcPr>
            <w:tcW w:w="492" w:type="pct"/>
            <w:vAlign w:val="center"/>
          </w:tcPr>
          <w:p w14:paraId="6EF27468" w14:textId="77777777" w:rsidR="005F1219" w:rsidRPr="0091371E" w:rsidRDefault="005F1219" w:rsidP="00D772C5">
            <w:pPr>
              <w:jc w:val="both"/>
              <w:rPr>
                <w:sz w:val="16"/>
                <w:szCs w:val="16"/>
              </w:rPr>
            </w:pPr>
            <w:r w:rsidRPr="0091371E">
              <w:rPr>
                <w:rFonts w:eastAsiaTheme="minorEastAsia" w:hint="eastAsia"/>
                <w:sz w:val="16"/>
                <w:szCs w:val="16"/>
                <w:lang w:eastAsia="zh-CN"/>
              </w:rPr>
              <w:t>Not</w:t>
            </w:r>
            <w:r w:rsidRPr="0091371E">
              <w:rPr>
                <w:rFonts w:eastAsiaTheme="minorEastAsia"/>
                <w:sz w:val="16"/>
                <w:szCs w:val="16"/>
                <w:lang w:eastAsia="zh-CN"/>
              </w:rPr>
              <w:t xml:space="preserve">e </w:t>
            </w:r>
            <w:r>
              <w:rPr>
                <w:rFonts w:eastAsiaTheme="minorEastAsia"/>
                <w:sz w:val="16"/>
                <w:szCs w:val="16"/>
                <w:lang w:eastAsia="zh-CN"/>
              </w:rPr>
              <w:t>1,2</w:t>
            </w:r>
          </w:p>
        </w:tc>
      </w:tr>
      <w:tr w:rsidR="005F1219" w:rsidRPr="0091371E" w14:paraId="5527F74E" w14:textId="77777777" w:rsidTr="00D772C5">
        <w:trPr>
          <w:trHeight w:val="283"/>
          <w:jc w:val="center"/>
        </w:trPr>
        <w:tc>
          <w:tcPr>
            <w:tcW w:w="516" w:type="pct"/>
            <w:vMerge/>
            <w:shd w:val="clear" w:color="auto" w:fill="auto"/>
            <w:vAlign w:val="center"/>
          </w:tcPr>
          <w:p w14:paraId="58B42150" w14:textId="77777777" w:rsidR="005F1219" w:rsidRDefault="005F1219" w:rsidP="00D772C5">
            <w:pPr>
              <w:jc w:val="center"/>
              <w:rPr>
                <w:rFonts w:eastAsiaTheme="minorEastAsia"/>
                <w:sz w:val="16"/>
                <w:szCs w:val="16"/>
                <w:lang w:eastAsia="zh-CN"/>
              </w:rPr>
            </w:pPr>
          </w:p>
        </w:tc>
        <w:tc>
          <w:tcPr>
            <w:tcW w:w="516" w:type="pct"/>
            <w:shd w:val="clear" w:color="auto" w:fill="auto"/>
            <w:vAlign w:val="center"/>
          </w:tcPr>
          <w:p w14:paraId="116EDF12" w14:textId="77777777" w:rsidR="005F1219" w:rsidRDefault="005F1219" w:rsidP="00D772C5">
            <w:pPr>
              <w:jc w:val="center"/>
              <w:rPr>
                <w:sz w:val="16"/>
                <w:szCs w:val="16"/>
              </w:rPr>
            </w:pPr>
            <w:r>
              <w:rPr>
                <w:sz w:val="16"/>
                <w:szCs w:val="16"/>
              </w:rPr>
              <w:t>45Mbps</w:t>
            </w:r>
          </w:p>
        </w:tc>
        <w:tc>
          <w:tcPr>
            <w:tcW w:w="405" w:type="pct"/>
            <w:gridSpan w:val="4"/>
            <w:vAlign w:val="center"/>
          </w:tcPr>
          <w:p w14:paraId="65706351" w14:textId="77777777" w:rsidR="005F1219" w:rsidRPr="00E75AB5" w:rsidRDefault="005F1219" w:rsidP="00D772C5">
            <w:pPr>
              <w:jc w:val="center"/>
              <w:rPr>
                <w:sz w:val="16"/>
                <w:szCs w:val="16"/>
              </w:rPr>
            </w:pPr>
            <w:r w:rsidRPr="00E75AB5">
              <w:rPr>
                <w:rFonts w:hint="eastAsia"/>
                <w:sz w:val="16"/>
                <w:szCs w:val="16"/>
              </w:rPr>
              <w:t>1</w:t>
            </w:r>
            <w:r w:rsidRPr="00E75AB5">
              <w:rPr>
                <w:sz w:val="16"/>
                <w:szCs w:val="16"/>
              </w:rPr>
              <w:t>0</w:t>
            </w:r>
          </w:p>
        </w:tc>
        <w:tc>
          <w:tcPr>
            <w:tcW w:w="479" w:type="pct"/>
            <w:vAlign w:val="center"/>
          </w:tcPr>
          <w:p w14:paraId="239F19F5" w14:textId="77777777" w:rsidR="005F1219" w:rsidRPr="00382EAC" w:rsidRDefault="005F1219" w:rsidP="00D772C5">
            <w:pPr>
              <w:jc w:val="center"/>
              <w:rPr>
                <w:sz w:val="16"/>
                <w:szCs w:val="16"/>
              </w:rPr>
            </w:pPr>
            <w:r w:rsidRPr="00E75AB5">
              <w:rPr>
                <w:sz w:val="16"/>
                <w:szCs w:val="16"/>
              </w:rPr>
              <w:t>2</w:t>
            </w:r>
          </w:p>
        </w:tc>
        <w:tc>
          <w:tcPr>
            <w:tcW w:w="515" w:type="pct"/>
            <w:vAlign w:val="center"/>
          </w:tcPr>
          <w:p w14:paraId="29B38553" w14:textId="77777777" w:rsidR="005F1219" w:rsidRPr="00382EAC" w:rsidRDefault="005F1219" w:rsidP="00D772C5">
            <w:pPr>
              <w:jc w:val="center"/>
              <w:rPr>
                <w:sz w:val="16"/>
                <w:szCs w:val="16"/>
              </w:rPr>
            </w:pPr>
          </w:p>
        </w:tc>
        <w:tc>
          <w:tcPr>
            <w:tcW w:w="513" w:type="pct"/>
            <w:gridSpan w:val="2"/>
            <w:vAlign w:val="center"/>
          </w:tcPr>
          <w:p w14:paraId="670E9944" w14:textId="77777777" w:rsidR="005F1219" w:rsidRPr="0091371E" w:rsidRDefault="005F1219" w:rsidP="00D772C5">
            <w:pPr>
              <w:jc w:val="center"/>
              <w:rPr>
                <w:sz w:val="16"/>
                <w:szCs w:val="16"/>
              </w:rPr>
            </w:pPr>
          </w:p>
        </w:tc>
        <w:tc>
          <w:tcPr>
            <w:tcW w:w="514" w:type="pct"/>
            <w:gridSpan w:val="2"/>
            <w:vAlign w:val="center"/>
          </w:tcPr>
          <w:p w14:paraId="361AB6EC" w14:textId="77777777" w:rsidR="005F1219" w:rsidRPr="0091371E" w:rsidRDefault="005F1219" w:rsidP="00D772C5">
            <w:pPr>
              <w:jc w:val="center"/>
              <w:rPr>
                <w:sz w:val="16"/>
                <w:szCs w:val="16"/>
              </w:rPr>
            </w:pPr>
          </w:p>
        </w:tc>
        <w:tc>
          <w:tcPr>
            <w:tcW w:w="515" w:type="pct"/>
          </w:tcPr>
          <w:p w14:paraId="39E840D2" w14:textId="77777777" w:rsidR="005F1219" w:rsidRPr="0091371E" w:rsidRDefault="005F1219" w:rsidP="00D772C5">
            <w:pPr>
              <w:jc w:val="center"/>
              <w:rPr>
                <w:sz w:val="16"/>
                <w:szCs w:val="16"/>
              </w:rPr>
            </w:pPr>
          </w:p>
        </w:tc>
        <w:tc>
          <w:tcPr>
            <w:tcW w:w="535" w:type="pct"/>
          </w:tcPr>
          <w:p w14:paraId="1E0B7DE6" w14:textId="77777777" w:rsidR="005F1219" w:rsidRPr="0091371E" w:rsidRDefault="005F1219" w:rsidP="00D772C5">
            <w:pPr>
              <w:jc w:val="center"/>
              <w:rPr>
                <w:sz w:val="16"/>
                <w:szCs w:val="16"/>
              </w:rPr>
            </w:pPr>
          </w:p>
        </w:tc>
        <w:tc>
          <w:tcPr>
            <w:tcW w:w="492" w:type="pct"/>
            <w:vAlign w:val="center"/>
          </w:tcPr>
          <w:p w14:paraId="39E9B094" w14:textId="77777777" w:rsidR="005F1219" w:rsidRPr="0091371E" w:rsidRDefault="005F1219" w:rsidP="00D772C5">
            <w:pPr>
              <w:jc w:val="both"/>
              <w:rPr>
                <w:sz w:val="16"/>
                <w:szCs w:val="16"/>
              </w:rPr>
            </w:pPr>
            <w:r w:rsidRPr="0091371E">
              <w:rPr>
                <w:rFonts w:eastAsiaTheme="minorEastAsia" w:hint="eastAsia"/>
                <w:sz w:val="16"/>
                <w:szCs w:val="16"/>
                <w:lang w:eastAsia="zh-CN"/>
              </w:rPr>
              <w:t>Not</w:t>
            </w:r>
            <w:r w:rsidRPr="0091371E">
              <w:rPr>
                <w:rFonts w:eastAsiaTheme="minorEastAsia"/>
                <w:sz w:val="16"/>
                <w:szCs w:val="16"/>
                <w:lang w:eastAsia="zh-CN"/>
              </w:rPr>
              <w:t xml:space="preserve">e </w:t>
            </w:r>
            <w:r>
              <w:rPr>
                <w:rFonts w:eastAsiaTheme="minorEastAsia"/>
                <w:sz w:val="16"/>
                <w:szCs w:val="16"/>
                <w:lang w:eastAsia="zh-CN"/>
              </w:rPr>
              <w:t>1,2</w:t>
            </w:r>
          </w:p>
        </w:tc>
      </w:tr>
      <w:tr w:rsidR="005F1219" w:rsidRPr="0091371E" w14:paraId="68F453A2" w14:textId="77777777" w:rsidTr="00D772C5">
        <w:trPr>
          <w:trHeight w:val="283"/>
          <w:jc w:val="center"/>
        </w:trPr>
        <w:tc>
          <w:tcPr>
            <w:tcW w:w="516" w:type="pct"/>
            <w:vMerge/>
            <w:shd w:val="clear" w:color="auto" w:fill="auto"/>
          </w:tcPr>
          <w:p w14:paraId="7947477F" w14:textId="77777777" w:rsidR="005F1219" w:rsidRPr="008D09ED" w:rsidRDefault="005F1219" w:rsidP="00D772C5">
            <w:pPr>
              <w:jc w:val="center"/>
              <w:rPr>
                <w:sz w:val="16"/>
                <w:szCs w:val="16"/>
              </w:rPr>
            </w:pPr>
          </w:p>
        </w:tc>
        <w:tc>
          <w:tcPr>
            <w:tcW w:w="4484" w:type="pct"/>
            <w:gridSpan w:val="14"/>
            <w:shd w:val="clear" w:color="auto" w:fill="auto"/>
            <w:vAlign w:val="center"/>
          </w:tcPr>
          <w:p w14:paraId="3E8EBD03"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1: </w:t>
            </w:r>
            <w:r w:rsidRPr="00DF718C">
              <w:rPr>
                <w:rFonts w:eastAsiaTheme="minorEastAsia"/>
                <w:sz w:val="16"/>
                <w:szCs w:val="16"/>
                <w:lang w:eastAsia="zh-CN"/>
              </w:rPr>
              <w:t>UE antenna configuraiton</w:t>
            </w:r>
            <w:r>
              <w:rPr>
                <w:rFonts w:eastAsiaTheme="minorEastAsia"/>
                <w:sz w:val="16"/>
                <w:szCs w:val="16"/>
                <w:lang w:eastAsia="zh-CN"/>
              </w:rPr>
              <w:t xml:space="preserve">: </w:t>
            </w:r>
            <w:r w:rsidRPr="00925559">
              <w:rPr>
                <w:rFonts w:eastAsiaTheme="minorEastAsia"/>
                <w:sz w:val="16"/>
                <w:szCs w:val="16"/>
                <w:lang w:eastAsia="zh-CN"/>
              </w:rPr>
              <w:t>(M, N, P) = (1, 4, 2), 3 panels (left, right, top)</w:t>
            </w:r>
          </w:p>
          <w:p w14:paraId="04F5E8E5" w14:textId="77777777" w:rsidR="005F1219" w:rsidRPr="0091371E"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2: DDDUU</w:t>
            </w:r>
          </w:p>
        </w:tc>
      </w:tr>
      <w:tr w:rsidR="005F1219" w:rsidRPr="0091371E" w14:paraId="25740C1B" w14:textId="77777777" w:rsidTr="00D772C5">
        <w:trPr>
          <w:trHeight w:val="283"/>
          <w:jc w:val="center"/>
        </w:trPr>
        <w:tc>
          <w:tcPr>
            <w:tcW w:w="516" w:type="pct"/>
            <w:vMerge w:val="restart"/>
            <w:shd w:val="clear" w:color="auto" w:fill="auto"/>
            <w:vAlign w:val="center"/>
          </w:tcPr>
          <w:p w14:paraId="003961C5" w14:textId="77777777" w:rsidR="005F1219" w:rsidRDefault="005F1219" w:rsidP="00D772C5">
            <w:pPr>
              <w:jc w:val="center"/>
              <w:rPr>
                <w:rFonts w:eastAsiaTheme="minorEastAsia"/>
                <w:sz w:val="16"/>
                <w:szCs w:val="16"/>
                <w:lang w:eastAsia="zh-CN"/>
              </w:rPr>
            </w:pPr>
          </w:p>
          <w:p w14:paraId="346875F8" w14:textId="77777777" w:rsidR="005F1219" w:rsidRDefault="005F1219" w:rsidP="00D772C5">
            <w:pPr>
              <w:jc w:val="center"/>
              <w:rPr>
                <w:rFonts w:eastAsiaTheme="minorEastAsia"/>
                <w:sz w:val="16"/>
                <w:szCs w:val="16"/>
                <w:lang w:eastAsia="zh-CN"/>
              </w:rPr>
            </w:pPr>
            <w:r>
              <w:rPr>
                <w:rFonts w:eastAsiaTheme="minorEastAsia"/>
                <w:sz w:val="16"/>
                <w:szCs w:val="16"/>
                <w:lang w:eastAsia="zh-CN"/>
              </w:rPr>
              <w:t>QC</w:t>
            </w:r>
          </w:p>
          <w:p w14:paraId="268275CD" w14:textId="77777777" w:rsidR="005F1219" w:rsidRPr="00F45519" w:rsidRDefault="005F1219" w:rsidP="00D772C5">
            <w:pPr>
              <w:jc w:val="center"/>
              <w:rPr>
                <w:rFonts w:eastAsiaTheme="minorEastAsia"/>
                <w:sz w:val="16"/>
                <w:szCs w:val="16"/>
                <w:lang w:eastAsia="zh-CN"/>
              </w:rPr>
            </w:pPr>
            <w:r w:rsidRPr="00D41AD6">
              <w:rPr>
                <w:rFonts w:eastAsiaTheme="minorEastAsia"/>
                <w:sz w:val="16"/>
                <w:szCs w:val="16"/>
                <w:lang w:eastAsia="zh-CN"/>
              </w:rPr>
              <w:t>[</w:t>
            </w:r>
            <w:r>
              <w:rPr>
                <w:rFonts w:eastAsiaTheme="minorEastAsia"/>
                <w:sz w:val="16"/>
                <w:szCs w:val="16"/>
                <w:lang w:eastAsia="zh-CN"/>
              </w:rPr>
              <w:t>R1-2110402</w:t>
            </w:r>
            <w:r w:rsidRPr="00D41AD6">
              <w:rPr>
                <w:rFonts w:eastAsiaTheme="minorEastAsia"/>
                <w:sz w:val="16"/>
                <w:szCs w:val="16"/>
                <w:lang w:eastAsia="zh-CN"/>
              </w:rPr>
              <w:t>]</w:t>
            </w:r>
          </w:p>
        </w:tc>
        <w:tc>
          <w:tcPr>
            <w:tcW w:w="516" w:type="pct"/>
            <w:vMerge w:val="restart"/>
            <w:shd w:val="clear" w:color="auto" w:fill="auto"/>
            <w:vAlign w:val="center"/>
          </w:tcPr>
          <w:p w14:paraId="75EDFF01" w14:textId="77777777" w:rsidR="005F1219" w:rsidRPr="008D09ED" w:rsidRDefault="005F1219" w:rsidP="00D772C5">
            <w:pPr>
              <w:jc w:val="center"/>
              <w:rPr>
                <w:sz w:val="16"/>
                <w:szCs w:val="16"/>
              </w:rPr>
            </w:pPr>
            <w:r>
              <w:rPr>
                <w:sz w:val="16"/>
                <w:szCs w:val="16"/>
              </w:rPr>
              <w:t>30Mbps</w:t>
            </w:r>
          </w:p>
        </w:tc>
        <w:tc>
          <w:tcPr>
            <w:tcW w:w="399" w:type="pct"/>
            <w:gridSpan w:val="3"/>
            <w:vAlign w:val="center"/>
          </w:tcPr>
          <w:p w14:paraId="465CB8C8" w14:textId="77777777" w:rsidR="005F1219" w:rsidRPr="00E75AB5" w:rsidRDefault="005F1219" w:rsidP="00D772C5">
            <w:pPr>
              <w:jc w:val="center"/>
              <w:rPr>
                <w:sz w:val="16"/>
                <w:szCs w:val="16"/>
              </w:rPr>
            </w:pPr>
            <w:r w:rsidRPr="00E75AB5">
              <w:rPr>
                <w:rFonts w:hint="eastAsia"/>
                <w:sz w:val="16"/>
                <w:szCs w:val="16"/>
              </w:rPr>
              <w:t>1</w:t>
            </w:r>
            <w:r w:rsidRPr="00E75AB5">
              <w:rPr>
                <w:sz w:val="16"/>
                <w:szCs w:val="16"/>
              </w:rPr>
              <w:t>0</w:t>
            </w:r>
          </w:p>
        </w:tc>
        <w:tc>
          <w:tcPr>
            <w:tcW w:w="485" w:type="pct"/>
            <w:gridSpan w:val="2"/>
            <w:vAlign w:val="center"/>
          </w:tcPr>
          <w:p w14:paraId="6E29AE64" w14:textId="77777777" w:rsidR="005F1219" w:rsidRPr="00382EAC" w:rsidRDefault="005F1219" w:rsidP="00D772C5">
            <w:pPr>
              <w:jc w:val="center"/>
              <w:rPr>
                <w:sz w:val="16"/>
                <w:szCs w:val="16"/>
              </w:rPr>
            </w:pPr>
            <w:r w:rsidRPr="00E75AB5">
              <w:rPr>
                <w:rFonts w:hint="eastAsia"/>
                <w:sz w:val="16"/>
                <w:szCs w:val="16"/>
              </w:rPr>
              <w:t>5.5</w:t>
            </w:r>
          </w:p>
        </w:tc>
        <w:tc>
          <w:tcPr>
            <w:tcW w:w="515" w:type="pct"/>
            <w:vAlign w:val="center"/>
          </w:tcPr>
          <w:p w14:paraId="50141515" w14:textId="77777777" w:rsidR="005F1219" w:rsidRPr="00382EAC" w:rsidRDefault="005F1219" w:rsidP="00D772C5">
            <w:pPr>
              <w:jc w:val="center"/>
              <w:rPr>
                <w:sz w:val="16"/>
                <w:szCs w:val="16"/>
              </w:rPr>
            </w:pPr>
            <w:r w:rsidRPr="00E75AB5">
              <w:rPr>
                <w:rFonts w:hint="eastAsia"/>
                <w:sz w:val="16"/>
                <w:szCs w:val="16"/>
              </w:rPr>
              <w:t>5</w:t>
            </w:r>
          </w:p>
        </w:tc>
        <w:tc>
          <w:tcPr>
            <w:tcW w:w="513" w:type="pct"/>
            <w:gridSpan w:val="2"/>
            <w:vAlign w:val="center"/>
          </w:tcPr>
          <w:p w14:paraId="2D79B00E" w14:textId="77777777" w:rsidR="005F1219" w:rsidRPr="0091371E" w:rsidRDefault="005F1219" w:rsidP="00D772C5">
            <w:pPr>
              <w:jc w:val="center"/>
              <w:rPr>
                <w:sz w:val="16"/>
                <w:szCs w:val="16"/>
              </w:rPr>
            </w:pPr>
            <w:r w:rsidRPr="00E75AB5">
              <w:rPr>
                <w:rFonts w:hint="eastAsia"/>
                <w:sz w:val="16"/>
                <w:szCs w:val="16"/>
              </w:rPr>
              <w:t>97%</w:t>
            </w:r>
          </w:p>
        </w:tc>
        <w:tc>
          <w:tcPr>
            <w:tcW w:w="514" w:type="pct"/>
            <w:gridSpan w:val="2"/>
          </w:tcPr>
          <w:p w14:paraId="3063D25E" w14:textId="77777777" w:rsidR="005F1219" w:rsidRPr="0091371E" w:rsidRDefault="005F1219" w:rsidP="00D772C5">
            <w:pPr>
              <w:jc w:val="center"/>
              <w:rPr>
                <w:sz w:val="16"/>
                <w:szCs w:val="16"/>
              </w:rPr>
            </w:pPr>
          </w:p>
        </w:tc>
        <w:tc>
          <w:tcPr>
            <w:tcW w:w="515" w:type="pct"/>
          </w:tcPr>
          <w:p w14:paraId="008A2C5B" w14:textId="77777777" w:rsidR="005F1219" w:rsidRPr="0091371E" w:rsidRDefault="005F1219" w:rsidP="00D772C5">
            <w:pPr>
              <w:jc w:val="center"/>
              <w:rPr>
                <w:sz w:val="16"/>
                <w:szCs w:val="16"/>
              </w:rPr>
            </w:pPr>
          </w:p>
        </w:tc>
        <w:tc>
          <w:tcPr>
            <w:tcW w:w="535" w:type="pct"/>
          </w:tcPr>
          <w:p w14:paraId="4FD4481E" w14:textId="77777777" w:rsidR="005F1219" w:rsidRPr="0091371E" w:rsidRDefault="005F1219" w:rsidP="00D772C5">
            <w:pPr>
              <w:jc w:val="center"/>
              <w:rPr>
                <w:sz w:val="16"/>
                <w:szCs w:val="16"/>
              </w:rPr>
            </w:pPr>
          </w:p>
        </w:tc>
        <w:tc>
          <w:tcPr>
            <w:tcW w:w="492" w:type="pct"/>
            <w:vAlign w:val="center"/>
          </w:tcPr>
          <w:p w14:paraId="1DDF956C" w14:textId="77777777" w:rsidR="005F1219" w:rsidRPr="0091371E" w:rsidRDefault="005F1219" w:rsidP="00D772C5">
            <w:pPr>
              <w:jc w:val="both"/>
              <w:rPr>
                <w:sz w:val="16"/>
                <w:szCs w:val="16"/>
              </w:rPr>
            </w:pPr>
            <w:r w:rsidRPr="0091371E">
              <w:rPr>
                <w:rFonts w:eastAsiaTheme="minorEastAsia" w:hint="eastAsia"/>
                <w:sz w:val="16"/>
                <w:szCs w:val="16"/>
                <w:lang w:eastAsia="zh-CN"/>
              </w:rPr>
              <w:t>Not</w:t>
            </w:r>
            <w:r w:rsidRPr="0091371E">
              <w:rPr>
                <w:rFonts w:eastAsiaTheme="minorEastAsia"/>
                <w:sz w:val="16"/>
                <w:szCs w:val="16"/>
                <w:lang w:eastAsia="zh-CN"/>
              </w:rPr>
              <w:t xml:space="preserve">e </w:t>
            </w:r>
            <w:r>
              <w:rPr>
                <w:rFonts w:eastAsiaTheme="minorEastAsia"/>
                <w:sz w:val="16"/>
                <w:szCs w:val="16"/>
                <w:lang w:eastAsia="zh-CN"/>
              </w:rPr>
              <w:t>1,16</w:t>
            </w:r>
          </w:p>
        </w:tc>
      </w:tr>
      <w:tr w:rsidR="005F1219" w:rsidRPr="0091371E" w14:paraId="6232A4E9" w14:textId="77777777" w:rsidTr="00D772C5">
        <w:trPr>
          <w:trHeight w:val="283"/>
          <w:jc w:val="center"/>
        </w:trPr>
        <w:tc>
          <w:tcPr>
            <w:tcW w:w="516" w:type="pct"/>
            <w:vMerge/>
            <w:shd w:val="clear" w:color="auto" w:fill="auto"/>
            <w:vAlign w:val="center"/>
          </w:tcPr>
          <w:p w14:paraId="7001204D" w14:textId="77777777" w:rsidR="005F1219" w:rsidRDefault="005F1219" w:rsidP="00D772C5">
            <w:pPr>
              <w:jc w:val="center"/>
              <w:rPr>
                <w:rFonts w:eastAsiaTheme="minorEastAsia"/>
                <w:sz w:val="16"/>
                <w:szCs w:val="16"/>
                <w:lang w:eastAsia="zh-CN"/>
              </w:rPr>
            </w:pPr>
          </w:p>
        </w:tc>
        <w:tc>
          <w:tcPr>
            <w:tcW w:w="516" w:type="pct"/>
            <w:vMerge/>
            <w:shd w:val="clear" w:color="auto" w:fill="auto"/>
            <w:vAlign w:val="center"/>
          </w:tcPr>
          <w:p w14:paraId="76412886" w14:textId="77777777" w:rsidR="005F1219" w:rsidRDefault="005F1219" w:rsidP="00D772C5">
            <w:pPr>
              <w:jc w:val="center"/>
              <w:rPr>
                <w:sz w:val="16"/>
                <w:szCs w:val="16"/>
              </w:rPr>
            </w:pPr>
          </w:p>
        </w:tc>
        <w:tc>
          <w:tcPr>
            <w:tcW w:w="399" w:type="pct"/>
            <w:gridSpan w:val="3"/>
            <w:vAlign w:val="center"/>
          </w:tcPr>
          <w:p w14:paraId="3CBC94F1" w14:textId="77777777" w:rsidR="005F1219" w:rsidRPr="00E75AB5" w:rsidRDefault="005F1219" w:rsidP="00D772C5">
            <w:pPr>
              <w:jc w:val="center"/>
              <w:rPr>
                <w:sz w:val="16"/>
                <w:szCs w:val="16"/>
              </w:rPr>
            </w:pPr>
            <w:r w:rsidRPr="00E75AB5">
              <w:rPr>
                <w:rFonts w:hint="eastAsia"/>
                <w:sz w:val="16"/>
                <w:szCs w:val="16"/>
              </w:rPr>
              <w:t>1</w:t>
            </w:r>
            <w:r w:rsidRPr="00E75AB5">
              <w:rPr>
                <w:sz w:val="16"/>
                <w:szCs w:val="16"/>
              </w:rPr>
              <w:t>0</w:t>
            </w:r>
          </w:p>
        </w:tc>
        <w:tc>
          <w:tcPr>
            <w:tcW w:w="485" w:type="pct"/>
            <w:gridSpan w:val="2"/>
            <w:vAlign w:val="center"/>
          </w:tcPr>
          <w:p w14:paraId="29AAA98F" w14:textId="77777777" w:rsidR="005F1219" w:rsidRPr="00E75AB5" w:rsidRDefault="005F1219" w:rsidP="00D772C5">
            <w:pPr>
              <w:jc w:val="center"/>
              <w:rPr>
                <w:sz w:val="16"/>
                <w:szCs w:val="16"/>
              </w:rPr>
            </w:pPr>
            <w:r>
              <w:rPr>
                <w:sz w:val="16"/>
                <w:szCs w:val="16"/>
              </w:rPr>
              <w:t>4</w:t>
            </w:r>
          </w:p>
        </w:tc>
        <w:tc>
          <w:tcPr>
            <w:tcW w:w="515" w:type="pct"/>
            <w:vAlign w:val="center"/>
          </w:tcPr>
          <w:p w14:paraId="13379BC8" w14:textId="77777777" w:rsidR="005F1219" w:rsidRPr="00374963" w:rsidRDefault="005F1219" w:rsidP="00D772C5">
            <w:pPr>
              <w:jc w:val="center"/>
              <w:rPr>
                <w:rFonts w:eastAsiaTheme="minorEastAsia"/>
                <w:sz w:val="16"/>
                <w:szCs w:val="16"/>
                <w:lang w:eastAsia="zh-CN"/>
              </w:rPr>
            </w:pPr>
            <w:r>
              <w:rPr>
                <w:rFonts w:eastAsiaTheme="minorEastAsia" w:hint="eastAsia"/>
                <w:sz w:val="16"/>
                <w:szCs w:val="16"/>
                <w:lang w:eastAsia="zh-CN"/>
              </w:rPr>
              <w:t>4</w:t>
            </w:r>
          </w:p>
        </w:tc>
        <w:tc>
          <w:tcPr>
            <w:tcW w:w="513" w:type="pct"/>
            <w:gridSpan w:val="2"/>
            <w:vAlign w:val="center"/>
          </w:tcPr>
          <w:p w14:paraId="57601069" w14:textId="77777777" w:rsidR="005F1219" w:rsidRPr="00E75AB5" w:rsidRDefault="005F1219" w:rsidP="00D772C5">
            <w:pPr>
              <w:jc w:val="center"/>
              <w:rPr>
                <w:sz w:val="16"/>
                <w:szCs w:val="16"/>
              </w:rPr>
            </w:pPr>
          </w:p>
        </w:tc>
        <w:tc>
          <w:tcPr>
            <w:tcW w:w="514" w:type="pct"/>
            <w:gridSpan w:val="2"/>
          </w:tcPr>
          <w:p w14:paraId="1B62744C" w14:textId="77777777" w:rsidR="005F1219" w:rsidRPr="0091371E" w:rsidRDefault="005F1219" w:rsidP="00D772C5">
            <w:pPr>
              <w:jc w:val="center"/>
              <w:rPr>
                <w:sz w:val="16"/>
                <w:szCs w:val="16"/>
              </w:rPr>
            </w:pPr>
          </w:p>
        </w:tc>
        <w:tc>
          <w:tcPr>
            <w:tcW w:w="515" w:type="pct"/>
          </w:tcPr>
          <w:p w14:paraId="2B144D85" w14:textId="77777777" w:rsidR="005F1219" w:rsidRPr="0091371E" w:rsidRDefault="005F1219" w:rsidP="00D772C5">
            <w:pPr>
              <w:jc w:val="center"/>
              <w:rPr>
                <w:sz w:val="16"/>
                <w:szCs w:val="16"/>
              </w:rPr>
            </w:pPr>
          </w:p>
        </w:tc>
        <w:tc>
          <w:tcPr>
            <w:tcW w:w="535" w:type="pct"/>
          </w:tcPr>
          <w:p w14:paraId="44EEACDA" w14:textId="77777777" w:rsidR="005F1219" w:rsidRPr="0091371E" w:rsidRDefault="005F1219" w:rsidP="00D772C5">
            <w:pPr>
              <w:jc w:val="center"/>
              <w:rPr>
                <w:sz w:val="16"/>
                <w:szCs w:val="16"/>
              </w:rPr>
            </w:pPr>
          </w:p>
        </w:tc>
        <w:tc>
          <w:tcPr>
            <w:tcW w:w="492" w:type="pct"/>
            <w:vAlign w:val="center"/>
          </w:tcPr>
          <w:p w14:paraId="1369F041" w14:textId="77777777" w:rsidR="005F1219" w:rsidRPr="0091371E" w:rsidRDefault="005F1219" w:rsidP="00D772C5">
            <w:pPr>
              <w:jc w:val="both"/>
              <w:rPr>
                <w:rFonts w:eastAsiaTheme="minorEastAsia"/>
                <w:sz w:val="16"/>
                <w:szCs w:val="16"/>
                <w:lang w:eastAsia="zh-CN"/>
              </w:rPr>
            </w:pPr>
            <w:r w:rsidRPr="0091371E">
              <w:rPr>
                <w:rFonts w:eastAsiaTheme="minorEastAsia" w:hint="eastAsia"/>
                <w:sz w:val="16"/>
                <w:szCs w:val="16"/>
                <w:lang w:eastAsia="zh-CN"/>
              </w:rPr>
              <w:t>Not</w:t>
            </w:r>
            <w:r w:rsidRPr="0091371E">
              <w:rPr>
                <w:rFonts w:eastAsiaTheme="minorEastAsia"/>
                <w:sz w:val="16"/>
                <w:szCs w:val="16"/>
                <w:lang w:eastAsia="zh-CN"/>
              </w:rPr>
              <w:t xml:space="preserve">e </w:t>
            </w:r>
            <w:r>
              <w:rPr>
                <w:rFonts w:eastAsiaTheme="minorEastAsia"/>
                <w:sz w:val="16"/>
                <w:szCs w:val="16"/>
                <w:lang w:eastAsia="zh-CN"/>
              </w:rPr>
              <w:t>1,17</w:t>
            </w:r>
          </w:p>
        </w:tc>
      </w:tr>
      <w:tr w:rsidR="005F1219" w:rsidRPr="0091371E" w14:paraId="3FE100DB" w14:textId="77777777" w:rsidTr="00D772C5">
        <w:trPr>
          <w:trHeight w:val="283"/>
          <w:jc w:val="center"/>
        </w:trPr>
        <w:tc>
          <w:tcPr>
            <w:tcW w:w="516" w:type="pct"/>
            <w:vMerge/>
            <w:shd w:val="clear" w:color="auto" w:fill="auto"/>
            <w:vAlign w:val="center"/>
          </w:tcPr>
          <w:p w14:paraId="4BED5A6E" w14:textId="77777777" w:rsidR="005F1219" w:rsidRDefault="005F1219" w:rsidP="00D772C5">
            <w:pPr>
              <w:jc w:val="center"/>
              <w:rPr>
                <w:rFonts w:eastAsiaTheme="minorEastAsia"/>
                <w:sz w:val="16"/>
                <w:szCs w:val="16"/>
                <w:lang w:eastAsia="zh-CN"/>
              </w:rPr>
            </w:pPr>
          </w:p>
        </w:tc>
        <w:tc>
          <w:tcPr>
            <w:tcW w:w="516" w:type="pct"/>
            <w:vMerge/>
            <w:shd w:val="clear" w:color="auto" w:fill="auto"/>
            <w:vAlign w:val="center"/>
          </w:tcPr>
          <w:p w14:paraId="6BB31B5B" w14:textId="77777777" w:rsidR="005F1219" w:rsidRDefault="005F1219" w:rsidP="00D772C5">
            <w:pPr>
              <w:jc w:val="center"/>
              <w:rPr>
                <w:sz w:val="16"/>
                <w:szCs w:val="16"/>
              </w:rPr>
            </w:pPr>
          </w:p>
        </w:tc>
        <w:tc>
          <w:tcPr>
            <w:tcW w:w="399" w:type="pct"/>
            <w:gridSpan w:val="3"/>
            <w:vAlign w:val="center"/>
          </w:tcPr>
          <w:p w14:paraId="512D5364" w14:textId="77777777" w:rsidR="005F1219" w:rsidRPr="00E75AB5" w:rsidRDefault="005F1219" w:rsidP="00D772C5">
            <w:pPr>
              <w:jc w:val="center"/>
              <w:rPr>
                <w:sz w:val="16"/>
                <w:szCs w:val="16"/>
              </w:rPr>
            </w:pPr>
            <w:r w:rsidRPr="00E75AB5">
              <w:rPr>
                <w:rFonts w:hint="eastAsia"/>
                <w:sz w:val="16"/>
                <w:szCs w:val="16"/>
              </w:rPr>
              <w:t>1</w:t>
            </w:r>
            <w:r w:rsidRPr="00E75AB5">
              <w:rPr>
                <w:sz w:val="16"/>
                <w:szCs w:val="16"/>
              </w:rPr>
              <w:t>0</w:t>
            </w:r>
          </w:p>
        </w:tc>
        <w:tc>
          <w:tcPr>
            <w:tcW w:w="485" w:type="pct"/>
            <w:gridSpan w:val="2"/>
            <w:vAlign w:val="center"/>
          </w:tcPr>
          <w:p w14:paraId="52E4FB5E" w14:textId="77777777" w:rsidR="005F1219" w:rsidRPr="00E75AB5" w:rsidRDefault="005F1219" w:rsidP="00D772C5">
            <w:pPr>
              <w:jc w:val="center"/>
              <w:rPr>
                <w:sz w:val="16"/>
                <w:szCs w:val="16"/>
              </w:rPr>
            </w:pPr>
            <w:r w:rsidRPr="00E75AB5">
              <w:rPr>
                <w:rFonts w:hint="eastAsia"/>
                <w:sz w:val="16"/>
                <w:szCs w:val="16"/>
              </w:rPr>
              <w:t>2</w:t>
            </w:r>
          </w:p>
        </w:tc>
        <w:tc>
          <w:tcPr>
            <w:tcW w:w="515" w:type="pct"/>
            <w:vAlign w:val="center"/>
          </w:tcPr>
          <w:p w14:paraId="358C2F66" w14:textId="77777777" w:rsidR="005F1219" w:rsidRPr="00E75AB5" w:rsidRDefault="005F1219" w:rsidP="00D772C5">
            <w:pPr>
              <w:jc w:val="center"/>
              <w:rPr>
                <w:sz w:val="16"/>
                <w:szCs w:val="16"/>
              </w:rPr>
            </w:pPr>
            <w:r w:rsidRPr="00E75AB5">
              <w:rPr>
                <w:rFonts w:hint="eastAsia"/>
                <w:sz w:val="16"/>
                <w:szCs w:val="16"/>
              </w:rPr>
              <w:t>2</w:t>
            </w:r>
          </w:p>
        </w:tc>
        <w:tc>
          <w:tcPr>
            <w:tcW w:w="513" w:type="pct"/>
            <w:gridSpan w:val="2"/>
            <w:vAlign w:val="center"/>
          </w:tcPr>
          <w:p w14:paraId="5E032542" w14:textId="77777777" w:rsidR="005F1219" w:rsidRPr="00E75AB5" w:rsidRDefault="005F1219" w:rsidP="00D772C5">
            <w:pPr>
              <w:jc w:val="center"/>
              <w:rPr>
                <w:sz w:val="16"/>
                <w:szCs w:val="16"/>
              </w:rPr>
            </w:pPr>
            <w:r w:rsidRPr="00E75AB5">
              <w:rPr>
                <w:rFonts w:hint="eastAsia"/>
                <w:sz w:val="16"/>
                <w:szCs w:val="16"/>
              </w:rPr>
              <w:t>90%</w:t>
            </w:r>
          </w:p>
        </w:tc>
        <w:tc>
          <w:tcPr>
            <w:tcW w:w="514" w:type="pct"/>
            <w:gridSpan w:val="2"/>
          </w:tcPr>
          <w:p w14:paraId="39B94093" w14:textId="77777777" w:rsidR="005F1219" w:rsidRPr="0091371E" w:rsidRDefault="005F1219" w:rsidP="00D772C5">
            <w:pPr>
              <w:jc w:val="center"/>
              <w:rPr>
                <w:sz w:val="16"/>
                <w:szCs w:val="16"/>
              </w:rPr>
            </w:pPr>
          </w:p>
        </w:tc>
        <w:tc>
          <w:tcPr>
            <w:tcW w:w="515" w:type="pct"/>
          </w:tcPr>
          <w:p w14:paraId="12EF1AF3" w14:textId="77777777" w:rsidR="005F1219" w:rsidRPr="0091371E" w:rsidRDefault="005F1219" w:rsidP="00D772C5">
            <w:pPr>
              <w:jc w:val="center"/>
              <w:rPr>
                <w:sz w:val="16"/>
                <w:szCs w:val="16"/>
              </w:rPr>
            </w:pPr>
          </w:p>
        </w:tc>
        <w:tc>
          <w:tcPr>
            <w:tcW w:w="535" w:type="pct"/>
          </w:tcPr>
          <w:p w14:paraId="79E9A40E" w14:textId="77777777" w:rsidR="005F1219" w:rsidRPr="0091371E" w:rsidRDefault="005F1219" w:rsidP="00D772C5">
            <w:pPr>
              <w:jc w:val="center"/>
              <w:rPr>
                <w:sz w:val="16"/>
                <w:szCs w:val="16"/>
              </w:rPr>
            </w:pPr>
          </w:p>
        </w:tc>
        <w:tc>
          <w:tcPr>
            <w:tcW w:w="492" w:type="pct"/>
            <w:vAlign w:val="center"/>
          </w:tcPr>
          <w:p w14:paraId="1347ADBE" w14:textId="77777777" w:rsidR="005F1219" w:rsidRPr="0091371E" w:rsidRDefault="005F1219" w:rsidP="00D772C5">
            <w:pPr>
              <w:jc w:val="both"/>
              <w:rPr>
                <w:rFonts w:eastAsiaTheme="minorEastAsia"/>
                <w:sz w:val="16"/>
                <w:szCs w:val="16"/>
                <w:lang w:eastAsia="zh-CN"/>
              </w:rPr>
            </w:pPr>
            <w:r w:rsidRPr="0091371E">
              <w:rPr>
                <w:rFonts w:eastAsiaTheme="minorEastAsia" w:hint="eastAsia"/>
                <w:sz w:val="16"/>
                <w:szCs w:val="16"/>
                <w:lang w:eastAsia="zh-CN"/>
              </w:rPr>
              <w:t>Not</w:t>
            </w:r>
            <w:r w:rsidRPr="0091371E">
              <w:rPr>
                <w:rFonts w:eastAsiaTheme="minorEastAsia"/>
                <w:sz w:val="16"/>
                <w:szCs w:val="16"/>
                <w:lang w:eastAsia="zh-CN"/>
              </w:rPr>
              <w:t xml:space="preserve">e </w:t>
            </w:r>
            <w:r>
              <w:rPr>
                <w:rFonts w:eastAsiaTheme="minorEastAsia"/>
                <w:sz w:val="16"/>
                <w:szCs w:val="16"/>
                <w:lang w:eastAsia="zh-CN"/>
              </w:rPr>
              <w:t>1,2,16</w:t>
            </w:r>
          </w:p>
        </w:tc>
      </w:tr>
      <w:tr w:rsidR="005F1219" w:rsidRPr="0091371E" w14:paraId="3A0BA46C" w14:textId="77777777" w:rsidTr="00D772C5">
        <w:trPr>
          <w:trHeight w:val="283"/>
          <w:jc w:val="center"/>
        </w:trPr>
        <w:tc>
          <w:tcPr>
            <w:tcW w:w="516" w:type="pct"/>
            <w:vMerge/>
            <w:shd w:val="clear" w:color="auto" w:fill="auto"/>
            <w:vAlign w:val="center"/>
          </w:tcPr>
          <w:p w14:paraId="35EA9931" w14:textId="77777777" w:rsidR="005F1219" w:rsidRDefault="005F1219" w:rsidP="00D772C5">
            <w:pPr>
              <w:jc w:val="center"/>
              <w:rPr>
                <w:rFonts w:eastAsiaTheme="minorEastAsia"/>
                <w:sz w:val="16"/>
                <w:szCs w:val="16"/>
                <w:lang w:eastAsia="zh-CN"/>
              </w:rPr>
            </w:pPr>
          </w:p>
        </w:tc>
        <w:tc>
          <w:tcPr>
            <w:tcW w:w="516" w:type="pct"/>
            <w:vMerge/>
            <w:shd w:val="clear" w:color="auto" w:fill="auto"/>
            <w:vAlign w:val="center"/>
          </w:tcPr>
          <w:p w14:paraId="0403B928" w14:textId="77777777" w:rsidR="005F1219" w:rsidRDefault="005F1219" w:rsidP="00D772C5">
            <w:pPr>
              <w:jc w:val="center"/>
              <w:rPr>
                <w:sz w:val="16"/>
                <w:szCs w:val="16"/>
              </w:rPr>
            </w:pPr>
          </w:p>
        </w:tc>
        <w:tc>
          <w:tcPr>
            <w:tcW w:w="399" w:type="pct"/>
            <w:gridSpan w:val="3"/>
            <w:vAlign w:val="center"/>
          </w:tcPr>
          <w:p w14:paraId="1DE2EA88" w14:textId="77777777" w:rsidR="005F1219" w:rsidRPr="00E75AB5" w:rsidRDefault="005F1219" w:rsidP="00D772C5">
            <w:pPr>
              <w:jc w:val="center"/>
              <w:rPr>
                <w:sz w:val="16"/>
                <w:szCs w:val="16"/>
              </w:rPr>
            </w:pPr>
            <w:r w:rsidRPr="00E75AB5">
              <w:rPr>
                <w:rFonts w:hint="eastAsia"/>
                <w:sz w:val="16"/>
                <w:szCs w:val="16"/>
              </w:rPr>
              <w:t>1</w:t>
            </w:r>
            <w:r w:rsidRPr="00E75AB5">
              <w:rPr>
                <w:sz w:val="16"/>
                <w:szCs w:val="16"/>
              </w:rPr>
              <w:t>0</w:t>
            </w:r>
          </w:p>
        </w:tc>
        <w:tc>
          <w:tcPr>
            <w:tcW w:w="485" w:type="pct"/>
            <w:gridSpan w:val="2"/>
            <w:vAlign w:val="center"/>
          </w:tcPr>
          <w:p w14:paraId="254C2352" w14:textId="77777777" w:rsidR="005F1219" w:rsidRPr="00E75AB5" w:rsidRDefault="005F1219" w:rsidP="00D772C5">
            <w:pPr>
              <w:jc w:val="center"/>
              <w:rPr>
                <w:sz w:val="16"/>
                <w:szCs w:val="16"/>
              </w:rPr>
            </w:pPr>
            <w:r w:rsidRPr="00E75AB5">
              <w:rPr>
                <w:rFonts w:hint="eastAsia"/>
                <w:sz w:val="16"/>
                <w:szCs w:val="16"/>
              </w:rPr>
              <w:t>23.5</w:t>
            </w:r>
          </w:p>
        </w:tc>
        <w:tc>
          <w:tcPr>
            <w:tcW w:w="515" w:type="pct"/>
            <w:vAlign w:val="center"/>
          </w:tcPr>
          <w:p w14:paraId="74F3D84D" w14:textId="77777777" w:rsidR="005F1219" w:rsidRPr="00E75AB5" w:rsidRDefault="005F1219" w:rsidP="00D772C5">
            <w:pPr>
              <w:jc w:val="center"/>
              <w:rPr>
                <w:sz w:val="16"/>
                <w:szCs w:val="16"/>
              </w:rPr>
            </w:pPr>
            <w:r w:rsidRPr="00E75AB5">
              <w:rPr>
                <w:rFonts w:hint="eastAsia"/>
                <w:sz w:val="16"/>
                <w:szCs w:val="16"/>
              </w:rPr>
              <w:t>23</w:t>
            </w:r>
          </w:p>
        </w:tc>
        <w:tc>
          <w:tcPr>
            <w:tcW w:w="513" w:type="pct"/>
            <w:gridSpan w:val="2"/>
            <w:vAlign w:val="center"/>
          </w:tcPr>
          <w:p w14:paraId="49BE082B" w14:textId="77777777" w:rsidR="005F1219" w:rsidRPr="00E75AB5" w:rsidRDefault="005F1219" w:rsidP="00D772C5">
            <w:pPr>
              <w:jc w:val="center"/>
              <w:rPr>
                <w:sz w:val="16"/>
                <w:szCs w:val="16"/>
              </w:rPr>
            </w:pPr>
            <w:r w:rsidRPr="00E75AB5">
              <w:rPr>
                <w:rFonts w:hint="eastAsia"/>
                <w:sz w:val="16"/>
                <w:szCs w:val="16"/>
              </w:rPr>
              <w:t>91%</w:t>
            </w:r>
          </w:p>
        </w:tc>
        <w:tc>
          <w:tcPr>
            <w:tcW w:w="514" w:type="pct"/>
            <w:gridSpan w:val="2"/>
          </w:tcPr>
          <w:p w14:paraId="1A4C3FC0" w14:textId="77777777" w:rsidR="005F1219" w:rsidRPr="0091371E" w:rsidRDefault="005F1219" w:rsidP="00D772C5">
            <w:pPr>
              <w:jc w:val="center"/>
              <w:rPr>
                <w:sz w:val="16"/>
                <w:szCs w:val="16"/>
              </w:rPr>
            </w:pPr>
          </w:p>
        </w:tc>
        <w:tc>
          <w:tcPr>
            <w:tcW w:w="515" w:type="pct"/>
          </w:tcPr>
          <w:p w14:paraId="7A367254" w14:textId="77777777" w:rsidR="005F1219" w:rsidRPr="0091371E" w:rsidRDefault="005F1219" w:rsidP="00D772C5">
            <w:pPr>
              <w:jc w:val="center"/>
              <w:rPr>
                <w:sz w:val="16"/>
                <w:szCs w:val="16"/>
              </w:rPr>
            </w:pPr>
          </w:p>
        </w:tc>
        <w:tc>
          <w:tcPr>
            <w:tcW w:w="535" w:type="pct"/>
          </w:tcPr>
          <w:p w14:paraId="15CCE898" w14:textId="77777777" w:rsidR="005F1219" w:rsidRPr="0091371E" w:rsidRDefault="005F1219" w:rsidP="00D772C5">
            <w:pPr>
              <w:jc w:val="center"/>
              <w:rPr>
                <w:sz w:val="16"/>
                <w:szCs w:val="16"/>
              </w:rPr>
            </w:pPr>
          </w:p>
        </w:tc>
        <w:tc>
          <w:tcPr>
            <w:tcW w:w="492" w:type="pct"/>
            <w:vAlign w:val="center"/>
          </w:tcPr>
          <w:p w14:paraId="7103CE3B" w14:textId="77777777" w:rsidR="005F1219" w:rsidRPr="0091371E" w:rsidRDefault="005F1219" w:rsidP="00D772C5">
            <w:pPr>
              <w:jc w:val="both"/>
              <w:rPr>
                <w:rFonts w:eastAsiaTheme="minorEastAsia"/>
                <w:sz w:val="16"/>
                <w:szCs w:val="16"/>
                <w:lang w:eastAsia="zh-CN"/>
              </w:rPr>
            </w:pPr>
            <w:r w:rsidRPr="0091371E">
              <w:rPr>
                <w:rFonts w:eastAsiaTheme="minorEastAsia" w:hint="eastAsia"/>
                <w:sz w:val="16"/>
                <w:szCs w:val="16"/>
                <w:lang w:eastAsia="zh-CN"/>
              </w:rPr>
              <w:t>Not</w:t>
            </w:r>
            <w:r w:rsidRPr="0091371E">
              <w:rPr>
                <w:rFonts w:eastAsiaTheme="minorEastAsia"/>
                <w:sz w:val="16"/>
                <w:szCs w:val="16"/>
                <w:lang w:eastAsia="zh-CN"/>
              </w:rPr>
              <w:t xml:space="preserve">e </w:t>
            </w:r>
            <w:r>
              <w:rPr>
                <w:rFonts w:eastAsiaTheme="minorEastAsia"/>
                <w:sz w:val="16"/>
                <w:szCs w:val="16"/>
                <w:lang w:eastAsia="zh-CN"/>
              </w:rPr>
              <w:t>1,3,16</w:t>
            </w:r>
          </w:p>
        </w:tc>
      </w:tr>
      <w:tr w:rsidR="005F1219" w:rsidRPr="0091371E" w14:paraId="45CECE7B" w14:textId="77777777" w:rsidTr="00D772C5">
        <w:trPr>
          <w:trHeight w:val="283"/>
          <w:jc w:val="center"/>
        </w:trPr>
        <w:tc>
          <w:tcPr>
            <w:tcW w:w="516" w:type="pct"/>
            <w:vMerge/>
            <w:shd w:val="clear" w:color="auto" w:fill="auto"/>
            <w:vAlign w:val="center"/>
          </w:tcPr>
          <w:p w14:paraId="6BAF87CB" w14:textId="77777777" w:rsidR="005F1219" w:rsidRDefault="005F1219" w:rsidP="00D772C5">
            <w:pPr>
              <w:jc w:val="center"/>
              <w:rPr>
                <w:rFonts w:eastAsiaTheme="minorEastAsia"/>
                <w:sz w:val="16"/>
                <w:szCs w:val="16"/>
                <w:lang w:eastAsia="zh-CN"/>
              </w:rPr>
            </w:pPr>
          </w:p>
        </w:tc>
        <w:tc>
          <w:tcPr>
            <w:tcW w:w="516" w:type="pct"/>
            <w:vMerge/>
            <w:shd w:val="clear" w:color="auto" w:fill="auto"/>
            <w:vAlign w:val="center"/>
          </w:tcPr>
          <w:p w14:paraId="47F9584D" w14:textId="77777777" w:rsidR="005F1219" w:rsidRDefault="005F1219" w:rsidP="00D772C5">
            <w:pPr>
              <w:jc w:val="center"/>
              <w:rPr>
                <w:sz w:val="16"/>
                <w:szCs w:val="16"/>
              </w:rPr>
            </w:pPr>
          </w:p>
        </w:tc>
        <w:tc>
          <w:tcPr>
            <w:tcW w:w="399" w:type="pct"/>
            <w:gridSpan w:val="3"/>
            <w:vAlign w:val="center"/>
          </w:tcPr>
          <w:p w14:paraId="43BD6EFE" w14:textId="77777777" w:rsidR="005F1219" w:rsidRPr="00E75AB5" w:rsidRDefault="005F1219" w:rsidP="00D772C5">
            <w:pPr>
              <w:jc w:val="center"/>
              <w:rPr>
                <w:sz w:val="16"/>
                <w:szCs w:val="16"/>
              </w:rPr>
            </w:pPr>
            <w:r w:rsidRPr="00E75AB5">
              <w:rPr>
                <w:rFonts w:hint="eastAsia"/>
                <w:sz w:val="16"/>
                <w:szCs w:val="16"/>
              </w:rPr>
              <w:t>1</w:t>
            </w:r>
            <w:r w:rsidRPr="00E75AB5">
              <w:rPr>
                <w:sz w:val="16"/>
                <w:szCs w:val="16"/>
              </w:rPr>
              <w:t>0</w:t>
            </w:r>
          </w:p>
        </w:tc>
        <w:tc>
          <w:tcPr>
            <w:tcW w:w="485" w:type="pct"/>
            <w:gridSpan w:val="2"/>
            <w:vAlign w:val="center"/>
          </w:tcPr>
          <w:p w14:paraId="5557EB20" w14:textId="77777777" w:rsidR="005F1219" w:rsidRPr="00E75AB5" w:rsidRDefault="005F1219" w:rsidP="00D772C5">
            <w:pPr>
              <w:jc w:val="center"/>
              <w:rPr>
                <w:sz w:val="16"/>
                <w:szCs w:val="16"/>
              </w:rPr>
            </w:pPr>
            <w:r>
              <w:rPr>
                <w:sz w:val="16"/>
                <w:szCs w:val="16"/>
              </w:rPr>
              <w:t>17.5</w:t>
            </w:r>
          </w:p>
        </w:tc>
        <w:tc>
          <w:tcPr>
            <w:tcW w:w="515" w:type="pct"/>
            <w:vAlign w:val="center"/>
          </w:tcPr>
          <w:p w14:paraId="28E41733" w14:textId="77777777" w:rsidR="005F1219" w:rsidRPr="00374963" w:rsidRDefault="005F1219" w:rsidP="00D772C5">
            <w:pPr>
              <w:jc w:val="cente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w:t>
            </w:r>
          </w:p>
        </w:tc>
        <w:tc>
          <w:tcPr>
            <w:tcW w:w="513" w:type="pct"/>
            <w:gridSpan w:val="2"/>
            <w:vAlign w:val="center"/>
          </w:tcPr>
          <w:p w14:paraId="515ABA92" w14:textId="77777777" w:rsidR="005F1219" w:rsidRPr="00E75AB5" w:rsidRDefault="005F1219" w:rsidP="00D772C5">
            <w:pPr>
              <w:jc w:val="center"/>
              <w:rPr>
                <w:sz w:val="16"/>
                <w:szCs w:val="16"/>
              </w:rPr>
            </w:pPr>
          </w:p>
        </w:tc>
        <w:tc>
          <w:tcPr>
            <w:tcW w:w="514" w:type="pct"/>
            <w:gridSpan w:val="2"/>
          </w:tcPr>
          <w:p w14:paraId="20B451FA" w14:textId="77777777" w:rsidR="005F1219" w:rsidRPr="0091371E" w:rsidRDefault="005F1219" w:rsidP="00D772C5">
            <w:pPr>
              <w:jc w:val="center"/>
              <w:rPr>
                <w:sz w:val="16"/>
                <w:szCs w:val="16"/>
              </w:rPr>
            </w:pPr>
          </w:p>
        </w:tc>
        <w:tc>
          <w:tcPr>
            <w:tcW w:w="515" w:type="pct"/>
          </w:tcPr>
          <w:p w14:paraId="40B99C9E" w14:textId="77777777" w:rsidR="005F1219" w:rsidRPr="0091371E" w:rsidRDefault="005F1219" w:rsidP="00D772C5">
            <w:pPr>
              <w:jc w:val="center"/>
              <w:rPr>
                <w:sz w:val="16"/>
                <w:szCs w:val="16"/>
              </w:rPr>
            </w:pPr>
          </w:p>
        </w:tc>
        <w:tc>
          <w:tcPr>
            <w:tcW w:w="535" w:type="pct"/>
          </w:tcPr>
          <w:p w14:paraId="2BBA271A" w14:textId="77777777" w:rsidR="005F1219" w:rsidRPr="0091371E" w:rsidRDefault="005F1219" w:rsidP="00D772C5">
            <w:pPr>
              <w:jc w:val="center"/>
              <w:rPr>
                <w:sz w:val="16"/>
                <w:szCs w:val="16"/>
              </w:rPr>
            </w:pPr>
          </w:p>
        </w:tc>
        <w:tc>
          <w:tcPr>
            <w:tcW w:w="492" w:type="pct"/>
            <w:vAlign w:val="center"/>
          </w:tcPr>
          <w:p w14:paraId="1F7AD1C9" w14:textId="77777777" w:rsidR="005F1219" w:rsidRPr="0091371E" w:rsidRDefault="005F1219" w:rsidP="00D772C5">
            <w:pPr>
              <w:jc w:val="both"/>
              <w:rPr>
                <w:rFonts w:eastAsiaTheme="minorEastAsia"/>
                <w:sz w:val="16"/>
                <w:szCs w:val="16"/>
                <w:lang w:eastAsia="zh-CN"/>
              </w:rPr>
            </w:pPr>
            <w:r w:rsidRPr="0091371E">
              <w:rPr>
                <w:rFonts w:eastAsiaTheme="minorEastAsia" w:hint="eastAsia"/>
                <w:sz w:val="16"/>
                <w:szCs w:val="16"/>
                <w:lang w:eastAsia="zh-CN"/>
              </w:rPr>
              <w:t>Not</w:t>
            </w:r>
            <w:r w:rsidRPr="0091371E">
              <w:rPr>
                <w:rFonts w:eastAsiaTheme="minorEastAsia"/>
                <w:sz w:val="16"/>
                <w:szCs w:val="16"/>
                <w:lang w:eastAsia="zh-CN"/>
              </w:rPr>
              <w:t xml:space="preserve">e </w:t>
            </w:r>
            <w:r>
              <w:rPr>
                <w:rFonts w:eastAsiaTheme="minorEastAsia"/>
                <w:sz w:val="16"/>
                <w:szCs w:val="16"/>
                <w:lang w:eastAsia="zh-CN"/>
              </w:rPr>
              <w:t>1,3,17</w:t>
            </w:r>
          </w:p>
        </w:tc>
      </w:tr>
      <w:tr w:rsidR="005F1219" w:rsidRPr="0091371E" w14:paraId="50028529" w14:textId="77777777" w:rsidTr="00D772C5">
        <w:trPr>
          <w:trHeight w:val="283"/>
          <w:jc w:val="center"/>
        </w:trPr>
        <w:tc>
          <w:tcPr>
            <w:tcW w:w="516" w:type="pct"/>
            <w:vMerge/>
            <w:shd w:val="clear" w:color="auto" w:fill="auto"/>
            <w:vAlign w:val="center"/>
          </w:tcPr>
          <w:p w14:paraId="29D422F2" w14:textId="77777777" w:rsidR="005F1219" w:rsidRDefault="005F1219" w:rsidP="00D772C5">
            <w:pPr>
              <w:jc w:val="center"/>
              <w:rPr>
                <w:rFonts w:eastAsiaTheme="minorEastAsia"/>
                <w:sz w:val="16"/>
                <w:szCs w:val="16"/>
                <w:lang w:eastAsia="zh-CN"/>
              </w:rPr>
            </w:pPr>
          </w:p>
        </w:tc>
        <w:tc>
          <w:tcPr>
            <w:tcW w:w="516" w:type="pct"/>
            <w:vMerge/>
            <w:shd w:val="clear" w:color="auto" w:fill="auto"/>
            <w:vAlign w:val="center"/>
          </w:tcPr>
          <w:p w14:paraId="4A4D64B9" w14:textId="77777777" w:rsidR="005F1219" w:rsidRDefault="005F1219" w:rsidP="00D772C5">
            <w:pPr>
              <w:jc w:val="center"/>
              <w:rPr>
                <w:sz w:val="16"/>
                <w:szCs w:val="16"/>
              </w:rPr>
            </w:pPr>
          </w:p>
        </w:tc>
        <w:tc>
          <w:tcPr>
            <w:tcW w:w="399" w:type="pct"/>
            <w:gridSpan w:val="3"/>
            <w:vAlign w:val="center"/>
          </w:tcPr>
          <w:p w14:paraId="161DD9A3" w14:textId="77777777" w:rsidR="005F1219" w:rsidRPr="00E75AB5" w:rsidRDefault="005F1219" w:rsidP="00D772C5">
            <w:pPr>
              <w:jc w:val="center"/>
              <w:rPr>
                <w:sz w:val="16"/>
                <w:szCs w:val="16"/>
              </w:rPr>
            </w:pPr>
            <w:r w:rsidRPr="00E75AB5">
              <w:rPr>
                <w:rFonts w:hint="eastAsia"/>
                <w:sz w:val="16"/>
                <w:szCs w:val="16"/>
              </w:rPr>
              <w:t>1</w:t>
            </w:r>
            <w:r w:rsidRPr="00E75AB5">
              <w:rPr>
                <w:sz w:val="16"/>
                <w:szCs w:val="16"/>
              </w:rPr>
              <w:t>0</w:t>
            </w:r>
          </w:p>
        </w:tc>
        <w:tc>
          <w:tcPr>
            <w:tcW w:w="485" w:type="pct"/>
            <w:gridSpan w:val="2"/>
            <w:vAlign w:val="center"/>
          </w:tcPr>
          <w:p w14:paraId="1233002F" w14:textId="77777777" w:rsidR="005F1219" w:rsidRPr="00E75AB5" w:rsidRDefault="005F1219" w:rsidP="00D772C5">
            <w:pPr>
              <w:jc w:val="center"/>
              <w:rPr>
                <w:sz w:val="16"/>
                <w:szCs w:val="16"/>
              </w:rPr>
            </w:pPr>
            <w:r w:rsidRPr="00E75AB5">
              <w:rPr>
                <w:rFonts w:hint="eastAsia"/>
                <w:sz w:val="16"/>
                <w:szCs w:val="16"/>
              </w:rPr>
              <w:t>15</w:t>
            </w:r>
          </w:p>
        </w:tc>
        <w:tc>
          <w:tcPr>
            <w:tcW w:w="515" w:type="pct"/>
            <w:vAlign w:val="center"/>
          </w:tcPr>
          <w:p w14:paraId="499AC6DE" w14:textId="77777777" w:rsidR="005F1219" w:rsidRPr="00E75AB5" w:rsidRDefault="005F1219" w:rsidP="00D772C5">
            <w:pPr>
              <w:jc w:val="center"/>
              <w:rPr>
                <w:sz w:val="16"/>
                <w:szCs w:val="16"/>
              </w:rPr>
            </w:pPr>
            <w:r w:rsidRPr="00E75AB5">
              <w:rPr>
                <w:rFonts w:hint="eastAsia"/>
                <w:sz w:val="16"/>
                <w:szCs w:val="16"/>
              </w:rPr>
              <w:t>15</w:t>
            </w:r>
          </w:p>
        </w:tc>
        <w:tc>
          <w:tcPr>
            <w:tcW w:w="513" w:type="pct"/>
            <w:gridSpan w:val="2"/>
            <w:vAlign w:val="center"/>
          </w:tcPr>
          <w:p w14:paraId="51CC0A8A" w14:textId="77777777" w:rsidR="005F1219" w:rsidRPr="00E75AB5" w:rsidRDefault="005F1219" w:rsidP="00D772C5">
            <w:pPr>
              <w:jc w:val="center"/>
              <w:rPr>
                <w:sz w:val="16"/>
                <w:szCs w:val="16"/>
              </w:rPr>
            </w:pPr>
            <w:r w:rsidRPr="00E75AB5">
              <w:rPr>
                <w:rFonts w:hint="eastAsia"/>
                <w:sz w:val="16"/>
                <w:szCs w:val="16"/>
              </w:rPr>
              <w:t>90%</w:t>
            </w:r>
          </w:p>
        </w:tc>
        <w:tc>
          <w:tcPr>
            <w:tcW w:w="514" w:type="pct"/>
            <w:gridSpan w:val="2"/>
          </w:tcPr>
          <w:p w14:paraId="1BBD2C72" w14:textId="77777777" w:rsidR="005F1219" w:rsidRPr="0091371E" w:rsidRDefault="005F1219" w:rsidP="00D772C5">
            <w:pPr>
              <w:jc w:val="center"/>
              <w:rPr>
                <w:sz w:val="16"/>
                <w:szCs w:val="16"/>
              </w:rPr>
            </w:pPr>
          </w:p>
        </w:tc>
        <w:tc>
          <w:tcPr>
            <w:tcW w:w="515" w:type="pct"/>
          </w:tcPr>
          <w:p w14:paraId="435EE2DC" w14:textId="77777777" w:rsidR="005F1219" w:rsidRPr="0091371E" w:rsidRDefault="005F1219" w:rsidP="00D772C5">
            <w:pPr>
              <w:jc w:val="center"/>
              <w:rPr>
                <w:sz w:val="16"/>
                <w:szCs w:val="16"/>
              </w:rPr>
            </w:pPr>
          </w:p>
        </w:tc>
        <w:tc>
          <w:tcPr>
            <w:tcW w:w="535" w:type="pct"/>
          </w:tcPr>
          <w:p w14:paraId="2A31FCC5" w14:textId="77777777" w:rsidR="005F1219" w:rsidRPr="0091371E" w:rsidRDefault="005F1219" w:rsidP="00D772C5">
            <w:pPr>
              <w:jc w:val="center"/>
              <w:rPr>
                <w:sz w:val="16"/>
                <w:szCs w:val="16"/>
              </w:rPr>
            </w:pPr>
          </w:p>
        </w:tc>
        <w:tc>
          <w:tcPr>
            <w:tcW w:w="492" w:type="pct"/>
            <w:vAlign w:val="center"/>
          </w:tcPr>
          <w:p w14:paraId="5ABAEC27" w14:textId="77777777" w:rsidR="005F1219" w:rsidRPr="0091371E" w:rsidRDefault="005F1219" w:rsidP="00D772C5">
            <w:pPr>
              <w:jc w:val="both"/>
              <w:rPr>
                <w:rFonts w:eastAsiaTheme="minorEastAsia"/>
                <w:sz w:val="16"/>
                <w:szCs w:val="16"/>
                <w:lang w:eastAsia="zh-CN"/>
              </w:rPr>
            </w:pPr>
            <w:r w:rsidRPr="0091371E">
              <w:rPr>
                <w:rFonts w:eastAsiaTheme="minorEastAsia" w:hint="eastAsia"/>
                <w:sz w:val="16"/>
                <w:szCs w:val="16"/>
                <w:lang w:eastAsia="zh-CN"/>
              </w:rPr>
              <w:t>Not</w:t>
            </w:r>
            <w:r w:rsidRPr="0091371E">
              <w:rPr>
                <w:rFonts w:eastAsiaTheme="minorEastAsia"/>
                <w:sz w:val="16"/>
                <w:szCs w:val="16"/>
                <w:lang w:eastAsia="zh-CN"/>
              </w:rPr>
              <w:t xml:space="preserve">e </w:t>
            </w:r>
            <w:r>
              <w:rPr>
                <w:rFonts w:eastAsiaTheme="minorEastAsia"/>
                <w:sz w:val="16"/>
                <w:szCs w:val="16"/>
                <w:lang w:eastAsia="zh-CN"/>
              </w:rPr>
              <w:t>1,2,3,16</w:t>
            </w:r>
          </w:p>
        </w:tc>
      </w:tr>
      <w:tr w:rsidR="005F1219" w:rsidRPr="0091371E" w14:paraId="77F326AC" w14:textId="77777777" w:rsidTr="00D772C5">
        <w:trPr>
          <w:trHeight w:val="283"/>
          <w:jc w:val="center"/>
        </w:trPr>
        <w:tc>
          <w:tcPr>
            <w:tcW w:w="516" w:type="pct"/>
            <w:vMerge/>
            <w:shd w:val="clear" w:color="auto" w:fill="auto"/>
            <w:vAlign w:val="center"/>
          </w:tcPr>
          <w:p w14:paraId="0BBB4C71" w14:textId="77777777" w:rsidR="005F1219" w:rsidRDefault="005F1219" w:rsidP="00D772C5">
            <w:pPr>
              <w:jc w:val="center"/>
              <w:rPr>
                <w:rFonts w:eastAsiaTheme="minorEastAsia"/>
                <w:sz w:val="16"/>
                <w:szCs w:val="16"/>
                <w:lang w:eastAsia="zh-CN"/>
              </w:rPr>
            </w:pPr>
          </w:p>
        </w:tc>
        <w:tc>
          <w:tcPr>
            <w:tcW w:w="516" w:type="pct"/>
            <w:vMerge/>
            <w:shd w:val="clear" w:color="auto" w:fill="auto"/>
            <w:vAlign w:val="center"/>
          </w:tcPr>
          <w:p w14:paraId="2B7036A9" w14:textId="77777777" w:rsidR="005F1219" w:rsidRDefault="005F1219" w:rsidP="00D772C5">
            <w:pPr>
              <w:jc w:val="center"/>
              <w:rPr>
                <w:sz w:val="16"/>
                <w:szCs w:val="16"/>
              </w:rPr>
            </w:pPr>
          </w:p>
        </w:tc>
        <w:tc>
          <w:tcPr>
            <w:tcW w:w="399" w:type="pct"/>
            <w:gridSpan w:val="3"/>
            <w:vAlign w:val="center"/>
          </w:tcPr>
          <w:p w14:paraId="0AEDC04C" w14:textId="77777777" w:rsidR="005F1219" w:rsidRPr="00E75AB5" w:rsidRDefault="005F1219" w:rsidP="00D772C5">
            <w:pPr>
              <w:jc w:val="center"/>
              <w:rPr>
                <w:sz w:val="16"/>
                <w:szCs w:val="16"/>
              </w:rPr>
            </w:pPr>
            <w:r w:rsidRPr="00E75AB5">
              <w:rPr>
                <w:rFonts w:hint="eastAsia"/>
                <w:sz w:val="16"/>
                <w:szCs w:val="16"/>
              </w:rPr>
              <w:t>1</w:t>
            </w:r>
            <w:r w:rsidRPr="00E75AB5">
              <w:rPr>
                <w:sz w:val="16"/>
                <w:szCs w:val="16"/>
              </w:rPr>
              <w:t>0</w:t>
            </w:r>
          </w:p>
        </w:tc>
        <w:tc>
          <w:tcPr>
            <w:tcW w:w="485" w:type="pct"/>
            <w:gridSpan w:val="2"/>
            <w:vAlign w:val="center"/>
          </w:tcPr>
          <w:p w14:paraId="5DF6E159" w14:textId="77777777" w:rsidR="005F1219" w:rsidRPr="00E75AB5" w:rsidRDefault="005F1219" w:rsidP="00D772C5">
            <w:pPr>
              <w:jc w:val="center"/>
              <w:rPr>
                <w:sz w:val="16"/>
                <w:szCs w:val="16"/>
              </w:rPr>
            </w:pPr>
            <w:r w:rsidRPr="00E75AB5">
              <w:rPr>
                <w:sz w:val="16"/>
                <w:szCs w:val="16"/>
              </w:rPr>
              <w:t>8.5</w:t>
            </w:r>
          </w:p>
        </w:tc>
        <w:tc>
          <w:tcPr>
            <w:tcW w:w="515" w:type="pct"/>
            <w:vAlign w:val="center"/>
          </w:tcPr>
          <w:p w14:paraId="633006F2" w14:textId="77777777" w:rsidR="005F1219" w:rsidRPr="00E75AB5" w:rsidRDefault="005F1219" w:rsidP="00D772C5">
            <w:pPr>
              <w:jc w:val="center"/>
              <w:rPr>
                <w:sz w:val="16"/>
                <w:szCs w:val="16"/>
              </w:rPr>
            </w:pPr>
            <w:r w:rsidRPr="00E75AB5">
              <w:rPr>
                <w:sz w:val="16"/>
                <w:szCs w:val="16"/>
              </w:rPr>
              <w:t>8</w:t>
            </w:r>
          </w:p>
        </w:tc>
        <w:tc>
          <w:tcPr>
            <w:tcW w:w="513" w:type="pct"/>
            <w:gridSpan w:val="2"/>
            <w:vAlign w:val="center"/>
          </w:tcPr>
          <w:p w14:paraId="4487562B" w14:textId="77777777" w:rsidR="005F1219" w:rsidRPr="00E75AB5" w:rsidRDefault="005F1219" w:rsidP="00D772C5">
            <w:pPr>
              <w:jc w:val="center"/>
              <w:rPr>
                <w:sz w:val="16"/>
                <w:szCs w:val="16"/>
              </w:rPr>
            </w:pPr>
            <w:r w:rsidRPr="00E75AB5">
              <w:rPr>
                <w:sz w:val="16"/>
                <w:szCs w:val="16"/>
              </w:rPr>
              <w:t>91%</w:t>
            </w:r>
          </w:p>
        </w:tc>
        <w:tc>
          <w:tcPr>
            <w:tcW w:w="514" w:type="pct"/>
            <w:gridSpan w:val="2"/>
          </w:tcPr>
          <w:p w14:paraId="17018AD0" w14:textId="77777777" w:rsidR="005F1219" w:rsidRPr="0091371E" w:rsidRDefault="005F1219" w:rsidP="00D772C5">
            <w:pPr>
              <w:jc w:val="center"/>
              <w:rPr>
                <w:sz w:val="16"/>
                <w:szCs w:val="16"/>
              </w:rPr>
            </w:pPr>
          </w:p>
        </w:tc>
        <w:tc>
          <w:tcPr>
            <w:tcW w:w="515" w:type="pct"/>
          </w:tcPr>
          <w:p w14:paraId="31370336" w14:textId="77777777" w:rsidR="005F1219" w:rsidRPr="0091371E" w:rsidRDefault="005F1219" w:rsidP="00D772C5">
            <w:pPr>
              <w:jc w:val="center"/>
              <w:rPr>
                <w:sz w:val="16"/>
                <w:szCs w:val="16"/>
              </w:rPr>
            </w:pPr>
          </w:p>
        </w:tc>
        <w:tc>
          <w:tcPr>
            <w:tcW w:w="535" w:type="pct"/>
          </w:tcPr>
          <w:p w14:paraId="26830A8E" w14:textId="77777777" w:rsidR="005F1219" w:rsidRPr="0091371E" w:rsidRDefault="005F1219" w:rsidP="00D772C5">
            <w:pPr>
              <w:jc w:val="center"/>
              <w:rPr>
                <w:sz w:val="16"/>
                <w:szCs w:val="16"/>
              </w:rPr>
            </w:pPr>
          </w:p>
        </w:tc>
        <w:tc>
          <w:tcPr>
            <w:tcW w:w="492" w:type="pct"/>
            <w:vAlign w:val="center"/>
          </w:tcPr>
          <w:p w14:paraId="0C38BE8F" w14:textId="77777777" w:rsidR="005F1219" w:rsidRPr="0091371E" w:rsidRDefault="005F1219" w:rsidP="00D772C5">
            <w:pPr>
              <w:jc w:val="both"/>
              <w:rPr>
                <w:rFonts w:eastAsiaTheme="minorEastAsia"/>
                <w:sz w:val="16"/>
                <w:szCs w:val="16"/>
                <w:lang w:eastAsia="zh-CN"/>
              </w:rPr>
            </w:pPr>
            <w:r w:rsidRPr="0091371E">
              <w:rPr>
                <w:rFonts w:eastAsiaTheme="minorEastAsia" w:hint="eastAsia"/>
                <w:sz w:val="16"/>
                <w:szCs w:val="16"/>
                <w:lang w:eastAsia="zh-CN"/>
              </w:rPr>
              <w:t>Not</w:t>
            </w:r>
            <w:r w:rsidRPr="0091371E">
              <w:rPr>
                <w:rFonts w:eastAsiaTheme="minorEastAsia"/>
                <w:sz w:val="16"/>
                <w:szCs w:val="16"/>
                <w:lang w:eastAsia="zh-CN"/>
              </w:rPr>
              <w:t xml:space="preserve">e </w:t>
            </w:r>
            <w:r>
              <w:rPr>
                <w:rFonts w:eastAsiaTheme="minorEastAsia"/>
                <w:sz w:val="16"/>
                <w:szCs w:val="16"/>
                <w:lang w:eastAsia="zh-CN"/>
              </w:rPr>
              <w:t>1,4,5,15</w:t>
            </w:r>
          </w:p>
        </w:tc>
      </w:tr>
      <w:tr w:rsidR="005F1219" w:rsidRPr="0091371E" w14:paraId="5B1A0A19" w14:textId="77777777" w:rsidTr="00D772C5">
        <w:trPr>
          <w:trHeight w:val="283"/>
          <w:jc w:val="center"/>
        </w:trPr>
        <w:tc>
          <w:tcPr>
            <w:tcW w:w="516" w:type="pct"/>
            <w:vMerge/>
            <w:shd w:val="clear" w:color="auto" w:fill="auto"/>
            <w:vAlign w:val="center"/>
          </w:tcPr>
          <w:p w14:paraId="461F9390" w14:textId="77777777" w:rsidR="005F1219" w:rsidRDefault="005F1219" w:rsidP="00D772C5">
            <w:pPr>
              <w:jc w:val="center"/>
              <w:rPr>
                <w:rFonts w:eastAsiaTheme="minorEastAsia"/>
                <w:sz w:val="16"/>
                <w:szCs w:val="16"/>
                <w:lang w:eastAsia="zh-CN"/>
              </w:rPr>
            </w:pPr>
          </w:p>
        </w:tc>
        <w:tc>
          <w:tcPr>
            <w:tcW w:w="516" w:type="pct"/>
            <w:vMerge/>
            <w:shd w:val="clear" w:color="auto" w:fill="auto"/>
            <w:vAlign w:val="center"/>
          </w:tcPr>
          <w:p w14:paraId="446CD78D" w14:textId="77777777" w:rsidR="005F1219" w:rsidRDefault="005F1219" w:rsidP="00D772C5">
            <w:pPr>
              <w:jc w:val="center"/>
              <w:rPr>
                <w:sz w:val="16"/>
                <w:szCs w:val="16"/>
              </w:rPr>
            </w:pPr>
          </w:p>
        </w:tc>
        <w:tc>
          <w:tcPr>
            <w:tcW w:w="399" w:type="pct"/>
            <w:gridSpan w:val="3"/>
            <w:vAlign w:val="center"/>
          </w:tcPr>
          <w:p w14:paraId="1E9606B4" w14:textId="77777777" w:rsidR="005F1219" w:rsidRPr="00E75AB5" w:rsidRDefault="005F1219" w:rsidP="00D772C5">
            <w:pPr>
              <w:jc w:val="center"/>
              <w:rPr>
                <w:sz w:val="16"/>
                <w:szCs w:val="16"/>
              </w:rPr>
            </w:pPr>
            <w:r w:rsidRPr="00E75AB5">
              <w:rPr>
                <w:rFonts w:hint="eastAsia"/>
                <w:sz w:val="16"/>
                <w:szCs w:val="16"/>
              </w:rPr>
              <w:t>1</w:t>
            </w:r>
            <w:r w:rsidRPr="00E75AB5">
              <w:rPr>
                <w:sz w:val="16"/>
                <w:szCs w:val="16"/>
              </w:rPr>
              <w:t>0</w:t>
            </w:r>
          </w:p>
        </w:tc>
        <w:tc>
          <w:tcPr>
            <w:tcW w:w="485" w:type="pct"/>
            <w:gridSpan w:val="2"/>
            <w:vAlign w:val="center"/>
          </w:tcPr>
          <w:p w14:paraId="7C8BEFFE" w14:textId="77777777" w:rsidR="005F1219" w:rsidRPr="00E75AB5" w:rsidRDefault="005F1219" w:rsidP="00D772C5">
            <w:pPr>
              <w:jc w:val="center"/>
              <w:rPr>
                <w:sz w:val="16"/>
                <w:szCs w:val="16"/>
              </w:rPr>
            </w:pPr>
            <w:r w:rsidRPr="00E75AB5">
              <w:rPr>
                <w:sz w:val="16"/>
                <w:szCs w:val="16"/>
              </w:rPr>
              <w:t>4</w:t>
            </w:r>
          </w:p>
        </w:tc>
        <w:tc>
          <w:tcPr>
            <w:tcW w:w="515" w:type="pct"/>
            <w:vAlign w:val="center"/>
          </w:tcPr>
          <w:p w14:paraId="1F82E3DA" w14:textId="77777777" w:rsidR="005F1219" w:rsidRPr="00E75AB5" w:rsidRDefault="005F1219" w:rsidP="00D772C5">
            <w:pPr>
              <w:jc w:val="center"/>
              <w:rPr>
                <w:sz w:val="16"/>
                <w:szCs w:val="16"/>
              </w:rPr>
            </w:pPr>
            <w:r w:rsidRPr="00E75AB5">
              <w:rPr>
                <w:sz w:val="16"/>
                <w:szCs w:val="16"/>
              </w:rPr>
              <w:t>4</w:t>
            </w:r>
          </w:p>
        </w:tc>
        <w:tc>
          <w:tcPr>
            <w:tcW w:w="513" w:type="pct"/>
            <w:gridSpan w:val="2"/>
            <w:vAlign w:val="center"/>
          </w:tcPr>
          <w:p w14:paraId="7B6BF058" w14:textId="77777777" w:rsidR="005F1219" w:rsidRPr="00E75AB5" w:rsidRDefault="005F1219" w:rsidP="00D772C5">
            <w:pPr>
              <w:jc w:val="center"/>
              <w:rPr>
                <w:sz w:val="16"/>
                <w:szCs w:val="16"/>
              </w:rPr>
            </w:pPr>
            <w:r w:rsidRPr="00E75AB5">
              <w:rPr>
                <w:sz w:val="16"/>
                <w:szCs w:val="16"/>
              </w:rPr>
              <w:t>90%</w:t>
            </w:r>
          </w:p>
        </w:tc>
        <w:tc>
          <w:tcPr>
            <w:tcW w:w="514" w:type="pct"/>
            <w:gridSpan w:val="2"/>
          </w:tcPr>
          <w:p w14:paraId="76F04B1D" w14:textId="77777777" w:rsidR="005F1219" w:rsidRPr="0091371E" w:rsidRDefault="005F1219" w:rsidP="00D772C5">
            <w:pPr>
              <w:jc w:val="center"/>
              <w:rPr>
                <w:sz w:val="16"/>
                <w:szCs w:val="16"/>
              </w:rPr>
            </w:pPr>
          </w:p>
        </w:tc>
        <w:tc>
          <w:tcPr>
            <w:tcW w:w="515" w:type="pct"/>
          </w:tcPr>
          <w:p w14:paraId="7B7E8E25" w14:textId="77777777" w:rsidR="005F1219" w:rsidRPr="0091371E" w:rsidRDefault="005F1219" w:rsidP="00D772C5">
            <w:pPr>
              <w:jc w:val="center"/>
              <w:rPr>
                <w:sz w:val="16"/>
                <w:szCs w:val="16"/>
              </w:rPr>
            </w:pPr>
          </w:p>
        </w:tc>
        <w:tc>
          <w:tcPr>
            <w:tcW w:w="535" w:type="pct"/>
          </w:tcPr>
          <w:p w14:paraId="41200FF6" w14:textId="77777777" w:rsidR="005F1219" w:rsidRPr="0091371E" w:rsidRDefault="005F1219" w:rsidP="00D772C5">
            <w:pPr>
              <w:jc w:val="center"/>
              <w:rPr>
                <w:sz w:val="16"/>
                <w:szCs w:val="16"/>
              </w:rPr>
            </w:pPr>
          </w:p>
        </w:tc>
        <w:tc>
          <w:tcPr>
            <w:tcW w:w="492" w:type="pct"/>
            <w:vAlign w:val="center"/>
          </w:tcPr>
          <w:p w14:paraId="06112737" w14:textId="77777777" w:rsidR="005F1219" w:rsidRPr="0091371E" w:rsidRDefault="005F1219" w:rsidP="00D772C5">
            <w:pPr>
              <w:jc w:val="both"/>
              <w:rPr>
                <w:rFonts w:eastAsiaTheme="minorEastAsia"/>
                <w:sz w:val="16"/>
                <w:szCs w:val="16"/>
                <w:lang w:eastAsia="zh-CN"/>
              </w:rPr>
            </w:pPr>
            <w:r w:rsidRPr="0091371E">
              <w:rPr>
                <w:rFonts w:eastAsiaTheme="minorEastAsia" w:hint="eastAsia"/>
                <w:sz w:val="16"/>
                <w:szCs w:val="16"/>
                <w:lang w:eastAsia="zh-CN"/>
              </w:rPr>
              <w:t>Not</w:t>
            </w:r>
            <w:r w:rsidRPr="0091371E">
              <w:rPr>
                <w:rFonts w:eastAsiaTheme="minorEastAsia"/>
                <w:sz w:val="16"/>
                <w:szCs w:val="16"/>
                <w:lang w:eastAsia="zh-CN"/>
              </w:rPr>
              <w:t xml:space="preserve">e </w:t>
            </w:r>
            <w:r>
              <w:rPr>
                <w:rFonts w:eastAsiaTheme="minorEastAsia"/>
                <w:sz w:val="16"/>
                <w:szCs w:val="16"/>
                <w:lang w:eastAsia="zh-CN"/>
              </w:rPr>
              <w:t>1,4,6,15</w:t>
            </w:r>
          </w:p>
        </w:tc>
      </w:tr>
      <w:tr w:rsidR="005F1219" w:rsidRPr="0091371E" w14:paraId="78F47AA0" w14:textId="77777777" w:rsidTr="00D772C5">
        <w:trPr>
          <w:trHeight w:val="283"/>
          <w:jc w:val="center"/>
        </w:trPr>
        <w:tc>
          <w:tcPr>
            <w:tcW w:w="516" w:type="pct"/>
            <w:vMerge/>
            <w:shd w:val="clear" w:color="auto" w:fill="auto"/>
            <w:vAlign w:val="center"/>
          </w:tcPr>
          <w:p w14:paraId="110245DD" w14:textId="77777777" w:rsidR="005F1219" w:rsidRDefault="005F1219" w:rsidP="00D772C5">
            <w:pPr>
              <w:jc w:val="center"/>
              <w:rPr>
                <w:rFonts w:eastAsiaTheme="minorEastAsia"/>
                <w:sz w:val="16"/>
                <w:szCs w:val="16"/>
                <w:lang w:eastAsia="zh-CN"/>
              </w:rPr>
            </w:pPr>
          </w:p>
        </w:tc>
        <w:tc>
          <w:tcPr>
            <w:tcW w:w="516" w:type="pct"/>
            <w:vMerge/>
            <w:shd w:val="clear" w:color="auto" w:fill="auto"/>
            <w:vAlign w:val="center"/>
          </w:tcPr>
          <w:p w14:paraId="1F3EEE87" w14:textId="77777777" w:rsidR="005F1219" w:rsidRDefault="005F1219" w:rsidP="00D772C5">
            <w:pPr>
              <w:jc w:val="center"/>
              <w:rPr>
                <w:sz w:val="16"/>
                <w:szCs w:val="16"/>
              </w:rPr>
            </w:pPr>
          </w:p>
        </w:tc>
        <w:tc>
          <w:tcPr>
            <w:tcW w:w="399" w:type="pct"/>
            <w:gridSpan w:val="3"/>
            <w:vAlign w:val="center"/>
          </w:tcPr>
          <w:p w14:paraId="4C517035" w14:textId="77777777" w:rsidR="005F1219" w:rsidRPr="00E75AB5" w:rsidRDefault="005F1219" w:rsidP="00D772C5">
            <w:pPr>
              <w:jc w:val="center"/>
              <w:rPr>
                <w:sz w:val="16"/>
                <w:szCs w:val="16"/>
              </w:rPr>
            </w:pPr>
            <w:r w:rsidRPr="00E75AB5">
              <w:rPr>
                <w:rFonts w:hint="eastAsia"/>
                <w:sz w:val="16"/>
                <w:szCs w:val="16"/>
              </w:rPr>
              <w:t>1</w:t>
            </w:r>
            <w:r w:rsidRPr="00E75AB5">
              <w:rPr>
                <w:sz w:val="16"/>
                <w:szCs w:val="16"/>
              </w:rPr>
              <w:t>0</w:t>
            </w:r>
          </w:p>
        </w:tc>
        <w:tc>
          <w:tcPr>
            <w:tcW w:w="485" w:type="pct"/>
            <w:gridSpan w:val="2"/>
            <w:vAlign w:val="center"/>
          </w:tcPr>
          <w:p w14:paraId="6B4A7FD0" w14:textId="77777777" w:rsidR="005F1219" w:rsidRPr="00E75AB5" w:rsidRDefault="005F1219" w:rsidP="00D772C5">
            <w:pPr>
              <w:jc w:val="center"/>
              <w:rPr>
                <w:sz w:val="16"/>
                <w:szCs w:val="16"/>
              </w:rPr>
            </w:pPr>
            <w:r w:rsidRPr="00E75AB5">
              <w:rPr>
                <w:sz w:val="16"/>
                <w:szCs w:val="16"/>
              </w:rPr>
              <w:t>8.5</w:t>
            </w:r>
          </w:p>
        </w:tc>
        <w:tc>
          <w:tcPr>
            <w:tcW w:w="515" w:type="pct"/>
            <w:vAlign w:val="center"/>
          </w:tcPr>
          <w:p w14:paraId="2416313F" w14:textId="77777777" w:rsidR="005F1219" w:rsidRPr="00E75AB5" w:rsidRDefault="005F1219" w:rsidP="00D772C5">
            <w:pPr>
              <w:jc w:val="center"/>
              <w:rPr>
                <w:sz w:val="16"/>
                <w:szCs w:val="16"/>
              </w:rPr>
            </w:pPr>
            <w:r w:rsidRPr="00E75AB5">
              <w:rPr>
                <w:sz w:val="16"/>
                <w:szCs w:val="16"/>
              </w:rPr>
              <w:t>8</w:t>
            </w:r>
          </w:p>
        </w:tc>
        <w:tc>
          <w:tcPr>
            <w:tcW w:w="513" w:type="pct"/>
            <w:gridSpan w:val="2"/>
            <w:vAlign w:val="center"/>
          </w:tcPr>
          <w:p w14:paraId="026BF9E9" w14:textId="77777777" w:rsidR="005F1219" w:rsidRPr="00E75AB5" w:rsidRDefault="005F1219" w:rsidP="00D772C5">
            <w:pPr>
              <w:jc w:val="center"/>
              <w:rPr>
                <w:sz w:val="16"/>
                <w:szCs w:val="16"/>
              </w:rPr>
            </w:pPr>
            <w:r w:rsidRPr="00E75AB5">
              <w:rPr>
                <w:sz w:val="16"/>
                <w:szCs w:val="16"/>
              </w:rPr>
              <w:t>91%</w:t>
            </w:r>
          </w:p>
        </w:tc>
        <w:tc>
          <w:tcPr>
            <w:tcW w:w="514" w:type="pct"/>
            <w:gridSpan w:val="2"/>
          </w:tcPr>
          <w:p w14:paraId="035EFFB8" w14:textId="77777777" w:rsidR="005F1219" w:rsidRPr="0091371E" w:rsidRDefault="005F1219" w:rsidP="00D772C5">
            <w:pPr>
              <w:jc w:val="center"/>
              <w:rPr>
                <w:sz w:val="16"/>
                <w:szCs w:val="16"/>
              </w:rPr>
            </w:pPr>
          </w:p>
        </w:tc>
        <w:tc>
          <w:tcPr>
            <w:tcW w:w="515" w:type="pct"/>
          </w:tcPr>
          <w:p w14:paraId="6E84DF6E" w14:textId="77777777" w:rsidR="005F1219" w:rsidRPr="0091371E" w:rsidRDefault="005F1219" w:rsidP="00D772C5">
            <w:pPr>
              <w:jc w:val="center"/>
              <w:rPr>
                <w:sz w:val="16"/>
                <w:szCs w:val="16"/>
              </w:rPr>
            </w:pPr>
          </w:p>
        </w:tc>
        <w:tc>
          <w:tcPr>
            <w:tcW w:w="535" w:type="pct"/>
          </w:tcPr>
          <w:p w14:paraId="7A7C6886" w14:textId="77777777" w:rsidR="005F1219" w:rsidRPr="0091371E" w:rsidRDefault="005F1219" w:rsidP="00D772C5">
            <w:pPr>
              <w:jc w:val="center"/>
              <w:rPr>
                <w:sz w:val="16"/>
                <w:szCs w:val="16"/>
              </w:rPr>
            </w:pPr>
          </w:p>
        </w:tc>
        <w:tc>
          <w:tcPr>
            <w:tcW w:w="492" w:type="pct"/>
            <w:vAlign w:val="center"/>
          </w:tcPr>
          <w:p w14:paraId="11C2CB0D" w14:textId="77777777" w:rsidR="005F1219" w:rsidRPr="0091371E" w:rsidRDefault="005F1219" w:rsidP="00D772C5">
            <w:pPr>
              <w:jc w:val="both"/>
              <w:rPr>
                <w:rFonts w:eastAsiaTheme="minorEastAsia"/>
                <w:sz w:val="16"/>
                <w:szCs w:val="16"/>
                <w:lang w:eastAsia="zh-CN"/>
              </w:rPr>
            </w:pPr>
            <w:r w:rsidRPr="0091371E">
              <w:rPr>
                <w:rFonts w:eastAsiaTheme="minorEastAsia" w:hint="eastAsia"/>
                <w:sz w:val="16"/>
                <w:szCs w:val="16"/>
                <w:lang w:eastAsia="zh-CN"/>
              </w:rPr>
              <w:t>Not</w:t>
            </w:r>
            <w:r w:rsidRPr="0091371E">
              <w:rPr>
                <w:rFonts w:eastAsiaTheme="minorEastAsia"/>
                <w:sz w:val="16"/>
                <w:szCs w:val="16"/>
                <w:lang w:eastAsia="zh-CN"/>
              </w:rPr>
              <w:t xml:space="preserve">e </w:t>
            </w:r>
            <w:r>
              <w:rPr>
                <w:rFonts w:eastAsiaTheme="minorEastAsia"/>
                <w:sz w:val="16"/>
                <w:szCs w:val="16"/>
                <w:lang w:eastAsia="zh-CN"/>
              </w:rPr>
              <w:t>1,4,7,15</w:t>
            </w:r>
          </w:p>
        </w:tc>
      </w:tr>
      <w:tr w:rsidR="005F1219" w:rsidRPr="0091371E" w14:paraId="63BB96AD" w14:textId="77777777" w:rsidTr="00D772C5">
        <w:trPr>
          <w:trHeight w:val="283"/>
          <w:jc w:val="center"/>
        </w:trPr>
        <w:tc>
          <w:tcPr>
            <w:tcW w:w="516" w:type="pct"/>
            <w:vMerge/>
            <w:shd w:val="clear" w:color="auto" w:fill="auto"/>
            <w:vAlign w:val="center"/>
          </w:tcPr>
          <w:p w14:paraId="56114236" w14:textId="77777777" w:rsidR="005F1219" w:rsidRDefault="005F1219" w:rsidP="00D772C5">
            <w:pPr>
              <w:jc w:val="center"/>
              <w:rPr>
                <w:rFonts w:eastAsiaTheme="minorEastAsia"/>
                <w:sz w:val="16"/>
                <w:szCs w:val="16"/>
                <w:lang w:eastAsia="zh-CN"/>
              </w:rPr>
            </w:pPr>
          </w:p>
        </w:tc>
        <w:tc>
          <w:tcPr>
            <w:tcW w:w="516" w:type="pct"/>
            <w:vMerge/>
            <w:shd w:val="clear" w:color="auto" w:fill="auto"/>
            <w:vAlign w:val="center"/>
          </w:tcPr>
          <w:p w14:paraId="6F25F5A5" w14:textId="77777777" w:rsidR="005F1219" w:rsidRDefault="005F1219" w:rsidP="00D772C5">
            <w:pPr>
              <w:jc w:val="center"/>
              <w:rPr>
                <w:sz w:val="16"/>
                <w:szCs w:val="16"/>
              </w:rPr>
            </w:pPr>
          </w:p>
        </w:tc>
        <w:tc>
          <w:tcPr>
            <w:tcW w:w="399" w:type="pct"/>
            <w:gridSpan w:val="3"/>
            <w:vAlign w:val="center"/>
          </w:tcPr>
          <w:p w14:paraId="1E4DA797" w14:textId="77777777" w:rsidR="005F1219" w:rsidRPr="00E75AB5" w:rsidRDefault="005F1219" w:rsidP="00D772C5">
            <w:pPr>
              <w:jc w:val="center"/>
              <w:rPr>
                <w:sz w:val="16"/>
                <w:szCs w:val="16"/>
              </w:rPr>
            </w:pPr>
            <w:r w:rsidRPr="00E75AB5">
              <w:rPr>
                <w:rFonts w:hint="eastAsia"/>
                <w:sz w:val="16"/>
                <w:szCs w:val="16"/>
              </w:rPr>
              <w:t>1</w:t>
            </w:r>
            <w:r w:rsidRPr="00E75AB5">
              <w:rPr>
                <w:sz w:val="16"/>
                <w:szCs w:val="16"/>
              </w:rPr>
              <w:t>0</w:t>
            </w:r>
          </w:p>
        </w:tc>
        <w:tc>
          <w:tcPr>
            <w:tcW w:w="485" w:type="pct"/>
            <w:gridSpan w:val="2"/>
            <w:vAlign w:val="center"/>
          </w:tcPr>
          <w:p w14:paraId="24230E05" w14:textId="77777777" w:rsidR="005F1219" w:rsidRPr="00E75AB5" w:rsidRDefault="005F1219" w:rsidP="00D772C5">
            <w:pPr>
              <w:jc w:val="center"/>
              <w:rPr>
                <w:sz w:val="16"/>
                <w:szCs w:val="16"/>
              </w:rPr>
            </w:pPr>
            <w:r w:rsidRPr="00E75AB5">
              <w:rPr>
                <w:sz w:val="16"/>
                <w:szCs w:val="16"/>
              </w:rPr>
              <w:t>0</w:t>
            </w:r>
          </w:p>
        </w:tc>
        <w:tc>
          <w:tcPr>
            <w:tcW w:w="515" w:type="pct"/>
            <w:vAlign w:val="center"/>
          </w:tcPr>
          <w:p w14:paraId="6FDD9833" w14:textId="77777777" w:rsidR="005F1219" w:rsidRPr="00E75AB5" w:rsidRDefault="005F1219" w:rsidP="00D772C5">
            <w:pPr>
              <w:jc w:val="center"/>
              <w:rPr>
                <w:sz w:val="16"/>
                <w:szCs w:val="16"/>
              </w:rPr>
            </w:pPr>
            <w:r w:rsidRPr="00E75AB5">
              <w:rPr>
                <w:sz w:val="16"/>
                <w:szCs w:val="16"/>
              </w:rPr>
              <w:t>0</w:t>
            </w:r>
          </w:p>
        </w:tc>
        <w:tc>
          <w:tcPr>
            <w:tcW w:w="513" w:type="pct"/>
            <w:gridSpan w:val="2"/>
            <w:vAlign w:val="center"/>
          </w:tcPr>
          <w:p w14:paraId="2324DA2F" w14:textId="77777777" w:rsidR="005F1219" w:rsidRPr="00E75AB5" w:rsidRDefault="005F1219" w:rsidP="00D772C5">
            <w:pPr>
              <w:jc w:val="center"/>
              <w:rPr>
                <w:sz w:val="16"/>
                <w:szCs w:val="16"/>
              </w:rPr>
            </w:pPr>
            <w:r w:rsidRPr="00E75AB5">
              <w:rPr>
                <w:sz w:val="16"/>
                <w:szCs w:val="16"/>
              </w:rPr>
              <w:t>n/a</w:t>
            </w:r>
          </w:p>
        </w:tc>
        <w:tc>
          <w:tcPr>
            <w:tcW w:w="514" w:type="pct"/>
            <w:gridSpan w:val="2"/>
          </w:tcPr>
          <w:p w14:paraId="57D30814" w14:textId="77777777" w:rsidR="005F1219" w:rsidRPr="0091371E" w:rsidRDefault="005F1219" w:rsidP="00D772C5">
            <w:pPr>
              <w:jc w:val="center"/>
              <w:rPr>
                <w:sz w:val="16"/>
                <w:szCs w:val="16"/>
              </w:rPr>
            </w:pPr>
          </w:p>
        </w:tc>
        <w:tc>
          <w:tcPr>
            <w:tcW w:w="515" w:type="pct"/>
          </w:tcPr>
          <w:p w14:paraId="55E9BA49" w14:textId="77777777" w:rsidR="005F1219" w:rsidRPr="0091371E" w:rsidRDefault="005F1219" w:rsidP="00D772C5">
            <w:pPr>
              <w:jc w:val="center"/>
              <w:rPr>
                <w:sz w:val="16"/>
                <w:szCs w:val="16"/>
              </w:rPr>
            </w:pPr>
          </w:p>
        </w:tc>
        <w:tc>
          <w:tcPr>
            <w:tcW w:w="535" w:type="pct"/>
          </w:tcPr>
          <w:p w14:paraId="029C6641" w14:textId="77777777" w:rsidR="005F1219" w:rsidRPr="0091371E" w:rsidRDefault="005F1219" w:rsidP="00D772C5">
            <w:pPr>
              <w:jc w:val="center"/>
              <w:rPr>
                <w:sz w:val="16"/>
                <w:szCs w:val="16"/>
              </w:rPr>
            </w:pPr>
          </w:p>
        </w:tc>
        <w:tc>
          <w:tcPr>
            <w:tcW w:w="492" w:type="pct"/>
            <w:vAlign w:val="center"/>
          </w:tcPr>
          <w:p w14:paraId="450B7606" w14:textId="77777777" w:rsidR="005F1219" w:rsidRPr="0091371E" w:rsidRDefault="005F1219" w:rsidP="00D772C5">
            <w:pPr>
              <w:jc w:val="both"/>
              <w:rPr>
                <w:rFonts w:eastAsiaTheme="minorEastAsia"/>
                <w:sz w:val="16"/>
                <w:szCs w:val="16"/>
                <w:lang w:eastAsia="zh-CN"/>
              </w:rPr>
            </w:pPr>
            <w:r w:rsidRPr="0091371E">
              <w:rPr>
                <w:rFonts w:eastAsiaTheme="minorEastAsia" w:hint="eastAsia"/>
                <w:sz w:val="16"/>
                <w:szCs w:val="16"/>
                <w:lang w:eastAsia="zh-CN"/>
              </w:rPr>
              <w:t>Not</w:t>
            </w:r>
            <w:r w:rsidRPr="0091371E">
              <w:rPr>
                <w:rFonts w:eastAsiaTheme="minorEastAsia"/>
                <w:sz w:val="16"/>
                <w:szCs w:val="16"/>
                <w:lang w:eastAsia="zh-CN"/>
              </w:rPr>
              <w:t xml:space="preserve">e </w:t>
            </w:r>
            <w:r>
              <w:rPr>
                <w:rFonts w:eastAsiaTheme="minorEastAsia"/>
                <w:sz w:val="16"/>
                <w:szCs w:val="16"/>
                <w:lang w:eastAsia="zh-CN"/>
              </w:rPr>
              <w:t>1,4,8,15,</w:t>
            </w:r>
          </w:p>
        </w:tc>
      </w:tr>
      <w:tr w:rsidR="005F1219" w:rsidRPr="0091371E" w14:paraId="3ABE81DD" w14:textId="77777777" w:rsidTr="00D772C5">
        <w:trPr>
          <w:trHeight w:val="283"/>
          <w:jc w:val="center"/>
        </w:trPr>
        <w:tc>
          <w:tcPr>
            <w:tcW w:w="516" w:type="pct"/>
            <w:vMerge/>
            <w:shd w:val="clear" w:color="auto" w:fill="auto"/>
            <w:vAlign w:val="center"/>
          </w:tcPr>
          <w:p w14:paraId="2E905B2B" w14:textId="77777777" w:rsidR="005F1219" w:rsidRDefault="005F1219" w:rsidP="00D772C5">
            <w:pPr>
              <w:jc w:val="center"/>
              <w:rPr>
                <w:rFonts w:eastAsiaTheme="minorEastAsia"/>
                <w:sz w:val="16"/>
                <w:szCs w:val="16"/>
                <w:lang w:eastAsia="zh-CN"/>
              </w:rPr>
            </w:pPr>
          </w:p>
        </w:tc>
        <w:tc>
          <w:tcPr>
            <w:tcW w:w="516" w:type="pct"/>
            <w:vMerge/>
            <w:shd w:val="clear" w:color="auto" w:fill="auto"/>
            <w:vAlign w:val="center"/>
          </w:tcPr>
          <w:p w14:paraId="73063ECF" w14:textId="77777777" w:rsidR="005F1219" w:rsidRDefault="005F1219" w:rsidP="00D772C5">
            <w:pPr>
              <w:jc w:val="center"/>
              <w:rPr>
                <w:sz w:val="16"/>
                <w:szCs w:val="16"/>
              </w:rPr>
            </w:pPr>
          </w:p>
        </w:tc>
        <w:tc>
          <w:tcPr>
            <w:tcW w:w="399" w:type="pct"/>
            <w:gridSpan w:val="3"/>
            <w:vAlign w:val="center"/>
          </w:tcPr>
          <w:p w14:paraId="51A48242" w14:textId="77777777" w:rsidR="005F1219" w:rsidRPr="00E75AB5" w:rsidRDefault="005F1219" w:rsidP="00D772C5">
            <w:pPr>
              <w:jc w:val="center"/>
              <w:rPr>
                <w:sz w:val="16"/>
                <w:szCs w:val="16"/>
              </w:rPr>
            </w:pPr>
            <w:r w:rsidRPr="00E75AB5">
              <w:rPr>
                <w:rFonts w:hint="eastAsia"/>
                <w:sz w:val="16"/>
                <w:szCs w:val="16"/>
              </w:rPr>
              <w:t>1</w:t>
            </w:r>
            <w:r w:rsidRPr="00E75AB5">
              <w:rPr>
                <w:sz w:val="16"/>
                <w:szCs w:val="16"/>
              </w:rPr>
              <w:t>0</w:t>
            </w:r>
          </w:p>
        </w:tc>
        <w:tc>
          <w:tcPr>
            <w:tcW w:w="485" w:type="pct"/>
            <w:gridSpan w:val="2"/>
            <w:vAlign w:val="center"/>
          </w:tcPr>
          <w:p w14:paraId="2F260FF2" w14:textId="77777777" w:rsidR="005F1219" w:rsidRPr="00E75AB5" w:rsidRDefault="005F1219" w:rsidP="00D772C5">
            <w:pPr>
              <w:jc w:val="center"/>
              <w:rPr>
                <w:sz w:val="16"/>
                <w:szCs w:val="16"/>
              </w:rPr>
            </w:pPr>
            <w:r w:rsidRPr="00E75AB5">
              <w:rPr>
                <w:sz w:val="16"/>
                <w:szCs w:val="16"/>
              </w:rPr>
              <w:t>3</w:t>
            </w:r>
          </w:p>
        </w:tc>
        <w:tc>
          <w:tcPr>
            <w:tcW w:w="515" w:type="pct"/>
            <w:vAlign w:val="center"/>
          </w:tcPr>
          <w:p w14:paraId="623E74F4" w14:textId="77777777" w:rsidR="005F1219" w:rsidRPr="00E75AB5" w:rsidRDefault="005F1219" w:rsidP="00D772C5">
            <w:pPr>
              <w:jc w:val="center"/>
              <w:rPr>
                <w:sz w:val="16"/>
                <w:szCs w:val="16"/>
              </w:rPr>
            </w:pPr>
            <w:r w:rsidRPr="00E75AB5">
              <w:rPr>
                <w:sz w:val="16"/>
                <w:szCs w:val="16"/>
              </w:rPr>
              <w:t>3</w:t>
            </w:r>
          </w:p>
        </w:tc>
        <w:tc>
          <w:tcPr>
            <w:tcW w:w="513" w:type="pct"/>
            <w:gridSpan w:val="2"/>
            <w:vAlign w:val="center"/>
          </w:tcPr>
          <w:p w14:paraId="11199DC5" w14:textId="77777777" w:rsidR="005F1219" w:rsidRPr="00E75AB5" w:rsidRDefault="005F1219" w:rsidP="00D772C5">
            <w:pPr>
              <w:jc w:val="center"/>
              <w:rPr>
                <w:sz w:val="16"/>
                <w:szCs w:val="16"/>
              </w:rPr>
            </w:pPr>
            <w:r w:rsidRPr="00E75AB5">
              <w:rPr>
                <w:sz w:val="16"/>
                <w:szCs w:val="16"/>
              </w:rPr>
              <w:t>90%</w:t>
            </w:r>
          </w:p>
        </w:tc>
        <w:tc>
          <w:tcPr>
            <w:tcW w:w="514" w:type="pct"/>
            <w:gridSpan w:val="2"/>
          </w:tcPr>
          <w:p w14:paraId="1EC63BFA" w14:textId="77777777" w:rsidR="005F1219" w:rsidRPr="0091371E" w:rsidRDefault="005F1219" w:rsidP="00D772C5">
            <w:pPr>
              <w:jc w:val="center"/>
              <w:rPr>
                <w:sz w:val="16"/>
                <w:szCs w:val="16"/>
              </w:rPr>
            </w:pPr>
          </w:p>
        </w:tc>
        <w:tc>
          <w:tcPr>
            <w:tcW w:w="515" w:type="pct"/>
          </w:tcPr>
          <w:p w14:paraId="35F79C25" w14:textId="77777777" w:rsidR="005F1219" w:rsidRPr="0091371E" w:rsidRDefault="005F1219" w:rsidP="00D772C5">
            <w:pPr>
              <w:jc w:val="center"/>
              <w:rPr>
                <w:sz w:val="16"/>
                <w:szCs w:val="16"/>
              </w:rPr>
            </w:pPr>
          </w:p>
        </w:tc>
        <w:tc>
          <w:tcPr>
            <w:tcW w:w="535" w:type="pct"/>
          </w:tcPr>
          <w:p w14:paraId="772E055D" w14:textId="77777777" w:rsidR="005F1219" w:rsidRPr="0091371E" w:rsidRDefault="005F1219" w:rsidP="00D772C5">
            <w:pPr>
              <w:jc w:val="center"/>
              <w:rPr>
                <w:sz w:val="16"/>
                <w:szCs w:val="16"/>
              </w:rPr>
            </w:pPr>
          </w:p>
        </w:tc>
        <w:tc>
          <w:tcPr>
            <w:tcW w:w="492" w:type="pct"/>
            <w:vAlign w:val="center"/>
          </w:tcPr>
          <w:p w14:paraId="3B90BD64" w14:textId="77777777" w:rsidR="005F1219" w:rsidRPr="0091371E" w:rsidRDefault="005F1219" w:rsidP="00D772C5">
            <w:pPr>
              <w:jc w:val="both"/>
              <w:rPr>
                <w:rFonts w:eastAsiaTheme="minorEastAsia"/>
                <w:sz w:val="16"/>
                <w:szCs w:val="16"/>
                <w:lang w:eastAsia="zh-CN"/>
              </w:rPr>
            </w:pPr>
            <w:r w:rsidRPr="0091371E">
              <w:rPr>
                <w:rFonts w:eastAsiaTheme="minorEastAsia" w:hint="eastAsia"/>
                <w:sz w:val="16"/>
                <w:szCs w:val="16"/>
                <w:lang w:eastAsia="zh-CN"/>
              </w:rPr>
              <w:t>Not</w:t>
            </w:r>
            <w:r w:rsidRPr="0091371E">
              <w:rPr>
                <w:rFonts w:eastAsiaTheme="minorEastAsia"/>
                <w:sz w:val="16"/>
                <w:szCs w:val="16"/>
                <w:lang w:eastAsia="zh-CN"/>
              </w:rPr>
              <w:t xml:space="preserve">e </w:t>
            </w:r>
            <w:r>
              <w:rPr>
                <w:rFonts w:eastAsiaTheme="minorEastAsia"/>
                <w:sz w:val="16"/>
                <w:szCs w:val="16"/>
                <w:lang w:eastAsia="zh-CN"/>
              </w:rPr>
              <w:t>1,4,9,15</w:t>
            </w:r>
          </w:p>
        </w:tc>
      </w:tr>
      <w:tr w:rsidR="005F1219" w:rsidRPr="0091371E" w14:paraId="43D86ED3" w14:textId="77777777" w:rsidTr="00D772C5">
        <w:trPr>
          <w:trHeight w:val="283"/>
          <w:jc w:val="center"/>
        </w:trPr>
        <w:tc>
          <w:tcPr>
            <w:tcW w:w="516" w:type="pct"/>
            <w:vMerge/>
            <w:shd w:val="clear" w:color="auto" w:fill="auto"/>
            <w:vAlign w:val="center"/>
          </w:tcPr>
          <w:p w14:paraId="3988E1A3" w14:textId="77777777" w:rsidR="005F1219" w:rsidRDefault="005F1219" w:rsidP="00D772C5">
            <w:pPr>
              <w:jc w:val="center"/>
              <w:rPr>
                <w:rFonts w:eastAsiaTheme="minorEastAsia"/>
                <w:sz w:val="16"/>
                <w:szCs w:val="16"/>
                <w:lang w:eastAsia="zh-CN"/>
              </w:rPr>
            </w:pPr>
          </w:p>
        </w:tc>
        <w:tc>
          <w:tcPr>
            <w:tcW w:w="516" w:type="pct"/>
            <w:vMerge/>
            <w:shd w:val="clear" w:color="auto" w:fill="auto"/>
            <w:vAlign w:val="center"/>
          </w:tcPr>
          <w:p w14:paraId="534508B3" w14:textId="77777777" w:rsidR="005F1219" w:rsidRDefault="005F1219" w:rsidP="00D772C5">
            <w:pPr>
              <w:jc w:val="center"/>
              <w:rPr>
                <w:sz w:val="16"/>
                <w:szCs w:val="16"/>
              </w:rPr>
            </w:pPr>
          </w:p>
        </w:tc>
        <w:tc>
          <w:tcPr>
            <w:tcW w:w="399" w:type="pct"/>
            <w:gridSpan w:val="3"/>
            <w:vAlign w:val="center"/>
          </w:tcPr>
          <w:p w14:paraId="1A6B96BE" w14:textId="77777777" w:rsidR="005F1219" w:rsidRPr="00E75AB5" w:rsidRDefault="005F1219" w:rsidP="00D772C5">
            <w:pPr>
              <w:jc w:val="center"/>
              <w:rPr>
                <w:sz w:val="16"/>
                <w:szCs w:val="16"/>
              </w:rPr>
            </w:pPr>
            <w:r w:rsidRPr="00E75AB5">
              <w:rPr>
                <w:rFonts w:hint="eastAsia"/>
                <w:sz w:val="16"/>
                <w:szCs w:val="16"/>
              </w:rPr>
              <w:t>1</w:t>
            </w:r>
            <w:r w:rsidRPr="00E75AB5">
              <w:rPr>
                <w:sz w:val="16"/>
                <w:szCs w:val="16"/>
              </w:rPr>
              <w:t>0</w:t>
            </w:r>
          </w:p>
        </w:tc>
        <w:tc>
          <w:tcPr>
            <w:tcW w:w="485" w:type="pct"/>
            <w:gridSpan w:val="2"/>
            <w:vAlign w:val="center"/>
          </w:tcPr>
          <w:p w14:paraId="2C82B717" w14:textId="77777777" w:rsidR="005F1219" w:rsidRPr="00E75AB5" w:rsidRDefault="005F1219" w:rsidP="00D772C5">
            <w:pPr>
              <w:jc w:val="center"/>
              <w:rPr>
                <w:sz w:val="16"/>
                <w:szCs w:val="16"/>
              </w:rPr>
            </w:pPr>
            <w:r w:rsidRPr="00E75AB5">
              <w:rPr>
                <w:sz w:val="16"/>
                <w:szCs w:val="16"/>
              </w:rPr>
              <w:t>5</w:t>
            </w:r>
          </w:p>
        </w:tc>
        <w:tc>
          <w:tcPr>
            <w:tcW w:w="515" w:type="pct"/>
            <w:vAlign w:val="center"/>
          </w:tcPr>
          <w:p w14:paraId="2DB6AC72" w14:textId="77777777" w:rsidR="005F1219" w:rsidRPr="00E75AB5" w:rsidRDefault="005F1219" w:rsidP="00D772C5">
            <w:pPr>
              <w:jc w:val="center"/>
              <w:rPr>
                <w:sz w:val="16"/>
                <w:szCs w:val="16"/>
              </w:rPr>
            </w:pPr>
            <w:r w:rsidRPr="00E75AB5">
              <w:rPr>
                <w:sz w:val="16"/>
                <w:szCs w:val="16"/>
              </w:rPr>
              <w:t>5</w:t>
            </w:r>
          </w:p>
        </w:tc>
        <w:tc>
          <w:tcPr>
            <w:tcW w:w="513" w:type="pct"/>
            <w:gridSpan w:val="2"/>
            <w:vAlign w:val="center"/>
          </w:tcPr>
          <w:p w14:paraId="54026901" w14:textId="77777777" w:rsidR="005F1219" w:rsidRPr="00E75AB5" w:rsidRDefault="005F1219" w:rsidP="00D772C5">
            <w:pPr>
              <w:jc w:val="center"/>
              <w:rPr>
                <w:sz w:val="16"/>
                <w:szCs w:val="16"/>
              </w:rPr>
            </w:pPr>
            <w:r w:rsidRPr="00E75AB5">
              <w:rPr>
                <w:sz w:val="16"/>
                <w:szCs w:val="16"/>
              </w:rPr>
              <w:t>90%</w:t>
            </w:r>
          </w:p>
        </w:tc>
        <w:tc>
          <w:tcPr>
            <w:tcW w:w="514" w:type="pct"/>
            <w:gridSpan w:val="2"/>
          </w:tcPr>
          <w:p w14:paraId="7B833229" w14:textId="77777777" w:rsidR="005F1219" w:rsidRPr="0091371E" w:rsidRDefault="005F1219" w:rsidP="00D772C5">
            <w:pPr>
              <w:jc w:val="center"/>
              <w:rPr>
                <w:sz w:val="16"/>
                <w:szCs w:val="16"/>
              </w:rPr>
            </w:pPr>
          </w:p>
        </w:tc>
        <w:tc>
          <w:tcPr>
            <w:tcW w:w="515" w:type="pct"/>
          </w:tcPr>
          <w:p w14:paraId="73285730" w14:textId="77777777" w:rsidR="005F1219" w:rsidRPr="0091371E" w:rsidRDefault="005F1219" w:rsidP="00D772C5">
            <w:pPr>
              <w:jc w:val="center"/>
              <w:rPr>
                <w:sz w:val="16"/>
                <w:szCs w:val="16"/>
              </w:rPr>
            </w:pPr>
          </w:p>
        </w:tc>
        <w:tc>
          <w:tcPr>
            <w:tcW w:w="535" w:type="pct"/>
          </w:tcPr>
          <w:p w14:paraId="6DA5B5DC" w14:textId="77777777" w:rsidR="005F1219" w:rsidRPr="0091371E" w:rsidRDefault="005F1219" w:rsidP="00D772C5">
            <w:pPr>
              <w:jc w:val="center"/>
              <w:rPr>
                <w:sz w:val="16"/>
                <w:szCs w:val="16"/>
              </w:rPr>
            </w:pPr>
          </w:p>
        </w:tc>
        <w:tc>
          <w:tcPr>
            <w:tcW w:w="492" w:type="pct"/>
            <w:vAlign w:val="center"/>
          </w:tcPr>
          <w:p w14:paraId="093EA8A5" w14:textId="77777777" w:rsidR="005F1219" w:rsidRPr="0091371E" w:rsidRDefault="005F1219" w:rsidP="00D772C5">
            <w:pPr>
              <w:jc w:val="both"/>
              <w:rPr>
                <w:rFonts w:eastAsiaTheme="minorEastAsia"/>
                <w:sz w:val="16"/>
                <w:szCs w:val="16"/>
                <w:lang w:eastAsia="zh-CN"/>
              </w:rPr>
            </w:pPr>
            <w:r w:rsidRPr="0091371E">
              <w:rPr>
                <w:rFonts w:eastAsiaTheme="minorEastAsia" w:hint="eastAsia"/>
                <w:sz w:val="16"/>
                <w:szCs w:val="16"/>
                <w:lang w:eastAsia="zh-CN"/>
              </w:rPr>
              <w:t>Not</w:t>
            </w:r>
            <w:r w:rsidRPr="0091371E">
              <w:rPr>
                <w:rFonts w:eastAsiaTheme="minorEastAsia"/>
                <w:sz w:val="16"/>
                <w:szCs w:val="16"/>
                <w:lang w:eastAsia="zh-CN"/>
              </w:rPr>
              <w:t xml:space="preserve">e </w:t>
            </w:r>
            <w:r>
              <w:rPr>
                <w:rFonts w:eastAsiaTheme="minorEastAsia"/>
                <w:sz w:val="16"/>
                <w:szCs w:val="16"/>
                <w:lang w:eastAsia="zh-CN"/>
              </w:rPr>
              <w:t>1,4,10,15</w:t>
            </w:r>
          </w:p>
        </w:tc>
      </w:tr>
      <w:tr w:rsidR="005F1219" w:rsidRPr="0091371E" w14:paraId="2C74D934" w14:textId="77777777" w:rsidTr="00D772C5">
        <w:trPr>
          <w:trHeight w:val="283"/>
          <w:jc w:val="center"/>
        </w:trPr>
        <w:tc>
          <w:tcPr>
            <w:tcW w:w="516" w:type="pct"/>
            <w:vMerge/>
            <w:shd w:val="clear" w:color="auto" w:fill="auto"/>
            <w:vAlign w:val="center"/>
          </w:tcPr>
          <w:p w14:paraId="612066EC" w14:textId="77777777" w:rsidR="005F1219" w:rsidRDefault="005F1219" w:rsidP="00D772C5">
            <w:pPr>
              <w:jc w:val="center"/>
              <w:rPr>
                <w:rFonts w:eastAsiaTheme="minorEastAsia"/>
                <w:sz w:val="16"/>
                <w:szCs w:val="16"/>
                <w:lang w:eastAsia="zh-CN"/>
              </w:rPr>
            </w:pPr>
          </w:p>
        </w:tc>
        <w:tc>
          <w:tcPr>
            <w:tcW w:w="516" w:type="pct"/>
            <w:vMerge/>
            <w:shd w:val="clear" w:color="auto" w:fill="auto"/>
            <w:vAlign w:val="center"/>
          </w:tcPr>
          <w:p w14:paraId="33195682" w14:textId="77777777" w:rsidR="005F1219" w:rsidRDefault="005F1219" w:rsidP="00D772C5">
            <w:pPr>
              <w:jc w:val="center"/>
              <w:rPr>
                <w:sz w:val="16"/>
                <w:szCs w:val="16"/>
              </w:rPr>
            </w:pPr>
          </w:p>
        </w:tc>
        <w:tc>
          <w:tcPr>
            <w:tcW w:w="399" w:type="pct"/>
            <w:gridSpan w:val="3"/>
            <w:vAlign w:val="center"/>
          </w:tcPr>
          <w:p w14:paraId="6E188CD8" w14:textId="77777777" w:rsidR="005F1219" w:rsidRPr="00E75AB5" w:rsidRDefault="005F1219" w:rsidP="00D772C5">
            <w:pPr>
              <w:jc w:val="center"/>
              <w:rPr>
                <w:sz w:val="16"/>
                <w:szCs w:val="16"/>
              </w:rPr>
            </w:pPr>
            <w:r w:rsidRPr="00E75AB5">
              <w:rPr>
                <w:rFonts w:hint="eastAsia"/>
                <w:sz w:val="16"/>
                <w:szCs w:val="16"/>
              </w:rPr>
              <w:t>1</w:t>
            </w:r>
            <w:r w:rsidRPr="00E75AB5">
              <w:rPr>
                <w:sz w:val="16"/>
                <w:szCs w:val="16"/>
              </w:rPr>
              <w:t>0</w:t>
            </w:r>
          </w:p>
        </w:tc>
        <w:tc>
          <w:tcPr>
            <w:tcW w:w="485" w:type="pct"/>
            <w:gridSpan w:val="2"/>
            <w:vAlign w:val="center"/>
          </w:tcPr>
          <w:p w14:paraId="3EE02F95" w14:textId="77777777" w:rsidR="005F1219" w:rsidRPr="00E75AB5" w:rsidRDefault="005F1219" w:rsidP="00D772C5">
            <w:pPr>
              <w:jc w:val="center"/>
              <w:rPr>
                <w:sz w:val="16"/>
                <w:szCs w:val="16"/>
              </w:rPr>
            </w:pPr>
            <w:r w:rsidRPr="00374963">
              <w:rPr>
                <w:sz w:val="16"/>
                <w:szCs w:val="16"/>
              </w:rPr>
              <w:t>14.5</w:t>
            </w:r>
          </w:p>
        </w:tc>
        <w:tc>
          <w:tcPr>
            <w:tcW w:w="515" w:type="pct"/>
            <w:vAlign w:val="center"/>
          </w:tcPr>
          <w:p w14:paraId="398E3D5F" w14:textId="77777777" w:rsidR="005F1219" w:rsidRPr="00E75AB5" w:rsidRDefault="005F1219" w:rsidP="00D772C5">
            <w:pPr>
              <w:jc w:val="center"/>
              <w:rPr>
                <w:sz w:val="16"/>
                <w:szCs w:val="16"/>
              </w:rPr>
            </w:pPr>
            <w:r w:rsidRPr="00374963">
              <w:rPr>
                <w:sz w:val="16"/>
                <w:szCs w:val="16"/>
              </w:rPr>
              <w:t>14</w:t>
            </w:r>
          </w:p>
        </w:tc>
        <w:tc>
          <w:tcPr>
            <w:tcW w:w="513" w:type="pct"/>
            <w:gridSpan w:val="2"/>
            <w:vAlign w:val="center"/>
          </w:tcPr>
          <w:p w14:paraId="20D541FA" w14:textId="77777777" w:rsidR="005F1219" w:rsidRPr="00E75AB5" w:rsidRDefault="005F1219" w:rsidP="00D772C5">
            <w:pPr>
              <w:jc w:val="center"/>
              <w:rPr>
                <w:sz w:val="16"/>
                <w:szCs w:val="16"/>
              </w:rPr>
            </w:pPr>
            <w:r w:rsidRPr="00374963">
              <w:rPr>
                <w:sz w:val="16"/>
                <w:szCs w:val="16"/>
              </w:rPr>
              <w:t>92%</w:t>
            </w:r>
          </w:p>
        </w:tc>
        <w:tc>
          <w:tcPr>
            <w:tcW w:w="514" w:type="pct"/>
            <w:gridSpan w:val="2"/>
          </w:tcPr>
          <w:p w14:paraId="3050CCD8" w14:textId="77777777" w:rsidR="005F1219" w:rsidRPr="0091371E" w:rsidRDefault="005F1219" w:rsidP="00D772C5">
            <w:pPr>
              <w:jc w:val="center"/>
              <w:rPr>
                <w:sz w:val="16"/>
                <w:szCs w:val="16"/>
              </w:rPr>
            </w:pPr>
          </w:p>
        </w:tc>
        <w:tc>
          <w:tcPr>
            <w:tcW w:w="515" w:type="pct"/>
          </w:tcPr>
          <w:p w14:paraId="26CF36B7" w14:textId="77777777" w:rsidR="005F1219" w:rsidRPr="0091371E" w:rsidRDefault="005F1219" w:rsidP="00D772C5">
            <w:pPr>
              <w:jc w:val="center"/>
              <w:rPr>
                <w:sz w:val="16"/>
                <w:szCs w:val="16"/>
              </w:rPr>
            </w:pPr>
          </w:p>
        </w:tc>
        <w:tc>
          <w:tcPr>
            <w:tcW w:w="535" w:type="pct"/>
          </w:tcPr>
          <w:p w14:paraId="7672BF74" w14:textId="77777777" w:rsidR="005F1219" w:rsidRPr="0091371E" w:rsidRDefault="005F1219" w:rsidP="00D772C5">
            <w:pPr>
              <w:jc w:val="center"/>
              <w:rPr>
                <w:sz w:val="16"/>
                <w:szCs w:val="16"/>
              </w:rPr>
            </w:pPr>
          </w:p>
        </w:tc>
        <w:tc>
          <w:tcPr>
            <w:tcW w:w="492" w:type="pct"/>
            <w:vAlign w:val="center"/>
          </w:tcPr>
          <w:p w14:paraId="2B27AF17" w14:textId="77777777" w:rsidR="005F1219" w:rsidRPr="0091371E" w:rsidRDefault="005F1219" w:rsidP="00D772C5">
            <w:pPr>
              <w:jc w:val="both"/>
              <w:rPr>
                <w:rFonts w:eastAsiaTheme="minorEastAsia"/>
                <w:sz w:val="16"/>
                <w:szCs w:val="16"/>
                <w:lang w:eastAsia="zh-CN"/>
              </w:rPr>
            </w:pPr>
            <w:r w:rsidRPr="0091371E">
              <w:rPr>
                <w:rFonts w:eastAsiaTheme="minorEastAsia" w:hint="eastAsia"/>
                <w:sz w:val="16"/>
                <w:szCs w:val="16"/>
                <w:lang w:eastAsia="zh-CN"/>
              </w:rPr>
              <w:t>Not</w:t>
            </w:r>
            <w:r w:rsidRPr="0091371E">
              <w:rPr>
                <w:rFonts w:eastAsiaTheme="minorEastAsia"/>
                <w:sz w:val="16"/>
                <w:szCs w:val="16"/>
                <w:lang w:eastAsia="zh-CN"/>
              </w:rPr>
              <w:t xml:space="preserve">e </w:t>
            </w:r>
            <w:r>
              <w:rPr>
                <w:rFonts w:eastAsiaTheme="minorEastAsia"/>
                <w:sz w:val="16"/>
                <w:szCs w:val="16"/>
                <w:lang w:eastAsia="zh-CN"/>
              </w:rPr>
              <w:t>1,4,11,15</w:t>
            </w:r>
          </w:p>
        </w:tc>
      </w:tr>
      <w:tr w:rsidR="005F1219" w:rsidRPr="0091371E" w14:paraId="62834232" w14:textId="77777777" w:rsidTr="00D772C5">
        <w:trPr>
          <w:trHeight w:val="283"/>
          <w:jc w:val="center"/>
        </w:trPr>
        <w:tc>
          <w:tcPr>
            <w:tcW w:w="516" w:type="pct"/>
            <w:vMerge/>
            <w:shd w:val="clear" w:color="auto" w:fill="auto"/>
            <w:vAlign w:val="center"/>
          </w:tcPr>
          <w:p w14:paraId="19BD5D2F" w14:textId="77777777" w:rsidR="005F1219" w:rsidRDefault="005F1219" w:rsidP="00D772C5">
            <w:pPr>
              <w:jc w:val="center"/>
              <w:rPr>
                <w:rFonts w:eastAsiaTheme="minorEastAsia"/>
                <w:sz w:val="16"/>
                <w:szCs w:val="16"/>
                <w:lang w:eastAsia="zh-CN"/>
              </w:rPr>
            </w:pPr>
          </w:p>
        </w:tc>
        <w:tc>
          <w:tcPr>
            <w:tcW w:w="516" w:type="pct"/>
            <w:vMerge/>
            <w:shd w:val="clear" w:color="auto" w:fill="auto"/>
            <w:vAlign w:val="center"/>
          </w:tcPr>
          <w:p w14:paraId="10AC9DE2" w14:textId="77777777" w:rsidR="005F1219" w:rsidRDefault="005F1219" w:rsidP="00D772C5">
            <w:pPr>
              <w:jc w:val="center"/>
              <w:rPr>
                <w:sz w:val="16"/>
                <w:szCs w:val="16"/>
              </w:rPr>
            </w:pPr>
          </w:p>
        </w:tc>
        <w:tc>
          <w:tcPr>
            <w:tcW w:w="399" w:type="pct"/>
            <w:gridSpan w:val="3"/>
            <w:vAlign w:val="center"/>
          </w:tcPr>
          <w:p w14:paraId="4931975B" w14:textId="77777777" w:rsidR="005F1219" w:rsidRPr="00E75AB5" w:rsidRDefault="005F1219" w:rsidP="00D772C5">
            <w:pPr>
              <w:jc w:val="center"/>
              <w:rPr>
                <w:sz w:val="16"/>
                <w:szCs w:val="16"/>
              </w:rPr>
            </w:pPr>
            <w:r w:rsidRPr="00E75AB5">
              <w:rPr>
                <w:rFonts w:hint="eastAsia"/>
                <w:sz w:val="16"/>
                <w:szCs w:val="16"/>
              </w:rPr>
              <w:t>1</w:t>
            </w:r>
            <w:r w:rsidRPr="00E75AB5">
              <w:rPr>
                <w:sz w:val="16"/>
                <w:szCs w:val="16"/>
              </w:rPr>
              <w:t>0</w:t>
            </w:r>
          </w:p>
        </w:tc>
        <w:tc>
          <w:tcPr>
            <w:tcW w:w="485" w:type="pct"/>
            <w:gridSpan w:val="2"/>
            <w:vAlign w:val="center"/>
          </w:tcPr>
          <w:p w14:paraId="0E885700" w14:textId="77777777" w:rsidR="005F1219" w:rsidRPr="00E75AB5" w:rsidRDefault="005F1219" w:rsidP="00D772C5">
            <w:pPr>
              <w:jc w:val="center"/>
              <w:rPr>
                <w:sz w:val="16"/>
                <w:szCs w:val="16"/>
              </w:rPr>
            </w:pPr>
            <w:r w:rsidRPr="00374963">
              <w:rPr>
                <w:sz w:val="16"/>
                <w:szCs w:val="16"/>
              </w:rPr>
              <w:t>15</w:t>
            </w:r>
          </w:p>
        </w:tc>
        <w:tc>
          <w:tcPr>
            <w:tcW w:w="515" w:type="pct"/>
            <w:vAlign w:val="center"/>
          </w:tcPr>
          <w:p w14:paraId="1F7E65C8" w14:textId="77777777" w:rsidR="005F1219" w:rsidRPr="00E75AB5" w:rsidRDefault="005F1219" w:rsidP="00D772C5">
            <w:pPr>
              <w:jc w:val="center"/>
              <w:rPr>
                <w:sz w:val="16"/>
                <w:szCs w:val="16"/>
              </w:rPr>
            </w:pPr>
            <w:r w:rsidRPr="00374963">
              <w:rPr>
                <w:sz w:val="16"/>
                <w:szCs w:val="16"/>
              </w:rPr>
              <w:t>15</w:t>
            </w:r>
          </w:p>
        </w:tc>
        <w:tc>
          <w:tcPr>
            <w:tcW w:w="513" w:type="pct"/>
            <w:gridSpan w:val="2"/>
            <w:vAlign w:val="center"/>
          </w:tcPr>
          <w:p w14:paraId="4F1367C5" w14:textId="77777777" w:rsidR="005F1219" w:rsidRPr="00E75AB5" w:rsidRDefault="005F1219" w:rsidP="00D772C5">
            <w:pPr>
              <w:jc w:val="center"/>
              <w:rPr>
                <w:sz w:val="16"/>
                <w:szCs w:val="16"/>
              </w:rPr>
            </w:pPr>
            <w:r w:rsidRPr="00374963">
              <w:rPr>
                <w:sz w:val="16"/>
                <w:szCs w:val="16"/>
              </w:rPr>
              <w:t>90%</w:t>
            </w:r>
          </w:p>
        </w:tc>
        <w:tc>
          <w:tcPr>
            <w:tcW w:w="514" w:type="pct"/>
            <w:gridSpan w:val="2"/>
          </w:tcPr>
          <w:p w14:paraId="3680E0A9" w14:textId="77777777" w:rsidR="005F1219" w:rsidRPr="0091371E" w:rsidRDefault="005F1219" w:rsidP="00D772C5">
            <w:pPr>
              <w:jc w:val="center"/>
              <w:rPr>
                <w:sz w:val="16"/>
                <w:szCs w:val="16"/>
              </w:rPr>
            </w:pPr>
          </w:p>
        </w:tc>
        <w:tc>
          <w:tcPr>
            <w:tcW w:w="515" w:type="pct"/>
          </w:tcPr>
          <w:p w14:paraId="0937830C" w14:textId="77777777" w:rsidR="005F1219" w:rsidRPr="0091371E" w:rsidRDefault="005F1219" w:rsidP="00D772C5">
            <w:pPr>
              <w:jc w:val="center"/>
              <w:rPr>
                <w:sz w:val="16"/>
                <w:szCs w:val="16"/>
              </w:rPr>
            </w:pPr>
          </w:p>
        </w:tc>
        <w:tc>
          <w:tcPr>
            <w:tcW w:w="535" w:type="pct"/>
          </w:tcPr>
          <w:p w14:paraId="31AB1A0F" w14:textId="77777777" w:rsidR="005F1219" w:rsidRPr="0091371E" w:rsidRDefault="005F1219" w:rsidP="00D772C5">
            <w:pPr>
              <w:jc w:val="center"/>
              <w:rPr>
                <w:sz w:val="16"/>
                <w:szCs w:val="16"/>
              </w:rPr>
            </w:pPr>
          </w:p>
        </w:tc>
        <w:tc>
          <w:tcPr>
            <w:tcW w:w="492" w:type="pct"/>
            <w:vAlign w:val="center"/>
          </w:tcPr>
          <w:p w14:paraId="0C137BDB" w14:textId="77777777" w:rsidR="005F1219" w:rsidRPr="0091371E" w:rsidRDefault="005F1219" w:rsidP="00D772C5">
            <w:pPr>
              <w:jc w:val="both"/>
              <w:rPr>
                <w:rFonts w:eastAsiaTheme="minorEastAsia"/>
                <w:sz w:val="16"/>
                <w:szCs w:val="16"/>
                <w:lang w:eastAsia="zh-CN"/>
              </w:rPr>
            </w:pPr>
            <w:r w:rsidRPr="0091371E">
              <w:rPr>
                <w:rFonts w:eastAsiaTheme="minorEastAsia" w:hint="eastAsia"/>
                <w:sz w:val="16"/>
                <w:szCs w:val="16"/>
                <w:lang w:eastAsia="zh-CN"/>
              </w:rPr>
              <w:t>Not</w:t>
            </w:r>
            <w:r w:rsidRPr="0091371E">
              <w:rPr>
                <w:rFonts w:eastAsiaTheme="minorEastAsia"/>
                <w:sz w:val="16"/>
                <w:szCs w:val="16"/>
                <w:lang w:eastAsia="zh-CN"/>
              </w:rPr>
              <w:t xml:space="preserve">e </w:t>
            </w:r>
            <w:r>
              <w:rPr>
                <w:rFonts w:eastAsiaTheme="minorEastAsia"/>
                <w:sz w:val="16"/>
                <w:szCs w:val="16"/>
                <w:lang w:eastAsia="zh-CN"/>
              </w:rPr>
              <w:t>1,4,12,15,</w:t>
            </w:r>
          </w:p>
        </w:tc>
      </w:tr>
      <w:tr w:rsidR="005F1219" w:rsidRPr="0091371E" w14:paraId="3795A5D1" w14:textId="77777777" w:rsidTr="00D772C5">
        <w:trPr>
          <w:trHeight w:val="283"/>
          <w:jc w:val="center"/>
        </w:trPr>
        <w:tc>
          <w:tcPr>
            <w:tcW w:w="516" w:type="pct"/>
            <w:vMerge/>
            <w:shd w:val="clear" w:color="auto" w:fill="auto"/>
            <w:vAlign w:val="center"/>
          </w:tcPr>
          <w:p w14:paraId="608F567F" w14:textId="77777777" w:rsidR="005F1219" w:rsidRDefault="005F1219" w:rsidP="00D772C5">
            <w:pPr>
              <w:jc w:val="center"/>
              <w:rPr>
                <w:rFonts w:eastAsiaTheme="minorEastAsia"/>
                <w:sz w:val="16"/>
                <w:szCs w:val="16"/>
                <w:lang w:eastAsia="zh-CN"/>
              </w:rPr>
            </w:pPr>
          </w:p>
        </w:tc>
        <w:tc>
          <w:tcPr>
            <w:tcW w:w="516" w:type="pct"/>
            <w:vMerge/>
            <w:shd w:val="clear" w:color="auto" w:fill="auto"/>
            <w:vAlign w:val="center"/>
          </w:tcPr>
          <w:p w14:paraId="75F63A46" w14:textId="77777777" w:rsidR="005F1219" w:rsidRDefault="005F1219" w:rsidP="00D772C5">
            <w:pPr>
              <w:jc w:val="center"/>
              <w:rPr>
                <w:sz w:val="16"/>
                <w:szCs w:val="16"/>
              </w:rPr>
            </w:pPr>
          </w:p>
        </w:tc>
        <w:tc>
          <w:tcPr>
            <w:tcW w:w="399" w:type="pct"/>
            <w:gridSpan w:val="3"/>
            <w:vAlign w:val="center"/>
          </w:tcPr>
          <w:p w14:paraId="02267E1A" w14:textId="77777777" w:rsidR="005F1219" w:rsidRPr="00E75AB5" w:rsidRDefault="005F1219" w:rsidP="00D772C5">
            <w:pPr>
              <w:jc w:val="center"/>
              <w:rPr>
                <w:sz w:val="16"/>
                <w:szCs w:val="16"/>
              </w:rPr>
            </w:pPr>
            <w:r w:rsidRPr="00E75AB5">
              <w:rPr>
                <w:rFonts w:hint="eastAsia"/>
                <w:sz w:val="16"/>
                <w:szCs w:val="16"/>
              </w:rPr>
              <w:t>1</w:t>
            </w:r>
            <w:r w:rsidRPr="00E75AB5">
              <w:rPr>
                <w:sz w:val="16"/>
                <w:szCs w:val="16"/>
              </w:rPr>
              <w:t>0</w:t>
            </w:r>
          </w:p>
        </w:tc>
        <w:tc>
          <w:tcPr>
            <w:tcW w:w="485" w:type="pct"/>
            <w:gridSpan w:val="2"/>
            <w:vAlign w:val="center"/>
          </w:tcPr>
          <w:p w14:paraId="19C069DD" w14:textId="77777777" w:rsidR="005F1219" w:rsidRPr="00E75AB5" w:rsidRDefault="005F1219" w:rsidP="00D772C5">
            <w:pPr>
              <w:jc w:val="center"/>
              <w:rPr>
                <w:sz w:val="16"/>
                <w:szCs w:val="16"/>
              </w:rPr>
            </w:pPr>
            <w:r w:rsidRPr="00374963">
              <w:rPr>
                <w:sz w:val="16"/>
                <w:szCs w:val="16"/>
              </w:rPr>
              <w:t>0</w:t>
            </w:r>
          </w:p>
        </w:tc>
        <w:tc>
          <w:tcPr>
            <w:tcW w:w="515" w:type="pct"/>
            <w:vAlign w:val="center"/>
          </w:tcPr>
          <w:p w14:paraId="05AA0288" w14:textId="77777777" w:rsidR="005F1219" w:rsidRPr="00E75AB5" w:rsidRDefault="005F1219" w:rsidP="00D772C5">
            <w:pPr>
              <w:jc w:val="center"/>
              <w:rPr>
                <w:sz w:val="16"/>
                <w:szCs w:val="16"/>
              </w:rPr>
            </w:pPr>
            <w:r w:rsidRPr="00374963">
              <w:rPr>
                <w:sz w:val="16"/>
                <w:szCs w:val="16"/>
              </w:rPr>
              <w:t>0</w:t>
            </w:r>
          </w:p>
        </w:tc>
        <w:tc>
          <w:tcPr>
            <w:tcW w:w="513" w:type="pct"/>
            <w:gridSpan w:val="2"/>
            <w:vAlign w:val="center"/>
          </w:tcPr>
          <w:p w14:paraId="662FCB35" w14:textId="77777777" w:rsidR="005F1219" w:rsidRPr="00E75AB5" w:rsidRDefault="005F1219" w:rsidP="00D772C5">
            <w:pPr>
              <w:jc w:val="center"/>
              <w:rPr>
                <w:sz w:val="16"/>
                <w:szCs w:val="16"/>
              </w:rPr>
            </w:pPr>
            <w:r w:rsidRPr="00374963">
              <w:rPr>
                <w:sz w:val="16"/>
                <w:szCs w:val="16"/>
              </w:rPr>
              <w:t>n/a</w:t>
            </w:r>
          </w:p>
        </w:tc>
        <w:tc>
          <w:tcPr>
            <w:tcW w:w="514" w:type="pct"/>
            <w:gridSpan w:val="2"/>
          </w:tcPr>
          <w:p w14:paraId="5293AC1C" w14:textId="77777777" w:rsidR="005F1219" w:rsidRPr="0091371E" w:rsidRDefault="005F1219" w:rsidP="00D772C5">
            <w:pPr>
              <w:jc w:val="center"/>
              <w:rPr>
                <w:sz w:val="16"/>
                <w:szCs w:val="16"/>
              </w:rPr>
            </w:pPr>
          </w:p>
        </w:tc>
        <w:tc>
          <w:tcPr>
            <w:tcW w:w="515" w:type="pct"/>
          </w:tcPr>
          <w:p w14:paraId="063E91AE" w14:textId="77777777" w:rsidR="005F1219" w:rsidRPr="0091371E" w:rsidRDefault="005F1219" w:rsidP="00D772C5">
            <w:pPr>
              <w:jc w:val="center"/>
              <w:rPr>
                <w:sz w:val="16"/>
                <w:szCs w:val="16"/>
              </w:rPr>
            </w:pPr>
          </w:p>
        </w:tc>
        <w:tc>
          <w:tcPr>
            <w:tcW w:w="535" w:type="pct"/>
          </w:tcPr>
          <w:p w14:paraId="29677C15" w14:textId="77777777" w:rsidR="005F1219" w:rsidRPr="0091371E" w:rsidRDefault="005F1219" w:rsidP="00D772C5">
            <w:pPr>
              <w:jc w:val="center"/>
              <w:rPr>
                <w:sz w:val="16"/>
                <w:szCs w:val="16"/>
              </w:rPr>
            </w:pPr>
          </w:p>
        </w:tc>
        <w:tc>
          <w:tcPr>
            <w:tcW w:w="492" w:type="pct"/>
            <w:vAlign w:val="center"/>
          </w:tcPr>
          <w:p w14:paraId="020FEA21" w14:textId="77777777" w:rsidR="005F1219" w:rsidRPr="0091371E" w:rsidRDefault="005F1219" w:rsidP="00D772C5">
            <w:pPr>
              <w:jc w:val="both"/>
              <w:rPr>
                <w:rFonts w:eastAsiaTheme="minorEastAsia"/>
                <w:sz w:val="16"/>
                <w:szCs w:val="16"/>
                <w:lang w:eastAsia="zh-CN"/>
              </w:rPr>
            </w:pPr>
            <w:r w:rsidRPr="0091371E">
              <w:rPr>
                <w:rFonts w:eastAsiaTheme="minorEastAsia" w:hint="eastAsia"/>
                <w:sz w:val="16"/>
                <w:szCs w:val="16"/>
                <w:lang w:eastAsia="zh-CN"/>
              </w:rPr>
              <w:t>Not</w:t>
            </w:r>
            <w:r w:rsidRPr="0091371E">
              <w:rPr>
                <w:rFonts w:eastAsiaTheme="minorEastAsia"/>
                <w:sz w:val="16"/>
                <w:szCs w:val="16"/>
                <w:lang w:eastAsia="zh-CN"/>
              </w:rPr>
              <w:t xml:space="preserve">e </w:t>
            </w:r>
            <w:r>
              <w:rPr>
                <w:rFonts w:eastAsiaTheme="minorEastAsia"/>
                <w:sz w:val="16"/>
                <w:szCs w:val="16"/>
                <w:lang w:eastAsia="zh-CN"/>
              </w:rPr>
              <w:t>1,4,13,15</w:t>
            </w:r>
          </w:p>
        </w:tc>
      </w:tr>
      <w:tr w:rsidR="005F1219" w:rsidRPr="0091371E" w14:paraId="21ACB32A" w14:textId="77777777" w:rsidTr="00D772C5">
        <w:trPr>
          <w:trHeight w:val="283"/>
          <w:jc w:val="center"/>
        </w:trPr>
        <w:tc>
          <w:tcPr>
            <w:tcW w:w="516" w:type="pct"/>
            <w:vMerge/>
            <w:shd w:val="clear" w:color="auto" w:fill="auto"/>
            <w:vAlign w:val="center"/>
          </w:tcPr>
          <w:p w14:paraId="030714C1" w14:textId="77777777" w:rsidR="005F1219" w:rsidRDefault="005F1219" w:rsidP="00D772C5">
            <w:pPr>
              <w:jc w:val="center"/>
              <w:rPr>
                <w:rFonts w:eastAsiaTheme="minorEastAsia"/>
                <w:sz w:val="16"/>
                <w:szCs w:val="16"/>
                <w:lang w:eastAsia="zh-CN"/>
              </w:rPr>
            </w:pPr>
          </w:p>
        </w:tc>
        <w:tc>
          <w:tcPr>
            <w:tcW w:w="516" w:type="pct"/>
            <w:vMerge/>
            <w:shd w:val="clear" w:color="auto" w:fill="auto"/>
            <w:vAlign w:val="center"/>
          </w:tcPr>
          <w:p w14:paraId="41B3E1B7" w14:textId="77777777" w:rsidR="005F1219" w:rsidRDefault="005F1219" w:rsidP="00D772C5">
            <w:pPr>
              <w:jc w:val="center"/>
              <w:rPr>
                <w:sz w:val="16"/>
                <w:szCs w:val="16"/>
              </w:rPr>
            </w:pPr>
          </w:p>
        </w:tc>
        <w:tc>
          <w:tcPr>
            <w:tcW w:w="399" w:type="pct"/>
            <w:gridSpan w:val="3"/>
            <w:vAlign w:val="center"/>
          </w:tcPr>
          <w:p w14:paraId="2CE70CC4" w14:textId="77777777" w:rsidR="005F1219" w:rsidRPr="00E75AB5" w:rsidRDefault="005F1219" w:rsidP="00D772C5">
            <w:pPr>
              <w:jc w:val="center"/>
              <w:rPr>
                <w:sz w:val="16"/>
                <w:szCs w:val="16"/>
              </w:rPr>
            </w:pPr>
            <w:r w:rsidRPr="00E75AB5">
              <w:rPr>
                <w:rFonts w:hint="eastAsia"/>
                <w:sz w:val="16"/>
                <w:szCs w:val="16"/>
              </w:rPr>
              <w:t>1</w:t>
            </w:r>
            <w:r w:rsidRPr="00E75AB5">
              <w:rPr>
                <w:sz w:val="16"/>
                <w:szCs w:val="16"/>
              </w:rPr>
              <w:t>0</w:t>
            </w:r>
          </w:p>
        </w:tc>
        <w:tc>
          <w:tcPr>
            <w:tcW w:w="485" w:type="pct"/>
            <w:gridSpan w:val="2"/>
            <w:vAlign w:val="center"/>
          </w:tcPr>
          <w:p w14:paraId="36E1792B" w14:textId="77777777" w:rsidR="005F1219" w:rsidRPr="00E75AB5" w:rsidRDefault="005F1219" w:rsidP="00D772C5">
            <w:pPr>
              <w:jc w:val="center"/>
              <w:rPr>
                <w:sz w:val="16"/>
                <w:szCs w:val="16"/>
              </w:rPr>
            </w:pPr>
            <w:r w:rsidRPr="00374963">
              <w:rPr>
                <w:sz w:val="16"/>
                <w:szCs w:val="16"/>
              </w:rPr>
              <w:t>10</w:t>
            </w:r>
          </w:p>
        </w:tc>
        <w:tc>
          <w:tcPr>
            <w:tcW w:w="515" w:type="pct"/>
            <w:vAlign w:val="center"/>
          </w:tcPr>
          <w:p w14:paraId="02F248C8" w14:textId="77777777" w:rsidR="005F1219" w:rsidRPr="00E75AB5" w:rsidRDefault="005F1219" w:rsidP="00D772C5">
            <w:pPr>
              <w:jc w:val="center"/>
              <w:rPr>
                <w:sz w:val="16"/>
                <w:szCs w:val="16"/>
              </w:rPr>
            </w:pPr>
            <w:r w:rsidRPr="00374963">
              <w:rPr>
                <w:sz w:val="16"/>
                <w:szCs w:val="16"/>
              </w:rPr>
              <w:t>10</w:t>
            </w:r>
          </w:p>
        </w:tc>
        <w:tc>
          <w:tcPr>
            <w:tcW w:w="513" w:type="pct"/>
            <w:gridSpan w:val="2"/>
            <w:vAlign w:val="center"/>
          </w:tcPr>
          <w:p w14:paraId="23DED230" w14:textId="77777777" w:rsidR="005F1219" w:rsidRPr="00E75AB5" w:rsidRDefault="005F1219" w:rsidP="00D772C5">
            <w:pPr>
              <w:jc w:val="center"/>
              <w:rPr>
                <w:sz w:val="16"/>
                <w:szCs w:val="16"/>
              </w:rPr>
            </w:pPr>
            <w:r w:rsidRPr="00374963">
              <w:rPr>
                <w:sz w:val="16"/>
                <w:szCs w:val="16"/>
              </w:rPr>
              <w:t>90%</w:t>
            </w:r>
          </w:p>
        </w:tc>
        <w:tc>
          <w:tcPr>
            <w:tcW w:w="514" w:type="pct"/>
            <w:gridSpan w:val="2"/>
          </w:tcPr>
          <w:p w14:paraId="36323164" w14:textId="77777777" w:rsidR="005F1219" w:rsidRPr="0091371E" w:rsidRDefault="005F1219" w:rsidP="00D772C5">
            <w:pPr>
              <w:jc w:val="center"/>
              <w:rPr>
                <w:sz w:val="16"/>
                <w:szCs w:val="16"/>
              </w:rPr>
            </w:pPr>
          </w:p>
        </w:tc>
        <w:tc>
          <w:tcPr>
            <w:tcW w:w="515" w:type="pct"/>
          </w:tcPr>
          <w:p w14:paraId="3E9D8B6A" w14:textId="77777777" w:rsidR="005F1219" w:rsidRPr="0091371E" w:rsidRDefault="005F1219" w:rsidP="00D772C5">
            <w:pPr>
              <w:jc w:val="center"/>
              <w:rPr>
                <w:sz w:val="16"/>
                <w:szCs w:val="16"/>
              </w:rPr>
            </w:pPr>
          </w:p>
        </w:tc>
        <w:tc>
          <w:tcPr>
            <w:tcW w:w="535" w:type="pct"/>
          </w:tcPr>
          <w:p w14:paraId="3CFA434A" w14:textId="77777777" w:rsidR="005F1219" w:rsidRPr="0091371E" w:rsidRDefault="005F1219" w:rsidP="00D772C5">
            <w:pPr>
              <w:jc w:val="center"/>
              <w:rPr>
                <w:sz w:val="16"/>
                <w:szCs w:val="16"/>
              </w:rPr>
            </w:pPr>
          </w:p>
        </w:tc>
        <w:tc>
          <w:tcPr>
            <w:tcW w:w="492" w:type="pct"/>
            <w:vAlign w:val="center"/>
          </w:tcPr>
          <w:p w14:paraId="67F4494B" w14:textId="77777777" w:rsidR="005F1219" w:rsidRPr="0091371E" w:rsidRDefault="005F1219" w:rsidP="00D772C5">
            <w:pPr>
              <w:jc w:val="both"/>
              <w:rPr>
                <w:rFonts w:eastAsiaTheme="minorEastAsia"/>
                <w:sz w:val="16"/>
                <w:szCs w:val="16"/>
                <w:lang w:eastAsia="zh-CN"/>
              </w:rPr>
            </w:pPr>
            <w:r w:rsidRPr="0091371E">
              <w:rPr>
                <w:rFonts w:eastAsiaTheme="minorEastAsia" w:hint="eastAsia"/>
                <w:sz w:val="16"/>
                <w:szCs w:val="16"/>
                <w:lang w:eastAsia="zh-CN"/>
              </w:rPr>
              <w:t>Not</w:t>
            </w:r>
            <w:r w:rsidRPr="0091371E">
              <w:rPr>
                <w:rFonts w:eastAsiaTheme="minorEastAsia"/>
                <w:sz w:val="16"/>
                <w:szCs w:val="16"/>
                <w:lang w:eastAsia="zh-CN"/>
              </w:rPr>
              <w:t xml:space="preserve">e </w:t>
            </w:r>
            <w:r>
              <w:rPr>
                <w:rFonts w:eastAsiaTheme="minorEastAsia"/>
                <w:sz w:val="16"/>
                <w:szCs w:val="16"/>
                <w:lang w:eastAsia="zh-CN"/>
              </w:rPr>
              <w:t>1,4,14,15</w:t>
            </w:r>
          </w:p>
        </w:tc>
      </w:tr>
      <w:tr w:rsidR="005F1219" w:rsidRPr="0091371E" w14:paraId="76018E4B" w14:textId="77777777" w:rsidTr="00D772C5">
        <w:trPr>
          <w:trHeight w:val="283"/>
          <w:jc w:val="center"/>
        </w:trPr>
        <w:tc>
          <w:tcPr>
            <w:tcW w:w="516" w:type="pct"/>
            <w:vMerge/>
            <w:shd w:val="clear" w:color="auto" w:fill="auto"/>
            <w:vAlign w:val="center"/>
          </w:tcPr>
          <w:p w14:paraId="796221D4" w14:textId="77777777" w:rsidR="005F1219" w:rsidRDefault="005F1219" w:rsidP="00D772C5">
            <w:pPr>
              <w:jc w:val="center"/>
              <w:rPr>
                <w:rFonts w:eastAsiaTheme="minorEastAsia"/>
                <w:sz w:val="16"/>
                <w:szCs w:val="16"/>
                <w:lang w:eastAsia="zh-CN"/>
              </w:rPr>
            </w:pPr>
          </w:p>
        </w:tc>
        <w:tc>
          <w:tcPr>
            <w:tcW w:w="516" w:type="pct"/>
            <w:vMerge w:val="restart"/>
            <w:shd w:val="clear" w:color="auto" w:fill="auto"/>
            <w:vAlign w:val="center"/>
          </w:tcPr>
          <w:p w14:paraId="44B8BE79" w14:textId="77777777" w:rsidR="005F1219" w:rsidRDefault="005F1219" w:rsidP="00D772C5">
            <w:pPr>
              <w:jc w:val="center"/>
              <w:rPr>
                <w:sz w:val="16"/>
                <w:szCs w:val="16"/>
              </w:rPr>
            </w:pPr>
            <w:r>
              <w:rPr>
                <w:sz w:val="16"/>
                <w:szCs w:val="16"/>
              </w:rPr>
              <w:t>45Mbps</w:t>
            </w:r>
          </w:p>
        </w:tc>
        <w:tc>
          <w:tcPr>
            <w:tcW w:w="399" w:type="pct"/>
            <w:gridSpan w:val="3"/>
            <w:vAlign w:val="center"/>
          </w:tcPr>
          <w:p w14:paraId="7E6FF68E" w14:textId="77777777" w:rsidR="005F1219" w:rsidRPr="00E75AB5" w:rsidRDefault="005F1219" w:rsidP="00D772C5">
            <w:pPr>
              <w:jc w:val="center"/>
              <w:rPr>
                <w:sz w:val="16"/>
                <w:szCs w:val="16"/>
              </w:rPr>
            </w:pPr>
            <w:r w:rsidRPr="00E75AB5">
              <w:rPr>
                <w:rFonts w:hint="eastAsia"/>
                <w:sz w:val="16"/>
                <w:szCs w:val="16"/>
              </w:rPr>
              <w:t>1</w:t>
            </w:r>
            <w:r w:rsidRPr="00E75AB5">
              <w:rPr>
                <w:sz w:val="16"/>
                <w:szCs w:val="16"/>
              </w:rPr>
              <w:t>0</w:t>
            </w:r>
          </w:p>
        </w:tc>
        <w:tc>
          <w:tcPr>
            <w:tcW w:w="485" w:type="pct"/>
            <w:gridSpan w:val="2"/>
            <w:vAlign w:val="center"/>
          </w:tcPr>
          <w:p w14:paraId="2852942F" w14:textId="77777777" w:rsidR="005F1219" w:rsidRPr="00382EAC" w:rsidRDefault="005F1219" w:rsidP="00D772C5">
            <w:pPr>
              <w:jc w:val="center"/>
              <w:rPr>
                <w:sz w:val="16"/>
                <w:szCs w:val="16"/>
              </w:rPr>
            </w:pPr>
            <w:r w:rsidRPr="00E75AB5">
              <w:rPr>
                <w:rFonts w:hint="eastAsia"/>
                <w:sz w:val="16"/>
                <w:szCs w:val="16"/>
              </w:rPr>
              <w:t>2</w:t>
            </w:r>
          </w:p>
        </w:tc>
        <w:tc>
          <w:tcPr>
            <w:tcW w:w="515" w:type="pct"/>
            <w:vAlign w:val="center"/>
          </w:tcPr>
          <w:p w14:paraId="030B8673" w14:textId="77777777" w:rsidR="005F1219" w:rsidRPr="00382EAC" w:rsidRDefault="005F1219" w:rsidP="00D772C5">
            <w:pPr>
              <w:jc w:val="center"/>
              <w:rPr>
                <w:sz w:val="16"/>
                <w:szCs w:val="16"/>
              </w:rPr>
            </w:pPr>
            <w:r w:rsidRPr="00E75AB5">
              <w:rPr>
                <w:rFonts w:hint="eastAsia"/>
                <w:sz w:val="16"/>
                <w:szCs w:val="16"/>
              </w:rPr>
              <w:t>2</w:t>
            </w:r>
          </w:p>
        </w:tc>
        <w:tc>
          <w:tcPr>
            <w:tcW w:w="513" w:type="pct"/>
            <w:gridSpan w:val="2"/>
            <w:vAlign w:val="center"/>
          </w:tcPr>
          <w:p w14:paraId="6C31A62B" w14:textId="77777777" w:rsidR="005F1219" w:rsidRPr="0091371E" w:rsidRDefault="005F1219" w:rsidP="00D772C5">
            <w:pPr>
              <w:jc w:val="center"/>
              <w:rPr>
                <w:sz w:val="16"/>
                <w:szCs w:val="16"/>
              </w:rPr>
            </w:pPr>
            <w:r w:rsidRPr="00E75AB5">
              <w:rPr>
                <w:rFonts w:hint="eastAsia"/>
                <w:sz w:val="16"/>
                <w:szCs w:val="16"/>
              </w:rPr>
              <w:t>90%</w:t>
            </w:r>
          </w:p>
        </w:tc>
        <w:tc>
          <w:tcPr>
            <w:tcW w:w="514" w:type="pct"/>
            <w:gridSpan w:val="2"/>
          </w:tcPr>
          <w:p w14:paraId="47C0A8E6" w14:textId="77777777" w:rsidR="005F1219" w:rsidRPr="0091371E" w:rsidRDefault="005F1219" w:rsidP="00D772C5">
            <w:pPr>
              <w:jc w:val="center"/>
              <w:rPr>
                <w:sz w:val="16"/>
                <w:szCs w:val="16"/>
              </w:rPr>
            </w:pPr>
          </w:p>
        </w:tc>
        <w:tc>
          <w:tcPr>
            <w:tcW w:w="515" w:type="pct"/>
          </w:tcPr>
          <w:p w14:paraId="451C51E7" w14:textId="77777777" w:rsidR="005F1219" w:rsidRPr="0091371E" w:rsidRDefault="005F1219" w:rsidP="00D772C5">
            <w:pPr>
              <w:jc w:val="center"/>
              <w:rPr>
                <w:sz w:val="16"/>
                <w:szCs w:val="16"/>
              </w:rPr>
            </w:pPr>
          </w:p>
        </w:tc>
        <w:tc>
          <w:tcPr>
            <w:tcW w:w="535" w:type="pct"/>
          </w:tcPr>
          <w:p w14:paraId="6A7ED64B" w14:textId="77777777" w:rsidR="005F1219" w:rsidRPr="0091371E" w:rsidRDefault="005F1219" w:rsidP="00D772C5">
            <w:pPr>
              <w:jc w:val="center"/>
              <w:rPr>
                <w:sz w:val="16"/>
                <w:szCs w:val="16"/>
              </w:rPr>
            </w:pPr>
          </w:p>
        </w:tc>
        <w:tc>
          <w:tcPr>
            <w:tcW w:w="492" w:type="pct"/>
            <w:vAlign w:val="center"/>
          </w:tcPr>
          <w:p w14:paraId="1EEFF11C" w14:textId="77777777" w:rsidR="005F1219" w:rsidRPr="0091371E" w:rsidRDefault="005F1219" w:rsidP="00D772C5">
            <w:pPr>
              <w:jc w:val="both"/>
              <w:rPr>
                <w:sz w:val="16"/>
                <w:szCs w:val="16"/>
              </w:rPr>
            </w:pPr>
            <w:r w:rsidRPr="0091371E">
              <w:rPr>
                <w:rFonts w:eastAsiaTheme="minorEastAsia" w:hint="eastAsia"/>
                <w:sz w:val="16"/>
                <w:szCs w:val="16"/>
                <w:lang w:eastAsia="zh-CN"/>
              </w:rPr>
              <w:t>Not</w:t>
            </w:r>
            <w:r w:rsidRPr="0091371E">
              <w:rPr>
                <w:rFonts w:eastAsiaTheme="minorEastAsia"/>
                <w:sz w:val="16"/>
                <w:szCs w:val="16"/>
                <w:lang w:eastAsia="zh-CN"/>
              </w:rPr>
              <w:t xml:space="preserve">e </w:t>
            </w:r>
            <w:r>
              <w:rPr>
                <w:rFonts w:eastAsiaTheme="minorEastAsia"/>
                <w:sz w:val="16"/>
                <w:szCs w:val="16"/>
                <w:lang w:eastAsia="zh-CN"/>
              </w:rPr>
              <w:t>1,16</w:t>
            </w:r>
          </w:p>
        </w:tc>
      </w:tr>
      <w:tr w:rsidR="005F1219" w:rsidRPr="0091371E" w14:paraId="6CAE99E3" w14:textId="77777777" w:rsidTr="00D772C5">
        <w:trPr>
          <w:trHeight w:val="283"/>
          <w:jc w:val="center"/>
        </w:trPr>
        <w:tc>
          <w:tcPr>
            <w:tcW w:w="516" w:type="pct"/>
            <w:vMerge/>
            <w:shd w:val="clear" w:color="auto" w:fill="auto"/>
            <w:vAlign w:val="center"/>
          </w:tcPr>
          <w:p w14:paraId="34BCCC42" w14:textId="77777777" w:rsidR="005F1219" w:rsidRDefault="005F1219" w:rsidP="00D772C5">
            <w:pPr>
              <w:jc w:val="center"/>
              <w:rPr>
                <w:rFonts w:eastAsiaTheme="minorEastAsia"/>
                <w:sz w:val="16"/>
                <w:szCs w:val="16"/>
                <w:lang w:eastAsia="zh-CN"/>
              </w:rPr>
            </w:pPr>
          </w:p>
        </w:tc>
        <w:tc>
          <w:tcPr>
            <w:tcW w:w="516" w:type="pct"/>
            <w:vMerge/>
            <w:shd w:val="clear" w:color="auto" w:fill="auto"/>
            <w:vAlign w:val="center"/>
          </w:tcPr>
          <w:p w14:paraId="49F4C0F0" w14:textId="77777777" w:rsidR="005F1219" w:rsidRDefault="005F1219" w:rsidP="00D772C5">
            <w:pPr>
              <w:jc w:val="center"/>
              <w:rPr>
                <w:sz w:val="16"/>
                <w:szCs w:val="16"/>
              </w:rPr>
            </w:pPr>
          </w:p>
        </w:tc>
        <w:tc>
          <w:tcPr>
            <w:tcW w:w="399" w:type="pct"/>
            <w:gridSpan w:val="3"/>
            <w:vAlign w:val="center"/>
          </w:tcPr>
          <w:p w14:paraId="4D9AA389" w14:textId="77777777" w:rsidR="005F1219" w:rsidRPr="00374963" w:rsidRDefault="005F1219" w:rsidP="00D772C5">
            <w:pPr>
              <w:jc w:val="cente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w:t>
            </w:r>
          </w:p>
        </w:tc>
        <w:tc>
          <w:tcPr>
            <w:tcW w:w="485" w:type="pct"/>
            <w:gridSpan w:val="2"/>
            <w:vAlign w:val="center"/>
          </w:tcPr>
          <w:p w14:paraId="40808B46" w14:textId="77777777" w:rsidR="005F1219" w:rsidRPr="00374963" w:rsidRDefault="005F1219" w:rsidP="00D772C5">
            <w:pPr>
              <w:jc w:val="cente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w:t>
            </w:r>
          </w:p>
        </w:tc>
        <w:tc>
          <w:tcPr>
            <w:tcW w:w="515" w:type="pct"/>
            <w:vAlign w:val="center"/>
          </w:tcPr>
          <w:p w14:paraId="1E6BC15E" w14:textId="77777777" w:rsidR="005F1219" w:rsidRPr="00374963" w:rsidRDefault="005F1219" w:rsidP="00D772C5">
            <w:pPr>
              <w:jc w:val="center"/>
              <w:rPr>
                <w:rFonts w:eastAsiaTheme="minorEastAsia"/>
                <w:sz w:val="16"/>
                <w:szCs w:val="16"/>
                <w:lang w:eastAsia="zh-CN"/>
              </w:rPr>
            </w:pPr>
            <w:r>
              <w:rPr>
                <w:rFonts w:eastAsiaTheme="minorEastAsia" w:hint="eastAsia"/>
                <w:sz w:val="16"/>
                <w:szCs w:val="16"/>
                <w:lang w:eastAsia="zh-CN"/>
              </w:rPr>
              <w:t>1</w:t>
            </w:r>
          </w:p>
        </w:tc>
        <w:tc>
          <w:tcPr>
            <w:tcW w:w="513" w:type="pct"/>
            <w:gridSpan w:val="2"/>
            <w:vAlign w:val="center"/>
          </w:tcPr>
          <w:p w14:paraId="26E5EAD2" w14:textId="77777777" w:rsidR="005F1219" w:rsidRPr="00E75AB5" w:rsidRDefault="005F1219" w:rsidP="00D772C5">
            <w:pPr>
              <w:jc w:val="center"/>
              <w:rPr>
                <w:sz w:val="16"/>
                <w:szCs w:val="16"/>
              </w:rPr>
            </w:pPr>
          </w:p>
        </w:tc>
        <w:tc>
          <w:tcPr>
            <w:tcW w:w="514" w:type="pct"/>
            <w:gridSpan w:val="2"/>
          </w:tcPr>
          <w:p w14:paraId="5D6E528E" w14:textId="77777777" w:rsidR="005F1219" w:rsidRPr="0091371E" w:rsidRDefault="005F1219" w:rsidP="00D772C5">
            <w:pPr>
              <w:jc w:val="center"/>
              <w:rPr>
                <w:sz w:val="16"/>
                <w:szCs w:val="16"/>
              </w:rPr>
            </w:pPr>
          </w:p>
        </w:tc>
        <w:tc>
          <w:tcPr>
            <w:tcW w:w="515" w:type="pct"/>
          </w:tcPr>
          <w:p w14:paraId="6C61EA60" w14:textId="77777777" w:rsidR="005F1219" w:rsidRPr="0091371E" w:rsidRDefault="005F1219" w:rsidP="00D772C5">
            <w:pPr>
              <w:jc w:val="center"/>
              <w:rPr>
                <w:sz w:val="16"/>
                <w:szCs w:val="16"/>
              </w:rPr>
            </w:pPr>
          </w:p>
        </w:tc>
        <w:tc>
          <w:tcPr>
            <w:tcW w:w="535" w:type="pct"/>
          </w:tcPr>
          <w:p w14:paraId="03694816" w14:textId="77777777" w:rsidR="005F1219" w:rsidRPr="0091371E" w:rsidRDefault="005F1219" w:rsidP="00D772C5">
            <w:pPr>
              <w:jc w:val="center"/>
              <w:rPr>
                <w:sz w:val="16"/>
                <w:szCs w:val="16"/>
              </w:rPr>
            </w:pPr>
          </w:p>
        </w:tc>
        <w:tc>
          <w:tcPr>
            <w:tcW w:w="492" w:type="pct"/>
            <w:vAlign w:val="center"/>
          </w:tcPr>
          <w:p w14:paraId="78FF13FC" w14:textId="77777777" w:rsidR="005F1219" w:rsidRPr="0091371E" w:rsidRDefault="005F1219" w:rsidP="00D772C5">
            <w:pPr>
              <w:jc w:val="both"/>
              <w:rPr>
                <w:rFonts w:eastAsiaTheme="minorEastAsia"/>
                <w:sz w:val="16"/>
                <w:szCs w:val="16"/>
                <w:lang w:eastAsia="zh-CN"/>
              </w:rPr>
            </w:pPr>
            <w:r w:rsidRPr="0091371E">
              <w:rPr>
                <w:rFonts w:eastAsiaTheme="minorEastAsia" w:hint="eastAsia"/>
                <w:sz w:val="16"/>
                <w:szCs w:val="16"/>
                <w:lang w:eastAsia="zh-CN"/>
              </w:rPr>
              <w:t>Not</w:t>
            </w:r>
            <w:r w:rsidRPr="0091371E">
              <w:rPr>
                <w:rFonts w:eastAsiaTheme="minorEastAsia"/>
                <w:sz w:val="16"/>
                <w:szCs w:val="16"/>
                <w:lang w:eastAsia="zh-CN"/>
              </w:rPr>
              <w:t xml:space="preserve">e </w:t>
            </w:r>
            <w:r>
              <w:rPr>
                <w:rFonts w:eastAsiaTheme="minorEastAsia"/>
                <w:sz w:val="16"/>
                <w:szCs w:val="16"/>
                <w:lang w:eastAsia="zh-CN"/>
              </w:rPr>
              <w:t>1,17</w:t>
            </w:r>
          </w:p>
        </w:tc>
      </w:tr>
      <w:tr w:rsidR="005F1219" w:rsidRPr="0091371E" w14:paraId="7924FAB6" w14:textId="77777777" w:rsidTr="00D772C5">
        <w:trPr>
          <w:trHeight w:val="283"/>
          <w:jc w:val="center"/>
        </w:trPr>
        <w:tc>
          <w:tcPr>
            <w:tcW w:w="516" w:type="pct"/>
            <w:vMerge/>
            <w:shd w:val="clear" w:color="auto" w:fill="auto"/>
            <w:vAlign w:val="center"/>
          </w:tcPr>
          <w:p w14:paraId="015296AD" w14:textId="77777777" w:rsidR="005F1219" w:rsidRDefault="005F1219" w:rsidP="00D772C5">
            <w:pPr>
              <w:jc w:val="center"/>
              <w:rPr>
                <w:rFonts w:eastAsiaTheme="minorEastAsia"/>
                <w:sz w:val="16"/>
                <w:szCs w:val="16"/>
                <w:lang w:eastAsia="zh-CN"/>
              </w:rPr>
            </w:pPr>
          </w:p>
        </w:tc>
        <w:tc>
          <w:tcPr>
            <w:tcW w:w="516" w:type="pct"/>
            <w:vMerge/>
            <w:shd w:val="clear" w:color="auto" w:fill="auto"/>
            <w:vAlign w:val="center"/>
          </w:tcPr>
          <w:p w14:paraId="586B0C0A" w14:textId="77777777" w:rsidR="005F1219" w:rsidRDefault="005F1219" w:rsidP="00D772C5">
            <w:pPr>
              <w:jc w:val="center"/>
              <w:rPr>
                <w:sz w:val="16"/>
                <w:szCs w:val="16"/>
              </w:rPr>
            </w:pPr>
          </w:p>
        </w:tc>
        <w:tc>
          <w:tcPr>
            <w:tcW w:w="399" w:type="pct"/>
            <w:gridSpan w:val="3"/>
            <w:vAlign w:val="center"/>
          </w:tcPr>
          <w:p w14:paraId="1DB9C762" w14:textId="77777777" w:rsidR="005F1219" w:rsidRPr="00E75AB5" w:rsidRDefault="005F1219" w:rsidP="00D772C5">
            <w:pPr>
              <w:jc w:val="center"/>
              <w:rPr>
                <w:sz w:val="16"/>
                <w:szCs w:val="16"/>
              </w:rPr>
            </w:pPr>
            <w:r w:rsidRPr="00E75AB5">
              <w:rPr>
                <w:rFonts w:hint="eastAsia"/>
                <w:sz w:val="16"/>
                <w:szCs w:val="16"/>
              </w:rPr>
              <w:t>1</w:t>
            </w:r>
            <w:r w:rsidRPr="00E75AB5">
              <w:rPr>
                <w:sz w:val="16"/>
                <w:szCs w:val="16"/>
              </w:rPr>
              <w:t>0</w:t>
            </w:r>
          </w:p>
        </w:tc>
        <w:tc>
          <w:tcPr>
            <w:tcW w:w="485" w:type="pct"/>
            <w:gridSpan w:val="2"/>
            <w:vAlign w:val="center"/>
          </w:tcPr>
          <w:p w14:paraId="7B22C12E" w14:textId="77777777" w:rsidR="005F1219" w:rsidRPr="00E75AB5" w:rsidRDefault="005F1219" w:rsidP="00D772C5">
            <w:pPr>
              <w:jc w:val="center"/>
              <w:rPr>
                <w:sz w:val="16"/>
                <w:szCs w:val="16"/>
              </w:rPr>
            </w:pPr>
            <w:r w:rsidRPr="00E75AB5">
              <w:rPr>
                <w:rFonts w:hint="eastAsia"/>
                <w:sz w:val="16"/>
                <w:szCs w:val="16"/>
              </w:rPr>
              <w:t>19</w:t>
            </w:r>
          </w:p>
        </w:tc>
        <w:tc>
          <w:tcPr>
            <w:tcW w:w="515" w:type="pct"/>
            <w:vAlign w:val="center"/>
          </w:tcPr>
          <w:p w14:paraId="7F5A05F5" w14:textId="77777777" w:rsidR="005F1219" w:rsidRPr="00E75AB5" w:rsidRDefault="005F1219" w:rsidP="00D772C5">
            <w:pPr>
              <w:jc w:val="center"/>
              <w:rPr>
                <w:sz w:val="16"/>
                <w:szCs w:val="16"/>
              </w:rPr>
            </w:pPr>
            <w:r w:rsidRPr="00E75AB5">
              <w:rPr>
                <w:rFonts w:hint="eastAsia"/>
                <w:sz w:val="16"/>
                <w:szCs w:val="16"/>
              </w:rPr>
              <w:t>19</w:t>
            </w:r>
          </w:p>
        </w:tc>
        <w:tc>
          <w:tcPr>
            <w:tcW w:w="513" w:type="pct"/>
            <w:gridSpan w:val="2"/>
            <w:vAlign w:val="center"/>
          </w:tcPr>
          <w:p w14:paraId="3BA378C6" w14:textId="77777777" w:rsidR="005F1219" w:rsidRPr="00E75AB5" w:rsidRDefault="005F1219" w:rsidP="00D772C5">
            <w:pPr>
              <w:jc w:val="center"/>
              <w:rPr>
                <w:sz w:val="16"/>
                <w:szCs w:val="16"/>
              </w:rPr>
            </w:pPr>
            <w:r w:rsidRPr="00E75AB5">
              <w:rPr>
                <w:rFonts w:hint="eastAsia"/>
                <w:sz w:val="16"/>
                <w:szCs w:val="16"/>
              </w:rPr>
              <w:t>90%</w:t>
            </w:r>
          </w:p>
        </w:tc>
        <w:tc>
          <w:tcPr>
            <w:tcW w:w="514" w:type="pct"/>
            <w:gridSpan w:val="2"/>
          </w:tcPr>
          <w:p w14:paraId="095D05A5" w14:textId="77777777" w:rsidR="005F1219" w:rsidRPr="0091371E" w:rsidRDefault="005F1219" w:rsidP="00D772C5">
            <w:pPr>
              <w:jc w:val="center"/>
              <w:rPr>
                <w:sz w:val="16"/>
                <w:szCs w:val="16"/>
              </w:rPr>
            </w:pPr>
          </w:p>
        </w:tc>
        <w:tc>
          <w:tcPr>
            <w:tcW w:w="515" w:type="pct"/>
          </w:tcPr>
          <w:p w14:paraId="50AE49E1" w14:textId="77777777" w:rsidR="005F1219" w:rsidRPr="0091371E" w:rsidRDefault="005F1219" w:rsidP="00D772C5">
            <w:pPr>
              <w:jc w:val="center"/>
              <w:rPr>
                <w:sz w:val="16"/>
                <w:szCs w:val="16"/>
              </w:rPr>
            </w:pPr>
          </w:p>
        </w:tc>
        <w:tc>
          <w:tcPr>
            <w:tcW w:w="535" w:type="pct"/>
          </w:tcPr>
          <w:p w14:paraId="49552CC1" w14:textId="77777777" w:rsidR="005F1219" w:rsidRPr="0091371E" w:rsidRDefault="005F1219" w:rsidP="00D772C5">
            <w:pPr>
              <w:jc w:val="center"/>
              <w:rPr>
                <w:sz w:val="16"/>
                <w:szCs w:val="16"/>
              </w:rPr>
            </w:pPr>
          </w:p>
        </w:tc>
        <w:tc>
          <w:tcPr>
            <w:tcW w:w="492" w:type="pct"/>
            <w:vAlign w:val="center"/>
          </w:tcPr>
          <w:p w14:paraId="63A2D728" w14:textId="77777777" w:rsidR="005F1219" w:rsidRPr="0091371E" w:rsidRDefault="005F1219" w:rsidP="00D772C5">
            <w:pPr>
              <w:jc w:val="both"/>
              <w:rPr>
                <w:rFonts w:eastAsiaTheme="minorEastAsia"/>
                <w:sz w:val="16"/>
                <w:szCs w:val="16"/>
                <w:lang w:eastAsia="zh-CN"/>
              </w:rPr>
            </w:pPr>
            <w:r w:rsidRPr="0091371E">
              <w:rPr>
                <w:rFonts w:eastAsiaTheme="minorEastAsia" w:hint="eastAsia"/>
                <w:sz w:val="16"/>
                <w:szCs w:val="16"/>
                <w:lang w:eastAsia="zh-CN"/>
              </w:rPr>
              <w:t>Not</w:t>
            </w:r>
            <w:r w:rsidRPr="0091371E">
              <w:rPr>
                <w:rFonts w:eastAsiaTheme="minorEastAsia"/>
                <w:sz w:val="16"/>
                <w:szCs w:val="16"/>
                <w:lang w:eastAsia="zh-CN"/>
              </w:rPr>
              <w:t xml:space="preserve">e </w:t>
            </w:r>
            <w:r>
              <w:rPr>
                <w:rFonts w:eastAsiaTheme="minorEastAsia"/>
                <w:sz w:val="16"/>
                <w:szCs w:val="16"/>
                <w:lang w:eastAsia="zh-CN"/>
              </w:rPr>
              <w:t>1,3,16</w:t>
            </w:r>
          </w:p>
        </w:tc>
      </w:tr>
      <w:tr w:rsidR="005F1219" w:rsidRPr="0091371E" w14:paraId="0F8BBE2D" w14:textId="77777777" w:rsidTr="00D772C5">
        <w:trPr>
          <w:trHeight w:val="283"/>
          <w:jc w:val="center"/>
        </w:trPr>
        <w:tc>
          <w:tcPr>
            <w:tcW w:w="516" w:type="pct"/>
            <w:vMerge/>
            <w:shd w:val="clear" w:color="auto" w:fill="auto"/>
            <w:vAlign w:val="center"/>
          </w:tcPr>
          <w:p w14:paraId="1AB30883" w14:textId="77777777" w:rsidR="005F1219" w:rsidRDefault="005F1219" w:rsidP="00D772C5">
            <w:pPr>
              <w:jc w:val="center"/>
              <w:rPr>
                <w:rFonts w:eastAsiaTheme="minorEastAsia"/>
                <w:sz w:val="16"/>
                <w:szCs w:val="16"/>
                <w:lang w:eastAsia="zh-CN"/>
              </w:rPr>
            </w:pPr>
          </w:p>
        </w:tc>
        <w:tc>
          <w:tcPr>
            <w:tcW w:w="516" w:type="pct"/>
            <w:vMerge/>
            <w:shd w:val="clear" w:color="auto" w:fill="auto"/>
            <w:vAlign w:val="center"/>
          </w:tcPr>
          <w:p w14:paraId="615A4EBF" w14:textId="77777777" w:rsidR="005F1219" w:rsidRDefault="005F1219" w:rsidP="00D772C5">
            <w:pPr>
              <w:jc w:val="center"/>
              <w:rPr>
                <w:sz w:val="16"/>
                <w:szCs w:val="16"/>
              </w:rPr>
            </w:pPr>
          </w:p>
        </w:tc>
        <w:tc>
          <w:tcPr>
            <w:tcW w:w="399" w:type="pct"/>
            <w:gridSpan w:val="3"/>
            <w:vAlign w:val="center"/>
          </w:tcPr>
          <w:p w14:paraId="608BE853" w14:textId="77777777" w:rsidR="005F1219" w:rsidRPr="00374963" w:rsidRDefault="005F1219" w:rsidP="00D772C5">
            <w:pPr>
              <w:jc w:val="cente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w:t>
            </w:r>
          </w:p>
        </w:tc>
        <w:tc>
          <w:tcPr>
            <w:tcW w:w="485" w:type="pct"/>
            <w:gridSpan w:val="2"/>
            <w:vAlign w:val="center"/>
          </w:tcPr>
          <w:p w14:paraId="725CAA6A" w14:textId="77777777" w:rsidR="005F1219" w:rsidRPr="00374963" w:rsidRDefault="005F1219" w:rsidP="00D772C5">
            <w:pPr>
              <w:jc w:val="cente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5</w:t>
            </w:r>
          </w:p>
        </w:tc>
        <w:tc>
          <w:tcPr>
            <w:tcW w:w="515" w:type="pct"/>
            <w:vAlign w:val="center"/>
          </w:tcPr>
          <w:p w14:paraId="6802A4C8" w14:textId="77777777" w:rsidR="005F1219" w:rsidRPr="00374963" w:rsidRDefault="005F1219" w:rsidP="00D772C5">
            <w:pPr>
              <w:jc w:val="cente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5</w:t>
            </w:r>
          </w:p>
        </w:tc>
        <w:tc>
          <w:tcPr>
            <w:tcW w:w="513" w:type="pct"/>
            <w:gridSpan w:val="2"/>
            <w:vAlign w:val="center"/>
          </w:tcPr>
          <w:p w14:paraId="48788BA9" w14:textId="77777777" w:rsidR="005F1219" w:rsidRPr="00E75AB5" w:rsidRDefault="005F1219" w:rsidP="00D772C5">
            <w:pPr>
              <w:jc w:val="center"/>
              <w:rPr>
                <w:sz w:val="16"/>
                <w:szCs w:val="16"/>
              </w:rPr>
            </w:pPr>
          </w:p>
        </w:tc>
        <w:tc>
          <w:tcPr>
            <w:tcW w:w="514" w:type="pct"/>
            <w:gridSpan w:val="2"/>
          </w:tcPr>
          <w:p w14:paraId="5392A7A9" w14:textId="77777777" w:rsidR="005F1219" w:rsidRPr="0091371E" w:rsidRDefault="005F1219" w:rsidP="00D772C5">
            <w:pPr>
              <w:jc w:val="center"/>
              <w:rPr>
                <w:sz w:val="16"/>
                <w:szCs w:val="16"/>
              </w:rPr>
            </w:pPr>
          </w:p>
        </w:tc>
        <w:tc>
          <w:tcPr>
            <w:tcW w:w="515" w:type="pct"/>
          </w:tcPr>
          <w:p w14:paraId="3C36F35C" w14:textId="77777777" w:rsidR="005F1219" w:rsidRPr="0091371E" w:rsidRDefault="005F1219" w:rsidP="00D772C5">
            <w:pPr>
              <w:jc w:val="center"/>
              <w:rPr>
                <w:sz w:val="16"/>
                <w:szCs w:val="16"/>
              </w:rPr>
            </w:pPr>
          </w:p>
        </w:tc>
        <w:tc>
          <w:tcPr>
            <w:tcW w:w="535" w:type="pct"/>
          </w:tcPr>
          <w:p w14:paraId="2322D8A8" w14:textId="77777777" w:rsidR="005F1219" w:rsidRPr="0091371E" w:rsidRDefault="005F1219" w:rsidP="00D772C5">
            <w:pPr>
              <w:jc w:val="center"/>
              <w:rPr>
                <w:sz w:val="16"/>
                <w:szCs w:val="16"/>
              </w:rPr>
            </w:pPr>
          </w:p>
        </w:tc>
        <w:tc>
          <w:tcPr>
            <w:tcW w:w="492" w:type="pct"/>
            <w:vAlign w:val="center"/>
          </w:tcPr>
          <w:p w14:paraId="0ADE5C68" w14:textId="77777777" w:rsidR="005F1219" w:rsidRPr="0091371E" w:rsidRDefault="005F1219" w:rsidP="00D772C5">
            <w:pPr>
              <w:jc w:val="both"/>
              <w:rPr>
                <w:rFonts w:eastAsiaTheme="minorEastAsia"/>
                <w:sz w:val="16"/>
                <w:szCs w:val="16"/>
                <w:lang w:eastAsia="zh-CN"/>
              </w:rPr>
            </w:pPr>
            <w:r w:rsidRPr="0091371E">
              <w:rPr>
                <w:rFonts w:eastAsiaTheme="minorEastAsia" w:hint="eastAsia"/>
                <w:sz w:val="16"/>
                <w:szCs w:val="16"/>
                <w:lang w:eastAsia="zh-CN"/>
              </w:rPr>
              <w:t>Not</w:t>
            </w:r>
            <w:r w:rsidRPr="0091371E">
              <w:rPr>
                <w:rFonts w:eastAsiaTheme="minorEastAsia"/>
                <w:sz w:val="16"/>
                <w:szCs w:val="16"/>
                <w:lang w:eastAsia="zh-CN"/>
              </w:rPr>
              <w:t xml:space="preserve">e </w:t>
            </w:r>
            <w:r>
              <w:rPr>
                <w:rFonts w:eastAsiaTheme="minorEastAsia"/>
                <w:sz w:val="16"/>
                <w:szCs w:val="16"/>
                <w:lang w:eastAsia="zh-CN"/>
              </w:rPr>
              <w:t>1,3,17</w:t>
            </w:r>
          </w:p>
        </w:tc>
      </w:tr>
      <w:tr w:rsidR="005F1219" w:rsidRPr="0091371E" w14:paraId="3261BCCF" w14:textId="77777777" w:rsidTr="00D772C5">
        <w:trPr>
          <w:trHeight w:val="283"/>
          <w:jc w:val="center"/>
        </w:trPr>
        <w:tc>
          <w:tcPr>
            <w:tcW w:w="516" w:type="pct"/>
            <w:vMerge/>
            <w:shd w:val="clear" w:color="auto" w:fill="auto"/>
            <w:vAlign w:val="center"/>
          </w:tcPr>
          <w:p w14:paraId="7F0B8741" w14:textId="77777777" w:rsidR="005F1219" w:rsidRDefault="005F1219" w:rsidP="00D772C5">
            <w:pPr>
              <w:jc w:val="center"/>
              <w:rPr>
                <w:rFonts w:eastAsiaTheme="minorEastAsia"/>
                <w:sz w:val="16"/>
                <w:szCs w:val="16"/>
                <w:lang w:eastAsia="zh-CN"/>
              </w:rPr>
            </w:pPr>
          </w:p>
        </w:tc>
        <w:tc>
          <w:tcPr>
            <w:tcW w:w="516" w:type="pct"/>
            <w:vMerge/>
            <w:shd w:val="clear" w:color="auto" w:fill="auto"/>
            <w:vAlign w:val="center"/>
          </w:tcPr>
          <w:p w14:paraId="7850D0AE" w14:textId="77777777" w:rsidR="005F1219" w:rsidRDefault="005F1219" w:rsidP="00D772C5">
            <w:pPr>
              <w:jc w:val="center"/>
              <w:rPr>
                <w:sz w:val="16"/>
                <w:szCs w:val="16"/>
              </w:rPr>
            </w:pPr>
          </w:p>
        </w:tc>
        <w:tc>
          <w:tcPr>
            <w:tcW w:w="399" w:type="pct"/>
            <w:gridSpan w:val="3"/>
            <w:vAlign w:val="center"/>
          </w:tcPr>
          <w:p w14:paraId="4F629E05" w14:textId="77777777" w:rsidR="005F1219" w:rsidRPr="00E75AB5" w:rsidRDefault="005F1219" w:rsidP="00D772C5">
            <w:pPr>
              <w:jc w:val="center"/>
              <w:rPr>
                <w:sz w:val="16"/>
                <w:szCs w:val="16"/>
              </w:rPr>
            </w:pPr>
            <w:r w:rsidRPr="00E75AB5">
              <w:rPr>
                <w:rFonts w:hint="eastAsia"/>
                <w:sz w:val="16"/>
                <w:szCs w:val="16"/>
              </w:rPr>
              <w:t>1</w:t>
            </w:r>
            <w:r w:rsidRPr="00E75AB5">
              <w:rPr>
                <w:sz w:val="16"/>
                <w:szCs w:val="16"/>
              </w:rPr>
              <w:t>0</w:t>
            </w:r>
          </w:p>
        </w:tc>
        <w:tc>
          <w:tcPr>
            <w:tcW w:w="485" w:type="pct"/>
            <w:gridSpan w:val="2"/>
            <w:vAlign w:val="center"/>
          </w:tcPr>
          <w:p w14:paraId="1554F492" w14:textId="77777777" w:rsidR="005F1219" w:rsidRPr="00E75AB5" w:rsidRDefault="005F1219" w:rsidP="00D772C5">
            <w:pPr>
              <w:jc w:val="center"/>
              <w:rPr>
                <w:sz w:val="16"/>
                <w:szCs w:val="16"/>
              </w:rPr>
            </w:pPr>
            <w:r w:rsidRPr="00E75AB5">
              <w:rPr>
                <w:rFonts w:hint="eastAsia"/>
                <w:sz w:val="16"/>
                <w:szCs w:val="16"/>
              </w:rPr>
              <w:t>4.5</w:t>
            </w:r>
          </w:p>
        </w:tc>
        <w:tc>
          <w:tcPr>
            <w:tcW w:w="515" w:type="pct"/>
            <w:vAlign w:val="center"/>
          </w:tcPr>
          <w:p w14:paraId="773734D7" w14:textId="77777777" w:rsidR="005F1219" w:rsidRPr="00E75AB5" w:rsidRDefault="005F1219" w:rsidP="00D772C5">
            <w:pPr>
              <w:jc w:val="center"/>
              <w:rPr>
                <w:sz w:val="16"/>
                <w:szCs w:val="16"/>
              </w:rPr>
            </w:pPr>
            <w:r w:rsidRPr="00E75AB5">
              <w:rPr>
                <w:rFonts w:hint="eastAsia"/>
                <w:sz w:val="16"/>
                <w:szCs w:val="16"/>
              </w:rPr>
              <w:t>4</w:t>
            </w:r>
          </w:p>
        </w:tc>
        <w:tc>
          <w:tcPr>
            <w:tcW w:w="513" w:type="pct"/>
            <w:gridSpan w:val="2"/>
            <w:vAlign w:val="center"/>
          </w:tcPr>
          <w:p w14:paraId="1BF317F7" w14:textId="77777777" w:rsidR="005F1219" w:rsidRPr="00E75AB5" w:rsidRDefault="005F1219" w:rsidP="00D772C5">
            <w:pPr>
              <w:jc w:val="center"/>
              <w:rPr>
                <w:sz w:val="16"/>
                <w:szCs w:val="16"/>
              </w:rPr>
            </w:pPr>
            <w:r w:rsidRPr="00E75AB5">
              <w:rPr>
                <w:rFonts w:hint="eastAsia"/>
                <w:sz w:val="16"/>
                <w:szCs w:val="16"/>
              </w:rPr>
              <w:t>91%</w:t>
            </w:r>
          </w:p>
        </w:tc>
        <w:tc>
          <w:tcPr>
            <w:tcW w:w="514" w:type="pct"/>
            <w:gridSpan w:val="2"/>
          </w:tcPr>
          <w:p w14:paraId="57EB1BF2" w14:textId="77777777" w:rsidR="005F1219" w:rsidRPr="0091371E" w:rsidRDefault="005F1219" w:rsidP="00D772C5">
            <w:pPr>
              <w:jc w:val="center"/>
              <w:rPr>
                <w:sz w:val="16"/>
                <w:szCs w:val="16"/>
              </w:rPr>
            </w:pPr>
          </w:p>
        </w:tc>
        <w:tc>
          <w:tcPr>
            <w:tcW w:w="515" w:type="pct"/>
          </w:tcPr>
          <w:p w14:paraId="719BFC1C" w14:textId="77777777" w:rsidR="005F1219" w:rsidRPr="0091371E" w:rsidRDefault="005F1219" w:rsidP="00D772C5">
            <w:pPr>
              <w:jc w:val="center"/>
              <w:rPr>
                <w:sz w:val="16"/>
                <w:szCs w:val="16"/>
              </w:rPr>
            </w:pPr>
          </w:p>
        </w:tc>
        <w:tc>
          <w:tcPr>
            <w:tcW w:w="535" w:type="pct"/>
          </w:tcPr>
          <w:p w14:paraId="0823BF47" w14:textId="77777777" w:rsidR="005F1219" w:rsidRPr="0091371E" w:rsidRDefault="005F1219" w:rsidP="00D772C5">
            <w:pPr>
              <w:jc w:val="center"/>
              <w:rPr>
                <w:sz w:val="16"/>
                <w:szCs w:val="16"/>
              </w:rPr>
            </w:pPr>
          </w:p>
        </w:tc>
        <w:tc>
          <w:tcPr>
            <w:tcW w:w="492" w:type="pct"/>
            <w:vAlign w:val="center"/>
          </w:tcPr>
          <w:p w14:paraId="5E6DB911" w14:textId="77777777" w:rsidR="005F1219" w:rsidRPr="0091371E" w:rsidRDefault="005F1219" w:rsidP="00D772C5">
            <w:pPr>
              <w:jc w:val="both"/>
              <w:rPr>
                <w:rFonts w:eastAsiaTheme="minorEastAsia"/>
                <w:sz w:val="16"/>
                <w:szCs w:val="16"/>
                <w:lang w:eastAsia="zh-CN"/>
              </w:rPr>
            </w:pPr>
            <w:r w:rsidRPr="0091371E">
              <w:rPr>
                <w:rFonts w:eastAsiaTheme="minorEastAsia" w:hint="eastAsia"/>
                <w:sz w:val="16"/>
                <w:szCs w:val="16"/>
                <w:lang w:eastAsia="zh-CN"/>
              </w:rPr>
              <w:t>Not</w:t>
            </w:r>
            <w:r w:rsidRPr="0091371E">
              <w:rPr>
                <w:rFonts w:eastAsiaTheme="minorEastAsia"/>
                <w:sz w:val="16"/>
                <w:szCs w:val="16"/>
                <w:lang w:eastAsia="zh-CN"/>
              </w:rPr>
              <w:t xml:space="preserve">e </w:t>
            </w:r>
            <w:r>
              <w:rPr>
                <w:rFonts w:eastAsiaTheme="minorEastAsia"/>
                <w:sz w:val="16"/>
                <w:szCs w:val="16"/>
                <w:lang w:eastAsia="zh-CN"/>
              </w:rPr>
              <w:t>1,4,5,15</w:t>
            </w:r>
          </w:p>
        </w:tc>
      </w:tr>
      <w:tr w:rsidR="005F1219" w:rsidRPr="0091371E" w14:paraId="451BB7E7" w14:textId="77777777" w:rsidTr="00D772C5">
        <w:trPr>
          <w:trHeight w:val="283"/>
          <w:jc w:val="center"/>
        </w:trPr>
        <w:tc>
          <w:tcPr>
            <w:tcW w:w="516" w:type="pct"/>
            <w:vMerge/>
            <w:shd w:val="clear" w:color="auto" w:fill="auto"/>
            <w:vAlign w:val="center"/>
          </w:tcPr>
          <w:p w14:paraId="6A951FCC" w14:textId="77777777" w:rsidR="005F1219" w:rsidRDefault="005F1219" w:rsidP="00D772C5">
            <w:pPr>
              <w:jc w:val="center"/>
              <w:rPr>
                <w:rFonts w:eastAsiaTheme="minorEastAsia"/>
                <w:sz w:val="16"/>
                <w:szCs w:val="16"/>
                <w:lang w:eastAsia="zh-CN"/>
              </w:rPr>
            </w:pPr>
          </w:p>
        </w:tc>
        <w:tc>
          <w:tcPr>
            <w:tcW w:w="516" w:type="pct"/>
            <w:vMerge/>
            <w:shd w:val="clear" w:color="auto" w:fill="auto"/>
            <w:vAlign w:val="center"/>
          </w:tcPr>
          <w:p w14:paraId="75F1C3B3" w14:textId="77777777" w:rsidR="005F1219" w:rsidRDefault="005F1219" w:rsidP="00D772C5">
            <w:pPr>
              <w:jc w:val="center"/>
              <w:rPr>
                <w:sz w:val="16"/>
                <w:szCs w:val="16"/>
              </w:rPr>
            </w:pPr>
          </w:p>
        </w:tc>
        <w:tc>
          <w:tcPr>
            <w:tcW w:w="399" w:type="pct"/>
            <w:gridSpan w:val="3"/>
            <w:vAlign w:val="center"/>
          </w:tcPr>
          <w:p w14:paraId="56EDAE20" w14:textId="77777777" w:rsidR="005F1219" w:rsidRPr="00E75AB5" w:rsidRDefault="005F1219" w:rsidP="00D772C5">
            <w:pPr>
              <w:jc w:val="center"/>
              <w:rPr>
                <w:sz w:val="16"/>
                <w:szCs w:val="16"/>
              </w:rPr>
            </w:pPr>
            <w:r w:rsidRPr="00E75AB5">
              <w:rPr>
                <w:rFonts w:hint="eastAsia"/>
                <w:sz w:val="16"/>
                <w:szCs w:val="16"/>
              </w:rPr>
              <w:t>1</w:t>
            </w:r>
            <w:r w:rsidRPr="00E75AB5">
              <w:rPr>
                <w:sz w:val="16"/>
                <w:szCs w:val="16"/>
              </w:rPr>
              <w:t>0</w:t>
            </w:r>
          </w:p>
        </w:tc>
        <w:tc>
          <w:tcPr>
            <w:tcW w:w="485" w:type="pct"/>
            <w:gridSpan w:val="2"/>
            <w:vAlign w:val="center"/>
          </w:tcPr>
          <w:p w14:paraId="773DE474" w14:textId="77777777" w:rsidR="005F1219" w:rsidRPr="00E75AB5" w:rsidRDefault="005F1219" w:rsidP="00D772C5">
            <w:pPr>
              <w:jc w:val="center"/>
              <w:rPr>
                <w:sz w:val="16"/>
                <w:szCs w:val="16"/>
              </w:rPr>
            </w:pPr>
            <w:r w:rsidRPr="00E75AB5">
              <w:rPr>
                <w:rFonts w:hint="eastAsia"/>
                <w:sz w:val="16"/>
                <w:szCs w:val="16"/>
              </w:rPr>
              <w:t>2.5</w:t>
            </w:r>
          </w:p>
        </w:tc>
        <w:tc>
          <w:tcPr>
            <w:tcW w:w="515" w:type="pct"/>
            <w:vAlign w:val="center"/>
          </w:tcPr>
          <w:p w14:paraId="1C722663" w14:textId="77777777" w:rsidR="005F1219" w:rsidRPr="00E75AB5" w:rsidRDefault="005F1219" w:rsidP="00D772C5">
            <w:pPr>
              <w:jc w:val="center"/>
              <w:rPr>
                <w:sz w:val="16"/>
                <w:szCs w:val="16"/>
              </w:rPr>
            </w:pPr>
            <w:r w:rsidRPr="00E75AB5">
              <w:rPr>
                <w:rFonts w:hint="eastAsia"/>
                <w:sz w:val="16"/>
                <w:szCs w:val="16"/>
              </w:rPr>
              <w:t>2</w:t>
            </w:r>
          </w:p>
        </w:tc>
        <w:tc>
          <w:tcPr>
            <w:tcW w:w="513" w:type="pct"/>
            <w:gridSpan w:val="2"/>
            <w:vAlign w:val="center"/>
          </w:tcPr>
          <w:p w14:paraId="62375B56" w14:textId="77777777" w:rsidR="005F1219" w:rsidRPr="00E75AB5" w:rsidRDefault="005F1219" w:rsidP="00D772C5">
            <w:pPr>
              <w:jc w:val="center"/>
              <w:rPr>
                <w:sz w:val="16"/>
                <w:szCs w:val="16"/>
              </w:rPr>
            </w:pPr>
            <w:r w:rsidRPr="00E75AB5">
              <w:rPr>
                <w:rFonts w:hint="eastAsia"/>
                <w:sz w:val="16"/>
                <w:szCs w:val="16"/>
              </w:rPr>
              <w:t>94%</w:t>
            </w:r>
          </w:p>
        </w:tc>
        <w:tc>
          <w:tcPr>
            <w:tcW w:w="514" w:type="pct"/>
            <w:gridSpan w:val="2"/>
          </w:tcPr>
          <w:p w14:paraId="00B7D500" w14:textId="77777777" w:rsidR="005F1219" w:rsidRPr="0091371E" w:rsidRDefault="005F1219" w:rsidP="00D772C5">
            <w:pPr>
              <w:jc w:val="center"/>
              <w:rPr>
                <w:sz w:val="16"/>
                <w:szCs w:val="16"/>
              </w:rPr>
            </w:pPr>
          </w:p>
        </w:tc>
        <w:tc>
          <w:tcPr>
            <w:tcW w:w="515" w:type="pct"/>
          </w:tcPr>
          <w:p w14:paraId="277323EA" w14:textId="77777777" w:rsidR="005F1219" w:rsidRPr="0091371E" w:rsidRDefault="005F1219" w:rsidP="00D772C5">
            <w:pPr>
              <w:jc w:val="center"/>
              <w:rPr>
                <w:sz w:val="16"/>
                <w:szCs w:val="16"/>
              </w:rPr>
            </w:pPr>
          </w:p>
        </w:tc>
        <w:tc>
          <w:tcPr>
            <w:tcW w:w="535" w:type="pct"/>
          </w:tcPr>
          <w:p w14:paraId="0735835B" w14:textId="77777777" w:rsidR="005F1219" w:rsidRPr="0091371E" w:rsidRDefault="005F1219" w:rsidP="00D772C5">
            <w:pPr>
              <w:jc w:val="center"/>
              <w:rPr>
                <w:sz w:val="16"/>
                <w:szCs w:val="16"/>
              </w:rPr>
            </w:pPr>
          </w:p>
        </w:tc>
        <w:tc>
          <w:tcPr>
            <w:tcW w:w="492" w:type="pct"/>
            <w:vAlign w:val="center"/>
          </w:tcPr>
          <w:p w14:paraId="2AFCF3A5" w14:textId="77777777" w:rsidR="005F1219" w:rsidRPr="0091371E" w:rsidRDefault="005F1219" w:rsidP="00D772C5">
            <w:pPr>
              <w:jc w:val="both"/>
              <w:rPr>
                <w:rFonts w:eastAsiaTheme="minorEastAsia"/>
                <w:sz w:val="16"/>
                <w:szCs w:val="16"/>
                <w:lang w:eastAsia="zh-CN"/>
              </w:rPr>
            </w:pPr>
            <w:r w:rsidRPr="0091371E">
              <w:rPr>
                <w:rFonts w:eastAsiaTheme="minorEastAsia" w:hint="eastAsia"/>
                <w:sz w:val="16"/>
                <w:szCs w:val="16"/>
                <w:lang w:eastAsia="zh-CN"/>
              </w:rPr>
              <w:t>Not</w:t>
            </w:r>
            <w:r w:rsidRPr="0091371E">
              <w:rPr>
                <w:rFonts w:eastAsiaTheme="minorEastAsia"/>
                <w:sz w:val="16"/>
                <w:szCs w:val="16"/>
                <w:lang w:eastAsia="zh-CN"/>
              </w:rPr>
              <w:t xml:space="preserve">e </w:t>
            </w:r>
            <w:r>
              <w:rPr>
                <w:rFonts w:eastAsiaTheme="minorEastAsia"/>
                <w:sz w:val="16"/>
                <w:szCs w:val="16"/>
                <w:lang w:eastAsia="zh-CN"/>
              </w:rPr>
              <w:t>1,4,6,15</w:t>
            </w:r>
          </w:p>
        </w:tc>
      </w:tr>
      <w:tr w:rsidR="005F1219" w:rsidRPr="0091371E" w14:paraId="30B8C73D" w14:textId="77777777" w:rsidTr="00D772C5">
        <w:trPr>
          <w:trHeight w:val="283"/>
          <w:jc w:val="center"/>
        </w:trPr>
        <w:tc>
          <w:tcPr>
            <w:tcW w:w="516" w:type="pct"/>
            <w:vMerge/>
            <w:shd w:val="clear" w:color="auto" w:fill="auto"/>
            <w:vAlign w:val="center"/>
          </w:tcPr>
          <w:p w14:paraId="536AE887" w14:textId="77777777" w:rsidR="005F1219" w:rsidRDefault="005F1219" w:rsidP="00D772C5">
            <w:pPr>
              <w:jc w:val="center"/>
              <w:rPr>
                <w:rFonts w:eastAsiaTheme="minorEastAsia"/>
                <w:sz w:val="16"/>
                <w:szCs w:val="16"/>
                <w:lang w:eastAsia="zh-CN"/>
              </w:rPr>
            </w:pPr>
          </w:p>
        </w:tc>
        <w:tc>
          <w:tcPr>
            <w:tcW w:w="516" w:type="pct"/>
            <w:vMerge/>
            <w:shd w:val="clear" w:color="auto" w:fill="auto"/>
            <w:vAlign w:val="center"/>
          </w:tcPr>
          <w:p w14:paraId="47676FD7" w14:textId="77777777" w:rsidR="005F1219" w:rsidRDefault="005F1219" w:rsidP="00D772C5">
            <w:pPr>
              <w:jc w:val="center"/>
              <w:rPr>
                <w:sz w:val="16"/>
                <w:szCs w:val="16"/>
              </w:rPr>
            </w:pPr>
          </w:p>
        </w:tc>
        <w:tc>
          <w:tcPr>
            <w:tcW w:w="399" w:type="pct"/>
            <w:gridSpan w:val="3"/>
            <w:vAlign w:val="center"/>
          </w:tcPr>
          <w:p w14:paraId="663A5B0D" w14:textId="77777777" w:rsidR="005F1219" w:rsidRPr="00E75AB5" w:rsidRDefault="005F1219" w:rsidP="00D772C5">
            <w:pPr>
              <w:jc w:val="center"/>
              <w:rPr>
                <w:sz w:val="16"/>
                <w:szCs w:val="16"/>
              </w:rPr>
            </w:pPr>
            <w:r w:rsidRPr="00E75AB5">
              <w:rPr>
                <w:rFonts w:hint="eastAsia"/>
                <w:sz w:val="16"/>
                <w:szCs w:val="16"/>
              </w:rPr>
              <w:t>1</w:t>
            </w:r>
            <w:r w:rsidRPr="00E75AB5">
              <w:rPr>
                <w:sz w:val="16"/>
                <w:szCs w:val="16"/>
              </w:rPr>
              <w:t>0</w:t>
            </w:r>
          </w:p>
        </w:tc>
        <w:tc>
          <w:tcPr>
            <w:tcW w:w="485" w:type="pct"/>
            <w:gridSpan w:val="2"/>
            <w:vAlign w:val="center"/>
          </w:tcPr>
          <w:p w14:paraId="67C3FAA8" w14:textId="77777777" w:rsidR="005F1219" w:rsidRPr="00E75AB5" w:rsidRDefault="005F1219" w:rsidP="00D772C5">
            <w:pPr>
              <w:jc w:val="center"/>
              <w:rPr>
                <w:sz w:val="16"/>
                <w:szCs w:val="16"/>
              </w:rPr>
            </w:pPr>
            <w:r w:rsidRPr="00E75AB5">
              <w:rPr>
                <w:rFonts w:hint="eastAsia"/>
                <w:sz w:val="16"/>
                <w:szCs w:val="16"/>
              </w:rPr>
              <w:t>5</w:t>
            </w:r>
          </w:p>
        </w:tc>
        <w:tc>
          <w:tcPr>
            <w:tcW w:w="515" w:type="pct"/>
            <w:vAlign w:val="center"/>
          </w:tcPr>
          <w:p w14:paraId="6473DF50" w14:textId="77777777" w:rsidR="005F1219" w:rsidRPr="00E75AB5" w:rsidRDefault="005F1219" w:rsidP="00D772C5">
            <w:pPr>
              <w:jc w:val="center"/>
              <w:rPr>
                <w:sz w:val="16"/>
                <w:szCs w:val="16"/>
              </w:rPr>
            </w:pPr>
            <w:r w:rsidRPr="00E75AB5">
              <w:rPr>
                <w:rFonts w:hint="eastAsia"/>
                <w:sz w:val="16"/>
                <w:szCs w:val="16"/>
              </w:rPr>
              <w:t>5</w:t>
            </w:r>
          </w:p>
        </w:tc>
        <w:tc>
          <w:tcPr>
            <w:tcW w:w="513" w:type="pct"/>
            <w:gridSpan w:val="2"/>
            <w:vAlign w:val="center"/>
          </w:tcPr>
          <w:p w14:paraId="4C4AE990" w14:textId="77777777" w:rsidR="005F1219" w:rsidRPr="00E75AB5" w:rsidRDefault="005F1219" w:rsidP="00D772C5">
            <w:pPr>
              <w:jc w:val="center"/>
              <w:rPr>
                <w:sz w:val="16"/>
                <w:szCs w:val="16"/>
              </w:rPr>
            </w:pPr>
            <w:r w:rsidRPr="00E75AB5">
              <w:rPr>
                <w:rFonts w:hint="eastAsia"/>
                <w:sz w:val="16"/>
                <w:szCs w:val="16"/>
              </w:rPr>
              <w:t>90%</w:t>
            </w:r>
          </w:p>
        </w:tc>
        <w:tc>
          <w:tcPr>
            <w:tcW w:w="514" w:type="pct"/>
            <w:gridSpan w:val="2"/>
          </w:tcPr>
          <w:p w14:paraId="70EF098F" w14:textId="77777777" w:rsidR="005F1219" w:rsidRPr="0091371E" w:rsidRDefault="005F1219" w:rsidP="00D772C5">
            <w:pPr>
              <w:jc w:val="center"/>
              <w:rPr>
                <w:sz w:val="16"/>
                <w:szCs w:val="16"/>
              </w:rPr>
            </w:pPr>
          </w:p>
        </w:tc>
        <w:tc>
          <w:tcPr>
            <w:tcW w:w="515" w:type="pct"/>
          </w:tcPr>
          <w:p w14:paraId="1D4EA165" w14:textId="77777777" w:rsidR="005F1219" w:rsidRPr="0091371E" w:rsidRDefault="005F1219" w:rsidP="00D772C5">
            <w:pPr>
              <w:jc w:val="center"/>
              <w:rPr>
                <w:sz w:val="16"/>
                <w:szCs w:val="16"/>
              </w:rPr>
            </w:pPr>
          </w:p>
        </w:tc>
        <w:tc>
          <w:tcPr>
            <w:tcW w:w="535" w:type="pct"/>
          </w:tcPr>
          <w:p w14:paraId="6C926FA3" w14:textId="77777777" w:rsidR="005F1219" w:rsidRPr="0091371E" w:rsidRDefault="005F1219" w:rsidP="00D772C5">
            <w:pPr>
              <w:jc w:val="center"/>
              <w:rPr>
                <w:sz w:val="16"/>
                <w:szCs w:val="16"/>
              </w:rPr>
            </w:pPr>
          </w:p>
        </w:tc>
        <w:tc>
          <w:tcPr>
            <w:tcW w:w="492" w:type="pct"/>
            <w:vAlign w:val="center"/>
          </w:tcPr>
          <w:p w14:paraId="48D1B926" w14:textId="77777777" w:rsidR="005F1219" w:rsidRPr="0091371E" w:rsidRDefault="005F1219" w:rsidP="00D772C5">
            <w:pPr>
              <w:jc w:val="both"/>
              <w:rPr>
                <w:rFonts w:eastAsiaTheme="minorEastAsia"/>
                <w:sz w:val="16"/>
                <w:szCs w:val="16"/>
                <w:lang w:eastAsia="zh-CN"/>
              </w:rPr>
            </w:pPr>
            <w:r w:rsidRPr="0091371E">
              <w:rPr>
                <w:rFonts w:eastAsiaTheme="minorEastAsia" w:hint="eastAsia"/>
                <w:sz w:val="16"/>
                <w:szCs w:val="16"/>
                <w:lang w:eastAsia="zh-CN"/>
              </w:rPr>
              <w:t>Not</w:t>
            </w:r>
            <w:r w:rsidRPr="0091371E">
              <w:rPr>
                <w:rFonts w:eastAsiaTheme="minorEastAsia"/>
                <w:sz w:val="16"/>
                <w:szCs w:val="16"/>
                <w:lang w:eastAsia="zh-CN"/>
              </w:rPr>
              <w:t xml:space="preserve">e </w:t>
            </w:r>
            <w:r>
              <w:rPr>
                <w:rFonts w:eastAsiaTheme="minorEastAsia"/>
                <w:sz w:val="16"/>
                <w:szCs w:val="16"/>
                <w:lang w:eastAsia="zh-CN"/>
              </w:rPr>
              <w:t>1,4,7,15</w:t>
            </w:r>
          </w:p>
        </w:tc>
      </w:tr>
      <w:tr w:rsidR="005F1219" w:rsidRPr="0091371E" w14:paraId="51548E31" w14:textId="77777777" w:rsidTr="00D772C5">
        <w:trPr>
          <w:trHeight w:val="283"/>
          <w:jc w:val="center"/>
        </w:trPr>
        <w:tc>
          <w:tcPr>
            <w:tcW w:w="516" w:type="pct"/>
            <w:vMerge/>
            <w:shd w:val="clear" w:color="auto" w:fill="auto"/>
            <w:vAlign w:val="center"/>
          </w:tcPr>
          <w:p w14:paraId="3BC0403C" w14:textId="77777777" w:rsidR="005F1219" w:rsidRDefault="005F1219" w:rsidP="00D772C5">
            <w:pPr>
              <w:jc w:val="center"/>
              <w:rPr>
                <w:rFonts w:eastAsiaTheme="minorEastAsia"/>
                <w:sz w:val="16"/>
                <w:szCs w:val="16"/>
                <w:lang w:eastAsia="zh-CN"/>
              </w:rPr>
            </w:pPr>
          </w:p>
        </w:tc>
        <w:tc>
          <w:tcPr>
            <w:tcW w:w="516" w:type="pct"/>
            <w:vMerge/>
            <w:shd w:val="clear" w:color="auto" w:fill="auto"/>
            <w:vAlign w:val="center"/>
          </w:tcPr>
          <w:p w14:paraId="596D05CD" w14:textId="77777777" w:rsidR="005F1219" w:rsidRDefault="005F1219" w:rsidP="00D772C5">
            <w:pPr>
              <w:jc w:val="center"/>
              <w:rPr>
                <w:sz w:val="16"/>
                <w:szCs w:val="16"/>
              </w:rPr>
            </w:pPr>
          </w:p>
        </w:tc>
        <w:tc>
          <w:tcPr>
            <w:tcW w:w="399" w:type="pct"/>
            <w:gridSpan w:val="3"/>
            <w:vAlign w:val="center"/>
          </w:tcPr>
          <w:p w14:paraId="468478AB" w14:textId="77777777" w:rsidR="005F1219" w:rsidRPr="00E75AB5" w:rsidRDefault="005F1219" w:rsidP="00D772C5">
            <w:pPr>
              <w:jc w:val="center"/>
              <w:rPr>
                <w:sz w:val="16"/>
                <w:szCs w:val="16"/>
              </w:rPr>
            </w:pPr>
            <w:r w:rsidRPr="00E75AB5">
              <w:rPr>
                <w:rFonts w:hint="eastAsia"/>
                <w:sz w:val="16"/>
                <w:szCs w:val="16"/>
              </w:rPr>
              <w:t>1</w:t>
            </w:r>
            <w:r w:rsidRPr="00E75AB5">
              <w:rPr>
                <w:sz w:val="16"/>
                <w:szCs w:val="16"/>
              </w:rPr>
              <w:t>0</w:t>
            </w:r>
          </w:p>
        </w:tc>
        <w:tc>
          <w:tcPr>
            <w:tcW w:w="485" w:type="pct"/>
            <w:gridSpan w:val="2"/>
            <w:vAlign w:val="center"/>
          </w:tcPr>
          <w:p w14:paraId="631600E0" w14:textId="77777777" w:rsidR="005F1219" w:rsidRPr="00E75AB5" w:rsidRDefault="005F1219" w:rsidP="00D772C5">
            <w:pPr>
              <w:jc w:val="center"/>
              <w:rPr>
                <w:sz w:val="16"/>
                <w:szCs w:val="16"/>
              </w:rPr>
            </w:pPr>
            <w:r w:rsidRPr="00E75AB5">
              <w:rPr>
                <w:rFonts w:hint="eastAsia"/>
                <w:sz w:val="16"/>
                <w:szCs w:val="16"/>
              </w:rPr>
              <w:t>0</w:t>
            </w:r>
          </w:p>
        </w:tc>
        <w:tc>
          <w:tcPr>
            <w:tcW w:w="515" w:type="pct"/>
            <w:vAlign w:val="center"/>
          </w:tcPr>
          <w:p w14:paraId="5E2C7986" w14:textId="77777777" w:rsidR="005F1219" w:rsidRPr="00E75AB5" w:rsidRDefault="005F1219" w:rsidP="00D772C5">
            <w:pPr>
              <w:jc w:val="center"/>
              <w:rPr>
                <w:sz w:val="16"/>
                <w:szCs w:val="16"/>
              </w:rPr>
            </w:pPr>
            <w:r w:rsidRPr="00E75AB5">
              <w:rPr>
                <w:rFonts w:hint="eastAsia"/>
                <w:sz w:val="16"/>
                <w:szCs w:val="16"/>
              </w:rPr>
              <w:t>0</w:t>
            </w:r>
          </w:p>
        </w:tc>
        <w:tc>
          <w:tcPr>
            <w:tcW w:w="513" w:type="pct"/>
            <w:gridSpan w:val="2"/>
            <w:vAlign w:val="center"/>
          </w:tcPr>
          <w:p w14:paraId="6B3EF5F3" w14:textId="77777777" w:rsidR="005F1219" w:rsidRPr="00E75AB5" w:rsidRDefault="005F1219" w:rsidP="00D772C5">
            <w:pPr>
              <w:jc w:val="center"/>
              <w:rPr>
                <w:sz w:val="16"/>
                <w:szCs w:val="16"/>
              </w:rPr>
            </w:pPr>
            <w:r w:rsidRPr="00E75AB5">
              <w:rPr>
                <w:rFonts w:hint="eastAsia"/>
                <w:sz w:val="16"/>
                <w:szCs w:val="16"/>
              </w:rPr>
              <w:t>n/a</w:t>
            </w:r>
          </w:p>
        </w:tc>
        <w:tc>
          <w:tcPr>
            <w:tcW w:w="514" w:type="pct"/>
            <w:gridSpan w:val="2"/>
          </w:tcPr>
          <w:p w14:paraId="696E572C" w14:textId="77777777" w:rsidR="005F1219" w:rsidRPr="0091371E" w:rsidRDefault="005F1219" w:rsidP="00D772C5">
            <w:pPr>
              <w:jc w:val="center"/>
              <w:rPr>
                <w:sz w:val="16"/>
                <w:szCs w:val="16"/>
              </w:rPr>
            </w:pPr>
          </w:p>
        </w:tc>
        <w:tc>
          <w:tcPr>
            <w:tcW w:w="515" w:type="pct"/>
          </w:tcPr>
          <w:p w14:paraId="49132267" w14:textId="77777777" w:rsidR="005F1219" w:rsidRPr="0091371E" w:rsidRDefault="005F1219" w:rsidP="00D772C5">
            <w:pPr>
              <w:jc w:val="center"/>
              <w:rPr>
                <w:sz w:val="16"/>
                <w:szCs w:val="16"/>
              </w:rPr>
            </w:pPr>
          </w:p>
        </w:tc>
        <w:tc>
          <w:tcPr>
            <w:tcW w:w="535" w:type="pct"/>
          </w:tcPr>
          <w:p w14:paraId="7E1BA713" w14:textId="77777777" w:rsidR="005F1219" w:rsidRPr="0091371E" w:rsidRDefault="005F1219" w:rsidP="00D772C5">
            <w:pPr>
              <w:jc w:val="center"/>
              <w:rPr>
                <w:sz w:val="16"/>
                <w:szCs w:val="16"/>
              </w:rPr>
            </w:pPr>
          </w:p>
        </w:tc>
        <w:tc>
          <w:tcPr>
            <w:tcW w:w="492" w:type="pct"/>
            <w:vAlign w:val="center"/>
          </w:tcPr>
          <w:p w14:paraId="05E5860F" w14:textId="77777777" w:rsidR="005F1219" w:rsidRPr="0091371E" w:rsidRDefault="005F1219" w:rsidP="00D772C5">
            <w:pPr>
              <w:jc w:val="both"/>
              <w:rPr>
                <w:rFonts w:eastAsiaTheme="minorEastAsia"/>
                <w:sz w:val="16"/>
                <w:szCs w:val="16"/>
                <w:lang w:eastAsia="zh-CN"/>
              </w:rPr>
            </w:pPr>
            <w:r w:rsidRPr="0091371E">
              <w:rPr>
                <w:rFonts w:eastAsiaTheme="minorEastAsia" w:hint="eastAsia"/>
                <w:sz w:val="16"/>
                <w:szCs w:val="16"/>
                <w:lang w:eastAsia="zh-CN"/>
              </w:rPr>
              <w:t>Not</w:t>
            </w:r>
            <w:r w:rsidRPr="0091371E">
              <w:rPr>
                <w:rFonts w:eastAsiaTheme="minorEastAsia"/>
                <w:sz w:val="16"/>
                <w:szCs w:val="16"/>
                <w:lang w:eastAsia="zh-CN"/>
              </w:rPr>
              <w:t xml:space="preserve">e </w:t>
            </w:r>
            <w:r>
              <w:rPr>
                <w:rFonts w:eastAsiaTheme="minorEastAsia"/>
                <w:sz w:val="16"/>
                <w:szCs w:val="16"/>
                <w:lang w:eastAsia="zh-CN"/>
              </w:rPr>
              <w:t>1,4,8,15,</w:t>
            </w:r>
          </w:p>
        </w:tc>
      </w:tr>
      <w:tr w:rsidR="005F1219" w:rsidRPr="0091371E" w14:paraId="6102F34A" w14:textId="77777777" w:rsidTr="00D772C5">
        <w:trPr>
          <w:trHeight w:val="283"/>
          <w:jc w:val="center"/>
        </w:trPr>
        <w:tc>
          <w:tcPr>
            <w:tcW w:w="516" w:type="pct"/>
            <w:vMerge/>
            <w:shd w:val="clear" w:color="auto" w:fill="auto"/>
            <w:vAlign w:val="center"/>
          </w:tcPr>
          <w:p w14:paraId="33DFD61A" w14:textId="77777777" w:rsidR="005F1219" w:rsidRDefault="005F1219" w:rsidP="00D772C5">
            <w:pPr>
              <w:jc w:val="center"/>
              <w:rPr>
                <w:rFonts w:eastAsiaTheme="minorEastAsia"/>
                <w:sz w:val="16"/>
                <w:szCs w:val="16"/>
                <w:lang w:eastAsia="zh-CN"/>
              </w:rPr>
            </w:pPr>
          </w:p>
        </w:tc>
        <w:tc>
          <w:tcPr>
            <w:tcW w:w="516" w:type="pct"/>
            <w:vMerge/>
            <w:shd w:val="clear" w:color="auto" w:fill="auto"/>
            <w:vAlign w:val="center"/>
          </w:tcPr>
          <w:p w14:paraId="2D25774B" w14:textId="77777777" w:rsidR="005F1219" w:rsidRDefault="005F1219" w:rsidP="00D772C5">
            <w:pPr>
              <w:jc w:val="center"/>
              <w:rPr>
                <w:sz w:val="16"/>
                <w:szCs w:val="16"/>
              </w:rPr>
            </w:pPr>
          </w:p>
        </w:tc>
        <w:tc>
          <w:tcPr>
            <w:tcW w:w="399" w:type="pct"/>
            <w:gridSpan w:val="3"/>
            <w:vAlign w:val="center"/>
          </w:tcPr>
          <w:p w14:paraId="115E358A" w14:textId="77777777" w:rsidR="005F1219" w:rsidRPr="00E75AB5" w:rsidRDefault="005F1219" w:rsidP="00D772C5">
            <w:pPr>
              <w:jc w:val="center"/>
              <w:rPr>
                <w:sz w:val="16"/>
                <w:szCs w:val="16"/>
              </w:rPr>
            </w:pPr>
            <w:r w:rsidRPr="00E75AB5">
              <w:rPr>
                <w:rFonts w:hint="eastAsia"/>
                <w:sz w:val="16"/>
                <w:szCs w:val="16"/>
              </w:rPr>
              <w:t>1</w:t>
            </w:r>
            <w:r w:rsidRPr="00E75AB5">
              <w:rPr>
                <w:sz w:val="16"/>
                <w:szCs w:val="16"/>
              </w:rPr>
              <w:t>0</w:t>
            </w:r>
          </w:p>
        </w:tc>
        <w:tc>
          <w:tcPr>
            <w:tcW w:w="485" w:type="pct"/>
            <w:gridSpan w:val="2"/>
            <w:vAlign w:val="center"/>
          </w:tcPr>
          <w:p w14:paraId="6638B8EF" w14:textId="77777777" w:rsidR="005F1219" w:rsidRPr="00E75AB5" w:rsidRDefault="005F1219" w:rsidP="00D772C5">
            <w:pPr>
              <w:jc w:val="center"/>
              <w:rPr>
                <w:sz w:val="16"/>
                <w:szCs w:val="16"/>
              </w:rPr>
            </w:pPr>
            <w:r w:rsidRPr="00E75AB5">
              <w:rPr>
                <w:rFonts w:hint="eastAsia"/>
                <w:sz w:val="16"/>
                <w:szCs w:val="16"/>
              </w:rPr>
              <w:t>2</w:t>
            </w:r>
          </w:p>
        </w:tc>
        <w:tc>
          <w:tcPr>
            <w:tcW w:w="515" w:type="pct"/>
            <w:vAlign w:val="center"/>
          </w:tcPr>
          <w:p w14:paraId="291BA5CE" w14:textId="77777777" w:rsidR="005F1219" w:rsidRPr="00E75AB5" w:rsidRDefault="005F1219" w:rsidP="00D772C5">
            <w:pPr>
              <w:jc w:val="center"/>
              <w:rPr>
                <w:sz w:val="16"/>
                <w:szCs w:val="16"/>
              </w:rPr>
            </w:pPr>
            <w:r w:rsidRPr="00E75AB5">
              <w:rPr>
                <w:rFonts w:hint="eastAsia"/>
                <w:sz w:val="16"/>
                <w:szCs w:val="16"/>
              </w:rPr>
              <w:t>2</w:t>
            </w:r>
          </w:p>
        </w:tc>
        <w:tc>
          <w:tcPr>
            <w:tcW w:w="513" w:type="pct"/>
            <w:gridSpan w:val="2"/>
            <w:vAlign w:val="center"/>
          </w:tcPr>
          <w:p w14:paraId="24B4A8C7" w14:textId="77777777" w:rsidR="005F1219" w:rsidRPr="00E75AB5" w:rsidRDefault="005F1219" w:rsidP="00D772C5">
            <w:pPr>
              <w:jc w:val="center"/>
              <w:rPr>
                <w:sz w:val="16"/>
                <w:szCs w:val="16"/>
              </w:rPr>
            </w:pPr>
            <w:r w:rsidRPr="00E75AB5">
              <w:rPr>
                <w:rFonts w:hint="eastAsia"/>
                <w:sz w:val="16"/>
                <w:szCs w:val="16"/>
              </w:rPr>
              <w:t>89%</w:t>
            </w:r>
          </w:p>
        </w:tc>
        <w:tc>
          <w:tcPr>
            <w:tcW w:w="514" w:type="pct"/>
            <w:gridSpan w:val="2"/>
          </w:tcPr>
          <w:p w14:paraId="41BBA512" w14:textId="77777777" w:rsidR="005F1219" w:rsidRPr="0091371E" w:rsidRDefault="005F1219" w:rsidP="00D772C5">
            <w:pPr>
              <w:jc w:val="center"/>
              <w:rPr>
                <w:sz w:val="16"/>
                <w:szCs w:val="16"/>
              </w:rPr>
            </w:pPr>
          </w:p>
        </w:tc>
        <w:tc>
          <w:tcPr>
            <w:tcW w:w="515" w:type="pct"/>
          </w:tcPr>
          <w:p w14:paraId="56B88804" w14:textId="77777777" w:rsidR="005F1219" w:rsidRPr="0091371E" w:rsidRDefault="005F1219" w:rsidP="00D772C5">
            <w:pPr>
              <w:jc w:val="center"/>
              <w:rPr>
                <w:sz w:val="16"/>
                <w:szCs w:val="16"/>
              </w:rPr>
            </w:pPr>
          </w:p>
        </w:tc>
        <w:tc>
          <w:tcPr>
            <w:tcW w:w="535" w:type="pct"/>
          </w:tcPr>
          <w:p w14:paraId="0046F18D" w14:textId="77777777" w:rsidR="005F1219" w:rsidRPr="0091371E" w:rsidRDefault="005F1219" w:rsidP="00D772C5">
            <w:pPr>
              <w:jc w:val="center"/>
              <w:rPr>
                <w:sz w:val="16"/>
                <w:szCs w:val="16"/>
              </w:rPr>
            </w:pPr>
          </w:p>
        </w:tc>
        <w:tc>
          <w:tcPr>
            <w:tcW w:w="492" w:type="pct"/>
            <w:vAlign w:val="center"/>
          </w:tcPr>
          <w:p w14:paraId="3CAD5782" w14:textId="77777777" w:rsidR="005F1219" w:rsidRPr="0091371E" w:rsidRDefault="005F1219" w:rsidP="00D772C5">
            <w:pPr>
              <w:jc w:val="both"/>
              <w:rPr>
                <w:rFonts w:eastAsiaTheme="minorEastAsia"/>
                <w:sz w:val="16"/>
                <w:szCs w:val="16"/>
                <w:lang w:eastAsia="zh-CN"/>
              </w:rPr>
            </w:pPr>
            <w:r w:rsidRPr="0091371E">
              <w:rPr>
                <w:rFonts w:eastAsiaTheme="minorEastAsia" w:hint="eastAsia"/>
                <w:sz w:val="16"/>
                <w:szCs w:val="16"/>
                <w:lang w:eastAsia="zh-CN"/>
              </w:rPr>
              <w:t>Not</w:t>
            </w:r>
            <w:r w:rsidRPr="0091371E">
              <w:rPr>
                <w:rFonts w:eastAsiaTheme="minorEastAsia"/>
                <w:sz w:val="16"/>
                <w:szCs w:val="16"/>
                <w:lang w:eastAsia="zh-CN"/>
              </w:rPr>
              <w:t xml:space="preserve">e </w:t>
            </w:r>
            <w:r>
              <w:rPr>
                <w:rFonts w:eastAsiaTheme="minorEastAsia"/>
                <w:sz w:val="16"/>
                <w:szCs w:val="16"/>
                <w:lang w:eastAsia="zh-CN"/>
              </w:rPr>
              <w:t>1,4,9,15</w:t>
            </w:r>
          </w:p>
        </w:tc>
      </w:tr>
      <w:tr w:rsidR="005F1219" w:rsidRPr="0091371E" w14:paraId="42AF11AD" w14:textId="77777777" w:rsidTr="00D772C5">
        <w:trPr>
          <w:trHeight w:val="283"/>
          <w:jc w:val="center"/>
        </w:trPr>
        <w:tc>
          <w:tcPr>
            <w:tcW w:w="516" w:type="pct"/>
            <w:vMerge/>
            <w:shd w:val="clear" w:color="auto" w:fill="auto"/>
            <w:vAlign w:val="center"/>
          </w:tcPr>
          <w:p w14:paraId="493C36AC" w14:textId="77777777" w:rsidR="005F1219" w:rsidRDefault="005F1219" w:rsidP="00D772C5">
            <w:pPr>
              <w:jc w:val="center"/>
              <w:rPr>
                <w:rFonts w:eastAsiaTheme="minorEastAsia"/>
                <w:sz w:val="16"/>
                <w:szCs w:val="16"/>
                <w:lang w:eastAsia="zh-CN"/>
              </w:rPr>
            </w:pPr>
          </w:p>
        </w:tc>
        <w:tc>
          <w:tcPr>
            <w:tcW w:w="516" w:type="pct"/>
            <w:vMerge/>
            <w:shd w:val="clear" w:color="auto" w:fill="auto"/>
            <w:vAlign w:val="center"/>
          </w:tcPr>
          <w:p w14:paraId="260A47B1" w14:textId="77777777" w:rsidR="005F1219" w:rsidRDefault="005F1219" w:rsidP="00D772C5">
            <w:pPr>
              <w:jc w:val="center"/>
              <w:rPr>
                <w:sz w:val="16"/>
                <w:szCs w:val="16"/>
              </w:rPr>
            </w:pPr>
          </w:p>
        </w:tc>
        <w:tc>
          <w:tcPr>
            <w:tcW w:w="399" w:type="pct"/>
            <w:gridSpan w:val="3"/>
            <w:vAlign w:val="center"/>
          </w:tcPr>
          <w:p w14:paraId="736D17A8" w14:textId="77777777" w:rsidR="005F1219" w:rsidRPr="00E75AB5" w:rsidRDefault="005F1219" w:rsidP="00D772C5">
            <w:pPr>
              <w:jc w:val="center"/>
              <w:rPr>
                <w:sz w:val="16"/>
                <w:szCs w:val="16"/>
              </w:rPr>
            </w:pPr>
            <w:r w:rsidRPr="00E75AB5">
              <w:rPr>
                <w:rFonts w:hint="eastAsia"/>
                <w:sz w:val="16"/>
                <w:szCs w:val="16"/>
              </w:rPr>
              <w:t>1</w:t>
            </w:r>
            <w:r w:rsidRPr="00E75AB5">
              <w:rPr>
                <w:sz w:val="16"/>
                <w:szCs w:val="16"/>
              </w:rPr>
              <w:t>0</w:t>
            </w:r>
          </w:p>
        </w:tc>
        <w:tc>
          <w:tcPr>
            <w:tcW w:w="485" w:type="pct"/>
            <w:gridSpan w:val="2"/>
            <w:vAlign w:val="center"/>
          </w:tcPr>
          <w:p w14:paraId="3B317760" w14:textId="77777777" w:rsidR="005F1219" w:rsidRPr="00E75AB5" w:rsidRDefault="005F1219" w:rsidP="00D772C5">
            <w:pPr>
              <w:jc w:val="center"/>
              <w:rPr>
                <w:sz w:val="16"/>
                <w:szCs w:val="16"/>
              </w:rPr>
            </w:pPr>
            <w:r w:rsidRPr="00E75AB5">
              <w:rPr>
                <w:rFonts w:hint="eastAsia"/>
                <w:sz w:val="16"/>
                <w:szCs w:val="16"/>
              </w:rPr>
              <w:t>3</w:t>
            </w:r>
          </w:p>
        </w:tc>
        <w:tc>
          <w:tcPr>
            <w:tcW w:w="515" w:type="pct"/>
            <w:vAlign w:val="center"/>
          </w:tcPr>
          <w:p w14:paraId="73BD74B7" w14:textId="77777777" w:rsidR="005F1219" w:rsidRPr="00E75AB5" w:rsidRDefault="005F1219" w:rsidP="00D772C5">
            <w:pPr>
              <w:jc w:val="center"/>
              <w:rPr>
                <w:sz w:val="16"/>
                <w:szCs w:val="16"/>
              </w:rPr>
            </w:pPr>
            <w:r w:rsidRPr="00E75AB5">
              <w:rPr>
                <w:rFonts w:hint="eastAsia"/>
                <w:sz w:val="16"/>
                <w:szCs w:val="16"/>
              </w:rPr>
              <w:t>3</w:t>
            </w:r>
          </w:p>
        </w:tc>
        <w:tc>
          <w:tcPr>
            <w:tcW w:w="513" w:type="pct"/>
            <w:gridSpan w:val="2"/>
            <w:vAlign w:val="center"/>
          </w:tcPr>
          <w:p w14:paraId="46337E53" w14:textId="77777777" w:rsidR="005F1219" w:rsidRPr="00E75AB5" w:rsidRDefault="005F1219" w:rsidP="00D772C5">
            <w:pPr>
              <w:jc w:val="center"/>
              <w:rPr>
                <w:sz w:val="16"/>
                <w:szCs w:val="16"/>
              </w:rPr>
            </w:pPr>
            <w:r w:rsidRPr="00E75AB5">
              <w:rPr>
                <w:rFonts w:hint="eastAsia"/>
                <w:sz w:val="16"/>
                <w:szCs w:val="16"/>
              </w:rPr>
              <w:t>89%</w:t>
            </w:r>
          </w:p>
        </w:tc>
        <w:tc>
          <w:tcPr>
            <w:tcW w:w="514" w:type="pct"/>
            <w:gridSpan w:val="2"/>
          </w:tcPr>
          <w:p w14:paraId="40821B15" w14:textId="77777777" w:rsidR="005F1219" w:rsidRPr="0091371E" w:rsidRDefault="005F1219" w:rsidP="00D772C5">
            <w:pPr>
              <w:jc w:val="center"/>
              <w:rPr>
                <w:sz w:val="16"/>
                <w:szCs w:val="16"/>
              </w:rPr>
            </w:pPr>
          </w:p>
        </w:tc>
        <w:tc>
          <w:tcPr>
            <w:tcW w:w="515" w:type="pct"/>
          </w:tcPr>
          <w:p w14:paraId="5A55C1CE" w14:textId="77777777" w:rsidR="005F1219" w:rsidRPr="0091371E" w:rsidRDefault="005F1219" w:rsidP="00D772C5">
            <w:pPr>
              <w:jc w:val="center"/>
              <w:rPr>
                <w:sz w:val="16"/>
                <w:szCs w:val="16"/>
              </w:rPr>
            </w:pPr>
          </w:p>
        </w:tc>
        <w:tc>
          <w:tcPr>
            <w:tcW w:w="535" w:type="pct"/>
          </w:tcPr>
          <w:p w14:paraId="26F8D920" w14:textId="77777777" w:rsidR="005F1219" w:rsidRPr="0091371E" w:rsidRDefault="005F1219" w:rsidP="00D772C5">
            <w:pPr>
              <w:jc w:val="center"/>
              <w:rPr>
                <w:sz w:val="16"/>
                <w:szCs w:val="16"/>
              </w:rPr>
            </w:pPr>
          </w:p>
        </w:tc>
        <w:tc>
          <w:tcPr>
            <w:tcW w:w="492" w:type="pct"/>
            <w:vAlign w:val="center"/>
          </w:tcPr>
          <w:p w14:paraId="33AE5992" w14:textId="77777777" w:rsidR="005F1219" w:rsidRPr="0091371E" w:rsidRDefault="005F1219" w:rsidP="00D772C5">
            <w:pPr>
              <w:jc w:val="both"/>
              <w:rPr>
                <w:rFonts w:eastAsiaTheme="minorEastAsia"/>
                <w:sz w:val="16"/>
                <w:szCs w:val="16"/>
                <w:lang w:eastAsia="zh-CN"/>
              </w:rPr>
            </w:pPr>
            <w:r w:rsidRPr="0091371E">
              <w:rPr>
                <w:rFonts w:eastAsiaTheme="minorEastAsia" w:hint="eastAsia"/>
                <w:sz w:val="16"/>
                <w:szCs w:val="16"/>
                <w:lang w:eastAsia="zh-CN"/>
              </w:rPr>
              <w:t>Not</w:t>
            </w:r>
            <w:r w:rsidRPr="0091371E">
              <w:rPr>
                <w:rFonts w:eastAsiaTheme="minorEastAsia"/>
                <w:sz w:val="16"/>
                <w:szCs w:val="16"/>
                <w:lang w:eastAsia="zh-CN"/>
              </w:rPr>
              <w:t xml:space="preserve">e </w:t>
            </w:r>
            <w:r>
              <w:rPr>
                <w:rFonts w:eastAsiaTheme="minorEastAsia"/>
                <w:sz w:val="16"/>
                <w:szCs w:val="16"/>
                <w:lang w:eastAsia="zh-CN"/>
              </w:rPr>
              <w:t>1,4,10,15</w:t>
            </w:r>
          </w:p>
        </w:tc>
      </w:tr>
      <w:tr w:rsidR="005F1219" w:rsidRPr="0091371E" w14:paraId="7D44AAC1" w14:textId="77777777" w:rsidTr="00D772C5">
        <w:trPr>
          <w:trHeight w:val="283"/>
          <w:jc w:val="center"/>
        </w:trPr>
        <w:tc>
          <w:tcPr>
            <w:tcW w:w="516" w:type="pct"/>
            <w:vMerge/>
            <w:shd w:val="clear" w:color="auto" w:fill="auto"/>
            <w:vAlign w:val="center"/>
          </w:tcPr>
          <w:p w14:paraId="5145F94E" w14:textId="77777777" w:rsidR="005F1219" w:rsidRDefault="005F1219" w:rsidP="00D772C5">
            <w:pPr>
              <w:jc w:val="center"/>
              <w:rPr>
                <w:rFonts w:eastAsiaTheme="minorEastAsia"/>
                <w:sz w:val="16"/>
                <w:szCs w:val="16"/>
                <w:lang w:eastAsia="zh-CN"/>
              </w:rPr>
            </w:pPr>
          </w:p>
        </w:tc>
        <w:tc>
          <w:tcPr>
            <w:tcW w:w="516" w:type="pct"/>
            <w:vMerge/>
            <w:shd w:val="clear" w:color="auto" w:fill="auto"/>
            <w:vAlign w:val="center"/>
          </w:tcPr>
          <w:p w14:paraId="047A0EEA" w14:textId="77777777" w:rsidR="005F1219" w:rsidRDefault="005F1219" w:rsidP="00D772C5">
            <w:pPr>
              <w:jc w:val="center"/>
              <w:rPr>
                <w:sz w:val="16"/>
                <w:szCs w:val="16"/>
              </w:rPr>
            </w:pPr>
          </w:p>
        </w:tc>
        <w:tc>
          <w:tcPr>
            <w:tcW w:w="399" w:type="pct"/>
            <w:gridSpan w:val="3"/>
            <w:vAlign w:val="center"/>
          </w:tcPr>
          <w:p w14:paraId="599AD7DC" w14:textId="77777777" w:rsidR="005F1219" w:rsidRPr="00E75AB5" w:rsidRDefault="005F1219" w:rsidP="00D772C5">
            <w:pPr>
              <w:jc w:val="center"/>
              <w:rPr>
                <w:sz w:val="16"/>
                <w:szCs w:val="16"/>
              </w:rPr>
            </w:pPr>
            <w:r w:rsidRPr="00E75AB5">
              <w:rPr>
                <w:rFonts w:hint="eastAsia"/>
                <w:sz w:val="16"/>
                <w:szCs w:val="16"/>
              </w:rPr>
              <w:t>1</w:t>
            </w:r>
            <w:r w:rsidRPr="00E75AB5">
              <w:rPr>
                <w:sz w:val="16"/>
                <w:szCs w:val="16"/>
              </w:rPr>
              <w:t>0</w:t>
            </w:r>
          </w:p>
        </w:tc>
        <w:tc>
          <w:tcPr>
            <w:tcW w:w="485" w:type="pct"/>
            <w:gridSpan w:val="2"/>
            <w:vAlign w:val="center"/>
          </w:tcPr>
          <w:p w14:paraId="2457FD3F" w14:textId="77777777" w:rsidR="005F1219" w:rsidRPr="00E75AB5" w:rsidRDefault="005F1219" w:rsidP="00D772C5">
            <w:pPr>
              <w:jc w:val="center"/>
              <w:rPr>
                <w:sz w:val="16"/>
                <w:szCs w:val="16"/>
              </w:rPr>
            </w:pPr>
            <w:r w:rsidRPr="00374963">
              <w:rPr>
                <w:sz w:val="16"/>
                <w:szCs w:val="16"/>
              </w:rPr>
              <w:t>10</w:t>
            </w:r>
          </w:p>
        </w:tc>
        <w:tc>
          <w:tcPr>
            <w:tcW w:w="515" w:type="pct"/>
            <w:vAlign w:val="center"/>
          </w:tcPr>
          <w:p w14:paraId="5E9B2A0F" w14:textId="77777777" w:rsidR="005F1219" w:rsidRPr="00E75AB5" w:rsidRDefault="005F1219" w:rsidP="00D772C5">
            <w:pPr>
              <w:jc w:val="center"/>
              <w:rPr>
                <w:sz w:val="16"/>
                <w:szCs w:val="16"/>
              </w:rPr>
            </w:pPr>
            <w:r w:rsidRPr="00374963">
              <w:rPr>
                <w:sz w:val="16"/>
                <w:szCs w:val="16"/>
              </w:rPr>
              <w:t>10</w:t>
            </w:r>
          </w:p>
        </w:tc>
        <w:tc>
          <w:tcPr>
            <w:tcW w:w="513" w:type="pct"/>
            <w:gridSpan w:val="2"/>
            <w:vAlign w:val="center"/>
          </w:tcPr>
          <w:p w14:paraId="01A968EE" w14:textId="77777777" w:rsidR="005F1219" w:rsidRPr="00E75AB5" w:rsidRDefault="005F1219" w:rsidP="00D772C5">
            <w:pPr>
              <w:jc w:val="center"/>
              <w:rPr>
                <w:sz w:val="16"/>
                <w:szCs w:val="16"/>
              </w:rPr>
            </w:pPr>
            <w:r w:rsidRPr="00374963">
              <w:rPr>
                <w:sz w:val="16"/>
                <w:szCs w:val="16"/>
              </w:rPr>
              <w:t>92%</w:t>
            </w:r>
          </w:p>
        </w:tc>
        <w:tc>
          <w:tcPr>
            <w:tcW w:w="514" w:type="pct"/>
            <w:gridSpan w:val="2"/>
          </w:tcPr>
          <w:p w14:paraId="5B2B2004" w14:textId="77777777" w:rsidR="005F1219" w:rsidRPr="0091371E" w:rsidRDefault="005F1219" w:rsidP="00D772C5">
            <w:pPr>
              <w:jc w:val="center"/>
              <w:rPr>
                <w:sz w:val="16"/>
                <w:szCs w:val="16"/>
              </w:rPr>
            </w:pPr>
          </w:p>
        </w:tc>
        <w:tc>
          <w:tcPr>
            <w:tcW w:w="515" w:type="pct"/>
          </w:tcPr>
          <w:p w14:paraId="20782414" w14:textId="77777777" w:rsidR="005F1219" w:rsidRPr="0091371E" w:rsidRDefault="005F1219" w:rsidP="00D772C5">
            <w:pPr>
              <w:jc w:val="center"/>
              <w:rPr>
                <w:sz w:val="16"/>
                <w:szCs w:val="16"/>
              </w:rPr>
            </w:pPr>
          </w:p>
        </w:tc>
        <w:tc>
          <w:tcPr>
            <w:tcW w:w="535" w:type="pct"/>
          </w:tcPr>
          <w:p w14:paraId="3C0CE46A" w14:textId="77777777" w:rsidR="005F1219" w:rsidRPr="0091371E" w:rsidRDefault="005F1219" w:rsidP="00D772C5">
            <w:pPr>
              <w:jc w:val="center"/>
              <w:rPr>
                <w:sz w:val="16"/>
                <w:szCs w:val="16"/>
              </w:rPr>
            </w:pPr>
          </w:p>
        </w:tc>
        <w:tc>
          <w:tcPr>
            <w:tcW w:w="492" w:type="pct"/>
            <w:vAlign w:val="center"/>
          </w:tcPr>
          <w:p w14:paraId="55A3857B" w14:textId="77777777" w:rsidR="005F1219" w:rsidRPr="0091371E" w:rsidRDefault="005F1219" w:rsidP="00D772C5">
            <w:pPr>
              <w:jc w:val="both"/>
              <w:rPr>
                <w:rFonts w:eastAsiaTheme="minorEastAsia"/>
                <w:sz w:val="16"/>
                <w:szCs w:val="16"/>
                <w:lang w:eastAsia="zh-CN"/>
              </w:rPr>
            </w:pPr>
            <w:r w:rsidRPr="0091371E">
              <w:rPr>
                <w:rFonts w:eastAsiaTheme="minorEastAsia" w:hint="eastAsia"/>
                <w:sz w:val="16"/>
                <w:szCs w:val="16"/>
                <w:lang w:eastAsia="zh-CN"/>
              </w:rPr>
              <w:t>Not</w:t>
            </w:r>
            <w:r w:rsidRPr="0091371E">
              <w:rPr>
                <w:rFonts w:eastAsiaTheme="minorEastAsia"/>
                <w:sz w:val="16"/>
                <w:szCs w:val="16"/>
                <w:lang w:eastAsia="zh-CN"/>
              </w:rPr>
              <w:t xml:space="preserve">e </w:t>
            </w:r>
            <w:r>
              <w:rPr>
                <w:rFonts w:eastAsiaTheme="minorEastAsia"/>
                <w:sz w:val="16"/>
                <w:szCs w:val="16"/>
                <w:lang w:eastAsia="zh-CN"/>
              </w:rPr>
              <w:t>1,4,11,15</w:t>
            </w:r>
          </w:p>
        </w:tc>
      </w:tr>
      <w:tr w:rsidR="005F1219" w:rsidRPr="0091371E" w14:paraId="68B48E94" w14:textId="77777777" w:rsidTr="00D772C5">
        <w:trPr>
          <w:trHeight w:val="283"/>
          <w:jc w:val="center"/>
        </w:trPr>
        <w:tc>
          <w:tcPr>
            <w:tcW w:w="516" w:type="pct"/>
            <w:vMerge/>
            <w:shd w:val="clear" w:color="auto" w:fill="auto"/>
            <w:vAlign w:val="center"/>
          </w:tcPr>
          <w:p w14:paraId="4E579D9B" w14:textId="77777777" w:rsidR="005F1219" w:rsidRDefault="005F1219" w:rsidP="00D772C5">
            <w:pPr>
              <w:jc w:val="center"/>
              <w:rPr>
                <w:rFonts w:eastAsiaTheme="minorEastAsia"/>
                <w:sz w:val="16"/>
                <w:szCs w:val="16"/>
                <w:lang w:eastAsia="zh-CN"/>
              </w:rPr>
            </w:pPr>
          </w:p>
        </w:tc>
        <w:tc>
          <w:tcPr>
            <w:tcW w:w="516" w:type="pct"/>
            <w:vMerge/>
            <w:shd w:val="clear" w:color="auto" w:fill="auto"/>
            <w:vAlign w:val="center"/>
          </w:tcPr>
          <w:p w14:paraId="124627F1" w14:textId="77777777" w:rsidR="005F1219" w:rsidRDefault="005F1219" w:rsidP="00D772C5">
            <w:pPr>
              <w:jc w:val="center"/>
              <w:rPr>
                <w:sz w:val="16"/>
                <w:szCs w:val="16"/>
              </w:rPr>
            </w:pPr>
          </w:p>
        </w:tc>
        <w:tc>
          <w:tcPr>
            <w:tcW w:w="399" w:type="pct"/>
            <w:gridSpan w:val="3"/>
            <w:vAlign w:val="center"/>
          </w:tcPr>
          <w:p w14:paraId="2876F9DB" w14:textId="77777777" w:rsidR="005F1219" w:rsidRPr="00E75AB5" w:rsidRDefault="005F1219" w:rsidP="00D772C5">
            <w:pPr>
              <w:jc w:val="center"/>
              <w:rPr>
                <w:sz w:val="16"/>
                <w:szCs w:val="16"/>
              </w:rPr>
            </w:pPr>
            <w:r w:rsidRPr="00E75AB5">
              <w:rPr>
                <w:rFonts w:hint="eastAsia"/>
                <w:sz w:val="16"/>
                <w:szCs w:val="16"/>
              </w:rPr>
              <w:t>1</w:t>
            </w:r>
            <w:r w:rsidRPr="00E75AB5">
              <w:rPr>
                <w:sz w:val="16"/>
                <w:szCs w:val="16"/>
              </w:rPr>
              <w:t>0</w:t>
            </w:r>
          </w:p>
        </w:tc>
        <w:tc>
          <w:tcPr>
            <w:tcW w:w="485" w:type="pct"/>
            <w:gridSpan w:val="2"/>
            <w:vAlign w:val="center"/>
          </w:tcPr>
          <w:p w14:paraId="775C0DF6" w14:textId="77777777" w:rsidR="005F1219" w:rsidRPr="00E75AB5" w:rsidRDefault="005F1219" w:rsidP="00D772C5">
            <w:pPr>
              <w:jc w:val="center"/>
              <w:rPr>
                <w:sz w:val="16"/>
                <w:szCs w:val="16"/>
              </w:rPr>
            </w:pPr>
            <w:r w:rsidRPr="00374963">
              <w:rPr>
                <w:sz w:val="16"/>
                <w:szCs w:val="16"/>
              </w:rPr>
              <w:t>10</w:t>
            </w:r>
          </w:p>
        </w:tc>
        <w:tc>
          <w:tcPr>
            <w:tcW w:w="515" w:type="pct"/>
            <w:vAlign w:val="center"/>
          </w:tcPr>
          <w:p w14:paraId="21909A8B" w14:textId="77777777" w:rsidR="005F1219" w:rsidRPr="00E75AB5" w:rsidRDefault="005F1219" w:rsidP="00D772C5">
            <w:pPr>
              <w:jc w:val="center"/>
              <w:rPr>
                <w:sz w:val="16"/>
                <w:szCs w:val="16"/>
              </w:rPr>
            </w:pPr>
            <w:r w:rsidRPr="00374963">
              <w:rPr>
                <w:sz w:val="16"/>
                <w:szCs w:val="16"/>
              </w:rPr>
              <w:t>10</w:t>
            </w:r>
          </w:p>
        </w:tc>
        <w:tc>
          <w:tcPr>
            <w:tcW w:w="513" w:type="pct"/>
            <w:gridSpan w:val="2"/>
            <w:vAlign w:val="center"/>
          </w:tcPr>
          <w:p w14:paraId="438589DB" w14:textId="77777777" w:rsidR="005F1219" w:rsidRPr="00E75AB5" w:rsidRDefault="005F1219" w:rsidP="00D772C5">
            <w:pPr>
              <w:jc w:val="center"/>
              <w:rPr>
                <w:sz w:val="16"/>
                <w:szCs w:val="16"/>
              </w:rPr>
            </w:pPr>
            <w:r w:rsidRPr="00374963">
              <w:rPr>
                <w:sz w:val="16"/>
                <w:szCs w:val="16"/>
              </w:rPr>
              <w:t>92%</w:t>
            </w:r>
          </w:p>
        </w:tc>
        <w:tc>
          <w:tcPr>
            <w:tcW w:w="514" w:type="pct"/>
            <w:gridSpan w:val="2"/>
          </w:tcPr>
          <w:p w14:paraId="75067BB5" w14:textId="77777777" w:rsidR="005F1219" w:rsidRPr="0091371E" w:rsidRDefault="005F1219" w:rsidP="00D772C5">
            <w:pPr>
              <w:jc w:val="center"/>
              <w:rPr>
                <w:sz w:val="16"/>
                <w:szCs w:val="16"/>
              </w:rPr>
            </w:pPr>
          </w:p>
        </w:tc>
        <w:tc>
          <w:tcPr>
            <w:tcW w:w="515" w:type="pct"/>
          </w:tcPr>
          <w:p w14:paraId="14C4D734" w14:textId="77777777" w:rsidR="005F1219" w:rsidRPr="0091371E" w:rsidRDefault="005F1219" w:rsidP="00D772C5">
            <w:pPr>
              <w:jc w:val="center"/>
              <w:rPr>
                <w:sz w:val="16"/>
                <w:szCs w:val="16"/>
              </w:rPr>
            </w:pPr>
          </w:p>
        </w:tc>
        <w:tc>
          <w:tcPr>
            <w:tcW w:w="535" w:type="pct"/>
          </w:tcPr>
          <w:p w14:paraId="5E809086" w14:textId="77777777" w:rsidR="005F1219" w:rsidRPr="0091371E" w:rsidRDefault="005F1219" w:rsidP="00D772C5">
            <w:pPr>
              <w:jc w:val="center"/>
              <w:rPr>
                <w:sz w:val="16"/>
                <w:szCs w:val="16"/>
              </w:rPr>
            </w:pPr>
          </w:p>
        </w:tc>
        <w:tc>
          <w:tcPr>
            <w:tcW w:w="492" w:type="pct"/>
            <w:vAlign w:val="center"/>
          </w:tcPr>
          <w:p w14:paraId="05354C16" w14:textId="77777777" w:rsidR="005F1219" w:rsidRPr="0091371E" w:rsidRDefault="005F1219" w:rsidP="00D772C5">
            <w:pPr>
              <w:jc w:val="both"/>
              <w:rPr>
                <w:rFonts w:eastAsiaTheme="minorEastAsia"/>
                <w:sz w:val="16"/>
                <w:szCs w:val="16"/>
                <w:lang w:eastAsia="zh-CN"/>
              </w:rPr>
            </w:pPr>
            <w:r w:rsidRPr="0091371E">
              <w:rPr>
                <w:rFonts w:eastAsiaTheme="minorEastAsia" w:hint="eastAsia"/>
                <w:sz w:val="16"/>
                <w:szCs w:val="16"/>
                <w:lang w:eastAsia="zh-CN"/>
              </w:rPr>
              <w:t>Not</w:t>
            </w:r>
            <w:r w:rsidRPr="0091371E">
              <w:rPr>
                <w:rFonts w:eastAsiaTheme="minorEastAsia"/>
                <w:sz w:val="16"/>
                <w:szCs w:val="16"/>
                <w:lang w:eastAsia="zh-CN"/>
              </w:rPr>
              <w:t xml:space="preserve">e </w:t>
            </w:r>
            <w:r>
              <w:rPr>
                <w:rFonts w:eastAsiaTheme="minorEastAsia"/>
                <w:sz w:val="16"/>
                <w:szCs w:val="16"/>
                <w:lang w:eastAsia="zh-CN"/>
              </w:rPr>
              <w:t>1,4,12,15,</w:t>
            </w:r>
          </w:p>
        </w:tc>
      </w:tr>
      <w:tr w:rsidR="005F1219" w:rsidRPr="0091371E" w14:paraId="5C56F712" w14:textId="77777777" w:rsidTr="00D772C5">
        <w:trPr>
          <w:trHeight w:val="283"/>
          <w:jc w:val="center"/>
        </w:trPr>
        <w:tc>
          <w:tcPr>
            <w:tcW w:w="516" w:type="pct"/>
            <w:vMerge/>
            <w:shd w:val="clear" w:color="auto" w:fill="auto"/>
            <w:vAlign w:val="center"/>
          </w:tcPr>
          <w:p w14:paraId="71CEB282" w14:textId="77777777" w:rsidR="005F1219" w:rsidRDefault="005F1219" w:rsidP="00D772C5">
            <w:pPr>
              <w:jc w:val="center"/>
              <w:rPr>
                <w:rFonts w:eastAsiaTheme="minorEastAsia"/>
                <w:sz w:val="16"/>
                <w:szCs w:val="16"/>
                <w:lang w:eastAsia="zh-CN"/>
              </w:rPr>
            </w:pPr>
          </w:p>
        </w:tc>
        <w:tc>
          <w:tcPr>
            <w:tcW w:w="516" w:type="pct"/>
            <w:vMerge/>
            <w:shd w:val="clear" w:color="auto" w:fill="auto"/>
            <w:vAlign w:val="center"/>
          </w:tcPr>
          <w:p w14:paraId="21A310E7" w14:textId="77777777" w:rsidR="005F1219" w:rsidRDefault="005F1219" w:rsidP="00D772C5">
            <w:pPr>
              <w:jc w:val="center"/>
              <w:rPr>
                <w:sz w:val="16"/>
                <w:szCs w:val="16"/>
              </w:rPr>
            </w:pPr>
          </w:p>
        </w:tc>
        <w:tc>
          <w:tcPr>
            <w:tcW w:w="399" w:type="pct"/>
            <w:gridSpan w:val="3"/>
            <w:vAlign w:val="center"/>
          </w:tcPr>
          <w:p w14:paraId="07CC2226" w14:textId="77777777" w:rsidR="005F1219" w:rsidRPr="00E75AB5" w:rsidRDefault="005F1219" w:rsidP="00D772C5">
            <w:pPr>
              <w:jc w:val="center"/>
              <w:rPr>
                <w:sz w:val="16"/>
                <w:szCs w:val="16"/>
              </w:rPr>
            </w:pPr>
            <w:r w:rsidRPr="00E75AB5">
              <w:rPr>
                <w:rFonts w:hint="eastAsia"/>
                <w:sz w:val="16"/>
                <w:szCs w:val="16"/>
              </w:rPr>
              <w:t>1</w:t>
            </w:r>
            <w:r w:rsidRPr="00E75AB5">
              <w:rPr>
                <w:sz w:val="16"/>
                <w:szCs w:val="16"/>
              </w:rPr>
              <w:t>0</w:t>
            </w:r>
          </w:p>
        </w:tc>
        <w:tc>
          <w:tcPr>
            <w:tcW w:w="485" w:type="pct"/>
            <w:gridSpan w:val="2"/>
            <w:vAlign w:val="center"/>
          </w:tcPr>
          <w:p w14:paraId="3D46B012" w14:textId="77777777" w:rsidR="005F1219" w:rsidRPr="00E75AB5" w:rsidRDefault="005F1219" w:rsidP="00D772C5">
            <w:pPr>
              <w:jc w:val="center"/>
              <w:rPr>
                <w:sz w:val="16"/>
                <w:szCs w:val="16"/>
              </w:rPr>
            </w:pPr>
            <w:r w:rsidRPr="00374963">
              <w:rPr>
                <w:sz w:val="16"/>
                <w:szCs w:val="16"/>
              </w:rPr>
              <w:t>0</w:t>
            </w:r>
          </w:p>
        </w:tc>
        <w:tc>
          <w:tcPr>
            <w:tcW w:w="515" w:type="pct"/>
            <w:vAlign w:val="center"/>
          </w:tcPr>
          <w:p w14:paraId="5BDD7914" w14:textId="77777777" w:rsidR="005F1219" w:rsidRPr="00E75AB5" w:rsidRDefault="005F1219" w:rsidP="00D772C5">
            <w:pPr>
              <w:jc w:val="center"/>
              <w:rPr>
                <w:sz w:val="16"/>
                <w:szCs w:val="16"/>
              </w:rPr>
            </w:pPr>
            <w:r w:rsidRPr="00374963">
              <w:rPr>
                <w:sz w:val="16"/>
                <w:szCs w:val="16"/>
              </w:rPr>
              <w:t>0</w:t>
            </w:r>
          </w:p>
        </w:tc>
        <w:tc>
          <w:tcPr>
            <w:tcW w:w="513" w:type="pct"/>
            <w:gridSpan w:val="2"/>
            <w:vAlign w:val="center"/>
          </w:tcPr>
          <w:p w14:paraId="5A7AEC99" w14:textId="77777777" w:rsidR="005F1219" w:rsidRPr="00E75AB5" w:rsidRDefault="005F1219" w:rsidP="00D772C5">
            <w:pPr>
              <w:jc w:val="center"/>
              <w:rPr>
                <w:sz w:val="16"/>
                <w:szCs w:val="16"/>
              </w:rPr>
            </w:pPr>
            <w:r w:rsidRPr="00374963">
              <w:rPr>
                <w:sz w:val="16"/>
                <w:szCs w:val="16"/>
              </w:rPr>
              <w:t>n/a</w:t>
            </w:r>
          </w:p>
        </w:tc>
        <w:tc>
          <w:tcPr>
            <w:tcW w:w="514" w:type="pct"/>
            <w:gridSpan w:val="2"/>
          </w:tcPr>
          <w:p w14:paraId="38D39ED8" w14:textId="77777777" w:rsidR="005F1219" w:rsidRPr="0091371E" w:rsidRDefault="005F1219" w:rsidP="00D772C5">
            <w:pPr>
              <w:jc w:val="center"/>
              <w:rPr>
                <w:sz w:val="16"/>
                <w:szCs w:val="16"/>
              </w:rPr>
            </w:pPr>
          </w:p>
        </w:tc>
        <w:tc>
          <w:tcPr>
            <w:tcW w:w="515" w:type="pct"/>
          </w:tcPr>
          <w:p w14:paraId="2981A893" w14:textId="77777777" w:rsidR="005F1219" w:rsidRPr="0091371E" w:rsidRDefault="005F1219" w:rsidP="00D772C5">
            <w:pPr>
              <w:jc w:val="center"/>
              <w:rPr>
                <w:sz w:val="16"/>
                <w:szCs w:val="16"/>
              </w:rPr>
            </w:pPr>
          </w:p>
        </w:tc>
        <w:tc>
          <w:tcPr>
            <w:tcW w:w="535" w:type="pct"/>
          </w:tcPr>
          <w:p w14:paraId="6E2CDCA7" w14:textId="77777777" w:rsidR="005F1219" w:rsidRPr="0091371E" w:rsidRDefault="005F1219" w:rsidP="00D772C5">
            <w:pPr>
              <w:jc w:val="center"/>
              <w:rPr>
                <w:sz w:val="16"/>
                <w:szCs w:val="16"/>
              </w:rPr>
            </w:pPr>
          </w:p>
        </w:tc>
        <w:tc>
          <w:tcPr>
            <w:tcW w:w="492" w:type="pct"/>
            <w:vAlign w:val="center"/>
          </w:tcPr>
          <w:p w14:paraId="4A19D6EC" w14:textId="77777777" w:rsidR="005F1219" w:rsidRPr="0091371E" w:rsidRDefault="005F1219" w:rsidP="00D772C5">
            <w:pPr>
              <w:jc w:val="both"/>
              <w:rPr>
                <w:rFonts w:eastAsiaTheme="minorEastAsia"/>
                <w:sz w:val="16"/>
                <w:szCs w:val="16"/>
                <w:lang w:eastAsia="zh-CN"/>
              </w:rPr>
            </w:pPr>
            <w:r w:rsidRPr="0091371E">
              <w:rPr>
                <w:rFonts w:eastAsiaTheme="minorEastAsia" w:hint="eastAsia"/>
                <w:sz w:val="16"/>
                <w:szCs w:val="16"/>
                <w:lang w:eastAsia="zh-CN"/>
              </w:rPr>
              <w:t>Not</w:t>
            </w:r>
            <w:r w:rsidRPr="0091371E">
              <w:rPr>
                <w:rFonts w:eastAsiaTheme="minorEastAsia"/>
                <w:sz w:val="16"/>
                <w:szCs w:val="16"/>
                <w:lang w:eastAsia="zh-CN"/>
              </w:rPr>
              <w:t xml:space="preserve">e </w:t>
            </w:r>
            <w:r>
              <w:rPr>
                <w:rFonts w:eastAsiaTheme="minorEastAsia"/>
                <w:sz w:val="16"/>
                <w:szCs w:val="16"/>
                <w:lang w:eastAsia="zh-CN"/>
              </w:rPr>
              <w:t>1,4,13,15</w:t>
            </w:r>
          </w:p>
        </w:tc>
      </w:tr>
      <w:tr w:rsidR="005F1219" w:rsidRPr="0091371E" w14:paraId="5EBBAEB4" w14:textId="77777777" w:rsidTr="00D772C5">
        <w:trPr>
          <w:trHeight w:val="283"/>
          <w:jc w:val="center"/>
        </w:trPr>
        <w:tc>
          <w:tcPr>
            <w:tcW w:w="516" w:type="pct"/>
            <w:vMerge/>
            <w:shd w:val="clear" w:color="auto" w:fill="auto"/>
            <w:vAlign w:val="center"/>
          </w:tcPr>
          <w:p w14:paraId="0F51577E" w14:textId="77777777" w:rsidR="005F1219" w:rsidRDefault="005F1219" w:rsidP="00D772C5">
            <w:pPr>
              <w:jc w:val="center"/>
              <w:rPr>
                <w:rFonts w:eastAsiaTheme="minorEastAsia"/>
                <w:sz w:val="16"/>
                <w:szCs w:val="16"/>
                <w:lang w:eastAsia="zh-CN"/>
              </w:rPr>
            </w:pPr>
          </w:p>
        </w:tc>
        <w:tc>
          <w:tcPr>
            <w:tcW w:w="516" w:type="pct"/>
            <w:vMerge/>
            <w:shd w:val="clear" w:color="auto" w:fill="auto"/>
            <w:vAlign w:val="center"/>
          </w:tcPr>
          <w:p w14:paraId="3E962A1B" w14:textId="77777777" w:rsidR="005F1219" w:rsidRDefault="005F1219" w:rsidP="00D772C5">
            <w:pPr>
              <w:jc w:val="center"/>
              <w:rPr>
                <w:sz w:val="16"/>
                <w:szCs w:val="16"/>
              </w:rPr>
            </w:pPr>
          </w:p>
        </w:tc>
        <w:tc>
          <w:tcPr>
            <w:tcW w:w="399" w:type="pct"/>
            <w:gridSpan w:val="3"/>
            <w:vAlign w:val="center"/>
          </w:tcPr>
          <w:p w14:paraId="21DA2387" w14:textId="77777777" w:rsidR="005F1219" w:rsidRPr="00E75AB5" w:rsidRDefault="005F1219" w:rsidP="00D772C5">
            <w:pPr>
              <w:jc w:val="center"/>
              <w:rPr>
                <w:sz w:val="16"/>
                <w:szCs w:val="16"/>
              </w:rPr>
            </w:pPr>
            <w:r w:rsidRPr="00E75AB5">
              <w:rPr>
                <w:rFonts w:hint="eastAsia"/>
                <w:sz w:val="16"/>
                <w:szCs w:val="16"/>
              </w:rPr>
              <w:t>1</w:t>
            </w:r>
            <w:r w:rsidRPr="00E75AB5">
              <w:rPr>
                <w:sz w:val="16"/>
                <w:szCs w:val="16"/>
              </w:rPr>
              <w:t>0</w:t>
            </w:r>
          </w:p>
        </w:tc>
        <w:tc>
          <w:tcPr>
            <w:tcW w:w="485" w:type="pct"/>
            <w:gridSpan w:val="2"/>
            <w:vAlign w:val="center"/>
          </w:tcPr>
          <w:p w14:paraId="4891C417" w14:textId="77777777" w:rsidR="005F1219" w:rsidRPr="00E75AB5" w:rsidRDefault="005F1219" w:rsidP="00D772C5">
            <w:pPr>
              <w:jc w:val="center"/>
              <w:rPr>
                <w:sz w:val="16"/>
                <w:szCs w:val="16"/>
              </w:rPr>
            </w:pPr>
            <w:r w:rsidRPr="00374963">
              <w:rPr>
                <w:sz w:val="16"/>
                <w:szCs w:val="16"/>
              </w:rPr>
              <w:t>6</w:t>
            </w:r>
          </w:p>
        </w:tc>
        <w:tc>
          <w:tcPr>
            <w:tcW w:w="515" w:type="pct"/>
            <w:vAlign w:val="center"/>
          </w:tcPr>
          <w:p w14:paraId="1B1C7C3A" w14:textId="77777777" w:rsidR="005F1219" w:rsidRPr="00E75AB5" w:rsidRDefault="005F1219" w:rsidP="00D772C5">
            <w:pPr>
              <w:jc w:val="center"/>
              <w:rPr>
                <w:sz w:val="16"/>
                <w:szCs w:val="16"/>
              </w:rPr>
            </w:pPr>
            <w:r w:rsidRPr="00374963">
              <w:rPr>
                <w:sz w:val="16"/>
                <w:szCs w:val="16"/>
              </w:rPr>
              <w:t>6</w:t>
            </w:r>
          </w:p>
        </w:tc>
        <w:tc>
          <w:tcPr>
            <w:tcW w:w="513" w:type="pct"/>
            <w:gridSpan w:val="2"/>
            <w:vAlign w:val="center"/>
          </w:tcPr>
          <w:p w14:paraId="2ED676B1" w14:textId="77777777" w:rsidR="005F1219" w:rsidRPr="00E75AB5" w:rsidRDefault="005F1219" w:rsidP="00D772C5">
            <w:pPr>
              <w:jc w:val="center"/>
              <w:rPr>
                <w:sz w:val="16"/>
                <w:szCs w:val="16"/>
              </w:rPr>
            </w:pPr>
            <w:r w:rsidRPr="00374963">
              <w:rPr>
                <w:sz w:val="16"/>
                <w:szCs w:val="16"/>
              </w:rPr>
              <w:t>90%</w:t>
            </w:r>
          </w:p>
        </w:tc>
        <w:tc>
          <w:tcPr>
            <w:tcW w:w="514" w:type="pct"/>
            <w:gridSpan w:val="2"/>
          </w:tcPr>
          <w:p w14:paraId="749431EC" w14:textId="77777777" w:rsidR="005F1219" w:rsidRPr="0091371E" w:rsidRDefault="005F1219" w:rsidP="00D772C5">
            <w:pPr>
              <w:jc w:val="center"/>
              <w:rPr>
                <w:sz w:val="16"/>
                <w:szCs w:val="16"/>
              </w:rPr>
            </w:pPr>
          </w:p>
        </w:tc>
        <w:tc>
          <w:tcPr>
            <w:tcW w:w="515" w:type="pct"/>
          </w:tcPr>
          <w:p w14:paraId="744C31D4" w14:textId="77777777" w:rsidR="005F1219" w:rsidRPr="0091371E" w:rsidRDefault="005F1219" w:rsidP="00D772C5">
            <w:pPr>
              <w:jc w:val="center"/>
              <w:rPr>
                <w:sz w:val="16"/>
                <w:szCs w:val="16"/>
              </w:rPr>
            </w:pPr>
          </w:p>
        </w:tc>
        <w:tc>
          <w:tcPr>
            <w:tcW w:w="535" w:type="pct"/>
          </w:tcPr>
          <w:p w14:paraId="2A207F0A" w14:textId="77777777" w:rsidR="005F1219" w:rsidRPr="0091371E" w:rsidRDefault="005F1219" w:rsidP="00D772C5">
            <w:pPr>
              <w:jc w:val="center"/>
              <w:rPr>
                <w:sz w:val="16"/>
                <w:szCs w:val="16"/>
              </w:rPr>
            </w:pPr>
          </w:p>
        </w:tc>
        <w:tc>
          <w:tcPr>
            <w:tcW w:w="492" w:type="pct"/>
            <w:vAlign w:val="center"/>
          </w:tcPr>
          <w:p w14:paraId="3BB66133" w14:textId="77777777" w:rsidR="005F1219" w:rsidRPr="0091371E" w:rsidRDefault="005F1219" w:rsidP="00D772C5">
            <w:pPr>
              <w:jc w:val="both"/>
              <w:rPr>
                <w:rFonts w:eastAsiaTheme="minorEastAsia"/>
                <w:sz w:val="16"/>
                <w:szCs w:val="16"/>
                <w:lang w:eastAsia="zh-CN"/>
              </w:rPr>
            </w:pPr>
            <w:r w:rsidRPr="0091371E">
              <w:rPr>
                <w:rFonts w:eastAsiaTheme="minorEastAsia" w:hint="eastAsia"/>
                <w:sz w:val="16"/>
                <w:szCs w:val="16"/>
                <w:lang w:eastAsia="zh-CN"/>
              </w:rPr>
              <w:t>Not</w:t>
            </w:r>
            <w:r w:rsidRPr="0091371E">
              <w:rPr>
                <w:rFonts w:eastAsiaTheme="minorEastAsia"/>
                <w:sz w:val="16"/>
                <w:szCs w:val="16"/>
                <w:lang w:eastAsia="zh-CN"/>
              </w:rPr>
              <w:t xml:space="preserve">e </w:t>
            </w:r>
            <w:r>
              <w:rPr>
                <w:rFonts w:eastAsiaTheme="minorEastAsia"/>
                <w:sz w:val="16"/>
                <w:szCs w:val="16"/>
                <w:lang w:eastAsia="zh-CN"/>
              </w:rPr>
              <w:t>1,4,14,15</w:t>
            </w:r>
          </w:p>
        </w:tc>
      </w:tr>
      <w:tr w:rsidR="005F1219" w:rsidRPr="0065750B" w14:paraId="7C9D780A" w14:textId="77777777" w:rsidTr="00D772C5">
        <w:trPr>
          <w:trHeight w:val="3345"/>
          <w:jc w:val="center"/>
        </w:trPr>
        <w:tc>
          <w:tcPr>
            <w:tcW w:w="516" w:type="pct"/>
            <w:vMerge/>
            <w:shd w:val="clear" w:color="auto" w:fill="auto"/>
          </w:tcPr>
          <w:p w14:paraId="612A0CAD" w14:textId="77777777" w:rsidR="005F1219" w:rsidRPr="008D09ED" w:rsidRDefault="005F1219" w:rsidP="00D772C5">
            <w:pPr>
              <w:jc w:val="center"/>
              <w:rPr>
                <w:sz w:val="16"/>
                <w:szCs w:val="16"/>
              </w:rPr>
            </w:pPr>
          </w:p>
        </w:tc>
        <w:tc>
          <w:tcPr>
            <w:tcW w:w="4484" w:type="pct"/>
            <w:gridSpan w:val="14"/>
            <w:shd w:val="clear" w:color="auto" w:fill="auto"/>
            <w:vAlign w:val="center"/>
          </w:tcPr>
          <w:p w14:paraId="25352829"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1: </w:t>
            </w:r>
            <w:r w:rsidRPr="00DF718C">
              <w:rPr>
                <w:rFonts w:eastAsiaTheme="minorEastAsia"/>
                <w:sz w:val="16"/>
                <w:szCs w:val="16"/>
                <w:lang w:eastAsia="zh-CN"/>
              </w:rPr>
              <w:t>UE antenna configuraiton</w:t>
            </w:r>
            <w:r>
              <w:rPr>
                <w:rFonts w:eastAsiaTheme="minorEastAsia"/>
                <w:sz w:val="16"/>
                <w:szCs w:val="16"/>
                <w:lang w:eastAsia="zh-CN"/>
              </w:rPr>
              <w:t xml:space="preserve">: </w:t>
            </w:r>
            <w:r w:rsidRPr="00925559">
              <w:rPr>
                <w:rFonts w:eastAsiaTheme="minorEastAsia"/>
                <w:sz w:val="16"/>
                <w:szCs w:val="16"/>
                <w:lang w:eastAsia="zh-CN"/>
              </w:rPr>
              <w:t>(M, N, P) = (1, 4, 2), 3 panels (left, right, top)</w:t>
            </w:r>
          </w:p>
          <w:p w14:paraId="0352622C"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2: DDDUU</w:t>
            </w:r>
          </w:p>
          <w:p w14:paraId="0A8CEB15"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3: 400MH</w:t>
            </w:r>
            <w:r>
              <w:rPr>
                <w:rFonts w:eastAsiaTheme="minorEastAsia" w:hint="eastAsia"/>
                <w:sz w:val="16"/>
                <w:szCs w:val="16"/>
                <w:lang w:eastAsia="zh-CN"/>
              </w:rPr>
              <w:t>z</w:t>
            </w:r>
            <w:r>
              <w:rPr>
                <w:rFonts w:eastAsiaTheme="minorEastAsia"/>
                <w:sz w:val="16"/>
                <w:szCs w:val="16"/>
                <w:lang w:eastAsia="zh-CN"/>
              </w:rPr>
              <w:t xml:space="preserve"> Bandwidth</w:t>
            </w:r>
          </w:p>
          <w:p w14:paraId="5B2347D7"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4: </w:t>
            </w:r>
            <w:r w:rsidRPr="005F4372">
              <w:rPr>
                <w:rFonts w:eastAsiaTheme="minorEastAsia"/>
                <w:sz w:val="16"/>
                <w:szCs w:val="16"/>
                <w:lang w:eastAsia="zh-CN"/>
              </w:rPr>
              <w:t>BS antenna parameters:</w:t>
            </w:r>
            <w:r>
              <w:t xml:space="preserve"> </w:t>
            </w:r>
            <w:r w:rsidRPr="00AA3408">
              <w:rPr>
                <w:rFonts w:eastAsiaTheme="minorEastAsia"/>
                <w:sz w:val="16"/>
                <w:szCs w:val="16"/>
                <w:lang w:eastAsia="zh-CN"/>
              </w:rPr>
              <w:t>2TxRU</w:t>
            </w:r>
            <w:r w:rsidRPr="005F4372">
              <w:rPr>
                <w:rFonts w:eastAsiaTheme="minorEastAsia"/>
                <w:sz w:val="16"/>
                <w:szCs w:val="16"/>
                <w:lang w:eastAsia="zh-CN"/>
              </w:rPr>
              <w:t xml:space="preserve">, (M, N, P, Mg, Ng; Mp, Np) = </w:t>
            </w:r>
            <w:r w:rsidRPr="00AA3408">
              <w:rPr>
                <w:rFonts w:eastAsiaTheme="minorEastAsia"/>
                <w:sz w:val="16"/>
                <w:szCs w:val="16"/>
                <w:lang w:eastAsia="zh-CN"/>
              </w:rPr>
              <w:t>(16,8,2,1,1:1,1)</w:t>
            </w:r>
          </w:p>
          <w:p w14:paraId="7387F150"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5: </w:t>
            </w:r>
            <w:r w:rsidRPr="00AA3408">
              <w:rPr>
                <w:rFonts w:eastAsiaTheme="minorEastAsia"/>
                <w:sz w:val="16"/>
                <w:szCs w:val="16"/>
                <w:lang w:eastAsia="zh-CN"/>
              </w:rPr>
              <w:t>baseline, 2CC(30&amp;39GHz) CA, no blocking</w:t>
            </w:r>
          </w:p>
          <w:p w14:paraId="41418266"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6: </w:t>
            </w:r>
            <w:r w:rsidRPr="00AA3408">
              <w:rPr>
                <w:rFonts w:eastAsiaTheme="minorEastAsia"/>
                <w:sz w:val="16"/>
                <w:szCs w:val="16"/>
                <w:lang w:eastAsia="zh-CN"/>
              </w:rPr>
              <w:t>PDCP duplication, 2CC(30&amp;39GHz) CA, no blocking</w:t>
            </w:r>
          </w:p>
          <w:p w14:paraId="0934521C"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7: N</w:t>
            </w:r>
            <w:r w:rsidRPr="00AA3408">
              <w:rPr>
                <w:rFonts w:eastAsiaTheme="minorEastAsia"/>
                <w:sz w:val="16"/>
                <w:szCs w:val="16"/>
                <w:lang w:eastAsia="zh-CN"/>
              </w:rPr>
              <w:t>etwork coding(50% redundancy), 2CC(30&amp;39GHz) CA, no blocking</w:t>
            </w:r>
          </w:p>
          <w:p w14:paraId="373EA17D"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8: B</w:t>
            </w:r>
            <w:r w:rsidRPr="00AA3408">
              <w:rPr>
                <w:rFonts w:eastAsiaTheme="minorEastAsia"/>
                <w:sz w:val="16"/>
                <w:szCs w:val="16"/>
                <w:lang w:eastAsia="zh-CN"/>
              </w:rPr>
              <w:t>aseline, 2CC(30&amp;39GHz) CA, periodic blocking(4/10ms) on 30GHz CC</w:t>
            </w:r>
          </w:p>
          <w:p w14:paraId="78C5FD6A"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9: </w:t>
            </w:r>
            <w:r w:rsidRPr="00AA3408">
              <w:rPr>
                <w:rFonts w:eastAsiaTheme="minorEastAsia"/>
                <w:sz w:val="16"/>
                <w:szCs w:val="16"/>
                <w:lang w:eastAsia="zh-CN"/>
              </w:rPr>
              <w:t>PDCP duplication, 2CC(30&amp;39GHz) CA, periodic blocking(4/10ms) on 30GHz CC</w:t>
            </w:r>
          </w:p>
          <w:p w14:paraId="5E97D6DF"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10: N</w:t>
            </w:r>
            <w:r w:rsidRPr="00AA3408">
              <w:rPr>
                <w:rFonts w:eastAsiaTheme="minorEastAsia"/>
                <w:sz w:val="16"/>
                <w:szCs w:val="16"/>
                <w:lang w:eastAsia="zh-CN"/>
              </w:rPr>
              <w:t>etwork coding(100% redundancy), 2CC(30&amp;39GHz) CA, periodic blocking(4/10ms) on 30GHz CC</w:t>
            </w:r>
          </w:p>
          <w:p w14:paraId="021B2386"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Note</w:t>
            </w:r>
            <w:r>
              <w:rPr>
                <w:rFonts w:eastAsiaTheme="minorEastAsia"/>
                <w:sz w:val="16"/>
                <w:szCs w:val="16"/>
                <w:lang w:eastAsia="zh-CN"/>
              </w:rPr>
              <w:t>11: B</w:t>
            </w:r>
            <w:r w:rsidRPr="00171BD7">
              <w:rPr>
                <w:rFonts w:eastAsiaTheme="minorEastAsia"/>
                <w:sz w:val="16"/>
                <w:szCs w:val="16"/>
                <w:lang w:eastAsia="zh-CN"/>
              </w:rPr>
              <w:t>aseline, 4CC(30,30.4,39&amp;39.4GHz) CA, no blocking</w:t>
            </w:r>
          </w:p>
          <w:p w14:paraId="662E7E7B"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ote12: N</w:t>
            </w:r>
            <w:r w:rsidRPr="00171BD7">
              <w:rPr>
                <w:rFonts w:eastAsiaTheme="minorEastAsia"/>
                <w:sz w:val="16"/>
                <w:szCs w:val="16"/>
                <w:lang w:eastAsia="zh-CN"/>
              </w:rPr>
              <w:t>etwork coding(20% redundancy), 4CC(30,30.4,39&amp;39.4GHz) CA, no blocking</w:t>
            </w:r>
          </w:p>
          <w:p w14:paraId="20B7145F"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ote13:</w:t>
            </w:r>
            <w:r>
              <w:t xml:space="preserve"> </w:t>
            </w:r>
            <w:r>
              <w:rPr>
                <w:rFonts w:eastAsiaTheme="minorEastAsia"/>
                <w:sz w:val="16"/>
                <w:szCs w:val="16"/>
                <w:lang w:eastAsia="zh-CN"/>
              </w:rPr>
              <w:t>B</w:t>
            </w:r>
            <w:r w:rsidRPr="00171BD7">
              <w:rPr>
                <w:rFonts w:eastAsiaTheme="minorEastAsia"/>
                <w:sz w:val="16"/>
                <w:szCs w:val="16"/>
                <w:lang w:eastAsia="zh-CN"/>
              </w:rPr>
              <w:t>aseline, 4CC(30,30.4,39&amp;39.4GHz) CA, periodic blocking (4/10ms) on 39&amp;39.4GHz CCs</w:t>
            </w:r>
          </w:p>
          <w:p w14:paraId="2A954945"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ote14: N</w:t>
            </w:r>
            <w:r w:rsidRPr="00171BD7">
              <w:rPr>
                <w:rFonts w:eastAsiaTheme="minorEastAsia"/>
                <w:sz w:val="16"/>
                <w:szCs w:val="16"/>
                <w:lang w:eastAsia="zh-CN"/>
              </w:rPr>
              <w:t>etwork coding(120% redundancy), 4CC(30,30.4,39&amp;39.4GHz) CA, periodic blocking (4/10ms) on 39&amp;39.4GHz CCs</w:t>
            </w:r>
          </w:p>
          <w:p w14:paraId="3C289DDB"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ote15: </w:t>
            </w:r>
            <w:r w:rsidRPr="007372B7">
              <w:rPr>
                <w:rFonts w:eastAsiaTheme="minorEastAsia"/>
                <w:sz w:val="16"/>
                <w:szCs w:val="16"/>
                <w:lang w:eastAsia="zh-CN"/>
              </w:rPr>
              <w:t>Traffic arrival offset among different UEs</w:t>
            </w:r>
            <w:r>
              <w:rPr>
                <w:rFonts w:eastAsiaTheme="minorEastAsia"/>
                <w:sz w:val="16"/>
                <w:szCs w:val="16"/>
                <w:lang w:eastAsia="zh-CN"/>
              </w:rPr>
              <w:t xml:space="preserve"> are random</w:t>
            </w:r>
          </w:p>
          <w:p w14:paraId="7D3CA077"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ote16: </w:t>
            </w:r>
            <w:r w:rsidRPr="007372B7">
              <w:rPr>
                <w:rFonts w:eastAsiaTheme="minorEastAsia"/>
                <w:sz w:val="16"/>
                <w:szCs w:val="16"/>
                <w:lang w:eastAsia="zh-CN"/>
              </w:rPr>
              <w:t>Traffic arrival offset among different UEs</w:t>
            </w:r>
            <w:r>
              <w:rPr>
                <w:rFonts w:eastAsiaTheme="minorEastAsia"/>
                <w:sz w:val="16"/>
                <w:szCs w:val="16"/>
                <w:lang w:eastAsia="zh-CN"/>
              </w:rPr>
              <w:t xml:space="preserve"> are evenly spaced</w:t>
            </w:r>
          </w:p>
          <w:p w14:paraId="19E4E121" w14:textId="77777777" w:rsidR="005F1219" w:rsidRPr="00717607"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ote17: </w:t>
            </w:r>
            <w:r w:rsidRPr="007372B7">
              <w:rPr>
                <w:rFonts w:eastAsiaTheme="minorEastAsia"/>
                <w:sz w:val="16"/>
                <w:szCs w:val="16"/>
                <w:lang w:eastAsia="zh-CN"/>
              </w:rPr>
              <w:t>Traffic arrival offset among different UEs</w:t>
            </w:r>
            <w:r>
              <w:rPr>
                <w:rFonts w:eastAsiaTheme="minorEastAsia"/>
                <w:sz w:val="16"/>
                <w:szCs w:val="16"/>
                <w:lang w:eastAsia="zh-CN"/>
              </w:rPr>
              <w:t xml:space="preserve"> are zero</w:t>
            </w:r>
          </w:p>
        </w:tc>
      </w:tr>
    </w:tbl>
    <w:p w14:paraId="40131BA8" w14:textId="77777777" w:rsidR="005F1219" w:rsidRDefault="005F1219" w:rsidP="005F1219">
      <w:pPr>
        <w:spacing w:before="120" w:after="120" w:line="276" w:lineRule="auto"/>
        <w:jc w:val="both"/>
        <w:rPr>
          <w:b/>
          <w:bCs/>
          <w:u w:val="single"/>
        </w:rPr>
      </w:pPr>
    </w:p>
    <w:p w14:paraId="3818D7F8" w14:textId="77777777" w:rsidR="005F1219" w:rsidRPr="00344ADC" w:rsidRDefault="005F1219" w:rsidP="005F1219">
      <w:pPr>
        <w:keepNext/>
        <w:numPr>
          <w:ilvl w:val="4"/>
          <w:numId w:val="17"/>
        </w:numPr>
        <w:tabs>
          <w:tab w:val="clear" w:pos="992"/>
          <w:tab w:val="num" w:pos="1134"/>
        </w:tabs>
        <w:spacing w:before="240" w:after="60"/>
        <w:outlineLvl w:val="4"/>
        <w:rPr>
          <w:rFonts w:ascii="Arial" w:eastAsia="SimSun" w:hAnsi="Arial" w:cs="Arial"/>
          <w:sz w:val="24"/>
          <w:lang w:eastAsia="zh-CN"/>
        </w:rPr>
      </w:pPr>
      <w:r>
        <w:rPr>
          <w:rFonts w:ascii="Arial" w:eastAsia="SimSun" w:hAnsi="Arial" w:cs="Arial"/>
          <w:sz w:val="24"/>
          <w:lang w:eastAsia="zh-CN"/>
        </w:rPr>
        <w:t>Multi-stream traffic model</w:t>
      </w:r>
    </w:p>
    <w:p w14:paraId="2C221A10" w14:textId="77777777" w:rsidR="005F1219" w:rsidRDefault="005F1219" w:rsidP="005F1219">
      <w:pPr>
        <w:spacing w:before="120" w:after="120" w:line="276" w:lineRule="auto"/>
        <w:jc w:val="both"/>
        <w:rPr>
          <w:b/>
          <w:bCs/>
          <w:u w:val="single"/>
        </w:rPr>
      </w:pPr>
    </w:p>
    <w:p w14:paraId="334EB0E7" w14:textId="77777777" w:rsidR="005F1219" w:rsidRDefault="005F1219" w:rsidP="005F1219">
      <w:pPr>
        <w:spacing w:before="120" w:after="120" w:line="276" w:lineRule="auto"/>
        <w:jc w:val="both"/>
        <w:rPr>
          <w:b/>
          <w:bCs/>
          <w:u w:val="single"/>
        </w:rPr>
      </w:pPr>
      <w:r w:rsidRPr="002C2C15">
        <w:rPr>
          <w:b/>
          <w:bCs/>
          <w:u w:val="single"/>
        </w:rPr>
        <w:t>VR+Audio/Data</w:t>
      </w:r>
    </w:p>
    <w:tbl>
      <w:tblPr>
        <w:tblStyle w:val="TableGrid"/>
        <w:tblW w:w="5242" w:type="pct"/>
        <w:jc w:val="center"/>
        <w:tblLayout w:type="fixed"/>
        <w:tblCellMar>
          <w:left w:w="85" w:type="dxa"/>
          <w:right w:w="85" w:type="dxa"/>
        </w:tblCellMar>
        <w:tblLook w:val="04A0" w:firstRow="1" w:lastRow="0" w:firstColumn="1" w:lastColumn="0" w:noHBand="0" w:noVBand="1"/>
      </w:tblPr>
      <w:tblGrid>
        <w:gridCol w:w="852"/>
        <w:gridCol w:w="705"/>
        <w:gridCol w:w="570"/>
        <w:gridCol w:w="708"/>
        <w:gridCol w:w="710"/>
        <w:gridCol w:w="845"/>
        <w:gridCol w:w="994"/>
        <w:gridCol w:w="992"/>
        <w:gridCol w:w="849"/>
        <w:gridCol w:w="1135"/>
        <w:gridCol w:w="994"/>
        <w:gridCol w:w="853"/>
      </w:tblGrid>
      <w:tr w:rsidR="005F1219" w14:paraId="53EF0E4B" w14:textId="77777777" w:rsidTr="00D772C5">
        <w:trPr>
          <w:trHeight w:val="454"/>
          <w:jc w:val="center"/>
        </w:trPr>
        <w:tc>
          <w:tcPr>
            <w:tcW w:w="417" w:type="pct"/>
            <w:vMerge w:val="restart"/>
            <w:shd w:val="clear" w:color="auto" w:fill="E7E6E6" w:themeFill="background2"/>
            <w:vAlign w:val="center"/>
          </w:tcPr>
          <w:p w14:paraId="6CE566A1" w14:textId="77777777" w:rsidR="005F1219" w:rsidRPr="001B09EF" w:rsidRDefault="005F1219" w:rsidP="00D772C5">
            <w:pPr>
              <w:jc w:val="center"/>
              <w:rPr>
                <w:rFonts w:eastAsiaTheme="minorEastAsia"/>
                <w:b/>
                <w:bCs/>
                <w:sz w:val="16"/>
                <w:szCs w:val="16"/>
                <w:lang w:eastAsia="zh-CN"/>
              </w:rPr>
            </w:pPr>
            <w:r>
              <w:rPr>
                <w:rFonts w:eastAsiaTheme="minorEastAsia" w:hint="eastAsia"/>
                <w:b/>
                <w:bCs/>
                <w:sz w:val="16"/>
                <w:szCs w:val="16"/>
                <w:lang w:eastAsia="zh-CN"/>
              </w:rPr>
              <w:t>S</w:t>
            </w:r>
            <w:r>
              <w:rPr>
                <w:rFonts w:eastAsiaTheme="minorEastAsia"/>
                <w:b/>
                <w:bCs/>
                <w:sz w:val="16"/>
                <w:szCs w:val="16"/>
                <w:lang w:eastAsia="zh-CN"/>
              </w:rPr>
              <w:t>ource</w:t>
            </w:r>
          </w:p>
        </w:tc>
        <w:tc>
          <w:tcPr>
            <w:tcW w:w="345" w:type="pct"/>
            <w:vMerge w:val="restart"/>
            <w:shd w:val="clear" w:color="auto" w:fill="E7E6E6" w:themeFill="background2"/>
            <w:vAlign w:val="center"/>
          </w:tcPr>
          <w:p w14:paraId="379F3117" w14:textId="77777777" w:rsidR="005F1219" w:rsidRPr="002C2C15" w:rsidRDefault="005F1219" w:rsidP="00D772C5">
            <w:pPr>
              <w:jc w:val="center"/>
              <w:rPr>
                <w:rFonts w:eastAsiaTheme="minorEastAsia"/>
                <w:b/>
                <w:bCs/>
                <w:sz w:val="16"/>
                <w:szCs w:val="16"/>
                <w:lang w:eastAsia="zh-CN"/>
              </w:rPr>
            </w:pPr>
            <w:r w:rsidRPr="002C2C15">
              <w:rPr>
                <w:rFonts w:eastAsiaTheme="minorEastAsia"/>
                <w:b/>
                <w:bCs/>
                <w:sz w:val="16"/>
                <w:szCs w:val="16"/>
                <w:lang w:eastAsia="zh-CN"/>
              </w:rPr>
              <w:t xml:space="preserve">VR </w:t>
            </w:r>
          </w:p>
          <w:p w14:paraId="712B09E8" w14:textId="77777777" w:rsidR="005F1219" w:rsidRPr="002C2C15" w:rsidRDefault="005F1219" w:rsidP="00D772C5">
            <w:pPr>
              <w:jc w:val="center"/>
              <w:rPr>
                <w:rFonts w:eastAsiaTheme="minorEastAsia"/>
                <w:b/>
                <w:bCs/>
                <w:sz w:val="16"/>
                <w:szCs w:val="16"/>
                <w:lang w:eastAsia="zh-CN"/>
              </w:rPr>
            </w:pPr>
            <w:r w:rsidRPr="002C2C15">
              <w:rPr>
                <w:rFonts w:eastAsiaTheme="minorEastAsia"/>
                <w:b/>
                <w:bCs/>
                <w:sz w:val="16"/>
                <w:szCs w:val="16"/>
                <w:lang w:eastAsia="zh-CN"/>
              </w:rPr>
              <w:t xml:space="preserve">Data rate </w:t>
            </w:r>
          </w:p>
        </w:tc>
        <w:tc>
          <w:tcPr>
            <w:tcW w:w="279" w:type="pct"/>
            <w:vMerge w:val="restart"/>
            <w:shd w:val="clear" w:color="auto" w:fill="E7E6E6" w:themeFill="background2"/>
            <w:vAlign w:val="center"/>
          </w:tcPr>
          <w:p w14:paraId="1B27FF39" w14:textId="77777777" w:rsidR="005F1219" w:rsidRPr="002C2C15" w:rsidRDefault="005F1219" w:rsidP="00D772C5">
            <w:pPr>
              <w:jc w:val="center"/>
              <w:rPr>
                <w:rFonts w:eastAsiaTheme="minorEastAsia"/>
                <w:b/>
                <w:bCs/>
                <w:sz w:val="16"/>
                <w:szCs w:val="16"/>
                <w:lang w:eastAsia="zh-CN"/>
              </w:rPr>
            </w:pPr>
            <w:r w:rsidRPr="002C2C15">
              <w:rPr>
                <w:rFonts w:eastAsiaTheme="minorEastAsia"/>
                <w:b/>
                <w:bCs/>
                <w:sz w:val="16"/>
                <w:szCs w:val="16"/>
                <w:lang w:eastAsia="zh-CN"/>
              </w:rPr>
              <w:t>VR</w:t>
            </w:r>
            <w:r>
              <w:rPr>
                <w:rFonts w:eastAsiaTheme="minorEastAsia"/>
                <w:b/>
                <w:bCs/>
                <w:sz w:val="16"/>
                <w:szCs w:val="16"/>
                <w:lang w:eastAsia="zh-CN"/>
              </w:rPr>
              <w:t xml:space="preserve"> PDB (ms)</w:t>
            </w:r>
          </w:p>
        </w:tc>
        <w:tc>
          <w:tcPr>
            <w:tcW w:w="347" w:type="pct"/>
            <w:vMerge w:val="restart"/>
            <w:shd w:val="clear" w:color="auto" w:fill="E7E6E6" w:themeFill="background2"/>
            <w:vAlign w:val="center"/>
          </w:tcPr>
          <w:p w14:paraId="6876DD96" w14:textId="77777777" w:rsidR="005F1219" w:rsidRPr="002C2C15" w:rsidRDefault="005F1219" w:rsidP="00D772C5">
            <w:pPr>
              <w:jc w:val="center"/>
              <w:rPr>
                <w:rFonts w:eastAsiaTheme="minorEastAsia"/>
                <w:b/>
                <w:bCs/>
                <w:sz w:val="16"/>
                <w:szCs w:val="16"/>
                <w:lang w:eastAsia="zh-CN"/>
              </w:rPr>
            </w:pPr>
            <w:r w:rsidRPr="002C2C15">
              <w:rPr>
                <w:rFonts w:eastAsiaTheme="minorEastAsia"/>
                <w:b/>
                <w:bCs/>
                <w:sz w:val="16"/>
                <w:szCs w:val="16"/>
                <w:lang w:eastAsia="zh-CN"/>
              </w:rPr>
              <w:t>Audio/Data</w:t>
            </w:r>
          </w:p>
          <w:p w14:paraId="331F9FF4" w14:textId="77777777" w:rsidR="005F1219" w:rsidRDefault="005F1219" w:rsidP="00D772C5">
            <w:pPr>
              <w:jc w:val="center"/>
              <w:rPr>
                <w:rFonts w:eastAsiaTheme="minorEastAsia"/>
                <w:b/>
                <w:bCs/>
                <w:sz w:val="16"/>
                <w:szCs w:val="16"/>
                <w:lang w:eastAsia="zh-CN"/>
              </w:rPr>
            </w:pPr>
            <w:r w:rsidRPr="002C2C15">
              <w:rPr>
                <w:rFonts w:eastAsiaTheme="minorEastAsia"/>
                <w:b/>
                <w:bCs/>
                <w:sz w:val="16"/>
                <w:szCs w:val="16"/>
                <w:lang w:eastAsia="zh-CN"/>
              </w:rPr>
              <w:t>Data rate</w:t>
            </w:r>
          </w:p>
        </w:tc>
        <w:tc>
          <w:tcPr>
            <w:tcW w:w="348" w:type="pct"/>
            <w:vMerge w:val="restart"/>
            <w:shd w:val="clear" w:color="auto" w:fill="E7E6E6" w:themeFill="background2"/>
            <w:vAlign w:val="center"/>
          </w:tcPr>
          <w:p w14:paraId="5F483306" w14:textId="77777777" w:rsidR="005F1219" w:rsidRDefault="005F1219" w:rsidP="00D772C5">
            <w:pPr>
              <w:jc w:val="center"/>
              <w:rPr>
                <w:rFonts w:eastAsiaTheme="minorEastAsia"/>
                <w:b/>
                <w:bCs/>
                <w:sz w:val="16"/>
                <w:szCs w:val="16"/>
                <w:lang w:eastAsia="zh-CN"/>
              </w:rPr>
            </w:pPr>
            <w:r w:rsidRPr="002C2C15">
              <w:rPr>
                <w:rFonts w:eastAsiaTheme="minorEastAsia"/>
                <w:b/>
                <w:bCs/>
                <w:sz w:val="16"/>
                <w:szCs w:val="16"/>
                <w:lang w:eastAsia="zh-CN"/>
              </w:rPr>
              <w:t>Audio/Data</w:t>
            </w:r>
            <w:r>
              <w:rPr>
                <w:rFonts w:eastAsiaTheme="minorEastAsia"/>
                <w:b/>
                <w:bCs/>
                <w:sz w:val="16"/>
                <w:szCs w:val="16"/>
                <w:lang w:eastAsia="zh-CN"/>
              </w:rPr>
              <w:t xml:space="preserve"> PDB (ms)</w:t>
            </w:r>
          </w:p>
        </w:tc>
        <w:tc>
          <w:tcPr>
            <w:tcW w:w="1387" w:type="pct"/>
            <w:gridSpan w:val="3"/>
            <w:shd w:val="clear" w:color="auto" w:fill="E7E6E6" w:themeFill="background2"/>
            <w:vAlign w:val="center"/>
          </w:tcPr>
          <w:p w14:paraId="6FDA4FC8" w14:textId="77777777" w:rsidR="005F1219" w:rsidRPr="0091371E" w:rsidRDefault="005F1219" w:rsidP="00D772C5">
            <w:pPr>
              <w:jc w:val="center"/>
              <w:rPr>
                <w:b/>
                <w:bCs/>
                <w:sz w:val="16"/>
                <w:szCs w:val="16"/>
              </w:rPr>
            </w:pPr>
            <w:r>
              <w:rPr>
                <w:rFonts w:eastAsiaTheme="minorEastAsia"/>
                <w:b/>
                <w:bCs/>
                <w:sz w:val="16"/>
                <w:szCs w:val="16"/>
                <w:lang w:eastAsia="zh-CN"/>
              </w:rPr>
              <w:t>SU-MIMO</w:t>
            </w:r>
          </w:p>
        </w:tc>
        <w:tc>
          <w:tcPr>
            <w:tcW w:w="1459" w:type="pct"/>
            <w:gridSpan w:val="3"/>
            <w:shd w:val="clear" w:color="auto" w:fill="E7E6E6" w:themeFill="background2"/>
            <w:vAlign w:val="center"/>
          </w:tcPr>
          <w:p w14:paraId="2533AD5C" w14:textId="77777777" w:rsidR="005F1219" w:rsidRPr="0091371E" w:rsidRDefault="005F1219" w:rsidP="00D772C5">
            <w:pPr>
              <w:jc w:val="center"/>
              <w:rPr>
                <w:b/>
                <w:bCs/>
                <w:sz w:val="16"/>
                <w:szCs w:val="16"/>
              </w:rPr>
            </w:pPr>
            <w:r>
              <w:rPr>
                <w:rFonts w:eastAsiaTheme="minorEastAsia"/>
                <w:b/>
                <w:bCs/>
                <w:sz w:val="16"/>
                <w:szCs w:val="16"/>
                <w:lang w:eastAsia="zh-CN"/>
              </w:rPr>
              <w:t>MU-MIMO</w:t>
            </w:r>
          </w:p>
        </w:tc>
        <w:tc>
          <w:tcPr>
            <w:tcW w:w="417" w:type="pct"/>
            <w:shd w:val="clear" w:color="auto" w:fill="E7E6E6" w:themeFill="background2"/>
            <w:vAlign w:val="center"/>
          </w:tcPr>
          <w:p w14:paraId="4A8E6615" w14:textId="77777777" w:rsidR="005F1219" w:rsidRPr="0091371E" w:rsidRDefault="005F1219" w:rsidP="00D772C5">
            <w:pPr>
              <w:jc w:val="center"/>
              <w:rPr>
                <w:rFonts w:eastAsiaTheme="minorEastAsia"/>
                <w:b/>
                <w:bCs/>
                <w:sz w:val="16"/>
                <w:szCs w:val="16"/>
                <w:lang w:eastAsia="zh-CN"/>
              </w:rPr>
            </w:pPr>
            <w:r w:rsidRPr="0091371E">
              <w:rPr>
                <w:rFonts w:eastAsiaTheme="minorEastAsia"/>
                <w:b/>
                <w:bCs/>
                <w:sz w:val="16"/>
                <w:szCs w:val="16"/>
                <w:lang w:eastAsia="zh-CN"/>
              </w:rPr>
              <w:t>Notes</w:t>
            </w:r>
          </w:p>
        </w:tc>
      </w:tr>
      <w:tr w:rsidR="005F1219" w14:paraId="4C69DBA4" w14:textId="77777777" w:rsidTr="00D772C5">
        <w:trPr>
          <w:trHeight w:val="709"/>
          <w:jc w:val="center"/>
        </w:trPr>
        <w:tc>
          <w:tcPr>
            <w:tcW w:w="417" w:type="pct"/>
            <w:vMerge/>
            <w:shd w:val="clear" w:color="auto" w:fill="E7E6E6" w:themeFill="background2"/>
          </w:tcPr>
          <w:p w14:paraId="150424D9" w14:textId="77777777" w:rsidR="005F1219" w:rsidRPr="0091371E" w:rsidRDefault="005F1219" w:rsidP="00D772C5">
            <w:pPr>
              <w:jc w:val="center"/>
              <w:rPr>
                <w:b/>
                <w:bCs/>
                <w:sz w:val="16"/>
                <w:szCs w:val="16"/>
              </w:rPr>
            </w:pPr>
          </w:p>
        </w:tc>
        <w:tc>
          <w:tcPr>
            <w:tcW w:w="345" w:type="pct"/>
            <w:vMerge/>
            <w:shd w:val="clear" w:color="auto" w:fill="E7E6E6" w:themeFill="background2"/>
            <w:vAlign w:val="center"/>
          </w:tcPr>
          <w:p w14:paraId="5B0644E3" w14:textId="77777777" w:rsidR="005F1219" w:rsidRPr="0091371E" w:rsidRDefault="005F1219" w:rsidP="00D772C5">
            <w:pPr>
              <w:jc w:val="center"/>
              <w:rPr>
                <w:b/>
                <w:bCs/>
                <w:sz w:val="16"/>
                <w:szCs w:val="16"/>
              </w:rPr>
            </w:pPr>
          </w:p>
        </w:tc>
        <w:tc>
          <w:tcPr>
            <w:tcW w:w="279" w:type="pct"/>
            <w:vMerge/>
            <w:shd w:val="clear" w:color="auto" w:fill="E7E6E6" w:themeFill="background2"/>
          </w:tcPr>
          <w:p w14:paraId="1A8DB12D" w14:textId="77777777" w:rsidR="005F1219" w:rsidRPr="0091371E" w:rsidRDefault="005F1219" w:rsidP="00D772C5">
            <w:pPr>
              <w:jc w:val="center"/>
              <w:rPr>
                <w:b/>
                <w:bCs/>
                <w:sz w:val="16"/>
                <w:szCs w:val="16"/>
              </w:rPr>
            </w:pPr>
          </w:p>
        </w:tc>
        <w:tc>
          <w:tcPr>
            <w:tcW w:w="347" w:type="pct"/>
            <w:vMerge/>
            <w:shd w:val="clear" w:color="auto" w:fill="E7E6E6" w:themeFill="background2"/>
          </w:tcPr>
          <w:p w14:paraId="48D2D6BA" w14:textId="77777777" w:rsidR="005F1219" w:rsidRPr="0091371E" w:rsidRDefault="005F1219" w:rsidP="00D772C5">
            <w:pPr>
              <w:jc w:val="center"/>
              <w:rPr>
                <w:b/>
                <w:bCs/>
                <w:sz w:val="16"/>
                <w:szCs w:val="16"/>
              </w:rPr>
            </w:pPr>
          </w:p>
        </w:tc>
        <w:tc>
          <w:tcPr>
            <w:tcW w:w="348" w:type="pct"/>
            <w:vMerge/>
            <w:shd w:val="clear" w:color="auto" w:fill="E7E6E6" w:themeFill="background2"/>
          </w:tcPr>
          <w:p w14:paraId="5B846D11" w14:textId="77777777" w:rsidR="005F1219" w:rsidRPr="0091371E" w:rsidRDefault="005F1219" w:rsidP="00D772C5">
            <w:pPr>
              <w:jc w:val="center"/>
              <w:rPr>
                <w:b/>
                <w:bCs/>
                <w:sz w:val="16"/>
                <w:szCs w:val="16"/>
              </w:rPr>
            </w:pPr>
          </w:p>
        </w:tc>
        <w:tc>
          <w:tcPr>
            <w:tcW w:w="414" w:type="pct"/>
            <w:shd w:val="clear" w:color="auto" w:fill="E7E6E6" w:themeFill="background2"/>
            <w:vAlign w:val="center"/>
          </w:tcPr>
          <w:p w14:paraId="02591AAB" w14:textId="77777777" w:rsidR="005F1219" w:rsidRPr="0091371E" w:rsidRDefault="005F1219" w:rsidP="00D772C5">
            <w:pPr>
              <w:jc w:val="center"/>
              <w:rPr>
                <w:b/>
                <w:bCs/>
                <w:sz w:val="16"/>
                <w:szCs w:val="16"/>
              </w:rPr>
            </w:pPr>
            <w:r w:rsidRPr="0091371E">
              <w:rPr>
                <w:b/>
                <w:bCs/>
                <w:sz w:val="16"/>
                <w:szCs w:val="16"/>
              </w:rPr>
              <w:t>Capacity</w:t>
            </w:r>
          </w:p>
        </w:tc>
        <w:tc>
          <w:tcPr>
            <w:tcW w:w="487" w:type="pct"/>
            <w:shd w:val="clear" w:color="auto" w:fill="E7E6E6" w:themeFill="background2"/>
            <w:vAlign w:val="center"/>
          </w:tcPr>
          <w:p w14:paraId="2F60BE68" w14:textId="77777777" w:rsidR="005F1219" w:rsidRPr="0091371E" w:rsidRDefault="005F1219" w:rsidP="00D772C5">
            <w:pPr>
              <w:jc w:val="center"/>
              <w:rPr>
                <w:b/>
                <w:bCs/>
                <w:sz w:val="16"/>
                <w:szCs w:val="16"/>
              </w:rPr>
            </w:pPr>
            <w:r w:rsidRPr="0091371E">
              <w:rPr>
                <w:b/>
                <w:bCs/>
                <w:sz w:val="16"/>
                <w:szCs w:val="16"/>
              </w:rPr>
              <w:t>C1=floor</w:t>
            </w:r>
            <w:r>
              <w:rPr>
                <w:b/>
                <w:bCs/>
                <w:sz w:val="16"/>
                <w:szCs w:val="16"/>
              </w:rPr>
              <w:t xml:space="preserve"> </w:t>
            </w:r>
            <w:r w:rsidRPr="0091371E">
              <w:rPr>
                <w:b/>
                <w:bCs/>
                <w:sz w:val="16"/>
                <w:szCs w:val="16"/>
              </w:rPr>
              <w:t>(Capacity)</w:t>
            </w:r>
          </w:p>
        </w:tc>
        <w:tc>
          <w:tcPr>
            <w:tcW w:w="485" w:type="pct"/>
            <w:shd w:val="clear" w:color="auto" w:fill="E7E6E6" w:themeFill="background2"/>
            <w:vAlign w:val="center"/>
          </w:tcPr>
          <w:p w14:paraId="2D755CAC" w14:textId="77777777" w:rsidR="005F1219" w:rsidRPr="0091371E" w:rsidRDefault="005F1219" w:rsidP="00D772C5">
            <w:pPr>
              <w:jc w:val="center"/>
              <w:rPr>
                <w:b/>
                <w:bCs/>
                <w:sz w:val="16"/>
                <w:szCs w:val="16"/>
              </w:rPr>
            </w:pPr>
            <w:r w:rsidRPr="0091371E">
              <w:rPr>
                <w:b/>
                <w:bCs/>
                <w:sz w:val="16"/>
                <w:szCs w:val="16"/>
              </w:rPr>
              <w:t>% of satisfied UEs when #UEs/cell =C1</w:t>
            </w:r>
          </w:p>
        </w:tc>
        <w:tc>
          <w:tcPr>
            <w:tcW w:w="416" w:type="pct"/>
            <w:shd w:val="clear" w:color="auto" w:fill="E7E6E6" w:themeFill="background2"/>
            <w:vAlign w:val="center"/>
          </w:tcPr>
          <w:p w14:paraId="0A710881" w14:textId="77777777" w:rsidR="005F1219" w:rsidRPr="0091371E" w:rsidRDefault="005F1219" w:rsidP="00D772C5">
            <w:pPr>
              <w:jc w:val="center"/>
              <w:rPr>
                <w:b/>
                <w:bCs/>
                <w:sz w:val="16"/>
                <w:szCs w:val="16"/>
              </w:rPr>
            </w:pPr>
            <w:r w:rsidRPr="0091371E">
              <w:rPr>
                <w:b/>
                <w:bCs/>
                <w:sz w:val="16"/>
                <w:szCs w:val="16"/>
              </w:rPr>
              <w:t>Capacity</w:t>
            </w:r>
          </w:p>
        </w:tc>
        <w:tc>
          <w:tcPr>
            <w:tcW w:w="556" w:type="pct"/>
            <w:shd w:val="clear" w:color="auto" w:fill="E7E6E6" w:themeFill="background2"/>
            <w:vAlign w:val="center"/>
          </w:tcPr>
          <w:p w14:paraId="2D60046C" w14:textId="77777777" w:rsidR="005F1219" w:rsidRPr="0091371E" w:rsidRDefault="005F1219" w:rsidP="00D772C5">
            <w:pPr>
              <w:jc w:val="center"/>
              <w:rPr>
                <w:b/>
                <w:bCs/>
                <w:sz w:val="16"/>
                <w:szCs w:val="16"/>
              </w:rPr>
            </w:pPr>
            <w:r w:rsidRPr="0091371E">
              <w:rPr>
                <w:b/>
                <w:bCs/>
                <w:sz w:val="16"/>
                <w:szCs w:val="16"/>
              </w:rPr>
              <w:t>C1=floor</w:t>
            </w:r>
            <w:r>
              <w:rPr>
                <w:b/>
                <w:bCs/>
                <w:sz w:val="16"/>
                <w:szCs w:val="16"/>
              </w:rPr>
              <w:t xml:space="preserve"> </w:t>
            </w:r>
            <w:r w:rsidRPr="0091371E">
              <w:rPr>
                <w:b/>
                <w:bCs/>
                <w:sz w:val="16"/>
                <w:szCs w:val="16"/>
              </w:rPr>
              <w:t>(Capacity)</w:t>
            </w:r>
          </w:p>
        </w:tc>
        <w:tc>
          <w:tcPr>
            <w:tcW w:w="487" w:type="pct"/>
            <w:shd w:val="clear" w:color="auto" w:fill="E7E6E6" w:themeFill="background2"/>
            <w:vAlign w:val="center"/>
          </w:tcPr>
          <w:p w14:paraId="5796689E" w14:textId="77777777" w:rsidR="005F1219" w:rsidRPr="0091371E" w:rsidRDefault="005F1219" w:rsidP="00D772C5">
            <w:pPr>
              <w:jc w:val="center"/>
              <w:rPr>
                <w:b/>
                <w:bCs/>
                <w:sz w:val="16"/>
                <w:szCs w:val="16"/>
              </w:rPr>
            </w:pPr>
            <w:r w:rsidRPr="0091371E">
              <w:rPr>
                <w:b/>
                <w:bCs/>
                <w:sz w:val="16"/>
                <w:szCs w:val="16"/>
              </w:rPr>
              <w:t>% of satisfied UEs when #UEs/cell =C1</w:t>
            </w:r>
          </w:p>
        </w:tc>
        <w:tc>
          <w:tcPr>
            <w:tcW w:w="417" w:type="pct"/>
            <w:shd w:val="clear" w:color="auto" w:fill="E7E6E6" w:themeFill="background2"/>
            <w:vAlign w:val="center"/>
          </w:tcPr>
          <w:p w14:paraId="403856E1" w14:textId="77777777" w:rsidR="005F1219" w:rsidRPr="0091371E" w:rsidRDefault="005F1219" w:rsidP="00D772C5">
            <w:pPr>
              <w:jc w:val="center"/>
              <w:rPr>
                <w:b/>
                <w:bCs/>
                <w:sz w:val="16"/>
                <w:szCs w:val="16"/>
              </w:rPr>
            </w:pPr>
          </w:p>
        </w:tc>
      </w:tr>
      <w:tr w:rsidR="005F1219" w:rsidRPr="0091371E" w14:paraId="6F136859" w14:textId="77777777" w:rsidTr="00D772C5">
        <w:trPr>
          <w:trHeight w:val="283"/>
          <w:jc w:val="center"/>
        </w:trPr>
        <w:tc>
          <w:tcPr>
            <w:tcW w:w="417" w:type="pct"/>
            <w:vMerge w:val="restart"/>
            <w:shd w:val="clear" w:color="auto" w:fill="auto"/>
            <w:vAlign w:val="center"/>
          </w:tcPr>
          <w:p w14:paraId="141BFD9E" w14:textId="77777777" w:rsidR="005F1219" w:rsidRDefault="005F1219" w:rsidP="00D772C5">
            <w:pPr>
              <w:jc w:val="center"/>
              <w:rPr>
                <w:rFonts w:eastAsiaTheme="minorEastAsia"/>
                <w:sz w:val="16"/>
                <w:szCs w:val="16"/>
                <w:lang w:eastAsia="zh-CN"/>
              </w:rPr>
            </w:pPr>
            <w:r>
              <w:rPr>
                <w:rFonts w:eastAsiaTheme="minorEastAsia"/>
                <w:sz w:val="16"/>
                <w:szCs w:val="16"/>
                <w:lang w:eastAsia="zh-CN"/>
              </w:rPr>
              <w:t>QC</w:t>
            </w:r>
          </w:p>
          <w:p w14:paraId="10DD647A" w14:textId="77777777" w:rsidR="005F1219" w:rsidRPr="00F45519" w:rsidRDefault="005F1219" w:rsidP="00D772C5">
            <w:pPr>
              <w:jc w:val="center"/>
              <w:rPr>
                <w:rFonts w:eastAsiaTheme="minorEastAsia"/>
                <w:sz w:val="16"/>
                <w:szCs w:val="16"/>
                <w:lang w:eastAsia="zh-CN"/>
              </w:rPr>
            </w:pPr>
            <w:r w:rsidRPr="00D41AD6">
              <w:rPr>
                <w:rFonts w:eastAsiaTheme="minorEastAsia"/>
                <w:sz w:val="16"/>
                <w:szCs w:val="16"/>
                <w:lang w:eastAsia="zh-CN"/>
              </w:rPr>
              <w:t>[</w:t>
            </w:r>
            <w:r>
              <w:rPr>
                <w:rFonts w:eastAsiaTheme="minorEastAsia"/>
                <w:sz w:val="16"/>
                <w:szCs w:val="16"/>
                <w:lang w:eastAsia="zh-CN"/>
              </w:rPr>
              <w:t>R1-2110402</w:t>
            </w:r>
            <w:r w:rsidRPr="00D41AD6">
              <w:rPr>
                <w:rFonts w:eastAsiaTheme="minorEastAsia"/>
                <w:sz w:val="16"/>
                <w:szCs w:val="16"/>
                <w:lang w:eastAsia="zh-CN"/>
              </w:rPr>
              <w:t>]</w:t>
            </w:r>
          </w:p>
        </w:tc>
        <w:tc>
          <w:tcPr>
            <w:tcW w:w="345" w:type="pct"/>
            <w:vMerge w:val="restart"/>
            <w:shd w:val="clear" w:color="auto" w:fill="auto"/>
            <w:vAlign w:val="center"/>
          </w:tcPr>
          <w:p w14:paraId="18645A24" w14:textId="77777777" w:rsidR="005F1219" w:rsidRPr="008D09ED" w:rsidRDefault="005F1219" w:rsidP="00D772C5">
            <w:pPr>
              <w:jc w:val="center"/>
              <w:rPr>
                <w:sz w:val="16"/>
                <w:szCs w:val="16"/>
              </w:rPr>
            </w:pPr>
            <w:r>
              <w:rPr>
                <w:sz w:val="16"/>
                <w:szCs w:val="16"/>
              </w:rPr>
              <w:t>30Mbps</w:t>
            </w:r>
          </w:p>
        </w:tc>
        <w:tc>
          <w:tcPr>
            <w:tcW w:w="279" w:type="pct"/>
            <w:vMerge w:val="restart"/>
            <w:vAlign w:val="center"/>
          </w:tcPr>
          <w:p w14:paraId="5CE2C4EF" w14:textId="77777777" w:rsidR="005F1219" w:rsidRDefault="005F1219" w:rsidP="00D772C5">
            <w:pPr>
              <w:jc w:val="cente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w:t>
            </w:r>
          </w:p>
        </w:tc>
        <w:tc>
          <w:tcPr>
            <w:tcW w:w="347" w:type="pct"/>
            <w:vMerge w:val="restart"/>
            <w:vAlign w:val="center"/>
          </w:tcPr>
          <w:p w14:paraId="02A9E4F6" w14:textId="77777777" w:rsidR="005F1219" w:rsidRPr="003C5B4B" w:rsidRDefault="005F1219" w:rsidP="00D772C5">
            <w:pPr>
              <w:jc w:val="center"/>
              <w:rPr>
                <w:rFonts w:eastAsiaTheme="minorEastAsia"/>
                <w:sz w:val="16"/>
                <w:szCs w:val="16"/>
                <w:lang w:eastAsia="zh-CN"/>
              </w:rPr>
            </w:pPr>
            <w:r>
              <w:rPr>
                <w:sz w:val="16"/>
                <w:szCs w:val="16"/>
              </w:rPr>
              <w:t>0.756Mbps</w:t>
            </w:r>
          </w:p>
        </w:tc>
        <w:tc>
          <w:tcPr>
            <w:tcW w:w="348" w:type="pct"/>
            <w:vMerge w:val="restart"/>
            <w:vAlign w:val="center"/>
          </w:tcPr>
          <w:p w14:paraId="4AC16691" w14:textId="77777777" w:rsidR="005F1219" w:rsidRPr="00B30863" w:rsidRDefault="005F1219" w:rsidP="00D772C5">
            <w:pPr>
              <w:jc w:val="center"/>
              <w:rPr>
                <w:sz w:val="16"/>
                <w:szCs w:val="16"/>
              </w:rPr>
            </w:pPr>
            <w:r>
              <w:rPr>
                <w:sz w:val="16"/>
                <w:szCs w:val="16"/>
              </w:rPr>
              <w:t>10</w:t>
            </w:r>
          </w:p>
        </w:tc>
        <w:tc>
          <w:tcPr>
            <w:tcW w:w="414" w:type="pct"/>
            <w:vAlign w:val="center"/>
          </w:tcPr>
          <w:p w14:paraId="7888A12A" w14:textId="77777777" w:rsidR="005F1219" w:rsidRPr="00481D88" w:rsidRDefault="005F1219" w:rsidP="00D772C5">
            <w:pPr>
              <w:jc w:val="center"/>
              <w:rPr>
                <w:sz w:val="16"/>
                <w:szCs w:val="16"/>
              </w:rPr>
            </w:pPr>
            <w:r w:rsidRPr="00481D88">
              <w:rPr>
                <w:sz w:val="16"/>
                <w:szCs w:val="16"/>
              </w:rPr>
              <w:t>5</w:t>
            </w:r>
          </w:p>
        </w:tc>
        <w:tc>
          <w:tcPr>
            <w:tcW w:w="487" w:type="pct"/>
            <w:vAlign w:val="center"/>
          </w:tcPr>
          <w:p w14:paraId="2C9BCCF5" w14:textId="77777777" w:rsidR="005F1219" w:rsidRPr="00481D88" w:rsidRDefault="005F1219" w:rsidP="00D772C5">
            <w:pPr>
              <w:jc w:val="center"/>
              <w:rPr>
                <w:sz w:val="16"/>
                <w:szCs w:val="16"/>
              </w:rPr>
            </w:pPr>
            <w:r w:rsidRPr="00481D88">
              <w:rPr>
                <w:sz w:val="16"/>
                <w:szCs w:val="16"/>
              </w:rPr>
              <w:t>5</w:t>
            </w:r>
          </w:p>
        </w:tc>
        <w:tc>
          <w:tcPr>
            <w:tcW w:w="485" w:type="pct"/>
            <w:vAlign w:val="center"/>
          </w:tcPr>
          <w:p w14:paraId="7012A0DA" w14:textId="77777777" w:rsidR="005F1219" w:rsidRPr="00481D88" w:rsidRDefault="005F1219" w:rsidP="00D772C5">
            <w:pPr>
              <w:jc w:val="center"/>
              <w:rPr>
                <w:sz w:val="16"/>
                <w:szCs w:val="16"/>
              </w:rPr>
            </w:pPr>
            <w:r w:rsidRPr="00481D88">
              <w:rPr>
                <w:sz w:val="16"/>
                <w:szCs w:val="16"/>
              </w:rPr>
              <w:t>90%</w:t>
            </w:r>
          </w:p>
        </w:tc>
        <w:tc>
          <w:tcPr>
            <w:tcW w:w="416" w:type="pct"/>
            <w:vAlign w:val="center"/>
          </w:tcPr>
          <w:p w14:paraId="15B1C0D6" w14:textId="77777777" w:rsidR="005F1219" w:rsidRPr="00B021E3" w:rsidRDefault="005F1219" w:rsidP="00D772C5">
            <w:pPr>
              <w:jc w:val="center"/>
              <w:rPr>
                <w:sz w:val="16"/>
                <w:szCs w:val="16"/>
              </w:rPr>
            </w:pPr>
          </w:p>
        </w:tc>
        <w:tc>
          <w:tcPr>
            <w:tcW w:w="556" w:type="pct"/>
            <w:vAlign w:val="center"/>
          </w:tcPr>
          <w:p w14:paraId="5F3F8C1C" w14:textId="77777777" w:rsidR="005F1219" w:rsidRPr="00B021E3" w:rsidRDefault="005F1219" w:rsidP="00D772C5">
            <w:pPr>
              <w:jc w:val="center"/>
              <w:rPr>
                <w:sz w:val="16"/>
                <w:szCs w:val="16"/>
              </w:rPr>
            </w:pPr>
          </w:p>
        </w:tc>
        <w:tc>
          <w:tcPr>
            <w:tcW w:w="487" w:type="pct"/>
            <w:vAlign w:val="center"/>
          </w:tcPr>
          <w:p w14:paraId="23EEFB1F" w14:textId="77777777" w:rsidR="005F1219" w:rsidRPr="00B021E3" w:rsidRDefault="005F1219" w:rsidP="00D772C5">
            <w:pPr>
              <w:jc w:val="center"/>
              <w:rPr>
                <w:sz w:val="16"/>
                <w:szCs w:val="16"/>
              </w:rPr>
            </w:pPr>
          </w:p>
        </w:tc>
        <w:tc>
          <w:tcPr>
            <w:tcW w:w="417" w:type="pct"/>
            <w:vAlign w:val="center"/>
          </w:tcPr>
          <w:p w14:paraId="22248BC9" w14:textId="77777777" w:rsidR="005F1219" w:rsidRPr="0091371E" w:rsidRDefault="005F1219" w:rsidP="00D772C5">
            <w:pPr>
              <w:jc w:val="both"/>
              <w:rPr>
                <w:sz w:val="16"/>
                <w:szCs w:val="16"/>
              </w:rPr>
            </w:pPr>
            <w:r w:rsidRPr="00B30863">
              <w:rPr>
                <w:rFonts w:hint="eastAsia"/>
                <w:sz w:val="16"/>
                <w:szCs w:val="16"/>
              </w:rPr>
              <w:t>Not</w:t>
            </w:r>
            <w:r w:rsidRPr="00B30863">
              <w:rPr>
                <w:sz w:val="16"/>
                <w:szCs w:val="16"/>
              </w:rPr>
              <w:t>e 1</w:t>
            </w:r>
          </w:p>
        </w:tc>
      </w:tr>
      <w:tr w:rsidR="005F1219" w:rsidRPr="0091371E" w14:paraId="2C18D83B" w14:textId="77777777" w:rsidTr="00D772C5">
        <w:trPr>
          <w:trHeight w:val="283"/>
          <w:jc w:val="center"/>
        </w:trPr>
        <w:tc>
          <w:tcPr>
            <w:tcW w:w="417" w:type="pct"/>
            <w:vMerge/>
            <w:shd w:val="clear" w:color="auto" w:fill="auto"/>
            <w:vAlign w:val="center"/>
          </w:tcPr>
          <w:p w14:paraId="5696FF5D" w14:textId="77777777" w:rsidR="005F1219" w:rsidRDefault="005F1219" w:rsidP="00D772C5">
            <w:pPr>
              <w:jc w:val="center"/>
              <w:rPr>
                <w:rFonts w:eastAsiaTheme="minorEastAsia"/>
                <w:sz w:val="16"/>
                <w:szCs w:val="16"/>
                <w:lang w:eastAsia="zh-CN"/>
              </w:rPr>
            </w:pPr>
          </w:p>
        </w:tc>
        <w:tc>
          <w:tcPr>
            <w:tcW w:w="345" w:type="pct"/>
            <w:vMerge/>
            <w:shd w:val="clear" w:color="auto" w:fill="auto"/>
            <w:vAlign w:val="center"/>
          </w:tcPr>
          <w:p w14:paraId="79CF7550" w14:textId="77777777" w:rsidR="005F1219" w:rsidRDefault="005F1219" w:rsidP="00D772C5">
            <w:pPr>
              <w:jc w:val="center"/>
              <w:rPr>
                <w:sz w:val="16"/>
                <w:szCs w:val="16"/>
              </w:rPr>
            </w:pPr>
          </w:p>
        </w:tc>
        <w:tc>
          <w:tcPr>
            <w:tcW w:w="279" w:type="pct"/>
            <w:vMerge/>
          </w:tcPr>
          <w:p w14:paraId="26D478CC" w14:textId="77777777" w:rsidR="005F1219" w:rsidRDefault="005F1219" w:rsidP="00D772C5">
            <w:pPr>
              <w:jc w:val="center"/>
              <w:rPr>
                <w:rFonts w:eastAsiaTheme="minorEastAsia"/>
                <w:sz w:val="16"/>
                <w:szCs w:val="16"/>
                <w:lang w:eastAsia="zh-CN"/>
              </w:rPr>
            </w:pPr>
          </w:p>
        </w:tc>
        <w:tc>
          <w:tcPr>
            <w:tcW w:w="347" w:type="pct"/>
            <w:vMerge/>
            <w:vAlign w:val="center"/>
          </w:tcPr>
          <w:p w14:paraId="402AF1F7" w14:textId="77777777" w:rsidR="005F1219" w:rsidRDefault="005F1219" w:rsidP="00D772C5">
            <w:pPr>
              <w:jc w:val="center"/>
              <w:rPr>
                <w:rFonts w:eastAsiaTheme="minorEastAsia"/>
                <w:sz w:val="16"/>
                <w:szCs w:val="16"/>
                <w:lang w:eastAsia="zh-CN"/>
              </w:rPr>
            </w:pPr>
          </w:p>
        </w:tc>
        <w:tc>
          <w:tcPr>
            <w:tcW w:w="348" w:type="pct"/>
            <w:vMerge/>
            <w:vAlign w:val="center"/>
          </w:tcPr>
          <w:p w14:paraId="4A9171FD" w14:textId="77777777" w:rsidR="005F1219" w:rsidRDefault="005F1219" w:rsidP="00D772C5">
            <w:pPr>
              <w:jc w:val="center"/>
              <w:rPr>
                <w:sz w:val="16"/>
                <w:szCs w:val="16"/>
              </w:rPr>
            </w:pPr>
          </w:p>
        </w:tc>
        <w:tc>
          <w:tcPr>
            <w:tcW w:w="414" w:type="pct"/>
            <w:vAlign w:val="center"/>
          </w:tcPr>
          <w:p w14:paraId="48CEC7E8" w14:textId="77777777" w:rsidR="005F1219" w:rsidRPr="00481D88" w:rsidRDefault="005F1219" w:rsidP="00D772C5">
            <w:pPr>
              <w:jc w:val="center"/>
              <w:rPr>
                <w:sz w:val="16"/>
                <w:szCs w:val="16"/>
              </w:rPr>
            </w:pPr>
            <w:r w:rsidRPr="00481D88">
              <w:rPr>
                <w:sz w:val="16"/>
                <w:szCs w:val="16"/>
              </w:rPr>
              <w:t>5.5</w:t>
            </w:r>
          </w:p>
        </w:tc>
        <w:tc>
          <w:tcPr>
            <w:tcW w:w="487" w:type="pct"/>
            <w:vAlign w:val="center"/>
          </w:tcPr>
          <w:p w14:paraId="3FD7F6AF" w14:textId="77777777" w:rsidR="005F1219" w:rsidRPr="00481D88" w:rsidRDefault="005F1219" w:rsidP="00D772C5">
            <w:pPr>
              <w:jc w:val="center"/>
              <w:rPr>
                <w:sz w:val="16"/>
                <w:szCs w:val="16"/>
              </w:rPr>
            </w:pPr>
            <w:r w:rsidRPr="00481D88">
              <w:rPr>
                <w:sz w:val="16"/>
                <w:szCs w:val="16"/>
              </w:rPr>
              <w:t>5</w:t>
            </w:r>
          </w:p>
        </w:tc>
        <w:tc>
          <w:tcPr>
            <w:tcW w:w="485" w:type="pct"/>
            <w:vAlign w:val="center"/>
          </w:tcPr>
          <w:p w14:paraId="5B1F6486" w14:textId="77777777" w:rsidR="005F1219" w:rsidRPr="00481D88" w:rsidRDefault="005F1219" w:rsidP="00D772C5">
            <w:pPr>
              <w:jc w:val="center"/>
              <w:rPr>
                <w:sz w:val="16"/>
                <w:szCs w:val="16"/>
              </w:rPr>
            </w:pPr>
            <w:r w:rsidRPr="00481D88">
              <w:rPr>
                <w:sz w:val="16"/>
                <w:szCs w:val="16"/>
              </w:rPr>
              <w:t>93%</w:t>
            </w:r>
          </w:p>
        </w:tc>
        <w:tc>
          <w:tcPr>
            <w:tcW w:w="416" w:type="pct"/>
            <w:vAlign w:val="center"/>
          </w:tcPr>
          <w:p w14:paraId="5E60576C" w14:textId="77777777" w:rsidR="005F1219" w:rsidRPr="00B021E3" w:rsidRDefault="005F1219" w:rsidP="00D772C5">
            <w:pPr>
              <w:jc w:val="center"/>
              <w:rPr>
                <w:sz w:val="16"/>
                <w:szCs w:val="16"/>
              </w:rPr>
            </w:pPr>
          </w:p>
        </w:tc>
        <w:tc>
          <w:tcPr>
            <w:tcW w:w="556" w:type="pct"/>
            <w:vAlign w:val="center"/>
          </w:tcPr>
          <w:p w14:paraId="3106B5E8" w14:textId="77777777" w:rsidR="005F1219" w:rsidRPr="00B021E3" w:rsidRDefault="005F1219" w:rsidP="00D772C5">
            <w:pPr>
              <w:jc w:val="center"/>
              <w:rPr>
                <w:sz w:val="16"/>
                <w:szCs w:val="16"/>
              </w:rPr>
            </w:pPr>
          </w:p>
        </w:tc>
        <w:tc>
          <w:tcPr>
            <w:tcW w:w="487" w:type="pct"/>
            <w:vAlign w:val="center"/>
          </w:tcPr>
          <w:p w14:paraId="697D5FCB" w14:textId="77777777" w:rsidR="005F1219" w:rsidRPr="00B021E3" w:rsidRDefault="005F1219" w:rsidP="00D772C5">
            <w:pPr>
              <w:jc w:val="center"/>
              <w:rPr>
                <w:sz w:val="16"/>
                <w:szCs w:val="16"/>
              </w:rPr>
            </w:pPr>
          </w:p>
        </w:tc>
        <w:tc>
          <w:tcPr>
            <w:tcW w:w="417" w:type="pct"/>
            <w:vAlign w:val="center"/>
          </w:tcPr>
          <w:p w14:paraId="09D0D8C6" w14:textId="77777777" w:rsidR="005F1219" w:rsidRPr="00B30863" w:rsidRDefault="005F1219" w:rsidP="00D772C5">
            <w:pPr>
              <w:jc w:val="both"/>
              <w:rPr>
                <w:sz w:val="16"/>
                <w:szCs w:val="16"/>
              </w:rPr>
            </w:pPr>
            <w:r w:rsidRPr="00B30863">
              <w:rPr>
                <w:rFonts w:hint="eastAsia"/>
                <w:sz w:val="16"/>
                <w:szCs w:val="16"/>
              </w:rPr>
              <w:t>Not</w:t>
            </w:r>
            <w:r w:rsidRPr="00B30863">
              <w:rPr>
                <w:sz w:val="16"/>
                <w:szCs w:val="16"/>
              </w:rPr>
              <w:t>e 1</w:t>
            </w:r>
            <w:r>
              <w:rPr>
                <w:sz w:val="16"/>
                <w:szCs w:val="16"/>
              </w:rPr>
              <w:t>,2</w:t>
            </w:r>
          </w:p>
        </w:tc>
      </w:tr>
      <w:tr w:rsidR="005F1219" w:rsidRPr="0074238F" w14:paraId="493043AA" w14:textId="77777777" w:rsidTr="00D772C5">
        <w:trPr>
          <w:trHeight w:val="283"/>
          <w:jc w:val="center"/>
        </w:trPr>
        <w:tc>
          <w:tcPr>
            <w:tcW w:w="417" w:type="pct"/>
            <w:vMerge/>
            <w:shd w:val="clear" w:color="auto" w:fill="auto"/>
          </w:tcPr>
          <w:p w14:paraId="502C2108" w14:textId="77777777" w:rsidR="005F1219" w:rsidRPr="008D09ED" w:rsidRDefault="005F1219" w:rsidP="00D772C5">
            <w:pPr>
              <w:jc w:val="center"/>
              <w:rPr>
                <w:sz w:val="16"/>
                <w:szCs w:val="16"/>
              </w:rPr>
            </w:pPr>
          </w:p>
        </w:tc>
        <w:tc>
          <w:tcPr>
            <w:tcW w:w="4583" w:type="pct"/>
            <w:gridSpan w:val="11"/>
          </w:tcPr>
          <w:p w14:paraId="47FC0254" w14:textId="77777777" w:rsidR="005F1219" w:rsidRPr="00183E52"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1: </w:t>
            </w:r>
            <w:r w:rsidRPr="00DF718C">
              <w:rPr>
                <w:rFonts w:eastAsiaTheme="minorEastAsia"/>
                <w:sz w:val="16"/>
                <w:szCs w:val="16"/>
                <w:lang w:eastAsia="zh-CN"/>
              </w:rPr>
              <w:t>UE antenna configuraiton</w:t>
            </w:r>
            <w:r>
              <w:rPr>
                <w:rFonts w:eastAsiaTheme="minorEastAsia"/>
                <w:sz w:val="16"/>
                <w:szCs w:val="16"/>
                <w:lang w:eastAsia="zh-CN"/>
              </w:rPr>
              <w:t xml:space="preserve">: </w:t>
            </w:r>
            <w:r w:rsidRPr="00925559">
              <w:rPr>
                <w:rFonts w:eastAsiaTheme="minorEastAsia"/>
                <w:sz w:val="16"/>
                <w:szCs w:val="16"/>
                <w:lang w:eastAsia="zh-CN"/>
              </w:rPr>
              <w:t>(M, N, P) = (1, 4, 2), 3 panels (left, right, top)</w:t>
            </w:r>
          </w:p>
          <w:p w14:paraId="29F222DD" w14:textId="77777777" w:rsidR="005F1219" w:rsidRPr="00B021E3"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2: Delay aware scheduler</w:t>
            </w:r>
          </w:p>
        </w:tc>
      </w:tr>
    </w:tbl>
    <w:p w14:paraId="5BA0A041" w14:textId="77777777" w:rsidR="005F1219" w:rsidRDefault="005F1219" w:rsidP="005F1219">
      <w:pPr>
        <w:spacing w:before="120" w:after="120" w:line="276" w:lineRule="auto"/>
        <w:jc w:val="both"/>
        <w:rPr>
          <w:b/>
          <w:bCs/>
          <w:u w:val="single"/>
        </w:rPr>
      </w:pPr>
    </w:p>
    <w:p w14:paraId="3C30D31A" w14:textId="77777777" w:rsidR="005F1219" w:rsidRPr="00344ADC" w:rsidRDefault="005F1219" w:rsidP="005F1219">
      <w:pPr>
        <w:keepNext/>
        <w:numPr>
          <w:ilvl w:val="3"/>
          <w:numId w:val="17"/>
        </w:numPr>
        <w:spacing w:before="240" w:after="60"/>
        <w:outlineLvl w:val="3"/>
        <w:rPr>
          <w:rFonts w:ascii="Arial" w:eastAsia="SimSun" w:hAnsi="Arial" w:cs="Arial"/>
          <w:sz w:val="24"/>
          <w:lang w:eastAsia="zh-CN"/>
        </w:rPr>
      </w:pPr>
      <w:r>
        <w:rPr>
          <w:rFonts w:ascii="Arial" w:eastAsia="SimSun" w:hAnsi="Arial" w:cs="Arial"/>
          <w:sz w:val="24"/>
          <w:lang w:eastAsia="zh-CN"/>
        </w:rPr>
        <w:lastRenderedPageBreak/>
        <w:t>CG</w:t>
      </w:r>
    </w:p>
    <w:p w14:paraId="381F5F18" w14:textId="77777777" w:rsidR="005F1219" w:rsidRDefault="005F1219" w:rsidP="005F1219">
      <w:pPr>
        <w:spacing w:before="120" w:after="120" w:line="276" w:lineRule="auto"/>
        <w:jc w:val="both"/>
        <w:rPr>
          <w:b/>
          <w:bCs/>
          <w:u w:val="single"/>
        </w:rPr>
      </w:pPr>
    </w:p>
    <w:tbl>
      <w:tblPr>
        <w:tblStyle w:val="TableGrid"/>
        <w:tblW w:w="5021" w:type="pct"/>
        <w:jc w:val="center"/>
        <w:tblLayout w:type="fixed"/>
        <w:tblCellMar>
          <w:left w:w="85" w:type="dxa"/>
          <w:right w:w="85" w:type="dxa"/>
        </w:tblCellMar>
        <w:tblLook w:val="04A0" w:firstRow="1" w:lastRow="0" w:firstColumn="1" w:lastColumn="0" w:noHBand="0" w:noVBand="1"/>
      </w:tblPr>
      <w:tblGrid>
        <w:gridCol w:w="988"/>
        <w:gridCol w:w="997"/>
        <w:gridCol w:w="817"/>
        <w:gridCol w:w="33"/>
        <w:gridCol w:w="958"/>
        <w:gridCol w:w="33"/>
        <w:gridCol w:w="1087"/>
        <w:gridCol w:w="27"/>
        <w:gridCol w:w="22"/>
        <w:gridCol w:w="972"/>
        <w:gridCol w:w="20"/>
        <w:gridCol w:w="991"/>
        <w:gridCol w:w="958"/>
        <w:gridCol w:w="33"/>
        <w:gridCol w:w="6"/>
        <w:gridCol w:w="986"/>
        <w:gridCol w:w="849"/>
      </w:tblGrid>
      <w:tr w:rsidR="005F1219" w14:paraId="42F9A9AB" w14:textId="77777777" w:rsidTr="00D772C5">
        <w:trPr>
          <w:trHeight w:val="454"/>
          <w:jc w:val="center"/>
        </w:trPr>
        <w:tc>
          <w:tcPr>
            <w:tcW w:w="505" w:type="pct"/>
            <w:vMerge w:val="restart"/>
            <w:shd w:val="clear" w:color="auto" w:fill="E7E6E6" w:themeFill="background2"/>
            <w:vAlign w:val="center"/>
          </w:tcPr>
          <w:p w14:paraId="268FDC9C" w14:textId="77777777" w:rsidR="005F1219" w:rsidRPr="001B09EF" w:rsidRDefault="005F1219" w:rsidP="00D772C5">
            <w:pPr>
              <w:jc w:val="center"/>
              <w:rPr>
                <w:rFonts w:eastAsiaTheme="minorEastAsia"/>
                <w:b/>
                <w:bCs/>
                <w:sz w:val="16"/>
                <w:szCs w:val="16"/>
                <w:lang w:eastAsia="zh-CN"/>
              </w:rPr>
            </w:pPr>
            <w:r>
              <w:rPr>
                <w:rFonts w:eastAsiaTheme="minorEastAsia" w:hint="eastAsia"/>
                <w:b/>
                <w:bCs/>
                <w:sz w:val="16"/>
                <w:szCs w:val="16"/>
                <w:lang w:eastAsia="zh-CN"/>
              </w:rPr>
              <w:t>S</w:t>
            </w:r>
            <w:r>
              <w:rPr>
                <w:rFonts w:eastAsiaTheme="minorEastAsia"/>
                <w:b/>
                <w:bCs/>
                <w:sz w:val="16"/>
                <w:szCs w:val="16"/>
                <w:lang w:eastAsia="zh-CN"/>
              </w:rPr>
              <w:t>ource</w:t>
            </w:r>
          </w:p>
        </w:tc>
        <w:tc>
          <w:tcPr>
            <w:tcW w:w="510" w:type="pct"/>
            <w:vMerge w:val="restart"/>
            <w:shd w:val="clear" w:color="auto" w:fill="E7E6E6" w:themeFill="background2"/>
            <w:vAlign w:val="center"/>
          </w:tcPr>
          <w:p w14:paraId="780F0BAF" w14:textId="77777777" w:rsidR="005F1219" w:rsidRPr="0091371E" w:rsidRDefault="005F1219" w:rsidP="00D772C5">
            <w:pPr>
              <w:jc w:val="center"/>
              <w:rPr>
                <w:b/>
                <w:bCs/>
                <w:sz w:val="16"/>
                <w:szCs w:val="16"/>
              </w:rPr>
            </w:pPr>
            <w:r>
              <w:rPr>
                <w:b/>
                <w:bCs/>
                <w:sz w:val="16"/>
                <w:szCs w:val="16"/>
              </w:rPr>
              <w:t xml:space="preserve">Data rate </w:t>
            </w:r>
          </w:p>
        </w:tc>
        <w:tc>
          <w:tcPr>
            <w:tcW w:w="418" w:type="pct"/>
            <w:vMerge w:val="restart"/>
            <w:shd w:val="clear" w:color="auto" w:fill="E7E6E6" w:themeFill="background2"/>
            <w:vAlign w:val="center"/>
          </w:tcPr>
          <w:p w14:paraId="74402F8F" w14:textId="77777777" w:rsidR="005F1219" w:rsidRDefault="005F1219" w:rsidP="00D772C5">
            <w:pPr>
              <w:jc w:val="center"/>
              <w:rPr>
                <w:rFonts w:eastAsiaTheme="minorEastAsia"/>
                <w:b/>
                <w:bCs/>
                <w:sz w:val="16"/>
                <w:szCs w:val="16"/>
                <w:lang w:eastAsia="zh-CN"/>
              </w:rPr>
            </w:pPr>
            <w:r>
              <w:rPr>
                <w:rFonts w:eastAsiaTheme="minorEastAsia" w:hint="eastAsia"/>
                <w:b/>
                <w:bCs/>
                <w:sz w:val="16"/>
                <w:szCs w:val="16"/>
                <w:lang w:eastAsia="zh-CN"/>
              </w:rPr>
              <w:t>P</w:t>
            </w:r>
            <w:r>
              <w:rPr>
                <w:rFonts w:eastAsiaTheme="minorEastAsia"/>
                <w:b/>
                <w:bCs/>
                <w:sz w:val="16"/>
                <w:szCs w:val="16"/>
                <w:lang w:eastAsia="zh-CN"/>
              </w:rPr>
              <w:t>DB (ms)</w:t>
            </w:r>
          </w:p>
        </w:tc>
        <w:tc>
          <w:tcPr>
            <w:tcW w:w="1612" w:type="pct"/>
            <w:gridSpan w:val="8"/>
            <w:shd w:val="clear" w:color="auto" w:fill="E7E6E6" w:themeFill="background2"/>
            <w:vAlign w:val="center"/>
          </w:tcPr>
          <w:p w14:paraId="5D6D6BDF" w14:textId="77777777" w:rsidR="005F1219" w:rsidRPr="0091371E" w:rsidRDefault="005F1219" w:rsidP="00D772C5">
            <w:pPr>
              <w:jc w:val="center"/>
              <w:rPr>
                <w:b/>
                <w:bCs/>
                <w:sz w:val="16"/>
                <w:szCs w:val="16"/>
              </w:rPr>
            </w:pPr>
            <w:r>
              <w:rPr>
                <w:rFonts w:eastAsiaTheme="minorEastAsia"/>
                <w:b/>
                <w:bCs/>
                <w:sz w:val="16"/>
                <w:szCs w:val="16"/>
                <w:lang w:eastAsia="zh-CN"/>
              </w:rPr>
              <w:t>SU-MIMO</w:t>
            </w:r>
          </w:p>
        </w:tc>
        <w:tc>
          <w:tcPr>
            <w:tcW w:w="1521" w:type="pct"/>
            <w:gridSpan w:val="5"/>
            <w:shd w:val="clear" w:color="auto" w:fill="E7E6E6" w:themeFill="background2"/>
            <w:vAlign w:val="center"/>
          </w:tcPr>
          <w:p w14:paraId="49D02BA5" w14:textId="77777777" w:rsidR="005F1219" w:rsidRPr="0091371E" w:rsidRDefault="005F1219" w:rsidP="00D772C5">
            <w:pPr>
              <w:jc w:val="center"/>
              <w:rPr>
                <w:b/>
                <w:bCs/>
                <w:sz w:val="16"/>
                <w:szCs w:val="16"/>
              </w:rPr>
            </w:pPr>
            <w:r>
              <w:rPr>
                <w:rFonts w:eastAsiaTheme="minorEastAsia"/>
                <w:b/>
                <w:bCs/>
                <w:sz w:val="16"/>
                <w:szCs w:val="16"/>
                <w:lang w:eastAsia="zh-CN"/>
              </w:rPr>
              <w:t>MU-MIMO</w:t>
            </w:r>
          </w:p>
        </w:tc>
        <w:tc>
          <w:tcPr>
            <w:tcW w:w="434" w:type="pct"/>
            <w:shd w:val="clear" w:color="auto" w:fill="E7E6E6" w:themeFill="background2"/>
            <w:vAlign w:val="center"/>
          </w:tcPr>
          <w:p w14:paraId="5227266B" w14:textId="77777777" w:rsidR="005F1219" w:rsidRPr="0091371E" w:rsidRDefault="005F1219" w:rsidP="00D772C5">
            <w:pPr>
              <w:jc w:val="center"/>
              <w:rPr>
                <w:rFonts w:eastAsiaTheme="minorEastAsia"/>
                <w:b/>
                <w:bCs/>
                <w:sz w:val="16"/>
                <w:szCs w:val="16"/>
                <w:lang w:eastAsia="zh-CN"/>
              </w:rPr>
            </w:pPr>
            <w:r w:rsidRPr="0091371E">
              <w:rPr>
                <w:rFonts w:eastAsiaTheme="minorEastAsia"/>
                <w:b/>
                <w:bCs/>
                <w:sz w:val="16"/>
                <w:szCs w:val="16"/>
                <w:lang w:eastAsia="zh-CN"/>
              </w:rPr>
              <w:t>Notes</w:t>
            </w:r>
          </w:p>
        </w:tc>
      </w:tr>
      <w:tr w:rsidR="005F1219" w14:paraId="7C3109A0" w14:textId="77777777" w:rsidTr="00D772C5">
        <w:trPr>
          <w:trHeight w:val="709"/>
          <w:jc w:val="center"/>
        </w:trPr>
        <w:tc>
          <w:tcPr>
            <w:tcW w:w="505" w:type="pct"/>
            <w:vMerge/>
            <w:shd w:val="clear" w:color="auto" w:fill="E7E6E6" w:themeFill="background2"/>
          </w:tcPr>
          <w:p w14:paraId="7EEED3F1" w14:textId="77777777" w:rsidR="005F1219" w:rsidRPr="0091371E" w:rsidRDefault="005F1219" w:rsidP="00D772C5">
            <w:pPr>
              <w:jc w:val="center"/>
              <w:rPr>
                <w:b/>
                <w:bCs/>
                <w:sz w:val="16"/>
                <w:szCs w:val="16"/>
              </w:rPr>
            </w:pPr>
          </w:p>
        </w:tc>
        <w:tc>
          <w:tcPr>
            <w:tcW w:w="510" w:type="pct"/>
            <w:vMerge/>
            <w:shd w:val="clear" w:color="auto" w:fill="E7E6E6" w:themeFill="background2"/>
            <w:vAlign w:val="center"/>
          </w:tcPr>
          <w:p w14:paraId="2B45C80D" w14:textId="77777777" w:rsidR="005F1219" w:rsidRPr="0091371E" w:rsidRDefault="005F1219" w:rsidP="00D772C5">
            <w:pPr>
              <w:jc w:val="center"/>
              <w:rPr>
                <w:b/>
                <w:bCs/>
                <w:sz w:val="16"/>
                <w:szCs w:val="16"/>
              </w:rPr>
            </w:pPr>
          </w:p>
        </w:tc>
        <w:tc>
          <w:tcPr>
            <w:tcW w:w="418" w:type="pct"/>
            <w:vMerge/>
            <w:shd w:val="clear" w:color="auto" w:fill="E7E6E6" w:themeFill="background2"/>
          </w:tcPr>
          <w:p w14:paraId="2F186C2C" w14:textId="77777777" w:rsidR="005F1219" w:rsidRPr="0091371E" w:rsidRDefault="005F1219" w:rsidP="00D772C5">
            <w:pPr>
              <w:jc w:val="center"/>
              <w:rPr>
                <w:b/>
                <w:bCs/>
                <w:sz w:val="16"/>
                <w:szCs w:val="16"/>
              </w:rPr>
            </w:pPr>
          </w:p>
        </w:tc>
        <w:tc>
          <w:tcPr>
            <w:tcW w:w="507" w:type="pct"/>
            <w:gridSpan w:val="2"/>
            <w:shd w:val="clear" w:color="auto" w:fill="E7E6E6" w:themeFill="background2"/>
            <w:vAlign w:val="center"/>
          </w:tcPr>
          <w:p w14:paraId="56FA9878" w14:textId="77777777" w:rsidR="005F1219" w:rsidRPr="0091371E" w:rsidRDefault="005F1219" w:rsidP="00D772C5">
            <w:pPr>
              <w:jc w:val="center"/>
              <w:rPr>
                <w:b/>
                <w:bCs/>
                <w:sz w:val="16"/>
                <w:szCs w:val="16"/>
              </w:rPr>
            </w:pPr>
            <w:r w:rsidRPr="0091371E">
              <w:rPr>
                <w:b/>
                <w:bCs/>
                <w:sz w:val="16"/>
                <w:szCs w:val="16"/>
              </w:rPr>
              <w:t>Capacity</w:t>
            </w:r>
          </w:p>
        </w:tc>
        <w:tc>
          <w:tcPr>
            <w:tcW w:w="598" w:type="pct"/>
            <w:gridSpan w:val="4"/>
            <w:shd w:val="clear" w:color="auto" w:fill="E7E6E6" w:themeFill="background2"/>
            <w:vAlign w:val="center"/>
          </w:tcPr>
          <w:p w14:paraId="66B80E2E" w14:textId="77777777" w:rsidR="005F1219" w:rsidRPr="0091371E" w:rsidRDefault="005F1219" w:rsidP="00D772C5">
            <w:pPr>
              <w:jc w:val="center"/>
              <w:rPr>
                <w:b/>
                <w:bCs/>
                <w:sz w:val="16"/>
                <w:szCs w:val="16"/>
              </w:rPr>
            </w:pPr>
            <w:r w:rsidRPr="0091371E">
              <w:rPr>
                <w:b/>
                <w:bCs/>
                <w:sz w:val="16"/>
                <w:szCs w:val="16"/>
              </w:rPr>
              <w:t>C1=floor</w:t>
            </w:r>
            <w:r>
              <w:rPr>
                <w:b/>
                <w:bCs/>
                <w:sz w:val="16"/>
                <w:szCs w:val="16"/>
              </w:rPr>
              <w:t xml:space="preserve"> </w:t>
            </w:r>
            <w:r w:rsidRPr="0091371E">
              <w:rPr>
                <w:b/>
                <w:bCs/>
                <w:sz w:val="16"/>
                <w:szCs w:val="16"/>
              </w:rPr>
              <w:t>(Capacity)</w:t>
            </w:r>
          </w:p>
        </w:tc>
        <w:tc>
          <w:tcPr>
            <w:tcW w:w="507" w:type="pct"/>
            <w:gridSpan w:val="2"/>
            <w:shd w:val="clear" w:color="auto" w:fill="E7E6E6" w:themeFill="background2"/>
            <w:vAlign w:val="center"/>
          </w:tcPr>
          <w:p w14:paraId="3E04EBB4" w14:textId="77777777" w:rsidR="005F1219" w:rsidRPr="0091371E" w:rsidRDefault="005F1219" w:rsidP="00D772C5">
            <w:pPr>
              <w:jc w:val="center"/>
              <w:rPr>
                <w:b/>
                <w:bCs/>
                <w:sz w:val="16"/>
                <w:szCs w:val="16"/>
              </w:rPr>
            </w:pPr>
            <w:r w:rsidRPr="0091371E">
              <w:rPr>
                <w:b/>
                <w:bCs/>
                <w:sz w:val="16"/>
                <w:szCs w:val="16"/>
              </w:rPr>
              <w:t>% of satisfied UEs when #UEs/cell =C1</w:t>
            </w:r>
          </w:p>
        </w:tc>
        <w:tc>
          <w:tcPr>
            <w:tcW w:w="507" w:type="pct"/>
            <w:shd w:val="clear" w:color="auto" w:fill="E7E6E6" w:themeFill="background2"/>
            <w:vAlign w:val="center"/>
          </w:tcPr>
          <w:p w14:paraId="5DD32EEE" w14:textId="77777777" w:rsidR="005F1219" w:rsidRPr="0091371E" w:rsidRDefault="005F1219" w:rsidP="00D772C5">
            <w:pPr>
              <w:jc w:val="center"/>
              <w:rPr>
                <w:b/>
                <w:bCs/>
                <w:sz w:val="16"/>
                <w:szCs w:val="16"/>
              </w:rPr>
            </w:pPr>
            <w:r w:rsidRPr="0091371E">
              <w:rPr>
                <w:b/>
                <w:bCs/>
                <w:sz w:val="16"/>
                <w:szCs w:val="16"/>
              </w:rPr>
              <w:t>Capacity</w:t>
            </w:r>
          </w:p>
        </w:tc>
        <w:tc>
          <w:tcPr>
            <w:tcW w:w="490" w:type="pct"/>
            <w:shd w:val="clear" w:color="auto" w:fill="E7E6E6" w:themeFill="background2"/>
            <w:vAlign w:val="center"/>
          </w:tcPr>
          <w:p w14:paraId="09BC58CD" w14:textId="77777777" w:rsidR="005F1219" w:rsidRPr="0091371E" w:rsidRDefault="005F1219" w:rsidP="00D772C5">
            <w:pPr>
              <w:jc w:val="center"/>
              <w:rPr>
                <w:b/>
                <w:bCs/>
                <w:sz w:val="16"/>
                <w:szCs w:val="16"/>
              </w:rPr>
            </w:pPr>
            <w:r w:rsidRPr="0091371E">
              <w:rPr>
                <w:b/>
                <w:bCs/>
                <w:sz w:val="16"/>
                <w:szCs w:val="16"/>
              </w:rPr>
              <w:t>C1=floor</w:t>
            </w:r>
            <w:r>
              <w:rPr>
                <w:b/>
                <w:bCs/>
                <w:sz w:val="16"/>
                <w:szCs w:val="16"/>
              </w:rPr>
              <w:t xml:space="preserve"> </w:t>
            </w:r>
            <w:r w:rsidRPr="0091371E">
              <w:rPr>
                <w:b/>
                <w:bCs/>
                <w:sz w:val="16"/>
                <w:szCs w:val="16"/>
              </w:rPr>
              <w:t>(Capacity)</w:t>
            </w:r>
          </w:p>
        </w:tc>
        <w:tc>
          <w:tcPr>
            <w:tcW w:w="524" w:type="pct"/>
            <w:gridSpan w:val="3"/>
            <w:shd w:val="clear" w:color="auto" w:fill="E7E6E6" w:themeFill="background2"/>
            <w:vAlign w:val="center"/>
          </w:tcPr>
          <w:p w14:paraId="19A75903" w14:textId="77777777" w:rsidR="005F1219" w:rsidRPr="0091371E" w:rsidRDefault="005F1219" w:rsidP="00D772C5">
            <w:pPr>
              <w:jc w:val="center"/>
              <w:rPr>
                <w:b/>
                <w:bCs/>
                <w:sz w:val="16"/>
                <w:szCs w:val="16"/>
              </w:rPr>
            </w:pPr>
            <w:r w:rsidRPr="0091371E">
              <w:rPr>
                <w:b/>
                <w:bCs/>
                <w:sz w:val="16"/>
                <w:szCs w:val="16"/>
              </w:rPr>
              <w:t>% of satisfied UEs when #UEs/cell =C1</w:t>
            </w:r>
          </w:p>
        </w:tc>
        <w:tc>
          <w:tcPr>
            <w:tcW w:w="434" w:type="pct"/>
            <w:shd w:val="clear" w:color="auto" w:fill="E7E6E6" w:themeFill="background2"/>
            <w:vAlign w:val="center"/>
          </w:tcPr>
          <w:p w14:paraId="440E85D5" w14:textId="77777777" w:rsidR="005F1219" w:rsidRPr="0091371E" w:rsidRDefault="005F1219" w:rsidP="00D772C5">
            <w:pPr>
              <w:jc w:val="center"/>
              <w:rPr>
                <w:b/>
                <w:bCs/>
                <w:sz w:val="16"/>
                <w:szCs w:val="16"/>
              </w:rPr>
            </w:pPr>
          </w:p>
        </w:tc>
      </w:tr>
      <w:tr w:rsidR="005F1219" w14:paraId="6CE1E8C9" w14:textId="77777777" w:rsidTr="00D772C5">
        <w:trPr>
          <w:trHeight w:val="283"/>
          <w:jc w:val="center"/>
        </w:trPr>
        <w:tc>
          <w:tcPr>
            <w:tcW w:w="505" w:type="pct"/>
            <w:vMerge w:val="restart"/>
            <w:shd w:val="clear" w:color="auto" w:fill="auto"/>
            <w:vAlign w:val="center"/>
          </w:tcPr>
          <w:p w14:paraId="004B49BF" w14:textId="77777777" w:rsidR="005F1219" w:rsidRDefault="005F1219" w:rsidP="00D772C5">
            <w:pPr>
              <w:jc w:val="center"/>
              <w:rPr>
                <w:rFonts w:eastAsiaTheme="minorEastAsia"/>
                <w:sz w:val="16"/>
                <w:szCs w:val="16"/>
                <w:lang w:eastAsia="zh-CN"/>
              </w:rPr>
            </w:pPr>
            <w:r>
              <w:rPr>
                <w:rFonts w:eastAsiaTheme="minorEastAsia"/>
                <w:sz w:val="16"/>
                <w:szCs w:val="16"/>
                <w:lang w:eastAsia="zh-CN"/>
              </w:rPr>
              <w:t>vivo</w:t>
            </w:r>
          </w:p>
          <w:p w14:paraId="6358D95C" w14:textId="77777777" w:rsidR="005F1219" w:rsidRPr="00F45519" w:rsidRDefault="005F1219" w:rsidP="00D772C5">
            <w:pPr>
              <w:jc w:val="center"/>
              <w:rPr>
                <w:rFonts w:eastAsiaTheme="minorEastAsia"/>
                <w:sz w:val="16"/>
                <w:szCs w:val="16"/>
                <w:lang w:eastAsia="zh-CN"/>
              </w:rPr>
            </w:pPr>
            <w:r>
              <w:rPr>
                <w:rFonts w:eastAsiaTheme="minorEastAsia"/>
                <w:sz w:val="16"/>
                <w:szCs w:val="16"/>
                <w:lang w:eastAsia="zh-CN"/>
              </w:rPr>
              <w:t xml:space="preserve"> </w:t>
            </w:r>
            <w:r w:rsidRPr="00D41AD6">
              <w:rPr>
                <w:rFonts w:eastAsiaTheme="minorEastAsia"/>
                <w:sz w:val="16"/>
                <w:szCs w:val="16"/>
                <w:lang w:eastAsia="zh-CN"/>
              </w:rPr>
              <w:t>[R1-2109008]</w:t>
            </w:r>
          </w:p>
        </w:tc>
        <w:tc>
          <w:tcPr>
            <w:tcW w:w="510" w:type="pct"/>
            <w:vMerge w:val="restart"/>
            <w:shd w:val="clear" w:color="auto" w:fill="auto"/>
            <w:vAlign w:val="center"/>
          </w:tcPr>
          <w:p w14:paraId="6297885F" w14:textId="77777777" w:rsidR="005F1219" w:rsidRPr="008D09ED" w:rsidRDefault="005F1219" w:rsidP="00D772C5">
            <w:pPr>
              <w:jc w:val="center"/>
              <w:rPr>
                <w:sz w:val="16"/>
                <w:szCs w:val="16"/>
              </w:rPr>
            </w:pPr>
            <w:r>
              <w:rPr>
                <w:sz w:val="16"/>
                <w:szCs w:val="16"/>
              </w:rPr>
              <w:t>30Mbps</w:t>
            </w:r>
          </w:p>
        </w:tc>
        <w:tc>
          <w:tcPr>
            <w:tcW w:w="418" w:type="pct"/>
            <w:vAlign w:val="center"/>
          </w:tcPr>
          <w:p w14:paraId="6A578697" w14:textId="77777777" w:rsidR="005F1219" w:rsidRPr="00FD6F19" w:rsidRDefault="005F1219" w:rsidP="00D772C5">
            <w:pPr>
              <w:jc w:val="center"/>
              <w:rPr>
                <w:rFonts w:eastAsiaTheme="minorEastAsia"/>
                <w:sz w:val="16"/>
                <w:szCs w:val="16"/>
                <w:lang w:eastAsia="zh-CN"/>
              </w:rPr>
            </w:pPr>
            <w:r w:rsidRPr="00FD6F19">
              <w:rPr>
                <w:rFonts w:eastAsiaTheme="minorEastAsia" w:hint="eastAsia"/>
                <w:sz w:val="16"/>
                <w:szCs w:val="16"/>
                <w:lang w:eastAsia="zh-CN"/>
              </w:rPr>
              <w:t>1</w:t>
            </w:r>
            <w:r w:rsidRPr="00FD6F19">
              <w:rPr>
                <w:rFonts w:eastAsiaTheme="minorEastAsia"/>
                <w:sz w:val="16"/>
                <w:szCs w:val="16"/>
                <w:lang w:eastAsia="zh-CN"/>
              </w:rPr>
              <w:t>5</w:t>
            </w:r>
          </w:p>
        </w:tc>
        <w:tc>
          <w:tcPr>
            <w:tcW w:w="507" w:type="pct"/>
            <w:gridSpan w:val="2"/>
            <w:vAlign w:val="center"/>
          </w:tcPr>
          <w:p w14:paraId="3AD34624" w14:textId="77777777" w:rsidR="005F1219" w:rsidRPr="00FD6F19" w:rsidRDefault="005F1219" w:rsidP="00D772C5">
            <w:pPr>
              <w:jc w:val="center"/>
              <w:rPr>
                <w:sz w:val="16"/>
                <w:szCs w:val="16"/>
              </w:rPr>
            </w:pPr>
            <w:r w:rsidRPr="00FD6F19">
              <w:rPr>
                <w:sz w:val="16"/>
                <w:szCs w:val="16"/>
              </w:rPr>
              <w:t>16.16</w:t>
            </w:r>
          </w:p>
        </w:tc>
        <w:tc>
          <w:tcPr>
            <w:tcW w:w="598" w:type="pct"/>
            <w:gridSpan w:val="4"/>
            <w:vAlign w:val="center"/>
          </w:tcPr>
          <w:p w14:paraId="5636B383" w14:textId="77777777" w:rsidR="005F1219" w:rsidRPr="00FD6F19" w:rsidRDefault="005F1219" w:rsidP="00D772C5">
            <w:pPr>
              <w:jc w:val="center"/>
              <w:rPr>
                <w:sz w:val="16"/>
                <w:szCs w:val="16"/>
              </w:rPr>
            </w:pPr>
            <w:r w:rsidRPr="00FD6F19">
              <w:rPr>
                <w:sz w:val="16"/>
                <w:szCs w:val="16"/>
              </w:rPr>
              <w:t>16</w:t>
            </w:r>
          </w:p>
        </w:tc>
        <w:tc>
          <w:tcPr>
            <w:tcW w:w="507" w:type="pct"/>
            <w:gridSpan w:val="2"/>
            <w:vAlign w:val="center"/>
          </w:tcPr>
          <w:p w14:paraId="0B9179AA" w14:textId="77777777" w:rsidR="005F1219" w:rsidRPr="00FD6F19" w:rsidRDefault="005F1219" w:rsidP="00D772C5">
            <w:pPr>
              <w:jc w:val="center"/>
              <w:rPr>
                <w:sz w:val="16"/>
                <w:szCs w:val="16"/>
              </w:rPr>
            </w:pPr>
            <w:r w:rsidRPr="00FD6F19">
              <w:rPr>
                <w:sz w:val="16"/>
                <w:szCs w:val="16"/>
              </w:rPr>
              <w:t>92.36%</w:t>
            </w:r>
          </w:p>
        </w:tc>
        <w:tc>
          <w:tcPr>
            <w:tcW w:w="507" w:type="pct"/>
            <w:vAlign w:val="center"/>
          </w:tcPr>
          <w:p w14:paraId="66F536C3" w14:textId="77777777" w:rsidR="005F1219" w:rsidRPr="00FD6F19" w:rsidRDefault="005F1219" w:rsidP="00D772C5">
            <w:pPr>
              <w:jc w:val="center"/>
              <w:rPr>
                <w:sz w:val="16"/>
                <w:szCs w:val="16"/>
              </w:rPr>
            </w:pPr>
          </w:p>
        </w:tc>
        <w:tc>
          <w:tcPr>
            <w:tcW w:w="490" w:type="pct"/>
            <w:vAlign w:val="center"/>
          </w:tcPr>
          <w:p w14:paraId="6842C608" w14:textId="77777777" w:rsidR="005F1219" w:rsidRPr="00FD6F19" w:rsidRDefault="005F1219" w:rsidP="00D772C5">
            <w:pPr>
              <w:jc w:val="center"/>
              <w:rPr>
                <w:sz w:val="16"/>
                <w:szCs w:val="16"/>
              </w:rPr>
            </w:pPr>
          </w:p>
        </w:tc>
        <w:tc>
          <w:tcPr>
            <w:tcW w:w="524" w:type="pct"/>
            <w:gridSpan w:val="3"/>
            <w:vAlign w:val="center"/>
          </w:tcPr>
          <w:p w14:paraId="64B41006" w14:textId="77777777" w:rsidR="005F1219" w:rsidRPr="00FD6F19" w:rsidRDefault="005F1219" w:rsidP="00D772C5">
            <w:pPr>
              <w:jc w:val="center"/>
              <w:rPr>
                <w:sz w:val="16"/>
                <w:szCs w:val="16"/>
              </w:rPr>
            </w:pPr>
          </w:p>
        </w:tc>
        <w:tc>
          <w:tcPr>
            <w:tcW w:w="434" w:type="pct"/>
            <w:vAlign w:val="center"/>
          </w:tcPr>
          <w:p w14:paraId="6AD79E54" w14:textId="77777777" w:rsidR="005F1219" w:rsidRPr="0091371E" w:rsidRDefault="005F1219" w:rsidP="00D772C5">
            <w:pPr>
              <w:jc w:val="both"/>
              <w:rPr>
                <w:sz w:val="16"/>
                <w:szCs w:val="16"/>
              </w:rPr>
            </w:pPr>
            <w:r w:rsidRPr="0091371E">
              <w:rPr>
                <w:rFonts w:eastAsiaTheme="minorEastAsia" w:hint="eastAsia"/>
                <w:sz w:val="16"/>
                <w:szCs w:val="16"/>
                <w:lang w:eastAsia="zh-CN"/>
              </w:rPr>
              <w:t>Not</w:t>
            </w:r>
            <w:r w:rsidRPr="0091371E">
              <w:rPr>
                <w:rFonts w:eastAsiaTheme="minorEastAsia"/>
                <w:sz w:val="16"/>
                <w:szCs w:val="16"/>
                <w:lang w:eastAsia="zh-CN"/>
              </w:rPr>
              <w:t xml:space="preserve">e </w:t>
            </w:r>
            <w:r>
              <w:rPr>
                <w:rFonts w:eastAsiaTheme="minorEastAsia"/>
                <w:sz w:val="16"/>
                <w:szCs w:val="16"/>
                <w:lang w:eastAsia="zh-CN"/>
              </w:rPr>
              <w:t>1</w:t>
            </w:r>
          </w:p>
        </w:tc>
      </w:tr>
      <w:tr w:rsidR="005F1219" w14:paraId="3F3717ED" w14:textId="77777777" w:rsidTr="00D772C5">
        <w:trPr>
          <w:trHeight w:val="283"/>
          <w:jc w:val="center"/>
        </w:trPr>
        <w:tc>
          <w:tcPr>
            <w:tcW w:w="505" w:type="pct"/>
            <w:vMerge/>
            <w:shd w:val="clear" w:color="auto" w:fill="auto"/>
          </w:tcPr>
          <w:p w14:paraId="31AC52FE" w14:textId="77777777" w:rsidR="005F1219" w:rsidRPr="008D09ED" w:rsidRDefault="005F1219" w:rsidP="00D772C5">
            <w:pPr>
              <w:jc w:val="center"/>
              <w:rPr>
                <w:sz w:val="16"/>
                <w:szCs w:val="16"/>
              </w:rPr>
            </w:pPr>
          </w:p>
        </w:tc>
        <w:tc>
          <w:tcPr>
            <w:tcW w:w="510" w:type="pct"/>
            <w:vMerge/>
            <w:shd w:val="clear" w:color="auto" w:fill="auto"/>
            <w:vAlign w:val="center"/>
          </w:tcPr>
          <w:p w14:paraId="3AF8AA5F" w14:textId="77777777" w:rsidR="005F1219" w:rsidRPr="008D09ED" w:rsidRDefault="005F1219" w:rsidP="00D772C5">
            <w:pPr>
              <w:jc w:val="center"/>
              <w:rPr>
                <w:sz w:val="16"/>
                <w:szCs w:val="16"/>
              </w:rPr>
            </w:pPr>
          </w:p>
        </w:tc>
        <w:tc>
          <w:tcPr>
            <w:tcW w:w="418" w:type="pct"/>
            <w:vAlign w:val="center"/>
          </w:tcPr>
          <w:p w14:paraId="70ACDF04" w14:textId="77777777" w:rsidR="005F1219" w:rsidRPr="00FD6F19" w:rsidRDefault="005F1219" w:rsidP="00D772C5">
            <w:pPr>
              <w:jc w:val="center"/>
              <w:rPr>
                <w:rFonts w:eastAsiaTheme="minorEastAsia"/>
                <w:sz w:val="16"/>
                <w:szCs w:val="16"/>
                <w:lang w:eastAsia="zh-CN"/>
              </w:rPr>
            </w:pPr>
            <w:r w:rsidRPr="00FD6F19">
              <w:rPr>
                <w:rFonts w:eastAsiaTheme="minorEastAsia" w:hint="eastAsia"/>
                <w:sz w:val="16"/>
                <w:szCs w:val="16"/>
                <w:lang w:eastAsia="zh-CN"/>
              </w:rPr>
              <w:t>1</w:t>
            </w:r>
            <w:r w:rsidRPr="00FD6F19">
              <w:rPr>
                <w:rFonts w:eastAsiaTheme="minorEastAsia"/>
                <w:sz w:val="16"/>
                <w:szCs w:val="16"/>
                <w:lang w:eastAsia="zh-CN"/>
              </w:rPr>
              <w:t>5</w:t>
            </w:r>
          </w:p>
        </w:tc>
        <w:tc>
          <w:tcPr>
            <w:tcW w:w="507" w:type="pct"/>
            <w:gridSpan w:val="2"/>
            <w:vAlign w:val="center"/>
          </w:tcPr>
          <w:p w14:paraId="32F49ADC" w14:textId="77777777" w:rsidR="005F1219" w:rsidRPr="00FD6F19" w:rsidRDefault="005F1219" w:rsidP="00D772C5">
            <w:pPr>
              <w:jc w:val="center"/>
              <w:rPr>
                <w:sz w:val="16"/>
                <w:szCs w:val="16"/>
              </w:rPr>
            </w:pPr>
            <w:r w:rsidRPr="00FD6F19">
              <w:rPr>
                <w:sz w:val="16"/>
                <w:szCs w:val="16"/>
              </w:rPr>
              <w:t>16.82</w:t>
            </w:r>
          </w:p>
        </w:tc>
        <w:tc>
          <w:tcPr>
            <w:tcW w:w="598" w:type="pct"/>
            <w:gridSpan w:val="4"/>
            <w:vAlign w:val="center"/>
          </w:tcPr>
          <w:p w14:paraId="6CE5ADE1" w14:textId="77777777" w:rsidR="005F1219" w:rsidRPr="00FD6F19" w:rsidRDefault="005F1219" w:rsidP="00D772C5">
            <w:pPr>
              <w:jc w:val="center"/>
              <w:rPr>
                <w:sz w:val="16"/>
                <w:szCs w:val="16"/>
              </w:rPr>
            </w:pPr>
            <w:r w:rsidRPr="00FD6F19">
              <w:rPr>
                <w:sz w:val="16"/>
                <w:szCs w:val="16"/>
              </w:rPr>
              <w:t>16</w:t>
            </w:r>
          </w:p>
        </w:tc>
        <w:tc>
          <w:tcPr>
            <w:tcW w:w="507" w:type="pct"/>
            <w:gridSpan w:val="2"/>
            <w:vAlign w:val="center"/>
          </w:tcPr>
          <w:p w14:paraId="424C8746" w14:textId="77777777" w:rsidR="005F1219" w:rsidRPr="00FD6F19" w:rsidRDefault="005F1219" w:rsidP="00D772C5">
            <w:pPr>
              <w:jc w:val="center"/>
              <w:rPr>
                <w:sz w:val="16"/>
                <w:szCs w:val="16"/>
              </w:rPr>
            </w:pPr>
            <w:r w:rsidRPr="00FD6F19">
              <w:rPr>
                <w:sz w:val="16"/>
                <w:szCs w:val="16"/>
              </w:rPr>
              <w:t>96.73%</w:t>
            </w:r>
          </w:p>
        </w:tc>
        <w:tc>
          <w:tcPr>
            <w:tcW w:w="507" w:type="pct"/>
            <w:vAlign w:val="center"/>
          </w:tcPr>
          <w:p w14:paraId="0CEE700F" w14:textId="77777777" w:rsidR="005F1219" w:rsidRPr="00FD6F19" w:rsidRDefault="005F1219" w:rsidP="00D772C5">
            <w:pPr>
              <w:jc w:val="center"/>
              <w:rPr>
                <w:sz w:val="16"/>
                <w:szCs w:val="16"/>
              </w:rPr>
            </w:pPr>
          </w:p>
        </w:tc>
        <w:tc>
          <w:tcPr>
            <w:tcW w:w="490" w:type="pct"/>
            <w:vAlign w:val="center"/>
          </w:tcPr>
          <w:p w14:paraId="324DAAF2" w14:textId="77777777" w:rsidR="005F1219" w:rsidRPr="00FD6F19" w:rsidRDefault="005F1219" w:rsidP="00D772C5">
            <w:pPr>
              <w:jc w:val="center"/>
              <w:rPr>
                <w:sz w:val="16"/>
                <w:szCs w:val="16"/>
              </w:rPr>
            </w:pPr>
          </w:p>
        </w:tc>
        <w:tc>
          <w:tcPr>
            <w:tcW w:w="524" w:type="pct"/>
            <w:gridSpan w:val="3"/>
            <w:vAlign w:val="center"/>
          </w:tcPr>
          <w:p w14:paraId="68A3C1EE" w14:textId="77777777" w:rsidR="005F1219" w:rsidRPr="00FD6F19" w:rsidRDefault="005F1219" w:rsidP="00D772C5">
            <w:pPr>
              <w:jc w:val="center"/>
              <w:rPr>
                <w:sz w:val="16"/>
                <w:szCs w:val="16"/>
              </w:rPr>
            </w:pPr>
          </w:p>
        </w:tc>
        <w:tc>
          <w:tcPr>
            <w:tcW w:w="434" w:type="pct"/>
            <w:vAlign w:val="center"/>
          </w:tcPr>
          <w:p w14:paraId="6D53B441" w14:textId="77777777" w:rsidR="005F1219" w:rsidRPr="0091371E" w:rsidRDefault="005F1219" w:rsidP="00D772C5">
            <w:pPr>
              <w:jc w:val="both"/>
              <w:rPr>
                <w:sz w:val="16"/>
                <w:szCs w:val="16"/>
              </w:rPr>
            </w:pPr>
            <w:r w:rsidRPr="0091371E">
              <w:rPr>
                <w:rFonts w:eastAsiaTheme="minorEastAsia" w:hint="eastAsia"/>
                <w:sz w:val="16"/>
                <w:szCs w:val="16"/>
                <w:lang w:eastAsia="zh-CN"/>
              </w:rPr>
              <w:t>Not</w:t>
            </w:r>
            <w:r w:rsidRPr="0091371E">
              <w:rPr>
                <w:rFonts w:eastAsiaTheme="minorEastAsia"/>
                <w:sz w:val="16"/>
                <w:szCs w:val="16"/>
                <w:lang w:eastAsia="zh-CN"/>
              </w:rPr>
              <w:t xml:space="preserve">e </w:t>
            </w:r>
            <w:r>
              <w:rPr>
                <w:rFonts w:eastAsiaTheme="minorEastAsia"/>
                <w:sz w:val="16"/>
                <w:szCs w:val="16"/>
                <w:lang w:eastAsia="zh-CN"/>
              </w:rPr>
              <w:t>1,2</w:t>
            </w:r>
          </w:p>
        </w:tc>
      </w:tr>
      <w:tr w:rsidR="005F1219" w14:paraId="3DEF44D3" w14:textId="77777777" w:rsidTr="00D772C5">
        <w:trPr>
          <w:trHeight w:val="283"/>
          <w:jc w:val="center"/>
        </w:trPr>
        <w:tc>
          <w:tcPr>
            <w:tcW w:w="505" w:type="pct"/>
            <w:vMerge/>
            <w:shd w:val="clear" w:color="auto" w:fill="auto"/>
          </w:tcPr>
          <w:p w14:paraId="3F9DB1BE" w14:textId="77777777" w:rsidR="005F1219" w:rsidRPr="008D09ED" w:rsidRDefault="005F1219" w:rsidP="00D772C5">
            <w:pPr>
              <w:jc w:val="center"/>
              <w:rPr>
                <w:sz w:val="16"/>
                <w:szCs w:val="16"/>
              </w:rPr>
            </w:pPr>
          </w:p>
        </w:tc>
        <w:tc>
          <w:tcPr>
            <w:tcW w:w="4495" w:type="pct"/>
            <w:gridSpan w:val="16"/>
            <w:shd w:val="clear" w:color="auto" w:fill="auto"/>
            <w:vAlign w:val="center"/>
          </w:tcPr>
          <w:p w14:paraId="1FB8AD47" w14:textId="77777777" w:rsidR="005F1219" w:rsidRPr="00183E52"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1: </w:t>
            </w:r>
            <w:r w:rsidRPr="00DF718C">
              <w:rPr>
                <w:rFonts w:eastAsiaTheme="minorEastAsia"/>
                <w:sz w:val="16"/>
                <w:szCs w:val="16"/>
                <w:lang w:eastAsia="zh-CN"/>
              </w:rPr>
              <w:t>UE antenna configuraiton</w:t>
            </w:r>
            <w:r>
              <w:rPr>
                <w:rFonts w:eastAsiaTheme="minorEastAsia"/>
                <w:sz w:val="16"/>
                <w:szCs w:val="16"/>
                <w:lang w:eastAsia="zh-CN"/>
              </w:rPr>
              <w:t xml:space="preserve">: </w:t>
            </w:r>
            <w:r w:rsidRPr="00925559">
              <w:rPr>
                <w:rFonts w:eastAsiaTheme="minorEastAsia"/>
                <w:sz w:val="16"/>
                <w:szCs w:val="16"/>
                <w:lang w:eastAsia="zh-CN"/>
              </w:rPr>
              <w:t>(M, N, P) = (1, 4, 2), 3 panels (left, right, top)</w:t>
            </w:r>
          </w:p>
          <w:p w14:paraId="0ADC3BD0" w14:textId="77777777" w:rsidR="005F1219" w:rsidRPr="0091371E"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2: Delay aware scheduler</w:t>
            </w:r>
          </w:p>
        </w:tc>
      </w:tr>
      <w:tr w:rsidR="005F1219" w:rsidRPr="0091371E" w14:paraId="16BF8053" w14:textId="77777777" w:rsidTr="00D772C5">
        <w:trPr>
          <w:trHeight w:val="283"/>
          <w:jc w:val="center"/>
        </w:trPr>
        <w:tc>
          <w:tcPr>
            <w:tcW w:w="505" w:type="pct"/>
            <w:vMerge w:val="restart"/>
            <w:shd w:val="clear" w:color="auto" w:fill="auto"/>
            <w:vAlign w:val="center"/>
          </w:tcPr>
          <w:p w14:paraId="1F301737" w14:textId="77777777" w:rsidR="005F1219" w:rsidRDefault="005F1219" w:rsidP="00D772C5">
            <w:pPr>
              <w:jc w:val="center"/>
              <w:rPr>
                <w:rFonts w:eastAsiaTheme="minorEastAsia"/>
                <w:sz w:val="16"/>
                <w:szCs w:val="16"/>
                <w:lang w:eastAsia="zh-CN"/>
              </w:rPr>
            </w:pPr>
            <w:r>
              <w:rPr>
                <w:rFonts w:eastAsiaTheme="minorEastAsia"/>
                <w:sz w:val="16"/>
                <w:szCs w:val="16"/>
                <w:lang w:eastAsia="zh-CN"/>
              </w:rPr>
              <w:t>MTK</w:t>
            </w:r>
          </w:p>
          <w:p w14:paraId="12F7542D" w14:textId="77777777" w:rsidR="005F1219" w:rsidRPr="00F45519" w:rsidRDefault="005F1219" w:rsidP="00D772C5">
            <w:pPr>
              <w:jc w:val="center"/>
              <w:rPr>
                <w:rFonts w:eastAsiaTheme="minorEastAsia"/>
                <w:sz w:val="16"/>
                <w:szCs w:val="16"/>
                <w:lang w:eastAsia="zh-CN"/>
              </w:rPr>
            </w:pPr>
            <w:r w:rsidRPr="00D41AD6">
              <w:rPr>
                <w:rFonts w:eastAsiaTheme="minorEastAsia"/>
                <w:sz w:val="16"/>
                <w:szCs w:val="16"/>
                <w:lang w:eastAsia="zh-CN"/>
              </w:rPr>
              <w:t>[R1-2109555]</w:t>
            </w:r>
          </w:p>
        </w:tc>
        <w:tc>
          <w:tcPr>
            <w:tcW w:w="510" w:type="pct"/>
            <w:shd w:val="clear" w:color="auto" w:fill="auto"/>
            <w:vAlign w:val="center"/>
          </w:tcPr>
          <w:p w14:paraId="356508DB" w14:textId="77777777" w:rsidR="005F1219" w:rsidRPr="008D09ED" w:rsidRDefault="005F1219" w:rsidP="00D772C5">
            <w:pPr>
              <w:jc w:val="center"/>
              <w:rPr>
                <w:sz w:val="16"/>
                <w:szCs w:val="16"/>
              </w:rPr>
            </w:pPr>
            <w:r>
              <w:rPr>
                <w:sz w:val="16"/>
                <w:szCs w:val="16"/>
              </w:rPr>
              <w:t>8Mbps</w:t>
            </w:r>
          </w:p>
        </w:tc>
        <w:tc>
          <w:tcPr>
            <w:tcW w:w="435" w:type="pct"/>
            <w:gridSpan w:val="2"/>
            <w:vAlign w:val="center"/>
          </w:tcPr>
          <w:p w14:paraId="0011907B" w14:textId="77777777" w:rsidR="005F1219" w:rsidRPr="00E67723" w:rsidRDefault="005F1219" w:rsidP="00D772C5">
            <w:pPr>
              <w:jc w:val="center"/>
              <w:rPr>
                <w:rFonts w:eastAsiaTheme="minorEastAsia"/>
                <w:sz w:val="16"/>
                <w:szCs w:val="16"/>
                <w:lang w:eastAsia="zh-CN"/>
              </w:rPr>
            </w:pPr>
            <w:r>
              <w:rPr>
                <w:rFonts w:eastAsiaTheme="minorEastAsia"/>
                <w:sz w:val="16"/>
                <w:szCs w:val="16"/>
                <w:lang w:eastAsia="zh-CN"/>
              </w:rPr>
              <w:t>15</w:t>
            </w:r>
          </w:p>
        </w:tc>
        <w:tc>
          <w:tcPr>
            <w:tcW w:w="507" w:type="pct"/>
            <w:gridSpan w:val="2"/>
            <w:vAlign w:val="center"/>
          </w:tcPr>
          <w:p w14:paraId="3CE066C5" w14:textId="77777777" w:rsidR="005F1219" w:rsidRPr="00FD6F19" w:rsidRDefault="005F1219" w:rsidP="00D772C5">
            <w:pPr>
              <w:jc w:val="center"/>
              <w:rPr>
                <w:rFonts w:eastAsiaTheme="minorEastAsia"/>
                <w:sz w:val="16"/>
                <w:szCs w:val="16"/>
                <w:lang w:eastAsia="zh-CN"/>
              </w:rPr>
            </w:pPr>
            <w:r w:rsidRPr="00FD6F19">
              <w:rPr>
                <w:rFonts w:eastAsiaTheme="minorEastAsia"/>
                <w:sz w:val="16"/>
                <w:szCs w:val="16"/>
                <w:lang w:eastAsia="zh-CN"/>
              </w:rPr>
              <w:t>&gt;20</w:t>
            </w:r>
          </w:p>
        </w:tc>
        <w:tc>
          <w:tcPr>
            <w:tcW w:w="556" w:type="pct"/>
            <w:vAlign w:val="center"/>
          </w:tcPr>
          <w:p w14:paraId="07D3743B" w14:textId="77777777" w:rsidR="005F1219" w:rsidRPr="00FD6F19" w:rsidRDefault="005F1219" w:rsidP="00D772C5">
            <w:pPr>
              <w:jc w:val="center"/>
              <w:rPr>
                <w:rFonts w:eastAsiaTheme="minorEastAsia"/>
                <w:sz w:val="16"/>
                <w:szCs w:val="16"/>
                <w:lang w:eastAsia="zh-CN"/>
              </w:rPr>
            </w:pPr>
            <w:r w:rsidRPr="00FD6F19">
              <w:rPr>
                <w:rFonts w:eastAsiaTheme="minorEastAsia"/>
                <w:sz w:val="16"/>
                <w:szCs w:val="16"/>
                <w:lang w:eastAsia="zh-CN"/>
              </w:rPr>
              <w:t>&gt;20</w:t>
            </w:r>
          </w:p>
        </w:tc>
        <w:tc>
          <w:tcPr>
            <w:tcW w:w="532" w:type="pct"/>
            <w:gridSpan w:val="4"/>
            <w:vAlign w:val="center"/>
          </w:tcPr>
          <w:p w14:paraId="561EA252" w14:textId="77777777" w:rsidR="005F1219" w:rsidRPr="00FD6F19" w:rsidRDefault="005F1219" w:rsidP="00D772C5">
            <w:pPr>
              <w:jc w:val="center"/>
              <w:rPr>
                <w:rFonts w:eastAsiaTheme="minorEastAsia"/>
                <w:sz w:val="16"/>
                <w:szCs w:val="16"/>
                <w:lang w:eastAsia="zh-CN"/>
              </w:rPr>
            </w:pPr>
            <w:r w:rsidRPr="00FD6F19">
              <w:rPr>
                <w:rFonts w:eastAsiaTheme="minorEastAsia"/>
                <w:sz w:val="16"/>
                <w:szCs w:val="16"/>
                <w:lang w:eastAsia="zh-CN"/>
              </w:rPr>
              <w:t>N/A</w:t>
            </w:r>
          </w:p>
        </w:tc>
        <w:tc>
          <w:tcPr>
            <w:tcW w:w="507" w:type="pct"/>
            <w:vAlign w:val="center"/>
          </w:tcPr>
          <w:p w14:paraId="7046080A" w14:textId="77777777" w:rsidR="005F1219" w:rsidRPr="0091371E" w:rsidRDefault="005F1219" w:rsidP="00D772C5">
            <w:pPr>
              <w:jc w:val="center"/>
              <w:rPr>
                <w:sz w:val="16"/>
                <w:szCs w:val="16"/>
              </w:rPr>
            </w:pPr>
          </w:p>
        </w:tc>
        <w:tc>
          <w:tcPr>
            <w:tcW w:w="510" w:type="pct"/>
            <w:gridSpan w:val="3"/>
            <w:vAlign w:val="center"/>
          </w:tcPr>
          <w:p w14:paraId="49AF692F" w14:textId="77777777" w:rsidR="005F1219" w:rsidRPr="0091371E" w:rsidRDefault="005F1219" w:rsidP="00D772C5">
            <w:pPr>
              <w:jc w:val="center"/>
              <w:rPr>
                <w:sz w:val="16"/>
                <w:szCs w:val="16"/>
              </w:rPr>
            </w:pPr>
          </w:p>
        </w:tc>
        <w:tc>
          <w:tcPr>
            <w:tcW w:w="504" w:type="pct"/>
            <w:vAlign w:val="center"/>
          </w:tcPr>
          <w:p w14:paraId="69630C29" w14:textId="77777777" w:rsidR="005F1219" w:rsidRPr="0091371E" w:rsidRDefault="005F1219" w:rsidP="00D772C5">
            <w:pPr>
              <w:jc w:val="center"/>
              <w:rPr>
                <w:sz w:val="16"/>
                <w:szCs w:val="16"/>
              </w:rPr>
            </w:pPr>
          </w:p>
        </w:tc>
        <w:tc>
          <w:tcPr>
            <w:tcW w:w="434" w:type="pct"/>
            <w:vAlign w:val="center"/>
          </w:tcPr>
          <w:p w14:paraId="17D663CD" w14:textId="77777777" w:rsidR="005F1219" w:rsidRPr="0091371E" w:rsidRDefault="005F1219" w:rsidP="00D772C5">
            <w:pPr>
              <w:jc w:val="both"/>
              <w:rPr>
                <w:sz w:val="16"/>
                <w:szCs w:val="16"/>
              </w:rPr>
            </w:pPr>
            <w:r w:rsidRPr="0091371E">
              <w:rPr>
                <w:rFonts w:eastAsiaTheme="minorEastAsia" w:hint="eastAsia"/>
                <w:sz w:val="16"/>
                <w:szCs w:val="16"/>
                <w:lang w:eastAsia="zh-CN"/>
              </w:rPr>
              <w:t>Not</w:t>
            </w:r>
            <w:r w:rsidRPr="0091371E">
              <w:rPr>
                <w:rFonts w:eastAsiaTheme="minorEastAsia"/>
                <w:sz w:val="16"/>
                <w:szCs w:val="16"/>
                <w:lang w:eastAsia="zh-CN"/>
              </w:rPr>
              <w:t xml:space="preserve">e </w:t>
            </w:r>
            <w:r>
              <w:rPr>
                <w:rFonts w:eastAsiaTheme="minorEastAsia"/>
                <w:sz w:val="16"/>
                <w:szCs w:val="16"/>
                <w:lang w:eastAsia="zh-CN"/>
              </w:rPr>
              <w:t>1</w:t>
            </w:r>
          </w:p>
        </w:tc>
      </w:tr>
      <w:tr w:rsidR="005F1219" w:rsidRPr="0091371E" w14:paraId="6A5603BA" w14:textId="77777777" w:rsidTr="00D772C5">
        <w:trPr>
          <w:trHeight w:val="283"/>
          <w:jc w:val="center"/>
        </w:trPr>
        <w:tc>
          <w:tcPr>
            <w:tcW w:w="505" w:type="pct"/>
            <w:vMerge/>
            <w:shd w:val="clear" w:color="auto" w:fill="auto"/>
          </w:tcPr>
          <w:p w14:paraId="4BAAA341" w14:textId="77777777" w:rsidR="005F1219" w:rsidRDefault="005F1219" w:rsidP="00D772C5">
            <w:pPr>
              <w:jc w:val="center"/>
              <w:rPr>
                <w:sz w:val="16"/>
                <w:szCs w:val="16"/>
              </w:rPr>
            </w:pPr>
          </w:p>
        </w:tc>
        <w:tc>
          <w:tcPr>
            <w:tcW w:w="510" w:type="pct"/>
            <w:shd w:val="clear" w:color="auto" w:fill="auto"/>
            <w:vAlign w:val="center"/>
          </w:tcPr>
          <w:p w14:paraId="6C45C9CE" w14:textId="77777777" w:rsidR="005F1219" w:rsidRPr="008D09ED" w:rsidRDefault="005F1219" w:rsidP="00D772C5">
            <w:pPr>
              <w:jc w:val="center"/>
              <w:rPr>
                <w:sz w:val="16"/>
                <w:szCs w:val="16"/>
              </w:rPr>
            </w:pPr>
            <w:r>
              <w:rPr>
                <w:sz w:val="16"/>
                <w:szCs w:val="16"/>
              </w:rPr>
              <w:t>30Mbps</w:t>
            </w:r>
          </w:p>
        </w:tc>
        <w:tc>
          <w:tcPr>
            <w:tcW w:w="435" w:type="pct"/>
            <w:gridSpan w:val="2"/>
            <w:vAlign w:val="center"/>
          </w:tcPr>
          <w:p w14:paraId="4C5BD1D5" w14:textId="77777777" w:rsidR="005F1219" w:rsidRPr="000C3F04" w:rsidRDefault="005F1219" w:rsidP="00D772C5">
            <w:pPr>
              <w:jc w:val="center"/>
              <w:rPr>
                <w:rFonts w:eastAsiaTheme="minorEastAsia"/>
                <w:sz w:val="16"/>
                <w:szCs w:val="16"/>
                <w:lang w:eastAsia="zh-CN"/>
              </w:rPr>
            </w:pPr>
            <w:r>
              <w:rPr>
                <w:rFonts w:eastAsiaTheme="minorEastAsia"/>
                <w:sz w:val="16"/>
                <w:szCs w:val="16"/>
                <w:lang w:eastAsia="zh-CN"/>
              </w:rPr>
              <w:t>15</w:t>
            </w:r>
          </w:p>
        </w:tc>
        <w:tc>
          <w:tcPr>
            <w:tcW w:w="507" w:type="pct"/>
            <w:gridSpan w:val="2"/>
            <w:vAlign w:val="center"/>
          </w:tcPr>
          <w:p w14:paraId="798DA4BA" w14:textId="77777777" w:rsidR="005F1219" w:rsidRPr="00FD6F19" w:rsidRDefault="005F1219" w:rsidP="00D772C5">
            <w:pPr>
              <w:jc w:val="center"/>
              <w:rPr>
                <w:rFonts w:eastAsiaTheme="minorEastAsia"/>
                <w:sz w:val="16"/>
                <w:szCs w:val="16"/>
                <w:lang w:eastAsia="zh-CN"/>
              </w:rPr>
            </w:pPr>
            <w:r w:rsidRPr="00FD6F19">
              <w:rPr>
                <w:rFonts w:eastAsiaTheme="minorEastAsia"/>
                <w:sz w:val="16"/>
                <w:szCs w:val="16"/>
                <w:lang w:eastAsia="zh-CN"/>
              </w:rPr>
              <w:t>11</w:t>
            </w:r>
          </w:p>
        </w:tc>
        <w:tc>
          <w:tcPr>
            <w:tcW w:w="556" w:type="pct"/>
            <w:vAlign w:val="center"/>
          </w:tcPr>
          <w:p w14:paraId="49F5774B" w14:textId="77777777" w:rsidR="005F1219" w:rsidRPr="00FD6F19" w:rsidRDefault="005F1219" w:rsidP="00D772C5">
            <w:pPr>
              <w:jc w:val="center"/>
              <w:rPr>
                <w:rFonts w:eastAsiaTheme="minorEastAsia"/>
                <w:sz w:val="16"/>
                <w:szCs w:val="16"/>
                <w:lang w:eastAsia="zh-CN"/>
              </w:rPr>
            </w:pPr>
            <w:r w:rsidRPr="00FD6F19">
              <w:rPr>
                <w:rFonts w:eastAsiaTheme="minorEastAsia"/>
                <w:sz w:val="16"/>
                <w:szCs w:val="16"/>
                <w:lang w:eastAsia="zh-CN"/>
              </w:rPr>
              <w:t>11</w:t>
            </w:r>
          </w:p>
        </w:tc>
        <w:tc>
          <w:tcPr>
            <w:tcW w:w="532" w:type="pct"/>
            <w:gridSpan w:val="4"/>
            <w:vAlign w:val="center"/>
          </w:tcPr>
          <w:p w14:paraId="68EE5EAC" w14:textId="77777777" w:rsidR="005F1219" w:rsidRPr="00FD6F19" w:rsidRDefault="005F1219" w:rsidP="00D772C5">
            <w:pPr>
              <w:jc w:val="center"/>
              <w:rPr>
                <w:rFonts w:eastAsiaTheme="minorEastAsia"/>
                <w:sz w:val="16"/>
                <w:szCs w:val="16"/>
                <w:lang w:eastAsia="zh-CN"/>
              </w:rPr>
            </w:pPr>
            <w:r w:rsidRPr="00FD6F19">
              <w:rPr>
                <w:rFonts w:eastAsiaTheme="minorEastAsia"/>
                <w:sz w:val="16"/>
                <w:szCs w:val="16"/>
                <w:lang w:eastAsia="zh-CN"/>
              </w:rPr>
              <w:t>90.60%</w:t>
            </w:r>
          </w:p>
        </w:tc>
        <w:tc>
          <w:tcPr>
            <w:tcW w:w="507" w:type="pct"/>
            <w:vAlign w:val="center"/>
          </w:tcPr>
          <w:p w14:paraId="1BB2D1F1" w14:textId="77777777" w:rsidR="005F1219" w:rsidRPr="0091371E" w:rsidRDefault="005F1219" w:rsidP="00D772C5">
            <w:pPr>
              <w:jc w:val="center"/>
              <w:rPr>
                <w:sz w:val="16"/>
                <w:szCs w:val="16"/>
              </w:rPr>
            </w:pPr>
          </w:p>
        </w:tc>
        <w:tc>
          <w:tcPr>
            <w:tcW w:w="510" w:type="pct"/>
            <w:gridSpan w:val="3"/>
            <w:vAlign w:val="center"/>
          </w:tcPr>
          <w:p w14:paraId="362CBBC8" w14:textId="77777777" w:rsidR="005F1219" w:rsidRPr="0091371E" w:rsidRDefault="005F1219" w:rsidP="00D772C5">
            <w:pPr>
              <w:jc w:val="center"/>
              <w:rPr>
                <w:sz w:val="16"/>
                <w:szCs w:val="16"/>
              </w:rPr>
            </w:pPr>
          </w:p>
        </w:tc>
        <w:tc>
          <w:tcPr>
            <w:tcW w:w="504" w:type="pct"/>
            <w:vAlign w:val="center"/>
          </w:tcPr>
          <w:p w14:paraId="6D2CA818" w14:textId="77777777" w:rsidR="005F1219" w:rsidRPr="0091371E" w:rsidRDefault="005F1219" w:rsidP="00D772C5">
            <w:pPr>
              <w:jc w:val="center"/>
              <w:rPr>
                <w:sz w:val="16"/>
                <w:szCs w:val="16"/>
              </w:rPr>
            </w:pPr>
          </w:p>
        </w:tc>
        <w:tc>
          <w:tcPr>
            <w:tcW w:w="434" w:type="pct"/>
            <w:vAlign w:val="center"/>
          </w:tcPr>
          <w:p w14:paraId="653982A6" w14:textId="77777777" w:rsidR="005F1219" w:rsidRPr="0091371E" w:rsidRDefault="005F1219" w:rsidP="00D772C5">
            <w:pPr>
              <w:jc w:val="both"/>
              <w:rPr>
                <w:sz w:val="16"/>
                <w:szCs w:val="16"/>
              </w:rPr>
            </w:pPr>
            <w:r w:rsidRPr="0091371E">
              <w:rPr>
                <w:rFonts w:eastAsiaTheme="minorEastAsia" w:hint="eastAsia"/>
                <w:sz w:val="16"/>
                <w:szCs w:val="16"/>
                <w:lang w:eastAsia="zh-CN"/>
              </w:rPr>
              <w:t>Not</w:t>
            </w:r>
            <w:r w:rsidRPr="0091371E">
              <w:rPr>
                <w:rFonts w:eastAsiaTheme="minorEastAsia"/>
                <w:sz w:val="16"/>
                <w:szCs w:val="16"/>
                <w:lang w:eastAsia="zh-CN"/>
              </w:rPr>
              <w:t xml:space="preserve">e </w:t>
            </w:r>
            <w:r>
              <w:rPr>
                <w:rFonts w:eastAsiaTheme="minorEastAsia"/>
                <w:sz w:val="16"/>
                <w:szCs w:val="16"/>
                <w:lang w:eastAsia="zh-CN"/>
              </w:rPr>
              <w:t>1</w:t>
            </w:r>
          </w:p>
        </w:tc>
      </w:tr>
      <w:tr w:rsidR="005F1219" w:rsidRPr="002E0A8F" w14:paraId="35181280" w14:textId="77777777" w:rsidTr="00D772C5">
        <w:trPr>
          <w:trHeight w:val="283"/>
          <w:jc w:val="center"/>
        </w:trPr>
        <w:tc>
          <w:tcPr>
            <w:tcW w:w="505" w:type="pct"/>
            <w:vMerge/>
            <w:shd w:val="clear" w:color="auto" w:fill="auto"/>
          </w:tcPr>
          <w:p w14:paraId="00D9E638" w14:textId="77777777" w:rsidR="005F1219" w:rsidRPr="008D09ED" w:rsidRDefault="005F1219" w:rsidP="00D772C5">
            <w:pPr>
              <w:jc w:val="center"/>
              <w:rPr>
                <w:sz w:val="16"/>
                <w:szCs w:val="16"/>
              </w:rPr>
            </w:pPr>
          </w:p>
        </w:tc>
        <w:tc>
          <w:tcPr>
            <w:tcW w:w="4495" w:type="pct"/>
            <w:gridSpan w:val="16"/>
            <w:shd w:val="clear" w:color="auto" w:fill="auto"/>
            <w:vAlign w:val="center"/>
          </w:tcPr>
          <w:p w14:paraId="4261982F" w14:textId="77777777" w:rsidR="005F1219" w:rsidRPr="002E0A8F"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1: </w:t>
            </w:r>
            <w:r w:rsidRPr="00DF718C">
              <w:rPr>
                <w:rFonts w:eastAsiaTheme="minorEastAsia"/>
                <w:sz w:val="16"/>
                <w:szCs w:val="16"/>
                <w:lang w:eastAsia="zh-CN"/>
              </w:rPr>
              <w:t>UE antenna configuraiton</w:t>
            </w:r>
            <w:r>
              <w:rPr>
                <w:rFonts w:eastAsiaTheme="minorEastAsia"/>
                <w:sz w:val="16"/>
                <w:szCs w:val="16"/>
                <w:lang w:eastAsia="zh-CN"/>
              </w:rPr>
              <w:t xml:space="preserve">: </w:t>
            </w:r>
            <w:r w:rsidRPr="00DF718C">
              <w:rPr>
                <w:rFonts w:eastAsiaTheme="minorEastAsia"/>
                <w:sz w:val="16"/>
                <w:szCs w:val="16"/>
                <w:lang w:eastAsia="zh-CN"/>
              </w:rPr>
              <w:t>4Tx/4Rx: (M, N, P, Mg, Ng; Mp, Np) = (2,4,2,1,2;1,2)</w:t>
            </w:r>
          </w:p>
        </w:tc>
      </w:tr>
      <w:tr w:rsidR="005F1219" w:rsidRPr="0091371E" w14:paraId="470317F5" w14:textId="77777777" w:rsidTr="00D772C5">
        <w:trPr>
          <w:trHeight w:val="283"/>
          <w:jc w:val="center"/>
        </w:trPr>
        <w:tc>
          <w:tcPr>
            <w:tcW w:w="505" w:type="pct"/>
            <w:vMerge w:val="restart"/>
            <w:shd w:val="clear" w:color="auto" w:fill="auto"/>
            <w:vAlign w:val="center"/>
          </w:tcPr>
          <w:p w14:paraId="778A8C1E" w14:textId="77777777" w:rsidR="005F1219" w:rsidRDefault="005F1219" w:rsidP="00D772C5">
            <w:pPr>
              <w:jc w:val="center"/>
              <w:rPr>
                <w:rFonts w:eastAsiaTheme="minorEastAsia"/>
                <w:sz w:val="16"/>
                <w:szCs w:val="16"/>
                <w:lang w:eastAsia="zh-CN"/>
              </w:rPr>
            </w:pPr>
            <w:r>
              <w:rPr>
                <w:rFonts w:eastAsiaTheme="minorEastAsia"/>
                <w:sz w:val="16"/>
                <w:szCs w:val="16"/>
                <w:lang w:eastAsia="zh-CN"/>
              </w:rPr>
              <w:t>Nokia</w:t>
            </w:r>
          </w:p>
          <w:p w14:paraId="192E5004" w14:textId="77777777" w:rsidR="005F1219" w:rsidRPr="00F45519" w:rsidRDefault="005F1219" w:rsidP="00D772C5">
            <w:pPr>
              <w:jc w:val="center"/>
              <w:rPr>
                <w:rFonts w:eastAsiaTheme="minorEastAsia"/>
                <w:sz w:val="16"/>
                <w:szCs w:val="16"/>
                <w:lang w:eastAsia="zh-CN"/>
              </w:rPr>
            </w:pPr>
            <w:r w:rsidRPr="00D41AD6">
              <w:rPr>
                <w:rFonts w:eastAsiaTheme="minorEastAsia"/>
                <w:sz w:val="16"/>
                <w:szCs w:val="16"/>
                <w:lang w:eastAsia="zh-CN"/>
              </w:rPr>
              <w:t>[R1-2109737]</w:t>
            </w:r>
          </w:p>
        </w:tc>
        <w:tc>
          <w:tcPr>
            <w:tcW w:w="510" w:type="pct"/>
            <w:shd w:val="clear" w:color="auto" w:fill="auto"/>
            <w:vAlign w:val="center"/>
          </w:tcPr>
          <w:p w14:paraId="20C05956" w14:textId="77777777" w:rsidR="005F1219" w:rsidRPr="008D09ED" w:rsidRDefault="005F1219" w:rsidP="00D772C5">
            <w:pPr>
              <w:jc w:val="center"/>
              <w:rPr>
                <w:sz w:val="16"/>
                <w:szCs w:val="16"/>
              </w:rPr>
            </w:pPr>
            <w:r>
              <w:rPr>
                <w:sz w:val="16"/>
                <w:szCs w:val="16"/>
              </w:rPr>
              <w:t>30Mbps</w:t>
            </w:r>
          </w:p>
        </w:tc>
        <w:tc>
          <w:tcPr>
            <w:tcW w:w="435" w:type="pct"/>
            <w:gridSpan w:val="2"/>
            <w:vAlign w:val="center"/>
          </w:tcPr>
          <w:p w14:paraId="0E2FEE58" w14:textId="77777777" w:rsidR="005F1219" w:rsidRPr="00E67723" w:rsidRDefault="005F1219" w:rsidP="00D772C5">
            <w:pPr>
              <w:jc w:val="center"/>
              <w:rPr>
                <w:rFonts w:eastAsiaTheme="minorEastAsia"/>
                <w:sz w:val="16"/>
                <w:szCs w:val="16"/>
                <w:lang w:eastAsia="zh-CN"/>
              </w:rPr>
            </w:pPr>
            <w:r>
              <w:rPr>
                <w:rFonts w:eastAsiaTheme="minorEastAsia"/>
                <w:sz w:val="16"/>
                <w:szCs w:val="16"/>
                <w:lang w:eastAsia="zh-CN"/>
              </w:rPr>
              <w:t>15</w:t>
            </w:r>
          </w:p>
        </w:tc>
        <w:tc>
          <w:tcPr>
            <w:tcW w:w="507" w:type="pct"/>
            <w:gridSpan w:val="2"/>
            <w:vAlign w:val="center"/>
          </w:tcPr>
          <w:p w14:paraId="5FD75EFD" w14:textId="77777777" w:rsidR="005F1219" w:rsidRPr="00FD6F19" w:rsidRDefault="005F1219" w:rsidP="00D772C5">
            <w:pPr>
              <w:jc w:val="center"/>
              <w:rPr>
                <w:rFonts w:eastAsiaTheme="minorEastAsia"/>
                <w:sz w:val="16"/>
                <w:szCs w:val="16"/>
                <w:lang w:eastAsia="zh-CN"/>
              </w:rPr>
            </w:pPr>
            <w:r w:rsidRPr="00FD6F19">
              <w:rPr>
                <w:rFonts w:eastAsiaTheme="minorEastAsia"/>
                <w:sz w:val="16"/>
                <w:szCs w:val="16"/>
                <w:lang w:eastAsia="zh-CN"/>
              </w:rPr>
              <w:t>8.25</w:t>
            </w:r>
          </w:p>
        </w:tc>
        <w:tc>
          <w:tcPr>
            <w:tcW w:w="581" w:type="pct"/>
            <w:gridSpan w:val="3"/>
            <w:vAlign w:val="center"/>
          </w:tcPr>
          <w:p w14:paraId="6463F284" w14:textId="77777777" w:rsidR="005F1219" w:rsidRPr="00FD6F19" w:rsidRDefault="005F1219" w:rsidP="00D772C5">
            <w:pPr>
              <w:jc w:val="center"/>
              <w:rPr>
                <w:rFonts w:eastAsiaTheme="minorEastAsia"/>
                <w:sz w:val="16"/>
                <w:szCs w:val="16"/>
                <w:lang w:eastAsia="zh-CN"/>
              </w:rPr>
            </w:pPr>
            <w:r w:rsidRPr="00FD6F19">
              <w:rPr>
                <w:rFonts w:eastAsiaTheme="minorEastAsia"/>
                <w:sz w:val="16"/>
                <w:szCs w:val="16"/>
                <w:lang w:eastAsia="zh-CN"/>
              </w:rPr>
              <w:t>8</w:t>
            </w:r>
          </w:p>
        </w:tc>
        <w:tc>
          <w:tcPr>
            <w:tcW w:w="507" w:type="pct"/>
            <w:gridSpan w:val="2"/>
            <w:vAlign w:val="center"/>
          </w:tcPr>
          <w:p w14:paraId="695B8D4A" w14:textId="77777777" w:rsidR="005F1219" w:rsidRPr="00FD6F19" w:rsidRDefault="005F1219" w:rsidP="00D772C5">
            <w:pPr>
              <w:jc w:val="center"/>
              <w:rPr>
                <w:rFonts w:eastAsiaTheme="minorEastAsia"/>
                <w:sz w:val="16"/>
                <w:szCs w:val="16"/>
                <w:lang w:eastAsia="zh-CN"/>
              </w:rPr>
            </w:pPr>
            <w:r w:rsidRPr="00FD6F19">
              <w:rPr>
                <w:rFonts w:eastAsiaTheme="minorEastAsia"/>
                <w:sz w:val="16"/>
                <w:szCs w:val="16"/>
                <w:lang w:eastAsia="zh-CN"/>
              </w:rPr>
              <w:t>93%</w:t>
            </w:r>
          </w:p>
        </w:tc>
        <w:tc>
          <w:tcPr>
            <w:tcW w:w="507" w:type="pct"/>
            <w:vAlign w:val="center"/>
          </w:tcPr>
          <w:p w14:paraId="784839D4" w14:textId="77777777" w:rsidR="005F1219" w:rsidRPr="0091371E" w:rsidRDefault="005F1219" w:rsidP="00D772C5">
            <w:pPr>
              <w:jc w:val="center"/>
              <w:rPr>
                <w:sz w:val="16"/>
                <w:szCs w:val="16"/>
              </w:rPr>
            </w:pPr>
          </w:p>
        </w:tc>
        <w:tc>
          <w:tcPr>
            <w:tcW w:w="507" w:type="pct"/>
            <w:gridSpan w:val="2"/>
            <w:vAlign w:val="center"/>
          </w:tcPr>
          <w:p w14:paraId="05DF7414" w14:textId="77777777" w:rsidR="005F1219" w:rsidRPr="0091371E" w:rsidRDefault="005F1219" w:rsidP="00D772C5">
            <w:pPr>
              <w:jc w:val="center"/>
              <w:rPr>
                <w:sz w:val="16"/>
                <w:szCs w:val="16"/>
              </w:rPr>
            </w:pPr>
          </w:p>
        </w:tc>
        <w:tc>
          <w:tcPr>
            <w:tcW w:w="507" w:type="pct"/>
            <w:gridSpan w:val="2"/>
            <w:vAlign w:val="center"/>
          </w:tcPr>
          <w:p w14:paraId="6874D2B1" w14:textId="77777777" w:rsidR="005F1219" w:rsidRPr="0091371E" w:rsidRDefault="005F1219" w:rsidP="00D772C5">
            <w:pPr>
              <w:jc w:val="center"/>
              <w:rPr>
                <w:sz w:val="16"/>
                <w:szCs w:val="16"/>
              </w:rPr>
            </w:pPr>
          </w:p>
        </w:tc>
        <w:tc>
          <w:tcPr>
            <w:tcW w:w="434" w:type="pct"/>
            <w:vAlign w:val="center"/>
          </w:tcPr>
          <w:p w14:paraId="64C3CFAD" w14:textId="77777777" w:rsidR="005F1219" w:rsidRPr="0091371E" w:rsidRDefault="005F1219" w:rsidP="00D772C5">
            <w:pPr>
              <w:jc w:val="both"/>
              <w:rPr>
                <w:sz w:val="16"/>
                <w:szCs w:val="16"/>
              </w:rPr>
            </w:pPr>
            <w:r w:rsidRPr="0091371E">
              <w:rPr>
                <w:rFonts w:eastAsiaTheme="minorEastAsia" w:hint="eastAsia"/>
                <w:sz w:val="16"/>
                <w:szCs w:val="16"/>
                <w:lang w:eastAsia="zh-CN"/>
              </w:rPr>
              <w:t>Not</w:t>
            </w:r>
            <w:r w:rsidRPr="0091371E">
              <w:rPr>
                <w:rFonts w:eastAsiaTheme="minorEastAsia"/>
                <w:sz w:val="16"/>
                <w:szCs w:val="16"/>
                <w:lang w:eastAsia="zh-CN"/>
              </w:rPr>
              <w:t xml:space="preserve">e </w:t>
            </w:r>
            <w:r>
              <w:rPr>
                <w:rFonts w:eastAsiaTheme="minorEastAsia"/>
                <w:sz w:val="16"/>
                <w:szCs w:val="16"/>
                <w:lang w:eastAsia="zh-CN"/>
              </w:rPr>
              <w:t>1</w:t>
            </w:r>
          </w:p>
        </w:tc>
      </w:tr>
      <w:tr w:rsidR="005F1219" w:rsidRPr="0091371E" w14:paraId="4CCC2DF4" w14:textId="77777777" w:rsidTr="00D772C5">
        <w:trPr>
          <w:trHeight w:val="283"/>
          <w:jc w:val="center"/>
        </w:trPr>
        <w:tc>
          <w:tcPr>
            <w:tcW w:w="505" w:type="pct"/>
            <w:vMerge/>
            <w:shd w:val="clear" w:color="auto" w:fill="auto"/>
          </w:tcPr>
          <w:p w14:paraId="5CBAF25C" w14:textId="77777777" w:rsidR="005F1219" w:rsidRPr="008D09ED" w:rsidRDefault="005F1219" w:rsidP="00D772C5">
            <w:pPr>
              <w:jc w:val="center"/>
              <w:rPr>
                <w:sz w:val="16"/>
                <w:szCs w:val="16"/>
              </w:rPr>
            </w:pPr>
          </w:p>
        </w:tc>
        <w:tc>
          <w:tcPr>
            <w:tcW w:w="4495" w:type="pct"/>
            <w:gridSpan w:val="16"/>
            <w:shd w:val="clear" w:color="auto" w:fill="auto"/>
            <w:vAlign w:val="center"/>
          </w:tcPr>
          <w:p w14:paraId="0AF0A3E5" w14:textId="77777777" w:rsidR="005F1219" w:rsidRPr="0091371E"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1: </w:t>
            </w:r>
            <w:r w:rsidRPr="00DF718C">
              <w:rPr>
                <w:rFonts w:eastAsiaTheme="minorEastAsia"/>
                <w:sz w:val="16"/>
                <w:szCs w:val="16"/>
                <w:lang w:eastAsia="zh-CN"/>
              </w:rPr>
              <w:t>UE antenna configuraiton</w:t>
            </w:r>
            <w:r>
              <w:rPr>
                <w:rFonts w:eastAsiaTheme="minorEastAsia"/>
                <w:sz w:val="16"/>
                <w:szCs w:val="16"/>
                <w:lang w:eastAsia="zh-CN"/>
              </w:rPr>
              <w:t xml:space="preserve">: </w:t>
            </w:r>
            <w:r w:rsidRPr="00925559">
              <w:rPr>
                <w:rFonts w:eastAsiaTheme="minorEastAsia"/>
                <w:sz w:val="16"/>
                <w:szCs w:val="16"/>
                <w:lang w:eastAsia="zh-CN"/>
              </w:rPr>
              <w:t>(M, N, P) = (1, 4, 2), 3 panels (left, right, top)</w:t>
            </w:r>
          </w:p>
        </w:tc>
      </w:tr>
      <w:tr w:rsidR="005F1219" w:rsidRPr="0091371E" w14:paraId="05454002" w14:textId="77777777" w:rsidTr="00D772C5">
        <w:trPr>
          <w:trHeight w:val="283"/>
          <w:jc w:val="center"/>
        </w:trPr>
        <w:tc>
          <w:tcPr>
            <w:tcW w:w="505" w:type="pct"/>
            <w:vMerge w:val="restart"/>
            <w:shd w:val="clear" w:color="auto" w:fill="auto"/>
            <w:vAlign w:val="center"/>
          </w:tcPr>
          <w:p w14:paraId="500BD875" w14:textId="77777777" w:rsidR="005F1219" w:rsidRPr="00F45519" w:rsidRDefault="005F1219" w:rsidP="00D772C5">
            <w:pPr>
              <w:jc w:val="center"/>
              <w:rPr>
                <w:rFonts w:eastAsiaTheme="minorEastAsia"/>
                <w:sz w:val="16"/>
                <w:szCs w:val="16"/>
                <w:lang w:eastAsia="zh-CN"/>
              </w:rPr>
            </w:pPr>
            <w:r>
              <w:rPr>
                <w:rFonts w:eastAsiaTheme="minorEastAsia"/>
                <w:sz w:val="16"/>
                <w:szCs w:val="16"/>
                <w:lang w:eastAsia="zh-CN"/>
              </w:rPr>
              <w:t xml:space="preserve">Ericsson </w:t>
            </w:r>
            <w:r w:rsidR="00580B5B">
              <w:fldChar w:fldCharType="begin"/>
            </w:r>
            <w:r w:rsidR="00580B5B">
              <w:instrText xml:space="preserve"> REF _Ref84187074 \r \h  \* MERGEFORMAT </w:instrText>
            </w:r>
            <w:r w:rsidR="00580B5B">
              <w:fldChar w:fldCharType="separate"/>
            </w:r>
            <w:r>
              <w:rPr>
                <w:rFonts w:eastAsiaTheme="minorEastAsia"/>
                <w:sz w:val="16"/>
                <w:szCs w:val="16"/>
                <w:lang w:eastAsia="zh-CN"/>
              </w:rPr>
              <w:t>[32]</w:t>
            </w:r>
            <w:r w:rsidR="00580B5B">
              <w:fldChar w:fldCharType="end"/>
            </w:r>
          </w:p>
        </w:tc>
        <w:tc>
          <w:tcPr>
            <w:tcW w:w="510" w:type="pct"/>
            <w:shd w:val="clear" w:color="auto" w:fill="auto"/>
            <w:vAlign w:val="center"/>
          </w:tcPr>
          <w:p w14:paraId="717BF324" w14:textId="77777777" w:rsidR="005F1219" w:rsidRPr="008D09ED" w:rsidRDefault="005F1219" w:rsidP="00D772C5">
            <w:pPr>
              <w:jc w:val="center"/>
              <w:rPr>
                <w:sz w:val="16"/>
                <w:szCs w:val="16"/>
              </w:rPr>
            </w:pPr>
            <w:r>
              <w:rPr>
                <w:sz w:val="16"/>
                <w:szCs w:val="16"/>
              </w:rPr>
              <w:t>30Mbps</w:t>
            </w:r>
          </w:p>
        </w:tc>
        <w:tc>
          <w:tcPr>
            <w:tcW w:w="435" w:type="pct"/>
            <w:gridSpan w:val="2"/>
            <w:vAlign w:val="center"/>
          </w:tcPr>
          <w:p w14:paraId="3B2BA8D6" w14:textId="77777777" w:rsidR="005F1219" w:rsidRPr="00E67723" w:rsidRDefault="005F1219" w:rsidP="00D772C5">
            <w:pPr>
              <w:jc w:val="center"/>
              <w:rPr>
                <w:rFonts w:eastAsiaTheme="minorEastAsia"/>
                <w:sz w:val="16"/>
                <w:szCs w:val="16"/>
                <w:lang w:eastAsia="zh-CN"/>
              </w:rPr>
            </w:pPr>
            <w:r>
              <w:rPr>
                <w:rFonts w:eastAsiaTheme="minorEastAsia"/>
                <w:sz w:val="16"/>
                <w:szCs w:val="16"/>
                <w:lang w:eastAsia="zh-CN"/>
              </w:rPr>
              <w:t>15</w:t>
            </w:r>
          </w:p>
        </w:tc>
        <w:tc>
          <w:tcPr>
            <w:tcW w:w="507" w:type="pct"/>
            <w:gridSpan w:val="2"/>
            <w:vAlign w:val="center"/>
          </w:tcPr>
          <w:p w14:paraId="14F8DDDB" w14:textId="77777777" w:rsidR="005F1219" w:rsidRPr="00FD6F19" w:rsidRDefault="005F1219" w:rsidP="00D772C5">
            <w:pPr>
              <w:jc w:val="center"/>
              <w:rPr>
                <w:rFonts w:eastAsiaTheme="minorEastAsia"/>
                <w:sz w:val="16"/>
                <w:szCs w:val="16"/>
                <w:lang w:eastAsia="zh-CN"/>
              </w:rPr>
            </w:pPr>
            <w:r w:rsidRPr="00FD6F19">
              <w:rPr>
                <w:rFonts w:eastAsiaTheme="minorEastAsia" w:hint="eastAsia"/>
                <w:sz w:val="16"/>
                <w:szCs w:val="16"/>
                <w:lang w:eastAsia="zh-CN"/>
              </w:rPr>
              <w:t>5.1</w:t>
            </w:r>
          </w:p>
        </w:tc>
        <w:tc>
          <w:tcPr>
            <w:tcW w:w="581" w:type="pct"/>
            <w:gridSpan w:val="3"/>
            <w:vAlign w:val="center"/>
          </w:tcPr>
          <w:p w14:paraId="2A63D24F" w14:textId="77777777" w:rsidR="005F1219" w:rsidRPr="00FD6F19" w:rsidRDefault="005F1219" w:rsidP="00D772C5">
            <w:pPr>
              <w:jc w:val="center"/>
              <w:rPr>
                <w:rFonts w:eastAsiaTheme="minorEastAsia"/>
                <w:sz w:val="16"/>
                <w:szCs w:val="16"/>
                <w:lang w:eastAsia="zh-CN"/>
              </w:rPr>
            </w:pPr>
          </w:p>
        </w:tc>
        <w:tc>
          <w:tcPr>
            <w:tcW w:w="507" w:type="pct"/>
            <w:gridSpan w:val="2"/>
            <w:vAlign w:val="center"/>
          </w:tcPr>
          <w:p w14:paraId="5287D992" w14:textId="77777777" w:rsidR="005F1219" w:rsidRPr="00FD6F19" w:rsidRDefault="005F1219" w:rsidP="00D772C5">
            <w:pPr>
              <w:jc w:val="center"/>
              <w:rPr>
                <w:rFonts w:eastAsiaTheme="minorEastAsia"/>
                <w:sz w:val="16"/>
                <w:szCs w:val="16"/>
                <w:lang w:eastAsia="zh-CN"/>
              </w:rPr>
            </w:pPr>
          </w:p>
        </w:tc>
        <w:tc>
          <w:tcPr>
            <w:tcW w:w="507" w:type="pct"/>
            <w:vAlign w:val="center"/>
          </w:tcPr>
          <w:p w14:paraId="40B28AB5" w14:textId="77777777" w:rsidR="005F1219" w:rsidRPr="00FD6F19" w:rsidRDefault="005F1219" w:rsidP="00D772C5">
            <w:pPr>
              <w:jc w:val="center"/>
              <w:rPr>
                <w:rFonts w:eastAsiaTheme="minorEastAsia"/>
                <w:sz w:val="16"/>
                <w:szCs w:val="16"/>
                <w:lang w:eastAsia="zh-CN"/>
              </w:rPr>
            </w:pPr>
          </w:p>
        </w:tc>
        <w:tc>
          <w:tcPr>
            <w:tcW w:w="507" w:type="pct"/>
            <w:gridSpan w:val="2"/>
            <w:vAlign w:val="center"/>
          </w:tcPr>
          <w:p w14:paraId="1C802556" w14:textId="77777777" w:rsidR="005F1219" w:rsidRPr="0091371E" w:rsidRDefault="005F1219" w:rsidP="00D772C5">
            <w:pPr>
              <w:jc w:val="center"/>
              <w:rPr>
                <w:sz w:val="16"/>
                <w:szCs w:val="16"/>
              </w:rPr>
            </w:pPr>
          </w:p>
        </w:tc>
        <w:tc>
          <w:tcPr>
            <w:tcW w:w="507" w:type="pct"/>
            <w:gridSpan w:val="2"/>
            <w:vAlign w:val="center"/>
          </w:tcPr>
          <w:p w14:paraId="7B251713" w14:textId="77777777" w:rsidR="005F1219" w:rsidRPr="0091371E" w:rsidRDefault="005F1219" w:rsidP="00D772C5">
            <w:pPr>
              <w:jc w:val="center"/>
              <w:rPr>
                <w:sz w:val="16"/>
                <w:szCs w:val="16"/>
              </w:rPr>
            </w:pPr>
          </w:p>
        </w:tc>
        <w:tc>
          <w:tcPr>
            <w:tcW w:w="434" w:type="pct"/>
            <w:vAlign w:val="center"/>
          </w:tcPr>
          <w:p w14:paraId="58F33501" w14:textId="77777777" w:rsidR="005F1219" w:rsidRPr="0091371E" w:rsidRDefault="005F1219" w:rsidP="00D772C5">
            <w:pPr>
              <w:jc w:val="both"/>
              <w:rPr>
                <w:sz w:val="16"/>
                <w:szCs w:val="16"/>
              </w:rPr>
            </w:pPr>
            <w:r w:rsidRPr="0091371E">
              <w:rPr>
                <w:rFonts w:eastAsiaTheme="minorEastAsia" w:hint="eastAsia"/>
                <w:sz w:val="16"/>
                <w:szCs w:val="16"/>
                <w:lang w:eastAsia="zh-CN"/>
              </w:rPr>
              <w:t>Not</w:t>
            </w:r>
            <w:r w:rsidRPr="0091371E">
              <w:rPr>
                <w:rFonts w:eastAsiaTheme="minorEastAsia"/>
                <w:sz w:val="16"/>
                <w:szCs w:val="16"/>
                <w:lang w:eastAsia="zh-CN"/>
              </w:rPr>
              <w:t xml:space="preserve">e </w:t>
            </w:r>
            <w:r>
              <w:rPr>
                <w:rFonts w:eastAsiaTheme="minorEastAsia"/>
                <w:sz w:val="16"/>
                <w:szCs w:val="16"/>
                <w:lang w:eastAsia="zh-CN"/>
              </w:rPr>
              <w:t>1</w:t>
            </w:r>
          </w:p>
        </w:tc>
      </w:tr>
      <w:tr w:rsidR="005F1219" w:rsidRPr="0091371E" w14:paraId="048F1E60" w14:textId="77777777" w:rsidTr="00D772C5">
        <w:trPr>
          <w:trHeight w:val="283"/>
          <w:jc w:val="center"/>
        </w:trPr>
        <w:tc>
          <w:tcPr>
            <w:tcW w:w="505" w:type="pct"/>
            <w:vMerge/>
            <w:shd w:val="clear" w:color="auto" w:fill="auto"/>
          </w:tcPr>
          <w:p w14:paraId="4CB53BA2" w14:textId="77777777" w:rsidR="005F1219" w:rsidRPr="008D09ED" w:rsidRDefault="005F1219" w:rsidP="00D772C5">
            <w:pPr>
              <w:jc w:val="center"/>
              <w:rPr>
                <w:sz w:val="16"/>
                <w:szCs w:val="16"/>
              </w:rPr>
            </w:pPr>
          </w:p>
        </w:tc>
        <w:tc>
          <w:tcPr>
            <w:tcW w:w="4495" w:type="pct"/>
            <w:gridSpan w:val="16"/>
            <w:shd w:val="clear" w:color="auto" w:fill="auto"/>
            <w:vAlign w:val="center"/>
          </w:tcPr>
          <w:p w14:paraId="5FBD8473" w14:textId="77777777" w:rsidR="005F1219" w:rsidRPr="0091371E"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1: </w:t>
            </w:r>
            <w:r w:rsidRPr="00DF718C">
              <w:rPr>
                <w:rFonts w:eastAsiaTheme="minorEastAsia"/>
                <w:sz w:val="16"/>
                <w:szCs w:val="16"/>
                <w:lang w:eastAsia="zh-CN"/>
              </w:rPr>
              <w:t>UE antenna configuraiton</w:t>
            </w:r>
            <w:r>
              <w:rPr>
                <w:rFonts w:eastAsiaTheme="minorEastAsia"/>
                <w:sz w:val="16"/>
                <w:szCs w:val="16"/>
                <w:lang w:eastAsia="zh-CN"/>
              </w:rPr>
              <w:t xml:space="preserve">: </w:t>
            </w:r>
            <w:r w:rsidRPr="00925559">
              <w:rPr>
                <w:rFonts w:eastAsiaTheme="minorEastAsia"/>
                <w:sz w:val="16"/>
                <w:szCs w:val="16"/>
                <w:lang w:eastAsia="zh-CN"/>
              </w:rPr>
              <w:t>(M, N, P) = (1, 4, 2), 3 panels (left, right, top)</w:t>
            </w:r>
          </w:p>
        </w:tc>
      </w:tr>
      <w:tr w:rsidR="005F1219" w:rsidRPr="0091371E" w14:paraId="72AF219A" w14:textId="77777777" w:rsidTr="00D772C5">
        <w:trPr>
          <w:trHeight w:val="283"/>
          <w:jc w:val="center"/>
        </w:trPr>
        <w:tc>
          <w:tcPr>
            <w:tcW w:w="505" w:type="pct"/>
            <w:vMerge w:val="restart"/>
            <w:shd w:val="clear" w:color="auto" w:fill="auto"/>
            <w:vAlign w:val="center"/>
          </w:tcPr>
          <w:p w14:paraId="018D0040" w14:textId="77777777" w:rsidR="005F1219" w:rsidRDefault="005F1219" w:rsidP="00D772C5">
            <w:pPr>
              <w:jc w:val="center"/>
              <w:rPr>
                <w:rFonts w:eastAsiaTheme="minorEastAsia"/>
                <w:sz w:val="16"/>
                <w:szCs w:val="16"/>
                <w:lang w:eastAsia="zh-CN"/>
              </w:rPr>
            </w:pPr>
            <w:r>
              <w:rPr>
                <w:rFonts w:eastAsiaTheme="minorEastAsia"/>
                <w:sz w:val="16"/>
                <w:szCs w:val="16"/>
                <w:lang w:eastAsia="zh-CN"/>
              </w:rPr>
              <w:t>QC</w:t>
            </w:r>
          </w:p>
          <w:p w14:paraId="194F53A5" w14:textId="77777777" w:rsidR="005F1219" w:rsidRPr="00F45519" w:rsidRDefault="005F1219" w:rsidP="00D772C5">
            <w:pPr>
              <w:jc w:val="center"/>
              <w:rPr>
                <w:rFonts w:eastAsiaTheme="minorEastAsia"/>
                <w:sz w:val="16"/>
                <w:szCs w:val="16"/>
                <w:lang w:eastAsia="zh-CN"/>
              </w:rPr>
            </w:pPr>
            <w:r w:rsidRPr="00D41AD6">
              <w:rPr>
                <w:rFonts w:eastAsiaTheme="minorEastAsia"/>
                <w:sz w:val="16"/>
                <w:szCs w:val="16"/>
                <w:lang w:eastAsia="zh-CN"/>
              </w:rPr>
              <w:t>[</w:t>
            </w:r>
            <w:r>
              <w:rPr>
                <w:rFonts w:eastAsiaTheme="minorEastAsia"/>
                <w:sz w:val="16"/>
                <w:szCs w:val="16"/>
                <w:lang w:eastAsia="zh-CN"/>
              </w:rPr>
              <w:t>R1-2110402</w:t>
            </w:r>
            <w:r w:rsidRPr="00D41AD6">
              <w:rPr>
                <w:rFonts w:eastAsiaTheme="minorEastAsia"/>
                <w:sz w:val="16"/>
                <w:szCs w:val="16"/>
                <w:lang w:eastAsia="zh-CN"/>
              </w:rPr>
              <w:t>]</w:t>
            </w:r>
          </w:p>
        </w:tc>
        <w:tc>
          <w:tcPr>
            <w:tcW w:w="510" w:type="pct"/>
            <w:vMerge w:val="restart"/>
            <w:shd w:val="clear" w:color="auto" w:fill="auto"/>
            <w:vAlign w:val="center"/>
          </w:tcPr>
          <w:p w14:paraId="1348A3DB" w14:textId="77777777" w:rsidR="005F1219" w:rsidRPr="008D09ED" w:rsidRDefault="005F1219" w:rsidP="00D772C5">
            <w:pPr>
              <w:jc w:val="center"/>
              <w:rPr>
                <w:sz w:val="16"/>
                <w:szCs w:val="16"/>
              </w:rPr>
            </w:pPr>
            <w:r>
              <w:rPr>
                <w:sz w:val="16"/>
                <w:szCs w:val="16"/>
              </w:rPr>
              <w:t>8Mbps</w:t>
            </w:r>
          </w:p>
        </w:tc>
        <w:tc>
          <w:tcPr>
            <w:tcW w:w="435" w:type="pct"/>
            <w:gridSpan w:val="2"/>
            <w:vAlign w:val="center"/>
          </w:tcPr>
          <w:p w14:paraId="64C2CF67" w14:textId="77777777" w:rsidR="005F1219" w:rsidRPr="00E67723" w:rsidRDefault="005F1219" w:rsidP="00D772C5">
            <w:pPr>
              <w:jc w:val="center"/>
              <w:rPr>
                <w:rFonts w:eastAsiaTheme="minorEastAsia"/>
                <w:sz w:val="16"/>
                <w:szCs w:val="16"/>
                <w:lang w:eastAsia="zh-CN"/>
              </w:rPr>
            </w:pPr>
            <w:r>
              <w:rPr>
                <w:rFonts w:eastAsiaTheme="minorEastAsia"/>
                <w:sz w:val="16"/>
                <w:szCs w:val="16"/>
                <w:lang w:eastAsia="zh-CN"/>
              </w:rPr>
              <w:t>15</w:t>
            </w:r>
          </w:p>
        </w:tc>
        <w:tc>
          <w:tcPr>
            <w:tcW w:w="507" w:type="pct"/>
            <w:gridSpan w:val="2"/>
            <w:vAlign w:val="center"/>
          </w:tcPr>
          <w:p w14:paraId="209B8583" w14:textId="77777777" w:rsidR="005F1219" w:rsidRPr="00FD6F19" w:rsidRDefault="005F1219" w:rsidP="00D772C5">
            <w:pPr>
              <w:jc w:val="center"/>
              <w:rPr>
                <w:rFonts w:eastAsiaTheme="minorEastAsia"/>
                <w:sz w:val="16"/>
                <w:szCs w:val="16"/>
                <w:lang w:eastAsia="zh-CN"/>
              </w:rPr>
            </w:pPr>
            <w:r w:rsidRPr="00FD6F19">
              <w:rPr>
                <w:rFonts w:eastAsiaTheme="minorEastAsia" w:hint="eastAsia"/>
                <w:sz w:val="16"/>
                <w:szCs w:val="16"/>
                <w:lang w:eastAsia="zh-CN"/>
              </w:rPr>
              <w:t>24</w:t>
            </w:r>
          </w:p>
        </w:tc>
        <w:tc>
          <w:tcPr>
            <w:tcW w:w="570" w:type="pct"/>
            <w:gridSpan w:val="2"/>
            <w:vAlign w:val="center"/>
          </w:tcPr>
          <w:p w14:paraId="095DC1B8" w14:textId="77777777" w:rsidR="005F1219" w:rsidRPr="00FD6F19" w:rsidRDefault="005F1219" w:rsidP="00D772C5">
            <w:pPr>
              <w:jc w:val="center"/>
              <w:rPr>
                <w:rFonts w:eastAsiaTheme="minorEastAsia"/>
                <w:sz w:val="16"/>
                <w:szCs w:val="16"/>
                <w:lang w:eastAsia="zh-CN"/>
              </w:rPr>
            </w:pPr>
            <w:r w:rsidRPr="00FD6F19">
              <w:rPr>
                <w:rFonts w:eastAsiaTheme="minorEastAsia" w:hint="eastAsia"/>
                <w:sz w:val="16"/>
                <w:szCs w:val="16"/>
                <w:lang w:eastAsia="zh-CN"/>
              </w:rPr>
              <w:t>24</w:t>
            </w:r>
          </w:p>
        </w:tc>
        <w:tc>
          <w:tcPr>
            <w:tcW w:w="508" w:type="pct"/>
            <w:gridSpan w:val="2"/>
            <w:vAlign w:val="center"/>
          </w:tcPr>
          <w:p w14:paraId="6CDD5C20" w14:textId="77777777" w:rsidR="005F1219" w:rsidRPr="00FD6F19" w:rsidRDefault="005F1219" w:rsidP="00D772C5">
            <w:pPr>
              <w:jc w:val="center"/>
              <w:rPr>
                <w:rFonts w:eastAsiaTheme="minorEastAsia"/>
                <w:sz w:val="16"/>
                <w:szCs w:val="16"/>
                <w:lang w:eastAsia="zh-CN"/>
              </w:rPr>
            </w:pPr>
            <w:r w:rsidRPr="00FD6F19">
              <w:rPr>
                <w:rFonts w:eastAsiaTheme="minorEastAsia" w:hint="eastAsia"/>
                <w:sz w:val="16"/>
                <w:szCs w:val="16"/>
                <w:lang w:eastAsia="zh-CN"/>
              </w:rPr>
              <w:t>90%</w:t>
            </w:r>
          </w:p>
        </w:tc>
        <w:tc>
          <w:tcPr>
            <w:tcW w:w="517" w:type="pct"/>
            <w:gridSpan w:val="2"/>
            <w:vAlign w:val="center"/>
          </w:tcPr>
          <w:p w14:paraId="03241EE1" w14:textId="77777777" w:rsidR="005F1219" w:rsidRPr="0091371E" w:rsidRDefault="005F1219" w:rsidP="00D772C5">
            <w:pPr>
              <w:jc w:val="center"/>
              <w:rPr>
                <w:sz w:val="16"/>
                <w:szCs w:val="16"/>
              </w:rPr>
            </w:pPr>
          </w:p>
        </w:tc>
        <w:tc>
          <w:tcPr>
            <w:tcW w:w="507" w:type="pct"/>
            <w:gridSpan w:val="2"/>
            <w:vAlign w:val="center"/>
          </w:tcPr>
          <w:p w14:paraId="1BC15CE8" w14:textId="77777777" w:rsidR="005F1219" w:rsidRPr="0091371E" w:rsidRDefault="005F1219" w:rsidP="00D772C5">
            <w:pPr>
              <w:jc w:val="center"/>
              <w:rPr>
                <w:sz w:val="16"/>
                <w:szCs w:val="16"/>
              </w:rPr>
            </w:pPr>
          </w:p>
        </w:tc>
        <w:tc>
          <w:tcPr>
            <w:tcW w:w="507" w:type="pct"/>
            <w:gridSpan w:val="2"/>
            <w:vAlign w:val="center"/>
          </w:tcPr>
          <w:p w14:paraId="6415E87A" w14:textId="77777777" w:rsidR="005F1219" w:rsidRPr="0091371E" w:rsidRDefault="005F1219" w:rsidP="00D772C5">
            <w:pPr>
              <w:jc w:val="center"/>
              <w:rPr>
                <w:sz w:val="16"/>
                <w:szCs w:val="16"/>
              </w:rPr>
            </w:pPr>
          </w:p>
        </w:tc>
        <w:tc>
          <w:tcPr>
            <w:tcW w:w="434" w:type="pct"/>
            <w:vAlign w:val="center"/>
          </w:tcPr>
          <w:p w14:paraId="37848A01" w14:textId="77777777" w:rsidR="005F1219" w:rsidRPr="0091371E" w:rsidRDefault="005F1219" w:rsidP="00D772C5">
            <w:pPr>
              <w:jc w:val="both"/>
              <w:rPr>
                <w:sz w:val="16"/>
                <w:szCs w:val="16"/>
              </w:rPr>
            </w:pPr>
            <w:r w:rsidRPr="0091371E">
              <w:rPr>
                <w:rFonts w:eastAsiaTheme="minorEastAsia" w:hint="eastAsia"/>
                <w:sz w:val="16"/>
                <w:szCs w:val="16"/>
                <w:lang w:eastAsia="zh-CN"/>
              </w:rPr>
              <w:t>Not</w:t>
            </w:r>
            <w:r w:rsidRPr="0091371E">
              <w:rPr>
                <w:rFonts w:eastAsiaTheme="minorEastAsia"/>
                <w:sz w:val="16"/>
                <w:szCs w:val="16"/>
                <w:lang w:eastAsia="zh-CN"/>
              </w:rPr>
              <w:t xml:space="preserve">e </w:t>
            </w:r>
            <w:r>
              <w:rPr>
                <w:rFonts w:eastAsiaTheme="minorEastAsia"/>
                <w:sz w:val="16"/>
                <w:szCs w:val="16"/>
                <w:lang w:eastAsia="zh-CN"/>
              </w:rPr>
              <w:t>1</w:t>
            </w:r>
          </w:p>
        </w:tc>
      </w:tr>
      <w:tr w:rsidR="005F1219" w:rsidRPr="0091371E" w14:paraId="7C392F6E" w14:textId="77777777" w:rsidTr="00D772C5">
        <w:trPr>
          <w:trHeight w:val="283"/>
          <w:jc w:val="center"/>
        </w:trPr>
        <w:tc>
          <w:tcPr>
            <w:tcW w:w="505" w:type="pct"/>
            <w:vMerge/>
            <w:shd w:val="clear" w:color="auto" w:fill="auto"/>
            <w:vAlign w:val="center"/>
          </w:tcPr>
          <w:p w14:paraId="43A8F799" w14:textId="77777777" w:rsidR="005F1219" w:rsidRDefault="005F1219" w:rsidP="00D772C5">
            <w:pPr>
              <w:jc w:val="center"/>
              <w:rPr>
                <w:rFonts w:eastAsiaTheme="minorEastAsia"/>
                <w:sz w:val="16"/>
                <w:szCs w:val="16"/>
                <w:lang w:eastAsia="zh-CN"/>
              </w:rPr>
            </w:pPr>
          </w:p>
        </w:tc>
        <w:tc>
          <w:tcPr>
            <w:tcW w:w="510" w:type="pct"/>
            <w:vMerge/>
            <w:shd w:val="clear" w:color="auto" w:fill="auto"/>
            <w:vAlign w:val="center"/>
          </w:tcPr>
          <w:p w14:paraId="442F7CBA" w14:textId="77777777" w:rsidR="005F1219" w:rsidRDefault="005F1219" w:rsidP="00D772C5">
            <w:pPr>
              <w:jc w:val="center"/>
              <w:rPr>
                <w:sz w:val="16"/>
                <w:szCs w:val="16"/>
              </w:rPr>
            </w:pPr>
          </w:p>
        </w:tc>
        <w:tc>
          <w:tcPr>
            <w:tcW w:w="435" w:type="pct"/>
            <w:gridSpan w:val="2"/>
            <w:vAlign w:val="center"/>
          </w:tcPr>
          <w:p w14:paraId="6CD0C4BC" w14:textId="77777777" w:rsidR="005F1219" w:rsidRDefault="005F1219" w:rsidP="00D772C5">
            <w:pPr>
              <w:jc w:val="center"/>
              <w:rPr>
                <w:rFonts w:eastAsiaTheme="minorEastAsia"/>
                <w:sz w:val="16"/>
                <w:szCs w:val="16"/>
                <w:lang w:eastAsia="zh-CN"/>
              </w:rPr>
            </w:pPr>
            <w:r>
              <w:rPr>
                <w:rFonts w:eastAsiaTheme="minorEastAsia"/>
                <w:sz w:val="16"/>
                <w:szCs w:val="16"/>
                <w:lang w:eastAsia="zh-CN"/>
              </w:rPr>
              <w:t>15</w:t>
            </w:r>
          </w:p>
        </w:tc>
        <w:tc>
          <w:tcPr>
            <w:tcW w:w="507" w:type="pct"/>
            <w:gridSpan w:val="2"/>
            <w:vAlign w:val="center"/>
          </w:tcPr>
          <w:p w14:paraId="20183FFC" w14:textId="77777777" w:rsidR="005F1219" w:rsidRPr="00FD6F19" w:rsidRDefault="005F1219" w:rsidP="00D772C5">
            <w:pPr>
              <w:jc w:val="center"/>
              <w:rPr>
                <w:rFonts w:eastAsiaTheme="minorEastAsia"/>
                <w:sz w:val="16"/>
                <w:szCs w:val="16"/>
                <w:lang w:eastAsia="zh-CN"/>
              </w:rPr>
            </w:pPr>
            <w:r w:rsidRPr="00FD6F19">
              <w:rPr>
                <w:rFonts w:eastAsiaTheme="minorEastAsia" w:hint="eastAsia"/>
                <w:sz w:val="16"/>
                <w:szCs w:val="16"/>
                <w:lang w:eastAsia="zh-CN"/>
              </w:rPr>
              <w:t>&gt;30</w:t>
            </w:r>
          </w:p>
        </w:tc>
        <w:tc>
          <w:tcPr>
            <w:tcW w:w="570" w:type="pct"/>
            <w:gridSpan w:val="2"/>
            <w:vAlign w:val="center"/>
          </w:tcPr>
          <w:p w14:paraId="5D5B585F" w14:textId="77777777" w:rsidR="005F1219" w:rsidRPr="00FD6F19" w:rsidRDefault="005F1219" w:rsidP="00D772C5">
            <w:pPr>
              <w:jc w:val="center"/>
              <w:rPr>
                <w:rFonts w:eastAsiaTheme="minorEastAsia"/>
                <w:sz w:val="16"/>
                <w:szCs w:val="16"/>
                <w:lang w:eastAsia="zh-CN"/>
              </w:rPr>
            </w:pPr>
            <w:r w:rsidRPr="00FD6F19">
              <w:rPr>
                <w:rFonts w:eastAsiaTheme="minorEastAsia" w:hint="eastAsia"/>
                <w:sz w:val="16"/>
                <w:szCs w:val="16"/>
                <w:lang w:eastAsia="zh-CN"/>
              </w:rPr>
              <w:t>&gt;30</w:t>
            </w:r>
          </w:p>
        </w:tc>
        <w:tc>
          <w:tcPr>
            <w:tcW w:w="508" w:type="pct"/>
            <w:gridSpan w:val="2"/>
            <w:vAlign w:val="center"/>
          </w:tcPr>
          <w:p w14:paraId="145A2CB3" w14:textId="77777777" w:rsidR="005F1219" w:rsidRPr="00FD6F19" w:rsidRDefault="005F1219" w:rsidP="00D772C5">
            <w:pPr>
              <w:jc w:val="center"/>
              <w:rPr>
                <w:rFonts w:eastAsiaTheme="minorEastAsia"/>
                <w:sz w:val="16"/>
                <w:szCs w:val="16"/>
                <w:lang w:eastAsia="zh-CN"/>
              </w:rPr>
            </w:pPr>
            <w:r w:rsidRPr="00FD6F19">
              <w:rPr>
                <w:rFonts w:eastAsiaTheme="minorEastAsia" w:hint="eastAsia"/>
                <w:sz w:val="16"/>
                <w:szCs w:val="16"/>
                <w:lang w:eastAsia="zh-CN"/>
              </w:rPr>
              <w:t>90%</w:t>
            </w:r>
          </w:p>
        </w:tc>
        <w:tc>
          <w:tcPr>
            <w:tcW w:w="517" w:type="pct"/>
            <w:gridSpan w:val="2"/>
            <w:vAlign w:val="center"/>
          </w:tcPr>
          <w:p w14:paraId="62718FFD" w14:textId="77777777" w:rsidR="005F1219" w:rsidRPr="0091371E" w:rsidRDefault="005F1219" w:rsidP="00D772C5">
            <w:pPr>
              <w:jc w:val="center"/>
              <w:rPr>
                <w:sz w:val="16"/>
                <w:szCs w:val="16"/>
              </w:rPr>
            </w:pPr>
          </w:p>
        </w:tc>
        <w:tc>
          <w:tcPr>
            <w:tcW w:w="507" w:type="pct"/>
            <w:gridSpan w:val="2"/>
            <w:vAlign w:val="center"/>
          </w:tcPr>
          <w:p w14:paraId="39ADC942" w14:textId="77777777" w:rsidR="005F1219" w:rsidRPr="0091371E" w:rsidRDefault="005F1219" w:rsidP="00D772C5">
            <w:pPr>
              <w:jc w:val="center"/>
              <w:rPr>
                <w:sz w:val="16"/>
                <w:szCs w:val="16"/>
              </w:rPr>
            </w:pPr>
          </w:p>
        </w:tc>
        <w:tc>
          <w:tcPr>
            <w:tcW w:w="507" w:type="pct"/>
            <w:gridSpan w:val="2"/>
            <w:vAlign w:val="center"/>
          </w:tcPr>
          <w:p w14:paraId="5B0EB57A" w14:textId="77777777" w:rsidR="005F1219" w:rsidRPr="0091371E" w:rsidRDefault="005F1219" w:rsidP="00D772C5">
            <w:pPr>
              <w:jc w:val="center"/>
              <w:rPr>
                <w:sz w:val="16"/>
                <w:szCs w:val="16"/>
              </w:rPr>
            </w:pPr>
          </w:p>
        </w:tc>
        <w:tc>
          <w:tcPr>
            <w:tcW w:w="434" w:type="pct"/>
            <w:vAlign w:val="center"/>
          </w:tcPr>
          <w:p w14:paraId="5E54F49E" w14:textId="77777777" w:rsidR="005F1219" w:rsidRPr="0091371E" w:rsidRDefault="005F1219" w:rsidP="00D772C5">
            <w:pPr>
              <w:jc w:val="both"/>
              <w:rPr>
                <w:rFonts w:eastAsiaTheme="minorEastAsia"/>
                <w:sz w:val="16"/>
                <w:szCs w:val="16"/>
                <w:lang w:eastAsia="zh-CN"/>
              </w:rPr>
            </w:pPr>
            <w:r w:rsidRPr="0091371E">
              <w:rPr>
                <w:rFonts w:eastAsiaTheme="minorEastAsia" w:hint="eastAsia"/>
                <w:sz w:val="16"/>
                <w:szCs w:val="16"/>
                <w:lang w:eastAsia="zh-CN"/>
              </w:rPr>
              <w:t>Not</w:t>
            </w:r>
            <w:r w:rsidRPr="0091371E">
              <w:rPr>
                <w:rFonts w:eastAsiaTheme="minorEastAsia"/>
                <w:sz w:val="16"/>
                <w:szCs w:val="16"/>
                <w:lang w:eastAsia="zh-CN"/>
              </w:rPr>
              <w:t xml:space="preserve">e </w:t>
            </w:r>
            <w:r>
              <w:rPr>
                <w:rFonts w:eastAsiaTheme="minorEastAsia"/>
                <w:sz w:val="16"/>
                <w:szCs w:val="16"/>
                <w:lang w:eastAsia="zh-CN"/>
              </w:rPr>
              <w:t>1,2</w:t>
            </w:r>
          </w:p>
        </w:tc>
      </w:tr>
      <w:tr w:rsidR="005F1219" w:rsidRPr="0091371E" w14:paraId="15D93B41" w14:textId="77777777" w:rsidTr="00D772C5">
        <w:trPr>
          <w:trHeight w:val="283"/>
          <w:jc w:val="center"/>
        </w:trPr>
        <w:tc>
          <w:tcPr>
            <w:tcW w:w="505" w:type="pct"/>
            <w:vMerge/>
            <w:shd w:val="clear" w:color="auto" w:fill="auto"/>
            <w:vAlign w:val="center"/>
          </w:tcPr>
          <w:p w14:paraId="38DD8D97" w14:textId="77777777" w:rsidR="005F1219" w:rsidRDefault="005F1219" w:rsidP="00D772C5">
            <w:pPr>
              <w:jc w:val="center"/>
              <w:rPr>
                <w:rFonts w:eastAsiaTheme="minorEastAsia"/>
                <w:sz w:val="16"/>
                <w:szCs w:val="16"/>
                <w:lang w:eastAsia="zh-CN"/>
              </w:rPr>
            </w:pPr>
          </w:p>
        </w:tc>
        <w:tc>
          <w:tcPr>
            <w:tcW w:w="510" w:type="pct"/>
            <w:vMerge w:val="restart"/>
            <w:shd w:val="clear" w:color="auto" w:fill="auto"/>
            <w:vAlign w:val="center"/>
          </w:tcPr>
          <w:p w14:paraId="268DB2CC" w14:textId="77777777" w:rsidR="005F1219" w:rsidRDefault="005F1219" w:rsidP="00D772C5">
            <w:pPr>
              <w:jc w:val="center"/>
              <w:rPr>
                <w:sz w:val="16"/>
                <w:szCs w:val="16"/>
              </w:rPr>
            </w:pPr>
            <w:r>
              <w:rPr>
                <w:sz w:val="16"/>
                <w:szCs w:val="16"/>
              </w:rPr>
              <w:t>30Mbps</w:t>
            </w:r>
          </w:p>
        </w:tc>
        <w:tc>
          <w:tcPr>
            <w:tcW w:w="435" w:type="pct"/>
            <w:gridSpan w:val="2"/>
            <w:vAlign w:val="center"/>
          </w:tcPr>
          <w:p w14:paraId="251106E4" w14:textId="77777777" w:rsidR="005F1219" w:rsidRPr="00E67723" w:rsidRDefault="005F1219" w:rsidP="00D772C5">
            <w:pPr>
              <w:jc w:val="center"/>
              <w:rPr>
                <w:rFonts w:eastAsiaTheme="minorEastAsia"/>
                <w:sz w:val="16"/>
                <w:szCs w:val="16"/>
                <w:lang w:eastAsia="zh-CN"/>
              </w:rPr>
            </w:pPr>
            <w:r>
              <w:rPr>
                <w:rFonts w:eastAsiaTheme="minorEastAsia"/>
                <w:sz w:val="16"/>
                <w:szCs w:val="16"/>
                <w:lang w:eastAsia="zh-CN"/>
              </w:rPr>
              <w:t>15</w:t>
            </w:r>
          </w:p>
        </w:tc>
        <w:tc>
          <w:tcPr>
            <w:tcW w:w="507" w:type="pct"/>
            <w:gridSpan w:val="2"/>
            <w:vAlign w:val="center"/>
          </w:tcPr>
          <w:p w14:paraId="194216F2" w14:textId="77777777" w:rsidR="005F1219" w:rsidRPr="00FD6F19" w:rsidRDefault="005F1219" w:rsidP="00D772C5">
            <w:pPr>
              <w:jc w:val="center"/>
              <w:rPr>
                <w:rFonts w:eastAsiaTheme="minorEastAsia"/>
                <w:sz w:val="16"/>
                <w:szCs w:val="16"/>
                <w:lang w:eastAsia="zh-CN"/>
              </w:rPr>
            </w:pPr>
            <w:r w:rsidRPr="00FD6F19">
              <w:rPr>
                <w:rFonts w:eastAsiaTheme="minorEastAsia" w:hint="eastAsia"/>
                <w:sz w:val="16"/>
                <w:szCs w:val="16"/>
                <w:lang w:eastAsia="zh-CN"/>
              </w:rPr>
              <w:t>6</w:t>
            </w:r>
          </w:p>
        </w:tc>
        <w:tc>
          <w:tcPr>
            <w:tcW w:w="570" w:type="pct"/>
            <w:gridSpan w:val="2"/>
            <w:vAlign w:val="center"/>
          </w:tcPr>
          <w:p w14:paraId="17770BA5" w14:textId="77777777" w:rsidR="005F1219" w:rsidRPr="00FD6F19" w:rsidRDefault="005F1219" w:rsidP="00D772C5">
            <w:pPr>
              <w:jc w:val="center"/>
              <w:rPr>
                <w:rFonts w:eastAsiaTheme="minorEastAsia"/>
                <w:sz w:val="16"/>
                <w:szCs w:val="16"/>
                <w:lang w:eastAsia="zh-CN"/>
              </w:rPr>
            </w:pPr>
            <w:r w:rsidRPr="00FD6F19">
              <w:rPr>
                <w:rFonts w:eastAsiaTheme="minorEastAsia" w:hint="eastAsia"/>
                <w:sz w:val="16"/>
                <w:szCs w:val="16"/>
                <w:lang w:eastAsia="zh-CN"/>
              </w:rPr>
              <w:t>6</w:t>
            </w:r>
          </w:p>
        </w:tc>
        <w:tc>
          <w:tcPr>
            <w:tcW w:w="508" w:type="pct"/>
            <w:gridSpan w:val="2"/>
            <w:vAlign w:val="center"/>
          </w:tcPr>
          <w:p w14:paraId="4D068897" w14:textId="77777777" w:rsidR="005F1219" w:rsidRPr="00FD6F19" w:rsidRDefault="005F1219" w:rsidP="00D772C5">
            <w:pPr>
              <w:jc w:val="center"/>
              <w:rPr>
                <w:rFonts w:eastAsiaTheme="minorEastAsia"/>
                <w:sz w:val="16"/>
                <w:szCs w:val="16"/>
                <w:lang w:eastAsia="zh-CN"/>
              </w:rPr>
            </w:pPr>
            <w:r w:rsidRPr="00FD6F19">
              <w:rPr>
                <w:rFonts w:eastAsiaTheme="minorEastAsia" w:hint="eastAsia"/>
                <w:sz w:val="16"/>
                <w:szCs w:val="16"/>
                <w:lang w:eastAsia="zh-CN"/>
              </w:rPr>
              <w:t>90%</w:t>
            </w:r>
          </w:p>
        </w:tc>
        <w:tc>
          <w:tcPr>
            <w:tcW w:w="517" w:type="pct"/>
            <w:gridSpan w:val="2"/>
            <w:vAlign w:val="center"/>
          </w:tcPr>
          <w:p w14:paraId="0EB2E5EB" w14:textId="77777777" w:rsidR="005F1219" w:rsidRPr="0091371E" w:rsidRDefault="005F1219" w:rsidP="00D772C5">
            <w:pPr>
              <w:jc w:val="center"/>
              <w:rPr>
                <w:sz w:val="16"/>
                <w:szCs w:val="16"/>
              </w:rPr>
            </w:pPr>
          </w:p>
        </w:tc>
        <w:tc>
          <w:tcPr>
            <w:tcW w:w="507" w:type="pct"/>
            <w:gridSpan w:val="2"/>
            <w:vAlign w:val="center"/>
          </w:tcPr>
          <w:p w14:paraId="002B32C7" w14:textId="77777777" w:rsidR="005F1219" w:rsidRPr="0091371E" w:rsidRDefault="005F1219" w:rsidP="00D772C5">
            <w:pPr>
              <w:jc w:val="center"/>
              <w:rPr>
                <w:sz w:val="16"/>
                <w:szCs w:val="16"/>
              </w:rPr>
            </w:pPr>
          </w:p>
        </w:tc>
        <w:tc>
          <w:tcPr>
            <w:tcW w:w="507" w:type="pct"/>
            <w:gridSpan w:val="2"/>
            <w:vAlign w:val="center"/>
          </w:tcPr>
          <w:p w14:paraId="1447BDEF" w14:textId="77777777" w:rsidR="005F1219" w:rsidRPr="0091371E" w:rsidRDefault="005F1219" w:rsidP="00D772C5">
            <w:pPr>
              <w:jc w:val="center"/>
              <w:rPr>
                <w:sz w:val="16"/>
                <w:szCs w:val="16"/>
              </w:rPr>
            </w:pPr>
          </w:p>
        </w:tc>
        <w:tc>
          <w:tcPr>
            <w:tcW w:w="434" w:type="pct"/>
            <w:vAlign w:val="center"/>
          </w:tcPr>
          <w:p w14:paraId="1F4E31CD" w14:textId="77777777" w:rsidR="005F1219" w:rsidRPr="0091371E" w:rsidRDefault="005F1219" w:rsidP="00D772C5">
            <w:pPr>
              <w:jc w:val="both"/>
              <w:rPr>
                <w:sz w:val="16"/>
                <w:szCs w:val="16"/>
              </w:rPr>
            </w:pPr>
            <w:r w:rsidRPr="0091371E">
              <w:rPr>
                <w:rFonts w:eastAsiaTheme="minorEastAsia" w:hint="eastAsia"/>
                <w:sz w:val="16"/>
                <w:szCs w:val="16"/>
                <w:lang w:eastAsia="zh-CN"/>
              </w:rPr>
              <w:t>Not</w:t>
            </w:r>
            <w:r w:rsidRPr="0091371E">
              <w:rPr>
                <w:rFonts w:eastAsiaTheme="minorEastAsia"/>
                <w:sz w:val="16"/>
                <w:szCs w:val="16"/>
                <w:lang w:eastAsia="zh-CN"/>
              </w:rPr>
              <w:t xml:space="preserve">e </w:t>
            </w:r>
            <w:r>
              <w:rPr>
                <w:rFonts w:eastAsiaTheme="minorEastAsia"/>
                <w:sz w:val="16"/>
                <w:szCs w:val="16"/>
                <w:lang w:eastAsia="zh-CN"/>
              </w:rPr>
              <w:t>1</w:t>
            </w:r>
          </w:p>
        </w:tc>
      </w:tr>
      <w:tr w:rsidR="005F1219" w:rsidRPr="0091371E" w14:paraId="6FEAF23A" w14:textId="77777777" w:rsidTr="00D772C5">
        <w:trPr>
          <w:trHeight w:val="283"/>
          <w:jc w:val="center"/>
        </w:trPr>
        <w:tc>
          <w:tcPr>
            <w:tcW w:w="505" w:type="pct"/>
            <w:vMerge/>
            <w:shd w:val="clear" w:color="auto" w:fill="auto"/>
            <w:vAlign w:val="center"/>
          </w:tcPr>
          <w:p w14:paraId="49C2F7FE" w14:textId="77777777" w:rsidR="005F1219" w:rsidRDefault="005F1219" w:rsidP="00D772C5">
            <w:pPr>
              <w:jc w:val="center"/>
              <w:rPr>
                <w:rFonts w:eastAsiaTheme="minorEastAsia"/>
                <w:sz w:val="16"/>
                <w:szCs w:val="16"/>
                <w:lang w:eastAsia="zh-CN"/>
              </w:rPr>
            </w:pPr>
          </w:p>
        </w:tc>
        <w:tc>
          <w:tcPr>
            <w:tcW w:w="510" w:type="pct"/>
            <w:vMerge/>
            <w:shd w:val="clear" w:color="auto" w:fill="auto"/>
            <w:vAlign w:val="center"/>
          </w:tcPr>
          <w:p w14:paraId="57B09AC5" w14:textId="77777777" w:rsidR="005F1219" w:rsidRDefault="005F1219" w:rsidP="00D772C5">
            <w:pPr>
              <w:jc w:val="center"/>
              <w:rPr>
                <w:sz w:val="16"/>
                <w:szCs w:val="16"/>
              </w:rPr>
            </w:pPr>
          </w:p>
        </w:tc>
        <w:tc>
          <w:tcPr>
            <w:tcW w:w="435" w:type="pct"/>
            <w:gridSpan w:val="2"/>
            <w:vAlign w:val="center"/>
          </w:tcPr>
          <w:p w14:paraId="2D2E6D0E" w14:textId="77777777" w:rsidR="005F1219" w:rsidRDefault="005F1219" w:rsidP="00D772C5">
            <w:pPr>
              <w:jc w:val="center"/>
              <w:rPr>
                <w:rFonts w:eastAsiaTheme="minorEastAsia"/>
                <w:sz w:val="16"/>
                <w:szCs w:val="16"/>
                <w:lang w:eastAsia="zh-CN"/>
              </w:rPr>
            </w:pPr>
            <w:r>
              <w:rPr>
                <w:rFonts w:eastAsiaTheme="minorEastAsia"/>
                <w:sz w:val="16"/>
                <w:szCs w:val="16"/>
                <w:lang w:eastAsia="zh-CN"/>
              </w:rPr>
              <w:t>15</w:t>
            </w:r>
          </w:p>
        </w:tc>
        <w:tc>
          <w:tcPr>
            <w:tcW w:w="507" w:type="pct"/>
            <w:gridSpan w:val="2"/>
            <w:vAlign w:val="center"/>
          </w:tcPr>
          <w:p w14:paraId="691A84BB" w14:textId="77777777" w:rsidR="005F1219" w:rsidRPr="00FD6F19" w:rsidRDefault="005F1219" w:rsidP="00D772C5">
            <w:pPr>
              <w:jc w:val="center"/>
              <w:rPr>
                <w:rFonts w:eastAsiaTheme="minorEastAsia"/>
                <w:sz w:val="16"/>
                <w:szCs w:val="16"/>
                <w:lang w:eastAsia="zh-CN"/>
              </w:rPr>
            </w:pPr>
            <w:r w:rsidRPr="00FD6F19">
              <w:rPr>
                <w:rFonts w:eastAsiaTheme="minorEastAsia" w:hint="eastAsia"/>
                <w:sz w:val="16"/>
                <w:szCs w:val="16"/>
                <w:lang w:eastAsia="zh-CN"/>
              </w:rPr>
              <w:t>25</w:t>
            </w:r>
          </w:p>
        </w:tc>
        <w:tc>
          <w:tcPr>
            <w:tcW w:w="570" w:type="pct"/>
            <w:gridSpan w:val="2"/>
            <w:vAlign w:val="center"/>
          </w:tcPr>
          <w:p w14:paraId="3962E12F" w14:textId="77777777" w:rsidR="005F1219" w:rsidRPr="00FD6F19" w:rsidRDefault="005F1219" w:rsidP="00D772C5">
            <w:pPr>
              <w:jc w:val="center"/>
              <w:rPr>
                <w:rFonts w:eastAsiaTheme="minorEastAsia"/>
                <w:sz w:val="16"/>
                <w:szCs w:val="16"/>
                <w:lang w:eastAsia="zh-CN"/>
              </w:rPr>
            </w:pPr>
            <w:r w:rsidRPr="00FD6F19">
              <w:rPr>
                <w:rFonts w:eastAsiaTheme="minorEastAsia" w:hint="eastAsia"/>
                <w:sz w:val="16"/>
                <w:szCs w:val="16"/>
                <w:lang w:eastAsia="zh-CN"/>
              </w:rPr>
              <w:t>25</w:t>
            </w:r>
          </w:p>
        </w:tc>
        <w:tc>
          <w:tcPr>
            <w:tcW w:w="508" w:type="pct"/>
            <w:gridSpan w:val="2"/>
            <w:vAlign w:val="center"/>
          </w:tcPr>
          <w:p w14:paraId="2165AD74" w14:textId="77777777" w:rsidR="005F1219" w:rsidRPr="00FD6F19" w:rsidRDefault="005F1219" w:rsidP="00D772C5">
            <w:pPr>
              <w:jc w:val="center"/>
              <w:rPr>
                <w:rFonts w:eastAsiaTheme="minorEastAsia"/>
                <w:sz w:val="16"/>
                <w:szCs w:val="16"/>
                <w:lang w:eastAsia="zh-CN"/>
              </w:rPr>
            </w:pPr>
            <w:r w:rsidRPr="00FD6F19">
              <w:rPr>
                <w:rFonts w:eastAsiaTheme="minorEastAsia" w:hint="eastAsia"/>
                <w:sz w:val="16"/>
                <w:szCs w:val="16"/>
                <w:lang w:eastAsia="zh-CN"/>
              </w:rPr>
              <w:t>90%</w:t>
            </w:r>
          </w:p>
        </w:tc>
        <w:tc>
          <w:tcPr>
            <w:tcW w:w="517" w:type="pct"/>
            <w:gridSpan w:val="2"/>
            <w:vAlign w:val="center"/>
          </w:tcPr>
          <w:p w14:paraId="54BC0BC3" w14:textId="77777777" w:rsidR="005F1219" w:rsidRPr="0091371E" w:rsidRDefault="005F1219" w:rsidP="00D772C5">
            <w:pPr>
              <w:jc w:val="center"/>
              <w:rPr>
                <w:sz w:val="16"/>
                <w:szCs w:val="16"/>
              </w:rPr>
            </w:pPr>
          </w:p>
        </w:tc>
        <w:tc>
          <w:tcPr>
            <w:tcW w:w="507" w:type="pct"/>
            <w:gridSpan w:val="2"/>
            <w:vAlign w:val="center"/>
          </w:tcPr>
          <w:p w14:paraId="4D1C22C3" w14:textId="77777777" w:rsidR="005F1219" w:rsidRPr="0091371E" w:rsidRDefault="005F1219" w:rsidP="00D772C5">
            <w:pPr>
              <w:jc w:val="center"/>
              <w:rPr>
                <w:sz w:val="16"/>
                <w:szCs w:val="16"/>
              </w:rPr>
            </w:pPr>
          </w:p>
        </w:tc>
        <w:tc>
          <w:tcPr>
            <w:tcW w:w="507" w:type="pct"/>
            <w:gridSpan w:val="2"/>
            <w:vAlign w:val="center"/>
          </w:tcPr>
          <w:p w14:paraId="4B6E7465" w14:textId="77777777" w:rsidR="005F1219" w:rsidRPr="0091371E" w:rsidRDefault="005F1219" w:rsidP="00D772C5">
            <w:pPr>
              <w:jc w:val="center"/>
              <w:rPr>
                <w:sz w:val="16"/>
                <w:szCs w:val="16"/>
              </w:rPr>
            </w:pPr>
          </w:p>
        </w:tc>
        <w:tc>
          <w:tcPr>
            <w:tcW w:w="434" w:type="pct"/>
            <w:vAlign w:val="center"/>
          </w:tcPr>
          <w:p w14:paraId="6774338F" w14:textId="77777777" w:rsidR="005F1219" w:rsidRPr="0091371E" w:rsidRDefault="005F1219" w:rsidP="00D772C5">
            <w:pPr>
              <w:jc w:val="both"/>
              <w:rPr>
                <w:rFonts w:eastAsiaTheme="minorEastAsia"/>
                <w:sz w:val="16"/>
                <w:szCs w:val="16"/>
                <w:lang w:eastAsia="zh-CN"/>
              </w:rPr>
            </w:pPr>
            <w:r w:rsidRPr="0091371E">
              <w:rPr>
                <w:rFonts w:eastAsiaTheme="minorEastAsia" w:hint="eastAsia"/>
                <w:sz w:val="16"/>
                <w:szCs w:val="16"/>
                <w:lang w:eastAsia="zh-CN"/>
              </w:rPr>
              <w:t>Not</w:t>
            </w:r>
            <w:r w:rsidRPr="0091371E">
              <w:rPr>
                <w:rFonts w:eastAsiaTheme="minorEastAsia"/>
                <w:sz w:val="16"/>
                <w:szCs w:val="16"/>
                <w:lang w:eastAsia="zh-CN"/>
              </w:rPr>
              <w:t xml:space="preserve">e </w:t>
            </w:r>
            <w:r>
              <w:rPr>
                <w:rFonts w:eastAsiaTheme="minorEastAsia"/>
                <w:sz w:val="16"/>
                <w:szCs w:val="16"/>
                <w:lang w:eastAsia="zh-CN"/>
              </w:rPr>
              <w:t>1,2</w:t>
            </w:r>
          </w:p>
        </w:tc>
      </w:tr>
      <w:tr w:rsidR="005F1219" w:rsidRPr="00B714E0" w14:paraId="53EEBF09" w14:textId="77777777" w:rsidTr="00D772C5">
        <w:trPr>
          <w:trHeight w:val="503"/>
          <w:jc w:val="center"/>
        </w:trPr>
        <w:tc>
          <w:tcPr>
            <w:tcW w:w="505" w:type="pct"/>
            <w:vMerge/>
            <w:shd w:val="clear" w:color="auto" w:fill="auto"/>
          </w:tcPr>
          <w:p w14:paraId="235B8FE3" w14:textId="77777777" w:rsidR="005F1219" w:rsidRPr="008D09ED" w:rsidRDefault="005F1219" w:rsidP="00D772C5">
            <w:pPr>
              <w:jc w:val="center"/>
              <w:rPr>
                <w:sz w:val="16"/>
                <w:szCs w:val="16"/>
              </w:rPr>
            </w:pPr>
          </w:p>
        </w:tc>
        <w:tc>
          <w:tcPr>
            <w:tcW w:w="4495" w:type="pct"/>
            <w:gridSpan w:val="16"/>
            <w:shd w:val="clear" w:color="auto" w:fill="auto"/>
            <w:vAlign w:val="center"/>
          </w:tcPr>
          <w:p w14:paraId="0AABB1D6"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1: </w:t>
            </w:r>
            <w:r w:rsidRPr="00DF718C">
              <w:rPr>
                <w:rFonts w:eastAsiaTheme="minorEastAsia"/>
                <w:sz w:val="16"/>
                <w:szCs w:val="16"/>
                <w:lang w:eastAsia="zh-CN"/>
              </w:rPr>
              <w:t>UE antenna configuraiton</w:t>
            </w:r>
            <w:r>
              <w:rPr>
                <w:rFonts w:eastAsiaTheme="minorEastAsia"/>
                <w:sz w:val="16"/>
                <w:szCs w:val="16"/>
                <w:lang w:eastAsia="zh-CN"/>
              </w:rPr>
              <w:t xml:space="preserve">: </w:t>
            </w:r>
            <w:r w:rsidRPr="00925559">
              <w:rPr>
                <w:rFonts w:eastAsiaTheme="minorEastAsia"/>
                <w:sz w:val="16"/>
                <w:szCs w:val="16"/>
                <w:lang w:eastAsia="zh-CN"/>
              </w:rPr>
              <w:t>(M, N, P) = (1, 4, 2), 3 panels (left, right, top)</w:t>
            </w:r>
          </w:p>
          <w:p w14:paraId="77D22552" w14:textId="77777777" w:rsidR="005F1219" w:rsidRPr="00B714E0"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2: 400MHz bandwidth</w:t>
            </w:r>
          </w:p>
        </w:tc>
      </w:tr>
    </w:tbl>
    <w:p w14:paraId="0923AD0A" w14:textId="77777777" w:rsidR="005F1219" w:rsidRDefault="005F1219" w:rsidP="005F1219">
      <w:pPr>
        <w:spacing w:before="120" w:after="120" w:line="276" w:lineRule="auto"/>
        <w:jc w:val="both"/>
        <w:rPr>
          <w:lang w:val="fr-FR"/>
        </w:rPr>
      </w:pPr>
    </w:p>
    <w:p w14:paraId="38B21A45" w14:textId="77777777" w:rsidR="005F1219" w:rsidRDefault="005F1219" w:rsidP="005F1219">
      <w:pPr>
        <w:keepNext/>
        <w:numPr>
          <w:ilvl w:val="2"/>
          <w:numId w:val="17"/>
        </w:numPr>
        <w:spacing w:before="240" w:after="60"/>
        <w:outlineLvl w:val="2"/>
        <w:rPr>
          <w:rFonts w:ascii="Arial" w:eastAsia="SimSun" w:hAnsi="Arial" w:cs="Arial"/>
          <w:sz w:val="24"/>
          <w:lang w:eastAsia="zh-CN"/>
        </w:rPr>
      </w:pPr>
      <w:r>
        <w:rPr>
          <w:rFonts w:ascii="Arial" w:eastAsia="SimSun" w:hAnsi="Arial" w:cs="Arial"/>
          <w:sz w:val="24"/>
          <w:lang w:eastAsia="zh-CN"/>
        </w:rPr>
        <w:t>InH Scenario</w:t>
      </w:r>
    </w:p>
    <w:p w14:paraId="23A6A767" w14:textId="77777777" w:rsidR="005F1219" w:rsidRPr="00344ADC" w:rsidRDefault="005F1219" w:rsidP="005F1219">
      <w:pPr>
        <w:keepNext/>
        <w:numPr>
          <w:ilvl w:val="3"/>
          <w:numId w:val="17"/>
        </w:numPr>
        <w:spacing w:before="240" w:after="60"/>
        <w:outlineLvl w:val="3"/>
        <w:rPr>
          <w:rFonts w:ascii="Arial" w:eastAsia="SimSun" w:hAnsi="Arial" w:cs="Arial"/>
          <w:sz w:val="24"/>
          <w:lang w:eastAsia="zh-CN"/>
        </w:rPr>
      </w:pPr>
      <w:r>
        <w:rPr>
          <w:rFonts w:ascii="Arial" w:eastAsia="SimSun" w:hAnsi="Arial" w:cs="Arial"/>
          <w:sz w:val="24"/>
          <w:lang w:eastAsia="zh-CN"/>
        </w:rPr>
        <w:t>VR/AR</w:t>
      </w:r>
    </w:p>
    <w:p w14:paraId="4B70E831" w14:textId="77777777" w:rsidR="005F1219" w:rsidRPr="00344ADC" w:rsidRDefault="005F1219" w:rsidP="005F1219">
      <w:pPr>
        <w:keepNext/>
        <w:numPr>
          <w:ilvl w:val="4"/>
          <w:numId w:val="17"/>
        </w:numPr>
        <w:tabs>
          <w:tab w:val="clear" w:pos="992"/>
          <w:tab w:val="num" w:pos="1134"/>
        </w:tabs>
        <w:spacing w:before="240" w:after="60"/>
        <w:outlineLvl w:val="4"/>
        <w:rPr>
          <w:rFonts w:ascii="Arial" w:eastAsia="SimSun" w:hAnsi="Arial" w:cs="Arial"/>
          <w:sz w:val="24"/>
          <w:lang w:eastAsia="zh-CN"/>
        </w:rPr>
      </w:pPr>
      <w:r>
        <w:rPr>
          <w:rFonts w:ascii="Arial" w:eastAsia="SimSun" w:hAnsi="Arial" w:cs="Arial"/>
          <w:sz w:val="24"/>
          <w:lang w:eastAsia="zh-CN"/>
        </w:rPr>
        <w:t>Single stream traffic model</w:t>
      </w:r>
    </w:p>
    <w:p w14:paraId="45888E78" w14:textId="77777777" w:rsidR="005F1219" w:rsidRDefault="005F1219" w:rsidP="005F1219">
      <w:pPr>
        <w:spacing w:before="120" w:after="120" w:line="276" w:lineRule="auto"/>
        <w:jc w:val="both"/>
        <w:rPr>
          <w:b/>
          <w:bCs/>
          <w:u w:val="single"/>
        </w:rPr>
      </w:pPr>
    </w:p>
    <w:tbl>
      <w:tblPr>
        <w:tblStyle w:val="TableGrid"/>
        <w:tblW w:w="5480" w:type="pct"/>
        <w:jc w:val="center"/>
        <w:tblLayout w:type="fixed"/>
        <w:tblCellMar>
          <w:left w:w="85" w:type="dxa"/>
          <w:right w:w="85" w:type="dxa"/>
        </w:tblCellMar>
        <w:tblLook w:val="04A0" w:firstRow="1" w:lastRow="0" w:firstColumn="1" w:lastColumn="0" w:noHBand="0" w:noVBand="1"/>
      </w:tblPr>
      <w:tblGrid>
        <w:gridCol w:w="952"/>
        <w:gridCol w:w="1432"/>
        <w:gridCol w:w="17"/>
        <w:gridCol w:w="794"/>
        <w:gridCol w:w="1118"/>
        <w:gridCol w:w="1114"/>
        <w:gridCol w:w="1114"/>
        <w:gridCol w:w="1110"/>
        <w:gridCol w:w="9"/>
        <w:gridCol w:w="1103"/>
        <w:gridCol w:w="17"/>
        <w:gridCol w:w="939"/>
        <w:gridCol w:w="952"/>
      </w:tblGrid>
      <w:tr w:rsidR="005F1219" w14:paraId="44B18C7B" w14:textId="77777777" w:rsidTr="00D772C5">
        <w:trPr>
          <w:trHeight w:val="454"/>
          <w:jc w:val="center"/>
        </w:trPr>
        <w:tc>
          <w:tcPr>
            <w:tcW w:w="446" w:type="pct"/>
            <w:vMerge w:val="restart"/>
            <w:shd w:val="clear" w:color="auto" w:fill="E7E6E6" w:themeFill="background2"/>
            <w:vAlign w:val="center"/>
          </w:tcPr>
          <w:p w14:paraId="22CE764D" w14:textId="77777777" w:rsidR="005F1219" w:rsidRPr="001B09EF" w:rsidRDefault="005F1219" w:rsidP="00D772C5">
            <w:pPr>
              <w:jc w:val="center"/>
              <w:rPr>
                <w:rFonts w:eastAsiaTheme="minorEastAsia"/>
                <w:b/>
                <w:bCs/>
                <w:sz w:val="16"/>
                <w:szCs w:val="16"/>
                <w:lang w:eastAsia="zh-CN"/>
              </w:rPr>
            </w:pPr>
            <w:r>
              <w:rPr>
                <w:rFonts w:eastAsiaTheme="minorEastAsia" w:hint="eastAsia"/>
                <w:b/>
                <w:bCs/>
                <w:sz w:val="16"/>
                <w:szCs w:val="16"/>
                <w:lang w:eastAsia="zh-CN"/>
              </w:rPr>
              <w:t>S</w:t>
            </w:r>
            <w:r>
              <w:rPr>
                <w:rFonts w:eastAsiaTheme="minorEastAsia"/>
                <w:b/>
                <w:bCs/>
                <w:sz w:val="16"/>
                <w:szCs w:val="16"/>
                <w:lang w:eastAsia="zh-CN"/>
              </w:rPr>
              <w:t>ource</w:t>
            </w:r>
          </w:p>
        </w:tc>
        <w:tc>
          <w:tcPr>
            <w:tcW w:w="671" w:type="pct"/>
            <w:vMerge w:val="restart"/>
            <w:shd w:val="clear" w:color="auto" w:fill="E7E6E6" w:themeFill="background2"/>
            <w:vAlign w:val="center"/>
          </w:tcPr>
          <w:p w14:paraId="659D203E" w14:textId="77777777" w:rsidR="005F1219" w:rsidRPr="0091371E" w:rsidRDefault="005F1219" w:rsidP="00D772C5">
            <w:pPr>
              <w:jc w:val="center"/>
              <w:rPr>
                <w:b/>
                <w:bCs/>
                <w:sz w:val="16"/>
                <w:szCs w:val="16"/>
              </w:rPr>
            </w:pPr>
            <w:r>
              <w:rPr>
                <w:b/>
                <w:bCs/>
                <w:sz w:val="16"/>
                <w:szCs w:val="16"/>
              </w:rPr>
              <w:t xml:space="preserve">Data rate </w:t>
            </w:r>
          </w:p>
        </w:tc>
        <w:tc>
          <w:tcPr>
            <w:tcW w:w="380" w:type="pct"/>
            <w:gridSpan w:val="2"/>
            <w:vMerge w:val="restart"/>
            <w:shd w:val="clear" w:color="auto" w:fill="E7E6E6" w:themeFill="background2"/>
            <w:vAlign w:val="center"/>
          </w:tcPr>
          <w:p w14:paraId="57EAD42C" w14:textId="77777777" w:rsidR="005F1219" w:rsidRDefault="005F1219" w:rsidP="00D772C5">
            <w:pPr>
              <w:jc w:val="center"/>
              <w:rPr>
                <w:rFonts w:eastAsiaTheme="minorEastAsia"/>
                <w:b/>
                <w:bCs/>
                <w:sz w:val="16"/>
                <w:szCs w:val="16"/>
                <w:lang w:eastAsia="zh-CN"/>
              </w:rPr>
            </w:pPr>
            <w:r>
              <w:rPr>
                <w:rFonts w:eastAsiaTheme="minorEastAsia" w:hint="eastAsia"/>
                <w:b/>
                <w:bCs/>
                <w:sz w:val="16"/>
                <w:szCs w:val="16"/>
                <w:lang w:eastAsia="zh-CN"/>
              </w:rPr>
              <w:t>P</w:t>
            </w:r>
            <w:r>
              <w:rPr>
                <w:rFonts w:eastAsiaTheme="minorEastAsia"/>
                <w:b/>
                <w:bCs/>
                <w:sz w:val="16"/>
                <w:szCs w:val="16"/>
                <w:lang w:eastAsia="zh-CN"/>
              </w:rPr>
              <w:t>DB (ms)</w:t>
            </w:r>
          </w:p>
        </w:tc>
        <w:tc>
          <w:tcPr>
            <w:tcW w:w="1568" w:type="pct"/>
            <w:gridSpan w:val="3"/>
            <w:shd w:val="clear" w:color="auto" w:fill="E7E6E6" w:themeFill="background2"/>
            <w:vAlign w:val="center"/>
          </w:tcPr>
          <w:p w14:paraId="66DA7A2B" w14:textId="77777777" w:rsidR="005F1219" w:rsidRPr="0091371E" w:rsidRDefault="005F1219" w:rsidP="00D772C5">
            <w:pPr>
              <w:jc w:val="center"/>
              <w:rPr>
                <w:b/>
                <w:bCs/>
                <w:sz w:val="16"/>
                <w:szCs w:val="16"/>
              </w:rPr>
            </w:pPr>
            <w:r>
              <w:rPr>
                <w:rFonts w:eastAsiaTheme="minorEastAsia"/>
                <w:b/>
                <w:bCs/>
                <w:sz w:val="16"/>
                <w:szCs w:val="16"/>
                <w:lang w:eastAsia="zh-CN"/>
              </w:rPr>
              <w:t>SU-MIMO</w:t>
            </w:r>
          </w:p>
        </w:tc>
        <w:tc>
          <w:tcPr>
            <w:tcW w:w="1489" w:type="pct"/>
            <w:gridSpan w:val="5"/>
            <w:shd w:val="clear" w:color="auto" w:fill="E7E6E6" w:themeFill="background2"/>
            <w:vAlign w:val="center"/>
          </w:tcPr>
          <w:p w14:paraId="668DA9D2" w14:textId="77777777" w:rsidR="005F1219" w:rsidRPr="0091371E" w:rsidRDefault="005F1219" w:rsidP="00D772C5">
            <w:pPr>
              <w:jc w:val="center"/>
              <w:rPr>
                <w:b/>
                <w:bCs/>
                <w:sz w:val="16"/>
                <w:szCs w:val="16"/>
              </w:rPr>
            </w:pPr>
            <w:r>
              <w:rPr>
                <w:rFonts w:eastAsiaTheme="minorEastAsia"/>
                <w:b/>
                <w:bCs/>
                <w:sz w:val="16"/>
                <w:szCs w:val="16"/>
                <w:lang w:eastAsia="zh-CN"/>
              </w:rPr>
              <w:t>MU-MIMO</w:t>
            </w:r>
          </w:p>
        </w:tc>
        <w:tc>
          <w:tcPr>
            <w:tcW w:w="446" w:type="pct"/>
            <w:shd w:val="clear" w:color="auto" w:fill="E7E6E6" w:themeFill="background2"/>
            <w:vAlign w:val="center"/>
          </w:tcPr>
          <w:p w14:paraId="63B8D433" w14:textId="77777777" w:rsidR="005F1219" w:rsidRPr="0091371E" w:rsidRDefault="005F1219" w:rsidP="00D772C5">
            <w:pPr>
              <w:jc w:val="center"/>
              <w:rPr>
                <w:rFonts w:eastAsiaTheme="minorEastAsia"/>
                <w:b/>
                <w:bCs/>
                <w:sz w:val="16"/>
                <w:szCs w:val="16"/>
                <w:lang w:eastAsia="zh-CN"/>
              </w:rPr>
            </w:pPr>
            <w:r w:rsidRPr="0091371E">
              <w:rPr>
                <w:rFonts w:eastAsiaTheme="minorEastAsia"/>
                <w:b/>
                <w:bCs/>
                <w:sz w:val="16"/>
                <w:szCs w:val="16"/>
                <w:lang w:eastAsia="zh-CN"/>
              </w:rPr>
              <w:t>Notes</w:t>
            </w:r>
          </w:p>
        </w:tc>
      </w:tr>
      <w:tr w:rsidR="005F1219" w14:paraId="73D84977" w14:textId="77777777" w:rsidTr="00D772C5">
        <w:trPr>
          <w:trHeight w:val="709"/>
          <w:jc w:val="center"/>
        </w:trPr>
        <w:tc>
          <w:tcPr>
            <w:tcW w:w="446" w:type="pct"/>
            <w:vMerge/>
            <w:shd w:val="clear" w:color="auto" w:fill="E7E6E6" w:themeFill="background2"/>
          </w:tcPr>
          <w:p w14:paraId="6A67305C" w14:textId="77777777" w:rsidR="005F1219" w:rsidRPr="0091371E" w:rsidRDefault="005F1219" w:rsidP="00D772C5">
            <w:pPr>
              <w:jc w:val="center"/>
              <w:rPr>
                <w:b/>
                <w:bCs/>
                <w:sz w:val="16"/>
                <w:szCs w:val="16"/>
              </w:rPr>
            </w:pPr>
          </w:p>
        </w:tc>
        <w:tc>
          <w:tcPr>
            <w:tcW w:w="671" w:type="pct"/>
            <w:vMerge/>
            <w:shd w:val="clear" w:color="auto" w:fill="E7E6E6" w:themeFill="background2"/>
            <w:vAlign w:val="center"/>
          </w:tcPr>
          <w:p w14:paraId="13B725EC" w14:textId="77777777" w:rsidR="005F1219" w:rsidRPr="0091371E" w:rsidRDefault="005F1219" w:rsidP="00D772C5">
            <w:pPr>
              <w:jc w:val="center"/>
              <w:rPr>
                <w:b/>
                <w:bCs/>
                <w:sz w:val="16"/>
                <w:szCs w:val="16"/>
              </w:rPr>
            </w:pPr>
          </w:p>
        </w:tc>
        <w:tc>
          <w:tcPr>
            <w:tcW w:w="380" w:type="pct"/>
            <w:gridSpan w:val="2"/>
            <w:vMerge/>
            <w:shd w:val="clear" w:color="auto" w:fill="E7E6E6" w:themeFill="background2"/>
          </w:tcPr>
          <w:p w14:paraId="743682CF" w14:textId="77777777" w:rsidR="005F1219" w:rsidRPr="0091371E" w:rsidRDefault="005F1219" w:rsidP="00D772C5">
            <w:pPr>
              <w:jc w:val="center"/>
              <w:rPr>
                <w:b/>
                <w:bCs/>
                <w:sz w:val="16"/>
                <w:szCs w:val="16"/>
              </w:rPr>
            </w:pPr>
          </w:p>
        </w:tc>
        <w:tc>
          <w:tcPr>
            <w:tcW w:w="524" w:type="pct"/>
            <w:shd w:val="clear" w:color="auto" w:fill="E7E6E6" w:themeFill="background2"/>
            <w:vAlign w:val="center"/>
          </w:tcPr>
          <w:p w14:paraId="6A452241" w14:textId="77777777" w:rsidR="005F1219" w:rsidRPr="0091371E" w:rsidRDefault="005F1219" w:rsidP="00D772C5">
            <w:pPr>
              <w:jc w:val="center"/>
              <w:rPr>
                <w:b/>
                <w:bCs/>
                <w:sz w:val="16"/>
                <w:szCs w:val="16"/>
              </w:rPr>
            </w:pPr>
            <w:r w:rsidRPr="0091371E">
              <w:rPr>
                <w:b/>
                <w:bCs/>
                <w:sz w:val="16"/>
                <w:szCs w:val="16"/>
              </w:rPr>
              <w:t>Capacity</w:t>
            </w:r>
          </w:p>
        </w:tc>
        <w:tc>
          <w:tcPr>
            <w:tcW w:w="522" w:type="pct"/>
            <w:shd w:val="clear" w:color="auto" w:fill="E7E6E6" w:themeFill="background2"/>
            <w:vAlign w:val="center"/>
          </w:tcPr>
          <w:p w14:paraId="793FF68B" w14:textId="77777777" w:rsidR="005F1219" w:rsidRPr="0091371E" w:rsidRDefault="005F1219" w:rsidP="00D772C5">
            <w:pPr>
              <w:jc w:val="center"/>
              <w:rPr>
                <w:b/>
                <w:bCs/>
                <w:sz w:val="16"/>
                <w:szCs w:val="16"/>
              </w:rPr>
            </w:pPr>
            <w:r w:rsidRPr="0091371E">
              <w:rPr>
                <w:b/>
                <w:bCs/>
                <w:sz w:val="16"/>
                <w:szCs w:val="16"/>
              </w:rPr>
              <w:t>C1=floor</w:t>
            </w:r>
            <w:r>
              <w:rPr>
                <w:b/>
                <w:bCs/>
                <w:sz w:val="16"/>
                <w:szCs w:val="16"/>
              </w:rPr>
              <w:t xml:space="preserve"> </w:t>
            </w:r>
            <w:r w:rsidRPr="0091371E">
              <w:rPr>
                <w:b/>
                <w:bCs/>
                <w:sz w:val="16"/>
                <w:szCs w:val="16"/>
              </w:rPr>
              <w:t>(Capacity)</w:t>
            </w:r>
          </w:p>
        </w:tc>
        <w:tc>
          <w:tcPr>
            <w:tcW w:w="522" w:type="pct"/>
            <w:shd w:val="clear" w:color="auto" w:fill="E7E6E6" w:themeFill="background2"/>
            <w:vAlign w:val="center"/>
          </w:tcPr>
          <w:p w14:paraId="25E23805" w14:textId="77777777" w:rsidR="005F1219" w:rsidRPr="0091371E" w:rsidRDefault="005F1219" w:rsidP="00D772C5">
            <w:pPr>
              <w:jc w:val="center"/>
              <w:rPr>
                <w:b/>
                <w:bCs/>
                <w:sz w:val="16"/>
                <w:szCs w:val="16"/>
              </w:rPr>
            </w:pPr>
            <w:r w:rsidRPr="0091371E">
              <w:rPr>
                <w:b/>
                <w:bCs/>
                <w:sz w:val="16"/>
                <w:szCs w:val="16"/>
              </w:rPr>
              <w:t>% of satisfied UEs when #UEs/cell =C1</w:t>
            </w:r>
          </w:p>
        </w:tc>
        <w:tc>
          <w:tcPr>
            <w:tcW w:w="524" w:type="pct"/>
            <w:gridSpan w:val="2"/>
            <w:shd w:val="clear" w:color="auto" w:fill="E7E6E6" w:themeFill="background2"/>
            <w:vAlign w:val="center"/>
          </w:tcPr>
          <w:p w14:paraId="728BE5AA" w14:textId="77777777" w:rsidR="005F1219" w:rsidRPr="0091371E" w:rsidRDefault="005F1219" w:rsidP="00D772C5">
            <w:pPr>
              <w:jc w:val="center"/>
              <w:rPr>
                <w:b/>
                <w:bCs/>
                <w:sz w:val="16"/>
                <w:szCs w:val="16"/>
              </w:rPr>
            </w:pPr>
            <w:r w:rsidRPr="0091371E">
              <w:rPr>
                <w:b/>
                <w:bCs/>
                <w:sz w:val="16"/>
                <w:szCs w:val="16"/>
              </w:rPr>
              <w:t>Capacity</w:t>
            </w:r>
          </w:p>
        </w:tc>
        <w:tc>
          <w:tcPr>
            <w:tcW w:w="525" w:type="pct"/>
            <w:gridSpan w:val="2"/>
            <w:shd w:val="clear" w:color="auto" w:fill="E7E6E6" w:themeFill="background2"/>
            <w:vAlign w:val="center"/>
          </w:tcPr>
          <w:p w14:paraId="7BF6A064" w14:textId="77777777" w:rsidR="005F1219" w:rsidRPr="0091371E" w:rsidRDefault="005F1219" w:rsidP="00D772C5">
            <w:pPr>
              <w:jc w:val="center"/>
              <w:rPr>
                <w:b/>
                <w:bCs/>
                <w:sz w:val="16"/>
                <w:szCs w:val="16"/>
              </w:rPr>
            </w:pPr>
            <w:r w:rsidRPr="0091371E">
              <w:rPr>
                <w:b/>
                <w:bCs/>
                <w:sz w:val="16"/>
                <w:szCs w:val="16"/>
              </w:rPr>
              <w:t>C1=floor</w:t>
            </w:r>
            <w:r>
              <w:rPr>
                <w:b/>
                <w:bCs/>
                <w:sz w:val="16"/>
                <w:szCs w:val="16"/>
              </w:rPr>
              <w:t xml:space="preserve"> </w:t>
            </w:r>
            <w:r w:rsidRPr="0091371E">
              <w:rPr>
                <w:b/>
                <w:bCs/>
                <w:sz w:val="16"/>
                <w:szCs w:val="16"/>
              </w:rPr>
              <w:t>(Capacity)</w:t>
            </w:r>
          </w:p>
        </w:tc>
        <w:tc>
          <w:tcPr>
            <w:tcW w:w="440" w:type="pct"/>
            <w:shd w:val="clear" w:color="auto" w:fill="E7E6E6" w:themeFill="background2"/>
            <w:vAlign w:val="center"/>
          </w:tcPr>
          <w:p w14:paraId="3F74236D" w14:textId="77777777" w:rsidR="005F1219" w:rsidRPr="0091371E" w:rsidRDefault="005F1219" w:rsidP="00D772C5">
            <w:pPr>
              <w:jc w:val="center"/>
              <w:rPr>
                <w:b/>
                <w:bCs/>
                <w:sz w:val="16"/>
                <w:szCs w:val="16"/>
              </w:rPr>
            </w:pPr>
            <w:r w:rsidRPr="0091371E">
              <w:rPr>
                <w:b/>
                <w:bCs/>
                <w:sz w:val="16"/>
                <w:szCs w:val="16"/>
              </w:rPr>
              <w:t>% of satisfied UEs when #UEs/cell =C1</w:t>
            </w:r>
          </w:p>
        </w:tc>
        <w:tc>
          <w:tcPr>
            <w:tcW w:w="446" w:type="pct"/>
            <w:shd w:val="clear" w:color="auto" w:fill="E7E6E6" w:themeFill="background2"/>
            <w:vAlign w:val="center"/>
          </w:tcPr>
          <w:p w14:paraId="657FD341" w14:textId="77777777" w:rsidR="005F1219" w:rsidRPr="0091371E" w:rsidRDefault="005F1219" w:rsidP="00D772C5">
            <w:pPr>
              <w:jc w:val="center"/>
              <w:rPr>
                <w:b/>
                <w:bCs/>
                <w:sz w:val="16"/>
                <w:szCs w:val="16"/>
              </w:rPr>
            </w:pPr>
          </w:p>
        </w:tc>
      </w:tr>
      <w:tr w:rsidR="005F1219" w14:paraId="623B33F8" w14:textId="77777777" w:rsidTr="00D772C5">
        <w:trPr>
          <w:trHeight w:val="283"/>
          <w:jc w:val="center"/>
        </w:trPr>
        <w:tc>
          <w:tcPr>
            <w:tcW w:w="446" w:type="pct"/>
            <w:vMerge w:val="restart"/>
            <w:shd w:val="clear" w:color="auto" w:fill="auto"/>
            <w:vAlign w:val="center"/>
          </w:tcPr>
          <w:p w14:paraId="4B8746CD" w14:textId="77777777" w:rsidR="005F1219" w:rsidRPr="00F45519" w:rsidRDefault="005F1219" w:rsidP="00D772C5">
            <w:pPr>
              <w:jc w:val="center"/>
              <w:rPr>
                <w:rFonts w:eastAsiaTheme="minorEastAsia"/>
                <w:sz w:val="16"/>
                <w:szCs w:val="16"/>
                <w:lang w:eastAsia="zh-CN"/>
              </w:rPr>
            </w:pPr>
            <w:r w:rsidRPr="0074238F">
              <w:rPr>
                <w:rFonts w:eastAsiaTheme="minorEastAsia"/>
                <w:sz w:val="16"/>
                <w:szCs w:val="16"/>
                <w:lang w:eastAsia="zh-CN"/>
              </w:rPr>
              <w:t>ZTE, Sanechips</w:t>
            </w:r>
            <w:r>
              <w:rPr>
                <w:rFonts w:eastAsiaTheme="minorEastAsia"/>
                <w:sz w:val="16"/>
                <w:szCs w:val="16"/>
                <w:lang w:eastAsia="zh-CN"/>
              </w:rPr>
              <w:t xml:space="preserve"> </w:t>
            </w:r>
            <w:r w:rsidRPr="00D41AD6">
              <w:rPr>
                <w:rFonts w:eastAsiaTheme="minorEastAsia"/>
                <w:sz w:val="16"/>
                <w:szCs w:val="16"/>
                <w:lang w:eastAsia="zh-CN"/>
              </w:rPr>
              <w:t>[R1-2108889]</w:t>
            </w:r>
          </w:p>
        </w:tc>
        <w:tc>
          <w:tcPr>
            <w:tcW w:w="671" w:type="pct"/>
            <w:shd w:val="clear" w:color="auto" w:fill="auto"/>
            <w:vAlign w:val="center"/>
          </w:tcPr>
          <w:p w14:paraId="1FB407F5" w14:textId="77777777" w:rsidR="005F1219" w:rsidRPr="00E75AB5" w:rsidRDefault="005F1219" w:rsidP="00D772C5">
            <w:pPr>
              <w:jc w:val="center"/>
              <w:rPr>
                <w:sz w:val="16"/>
                <w:szCs w:val="16"/>
              </w:rPr>
            </w:pPr>
            <w:r w:rsidRPr="00E75AB5">
              <w:rPr>
                <w:sz w:val="16"/>
                <w:szCs w:val="16"/>
              </w:rPr>
              <w:t>30Mbps</w:t>
            </w:r>
          </w:p>
        </w:tc>
        <w:tc>
          <w:tcPr>
            <w:tcW w:w="380" w:type="pct"/>
            <w:gridSpan w:val="2"/>
            <w:vAlign w:val="center"/>
          </w:tcPr>
          <w:p w14:paraId="58A2018B" w14:textId="77777777" w:rsidR="005F1219" w:rsidRPr="00E75AB5" w:rsidRDefault="005F1219" w:rsidP="00D772C5">
            <w:pPr>
              <w:jc w:val="center"/>
              <w:rPr>
                <w:rFonts w:eastAsiaTheme="minorEastAsia"/>
                <w:sz w:val="16"/>
                <w:szCs w:val="16"/>
                <w:lang w:eastAsia="zh-CN"/>
              </w:rPr>
            </w:pPr>
            <w:r w:rsidRPr="00E75AB5">
              <w:rPr>
                <w:rFonts w:eastAsiaTheme="minorEastAsia" w:hint="eastAsia"/>
                <w:sz w:val="16"/>
                <w:szCs w:val="16"/>
                <w:lang w:eastAsia="zh-CN"/>
              </w:rPr>
              <w:t>1</w:t>
            </w:r>
            <w:r w:rsidRPr="00E75AB5">
              <w:rPr>
                <w:rFonts w:eastAsiaTheme="minorEastAsia"/>
                <w:sz w:val="16"/>
                <w:szCs w:val="16"/>
                <w:lang w:eastAsia="zh-CN"/>
              </w:rPr>
              <w:t>0</w:t>
            </w:r>
          </w:p>
        </w:tc>
        <w:tc>
          <w:tcPr>
            <w:tcW w:w="524" w:type="pct"/>
            <w:vAlign w:val="center"/>
          </w:tcPr>
          <w:p w14:paraId="5A220C88" w14:textId="77777777" w:rsidR="005F1219" w:rsidRPr="00E75AB5" w:rsidRDefault="005F1219" w:rsidP="00D772C5">
            <w:pPr>
              <w:jc w:val="center"/>
              <w:rPr>
                <w:sz w:val="16"/>
                <w:szCs w:val="16"/>
              </w:rPr>
            </w:pPr>
            <w:r w:rsidRPr="00E75AB5">
              <w:rPr>
                <w:sz w:val="16"/>
              </w:rPr>
              <w:t>7.8</w:t>
            </w:r>
          </w:p>
        </w:tc>
        <w:tc>
          <w:tcPr>
            <w:tcW w:w="522" w:type="pct"/>
            <w:vAlign w:val="center"/>
          </w:tcPr>
          <w:p w14:paraId="6747B1D8" w14:textId="77777777" w:rsidR="005F1219" w:rsidRPr="00E75AB5" w:rsidRDefault="005F1219" w:rsidP="00D772C5">
            <w:pPr>
              <w:jc w:val="center"/>
              <w:rPr>
                <w:sz w:val="16"/>
                <w:szCs w:val="16"/>
              </w:rPr>
            </w:pPr>
            <w:r w:rsidRPr="00E75AB5">
              <w:rPr>
                <w:sz w:val="16"/>
              </w:rPr>
              <w:t>7</w:t>
            </w:r>
          </w:p>
        </w:tc>
        <w:tc>
          <w:tcPr>
            <w:tcW w:w="522" w:type="pct"/>
            <w:vAlign w:val="center"/>
          </w:tcPr>
          <w:p w14:paraId="447E8FA6" w14:textId="77777777" w:rsidR="005F1219" w:rsidRPr="00E75AB5" w:rsidRDefault="005F1219" w:rsidP="00D772C5">
            <w:pPr>
              <w:jc w:val="center"/>
              <w:rPr>
                <w:sz w:val="16"/>
                <w:szCs w:val="16"/>
              </w:rPr>
            </w:pPr>
            <w:r w:rsidRPr="00E75AB5">
              <w:rPr>
                <w:sz w:val="16"/>
              </w:rPr>
              <w:t>91%</w:t>
            </w:r>
          </w:p>
        </w:tc>
        <w:tc>
          <w:tcPr>
            <w:tcW w:w="524" w:type="pct"/>
            <w:gridSpan w:val="2"/>
            <w:vAlign w:val="center"/>
          </w:tcPr>
          <w:p w14:paraId="4659A786" w14:textId="77777777" w:rsidR="005F1219" w:rsidRPr="00E75AB5" w:rsidRDefault="005F1219" w:rsidP="00D772C5">
            <w:pPr>
              <w:jc w:val="center"/>
              <w:rPr>
                <w:sz w:val="16"/>
                <w:szCs w:val="16"/>
              </w:rPr>
            </w:pPr>
          </w:p>
        </w:tc>
        <w:tc>
          <w:tcPr>
            <w:tcW w:w="525" w:type="pct"/>
            <w:gridSpan w:val="2"/>
            <w:vAlign w:val="center"/>
          </w:tcPr>
          <w:p w14:paraId="787C9FCF" w14:textId="77777777" w:rsidR="005F1219" w:rsidRPr="00E75AB5" w:rsidRDefault="005F1219" w:rsidP="00D772C5">
            <w:pPr>
              <w:jc w:val="center"/>
              <w:rPr>
                <w:sz w:val="16"/>
                <w:szCs w:val="16"/>
              </w:rPr>
            </w:pPr>
          </w:p>
        </w:tc>
        <w:tc>
          <w:tcPr>
            <w:tcW w:w="440" w:type="pct"/>
            <w:vAlign w:val="center"/>
          </w:tcPr>
          <w:p w14:paraId="600BCA20" w14:textId="77777777" w:rsidR="005F1219" w:rsidRPr="00E75AB5" w:rsidRDefault="005F1219" w:rsidP="00D772C5">
            <w:pPr>
              <w:jc w:val="center"/>
              <w:rPr>
                <w:sz w:val="16"/>
                <w:szCs w:val="16"/>
              </w:rPr>
            </w:pPr>
          </w:p>
        </w:tc>
        <w:tc>
          <w:tcPr>
            <w:tcW w:w="446" w:type="pct"/>
            <w:vAlign w:val="center"/>
          </w:tcPr>
          <w:p w14:paraId="3F560644" w14:textId="77777777" w:rsidR="005F1219" w:rsidRPr="00E75AB5" w:rsidRDefault="005F1219" w:rsidP="00D772C5">
            <w:pPr>
              <w:jc w:val="both"/>
              <w:rPr>
                <w:sz w:val="16"/>
                <w:szCs w:val="16"/>
              </w:rPr>
            </w:pPr>
            <w:r w:rsidRPr="00E75AB5">
              <w:rPr>
                <w:rFonts w:eastAsiaTheme="minorEastAsia" w:hint="eastAsia"/>
                <w:sz w:val="16"/>
                <w:szCs w:val="16"/>
                <w:lang w:eastAsia="zh-CN"/>
              </w:rPr>
              <w:t>N</w:t>
            </w:r>
            <w:r w:rsidRPr="00E75AB5">
              <w:rPr>
                <w:rFonts w:eastAsiaTheme="minorEastAsia"/>
                <w:sz w:val="16"/>
                <w:szCs w:val="16"/>
                <w:lang w:eastAsia="zh-CN"/>
              </w:rPr>
              <w:t>ote 1,2</w:t>
            </w:r>
          </w:p>
        </w:tc>
      </w:tr>
      <w:tr w:rsidR="005F1219" w14:paraId="70FA13AB" w14:textId="77777777" w:rsidTr="00D772C5">
        <w:trPr>
          <w:trHeight w:val="283"/>
          <w:jc w:val="center"/>
        </w:trPr>
        <w:tc>
          <w:tcPr>
            <w:tcW w:w="446" w:type="pct"/>
            <w:vMerge/>
            <w:shd w:val="clear" w:color="auto" w:fill="auto"/>
          </w:tcPr>
          <w:p w14:paraId="1445A60F" w14:textId="77777777" w:rsidR="005F1219" w:rsidRPr="008D09ED" w:rsidRDefault="005F1219" w:rsidP="00D772C5">
            <w:pPr>
              <w:jc w:val="center"/>
              <w:rPr>
                <w:sz w:val="16"/>
                <w:szCs w:val="16"/>
              </w:rPr>
            </w:pPr>
          </w:p>
        </w:tc>
        <w:tc>
          <w:tcPr>
            <w:tcW w:w="4554" w:type="pct"/>
            <w:gridSpan w:val="12"/>
            <w:shd w:val="clear" w:color="auto" w:fill="auto"/>
            <w:vAlign w:val="center"/>
          </w:tcPr>
          <w:p w14:paraId="4F0055AE"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1: 64QAM</w:t>
            </w:r>
          </w:p>
          <w:p w14:paraId="5AE3D1F2" w14:textId="77777777" w:rsidR="005F1219" w:rsidRPr="0091371E"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2: </w:t>
            </w:r>
            <w:r w:rsidRPr="00DF718C">
              <w:rPr>
                <w:rFonts w:eastAsiaTheme="minorEastAsia"/>
                <w:sz w:val="16"/>
                <w:szCs w:val="16"/>
                <w:lang w:eastAsia="zh-CN"/>
              </w:rPr>
              <w:t>UE antenna configuraiton</w:t>
            </w:r>
            <w:r>
              <w:rPr>
                <w:rFonts w:eastAsiaTheme="minorEastAsia"/>
                <w:sz w:val="16"/>
                <w:szCs w:val="16"/>
                <w:lang w:eastAsia="zh-CN"/>
              </w:rPr>
              <w:t xml:space="preserve">: </w:t>
            </w:r>
            <w:r w:rsidRPr="00DF718C">
              <w:rPr>
                <w:rFonts w:eastAsiaTheme="minorEastAsia"/>
                <w:sz w:val="16"/>
                <w:szCs w:val="16"/>
                <w:lang w:eastAsia="zh-CN"/>
              </w:rPr>
              <w:t>4Tx/4Rx: (M, N, P, Mg, Ng; Mp, Np) = (2,4,2,1,2;1,2)</w:t>
            </w:r>
          </w:p>
        </w:tc>
      </w:tr>
      <w:tr w:rsidR="005F1219" w:rsidRPr="0091371E" w14:paraId="366B0145" w14:textId="77777777" w:rsidTr="00D772C5">
        <w:trPr>
          <w:trHeight w:val="283"/>
          <w:jc w:val="center"/>
        </w:trPr>
        <w:tc>
          <w:tcPr>
            <w:tcW w:w="446" w:type="pct"/>
            <w:vMerge w:val="restart"/>
            <w:shd w:val="clear" w:color="auto" w:fill="auto"/>
            <w:vAlign w:val="center"/>
          </w:tcPr>
          <w:p w14:paraId="44D17065" w14:textId="77777777" w:rsidR="005F1219" w:rsidRDefault="005F1219" w:rsidP="00D772C5">
            <w:pPr>
              <w:jc w:val="center"/>
              <w:rPr>
                <w:rFonts w:eastAsiaTheme="minorEastAsia"/>
                <w:sz w:val="16"/>
                <w:szCs w:val="16"/>
                <w:lang w:eastAsia="zh-CN"/>
              </w:rPr>
            </w:pPr>
            <w:r>
              <w:rPr>
                <w:rFonts w:eastAsiaTheme="minorEastAsia"/>
                <w:sz w:val="16"/>
                <w:szCs w:val="16"/>
                <w:lang w:eastAsia="zh-CN"/>
              </w:rPr>
              <w:t>vivo</w:t>
            </w:r>
          </w:p>
          <w:p w14:paraId="31D1B479" w14:textId="77777777" w:rsidR="005F1219" w:rsidRPr="00F45519" w:rsidRDefault="005F1219" w:rsidP="00D772C5">
            <w:pPr>
              <w:jc w:val="center"/>
              <w:rPr>
                <w:rFonts w:eastAsiaTheme="minorEastAsia"/>
                <w:sz w:val="16"/>
                <w:szCs w:val="16"/>
                <w:lang w:eastAsia="zh-CN"/>
              </w:rPr>
            </w:pPr>
            <w:r>
              <w:rPr>
                <w:rFonts w:eastAsiaTheme="minorEastAsia"/>
                <w:sz w:val="16"/>
                <w:szCs w:val="16"/>
                <w:lang w:eastAsia="zh-CN"/>
              </w:rPr>
              <w:t xml:space="preserve"> </w:t>
            </w:r>
            <w:r w:rsidRPr="00D41AD6">
              <w:rPr>
                <w:rFonts w:eastAsiaTheme="minorEastAsia"/>
                <w:sz w:val="16"/>
                <w:szCs w:val="16"/>
                <w:lang w:eastAsia="zh-CN"/>
              </w:rPr>
              <w:t>[R1-2109008]</w:t>
            </w:r>
          </w:p>
        </w:tc>
        <w:tc>
          <w:tcPr>
            <w:tcW w:w="679" w:type="pct"/>
            <w:gridSpan w:val="2"/>
            <w:vMerge w:val="restart"/>
            <w:shd w:val="clear" w:color="auto" w:fill="auto"/>
            <w:vAlign w:val="center"/>
          </w:tcPr>
          <w:p w14:paraId="5505615E" w14:textId="77777777" w:rsidR="005F1219" w:rsidRPr="008D09ED" w:rsidRDefault="005F1219" w:rsidP="00D772C5">
            <w:pPr>
              <w:jc w:val="center"/>
              <w:rPr>
                <w:sz w:val="16"/>
                <w:szCs w:val="16"/>
              </w:rPr>
            </w:pPr>
            <w:r>
              <w:rPr>
                <w:sz w:val="16"/>
                <w:szCs w:val="16"/>
              </w:rPr>
              <w:t>30Mbps</w:t>
            </w:r>
          </w:p>
        </w:tc>
        <w:tc>
          <w:tcPr>
            <w:tcW w:w="372" w:type="pct"/>
            <w:vAlign w:val="center"/>
          </w:tcPr>
          <w:p w14:paraId="4A754411" w14:textId="77777777" w:rsidR="005F1219" w:rsidRPr="00862CD1" w:rsidRDefault="005F1219" w:rsidP="00D772C5">
            <w:pPr>
              <w:jc w:val="cente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w:t>
            </w:r>
          </w:p>
        </w:tc>
        <w:tc>
          <w:tcPr>
            <w:tcW w:w="524" w:type="pct"/>
            <w:vAlign w:val="center"/>
          </w:tcPr>
          <w:p w14:paraId="0FC10FC1" w14:textId="77777777" w:rsidR="005F1219" w:rsidRPr="00382EAC" w:rsidRDefault="005F1219" w:rsidP="00D772C5">
            <w:pPr>
              <w:jc w:val="center"/>
              <w:rPr>
                <w:sz w:val="16"/>
                <w:szCs w:val="16"/>
              </w:rPr>
            </w:pPr>
            <w:r w:rsidRPr="00E75AB5">
              <w:rPr>
                <w:sz w:val="16"/>
                <w:szCs w:val="16"/>
              </w:rPr>
              <w:t>8.72</w:t>
            </w:r>
          </w:p>
        </w:tc>
        <w:tc>
          <w:tcPr>
            <w:tcW w:w="522" w:type="pct"/>
            <w:vAlign w:val="center"/>
          </w:tcPr>
          <w:p w14:paraId="7C860ED7" w14:textId="77777777" w:rsidR="005F1219" w:rsidRPr="00382EAC" w:rsidRDefault="005F1219" w:rsidP="00D772C5">
            <w:pPr>
              <w:jc w:val="center"/>
              <w:rPr>
                <w:sz w:val="16"/>
                <w:szCs w:val="16"/>
              </w:rPr>
            </w:pPr>
            <w:r w:rsidRPr="00E75AB5">
              <w:rPr>
                <w:sz w:val="16"/>
                <w:szCs w:val="16"/>
              </w:rPr>
              <w:t>8</w:t>
            </w:r>
          </w:p>
        </w:tc>
        <w:tc>
          <w:tcPr>
            <w:tcW w:w="522" w:type="pct"/>
            <w:vAlign w:val="center"/>
          </w:tcPr>
          <w:p w14:paraId="3DF442FE" w14:textId="77777777" w:rsidR="005F1219" w:rsidRPr="0091371E" w:rsidRDefault="005F1219" w:rsidP="00D772C5">
            <w:pPr>
              <w:jc w:val="center"/>
              <w:rPr>
                <w:sz w:val="16"/>
                <w:szCs w:val="16"/>
              </w:rPr>
            </w:pPr>
            <w:r w:rsidRPr="00E75AB5">
              <w:rPr>
                <w:sz w:val="16"/>
                <w:szCs w:val="16"/>
              </w:rPr>
              <w:t>92.01%</w:t>
            </w:r>
          </w:p>
        </w:tc>
        <w:tc>
          <w:tcPr>
            <w:tcW w:w="520" w:type="pct"/>
            <w:vAlign w:val="center"/>
          </w:tcPr>
          <w:p w14:paraId="5EBAF1E6" w14:textId="77777777" w:rsidR="005F1219" w:rsidRPr="0091371E" w:rsidRDefault="005F1219" w:rsidP="00D772C5">
            <w:pPr>
              <w:jc w:val="center"/>
              <w:rPr>
                <w:sz w:val="16"/>
                <w:szCs w:val="16"/>
              </w:rPr>
            </w:pPr>
          </w:p>
        </w:tc>
        <w:tc>
          <w:tcPr>
            <w:tcW w:w="521" w:type="pct"/>
            <w:gridSpan w:val="2"/>
            <w:vAlign w:val="center"/>
          </w:tcPr>
          <w:p w14:paraId="44DEE669" w14:textId="77777777" w:rsidR="005F1219" w:rsidRPr="0091371E" w:rsidRDefault="005F1219" w:rsidP="00D772C5">
            <w:pPr>
              <w:jc w:val="center"/>
              <w:rPr>
                <w:sz w:val="16"/>
                <w:szCs w:val="16"/>
              </w:rPr>
            </w:pPr>
          </w:p>
        </w:tc>
        <w:tc>
          <w:tcPr>
            <w:tcW w:w="448" w:type="pct"/>
            <w:gridSpan w:val="2"/>
            <w:vAlign w:val="center"/>
          </w:tcPr>
          <w:p w14:paraId="363A2C87" w14:textId="77777777" w:rsidR="005F1219" w:rsidRPr="0091371E" w:rsidRDefault="005F1219" w:rsidP="00D772C5">
            <w:pPr>
              <w:jc w:val="center"/>
              <w:rPr>
                <w:sz w:val="16"/>
                <w:szCs w:val="16"/>
              </w:rPr>
            </w:pPr>
          </w:p>
        </w:tc>
        <w:tc>
          <w:tcPr>
            <w:tcW w:w="446" w:type="pct"/>
            <w:vAlign w:val="center"/>
          </w:tcPr>
          <w:p w14:paraId="70CAFD79" w14:textId="77777777" w:rsidR="005F1219" w:rsidRPr="0091371E" w:rsidRDefault="005F1219" w:rsidP="00D772C5">
            <w:pPr>
              <w:jc w:val="both"/>
              <w:rPr>
                <w:sz w:val="16"/>
                <w:szCs w:val="16"/>
              </w:rPr>
            </w:pPr>
            <w:r w:rsidRPr="00E75AB5">
              <w:rPr>
                <w:rFonts w:hint="eastAsia"/>
                <w:sz w:val="16"/>
                <w:szCs w:val="16"/>
              </w:rPr>
              <w:t>Not</w:t>
            </w:r>
            <w:r w:rsidRPr="00E75AB5">
              <w:rPr>
                <w:sz w:val="16"/>
                <w:szCs w:val="16"/>
              </w:rPr>
              <w:t>e 1</w:t>
            </w:r>
          </w:p>
        </w:tc>
      </w:tr>
      <w:tr w:rsidR="005F1219" w:rsidRPr="0091371E" w14:paraId="7B8B5666" w14:textId="77777777" w:rsidTr="00D772C5">
        <w:trPr>
          <w:trHeight w:val="283"/>
          <w:jc w:val="center"/>
        </w:trPr>
        <w:tc>
          <w:tcPr>
            <w:tcW w:w="446" w:type="pct"/>
            <w:vMerge/>
            <w:shd w:val="clear" w:color="auto" w:fill="auto"/>
          </w:tcPr>
          <w:p w14:paraId="421C86B6" w14:textId="77777777" w:rsidR="005F1219" w:rsidRPr="008D09ED" w:rsidRDefault="005F1219" w:rsidP="00D772C5">
            <w:pPr>
              <w:jc w:val="center"/>
              <w:rPr>
                <w:sz w:val="16"/>
                <w:szCs w:val="16"/>
              </w:rPr>
            </w:pPr>
          </w:p>
        </w:tc>
        <w:tc>
          <w:tcPr>
            <w:tcW w:w="679" w:type="pct"/>
            <w:gridSpan w:val="2"/>
            <w:vMerge/>
            <w:shd w:val="clear" w:color="auto" w:fill="auto"/>
            <w:vAlign w:val="center"/>
          </w:tcPr>
          <w:p w14:paraId="5B68DB5E" w14:textId="77777777" w:rsidR="005F1219" w:rsidRPr="008D09ED" w:rsidRDefault="005F1219" w:rsidP="00D772C5">
            <w:pPr>
              <w:jc w:val="center"/>
              <w:rPr>
                <w:sz w:val="16"/>
                <w:szCs w:val="16"/>
              </w:rPr>
            </w:pPr>
          </w:p>
        </w:tc>
        <w:tc>
          <w:tcPr>
            <w:tcW w:w="372" w:type="pct"/>
            <w:vAlign w:val="center"/>
          </w:tcPr>
          <w:p w14:paraId="60B48A86" w14:textId="77777777" w:rsidR="005F1219" w:rsidRPr="00862CD1" w:rsidRDefault="005F1219" w:rsidP="00D772C5">
            <w:pPr>
              <w:jc w:val="cente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w:t>
            </w:r>
          </w:p>
        </w:tc>
        <w:tc>
          <w:tcPr>
            <w:tcW w:w="524" w:type="pct"/>
            <w:vAlign w:val="center"/>
          </w:tcPr>
          <w:p w14:paraId="09332DAB" w14:textId="77777777" w:rsidR="005F1219" w:rsidRPr="00E75AB5" w:rsidRDefault="005F1219" w:rsidP="00D772C5">
            <w:pPr>
              <w:jc w:val="center"/>
              <w:rPr>
                <w:sz w:val="16"/>
                <w:szCs w:val="16"/>
              </w:rPr>
            </w:pPr>
            <w:r w:rsidRPr="00E75AB5">
              <w:rPr>
                <w:sz w:val="16"/>
                <w:szCs w:val="16"/>
              </w:rPr>
              <w:t>8.83</w:t>
            </w:r>
          </w:p>
        </w:tc>
        <w:tc>
          <w:tcPr>
            <w:tcW w:w="522" w:type="pct"/>
            <w:vAlign w:val="center"/>
          </w:tcPr>
          <w:p w14:paraId="0B6BBDAF" w14:textId="77777777" w:rsidR="005F1219" w:rsidRPr="00E75AB5" w:rsidRDefault="005F1219" w:rsidP="00D772C5">
            <w:pPr>
              <w:jc w:val="center"/>
              <w:rPr>
                <w:sz w:val="16"/>
                <w:szCs w:val="16"/>
              </w:rPr>
            </w:pPr>
            <w:r w:rsidRPr="00E75AB5">
              <w:rPr>
                <w:sz w:val="16"/>
                <w:szCs w:val="16"/>
              </w:rPr>
              <w:t>8</w:t>
            </w:r>
          </w:p>
        </w:tc>
        <w:tc>
          <w:tcPr>
            <w:tcW w:w="522" w:type="pct"/>
            <w:vAlign w:val="center"/>
          </w:tcPr>
          <w:p w14:paraId="3F589DC5" w14:textId="77777777" w:rsidR="005F1219" w:rsidRPr="00E75AB5" w:rsidRDefault="005F1219" w:rsidP="00D772C5">
            <w:pPr>
              <w:jc w:val="center"/>
              <w:rPr>
                <w:sz w:val="16"/>
                <w:szCs w:val="16"/>
              </w:rPr>
            </w:pPr>
            <w:r w:rsidRPr="00E75AB5">
              <w:rPr>
                <w:sz w:val="16"/>
                <w:szCs w:val="16"/>
              </w:rPr>
              <w:t>92.36%</w:t>
            </w:r>
          </w:p>
        </w:tc>
        <w:tc>
          <w:tcPr>
            <w:tcW w:w="520" w:type="pct"/>
            <w:vAlign w:val="center"/>
          </w:tcPr>
          <w:p w14:paraId="45A95513" w14:textId="77777777" w:rsidR="005F1219" w:rsidRPr="0091371E" w:rsidRDefault="005F1219" w:rsidP="00D772C5">
            <w:pPr>
              <w:jc w:val="center"/>
              <w:rPr>
                <w:sz w:val="16"/>
                <w:szCs w:val="16"/>
              </w:rPr>
            </w:pPr>
          </w:p>
        </w:tc>
        <w:tc>
          <w:tcPr>
            <w:tcW w:w="521" w:type="pct"/>
            <w:gridSpan w:val="2"/>
            <w:vAlign w:val="center"/>
          </w:tcPr>
          <w:p w14:paraId="0C3190D3" w14:textId="77777777" w:rsidR="005F1219" w:rsidRPr="0091371E" w:rsidRDefault="005F1219" w:rsidP="00D772C5">
            <w:pPr>
              <w:jc w:val="center"/>
              <w:rPr>
                <w:sz w:val="16"/>
                <w:szCs w:val="16"/>
              </w:rPr>
            </w:pPr>
          </w:p>
        </w:tc>
        <w:tc>
          <w:tcPr>
            <w:tcW w:w="448" w:type="pct"/>
            <w:gridSpan w:val="2"/>
            <w:vAlign w:val="center"/>
          </w:tcPr>
          <w:p w14:paraId="648D96BD" w14:textId="77777777" w:rsidR="005F1219" w:rsidRPr="0091371E" w:rsidRDefault="005F1219" w:rsidP="00D772C5">
            <w:pPr>
              <w:jc w:val="center"/>
              <w:rPr>
                <w:sz w:val="16"/>
                <w:szCs w:val="16"/>
              </w:rPr>
            </w:pPr>
          </w:p>
        </w:tc>
        <w:tc>
          <w:tcPr>
            <w:tcW w:w="446" w:type="pct"/>
            <w:vAlign w:val="center"/>
          </w:tcPr>
          <w:p w14:paraId="26DCB152" w14:textId="77777777" w:rsidR="005F1219" w:rsidRPr="0091371E" w:rsidRDefault="005F1219" w:rsidP="00D772C5">
            <w:pPr>
              <w:jc w:val="both"/>
              <w:rPr>
                <w:sz w:val="16"/>
                <w:szCs w:val="16"/>
              </w:rPr>
            </w:pPr>
            <w:r w:rsidRPr="00E75AB5">
              <w:rPr>
                <w:rFonts w:hint="eastAsia"/>
                <w:sz w:val="16"/>
                <w:szCs w:val="16"/>
              </w:rPr>
              <w:t>Not</w:t>
            </w:r>
            <w:r w:rsidRPr="00E75AB5">
              <w:rPr>
                <w:sz w:val="16"/>
                <w:szCs w:val="16"/>
              </w:rPr>
              <w:t>e 1,2</w:t>
            </w:r>
          </w:p>
        </w:tc>
      </w:tr>
      <w:tr w:rsidR="005F1219" w:rsidRPr="0091371E" w14:paraId="6A3FBA77" w14:textId="77777777" w:rsidTr="00D772C5">
        <w:trPr>
          <w:trHeight w:val="283"/>
          <w:jc w:val="center"/>
        </w:trPr>
        <w:tc>
          <w:tcPr>
            <w:tcW w:w="446" w:type="pct"/>
            <w:vMerge/>
            <w:shd w:val="clear" w:color="auto" w:fill="auto"/>
          </w:tcPr>
          <w:p w14:paraId="2B7E8F6D" w14:textId="77777777" w:rsidR="005F1219" w:rsidRPr="008D09ED" w:rsidRDefault="005F1219" w:rsidP="00D772C5">
            <w:pPr>
              <w:jc w:val="center"/>
              <w:rPr>
                <w:sz w:val="16"/>
                <w:szCs w:val="16"/>
              </w:rPr>
            </w:pPr>
          </w:p>
        </w:tc>
        <w:tc>
          <w:tcPr>
            <w:tcW w:w="679" w:type="pct"/>
            <w:gridSpan w:val="2"/>
            <w:vMerge/>
            <w:shd w:val="clear" w:color="auto" w:fill="auto"/>
            <w:vAlign w:val="center"/>
          </w:tcPr>
          <w:p w14:paraId="3151128E" w14:textId="77777777" w:rsidR="005F1219" w:rsidRPr="008D09ED" w:rsidRDefault="005F1219" w:rsidP="00D772C5">
            <w:pPr>
              <w:jc w:val="center"/>
              <w:rPr>
                <w:sz w:val="16"/>
                <w:szCs w:val="16"/>
              </w:rPr>
            </w:pPr>
          </w:p>
        </w:tc>
        <w:tc>
          <w:tcPr>
            <w:tcW w:w="372" w:type="pct"/>
            <w:vAlign w:val="center"/>
          </w:tcPr>
          <w:p w14:paraId="0E418FC8" w14:textId="77777777" w:rsidR="005F1219" w:rsidRPr="00862CD1" w:rsidRDefault="005F1219" w:rsidP="00D772C5">
            <w:pPr>
              <w:jc w:val="cente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w:t>
            </w:r>
          </w:p>
        </w:tc>
        <w:tc>
          <w:tcPr>
            <w:tcW w:w="524" w:type="pct"/>
            <w:vAlign w:val="center"/>
          </w:tcPr>
          <w:p w14:paraId="043595FF" w14:textId="77777777" w:rsidR="005F1219" w:rsidRPr="008D09ED" w:rsidRDefault="005F1219" w:rsidP="00D772C5">
            <w:pPr>
              <w:jc w:val="center"/>
              <w:rPr>
                <w:sz w:val="16"/>
                <w:szCs w:val="16"/>
              </w:rPr>
            </w:pPr>
            <w:r w:rsidRPr="00E75AB5">
              <w:rPr>
                <w:sz w:val="16"/>
                <w:szCs w:val="16"/>
              </w:rPr>
              <w:t>10.23</w:t>
            </w:r>
          </w:p>
        </w:tc>
        <w:tc>
          <w:tcPr>
            <w:tcW w:w="522" w:type="pct"/>
            <w:vAlign w:val="center"/>
          </w:tcPr>
          <w:p w14:paraId="16C7FCCE" w14:textId="77777777" w:rsidR="005F1219" w:rsidRPr="008D09ED" w:rsidRDefault="005F1219" w:rsidP="00D772C5">
            <w:pPr>
              <w:jc w:val="center"/>
              <w:rPr>
                <w:sz w:val="16"/>
                <w:szCs w:val="16"/>
              </w:rPr>
            </w:pPr>
            <w:r w:rsidRPr="00E75AB5">
              <w:rPr>
                <w:sz w:val="16"/>
                <w:szCs w:val="16"/>
              </w:rPr>
              <w:t>10</w:t>
            </w:r>
          </w:p>
        </w:tc>
        <w:tc>
          <w:tcPr>
            <w:tcW w:w="522" w:type="pct"/>
            <w:vAlign w:val="center"/>
          </w:tcPr>
          <w:p w14:paraId="113A21E9" w14:textId="77777777" w:rsidR="005F1219" w:rsidRPr="00E75AB5" w:rsidRDefault="005F1219" w:rsidP="00D772C5">
            <w:pPr>
              <w:jc w:val="center"/>
              <w:rPr>
                <w:sz w:val="16"/>
                <w:szCs w:val="16"/>
              </w:rPr>
            </w:pPr>
            <w:r w:rsidRPr="00E75AB5">
              <w:rPr>
                <w:sz w:val="16"/>
                <w:szCs w:val="16"/>
              </w:rPr>
              <w:t>91.94%</w:t>
            </w:r>
          </w:p>
        </w:tc>
        <w:tc>
          <w:tcPr>
            <w:tcW w:w="520" w:type="pct"/>
            <w:vAlign w:val="center"/>
          </w:tcPr>
          <w:p w14:paraId="7E33AE86" w14:textId="77777777" w:rsidR="005F1219" w:rsidRPr="00E75AB5" w:rsidRDefault="005F1219" w:rsidP="00D772C5">
            <w:pPr>
              <w:jc w:val="center"/>
              <w:rPr>
                <w:sz w:val="16"/>
                <w:szCs w:val="16"/>
              </w:rPr>
            </w:pPr>
          </w:p>
        </w:tc>
        <w:tc>
          <w:tcPr>
            <w:tcW w:w="521" w:type="pct"/>
            <w:gridSpan w:val="2"/>
            <w:vAlign w:val="center"/>
          </w:tcPr>
          <w:p w14:paraId="1FBB4471" w14:textId="77777777" w:rsidR="005F1219" w:rsidRPr="00E75AB5" w:rsidRDefault="005F1219" w:rsidP="00D772C5">
            <w:pPr>
              <w:jc w:val="center"/>
              <w:rPr>
                <w:sz w:val="16"/>
                <w:szCs w:val="16"/>
              </w:rPr>
            </w:pPr>
          </w:p>
        </w:tc>
        <w:tc>
          <w:tcPr>
            <w:tcW w:w="448" w:type="pct"/>
            <w:gridSpan w:val="2"/>
            <w:vAlign w:val="center"/>
          </w:tcPr>
          <w:p w14:paraId="6E3D5CF8" w14:textId="77777777" w:rsidR="005F1219" w:rsidRPr="00E75AB5" w:rsidRDefault="005F1219" w:rsidP="00D772C5">
            <w:pPr>
              <w:jc w:val="center"/>
              <w:rPr>
                <w:sz w:val="16"/>
                <w:szCs w:val="16"/>
              </w:rPr>
            </w:pPr>
          </w:p>
        </w:tc>
        <w:tc>
          <w:tcPr>
            <w:tcW w:w="446" w:type="pct"/>
            <w:vAlign w:val="center"/>
          </w:tcPr>
          <w:p w14:paraId="43247F98" w14:textId="77777777" w:rsidR="005F1219" w:rsidRPr="0091371E" w:rsidRDefault="005F1219" w:rsidP="00D772C5">
            <w:pPr>
              <w:jc w:val="both"/>
              <w:rPr>
                <w:sz w:val="16"/>
                <w:szCs w:val="16"/>
              </w:rPr>
            </w:pPr>
            <w:r w:rsidRPr="00E75AB5">
              <w:rPr>
                <w:rFonts w:hint="eastAsia"/>
                <w:sz w:val="16"/>
                <w:szCs w:val="16"/>
              </w:rPr>
              <w:t>Not</w:t>
            </w:r>
            <w:r w:rsidRPr="00E75AB5">
              <w:rPr>
                <w:sz w:val="16"/>
                <w:szCs w:val="16"/>
              </w:rPr>
              <w:t>e 1,3</w:t>
            </w:r>
          </w:p>
        </w:tc>
      </w:tr>
      <w:tr w:rsidR="005F1219" w:rsidRPr="0091371E" w14:paraId="7E448546" w14:textId="77777777" w:rsidTr="00D772C5">
        <w:trPr>
          <w:trHeight w:val="283"/>
          <w:jc w:val="center"/>
        </w:trPr>
        <w:tc>
          <w:tcPr>
            <w:tcW w:w="446" w:type="pct"/>
            <w:vMerge/>
            <w:shd w:val="clear" w:color="auto" w:fill="auto"/>
          </w:tcPr>
          <w:p w14:paraId="29E155AD" w14:textId="77777777" w:rsidR="005F1219" w:rsidRDefault="005F1219" w:rsidP="00D772C5">
            <w:pPr>
              <w:jc w:val="center"/>
              <w:rPr>
                <w:sz w:val="16"/>
                <w:szCs w:val="16"/>
              </w:rPr>
            </w:pPr>
          </w:p>
        </w:tc>
        <w:tc>
          <w:tcPr>
            <w:tcW w:w="679" w:type="pct"/>
            <w:gridSpan w:val="2"/>
            <w:vMerge w:val="restart"/>
            <w:shd w:val="clear" w:color="auto" w:fill="auto"/>
            <w:vAlign w:val="center"/>
          </w:tcPr>
          <w:p w14:paraId="44A09DA5" w14:textId="77777777" w:rsidR="005F1219" w:rsidRPr="008D09ED" w:rsidRDefault="005F1219" w:rsidP="00D772C5">
            <w:pPr>
              <w:jc w:val="center"/>
              <w:rPr>
                <w:sz w:val="16"/>
                <w:szCs w:val="16"/>
              </w:rPr>
            </w:pPr>
            <w:r>
              <w:rPr>
                <w:sz w:val="16"/>
                <w:szCs w:val="16"/>
              </w:rPr>
              <w:t>45Mbps</w:t>
            </w:r>
          </w:p>
        </w:tc>
        <w:tc>
          <w:tcPr>
            <w:tcW w:w="372" w:type="pct"/>
            <w:vAlign w:val="center"/>
          </w:tcPr>
          <w:p w14:paraId="60CCADF0" w14:textId="77777777" w:rsidR="005F1219" w:rsidRPr="00862CD1" w:rsidRDefault="005F1219" w:rsidP="00D772C5">
            <w:pPr>
              <w:jc w:val="cente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w:t>
            </w:r>
          </w:p>
        </w:tc>
        <w:tc>
          <w:tcPr>
            <w:tcW w:w="524" w:type="pct"/>
            <w:vAlign w:val="center"/>
          </w:tcPr>
          <w:p w14:paraId="2739B8B7" w14:textId="77777777" w:rsidR="005F1219" w:rsidRPr="008D09ED" w:rsidRDefault="005F1219" w:rsidP="00D772C5">
            <w:pPr>
              <w:jc w:val="center"/>
              <w:rPr>
                <w:sz w:val="16"/>
                <w:szCs w:val="16"/>
              </w:rPr>
            </w:pPr>
            <w:r w:rsidRPr="00E75AB5">
              <w:rPr>
                <w:sz w:val="16"/>
                <w:szCs w:val="16"/>
              </w:rPr>
              <w:t>4.67</w:t>
            </w:r>
          </w:p>
        </w:tc>
        <w:tc>
          <w:tcPr>
            <w:tcW w:w="522" w:type="pct"/>
            <w:vAlign w:val="center"/>
          </w:tcPr>
          <w:p w14:paraId="6C7006DD" w14:textId="77777777" w:rsidR="005F1219" w:rsidRPr="008D09ED" w:rsidRDefault="005F1219" w:rsidP="00D772C5">
            <w:pPr>
              <w:jc w:val="center"/>
              <w:rPr>
                <w:sz w:val="16"/>
                <w:szCs w:val="16"/>
              </w:rPr>
            </w:pPr>
            <w:r w:rsidRPr="00E75AB5">
              <w:rPr>
                <w:sz w:val="16"/>
                <w:szCs w:val="16"/>
              </w:rPr>
              <w:t>4</w:t>
            </w:r>
          </w:p>
        </w:tc>
        <w:tc>
          <w:tcPr>
            <w:tcW w:w="522" w:type="pct"/>
            <w:vAlign w:val="center"/>
          </w:tcPr>
          <w:p w14:paraId="20C449F1" w14:textId="77777777" w:rsidR="005F1219" w:rsidRPr="00E75AB5" w:rsidRDefault="005F1219" w:rsidP="00D772C5">
            <w:pPr>
              <w:jc w:val="center"/>
              <w:rPr>
                <w:sz w:val="16"/>
                <w:szCs w:val="16"/>
              </w:rPr>
            </w:pPr>
            <w:r w:rsidRPr="00E75AB5">
              <w:rPr>
                <w:sz w:val="16"/>
                <w:szCs w:val="16"/>
              </w:rPr>
              <w:t>94.44%</w:t>
            </w:r>
          </w:p>
        </w:tc>
        <w:tc>
          <w:tcPr>
            <w:tcW w:w="520" w:type="pct"/>
            <w:vAlign w:val="center"/>
          </w:tcPr>
          <w:p w14:paraId="25556D8E" w14:textId="77777777" w:rsidR="005F1219" w:rsidRPr="0091371E" w:rsidRDefault="005F1219" w:rsidP="00D772C5">
            <w:pPr>
              <w:jc w:val="center"/>
              <w:rPr>
                <w:sz w:val="16"/>
                <w:szCs w:val="16"/>
              </w:rPr>
            </w:pPr>
          </w:p>
        </w:tc>
        <w:tc>
          <w:tcPr>
            <w:tcW w:w="521" w:type="pct"/>
            <w:gridSpan w:val="2"/>
            <w:vAlign w:val="center"/>
          </w:tcPr>
          <w:p w14:paraId="5958B39B" w14:textId="77777777" w:rsidR="005F1219" w:rsidRPr="0091371E" w:rsidRDefault="005F1219" w:rsidP="00D772C5">
            <w:pPr>
              <w:jc w:val="center"/>
              <w:rPr>
                <w:sz w:val="16"/>
                <w:szCs w:val="16"/>
              </w:rPr>
            </w:pPr>
          </w:p>
        </w:tc>
        <w:tc>
          <w:tcPr>
            <w:tcW w:w="448" w:type="pct"/>
            <w:gridSpan w:val="2"/>
            <w:vAlign w:val="center"/>
          </w:tcPr>
          <w:p w14:paraId="3AEF250A" w14:textId="77777777" w:rsidR="005F1219" w:rsidRPr="0091371E" w:rsidRDefault="005F1219" w:rsidP="00D772C5">
            <w:pPr>
              <w:jc w:val="center"/>
              <w:rPr>
                <w:sz w:val="16"/>
                <w:szCs w:val="16"/>
              </w:rPr>
            </w:pPr>
          </w:p>
        </w:tc>
        <w:tc>
          <w:tcPr>
            <w:tcW w:w="446" w:type="pct"/>
            <w:vAlign w:val="center"/>
          </w:tcPr>
          <w:p w14:paraId="036CC169" w14:textId="77777777" w:rsidR="005F1219" w:rsidRPr="0091371E" w:rsidRDefault="005F1219" w:rsidP="00D772C5">
            <w:pPr>
              <w:jc w:val="both"/>
              <w:rPr>
                <w:sz w:val="16"/>
                <w:szCs w:val="16"/>
              </w:rPr>
            </w:pPr>
            <w:r w:rsidRPr="00E75AB5">
              <w:rPr>
                <w:rFonts w:hint="eastAsia"/>
                <w:sz w:val="16"/>
                <w:szCs w:val="16"/>
              </w:rPr>
              <w:t>Not</w:t>
            </w:r>
            <w:r w:rsidRPr="00E75AB5">
              <w:rPr>
                <w:sz w:val="16"/>
                <w:szCs w:val="16"/>
              </w:rPr>
              <w:t>e 1</w:t>
            </w:r>
          </w:p>
        </w:tc>
      </w:tr>
      <w:tr w:rsidR="005F1219" w:rsidRPr="0091371E" w14:paraId="1BDA3966" w14:textId="77777777" w:rsidTr="00D772C5">
        <w:trPr>
          <w:trHeight w:val="283"/>
          <w:jc w:val="center"/>
        </w:trPr>
        <w:tc>
          <w:tcPr>
            <w:tcW w:w="446" w:type="pct"/>
            <w:vMerge/>
            <w:shd w:val="clear" w:color="auto" w:fill="auto"/>
          </w:tcPr>
          <w:p w14:paraId="25B9CE1C" w14:textId="77777777" w:rsidR="005F1219" w:rsidRPr="008D09ED" w:rsidRDefault="005F1219" w:rsidP="00D772C5">
            <w:pPr>
              <w:jc w:val="center"/>
              <w:rPr>
                <w:sz w:val="16"/>
                <w:szCs w:val="16"/>
              </w:rPr>
            </w:pPr>
          </w:p>
        </w:tc>
        <w:tc>
          <w:tcPr>
            <w:tcW w:w="679" w:type="pct"/>
            <w:gridSpan w:val="2"/>
            <w:vMerge/>
            <w:shd w:val="clear" w:color="auto" w:fill="auto"/>
            <w:vAlign w:val="center"/>
          </w:tcPr>
          <w:p w14:paraId="6424CF6D" w14:textId="77777777" w:rsidR="005F1219" w:rsidRPr="008D09ED" w:rsidRDefault="005F1219" w:rsidP="00D772C5">
            <w:pPr>
              <w:jc w:val="center"/>
              <w:rPr>
                <w:sz w:val="16"/>
                <w:szCs w:val="16"/>
              </w:rPr>
            </w:pPr>
          </w:p>
        </w:tc>
        <w:tc>
          <w:tcPr>
            <w:tcW w:w="372" w:type="pct"/>
            <w:vAlign w:val="center"/>
          </w:tcPr>
          <w:p w14:paraId="73367ED5" w14:textId="77777777" w:rsidR="005F1219" w:rsidRPr="00862CD1" w:rsidRDefault="005F1219" w:rsidP="00D772C5">
            <w:pPr>
              <w:jc w:val="cente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w:t>
            </w:r>
          </w:p>
        </w:tc>
        <w:tc>
          <w:tcPr>
            <w:tcW w:w="524" w:type="pct"/>
            <w:vAlign w:val="center"/>
          </w:tcPr>
          <w:p w14:paraId="0CACA359" w14:textId="77777777" w:rsidR="005F1219" w:rsidRPr="008D09ED" w:rsidRDefault="005F1219" w:rsidP="00D772C5">
            <w:pPr>
              <w:jc w:val="center"/>
              <w:rPr>
                <w:sz w:val="16"/>
                <w:szCs w:val="16"/>
              </w:rPr>
            </w:pPr>
            <w:r w:rsidRPr="00E75AB5">
              <w:rPr>
                <w:sz w:val="16"/>
                <w:szCs w:val="16"/>
              </w:rPr>
              <w:t>6.03</w:t>
            </w:r>
          </w:p>
        </w:tc>
        <w:tc>
          <w:tcPr>
            <w:tcW w:w="522" w:type="pct"/>
            <w:vAlign w:val="center"/>
          </w:tcPr>
          <w:p w14:paraId="56034B72" w14:textId="77777777" w:rsidR="005F1219" w:rsidRPr="008D09ED" w:rsidRDefault="005F1219" w:rsidP="00D772C5">
            <w:pPr>
              <w:jc w:val="center"/>
              <w:rPr>
                <w:sz w:val="16"/>
                <w:szCs w:val="16"/>
              </w:rPr>
            </w:pPr>
            <w:r w:rsidRPr="00E75AB5">
              <w:rPr>
                <w:sz w:val="16"/>
                <w:szCs w:val="16"/>
              </w:rPr>
              <w:t>6</w:t>
            </w:r>
          </w:p>
        </w:tc>
        <w:tc>
          <w:tcPr>
            <w:tcW w:w="522" w:type="pct"/>
            <w:vAlign w:val="center"/>
          </w:tcPr>
          <w:p w14:paraId="57724481" w14:textId="77777777" w:rsidR="005F1219" w:rsidRPr="00E75AB5" w:rsidRDefault="005F1219" w:rsidP="00D772C5">
            <w:pPr>
              <w:jc w:val="center"/>
              <w:rPr>
                <w:sz w:val="16"/>
                <w:szCs w:val="16"/>
              </w:rPr>
            </w:pPr>
            <w:r w:rsidRPr="00E75AB5">
              <w:rPr>
                <w:sz w:val="16"/>
                <w:szCs w:val="16"/>
              </w:rPr>
              <w:t>90.28%</w:t>
            </w:r>
          </w:p>
        </w:tc>
        <w:tc>
          <w:tcPr>
            <w:tcW w:w="520" w:type="pct"/>
            <w:vAlign w:val="center"/>
          </w:tcPr>
          <w:p w14:paraId="55BAFEE0" w14:textId="77777777" w:rsidR="005F1219" w:rsidRPr="0091371E" w:rsidRDefault="005F1219" w:rsidP="00D772C5">
            <w:pPr>
              <w:jc w:val="center"/>
              <w:rPr>
                <w:sz w:val="16"/>
                <w:szCs w:val="16"/>
              </w:rPr>
            </w:pPr>
          </w:p>
        </w:tc>
        <w:tc>
          <w:tcPr>
            <w:tcW w:w="521" w:type="pct"/>
            <w:gridSpan w:val="2"/>
            <w:vAlign w:val="center"/>
          </w:tcPr>
          <w:p w14:paraId="01D0B471" w14:textId="77777777" w:rsidR="005F1219" w:rsidRPr="0091371E" w:rsidRDefault="005F1219" w:rsidP="00D772C5">
            <w:pPr>
              <w:jc w:val="center"/>
              <w:rPr>
                <w:sz w:val="16"/>
                <w:szCs w:val="16"/>
              </w:rPr>
            </w:pPr>
          </w:p>
        </w:tc>
        <w:tc>
          <w:tcPr>
            <w:tcW w:w="448" w:type="pct"/>
            <w:gridSpan w:val="2"/>
            <w:vAlign w:val="center"/>
          </w:tcPr>
          <w:p w14:paraId="3EA6F717" w14:textId="77777777" w:rsidR="005F1219" w:rsidRPr="0091371E" w:rsidRDefault="005F1219" w:rsidP="00D772C5">
            <w:pPr>
              <w:jc w:val="center"/>
              <w:rPr>
                <w:sz w:val="16"/>
                <w:szCs w:val="16"/>
              </w:rPr>
            </w:pPr>
          </w:p>
        </w:tc>
        <w:tc>
          <w:tcPr>
            <w:tcW w:w="446" w:type="pct"/>
            <w:vAlign w:val="center"/>
          </w:tcPr>
          <w:p w14:paraId="2662155C" w14:textId="77777777" w:rsidR="005F1219" w:rsidRPr="0091371E" w:rsidRDefault="005F1219" w:rsidP="00D772C5">
            <w:pPr>
              <w:jc w:val="both"/>
              <w:rPr>
                <w:sz w:val="16"/>
                <w:szCs w:val="16"/>
              </w:rPr>
            </w:pPr>
            <w:r w:rsidRPr="00E75AB5">
              <w:rPr>
                <w:rFonts w:hint="eastAsia"/>
                <w:sz w:val="16"/>
                <w:szCs w:val="16"/>
              </w:rPr>
              <w:t>Not</w:t>
            </w:r>
            <w:r w:rsidRPr="00E75AB5">
              <w:rPr>
                <w:sz w:val="16"/>
                <w:szCs w:val="16"/>
              </w:rPr>
              <w:t>e 1,2</w:t>
            </w:r>
          </w:p>
        </w:tc>
      </w:tr>
      <w:tr w:rsidR="005F1219" w:rsidRPr="0091371E" w14:paraId="572C75BF" w14:textId="77777777" w:rsidTr="00D772C5">
        <w:trPr>
          <w:trHeight w:val="283"/>
          <w:jc w:val="center"/>
        </w:trPr>
        <w:tc>
          <w:tcPr>
            <w:tcW w:w="446" w:type="pct"/>
            <w:vMerge/>
            <w:shd w:val="clear" w:color="auto" w:fill="auto"/>
          </w:tcPr>
          <w:p w14:paraId="1DD8C2C4" w14:textId="77777777" w:rsidR="005F1219" w:rsidRPr="008D09ED" w:rsidRDefault="005F1219" w:rsidP="00D772C5">
            <w:pPr>
              <w:jc w:val="center"/>
              <w:rPr>
                <w:sz w:val="16"/>
                <w:szCs w:val="16"/>
              </w:rPr>
            </w:pPr>
          </w:p>
        </w:tc>
        <w:tc>
          <w:tcPr>
            <w:tcW w:w="4554" w:type="pct"/>
            <w:gridSpan w:val="12"/>
            <w:shd w:val="clear" w:color="auto" w:fill="auto"/>
            <w:vAlign w:val="center"/>
          </w:tcPr>
          <w:p w14:paraId="1FB4A256" w14:textId="77777777" w:rsidR="005F1219" w:rsidRPr="00183E52"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1: </w:t>
            </w:r>
            <w:r w:rsidRPr="00DF718C">
              <w:rPr>
                <w:rFonts w:eastAsiaTheme="minorEastAsia"/>
                <w:sz w:val="16"/>
                <w:szCs w:val="16"/>
                <w:lang w:eastAsia="zh-CN"/>
              </w:rPr>
              <w:t>UE antenna configuraiton</w:t>
            </w:r>
            <w:r>
              <w:rPr>
                <w:rFonts w:eastAsiaTheme="minorEastAsia"/>
                <w:sz w:val="16"/>
                <w:szCs w:val="16"/>
                <w:lang w:eastAsia="zh-CN"/>
              </w:rPr>
              <w:t xml:space="preserve">: </w:t>
            </w:r>
            <w:r w:rsidRPr="00925559">
              <w:rPr>
                <w:rFonts w:eastAsiaTheme="minorEastAsia"/>
                <w:sz w:val="16"/>
                <w:szCs w:val="16"/>
                <w:lang w:eastAsia="zh-CN"/>
              </w:rPr>
              <w:t>(M, N, P) = (1, 4, 2), 3 panels (left, right, top)</w:t>
            </w:r>
          </w:p>
          <w:p w14:paraId="6FC47B81"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2: Delay aware scheduler</w:t>
            </w:r>
          </w:p>
          <w:p w14:paraId="5FC301E4" w14:textId="77777777" w:rsidR="005F1219" w:rsidRPr="0091371E"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3: 120FPS</w:t>
            </w:r>
          </w:p>
        </w:tc>
      </w:tr>
      <w:tr w:rsidR="005F1219" w:rsidRPr="0091371E" w14:paraId="2C09A6C4" w14:textId="77777777" w:rsidTr="00D772C5">
        <w:trPr>
          <w:trHeight w:val="283"/>
          <w:jc w:val="center"/>
        </w:trPr>
        <w:tc>
          <w:tcPr>
            <w:tcW w:w="446" w:type="pct"/>
            <w:vMerge w:val="restart"/>
            <w:shd w:val="clear" w:color="auto" w:fill="auto"/>
            <w:vAlign w:val="center"/>
          </w:tcPr>
          <w:p w14:paraId="5FAE0C22" w14:textId="77777777" w:rsidR="005F1219" w:rsidRDefault="005F1219" w:rsidP="00D772C5">
            <w:pPr>
              <w:jc w:val="center"/>
              <w:rPr>
                <w:rFonts w:eastAsiaTheme="minorEastAsia"/>
                <w:sz w:val="16"/>
                <w:szCs w:val="16"/>
                <w:lang w:eastAsia="zh-CN"/>
              </w:rPr>
            </w:pPr>
            <w:r>
              <w:rPr>
                <w:rFonts w:eastAsiaTheme="minorEastAsia"/>
                <w:sz w:val="16"/>
                <w:szCs w:val="16"/>
                <w:lang w:eastAsia="zh-CN"/>
              </w:rPr>
              <w:t>MTK</w:t>
            </w:r>
          </w:p>
          <w:p w14:paraId="331455D6" w14:textId="77777777" w:rsidR="005F1219" w:rsidRPr="00F45519" w:rsidRDefault="005F1219" w:rsidP="00D772C5">
            <w:pPr>
              <w:jc w:val="center"/>
              <w:rPr>
                <w:rFonts w:eastAsiaTheme="minorEastAsia"/>
                <w:sz w:val="16"/>
                <w:szCs w:val="16"/>
                <w:lang w:eastAsia="zh-CN"/>
              </w:rPr>
            </w:pPr>
            <w:r w:rsidRPr="00D41AD6">
              <w:rPr>
                <w:rFonts w:eastAsiaTheme="minorEastAsia"/>
                <w:sz w:val="16"/>
                <w:szCs w:val="16"/>
                <w:lang w:eastAsia="zh-CN"/>
              </w:rPr>
              <w:lastRenderedPageBreak/>
              <w:t>[R1-2109555]</w:t>
            </w:r>
          </w:p>
        </w:tc>
        <w:tc>
          <w:tcPr>
            <w:tcW w:w="679" w:type="pct"/>
            <w:gridSpan w:val="2"/>
            <w:shd w:val="clear" w:color="auto" w:fill="auto"/>
            <w:vAlign w:val="center"/>
          </w:tcPr>
          <w:p w14:paraId="2E2DB248" w14:textId="77777777" w:rsidR="005F1219" w:rsidRPr="008D09ED" w:rsidRDefault="005F1219" w:rsidP="00D772C5">
            <w:pPr>
              <w:jc w:val="center"/>
              <w:rPr>
                <w:sz w:val="16"/>
                <w:szCs w:val="16"/>
              </w:rPr>
            </w:pPr>
            <w:r>
              <w:rPr>
                <w:sz w:val="16"/>
                <w:szCs w:val="16"/>
              </w:rPr>
              <w:lastRenderedPageBreak/>
              <w:t>30Mbps</w:t>
            </w:r>
          </w:p>
        </w:tc>
        <w:tc>
          <w:tcPr>
            <w:tcW w:w="372" w:type="pct"/>
            <w:vAlign w:val="center"/>
          </w:tcPr>
          <w:p w14:paraId="2A1D4F32" w14:textId="77777777" w:rsidR="005F1219" w:rsidRPr="00E75AB5" w:rsidRDefault="005F1219" w:rsidP="00D772C5">
            <w:pPr>
              <w:jc w:val="center"/>
              <w:rPr>
                <w:sz w:val="16"/>
                <w:szCs w:val="16"/>
              </w:rPr>
            </w:pPr>
            <w:r w:rsidRPr="00E75AB5">
              <w:rPr>
                <w:rFonts w:hint="eastAsia"/>
                <w:sz w:val="16"/>
                <w:szCs w:val="16"/>
              </w:rPr>
              <w:t>1</w:t>
            </w:r>
            <w:r w:rsidRPr="00E75AB5">
              <w:rPr>
                <w:sz w:val="16"/>
                <w:szCs w:val="16"/>
              </w:rPr>
              <w:t>0</w:t>
            </w:r>
          </w:p>
        </w:tc>
        <w:tc>
          <w:tcPr>
            <w:tcW w:w="524" w:type="pct"/>
            <w:vAlign w:val="center"/>
          </w:tcPr>
          <w:p w14:paraId="4173FF3D" w14:textId="77777777" w:rsidR="005F1219" w:rsidRPr="00382EAC" w:rsidRDefault="005F1219" w:rsidP="00D772C5">
            <w:pPr>
              <w:jc w:val="center"/>
              <w:rPr>
                <w:sz w:val="16"/>
                <w:szCs w:val="16"/>
              </w:rPr>
            </w:pPr>
            <w:r w:rsidRPr="00E75AB5">
              <w:rPr>
                <w:sz w:val="16"/>
                <w:szCs w:val="16"/>
              </w:rPr>
              <w:t>10</w:t>
            </w:r>
          </w:p>
        </w:tc>
        <w:tc>
          <w:tcPr>
            <w:tcW w:w="522" w:type="pct"/>
            <w:vAlign w:val="center"/>
          </w:tcPr>
          <w:p w14:paraId="1A13AB58" w14:textId="77777777" w:rsidR="005F1219" w:rsidRPr="00382EAC" w:rsidRDefault="005F1219" w:rsidP="00D772C5">
            <w:pPr>
              <w:jc w:val="center"/>
              <w:rPr>
                <w:sz w:val="16"/>
                <w:szCs w:val="16"/>
              </w:rPr>
            </w:pPr>
            <w:r w:rsidRPr="00E75AB5">
              <w:rPr>
                <w:sz w:val="16"/>
                <w:szCs w:val="16"/>
              </w:rPr>
              <w:t>10</w:t>
            </w:r>
          </w:p>
        </w:tc>
        <w:tc>
          <w:tcPr>
            <w:tcW w:w="522" w:type="pct"/>
            <w:vAlign w:val="center"/>
          </w:tcPr>
          <w:p w14:paraId="7FA0FCD2" w14:textId="77777777" w:rsidR="005F1219" w:rsidRPr="0091371E" w:rsidRDefault="005F1219" w:rsidP="00D772C5">
            <w:pPr>
              <w:jc w:val="center"/>
              <w:rPr>
                <w:sz w:val="16"/>
                <w:szCs w:val="16"/>
              </w:rPr>
            </w:pPr>
            <w:r w:rsidRPr="00E75AB5">
              <w:rPr>
                <w:sz w:val="16"/>
                <w:szCs w:val="16"/>
              </w:rPr>
              <w:t>89.00%</w:t>
            </w:r>
          </w:p>
        </w:tc>
        <w:tc>
          <w:tcPr>
            <w:tcW w:w="520" w:type="pct"/>
            <w:vAlign w:val="center"/>
          </w:tcPr>
          <w:p w14:paraId="5E100AC9" w14:textId="77777777" w:rsidR="005F1219" w:rsidRPr="0091371E" w:rsidRDefault="005F1219" w:rsidP="00D772C5">
            <w:pPr>
              <w:jc w:val="center"/>
              <w:rPr>
                <w:sz w:val="16"/>
                <w:szCs w:val="16"/>
              </w:rPr>
            </w:pPr>
          </w:p>
        </w:tc>
        <w:tc>
          <w:tcPr>
            <w:tcW w:w="521" w:type="pct"/>
            <w:gridSpan w:val="2"/>
            <w:vAlign w:val="center"/>
          </w:tcPr>
          <w:p w14:paraId="287A9CA9" w14:textId="77777777" w:rsidR="005F1219" w:rsidRPr="0091371E" w:rsidRDefault="005F1219" w:rsidP="00D772C5">
            <w:pPr>
              <w:jc w:val="center"/>
              <w:rPr>
                <w:sz w:val="16"/>
                <w:szCs w:val="16"/>
              </w:rPr>
            </w:pPr>
          </w:p>
        </w:tc>
        <w:tc>
          <w:tcPr>
            <w:tcW w:w="448" w:type="pct"/>
            <w:gridSpan w:val="2"/>
            <w:vAlign w:val="center"/>
          </w:tcPr>
          <w:p w14:paraId="02D8B87E" w14:textId="77777777" w:rsidR="005F1219" w:rsidRPr="0091371E" w:rsidRDefault="005F1219" w:rsidP="00D772C5">
            <w:pPr>
              <w:jc w:val="center"/>
              <w:rPr>
                <w:sz w:val="16"/>
                <w:szCs w:val="16"/>
              </w:rPr>
            </w:pPr>
          </w:p>
        </w:tc>
        <w:tc>
          <w:tcPr>
            <w:tcW w:w="446" w:type="pct"/>
            <w:vAlign w:val="center"/>
          </w:tcPr>
          <w:p w14:paraId="4F2A7CFC" w14:textId="77777777" w:rsidR="005F1219" w:rsidRPr="0091371E" w:rsidRDefault="005F1219" w:rsidP="00D772C5">
            <w:pPr>
              <w:jc w:val="both"/>
              <w:rPr>
                <w:sz w:val="16"/>
                <w:szCs w:val="16"/>
              </w:rPr>
            </w:pPr>
            <w:r w:rsidRPr="00E75AB5">
              <w:rPr>
                <w:rFonts w:hint="eastAsia"/>
                <w:sz w:val="16"/>
                <w:szCs w:val="16"/>
              </w:rPr>
              <w:t>Not</w:t>
            </w:r>
            <w:r w:rsidRPr="00E75AB5">
              <w:rPr>
                <w:sz w:val="16"/>
                <w:szCs w:val="16"/>
              </w:rPr>
              <w:t>e 1</w:t>
            </w:r>
          </w:p>
        </w:tc>
      </w:tr>
      <w:tr w:rsidR="005F1219" w:rsidRPr="0091371E" w14:paraId="02FB5672" w14:textId="77777777" w:rsidTr="00D772C5">
        <w:trPr>
          <w:trHeight w:val="283"/>
          <w:jc w:val="center"/>
        </w:trPr>
        <w:tc>
          <w:tcPr>
            <w:tcW w:w="446" w:type="pct"/>
            <w:vMerge/>
            <w:shd w:val="clear" w:color="auto" w:fill="auto"/>
          </w:tcPr>
          <w:p w14:paraId="094F882B" w14:textId="77777777" w:rsidR="005F1219" w:rsidRDefault="005F1219" w:rsidP="00D772C5">
            <w:pPr>
              <w:jc w:val="center"/>
              <w:rPr>
                <w:sz w:val="16"/>
                <w:szCs w:val="16"/>
              </w:rPr>
            </w:pPr>
          </w:p>
        </w:tc>
        <w:tc>
          <w:tcPr>
            <w:tcW w:w="679" w:type="pct"/>
            <w:gridSpan w:val="2"/>
            <w:shd w:val="clear" w:color="auto" w:fill="auto"/>
            <w:vAlign w:val="center"/>
          </w:tcPr>
          <w:p w14:paraId="4B27A0BA" w14:textId="77777777" w:rsidR="005F1219" w:rsidRPr="008D09ED" w:rsidRDefault="005F1219" w:rsidP="00D772C5">
            <w:pPr>
              <w:jc w:val="center"/>
              <w:rPr>
                <w:sz w:val="16"/>
                <w:szCs w:val="16"/>
              </w:rPr>
            </w:pPr>
            <w:r>
              <w:rPr>
                <w:sz w:val="16"/>
                <w:szCs w:val="16"/>
              </w:rPr>
              <w:t>45Mbps</w:t>
            </w:r>
          </w:p>
        </w:tc>
        <w:tc>
          <w:tcPr>
            <w:tcW w:w="372" w:type="pct"/>
            <w:vAlign w:val="center"/>
          </w:tcPr>
          <w:p w14:paraId="4A4DE7DF" w14:textId="77777777" w:rsidR="005F1219" w:rsidRPr="00E75AB5" w:rsidRDefault="005F1219" w:rsidP="00D772C5">
            <w:pPr>
              <w:jc w:val="center"/>
              <w:rPr>
                <w:sz w:val="16"/>
                <w:szCs w:val="16"/>
              </w:rPr>
            </w:pPr>
            <w:r w:rsidRPr="00E75AB5">
              <w:rPr>
                <w:rFonts w:hint="eastAsia"/>
                <w:sz w:val="16"/>
                <w:szCs w:val="16"/>
              </w:rPr>
              <w:t>1</w:t>
            </w:r>
            <w:r w:rsidRPr="00E75AB5">
              <w:rPr>
                <w:sz w:val="16"/>
                <w:szCs w:val="16"/>
              </w:rPr>
              <w:t>0</w:t>
            </w:r>
          </w:p>
        </w:tc>
        <w:tc>
          <w:tcPr>
            <w:tcW w:w="524" w:type="pct"/>
            <w:vAlign w:val="center"/>
          </w:tcPr>
          <w:p w14:paraId="29C529DC" w14:textId="77777777" w:rsidR="005F1219" w:rsidRPr="008D09ED" w:rsidRDefault="005F1219" w:rsidP="00D772C5">
            <w:pPr>
              <w:jc w:val="center"/>
              <w:rPr>
                <w:sz w:val="16"/>
                <w:szCs w:val="16"/>
              </w:rPr>
            </w:pPr>
            <w:r w:rsidRPr="00E75AB5">
              <w:rPr>
                <w:sz w:val="16"/>
                <w:szCs w:val="16"/>
              </w:rPr>
              <w:t>4.7</w:t>
            </w:r>
          </w:p>
        </w:tc>
        <w:tc>
          <w:tcPr>
            <w:tcW w:w="522" w:type="pct"/>
            <w:vAlign w:val="center"/>
          </w:tcPr>
          <w:p w14:paraId="0BE39A37" w14:textId="77777777" w:rsidR="005F1219" w:rsidRPr="008D09ED" w:rsidRDefault="005F1219" w:rsidP="00D772C5">
            <w:pPr>
              <w:jc w:val="center"/>
              <w:rPr>
                <w:sz w:val="16"/>
                <w:szCs w:val="16"/>
              </w:rPr>
            </w:pPr>
            <w:r w:rsidRPr="00E75AB5">
              <w:rPr>
                <w:sz w:val="16"/>
                <w:szCs w:val="16"/>
              </w:rPr>
              <w:t>4</w:t>
            </w:r>
          </w:p>
        </w:tc>
        <w:tc>
          <w:tcPr>
            <w:tcW w:w="522" w:type="pct"/>
            <w:vAlign w:val="center"/>
          </w:tcPr>
          <w:p w14:paraId="359FF9C9" w14:textId="77777777" w:rsidR="005F1219" w:rsidRPr="00E75AB5" w:rsidRDefault="005F1219" w:rsidP="00D772C5">
            <w:pPr>
              <w:jc w:val="center"/>
              <w:rPr>
                <w:sz w:val="16"/>
                <w:szCs w:val="16"/>
              </w:rPr>
            </w:pPr>
            <w:r w:rsidRPr="00E75AB5">
              <w:rPr>
                <w:sz w:val="16"/>
                <w:szCs w:val="16"/>
              </w:rPr>
              <w:t>96.26%</w:t>
            </w:r>
          </w:p>
        </w:tc>
        <w:tc>
          <w:tcPr>
            <w:tcW w:w="520" w:type="pct"/>
            <w:vAlign w:val="center"/>
          </w:tcPr>
          <w:p w14:paraId="553E6AA3" w14:textId="77777777" w:rsidR="005F1219" w:rsidRPr="0091371E" w:rsidRDefault="005F1219" w:rsidP="00D772C5">
            <w:pPr>
              <w:jc w:val="center"/>
              <w:rPr>
                <w:sz w:val="16"/>
                <w:szCs w:val="16"/>
              </w:rPr>
            </w:pPr>
          </w:p>
        </w:tc>
        <w:tc>
          <w:tcPr>
            <w:tcW w:w="521" w:type="pct"/>
            <w:gridSpan w:val="2"/>
            <w:vAlign w:val="center"/>
          </w:tcPr>
          <w:p w14:paraId="568DC827" w14:textId="77777777" w:rsidR="005F1219" w:rsidRPr="0091371E" w:rsidRDefault="005F1219" w:rsidP="00D772C5">
            <w:pPr>
              <w:jc w:val="center"/>
              <w:rPr>
                <w:sz w:val="16"/>
                <w:szCs w:val="16"/>
              </w:rPr>
            </w:pPr>
          </w:p>
        </w:tc>
        <w:tc>
          <w:tcPr>
            <w:tcW w:w="448" w:type="pct"/>
            <w:gridSpan w:val="2"/>
            <w:vAlign w:val="center"/>
          </w:tcPr>
          <w:p w14:paraId="18447150" w14:textId="77777777" w:rsidR="005F1219" w:rsidRPr="0091371E" w:rsidRDefault="005F1219" w:rsidP="00D772C5">
            <w:pPr>
              <w:jc w:val="center"/>
              <w:rPr>
                <w:sz w:val="16"/>
                <w:szCs w:val="16"/>
              </w:rPr>
            </w:pPr>
          </w:p>
        </w:tc>
        <w:tc>
          <w:tcPr>
            <w:tcW w:w="446" w:type="pct"/>
            <w:vAlign w:val="center"/>
          </w:tcPr>
          <w:p w14:paraId="14BBC82E" w14:textId="77777777" w:rsidR="005F1219" w:rsidRPr="0091371E" w:rsidRDefault="005F1219" w:rsidP="00D772C5">
            <w:pPr>
              <w:jc w:val="both"/>
              <w:rPr>
                <w:sz w:val="16"/>
                <w:szCs w:val="16"/>
              </w:rPr>
            </w:pPr>
            <w:r w:rsidRPr="00E75AB5">
              <w:rPr>
                <w:rFonts w:hint="eastAsia"/>
                <w:sz w:val="16"/>
                <w:szCs w:val="16"/>
              </w:rPr>
              <w:t>Not</w:t>
            </w:r>
            <w:r w:rsidRPr="00E75AB5">
              <w:rPr>
                <w:sz w:val="16"/>
                <w:szCs w:val="16"/>
              </w:rPr>
              <w:t>e 1</w:t>
            </w:r>
          </w:p>
        </w:tc>
      </w:tr>
      <w:tr w:rsidR="005F1219" w:rsidRPr="002E0A8F" w14:paraId="2A541FD7" w14:textId="77777777" w:rsidTr="00D772C5">
        <w:trPr>
          <w:trHeight w:val="283"/>
          <w:jc w:val="center"/>
        </w:trPr>
        <w:tc>
          <w:tcPr>
            <w:tcW w:w="446" w:type="pct"/>
            <w:vMerge/>
            <w:shd w:val="clear" w:color="auto" w:fill="auto"/>
          </w:tcPr>
          <w:p w14:paraId="7F2FFCB2" w14:textId="77777777" w:rsidR="005F1219" w:rsidRPr="008D09ED" w:rsidRDefault="005F1219" w:rsidP="00D772C5">
            <w:pPr>
              <w:jc w:val="center"/>
              <w:rPr>
                <w:sz w:val="16"/>
                <w:szCs w:val="16"/>
              </w:rPr>
            </w:pPr>
          </w:p>
        </w:tc>
        <w:tc>
          <w:tcPr>
            <w:tcW w:w="4554" w:type="pct"/>
            <w:gridSpan w:val="12"/>
            <w:shd w:val="clear" w:color="auto" w:fill="auto"/>
            <w:vAlign w:val="center"/>
          </w:tcPr>
          <w:p w14:paraId="6EFE3C17" w14:textId="77777777" w:rsidR="005F1219" w:rsidRPr="002E0A8F"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1: </w:t>
            </w:r>
            <w:r w:rsidRPr="00DF718C">
              <w:rPr>
                <w:rFonts w:eastAsiaTheme="minorEastAsia"/>
                <w:sz w:val="16"/>
                <w:szCs w:val="16"/>
                <w:lang w:eastAsia="zh-CN"/>
              </w:rPr>
              <w:t>UE antenna configuraiton</w:t>
            </w:r>
            <w:r>
              <w:rPr>
                <w:rFonts w:eastAsiaTheme="minorEastAsia"/>
                <w:sz w:val="16"/>
                <w:szCs w:val="16"/>
                <w:lang w:eastAsia="zh-CN"/>
              </w:rPr>
              <w:t xml:space="preserve">: </w:t>
            </w:r>
            <w:r w:rsidRPr="00DF718C">
              <w:rPr>
                <w:rFonts w:eastAsiaTheme="minorEastAsia"/>
                <w:sz w:val="16"/>
                <w:szCs w:val="16"/>
                <w:lang w:eastAsia="zh-CN"/>
              </w:rPr>
              <w:t>4Tx/4Rx: (M, N, P, Mg, Ng; Mp, Np) = (2,4,2,1,2;1,2)</w:t>
            </w:r>
          </w:p>
        </w:tc>
      </w:tr>
      <w:tr w:rsidR="005F1219" w:rsidRPr="0091371E" w14:paraId="6762E362" w14:textId="77777777" w:rsidTr="00D772C5">
        <w:trPr>
          <w:trHeight w:val="283"/>
          <w:jc w:val="center"/>
        </w:trPr>
        <w:tc>
          <w:tcPr>
            <w:tcW w:w="446" w:type="pct"/>
            <w:vMerge w:val="restart"/>
            <w:shd w:val="clear" w:color="auto" w:fill="auto"/>
            <w:vAlign w:val="center"/>
          </w:tcPr>
          <w:p w14:paraId="78563AB7" w14:textId="77777777" w:rsidR="005F1219" w:rsidRDefault="005F1219" w:rsidP="00D772C5">
            <w:pPr>
              <w:jc w:val="center"/>
              <w:rPr>
                <w:rFonts w:eastAsiaTheme="minorEastAsia"/>
                <w:sz w:val="16"/>
                <w:szCs w:val="16"/>
                <w:lang w:eastAsia="zh-CN"/>
              </w:rPr>
            </w:pPr>
            <w:r>
              <w:rPr>
                <w:rFonts w:eastAsiaTheme="minorEastAsia"/>
                <w:sz w:val="16"/>
                <w:szCs w:val="16"/>
                <w:lang w:eastAsia="zh-CN"/>
              </w:rPr>
              <w:t>Nokia</w:t>
            </w:r>
          </w:p>
          <w:p w14:paraId="1F1786DA" w14:textId="77777777" w:rsidR="005F1219" w:rsidRPr="00F45519" w:rsidRDefault="005F1219" w:rsidP="00D772C5">
            <w:pPr>
              <w:jc w:val="center"/>
              <w:rPr>
                <w:rFonts w:eastAsiaTheme="minorEastAsia"/>
                <w:sz w:val="16"/>
                <w:szCs w:val="16"/>
                <w:lang w:eastAsia="zh-CN"/>
              </w:rPr>
            </w:pPr>
            <w:r w:rsidRPr="00D41AD6">
              <w:rPr>
                <w:rFonts w:eastAsiaTheme="minorEastAsia"/>
                <w:sz w:val="16"/>
                <w:szCs w:val="16"/>
                <w:lang w:eastAsia="zh-CN"/>
              </w:rPr>
              <w:t>[R1-2109737]</w:t>
            </w:r>
          </w:p>
        </w:tc>
        <w:tc>
          <w:tcPr>
            <w:tcW w:w="679" w:type="pct"/>
            <w:gridSpan w:val="2"/>
            <w:shd w:val="clear" w:color="auto" w:fill="auto"/>
            <w:vAlign w:val="center"/>
          </w:tcPr>
          <w:p w14:paraId="649D2326" w14:textId="77777777" w:rsidR="005F1219" w:rsidRPr="008D09ED" w:rsidRDefault="005F1219" w:rsidP="00D772C5">
            <w:pPr>
              <w:jc w:val="center"/>
              <w:rPr>
                <w:sz w:val="16"/>
                <w:szCs w:val="16"/>
              </w:rPr>
            </w:pPr>
            <w:r>
              <w:rPr>
                <w:sz w:val="16"/>
                <w:szCs w:val="16"/>
              </w:rPr>
              <w:t>30Mbps</w:t>
            </w:r>
          </w:p>
        </w:tc>
        <w:tc>
          <w:tcPr>
            <w:tcW w:w="372" w:type="pct"/>
            <w:vAlign w:val="center"/>
          </w:tcPr>
          <w:p w14:paraId="7B5A4D5B" w14:textId="77777777" w:rsidR="005F1219" w:rsidRPr="00E75AB5" w:rsidRDefault="005F1219" w:rsidP="00D772C5">
            <w:pPr>
              <w:jc w:val="center"/>
              <w:rPr>
                <w:sz w:val="16"/>
                <w:szCs w:val="16"/>
              </w:rPr>
            </w:pPr>
            <w:r w:rsidRPr="00E75AB5">
              <w:rPr>
                <w:rFonts w:hint="eastAsia"/>
                <w:sz w:val="16"/>
                <w:szCs w:val="16"/>
              </w:rPr>
              <w:t>1</w:t>
            </w:r>
            <w:r w:rsidRPr="00E75AB5">
              <w:rPr>
                <w:sz w:val="16"/>
                <w:szCs w:val="16"/>
              </w:rPr>
              <w:t>0</w:t>
            </w:r>
          </w:p>
        </w:tc>
        <w:tc>
          <w:tcPr>
            <w:tcW w:w="524" w:type="pct"/>
            <w:vAlign w:val="center"/>
          </w:tcPr>
          <w:p w14:paraId="5256931E" w14:textId="77777777" w:rsidR="005F1219" w:rsidRPr="00382EAC" w:rsidRDefault="005F1219" w:rsidP="00D772C5">
            <w:pPr>
              <w:jc w:val="center"/>
              <w:rPr>
                <w:sz w:val="16"/>
                <w:szCs w:val="16"/>
              </w:rPr>
            </w:pPr>
            <w:r w:rsidRPr="00E75AB5">
              <w:rPr>
                <w:sz w:val="16"/>
                <w:szCs w:val="16"/>
              </w:rPr>
              <w:t>10</w:t>
            </w:r>
            <w:r w:rsidR="00F132E5">
              <w:rPr>
                <w:sz w:val="16"/>
                <w:szCs w:val="16"/>
              </w:rPr>
              <w:t>.17</w:t>
            </w:r>
          </w:p>
        </w:tc>
        <w:tc>
          <w:tcPr>
            <w:tcW w:w="522" w:type="pct"/>
            <w:vAlign w:val="center"/>
          </w:tcPr>
          <w:p w14:paraId="5E56D7DD" w14:textId="77777777" w:rsidR="005F1219" w:rsidRPr="00382EAC" w:rsidRDefault="005F1219" w:rsidP="00D772C5">
            <w:pPr>
              <w:jc w:val="center"/>
              <w:rPr>
                <w:sz w:val="16"/>
                <w:szCs w:val="16"/>
              </w:rPr>
            </w:pPr>
            <w:r w:rsidRPr="00E75AB5">
              <w:rPr>
                <w:sz w:val="16"/>
                <w:szCs w:val="16"/>
              </w:rPr>
              <w:t>10</w:t>
            </w:r>
          </w:p>
        </w:tc>
        <w:tc>
          <w:tcPr>
            <w:tcW w:w="522" w:type="pct"/>
            <w:vAlign w:val="center"/>
          </w:tcPr>
          <w:p w14:paraId="44A41DB0" w14:textId="77777777" w:rsidR="005F1219" w:rsidRPr="0091371E" w:rsidRDefault="005F1219" w:rsidP="00D772C5">
            <w:pPr>
              <w:jc w:val="center"/>
              <w:rPr>
                <w:sz w:val="16"/>
                <w:szCs w:val="16"/>
              </w:rPr>
            </w:pPr>
            <w:r w:rsidRPr="00E75AB5">
              <w:rPr>
                <w:sz w:val="16"/>
                <w:szCs w:val="16"/>
              </w:rPr>
              <w:t>9</w:t>
            </w:r>
            <w:r w:rsidR="00F132E5">
              <w:rPr>
                <w:sz w:val="16"/>
                <w:szCs w:val="16"/>
              </w:rPr>
              <w:t>8</w:t>
            </w:r>
            <w:r w:rsidRPr="00E75AB5">
              <w:rPr>
                <w:sz w:val="16"/>
                <w:szCs w:val="16"/>
              </w:rPr>
              <w:t>%</w:t>
            </w:r>
          </w:p>
        </w:tc>
        <w:tc>
          <w:tcPr>
            <w:tcW w:w="520" w:type="pct"/>
            <w:vAlign w:val="center"/>
          </w:tcPr>
          <w:p w14:paraId="6713D20F" w14:textId="77777777" w:rsidR="005F1219" w:rsidRPr="0091371E" w:rsidRDefault="005F1219" w:rsidP="00D772C5">
            <w:pPr>
              <w:jc w:val="center"/>
              <w:rPr>
                <w:sz w:val="16"/>
                <w:szCs w:val="16"/>
              </w:rPr>
            </w:pPr>
          </w:p>
        </w:tc>
        <w:tc>
          <w:tcPr>
            <w:tcW w:w="521" w:type="pct"/>
            <w:gridSpan w:val="2"/>
            <w:vAlign w:val="center"/>
          </w:tcPr>
          <w:p w14:paraId="7E6E8394" w14:textId="77777777" w:rsidR="005F1219" w:rsidRPr="0091371E" w:rsidRDefault="005F1219" w:rsidP="00D772C5">
            <w:pPr>
              <w:jc w:val="center"/>
              <w:rPr>
                <w:sz w:val="16"/>
                <w:szCs w:val="16"/>
              </w:rPr>
            </w:pPr>
          </w:p>
        </w:tc>
        <w:tc>
          <w:tcPr>
            <w:tcW w:w="448" w:type="pct"/>
            <w:gridSpan w:val="2"/>
            <w:vAlign w:val="center"/>
          </w:tcPr>
          <w:p w14:paraId="70BAC7D0" w14:textId="77777777" w:rsidR="005F1219" w:rsidRPr="0091371E" w:rsidRDefault="005F1219" w:rsidP="00D772C5">
            <w:pPr>
              <w:jc w:val="center"/>
              <w:rPr>
                <w:sz w:val="16"/>
                <w:szCs w:val="16"/>
              </w:rPr>
            </w:pPr>
          </w:p>
        </w:tc>
        <w:tc>
          <w:tcPr>
            <w:tcW w:w="446" w:type="pct"/>
            <w:vAlign w:val="center"/>
          </w:tcPr>
          <w:p w14:paraId="48906AED" w14:textId="77777777" w:rsidR="005F1219" w:rsidRPr="0091371E" w:rsidRDefault="005F1219" w:rsidP="00D772C5">
            <w:pPr>
              <w:jc w:val="both"/>
              <w:rPr>
                <w:sz w:val="16"/>
                <w:szCs w:val="16"/>
              </w:rPr>
            </w:pPr>
            <w:r w:rsidRPr="00E75AB5">
              <w:rPr>
                <w:rFonts w:hint="eastAsia"/>
                <w:sz w:val="16"/>
                <w:szCs w:val="16"/>
              </w:rPr>
              <w:t>Not</w:t>
            </w:r>
            <w:r w:rsidRPr="00E75AB5">
              <w:rPr>
                <w:sz w:val="16"/>
                <w:szCs w:val="16"/>
              </w:rPr>
              <w:t>e 1</w:t>
            </w:r>
          </w:p>
        </w:tc>
      </w:tr>
      <w:tr w:rsidR="005F1219" w:rsidRPr="0091371E" w14:paraId="1E151DA3" w14:textId="77777777" w:rsidTr="00D772C5">
        <w:trPr>
          <w:trHeight w:val="283"/>
          <w:jc w:val="center"/>
        </w:trPr>
        <w:tc>
          <w:tcPr>
            <w:tcW w:w="446" w:type="pct"/>
            <w:vMerge/>
            <w:shd w:val="clear" w:color="auto" w:fill="auto"/>
            <w:vAlign w:val="center"/>
          </w:tcPr>
          <w:p w14:paraId="57BA05E9" w14:textId="77777777" w:rsidR="005F1219" w:rsidRDefault="005F1219" w:rsidP="00D772C5">
            <w:pPr>
              <w:jc w:val="center"/>
              <w:rPr>
                <w:rFonts w:eastAsiaTheme="minorEastAsia"/>
                <w:sz w:val="16"/>
                <w:szCs w:val="16"/>
                <w:lang w:eastAsia="zh-CN"/>
              </w:rPr>
            </w:pPr>
          </w:p>
        </w:tc>
        <w:tc>
          <w:tcPr>
            <w:tcW w:w="679" w:type="pct"/>
            <w:gridSpan w:val="2"/>
            <w:shd w:val="clear" w:color="auto" w:fill="auto"/>
            <w:vAlign w:val="center"/>
          </w:tcPr>
          <w:p w14:paraId="16819749" w14:textId="77777777" w:rsidR="005F1219" w:rsidRDefault="005F1219" w:rsidP="00D772C5">
            <w:pPr>
              <w:jc w:val="center"/>
              <w:rPr>
                <w:sz w:val="16"/>
                <w:szCs w:val="16"/>
              </w:rPr>
            </w:pPr>
            <w:r>
              <w:rPr>
                <w:sz w:val="16"/>
                <w:szCs w:val="16"/>
              </w:rPr>
              <w:t>45Mbps</w:t>
            </w:r>
          </w:p>
        </w:tc>
        <w:tc>
          <w:tcPr>
            <w:tcW w:w="372" w:type="pct"/>
            <w:vAlign w:val="center"/>
          </w:tcPr>
          <w:p w14:paraId="0495849E" w14:textId="77777777" w:rsidR="005F1219" w:rsidRPr="00E75AB5" w:rsidRDefault="005F1219" w:rsidP="00D772C5">
            <w:pPr>
              <w:jc w:val="center"/>
              <w:rPr>
                <w:sz w:val="16"/>
                <w:szCs w:val="16"/>
              </w:rPr>
            </w:pPr>
            <w:r w:rsidRPr="00E75AB5">
              <w:rPr>
                <w:rFonts w:hint="eastAsia"/>
                <w:sz w:val="16"/>
                <w:szCs w:val="16"/>
              </w:rPr>
              <w:t>1</w:t>
            </w:r>
            <w:r w:rsidRPr="00E75AB5">
              <w:rPr>
                <w:sz w:val="16"/>
                <w:szCs w:val="16"/>
              </w:rPr>
              <w:t>0</w:t>
            </w:r>
          </w:p>
        </w:tc>
        <w:tc>
          <w:tcPr>
            <w:tcW w:w="524" w:type="pct"/>
            <w:vAlign w:val="center"/>
          </w:tcPr>
          <w:p w14:paraId="770D649B" w14:textId="77777777" w:rsidR="005F1219" w:rsidRPr="00382EAC" w:rsidRDefault="005F1219" w:rsidP="00D772C5">
            <w:pPr>
              <w:jc w:val="center"/>
              <w:rPr>
                <w:sz w:val="16"/>
                <w:szCs w:val="16"/>
              </w:rPr>
            </w:pPr>
            <w:r w:rsidRPr="00E75AB5">
              <w:rPr>
                <w:sz w:val="16"/>
                <w:szCs w:val="16"/>
              </w:rPr>
              <w:t>6.</w:t>
            </w:r>
            <w:r w:rsidR="00F132E5">
              <w:rPr>
                <w:sz w:val="16"/>
                <w:szCs w:val="16"/>
              </w:rPr>
              <w:t>09</w:t>
            </w:r>
          </w:p>
        </w:tc>
        <w:tc>
          <w:tcPr>
            <w:tcW w:w="522" w:type="pct"/>
            <w:vAlign w:val="center"/>
          </w:tcPr>
          <w:p w14:paraId="57D98BE3" w14:textId="77777777" w:rsidR="005F1219" w:rsidRPr="00382EAC" w:rsidRDefault="005F1219" w:rsidP="00D772C5">
            <w:pPr>
              <w:jc w:val="center"/>
              <w:rPr>
                <w:sz w:val="16"/>
                <w:szCs w:val="16"/>
              </w:rPr>
            </w:pPr>
            <w:r w:rsidRPr="00E75AB5">
              <w:rPr>
                <w:sz w:val="16"/>
                <w:szCs w:val="16"/>
              </w:rPr>
              <w:t>6</w:t>
            </w:r>
          </w:p>
        </w:tc>
        <w:tc>
          <w:tcPr>
            <w:tcW w:w="522" w:type="pct"/>
            <w:vAlign w:val="center"/>
          </w:tcPr>
          <w:p w14:paraId="4FD86DCA" w14:textId="77777777" w:rsidR="005F1219" w:rsidRPr="0091371E" w:rsidRDefault="005F1219" w:rsidP="00D772C5">
            <w:pPr>
              <w:jc w:val="center"/>
              <w:rPr>
                <w:sz w:val="16"/>
                <w:szCs w:val="16"/>
              </w:rPr>
            </w:pPr>
            <w:r w:rsidRPr="00E75AB5">
              <w:rPr>
                <w:sz w:val="16"/>
                <w:szCs w:val="16"/>
              </w:rPr>
              <w:t>98%</w:t>
            </w:r>
          </w:p>
        </w:tc>
        <w:tc>
          <w:tcPr>
            <w:tcW w:w="520" w:type="pct"/>
            <w:vAlign w:val="center"/>
          </w:tcPr>
          <w:p w14:paraId="3CF8AE8E" w14:textId="77777777" w:rsidR="005F1219" w:rsidRPr="0091371E" w:rsidRDefault="005F1219" w:rsidP="00D772C5">
            <w:pPr>
              <w:jc w:val="center"/>
              <w:rPr>
                <w:sz w:val="16"/>
                <w:szCs w:val="16"/>
              </w:rPr>
            </w:pPr>
          </w:p>
        </w:tc>
        <w:tc>
          <w:tcPr>
            <w:tcW w:w="521" w:type="pct"/>
            <w:gridSpan w:val="2"/>
            <w:vAlign w:val="center"/>
          </w:tcPr>
          <w:p w14:paraId="2B4D6510" w14:textId="77777777" w:rsidR="005F1219" w:rsidRPr="0091371E" w:rsidRDefault="005F1219" w:rsidP="00D772C5">
            <w:pPr>
              <w:jc w:val="center"/>
              <w:rPr>
                <w:sz w:val="16"/>
                <w:szCs w:val="16"/>
              </w:rPr>
            </w:pPr>
          </w:p>
        </w:tc>
        <w:tc>
          <w:tcPr>
            <w:tcW w:w="448" w:type="pct"/>
            <w:gridSpan w:val="2"/>
            <w:vAlign w:val="center"/>
          </w:tcPr>
          <w:p w14:paraId="532AEABB" w14:textId="77777777" w:rsidR="005F1219" w:rsidRPr="0091371E" w:rsidRDefault="005F1219" w:rsidP="00D772C5">
            <w:pPr>
              <w:jc w:val="center"/>
              <w:rPr>
                <w:sz w:val="16"/>
                <w:szCs w:val="16"/>
              </w:rPr>
            </w:pPr>
          </w:p>
        </w:tc>
        <w:tc>
          <w:tcPr>
            <w:tcW w:w="446" w:type="pct"/>
            <w:vAlign w:val="center"/>
          </w:tcPr>
          <w:p w14:paraId="307BF28F" w14:textId="77777777" w:rsidR="005F1219" w:rsidRPr="0091371E" w:rsidRDefault="005F1219" w:rsidP="00D772C5">
            <w:pPr>
              <w:jc w:val="both"/>
              <w:rPr>
                <w:sz w:val="16"/>
                <w:szCs w:val="16"/>
              </w:rPr>
            </w:pPr>
            <w:r w:rsidRPr="00E75AB5">
              <w:rPr>
                <w:rFonts w:hint="eastAsia"/>
                <w:sz w:val="16"/>
                <w:szCs w:val="16"/>
              </w:rPr>
              <w:t>Not</w:t>
            </w:r>
            <w:r w:rsidRPr="00E75AB5">
              <w:rPr>
                <w:sz w:val="16"/>
                <w:szCs w:val="16"/>
              </w:rPr>
              <w:t>e 1</w:t>
            </w:r>
          </w:p>
        </w:tc>
      </w:tr>
      <w:tr w:rsidR="005F1219" w:rsidRPr="0091371E" w14:paraId="05CABE01" w14:textId="77777777" w:rsidTr="00D772C5">
        <w:trPr>
          <w:trHeight w:val="283"/>
          <w:jc w:val="center"/>
        </w:trPr>
        <w:tc>
          <w:tcPr>
            <w:tcW w:w="446" w:type="pct"/>
            <w:vMerge/>
            <w:shd w:val="clear" w:color="auto" w:fill="auto"/>
          </w:tcPr>
          <w:p w14:paraId="2B1EA6D8" w14:textId="77777777" w:rsidR="005F1219" w:rsidRPr="008D09ED" w:rsidRDefault="005F1219" w:rsidP="00D772C5">
            <w:pPr>
              <w:jc w:val="center"/>
              <w:rPr>
                <w:sz w:val="16"/>
                <w:szCs w:val="16"/>
              </w:rPr>
            </w:pPr>
          </w:p>
        </w:tc>
        <w:tc>
          <w:tcPr>
            <w:tcW w:w="4554" w:type="pct"/>
            <w:gridSpan w:val="12"/>
            <w:shd w:val="clear" w:color="auto" w:fill="auto"/>
            <w:vAlign w:val="center"/>
          </w:tcPr>
          <w:p w14:paraId="51F381E3" w14:textId="77777777" w:rsidR="005F1219" w:rsidRPr="0091371E"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1: </w:t>
            </w:r>
            <w:r w:rsidRPr="00DF718C">
              <w:rPr>
                <w:rFonts w:eastAsiaTheme="minorEastAsia"/>
                <w:sz w:val="16"/>
                <w:szCs w:val="16"/>
                <w:lang w:eastAsia="zh-CN"/>
              </w:rPr>
              <w:t>UE antenna configuraiton</w:t>
            </w:r>
            <w:r>
              <w:rPr>
                <w:rFonts w:eastAsiaTheme="minorEastAsia"/>
                <w:sz w:val="16"/>
                <w:szCs w:val="16"/>
                <w:lang w:eastAsia="zh-CN"/>
              </w:rPr>
              <w:t xml:space="preserve">: </w:t>
            </w:r>
            <w:r w:rsidRPr="00925559">
              <w:rPr>
                <w:rFonts w:eastAsiaTheme="minorEastAsia"/>
                <w:sz w:val="16"/>
                <w:szCs w:val="16"/>
                <w:lang w:eastAsia="zh-CN"/>
              </w:rPr>
              <w:t>(M, N, P) = (1, 4, 2), 3 panels (left, right, top)</w:t>
            </w:r>
          </w:p>
        </w:tc>
      </w:tr>
      <w:tr w:rsidR="005F1219" w:rsidRPr="0091371E" w14:paraId="5BA57E68" w14:textId="77777777" w:rsidTr="00D772C5">
        <w:trPr>
          <w:trHeight w:val="283"/>
          <w:jc w:val="center"/>
        </w:trPr>
        <w:tc>
          <w:tcPr>
            <w:tcW w:w="446" w:type="pct"/>
            <w:vMerge w:val="restart"/>
            <w:shd w:val="clear" w:color="auto" w:fill="auto"/>
            <w:vAlign w:val="center"/>
          </w:tcPr>
          <w:p w14:paraId="4DE7EC5A" w14:textId="77777777" w:rsidR="005F1219" w:rsidRDefault="005F1219" w:rsidP="00D772C5">
            <w:pPr>
              <w:jc w:val="center"/>
              <w:rPr>
                <w:rFonts w:eastAsiaTheme="minorEastAsia"/>
                <w:sz w:val="16"/>
                <w:szCs w:val="16"/>
                <w:lang w:eastAsia="zh-CN"/>
              </w:rPr>
            </w:pPr>
            <w:r>
              <w:rPr>
                <w:rFonts w:eastAsiaTheme="minorEastAsia"/>
                <w:sz w:val="16"/>
                <w:szCs w:val="16"/>
                <w:lang w:eastAsia="zh-CN"/>
              </w:rPr>
              <w:t>QC</w:t>
            </w:r>
          </w:p>
          <w:p w14:paraId="5563172E" w14:textId="77777777" w:rsidR="005F1219" w:rsidRPr="00F45519" w:rsidRDefault="005F1219" w:rsidP="00D772C5">
            <w:pPr>
              <w:jc w:val="center"/>
              <w:rPr>
                <w:rFonts w:eastAsiaTheme="minorEastAsia"/>
                <w:sz w:val="16"/>
                <w:szCs w:val="16"/>
                <w:lang w:eastAsia="zh-CN"/>
              </w:rPr>
            </w:pPr>
            <w:r w:rsidRPr="00D41AD6">
              <w:rPr>
                <w:rFonts w:eastAsiaTheme="minorEastAsia"/>
                <w:sz w:val="16"/>
                <w:szCs w:val="16"/>
                <w:lang w:eastAsia="zh-CN"/>
              </w:rPr>
              <w:t>[</w:t>
            </w:r>
            <w:r>
              <w:rPr>
                <w:rFonts w:eastAsiaTheme="minorEastAsia"/>
                <w:sz w:val="16"/>
                <w:szCs w:val="16"/>
                <w:lang w:eastAsia="zh-CN"/>
              </w:rPr>
              <w:t>R1-2110402</w:t>
            </w:r>
            <w:r w:rsidRPr="00D41AD6">
              <w:rPr>
                <w:rFonts w:eastAsiaTheme="minorEastAsia"/>
                <w:sz w:val="16"/>
                <w:szCs w:val="16"/>
                <w:lang w:eastAsia="zh-CN"/>
              </w:rPr>
              <w:t>]</w:t>
            </w:r>
          </w:p>
        </w:tc>
        <w:tc>
          <w:tcPr>
            <w:tcW w:w="679" w:type="pct"/>
            <w:gridSpan w:val="2"/>
            <w:vMerge w:val="restart"/>
            <w:shd w:val="clear" w:color="auto" w:fill="auto"/>
            <w:vAlign w:val="center"/>
          </w:tcPr>
          <w:p w14:paraId="557D1B6C" w14:textId="77777777" w:rsidR="005F1219" w:rsidRPr="008D09ED" w:rsidRDefault="005F1219" w:rsidP="00D772C5">
            <w:pPr>
              <w:jc w:val="center"/>
              <w:rPr>
                <w:sz w:val="16"/>
                <w:szCs w:val="16"/>
              </w:rPr>
            </w:pPr>
            <w:r>
              <w:rPr>
                <w:sz w:val="16"/>
                <w:szCs w:val="16"/>
              </w:rPr>
              <w:t>30Mbps</w:t>
            </w:r>
          </w:p>
        </w:tc>
        <w:tc>
          <w:tcPr>
            <w:tcW w:w="372" w:type="pct"/>
            <w:vAlign w:val="center"/>
          </w:tcPr>
          <w:p w14:paraId="3B91E4A9" w14:textId="77777777" w:rsidR="005F1219" w:rsidRPr="00E75AB5" w:rsidRDefault="005F1219" w:rsidP="00D772C5">
            <w:pPr>
              <w:jc w:val="center"/>
              <w:rPr>
                <w:sz w:val="16"/>
                <w:szCs w:val="16"/>
              </w:rPr>
            </w:pPr>
            <w:r w:rsidRPr="00E75AB5">
              <w:rPr>
                <w:rFonts w:hint="eastAsia"/>
                <w:sz w:val="16"/>
                <w:szCs w:val="16"/>
              </w:rPr>
              <w:t>1</w:t>
            </w:r>
            <w:r w:rsidRPr="00E75AB5">
              <w:rPr>
                <w:sz w:val="16"/>
                <w:szCs w:val="16"/>
              </w:rPr>
              <w:t>0</w:t>
            </w:r>
          </w:p>
        </w:tc>
        <w:tc>
          <w:tcPr>
            <w:tcW w:w="524" w:type="pct"/>
            <w:vAlign w:val="center"/>
          </w:tcPr>
          <w:p w14:paraId="66FE0CD8" w14:textId="77777777" w:rsidR="005F1219" w:rsidRPr="00382EAC" w:rsidRDefault="005F1219" w:rsidP="00D772C5">
            <w:pPr>
              <w:jc w:val="center"/>
              <w:rPr>
                <w:sz w:val="16"/>
                <w:szCs w:val="16"/>
              </w:rPr>
            </w:pPr>
            <w:r w:rsidRPr="00E75AB5">
              <w:rPr>
                <w:rFonts w:hint="eastAsia"/>
                <w:sz w:val="16"/>
                <w:szCs w:val="16"/>
              </w:rPr>
              <w:t>5.5</w:t>
            </w:r>
          </w:p>
        </w:tc>
        <w:tc>
          <w:tcPr>
            <w:tcW w:w="522" w:type="pct"/>
            <w:vAlign w:val="center"/>
          </w:tcPr>
          <w:p w14:paraId="3B3FB86C" w14:textId="77777777" w:rsidR="005F1219" w:rsidRPr="00382EAC" w:rsidRDefault="005F1219" w:rsidP="00D772C5">
            <w:pPr>
              <w:jc w:val="center"/>
              <w:rPr>
                <w:sz w:val="16"/>
                <w:szCs w:val="16"/>
              </w:rPr>
            </w:pPr>
            <w:r w:rsidRPr="00E75AB5">
              <w:rPr>
                <w:rFonts w:hint="eastAsia"/>
                <w:sz w:val="16"/>
                <w:szCs w:val="16"/>
              </w:rPr>
              <w:t>5</w:t>
            </w:r>
          </w:p>
        </w:tc>
        <w:tc>
          <w:tcPr>
            <w:tcW w:w="522" w:type="pct"/>
            <w:vAlign w:val="center"/>
          </w:tcPr>
          <w:p w14:paraId="1692EE0A" w14:textId="77777777" w:rsidR="005F1219" w:rsidRPr="0091371E" w:rsidRDefault="005F1219" w:rsidP="00D772C5">
            <w:pPr>
              <w:jc w:val="center"/>
              <w:rPr>
                <w:sz w:val="16"/>
                <w:szCs w:val="16"/>
              </w:rPr>
            </w:pPr>
            <w:r w:rsidRPr="00E75AB5">
              <w:rPr>
                <w:rFonts w:hint="eastAsia"/>
                <w:sz w:val="16"/>
                <w:szCs w:val="16"/>
              </w:rPr>
              <w:t>98%</w:t>
            </w:r>
          </w:p>
        </w:tc>
        <w:tc>
          <w:tcPr>
            <w:tcW w:w="520" w:type="pct"/>
            <w:vAlign w:val="center"/>
          </w:tcPr>
          <w:p w14:paraId="1DC2B134" w14:textId="77777777" w:rsidR="005F1219" w:rsidRPr="0091371E" w:rsidRDefault="005F1219" w:rsidP="00D772C5">
            <w:pPr>
              <w:jc w:val="center"/>
              <w:rPr>
                <w:sz w:val="16"/>
                <w:szCs w:val="16"/>
              </w:rPr>
            </w:pPr>
          </w:p>
        </w:tc>
        <w:tc>
          <w:tcPr>
            <w:tcW w:w="521" w:type="pct"/>
            <w:gridSpan w:val="2"/>
            <w:vAlign w:val="center"/>
          </w:tcPr>
          <w:p w14:paraId="5114DAE0" w14:textId="77777777" w:rsidR="005F1219" w:rsidRPr="0091371E" w:rsidRDefault="005F1219" w:rsidP="00D772C5">
            <w:pPr>
              <w:jc w:val="center"/>
              <w:rPr>
                <w:sz w:val="16"/>
                <w:szCs w:val="16"/>
              </w:rPr>
            </w:pPr>
          </w:p>
        </w:tc>
        <w:tc>
          <w:tcPr>
            <w:tcW w:w="448" w:type="pct"/>
            <w:gridSpan w:val="2"/>
            <w:vAlign w:val="center"/>
          </w:tcPr>
          <w:p w14:paraId="281DAC0D" w14:textId="77777777" w:rsidR="005F1219" w:rsidRPr="0091371E" w:rsidRDefault="005F1219" w:rsidP="00D772C5">
            <w:pPr>
              <w:jc w:val="center"/>
              <w:rPr>
                <w:sz w:val="16"/>
                <w:szCs w:val="16"/>
              </w:rPr>
            </w:pPr>
          </w:p>
        </w:tc>
        <w:tc>
          <w:tcPr>
            <w:tcW w:w="446" w:type="pct"/>
            <w:vAlign w:val="center"/>
          </w:tcPr>
          <w:p w14:paraId="155E3F0C" w14:textId="77777777" w:rsidR="005F1219" w:rsidRPr="0091371E" w:rsidRDefault="005F1219" w:rsidP="00D772C5">
            <w:pPr>
              <w:jc w:val="both"/>
              <w:rPr>
                <w:sz w:val="16"/>
                <w:szCs w:val="16"/>
              </w:rPr>
            </w:pPr>
            <w:r w:rsidRPr="00E75AB5">
              <w:rPr>
                <w:rFonts w:hint="eastAsia"/>
                <w:sz w:val="16"/>
                <w:szCs w:val="16"/>
              </w:rPr>
              <w:t>Not</w:t>
            </w:r>
            <w:r w:rsidRPr="00E75AB5">
              <w:rPr>
                <w:sz w:val="16"/>
                <w:szCs w:val="16"/>
              </w:rPr>
              <w:t>e 1</w:t>
            </w:r>
            <w:r>
              <w:rPr>
                <w:sz w:val="16"/>
                <w:szCs w:val="16"/>
              </w:rPr>
              <w:t>,5</w:t>
            </w:r>
          </w:p>
        </w:tc>
      </w:tr>
      <w:tr w:rsidR="005F1219" w:rsidRPr="0091371E" w14:paraId="423468D5" w14:textId="77777777" w:rsidTr="00D772C5">
        <w:trPr>
          <w:trHeight w:val="283"/>
          <w:jc w:val="center"/>
        </w:trPr>
        <w:tc>
          <w:tcPr>
            <w:tcW w:w="446" w:type="pct"/>
            <w:vMerge/>
            <w:shd w:val="clear" w:color="auto" w:fill="auto"/>
            <w:vAlign w:val="center"/>
          </w:tcPr>
          <w:p w14:paraId="76EF4DD2" w14:textId="77777777" w:rsidR="005F1219" w:rsidRDefault="005F1219" w:rsidP="00D772C5">
            <w:pPr>
              <w:jc w:val="center"/>
              <w:rPr>
                <w:rFonts w:eastAsiaTheme="minorEastAsia"/>
                <w:sz w:val="16"/>
                <w:szCs w:val="16"/>
                <w:lang w:eastAsia="zh-CN"/>
              </w:rPr>
            </w:pPr>
          </w:p>
        </w:tc>
        <w:tc>
          <w:tcPr>
            <w:tcW w:w="679" w:type="pct"/>
            <w:gridSpan w:val="2"/>
            <w:vMerge/>
            <w:shd w:val="clear" w:color="auto" w:fill="auto"/>
            <w:vAlign w:val="center"/>
          </w:tcPr>
          <w:p w14:paraId="55895CA9" w14:textId="77777777" w:rsidR="005F1219" w:rsidRDefault="005F1219" w:rsidP="00D772C5">
            <w:pPr>
              <w:jc w:val="center"/>
              <w:rPr>
                <w:sz w:val="16"/>
                <w:szCs w:val="16"/>
              </w:rPr>
            </w:pPr>
          </w:p>
        </w:tc>
        <w:tc>
          <w:tcPr>
            <w:tcW w:w="372" w:type="pct"/>
            <w:vAlign w:val="center"/>
          </w:tcPr>
          <w:p w14:paraId="11B4A47A" w14:textId="77777777" w:rsidR="005F1219" w:rsidRPr="00374963" w:rsidRDefault="005F1219" w:rsidP="00D772C5">
            <w:pPr>
              <w:jc w:val="cente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w:t>
            </w:r>
          </w:p>
        </w:tc>
        <w:tc>
          <w:tcPr>
            <w:tcW w:w="524" w:type="pct"/>
            <w:vAlign w:val="center"/>
          </w:tcPr>
          <w:p w14:paraId="5A169112" w14:textId="77777777" w:rsidR="005F1219" w:rsidRPr="00374963" w:rsidRDefault="005F1219" w:rsidP="00D772C5">
            <w:pPr>
              <w:jc w:val="center"/>
              <w:rPr>
                <w:rFonts w:eastAsiaTheme="minorEastAsia"/>
                <w:sz w:val="16"/>
                <w:szCs w:val="16"/>
                <w:lang w:eastAsia="zh-CN"/>
              </w:rPr>
            </w:pPr>
            <w:r>
              <w:rPr>
                <w:rFonts w:eastAsiaTheme="minorEastAsia" w:hint="eastAsia"/>
                <w:sz w:val="16"/>
                <w:szCs w:val="16"/>
                <w:lang w:eastAsia="zh-CN"/>
              </w:rPr>
              <w:t>4</w:t>
            </w:r>
            <w:r>
              <w:rPr>
                <w:rFonts w:eastAsiaTheme="minorEastAsia"/>
                <w:sz w:val="16"/>
                <w:szCs w:val="16"/>
                <w:lang w:eastAsia="zh-CN"/>
              </w:rPr>
              <w:t>.5</w:t>
            </w:r>
          </w:p>
        </w:tc>
        <w:tc>
          <w:tcPr>
            <w:tcW w:w="522" w:type="pct"/>
            <w:vAlign w:val="center"/>
          </w:tcPr>
          <w:p w14:paraId="2EC83496" w14:textId="77777777" w:rsidR="005F1219" w:rsidRPr="00374963" w:rsidRDefault="005F1219" w:rsidP="00D772C5">
            <w:pPr>
              <w:jc w:val="center"/>
              <w:rPr>
                <w:rFonts w:eastAsiaTheme="minorEastAsia"/>
                <w:sz w:val="16"/>
                <w:szCs w:val="16"/>
                <w:lang w:eastAsia="zh-CN"/>
              </w:rPr>
            </w:pPr>
            <w:r>
              <w:rPr>
                <w:rFonts w:eastAsiaTheme="minorEastAsia" w:hint="eastAsia"/>
                <w:sz w:val="16"/>
                <w:szCs w:val="16"/>
                <w:lang w:eastAsia="zh-CN"/>
              </w:rPr>
              <w:t>4</w:t>
            </w:r>
          </w:p>
        </w:tc>
        <w:tc>
          <w:tcPr>
            <w:tcW w:w="522" w:type="pct"/>
            <w:vAlign w:val="center"/>
          </w:tcPr>
          <w:p w14:paraId="51961830" w14:textId="77777777" w:rsidR="005F1219" w:rsidRPr="00E75AB5" w:rsidRDefault="005F1219" w:rsidP="00D772C5">
            <w:pPr>
              <w:jc w:val="center"/>
              <w:rPr>
                <w:sz w:val="16"/>
                <w:szCs w:val="16"/>
              </w:rPr>
            </w:pPr>
          </w:p>
        </w:tc>
        <w:tc>
          <w:tcPr>
            <w:tcW w:w="520" w:type="pct"/>
            <w:vAlign w:val="center"/>
          </w:tcPr>
          <w:p w14:paraId="062ABE09" w14:textId="77777777" w:rsidR="005F1219" w:rsidRPr="0091371E" w:rsidRDefault="005F1219" w:rsidP="00D772C5">
            <w:pPr>
              <w:jc w:val="center"/>
              <w:rPr>
                <w:sz w:val="16"/>
                <w:szCs w:val="16"/>
              </w:rPr>
            </w:pPr>
          </w:p>
        </w:tc>
        <w:tc>
          <w:tcPr>
            <w:tcW w:w="521" w:type="pct"/>
            <w:gridSpan w:val="2"/>
            <w:vAlign w:val="center"/>
          </w:tcPr>
          <w:p w14:paraId="30C91585" w14:textId="77777777" w:rsidR="005F1219" w:rsidRPr="0091371E" w:rsidRDefault="005F1219" w:rsidP="00D772C5">
            <w:pPr>
              <w:jc w:val="center"/>
              <w:rPr>
                <w:sz w:val="16"/>
                <w:szCs w:val="16"/>
              </w:rPr>
            </w:pPr>
          </w:p>
        </w:tc>
        <w:tc>
          <w:tcPr>
            <w:tcW w:w="448" w:type="pct"/>
            <w:gridSpan w:val="2"/>
            <w:vAlign w:val="center"/>
          </w:tcPr>
          <w:p w14:paraId="2D4B5646" w14:textId="77777777" w:rsidR="005F1219" w:rsidRPr="0091371E" w:rsidRDefault="005F1219" w:rsidP="00D772C5">
            <w:pPr>
              <w:jc w:val="center"/>
              <w:rPr>
                <w:sz w:val="16"/>
                <w:szCs w:val="16"/>
              </w:rPr>
            </w:pPr>
          </w:p>
        </w:tc>
        <w:tc>
          <w:tcPr>
            <w:tcW w:w="446" w:type="pct"/>
            <w:vAlign w:val="center"/>
          </w:tcPr>
          <w:p w14:paraId="3E3995CB" w14:textId="77777777" w:rsidR="005F1219" w:rsidRPr="00E75AB5" w:rsidRDefault="005F1219" w:rsidP="00D772C5">
            <w:pPr>
              <w:jc w:val="both"/>
              <w:rPr>
                <w:sz w:val="16"/>
                <w:szCs w:val="16"/>
              </w:rPr>
            </w:pPr>
            <w:r w:rsidRPr="00E75AB5">
              <w:rPr>
                <w:rFonts w:hint="eastAsia"/>
                <w:sz w:val="16"/>
                <w:szCs w:val="16"/>
              </w:rPr>
              <w:t>Not</w:t>
            </w:r>
            <w:r w:rsidRPr="00E75AB5">
              <w:rPr>
                <w:sz w:val="16"/>
                <w:szCs w:val="16"/>
              </w:rPr>
              <w:t>e 1</w:t>
            </w:r>
            <w:r>
              <w:rPr>
                <w:sz w:val="16"/>
                <w:szCs w:val="16"/>
              </w:rPr>
              <w:t>,4</w:t>
            </w:r>
          </w:p>
        </w:tc>
      </w:tr>
      <w:tr w:rsidR="005F1219" w:rsidRPr="0091371E" w14:paraId="442DA68D" w14:textId="77777777" w:rsidTr="00D772C5">
        <w:trPr>
          <w:trHeight w:val="283"/>
          <w:jc w:val="center"/>
        </w:trPr>
        <w:tc>
          <w:tcPr>
            <w:tcW w:w="446" w:type="pct"/>
            <w:vMerge/>
            <w:shd w:val="clear" w:color="auto" w:fill="auto"/>
            <w:vAlign w:val="center"/>
          </w:tcPr>
          <w:p w14:paraId="6FA69648" w14:textId="77777777" w:rsidR="005F1219" w:rsidRDefault="005F1219" w:rsidP="00D772C5">
            <w:pPr>
              <w:jc w:val="center"/>
              <w:rPr>
                <w:rFonts w:eastAsiaTheme="minorEastAsia"/>
                <w:sz w:val="16"/>
                <w:szCs w:val="16"/>
                <w:lang w:eastAsia="zh-CN"/>
              </w:rPr>
            </w:pPr>
          </w:p>
        </w:tc>
        <w:tc>
          <w:tcPr>
            <w:tcW w:w="679" w:type="pct"/>
            <w:gridSpan w:val="2"/>
            <w:vMerge/>
            <w:shd w:val="clear" w:color="auto" w:fill="auto"/>
            <w:vAlign w:val="center"/>
          </w:tcPr>
          <w:p w14:paraId="64E03F5E" w14:textId="77777777" w:rsidR="005F1219" w:rsidRDefault="005F1219" w:rsidP="00D772C5">
            <w:pPr>
              <w:jc w:val="center"/>
              <w:rPr>
                <w:sz w:val="16"/>
                <w:szCs w:val="16"/>
              </w:rPr>
            </w:pPr>
          </w:p>
        </w:tc>
        <w:tc>
          <w:tcPr>
            <w:tcW w:w="372" w:type="pct"/>
            <w:vAlign w:val="center"/>
          </w:tcPr>
          <w:p w14:paraId="09EBD2B1" w14:textId="77777777" w:rsidR="005F1219" w:rsidRPr="00E75AB5" w:rsidRDefault="005F1219" w:rsidP="00D772C5">
            <w:pPr>
              <w:jc w:val="center"/>
              <w:rPr>
                <w:sz w:val="16"/>
                <w:szCs w:val="16"/>
              </w:rPr>
            </w:pPr>
            <w:r w:rsidRPr="00E75AB5">
              <w:rPr>
                <w:rFonts w:hint="eastAsia"/>
                <w:sz w:val="16"/>
                <w:szCs w:val="16"/>
              </w:rPr>
              <w:t>1</w:t>
            </w:r>
            <w:r w:rsidRPr="00E75AB5">
              <w:rPr>
                <w:sz w:val="16"/>
                <w:szCs w:val="16"/>
              </w:rPr>
              <w:t>0</w:t>
            </w:r>
          </w:p>
        </w:tc>
        <w:tc>
          <w:tcPr>
            <w:tcW w:w="524" w:type="pct"/>
            <w:vAlign w:val="center"/>
          </w:tcPr>
          <w:p w14:paraId="36FE861A" w14:textId="77777777" w:rsidR="005F1219" w:rsidRPr="00E75AB5" w:rsidRDefault="005F1219" w:rsidP="00D772C5">
            <w:pPr>
              <w:jc w:val="center"/>
              <w:rPr>
                <w:sz w:val="16"/>
                <w:szCs w:val="16"/>
              </w:rPr>
            </w:pPr>
            <w:r w:rsidRPr="00E75AB5">
              <w:rPr>
                <w:rFonts w:hint="eastAsia"/>
                <w:sz w:val="16"/>
                <w:szCs w:val="16"/>
              </w:rPr>
              <w:t>3</w:t>
            </w:r>
          </w:p>
        </w:tc>
        <w:tc>
          <w:tcPr>
            <w:tcW w:w="522" w:type="pct"/>
            <w:vAlign w:val="center"/>
          </w:tcPr>
          <w:p w14:paraId="5D6B56F4" w14:textId="77777777" w:rsidR="005F1219" w:rsidRPr="00E75AB5" w:rsidRDefault="005F1219" w:rsidP="00D772C5">
            <w:pPr>
              <w:jc w:val="center"/>
              <w:rPr>
                <w:sz w:val="16"/>
                <w:szCs w:val="16"/>
              </w:rPr>
            </w:pPr>
            <w:r w:rsidRPr="00E75AB5">
              <w:rPr>
                <w:rFonts w:hint="eastAsia"/>
                <w:sz w:val="16"/>
                <w:szCs w:val="16"/>
              </w:rPr>
              <w:t>3</w:t>
            </w:r>
          </w:p>
        </w:tc>
        <w:tc>
          <w:tcPr>
            <w:tcW w:w="522" w:type="pct"/>
            <w:vAlign w:val="center"/>
          </w:tcPr>
          <w:p w14:paraId="79F3C1BA" w14:textId="77777777" w:rsidR="005F1219" w:rsidRPr="00E75AB5" w:rsidRDefault="005F1219" w:rsidP="00D772C5">
            <w:pPr>
              <w:jc w:val="center"/>
              <w:rPr>
                <w:sz w:val="16"/>
                <w:szCs w:val="16"/>
              </w:rPr>
            </w:pPr>
            <w:r w:rsidRPr="00E75AB5">
              <w:rPr>
                <w:rFonts w:hint="eastAsia"/>
                <w:sz w:val="16"/>
                <w:szCs w:val="16"/>
              </w:rPr>
              <w:t>90%</w:t>
            </w:r>
          </w:p>
        </w:tc>
        <w:tc>
          <w:tcPr>
            <w:tcW w:w="520" w:type="pct"/>
            <w:vAlign w:val="center"/>
          </w:tcPr>
          <w:p w14:paraId="175BFCC7" w14:textId="77777777" w:rsidR="005F1219" w:rsidRPr="0091371E" w:rsidRDefault="005F1219" w:rsidP="00D772C5">
            <w:pPr>
              <w:jc w:val="center"/>
              <w:rPr>
                <w:sz w:val="16"/>
                <w:szCs w:val="16"/>
              </w:rPr>
            </w:pPr>
          </w:p>
        </w:tc>
        <w:tc>
          <w:tcPr>
            <w:tcW w:w="521" w:type="pct"/>
            <w:gridSpan w:val="2"/>
            <w:vAlign w:val="center"/>
          </w:tcPr>
          <w:p w14:paraId="3EFD09AD" w14:textId="77777777" w:rsidR="005F1219" w:rsidRPr="0091371E" w:rsidRDefault="005F1219" w:rsidP="00D772C5">
            <w:pPr>
              <w:jc w:val="center"/>
              <w:rPr>
                <w:sz w:val="16"/>
                <w:szCs w:val="16"/>
              </w:rPr>
            </w:pPr>
          </w:p>
        </w:tc>
        <w:tc>
          <w:tcPr>
            <w:tcW w:w="448" w:type="pct"/>
            <w:gridSpan w:val="2"/>
            <w:vAlign w:val="center"/>
          </w:tcPr>
          <w:p w14:paraId="0C691235" w14:textId="77777777" w:rsidR="005F1219" w:rsidRPr="0091371E" w:rsidRDefault="005F1219" w:rsidP="00D772C5">
            <w:pPr>
              <w:jc w:val="center"/>
              <w:rPr>
                <w:sz w:val="16"/>
                <w:szCs w:val="16"/>
              </w:rPr>
            </w:pPr>
          </w:p>
        </w:tc>
        <w:tc>
          <w:tcPr>
            <w:tcW w:w="446" w:type="pct"/>
            <w:vAlign w:val="center"/>
          </w:tcPr>
          <w:p w14:paraId="35EC455C" w14:textId="77777777" w:rsidR="005F1219" w:rsidRPr="00E75AB5" w:rsidRDefault="005F1219" w:rsidP="00D772C5">
            <w:pPr>
              <w:jc w:val="both"/>
              <w:rPr>
                <w:sz w:val="16"/>
                <w:szCs w:val="16"/>
              </w:rPr>
            </w:pPr>
            <w:r w:rsidRPr="00E75AB5">
              <w:rPr>
                <w:rFonts w:hint="eastAsia"/>
                <w:sz w:val="16"/>
                <w:szCs w:val="16"/>
              </w:rPr>
              <w:t>Not</w:t>
            </w:r>
            <w:r w:rsidRPr="00E75AB5">
              <w:rPr>
                <w:sz w:val="16"/>
                <w:szCs w:val="16"/>
              </w:rPr>
              <w:t>e 1,2</w:t>
            </w:r>
            <w:r>
              <w:rPr>
                <w:sz w:val="16"/>
                <w:szCs w:val="16"/>
              </w:rPr>
              <w:t>,5</w:t>
            </w:r>
          </w:p>
        </w:tc>
      </w:tr>
      <w:tr w:rsidR="005F1219" w:rsidRPr="0091371E" w14:paraId="0965C8FA" w14:textId="77777777" w:rsidTr="00D772C5">
        <w:trPr>
          <w:trHeight w:val="283"/>
          <w:jc w:val="center"/>
        </w:trPr>
        <w:tc>
          <w:tcPr>
            <w:tcW w:w="446" w:type="pct"/>
            <w:vMerge/>
            <w:shd w:val="clear" w:color="auto" w:fill="auto"/>
            <w:vAlign w:val="center"/>
          </w:tcPr>
          <w:p w14:paraId="265B37AE" w14:textId="77777777" w:rsidR="005F1219" w:rsidRDefault="005F1219" w:rsidP="00D772C5">
            <w:pPr>
              <w:jc w:val="center"/>
              <w:rPr>
                <w:rFonts w:eastAsiaTheme="minorEastAsia"/>
                <w:sz w:val="16"/>
                <w:szCs w:val="16"/>
                <w:lang w:eastAsia="zh-CN"/>
              </w:rPr>
            </w:pPr>
          </w:p>
        </w:tc>
        <w:tc>
          <w:tcPr>
            <w:tcW w:w="679" w:type="pct"/>
            <w:gridSpan w:val="2"/>
            <w:vMerge/>
            <w:shd w:val="clear" w:color="auto" w:fill="auto"/>
            <w:vAlign w:val="center"/>
          </w:tcPr>
          <w:p w14:paraId="1473DA7E" w14:textId="77777777" w:rsidR="005F1219" w:rsidRDefault="005F1219" w:rsidP="00D772C5">
            <w:pPr>
              <w:jc w:val="center"/>
              <w:rPr>
                <w:sz w:val="16"/>
                <w:szCs w:val="16"/>
              </w:rPr>
            </w:pPr>
          </w:p>
        </w:tc>
        <w:tc>
          <w:tcPr>
            <w:tcW w:w="372" w:type="pct"/>
            <w:vAlign w:val="center"/>
          </w:tcPr>
          <w:p w14:paraId="3B91C3CE" w14:textId="77777777" w:rsidR="005F1219" w:rsidRPr="00C0368A" w:rsidRDefault="005F1219" w:rsidP="00D772C5">
            <w:pPr>
              <w:jc w:val="cente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w:t>
            </w:r>
          </w:p>
        </w:tc>
        <w:tc>
          <w:tcPr>
            <w:tcW w:w="524" w:type="pct"/>
            <w:vAlign w:val="center"/>
          </w:tcPr>
          <w:p w14:paraId="621179DE" w14:textId="77777777" w:rsidR="005F1219" w:rsidRPr="00E75AB5" w:rsidRDefault="005F1219" w:rsidP="00D772C5">
            <w:pPr>
              <w:jc w:val="center"/>
              <w:rPr>
                <w:sz w:val="16"/>
                <w:szCs w:val="16"/>
              </w:rPr>
            </w:pPr>
            <w:r w:rsidRPr="00E75AB5">
              <w:rPr>
                <w:rFonts w:hint="eastAsia"/>
                <w:sz w:val="16"/>
                <w:szCs w:val="16"/>
              </w:rPr>
              <w:t>26</w:t>
            </w:r>
          </w:p>
        </w:tc>
        <w:tc>
          <w:tcPr>
            <w:tcW w:w="522" w:type="pct"/>
            <w:vAlign w:val="center"/>
          </w:tcPr>
          <w:p w14:paraId="537D3727" w14:textId="77777777" w:rsidR="005F1219" w:rsidRPr="00E75AB5" w:rsidRDefault="005F1219" w:rsidP="00D772C5">
            <w:pPr>
              <w:jc w:val="center"/>
              <w:rPr>
                <w:sz w:val="16"/>
                <w:szCs w:val="16"/>
              </w:rPr>
            </w:pPr>
            <w:r w:rsidRPr="00E75AB5">
              <w:rPr>
                <w:rFonts w:hint="eastAsia"/>
                <w:sz w:val="16"/>
                <w:szCs w:val="16"/>
              </w:rPr>
              <w:t>26</w:t>
            </w:r>
          </w:p>
        </w:tc>
        <w:tc>
          <w:tcPr>
            <w:tcW w:w="522" w:type="pct"/>
            <w:vAlign w:val="center"/>
          </w:tcPr>
          <w:p w14:paraId="05B9B687" w14:textId="77777777" w:rsidR="005F1219" w:rsidRPr="00E75AB5" w:rsidRDefault="005F1219" w:rsidP="00D772C5">
            <w:pPr>
              <w:jc w:val="center"/>
              <w:rPr>
                <w:sz w:val="16"/>
                <w:szCs w:val="16"/>
              </w:rPr>
            </w:pPr>
            <w:r w:rsidRPr="00E75AB5">
              <w:rPr>
                <w:rFonts w:hint="eastAsia"/>
                <w:sz w:val="16"/>
                <w:szCs w:val="16"/>
              </w:rPr>
              <w:t>90%</w:t>
            </w:r>
          </w:p>
        </w:tc>
        <w:tc>
          <w:tcPr>
            <w:tcW w:w="520" w:type="pct"/>
            <w:vAlign w:val="center"/>
          </w:tcPr>
          <w:p w14:paraId="409C06F9" w14:textId="77777777" w:rsidR="005F1219" w:rsidRPr="0091371E" w:rsidRDefault="005F1219" w:rsidP="00D772C5">
            <w:pPr>
              <w:jc w:val="center"/>
              <w:rPr>
                <w:sz w:val="16"/>
                <w:szCs w:val="16"/>
              </w:rPr>
            </w:pPr>
          </w:p>
        </w:tc>
        <w:tc>
          <w:tcPr>
            <w:tcW w:w="521" w:type="pct"/>
            <w:gridSpan w:val="2"/>
            <w:vAlign w:val="center"/>
          </w:tcPr>
          <w:p w14:paraId="3CC4658F" w14:textId="77777777" w:rsidR="005F1219" w:rsidRPr="0091371E" w:rsidRDefault="005F1219" w:rsidP="00D772C5">
            <w:pPr>
              <w:jc w:val="center"/>
              <w:rPr>
                <w:sz w:val="16"/>
                <w:szCs w:val="16"/>
              </w:rPr>
            </w:pPr>
          </w:p>
        </w:tc>
        <w:tc>
          <w:tcPr>
            <w:tcW w:w="448" w:type="pct"/>
            <w:gridSpan w:val="2"/>
            <w:vAlign w:val="center"/>
          </w:tcPr>
          <w:p w14:paraId="5578F664" w14:textId="77777777" w:rsidR="005F1219" w:rsidRPr="0091371E" w:rsidRDefault="005F1219" w:rsidP="00D772C5">
            <w:pPr>
              <w:jc w:val="center"/>
              <w:rPr>
                <w:sz w:val="16"/>
                <w:szCs w:val="16"/>
              </w:rPr>
            </w:pPr>
          </w:p>
        </w:tc>
        <w:tc>
          <w:tcPr>
            <w:tcW w:w="446" w:type="pct"/>
            <w:vAlign w:val="center"/>
          </w:tcPr>
          <w:p w14:paraId="1C913332" w14:textId="77777777" w:rsidR="005F1219" w:rsidRPr="00E75AB5" w:rsidRDefault="005F1219" w:rsidP="00D772C5">
            <w:pPr>
              <w:jc w:val="both"/>
              <w:rPr>
                <w:sz w:val="16"/>
                <w:szCs w:val="16"/>
              </w:rPr>
            </w:pPr>
            <w:r w:rsidRPr="00E75AB5">
              <w:rPr>
                <w:rFonts w:hint="eastAsia"/>
                <w:sz w:val="16"/>
                <w:szCs w:val="16"/>
              </w:rPr>
              <w:t>Not</w:t>
            </w:r>
            <w:r w:rsidRPr="00E75AB5">
              <w:rPr>
                <w:sz w:val="16"/>
                <w:szCs w:val="16"/>
              </w:rPr>
              <w:t>e 1,3</w:t>
            </w:r>
            <w:r>
              <w:rPr>
                <w:sz w:val="16"/>
                <w:szCs w:val="16"/>
              </w:rPr>
              <w:t>,5</w:t>
            </w:r>
          </w:p>
        </w:tc>
      </w:tr>
      <w:tr w:rsidR="005F1219" w:rsidRPr="0091371E" w14:paraId="5B0E2E38" w14:textId="77777777" w:rsidTr="00D772C5">
        <w:trPr>
          <w:trHeight w:val="283"/>
          <w:jc w:val="center"/>
        </w:trPr>
        <w:tc>
          <w:tcPr>
            <w:tcW w:w="446" w:type="pct"/>
            <w:vMerge/>
            <w:shd w:val="clear" w:color="auto" w:fill="auto"/>
            <w:vAlign w:val="center"/>
          </w:tcPr>
          <w:p w14:paraId="20DBE10F" w14:textId="77777777" w:rsidR="005F1219" w:rsidRDefault="005F1219" w:rsidP="00D772C5">
            <w:pPr>
              <w:jc w:val="center"/>
              <w:rPr>
                <w:rFonts w:eastAsiaTheme="minorEastAsia"/>
                <w:sz w:val="16"/>
                <w:szCs w:val="16"/>
                <w:lang w:eastAsia="zh-CN"/>
              </w:rPr>
            </w:pPr>
          </w:p>
        </w:tc>
        <w:tc>
          <w:tcPr>
            <w:tcW w:w="679" w:type="pct"/>
            <w:gridSpan w:val="2"/>
            <w:vMerge/>
            <w:shd w:val="clear" w:color="auto" w:fill="auto"/>
            <w:vAlign w:val="center"/>
          </w:tcPr>
          <w:p w14:paraId="2E55C5CE" w14:textId="77777777" w:rsidR="005F1219" w:rsidRDefault="005F1219" w:rsidP="00D772C5">
            <w:pPr>
              <w:jc w:val="center"/>
              <w:rPr>
                <w:sz w:val="16"/>
                <w:szCs w:val="16"/>
              </w:rPr>
            </w:pPr>
          </w:p>
        </w:tc>
        <w:tc>
          <w:tcPr>
            <w:tcW w:w="372" w:type="pct"/>
            <w:vAlign w:val="center"/>
          </w:tcPr>
          <w:p w14:paraId="2B924302" w14:textId="77777777" w:rsidR="005F1219" w:rsidRDefault="005F1219" w:rsidP="00D772C5">
            <w:pPr>
              <w:jc w:val="cente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w:t>
            </w:r>
          </w:p>
        </w:tc>
        <w:tc>
          <w:tcPr>
            <w:tcW w:w="524" w:type="pct"/>
            <w:vAlign w:val="center"/>
          </w:tcPr>
          <w:p w14:paraId="25216F08" w14:textId="77777777" w:rsidR="005F1219" w:rsidRPr="00374963" w:rsidRDefault="005F1219" w:rsidP="00D772C5">
            <w:pPr>
              <w:jc w:val="cente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w:t>
            </w:r>
          </w:p>
        </w:tc>
        <w:tc>
          <w:tcPr>
            <w:tcW w:w="522" w:type="pct"/>
            <w:vAlign w:val="center"/>
          </w:tcPr>
          <w:p w14:paraId="0EAD4E71" w14:textId="77777777" w:rsidR="005F1219" w:rsidRPr="00374963" w:rsidRDefault="005F1219" w:rsidP="00D772C5">
            <w:pPr>
              <w:jc w:val="cente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w:t>
            </w:r>
          </w:p>
        </w:tc>
        <w:tc>
          <w:tcPr>
            <w:tcW w:w="522" w:type="pct"/>
            <w:vAlign w:val="center"/>
          </w:tcPr>
          <w:p w14:paraId="29A6F1EF" w14:textId="77777777" w:rsidR="005F1219" w:rsidRPr="00E75AB5" w:rsidRDefault="005F1219" w:rsidP="00D772C5">
            <w:pPr>
              <w:jc w:val="center"/>
              <w:rPr>
                <w:sz w:val="16"/>
                <w:szCs w:val="16"/>
              </w:rPr>
            </w:pPr>
          </w:p>
        </w:tc>
        <w:tc>
          <w:tcPr>
            <w:tcW w:w="520" w:type="pct"/>
            <w:vAlign w:val="center"/>
          </w:tcPr>
          <w:p w14:paraId="049C3019" w14:textId="77777777" w:rsidR="005F1219" w:rsidRPr="0091371E" w:rsidRDefault="005F1219" w:rsidP="00D772C5">
            <w:pPr>
              <w:jc w:val="center"/>
              <w:rPr>
                <w:sz w:val="16"/>
                <w:szCs w:val="16"/>
              </w:rPr>
            </w:pPr>
          </w:p>
        </w:tc>
        <w:tc>
          <w:tcPr>
            <w:tcW w:w="521" w:type="pct"/>
            <w:gridSpan w:val="2"/>
            <w:vAlign w:val="center"/>
          </w:tcPr>
          <w:p w14:paraId="76EDF37D" w14:textId="77777777" w:rsidR="005F1219" w:rsidRPr="0091371E" w:rsidRDefault="005F1219" w:rsidP="00D772C5">
            <w:pPr>
              <w:jc w:val="center"/>
              <w:rPr>
                <w:sz w:val="16"/>
                <w:szCs w:val="16"/>
              </w:rPr>
            </w:pPr>
          </w:p>
        </w:tc>
        <w:tc>
          <w:tcPr>
            <w:tcW w:w="448" w:type="pct"/>
            <w:gridSpan w:val="2"/>
            <w:vAlign w:val="center"/>
          </w:tcPr>
          <w:p w14:paraId="21A2FC65" w14:textId="77777777" w:rsidR="005F1219" w:rsidRPr="0091371E" w:rsidRDefault="005F1219" w:rsidP="00D772C5">
            <w:pPr>
              <w:jc w:val="center"/>
              <w:rPr>
                <w:sz w:val="16"/>
                <w:szCs w:val="16"/>
              </w:rPr>
            </w:pPr>
          </w:p>
        </w:tc>
        <w:tc>
          <w:tcPr>
            <w:tcW w:w="446" w:type="pct"/>
            <w:vAlign w:val="center"/>
          </w:tcPr>
          <w:p w14:paraId="04B97D72" w14:textId="77777777" w:rsidR="005F1219" w:rsidRPr="00E75AB5" w:rsidRDefault="005F1219" w:rsidP="00D772C5">
            <w:pPr>
              <w:jc w:val="both"/>
              <w:rPr>
                <w:sz w:val="16"/>
                <w:szCs w:val="16"/>
              </w:rPr>
            </w:pPr>
            <w:r w:rsidRPr="00E75AB5">
              <w:rPr>
                <w:rFonts w:hint="eastAsia"/>
                <w:sz w:val="16"/>
                <w:szCs w:val="16"/>
              </w:rPr>
              <w:t>Not</w:t>
            </w:r>
            <w:r w:rsidRPr="00E75AB5">
              <w:rPr>
                <w:sz w:val="16"/>
                <w:szCs w:val="16"/>
              </w:rPr>
              <w:t>e 1,3</w:t>
            </w:r>
            <w:r>
              <w:rPr>
                <w:sz w:val="16"/>
                <w:szCs w:val="16"/>
              </w:rPr>
              <w:t>,4</w:t>
            </w:r>
          </w:p>
        </w:tc>
      </w:tr>
      <w:tr w:rsidR="005F1219" w:rsidRPr="0091371E" w14:paraId="5DA327AA" w14:textId="77777777" w:rsidTr="00D772C5">
        <w:trPr>
          <w:trHeight w:val="283"/>
          <w:jc w:val="center"/>
        </w:trPr>
        <w:tc>
          <w:tcPr>
            <w:tcW w:w="446" w:type="pct"/>
            <w:vMerge/>
            <w:shd w:val="clear" w:color="auto" w:fill="auto"/>
            <w:vAlign w:val="center"/>
          </w:tcPr>
          <w:p w14:paraId="4A0FEFD6" w14:textId="77777777" w:rsidR="005F1219" w:rsidRDefault="005F1219" w:rsidP="00D772C5">
            <w:pPr>
              <w:jc w:val="center"/>
              <w:rPr>
                <w:rFonts w:eastAsiaTheme="minorEastAsia"/>
                <w:sz w:val="16"/>
                <w:szCs w:val="16"/>
                <w:lang w:eastAsia="zh-CN"/>
              </w:rPr>
            </w:pPr>
          </w:p>
        </w:tc>
        <w:tc>
          <w:tcPr>
            <w:tcW w:w="679" w:type="pct"/>
            <w:gridSpan w:val="2"/>
            <w:vMerge/>
            <w:shd w:val="clear" w:color="auto" w:fill="auto"/>
            <w:vAlign w:val="center"/>
          </w:tcPr>
          <w:p w14:paraId="6070C83F" w14:textId="77777777" w:rsidR="005F1219" w:rsidRDefault="005F1219" w:rsidP="00D772C5">
            <w:pPr>
              <w:jc w:val="center"/>
              <w:rPr>
                <w:sz w:val="16"/>
                <w:szCs w:val="16"/>
              </w:rPr>
            </w:pPr>
          </w:p>
        </w:tc>
        <w:tc>
          <w:tcPr>
            <w:tcW w:w="372" w:type="pct"/>
            <w:vAlign w:val="center"/>
          </w:tcPr>
          <w:p w14:paraId="61BEFB1E" w14:textId="77777777" w:rsidR="005F1219" w:rsidRPr="00C0368A" w:rsidRDefault="005F1219" w:rsidP="00D772C5">
            <w:pPr>
              <w:jc w:val="cente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w:t>
            </w:r>
          </w:p>
        </w:tc>
        <w:tc>
          <w:tcPr>
            <w:tcW w:w="524" w:type="pct"/>
            <w:vAlign w:val="center"/>
          </w:tcPr>
          <w:p w14:paraId="76B48CC1" w14:textId="77777777" w:rsidR="005F1219" w:rsidRPr="00E75AB5" w:rsidRDefault="005F1219" w:rsidP="00D772C5">
            <w:pPr>
              <w:jc w:val="center"/>
              <w:rPr>
                <w:sz w:val="16"/>
                <w:szCs w:val="16"/>
              </w:rPr>
            </w:pPr>
            <w:r w:rsidRPr="00E75AB5">
              <w:rPr>
                <w:rFonts w:hint="eastAsia"/>
                <w:sz w:val="16"/>
                <w:szCs w:val="16"/>
              </w:rPr>
              <w:t>15.5</w:t>
            </w:r>
          </w:p>
        </w:tc>
        <w:tc>
          <w:tcPr>
            <w:tcW w:w="522" w:type="pct"/>
            <w:vAlign w:val="center"/>
          </w:tcPr>
          <w:p w14:paraId="0788C6AC" w14:textId="77777777" w:rsidR="005F1219" w:rsidRPr="00E75AB5" w:rsidRDefault="005F1219" w:rsidP="00D772C5">
            <w:pPr>
              <w:jc w:val="center"/>
              <w:rPr>
                <w:sz w:val="16"/>
                <w:szCs w:val="16"/>
              </w:rPr>
            </w:pPr>
            <w:r w:rsidRPr="00E75AB5">
              <w:rPr>
                <w:rFonts w:hint="eastAsia"/>
                <w:sz w:val="16"/>
                <w:szCs w:val="16"/>
              </w:rPr>
              <w:t>15</w:t>
            </w:r>
          </w:p>
        </w:tc>
        <w:tc>
          <w:tcPr>
            <w:tcW w:w="522" w:type="pct"/>
            <w:vAlign w:val="center"/>
          </w:tcPr>
          <w:p w14:paraId="253A6005" w14:textId="77777777" w:rsidR="005F1219" w:rsidRPr="00E75AB5" w:rsidRDefault="005F1219" w:rsidP="00D772C5">
            <w:pPr>
              <w:jc w:val="center"/>
              <w:rPr>
                <w:sz w:val="16"/>
                <w:szCs w:val="16"/>
              </w:rPr>
            </w:pPr>
            <w:r w:rsidRPr="00E75AB5">
              <w:rPr>
                <w:rFonts w:hint="eastAsia"/>
                <w:sz w:val="16"/>
                <w:szCs w:val="16"/>
              </w:rPr>
              <w:t>94%</w:t>
            </w:r>
          </w:p>
        </w:tc>
        <w:tc>
          <w:tcPr>
            <w:tcW w:w="520" w:type="pct"/>
            <w:vAlign w:val="center"/>
          </w:tcPr>
          <w:p w14:paraId="4B8267BF" w14:textId="77777777" w:rsidR="005F1219" w:rsidRPr="0091371E" w:rsidRDefault="005F1219" w:rsidP="00D772C5">
            <w:pPr>
              <w:jc w:val="center"/>
              <w:rPr>
                <w:sz w:val="16"/>
                <w:szCs w:val="16"/>
              </w:rPr>
            </w:pPr>
          </w:p>
        </w:tc>
        <w:tc>
          <w:tcPr>
            <w:tcW w:w="521" w:type="pct"/>
            <w:gridSpan w:val="2"/>
            <w:vAlign w:val="center"/>
          </w:tcPr>
          <w:p w14:paraId="64D2F29C" w14:textId="77777777" w:rsidR="005F1219" w:rsidRPr="0091371E" w:rsidRDefault="005F1219" w:rsidP="00D772C5">
            <w:pPr>
              <w:jc w:val="center"/>
              <w:rPr>
                <w:sz w:val="16"/>
                <w:szCs w:val="16"/>
              </w:rPr>
            </w:pPr>
          </w:p>
        </w:tc>
        <w:tc>
          <w:tcPr>
            <w:tcW w:w="448" w:type="pct"/>
            <w:gridSpan w:val="2"/>
            <w:vAlign w:val="center"/>
          </w:tcPr>
          <w:p w14:paraId="0BB23DEA" w14:textId="77777777" w:rsidR="005F1219" w:rsidRPr="0091371E" w:rsidRDefault="005F1219" w:rsidP="00D772C5">
            <w:pPr>
              <w:jc w:val="center"/>
              <w:rPr>
                <w:sz w:val="16"/>
                <w:szCs w:val="16"/>
              </w:rPr>
            </w:pPr>
          </w:p>
        </w:tc>
        <w:tc>
          <w:tcPr>
            <w:tcW w:w="446" w:type="pct"/>
            <w:vAlign w:val="center"/>
          </w:tcPr>
          <w:p w14:paraId="4FFDFB6B" w14:textId="77777777" w:rsidR="005F1219" w:rsidRPr="00E75AB5" w:rsidRDefault="005F1219" w:rsidP="00D772C5">
            <w:pPr>
              <w:jc w:val="both"/>
              <w:rPr>
                <w:sz w:val="16"/>
                <w:szCs w:val="16"/>
              </w:rPr>
            </w:pPr>
            <w:r w:rsidRPr="00E75AB5">
              <w:rPr>
                <w:rFonts w:hint="eastAsia"/>
                <w:sz w:val="16"/>
                <w:szCs w:val="16"/>
              </w:rPr>
              <w:t>Not</w:t>
            </w:r>
            <w:r w:rsidRPr="00E75AB5">
              <w:rPr>
                <w:sz w:val="16"/>
                <w:szCs w:val="16"/>
              </w:rPr>
              <w:t>e 1,2,3</w:t>
            </w:r>
            <w:r>
              <w:rPr>
                <w:sz w:val="16"/>
                <w:szCs w:val="16"/>
              </w:rPr>
              <w:t>,5</w:t>
            </w:r>
          </w:p>
        </w:tc>
      </w:tr>
      <w:tr w:rsidR="005F1219" w:rsidRPr="0091371E" w14:paraId="1CA9653A" w14:textId="77777777" w:rsidTr="00D772C5">
        <w:trPr>
          <w:trHeight w:val="283"/>
          <w:jc w:val="center"/>
        </w:trPr>
        <w:tc>
          <w:tcPr>
            <w:tcW w:w="446" w:type="pct"/>
            <w:vMerge/>
            <w:shd w:val="clear" w:color="auto" w:fill="auto"/>
            <w:vAlign w:val="center"/>
          </w:tcPr>
          <w:p w14:paraId="57357EE5" w14:textId="77777777" w:rsidR="005F1219" w:rsidRDefault="005F1219" w:rsidP="00D772C5">
            <w:pPr>
              <w:jc w:val="center"/>
              <w:rPr>
                <w:rFonts w:eastAsiaTheme="minorEastAsia"/>
                <w:sz w:val="16"/>
                <w:szCs w:val="16"/>
                <w:lang w:eastAsia="zh-CN"/>
              </w:rPr>
            </w:pPr>
          </w:p>
        </w:tc>
        <w:tc>
          <w:tcPr>
            <w:tcW w:w="679" w:type="pct"/>
            <w:gridSpan w:val="2"/>
            <w:vMerge w:val="restart"/>
            <w:shd w:val="clear" w:color="auto" w:fill="auto"/>
            <w:vAlign w:val="center"/>
          </w:tcPr>
          <w:p w14:paraId="3A5204BD" w14:textId="77777777" w:rsidR="005F1219" w:rsidRDefault="005F1219" w:rsidP="00D772C5">
            <w:pPr>
              <w:jc w:val="center"/>
              <w:rPr>
                <w:sz w:val="16"/>
                <w:szCs w:val="16"/>
              </w:rPr>
            </w:pPr>
            <w:r>
              <w:rPr>
                <w:sz w:val="16"/>
                <w:szCs w:val="16"/>
              </w:rPr>
              <w:t>45Mbps</w:t>
            </w:r>
          </w:p>
        </w:tc>
        <w:tc>
          <w:tcPr>
            <w:tcW w:w="372" w:type="pct"/>
            <w:vAlign w:val="center"/>
          </w:tcPr>
          <w:p w14:paraId="778C8F90" w14:textId="77777777" w:rsidR="005F1219" w:rsidRPr="00E75AB5" w:rsidRDefault="005F1219" w:rsidP="00D772C5">
            <w:pPr>
              <w:jc w:val="center"/>
              <w:rPr>
                <w:sz w:val="16"/>
                <w:szCs w:val="16"/>
              </w:rPr>
            </w:pPr>
            <w:r w:rsidRPr="00E75AB5">
              <w:rPr>
                <w:rFonts w:hint="eastAsia"/>
                <w:sz w:val="16"/>
                <w:szCs w:val="16"/>
              </w:rPr>
              <w:t>1</w:t>
            </w:r>
            <w:r w:rsidRPr="00E75AB5">
              <w:rPr>
                <w:sz w:val="16"/>
                <w:szCs w:val="16"/>
              </w:rPr>
              <w:t>0</w:t>
            </w:r>
          </w:p>
        </w:tc>
        <w:tc>
          <w:tcPr>
            <w:tcW w:w="524" w:type="pct"/>
            <w:vAlign w:val="center"/>
          </w:tcPr>
          <w:p w14:paraId="666C7D66" w14:textId="77777777" w:rsidR="005F1219" w:rsidRPr="00382EAC" w:rsidRDefault="005F1219" w:rsidP="00D772C5">
            <w:pPr>
              <w:jc w:val="center"/>
              <w:rPr>
                <w:sz w:val="16"/>
                <w:szCs w:val="16"/>
              </w:rPr>
            </w:pPr>
            <w:r w:rsidRPr="00E75AB5">
              <w:rPr>
                <w:rFonts w:hint="eastAsia"/>
                <w:sz w:val="16"/>
                <w:szCs w:val="16"/>
              </w:rPr>
              <w:t>3</w:t>
            </w:r>
          </w:p>
        </w:tc>
        <w:tc>
          <w:tcPr>
            <w:tcW w:w="522" w:type="pct"/>
            <w:vAlign w:val="center"/>
          </w:tcPr>
          <w:p w14:paraId="6B139615" w14:textId="77777777" w:rsidR="005F1219" w:rsidRPr="00382EAC" w:rsidRDefault="005F1219" w:rsidP="00D772C5">
            <w:pPr>
              <w:jc w:val="center"/>
              <w:rPr>
                <w:sz w:val="16"/>
                <w:szCs w:val="16"/>
              </w:rPr>
            </w:pPr>
            <w:r w:rsidRPr="00E75AB5">
              <w:rPr>
                <w:rFonts w:hint="eastAsia"/>
                <w:sz w:val="16"/>
                <w:szCs w:val="16"/>
              </w:rPr>
              <w:t>3</w:t>
            </w:r>
          </w:p>
        </w:tc>
        <w:tc>
          <w:tcPr>
            <w:tcW w:w="522" w:type="pct"/>
            <w:vAlign w:val="center"/>
          </w:tcPr>
          <w:p w14:paraId="69719046" w14:textId="77777777" w:rsidR="005F1219" w:rsidRPr="0091371E" w:rsidRDefault="005F1219" w:rsidP="00D772C5">
            <w:pPr>
              <w:jc w:val="center"/>
              <w:rPr>
                <w:sz w:val="16"/>
                <w:szCs w:val="16"/>
              </w:rPr>
            </w:pPr>
            <w:r w:rsidRPr="00E75AB5">
              <w:rPr>
                <w:rFonts w:hint="eastAsia"/>
                <w:sz w:val="16"/>
                <w:szCs w:val="16"/>
              </w:rPr>
              <w:t>90%</w:t>
            </w:r>
          </w:p>
        </w:tc>
        <w:tc>
          <w:tcPr>
            <w:tcW w:w="520" w:type="pct"/>
            <w:vAlign w:val="center"/>
          </w:tcPr>
          <w:p w14:paraId="44B8B5F4" w14:textId="77777777" w:rsidR="005F1219" w:rsidRPr="0091371E" w:rsidRDefault="005F1219" w:rsidP="00D772C5">
            <w:pPr>
              <w:jc w:val="center"/>
              <w:rPr>
                <w:sz w:val="16"/>
                <w:szCs w:val="16"/>
              </w:rPr>
            </w:pPr>
          </w:p>
        </w:tc>
        <w:tc>
          <w:tcPr>
            <w:tcW w:w="521" w:type="pct"/>
            <w:gridSpan w:val="2"/>
            <w:vAlign w:val="center"/>
          </w:tcPr>
          <w:p w14:paraId="7D293A63" w14:textId="77777777" w:rsidR="005F1219" w:rsidRPr="0091371E" w:rsidRDefault="005F1219" w:rsidP="00D772C5">
            <w:pPr>
              <w:jc w:val="center"/>
              <w:rPr>
                <w:sz w:val="16"/>
                <w:szCs w:val="16"/>
              </w:rPr>
            </w:pPr>
          </w:p>
        </w:tc>
        <w:tc>
          <w:tcPr>
            <w:tcW w:w="448" w:type="pct"/>
            <w:gridSpan w:val="2"/>
            <w:vAlign w:val="center"/>
          </w:tcPr>
          <w:p w14:paraId="31B1E59F" w14:textId="77777777" w:rsidR="005F1219" w:rsidRPr="0091371E" w:rsidRDefault="005F1219" w:rsidP="00D772C5">
            <w:pPr>
              <w:jc w:val="center"/>
              <w:rPr>
                <w:sz w:val="16"/>
                <w:szCs w:val="16"/>
              </w:rPr>
            </w:pPr>
          </w:p>
        </w:tc>
        <w:tc>
          <w:tcPr>
            <w:tcW w:w="446" w:type="pct"/>
            <w:vAlign w:val="center"/>
          </w:tcPr>
          <w:p w14:paraId="10C2CFC5" w14:textId="77777777" w:rsidR="005F1219" w:rsidRPr="0091371E" w:rsidRDefault="005F1219" w:rsidP="00D772C5">
            <w:pPr>
              <w:jc w:val="both"/>
              <w:rPr>
                <w:sz w:val="16"/>
                <w:szCs w:val="16"/>
              </w:rPr>
            </w:pPr>
            <w:r w:rsidRPr="00E75AB5">
              <w:rPr>
                <w:rFonts w:hint="eastAsia"/>
                <w:sz w:val="16"/>
                <w:szCs w:val="16"/>
              </w:rPr>
              <w:t>Not</w:t>
            </w:r>
            <w:r w:rsidRPr="00E75AB5">
              <w:rPr>
                <w:sz w:val="16"/>
                <w:szCs w:val="16"/>
              </w:rPr>
              <w:t>e 1</w:t>
            </w:r>
            <w:r>
              <w:rPr>
                <w:sz w:val="16"/>
                <w:szCs w:val="16"/>
              </w:rPr>
              <w:t>,5</w:t>
            </w:r>
          </w:p>
        </w:tc>
      </w:tr>
      <w:tr w:rsidR="005F1219" w:rsidRPr="0091371E" w14:paraId="1F1EEA12" w14:textId="77777777" w:rsidTr="00D772C5">
        <w:trPr>
          <w:trHeight w:val="283"/>
          <w:jc w:val="center"/>
        </w:trPr>
        <w:tc>
          <w:tcPr>
            <w:tcW w:w="446" w:type="pct"/>
            <w:vMerge/>
            <w:shd w:val="clear" w:color="auto" w:fill="auto"/>
            <w:vAlign w:val="center"/>
          </w:tcPr>
          <w:p w14:paraId="299D1F70" w14:textId="77777777" w:rsidR="005F1219" w:rsidRDefault="005F1219" w:rsidP="00D772C5">
            <w:pPr>
              <w:jc w:val="center"/>
              <w:rPr>
                <w:rFonts w:eastAsiaTheme="minorEastAsia"/>
                <w:sz w:val="16"/>
                <w:szCs w:val="16"/>
                <w:lang w:eastAsia="zh-CN"/>
              </w:rPr>
            </w:pPr>
          </w:p>
        </w:tc>
        <w:tc>
          <w:tcPr>
            <w:tcW w:w="679" w:type="pct"/>
            <w:gridSpan w:val="2"/>
            <w:vMerge/>
            <w:shd w:val="clear" w:color="auto" w:fill="auto"/>
            <w:vAlign w:val="center"/>
          </w:tcPr>
          <w:p w14:paraId="0BCBDC77" w14:textId="77777777" w:rsidR="005F1219" w:rsidRDefault="005F1219" w:rsidP="00D772C5">
            <w:pPr>
              <w:jc w:val="center"/>
              <w:rPr>
                <w:sz w:val="16"/>
                <w:szCs w:val="16"/>
              </w:rPr>
            </w:pPr>
          </w:p>
        </w:tc>
        <w:tc>
          <w:tcPr>
            <w:tcW w:w="372" w:type="pct"/>
            <w:vAlign w:val="center"/>
          </w:tcPr>
          <w:p w14:paraId="26D56D5D" w14:textId="77777777" w:rsidR="005F1219" w:rsidRPr="00374963" w:rsidRDefault="005F1219" w:rsidP="00D772C5">
            <w:pPr>
              <w:jc w:val="cente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w:t>
            </w:r>
          </w:p>
        </w:tc>
        <w:tc>
          <w:tcPr>
            <w:tcW w:w="524" w:type="pct"/>
            <w:vAlign w:val="center"/>
          </w:tcPr>
          <w:p w14:paraId="64D16219" w14:textId="77777777" w:rsidR="005F1219" w:rsidRPr="00374963" w:rsidRDefault="005F1219" w:rsidP="00D772C5">
            <w:pPr>
              <w:jc w:val="center"/>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.5</w:t>
            </w:r>
          </w:p>
        </w:tc>
        <w:tc>
          <w:tcPr>
            <w:tcW w:w="522" w:type="pct"/>
            <w:vAlign w:val="center"/>
          </w:tcPr>
          <w:p w14:paraId="4FAD46B4" w14:textId="77777777" w:rsidR="005F1219" w:rsidRPr="00374963" w:rsidRDefault="005F1219" w:rsidP="00D772C5">
            <w:pPr>
              <w:jc w:val="center"/>
              <w:rPr>
                <w:rFonts w:eastAsiaTheme="minorEastAsia"/>
                <w:sz w:val="16"/>
                <w:szCs w:val="16"/>
                <w:lang w:eastAsia="zh-CN"/>
              </w:rPr>
            </w:pPr>
            <w:r>
              <w:rPr>
                <w:rFonts w:eastAsiaTheme="minorEastAsia" w:hint="eastAsia"/>
                <w:sz w:val="16"/>
                <w:szCs w:val="16"/>
                <w:lang w:eastAsia="zh-CN"/>
              </w:rPr>
              <w:t>2</w:t>
            </w:r>
          </w:p>
        </w:tc>
        <w:tc>
          <w:tcPr>
            <w:tcW w:w="522" w:type="pct"/>
            <w:vAlign w:val="center"/>
          </w:tcPr>
          <w:p w14:paraId="457E3744" w14:textId="77777777" w:rsidR="005F1219" w:rsidRPr="00E75AB5" w:rsidRDefault="005F1219" w:rsidP="00D772C5">
            <w:pPr>
              <w:jc w:val="center"/>
              <w:rPr>
                <w:sz w:val="16"/>
                <w:szCs w:val="16"/>
              </w:rPr>
            </w:pPr>
          </w:p>
        </w:tc>
        <w:tc>
          <w:tcPr>
            <w:tcW w:w="520" w:type="pct"/>
            <w:vAlign w:val="center"/>
          </w:tcPr>
          <w:p w14:paraId="161AF74F" w14:textId="77777777" w:rsidR="005F1219" w:rsidRPr="0091371E" w:rsidRDefault="005F1219" w:rsidP="00D772C5">
            <w:pPr>
              <w:jc w:val="center"/>
              <w:rPr>
                <w:sz w:val="16"/>
                <w:szCs w:val="16"/>
              </w:rPr>
            </w:pPr>
          </w:p>
        </w:tc>
        <w:tc>
          <w:tcPr>
            <w:tcW w:w="521" w:type="pct"/>
            <w:gridSpan w:val="2"/>
            <w:vAlign w:val="center"/>
          </w:tcPr>
          <w:p w14:paraId="238E4FBE" w14:textId="77777777" w:rsidR="005F1219" w:rsidRPr="0091371E" w:rsidRDefault="005F1219" w:rsidP="00D772C5">
            <w:pPr>
              <w:jc w:val="center"/>
              <w:rPr>
                <w:sz w:val="16"/>
                <w:szCs w:val="16"/>
              </w:rPr>
            </w:pPr>
          </w:p>
        </w:tc>
        <w:tc>
          <w:tcPr>
            <w:tcW w:w="448" w:type="pct"/>
            <w:gridSpan w:val="2"/>
            <w:vAlign w:val="center"/>
          </w:tcPr>
          <w:p w14:paraId="2595EEC9" w14:textId="77777777" w:rsidR="005F1219" w:rsidRPr="0091371E" w:rsidRDefault="005F1219" w:rsidP="00D772C5">
            <w:pPr>
              <w:jc w:val="center"/>
              <w:rPr>
                <w:sz w:val="16"/>
                <w:szCs w:val="16"/>
              </w:rPr>
            </w:pPr>
          </w:p>
        </w:tc>
        <w:tc>
          <w:tcPr>
            <w:tcW w:w="446" w:type="pct"/>
            <w:vAlign w:val="center"/>
          </w:tcPr>
          <w:p w14:paraId="03F668CB" w14:textId="77777777" w:rsidR="005F1219" w:rsidRPr="00E75AB5" w:rsidRDefault="005F1219" w:rsidP="00D772C5">
            <w:pPr>
              <w:jc w:val="both"/>
              <w:rPr>
                <w:sz w:val="16"/>
                <w:szCs w:val="16"/>
              </w:rPr>
            </w:pPr>
            <w:r w:rsidRPr="00E75AB5">
              <w:rPr>
                <w:rFonts w:hint="eastAsia"/>
                <w:sz w:val="16"/>
                <w:szCs w:val="16"/>
              </w:rPr>
              <w:t>Not</w:t>
            </w:r>
            <w:r w:rsidRPr="00E75AB5">
              <w:rPr>
                <w:sz w:val="16"/>
                <w:szCs w:val="16"/>
              </w:rPr>
              <w:t>e 1</w:t>
            </w:r>
            <w:r>
              <w:rPr>
                <w:sz w:val="16"/>
                <w:szCs w:val="16"/>
              </w:rPr>
              <w:t>,4</w:t>
            </w:r>
          </w:p>
        </w:tc>
      </w:tr>
      <w:tr w:rsidR="005F1219" w:rsidRPr="0091371E" w14:paraId="515126D7" w14:textId="77777777" w:rsidTr="00D772C5">
        <w:trPr>
          <w:trHeight w:val="283"/>
          <w:jc w:val="center"/>
        </w:trPr>
        <w:tc>
          <w:tcPr>
            <w:tcW w:w="446" w:type="pct"/>
            <w:vMerge/>
            <w:shd w:val="clear" w:color="auto" w:fill="auto"/>
            <w:vAlign w:val="center"/>
          </w:tcPr>
          <w:p w14:paraId="00068278" w14:textId="77777777" w:rsidR="005F1219" w:rsidRDefault="005F1219" w:rsidP="00D772C5">
            <w:pPr>
              <w:jc w:val="center"/>
              <w:rPr>
                <w:rFonts w:eastAsiaTheme="minorEastAsia"/>
                <w:sz w:val="16"/>
                <w:szCs w:val="16"/>
                <w:lang w:eastAsia="zh-CN"/>
              </w:rPr>
            </w:pPr>
          </w:p>
        </w:tc>
        <w:tc>
          <w:tcPr>
            <w:tcW w:w="679" w:type="pct"/>
            <w:gridSpan w:val="2"/>
            <w:vMerge/>
            <w:shd w:val="clear" w:color="auto" w:fill="auto"/>
            <w:vAlign w:val="center"/>
          </w:tcPr>
          <w:p w14:paraId="14C7E57A" w14:textId="77777777" w:rsidR="005F1219" w:rsidRDefault="005F1219" w:rsidP="00D772C5">
            <w:pPr>
              <w:jc w:val="center"/>
              <w:rPr>
                <w:sz w:val="16"/>
                <w:szCs w:val="16"/>
              </w:rPr>
            </w:pPr>
          </w:p>
        </w:tc>
        <w:tc>
          <w:tcPr>
            <w:tcW w:w="372" w:type="pct"/>
            <w:vAlign w:val="center"/>
          </w:tcPr>
          <w:p w14:paraId="53BB2F6B" w14:textId="77777777" w:rsidR="005F1219" w:rsidRPr="00C0368A" w:rsidRDefault="005F1219" w:rsidP="00D772C5">
            <w:pPr>
              <w:jc w:val="cente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w:t>
            </w:r>
          </w:p>
        </w:tc>
        <w:tc>
          <w:tcPr>
            <w:tcW w:w="524" w:type="pct"/>
            <w:vAlign w:val="center"/>
          </w:tcPr>
          <w:p w14:paraId="4F1708E9" w14:textId="77777777" w:rsidR="005F1219" w:rsidRPr="00E75AB5" w:rsidRDefault="005F1219" w:rsidP="00D772C5">
            <w:pPr>
              <w:jc w:val="center"/>
              <w:rPr>
                <w:sz w:val="16"/>
                <w:szCs w:val="16"/>
              </w:rPr>
            </w:pPr>
            <w:r w:rsidRPr="00E75AB5">
              <w:rPr>
                <w:rFonts w:hint="eastAsia"/>
                <w:sz w:val="16"/>
                <w:szCs w:val="16"/>
              </w:rPr>
              <w:t>20.5</w:t>
            </w:r>
          </w:p>
        </w:tc>
        <w:tc>
          <w:tcPr>
            <w:tcW w:w="522" w:type="pct"/>
            <w:vAlign w:val="center"/>
          </w:tcPr>
          <w:p w14:paraId="41BDAFA1" w14:textId="77777777" w:rsidR="005F1219" w:rsidRPr="00E75AB5" w:rsidRDefault="005F1219" w:rsidP="00D772C5">
            <w:pPr>
              <w:jc w:val="center"/>
              <w:rPr>
                <w:sz w:val="16"/>
                <w:szCs w:val="16"/>
              </w:rPr>
            </w:pPr>
            <w:r w:rsidRPr="00E75AB5">
              <w:rPr>
                <w:rFonts w:hint="eastAsia"/>
                <w:sz w:val="16"/>
                <w:szCs w:val="16"/>
              </w:rPr>
              <w:t>20</w:t>
            </w:r>
          </w:p>
        </w:tc>
        <w:tc>
          <w:tcPr>
            <w:tcW w:w="522" w:type="pct"/>
            <w:vAlign w:val="center"/>
          </w:tcPr>
          <w:p w14:paraId="25079D4A" w14:textId="77777777" w:rsidR="005F1219" w:rsidRPr="00E75AB5" w:rsidRDefault="005F1219" w:rsidP="00D772C5">
            <w:pPr>
              <w:jc w:val="center"/>
              <w:rPr>
                <w:sz w:val="16"/>
                <w:szCs w:val="16"/>
              </w:rPr>
            </w:pPr>
            <w:r w:rsidRPr="00E75AB5">
              <w:rPr>
                <w:rFonts w:hint="eastAsia"/>
                <w:sz w:val="16"/>
                <w:szCs w:val="16"/>
              </w:rPr>
              <w:t>92%</w:t>
            </w:r>
          </w:p>
        </w:tc>
        <w:tc>
          <w:tcPr>
            <w:tcW w:w="520" w:type="pct"/>
            <w:vAlign w:val="center"/>
          </w:tcPr>
          <w:p w14:paraId="3029E5A4" w14:textId="77777777" w:rsidR="005F1219" w:rsidRPr="0091371E" w:rsidRDefault="005F1219" w:rsidP="00D772C5">
            <w:pPr>
              <w:jc w:val="center"/>
              <w:rPr>
                <w:sz w:val="16"/>
                <w:szCs w:val="16"/>
              </w:rPr>
            </w:pPr>
          </w:p>
        </w:tc>
        <w:tc>
          <w:tcPr>
            <w:tcW w:w="521" w:type="pct"/>
            <w:gridSpan w:val="2"/>
            <w:vAlign w:val="center"/>
          </w:tcPr>
          <w:p w14:paraId="525BA28A" w14:textId="77777777" w:rsidR="005F1219" w:rsidRPr="0091371E" w:rsidRDefault="005F1219" w:rsidP="00D772C5">
            <w:pPr>
              <w:jc w:val="center"/>
              <w:rPr>
                <w:sz w:val="16"/>
                <w:szCs w:val="16"/>
              </w:rPr>
            </w:pPr>
          </w:p>
        </w:tc>
        <w:tc>
          <w:tcPr>
            <w:tcW w:w="448" w:type="pct"/>
            <w:gridSpan w:val="2"/>
            <w:vAlign w:val="center"/>
          </w:tcPr>
          <w:p w14:paraId="2077596F" w14:textId="77777777" w:rsidR="005F1219" w:rsidRPr="0091371E" w:rsidRDefault="005F1219" w:rsidP="00D772C5">
            <w:pPr>
              <w:jc w:val="center"/>
              <w:rPr>
                <w:sz w:val="16"/>
                <w:szCs w:val="16"/>
              </w:rPr>
            </w:pPr>
          </w:p>
        </w:tc>
        <w:tc>
          <w:tcPr>
            <w:tcW w:w="446" w:type="pct"/>
            <w:vAlign w:val="center"/>
          </w:tcPr>
          <w:p w14:paraId="1DAEADE0" w14:textId="77777777" w:rsidR="005F1219" w:rsidRPr="00E75AB5" w:rsidRDefault="005F1219" w:rsidP="00D772C5">
            <w:pPr>
              <w:jc w:val="both"/>
              <w:rPr>
                <w:sz w:val="16"/>
                <w:szCs w:val="16"/>
              </w:rPr>
            </w:pPr>
            <w:r w:rsidRPr="00E75AB5">
              <w:rPr>
                <w:rFonts w:hint="eastAsia"/>
                <w:sz w:val="16"/>
                <w:szCs w:val="16"/>
              </w:rPr>
              <w:t>Not</w:t>
            </w:r>
            <w:r w:rsidRPr="00E75AB5">
              <w:rPr>
                <w:sz w:val="16"/>
                <w:szCs w:val="16"/>
              </w:rPr>
              <w:t>e 1,3</w:t>
            </w:r>
            <w:r>
              <w:rPr>
                <w:sz w:val="16"/>
                <w:szCs w:val="16"/>
              </w:rPr>
              <w:t>,5</w:t>
            </w:r>
          </w:p>
        </w:tc>
      </w:tr>
      <w:tr w:rsidR="005F1219" w:rsidRPr="0091371E" w14:paraId="58FDCFEE" w14:textId="77777777" w:rsidTr="00D772C5">
        <w:trPr>
          <w:trHeight w:val="283"/>
          <w:jc w:val="center"/>
        </w:trPr>
        <w:tc>
          <w:tcPr>
            <w:tcW w:w="446" w:type="pct"/>
            <w:vMerge/>
            <w:shd w:val="clear" w:color="auto" w:fill="auto"/>
            <w:vAlign w:val="center"/>
          </w:tcPr>
          <w:p w14:paraId="314BF659" w14:textId="77777777" w:rsidR="005F1219" w:rsidRDefault="005F1219" w:rsidP="00D772C5">
            <w:pPr>
              <w:jc w:val="center"/>
              <w:rPr>
                <w:rFonts w:eastAsiaTheme="minorEastAsia"/>
                <w:sz w:val="16"/>
                <w:szCs w:val="16"/>
                <w:lang w:eastAsia="zh-CN"/>
              </w:rPr>
            </w:pPr>
          </w:p>
        </w:tc>
        <w:tc>
          <w:tcPr>
            <w:tcW w:w="679" w:type="pct"/>
            <w:gridSpan w:val="2"/>
            <w:vMerge/>
            <w:shd w:val="clear" w:color="auto" w:fill="auto"/>
            <w:vAlign w:val="center"/>
          </w:tcPr>
          <w:p w14:paraId="4A3691EB" w14:textId="77777777" w:rsidR="005F1219" w:rsidRDefault="005F1219" w:rsidP="00D772C5">
            <w:pPr>
              <w:jc w:val="center"/>
              <w:rPr>
                <w:sz w:val="16"/>
                <w:szCs w:val="16"/>
              </w:rPr>
            </w:pPr>
          </w:p>
        </w:tc>
        <w:tc>
          <w:tcPr>
            <w:tcW w:w="372" w:type="pct"/>
            <w:vAlign w:val="center"/>
          </w:tcPr>
          <w:p w14:paraId="2A88B931" w14:textId="77777777" w:rsidR="005F1219" w:rsidRDefault="005F1219" w:rsidP="00D772C5">
            <w:pPr>
              <w:jc w:val="cente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w:t>
            </w:r>
          </w:p>
        </w:tc>
        <w:tc>
          <w:tcPr>
            <w:tcW w:w="524" w:type="pct"/>
            <w:vAlign w:val="center"/>
          </w:tcPr>
          <w:p w14:paraId="5A3557F4" w14:textId="77777777" w:rsidR="005F1219" w:rsidRPr="00374963" w:rsidRDefault="005F1219" w:rsidP="00D772C5">
            <w:pPr>
              <w:jc w:val="cente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6</w:t>
            </w:r>
          </w:p>
        </w:tc>
        <w:tc>
          <w:tcPr>
            <w:tcW w:w="522" w:type="pct"/>
            <w:vAlign w:val="center"/>
          </w:tcPr>
          <w:p w14:paraId="4B7C0C99" w14:textId="77777777" w:rsidR="005F1219" w:rsidRPr="00374963" w:rsidRDefault="005F1219" w:rsidP="00D772C5">
            <w:pPr>
              <w:jc w:val="cente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6</w:t>
            </w:r>
          </w:p>
        </w:tc>
        <w:tc>
          <w:tcPr>
            <w:tcW w:w="522" w:type="pct"/>
            <w:vAlign w:val="center"/>
          </w:tcPr>
          <w:p w14:paraId="70FC2511" w14:textId="77777777" w:rsidR="005F1219" w:rsidRPr="00E75AB5" w:rsidRDefault="005F1219" w:rsidP="00D772C5">
            <w:pPr>
              <w:jc w:val="center"/>
              <w:rPr>
                <w:sz w:val="16"/>
                <w:szCs w:val="16"/>
              </w:rPr>
            </w:pPr>
          </w:p>
        </w:tc>
        <w:tc>
          <w:tcPr>
            <w:tcW w:w="520" w:type="pct"/>
            <w:vAlign w:val="center"/>
          </w:tcPr>
          <w:p w14:paraId="1426F510" w14:textId="77777777" w:rsidR="005F1219" w:rsidRPr="0091371E" w:rsidRDefault="005F1219" w:rsidP="00D772C5">
            <w:pPr>
              <w:jc w:val="center"/>
              <w:rPr>
                <w:sz w:val="16"/>
                <w:szCs w:val="16"/>
              </w:rPr>
            </w:pPr>
          </w:p>
        </w:tc>
        <w:tc>
          <w:tcPr>
            <w:tcW w:w="521" w:type="pct"/>
            <w:gridSpan w:val="2"/>
            <w:vAlign w:val="center"/>
          </w:tcPr>
          <w:p w14:paraId="35943244" w14:textId="77777777" w:rsidR="005F1219" w:rsidRPr="0091371E" w:rsidRDefault="005F1219" w:rsidP="00D772C5">
            <w:pPr>
              <w:jc w:val="center"/>
              <w:rPr>
                <w:sz w:val="16"/>
                <w:szCs w:val="16"/>
              </w:rPr>
            </w:pPr>
          </w:p>
        </w:tc>
        <w:tc>
          <w:tcPr>
            <w:tcW w:w="448" w:type="pct"/>
            <w:gridSpan w:val="2"/>
            <w:vAlign w:val="center"/>
          </w:tcPr>
          <w:p w14:paraId="1159312C" w14:textId="77777777" w:rsidR="005F1219" w:rsidRPr="0091371E" w:rsidRDefault="005F1219" w:rsidP="00D772C5">
            <w:pPr>
              <w:jc w:val="center"/>
              <w:rPr>
                <w:sz w:val="16"/>
                <w:szCs w:val="16"/>
              </w:rPr>
            </w:pPr>
          </w:p>
        </w:tc>
        <w:tc>
          <w:tcPr>
            <w:tcW w:w="446" w:type="pct"/>
            <w:vAlign w:val="center"/>
          </w:tcPr>
          <w:p w14:paraId="25C02FFD" w14:textId="77777777" w:rsidR="005F1219" w:rsidRPr="00E75AB5" w:rsidRDefault="005F1219" w:rsidP="00D772C5">
            <w:pPr>
              <w:jc w:val="both"/>
              <w:rPr>
                <w:sz w:val="16"/>
                <w:szCs w:val="16"/>
              </w:rPr>
            </w:pPr>
            <w:r w:rsidRPr="00E75AB5">
              <w:rPr>
                <w:rFonts w:hint="eastAsia"/>
                <w:sz w:val="16"/>
                <w:szCs w:val="16"/>
              </w:rPr>
              <w:t>Not</w:t>
            </w:r>
            <w:r w:rsidRPr="00E75AB5">
              <w:rPr>
                <w:sz w:val="16"/>
                <w:szCs w:val="16"/>
              </w:rPr>
              <w:t>e 1,3</w:t>
            </w:r>
            <w:r>
              <w:rPr>
                <w:sz w:val="16"/>
                <w:szCs w:val="16"/>
              </w:rPr>
              <w:t>,4</w:t>
            </w:r>
          </w:p>
        </w:tc>
      </w:tr>
      <w:tr w:rsidR="005F1219" w:rsidRPr="0091371E" w14:paraId="6D759327" w14:textId="77777777" w:rsidTr="00D772C5">
        <w:trPr>
          <w:trHeight w:val="283"/>
          <w:jc w:val="center"/>
        </w:trPr>
        <w:tc>
          <w:tcPr>
            <w:tcW w:w="446" w:type="pct"/>
            <w:vMerge/>
            <w:shd w:val="clear" w:color="auto" w:fill="auto"/>
          </w:tcPr>
          <w:p w14:paraId="1C1EC131" w14:textId="77777777" w:rsidR="005F1219" w:rsidRPr="008D09ED" w:rsidRDefault="005F1219" w:rsidP="00D772C5">
            <w:pPr>
              <w:jc w:val="center"/>
              <w:rPr>
                <w:sz w:val="16"/>
                <w:szCs w:val="16"/>
              </w:rPr>
            </w:pPr>
          </w:p>
        </w:tc>
        <w:tc>
          <w:tcPr>
            <w:tcW w:w="4554" w:type="pct"/>
            <w:gridSpan w:val="12"/>
            <w:shd w:val="clear" w:color="auto" w:fill="auto"/>
            <w:vAlign w:val="center"/>
          </w:tcPr>
          <w:p w14:paraId="62E64592"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1: </w:t>
            </w:r>
            <w:r w:rsidRPr="00DF718C">
              <w:rPr>
                <w:rFonts w:eastAsiaTheme="minorEastAsia"/>
                <w:sz w:val="16"/>
                <w:szCs w:val="16"/>
                <w:lang w:eastAsia="zh-CN"/>
              </w:rPr>
              <w:t>UE antenna configuraiton</w:t>
            </w:r>
            <w:r>
              <w:rPr>
                <w:rFonts w:eastAsiaTheme="minorEastAsia"/>
                <w:sz w:val="16"/>
                <w:szCs w:val="16"/>
                <w:lang w:eastAsia="zh-CN"/>
              </w:rPr>
              <w:t xml:space="preserve">: </w:t>
            </w:r>
            <w:r w:rsidRPr="00925559">
              <w:rPr>
                <w:rFonts w:eastAsiaTheme="minorEastAsia"/>
                <w:sz w:val="16"/>
                <w:szCs w:val="16"/>
                <w:lang w:eastAsia="zh-CN"/>
              </w:rPr>
              <w:t>(M, N, P) = (1, 4, 2), 3 panels (left, right, top)</w:t>
            </w:r>
          </w:p>
          <w:p w14:paraId="3707EAE6"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2: DDDUU</w:t>
            </w:r>
          </w:p>
          <w:p w14:paraId="45CB52DF"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3: 400MH</w:t>
            </w:r>
            <w:r>
              <w:rPr>
                <w:rFonts w:eastAsiaTheme="minorEastAsia" w:hint="eastAsia"/>
                <w:sz w:val="16"/>
                <w:szCs w:val="16"/>
                <w:lang w:eastAsia="zh-CN"/>
              </w:rPr>
              <w:t>z</w:t>
            </w:r>
            <w:r>
              <w:rPr>
                <w:rFonts w:eastAsiaTheme="minorEastAsia"/>
                <w:sz w:val="16"/>
                <w:szCs w:val="16"/>
                <w:lang w:eastAsia="zh-CN"/>
              </w:rPr>
              <w:t xml:space="preserve"> Bandwidth</w:t>
            </w:r>
          </w:p>
          <w:p w14:paraId="2436FC45"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ote4: </w:t>
            </w:r>
            <w:r w:rsidRPr="007372B7">
              <w:rPr>
                <w:rFonts w:eastAsiaTheme="minorEastAsia"/>
                <w:sz w:val="16"/>
                <w:szCs w:val="16"/>
                <w:lang w:eastAsia="zh-CN"/>
              </w:rPr>
              <w:t>Traffic arrival offset among different UEs</w:t>
            </w:r>
            <w:r>
              <w:rPr>
                <w:rFonts w:eastAsiaTheme="minorEastAsia"/>
                <w:sz w:val="16"/>
                <w:szCs w:val="16"/>
                <w:lang w:eastAsia="zh-CN"/>
              </w:rPr>
              <w:t xml:space="preserve"> are zero</w:t>
            </w:r>
          </w:p>
          <w:p w14:paraId="6C78B2F0" w14:textId="77777777" w:rsidR="005F1219" w:rsidRPr="007372B7"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ote5: </w:t>
            </w:r>
            <w:r w:rsidRPr="007372B7">
              <w:rPr>
                <w:rFonts w:eastAsiaTheme="minorEastAsia"/>
                <w:sz w:val="16"/>
                <w:szCs w:val="16"/>
                <w:lang w:eastAsia="zh-CN"/>
              </w:rPr>
              <w:t>Traffic arrival offset among different UEs</w:t>
            </w:r>
            <w:r>
              <w:rPr>
                <w:rFonts w:eastAsiaTheme="minorEastAsia"/>
                <w:sz w:val="16"/>
                <w:szCs w:val="16"/>
                <w:lang w:eastAsia="zh-CN"/>
              </w:rPr>
              <w:t xml:space="preserve"> are evenly spaced</w:t>
            </w:r>
          </w:p>
        </w:tc>
      </w:tr>
    </w:tbl>
    <w:p w14:paraId="529B23A5" w14:textId="77777777" w:rsidR="005F1219" w:rsidRDefault="005F1219" w:rsidP="005F1219">
      <w:pPr>
        <w:rPr>
          <w:rFonts w:eastAsia="SimSun"/>
          <w:lang w:eastAsia="zh-CN"/>
        </w:rPr>
      </w:pPr>
    </w:p>
    <w:p w14:paraId="24B3611C" w14:textId="77777777" w:rsidR="005F1219" w:rsidRPr="00344ADC" w:rsidRDefault="005F1219" w:rsidP="005F1219">
      <w:pPr>
        <w:keepNext/>
        <w:numPr>
          <w:ilvl w:val="4"/>
          <w:numId w:val="17"/>
        </w:numPr>
        <w:tabs>
          <w:tab w:val="clear" w:pos="992"/>
          <w:tab w:val="num" w:pos="1134"/>
        </w:tabs>
        <w:spacing w:before="240" w:after="60"/>
        <w:outlineLvl w:val="4"/>
        <w:rPr>
          <w:rFonts w:ascii="Arial" w:eastAsia="SimSun" w:hAnsi="Arial" w:cs="Arial"/>
          <w:sz w:val="24"/>
          <w:lang w:eastAsia="zh-CN"/>
        </w:rPr>
      </w:pPr>
      <w:bookmarkStart w:id="2074" w:name="_Ref85472744"/>
      <w:r>
        <w:rPr>
          <w:rFonts w:ascii="Arial" w:eastAsia="SimSun" w:hAnsi="Arial" w:cs="Arial"/>
          <w:sz w:val="24"/>
          <w:lang w:eastAsia="zh-CN"/>
        </w:rPr>
        <w:t>Multi-stream traffic model</w:t>
      </w:r>
      <w:bookmarkEnd w:id="2074"/>
    </w:p>
    <w:p w14:paraId="10A145CB" w14:textId="77777777" w:rsidR="005F1219" w:rsidRDefault="005F1219" w:rsidP="005F1219">
      <w:pPr>
        <w:spacing w:before="120" w:after="120" w:line="276" w:lineRule="auto"/>
        <w:jc w:val="both"/>
        <w:rPr>
          <w:b/>
          <w:bCs/>
          <w:u w:val="single"/>
        </w:rPr>
      </w:pPr>
    </w:p>
    <w:p w14:paraId="15FF2F53" w14:textId="77777777" w:rsidR="005F1219" w:rsidRDefault="005F1219" w:rsidP="005F1219">
      <w:pPr>
        <w:spacing w:before="120" w:after="120" w:line="276" w:lineRule="auto"/>
        <w:jc w:val="both"/>
        <w:rPr>
          <w:rFonts w:eastAsiaTheme="minorEastAsia"/>
          <w:b/>
          <w:bCs/>
          <w:u w:val="single"/>
          <w:lang w:eastAsia="zh-CN"/>
        </w:rPr>
      </w:pPr>
      <w:r>
        <w:rPr>
          <w:rFonts w:eastAsiaTheme="minorEastAsia"/>
          <w:b/>
          <w:bCs/>
          <w:u w:val="single"/>
          <w:lang w:eastAsia="zh-CN"/>
        </w:rPr>
        <w:t xml:space="preserve">I/P Frame Traffic Model </w:t>
      </w:r>
      <w:r>
        <w:rPr>
          <w:rFonts w:eastAsiaTheme="minorEastAsia" w:hint="eastAsia"/>
          <w:b/>
          <w:bCs/>
          <w:u w:val="single"/>
          <w:lang w:eastAsia="zh-CN"/>
        </w:rPr>
        <w:t>G</w:t>
      </w:r>
      <w:r>
        <w:rPr>
          <w:rFonts w:eastAsiaTheme="minorEastAsia"/>
          <w:b/>
          <w:bCs/>
          <w:u w:val="single"/>
          <w:lang w:eastAsia="zh-CN"/>
        </w:rPr>
        <w:t xml:space="preserve">OP-Based </w:t>
      </w:r>
    </w:p>
    <w:tbl>
      <w:tblPr>
        <w:tblStyle w:val="TableGrid"/>
        <w:tblW w:w="5021" w:type="pct"/>
        <w:jc w:val="center"/>
        <w:tblLayout w:type="fixed"/>
        <w:tblCellMar>
          <w:left w:w="85" w:type="dxa"/>
          <w:right w:w="85" w:type="dxa"/>
        </w:tblCellMar>
        <w:tblLook w:val="04A0" w:firstRow="1" w:lastRow="0" w:firstColumn="1" w:lastColumn="0" w:noHBand="0" w:noVBand="1"/>
      </w:tblPr>
      <w:tblGrid>
        <w:gridCol w:w="859"/>
        <w:gridCol w:w="856"/>
        <w:gridCol w:w="753"/>
        <w:gridCol w:w="753"/>
        <w:gridCol w:w="10"/>
        <w:gridCol w:w="884"/>
        <w:gridCol w:w="991"/>
        <w:gridCol w:w="993"/>
        <w:gridCol w:w="851"/>
        <w:gridCol w:w="987"/>
        <w:gridCol w:w="993"/>
        <w:gridCol w:w="847"/>
      </w:tblGrid>
      <w:tr w:rsidR="005F1219" w14:paraId="69B864D8" w14:textId="77777777" w:rsidTr="00D772C5">
        <w:trPr>
          <w:trHeight w:val="454"/>
          <w:jc w:val="center"/>
        </w:trPr>
        <w:tc>
          <w:tcPr>
            <w:tcW w:w="439" w:type="pct"/>
            <w:vMerge w:val="restart"/>
            <w:shd w:val="clear" w:color="auto" w:fill="E7E6E6" w:themeFill="background2"/>
            <w:vAlign w:val="center"/>
          </w:tcPr>
          <w:p w14:paraId="79C74DED" w14:textId="77777777" w:rsidR="005F1219" w:rsidRPr="001B09EF" w:rsidRDefault="005F1219" w:rsidP="00D772C5">
            <w:pPr>
              <w:jc w:val="center"/>
              <w:rPr>
                <w:rFonts w:eastAsiaTheme="minorEastAsia"/>
                <w:b/>
                <w:bCs/>
                <w:sz w:val="16"/>
                <w:szCs w:val="16"/>
                <w:lang w:eastAsia="zh-CN"/>
              </w:rPr>
            </w:pPr>
            <w:r>
              <w:rPr>
                <w:rFonts w:eastAsiaTheme="minorEastAsia" w:hint="eastAsia"/>
                <w:b/>
                <w:bCs/>
                <w:sz w:val="16"/>
                <w:szCs w:val="16"/>
                <w:lang w:eastAsia="zh-CN"/>
              </w:rPr>
              <w:t>S</w:t>
            </w:r>
            <w:r>
              <w:rPr>
                <w:rFonts w:eastAsiaTheme="minorEastAsia"/>
                <w:b/>
                <w:bCs/>
                <w:sz w:val="16"/>
                <w:szCs w:val="16"/>
                <w:lang w:eastAsia="zh-CN"/>
              </w:rPr>
              <w:t>ource</w:t>
            </w:r>
          </w:p>
        </w:tc>
        <w:tc>
          <w:tcPr>
            <w:tcW w:w="438" w:type="pct"/>
            <w:vMerge w:val="restart"/>
            <w:shd w:val="clear" w:color="auto" w:fill="E7E6E6" w:themeFill="background2"/>
            <w:vAlign w:val="center"/>
          </w:tcPr>
          <w:p w14:paraId="6E0587F0" w14:textId="77777777" w:rsidR="005F1219" w:rsidRPr="0091371E" w:rsidRDefault="005F1219" w:rsidP="00D772C5">
            <w:pPr>
              <w:jc w:val="center"/>
              <w:rPr>
                <w:b/>
                <w:bCs/>
                <w:sz w:val="16"/>
                <w:szCs w:val="16"/>
              </w:rPr>
            </w:pPr>
            <w:r>
              <w:rPr>
                <w:b/>
                <w:bCs/>
                <w:sz w:val="16"/>
                <w:szCs w:val="16"/>
              </w:rPr>
              <w:t xml:space="preserve">Data rate </w:t>
            </w:r>
          </w:p>
        </w:tc>
        <w:tc>
          <w:tcPr>
            <w:tcW w:w="385" w:type="pct"/>
            <w:vMerge w:val="restart"/>
            <w:shd w:val="clear" w:color="auto" w:fill="E7E6E6" w:themeFill="background2"/>
            <w:vAlign w:val="center"/>
          </w:tcPr>
          <w:p w14:paraId="653CF25A" w14:textId="77777777" w:rsidR="005F1219" w:rsidRDefault="005F1219" w:rsidP="00D772C5">
            <w:pPr>
              <w:jc w:val="center"/>
              <w:rPr>
                <w:rFonts w:eastAsiaTheme="minorEastAsia"/>
                <w:b/>
                <w:bCs/>
                <w:sz w:val="16"/>
                <w:szCs w:val="16"/>
                <w:lang w:eastAsia="zh-CN"/>
              </w:rPr>
            </w:pPr>
            <w:r>
              <w:rPr>
                <w:rFonts w:eastAsiaTheme="minorEastAsia" w:hint="eastAsia"/>
                <w:b/>
                <w:bCs/>
                <w:sz w:val="16"/>
                <w:szCs w:val="16"/>
                <w:lang w:eastAsia="zh-CN"/>
              </w:rPr>
              <w:t>A</w:t>
            </w:r>
            <w:r>
              <w:rPr>
                <w:rFonts w:eastAsiaTheme="minorEastAsia"/>
                <w:b/>
                <w:bCs/>
                <w:sz w:val="16"/>
                <w:szCs w:val="16"/>
                <w:lang w:eastAsia="zh-CN"/>
              </w:rPr>
              <w:t>lpha</w:t>
            </w:r>
          </w:p>
        </w:tc>
        <w:tc>
          <w:tcPr>
            <w:tcW w:w="385" w:type="pct"/>
            <w:vMerge w:val="restart"/>
            <w:shd w:val="clear" w:color="auto" w:fill="E7E6E6" w:themeFill="background2"/>
            <w:vAlign w:val="center"/>
          </w:tcPr>
          <w:p w14:paraId="6E2A63C0" w14:textId="77777777" w:rsidR="005F1219" w:rsidRPr="0032787E" w:rsidRDefault="005F1219" w:rsidP="00D772C5">
            <w:pPr>
              <w:jc w:val="center"/>
              <w:rPr>
                <w:rFonts w:eastAsiaTheme="minorEastAsia"/>
                <w:b/>
                <w:sz w:val="16"/>
                <w:lang w:val="sv-SE"/>
              </w:rPr>
            </w:pPr>
            <w:r w:rsidRPr="0032787E">
              <w:rPr>
                <w:rFonts w:eastAsiaTheme="minorEastAsia"/>
                <w:b/>
                <w:sz w:val="16"/>
                <w:lang w:val="sv-SE"/>
              </w:rPr>
              <w:t>[I_PDB, P_PDB] (ms)</w:t>
            </w:r>
          </w:p>
        </w:tc>
        <w:tc>
          <w:tcPr>
            <w:tcW w:w="1472" w:type="pct"/>
            <w:gridSpan w:val="4"/>
            <w:shd w:val="clear" w:color="auto" w:fill="E7E6E6" w:themeFill="background2"/>
            <w:vAlign w:val="center"/>
          </w:tcPr>
          <w:p w14:paraId="6B419CA8" w14:textId="77777777" w:rsidR="005F1219" w:rsidRPr="0091371E" w:rsidRDefault="005F1219" w:rsidP="00D772C5">
            <w:pPr>
              <w:jc w:val="center"/>
              <w:rPr>
                <w:b/>
                <w:bCs/>
                <w:sz w:val="16"/>
                <w:szCs w:val="16"/>
              </w:rPr>
            </w:pPr>
            <w:r>
              <w:rPr>
                <w:rFonts w:eastAsiaTheme="minorEastAsia"/>
                <w:b/>
                <w:bCs/>
                <w:sz w:val="16"/>
                <w:szCs w:val="16"/>
                <w:lang w:eastAsia="zh-CN"/>
              </w:rPr>
              <w:t>SU-MIMO</w:t>
            </w:r>
          </w:p>
        </w:tc>
        <w:tc>
          <w:tcPr>
            <w:tcW w:w="1448" w:type="pct"/>
            <w:gridSpan w:val="3"/>
            <w:shd w:val="clear" w:color="auto" w:fill="E7E6E6" w:themeFill="background2"/>
            <w:vAlign w:val="center"/>
          </w:tcPr>
          <w:p w14:paraId="4F23C60D" w14:textId="77777777" w:rsidR="005F1219" w:rsidRPr="0091371E" w:rsidRDefault="005F1219" w:rsidP="00D772C5">
            <w:pPr>
              <w:jc w:val="center"/>
              <w:rPr>
                <w:b/>
                <w:bCs/>
                <w:sz w:val="16"/>
                <w:szCs w:val="16"/>
              </w:rPr>
            </w:pPr>
            <w:r>
              <w:rPr>
                <w:rFonts w:eastAsiaTheme="minorEastAsia"/>
                <w:b/>
                <w:bCs/>
                <w:sz w:val="16"/>
                <w:szCs w:val="16"/>
                <w:lang w:eastAsia="zh-CN"/>
              </w:rPr>
              <w:t>MU-MIMO</w:t>
            </w:r>
          </w:p>
        </w:tc>
        <w:tc>
          <w:tcPr>
            <w:tcW w:w="434" w:type="pct"/>
            <w:shd w:val="clear" w:color="auto" w:fill="E7E6E6" w:themeFill="background2"/>
            <w:vAlign w:val="center"/>
          </w:tcPr>
          <w:p w14:paraId="2A71C5A7" w14:textId="77777777" w:rsidR="005F1219" w:rsidRPr="0091371E" w:rsidRDefault="005F1219" w:rsidP="00D772C5">
            <w:pPr>
              <w:jc w:val="center"/>
              <w:rPr>
                <w:rFonts w:eastAsiaTheme="minorEastAsia"/>
                <w:b/>
                <w:bCs/>
                <w:sz w:val="16"/>
                <w:szCs w:val="16"/>
                <w:lang w:eastAsia="zh-CN"/>
              </w:rPr>
            </w:pPr>
            <w:r w:rsidRPr="0091371E">
              <w:rPr>
                <w:rFonts w:eastAsiaTheme="minorEastAsia"/>
                <w:b/>
                <w:bCs/>
                <w:sz w:val="16"/>
                <w:szCs w:val="16"/>
                <w:lang w:eastAsia="zh-CN"/>
              </w:rPr>
              <w:t>Notes</w:t>
            </w:r>
          </w:p>
        </w:tc>
      </w:tr>
      <w:tr w:rsidR="005F1219" w14:paraId="4A83B716" w14:textId="77777777" w:rsidTr="00D772C5">
        <w:trPr>
          <w:trHeight w:val="709"/>
          <w:jc w:val="center"/>
        </w:trPr>
        <w:tc>
          <w:tcPr>
            <w:tcW w:w="439" w:type="pct"/>
            <w:vMerge/>
            <w:shd w:val="clear" w:color="auto" w:fill="E7E6E6" w:themeFill="background2"/>
          </w:tcPr>
          <w:p w14:paraId="62018FC1" w14:textId="77777777" w:rsidR="005F1219" w:rsidRPr="0091371E" w:rsidRDefault="005F1219" w:rsidP="00D772C5">
            <w:pPr>
              <w:jc w:val="center"/>
              <w:rPr>
                <w:b/>
                <w:bCs/>
                <w:sz w:val="16"/>
                <w:szCs w:val="16"/>
              </w:rPr>
            </w:pPr>
          </w:p>
        </w:tc>
        <w:tc>
          <w:tcPr>
            <w:tcW w:w="438" w:type="pct"/>
            <w:vMerge/>
            <w:shd w:val="clear" w:color="auto" w:fill="E7E6E6" w:themeFill="background2"/>
            <w:vAlign w:val="center"/>
          </w:tcPr>
          <w:p w14:paraId="70F4BE6B" w14:textId="77777777" w:rsidR="005F1219" w:rsidRPr="0091371E" w:rsidRDefault="005F1219" w:rsidP="00D772C5">
            <w:pPr>
              <w:jc w:val="center"/>
              <w:rPr>
                <w:b/>
                <w:bCs/>
                <w:sz w:val="16"/>
                <w:szCs w:val="16"/>
              </w:rPr>
            </w:pPr>
          </w:p>
        </w:tc>
        <w:tc>
          <w:tcPr>
            <w:tcW w:w="385" w:type="pct"/>
            <w:vMerge/>
            <w:shd w:val="clear" w:color="auto" w:fill="E7E6E6" w:themeFill="background2"/>
          </w:tcPr>
          <w:p w14:paraId="783A10DE" w14:textId="77777777" w:rsidR="005F1219" w:rsidRPr="0091371E" w:rsidRDefault="005F1219" w:rsidP="00D772C5">
            <w:pPr>
              <w:jc w:val="center"/>
              <w:rPr>
                <w:b/>
                <w:bCs/>
                <w:sz w:val="16"/>
                <w:szCs w:val="16"/>
              </w:rPr>
            </w:pPr>
          </w:p>
        </w:tc>
        <w:tc>
          <w:tcPr>
            <w:tcW w:w="385" w:type="pct"/>
            <w:vMerge/>
            <w:shd w:val="clear" w:color="auto" w:fill="E7E6E6" w:themeFill="background2"/>
          </w:tcPr>
          <w:p w14:paraId="66A61A8B" w14:textId="77777777" w:rsidR="005F1219" w:rsidRPr="0091371E" w:rsidRDefault="005F1219" w:rsidP="00D772C5">
            <w:pPr>
              <w:jc w:val="center"/>
              <w:rPr>
                <w:b/>
                <w:bCs/>
                <w:sz w:val="16"/>
                <w:szCs w:val="16"/>
              </w:rPr>
            </w:pPr>
          </w:p>
        </w:tc>
        <w:tc>
          <w:tcPr>
            <w:tcW w:w="457" w:type="pct"/>
            <w:gridSpan w:val="2"/>
            <w:shd w:val="clear" w:color="auto" w:fill="E7E6E6" w:themeFill="background2"/>
            <w:vAlign w:val="center"/>
          </w:tcPr>
          <w:p w14:paraId="0D55371E" w14:textId="77777777" w:rsidR="005F1219" w:rsidRPr="0091371E" w:rsidRDefault="005F1219" w:rsidP="00D772C5">
            <w:pPr>
              <w:jc w:val="center"/>
              <w:rPr>
                <w:b/>
                <w:bCs/>
                <w:sz w:val="16"/>
                <w:szCs w:val="16"/>
              </w:rPr>
            </w:pPr>
            <w:r w:rsidRPr="0091371E">
              <w:rPr>
                <w:b/>
                <w:bCs/>
                <w:sz w:val="16"/>
                <w:szCs w:val="16"/>
              </w:rPr>
              <w:t>Capacity</w:t>
            </w:r>
          </w:p>
        </w:tc>
        <w:tc>
          <w:tcPr>
            <w:tcW w:w="507" w:type="pct"/>
            <w:shd w:val="clear" w:color="auto" w:fill="E7E6E6" w:themeFill="background2"/>
            <w:vAlign w:val="center"/>
          </w:tcPr>
          <w:p w14:paraId="19302D9A" w14:textId="77777777" w:rsidR="005F1219" w:rsidRPr="0091371E" w:rsidRDefault="005F1219" w:rsidP="00D772C5">
            <w:pPr>
              <w:jc w:val="center"/>
              <w:rPr>
                <w:b/>
                <w:bCs/>
                <w:sz w:val="16"/>
                <w:szCs w:val="16"/>
              </w:rPr>
            </w:pPr>
            <w:r w:rsidRPr="0091371E">
              <w:rPr>
                <w:b/>
                <w:bCs/>
                <w:sz w:val="16"/>
                <w:szCs w:val="16"/>
              </w:rPr>
              <w:t>C1=floor</w:t>
            </w:r>
            <w:r>
              <w:rPr>
                <w:b/>
                <w:bCs/>
                <w:sz w:val="16"/>
                <w:szCs w:val="16"/>
              </w:rPr>
              <w:t xml:space="preserve"> </w:t>
            </w:r>
            <w:r w:rsidRPr="0091371E">
              <w:rPr>
                <w:b/>
                <w:bCs/>
                <w:sz w:val="16"/>
                <w:szCs w:val="16"/>
              </w:rPr>
              <w:t>(Capacity)</w:t>
            </w:r>
          </w:p>
        </w:tc>
        <w:tc>
          <w:tcPr>
            <w:tcW w:w="507" w:type="pct"/>
            <w:shd w:val="clear" w:color="auto" w:fill="E7E6E6" w:themeFill="background2"/>
            <w:vAlign w:val="center"/>
          </w:tcPr>
          <w:p w14:paraId="68522D28" w14:textId="77777777" w:rsidR="005F1219" w:rsidRPr="0091371E" w:rsidRDefault="005F1219" w:rsidP="00D772C5">
            <w:pPr>
              <w:jc w:val="center"/>
              <w:rPr>
                <w:b/>
                <w:bCs/>
                <w:sz w:val="16"/>
                <w:szCs w:val="16"/>
              </w:rPr>
            </w:pPr>
            <w:r w:rsidRPr="0091371E">
              <w:rPr>
                <w:b/>
                <w:bCs/>
                <w:sz w:val="16"/>
                <w:szCs w:val="16"/>
              </w:rPr>
              <w:t>% of satisfied UEs when #UEs/cell =C1</w:t>
            </w:r>
          </w:p>
        </w:tc>
        <w:tc>
          <w:tcPr>
            <w:tcW w:w="435" w:type="pct"/>
            <w:shd w:val="clear" w:color="auto" w:fill="E7E6E6" w:themeFill="background2"/>
            <w:vAlign w:val="center"/>
          </w:tcPr>
          <w:p w14:paraId="339B4AEC" w14:textId="77777777" w:rsidR="005F1219" w:rsidRPr="0091371E" w:rsidRDefault="005F1219" w:rsidP="00D772C5">
            <w:pPr>
              <w:jc w:val="center"/>
              <w:rPr>
                <w:b/>
                <w:bCs/>
                <w:sz w:val="16"/>
                <w:szCs w:val="16"/>
              </w:rPr>
            </w:pPr>
            <w:r w:rsidRPr="0091371E">
              <w:rPr>
                <w:b/>
                <w:bCs/>
                <w:sz w:val="16"/>
                <w:szCs w:val="16"/>
              </w:rPr>
              <w:t>Capacity</w:t>
            </w:r>
          </w:p>
        </w:tc>
        <w:tc>
          <w:tcPr>
            <w:tcW w:w="505" w:type="pct"/>
            <w:shd w:val="clear" w:color="auto" w:fill="E7E6E6" w:themeFill="background2"/>
            <w:vAlign w:val="center"/>
          </w:tcPr>
          <w:p w14:paraId="67960F15" w14:textId="77777777" w:rsidR="005F1219" w:rsidRPr="0091371E" w:rsidRDefault="005F1219" w:rsidP="00D772C5">
            <w:pPr>
              <w:jc w:val="center"/>
              <w:rPr>
                <w:b/>
                <w:bCs/>
                <w:sz w:val="16"/>
                <w:szCs w:val="16"/>
              </w:rPr>
            </w:pPr>
            <w:r w:rsidRPr="0091371E">
              <w:rPr>
                <w:b/>
                <w:bCs/>
                <w:sz w:val="16"/>
                <w:szCs w:val="16"/>
              </w:rPr>
              <w:t>C1=floor</w:t>
            </w:r>
            <w:r>
              <w:rPr>
                <w:b/>
                <w:bCs/>
                <w:sz w:val="16"/>
                <w:szCs w:val="16"/>
              </w:rPr>
              <w:t xml:space="preserve"> </w:t>
            </w:r>
            <w:r w:rsidRPr="0091371E">
              <w:rPr>
                <w:b/>
                <w:bCs/>
                <w:sz w:val="16"/>
                <w:szCs w:val="16"/>
              </w:rPr>
              <w:t>(Capacity)</w:t>
            </w:r>
          </w:p>
        </w:tc>
        <w:tc>
          <w:tcPr>
            <w:tcW w:w="507" w:type="pct"/>
            <w:shd w:val="clear" w:color="auto" w:fill="E7E6E6" w:themeFill="background2"/>
            <w:vAlign w:val="center"/>
          </w:tcPr>
          <w:p w14:paraId="02CD802F" w14:textId="77777777" w:rsidR="005F1219" w:rsidRPr="0091371E" w:rsidRDefault="005F1219" w:rsidP="00D772C5">
            <w:pPr>
              <w:jc w:val="center"/>
              <w:rPr>
                <w:b/>
                <w:bCs/>
                <w:sz w:val="16"/>
                <w:szCs w:val="16"/>
              </w:rPr>
            </w:pPr>
            <w:r w:rsidRPr="0091371E">
              <w:rPr>
                <w:b/>
                <w:bCs/>
                <w:sz w:val="16"/>
                <w:szCs w:val="16"/>
              </w:rPr>
              <w:t>% of satisfied UEs when #UEs/cell =C1</w:t>
            </w:r>
          </w:p>
        </w:tc>
        <w:tc>
          <w:tcPr>
            <w:tcW w:w="434" w:type="pct"/>
            <w:shd w:val="clear" w:color="auto" w:fill="E7E6E6" w:themeFill="background2"/>
            <w:vAlign w:val="center"/>
          </w:tcPr>
          <w:p w14:paraId="20BB3F9A" w14:textId="77777777" w:rsidR="005F1219" w:rsidRPr="0091371E" w:rsidRDefault="005F1219" w:rsidP="00D772C5">
            <w:pPr>
              <w:jc w:val="center"/>
              <w:rPr>
                <w:b/>
                <w:bCs/>
                <w:sz w:val="16"/>
                <w:szCs w:val="16"/>
              </w:rPr>
            </w:pPr>
          </w:p>
        </w:tc>
      </w:tr>
      <w:tr w:rsidR="005F1219" w:rsidRPr="0091371E" w14:paraId="65DAF590" w14:textId="77777777" w:rsidTr="00D772C5">
        <w:trPr>
          <w:trHeight w:val="283"/>
          <w:jc w:val="center"/>
        </w:trPr>
        <w:tc>
          <w:tcPr>
            <w:tcW w:w="439" w:type="pct"/>
            <w:vMerge w:val="restart"/>
            <w:shd w:val="clear" w:color="auto" w:fill="auto"/>
            <w:vAlign w:val="center"/>
          </w:tcPr>
          <w:p w14:paraId="3A13A40E" w14:textId="77777777" w:rsidR="005F1219" w:rsidRDefault="005F1219" w:rsidP="00D772C5">
            <w:pPr>
              <w:jc w:val="center"/>
              <w:rPr>
                <w:rFonts w:eastAsiaTheme="minorEastAsia"/>
                <w:sz w:val="16"/>
                <w:szCs w:val="16"/>
                <w:lang w:eastAsia="zh-CN"/>
              </w:rPr>
            </w:pPr>
            <w:r>
              <w:rPr>
                <w:rFonts w:eastAsiaTheme="minorEastAsia"/>
                <w:sz w:val="16"/>
                <w:szCs w:val="16"/>
                <w:lang w:eastAsia="zh-CN"/>
              </w:rPr>
              <w:t>vivo</w:t>
            </w:r>
          </w:p>
          <w:p w14:paraId="1E89777E" w14:textId="77777777" w:rsidR="005F1219" w:rsidRDefault="005F1219" w:rsidP="00D772C5">
            <w:pPr>
              <w:jc w:val="center"/>
              <w:rPr>
                <w:rFonts w:eastAsiaTheme="minorEastAsia"/>
                <w:sz w:val="16"/>
                <w:szCs w:val="16"/>
                <w:lang w:eastAsia="zh-CN"/>
              </w:rPr>
            </w:pPr>
            <w:r w:rsidRPr="00D41AD6">
              <w:rPr>
                <w:rFonts w:eastAsiaTheme="minorEastAsia"/>
                <w:sz w:val="16"/>
                <w:szCs w:val="16"/>
                <w:lang w:eastAsia="zh-CN"/>
              </w:rPr>
              <w:t>[R1-2109008]</w:t>
            </w:r>
          </w:p>
          <w:p w14:paraId="1AB9DE6A" w14:textId="77777777" w:rsidR="005F1219" w:rsidRPr="00F45519" w:rsidRDefault="005F1219" w:rsidP="00D772C5">
            <w:pPr>
              <w:jc w:val="center"/>
              <w:rPr>
                <w:rFonts w:eastAsiaTheme="minorEastAsia"/>
                <w:sz w:val="16"/>
                <w:szCs w:val="16"/>
                <w:lang w:eastAsia="zh-CN"/>
              </w:rPr>
            </w:pPr>
          </w:p>
        </w:tc>
        <w:tc>
          <w:tcPr>
            <w:tcW w:w="438" w:type="pct"/>
            <w:vMerge w:val="restart"/>
            <w:shd w:val="clear" w:color="auto" w:fill="auto"/>
            <w:vAlign w:val="center"/>
          </w:tcPr>
          <w:p w14:paraId="6796407A" w14:textId="77777777" w:rsidR="005F1219" w:rsidRPr="008D09ED" w:rsidRDefault="005F1219" w:rsidP="00D772C5">
            <w:pPr>
              <w:jc w:val="center"/>
              <w:rPr>
                <w:sz w:val="16"/>
                <w:szCs w:val="16"/>
              </w:rPr>
            </w:pPr>
            <w:r>
              <w:rPr>
                <w:sz w:val="16"/>
                <w:szCs w:val="16"/>
              </w:rPr>
              <w:t>30Mbps</w:t>
            </w:r>
          </w:p>
        </w:tc>
        <w:tc>
          <w:tcPr>
            <w:tcW w:w="385" w:type="pct"/>
            <w:vMerge w:val="restart"/>
            <w:vAlign w:val="center"/>
          </w:tcPr>
          <w:p w14:paraId="0A347C76" w14:textId="77777777" w:rsidR="005F1219" w:rsidRPr="003C5B4B" w:rsidRDefault="005F1219" w:rsidP="00D772C5">
            <w:pPr>
              <w:jc w:val="cente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.5</w:t>
            </w:r>
          </w:p>
        </w:tc>
        <w:tc>
          <w:tcPr>
            <w:tcW w:w="390" w:type="pct"/>
            <w:gridSpan w:val="2"/>
            <w:vMerge w:val="restart"/>
            <w:vAlign w:val="center"/>
          </w:tcPr>
          <w:p w14:paraId="1A97832D" w14:textId="77777777" w:rsidR="005F1219" w:rsidRPr="00B30863" w:rsidRDefault="005F1219" w:rsidP="00D772C5">
            <w:pPr>
              <w:jc w:val="center"/>
              <w:rPr>
                <w:sz w:val="16"/>
                <w:szCs w:val="16"/>
              </w:rPr>
            </w:pPr>
            <w:r>
              <w:rPr>
                <w:sz w:val="16"/>
                <w:szCs w:val="16"/>
              </w:rPr>
              <w:t>[10,10]</w:t>
            </w:r>
          </w:p>
        </w:tc>
        <w:tc>
          <w:tcPr>
            <w:tcW w:w="452" w:type="pct"/>
            <w:vAlign w:val="center"/>
          </w:tcPr>
          <w:p w14:paraId="419013B0" w14:textId="77777777" w:rsidR="005F1219" w:rsidRPr="00987BEC" w:rsidRDefault="005F1219" w:rsidP="00D772C5">
            <w:pPr>
              <w:jc w:val="center"/>
              <w:rPr>
                <w:sz w:val="16"/>
                <w:szCs w:val="16"/>
              </w:rPr>
            </w:pPr>
            <w:r w:rsidRPr="00987BEC">
              <w:rPr>
                <w:sz w:val="16"/>
                <w:szCs w:val="16"/>
              </w:rPr>
              <w:t>5.37</w:t>
            </w:r>
          </w:p>
        </w:tc>
        <w:tc>
          <w:tcPr>
            <w:tcW w:w="507" w:type="pct"/>
            <w:vAlign w:val="center"/>
          </w:tcPr>
          <w:p w14:paraId="4F502592" w14:textId="77777777" w:rsidR="005F1219" w:rsidRPr="00987BEC" w:rsidRDefault="005F1219" w:rsidP="00D772C5">
            <w:pPr>
              <w:jc w:val="center"/>
              <w:rPr>
                <w:sz w:val="16"/>
                <w:szCs w:val="16"/>
              </w:rPr>
            </w:pPr>
            <w:r w:rsidRPr="00987BEC">
              <w:rPr>
                <w:sz w:val="16"/>
                <w:szCs w:val="16"/>
              </w:rPr>
              <w:t>5</w:t>
            </w:r>
          </w:p>
        </w:tc>
        <w:tc>
          <w:tcPr>
            <w:tcW w:w="507" w:type="pct"/>
            <w:vAlign w:val="center"/>
          </w:tcPr>
          <w:p w14:paraId="50BE3BB0" w14:textId="77777777" w:rsidR="005F1219" w:rsidRPr="00987BEC" w:rsidRDefault="005F1219" w:rsidP="00D772C5">
            <w:pPr>
              <w:jc w:val="center"/>
              <w:rPr>
                <w:sz w:val="16"/>
                <w:szCs w:val="16"/>
              </w:rPr>
            </w:pPr>
            <w:r w:rsidRPr="00987BEC">
              <w:rPr>
                <w:sz w:val="16"/>
                <w:szCs w:val="16"/>
              </w:rPr>
              <w:t>91.20%</w:t>
            </w:r>
          </w:p>
        </w:tc>
        <w:tc>
          <w:tcPr>
            <w:tcW w:w="435" w:type="pct"/>
            <w:vAlign w:val="center"/>
          </w:tcPr>
          <w:p w14:paraId="2D04AD20" w14:textId="77777777" w:rsidR="005F1219" w:rsidRPr="00B021E3" w:rsidRDefault="005F1219" w:rsidP="00D772C5">
            <w:pPr>
              <w:jc w:val="center"/>
              <w:rPr>
                <w:sz w:val="16"/>
                <w:szCs w:val="16"/>
              </w:rPr>
            </w:pPr>
          </w:p>
        </w:tc>
        <w:tc>
          <w:tcPr>
            <w:tcW w:w="505" w:type="pct"/>
            <w:vAlign w:val="center"/>
          </w:tcPr>
          <w:p w14:paraId="27726477" w14:textId="77777777" w:rsidR="005F1219" w:rsidRPr="00B021E3" w:rsidRDefault="005F1219" w:rsidP="00D772C5">
            <w:pPr>
              <w:jc w:val="center"/>
              <w:rPr>
                <w:sz w:val="16"/>
                <w:szCs w:val="16"/>
              </w:rPr>
            </w:pPr>
          </w:p>
        </w:tc>
        <w:tc>
          <w:tcPr>
            <w:tcW w:w="507" w:type="pct"/>
            <w:vAlign w:val="center"/>
          </w:tcPr>
          <w:p w14:paraId="6A84F9C7" w14:textId="77777777" w:rsidR="005F1219" w:rsidRPr="00B021E3" w:rsidRDefault="005F1219" w:rsidP="00D772C5">
            <w:pPr>
              <w:jc w:val="center"/>
              <w:rPr>
                <w:sz w:val="16"/>
                <w:szCs w:val="16"/>
              </w:rPr>
            </w:pPr>
          </w:p>
        </w:tc>
        <w:tc>
          <w:tcPr>
            <w:tcW w:w="434" w:type="pct"/>
            <w:vAlign w:val="center"/>
          </w:tcPr>
          <w:p w14:paraId="0A6F2B40" w14:textId="77777777" w:rsidR="005F1219" w:rsidRPr="0091371E"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,2</w:t>
            </w:r>
          </w:p>
        </w:tc>
      </w:tr>
      <w:tr w:rsidR="005F1219" w:rsidRPr="0091371E" w14:paraId="2D82CA61" w14:textId="77777777" w:rsidTr="00D772C5">
        <w:trPr>
          <w:trHeight w:val="283"/>
          <w:jc w:val="center"/>
        </w:trPr>
        <w:tc>
          <w:tcPr>
            <w:tcW w:w="439" w:type="pct"/>
            <w:vMerge/>
            <w:shd w:val="clear" w:color="auto" w:fill="auto"/>
            <w:vAlign w:val="center"/>
          </w:tcPr>
          <w:p w14:paraId="1C0B81D0" w14:textId="77777777" w:rsidR="005F1219" w:rsidRDefault="005F1219" w:rsidP="00D772C5">
            <w:pPr>
              <w:jc w:val="center"/>
              <w:rPr>
                <w:rFonts w:eastAsiaTheme="minorEastAsia"/>
                <w:sz w:val="16"/>
                <w:szCs w:val="16"/>
                <w:lang w:eastAsia="zh-CN"/>
              </w:rPr>
            </w:pPr>
          </w:p>
        </w:tc>
        <w:tc>
          <w:tcPr>
            <w:tcW w:w="438" w:type="pct"/>
            <w:vMerge/>
            <w:shd w:val="clear" w:color="auto" w:fill="auto"/>
            <w:vAlign w:val="center"/>
          </w:tcPr>
          <w:p w14:paraId="007FBCA4" w14:textId="77777777" w:rsidR="005F1219" w:rsidRDefault="005F1219" w:rsidP="00D772C5">
            <w:pPr>
              <w:jc w:val="center"/>
              <w:rPr>
                <w:sz w:val="16"/>
                <w:szCs w:val="16"/>
              </w:rPr>
            </w:pPr>
          </w:p>
        </w:tc>
        <w:tc>
          <w:tcPr>
            <w:tcW w:w="385" w:type="pct"/>
            <w:vMerge/>
            <w:vAlign w:val="center"/>
          </w:tcPr>
          <w:p w14:paraId="3F749C45" w14:textId="77777777" w:rsidR="005F1219" w:rsidRDefault="005F1219" w:rsidP="00D772C5">
            <w:pPr>
              <w:jc w:val="center"/>
              <w:rPr>
                <w:rFonts w:eastAsiaTheme="minorEastAsia"/>
                <w:sz w:val="16"/>
                <w:szCs w:val="16"/>
                <w:lang w:eastAsia="zh-CN"/>
              </w:rPr>
            </w:pPr>
          </w:p>
        </w:tc>
        <w:tc>
          <w:tcPr>
            <w:tcW w:w="390" w:type="pct"/>
            <w:gridSpan w:val="2"/>
            <w:vMerge/>
            <w:vAlign w:val="center"/>
          </w:tcPr>
          <w:p w14:paraId="779BE1D9" w14:textId="77777777" w:rsidR="005F1219" w:rsidRDefault="005F1219" w:rsidP="00D772C5">
            <w:pPr>
              <w:jc w:val="center"/>
              <w:rPr>
                <w:sz w:val="16"/>
                <w:szCs w:val="16"/>
              </w:rPr>
            </w:pPr>
          </w:p>
        </w:tc>
        <w:tc>
          <w:tcPr>
            <w:tcW w:w="452" w:type="pct"/>
            <w:vAlign w:val="center"/>
          </w:tcPr>
          <w:p w14:paraId="323444E2" w14:textId="77777777" w:rsidR="005F1219" w:rsidRPr="00987BEC" w:rsidRDefault="005F1219" w:rsidP="00D772C5">
            <w:pPr>
              <w:jc w:val="center"/>
              <w:rPr>
                <w:sz w:val="16"/>
                <w:szCs w:val="16"/>
              </w:rPr>
            </w:pPr>
            <w:r w:rsidRPr="00987BEC">
              <w:rPr>
                <w:sz w:val="16"/>
                <w:szCs w:val="16"/>
              </w:rPr>
              <w:t>5.43</w:t>
            </w:r>
          </w:p>
        </w:tc>
        <w:tc>
          <w:tcPr>
            <w:tcW w:w="507" w:type="pct"/>
            <w:vAlign w:val="center"/>
          </w:tcPr>
          <w:p w14:paraId="1A43601B" w14:textId="77777777" w:rsidR="005F1219" w:rsidRPr="00987BEC" w:rsidRDefault="005F1219" w:rsidP="00D772C5">
            <w:pPr>
              <w:jc w:val="center"/>
              <w:rPr>
                <w:sz w:val="16"/>
                <w:szCs w:val="16"/>
              </w:rPr>
            </w:pPr>
            <w:r w:rsidRPr="00987BEC">
              <w:rPr>
                <w:sz w:val="16"/>
                <w:szCs w:val="16"/>
              </w:rPr>
              <w:t>5</w:t>
            </w:r>
          </w:p>
        </w:tc>
        <w:tc>
          <w:tcPr>
            <w:tcW w:w="507" w:type="pct"/>
            <w:vAlign w:val="center"/>
          </w:tcPr>
          <w:p w14:paraId="25CAA2A8" w14:textId="77777777" w:rsidR="005F1219" w:rsidRPr="00987BEC" w:rsidRDefault="005F1219" w:rsidP="00D772C5">
            <w:pPr>
              <w:jc w:val="center"/>
              <w:rPr>
                <w:sz w:val="16"/>
                <w:szCs w:val="16"/>
              </w:rPr>
            </w:pPr>
            <w:r w:rsidRPr="00987BEC">
              <w:rPr>
                <w:sz w:val="16"/>
                <w:szCs w:val="16"/>
              </w:rPr>
              <w:t>91.55%</w:t>
            </w:r>
          </w:p>
        </w:tc>
        <w:tc>
          <w:tcPr>
            <w:tcW w:w="435" w:type="pct"/>
            <w:vAlign w:val="center"/>
          </w:tcPr>
          <w:p w14:paraId="69CEDF5F" w14:textId="77777777" w:rsidR="005F1219" w:rsidRPr="00B021E3" w:rsidRDefault="005F1219" w:rsidP="00D772C5">
            <w:pPr>
              <w:jc w:val="center"/>
              <w:rPr>
                <w:sz w:val="16"/>
                <w:szCs w:val="16"/>
              </w:rPr>
            </w:pPr>
          </w:p>
        </w:tc>
        <w:tc>
          <w:tcPr>
            <w:tcW w:w="505" w:type="pct"/>
            <w:vAlign w:val="center"/>
          </w:tcPr>
          <w:p w14:paraId="405C1F45" w14:textId="77777777" w:rsidR="005F1219" w:rsidRPr="00B021E3" w:rsidRDefault="005F1219" w:rsidP="00D772C5">
            <w:pPr>
              <w:jc w:val="center"/>
              <w:rPr>
                <w:sz w:val="16"/>
                <w:szCs w:val="16"/>
              </w:rPr>
            </w:pPr>
          </w:p>
        </w:tc>
        <w:tc>
          <w:tcPr>
            <w:tcW w:w="507" w:type="pct"/>
            <w:vAlign w:val="center"/>
          </w:tcPr>
          <w:p w14:paraId="29287927" w14:textId="77777777" w:rsidR="005F1219" w:rsidRPr="00B021E3" w:rsidRDefault="005F1219" w:rsidP="00D772C5">
            <w:pPr>
              <w:jc w:val="center"/>
              <w:rPr>
                <w:sz w:val="16"/>
                <w:szCs w:val="16"/>
              </w:rPr>
            </w:pPr>
          </w:p>
        </w:tc>
        <w:tc>
          <w:tcPr>
            <w:tcW w:w="434" w:type="pct"/>
            <w:vAlign w:val="center"/>
          </w:tcPr>
          <w:p w14:paraId="10BC93E7"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,3</w:t>
            </w:r>
          </w:p>
        </w:tc>
      </w:tr>
      <w:tr w:rsidR="005F1219" w:rsidRPr="0091371E" w14:paraId="4104274F" w14:textId="77777777" w:rsidTr="00D772C5">
        <w:trPr>
          <w:trHeight w:val="283"/>
          <w:jc w:val="center"/>
        </w:trPr>
        <w:tc>
          <w:tcPr>
            <w:tcW w:w="439" w:type="pct"/>
            <w:vMerge/>
            <w:shd w:val="clear" w:color="auto" w:fill="auto"/>
            <w:vAlign w:val="center"/>
          </w:tcPr>
          <w:p w14:paraId="0D9AAD54" w14:textId="77777777" w:rsidR="005F1219" w:rsidRDefault="005F1219" w:rsidP="00D772C5">
            <w:pPr>
              <w:jc w:val="center"/>
              <w:rPr>
                <w:rFonts w:eastAsiaTheme="minorEastAsia"/>
                <w:sz w:val="16"/>
                <w:szCs w:val="16"/>
                <w:lang w:eastAsia="zh-CN"/>
              </w:rPr>
            </w:pPr>
          </w:p>
        </w:tc>
        <w:tc>
          <w:tcPr>
            <w:tcW w:w="438" w:type="pct"/>
            <w:vMerge/>
            <w:shd w:val="clear" w:color="auto" w:fill="auto"/>
            <w:vAlign w:val="center"/>
          </w:tcPr>
          <w:p w14:paraId="01F82AF0" w14:textId="77777777" w:rsidR="005F1219" w:rsidRDefault="005F1219" w:rsidP="00D772C5">
            <w:pPr>
              <w:jc w:val="center"/>
              <w:rPr>
                <w:sz w:val="16"/>
                <w:szCs w:val="16"/>
              </w:rPr>
            </w:pPr>
          </w:p>
        </w:tc>
        <w:tc>
          <w:tcPr>
            <w:tcW w:w="385" w:type="pct"/>
            <w:vMerge/>
            <w:vAlign w:val="center"/>
          </w:tcPr>
          <w:p w14:paraId="2893EE3D" w14:textId="77777777" w:rsidR="005F1219" w:rsidRDefault="005F1219" w:rsidP="00D772C5">
            <w:pPr>
              <w:jc w:val="center"/>
              <w:rPr>
                <w:rFonts w:eastAsiaTheme="minorEastAsia"/>
                <w:sz w:val="16"/>
                <w:szCs w:val="16"/>
                <w:lang w:eastAsia="zh-CN"/>
              </w:rPr>
            </w:pPr>
          </w:p>
        </w:tc>
        <w:tc>
          <w:tcPr>
            <w:tcW w:w="390" w:type="pct"/>
            <w:gridSpan w:val="2"/>
            <w:vMerge/>
            <w:vAlign w:val="center"/>
          </w:tcPr>
          <w:p w14:paraId="4E2764B7" w14:textId="77777777" w:rsidR="005F1219" w:rsidRDefault="005F1219" w:rsidP="00D772C5">
            <w:pPr>
              <w:jc w:val="center"/>
              <w:rPr>
                <w:sz w:val="16"/>
                <w:szCs w:val="16"/>
              </w:rPr>
            </w:pPr>
          </w:p>
        </w:tc>
        <w:tc>
          <w:tcPr>
            <w:tcW w:w="452" w:type="pct"/>
            <w:vAlign w:val="center"/>
          </w:tcPr>
          <w:p w14:paraId="584FA70E" w14:textId="77777777" w:rsidR="005F1219" w:rsidRPr="00987BEC" w:rsidRDefault="005F1219" w:rsidP="00D772C5">
            <w:pPr>
              <w:jc w:val="center"/>
              <w:rPr>
                <w:sz w:val="16"/>
                <w:szCs w:val="16"/>
              </w:rPr>
            </w:pPr>
            <w:r w:rsidRPr="00987BEC">
              <w:rPr>
                <w:sz w:val="16"/>
                <w:szCs w:val="16"/>
              </w:rPr>
              <w:t>4.98</w:t>
            </w:r>
          </w:p>
        </w:tc>
        <w:tc>
          <w:tcPr>
            <w:tcW w:w="507" w:type="pct"/>
            <w:vAlign w:val="center"/>
          </w:tcPr>
          <w:p w14:paraId="02C8B77B" w14:textId="77777777" w:rsidR="005F1219" w:rsidRPr="00987BEC" w:rsidRDefault="005F1219" w:rsidP="00D772C5">
            <w:pPr>
              <w:jc w:val="center"/>
              <w:rPr>
                <w:sz w:val="16"/>
                <w:szCs w:val="16"/>
              </w:rPr>
            </w:pPr>
            <w:r w:rsidRPr="00987BEC">
              <w:rPr>
                <w:sz w:val="16"/>
                <w:szCs w:val="16"/>
              </w:rPr>
              <w:t>4</w:t>
            </w:r>
          </w:p>
        </w:tc>
        <w:tc>
          <w:tcPr>
            <w:tcW w:w="507" w:type="pct"/>
            <w:vAlign w:val="center"/>
          </w:tcPr>
          <w:p w14:paraId="693392AB" w14:textId="77777777" w:rsidR="005F1219" w:rsidRPr="00987BEC" w:rsidRDefault="005F1219" w:rsidP="00D772C5">
            <w:pPr>
              <w:jc w:val="center"/>
              <w:rPr>
                <w:sz w:val="16"/>
                <w:szCs w:val="16"/>
              </w:rPr>
            </w:pPr>
            <w:r w:rsidRPr="00987BEC">
              <w:rPr>
                <w:sz w:val="16"/>
                <w:szCs w:val="16"/>
              </w:rPr>
              <w:t>93.75%</w:t>
            </w:r>
          </w:p>
        </w:tc>
        <w:tc>
          <w:tcPr>
            <w:tcW w:w="435" w:type="pct"/>
            <w:vAlign w:val="center"/>
          </w:tcPr>
          <w:p w14:paraId="7A8E91AC" w14:textId="77777777" w:rsidR="005F1219" w:rsidRPr="00B021E3" w:rsidRDefault="005F1219" w:rsidP="00D772C5">
            <w:pPr>
              <w:jc w:val="center"/>
              <w:rPr>
                <w:sz w:val="16"/>
                <w:szCs w:val="16"/>
              </w:rPr>
            </w:pPr>
          </w:p>
        </w:tc>
        <w:tc>
          <w:tcPr>
            <w:tcW w:w="505" w:type="pct"/>
            <w:vAlign w:val="center"/>
          </w:tcPr>
          <w:p w14:paraId="4A776560" w14:textId="77777777" w:rsidR="005F1219" w:rsidRPr="00B021E3" w:rsidRDefault="005F1219" w:rsidP="00D772C5">
            <w:pPr>
              <w:jc w:val="center"/>
              <w:rPr>
                <w:sz w:val="16"/>
                <w:szCs w:val="16"/>
              </w:rPr>
            </w:pPr>
          </w:p>
        </w:tc>
        <w:tc>
          <w:tcPr>
            <w:tcW w:w="507" w:type="pct"/>
            <w:vAlign w:val="center"/>
          </w:tcPr>
          <w:p w14:paraId="6178F14F" w14:textId="77777777" w:rsidR="005F1219" w:rsidRPr="00B021E3" w:rsidRDefault="005F1219" w:rsidP="00D772C5">
            <w:pPr>
              <w:jc w:val="center"/>
              <w:rPr>
                <w:sz w:val="16"/>
                <w:szCs w:val="16"/>
              </w:rPr>
            </w:pPr>
          </w:p>
        </w:tc>
        <w:tc>
          <w:tcPr>
            <w:tcW w:w="434" w:type="pct"/>
            <w:vAlign w:val="center"/>
          </w:tcPr>
          <w:p w14:paraId="77CE50F1"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,4</w:t>
            </w:r>
          </w:p>
        </w:tc>
      </w:tr>
      <w:tr w:rsidR="005F1219" w:rsidRPr="0091371E" w14:paraId="5190B49C" w14:textId="77777777" w:rsidTr="00D772C5">
        <w:trPr>
          <w:trHeight w:val="283"/>
          <w:jc w:val="center"/>
        </w:trPr>
        <w:tc>
          <w:tcPr>
            <w:tcW w:w="439" w:type="pct"/>
            <w:vMerge/>
            <w:shd w:val="clear" w:color="auto" w:fill="auto"/>
            <w:vAlign w:val="center"/>
          </w:tcPr>
          <w:p w14:paraId="5764E1FB" w14:textId="77777777" w:rsidR="005F1219" w:rsidRDefault="005F1219" w:rsidP="00D772C5">
            <w:pPr>
              <w:jc w:val="center"/>
              <w:rPr>
                <w:rFonts w:eastAsiaTheme="minorEastAsia"/>
                <w:sz w:val="16"/>
                <w:szCs w:val="16"/>
                <w:lang w:eastAsia="zh-CN"/>
              </w:rPr>
            </w:pPr>
          </w:p>
        </w:tc>
        <w:tc>
          <w:tcPr>
            <w:tcW w:w="438" w:type="pct"/>
            <w:vMerge/>
            <w:shd w:val="clear" w:color="auto" w:fill="auto"/>
            <w:vAlign w:val="center"/>
          </w:tcPr>
          <w:p w14:paraId="543E43AF" w14:textId="77777777" w:rsidR="005F1219" w:rsidRDefault="005F1219" w:rsidP="00D772C5">
            <w:pPr>
              <w:jc w:val="center"/>
              <w:rPr>
                <w:sz w:val="16"/>
                <w:szCs w:val="16"/>
              </w:rPr>
            </w:pPr>
          </w:p>
        </w:tc>
        <w:tc>
          <w:tcPr>
            <w:tcW w:w="385" w:type="pct"/>
            <w:vMerge/>
            <w:vAlign w:val="center"/>
          </w:tcPr>
          <w:p w14:paraId="73B760D2" w14:textId="77777777" w:rsidR="005F1219" w:rsidRDefault="005F1219" w:rsidP="00D772C5">
            <w:pPr>
              <w:jc w:val="center"/>
              <w:rPr>
                <w:rFonts w:eastAsiaTheme="minorEastAsia"/>
                <w:sz w:val="16"/>
                <w:szCs w:val="16"/>
                <w:lang w:eastAsia="zh-CN"/>
              </w:rPr>
            </w:pPr>
          </w:p>
        </w:tc>
        <w:tc>
          <w:tcPr>
            <w:tcW w:w="390" w:type="pct"/>
            <w:gridSpan w:val="2"/>
            <w:vMerge w:val="restart"/>
            <w:vAlign w:val="center"/>
          </w:tcPr>
          <w:p w14:paraId="5D0A46BB" w14:textId="77777777" w:rsidR="005F1219" w:rsidRDefault="005F1219" w:rsidP="00D772C5">
            <w:pPr>
              <w:jc w:val="center"/>
              <w:rPr>
                <w:sz w:val="16"/>
                <w:szCs w:val="16"/>
              </w:rPr>
            </w:pPr>
            <w:r>
              <w:rPr>
                <w:sz w:val="16"/>
                <w:szCs w:val="16"/>
              </w:rPr>
              <w:t>[15,10]</w:t>
            </w:r>
          </w:p>
        </w:tc>
        <w:tc>
          <w:tcPr>
            <w:tcW w:w="452" w:type="pct"/>
            <w:vAlign w:val="center"/>
          </w:tcPr>
          <w:p w14:paraId="6E486A3E" w14:textId="77777777" w:rsidR="005F1219" w:rsidRPr="00987BEC" w:rsidRDefault="005F1219" w:rsidP="00D772C5">
            <w:pPr>
              <w:jc w:val="center"/>
              <w:rPr>
                <w:sz w:val="16"/>
                <w:szCs w:val="16"/>
              </w:rPr>
            </w:pPr>
            <w:r w:rsidRPr="00987BEC">
              <w:rPr>
                <w:sz w:val="16"/>
                <w:szCs w:val="16"/>
              </w:rPr>
              <w:t>7.07</w:t>
            </w:r>
          </w:p>
        </w:tc>
        <w:tc>
          <w:tcPr>
            <w:tcW w:w="507" w:type="pct"/>
            <w:vAlign w:val="center"/>
          </w:tcPr>
          <w:p w14:paraId="6B20C575" w14:textId="77777777" w:rsidR="005F1219" w:rsidRPr="00987BEC" w:rsidRDefault="005F1219" w:rsidP="00D772C5">
            <w:pPr>
              <w:jc w:val="center"/>
              <w:rPr>
                <w:sz w:val="16"/>
                <w:szCs w:val="16"/>
              </w:rPr>
            </w:pPr>
            <w:r w:rsidRPr="00987BEC">
              <w:rPr>
                <w:sz w:val="16"/>
                <w:szCs w:val="16"/>
              </w:rPr>
              <w:t>7</w:t>
            </w:r>
          </w:p>
        </w:tc>
        <w:tc>
          <w:tcPr>
            <w:tcW w:w="507" w:type="pct"/>
            <w:vAlign w:val="center"/>
          </w:tcPr>
          <w:p w14:paraId="6343F9EF" w14:textId="77777777" w:rsidR="005F1219" w:rsidRPr="00987BEC" w:rsidRDefault="005F1219" w:rsidP="00D772C5">
            <w:pPr>
              <w:jc w:val="center"/>
              <w:rPr>
                <w:sz w:val="16"/>
                <w:szCs w:val="16"/>
              </w:rPr>
            </w:pPr>
            <w:r w:rsidRPr="00987BEC">
              <w:rPr>
                <w:sz w:val="16"/>
                <w:szCs w:val="16"/>
              </w:rPr>
              <w:t>90.34%</w:t>
            </w:r>
          </w:p>
        </w:tc>
        <w:tc>
          <w:tcPr>
            <w:tcW w:w="435" w:type="pct"/>
            <w:vAlign w:val="center"/>
          </w:tcPr>
          <w:p w14:paraId="41D83D56" w14:textId="77777777" w:rsidR="005F1219" w:rsidRPr="00B021E3" w:rsidRDefault="005F1219" w:rsidP="00D772C5">
            <w:pPr>
              <w:jc w:val="center"/>
              <w:rPr>
                <w:sz w:val="16"/>
                <w:szCs w:val="16"/>
              </w:rPr>
            </w:pPr>
          </w:p>
        </w:tc>
        <w:tc>
          <w:tcPr>
            <w:tcW w:w="505" w:type="pct"/>
            <w:vAlign w:val="center"/>
          </w:tcPr>
          <w:p w14:paraId="1FB5DB38" w14:textId="77777777" w:rsidR="005F1219" w:rsidRPr="00B021E3" w:rsidRDefault="005F1219" w:rsidP="00D772C5">
            <w:pPr>
              <w:jc w:val="center"/>
              <w:rPr>
                <w:sz w:val="16"/>
                <w:szCs w:val="16"/>
              </w:rPr>
            </w:pPr>
          </w:p>
        </w:tc>
        <w:tc>
          <w:tcPr>
            <w:tcW w:w="507" w:type="pct"/>
            <w:vAlign w:val="center"/>
          </w:tcPr>
          <w:p w14:paraId="1EA7B80E" w14:textId="77777777" w:rsidR="005F1219" w:rsidRPr="00B021E3" w:rsidRDefault="005F1219" w:rsidP="00D772C5">
            <w:pPr>
              <w:jc w:val="center"/>
              <w:rPr>
                <w:sz w:val="16"/>
                <w:szCs w:val="16"/>
              </w:rPr>
            </w:pPr>
          </w:p>
        </w:tc>
        <w:tc>
          <w:tcPr>
            <w:tcW w:w="434" w:type="pct"/>
            <w:vAlign w:val="center"/>
          </w:tcPr>
          <w:p w14:paraId="234CBA38"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,2</w:t>
            </w:r>
          </w:p>
        </w:tc>
      </w:tr>
      <w:tr w:rsidR="005F1219" w:rsidRPr="0091371E" w14:paraId="2E0ECE94" w14:textId="77777777" w:rsidTr="00D772C5">
        <w:trPr>
          <w:trHeight w:val="283"/>
          <w:jc w:val="center"/>
        </w:trPr>
        <w:tc>
          <w:tcPr>
            <w:tcW w:w="439" w:type="pct"/>
            <w:vMerge/>
            <w:shd w:val="clear" w:color="auto" w:fill="auto"/>
            <w:vAlign w:val="center"/>
          </w:tcPr>
          <w:p w14:paraId="376D9C57" w14:textId="77777777" w:rsidR="005F1219" w:rsidRDefault="005F1219" w:rsidP="00D772C5">
            <w:pPr>
              <w:jc w:val="center"/>
              <w:rPr>
                <w:rFonts w:eastAsiaTheme="minorEastAsia"/>
                <w:sz w:val="16"/>
                <w:szCs w:val="16"/>
                <w:lang w:eastAsia="zh-CN"/>
              </w:rPr>
            </w:pPr>
          </w:p>
        </w:tc>
        <w:tc>
          <w:tcPr>
            <w:tcW w:w="438" w:type="pct"/>
            <w:vMerge/>
            <w:shd w:val="clear" w:color="auto" w:fill="auto"/>
            <w:vAlign w:val="center"/>
          </w:tcPr>
          <w:p w14:paraId="03137D04" w14:textId="77777777" w:rsidR="005F1219" w:rsidRDefault="005F1219" w:rsidP="00D772C5">
            <w:pPr>
              <w:jc w:val="center"/>
              <w:rPr>
                <w:sz w:val="16"/>
                <w:szCs w:val="16"/>
              </w:rPr>
            </w:pPr>
          </w:p>
        </w:tc>
        <w:tc>
          <w:tcPr>
            <w:tcW w:w="385" w:type="pct"/>
            <w:vMerge/>
            <w:vAlign w:val="center"/>
          </w:tcPr>
          <w:p w14:paraId="1DAFB9E7" w14:textId="77777777" w:rsidR="005F1219" w:rsidRDefault="005F1219" w:rsidP="00D772C5">
            <w:pPr>
              <w:jc w:val="center"/>
              <w:rPr>
                <w:rFonts w:eastAsiaTheme="minorEastAsia"/>
                <w:sz w:val="16"/>
                <w:szCs w:val="16"/>
                <w:lang w:eastAsia="zh-CN"/>
              </w:rPr>
            </w:pPr>
          </w:p>
        </w:tc>
        <w:tc>
          <w:tcPr>
            <w:tcW w:w="390" w:type="pct"/>
            <w:gridSpan w:val="2"/>
            <w:vMerge/>
            <w:vAlign w:val="center"/>
          </w:tcPr>
          <w:p w14:paraId="797B9647" w14:textId="77777777" w:rsidR="005F1219" w:rsidRDefault="005F1219" w:rsidP="00D772C5">
            <w:pPr>
              <w:jc w:val="center"/>
              <w:rPr>
                <w:sz w:val="16"/>
                <w:szCs w:val="16"/>
              </w:rPr>
            </w:pPr>
          </w:p>
        </w:tc>
        <w:tc>
          <w:tcPr>
            <w:tcW w:w="452" w:type="pct"/>
            <w:vAlign w:val="center"/>
          </w:tcPr>
          <w:p w14:paraId="15411DF4" w14:textId="77777777" w:rsidR="005F1219" w:rsidRPr="00987BEC" w:rsidRDefault="005F1219" w:rsidP="00D772C5">
            <w:pPr>
              <w:jc w:val="center"/>
              <w:rPr>
                <w:sz w:val="16"/>
                <w:szCs w:val="16"/>
              </w:rPr>
            </w:pPr>
            <w:r w:rsidRPr="00987BEC">
              <w:rPr>
                <w:sz w:val="16"/>
                <w:szCs w:val="16"/>
              </w:rPr>
              <w:t>7.43</w:t>
            </w:r>
          </w:p>
        </w:tc>
        <w:tc>
          <w:tcPr>
            <w:tcW w:w="507" w:type="pct"/>
            <w:vAlign w:val="center"/>
          </w:tcPr>
          <w:p w14:paraId="7E26CC5D" w14:textId="77777777" w:rsidR="005F1219" w:rsidRPr="00987BEC" w:rsidRDefault="005F1219" w:rsidP="00D772C5">
            <w:pPr>
              <w:jc w:val="center"/>
              <w:rPr>
                <w:sz w:val="16"/>
                <w:szCs w:val="16"/>
              </w:rPr>
            </w:pPr>
            <w:r w:rsidRPr="00987BEC">
              <w:rPr>
                <w:sz w:val="16"/>
                <w:szCs w:val="16"/>
              </w:rPr>
              <w:t>7</w:t>
            </w:r>
          </w:p>
        </w:tc>
        <w:tc>
          <w:tcPr>
            <w:tcW w:w="507" w:type="pct"/>
            <w:vAlign w:val="center"/>
          </w:tcPr>
          <w:p w14:paraId="317B0ADD" w14:textId="77777777" w:rsidR="005F1219" w:rsidRPr="00987BEC" w:rsidRDefault="005F1219" w:rsidP="00D772C5">
            <w:pPr>
              <w:jc w:val="center"/>
              <w:rPr>
                <w:sz w:val="16"/>
                <w:szCs w:val="16"/>
              </w:rPr>
            </w:pPr>
            <w:r w:rsidRPr="00987BEC">
              <w:rPr>
                <w:sz w:val="16"/>
                <w:szCs w:val="16"/>
              </w:rPr>
              <w:t>91.61%</w:t>
            </w:r>
          </w:p>
        </w:tc>
        <w:tc>
          <w:tcPr>
            <w:tcW w:w="435" w:type="pct"/>
            <w:vAlign w:val="center"/>
          </w:tcPr>
          <w:p w14:paraId="585C9C85" w14:textId="77777777" w:rsidR="005F1219" w:rsidRPr="00B021E3" w:rsidRDefault="005F1219" w:rsidP="00D772C5">
            <w:pPr>
              <w:jc w:val="center"/>
              <w:rPr>
                <w:sz w:val="16"/>
                <w:szCs w:val="16"/>
              </w:rPr>
            </w:pPr>
          </w:p>
        </w:tc>
        <w:tc>
          <w:tcPr>
            <w:tcW w:w="505" w:type="pct"/>
            <w:vAlign w:val="center"/>
          </w:tcPr>
          <w:p w14:paraId="73ED8B28" w14:textId="77777777" w:rsidR="005F1219" w:rsidRPr="00B021E3" w:rsidRDefault="005F1219" w:rsidP="00D772C5">
            <w:pPr>
              <w:jc w:val="center"/>
              <w:rPr>
                <w:sz w:val="16"/>
                <w:szCs w:val="16"/>
              </w:rPr>
            </w:pPr>
          </w:p>
        </w:tc>
        <w:tc>
          <w:tcPr>
            <w:tcW w:w="507" w:type="pct"/>
            <w:vAlign w:val="center"/>
          </w:tcPr>
          <w:p w14:paraId="7B006C7F" w14:textId="77777777" w:rsidR="005F1219" w:rsidRPr="00B021E3" w:rsidRDefault="005F1219" w:rsidP="00D772C5">
            <w:pPr>
              <w:jc w:val="center"/>
              <w:rPr>
                <w:sz w:val="16"/>
                <w:szCs w:val="16"/>
              </w:rPr>
            </w:pPr>
          </w:p>
        </w:tc>
        <w:tc>
          <w:tcPr>
            <w:tcW w:w="434" w:type="pct"/>
            <w:vAlign w:val="center"/>
          </w:tcPr>
          <w:p w14:paraId="5A4F44CA"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,3</w:t>
            </w:r>
          </w:p>
        </w:tc>
      </w:tr>
      <w:tr w:rsidR="005F1219" w:rsidRPr="0091371E" w14:paraId="7D20B64C" w14:textId="77777777" w:rsidTr="00D772C5">
        <w:trPr>
          <w:trHeight w:val="283"/>
          <w:jc w:val="center"/>
        </w:trPr>
        <w:tc>
          <w:tcPr>
            <w:tcW w:w="439" w:type="pct"/>
            <w:vMerge/>
            <w:shd w:val="clear" w:color="auto" w:fill="auto"/>
            <w:vAlign w:val="center"/>
          </w:tcPr>
          <w:p w14:paraId="0917CB67" w14:textId="77777777" w:rsidR="005F1219" w:rsidRDefault="005F1219" w:rsidP="00D772C5">
            <w:pPr>
              <w:jc w:val="center"/>
              <w:rPr>
                <w:rFonts w:eastAsiaTheme="minorEastAsia"/>
                <w:sz w:val="16"/>
                <w:szCs w:val="16"/>
                <w:lang w:eastAsia="zh-CN"/>
              </w:rPr>
            </w:pPr>
          </w:p>
        </w:tc>
        <w:tc>
          <w:tcPr>
            <w:tcW w:w="438" w:type="pct"/>
            <w:vMerge/>
            <w:shd w:val="clear" w:color="auto" w:fill="auto"/>
            <w:vAlign w:val="center"/>
          </w:tcPr>
          <w:p w14:paraId="70E2D467" w14:textId="77777777" w:rsidR="005F1219" w:rsidRDefault="005F1219" w:rsidP="00D772C5">
            <w:pPr>
              <w:jc w:val="center"/>
              <w:rPr>
                <w:sz w:val="16"/>
                <w:szCs w:val="16"/>
              </w:rPr>
            </w:pPr>
          </w:p>
        </w:tc>
        <w:tc>
          <w:tcPr>
            <w:tcW w:w="385" w:type="pct"/>
            <w:vMerge/>
            <w:vAlign w:val="center"/>
          </w:tcPr>
          <w:p w14:paraId="48FB7724" w14:textId="77777777" w:rsidR="005F1219" w:rsidRDefault="005F1219" w:rsidP="00D772C5">
            <w:pPr>
              <w:jc w:val="center"/>
              <w:rPr>
                <w:rFonts w:eastAsiaTheme="minorEastAsia"/>
                <w:sz w:val="16"/>
                <w:szCs w:val="16"/>
                <w:lang w:eastAsia="zh-CN"/>
              </w:rPr>
            </w:pPr>
          </w:p>
        </w:tc>
        <w:tc>
          <w:tcPr>
            <w:tcW w:w="390" w:type="pct"/>
            <w:gridSpan w:val="2"/>
            <w:vMerge/>
            <w:vAlign w:val="center"/>
          </w:tcPr>
          <w:p w14:paraId="72168681" w14:textId="77777777" w:rsidR="005F1219" w:rsidRDefault="005F1219" w:rsidP="00D772C5">
            <w:pPr>
              <w:jc w:val="center"/>
              <w:rPr>
                <w:sz w:val="16"/>
                <w:szCs w:val="16"/>
              </w:rPr>
            </w:pPr>
          </w:p>
        </w:tc>
        <w:tc>
          <w:tcPr>
            <w:tcW w:w="452" w:type="pct"/>
            <w:vAlign w:val="center"/>
          </w:tcPr>
          <w:p w14:paraId="6532E850" w14:textId="77777777" w:rsidR="005F1219" w:rsidRPr="00987BEC" w:rsidRDefault="005F1219" w:rsidP="00D772C5">
            <w:pPr>
              <w:jc w:val="center"/>
              <w:rPr>
                <w:sz w:val="16"/>
                <w:szCs w:val="16"/>
              </w:rPr>
            </w:pPr>
            <w:r w:rsidRPr="00987BEC">
              <w:rPr>
                <w:sz w:val="16"/>
                <w:szCs w:val="16"/>
              </w:rPr>
              <w:t>6.8</w:t>
            </w:r>
          </w:p>
        </w:tc>
        <w:tc>
          <w:tcPr>
            <w:tcW w:w="507" w:type="pct"/>
            <w:vAlign w:val="center"/>
          </w:tcPr>
          <w:p w14:paraId="6D07432A" w14:textId="77777777" w:rsidR="005F1219" w:rsidRPr="00987BEC" w:rsidRDefault="005F1219" w:rsidP="00D772C5">
            <w:pPr>
              <w:jc w:val="center"/>
              <w:rPr>
                <w:sz w:val="16"/>
                <w:szCs w:val="16"/>
              </w:rPr>
            </w:pPr>
            <w:r w:rsidRPr="00987BEC">
              <w:rPr>
                <w:sz w:val="16"/>
                <w:szCs w:val="16"/>
              </w:rPr>
              <w:t>6</w:t>
            </w:r>
          </w:p>
        </w:tc>
        <w:tc>
          <w:tcPr>
            <w:tcW w:w="507" w:type="pct"/>
            <w:vAlign w:val="center"/>
          </w:tcPr>
          <w:p w14:paraId="4AA896FF" w14:textId="77777777" w:rsidR="005F1219" w:rsidRPr="00987BEC" w:rsidRDefault="005F1219" w:rsidP="00D772C5">
            <w:pPr>
              <w:jc w:val="center"/>
              <w:rPr>
                <w:sz w:val="16"/>
                <w:szCs w:val="16"/>
              </w:rPr>
            </w:pPr>
            <w:r w:rsidRPr="00987BEC">
              <w:rPr>
                <w:sz w:val="16"/>
                <w:szCs w:val="16"/>
              </w:rPr>
              <w:t>93.06%</w:t>
            </w:r>
          </w:p>
        </w:tc>
        <w:tc>
          <w:tcPr>
            <w:tcW w:w="435" w:type="pct"/>
            <w:vAlign w:val="center"/>
          </w:tcPr>
          <w:p w14:paraId="40B58E7A" w14:textId="77777777" w:rsidR="005F1219" w:rsidRPr="00B021E3" w:rsidRDefault="005F1219" w:rsidP="00D772C5">
            <w:pPr>
              <w:jc w:val="center"/>
              <w:rPr>
                <w:sz w:val="16"/>
                <w:szCs w:val="16"/>
              </w:rPr>
            </w:pPr>
          </w:p>
        </w:tc>
        <w:tc>
          <w:tcPr>
            <w:tcW w:w="505" w:type="pct"/>
            <w:vAlign w:val="center"/>
          </w:tcPr>
          <w:p w14:paraId="1027AFFF" w14:textId="77777777" w:rsidR="005F1219" w:rsidRPr="00B021E3" w:rsidRDefault="005F1219" w:rsidP="00D772C5">
            <w:pPr>
              <w:jc w:val="center"/>
              <w:rPr>
                <w:sz w:val="16"/>
                <w:szCs w:val="16"/>
              </w:rPr>
            </w:pPr>
          </w:p>
        </w:tc>
        <w:tc>
          <w:tcPr>
            <w:tcW w:w="507" w:type="pct"/>
            <w:vAlign w:val="center"/>
          </w:tcPr>
          <w:p w14:paraId="5D977CA9" w14:textId="77777777" w:rsidR="005F1219" w:rsidRPr="00B021E3" w:rsidRDefault="005F1219" w:rsidP="00D772C5">
            <w:pPr>
              <w:jc w:val="center"/>
              <w:rPr>
                <w:sz w:val="16"/>
                <w:szCs w:val="16"/>
              </w:rPr>
            </w:pPr>
          </w:p>
        </w:tc>
        <w:tc>
          <w:tcPr>
            <w:tcW w:w="434" w:type="pct"/>
            <w:vAlign w:val="center"/>
          </w:tcPr>
          <w:p w14:paraId="179653FC"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,4</w:t>
            </w:r>
          </w:p>
        </w:tc>
      </w:tr>
      <w:tr w:rsidR="005F1219" w:rsidRPr="0091371E" w14:paraId="7BC19B5A" w14:textId="77777777" w:rsidTr="00D772C5">
        <w:trPr>
          <w:trHeight w:val="283"/>
          <w:jc w:val="center"/>
        </w:trPr>
        <w:tc>
          <w:tcPr>
            <w:tcW w:w="439" w:type="pct"/>
            <w:vMerge/>
            <w:shd w:val="clear" w:color="auto" w:fill="auto"/>
            <w:vAlign w:val="center"/>
          </w:tcPr>
          <w:p w14:paraId="6AFE73F3" w14:textId="77777777" w:rsidR="005F1219" w:rsidRDefault="005F1219" w:rsidP="00D772C5">
            <w:pPr>
              <w:jc w:val="center"/>
              <w:rPr>
                <w:rFonts w:eastAsiaTheme="minorEastAsia"/>
                <w:sz w:val="16"/>
                <w:szCs w:val="16"/>
                <w:lang w:eastAsia="zh-CN"/>
              </w:rPr>
            </w:pPr>
          </w:p>
        </w:tc>
        <w:tc>
          <w:tcPr>
            <w:tcW w:w="438" w:type="pct"/>
            <w:vMerge/>
            <w:shd w:val="clear" w:color="auto" w:fill="auto"/>
            <w:vAlign w:val="center"/>
          </w:tcPr>
          <w:p w14:paraId="3EB3124F" w14:textId="77777777" w:rsidR="005F1219" w:rsidRDefault="005F1219" w:rsidP="00D772C5">
            <w:pPr>
              <w:jc w:val="center"/>
              <w:rPr>
                <w:sz w:val="16"/>
                <w:szCs w:val="16"/>
              </w:rPr>
            </w:pPr>
          </w:p>
        </w:tc>
        <w:tc>
          <w:tcPr>
            <w:tcW w:w="385" w:type="pct"/>
            <w:vMerge/>
            <w:vAlign w:val="center"/>
          </w:tcPr>
          <w:p w14:paraId="76D2433A" w14:textId="77777777" w:rsidR="005F1219" w:rsidRDefault="005F1219" w:rsidP="00D772C5">
            <w:pPr>
              <w:jc w:val="center"/>
              <w:rPr>
                <w:rFonts w:eastAsiaTheme="minorEastAsia"/>
                <w:sz w:val="16"/>
                <w:szCs w:val="16"/>
                <w:lang w:eastAsia="zh-CN"/>
              </w:rPr>
            </w:pPr>
          </w:p>
        </w:tc>
        <w:tc>
          <w:tcPr>
            <w:tcW w:w="390" w:type="pct"/>
            <w:gridSpan w:val="2"/>
            <w:vMerge w:val="restart"/>
            <w:vAlign w:val="center"/>
          </w:tcPr>
          <w:p w14:paraId="7B6A02CD" w14:textId="77777777" w:rsidR="005F1219" w:rsidRDefault="005F1219" w:rsidP="00D772C5">
            <w:pPr>
              <w:jc w:val="center"/>
              <w:rPr>
                <w:sz w:val="16"/>
                <w:szCs w:val="16"/>
              </w:rPr>
            </w:pPr>
            <w:r>
              <w:rPr>
                <w:sz w:val="16"/>
                <w:szCs w:val="16"/>
              </w:rPr>
              <w:t>[15,9]</w:t>
            </w:r>
          </w:p>
        </w:tc>
        <w:tc>
          <w:tcPr>
            <w:tcW w:w="452" w:type="pct"/>
            <w:vAlign w:val="center"/>
          </w:tcPr>
          <w:p w14:paraId="2CFA60B2" w14:textId="77777777" w:rsidR="005F1219" w:rsidRPr="00987BEC" w:rsidRDefault="005F1219" w:rsidP="00D772C5">
            <w:pPr>
              <w:jc w:val="center"/>
              <w:rPr>
                <w:sz w:val="16"/>
                <w:szCs w:val="16"/>
              </w:rPr>
            </w:pPr>
            <w:r w:rsidRPr="00987BEC">
              <w:rPr>
                <w:sz w:val="16"/>
                <w:szCs w:val="16"/>
              </w:rPr>
              <w:t>6.91</w:t>
            </w:r>
          </w:p>
        </w:tc>
        <w:tc>
          <w:tcPr>
            <w:tcW w:w="507" w:type="pct"/>
            <w:vAlign w:val="center"/>
          </w:tcPr>
          <w:p w14:paraId="1C5C47A3" w14:textId="77777777" w:rsidR="005F1219" w:rsidRPr="00987BEC" w:rsidRDefault="005F1219" w:rsidP="00D772C5">
            <w:pPr>
              <w:jc w:val="center"/>
              <w:rPr>
                <w:sz w:val="16"/>
                <w:szCs w:val="16"/>
              </w:rPr>
            </w:pPr>
            <w:r w:rsidRPr="00987BEC">
              <w:rPr>
                <w:sz w:val="16"/>
                <w:szCs w:val="16"/>
              </w:rPr>
              <w:t>6</w:t>
            </w:r>
          </w:p>
        </w:tc>
        <w:tc>
          <w:tcPr>
            <w:tcW w:w="507" w:type="pct"/>
            <w:vAlign w:val="center"/>
          </w:tcPr>
          <w:p w14:paraId="1B34E9D2" w14:textId="77777777" w:rsidR="005F1219" w:rsidRPr="00987BEC" w:rsidRDefault="005F1219" w:rsidP="00D772C5">
            <w:pPr>
              <w:jc w:val="center"/>
              <w:rPr>
                <w:sz w:val="16"/>
                <w:szCs w:val="16"/>
              </w:rPr>
            </w:pPr>
            <w:r w:rsidRPr="00987BEC">
              <w:rPr>
                <w:sz w:val="16"/>
                <w:szCs w:val="16"/>
              </w:rPr>
              <w:t>93.98%</w:t>
            </w:r>
          </w:p>
        </w:tc>
        <w:tc>
          <w:tcPr>
            <w:tcW w:w="435" w:type="pct"/>
            <w:vAlign w:val="center"/>
          </w:tcPr>
          <w:p w14:paraId="57FADA34" w14:textId="77777777" w:rsidR="005F1219" w:rsidRPr="00B021E3" w:rsidRDefault="005F1219" w:rsidP="00D772C5">
            <w:pPr>
              <w:jc w:val="center"/>
              <w:rPr>
                <w:sz w:val="16"/>
                <w:szCs w:val="16"/>
              </w:rPr>
            </w:pPr>
          </w:p>
        </w:tc>
        <w:tc>
          <w:tcPr>
            <w:tcW w:w="505" w:type="pct"/>
            <w:vAlign w:val="center"/>
          </w:tcPr>
          <w:p w14:paraId="4D91F094" w14:textId="77777777" w:rsidR="005F1219" w:rsidRPr="00B021E3" w:rsidRDefault="005F1219" w:rsidP="00D772C5">
            <w:pPr>
              <w:jc w:val="center"/>
              <w:rPr>
                <w:sz w:val="16"/>
                <w:szCs w:val="16"/>
              </w:rPr>
            </w:pPr>
          </w:p>
        </w:tc>
        <w:tc>
          <w:tcPr>
            <w:tcW w:w="507" w:type="pct"/>
            <w:vAlign w:val="center"/>
          </w:tcPr>
          <w:p w14:paraId="72C748FC" w14:textId="77777777" w:rsidR="005F1219" w:rsidRPr="00B021E3" w:rsidRDefault="005F1219" w:rsidP="00D772C5">
            <w:pPr>
              <w:jc w:val="center"/>
              <w:rPr>
                <w:sz w:val="16"/>
                <w:szCs w:val="16"/>
              </w:rPr>
            </w:pPr>
          </w:p>
        </w:tc>
        <w:tc>
          <w:tcPr>
            <w:tcW w:w="434" w:type="pct"/>
            <w:vAlign w:val="center"/>
          </w:tcPr>
          <w:p w14:paraId="6247E8FA"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,2</w:t>
            </w:r>
          </w:p>
        </w:tc>
      </w:tr>
      <w:tr w:rsidR="005F1219" w:rsidRPr="0091371E" w14:paraId="1B93BE7F" w14:textId="77777777" w:rsidTr="00D772C5">
        <w:trPr>
          <w:trHeight w:val="283"/>
          <w:jc w:val="center"/>
        </w:trPr>
        <w:tc>
          <w:tcPr>
            <w:tcW w:w="439" w:type="pct"/>
            <w:vMerge/>
            <w:shd w:val="clear" w:color="auto" w:fill="auto"/>
            <w:vAlign w:val="center"/>
          </w:tcPr>
          <w:p w14:paraId="4D71D869" w14:textId="77777777" w:rsidR="005F1219" w:rsidRDefault="005F1219" w:rsidP="00D772C5">
            <w:pPr>
              <w:jc w:val="center"/>
              <w:rPr>
                <w:rFonts w:eastAsiaTheme="minorEastAsia"/>
                <w:sz w:val="16"/>
                <w:szCs w:val="16"/>
                <w:lang w:eastAsia="zh-CN"/>
              </w:rPr>
            </w:pPr>
          </w:p>
        </w:tc>
        <w:tc>
          <w:tcPr>
            <w:tcW w:w="438" w:type="pct"/>
            <w:vMerge/>
            <w:shd w:val="clear" w:color="auto" w:fill="auto"/>
            <w:vAlign w:val="center"/>
          </w:tcPr>
          <w:p w14:paraId="238812C8" w14:textId="77777777" w:rsidR="005F1219" w:rsidRDefault="005F1219" w:rsidP="00D772C5">
            <w:pPr>
              <w:jc w:val="center"/>
              <w:rPr>
                <w:sz w:val="16"/>
                <w:szCs w:val="16"/>
              </w:rPr>
            </w:pPr>
          </w:p>
        </w:tc>
        <w:tc>
          <w:tcPr>
            <w:tcW w:w="385" w:type="pct"/>
            <w:vMerge/>
            <w:vAlign w:val="center"/>
          </w:tcPr>
          <w:p w14:paraId="364545F1" w14:textId="77777777" w:rsidR="005F1219" w:rsidRDefault="005F1219" w:rsidP="00D772C5">
            <w:pPr>
              <w:jc w:val="center"/>
              <w:rPr>
                <w:rFonts w:eastAsiaTheme="minorEastAsia"/>
                <w:sz w:val="16"/>
                <w:szCs w:val="16"/>
                <w:lang w:eastAsia="zh-CN"/>
              </w:rPr>
            </w:pPr>
          </w:p>
        </w:tc>
        <w:tc>
          <w:tcPr>
            <w:tcW w:w="390" w:type="pct"/>
            <w:gridSpan w:val="2"/>
            <w:vMerge/>
            <w:vAlign w:val="center"/>
          </w:tcPr>
          <w:p w14:paraId="1A990CBD" w14:textId="77777777" w:rsidR="005F1219" w:rsidRDefault="005F1219" w:rsidP="00D772C5">
            <w:pPr>
              <w:jc w:val="center"/>
              <w:rPr>
                <w:sz w:val="16"/>
                <w:szCs w:val="16"/>
              </w:rPr>
            </w:pPr>
          </w:p>
        </w:tc>
        <w:tc>
          <w:tcPr>
            <w:tcW w:w="452" w:type="pct"/>
            <w:vAlign w:val="center"/>
          </w:tcPr>
          <w:p w14:paraId="7C8A6E7F" w14:textId="77777777" w:rsidR="005F1219" w:rsidRPr="00987BEC" w:rsidRDefault="005F1219" w:rsidP="00D772C5">
            <w:pPr>
              <w:jc w:val="center"/>
              <w:rPr>
                <w:sz w:val="16"/>
                <w:szCs w:val="16"/>
              </w:rPr>
            </w:pPr>
            <w:r w:rsidRPr="00987BEC">
              <w:rPr>
                <w:sz w:val="16"/>
                <w:szCs w:val="16"/>
              </w:rPr>
              <w:t>7.11</w:t>
            </w:r>
          </w:p>
        </w:tc>
        <w:tc>
          <w:tcPr>
            <w:tcW w:w="507" w:type="pct"/>
            <w:vAlign w:val="center"/>
          </w:tcPr>
          <w:p w14:paraId="65BDF50C" w14:textId="77777777" w:rsidR="005F1219" w:rsidRPr="00987BEC" w:rsidRDefault="005F1219" w:rsidP="00D772C5">
            <w:pPr>
              <w:jc w:val="center"/>
              <w:rPr>
                <w:sz w:val="16"/>
                <w:szCs w:val="16"/>
              </w:rPr>
            </w:pPr>
            <w:r w:rsidRPr="00987BEC">
              <w:rPr>
                <w:sz w:val="16"/>
                <w:szCs w:val="16"/>
              </w:rPr>
              <w:t>7</w:t>
            </w:r>
          </w:p>
        </w:tc>
        <w:tc>
          <w:tcPr>
            <w:tcW w:w="507" w:type="pct"/>
            <w:vAlign w:val="center"/>
          </w:tcPr>
          <w:p w14:paraId="436EB164" w14:textId="77777777" w:rsidR="005F1219" w:rsidRPr="00987BEC" w:rsidRDefault="005F1219" w:rsidP="00D772C5">
            <w:pPr>
              <w:jc w:val="center"/>
              <w:rPr>
                <w:sz w:val="16"/>
                <w:szCs w:val="16"/>
              </w:rPr>
            </w:pPr>
            <w:r w:rsidRPr="00987BEC">
              <w:rPr>
                <w:sz w:val="16"/>
                <w:szCs w:val="16"/>
              </w:rPr>
              <w:t>90.56%</w:t>
            </w:r>
          </w:p>
        </w:tc>
        <w:tc>
          <w:tcPr>
            <w:tcW w:w="435" w:type="pct"/>
            <w:vAlign w:val="center"/>
          </w:tcPr>
          <w:p w14:paraId="08980F9D" w14:textId="77777777" w:rsidR="005F1219" w:rsidRPr="00B021E3" w:rsidRDefault="005F1219" w:rsidP="00D772C5">
            <w:pPr>
              <w:jc w:val="center"/>
              <w:rPr>
                <w:sz w:val="16"/>
                <w:szCs w:val="16"/>
              </w:rPr>
            </w:pPr>
          </w:p>
        </w:tc>
        <w:tc>
          <w:tcPr>
            <w:tcW w:w="505" w:type="pct"/>
            <w:vAlign w:val="center"/>
          </w:tcPr>
          <w:p w14:paraId="4C9BBC0C" w14:textId="77777777" w:rsidR="005F1219" w:rsidRPr="00B021E3" w:rsidRDefault="005F1219" w:rsidP="00D772C5">
            <w:pPr>
              <w:jc w:val="center"/>
              <w:rPr>
                <w:sz w:val="16"/>
                <w:szCs w:val="16"/>
              </w:rPr>
            </w:pPr>
          </w:p>
        </w:tc>
        <w:tc>
          <w:tcPr>
            <w:tcW w:w="507" w:type="pct"/>
            <w:vAlign w:val="center"/>
          </w:tcPr>
          <w:p w14:paraId="0D89F32D" w14:textId="77777777" w:rsidR="005F1219" w:rsidRPr="00B021E3" w:rsidRDefault="005F1219" w:rsidP="00D772C5">
            <w:pPr>
              <w:jc w:val="center"/>
              <w:rPr>
                <w:sz w:val="16"/>
                <w:szCs w:val="16"/>
              </w:rPr>
            </w:pPr>
          </w:p>
        </w:tc>
        <w:tc>
          <w:tcPr>
            <w:tcW w:w="434" w:type="pct"/>
            <w:vAlign w:val="center"/>
          </w:tcPr>
          <w:p w14:paraId="0042BE86"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,3</w:t>
            </w:r>
          </w:p>
        </w:tc>
      </w:tr>
      <w:tr w:rsidR="005F1219" w:rsidRPr="0091371E" w14:paraId="37058E05" w14:textId="77777777" w:rsidTr="00D772C5">
        <w:trPr>
          <w:trHeight w:val="283"/>
          <w:jc w:val="center"/>
        </w:trPr>
        <w:tc>
          <w:tcPr>
            <w:tcW w:w="439" w:type="pct"/>
            <w:vMerge/>
            <w:shd w:val="clear" w:color="auto" w:fill="auto"/>
            <w:vAlign w:val="center"/>
          </w:tcPr>
          <w:p w14:paraId="0DFFE13D" w14:textId="77777777" w:rsidR="005F1219" w:rsidRDefault="005F1219" w:rsidP="00D772C5">
            <w:pPr>
              <w:jc w:val="center"/>
              <w:rPr>
                <w:rFonts w:eastAsiaTheme="minorEastAsia"/>
                <w:sz w:val="16"/>
                <w:szCs w:val="16"/>
                <w:lang w:eastAsia="zh-CN"/>
              </w:rPr>
            </w:pPr>
          </w:p>
        </w:tc>
        <w:tc>
          <w:tcPr>
            <w:tcW w:w="438" w:type="pct"/>
            <w:vMerge/>
            <w:shd w:val="clear" w:color="auto" w:fill="auto"/>
            <w:vAlign w:val="center"/>
          </w:tcPr>
          <w:p w14:paraId="2C708D85" w14:textId="77777777" w:rsidR="005F1219" w:rsidRDefault="005F1219" w:rsidP="00D772C5">
            <w:pPr>
              <w:jc w:val="center"/>
              <w:rPr>
                <w:sz w:val="16"/>
                <w:szCs w:val="16"/>
              </w:rPr>
            </w:pPr>
          </w:p>
        </w:tc>
        <w:tc>
          <w:tcPr>
            <w:tcW w:w="385" w:type="pct"/>
            <w:vMerge/>
            <w:vAlign w:val="center"/>
          </w:tcPr>
          <w:p w14:paraId="74F1EF2B" w14:textId="77777777" w:rsidR="005F1219" w:rsidRDefault="005F1219" w:rsidP="00D772C5">
            <w:pPr>
              <w:jc w:val="center"/>
              <w:rPr>
                <w:rFonts w:eastAsiaTheme="minorEastAsia"/>
                <w:sz w:val="16"/>
                <w:szCs w:val="16"/>
                <w:lang w:eastAsia="zh-CN"/>
              </w:rPr>
            </w:pPr>
          </w:p>
        </w:tc>
        <w:tc>
          <w:tcPr>
            <w:tcW w:w="390" w:type="pct"/>
            <w:gridSpan w:val="2"/>
            <w:vMerge/>
            <w:vAlign w:val="center"/>
          </w:tcPr>
          <w:p w14:paraId="00714C3F" w14:textId="77777777" w:rsidR="005F1219" w:rsidRDefault="005F1219" w:rsidP="00D772C5">
            <w:pPr>
              <w:jc w:val="center"/>
              <w:rPr>
                <w:sz w:val="16"/>
                <w:szCs w:val="16"/>
              </w:rPr>
            </w:pPr>
          </w:p>
        </w:tc>
        <w:tc>
          <w:tcPr>
            <w:tcW w:w="452" w:type="pct"/>
            <w:vAlign w:val="center"/>
          </w:tcPr>
          <w:p w14:paraId="1586B7AC" w14:textId="77777777" w:rsidR="005F1219" w:rsidRPr="00987BEC" w:rsidRDefault="005F1219" w:rsidP="00D772C5">
            <w:pPr>
              <w:jc w:val="center"/>
              <w:rPr>
                <w:sz w:val="16"/>
                <w:szCs w:val="16"/>
              </w:rPr>
            </w:pPr>
            <w:r w:rsidRPr="00987BEC">
              <w:rPr>
                <w:sz w:val="16"/>
                <w:szCs w:val="16"/>
              </w:rPr>
              <w:t>6.93</w:t>
            </w:r>
          </w:p>
        </w:tc>
        <w:tc>
          <w:tcPr>
            <w:tcW w:w="507" w:type="pct"/>
            <w:vAlign w:val="center"/>
          </w:tcPr>
          <w:p w14:paraId="6C411075" w14:textId="77777777" w:rsidR="005F1219" w:rsidRPr="00987BEC" w:rsidRDefault="005F1219" w:rsidP="00D772C5">
            <w:pPr>
              <w:jc w:val="center"/>
              <w:rPr>
                <w:sz w:val="16"/>
                <w:szCs w:val="16"/>
              </w:rPr>
            </w:pPr>
            <w:r w:rsidRPr="00987BEC">
              <w:rPr>
                <w:sz w:val="16"/>
                <w:szCs w:val="16"/>
              </w:rPr>
              <w:t>6</w:t>
            </w:r>
          </w:p>
        </w:tc>
        <w:tc>
          <w:tcPr>
            <w:tcW w:w="507" w:type="pct"/>
            <w:vAlign w:val="center"/>
          </w:tcPr>
          <w:p w14:paraId="17214F15" w14:textId="77777777" w:rsidR="005F1219" w:rsidRPr="00987BEC" w:rsidRDefault="005F1219" w:rsidP="00D772C5">
            <w:pPr>
              <w:jc w:val="center"/>
              <w:rPr>
                <w:sz w:val="16"/>
                <w:szCs w:val="16"/>
              </w:rPr>
            </w:pPr>
            <w:r w:rsidRPr="00987BEC">
              <w:rPr>
                <w:sz w:val="16"/>
                <w:szCs w:val="16"/>
              </w:rPr>
              <w:t>94.44%</w:t>
            </w:r>
          </w:p>
        </w:tc>
        <w:tc>
          <w:tcPr>
            <w:tcW w:w="435" w:type="pct"/>
            <w:vAlign w:val="center"/>
          </w:tcPr>
          <w:p w14:paraId="73E38A27" w14:textId="77777777" w:rsidR="005F1219" w:rsidRPr="00B021E3" w:rsidRDefault="005F1219" w:rsidP="00D772C5">
            <w:pPr>
              <w:jc w:val="center"/>
              <w:rPr>
                <w:sz w:val="16"/>
                <w:szCs w:val="16"/>
              </w:rPr>
            </w:pPr>
          </w:p>
        </w:tc>
        <w:tc>
          <w:tcPr>
            <w:tcW w:w="505" w:type="pct"/>
            <w:vAlign w:val="center"/>
          </w:tcPr>
          <w:p w14:paraId="7B37FCD7" w14:textId="77777777" w:rsidR="005F1219" w:rsidRPr="00B021E3" w:rsidRDefault="005F1219" w:rsidP="00D772C5">
            <w:pPr>
              <w:jc w:val="center"/>
              <w:rPr>
                <w:sz w:val="16"/>
                <w:szCs w:val="16"/>
              </w:rPr>
            </w:pPr>
          </w:p>
        </w:tc>
        <w:tc>
          <w:tcPr>
            <w:tcW w:w="507" w:type="pct"/>
            <w:vAlign w:val="center"/>
          </w:tcPr>
          <w:p w14:paraId="2DEBBBEB" w14:textId="77777777" w:rsidR="005F1219" w:rsidRPr="00B021E3" w:rsidRDefault="005F1219" w:rsidP="00D772C5">
            <w:pPr>
              <w:jc w:val="center"/>
              <w:rPr>
                <w:sz w:val="16"/>
                <w:szCs w:val="16"/>
              </w:rPr>
            </w:pPr>
          </w:p>
        </w:tc>
        <w:tc>
          <w:tcPr>
            <w:tcW w:w="434" w:type="pct"/>
            <w:vAlign w:val="center"/>
          </w:tcPr>
          <w:p w14:paraId="4794EAEE"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,4</w:t>
            </w:r>
          </w:p>
        </w:tc>
      </w:tr>
      <w:tr w:rsidR="005F1219" w:rsidRPr="0091371E" w14:paraId="6D84B312" w14:textId="77777777" w:rsidTr="00D772C5">
        <w:trPr>
          <w:trHeight w:val="283"/>
          <w:jc w:val="center"/>
        </w:trPr>
        <w:tc>
          <w:tcPr>
            <w:tcW w:w="439" w:type="pct"/>
            <w:vMerge/>
            <w:shd w:val="clear" w:color="auto" w:fill="auto"/>
            <w:vAlign w:val="center"/>
          </w:tcPr>
          <w:p w14:paraId="6B261C52" w14:textId="77777777" w:rsidR="005F1219" w:rsidRDefault="005F1219" w:rsidP="00D772C5">
            <w:pPr>
              <w:jc w:val="center"/>
              <w:rPr>
                <w:rFonts w:eastAsiaTheme="minorEastAsia"/>
                <w:sz w:val="16"/>
                <w:szCs w:val="16"/>
                <w:lang w:eastAsia="zh-CN"/>
              </w:rPr>
            </w:pPr>
          </w:p>
        </w:tc>
        <w:tc>
          <w:tcPr>
            <w:tcW w:w="438" w:type="pct"/>
            <w:vMerge/>
            <w:shd w:val="clear" w:color="auto" w:fill="auto"/>
            <w:vAlign w:val="center"/>
          </w:tcPr>
          <w:p w14:paraId="30197312" w14:textId="77777777" w:rsidR="005F1219" w:rsidRDefault="005F1219" w:rsidP="00D772C5">
            <w:pPr>
              <w:jc w:val="center"/>
              <w:rPr>
                <w:sz w:val="16"/>
                <w:szCs w:val="16"/>
              </w:rPr>
            </w:pPr>
          </w:p>
        </w:tc>
        <w:tc>
          <w:tcPr>
            <w:tcW w:w="385" w:type="pct"/>
            <w:vMerge w:val="restart"/>
            <w:vAlign w:val="center"/>
          </w:tcPr>
          <w:p w14:paraId="5B6047FD" w14:textId="77777777" w:rsidR="005F1219" w:rsidRDefault="005F1219" w:rsidP="00D772C5">
            <w:pPr>
              <w:jc w:val="center"/>
              <w:rPr>
                <w:rFonts w:eastAsiaTheme="minorEastAsia"/>
                <w:sz w:val="16"/>
                <w:szCs w:val="16"/>
                <w:lang w:eastAsia="zh-CN"/>
              </w:rPr>
            </w:pPr>
            <w:r>
              <w:rPr>
                <w:rFonts w:eastAsiaTheme="minorEastAsia" w:hint="eastAsia"/>
                <w:sz w:val="16"/>
                <w:szCs w:val="16"/>
                <w:lang w:eastAsia="zh-CN"/>
              </w:rPr>
              <w:t>2</w:t>
            </w:r>
          </w:p>
        </w:tc>
        <w:tc>
          <w:tcPr>
            <w:tcW w:w="390" w:type="pct"/>
            <w:gridSpan w:val="2"/>
            <w:vMerge w:val="restart"/>
            <w:vAlign w:val="center"/>
          </w:tcPr>
          <w:p w14:paraId="17B69592" w14:textId="77777777" w:rsidR="005F1219" w:rsidRDefault="005F1219" w:rsidP="00D772C5">
            <w:pPr>
              <w:jc w:val="center"/>
              <w:rPr>
                <w:sz w:val="16"/>
                <w:szCs w:val="16"/>
              </w:rPr>
            </w:pPr>
            <w:r>
              <w:rPr>
                <w:sz w:val="16"/>
                <w:szCs w:val="16"/>
              </w:rPr>
              <w:t>[10,10]</w:t>
            </w:r>
          </w:p>
        </w:tc>
        <w:tc>
          <w:tcPr>
            <w:tcW w:w="452" w:type="pct"/>
            <w:vAlign w:val="center"/>
          </w:tcPr>
          <w:p w14:paraId="5294C1A7" w14:textId="77777777" w:rsidR="005F1219" w:rsidRPr="00987BEC" w:rsidRDefault="005F1219" w:rsidP="00D772C5">
            <w:pPr>
              <w:jc w:val="center"/>
              <w:rPr>
                <w:sz w:val="16"/>
                <w:szCs w:val="16"/>
              </w:rPr>
            </w:pPr>
            <w:r w:rsidRPr="00987BEC">
              <w:rPr>
                <w:sz w:val="16"/>
                <w:szCs w:val="16"/>
              </w:rPr>
              <w:t>3.53</w:t>
            </w:r>
          </w:p>
        </w:tc>
        <w:tc>
          <w:tcPr>
            <w:tcW w:w="507" w:type="pct"/>
            <w:vAlign w:val="center"/>
          </w:tcPr>
          <w:p w14:paraId="2FD605AD" w14:textId="77777777" w:rsidR="005F1219" w:rsidRPr="00987BEC" w:rsidRDefault="005F1219" w:rsidP="00D772C5">
            <w:pPr>
              <w:jc w:val="center"/>
              <w:rPr>
                <w:sz w:val="16"/>
                <w:szCs w:val="16"/>
              </w:rPr>
            </w:pPr>
            <w:r w:rsidRPr="00987BEC">
              <w:rPr>
                <w:sz w:val="16"/>
                <w:szCs w:val="16"/>
              </w:rPr>
              <w:t>3</w:t>
            </w:r>
          </w:p>
        </w:tc>
        <w:tc>
          <w:tcPr>
            <w:tcW w:w="507" w:type="pct"/>
            <w:vAlign w:val="center"/>
          </w:tcPr>
          <w:p w14:paraId="40A487CD" w14:textId="77777777" w:rsidR="005F1219" w:rsidRPr="00987BEC" w:rsidRDefault="005F1219" w:rsidP="00D772C5">
            <w:pPr>
              <w:jc w:val="center"/>
              <w:rPr>
                <w:sz w:val="16"/>
                <w:szCs w:val="16"/>
              </w:rPr>
            </w:pPr>
            <w:r w:rsidRPr="00987BEC">
              <w:rPr>
                <w:sz w:val="16"/>
                <w:szCs w:val="16"/>
              </w:rPr>
              <w:t>92.01%</w:t>
            </w:r>
          </w:p>
        </w:tc>
        <w:tc>
          <w:tcPr>
            <w:tcW w:w="435" w:type="pct"/>
            <w:vAlign w:val="center"/>
          </w:tcPr>
          <w:p w14:paraId="02FAA808" w14:textId="77777777" w:rsidR="005F1219" w:rsidRPr="00B021E3" w:rsidRDefault="005F1219" w:rsidP="00D772C5">
            <w:pPr>
              <w:jc w:val="center"/>
              <w:rPr>
                <w:sz w:val="16"/>
                <w:szCs w:val="16"/>
              </w:rPr>
            </w:pPr>
          </w:p>
        </w:tc>
        <w:tc>
          <w:tcPr>
            <w:tcW w:w="505" w:type="pct"/>
            <w:vAlign w:val="center"/>
          </w:tcPr>
          <w:p w14:paraId="650CE53D" w14:textId="77777777" w:rsidR="005F1219" w:rsidRPr="00B021E3" w:rsidRDefault="005F1219" w:rsidP="00D772C5">
            <w:pPr>
              <w:jc w:val="center"/>
              <w:rPr>
                <w:sz w:val="16"/>
                <w:szCs w:val="16"/>
              </w:rPr>
            </w:pPr>
          </w:p>
        </w:tc>
        <w:tc>
          <w:tcPr>
            <w:tcW w:w="507" w:type="pct"/>
            <w:vAlign w:val="center"/>
          </w:tcPr>
          <w:p w14:paraId="3AC3470E" w14:textId="77777777" w:rsidR="005F1219" w:rsidRPr="00B021E3" w:rsidRDefault="005F1219" w:rsidP="00D772C5">
            <w:pPr>
              <w:jc w:val="center"/>
              <w:rPr>
                <w:sz w:val="16"/>
                <w:szCs w:val="16"/>
              </w:rPr>
            </w:pPr>
          </w:p>
        </w:tc>
        <w:tc>
          <w:tcPr>
            <w:tcW w:w="434" w:type="pct"/>
            <w:vAlign w:val="center"/>
          </w:tcPr>
          <w:p w14:paraId="7089B229"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,2</w:t>
            </w:r>
          </w:p>
        </w:tc>
      </w:tr>
      <w:tr w:rsidR="005F1219" w:rsidRPr="0091371E" w14:paraId="532F1A06" w14:textId="77777777" w:rsidTr="00D772C5">
        <w:trPr>
          <w:trHeight w:val="283"/>
          <w:jc w:val="center"/>
        </w:trPr>
        <w:tc>
          <w:tcPr>
            <w:tcW w:w="439" w:type="pct"/>
            <w:vMerge/>
            <w:shd w:val="clear" w:color="auto" w:fill="auto"/>
            <w:vAlign w:val="center"/>
          </w:tcPr>
          <w:p w14:paraId="16D6B433" w14:textId="77777777" w:rsidR="005F1219" w:rsidRDefault="005F1219" w:rsidP="00D772C5">
            <w:pPr>
              <w:jc w:val="center"/>
              <w:rPr>
                <w:rFonts w:eastAsiaTheme="minorEastAsia"/>
                <w:sz w:val="16"/>
                <w:szCs w:val="16"/>
                <w:lang w:eastAsia="zh-CN"/>
              </w:rPr>
            </w:pPr>
          </w:p>
        </w:tc>
        <w:tc>
          <w:tcPr>
            <w:tcW w:w="438" w:type="pct"/>
            <w:vMerge/>
            <w:shd w:val="clear" w:color="auto" w:fill="auto"/>
            <w:vAlign w:val="center"/>
          </w:tcPr>
          <w:p w14:paraId="45CBC957" w14:textId="77777777" w:rsidR="005F1219" w:rsidRDefault="005F1219" w:rsidP="00D772C5">
            <w:pPr>
              <w:jc w:val="center"/>
              <w:rPr>
                <w:sz w:val="16"/>
                <w:szCs w:val="16"/>
              </w:rPr>
            </w:pPr>
          </w:p>
        </w:tc>
        <w:tc>
          <w:tcPr>
            <w:tcW w:w="385" w:type="pct"/>
            <w:vMerge/>
            <w:vAlign w:val="center"/>
          </w:tcPr>
          <w:p w14:paraId="35F7ED04" w14:textId="77777777" w:rsidR="005F1219" w:rsidRDefault="005F1219" w:rsidP="00D772C5">
            <w:pPr>
              <w:jc w:val="center"/>
              <w:rPr>
                <w:rFonts w:eastAsiaTheme="minorEastAsia"/>
                <w:sz w:val="16"/>
                <w:szCs w:val="16"/>
                <w:lang w:eastAsia="zh-CN"/>
              </w:rPr>
            </w:pPr>
          </w:p>
        </w:tc>
        <w:tc>
          <w:tcPr>
            <w:tcW w:w="390" w:type="pct"/>
            <w:gridSpan w:val="2"/>
            <w:vMerge/>
            <w:vAlign w:val="center"/>
          </w:tcPr>
          <w:p w14:paraId="034C8733" w14:textId="77777777" w:rsidR="005F1219" w:rsidRDefault="005F1219" w:rsidP="00D772C5">
            <w:pPr>
              <w:jc w:val="center"/>
              <w:rPr>
                <w:sz w:val="16"/>
                <w:szCs w:val="16"/>
              </w:rPr>
            </w:pPr>
          </w:p>
        </w:tc>
        <w:tc>
          <w:tcPr>
            <w:tcW w:w="452" w:type="pct"/>
            <w:vAlign w:val="center"/>
          </w:tcPr>
          <w:p w14:paraId="29EB73B7" w14:textId="77777777" w:rsidR="005F1219" w:rsidRPr="00987BEC" w:rsidRDefault="005F1219" w:rsidP="00D772C5">
            <w:pPr>
              <w:jc w:val="center"/>
              <w:rPr>
                <w:sz w:val="16"/>
                <w:szCs w:val="16"/>
              </w:rPr>
            </w:pPr>
            <w:r w:rsidRPr="00987BEC">
              <w:rPr>
                <w:sz w:val="16"/>
                <w:szCs w:val="16"/>
              </w:rPr>
              <w:t>3.87</w:t>
            </w:r>
          </w:p>
        </w:tc>
        <w:tc>
          <w:tcPr>
            <w:tcW w:w="507" w:type="pct"/>
            <w:vAlign w:val="center"/>
          </w:tcPr>
          <w:p w14:paraId="48C2F233" w14:textId="77777777" w:rsidR="005F1219" w:rsidRPr="00987BEC" w:rsidRDefault="005F1219" w:rsidP="00D772C5">
            <w:pPr>
              <w:jc w:val="center"/>
              <w:rPr>
                <w:sz w:val="16"/>
                <w:szCs w:val="16"/>
              </w:rPr>
            </w:pPr>
            <w:r w:rsidRPr="00987BEC">
              <w:rPr>
                <w:sz w:val="16"/>
                <w:szCs w:val="16"/>
              </w:rPr>
              <w:t>3</w:t>
            </w:r>
          </w:p>
        </w:tc>
        <w:tc>
          <w:tcPr>
            <w:tcW w:w="507" w:type="pct"/>
            <w:vAlign w:val="center"/>
          </w:tcPr>
          <w:p w14:paraId="79D25A47" w14:textId="77777777" w:rsidR="005F1219" w:rsidRPr="00987BEC" w:rsidRDefault="005F1219" w:rsidP="00D772C5">
            <w:pPr>
              <w:jc w:val="center"/>
              <w:rPr>
                <w:sz w:val="16"/>
                <w:szCs w:val="16"/>
              </w:rPr>
            </w:pPr>
            <w:r w:rsidRPr="00987BEC">
              <w:rPr>
                <w:sz w:val="16"/>
                <w:szCs w:val="16"/>
              </w:rPr>
              <w:t>92.71%</w:t>
            </w:r>
          </w:p>
        </w:tc>
        <w:tc>
          <w:tcPr>
            <w:tcW w:w="435" w:type="pct"/>
            <w:vAlign w:val="center"/>
          </w:tcPr>
          <w:p w14:paraId="15DE4823" w14:textId="77777777" w:rsidR="005F1219" w:rsidRPr="00B021E3" w:rsidRDefault="005F1219" w:rsidP="00D772C5">
            <w:pPr>
              <w:jc w:val="center"/>
              <w:rPr>
                <w:sz w:val="16"/>
                <w:szCs w:val="16"/>
              </w:rPr>
            </w:pPr>
          </w:p>
        </w:tc>
        <w:tc>
          <w:tcPr>
            <w:tcW w:w="505" w:type="pct"/>
            <w:vAlign w:val="center"/>
          </w:tcPr>
          <w:p w14:paraId="0B822163" w14:textId="77777777" w:rsidR="005F1219" w:rsidRPr="00B021E3" w:rsidRDefault="005F1219" w:rsidP="00D772C5">
            <w:pPr>
              <w:jc w:val="center"/>
              <w:rPr>
                <w:sz w:val="16"/>
                <w:szCs w:val="16"/>
              </w:rPr>
            </w:pPr>
          </w:p>
        </w:tc>
        <w:tc>
          <w:tcPr>
            <w:tcW w:w="507" w:type="pct"/>
            <w:vAlign w:val="center"/>
          </w:tcPr>
          <w:p w14:paraId="1A478F0F" w14:textId="77777777" w:rsidR="005F1219" w:rsidRPr="00B021E3" w:rsidRDefault="005F1219" w:rsidP="00D772C5">
            <w:pPr>
              <w:jc w:val="center"/>
              <w:rPr>
                <w:sz w:val="16"/>
                <w:szCs w:val="16"/>
              </w:rPr>
            </w:pPr>
          </w:p>
        </w:tc>
        <w:tc>
          <w:tcPr>
            <w:tcW w:w="434" w:type="pct"/>
            <w:vAlign w:val="center"/>
          </w:tcPr>
          <w:p w14:paraId="4647FFDA"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,3</w:t>
            </w:r>
          </w:p>
        </w:tc>
      </w:tr>
      <w:tr w:rsidR="005F1219" w:rsidRPr="0091371E" w14:paraId="462CC9AF" w14:textId="77777777" w:rsidTr="00D772C5">
        <w:trPr>
          <w:trHeight w:val="283"/>
          <w:jc w:val="center"/>
        </w:trPr>
        <w:tc>
          <w:tcPr>
            <w:tcW w:w="439" w:type="pct"/>
            <w:vMerge/>
            <w:shd w:val="clear" w:color="auto" w:fill="auto"/>
            <w:vAlign w:val="center"/>
          </w:tcPr>
          <w:p w14:paraId="51062B20" w14:textId="77777777" w:rsidR="005F1219" w:rsidRDefault="005F1219" w:rsidP="00D772C5">
            <w:pPr>
              <w:jc w:val="center"/>
              <w:rPr>
                <w:rFonts w:eastAsiaTheme="minorEastAsia"/>
                <w:sz w:val="16"/>
                <w:szCs w:val="16"/>
                <w:lang w:eastAsia="zh-CN"/>
              </w:rPr>
            </w:pPr>
          </w:p>
        </w:tc>
        <w:tc>
          <w:tcPr>
            <w:tcW w:w="438" w:type="pct"/>
            <w:vMerge/>
            <w:shd w:val="clear" w:color="auto" w:fill="auto"/>
            <w:vAlign w:val="center"/>
          </w:tcPr>
          <w:p w14:paraId="74B14762" w14:textId="77777777" w:rsidR="005F1219" w:rsidRDefault="005F1219" w:rsidP="00D772C5">
            <w:pPr>
              <w:jc w:val="center"/>
              <w:rPr>
                <w:sz w:val="16"/>
                <w:szCs w:val="16"/>
              </w:rPr>
            </w:pPr>
          </w:p>
        </w:tc>
        <w:tc>
          <w:tcPr>
            <w:tcW w:w="385" w:type="pct"/>
            <w:vMerge/>
            <w:vAlign w:val="center"/>
          </w:tcPr>
          <w:p w14:paraId="500C75DC" w14:textId="77777777" w:rsidR="005F1219" w:rsidRDefault="005F1219" w:rsidP="00D772C5">
            <w:pPr>
              <w:jc w:val="center"/>
              <w:rPr>
                <w:rFonts w:eastAsiaTheme="minorEastAsia"/>
                <w:sz w:val="16"/>
                <w:szCs w:val="16"/>
                <w:lang w:eastAsia="zh-CN"/>
              </w:rPr>
            </w:pPr>
          </w:p>
        </w:tc>
        <w:tc>
          <w:tcPr>
            <w:tcW w:w="390" w:type="pct"/>
            <w:gridSpan w:val="2"/>
            <w:vMerge/>
            <w:vAlign w:val="center"/>
          </w:tcPr>
          <w:p w14:paraId="09124B1F" w14:textId="77777777" w:rsidR="005F1219" w:rsidRDefault="005F1219" w:rsidP="00D772C5">
            <w:pPr>
              <w:jc w:val="center"/>
              <w:rPr>
                <w:sz w:val="16"/>
                <w:szCs w:val="16"/>
              </w:rPr>
            </w:pPr>
          </w:p>
        </w:tc>
        <w:tc>
          <w:tcPr>
            <w:tcW w:w="452" w:type="pct"/>
            <w:vAlign w:val="center"/>
          </w:tcPr>
          <w:p w14:paraId="1DD8A1B5" w14:textId="77777777" w:rsidR="005F1219" w:rsidRPr="00987BEC" w:rsidRDefault="005F1219" w:rsidP="00D772C5">
            <w:pPr>
              <w:jc w:val="center"/>
              <w:rPr>
                <w:sz w:val="16"/>
                <w:szCs w:val="16"/>
              </w:rPr>
            </w:pPr>
            <w:r w:rsidRPr="00987BEC">
              <w:rPr>
                <w:sz w:val="16"/>
                <w:szCs w:val="16"/>
              </w:rPr>
              <w:t>2.73</w:t>
            </w:r>
          </w:p>
        </w:tc>
        <w:tc>
          <w:tcPr>
            <w:tcW w:w="507" w:type="pct"/>
            <w:vAlign w:val="center"/>
          </w:tcPr>
          <w:p w14:paraId="1AC04E22" w14:textId="77777777" w:rsidR="005F1219" w:rsidRPr="00987BEC" w:rsidRDefault="005F1219" w:rsidP="00D772C5">
            <w:pPr>
              <w:jc w:val="center"/>
              <w:rPr>
                <w:sz w:val="16"/>
                <w:szCs w:val="16"/>
              </w:rPr>
            </w:pPr>
            <w:r w:rsidRPr="00987BEC">
              <w:rPr>
                <w:sz w:val="16"/>
                <w:szCs w:val="16"/>
              </w:rPr>
              <w:t>2</w:t>
            </w:r>
          </w:p>
        </w:tc>
        <w:tc>
          <w:tcPr>
            <w:tcW w:w="507" w:type="pct"/>
            <w:vAlign w:val="center"/>
          </w:tcPr>
          <w:p w14:paraId="5E823CBA" w14:textId="77777777" w:rsidR="005F1219" w:rsidRPr="00987BEC" w:rsidRDefault="005F1219" w:rsidP="00D772C5">
            <w:pPr>
              <w:jc w:val="center"/>
              <w:rPr>
                <w:sz w:val="16"/>
                <w:szCs w:val="16"/>
              </w:rPr>
            </w:pPr>
            <w:r w:rsidRPr="00987BEC">
              <w:rPr>
                <w:sz w:val="16"/>
                <w:szCs w:val="16"/>
              </w:rPr>
              <w:t>93.06%</w:t>
            </w:r>
          </w:p>
        </w:tc>
        <w:tc>
          <w:tcPr>
            <w:tcW w:w="435" w:type="pct"/>
            <w:vAlign w:val="center"/>
          </w:tcPr>
          <w:p w14:paraId="45608542" w14:textId="77777777" w:rsidR="005F1219" w:rsidRPr="00B021E3" w:rsidRDefault="005F1219" w:rsidP="00D772C5">
            <w:pPr>
              <w:jc w:val="center"/>
              <w:rPr>
                <w:sz w:val="16"/>
                <w:szCs w:val="16"/>
              </w:rPr>
            </w:pPr>
          </w:p>
        </w:tc>
        <w:tc>
          <w:tcPr>
            <w:tcW w:w="505" w:type="pct"/>
            <w:vAlign w:val="center"/>
          </w:tcPr>
          <w:p w14:paraId="22E51F14" w14:textId="77777777" w:rsidR="005F1219" w:rsidRPr="00B021E3" w:rsidRDefault="005F1219" w:rsidP="00D772C5">
            <w:pPr>
              <w:jc w:val="center"/>
              <w:rPr>
                <w:sz w:val="16"/>
                <w:szCs w:val="16"/>
              </w:rPr>
            </w:pPr>
          </w:p>
        </w:tc>
        <w:tc>
          <w:tcPr>
            <w:tcW w:w="507" w:type="pct"/>
            <w:vAlign w:val="center"/>
          </w:tcPr>
          <w:p w14:paraId="4AE5FD89" w14:textId="77777777" w:rsidR="005F1219" w:rsidRPr="00B021E3" w:rsidRDefault="005F1219" w:rsidP="00D772C5">
            <w:pPr>
              <w:jc w:val="center"/>
              <w:rPr>
                <w:sz w:val="16"/>
                <w:szCs w:val="16"/>
              </w:rPr>
            </w:pPr>
          </w:p>
        </w:tc>
        <w:tc>
          <w:tcPr>
            <w:tcW w:w="434" w:type="pct"/>
            <w:vAlign w:val="center"/>
          </w:tcPr>
          <w:p w14:paraId="743C3E3E"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,4</w:t>
            </w:r>
          </w:p>
        </w:tc>
      </w:tr>
      <w:tr w:rsidR="005F1219" w:rsidRPr="0091371E" w14:paraId="632E74F0" w14:textId="77777777" w:rsidTr="00D772C5">
        <w:trPr>
          <w:trHeight w:val="283"/>
          <w:jc w:val="center"/>
        </w:trPr>
        <w:tc>
          <w:tcPr>
            <w:tcW w:w="439" w:type="pct"/>
            <w:vMerge/>
            <w:shd w:val="clear" w:color="auto" w:fill="auto"/>
            <w:vAlign w:val="center"/>
          </w:tcPr>
          <w:p w14:paraId="3F420D79" w14:textId="77777777" w:rsidR="005F1219" w:rsidRDefault="005F1219" w:rsidP="00D772C5">
            <w:pPr>
              <w:jc w:val="center"/>
              <w:rPr>
                <w:rFonts w:eastAsiaTheme="minorEastAsia"/>
                <w:sz w:val="16"/>
                <w:szCs w:val="16"/>
                <w:lang w:eastAsia="zh-CN"/>
              </w:rPr>
            </w:pPr>
          </w:p>
        </w:tc>
        <w:tc>
          <w:tcPr>
            <w:tcW w:w="438" w:type="pct"/>
            <w:vMerge/>
            <w:shd w:val="clear" w:color="auto" w:fill="auto"/>
            <w:vAlign w:val="center"/>
          </w:tcPr>
          <w:p w14:paraId="640BBF0F" w14:textId="77777777" w:rsidR="005F1219" w:rsidRDefault="005F1219" w:rsidP="00D772C5">
            <w:pPr>
              <w:jc w:val="center"/>
              <w:rPr>
                <w:sz w:val="16"/>
                <w:szCs w:val="16"/>
              </w:rPr>
            </w:pPr>
          </w:p>
        </w:tc>
        <w:tc>
          <w:tcPr>
            <w:tcW w:w="385" w:type="pct"/>
            <w:vMerge/>
            <w:vAlign w:val="center"/>
          </w:tcPr>
          <w:p w14:paraId="31AD9611" w14:textId="77777777" w:rsidR="005F1219" w:rsidRDefault="005F1219" w:rsidP="00D772C5">
            <w:pPr>
              <w:jc w:val="center"/>
              <w:rPr>
                <w:rFonts w:eastAsiaTheme="minorEastAsia"/>
                <w:sz w:val="16"/>
                <w:szCs w:val="16"/>
                <w:lang w:eastAsia="zh-CN"/>
              </w:rPr>
            </w:pPr>
          </w:p>
        </w:tc>
        <w:tc>
          <w:tcPr>
            <w:tcW w:w="390" w:type="pct"/>
            <w:gridSpan w:val="2"/>
            <w:vMerge w:val="restart"/>
            <w:vAlign w:val="center"/>
          </w:tcPr>
          <w:p w14:paraId="6B62C810" w14:textId="77777777" w:rsidR="005F1219" w:rsidRDefault="005F1219" w:rsidP="00D772C5">
            <w:pPr>
              <w:jc w:val="center"/>
              <w:rPr>
                <w:sz w:val="16"/>
                <w:szCs w:val="16"/>
              </w:rPr>
            </w:pPr>
            <w:r>
              <w:rPr>
                <w:sz w:val="16"/>
                <w:szCs w:val="16"/>
              </w:rPr>
              <w:t>[15,10]</w:t>
            </w:r>
          </w:p>
        </w:tc>
        <w:tc>
          <w:tcPr>
            <w:tcW w:w="452" w:type="pct"/>
            <w:vAlign w:val="center"/>
          </w:tcPr>
          <w:p w14:paraId="47A20F5D" w14:textId="77777777" w:rsidR="005F1219" w:rsidRPr="00987BEC" w:rsidRDefault="005F1219" w:rsidP="00D772C5">
            <w:pPr>
              <w:jc w:val="center"/>
              <w:rPr>
                <w:sz w:val="16"/>
                <w:szCs w:val="16"/>
              </w:rPr>
            </w:pPr>
            <w:r w:rsidRPr="00987BEC">
              <w:rPr>
                <w:sz w:val="16"/>
                <w:szCs w:val="16"/>
              </w:rPr>
              <w:t>5.23</w:t>
            </w:r>
          </w:p>
        </w:tc>
        <w:tc>
          <w:tcPr>
            <w:tcW w:w="507" w:type="pct"/>
            <w:vAlign w:val="center"/>
          </w:tcPr>
          <w:p w14:paraId="2F343EE0" w14:textId="77777777" w:rsidR="005F1219" w:rsidRPr="00987BEC" w:rsidRDefault="005F1219" w:rsidP="00D772C5">
            <w:pPr>
              <w:jc w:val="center"/>
              <w:rPr>
                <w:sz w:val="16"/>
                <w:szCs w:val="16"/>
              </w:rPr>
            </w:pPr>
            <w:r w:rsidRPr="00987BEC">
              <w:rPr>
                <w:sz w:val="16"/>
                <w:szCs w:val="16"/>
              </w:rPr>
              <w:t>5</w:t>
            </w:r>
          </w:p>
        </w:tc>
        <w:tc>
          <w:tcPr>
            <w:tcW w:w="507" w:type="pct"/>
            <w:vAlign w:val="center"/>
          </w:tcPr>
          <w:p w14:paraId="025CD3EC" w14:textId="77777777" w:rsidR="005F1219" w:rsidRPr="00987BEC" w:rsidRDefault="005F1219" w:rsidP="00D772C5">
            <w:pPr>
              <w:jc w:val="center"/>
              <w:rPr>
                <w:sz w:val="16"/>
                <w:szCs w:val="16"/>
              </w:rPr>
            </w:pPr>
            <w:r w:rsidRPr="00987BEC">
              <w:rPr>
                <w:sz w:val="16"/>
                <w:szCs w:val="16"/>
              </w:rPr>
              <w:t>91.15%</w:t>
            </w:r>
          </w:p>
        </w:tc>
        <w:tc>
          <w:tcPr>
            <w:tcW w:w="435" w:type="pct"/>
            <w:vAlign w:val="center"/>
          </w:tcPr>
          <w:p w14:paraId="3E3AAF38" w14:textId="77777777" w:rsidR="005F1219" w:rsidRPr="00B021E3" w:rsidRDefault="005F1219" w:rsidP="00D772C5">
            <w:pPr>
              <w:jc w:val="center"/>
              <w:rPr>
                <w:sz w:val="16"/>
                <w:szCs w:val="16"/>
              </w:rPr>
            </w:pPr>
          </w:p>
        </w:tc>
        <w:tc>
          <w:tcPr>
            <w:tcW w:w="505" w:type="pct"/>
            <w:vAlign w:val="center"/>
          </w:tcPr>
          <w:p w14:paraId="6C60D0CF" w14:textId="77777777" w:rsidR="005F1219" w:rsidRPr="00B021E3" w:rsidRDefault="005F1219" w:rsidP="00D772C5">
            <w:pPr>
              <w:jc w:val="center"/>
              <w:rPr>
                <w:sz w:val="16"/>
                <w:szCs w:val="16"/>
              </w:rPr>
            </w:pPr>
          </w:p>
        </w:tc>
        <w:tc>
          <w:tcPr>
            <w:tcW w:w="507" w:type="pct"/>
            <w:vAlign w:val="center"/>
          </w:tcPr>
          <w:p w14:paraId="59378165" w14:textId="77777777" w:rsidR="005F1219" w:rsidRPr="00B021E3" w:rsidRDefault="005F1219" w:rsidP="00D772C5">
            <w:pPr>
              <w:jc w:val="center"/>
              <w:rPr>
                <w:sz w:val="16"/>
                <w:szCs w:val="16"/>
              </w:rPr>
            </w:pPr>
          </w:p>
        </w:tc>
        <w:tc>
          <w:tcPr>
            <w:tcW w:w="434" w:type="pct"/>
            <w:vAlign w:val="center"/>
          </w:tcPr>
          <w:p w14:paraId="416BE49F"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,2</w:t>
            </w:r>
          </w:p>
        </w:tc>
      </w:tr>
      <w:tr w:rsidR="005F1219" w:rsidRPr="0091371E" w14:paraId="4905C16B" w14:textId="77777777" w:rsidTr="00D772C5">
        <w:trPr>
          <w:trHeight w:val="283"/>
          <w:jc w:val="center"/>
        </w:trPr>
        <w:tc>
          <w:tcPr>
            <w:tcW w:w="439" w:type="pct"/>
            <w:vMerge/>
            <w:shd w:val="clear" w:color="auto" w:fill="auto"/>
            <w:vAlign w:val="center"/>
          </w:tcPr>
          <w:p w14:paraId="0848F87A" w14:textId="77777777" w:rsidR="005F1219" w:rsidRDefault="005F1219" w:rsidP="00D772C5">
            <w:pPr>
              <w:jc w:val="center"/>
              <w:rPr>
                <w:rFonts w:eastAsiaTheme="minorEastAsia"/>
                <w:sz w:val="16"/>
                <w:szCs w:val="16"/>
                <w:lang w:eastAsia="zh-CN"/>
              </w:rPr>
            </w:pPr>
          </w:p>
        </w:tc>
        <w:tc>
          <w:tcPr>
            <w:tcW w:w="438" w:type="pct"/>
            <w:vMerge/>
            <w:shd w:val="clear" w:color="auto" w:fill="auto"/>
            <w:vAlign w:val="center"/>
          </w:tcPr>
          <w:p w14:paraId="72711943" w14:textId="77777777" w:rsidR="005F1219" w:rsidRDefault="005F1219" w:rsidP="00D772C5">
            <w:pPr>
              <w:jc w:val="center"/>
              <w:rPr>
                <w:sz w:val="16"/>
                <w:szCs w:val="16"/>
              </w:rPr>
            </w:pPr>
          </w:p>
        </w:tc>
        <w:tc>
          <w:tcPr>
            <w:tcW w:w="385" w:type="pct"/>
            <w:vMerge/>
            <w:vAlign w:val="center"/>
          </w:tcPr>
          <w:p w14:paraId="77E32156" w14:textId="77777777" w:rsidR="005F1219" w:rsidRDefault="005F1219" w:rsidP="00D772C5">
            <w:pPr>
              <w:jc w:val="center"/>
              <w:rPr>
                <w:rFonts w:eastAsiaTheme="minorEastAsia"/>
                <w:sz w:val="16"/>
                <w:szCs w:val="16"/>
                <w:lang w:eastAsia="zh-CN"/>
              </w:rPr>
            </w:pPr>
          </w:p>
        </w:tc>
        <w:tc>
          <w:tcPr>
            <w:tcW w:w="390" w:type="pct"/>
            <w:gridSpan w:val="2"/>
            <w:vMerge/>
            <w:vAlign w:val="center"/>
          </w:tcPr>
          <w:p w14:paraId="5F82E623" w14:textId="77777777" w:rsidR="005F1219" w:rsidRDefault="005F1219" w:rsidP="00D772C5">
            <w:pPr>
              <w:jc w:val="center"/>
              <w:rPr>
                <w:sz w:val="16"/>
                <w:szCs w:val="16"/>
              </w:rPr>
            </w:pPr>
          </w:p>
        </w:tc>
        <w:tc>
          <w:tcPr>
            <w:tcW w:w="452" w:type="pct"/>
            <w:vAlign w:val="center"/>
          </w:tcPr>
          <w:p w14:paraId="3BC3BD55" w14:textId="77777777" w:rsidR="005F1219" w:rsidRPr="00987BEC" w:rsidRDefault="005F1219" w:rsidP="00D772C5">
            <w:pPr>
              <w:jc w:val="center"/>
              <w:rPr>
                <w:sz w:val="16"/>
                <w:szCs w:val="16"/>
              </w:rPr>
            </w:pPr>
            <w:r w:rsidRPr="00987BEC">
              <w:rPr>
                <w:sz w:val="16"/>
                <w:szCs w:val="16"/>
              </w:rPr>
              <w:t>5.52</w:t>
            </w:r>
          </w:p>
        </w:tc>
        <w:tc>
          <w:tcPr>
            <w:tcW w:w="507" w:type="pct"/>
            <w:vAlign w:val="center"/>
          </w:tcPr>
          <w:p w14:paraId="5F433FF1" w14:textId="77777777" w:rsidR="005F1219" w:rsidRPr="00987BEC" w:rsidRDefault="005F1219" w:rsidP="00D772C5">
            <w:pPr>
              <w:jc w:val="center"/>
              <w:rPr>
                <w:sz w:val="16"/>
                <w:szCs w:val="16"/>
              </w:rPr>
            </w:pPr>
            <w:r w:rsidRPr="00987BEC">
              <w:rPr>
                <w:sz w:val="16"/>
                <w:szCs w:val="16"/>
              </w:rPr>
              <w:t>5</w:t>
            </w:r>
          </w:p>
        </w:tc>
        <w:tc>
          <w:tcPr>
            <w:tcW w:w="507" w:type="pct"/>
            <w:vAlign w:val="center"/>
          </w:tcPr>
          <w:p w14:paraId="31F8E721" w14:textId="77777777" w:rsidR="005F1219" w:rsidRPr="00987BEC" w:rsidRDefault="005F1219" w:rsidP="00D772C5">
            <w:pPr>
              <w:jc w:val="center"/>
              <w:rPr>
                <w:sz w:val="16"/>
                <w:szCs w:val="16"/>
              </w:rPr>
            </w:pPr>
            <w:r w:rsidRPr="00987BEC">
              <w:rPr>
                <w:sz w:val="16"/>
                <w:szCs w:val="16"/>
              </w:rPr>
              <w:t>92.71%</w:t>
            </w:r>
          </w:p>
        </w:tc>
        <w:tc>
          <w:tcPr>
            <w:tcW w:w="435" w:type="pct"/>
            <w:vAlign w:val="center"/>
          </w:tcPr>
          <w:p w14:paraId="34C7AA04" w14:textId="77777777" w:rsidR="005F1219" w:rsidRPr="00B021E3" w:rsidRDefault="005F1219" w:rsidP="00D772C5">
            <w:pPr>
              <w:jc w:val="center"/>
              <w:rPr>
                <w:sz w:val="16"/>
                <w:szCs w:val="16"/>
              </w:rPr>
            </w:pPr>
          </w:p>
        </w:tc>
        <w:tc>
          <w:tcPr>
            <w:tcW w:w="505" w:type="pct"/>
            <w:vAlign w:val="center"/>
          </w:tcPr>
          <w:p w14:paraId="6AD22ACD" w14:textId="77777777" w:rsidR="005F1219" w:rsidRPr="00B021E3" w:rsidRDefault="005F1219" w:rsidP="00D772C5">
            <w:pPr>
              <w:jc w:val="center"/>
              <w:rPr>
                <w:sz w:val="16"/>
                <w:szCs w:val="16"/>
              </w:rPr>
            </w:pPr>
          </w:p>
        </w:tc>
        <w:tc>
          <w:tcPr>
            <w:tcW w:w="507" w:type="pct"/>
            <w:vAlign w:val="center"/>
          </w:tcPr>
          <w:p w14:paraId="1BC0E207" w14:textId="77777777" w:rsidR="005F1219" w:rsidRPr="00B021E3" w:rsidRDefault="005F1219" w:rsidP="00D772C5">
            <w:pPr>
              <w:jc w:val="center"/>
              <w:rPr>
                <w:sz w:val="16"/>
                <w:szCs w:val="16"/>
              </w:rPr>
            </w:pPr>
          </w:p>
        </w:tc>
        <w:tc>
          <w:tcPr>
            <w:tcW w:w="434" w:type="pct"/>
            <w:vAlign w:val="center"/>
          </w:tcPr>
          <w:p w14:paraId="51ABDB38"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,3</w:t>
            </w:r>
          </w:p>
        </w:tc>
      </w:tr>
      <w:tr w:rsidR="005F1219" w:rsidRPr="0091371E" w14:paraId="78F8406F" w14:textId="77777777" w:rsidTr="00D772C5">
        <w:trPr>
          <w:trHeight w:val="283"/>
          <w:jc w:val="center"/>
        </w:trPr>
        <w:tc>
          <w:tcPr>
            <w:tcW w:w="439" w:type="pct"/>
            <w:vMerge/>
            <w:shd w:val="clear" w:color="auto" w:fill="auto"/>
            <w:vAlign w:val="center"/>
          </w:tcPr>
          <w:p w14:paraId="7CDA0A0C" w14:textId="77777777" w:rsidR="005F1219" w:rsidRDefault="005F1219" w:rsidP="00D772C5">
            <w:pPr>
              <w:jc w:val="center"/>
              <w:rPr>
                <w:rFonts w:eastAsiaTheme="minorEastAsia"/>
                <w:sz w:val="16"/>
                <w:szCs w:val="16"/>
                <w:lang w:eastAsia="zh-CN"/>
              </w:rPr>
            </w:pPr>
          </w:p>
        </w:tc>
        <w:tc>
          <w:tcPr>
            <w:tcW w:w="438" w:type="pct"/>
            <w:vMerge/>
            <w:shd w:val="clear" w:color="auto" w:fill="auto"/>
            <w:vAlign w:val="center"/>
          </w:tcPr>
          <w:p w14:paraId="53C068F1" w14:textId="77777777" w:rsidR="005F1219" w:rsidRDefault="005F1219" w:rsidP="00D772C5">
            <w:pPr>
              <w:jc w:val="center"/>
              <w:rPr>
                <w:sz w:val="16"/>
                <w:szCs w:val="16"/>
              </w:rPr>
            </w:pPr>
          </w:p>
        </w:tc>
        <w:tc>
          <w:tcPr>
            <w:tcW w:w="385" w:type="pct"/>
            <w:vMerge/>
            <w:vAlign w:val="center"/>
          </w:tcPr>
          <w:p w14:paraId="1786C5B0" w14:textId="77777777" w:rsidR="005F1219" w:rsidRDefault="005F1219" w:rsidP="00D772C5">
            <w:pPr>
              <w:jc w:val="center"/>
              <w:rPr>
                <w:rFonts w:eastAsiaTheme="minorEastAsia"/>
                <w:sz w:val="16"/>
                <w:szCs w:val="16"/>
                <w:lang w:eastAsia="zh-CN"/>
              </w:rPr>
            </w:pPr>
          </w:p>
        </w:tc>
        <w:tc>
          <w:tcPr>
            <w:tcW w:w="390" w:type="pct"/>
            <w:gridSpan w:val="2"/>
            <w:vMerge/>
            <w:vAlign w:val="center"/>
          </w:tcPr>
          <w:p w14:paraId="285AA623" w14:textId="77777777" w:rsidR="005F1219" w:rsidRDefault="005F1219" w:rsidP="00D772C5">
            <w:pPr>
              <w:jc w:val="center"/>
              <w:rPr>
                <w:sz w:val="16"/>
                <w:szCs w:val="16"/>
              </w:rPr>
            </w:pPr>
          </w:p>
        </w:tc>
        <w:tc>
          <w:tcPr>
            <w:tcW w:w="452" w:type="pct"/>
            <w:vAlign w:val="center"/>
          </w:tcPr>
          <w:p w14:paraId="38A46535" w14:textId="77777777" w:rsidR="005F1219" w:rsidRPr="00987BEC" w:rsidRDefault="005F1219" w:rsidP="00D772C5">
            <w:pPr>
              <w:jc w:val="center"/>
              <w:rPr>
                <w:sz w:val="16"/>
                <w:szCs w:val="16"/>
              </w:rPr>
            </w:pPr>
            <w:r w:rsidRPr="00987BEC">
              <w:rPr>
                <w:sz w:val="16"/>
                <w:szCs w:val="16"/>
              </w:rPr>
              <w:t>4.91</w:t>
            </w:r>
          </w:p>
        </w:tc>
        <w:tc>
          <w:tcPr>
            <w:tcW w:w="507" w:type="pct"/>
            <w:vAlign w:val="center"/>
          </w:tcPr>
          <w:p w14:paraId="15CB6997" w14:textId="77777777" w:rsidR="005F1219" w:rsidRPr="00987BEC" w:rsidRDefault="005F1219" w:rsidP="00D772C5">
            <w:pPr>
              <w:jc w:val="center"/>
              <w:rPr>
                <w:sz w:val="16"/>
                <w:szCs w:val="16"/>
              </w:rPr>
            </w:pPr>
            <w:r w:rsidRPr="00987BEC">
              <w:rPr>
                <w:sz w:val="16"/>
                <w:szCs w:val="16"/>
              </w:rPr>
              <w:t>4</w:t>
            </w:r>
          </w:p>
        </w:tc>
        <w:tc>
          <w:tcPr>
            <w:tcW w:w="507" w:type="pct"/>
            <w:vAlign w:val="center"/>
          </w:tcPr>
          <w:p w14:paraId="379E7656" w14:textId="77777777" w:rsidR="005F1219" w:rsidRPr="00987BEC" w:rsidRDefault="005F1219" w:rsidP="00D772C5">
            <w:pPr>
              <w:jc w:val="center"/>
              <w:rPr>
                <w:sz w:val="16"/>
                <w:szCs w:val="16"/>
              </w:rPr>
            </w:pPr>
            <w:r w:rsidRPr="00987BEC">
              <w:rPr>
                <w:sz w:val="16"/>
                <w:szCs w:val="16"/>
              </w:rPr>
              <w:t>94.94%</w:t>
            </w:r>
          </w:p>
        </w:tc>
        <w:tc>
          <w:tcPr>
            <w:tcW w:w="435" w:type="pct"/>
            <w:vAlign w:val="center"/>
          </w:tcPr>
          <w:p w14:paraId="552E88B9" w14:textId="77777777" w:rsidR="005F1219" w:rsidRPr="00B021E3" w:rsidRDefault="005F1219" w:rsidP="00D772C5">
            <w:pPr>
              <w:jc w:val="center"/>
              <w:rPr>
                <w:sz w:val="16"/>
                <w:szCs w:val="16"/>
              </w:rPr>
            </w:pPr>
          </w:p>
        </w:tc>
        <w:tc>
          <w:tcPr>
            <w:tcW w:w="505" w:type="pct"/>
            <w:vAlign w:val="center"/>
          </w:tcPr>
          <w:p w14:paraId="754005FC" w14:textId="77777777" w:rsidR="005F1219" w:rsidRPr="00B021E3" w:rsidRDefault="005F1219" w:rsidP="00D772C5">
            <w:pPr>
              <w:jc w:val="center"/>
              <w:rPr>
                <w:sz w:val="16"/>
                <w:szCs w:val="16"/>
              </w:rPr>
            </w:pPr>
          </w:p>
        </w:tc>
        <w:tc>
          <w:tcPr>
            <w:tcW w:w="507" w:type="pct"/>
            <w:vAlign w:val="center"/>
          </w:tcPr>
          <w:p w14:paraId="34327A27" w14:textId="77777777" w:rsidR="005F1219" w:rsidRPr="00B021E3" w:rsidRDefault="005F1219" w:rsidP="00D772C5">
            <w:pPr>
              <w:jc w:val="center"/>
              <w:rPr>
                <w:sz w:val="16"/>
                <w:szCs w:val="16"/>
              </w:rPr>
            </w:pPr>
          </w:p>
        </w:tc>
        <w:tc>
          <w:tcPr>
            <w:tcW w:w="434" w:type="pct"/>
            <w:vAlign w:val="center"/>
          </w:tcPr>
          <w:p w14:paraId="0F84E956"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,4</w:t>
            </w:r>
          </w:p>
        </w:tc>
      </w:tr>
      <w:tr w:rsidR="005F1219" w:rsidRPr="0091371E" w14:paraId="74843466" w14:textId="77777777" w:rsidTr="00D772C5">
        <w:trPr>
          <w:trHeight w:val="283"/>
          <w:jc w:val="center"/>
        </w:trPr>
        <w:tc>
          <w:tcPr>
            <w:tcW w:w="439" w:type="pct"/>
            <w:vMerge/>
            <w:shd w:val="clear" w:color="auto" w:fill="auto"/>
            <w:vAlign w:val="center"/>
          </w:tcPr>
          <w:p w14:paraId="66CCEB5E" w14:textId="77777777" w:rsidR="005F1219" w:rsidRDefault="005F1219" w:rsidP="00D772C5">
            <w:pPr>
              <w:jc w:val="center"/>
              <w:rPr>
                <w:rFonts w:eastAsiaTheme="minorEastAsia"/>
                <w:sz w:val="16"/>
                <w:szCs w:val="16"/>
                <w:lang w:eastAsia="zh-CN"/>
              </w:rPr>
            </w:pPr>
          </w:p>
        </w:tc>
        <w:tc>
          <w:tcPr>
            <w:tcW w:w="438" w:type="pct"/>
            <w:vMerge/>
            <w:shd w:val="clear" w:color="auto" w:fill="auto"/>
            <w:vAlign w:val="center"/>
          </w:tcPr>
          <w:p w14:paraId="5E6E5787" w14:textId="77777777" w:rsidR="005F1219" w:rsidRDefault="005F1219" w:rsidP="00D772C5">
            <w:pPr>
              <w:jc w:val="center"/>
              <w:rPr>
                <w:sz w:val="16"/>
                <w:szCs w:val="16"/>
              </w:rPr>
            </w:pPr>
          </w:p>
        </w:tc>
        <w:tc>
          <w:tcPr>
            <w:tcW w:w="385" w:type="pct"/>
            <w:vMerge/>
            <w:vAlign w:val="center"/>
          </w:tcPr>
          <w:p w14:paraId="4A20C2D7" w14:textId="77777777" w:rsidR="005F1219" w:rsidRDefault="005F1219" w:rsidP="00D772C5">
            <w:pPr>
              <w:jc w:val="center"/>
              <w:rPr>
                <w:rFonts w:eastAsiaTheme="minorEastAsia"/>
                <w:sz w:val="16"/>
                <w:szCs w:val="16"/>
                <w:lang w:eastAsia="zh-CN"/>
              </w:rPr>
            </w:pPr>
          </w:p>
        </w:tc>
        <w:tc>
          <w:tcPr>
            <w:tcW w:w="390" w:type="pct"/>
            <w:gridSpan w:val="2"/>
            <w:vMerge w:val="restart"/>
            <w:vAlign w:val="center"/>
          </w:tcPr>
          <w:p w14:paraId="65DF820D" w14:textId="77777777" w:rsidR="005F1219" w:rsidRDefault="005F1219" w:rsidP="00D772C5">
            <w:pPr>
              <w:jc w:val="center"/>
              <w:rPr>
                <w:sz w:val="16"/>
                <w:szCs w:val="16"/>
              </w:rPr>
            </w:pPr>
            <w:r>
              <w:rPr>
                <w:sz w:val="16"/>
                <w:szCs w:val="16"/>
              </w:rPr>
              <w:t>[15,9]</w:t>
            </w:r>
          </w:p>
        </w:tc>
        <w:tc>
          <w:tcPr>
            <w:tcW w:w="452" w:type="pct"/>
            <w:vAlign w:val="center"/>
          </w:tcPr>
          <w:p w14:paraId="4A8D25A8" w14:textId="77777777" w:rsidR="005F1219" w:rsidRPr="00987BEC" w:rsidRDefault="005F1219" w:rsidP="00D772C5">
            <w:pPr>
              <w:jc w:val="center"/>
              <w:rPr>
                <w:sz w:val="16"/>
                <w:szCs w:val="16"/>
              </w:rPr>
            </w:pPr>
            <w:r w:rsidRPr="00987BEC">
              <w:rPr>
                <w:sz w:val="16"/>
                <w:szCs w:val="16"/>
              </w:rPr>
              <w:t>4.99</w:t>
            </w:r>
          </w:p>
        </w:tc>
        <w:tc>
          <w:tcPr>
            <w:tcW w:w="507" w:type="pct"/>
            <w:vAlign w:val="center"/>
          </w:tcPr>
          <w:p w14:paraId="23EA7E51" w14:textId="77777777" w:rsidR="005F1219" w:rsidRPr="00987BEC" w:rsidRDefault="005F1219" w:rsidP="00D772C5">
            <w:pPr>
              <w:jc w:val="center"/>
              <w:rPr>
                <w:sz w:val="16"/>
                <w:szCs w:val="16"/>
              </w:rPr>
            </w:pPr>
            <w:r w:rsidRPr="00987BEC">
              <w:rPr>
                <w:sz w:val="16"/>
                <w:szCs w:val="16"/>
              </w:rPr>
              <w:t>4</w:t>
            </w:r>
          </w:p>
        </w:tc>
        <w:tc>
          <w:tcPr>
            <w:tcW w:w="507" w:type="pct"/>
            <w:vAlign w:val="center"/>
          </w:tcPr>
          <w:p w14:paraId="75FCAC8F" w14:textId="77777777" w:rsidR="005F1219" w:rsidRPr="00987BEC" w:rsidRDefault="005F1219" w:rsidP="00D772C5">
            <w:pPr>
              <w:jc w:val="center"/>
              <w:rPr>
                <w:sz w:val="16"/>
                <w:szCs w:val="16"/>
              </w:rPr>
            </w:pPr>
            <w:r w:rsidRPr="00987BEC">
              <w:rPr>
                <w:sz w:val="16"/>
                <w:szCs w:val="16"/>
              </w:rPr>
              <w:t>94.68%</w:t>
            </w:r>
          </w:p>
        </w:tc>
        <w:tc>
          <w:tcPr>
            <w:tcW w:w="435" w:type="pct"/>
            <w:vAlign w:val="center"/>
          </w:tcPr>
          <w:p w14:paraId="7974E08F" w14:textId="77777777" w:rsidR="005F1219" w:rsidRPr="00B021E3" w:rsidRDefault="005F1219" w:rsidP="00D772C5">
            <w:pPr>
              <w:jc w:val="center"/>
              <w:rPr>
                <w:sz w:val="16"/>
                <w:szCs w:val="16"/>
              </w:rPr>
            </w:pPr>
          </w:p>
        </w:tc>
        <w:tc>
          <w:tcPr>
            <w:tcW w:w="505" w:type="pct"/>
            <w:vAlign w:val="center"/>
          </w:tcPr>
          <w:p w14:paraId="13D7BC79" w14:textId="77777777" w:rsidR="005F1219" w:rsidRPr="00B021E3" w:rsidRDefault="005F1219" w:rsidP="00D772C5">
            <w:pPr>
              <w:jc w:val="center"/>
              <w:rPr>
                <w:sz w:val="16"/>
                <w:szCs w:val="16"/>
              </w:rPr>
            </w:pPr>
          </w:p>
        </w:tc>
        <w:tc>
          <w:tcPr>
            <w:tcW w:w="507" w:type="pct"/>
            <w:vAlign w:val="center"/>
          </w:tcPr>
          <w:p w14:paraId="56661E6F" w14:textId="77777777" w:rsidR="005F1219" w:rsidRPr="00B021E3" w:rsidRDefault="005F1219" w:rsidP="00D772C5">
            <w:pPr>
              <w:jc w:val="center"/>
              <w:rPr>
                <w:sz w:val="16"/>
                <w:szCs w:val="16"/>
              </w:rPr>
            </w:pPr>
          </w:p>
        </w:tc>
        <w:tc>
          <w:tcPr>
            <w:tcW w:w="434" w:type="pct"/>
            <w:vAlign w:val="center"/>
          </w:tcPr>
          <w:p w14:paraId="26AA762C"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,2</w:t>
            </w:r>
          </w:p>
        </w:tc>
      </w:tr>
      <w:tr w:rsidR="005F1219" w:rsidRPr="0091371E" w14:paraId="7E634D2E" w14:textId="77777777" w:rsidTr="00D772C5">
        <w:trPr>
          <w:trHeight w:val="283"/>
          <w:jc w:val="center"/>
        </w:trPr>
        <w:tc>
          <w:tcPr>
            <w:tcW w:w="439" w:type="pct"/>
            <w:vMerge/>
            <w:shd w:val="clear" w:color="auto" w:fill="auto"/>
            <w:vAlign w:val="center"/>
          </w:tcPr>
          <w:p w14:paraId="0EDB12A9" w14:textId="77777777" w:rsidR="005F1219" w:rsidRDefault="005F1219" w:rsidP="00D772C5">
            <w:pPr>
              <w:jc w:val="center"/>
              <w:rPr>
                <w:rFonts w:eastAsiaTheme="minorEastAsia"/>
                <w:sz w:val="16"/>
                <w:szCs w:val="16"/>
                <w:lang w:eastAsia="zh-CN"/>
              </w:rPr>
            </w:pPr>
          </w:p>
        </w:tc>
        <w:tc>
          <w:tcPr>
            <w:tcW w:w="438" w:type="pct"/>
            <w:vMerge/>
            <w:shd w:val="clear" w:color="auto" w:fill="auto"/>
            <w:vAlign w:val="center"/>
          </w:tcPr>
          <w:p w14:paraId="05679C90" w14:textId="77777777" w:rsidR="005F1219" w:rsidRDefault="005F1219" w:rsidP="00D772C5">
            <w:pPr>
              <w:jc w:val="center"/>
              <w:rPr>
                <w:sz w:val="16"/>
                <w:szCs w:val="16"/>
              </w:rPr>
            </w:pPr>
          </w:p>
        </w:tc>
        <w:tc>
          <w:tcPr>
            <w:tcW w:w="385" w:type="pct"/>
            <w:vMerge/>
            <w:vAlign w:val="center"/>
          </w:tcPr>
          <w:p w14:paraId="72EDF882" w14:textId="77777777" w:rsidR="005F1219" w:rsidRDefault="005F1219" w:rsidP="00D772C5">
            <w:pPr>
              <w:jc w:val="center"/>
              <w:rPr>
                <w:rFonts w:eastAsiaTheme="minorEastAsia"/>
                <w:sz w:val="16"/>
                <w:szCs w:val="16"/>
                <w:lang w:eastAsia="zh-CN"/>
              </w:rPr>
            </w:pPr>
          </w:p>
        </w:tc>
        <w:tc>
          <w:tcPr>
            <w:tcW w:w="390" w:type="pct"/>
            <w:gridSpan w:val="2"/>
            <w:vMerge/>
            <w:vAlign w:val="center"/>
          </w:tcPr>
          <w:p w14:paraId="2E6375E9" w14:textId="77777777" w:rsidR="005F1219" w:rsidRDefault="005F1219" w:rsidP="00D772C5">
            <w:pPr>
              <w:jc w:val="center"/>
              <w:rPr>
                <w:sz w:val="16"/>
                <w:szCs w:val="16"/>
              </w:rPr>
            </w:pPr>
          </w:p>
        </w:tc>
        <w:tc>
          <w:tcPr>
            <w:tcW w:w="452" w:type="pct"/>
            <w:vAlign w:val="center"/>
          </w:tcPr>
          <w:p w14:paraId="38AF27AA" w14:textId="77777777" w:rsidR="005F1219" w:rsidRPr="00987BEC" w:rsidRDefault="005F1219" w:rsidP="00D772C5">
            <w:pPr>
              <w:jc w:val="center"/>
              <w:rPr>
                <w:sz w:val="16"/>
                <w:szCs w:val="16"/>
              </w:rPr>
            </w:pPr>
            <w:r w:rsidRPr="00987BEC">
              <w:rPr>
                <w:sz w:val="16"/>
                <w:szCs w:val="16"/>
              </w:rPr>
              <w:t>5.33</w:t>
            </w:r>
          </w:p>
        </w:tc>
        <w:tc>
          <w:tcPr>
            <w:tcW w:w="507" w:type="pct"/>
            <w:vAlign w:val="center"/>
          </w:tcPr>
          <w:p w14:paraId="32916B31" w14:textId="77777777" w:rsidR="005F1219" w:rsidRPr="00987BEC" w:rsidRDefault="005F1219" w:rsidP="00D772C5">
            <w:pPr>
              <w:jc w:val="center"/>
              <w:rPr>
                <w:sz w:val="16"/>
                <w:szCs w:val="16"/>
              </w:rPr>
            </w:pPr>
            <w:r w:rsidRPr="00987BEC">
              <w:rPr>
                <w:sz w:val="16"/>
                <w:szCs w:val="16"/>
              </w:rPr>
              <w:t>5</w:t>
            </w:r>
          </w:p>
        </w:tc>
        <w:tc>
          <w:tcPr>
            <w:tcW w:w="507" w:type="pct"/>
            <w:vAlign w:val="center"/>
          </w:tcPr>
          <w:p w14:paraId="0FCA06C1" w14:textId="77777777" w:rsidR="005F1219" w:rsidRPr="00987BEC" w:rsidRDefault="005F1219" w:rsidP="00D772C5">
            <w:pPr>
              <w:jc w:val="center"/>
              <w:rPr>
                <w:sz w:val="16"/>
                <w:szCs w:val="16"/>
              </w:rPr>
            </w:pPr>
            <w:r w:rsidRPr="00987BEC">
              <w:rPr>
                <w:sz w:val="16"/>
                <w:szCs w:val="16"/>
              </w:rPr>
              <w:t>91.67%</w:t>
            </w:r>
          </w:p>
        </w:tc>
        <w:tc>
          <w:tcPr>
            <w:tcW w:w="435" w:type="pct"/>
            <w:vAlign w:val="center"/>
          </w:tcPr>
          <w:p w14:paraId="5471C652" w14:textId="77777777" w:rsidR="005F1219" w:rsidRPr="00B021E3" w:rsidRDefault="005F1219" w:rsidP="00D772C5">
            <w:pPr>
              <w:jc w:val="center"/>
              <w:rPr>
                <w:sz w:val="16"/>
                <w:szCs w:val="16"/>
              </w:rPr>
            </w:pPr>
          </w:p>
        </w:tc>
        <w:tc>
          <w:tcPr>
            <w:tcW w:w="505" w:type="pct"/>
            <w:vAlign w:val="center"/>
          </w:tcPr>
          <w:p w14:paraId="2BD21813" w14:textId="77777777" w:rsidR="005F1219" w:rsidRPr="00B021E3" w:rsidRDefault="005F1219" w:rsidP="00D772C5">
            <w:pPr>
              <w:jc w:val="center"/>
              <w:rPr>
                <w:sz w:val="16"/>
                <w:szCs w:val="16"/>
              </w:rPr>
            </w:pPr>
          </w:p>
        </w:tc>
        <w:tc>
          <w:tcPr>
            <w:tcW w:w="507" w:type="pct"/>
            <w:vAlign w:val="center"/>
          </w:tcPr>
          <w:p w14:paraId="35F2540A" w14:textId="77777777" w:rsidR="005F1219" w:rsidRPr="00B021E3" w:rsidRDefault="005F1219" w:rsidP="00D772C5">
            <w:pPr>
              <w:jc w:val="center"/>
              <w:rPr>
                <w:sz w:val="16"/>
                <w:szCs w:val="16"/>
              </w:rPr>
            </w:pPr>
          </w:p>
        </w:tc>
        <w:tc>
          <w:tcPr>
            <w:tcW w:w="434" w:type="pct"/>
            <w:vAlign w:val="center"/>
          </w:tcPr>
          <w:p w14:paraId="2C8ED3E2"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,3</w:t>
            </w:r>
          </w:p>
        </w:tc>
      </w:tr>
      <w:tr w:rsidR="005F1219" w:rsidRPr="0091371E" w14:paraId="3C9B5954" w14:textId="77777777" w:rsidTr="00D772C5">
        <w:trPr>
          <w:trHeight w:val="283"/>
          <w:jc w:val="center"/>
        </w:trPr>
        <w:tc>
          <w:tcPr>
            <w:tcW w:w="439" w:type="pct"/>
            <w:vMerge/>
            <w:shd w:val="clear" w:color="auto" w:fill="auto"/>
            <w:vAlign w:val="center"/>
          </w:tcPr>
          <w:p w14:paraId="4294D3DF" w14:textId="77777777" w:rsidR="005F1219" w:rsidRDefault="005F1219" w:rsidP="00D772C5">
            <w:pPr>
              <w:jc w:val="center"/>
              <w:rPr>
                <w:rFonts w:eastAsiaTheme="minorEastAsia"/>
                <w:sz w:val="16"/>
                <w:szCs w:val="16"/>
                <w:lang w:eastAsia="zh-CN"/>
              </w:rPr>
            </w:pPr>
          </w:p>
        </w:tc>
        <w:tc>
          <w:tcPr>
            <w:tcW w:w="438" w:type="pct"/>
            <w:vMerge/>
            <w:shd w:val="clear" w:color="auto" w:fill="auto"/>
            <w:vAlign w:val="center"/>
          </w:tcPr>
          <w:p w14:paraId="6290FD15" w14:textId="77777777" w:rsidR="005F1219" w:rsidRDefault="005F1219" w:rsidP="00D772C5">
            <w:pPr>
              <w:jc w:val="center"/>
              <w:rPr>
                <w:sz w:val="16"/>
                <w:szCs w:val="16"/>
              </w:rPr>
            </w:pPr>
          </w:p>
        </w:tc>
        <w:tc>
          <w:tcPr>
            <w:tcW w:w="385" w:type="pct"/>
            <w:vMerge/>
            <w:vAlign w:val="center"/>
          </w:tcPr>
          <w:p w14:paraId="6F49FE1F" w14:textId="77777777" w:rsidR="005F1219" w:rsidRDefault="005F1219" w:rsidP="00D772C5">
            <w:pPr>
              <w:jc w:val="center"/>
              <w:rPr>
                <w:rFonts w:eastAsiaTheme="minorEastAsia"/>
                <w:sz w:val="16"/>
                <w:szCs w:val="16"/>
                <w:lang w:eastAsia="zh-CN"/>
              </w:rPr>
            </w:pPr>
          </w:p>
        </w:tc>
        <w:tc>
          <w:tcPr>
            <w:tcW w:w="390" w:type="pct"/>
            <w:gridSpan w:val="2"/>
            <w:vMerge/>
            <w:vAlign w:val="center"/>
          </w:tcPr>
          <w:p w14:paraId="04A6CFE5" w14:textId="77777777" w:rsidR="005F1219" w:rsidRDefault="005F1219" w:rsidP="00D772C5">
            <w:pPr>
              <w:jc w:val="center"/>
              <w:rPr>
                <w:sz w:val="16"/>
                <w:szCs w:val="16"/>
              </w:rPr>
            </w:pPr>
          </w:p>
        </w:tc>
        <w:tc>
          <w:tcPr>
            <w:tcW w:w="452" w:type="pct"/>
            <w:vAlign w:val="center"/>
          </w:tcPr>
          <w:p w14:paraId="0E823593" w14:textId="77777777" w:rsidR="005F1219" w:rsidRPr="00987BEC" w:rsidRDefault="005F1219" w:rsidP="00D772C5">
            <w:pPr>
              <w:jc w:val="center"/>
              <w:rPr>
                <w:sz w:val="16"/>
                <w:szCs w:val="16"/>
              </w:rPr>
            </w:pPr>
            <w:r w:rsidRPr="00987BEC">
              <w:rPr>
                <w:sz w:val="16"/>
                <w:szCs w:val="16"/>
              </w:rPr>
              <w:t>4.78</w:t>
            </w:r>
          </w:p>
        </w:tc>
        <w:tc>
          <w:tcPr>
            <w:tcW w:w="507" w:type="pct"/>
            <w:vAlign w:val="center"/>
          </w:tcPr>
          <w:p w14:paraId="344DF06A" w14:textId="77777777" w:rsidR="005F1219" w:rsidRPr="00987BEC" w:rsidRDefault="005F1219" w:rsidP="00D772C5">
            <w:pPr>
              <w:jc w:val="center"/>
              <w:rPr>
                <w:sz w:val="16"/>
                <w:szCs w:val="16"/>
              </w:rPr>
            </w:pPr>
            <w:r w:rsidRPr="00987BEC">
              <w:rPr>
                <w:sz w:val="16"/>
                <w:szCs w:val="16"/>
              </w:rPr>
              <w:t>4</w:t>
            </w:r>
          </w:p>
        </w:tc>
        <w:tc>
          <w:tcPr>
            <w:tcW w:w="507" w:type="pct"/>
            <w:vAlign w:val="center"/>
          </w:tcPr>
          <w:p w14:paraId="2D0CEC33" w14:textId="77777777" w:rsidR="005F1219" w:rsidRPr="00987BEC" w:rsidRDefault="005F1219" w:rsidP="00D772C5">
            <w:pPr>
              <w:jc w:val="center"/>
              <w:rPr>
                <w:sz w:val="16"/>
                <w:szCs w:val="16"/>
              </w:rPr>
            </w:pPr>
            <w:r w:rsidRPr="00987BEC">
              <w:rPr>
                <w:sz w:val="16"/>
                <w:szCs w:val="16"/>
              </w:rPr>
              <w:t>94.14%</w:t>
            </w:r>
          </w:p>
        </w:tc>
        <w:tc>
          <w:tcPr>
            <w:tcW w:w="435" w:type="pct"/>
            <w:vAlign w:val="center"/>
          </w:tcPr>
          <w:p w14:paraId="63CE2443" w14:textId="77777777" w:rsidR="005F1219" w:rsidRPr="00B021E3" w:rsidRDefault="005F1219" w:rsidP="00D772C5">
            <w:pPr>
              <w:jc w:val="center"/>
              <w:rPr>
                <w:sz w:val="16"/>
                <w:szCs w:val="16"/>
              </w:rPr>
            </w:pPr>
          </w:p>
        </w:tc>
        <w:tc>
          <w:tcPr>
            <w:tcW w:w="505" w:type="pct"/>
            <w:vAlign w:val="center"/>
          </w:tcPr>
          <w:p w14:paraId="7651FFF8" w14:textId="77777777" w:rsidR="005F1219" w:rsidRPr="00B021E3" w:rsidRDefault="005F1219" w:rsidP="00D772C5">
            <w:pPr>
              <w:jc w:val="center"/>
              <w:rPr>
                <w:sz w:val="16"/>
                <w:szCs w:val="16"/>
              </w:rPr>
            </w:pPr>
          </w:p>
        </w:tc>
        <w:tc>
          <w:tcPr>
            <w:tcW w:w="507" w:type="pct"/>
            <w:vAlign w:val="center"/>
          </w:tcPr>
          <w:p w14:paraId="42D5C0EF" w14:textId="77777777" w:rsidR="005F1219" w:rsidRPr="00B021E3" w:rsidRDefault="005F1219" w:rsidP="00D772C5">
            <w:pPr>
              <w:jc w:val="center"/>
              <w:rPr>
                <w:sz w:val="16"/>
                <w:szCs w:val="16"/>
              </w:rPr>
            </w:pPr>
          </w:p>
        </w:tc>
        <w:tc>
          <w:tcPr>
            <w:tcW w:w="434" w:type="pct"/>
            <w:vAlign w:val="center"/>
          </w:tcPr>
          <w:p w14:paraId="1D5763C6"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,4</w:t>
            </w:r>
          </w:p>
        </w:tc>
      </w:tr>
      <w:tr w:rsidR="005F1219" w:rsidRPr="0091371E" w14:paraId="0BE9B74E" w14:textId="77777777" w:rsidTr="00D772C5">
        <w:trPr>
          <w:trHeight w:val="283"/>
          <w:jc w:val="center"/>
        </w:trPr>
        <w:tc>
          <w:tcPr>
            <w:tcW w:w="439" w:type="pct"/>
            <w:vMerge/>
            <w:shd w:val="clear" w:color="auto" w:fill="auto"/>
            <w:vAlign w:val="center"/>
          </w:tcPr>
          <w:p w14:paraId="2EBEC069" w14:textId="77777777" w:rsidR="005F1219" w:rsidRDefault="005F1219" w:rsidP="00D772C5">
            <w:pPr>
              <w:jc w:val="center"/>
              <w:rPr>
                <w:rFonts w:eastAsiaTheme="minorEastAsia"/>
                <w:sz w:val="16"/>
                <w:szCs w:val="16"/>
                <w:lang w:eastAsia="zh-CN"/>
              </w:rPr>
            </w:pPr>
          </w:p>
        </w:tc>
        <w:tc>
          <w:tcPr>
            <w:tcW w:w="438" w:type="pct"/>
            <w:vMerge/>
            <w:shd w:val="clear" w:color="auto" w:fill="auto"/>
            <w:vAlign w:val="center"/>
          </w:tcPr>
          <w:p w14:paraId="66E84E44" w14:textId="77777777" w:rsidR="005F1219" w:rsidRDefault="005F1219" w:rsidP="00D772C5">
            <w:pPr>
              <w:jc w:val="center"/>
              <w:rPr>
                <w:sz w:val="16"/>
                <w:szCs w:val="16"/>
              </w:rPr>
            </w:pPr>
          </w:p>
        </w:tc>
        <w:tc>
          <w:tcPr>
            <w:tcW w:w="385" w:type="pct"/>
            <w:vMerge w:val="restart"/>
            <w:vAlign w:val="center"/>
          </w:tcPr>
          <w:p w14:paraId="790F6389" w14:textId="77777777" w:rsidR="005F1219" w:rsidRDefault="005F1219" w:rsidP="00D772C5">
            <w:pPr>
              <w:jc w:val="center"/>
              <w:rPr>
                <w:rFonts w:eastAsiaTheme="minorEastAsia"/>
                <w:sz w:val="16"/>
                <w:szCs w:val="16"/>
                <w:lang w:eastAsia="zh-CN"/>
              </w:rPr>
            </w:pPr>
            <w:r>
              <w:rPr>
                <w:rFonts w:eastAsiaTheme="minorEastAsia" w:hint="eastAsia"/>
                <w:sz w:val="16"/>
                <w:szCs w:val="16"/>
                <w:lang w:eastAsia="zh-CN"/>
              </w:rPr>
              <w:t>3</w:t>
            </w:r>
          </w:p>
        </w:tc>
        <w:tc>
          <w:tcPr>
            <w:tcW w:w="390" w:type="pct"/>
            <w:gridSpan w:val="2"/>
            <w:vMerge w:val="restart"/>
            <w:vAlign w:val="center"/>
          </w:tcPr>
          <w:p w14:paraId="5E6A80FE" w14:textId="77777777" w:rsidR="005F1219" w:rsidRDefault="005F1219" w:rsidP="00D772C5">
            <w:pPr>
              <w:jc w:val="center"/>
              <w:rPr>
                <w:sz w:val="16"/>
                <w:szCs w:val="16"/>
              </w:rPr>
            </w:pPr>
            <w:r>
              <w:rPr>
                <w:sz w:val="16"/>
                <w:szCs w:val="16"/>
              </w:rPr>
              <w:t>[10,10]</w:t>
            </w:r>
          </w:p>
        </w:tc>
        <w:tc>
          <w:tcPr>
            <w:tcW w:w="452" w:type="pct"/>
            <w:vAlign w:val="center"/>
          </w:tcPr>
          <w:p w14:paraId="36E384CA" w14:textId="77777777" w:rsidR="005F1219" w:rsidRPr="00987BEC" w:rsidRDefault="005F1219" w:rsidP="00D772C5">
            <w:pPr>
              <w:jc w:val="center"/>
              <w:rPr>
                <w:sz w:val="16"/>
                <w:szCs w:val="16"/>
              </w:rPr>
            </w:pPr>
            <w:r w:rsidRPr="00987BEC">
              <w:rPr>
                <w:sz w:val="16"/>
                <w:szCs w:val="16"/>
              </w:rPr>
              <w:t>2.29</w:t>
            </w:r>
          </w:p>
        </w:tc>
        <w:tc>
          <w:tcPr>
            <w:tcW w:w="507" w:type="pct"/>
            <w:vAlign w:val="center"/>
          </w:tcPr>
          <w:p w14:paraId="5169FE2B" w14:textId="77777777" w:rsidR="005F1219" w:rsidRPr="00987BEC" w:rsidRDefault="005F1219" w:rsidP="00D772C5">
            <w:pPr>
              <w:jc w:val="center"/>
              <w:rPr>
                <w:sz w:val="16"/>
                <w:szCs w:val="16"/>
              </w:rPr>
            </w:pPr>
            <w:r w:rsidRPr="00987BEC">
              <w:rPr>
                <w:sz w:val="16"/>
                <w:szCs w:val="16"/>
              </w:rPr>
              <w:t>2</w:t>
            </w:r>
          </w:p>
        </w:tc>
        <w:tc>
          <w:tcPr>
            <w:tcW w:w="507" w:type="pct"/>
            <w:vAlign w:val="center"/>
          </w:tcPr>
          <w:p w14:paraId="6A4887B8" w14:textId="77777777" w:rsidR="005F1219" w:rsidRPr="00987BEC" w:rsidRDefault="005F1219" w:rsidP="00D772C5">
            <w:pPr>
              <w:jc w:val="center"/>
              <w:rPr>
                <w:sz w:val="16"/>
                <w:szCs w:val="16"/>
              </w:rPr>
            </w:pPr>
            <w:r w:rsidRPr="00987BEC">
              <w:rPr>
                <w:sz w:val="16"/>
                <w:szCs w:val="16"/>
              </w:rPr>
              <w:t>93.06%</w:t>
            </w:r>
          </w:p>
        </w:tc>
        <w:tc>
          <w:tcPr>
            <w:tcW w:w="435" w:type="pct"/>
            <w:vAlign w:val="center"/>
          </w:tcPr>
          <w:p w14:paraId="7B8B7E59" w14:textId="77777777" w:rsidR="005F1219" w:rsidRPr="00B021E3" w:rsidRDefault="005F1219" w:rsidP="00D772C5">
            <w:pPr>
              <w:jc w:val="center"/>
              <w:rPr>
                <w:sz w:val="16"/>
                <w:szCs w:val="16"/>
              </w:rPr>
            </w:pPr>
          </w:p>
        </w:tc>
        <w:tc>
          <w:tcPr>
            <w:tcW w:w="505" w:type="pct"/>
            <w:vAlign w:val="center"/>
          </w:tcPr>
          <w:p w14:paraId="317B1ABD" w14:textId="77777777" w:rsidR="005F1219" w:rsidRPr="00B021E3" w:rsidRDefault="005F1219" w:rsidP="00D772C5">
            <w:pPr>
              <w:jc w:val="center"/>
              <w:rPr>
                <w:sz w:val="16"/>
                <w:szCs w:val="16"/>
              </w:rPr>
            </w:pPr>
          </w:p>
        </w:tc>
        <w:tc>
          <w:tcPr>
            <w:tcW w:w="507" w:type="pct"/>
            <w:vAlign w:val="center"/>
          </w:tcPr>
          <w:p w14:paraId="5ABD889E" w14:textId="77777777" w:rsidR="005F1219" w:rsidRPr="00B021E3" w:rsidRDefault="005F1219" w:rsidP="00D772C5">
            <w:pPr>
              <w:jc w:val="center"/>
              <w:rPr>
                <w:sz w:val="16"/>
                <w:szCs w:val="16"/>
              </w:rPr>
            </w:pPr>
          </w:p>
        </w:tc>
        <w:tc>
          <w:tcPr>
            <w:tcW w:w="434" w:type="pct"/>
            <w:vAlign w:val="center"/>
          </w:tcPr>
          <w:p w14:paraId="342F0BF0"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,2</w:t>
            </w:r>
          </w:p>
        </w:tc>
      </w:tr>
      <w:tr w:rsidR="005F1219" w:rsidRPr="0091371E" w14:paraId="1209627A" w14:textId="77777777" w:rsidTr="00D772C5">
        <w:trPr>
          <w:trHeight w:val="283"/>
          <w:jc w:val="center"/>
        </w:trPr>
        <w:tc>
          <w:tcPr>
            <w:tcW w:w="439" w:type="pct"/>
            <w:vMerge/>
            <w:shd w:val="clear" w:color="auto" w:fill="auto"/>
            <w:vAlign w:val="center"/>
          </w:tcPr>
          <w:p w14:paraId="2029D8E5" w14:textId="77777777" w:rsidR="005F1219" w:rsidRDefault="005F1219" w:rsidP="00D772C5">
            <w:pPr>
              <w:jc w:val="center"/>
              <w:rPr>
                <w:rFonts w:eastAsiaTheme="minorEastAsia"/>
                <w:sz w:val="16"/>
                <w:szCs w:val="16"/>
                <w:lang w:eastAsia="zh-CN"/>
              </w:rPr>
            </w:pPr>
          </w:p>
        </w:tc>
        <w:tc>
          <w:tcPr>
            <w:tcW w:w="438" w:type="pct"/>
            <w:vMerge/>
            <w:shd w:val="clear" w:color="auto" w:fill="auto"/>
            <w:vAlign w:val="center"/>
          </w:tcPr>
          <w:p w14:paraId="00728D75" w14:textId="77777777" w:rsidR="005F1219" w:rsidRDefault="005F1219" w:rsidP="00D772C5">
            <w:pPr>
              <w:jc w:val="center"/>
              <w:rPr>
                <w:sz w:val="16"/>
                <w:szCs w:val="16"/>
              </w:rPr>
            </w:pPr>
          </w:p>
        </w:tc>
        <w:tc>
          <w:tcPr>
            <w:tcW w:w="385" w:type="pct"/>
            <w:vMerge/>
            <w:vAlign w:val="center"/>
          </w:tcPr>
          <w:p w14:paraId="45A960D3" w14:textId="77777777" w:rsidR="005F1219" w:rsidRDefault="005F1219" w:rsidP="00D772C5">
            <w:pPr>
              <w:jc w:val="center"/>
              <w:rPr>
                <w:rFonts w:eastAsiaTheme="minorEastAsia"/>
                <w:sz w:val="16"/>
                <w:szCs w:val="16"/>
                <w:lang w:eastAsia="zh-CN"/>
              </w:rPr>
            </w:pPr>
          </w:p>
        </w:tc>
        <w:tc>
          <w:tcPr>
            <w:tcW w:w="390" w:type="pct"/>
            <w:gridSpan w:val="2"/>
            <w:vMerge/>
            <w:vAlign w:val="center"/>
          </w:tcPr>
          <w:p w14:paraId="0DF455A6" w14:textId="77777777" w:rsidR="005F1219" w:rsidRDefault="005F1219" w:rsidP="00D772C5">
            <w:pPr>
              <w:jc w:val="center"/>
              <w:rPr>
                <w:sz w:val="16"/>
                <w:szCs w:val="16"/>
              </w:rPr>
            </w:pPr>
          </w:p>
        </w:tc>
        <w:tc>
          <w:tcPr>
            <w:tcW w:w="452" w:type="pct"/>
            <w:vAlign w:val="center"/>
          </w:tcPr>
          <w:p w14:paraId="71867BD2" w14:textId="77777777" w:rsidR="005F1219" w:rsidRPr="00987BEC" w:rsidRDefault="005F1219" w:rsidP="00D772C5">
            <w:pPr>
              <w:jc w:val="center"/>
              <w:rPr>
                <w:sz w:val="16"/>
                <w:szCs w:val="16"/>
              </w:rPr>
            </w:pPr>
            <w:r w:rsidRPr="00987BEC">
              <w:rPr>
                <w:sz w:val="16"/>
                <w:szCs w:val="16"/>
              </w:rPr>
              <w:t>2.29</w:t>
            </w:r>
          </w:p>
        </w:tc>
        <w:tc>
          <w:tcPr>
            <w:tcW w:w="507" w:type="pct"/>
            <w:vAlign w:val="center"/>
          </w:tcPr>
          <w:p w14:paraId="4F49222C" w14:textId="77777777" w:rsidR="005F1219" w:rsidRPr="00987BEC" w:rsidRDefault="005F1219" w:rsidP="00D772C5">
            <w:pPr>
              <w:jc w:val="center"/>
              <w:rPr>
                <w:sz w:val="16"/>
                <w:szCs w:val="16"/>
              </w:rPr>
            </w:pPr>
            <w:r w:rsidRPr="00987BEC">
              <w:rPr>
                <w:sz w:val="16"/>
                <w:szCs w:val="16"/>
              </w:rPr>
              <w:t>2</w:t>
            </w:r>
          </w:p>
        </w:tc>
        <w:tc>
          <w:tcPr>
            <w:tcW w:w="507" w:type="pct"/>
            <w:vAlign w:val="center"/>
          </w:tcPr>
          <w:p w14:paraId="43B0C7A1" w14:textId="77777777" w:rsidR="005F1219" w:rsidRPr="00987BEC" w:rsidRDefault="005F1219" w:rsidP="00D772C5">
            <w:pPr>
              <w:jc w:val="center"/>
              <w:rPr>
                <w:sz w:val="16"/>
                <w:szCs w:val="16"/>
              </w:rPr>
            </w:pPr>
            <w:r w:rsidRPr="00987BEC">
              <w:rPr>
                <w:sz w:val="16"/>
                <w:szCs w:val="16"/>
              </w:rPr>
              <w:t>93.06%</w:t>
            </w:r>
          </w:p>
        </w:tc>
        <w:tc>
          <w:tcPr>
            <w:tcW w:w="435" w:type="pct"/>
            <w:vAlign w:val="center"/>
          </w:tcPr>
          <w:p w14:paraId="6FE73690" w14:textId="77777777" w:rsidR="005F1219" w:rsidRPr="00B021E3" w:rsidRDefault="005F1219" w:rsidP="00D772C5">
            <w:pPr>
              <w:jc w:val="center"/>
              <w:rPr>
                <w:sz w:val="16"/>
                <w:szCs w:val="16"/>
              </w:rPr>
            </w:pPr>
          </w:p>
        </w:tc>
        <w:tc>
          <w:tcPr>
            <w:tcW w:w="505" w:type="pct"/>
            <w:vAlign w:val="center"/>
          </w:tcPr>
          <w:p w14:paraId="142532AB" w14:textId="77777777" w:rsidR="005F1219" w:rsidRPr="00B021E3" w:rsidRDefault="005F1219" w:rsidP="00D772C5">
            <w:pPr>
              <w:jc w:val="center"/>
              <w:rPr>
                <w:sz w:val="16"/>
                <w:szCs w:val="16"/>
              </w:rPr>
            </w:pPr>
          </w:p>
        </w:tc>
        <w:tc>
          <w:tcPr>
            <w:tcW w:w="507" w:type="pct"/>
            <w:vAlign w:val="center"/>
          </w:tcPr>
          <w:p w14:paraId="72158370" w14:textId="77777777" w:rsidR="005F1219" w:rsidRPr="00B021E3" w:rsidRDefault="005F1219" w:rsidP="00D772C5">
            <w:pPr>
              <w:jc w:val="center"/>
              <w:rPr>
                <w:sz w:val="16"/>
                <w:szCs w:val="16"/>
              </w:rPr>
            </w:pPr>
          </w:p>
        </w:tc>
        <w:tc>
          <w:tcPr>
            <w:tcW w:w="434" w:type="pct"/>
            <w:vAlign w:val="center"/>
          </w:tcPr>
          <w:p w14:paraId="3E605E2B"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,3</w:t>
            </w:r>
          </w:p>
        </w:tc>
      </w:tr>
      <w:tr w:rsidR="005F1219" w:rsidRPr="0091371E" w14:paraId="50B87270" w14:textId="77777777" w:rsidTr="00D772C5">
        <w:trPr>
          <w:trHeight w:val="283"/>
          <w:jc w:val="center"/>
        </w:trPr>
        <w:tc>
          <w:tcPr>
            <w:tcW w:w="439" w:type="pct"/>
            <w:vMerge/>
            <w:shd w:val="clear" w:color="auto" w:fill="auto"/>
            <w:vAlign w:val="center"/>
          </w:tcPr>
          <w:p w14:paraId="0D13A768" w14:textId="77777777" w:rsidR="005F1219" w:rsidRDefault="005F1219" w:rsidP="00D772C5">
            <w:pPr>
              <w:jc w:val="center"/>
              <w:rPr>
                <w:rFonts w:eastAsiaTheme="minorEastAsia"/>
                <w:sz w:val="16"/>
                <w:szCs w:val="16"/>
                <w:lang w:eastAsia="zh-CN"/>
              </w:rPr>
            </w:pPr>
          </w:p>
        </w:tc>
        <w:tc>
          <w:tcPr>
            <w:tcW w:w="438" w:type="pct"/>
            <w:vMerge/>
            <w:shd w:val="clear" w:color="auto" w:fill="auto"/>
            <w:vAlign w:val="center"/>
          </w:tcPr>
          <w:p w14:paraId="460A0664" w14:textId="77777777" w:rsidR="005F1219" w:rsidRDefault="005F1219" w:rsidP="00D772C5">
            <w:pPr>
              <w:jc w:val="center"/>
              <w:rPr>
                <w:sz w:val="16"/>
                <w:szCs w:val="16"/>
              </w:rPr>
            </w:pPr>
          </w:p>
        </w:tc>
        <w:tc>
          <w:tcPr>
            <w:tcW w:w="385" w:type="pct"/>
            <w:vMerge/>
            <w:vAlign w:val="center"/>
          </w:tcPr>
          <w:p w14:paraId="09A3FA5B" w14:textId="77777777" w:rsidR="005F1219" w:rsidRDefault="005F1219" w:rsidP="00D772C5">
            <w:pPr>
              <w:jc w:val="center"/>
              <w:rPr>
                <w:rFonts w:eastAsiaTheme="minorEastAsia"/>
                <w:sz w:val="16"/>
                <w:szCs w:val="16"/>
                <w:lang w:eastAsia="zh-CN"/>
              </w:rPr>
            </w:pPr>
          </w:p>
        </w:tc>
        <w:tc>
          <w:tcPr>
            <w:tcW w:w="390" w:type="pct"/>
            <w:gridSpan w:val="2"/>
            <w:vMerge/>
            <w:vAlign w:val="center"/>
          </w:tcPr>
          <w:p w14:paraId="72C8283B" w14:textId="77777777" w:rsidR="005F1219" w:rsidRDefault="005F1219" w:rsidP="00D772C5">
            <w:pPr>
              <w:jc w:val="center"/>
              <w:rPr>
                <w:sz w:val="16"/>
                <w:szCs w:val="16"/>
              </w:rPr>
            </w:pPr>
          </w:p>
        </w:tc>
        <w:tc>
          <w:tcPr>
            <w:tcW w:w="452" w:type="pct"/>
            <w:vAlign w:val="center"/>
          </w:tcPr>
          <w:p w14:paraId="03BC61F6" w14:textId="77777777" w:rsidR="005F1219" w:rsidRPr="00987BEC" w:rsidRDefault="005F1219" w:rsidP="00D772C5">
            <w:pPr>
              <w:jc w:val="center"/>
              <w:rPr>
                <w:sz w:val="16"/>
                <w:szCs w:val="16"/>
              </w:rPr>
            </w:pPr>
            <w:r w:rsidRPr="00987BEC">
              <w:rPr>
                <w:sz w:val="16"/>
                <w:szCs w:val="16"/>
              </w:rPr>
              <w:t>2.03</w:t>
            </w:r>
          </w:p>
        </w:tc>
        <w:tc>
          <w:tcPr>
            <w:tcW w:w="507" w:type="pct"/>
            <w:vAlign w:val="center"/>
          </w:tcPr>
          <w:p w14:paraId="6D06DE06" w14:textId="77777777" w:rsidR="005F1219" w:rsidRPr="00987BEC" w:rsidRDefault="005F1219" w:rsidP="00D772C5">
            <w:pPr>
              <w:jc w:val="center"/>
              <w:rPr>
                <w:sz w:val="16"/>
                <w:szCs w:val="16"/>
              </w:rPr>
            </w:pPr>
            <w:r w:rsidRPr="00987BEC">
              <w:rPr>
                <w:sz w:val="16"/>
                <w:szCs w:val="16"/>
              </w:rPr>
              <w:t>2</w:t>
            </w:r>
          </w:p>
        </w:tc>
        <w:tc>
          <w:tcPr>
            <w:tcW w:w="507" w:type="pct"/>
            <w:vAlign w:val="center"/>
          </w:tcPr>
          <w:p w14:paraId="3B808D35" w14:textId="77777777" w:rsidR="005F1219" w:rsidRPr="00987BEC" w:rsidRDefault="005F1219" w:rsidP="00D772C5">
            <w:pPr>
              <w:jc w:val="center"/>
              <w:rPr>
                <w:sz w:val="16"/>
                <w:szCs w:val="16"/>
              </w:rPr>
            </w:pPr>
            <w:r w:rsidRPr="00987BEC">
              <w:rPr>
                <w:sz w:val="16"/>
                <w:szCs w:val="16"/>
              </w:rPr>
              <w:t>90.28%</w:t>
            </w:r>
          </w:p>
        </w:tc>
        <w:tc>
          <w:tcPr>
            <w:tcW w:w="435" w:type="pct"/>
            <w:vAlign w:val="center"/>
          </w:tcPr>
          <w:p w14:paraId="4DB5FC00" w14:textId="77777777" w:rsidR="005F1219" w:rsidRPr="00B021E3" w:rsidRDefault="005F1219" w:rsidP="00D772C5">
            <w:pPr>
              <w:jc w:val="center"/>
              <w:rPr>
                <w:sz w:val="16"/>
                <w:szCs w:val="16"/>
              </w:rPr>
            </w:pPr>
          </w:p>
        </w:tc>
        <w:tc>
          <w:tcPr>
            <w:tcW w:w="505" w:type="pct"/>
            <w:vAlign w:val="center"/>
          </w:tcPr>
          <w:p w14:paraId="59916C5B" w14:textId="77777777" w:rsidR="005F1219" w:rsidRPr="00B021E3" w:rsidRDefault="005F1219" w:rsidP="00D772C5">
            <w:pPr>
              <w:jc w:val="center"/>
              <w:rPr>
                <w:sz w:val="16"/>
                <w:szCs w:val="16"/>
              </w:rPr>
            </w:pPr>
          </w:p>
        </w:tc>
        <w:tc>
          <w:tcPr>
            <w:tcW w:w="507" w:type="pct"/>
            <w:vAlign w:val="center"/>
          </w:tcPr>
          <w:p w14:paraId="3AF6CF87" w14:textId="77777777" w:rsidR="005F1219" w:rsidRPr="00B021E3" w:rsidRDefault="005F1219" w:rsidP="00D772C5">
            <w:pPr>
              <w:jc w:val="center"/>
              <w:rPr>
                <w:sz w:val="16"/>
                <w:szCs w:val="16"/>
              </w:rPr>
            </w:pPr>
          </w:p>
        </w:tc>
        <w:tc>
          <w:tcPr>
            <w:tcW w:w="434" w:type="pct"/>
            <w:vAlign w:val="center"/>
          </w:tcPr>
          <w:p w14:paraId="29843A2C"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,4</w:t>
            </w:r>
          </w:p>
        </w:tc>
      </w:tr>
      <w:tr w:rsidR="005F1219" w:rsidRPr="0091371E" w14:paraId="15BB9C31" w14:textId="77777777" w:rsidTr="00D772C5">
        <w:trPr>
          <w:trHeight w:val="283"/>
          <w:jc w:val="center"/>
        </w:trPr>
        <w:tc>
          <w:tcPr>
            <w:tcW w:w="439" w:type="pct"/>
            <w:vMerge/>
            <w:shd w:val="clear" w:color="auto" w:fill="auto"/>
            <w:vAlign w:val="center"/>
          </w:tcPr>
          <w:p w14:paraId="4F0B2554" w14:textId="77777777" w:rsidR="005F1219" w:rsidRDefault="005F1219" w:rsidP="00D772C5">
            <w:pPr>
              <w:jc w:val="center"/>
              <w:rPr>
                <w:rFonts w:eastAsiaTheme="minorEastAsia"/>
                <w:sz w:val="16"/>
                <w:szCs w:val="16"/>
                <w:lang w:eastAsia="zh-CN"/>
              </w:rPr>
            </w:pPr>
          </w:p>
        </w:tc>
        <w:tc>
          <w:tcPr>
            <w:tcW w:w="438" w:type="pct"/>
            <w:vMerge/>
            <w:shd w:val="clear" w:color="auto" w:fill="auto"/>
            <w:vAlign w:val="center"/>
          </w:tcPr>
          <w:p w14:paraId="79A3DDE8" w14:textId="77777777" w:rsidR="005F1219" w:rsidRDefault="005F1219" w:rsidP="00D772C5">
            <w:pPr>
              <w:jc w:val="center"/>
              <w:rPr>
                <w:sz w:val="16"/>
                <w:szCs w:val="16"/>
              </w:rPr>
            </w:pPr>
          </w:p>
        </w:tc>
        <w:tc>
          <w:tcPr>
            <w:tcW w:w="385" w:type="pct"/>
            <w:vMerge/>
            <w:vAlign w:val="center"/>
          </w:tcPr>
          <w:p w14:paraId="1E84F7AF" w14:textId="77777777" w:rsidR="005F1219" w:rsidRDefault="005F1219" w:rsidP="00D772C5">
            <w:pPr>
              <w:jc w:val="center"/>
              <w:rPr>
                <w:rFonts w:eastAsiaTheme="minorEastAsia"/>
                <w:sz w:val="16"/>
                <w:szCs w:val="16"/>
                <w:lang w:eastAsia="zh-CN"/>
              </w:rPr>
            </w:pPr>
          </w:p>
        </w:tc>
        <w:tc>
          <w:tcPr>
            <w:tcW w:w="390" w:type="pct"/>
            <w:gridSpan w:val="2"/>
            <w:vMerge w:val="restart"/>
            <w:vAlign w:val="center"/>
          </w:tcPr>
          <w:p w14:paraId="6E1EA55A" w14:textId="77777777" w:rsidR="005F1219" w:rsidRDefault="005F1219" w:rsidP="00D772C5">
            <w:pPr>
              <w:jc w:val="center"/>
              <w:rPr>
                <w:sz w:val="16"/>
                <w:szCs w:val="16"/>
              </w:rPr>
            </w:pPr>
            <w:r>
              <w:rPr>
                <w:sz w:val="16"/>
                <w:szCs w:val="16"/>
              </w:rPr>
              <w:t>[15,10]</w:t>
            </w:r>
          </w:p>
        </w:tc>
        <w:tc>
          <w:tcPr>
            <w:tcW w:w="452" w:type="pct"/>
            <w:vAlign w:val="center"/>
          </w:tcPr>
          <w:p w14:paraId="28BA510D" w14:textId="77777777" w:rsidR="005F1219" w:rsidRPr="00987BEC" w:rsidRDefault="005F1219" w:rsidP="00D772C5">
            <w:pPr>
              <w:jc w:val="center"/>
              <w:rPr>
                <w:sz w:val="16"/>
                <w:szCs w:val="16"/>
              </w:rPr>
            </w:pPr>
            <w:r w:rsidRPr="00987BEC">
              <w:rPr>
                <w:sz w:val="16"/>
                <w:szCs w:val="16"/>
              </w:rPr>
              <w:t>3.29</w:t>
            </w:r>
          </w:p>
        </w:tc>
        <w:tc>
          <w:tcPr>
            <w:tcW w:w="507" w:type="pct"/>
            <w:vAlign w:val="center"/>
          </w:tcPr>
          <w:p w14:paraId="0EC4342C" w14:textId="77777777" w:rsidR="005F1219" w:rsidRPr="00987BEC" w:rsidRDefault="005F1219" w:rsidP="00D772C5">
            <w:pPr>
              <w:jc w:val="center"/>
              <w:rPr>
                <w:sz w:val="16"/>
                <w:szCs w:val="16"/>
              </w:rPr>
            </w:pPr>
            <w:r w:rsidRPr="00987BEC">
              <w:rPr>
                <w:sz w:val="16"/>
                <w:szCs w:val="16"/>
              </w:rPr>
              <w:t>3</w:t>
            </w:r>
          </w:p>
        </w:tc>
        <w:tc>
          <w:tcPr>
            <w:tcW w:w="507" w:type="pct"/>
            <w:vAlign w:val="center"/>
          </w:tcPr>
          <w:p w14:paraId="1812244C" w14:textId="77777777" w:rsidR="005F1219" w:rsidRPr="00987BEC" w:rsidRDefault="005F1219" w:rsidP="00D772C5">
            <w:pPr>
              <w:jc w:val="center"/>
              <w:rPr>
                <w:sz w:val="16"/>
                <w:szCs w:val="16"/>
              </w:rPr>
            </w:pPr>
            <w:r w:rsidRPr="00987BEC">
              <w:rPr>
                <w:sz w:val="16"/>
                <w:szCs w:val="16"/>
              </w:rPr>
              <w:t>91.32%</w:t>
            </w:r>
          </w:p>
        </w:tc>
        <w:tc>
          <w:tcPr>
            <w:tcW w:w="435" w:type="pct"/>
            <w:vAlign w:val="center"/>
          </w:tcPr>
          <w:p w14:paraId="0B0746D0" w14:textId="77777777" w:rsidR="005F1219" w:rsidRPr="00B021E3" w:rsidRDefault="005F1219" w:rsidP="00D772C5">
            <w:pPr>
              <w:jc w:val="center"/>
              <w:rPr>
                <w:sz w:val="16"/>
                <w:szCs w:val="16"/>
              </w:rPr>
            </w:pPr>
          </w:p>
        </w:tc>
        <w:tc>
          <w:tcPr>
            <w:tcW w:w="505" w:type="pct"/>
            <w:vAlign w:val="center"/>
          </w:tcPr>
          <w:p w14:paraId="31344CD1" w14:textId="77777777" w:rsidR="005F1219" w:rsidRPr="00B021E3" w:rsidRDefault="005F1219" w:rsidP="00D772C5">
            <w:pPr>
              <w:jc w:val="center"/>
              <w:rPr>
                <w:sz w:val="16"/>
                <w:szCs w:val="16"/>
              </w:rPr>
            </w:pPr>
          </w:p>
        </w:tc>
        <w:tc>
          <w:tcPr>
            <w:tcW w:w="507" w:type="pct"/>
            <w:vAlign w:val="center"/>
          </w:tcPr>
          <w:p w14:paraId="3E73AAB1" w14:textId="77777777" w:rsidR="005F1219" w:rsidRPr="00B021E3" w:rsidRDefault="005F1219" w:rsidP="00D772C5">
            <w:pPr>
              <w:jc w:val="center"/>
              <w:rPr>
                <w:sz w:val="16"/>
                <w:szCs w:val="16"/>
              </w:rPr>
            </w:pPr>
          </w:p>
        </w:tc>
        <w:tc>
          <w:tcPr>
            <w:tcW w:w="434" w:type="pct"/>
            <w:vAlign w:val="center"/>
          </w:tcPr>
          <w:p w14:paraId="76682E0D"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,2</w:t>
            </w:r>
          </w:p>
        </w:tc>
      </w:tr>
      <w:tr w:rsidR="005F1219" w:rsidRPr="0091371E" w14:paraId="415C56A6" w14:textId="77777777" w:rsidTr="00D772C5">
        <w:trPr>
          <w:trHeight w:val="283"/>
          <w:jc w:val="center"/>
        </w:trPr>
        <w:tc>
          <w:tcPr>
            <w:tcW w:w="439" w:type="pct"/>
            <w:vMerge/>
            <w:shd w:val="clear" w:color="auto" w:fill="auto"/>
            <w:vAlign w:val="center"/>
          </w:tcPr>
          <w:p w14:paraId="5963B3D4" w14:textId="77777777" w:rsidR="005F1219" w:rsidRDefault="005F1219" w:rsidP="00D772C5">
            <w:pPr>
              <w:jc w:val="center"/>
              <w:rPr>
                <w:rFonts w:eastAsiaTheme="minorEastAsia"/>
                <w:sz w:val="16"/>
                <w:szCs w:val="16"/>
                <w:lang w:eastAsia="zh-CN"/>
              </w:rPr>
            </w:pPr>
          </w:p>
        </w:tc>
        <w:tc>
          <w:tcPr>
            <w:tcW w:w="438" w:type="pct"/>
            <w:vMerge/>
            <w:shd w:val="clear" w:color="auto" w:fill="auto"/>
            <w:vAlign w:val="center"/>
          </w:tcPr>
          <w:p w14:paraId="60F6B66A" w14:textId="77777777" w:rsidR="005F1219" w:rsidRDefault="005F1219" w:rsidP="00D772C5">
            <w:pPr>
              <w:jc w:val="center"/>
              <w:rPr>
                <w:sz w:val="16"/>
                <w:szCs w:val="16"/>
              </w:rPr>
            </w:pPr>
          </w:p>
        </w:tc>
        <w:tc>
          <w:tcPr>
            <w:tcW w:w="385" w:type="pct"/>
            <w:vMerge/>
            <w:vAlign w:val="center"/>
          </w:tcPr>
          <w:p w14:paraId="73C0D7A6" w14:textId="77777777" w:rsidR="005F1219" w:rsidRDefault="005F1219" w:rsidP="00D772C5">
            <w:pPr>
              <w:jc w:val="center"/>
              <w:rPr>
                <w:rFonts w:eastAsiaTheme="minorEastAsia"/>
                <w:sz w:val="16"/>
                <w:szCs w:val="16"/>
                <w:lang w:eastAsia="zh-CN"/>
              </w:rPr>
            </w:pPr>
          </w:p>
        </w:tc>
        <w:tc>
          <w:tcPr>
            <w:tcW w:w="390" w:type="pct"/>
            <w:gridSpan w:val="2"/>
            <w:vMerge/>
            <w:vAlign w:val="center"/>
          </w:tcPr>
          <w:p w14:paraId="481DDEA9" w14:textId="77777777" w:rsidR="005F1219" w:rsidRDefault="005F1219" w:rsidP="00D772C5">
            <w:pPr>
              <w:jc w:val="center"/>
              <w:rPr>
                <w:sz w:val="16"/>
                <w:szCs w:val="16"/>
              </w:rPr>
            </w:pPr>
          </w:p>
        </w:tc>
        <w:tc>
          <w:tcPr>
            <w:tcW w:w="452" w:type="pct"/>
            <w:vAlign w:val="center"/>
          </w:tcPr>
          <w:p w14:paraId="3CF3CDD7" w14:textId="77777777" w:rsidR="005F1219" w:rsidRPr="00987BEC" w:rsidRDefault="005F1219" w:rsidP="00D772C5">
            <w:pPr>
              <w:jc w:val="center"/>
              <w:rPr>
                <w:sz w:val="16"/>
                <w:szCs w:val="16"/>
              </w:rPr>
            </w:pPr>
            <w:r w:rsidRPr="00987BEC">
              <w:rPr>
                <w:sz w:val="16"/>
                <w:szCs w:val="16"/>
              </w:rPr>
              <w:t>3.29</w:t>
            </w:r>
          </w:p>
        </w:tc>
        <w:tc>
          <w:tcPr>
            <w:tcW w:w="507" w:type="pct"/>
            <w:vAlign w:val="center"/>
          </w:tcPr>
          <w:p w14:paraId="702C7FC7" w14:textId="77777777" w:rsidR="005F1219" w:rsidRPr="00987BEC" w:rsidRDefault="005F1219" w:rsidP="00D772C5">
            <w:pPr>
              <w:jc w:val="center"/>
              <w:rPr>
                <w:sz w:val="16"/>
                <w:szCs w:val="16"/>
              </w:rPr>
            </w:pPr>
            <w:r w:rsidRPr="00987BEC">
              <w:rPr>
                <w:sz w:val="16"/>
                <w:szCs w:val="16"/>
              </w:rPr>
              <w:t>3</w:t>
            </w:r>
          </w:p>
        </w:tc>
        <w:tc>
          <w:tcPr>
            <w:tcW w:w="507" w:type="pct"/>
            <w:vAlign w:val="center"/>
          </w:tcPr>
          <w:p w14:paraId="762EEADA" w14:textId="77777777" w:rsidR="005F1219" w:rsidRPr="00987BEC" w:rsidRDefault="005F1219" w:rsidP="00D772C5">
            <w:pPr>
              <w:jc w:val="center"/>
              <w:rPr>
                <w:sz w:val="16"/>
                <w:szCs w:val="16"/>
              </w:rPr>
            </w:pPr>
            <w:r w:rsidRPr="00987BEC">
              <w:rPr>
                <w:sz w:val="16"/>
                <w:szCs w:val="16"/>
              </w:rPr>
              <w:t>91.32%</w:t>
            </w:r>
          </w:p>
        </w:tc>
        <w:tc>
          <w:tcPr>
            <w:tcW w:w="435" w:type="pct"/>
            <w:vAlign w:val="center"/>
          </w:tcPr>
          <w:p w14:paraId="00F4AD40" w14:textId="77777777" w:rsidR="005F1219" w:rsidRPr="00B021E3" w:rsidRDefault="005F1219" w:rsidP="00D772C5">
            <w:pPr>
              <w:jc w:val="center"/>
              <w:rPr>
                <w:sz w:val="16"/>
                <w:szCs w:val="16"/>
              </w:rPr>
            </w:pPr>
          </w:p>
        </w:tc>
        <w:tc>
          <w:tcPr>
            <w:tcW w:w="505" w:type="pct"/>
            <w:vAlign w:val="center"/>
          </w:tcPr>
          <w:p w14:paraId="45A7340F" w14:textId="77777777" w:rsidR="005F1219" w:rsidRPr="00B021E3" w:rsidRDefault="005F1219" w:rsidP="00D772C5">
            <w:pPr>
              <w:jc w:val="center"/>
              <w:rPr>
                <w:sz w:val="16"/>
                <w:szCs w:val="16"/>
              </w:rPr>
            </w:pPr>
          </w:p>
        </w:tc>
        <w:tc>
          <w:tcPr>
            <w:tcW w:w="507" w:type="pct"/>
            <w:vAlign w:val="center"/>
          </w:tcPr>
          <w:p w14:paraId="3A850C0D" w14:textId="77777777" w:rsidR="005F1219" w:rsidRPr="00B021E3" w:rsidRDefault="005F1219" w:rsidP="00D772C5">
            <w:pPr>
              <w:jc w:val="center"/>
              <w:rPr>
                <w:sz w:val="16"/>
                <w:szCs w:val="16"/>
              </w:rPr>
            </w:pPr>
          </w:p>
        </w:tc>
        <w:tc>
          <w:tcPr>
            <w:tcW w:w="434" w:type="pct"/>
            <w:vAlign w:val="center"/>
          </w:tcPr>
          <w:p w14:paraId="1D2C238B"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,3</w:t>
            </w:r>
          </w:p>
        </w:tc>
      </w:tr>
      <w:tr w:rsidR="005F1219" w:rsidRPr="0091371E" w14:paraId="1C49D36F" w14:textId="77777777" w:rsidTr="00D772C5">
        <w:trPr>
          <w:trHeight w:val="283"/>
          <w:jc w:val="center"/>
        </w:trPr>
        <w:tc>
          <w:tcPr>
            <w:tcW w:w="439" w:type="pct"/>
            <w:vMerge/>
            <w:shd w:val="clear" w:color="auto" w:fill="auto"/>
            <w:vAlign w:val="center"/>
          </w:tcPr>
          <w:p w14:paraId="0E74FF44" w14:textId="77777777" w:rsidR="005F1219" w:rsidRDefault="005F1219" w:rsidP="00D772C5">
            <w:pPr>
              <w:jc w:val="center"/>
              <w:rPr>
                <w:rFonts w:eastAsiaTheme="minorEastAsia"/>
                <w:sz w:val="16"/>
                <w:szCs w:val="16"/>
                <w:lang w:eastAsia="zh-CN"/>
              </w:rPr>
            </w:pPr>
          </w:p>
        </w:tc>
        <w:tc>
          <w:tcPr>
            <w:tcW w:w="438" w:type="pct"/>
            <w:vMerge/>
            <w:shd w:val="clear" w:color="auto" w:fill="auto"/>
            <w:vAlign w:val="center"/>
          </w:tcPr>
          <w:p w14:paraId="397188D4" w14:textId="77777777" w:rsidR="005F1219" w:rsidRDefault="005F1219" w:rsidP="00D772C5">
            <w:pPr>
              <w:jc w:val="center"/>
              <w:rPr>
                <w:sz w:val="16"/>
                <w:szCs w:val="16"/>
              </w:rPr>
            </w:pPr>
          </w:p>
        </w:tc>
        <w:tc>
          <w:tcPr>
            <w:tcW w:w="385" w:type="pct"/>
            <w:vMerge/>
            <w:vAlign w:val="center"/>
          </w:tcPr>
          <w:p w14:paraId="539AFE89" w14:textId="77777777" w:rsidR="005F1219" w:rsidRDefault="005F1219" w:rsidP="00D772C5">
            <w:pPr>
              <w:jc w:val="center"/>
              <w:rPr>
                <w:rFonts w:eastAsiaTheme="minorEastAsia"/>
                <w:sz w:val="16"/>
                <w:szCs w:val="16"/>
                <w:lang w:eastAsia="zh-CN"/>
              </w:rPr>
            </w:pPr>
          </w:p>
        </w:tc>
        <w:tc>
          <w:tcPr>
            <w:tcW w:w="390" w:type="pct"/>
            <w:gridSpan w:val="2"/>
            <w:vMerge/>
            <w:vAlign w:val="center"/>
          </w:tcPr>
          <w:p w14:paraId="7C23BF95" w14:textId="77777777" w:rsidR="005F1219" w:rsidRDefault="005F1219" w:rsidP="00D772C5">
            <w:pPr>
              <w:jc w:val="center"/>
              <w:rPr>
                <w:sz w:val="16"/>
                <w:szCs w:val="16"/>
              </w:rPr>
            </w:pPr>
          </w:p>
        </w:tc>
        <w:tc>
          <w:tcPr>
            <w:tcW w:w="452" w:type="pct"/>
            <w:vAlign w:val="center"/>
          </w:tcPr>
          <w:p w14:paraId="0279B3F7" w14:textId="77777777" w:rsidR="005F1219" w:rsidRPr="00987BEC" w:rsidRDefault="005F1219" w:rsidP="00D772C5">
            <w:pPr>
              <w:jc w:val="center"/>
              <w:rPr>
                <w:sz w:val="16"/>
                <w:szCs w:val="16"/>
              </w:rPr>
            </w:pPr>
            <w:r w:rsidRPr="00987BEC">
              <w:rPr>
                <w:sz w:val="16"/>
                <w:szCs w:val="16"/>
              </w:rPr>
              <w:t>2.68</w:t>
            </w:r>
          </w:p>
        </w:tc>
        <w:tc>
          <w:tcPr>
            <w:tcW w:w="507" w:type="pct"/>
            <w:vAlign w:val="center"/>
          </w:tcPr>
          <w:p w14:paraId="11F9AF86" w14:textId="77777777" w:rsidR="005F1219" w:rsidRPr="00987BEC" w:rsidRDefault="005F1219" w:rsidP="00D772C5">
            <w:pPr>
              <w:jc w:val="center"/>
              <w:rPr>
                <w:sz w:val="16"/>
                <w:szCs w:val="16"/>
              </w:rPr>
            </w:pPr>
            <w:r w:rsidRPr="00987BEC">
              <w:rPr>
                <w:sz w:val="16"/>
                <w:szCs w:val="16"/>
              </w:rPr>
              <w:t>2</w:t>
            </w:r>
          </w:p>
        </w:tc>
        <w:tc>
          <w:tcPr>
            <w:tcW w:w="507" w:type="pct"/>
            <w:vAlign w:val="center"/>
          </w:tcPr>
          <w:p w14:paraId="32CF6247" w14:textId="77777777" w:rsidR="005F1219" w:rsidRPr="00987BEC" w:rsidRDefault="005F1219" w:rsidP="00D772C5">
            <w:pPr>
              <w:jc w:val="center"/>
              <w:rPr>
                <w:sz w:val="16"/>
                <w:szCs w:val="16"/>
              </w:rPr>
            </w:pPr>
            <w:r w:rsidRPr="00987BEC">
              <w:rPr>
                <w:sz w:val="16"/>
                <w:szCs w:val="16"/>
              </w:rPr>
              <w:t>93.06%</w:t>
            </w:r>
          </w:p>
        </w:tc>
        <w:tc>
          <w:tcPr>
            <w:tcW w:w="435" w:type="pct"/>
            <w:vAlign w:val="center"/>
          </w:tcPr>
          <w:p w14:paraId="58FA09EB" w14:textId="77777777" w:rsidR="005F1219" w:rsidRPr="00B021E3" w:rsidRDefault="005F1219" w:rsidP="00D772C5">
            <w:pPr>
              <w:jc w:val="center"/>
              <w:rPr>
                <w:sz w:val="16"/>
                <w:szCs w:val="16"/>
              </w:rPr>
            </w:pPr>
          </w:p>
        </w:tc>
        <w:tc>
          <w:tcPr>
            <w:tcW w:w="505" w:type="pct"/>
            <w:vAlign w:val="center"/>
          </w:tcPr>
          <w:p w14:paraId="0B5B6B32" w14:textId="77777777" w:rsidR="005F1219" w:rsidRPr="00B021E3" w:rsidRDefault="005F1219" w:rsidP="00D772C5">
            <w:pPr>
              <w:jc w:val="center"/>
              <w:rPr>
                <w:sz w:val="16"/>
                <w:szCs w:val="16"/>
              </w:rPr>
            </w:pPr>
          </w:p>
        </w:tc>
        <w:tc>
          <w:tcPr>
            <w:tcW w:w="507" w:type="pct"/>
            <w:vAlign w:val="center"/>
          </w:tcPr>
          <w:p w14:paraId="4D2C0314" w14:textId="77777777" w:rsidR="005F1219" w:rsidRPr="00B021E3" w:rsidRDefault="005F1219" w:rsidP="00D772C5">
            <w:pPr>
              <w:jc w:val="center"/>
              <w:rPr>
                <w:sz w:val="16"/>
                <w:szCs w:val="16"/>
              </w:rPr>
            </w:pPr>
          </w:p>
        </w:tc>
        <w:tc>
          <w:tcPr>
            <w:tcW w:w="434" w:type="pct"/>
            <w:vAlign w:val="center"/>
          </w:tcPr>
          <w:p w14:paraId="2C7EECA9"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,4</w:t>
            </w:r>
          </w:p>
        </w:tc>
      </w:tr>
      <w:tr w:rsidR="005F1219" w:rsidRPr="0091371E" w14:paraId="2E44BEA6" w14:textId="77777777" w:rsidTr="00D772C5">
        <w:trPr>
          <w:trHeight w:val="283"/>
          <w:jc w:val="center"/>
        </w:trPr>
        <w:tc>
          <w:tcPr>
            <w:tcW w:w="439" w:type="pct"/>
            <w:vMerge/>
            <w:shd w:val="clear" w:color="auto" w:fill="auto"/>
            <w:vAlign w:val="center"/>
          </w:tcPr>
          <w:p w14:paraId="5740FA1A" w14:textId="77777777" w:rsidR="005F1219" w:rsidRDefault="005F1219" w:rsidP="00D772C5">
            <w:pPr>
              <w:jc w:val="center"/>
              <w:rPr>
                <w:rFonts w:eastAsiaTheme="minorEastAsia"/>
                <w:sz w:val="16"/>
                <w:szCs w:val="16"/>
                <w:lang w:eastAsia="zh-CN"/>
              </w:rPr>
            </w:pPr>
          </w:p>
        </w:tc>
        <w:tc>
          <w:tcPr>
            <w:tcW w:w="438" w:type="pct"/>
            <w:vMerge/>
            <w:shd w:val="clear" w:color="auto" w:fill="auto"/>
            <w:vAlign w:val="center"/>
          </w:tcPr>
          <w:p w14:paraId="72C79ACC" w14:textId="77777777" w:rsidR="005F1219" w:rsidRDefault="005F1219" w:rsidP="00D772C5">
            <w:pPr>
              <w:jc w:val="center"/>
              <w:rPr>
                <w:sz w:val="16"/>
                <w:szCs w:val="16"/>
              </w:rPr>
            </w:pPr>
          </w:p>
        </w:tc>
        <w:tc>
          <w:tcPr>
            <w:tcW w:w="385" w:type="pct"/>
            <w:vMerge/>
            <w:vAlign w:val="center"/>
          </w:tcPr>
          <w:p w14:paraId="6E8A7EC4" w14:textId="77777777" w:rsidR="005F1219" w:rsidRDefault="005F1219" w:rsidP="00D772C5">
            <w:pPr>
              <w:jc w:val="center"/>
              <w:rPr>
                <w:rFonts w:eastAsiaTheme="minorEastAsia"/>
                <w:sz w:val="16"/>
                <w:szCs w:val="16"/>
                <w:lang w:eastAsia="zh-CN"/>
              </w:rPr>
            </w:pPr>
          </w:p>
        </w:tc>
        <w:tc>
          <w:tcPr>
            <w:tcW w:w="390" w:type="pct"/>
            <w:gridSpan w:val="2"/>
            <w:vMerge w:val="restart"/>
            <w:vAlign w:val="center"/>
          </w:tcPr>
          <w:p w14:paraId="522E0C61" w14:textId="77777777" w:rsidR="005F1219" w:rsidRDefault="005F1219" w:rsidP="00D772C5">
            <w:pPr>
              <w:jc w:val="center"/>
              <w:rPr>
                <w:sz w:val="16"/>
                <w:szCs w:val="16"/>
              </w:rPr>
            </w:pPr>
            <w:r>
              <w:rPr>
                <w:sz w:val="16"/>
                <w:szCs w:val="16"/>
              </w:rPr>
              <w:t>[15,9]</w:t>
            </w:r>
          </w:p>
        </w:tc>
        <w:tc>
          <w:tcPr>
            <w:tcW w:w="452" w:type="pct"/>
            <w:vAlign w:val="center"/>
          </w:tcPr>
          <w:p w14:paraId="4B9DC3B9" w14:textId="77777777" w:rsidR="005F1219" w:rsidRPr="00987BEC" w:rsidRDefault="005F1219" w:rsidP="00D772C5">
            <w:pPr>
              <w:jc w:val="center"/>
              <w:rPr>
                <w:sz w:val="16"/>
                <w:szCs w:val="16"/>
              </w:rPr>
            </w:pPr>
            <w:r w:rsidRPr="00987BEC">
              <w:rPr>
                <w:sz w:val="16"/>
                <w:szCs w:val="16"/>
              </w:rPr>
              <w:t>3.29</w:t>
            </w:r>
          </w:p>
        </w:tc>
        <w:tc>
          <w:tcPr>
            <w:tcW w:w="507" w:type="pct"/>
            <w:vAlign w:val="center"/>
          </w:tcPr>
          <w:p w14:paraId="7E6A6BEA" w14:textId="77777777" w:rsidR="005F1219" w:rsidRPr="00987BEC" w:rsidRDefault="005F1219" w:rsidP="00D772C5">
            <w:pPr>
              <w:jc w:val="center"/>
              <w:rPr>
                <w:sz w:val="16"/>
                <w:szCs w:val="16"/>
              </w:rPr>
            </w:pPr>
            <w:r w:rsidRPr="00987BEC">
              <w:rPr>
                <w:sz w:val="16"/>
                <w:szCs w:val="16"/>
              </w:rPr>
              <w:t>3</w:t>
            </w:r>
          </w:p>
        </w:tc>
        <w:tc>
          <w:tcPr>
            <w:tcW w:w="507" w:type="pct"/>
            <w:vAlign w:val="center"/>
          </w:tcPr>
          <w:p w14:paraId="53BAFCCC" w14:textId="77777777" w:rsidR="005F1219" w:rsidRPr="00987BEC" w:rsidRDefault="005F1219" w:rsidP="00D772C5">
            <w:pPr>
              <w:jc w:val="center"/>
              <w:rPr>
                <w:sz w:val="16"/>
                <w:szCs w:val="16"/>
              </w:rPr>
            </w:pPr>
            <w:r w:rsidRPr="00987BEC">
              <w:rPr>
                <w:sz w:val="16"/>
                <w:szCs w:val="16"/>
              </w:rPr>
              <w:t>90.97%</w:t>
            </w:r>
          </w:p>
        </w:tc>
        <w:tc>
          <w:tcPr>
            <w:tcW w:w="435" w:type="pct"/>
            <w:vAlign w:val="center"/>
          </w:tcPr>
          <w:p w14:paraId="478103A3" w14:textId="77777777" w:rsidR="005F1219" w:rsidRPr="00B021E3" w:rsidRDefault="005F1219" w:rsidP="00D772C5">
            <w:pPr>
              <w:jc w:val="center"/>
              <w:rPr>
                <w:sz w:val="16"/>
                <w:szCs w:val="16"/>
              </w:rPr>
            </w:pPr>
          </w:p>
        </w:tc>
        <w:tc>
          <w:tcPr>
            <w:tcW w:w="505" w:type="pct"/>
            <w:vAlign w:val="center"/>
          </w:tcPr>
          <w:p w14:paraId="3B7562C6" w14:textId="77777777" w:rsidR="005F1219" w:rsidRPr="00B021E3" w:rsidRDefault="005F1219" w:rsidP="00D772C5">
            <w:pPr>
              <w:jc w:val="center"/>
              <w:rPr>
                <w:sz w:val="16"/>
                <w:szCs w:val="16"/>
              </w:rPr>
            </w:pPr>
          </w:p>
        </w:tc>
        <w:tc>
          <w:tcPr>
            <w:tcW w:w="507" w:type="pct"/>
            <w:vAlign w:val="center"/>
          </w:tcPr>
          <w:p w14:paraId="215B289D" w14:textId="77777777" w:rsidR="005F1219" w:rsidRPr="00B021E3" w:rsidRDefault="005F1219" w:rsidP="00D772C5">
            <w:pPr>
              <w:jc w:val="center"/>
              <w:rPr>
                <w:sz w:val="16"/>
                <w:szCs w:val="16"/>
              </w:rPr>
            </w:pPr>
          </w:p>
        </w:tc>
        <w:tc>
          <w:tcPr>
            <w:tcW w:w="434" w:type="pct"/>
            <w:vAlign w:val="center"/>
          </w:tcPr>
          <w:p w14:paraId="4131CAFA"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,2</w:t>
            </w:r>
          </w:p>
        </w:tc>
      </w:tr>
      <w:tr w:rsidR="005F1219" w:rsidRPr="0091371E" w14:paraId="42C65245" w14:textId="77777777" w:rsidTr="00D772C5">
        <w:trPr>
          <w:trHeight w:val="283"/>
          <w:jc w:val="center"/>
        </w:trPr>
        <w:tc>
          <w:tcPr>
            <w:tcW w:w="439" w:type="pct"/>
            <w:vMerge/>
            <w:shd w:val="clear" w:color="auto" w:fill="auto"/>
            <w:vAlign w:val="center"/>
          </w:tcPr>
          <w:p w14:paraId="1E52BA60" w14:textId="77777777" w:rsidR="005F1219" w:rsidRDefault="005F1219" w:rsidP="00D772C5">
            <w:pPr>
              <w:jc w:val="center"/>
              <w:rPr>
                <w:rFonts w:eastAsiaTheme="minorEastAsia"/>
                <w:sz w:val="16"/>
                <w:szCs w:val="16"/>
                <w:lang w:eastAsia="zh-CN"/>
              </w:rPr>
            </w:pPr>
          </w:p>
        </w:tc>
        <w:tc>
          <w:tcPr>
            <w:tcW w:w="438" w:type="pct"/>
            <w:vMerge/>
            <w:shd w:val="clear" w:color="auto" w:fill="auto"/>
            <w:vAlign w:val="center"/>
          </w:tcPr>
          <w:p w14:paraId="66C4C712" w14:textId="77777777" w:rsidR="005F1219" w:rsidRDefault="005F1219" w:rsidP="00D772C5">
            <w:pPr>
              <w:jc w:val="center"/>
              <w:rPr>
                <w:sz w:val="16"/>
                <w:szCs w:val="16"/>
              </w:rPr>
            </w:pPr>
          </w:p>
        </w:tc>
        <w:tc>
          <w:tcPr>
            <w:tcW w:w="385" w:type="pct"/>
            <w:vMerge/>
          </w:tcPr>
          <w:p w14:paraId="2615E158" w14:textId="77777777" w:rsidR="005F1219" w:rsidRDefault="005F1219" w:rsidP="00D772C5">
            <w:pPr>
              <w:jc w:val="center"/>
              <w:rPr>
                <w:rFonts w:eastAsiaTheme="minorEastAsia"/>
                <w:sz w:val="16"/>
                <w:szCs w:val="16"/>
                <w:lang w:eastAsia="zh-CN"/>
              </w:rPr>
            </w:pPr>
          </w:p>
        </w:tc>
        <w:tc>
          <w:tcPr>
            <w:tcW w:w="390" w:type="pct"/>
            <w:gridSpan w:val="2"/>
            <w:vMerge/>
            <w:vAlign w:val="center"/>
          </w:tcPr>
          <w:p w14:paraId="3072C4B6" w14:textId="77777777" w:rsidR="005F1219" w:rsidRDefault="005F1219" w:rsidP="00D772C5">
            <w:pPr>
              <w:jc w:val="center"/>
              <w:rPr>
                <w:sz w:val="16"/>
                <w:szCs w:val="16"/>
              </w:rPr>
            </w:pPr>
          </w:p>
        </w:tc>
        <w:tc>
          <w:tcPr>
            <w:tcW w:w="452" w:type="pct"/>
            <w:vAlign w:val="center"/>
          </w:tcPr>
          <w:p w14:paraId="3DF1487E" w14:textId="77777777" w:rsidR="005F1219" w:rsidRPr="00987BEC" w:rsidRDefault="005F1219" w:rsidP="00D772C5">
            <w:pPr>
              <w:jc w:val="center"/>
              <w:rPr>
                <w:sz w:val="16"/>
                <w:szCs w:val="16"/>
              </w:rPr>
            </w:pPr>
            <w:r w:rsidRPr="00987BEC">
              <w:rPr>
                <w:sz w:val="16"/>
                <w:szCs w:val="16"/>
              </w:rPr>
              <w:t>3.29</w:t>
            </w:r>
          </w:p>
        </w:tc>
        <w:tc>
          <w:tcPr>
            <w:tcW w:w="507" w:type="pct"/>
            <w:vAlign w:val="center"/>
          </w:tcPr>
          <w:p w14:paraId="6C76E376" w14:textId="77777777" w:rsidR="005F1219" w:rsidRPr="00987BEC" w:rsidRDefault="005F1219" w:rsidP="00D772C5">
            <w:pPr>
              <w:jc w:val="center"/>
              <w:rPr>
                <w:sz w:val="16"/>
                <w:szCs w:val="16"/>
              </w:rPr>
            </w:pPr>
            <w:r w:rsidRPr="00987BEC">
              <w:rPr>
                <w:sz w:val="16"/>
                <w:szCs w:val="16"/>
              </w:rPr>
              <w:t>3</w:t>
            </w:r>
          </w:p>
        </w:tc>
        <w:tc>
          <w:tcPr>
            <w:tcW w:w="507" w:type="pct"/>
            <w:vAlign w:val="center"/>
          </w:tcPr>
          <w:p w14:paraId="28010FF8" w14:textId="77777777" w:rsidR="005F1219" w:rsidRPr="00987BEC" w:rsidRDefault="005F1219" w:rsidP="00D772C5">
            <w:pPr>
              <w:jc w:val="center"/>
              <w:rPr>
                <w:sz w:val="16"/>
                <w:szCs w:val="16"/>
              </w:rPr>
            </w:pPr>
            <w:r w:rsidRPr="00987BEC">
              <w:rPr>
                <w:sz w:val="16"/>
                <w:szCs w:val="16"/>
              </w:rPr>
              <w:t>90.97%</w:t>
            </w:r>
          </w:p>
        </w:tc>
        <w:tc>
          <w:tcPr>
            <w:tcW w:w="435" w:type="pct"/>
            <w:vAlign w:val="center"/>
          </w:tcPr>
          <w:p w14:paraId="4BCE585D" w14:textId="77777777" w:rsidR="005F1219" w:rsidRPr="00B021E3" w:rsidRDefault="005F1219" w:rsidP="00D772C5">
            <w:pPr>
              <w:jc w:val="center"/>
              <w:rPr>
                <w:sz w:val="16"/>
                <w:szCs w:val="16"/>
              </w:rPr>
            </w:pPr>
          </w:p>
        </w:tc>
        <w:tc>
          <w:tcPr>
            <w:tcW w:w="505" w:type="pct"/>
            <w:vAlign w:val="center"/>
          </w:tcPr>
          <w:p w14:paraId="4620B543" w14:textId="77777777" w:rsidR="005F1219" w:rsidRPr="00B021E3" w:rsidRDefault="005F1219" w:rsidP="00D772C5">
            <w:pPr>
              <w:jc w:val="center"/>
              <w:rPr>
                <w:sz w:val="16"/>
                <w:szCs w:val="16"/>
              </w:rPr>
            </w:pPr>
          </w:p>
        </w:tc>
        <w:tc>
          <w:tcPr>
            <w:tcW w:w="507" w:type="pct"/>
            <w:vAlign w:val="center"/>
          </w:tcPr>
          <w:p w14:paraId="6FD69E22" w14:textId="77777777" w:rsidR="005F1219" w:rsidRPr="00B021E3" w:rsidRDefault="005F1219" w:rsidP="00D772C5">
            <w:pPr>
              <w:jc w:val="center"/>
              <w:rPr>
                <w:sz w:val="16"/>
                <w:szCs w:val="16"/>
              </w:rPr>
            </w:pPr>
          </w:p>
        </w:tc>
        <w:tc>
          <w:tcPr>
            <w:tcW w:w="434" w:type="pct"/>
            <w:vAlign w:val="center"/>
          </w:tcPr>
          <w:p w14:paraId="177D738B"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,3</w:t>
            </w:r>
          </w:p>
        </w:tc>
      </w:tr>
      <w:tr w:rsidR="005F1219" w:rsidRPr="0091371E" w14:paraId="0058AA09" w14:textId="77777777" w:rsidTr="00D772C5">
        <w:trPr>
          <w:trHeight w:val="283"/>
          <w:jc w:val="center"/>
        </w:trPr>
        <w:tc>
          <w:tcPr>
            <w:tcW w:w="439" w:type="pct"/>
            <w:vMerge/>
            <w:shd w:val="clear" w:color="auto" w:fill="auto"/>
            <w:vAlign w:val="center"/>
          </w:tcPr>
          <w:p w14:paraId="4D4EF270" w14:textId="77777777" w:rsidR="005F1219" w:rsidRDefault="005F1219" w:rsidP="00D772C5">
            <w:pPr>
              <w:jc w:val="center"/>
              <w:rPr>
                <w:rFonts w:eastAsiaTheme="minorEastAsia"/>
                <w:sz w:val="16"/>
                <w:szCs w:val="16"/>
                <w:lang w:eastAsia="zh-CN"/>
              </w:rPr>
            </w:pPr>
          </w:p>
        </w:tc>
        <w:tc>
          <w:tcPr>
            <w:tcW w:w="438" w:type="pct"/>
            <w:vMerge/>
            <w:shd w:val="clear" w:color="auto" w:fill="auto"/>
            <w:vAlign w:val="center"/>
          </w:tcPr>
          <w:p w14:paraId="68B79691" w14:textId="77777777" w:rsidR="005F1219" w:rsidRDefault="005F1219" w:rsidP="00D772C5">
            <w:pPr>
              <w:jc w:val="center"/>
              <w:rPr>
                <w:sz w:val="16"/>
                <w:szCs w:val="16"/>
              </w:rPr>
            </w:pPr>
          </w:p>
        </w:tc>
        <w:tc>
          <w:tcPr>
            <w:tcW w:w="385" w:type="pct"/>
            <w:vMerge/>
          </w:tcPr>
          <w:p w14:paraId="66181762" w14:textId="77777777" w:rsidR="005F1219" w:rsidRDefault="005F1219" w:rsidP="00D772C5">
            <w:pPr>
              <w:jc w:val="center"/>
              <w:rPr>
                <w:rFonts w:eastAsiaTheme="minorEastAsia"/>
                <w:sz w:val="16"/>
                <w:szCs w:val="16"/>
                <w:lang w:eastAsia="zh-CN"/>
              </w:rPr>
            </w:pPr>
          </w:p>
        </w:tc>
        <w:tc>
          <w:tcPr>
            <w:tcW w:w="390" w:type="pct"/>
            <w:gridSpan w:val="2"/>
            <w:vMerge/>
            <w:vAlign w:val="center"/>
          </w:tcPr>
          <w:p w14:paraId="4545FB38" w14:textId="77777777" w:rsidR="005F1219" w:rsidRDefault="005F1219" w:rsidP="00D772C5">
            <w:pPr>
              <w:jc w:val="center"/>
              <w:rPr>
                <w:sz w:val="16"/>
                <w:szCs w:val="16"/>
              </w:rPr>
            </w:pPr>
          </w:p>
        </w:tc>
        <w:tc>
          <w:tcPr>
            <w:tcW w:w="452" w:type="pct"/>
            <w:vAlign w:val="center"/>
          </w:tcPr>
          <w:p w14:paraId="28C36D69" w14:textId="77777777" w:rsidR="005F1219" w:rsidRPr="00987BEC" w:rsidRDefault="005F1219" w:rsidP="00D772C5">
            <w:pPr>
              <w:jc w:val="center"/>
              <w:rPr>
                <w:sz w:val="16"/>
                <w:szCs w:val="16"/>
              </w:rPr>
            </w:pPr>
            <w:r w:rsidRPr="00987BEC">
              <w:rPr>
                <w:sz w:val="16"/>
                <w:szCs w:val="16"/>
              </w:rPr>
              <w:t>2.68</w:t>
            </w:r>
          </w:p>
        </w:tc>
        <w:tc>
          <w:tcPr>
            <w:tcW w:w="507" w:type="pct"/>
            <w:vAlign w:val="center"/>
          </w:tcPr>
          <w:p w14:paraId="6C49155B" w14:textId="77777777" w:rsidR="005F1219" w:rsidRPr="00987BEC" w:rsidRDefault="005F1219" w:rsidP="00D772C5">
            <w:pPr>
              <w:jc w:val="center"/>
              <w:rPr>
                <w:sz w:val="16"/>
                <w:szCs w:val="16"/>
              </w:rPr>
            </w:pPr>
            <w:r w:rsidRPr="00987BEC">
              <w:rPr>
                <w:sz w:val="16"/>
                <w:szCs w:val="16"/>
              </w:rPr>
              <w:t>2</w:t>
            </w:r>
          </w:p>
        </w:tc>
        <w:tc>
          <w:tcPr>
            <w:tcW w:w="507" w:type="pct"/>
            <w:vAlign w:val="center"/>
          </w:tcPr>
          <w:p w14:paraId="4AC53773" w14:textId="77777777" w:rsidR="005F1219" w:rsidRPr="00987BEC" w:rsidRDefault="005F1219" w:rsidP="00D772C5">
            <w:pPr>
              <w:jc w:val="center"/>
              <w:rPr>
                <w:sz w:val="16"/>
                <w:szCs w:val="16"/>
              </w:rPr>
            </w:pPr>
            <w:r w:rsidRPr="00987BEC">
              <w:rPr>
                <w:sz w:val="16"/>
                <w:szCs w:val="16"/>
              </w:rPr>
              <w:t>93.06%</w:t>
            </w:r>
          </w:p>
        </w:tc>
        <w:tc>
          <w:tcPr>
            <w:tcW w:w="435" w:type="pct"/>
            <w:vAlign w:val="center"/>
          </w:tcPr>
          <w:p w14:paraId="0AED0621" w14:textId="77777777" w:rsidR="005F1219" w:rsidRPr="00B021E3" w:rsidRDefault="005F1219" w:rsidP="00D772C5">
            <w:pPr>
              <w:jc w:val="center"/>
              <w:rPr>
                <w:sz w:val="16"/>
                <w:szCs w:val="16"/>
              </w:rPr>
            </w:pPr>
          </w:p>
        </w:tc>
        <w:tc>
          <w:tcPr>
            <w:tcW w:w="505" w:type="pct"/>
            <w:vAlign w:val="center"/>
          </w:tcPr>
          <w:p w14:paraId="4210E12D" w14:textId="77777777" w:rsidR="005F1219" w:rsidRPr="00B021E3" w:rsidRDefault="005F1219" w:rsidP="00D772C5">
            <w:pPr>
              <w:jc w:val="center"/>
              <w:rPr>
                <w:sz w:val="16"/>
                <w:szCs w:val="16"/>
              </w:rPr>
            </w:pPr>
          </w:p>
        </w:tc>
        <w:tc>
          <w:tcPr>
            <w:tcW w:w="507" w:type="pct"/>
            <w:vAlign w:val="center"/>
          </w:tcPr>
          <w:p w14:paraId="1C9B563D" w14:textId="77777777" w:rsidR="005F1219" w:rsidRPr="00B021E3" w:rsidRDefault="005F1219" w:rsidP="00D772C5">
            <w:pPr>
              <w:jc w:val="center"/>
              <w:rPr>
                <w:sz w:val="16"/>
                <w:szCs w:val="16"/>
              </w:rPr>
            </w:pPr>
          </w:p>
        </w:tc>
        <w:tc>
          <w:tcPr>
            <w:tcW w:w="434" w:type="pct"/>
            <w:vAlign w:val="center"/>
          </w:tcPr>
          <w:p w14:paraId="0E48224D"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,4</w:t>
            </w:r>
          </w:p>
        </w:tc>
      </w:tr>
      <w:tr w:rsidR="005F1219" w:rsidRPr="0074238F" w14:paraId="379F6FA9" w14:textId="77777777" w:rsidTr="00D772C5">
        <w:trPr>
          <w:trHeight w:val="283"/>
          <w:jc w:val="center"/>
        </w:trPr>
        <w:tc>
          <w:tcPr>
            <w:tcW w:w="439" w:type="pct"/>
            <w:vMerge/>
            <w:shd w:val="clear" w:color="auto" w:fill="auto"/>
          </w:tcPr>
          <w:p w14:paraId="647FC860" w14:textId="77777777" w:rsidR="005F1219" w:rsidRPr="008D09ED" w:rsidRDefault="005F1219" w:rsidP="00D772C5">
            <w:pPr>
              <w:jc w:val="center"/>
              <w:rPr>
                <w:sz w:val="16"/>
                <w:szCs w:val="16"/>
              </w:rPr>
            </w:pPr>
          </w:p>
        </w:tc>
        <w:tc>
          <w:tcPr>
            <w:tcW w:w="4561" w:type="pct"/>
            <w:gridSpan w:val="11"/>
            <w:vAlign w:val="center"/>
          </w:tcPr>
          <w:p w14:paraId="1536F20E" w14:textId="77777777" w:rsidR="005F1219" w:rsidRPr="00183E52"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1: </w:t>
            </w:r>
            <w:r w:rsidRPr="00DF718C">
              <w:rPr>
                <w:rFonts w:eastAsiaTheme="minorEastAsia"/>
                <w:sz w:val="16"/>
                <w:szCs w:val="16"/>
                <w:lang w:eastAsia="zh-CN"/>
              </w:rPr>
              <w:t>UE antenna configuraiton</w:t>
            </w:r>
            <w:r>
              <w:rPr>
                <w:rFonts w:eastAsiaTheme="minorEastAsia"/>
                <w:sz w:val="16"/>
                <w:szCs w:val="16"/>
                <w:lang w:eastAsia="zh-CN"/>
              </w:rPr>
              <w:t xml:space="preserve">: </w:t>
            </w:r>
            <w:r w:rsidRPr="00925559">
              <w:rPr>
                <w:rFonts w:eastAsiaTheme="minorEastAsia"/>
                <w:sz w:val="16"/>
                <w:szCs w:val="16"/>
                <w:lang w:eastAsia="zh-CN"/>
              </w:rPr>
              <w:t>(M, N, P) = (1, 4, 2), 3 panels (left, right, top)</w:t>
            </w:r>
          </w:p>
          <w:p w14:paraId="77F0C984" w14:textId="77777777" w:rsidR="005F1219" w:rsidRPr="0032787E" w:rsidRDefault="005F1219" w:rsidP="00D772C5">
            <w:pPr>
              <w:jc w:val="both"/>
              <w:rPr>
                <w:rFonts w:eastAsiaTheme="minorEastAsia"/>
                <w:sz w:val="16"/>
                <w:lang w:val="sv-SE"/>
              </w:rPr>
            </w:pPr>
            <w:r w:rsidRPr="0032787E">
              <w:rPr>
                <w:rFonts w:eastAsiaTheme="minorEastAsia"/>
                <w:sz w:val="16"/>
                <w:lang w:val="sv-SE"/>
              </w:rPr>
              <w:t>Note 2: [PER_I, PER_P] = [1%, 1%]</w:t>
            </w:r>
          </w:p>
          <w:p w14:paraId="6B6FC343" w14:textId="77777777" w:rsidR="005F1219" w:rsidRPr="0032787E" w:rsidRDefault="005F1219" w:rsidP="00D772C5">
            <w:pPr>
              <w:jc w:val="both"/>
              <w:rPr>
                <w:rFonts w:eastAsiaTheme="minorEastAsia"/>
                <w:sz w:val="16"/>
                <w:lang w:val="sv-SE"/>
              </w:rPr>
            </w:pPr>
            <w:r w:rsidRPr="0032787E">
              <w:rPr>
                <w:rFonts w:eastAsiaTheme="minorEastAsia"/>
                <w:sz w:val="16"/>
                <w:lang w:val="sv-SE"/>
              </w:rPr>
              <w:t>Note 3: [PER_I, PER_P] = [1%, 5%]</w:t>
            </w:r>
          </w:p>
          <w:p w14:paraId="39A2DA5A" w14:textId="77777777" w:rsidR="005F1219" w:rsidRPr="00B021E3"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4: [PER_I, PER_P] = [0.5%, 5%]</w:t>
            </w:r>
          </w:p>
        </w:tc>
      </w:tr>
    </w:tbl>
    <w:p w14:paraId="7A8B6C60" w14:textId="77777777" w:rsidR="005F1219" w:rsidRDefault="005F1219" w:rsidP="005F1219">
      <w:pPr>
        <w:spacing w:before="120" w:after="120" w:line="276" w:lineRule="auto"/>
        <w:jc w:val="both"/>
        <w:rPr>
          <w:b/>
          <w:bCs/>
          <w:u w:val="single"/>
        </w:rPr>
      </w:pPr>
    </w:p>
    <w:p w14:paraId="51C991BD" w14:textId="77777777" w:rsidR="005F1219" w:rsidRPr="00211F5D" w:rsidRDefault="005F1219" w:rsidP="005F1219">
      <w:pPr>
        <w:spacing w:before="120" w:after="120" w:line="276" w:lineRule="auto"/>
        <w:jc w:val="both"/>
        <w:rPr>
          <w:rFonts w:eastAsiaTheme="minorEastAsia"/>
          <w:b/>
          <w:bCs/>
          <w:u w:val="single"/>
          <w:lang w:eastAsia="zh-CN"/>
        </w:rPr>
      </w:pPr>
      <w:r>
        <w:rPr>
          <w:rFonts w:eastAsiaTheme="minorEastAsia"/>
          <w:b/>
          <w:bCs/>
          <w:u w:val="single"/>
          <w:lang w:eastAsia="zh-CN"/>
        </w:rPr>
        <w:t xml:space="preserve">I/P Frame Traffic Model Slice-Based </w:t>
      </w:r>
    </w:p>
    <w:tbl>
      <w:tblPr>
        <w:tblStyle w:val="TableGrid"/>
        <w:tblW w:w="4948" w:type="pct"/>
        <w:jc w:val="center"/>
        <w:tblLayout w:type="fixed"/>
        <w:tblCellMar>
          <w:left w:w="85" w:type="dxa"/>
          <w:right w:w="85" w:type="dxa"/>
        </w:tblCellMar>
        <w:tblLook w:val="04A0" w:firstRow="1" w:lastRow="0" w:firstColumn="1" w:lastColumn="0" w:noHBand="0" w:noVBand="1"/>
      </w:tblPr>
      <w:tblGrid>
        <w:gridCol w:w="853"/>
        <w:gridCol w:w="850"/>
        <w:gridCol w:w="622"/>
        <w:gridCol w:w="804"/>
        <w:gridCol w:w="836"/>
        <w:gridCol w:w="992"/>
        <w:gridCol w:w="992"/>
        <w:gridCol w:w="850"/>
        <w:gridCol w:w="992"/>
        <w:gridCol w:w="994"/>
        <w:gridCol w:w="850"/>
      </w:tblGrid>
      <w:tr w:rsidR="005F1219" w14:paraId="107C94EA" w14:textId="77777777" w:rsidTr="00D772C5">
        <w:trPr>
          <w:trHeight w:val="454"/>
          <w:jc w:val="center"/>
        </w:trPr>
        <w:tc>
          <w:tcPr>
            <w:tcW w:w="442" w:type="pct"/>
            <w:vMerge w:val="restart"/>
            <w:shd w:val="clear" w:color="auto" w:fill="E7E6E6" w:themeFill="background2"/>
            <w:vAlign w:val="center"/>
          </w:tcPr>
          <w:p w14:paraId="3CE8EB08" w14:textId="77777777" w:rsidR="005F1219" w:rsidRPr="001B09EF" w:rsidRDefault="005F1219" w:rsidP="00D772C5">
            <w:pPr>
              <w:jc w:val="center"/>
              <w:rPr>
                <w:rFonts w:eastAsiaTheme="minorEastAsia"/>
                <w:b/>
                <w:bCs/>
                <w:sz w:val="16"/>
                <w:szCs w:val="16"/>
                <w:lang w:eastAsia="zh-CN"/>
              </w:rPr>
            </w:pPr>
            <w:r>
              <w:rPr>
                <w:rFonts w:eastAsiaTheme="minorEastAsia" w:hint="eastAsia"/>
                <w:b/>
                <w:bCs/>
                <w:sz w:val="16"/>
                <w:szCs w:val="16"/>
                <w:lang w:eastAsia="zh-CN"/>
              </w:rPr>
              <w:t>S</w:t>
            </w:r>
            <w:r>
              <w:rPr>
                <w:rFonts w:eastAsiaTheme="minorEastAsia"/>
                <w:b/>
                <w:bCs/>
                <w:sz w:val="16"/>
                <w:szCs w:val="16"/>
                <w:lang w:eastAsia="zh-CN"/>
              </w:rPr>
              <w:t>ource</w:t>
            </w:r>
          </w:p>
        </w:tc>
        <w:tc>
          <w:tcPr>
            <w:tcW w:w="441" w:type="pct"/>
            <w:vMerge w:val="restart"/>
            <w:shd w:val="clear" w:color="auto" w:fill="E7E6E6" w:themeFill="background2"/>
            <w:vAlign w:val="center"/>
          </w:tcPr>
          <w:p w14:paraId="4E8D76E9" w14:textId="77777777" w:rsidR="005F1219" w:rsidRPr="0091371E" w:rsidRDefault="005F1219" w:rsidP="00D772C5">
            <w:pPr>
              <w:jc w:val="center"/>
              <w:rPr>
                <w:b/>
                <w:bCs/>
                <w:sz w:val="16"/>
                <w:szCs w:val="16"/>
              </w:rPr>
            </w:pPr>
            <w:r>
              <w:rPr>
                <w:b/>
                <w:bCs/>
                <w:sz w:val="16"/>
                <w:szCs w:val="16"/>
              </w:rPr>
              <w:t xml:space="preserve">Data rate </w:t>
            </w:r>
          </w:p>
        </w:tc>
        <w:tc>
          <w:tcPr>
            <w:tcW w:w="323" w:type="pct"/>
            <w:vMerge w:val="restart"/>
            <w:shd w:val="clear" w:color="auto" w:fill="E7E6E6" w:themeFill="background2"/>
            <w:vAlign w:val="center"/>
          </w:tcPr>
          <w:p w14:paraId="24179CCB" w14:textId="77777777" w:rsidR="005F1219" w:rsidRDefault="005F1219" w:rsidP="00D772C5">
            <w:pPr>
              <w:jc w:val="center"/>
              <w:rPr>
                <w:rFonts w:eastAsiaTheme="minorEastAsia"/>
                <w:b/>
                <w:bCs/>
                <w:sz w:val="16"/>
                <w:szCs w:val="16"/>
                <w:lang w:eastAsia="zh-CN"/>
              </w:rPr>
            </w:pPr>
            <w:r>
              <w:rPr>
                <w:rFonts w:eastAsiaTheme="minorEastAsia" w:hint="eastAsia"/>
                <w:b/>
                <w:bCs/>
                <w:sz w:val="16"/>
                <w:szCs w:val="16"/>
                <w:lang w:eastAsia="zh-CN"/>
              </w:rPr>
              <w:t>A</w:t>
            </w:r>
            <w:r>
              <w:rPr>
                <w:rFonts w:eastAsiaTheme="minorEastAsia"/>
                <w:b/>
                <w:bCs/>
                <w:sz w:val="16"/>
                <w:szCs w:val="16"/>
                <w:lang w:eastAsia="zh-CN"/>
              </w:rPr>
              <w:t>lpha</w:t>
            </w:r>
          </w:p>
        </w:tc>
        <w:tc>
          <w:tcPr>
            <w:tcW w:w="417" w:type="pct"/>
            <w:vMerge w:val="restart"/>
            <w:shd w:val="clear" w:color="auto" w:fill="E7E6E6" w:themeFill="background2"/>
            <w:vAlign w:val="center"/>
          </w:tcPr>
          <w:p w14:paraId="38E6CA8C" w14:textId="77777777" w:rsidR="005F1219" w:rsidRPr="0032787E" w:rsidRDefault="005F1219" w:rsidP="00D772C5">
            <w:pPr>
              <w:jc w:val="center"/>
              <w:rPr>
                <w:rFonts w:eastAsiaTheme="minorEastAsia"/>
                <w:b/>
                <w:sz w:val="16"/>
                <w:lang w:val="sv-SE"/>
              </w:rPr>
            </w:pPr>
            <w:r w:rsidRPr="0032787E">
              <w:rPr>
                <w:rFonts w:eastAsiaTheme="minorEastAsia"/>
                <w:b/>
                <w:sz w:val="16"/>
                <w:lang w:val="sv-SE"/>
              </w:rPr>
              <w:t>[I_PDB, P_PDB] (ms)</w:t>
            </w:r>
          </w:p>
        </w:tc>
        <w:tc>
          <w:tcPr>
            <w:tcW w:w="1464" w:type="pct"/>
            <w:gridSpan w:val="3"/>
            <w:shd w:val="clear" w:color="auto" w:fill="E7E6E6" w:themeFill="background2"/>
            <w:vAlign w:val="center"/>
          </w:tcPr>
          <w:p w14:paraId="08F53C8C" w14:textId="77777777" w:rsidR="005F1219" w:rsidRPr="0091371E" w:rsidRDefault="005F1219" w:rsidP="00D772C5">
            <w:pPr>
              <w:jc w:val="center"/>
              <w:rPr>
                <w:b/>
                <w:bCs/>
                <w:sz w:val="16"/>
                <w:szCs w:val="16"/>
              </w:rPr>
            </w:pPr>
            <w:r>
              <w:rPr>
                <w:rFonts w:eastAsiaTheme="minorEastAsia"/>
                <w:b/>
                <w:bCs/>
                <w:sz w:val="16"/>
                <w:szCs w:val="16"/>
                <w:lang w:eastAsia="zh-CN"/>
              </w:rPr>
              <w:t>SU-MIMO</w:t>
            </w:r>
          </w:p>
        </w:tc>
        <w:tc>
          <w:tcPr>
            <w:tcW w:w="1472" w:type="pct"/>
            <w:gridSpan w:val="3"/>
            <w:shd w:val="clear" w:color="auto" w:fill="E7E6E6" w:themeFill="background2"/>
            <w:vAlign w:val="center"/>
          </w:tcPr>
          <w:p w14:paraId="4320789D" w14:textId="77777777" w:rsidR="005F1219" w:rsidRPr="0091371E" w:rsidRDefault="005F1219" w:rsidP="00D772C5">
            <w:pPr>
              <w:jc w:val="center"/>
              <w:rPr>
                <w:b/>
                <w:bCs/>
                <w:sz w:val="16"/>
                <w:szCs w:val="16"/>
              </w:rPr>
            </w:pPr>
            <w:r>
              <w:rPr>
                <w:rFonts w:eastAsiaTheme="minorEastAsia"/>
                <w:b/>
                <w:bCs/>
                <w:sz w:val="16"/>
                <w:szCs w:val="16"/>
                <w:lang w:eastAsia="zh-CN"/>
              </w:rPr>
              <w:t>MU-MIMO</w:t>
            </w:r>
          </w:p>
        </w:tc>
        <w:tc>
          <w:tcPr>
            <w:tcW w:w="441" w:type="pct"/>
            <w:shd w:val="clear" w:color="auto" w:fill="E7E6E6" w:themeFill="background2"/>
            <w:vAlign w:val="center"/>
          </w:tcPr>
          <w:p w14:paraId="4FBFE9E3" w14:textId="77777777" w:rsidR="005F1219" w:rsidRPr="0091371E" w:rsidRDefault="005F1219" w:rsidP="00D772C5">
            <w:pPr>
              <w:jc w:val="center"/>
              <w:rPr>
                <w:rFonts w:eastAsiaTheme="minorEastAsia"/>
                <w:b/>
                <w:bCs/>
                <w:sz w:val="16"/>
                <w:szCs w:val="16"/>
                <w:lang w:eastAsia="zh-CN"/>
              </w:rPr>
            </w:pPr>
            <w:r w:rsidRPr="0091371E">
              <w:rPr>
                <w:rFonts w:eastAsiaTheme="minorEastAsia"/>
                <w:b/>
                <w:bCs/>
                <w:sz w:val="16"/>
                <w:szCs w:val="16"/>
                <w:lang w:eastAsia="zh-CN"/>
              </w:rPr>
              <w:t>Notes</w:t>
            </w:r>
          </w:p>
        </w:tc>
      </w:tr>
      <w:tr w:rsidR="005F1219" w14:paraId="295D45DA" w14:textId="77777777" w:rsidTr="00D772C5">
        <w:trPr>
          <w:trHeight w:val="709"/>
          <w:jc w:val="center"/>
        </w:trPr>
        <w:tc>
          <w:tcPr>
            <w:tcW w:w="442" w:type="pct"/>
            <w:vMerge/>
            <w:shd w:val="clear" w:color="auto" w:fill="E7E6E6" w:themeFill="background2"/>
          </w:tcPr>
          <w:p w14:paraId="16699A9E" w14:textId="77777777" w:rsidR="005F1219" w:rsidRPr="0091371E" w:rsidRDefault="005F1219" w:rsidP="00D772C5">
            <w:pPr>
              <w:jc w:val="center"/>
              <w:rPr>
                <w:b/>
                <w:bCs/>
                <w:sz w:val="16"/>
                <w:szCs w:val="16"/>
              </w:rPr>
            </w:pPr>
          </w:p>
        </w:tc>
        <w:tc>
          <w:tcPr>
            <w:tcW w:w="441" w:type="pct"/>
            <w:vMerge/>
            <w:shd w:val="clear" w:color="auto" w:fill="E7E6E6" w:themeFill="background2"/>
            <w:vAlign w:val="center"/>
          </w:tcPr>
          <w:p w14:paraId="6C5D6F6B" w14:textId="77777777" w:rsidR="005F1219" w:rsidRPr="0091371E" w:rsidRDefault="005F1219" w:rsidP="00D772C5">
            <w:pPr>
              <w:jc w:val="center"/>
              <w:rPr>
                <w:b/>
                <w:bCs/>
                <w:sz w:val="16"/>
                <w:szCs w:val="16"/>
              </w:rPr>
            </w:pPr>
          </w:p>
        </w:tc>
        <w:tc>
          <w:tcPr>
            <w:tcW w:w="323" w:type="pct"/>
            <w:vMerge/>
            <w:shd w:val="clear" w:color="auto" w:fill="E7E6E6" w:themeFill="background2"/>
          </w:tcPr>
          <w:p w14:paraId="57885BC6" w14:textId="77777777" w:rsidR="005F1219" w:rsidRPr="0091371E" w:rsidRDefault="005F1219" w:rsidP="00D772C5">
            <w:pPr>
              <w:jc w:val="center"/>
              <w:rPr>
                <w:b/>
                <w:bCs/>
                <w:sz w:val="16"/>
                <w:szCs w:val="16"/>
              </w:rPr>
            </w:pPr>
          </w:p>
        </w:tc>
        <w:tc>
          <w:tcPr>
            <w:tcW w:w="417" w:type="pct"/>
            <w:vMerge/>
            <w:shd w:val="clear" w:color="auto" w:fill="E7E6E6" w:themeFill="background2"/>
          </w:tcPr>
          <w:p w14:paraId="2535972B" w14:textId="77777777" w:rsidR="005F1219" w:rsidRPr="0091371E" w:rsidRDefault="005F1219" w:rsidP="00D772C5">
            <w:pPr>
              <w:jc w:val="center"/>
              <w:rPr>
                <w:b/>
                <w:bCs/>
                <w:sz w:val="16"/>
                <w:szCs w:val="16"/>
              </w:rPr>
            </w:pPr>
          </w:p>
        </w:tc>
        <w:tc>
          <w:tcPr>
            <w:tcW w:w="434" w:type="pct"/>
            <w:shd w:val="clear" w:color="auto" w:fill="E7E6E6" w:themeFill="background2"/>
            <w:vAlign w:val="center"/>
          </w:tcPr>
          <w:p w14:paraId="13F5171A" w14:textId="77777777" w:rsidR="005F1219" w:rsidRPr="0091371E" w:rsidRDefault="005F1219" w:rsidP="00D772C5">
            <w:pPr>
              <w:jc w:val="center"/>
              <w:rPr>
                <w:b/>
                <w:bCs/>
                <w:sz w:val="16"/>
                <w:szCs w:val="16"/>
              </w:rPr>
            </w:pPr>
            <w:r w:rsidRPr="0091371E">
              <w:rPr>
                <w:b/>
                <w:bCs/>
                <w:sz w:val="16"/>
                <w:szCs w:val="16"/>
              </w:rPr>
              <w:t>Capacity</w:t>
            </w:r>
          </w:p>
        </w:tc>
        <w:tc>
          <w:tcPr>
            <w:tcW w:w="515" w:type="pct"/>
            <w:shd w:val="clear" w:color="auto" w:fill="E7E6E6" w:themeFill="background2"/>
            <w:vAlign w:val="center"/>
          </w:tcPr>
          <w:p w14:paraId="3C84090D" w14:textId="77777777" w:rsidR="005F1219" w:rsidRPr="0091371E" w:rsidRDefault="005F1219" w:rsidP="00D772C5">
            <w:pPr>
              <w:jc w:val="center"/>
              <w:rPr>
                <w:b/>
                <w:bCs/>
                <w:sz w:val="16"/>
                <w:szCs w:val="16"/>
              </w:rPr>
            </w:pPr>
            <w:r w:rsidRPr="0091371E">
              <w:rPr>
                <w:b/>
                <w:bCs/>
                <w:sz w:val="16"/>
                <w:szCs w:val="16"/>
              </w:rPr>
              <w:t>C1=floor</w:t>
            </w:r>
            <w:r>
              <w:rPr>
                <w:b/>
                <w:bCs/>
                <w:sz w:val="16"/>
                <w:szCs w:val="16"/>
              </w:rPr>
              <w:t xml:space="preserve"> </w:t>
            </w:r>
            <w:r w:rsidRPr="0091371E">
              <w:rPr>
                <w:b/>
                <w:bCs/>
                <w:sz w:val="16"/>
                <w:szCs w:val="16"/>
              </w:rPr>
              <w:t>(Capacity)</w:t>
            </w:r>
          </w:p>
        </w:tc>
        <w:tc>
          <w:tcPr>
            <w:tcW w:w="514" w:type="pct"/>
            <w:shd w:val="clear" w:color="auto" w:fill="E7E6E6" w:themeFill="background2"/>
            <w:vAlign w:val="center"/>
          </w:tcPr>
          <w:p w14:paraId="305C11F0" w14:textId="77777777" w:rsidR="005F1219" w:rsidRPr="0091371E" w:rsidRDefault="005F1219" w:rsidP="00D772C5">
            <w:pPr>
              <w:jc w:val="center"/>
              <w:rPr>
                <w:b/>
                <w:bCs/>
                <w:sz w:val="16"/>
                <w:szCs w:val="16"/>
              </w:rPr>
            </w:pPr>
            <w:r w:rsidRPr="0091371E">
              <w:rPr>
                <w:b/>
                <w:bCs/>
                <w:sz w:val="16"/>
                <w:szCs w:val="16"/>
              </w:rPr>
              <w:t>% of satisfied UEs when #UEs/cell =C1</w:t>
            </w:r>
          </w:p>
        </w:tc>
        <w:tc>
          <w:tcPr>
            <w:tcW w:w="441" w:type="pct"/>
            <w:shd w:val="clear" w:color="auto" w:fill="E7E6E6" w:themeFill="background2"/>
            <w:vAlign w:val="center"/>
          </w:tcPr>
          <w:p w14:paraId="5728F256" w14:textId="77777777" w:rsidR="005F1219" w:rsidRPr="0091371E" w:rsidRDefault="005F1219" w:rsidP="00D772C5">
            <w:pPr>
              <w:jc w:val="center"/>
              <w:rPr>
                <w:b/>
                <w:bCs/>
                <w:sz w:val="16"/>
                <w:szCs w:val="16"/>
              </w:rPr>
            </w:pPr>
            <w:r w:rsidRPr="0091371E">
              <w:rPr>
                <w:b/>
                <w:bCs/>
                <w:sz w:val="16"/>
                <w:szCs w:val="16"/>
              </w:rPr>
              <w:t>Capacity</w:t>
            </w:r>
          </w:p>
        </w:tc>
        <w:tc>
          <w:tcPr>
            <w:tcW w:w="515" w:type="pct"/>
            <w:shd w:val="clear" w:color="auto" w:fill="E7E6E6" w:themeFill="background2"/>
            <w:vAlign w:val="center"/>
          </w:tcPr>
          <w:p w14:paraId="58E5B863" w14:textId="77777777" w:rsidR="005F1219" w:rsidRPr="0091371E" w:rsidRDefault="005F1219" w:rsidP="00D772C5">
            <w:pPr>
              <w:jc w:val="center"/>
              <w:rPr>
                <w:b/>
                <w:bCs/>
                <w:sz w:val="16"/>
                <w:szCs w:val="16"/>
              </w:rPr>
            </w:pPr>
            <w:r w:rsidRPr="0091371E">
              <w:rPr>
                <w:b/>
                <w:bCs/>
                <w:sz w:val="16"/>
                <w:szCs w:val="16"/>
              </w:rPr>
              <w:t>C1=floor</w:t>
            </w:r>
            <w:r>
              <w:rPr>
                <w:b/>
                <w:bCs/>
                <w:sz w:val="16"/>
                <w:szCs w:val="16"/>
              </w:rPr>
              <w:t xml:space="preserve"> </w:t>
            </w:r>
            <w:r w:rsidRPr="0091371E">
              <w:rPr>
                <w:b/>
                <w:bCs/>
                <w:sz w:val="16"/>
                <w:szCs w:val="16"/>
              </w:rPr>
              <w:t>(Capacity)</w:t>
            </w:r>
          </w:p>
        </w:tc>
        <w:tc>
          <w:tcPr>
            <w:tcW w:w="515" w:type="pct"/>
            <w:shd w:val="clear" w:color="auto" w:fill="E7E6E6" w:themeFill="background2"/>
            <w:vAlign w:val="center"/>
          </w:tcPr>
          <w:p w14:paraId="7FDFA46C" w14:textId="77777777" w:rsidR="005F1219" w:rsidRPr="0091371E" w:rsidRDefault="005F1219" w:rsidP="00D772C5">
            <w:pPr>
              <w:jc w:val="center"/>
              <w:rPr>
                <w:b/>
                <w:bCs/>
                <w:sz w:val="16"/>
                <w:szCs w:val="16"/>
              </w:rPr>
            </w:pPr>
            <w:r w:rsidRPr="0091371E">
              <w:rPr>
                <w:b/>
                <w:bCs/>
                <w:sz w:val="16"/>
                <w:szCs w:val="16"/>
              </w:rPr>
              <w:t>% of satisfied UEs when #UEs/cell =C1</w:t>
            </w:r>
          </w:p>
        </w:tc>
        <w:tc>
          <w:tcPr>
            <w:tcW w:w="441" w:type="pct"/>
            <w:shd w:val="clear" w:color="auto" w:fill="E7E6E6" w:themeFill="background2"/>
            <w:vAlign w:val="center"/>
          </w:tcPr>
          <w:p w14:paraId="41B3CA1B" w14:textId="77777777" w:rsidR="005F1219" w:rsidRPr="0091371E" w:rsidRDefault="005F1219" w:rsidP="00D772C5">
            <w:pPr>
              <w:jc w:val="center"/>
              <w:rPr>
                <w:b/>
                <w:bCs/>
                <w:sz w:val="16"/>
                <w:szCs w:val="16"/>
              </w:rPr>
            </w:pPr>
          </w:p>
        </w:tc>
      </w:tr>
      <w:tr w:rsidR="005F1219" w:rsidRPr="0091371E" w14:paraId="2FBEA704" w14:textId="77777777" w:rsidTr="00D772C5">
        <w:trPr>
          <w:trHeight w:val="283"/>
          <w:jc w:val="center"/>
        </w:trPr>
        <w:tc>
          <w:tcPr>
            <w:tcW w:w="442" w:type="pct"/>
            <w:vMerge w:val="restart"/>
            <w:shd w:val="clear" w:color="auto" w:fill="auto"/>
            <w:vAlign w:val="center"/>
          </w:tcPr>
          <w:p w14:paraId="7A4D8014" w14:textId="77777777" w:rsidR="005F1219" w:rsidRDefault="005F1219" w:rsidP="00D772C5">
            <w:pPr>
              <w:jc w:val="center"/>
              <w:rPr>
                <w:rFonts w:eastAsiaTheme="minorEastAsia"/>
                <w:sz w:val="16"/>
                <w:szCs w:val="16"/>
                <w:lang w:eastAsia="zh-CN"/>
              </w:rPr>
            </w:pPr>
            <w:r>
              <w:rPr>
                <w:rFonts w:eastAsiaTheme="minorEastAsia"/>
                <w:sz w:val="16"/>
                <w:szCs w:val="16"/>
                <w:lang w:eastAsia="zh-CN"/>
              </w:rPr>
              <w:t>vivo</w:t>
            </w:r>
          </w:p>
          <w:p w14:paraId="0A376ED6" w14:textId="77777777" w:rsidR="005F1219" w:rsidRDefault="005F1219" w:rsidP="00D772C5">
            <w:pPr>
              <w:jc w:val="center"/>
              <w:rPr>
                <w:rFonts w:eastAsiaTheme="minorEastAsia"/>
                <w:sz w:val="16"/>
                <w:szCs w:val="16"/>
                <w:lang w:eastAsia="zh-CN"/>
              </w:rPr>
            </w:pPr>
            <w:r w:rsidRPr="00D41AD6">
              <w:rPr>
                <w:rFonts w:eastAsiaTheme="minorEastAsia"/>
                <w:sz w:val="16"/>
                <w:szCs w:val="16"/>
                <w:lang w:eastAsia="zh-CN"/>
              </w:rPr>
              <w:t>[R1-2109008]</w:t>
            </w:r>
          </w:p>
          <w:p w14:paraId="0BA3CD0E" w14:textId="77777777" w:rsidR="005F1219" w:rsidRPr="00F45519" w:rsidRDefault="005F1219" w:rsidP="00D772C5">
            <w:pPr>
              <w:jc w:val="center"/>
              <w:rPr>
                <w:rFonts w:eastAsiaTheme="minorEastAsia"/>
                <w:sz w:val="16"/>
                <w:szCs w:val="16"/>
                <w:lang w:eastAsia="zh-CN"/>
              </w:rPr>
            </w:pPr>
          </w:p>
        </w:tc>
        <w:tc>
          <w:tcPr>
            <w:tcW w:w="441" w:type="pct"/>
            <w:vMerge w:val="restart"/>
            <w:shd w:val="clear" w:color="auto" w:fill="auto"/>
            <w:vAlign w:val="center"/>
          </w:tcPr>
          <w:p w14:paraId="25FE463D" w14:textId="77777777" w:rsidR="005F1219" w:rsidRPr="008D09ED" w:rsidRDefault="005F1219" w:rsidP="00D772C5">
            <w:pPr>
              <w:jc w:val="center"/>
              <w:rPr>
                <w:sz w:val="16"/>
                <w:szCs w:val="16"/>
              </w:rPr>
            </w:pPr>
            <w:r>
              <w:rPr>
                <w:sz w:val="16"/>
                <w:szCs w:val="16"/>
              </w:rPr>
              <w:t>30Mbps</w:t>
            </w:r>
          </w:p>
        </w:tc>
        <w:tc>
          <w:tcPr>
            <w:tcW w:w="323" w:type="pct"/>
            <w:vMerge w:val="restart"/>
            <w:vAlign w:val="center"/>
          </w:tcPr>
          <w:p w14:paraId="26D955D3" w14:textId="77777777" w:rsidR="005F1219" w:rsidRPr="003C5B4B" w:rsidRDefault="005F1219" w:rsidP="00D772C5">
            <w:pPr>
              <w:jc w:val="cente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.5</w:t>
            </w:r>
          </w:p>
        </w:tc>
        <w:tc>
          <w:tcPr>
            <w:tcW w:w="417" w:type="pct"/>
            <w:vMerge w:val="restart"/>
            <w:vAlign w:val="center"/>
          </w:tcPr>
          <w:p w14:paraId="7ABE33F3" w14:textId="77777777" w:rsidR="005F1219" w:rsidRPr="00B30863" w:rsidRDefault="005F1219" w:rsidP="00D772C5">
            <w:pPr>
              <w:jc w:val="center"/>
              <w:rPr>
                <w:sz w:val="16"/>
                <w:szCs w:val="16"/>
              </w:rPr>
            </w:pPr>
            <w:r>
              <w:rPr>
                <w:sz w:val="16"/>
                <w:szCs w:val="16"/>
              </w:rPr>
              <w:t>[10,10]</w:t>
            </w:r>
          </w:p>
        </w:tc>
        <w:tc>
          <w:tcPr>
            <w:tcW w:w="434" w:type="pct"/>
            <w:vAlign w:val="center"/>
          </w:tcPr>
          <w:p w14:paraId="6DDBE93C" w14:textId="77777777" w:rsidR="005F1219" w:rsidRPr="008804F6" w:rsidRDefault="005F1219" w:rsidP="00D772C5">
            <w:pPr>
              <w:jc w:val="center"/>
              <w:rPr>
                <w:sz w:val="16"/>
                <w:szCs w:val="16"/>
              </w:rPr>
            </w:pPr>
            <w:r w:rsidRPr="008804F6">
              <w:rPr>
                <w:sz w:val="16"/>
                <w:szCs w:val="16"/>
              </w:rPr>
              <w:t>8.23</w:t>
            </w:r>
          </w:p>
        </w:tc>
        <w:tc>
          <w:tcPr>
            <w:tcW w:w="515" w:type="pct"/>
            <w:vAlign w:val="center"/>
          </w:tcPr>
          <w:p w14:paraId="288F9BA8" w14:textId="77777777" w:rsidR="005F1219" w:rsidRPr="008804F6" w:rsidRDefault="005F1219" w:rsidP="00D772C5">
            <w:pPr>
              <w:jc w:val="center"/>
              <w:rPr>
                <w:sz w:val="16"/>
                <w:szCs w:val="16"/>
              </w:rPr>
            </w:pPr>
            <w:r w:rsidRPr="008804F6">
              <w:rPr>
                <w:sz w:val="16"/>
                <w:szCs w:val="16"/>
              </w:rPr>
              <w:t>8</w:t>
            </w:r>
          </w:p>
        </w:tc>
        <w:tc>
          <w:tcPr>
            <w:tcW w:w="514" w:type="pct"/>
            <w:vAlign w:val="center"/>
          </w:tcPr>
          <w:p w14:paraId="2853556C" w14:textId="77777777" w:rsidR="005F1219" w:rsidRPr="008804F6" w:rsidRDefault="005F1219" w:rsidP="00D772C5">
            <w:pPr>
              <w:jc w:val="center"/>
              <w:rPr>
                <w:sz w:val="16"/>
                <w:szCs w:val="16"/>
              </w:rPr>
            </w:pPr>
            <w:r w:rsidRPr="008804F6">
              <w:rPr>
                <w:sz w:val="16"/>
                <w:szCs w:val="16"/>
              </w:rPr>
              <w:t>92.53%</w:t>
            </w:r>
          </w:p>
        </w:tc>
        <w:tc>
          <w:tcPr>
            <w:tcW w:w="441" w:type="pct"/>
            <w:vAlign w:val="center"/>
          </w:tcPr>
          <w:p w14:paraId="2000DE76" w14:textId="77777777" w:rsidR="005F1219" w:rsidRPr="00B021E3" w:rsidRDefault="005F1219" w:rsidP="00D772C5">
            <w:pPr>
              <w:jc w:val="center"/>
              <w:rPr>
                <w:sz w:val="16"/>
                <w:szCs w:val="16"/>
              </w:rPr>
            </w:pPr>
          </w:p>
        </w:tc>
        <w:tc>
          <w:tcPr>
            <w:tcW w:w="515" w:type="pct"/>
            <w:vAlign w:val="center"/>
          </w:tcPr>
          <w:p w14:paraId="5C63209E" w14:textId="77777777" w:rsidR="005F1219" w:rsidRPr="00B021E3" w:rsidRDefault="005F1219" w:rsidP="00D772C5">
            <w:pPr>
              <w:jc w:val="center"/>
              <w:rPr>
                <w:sz w:val="16"/>
                <w:szCs w:val="16"/>
              </w:rPr>
            </w:pPr>
          </w:p>
        </w:tc>
        <w:tc>
          <w:tcPr>
            <w:tcW w:w="515" w:type="pct"/>
            <w:vAlign w:val="center"/>
          </w:tcPr>
          <w:p w14:paraId="61E73FBD" w14:textId="77777777" w:rsidR="005F1219" w:rsidRPr="00B021E3" w:rsidRDefault="005F1219" w:rsidP="00D772C5">
            <w:pPr>
              <w:jc w:val="center"/>
              <w:rPr>
                <w:sz w:val="16"/>
                <w:szCs w:val="16"/>
              </w:rPr>
            </w:pPr>
          </w:p>
        </w:tc>
        <w:tc>
          <w:tcPr>
            <w:tcW w:w="441" w:type="pct"/>
            <w:vAlign w:val="center"/>
          </w:tcPr>
          <w:p w14:paraId="7F85168A" w14:textId="77777777" w:rsidR="005F1219" w:rsidRPr="0091371E"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,2</w:t>
            </w:r>
          </w:p>
        </w:tc>
      </w:tr>
      <w:tr w:rsidR="005F1219" w:rsidRPr="0091371E" w14:paraId="4416D13D" w14:textId="77777777" w:rsidTr="00D772C5">
        <w:trPr>
          <w:trHeight w:val="283"/>
          <w:jc w:val="center"/>
        </w:trPr>
        <w:tc>
          <w:tcPr>
            <w:tcW w:w="442" w:type="pct"/>
            <w:vMerge/>
            <w:shd w:val="clear" w:color="auto" w:fill="auto"/>
            <w:vAlign w:val="center"/>
          </w:tcPr>
          <w:p w14:paraId="401A1A19" w14:textId="77777777" w:rsidR="005F1219" w:rsidRDefault="005F1219" w:rsidP="00D772C5">
            <w:pPr>
              <w:jc w:val="center"/>
              <w:rPr>
                <w:rFonts w:eastAsiaTheme="minorEastAsia"/>
                <w:sz w:val="16"/>
                <w:szCs w:val="16"/>
                <w:lang w:eastAsia="zh-CN"/>
              </w:rPr>
            </w:pPr>
          </w:p>
        </w:tc>
        <w:tc>
          <w:tcPr>
            <w:tcW w:w="441" w:type="pct"/>
            <w:vMerge/>
            <w:shd w:val="clear" w:color="auto" w:fill="auto"/>
            <w:vAlign w:val="center"/>
          </w:tcPr>
          <w:p w14:paraId="4467FC29" w14:textId="77777777" w:rsidR="005F1219" w:rsidRDefault="005F1219" w:rsidP="00D772C5">
            <w:pPr>
              <w:jc w:val="center"/>
              <w:rPr>
                <w:sz w:val="16"/>
                <w:szCs w:val="16"/>
              </w:rPr>
            </w:pPr>
          </w:p>
        </w:tc>
        <w:tc>
          <w:tcPr>
            <w:tcW w:w="323" w:type="pct"/>
            <w:vMerge/>
            <w:vAlign w:val="center"/>
          </w:tcPr>
          <w:p w14:paraId="64418AE2" w14:textId="77777777" w:rsidR="005F1219" w:rsidRDefault="005F1219" w:rsidP="00D772C5">
            <w:pPr>
              <w:jc w:val="center"/>
              <w:rPr>
                <w:rFonts w:eastAsiaTheme="minorEastAsia"/>
                <w:sz w:val="16"/>
                <w:szCs w:val="16"/>
                <w:lang w:eastAsia="zh-CN"/>
              </w:rPr>
            </w:pPr>
          </w:p>
        </w:tc>
        <w:tc>
          <w:tcPr>
            <w:tcW w:w="417" w:type="pct"/>
            <w:vMerge/>
            <w:vAlign w:val="center"/>
          </w:tcPr>
          <w:p w14:paraId="4179DFB6" w14:textId="77777777" w:rsidR="005F1219" w:rsidRDefault="005F1219" w:rsidP="00D772C5">
            <w:pPr>
              <w:jc w:val="center"/>
              <w:rPr>
                <w:sz w:val="16"/>
                <w:szCs w:val="16"/>
              </w:rPr>
            </w:pPr>
          </w:p>
        </w:tc>
        <w:tc>
          <w:tcPr>
            <w:tcW w:w="434" w:type="pct"/>
            <w:vAlign w:val="center"/>
          </w:tcPr>
          <w:p w14:paraId="7B881A43" w14:textId="77777777" w:rsidR="005F1219" w:rsidRPr="008804F6" w:rsidRDefault="005F1219" w:rsidP="00D772C5">
            <w:pPr>
              <w:jc w:val="center"/>
              <w:rPr>
                <w:sz w:val="16"/>
                <w:szCs w:val="16"/>
              </w:rPr>
            </w:pPr>
            <w:r w:rsidRPr="008804F6">
              <w:rPr>
                <w:sz w:val="16"/>
                <w:szCs w:val="16"/>
              </w:rPr>
              <w:t>10.61</w:t>
            </w:r>
          </w:p>
        </w:tc>
        <w:tc>
          <w:tcPr>
            <w:tcW w:w="515" w:type="pct"/>
            <w:vAlign w:val="center"/>
          </w:tcPr>
          <w:p w14:paraId="2F6471AE" w14:textId="77777777" w:rsidR="005F1219" w:rsidRPr="008804F6" w:rsidRDefault="005F1219" w:rsidP="00D772C5">
            <w:pPr>
              <w:jc w:val="center"/>
              <w:rPr>
                <w:sz w:val="16"/>
                <w:szCs w:val="16"/>
              </w:rPr>
            </w:pPr>
            <w:r w:rsidRPr="008804F6">
              <w:rPr>
                <w:sz w:val="16"/>
                <w:szCs w:val="16"/>
              </w:rPr>
              <w:t>10</w:t>
            </w:r>
          </w:p>
        </w:tc>
        <w:tc>
          <w:tcPr>
            <w:tcW w:w="514" w:type="pct"/>
            <w:vAlign w:val="center"/>
          </w:tcPr>
          <w:p w14:paraId="3B69E512" w14:textId="77777777" w:rsidR="005F1219" w:rsidRPr="008804F6" w:rsidRDefault="005F1219" w:rsidP="00D772C5">
            <w:pPr>
              <w:jc w:val="center"/>
              <w:rPr>
                <w:sz w:val="16"/>
                <w:szCs w:val="16"/>
              </w:rPr>
            </w:pPr>
            <w:r w:rsidRPr="008804F6">
              <w:rPr>
                <w:sz w:val="16"/>
                <w:szCs w:val="16"/>
              </w:rPr>
              <w:t>92.08%</w:t>
            </w:r>
          </w:p>
        </w:tc>
        <w:tc>
          <w:tcPr>
            <w:tcW w:w="441" w:type="pct"/>
            <w:vAlign w:val="center"/>
          </w:tcPr>
          <w:p w14:paraId="6885BA9B" w14:textId="77777777" w:rsidR="005F1219" w:rsidRPr="00B021E3" w:rsidRDefault="005F1219" w:rsidP="00D772C5">
            <w:pPr>
              <w:jc w:val="center"/>
              <w:rPr>
                <w:sz w:val="16"/>
                <w:szCs w:val="16"/>
              </w:rPr>
            </w:pPr>
          </w:p>
        </w:tc>
        <w:tc>
          <w:tcPr>
            <w:tcW w:w="515" w:type="pct"/>
            <w:vAlign w:val="center"/>
          </w:tcPr>
          <w:p w14:paraId="6D54A8B1" w14:textId="77777777" w:rsidR="005F1219" w:rsidRPr="00B021E3" w:rsidRDefault="005F1219" w:rsidP="00D772C5">
            <w:pPr>
              <w:jc w:val="center"/>
              <w:rPr>
                <w:sz w:val="16"/>
                <w:szCs w:val="16"/>
              </w:rPr>
            </w:pPr>
          </w:p>
        </w:tc>
        <w:tc>
          <w:tcPr>
            <w:tcW w:w="515" w:type="pct"/>
            <w:vAlign w:val="center"/>
          </w:tcPr>
          <w:p w14:paraId="63D88D14" w14:textId="77777777" w:rsidR="005F1219" w:rsidRPr="00B021E3" w:rsidRDefault="005F1219" w:rsidP="00D772C5">
            <w:pPr>
              <w:jc w:val="center"/>
              <w:rPr>
                <w:sz w:val="16"/>
                <w:szCs w:val="16"/>
              </w:rPr>
            </w:pPr>
          </w:p>
        </w:tc>
        <w:tc>
          <w:tcPr>
            <w:tcW w:w="441" w:type="pct"/>
            <w:vAlign w:val="center"/>
          </w:tcPr>
          <w:p w14:paraId="05A91EFF"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,3</w:t>
            </w:r>
          </w:p>
        </w:tc>
      </w:tr>
      <w:tr w:rsidR="005F1219" w:rsidRPr="0091371E" w14:paraId="6FF3C6D4" w14:textId="77777777" w:rsidTr="00D772C5">
        <w:trPr>
          <w:trHeight w:val="283"/>
          <w:jc w:val="center"/>
        </w:trPr>
        <w:tc>
          <w:tcPr>
            <w:tcW w:w="442" w:type="pct"/>
            <w:vMerge/>
            <w:shd w:val="clear" w:color="auto" w:fill="auto"/>
            <w:vAlign w:val="center"/>
          </w:tcPr>
          <w:p w14:paraId="3A65D845" w14:textId="77777777" w:rsidR="005F1219" w:rsidRDefault="005F1219" w:rsidP="00D772C5">
            <w:pPr>
              <w:jc w:val="center"/>
              <w:rPr>
                <w:rFonts w:eastAsiaTheme="minorEastAsia"/>
                <w:sz w:val="16"/>
                <w:szCs w:val="16"/>
                <w:lang w:eastAsia="zh-CN"/>
              </w:rPr>
            </w:pPr>
          </w:p>
        </w:tc>
        <w:tc>
          <w:tcPr>
            <w:tcW w:w="441" w:type="pct"/>
            <w:vMerge/>
            <w:shd w:val="clear" w:color="auto" w:fill="auto"/>
            <w:vAlign w:val="center"/>
          </w:tcPr>
          <w:p w14:paraId="70269100" w14:textId="77777777" w:rsidR="005F1219" w:rsidRDefault="005F1219" w:rsidP="00D772C5">
            <w:pPr>
              <w:jc w:val="center"/>
              <w:rPr>
                <w:sz w:val="16"/>
                <w:szCs w:val="16"/>
              </w:rPr>
            </w:pPr>
          </w:p>
        </w:tc>
        <w:tc>
          <w:tcPr>
            <w:tcW w:w="323" w:type="pct"/>
            <w:vMerge/>
            <w:vAlign w:val="center"/>
          </w:tcPr>
          <w:p w14:paraId="1295A736" w14:textId="77777777" w:rsidR="005F1219" w:rsidRDefault="005F1219" w:rsidP="00D772C5">
            <w:pPr>
              <w:jc w:val="center"/>
              <w:rPr>
                <w:rFonts w:eastAsiaTheme="minorEastAsia"/>
                <w:sz w:val="16"/>
                <w:szCs w:val="16"/>
                <w:lang w:eastAsia="zh-CN"/>
              </w:rPr>
            </w:pPr>
          </w:p>
        </w:tc>
        <w:tc>
          <w:tcPr>
            <w:tcW w:w="417" w:type="pct"/>
            <w:vMerge/>
            <w:vAlign w:val="center"/>
          </w:tcPr>
          <w:p w14:paraId="123C7FFD" w14:textId="77777777" w:rsidR="005F1219" w:rsidRDefault="005F1219" w:rsidP="00D772C5">
            <w:pPr>
              <w:jc w:val="center"/>
              <w:rPr>
                <w:sz w:val="16"/>
                <w:szCs w:val="16"/>
              </w:rPr>
            </w:pPr>
          </w:p>
        </w:tc>
        <w:tc>
          <w:tcPr>
            <w:tcW w:w="434" w:type="pct"/>
            <w:vAlign w:val="center"/>
          </w:tcPr>
          <w:p w14:paraId="3606B752" w14:textId="77777777" w:rsidR="005F1219" w:rsidRPr="008804F6" w:rsidRDefault="005F1219" w:rsidP="00D772C5">
            <w:pPr>
              <w:jc w:val="center"/>
              <w:rPr>
                <w:sz w:val="16"/>
                <w:szCs w:val="16"/>
              </w:rPr>
            </w:pPr>
            <w:r w:rsidRPr="008804F6">
              <w:rPr>
                <w:sz w:val="16"/>
                <w:szCs w:val="16"/>
              </w:rPr>
              <w:t>10.46</w:t>
            </w:r>
          </w:p>
        </w:tc>
        <w:tc>
          <w:tcPr>
            <w:tcW w:w="515" w:type="pct"/>
            <w:vAlign w:val="center"/>
          </w:tcPr>
          <w:p w14:paraId="3AB39749" w14:textId="77777777" w:rsidR="005F1219" w:rsidRPr="008804F6" w:rsidRDefault="005F1219" w:rsidP="00D772C5">
            <w:pPr>
              <w:jc w:val="center"/>
              <w:rPr>
                <w:sz w:val="16"/>
                <w:szCs w:val="16"/>
              </w:rPr>
            </w:pPr>
            <w:r w:rsidRPr="008804F6">
              <w:rPr>
                <w:sz w:val="16"/>
                <w:szCs w:val="16"/>
              </w:rPr>
              <w:t>10</w:t>
            </w:r>
          </w:p>
        </w:tc>
        <w:tc>
          <w:tcPr>
            <w:tcW w:w="514" w:type="pct"/>
            <w:vAlign w:val="center"/>
          </w:tcPr>
          <w:p w14:paraId="16BFA4D6" w14:textId="77777777" w:rsidR="005F1219" w:rsidRPr="008804F6" w:rsidRDefault="005F1219" w:rsidP="00D772C5">
            <w:pPr>
              <w:jc w:val="center"/>
              <w:rPr>
                <w:sz w:val="16"/>
                <w:szCs w:val="16"/>
              </w:rPr>
            </w:pPr>
            <w:r w:rsidRPr="008804F6">
              <w:rPr>
                <w:sz w:val="16"/>
                <w:szCs w:val="16"/>
              </w:rPr>
              <w:t>91.67%</w:t>
            </w:r>
          </w:p>
        </w:tc>
        <w:tc>
          <w:tcPr>
            <w:tcW w:w="441" w:type="pct"/>
            <w:vAlign w:val="center"/>
          </w:tcPr>
          <w:p w14:paraId="51236D00" w14:textId="77777777" w:rsidR="005F1219" w:rsidRPr="00B021E3" w:rsidRDefault="005F1219" w:rsidP="00D772C5">
            <w:pPr>
              <w:jc w:val="center"/>
              <w:rPr>
                <w:sz w:val="16"/>
                <w:szCs w:val="16"/>
              </w:rPr>
            </w:pPr>
          </w:p>
        </w:tc>
        <w:tc>
          <w:tcPr>
            <w:tcW w:w="515" w:type="pct"/>
            <w:vAlign w:val="center"/>
          </w:tcPr>
          <w:p w14:paraId="571968DF" w14:textId="77777777" w:rsidR="005F1219" w:rsidRPr="00B021E3" w:rsidRDefault="005F1219" w:rsidP="00D772C5">
            <w:pPr>
              <w:jc w:val="center"/>
              <w:rPr>
                <w:sz w:val="16"/>
                <w:szCs w:val="16"/>
              </w:rPr>
            </w:pPr>
          </w:p>
        </w:tc>
        <w:tc>
          <w:tcPr>
            <w:tcW w:w="515" w:type="pct"/>
            <w:vAlign w:val="center"/>
          </w:tcPr>
          <w:p w14:paraId="04D924FB" w14:textId="77777777" w:rsidR="005F1219" w:rsidRPr="00B021E3" w:rsidRDefault="005F1219" w:rsidP="00D772C5">
            <w:pPr>
              <w:jc w:val="center"/>
              <w:rPr>
                <w:sz w:val="16"/>
                <w:szCs w:val="16"/>
              </w:rPr>
            </w:pPr>
          </w:p>
        </w:tc>
        <w:tc>
          <w:tcPr>
            <w:tcW w:w="441" w:type="pct"/>
            <w:vAlign w:val="center"/>
          </w:tcPr>
          <w:p w14:paraId="196C6F3A"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,4</w:t>
            </w:r>
          </w:p>
        </w:tc>
      </w:tr>
      <w:tr w:rsidR="005F1219" w:rsidRPr="0091371E" w14:paraId="6E40E63B" w14:textId="77777777" w:rsidTr="00D772C5">
        <w:trPr>
          <w:trHeight w:val="283"/>
          <w:jc w:val="center"/>
        </w:trPr>
        <w:tc>
          <w:tcPr>
            <w:tcW w:w="442" w:type="pct"/>
            <w:vMerge/>
            <w:shd w:val="clear" w:color="auto" w:fill="auto"/>
            <w:vAlign w:val="center"/>
          </w:tcPr>
          <w:p w14:paraId="761FAD25" w14:textId="77777777" w:rsidR="005F1219" w:rsidRDefault="005F1219" w:rsidP="00D772C5">
            <w:pPr>
              <w:jc w:val="center"/>
              <w:rPr>
                <w:rFonts w:eastAsiaTheme="minorEastAsia"/>
                <w:sz w:val="16"/>
                <w:szCs w:val="16"/>
                <w:lang w:eastAsia="zh-CN"/>
              </w:rPr>
            </w:pPr>
          </w:p>
        </w:tc>
        <w:tc>
          <w:tcPr>
            <w:tcW w:w="441" w:type="pct"/>
            <w:vMerge/>
            <w:shd w:val="clear" w:color="auto" w:fill="auto"/>
            <w:vAlign w:val="center"/>
          </w:tcPr>
          <w:p w14:paraId="384267A4" w14:textId="77777777" w:rsidR="005F1219" w:rsidRDefault="005F1219" w:rsidP="00D772C5">
            <w:pPr>
              <w:jc w:val="center"/>
              <w:rPr>
                <w:sz w:val="16"/>
                <w:szCs w:val="16"/>
              </w:rPr>
            </w:pPr>
          </w:p>
        </w:tc>
        <w:tc>
          <w:tcPr>
            <w:tcW w:w="323" w:type="pct"/>
            <w:vMerge/>
            <w:vAlign w:val="center"/>
          </w:tcPr>
          <w:p w14:paraId="668EDA83" w14:textId="77777777" w:rsidR="005F1219" w:rsidRDefault="005F1219" w:rsidP="00D772C5">
            <w:pPr>
              <w:jc w:val="center"/>
              <w:rPr>
                <w:rFonts w:eastAsiaTheme="minorEastAsia"/>
                <w:sz w:val="16"/>
                <w:szCs w:val="16"/>
                <w:lang w:eastAsia="zh-CN"/>
              </w:rPr>
            </w:pPr>
          </w:p>
        </w:tc>
        <w:tc>
          <w:tcPr>
            <w:tcW w:w="417" w:type="pct"/>
            <w:vMerge w:val="restart"/>
            <w:vAlign w:val="center"/>
          </w:tcPr>
          <w:p w14:paraId="1161CEED" w14:textId="77777777" w:rsidR="005F1219" w:rsidRDefault="005F1219" w:rsidP="00D772C5">
            <w:pPr>
              <w:jc w:val="center"/>
              <w:rPr>
                <w:sz w:val="16"/>
                <w:szCs w:val="16"/>
              </w:rPr>
            </w:pPr>
            <w:r>
              <w:rPr>
                <w:sz w:val="16"/>
                <w:szCs w:val="16"/>
              </w:rPr>
              <w:t>[15,10]</w:t>
            </w:r>
          </w:p>
        </w:tc>
        <w:tc>
          <w:tcPr>
            <w:tcW w:w="434" w:type="pct"/>
            <w:vAlign w:val="center"/>
          </w:tcPr>
          <w:p w14:paraId="704C0CD2" w14:textId="77777777" w:rsidR="005F1219" w:rsidRPr="008804F6" w:rsidRDefault="005F1219" w:rsidP="00D772C5">
            <w:pPr>
              <w:jc w:val="center"/>
              <w:rPr>
                <w:sz w:val="16"/>
                <w:szCs w:val="16"/>
              </w:rPr>
            </w:pPr>
            <w:r w:rsidRPr="008804F6">
              <w:rPr>
                <w:sz w:val="16"/>
                <w:szCs w:val="16"/>
              </w:rPr>
              <w:t>8.24</w:t>
            </w:r>
          </w:p>
        </w:tc>
        <w:tc>
          <w:tcPr>
            <w:tcW w:w="515" w:type="pct"/>
            <w:vAlign w:val="center"/>
          </w:tcPr>
          <w:p w14:paraId="3094D35E" w14:textId="77777777" w:rsidR="005F1219" w:rsidRPr="008804F6" w:rsidRDefault="005F1219" w:rsidP="00D772C5">
            <w:pPr>
              <w:jc w:val="center"/>
              <w:rPr>
                <w:sz w:val="16"/>
                <w:szCs w:val="16"/>
              </w:rPr>
            </w:pPr>
            <w:r w:rsidRPr="008804F6">
              <w:rPr>
                <w:sz w:val="16"/>
                <w:szCs w:val="16"/>
              </w:rPr>
              <w:t>8</w:t>
            </w:r>
          </w:p>
        </w:tc>
        <w:tc>
          <w:tcPr>
            <w:tcW w:w="514" w:type="pct"/>
            <w:vAlign w:val="center"/>
          </w:tcPr>
          <w:p w14:paraId="587D9962" w14:textId="77777777" w:rsidR="005F1219" w:rsidRPr="008804F6" w:rsidRDefault="005F1219" w:rsidP="00D772C5">
            <w:pPr>
              <w:jc w:val="center"/>
              <w:rPr>
                <w:sz w:val="16"/>
                <w:szCs w:val="16"/>
              </w:rPr>
            </w:pPr>
            <w:r w:rsidRPr="008804F6">
              <w:rPr>
                <w:sz w:val="16"/>
                <w:szCs w:val="16"/>
              </w:rPr>
              <w:t>92.71%</w:t>
            </w:r>
          </w:p>
        </w:tc>
        <w:tc>
          <w:tcPr>
            <w:tcW w:w="441" w:type="pct"/>
            <w:vAlign w:val="center"/>
          </w:tcPr>
          <w:p w14:paraId="65723571" w14:textId="77777777" w:rsidR="005F1219" w:rsidRPr="00B021E3" w:rsidRDefault="005F1219" w:rsidP="00D772C5">
            <w:pPr>
              <w:jc w:val="center"/>
              <w:rPr>
                <w:sz w:val="16"/>
                <w:szCs w:val="16"/>
              </w:rPr>
            </w:pPr>
          </w:p>
        </w:tc>
        <w:tc>
          <w:tcPr>
            <w:tcW w:w="515" w:type="pct"/>
            <w:vAlign w:val="center"/>
          </w:tcPr>
          <w:p w14:paraId="69791F04" w14:textId="77777777" w:rsidR="005F1219" w:rsidRPr="00B021E3" w:rsidRDefault="005F1219" w:rsidP="00D772C5">
            <w:pPr>
              <w:jc w:val="center"/>
              <w:rPr>
                <w:sz w:val="16"/>
                <w:szCs w:val="16"/>
              </w:rPr>
            </w:pPr>
          </w:p>
        </w:tc>
        <w:tc>
          <w:tcPr>
            <w:tcW w:w="515" w:type="pct"/>
            <w:vAlign w:val="center"/>
          </w:tcPr>
          <w:p w14:paraId="66A7DD07" w14:textId="77777777" w:rsidR="005F1219" w:rsidRPr="00B021E3" w:rsidRDefault="005F1219" w:rsidP="00D772C5">
            <w:pPr>
              <w:jc w:val="center"/>
              <w:rPr>
                <w:sz w:val="16"/>
                <w:szCs w:val="16"/>
              </w:rPr>
            </w:pPr>
          </w:p>
        </w:tc>
        <w:tc>
          <w:tcPr>
            <w:tcW w:w="441" w:type="pct"/>
            <w:vAlign w:val="center"/>
          </w:tcPr>
          <w:p w14:paraId="50D74A0E"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,2</w:t>
            </w:r>
          </w:p>
        </w:tc>
      </w:tr>
      <w:tr w:rsidR="005F1219" w:rsidRPr="0091371E" w14:paraId="498A7B21" w14:textId="77777777" w:rsidTr="00D772C5">
        <w:trPr>
          <w:trHeight w:val="283"/>
          <w:jc w:val="center"/>
        </w:trPr>
        <w:tc>
          <w:tcPr>
            <w:tcW w:w="442" w:type="pct"/>
            <w:vMerge/>
            <w:shd w:val="clear" w:color="auto" w:fill="auto"/>
            <w:vAlign w:val="center"/>
          </w:tcPr>
          <w:p w14:paraId="4ACD5BE5" w14:textId="77777777" w:rsidR="005F1219" w:rsidRDefault="005F1219" w:rsidP="00D772C5">
            <w:pPr>
              <w:jc w:val="center"/>
              <w:rPr>
                <w:rFonts w:eastAsiaTheme="minorEastAsia"/>
                <w:sz w:val="16"/>
                <w:szCs w:val="16"/>
                <w:lang w:eastAsia="zh-CN"/>
              </w:rPr>
            </w:pPr>
          </w:p>
        </w:tc>
        <w:tc>
          <w:tcPr>
            <w:tcW w:w="441" w:type="pct"/>
            <w:vMerge/>
            <w:shd w:val="clear" w:color="auto" w:fill="auto"/>
            <w:vAlign w:val="center"/>
          </w:tcPr>
          <w:p w14:paraId="434B40C6" w14:textId="77777777" w:rsidR="005F1219" w:rsidRDefault="005F1219" w:rsidP="00D772C5">
            <w:pPr>
              <w:jc w:val="center"/>
              <w:rPr>
                <w:sz w:val="16"/>
                <w:szCs w:val="16"/>
              </w:rPr>
            </w:pPr>
          </w:p>
        </w:tc>
        <w:tc>
          <w:tcPr>
            <w:tcW w:w="323" w:type="pct"/>
            <w:vMerge/>
            <w:vAlign w:val="center"/>
          </w:tcPr>
          <w:p w14:paraId="3900CAF1" w14:textId="77777777" w:rsidR="005F1219" w:rsidRDefault="005F1219" w:rsidP="00D772C5">
            <w:pPr>
              <w:jc w:val="center"/>
              <w:rPr>
                <w:rFonts w:eastAsiaTheme="minorEastAsia"/>
                <w:sz w:val="16"/>
                <w:szCs w:val="16"/>
                <w:lang w:eastAsia="zh-CN"/>
              </w:rPr>
            </w:pPr>
          </w:p>
        </w:tc>
        <w:tc>
          <w:tcPr>
            <w:tcW w:w="417" w:type="pct"/>
            <w:vMerge/>
            <w:vAlign w:val="center"/>
          </w:tcPr>
          <w:p w14:paraId="6E763F50" w14:textId="77777777" w:rsidR="005F1219" w:rsidRDefault="005F1219" w:rsidP="00D772C5">
            <w:pPr>
              <w:jc w:val="center"/>
              <w:rPr>
                <w:sz w:val="16"/>
                <w:szCs w:val="16"/>
              </w:rPr>
            </w:pPr>
          </w:p>
        </w:tc>
        <w:tc>
          <w:tcPr>
            <w:tcW w:w="434" w:type="pct"/>
            <w:vAlign w:val="center"/>
          </w:tcPr>
          <w:p w14:paraId="4967D001" w14:textId="77777777" w:rsidR="005F1219" w:rsidRPr="008804F6" w:rsidRDefault="005F1219" w:rsidP="00D772C5">
            <w:pPr>
              <w:jc w:val="center"/>
              <w:rPr>
                <w:sz w:val="16"/>
                <w:szCs w:val="16"/>
              </w:rPr>
            </w:pPr>
            <w:r w:rsidRPr="008804F6">
              <w:rPr>
                <w:sz w:val="16"/>
                <w:szCs w:val="16"/>
              </w:rPr>
              <w:t>10.77</w:t>
            </w:r>
          </w:p>
        </w:tc>
        <w:tc>
          <w:tcPr>
            <w:tcW w:w="515" w:type="pct"/>
            <w:vAlign w:val="center"/>
          </w:tcPr>
          <w:p w14:paraId="2EA39E97" w14:textId="77777777" w:rsidR="005F1219" w:rsidRPr="008804F6" w:rsidRDefault="005F1219" w:rsidP="00D772C5">
            <w:pPr>
              <w:jc w:val="center"/>
              <w:rPr>
                <w:sz w:val="16"/>
                <w:szCs w:val="16"/>
              </w:rPr>
            </w:pPr>
            <w:r w:rsidRPr="008804F6">
              <w:rPr>
                <w:sz w:val="16"/>
                <w:szCs w:val="16"/>
              </w:rPr>
              <w:t>10</w:t>
            </w:r>
          </w:p>
        </w:tc>
        <w:tc>
          <w:tcPr>
            <w:tcW w:w="514" w:type="pct"/>
            <w:vAlign w:val="center"/>
          </w:tcPr>
          <w:p w14:paraId="5607D3BB" w14:textId="77777777" w:rsidR="005F1219" w:rsidRPr="008804F6" w:rsidRDefault="005F1219" w:rsidP="00D772C5">
            <w:pPr>
              <w:jc w:val="center"/>
              <w:rPr>
                <w:sz w:val="16"/>
                <w:szCs w:val="16"/>
              </w:rPr>
            </w:pPr>
            <w:r w:rsidRPr="008804F6">
              <w:rPr>
                <w:sz w:val="16"/>
                <w:szCs w:val="16"/>
              </w:rPr>
              <w:t>92.50%</w:t>
            </w:r>
          </w:p>
        </w:tc>
        <w:tc>
          <w:tcPr>
            <w:tcW w:w="441" w:type="pct"/>
            <w:vAlign w:val="center"/>
          </w:tcPr>
          <w:p w14:paraId="055294B7" w14:textId="77777777" w:rsidR="005F1219" w:rsidRPr="00B021E3" w:rsidRDefault="005F1219" w:rsidP="00D772C5">
            <w:pPr>
              <w:jc w:val="center"/>
              <w:rPr>
                <w:sz w:val="16"/>
                <w:szCs w:val="16"/>
              </w:rPr>
            </w:pPr>
          </w:p>
        </w:tc>
        <w:tc>
          <w:tcPr>
            <w:tcW w:w="515" w:type="pct"/>
            <w:vAlign w:val="center"/>
          </w:tcPr>
          <w:p w14:paraId="4C1FD38C" w14:textId="77777777" w:rsidR="005F1219" w:rsidRPr="00B021E3" w:rsidRDefault="005F1219" w:rsidP="00D772C5">
            <w:pPr>
              <w:jc w:val="center"/>
              <w:rPr>
                <w:sz w:val="16"/>
                <w:szCs w:val="16"/>
              </w:rPr>
            </w:pPr>
          </w:p>
        </w:tc>
        <w:tc>
          <w:tcPr>
            <w:tcW w:w="515" w:type="pct"/>
            <w:vAlign w:val="center"/>
          </w:tcPr>
          <w:p w14:paraId="7C037BFF" w14:textId="77777777" w:rsidR="005F1219" w:rsidRPr="00B021E3" w:rsidRDefault="005F1219" w:rsidP="00D772C5">
            <w:pPr>
              <w:jc w:val="center"/>
              <w:rPr>
                <w:sz w:val="16"/>
                <w:szCs w:val="16"/>
              </w:rPr>
            </w:pPr>
          </w:p>
        </w:tc>
        <w:tc>
          <w:tcPr>
            <w:tcW w:w="441" w:type="pct"/>
            <w:vAlign w:val="center"/>
          </w:tcPr>
          <w:p w14:paraId="2CB8D32F"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,3</w:t>
            </w:r>
          </w:p>
        </w:tc>
      </w:tr>
      <w:tr w:rsidR="005F1219" w:rsidRPr="0091371E" w14:paraId="341C837B" w14:textId="77777777" w:rsidTr="00D772C5">
        <w:trPr>
          <w:trHeight w:val="283"/>
          <w:jc w:val="center"/>
        </w:trPr>
        <w:tc>
          <w:tcPr>
            <w:tcW w:w="442" w:type="pct"/>
            <w:vMerge/>
            <w:shd w:val="clear" w:color="auto" w:fill="auto"/>
            <w:vAlign w:val="center"/>
          </w:tcPr>
          <w:p w14:paraId="60A27EA6" w14:textId="77777777" w:rsidR="005F1219" w:rsidRDefault="005F1219" w:rsidP="00D772C5">
            <w:pPr>
              <w:jc w:val="center"/>
              <w:rPr>
                <w:rFonts w:eastAsiaTheme="minorEastAsia"/>
                <w:sz w:val="16"/>
                <w:szCs w:val="16"/>
                <w:lang w:eastAsia="zh-CN"/>
              </w:rPr>
            </w:pPr>
          </w:p>
        </w:tc>
        <w:tc>
          <w:tcPr>
            <w:tcW w:w="441" w:type="pct"/>
            <w:vMerge/>
            <w:shd w:val="clear" w:color="auto" w:fill="auto"/>
            <w:vAlign w:val="center"/>
          </w:tcPr>
          <w:p w14:paraId="54E18217" w14:textId="77777777" w:rsidR="005F1219" w:rsidRDefault="005F1219" w:rsidP="00D772C5">
            <w:pPr>
              <w:jc w:val="center"/>
              <w:rPr>
                <w:sz w:val="16"/>
                <w:szCs w:val="16"/>
              </w:rPr>
            </w:pPr>
          </w:p>
        </w:tc>
        <w:tc>
          <w:tcPr>
            <w:tcW w:w="323" w:type="pct"/>
            <w:vMerge/>
            <w:vAlign w:val="center"/>
          </w:tcPr>
          <w:p w14:paraId="6A4899C0" w14:textId="77777777" w:rsidR="005F1219" w:rsidRDefault="005F1219" w:rsidP="00D772C5">
            <w:pPr>
              <w:jc w:val="center"/>
              <w:rPr>
                <w:rFonts w:eastAsiaTheme="minorEastAsia"/>
                <w:sz w:val="16"/>
                <w:szCs w:val="16"/>
                <w:lang w:eastAsia="zh-CN"/>
              </w:rPr>
            </w:pPr>
          </w:p>
        </w:tc>
        <w:tc>
          <w:tcPr>
            <w:tcW w:w="417" w:type="pct"/>
            <w:vMerge/>
            <w:vAlign w:val="center"/>
          </w:tcPr>
          <w:p w14:paraId="7E3F3C14" w14:textId="77777777" w:rsidR="005F1219" w:rsidRDefault="005F1219" w:rsidP="00D772C5">
            <w:pPr>
              <w:jc w:val="center"/>
              <w:rPr>
                <w:sz w:val="16"/>
                <w:szCs w:val="16"/>
              </w:rPr>
            </w:pPr>
          </w:p>
        </w:tc>
        <w:tc>
          <w:tcPr>
            <w:tcW w:w="434" w:type="pct"/>
            <w:vAlign w:val="center"/>
          </w:tcPr>
          <w:p w14:paraId="5AF0C998" w14:textId="77777777" w:rsidR="005F1219" w:rsidRPr="008804F6" w:rsidRDefault="005F1219" w:rsidP="00D772C5">
            <w:pPr>
              <w:jc w:val="center"/>
              <w:rPr>
                <w:sz w:val="16"/>
                <w:szCs w:val="16"/>
              </w:rPr>
            </w:pPr>
            <w:r w:rsidRPr="008804F6">
              <w:rPr>
                <w:sz w:val="16"/>
                <w:szCs w:val="16"/>
              </w:rPr>
              <w:t>10.55</w:t>
            </w:r>
          </w:p>
        </w:tc>
        <w:tc>
          <w:tcPr>
            <w:tcW w:w="515" w:type="pct"/>
            <w:vAlign w:val="center"/>
          </w:tcPr>
          <w:p w14:paraId="6272AFA6" w14:textId="77777777" w:rsidR="005F1219" w:rsidRPr="008804F6" w:rsidRDefault="005F1219" w:rsidP="00D772C5">
            <w:pPr>
              <w:jc w:val="center"/>
              <w:rPr>
                <w:sz w:val="16"/>
                <w:szCs w:val="16"/>
              </w:rPr>
            </w:pPr>
            <w:r w:rsidRPr="008804F6">
              <w:rPr>
                <w:sz w:val="16"/>
                <w:szCs w:val="16"/>
              </w:rPr>
              <w:t>10</w:t>
            </w:r>
          </w:p>
        </w:tc>
        <w:tc>
          <w:tcPr>
            <w:tcW w:w="514" w:type="pct"/>
            <w:vAlign w:val="center"/>
          </w:tcPr>
          <w:p w14:paraId="64C94E91" w14:textId="77777777" w:rsidR="005F1219" w:rsidRPr="008804F6" w:rsidRDefault="005F1219" w:rsidP="00D772C5">
            <w:pPr>
              <w:jc w:val="center"/>
              <w:rPr>
                <w:sz w:val="16"/>
                <w:szCs w:val="16"/>
              </w:rPr>
            </w:pPr>
            <w:r w:rsidRPr="008804F6">
              <w:rPr>
                <w:sz w:val="16"/>
                <w:szCs w:val="16"/>
              </w:rPr>
              <w:t>91.94%</w:t>
            </w:r>
          </w:p>
        </w:tc>
        <w:tc>
          <w:tcPr>
            <w:tcW w:w="441" w:type="pct"/>
            <w:vAlign w:val="center"/>
          </w:tcPr>
          <w:p w14:paraId="19D7F3A9" w14:textId="77777777" w:rsidR="005F1219" w:rsidRPr="00B021E3" w:rsidRDefault="005F1219" w:rsidP="00D772C5">
            <w:pPr>
              <w:jc w:val="center"/>
              <w:rPr>
                <w:sz w:val="16"/>
                <w:szCs w:val="16"/>
              </w:rPr>
            </w:pPr>
          </w:p>
        </w:tc>
        <w:tc>
          <w:tcPr>
            <w:tcW w:w="515" w:type="pct"/>
            <w:vAlign w:val="center"/>
          </w:tcPr>
          <w:p w14:paraId="0CAB4BDA" w14:textId="77777777" w:rsidR="005F1219" w:rsidRPr="00B021E3" w:rsidRDefault="005F1219" w:rsidP="00D772C5">
            <w:pPr>
              <w:jc w:val="center"/>
              <w:rPr>
                <w:sz w:val="16"/>
                <w:szCs w:val="16"/>
              </w:rPr>
            </w:pPr>
          </w:p>
        </w:tc>
        <w:tc>
          <w:tcPr>
            <w:tcW w:w="515" w:type="pct"/>
            <w:vAlign w:val="center"/>
          </w:tcPr>
          <w:p w14:paraId="2289992D" w14:textId="77777777" w:rsidR="005F1219" w:rsidRPr="00B021E3" w:rsidRDefault="005F1219" w:rsidP="00D772C5">
            <w:pPr>
              <w:jc w:val="center"/>
              <w:rPr>
                <w:sz w:val="16"/>
                <w:szCs w:val="16"/>
              </w:rPr>
            </w:pPr>
          </w:p>
        </w:tc>
        <w:tc>
          <w:tcPr>
            <w:tcW w:w="441" w:type="pct"/>
            <w:vAlign w:val="center"/>
          </w:tcPr>
          <w:p w14:paraId="13C628EB"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,4</w:t>
            </w:r>
          </w:p>
        </w:tc>
      </w:tr>
      <w:tr w:rsidR="005F1219" w:rsidRPr="0091371E" w14:paraId="013D51B6" w14:textId="77777777" w:rsidTr="00D772C5">
        <w:trPr>
          <w:trHeight w:val="283"/>
          <w:jc w:val="center"/>
        </w:trPr>
        <w:tc>
          <w:tcPr>
            <w:tcW w:w="442" w:type="pct"/>
            <w:vMerge/>
            <w:shd w:val="clear" w:color="auto" w:fill="auto"/>
            <w:vAlign w:val="center"/>
          </w:tcPr>
          <w:p w14:paraId="44ECE3CB" w14:textId="77777777" w:rsidR="005F1219" w:rsidRDefault="005F1219" w:rsidP="00D772C5">
            <w:pPr>
              <w:jc w:val="center"/>
              <w:rPr>
                <w:rFonts w:eastAsiaTheme="minorEastAsia"/>
                <w:sz w:val="16"/>
                <w:szCs w:val="16"/>
                <w:lang w:eastAsia="zh-CN"/>
              </w:rPr>
            </w:pPr>
          </w:p>
        </w:tc>
        <w:tc>
          <w:tcPr>
            <w:tcW w:w="441" w:type="pct"/>
            <w:vMerge/>
            <w:shd w:val="clear" w:color="auto" w:fill="auto"/>
            <w:vAlign w:val="center"/>
          </w:tcPr>
          <w:p w14:paraId="4EEBC1FB" w14:textId="77777777" w:rsidR="005F1219" w:rsidRDefault="005F1219" w:rsidP="00D772C5">
            <w:pPr>
              <w:jc w:val="center"/>
              <w:rPr>
                <w:sz w:val="16"/>
                <w:szCs w:val="16"/>
              </w:rPr>
            </w:pPr>
          </w:p>
        </w:tc>
        <w:tc>
          <w:tcPr>
            <w:tcW w:w="323" w:type="pct"/>
            <w:vMerge/>
            <w:vAlign w:val="center"/>
          </w:tcPr>
          <w:p w14:paraId="457D8EDA" w14:textId="77777777" w:rsidR="005F1219" w:rsidRDefault="005F1219" w:rsidP="00D772C5">
            <w:pPr>
              <w:jc w:val="center"/>
              <w:rPr>
                <w:rFonts w:eastAsiaTheme="minorEastAsia"/>
                <w:sz w:val="16"/>
                <w:szCs w:val="16"/>
                <w:lang w:eastAsia="zh-CN"/>
              </w:rPr>
            </w:pPr>
          </w:p>
        </w:tc>
        <w:tc>
          <w:tcPr>
            <w:tcW w:w="417" w:type="pct"/>
            <w:vMerge w:val="restart"/>
            <w:vAlign w:val="center"/>
          </w:tcPr>
          <w:p w14:paraId="7CDE24C6" w14:textId="77777777" w:rsidR="005F1219" w:rsidRDefault="005F1219" w:rsidP="00D772C5">
            <w:pPr>
              <w:jc w:val="center"/>
              <w:rPr>
                <w:sz w:val="16"/>
                <w:szCs w:val="16"/>
              </w:rPr>
            </w:pPr>
            <w:r>
              <w:rPr>
                <w:sz w:val="16"/>
                <w:szCs w:val="16"/>
              </w:rPr>
              <w:t>[15,9]</w:t>
            </w:r>
          </w:p>
        </w:tc>
        <w:tc>
          <w:tcPr>
            <w:tcW w:w="434" w:type="pct"/>
            <w:vAlign w:val="center"/>
          </w:tcPr>
          <w:p w14:paraId="7135A920" w14:textId="77777777" w:rsidR="005F1219" w:rsidRPr="008804F6" w:rsidRDefault="005F1219" w:rsidP="00D772C5">
            <w:pPr>
              <w:jc w:val="center"/>
              <w:rPr>
                <w:sz w:val="16"/>
                <w:szCs w:val="16"/>
              </w:rPr>
            </w:pPr>
            <w:r w:rsidRPr="008804F6">
              <w:rPr>
                <w:sz w:val="16"/>
                <w:szCs w:val="16"/>
              </w:rPr>
              <w:t>8.14</w:t>
            </w:r>
          </w:p>
        </w:tc>
        <w:tc>
          <w:tcPr>
            <w:tcW w:w="515" w:type="pct"/>
            <w:vAlign w:val="center"/>
          </w:tcPr>
          <w:p w14:paraId="32A631BA" w14:textId="77777777" w:rsidR="005F1219" w:rsidRPr="008804F6" w:rsidRDefault="005F1219" w:rsidP="00D772C5">
            <w:pPr>
              <w:jc w:val="center"/>
              <w:rPr>
                <w:sz w:val="16"/>
                <w:szCs w:val="16"/>
              </w:rPr>
            </w:pPr>
            <w:r w:rsidRPr="008804F6">
              <w:rPr>
                <w:sz w:val="16"/>
                <w:szCs w:val="16"/>
              </w:rPr>
              <w:t>8</w:t>
            </w:r>
          </w:p>
        </w:tc>
        <w:tc>
          <w:tcPr>
            <w:tcW w:w="514" w:type="pct"/>
            <w:vAlign w:val="center"/>
          </w:tcPr>
          <w:p w14:paraId="2CCE8536" w14:textId="77777777" w:rsidR="005F1219" w:rsidRPr="008804F6" w:rsidRDefault="005F1219" w:rsidP="00D772C5">
            <w:pPr>
              <w:jc w:val="center"/>
              <w:rPr>
                <w:sz w:val="16"/>
                <w:szCs w:val="16"/>
              </w:rPr>
            </w:pPr>
            <w:r w:rsidRPr="008804F6">
              <w:rPr>
                <w:sz w:val="16"/>
                <w:szCs w:val="16"/>
              </w:rPr>
              <w:t>91.67%</w:t>
            </w:r>
          </w:p>
        </w:tc>
        <w:tc>
          <w:tcPr>
            <w:tcW w:w="441" w:type="pct"/>
            <w:vAlign w:val="center"/>
          </w:tcPr>
          <w:p w14:paraId="09D93DE4" w14:textId="77777777" w:rsidR="005F1219" w:rsidRPr="00B021E3" w:rsidRDefault="005F1219" w:rsidP="00D772C5">
            <w:pPr>
              <w:jc w:val="center"/>
              <w:rPr>
                <w:sz w:val="16"/>
                <w:szCs w:val="16"/>
              </w:rPr>
            </w:pPr>
          </w:p>
        </w:tc>
        <w:tc>
          <w:tcPr>
            <w:tcW w:w="515" w:type="pct"/>
            <w:vAlign w:val="center"/>
          </w:tcPr>
          <w:p w14:paraId="6E27FC10" w14:textId="77777777" w:rsidR="005F1219" w:rsidRPr="00B021E3" w:rsidRDefault="005F1219" w:rsidP="00D772C5">
            <w:pPr>
              <w:jc w:val="center"/>
              <w:rPr>
                <w:sz w:val="16"/>
                <w:szCs w:val="16"/>
              </w:rPr>
            </w:pPr>
          </w:p>
        </w:tc>
        <w:tc>
          <w:tcPr>
            <w:tcW w:w="515" w:type="pct"/>
            <w:vAlign w:val="center"/>
          </w:tcPr>
          <w:p w14:paraId="0EFDE069" w14:textId="77777777" w:rsidR="005F1219" w:rsidRPr="00B021E3" w:rsidRDefault="005F1219" w:rsidP="00D772C5">
            <w:pPr>
              <w:jc w:val="center"/>
              <w:rPr>
                <w:sz w:val="16"/>
                <w:szCs w:val="16"/>
              </w:rPr>
            </w:pPr>
          </w:p>
        </w:tc>
        <w:tc>
          <w:tcPr>
            <w:tcW w:w="441" w:type="pct"/>
            <w:vAlign w:val="center"/>
          </w:tcPr>
          <w:p w14:paraId="3C96D384"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,2</w:t>
            </w:r>
          </w:p>
        </w:tc>
      </w:tr>
      <w:tr w:rsidR="005F1219" w:rsidRPr="0091371E" w14:paraId="338BF365" w14:textId="77777777" w:rsidTr="00D772C5">
        <w:trPr>
          <w:trHeight w:val="283"/>
          <w:jc w:val="center"/>
        </w:trPr>
        <w:tc>
          <w:tcPr>
            <w:tcW w:w="442" w:type="pct"/>
            <w:vMerge/>
            <w:shd w:val="clear" w:color="auto" w:fill="auto"/>
            <w:vAlign w:val="center"/>
          </w:tcPr>
          <w:p w14:paraId="28747608" w14:textId="77777777" w:rsidR="005F1219" w:rsidRDefault="005F1219" w:rsidP="00D772C5">
            <w:pPr>
              <w:jc w:val="center"/>
              <w:rPr>
                <w:rFonts w:eastAsiaTheme="minorEastAsia"/>
                <w:sz w:val="16"/>
                <w:szCs w:val="16"/>
                <w:lang w:eastAsia="zh-CN"/>
              </w:rPr>
            </w:pPr>
          </w:p>
        </w:tc>
        <w:tc>
          <w:tcPr>
            <w:tcW w:w="441" w:type="pct"/>
            <w:vMerge/>
            <w:shd w:val="clear" w:color="auto" w:fill="auto"/>
            <w:vAlign w:val="center"/>
          </w:tcPr>
          <w:p w14:paraId="16E0CC41" w14:textId="77777777" w:rsidR="005F1219" w:rsidRDefault="005F1219" w:rsidP="00D772C5">
            <w:pPr>
              <w:jc w:val="center"/>
              <w:rPr>
                <w:sz w:val="16"/>
                <w:szCs w:val="16"/>
              </w:rPr>
            </w:pPr>
          </w:p>
        </w:tc>
        <w:tc>
          <w:tcPr>
            <w:tcW w:w="323" w:type="pct"/>
            <w:vMerge/>
            <w:vAlign w:val="center"/>
          </w:tcPr>
          <w:p w14:paraId="49089332" w14:textId="77777777" w:rsidR="005F1219" w:rsidRDefault="005F1219" w:rsidP="00D772C5">
            <w:pPr>
              <w:jc w:val="center"/>
              <w:rPr>
                <w:rFonts w:eastAsiaTheme="minorEastAsia"/>
                <w:sz w:val="16"/>
                <w:szCs w:val="16"/>
                <w:lang w:eastAsia="zh-CN"/>
              </w:rPr>
            </w:pPr>
          </w:p>
        </w:tc>
        <w:tc>
          <w:tcPr>
            <w:tcW w:w="417" w:type="pct"/>
            <w:vMerge/>
            <w:vAlign w:val="center"/>
          </w:tcPr>
          <w:p w14:paraId="6903C27C" w14:textId="77777777" w:rsidR="005F1219" w:rsidRDefault="005F1219" w:rsidP="00D772C5">
            <w:pPr>
              <w:jc w:val="center"/>
              <w:rPr>
                <w:sz w:val="16"/>
                <w:szCs w:val="16"/>
              </w:rPr>
            </w:pPr>
          </w:p>
        </w:tc>
        <w:tc>
          <w:tcPr>
            <w:tcW w:w="434" w:type="pct"/>
            <w:vAlign w:val="center"/>
          </w:tcPr>
          <w:p w14:paraId="504904FC" w14:textId="77777777" w:rsidR="005F1219" w:rsidRPr="008804F6" w:rsidRDefault="005F1219" w:rsidP="00D772C5">
            <w:pPr>
              <w:jc w:val="center"/>
              <w:rPr>
                <w:sz w:val="16"/>
                <w:szCs w:val="16"/>
              </w:rPr>
            </w:pPr>
            <w:r w:rsidRPr="008804F6">
              <w:rPr>
                <w:sz w:val="16"/>
                <w:szCs w:val="16"/>
              </w:rPr>
              <w:t>10.51</w:t>
            </w:r>
          </w:p>
        </w:tc>
        <w:tc>
          <w:tcPr>
            <w:tcW w:w="515" w:type="pct"/>
            <w:vAlign w:val="center"/>
          </w:tcPr>
          <w:p w14:paraId="1C510DA4" w14:textId="77777777" w:rsidR="005F1219" w:rsidRPr="008804F6" w:rsidRDefault="005F1219" w:rsidP="00D772C5">
            <w:pPr>
              <w:jc w:val="center"/>
              <w:rPr>
                <w:sz w:val="16"/>
                <w:szCs w:val="16"/>
              </w:rPr>
            </w:pPr>
            <w:r w:rsidRPr="008804F6">
              <w:rPr>
                <w:sz w:val="16"/>
                <w:szCs w:val="16"/>
              </w:rPr>
              <w:t>10</w:t>
            </w:r>
          </w:p>
        </w:tc>
        <w:tc>
          <w:tcPr>
            <w:tcW w:w="514" w:type="pct"/>
            <w:vAlign w:val="center"/>
          </w:tcPr>
          <w:p w14:paraId="6C851B1A" w14:textId="77777777" w:rsidR="005F1219" w:rsidRPr="008804F6" w:rsidRDefault="005F1219" w:rsidP="00D772C5">
            <w:pPr>
              <w:jc w:val="center"/>
              <w:rPr>
                <w:sz w:val="16"/>
                <w:szCs w:val="16"/>
              </w:rPr>
            </w:pPr>
            <w:r w:rsidRPr="008804F6">
              <w:rPr>
                <w:sz w:val="16"/>
                <w:szCs w:val="16"/>
              </w:rPr>
              <w:t>91.48%</w:t>
            </w:r>
          </w:p>
        </w:tc>
        <w:tc>
          <w:tcPr>
            <w:tcW w:w="441" w:type="pct"/>
            <w:vAlign w:val="center"/>
          </w:tcPr>
          <w:p w14:paraId="496D9C12" w14:textId="77777777" w:rsidR="005F1219" w:rsidRPr="00B021E3" w:rsidRDefault="005F1219" w:rsidP="00D772C5">
            <w:pPr>
              <w:jc w:val="center"/>
              <w:rPr>
                <w:sz w:val="16"/>
                <w:szCs w:val="16"/>
              </w:rPr>
            </w:pPr>
          </w:p>
        </w:tc>
        <w:tc>
          <w:tcPr>
            <w:tcW w:w="515" w:type="pct"/>
            <w:vAlign w:val="center"/>
          </w:tcPr>
          <w:p w14:paraId="0D094079" w14:textId="77777777" w:rsidR="005F1219" w:rsidRPr="00B021E3" w:rsidRDefault="005F1219" w:rsidP="00D772C5">
            <w:pPr>
              <w:jc w:val="center"/>
              <w:rPr>
                <w:sz w:val="16"/>
                <w:szCs w:val="16"/>
              </w:rPr>
            </w:pPr>
          </w:p>
        </w:tc>
        <w:tc>
          <w:tcPr>
            <w:tcW w:w="515" w:type="pct"/>
            <w:vAlign w:val="center"/>
          </w:tcPr>
          <w:p w14:paraId="36FB24F2" w14:textId="77777777" w:rsidR="005F1219" w:rsidRPr="00B021E3" w:rsidRDefault="005F1219" w:rsidP="00D772C5">
            <w:pPr>
              <w:jc w:val="center"/>
              <w:rPr>
                <w:sz w:val="16"/>
                <w:szCs w:val="16"/>
              </w:rPr>
            </w:pPr>
          </w:p>
        </w:tc>
        <w:tc>
          <w:tcPr>
            <w:tcW w:w="441" w:type="pct"/>
            <w:vAlign w:val="center"/>
          </w:tcPr>
          <w:p w14:paraId="5BC51A39"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,3</w:t>
            </w:r>
          </w:p>
        </w:tc>
      </w:tr>
      <w:tr w:rsidR="005F1219" w:rsidRPr="0091371E" w14:paraId="659747B0" w14:textId="77777777" w:rsidTr="00D772C5">
        <w:trPr>
          <w:trHeight w:val="283"/>
          <w:jc w:val="center"/>
        </w:trPr>
        <w:tc>
          <w:tcPr>
            <w:tcW w:w="442" w:type="pct"/>
            <w:vMerge/>
            <w:shd w:val="clear" w:color="auto" w:fill="auto"/>
            <w:vAlign w:val="center"/>
          </w:tcPr>
          <w:p w14:paraId="1B0538BE" w14:textId="77777777" w:rsidR="005F1219" w:rsidRDefault="005F1219" w:rsidP="00D772C5">
            <w:pPr>
              <w:jc w:val="center"/>
              <w:rPr>
                <w:rFonts w:eastAsiaTheme="minorEastAsia"/>
                <w:sz w:val="16"/>
                <w:szCs w:val="16"/>
                <w:lang w:eastAsia="zh-CN"/>
              </w:rPr>
            </w:pPr>
          </w:p>
        </w:tc>
        <w:tc>
          <w:tcPr>
            <w:tcW w:w="441" w:type="pct"/>
            <w:vMerge/>
            <w:shd w:val="clear" w:color="auto" w:fill="auto"/>
            <w:vAlign w:val="center"/>
          </w:tcPr>
          <w:p w14:paraId="325E9CB4" w14:textId="77777777" w:rsidR="005F1219" w:rsidRDefault="005F1219" w:rsidP="00D772C5">
            <w:pPr>
              <w:jc w:val="center"/>
              <w:rPr>
                <w:sz w:val="16"/>
                <w:szCs w:val="16"/>
              </w:rPr>
            </w:pPr>
          </w:p>
        </w:tc>
        <w:tc>
          <w:tcPr>
            <w:tcW w:w="323" w:type="pct"/>
            <w:vMerge/>
            <w:vAlign w:val="center"/>
          </w:tcPr>
          <w:p w14:paraId="72AE6A66" w14:textId="77777777" w:rsidR="005F1219" w:rsidRDefault="005F1219" w:rsidP="00D772C5">
            <w:pPr>
              <w:jc w:val="center"/>
              <w:rPr>
                <w:rFonts w:eastAsiaTheme="minorEastAsia"/>
                <w:sz w:val="16"/>
                <w:szCs w:val="16"/>
                <w:lang w:eastAsia="zh-CN"/>
              </w:rPr>
            </w:pPr>
          </w:p>
        </w:tc>
        <w:tc>
          <w:tcPr>
            <w:tcW w:w="417" w:type="pct"/>
            <w:vMerge/>
            <w:vAlign w:val="center"/>
          </w:tcPr>
          <w:p w14:paraId="2834B00F" w14:textId="77777777" w:rsidR="005F1219" w:rsidRDefault="005F1219" w:rsidP="00D772C5">
            <w:pPr>
              <w:jc w:val="center"/>
              <w:rPr>
                <w:sz w:val="16"/>
                <w:szCs w:val="16"/>
              </w:rPr>
            </w:pPr>
          </w:p>
        </w:tc>
        <w:tc>
          <w:tcPr>
            <w:tcW w:w="434" w:type="pct"/>
            <w:vAlign w:val="center"/>
          </w:tcPr>
          <w:p w14:paraId="08530399" w14:textId="77777777" w:rsidR="005F1219" w:rsidRPr="008804F6" w:rsidRDefault="005F1219" w:rsidP="00D772C5">
            <w:pPr>
              <w:jc w:val="center"/>
              <w:rPr>
                <w:sz w:val="16"/>
                <w:szCs w:val="16"/>
              </w:rPr>
            </w:pPr>
            <w:r w:rsidRPr="008804F6">
              <w:rPr>
                <w:sz w:val="16"/>
                <w:szCs w:val="16"/>
              </w:rPr>
              <w:t>10.43</w:t>
            </w:r>
          </w:p>
        </w:tc>
        <w:tc>
          <w:tcPr>
            <w:tcW w:w="515" w:type="pct"/>
            <w:vAlign w:val="center"/>
          </w:tcPr>
          <w:p w14:paraId="73BDB761" w14:textId="77777777" w:rsidR="005F1219" w:rsidRPr="008804F6" w:rsidRDefault="005F1219" w:rsidP="00D772C5">
            <w:pPr>
              <w:jc w:val="center"/>
              <w:rPr>
                <w:sz w:val="16"/>
                <w:szCs w:val="16"/>
              </w:rPr>
            </w:pPr>
            <w:r w:rsidRPr="008804F6">
              <w:rPr>
                <w:sz w:val="16"/>
                <w:szCs w:val="16"/>
              </w:rPr>
              <w:t>10</w:t>
            </w:r>
          </w:p>
        </w:tc>
        <w:tc>
          <w:tcPr>
            <w:tcW w:w="514" w:type="pct"/>
            <w:vAlign w:val="center"/>
          </w:tcPr>
          <w:p w14:paraId="50310A49" w14:textId="77777777" w:rsidR="005F1219" w:rsidRPr="008804F6" w:rsidRDefault="005F1219" w:rsidP="00D772C5">
            <w:pPr>
              <w:jc w:val="center"/>
              <w:rPr>
                <w:sz w:val="16"/>
                <w:szCs w:val="16"/>
              </w:rPr>
            </w:pPr>
            <w:r w:rsidRPr="008804F6">
              <w:rPr>
                <w:sz w:val="16"/>
                <w:szCs w:val="16"/>
              </w:rPr>
              <w:t>91.39%</w:t>
            </w:r>
          </w:p>
        </w:tc>
        <w:tc>
          <w:tcPr>
            <w:tcW w:w="441" w:type="pct"/>
            <w:vAlign w:val="center"/>
          </w:tcPr>
          <w:p w14:paraId="04646AB7" w14:textId="77777777" w:rsidR="005F1219" w:rsidRPr="00B021E3" w:rsidRDefault="005F1219" w:rsidP="00D772C5">
            <w:pPr>
              <w:jc w:val="center"/>
              <w:rPr>
                <w:sz w:val="16"/>
                <w:szCs w:val="16"/>
              </w:rPr>
            </w:pPr>
          </w:p>
        </w:tc>
        <w:tc>
          <w:tcPr>
            <w:tcW w:w="515" w:type="pct"/>
            <w:vAlign w:val="center"/>
          </w:tcPr>
          <w:p w14:paraId="1B5E99F1" w14:textId="77777777" w:rsidR="005F1219" w:rsidRPr="00B021E3" w:rsidRDefault="005F1219" w:rsidP="00D772C5">
            <w:pPr>
              <w:jc w:val="center"/>
              <w:rPr>
                <w:sz w:val="16"/>
                <w:szCs w:val="16"/>
              </w:rPr>
            </w:pPr>
          </w:p>
        </w:tc>
        <w:tc>
          <w:tcPr>
            <w:tcW w:w="515" w:type="pct"/>
            <w:vAlign w:val="center"/>
          </w:tcPr>
          <w:p w14:paraId="17447384" w14:textId="77777777" w:rsidR="005F1219" w:rsidRPr="00B021E3" w:rsidRDefault="005F1219" w:rsidP="00D772C5">
            <w:pPr>
              <w:jc w:val="center"/>
              <w:rPr>
                <w:sz w:val="16"/>
                <w:szCs w:val="16"/>
              </w:rPr>
            </w:pPr>
          </w:p>
        </w:tc>
        <w:tc>
          <w:tcPr>
            <w:tcW w:w="441" w:type="pct"/>
            <w:vAlign w:val="center"/>
          </w:tcPr>
          <w:p w14:paraId="381054F0"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,4</w:t>
            </w:r>
          </w:p>
        </w:tc>
      </w:tr>
      <w:tr w:rsidR="005F1219" w:rsidRPr="0091371E" w14:paraId="026AE884" w14:textId="77777777" w:rsidTr="00D772C5">
        <w:trPr>
          <w:trHeight w:val="283"/>
          <w:jc w:val="center"/>
        </w:trPr>
        <w:tc>
          <w:tcPr>
            <w:tcW w:w="442" w:type="pct"/>
            <w:vMerge/>
            <w:shd w:val="clear" w:color="auto" w:fill="auto"/>
            <w:vAlign w:val="center"/>
          </w:tcPr>
          <w:p w14:paraId="77A6163B" w14:textId="77777777" w:rsidR="005F1219" w:rsidRDefault="005F1219" w:rsidP="00D772C5">
            <w:pPr>
              <w:jc w:val="center"/>
              <w:rPr>
                <w:rFonts w:eastAsiaTheme="minorEastAsia"/>
                <w:sz w:val="16"/>
                <w:szCs w:val="16"/>
                <w:lang w:eastAsia="zh-CN"/>
              </w:rPr>
            </w:pPr>
          </w:p>
        </w:tc>
        <w:tc>
          <w:tcPr>
            <w:tcW w:w="441" w:type="pct"/>
            <w:vMerge/>
            <w:shd w:val="clear" w:color="auto" w:fill="auto"/>
            <w:vAlign w:val="center"/>
          </w:tcPr>
          <w:p w14:paraId="39AFD9D5" w14:textId="77777777" w:rsidR="005F1219" w:rsidRDefault="005F1219" w:rsidP="00D772C5">
            <w:pPr>
              <w:jc w:val="center"/>
              <w:rPr>
                <w:sz w:val="16"/>
                <w:szCs w:val="16"/>
              </w:rPr>
            </w:pPr>
          </w:p>
        </w:tc>
        <w:tc>
          <w:tcPr>
            <w:tcW w:w="323" w:type="pct"/>
            <w:vMerge w:val="restart"/>
            <w:vAlign w:val="center"/>
          </w:tcPr>
          <w:p w14:paraId="2A4498B9" w14:textId="77777777" w:rsidR="005F1219" w:rsidRDefault="005F1219" w:rsidP="00D772C5">
            <w:pPr>
              <w:jc w:val="center"/>
              <w:rPr>
                <w:rFonts w:eastAsiaTheme="minorEastAsia"/>
                <w:sz w:val="16"/>
                <w:szCs w:val="16"/>
                <w:lang w:eastAsia="zh-CN"/>
              </w:rPr>
            </w:pPr>
            <w:r>
              <w:rPr>
                <w:rFonts w:eastAsiaTheme="minorEastAsia" w:hint="eastAsia"/>
                <w:sz w:val="16"/>
                <w:szCs w:val="16"/>
                <w:lang w:eastAsia="zh-CN"/>
              </w:rPr>
              <w:t>2</w:t>
            </w:r>
          </w:p>
        </w:tc>
        <w:tc>
          <w:tcPr>
            <w:tcW w:w="417" w:type="pct"/>
            <w:vMerge w:val="restart"/>
            <w:vAlign w:val="center"/>
          </w:tcPr>
          <w:p w14:paraId="24A3AA9B" w14:textId="77777777" w:rsidR="005F1219" w:rsidRDefault="005F1219" w:rsidP="00D772C5">
            <w:pPr>
              <w:jc w:val="center"/>
              <w:rPr>
                <w:sz w:val="16"/>
                <w:szCs w:val="16"/>
              </w:rPr>
            </w:pPr>
            <w:r>
              <w:rPr>
                <w:sz w:val="16"/>
                <w:szCs w:val="16"/>
              </w:rPr>
              <w:t>[10,10]</w:t>
            </w:r>
          </w:p>
        </w:tc>
        <w:tc>
          <w:tcPr>
            <w:tcW w:w="434" w:type="pct"/>
            <w:vAlign w:val="center"/>
          </w:tcPr>
          <w:p w14:paraId="35D4B508" w14:textId="77777777" w:rsidR="005F1219" w:rsidRPr="008804F6" w:rsidRDefault="005F1219" w:rsidP="00D772C5">
            <w:pPr>
              <w:jc w:val="center"/>
              <w:rPr>
                <w:sz w:val="16"/>
                <w:szCs w:val="16"/>
              </w:rPr>
            </w:pPr>
            <w:r w:rsidRPr="008804F6">
              <w:rPr>
                <w:sz w:val="16"/>
                <w:szCs w:val="16"/>
              </w:rPr>
              <w:t>8.24</w:t>
            </w:r>
          </w:p>
        </w:tc>
        <w:tc>
          <w:tcPr>
            <w:tcW w:w="515" w:type="pct"/>
            <w:vAlign w:val="center"/>
          </w:tcPr>
          <w:p w14:paraId="3C31BAA4" w14:textId="77777777" w:rsidR="005F1219" w:rsidRPr="008804F6" w:rsidRDefault="005F1219" w:rsidP="00D772C5">
            <w:pPr>
              <w:jc w:val="center"/>
              <w:rPr>
                <w:sz w:val="16"/>
                <w:szCs w:val="16"/>
              </w:rPr>
            </w:pPr>
            <w:r w:rsidRPr="008804F6">
              <w:rPr>
                <w:sz w:val="16"/>
                <w:szCs w:val="16"/>
              </w:rPr>
              <w:t>8</w:t>
            </w:r>
          </w:p>
        </w:tc>
        <w:tc>
          <w:tcPr>
            <w:tcW w:w="514" w:type="pct"/>
            <w:vAlign w:val="center"/>
          </w:tcPr>
          <w:p w14:paraId="5AD1EB09" w14:textId="77777777" w:rsidR="005F1219" w:rsidRPr="008804F6" w:rsidRDefault="005F1219" w:rsidP="00D772C5">
            <w:pPr>
              <w:jc w:val="center"/>
              <w:rPr>
                <w:sz w:val="16"/>
                <w:szCs w:val="16"/>
              </w:rPr>
            </w:pPr>
            <w:r w:rsidRPr="008804F6">
              <w:rPr>
                <w:sz w:val="16"/>
                <w:szCs w:val="16"/>
              </w:rPr>
              <w:t>92.71%</w:t>
            </w:r>
          </w:p>
        </w:tc>
        <w:tc>
          <w:tcPr>
            <w:tcW w:w="441" w:type="pct"/>
            <w:vAlign w:val="center"/>
          </w:tcPr>
          <w:p w14:paraId="4232A0B8" w14:textId="77777777" w:rsidR="005F1219" w:rsidRPr="00B021E3" w:rsidRDefault="005F1219" w:rsidP="00D772C5">
            <w:pPr>
              <w:jc w:val="center"/>
              <w:rPr>
                <w:sz w:val="16"/>
                <w:szCs w:val="16"/>
              </w:rPr>
            </w:pPr>
          </w:p>
        </w:tc>
        <w:tc>
          <w:tcPr>
            <w:tcW w:w="515" w:type="pct"/>
            <w:vAlign w:val="center"/>
          </w:tcPr>
          <w:p w14:paraId="2B4C94A0" w14:textId="77777777" w:rsidR="005F1219" w:rsidRPr="00B021E3" w:rsidRDefault="005F1219" w:rsidP="00D772C5">
            <w:pPr>
              <w:jc w:val="center"/>
              <w:rPr>
                <w:sz w:val="16"/>
                <w:szCs w:val="16"/>
              </w:rPr>
            </w:pPr>
          </w:p>
        </w:tc>
        <w:tc>
          <w:tcPr>
            <w:tcW w:w="515" w:type="pct"/>
            <w:vAlign w:val="center"/>
          </w:tcPr>
          <w:p w14:paraId="33EE998A" w14:textId="77777777" w:rsidR="005F1219" w:rsidRPr="00B021E3" w:rsidRDefault="005F1219" w:rsidP="00D772C5">
            <w:pPr>
              <w:jc w:val="center"/>
              <w:rPr>
                <w:sz w:val="16"/>
                <w:szCs w:val="16"/>
              </w:rPr>
            </w:pPr>
          </w:p>
        </w:tc>
        <w:tc>
          <w:tcPr>
            <w:tcW w:w="441" w:type="pct"/>
            <w:vAlign w:val="center"/>
          </w:tcPr>
          <w:p w14:paraId="63850DAF"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,2</w:t>
            </w:r>
          </w:p>
        </w:tc>
      </w:tr>
      <w:tr w:rsidR="005F1219" w:rsidRPr="0091371E" w14:paraId="586B3056" w14:textId="77777777" w:rsidTr="00D772C5">
        <w:trPr>
          <w:trHeight w:val="283"/>
          <w:jc w:val="center"/>
        </w:trPr>
        <w:tc>
          <w:tcPr>
            <w:tcW w:w="442" w:type="pct"/>
            <w:vMerge/>
            <w:shd w:val="clear" w:color="auto" w:fill="auto"/>
            <w:vAlign w:val="center"/>
          </w:tcPr>
          <w:p w14:paraId="5A66BFAE" w14:textId="77777777" w:rsidR="005F1219" w:rsidRDefault="005F1219" w:rsidP="00D772C5">
            <w:pPr>
              <w:jc w:val="center"/>
              <w:rPr>
                <w:rFonts w:eastAsiaTheme="minorEastAsia"/>
                <w:sz w:val="16"/>
                <w:szCs w:val="16"/>
                <w:lang w:eastAsia="zh-CN"/>
              </w:rPr>
            </w:pPr>
          </w:p>
        </w:tc>
        <w:tc>
          <w:tcPr>
            <w:tcW w:w="441" w:type="pct"/>
            <w:vMerge/>
            <w:shd w:val="clear" w:color="auto" w:fill="auto"/>
            <w:vAlign w:val="center"/>
          </w:tcPr>
          <w:p w14:paraId="32D46B1A" w14:textId="77777777" w:rsidR="005F1219" w:rsidRDefault="005F1219" w:rsidP="00D772C5">
            <w:pPr>
              <w:jc w:val="center"/>
              <w:rPr>
                <w:sz w:val="16"/>
                <w:szCs w:val="16"/>
              </w:rPr>
            </w:pPr>
          </w:p>
        </w:tc>
        <w:tc>
          <w:tcPr>
            <w:tcW w:w="323" w:type="pct"/>
            <w:vMerge/>
            <w:vAlign w:val="center"/>
          </w:tcPr>
          <w:p w14:paraId="1A1D9CB7" w14:textId="77777777" w:rsidR="005F1219" w:rsidRDefault="005F1219" w:rsidP="00D772C5">
            <w:pPr>
              <w:jc w:val="center"/>
              <w:rPr>
                <w:rFonts w:eastAsiaTheme="minorEastAsia"/>
                <w:sz w:val="16"/>
                <w:szCs w:val="16"/>
                <w:lang w:eastAsia="zh-CN"/>
              </w:rPr>
            </w:pPr>
          </w:p>
        </w:tc>
        <w:tc>
          <w:tcPr>
            <w:tcW w:w="417" w:type="pct"/>
            <w:vMerge/>
            <w:vAlign w:val="center"/>
          </w:tcPr>
          <w:p w14:paraId="7D11CAE7" w14:textId="77777777" w:rsidR="005F1219" w:rsidRDefault="005F1219" w:rsidP="00D772C5">
            <w:pPr>
              <w:jc w:val="center"/>
              <w:rPr>
                <w:sz w:val="16"/>
                <w:szCs w:val="16"/>
              </w:rPr>
            </w:pPr>
          </w:p>
        </w:tc>
        <w:tc>
          <w:tcPr>
            <w:tcW w:w="434" w:type="pct"/>
            <w:vAlign w:val="center"/>
          </w:tcPr>
          <w:p w14:paraId="2EA2097D" w14:textId="77777777" w:rsidR="005F1219" w:rsidRPr="008804F6" w:rsidRDefault="005F1219" w:rsidP="00D772C5">
            <w:pPr>
              <w:jc w:val="center"/>
              <w:rPr>
                <w:sz w:val="16"/>
                <w:szCs w:val="16"/>
              </w:rPr>
            </w:pPr>
            <w:r w:rsidRPr="008804F6">
              <w:rPr>
                <w:sz w:val="16"/>
                <w:szCs w:val="16"/>
              </w:rPr>
              <w:t>10.73</w:t>
            </w:r>
          </w:p>
        </w:tc>
        <w:tc>
          <w:tcPr>
            <w:tcW w:w="515" w:type="pct"/>
            <w:vAlign w:val="center"/>
          </w:tcPr>
          <w:p w14:paraId="1952C6C5" w14:textId="77777777" w:rsidR="005F1219" w:rsidRPr="008804F6" w:rsidRDefault="005F1219" w:rsidP="00D772C5">
            <w:pPr>
              <w:jc w:val="center"/>
              <w:rPr>
                <w:sz w:val="16"/>
                <w:szCs w:val="16"/>
              </w:rPr>
            </w:pPr>
            <w:r w:rsidRPr="008804F6">
              <w:rPr>
                <w:sz w:val="16"/>
                <w:szCs w:val="16"/>
              </w:rPr>
              <w:t>10</w:t>
            </w:r>
          </w:p>
        </w:tc>
        <w:tc>
          <w:tcPr>
            <w:tcW w:w="514" w:type="pct"/>
            <w:vAlign w:val="center"/>
          </w:tcPr>
          <w:p w14:paraId="17A03C8D" w14:textId="77777777" w:rsidR="005F1219" w:rsidRPr="008804F6" w:rsidRDefault="005F1219" w:rsidP="00D772C5">
            <w:pPr>
              <w:jc w:val="center"/>
              <w:rPr>
                <w:sz w:val="16"/>
                <w:szCs w:val="16"/>
              </w:rPr>
            </w:pPr>
            <w:r w:rsidRPr="008804F6">
              <w:rPr>
                <w:sz w:val="16"/>
                <w:szCs w:val="16"/>
              </w:rPr>
              <w:t>92.50%</w:t>
            </w:r>
          </w:p>
        </w:tc>
        <w:tc>
          <w:tcPr>
            <w:tcW w:w="441" w:type="pct"/>
            <w:vAlign w:val="center"/>
          </w:tcPr>
          <w:p w14:paraId="793F9D8C" w14:textId="77777777" w:rsidR="005F1219" w:rsidRPr="00B021E3" w:rsidRDefault="005F1219" w:rsidP="00D772C5">
            <w:pPr>
              <w:jc w:val="center"/>
              <w:rPr>
                <w:sz w:val="16"/>
                <w:szCs w:val="16"/>
              </w:rPr>
            </w:pPr>
          </w:p>
        </w:tc>
        <w:tc>
          <w:tcPr>
            <w:tcW w:w="515" w:type="pct"/>
            <w:vAlign w:val="center"/>
          </w:tcPr>
          <w:p w14:paraId="188C0A22" w14:textId="77777777" w:rsidR="005F1219" w:rsidRPr="00B021E3" w:rsidRDefault="005F1219" w:rsidP="00D772C5">
            <w:pPr>
              <w:jc w:val="center"/>
              <w:rPr>
                <w:sz w:val="16"/>
                <w:szCs w:val="16"/>
              </w:rPr>
            </w:pPr>
          </w:p>
        </w:tc>
        <w:tc>
          <w:tcPr>
            <w:tcW w:w="515" w:type="pct"/>
            <w:vAlign w:val="center"/>
          </w:tcPr>
          <w:p w14:paraId="4F6D8102" w14:textId="77777777" w:rsidR="005F1219" w:rsidRPr="00B021E3" w:rsidRDefault="005F1219" w:rsidP="00D772C5">
            <w:pPr>
              <w:jc w:val="center"/>
              <w:rPr>
                <w:sz w:val="16"/>
                <w:szCs w:val="16"/>
              </w:rPr>
            </w:pPr>
          </w:p>
        </w:tc>
        <w:tc>
          <w:tcPr>
            <w:tcW w:w="441" w:type="pct"/>
            <w:vAlign w:val="center"/>
          </w:tcPr>
          <w:p w14:paraId="36FB0E95"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,3</w:t>
            </w:r>
          </w:p>
        </w:tc>
      </w:tr>
      <w:tr w:rsidR="005F1219" w:rsidRPr="0091371E" w14:paraId="7A637A09" w14:textId="77777777" w:rsidTr="00D772C5">
        <w:trPr>
          <w:trHeight w:val="283"/>
          <w:jc w:val="center"/>
        </w:trPr>
        <w:tc>
          <w:tcPr>
            <w:tcW w:w="442" w:type="pct"/>
            <w:vMerge/>
            <w:shd w:val="clear" w:color="auto" w:fill="auto"/>
            <w:vAlign w:val="center"/>
          </w:tcPr>
          <w:p w14:paraId="232A34A7" w14:textId="77777777" w:rsidR="005F1219" w:rsidRDefault="005F1219" w:rsidP="00D772C5">
            <w:pPr>
              <w:jc w:val="center"/>
              <w:rPr>
                <w:rFonts w:eastAsiaTheme="minorEastAsia"/>
                <w:sz w:val="16"/>
                <w:szCs w:val="16"/>
                <w:lang w:eastAsia="zh-CN"/>
              </w:rPr>
            </w:pPr>
          </w:p>
        </w:tc>
        <w:tc>
          <w:tcPr>
            <w:tcW w:w="441" w:type="pct"/>
            <w:vMerge/>
            <w:shd w:val="clear" w:color="auto" w:fill="auto"/>
            <w:vAlign w:val="center"/>
          </w:tcPr>
          <w:p w14:paraId="2532A33E" w14:textId="77777777" w:rsidR="005F1219" w:rsidRDefault="005F1219" w:rsidP="00D772C5">
            <w:pPr>
              <w:jc w:val="center"/>
              <w:rPr>
                <w:sz w:val="16"/>
                <w:szCs w:val="16"/>
              </w:rPr>
            </w:pPr>
          </w:p>
        </w:tc>
        <w:tc>
          <w:tcPr>
            <w:tcW w:w="323" w:type="pct"/>
            <w:vMerge/>
            <w:vAlign w:val="center"/>
          </w:tcPr>
          <w:p w14:paraId="22AD3A52" w14:textId="77777777" w:rsidR="005F1219" w:rsidRDefault="005F1219" w:rsidP="00D772C5">
            <w:pPr>
              <w:jc w:val="center"/>
              <w:rPr>
                <w:rFonts w:eastAsiaTheme="minorEastAsia"/>
                <w:sz w:val="16"/>
                <w:szCs w:val="16"/>
                <w:lang w:eastAsia="zh-CN"/>
              </w:rPr>
            </w:pPr>
          </w:p>
        </w:tc>
        <w:tc>
          <w:tcPr>
            <w:tcW w:w="417" w:type="pct"/>
            <w:vMerge/>
            <w:vAlign w:val="center"/>
          </w:tcPr>
          <w:p w14:paraId="6AA3297D" w14:textId="77777777" w:rsidR="005F1219" w:rsidRDefault="005F1219" w:rsidP="00D772C5">
            <w:pPr>
              <w:jc w:val="center"/>
              <w:rPr>
                <w:sz w:val="16"/>
                <w:szCs w:val="16"/>
              </w:rPr>
            </w:pPr>
          </w:p>
        </w:tc>
        <w:tc>
          <w:tcPr>
            <w:tcW w:w="434" w:type="pct"/>
            <w:vAlign w:val="center"/>
          </w:tcPr>
          <w:p w14:paraId="107B881D" w14:textId="77777777" w:rsidR="005F1219" w:rsidRPr="008804F6" w:rsidRDefault="005F1219" w:rsidP="00D772C5">
            <w:pPr>
              <w:jc w:val="center"/>
              <w:rPr>
                <w:sz w:val="16"/>
                <w:szCs w:val="16"/>
              </w:rPr>
            </w:pPr>
            <w:r w:rsidRPr="008804F6">
              <w:rPr>
                <w:sz w:val="16"/>
                <w:szCs w:val="16"/>
              </w:rPr>
              <w:t>10.46</w:t>
            </w:r>
          </w:p>
        </w:tc>
        <w:tc>
          <w:tcPr>
            <w:tcW w:w="515" w:type="pct"/>
            <w:vAlign w:val="center"/>
          </w:tcPr>
          <w:p w14:paraId="6E2182FE" w14:textId="77777777" w:rsidR="005F1219" w:rsidRPr="008804F6" w:rsidRDefault="005F1219" w:rsidP="00D772C5">
            <w:pPr>
              <w:jc w:val="center"/>
              <w:rPr>
                <w:sz w:val="16"/>
                <w:szCs w:val="16"/>
              </w:rPr>
            </w:pPr>
            <w:r w:rsidRPr="008804F6">
              <w:rPr>
                <w:sz w:val="16"/>
                <w:szCs w:val="16"/>
              </w:rPr>
              <w:t>10</w:t>
            </w:r>
          </w:p>
        </w:tc>
        <w:tc>
          <w:tcPr>
            <w:tcW w:w="514" w:type="pct"/>
            <w:vAlign w:val="center"/>
          </w:tcPr>
          <w:p w14:paraId="16AB4EE6" w14:textId="77777777" w:rsidR="005F1219" w:rsidRPr="008804F6" w:rsidRDefault="005F1219" w:rsidP="00D772C5">
            <w:pPr>
              <w:jc w:val="center"/>
              <w:rPr>
                <w:sz w:val="16"/>
                <w:szCs w:val="16"/>
              </w:rPr>
            </w:pPr>
            <w:r w:rsidRPr="008804F6">
              <w:rPr>
                <w:sz w:val="16"/>
                <w:szCs w:val="16"/>
              </w:rPr>
              <w:t>91.67%</w:t>
            </w:r>
          </w:p>
        </w:tc>
        <w:tc>
          <w:tcPr>
            <w:tcW w:w="441" w:type="pct"/>
            <w:vAlign w:val="center"/>
          </w:tcPr>
          <w:p w14:paraId="44FE9483" w14:textId="77777777" w:rsidR="005F1219" w:rsidRPr="00B021E3" w:rsidRDefault="005F1219" w:rsidP="00D772C5">
            <w:pPr>
              <w:jc w:val="center"/>
              <w:rPr>
                <w:sz w:val="16"/>
                <w:szCs w:val="16"/>
              </w:rPr>
            </w:pPr>
          </w:p>
        </w:tc>
        <w:tc>
          <w:tcPr>
            <w:tcW w:w="515" w:type="pct"/>
            <w:vAlign w:val="center"/>
          </w:tcPr>
          <w:p w14:paraId="75943FF3" w14:textId="77777777" w:rsidR="005F1219" w:rsidRPr="00B021E3" w:rsidRDefault="005F1219" w:rsidP="00D772C5">
            <w:pPr>
              <w:jc w:val="center"/>
              <w:rPr>
                <w:sz w:val="16"/>
                <w:szCs w:val="16"/>
              </w:rPr>
            </w:pPr>
          </w:p>
        </w:tc>
        <w:tc>
          <w:tcPr>
            <w:tcW w:w="515" w:type="pct"/>
            <w:vAlign w:val="center"/>
          </w:tcPr>
          <w:p w14:paraId="53664FBA" w14:textId="77777777" w:rsidR="005F1219" w:rsidRPr="00B021E3" w:rsidRDefault="005F1219" w:rsidP="00D772C5">
            <w:pPr>
              <w:jc w:val="center"/>
              <w:rPr>
                <w:sz w:val="16"/>
                <w:szCs w:val="16"/>
              </w:rPr>
            </w:pPr>
          </w:p>
        </w:tc>
        <w:tc>
          <w:tcPr>
            <w:tcW w:w="441" w:type="pct"/>
            <w:vAlign w:val="center"/>
          </w:tcPr>
          <w:p w14:paraId="170D758E"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,4</w:t>
            </w:r>
          </w:p>
        </w:tc>
      </w:tr>
      <w:tr w:rsidR="005F1219" w:rsidRPr="0091371E" w14:paraId="588493B7" w14:textId="77777777" w:rsidTr="00D772C5">
        <w:trPr>
          <w:trHeight w:val="283"/>
          <w:jc w:val="center"/>
        </w:trPr>
        <w:tc>
          <w:tcPr>
            <w:tcW w:w="442" w:type="pct"/>
            <w:vMerge/>
            <w:shd w:val="clear" w:color="auto" w:fill="auto"/>
            <w:vAlign w:val="center"/>
          </w:tcPr>
          <w:p w14:paraId="554DA6FA" w14:textId="77777777" w:rsidR="005F1219" w:rsidRDefault="005F1219" w:rsidP="00D772C5">
            <w:pPr>
              <w:jc w:val="center"/>
              <w:rPr>
                <w:rFonts w:eastAsiaTheme="minorEastAsia"/>
                <w:sz w:val="16"/>
                <w:szCs w:val="16"/>
                <w:lang w:eastAsia="zh-CN"/>
              </w:rPr>
            </w:pPr>
          </w:p>
        </w:tc>
        <w:tc>
          <w:tcPr>
            <w:tcW w:w="441" w:type="pct"/>
            <w:vMerge/>
            <w:shd w:val="clear" w:color="auto" w:fill="auto"/>
            <w:vAlign w:val="center"/>
          </w:tcPr>
          <w:p w14:paraId="1F0B9A77" w14:textId="77777777" w:rsidR="005F1219" w:rsidRDefault="005F1219" w:rsidP="00D772C5">
            <w:pPr>
              <w:jc w:val="center"/>
              <w:rPr>
                <w:sz w:val="16"/>
                <w:szCs w:val="16"/>
              </w:rPr>
            </w:pPr>
          </w:p>
        </w:tc>
        <w:tc>
          <w:tcPr>
            <w:tcW w:w="323" w:type="pct"/>
            <w:vMerge/>
            <w:vAlign w:val="center"/>
          </w:tcPr>
          <w:p w14:paraId="1B319250" w14:textId="77777777" w:rsidR="005F1219" w:rsidRDefault="005F1219" w:rsidP="00D772C5">
            <w:pPr>
              <w:jc w:val="center"/>
              <w:rPr>
                <w:rFonts w:eastAsiaTheme="minorEastAsia"/>
                <w:sz w:val="16"/>
                <w:szCs w:val="16"/>
                <w:lang w:eastAsia="zh-CN"/>
              </w:rPr>
            </w:pPr>
          </w:p>
        </w:tc>
        <w:tc>
          <w:tcPr>
            <w:tcW w:w="417" w:type="pct"/>
            <w:vMerge w:val="restart"/>
            <w:vAlign w:val="center"/>
          </w:tcPr>
          <w:p w14:paraId="57C6BAB0" w14:textId="77777777" w:rsidR="005F1219" w:rsidRDefault="005F1219" w:rsidP="00D772C5">
            <w:pPr>
              <w:jc w:val="center"/>
              <w:rPr>
                <w:sz w:val="16"/>
                <w:szCs w:val="16"/>
              </w:rPr>
            </w:pPr>
            <w:r>
              <w:rPr>
                <w:sz w:val="16"/>
                <w:szCs w:val="16"/>
              </w:rPr>
              <w:t>[15,10]</w:t>
            </w:r>
          </w:p>
        </w:tc>
        <w:tc>
          <w:tcPr>
            <w:tcW w:w="434" w:type="pct"/>
            <w:vAlign w:val="center"/>
          </w:tcPr>
          <w:p w14:paraId="7DF4D18B" w14:textId="77777777" w:rsidR="005F1219" w:rsidRPr="008804F6" w:rsidRDefault="005F1219" w:rsidP="00D772C5">
            <w:pPr>
              <w:jc w:val="center"/>
              <w:rPr>
                <w:sz w:val="16"/>
                <w:szCs w:val="16"/>
              </w:rPr>
            </w:pPr>
            <w:r w:rsidRPr="008804F6">
              <w:rPr>
                <w:sz w:val="16"/>
                <w:szCs w:val="16"/>
              </w:rPr>
              <w:t>8.24</w:t>
            </w:r>
          </w:p>
        </w:tc>
        <w:tc>
          <w:tcPr>
            <w:tcW w:w="515" w:type="pct"/>
            <w:vAlign w:val="center"/>
          </w:tcPr>
          <w:p w14:paraId="3417B902" w14:textId="77777777" w:rsidR="005F1219" w:rsidRPr="008804F6" w:rsidRDefault="005F1219" w:rsidP="00D772C5">
            <w:pPr>
              <w:jc w:val="center"/>
              <w:rPr>
                <w:sz w:val="16"/>
                <w:szCs w:val="16"/>
              </w:rPr>
            </w:pPr>
            <w:r w:rsidRPr="008804F6">
              <w:rPr>
                <w:sz w:val="16"/>
                <w:szCs w:val="16"/>
              </w:rPr>
              <w:t>8</w:t>
            </w:r>
          </w:p>
        </w:tc>
        <w:tc>
          <w:tcPr>
            <w:tcW w:w="514" w:type="pct"/>
            <w:vAlign w:val="center"/>
          </w:tcPr>
          <w:p w14:paraId="0D2150C8" w14:textId="77777777" w:rsidR="005F1219" w:rsidRPr="008804F6" w:rsidRDefault="005F1219" w:rsidP="00D772C5">
            <w:pPr>
              <w:jc w:val="center"/>
              <w:rPr>
                <w:sz w:val="16"/>
                <w:szCs w:val="16"/>
              </w:rPr>
            </w:pPr>
            <w:r w:rsidRPr="008804F6">
              <w:rPr>
                <w:sz w:val="16"/>
                <w:szCs w:val="16"/>
              </w:rPr>
              <w:t>92.71%</w:t>
            </w:r>
          </w:p>
        </w:tc>
        <w:tc>
          <w:tcPr>
            <w:tcW w:w="441" w:type="pct"/>
            <w:vAlign w:val="center"/>
          </w:tcPr>
          <w:p w14:paraId="5224ADF8" w14:textId="77777777" w:rsidR="005F1219" w:rsidRPr="00B021E3" w:rsidRDefault="005F1219" w:rsidP="00D772C5">
            <w:pPr>
              <w:jc w:val="center"/>
              <w:rPr>
                <w:sz w:val="16"/>
                <w:szCs w:val="16"/>
              </w:rPr>
            </w:pPr>
          </w:p>
        </w:tc>
        <w:tc>
          <w:tcPr>
            <w:tcW w:w="515" w:type="pct"/>
            <w:vAlign w:val="center"/>
          </w:tcPr>
          <w:p w14:paraId="6432EE77" w14:textId="77777777" w:rsidR="005F1219" w:rsidRPr="00B021E3" w:rsidRDefault="005F1219" w:rsidP="00D772C5">
            <w:pPr>
              <w:jc w:val="center"/>
              <w:rPr>
                <w:sz w:val="16"/>
                <w:szCs w:val="16"/>
              </w:rPr>
            </w:pPr>
          </w:p>
        </w:tc>
        <w:tc>
          <w:tcPr>
            <w:tcW w:w="515" w:type="pct"/>
            <w:vAlign w:val="center"/>
          </w:tcPr>
          <w:p w14:paraId="10F3303D" w14:textId="77777777" w:rsidR="005F1219" w:rsidRPr="00B021E3" w:rsidRDefault="005F1219" w:rsidP="00D772C5">
            <w:pPr>
              <w:jc w:val="center"/>
              <w:rPr>
                <w:sz w:val="16"/>
                <w:szCs w:val="16"/>
              </w:rPr>
            </w:pPr>
          </w:p>
        </w:tc>
        <w:tc>
          <w:tcPr>
            <w:tcW w:w="441" w:type="pct"/>
            <w:vAlign w:val="center"/>
          </w:tcPr>
          <w:p w14:paraId="5C8E41F1"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,2</w:t>
            </w:r>
          </w:p>
        </w:tc>
      </w:tr>
      <w:tr w:rsidR="005F1219" w:rsidRPr="0091371E" w14:paraId="3660FB18" w14:textId="77777777" w:rsidTr="00D772C5">
        <w:trPr>
          <w:trHeight w:val="283"/>
          <w:jc w:val="center"/>
        </w:trPr>
        <w:tc>
          <w:tcPr>
            <w:tcW w:w="442" w:type="pct"/>
            <w:vMerge/>
            <w:shd w:val="clear" w:color="auto" w:fill="auto"/>
            <w:vAlign w:val="center"/>
          </w:tcPr>
          <w:p w14:paraId="7123B329" w14:textId="77777777" w:rsidR="005F1219" w:rsidRDefault="005F1219" w:rsidP="00D772C5">
            <w:pPr>
              <w:jc w:val="center"/>
              <w:rPr>
                <w:rFonts w:eastAsiaTheme="minorEastAsia"/>
                <w:sz w:val="16"/>
                <w:szCs w:val="16"/>
                <w:lang w:eastAsia="zh-CN"/>
              </w:rPr>
            </w:pPr>
          </w:p>
        </w:tc>
        <w:tc>
          <w:tcPr>
            <w:tcW w:w="441" w:type="pct"/>
            <w:vMerge/>
            <w:shd w:val="clear" w:color="auto" w:fill="auto"/>
            <w:vAlign w:val="center"/>
          </w:tcPr>
          <w:p w14:paraId="019D2A61" w14:textId="77777777" w:rsidR="005F1219" w:rsidRDefault="005F1219" w:rsidP="00D772C5">
            <w:pPr>
              <w:jc w:val="center"/>
              <w:rPr>
                <w:sz w:val="16"/>
                <w:szCs w:val="16"/>
              </w:rPr>
            </w:pPr>
          </w:p>
        </w:tc>
        <w:tc>
          <w:tcPr>
            <w:tcW w:w="323" w:type="pct"/>
            <w:vMerge/>
            <w:vAlign w:val="center"/>
          </w:tcPr>
          <w:p w14:paraId="056F6FBB" w14:textId="77777777" w:rsidR="005F1219" w:rsidRDefault="005F1219" w:rsidP="00D772C5">
            <w:pPr>
              <w:jc w:val="center"/>
              <w:rPr>
                <w:rFonts w:eastAsiaTheme="minorEastAsia"/>
                <w:sz w:val="16"/>
                <w:szCs w:val="16"/>
                <w:lang w:eastAsia="zh-CN"/>
              </w:rPr>
            </w:pPr>
          </w:p>
        </w:tc>
        <w:tc>
          <w:tcPr>
            <w:tcW w:w="417" w:type="pct"/>
            <w:vMerge/>
            <w:vAlign w:val="center"/>
          </w:tcPr>
          <w:p w14:paraId="1F1E1E05" w14:textId="77777777" w:rsidR="005F1219" w:rsidRDefault="005F1219" w:rsidP="00D772C5">
            <w:pPr>
              <w:jc w:val="center"/>
              <w:rPr>
                <w:sz w:val="16"/>
                <w:szCs w:val="16"/>
              </w:rPr>
            </w:pPr>
          </w:p>
        </w:tc>
        <w:tc>
          <w:tcPr>
            <w:tcW w:w="434" w:type="pct"/>
            <w:vAlign w:val="center"/>
          </w:tcPr>
          <w:p w14:paraId="617276EB" w14:textId="77777777" w:rsidR="005F1219" w:rsidRPr="008804F6" w:rsidRDefault="005F1219" w:rsidP="00D772C5">
            <w:pPr>
              <w:jc w:val="center"/>
              <w:rPr>
                <w:sz w:val="16"/>
                <w:szCs w:val="16"/>
              </w:rPr>
            </w:pPr>
            <w:r w:rsidRPr="008804F6">
              <w:rPr>
                <w:sz w:val="16"/>
                <w:szCs w:val="16"/>
              </w:rPr>
              <w:t>10.72</w:t>
            </w:r>
          </w:p>
        </w:tc>
        <w:tc>
          <w:tcPr>
            <w:tcW w:w="515" w:type="pct"/>
            <w:vAlign w:val="center"/>
          </w:tcPr>
          <w:p w14:paraId="7F4912C3" w14:textId="77777777" w:rsidR="005F1219" w:rsidRPr="008804F6" w:rsidRDefault="005F1219" w:rsidP="00D772C5">
            <w:pPr>
              <w:jc w:val="center"/>
              <w:rPr>
                <w:sz w:val="16"/>
                <w:szCs w:val="16"/>
              </w:rPr>
            </w:pPr>
            <w:r w:rsidRPr="008804F6">
              <w:rPr>
                <w:sz w:val="16"/>
                <w:szCs w:val="16"/>
              </w:rPr>
              <w:t>10</w:t>
            </w:r>
          </w:p>
        </w:tc>
        <w:tc>
          <w:tcPr>
            <w:tcW w:w="514" w:type="pct"/>
            <w:vAlign w:val="center"/>
          </w:tcPr>
          <w:p w14:paraId="3161AEE3" w14:textId="77777777" w:rsidR="005F1219" w:rsidRPr="008804F6" w:rsidRDefault="005F1219" w:rsidP="00D772C5">
            <w:pPr>
              <w:jc w:val="center"/>
              <w:rPr>
                <w:sz w:val="16"/>
                <w:szCs w:val="16"/>
              </w:rPr>
            </w:pPr>
            <w:r w:rsidRPr="008804F6">
              <w:rPr>
                <w:sz w:val="16"/>
                <w:szCs w:val="16"/>
              </w:rPr>
              <w:t>92.50%</w:t>
            </w:r>
          </w:p>
        </w:tc>
        <w:tc>
          <w:tcPr>
            <w:tcW w:w="441" w:type="pct"/>
            <w:vAlign w:val="center"/>
          </w:tcPr>
          <w:p w14:paraId="0B7F119C" w14:textId="77777777" w:rsidR="005F1219" w:rsidRPr="00B021E3" w:rsidRDefault="005F1219" w:rsidP="00D772C5">
            <w:pPr>
              <w:jc w:val="center"/>
              <w:rPr>
                <w:sz w:val="16"/>
                <w:szCs w:val="16"/>
              </w:rPr>
            </w:pPr>
          </w:p>
        </w:tc>
        <w:tc>
          <w:tcPr>
            <w:tcW w:w="515" w:type="pct"/>
            <w:vAlign w:val="center"/>
          </w:tcPr>
          <w:p w14:paraId="24D34AAA" w14:textId="77777777" w:rsidR="005F1219" w:rsidRPr="00B021E3" w:rsidRDefault="005F1219" w:rsidP="00D772C5">
            <w:pPr>
              <w:jc w:val="center"/>
              <w:rPr>
                <w:sz w:val="16"/>
                <w:szCs w:val="16"/>
              </w:rPr>
            </w:pPr>
          </w:p>
        </w:tc>
        <w:tc>
          <w:tcPr>
            <w:tcW w:w="515" w:type="pct"/>
            <w:vAlign w:val="center"/>
          </w:tcPr>
          <w:p w14:paraId="58E4300D" w14:textId="77777777" w:rsidR="005F1219" w:rsidRPr="00B021E3" w:rsidRDefault="005F1219" w:rsidP="00D772C5">
            <w:pPr>
              <w:jc w:val="center"/>
              <w:rPr>
                <w:sz w:val="16"/>
                <w:szCs w:val="16"/>
              </w:rPr>
            </w:pPr>
          </w:p>
        </w:tc>
        <w:tc>
          <w:tcPr>
            <w:tcW w:w="441" w:type="pct"/>
            <w:vAlign w:val="center"/>
          </w:tcPr>
          <w:p w14:paraId="451449D3"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,3</w:t>
            </w:r>
          </w:p>
        </w:tc>
      </w:tr>
      <w:tr w:rsidR="005F1219" w:rsidRPr="0091371E" w14:paraId="28CAE84E" w14:textId="77777777" w:rsidTr="00D772C5">
        <w:trPr>
          <w:trHeight w:val="283"/>
          <w:jc w:val="center"/>
        </w:trPr>
        <w:tc>
          <w:tcPr>
            <w:tcW w:w="442" w:type="pct"/>
            <w:vMerge/>
            <w:shd w:val="clear" w:color="auto" w:fill="auto"/>
            <w:vAlign w:val="center"/>
          </w:tcPr>
          <w:p w14:paraId="418DA095" w14:textId="77777777" w:rsidR="005F1219" w:rsidRDefault="005F1219" w:rsidP="00D772C5">
            <w:pPr>
              <w:jc w:val="center"/>
              <w:rPr>
                <w:rFonts w:eastAsiaTheme="minorEastAsia"/>
                <w:sz w:val="16"/>
                <w:szCs w:val="16"/>
                <w:lang w:eastAsia="zh-CN"/>
              </w:rPr>
            </w:pPr>
          </w:p>
        </w:tc>
        <w:tc>
          <w:tcPr>
            <w:tcW w:w="441" w:type="pct"/>
            <w:vMerge/>
            <w:shd w:val="clear" w:color="auto" w:fill="auto"/>
            <w:vAlign w:val="center"/>
          </w:tcPr>
          <w:p w14:paraId="71565E4D" w14:textId="77777777" w:rsidR="005F1219" w:rsidRDefault="005F1219" w:rsidP="00D772C5">
            <w:pPr>
              <w:jc w:val="center"/>
              <w:rPr>
                <w:sz w:val="16"/>
                <w:szCs w:val="16"/>
              </w:rPr>
            </w:pPr>
          </w:p>
        </w:tc>
        <w:tc>
          <w:tcPr>
            <w:tcW w:w="323" w:type="pct"/>
            <w:vMerge/>
            <w:vAlign w:val="center"/>
          </w:tcPr>
          <w:p w14:paraId="196C9893" w14:textId="77777777" w:rsidR="005F1219" w:rsidRDefault="005F1219" w:rsidP="00D772C5">
            <w:pPr>
              <w:jc w:val="center"/>
              <w:rPr>
                <w:rFonts w:eastAsiaTheme="minorEastAsia"/>
                <w:sz w:val="16"/>
                <w:szCs w:val="16"/>
                <w:lang w:eastAsia="zh-CN"/>
              </w:rPr>
            </w:pPr>
          </w:p>
        </w:tc>
        <w:tc>
          <w:tcPr>
            <w:tcW w:w="417" w:type="pct"/>
            <w:vMerge/>
            <w:vAlign w:val="center"/>
          </w:tcPr>
          <w:p w14:paraId="762608C1" w14:textId="77777777" w:rsidR="005F1219" w:rsidRDefault="005F1219" w:rsidP="00D772C5">
            <w:pPr>
              <w:jc w:val="center"/>
              <w:rPr>
                <w:sz w:val="16"/>
                <w:szCs w:val="16"/>
              </w:rPr>
            </w:pPr>
          </w:p>
        </w:tc>
        <w:tc>
          <w:tcPr>
            <w:tcW w:w="434" w:type="pct"/>
            <w:vAlign w:val="center"/>
          </w:tcPr>
          <w:p w14:paraId="2C2ACDA6" w14:textId="77777777" w:rsidR="005F1219" w:rsidRPr="008804F6" w:rsidRDefault="005F1219" w:rsidP="00D772C5">
            <w:pPr>
              <w:jc w:val="center"/>
              <w:rPr>
                <w:sz w:val="16"/>
                <w:szCs w:val="16"/>
              </w:rPr>
            </w:pPr>
            <w:r w:rsidRPr="008804F6">
              <w:rPr>
                <w:sz w:val="16"/>
                <w:szCs w:val="16"/>
              </w:rPr>
              <w:t>10.66</w:t>
            </w:r>
          </w:p>
        </w:tc>
        <w:tc>
          <w:tcPr>
            <w:tcW w:w="515" w:type="pct"/>
            <w:vAlign w:val="center"/>
          </w:tcPr>
          <w:p w14:paraId="012024C3" w14:textId="77777777" w:rsidR="005F1219" w:rsidRPr="008804F6" w:rsidRDefault="005F1219" w:rsidP="00D772C5">
            <w:pPr>
              <w:jc w:val="center"/>
              <w:rPr>
                <w:sz w:val="16"/>
                <w:szCs w:val="16"/>
              </w:rPr>
            </w:pPr>
            <w:r w:rsidRPr="008804F6">
              <w:rPr>
                <w:sz w:val="16"/>
                <w:szCs w:val="16"/>
              </w:rPr>
              <w:t>10</w:t>
            </w:r>
          </w:p>
        </w:tc>
        <w:tc>
          <w:tcPr>
            <w:tcW w:w="514" w:type="pct"/>
            <w:vAlign w:val="center"/>
          </w:tcPr>
          <w:p w14:paraId="492EFCF2" w14:textId="77777777" w:rsidR="005F1219" w:rsidRPr="008804F6" w:rsidRDefault="005F1219" w:rsidP="00D772C5">
            <w:pPr>
              <w:jc w:val="center"/>
              <w:rPr>
                <w:sz w:val="16"/>
                <w:szCs w:val="16"/>
              </w:rPr>
            </w:pPr>
            <w:r w:rsidRPr="008804F6">
              <w:rPr>
                <w:sz w:val="16"/>
                <w:szCs w:val="16"/>
              </w:rPr>
              <w:t>92.22%</w:t>
            </w:r>
          </w:p>
        </w:tc>
        <w:tc>
          <w:tcPr>
            <w:tcW w:w="441" w:type="pct"/>
            <w:vAlign w:val="center"/>
          </w:tcPr>
          <w:p w14:paraId="2AAA9AEC" w14:textId="77777777" w:rsidR="005F1219" w:rsidRPr="00B021E3" w:rsidRDefault="005F1219" w:rsidP="00D772C5">
            <w:pPr>
              <w:jc w:val="center"/>
              <w:rPr>
                <w:sz w:val="16"/>
                <w:szCs w:val="16"/>
              </w:rPr>
            </w:pPr>
          </w:p>
        </w:tc>
        <w:tc>
          <w:tcPr>
            <w:tcW w:w="515" w:type="pct"/>
            <w:vAlign w:val="center"/>
          </w:tcPr>
          <w:p w14:paraId="6E0607DA" w14:textId="77777777" w:rsidR="005F1219" w:rsidRPr="00B021E3" w:rsidRDefault="005F1219" w:rsidP="00D772C5">
            <w:pPr>
              <w:jc w:val="center"/>
              <w:rPr>
                <w:sz w:val="16"/>
                <w:szCs w:val="16"/>
              </w:rPr>
            </w:pPr>
          </w:p>
        </w:tc>
        <w:tc>
          <w:tcPr>
            <w:tcW w:w="515" w:type="pct"/>
            <w:vAlign w:val="center"/>
          </w:tcPr>
          <w:p w14:paraId="78683845" w14:textId="77777777" w:rsidR="005F1219" w:rsidRPr="00B021E3" w:rsidRDefault="005F1219" w:rsidP="00D772C5">
            <w:pPr>
              <w:jc w:val="center"/>
              <w:rPr>
                <w:sz w:val="16"/>
                <w:szCs w:val="16"/>
              </w:rPr>
            </w:pPr>
          </w:p>
        </w:tc>
        <w:tc>
          <w:tcPr>
            <w:tcW w:w="441" w:type="pct"/>
            <w:vAlign w:val="center"/>
          </w:tcPr>
          <w:p w14:paraId="5143957E"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,4</w:t>
            </w:r>
          </w:p>
        </w:tc>
      </w:tr>
      <w:tr w:rsidR="005F1219" w:rsidRPr="0091371E" w14:paraId="10002B9B" w14:textId="77777777" w:rsidTr="00D772C5">
        <w:trPr>
          <w:trHeight w:val="283"/>
          <w:jc w:val="center"/>
        </w:trPr>
        <w:tc>
          <w:tcPr>
            <w:tcW w:w="442" w:type="pct"/>
            <w:vMerge/>
            <w:shd w:val="clear" w:color="auto" w:fill="auto"/>
            <w:vAlign w:val="center"/>
          </w:tcPr>
          <w:p w14:paraId="0B3EB089" w14:textId="77777777" w:rsidR="005F1219" w:rsidRDefault="005F1219" w:rsidP="00D772C5">
            <w:pPr>
              <w:jc w:val="center"/>
              <w:rPr>
                <w:rFonts w:eastAsiaTheme="minorEastAsia"/>
                <w:sz w:val="16"/>
                <w:szCs w:val="16"/>
                <w:lang w:eastAsia="zh-CN"/>
              </w:rPr>
            </w:pPr>
          </w:p>
        </w:tc>
        <w:tc>
          <w:tcPr>
            <w:tcW w:w="441" w:type="pct"/>
            <w:vMerge/>
            <w:shd w:val="clear" w:color="auto" w:fill="auto"/>
            <w:vAlign w:val="center"/>
          </w:tcPr>
          <w:p w14:paraId="7F073415" w14:textId="77777777" w:rsidR="005F1219" w:rsidRDefault="005F1219" w:rsidP="00D772C5">
            <w:pPr>
              <w:jc w:val="center"/>
              <w:rPr>
                <w:sz w:val="16"/>
                <w:szCs w:val="16"/>
              </w:rPr>
            </w:pPr>
          </w:p>
        </w:tc>
        <w:tc>
          <w:tcPr>
            <w:tcW w:w="323" w:type="pct"/>
            <w:vMerge/>
            <w:vAlign w:val="center"/>
          </w:tcPr>
          <w:p w14:paraId="5266124C" w14:textId="77777777" w:rsidR="005F1219" w:rsidRDefault="005F1219" w:rsidP="00D772C5">
            <w:pPr>
              <w:jc w:val="center"/>
              <w:rPr>
                <w:rFonts w:eastAsiaTheme="minorEastAsia"/>
                <w:sz w:val="16"/>
                <w:szCs w:val="16"/>
                <w:lang w:eastAsia="zh-CN"/>
              </w:rPr>
            </w:pPr>
          </w:p>
        </w:tc>
        <w:tc>
          <w:tcPr>
            <w:tcW w:w="417" w:type="pct"/>
            <w:vMerge w:val="restart"/>
            <w:vAlign w:val="center"/>
          </w:tcPr>
          <w:p w14:paraId="30D8D370" w14:textId="77777777" w:rsidR="005F1219" w:rsidRDefault="005F1219" w:rsidP="00D772C5">
            <w:pPr>
              <w:jc w:val="center"/>
              <w:rPr>
                <w:sz w:val="16"/>
                <w:szCs w:val="16"/>
              </w:rPr>
            </w:pPr>
            <w:r>
              <w:rPr>
                <w:sz w:val="16"/>
                <w:szCs w:val="16"/>
              </w:rPr>
              <w:t>[15,9]</w:t>
            </w:r>
          </w:p>
        </w:tc>
        <w:tc>
          <w:tcPr>
            <w:tcW w:w="434" w:type="pct"/>
            <w:vAlign w:val="center"/>
          </w:tcPr>
          <w:p w14:paraId="093443C3" w14:textId="77777777" w:rsidR="005F1219" w:rsidRPr="008804F6" w:rsidRDefault="005F1219" w:rsidP="00D772C5">
            <w:pPr>
              <w:jc w:val="center"/>
              <w:rPr>
                <w:sz w:val="16"/>
                <w:szCs w:val="16"/>
              </w:rPr>
            </w:pPr>
            <w:r w:rsidRPr="008804F6">
              <w:rPr>
                <w:sz w:val="16"/>
                <w:szCs w:val="16"/>
              </w:rPr>
              <w:t>8.18</w:t>
            </w:r>
          </w:p>
        </w:tc>
        <w:tc>
          <w:tcPr>
            <w:tcW w:w="515" w:type="pct"/>
            <w:vAlign w:val="center"/>
          </w:tcPr>
          <w:p w14:paraId="35183BAD" w14:textId="77777777" w:rsidR="005F1219" w:rsidRPr="008804F6" w:rsidRDefault="005F1219" w:rsidP="00D772C5">
            <w:pPr>
              <w:jc w:val="center"/>
              <w:rPr>
                <w:sz w:val="16"/>
                <w:szCs w:val="16"/>
              </w:rPr>
            </w:pPr>
            <w:r w:rsidRPr="008804F6">
              <w:rPr>
                <w:sz w:val="16"/>
                <w:szCs w:val="16"/>
              </w:rPr>
              <w:t>8</w:t>
            </w:r>
          </w:p>
        </w:tc>
        <w:tc>
          <w:tcPr>
            <w:tcW w:w="514" w:type="pct"/>
            <w:vAlign w:val="center"/>
          </w:tcPr>
          <w:p w14:paraId="7DB61949" w14:textId="77777777" w:rsidR="005F1219" w:rsidRPr="008804F6" w:rsidRDefault="005F1219" w:rsidP="00D772C5">
            <w:pPr>
              <w:jc w:val="center"/>
              <w:rPr>
                <w:sz w:val="16"/>
                <w:szCs w:val="16"/>
              </w:rPr>
            </w:pPr>
            <w:r w:rsidRPr="008804F6">
              <w:rPr>
                <w:sz w:val="16"/>
                <w:szCs w:val="16"/>
              </w:rPr>
              <w:t>92.01%</w:t>
            </w:r>
          </w:p>
        </w:tc>
        <w:tc>
          <w:tcPr>
            <w:tcW w:w="441" w:type="pct"/>
            <w:vAlign w:val="center"/>
          </w:tcPr>
          <w:p w14:paraId="4DF503A0" w14:textId="77777777" w:rsidR="005F1219" w:rsidRPr="00B021E3" w:rsidRDefault="005F1219" w:rsidP="00D772C5">
            <w:pPr>
              <w:jc w:val="center"/>
              <w:rPr>
                <w:sz w:val="16"/>
                <w:szCs w:val="16"/>
              </w:rPr>
            </w:pPr>
          </w:p>
        </w:tc>
        <w:tc>
          <w:tcPr>
            <w:tcW w:w="515" w:type="pct"/>
            <w:vAlign w:val="center"/>
          </w:tcPr>
          <w:p w14:paraId="4B98DF93" w14:textId="77777777" w:rsidR="005F1219" w:rsidRPr="00B021E3" w:rsidRDefault="005F1219" w:rsidP="00D772C5">
            <w:pPr>
              <w:jc w:val="center"/>
              <w:rPr>
                <w:sz w:val="16"/>
                <w:szCs w:val="16"/>
              </w:rPr>
            </w:pPr>
          </w:p>
        </w:tc>
        <w:tc>
          <w:tcPr>
            <w:tcW w:w="515" w:type="pct"/>
            <w:vAlign w:val="center"/>
          </w:tcPr>
          <w:p w14:paraId="42C5EB0F" w14:textId="77777777" w:rsidR="005F1219" w:rsidRPr="00B021E3" w:rsidRDefault="005F1219" w:rsidP="00D772C5">
            <w:pPr>
              <w:jc w:val="center"/>
              <w:rPr>
                <w:sz w:val="16"/>
                <w:szCs w:val="16"/>
              </w:rPr>
            </w:pPr>
          </w:p>
        </w:tc>
        <w:tc>
          <w:tcPr>
            <w:tcW w:w="441" w:type="pct"/>
            <w:vAlign w:val="center"/>
          </w:tcPr>
          <w:p w14:paraId="3DD7846D"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,2</w:t>
            </w:r>
          </w:p>
        </w:tc>
      </w:tr>
      <w:tr w:rsidR="005F1219" w:rsidRPr="0091371E" w14:paraId="230C16AF" w14:textId="77777777" w:rsidTr="00D772C5">
        <w:trPr>
          <w:trHeight w:val="283"/>
          <w:jc w:val="center"/>
        </w:trPr>
        <w:tc>
          <w:tcPr>
            <w:tcW w:w="442" w:type="pct"/>
            <w:vMerge/>
            <w:shd w:val="clear" w:color="auto" w:fill="auto"/>
            <w:vAlign w:val="center"/>
          </w:tcPr>
          <w:p w14:paraId="7195A343" w14:textId="77777777" w:rsidR="005F1219" w:rsidRDefault="005F1219" w:rsidP="00D772C5">
            <w:pPr>
              <w:jc w:val="center"/>
              <w:rPr>
                <w:rFonts w:eastAsiaTheme="minorEastAsia"/>
                <w:sz w:val="16"/>
                <w:szCs w:val="16"/>
                <w:lang w:eastAsia="zh-CN"/>
              </w:rPr>
            </w:pPr>
          </w:p>
        </w:tc>
        <w:tc>
          <w:tcPr>
            <w:tcW w:w="441" w:type="pct"/>
            <w:vMerge/>
            <w:shd w:val="clear" w:color="auto" w:fill="auto"/>
            <w:vAlign w:val="center"/>
          </w:tcPr>
          <w:p w14:paraId="14A525E6" w14:textId="77777777" w:rsidR="005F1219" w:rsidRDefault="005F1219" w:rsidP="00D772C5">
            <w:pPr>
              <w:jc w:val="center"/>
              <w:rPr>
                <w:sz w:val="16"/>
                <w:szCs w:val="16"/>
              </w:rPr>
            </w:pPr>
          </w:p>
        </w:tc>
        <w:tc>
          <w:tcPr>
            <w:tcW w:w="323" w:type="pct"/>
            <w:vMerge/>
            <w:vAlign w:val="center"/>
          </w:tcPr>
          <w:p w14:paraId="1EAB930B" w14:textId="77777777" w:rsidR="005F1219" w:rsidRDefault="005F1219" w:rsidP="00D772C5">
            <w:pPr>
              <w:jc w:val="center"/>
              <w:rPr>
                <w:rFonts w:eastAsiaTheme="minorEastAsia"/>
                <w:sz w:val="16"/>
                <w:szCs w:val="16"/>
                <w:lang w:eastAsia="zh-CN"/>
              </w:rPr>
            </w:pPr>
          </w:p>
        </w:tc>
        <w:tc>
          <w:tcPr>
            <w:tcW w:w="417" w:type="pct"/>
            <w:vMerge/>
            <w:vAlign w:val="center"/>
          </w:tcPr>
          <w:p w14:paraId="3734C019" w14:textId="77777777" w:rsidR="005F1219" w:rsidRDefault="005F1219" w:rsidP="00D772C5">
            <w:pPr>
              <w:jc w:val="center"/>
              <w:rPr>
                <w:sz w:val="16"/>
                <w:szCs w:val="16"/>
              </w:rPr>
            </w:pPr>
          </w:p>
        </w:tc>
        <w:tc>
          <w:tcPr>
            <w:tcW w:w="434" w:type="pct"/>
            <w:vAlign w:val="center"/>
          </w:tcPr>
          <w:p w14:paraId="7DBA5446" w14:textId="77777777" w:rsidR="005F1219" w:rsidRPr="008804F6" w:rsidRDefault="005F1219" w:rsidP="00D772C5">
            <w:pPr>
              <w:jc w:val="center"/>
              <w:rPr>
                <w:sz w:val="16"/>
                <w:szCs w:val="16"/>
              </w:rPr>
            </w:pPr>
            <w:r w:rsidRPr="008804F6">
              <w:rPr>
                <w:sz w:val="16"/>
                <w:szCs w:val="16"/>
              </w:rPr>
              <w:t>10.38</w:t>
            </w:r>
          </w:p>
        </w:tc>
        <w:tc>
          <w:tcPr>
            <w:tcW w:w="515" w:type="pct"/>
            <w:vAlign w:val="center"/>
          </w:tcPr>
          <w:p w14:paraId="703FEF6C" w14:textId="77777777" w:rsidR="005F1219" w:rsidRPr="008804F6" w:rsidRDefault="005F1219" w:rsidP="00D772C5">
            <w:pPr>
              <w:jc w:val="center"/>
              <w:rPr>
                <w:sz w:val="16"/>
                <w:szCs w:val="16"/>
              </w:rPr>
            </w:pPr>
            <w:r w:rsidRPr="008804F6">
              <w:rPr>
                <w:sz w:val="16"/>
                <w:szCs w:val="16"/>
              </w:rPr>
              <w:t>10</w:t>
            </w:r>
          </w:p>
        </w:tc>
        <w:tc>
          <w:tcPr>
            <w:tcW w:w="514" w:type="pct"/>
            <w:vAlign w:val="center"/>
          </w:tcPr>
          <w:p w14:paraId="5FD0F4F3" w14:textId="77777777" w:rsidR="005F1219" w:rsidRPr="008804F6" w:rsidRDefault="005F1219" w:rsidP="00D772C5">
            <w:pPr>
              <w:jc w:val="center"/>
              <w:rPr>
                <w:sz w:val="16"/>
                <w:szCs w:val="16"/>
              </w:rPr>
            </w:pPr>
            <w:r w:rsidRPr="008804F6">
              <w:rPr>
                <w:sz w:val="16"/>
                <w:szCs w:val="16"/>
              </w:rPr>
              <w:t>91.39%</w:t>
            </w:r>
          </w:p>
        </w:tc>
        <w:tc>
          <w:tcPr>
            <w:tcW w:w="441" w:type="pct"/>
            <w:vAlign w:val="center"/>
          </w:tcPr>
          <w:p w14:paraId="6E51EBB6" w14:textId="77777777" w:rsidR="005F1219" w:rsidRPr="00B021E3" w:rsidRDefault="005F1219" w:rsidP="00D772C5">
            <w:pPr>
              <w:jc w:val="center"/>
              <w:rPr>
                <w:sz w:val="16"/>
                <w:szCs w:val="16"/>
              </w:rPr>
            </w:pPr>
          </w:p>
        </w:tc>
        <w:tc>
          <w:tcPr>
            <w:tcW w:w="515" w:type="pct"/>
            <w:vAlign w:val="center"/>
          </w:tcPr>
          <w:p w14:paraId="57CC925D" w14:textId="77777777" w:rsidR="005F1219" w:rsidRPr="00B021E3" w:rsidRDefault="005F1219" w:rsidP="00D772C5">
            <w:pPr>
              <w:jc w:val="center"/>
              <w:rPr>
                <w:sz w:val="16"/>
                <w:szCs w:val="16"/>
              </w:rPr>
            </w:pPr>
          </w:p>
        </w:tc>
        <w:tc>
          <w:tcPr>
            <w:tcW w:w="515" w:type="pct"/>
            <w:vAlign w:val="center"/>
          </w:tcPr>
          <w:p w14:paraId="5E17CD54" w14:textId="77777777" w:rsidR="005F1219" w:rsidRPr="00B021E3" w:rsidRDefault="005F1219" w:rsidP="00D772C5">
            <w:pPr>
              <w:jc w:val="center"/>
              <w:rPr>
                <w:sz w:val="16"/>
                <w:szCs w:val="16"/>
              </w:rPr>
            </w:pPr>
          </w:p>
        </w:tc>
        <w:tc>
          <w:tcPr>
            <w:tcW w:w="441" w:type="pct"/>
            <w:vAlign w:val="center"/>
          </w:tcPr>
          <w:p w14:paraId="522CFDA9"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,3</w:t>
            </w:r>
          </w:p>
        </w:tc>
      </w:tr>
      <w:tr w:rsidR="005F1219" w:rsidRPr="0091371E" w14:paraId="501622E3" w14:textId="77777777" w:rsidTr="00D772C5">
        <w:trPr>
          <w:trHeight w:val="283"/>
          <w:jc w:val="center"/>
        </w:trPr>
        <w:tc>
          <w:tcPr>
            <w:tcW w:w="442" w:type="pct"/>
            <w:vMerge/>
            <w:shd w:val="clear" w:color="auto" w:fill="auto"/>
            <w:vAlign w:val="center"/>
          </w:tcPr>
          <w:p w14:paraId="21CF0CB2" w14:textId="77777777" w:rsidR="005F1219" w:rsidRDefault="005F1219" w:rsidP="00D772C5">
            <w:pPr>
              <w:jc w:val="center"/>
              <w:rPr>
                <w:rFonts w:eastAsiaTheme="minorEastAsia"/>
                <w:sz w:val="16"/>
                <w:szCs w:val="16"/>
                <w:lang w:eastAsia="zh-CN"/>
              </w:rPr>
            </w:pPr>
          </w:p>
        </w:tc>
        <w:tc>
          <w:tcPr>
            <w:tcW w:w="441" w:type="pct"/>
            <w:vMerge/>
            <w:shd w:val="clear" w:color="auto" w:fill="auto"/>
            <w:vAlign w:val="center"/>
          </w:tcPr>
          <w:p w14:paraId="1F26C954" w14:textId="77777777" w:rsidR="005F1219" w:rsidRDefault="005F1219" w:rsidP="00D772C5">
            <w:pPr>
              <w:jc w:val="center"/>
              <w:rPr>
                <w:sz w:val="16"/>
                <w:szCs w:val="16"/>
              </w:rPr>
            </w:pPr>
          </w:p>
        </w:tc>
        <w:tc>
          <w:tcPr>
            <w:tcW w:w="323" w:type="pct"/>
            <w:vMerge/>
            <w:vAlign w:val="center"/>
          </w:tcPr>
          <w:p w14:paraId="2E066BFD" w14:textId="77777777" w:rsidR="005F1219" w:rsidRDefault="005F1219" w:rsidP="00D772C5">
            <w:pPr>
              <w:jc w:val="center"/>
              <w:rPr>
                <w:rFonts w:eastAsiaTheme="minorEastAsia"/>
                <w:sz w:val="16"/>
                <w:szCs w:val="16"/>
                <w:lang w:eastAsia="zh-CN"/>
              </w:rPr>
            </w:pPr>
          </w:p>
        </w:tc>
        <w:tc>
          <w:tcPr>
            <w:tcW w:w="417" w:type="pct"/>
            <w:vMerge/>
            <w:vAlign w:val="center"/>
          </w:tcPr>
          <w:p w14:paraId="4769A5E5" w14:textId="77777777" w:rsidR="005F1219" w:rsidRDefault="005F1219" w:rsidP="00D772C5">
            <w:pPr>
              <w:jc w:val="center"/>
              <w:rPr>
                <w:sz w:val="16"/>
                <w:szCs w:val="16"/>
              </w:rPr>
            </w:pPr>
          </w:p>
        </w:tc>
        <w:tc>
          <w:tcPr>
            <w:tcW w:w="434" w:type="pct"/>
            <w:vAlign w:val="center"/>
          </w:tcPr>
          <w:p w14:paraId="3B0E2BFE" w14:textId="77777777" w:rsidR="005F1219" w:rsidRPr="008804F6" w:rsidRDefault="005F1219" w:rsidP="00D772C5">
            <w:pPr>
              <w:jc w:val="center"/>
              <w:rPr>
                <w:sz w:val="16"/>
                <w:szCs w:val="16"/>
              </w:rPr>
            </w:pPr>
            <w:r w:rsidRPr="008804F6">
              <w:rPr>
                <w:sz w:val="16"/>
                <w:szCs w:val="16"/>
              </w:rPr>
              <w:t>10.45</w:t>
            </w:r>
          </w:p>
        </w:tc>
        <w:tc>
          <w:tcPr>
            <w:tcW w:w="515" w:type="pct"/>
            <w:vAlign w:val="center"/>
          </w:tcPr>
          <w:p w14:paraId="29BA7509" w14:textId="77777777" w:rsidR="005F1219" w:rsidRPr="008804F6" w:rsidRDefault="005F1219" w:rsidP="00D772C5">
            <w:pPr>
              <w:jc w:val="center"/>
              <w:rPr>
                <w:sz w:val="16"/>
                <w:szCs w:val="16"/>
              </w:rPr>
            </w:pPr>
            <w:r w:rsidRPr="008804F6">
              <w:rPr>
                <w:sz w:val="16"/>
                <w:szCs w:val="16"/>
              </w:rPr>
              <w:t>10</w:t>
            </w:r>
          </w:p>
        </w:tc>
        <w:tc>
          <w:tcPr>
            <w:tcW w:w="514" w:type="pct"/>
            <w:vAlign w:val="center"/>
          </w:tcPr>
          <w:p w14:paraId="712891DD" w14:textId="77777777" w:rsidR="005F1219" w:rsidRPr="008804F6" w:rsidRDefault="005F1219" w:rsidP="00D772C5">
            <w:pPr>
              <w:jc w:val="center"/>
              <w:rPr>
                <w:sz w:val="16"/>
                <w:szCs w:val="16"/>
              </w:rPr>
            </w:pPr>
            <w:r w:rsidRPr="008804F6">
              <w:rPr>
                <w:sz w:val="16"/>
                <w:szCs w:val="16"/>
              </w:rPr>
              <w:t>91.53%</w:t>
            </w:r>
          </w:p>
        </w:tc>
        <w:tc>
          <w:tcPr>
            <w:tcW w:w="441" w:type="pct"/>
            <w:vAlign w:val="center"/>
          </w:tcPr>
          <w:p w14:paraId="3C70C2F2" w14:textId="77777777" w:rsidR="005F1219" w:rsidRPr="00B021E3" w:rsidRDefault="005F1219" w:rsidP="00D772C5">
            <w:pPr>
              <w:jc w:val="center"/>
              <w:rPr>
                <w:sz w:val="16"/>
                <w:szCs w:val="16"/>
              </w:rPr>
            </w:pPr>
          </w:p>
        </w:tc>
        <w:tc>
          <w:tcPr>
            <w:tcW w:w="515" w:type="pct"/>
            <w:vAlign w:val="center"/>
          </w:tcPr>
          <w:p w14:paraId="4CF39AE6" w14:textId="77777777" w:rsidR="005F1219" w:rsidRPr="00B021E3" w:rsidRDefault="005F1219" w:rsidP="00D772C5">
            <w:pPr>
              <w:jc w:val="center"/>
              <w:rPr>
                <w:sz w:val="16"/>
                <w:szCs w:val="16"/>
              </w:rPr>
            </w:pPr>
          </w:p>
        </w:tc>
        <w:tc>
          <w:tcPr>
            <w:tcW w:w="515" w:type="pct"/>
            <w:vAlign w:val="center"/>
          </w:tcPr>
          <w:p w14:paraId="388A535B" w14:textId="77777777" w:rsidR="005F1219" w:rsidRPr="00B021E3" w:rsidRDefault="005F1219" w:rsidP="00D772C5">
            <w:pPr>
              <w:jc w:val="center"/>
              <w:rPr>
                <w:sz w:val="16"/>
                <w:szCs w:val="16"/>
              </w:rPr>
            </w:pPr>
          </w:p>
        </w:tc>
        <w:tc>
          <w:tcPr>
            <w:tcW w:w="441" w:type="pct"/>
            <w:vAlign w:val="center"/>
          </w:tcPr>
          <w:p w14:paraId="2DAC8FD1"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,4</w:t>
            </w:r>
          </w:p>
        </w:tc>
      </w:tr>
      <w:tr w:rsidR="005F1219" w:rsidRPr="0091371E" w14:paraId="3CC183CC" w14:textId="77777777" w:rsidTr="00D772C5">
        <w:trPr>
          <w:trHeight w:val="283"/>
          <w:jc w:val="center"/>
        </w:trPr>
        <w:tc>
          <w:tcPr>
            <w:tcW w:w="442" w:type="pct"/>
            <w:vMerge/>
            <w:shd w:val="clear" w:color="auto" w:fill="auto"/>
            <w:vAlign w:val="center"/>
          </w:tcPr>
          <w:p w14:paraId="7C452FC2" w14:textId="77777777" w:rsidR="005F1219" w:rsidRDefault="005F1219" w:rsidP="00D772C5">
            <w:pPr>
              <w:jc w:val="center"/>
              <w:rPr>
                <w:rFonts w:eastAsiaTheme="minorEastAsia"/>
                <w:sz w:val="16"/>
                <w:szCs w:val="16"/>
                <w:lang w:eastAsia="zh-CN"/>
              </w:rPr>
            </w:pPr>
          </w:p>
        </w:tc>
        <w:tc>
          <w:tcPr>
            <w:tcW w:w="441" w:type="pct"/>
            <w:vMerge/>
            <w:shd w:val="clear" w:color="auto" w:fill="auto"/>
            <w:vAlign w:val="center"/>
          </w:tcPr>
          <w:p w14:paraId="054628C1" w14:textId="77777777" w:rsidR="005F1219" w:rsidRDefault="005F1219" w:rsidP="00D772C5">
            <w:pPr>
              <w:jc w:val="center"/>
              <w:rPr>
                <w:sz w:val="16"/>
                <w:szCs w:val="16"/>
              </w:rPr>
            </w:pPr>
          </w:p>
        </w:tc>
        <w:tc>
          <w:tcPr>
            <w:tcW w:w="323" w:type="pct"/>
            <w:vMerge w:val="restart"/>
            <w:vAlign w:val="center"/>
          </w:tcPr>
          <w:p w14:paraId="6F963094" w14:textId="77777777" w:rsidR="005F1219" w:rsidRDefault="005F1219" w:rsidP="00D772C5">
            <w:pPr>
              <w:jc w:val="center"/>
              <w:rPr>
                <w:rFonts w:eastAsiaTheme="minorEastAsia"/>
                <w:sz w:val="16"/>
                <w:szCs w:val="16"/>
                <w:lang w:eastAsia="zh-CN"/>
              </w:rPr>
            </w:pPr>
            <w:r>
              <w:rPr>
                <w:rFonts w:eastAsiaTheme="minorEastAsia" w:hint="eastAsia"/>
                <w:sz w:val="16"/>
                <w:szCs w:val="16"/>
                <w:lang w:eastAsia="zh-CN"/>
              </w:rPr>
              <w:t>3</w:t>
            </w:r>
          </w:p>
        </w:tc>
        <w:tc>
          <w:tcPr>
            <w:tcW w:w="417" w:type="pct"/>
            <w:vMerge w:val="restart"/>
            <w:vAlign w:val="center"/>
          </w:tcPr>
          <w:p w14:paraId="6FD28E01" w14:textId="77777777" w:rsidR="005F1219" w:rsidRDefault="005F1219" w:rsidP="00D772C5">
            <w:pPr>
              <w:jc w:val="center"/>
              <w:rPr>
                <w:sz w:val="16"/>
                <w:szCs w:val="16"/>
              </w:rPr>
            </w:pPr>
            <w:r>
              <w:rPr>
                <w:sz w:val="16"/>
                <w:szCs w:val="16"/>
              </w:rPr>
              <w:t>[10,10]</w:t>
            </w:r>
          </w:p>
        </w:tc>
        <w:tc>
          <w:tcPr>
            <w:tcW w:w="434" w:type="pct"/>
            <w:vAlign w:val="center"/>
          </w:tcPr>
          <w:p w14:paraId="7B9EC075" w14:textId="77777777" w:rsidR="005F1219" w:rsidRPr="008804F6" w:rsidRDefault="005F1219" w:rsidP="00D772C5">
            <w:pPr>
              <w:jc w:val="center"/>
              <w:rPr>
                <w:sz w:val="16"/>
                <w:szCs w:val="16"/>
              </w:rPr>
            </w:pPr>
            <w:r w:rsidRPr="008804F6">
              <w:rPr>
                <w:sz w:val="16"/>
                <w:szCs w:val="16"/>
              </w:rPr>
              <w:t>8.23</w:t>
            </w:r>
          </w:p>
        </w:tc>
        <w:tc>
          <w:tcPr>
            <w:tcW w:w="515" w:type="pct"/>
            <w:vAlign w:val="center"/>
          </w:tcPr>
          <w:p w14:paraId="144A51B3" w14:textId="77777777" w:rsidR="005F1219" w:rsidRPr="008804F6" w:rsidRDefault="005F1219" w:rsidP="00D772C5">
            <w:pPr>
              <w:jc w:val="center"/>
              <w:rPr>
                <w:sz w:val="16"/>
                <w:szCs w:val="16"/>
              </w:rPr>
            </w:pPr>
            <w:r w:rsidRPr="008804F6">
              <w:rPr>
                <w:sz w:val="16"/>
                <w:szCs w:val="16"/>
              </w:rPr>
              <w:t>8</w:t>
            </w:r>
          </w:p>
        </w:tc>
        <w:tc>
          <w:tcPr>
            <w:tcW w:w="514" w:type="pct"/>
            <w:vAlign w:val="center"/>
          </w:tcPr>
          <w:p w14:paraId="022D09FC" w14:textId="77777777" w:rsidR="005F1219" w:rsidRPr="008804F6" w:rsidRDefault="005F1219" w:rsidP="00D772C5">
            <w:pPr>
              <w:jc w:val="center"/>
              <w:rPr>
                <w:sz w:val="16"/>
                <w:szCs w:val="16"/>
              </w:rPr>
            </w:pPr>
            <w:r w:rsidRPr="008804F6">
              <w:rPr>
                <w:sz w:val="16"/>
                <w:szCs w:val="16"/>
              </w:rPr>
              <w:t>92.53%</w:t>
            </w:r>
          </w:p>
        </w:tc>
        <w:tc>
          <w:tcPr>
            <w:tcW w:w="441" w:type="pct"/>
            <w:vAlign w:val="center"/>
          </w:tcPr>
          <w:p w14:paraId="14E4C6BE" w14:textId="77777777" w:rsidR="005F1219" w:rsidRPr="00B021E3" w:rsidRDefault="005F1219" w:rsidP="00D772C5">
            <w:pPr>
              <w:jc w:val="center"/>
              <w:rPr>
                <w:sz w:val="16"/>
                <w:szCs w:val="16"/>
              </w:rPr>
            </w:pPr>
          </w:p>
        </w:tc>
        <w:tc>
          <w:tcPr>
            <w:tcW w:w="515" w:type="pct"/>
            <w:vAlign w:val="center"/>
          </w:tcPr>
          <w:p w14:paraId="27A9115D" w14:textId="77777777" w:rsidR="005F1219" w:rsidRPr="00B021E3" w:rsidRDefault="005F1219" w:rsidP="00D772C5">
            <w:pPr>
              <w:jc w:val="center"/>
              <w:rPr>
                <w:sz w:val="16"/>
                <w:szCs w:val="16"/>
              </w:rPr>
            </w:pPr>
          </w:p>
        </w:tc>
        <w:tc>
          <w:tcPr>
            <w:tcW w:w="515" w:type="pct"/>
            <w:vAlign w:val="center"/>
          </w:tcPr>
          <w:p w14:paraId="1C0BD8F5" w14:textId="77777777" w:rsidR="005F1219" w:rsidRPr="00B021E3" w:rsidRDefault="005F1219" w:rsidP="00D772C5">
            <w:pPr>
              <w:jc w:val="center"/>
              <w:rPr>
                <w:sz w:val="16"/>
                <w:szCs w:val="16"/>
              </w:rPr>
            </w:pPr>
          </w:p>
        </w:tc>
        <w:tc>
          <w:tcPr>
            <w:tcW w:w="441" w:type="pct"/>
            <w:vAlign w:val="center"/>
          </w:tcPr>
          <w:p w14:paraId="0D8EDD03"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,2</w:t>
            </w:r>
          </w:p>
        </w:tc>
      </w:tr>
      <w:tr w:rsidR="005F1219" w:rsidRPr="0091371E" w14:paraId="6CFFB6DE" w14:textId="77777777" w:rsidTr="00D772C5">
        <w:trPr>
          <w:trHeight w:val="283"/>
          <w:jc w:val="center"/>
        </w:trPr>
        <w:tc>
          <w:tcPr>
            <w:tcW w:w="442" w:type="pct"/>
            <w:vMerge/>
            <w:shd w:val="clear" w:color="auto" w:fill="auto"/>
            <w:vAlign w:val="center"/>
          </w:tcPr>
          <w:p w14:paraId="66E9FC6D" w14:textId="77777777" w:rsidR="005F1219" w:rsidRDefault="005F1219" w:rsidP="00D772C5">
            <w:pPr>
              <w:jc w:val="center"/>
              <w:rPr>
                <w:rFonts w:eastAsiaTheme="minorEastAsia"/>
                <w:sz w:val="16"/>
                <w:szCs w:val="16"/>
                <w:lang w:eastAsia="zh-CN"/>
              </w:rPr>
            </w:pPr>
          </w:p>
        </w:tc>
        <w:tc>
          <w:tcPr>
            <w:tcW w:w="441" w:type="pct"/>
            <w:vMerge/>
            <w:shd w:val="clear" w:color="auto" w:fill="auto"/>
            <w:vAlign w:val="center"/>
          </w:tcPr>
          <w:p w14:paraId="3985E134" w14:textId="77777777" w:rsidR="005F1219" w:rsidRDefault="005F1219" w:rsidP="00D772C5">
            <w:pPr>
              <w:jc w:val="center"/>
              <w:rPr>
                <w:sz w:val="16"/>
                <w:szCs w:val="16"/>
              </w:rPr>
            </w:pPr>
          </w:p>
        </w:tc>
        <w:tc>
          <w:tcPr>
            <w:tcW w:w="323" w:type="pct"/>
            <w:vMerge/>
            <w:vAlign w:val="center"/>
          </w:tcPr>
          <w:p w14:paraId="601D482D" w14:textId="77777777" w:rsidR="005F1219" w:rsidRDefault="005F1219" w:rsidP="00D772C5">
            <w:pPr>
              <w:jc w:val="center"/>
              <w:rPr>
                <w:rFonts w:eastAsiaTheme="minorEastAsia"/>
                <w:sz w:val="16"/>
                <w:szCs w:val="16"/>
                <w:lang w:eastAsia="zh-CN"/>
              </w:rPr>
            </w:pPr>
          </w:p>
        </w:tc>
        <w:tc>
          <w:tcPr>
            <w:tcW w:w="417" w:type="pct"/>
            <w:vMerge/>
            <w:vAlign w:val="center"/>
          </w:tcPr>
          <w:p w14:paraId="5E66E0B4" w14:textId="77777777" w:rsidR="005F1219" w:rsidRDefault="005F1219" w:rsidP="00D772C5">
            <w:pPr>
              <w:jc w:val="center"/>
              <w:rPr>
                <w:sz w:val="16"/>
                <w:szCs w:val="16"/>
              </w:rPr>
            </w:pPr>
          </w:p>
        </w:tc>
        <w:tc>
          <w:tcPr>
            <w:tcW w:w="434" w:type="pct"/>
            <w:vAlign w:val="center"/>
          </w:tcPr>
          <w:p w14:paraId="2BC74AFC" w14:textId="77777777" w:rsidR="005F1219" w:rsidRPr="008804F6" w:rsidRDefault="005F1219" w:rsidP="00D772C5">
            <w:pPr>
              <w:jc w:val="center"/>
              <w:rPr>
                <w:sz w:val="16"/>
                <w:szCs w:val="16"/>
              </w:rPr>
            </w:pPr>
            <w:r w:rsidRPr="008804F6">
              <w:rPr>
                <w:sz w:val="16"/>
                <w:szCs w:val="16"/>
              </w:rPr>
              <w:t>10.61</w:t>
            </w:r>
          </w:p>
        </w:tc>
        <w:tc>
          <w:tcPr>
            <w:tcW w:w="515" w:type="pct"/>
            <w:vAlign w:val="center"/>
          </w:tcPr>
          <w:p w14:paraId="1794671D" w14:textId="77777777" w:rsidR="005F1219" w:rsidRPr="008804F6" w:rsidRDefault="005F1219" w:rsidP="00D772C5">
            <w:pPr>
              <w:jc w:val="center"/>
              <w:rPr>
                <w:sz w:val="16"/>
                <w:szCs w:val="16"/>
              </w:rPr>
            </w:pPr>
            <w:r w:rsidRPr="008804F6">
              <w:rPr>
                <w:sz w:val="16"/>
                <w:szCs w:val="16"/>
              </w:rPr>
              <w:t>10</w:t>
            </w:r>
          </w:p>
        </w:tc>
        <w:tc>
          <w:tcPr>
            <w:tcW w:w="514" w:type="pct"/>
            <w:vAlign w:val="center"/>
          </w:tcPr>
          <w:p w14:paraId="3344748A" w14:textId="77777777" w:rsidR="005F1219" w:rsidRPr="008804F6" w:rsidRDefault="005F1219" w:rsidP="00D772C5">
            <w:pPr>
              <w:jc w:val="center"/>
              <w:rPr>
                <w:sz w:val="16"/>
                <w:szCs w:val="16"/>
              </w:rPr>
            </w:pPr>
            <w:r w:rsidRPr="008804F6">
              <w:rPr>
                <w:sz w:val="16"/>
                <w:szCs w:val="16"/>
              </w:rPr>
              <w:t>92.08%</w:t>
            </w:r>
          </w:p>
        </w:tc>
        <w:tc>
          <w:tcPr>
            <w:tcW w:w="441" w:type="pct"/>
            <w:vAlign w:val="center"/>
          </w:tcPr>
          <w:p w14:paraId="6437A407" w14:textId="77777777" w:rsidR="005F1219" w:rsidRPr="00B021E3" w:rsidRDefault="005F1219" w:rsidP="00D772C5">
            <w:pPr>
              <w:jc w:val="center"/>
              <w:rPr>
                <w:sz w:val="16"/>
                <w:szCs w:val="16"/>
              </w:rPr>
            </w:pPr>
          </w:p>
        </w:tc>
        <w:tc>
          <w:tcPr>
            <w:tcW w:w="515" w:type="pct"/>
            <w:vAlign w:val="center"/>
          </w:tcPr>
          <w:p w14:paraId="459C8ED6" w14:textId="77777777" w:rsidR="005F1219" w:rsidRPr="00B021E3" w:rsidRDefault="005F1219" w:rsidP="00D772C5">
            <w:pPr>
              <w:jc w:val="center"/>
              <w:rPr>
                <w:sz w:val="16"/>
                <w:szCs w:val="16"/>
              </w:rPr>
            </w:pPr>
          </w:p>
        </w:tc>
        <w:tc>
          <w:tcPr>
            <w:tcW w:w="515" w:type="pct"/>
            <w:vAlign w:val="center"/>
          </w:tcPr>
          <w:p w14:paraId="22208FF8" w14:textId="77777777" w:rsidR="005F1219" w:rsidRPr="00B021E3" w:rsidRDefault="005F1219" w:rsidP="00D772C5">
            <w:pPr>
              <w:jc w:val="center"/>
              <w:rPr>
                <w:sz w:val="16"/>
                <w:szCs w:val="16"/>
              </w:rPr>
            </w:pPr>
          </w:p>
        </w:tc>
        <w:tc>
          <w:tcPr>
            <w:tcW w:w="441" w:type="pct"/>
            <w:vAlign w:val="center"/>
          </w:tcPr>
          <w:p w14:paraId="563FE9F8"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,3</w:t>
            </w:r>
          </w:p>
        </w:tc>
      </w:tr>
      <w:tr w:rsidR="005F1219" w:rsidRPr="0091371E" w14:paraId="101935EB" w14:textId="77777777" w:rsidTr="00D772C5">
        <w:trPr>
          <w:trHeight w:val="283"/>
          <w:jc w:val="center"/>
        </w:trPr>
        <w:tc>
          <w:tcPr>
            <w:tcW w:w="442" w:type="pct"/>
            <w:vMerge/>
            <w:shd w:val="clear" w:color="auto" w:fill="auto"/>
            <w:vAlign w:val="center"/>
          </w:tcPr>
          <w:p w14:paraId="29175271" w14:textId="77777777" w:rsidR="005F1219" w:rsidRDefault="005F1219" w:rsidP="00D772C5">
            <w:pPr>
              <w:jc w:val="center"/>
              <w:rPr>
                <w:rFonts w:eastAsiaTheme="minorEastAsia"/>
                <w:sz w:val="16"/>
                <w:szCs w:val="16"/>
                <w:lang w:eastAsia="zh-CN"/>
              </w:rPr>
            </w:pPr>
          </w:p>
        </w:tc>
        <w:tc>
          <w:tcPr>
            <w:tcW w:w="441" w:type="pct"/>
            <w:vMerge/>
            <w:shd w:val="clear" w:color="auto" w:fill="auto"/>
            <w:vAlign w:val="center"/>
          </w:tcPr>
          <w:p w14:paraId="7EC29330" w14:textId="77777777" w:rsidR="005F1219" w:rsidRDefault="005F1219" w:rsidP="00D772C5">
            <w:pPr>
              <w:jc w:val="center"/>
              <w:rPr>
                <w:sz w:val="16"/>
                <w:szCs w:val="16"/>
              </w:rPr>
            </w:pPr>
          </w:p>
        </w:tc>
        <w:tc>
          <w:tcPr>
            <w:tcW w:w="323" w:type="pct"/>
            <w:vMerge/>
            <w:vAlign w:val="center"/>
          </w:tcPr>
          <w:p w14:paraId="099585FC" w14:textId="77777777" w:rsidR="005F1219" w:rsidRDefault="005F1219" w:rsidP="00D772C5">
            <w:pPr>
              <w:jc w:val="center"/>
              <w:rPr>
                <w:rFonts w:eastAsiaTheme="minorEastAsia"/>
                <w:sz w:val="16"/>
                <w:szCs w:val="16"/>
                <w:lang w:eastAsia="zh-CN"/>
              </w:rPr>
            </w:pPr>
          </w:p>
        </w:tc>
        <w:tc>
          <w:tcPr>
            <w:tcW w:w="417" w:type="pct"/>
            <w:vMerge/>
            <w:vAlign w:val="center"/>
          </w:tcPr>
          <w:p w14:paraId="4841DD9A" w14:textId="77777777" w:rsidR="005F1219" w:rsidRDefault="005F1219" w:rsidP="00D772C5">
            <w:pPr>
              <w:jc w:val="center"/>
              <w:rPr>
                <w:sz w:val="16"/>
                <w:szCs w:val="16"/>
              </w:rPr>
            </w:pPr>
          </w:p>
        </w:tc>
        <w:tc>
          <w:tcPr>
            <w:tcW w:w="434" w:type="pct"/>
            <w:vAlign w:val="center"/>
          </w:tcPr>
          <w:p w14:paraId="21DF3A9C" w14:textId="77777777" w:rsidR="005F1219" w:rsidRPr="008804F6" w:rsidRDefault="005F1219" w:rsidP="00D772C5">
            <w:pPr>
              <w:jc w:val="center"/>
              <w:rPr>
                <w:sz w:val="16"/>
                <w:szCs w:val="16"/>
              </w:rPr>
            </w:pPr>
            <w:r w:rsidRPr="008804F6">
              <w:rPr>
                <w:sz w:val="16"/>
                <w:szCs w:val="16"/>
              </w:rPr>
              <w:t>10.38</w:t>
            </w:r>
          </w:p>
        </w:tc>
        <w:tc>
          <w:tcPr>
            <w:tcW w:w="515" w:type="pct"/>
            <w:vAlign w:val="center"/>
          </w:tcPr>
          <w:p w14:paraId="0BD82819" w14:textId="77777777" w:rsidR="005F1219" w:rsidRPr="008804F6" w:rsidRDefault="005F1219" w:rsidP="00D772C5">
            <w:pPr>
              <w:jc w:val="center"/>
              <w:rPr>
                <w:sz w:val="16"/>
                <w:szCs w:val="16"/>
              </w:rPr>
            </w:pPr>
            <w:r w:rsidRPr="008804F6">
              <w:rPr>
                <w:sz w:val="16"/>
                <w:szCs w:val="16"/>
              </w:rPr>
              <w:t>10</w:t>
            </w:r>
          </w:p>
        </w:tc>
        <w:tc>
          <w:tcPr>
            <w:tcW w:w="514" w:type="pct"/>
            <w:vAlign w:val="center"/>
          </w:tcPr>
          <w:p w14:paraId="7E870E1C" w14:textId="77777777" w:rsidR="005F1219" w:rsidRPr="008804F6" w:rsidRDefault="005F1219" w:rsidP="00D772C5">
            <w:pPr>
              <w:jc w:val="center"/>
              <w:rPr>
                <w:sz w:val="16"/>
                <w:szCs w:val="16"/>
              </w:rPr>
            </w:pPr>
            <w:r w:rsidRPr="008804F6">
              <w:rPr>
                <w:sz w:val="16"/>
                <w:szCs w:val="16"/>
              </w:rPr>
              <w:t>91.39%</w:t>
            </w:r>
          </w:p>
        </w:tc>
        <w:tc>
          <w:tcPr>
            <w:tcW w:w="441" w:type="pct"/>
            <w:vAlign w:val="center"/>
          </w:tcPr>
          <w:p w14:paraId="1E354FDF" w14:textId="77777777" w:rsidR="005F1219" w:rsidRPr="00B021E3" w:rsidRDefault="005F1219" w:rsidP="00D772C5">
            <w:pPr>
              <w:jc w:val="center"/>
              <w:rPr>
                <w:sz w:val="16"/>
                <w:szCs w:val="16"/>
              </w:rPr>
            </w:pPr>
          </w:p>
        </w:tc>
        <w:tc>
          <w:tcPr>
            <w:tcW w:w="515" w:type="pct"/>
            <w:vAlign w:val="center"/>
          </w:tcPr>
          <w:p w14:paraId="7E45CFB0" w14:textId="77777777" w:rsidR="005F1219" w:rsidRPr="00B021E3" w:rsidRDefault="005F1219" w:rsidP="00D772C5">
            <w:pPr>
              <w:jc w:val="center"/>
              <w:rPr>
                <w:sz w:val="16"/>
                <w:szCs w:val="16"/>
              </w:rPr>
            </w:pPr>
          </w:p>
        </w:tc>
        <w:tc>
          <w:tcPr>
            <w:tcW w:w="515" w:type="pct"/>
            <w:vAlign w:val="center"/>
          </w:tcPr>
          <w:p w14:paraId="573D7D2F" w14:textId="77777777" w:rsidR="005F1219" w:rsidRPr="00B021E3" w:rsidRDefault="005F1219" w:rsidP="00D772C5">
            <w:pPr>
              <w:jc w:val="center"/>
              <w:rPr>
                <w:sz w:val="16"/>
                <w:szCs w:val="16"/>
              </w:rPr>
            </w:pPr>
          </w:p>
        </w:tc>
        <w:tc>
          <w:tcPr>
            <w:tcW w:w="441" w:type="pct"/>
            <w:vAlign w:val="center"/>
          </w:tcPr>
          <w:p w14:paraId="6CF863CA"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,4</w:t>
            </w:r>
          </w:p>
        </w:tc>
      </w:tr>
      <w:tr w:rsidR="005F1219" w:rsidRPr="0091371E" w14:paraId="7C76E00D" w14:textId="77777777" w:rsidTr="00D772C5">
        <w:trPr>
          <w:trHeight w:val="283"/>
          <w:jc w:val="center"/>
        </w:trPr>
        <w:tc>
          <w:tcPr>
            <w:tcW w:w="442" w:type="pct"/>
            <w:vMerge/>
            <w:shd w:val="clear" w:color="auto" w:fill="auto"/>
            <w:vAlign w:val="center"/>
          </w:tcPr>
          <w:p w14:paraId="323643D3" w14:textId="77777777" w:rsidR="005F1219" w:rsidRDefault="005F1219" w:rsidP="00D772C5">
            <w:pPr>
              <w:jc w:val="center"/>
              <w:rPr>
                <w:rFonts w:eastAsiaTheme="minorEastAsia"/>
                <w:sz w:val="16"/>
                <w:szCs w:val="16"/>
                <w:lang w:eastAsia="zh-CN"/>
              </w:rPr>
            </w:pPr>
          </w:p>
        </w:tc>
        <w:tc>
          <w:tcPr>
            <w:tcW w:w="441" w:type="pct"/>
            <w:vMerge/>
            <w:shd w:val="clear" w:color="auto" w:fill="auto"/>
            <w:vAlign w:val="center"/>
          </w:tcPr>
          <w:p w14:paraId="66D4CC1E" w14:textId="77777777" w:rsidR="005F1219" w:rsidRDefault="005F1219" w:rsidP="00D772C5">
            <w:pPr>
              <w:jc w:val="center"/>
              <w:rPr>
                <w:sz w:val="16"/>
                <w:szCs w:val="16"/>
              </w:rPr>
            </w:pPr>
          </w:p>
        </w:tc>
        <w:tc>
          <w:tcPr>
            <w:tcW w:w="323" w:type="pct"/>
            <w:vMerge/>
            <w:vAlign w:val="center"/>
          </w:tcPr>
          <w:p w14:paraId="0CA78C45" w14:textId="77777777" w:rsidR="005F1219" w:rsidRDefault="005F1219" w:rsidP="00D772C5">
            <w:pPr>
              <w:jc w:val="center"/>
              <w:rPr>
                <w:rFonts w:eastAsiaTheme="minorEastAsia"/>
                <w:sz w:val="16"/>
                <w:szCs w:val="16"/>
                <w:lang w:eastAsia="zh-CN"/>
              </w:rPr>
            </w:pPr>
          </w:p>
        </w:tc>
        <w:tc>
          <w:tcPr>
            <w:tcW w:w="417" w:type="pct"/>
            <w:vMerge w:val="restart"/>
            <w:vAlign w:val="center"/>
          </w:tcPr>
          <w:p w14:paraId="12BCDFBA" w14:textId="77777777" w:rsidR="005F1219" w:rsidRDefault="005F1219" w:rsidP="00D772C5">
            <w:pPr>
              <w:jc w:val="center"/>
              <w:rPr>
                <w:sz w:val="16"/>
                <w:szCs w:val="16"/>
              </w:rPr>
            </w:pPr>
            <w:r>
              <w:rPr>
                <w:sz w:val="16"/>
                <w:szCs w:val="16"/>
              </w:rPr>
              <w:t>[15,10]</w:t>
            </w:r>
          </w:p>
        </w:tc>
        <w:tc>
          <w:tcPr>
            <w:tcW w:w="434" w:type="pct"/>
            <w:vAlign w:val="center"/>
          </w:tcPr>
          <w:p w14:paraId="72DF9FEF" w14:textId="77777777" w:rsidR="005F1219" w:rsidRPr="008804F6" w:rsidRDefault="005F1219" w:rsidP="00D772C5">
            <w:pPr>
              <w:jc w:val="center"/>
              <w:rPr>
                <w:sz w:val="16"/>
                <w:szCs w:val="16"/>
              </w:rPr>
            </w:pPr>
            <w:r w:rsidRPr="008804F6">
              <w:rPr>
                <w:sz w:val="16"/>
                <w:szCs w:val="16"/>
              </w:rPr>
              <w:t>8.28</w:t>
            </w:r>
          </w:p>
        </w:tc>
        <w:tc>
          <w:tcPr>
            <w:tcW w:w="515" w:type="pct"/>
            <w:vAlign w:val="center"/>
          </w:tcPr>
          <w:p w14:paraId="08078AF7" w14:textId="77777777" w:rsidR="005F1219" w:rsidRPr="008804F6" w:rsidRDefault="005F1219" w:rsidP="00D772C5">
            <w:pPr>
              <w:jc w:val="center"/>
              <w:rPr>
                <w:sz w:val="16"/>
                <w:szCs w:val="16"/>
              </w:rPr>
            </w:pPr>
            <w:r w:rsidRPr="008804F6">
              <w:rPr>
                <w:sz w:val="16"/>
                <w:szCs w:val="16"/>
              </w:rPr>
              <w:t>8</w:t>
            </w:r>
          </w:p>
        </w:tc>
        <w:tc>
          <w:tcPr>
            <w:tcW w:w="514" w:type="pct"/>
            <w:vAlign w:val="center"/>
          </w:tcPr>
          <w:p w14:paraId="246AD204" w14:textId="77777777" w:rsidR="005F1219" w:rsidRPr="008804F6" w:rsidRDefault="005F1219" w:rsidP="00D772C5">
            <w:pPr>
              <w:jc w:val="center"/>
              <w:rPr>
                <w:sz w:val="16"/>
                <w:szCs w:val="16"/>
              </w:rPr>
            </w:pPr>
            <w:r w:rsidRPr="008804F6">
              <w:rPr>
                <w:sz w:val="16"/>
                <w:szCs w:val="16"/>
              </w:rPr>
              <w:t>93.06%</w:t>
            </w:r>
          </w:p>
        </w:tc>
        <w:tc>
          <w:tcPr>
            <w:tcW w:w="441" w:type="pct"/>
            <w:vAlign w:val="center"/>
          </w:tcPr>
          <w:p w14:paraId="3107A458" w14:textId="77777777" w:rsidR="005F1219" w:rsidRPr="00B021E3" w:rsidRDefault="005F1219" w:rsidP="00D772C5">
            <w:pPr>
              <w:jc w:val="center"/>
              <w:rPr>
                <w:sz w:val="16"/>
                <w:szCs w:val="16"/>
              </w:rPr>
            </w:pPr>
          </w:p>
        </w:tc>
        <w:tc>
          <w:tcPr>
            <w:tcW w:w="515" w:type="pct"/>
            <w:vAlign w:val="center"/>
          </w:tcPr>
          <w:p w14:paraId="0D3882FD" w14:textId="77777777" w:rsidR="005F1219" w:rsidRPr="00B021E3" w:rsidRDefault="005F1219" w:rsidP="00D772C5">
            <w:pPr>
              <w:jc w:val="center"/>
              <w:rPr>
                <w:sz w:val="16"/>
                <w:szCs w:val="16"/>
              </w:rPr>
            </w:pPr>
          </w:p>
        </w:tc>
        <w:tc>
          <w:tcPr>
            <w:tcW w:w="515" w:type="pct"/>
            <w:vAlign w:val="center"/>
          </w:tcPr>
          <w:p w14:paraId="4C05CE2B" w14:textId="77777777" w:rsidR="005F1219" w:rsidRPr="00B021E3" w:rsidRDefault="005F1219" w:rsidP="00D772C5">
            <w:pPr>
              <w:jc w:val="center"/>
              <w:rPr>
                <w:sz w:val="16"/>
                <w:szCs w:val="16"/>
              </w:rPr>
            </w:pPr>
          </w:p>
        </w:tc>
        <w:tc>
          <w:tcPr>
            <w:tcW w:w="441" w:type="pct"/>
            <w:vAlign w:val="center"/>
          </w:tcPr>
          <w:p w14:paraId="15C3328C"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,2</w:t>
            </w:r>
          </w:p>
        </w:tc>
      </w:tr>
      <w:tr w:rsidR="005F1219" w:rsidRPr="0091371E" w14:paraId="0559E843" w14:textId="77777777" w:rsidTr="00D772C5">
        <w:trPr>
          <w:trHeight w:val="283"/>
          <w:jc w:val="center"/>
        </w:trPr>
        <w:tc>
          <w:tcPr>
            <w:tcW w:w="442" w:type="pct"/>
            <w:vMerge/>
            <w:shd w:val="clear" w:color="auto" w:fill="auto"/>
            <w:vAlign w:val="center"/>
          </w:tcPr>
          <w:p w14:paraId="777E3F97" w14:textId="77777777" w:rsidR="005F1219" w:rsidRDefault="005F1219" w:rsidP="00D772C5">
            <w:pPr>
              <w:jc w:val="center"/>
              <w:rPr>
                <w:rFonts w:eastAsiaTheme="minorEastAsia"/>
                <w:sz w:val="16"/>
                <w:szCs w:val="16"/>
                <w:lang w:eastAsia="zh-CN"/>
              </w:rPr>
            </w:pPr>
          </w:p>
        </w:tc>
        <w:tc>
          <w:tcPr>
            <w:tcW w:w="441" w:type="pct"/>
            <w:vMerge/>
            <w:shd w:val="clear" w:color="auto" w:fill="auto"/>
            <w:vAlign w:val="center"/>
          </w:tcPr>
          <w:p w14:paraId="415A8136" w14:textId="77777777" w:rsidR="005F1219" w:rsidRDefault="005F1219" w:rsidP="00D772C5">
            <w:pPr>
              <w:jc w:val="center"/>
              <w:rPr>
                <w:sz w:val="16"/>
                <w:szCs w:val="16"/>
              </w:rPr>
            </w:pPr>
          </w:p>
        </w:tc>
        <w:tc>
          <w:tcPr>
            <w:tcW w:w="323" w:type="pct"/>
            <w:vMerge/>
            <w:vAlign w:val="center"/>
          </w:tcPr>
          <w:p w14:paraId="481BCA1C" w14:textId="77777777" w:rsidR="005F1219" w:rsidRDefault="005F1219" w:rsidP="00D772C5">
            <w:pPr>
              <w:jc w:val="center"/>
              <w:rPr>
                <w:rFonts w:eastAsiaTheme="minorEastAsia"/>
                <w:sz w:val="16"/>
                <w:szCs w:val="16"/>
                <w:lang w:eastAsia="zh-CN"/>
              </w:rPr>
            </w:pPr>
          </w:p>
        </w:tc>
        <w:tc>
          <w:tcPr>
            <w:tcW w:w="417" w:type="pct"/>
            <w:vMerge/>
            <w:vAlign w:val="center"/>
          </w:tcPr>
          <w:p w14:paraId="6D2577AD" w14:textId="77777777" w:rsidR="005F1219" w:rsidRDefault="005F1219" w:rsidP="00D772C5">
            <w:pPr>
              <w:jc w:val="center"/>
              <w:rPr>
                <w:sz w:val="16"/>
                <w:szCs w:val="16"/>
              </w:rPr>
            </w:pPr>
          </w:p>
        </w:tc>
        <w:tc>
          <w:tcPr>
            <w:tcW w:w="434" w:type="pct"/>
            <w:vAlign w:val="center"/>
          </w:tcPr>
          <w:p w14:paraId="516D0A14" w14:textId="77777777" w:rsidR="005F1219" w:rsidRPr="008804F6" w:rsidRDefault="005F1219" w:rsidP="00D772C5">
            <w:pPr>
              <w:jc w:val="center"/>
              <w:rPr>
                <w:sz w:val="16"/>
                <w:szCs w:val="16"/>
              </w:rPr>
            </w:pPr>
            <w:r w:rsidRPr="008804F6">
              <w:rPr>
                <w:sz w:val="16"/>
                <w:szCs w:val="16"/>
              </w:rPr>
              <w:t>10.63</w:t>
            </w:r>
          </w:p>
        </w:tc>
        <w:tc>
          <w:tcPr>
            <w:tcW w:w="515" w:type="pct"/>
            <w:vAlign w:val="center"/>
          </w:tcPr>
          <w:p w14:paraId="5F288033" w14:textId="77777777" w:rsidR="005F1219" w:rsidRPr="008804F6" w:rsidRDefault="005F1219" w:rsidP="00D772C5">
            <w:pPr>
              <w:jc w:val="center"/>
              <w:rPr>
                <w:sz w:val="16"/>
                <w:szCs w:val="16"/>
              </w:rPr>
            </w:pPr>
            <w:r w:rsidRPr="008804F6">
              <w:rPr>
                <w:sz w:val="16"/>
                <w:szCs w:val="16"/>
              </w:rPr>
              <w:t>10</w:t>
            </w:r>
          </w:p>
        </w:tc>
        <w:tc>
          <w:tcPr>
            <w:tcW w:w="514" w:type="pct"/>
            <w:vAlign w:val="center"/>
          </w:tcPr>
          <w:p w14:paraId="2FCB03B0" w14:textId="77777777" w:rsidR="005F1219" w:rsidRPr="008804F6" w:rsidRDefault="005F1219" w:rsidP="00D772C5">
            <w:pPr>
              <w:jc w:val="center"/>
              <w:rPr>
                <w:sz w:val="16"/>
                <w:szCs w:val="16"/>
              </w:rPr>
            </w:pPr>
            <w:r w:rsidRPr="008804F6">
              <w:rPr>
                <w:sz w:val="16"/>
                <w:szCs w:val="16"/>
              </w:rPr>
              <w:t>92.22%</w:t>
            </w:r>
          </w:p>
        </w:tc>
        <w:tc>
          <w:tcPr>
            <w:tcW w:w="441" w:type="pct"/>
            <w:vAlign w:val="center"/>
          </w:tcPr>
          <w:p w14:paraId="1A5944A4" w14:textId="77777777" w:rsidR="005F1219" w:rsidRPr="00B021E3" w:rsidRDefault="005F1219" w:rsidP="00D772C5">
            <w:pPr>
              <w:jc w:val="center"/>
              <w:rPr>
                <w:sz w:val="16"/>
                <w:szCs w:val="16"/>
              </w:rPr>
            </w:pPr>
          </w:p>
        </w:tc>
        <w:tc>
          <w:tcPr>
            <w:tcW w:w="515" w:type="pct"/>
            <w:vAlign w:val="center"/>
          </w:tcPr>
          <w:p w14:paraId="6DAB08EA" w14:textId="77777777" w:rsidR="005F1219" w:rsidRPr="00B021E3" w:rsidRDefault="005F1219" w:rsidP="00D772C5">
            <w:pPr>
              <w:jc w:val="center"/>
              <w:rPr>
                <w:sz w:val="16"/>
                <w:szCs w:val="16"/>
              </w:rPr>
            </w:pPr>
          </w:p>
        </w:tc>
        <w:tc>
          <w:tcPr>
            <w:tcW w:w="515" w:type="pct"/>
            <w:vAlign w:val="center"/>
          </w:tcPr>
          <w:p w14:paraId="5581E1D5" w14:textId="77777777" w:rsidR="005F1219" w:rsidRPr="00B021E3" w:rsidRDefault="005F1219" w:rsidP="00D772C5">
            <w:pPr>
              <w:jc w:val="center"/>
              <w:rPr>
                <w:sz w:val="16"/>
                <w:szCs w:val="16"/>
              </w:rPr>
            </w:pPr>
          </w:p>
        </w:tc>
        <w:tc>
          <w:tcPr>
            <w:tcW w:w="441" w:type="pct"/>
            <w:vAlign w:val="center"/>
          </w:tcPr>
          <w:p w14:paraId="72C186B6"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,3</w:t>
            </w:r>
          </w:p>
        </w:tc>
      </w:tr>
      <w:tr w:rsidR="005F1219" w:rsidRPr="0091371E" w14:paraId="706051BF" w14:textId="77777777" w:rsidTr="00D772C5">
        <w:trPr>
          <w:trHeight w:val="283"/>
          <w:jc w:val="center"/>
        </w:trPr>
        <w:tc>
          <w:tcPr>
            <w:tcW w:w="442" w:type="pct"/>
            <w:vMerge/>
            <w:shd w:val="clear" w:color="auto" w:fill="auto"/>
            <w:vAlign w:val="center"/>
          </w:tcPr>
          <w:p w14:paraId="652FF46E" w14:textId="77777777" w:rsidR="005F1219" w:rsidRDefault="005F1219" w:rsidP="00D772C5">
            <w:pPr>
              <w:jc w:val="center"/>
              <w:rPr>
                <w:rFonts w:eastAsiaTheme="minorEastAsia"/>
                <w:sz w:val="16"/>
                <w:szCs w:val="16"/>
                <w:lang w:eastAsia="zh-CN"/>
              </w:rPr>
            </w:pPr>
          </w:p>
        </w:tc>
        <w:tc>
          <w:tcPr>
            <w:tcW w:w="441" w:type="pct"/>
            <w:vMerge/>
            <w:shd w:val="clear" w:color="auto" w:fill="auto"/>
            <w:vAlign w:val="center"/>
          </w:tcPr>
          <w:p w14:paraId="7BC11299" w14:textId="77777777" w:rsidR="005F1219" w:rsidRDefault="005F1219" w:rsidP="00D772C5">
            <w:pPr>
              <w:jc w:val="center"/>
              <w:rPr>
                <w:sz w:val="16"/>
                <w:szCs w:val="16"/>
              </w:rPr>
            </w:pPr>
          </w:p>
        </w:tc>
        <w:tc>
          <w:tcPr>
            <w:tcW w:w="323" w:type="pct"/>
            <w:vMerge/>
            <w:vAlign w:val="center"/>
          </w:tcPr>
          <w:p w14:paraId="38F37457" w14:textId="77777777" w:rsidR="005F1219" w:rsidRDefault="005F1219" w:rsidP="00D772C5">
            <w:pPr>
              <w:jc w:val="center"/>
              <w:rPr>
                <w:rFonts w:eastAsiaTheme="minorEastAsia"/>
                <w:sz w:val="16"/>
                <w:szCs w:val="16"/>
                <w:lang w:eastAsia="zh-CN"/>
              </w:rPr>
            </w:pPr>
          </w:p>
        </w:tc>
        <w:tc>
          <w:tcPr>
            <w:tcW w:w="417" w:type="pct"/>
            <w:vMerge/>
            <w:vAlign w:val="center"/>
          </w:tcPr>
          <w:p w14:paraId="6EC2F1B6" w14:textId="77777777" w:rsidR="005F1219" w:rsidRDefault="005F1219" w:rsidP="00D772C5">
            <w:pPr>
              <w:jc w:val="center"/>
              <w:rPr>
                <w:sz w:val="16"/>
                <w:szCs w:val="16"/>
              </w:rPr>
            </w:pPr>
          </w:p>
        </w:tc>
        <w:tc>
          <w:tcPr>
            <w:tcW w:w="434" w:type="pct"/>
            <w:vAlign w:val="center"/>
          </w:tcPr>
          <w:p w14:paraId="47BFD797" w14:textId="77777777" w:rsidR="005F1219" w:rsidRPr="008804F6" w:rsidRDefault="005F1219" w:rsidP="00D772C5">
            <w:pPr>
              <w:jc w:val="center"/>
              <w:rPr>
                <w:sz w:val="16"/>
                <w:szCs w:val="16"/>
              </w:rPr>
            </w:pPr>
            <w:r w:rsidRPr="008804F6">
              <w:rPr>
                <w:sz w:val="16"/>
                <w:szCs w:val="16"/>
              </w:rPr>
              <w:t>10.55</w:t>
            </w:r>
          </w:p>
        </w:tc>
        <w:tc>
          <w:tcPr>
            <w:tcW w:w="515" w:type="pct"/>
            <w:vAlign w:val="center"/>
          </w:tcPr>
          <w:p w14:paraId="25BE9B17" w14:textId="77777777" w:rsidR="005F1219" w:rsidRPr="008804F6" w:rsidRDefault="005F1219" w:rsidP="00D772C5">
            <w:pPr>
              <w:jc w:val="center"/>
              <w:rPr>
                <w:sz w:val="16"/>
                <w:szCs w:val="16"/>
              </w:rPr>
            </w:pPr>
            <w:r w:rsidRPr="008804F6">
              <w:rPr>
                <w:sz w:val="16"/>
                <w:szCs w:val="16"/>
              </w:rPr>
              <w:t>10</w:t>
            </w:r>
          </w:p>
        </w:tc>
        <w:tc>
          <w:tcPr>
            <w:tcW w:w="514" w:type="pct"/>
            <w:vAlign w:val="center"/>
          </w:tcPr>
          <w:p w14:paraId="1C509607" w14:textId="77777777" w:rsidR="005F1219" w:rsidRPr="008804F6" w:rsidRDefault="005F1219" w:rsidP="00D772C5">
            <w:pPr>
              <w:jc w:val="center"/>
              <w:rPr>
                <w:sz w:val="16"/>
                <w:szCs w:val="16"/>
              </w:rPr>
            </w:pPr>
            <w:r w:rsidRPr="008804F6">
              <w:rPr>
                <w:sz w:val="16"/>
                <w:szCs w:val="16"/>
              </w:rPr>
              <w:t>91.94%</w:t>
            </w:r>
          </w:p>
        </w:tc>
        <w:tc>
          <w:tcPr>
            <w:tcW w:w="441" w:type="pct"/>
            <w:vAlign w:val="center"/>
          </w:tcPr>
          <w:p w14:paraId="5A9847C2" w14:textId="77777777" w:rsidR="005F1219" w:rsidRPr="00B021E3" w:rsidRDefault="005F1219" w:rsidP="00D772C5">
            <w:pPr>
              <w:jc w:val="center"/>
              <w:rPr>
                <w:sz w:val="16"/>
                <w:szCs w:val="16"/>
              </w:rPr>
            </w:pPr>
          </w:p>
        </w:tc>
        <w:tc>
          <w:tcPr>
            <w:tcW w:w="515" w:type="pct"/>
            <w:vAlign w:val="center"/>
          </w:tcPr>
          <w:p w14:paraId="1F05C6AE" w14:textId="77777777" w:rsidR="005F1219" w:rsidRPr="00B021E3" w:rsidRDefault="005F1219" w:rsidP="00D772C5">
            <w:pPr>
              <w:jc w:val="center"/>
              <w:rPr>
                <w:sz w:val="16"/>
                <w:szCs w:val="16"/>
              </w:rPr>
            </w:pPr>
          </w:p>
        </w:tc>
        <w:tc>
          <w:tcPr>
            <w:tcW w:w="515" w:type="pct"/>
            <w:vAlign w:val="center"/>
          </w:tcPr>
          <w:p w14:paraId="3BA3B596" w14:textId="77777777" w:rsidR="005F1219" w:rsidRPr="00B021E3" w:rsidRDefault="005F1219" w:rsidP="00D772C5">
            <w:pPr>
              <w:jc w:val="center"/>
              <w:rPr>
                <w:sz w:val="16"/>
                <w:szCs w:val="16"/>
              </w:rPr>
            </w:pPr>
          </w:p>
        </w:tc>
        <w:tc>
          <w:tcPr>
            <w:tcW w:w="441" w:type="pct"/>
            <w:vAlign w:val="center"/>
          </w:tcPr>
          <w:p w14:paraId="127A140F"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,4</w:t>
            </w:r>
          </w:p>
        </w:tc>
      </w:tr>
      <w:tr w:rsidR="005F1219" w:rsidRPr="0091371E" w14:paraId="14A248A2" w14:textId="77777777" w:rsidTr="00D772C5">
        <w:trPr>
          <w:trHeight w:val="283"/>
          <w:jc w:val="center"/>
        </w:trPr>
        <w:tc>
          <w:tcPr>
            <w:tcW w:w="442" w:type="pct"/>
            <w:vMerge/>
            <w:shd w:val="clear" w:color="auto" w:fill="auto"/>
            <w:vAlign w:val="center"/>
          </w:tcPr>
          <w:p w14:paraId="3A2D0579" w14:textId="77777777" w:rsidR="005F1219" w:rsidRDefault="005F1219" w:rsidP="00D772C5">
            <w:pPr>
              <w:jc w:val="center"/>
              <w:rPr>
                <w:rFonts w:eastAsiaTheme="minorEastAsia"/>
                <w:sz w:val="16"/>
                <w:szCs w:val="16"/>
                <w:lang w:eastAsia="zh-CN"/>
              </w:rPr>
            </w:pPr>
          </w:p>
        </w:tc>
        <w:tc>
          <w:tcPr>
            <w:tcW w:w="441" w:type="pct"/>
            <w:vMerge/>
            <w:shd w:val="clear" w:color="auto" w:fill="auto"/>
            <w:vAlign w:val="center"/>
          </w:tcPr>
          <w:p w14:paraId="6C37BAD0" w14:textId="77777777" w:rsidR="005F1219" w:rsidRDefault="005F1219" w:rsidP="00D772C5">
            <w:pPr>
              <w:jc w:val="center"/>
              <w:rPr>
                <w:sz w:val="16"/>
                <w:szCs w:val="16"/>
              </w:rPr>
            </w:pPr>
          </w:p>
        </w:tc>
        <w:tc>
          <w:tcPr>
            <w:tcW w:w="323" w:type="pct"/>
            <w:vMerge/>
            <w:vAlign w:val="center"/>
          </w:tcPr>
          <w:p w14:paraId="31069ED2" w14:textId="77777777" w:rsidR="005F1219" w:rsidRDefault="005F1219" w:rsidP="00D772C5">
            <w:pPr>
              <w:jc w:val="center"/>
              <w:rPr>
                <w:rFonts w:eastAsiaTheme="minorEastAsia"/>
                <w:sz w:val="16"/>
                <w:szCs w:val="16"/>
                <w:lang w:eastAsia="zh-CN"/>
              </w:rPr>
            </w:pPr>
          </w:p>
        </w:tc>
        <w:tc>
          <w:tcPr>
            <w:tcW w:w="417" w:type="pct"/>
            <w:vMerge w:val="restart"/>
            <w:vAlign w:val="center"/>
          </w:tcPr>
          <w:p w14:paraId="6607AF6F" w14:textId="77777777" w:rsidR="005F1219" w:rsidRDefault="005F1219" w:rsidP="00D772C5">
            <w:pPr>
              <w:jc w:val="center"/>
              <w:rPr>
                <w:sz w:val="16"/>
                <w:szCs w:val="16"/>
              </w:rPr>
            </w:pPr>
            <w:r>
              <w:rPr>
                <w:sz w:val="16"/>
                <w:szCs w:val="16"/>
              </w:rPr>
              <w:t>[15,9]</w:t>
            </w:r>
          </w:p>
        </w:tc>
        <w:tc>
          <w:tcPr>
            <w:tcW w:w="434" w:type="pct"/>
            <w:vAlign w:val="center"/>
          </w:tcPr>
          <w:p w14:paraId="4FE22AA9" w14:textId="77777777" w:rsidR="005F1219" w:rsidRPr="008804F6" w:rsidRDefault="005F1219" w:rsidP="00D772C5">
            <w:pPr>
              <w:jc w:val="center"/>
              <w:rPr>
                <w:sz w:val="16"/>
                <w:szCs w:val="16"/>
              </w:rPr>
            </w:pPr>
            <w:r w:rsidRPr="008804F6">
              <w:rPr>
                <w:sz w:val="16"/>
                <w:szCs w:val="16"/>
              </w:rPr>
              <w:t>8.22</w:t>
            </w:r>
          </w:p>
        </w:tc>
        <w:tc>
          <w:tcPr>
            <w:tcW w:w="515" w:type="pct"/>
            <w:vAlign w:val="center"/>
          </w:tcPr>
          <w:p w14:paraId="328B8078" w14:textId="77777777" w:rsidR="005F1219" w:rsidRPr="008804F6" w:rsidRDefault="005F1219" w:rsidP="00D772C5">
            <w:pPr>
              <w:jc w:val="center"/>
              <w:rPr>
                <w:sz w:val="16"/>
                <w:szCs w:val="16"/>
              </w:rPr>
            </w:pPr>
            <w:r w:rsidRPr="008804F6">
              <w:rPr>
                <w:sz w:val="16"/>
                <w:szCs w:val="16"/>
              </w:rPr>
              <w:t>8</w:t>
            </w:r>
          </w:p>
        </w:tc>
        <w:tc>
          <w:tcPr>
            <w:tcW w:w="514" w:type="pct"/>
            <w:vAlign w:val="center"/>
          </w:tcPr>
          <w:p w14:paraId="2CCC44BA" w14:textId="77777777" w:rsidR="005F1219" w:rsidRPr="008804F6" w:rsidRDefault="005F1219" w:rsidP="00D772C5">
            <w:pPr>
              <w:jc w:val="center"/>
              <w:rPr>
                <w:sz w:val="16"/>
                <w:szCs w:val="16"/>
              </w:rPr>
            </w:pPr>
            <w:r w:rsidRPr="008804F6">
              <w:rPr>
                <w:sz w:val="16"/>
                <w:szCs w:val="16"/>
              </w:rPr>
              <w:t>92.36%</w:t>
            </w:r>
          </w:p>
        </w:tc>
        <w:tc>
          <w:tcPr>
            <w:tcW w:w="441" w:type="pct"/>
            <w:vAlign w:val="center"/>
          </w:tcPr>
          <w:p w14:paraId="337551D6" w14:textId="77777777" w:rsidR="005F1219" w:rsidRPr="00B021E3" w:rsidRDefault="005F1219" w:rsidP="00D772C5">
            <w:pPr>
              <w:jc w:val="center"/>
              <w:rPr>
                <w:sz w:val="16"/>
                <w:szCs w:val="16"/>
              </w:rPr>
            </w:pPr>
          </w:p>
        </w:tc>
        <w:tc>
          <w:tcPr>
            <w:tcW w:w="515" w:type="pct"/>
            <w:vAlign w:val="center"/>
          </w:tcPr>
          <w:p w14:paraId="36D15669" w14:textId="77777777" w:rsidR="005F1219" w:rsidRPr="00B021E3" w:rsidRDefault="005F1219" w:rsidP="00D772C5">
            <w:pPr>
              <w:jc w:val="center"/>
              <w:rPr>
                <w:sz w:val="16"/>
                <w:szCs w:val="16"/>
              </w:rPr>
            </w:pPr>
          </w:p>
        </w:tc>
        <w:tc>
          <w:tcPr>
            <w:tcW w:w="515" w:type="pct"/>
            <w:vAlign w:val="center"/>
          </w:tcPr>
          <w:p w14:paraId="17ECC18E" w14:textId="77777777" w:rsidR="005F1219" w:rsidRPr="00B021E3" w:rsidRDefault="005F1219" w:rsidP="00D772C5">
            <w:pPr>
              <w:jc w:val="center"/>
              <w:rPr>
                <w:sz w:val="16"/>
                <w:szCs w:val="16"/>
              </w:rPr>
            </w:pPr>
          </w:p>
        </w:tc>
        <w:tc>
          <w:tcPr>
            <w:tcW w:w="441" w:type="pct"/>
            <w:vAlign w:val="center"/>
          </w:tcPr>
          <w:p w14:paraId="70CA1C08"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,2</w:t>
            </w:r>
          </w:p>
        </w:tc>
      </w:tr>
      <w:tr w:rsidR="005F1219" w:rsidRPr="0091371E" w14:paraId="61EA0DB7" w14:textId="77777777" w:rsidTr="00D772C5">
        <w:trPr>
          <w:trHeight w:val="283"/>
          <w:jc w:val="center"/>
        </w:trPr>
        <w:tc>
          <w:tcPr>
            <w:tcW w:w="442" w:type="pct"/>
            <w:vMerge/>
            <w:shd w:val="clear" w:color="auto" w:fill="auto"/>
            <w:vAlign w:val="center"/>
          </w:tcPr>
          <w:p w14:paraId="30C92DB8" w14:textId="77777777" w:rsidR="005F1219" w:rsidRDefault="005F1219" w:rsidP="00D772C5">
            <w:pPr>
              <w:jc w:val="center"/>
              <w:rPr>
                <w:rFonts w:eastAsiaTheme="minorEastAsia"/>
                <w:sz w:val="16"/>
                <w:szCs w:val="16"/>
                <w:lang w:eastAsia="zh-CN"/>
              </w:rPr>
            </w:pPr>
          </w:p>
        </w:tc>
        <w:tc>
          <w:tcPr>
            <w:tcW w:w="441" w:type="pct"/>
            <w:vMerge/>
            <w:shd w:val="clear" w:color="auto" w:fill="auto"/>
            <w:vAlign w:val="center"/>
          </w:tcPr>
          <w:p w14:paraId="30EBAE88" w14:textId="77777777" w:rsidR="005F1219" w:rsidRDefault="005F1219" w:rsidP="00D772C5">
            <w:pPr>
              <w:jc w:val="center"/>
              <w:rPr>
                <w:sz w:val="16"/>
                <w:szCs w:val="16"/>
              </w:rPr>
            </w:pPr>
          </w:p>
        </w:tc>
        <w:tc>
          <w:tcPr>
            <w:tcW w:w="323" w:type="pct"/>
            <w:vMerge/>
          </w:tcPr>
          <w:p w14:paraId="5C936435" w14:textId="77777777" w:rsidR="005F1219" w:rsidRDefault="005F1219" w:rsidP="00D772C5">
            <w:pPr>
              <w:jc w:val="center"/>
              <w:rPr>
                <w:rFonts w:eastAsiaTheme="minorEastAsia"/>
                <w:sz w:val="16"/>
                <w:szCs w:val="16"/>
                <w:lang w:eastAsia="zh-CN"/>
              </w:rPr>
            </w:pPr>
          </w:p>
        </w:tc>
        <w:tc>
          <w:tcPr>
            <w:tcW w:w="417" w:type="pct"/>
            <w:vMerge/>
            <w:vAlign w:val="center"/>
          </w:tcPr>
          <w:p w14:paraId="1D782610" w14:textId="77777777" w:rsidR="005F1219" w:rsidRDefault="005F1219" w:rsidP="00D772C5">
            <w:pPr>
              <w:jc w:val="center"/>
              <w:rPr>
                <w:sz w:val="16"/>
                <w:szCs w:val="16"/>
              </w:rPr>
            </w:pPr>
          </w:p>
        </w:tc>
        <w:tc>
          <w:tcPr>
            <w:tcW w:w="434" w:type="pct"/>
            <w:vAlign w:val="center"/>
          </w:tcPr>
          <w:p w14:paraId="2559015E" w14:textId="77777777" w:rsidR="005F1219" w:rsidRPr="008804F6" w:rsidRDefault="005F1219" w:rsidP="00D772C5">
            <w:pPr>
              <w:jc w:val="center"/>
              <w:rPr>
                <w:sz w:val="16"/>
                <w:szCs w:val="16"/>
              </w:rPr>
            </w:pPr>
            <w:r w:rsidRPr="008804F6">
              <w:rPr>
                <w:sz w:val="16"/>
                <w:szCs w:val="16"/>
              </w:rPr>
              <w:t>10.46</w:t>
            </w:r>
          </w:p>
        </w:tc>
        <w:tc>
          <w:tcPr>
            <w:tcW w:w="515" w:type="pct"/>
            <w:vAlign w:val="center"/>
          </w:tcPr>
          <w:p w14:paraId="6296268C" w14:textId="77777777" w:rsidR="005F1219" w:rsidRPr="008804F6" w:rsidRDefault="005F1219" w:rsidP="00D772C5">
            <w:pPr>
              <w:jc w:val="center"/>
              <w:rPr>
                <w:sz w:val="16"/>
                <w:szCs w:val="16"/>
              </w:rPr>
            </w:pPr>
            <w:r w:rsidRPr="008804F6">
              <w:rPr>
                <w:sz w:val="16"/>
                <w:szCs w:val="16"/>
              </w:rPr>
              <w:t>10</w:t>
            </w:r>
          </w:p>
        </w:tc>
        <w:tc>
          <w:tcPr>
            <w:tcW w:w="514" w:type="pct"/>
            <w:vAlign w:val="center"/>
          </w:tcPr>
          <w:p w14:paraId="3551B9ED" w14:textId="77777777" w:rsidR="005F1219" w:rsidRPr="008804F6" w:rsidRDefault="005F1219" w:rsidP="00D772C5">
            <w:pPr>
              <w:jc w:val="center"/>
              <w:rPr>
                <w:sz w:val="16"/>
                <w:szCs w:val="16"/>
              </w:rPr>
            </w:pPr>
            <w:r w:rsidRPr="008804F6">
              <w:rPr>
                <w:sz w:val="16"/>
                <w:szCs w:val="16"/>
              </w:rPr>
              <w:t>91.49%</w:t>
            </w:r>
          </w:p>
        </w:tc>
        <w:tc>
          <w:tcPr>
            <w:tcW w:w="441" w:type="pct"/>
            <w:vAlign w:val="center"/>
          </w:tcPr>
          <w:p w14:paraId="1B56969C" w14:textId="77777777" w:rsidR="005F1219" w:rsidRPr="00B021E3" w:rsidRDefault="005F1219" w:rsidP="00D772C5">
            <w:pPr>
              <w:jc w:val="center"/>
              <w:rPr>
                <w:sz w:val="16"/>
                <w:szCs w:val="16"/>
              </w:rPr>
            </w:pPr>
          </w:p>
        </w:tc>
        <w:tc>
          <w:tcPr>
            <w:tcW w:w="515" w:type="pct"/>
            <w:vAlign w:val="center"/>
          </w:tcPr>
          <w:p w14:paraId="63DCAC85" w14:textId="77777777" w:rsidR="005F1219" w:rsidRPr="00B021E3" w:rsidRDefault="005F1219" w:rsidP="00D772C5">
            <w:pPr>
              <w:jc w:val="center"/>
              <w:rPr>
                <w:sz w:val="16"/>
                <w:szCs w:val="16"/>
              </w:rPr>
            </w:pPr>
          </w:p>
        </w:tc>
        <w:tc>
          <w:tcPr>
            <w:tcW w:w="515" w:type="pct"/>
            <w:vAlign w:val="center"/>
          </w:tcPr>
          <w:p w14:paraId="23D35FF5" w14:textId="77777777" w:rsidR="005F1219" w:rsidRPr="00B021E3" w:rsidRDefault="005F1219" w:rsidP="00D772C5">
            <w:pPr>
              <w:jc w:val="center"/>
              <w:rPr>
                <w:sz w:val="16"/>
                <w:szCs w:val="16"/>
              </w:rPr>
            </w:pPr>
          </w:p>
        </w:tc>
        <w:tc>
          <w:tcPr>
            <w:tcW w:w="441" w:type="pct"/>
            <w:vAlign w:val="center"/>
          </w:tcPr>
          <w:p w14:paraId="7F14F438"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,3</w:t>
            </w:r>
          </w:p>
        </w:tc>
      </w:tr>
      <w:tr w:rsidR="005F1219" w:rsidRPr="0091371E" w14:paraId="21F7F520" w14:textId="77777777" w:rsidTr="00D772C5">
        <w:trPr>
          <w:trHeight w:val="283"/>
          <w:jc w:val="center"/>
        </w:trPr>
        <w:tc>
          <w:tcPr>
            <w:tcW w:w="442" w:type="pct"/>
            <w:vMerge/>
            <w:shd w:val="clear" w:color="auto" w:fill="auto"/>
            <w:vAlign w:val="center"/>
          </w:tcPr>
          <w:p w14:paraId="6B1D0B9B" w14:textId="77777777" w:rsidR="005F1219" w:rsidRDefault="005F1219" w:rsidP="00D772C5">
            <w:pPr>
              <w:jc w:val="center"/>
              <w:rPr>
                <w:rFonts w:eastAsiaTheme="minorEastAsia"/>
                <w:sz w:val="16"/>
                <w:szCs w:val="16"/>
                <w:lang w:eastAsia="zh-CN"/>
              </w:rPr>
            </w:pPr>
          </w:p>
        </w:tc>
        <w:tc>
          <w:tcPr>
            <w:tcW w:w="441" w:type="pct"/>
            <w:vMerge/>
            <w:shd w:val="clear" w:color="auto" w:fill="auto"/>
            <w:vAlign w:val="center"/>
          </w:tcPr>
          <w:p w14:paraId="54532940" w14:textId="77777777" w:rsidR="005F1219" w:rsidRDefault="005F1219" w:rsidP="00D772C5">
            <w:pPr>
              <w:jc w:val="center"/>
              <w:rPr>
                <w:sz w:val="16"/>
                <w:szCs w:val="16"/>
              </w:rPr>
            </w:pPr>
          </w:p>
        </w:tc>
        <w:tc>
          <w:tcPr>
            <w:tcW w:w="323" w:type="pct"/>
            <w:vMerge/>
          </w:tcPr>
          <w:p w14:paraId="1562647A" w14:textId="77777777" w:rsidR="005F1219" w:rsidRDefault="005F1219" w:rsidP="00D772C5">
            <w:pPr>
              <w:jc w:val="center"/>
              <w:rPr>
                <w:rFonts w:eastAsiaTheme="minorEastAsia"/>
                <w:sz w:val="16"/>
                <w:szCs w:val="16"/>
                <w:lang w:eastAsia="zh-CN"/>
              </w:rPr>
            </w:pPr>
          </w:p>
        </w:tc>
        <w:tc>
          <w:tcPr>
            <w:tcW w:w="417" w:type="pct"/>
            <w:vMerge/>
            <w:vAlign w:val="center"/>
          </w:tcPr>
          <w:p w14:paraId="7AB56932" w14:textId="77777777" w:rsidR="005F1219" w:rsidRDefault="005F1219" w:rsidP="00D772C5">
            <w:pPr>
              <w:jc w:val="center"/>
              <w:rPr>
                <w:sz w:val="16"/>
                <w:szCs w:val="16"/>
              </w:rPr>
            </w:pPr>
          </w:p>
        </w:tc>
        <w:tc>
          <w:tcPr>
            <w:tcW w:w="434" w:type="pct"/>
            <w:vAlign w:val="center"/>
          </w:tcPr>
          <w:p w14:paraId="1C918AF1" w14:textId="77777777" w:rsidR="005F1219" w:rsidRPr="008804F6" w:rsidRDefault="005F1219" w:rsidP="00D772C5">
            <w:pPr>
              <w:jc w:val="center"/>
              <w:rPr>
                <w:sz w:val="16"/>
                <w:szCs w:val="16"/>
              </w:rPr>
            </w:pPr>
            <w:r w:rsidRPr="008804F6">
              <w:rPr>
                <w:sz w:val="16"/>
                <w:szCs w:val="16"/>
              </w:rPr>
              <w:t>10.48</w:t>
            </w:r>
          </w:p>
        </w:tc>
        <w:tc>
          <w:tcPr>
            <w:tcW w:w="515" w:type="pct"/>
            <w:vAlign w:val="center"/>
          </w:tcPr>
          <w:p w14:paraId="168C090F" w14:textId="77777777" w:rsidR="005F1219" w:rsidRPr="008804F6" w:rsidRDefault="005F1219" w:rsidP="00D772C5">
            <w:pPr>
              <w:jc w:val="center"/>
              <w:rPr>
                <w:sz w:val="16"/>
                <w:szCs w:val="16"/>
              </w:rPr>
            </w:pPr>
            <w:r w:rsidRPr="008804F6">
              <w:rPr>
                <w:sz w:val="16"/>
                <w:szCs w:val="16"/>
              </w:rPr>
              <w:t>10</w:t>
            </w:r>
          </w:p>
        </w:tc>
        <w:tc>
          <w:tcPr>
            <w:tcW w:w="514" w:type="pct"/>
            <w:vAlign w:val="center"/>
          </w:tcPr>
          <w:p w14:paraId="15443F32" w14:textId="77777777" w:rsidR="005F1219" w:rsidRPr="008804F6" w:rsidRDefault="005F1219" w:rsidP="00D772C5">
            <w:pPr>
              <w:jc w:val="center"/>
              <w:rPr>
                <w:sz w:val="16"/>
                <w:szCs w:val="16"/>
              </w:rPr>
            </w:pPr>
            <w:r w:rsidRPr="008804F6">
              <w:rPr>
                <w:sz w:val="16"/>
                <w:szCs w:val="16"/>
              </w:rPr>
              <w:t>91.67%</w:t>
            </w:r>
          </w:p>
        </w:tc>
        <w:tc>
          <w:tcPr>
            <w:tcW w:w="441" w:type="pct"/>
            <w:vAlign w:val="center"/>
          </w:tcPr>
          <w:p w14:paraId="76392439" w14:textId="77777777" w:rsidR="005F1219" w:rsidRPr="00B021E3" w:rsidRDefault="005F1219" w:rsidP="00D772C5">
            <w:pPr>
              <w:jc w:val="center"/>
              <w:rPr>
                <w:sz w:val="16"/>
                <w:szCs w:val="16"/>
              </w:rPr>
            </w:pPr>
          </w:p>
        </w:tc>
        <w:tc>
          <w:tcPr>
            <w:tcW w:w="515" w:type="pct"/>
            <w:vAlign w:val="center"/>
          </w:tcPr>
          <w:p w14:paraId="092F8E5B" w14:textId="77777777" w:rsidR="005F1219" w:rsidRPr="00B021E3" w:rsidRDefault="005F1219" w:rsidP="00D772C5">
            <w:pPr>
              <w:jc w:val="center"/>
              <w:rPr>
                <w:sz w:val="16"/>
                <w:szCs w:val="16"/>
              </w:rPr>
            </w:pPr>
          </w:p>
        </w:tc>
        <w:tc>
          <w:tcPr>
            <w:tcW w:w="515" w:type="pct"/>
            <w:vAlign w:val="center"/>
          </w:tcPr>
          <w:p w14:paraId="0074DF0D" w14:textId="77777777" w:rsidR="005F1219" w:rsidRPr="00B021E3" w:rsidRDefault="005F1219" w:rsidP="00D772C5">
            <w:pPr>
              <w:jc w:val="center"/>
              <w:rPr>
                <w:sz w:val="16"/>
                <w:szCs w:val="16"/>
              </w:rPr>
            </w:pPr>
          </w:p>
        </w:tc>
        <w:tc>
          <w:tcPr>
            <w:tcW w:w="441" w:type="pct"/>
            <w:vAlign w:val="center"/>
          </w:tcPr>
          <w:p w14:paraId="1E9DACB9"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,4</w:t>
            </w:r>
          </w:p>
        </w:tc>
      </w:tr>
      <w:tr w:rsidR="005F1219" w:rsidRPr="0074238F" w14:paraId="3B70B129" w14:textId="77777777" w:rsidTr="00D772C5">
        <w:trPr>
          <w:trHeight w:val="283"/>
          <w:jc w:val="center"/>
        </w:trPr>
        <w:tc>
          <w:tcPr>
            <w:tcW w:w="442" w:type="pct"/>
            <w:vMerge/>
            <w:shd w:val="clear" w:color="auto" w:fill="auto"/>
          </w:tcPr>
          <w:p w14:paraId="40838948" w14:textId="77777777" w:rsidR="005F1219" w:rsidRPr="008D09ED" w:rsidRDefault="005F1219" w:rsidP="00D772C5">
            <w:pPr>
              <w:jc w:val="center"/>
              <w:rPr>
                <w:sz w:val="16"/>
                <w:szCs w:val="16"/>
              </w:rPr>
            </w:pPr>
          </w:p>
        </w:tc>
        <w:tc>
          <w:tcPr>
            <w:tcW w:w="4558" w:type="pct"/>
            <w:gridSpan w:val="10"/>
            <w:vAlign w:val="center"/>
          </w:tcPr>
          <w:p w14:paraId="11365747" w14:textId="77777777" w:rsidR="005F1219" w:rsidRPr="00183E52"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1: </w:t>
            </w:r>
            <w:r w:rsidRPr="00DF718C">
              <w:rPr>
                <w:rFonts w:eastAsiaTheme="minorEastAsia"/>
                <w:sz w:val="16"/>
                <w:szCs w:val="16"/>
                <w:lang w:eastAsia="zh-CN"/>
              </w:rPr>
              <w:t>UE antenna configuraiton</w:t>
            </w:r>
            <w:r>
              <w:rPr>
                <w:rFonts w:eastAsiaTheme="minorEastAsia"/>
                <w:sz w:val="16"/>
                <w:szCs w:val="16"/>
                <w:lang w:eastAsia="zh-CN"/>
              </w:rPr>
              <w:t xml:space="preserve">: </w:t>
            </w:r>
            <w:r w:rsidRPr="00925559">
              <w:rPr>
                <w:rFonts w:eastAsiaTheme="minorEastAsia"/>
                <w:sz w:val="16"/>
                <w:szCs w:val="16"/>
                <w:lang w:eastAsia="zh-CN"/>
              </w:rPr>
              <w:t>(M, N, P) = (1, 4, 2), 3 panels (left, right, top)</w:t>
            </w:r>
          </w:p>
          <w:p w14:paraId="6CBEFEEE" w14:textId="77777777" w:rsidR="005F1219" w:rsidRPr="0032787E" w:rsidRDefault="005F1219" w:rsidP="00D772C5">
            <w:pPr>
              <w:jc w:val="both"/>
              <w:rPr>
                <w:rFonts w:eastAsiaTheme="minorEastAsia"/>
                <w:sz w:val="16"/>
                <w:lang w:val="sv-SE"/>
              </w:rPr>
            </w:pPr>
            <w:r w:rsidRPr="0032787E">
              <w:rPr>
                <w:rFonts w:eastAsiaTheme="minorEastAsia"/>
                <w:sz w:val="16"/>
                <w:lang w:val="sv-SE"/>
              </w:rPr>
              <w:t>Note 2: [PER_I, PER_P] = [1%, 1%]</w:t>
            </w:r>
          </w:p>
          <w:p w14:paraId="7646DCE1" w14:textId="77777777" w:rsidR="005F1219" w:rsidRPr="0032787E" w:rsidRDefault="005F1219" w:rsidP="00D772C5">
            <w:pPr>
              <w:jc w:val="both"/>
              <w:rPr>
                <w:rFonts w:eastAsiaTheme="minorEastAsia"/>
                <w:sz w:val="16"/>
                <w:lang w:val="sv-SE"/>
              </w:rPr>
            </w:pPr>
            <w:r w:rsidRPr="0032787E">
              <w:rPr>
                <w:rFonts w:eastAsiaTheme="minorEastAsia"/>
                <w:sz w:val="16"/>
                <w:lang w:val="sv-SE"/>
              </w:rPr>
              <w:t>Note 3: [PER_I, PER_P] = [1%, 5%]</w:t>
            </w:r>
          </w:p>
          <w:p w14:paraId="17949DA6" w14:textId="77777777" w:rsidR="005F1219" w:rsidRPr="00B021E3" w:rsidRDefault="005F1219" w:rsidP="00D772C5">
            <w:pPr>
              <w:jc w:val="both"/>
              <w:rPr>
                <w:rFonts w:eastAsiaTheme="minorEastAsia"/>
                <w:sz w:val="16"/>
                <w:szCs w:val="16"/>
                <w:lang w:eastAsia="zh-CN"/>
              </w:rPr>
            </w:pPr>
            <w:r>
              <w:rPr>
                <w:rFonts w:eastAsiaTheme="minorEastAsia" w:hint="eastAsia"/>
                <w:sz w:val="16"/>
                <w:szCs w:val="16"/>
                <w:lang w:eastAsia="zh-CN"/>
              </w:rPr>
              <w:lastRenderedPageBreak/>
              <w:t>N</w:t>
            </w:r>
            <w:r>
              <w:rPr>
                <w:rFonts w:eastAsiaTheme="minorEastAsia"/>
                <w:sz w:val="16"/>
                <w:szCs w:val="16"/>
                <w:lang w:eastAsia="zh-CN"/>
              </w:rPr>
              <w:t>ote 4: [PER_I, PER_P] = [0.5%, 5%]</w:t>
            </w:r>
          </w:p>
        </w:tc>
      </w:tr>
    </w:tbl>
    <w:p w14:paraId="6D495326" w14:textId="77777777" w:rsidR="005F1219" w:rsidRDefault="005F1219" w:rsidP="005F1219">
      <w:pPr>
        <w:spacing w:before="120" w:after="120" w:line="276" w:lineRule="auto"/>
        <w:jc w:val="both"/>
        <w:rPr>
          <w:b/>
          <w:bCs/>
          <w:u w:val="single"/>
        </w:rPr>
      </w:pPr>
    </w:p>
    <w:p w14:paraId="3107D02B" w14:textId="77777777" w:rsidR="005F1219" w:rsidRDefault="005F1219" w:rsidP="005F1219">
      <w:pPr>
        <w:spacing w:before="120" w:after="120" w:line="276" w:lineRule="auto"/>
        <w:jc w:val="both"/>
        <w:rPr>
          <w:b/>
          <w:bCs/>
          <w:u w:val="single"/>
        </w:rPr>
      </w:pPr>
      <w:r w:rsidRPr="002C2C15">
        <w:rPr>
          <w:b/>
          <w:bCs/>
          <w:u w:val="single"/>
        </w:rPr>
        <w:t>VR+Audio/Data</w:t>
      </w:r>
    </w:p>
    <w:tbl>
      <w:tblPr>
        <w:tblStyle w:val="TableGrid"/>
        <w:tblW w:w="5239" w:type="pct"/>
        <w:jc w:val="center"/>
        <w:tblLayout w:type="fixed"/>
        <w:tblCellMar>
          <w:left w:w="85" w:type="dxa"/>
          <w:right w:w="85" w:type="dxa"/>
        </w:tblCellMar>
        <w:tblLook w:val="04A0" w:firstRow="1" w:lastRow="0" w:firstColumn="1" w:lastColumn="0" w:noHBand="0" w:noVBand="1"/>
      </w:tblPr>
      <w:tblGrid>
        <w:gridCol w:w="858"/>
        <w:gridCol w:w="705"/>
        <w:gridCol w:w="710"/>
        <w:gridCol w:w="710"/>
        <w:gridCol w:w="712"/>
        <w:gridCol w:w="845"/>
        <w:gridCol w:w="994"/>
        <w:gridCol w:w="983"/>
        <w:gridCol w:w="851"/>
        <w:gridCol w:w="994"/>
        <w:gridCol w:w="994"/>
        <w:gridCol w:w="845"/>
      </w:tblGrid>
      <w:tr w:rsidR="005F1219" w14:paraId="37C67B61" w14:textId="77777777" w:rsidTr="00D772C5">
        <w:trPr>
          <w:trHeight w:val="454"/>
          <w:jc w:val="center"/>
        </w:trPr>
        <w:tc>
          <w:tcPr>
            <w:tcW w:w="421" w:type="pct"/>
            <w:vMerge w:val="restart"/>
            <w:shd w:val="clear" w:color="auto" w:fill="E7E6E6" w:themeFill="background2"/>
            <w:vAlign w:val="center"/>
          </w:tcPr>
          <w:p w14:paraId="13C9C2BD" w14:textId="77777777" w:rsidR="005F1219" w:rsidRPr="001B09EF" w:rsidRDefault="005F1219" w:rsidP="00D772C5">
            <w:pPr>
              <w:jc w:val="center"/>
              <w:rPr>
                <w:rFonts w:eastAsiaTheme="minorEastAsia"/>
                <w:b/>
                <w:bCs/>
                <w:sz w:val="16"/>
                <w:szCs w:val="16"/>
                <w:lang w:eastAsia="zh-CN"/>
              </w:rPr>
            </w:pPr>
            <w:r>
              <w:rPr>
                <w:rFonts w:eastAsiaTheme="minorEastAsia" w:hint="eastAsia"/>
                <w:b/>
                <w:bCs/>
                <w:sz w:val="16"/>
                <w:szCs w:val="16"/>
                <w:lang w:eastAsia="zh-CN"/>
              </w:rPr>
              <w:t>S</w:t>
            </w:r>
            <w:r>
              <w:rPr>
                <w:rFonts w:eastAsiaTheme="minorEastAsia"/>
                <w:b/>
                <w:bCs/>
                <w:sz w:val="16"/>
                <w:szCs w:val="16"/>
                <w:lang w:eastAsia="zh-CN"/>
              </w:rPr>
              <w:t>ource</w:t>
            </w:r>
          </w:p>
        </w:tc>
        <w:tc>
          <w:tcPr>
            <w:tcW w:w="346" w:type="pct"/>
            <w:vMerge w:val="restart"/>
            <w:shd w:val="clear" w:color="auto" w:fill="E7E6E6" w:themeFill="background2"/>
            <w:vAlign w:val="center"/>
          </w:tcPr>
          <w:p w14:paraId="3E407A38" w14:textId="77777777" w:rsidR="005F1219" w:rsidRPr="002C2C15" w:rsidRDefault="005F1219" w:rsidP="00D772C5">
            <w:pPr>
              <w:jc w:val="center"/>
              <w:rPr>
                <w:rFonts w:eastAsiaTheme="minorEastAsia"/>
                <w:b/>
                <w:bCs/>
                <w:sz w:val="16"/>
                <w:szCs w:val="16"/>
                <w:lang w:eastAsia="zh-CN"/>
              </w:rPr>
            </w:pPr>
            <w:r w:rsidRPr="002C2C15">
              <w:rPr>
                <w:rFonts w:eastAsiaTheme="minorEastAsia"/>
                <w:b/>
                <w:bCs/>
                <w:sz w:val="16"/>
                <w:szCs w:val="16"/>
                <w:lang w:eastAsia="zh-CN"/>
              </w:rPr>
              <w:t xml:space="preserve">VR </w:t>
            </w:r>
          </w:p>
          <w:p w14:paraId="4A9D7A9A" w14:textId="77777777" w:rsidR="005F1219" w:rsidRPr="002C2C15" w:rsidRDefault="005F1219" w:rsidP="00D772C5">
            <w:pPr>
              <w:jc w:val="center"/>
              <w:rPr>
                <w:rFonts w:eastAsiaTheme="minorEastAsia"/>
                <w:b/>
                <w:bCs/>
                <w:sz w:val="16"/>
                <w:szCs w:val="16"/>
                <w:lang w:eastAsia="zh-CN"/>
              </w:rPr>
            </w:pPr>
            <w:r w:rsidRPr="002C2C15">
              <w:rPr>
                <w:rFonts w:eastAsiaTheme="minorEastAsia"/>
                <w:b/>
                <w:bCs/>
                <w:sz w:val="16"/>
                <w:szCs w:val="16"/>
                <w:lang w:eastAsia="zh-CN"/>
              </w:rPr>
              <w:t xml:space="preserve">Data rate </w:t>
            </w:r>
          </w:p>
        </w:tc>
        <w:tc>
          <w:tcPr>
            <w:tcW w:w="348" w:type="pct"/>
            <w:vMerge w:val="restart"/>
            <w:shd w:val="clear" w:color="auto" w:fill="E7E6E6" w:themeFill="background2"/>
            <w:vAlign w:val="center"/>
          </w:tcPr>
          <w:p w14:paraId="167551FF" w14:textId="77777777" w:rsidR="005F1219" w:rsidRPr="002C2C15" w:rsidRDefault="005F1219" w:rsidP="00D772C5">
            <w:pPr>
              <w:jc w:val="center"/>
              <w:rPr>
                <w:rFonts w:eastAsiaTheme="minorEastAsia"/>
                <w:b/>
                <w:bCs/>
                <w:sz w:val="16"/>
                <w:szCs w:val="16"/>
                <w:lang w:eastAsia="zh-CN"/>
              </w:rPr>
            </w:pPr>
            <w:r w:rsidRPr="002C2C15">
              <w:rPr>
                <w:rFonts w:eastAsiaTheme="minorEastAsia"/>
                <w:b/>
                <w:bCs/>
                <w:sz w:val="16"/>
                <w:szCs w:val="16"/>
                <w:lang w:eastAsia="zh-CN"/>
              </w:rPr>
              <w:t>VR</w:t>
            </w:r>
            <w:r>
              <w:rPr>
                <w:rFonts w:eastAsiaTheme="minorEastAsia"/>
                <w:b/>
                <w:bCs/>
                <w:sz w:val="16"/>
                <w:szCs w:val="16"/>
                <w:lang w:eastAsia="zh-CN"/>
              </w:rPr>
              <w:t xml:space="preserve"> PDB (ms)</w:t>
            </w:r>
          </w:p>
        </w:tc>
        <w:tc>
          <w:tcPr>
            <w:tcW w:w="348" w:type="pct"/>
            <w:vMerge w:val="restart"/>
            <w:shd w:val="clear" w:color="auto" w:fill="E7E6E6" w:themeFill="background2"/>
            <w:vAlign w:val="center"/>
          </w:tcPr>
          <w:p w14:paraId="2DD75444" w14:textId="77777777" w:rsidR="005F1219" w:rsidRPr="002C2C15" w:rsidRDefault="005F1219" w:rsidP="00D772C5">
            <w:pPr>
              <w:jc w:val="center"/>
              <w:rPr>
                <w:rFonts w:eastAsiaTheme="minorEastAsia"/>
                <w:b/>
                <w:bCs/>
                <w:sz w:val="16"/>
                <w:szCs w:val="16"/>
                <w:lang w:eastAsia="zh-CN"/>
              </w:rPr>
            </w:pPr>
            <w:r w:rsidRPr="002C2C15">
              <w:rPr>
                <w:rFonts w:eastAsiaTheme="minorEastAsia"/>
                <w:b/>
                <w:bCs/>
                <w:sz w:val="16"/>
                <w:szCs w:val="16"/>
                <w:lang w:eastAsia="zh-CN"/>
              </w:rPr>
              <w:t>Audio/Data</w:t>
            </w:r>
          </w:p>
          <w:p w14:paraId="38C88A1F" w14:textId="77777777" w:rsidR="005F1219" w:rsidRDefault="005F1219" w:rsidP="00D772C5">
            <w:pPr>
              <w:jc w:val="center"/>
              <w:rPr>
                <w:rFonts w:eastAsiaTheme="minorEastAsia"/>
                <w:b/>
                <w:bCs/>
                <w:sz w:val="16"/>
                <w:szCs w:val="16"/>
                <w:lang w:eastAsia="zh-CN"/>
              </w:rPr>
            </w:pPr>
            <w:r w:rsidRPr="002C2C15">
              <w:rPr>
                <w:rFonts w:eastAsiaTheme="minorEastAsia"/>
                <w:b/>
                <w:bCs/>
                <w:sz w:val="16"/>
                <w:szCs w:val="16"/>
                <w:lang w:eastAsia="zh-CN"/>
              </w:rPr>
              <w:t>Data rate</w:t>
            </w:r>
          </w:p>
        </w:tc>
        <w:tc>
          <w:tcPr>
            <w:tcW w:w="349" w:type="pct"/>
            <w:vMerge w:val="restart"/>
            <w:shd w:val="clear" w:color="auto" w:fill="E7E6E6" w:themeFill="background2"/>
            <w:vAlign w:val="center"/>
          </w:tcPr>
          <w:p w14:paraId="0067A3CD" w14:textId="77777777" w:rsidR="005F1219" w:rsidRDefault="005F1219" w:rsidP="00D772C5">
            <w:pPr>
              <w:jc w:val="center"/>
              <w:rPr>
                <w:rFonts w:eastAsiaTheme="minorEastAsia"/>
                <w:b/>
                <w:bCs/>
                <w:sz w:val="16"/>
                <w:szCs w:val="16"/>
                <w:lang w:eastAsia="zh-CN"/>
              </w:rPr>
            </w:pPr>
            <w:r w:rsidRPr="002C2C15">
              <w:rPr>
                <w:rFonts w:eastAsiaTheme="minorEastAsia"/>
                <w:b/>
                <w:bCs/>
                <w:sz w:val="16"/>
                <w:szCs w:val="16"/>
                <w:lang w:eastAsia="zh-CN"/>
              </w:rPr>
              <w:t>Audio/Data</w:t>
            </w:r>
            <w:r>
              <w:rPr>
                <w:rFonts w:eastAsiaTheme="minorEastAsia"/>
                <w:b/>
                <w:bCs/>
                <w:sz w:val="16"/>
                <w:szCs w:val="16"/>
                <w:lang w:eastAsia="zh-CN"/>
              </w:rPr>
              <w:t xml:space="preserve"> PDB (ms)</w:t>
            </w:r>
          </w:p>
        </w:tc>
        <w:tc>
          <w:tcPr>
            <w:tcW w:w="1382" w:type="pct"/>
            <w:gridSpan w:val="3"/>
            <w:shd w:val="clear" w:color="auto" w:fill="E7E6E6" w:themeFill="background2"/>
            <w:vAlign w:val="center"/>
          </w:tcPr>
          <w:p w14:paraId="2303AF77" w14:textId="77777777" w:rsidR="005F1219" w:rsidRPr="0091371E" w:rsidRDefault="005F1219" w:rsidP="00D772C5">
            <w:pPr>
              <w:jc w:val="center"/>
              <w:rPr>
                <w:b/>
                <w:bCs/>
                <w:sz w:val="16"/>
                <w:szCs w:val="16"/>
              </w:rPr>
            </w:pPr>
            <w:r>
              <w:rPr>
                <w:rFonts w:eastAsiaTheme="minorEastAsia"/>
                <w:b/>
                <w:bCs/>
                <w:sz w:val="16"/>
                <w:szCs w:val="16"/>
                <w:lang w:eastAsia="zh-CN"/>
              </w:rPr>
              <w:t>SU-MIMO</w:t>
            </w:r>
          </w:p>
        </w:tc>
        <w:tc>
          <w:tcPr>
            <w:tcW w:w="1390" w:type="pct"/>
            <w:gridSpan w:val="3"/>
            <w:shd w:val="clear" w:color="auto" w:fill="E7E6E6" w:themeFill="background2"/>
            <w:vAlign w:val="center"/>
          </w:tcPr>
          <w:p w14:paraId="5F6F205A" w14:textId="77777777" w:rsidR="005F1219" w:rsidRPr="0091371E" w:rsidRDefault="005F1219" w:rsidP="00D772C5">
            <w:pPr>
              <w:jc w:val="center"/>
              <w:rPr>
                <w:b/>
                <w:bCs/>
                <w:sz w:val="16"/>
                <w:szCs w:val="16"/>
              </w:rPr>
            </w:pPr>
            <w:r>
              <w:rPr>
                <w:rFonts w:eastAsiaTheme="minorEastAsia"/>
                <w:b/>
                <w:bCs/>
                <w:sz w:val="16"/>
                <w:szCs w:val="16"/>
                <w:lang w:eastAsia="zh-CN"/>
              </w:rPr>
              <w:t>MU-MIMO</w:t>
            </w:r>
          </w:p>
        </w:tc>
        <w:tc>
          <w:tcPr>
            <w:tcW w:w="417" w:type="pct"/>
            <w:shd w:val="clear" w:color="auto" w:fill="E7E6E6" w:themeFill="background2"/>
            <w:vAlign w:val="center"/>
          </w:tcPr>
          <w:p w14:paraId="453906CB" w14:textId="77777777" w:rsidR="005F1219" w:rsidRPr="0091371E" w:rsidRDefault="005F1219" w:rsidP="00D772C5">
            <w:pPr>
              <w:jc w:val="center"/>
              <w:rPr>
                <w:rFonts w:eastAsiaTheme="minorEastAsia"/>
                <w:b/>
                <w:bCs/>
                <w:sz w:val="16"/>
                <w:szCs w:val="16"/>
                <w:lang w:eastAsia="zh-CN"/>
              </w:rPr>
            </w:pPr>
            <w:r w:rsidRPr="0091371E">
              <w:rPr>
                <w:rFonts w:eastAsiaTheme="minorEastAsia"/>
                <w:b/>
                <w:bCs/>
                <w:sz w:val="16"/>
                <w:szCs w:val="16"/>
                <w:lang w:eastAsia="zh-CN"/>
              </w:rPr>
              <w:t>Notes</w:t>
            </w:r>
          </w:p>
        </w:tc>
      </w:tr>
      <w:tr w:rsidR="005F1219" w14:paraId="215ABE4A" w14:textId="77777777" w:rsidTr="00D772C5">
        <w:trPr>
          <w:trHeight w:val="709"/>
          <w:jc w:val="center"/>
        </w:trPr>
        <w:tc>
          <w:tcPr>
            <w:tcW w:w="421" w:type="pct"/>
            <w:vMerge/>
            <w:shd w:val="clear" w:color="auto" w:fill="E7E6E6" w:themeFill="background2"/>
          </w:tcPr>
          <w:p w14:paraId="547805B7" w14:textId="77777777" w:rsidR="005F1219" w:rsidRPr="0091371E" w:rsidRDefault="005F1219" w:rsidP="00D772C5">
            <w:pPr>
              <w:jc w:val="center"/>
              <w:rPr>
                <w:b/>
                <w:bCs/>
                <w:sz w:val="16"/>
                <w:szCs w:val="16"/>
              </w:rPr>
            </w:pPr>
          </w:p>
        </w:tc>
        <w:tc>
          <w:tcPr>
            <w:tcW w:w="346" w:type="pct"/>
            <w:vMerge/>
            <w:shd w:val="clear" w:color="auto" w:fill="E7E6E6" w:themeFill="background2"/>
            <w:vAlign w:val="center"/>
          </w:tcPr>
          <w:p w14:paraId="1B801047" w14:textId="77777777" w:rsidR="005F1219" w:rsidRPr="0091371E" w:rsidRDefault="005F1219" w:rsidP="00D772C5">
            <w:pPr>
              <w:jc w:val="center"/>
              <w:rPr>
                <w:b/>
                <w:bCs/>
                <w:sz w:val="16"/>
                <w:szCs w:val="16"/>
              </w:rPr>
            </w:pPr>
          </w:p>
        </w:tc>
        <w:tc>
          <w:tcPr>
            <w:tcW w:w="348" w:type="pct"/>
            <w:vMerge/>
            <w:shd w:val="clear" w:color="auto" w:fill="E7E6E6" w:themeFill="background2"/>
          </w:tcPr>
          <w:p w14:paraId="1AFD429F" w14:textId="77777777" w:rsidR="005F1219" w:rsidRPr="0091371E" w:rsidRDefault="005F1219" w:rsidP="00D772C5">
            <w:pPr>
              <w:jc w:val="center"/>
              <w:rPr>
                <w:b/>
                <w:bCs/>
                <w:sz w:val="16"/>
                <w:szCs w:val="16"/>
              </w:rPr>
            </w:pPr>
          </w:p>
        </w:tc>
        <w:tc>
          <w:tcPr>
            <w:tcW w:w="348" w:type="pct"/>
            <w:vMerge/>
            <w:shd w:val="clear" w:color="auto" w:fill="E7E6E6" w:themeFill="background2"/>
          </w:tcPr>
          <w:p w14:paraId="00F1848A" w14:textId="77777777" w:rsidR="005F1219" w:rsidRPr="0091371E" w:rsidRDefault="005F1219" w:rsidP="00D772C5">
            <w:pPr>
              <w:jc w:val="center"/>
              <w:rPr>
                <w:b/>
                <w:bCs/>
                <w:sz w:val="16"/>
                <w:szCs w:val="16"/>
              </w:rPr>
            </w:pPr>
          </w:p>
        </w:tc>
        <w:tc>
          <w:tcPr>
            <w:tcW w:w="349" w:type="pct"/>
            <w:vMerge/>
            <w:shd w:val="clear" w:color="auto" w:fill="E7E6E6" w:themeFill="background2"/>
          </w:tcPr>
          <w:p w14:paraId="4C764D24" w14:textId="77777777" w:rsidR="005F1219" w:rsidRPr="0091371E" w:rsidRDefault="005F1219" w:rsidP="00D772C5">
            <w:pPr>
              <w:jc w:val="center"/>
              <w:rPr>
                <w:b/>
                <w:bCs/>
                <w:sz w:val="16"/>
                <w:szCs w:val="16"/>
              </w:rPr>
            </w:pPr>
          </w:p>
        </w:tc>
        <w:tc>
          <w:tcPr>
            <w:tcW w:w="414" w:type="pct"/>
            <w:shd w:val="clear" w:color="auto" w:fill="E7E6E6" w:themeFill="background2"/>
            <w:vAlign w:val="center"/>
          </w:tcPr>
          <w:p w14:paraId="717A41F5" w14:textId="77777777" w:rsidR="005F1219" w:rsidRPr="0091371E" w:rsidRDefault="005F1219" w:rsidP="00D772C5">
            <w:pPr>
              <w:jc w:val="center"/>
              <w:rPr>
                <w:b/>
                <w:bCs/>
                <w:sz w:val="16"/>
                <w:szCs w:val="16"/>
              </w:rPr>
            </w:pPr>
            <w:r w:rsidRPr="0091371E">
              <w:rPr>
                <w:b/>
                <w:bCs/>
                <w:sz w:val="16"/>
                <w:szCs w:val="16"/>
              </w:rPr>
              <w:t>Capacity</w:t>
            </w:r>
          </w:p>
        </w:tc>
        <w:tc>
          <w:tcPr>
            <w:tcW w:w="487" w:type="pct"/>
            <w:shd w:val="clear" w:color="auto" w:fill="E7E6E6" w:themeFill="background2"/>
            <w:vAlign w:val="center"/>
          </w:tcPr>
          <w:p w14:paraId="7A413E2D" w14:textId="77777777" w:rsidR="005F1219" w:rsidRPr="0091371E" w:rsidRDefault="005F1219" w:rsidP="00D772C5">
            <w:pPr>
              <w:jc w:val="center"/>
              <w:rPr>
                <w:b/>
                <w:bCs/>
                <w:sz w:val="16"/>
                <w:szCs w:val="16"/>
              </w:rPr>
            </w:pPr>
            <w:r w:rsidRPr="0091371E">
              <w:rPr>
                <w:b/>
                <w:bCs/>
                <w:sz w:val="16"/>
                <w:szCs w:val="16"/>
              </w:rPr>
              <w:t>C1=floor</w:t>
            </w:r>
            <w:r>
              <w:rPr>
                <w:b/>
                <w:bCs/>
                <w:sz w:val="16"/>
                <w:szCs w:val="16"/>
              </w:rPr>
              <w:t xml:space="preserve"> </w:t>
            </w:r>
            <w:r w:rsidRPr="0091371E">
              <w:rPr>
                <w:b/>
                <w:bCs/>
                <w:sz w:val="16"/>
                <w:szCs w:val="16"/>
              </w:rPr>
              <w:t>(Capacity)</w:t>
            </w:r>
          </w:p>
        </w:tc>
        <w:tc>
          <w:tcPr>
            <w:tcW w:w="482" w:type="pct"/>
            <w:shd w:val="clear" w:color="auto" w:fill="E7E6E6" w:themeFill="background2"/>
            <w:vAlign w:val="center"/>
          </w:tcPr>
          <w:p w14:paraId="33FB2D06" w14:textId="77777777" w:rsidR="005F1219" w:rsidRPr="0091371E" w:rsidRDefault="005F1219" w:rsidP="00D772C5">
            <w:pPr>
              <w:jc w:val="center"/>
              <w:rPr>
                <w:b/>
                <w:bCs/>
                <w:sz w:val="16"/>
                <w:szCs w:val="16"/>
              </w:rPr>
            </w:pPr>
            <w:r w:rsidRPr="0091371E">
              <w:rPr>
                <w:b/>
                <w:bCs/>
                <w:sz w:val="16"/>
                <w:szCs w:val="16"/>
              </w:rPr>
              <w:t>% of satisfied UEs when #UEs/cell =C1</w:t>
            </w:r>
          </w:p>
        </w:tc>
        <w:tc>
          <w:tcPr>
            <w:tcW w:w="417" w:type="pct"/>
            <w:shd w:val="clear" w:color="auto" w:fill="E7E6E6" w:themeFill="background2"/>
            <w:vAlign w:val="center"/>
          </w:tcPr>
          <w:p w14:paraId="45FB0F94" w14:textId="77777777" w:rsidR="005F1219" w:rsidRPr="0091371E" w:rsidRDefault="005F1219" w:rsidP="00D772C5">
            <w:pPr>
              <w:jc w:val="center"/>
              <w:rPr>
                <w:b/>
                <w:bCs/>
                <w:sz w:val="16"/>
                <w:szCs w:val="16"/>
              </w:rPr>
            </w:pPr>
            <w:r w:rsidRPr="0091371E">
              <w:rPr>
                <w:b/>
                <w:bCs/>
                <w:sz w:val="16"/>
                <w:szCs w:val="16"/>
              </w:rPr>
              <w:t>Capacity</w:t>
            </w:r>
          </w:p>
        </w:tc>
        <w:tc>
          <w:tcPr>
            <w:tcW w:w="487" w:type="pct"/>
            <w:shd w:val="clear" w:color="auto" w:fill="E7E6E6" w:themeFill="background2"/>
            <w:vAlign w:val="center"/>
          </w:tcPr>
          <w:p w14:paraId="4B9176C8" w14:textId="77777777" w:rsidR="005F1219" w:rsidRPr="0091371E" w:rsidRDefault="005F1219" w:rsidP="00D772C5">
            <w:pPr>
              <w:jc w:val="center"/>
              <w:rPr>
                <w:b/>
                <w:bCs/>
                <w:sz w:val="16"/>
                <w:szCs w:val="16"/>
              </w:rPr>
            </w:pPr>
            <w:r w:rsidRPr="0091371E">
              <w:rPr>
                <w:b/>
                <w:bCs/>
                <w:sz w:val="16"/>
                <w:szCs w:val="16"/>
              </w:rPr>
              <w:t>C1=floor</w:t>
            </w:r>
            <w:r>
              <w:rPr>
                <w:b/>
                <w:bCs/>
                <w:sz w:val="16"/>
                <w:szCs w:val="16"/>
              </w:rPr>
              <w:t xml:space="preserve"> </w:t>
            </w:r>
            <w:r w:rsidRPr="0091371E">
              <w:rPr>
                <w:b/>
                <w:bCs/>
                <w:sz w:val="16"/>
                <w:szCs w:val="16"/>
              </w:rPr>
              <w:t>(Capacity)</w:t>
            </w:r>
          </w:p>
        </w:tc>
        <w:tc>
          <w:tcPr>
            <w:tcW w:w="487" w:type="pct"/>
            <w:shd w:val="clear" w:color="auto" w:fill="E7E6E6" w:themeFill="background2"/>
            <w:vAlign w:val="center"/>
          </w:tcPr>
          <w:p w14:paraId="2686C494" w14:textId="77777777" w:rsidR="005F1219" w:rsidRPr="0091371E" w:rsidRDefault="005F1219" w:rsidP="00D772C5">
            <w:pPr>
              <w:jc w:val="center"/>
              <w:rPr>
                <w:b/>
                <w:bCs/>
                <w:sz w:val="16"/>
                <w:szCs w:val="16"/>
              </w:rPr>
            </w:pPr>
            <w:r w:rsidRPr="0091371E">
              <w:rPr>
                <w:b/>
                <w:bCs/>
                <w:sz w:val="16"/>
                <w:szCs w:val="16"/>
              </w:rPr>
              <w:t>% of satisfied UEs when #UEs/cell =C1</w:t>
            </w:r>
          </w:p>
        </w:tc>
        <w:tc>
          <w:tcPr>
            <w:tcW w:w="417" w:type="pct"/>
            <w:shd w:val="clear" w:color="auto" w:fill="E7E6E6" w:themeFill="background2"/>
            <w:vAlign w:val="center"/>
          </w:tcPr>
          <w:p w14:paraId="1B302727" w14:textId="77777777" w:rsidR="005F1219" w:rsidRPr="0091371E" w:rsidRDefault="005F1219" w:rsidP="00D772C5">
            <w:pPr>
              <w:jc w:val="center"/>
              <w:rPr>
                <w:b/>
                <w:bCs/>
                <w:sz w:val="16"/>
                <w:szCs w:val="16"/>
              </w:rPr>
            </w:pPr>
          </w:p>
        </w:tc>
      </w:tr>
      <w:tr w:rsidR="005F1219" w:rsidRPr="0091371E" w14:paraId="21813501" w14:textId="77777777" w:rsidTr="00D772C5">
        <w:trPr>
          <w:trHeight w:val="283"/>
          <w:jc w:val="center"/>
        </w:trPr>
        <w:tc>
          <w:tcPr>
            <w:tcW w:w="421" w:type="pct"/>
            <w:vMerge w:val="restart"/>
            <w:shd w:val="clear" w:color="auto" w:fill="auto"/>
            <w:vAlign w:val="center"/>
          </w:tcPr>
          <w:p w14:paraId="3142DC6C" w14:textId="77777777" w:rsidR="005F1219" w:rsidRDefault="005F1219" w:rsidP="00D772C5">
            <w:pPr>
              <w:jc w:val="center"/>
              <w:rPr>
                <w:rFonts w:eastAsiaTheme="minorEastAsia"/>
                <w:sz w:val="16"/>
                <w:szCs w:val="16"/>
                <w:lang w:eastAsia="zh-CN"/>
              </w:rPr>
            </w:pPr>
            <w:r>
              <w:rPr>
                <w:rFonts w:eastAsiaTheme="minorEastAsia"/>
                <w:sz w:val="16"/>
                <w:szCs w:val="16"/>
                <w:lang w:eastAsia="zh-CN"/>
              </w:rPr>
              <w:t>QC</w:t>
            </w:r>
          </w:p>
          <w:p w14:paraId="6D0EF645" w14:textId="77777777" w:rsidR="005F1219" w:rsidRPr="00F45519" w:rsidRDefault="005F1219" w:rsidP="00D772C5">
            <w:pPr>
              <w:jc w:val="center"/>
              <w:rPr>
                <w:rFonts w:eastAsiaTheme="minorEastAsia"/>
                <w:sz w:val="16"/>
                <w:szCs w:val="16"/>
                <w:lang w:eastAsia="zh-CN"/>
              </w:rPr>
            </w:pPr>
            <w:r w:rsidRPr="00D41AD6">
              <w:rPr>
                <w:rFonts w:eastAsiaTheme="minorEastAsia"/>
                <w:sz w:val="16"/>
                <w:szCs w:val="16"/>
                <w:lang w:eastAsia="zh-CN"/>
              </w:rPr>
              <w:t>[</w:t>
            </w:r>
            <w:r>
              <w:rPr>
                <w:rFonts w:eastAsiaTheme="minorEastAsia"/>
                <w:sz w:val="16"/>
                <w:szCs w:val="16"/>
                <w:lang w:eastAsia="zh-CN"/>
              </w:rPr>
              <w:t>R1-2110402</w:t>
            </w:r>
            <w:r w:rsidRPr="00D41AD6">
              <w:rPr>
                <w:rFonts w:eastAsiaTheme="minorEastAsia"/>
                <w:sz w:val="16"/>
                <w:szCs w:val="16"/>
                <w:lang w:eastAsia="zh-CN"/>
              </w:rPr>
              <w:t>]</w:t>
            </w:r>
          </w:p>
        </w:tc>
        <w:tc>
          <w:tcPr>
            <w:tcW w:w="346" w:type="pct"/>
            <w:vMerge w:val="restart"/>
            <w:shd w:val="clear" w:color="auto" w:fill="auto"/>
            <w:vAlign w:val="center"/>
          </w:tcPr>
          <w:p w14:paraId="720AA981" w14:textId="77777777" w:rsidR="005F1219" w:rsidRPr="008D09ED" w:rsidRDefault="005F1219" w:rsidP="00D772C5">
            <w:pPr>
              <w:jc w:val="center"/>
              <w:rPr>
                <w:sz w:val="16"/>
                <w:szCs w:val="16"/>
              </w:rPr>
            </w:pPr>
            <w:r>
              <w:rPr>
                <w:sz w:val="16"/>
                <w:szCs w:val="16"/>
              </w:rPr>
              <w:t>30Mbps</w:t>
            </w:r>
          </w:p>
        </w:tc>
        <w:tc>
          <w:tcPr>
            <w:tcW w:w="348" w:type="pct"/>
            <w:vMerge w:val="restart"/>
            <w:vAlign w:val="center"/>
          </w:tcPr>
          <w:p w14:paraId="1E159E32" w14:textId="77777777" w:rsidR="005F1219" w:rsidRDefault="005F1219" w:rsidP="00D772C5">
            <w:pPr>
              <w:jc w:val="cente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w:t>
            </w:r>
          </w:p>
        </w:tc>
        <w:tc>
          <w:tcPr>
            <w:tcW w:w="348" w:type="pct"/>
            <w:vMerge w:val="restart"/>
            <w:vAlign w:val="center"/>
          </w:tcPr>
          <w:p w14:paraId="3E62A008" w14:textId="77777777" w:rsidR="005F1219" w:rsidRPr="003C5B4B" w:rsidRDefault="005F1219" w:rsidP="00D772C5">
            <w:pPr>
              <w:jc w:val="center"/>
              <w:rPr>
                <w:rFonts w:eastAsiaTheme="minorEastAsia"/>
                <w:sz w:val="16"/>
                <w:szCs w:val="16"/>
                <w:lang w:eastAsia="zh-CN"/>
              </w:rPr>
            </w:pPr>
            <w:r>
              <w:rPr>
                <w:sz w:val="16"/>
                <w:szCs w:val="16"/>
              </w:rPr>
              <w:t>0.756Mbps</w:t>
            </w:r>
          </w:p>
        </w:tc>
        <w:tc>
          <w:tcPr>
            <w:tcW w:w="349" w:type="pct"/>
            <w:vMerge w:val="restart"/>
            <w:vAlign w:val="center"/>
          </w:tcPr>
          <w:p w14:paraId="68A231C3" w14:textId="77777777" w:rsidR="005F1219" w:rsidRPr="00B30863" w:rsidRDefault="005F1219" w:rsidP="00D772C5">
            <w:pPr>
              <w:jc w:val="center"/>
              <w:rPr>
                <w:sz w:val="16"/>
                <w:szCs w:val="16"/>
              </w:rPr>
            </w:pPr>
            <w:r>
              <w:rPr>
                <w:sz w:val="16"/>
                <w:szCs w:val="16"/>
              </w:rPr>
              <w:t>10</w:t>
            </w:r>
          </w:p>
        </w:tc>
        <w:tc>
          <w:tcPr>
            <w:tcW w:w="414" w:type="pct"/>
            <w:vAlign w:val="center"/>
          </w:tcPr>
          <w:p w14:paraId="315C0465" w14:textId="77777777" w:rsidR="005F1219" w:rsidRPr="00423A8A" w:rsidRDefault="005F1219" w:rsidP="00D772C5">
            <w:pPr>
              <w:jc w:val="center"/>
              <w:rPr>
                <w:sz w:val="16"/>
                <w:szCs w:val="16"/>
              </w:rPr>
            </w:pPr>
            <w:r w:rsidRPr="00423A8A">
              <w:rPr>
                <w:sz w:val="16"/>
                <w:szCs w:val="16"/>
              </w:rPr>
              <w:t>4.5</w:t>
            </w:r>
          </w:p>
        </w:tc>
        <w:tc>
          <w:tcPr>
            <w:tcW w:w="487" w:type="pct"/>
            <w:vAlign w:val="center"/>
          </w:tcPr>
          <w:p w14:paraId="32216884" w14:textId="77777777" w:rsidR="005F1219" w:rsidRPr="00423A8A" w:rsidRDefault="005F1219" w:rsidP="00D772C5">
            <w:pPr>
              <w:jc w:val="center"/>
              <w:rPr>
                <w:sz w:val="16"/>
                <w:szCs w:val="16"/>
              </w:rPr>
            </w:pPr>
            <w:r w:rsidRPr="00423A8A">
              <w:rPr>
                <w:sz w:val="16"/>
                <w:szCs w:val="16"/>
              </w:rPr>
              <w:t>4</w:t>
            </w:r>
          </w:p>
        </w:tc>
        <w:tc>
          <w:tcPr>
            <w:tcW w:w="482" w:type="pct"/>
            <w:vAlign w:val="center"/>
          </w:tcPr>
          <w:p w14:paraId="46B350EA" w14:textId="77777777" w:rsidR="005F1219" w:rsidRPr="00423A8A" w:rsidRDefault="005F1219" w:rsidP="00D772C5">
            <w:pPr>
              <w:jc w:val="center"/>
              <w:rPr>
                <w:sz w:val="16"/>
                <w:szCs w:val="16"/>
              </w:rPr>
            </w:pPr>
            <w:r w:rsidRPr="00423A8A">
              <w:rPr>
                <w:sz w:val="16"/>
                <w:szCs w:val="16"/>
              </w:rPr>
              <w:t>95%</w:t>
            </w:r>
          </w:p>
        </w:tc>
        <w:tc>
          <w:tcPr>
            <w:tcW w:w="417" w:type="pct"/>
            <w:vAlign w:val="center"/>
          </w:tcPr>
          <w:p w14:paraId="68340D5A" w14:textId="77777777" w:rsidR="005F1219" w:rsidRPr="00B021E3" w:rsidRDefault="005F1219" w:rsidP="00D772C5">
            <w:pPr>
              <w:jc w:val="center"/>
              <w:rPr>
                <w:sz w:val="16"/>
                <w:szCs w:val="16"/>
              </w:rPr>
            </w:pPr>
          </w:p>
        </w:tc>
        <w:tc>
          <w:tcPr>
            <w:tcW w:w="487" w:type="pct"/>
            <w:vAlign w:val="center"/>
          </w:tcPr>
          <w:p w14:paraId="2FF12890" w14:textId="77777777" w:rsidR="005F1219" w:rsidRPr="00B021E3" w:rsidRDefault="005F1219" w:rsidP="00D772C5">
            <w:pPr>
              <w:jc w:val="center"/>
              <w:rPr>
                <w:sz w:val="16"/>
                <w:szCs w:val="16"/>
              </w:rPr>
            </w:pPr>
          </w:p>
        </w:tc>
        <w:tc>
          <w:tcPr>
            <w:tcW w:w="487" w:type="pct"/>
            <w:vAlign w:val="center"/>
          </w:tcPr>
          <w:p w14:paraId="51ADE13F" w14:textId="77777777" w:rsidR="005F1219" w:rsidRPr="00B021E3" w:rsidRDefault="005F1219" w:rsidP="00D772C5">
            <w:pPr>
              <w:jc w:val="center"/>
              <w:rPr>
                <w:sz w:val="16"/>
                <w:szCs w:val="16"/>
              </w:rPr>
            </w:pPr>
          </w:p>
        </w:tc>
        <w:tc>
          <w:tcPr>
            <w:tcW w:w="417" w:type="pct"/>
            <w:vAlign w:val="center"/>
          </w:tcPr>
          <w:p w14:paraId="16A70BED" w14:textId="77777777" w:rsidR="005F1219" w:rsidRPr="0091371E" w:rsidRDefault="005F1219" w:rsidP="00D772C5">
            <w:pPr>
              <w:jc w:val="both"/>
              <w:rPr>
                <w:sz w:val="16"/>
                <w:szCs w:val="16"/>
              </w:rPr>
            </w:pPr>
            <w:r w:rsidRPr="00B30863">
              <w:rPr>
                <w:rFonts w:hint="eastAsia"/>
                <w:sz w:val="16"/>
                <w:szCs w:val="16"/>
              </w:rPr>
              <w:t>Not</w:t>
            </w:r>
            <w:r w:rsidRPr="00B30863">
              <w:rPr>
                <w:sz w:val="16"/>
                <w:szCs w:val="16"/>
              </w:rPr>
              <w:t>e 1</w:t>
            </w:r>
          </w:p>
        </w:tc>
      </w:tr>
      <w:tr w:rsidR="005F1219" w:rsidRPr="0091371E" w14:paraId="3E6DFF3F" w14:textId="77777777" w:rsidTr="00D772C5">
        <w:trPr>
          <w:trHeight w:val="283"/>
          <w:jc w:val="center"/>
        </w:trPr>
        <w:tc>
          <w:tcPr>
            <w:tcW w:w="421" w:type="pct"/>
            <w:vMerge/>
            <w:shd w:val="clear" w:color="auto" w:fill="auto"/>
            <w:vAlign w:val="center"/>
          </w:tcPr>
          <w:p w14:paraId="74DB19CA" w14:textId="77777777" w:rsidR="005F1219" w:rsidRDefault="005F1219" w:rsidP="00D772C5">
            <w:pPr>
              <w:jc w:val="center"/>
              <w:rPr>
                <w:rFonts w:eastAsiaTheme="minorEastAsia"/>
                <w:sz w:val="16"/>
                <w:szCs w:val="16"/>
                <w:lang w:eastAsia="zh-CN"/>
              </w:rPr>
            </w:pPr>
          </w:p>
        </w:tc>
        <w:tc>
          <w:tcPr>
            <w:tcW w:w="346" w:type="pct"/>
            <w:vMerge/>
            <w:shd w:val="clear" w:color="auto" w:fill="auto"/>
            <w:vAlign w:val="center"/>
          </w:tcPr>
          <w:p w14:paraId="14793D97" w14:textId="77777777" w:rsidR="005F1219" w:rsidRDefault="005F1219" w:rsidP="00D772C5">
            <w:pPr>
              <w:jc w:val="center"/>
              <w:rPr>
                <w:sz w:val="16"/>
                <w:szCs w:val="16"/>
              </w:rPr>
            </w:pPr>
          </w:p>
        </w:tc>
        <w:tc>
          <w:tcPr>
            <w:tcW w:w="348" w:type="pct"/>
            <w:vMerge/>
          </w:tcPr>
          <w:p w14:paraId="0A3C9037" w14:textId="77777777" w:rsidR="005F1219" w:rsidRDefault="005F1219" w:rsidP="00D772C5">
            <w:pPr>
              <w:jc w:val="center"/>
              <w:rPr>
                <w:rFonts w:eastAsiaTheme="minorEastAsia"/>
                <w:sz w:val="16"/>
                <w:szCs w:val="16"/>
                <w:lang w:eastAsia="zh-CN"/>
              </w:rPr>
            </w:pPr>
          </w:p>
        </w:tc>
        <w:tc>
          <w:tcPr>
            <w:tcW w:w="348" w:type="pct"/>
            <w:vMerge/>
            <w:vAlign w:val="center"/>
          </w:tcPr>
          <w:p w14:paraId="507556F6" w14:textId="77777777" w:rsidR="005F1219" w:rsidRDefault="005F1219" w:rsidP="00D772C5">
            <w:pPr>
              <w:jc w:val="center"/>
              <w:rPr>
                <w:rFonts w:eastAsiaTheme="minorEastAsia"/>
                <w:sz w:val="16"/>
                <w:szCs w:val="16"/>
                <w:lang w:eastAsia="zh-CN"/>
              </w:rPr>
            </w:pPr>
          </w:p>
        </w:tc>
        <w:tc>
          <w:tcPr>
            <w:tcW w:w="349" w:type="pct"/>
            <w:vMerge/>
            <w:vAlign w:val="center"/>
          </w:tcPr>
          <w:p w14:paraId="4095F20F" w14:textId="77777777" w:rsidR="005F1219" w:rsidRDefault="005F1219" w:rsidP="00D772C5">
            <w:pPr>
              <w:jc w:val="center"/>
              <w:rPr>
                <w:sz w:val="16"/>
                <w:szCs w:val="16"/>
              </w:rPr>
            </w:pPr>
          </w:p>
        </w:tc>
        <w:tc>
          <w:tcPr>
            <w:tcW w:w="414" w:type="pct"/>
            <w:vAlign w:val="center"/>
          </w:tcPr>
          <w:p w14:paraId="5374095B" w14:textId="77777777" w:rsidR="005F1219" w:rsidRPr="00423A8A" w:rsidRDefault="005F1219" w:rsidP="00D772C5">
            <w:pPr>
              <w:jc w:val="center"/>
              <w:rPr>
                <w:sz w:val="16"/>
                <w:szCs w:val="16"/>
              </w:rPr>
            </w:pPr>
            <w:r w:rsidRPr="00423A8A">
              <w:rPr>
                <w:sz w:val="16"/>
                <w:szCs w:val="16"/>
              </w:rPr>
              <w:t>5.4</w:t>
            </w:r>
          </w:p>
        </w:tc>
        <w:tc>
          <w:tcPr>
            <w:tcW w:w="487" w:type="pct"/>
            <w:vAlign w:val="center"/>
          </w:tcPr>
          <w:p w14:paraId="2597D515" w14:textId="77777777" w:rsidR="005F1219" w:rsidRPr="00423A8A" w:rsidRDefault="005F1219" w:rsidP="00D772C5">
            <w:pPr>
              <w:jc w:val="center"/>
              <w:rPr>
                <w:sz w:val="16"/>
                <w:szCs w:val="16"/>
              </w:rPr>
            </w:pPr>
            <w:r w:rsidRPr="00423A8A">
              <w:rPr>
                <w:sz w:val="16"/>
                <w:szCs w:val="16"/>
              </w:rPr>
              <w:t>5</w:t>
            </w:r>
          </w:p>
        </w:tc>
        <w:tc>
          <w:tcPr>
            <w:tcW w:w="482" w:type="pct"/>
            <w:vAlign w:val="center"/>
          </w:tcPr>
          <w:p w14:paraId="4CD6451E" w14:textId="77777777" w:rsidR="005F1219" w:rsidRPr="00423A8A" w:rsidRDefault="005F1219" w:rsidP="00D772C5">
            <w:pPr>
              <w:jc w:val="center"/>
              <w:rPr>
                <w:sz w:val="16"/>
                <w:szCs w:val="16"/>
              </w:rPr>
            </w:pPr>
            <w:r w:rsidRPr="00423A8A">
              <w:rPr>
                <w:sz w:val="16"/>
                <w:szCs w:val="16"/>
              </w:rPr>
              <w:t>93%</w:t>
            </w:r>
          </w:p>
        </w:tc>
        <w:tc>
          <w:tcPr>
            <w:tcW w:w="417" w:type="pct"/>
            <w:vAlign w:val="center"/>
          </w:tcPr>
          <w:p w14:paraId="53267C78" w14:textId="77777777" w:rsidR="005F1219" w:rsidRPr="00B021E3" w:rsidRDefault="005F1219" w:rsidP="00D772C5">
            <w:pPr>
              <w:jc w:val="center"/>
              <w:rPr>
                <w:sz w:val="16"/>
                <w:szCs w:val="16"/>
              </w:rPr>
            </w:pPr>
          </w:p>
        </w:tc>
        <w:tc>
          <w:tcPr>
            <w:tcW w:w="487" w:type="pct"/>
            <w:vAlign w:val="center"/>
          </w:tcPr>
          <w:p w14:paraId="0681E901" w14:textId="77777777" w:rsidR="005F1219" w:rsidRPr="00B021E3" w:rsidRDefault="005F1219" w:rsidP="00D772C5">
            <w:pPr>
              <w:jc w:val="center"/>
              <w:rPr>
                <w:sz w:val="16"/>
                <w:szCs w:val="16"/>
              </w:rPr>
            </w:pPr>
          </w:p>
        </w:tc>
        <w:tc>
          <w:tcPr>
            <w:tcW w:w="487" w:type="pct"/>
            <w:vAlign w:val="center"/>
          </w:tcPr>
          <w:p w14:paraId="40D483EF" w14:textId="77777777" w:rsidR="005F1219" w:rsidRPr="00B021E3" w:rsidRDefault="005F1219" w:rsidP="00D772C5">
            <w:pPr>
              <w:jc w:val="center"/>
              <w:rPr>
                <w:sz w:val="16"/>
                <w:szCs w:val="16"/>
              </w:rPr>
            </w:pPr>
          </w:p>
        </w:tc>
        <w:tc>
          <w:tcPr>
            <w:tcW w:w="417" w:type="pct"/>
            <w:vAlign w:val="center"/>
          </w:tcPr>
          <w:p w14:paraId="33D646FC" w14:textId="77777777" w:rsidR="005F1219" w:rsidRPr="00B30863" w:rsidRDefault="005F1219" w:rsidP="00D772C5">
            <w:pPr>
              <w:jc w:val="both"/>
              <w:rPr>
                <w:sz w:val="16"/>
                <w:szCs w:val="16"/>
              </w:rPr>
            </w:pPr>
            <w:r w:rsidRPr="00B30863">
              <w:rPr>
                <w:rFonts w:hint="eastAsia"/>
                <w:sz w:val="16"/>
                <w:szCs w:val="16"/>
              </w:rPr>
              <w:t>Not</w:t>
            </w:r>
            <w:r w:rsidRPr="00B30863">
              <w:rPr>
                <w:sz w:val="16"/>
                <w:szCs w:val="16"/>
              </w:rPr>
              <w:t>e 1</w:t>
            </w:r>
            <w:r>
              <w:rPr>
                <w:sz w:val="16"/>
                <w:szCs w:val="16"/>
              </w:rPr>
              <w:t>,2</w:t>
            </w:r>
          </w:p>
        </w:tc>
      </w:tr>
      <w:tr w:rsidR="005F1219" w:rsidRPr="0091371E" w14:paraId="1C801AC3" w14:textId="77777777" w:rsidTr="00D772C5">
        <w:trPr>
          <w:trHeight w:val="283"/>
          <w:jc w:val="center"/>
        </w:trPr>
        <w:tc>
          <w:tcPr>
            <w:tcW w:w="421" w:type="pct"/>
            <w:vMerge/>
            <w:shd w:val="clear" w:color="auto" w:fill="auto"/>
            <w:vAlign w:val="center"/>
          </w:tcPr>
          <w:p w14:paraId="1CE5FB97" w14:textId="77777777" w:rsidR="005F1219" w:rsidRDefault="005F1219" w:rsidP="00D772C5">
            <w:pPr>
              <w:jc w:val="center"/>
              <w:rPr>
                <w:rFonts w:eastAsiaTheme="minorEastAsia"/>
                <w:sz w:val="16"/>
                <w:szCs w:val="16"/>
                <w:lang w:eastAsia="zh-CN"/>
              </w:rPr>
            </w:pPr>
          </w:p>
        </w:tc>
        <w:tc>
          <w:tcPr>
            <w:tcW w:w="346" w:type="pct"/>
            <w:vMerge/>
            <w:shd w:val="clear" w:color="auto" w:fill="auto"/>
            <w:vAlign w:val="center"/>
          </w:tcPr>
          <w:p w14:paraId="3DF19251" w14:textId="77777777" w:rsidR="005F1219" w:rsidRDefault="005F1219" w:rsidP="00D772C5">
            <w:pPr>
              <w:jc w:val="center"/>
              <w:rPr>
                <w:sz w:val="16"/>
                <w:szCs w:val="16"/>
              </w:rPr>
            </w:pPr>
          </w:p>
        </w:tc>
        <w:tc>
          <w:tcPr>
            <w:tcW w:w="348" w:type="pct"/>
            <w:vMerge/>
          </w:tcPr>
          <w:p w14:paraId="77870BAF" w14:textId="77777777" w:rsidR="005F1219" w:rsidRDefault="005F1219" w:rsidP="00D772C5">
            <w:pPr>
              <w:jc w:val="center"/>
              <w:rPr>
                <w:rFonts w:eastAsiaTheme="minorEastAsia"/>
                <w:sz w:val="16"/>
                <w:szCs w:val="16"/>
                <w:lang w:eastAsia="zh-CN"/>
              </w:rPr>
            </w:pPr>
          </w:p>
        </w:tc>
        <w:tc>
          <w:tcPr>
            <w:tcW w:w="348" w:type="pct"/>
            <w:vMerge/>
            <w:vAlign w:val="center"/>
          </w:tcPr>
          <w:p w14:paraId="12D825BF" w14:textId="77777777" w:rsidR="005F1219" w:rsidRDefault="005F1219" w:rsidP="00D772C5">
            <w:pPr>
              <w:jc w:val="center"/>
              <w:rPr>
                <w:rFonts w:eastAsiaTheme="minorEastAsia"/>
                <w:sz w:val="16"/>
                <w:szCs w:val="16"/>
                <w:lang w:eastAsia="zh-CN"/>
              </w:rPr>
            </w:pPr>
          </w:p>
        </w:tc>
        <w:tc>
          <w:tcPr>
            <w:tcW w:w="349" w:type="pct"/>
            <w:vMerge/>
            <w:vAlign w:val="center"/>
          </w:tcPr>
          <w:p w14:paraId="092CDCE4" w14:textId="77777777" w:rsidR="005F1219" w:rsidRDefault="005F1219" w:rsidP="00D772C5">
            <w:pPr>
              <w:jc w:val="center"/>
              <w:rPr>
                <w:sz w:val="16"/>
                <w:szCs w:val="16"/>
              </w:rPr>
            </w:pPr>
          </w:p>
        </w:tc>
        <w:tc>
          <w:tcPr>
            <w:tcW w:w="414" w:type="pct"/>
            <w:vAlign w:val="center"/>
          </w:tcPr>
          <w:p w14:paraId="1922DBC4" w14:textId="77777777" w:rsidR="005F1219" w:rsidRPr="00423A8A" w:rsidRDefault="005F1219" w:rsidP="00D772C5">
            <w:pPr>
              <w:jc w:val="center"/>
              <w:rPr>
                <w:sz w:val="16"/>
                <w:szCs w:val="16"/>
              </w:rPr>
            </w:pPr>
            <w:r w:rsidRPr="00423A8A">
              <w:rPr>
                <w:sz w:val="16"/>
                <w:szCs w:val="16"/>
              </w:rPr>
              <w:t>2.5</w:t>
            </w:r>
          </w:p>
        </w:tc>
        <w:tc>
          <w:tcPr>
            <w:tcW w:w="487" w:type="pct"/>
            <w:vAlign w:val="center"/>
          </w:tcPr>
          <w:p w14:paraId="6955A5DF" w14:textId="77777777" w:rsidR="005F1219" w:rsidRPr="00423A8A" w:rsidRDefault="005F1219" w:rsidP="00D772C5">
            <w:pPr>
              <w:jc w:val="center"/>
              <w:rPr>
                <w:sz w:val="16"/>
                <w:szCs w:val="16"/>
              </w:rPr>
            </w:pPr>
            <w:r w:rsidRPr="00423A8A">
              <w:rPr>
                <w:sz w:val="16"/>
                <w:szCs w:val="16"/>
              </w:rPr>
              <w:t>2</w:t>
            </w:r>
          </w:p>
        </w:tc>
        <w:tc>
          <w:tcPr>
            <w:tcW w:w="482" w:type="pct"/>
            <w:vAlign w:val="center"/>
          </w:tcPr>
          <w:p w14:paraId="15C95AA5" w14:textId="77777777" w:rsidR="005F1219" w:rsidRPr="00423A8A" w:rsidRDefault="005F1219" w:rsidP="00D772C5">
            <w:pPr>
              <w:jc w:val="center"/>
              <w:rPr>
                <w:sz w:val="16"/>
                <w:szCs w:val="16"/>
              </w:rPr>
            </w:pPr>
            <w:r w:rsidRPr="00423A8A">
              <w:rPr>
                <w:sz w:val="16"/>
                <w:szCs w:val="16"/>
              </w:rPr>
              <w:t>94%</w:t>
            </w:r>
          </w:p>
        </w:tc>
        <w:tc>
          <w:tcPr>
            <w:tcW w:w="417" w:type="pct"/>
            <w:vAlign w:val="center"/>
          </w:tcPr>
          <w:p w14:paraId="68A71E5E" w14:textId="77777777" w:rsidR="005F1219" w:rsidRPr="00B021E3" w:rsidRDefault="005F1219" w:rsidP="00D772C5">
            <w:pPr>
              <w:jc w:val="center"/>
              <w:rPr>
                <w:sz w:val="16"/>
                <w:szCs w:val="16"/>
              </w:rPr>
            </w:pPr>
          </w:p>
        </w:tc>
        <w:tc>
          <w:tcPr>
            <w:tcW w:w="487" w:type="pct"/>
            <w:vAlign w:val="center"/>
          </w:tcPr>
          <w:p w14:paraId="6E44DF5A" w14:textId="77777777" w:rsidR="005F1219" w:rsidRPr="00B021E3" w:rsidRDefault="005F1219" w:rsidP="00D772C5">
            <w:pPr>
              <w:jc w:val="center"/>
              <w:rPr>
                <w:sz w:val="16"/>
                <w:szCs w:val="16"/>
              </w:rPr>
            </w:pPr>
          </w:p>
        </w:tc>
        <w:tc>
          <w:tcPr>
            <w:tcW w:w="487" w:type="pct"/>
            <w:vAlign w:val="center"/>
          </w:tcPr>
          <w:p w14:paraId="63396C6A" w14:textId="77777777" w:rsidR="005F1219" w:rsidRPr="00B021E3" w:rsidRDefault="005F1219" w:rsidP="00D772C5">
            <w:pPr>
              <w:jc w:val="center"/>
              <w:rPr>
                <w:sz w:val="16"/>
                <w:szCs w:val="16"/>
              </w:rPr>
            </w:pPr>
          </w:p>
        </w:tc>
        <w:tc>
          <w:tcPr>
            <w:tcW w:w="417" w:type="pct"/>
            <w:vAlign w:val="center"/>
          </w:tcPr>
          <w:p w14:paraId="2D010DED" w14:textId="77777777" w:rsidR="005F1219" w:rsidRPr="00B30863" w:rsidRDefault="005F1219" w:rsidP="00D772C5">
            <w:pPr>
              <w:jc w:val="both"/>
              <w:rPr>
                <w:sz w:val="16"/>
                <w:szCs w:val="16"/>
              </w:rPr>
            </w:pPr>
            <w:r w:rsidRPr="00B30863">
              <w:rPr>
                <w:rFonts w:hint="eastAsia"/>
                <w:sz w:val="16"/>
                <w:szCs w:val="16"/>
              </w:rPr>
              <w:t>Not</w:t>
            </w:r>
            <w:r w:rsidRPr="00B30863">
              <w:rPr>
                <w:sz w:val="16"/>
                <w:szCs w:val="16"/>
              </w:rPr>
              <w:t>e 1</w:t>
            </w:r>
            <w:r>
              <w:rPr>
                <w:sz w:val="16"/>
                <w:szCs w:val="16"/>
              </w:rPr>
              <w:t>,3</w:t>
            </w:r>
          </w:p>
        </w:tc>
      </w:tr>
      <w:tr w:rsidR="005F1219" w:rsidRPr="0074238F" w14:paraId="4448C56C" w14:textId="77777777" w:rsidTr="00D772C5">
        <w:trPr>
          <w:trHeight w:val="283"/>
          <w:jc w:val="center"/>
        </w:trPr>
        <w:tc>
          <w:tcPr>
            <w:tcW w:w="421" w:type="pct"/>
            <w:vMerge/>
            <w:shd w:val="clear" w:color="auto" w:fill="auto"/>
          </w:tcPr>
          <w:p w14:paraId="798F6043" w14:textId="77777777" w:rsidR="005F1219" w:rsidRPr="008D09ED" w:rsidRDefault="005F1219" w:rsidP="00D772C5">
            <w:pPr>
              <w:jc w:val="center"/>
              <w:rPr>
                <w:sz w:val="16"/>
                <w:szCs w:val="16"/>
              </w:rPr>
            </w:pPr>
          </w:p>
        </w:tc>
        <w:tc>
          <w:tcPr>
            <w:tcW w:w="4579" w:type="pct"/>
            <w:gridSpan w:val="11"/>
          </w:tcPr>
          <w:p w14:paraId="0C6CD7BD" w14:textId="77777777" w:rsidR="005F1219" w:rsidRPr="00183E52"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1: </w:t>
            </w:r>
            <w:r w:rsidRPr="00DF718C">
              <w:rPr>
                <w:rFonts w:eastAsiaTheme="minorEastAsia"/>
                <w:sz w:val="16"/>
                <w:szCs w:val="16"/>
                <w:lang w:eastAsia="zh-CN"/>
              </w:rPr>
              <w:t>UE antenna configuraiton</w:t>
            </w:r>
            <w:r>
              <w:rPr>
                <w:rFonts w:eastAsiaTheme="minorEastAsia"/>
                <w:sz w:val="16"/>
                <w:szCs w:val="16"/>
                <w:lang w:eastAsia="zh-CN"/>
              </w:rPr>
              <w:t xml:space="preserve">: </w:t>
            </w:r>
            <w:r w:rsidRPr="00925559">
              <w:rPr>
                <w:rFonts w:eastAsiaTheme="minorEastAsia"/>
                <w:sz w:val="16"/>
                <w:szCs w:val="16"/>
                <w:lang w:eastAsia="zh-CN"/>
              </w:rPr>
              <w:t>(M, N, P) = (1, 4, 2), 3 panels (left, right, top)</w:t>
            </w:r>
          </w:p>
          <w:p w14:paraId="469D28A1"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2: Delay aware scheduler</w:t>
            </w:r>
          </w:p>
          <w:p w14:paraId="162C8075" w14:textId="77777777" w:rsidR="005F1219" w:rsidRPr="00B021E3"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3: DDDUU</w:t>
            </w:r>
          </w:p>
        </w:tc>
      </w:tr>
    </w:tbl>
    <w:p w14:paraId="36CA8D90" w14:textId="77777777" w:rsidR="005F1219" w:rsidRDefault="005F1219" w:rsidP="005F1219">
      <w:pPr>
        <w:spacing w:before="120" w:after="120" w:line="276" w:lineRule="auto"/>
        <w:jc w:val="both"/>
        <w:rPr>
          <w:b/>
          <w:bCs/>
          <w:u w:val="single"/>
        </w:rPr>
      </w:pPr>
    </w:p>
    <w:p w14:paraId="13A5922D" w14:textId="77777777" w:rsidR="005F1219" w:rsidRPr="00344ADC" w:rsidRDefault="005F1219" w:rsidP="005F1219">
      <w:pPr>
        <w:keepNext/>
        <w:numPr>
          <w:ilvl w:val="3"/>
          <w:numId w:val="17"/>
        </w:numPr>
        <w:spacing w:before="240" w:after="60"/>
        <w:outlineLvl w:val="3"/>
        <w:rPr>
          <w:rFonts w:ascii="Arial" w:eastAsia="SimSun" w:hAnsi="Arial" w:cs="Arial"/>
          <w:sz w:val="24"/>
          <w:lang w:eastAsia="zh-CN"/>
        </w:rPr>
      </w:pPr>
      <w:r>
        <w:rPr>
          <w:rFonts w:ascii="Arial" w:eastAsia="SimSun" w:hAnsi="Arial" w:cs="Arial"/>
          <w:sz w:val="24"/>
          <w:lang w:eastAsia="zh-CN"/>
        </w:rPr>
        <w:t>CG</w:t>
      </w:r>
    </w:p>
    <w:p w14:paraId="51E5790D" w14:textId="77777777" w:rsidR="005F1219" w:rsidRDefault="005F1219" w:rsidP="005F1219">
      <w:pPr>
        <w:spacing w:before="120" w:after="120" w:line="276" w:lineRule="auto"/>
        <w:jc w:val="both"/>
        <w:rPr>
          <w:b/>
          <w:bCs/>
          <w:u w:val="single"/>
        </w:rPr>
      </w:pPr>
    </w:p>
    <w:tbl>
      <w:tblPr>
        <w:tblStyle w:val="TableGrid"/>
        <w:tblW w:w="5011" w:type="pct"/>
        <w:jc w:val="center"/>
        <w:tblLayout w:type="fixed"/>
        <w:tblCellMar>
          <w:left w:w="85" w:type="dxa"/>
          <w:right w:w="85" w:type="dxa"/>
        </w:tblCellMar>
        <w:tblLook w:val="04A0" w:firstRow="1" w:lastRow="0" w:firstColumn="1" w:lastColumn="0" w:noHBand="0" w:noVBand="1"/>
      </w:tblPr>
      <w:tblGrid>
        <w:gridCol w:w="862"/>
        <w:gridCol w:w="17"/>
        <w:gridCol w:w="10"/>
        <w:gridCol w:w="1346"/>
        <w:gridCol w:w="16"/>
        <w:gridCol w:w="10"/>
        <w:gridCol w:w="632"/>
        <w:gridCol w:w="14"/>
        <w:gridCol w:w="960"/>
        <w:gridCol w:w="10"/>
        <w:gridCol w:w="14"/>
        <w:gridCol w:w="923"/>
        <w:gridCol w:w="86"/>
        <w:gridCol w:w="978"/>
        <w:gridCol w:w="60"/>
        <w:gridCol w:w="991"/>
        <w:gridCol w:w="53"/>
        <w:gridCol w:w="948"/>
        <w:gridCol w:w="51"/>
        <w:gridCol w:w="1015"/>
        <w:gridCol w:w="41"/>
        <w:gridCol w:w="6"/>
        <w:gridCol w:w="714"/>
      </w:tblGrid>
      <w:tr w:rsidR="005F1219" w14:paraId="3E35748F" w14:textId="77777777" w:rsidTr="00D772C5">
        <w:trPr>
          <w:trHeight w:val="454"/>
          <w:jc w:val="center"/>
        </w:trPr>
        <w:tc>
          <w:tcPr>
            <w:tcW w:w="456" w:type="pct"/>
            <w:gridSpan w:val="3"/>
            <w:vMerge w:val="restart"/>
            <w:shd w:val="clear" w:color="auto" w:fill="E7E6E6" w:themeFill="background2"/>
            <w:vAlign w:val="center"/>
          </w:tcPr>
          <w:p w14:paraId="6B61C41B" w14:textId="77777777" w:rsidR="005F1219" w:rsidRPr="001B09EF" w:rsidRDefault="005F1219" w:rsidP="00D772C5">
            <w:pPr>
              <w:jc w:val="center"/>
              <w:rPr>
                <w:rFonts w:eastAsiaTheme="minorEastAsia"/>
                <w:b/>
                <w:bCs/>
                <w:sz w:val="16"/>
                <w:szCs w:val="16"/>
                <w:lang w:eastAsia="zh-CN"/>
              </w:rPr>
            </w:pPr>
            <w:r>
              <w:rPr>
                <w:rFonts w:eastAsiaTheme="minorEastAsia" w:hint="eastAsia"/>
                <w:b/>
                <w:bCs/>
                <w:sz w:val="16"/>
                <w:szCs w:val="16"/>
                <w:lang w:eastAsia="zh-CN"/>
              </w:rPr>
              <w:t>S</w:t>
            </w:r>
            <w:r>
              <w:rPr>
                <w:rFonts w:eastAsiaTheme="minorEastAsia"/>
                <w:b/>
                <w:bCs/>
                <w:sz w:val="16"/>
                <w:szCs w:val="16"/>
                <w:lang w:eastAsia="zh-CN"/>
              </w:rPr>
              <w:t>ource</w:t>
            </w:r>
          </w:p>
        </w:tc>
        <w:tc>
          <w:tcPr>
            <w:tcW w:w="703" w:type="pct"/>
            <w:gridSpan w:val="3"/>
            <w:vMerge w:val="restart"/>
            <w:shd w:val="clear" w:color="auto" w:fill="E7E6E6" w:themeFill="background2"/>
            <w:vAlign w:val="center"/>
          </w:tcPr>
          <w:p w14:paraId="20AD3E97" w14:textId="77777777" w:rsidR="005F1219" w:rsidRPr="0091371E" w:rsidRDefault="005F1219" w:rsidP="00D772C5">
            <w:pPr>
              <w:jc w:val="center"/>
              <w:rPr>
                <w:b/>
                <w:bCs/>
                <w:sz w:val="16"/>
                <w:szCs w:val="16"/>
              </w:rPr>
            </w:pPr>
            <w:r>
              <w:rPr>
                <w:b/>
                <w:bCs/>
                <w:sz w:val="16"/>
                <w:szCs w:val="16"/>
              </w:rPr>
              <w:t xml:space="preserve">Data rate </w:t>
            </w:r>
          </w:p>
        </w:tc>
        <w:tc>
          <w:tcPr>
            <w:tcW w:w="331" w:type="pct"/>
            <w:gridSpan w:val="2"/>
            <w:vMerge w:val="restart"/>
            <w:shd w:val="clear" w:color="auto" w:fill="E7E6E6" w:themeFill="background2"/>
            <w:vAlign w:val="center"/>
          </w:tcPr>
          <w:p w14:paraId="3146E738" w14:textId="77777777" w:rsidR="005F1219" w:rsidRDefault="005F1219" w:rsidP="00D772C5">
            <w:pPr>
              <w:jc w:val="center"/>
              <w:rPr>
                <w:rFonts w:eastAsiaTheme="minorEastAsia"/>
                <w:b/>
                <w:bCs/>
                <w:sz w:val="16"/>
                <w:szCs w:val="16"/>
                <w:lang w:eastAsia="zh-CN"/>
              </w:rPr>
            </w:pPr>
            <w:r>
              <w:rPr>
                <w:rFonts w:eastAsiaTheme="minorEastAsia" w:hint="eastAsia"/>
                <w:b/>
                <w:bCs/>
                <w:sz w:val="16"/>
                <w:szCs w:val="16"/>
                <w:lang w:eastAsia="zh-CN"/>
              </w:rPr>
              <w:t>P</w:t>
            </w:r>
            <w:r>
              <w:rPr>
                <w:rFonts w:eastAsiaTheme="minorEastAsia"/>
                <w:b/>
                <w:bCs/>
                <w:sz w:val="16"/>
                <w:szCs w:val="16"/>
                <w:lang w:eastAsia="zh-CN"/>
              </w:rPr>
              <w:t>DB (ms)</w:t>
            </w:r>
          </w:p>
        </w:tc>
        <w:tc>
          <w:tcPr>
            <w:tcW w:w="1553" w:type="pct"/>
            <w:gridSpan w:val="7"/>
            <w:shd w:val="clear" w:color="auto" w:fill="E7E6E6" w:themeFill="background2"/>
            <w:vAlign w:val="center"/>
          </w:tcPr>
          <w:p w14:paraId="08212A4F" w14:textId="77777777" w:rsidR="005F1219" w:rsidRPr="0091371E" w:rsidRDefault="005F1219" w:rsidP="00D772C5">
            <w:pPr>
              <w:jc w:val="center"/>
              <w:rPr>
                <w:b/>
                <w:bCs/>
                <w:sz w:val="16"/>
                <w:szCs w:val="16"/>
              </w:rPr>
            </w:pPr>
            <w:r>
              <w:rPr>
                <w:rFonts w:eastAsiaTheme="minorEastAsia"/>
                <w:b/>
                <w:bCs/>
                <w:sz w:val="16"/>
                <w:szCs w:val="16"/>
                <w:lang w:eastAsia="zh-CN"/>
              </w:rPr>
              <w:t>SU-MIMO</w:t>
            </w:r>
          </w:p>
        </w:tc>
        <w:tc>
          <w:tcPr>
            <w:tcW w:w="1588" w:type="pct"/>
            <w:gridSpan w:val="6"/>
            <w:shd w:val="clear" w:color="auto" w:fill="E7E6E6" w:themeFill="background2"/>
            <w:vAlign w:val="center"/>
          </w:tcPr>
          <w:p w14:paraId="7B60DFCE" w14:textId="77777777" w:rsidR="005F1219" w:rsidRPr="0091371E" w:rsidRDefault="005F1219" w:rsidP="00D772C5">
            <w:pPr>
              <w:jc w:val="center"/>
              <w:rPr>
                <w:b/>
                <w:bCs/>
                <w:sz w:val="16"/>
                <w:szCs w:val="16"/>
              </w:rPr>
            </w:pPr>
            <w:r>
              <w:rPr>
                <w:rFonts w:eastAsiaTheme="minorEastAsia"/>
                <w:b/>
                <w:bCs/>
                <w:sz w:val="16"/>
                <w:szCs w:val="16"/>
                <w:lang w:eastAsia="zh-CN"/>
              </w:rPr>
              <w:t>MU-MIMO</w:t>
            </w:r>
          </w:p>
        </w:tc>
        <w:tc>
          <w:tcPr>
            <w:tcW w:w="369" w:type="pct"/>
            <w:gridSpan w:val="2"/>
            <w:shd w:val="clear" w:color="auto" w:fill="E7E6E6" w:themeFill="background2"/>
            <w:vAlign w:val="center"/>
          </w:tcPr>
          <w:p w14:paraId="4E76CA23" w14:textId="77777777" w:rsidR="005F1219" w:rsidRPr="0091371E" w:rsidRDefault="005F1219" w:rsidP="00D772C5">
            <w:pPr>
              <w:jc w:val="center"/>
              <w:rPr>
                <w:rFonts w:eastAsiaTheme="minorEastAsia"/>
                <w:b/>
                <w:bCs/>
                <w:sz w:val="16"/>
                <w:szCs w:val="16"/>
                <w:lang w:eastAsia="zh-CN"/>
              </w:rPr>
            </w:pPr>
            <w:r w:rsidRPr="0091371E">
              <w:rPr>
                <w:rFonts w:eastAsiaTheme="minorEastAsia"/>
                <w:b/>
                <w:bCs/>
                <w:sz w:val="16"/>
                <w:szCs w:val="16"/>
                <w:lang w:eastAsia="zh-CN"/>
              </w:rPr>
              <w:t>Notes</w:t>
            </w:r>
          </w:p>
        </w:tc>
      </w:tr>
      <w:tr w:rsidR="005F1219" w14:paraId="48070D2B" w14:textId="77777777" w:rsidTr="00D772C5">
        <w:trPr>
          <w:trHeight w:val="709"/>
          <w:jc w:val="center"/>
        </w:trPr>
        <w:tc>
          <w:tcPr>
            <w:tcW w:w="456" w:type="pct"/>
            <w:gridSpan w:val="3"/>
            <w:vMerge/>
            <w:shd w:val="clear" w:color="auto" w:fill="E7E6E6" w:themeFill="background2"/>
          </w:tcPr>
          <w:p w14:paraId="23C5759B" w14:textId="77777777" w:rsidR="005F1219" w:rsidRPr="0091371E" w:rsidRDefault="005F1219" w:rsidP="00D772C5">
            <w:pPr>
              <w:jc w:val="center"/>
              <w:rPr>
                <w:b/>
                <w:bCs/>
                <w:sz w:val="16"/>
                <w:szCs w:val="16"/>
              </w:rPr>
            </w:pPr>
          </w:p>
        </w:tc>
        <w:tc>
          <w:tcPr>
            <w:tcW w:w="703" w:type="pct"/>
            <w:gridSpan w:val="3"/>
            <w:vMerge/>
            <w:shd w:val="clear" w:color="auto" w:fill="E7E6E6" w:themeFill="background2"/>
            <w:vAlign w:val="center"/>
          </w:tcPr>
          <w:p w14:paraId="693D851C" w14:textId="77777777" w:rsidR="005F1219" w:rsidRPr="0091371E" w:rsidRDefault="005F1219" w:rsidP="00D772C5">
            <w:pPr>
              <w:jc w:val="center"/>
              <w:rPr>
                <w:b/>
                <w:bCs/>
                <w:sz w:val="16"/>
                <w:szCs w:val="16"/>
              </w:rPr>
            </w:pPr>
          </w:p>
        </w:tc>
        <w:tc>
          <w:tcPr>
            <w:tcW w:w="331" w:type="pct"/>
            <w:gridSpan w:val="2"/>
            <w:vMerge/>
            <w:shd w:val="clear" w:color="auto" w:fill="E7E6E6" w:themeFill="background2"/>
          </w:tcPr>
          <w:p w14:paraId="78288026" w14:textId="77777777" w:rsidR="005F1219" w:rsidRPr="0091371E" w:rsidRDefault="005F1219" w:rsidP="00D772C5">
            <w:pPr>
              <w:jc w:val="center"/>
              <w:rPr>
                <w:b/>
                <w:bCs/>
                <w:sz w:val="16"/>
                <w:szCs w:val="16"/>
              </w:rPr>
            </w:pPr>
          </w:p>
        </w:tc>
        <w:tc>
          <w:tcPr>
            <w:tcW w:w="504" w:type="pct"/>
            <w:gridSpan w:val="3"/>
            <w:shd w:val="clear" w:color="auto" w:fill="E7E6E6" w:themeFill="background2"/>
            <w:vAlign w:val="center"/>
          </w:tcPr>
          <w:p w14:paraId="44C9311C" w14:textId="77777777" w:rsidR="005F1219" w:rsidRPr="0091371E" w:rsidRDefault="005F1219" w:rsidP="00D772C5">
            <w:pPr>
              <w:jc w:val="center"/>
              <w:rPr>
                <w:b/>
                <w:bCs/>
                <w:sz w:val="16"/>
                <w:szCs w:val="16"/>
              </w:rPr>
            </w:pPr>
            <w:r w:rsidRPr="0091371E">
              <w:rPr>
                <w:b/>
                <w:bCs/>
                <w:sz w:val="16"/>
                <w:szCs w:val="16"/>
              </w:rPr>
              <w:t>Capacity</w:t>
            </w:r>
          </w:p>
        </w:tc>
        <w:tc>
          <w:tcPr>
            <w:tcW w:w="473" w:type="pct"/>
            <w:shd w:val="clear" w:color="auto" w:fill="E7E6E6" w:themeFill="background2"/>
            <w:vAlign w:val="center"/>
          </w:tcPr>
          <w:p w14:paraId="756DCA06" w14:textId="77777777" w:rsidR="005F1219" w:rsidRPr="0091371E" w:rsidRDefault="005F1219" w:rsidP="00D772C5">
            <w:pPr>
              <w:jc w:val="center"/>
              <w:rPr>
                <w:b/>
                <w:bCs/>
                <w:sz w:val="16"/>
                <w:szCs w:val="16"/>
              </w:rPr>
            </w:pPr>
            <w:r w:rsidRPr="0091371E">
              <w:rPr>
                <w:b/>
                <w:bCs/>
                <w:sz w:val="16"/>
                <w:szCs w:val="16"/>
              </w:rPr>
              <w:t>C1=floor</w:t>
            </w:r>
            <w:r>
              <w:rPr>
                <w:b/>
                <w:bCs/>
                <w:sz w:val="16"/>
                <w:szCs w:val="16"/>
              </w:rPr>
              <w:t xml:space="preserve"> </w:t>
            </w:r>
            <w:r w:rsidRPr="0091371E">
              <w:rPr>
                <w:b/>
                <w:bCs/>
                <w:sz w:val="16"/>
                <w:szCs w:val="16"/>
              </w:rPr>
              <w:t>(Capacity)</w:t>
            </w:r>
          </w:p>
        </w:tc>
        <w:tc>
          <w:tcPr>
            <w:tcW w:w="575" w:type="pct"/>
            <w:gridSpan w:val="3"/>
            <w:shd w:val="clear" w:color="auto" w:fill="E7E6E6" w:themeFill="background2"/>
            <w:vAlign w:val="center"/>
          </w:tcPr>
          <w:p w14:paraId="0FEC33A1" w14:textId="77777777" w:rsidR="005F1219" w:rsidRPr="0091371E" w:rsidRDefault="005F1219" w:rsidP="00D772C5">
            <w:pPr>
              <w:jc w:val="center"/>
              <w:rPr>
                <w:b/>
                <w:bCs/>
                <w:sz w:val="16"/>
                <w:szCs w:val="16"/>
              </w:rPr>
            </w:pPr>
            <w:r w:rsidRPr="0091371E">
              <w:rPr>
                <w:b/>
                <w:bCs/>
                <w:sz w:val="16"/>
                <w:szCs w:val="16"/>
              </w:rPr>
              <w:t>% of satisfied UEs when #UEs/cell =C1</w:t>
            </w:r>
          </w:p>
        </w:tc>
        <w:tc>
          <w:tcPr>
            <w:tcW w:w="535" w:type="pct"/>
            <w:gridSpan w:val="2"/>
            <w:shd w:val="clear" w:color="auto" w:fill="E7E6E6" w:themeFill="background2"/>
            <w:vAlign w:val="center"/>
          </w:tcPr>
          <w:p w14:paraId="73856D3E" w14:textId="77777777" w:rsidR="005F1219" w:rsidRPr="0091371E" w:rsidRDefault="005F1219" w:rsidP="00D772C5">
            <w:pPr>
              <w:jc w:val="center"/>
              <w:rPr>
                <w:b/>
                <w:bCs/>
                <w:sz w:val="16"/>
                <w:szCs w:val="16"/>
              </w:rPr>
            </w:pPr>
            <w:r w:rsidRPr="0091371E">
              <w:rPr>
                <w:b/>
                <w:bCs/>
                <w:sz w:val="16"/>
                <w:szCs w:val="16"/>
              </w:rPr>
              <w:t>Capacity</w:t>
            </w:r>
          </w:p>
        </w:tc>
        <w:tc>
          <w:tcPr>
            <w:tcW w:w="512" w:type="pct"/>
            <w:gridSpan w:val="2"/>
            <w:shd w:val="clear" w:color="auto" w:fill="E7E6E6" w:themeFill="background2"/>
            <w:vAlign w:val="center"/>
          </w:tcPr>
          <w:p w14:paraId="60BCE7D8" w14:textId="77777777" w:rsidR="005F1219" w:rsidRPr="0091371E" w:rsidRDefault="005F1219" w:rsidP="00D772C5">
            <w:pPr>
              <w:jc w:val="center"/>
              <w:rPr>
                <w:b/>
                <w:bCs/>
                <w:sz w:val="16"/>
                <w:szCs w:val="16"/>
              </w:rPr>
            </w:pPr>
            <w:r w:rsidRPr="0091371E">
              <w:rPr>
                <w:b/>
                <w:bCs/>
                <w:sz w:val="16"/>
                <w:szCs w:val="16"/>
              </w:rPr>
              <w:t>C1=floor</w:t>
            </w:r>
            <w:r>
              <w:rPr>
                <w:b/>
                <w:bCs/>
                <w:sz w:val="16"/>
                <w:szCs w:val="16"/>
              </w:rPr>
              <w:t xml:space="preserve"> </w:t>
            </w:r>
            <w:r w:rsidRPr="0091371E">
              <w:rPr>
                <w:b/>
                <w:bCs/>
                <w:sz w:val="16"/>
                <w:szCs w:val="16"/>
              </w:rPr>
              <w:t>(Capacity)</w:t>
            </w:r>
          </w:p>
        </w:tc>
        <w:tc>
          <w:tcPr>
            <w:tcW w:w="541" w:type="pct"/>
            <w:gridSpan w:val="2"/>
            <w:shd w:val="clear" w:color="auto" w:fill="E7E6E6" w:themeFill="background2"/>
            <w:vAlign w:val="center"/>
          </w:tcPr>
          <w:p w14:paraId="4A174147" w14:textId="77777777" w:rsidR="005F1219" w:rsidRPr="0091371E" w:rsidRDefault="005F1219" w:rsidP="00D772C5">
            <w:pPr>
              <w:jc w:val="center"/>
              <w:rPr>
                <w:b/>
                <w:bCs/>
                <w:sz w:val="16"/>
                <w:szCs w:val="16"/>
              </w:rPr>
            </w:pPr>
            <w:r w:rsidRPr="0091371E">
              <w:rPr>
                <w:b/>
                <w:bCs/>
                <w:sz w:val="16"/>
                <w:szCs w:val="16"/>
              </w:rPr>
              <w:t>% of satisfied UEs when #UEs/cell =C1</w:t>
            </w:r>
          </w:p>
        </w:tc>
        <w:tc>
          <w:tcPr>
            <w:tcW w:w="369" w:type="pct"/>
            <w:gridSpan w:val="2"/>
            <w:shd w:val="clear" w:color="auto" w:fill="E7E6E6" w:themeFill="background2"/>
            <w:vAlign w:val="center"/>
          </w:tcPr>
          <w:p w14:paraId="79302BA3" w14:textId="77777777" w:rsidR="005F1219" w:rsidRPr="0091371E" w:rsidRDefault="005F1219" w:rsidP="00D772C5">
            <w:pPr>
              <w:jc w:val="center"/>
              <w:rPr>
                <w:b/>
                <w:bCs/>
                <w:sz w:val="16"/>
                <w:szCs w:val="16"/>
              </w:rPr>
            </w:pPr>
          </w:p>
        </w:tc>
      </w:tr>
      <w:tr w:rsidR="005F1219" w14:paraId="09E5E5FF" w14:textId="77777777" w:rsidTr="00D772C5">
        <w:trPr>
          <w:trHeight w:val="283"/>
          <w:jc w:val="center"/>
        </w:trPr>
        <w:tc>
          <w:tcPr>
            <w:tcW w:w="456" w:type="pct"/>
            <w:gridSpan w:val="3"/>
            <w:vMerge w:val="restart"/>
            <w:shd w:val="clear" w:color="auto" w:fill="auto"/>
            <w:vAlign w:val="center"/>
          </w:tcPr>
          <w:p w14:paraId="5190F553" w14:textId="77777777" w:rsidR="005F1219" w:rsidRPr="00F45519" w:rsidRDefault="005F1219" w:rsidP="00D772C5">
            <w:pPr>
              <w:jc w:val="center"/>
              <w:rPr>
                <w:rFonts w:eastAsiaTheme="minorEastAsia"/>
                <w:sz w:val="16"/>
                <w:szCs w:val="16"/>
                <w:lang w:eastAsia="zh-CN"/>
              </w:rPr>
            </w:pPr>
            <w:r w:rsidRPr="0074238F">
              <w:rPr>
                <w:rFonts w:eastAsiaTheme="minorEastAsia"/>
                <w:sz w:val="16"/>
                <w:szCs w:val="16"/>
                <w:lang w:eastAsia="zh-CN"/>
              </w:rPr>
              <w:t>ZTE, Sanechips</w:t>
            </w:r>
            <w:r>
              <w:rPr>
                <w:rFonts w:eastAsiaTheme="minorEastAsia"/>
                <w:sz w:val="16"/>
                <w:szCs w:val="16"/>
                <w:lang w:eastAsia="zh-CN"/>
              </w:rPr>
              <w:t xml:space="preserve"> </w:t>
            </w:r>
            <w:r w:rsidRPr="00D41AD6">
              <w:rPr>
                <w:rFonts w:eastAsiaTheme="minorEastAsia"/>
                <w:sz w:val="16"/>
                <w:szCs w:val="16"/>
                <w:lang w:eastAsia="zh-CN"/>
              </w:rPr>
              <w:t>[R1-2108889]</w:t>
            </w:r>
          </w:p>
        </w:tc>
        <w:tc>
          <w:tcPr>
            <w:tcW w:w="703" w:type="pct"/>
            <w:gridSpan w:val="3"/>
            <w:shd w:val="clear" w:color="auto" w:fill="auto"/>
            <w:vAlign w:val="center"/>
          </w:tcPr>
          <w:p w14:paraId="41204EAA" w14:textId="77777777" w:rsidR="005F1219" w:rsidRPr="00E75AB5" w:rsidRDefault="005F1219" w:rsidP="00D772C5">
            <w:pPr>
              <w:jc w:val="center"/>
              <w:rPr>
                <w:sz w:val="16"/>
                <w:szCs w:val="16"/>
              </w:rPr>
            </w:pPr>
            <w:r w:rsidRPr="00E75AB5">
              <w:rPr>
                <w:sz w:val="16"/>
                <w:szCs w:val="16"/>
              </w:rPr>
              <w:t>30Mbps</w:t>
            </w:r>
          </w:p>
        </w:tc>
        <w:tc>
          <w:tcPr>
            <w:tcW w:w="331" w:type="pct"/>
            <w:gridSpan w:val="2"/>
            <w:vAlign w:val="center"/>
          </w:tcPr>
          <w:p w14:paraId="0F769D9D" w14:textId="0C4FDA31" w:rsidR="005F1219" w:rsidRPr="00E75AB5" w:rsidRDefault="005F1219" w:rsidP="00D772C5">
            <w:pPr>
              <w:jc w:val="center"/>
              <w:rPr>
                <w:rFonts w:eastAsiaTheme="minorEastAsia"/>
                <w:sz w:val="16"/>
                <w:szCs w:val="16"/>
                <w:lang w:eastAsia="zh-CN"/>
              </w:rPr>
            </w:pPr>
            <w:del w:id="2075" w:author="vivo" w:date="2021-10-20T10:09:00Z">
              <w:r w:rsidRPr="00E75AB5" w:rsidDel="005F73DC">
                <w:rPr>
                  <w:rFonts w:eastAsiaTheme="minorEastAsia" w:hint="eastAsia"/>
                  <w:sz w:val="16"/>
                  <w:szCs w:val="16"/>
                  <w:lang w:eastAsia="zh-CN"/>
                </w:rPr>
                <w:delText>1</w:delText>
              </w:r>
              <w:r w:rsidRPr="00E75AB5" w:rsidDel="005F73DC">
                <w:rPr>
                  <w:rFonts w:eastAsiaTheme="minorEastAsia"/>
                  <w:sz w:val="16"/>
                  <w:szCs w:val="16"/>
                  <w:lang w:eastAsia="zh-CN"/>
                </w:rPr>
                <w:delText>0</w:delText>
              </w:r>
            </w:del>
            <w:ins w:id="2076" w:author="vivo" w:date="2021-10-20T10:09:00Z">
              <w:r w:rsidR="005F73DC" w:rsidRPr="00E75AB5">
                <w:rPr>
                  <w:rFonts w:eastAsiaTheme="minorEastAsia" w:hint="eastAsia"/>
                  <w:sz w:val="16"/>
                  <w:szCs w:val="16"/>
                  <w:lang w:eastAsia="zh-CN"/>
                </w:rPr>
                <w:t>1</w:t>
              </w:r>
              <w:r w:rsidR="005F73DC">
                <w:rPr>
                  <w:rFonts w:eastAsiaTheme="minorEastAsia"/>
                  <w:sz w:val="16"/>
                  <w:szCs w:val="16"/>
                  <w:lang w:eastAsia="zh-CN"/>
                </w:rPr>
                <w:t>5</w:t>
              </w:r>
            </w:ins>
          </w:p>
        </w:tc>
        <w:tc>
          <w:tcPr>
            <w:tcW w:w="504" w:type="pct"/>
            <w:gridSpan w:val="3"/>
            <w:vAlign w:val="center"/>
          </w:tcPr>
          <w:p w14:paraId="548938F2" w14:textId="6116A300" w:rsidR="005F1219" w:rsidRPr="00E75AB5" w:rsidRDefault="005F1219" w:rsidP="00D772C5">
            <w:pPr>
              <w:jc w:val="center"/>
              <w:rPr>
                <w:sz w:val="16"/>
                <w:szCs w:val="16"/>
              </w:rPr>
            </w:pPr>
            <w:del w:id="2077" w:author="vivo" w:date="2021-10-20T10:09:00Z">
              <w:r w:rsidRPr="00E75AB5" w:rsidDel="005F73DC">
                <w:rPr>
                  <w:sz w:val="16"/>
                </w:rPr>
                <w:delText>7.8</w:delText>
              </w:r>
            </w:del>
            <w:ins w:id="2078" w:author="vivo" w:date="2021-10-20T10:09:00Z">
              <w:r w:rsidR="005F73DC">
                <w:rPr>
                  <w:sz w:val="16"/>
                </w:rPr>
                <w:t>9.9</w:t>
              </w:r>
            </w:ins>
          </w:p>
        </w:tc>
        <w:tc>
          <w:tcPr>
            <w:tcW w:w="473" w:type="pct"/>
            <w:vAlign w:val="center"/>
          </w:tcPr>
          <w:p w14:paraId="2F5A7C7F" w14:textId="363D5F5A" w:rsidR="005F1219" w:rsidRPr="00E75AB5" w:rsidRDefault="005F1219" w:rsidP="00D772C5">
            <w:pPr>
              <w:jc w:val="center"/>
              <w:rPr>
                <w:sz w:val="16"/>
                <w:szCs w:val="16"/>
              </w:rPr>
            </w:pPr>
            <w:del w:id="2079" w:author="vivo" w:date="2021-10-20T10:09:00Z">
              <w:r w:rsidRPr="00E75AB5" w:rsidDel="005F73DC">
                <w:rPr>
                  <w:sz w:val="16"/>
                </w:rPr>
                <w:delText>7</w:delText>
              </w:r>
            </w:del>
            <w:ins w:id="2080" w:author="vivo" w:date="2021-10-20T10:09:00Z">
              <w:r w:rsidR="005F73DC">
                <w:rPr>
                  <w:sz w:val="16"/>
                </w:rPr>
                <w:t>9</w:t>
              </w:r>
            </w:ins>
          </w:p>
        </w:tc>
        <w:tc>
          <w:tcPr>
            <w:tcW w:w="575" w:type="pct"/>
            <w:gridSpan w:val="3"/>
            <w:vAlign w:val="center"/>
          </w:tcPr>
          <w:p w14:paraId="3D66F325" w14:textId="77777777" w:rsidR="005F1219" w:rsidRPr="00E75AB5" w:rsidRDefault="005F1219" w:rsidP="00D772C5">
            <w:pPr>
              <w:jc w:val="center"/>
              <w:rPr>
                <w:sz w:val="16"/>
                <w:szCs w:val="16"/>
              </w:rPr>
            </w:pPr>
            <w:r w:rsidRPr="00E75AB5">
              <w:rPr>
                <w:sz w:val="16"/>
              </w:rPr>
              <w:t>91%</w:t>
            </w:r>
          </w:p>
        </w:tc>
        <w:tc>
          <w:tcPr>
            <w:tcW w:w="535" w:type="pct"/>
            <w:gridSpan w:val="2"/>
            <w:vAlign w:val="center"/>
          </w:tcPr>
          <w:p w14:paraId="318AB892" w14:textId="77777777" w:rsidR="005F1219" w:rsidRPr="00E75AB5" w:rsidRDefault="005F1219" w:rsidP="00D772C5">
            <w:pPr>
              <w:jc w:val="center"/>
              <w:rPr>
                <w:sz w:val="16"/>
                <w:szCs w:val="16"/>
              </w:rPr>
            </w:pPr>
          </w:p>
        </w:tc>
        <w:tc>
          <w:tcPr>
            <w:tcW w:w="512" w:type="pct"/>
            <w:gridSpan w:val="2"/>
            <w:vAlign w:val="center"/>
          </w:tcPr>
          <w:p w14:paraId="31D7829F" w14:textId="77777777" w:rsidR="005F1219" w:rsidRPr="00E75AB5" w:rsidRDefault="005F1219" w:rsidP="00D772C5">
            <w:pPr>
              <w:jc w:val="center"/>
              <w:rPr>
                <w:sz w:val="16"/>
                <w:szCs w:val="16"/>
              </w:rPr>
            </w:pPr>
          </w:p>
        </w:tc>
        <w:tc>
          <w:tcPr>
            <w:tcW w:w="541" w:type="pct"/>
            <w:gridSpan w:val="2"/>
            <w:vAlign w:val="center"/>
          </w:tcPr>
          <w:p w14:paraId="33BACF7A" w14:textId="77777777" w:rsidR="005F1219" w:rsidRPr="00E75AB5" w:rsidRDefault="005F1219" w:rsidP="00D772C5">
            <w:pPr>
              <w:jc w:val="center"/>
              <w:rPr>
                <w:sz w:val="16"/>
                <w:szCs w:val="16"/>
              </w:rPr>
            </w:pPr>
          </w:p>
        </w:tc>
        <w:tc>
          <w:tcPr>
            <w:tcW w:w="369" w:type="pct"/>
            <w:gridSpan w:val="2"/>
            <w:vAlign w:val="center"/>
          </w:tcPr>
          <w:p w14:paraId="20B63A43" w14:textId="0406E8E5" w:rsidR="005F1219" w:rsidRPr="00E75AB5" w:rsidRDefault="005F1219" w:rsidP="00D772C5">
            <w:pPr>
              <w:jc w:val="both"/>
              <w:rPr>
                <w:sz w:val="16"/>
                <w:szCs w:val="16"/>
              </w:rPr>
            </w:pPr>
            <w:r w:rsidRPr="00E75AB5">
              <w:rPr>
                <w:rFonts w:eastAsiaTheme="minorEastAsia" w:hint="eastAsia"/>
                <w:sz w:val="16"/>
                <w:szCs w:val="16"/>
                <w:lang w:eastAsia="zh-CN"/>
              </w:rPr>
              <w:t>N</w:t>
            </w:r>
            <w:r w:rsidRPr="00E75AB5">
              <w:rPr>
                <w:rFonts w:eastAsiaTheme="minorEastAsia"/>
                <w:sz w:val="16"/>
                <w:szCs w:val="16"/>
                <w:lang w:eastAsia="zh-CN"/>
              </w:rPr>
              <w:t xml:space="preserve">ote </w:t>
            </w:r>
            <w:ins w:id="2081" w:author="vivo" w:date="2021-10-20T10:12:00Z">
              <w:r w:rsidR="005F73DC">
                <w:rPr>
                  <w:rFonts w:eastAsiaTheme="minorEastAsia"/>
                  <w:sz w:val="16"/>
                  <w:szCs w:val="16"/>
                  <w:lang w:eastAsia="zh-CN"/>
                </w:rPr>
                <w:t>1,</w:t>
              </w:r>
            </w:ins>
            <w:r w:rsidRPr="00E75AB5">
              <w:rPr>
                <w:rFonts w:eastAsiaTheme="minorEastAsia"/>
                <w:sz w:val="16"/>
                <w:szCs w:val="16"/>
                <w:lang w:eastAsia="zh-CN"/>
              </w:rPr>
              <w:t>2</w:t>
            </w:r>
          </w:p>
        </w:tc>
      </w:tr>
      <w:tr w:rsidR="005F1219" w14:paraId="5029148C" w14:textId="77777777" w:rsidTr="00D772C5">
        <w:trPr>
          <w:trHeight w:val="283"/>
          <w:jc w:val="center"/>
        </w:trPr>
        <w:tc>
          <w:tcPr>
            <w:tcW w:w="456" w:type="pct"/>
            <w:gridSpan w:val="3"/>
            <w:vMerge/>
            <w:shd w:val="clear" w:color="auto" w:fill="auto"/>
          </w:tcPr>
          <w:p w14:paraId="53B53051" w14:textId="77777777" w:rsidR="005F1219" w:rsidRPr="008D09ED" w:rsidRDefault="005F1219" w:rsidP="00D772C5">
            <w:pPr>
              <w:jc w:val="center"/>
              <w:rPr>
                <w:sz w:val="16"/>
                <w:szCs w:val="16"/>
              </w:rPr>
            </w:pPr>
          </w:p>
        </w:tc>
        <w:tc>
          <w:tcPr>
            <w:tcW w:w="4544" w:type="pct"/>
            <w:gridSpan w:val="20"/>
            <w:shd w:val="clear" w:color="auto" w:fill="auto"/>
            <w:vAlign w:val="center"/>
          </w:tcPr>
          <w:p w14:paraId="690B749B"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1: 64QAM</w:t>
            </w:r>
          </w:p>
          <w:p w14:paraId="77854EB3" w14:textId="77777777" w:rsidR="005F1219" w:rsidRPr="0091371E"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2: </w:t>
            </w:r>
            <w:r w:rsidRPr="00DF718C">
              <w:rPr>
                <w:rFonts w:eastAsiaTheme="minorEastAsia"/>
                <w:sz w:val="16"/>
                <w:szCs w:val="16"/>
                <w:lang w:eastAsia="zh-CN"/>
              </w:rPr>
              <w:t>UE antenna configuraiton</w:t>
            </w:r>
            <w:r>
              <w:rPr>
                <w:rFonts w:eastAsiaTheme="minorEastAsia"/>
                <w:sz w:val="16"/>
                <w:szCs w:val="16"/>
                <w:lang w:eastAsia="zh-CN"/>
              </w:rPr>
              <w:t xml:space="preserve">: </w:t>
            </w:r>
            <w:r w:rsidRPr="00DF718C">
              <w:rPr>
                <w:rFonts w:eastAsiaTheme="minorEastAsia"/>
                <w:sz w:val="16"/>
                <w:szCs w:val="16"/>
                <w:lang w:eastAsia="zh-CN"/>
              </w:rPr>
              <w:t>4Tx/4Rx: (M, N, P, Mg, Ng; Mp, Np) = (2,4,2,1,2;1,2)</w:t>
            </w:r>
          </w:p>
        </w:tc>
      </w:tr>
      <w:tr w:rsidR="005F1219" w:rsidRPr="0091371E" w14:paraId="798C1031" w14:textId="77777777" w:rsidTr="00D772C5">
        <w:trPr>
          <w:trHeight w:val="283"/>
          <w:jc w:val="center"/>
        </w:trPr>
        <w:tc>
          <w:tcPr>
            <w:tcW w:w="456" w:type="pct"/>
            <w:gridSpan w:val="3"/>
            <w:vMerge w:val="restart"/>
            <w:shd w:val="clear" w:color="auto" w:fill="auto"/>
            <w:vAlign w:val="center"/>
          </w:tcPr>
          <w:p w14:paraId="530631E0" w14:textId="77777777" w:rsidR="005F1219" w:rsidRDefault="005F1219" w:rsidP="00D772C5">
            <w:pPr>
              <w:jc w:val="center"/>
              <w:rPr>
                <w:rFonts w:eastAsiaTheme="minorEastAsia"/>
                <w:sz w:val="16"/>
                <w:szCs w:val="16"/>
                <w:lang w:eastAsia="zh-CN"/>
              </w:rPr>
            </w:pPr>
            <w:r>
              <w:rPr>
                <w:rFonts w:eastAsiaTheme="minorEastAsia"/>
                <w:sz w:val="16"/>
                <w:szCs w:val="16"/>
                <w:lang w:eastAsia="zh-CN"/>
              </w:rPr>
              <w:t>vivo</w:t>
            </w:r>
          </w:p>
          <w:p w14:paraId="2FB4313F" w14:textId="77777777" w:rsidR="005F1219" w:rsidRPr="00F45519" w:rsidRDefault="005F1219" w:rsidP="00D772C5">
            <w:pPr>
              <w:jc w:val="center"/>
              <w:rPr>
                <w:rFonts w:eastAsiaTheme="minorEastAsia"/>
                <w:sz w:val="16"/>
                <w:szCs w:val="16"/>
                <w:lang w:eastAsia="zh-CN"/>
              </w:rPr>
            </w:pPr>
            <w:r>
              <w:rPr>
                <w:rFonts w:eastAsiaTheme="minorEastAsia"/>
                <w:sz w:val="16"/>
                <w:szCs w:val="16"/>
                <w:lang w:eastAsia="zh-CN"/>
              </w:rPr>
              <w:t xml:space="preserve"> </w:t>
            </w:r>
            <w:r w:rsidRPr="00D41AD6">
              <w:rPr>
                <w:rFonts w:eastAsiaTheme="minorEastAsia"/>
                <w:sz w:val="16"/>
                <w:szCs w:val="16"/>
                <w:lang w:eastAsia="zh-CN"/>
              </w:rPr>
              <w:t>[R1-2109008]</w:t>
            </w:r>
          </w:p>
        </w:tc>
        <w:tc>
          <w:tcPr>
            <w:tcW w:w="703" w:type="pct"/>
            <w:gridSpan w:val="3"/>
            <w:vMerge w:val="restart"/>
            <w:shd w:val="clear" w:color="auto" w:fill="auto"/>
            <w:vAlign w:val="center"/>
          </w:tcPr>
          <w:p w14:paraId="2ED213AE" w14:textId="77777777" w:rsidR="005F1219" w:rsidRPr="008D09ED" w:rsidRDefault="005F1219" w:rsidP="00D772C5">
            <w:pPr>
              <w:jc w:val="center"/>
              <w:rPr>
                <w:sz w:val="16"/>
                <w:szCs w:val="16"/>
              </w:rPr>
            </w:pPr>
            <w:r>
              <w:rPr>
                <w:sz w:val="16"/>
                <w:szCs w:val="16"/>
              </w:rPr>
              <w:t>30Mbps</w:t>
            </w:r>
          </w:p>
        </w:tc>
        <w:tc>
          <w:tcPr>
            <w:tcW w:w="331" w:type="pct"/>
            <w:gridSpan w:val="2"/>
            <w:vAlign w:val="center"/>
          </w:tcPr>
          <w:p w14:paraId="4C49D33A" w14:textId="77777777" w:rsidR="005F1219" w:rsidRPr="00E75AB5" w:rsidRDefault="005F1219" w:rsidP="00D772C5">
            <w:pPr>
              <w:jc w:val="center"/>
              <w:rPr>
                <w:sz w:val="16"/>
                <w:szCs w:val="16"/>
              </w:rPr>
            </w:pPr>
            <w:r w:rsidRPr="00E75AB5">
              <w:rPr>
                <w:rFonts w:hint="eastAsia"/>
                <w:sz w:val="16"/>
                <w:szCs w:val="16"/>
              </w:rPr>
              <w:t>1</w:t>
            </w:r>
            <w:r w:rsidRPr="00E75AB5">
              <w:rPr>
                <w:sz w:val="16"/>
                <w:szCs w:val="16"/>
              </w:rPr>
              <w:t>5</w:t>
            </w:r>
          </w:p>
        </w:tc>
        <w:tc>
          <w:tcPr>
            <w:tcW w:w="504" w:type="pct"/>
            <w:gridSpan w:val="3"/>
            <w:vAlign w:val="center"/>
          </w:tcPr>
          <w:p w14:paraId="473929D1" w14:textId="77777777" w:rsidR="005F1219" w:rsidRPr="00382EAC" w:rsidRDefault="005F1219" w:rsidP="00D772C5">
            <w:pPr>
              <w:jc w:val="center"/>
              <w:rPr>
                <w:sz w:val="16"/>
                <w:szCs w:val="16"/>
              </w:rPr>
            </w:pPr>
            <w:r w:rsidRPr="00E75AB5">
              <w:rPr>
                <w:sz w:val="16"/>
                <w:szCs w:val="16"/>
              </w:rPr>
              <w:t>9.91</w:t>
            </w:r>
          </w:p>
        </w:tc>
        <w:tc>
          <w:tcPr>
            <w:tcW w:w="473" w:type="pct"/>
            <w:vAlign w:val="center"/>
          </w:tcPr>
          <w:p w14:paraId="77061748" w14:textId="77777777" w:rsidR="005F1219" w:rsidRPr="00382EAC" w:rsidRDefault="005F1219" w:rsidP="00D772C5">
            <w:pPr>
              <w:jc w:val="center"/>
              <w:rPr>
                <w:sz w:val="16"/>
                <w:szCs w:val="16"/>
              </w:rPr>
            </w:pPr>
            <w:r w:rsidRPr="00E75AB5">
              <w:rPr>
                <w:sz w:val="16"/>
                <w:szCs w:val="16"/>
              </w:rPr>
              <w:t>9</w:t>
            </w:r>
          </w:p>
        </w:tc>
        <w:tc>
          <w:tcPr>
            <w:tcW w:w="575" w:type="pct"/>
            <w:gridSpan w:val="3"/>
            <w:vAlign w:val="center"/>
          </w:tcPr>
          <w:p w14:paraId="3FB815A0" w14:textId="77777777" w:rsidR="005F1219" w:rsidRPr="0091371E" w:rsidRDefault="005F1219" w:rsidP="00D772C5">
            <w:pPr>
              <w:jc w:val="center"/>
              <w:rPr>
                <w:sz w:val="16"/>
                <w:szCs w:val="16"/>
              </w:rPr>
            </w:pPr>
            <w:r w:rsidRPr="00E75AB5">
              <w:rPr>
                <w:sz w:val="16"/>
                <w:szCs w:val="16"/>
              </w:rPr>
              <w:t>95.37%</w:t>
            </w:r>
          </w:p>
        </w:tc>
        <w:tc>
          <w:tcPr>
            <w:tcW w:w="535" w:type="pct"/>
            <w:gridSpan w:val="2"/>
            <w:vAlign w:val="center"/>
          </w:tcPr>
          <w:p w14:paraId="14226754" w14:textId="77777777" w:rsidR="005F1219" w:rsidRPr="0091371E" w:rsidRDefault="005F1219" w:rsidP="00D772C5">
            <w:pPr>
              <w:jc w:val="center"/>
              <w:rPr>
                <w:sz w:val="16"/>
                <w:szCs w:val="16"/>
              </w:rPr>
            </w:pPr>
          </w:p>
        </w:tc>
        <w:tc>
          <w:tcPr>
            <w:tcW w:w="512" w:type="pct"/>
            <w:gridSpan w:val="2"/>
            <w:vAlign w:val="center"/>
          </w:tcPr>
          <w:p w14:paraId="06E2D0F2" w14:textId="77777777" w:rsidR="005F1219" w:rsidRPr="0091371E" w:rsidRDefault="005F1219" w:rsidP="00D772C5">
            <w:pPr>
              <w:jc w:val="center"/>
              <w:rPr>
                <w:sz w:val="16"/>
                <w:szCs w:val="16"/>
              </w:rPr>
            </w:pPr>
          </w:p>
        </w:tc>
        <w:tc>
          <w:tcPr>
            <w:tcW w:w="541" w:type="pct"/>
            <w:gridSpan w:val="2"/>
            <w:vAlign w:val="center"/>
          </w:tcPr>
          <w:p w14:paraId="467675B5" w14:textId="77777777" w:rsidR="005F1219" w:rsidRPr="0091371E" w:rsidRDefault="005F1219" w:rsidP="00D772C5">
            <w:pPr>
              <w:jc w:val="center"/>
              <w:rPr>
                <w:sz w:val="16"/>
                <w:szCs w:val="16"/>
              </w:rPr>
            </w:pPr>
          </w:p>
        </w:tc>
        <w:tc>
          <w:tcPr>
            <w:tcW w:w="369" w:type="pct"/>
            <w:gridSpan w:val="2"/>
            <w:vAlign w:val="center"/>
          </w:tcPr>
          <w:p w14:paraId="498E7785" w14:textId="77777777" w:rsidR="005F1219" w:rsidRPr="0091371E" w:rsidRDefault="005F1219" w:rsidP="00D772C5">
            <w:pPr>
              <w:jc w:val="both"/>
              <w:rPr>
                <w:sz w:val="16"/>
                <w:szCs w:val="16"/>
              </w:rPr>
            </w:pPr>
            <w:r w:rsidRPr="00E75AB5">
              <w:rPr>
                <w:rFonts w:hint="eastAsia"/>
                <w:sz w:val="16"/>
                <w:szCs w:val="16"/>
              </w:rPr>
              <w:t>Not</w:t>
            </w:r>
            <w:r w:rsidRPr="00E75AB5">
              <w:rPr>
                <w:sz w:val="16"/>
                <w:szCs w:val="16"/>
              </w:rPr>
              <w:t>e 1</w:t>
            </w:r>
          </w:p>
        </w:tc>
      </w:tr>
      <w:tr w:rsidR="005F1219" w:rsidRPr="0091371E" w14:paraId="7BC23CBE" w14:textId="77777777" w:rsidTr="00D772C5">
        <w:trPr>
          <w:trHeight w:val="283"/>
          <w:jc w:val="center"/>
        </w:trPr>
        <w:tc>
          <w:tcPr>
            <w:tcW w:w="456" w:type="pct"/>
            <w:gridSpan w:val="3"/>
            <w:vMerge/>
            <w:shd w:val="clear" w:color="auto" w:fill="auto"/>
          </w:tcPr>
          <w:p w14:paraId="0D5610B4" w14:textId="77777777" w:rsidR="005F1219" w:rsidRPr="008D09ED" w:rsidRDefault="005F1219" w:rsidP="00D772C5">
            <w:pPr>
              <w:jc w:val="center"/>
              <w:rPr>
                <w:sz w:val="16"/>
                <w:szCs w:val="16"/>
              </w:rPr>
            </w:pPr>
          </w:p>
        </w:tc>
        <w:tc>
          <w:tcPr>
            <w:tcW w:w="703" w:type="pct"/>
            <w:gridSpan w:val="3"/>
            <w:vMerge/>
            <w:shd w:val="clear" w:color="auto" w:fill="auto"/>
            <w:vAlign w:val="center"/>
          </w:tcPr>
          <w:p w14:paraId="39CB8842" w14:textId="77777777" w:rsidR="005F1219" w:rsidRPr="008D09ED" w:rsidRDefault="005F1219" w:rsidP="00D772C5">
            <w:pPr>
              <w:jc w:val="center"/>
              <w:rPr>
                <w:sz w:val="16"/>
                <w:szCs w:val="16"/>
              </w:rPr>
            </w:pPr>
          </w:p>
        </w:tc>
        <w:tc>
          <w:tcPr>
            <w:tcW w:w="331" w:type="pct"/>
            <w:gridSpan w:val="2"/>
            <w:vAlign w:val="center"/>
          </w:tcPr>
          <w:p w14:paraId="50370EA9" w14:textId="77777777" w:rsidR="005F1219" w:rsidRPr="00E75AB5" w:rsidRDefault="005F1219" w:rsidP="00D772C5">
            <w:pPr>
              <w:jc w:val="center"/>
              <w:rPr>
                <w:sz w:val="16"/>
                <w:szCs w:val="16"/>
              </w:rPr>
            </w:pPr>
            <w:r w:rsidRPr="00E75AB5">
              <w:rPr>
                <w:rFonts w:hint="eastAsia"/>
                <w:sz w:val="16"/>
                <w:szCs w:val="16"/>
              </w:rPr>
              <w:t>1</w:t>
            </w:r>
            <w:r w:rsidRPr="00E75AB5">
              <w:rPr>
                <w:sz w:val="16"/>
                <w:szCs w:val="16"/>
              </w:rPr>
              <w:t>5</w:t>
            </w:r>
          </w:p>
        </w:tc>
        <w:tc>
          <w:tcPr>
            <w:tcW w:w="504" w:type="pct"/>
            <w:gridSpan w:val="3"/>
            <w:vAlign w:val="center"/>
          </w:tcPr>
          <w:p w14:paraId="6B3A5C8F" w14:textId="77777777" w:rsidR="005F1219" w:rsidRPr="00E75AB5" w:rsidRDefault="005F1219" w:rsidP="00D772C5">
            <w:pPr>
              <w:jc w:val="center"/>
              <w:rPr>
                <w:sz w:val="16"/>
                <w:szCs w:val="16"/>
              </w:rPr>
            </w:pPr>
            <w:r w:rsidRPr="00E75AB5">
              <w:rPr>
                <w:sz w:val="16"/>
                <w:szCs w:val="16"/>
              </w:rPr>
              <w:t>10.23</w:t>
            </w:r>
          </w:p>
        </w:tc>
        <w:tc>
          <w:tcPr>
            <w:tcW w:w="473" w:type="pct"/>
            <w:vAlign w:val="center"/>
          </w:tcPr>
          <w:p w14:paraId="38FDBAC2" w14:textId="77777777" w:rsidR="005F1219" w:rsidRPr="00E75AB5" w:rsidRDefault="005F1219" w:rsidP="00D772C5">
            <w:pPr>
              <w:jc w:val="center"/>
              <w:rPr>
                <w:sz w:val="16"/>
                <w:szCs w:val="16"/>
              </w:rPr>
            </w:pPr>
            <w:r w:rsidRPr="00E75AB5">
              <w:rPr>
                <w:sz w:val="16"/>
                <w:szCs w:val="16"/>
              </w:rPr>
              <w:t>10</w:t>
            </w:r>
          </w:p>
        </w:tc>
        <w:tc>
          <w:tcPr>
            <w:tcW w:w="575" w:type="pct"/>
            <w:gridSpan w:val="3"/>
            <w:vAlign w:val="center"/>
          </w:tcPr>
          <w:p w14:paraId="78F27206" w14:textId="77777777" w:rsidR="005F1219" w:rsidRPr="00E75AB5" w:rsidRDefault="005F1219" w:rsidP="00D772C5">
            <w:pPr>
              <w:jc w:val="center"/>
              <w:rPr>
                <w:sz w:val="16"/>
                <w:szCs w:val="16"/>
              </w:rPr>
            </w:pPr>
            <w:r w:rsidRPr="00E75AB5">
              <w:rPr>
                <w:sz w:val="16"/>
                <w:szCs w:val="16"/>
              </w:rPr>
              <w:t>91.11%</w:t>
            </w:r>
          </w:p>
        </w:tc>
        <w:tc>
          <w:tcPr>
            <w:tcW w:w="535" w:type="pct"/>
            <w:gridSpan w:val="2"/>
            <w:vAlign w:val="center"/>
          </w:tcPr>
          <w:p w14:paraId="080D5050" w14:textId="77777777" w:rsidR="005F1219" w:rsidRPr="0091371E" w:rsidRDefault="005F1219" w:rsidP="00D772C5">
            <w:pPr>
              <w:jc w:val="center"/>
              <w:rPr>
                <w:sz w:val="16"/>
                <w:szCs w:val="16"/>
              </w:rPr>
            </w:pPr>
          </w:p>
        </w:tc>
        <w:tc>
          <w:tcPr>
            <w:tcW w:w="512" w:type="pct"/>
            <w:gridSpan w:val="2"/>
            <w:vAlign w:val="center"/>
          </w:tcPr>
          <w:p w14:paraId="01CEB18F" w14:textId="77777777" w:rsidR="005F1219" w:rsidRPr="0091371E" w:rsidRDefault="005F1219" w:rsidP="00D772C5">
            <w:pPr>
              <w:jc w:val="center"/>
              <w:rPr>
                <w:sz w:val="16"/>
                <w:szCs w:val="16"/>
              </w:rPr>
            </w:pPr>
          </w:p>
        </w:tc>
        <w:tc>
          <w:tcPr>
            <w:tcW w:w="541" w:type="pct"/>
            <w:gridSpan w:val="2"/>
            <w:vAlign w:val="center"/>
          </w:tcPr>
          <w:p w14:paraId="717E59AB" w14:textId="77777777" w:rsidR="005F1219" w:rsidRPr="0091371E" w:rsidRDefault="005F1219" w:rsidP="00D772C5">
            <w:pPr>
              <w:jc w:val="center"/>
              <w:rPr>
                <w:sz w:val="16"/>
                <w:szCs w:val="16"/>
              </w:rPr>
            </w:pPr>
          </w:p>
        </w:tc>
        <w:tc>
          <w:tcPr>
            <w:tcW w:w="369" w:type="pct"/>
            <w:gridSpan w:val="2"/>
            <w:vAlign w:val="center"/>
          </w:tcPr>
          <w:p w14:paraId="1742E119" w14:textId="77777777" w:rsidR="005F1219" w:rsidRPr="0091371E" w:rsidRDefault="005F1219" w:rsidP="00D772C5">
            <w:pPr>
              <w:jc w:val="both"/>
              <w:rPr>
                <w:sz w:val="16"/>
                <w:szCs w:val="16"/>
              </w:rPr>
            </w:pPr>
            <w:r w:rsidRPr="00E75AB5">
              <w:rPr>
                <w:rFonts w:hint="eastAsia"/>
                <w:sz w:val="16"/>
                <w:szCs w:val="16"/>
              </w:rPr>
              <w:t>Not</w:t>
            </w:r>
            <w:r w:rsidRPr="00E75AB5">
              <w:rPr>
                <w:sz w:val="16"/>
                <w:szCs w:val="16"/>
              </w:rPr>
              <w:t>e 1,2</w:t>
            </w:r>
          </w:p>
        </w:tc>
      </w:tr>
      <w:tr w:rsidR="005F1219" w:rsidRPr="0074238F" w14:paraId="57809051" w14:textId="77777777" w:rsidTr="00D772C5">
        <w:trPr>
          <w:trHeight w:val="283"/>
          <w:jc w:val="center"/>
        </w:trPr>
        <w:tc>
          <w:tcPr>
            <w:tcW w:w="456" w:type="pct"/>
            <w:gridSpan w:val="3"/>
            <w:vMerge/>
            <w:shd w:val="clear" w:color="auto" w:fill="auto"/>
          </w:tcPr>
          <w:p w14:paraId="65A13BDC" w14:textId="77777777" w:rsidR="005F1219" w:rsidRPr="008D09ED" w:rsidRDefault="005F1219" w:rsidP="00D772C5">
            <w:pPr>
              <w:jc w:val="center"/>
              <w:rPr>
                <w:sz w:val="16"/>
                <w:szCs w:val="16"/>
              </w:rPr>
            </w:pPr>
          </w:p>
        </w:tc>
        <w:tc>
          <w:tcPr>
            <w:tcW w:w="4544" w:type="pct"/>
            <w:gridSpan w:val="20"/>
            <w:shd w:val="clear" w:color="auto" w:fill="auto"/>
            <w:vAlign w:val="center"/>
          </w:tcPr>
          <w:p w14:paraId="7582440E" w14:textId="77777777" w:rsidR="005F1219" w:rsidRPr="00183E52"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1: </w:t>
            </w:r>
            <w:r w:rsidRPr="00DF718C">
              <w:rPr>
                <w:rFonts w:eastAsiaTheme="minorEastAsia"/>
                <w:sz w:val="16"/>
                <w:szCs w:val="16"/>
                <w:lang w:eastAsia="zh-CN"/>
              </w:rPr>
              <w:t>UE antenna configuraiton</w:t>
            </w:r>
            <w:r>
              <w:rPr>
                <w:rFonts w:eastAsiaTheme="minorEastAsia"/>
                <w:sz w:val="16"/>
                <w:szCs w:val="16"/>
                <w:lang w:eastAsia="zh-CN"/>
              </w:rPr>
              <w:t xml:space="preserve">: </w:t>
            </w:r>
            <w:r w:rsidRPr="00925559">
              <w:rPr>
                <w:rFonts w:eastAsiaTheme="minorEastAsia"/>
                <w:sz w:val="16"/>
                <w:szCs w:val="16"/>
                <w:lang w:eastAsia="zh-CN"/>
              </w:rPr>
              <w:t>(M, N, P) = (1, 4, 2), 3 panels (left, right, top)</w:t>
            </w:r>
          </w:p>
          <w:p w14:paraId="2179C4D3" w14:textId="77777777" w:rsidR="005F1219" w:rsidRPr="0074238F"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2: Delay aware scheduler</w:t>
            </w:r>
          </w:p>
        </w:tc>
      </w:tr>
      <w:tr w:rsidR="005F1219" w:rsidRPr="0091371E" w14:paraId="3255D108" w14:textId="77777777" w:rsidTr="00D772C5">
        <w:trPr>
          <w:trHeight w:val="283"/>
          <w:jc w:val="center"/>
        </w:trPr>
        <w:tc>
          <w:tcPr>
            <w:tcW w:w="456" w:type="pct"/>
            <w:gridSpan w:val="3"/>
            <w:vMerge w:val="restart"/>
            <w:shd w:val="clear" w:color="auto" w:fill="auto"/>
            <w:vAlign w:val="center"/>
          </w:tcPr>
          <w:p w14:paraId="7A2D6012" w14:textId="77777777" w:rsidR="005F1219" w:rsidRDefault="005F1219" w:rsidP="00D772C5">
            <w:pPr>
              <w:jc w:val="center"/>
              <w:rPr>
                <w:rFonts w:eastAsiaTheme="minorEastAsia"/>
                <w:sz w:val="16"/>
                <w:szCs w:val="16"/>
                <w:lang w:eastAsia="zh-CN"/>
              </w:rPr>
            </w:pPr>
            <w:r>
              <w:rPr>
                <w:rFonts w:eastAsiaTheme="minorEastAsia"/>
                <w:sz w:val="16"/>
                <w:szCs w:val="16"/>
                <w:lang w:eastAsia="zh-CN"/>
              </w:rPr>
              <w:t>MTK</w:t>
            </w:r>
          </w:p>
          <w:p w14:paraId="39CB7AEA" w14:textId="77777777" w:rsidR="005F1219" w:rsidRPr="00F45519" w:rsidRDefault="005F1219" w:rsidP="00D772C5">
            <w:pPr>
              <w:jc w:val="center"/>
              <w:rPr>
                <w:rFonts w:eastAsiaTheme="minorEastAsia"/>
                <w:sz w:val="16"/>
                <w:szCs w:val="16"/>
                <w:lang w:eastAsia="zh-CN"/>
              </w:rPr>
            </w:pPr>
            <w:r w:rsidRPr="00D41AD6">
              <w:rPr>
                <w:rFonts w:eastAsiaTheme="minorEastAsia"/>
                <w:sz w:val="16"/>
                <w:szCs w:val="16"/>
                <w:lang w:eastAsia="zh-CN"/>
              </w:rPr>
              <w:t>[R1-2109555]</w:t>
            </w:r>
          </w:p>
        </w:tc>
        <w:tc>
          <w:tcPr>
            <w:tcW w:w="703" w:type="pct"/>
            <w:gridSpan w:val="3"/>
            <w:shd w:val="clear" w:color="auto" w:fill="auto"/>
            <w:vAlign w:val="center"/>
          </w:tcPr>
          <w:p w14:paraId="4E373DE5" w14:textId="77777777" w:rsidR="005F1219" w:rsidRPr="008D09ED" w:rsidRDefault="005F1219" w:rsidP="00D772C5">
            <w:pPr>
              <w:jc w:val="center"/>
              <w:rPr>
                <w:sz w:val="16"/>
                <w:szCs w:val="16"/>
              </w:rPr>
            </w:pPr>
            <w:r>
              <w:rPr>
                <w:sz w:val="16"/>
                <w:szCs w:val="16"/>
              </w:rPr>
              <w:t>8Mbps</w:t>
            </w:r>
          </w:p>
        </w:tc>
        <w:tc>
          <w:tcPr>
            <w:tcW w:w="324" w:type="pct"/>
            <w:vAlign w:val="center"/>
          </w:tcPr>
          <w:p w14:paraId="384E60B2" w14:textId="77777777" w:rsidR="005F1219" w:rsidRPr="00E75AB5" w:rsidRDefault="005F1219" w:rsidP="00D772C5">
            <w:pPr>
              <w:jc w:val="center"/>
              <w:rPr>
                <w:sz w:val="16"/>
                <w:szCs w:val="16"/>
              </w:rPr>
            </w:pPr>
            <w:r w:rsidRPr="00E75AB5">
              <w:rPr>
                <w:sz w:val="16"/>
                <w:szCs w:val="16"/>
              </w:rPr>
              <w:t>15</w:t>
            </w:r>
          </w:p>
        </w:tc>
        <w:tc>
          <w:tcPr>
            <w:tcW w:w="499" w:type="pct"/>
            <w:gridSpan w:val="2"/>
            <w:vAlign w:val="center"/>
          </w:tcPr>
          <w:p w14:paraId="31E052B9" w14:textId="77777777" w:rsidR="005F1219" w:rsidRPr="00382EAC" w:rsidRDefault="005F1219" w:rsidP="00D772C5">
            <w:pPr>
              <w:jc w:val="center"/>
              <w:rPr>
                <w:sz w:val="16"/>
                <w:szCs w:val="16"/>
              </w:rPr>
            </w:pPr>
            <w:r w:rsidRPr="00E75AB5">
              <w:rPr>
                <w:sz w:val="16"/>
                <w:szCs w:val="16"/>
              </w:rPr>
              <w:t>&gt;20</w:t>
            </w:r>
          </w:p>
        </w:tc>
        <w:tc>
          <w:tcPr>
            <w:tcW w:w="529" w:type="pct"/>
            <w:gridSpan w:val="4"/>
            <w:vAlign w:val="center"/>
          </w:tcPr>
          <w:p w14:paraId="05D256AE" w14:textId="77777777" w:rsidR="005F1219" w:rsidRPr="00382EAC" w:rsidRDefault="005F1219" w:rsidP="00D772C5">
            <w:pPr>
              <w:jc w:val="center"/>
              <w:rPr>
                <w:sz w:val="16"/>
                <w:szCs w:val="16"/>
              </w:rPr>
            </w:pPr>
            <w:r w:rsidRPr="00E75AB5">
              <w:rPr>
                <w:sz w:val="16"/>
                <w:szCs w:val="16"/>
              </w:rPr>
              <w:t>&gt;20</w:t>
            </w:r>
          </w:p>
        </w:tc>
        <w:tc>
          <w:tcPr>
            <w:tcW w:w="501" w:type="pct"/>
            <w:vAlign w:val="center"/>
          </w:tcPr>
          <w:p w14:paraId="71541205" w14:textId="77777777" w:rsidR="005F1219" w:rsidRPr="0091371E" w:rsidRDefault="005F1219" w:rsidP="00D772C5">
            <w:pPr>
              <w:jc w:val="center"/>
              <w:rPr>
                <w:sz w:val="16"/>
                <w:szCs w:val="16"/>
              </w:rPr>
            </w:pPr>
            <w:r w:rsidRPr="00E75AB5">
              <w:rPr>
                <w:sz w:val="16"/>
                <w:szCs w:val="16"/>
              </w:rPr>
              <w:t>N/A</w:t>
            </w:r>
          </w:p>
        </w:tc>
        <w:tc>
          <w:tcPr>
            <w:tcW w:w="539" w:type="pct"/>
            <w:gridSpan w:val="2"/>
            <w:vAlign w:val="center"/>
          </w:tcPr>
          <w:p w14:paraId="41444E97" w14:textId="77777777" w:rsidR="005F1219" w:rsidRPr="0091371E" w:rsidRDefault="005F1219" w:rsidP="00D772C5">
            <w:pPr>
              <w:jc w:val="center"/>
              <w:rPr>
                <w:sz w:val="16"/>
                <w:szCs w:val="16"/>
              </w:rPr>
            </w:pPr>
          </w:p>
        </w:tc>
        <w:tc>
          <w:tcPr>
            <w:tcW w:w="513" w:type="pct"/>
            <w:gridSpan w:val="2"/>
            <w:vAlign w:val="center"/>
          </w:tcPr>
          <w:p w14:paraId="7487CB99" w14:textId="77777777" w:rsidR="005F1219" w:rsidRPr="0091371E" w:rsidRDefault="005F1219" w:rsidP="00D772C5">
            <w:pPr>
              <w:jc w:val="center"/>
              <w:rPr>
                <w:sz w:val="16"/>
                <w:szCs w:val="16"/>
              </w:rPr>
            </w:pPr>
          </w:p>
        </w:tc>
        <w:tc>
          <w:tcPr>
            <w:tcW w:w="546" w:type="pct"/>
            <w:gridSpan w:val="2"/>
            <w:vAlign w:val="center"/>
          </w:tcPr>
          <w:p w14:paraId="189A9722" w14:textId="77777777" w:rsidR="005F1219" w:rsidRPr="0091371E" w:rsidRDefault="005F1219" w:rsidP="00D772C5">
            <w:pPr>
              <w:jc w:val="center"/>
              <w:rPr>
                <w:sz w:val="16"/>
                <w:szCs w:val="16"/>
              </w:rPr>
            </w:pPr>
          </w:p>
        </w:tc>
        <w:tc>
          <w:tcPr>
            <w:tcW w:w="389" w:type="pct"/>
            <w:gridSpan w:val="3"/>
            <w:vAlign w:val="center"/>
          </w:tcPr>
          <w:p w14:paraId="7DA4B237" w14:textId="77777777" w:rsidR="005F1219" w:rsidRPr="0091371E" w:rsidRDefault="005F1219" w:rsidP="00D772C5">
            <w:pPr>
              <w:jc w:val="both"/>
              <w:rPr>
                <w:sz w:val="16"/>
                <w:szCs w:val="16"/>
              </w:rPr>
            </w:pPr>
            <w:r w:rsidRPr="00E75AB5">
              <w:rPr>
                <w:rFonts w:hint="eastAsia"/>
                <w:sz w:val="16"/>
                <w:szCs w:val="16"/>
              </w:rPr>
              <w:t>Not</w:t>
            </w:r>
            <w:r w:rsidRPr="00E75AB5">
              <w:rPr>
                <w:sz w:val="16"/>
                <w:szCs w:val="16"/>
              </w:rPr>
              <w:t>e 1</w:t>
            </w:r>
          </w:p>
        </w:tc>
      </w:tr>
      <w:tr w:rsidR="005F1219" w:rsidRPr="0091371E" w14:paraId="2816A2F4" w14:textId="77777777" w:rsidTr="00D772C5">
        <w:trPr>
          <w:trHeight w:val="283"/>
          <w:jc w:val="center"/>
        </w:trPr>
        <w:tc>
          <w:tcPr>
            <w:tcW w:w="456" w:type="pct"/>
            <w:gridSpan w:val="3"/>
            <w:vMerge/>
            <w:shd w:val="clear" w:color="auto" w:fill="auto"/>
          </w:tcPr>
          <w:p w14:paraId="2140ECDC" w14:textId="77777777" w:rsidR="005F1219" w:rsidRDefault="005F1219" w:rsidP="00D772C5">
            <w:pPr>
              <w:jc w:val="center"/>
              <w:rPr>
                <w:sz w:val="16"/>
                <w:szCs w:val="16"/>
              </w:rPr>
            </w:pPr>
          </w:p>
        </w:tc>
        <w:tc>
          <w:tcPr>
            <w:tcW w:w="703" w:type="pct"/>
            <w:gridSpan w:val="3"/>
            <w:shd w:val="clear" w:color="auto" w:fill="auto"/>
            <w:vAlign w:val="center"/>
          </w:tcPr>
          <w:p w14:paraId="52CB7C4D" w14:textId="77777777" w:rsidR="005F1219" w:rsidRPr="008D09ED" w:rsidRDefault="005F1219" w:rsidP="00D772C5">
            <w:pPr>
              <w:jc w:val="center"/>
              <w:rPr>
                <w:sz w:val="16"/>
                <w:szCs w:val="16"/>
              </w:rPr>
            </w:pPr>
            <w:r>
              <w:rPr>
                <w:sz w:val="16"/>
                <w:szCs w:val="16"/>
              </w:rPr>
              <w:t>30Mbps</w:t>
            </w:r>
          </w:p>
        </w:tc>
        <w:tc>
          <w:tcPr>
            <w:tcW w:w="324" w:type="pct"/>
            <w:vAlign w:val="center"/>
          </w:tcPr>
          <w:p w14:paraId="636C81A5" w14:textId="77777777" w:rsidR="005F1219" w:rsidRPr="00E75AB5" w:rsidRDefault="005F1219" w:rsidP="00D772C5">
            <w:pPr>
              <w:jc w:val="center"/>
              <w:rPr>
                <w:sz w:val="16"/>
                <w:szCs w:val="16"/>
              </w:rPr>
            </w:pPr>
            <w:r w:rsidRPr="00E75AB5">
              <w:rPr>
                <w:sz w:val="16"/>
                <w:szCs w:val="16"/>
              </w:rPr>
              <w:t>15</w:t>
            </w:r>
          </w:p>
        </w:tc>
        <w:tc>
          <w:tcPr>
            <w:tcW w:w="499" w:type="pct"/>
            <w:gridSpan w:val="2"/>
            <w:vAlign w:val="center"/>
          </w:tcPr>
          <w:p w14:paraId="54B67174" w14:textId="77777777" w:rsidR="005F1219" w:rsidRPr="008D09ED" w:rsidRDefault="005F1219" w:rsidP="00D772C5">
            <w:pPr>
              <w:jc w:val="center"/>
              <w:rPr>
                <w:sz w:val="16"/>
                <w:szCs w:val="16"/>
              </w:rPr>
            </w:pPr>
            <w:r w:rsidRPr="00E75AB5">
              <w:rPr>
                <w:sz w:val="16"/>
                <w:szCs w:val="16"/>
              </w:rPr>
              <w:t>11</w:t>
            </w:r>
          </w:p>
        </w:tc>
        <w:tc>
          <w:tcPr>
            <w:tcW w:w="529" w:type="pct"/>
            <w:gridSpan w:val="4"/>
            <w:vAlign w:val="center"/>
          </w:tcPr>
          <w:p w14:paraId="762B5929" w14:textId="77777777" w:rsidR="005F1219" w:rsidRPr="008D09ED" w:rsidRDefault="005F1219" w:rsidP="00D772C5">
            <w:pPr>
              <w:jc w:val="center"/>
              <w:rPr>
                <w:sz w:val="16"/>
                <w:szCs w:val="16"/>
              </w:rPr>
            </w:pPr>
            <w:r w:rsidRPr="00E75AB5">
              <w:rPr>
                <w:sz w:val="16"/>
                <w:szCs w:val="16"/>
              </w:rPr>
              <w:t>11</w:t>
            </w:r>
          </w:p>
        </w:tc>
        <w:tc>
          <w:tcPr>
            <w:tcW w:w="501" w:type="pct"/>
            <w:vAlign w:val="center"/>
          </w:tcPr>
          <w:p w14:paraId="78087AEB" w14:textId="77777777" w:rsidR="005F1219" w:rsidRPr="00E75AB5" w:rsidRDefault="005F1219" w:rsidP="00D772C5">
            <w:pPr>
              <w:jc w:val="center"/>
              <w:rPr>
                <w:sz w:val="16"/>
                <w:szCs w:val="16"/>
              </w:rPr>
            </w:pPr>
            <w:r w:rsidRPr="00E75AB5">
              <w:rPr>
                <w:sz w:val="16"/>
                <w:szCs w:val="16"/>
              </w:rPr>
              <w:t>90.46%</w:t>
            </w:r>
          </w:p>
        </w:tc>
        <w:tc>
          <w:tcPr>
            <w:tcW w:w="539" w:type="pct"/>
            <w:gridSpan w:val="2"/>
            <w:vAlign w:val="center"/>
          </w:tcPr>
          <w:p w14:paraId="7860817A" w14:textId="77777777" w:rsidR="005F1219" w:rsidRPr="0091371E" w:rsidRDefault="005F1219" w:rsidP="00D772C5">
            <w:pPr>
              <w:jc w:val="center"/>
              <w:rPr>
                <w:sz w:val="16"/>
                <w:szCs w:val="16"/>
              </w:rPr>
            </w:pPr>
          </w:p>
        </w:tc>
        <w:tc>
          <w:tcPr>
            <w:tcW w:w="513" w:type="pct"/>
            <w:gridSpan w:val="2"/>
            <w:vAlign w:val="center"/>
          </w:tcPr>
          <w:p w14:paraId="29542C1E" w14:textId="77777777" w:rsidR="005F1219" w:rsidRPr="0091371E" w:rsidRDefault="005F1219" w:rsidP="00D772C5">
            <w:pPr>
              <w:jc w:val="center"/>
              <w:rPr>
                <w:sz w:val="16"/>
                <w:szCs w:val="16"/>
              </w:rPr>
            </w:pPr>
          </w:p>
        </w:tc>
        <w:tc>
          <w:tcPr>
            <w:tcW w:w="546" w:type="pct"/>
            <w:gridSpan w:val="2"/>
            <w:vAlign w:val="center"/>
          </w:tcPr>
          <w:p w14:paraId="1D2D4C0C" w14:textId="77777777" w:rsidR="005F1219" w:rsidRPr="0091371E" w:rsidRDefault="005F1219" w:rsidP="00D772C5">
            <w:pPr>
              <w:jc w:val="center"/>
              <w:rPr>
                <w:sz w:val="16"/>
                <w:szCs w:val="16"/>
              </w:rPr>
            </w:pPr>
          </w:p>
        </w:tc>
        <w:tc>
          <w:tcPr>
            <w:tcW w:w="389" w:type="pct"/>
            <w:gridSpan w:val="3"/>
            <w:vAlign w:val="center"/>
          </w:tcPr>
          <w:p w14:paraId="6DCB3755" w14:textId="77777777" w:rsidR="005F1219" w:rsidRPr="0091371E" w:rsidRDefault="005F1219" w:rsidP="00D772C5">
            <w:pPr>
              <w:jc w:val="both"/>
              <w:rPr>
                <w:sz w:val="16"/>
                <w:szCs w:val="16"/>
              </w:rPr>
            </w:pPr>
            <w:r w:rsidRPr="00E75AB5">
              <w:rPr>
                <w:rFonts w:hint="eastAsia"/>
                <w:sz w:val="16"/>
                <w:szCs w:val="16"/>
              </w:rPr>
              <w:t>Not</w:t>
            </w:r>
            <w:r w:rsidRPr="00E75AB5">
              <w:rPr>
                <w:sz w:val="16"/>
                <w:szCs w:val="16"/>
              </w:rPr>
              <w:t>e 1</w:t>
            </w:r>
          </w:p>
        </w:tc>
      </w:tr>
      <w:tr w:rsidR="005F1219" w:rsidRPr="002E0A8F" w14:paraId="5FF44CB8" w14:textId="77777777" w:rsidTr="00D772C5">
        <w:trPr>
          <w:trHeight w:val="283"/>
          <w:jc w:val="center"/>
        </w:trPr>
        <w:tc>
          <w:tcPr>
            <w:tcW w:w="456" w:type="pct"/>
            <w:gridSpan w:val="3"/>
            <w:vMerge/>
            <w:shd w:val="clear" w:color="auto" w:fill="auto"/>
          </w:tcPr>
          <w:p w14:paraId="077633D9" w14:textId="77777777" w:rsidR="005F1219" w:rsidRPr="008D09ED" w:rsidRDefault="005F1219" w:rsidP="00D772C5">
            <w:pPr>
              <w:jc w:val="center"/>
              <w:rPr>
                <w:sz w:val="16"/>
                <w:szCs w:val="16"/>
              </w:rPr>
            </w:pPr>
          </w:p>
        </w:tc>
        <w:tc>
          <w:tcPr>
            <w:tcW w:w="4544" w:type="pct"/>
            <w:gridSpan w:val="20"/>
            <w:shd w:val="clear" w:color="auto" w:fill="auto"/>
            <w:vAlign w:val="center"/>
          </w:tcPr>
          <w:p w14:paraId="5CAFD110" w14:textId="77777777" w:rsidR="005F1219" w:rsidRPr="002E0A8F"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1: </w:t>
            </w:r>
            <w:r w:rsidRPr="00DF718C">
              <w:rPr>
                <w:rFonts w:eastAsiaTheme="minorEastAsia"/>
                <w:sz w:val="16"/>
                <w:szCs w:val="16"/>
                <w:lang w:eastAsia="zh-CN"/>
              </w:rPr>
              <w:t>UE antenna configuraiton</w:t>
            </w:r>
            <w:r>
              <w:rPr>
                <w:rFonts w:eastAsiaTheme="minorEastAsia"/>
                <w:sz w:val="16"/>
                <w:szCs w:val="16"/>
                <w:lang w:eastAsia="zh-CN"/>
              </w:rPr>
              <w:t xml:space="preserve">: </w:t>
            </w:r>
            <w:r w:rsidRPr="00DF718C">
              <w:rPr>
                <w:rFonts w:eastAsiaTheme="minorEastAsia"/>
                <w:sz w:val="16"/>
                <w:szCs w:val="16"/>
                <w:lang w:eastAsia="zh-CN"/>
              </w:rPr>
              <w:t>4Tx/4Rx: (M, N, P, Mg, Ng; Mp, Np) = (2,4,2,1,2;1,2)</w:t>
            </w:r>
          </w:p>
        </w:tc>
      </w:tr>
      <w:tr w:rsidR="005F1219" w:rsidRPr="0091371E" w14:paraId="0AC0F6A1" w14:textId="77777777" w:rsidTr="00D772C5">
        <w:trPr>
          <w:trHeight w:val="283"/>
          <w:jc w:val="center"/>
        </w:trPr>
        <w:tc>
          <w:tcPr>
            <w:tcW w:w="451" w:type="pct"/>
            <w:gridSpan w:val="2"/>
            <w:vMerge w:val="restart"/>
            <w:shd w:val="clear" w:color="auto" w:fill="auto"/>
            <w:vAlign w:val="center"/>
          </w:tcPr>
          <w:p w14:paraId="3A301CFD" w14:textId="77777777" w:rsidR="005F1219" w:rsidRDefault="005F1219" w:rsidP="00D772C5">
            <w:pPr>
              <w:jc w:val="center"/>
              <w:rPr>
                <w:rFonts w:eastAsiaTheme="minorEastAsia"/>
                <w:sz w:val="16"/>
                <w:szCs w:val="16"/>
                <w:lang w:eastAsia="zh-CN"/>
              </w:rPr>
            </w:pPr>
            <w:r>
              <w:rPr>
                <w:rFonts w:eastAsiaTheme="minorEastAsia"/>
                <w:sz w:val="16"/>
                <w:szCs w:val="16"/>
                <w:lang w:eastAsia="zh-CN"/>
              </w:rPr>
              <w:t>Nokia</w:t>
            </w:r>
          </w:p>
          <w:p w14:paraId="62D4F032" w14:textId="77777777" w:rsidR="005F1219" w:rsidRPr="00F45519" w:rsidRDefault="005F1219" w:rsidP="00D772C5">
            <w:pPr>
              <w:jc w:val="center"/>
              <w:rPr>
                <w:rFonts w:eastAsiaTheme="minorEastAsia"/>
                <w:sz w:val="16"/>
                <w:szCs w:val="16"/>
                <w:lang w:eastAsia="zh-CN"/>
              </w:rPr>
            </w:pPr>
            <w:r w:rsidRPr="00D41AD6">
              <w:rPr>
                <w:rFonts w:eastAsiaTheme="minorEastAsia"/>
                <w:sz w:val="16"/>
                <w:szCs w:val="16"/>
                <w:lang w:eastAsia="zh-CN"/>
              </w:rPr>
              <w:t>[R1-2109737]</w:t>
            </w:r>
          </w:p>
        </w:tc>
        <w:tc>
          <w:tcPr>
            <w:tcW w:w="703" w:type="pct"/>
            <w:gridSpan w:val="3"/>
            <w:shd w:val="clear" w:color="auto" w:fill="auto"/>
            <w:vAlign w:val="center"/>
          </w:tcPr>
          <w:p w14:paraId="1E0FA9A6" w14:textId="77777777" w:rsidR="005F1219" w:rsidRPr="008D09ED" w:rsidRDefault="005F1219" w:rsidP="00D772C5">
            <w:pPr>
              <w:jc w:val="center"/>
              <w:rPr>
                <w:sz w:val="16"/>
                <w:szCs w:val="16"/>
              </w:rPr>
            </w:pPr>
            <w:r>
              <w:rPr>
                <w:sz w:val="16"/>
                <w:szCs w:val="16"/>
              </w:rPr>
              <w:t>30Mbps</w:t>
            </w:r>
          </w:p>
        </w:tc>
        <w:tc>
          <w:tcPr>
            <w:tcW w:w="336" w:type="pct"/>
            <w:gridSpan w:val="3"/>
            <w:vAlign w:val="center"/>
          </w:tcPr>
          <w:p w14:paraId="59EC05F7" w14:textId="77777777" w:rsidR="005F1219" w:rsidRPr="00E75AB5" w:rsidRDefault="005F1219" w:rsidP="00D772C5">
            <w:pPr>
              <w:jc w:val="center"/>
              <w:rPr>
                <w:sz w:val="16"/>
                <w:szCs w:val="16"/>
              </w:rPr>
            </w:pPr>
            <w:r w:rsidRPr="00E75AB5">
              <w:rPr>
                <w:sz w:val="16"/>
                <w:szCs w:val="16"/>
              </w:rPr>
              <w:t>15</w:t>
            </w:r>
          </w:p>
        </w:tc>
        <w:tc>
          <w:tcPr>
            <w:tcW w:w="504" w:type="pct"/>
            <w:gridSpan w:val="3"/>
            <w:vAlign w:val="center"/>
          </w:tcPr>
          <w:p w14:paraId="4EADCB91" w14:textId="77777777" w:rsidR="005F1219" w:rsidRPr="00382EAC" w:rsidRDefault="00E77B55" w:rsidP="00D772C5">
            <w:pPr>
              <w:jc w:val="center"/>
              <w:rPr>
                <w:sz w:val="16"/>
                <w:szCs w:val="16"/>
              </w:rPr>
            </w:pPr>
            <w:r>
              <w:rPr>
                <w:sz w:val="16"/>
                <w:szCs w:val="16"/>
              </w:rPr>
              <w:t>11.45</w:t>
            </w:r>
          </w:p>
        </w:tc>
        <w:tc>
          <w:tcPr>
            <w:tcW w:w="473" w:type="pct"/>
            <w:vAlign w:val="center"/>
          </w:tcPr>
          <w:p w14:paraId="7C6756A9" w14:textId="77777777" w:rsidR="005F1219" w:rsidRPr="00382EAC" w:rsidRDefault="00E77B55" w:rsidP="00D772C5">
            <w:pPr>
              <w:jc w:val="center"/>
              <w:rPr>
                <w:sz w:val="16"/>
                <w:szCs w:val="16"/>
              </w:rPr>
            </w:pPr>
            <w:r>
              <w:rPr>
                <w:sz w:val="16"/>
                <w:szCs w:val="16"/>
              </w:rPr>
              <w:t>11</w:t>
            </w:r>
          </w:p>
        </w:tc>
        <w:tc>
          <w:tcPr>
            <w:tcW w:w="575" w:type="pct"/>
            <w:gridSpan w:val="3"/>
            <w:vAlign w:val="center"/>
          </w:tcPr>
          <w:p w14:paraId="23747B32" w14:textId="77777777" w:rsidR="005F1219" w:rsidRPr="0091371E" w:rsidRDefault="00E77B55" w:rsidP="00D772C5">
            <w:pPr>
              <w:jc w:val="center"/>
              <w:rPr>
                <w:sz w:val="16"/>
                <w:szCs w:val="16"/>
              </w:rPr>
            </w:pPr>
            <w:r>
              <w:rPr>
                <w:sz w:val="16"/>
                <w:szCs w:val="16"/>
              </w:rPr>
              <w:t>99</w:t>
            </w:r>
            <w:r w:rsidR="005F1219" w:rsidRPr="00E75AB5">
              <w:rPr>
                <w:sz w:val="16"/>
                <w:szCs w:val="16"/>
              </w:rPr>
              <w:t>%</w:t>
            </w:r>
          </w:p>
        </w:tc>
        <w:tc>
          <w:tcPr>
            <w:tcW w:w="535" w:type="pct"/>
            <w:gridSpan w:val="2"/>
            <w:vAlign w:val="center"/>
          </w:tcPr>
          <w:p w14:paraId="46A6F2EC" w14:textId="77777777" w:rsidR="005F1219" w:rsidRPr="0091371E" w:rsidRDefault="005F1219" w:rsidP="00D772C5">
            <w:pPr>
              <w:jc w:val="center"/>
              <w:rPr>
                <w:sz w:val="16"/>
                <w:szCs w:val="16"/>
              </w:rPr>
            </w:pPr>
          </w:p>
        </w:tc>
        <w:tc>
          <w:tcPr>
            <w:tcW w:w="512" w:type="pct"/>
            <w:gridSpan w:val="2"/>
            <w:vAlign w:val="center"/>
          </w:tcPr>
          <w:p w14:paraId="0DC225B3" w14:textId="77777777" w:rsidR="005F1219" w:rsidRPr="0091371E" w:rsidRDefault="005F1219" w:rsidP="00D772C5">
            <w:pPr>
              <w:jc w:val="center"/>
              <w:rPr>
                <w:sz w:val="16"/>
                <w:szCs w:val="16"/>
              </w:rPr>
            </w:pPr>
          </w:p>
        </w:tc>
        <w:tc>
          <w:tcPr>
            <w:tcW w:w="544" w:type="pct"/>
            <w:gridSpan w:val="3"/>
            <w:vAlign w:val="center"/>
          </w:tcPr>
          <w:p w14:paraId="6C2CEEF5" w14:textId="77777777" w:rsidR="005F1219" w:rsidRPr="0091371E" w:rsidRDefault="005F1219" w:rsidP="00D772C5">
            <w:pPr>
              <w:jc w:val="center"/>
              <w:rPr>
                <w:sz w:val="16"/>
                <w:szCs w:val="16"/>
              </w:rPr>
            </w:pPr>
          </w:p>
        </w:tc>
        <w:tc>
          <w:tcPr>
            <w:tcW w:w="366" w:type="pct"/>
            <w:vAlign w:val="center"/>
          </w:tcPr>
          <w:p w14:paraId="12D83048" w14:textId="77777777" w:rsidR="005F1219" w:rsidRPr="0091371E" w:rsidRDefault="005F1219" w:rsidP="00D772C5">
            <w:pPr>
              <w:jc w:val="both"/>
              <w:rPr>
                <w:sz w:val="16"/>
                <w:szCs w:val="16"/>
              </w:rPr>
            </w:pPr>
            <w:r w:rsidRPr="00E75AB5">
              <w:rPr>
                <w:rFonts w:hint="eastAsia"/>
                <w:sz w:val="16"/>
                <w:szCs w:val="16"/>
              </w:rPr>
              <w:t>Not</w:t>
            </w:r>
            <w:r w:rsidRPr="00E75AB5">
              <w:rPr>
                <w:sz w:val="16"/>
                <w:szCs w:val="16"/>
              </w:rPr>
              <w:t>e 1</w:t>
            </w:r>
          </w:p>
        </w:tc>
      </w:tr>
      <w:tr w:rsidR="005F1219" w:rsidRPr="0091371E" w14:paraId="45E40819" w14:textId="77777777" w:rsidTr="00D772C5">
        <w:trPr>
          <w:trHeight w:val="283"/>
          <w:jc w:val="center"/>
        </w:trPr>
        <w:tc>
          <w:tcPr>
            <w:tcW w:w="451" w:type="pct"/>
            <w:gridSpan w:val="2"/>
            <w:vMerge/>
            <w:shd w:val="clear" w:color="auto" w:fill="auto"/>
          </w:tcPr>
          <w:p w14:paraId="27C22202" w14:textId="77777777" w:rsidR="005F1219" w:rsidRPr="008D09ED" w:rsidRDefault="005F1219" w:rsidP="00D772C5">
            <w:pPr>
              <w:jc w:val="center"/>
              <w:rPr>
                <w:sz w:val="16"/>
                <w:szCs w:val="16"/>
              </w:rPr>
            </w:pPr>
          </w:p>
        </w:tc>
        <w:tc>
          <w:tcPr>
            <w:tcW w:w="4549" w:type="pct"/>
            <w:gridSpan w:val="21"/>
            <w:shd w:val="clear" w:color="auto" w:fill="auto"/>
            <w:vAlign w:val="center"/>
          </w:tcPr>
          <w:p w14:paraId="5D9F5DF2" w14:textId="77777777" w:rsidR="005F1219" w:rsidRPr="0091371E"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1: </w:t>
            </w:r>
            <w:r w:rsidRPr="00DF718C">
              <w:rPr>
                <w:rFonts w:eastAsiaTheme="minorEastAsia"/>
                <w:sz w:val="16"/>
                <w:szCs w:val="16"/>
                <w:lang w:eastAsia="zh-CN"/>
              </w:rPr>
              <w:t>UE antenna configuraiton</w:t>
            </w:r>
            <w:r>
              <w:rPr>
                <w:rFonts w:eastAsiaTheme="minorEastAsia"/>
                <w:sz w:val="16"/>
                <w:szCs w:val="16"/>
                <w:lang w:eastAsia="zh-CN"/>
              </w:rPr>
              <w:t xml:space="preserve">: </w:t>
            </w:r>
            <w:r w:rsidRPr="00925559">
              <w:rPr>
                <w:rFonts w:eastAsiaTheme="minorEastAsia"/>
                <w:sz w:val="16"/>
                <w:szCs w:val="16"/>
                <w:lang w:eastAsia="zh-CN"/>
              </w:rPr>
              <w:t>(M, N, P) = (1, 4, 2), 3 panels (left, right, top)</w:t>
            </w:r>
          </w:p>
        </w:tc>
      </w:tr>
      <w:tr w:rsidR="005F1219" w:rsidRPr="0091371E" w14:paraId="13D7F75A" w14:textId="77777777" w:rsidTr="00D772C5">
        <w:trPr>
          <w:trHeight w:val="283"/>
          <w:jc w:val="center"/>
        </w:trPr>
        <w:tc>
          <w:tcPr>
            <w:tcW w:w="442" w:type="pct"/>
            <w:vMerge w:val="restart"/>
            <w:shd w:val="clear" w:color="auto" w:fill="auto"/>
            <w:vAlign w:val="center"/>
          </w:tcPr>
          <w:p w14:paraId="5817723C" w14:textId="77777777" w:rsidR="005F1219" w:rsidRDefault="005F1219" w:rsidP="00D772C5">
            <w:pPr>
              <w:jc w:val="center"/>
              <w:rPr>
                <w:rFonts w:eastAsiaTheme="minorEastAsia"/>
                <w:sz w:val="16"/>
                <w:szCs w:val="16"/>
                <w:lang w:eastAsia="zh-CN"/>
              </w:rPr>
            </w:pPr>
            <w:r>
              <w:rPr>
                <w:rFonts w:eastAsiaTheme="minorEastAsia"/>
                <w:sz w:val="16"/>
                <w:szCs w:val="16"/>
                <w:lang w:eastAsia="zh-CN"/>
              </w:rPr>
              <w:t>QC</w:t>
            </w:r>
          </w:p>
          <w:p w14:paraId="168648C2" w14:textId="77777777" w:rsidR="005F1219" w:rsidRPr="00F45519" w:rsidRDefault="005F1219" w:rsidP="00D772C5">
            <w:pPr>
              <w:jc w:val="center"/>
              <w:rPr>
                <w:rFonts w:eastAsiaTheme="minorEastAsia"/>
                <w:sz w:val="16"/>
                <w:szCs w:val="16"/>
                <w:lang w:eastAsia="zh-CN"/>
              </w:rPr>
            </w:pPr>
            <w:r w:rsidRPr="00D41AD6">
              <w:rPr>
                <w:rFonts w:eastAsiaTheme="minorEastAsia"/>
                <w:sz w:val="16"/>
                <w:szCs w:val="16"/>
                <w:lang w:eastAsia="zh-CN"/>
              </w:rPr>
              <w:t>[</w:t>
            </w:r>
            <w:r>
              <w:rPr>
                <w:rFonts w:eastAsiaTheme="minorEastAsia"/>
                <w:sz w:val="16"/>
                <w:szCs w:val="16"/>
                <w:lang w:eastAsia="zh-CN"/>
              </w:rPr>
              <w:t>R1-2110402</w:t>
            </w:r>
            <w:r w:rsidRPr="00D41AD6">
              <w:rPr>
                <w:rFonts w:eastAsiaTheme="minorEastAsia"/>
                <w:sz w:val="16"/>
                <w:szCs w:val="16"/>
                <w:lang w:eastAsia="zh-CN"/>
              </w:rPr>
              <w:t>]</w:t>
            </w:r>
          </w:p>
        </w:tc>
        <w:tc>
          <w:tcPr>
            <w:tcW w:w="704" w:type="pct"/>
            <w:gridSpan w:val="3"/>
            <w:vMerge w:val="restart"/>
            <w:shd w:val="clear" w:color="auto" w:fill="auto"/>
            <w:vAlign w:val="center"/>
          </w:tcPr>
          <w:p w14:paraId="38A1EF9A" w14:textId="77777777" w:rsidR="005F1219" w:rsidRPr="008D09ED" w:rsidRDefault="005F1219" w:rsidP="00D772C5">
            <w:pPr>
              <w:jc w:val="center"/>
              <w:rPr>
                <w:sz w:val="16"/>
                <w:szCs w:val="16"/>
              </w:rPr>
            </w:pPr>
            <w:r>
              <w:rPr>
                <w:sz w:val="16"/>
                <w:szCs w:val="16"/>
              </w:rPr>
              <w:t>8Mbps</w:t>
            </w:r>
          </w:p>
        </w:tc>
        <w:tc>
          <w:tcPr>
            <w:tcW w:w="337" w:type="pct"/>
            <w:gridSpan w:val="3"/>
            <w:vAlign w:val="center"/>
          </w:tcPr>
          <w:p w14:paraId="3771B878" w14:textId="77777777" w:rsidR="005F1219" w:rsidRPr="00E75AB5" w:rsidRDefault="005F1219" w:rsidP="00D772C5">
            <w:pPr>
              <w:jc w:val="center"/>
              <w:rPr>
                <w:sz w:val="16"/>
                <w:szCs w:val="16"/>
              </w:rPr>
            </w:pPr>
            <w:r w:rsidRPr="00E75AB5">
              <w:rPr>
                <w:sz w:val="16"/>
                <w:szCs w:val="16"/>
              </w:rPr>
              <w:t>15</w:t>
            </w:r>
          </w:p>
        </w:tc>
        <w:tc>
          <w:tcPr>
            <w:tcW w:w="504" w:type="pct"/>
            <w:gridSpan w:val="3"/>
            <w:vAlign w:val="center"/>
          </w:tcPr>
          <w:p w14:paraId="20BE9F0C" w14:textId="77777777" w:rsidR="005F1219" w:rsidRPr="00382EAC" w:rsidRDefault="005F1219" w:rsidP="00D772C5">
            <w:pPr>
              <w:jc w:val="center"/>
              <w:rPr>
                <w:sz w:val="16"/>
                <w:szCs w:val="16"/>
              </w:rPr>
            </w:pPr>
            <w:r w:rsidRPr="00E75AB5">
              <w:rPr>
                <w:rFonts w:hint="eastAsia"/>
                <w:sz w:val="16"/>
                <w:szCs w:val="16"/>
              </w:rPr>
              <w:t>27.5</w:t>
            </w:r>
          </w:p>
        </w:tc>
        <w:tc>
          <w:tcPr>
            <w:tcW w:w="480" w:type="pct"/>
            <w:gridSpan w:val="2"/>
            <w:vAlign w:val="center"/>
          </w:tcPr>
          <w:p w14:paraId="4BE865D4" w14:textId="77777777" w:rsidR="005F1219" w:rsidRPr="00382EAC" w:rsidRDefault="005F1219" w:rsidP="00D772C5">
            <w:pPr>
              <w:jc w:val="center"/>
              <w:rPr>
                <w:sz w:val="16"/>
                <w:szCs w:val="16"/>
              </w:rPr>
            </w:pPr>
            <w:r w:rsidRPr="00E75AB5">
              <w:rPr>
                <w:rFonts w:hint="eastAsia"/>
                <w:sz w:val="16"/>
                <w:szCs w:val="16"/>
              </w:rPr>
              <w:t>27</w:t>
            </w:r>
          </w:p>
        </w:tc>
        <w:tc>
          <w:tcPr>
            <w:tcW w:w="575" w:type="pct"/>
            <w:gridSpan w:val="3"/>
            <w:vAlign w:val="center"/>
          </w:tcPr>
          <w:p w14:paraId="2D974105" w14:textId="77777777" w:rsidR="005F1219" w:rsidRPr="0091371E" w:rsidRDefault="005F1219" w:rsidP="00D772C5">
            <w:pPr>
              <w:jc w:val="center"/>
              <w:rPr>
                <w:sz w:val="16"/>
                <w:szCs w:val="16"/>
              </w:rPr>
            </w:pPr>
            <w:r w:rsidRPr="00E75AB5">
              <w:rPr>
                <w:rFonts w:hint="eastAsia"/>
                <w:sz w:val="16"/>
                <w:szCs w:val="16"/>
              </w:rPr>
              <w:t>92%</w:t>
            </w:r>
          </w:p>
        </w:tc>
        <w:tc>
          <w:tcPr>
            <w:tcW w:w="535" w:type="pct"/>
            <w:gridSpan w:val="2"/>
            <w:vAlign w:val="center"/>
          </w:tcPr>
          <w:p w14:paraId="1EA62FD7" w14:textId="77777777" w:rsidR="005F1219" w:rsidRPr="0091371E" w:rsidRDefault="005F1219" w:rsidP="00D772C5">
            <w:pPr>
              <w:jc w:val="center"/>
              <w:rPr>
                <w:sz w:val="16"/>
                <w:szCs w:val="16"/>
              </w:rPr>
            </w:pPr>
          </w:p>
        </w:tc>
        <w:tc>
          <w:tcPr>
            <w:tcW w:w="512" w:type="pct"/>
            <w:gridSpan w:val="2"/>
            <w:vAlign w:val="center"/>
          </w:tcPr>
          <w:p w14:paraId="68860878" w14:textId="77777777" w:rsidR="005F1219" w:rsidRPr="0091371E" w:rsidRDefault="005F1219" w:rsidP="00D772C5">
            <w:pPr>
              <w:jc w:val="center"/>
              <w:rPr>
                <w:sz w:val="16"/>
                <w:szCs w:val="16"/>
              </w:rPr>
            </w:pPr>
          </w:p>
        </w:tc>
        <w:tc>
          <w:tcPr>
            <w:tcW w:w="544" w:type="pct"/>
            <w:gridSpan w:val="3"/>
            <w:vAlign w:val="center"/>
          </w:tcPr>
          <w:p w14:paraId="78FFDABA" w14:textId="77777777" w:rsidR="005F1219" w:rsidRPr="0091371E" w:rsidRDefault="005F1219" w:rsidP="00D772C5">
            <w:pPr>
              <w:jc w:val="center"/>
              <w:rPr>
                <w:sz w:val="16"/>
                <w:szCs w:val="16"/>
              </w:rPr>
            </w:pPr>
          </w:p>
        </w:tc>
        <w:tc>
          <w:tcPr>
            <w:tcW w:w="366" w:type="pct"/>
            <w:vAlign w:val="center"/>
          </w:tcPr>
          <w:p w14:paraId="0A770A6F" w14:textId="77777777" w:rsidR="005F1219" w:rsidRPr="0091371E" w:rsidRDefault="005F1219" w:rsidP="00D772C5">
            <w:pPr>
              <w:jc w:val="both"/>
              <w:rPr>
                <w:sz w:val="16"/>
                <w:szCs w:val="16"/>
              </w:rPr>
            </w:pPr>
            <w:r w:rsidRPr="00E75AB5">
              <w:rPr>
                <w:rFonts w:hint="eastAsia"/>
                <w:sz w:val="16"/>
                <w:szCs w:val="16"/>
              </w:rPr>
              <w:t>Not</w:t>
            </w:r>
            <w:r w:rsidRPr="00E75AB5">
              <w:rPr>
                <w:sz w:val="16"/>
                <w:szCs w:val="16"/>
              </w:rPr>
              <w:t>e 1</w:t>
            </w:r>
          </w:p>
        </w:tc>
      </w:tr>
      <w:tr w:rsidR="005F1219" w:rsidRPr="0091371E" w14:paraId="32F1A314" w14:textId="77777777" w:rsidTr="00D772C5">
        <w:trPr>
          <w:trHeight w:val="283"/>
          <w:jc w:val="center"/>
        </w:trPr>
        <w:tc>
          <w:tcPr>
            <w:tcW w:w="442" w:type="pct"/>
            <w:vMerge/>
            <w:shd w:val="clear" w:color="auto" w:fill="auto"/>
            <w:vAlign w:val="center"/>
          </w:tcPr>
          <w:p w14:paraId="5F3905EB" w14:textId="77777777" w:rsidR="005F1219" w:rsidRDefault="005F1219" w:rsidP="00D772C5">
            <w:pPr>
              <w:jc w:val="center"/>
              <w:rPr>
                <w:rFonts w:eastAsiaTheme="minorEastAsia"/>
                <w:sz w:val="16"/>
                <w:szCs w:val="16"/>
                <w:lang w:eastAsia="zh-CN"/>
              </w:rPr>
            </w:pPr>
          </w:p>
        </w:tc>
        <w:tc>
          <w:tcPr>
            <w:tcW w:w="704" w:type="pct"/>
            <w:gridSpan w:val="3"/>
            <w:vMerge/>
            <w:shd w:val="clear" w:color="auto" w:fill="auto"/>
            <w:vAlign w:val="center"/>
          </w:tcPr>
          <w:p w14:paraId="29A4FA7D" w14:textId="77777777" w:rsidR="005F1219" w:rsidRDefault="005F1219" w:rsidP="00D772C5">
            <w:pPr>
              <w:jc w:val="center"/>
              <w:rPr>
                <w:sz w:val="16"/>
                <w:szCs w:val="16"/>
              </w:rPr>
            </w:pPr>
          </w:p>
        </w:tc>
        <w:tc>
          <w:tcPr>
            <w:tcW w:w="337" w:type="pct"/>
            <w:gridSpan w:val="3"/>
            <w:vAlign w:val="center"/>
          </w:tcPr>
          <w:p w14:paraId="392A5963" w14:textId="77777777" w:rsidR="005F1219" w:rsidRPr="00C0368A" w:rsidRDefault="005F1219" w:rsidP="00D772C5">
            <w:pPr>
              <w:jc w:val="cente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5</w:t>
            </w:r>
          </w:p>
        </w:tc>
        <w:tc>
          <w:tcPr>
            <w:tcW w:w="504" w:type="pct"/>
            <w:gridSpan w:val="3"/>
            <w:vAlign w:val="center"/>
          </w:tcPr>
          <w:p w14:paraId="28B40BD9" w14:textId="77777777" w:rsidR="005F1219" w:rsidRPr="00E75AB5" w:rsidRDefault="005F1219" w:rsidP="00D772C5">
            <w:pPr>
              <w:jc w:val="center"/>
              <w:rPr>
                <w:sz w:val="16"/>
                <w:szCs w:val="16"/>
              </w:rPr>
            </w:pPr>
            <w:r w:rsidRPr="00E75AB5">
              <w:rPr>
                <w:rFonts w:hint="eastAsia"/>
                <w:sz w:val="16"/>
                <w:szCs w:val="16"/>
              </w:rPr>
              <w:t>&gt;30</w:t>
            </w:r>
          </w:p>
        </w:tc>
        <w:tc>
          <w:tcPr>
            <w:tcW w:w="480" w:type="pct"/>
            <w:gridSpan w:val="2"/>
            <w:vAlign w:val="center"/>
          </w:tcPr>
          <w:p w14:paraId="1E37585B" w14:textId="77777777" w:rsidR="005F1219" w:rsidRPr="00E75AB5" w:rsidRDefault="005F1219" w:rsidP="00D772C5">
            <w:pPr>
              <w:jc w:val="center"/>
              <w:rPr>
                <w:sz w:val="16"/>
                <w:szCs w:val="16"/>
              </w:rPr>
            </w:pPr>
            <w:r w:rsidRPr="00E75AB5">
              <w:rPr>
                <w:rFonts w:hint="eastAsia"/>
                <w:sz w:val="16"/>
                <w:szCs w:val="16"/>
              </w:rPr>
              <w:t>&gt;30</w:t>
            </w:r>
          </w:p>
        </w:tc>
        <w:tc>
          <w:tcPr>
            <w:tcW w:w="575" w:type="pct"/>
            <w:gridSpan w:val="3"/>
            <w:vAlign w:val="center"/>
          </w:tcPr>
          <w:p w14:paraId="4C454A57" w14:textId="77777777" w:rsidR="005F1219" w:rsidRPr="00E75AB5" w:rsidRDefault="005F1219" w:rsidP="00D772C5">
            <w:pPr>
              <w:jc w:val="center"/>
              <w:rPr>
                <w:sz w:val="16"/>
                <w:szCs w:val="16"/>
              </w:rPr>
            </w:pPr>
            <w:r w:rsidRPr="00E75AB5">
              <w:rPr>
                <w:rFonts w:hint="eastAsia"/>
                <w:sz w:val="16"/>
                <w:szCs w:val="16"/>
              </w:rPr>
              <w:t>90%</w:t>
            </w:r>
          </w:p>
        </w:tc>
        <w:tc>
          <w:tcPr>
            <w:tcW w:w="535" w:type="pct"/>
            <w:gridSpan w:val="2"/>
            <w:vAlign w:val="center"/>
          </w:tcPr>
          <w:p w14:paraId="1941B6B0" w14:textId="77777777" w:rsidR="005F1219" w:rsidRPr="0091371E" w:rsidRDefault="005F1219" w:rsidP="00D772C5">
            <w:pPr>
              <w:jc w:val="center"/>
              <w:rPr>
                <w:sz w:val="16"/>
                <w:szCs w:val="16"/>
              </w:rPr>
            </w:pPr>
          </w:p>
        </w:tc>
        <w:tc>
          <w:tcPr>
            <w:tcW w:w="512" w:type="pct"/>
            <w:gridSpan w:val="2"/>
            <w:vAlign w:val="center"/>
          </w:tcPr>
          <w:p w14:paraId="090A3191" w14:textId="77777777" w:rsidR="005F1219" w:rsidRPr="0091371E" w:rsidRDefault="005F1219" w:rsidP="00D772C5">
            <w:pPr>
              <w:jc w:val="center"/>
              <w:rPr>
                <w:sz w:val="16"/>
                <w:szCs w:val="16"/>
              </w:rPr>
            </w:pPr>
          </w:p>
        </w:tc>
        <w:tc>
          <w:tcPr>
            <w:tcW w:w="544" w:type="pct"/>
            <w:gridSpan w:val="3"/>
            <w:vAlign w:val="center"/>
          </w:tcPr>
          <w:p w14:paraId="671C40EB" w14:textId="77777777" w:rsidR="005F1219" w:rsidRPr="0091371E" w:rsidRDefault="005F1219" w:rsidP="00D772C5">
            <w:pPr>
              <w:jc w:val="center"/>
              <w:rPr>
                <w:sz w:val="16"/>
                <w:szCs w:val="16"/>
              </w:rPr>
            </w:pPr>
          </w:p>
        </w:tc>
        <w:tc>
          <w:tcPr>
            <w:tcW w:w="366" w:type="pct"/>
            <w:vAlign w:val="center"/>
          </w:tcPr>
          <w:p w14:paraId="41F36EE2" w14:textId="77777777" w:rsidR="005F1219" w:rsidRPr="00E75AB5" w:rsidRDefault="005F1219" w:rsidP="00D772C5">
            <w:pPr>
              <w:jc w:val="both"/>
              <w:rPr>
                <w:sz w:val="16"/>
                <w:szCs w:val="16"/>
              </w:rPr>
            </w:pPr>
            <w:r w:rsidRPr="00E75AB5">
              <w:rPr>
                <w:rFonts w:hint="eastAsia"/>
                <w:sz w:val="16"/>
                <w:szCs w:val="16"/>
              </w:rPr>
              <w:t>Not</w:t>
            </w:r>
            <w:r w:rsidRPr="00E75AB5">
              <w:rPr>
                <w:sz w:val="16"/>
                <w:szCs w:val="16"/>
              </w:rPr>
              <w:t>e 1,2</w:t>
            </w:r>
          </w:p>
        </w:tc>
      </w:tr>
      <w:tr w:rsidR="005F1219" w:rsidRPr="0091371E" w14:paraId="7F321923" w14:textId="77777777" w:rsidTr="00D772C5">
        <w:trPr>
          <w:trHeight w:val="283"/>
          <w:jc w:val="center"/>
        </w:trPr>
        <w:tc>
          <w:tcPr>
            <w:tcW w:w="442" w:type="pct"/>
            <w:vMerge/>
            <w:shd w:val="clear" w:color="auto" w:fill="auto"/>
            <w:vAlign w:val="center"/>
          </w:tcPr>
          <w:p w14:paraId="7B09FAF9" w14:textId="77777777" w:rsidR="005F1219" w:rsidRDefault="005F1219" w:rsidP="00D772C5">
            <w:pPr>
              <w:jc w:val="center"/>
              <w:rPr>
                <w:rFonts w:eastAsiaTheme="minorEastAsia"/>
                <w:sz w:val="16"/>
                <w:szCs w:val="16"/>
                <w:lang w:eastAsia="zh-CN"/>
              </w:rPr>
            </w:pPr>
          </w:p>
        </w:tc>
        <w:tc>
          <w:tcPr>
            <w:tcW w:w="704" w:type="pct"/>
            <w:gridSpan w:val="3"/>
            <w:vMerge w:val="restart"/>
            <w:shd w:val="clear" w:color="auto" w:fill="auto"/>
            <w:vAlign w:val="center"/>
          </w:tcPr>
          <w:p w14:paraId="48EE11F3" w14:textId="77777777" w:rsidR="005F1219" w:rsidRDefault="005F1219" w:rsidP="00D772C5">
            <w:pPr>
              <w:jc w:val="center"/>
              <w:rPr>
                <w:sz w:val="16"/>
                <w:szCs w:val="16"/>
              </w:rPr>
            </w:pPr>
            <w:r>
              <w:rPr>
                <w:sz w:val="16"/>
                <w:szCs w:val="16"/>
              </w:rPr>
              <w:t>30Mbps</w:t>
            </w:r>
          </w:p>
        </w:tc>
        <w:tc>
          <w:tcPr>
            <w:tcW w:w="337" w:type="pct"/>
            <w:gridSpan w:val="3"/>
            <w:vAlign w:val="center"/>
          </w:tcPr>
          <w:p w14:paraId="70337BE7" w14:textId="77777777" w:rsidR="005F1219" w:rsidRPr="00E75AB5" w:rsidRDefault="005F1219" w:rsidP="00D772C5">
            <w:pPr>
              <w:jc w:val="center"/>
              <w:rPr>
                <w:sz w:val="16"/>
                <w:szCs w:val="16"/>
              </w:rPr>
            </w:pPr>
            <w:r w:rsidRPr="00E75AB5">
              <w:rPr>
                <w:sz w:val="16"/>
                <w:szCs w:val="16"/>
              </w:rPr>
              <w:t>15</w:t>
            </w:r>
          </w:p>
        </w:tc>
        <w:tc>
          <w:tcPr>
            <w:tcW w:w="504" w:type="pct"/>
            <w:gridSpan w:val="3"/>
            <w:vAlign w:val="center"/>
          </w:tcPr>
          <w:p w14:paraId="02254AF4" w14:textId="77777777" w:rsidR="005F1219" w:rsidRPr="00382EAC" w:rsidRDefault="005F1219" w:rsidP="00D772C5">
            <w:pPr>
              <w:jc w:val="center"/>
              <w:rPr>
                <w:sz w:val="16"/>
                <w:szCs w:val="16"/>
              </w:rPr>
            </w:pPr>
            <w:r w:rsidRPr="00E75AB5">
              <w:rPr>
                <w:sz w:val="16"/>
                <w:szCs w:val="16"/>
              </w:rPr>
              <w:t>6</w:t>
            </w:r>
          </w:p>
        </w:tc>
        <w:tc>
          <w:tcPr>
            <w:tcW w:w="480" w:type="pct"/>
            <w:gridSpan w:val="2"/>
            <w:vAlign w:val="center"/>
          </w:tcPr>
          <w:p w14:paraId="6BB913D5" w14:textId="77777777" w:rsidR="005F1219" w:rsidRPr="00382EAC" w:rsidRDefault="005F1219" w:rsidP="00D772C5">
            <w:pPr>
              <w:jc w:val="center"/>
              <w:rPr>
                <w:sz w:val="16"/>
                <w:szCs w:val="16"/>
              </w:rPr>
            </w:pPr>
            <w:r w:rsidRPr="00E75AB5">
              <w:rPr>
                <w:sz w:val="16"/>
                <w:szCs w:val="16"/>
              </w:rPr>
              <w:t>6</w:t>
            </w:r>
          </w:p>
        </w:tc>
        <w:tc>
          <w:tcPr>
            <w:tcW w:w="575" w:type="pct"/>
            <w:gridSpan w:val="3"/>
            <w:vAlign w:val="center"/>
          </w:tcPr>
          <w:p w14:paraId="363ABE21" w14:textId="77777777" w:rsidR="005F1219" w:rsidRPr="0091371E" w:rsidRDefault="005F1219" w:rsidP="00D772C5">
            <w:pPr>
              <w:jc w:val="center"/>
              <w:rPr>
                <w:sz w:val="16"/>
                <w:szCs w:val="16"/>
              </w:rPr>
            </w:pPr>
            <w:r w:rsidRPr="00E75AB5">
              <w:rPr>
                <w:sz w:val="16"/>
                <w:szCs w:val="16"/>
              </w:rPr>
              <w:t>90%</w:t>
            </w:r>
          </w:p>
        </w:tc>
        <w:tc>
          <w:tcPr>
            <w:tcW w:w="535" w:type="pct"/>
            <w:gridSpan w:val="2"/>
            <w:vAlign w:val="center"/>
          </w:tcPr>
          <w:p w14:paraId="069CCA30" w14:textId="77777777" w:rsidR="005F1219" w:rsidRPr="0091371E" w:rsidRDefault="005F1219" w:rsidP="00D772C5">
            <w:pPr>
              <w:jc w:val="center"/>
              <w:rPr>
                <w:sz w:val="16"/>
                <w:szCs w:val="16"/>
              </w:rPr>
            </w:pPr>
          </w:p>
        </w:tc>
        <w:tc>
          <w:tcPr>
            <w:tcW w:w="512" w:type="pct"/>
            <w:gridSpan w:val="2"/>
            <w:vAlign w:val="center"/>
          </w:tcPr>
          <w:p w14:paraId="480550E1" w14:textId="77777777" w:rsidR="005F1219" w:rsidRPr="0091371E" w:rsidRDefault="005F1219" w:rsidP="00D772C5">
            <w:pPr>
              <w:jc w:val="center"/>
              <w:rPr>
                <w:sz w:val="16"/>
                <w:szCs w:val="16"/>
              </w:rPr>
            </w:pPr>
          </w:p>
        </w:tc>
        <w:tc>
          <w:tcPr>
            <w:tcW w:w="544" w:type="pct"/>
            <w:gridSpan w:val="3"/>
            <w:vAlign w:val="center"/>
          </w:tcPr>
          <w:p w14:paraId="0EFC9F7C" w14:textId="77777777" w:rsidR="005F1219" w:rsidRPr="0091371E" w:rsidRDefault="005F1219" w:rsidP="00D772C5">
            <w:pPr>
              <w:jc w:val="center"/>
              <w:rPr>
                <w:sz w:val="16"/>
                <w:szCs w:val="16"/>
              </w:rPr>
            </w:pPr>
          </w:p>
        </w:tc>
        <w:tc>
          <w:tcPr>
            <w:tcW w:w="366" w:type="pct"/>
            <w:vAlign w:val="center"/>
          </w:tcPr>
          <w:p w14:paraId="0C7F0010" w14:textId="77777777" w:rsidR="005F1219" w:rsidRPr="0091371E" w:rsidRDefault="005F1219" w:rsidP="00D772C5">
            <w:pPr>
              <w:jc w:val="both"/>
              <w:rPr>
                <w:sz w:val="16"/>
                <w:szCs w:val="16"/>
              </w:rPr>
            </w:pPr>
            <w:r w:rsidRPr="00E75AB5">
              <w:rPr>
                <w:rFonts w:hint="eastAsia"/>
                <w:sz w:val="16"/>
                <w:szCs w:val="16"/>
              </w:rPr>
              <w:t>Not</w:t>
            </w:r>
            <w:r w:rsidRPr="00E75AB5">
              <w:rPr>
                <w:sz w:val="16"/>
                <w:szCs w:val="16"/>
              </w:rPr>
              <w:t>e 1</w:t>
            </w:r>
          </w:p>
        </w:tc>
      </w:tr>
      <w:tr w:rsidR="005F1219" w:rsidRPr="0091371E" w14:paraId="5655D6D1" w14:textId="77777777" w:rsidTr="00D772C5">
        <w:trPr>
          <w:trHeight w:val="283"/>
          <w:jc w:val="center"/>
        </w:trPr>
        <w:tc>
          <w:tcPr>
            <w:tcW w:w="442" w:type="pct"/>
            <w:vMerge/>
            <w:shd w:val="clear" w:color="auto" w:fill="auto"/>
            <w:vAlign w:val="center"/>
          </w:tcPr>
          <w:p w14:paraId="3FFB3DD0" w14:textId="77777777" w:rsidR="005F1219" w:rsidRDefault="005F1219" w:rsidP="00D772C5">
            <w:pPr>
              <w:jc w:val="center"/>
              <w:rPr>
                <w:rFonts w:eastAsiaTheme="minorEastAsia"/>
                <w:sz w:val="16"/>
                <w:szCs w:val="16"/>
                <w:lang w:eastAsia="zh-CN"/>
              </w:rPr>
            </w:pPr>
          </w:p>
        </w:tc>
        <w:tc>
          <w:tcPr>
            <w:tcW w:w="704" w:type="pct"/>
            <w:gridSpan w:val="3"/>
            <w:vMerge/>
            <w:shd w:val="clear" w:color="auto" w:fill="auto"/>
            <w:vAlign w:val="center"/>
          </w:tcPr>
          <w:p w14:paraId="247F3632" w14:textId="77777777" w:rsidR="005F1219" w:rsidRDefault="005F1219" w:rsidP="00D772C5">
            <w:pPr>
              <w:jc w:val="center"/>
              <w:rPr>
                <w:sz w:val="16"/>
                <w:szCs w:val="16"/>
              </w:rPr>
            </w:pPr>
          </w:p>
        </w:tc>
        <w:tc>
          <w:tcPr>
            <w:tcW w:w="337" w:type="pct"/>
            <w:gridSpan w:val="3"/>
            <w:vAlign w:val="center"/>
          </w:tcPr>
          <w:p w14:paraId="3F4EE9A4" w14:textId="77777777" w:rsidR="005F1219" w:rsidRPr="00C0368A" w:rsidRDefault="005F1219" w:rsidP="00D772C5">
            <w:pPr>
              <w:jc w:val="cente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5</w:t>
            </w:r>
          </w:p>
        </w:tc>
        <w:tc>
          <w:tcPr>
            <w:tcW w:w="504" w:type="pct"/>
            <w:gridSpan w:val="3"/>
            <w:vAlign w:val="center"/>
          </w:tcPr>
          <w:p w14:paraId="51660B60" w14:textId="77777777" w:rsidR="005F1219" w:rsidRPr="00E75AB5" w:rsidRDefault="005F1219" w:rsidP="00D772C5">
            <w:pPr>
              <w:jc w:val="center"/>
              <w:rPr>
                <w:sz w:val="16"/>
                <w:szCs w:val="16"/>
              </w:rPr>
            </w:pPr>
            <w:r>
              <w:rPr>
                <w:sz w:val="16"/>
                <w:szCs w:val="16"/>
              </w:rPr>
              <w:t>28</w:t>
            </w:r>
          </w:p>
        </w:tc>
        <w:tc>
          <w:tcPr>
            <w:tcW w:w="480" w:type="pct"/>
            <w:gridSpan w:val="2"/>
            <w:vAlign w:val="center"/>
          </w:tcPr>
          <w:p w14:paraId="52CF30B3" w14:textId="77777777" w:rsidR="005F1219" w:rsidRPr="00E75AB5" w:rsidRDefault="005F1219" w:rsidP="00D772C5">
            <w:pPr>
              <w:jc w:val="center"/>
              <w:rPr>
                <w:sz w:val="16"/>
                <w:szCs w:val="16"/>
              </w:rPr>
            </w:pPr>
            <w:r>
              <w:rPr>
                <w:sz w:val="16"/>
                <w:szCs w:val="16"/>
              </w:rPr>
              <w:t>28</w:t>
            </w:r>
          </w:p>
        </w:tc>
        <w:tc>
          <w:tcPr>
            <w:tcW w:w="575" w:type="pct"/>
            <w:gridSpan w:val="3"/>
            <w:vAlign w:val="center"/>
          </w:tcPr>
          <w:p w14:paraId="718C2029" w14:textId="77777777" w:rsidR="005F1219" w:rsidRPr="00E75AB5" w:rsidRDefault="005F1219" w:rsidP="00D772C5">
            <w:pPr>
              <w:jc w:val="center"/>
              <w:rPr>
                <w:sz w:val="16"/>
                <w:szCs w:val="16"/>
              </w:rPr>
            </w:pPr>
            <w:r w:rsidRPr="00E75AB5">
              <w:rPr>
                <w:rFonts w:hint="eastAsia"/>
                <w:sz w:val="16"/>
                <w:szCs w:val="16"/>
              </w:rPr>
              <w:t>94%</w:t>
            </w:r>
          </w:p>
        </w:tc>
        <w:tc>
          <w:tcPr>
            <w:tcW w:w="535" w:type="pct"/>
            <w:gridSpan w:val="2"/>
            <w:vAlign w:val="center"/>
          </w:tcPr>
          <w:p w14:paraId="27BABCA2" w14:textId="77777777" w:rsidR="005F1219" w:rsidRPr="0091371E" w:rsidRDefault="005F1219" w:rsidP="00D772C5">
            <w:pPr>
              <w:jc w:val="center"/>
              <w:rPr>
                <w:sz w:val="16"/>
                <w:szCs w:val="16"/>
              </w:rPr>
            </w:pPr>
          </w:p>
        </w:tc>
        <w:tc>
          <w:tcPr>
            <w:tcW w:w="512" w:type="pct"/>
            <w:gridSpan w:val="2"/>
            <w:vAlign w:val="center"/>
          </w:tcPr>
          <w:p w14:paraId="41E35085" w14:textId="77777777" w:rsidR="005F1219" w:rsidRPr="0091371E" w:rsidRDefault="005F1219" w:rsidP="00D772C5">
            <w:pPr>
              <w:jc w:val="center"/>
              <w:rPr>
                <w:sz w:val="16"/>
                <w:szCs w:val="16"/>
              </w:rPr>
            </w:pPr>
          </w:p>
        </w:tc>
        <w:tc>
          <w:tcPr>
            <w:tcW w:w="544" w:type="pct"/>
            <w:gridSpan w:val="3"/>
            <w:vAlign w:val="center"/>
          </w:tcPr>
          <w:p w14:paraId="4894C499" w14:textId="77777777" w:rsidR="005F1219" w:rsidRPr="0091371E" w:rsidRDefault="005F1219" w:rsidP="00D772C5">
            <w:pPr>
              <w:jc w:val="center"/>
              <w:rPr>
                <w:sz w:val="16"/>
                <w:szCs w:val="16"/>
              </w:rPr>
            </w:pPr>
          </w:p>
        </w:tc>
        <w:tc>
          <w:tcPr>
            <w:tcW w:w="366" w:type="pct"/>
            <w:vAlign w:val="center"/>
          </w:tcPr>
          <w:p w14:paraId="0E4709F6" w14:textId="77777777" w:rsidR="005F1219" w:rsidRPr="00E75AB5" w:rsidRDefault="005F1219" w:rsidP="00D772C5">
            <w:pPr>
              <w:jc w:val="both"/>
              <w:rPr>
                <w:sz w:val="16"/>
                <w:szCs w:val="16"/>
              </w:rPr>
            </w:pPr>
            <w:r w:rsidRPr="00E75AB5">
              <w:rPr>
                <w:rFonts w:hint="eastAsia"/>
                <w:sz w:val="16"/>
                <w:szCs w:val="16"/>
              </w:rPr>
              <w:t>Not</w:t>
            </w:r>
            <w:r w:rsidRPr="00E75AB5">
              <w:rPr>
                <w:sz w:val="16"/>
                <w:szCs w:val="16"/>
              </w:rPr>
              <w:t>e 1,2</w:t>
            </w:r>
          </w:p>
        </w:tc>
      </w:tr>
      <w:tr w:rsidR="005F1219" w:rsidRPr="0065750B" w14:paraId="629CBBD6" w14:textId="77777777" w:rsidTr="00D772C5">
        <w:trPr>
          <w:trHeight w:val="503"/>
          <w:jc w:val="center"/>
        </w:trPr>
        <w:tc>
          <w:tcPr>
            <w:tcW w:w="442" w:type="pct"/>
            <w:vMerge/>
            <w:shd w:val="clear" w:color="auto" w:fill="auto"/>
          </w:tcPr>
          <w:p w14:paraId="361EEF76" w14:textId="77777777" w:rsidR="005F1219" w:rsidRPr="008D09ED" w:rsidRDefault="005F1219" w:rsidP="00D772C5">
            <w:pPr>
              <w:jc w:val="center"/>
              <w:rPr>
                <w:sz w:val="16"/>
                <w:szCs w:val="16"/>
              </w:rPr>
            </w:pPr>
          </w:p>
        </w:tc>
        <w:tc>
          <w:tcPr>
            <w:tcW w:w="4558" w:type="pct"/>
            <w:gridSpan w:val="22"/>
            <w:shd w:val="clear" w:color="auto" w:fill="auto"/>
            <w:vAlign w:val="center"/>
          </w:tcPr>
          <w:p w14:paraId="5BD54C0B"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1: </w:t>
            </w:r>
            <w:r w:rsidRPr="00DF718C">
              <w:rPr>
                <w:rFonts w:eastAsiaTheme="minorEastAsia"/>
                <w:sz w:val="16"/>
                <w:szCs w:val="16"/>
                <w:lang w:eastAsia="zh-CN"/>
              </w:rPr>
              <w:t>UE antenna configuraiton</w:t>
            </w:r>
            <w:r>
              <w:rPr>
                <w:rFonts w:eastAsiaTheme="minorEastAsia"/>
                <w:sz w:val="16"/>
                <w:szCs w:val="16"/>
                <w:lang w:eastAsia="zh-CN"/>
              </w:rPr>
              <w:t xml:space="preserve">: </w:t>
            </w:r>
            <w:r w:rsidRPr="00925559">
              <w:rPr>
                <w:rFonts w:eastAsiaTheme="minorEastAsia"/>
                <w:sz w:val="16"/>
                <w:szCs w:val="16"/>
                <w:lang w:eastAsia="zh-CN"/>
              </w:rPr>
              <w:t>(M, N, P) = (1, 4, 2), 3 panels (left, right, top)</w:t>
            </w:r>
          </w:p>
          <w:p w14:paraId="20D33B75" w14:textId="77777777" w:rsidR="005F1219" w:rsidRPr="00B714E0"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2: 400MHz bandwidth</w:t>
            </w:r>
          </w:p>
        </w:tc>
      </w:tr>
    </w:tbl>
    <w:p w14:paraId="31DEF3C2" w14:textId="77777777" w:rsidR="005F1219" w:rsidRDefault="005F1219" w:rsidP="005F1219">
      <w:pPr>
        <w:spacing w:before="120" w:after="120" w:line="276" w:lineRule="auto"/>
        <w:jc w:val="both"/>
        <w:rPr>
          <w:b/>
          <w:bCs/>
          <w:u w:val="single"/>
        </w:rPr>
      </w:pPr>
    </w:p>
    <w:p w14:paraId="513A2C59" w14:textId="77777777" w:rsidR="005F1219" w:rsidRDefault="005F1219" w:rsidP="005F1219">
      <w:pPr>
        <w:spacing w:before="120" w:after="120" w:line="276" w:lineRule="auto"/>
        <w:jc w:val="both"/>
        <w:rPr>
          <w:lang w:val="fr-FR"/>
        </w:rPr>
      </w:pPr>
    </w:p>
    <w:p w14:paraId="3FC42820" w14:textId="77777777" w:rsidR="005F1219" w:rsidRPr="006A784D" w:rsidRDefault="005F1219" w:rsidP="005F1219">
      <w:pPr>
        <w:keepNext/>
        <w:numPr>
          <w:ilvl w:val="1"/>
          <w:numId w:val="17"/>
        </w:numPr>
        <w:spacing w:before="180" w:after="180"/>
        <w:outlineLvl w:val="1"/>
        <w:rPr>
          <w:rFonts w:ascii="Arial" w:eastAsia="SimSun" w:hAnsi="Arial" w:cs="Arial"/>
          <w:sz w:val="32"/>
          <w:szCs w:val="32"/>
          <w:lang w:eastAsia="zh-CN"/>
        </w:rPr>
      </w:pPr>
      <w:r w:rsidRPr="006A784D">
        <w:rPr>
          <w:rFonts w:ascii="Arial" w:eastAsia="SimSun" w:hAnsi="Arial" w:cs="Arial"/>
          <w:sz w:val="32"/>
          <w:szCs w:val="32"/>
          <w:lang w:eastAsia="zh-CN"/>
        </w:rPr>
        <w:t>FR2 UL</w:t>
      </w:r>
    </w:p>
    <w:p w14:paraId="63442CA3" w14:textId="77777777" w:rsidR="005F1219" w:rsidRPr="00BD19DC" w:rsidRDefault="005F1219" w:rsidP="005F1219">
      <w:pPr>
        <w:keepNext/>
        <w:numPr>
          <w:ilvl w:val="2"/>
          <w:numId w:val="17"/>
        </w:numPr>
        <w:spacing w:before="240" w:after="60"/>
        <w:outlineLvl w:val="2"/>
        <w:rPr>
          <w:rFonts w:ascii="Arial" w:eastAsia="SimSun" w:hAnsi="Arial" w:cs="Arial"/>
          <w:sz w:val="24"/>
          <w:lang w:eastAsia="zh-CN"/>
        </w:rPr>
      </w:pPr>
      <w:r>
        <w:rPr>
          <w:rFonts w:ascii="Arial" w:eastAsia="SimSun" w:hAnsi="Arial" w:cs="Arial"/>
          <w:sz w:val="24"/>
          <w:lang w:eastAsia="zh-CN"/>
        </w:rPr>
        <w:t>DU Scenario</w:t>
      </w:r>
    </w:p>
    <w:p w14:paraId="49716153" w14:textId="77777777" w:rsidR="005F1219" w:rsidRDefault="005F1219" w:rsidP="005F1219">
      <w:pPr>
        <w:spacing w:before="120" w:after="120" w:line="276" w:lineRule="auto"/>
        <w:rPr>
          <w:b/>
          <w:bCs/>
          <w:u w:val="single"/>
        </w:rPr>
      </w:pPr>
    </w:p>
    <w:p w14:paraId="1DAF8D83" w14:textId="77777777" w:rsidR="005F1219" w:rsidRPr="00344ADC" w:rsidRDefault="00952768" w:rsidP="005F1219">
      <w:pPr>
        <w:keepNext/>
        <w:numPr>
          <w:ilvl w:val="3"/>
          <w:numId w:val="17"/>
        </w:numPr>
        <w:spacing w:before="240" w:after="60"/>
        <w:outlineLvl w:val="3"/>
        <w:rPr>
          <w:rFonts w:ascii="Arial" w:eastAsia="SimSun" w:hAnsi="Arial" w:cs="Arial"/>
          <w:sz w:val="24"/>
          <w:lang w:eastAsia="zh-CN"/>
        </w:rPr>
      </w:pPr>
      <w:r>
        <w:rPr>
          <w:rFonts w:ascii="Arial" w:eastAsia="SimSun" w:hAnsi="Arial" w:cs="Arial"/>
          <w:sz w:val="24"/>
          <w:lang w:eastAsia="zh-CN"/>
        </w:rPr>
        <w:lastRenderedPageBreak/>
        <w:t>VR/CG (Pose/control-stream)</w:t>
      </w:r>
    </w:p>
    <w:p w14:paraId="72D4A4B1" w14:textId="77777777" w:rsidR="005F1219" w:rsidRDefault="005F1219" w:rsidP="005F1219">
      <w:pPr>
        <w:spacing w:before="120" w:after="120" w:line="276" w:lineRule="auto"/>
        <w:jc w:val="both"/>
        <w:rPr>
          <w:b/>
          <w:bCs/>
          <w:u w:val="single"/>
        </w:rPr>
      </w:pPr>
    </w:p>
    <w:tbl>
      <w:tblPr>
        <w:tblStyle w:val="TableGrid"/>
        <w:tblW w:w="4802" w:type="pct"/>
        <w:jc w:val="center"/>
        <w:tblLayout w:type="fixed"/>
        <w:tblCellMar>
          <w:left w:w="85" w:type="dxa"/>
          <w:right w:w="85" w:type="dxa"/>
        </w:tblCellMar>
        <w:tblLook w:val="04A0" w:firstRow="1" w:lastRow="0" w:firstColumn="1" w:lastColumn="0" w:noHBand="0" w:noVBand="1"/>
      </w:tblPr>
      <w:tblGrid>
        <w:gridCol w:w="1271"/>
        <w:gridCol w:w="881"/>
        <w:gridCol w:w="655"/>
        <w:gridCol w:w="875"/>
        <w:gridCol w:w="991"/>
        <w:gridCol w:w="993"/>
        <w:gridCol w:w="849"/>
        <w:gridCol w:w="991"/>
        <w:gridCol w:w="993"/>
        <w:gridCol w:w="851"/>
      </w:tblGrid>
      <w:tr w:rsidR="005F1219" w14:paraId="197B7C79" w14:textId="77777777" w:rsidTr="00D772C5">
        <w:trPr>
          <w:trHeight w:val="454"/>
          <w:jc w:val="center"/>
        </w:trPr>
        <w:tc>
          <w:tcPr>
            <w:tcW w:w="680" w:type="pct"/>
            <w:vMerge w:val="restart"/>
            <w:shd w:val="clear" w:color="auto" w:fill="E7E6E6" w:themeFill="background2"/>
            <w:vAlign w:val="center"/>
          </w:tcPr>
          <w:p w14:paraId="62BF0CCA" w14:textId="77777777" w:rsidR="005F1219" w:rsidRPr="001B09EF" w:rsidRDefault="005F1219" w:rsidP="00D772C5">
            <w:pPr>
              <w:jc w:val="center"/>
              <w:rPr>
                <w:rFonts w:eastAsiaTheme="minorEastAsia"/>
                <w:b/>
                <w:bCs/>
                <w:sz w:val="16"/>
                <w:szCs w:val="16"/>
                <w:lang w:eastAsia="zh-CN"/>
              </w:rPr>
            </w:pPr>
            <w:r>
              <w:rPr>
                <w:rFonts w:eastAsiaTheme="minorEastAsia" w:hint="eastAsia"/>
                <w:b/>
                <w:bCs/>
                <w:sz w:val="16"/>
                <w:szCs w:val="16"/>
                <w:lang w:eastAsia="zh-CN"/>
              </w:rPr>
              <w:t>S</w:t>
            </w:r>
            <w:r>
              <w:rPr>
                <w:rFonts w:eastAsiaTheme="minorEastAsia"/>
                <w:b/>
                <w:bCs/>
                <w:sz w:val="16"/>
                <w:szCs w:val="16"/>
                <w:lang w:eastAsia="zh-CN"/>
              </w:rPr>
              <w:t>ource</w:t>
            </w:r>
          </w:p>
        </w:tc>
        <w:tc>
          <w:tcPr>
            <w:tcW w:w="471" w:type="pct"/>
            <w:vMerge w:val="restart"/>
            <w:shd w:val="clear" w:color="auto" w:fill="E7E6E6" w:themeFill="background2"/>
            <w:vAlign w:val="center"/>
          </w:tcPr>
          <w:p w14:paraId="565A9033" w14:textId="77777777" w:rsidR="005F1219" w:rsidRPr="0091371E" w:rsidRDefault="005F1219" w:rsidP="00D772C5">
            <w:pPr>
              <w:jc w:val="center"/>
              <w:rPr>
                <w:b/>
                <w:bCs/>
                <w:sz w:val="16"/>
                <w:szCs w:val="16"/>
              </w:rPr>
            </w:pPr>
            <w:r>
              <w:rPr>
                <w:b/>
                <w:bCs/>
                <w:sz w:val="16"/>
                <w:szCs w:val="16"/>
              </w:rPr>
              <w:t xml:space="preserve">Data rate </w:t>
            </w:r>
          </w:p>
        </w:tc>
        <w:tc>
          <w:tcPr>
            <w:tcW w:w="350" w:type="pct"/>
            <w:vMerge w:val="restart"/>
            <w:shd w:val="clear" w:color="auto" w:fill="E7E6E6" w:themeFill="background2"/>
            <w:vAlign w:val="center"/>
          </w:tcPr>
          <w:p w14:paraId="6B5AE72A" w14:textId="77777777" w:rsidR="005F1219" w:rsidRDefault="005F1219" w:rsidP="00D772C5">
            <w:pPr>
              <w:jc w:val="center"/>
              <w:rPr>
                <w:rFonts w:eastAsiaTheme="minorEastAsia"/>
                <w:b/>
                <w:bCs/>
                <w:sz w:val="16"/>
                <w:szCs w:val="16"/>
                <w:lang w:eastAsia="zh-CN"/>
              </w:rPr>
            </w:pPr>
            <w:r>
              <w:rPr>
                <w:rFonts w:eastAsiaTheme="minorEastAsia" w:hint="eastAsia"/>
                <w:b/>
                <w:bCs/>
                <w:sz w:val="16"/>
                <w:szCs w:val="16"/>
                <w:lang w:eastAsia="zh-CN"/>
              </w:rPr>
              <w:t>P</w:t>
            </w:r>
            <w:r>
              <w:rPr>
                <w:rFonts w:eastAsiaTheme="minorEastAsia"/>
                <w:b/>
                <w:bCs/>
                <w:sz w:val="16"/>
                <w:szCs w:val="16"/>
                <w:lang w:eastAsia="zh-CN"/>
              </w:rPr>
              <w:t>DB (ms)</w:t>
            </w:r>
          </w:p>
        </w:tc>
        <w:tc>
          <w:tcPr>
            <w:tcW w:w="1529" w:type="pct"/>
            <w:gridSpan w:val="3"/>
            <w:shd w:val="clear" w:color="auto" w:fill="E7E6E6" w:themeFill="background2"/>
            <w:vAlign w:val="center"/>
          </w:tcPr>
          <w:p w14:paraId="19633304" w14:textId="77777777" w:rsidR="005F1219" w:rsidRPr="0091371E" w:rsidRDefault="005F1219" w:rsidP="00D772C5">
            <w:pPr>
              <w:jc w:val="center"/>
              <w:rPr>
                <w:b/>
                <w:bCs/>
                <w:sz w:val="16"/>
                <w:szCs w:val="16"/>
              </w:rPr>
            </w:pPr>
            <w:r>
              <w:rPr>
                <w:rFonts w:eastAsiaTheme="minorEastAsia"/>
                <w:b/>
                <w:bCs/>
                <w:sz w:val="16"/>
                <w:szCs w:val="16"/>
                <w:lang w:eastAsia="zh-CN"/>
              </w:rPr>
              <w:t>SU-MIMO</w:t>
            </w:r>
          </w:p>
        </w:tc>
        <w:tc>
          <w:tcPr>
            <w:tcW w:w="1515" w:type="pct"/>
            <w:gridSpan w:val="3"/>
            <w:shd w:val="clear" w:color="auto" w:fill="E7E6E6" w:themeFill="background2"/>
            <w:vAlign w:val="center"/>
          </w:tcPr>
          <w:p w14:paraId="0DA8E491" w14:textId="77777777" w:rsidR="005F1219" w:rsidRPr="0091371E" w:rsidRDefault="005F1219" w:rsidP="00D772C5">
            <w:pPr>
              <w:jc w:val="center"/>
              <w:rPr>
                <w:b/>
                <w:bCs/>
                <w:sz w:val="16"/>
                <w:szCs w:val="16"/>
              </w:rPr>
            </w:pPr>
            <w:r>
              <w:rPr>
                <w:rFonts w:eastAsiaTheme="minorEastAsia"/>
                <w:b/>
                <w:bCs/>
                <w:sz w:val="16"/>
                <w:szCs w:val="16"/>
                <w:lang w:eastAsia="zh-CN"/>
              </w:rPr>
              <w:t>MU-MIMO</w:t>
            </w:r>
          </w:p>
        </w:tc>
        <w:tc>
          <w:tcPr>
            <w:tcW w:w="455" w:type="pct"/>
            <w:shd w:val="clear" w:color="auto" w:fill="E7E6E6" w:themeFill="background2"/>
            <w:vAlign w:val="center"/>
          </w:tcPr>
          <w:p w14:paraId="2355466D" w14:textId="77777777" w:rsidR="005F1219" w:rsidRPr="0091371E" w:rsidRDefault="005F1219" w:rsidP="00D772C5">
            <w:pPr>
              <w:jc w:val="center"/>
              <w:rPr>
                <w:rFonts w:eastAsiaTheme="minorEastAsia"/>
                <w:b/>
                <w:bCs/>
                <w:sz w:val="16"/>
                <w:szCs w:val="16"/>
                <w:lang w:eastAsia="zh-CN"/>
              </w:rPr>
            </w:pPr>
            <w:r w:rsidRPr="0091371E">
              <w:rPr>
                <w:rFonts w:eastAsiaTheme="minorEastAsia"/>
                <w:b/>
                <w:bCs/>
                <w:sz w:val="16"/>
                <w:szCs w:val="16"/>
                <w:lang w:eastAsia="zh-CN"/>
              </w:rPr>
              <w:t>Notes</w:t>
            </w:r>
          </w:p>
        </w:tc>
      </w:tr>
      <w:tr w:rsidR="005F1219" w14:paraId="1C3F20F1" w14:textId="77777777" w:rsidTr="00D772C5">
        <w:trPr>
          <w:trHeight w:val="709"/>
          <w:jc w:val="center"/>
        </w:trPr>
        <w:tc>
          <w:tcPr>
            <w:tcW w:w="680" w:type="pct"/>
            <w:vMerge/>
            <w:shd w:val="clear" w:color="auto" w:fill="E7E6E6" w:themeFill="background2"/>
          </w:tcPr>
          <w:p w14:paraId="3162DC44" w14:textId="77777777" w:rsidR="005F1219" w:rsidRPr="0091371E" w:rsidRDefault="005F1219" w:rsidP="00D772C5">
            <w:pPr>
              <w:jc w:val="center"/>
              <w:rPr>
                <w:b/>
                <w:bCs/>
                <w:sz w:val="16"/>
                <w:szCs w:val="16"/>
              </w:rPr>
            </w:pPr>
          </w:p>
        </w:tc>
        <w:tc>
          <w:tcPr>
            <w:tcW w:w="471" w:type="pct"/>
            <w:vMerge/>
            <w:shd w:val="clear" w:color="auto" w:fill="E7E6E6" w:themeFill="background2"/>
            <w:vAlign w:val="center"/>
          </w:tcPr>
          <w:p w14:paraId="38A8D9EC" w14:textId="77777777" w:rsidR="005F1219" w:rsidRPr="0091371E" w:rsidRDefault="005F1219" w:rsidP="00D772C5">
            <w:pPr>
              <w:jc w:val="center"/>
              <w:rPr>
                <w:b/>
                <w:bCs/>
                <w:sz w:val="16"/>
                <w:szCs w:val="16"/>
              </w:rPr>
            </w:pPr>
          </w:p>
        </w:tc>
        <w:tc>
          <w:tcPr>
            <w:tcW w:w="350" w:type="pct"/>
            <w:vMerge/>
            <w:shd w:val="clear" w:color="auto" w:fill="E7E6E6" w:themeFill="background2"/>
          </w:tcPr>
          <w:p w14:paraId="40BCF592" w14:textId="77777777" w:rsidR="005F1219" w:rsidRPr="0091371E" w:rsidRDefault="005F1219" w:rsidP="00D772C5">
            <w:pPr>
              <w:jc w:val="center"/>
              <w:rPr>
                <w:b/>
                <w:bCs/>
                <w:sz w:val="16"/>
                <w:szCs w:val="16"/>
              </w:rPr>
            </w:pPr>
          </w:p>
        </w:tc>
        <w:tc>
          <w:tcPr>
            <w:tcW w:w="468" w:type="pct"/>
            <w:shd w:val="clear" w:color="auto" w:fill="E7E6E6" w:themeFill="background2"/>
            <w:vAlign w:val="center"/>
          </w:tcPr>
          <w:p w14:paraId="2C25BCC7" w14:textId="77777777" w:rsidR="005F1219" w:rsidRPr="0091371E" w:rsidRDefault="005F1219" w:rsidP="00D772C5">
            <w:pPr>
              <w:jc w:val="center"/>
              <w:rPr>
                <w:b/>
                <w:bCs/>
                <w:sz w:val="16"/>
                <w:szCs w:val="16"/>
              </w:rPr>
            </w:pPr>
            <w:r w:rsidRPr="0091371E">
              <w:rPr>
                <w:b/>
                <w:bCs/>
                <w:sz w:val="16"/>
                <w:szCs w:val="16"/>
              </w:rPr>
              <w:t>Capacity</w:t>
            </w:r>
          </w:p>
        </w:tc>
        <w:tc>
          <w:tcPr>
            <w:tcW w:w="530" w:type="pct"/>
            <w:shd w:val="clear" w:color="auto" w:fill="E7E6E6" w:themeFill="background2"/>
            <w:vAlign w:val="center"/>
          </w:tcPr>
          <w:p w14:paraId="3EC7F6DC" w14:textId="77777777" w:rsidR="005F1219" w:rsidRPr="0091371E" w:rsidRDefault="005F1219" w:rsidP="00D772C5">
            <w:pPr>
              <w:jc w:val="center"/>
              <w:rPr>
                <w:b/>
                <w:bCs/>
                <w:sz w:val="16"/>
                <w:szCs w:val="16"/>
              </w:rPr>
            </w:pPr>
            <w:r w:rsidRPr="0091371E">
              <w:rPr>
                <w:b/>
                <w:bCs/>
                <w:sz w:val="16"/>
                <w:szCs w:val="16"/>
              </w:rPr>
              <w:t>C1=floor</w:t>
            </w:r>
            <w:r>
              <w:rPr>
                <w:b/>
                <w:bCs/>
                <w:sz w:val="16"/>
                <w:szCs w:val="16"/>
              </w:rPr>
              <w:t xml:space="preserve"> </w:t>
            </w:r>
            <w:r w:rsidRPr="0091371E">
              <w:rPr>
                <w:b/>
                <w:bCs/>
                <w:sz w:val="16"/>
                <w:szCs w:val="16"/>
              </w:rPr>
              <w:t>(Capacity)</w:t>
            </w:r>
          </w:p>
        </w:tc>
        <w:tc>
          <w:tcPr>
            <w:tcW w:w="530" w:type="pct"/>
            <w:shd w:val="clear" w:color="auto" w:fill="E7E6E6" w:themeFill="background2"/>
            <w:vAlign w:val="center"/>
          </w:tcPr>
          <w:p w14:paraId="1856243A" w14:textId="77777777" w:rsidR="005F1219" w:rsidRPr="0091371E" w:rsidRDefault="005F1219" w:rsidP="00D772C5">
            <w:pPr>
              <w:jc w:val="center"/>
              <w:rPr>
                <w:b/>
                <w:bCs/>
                <w:sz w:val="16"/>
                <w:szCs w:val="16"/>
              </w:rPr>
            </w:pPr>
            <w:r w:rsidRPr="0091371E">
              <w:rPr>
                <w:b/>
                <w:bCs/>
                <w:sz w:val="16"/>
                <w:szCs w:val="16"/>
              </w:rPr>
              <w:t>% of satisfied UEs when #UEs/cell =C1</w:t>
            </w:r>
          </w:p>
        </w:tc>
        <w:tc>
          <w:tcPr>
            <w:tcW w:w="454" w:type="pct"/>
            <w:shd w:val="clear" w:color="auto" w:fill="E7E6E6" w:themeFill="background2"/>
            <w:vAlign w:val="center"/>
          </w:tcPr>
          <w:p w14:paraId="3BB8716E" w14:textId="77777777" w:rsidR="005F1219" w:rsidRPr="0091371E" w:rsidRDefault="005F1219" w:rsidP="00D772C5">
            <w:pPr>
              <w:jc w:val="center"/>
              <w:rPr>
                <w:b/>
                <w:bCs/>
                <w:sz w:val="16"/>
                <w:szCs w:val="16"/>
              </w:rPr>
            </w:pPr>
            <w:r w:rsidRPr="0091371E">
              <w:rPr>
                <w:b/>
                <w:bCs/>
                <w:sz w:val="16"/>
                <w:szCs w:val="16"/>
              </w:rPr>
              <w:t>Capacity</w:t>
            </w:r>
          </w:p>
        </w:tc>
        <w:tc>
          <w:tcPr>
            <w:tcW w:w="530" w:type="pct"/>
            <w:shd w:val="clear" w:color="auto" w:fill="E7E6E6" w:themeFill="background2"/>
            <w:vAlign w:val="center"/>
          </w:tcPr>
          <w:p w14:paraId="2DE450D2" w14:textId="77777777" w:rsidR="005F1219" w:rsidRPr="0091371E" w:rsidRDefault="005F1219" w:rsidP="00D772C5">
            <w:pPr>
              <w:jc w:val="center"/>
              <w:rPr>
                <w:b/>
                <w:bCs/>
                <w:sz w:val="16"/>
                <w:szCs w:val="16"/>
              </w:rPr>
            </w:pPr>
            <w:r w:rsidRPr="0091371E">
              <w:rPr>
                <w:b/>
                <w:bCs/>
                <w:sz w:val="16"/>
                <w:szCs w:val="16"/>
              </w:rPr>
              <w:t>C1=floor</w:t>
            </w:r>
            <w:r>
              <w:rPr>
                <w:b/>
                <w:bCs/>
                <w:sz w:val="16"/>
                <w:szCs w:val="16"/>
              </w:rPr>
              <w:t xml:space="preserve"> </w:t>
            </w:r>
            <w:r w:rsidRPr="0091371E">
              <w:rPr>
                <w:b/>
                <w:bCs/>
                <w:sz w:val="16"/>
                <w:szCs w:val="16"/>
              </w:rPr>
              <w:t>(Capacity)</w:t>
            </w:r>
          </w:p>
        </w:tc>
        <w:tc>
          <w:tcPr>
            <w:tcW w:w="530" w:type="pct"/>
            <w:shd w:val="clear" w:color="auto" w:fill="E7E6E6" w:themeFill="background2"/>
            <w:vAlign w:val="center"/>
          </w:tcPr>
          <w:p w14:paraId="2AFD432F" w14:textId="77777777" w:rsidR="005F1219" w:rsidRPr="0091371E" w:rsidRDefault="005F1219" w:rsidP="00D772C5">
            <w:pPr>
              <w:jc w:val="center"/>
              <w:rPr>
                <w:b/>
                <w:bCs/>
                <w:sz w:val="16"/>
                <w:szCs w:val="16"/>
              </w:rPr>
            </w:pPr>
            <w:r w:rsidRPr="0091371E">
              <w:rPr>
                <w:b/>
                <w:bCs/>
                <w:sz w:val="16"/>
                <w:szCs w:val="16"/>
              </w:rPr>
              <w:t>% of satisfied UEs when #UEs/cell =C1</w:t>
            </w:r>
          </w:p>
        </w:tc>
        <w:tc>
          <w:tcPr>
            <w:tcW w:w="455" w:type="pct"/>
            <w:shd w:val="clear" w:color="auto" w:fill="E7E6E6" w:themeFill="background2"/>
            <w:vAlign w:val="center"/>
          </w:tcPr>
          <w:p w14:paraId="51073312" w14:textId="77777777" w:rsidR="005F1219" w:rsidRPr="0091371E" w:rsidRDefault="005F1219" w:rsidP="00D772C5">
            <w:pPr>
              <w:jc w:val="center"/>
              <w:rPr>
                <w:b/>
                <w:bCs/>
                <w:sz w:val="16"/>
                <w:szCs w:val="16"/>
              </w:rPr>
            </w:pPr>
          </w:p>
        </w:tc>
      </w:tr>
      <w:tr w:rsidR="005F1219" w:rsidRPr="0091371E" w14:paraId="1F9D4E98" w14:textId="77777777" w:rsidTr="00D772C5">
        <w:trPr>
          <w:trHeight w:val="565"/>
          <w:jc w:val="center"/>
        </w:trPr>
        <w:tc>
          <w:tcPr>
            <w:tcW w:w="680" w:type="pct"/>
            <w:shd w:val="clear" w:color="auto" w:fill="auto"/>
            <w:vAlign w:val="center"/>
          </w:tcPr>
          <w:p w14:paraId="3CDF8A81" w14:textId="77777777" w:rsidR="005F1219" w:rsidRDefault="005F1219" w:rsidP="00D772C5">
            <w:pPr>
              <w:jc w:val="center"/>
              <w:rPr>
                <w:rFonts w:eastAsiaTheme="minorEastAsia"/>
                <w:sz w:val="16"/>
                <w:szCs w:val="16"/>
                <w:lang w:eastAsia="zh-CN"/>
              </w:rPr>
            </w:pPr>
            <w:r w:rsidRPr="00D95E7D">
              <w:rPr>
                <w:rFonts w:eastAsiaTheme="minorEastAsia"/>
                <w:sz w:val="16"/>
                <w:szCs w:val="16"/>
                <w:lang w:eastAsia="zh-CN"/>
              </w:rPr>
              <w:t>Vivo</w:t>
            </w:r>
          </w:p>
          <w:p w14:paraId="66D13F3E" w14:textId="77777777" w:rsidR="005F1219" w:rsidRPr="00D95E7D" w:rsidRDefault="005F1219" w:rsidP="00D772C5">
            <w:pPr>
              <w:jc w:val="center"/>
              <w:rPr>
                <w:sz w:val="16"/>
                <w:szCs w:val="16"/>
              </w:rPr>
            </w:pPr>
            <w:r w:rsidRPr="00D95E7D">
              <w:rPr>
                <w:rFonts w:eastAsiaTheme="minorEastAsia"/>
                <w:sz w:val="16"/>
                <w:szCs w:val="16"/>
                <w:lang w:eastAsia="zh-CN"/>
              </w:rPr>
              <w:t xml:space="preserve"> [R1-2109008]</w:t>
            </w:r>
          </w:p>
        </w:tc>
        <w:tc>
          <w:tcPr>
            <w:tcW w:w="471" w:type="pct"/>
            <w:shd w:val="clear" w:color="auto" w:fill="auto"/>
            <w:vAlign w:val="center"/>
          </w:tcPr>
          <w:p w14:paraId="04741933" w14:textId="77777777" w:rsidR="005F1219" w:rsidRPr="00D95E7D" w:rsidRDefault="005F1219" w:rsidP="00D772C5">
            <w:pPr>
              <w:jc w:val="center"/>
              <w:rPr>
                <w:sz w:val="16"/>
                <w:szCs w:val="16"/>
              </w:rPr>
            </w:pPr>
            <w:r w:rsidRPr="00D95E7D">
              <w:rPr>
                <w:sz w:val="16"/>
                <w:szCs w:val="16"/>
              </w:rPr>
              <w:t>0.2Mbps</w:t>
            </w:r>
          </w:p>
        </w:tc>
        <w:tc>
          <w:tcPr>
            <w:tcW w:w="350" w:type="pct"/>
            <w:vAlign w:val="center"/>
          </w:tcPr>
          <w:p w14:paraId="74F76DAD" w14:textId="77777777" w:rsidR="005F1219" w:rsidRPr="00D95E7D" w:rsidRDefault="005F1219" w:rsidP="00D772C5">
            <w:pPr>
              <w:jc w:val="center"/>
              <w:rPr>
                <w:rFonts w:eastAsiaTheme="minorEastAsia"/>
                <w:sz w:val="16"/>
                <w:szCs w:val="16"/>
                <w:lang w:eastAsia="zh-CN"/>
              </w:rPr>
            </w:pPr>
            <w:r w:rsidRPr="00D95E7D">
              <w:rPr>
                <w:rFonts w:eastAsiaTheme="minorEastAsia"/>
                <w:sz w:val="16"/>
                <w:szCs w:val="16"/>
                <w:lang w:eastAsia="zh-CN"/>
              </w:rPr>
              <w:t>10</w:t>
            </w:r>
          </w:p>
        </w:tc>
        <w:tc>
          <w:tcPr>
            <w:tcW w:w="468" w:type="pct"/>
            <w:vAlign w:val="center"/>
          </w:tcPr>
          <w:p w14:paraId="53376FDF" w14:textId="77777777" w:rsidR="005F1219" w:rsidRPr="00D95E7D" w:rsidRDefault="005F1219" w:rsidP="00D772C5">
            <w:pPr>
              <w:jc w:val="center"/>
              <w:rPr>
                <w:sz w:val="16"/>
                <w:szCs w:val="16"/>
              </w:rPr>
            </w:pPr>
            <w:r w:rsidRPr="00D95E7D">
              <w:rPr>
                <w:rFonts w:eastAsia="DengXian"/>
                <w:color w:val="000000"/>
                <w:sz w:val="16"/>
                <w:szCs w:val="16"/>
              </w:rPr>
              <w:t>20</w:t>
            </w:r>
          </w:p>
        </w:tc>
        <w:tc>
          <w:tcPr>
            <w:tcW w:w="530" w:type="pct"/>
            <w:vAlign w:val="center"/>
          </w:tcPr>
          <w:p w14:paraId="10CB98C1" w14:textId="77777777" w:rsidR="005F1219" w:rsidRPr="00D95E7D" w:rsidRDefault="005F1219" w:rsidP="00D772C5">
            <w:pPr>
              <w:jc w:val="center"/>
              <w:rPr>
                <w:sz w:val="16"/>
                <w:szCs w:val="16"/>
              </w:rPr>
            </w:pPr>
            <w:r w:rsidRPr="00D95E7D">
              <w:rPr>
                <w:rFonts w:eastAsia="DengXian"/>
                <w:color w:val="000000"/>
                <w:sz w:val="16"/>
                <w:szCs w:val="16"/>
              </w:rPr>
              <w:t>20</w:t>
            </w:r>
          </w:p>
        </w:tc>
        <w:tc>
          <w:tcPr>
            <w:tcW w:w="530" w:type="pct"/>
            <w:vAlign w:val="center"/>
          </w:tcPr>
          <w:p w14:paraId="6DAFD650" w14:textId="77777777" w:rsidR="005F1219" w:rsidRPr="00D95E7D" w:rsidRDefault="005F1219" w:rsidP="00D772C5">
            <w:pPr>
              <w:jc w:val="center"/>
              <w:rPr>
                <w:color w:val="FF0000"/>
                <w:sz w:val="16"/>
                <w:szCs w:val="16"/>
              </w:rPr>
            </w:pPr>
            <w:r w:rsidRPr="00D95E7D">
              <w:rPr>
                <w:rFonts w:eastAsia="DengXian"/>
                <w:color w:val="000000"/>
                <w:sz w:val="16"/>
                <w:szCs w:val="16"/>
              </w:rPr>
              <w:t>96.51%</w:t>
            </w:r>
          </w:p>
        </w:tc>
        <w:tc>
          <w:tcPr>
            <w:tcW w:w="454" w:type="pct"/>
            <w:vAlign w:val="center"/>
          </w:tcPr>
          <w:p w14:paraId="0DBDAFBB" w14:textId="77777777" w:rsidR="005F1219" w:rsidRPr="00D95E7D" w:rsidRDefault="005F1219" w:rsidP="00D772C5">
            <w:pPr>
              <w:jc w:val="center"/>
              <w:rPr>
                <w:rFonts w:eastAsiaTheme="minorEastAsia"/>
                <w:sz w:val="16"/>
                <w:szCs w:val="16"/>
                <w:lang w:eastAsia="zh-CN"/>
              </w:rPr>
            </w:pPr>
            <w:r w:rsidRPr="00D95E7D">
              <w:rPr>
                <w:rFonts w:eastAsiaTheme="minorEastAsia"/>
                <w:sz w:val="16"/>
                <w:szCs w:val="16"/>
                <w:lang w:eastAsia="zh-CN"/>
              </w:rPr>
              <w:t>-</w:t>
            </w:r>
          </w:p>
        </w:tc>
        <w:tc>
          <w:tcPr>
            <w:tcW w:w="530" w:type="pct"/>
            <w:vAlign w:val="center"/>
          </w:tcPr>
          <w:p w14:paraId="410B455E" w14:textId="77777777" w:rsidR="005F1219" w:rsidRPr="00D95E7D" w:rsidRDefault="005F1219" w:rsidP="00D772C5">
            <w:pPr>
              <w:jc w:val="center"/>
              <w:rPr>
                <w:rFonts w:eastAsiaTheme="minorEastAsia"/>
                <w:sz w:val="16"/>
                <w:szCs w:val="16"/>
                <w:lang w:eastAsia="zh-CN"/>
              </w:rPr>
            </w:pPr>
            <w:r w:rsidRPr="00D95E7D">
              <w:rPr>
                <w:rFonts w:eastAsiaTheme="minorEastAsia"/>
                <w:sz w:val="16"/>
                <w:szCs w:val="16"/>
                <w:lang w:eastAsia="zh-CN"/>
              </w:rPr>
              <w:t>-</w:t>
            </w:r>
          </w:p>
        </w:tc>
        <w:tc>
          <w:tcPr>
            <w:tcW w:w="530" w:type="pct"/>
            <w:vAlign w:val="center"/>
          </w:tcPr>
          <w:p w14:paraId="6870F5F9" w14:textId="77777777" w:rsidR="005F1219" w:rsidRPr="00D95E7D" w:rsidRDefault="005F1219" w:rsidP="00D772C5">
            <w:pPr>
              <w:jc w:val="center"/>
              <w:rPr>
                <w:rFonts w:eastAsiaTheme="minorEastAsia"/>
                <w:sz w:val="16"/>
                <w:szCs w:val="16"/>
                <w:lang w:eastAsia="zh-CN"/>
              </w:rPr>
            </w:pPr>
            <w:r w:rsidRPr="00D95E7D">
              <w:rPr>
                <w:rFonts w:eastAsiaTheme="minorEastAsia"/>
                <w:sz w:val="16"/>
                <w:szCs w:val="16"/>
                <w:lang w:eastAsia="zh-CN"/>
              </w:rPr>
              <w:t>-</w:t>
            </w:r>
          </w:p>
        </w:tc>
        <w:tc>
          <w:tcPr>
            <w:tcW w:w="455" w:type="pct"/>
            <w:vAlign w:val="center"/>
          </w:tcPr>
          <w:p w14:paraId="50992E98" w14:textId="77777777" w:rsidR="005F1219" w:rsidRPr="00D95E7D" w:rsidRDefault="005F1219" w:rsidP="00D772C5">
            <w:pPr>
              <w:jc w:val="both"/>
              <w:rPr>
                <w:sz w:val="16"/>
                <w:szCs w:val="16"/>
              </w:rPr>
            </w:pPr>
          </w:p>
        </w:tc>
      </w:tr>
      <w:tr w:rsidR="005F1219" w:rsidRPr="0091371E" w14:paraId="01E98204" w14:textId="77777777" w:rsidTr="00D772C5">
        <w:trPr>
          <w:trHeight w:val="487"/>
          <w:jc w:val="center"/>
        </w:trPr>
        <w:tc>
          <w:tcPr>
            <w:tcW w:w="680" w:type="pct"/>
            <w:vMerge w:val="restart"/>
            <w:shd w:val="clear" w:color="auto" w:fill="auto"/>
            <w:vAlign w:val="center"/>
          </w:tcPr>
          <w:p w14:paraId="70DCDABB" w14:textId="77777777" w:rsidR="005F1219" w:rsidRPr="00D95E7D" w:rsidRDefault="005F1219" w:rsidP="00D772C5">
            <w:pPr>
              <w:jc w:val="center"/>
              <w:rPr>
                <w:sz w:val="16"/>
                <w:szCs w:val="16"/>
              </w:rPr>
            </w:pPr>
            <w:r w:rsidRPr="00D95E7D">
              <w:rPr>
                <w:sz w:val="16"/>
                <w:szCs w:val="16"/>
              </w:rPr>
              <w:t>QC</w:t>
            </w:r>
          </w:p>
          <w:p w14:paraId="63C03D01" w14:textId="77777777" w:rsidR="005F1219" w:rsidRPr="00D95E7D" w:rsidRDefault="005F1219" w:rsidP="00D772C5">
            <w:pPr>
              <w:jc w:val="center"/>
              <w:rPr>
                <w:sz w:val="16"/>
                <w:szCs w:val="16"/>
              </w:rPr>
            </w:pPr>
            <w:r w:rsidRPr="00D95E7D">
              <w:rPr>
                <w:rFonts w:eastAsiaTheme="minorEastAsia"/>
                <w:sz w:val="16"/>
                <w:szCs w:val="16"/>
                <w:lang w:eastAsia="zh-CN"/>
              </w:rPr>
              <w:t>[</w:t>
            </w:r>
            <w:r>
              <w:rPr>
                <w:rFonts w:eastAsiaTheme="minorEastAsia"/>
                <w:sz w:val="16"/>
                <w:szCs w:val="16"/>
                <w:lang w:eastAsia="zh-CN"/>
              </w:rPr>
              <w:t>R1-2110402</w:t>
            </w:r>
            <w:r w:rsidRPr="00D95E7D">
              <w:rPr>
                <w:rFonts w:eastAsiaTheme="minorEastAsia"/>
                <w:sz w:val="16"/>
                <w:szCs w:val="16"/>
                <w:lang w:eastAsia="zh-CN"/>
              </w:rPr>
              <w:t>]</w:t>
            </w:r>
          </w:p>
        </w:tc>
        <w:tc>
          <w:tcPr>
            <w:tcW w:w="471" w:type="pct"/>
            <w:vMerge w:val="restart"/>
            <w:shd w:val="clear" w:color="auto" w:fill="auto"/>
            <w:vAlign w:val="center"/>
          </w:tcPr>
          <w:p w14:paraId="60F13FFB" w14:textId="77777777" w:rsidR="005F1219" w:rsidRPr="00D95E7D" w:rsidRDefault="005F1219" w:rsidP="00D772C5">
            <w:pPr>
              <w:jc w:val="center"/>
              <w:rPr>
                <w:sz w:val="16"/>
                <w:szCs w:val="16"/>
              </w:rPr>
            </w:pPr>
            <w:r w:rsidRPr="00D95E7D">
              <w:rPr>
                <w:sz w:val="16"/>
                <w:szCs w:val="16"/>
              </w:rPr>
              <w:t>0.2Mbps</w:t>
            </w:r>
          </w:p>
        </w:tc>
        <w:tc>
          <w:tcPr>
            <w:tcW w:w="350" w:type="pct"/>
            <w:vMerge w:val="restart"/>
            <w:vAlign w:val="center"/>
          </w:tcPr>
          <w:p w14:paraId="22305A40" w14:textId="77777777" w:rsidR="005F1219" w:rsidRPr="00D95E7D" w:rsidRDefault="005F1219" w:rsidP="00D772C5">
            <w:pPr>
              <w:jc w:val="center"/>
              <w:rPr>
                <w:rFonts w:eastAsiaTheme="minorEastAsia"/>
                <w:sz w:val="16"/>
                <w:szCs w:val="16"/>
                <w:lang w:eastAsia="zh-CN"/>
              </w:rPr>
            </w:pPr>
            <w:r w:rsidRPr="00D95E7D">
              <w:rPr>
                <w:rFonts w:eastAsiaTheme="minorEastAsia"/>
                <w:sz w:val="16"/>
                <w:szCs w:val="16"/>
                <w:lang w:eastAsia="zh-CN"/>
              </w:rPr>
              <w:t>10</w:t>
            </w:r>
          </w:p>
        </w:tc>
        <w:tc>
          <w:tcPr>
            <w:tcW w:w="468" w:type="pct"/>
            <w:vAlign w:val="center"/>
          </w:tcPr>
          <w:p w14:paraId="34030977" w14:textId="77777777" w:rsidR="005F1219" w:rsidRPr="00D95E7D" w:rsidRDefault="005F1219" w:rsidP="00D772C5">
            <w:pPr>
              <w:jc w:val="center"/>
              <w:rPr>
                <w:sz w:val="16"/>
                <w:szCs w:val="16"/>
              </w:rPr>
            </w:pPr>
            <w:r w:rsidRPr="00D95E7D">
              <w:rPr>
                <w:rFonts w:eastAsia="DengXian"/>
                <w:sz w:val="16"/>
                <w:szCs w:val="16"/>
              </w:rPr>
              <w:t>7.5</w:t>
            </w:r>
          </w:p>
        </w:tc>
        <w:tc>
          <w:tcPr>
            <w:tcW w:w="530" w:type="pct"/>
            <w:vAlign w:val="center"/>
          </w:tcPr>
          <w:p w14:paraId="738EE741" w14:textId="77777777" w:rsidR="005F1219" w:rsidRPr="00D95E7D" w:rsidRDefault="005F1219" w:rsidP="00D772C5">
            <w:pPr>
              <w:jc w:val="center"/>
              <w:rPr>
                <w:sz w:val="16"/>
                <w:szCs w:val="16"/>
              </w:rPr>
            </w:pPr>
            <w:r w:rsidRPr="00D95E7D">
              <w:rPr>
                <w:rFonts w:eastAsia="DengXian"/>
                <w:sz w:val="16"/>
                <w:szCs w:val="16"/>
              </w:rPr>
              <w:t>7</w:t>
            </w:r>
          </w:p>
        </w:tc>
        <w:tc>
          <w:tcPr>
            <w:tcW w:w="530" w:type="pct"/>
            <w:vAlign w:val="center"/>
          </w:tcPr>
          <w:p w14:paraId="4C4A9E53" w14:textId="77777777" w:rsidR="005F1219" w:rsidRPr="00D95E7D" w:rsidRDefault="005F1219" w:rsidP="00D772C5">
            <w:pPr>
              <w:jc w:val="center"/>
              <w:rPr>
                <w:color w:val="FF0000"/>
                <w:sz w:val="16"/>
                <w:szCs w:val="16"/>
              </w:rPr>
            </w:pPr>
            <w:r w:rsidRPr="00D95E7D">
              <w:rPr>
                <w:rFonts w:eastAsia="DengXian"/>
                <w:sz w:val="16"/>
                <w:szCs w:val="16"/>
              </w:rPr>
              <w:t>90%</w:t>
            </w:r>
          </w:p>
        </w:tc>
        <w:tc>
          <w:tcPr>
            <w:tcW w:w="454" w:type="pct"/>
            <w:vAlign w:val="center"/>
          </w:tcPr>
          <w:p w14:paraId="65A8BDC7" w14:textId="77777777" w:rsidR="005F1219" w:rsidRPr="00D95E7D" w:rsidRDefault="005F1219" w:rsidP="00D772C5">
            <w:pPr>
              <w:jc w:val="center"/>
              <w:rPr>
                <w:sz w:val="16"/>
                <w:szCs w:val="16"/>
              </w:rPr>
            </w:pPr>
            <w:r w:rsidRPr="00D95E7D">
              <w:rPr>
                <w:rFonts w:eastAsiaTheme="minorEastAsia"/>
                <w:sz w:val="16"/>
                <w:szCs w:val="16"/>
                <w:lang w:eastAsia="zh-CN"/>
              </w:rPr>
              <w:t>-</w:t>
            </w:r>
          </w:p>
        </w:tc>
        <w:tc>
          <w:tcPr>
            <w:tcW w:w="530" w:type="pct"/>
            <w:vAlign w:val="center"/>
          </w:tcPr>
          <w:p w14:paraId="15855D27" w14:textId="77777777" w:rsidR="005F1219" w:rsidRPr="00D95E7D" w:rsidRDefault="005F1219" w:rsidP="00D772C5">
            <w:pPr>
              <w:jc w:val="center"/>
              <w:rPr>
                <w:sz w:val="16"/>
                <w:szCs w:val="16"/>
              </w:rPr>
            </w:pPr>
            <w:r w:rsidRPr="00D95E7D">
              <w:rPr>
                <w:rFonts w:eastAsiaTheme="minorEastAsia"/>
                <w:sz w:val="16"/>
                <w:szCs w:val="16"/>
                <w:lang w:eastAsia="zh-CN"/>
              </w:rPr>
              <w:t>-</w:t>
            </w:r>
          </w:p>
        </w:tc>
        <w:tc>
          <w:tcPr>
            <w:tcW w:w="530" w:type="pct"/>
            <w:vAlign w:val="center"/>
          </w:tcPr>
          <w:p w14:paraId="38535D30" w14:textId="77777777" w:rsidR="005F1219" w:rsidRPr="00D95E7D" w:rsidRDefault="005F1219" w:rsidP="00D772C5">
            <w:pPr>
              <w:jc w:val="center"/>
              <w:rPr>
                <w:sz w:val="16"/>
                <w:szCs w:val="16"/>
              </w:rPr>
            </w:pPr>
            <w:r w:rsidRPr="00D95E7D">
              <w:rPr>
                <w:rFonts w:eastAsiaTheme="minorEastAsia"/>
                <w:sz w:val="16"/>
                <w:szCs w:val="16"/>
                <w:lang w:eastAsia="zh-CN"/>
              </w:rPr>
              <w:t>-</w:t>
            </w:r>
          </w:p>
        </w:tc>
        <w:tc>
          <w:tcPr>
            <w:tcW w:w="455" w:type="pct"/>
            <w:vAlign w:val="center"/>
          </w:tcPr>
          <w:p w14:paraId="712AC0DE" w14:textId="77777777" w:rsidR="005F1219" w:rsidRPr="00D95E7D" w:rsidRDefault="005F1219" w:rsidP="00D772C5">
            <w:pPr>
              <w:jc w:val="both"/>
              <w:rPr>
                <w:rFonts w:eastAsiaTheme="minorEastAsia"/>
                <w:sz w:val="16"/>
                <w:szCs w:val="16"/>
              </w:rPr>
            </w:pPr>
            <w:r w:rsidRPr="00D95E7D">
              <w:rPr>
                <w:rFonts w:eastAsiaTheme="minorEastAsia"/>
                <w:sz w:val="16"/>
                <w:szCs w:val="16"/>
                <w:lang w:eastAsia="zh-CN"/>
              </w:rPr>
              <w:t>Note 7</w:t>
            </w:r>
          </w:p>
          <w:p w14:paraId="1035FAF7" w14:textId="77777777" w:rsidR="005F1219" w:rsidRPr="00D95E7D" w:rsidRDefault="005F1219" w:rsidP="00D772C5">
            <w:pPr>
              <w:jc w:val="both"/>
              <w:rPr>
                <w:sz w:val="16"/>
                <w:szCs w:val="16"/>
              </w:rPr>
            </w:pPr>
            <w:r w:rsidRPr="00D95E7D">
              <w:rPr>
                <w:rFonts w:eastAsiaTheme="minorEastAsia"/>
                <w:sz w:val="16"/>
                <w:szCs w:val="16"/>
                <w:lang w:eastAsia="zh-CN"/>
              </w:rPr>
              <w:t>Note 6</w:t>
            </w:r>
          </w:p>
        </w:tc>
      </w:tr>
      <w:tr w:rsidR="005F1219" w:rsidRPr="0091371E" w14:paraId="2523AECB" w14:textId="77777777" w:rsidTr="00D772C5">
        <w:trPr>
          <w:trHeight w:val="281"/>
          <w:jc w:val="center"/>
        </w:trPr>
        <w:tc>
          <w:tcPr>
            <w:tcW w:w="680" w:type="pct"/>
            <w:vMerge/>
            <w:shd w:val="clear" w:color="auto" w:fill="auto"/>
            <w:vAlign w:val="center"/>
          </w:tcPr>
          <w:p w14:paraId="762D9457" w14:textId="77777777" w:rsidR="005F1219" w:rsidRPr="00D95E7D" w:rsidRDefault="005F1219" w:rsidP="00D772C5">
            <w:pPr>
              <w:jc w:val="center"/>
              <w:rPr>
                <w:sz w:val="16"/>
                <w:szCs w:val="16"/>
              </w:rPr>
            </w:pPr>
          </w:p>
        </w:tc>
        <w:tc>
          <w:tcPr>
            <w:tcW w:w="471" w:type="pct"/>
            <w:vMerge/>
            <w:shd w:val="clear" w:color="auto" w:fill="auto"/>
            <w:vAlign w:val="center"/>
          </w:tcPr>
          <w:p w14:paraId="4DA0B2FC" w14:textId="77777777" w:rsidR="005F1219" w:rsidRPr="00D95E7D" w:rsidRDefault="005F1219" w:rsidP="00D772C5">
            <w:pPr>
              <w:jc w:val="center"/>
              <w:rPr>
                <w:sz w:val="16"/>
                <w:szCs w:val="16"/>
              </w:rPr>
            </w:pPr>
          </w:p>
        </w:tc>
        <w:tc>
          <w:tcPr>
            <w:tcW w:w="350" w:type="pct"/>
            <w:vMerge/>
            <w:vAlign w:val="center"/>
          </w:tcPr>
          <w:p w14:paraId="28FF552D" w14:textId="77777777" w:rsidR="005F1219" w:rsidRPr="00D95E7D" w:rsidRDefault="005F1219" w:rsidP="00D772C5">
            <w:pPr>
              <w:jc w:val="center"/>
              <w:rPr>
                <w:rFonts w:eastAsiaTheme="minorEastAsia"/>
                <w:sz w:val="16"/>
                <w:szCs w:val="16"/>
                <w:lang w:eastAsia="zh-CN"/>
              </w:rPr>
            </w:pPr>
          </w:p>
        </w:tc>
        <w:tc>
          <w:tcPr>
            <w:tcW w:w="468" w:type="pct"/>
            <w:vAlign w:val="center"/>
          </w:tcPr>
          <w:p w14:paraId="66735AD7" w14:textId="77777777" w:rsidR="005F1219" w:rsidRPr="00D95E7D" w:rsidRDefault="005F1219" w:rsidP="00D772C5">
            <w:pPr>
              <w:jc w:val="center"/>
              <w:rPr>
                <w:rFonts w:eastAsia="DengXian"/>
                <w:color w:val="FF0000"/>
                <w:sz w:val="16"/>
                <w:szCs w:val="16"/>
              </w:rPr>
            </w:pPr>
            <w:r w:rsidRPr="00D95E7D">
              <w:rPr>
                <w:rFonts w:eastAsia="DengXian"/>
                <w:sz w:val="16"/>
                <w:szCs w:val="16"/>
              </w:rPr>
              <w:t>8.5</w:t>
            </w:r>
          </w:p>
        </w:tc>
        <w:tc>
          <w:tcPr>
            <w:tcW w:w="530" w:type="pct"/>
            <w:vAlign w:val="center"/>
          </w:tcPr>
          <w:p w14:paraId="7270CC7C" w14:textId="77777777" w:rsidR="005F1219" w:rsidRPr="00D95E7D" w:rsidRDefault="005F1219" w:rsidP="00D772C5">
            <w:pPr>
              <w:jc w:val="center"/>
              <w:rPr>
                <w:rFonts w:eastAsia="DengXian"/>
                <w:i/>
                <w:iCs/>
                <w:color w:val="FF0000"/>
                <w:sz w:val="16"/>
                <w:szCs w:val="16"/>
              </w:rPr>
            </w:pPr>
            <w:r w:rsidRPr="00D95E7D">
              <w:rPr>
                <w:rFonts w:eastAsia="DengXian"/>
                <w:sz w:val="16"/>
                <w:szCs w:val="16"/>
              </w:rPr>
              <w:t>8</w:t>
            </w:r>
          </w:p>
        </w:tc>
        <w:tc>
          <w:tcPr>
            <w:tcW w:w="530" w:type="pct"/>
            <w:vAlign w:val="center"/>
          </w:tcPr>
          <w:p w14:paraId="6C619DD7" w14:textId="77777777" w:rsidR="005F1219" w:rsidRPr="00D95E7D" w:rsidRDefault="005F1219" w:rsidP="00D772C5">
            <w:pPr>
              <w:jc w:val="center"/>
              <w:rPr>
                <w:rFonts w:eastAsia="DengXian"/>
                <w:color w:val="FF0000"/>
                <w:sz w:val="16"/>
                <w:szCs w:val="16"/>
              </w:rPr>
            </w:pPr>
            <w:r w:rsidRPr="00D95E7D">
              <w:rPr>
                <w:rFonts w:eastAsia="DengXian"/>
                <w:sz w:val="16"/>
                <w:szCs w:val="16"/>
              </w:rPr>
              <w:t>90%</w:t>
            </w:r>
          </w:p>
        </w:tc>
        <w:tc>
          <w:tcPr>
            <w:tcW w:w="454" w:type="pct"/>
            <w:vAlign w:val="center"/>
          </w:tcPr>
          <w:p w14:paraId="77F1376A" w14:textId="77777777" w:rsidR="005F1219" w:rsidRPr="00D95E7D" w:rsidRDefault="005F1219" w:rsidP="00D772C5">
            <w:pPr>
              <w:jc w:val="center"/>
              <w:rPr>
                <w:rFonts w:eastAsia="DengXian"/>
                <w:sz w:val="16"/>
                <w:szCs w:val="16"/>
              </w:rPr>
            </w:pPr>
            <w:r w:rsidRPr="00D95E7D">
              <w:rPr>
                <w:rFonts w:eastAsiaTheme="minorEastAsia"/>
                <w:sz w:val="16"/>
                <w:szCs w:val="16"/>
                <w:lang w:eastAsia="zh-CN"/>
              </w:rPr>
              <w:t>-</w:t>
            </w:r>
          </w:p>
        </w:tc>
        <w:tc>
          <w:tcPr>
            <w:tcW w:w="530" w:type="pct"/>
            <w:vAlign w:val="center"/>
          </w:tcPr>
          <w:p w14:paraId="7BE7D684" w14:textId="77777777" w:rsidR="005F1219" w:rsidRPr="00D95E7D" w:rsidRDefault="005F1219" w:rsidP="00D772C5">
            <w:pPr>
              <w:jc w:val="center"/>
              <w:rPr>
                <w:rFonts w:eastAsia="DengXian"/>
                <w:sz w:val="16"/>
                <w:szCs w:val="16"/>
              </w:rPr>
            </w:pPr>
            <w:r w:rsidRPr="00D95E7D">
              <w:rPr>
                <w:rFonts w:eastAsiaTheme="minorEastAsia"/>
                <w:sz w:val="16"/>
                <w:szCs w:val="16"/>
                <w:lang w:eastAsia="zh-CN"/>
              </w:rPr>
              <w:t>-</w:t>
            </w:r>
          </w:p>
        </w:tc>
        <w:tc>
          <w:tcPr>
            <w:tcW w:w="530" w:type="pct"/>
            <w:vAlign w:val="center"/>
          </w:tcPr>
          <w:p w14:paraId="081D6D48" w14:textId="77777777" w:rsidR="005F1219" w:rsidRPr="00D95E7D" w:rsidRDefault="005F1219" w:rsidP="00D772C5">
            <w:pPr>
              <w:jc w:val="center"/>
              <w:rPr>
                <w:rFonts w:eastAsia="DengXian"/>
                <w:sz w:val="16"/>
                <w:szCs w:val="16"/>
              </w:rPr>
            </w:pPr>
            <w:r w:rsidRPr="00D95E7D">
              <w:rPr>
                <w:rFonts w:eastAsiaTheme="minorEastAsia"/>
                <w:sz w:val="16"/>
                <w:szCs w:val="16"/>
                <w:lang w:eastAsia="zh-CN"/>
              </w:rPr>
              <w:t>-</w:t>
            </w:r>
          </w:p>
        </w:tc>
        <w:tc>
          <w:tcPr>
            <w:tcW w:w="455" w:type="pct"/>
            <w:vAlign w:val="center"/>
          </w:tcPr>
          <w:p w14:paraId="6BF62936" w14:textId="77777777" w:rsidR="005F1219" w:rsidRPr="00D95E7D" w:rsidRDefault="005F1219" w:rsidP="00D772C5">
            <w:pPr>
              <w:jc w:val="both"/>
              <w:rPr>
                <w:rFonts w:eastAsia="DengXian"/>
                <w:sz w:val="16"/>
                <w:szCs w:val="16"/>
              </w:rPr>
            </w:pPr>
            <w:r w:rsidRPr="00D95E7D">
              <w:rPr>
                <w:rFonts w:eastAsiaTheme="minorEastAsia"/>
                <w:sz w:val="16"/>
                <w:szCs w:val="16"/>
                <w:lang w:eastAsia="zh-CN"/>
              </w:rPr>
              <w:t>Note 7</w:t>
            </w:r>
          </w:p>
          <w:p w14:paraId="5D97F673" w14:textId="77777777" w:rsidR="005F1219" w:rsidRPr="00D95E7D" w:rsidRDefault="005F1219" w:rsidP="00D772C5">
            <w:pPr>
              <w:jc w:val="both"/>
              <w:rPr>
                <w:rFonts w:eastAsiaTheme="minorEastAsia"/>
                <w:sz w:val="16"/>
                <w:szCs w:val="16"/>
                <w:lang w:eastAsia="zh-CN"/>
              </w:rPr>
            </w:pPr>
            <w:r w:rsidRPr="00D95E7D">
              <w:rPr>
                <w:rFonts w:eastAsiaTheme="minorEastAsia"/>
                <w:sz w:val="16"/>
                <w:szCs w:val="16"/>
                <w:lang w:eastAsia="zh-CN"/>
              </w:rPr>
              <w:t>Note 6</w:t>
            </w:r>
          </w:p>
          <w:p w14:paraId="29D6811B" w14:textId="77777777" w:rsidR="005F1219" w:rsidRPr="00D95E7D" w:rsidRDefault="005F1219" w:rsidP="00D772C5">
            <w:pPr>
              <w:jc w:val="both"/>
              <w:rPr>
                <w:sz w:val="16"/>
                <w:szCs w:val="16"/>
              </w:rPr>
            </w:pPr>
            <w:r w:rsidRPr="00D95E7D">
              <w:rPr>
                <w:rFonts w:eastAsiaTheme="minorEastAsia"/>
                <w:sz w:val="16"/>
                <w:szCs w:val="16"/>
                <w:lang w:eastAsia="zh-CN"/>
              </w:rPr>
              <w:t>Note 2</w:t>
            </w:r>
          </w:p>
        </w:tc>
      </w:tr>
      <w:tr w:rsidR="005F1219" w:rsidRPr="0091371E" w14:paraId="1B17DFDB" w14:textId="77777777" w:rsidTr="00D772C5">
        <w:trPr>
          <w:trHeight w:val="417"/>
          <w:jc w:val="center"/>
        </w:trPr>
        <w:tc>
          <w:tcPr>
            <w:tcW w:w="680" w:type="pct"/>
            <w:vMerge/>
            <w:shd w:val="clear" w:color="auto" w:fill="auto"/>
            <w:vAlign w:val="center"/>
          </w:tcPr>
          <w:p w14:paraId="64F56E3F" w14:textId="77777777" w:rsidR="005F1219" w:rsidRPr="00D95E7D" w:rsidRDefault="005F1219" w:rsidP="00D772C5">
            <w:pPr>
              <w:jc w:val="center"/>
              <w:rPr>
                <w:sz w:val="16"/>
                <w:szCs w:val="16"/>
              </w:rPr>
            </w:pPr>
          </w:p>
        </w:tc>
        <w:tc>
          <w:tcPr>
            <w:tcW w:w="471" w:type="pct"/>
            <w:vMerge/>
            <w:shd w:val="clear" w:color="auto" w:fill="auto"/>
            <w:vAlign w:val="center"/>
          </w:tcPr>
          <w:p w14:paraId="3693522F" w14:textId="77777777" w:rsidR="005F1219" w:rsidRPr="00D95E7D" w:rsidRDefault="005F1219" w:rsidP="00D772C5">
            <w:pPr>
              <w:jc w:val="center"/>
              <w:rPr>
                <w:sz w:val="16"/>
                <w:szCs w:val="16"/>
              </w:rPr>
            </w:pPr>
          </w:p>
        </w:tc>
        <w:tc>
          <w:tcPr>
            <w:tcW w:w="350" w:type="pct"/>
            <w:vMerge/>
            <w:vAlign w:val="center"/>
          </w:tcPr>
          <w:p w14:paraId="4CC4B31C" w14:textId="77777777" w:rsidR="005F1219" w:rsidRPr="00D95E7D" w:rsidRDefault="005F1219" w:rsidP="00D772C5">
            <w:pPr>
              <w:jc w:val="center"/>
              <w:rPr>
                <w:rFonts w:eastAsiaTheme="minorEastAsia"/>
                <w:sz w:val="16"/>
                <w:szCs w:val="16"/>
                <w:lang w:eastAsia="zh-CN"/>
              </w:rPr>
            </w:pPr>
          </w:p>
        </w:tc>
        <w:tc>
          <w:tcPr>
            <w:tcW w:w="468" w:type="pct"/>
            <w:vAlign w:val="center"/>
          </w:tcPr>
          <w:p w14:paraId="31181170" w14:textId="77777777" w:rsidR="005F1219" w:rsidRPr="00D95E7D" w:rsidRDefault="005F1219" w:rsidP="00D772C5">
            <w:pPr>
              <w:jc w:val="center"/>
              <w:rPr>
                <w:rFonts w:eastAsia="DengXian"/>
                <w:sz w:val="16"/>
                <w:szCs w:val="16"/>
              </w:rPr>
            </w:pPr>
            <w:r w:rsidRPr="00D95E7D">
              <w:rPr>
                <w:rFonts w:eastAsia="DengXian"/>
                <w:sz w:val="16"/>
                <w:szCs w:val="16"/>
              </w:rPr>
              <w:t>15</w:t>
            </w:r>
          </w:p>
        </w:tc>
        <w:tc>
          <w:tcPr>
            <w:tcW w:w="530" w:type="pct"/>
            <w:vAlign w:val="center"/>
          </w:tcPr>
          <w:p w14:paraId="0361CE7B" w14:textId="77777777" w:rsidR="005F1219" w:rsidRPr="00D95E7D" w:rsidRDefault="005F1219" w:rsidP="00D772C5">
            <w:pPr>
              <w:jc w:val="center"/>
              <w:rPr>
                <w:rFonts w:eastAsia="DengXian"/>
                <w:i/>
                <w:iCs/>
                <w:sz w:val="16"/>
                <w:szCs w:val="16"/>
              </w:rPr>
            </w:pPr>
            <w:r w:rsidRPr="00D95E7D">
              <w:rPr>
                <w:rFonts w:eastAsia="DengXian"/>
                <w:sz w:val="16"/>
                <w:szCs w:val="16"/>
              </w:rPr>
              <w:t>15</w:t>
            </w:r>
          </w:p>
        </w:tc>
        <w:tc>
          <w:tcPr>
            <w:tcW w:w="530" w:type="pct"/>
            <w:vAlign w:val="center"/>
          </w:tcPr>
          <w:p w14:paraId="5A3B0186" w14:textId="77777777" w:rsidR="005F1219" w:rsidRPr="00D95E7D" w:rsidRDefault="005F1219" w:rsidP="00D772C5">
            <w:pPr>
              <w:jc w:val="center"/>
              <w:rPr>
                <w:rFonts w:eastAsia="DengXian"/>
                <w:sz w:val="16"/>
                <w:szCs w:val="16"/>
              </w:rPr>
            </w:pPr>
            <w:r w:rsidRPr="00D95E7D">
              <w:rPr>
                <w:rFonts w:eastAsia="DengXian"/>
                <w:sz w:val="16"/>
                <w:szCs w:val="16"/>
              </w:rPr>
              <w:t>90%</w:t>
            </w:r>
          </w:p>
        </w:tc>
        <w:tc>
          <w:tcPr>
            <w:tcW w:w="454" w:type="pct"/>
            <w:vAlign w:val="center"/>
          </w:tcPr>
          <w:p w14:paraId="24B65E67" w14:textId="77777777" w:rsidR="005F1219" w:rsidRPr="00D95E7D" w:rsidRDefault="005F1219" w:rsidP="00D772C5">
            <w:pPr>
              <w:jc w:val="center"/>
              <w:rPr>
                <w:rFonts w:eastAsia="DengXian"/>
                <w:sz w:val="16"/>
                <w:szCs w:val="16"/>
              </w:rPr>
            </w:pPr>
            <w:r w:rsidRPr="00D95E7D">
              <w:rPr>
                <w:rFonts w:eastAsiaTheme="minorEastAsia"/>
                <w:sz w:val="16"/>
                <w:szCs w:val="16"/>
                <w:lang w:eastAsia="zh-CN"/>
              </w:rPr>
              <w:t>-</w:t>
            </w:r>
          </w:p>
        </w:tc>
        <w:tc>
          <w:tcPr>
            <w:tcW w:w="530" w:type="pct"/>
            <w:vAlign w:val="center"/>
          </w:tcPr>
          <w:p w14:paraId="03505E67" w14:textId="77777777" w:rsidR="005F1219" w:rsidRPr="00D95E7D" w:rsidRDefault="005F1219" w:rsidP="00D772C5">
            <w:pPr>
              <w:jc w:val="center"/>
              <w:rPr>
                <w:rFonts w:eastAsia="DengXian"/>
                <w:sz w:val="16"/>
                <w:szCs w:val="16"/>
              </w:rPr>
            </w:pPr>
            <w:r w:rsidRPr="00D95E7D">
              <w:rPr>
                <w:rFonts w:eastAsiaTheme="minorEastAsia"/>
                <w:sz w:val="16"/>
                <w:szCs w:val="16"/>
                <w:lang w:eastAsia="zh-CN"/>
              </w:rPr>
              <w:t>-</w:t>
            </w:r>
          </w:p>
        </w:tc>
        <w:tc>
          <w:tcPr>
            <w:tcW w:w="530" w:type="pct"/>
            <w:vAlign w:val="center"/>
          </w:tcPr>
          <w:p w14:paraId="3D4245BF" w14:textId="77777777" w:rsidR="005F1219" w:rsidRPr="00D95E7D" w:rsidRDefault="005F1219" w:rsidP="00D772C5">
            <w:pPr>
              <w:jc w:val="center"/>
              <w:rPr>
                <w:rFonts w:eastAsia="DengXian"/>
                <w:sz w:val="16"/>
                <w:szCs w:val="16"/>
              </w:rPr>
            </w:pPr>
            <w:r w:rsidRPr="00D95E7D">
              <w:rPr>
                <w:rFonts w:eastAsiaTheme="minorEastAsia"/>
                <w:sz w:val="16"/>
                <w:szCs w:val="16"/>
                <w:lang w:eastAsia="zh-CN"/>
              </w:rPr>
              <w:t>-</w:t>
            </w:r>
          </w:p>
        </w:tc>
        <w:tc>
          <w:tcPr>
            <w:tcW w:w="455" w:type="pct"/>
            <w:vAlign w:val="center"/>
          </w:tcPr>
          <w:p w14:paraId="327A904C" w14:textId="77777777" w:rsidR="005F1219" w:rsidRPr="00D95E7D" w:rsidRDefault="005F1219" w:rsidP="00D772C5">
            <w:pPr>
              <w:jc w:val="both"/>
              <w:rPr>
                <w:rFonts w:eastAsia="DengXian"/>
                <w:sz w:val="16"/>
                <w:szCs w:val="16"/>
              </w:rPr>
            </w:pPr>
            <w:r w:rsidRPr="00D95E7D">
              <w:rPr>
                <w:rFonts w:eastAsiaTheme="minorEastAsia"/>
                <w:sz w:val="16"/>
                <w:szCs w:val="16"/>
                <w:lang w:eastAsia="zh-CN"/>
              </w:rPr>
              <w:t>Note 6</w:t>
            </w:r>
          </w:p>
          <w:p w14:paraId="22FE9146" w14:textId="77777777" w:rsidR="005F1219" w:rsidRPr="00D95E7D" w:rsidRDefault="005F1219" w:rsidP="00D772C5">
            <w:pPr>
              <w:jc w:val="both"/>
              <w:rPr>
                <w:sz w:val="16"/>
                <w:szCs w:val="16"/>
              </w:rPr>
            </w:pPr>
            <w:r w:rsidRPr="00D95E7D">
              <w:rPr>
                <w:rFonts w:eastAsiaTheme="minorEastAsia"/>
                <w:sz w:val="16"/>
                <w:szCs w:val="16"/>
                <w:lang w:eastAsia="zh-CN"/>
              </w:rPr>
              <w:t>Note 5</w:t>
            </w:r>
          </w:p>
        </w:tc>
      </w:tr>
      <w:tr w:rsidR="005F1219" w:rsidRPr="0091371E" w14:paraId="4FC38EFF" w14:textId="77777777" w:rsidTr="00D772C5">
        <w:trPr>
          <w:trHeight w:val="423"/>
          <w:jc w:val="center"/>
        </w:trPr>
        <w:tc>
          <w:tcPr>
            <w:tcW w:w="680" w:type="pct"/>
            <w:vMerge/>
            <w:shd w:val="clear" w:color="auto" w:fill="auto"/>
            <w:vAlign w:val="center"/>
          </w:tcPr>
          <w:p w14:paraId="7DF39B96" w14:textId="77777777" w:rsidR="005F1219" w:rsidRPr="00D95E7D" w:rsidRDefault="005F1219" w:rsidP="00D772C5">
            <w:pPr>
              <w:jc w:val="center"/>
              <w:rPr>
                <w:sz w:val="16"/>
                <w:szCs w:val="16"/>
              </w:rPr>
            </w:pPr>
          </w:p>
        </w:tc>
        <w:tc>
          <w:tcPr>
            <w:tcW w:w="471" w:type="pct"/>
            <w:vMerge/>
            <w:shd w:val="clear" w:color="auto" w:fill="auto"/>
            <w:vAlign w:val="center"/>
          </w:tcPr>
          <w:p w14:paraId="05A4D131" w14:textId="77777777" w:rsidR="005F1219" w:rsidRPr="00D95E7D" w:rsidRDefault="005F1219" w:rsidP="00D772C5">
            <w:pPr>
              <w:jc w:val="center"/>
              <w:rPr>
                <w:sz w:val="16"/>
                <w:szCs w:val="16"/>
              </w:rPr>
            </w:pPr>
          </w:p>
        </w:tc>
        <w:tc>
          <w:tcPr>
            <w:tcW w:w="350" w:type="pct"/>
            <w:vMerge/>
            <w:vAlign w:val="center"/>
          </w:tcPr>
          <w:p w14:paraId="1EF9F67B" w14:textId="77777777" w:rsidR="005F1219" w:rsidRPr="00D95E7D" w:rsidRDefault="005F1219" w:rsidP="00D772C5">
            <w:pPr>
              <w:jc w:val="center"/>
              <w:rPr>
                <w:rFonts w:eastAsiaTheme="minorEastAsia"/>
                <w:sz w:val="16"/>
                <w:szCs w:val="16"/>
                <w:lang w:eastAsia="zh-CN"/>
              </w:rPr>
            </w:pPr>
          </w:p>
        </w:tc>
        <w:tc>
          <w:tcPr>
            <w:tcW w:w="468" w:type="pct"/>
            <w:vAlign w:val="center"/>
          </w:tcPr>
          <w:p w14:paraId="76719091" w14:textId="77777777" w:rsidR="005F1219" w:rsidRPr="00D95E7D" w:rsidRDefault="005F1219" w:rsidP="00D772C5">
            <w:pPr>
              <w:jc w:val="center"/>
              <w:rPr>
                <w:rFonts w:eastAsia="DengXian"/>
                <w:sz w:val="16"/>
                <w:szCs w:val="16"/>
              </w:rPr>
            </w:pPr>
            <w:r w:rsidRPr="00D95E7D">
              <w:rPr>
                <w:rFonts w:eastAsia="DengXian"/>
                <w:sz w:val="16"/>
                <w:szCs w:val="16"/>
              </w:rPr>
              <w:t>18.5</w:t>
            </w:r>
          </w:p>
        </w:tc>
        <w:tc>
          <w:tcPr>
            <w:tcW w:w="530" w:type="pct"/>
            <w:vAlign w:val="center"/>
          </w:tcPr>
          <w:p w14:paraId="7DC3FA3E" w14:textId="77777777" w:rsidR="005F1219" w:rsidRPr="00D95E7D" w:rsidRDefault="005F1219" w:rsidP="00D772C5">
            <w:pPr>
              <w:jc w:val="center"/>
              <w:rPr>
                <w:rFonts w:eastAsia="DengXian"/>
                <w:i/>
                <w:iCs/>
                <w:sz w:val="16"/>
                <w:szCs w:val="16"/>
              </w:rPr>
            </w:pPr>
            <w:r w:rsidRPr="00D95E7D">
              <w:rPr>
                <w:rFonts w:eastAsia="DengXian"/>
                <w:sz w:val="16"/>
                <w:szCs w:val="16"/>
              </w:rPr>
              <w:t>18</w:t>
            </w:r>
          </w:p>
        </w:tc>
        <w:tc>
          <w:tcPr>
            <w:tcW w:w="530" w:type="pct"/>
            <w:vAlign w:val="center"/>
          </w:tcPr>
          <w:p w14:paraId="62640832" w14:textId="77777777" w:rsidR="005F1219" w:rsidRPr="00D95E7D" w:rsidRDefault="005F1219" w:rsidP="00D772C5">
            <w:pPr>
              <w:jc w:val="center"/>
              <w:rPr>
                <w:rFonts w:eastAsia="DengXian"/>
                <w:sz w:val="16"/>
                <w:szCs w:val="16"/>
              </w:rPr>
            </w:pPr>
            <w:r w:rsidRPr="00D95E7D">
              <w:rPr>
                <w:rFonts w:eastAsia="DengXian"/>
                <w:sz w:val="16"/>
                <w:szCs w:val="16"/>
              </w:rPr>
              <w:t>91%</w:t>
            </w:r>
          </w:p>
        </w:tc>
        <w:tc>
          <w:tcPr>
            <w:tcW w:w="454" w:type="pct"/>
            <w:vAlign w:val="center"/>
          </w:tcPr>
          <w:p w14:paraId="329B40C1" w14:textId="77777777" w:rsidR="005F1219" w:rsidRPr="00D95E7D" w:rsidRDefault="005F1219" w:rsidP="00D772C5">
            <w:pPr>
              <w:jc w:val="center"/>
              <w:rPr>
                <w:rFonts w:eastAsia="DengXian"/>
                <w:sz w:val="16"/>
                <w:szCs w:val="16"/>
              </w:rPr>
            </w:pPr>
            <w:r w:rsidRPr="00D95E7D">
              <w:rPr>
                <w:rFonts w:eastAsiaTheme="minorEastAsia"/>
                <w:sz w:val="16"/>
                <w:szCs w:val="16"/>
                <w:lang w:eastAsia="zh-CN"/>
              </w:rPr>
              <w:t>-</w:t>
            </w:r>
          </w:p>
        </w:tc>
        <w:tc>
          <w:tcPr>
            <w:tcW w:w="530" w:type="pct"/>
            <w:vAlign w:val="center"/>
          </w:tcPr>
          <w:p w14:paraId="090FF6BF" w14:textId="77777777" w:rsidR="005F1219" w:rsidRPr="00D95E7D" w:rsidRDefault="005F1219" w:rsidP="00D772C5">
            <w:pPr>
              <w:jc w:val="center"/>
              <w:rPr>
                <w:rFonts w:eastAsia="DengXian"/>
                <w:sz w:val="16"/>
                <w:szCs w:val="16"/>
              </w:rPr>
            </w:pPr>
            <w:r w:rsidRPr="00D95E7D">
              <w:rPr>
                <w:rFonts w:eastAsiaTheme="minorEastAsia"/>
                <w:sz w:val="16"/>
                <w:szCs w:val="16"/>
                <w:lang w:eastAsia="zh-CN"/>
              </w:rPr>
              <w:t>-</w:t>
            </w:r>
          </w:p>
        </w:tc>
        <w:tc>
          <w:tcPr>
            <w:tcW w:w="530" w:type="pct"/>
            <w:vAlign w:val="center"/>
          </w:tcPr>
          <w:p w14:paraId="4479AD91" w14:textId="77777777" w:rsidR="005F1219" w:rsidRPr="00D95E7D" w:rsidRDefault="005F1219" w:rsidP="00D772C5">
            <w:pPr>
              <w:jc w:val="center"/>
              <w:rPr>
                <w:rFonts w:eastAsia="DengXian"/>
                <w:sz w:val="16"/>
                <w:szCs w:val="16"/>
              </w:rPr>
            </w:pPr>
            <w:r w:rsidRPr="00D95E7D">
              <w:rPr>
                <w:rFonts w:eastAsiaTheme="minorEastAsia"/>
                <w:sz w:val="16"/>
                <w:szCs w:val="16"/>
                <w:lang w:eastAsia="zh-CN"/>
              </w:rPr>
              <w:t>-</w:t>
            </w:r>
          </w:p>
        </w:tc>
        <w:tc>
          <w:tcPr>
            <w:tcW w:w="455" w:type="pct"/>
            <w:vAlign w:val="center"/>
          </w:tcPr>
          <w:p w14:paraId="0B0465A7" w14:textId="77777777" w:rsidR="005F1219" w:rsidRPr="00D95E7D" w:rsidRDefault="005F1219" w:rsidP="00D772C5">
            <w:pPr>
              <w:ind w:left="80" w:hangingChars="50" w:hanging="80"/>
              <w:jc w:val="both"/>
              <w:rPr>
                <w:rFonts w:eastAsiaTheme="minorEastAsia"/>
                <w:sz w:val="16"/>
                <w:szCs w:val="16"/>
              </w:rPr>
            </w:pPr>
            <w:r w:rsidRPr="00D95E7D">
              <w:rPr>
                <w:rFonts w:eastAsiaTheme="minorEastAsia"/>
                <w:sz w:val="16"/>
                <w:szCs w:val="16"/>
                <w:lang w:eastAsia="zh-CN"/>
              </w:rPr>
              <w:t>Note 4</w:t>
            </w:r>
          </w:p>
          <w:p w14:paraId="42BC6034" w14:textId="77777777" w:rsidR="005F1219" w:rsidRPr="00D95E7D" w:rsidRDefault="005F1219" w:rsidP="00D772C5">
            <w:pPr>
              <w:ind w:left="80" w:hangingChars="50" w:hanging="80"/>
              <w:jc w:val="both"/>
              <w:rPr>
                <w:sz w:val="16"/>
                <w:szCs w:val="16"/>
              </w:rPr>
            </w:pPr>
            <w:r w:rsidRPr="00D95E7D">
              <w:rPr>
                <w:rFonts w:eastAsiaTheme="minorEastAsia"/>
                <w:sz w:val="16"/>
                <w:szCs w:val="16"/>
                <w:lang w:eastAsia="zh-CN"/>
              </w:rPr>
              <w:t>Note 6</w:t>
            </w:r>
          </w:p>
        </w:tc>
      </w:tr>
      <w:tr w:rsidR="005F1219" w:rsidRPr="0091371E" w14:paraId="722D439C" w14:textId="77777777" w:rsidTr="00D772C5">
        <w:trPr>
          <w:trHeight w:val="414"/>
          <w:jc w:val="center"/>
        </w:trPr>
        <w:tc>
          <w:tcPr>
            <w:tcW w:w="680" w:type="pct"/>
            <w:vMerge/>
            <w:shd w:val="clear" w:color="auto" w:fill="auto"/>
            <w:vAlign w:val="center"/>
          </w:tcPr>
          <w:p w14:paraId="1C5199E4" w14:textId="77777777" w:rsidR="005F1219" w:rsidRPr="00D95E7D" w:rsidRDefault="005F1219" w:rsidP="00D772C5">
            <w:pPr>
              <w:jc w:val="center"/>
              <w:rPr>
                <w:sz w:val="16"/>
                <w:szCs w:val="16"/>
              </w:rPr>
            </w:pPr>
          </w:p>
        </w:tc>
        <w:tc>
          <w:tcPr>
            <w:tcW w:w="471" w:type="pct"/>
            <w:vMerge/>
            <w:shd w:val="clear" w:color="auto" w:fill="auto"/>
            <w:vAlign w:val="center"/>
          </w:tcPr>
          <w:p w14:paraId="01897DB9" w14:textId="77777777" w:rsidR="005F1219" w:rsidRPr="00D95E7D" w:rsidRDefault="005F1219" w:rsidP="00D772C5">
            <w:pPr>
              <w:jc w:val="center"/>
              <w:rPr>
                <w:sz w:val="16"/>
                <w:szCs w:val="16"/>
              </w:rPr>
            </w:pPr>
          </w:p>
        </w:tc>
        <w:tc>
          <w:tcPr>
            <w:tcW w:w="350" w:type="pct"/>
            <w:vMerge/>
            <w:vAlign w:val="center"/>
          </w:tcPr>
          <w:p w14:paraId="12A8D709" w14:textId="77777777" w:rsidR="005F1219" w:rsidRPr="00D95E7D" w:rsidRDefault="005F1219" w:rsidP="00D772C5">
            <w:pPr>
              <w:jc w:val="center"/>
              <w:rPr>
                <w:rFonts w:eastAsiaTheme="minorEastAsia"/>
                <w:sz w:val="16"/>
                <w:szCs w:val="16"/>
                <w:lang w:eastAsia="zh-CN"/>
              </w:rPr>
            </w:pPr>
          </w:p>
        </w:tc>
        <w:tc>
          <w:tcPr>
            <w:tcW w:w="468" w:type="pct"/>
            <w:vAlign w:val="center"/>
          </w:tcPr>
          <w:p w14:paraId="724E29EB" w14:textId="77777777" w:rsidR="005F1219" w:rsidRPr="00D95E7D" w:rsidRDefault="005F1219" w:rsidP="00D772C5">
            <w:pPr>
              <w:jc w:val="center"/>
              <w:rPr>
                <w:rFonts w:eastAsia="DengXian"/>
                <w:sz w:val="16"/>
                <w:szCs w:val="16"/>
              </w:rPr>
            </w:pPr>
            <w:r w:rsidRPr="00D95E7D">
              <w:rPr>
                <w:rFonts w:eastAsia="DengXian"/>
                <w:sz w:val="16"/>
                <w:szCs w:val="16"/>
              </w:rPr>
              <w:t>26.5</w:t>
            </w:r>
          </w:p>
        </w:tc>
        <w:tc>
          <w:tcPr>
            <w:tcW w:w="530" w:type="pct"/>
            <w:vAlign w:val="center"/>
          </w:tcPr>
          <w:p w14:paraId="3BAB03CF" w14:textId="77777777" w:rsidR="005F1219" w:rsidRPr="00D95E7D" w:rsidRDefault="005F1219" w:rsidP="00D772C5">
            <w:pPr>
              <w:jc w:val="center"/>
              <w:rPr>
                <w:rFonts w:eastAsia="DengXian"/>
                <w:i/>
                <w:iCs/>
                <w:sz w:val="16"/>
                <w:szCs w:val="16"/>
              </w:rPr>
            </w:pPr>
            <w:r w:rsidRPr="00D95E7D">
              <w:rPr>
                <w:rFonts w:eastAsia="DengXian"/>
                <w:sz w:val="16"/>
                <w:szCs w:val="16"/>
              </w:rPr>
              <w:t>&gt;30</w:t>
            </w:r>
          </w:p>
        </w:tc>
        <w:tc>
          <w:tcPr>
            <w:tcW w:w="530" w:type="pct"/>
            <w:vAlign w:val="center"/>
          </w:tcPr>
          <w:p w14:paraId="2ABDFFEE" w14:textId="77777777" w:rsidR="005F1219" w:rsidRPr="00D95E7D" w:rsidRDefault="005F1219" w:rsidP="00D772C5">
            <w:pPr>
              <w:jc w:val="center"/>
              <w:rPr>
                <w:rFonts w:eastAsia="DengXian"/>
                <w:sz w:val="16"/>
                <w:szCs w:val="16"/>
              </w:rPr>
            </w:pPr>
            <w:r w:rsidRPr="00D95E7D">
              <w:rPr>
                <w:rFonts w:eastAsia="DengXian"/>
                <w:sz w:val="16"/>
                <w:szCs w:val="16"/>
              </w:rPr>
              <w:t>90%</w:t>
            </w:r>
          </w:p>
        </w:tc>
        <w:tc>
          <w:tcPr>
            <w:tcW w:w="454" w:type="pct"/>
            <w:vAlign w:val="center"/>
          </w:tcPr>
          <w:p w14:paraId="56101E3C" w14:textId="77777777" w:rsidR="005F1219" w:rsidRPr="00D95E7D" w:rsidRDefault="005F1219" w:rsidP="00D772C5">
            <w:pPr>
              <w:jc w:val="center"/>
              <w:rPr>
                <w:rFonts w:eastAsia="DengXian"/>
                <w:sz w:val="16"/>
                <w:szCs w:val="16"/>
              </w:rPr>
            </w:pPr>
            <w:r w:rsidRPr="00D95E7D">
              <w:rPr>
                <w:rFonts w:eastAsiaTheme="minorEastAsia"/>
                <w:sz w:val="16"/>
                <w:szCs w:val="16"/>
                <w:lang w:eastAsia="zh-CN"/>
              </w:rPr>
              <w:t>-</w:t>
            </w:r>
          </w:p>
        </w:tc>
        <w:tc>
          <w:tcPr>
            <w:tcW w:w="530" w:type="pct"/>
            <w:vAlign w:val="center"/>
          </w:tcPr>
          <w:p w14:paraId="4364B64B" w14:textId="77777777" w:rsidR="005F1219" w:rsidRPr="00D95E7D" w:rsidRDefault="005F1219" w:rsidP="00D772C5">
            <w:pPr>
              <w:jc w:val="center"/>
              <w:rPr>
                <w:rFonts w:eastAsia="DengXian"/>
                <w:sz w:val="16"/>
                <w:szCs w:val="16"/>
              </w:rPr>
            </w:pPr>
            <w:r w:rsidRPr="00D95E7D">
              <w:rPr>
                <w:rFonts w:eastAsiaTheme="minorEastAsia"/>
                <w:sz w:val="16"/>
                <w:szCs w:val="16"/>
                <w:lang w:eastAsia="zh-CN"/>
              </w:rPr>
              <w:t>-</w:t>
            </w:r>
          </w:p>
        </w:tc>
        <w:tc>
          <w:tcPr>
            <w:tcW w:w="530" w:type="pct"/>
            <w:vAlign w:val="center"/>
          </w:tcPr>
          <w:p w14:paraId="09B23490" w14:textId="77777777" w:rsidR="005F1219" w:rsidRPr="00D95E7D" w:rsidRDefault="005F1219" w:rsidP="00D772C5">
            <w:pPr>
              <w:jc w:val="center"/>
              <w:rPr>
                <w:rFonts w:eastAsia="DengXian"/>
                <w:sz w:val="16"/>
                <w:szCs w:val="16"/>
              </w:rPr>
            </w:pPr>
            <w:r w:rsidRPr="00D95E7D">
              <w:rPr>
                <w:rFonts w:eastAsiaTheme="minorEastAsia"/>
                <w:sz w:val="16"/>
                <w:szCs w:val="16"/>
                <w:lang w:eastAsia="zh-CN"/>
              </w:rPr>
              <w:t>-</w:t>
            </w:r>
          </w:p>
        </w:tc>
        <w:tc>
          <w:tcPr>
            <w:tcW w:w="455" w:type="pct"/>
            <w:vAlign w:val="center"/>
          </w:tcPr>
          <w:p w14:paraId="14973F93" w14:textId="77777777" w:rsidR="005F1219" w:rsidRPr="00D95E7D" w:rsidRDefault="005F1219" w:rsidP="00D772C5">
            <w:pPr>
              <w:jc w:val="both"/>
              <w:rPr>
                <w:rFonts w:eastAsiaTheme="minorEastAsia"/>
                <w:sz w:val="16"/>
                <w:szCs w:val="16"/>
                <w:lang w:eastAsia="zh-CN"/>
              </w:rPr>
            </w:pPr>
            <w:r w:rsidRPr="00D95E7D">
              <w:rPr>
                <w:rFonts w:eastAsiaTheme="minorEastAsia"/>
                <w:sz w:val="16"/>
                <w:szCs w:val="16"/>
                <w:lang w:eastAsia="zh-CN"/>
              </w:rPr>
              <w:t>Note 4</w:t>
            </w:r>
          </w:p>
          <w:p w14:paraId="096E93EB" w14:textId="77777777" w:rsidR="005F1219" w:rsidRPr="00D95E7D" w:rsidRDefault="005F1219" w:rsidP="00D772C5">
            <w:pPr>
              <w:jc w:val="both"/>
              <w:rPr>
                <w:sz w:val="16"/>
                <w:szCs w:val="16"/>
              </w:rPr>
            </w:pPr>
            <w:r w:rsidRPr="00D95E7D">
              <w:rPr>
                <w:rFonts w:eastAsiaTheme="minorEastAsia"/>
                <w:sz w:val="16"/>
                <w:szCs w:val="16"/>
                <w:lang w:eastAsia="zh-CN"/>
              </w:rPr>
              <w:t>Note 5</w:t>
            </w:r>
          </w:p>
        </w:tc>
      </w:tr>
      <w:tr w:rsidR="005F1219" w:rsidRPr="0091371E" w14:paraId="7A6D5881" w14:textId="77777777" w:rsidTr="00D772C5">
        <w:trPr>
          <w:trHeight w:val="420"/>
          <w:jc w:val="center"/>
        </w:trPr>
        <w:tc>
          <w:tcPr>
            <w:tcW w:w="680" w:type="pct"/>
            <w:vMerge/>
            <w:shd w:val="clear" w:color="auto" w:fill="auto"/>
            <w:vAlign w:val="center"/>
          </w:tcPr>
          <w:p w14:paraId="4D879C13" w14:textId="77777777" w:rsidR="005F1219" w:rsidRPr="00D95E7D" w:rsidRDefault="005F1219" w:rsidP="00D772C5">
            <w:pPr>
              <w:jc w:val="center"/>
              <w:rPr>
                <w:sz w:val="16"/>
                <w:szCs w:val="16"/>
              </w:rPr>
            </w:pPr>
          </w:p>
        </w:tc>
        <w:tc>
          <w:tcPr>
            <w:tcW w:w="471" w:type="pct"/>
            <w:vMerge/>
            <w:shd w:val="clear" w:color="auto" w:fill="auto"/>
            <w:vAlign w:val="center"/>
          </w:tcPr>
          <w:p w14:paraId="667B6E06" w14:textId="77777777" w:rsidR="005F1219" w:rsidRPr="00D95E7D" w:rsidRDefault="005F1219" w:rsidP="00D772C5">
            <w:pPr>
              <w:jc w:val="center"/>
              <w:rPr>
                <w:sz w:val="16"/>
                <w:szCs w:val="16"/>
              </w:rPr>
            </w:pPr>
          </w:p>
        </w:tc>
        <w:tc>
          <w:tcPr>
            <w:tcW w:w="350" w:type="pct"/>
            <w:vMerge/>
            <w:vAlign w:val="center"/>
          </w:tcPr>
          <w:p w14:paraId="2838D651" w14:textId="77777777" w:rsidR="005F1219" w:rsidRPr="00D95E7D" w:rsidRDefault="005F1219" w:rsidP="00D772C5">
            <w:pPr>
              <w:jc w:val="center"/>
              <w:rPr>
                <w:rFonts w:eastAsiaTheme="minorEastAsia"/>
                <w:sz w:val="16"/>
                <w:szCs w:val="16"/>
                <w:lang w:eastAsia="zh-CN"/>
              </w:rPr>
            </w:pPr>
          </w:p>
        </w:tc>
        <w:tc>
          <w:tcPr>
            <w:tcW w:w="468" w:type="pct"/>
            <w:vAlign w:val="center"/>
          </w:tcPr>
          <w:p w14:paraId="278297C0" w14:textId="77777777" w:rsidR="005F1219" w:rsidRPr="00D95E7D" w:rsidRDefault="005F1219" w:rsidP="00D772C5">
            <w:pPr>
              <w:jc w:val="center"/>
              <w:rPr>
                <w:rFonts w:eastAsia="DengXian"/>
                <w:sz w:val="16"/>
                <w:szCs w:val="16"/>
              </w:rPr>
            </w:pPr>
            <w:r w:rsidRPr="00D95E7D">
              <w:rPr>
                <w:rFonts w:eastAsia="DengXian"/>
                <w:sz w:val="16"/>
                <w:szCs w:val="16"/>
              </w:rPr>
              <w:t>18.5</w:t>
            </w:r>
          </w:p>
        </w:tc>
        <w:tc>
          <w:tcPr>
            <w:tcW w:w="530" w:type="pct"/>
            <w:vAlign w:val="center"/>
          </w:tcPr>
          <w:p w14:paraId="58046EAD" w14:textId="77777777" w:rsidR="005F1219" w:rsidRPr="00D95E7D" w:rsidRDefault="005F1219" w:rsidP="00D772C5">
            <w:pPr>
              <w:jc w:val="center"/>
              <w:rPr>
                <w:rFonts w:eastAsia="DengXian"/>
                <w:i/>
                <w:iCs/>
                <w:sz w:val="16"/>
                <w:szCs w:val="16"/>
              </w:rPr>
            </w:pPr>
            <w:r w:rsidRPr="00D95E7D">
              <w:rPr>
                <w:rFonts w:eastAsia="DengXian"/>
                <w:sz w:val="16"/>
                <w:szCs w:val="16"/>
              </w:rPr>
              <w:t>18</w:t>
            </w:r>
          </w:p>
        </w:tc>
        <w:tc>
          <w:tcPr>
            <w:tcW w:w="530" w:type="pct"/>
            <w:vAlign w:val="center"/>
          </w:tcPr>
          <w:p w14:paraId="3D16B917" w14:textId="77777777" w:rsidR="005F1219" w:rsidRPr="00D95E7D" w:rsidRDefault="005F1219" w:rsidP="00D772C5">
            <w:pPr>
              <w:jc w:val="center"/>
              <w:rPr>
                <w:rFonts w:eastAsia="DengXian"/>
                <w:sz w:val="16"/>
                <w:szCs w:val="16"/>
              </w:rPr>
            </w:pPr>
            <w:r w:rsidRPr="00D95E7D">
              <w:rPr>
                <w:rFonts w:eastAsia="DengXian"/>
                <w:sz w:val="16"/>
                <w:szCs w:val="16"/>
              </w:rPr>
              <w:t>93%</w:t>
            </w:r>
          </w:p>
        </w:tc>
        <w:tc>
          <w:tcPr>
            <w:tcW w:w="454" w:type="pct"/>
            <w:vAlign w:val="center"/>
          </w:tcPr>
          <w:p w14:paraId="2BC783D2" w14:textId="77777777" w:rsidR="005F1219" w:rsidRPr="00D95E7D" w:rsidRDefault="005F1219" w:rsidP="00D772C5">
            <w:pPr>
              <w:jc w:val="center"/>
              <w:rPr>
                <w:rFonts w:eastAsia="DengXian"/>
                <w:sz w:val="16"/>
                <w:szCs w:val="16"/>
              </w:rPr>
            </w:pPr>
            <w:r w:rsidRPr="00D95E7D">
              <w:rPr>
                <w:rFonts w:eastAsiaTheme="minorEastAsia"/>
                <w:sz w:val="16"/>
                <w:szCs w:val="16"/>
                <w:lang w:eastAsia="zh-CN"/>
              </w:rPr>
              <w:t>-</w:t>
            </w:r>
          </w:p>
        </w:tc>
        <w:tc>
          <w:tcPr>
            <w:tcW w:w="530" w:type="pct"/>
            <w:vAlign w:val="center"/>
          </w:tcPr>
          <w:p w14:paraId="2018C850" w14:textId="77777777" w:rsidR="005F1219" w:rsidRPr="00D95E7D" w:rsidRDefault="005F1219" w:rsidP="00D772C5">
            <w:pPr>
              <w:jc w:val="center"/>
              <w:rPr>
                <w:rFonts w:eastAsia="DengXian"/>
                <w:sz w:val="16"/>
                <w:szCs w:val="16"/>
              </w:rPr>
            </w:pPr>
            <w:r w:rsidRPr="00D95E7D">
              <w:rPr>
                <w:rFonts w:eastAsiaTheme="minorEastAsia"/>
                <w:sz w:val="16"/>
                <w:szCs w:val="16"/>
                <w:lang w:eastAsia="zh-CN"/>
              </w:rPr>
              <w:t>-</w:t>
            </w:r>
          </w:p>
        </w:tc>
        <w:tc>
          <w:tcPr>
            <w:tcW w:w="530" w:type="pct"/>
            <w:vAlign w:val="center"/>
          </w:tcPr>
          <w:p w14:paraId="71C9614D" w14:textId="77777777" w:rsidR="005F1219" w:rsidRPr="00D95E7D" w:rsidRDefault="005F1219" w:rsidP="00D772C5">
            <w:pPr>
              <w:jc w:val="center"/>
              <w:rPr>
                <w:rFonts w:eastAsia="DengXian"/>
                <w:sz w:val="16"/>
                <w:szCs w:val="16"/>
              </w:rPr>
            </w:pPr>
            <w:r w:rsidRPr="00D95E7D">
              <w:rPr>
                <w:rFonts w:eastAsiaTheme="minorEastAsia"/>
                <w:sz w:val="16"/>
                <w:szCs w:val="16"/>
                <w:lang w:eastAsia="zh-CN"/>
              </w:rPr>
              <w:t>-</w:t>
            </w:r>
          </w:p>
        </w:tc>
        <w:tc>
          <w:tcPr>
            <w:tcW w:w="455" w:type="pct"/>
            <w:vAlign w:val="center"/>
          </w:tcPr>
          <w:p w14:paraId="55A6C8AC" w14:textId="77777777" w:rsidR="005F1219" w:rsidRPr="00D95E7D" w:rsidRDefault="005F1219" w:rsidP="00D772C5">
            <w:pPr>
              <w:jc w:val="both"/>
              <w:rPr>
                <w:sz w:val="16"/>
                <w:szCs w:val="16"/>
              </w:rPr>
            </w:pPr>
            <w:r w:rsidRPr="00D95E7D">
              <w:rPr>
                <w:rFonts w:eastAsiaTheme="minorEastAsia"/>
                <w:sz w:val="16"/>
                <w:szCs w:val="16"/>
                <w:lang w:eastAsia="zh-CN"/>
              </w:rPr>
              <w:t>Note 1</w:t>
            </w:r>
          </w:p>
        </w:tc>
      </w:tr>
      <w:tr w:rsidR="005F1219" w:rsidRPr="0091371E" w14:paraId="65C5DFB7" w14:textId="77777777" w:rsidTr="00D772C5">
        <w:trPr>
          <w:trHeight w:val="565"/>
          <w:jc w:val="center"/>
        </w:trPr>
        <w:tc>
          <w:tcPr>
            <w:tcW w:w="680" w:type="pct"/>
            <w:shd w:val="clear" w:color="auto" w:fill="auto"/>
            <w:vAlign w:val="center"/>
          </w:tcPr>
          <w:p w14:paraId="4FE94DE4" w14:textId="77777777" w:rsidR="005F1219" w:rsidRPr="00D95E7D" w:rsidRDefault="005F1219" w:rsidP="00D772C5">
            <w:pPr>
              <w:jc w:val="center"/>
              <w:rPr>
                <w:rFonts w:eastAsiaTheme="minorEastAsia"/>
                <w:sz w:val="16"/>
                <w:szCs w:val="16"/>
                <w:lang w:eastAsia="zh-CN"/>
              </w:rPr>
            </w:pPr>
            <w:r w:rsidRPr="00D95E7D">
              <w:rPr>
                <w:rFonts w:eastAsiaTheme="minorEastAsia"/>
                <w:sz w:val="16"/>
                <w:szCs w:val="16"/>
                <w:lang w:eastAsia="zh-CN"/>
              </w:rPr>
              <w:t>MTK [R1-2109555]</w:t>
            </w:r>
          </w:p>
        </w:tc>
        <w:tc>
          <w:tcPr>
            <w:tcW w:w="471" w:type="pct"/>
            <w:shd w:val="clear" w:color="auto" w:fill="auto"/>
            <w:vAlign w:val="center"/>
          </w:tcPr>
          <w:p w14:paraId="445DF593" w14:textId="77777777" w:rsidR="005F1219" w:rsidRPr="00D95E7D" w:rsidRDefault="005F1219" w:rsidP="00D772C5">
            <w:pPr>
              <w:jc w:val="center"/>
              <w:rPr>
                <w:sz w:val="16"/>
                <w:szCs w:val="16"/>
              </w:rPr>
            </w:pPr>
            <w:r w:rsidRPr="00D95E7D">
              <w:rPr>
                <w:sz w:val="16"/>
                <w:szCs w:val="16"/>
              </w:rPr>
              <w:t>0.2Mbps</w:t>
            </w:r>
          </w:p>
        </w:tc>
        <w:tc>
          <w:tcPr>
            <w:tcW w:w="350" w:type="pct"/>
            <w:vAlign w:val="center"/>
          </w:tcPr>
          <w:p w14:paraId="63A2E8C2" w14:textId="77777777" w:rsidR="005F1219" w:rsidRPr="00D95E7D" w:rsidRDefault="005F1219" w:rsidP="00D772C5">
            <w:pPr>
              <w:jc w:val="center"/>
              <w:rPr>
                <w:rFonts w:eastAsiaTheme="minorEastAsia"/>
                <w:sz w:val="16"/>
                <w:szCs w:val="16"/>
                <w:lang w:eastAsia="zh-CN"/>
              </w:rPr>
            </w:pPr>
            <w:r w:rsidRPr="00D95E7D">
              <w:rPr>
                <w:rFonts w:eastAsiaTheme="minorEastAsia"/>
                <w:sz w:val="16"/>
                <w:szCs w:val="16"/>
                <w:lang w:eastAsia="zh-CN"/>
              </w:rPr>
              <w:t>10</w:t>
            </w:r>
          </w:p>
        </w:tc>
        <w:tc>
          <w:tcPr>
            <w:tcW w:w="468" w:type="pct"/>
            <w:vAlign w:val="center"/>
          </w:tcPr>
          <w:p w14:paraId="7BC84AF1" w14:textId="77777777" w:rsidR="005F1219" w:rsidRPr="00D95E7D" w:rsidRDefault="005F1219" w:rsidP="00D772C5">
            <w:pPr>
              <w:jc w:val="center"/>
              <w:rPr>
                <w:sz w:val="16"/>
                <w:szCs w:val="16"/>
              </w:rPr>
            </w:pPr>
            <w:r w:rsidRPr="00D95E7D">
              <w:rPr>
                <w:rFonts w:eastAsia="DengXian"/>
                <w:color w:val="000000"/>
                <w:sz w:val="16"/>
                <w:szCs w:val="16"/>
              </w:rPr>
              <w:t>&gt;30</w:t>
            </w:r>
          </w:p>
        </w:tc>
        <w:tc>
          <w:tcPr>
            <w:tcW w:w="530" w:type="pct"/>
            <w:vAlign w:val="center"/>
          </w:tcPr>
          <w:p w14:paraId="4DEFF20A" w14:textId="77777777" w:rsidR="005F1219" w:rsidRPr="00D95E7D" w:rsidRDefault="005F1219" w:rsidP="00D772C5">
            <w:pPr>
              <w:jc w:val="center"/>
              <w:rPr>
                <w:sz w:val="16"/>
                <w:szCs w:val="16"/>
              </w:rPr>
            </w:pPr>
            <w:r w:rsidRPr="00D95E7D">
              <w:rPr>
                <w:rFonts w:eastAsia="DengXian"/>
                <w:color w:val="000000"/>
                <w:sz w:val="16"/>
                <w:szCs w:val="16"/>
              </w:rPr>
              <w:t>&gt;30</w:t>
            </w:r>
          </w:p>
        </w:tc>
        <w:tc>
          <w:tcPr>
            <w:tcW w:w="530" w:type="pct"/>
            <w:vAlign w:val="center"/>
          </w:tcPr>
          <w:p w14:paraId="09255875" w14:textId="77777777" w:rsidR="005F1219" w:rsidRPr="00D95E7D" w:rsidRDefault="005F1219" w:rsidP="00D772C5">
            <w:pPr>
              <w:jc w:val="center"/>
              <w:rPr>
                <w:color w:val="FF0000"/>
                <w:sz w:val="16"/>
                <w:szCs w:val="16"/>
              </w:rPr>
            </w:pPr>
            <w:r w:rsidRPr="00D95E7D">
              <w:rPr>
                <w:rFonts w:eastAsia="DengXian"/>
                <w:color w:val="000000"/>
                <w:sz w:val="16"/>
                <w:szCs w:val="16"/>
              </w:rPr>
              <w:t>99%</w:t>
            </w:r>
          </w:p>
        </w:tc>
        <w:tc>
          <w:tcPr>
            <w:tcW w:w="454" w:type="pct"/>
            <w:vAlign w:val="center"/>
          </w:tcPr>
          <w:p w14:paraId="78BF266A" w14:textId="77777777" w:rsidR="005F1219" w:rsidRPr="00D95E7D" w:rsidRDefault="005F1219" w:rsidP="00D772C5">
            <w:pPr>
              <w:jc w:val="center"/>
              <w:rPr>
                <w:sz w:val="16"/>
                <w:szCs w:val="16"/>
              </w:rPr>
            </w:pPr>
            <w:r w:rsidRPr="00D95E7D">
              <w:rPr>
                <w:rFonts w:eastAsiaTheme="minorEastAsia"/>
                <w:sz w:val="16"/>
                <w:szCs w:val="16"/>
                <w:lang w:eastAsia="zh-CN"/>
              </w:rPr>
              <w:t>-</w:t>
            </w:r>
          </w:p>
        </w:tc>
        <w:tc>
          <w:tcPr>
            <w:tcW w:w="530" w:type="pct"/>
            <w:vAlign w:val="center"/>
          </w:tcPr>
          <w:p w14:paraId="5831AD43" w14:textId="77777777" w:rsidR="005F1219" w:rsidRPr="00D95E7D" w:rsidRDefault="005F1219" w:rsidP="00D772C5">
            <w:pPr>
              <w:jc w:val="center"/>
              <w:rPr>
                <w:sz w:val="16"/>
                <w:szCs w:val="16"/>
              </w:rPr>
            </w:pPr>
            <w:r w:rsidRPr="00D95E7D">
              <w:rPr>
                <w:rFonts w:eastAsiaTheme="minorEastAsia"/>
                <w:sz w:val="16"/>
                <w:szCs w:val="16"/>
                <w:lang w:eastAsia="zh-CN"/>
              </w:rPr>
              <w:t>-</w:t>
            </w:r>
          </w:p>
        </w:tc>
        <w:tc>
          <w:tcPr>
            <w:tcW w:w="530" w:type="pct"/>
            <w:vAlign w:val="center"/>
          </w:tcPr>
          <w:p w14:paraId="04D0CDD1" w14:textId="77777777" w:rsidR="005F1219" w:rsidRPr="00D95E7D" w:rsidRDefault="005F1219" w:rsidP="00D772C5">
            <w:pPr>
              <w:jc w:val="center"/>
              <w:rPr>
                <w:sz w:val="16"/>
                <w:szCs w:val="16"/>
              </w:rPr>
            </w:pPr>
            <w:r w:rsidRPr="00D95E7D">
              <w:rPr>
                <w:rFonts w:eastAsiaTheme="minorEastAsia"/>
                <w:sz w:val="16"/>
                <w:szCs w:val="16"/>
                <w:lang w:eastAsia="zh-CN"/>
              </w:rPr>
              <w:t>-</w:t>
            </w:r>
          </w:p>
        </w:tc>
        <w:tc>
          <w:tcPr>
            <w:tcW w:w="455" w:type="pct"/>
            <w:vAlign w:val="center"/>
          </w:tcPr>
          <w:p w14:paraId="597482AC" w14:textId="77777777" w:rsidR="005F1219" w:rsidRPr="00D95E7D" w:rsidRDefault="005F1219" w:rsidP="00D772C5">
            <w:pPr>
              <w:jc w:val="both"/>
              <w:rPr>
                <w:rFonts w:eastAsiaTheme="minorEastAsia"/>
                <w:sz w:val="16"/>
                <w:szCs w:val="16"/>
                <w:lang w:eastAsia="zh-CN"/>
              </w:rPr>
            </w:pPr>
            <w:r w:rsidRPr="00D95E7D">
              <w:rPr>
                <w:rFonts w:eastAsiaTheme="minorEastAsia"/>
                <w:sz w:val="16"/>
                <w:szCs w:val="16"/>
                <w:lang w:eastAsia="zh-CN"/>
              </w:rPr>
              <w:t>Note 3</w:t>
            </w:r>
          </w:p>
        </w:tc>
      </w:tr>
      <w:tr w:rsidR="005F1219" w:rsidRPr="0091371E" w14:paraId="645768DD" w14:textId="77777777" w:rsidTr="00D772C5">
        <w:trPr>
          <w:trHeight w:val="283"/>
          <w:jc w:val="center"/>
        </w:trPr>
        <w:tc>
          <w:tcPr>
            <w:tcW w:w="5000" w:type="pct"/>
            <w:gridSpan w:val="10"/>
            <w:shd w:val="clear" w:color="auto" w:fill="auto"/>
          </w:tcPr>
          <w:p w14:paraId="73246A83"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1: DDDUU</w:t>
            </w:r>
          </w:p>
          <w:p w14:paraId="5717072B"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2: Banwidth: 400MHz</w:t>
            </w:r>
          </w:p>
          <w:p w14:paraId="297AE5E6"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3: </w:t>
            </w:r>
            <w:r w:rsidRPr="00444869">
              <w:rPr>
                <w:rFonts w:eastAsiaTheme="minorEastAsia"/>
                <w:sz w:val="16"/>
                <w:szCs w:val="16"/>
                <w:lang w:eastAsia="zh-CN"/>
              </w:rPr>
              <w:t>4T4R</w:t>
            </w:r>
            <w:r>
              <w:rPr>
                <w:rFonts w:eastAsiaTheme="minorEastAsia"/>
                <w:sz w:val="16"/>
                <w:szCs w:val="16"/>
                <w:lang w:eastAsia="zh-CN"/>
              </w:rPr>
              <w:t xml:space="preserve"> </w:t>
            </w:r>
            <w:r w:rsidRPr="00444869">
              <w:rPr>
                <w:rFonts w:eastAsiaTheme="minorEastAsia"/>
                <w:sz w:val="16"/>
                <w:szCs w:val="16"/>
                <w:lang w:eastAsia="zh-CN"/>
              </w:rPr>
              <w:t>(2,4,2,1,2:1,2)</w:t>
            </w:r>
          </w:p>
          <w:p w14:paraId="6AD263E5"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4: mini slot</w:t>
            </w:r>
          </w:p>
          <w:p w14:paraId="244F4300"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5: FDM/SDM</w:t>
            </w:r>
          </w:p>
          <w:p w14:paraId="0FCA25C1" w14:textId="77777777" w:rsidR="005F1219" w:rsidRDefault="005F1219" w:rsidP="00D772C5">
            <w:pPr>
              <w:jc w:val="both"/>
              <w:rPr>
                <w:rFonts w:eastAsiaTheme="minorEastAsia"/>
                <w:sz w:val="16"/>
                <w:szCs w:val="16"/>
                <w:lang w:eastAsia="zh-CN"/>
              </w:rPr>
            </w:pPr>
            <w:r w:rsidRPr="008F6311">
              <w:rPr>
                <w:rFonts w:eastAsiaTheme="minorEastAsia" w:hint="eastAsia"/>
                <w:sz w:val="16"/>
                <w:szCs w:val="16"/>
                <w:lang w:eastAsia="zh-CN"/>
              </w:rPr>
              <w:t>N</w:t>
            </w:r>
            <w:r w:rsidRPr="008F6311">
              <w:rPr>
                <w:rFonts w:eastAsiaTheme="minorEastAsia"/>
                <w:sz w:val="16"/>
                <w:szCs w:val="16"/>
                <w:lang w:eastAsia="zh-CN"/>
              </w:rPr>
              <w:t>ote 6:</w:t>
            </w:r>
            <w:r>
              <w:rPr>
                <w:rFonts w:eastAsiaTheme="minorEastAsia"/>
                <w:sz w:val="16"/>
                <w:szCs w:val="16"/>
                <w:lang w:eastAsia="zh-CN"/>
              </w:rPr>
              <w:t xml:space="preserve"> Full antenna</w:t>
            </w:r>
          </w:p>
          <w:p w14:paraId="59170CEB" w14:textId="77777777" w:rsidR="005F1219" w:rsidRPr="0091371E"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7: </w:t>
            </w:r>
            <w:r w:rsidRPr="008F6311">
              <w:rPr>
                <w:rFonts w:eastAsiaTheme="minorEastAsia"/>
                <w:sz w:val="16"/>
                <w:szCs w:val="16"/>
                <w:lang w:eastAsia="zh-CN"/>
              </w:rPr>
              <w:t>Regular slot</w:t>
            </w:r>
          </w:p>
        </w:tc>
      </w:tr>
    </w:tbl>
    <w:p w14:paraId="085EC9CB" w14:textId="77777777" w:rsidR="005F1219" w:rsidRDefault="005F1219" w:rsidP="005F1219">
      <w:pPr>
        <w:spacing w:before="120" w:after="120" w:line="276" w:lineRule="auto"/>
        <w:jc w:val="both"/>
        <w:rPr>
          <w:b/>
          <w:bCs/>
          <w:u w:val="single"/>
        </w:rPr>
      </w:pPr>
    </w:p>
    <w:p w14:paraId="37702C9D" w14:textId="77777777" w:rsidR="005F1219" w:rsidRDefault="00952768" w:rsidP="005F1219">
      <w:pPr>
        <w:keepNext/>
        <w:numPr>
          <w:ilvl w:val="3"/>
          <w:numId w:val="17"/>
        </w:numPr>
        <w:spacing w:before="240" w:after="60"/>
        <w:outlineLvl w:val="3"/>
        <w:rPr>
          <w:rFonts w:ascii="Arial" w:eastAsia="SimSun" w:hAnsi="Arial" w:cs="Arial"/>
          <w:sz w:val="24"/>
          <w:lang w:eastAsia="zh-CN"/>
        </w:rPr>
      </w:pPr>
      <w:r w:rsidRPr="007141BC">
        <w:rPr>
          <w:rFonts w:ascii="Arial" w:eastAsia="SimSun" w:hAnsi="Arial" w:cs="Arial"/>
          <w:sz w:val="24"/>
          <w:lang w:eastAsia="zh-CN"/>
        </w:rPr>
        <w:t>AR (1 stream: Scene/video/data/voice-stream)</w:t>
      </w:r>
    </w:p>
    <w:p w14:paraId="656C61E4" w14:textId="77777777" w:rsidR="005F1219" w:rsidRDefault="005F1219" w:rsidP="005F1219">
      <w:pPr>
        <w:spacing w:before="120" w:after="120" w:line="276" w:lineRule="auto"/>
        <w:jc w:val="both"/>
        <w:rPr>
          <w:b/>
          <w:bCs/>
          <w:u w:val="single"/>
        </w:rPr>
      </w:pPr>
    </w:p>
    <w:tbl>
      <w:tblPr>
        <w:tblStyle w:val="TableGrid"/>
        <w:tblW w:w="4729" w:type="pct"/>
        <w:jc w:val="center"/>
        <w:tblLayout w:type="fixed"/>
        <w:tblCellMar>
          <w:left w:w="85" w:type="dxa"/>
          <w:right w:w="85" w:type="dxa"/>
        </w:tblCellMar>
        <w:tblLook w:val="04A0" w:firstRow="1" w:lastRow="0" w:firstColumn="1" w:lastColumn="0" w:noHBand="0" w:noVBand="1"/>
      </w:tblPr>
      <w:tblGrid>
        <w:gridCol w:w="1268"/>
        <w:gridCol w:w="879"/>
        <w:gridCol w:w="656"/>
        <w:gridCol w:w="878"/>
        <w:gridCol w:w="994"/>
        <w:gridCol w:w="994"/>
        <w:gridCol w:w="851"/>
        <w:gridCol w:w="994"/>
        <w:gridCol w:w="994"/>
        <w:gridCol w:w="700"/>
      </w:tblGrid>
      <w:tr w:rsidR="005F1219" w14:paraId="77A675BA" w14:textId="77777777" w:rsidTr="00D772C5">
        <w:trPr>
          <w:trHeight w:val="454"/>
          <w:jc w:val="center"/>
        </w:trPr>
        <w:tc>
          <w:tcPr>
            <w:tcW w:w="688" w:type="pct"/>
            <w:vMerge w:val="restart"/>
            <w:shd w:val="clear" w:color="auto" w:fill="E7E6E6" w:themeFill="background2"/>
            <w:vAlign w:val="center"/>
          </w:tcPr>
          <w:p w14:paraId="09F46663" w14:textId="77777777" w:rsidR="005F1219" w:rsidRPr="001B09EF" w:rsidRDefault="005F1219" w:rsidP="00D772C5">
            <w:pPr>
              <w:jc w:val="center"/>
              <w:rPr>
                <w:rFonts w:eastAsiaTheme="minorEastAsia"/>
                <w:b/>
                <w:bCs/>
                <w:sz w:val="16"/>
                <w:szCs w:val="16"/>
                <w:lang w:eastAsia="zh-CN"/>
              </w:rPr>
            </w:pPr>
            <w:r>
              <w:rPr>
                <w:rFonts w:eastAsiaTheme="minorEastAsia" w:hint="eastAsia"/>
                <w:b/>
                <w:bCs/>
                <w:sz w:val="16"/>
                <w:szCs w:val="16"/>
                <w:lang w:eastAsia="zh-CN"/>
              </w:rPr>
              <w:t>S</w:t>
            </w:r>
            <w:r>
              <w:rPr>
                <w:rFonts w:eastAsiaTheme="minorEastAsia"/>
                <w:b/>
                <w:bCs/>
                <w:sz w:val="16"/>
                <w:szCs w:val="16"/>
                <w:lang w:eastAsia="zh-CN"/>
              </w:rPr>
              <w:t>ource</w:t>
            </w:r>
          </w:p>
        </w:tc>
        <w:tc>
          <w:tcPr>
            <w:tcW w:w="477" w:type="pct"/>
            <w:vMerge w:val="restart"/>
            <w:shd w:val="clear" w:color="auto" w:fill="E7E6E6" w:themeFill="background2"/>
            <w:vAlign w:val="center"/>
          </w:tcPr>
          <w:p w14:paraId="00088F6D" w14:textId="77777777" w:rsidR="005F1219" w:rsidRPr="0091371E" w:rsidRDefault="005F1219" w:rsidP="00D772C5">
            <w:pPr>
              <w:jc w:val="center"/>
              <w:rPr>
                <w:b/>
                <w:bCs/>
                <w:sz w:val="16"/>
                <w:szCs w:val="16"/>
              </w:rPr>
            </w:pPr>
            <w:r>
              <w:rPr>
                <w:b/>
                <w:bCs/>
                <w:sz w:val="16"/>
                <w:szCs w:val="16"/>
              </w:rPr>
              <w:t xml:space="preserve">Data rate </w:t>
            </w:r>
          </w:p>
        </w:tc>
        <w:tc>
          <w:tcPr>
            <w:tcW w:w="356" w:type="pct"/>
            <w:vMerge w:val="restart"/>
            <w:shd w:val="clear" w:color="auto" w:fill="E7E6E6" w:themeFill="background2"/>
            <w:vAlign w:val="center"/>
          </w:tcPr>
          <w:p w14:paraId="6373098F" w14:textId="77777777" w:rsidR="005F1219" w:rsidRDefault="005F1219" w:rsidP="00D772C5">
            <w:pPr>
              <w:jc w:val="center"/>
              <w:rPr>
                <w:rFonts w:eastAsiaTheme="minorEastAsia"/>
                <w:b/>
                <w:bCs/>
                <w:sz w:val="16"/>
                <w:szCs w:val="16"/>
                <w:lang w:eastAsia="zh-CN"/>
              </w:rPr>
            </w:pPr>
            <w:r>
              <w:rPr>
                <w:rFonts w:eastAsiaTheme="minorEastAsia" w:hint="eastAsia"/>
                <w:b/>
                <w:bCs/>
                <w:sz w:val="16"/>
                <w:szCs w:val="16"/>
                <w:lang w:eastAsia="zh-CN"/>
              </w:rPr>
              <w:t>P</w:t>
            </w:r>
            <w:r>
              <w:rPr>
                <w:rFonts w:eastAsiaTheme="minorEastAsia"/>
                <w:b/>
                <w:bCs/>
                <w:sz w:val="16"/>
                <w:szCs w:val="16"/>
                <w:lang w:eastAsia="zh-CN"/>
              </w:rPr>
              <w:t>DB (ms)</w:t>
            </w:r>
          </w:p>
        </w:tc>
        <w:tc>
          <w:tcPr>
            <w:tcW w:w="1556" w:type="pct"/>
            <w:gridSpan w:val="3"/>
            <w:shd w:val="clear" w:color="auto" w:fill="E7E6E6" w:themeFill="background2"/>
            <w:vAlign w:val="center"/>
          </w:tcPr>
          <w:p w14:paraId="4F429F4C" w14:textId="77777777" w:rsidR="005F1219" w:rsidRPr="0091371E" w:rsidRDefault="005F1219" w:rsidP="00D772C5">
            <w:pPr>
              <w:jc w:val="center"/>
              <w:rPr>
                <w:b/>
                <w:bCs/>
                <w:sz w:val="16"/>
                <w:szCs w:val="16"/>
              </w:rPr>
            </w:pPr>
            <w:r>
              <w:rPr>
                <w:rFonts w:eastAsiaTheme="minorEastAsia"/>
                <w:b/>
                <w:bCs/>
                <w:sz w:val="16"/>
                <w:szCs w:val="16"/>
                <w:lang w:eastAsia="zh-CN"/>
              </w:rPr>
              <w:t>SU-MIMO</w:t>
            </w:r>
          </w:p>
        </w:tc>
        <w:tc>
          <w:tcPr>
            <w:tcW w:w="1541" w:type="pct"/>
            <w:gridSpan w:val="3"/>
            <w:shd w:val="clear" w:color="auto" w:fill="E7E6E6" w:themeFill="background2"/>
            <w:vAlign w:val="center"/>
          </w:tcPr>
          <w:p w14:paraId="49E600BF" w14:textId="77777777" w:rsidR="005F1219" w:rsidRPr="0091371E" w:rsidRDefault="005F1219" w:rsidP="00D772C5">
            <w:pPr>
              <w:jc w:val="center"/>
              <w:rPr>
                <w:b/>
                <w:bCs/>
                <w:sz w:val="16"/>
                <w:szCs w:val="16"/>
              </w:rPr>
            </w:pPr>
            <w:r>
              <w:rPr>
                <w:rFonts w:eastAsiaTheme="minorEastAsia"/>
                <w:b/>
                <w:bCs/>
                <w:sz w:val="16"/>
                <w:szCs w:val="16"/>
                <w:lang w:eastAsia="zh-CN"/>
              </w:rPr>
              <w:t>MU-MIMO</w:t>
            </w:r>
          </w:p>
        </w:tc>
        <w:tc>
          <w:tcPr>
            <w:tcW w:w="382" w:type="pct"/>
            <w:shd w:val="clear" w:color="auto" w:fill="E7E6E6" w:themeFill="background2"/>
            <w:vAlign w:val="center"/>
          </w:tcPr>
          <w:p w14:paraId="17B78CEF" w14:textId="77777777" w:rsidR="005F1219" w:rsidRPr="0091371E" w:rsidRDefault="005F1219" w:rsidP="00D772C5">
            <w:pPr>
              <w:jc w:val="center"/>
              <w:rPr>
                <w:rFonts w:eastAsiaTheme="minorEastAsia"/>
                <w:b/>
                <w:bCs/>
                <w:sz w:val="16"/>
                <w:szCs w:val="16"/>
                <w:lang w:eastAsia="zh-CN"/>
              </w:rPr>
            </w:pPr>
            <w:r w:rsidRPr="0091371E">
              <w:rPr>
                <w:rFonts w:eastAsiaTheme="minorEastAsia"/>
                <w:b/>
                <w:bCs/>
                <w:sz w:val="16"/>
                <w:szCs w:val="16"/>
                <w:lang w:eastAsia="zh-CN"/>
              </w:rPr>
              <w:t>Notes</w:t>
            </w:r>
          </w:p>
        </w:tc>
      </w:tr>
      <w:tr w:rsidR="005F1219" w14:paraId="27529EB3" w14:textId="77777777" w:rsidTr="00D772C5">
        <w:trPr>
          <w:trHeight w:val="709"/>
          <w:jc w:val="center"/>
        </w:trPr>
        <w:tc>
          <w:tcPr>
            <w:tcW w:w="688" w:type="pct"/>
            <w:vMerge/>
            <w:shd w:val="clear" w:color="auto" w:fill="E7E6E6" w:themeFill="background2"/>
          </w:tcPr>
          <w:p w14:paraId="47FF56A8" w14:textId="77777777" w:rsidR="005F1219" w:rsidRPr="0091371E" w:rsidRDefault="005F1219" w:rsidP="00D772C5">
            <w:pPr>
              <w:jc w:val="center"/>
              <w:rPr>
                <w:b/>
                <w:bCs/>
                <w:sz w:val="16"/>
                <w:szCs w:val="16"/>
              </w:rPr>
            </w:pPr>
          </w:p>
        </w:tc>
        <w:tc>
          <w:tcPr>
            <w:tcW w:w="477" w:type="pct"/>
            <w:vMerge/>
            <w:shd w:val="clear" w:color="auto" w:fill="E7E6E6" w:themeFill="background2"/>
            <w:vAlign w:val="center"/>
          </w:tcPr>
          <w:p w14:paraId="29AC4F10" w14:textId="77777777" w:rsidR="005F1219" w:rsidRPr="0091371E" w:rsidRDefault="005F1219" w:rsidP="00D772C5">
            <w:pPr>
              <w:jc w:val="center"/>
              <w:rPr>
                <w:b/>
                <w:bCs/>
                <w:sz w:val="16"/>
                <w:szCs w:val="16"/>
              </w:rPr>
            </w:pPr>
          </w:p>
        </w:tc>
        <w:tc>
          <w:tcPr>
            <w:tcW w:w="356" w:type="pct"/>
            <w:vMerge/>
            <w:shd w:val="clear" w:color="auto" w:fill="E7E6E6" w:themeFill="background2"/>
          </w:tcPr>
          <w:p w14:paraId="5261DF18" w14:textId="77777777" w:rsidR="005F1219" w:rsidRPr="0091371E" w:rsidRDefault="005F1219" w:rsidP="00D772C5">
            <w:pPr>
              <w:jc w:val="center"/>
              <w:rPr>
                <w:b/>
                <w:bCs/>
                <w:sz w:val="16"/>
                <w:szCs w:val="16"/>
              </w:rPr>
            </w:pPr>
          </w:p>
        </w:tc>
        <w:tc>
          <w:tcPr>
            <w:tcW w:w="477" w:type="pct"/>
            <w:shd w:val="clear" w:color="auto" w:fill="E7E6E6" w:themeFill="background2"/>
            <w:vAlign w:val="center"/>
          </w:tcPr>
          <w:p w14:paraId="0FB88419" w14:textId="77777777" w:rsidR="005F1219" w:rsidRPr="0091371E" w:rsidRDefault="005F1219" w:rsidP="00D772C5">
            <w:pPr>
              <w:jc w:val="center"/>
              <w:rPr>
                <w:b/>
                <w:bCs/>
                <w:sz w:val="16"/>
                <w:szCs w:val="16"/>
              </w:rPr>
            </w:pPr>
            <w:r w:rsidRPr="0091371E">
              <w:rPr>
                <w:b/>
                <w:bCs/>
                <w:sz w:val="16"/>
                <w:szCs w:val="16"/>
              </w:rPr>
              <w:t>Capacity</w:t>
            </w:r>
          </w:p>
        </w:tc>
        <w:tc>
          <w:tcPr>
            <w:tcW w:w="540" w:type="pct"/>
            <w:shd w:val="clear" w:color="auto" w:fill="E7E6E6" w:themeFill="background2"/>
            <w:vAlign w:val="center"/>
          </w:tcPr>
          <w:p w14:paraId="34B06788" w14:textId="77777777" w:rsidR="005F1219" w:rsidRPr="0091371E" w:rsidRDefault="005F1219" w:rsidP="00D772C5">
            <w:pPr>
              <w:jc w:val="center"/>
              <w:rPr>
                <w:b/>
                <w:bCs/>
                <w:sz w:val="16"/>
                <w:szCs w:val="16"/>
              </w:rPr>
            </w:pPr>
            <w:r w:rsidRPr="0091371E">
              <w:rPr>
                <w:b/>
                <w:bCs/>
                <w:sz w:val="16"/>
                <w:szCs w:val="16"/>
              </w:rPr>
              <w:t>C1=floor</w:t>
            </w:r>
            <w:r>
              <w:rPr>
                <w:b/>
                <w:bCs/>
                <w:sz w:val="16"/>
                <w:szCs w:val="16"/>
              </w:rPr>
              <w:t xml:space="preserve"> </w:t>
            </w:r>
            <w:r w:rsidRPr="0091371E">
              <w:rPr>
                <w:b/>
                <w:bCs/>
                <w:sz w:val="16"/>
                <w:szCs w:val="16"/>
              </w:rPr>
              <w:t>(Capacity)</w:t>
            </w:r>
          </w:p>
        </w:tc>
        <w:tc>
          <w:tcPr>
            <w:tcW w:w="540" w:type="pct"/>
            <w:shd w:val="clear" w:color="auto" w:fill="E7E6E6" w:themeFill="background2"/>
            <w:vAlign w:val="center"/>
          </w:tcPr>
          <w:p w14:paraId="6E80ABF0" w14:textId="77777777" w:rsidR="005F1219" w:rsidRPr="0091371E" w:rsidRDefault="005F1219" w:rsidP="00D772C5">
            <w:pPr>
              <w:jc w:val="center"/>
              <w:rPr>
                <w:b/>
                <w:bCs/>
                <w:sz w:val="16"/>
                <w:szCs w:val="16"/>
              </w:rPr>
            </w:pPr>
            <w:r w:rsidRPr="0091371E">
              <w:rPr>
                <w:b/>
                <w:bCs/>
                <w:sz w:val="16"/>
                <w:szCs w:val="16"/>
              </w:rPr>
              <w:t>% of satisfied UEs when #UEs/cell =C1</w:t>
            </w:r>
          </w:p>
        </w:tc>
        <w:tc>
          <w:tcPr>
            <w:tcW w:w="462" w:type="pct"/>
            <w:shd w:val="clear" w:color="auto" w:fill="E7E6E6" w:themeFill="background2"/>
            <w:vAlign w:val="center"/>
          </w:tcPr>
          <w:p w14:paraId="595106BB" w14:textId="77777777" w:rsidR="005F1219" w:rsidRPr="0091371E" w:rsidRDefault="005F1219" w:rsidP="00D772C5">
            <w:pPr>
              <w:jc w:val="center"/>
              <w:rPr>
                <w:b/>
                <w:bCs/>
                <w:sz w:val="16"/>
                <w:szCs w:val="16"/>
              </w:rPr>
            </w:pPr>
            <w:r w:rsidRPr="0091371E">
              <w:rPr>
                <w:b/>
                <w:bCs/>
                <w:sz w:val="16"/>
                <w:szCs w:val="16"/>
              </w:rPr>
              <w:t>Capacity</w:t>
            </w:r>
          </w:p>
        </w:tc>
        <w:tc>
          <w:tcPr>
            <w:tcW w:w="540" w:type="pct"/>
            <w:shd w:val="clear" w:color="auto" w:fill="E7E6E6" w:themeFill="background2"/>
            <w:vAlign w:val="center"/>
          </w:tcPr>
          <w:p w14:paraId="147C072F" w14:textId="77777777" w:rsidR="005F1219" w:rsidRPr="0091371E" w:rsidRDefault="005F1219" w:rsidP="00D772C5">
            <w:pPr>
              <w:jc w:val="center"/>
              <w:rPr>
                <w:b/>
                <w:bCs/>
                <w:sz w:val="16"/>
                <w:szCs w:val="16"/>
              </w:rPr>
            </w:pPr>
            <w:r w:rsidRPr="0091371E">
              <w:rPr>
                <w:b/>
                <w:bCs/>
                <w:sz w:val="16"/>
                <w:szCs w:val="16"/>
              </w:rPr>
              <w:t>C1=floor</w:t>
            </w:r>
            <w:r>
              <w:rPr>
                <w:b/>
                <w:bCs/>
                <w:sz w:val="16"/>
                <w:szCs w:val="16"/>
              </w:rPr>
              <w:t xml:space="preserve"> </w:t>
            </w:r>
            <w:r w:rsidRPr="0091371E">
              <w:rPr>
                <w:b/>
                <w:bCs/>
                <w:sz w:val="16"/>
                <w:szCs w:val="16"/>
              </w:rPr>
              <w:t>(Capacity)</w:t>
            </w:r>
          </w:p>
        </w:tc>
        <w:tc>
          <w:tcPr>
            <w:tcW w:w="540" w:type="pct"/>
            <w:shd w:val="clear" w:color="auto" w:fill="E7E6E6" w:themeFill="background2"/>
            <w:vAlign w:val="center"/>
          </w:tcPr>
          <w:p w14:paraId="752C41FB" w14:textId="77777777" w:rsidR="005F1219" w:rsidRPr="0091371E" w:rsidRDefault="005F1219" w:rsidP="00D772C5">
            <w:pPr>
              <w:jc w:val="center"/>
              <w:rPr>
                <w:b/>
                <w:bCs/>
                <w:sz w:val="16"/>
                <w:szCs w:val="16"/>
              </w:rPr>
            </w:pPr>
            <w:r w:rsidRPr="0091371E">
              <w:rPr>
                <w:b/>
                <w:bCs/>
                <w:sz w:val="16"/>
                <w:szCs w:val="16"/>
              </w:rPr>
              <w:t>% of satisfied UEs when #UEs/cell =C1</w:t>
            </w:r>
          </w:p>
        </w:tc>
        <w:tc>
          <w:tcPr>
            <w:tcW w:w="382" w:type="pct"/>
            <w:shd w:val="clear" w:color="auto" w:fill="E7E6E6" w:themeFill="background2"/>
            <w:vAlign w:val="center"/>
          </w:tcPr>
          <w:p w14:paraId="3DEC24F5" w14:textId="77777777" w:rsidR="005F1219" w:rsidRPr="0091371E" w:rsidRDefault="005F1219" w:rsidP="00D772C5">
            <w:pPr>
              <w:jc w:val="center"/>
              <w:rPr>
                <w:b/>
                <w:bCs/>
                <w:sz w:val="16"/>
                <w:szCs w:val="16"/>
              </w:rPr>
            </w:pPr>
          </w:p>
        </w:tc>
      </w:tr>
      <w:tr w:rsidR="005F1219" w:rsidRPr="0091371E" w14:paraId="0DDCB9D7" w14:textId="77777777" w:rsidTr="00D772C5">
        <w:trPr>
          <w:trHeight w:val="565"/>
          <w:jc w:val="center"/>
        </w:trPr>
        <w:tc>
          <w:tcPr>
            <w:tcW w:w="688" w:type="pct"/>
            <w:shd w:val="clear" w:color="auto" w:fill="auto"/>
            <w:vAlign w:val="center"/>
          </w:tcPr>
          <w:p w14:paraId="279F0EBF" w14:textId="77777777" w:rsidR="005F1219" w:rsidRDefault="005F1219" w:rsidP="00D772C5">
            <w:pPr>
              <w:jc w:val="center"/>
              <w:rPr>
                <w:rFonts w:eastAsiaTheme="minorEastAsia"/>
                <w:sz w:val="16"/>
                <w:szCs w:val="16"/>
                <w:lang w:eastAsia="zh-CN"/>
              </w:rPr>
            </w:pPr>
            <w:r w:rsidRPr="00815F3C">
              <w:rPr>
                <w:rFonts w:eastAsiaTheme="minorEastAsia"/>
                <w:sz w:val="16"/>
                <w:szCs w:val="16"/>
                <w:lang w:eastAsia="zh-CN"/>
              </w:rPr>
              <w:t xml:space="preserve">vivo </w:t>
            </w:r>
          </w:p>
          <w:p w14:paraId="1C058770" w14:textId="77777777" w:rsidR="005F1219" w:rsidRPr="00815F3C" w:rsidRDefault="005F1219" w:rsidP="00D772C5">
            <w:pPr>
              <w:jc w:val="center"/>
              <w:rPr>
                <w:sz w:val="16"/>
                <w:szCs w:val="16"/>
              </w:rPr>
            </w:pPr>
            <w:r w:rsidRPr="00815F3C">
              <w:rPr>
                <w:rFonts w:eastAsiaTheme="minorEastAsia"/>
                <w:sz w:val="16"/>
                <w:szCs w:val="16"/>
                <w:lang w:eastAsia="zh-CN"/>
              </w:rPr>
              <w:t>[R1-2109008]</w:t>
            </w:r>
          </w:p>
        </w:tc>
        <w:tc>
          <w:tcPr>
            <w:tcW w:w="477" w:type="pct"/>
            <w:shd w:val="clear" w:color="auto" w:fill="auto"/>
            <w:vAlign w:val="center"/>
          </w:tcPr>
          <w:p w14:paraId="1B298332" w14:textId="77777777" w:rsidR="005F1219" w:rsidRPr="00815F3C" w:rsidRDefault="005F1219" w:rsidP="00D772C5">
            <w:pPr>
              <w:jc w:val="center"/>
              <w:rPr>
                <w:sz w:val="16"/>
                <w:szCs w:val="16"/>
              </w:rPr>
            </w:pPr>
            <w:r w:rsidRPr="00815F3C">
              <w:rPr>
                <w:sz w:val="16"/>
                <w:szCs w:val="16"/>
              </w:rPr>
              <w:t>10Mbps</w:t>
            </w:r>
          </w:p>
        </w:tc>
        <w:tc>
          <w:tcPr>
            <w:tcW w:w="356" w:type="pct"/>
            <w:vAlign w:val="center"/>
          </w:tcPr>
          <w:p w14:paraId="229ACEC9" w14:textId="77777777" w:rsidR="005F1219" w:rsidRPr="00815F3C" w:rsidRDefault="005F1219" w:rsidP="00D772C5">
            <w:pPr>
              <w:jc w:val="center"/>
              <w:rPr>
                <w:rFonts w:eastAsiaTheme="minorEastAsia"/>
                <w:sz w:val="16"/>
                <w:szCs w:val="16"/>
                <w:lang w:eastAsia="zh-CN"/>
              </w:rPr>
            </w:pPr>
            <w:r w:rsidRPr="00815F3C">
              <w:rPr>
                <w:rFonts w:eastAsiaTheme="minorEastAsia"/>
                <w:sz w:val="16"/>
                <w:szCs w:val="16"/>
                <w:lang w:eastAsia="zh-CN"/>
              </w:rPr>
              <w:t>30</w:t>
            </w:r>
          </w:p>
        </w:tc>
        <w:tc>
          <w:tcPr>
            <w:tcW w:w="477" w:type="pct"/>
            <w:vAlign w:val="center"/>
          </w:tcPr>
          <w:p w14:paraId="27FBC2A6" w14:textId="77777777" w:rsidR="005F1219" w:rsidRPr="00815F3C" w:rsidRDefault="005F1219" w:rsidP="00D772C5">
            <w:pPr>
              <w:jc w:val="center"/>
              <w:rPr>
                <w:sz w:val="16"/>
                <w:szCs w:val="16"/>
              </w:rPr>
            </w:pPr>
            <w:r w:rsidRPr="00815F3C">
              <w:rPr>
                <w:rFonts w:eastAsia="DengXian"/>
                <w:color w:val="000000"/>
                <w:sz w:val="16"/>
                <w:szCs w:val="16"/>
              </w:rPr>
              <w:t>8.3</w:t>
            </w:r>
          </w:p>
        </w:tc>
        <w:tc>
          <w:tcPr>
            <w:tcW w:w="540" w:type="pct"/>
            <w:vAlign w:val="center"/>
          </w:tcPr>
          <w:p w14:paraId="006714AE" w14:textId="77777777" w:rsidR="005F1219" w:rsidRPr="00815F3C" w:rsidRDefault="005F1219" w:rsidP="00D772C5">
            <w:pPr>
              <w:jc w:val="center"/>
              <w:rPr>
                <w:sz w:val="16"/>
                <w:szCs w:val="16"/>
              </w:rPr>
            </w:pPr>
            <w:r w:rsidRPr="00815F3C">
              <w:rPr>
                <w:rFonts w:eastAsia="DengXian"/>
                <w:color w:val="000000"/>
                <w:sz w:val="16"/>
                <w:szCs w:val="16"/>
              </w:rPr>
              <w:t>8</w:t>
            </w:r>
          </w:p>
        </w:tc>
        <w:tc>
          <w:tcPr>
            <w:tcW w:w="540" w:type="pct"/>
            <w:vAlign w:val="center"/>
          </w:tcPr>
          <w:p w14:paraId="0D90F76F" w14:textId="77777777" w:rsidR="005F1219" w:rsidRPr="00815F3C" w:rsidRDefault="005F1219" w:rsidP="00D772C5">
            <w:pPr>
              <w:jc w:val="center"/>
              <w:rPr>
                <w:color w:val="FF0000"/>
                <w:sz w:val="16"/>
                <w:szCs w:val="16"/>
              </w:rPr>
            </w:pPr>
            <w:r w:rsidRPr="00815F3C">
              <w:rPr>
                <w:rFonts w:eastAsia="DengXian"/>
                <w:color w:val="000000"/>
                <w:sz w:val="16"/>
                <w:szCs w:val="16"/>
              </w:rPr>
              <w:t>92.66%</w:t>
            </w:r>
          </w:p>
        </w:tc>
        <w:tc>
          <w:tcPr>
            <w:tcW w:w="462" w:type="pct"/>
            <w:vAlign w:val="center"/>
          </w:tcPr>
          <w:p w14:paraId="0D7114DA" w14:textId="77777777" w:rsidR="005F1219" w:rsidRPr="00815F3C" w:rsidRDefault="005F1219" w:rsidP="00D772C5">
            <w:pPr>
              <w:jc w:val="center"/>
              <w:rPr>
                <w:rFonts w:eastAsiaTheme="minorEastAsia"/>
                <w:sz w:val="16"/>
                <w:szCs w:val="16"/>
                <w:lang w:eastAsia="zh-CN"/>
              </w:rPr>
            </w:pPr>
            <w:r w:rsidRPr="00815F3C">
              <w:rPr>
                <w:rFonts w:eastAsiaTheme="minorEastAsia"/>
                <w:sz w:val="16"/>
                <w:szCs w:val="16"/>
                <w:lang w:eastAsia="zh-CN"/>
              </w:rPr>
              <w:t>-</w:t>
            </w:r>
          </w:p>
        </w:tc>
        <w:tc>
          <w:tcPr>
            <w:tcW w:w="540" w:type="pct"/>
            <w:vAlign w:val="center"/>
          </w:tcPr>
          <w:p w14:paraId="4639A187" w14:textId="77777777" w:rsidR="005F1219" w:rsidRPr="00815F3C" w:rsidRDefault="005F1219" w:rsidP="00D772C5">
            <w:pPr>
              <w:jc w:val="center"/>
              <w:rPr>
                <w:rFonts w:eastAsiaTheme="minorEastAsia"/>
                <w:sz w:val="16"/>
                <w:szCs w:val="16"/>
                <w:lang w:eastAsia="zh-CN"/>
              </w:rPr>
            </w:pPr>
            <w:r w:rsidRPr="00815F3C">
              <w:rPr>
                <w:rFonts w:eastAsiaTheme="minorEastAsia"/>
                <w:sz w:val="16"/>
                <w:szCs w:val="16"/>
                <w:lang w:eastAsia="zh-CN"/>
              </w:rPr>
              <w:t>-</w:t>
            </w:r>
          </w:p>
        </w:tc>
        <w:tc>
          <w:tcPr>
            <w:tcW w:w="540" w:type="pct"/>
            <w:vAlign w:val="center"/>
          </w:tcPr>
          <w:p w14:paraId="2BF69C21" w14:textId="77777777" w:rsidR="005F1219" w:rsidRPr="00815F3C" w:rsidRDefault="005F1219" w:rsidP="00D772C5">
            <w:pPr>
              <w:jc w:val="center"/>
              <w:rPr>
                <w:rFonts w:eastAsiaTheme="minorEastAsia"/>
                <w:sz w:val="16"/>
                <w:szCs w:val="16"/>
                <w:lang w:eastAsia="zh-CN"/>
              </w:rPr>
            </w:pPr>
            <w:r w:rsidRPr="00815F3C">
              <w:rPr>
                <w:rFonts w:eastAsiaTheme="minorEastAsia"/>
                <w:sz w:val="16"/>
                <w:szCs w:val="16"/>
                <w:lang w:eastAsia="zh-CN"/>
              </w:rPr>
              <w:t>-</w:t>
            </w:r>
          </w:p>
        </w:tc>
        <w:tc>
          <w:tcPr>
            <w:tcW w:w="382" w:type="pct"/>
            <w:vAlign w:val="center"/>
          </w:tcPr>
          <w:p w14:paraId="2ED0731C" w14:textId="77777777" w:rsidR="005F1219" w:rsidRPr="00815F3C" w:rsidRDefault="005F1219" w:rsidP="00D772C5">
            <w:pPr>
              <w:jc w:val="both"/>
              <w:rPr>
                <w:sz w:val="16"/>
                <w:szCs w:val="16"/>
              </w:rPr>
            </w:pPr>
          </w:p>
        </w:tc>
      </w:tr>
      <w:tr w:rsidR="005F1219" w:rsidRPr="0091371E" w14:paraId="2F1569DC" w14:textId="77777777" w:rsidTr="00D772C5">
        <w:trPr>
          <w:trHeight w:val="565"/>
          <w:jc w:val="center"/>
        </w:trPr>
        <w:tc>
          <w:tcPr>
            <w:tcW w:w="688" w:type="pct"/>
            <w:vMerge w:val="restart"/>
            <w:shd w:val="clear" w:color="auto" w:fill="auto"/>
            <w:vAlign w:val="center"/>
          </w:tcPr>
          <w:p w14:paraId="67D21737" w14:textId="77777777" w:rsidR="005F1219" w:rsidRPr="00815F3C" w:rsidRDefault="005F1219" w:rsidP="00D772C5">
            <w:pPr>
              <w:jc w:val="center"/>
              <w:rPr>
                <w:sz w:val="16"/>
                <w:szCs w:val="16"/>
              </w:rPr>
            </w:pPr>
            <w:r w:rsidRPr="00815F3C">
              <w:rPr>
                <w:sz w:val="16"/>
                <w:szCs w:val="16"/>
              </w:rPr>
              <w:t>QC</w:t>
            </w:r>
          </w:p>
          <w:p w14:paraId="01D175F8" w14:textId="77777777" w:rsidR="005F1219" w:rsidRPr="00815F3C" w:rsidRDefault="005F1219" w:rsidP="00D772C5">
            <w:pPr>
              <w:jc w:val="center"/>
              <w:rPr>
                <w:sz w:val="16"/>
                <w:szCs w:val="16"/>
              </w:rPr>
            </w:pPr>
            <w:r w:rsidRPr="00815F3C">
              <w:rPr>
                <w:rFonts w:eastAsiaTheme="minorEastAsia"/>
                <w:sz w:val="16"/>
                <w:szCs w:val="16"/>
                <w:lang w:eastAsia="zh-CN"/>
              </w:rPr>
              <w:t>[</w:t>
            </w:r>
            <w:r>
              <w:rPr>
                <w:rFonts w:eastAsiaTheme="minorEastAsia"/>
                <w:sz w:val="16"/>
                <w:szCs w:val="16"/>
                <w:lang w:eastAsia="zh-CN"/>
              </w:rPr>
              <w:t>R1-2110402</w:t>
            </w:r>
            <w:r w:rsidRPr="00815F3C">
              <w:rPr>
                <w:rFonts w:eastAsiaTheme="minorEastAsia"/>
                <w:sz w:val="16"/>
                <w:szCs w:val="16"/>
                <w:lang w:eastAsia="zh-CN"/>
              </w:rPr>
              <w:t>]</w:t>
            </w:r>
          </w:p>
        </w:tc>
        <w:tc>
          <w:tcPr>
            <w:tcW w:w="477" w:type="pct"/>
            <w:shd w:val="clear" w:color="auto" w:fill="auto"/>
            <w:vAlign w:val="center"/>
          </w:tcPr>
          <w:p w14:paraId="5BA76E87" w14:textId="77777777" w:rsidR="005F1219" w:rsidRPr="00815F3C" w:rsidRDefault="005F1219" w:rsidP="00D772C5">
            <w:pPr>
              <w:jc w:val="center"/>
              <w:rPr>
                <w:sz w:val="16"/>
                <w:szCs w:val="16"/>
              </w:rPr>
            </w:pPr>
            <w:r w:rsidRPr="00815F3C">
              <w:rPr>
                <w:sz w:val="16"/>
                <w:szCs w:val="16"/>
              </w:rPr>
              <w:t>20Mbps</w:t>
            </w:r>
          </w:p>
        </w:tc>
        <w:tc>
          <w:tcPr>
            <w:tcW w:w="356" w:type="pct"/>
            <w:vAlign w:val="center"/>
          </w:tcPr>
          <w:p w14:paraId="41481D2B" w14:textId="77777777" w:rsidR="005F1219" w:rsidRPr="00815F3C" w:rsidRDefault="005F1219" w:rsidP="00D772C5">
            <w:pPr>
              <w:jc w:val="center"/>
              <w:rPr>
                <w:rFonts w:eastAsiaTheme="minorEastAsia"/>
                <w:sz w:val="16"/>
                <w:szCs w:val="16"/>
                <w:lang w:eastAsia="zh-CN"/>
              </w:rPr>
            </w:pPr>
            <w:r w:rsidRPr="00815F3C">
              <w:rPr>
                <w:rFonts w:eastAsiaTheme="minorEastAsia"/>
                <w:sz w:val="16"/>
                <w:szCs w:val="16"/>
                <w:lang w:eastAsia="zh-CN"/>
              </w:rPr>
              <w:t>60</w:t>
            </w:r>
          </w:p>
        </w:tc>
        <w:tc>
          <w:tcPr>
            <w:tcW w:w="477" w:type="pct"/>
            <w:vAlign w:val="center"/>
          </w:tcPr>
          <w:p w14:paraId="0693C93A" w14:textId="77777777" w:rsidR="005F1219" w:rsidRPr="00815F3C" w:rsidRDefault="005F1219" w:rsidP="00D772C5">
            <w:pPr>
              <w:jc w:val="center"/>
              <w:rPr>
                <w:sz w:val="16"/>
                <w:szCs w:val="16"/>
              </w:rPr>
            </w:pPr>
            <w:r w:rsidRPr="00815F3C">
              <w:rPr>
                <w:rFonts w:eastAsia="DengXian"/>
                <w:sz w:val="16"/>
                <w:szCs w:val="16"/>
              </w:rPr>
              <w:t>5</w:t>
            </w:r>
          </w:p>
        </w:tc>
        <w:tc>
          <w:tcPr>
            <w:tcW w:w="540" w:type="pct"/>
            <w:vAlign w:val="center"/>
          </w:tcPr>
          <w:p w14:paraId="6E9B57EF" w14:textId="77777777" w:rsidR="005F1219" w:rsidRPr="00815F3C" w:rsidRDefault="005F1219" w:rsidP="00D772C5">
            <w:pPr>
              <w:jc w:val="center"/>
              <w:rPr>
                <w:sz w:val="16"/>
                <w:szCs w:val="16"/>
              </w:rPr>
            </w:pPr>
            <w:r w:rsidRPr="00815F3C">
              <w:rPr>
                <w:rFonts w:eastAsia="DengXian"/>
                <w:sz w:val="16"/>
                <w:szCs w:val="16"/>
              </w:rPr>
              <w:t>5</w:t>
            </w:r>
          </w:p>
        </w:tc>
        <w:tc>
          <w:tcPr>
            <w:tcW w:w="540" w:type="pct"/>
            <w:vAlign w:val="center"/>
          </w:tcPr>
          <w:p w14:paraId="58896FEC" w14:textId="77777777" w:rsidR="005F1219" w:rsidRPr="00815F3C" w:rsidRDefault="005F1219" w:rsidP="00D772C5">
            <w:pPr>
              <w:jc w:val="center"/>
              <w:rPr>
                <w:color w:val="FF0000"/>
                <w:sz w:val="16"/>
                <w:szCs w:val="16"/>
              </w:rPr>
            </w:pPr>
            <w:r w:rsidRPr="00815F3C">
              <w:rPr>
                <w:rFonts w:eastAsia="DengXian"/>
                <w:sz w:val="16"/>
                <w:szCs w:val="16"/>
              </w:rPr>
              <w:t>90%</w:t>
            </w:r>
          </w:p>
        </w:tc>
        <w:tc>
          <w:tcPr>
            <w:tcW w:w="462" w:type="pct"/>
            <w:vAlign w:val="center"/>
          </w:tcPr>
          <w:p w14:paraId="2B979391" w14:textId="77777777" w:rsidR="005F1219" w:rsidRPr="00815F3C" w:rsidRDefault="005F1219" w:rsidP="00D772C5">
            <w:pPr>
              <w:jc w:val="center"/>
              <w:rPr>
                <w:sz w:val="16"/>
                <w:szCs w:val="16"/>
              </w:rPr>
            </w:pPr>
            <w:r w:rsidRPr="00815F3C">
              <w:rPr>
                <w:rFonts w:eastAsiaTheme="minorEastAsia"/>
                <w:sz w:val="16"/>
                <w:szCs w:val="16"/>
                <w:lang w:eastAsia="zh-CN"/>
              </w:rPr>
              <w:t>-</w:t>
            </w:r>
          </w:p>
        </w:tc>
        <w:tc>
          <w:tcPr>
            <w:tcW w:w="540" w:type="pct"/>
            <w:vAlign w:val="center"/>
          </w:tcPr>
          <w:p w14:paraId="7104EB8D" w14:textId="77777777" w:rsidR="005F1219" w:rsidRPr="00815F3C" w:rsidRDefault="005F1219" w:rsidP="00D772C5">
            <w:pPr>
              <w:jc w:val="center"/>
              <w:rPr>
                <w:sz w:val="16"/>
                <w:szCs w:val="16"/>
              </w:rPr>
            </w:pPr>
            <w:r w:rsidRPr="00815F3C">
              <w:rPr>
                <w:rFonts w:eastAsiaTheme="minorEastAsia"/>
                <w:sz w:val="16"/>
                <w:szCs w:val="16"/>
                <w:lang w:eastAsia="zh-CN"/>
              </w:rPr>
              <w:t>-</w:t>
            </w:r>
          </w:p>
        </w:tc>
        <w:tc>
          <w:tcPr>
            <w:tcW w:w="540" w:type="pct"/>
            <w:vAlign w:val="center"/>
          </w:tcPr>
          <w:p w14:paraId="64CD842B" w14:textId="77777777" w:rsidR="005F1219" w:rsidRPr="00815F3C" w:rsidRDefault="005F1219" w:rsidP="00D772C5">
            <w:pPr>
              <w:jc w:val="center"/>
              <w:rPr>
                <w:sz w:val="16"/>
                <w:szCs w:val="16"/>
              </w:rPr>
            </w:pPr>
            <w:r w:rsidRPr="00815F3C">
              <w:rPr>
                <w:rFonts w:eastAsiaTheme="minorEastAsia"/>
                <w:sz w:val="16"/>
                <w:szCs w:val="16"/>
                <w:lang w:eastAsia="zh-CN"/>
              </w:rPr>
              <w:t>-</w:t>
            </w:r>
          </w:p>
        </w:tc>
        <w:tc>
          <w:tcPr>
            <w:tcW w:w="382" w:type="pct"/>
            <w:vAlign w:val="center"/>
          </w:tcPr>
          <w:p w14:paraId="3B5460E1" w14:textId="77777777" w:rsidR="005F1219" w:rsidRPr="00815F3C" w:rsidRDefault="005F1219" w:rsidP="00D772C5">
            <w:pPr>
              <w:jc w:val="both"/>
              <w:rPr>
                <w:sz w:val="16"/>
                <w:szCs w:val="16"/>
              </w:rPr>
            </w:pPr>
            <w:r w:rsidRPr="00815F3C">
              <w:rPr>
                <w:rFonts w:eastAsiaTheme="minorEastAsia"/>
                <w:sz w:val="16"/>
                <w:szCs w:val="16"/>
                <w:lang w:eastAsia="zh-CN"/>
              </w:rPr>
              <w:t>Note 1</w:t>
            </w:r>
          </w:p>
        </w:tc>
      </w:tr>
      <w:tr w:rsidR="005F1219" w:rsidRPr="0091371E" w14:paraId="21AB8237" w14:textId="77777777" w:rsidTr="00D772C5">
        <w:trPr>
          <w:trHeight w:val="565"/>
          <w:jc w:val="center"/>
        </w:trPr>
        <w:tc>
          <w:tcPr>
            <w:tcW w:w="688" w:type="pct"/>
            <w:vMerge/>
            <w:shd w:val="clear" w:color="auto" w:fill="auto"/>
            <w:vAlign w:val="center"/>
          </w:tcPr>
          <w:p w14:paraId="638AF9C2" w14:textId="77777777" w:rsidR="005F1219" w:rsidRPr="00815F3C" w:rsidRDefault="005F1219" w:rsidP="00D772C5">
            <w:pPr>
              <w:jc w:val="center"/>
              <w:rPr>
                <w:sz w:val="16"/>
                <w:szCs w:val="16"/>
              </w:rPr>
            </w:pPr>
          </w:p>
        </w:tc>
        <w:tc>
          <w:tcPr>
            <w:tcW w:w="477" w:type="pct"/>
            <w:shd w:val="clear" w:color="auto" w:fill="auto"/>
            <w:vAlign w:val="center"/>
          </w:tcPr>
          <w:p w14:paraId="659C6356" w14:textId="77777777" w:rsidR="005F1219" w:rsidRPr="00815F3C" w:rsidRDefault="005F1219" w:rsidP="00D772C5">
            <w:pPr>
              <w:jc w:val="center"/>
              <w:rPr>
                <w:sz w:val="16"/>
                <w:szCs w:val="16"/>
              </w:rPr>
            </w:pPr>
            <w:r w:rsidRPr="00815F3C">
              <w:rPr>
                <w:sz w:val="16"/>
                <w:szCs w:val="16"/>
              </w:rPr>
              <w:t>20Mbps</w:t>
            </w:r>
          </w:p>
        </w:tc>
        <w:tc>
          <w:tcPr>
            <w:tcW w:w="356" w:type="pct"/>
            <w:vAlign w:val="center"/>
          </w:tcPr>
          <w:p w14:paraId="3B9BCE9B" w14:textId="77777777" w:rsidR="005F1219" w:rsidRPr="00815F3C" w:rsidRDefault="005F1219" w:rsidP="00D772C5">
            <w:pPr>
              <w:jc w:val="center"/>
              <w:rPr>
                <w:rFonts w:eastAsiaTheme="minorEastAsia"/>
                <w:sz w:val="16"/>
                <w:szCs w:val="16"/>
                <w:lang w:eastAsia="zh-CN"/>
              </w:rPr>
            </w:pPr>
            <w:r w:rsidRPr="00815F3C">
              <w:rPr>
                <w:rFonts w:eastAsiaTheme="minorEastAsia"/>
                <w:sz w:val="16"/>
                <w:szCs w:val="16"/>
                <w:lang w:eastAsia="zh-CN"/>
              </w:rPr>
              <w:t>15</w:t>
            </w:r>
          </w:p>
        </w:tc>
        <w:tc>
          <w:tcPr>
            <w:tcW w:w="477" w:type="pct"/>
            <w:vAlign w:val="center"/>
          </w:tcPr>
          <w:p w14:paraId="6351ED84" w14:textId="77777777" w:rsidR="005F1219" w:rsidRPr="00815F3C" w:rsidRDefault="005F1219" w:rsidP="00D772C5">
            <w:pPr>
              <w:jc w:val="center"/>
              <w:rPr>
                <w:sz w:val="16"/>
                <w:szCs w:val="16"/>
              </w:rPr>
            </w:pPr>
            <w:r w:rsidRPr="00815F3C">
              <w:rPr>
                <w:rFonts w:eastAsia="DengXian"/>
                <w:sz w:val="16"/>
                <w:szCs w:val="16"/>
              </w:rPr>
              <w:t>3.5</w:t>
            </w:r>
          </w:p>
        </w:tc>
        <w:tc>
          <w:tcPr>
            <w:tcW w:w="540" w:type="pct"/>
            <w:vAlign w:val="center"/>
          </w:tcPr>
          <w:p w14:paraId="5911DFA8" w14:textId="77777777" w:rsidR="005F1219" w:rsidRPr="00815F3C" w:rsidRDefault="005F1219" w:rsidP="00D772C5">
            <w:pPr>
              <w:jc w:val="center"/>
              <w:rPr>
                <w:sz w:val="16"/>
                <w:szCs w:val="16"/>
              </w:rPr>
            </w:pPr>
            <w:r w:rsidRPr="00815F3C">
              <w:rPr>
                <w:rFonts w:eastAsia="DengXian"/>
                <w:sz w:val="16"/>
                <w:szCs w:val="16"/>
              </w:rPr>
              <w:t>3</w:t>
            </w:r>
          </w:p>
        </w:tc>
        <w:tc>
          <w:tcPr>
            <w:tcW w:w="540" w:type="pct"/>
            <w:vAlign w:val="center"/>
          </w:tcPr>
          <w:p w14:paraId="1DBE0FCB" w14:textId="77777777" w:rsidR="005F1219" w:rsidRPr="00815F3C" w:rsidRDefault="005F1219" w:rsidP="00D772C5">
            <w:pPr>
              <w:jc w:val="center"/>
              <w:rPr>
                <w:color w:val="FF0000"/>
                <w:sz w:val="16"/>
                <w:szCs w:val="16"/>
              </w:rPr>
            </w:pPr>
            <w:r w:rsidRPr="00815F3C">
              <w:rPr>
                <w:rFonts w:eastAsia="DengXian"/>
                <w:sz w:val="16"/>
                <w:szCs w:val="16"/>
              </w:rPr>
              <w:t>&gt;90%</w:t>
            </w:r>
          </w:p>
        </w:tc>
        <w:tc>
          <w:tcPr>
            <w:tcW w:w="462" w:type="pct"/>
            <w:vAlign w:val="center"/>
          </w:tcPr>
          <w:p w14:paraId="1F709778" w14:textId="77777777" w:rsidR="005F1219" w:rsidRPr="00815F3C" w:rsidRDefault="005F1219" w:rsidP="00D772C5">
            <w:pPr>
              <w:jc w:val="center"/>
              <w:rPr>
                <w:sz w:val="16"/>
                <w:szCs w:val="16"/>
              </w:rPr>
            </w:pPr>
            <w:r w:rsidRPr="00815F3C">
              <w:rPr>
                <w:rFonts w:eastAsiaTheme="minorEastAsia"/>
                <w:sz w:val="16"/>
                <w:szCs w:val="16"/>
                <w:lang w:eastAsia="zh-CN"/>
              </w:rPr>
              <w:t>-</w:t>
            </w:r>
          </w:p>
        </w:tc>
        <w:tc>
          <w:tcPr>
            <w:tcW w:w="540" w:type="pct"/>
            <w:vAlign w:val="center"/>
          </w:tcPr>
          <w:p w14:paraId="3D6F9D54" w14:textId="77777777" w:rsidR="005F1219" w:rsidRPr="00815F3C" w:rsidRDefault="005F1219" w:rsidP="00D772C5">
            <w:pPr>
              <w:jc w:val="center"/>
              <w:rPr>
                <w:sz w:val="16"/>
                <w:szCs w:val="16"/>
              </w:rPr>
            </w:pPr>
            <w:r w:rsidRPr="00815F3C">
              <w:rPr>
                <w:rFonts w:eastAsiaTheme="minorEastAsia"/>
                <w:sz w:val="16"/>
                <w:szCs w:val="16"/>
                <w:lang w:eastAsia="zh-CN"/>
              </w:rPr>
              <w:t>-</w:t>
            </w:r>
          </w:p>
        </w:tc>
        <w:tc>
          <w:tcPr>
            <w:tcW w:w="540" w:type="pct"/>
            <w:vAlign w:val="center"/>
          </w:tcPr>
          <w:p w14:paraId="7DF364F8" w14:textId="77777777" w:rsidR="005F1219" w:rsidRPr="00815F3C" w:rsidRDefault="005F1219" w:rsidP="00D772C5">
            <w:pPr>
              <w:jc w:val="center"/>
              <w:rPr>
                <w:sz w:val="16"/>
                <w:szCs w:val="16"/>
              </w:rPr>
            </w:pPr>
            <w:r w:rsidRPr="00815F3C">
              <w:rPr>
                <w:rFonts w:eastAsiaTheme="minorEastAsia"/>
                <w:sz w:val="16"/>
                <w:szCs w:val="16"/>
                <w:lang w:eastAsia="zh-CN"/>
              </w:rPr>
              <w:t>-</w:t>
            </w:r>
          </w:p>
        </w:tc>
        <w:tc>
          <w:tcPr>
            <w:tcW w:w="382" w:type="pct"/>
            <w:vAlign w:val="center"/>
          </w:tcPr>
          <w:p w14:paraId="7D758CE7" w14:textId="77777777" w:rsidR="005F1219" w:rsidRPr="00815F3C" w:rsidRDefault="005F1219" w:rsidP="00D772C5">
            <w:pPr>
              <w:jc w:val="both"/>
              <w:rPr>
                <w:sz w:val="16"/>
                <w:szCs w:val="16"/>
              </w:rPr>
            </w:pPr>
            <w:r w:rsidRPr="00815F3C">
              <w:rPr>
                <w:rFonts w:eastAsiaTheme="minorEastAsia"/>
                <w:sz w:val="16"/>
                <w:szCs w:val="16"/>
                <w:lang w:eastAsia="zh-CN"/>
              </w:rPr>
              <w:t>Note 1</w:t>
            </w:r>
          </w:p>
        </w:tc>
      </w:tr>
      <w:tr w:rsidR="005F1219" w:rsidRPr="0091371E" w14:paraId="77EC7E19" w14:textId="77777777" w:rsidTr="00D772C5">
        <w:trPr>
          <w:trHeight w:val="565"/>
          <w:jc w:val="center"/>
        </w:trPr>
        <w:tc>
          <w:tcPr>
            <w:tcW w:w="688" w:type="pct"/>
            <w:vMerge/>
            <w:shd w:val="clear" w:color="auto" w:fill="auto"/>
            <w:vAlign w:val="center"/>
          </w:tcPr>
          <w:p w14:paraId="4BAF3B0A" w14:textId="77777777" w:rsidR="005F1219" w:rsidRPr="00815F3C" w:rsidRDefault="005F1219" w:rsidP="00D772C5">
            <w:pPr>
              <w:jc w:val="center"/>
              <w:rPr>
                <w:sz w:val="16"/>
                <w:szCs w:val="16"/>
              </w:rPr>
            </w:pPr>
          </w:p>
        </w:tc>
        <w:tc>
          <w:tcPr>
            <w:tcW w:w="477" w:type="pct"/>
            <w:shd w:val="clear" w:color="auto" w:fill="auto"/>
            <w:vAlign w:val="center"/>
          </w:tcPr>
          <w:p w14:paraId="1C78DE47" w14:textId="77777777" w:rsidR="005F1219" w:rsidRPr="00815F3C" w:rsidRDefault="005F1219" w:rsidP="00D772C5">
            <w:pPr>
              <w:jc w:val="center"/>
              <w:rPr>
                <w:sz w:val="16"/>
                <w:szCs w:val="16"/>
              </w:rPr>
            </w:pPr>
            <w:r w:rsidRPr="00815F3C">
              <w:rPr>
                <w:sz w:val="16"/>
                <w:szCs w:val="16"/>
              </w:rPr>
              <w:t>10Mbps</w:t>
            </w:r>
          </w:p>
        </w:tc>
        <w:tc>
          <w:tcPr>
            <w:tcW w:w="356" w:type="pct"/>
            <w:vAlign w:val="center"/>
          </w:tcPr>
          <w:p w14:paraId="63F415FE" w14:textId="77777777" w:rsidR="005F1219" w:rsidRPr="00815F3C" w:rsidRDefault="005F1219" w:rsidP="00D772C5">
            <w:pPr>
              <w:jc w:val="center"/>
              <w:rPr>
                <w:rFonts w:eastAsiaTheme="minorEastAsia"/>
                <w:sz w:val="16"/>
                <w:szCs w:val="16"/>
                <w:lang w:eastAsia="zh-CN"/>
              </w:rPr>
            </w:pPr>
            <w:r w:rsidRPr="00815F3C">
              <w:rPr>
                <w:rFonts w:eastAsiaTheme="minorEastAsia"/>
                <w:sz w:val="16"/>
                <w:szCs w:val="16"/>
                <w:lang w:eastAsia="zh-CN"/>
              </w:rPr>
              <w:t>30</w:t>
            </w:r>
          </w:p>
        </w:tc>
        <w:tc>
          <w:tcPr>
            <w:tcW w:w="477" w:type="pct"/>
            <w:vAlign w:val="center"/>
          </w:tcPr>
          <w:p w14:paraId="25FCA710" w14:textId="77777777" w:rsidR="005F1219" w:rsidRPr="00815F3C" w:rsidRDefault="005F1219" w:rsidP="00D772C5">
            <w:pPr>
              <w:jc w:val="center"/>
              <w:rPr>
                <w:sz w:val="16"/>
                <w:szCs w:val="16"/>
              </w:rPr>
            </w:pPr>
            <w:r w:rsidRPr="00815F3C">
              <w:rPr>
                <w:rFonts w:eastAsia="DengXian"/>
                <w:sz w:val="16"/>
                <w:szCs w:val="16"/>
              </w:rPr>
              <w:t>9</w:t>
            </w:r>
          </w:p>
        </w:tc>
        <w:tc>
          <w:tcPr>
            <w:tcW w:w="540" w:type="pct"/>
            <w:vAlign w:val="center"/>
          </w:tcPr>
          <w:p w14:paraId="68A1D8F7" w14:textId="77777777" w:rsidR="005F1219" w:rsidRPr="00815F3C" w:rsidRDefault="005F1219" w:rsidP="00D772C5">
            <w:pPr>
              <w:jc w:val="center"/>
              <w:rPr>
                <w:sz w:val="16"/>
                <w:szCs w:val="16"/>
              </w:rPr>
            </w:pPr>
            <w:r w:rsidRPr="00815F3C">
              <w:rPr>
                <w:rFonts w:eastAsia="DengXian"/>
                <w:sz w:val="16"/>
                <w:szCs w:val="16"/>
              </w:rPr>
              <w:t>9</w:t>
            </w:r>
          </w:p>
        </w:tc>
        <w:tc>
          <w:tcPr>
            <w:tcW w:w="540" w:type="pct"/>
            <w:vAlign w:val="center"/>
          </w:tcPr>
          <w:p w14:paraId="240D78DD" w14:textId="77777777" w:rsidR="005F1219" w:rsidRPr="00815F3C" w:rsidRDefault="005F1219" w:rsidP="00D772C5">
            <w:pPr>
              <w:jc w:val="center"/>
              <w:rPr>
                <w:color w:val="FF0000"/>
                <w:sz w:val="16"/>
                <w:szCs w:val="16"/>
              </w:rPr>
            </w:pPr>
            <w:r w:rsidRPr="00815F3C">
              <w:rPr>
                <w:rFonts w:eastAsia="DengXian"/>
                <w:sz w:val="16"/>
                <w:szCs w:val="16"/>
              </w:rPr>
              <w:t>90%</w:t>
            </w:r>
          </w:p>
        </w:tc>
        <w:tc>
          <w:tcPr>
            <w:tcW w:w="462" w:type="pct"/>
            <w:vAlign w:val="center"/>
          </w:tcPr>
          <w:p w14:paraId="33E276CD" w14:textId="77777777" w:rsidR="005F1219" w:rsidRPr="00815F3C" w:rsidRDefault="005F1219" w:rsidP="00D772C5">
            <w:pPr>
              <w:jc w:val="center"/>
              <w:rPr>
                <w:sz w:val="16"/>
                <w:szCs w:val="16"/>
              </w:rPr>
            </w:pPr>
            <w:r w:rsidRPr="00815F3C">
              <w:rPr>
                <w:rFonts w:eastAsiaTheme="minorEastAsia"/>
                <w:sz w:val="16"/>
                <w:szCs w:val="16"/>
                <w:lang w:eastAsia="zh-CN"/>
              </w:rPr>
              <w:t>-</w:t>
            </w:r>
          </w:p>
        </w:tc>
        <w:tc>
          <w:tcPr>
            <w:tcW w:w="540" w:type="pct"/>
            <w:vAlign w:val="center"/>
          </w:tcPr>
          <w:p w14:paraId="11F45903" w14:textId="77777777" w:rsidR="005F1219" w:rsidRPr="00815F3C" w:rsidRDefault="005F1219" w:rsidP="00D772C5">
            <w:pPr>
              <w:jc w:val="center"/>
              <w:rPr>
                <w:sz w:val="16"/>
                <w:szCs w:val="16"/>
              </w:rPr>
            </w:pPr>
            <w:r w:rsidRPr="00815F3C">
              <w:rPr>
                <w:rFonts w:eastAsiaTheme="minorEastAsia"/>
                <w:sz w:val="16"/>
                <w:szCs w:val="16"/>
                <w:lang w:eastAsia="zh-CN"/>
              </w:rPr>
              <w:t>-</w:t>
            </w:r>
          </w:p>
        </w:tc>
        <w:tc>
          <w:tcPr>
            <w:tcW w:w="540" w:type="pct"/>
            <w:vAlign w:val="center"/>
          </w:tcPr>
          <w:p w14:paraId="660786F4" w14:textId="77777777" w:rsidR="005F1219" w:rsidRPr="00815F3C" w:rsidRDefault="005F1219" w:rsidP="00D772C5">
            <w:pPr>
              <w:jc w:val="center"/>
              <w:rPr>
                <w:sz w:val="16"/>
                <w:szCs w:val="16"/>
              </w:rPr>
            </w:pPr>
            <w:r w:rsidRPr="00815F3C">
              <w:rPr>
                <w:rFonts w:eastAsiaTheme="minorEastAsia"/>
                <w:sz w:val="16"/>
                <w:szCs w:val="16"/>
                <w:lang w:eastAsia="zh-CN"/>
              </w:rPr>
              <w:t>-</w:t>
            </w:r>
          </w:p>
        </w:tc>
        <w:tc>
          <w:tcPr>
            <w:tcW w:w="382" w:type="pct"/>
            <w:vAlign w:val="center"/>
          </w:tcPr>
          <w:p w14:paraId="49D127B1" w14:textId="77777777" w:rsidR="005F1219" w:rsidRPr="00815F3C" w:rsidRDefault="005F1219" w:rsidP="00D772C5">
            <w:pPr>
              <w:jc w:val="both"/>
              <w:rPr>
                <w:sz w:val="16"/>
                <w:szCs w:val="16"/>
              </w:rPr>
            </w:pPr>
            <w:r w:rsidRPr="00815F3C">
              <w:rPr>
                <w:rFonts w:eastAsiaTheme="minorEastAsia"/>
                <w:sz w:val="16"/>
                <w:szCs w:val="16"/>
                <w:lang w:eastAsia="zh-CN"/>
              </w:rPr>
              <w:t>Note 1</w:t>
            </w:r>
          </w:p>
        </w:tc>
      </w:tr>
      <w:tr w:rsidR="005F1219" w:rsidRPr="0091371E" w14:paraId="1474D280" w14:textId="77777777" w:rsidTr="00D772C5">
        <w:trPr>
          <w:trHeight w:val="565"/>
          <w:jc w:val="center"/>
        </w:trPr>
        <w:tc>
          <w:tcPr>
            <w:tcW w:w="688" w:type="pct"/>
            <w:vMerge/>
            <w:shd w:val="clear" w:color="auto" w:fill="auto"/>
            <w:vAlign w:val="center"/>
          </w:tcPr>
          <w:p w14:paraId="46AE8C41" w14:textId="77777777" w:rsidR="005F1219" w:rsidRPr="00815F3C" w:rsidRDefault="005F1219" w:rsidP="00D772C5">
            <w:pPr>
              <w:jc w:val="center"/>
              <w:rPr>
                <w:sz w:val="16"/>
                <w:szCs w:val="16"/>
              </w:rPr>
            </w:pPr>
          </w:p>
        </w:tc>
        <w:tc>
          <w:tcPr>
            <w:tcW w:w="477" w:type="pct"/>
            <w:shd w:val="clear" w:color="auto" w:fill="auto"/>
            <w:vAlign w:val="center"/>
          </w:tcPr>
          <w:p w14:paraId="3147672A" w14:textId="77777777" w:rsidR="005F1219" w:rsidRPr="00815F3C" w:rsidRDefault="005F1219" w:rsidP="00D772C5">
            <w:pPr>
              <w:jc w:val="center"/>
              <w:rPr>
                <w:sz w:val="16"/>
                <w:szCs w:val="16"/>
              </w:rPr>
            </w:pPr>
            <w:r w:rsidRPr="00815F3C">
              <w:rPr>
                <w:sz w:val="16"/>
                <w:szCs w:val="16"/>
              </w:rPr>
              <w:t>20Mbps</w:t>
            </w:r>
          </w:p>
        </w:tc>
        <w:tc>
          <w:tcPr>
            <w:tcW w:w="356" w:type="pct"/>
            <w:vAlign w:val="center"/>
          </w:tcPr>
          <w:p w14:paraId="1B4D9006" w14:textId="77777777" w:rsidR="005F1219" w:rsidRPr="00815F3C" w:rsidRDefault="005F1219" w:rsidP="00D772C5">
            <w:pPr>
              <w:jc w:val="center"/>
              <w:rPr>
                <w:rFonts w:eastAsiaTheme="minorEastAsia"/>
                <w:sz w:val="16"/>
                <w:szCs w:val="16"/>
                <w:lang w:eastAsia="zh-CN"/>
              </w:rPr>
            </w:pPr>
            <w:r w:rsidRPr="00815F3C">
              <w:rPr>
                <w:rFonts w:eastAsiaTheme="minorEastAsia"/>
                <w:sz w:val="16"/>
                <w:szCs w:val="16"/>
                <w:lang w:eastAsia="zh-CN"/>
              </w:rPr>
              <w:t>30</w:t>
            </w:r>
          </w:p>
        </w:tc>
        <w:tc>
          <w:tcPr>
            <w:tcW w:w="477" w:type="pct"/>
            <w:vAlign w:val="center"/>
          </w:tcPr>
          <w:p w14:paraId="099B00E3" w14:textId="77777777" w:rsidR="005F1219" w:rsidRPr="00815F3C" w:rsidRDefault="005F1219" w:rsidP="00D772C5">
            <w:pPr>
              <w:jc w:val="center"/>
              <w:rPr>
                <w:sz w:val="16"/>
                <w:szCs w:val="16"/>
              </w:rPr>
            </w:pPr>
            <w:r w:rsidRPr="00815F3C">
              <w:rPr>
                <w:rFonts w:eastAsia="DengXian"/>
                <w:sz w:val="16"/>
                <w:szCs w:val="16"/>
              </w:rPr>
              <w:t>5</w:t>
            </w:r>
          </w:p>
        </w:tc>
        <w:tc>
          <w:tcPr>
            <w:tcW w:w="540" w:type="pct"/>
            <w:vAlign w:val="center"/>
          </w:tcPr>
          <w:p w14:paraId="1A7DBB9D" w14:textId="77777777" w:rsidR="005F1219" w:rsidRPr="00815F3C" w:rsidRDefault="005F1219" w:rsidP="00D772C5">
            <w:pPr>
              <w:jc w:val="center"/>
              <w:rPr>
                <w:sz w:val="16"/>
                <w:szCs w:val="16"/>
              </w:rPr>
            </w:pPr>
            <w:r w:rsidRPr="00815F3C">
              <w:rPr>
                <w:rFonts w:eastAsia="DengXian"/>
                <w:sz w:val="16"/>
                <w:szCs w:val="16"/>
              </w:rPr>
              <w:t>5</w:t>
            </w:r>
          </w:p>
        </w:tc>
        <w:tc>
          <w:tcPr>
            <w:tcW w:w="540" w:type="pct"/>
            <w:vAlign w:val="center"/>
          </w:tcPr>
          <w:p w14:paraId="649343E2" w14:textId="77777777" w:rsidR="005F1219" w:rsidRPr="00815F3C" w:rsidRDefault="005F1219" w:rsidP="00D772C5">
            <w:pPr>
              <w:jc w:val="center"/>
              <w:rPr>
                <w:color w:val="FF0000"/>
                <w:sz w:val="16"/>
                <w:szCs w:val="16"/>
              </w:rPr>
            </w:pPr>
            <w:r w:rsidRPr="00815F3C">
              <w:rPr>
                <w:rFonts w:eastAsia="DengXian"/>
                <w:sz w:val="16"/>
                <w:szCs w:val="16"/>
              </w:rPr>
              <w:t>90%</w:t>
            </w:r>
          </w:p>
        </w:tc>
        <w:tc>
          <w:tcPr>
            <w:tcW w:w="462" w:type="pct"/>
            <w:vAlign w:val="center"/>
          </w:tcPr>
          <w:p w14:paraId="00A02ABE" w14:textId="77777777" w:rsidR="005F1219" w:rsidRPr="00815F3C" w:rsidRDefault="005F1219" w:rsidP="00D772C5">
            <w:pPr>
              <w:jc w:val="center"/>
              <w:rPr>
                <w:sz w:val="16"/>
                <w:szCs w:val="16"/>
              </w:rPr>
            </w:pPr>
            <w:r w:rsidRPr="00815F3C">
              <w:rPr>
                <w:rFonts w:eastAsiaTheme="minorEastAsia"/>
                <w:sz w:val="16"/>
                <w:szCs w:val="16"/>
                <w:lang w:eastAsia="zh-CN"/>
              </w:rPr>
              <w:t>-</w:t>
            </w:r>
          </w:p>
        </w:tc>
        <w:tc>
          <w:tcPr>
            <w:tcW w:w="540" w:type="pct"/>
            <w:vAlign w:val="center"/>
          </w:tcPr>
          <w:p w14:paraId="1B94753F" w14:textId="77777777" w:rsidR="005F1219" w:rsidRPr="00815F3C" w:rsidRDefault="005F1219" w:rsidP="00D772C5">
            <w:pPr>
              <w:jc w:val="center"/>
              <w:rPr>
                <w:sz w:val="16"/>
                <w:szCs w:val="16"/>
              </w:rPr>
            </w:pPr>
            <w:r w:rsidRPr="00815F3C">
              <w:rPr>
                <w:rFonts w:eastAsiaTheme="minorEastAsia"/>
                <w:sz w:val="16"/>
                <w:szCs w:val="16"/>
                <w:lang w:eastAsia="zh-CN"/>
              </w:rPr>
              <w:t>-</w:t>
            </w:r>
          </w:p>
        </w:tc>
        <w:tc>
          <w:tcPr>
            <w:tcW w:w="540" w:type="pct"/>
            <w:vAlign w:val="center"/>
          </w:tcPr>
          <w:p w14:paraId="2962AA89" w14:textId="77777777" w:rsidR="005F1219" w:rsidRPr="00815F3C" w:rsidRDefault="005F1219" w:rsidP="00D772C5">
            <w:pPr>
              <w:jc w:val="center"/>
              <w:rPr>
                <w:sz w:val="16"/>
                <w:szCs w:val="16"/>
              </w:rPr>
            </w:pPr>
            <w:r w:rsidRPr="00815F3C">
              <w:rPr>
                <w:rFonts w:eastAsiaTheme="minorEastAsia"/>
                <w:sz w:val="16"/>
                <w:szCs w:val="16"/>
                <w:lang w:eastAsia="zh-CN"/>
              </w:rPr>
              <w:t>-</w:t>
            </w:r>
          </w:p>
        </w:tc>
        <w:tc>
          <w:tcPr>
            <w:tcW w:w="382" w:type="pct"/>
            <w:vAlign w:val="center"/>
          </w:tcPr>
          <w:p w14:paraId="49351509" w14:textId="77777777" w:rsidR="005F1219" w:rsidRPr="00815F3C" w:rsidRDefault="005F1219" w:rsidP="00D772C5">
            <w:pPr>
              <w:jc w:val="both"/>
              <w:rPr>
                <w:sz w:val="16"/>
                <w:szCs w:val="16"/>
              </w:rPr>
            </w:pPr>
            <w:r w:rsidRPr="00815F3C">
              <w:rPr>
                <w:rFonts w:eastAsiaTheme="minorEastAsia"/>
                <w:sz w:val="16"/>
                <w:szCs w:val="16"/>
                <w:lang w:eastAsia="zh-CN"/>
              </w:rPr>
              <w:t>Note 1</w:t>
            </w:r>
          </w:p>
        </w:tc>
      </w:tr>
      <w:tr w:rsidR="005F1219" w:rsidRPr="0091371E" w14:paraId="1BCACD5A" w14:textId="77777777" w:rsidTr="00D772C5">
        <w:trPr>
          <w:trHeight w:val="565"/>
          <w:jc w:val="center"/>
        </w:trPr>
        <w:tc>
          <w:tcPr>
            <w:tcW w:w="688" w:type="pct"/>
            <w:shd w:val="clear" w:color="auto" w:fill="auto"/>
            <w:vAlign w:val="center"/>
          </w:tcPr>
          <w:p w14:paraId="60BC3A96" w14:textId="77777777" w:rsidR="005F1219" w:rsidRDefault="005F1219" w:rsidP="00D772C5">
            <w:pPr>
              <w:jc w:val="center"/>
              <w:rPr>
                <w:rFonts w:eastAsiaTheme="minorEastAsia"/>
                <w:sz w:val="16"/>
                <w:szCs w:val="16"/>
                <w:lang w:eastAsia="zh-CN"/>
              </w:rPr>
            </w:pPr>
            <w:r w:rsidRPr="00815F3C">
              <w:rPr>
                <w:rFonts w:eastAsiaTheme="minorEastAsia"/>
                <w:sz w:val="16"/>
                <w:szCs w:val="16"/>
                <w:lang w:eastAsia="zh-CN"/>
              </w:rPr>
              <w:t xml:space="preserve">MTK </w:t>
            </w:r>
          </w:p>
          <w:p w14:paraId="30206E46" w14:textId="77777777" w:rsidR="005F1219" w:rsidRPr="00815F3C" w:rsidRDefault="005F1219" w:rsidP="00D772C5">
            <w:pPr>
              <w:jc w:val="center"/>
              <w:rPr>
                <w:rFonts w:eastAsiaTheme="minorEastAsia"/>
                <w:sz w:val="16"/>
                <w:szCs w:val="16"/>
                <w:lang w:eastAsia="zh-CN"/>
              </w:rPr>
            </w:pPr>
            <w:r w:rsidRPr="00815F3C">
              <w:rPr>
                <w:rFonts w:eastAsiaTheme="minorEastAsia"/>
                <w:sz w:val="16"/>
                <w:szCs w:val="16"/>
                <w:lang w:eastAsia="zh-CN"/>
              </w:rPr>
              <w:t>[R1-2109555]</w:t>
            </w:r>
          </w:p>
        </w:tc>
        <w:tc>
          <w:tcPr>
            <w:tcW w:w="477" w:type="pct"/>
            <w:shd w:val="clear" w:color="auto" w:fill="auto"/>
            <w:vAlign w:val="center"/>
          </w:tcPr>
          <w:p w14:paraId="67334ED7" w14:textId="77777777" w:rsidR="005F1219" w:rsidRPr="00815F3C" w:rsidRDefault="005F1219" w:rsidP="00D772C5">
            <w:pPr>
              <w:jc w:val="center"/>
              <w:rPr>
                <w:sz w:val="16"/>
                <w:szCs w:val="16"/>
              </w:rPr>
            </w:pPr>
            <w:r w:rsidRPr="00815F3C">
              <w:rPr>
                <w:sz w:val="16"/>
                <w:szCs w:val="16"/>
              </w:rPr>
              <w:t>10Mbps</w:t>
            </w:r>
          </w:p>
        </w:tc>
        <w:tc>
          <w:tcPr>
            <w:tcW w:w="356" w:type="pct"/>
            <w:vAlign w:val="center"/>
          </w:tcPr>
          <w:p w14:paraId="36647F06" w14:textId="77777777" w:rsidR="005F1219" w:rsidRPr="00815F3C" w:rsidRDefault="005F1219" w:rsidP="00D772C5">
            <w:pPr>
              <w:jc w:val="center"/>
              <w:rPr>
                <w:rFonts w:eastAsiaTheme="minorEastAsia"/>
                <w:sz w:val="16"/>
                <w:szCs w:val="16"/>
                <w:lang w:eastAsia="zh-CN"/>
              </w:rPr>
            </w:pPr>
            <w:r w:rsidRPr="00815F3C">
              <w:rPr>
                <w:rFonts w:eastAsiaTheme="minorEastAsia"/>
                <w:sz w:val="16"/>
                <w:szCs w:val="16"/>
                <w:lang w:eastAsia="zh-CN"/>
              </w:rPr>
              <w:t>30</w:t>
            </w:r>
          </w:p>
        </w:tc>
        <w:tc>
          <w:tcPr>
            <w:tcW w:w="477" w:type="pct"/>
            <w:vAlign w:val="center"/>
          </w:tcPr>
          <w:p w14:paraId="4869D8C1" w14:textId="77777777" w:rsidR="005F1219" w:rsidRPr="00815F3C" w:rsidRDefault="005F1219" w:rsidP="00D772C5">
            <w:pPr>
              <w:jc w:val="center"/>
              <w:rPr>
                <w:sz w:val="16"/>
                <w:szCs w:val="16"/>
              </w:rPr>
            </w:pPr>
            <w:r w:rsidRPr="00815F3C">
              <w:rPr>
                <w:rFonts w:eastAsia="DengXian"/>
                <w:color w:val="000000"/>
                <w:sz w:val="16"/>
                <w:szCs w:val="16"/>
              </w:rPr>
              <w:t>1.29</w:t>
            </w:r>
          </w:p>
        </w:tc>
        <w:tc>
          <w:tcPr>
            <w:tcW w:w="540" w:type="pct"/>
            <w:vAlign w:val="center"/>
          </w:tcPr>
          <w:p w14:paraId="1FAD3A35" w14:textId="77777777" w:rsidR="005F1219" w:rsidRPr="00815F3C" w:rsidRDefault="005F1219" w:rsidP="00D772C5">
            <w:pPr>
              <w:jc w:val="center"/>
              <w:rPr>
                <w:sz w:val="16"/>
                <w:szCs w:val="16"/>
              </w:rPr>
            </w:pPr>
            <w:r w:rsidRPr="00815F3C">
              <w:rPr>
                <w:rFonts w:eastAsia="DengXian"/>
                <w:color w:val="000000"/>
                <w:sz w:val="16"/>
                <w:szCs w:val="16"/>
              </w:rPr>
              <w:t>1</w:t>
            </w:r>
          </w:p>
        </w:tc>
        <w:tc>
          <w:tcPr>
            <w:tcW w:w="540" w:type="pct"/>
            <w:vAlign w:val="center"/>
          </w:tcPr>
          <w:p w14:paraId="539ED1C7" w14:textId="77777777" w:rsidR="005F1219" w:rsidRPr="00815F3C" w:rsidRDefault="005F1219" w:rsidP="00D772C5">
            <w:pPr>
              <w:jc w:val="center"/>
              <w:rPr>
                <w:color w:val="FF0000"/>
                <w:sz w:val="16"/>
                <w:szCs w:val="16"/>
              </w:rPr>
            </w:pPr>
            <w:r w:rsidRPr="00815F3C">
              <w:rPr>
                <w:rFonts w:eastAsia="DengXian"/>
                <w:color w:val="000000"/>
                <w:sz w:val="16"/>
                <w:szCs w:val="16"/>
              </w:rPr>
              <w:t>90%</w:t>
            </w:r>
          </w:p>
        </w:tc>
        <w:tc>
          <w:tcPr>
            <w:tcW w:w="462" w:type="pct"/>
            <w:vAlign w:val="center"/>
          </w:tcPr>
          <w:p w14:paraId="0EE2A6EC" w14:textId="77777777" w:rsidR="005F1219" w:rsidRPr="00815F3C" w:rsidRDefault="005F1219" w:rsidP="00D772C5">
            <w:pPr>
              <w:jc w:val="center"/>
              <w:rPr>
                <w:sz w:val="16"/>
                <w:szCs w:val="16"/>
              </w:rPr>
            </w:pPr>
            <w:r w:rsidRPr="00815F3C">
              <w:rPr>
                <w:rFonts w:eastAsiaTheme="minorEastAsia"/>
                <w:sz w:val="16"/>
                <w:szCs w:val="16"/>
                <w:lang w:eastAsia="zh-CN"/>
              </w:rPr>
              <w:t>-</w:t>
            </w:r>
          </w:p>
        </w:tc>
        <w:tc>
          <w:tcPr>
            <w:tcW w:w="540" w:type="pct"/>
            <w:vAlign w:val="center"/>
          </w:tcPr>
          <w:p w14:paraId="282A673B" w14:textId="77777777" w:rsidR="005F1219" w:rsidRPr="00815F3C" w:rsidRDefault="005F1219" w:rsidP="00D772C5">
            <w:pPr>
              <w:jc w:val="center"/>
              <w:rPr>
                <w:sz w:val="16"/>
                <w:szCs w:val="16"/>
              </w:rPr>
            </w:pPr>
            <w:r w:rsidRPr="00815F3C">
              <w:rPr>
                <w:rFonts w:eastAsiaTheme="minorEastAsia"/>
                <w:sz w:val="16"/>
                <w:szCs w:val="16"/>
                <w:lang w:eastAsia="zh-CN"/>
              </w:rPr>
              <w:t>-</w:t>
            </w:r>
          </w:p>
        </w:tc>
        <w:tc>
          <w:tcPr>
            <w:tcW w:w="540" w:type="pct"/>
            <w:vAlign w:val="center"/>
          </w:tcPr>
          <w:p w14:paraId="7DC6FE73" w14:textId="77777777" w:rsidR="005F1219" w:rsidRPr="00815F3C" w:rsidRDefault="005F1219" w:rsidP="00D772C5">
            <w:pPr>
              <w:jc w:val="center"/>
              <w:rPr>
                <w:sz w:val="16"/>
                <w:szCs w:val="16"/>
              </w:rPr>
            </w:pPr>
            <w:r w:rsidRPr="00815F3C">
              <w:rPr>
                <w:rFonts w:eastAsiaTheme="minorEastAsia"/>
                <w:sz w:val="16"/>
                <w:szCs w:val="16"/>
                <w:lang w:eastAsia="zh-CN"/>
              </w:rPr>
              <w:t>-</w:t>
            </w:r>
          </w:p>
        </w:tc>
        <w:tc>
          <w:tcPr>
            <w:tcW w:w="382" w:type="pct"/>
            <w:vAlign w:val="center"/>
          </w:tcPr>
          <w:p w14:paraId="561C6E92" w14:textId="77777777" w:rsidR="005F1219" w:rsidRPr="00815F3C" w:rsidRDefault="005F1219" w:rsidP="00D772C5">
            <w:pPr>
              <w:jc w:val="both"/>
              <w:rPr>
                <w:rFonts w:eastAsiaTheme="minorEastAsia"/>
                <w:sz w:val="16"/>
                <w:szCs w:val="16"/>
                <w:lang w:eastAsia="zh-CN"/>
              </w:rPr>
            </w:pPr>
            <w:r w:rsidRPr="00815F3C">
              <w:rPr>
                <w:rFonts w:eastAsiaTheme="minorEastAsia"/>
                <w:sz w:val="16"/>
                <w:szCs w:val="16"/>
                <w:lang w:eastAsia="zh-CN"/>
              </w:rPr>
              <w:t>Note 2</w:t>
            </w:r>
          </w:p>
        </w:tc>
      </w:tr>
      <w:tr w:rsidR="005F1219" w:rsidRPr="0091371E" w14:paraId="760C850B" w14:textId="77777777" w:rsidTr="00D772C5">
        <w:trPr>
          <w:trHeight w:val="441"/>
          <w:jc w:val="center"/>
        </w:trPr>
        <w:tc>
          <w:tcPr>
            <w:tcW w:w="5000" w:type="pct"/>
            <w:gridSpan w:val="10"/>
            <w:shd w:val="clear" w:color="auto" w:fill="auto"/>
            <w:vAlign w:val="center"/>
          </w:tcPr>
          <w:p w14:paraId="4E34C844"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lastRenderedPageBreak/>
              <w:t>N</w:t>
            </w:r>
            <w:r>
              <w:rPr>
                <w:rFonts w:eastAsiaTheme="minorEastAsia"/>
                <w:sz w:val="16"/>
                <w:szCs w:val="16"/>
                <w:lang w:eastAsia="zh-CN"/>
              </w:rPr>
              <w:t>ote 1: DDDUU</w:t>
            </w:r>
          </w:p>
          <w:p w14:paraId="59F3B8FC" w14:textId="77777777" w:rsidR="005F1219" w:rsidRPr="0091371E"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2: </w:t>
            </w:r>
            <w:r w:rsidRPr="00444869">
              <w:rPr>
                <w:rFonts w:eastAsiaTheme="minorEastAsia"/>
                <w:sz w:val="16"/>
                <w:szCs w:val="16"/>
                <w:lang w:eastAsia="zh-CN"/>
              </w:rPr>
              <w:t>4T4R,(2,4,2,1,2:1,2)</w:t>
            </w:r>
          </w:p>
        </w:tc>
      </w:tr>
    </w:tbl>
    <w:p w14:paraId="5958ED9B" w14:textId="77777777" w:rsidR="005F1219" w:rsidRDefault="005F1219" w:rsidP="005F1219">
      <w:pPr>
        <w:spacing w:before="120" w:after="120" w:line="276" w:lineRule="auto"/>
        <w:rPr>
          <w:b/>
          <w:bCs/>
          <w:u w:val="single"/>
        </w:rPr>
      </w:pPr>
    </w:p>
    <w:p w14:paraId="43A041D4" w14:textId="77777777" w:rsidR="005F1219" w:rsidRPr="00344ADC" w:rsidRDefault="00952768" w:rsidP="005F1219">
      <w:pPr>
        <w:keepNext/>
        <w:numPr>
          <w:ilvl w:val="3"/>
          <w:numId w:val="17"/>
        </w:numPr>
        <w:spacing w:before="240" w:after="60"/>
        <w:outlineLvl w:val="3"/>
        <w:rPr>
          <w:rFonts w:ascii="Arial" w:eastAsia="SimSun" w:hAnsi="Arial" w:cs="Arial"/>
          <w:sz w:val="24"/>
          <w:lang w:eastAsia="zh-CN"/>
        </w:rPr>
      </w:pPr>
      <w:r>
        <w:rPr>
          <w:rFonts w:ascii="Arial" w:eastAsia="SimSun" w:hAnsi="Arial" w:cs="Arial"/>
          <w:sz w:val="24"/>
          <w:lang w:eastAsia="zh-CN"/>
        </w:rPr>
        <w:t>AR (2 streams: P</w:t>
      </w:r>
      <w:r w:rsidRPr="00EC2B97">
        <w:rPr>
          <w:rFonts w:ascii="Arial" w:eastAsia="SimSun" w:hAnsi="Arial" w:cs="Arial"/>
          <w:sz w:val="24"/>
          <w:lang w:eastAsia="zh-CN"/>
        </w:rPr>
        <w:t>ose/control-stream + scene/video/data/voice-stream</w:t>
      </w:r>
      <w:r>
        <w:rPr>
          <w:rFonts w:ascii="Arial" w:eastAsia="SimSun" w:hAnsi="Arial" w:cs="Arial"/>
          <w:sz w:val="24"/>
          <w:lang w:eastAsia="zh-CN"/>
        </w:rPr>
        <w:t>)</w:t>
      </w:r>
    </w:p>
    <w:p w14:paraId="760A38C8" w14:textId="77777777" w:rsidR="005F1219" w:rsidRDefault="005F1219" w:rsidP="005F1219">
      <w:pPr>
        <w:spacing w:before="120" w:after="120" w:line="276" w:lineRule="auto"/>
        <w:rPr>
          <w:b/>
          <w:bCs/>
          <w:u w:val="single"/>
        </w:rPr>
      </w:pPr>
    </w:p>
    <w:tbl>
      <w:tblPr>
        <w:tblStyle w:val="TableGrid"/>
        <w:tblW w:w="5000" w:type="pct"/>
        <w:jc w:val="center"/>
        <w:tblLayout w:type="fixed"/>
        <w:tblCellMar>
          <w:left w:w="57" w:type="dxa"/>
          <w:right w:w="57" w:type="dxa"/>
        </w:tblCellMar>
        <w:tblLook w:val="04A0" w:firstRow="1" w:lastRow="0" w:firstColumn="1" w:lastColumn="0" w:noHBand="0" w:noVBand="1"/>
      </w:tblPr>
      <w:tblGrid>
        <w:gridCol w:w="1094"/>
        <w:gridCol w:w="830"/>
        <w:gridCol w:w="598"/>
        <w:gridCol w:w="905"/>
        <w:gridCol w:w="567"/>
        <w:gridCol w:w="736"/>
        <w:gridCol w:w="933"/>
        <w:gridCol w:w="851"/>
        <w:gridCol w:w="851"/>
        <w:gridCol w:w="837"/>
        <w:gridCol w:w="835"/>
        <w:gridCol w:w="699"/>
      </w:tblGrid>
      <w:tr w:rsidR="005F1219" w14:paraId="6D420B52" w14:textId="77777777" w:rsidTr="00D772C5">
        <w:trPr>
          <w:trHeight w:val="454"/>
          <w:jc w:val="center"/>
        </w:trPr>
        <w:tc>
          <w:tcPr>
            <w:tcW w:w="562" w:type="pct"/>
            <w:vMerge w:val="restart"/>
            <w:shd w:val="clear" w:color="auto" w:fill="E7E6E6" w:themeFill="background2"/>
            <w:vAlign w:val="center"/>
          </w:tcPr>
          <w:p w14:paraId="01313789" w14:textId="77777777" w:rsidR="005F1219" w:rsidRPr="001B09EF" w:rsidRDefault="005F1219" w:rsidP="00D772C5">
            <w:pPr>
              <w:jc w:val="center"/>
              <w:rPr>
                <w:rFonts w:eastAsiaTheme="minorEastAsia"/>
                <w:b/>
                <w:bCs/>
                <w:sz w:val="16"/>
                <w:szCs w:val="16"/>
                <w:lang w:eastAsia="zh-CN"/>
              </w:rPr>
            </w:pPr>
            <w:r>
              <w:rPr>
                <w:rFonts w:eastAsiaTheme="minorEastAsia" w:hint="eastAsia"/>
                <w:b/>
                <w:bCs/>
                <w:sz w:val="16"/>
                <w:szCs w:val="16"/>
                <w:lang w:eastAsia="zh-CN"/>
              </w:rPr>
              <w:t>S</w:t>
            </w:r>
            <w:r>
              <w:rPr>
                <w:rFonts w:eastAsiaTheme="minorEastAsia"/>
                <w:b/>
                <w:bCs/>
                <w:sz w:val="16"/>
                <w:szCs w:val="16"/>
                <w:lang w:eastAsia="zh-CN"/>
              </w:rPr>
              <w:t>ource</w:t>
            </w:r>
          </w:p>
        </w:tc>
        <w:tc>
          <w:tcPr>
            <w:tcW w:w="733" w:type="pct"/>
            <w:gridSpan w:val="2"/>
            <w:shd w:val="clear" w:color="auto" w:fill="E7E6E6" w:themeFill="background2"/>
            <w:vAlign w:val="center"/>
          </w:tcPr>
          <w:p w14:paraId="582C4561" w14:textId="77777777" w:rsidR="005F1219" w:rsidRPr="00F51B00" w:rsidRDefault="005F1219" w:rsidP="00D772C5">
            <w:pPr>
              <w:jc w:val="center"/>
              <w:rPr>
                <w:b/>
                <w:bCs/>
                <w:sz w:val="16"/>
                <w:szCs w:val="16"/>
              </w:rPr>
            </w:pPr>
            <w:r w:rsidRPr="00F51B00">
              <w:rPr>
                <w:b/>
                <w:bCs/>
                <w:sz w:val="16"/>
                <w:szCs w:val="16"/>
              </w:rPr>
              <w:t>Pose/control</w:t>
            </w:r>
            <w:r>
              <w:rPr>
                <w:b/>
                <w:bCs/>
                <w:sz w:val="16"/>
                <w:szCs w:val="16"/>
              </w:rPr>
              <w:t xml:space="preserve"> stream</w:t>
            </w:r>
          </w:p>
        </w:tc>
        <w:tc>
          <w:tcPr>
            <w:tcW w:w="756" w:type="pct"/>
            <w:gridSpan w:val="2"/>
            <w:shd w:val="clear" w:color="auto" w:fill="E7E6E6" w:themeFill="background2"/>
            <w:vAlign w:val="center"/>
          </w:tcPr>
          <w:p w14:paraId="356E8670" w14:textId="77777777" w:rsidR="005F1219" w:rsidRDefault="005F1219" w:rsidP="00D772C5">
            <w:pPr>
              <w:jc w:val="center"/>
              <w:rPr>
                <w:rFonts w:eastAsiaTheme="minorEastAsia"/>
                <w:b/>
                <w:bCs/>
                <w:sz w:val="16"/>
                <w:szCs w:val="16"/>
                <w:lang w:eastAsia="zh-CN"/>
              </w:rPr>
            </w:pPr>
            <w:r w:rsidRPr="00F51B00">
              <w:rPr>
                <w:rFonts w:eastAsiaTheme="minorEastAsia"/>
                <w:b/>
                <w:bCs/>
                <w:sz w:val="16"/>
                <w:szCs w:val="16"/>
                <w:lang w:eastAsia="zh-CN"/>
              </w:rPr>
              <w:t>Scene/video/data/voice</w:t>
            </w:r>
            <w:r>
              <w:rPr>
                <w:rFonts w:eastAsiaTheme="minorEastAsia"/>
                <w:b/>
                <w:bCs/>
                <w:sz w:val="16"/>
                <w:szCs w:val="16"/>
                <w:lang w:eastAsia="zh-CN"/>
              </w:rPr>
              <w:t xml:space="preserve"> </w:t>
            </w:r>
            <w:r w:rsidRPr="00F51B00">
              <w:rPr>
                <w:rFonts w:eastAsiaTheme="minorEastAsia"/>
                <w:b/>
                <w:bCs/>
                <w:sz w:val="16"/>
                <w:szCs w:val="16"/>
                <w:lang w:eastAsia="zh-CN"/>
              </w:rPr>
              <w:t>stream</w:t>
            </w:r>
          </w:p>
        </w:tc>
        <w:tc>
          <w:tcPr>
            <w:tcW w:w="1294" w:type="pct"/>
            <w:gridSpan w:val="3"/>
            <w:shd w:val="clear" w:color="auto" w:fill="E7E6E6" w:themeFill="background2"/>
            <w:vAlign w:val="center"/>
          </w:tcPr>
          <w:p w14:paraId="6C2840B7" w14:textId="77777777" w:rsidR="005F1219" w:rsidRPr="0091371E" w:rsidRDefault="005F1219" w:rsidP="00D772C5">
            <w:pPr>
              <w:jc w:val="center"/>
              <w:rPr>
                <w:b/>
                <w:bCs/>
                <w:sz w:val="16"/>
                <w:szCs w:val="16"/>
              </w:rPr>
            </w:pPr>
            <w:r>
              <w:rPr>
                <w:rFonts w:eastAsiaTheme="minorEastAsia"/>
                <w:b/>
                <w:bCs/>
                <w:sz w:val="16"/>
                <w:szCs w:val="16"/>
                <w:lang w:eastAsia="zh-CN"/>
              </w:rPr>
              <w:t>SU-MIMO</w:t>
            </w:r>
          </w:p>
        </w:tc>
        <w:tc>
          <w:tcPr>
            <w:tcW w:w="1296" w:type="pct"/>
            <w:gridSpan w:val="3"/>
            <w:shd w:val="clear" w:color="auto" w:fill="E7E6E6" w:themeFill="background2"/>
            <w:vAlign w:val="center"/>
          </w:tcPr>
          <w:p w14:paraId="5F479800" w14:textId="77777777" w:rsidR="005F1219" w:rsidRPr="0091371E" w:rsidRDefault="005F1219" w:rsidP="00D772C5">
            <w:pPr>
              <w:jc w:val="center"/>
              <w:rPr>
                <w:b/>
                <w:bCs/>
                <w:sz w:val="16"/>
                <w:szCs w:val="16"/>
              </w:rPr>
            </w:pPr>
            <w:r>
              <w:rPr>
                <w:rFonts w:eastAsiaTheme="minorEastAsia"/>
                <w:b/>
                <w:bCs/>
                <w:sz w:val="16"/>
                <w:szCs w:val="16"/>
                <w:lang w:eastAsia="zh-CN"/>
              </w:rPr>
              <w:t>MU-MIMO</w:t>
            </w:r>
          </w:p>
        </w:tc>
        <w:tc>
          <w:tcPr>
            <w:tcW w:w="359" w:type="pct"/>
            <w:shd w:val="clear" w:color="auto" w:fill="E7E6E6" w:themeFill="background2"/>
            <w:vAlign w:val="center"/>
          </w:tcPr>
          <w:p w14:paraId="589F2B04" w14:textId="77777777" w:rsidR="005F1219" w:rsidRPr="0091371E" w:rsidRDefault="005F1219" w:rsidP="00D772C5">
            <w:pPr>
              <w:jc w:val="center"/>
              <w:rPr>
                <w:rFonts w:eastAsiaTheme="minorEastAsia"/>
                <w:b/>
                <w:bCs/>
                <w:sz w:val="16"/>
                <w:szCs w:val="16"/>
                <w:lang w:eastAsia="zh-CN"/>
              </w:rPr>
            </w:pPr>
            <w:r w:rsidRPr="0091371E">
              <w:rPr>
                <w:rFonts w:eastAsiaTheme="minorEastAsia"/>
                <w:b/>
                <w:bCs/>
                <w:sz w:val="16"/>
                <w:szCs w:val="16"/>
                <w:lang w:eastAsia="zh-CN"/>
              </w:rPr>
              <w:t>Notes</w:t>
            </w:r>
          </w:p>
        </w:tc>
      </w:tr>
      <w:tr w:rsidR="005F1219" w14:paraId="48AFAF51" w14:textId="77777777" w:rsidTr="00D772C5">
        <w:trPr>
          <w:trHeight w:val="709"/>
          <w:jc w:val="center"/>
        </w:trPr>
        <w:tc>
          <w:tcPr>
            <w:tcW w:w="562" w:type="pct"/>
            <w:vMerge/>
            <w:shd w:val="clear" w:color="auto" w:fill="E7E6E6" w:themeFill="background2"/>
          </w:tcPr>
          <w:p w14:paraId="19B944F3" w14:textId="77777777" w:rsidR="005F1219" w:rsidRPr="0091371E" w:rsidRDefault="005F1219" w:rsidP="00D772C5">
            <w:pPr>
              <w:jc w:val="center"/>
              <w:rPr>
                <w:b/>
                <w:bCs/>
                <w:sz w:val="16"/>
                <w:szCs w:val="16"/>
              </w:rPr>
            </w:pPr>
          </w:p>
        </w:tc>
        <w:tc>
          <w:tcPr>
            <w:tcW w:w="426" w:type="pct"/>
            <w:shd w:val="clear" w:color="auto" w:fill="E7E6E6" w:themeFill="background2"/>
            <w:vAlign w:val="center"/>
          </w:tcPr>
          <w:p w14:paraId="7396D100" w14:textId="77777777" w:rsidR="005F1219" w:rsidRDefault="005F1219" w:rsidP="00D772C5">
            <w:pPr>
              <w:jc w:val="center"/>
              <w:rPr>
                <w:rFonts w:eastAsiaTheme="minorEastAsia"/>
                <w:b/>
                <w:bCs/>
                <w:sz w:val="16"/>
                <w:szCs w:val="16"/>
                <w:lang w:eastAsia="zh-CN"/>
              </w:rPr>
            </w:pPr>
            <w:r>
              <w:rPr>
                <w:rFonts w:eastAsiaTheme="minorEastAsia" w:hint="eastAsia"/>
                <w:b/>
                <w:bCs/>
                <w:sz w:val="16"/>
                <w:szCs w:val="16"/>
                <w:lang w:eastAsia="zh-CN"/>
              </w:rPr>
              <w:t>D</w:t>
            </w:r>
            <w:r>
              <w:rPr>
                <w:rFonts w:eastAsiaTheme="minorEastAsia"/>
                <w:b/>
                <w:bCs/>
                <w:sz w:val="16"/>
                <w:szCs w:val="16"/>
                <w:lang w:eastAsia="zh-CN"/>
              </w:rPr>
              <w:t>ata rate</w:t>
            </w:r>
          </w:p>
          <w:p w14:paraId="7BDCEC13" w14:textId="77777777" w:rsidR="005F1219" w:rsidRPr="00F51B00" w:rsidRDefault="005F1219" w:rsidP="00D772C5">
            <w:pPr>
              <w:jc w:val="center"/>
              <w:rPr>
                <w:rFonts w:eastAsiaTheme="minorEastAsia"/>
                <w:b/>
                <w:bCs/>
                <w:sz w:val="16"/>
                <w:szCs w:val="16"/>
                <w:lang w:eastAsia="zh-CN"/>
              </w:rPr>
            </w:pPr>
            <w:r>
              <w:rPr>
                <w:rFonts w:eastAsiaTheme="minorEastAsia" w:hint="eastAsia"/>
                <w:b/>
                <w:bCs/>
                <w:sz w:val="16"/>
                <w:szCs w:val="16"/>
                <w:lang w:eastAsia="zh-CN"/>
              </w:rPr>
              <w:t>(</w:t>
            </w:r>
            <w:r>
              <w:rPr>
                <w:rFonts w:eastAsiaTheme="minorEastAsia"/>
                <w:b/>
                <w:bCs/>
                <w:sz w:val="16"/>
                <w:szCs w:val="16"/>
                <w:lang w:eastAsia="zh-CN"/>
              </w:rPr>
              <w:t>Mbps)</w:t>
            </w:r>
          </w:p>
        </w:tc>
        <w:tc>
          <w:tcPr>
            <w:tcW w:w="307" w:type="pct"/>
            <w:shd w:val="clear" w:color="auto" w:fill="E7E6E6" w:themeFill="background2"/>
            <w:vAlign w:val="center"/>
          </w:tcPr>
          <w:p w14:paraId="65599780" w14:textId="77777777" w:rsidR="005F1219" w:rsidRDefault="005F1219" w:rsidP="00D772C5">
            <w:pPr>
              <w:jc w:val="center"/>
              <w:rPr>
                <w:rFonts w:eastAsiaTheme="minorEastAsia"/>
                <w:b/>
                <w:bCs/>
                <w:sz w:val="16"/>
                <w:szCs w:val="16"/>
                <w:lang w:eastAsia="zh-CN"/>
              </w:rPr>
            </w:pPr>
            <w:r>
              <w:rPr>
                <w:rFonts w:eastAsiaTheme="minorEastAsia" w:hint="eastAsia"/>
                <w:b/>
                <w:bCs/>
                <w:sz w:val="16"/>
                <w:szCs w:val="16"/>
                <w:lang w:eastAsia="zh-CN"/>
              </w:rPr>
              <w:t>P</w:t>
            </w:r>
            <w:r>
              <w:rPr>
                <w:rFonts w:eastAsiaTheme="minorEastAsia"/>
                <w:b/>
                <w:bCs/>
                <w:sz w:val="16"/>
                <w:szCs w:val="16"/>
                <w:lang w:eastAsia="zh-CN"/>
              </w:rPr>
              <w:t>DB</w:t>
            </w:r>
          </w:p>
          <w:p w14:paraId="3915FA6B" w14:textId="77777777" w:rsidR="005F1219" w:rsidRPr="00F51B00" w:rsidRDefault="005F1219" w:rsidP="00D772C5">
            <w:pPr>
              <w:jc w:val="center"/>
              <w:rPr>
                <w:rFonts w:eastAsiaTheme="minorEastAsia"/>
                <w:b/>
                <w:bCs/>
                <w:sz w:val="16"/>
                <w:szCs w:val="16"/>
                <w:lang w:eastAsia="zh-CN"/>
              </w:rPr>
            </w:pPr>
            <w:r>
              <w:rPr>
                <w:rFonts w:eastAsiaTheme="minorEastAsia" w:hint="eastAsia"/>
                <w:b/>
                <w:bCs/>
                <w:sz w:val="16"/>
                <w:szCs w:val="16"/>
                <w:lang w:eastAsia="zh-CN"/>
              </w:rPr>
              <w:t>(</w:t>
            </w:r>
            <w:r>
              <w:rPr>
                <w:rFonts w:eastAsiaTheme="minorEastAsia"/>
                <w:b/>
                <w:bCs/>
                <w:sz w:val="16"/>
                <w:szCs w:val="16"/>
                <w:lang w:eastAsia="zh-CN"/>
              </w:rPr>
              <w:t>ms)</w:t>
            </w:r>
          </w:p>
        </w:tc>
        <w:tc>
          <w:tcPr>
            <w:tcW w:w="465" w:type="pct"/>
            <w:shd w:val="clear" w:color="auto" w:fill="E7E6E6" w:themeFill="background2"/>
            <w:vAlign w:val="center"/>
          </w:tcPr>
          <w:p w14:paraId="1B34AA73" w14:textId="77777777" w:rsidR="005F1219" w:rsidRDefault="005F1219" w:rsidP="00D772C5">
            <w:pPr>
              <w:jc w:val="center"/>
              <w:rPr>
                <w:rFonts w:eastAsiaTheme="minorEastAsia"/>
                <w:b/>
                <w:bCs/>
                <w:sz w:val="16"/>
                <w:szCs w:val="16"/>
                <w:lang w:eastAsia="zh-CN"/>
              </w:rPr>
            </w:pPr>
            <w:r>
              <w:rPr>
                <w:rFonts w:eastAsiaTheme="minorEastAsia" w:hint="eastAsia"/>
                <w:b/>
                <w:bCs/>
                <w:sz w:val="16"/>
                <w:szCs w:val="16"/>
                <w:lang w:eastAsia="zh-CN"/>
              </w:rPr>
              <w:t>D</w:t>
            </w:r>
            <w:r>
              <w:rPr>
                <w:rFonts w:eastAsiaTheme="minorEastAsia"/>
                <w:b/>
                <w:bCs/>
                <w:sz w:val="16"/>
                <w:szCs w:val="16"/>
                <w:lang w:eastAsia="zh-CN"/>
              </w:rPr>
              <w:t>ata rate</w:t>
            </w:r>
          </w:p>
          <w:p w14:paraId="4E7BAD82" w14:textId="77777777" w:rsidR="005F1219" w:rsidRPr="0091371E" w:rsidRDefault="005F1219" w:rsidP="00D772C5">
            <w:pPr>
              <w:jc w:val="center"/>
              <w:rPr>
                <w:b/>
                <w:bCs/>
                <w:sz w:val="16"/>
                <w:szCs w:val="16"/>
              </w:rPr>
            </w:pPr>
            <w:r>
              <w:rPr>
                <w:rFonts w:eastAsiaTheme="minorEastAsia" w:hint="eastAsia"/>
                <w:b/>
                <w:bCs/>
                <w:sz w:val="16"/>
                <w:szCs w:val="16"/>
                <w:lang w:eastAsia="zh-CN"/>
              </w:rPr>
              <w:t>(</w:t>
            </w:r>
            <w:r>
              <w:rPr>
                <w:rFonts w:eastAsiaTheme="minorEastAsia"/>
                <w:b/>
                <w:bCs/>
                <w:sz w:val="16"/>
                <w:szCs w:val="16"/>
                <w:lang w:eastAsia="zh-CN"/>
              </w:rPr>
              <w:t>Mbps)</w:t>
            </w:r>
          </w:p>
        </w:tc>
        <w:tc>
          <w:tcPr>
            <w:tcW w:w="291" w:type="pct"/>
            <w:shd w:val="clear" w:color="auto" w:fill="E7E6E6" w:themeFill="background2"/>
            <w:vAlign w:val="center"/>
          </w:tcPr>
          <w:p w14:paraId="79BC22C0" w14:textId="77777777" w:rsidR="005F1219" w:rsidRDefault="005F1219" w:rsidP="00D772C5">
            <w:pPr>
              <w:jc w:val="center"/>
              <w:rPr>
                <w:rFonts w:eastAsiaTheme="minorEastAsia"/>
                <w:b/>
                <w:bCs/>
                <w:sz w:val="16"/>
                <w:szCs w:val="16"/>
                <w:lang w:eastAsia="zh-CN"/>
              </w:rPr>
            </w:pPr>
            <w:r>
              <w:rPr>
                <w:rFonts w:eastAsiaTheme="minorEastAsia" w:hint="eastAsia"/>
                <w:b/>
                <w:bCs/>
                <w:sz w:val="16"/>
                <w:szCs w:val="16"/>
                <w:lang w:eastAsia="zh-CN"/>
              </w:rPr>
              <w:t>P</w:t>
            </w:r>
            <w:r>
              <w:rPr>
                <w:rFonts w:eastAsiaTheme="minorEastAsia"/>
                <w:b/>
                <w:bCs/>
                <w:sz w:val="16"/>
                <w:szCs w:val="16"/>
                <w:lang w:eastAsia="zh-CN"/>
              </w:rPr>
              <w:t>DB</w:t>
            </w:r>
          </w:p>
          <w:p w14:paraId="418E0760" w14:textId="77777777" w:rsidR="005F1219" w:rsidRPr="0091371E" w:rsidRDefault="005F1219" w:rsidP="00D772C5">
            <w:pPr>
              <w:jc w:val="center"/>
              <w:rPr>
                <w:b/>
                <w:bCs/>
                <w:sz w:val="16"/>
                <w:szCs w:val="16"/>
              </w:rPr>
            </w:pPr>
            <w:r>
              <w:rPr>
                <w:rFonts w:eastAsiaTheme="minorEastAsia" w:hint="eastAsia"/>
                <w:b/>
                <w:bCs/>
                <w:sz w:val="16"/>
                <w:szCs w:val="16"/>
                <w:lang w:eastAsia="zh-CN"/>
              </w:rPr>
              <w:t>(</w:t>
            </w:r>
            <w:r>
              <w:rPr>
                <w:rFonts w:eastAsiaTheme="minorEastAsia"/>
                <w:b/>
                <w:bCs/>
                <w:sz w:val="16"/>
                <w:szCs w:val="16"/>
                <w:lang w:eastAsia="zh-CN"/>
              </w:rPr>
              <w:t>ms)</w:t>
            </w:r>
          </w:p>
        </w:tc>
        <w:tc>
          <w:tcPr>
            <w:tcW w:w="378" w:type="pct"/>
            <w:shd w:val="clear" w:color="auto" w:fill="E7E6E6" w:themeFill="background2"/>
            <w:vAlign w:val="center"/>
          </w:tcPr>
          <w:p w14:paraId="00BDCFCF" w14:textId="77777777" w:rsidR="005F1219" w:rsidRPr="0091371E" w:rsidRDefault="005F1219" w:rsidP="00D772C5">
            <w:pPr>
              <w:jc w:val="center"/>
              <w:rPr>
                <w:b/>
                <w:bCs/>
                <w:sz w:val="16"/>
                <w:szCs w:val="16"/>
              </w:rPr>
            </w:pPr>
            <w:r w:rsidRPr="0091371E">
              <w:rPr>
                <w:b/>
                <w:bCs/>
                <w:sz w:val="16"/>
                <w:szCs w:val="16"/>
              </w:rPr>
              <w:t>Capacity</w:t>
            </w:r>
          </w:p>
        </w:tc>
        <w:tc>
          <w:tcPr>
            <w:tcW w:w="479" w:type="pct"/>
            <w:shd w:val="clear" w:color="auto" w:fill="E7E6E6" w:themeFill="background2"/>
            <w:vAlign w:val="center"/>
          </w:tcPr>
          <w:p w14:paraId="0CD9FB30" w14:textId="77777777" w:rsidR="005F1219" w:rsidRPr="0091371E" w:rsidRDefault="005F1219" w:rsidP="00D772C5">
            <w:pPr>
              <w:jc w:val="center"/>
              <w:rPr>
                <w:b/>
                <w:bCs/>
                <w:sz w:val="16"/>
                <w:szCs w:val="16"/>
              </w:rPr>
            </w:pPr>
            <w:r w:rsidRPr="0091371E">
              <w:rPr>
                <w:b/>
                <w:bCs/>
                <w:sz w:val="16"/>
                <w:szCs w:val="16"/>
              </w:rPr>
              <w:t>C1=floor</w:t>
            </w:r>
            <w:r>
              <w:rPr>
                <w:b/>
                <w:bCs/>
                <w:sz w:val="16"/>
                <w:szCs w:val="16"/>
              </w:rPr>
              <w:t xml:space="preserve"> </w:t>
            </w:r>
            <w:r w:rsidRPr="0091371E">
              <w:rPr>
                <w:b/>
                <w:bCs/>
                <w:sz w:val="16"/>
                <w:szCs w:val="16"/>
              </w:rPr>
              <w:t>(Capacity)</w:t>
            </w:r>
          </w:p>
        </w:tc>
        <w:tc>
          <w:tcPr>
            <w:tcW w:w="437" w:type="pct"/>
            <w:shd w:val="clear" w:color="auto" w:fill="E7E6E6" w:themeFill="background2"/>
            <w:vAlign w:val="center"/>
          </w:tcPr>
          <w:p w14:paraId="218622C1" w14:textId="77777777" w:rsidR="005F1219" w:rsidRPr="0091371E" w:rsidRDefault="005F1219" w:rsidP="00D772C5">
            <w:pPr>
              <w:jc w:val="center"/>
              <w:rPr>
                <w:b/>
                <w:bCs/>
                <w:sz w:val="16"/>
                <w:szCs w:val="16"/>
              </w:rPr>
            </w:pPr>
            <w:r w:rsidRPr="0091371E">
              <w:rPr>
                <w:b/>
                <w:bCs/>
                <w:sz w:val="16"/>
                <w:szCs w:val="16"/>
              </w:rPr>
              <w:t>% of satisfied UEs when #UEs/cell =C1</w:t>
            </w:r>
          </w:p>
        </w:tc>
        <w:tc>
          <w:tcPr>
            <w:tcW w:w="437" w:type="pct"/>
            <w:shd w:val="clear" w:color="auto" w:fill="E7E6E6" w:themeFill="background2"/>
            <w:vAlign w:val="center"/>
          </w:tcPr>
          <w:p w14:paraId="31EFFB93" w14:textId="77777777" w:rsidR="005F1219" w:rsidRPr="0091371E" w:rsidRDefault="005F1219" w:rsidP="00D772C5">
            <w:pPr>
              <w:jc w:val="center"/>
              <w:rPr>
                <w:b/>
                <w:bCs/>
                <w:sz w:val="16"/>
                <w:szCs w:val="16"/>
              </w:rPr>
            </w:pPr>
            <w:r w:rsidRPr="0091371E">
              <w:rPr>
                <w:b/>
                <w:bCs/>
                <w:sz w:val="16"/>
                <w:szCs w:val="16"/>
              </w:rPr>
              <w:t>Capacity</w:t>
            </w:r>
          </w:p>
        </w:tc>
        <w:tc>
          <w:tcPr>
            <w:tcW w:w="430" w:type="pct"/>
            <w:shd w:val="clear" w:color="auto" w:fill="E7E6E6" w:themeFill="background2"/>
            <w:vAlign w:val="center"/>
          </w:tcPr>
          <w:p w14:paraId="5E931419" w14:textId="77777777" w:rsidR="005F1219" w:rsidRPr="0091371E" w:rsidRDefault="005F1219" w:rsidP="00D772C5">
            <w:pPr>
              <w:jc w:val="center"/>
              <w:rPr>
                <w:b/>
                <w:bCs/>
                <w:sz w:val="16"/>
                <w:szCs w:val="16"/>
              </w:rPr>
            </w:pPr>
            <w:r w:rsidRPr="0091371E">
              <w:rPr>
                <w:b/>
                <w:bCs/>
                <w:sz w:val="16"/>
                <w:szCs w:val="16"/>
              </w:rPr>
              <w:t>C1=floor</w:t>
            </w:r>
            <w:r>
              <w:rPr>
                <w:b/>
                <w:bCs/>
                <w:sz w:val="16"/>
                <w:szCs w:val="16"/>
              </w:rPr>
              <w:t xml:space="preserve"> </w:t>
            </w:r>
            <w:r w:rsidRPr="0091371E">
              <w:rPr>
                <w:b/>
                <w:bCs/>
                <w:sz w:val="16"/>
                <w:szCs w:val="16"/>
              </w:rPr>
              <w:t>(Capacity)</w:t>
            </w:r>
          </w:p>
        </w:tc>
        <w:tc>
          <w:tcPr>
            <w:tcW w:w="429" w:type="pct"/>
            <w:shd w:val="clear" w:color="auto" w:fill="E7E6E6" w:themeFill="background2"/>
            <w:vAlign w:val="center"/>
          </w:tcPr>
          <w:p w14:paraId="4B76F589" w14:textId="77777777" w:rsidR="005F1219" w:rsidRPr="0091371E" w:rsidRDefault="005F1219" w:rsidP="00D772C5">
            <w:pPr>
              <w:jc w:val="center"/>
              <w:rPr>
                <w:b/>
                <w:bCs/>
                <w:sz w:val="16"/>
                <w:szCs w:val="16"/>
              </w:rPr>
            </w:pPr>
            <w:r w:rsidRPr="0091371E">
              <w:rPr>
                <w:b/>
                <w:bCs/>
                <w:sz w:val="16"/>
                <w:szCs w:val="16"/>
              </w:rPr>
              <w:t>% of satisfied UEs when #UEs/cell =C1</w:t>
            </w:r>
          </w:p>
        </w:tc>
        <w:tc>
          <w:tcPr>
            <w:tcW w:w="359" w:type="pct"/>
            <w:shd w:val="clear" w:color="auto" w:fill="E7E6E6" w:themeFill="background2"/>
            <w:vAlign w:val="center"/>
          </w:tcPr>
          <w:p w14:paraId="2DB660E3" w14:textId="77777777" w:rsidR="005F1219" w:rsidRPr="0091371E" w:rsidRDefault="005F1219" w:rsidP="00D772C5">
            <w:pPr>
              <w:jc w:val="center"/>
              <w:rPr>
                <w:b/>
                <w:bCs/>
                <w:sz w:val="16"/>
                <w:szCs w:val="16"/>
              </w:rPr>
            </w:pPr>
          </w:p>
        </w:tc>
      </w:tr>
      <w:tr w:rsidR="005F1219" w:rsidRPr="0091371E" w14:paraId="6DF726F0" w14:textId="77777777" w:rsidTr="00D772C5">
        <w:trPr>
          <w:trHeight w:val="283"/>
          <w:jc w:val="center"/>
        </w:trPr>
        <w:tc>
          <w:tcPr>
            <w:tcW w:w="562" w:type="pct"/>
            <w:vMerge w:val="restart"/>
            <w:shd w:val="clear" w:color="auto" w:fill="auto"/>
            <w:vAlign w:val="center"/>
          </w:tcPr>
          <w:p w14:paraId="16E5A1E0" w14:textId="77777777" w:rsidR="005F1219" w:rsidRPr="00815F3C" w:rsidRDefault="005F1219" w:rsidP="00D772C5">
            <w:pPr>
              <w:jc w:val="center"/>
              <w:rPr>
                <w:sz w:val="16"/>
                <w:szCs w:val="16"/>
              </w:rPr>
            </w:pPr>
            <w:r w:rsidRPr="00815F3C">
              <w:rPr>
                <w:sz w:val="16"/>
                <w:szCs w:val="16"/>
              </w:rPr>
              <w:t>QC</w:t>
            </w:r>
          </w:p>
          <w:p w14:paraId="027FD3FD" w14:textId="77777777" w:rsidR="005F1219" w:rsidRPr="00815F3C" w:rsidRDefault="005F1219" w:rsidP="00D772C5">
            <w:pPr>
              <w:jc w:val="center"/>
              <w:rPr>
                <w:rFonts w:eastAsiaTheme="minorEastAsia"/>
                <w:sz w:val="16"/>
                <w:szCs w:val="16"/>
                <w:lang w:eastAsia="zh-CN"/>
              </w:rPr>
            </w:pPr>
            <w:r w:rsidRPr="00815F3C">
              <w:rPr>
                <w:rFonts w:eastAsiaTheme="minorEastAsia"/>
                <w:sz w:val="16"/>
                <w:szCs w:val="16"/>
                <w:lang w:eastAsia="zh-CN"/>
              </w:rPr>
              <w:t>[</w:t>
            </w:r>
            <w:r>
              <w:rPr>
                <w:rFonts w:eastAsiaTheme="minorEastAsia"/>
                <w:sz w:val="16"/>
                <w:szCs w:val="16"/>
                <w:lang w:eastAsia="zh-CN"/>
              </w:rPr>
              <w:t>R1-2110402</w:t>
            </w:r>
            <w:r w:rsidRPr="00815F3C">
              <w:rPr>
                <w:rFonts w:eastAsiaTheme="minorEastAsia"/>
                <w:sz w:val="16"/>
                <w:szCs w:val="16"/>
                <w:lang w:eastAsia="zh-CN"/>
              </w:rPr>
              <w:t>]</w:t>
            </w:r>
          </w:p>
        </w:tc>
        <w:tc>
          <w:tcPr>
            <w:tcW w:w="426" w:type="pct"/>
            <w:shd w:val="clear" w:color="auto" w:fill="auto"/>
            <w:vAlign w:val="center"/>
          </w:tcPr>
          <w:p w14:paraId="7CF43A91" w14:textId="77777777" w:rsidR="005F1219" w:rsidRPr="00815F3C" w:rsidRDefault="005F1219" w:rsidP="00D772C5">
            <w:pPr>
              <w:jc w:val="center"/>
              <w:rPr>
                <w:sz w:val="16"/>
                <w:szCs w:val="16"/>
              </w:rPr>
            </w:pPr>
            <w:r w:rsidRPr="00815F3C">
              <w:rPr>
                <w:rFonts w:eastAsia="DengXian"/>
                <w:sz w:val="16"/>
                <w:szCs w:val="16"/>
              </w:rPr>
              <w:t>0.2</w:t>
            </w:r>
          </w:p>
        </w:tc>
        <w:tc>
          <w:tcPr>
            <w:tcW w:w="307" w:type="pct"/>
            <w:vAlign w:val="center"/>
          </w:tcPr>
          <w:p w14:paraId="4077CC95" w14:textId="77777777" w:rsidR="005F1219" w:rsidRPr="00815F3C" w:rsidRDefault="005F1219" w:rsidP="00D772C5">
            <w:pPr>
              <w:jc w:val="center"/>
              <w:rPr>
                <w:rFonts w:eastAsiaTheme="minorEastAsia"/>
                <w:sz w:val="16"/>
                <w:szCs w:val="16"/>
                <w:lang w:eastAsia="zh-CN"/>
              </w:rPr>
            </w:pPr>
            <w:r w:rsidRPr="00815F3C">
              <w:rPr>
                <w:rFonts w:eastAsiaTheme="minorEastAsia"/>
                <w:sz w:val="16"/>
                <w:szCs w:val="16"/>
                <w:lang w:eastAsia="zh-CN"/>
              </w:rPr>
              <w:t>10</w:t>
            </w:r>
          </w:p>
        </w:tc>
        <w:tc>
          <w:tcPr>
            <w:tcW w:w="465" w:type="pct"/>
            <w:vAlign w:val="center"/>
          </w:tcPr>
          <w:p w14:paraId="4EF03CEE" w14:textId="77777777" w:rsidR="005F1219" w:rsidRPr="00815F3C" w:rsidRDefault="005F1219" w:rsidP="00D772C5">
            <w:pPr>
              <w:jc w:val="center"/>
              <w:rPr>
                <w:rFonts w:eastAsiaTheme="minorEastAsia"/>
                <w:sz w:val="16"/>
                <w:szCs w:val="16"/>
                <w:lang w:eastAsia="zh-CN"/>
              </w:rPr>
            </w:pPr>
            <w:r w:rsidRPr="00815F3C">
              <w:rPr>
                <w:rFonts w:eastAsia="DengXian"/>
                <w:sz w:val="16"/>
                <w:szCs w:val="16"/>
              </w:rPr>
              <w:t>10</w:t>
            </w:r>
          </w:p>
        </w:tc>
        <w:tc>
          <w:tcPr>
            <w:tcW w:w="291" w:type="pct"/>
            <w:vAlign w:val="center"/>
          </w:tcPr>
          <w:p w14:paraId="715E5744" w14:textId="77777777" w:rsidR="005F1219" w:rsidRPr="00815F3C" w:rsidRDefault="005F1219" w:rsidP="00D772C5">
            <w:pPr>
              <w:jc w:val="center"/>
              <w:rPr>
                <w:rFonts w:eastAsiaTheme="minorEastAsia"/>
                <w:sz w:val="16"/>
                <w:szCs w:val="16"/>
                <w:lang w:eastAsia="zh-CN"/>
              </w:rPr>
            </w:pPr>
            <w:r w:rsidRPr="00815F3C">
              <w:rPr>
                <w:rFonts w:eastAsia="DengXian"/>
                <w:sz w:val="16"/>
                <w:szCs w:val="16"/>
              </w:rPr>
              <w:t>30</w:t>
            </w:r>
          </w:p>
        </w:tc>
        <w:tc>
          <w:tcPr>
            <w:tcW w:w="378" w:type="pct"/>
            <w:vAlign w:val="center"/>
          </w:tcPr>
          <w:p w14:paraId="4B46BF9E" w14:textId="77777777" w:rsidR="005F1219" w:rsidRPr="00815F3C" w:rsidRDefault="005F1219" w:rsidP="00D772C5">
            <w:pPr>
              <w:jc w:val="center"/>
              <w:rPr>
                <w:sz w:val="16"/>
                <w:szCs w:val="16"/>
              </w:rPr>
            </w:pPr>
            <w:r w:rsidRPr="00815F3C">
              <w:rPr>
                <w:rFonts w:eastAsia="DengXian"/>
                <w:sz w:val="16"/>
                <w:szCs w:val="16"/>
              </w:rPr>
              <w:t>4.5</w:t>
            </w:r>
          </w:p>
        </w:tc>
        <w:tc>
          <w:tcPr>
            <w:tcW w:w="479" w:type="pct"/>
            <w:vAlign w:val="center"/>
          </w:tcPr>
          <w:p w14:paraId="7431EA3C" w14:textId="77777777" w:rsidR="005F1219" w:rsidRPr="00815F3C" w:rsidRDefault="005F1219" w:rsidP="00D772C5">
            <w:pPr>
              <w:jc w:val="center"/>
              <w:rPr>
                <w:sz w:val="16"/>
                <w:szCs w:val="16"/>
              </w:rPr>
            </w:pPr>
            <w:r w:rsidRPr="00815F3C">
              <w:rPr>
                <w:rFonts w:eastAsia="DengXian"/>
                <w:sz w:val="16"/>
                <w:szCs w:val="16"/>
              </w:rPr>
              <w:t>4</w:t>
            </w:r>
          </w:p>
        </w:tc>
        <w:tc>
          <w:tcPr>
            <w:tcW w:w="437" w:type="pct"/>
            <w:vAlign w:val="center"/>
          </w:tcPr>
          <w:p w14:paraId="39F3F7D5" w14:textId="77777777" w:rsidR="005F1219" w:rsidRPr="00815F3C" w:rsidRDefault="005F1219" w:rsidP="00D772C5">
            <w:pPr>
              <w:jc w:val="center"/>
              <w:rPr>
                <w:sz w:val="16"/>
                <w:szCs w:val="16"/>
              </w:rPr>
            </w:pPr>
            <w:r w:rsidRPr="00815F3C">
              <w:rPr>
                <w:rFonts w:eastAsia="DengXian"/>
                <w:sz w:val="16"/>
                <w:szCs w:val="16"/>
              </w:rPr>
              <w:t>94%</w:t>
            </w:r>
          </w:p>
        </w:tc>
        <w:tc>
          <w:tcPr>
            <w:tcW w:w="437" w:type="pct"/>
            <w:vAlign w:val="center"/>
          </w:tcPr>
          <w:p w14:paraId="5F777FEB" w14:textId="77777777" w:rsidR="005F1219" w:rsidRPr="00815F3C" w:rsidRDefault="005F1219" w:rsidP="00D772C5">
            <w:pPr>
              <w:jc w:val="center"/>
              <w:rPr>
                <w:sz w:val="16"/>
                <w:szCs w:val="16"/>
              </w:rPr>
            </w:pPr>
          </w:p>
        </w:tc>
        <w:tc>
          <w:tcPr>
            <w:tcW w:w="430" w:type="pct"/>
            <w:vAlign w:val="center"/>
          </w:tcPr>
          <w:p w14:paraId="06733689" w14:textId="77777777" w:rsidR="005F1219" w:rsidRPr="00815F3C" w:rsidRDefault="005F1219" w:rsidP="00D772C5">
            <w:pPr>
              <w:jc w:val="center"/>
              <w:rPr>
                <w:sz w:val="16"/>
                <w:szCs w:val="16"/>
              </w:rPr>
            </w:pPr>
          </w:p>
        </w:tc>
        <w:tc>
          <w:tcPr>
            <w:tcW w:w="429" w:type="pct"/>
            <w:vAlign w:val="center"/>
          </w:tcPr>
          <w:p w14:paraId="0CFFE949" w14:textId="77777777" w:rsidR="005F1219" w:rsidRPr="00815F3C" w:rsidRDefault="005F1219" w:rsidP="00D772C5">
            <w:pPr>
              <w:jc w:val="center"/>
              <w:rPr>
                <w:sz w:val="16"/>
                <w:szCs w:val="16"/>
              </w:rPr>
            </w:pPr>
          </w:p>
        </w:tc>
        <w:tc>
          <w:tcPr>
            <w:tcW w:w="359" w:type="pct"/>
            <w:vAlign w:val="center"/>
          </w:tcPr>
          <w:p w14:paraId="50A53BE2" w14:textId="77777777" w:rsidR="005F1219" w:rsidRPr="00C51BD0" w:rsidRDefault="005F1219" w:rsidP="00D772C5">
            <w:pPr>
              <w:jc w:val="both"/>
              <w:rPr>
                <w:sz w:val="16"/>
                <w:szCs w:val="16"/>
              </w:rPr>
            </w:pPr>
            <w:r w:rsidRPr="00C51BD0">
              <w:rPr>
                <w:rFonts w:eastAsiaTheme="minorEastAsia" w:hint="eastAsia"/>
                <w:sz w:val="16"/>
                <w:szCs w:val="16"/>
                <w:lang w:eastAsia="zh-CN"/>
              </w:rPr>
              <w:t>Not</w:t>
            </w:r>
            <w:r w:rsidRPr="00C51BD0">
              <w:rPr>
                <w:rFonts w:eastAsiaTheme="minorEastAsia"/>
                <w:sz w:val="16"/>
                <w:szCs w:val="16"/>
                <w:lang w:eastAsia="zh-CN"/>
              </w:rPr>
              <w:t xml:space="preserve">e </w:t>
            </w:r>
            <w:r>
              <w:rPr>
                <w:rFonts w:eastAsiaTheme="minorEastAsia"/>
                <w:sz w:val="16"/>
                <w:szCs w:val="16"/>
                <w:lang w:eastAsia="zh-CN"/>
              </w:rPr>
              <w:t>1</w:t>
            </w:r>
          </w:p>
        </w:tc>
      </w:tr>
      <w:tr w:rsidR="005F1219" w:rsidRPr="0091371E" w14:paraId="1E3BECFD" w14:textId="77777777" w:rsidTr="00D772C5">
        <w:trPr>
          <w:trHeight w:val="283"/>
          <w:jc w:val="center"/>
        </w:trPr>
        <w:tc>
          <w:tcPr>
            <w:tcW w:w="562" w:type="pct"/>
            <w:vMerge/>
            <w:shd w:val="clear" w:color="auto" w:fill="auto"/>
            <w:vAlign w:val="center"/>
          </w:tcPr>
          <w:p w14:paraId="3D9DBD39" w14:textId="77777777" w:rsidR="005F1219" w:rsidRPr="00815F3C" w:rsidRDefault="005F1219" w:rsidP="00D772C5">
            <w:pPr>
              <w:jc w:val="center"/>
              <w:rPr>
                <w:sz w:val="16"/>
                <w:szCs w:val="16"/>
              </w:rPr>
            </w:pPr>
          </w:p>
        </w:tc>
        <w:tc>
          <w:tcPr>
            <w:tcW w:w="426" w:type="pct"/>
            <w:shd w:val="clear" w:color="auto" w:fill="auto"/>
            <w:vAlign w:val="center"/>
          </w:tcPr>
          <w:p w14:paraId="67710D3F" w14:textId="77777777" w:rsidR="005F1219" w:rsidRPr="00815F3C" w:rsidRDefault="005F1219" w:rsidP="00D772C5">
            <w:pPr>
              <w:jc w:val="center"/>
              <w:rPr>
                <w:rFonts w:eastAsia="DengXian"/>
                <w:sz w:val="16"/>
                <w:szCs w:val="16"/>
              </w:rPr>
            </w:pPr>
            <w:r w:rsidRPr="00815F3C">
              <w:rPr>
                <w:rFonts w:eastAsia="DengXian"/>
                <w:sz w:val="16"/>
                <w:szCs w:val="16"/>
              </w:rPr>
              <w:t>0.2</w:t>
            </w:r>
          </w:p>
        </w:tc>
        <w:tc>
          <w:tcPr>
            <w:tcW w:w="307" w:type="pct"/>
            <w:vAlign w:val="center"/>
          </w:tcPr>
          <w:p w14:paraId="7716060C" w14:textId="77777777" w:rsidR="005F1219" w:rsidRPr="00815F3C" w:rsidRDefault="005F1219" w:rsidP="00D772C5">
            <w:pPr>
              <w:jc w:val="center"/>
              <w:rPr>
                <w:rFonts w:eastAsiaTheme="minorEastAsia"/>
                <w:sz w:val="16"/>
                <w:szCs w:val="16"/>
                <w:lang w:eastAsia="zh-CN"/>
              </w:rPr>
            </w:pPr>
            <w:r w:rsidRPr="00815F3C">
              <w:rPr>
                <w:rFonts w:eastAsiaTheme="minorEastAsia"/>
                <w:sz w:val="16"/>
                <w:szCs w:val="16"/>
                <w:lang w:eastAsia="zh-CN"/>
              </w:rPr>
              <w:t>10</w:t>
            </w:r>
          </w:p>
        </w:tc>
        <w:tc>
          <w:tcPr>
            <w:tcW w:w="465" w:type="pct"/>
            <w:vAlign w:val="center"/>
          </w:tcPr>
          <w:p w14:paraId="22F2E43C" w14:textId="77777777" w:rsidR="005F1219" w:rsidRPr="00815F3C" w:rsidRDefault="005F1219" w:rsidP="00D772C5">
            <w:pPr>
              <w:jc w:val="center"/>
              <w:rPr>
                <w:rFonts w:eastAsia="DengXian"/>
                <w:sz w:val="16"/>
                <w:szCs w:val="16"/>
              </w:rPr>
            </w:pPr>
            <w:r w:rsidRPr="00815F3C">
              <w:rPr>
                <w:rFonts w:eastAsia="DengXian"/>
                <w:sz w:val="16"/>
                <w:szCs w:val="16"/>
              </w:rPr>
              <w:t>10</w:t>
            </w:r>
          </w:p>
        </w:tc>
        <w:tc>
          <w:tcPr>
            <w:tcW w:w="291" w:type="pct"/>
            <w:vAlign w:val="center"/>
          </w:tcPr>
          <w:p w14:paraId="5B2A9E99" w14:textId="77777777" w:rsidR="005F1219" w:rsidRPr="00815F3C" w:rsidRDefault="005F1219" w:rsidP="00D772C5">
            <w:pPr>
              <w:jc w:val="center"/>
              <w:rPr>
                <w:rFonts w:eastAsia="DengXian"/>
                <w:sz w:val="16"/>
                <w:szCs w:val="16"/>
              </w:rPr>
            </w:pPr>
            <w:r w:rsidRPr="00815F3C">
              <w:rPr>
                <w:rFonts w:eastAsia="DengXian"/>
                <w:sz w:val="16"/>
                <w:szCs w:val="16"/>
              </w:rPr>
              <w:t>30</w:t>
            </w:r>
          </w:p>
        </w:tc>
        <w:tc>
          <w:tcPr>
            <w:tcW w:w="378" w:type="pct"/>
            <w:vAlign w:val="center"/>
          </w:tcPr>
          <w:p w14:paraId="0D133465" w14:textId="77777777" w:rsidR="005F1219" w:rsidRPr="00815F3C" w:rsidRDefault="005F1219" w:rsidP="00D772C5">
            <w:pPr>
              <w:jc w:val="center"/>
              <w:rPr>
                <w:rFonts w:eastAsia="DengXian"/>
                <w:sz w:val="16"/>
                <w:szCs w:val="16"/>
              </w:rPr>
            </w:pPr>
            <w:r w:rsidRPr="00815F3C">
              <w:rPr>
                <w:rFonts w:eastAsia="DengXian"/>
                <w:sz w:val="16"/>
                <w:szCs w:val="16"/>
              </w:rPr>
              <w:t>4.5</w:t>
            </w:r>
          </w:p>
        </w:tc>
        <w:tc>
          <w:tcPr>
            <w:tcW w:w="479" w:type="pct"/>
            <w:vAlign w:val="center"/>
          </w:tcPr>
          <w:p w14:paraId="34CDADE1" w14:textId="77777777" w:rsidR="005F1219" w:rsidRPr="00815F3C" w:rsidRDefault="005F1219" w:rsidP="00D772C5">
            <w:pPr>
              <w:jc w:val="center"/>
              <w:rPr>
                <w:rFonts w:eastAsia="DengXian"/>
                <w:sz w:val="16"/>
                <w:szCs w:val="16"/>
              </w:rPr>
            </w:pPr>
            <w:r w:rsidRPr="00815F3C">
              <w:rPr>
                <w:rFonts w:eastAsia="DengXian"/>
                <w:sz w:val="16"/>
                <w:szCs w:val="16"/>
              </w:rPr>
              <w:t>4</w:t>
            </w:r>
          </w:p>
        </w:tc>
        <w:tc>
          <w:tcPr>
            <w:tcW w:w="437" w:type="pct"/>
            <w:vAlign w:val="center"/>
          </w:tcPr>
          <w:p w14:paraId="51946A80" w14:textId="77777777" w:rsidR="005F1219" w:rsidRPr="00815F3C" w:rsidRDefault="005F1219" w:rsidP="00D772C5">
            <w:pPr>
              <w:jc w:val="center"/>
              <w:rPr>
                <w:rFonts w:eastAsia="DengXian"/>
                <w:sz w:val="16"/>
                <w:szCs w:val="16"/>
              </w:rPr>
            </w:pPr>
            <w:r w:rsidRPr="00815F3C">
              <w:rPr>
                <w:rFonts w:eastAsia="DengXian"/>
                <w:sz w:val="16"/>
                <w:szCs w:val="16"/>
              </w:rPr>
              <w:t>94%</w:t>
            </w:r>
          </w:p>
        </w:tc>
        <w:tc>
          <w:tcPr>
            <w:tcW w:w="437" w:type="pct"/>
            <w:vAlign w:val="center"/>
          </w:tcPr>
          <w:p w14:paraId="45C6A191" w14:textId="77777777" w:rsidR="005F1219" w:rsidRPr="00815F3C" w:rsidRDefault="005F1219" w:rsidP="00D772C5">
            <w:pPr>
              <w:jc w:val="center"/>
              <w:rPr>
                <w:sz w:val="16"/>
                <w:szCs w:val="16"/>
              </w:rPr>
            </w:pPr>
          </w:p>
        </w:tc>
        <w:tc>
          <w:tcPr>
            <w:tcW w:w="430" w:type="pct"/>
            <w:vAlign w:val="center"/>
          </w:tcPr>
          <w:p w14:paraId="7031152F" w14:textId="77777777" w:rsidR="005F1219" w:rsidRPr="00815F3C" w:rsidRDefault="005F1219" w:rsidP="00D772C5">
            <w:pPr>
              <w:jc w:val="center"/>
              <w:rPr>
                <w:sz w:val="16"/>
                <w:szCs w:val="16"/>
              </w:rPr>
            </w:pPr>
          </w:p>
        </w:tc>
        <w:tc>
          <w:tcPr>
            <w:tcW w:w="429" w:type="pct"/>
            <w:vAlign w:val="center"/>
          </w:tcPr>
          <w:p w14:paraId="2606A04A" w14:textId="77777777" w:rsidR="005F1219" w:rsidRPr="00815F3C" w:rsidRDefault="005F1219" w:rsidP="00D772C5">
            <w:pPr>
              <w:jc w:val="center"/>
              <w:rPr>
                <w:sz w:val="16"/>
                <w:szCs w:val="16"/>
              </w:rPr>
            </w:pPr>
          </w:p>
        </w:tc>
        <w:tc>
          <w:tcPr>
            <w:tcW w:w="359" w:type="pct"/>
            <w:vAlign w:val="center"/>
          </w:tcPr>
          <w:p w14:paraId="6740063B" w14:textId="77777777" w:rsidR="005F1219" w:rsidRPr="00C51BD0" w:rsidRDefault="005F1219" w:rsidP="00D772C5">
            <w:pPr>
              <w:jc w:val="both"/>
              <w:rPr>
                <w:rFonts w:eastAsiaTheme="minorEastAsia"/>
                <w:sz w:val="16"/>
                <w:szCs w:val="16"/>
                <w:lang w:eastAsia="zh-CN"/>
              </w:rPr>
            </w:pPr>
            <w:r w:rsidRPr="00C51BD0">
              <w:rPr>
                <w:rFonts w:eastAsiaTheme="minorEastAsia" w:hint="eastAsia"/>
                <w:sz w:val="16"/>
                <w:szCs w:val="16"/>
                <w:lang w:eastAsia="zh-CN"/>
              </w:rPr>
              <w:t>Not</w:t>
            </w:r>
            <w:r w:rsidRPr="00C51BD0">
              <w:rPr>
                <w:rFonts w:eastAsiaTheme="minorEastAsia"/>
                <w:sz w:val="16"/>
                <w:szCs w:val="16"/>
                <w:lang w:eastAsia="zh-CN"/>
              </w:rPr>
              <w:t xml:space="preserve">e </w:t>
            </w:r>
            <w:r>
              <w:rPr>
                <w:rFonts w:eastAsiaTheme="minorEastAsia"/>
                <w:sz w:val="16"/>
                <w:szCs w:val="16"/>
                <w:lang w:eastAsia="zh-CN"/>
              </w:rPr>
              <w:t>1,3</w:t>
            </w:r>
          </w:p>
        </w:tc>
      </w:tr>
      <w:tr w:rsidR="005F1219" w:rsidRPr="0091371E" w14:paraId="6CA23C3D" w14:textId="77777777" w:rsidTr="00D772C5">
        <w:trPr>
          <w:trHeight w:val="283"/>
          <w:jc w:val="center"/>
        </w:trPr>
        <w:tc>
          <w:tcPr>
            <w:tcW w:w="562" w:type="pct"/>
            <w:vMerge/>
            <w:shd w:val="clear" w:color="auto" w:fill="auto"/>
          </w:tcPr>
          <w:p w14:paraId="7BFF5A6E" w14:textId="77777777" w:rsidR="005F1219" w:rsidRPr="00815F3C" w:rsidRDefault="005F1219" w:rsidP="00D772C5">
            <w:pPr>
              <w:jc w:val="center"/>
              <w:rPr>
                <w:sz w:val="16"/>
                <w:szCs w:val="16"/>
              </w:rPr>
            </w:pPr>
          </w:p>
        </w:tc>
        <w:tc>
          <w:tcPr>
            <w:tcW w:w="426" w:type="pct"/>
            <w:shd w:val="clear" w:color="auto" w:fill="auto"/>
            <w:vAlign w:val="center"/>
          </w:tcPr>
          <w:p w14:paraId="0E3D3AD4" w14:textId="77777777" w:rsidR="005F1219" w:rsidRPr="00815F3C" w:rsidRDefault="005F1219" w:rsidP="00D772C5">
            <w:pPr>
              <w:jc w:val="center"/>
              <w:rPr>
                <w:sz w:val="16"/>
                <w:szCs w:val="16"/>
              </w:rPr>
            </w:pPr>
            <w:r w:rsidRPr="00815F3C">
              <w:rPr>
                <w:rFonts w:eastAsia="DengXian"/>
                <w:sz w:val="16"/>
                <w:szCs w:val="16"/>
              </w:rPr>
              <w:t>0.2</w:t>
            </w:r>
          </w:p>
        </w:tc>
        <w:tc>
          <w:tcPr>
            <w:tcW w:w="307" w:type="pct"/>
            <w:vAlign w:val="center"/>
          </w:tcPr>
          <w:p w14:paraId="5E069D12" w14:textId="77777777" w:rsidR="005F1219" w:rsidRPr="00815F3C" w:rsidRDefault="005F1219" w:rsidP="00D772C5">
            <w:pPr>
              <w:jc w:val="center"/>
              <w:rPr>
                <w:rFonts w:eastAsiaTheme="minorEastAsia"/>
                <w:sz w:val="16"/>
                <w:szCs w:val="16"/>
                <w:lang w:eastAsia="zh-CN"/>
              </w:rPr>
            </w:pPr>
            <w:r w:rsidRPr="00815F3C">
              <w:rPr>
                <w:rFonts w:eastAsiaTheme="minorEastAsia"/>
                <w:sz w:val="16"/>
                <w:szCs w:val="16"/>
                <w:lang w:eastAsia="zh-CN"/>
              </w:rPr>
              <w:t>10</w:t>
            </w:r>
          </w:p>
        </w:tc>
        <w:tc>
          <w:tcPr>
            <w:tcW w:w="465" w:type="pct"/>
            <w:vAlign w:val="center"/>
          </w:tcPr>
          <w:p w14:paraId="3EC4B55F" w14:textId="77777777" w:rsidR="005F1219" w:rsidRPr="00815F3C" w:rsidRDefault="005F1219" w:rsidP="00D772C5">
            <w:pPr>
              <w:jc w:val="center"/>
              <w:rPr>
                <w:rFonts w:eastAsiaTheme="minorEastAsia"/>
                <w:sz w:val="16"/>
                <w:szCs w:val="16"/>
                <w:lang w:eastAsia="zh-CN"/>
              </w:rPr>
            </w:pPr>
            <w:r w:rsidRPr="00815F3C">
              <w:rPr>
                <w:rFonts w:eastAsia="DengXian"/>
                <w:sz w:val="16"/>
                <w:szCs w:val="16"/>
              </w:rPr>
              <w:t>10</w:t>
            </w:r>
          </w:p>
        </w:tc>
        <w:tc>
          <w:tcPr>
            <w:tcW w:w="291" w:type="pct"/>
            <w:vAlign w:val="center"/>
          </w:tcPr>
          <w:p w14:paraId="1B6EE4B1" w14:textId="77777777" w:rsidR="005F1219" w:rsidRPr="00815F3C" w:rsidRDefault="005F1219" w:rsidP="00D772C5">
            <w:pPr>
              <w:jc w:val="center"/>
              <w:rPr>
                <w:rFonts w:eastAsiaTheme="minorEastAsia"/>
                <w:sz w:val="16"/>
                <w:szCs w:val="16"/>
                <w:lang w:eastAsia="zh-CN"/>
              </w:rPr>
            </w:pPr>
            <w:r w:rsidRPr="00815F3C">
              <w:rPr>
                <w:rFonts w:eastAsia="DengXian"/>
                <w:sz w:val="16"/>
                <w:szCs w:val="16"/>
              </w:rPr>
              <w:t>30</w:t>
            </w:r>
          </w:p>
        </w:tc>
        <w:tc>
          <w:tcPr>
            <w:tcW w:w="378" w:type="pct"/>
            <w:vAlign w:val="center"/>
          </w:tcPr>
          <w:p w14:paraId="0848125A" w14:textId="77777777" w:rsidR="005F1219" w:rsidRPr="00815F3C" w:rsidRDefault="005F1219" w:rsidP="00D772C5">
            <w:pPr>
              <w:jc w:val="center"/>
              <w:rPr>
                <w:rFonts w:eastAsiaTheme="minorEastAsia"/>
                <w:sz w:val="16"/>
                <w:szCs w:val="16"/>
                <w:lang w:eastAsia="zh-CN"/>
              </w:rPr>
            </w:pPr>
            <w:r w:rsidRPr="00815F3C">
              <w:rPr>
                <w:rFonts w:eastAsia="DengXian"/>
                <w:sz w:val="16"/>
                <w:szCs w:val="16"/>
              </w:rPr>
              <w:t>1.5</w:t>
            </w:r>
          </w:p>
        </w:tc>
        <w:tc>
          <w:tcPr>
            <w:tcW w:w="479" w:type="pct"/>
            <w:vAlign w:val="center"/>
          </w:tcPr>
          <w:p w14:paraId="4FF4B513" w14:textId="77777777" w:rsidR="005F1219" w:rsidRPr="00815F3C" w:rsidRDefault="005F1219" w:rsidP="00D772C5">
            <w:pPr>
              <w:jc w:val="center"/>
              <w:rPr>
                <w:rFonts w:eastAsiaTheme="minorEastAsia"/>
                <w:sz w:val="16"/>
                <w:szCs w:val="16"/>
                <w:lang w:eastAsia="zh-CN"/>
              </w:rPr>
            </w:pPr>
            <w:r w:rsidRPr="00815F3C">
              <w:rPr>
                <w:rFonts w:eastAsia="DengXian"/>
                <w:sz w:val="16"/>
                <w:szCs w:val="16"/>
              </w:rPr>
              <w:t>1</w:t>
            </w:r>
          </w:p>
        </w:tc>
        <w:tc>
          <w:tcPr>
            <w:tcW w:w="437" w:type="pct"/>
            <w:vAlign w:val="center"/>
          </w:tcPr>
          <w:p w14:paraId="79D38472" w14:textId="77777777" w:rsidR="005F1219" w:rsidRPr="00815F3C" w:rsidRDefault="005F1219" w:rsidP="00D772C5">
            <w:pPr>
              <w:jc w:val="center"/>
              <w:rPr>
                <w:rFonts w:eastAsiaTheme="minorEastAsia"/>
                <w:sz w:val="16"/>
                <w:szCs w:val="16"/>
                <w:lang w:eastAsia="zh-CN"/>
              </w:rPr>
            </w:pPr>
            <w:r w:rsidRPr="00815F3C">
              <w:rPr>
                <w:rFonts w:eastAsia="DengXian"/>
                <w:sz w:val="16"/>
                <w:szCs w:val="16"/>
              </w:rPr>
              <w:t>94%</w:t>
            </w:r>
          </w:p>
        </w:tc>
        <w:tc>
          <w:tcPr>
            <w:tcW w:w="437" w:type="pct"/>
            <w:vAlign w:val="center"/>
          </w:tcPr>
          <w:p w14:paraId="428D14DB" w14:textId="77777777" w:rsidR="005F1219" w:rsidRPr="00815F3C" w:rsidRDefault="005F1219" w:rsidP="00D772C5">
            <w:pPr>
              <w:jc w:val="center"/>
              <w:rPr>
                <w:sz w:val="16"/>
                <w:szCs w:val="16"/>
              </w:rPr>
            </w:pPr>
          </w:p>
        </w:tc>
        <w:tc>
          <w:tcPr>
            <w:tcW w:w="430" w:type="pct"/>
            <w:vAlign w:val="center"/>
          </w:tcPr>
          <w:p w14:paraId="3965F0BF" w14:textId="77777777" w:rsidR="005F1219" w:rsidRPr="00815F3C" w:rsidRDefault="005F1219" w:rsidP="00D772C5">
            <w:pPr>
              <w:jc w:val="center"/>
              <w:rPr>
                <w:sz w:val="16"/>
                <w:szCs w:val="16"/>
              </w:rPr>
            </w:pPr>
          </w:p>
        </w:tc>
        <w:tc>
          <w:tcPr>
            <w:tcW w:w="429" w:type="pct"/>
            <w:vAlign w:val="center"/>
          </w:tcPr>
          <w:p w14:paraId="16D1AB67" w14:textId="77777777" w:rsidR="005F1219" w:rsidRPr="00815F3C" w:rsidRDefault="005F1219" w:rsidP="00D772C5">
            <w:pPr>
              <w:jc w:val="center"/>
              <w:rPr>
                <w:sz w:val="16"/>
                <w:szCs w:val="16"/>
              </w:rPr>
            </w:pPr>
          </w:p>
        </w:tc>
        <w:tc>
          <w:tcPr>
            <w:tcW w:w="359" w:type="pct"/>
            <w:vAlign w:val="center"/>
          </w:tcPr>
          <w:p w14:paraId="04A943FF" w14:textId="77777777" w:rsidR="005F1219" w:rsidRPr="00C51BD0" w:rsidRDefault="005F1219" w:rsidP="00D772C5">
            <w:pPr>
              <w:jc w:val="both"/>
              <w:rPr>
                <w:sz w:val="16"/>
                <w:szCs w:val="16"/>
              </w:rPr>
            </w:pPr>
          </w:p>
        </w:tc>
      </w:tr>
      <w:tr w:rsidR="005F1219" w:rsidRPr="0091371E" w14:paraId="6D089E17" w14:textId="77777777" w:rsidTr="00D772C5">
        <w:trPr>
          <w:trHeight w:val="283"/>
          <w:jc w:val="center"/>
        </w:trPr>
        <w:tc>
          <w:tcPr>
            <w:tcW w:w="562" w:type="pct"/>
            <w:vMerge/>
            <w:shd w:val="clear" w:color="auto" w:fill="auto"/>
          </w:tcPr>
          <w:p w14:paraId="26EDEF9D" w14:textId="77777777" w:rsidR="005F1219" w:rsidRPr="00815F3C" w:rsidRDefault="005F1219" w:rsidP="00D772C5">
            <w:pPr>
              <w:jc w:val="center"/>
              <w:rPr>
                <w:sz w:val="16"/>
                <w:szCs w:val="16"/>
              </w:rPr>
            </w:pPr>
          </w:p>
        </w:tc>
        <w:tc>
          <w:tcPr>
            <w:tcW w:w="426" w:type="pct"/>
            <w:shd w:val="clear" w:color="auto" w:fill="auto"/>
            <w:vAlign w:val="center"/>
          </w:tcPr>
          <w:p w14:paraId="110E32D4" w14:textId="77777777" w:rsidR="005F1219" w:rsidRPr="00815F3C" w:rsidRDefault="005F1219" w:rsidP="00D772C5">
            <w:pPr>
              <w:jc w:val="center"/>
              <w:rPr>
                <w:sz w:val="16"/>
                <w:szCs w:val="16"/>
              </w:rPr>
            </w:pPr>
            <w:r w:rsidRPr="00815F3C">
              <w:rPr>
                <w:rFonts w:eastAsia="DengXian"/>
                <w:sz w:val="16"/>
                <w:szCs w:val="16"/>
              </w:rPr>
              <w:t>0.2</w:t>
            </w:r>
          </w:p>
        </w:tc>
        <w:tc>
          <w:tcPr>
            <w:tcW w:w="307" w:type="pct"/>
            <w:vAlign w:val="center"/>
          </w:tcPr>
          <w:p w14:paraId="68C0ABDB" w14:textId="77777777" w:rsidR="005F1219" w:rsidRPr="00815F3C" w:rsidRDefault="005F1219" w:rsidP="00D772C5">
            <w:pPr>
              <w:jc w:val="center"/>
              <w:rPr>
                <w:rFonts w:eastAsiaTheme="minorEastAsia"/>
                <w:sz w:val="16"/>
                <w:szCs w:val="16"/>
                <w:lang w:eastAsia="zh-CN"/>
              </w:rPr>
            </w:pPr>
            <w:r w:rsidRPr="00815F3C">
              <w:rPr>
                <w:rFonts w:eastAsiaTheme="minorEastAsia"/>
                <w:sz w:val="16"/>
                <w:szCs w:val="16"/>
                <w:lang w:eastAsia="zh-CN"/>
              </w:rPr>
              <w:t>10</w:t>
            </w:r>
          </w:p>
        </w:tc>
        <w:tc>
          <w:tcPr>
            <w:tcW w:w="465" w:type="pct"/>
            <w:vAlign w:val="center"/>
          </w:tcPr>
          <w:p w14:paraId="428DDD48" w14:textId="77777777" w:rsidR="005F1219" w:rsidRPr="00815F3C" w:rsidRDefault="005F1219" w:rsidP="00D772C5">
            <w:pPr>
              <w:jc w:val="center"/>
              <w:rPr>
                <w:rFonts w:eastAsiaTheme="minorEastAsia"/>
                <w:sz w:val="16"/>
                <w:szCs w:val="16"/>
                <w:lang w:eastAsia="zh-CN"/>
              </w:rPr>
            </w:pPr>
            <w:r w:rsidRPr="00815F3C">
              <w:rPr>
                <w:rFonts w:eastAsia="DengXian"/>
                <w:sz w:val="16"/>
                <w:szCs w:val="16"/>
              </w:rPr>
              <w:t>10</w:t>
            </w:r>
          </w:p>
        </w:tc>
        <w:tc>
          <w:tcPr>
            <w:tcW w:w="291" w:type="pct"/>
            <w:vAlign w:val="center"/>
          </w:tcPr>
          <w:p w14:paraId="576EDC23" w14:textId="77777777" w:rsidR="005F1219" w:rsidRPr="00815F3C" w:rsidRDefault="005F1219" w:rsidP="00D772C5">
            <w:pPr>
              <w:jc w:val="center"/>
              <w:rPr>
                <w:rFonts w:eastAsiaTheme="minorEastAsia"/>
                <w:sz w:val="16"/>
                <w:szCs w:val="16"/>
                <w:lang w:eastAsia="zh-CN"/>
              </w:rPr>
            </w:pPr>
            <w:r w:rsidRPr="00815F3C">
              <w:rPr>
                <w:rFonts w:eastAsia="DengXian"/>
                <w:sz w:val="16"/>
                <w:szCs w:val="16"/>
              </w:rPr>
              <w:t>30</w:t>
            </w:r>
          </w:p>
        </w:tc>
        <w:tc>
          <w:tcPr>
            <w:tcW w:w="378" w:type="pct"/>
            <w:vAlign w:val="center"/>
          </w:tcPr>
          <w:p w14:paraId="53000168" w14:textId="77777777" w:rsidR="005F1219" w:rsidRPr="00815F3C" w:rsidRDefault="005F1219" w:rsidP="00D772C5">
            <w:pPr>
              <w:jc w:val="center"/>
              <w:rPr>
                <w:rFonts w:eastAsiaTheme="minorEastAsia"/>
                <w:sz w:val="16"/>
                <w:szCs w:val="16"/>
                <w:lang w:eastAsia="zh-CN"/>
              </w:rPr>
            </w:pPr>
            <w:r w:rsidRPr="00815F3C">
              <w:rPr>
                <w:rFonts w:eastAsia="DengXian"/>
                <w:sz w:val="16"/>
                <w:szCs w:val="16"/>
              </w:rPr>
              <w:t>7</w:t>
            </w:r>
          </w:p>
        </w:tc>
        <w:tc>
          <w:tcPr>
            <w:tcW w:w="479" w:type="pct"/>
            <w:vAlign w:val="center"/>
          </w:tcPr>
          <w:p w14:paraId="4242D2B1" w14:textId="77777777" w:rsidR="005F1219" w:rsidRPr="00815F3C" w:rsidRDefault="005F1219" w:rsidP="00D772C5">
            <w:pPr>
              <w:jc w:val="center"/>
              <w:rPr>
                <w:rFonts w:eastAsiaTheme="minorEastAsia"/>
                <w:sz w:val="16"/>
                <w:szCs w:val="16"/>
                <w:lang w:eastAsia="zh-CN"/>
              </w:rPr>
            </w:pPr>
            <w:r w:rsidRPr="00815F3C">
              <w:rPr>
                <w:rFonts w:eastAsia="DengXian"/>
                <w:sz w:val="16"/>
                <w:szCs w:val="16"/>
              </w:rPr>
              <w:t>7</w:t>
            </w:r>
          </w:p>
        </w:tc>
        <w:tc>
          <w:tcPr>
            <w:tcW w:w="437" w:type="pct"/>
            <w:vAlign w:val="center"/>
          </w:tcPr>
          <w:p w14:paraId="189996F6" w14:textId="77777777" w:rsidR="005F1219" w:rsidRPr="00815F3C" w:rsidRDefault="005F1219" w:rsidP="00D772C5">
            <w:pPr>
              <w:jc w:val="center"/>
              <w:rPr>
                <w:rFonts w:eastAsiaTheme="minorEastAsia"/>
                <w:sz w:val="16"/>
                <w:szCs w:val="16"/>
                <w:lang w:eastAsia="zh-CN"/>
              </w:rPr>
            </w:pPr>
            <w:r w:rsidRPr="00815F3C">
              <w:rPr>
                <w:rFonts w:eastAsia="DengXian"/>
                <w:sz w:val="16"/>
                <w:szCs w:val="16"/>
              </w:rPr>
              <w:t>90%</w:t>
            </w:r>
          </w:p>
        </w:tc>
        <w:tc>
          <w:tcPr>
            <w:tcW w:w="437" w:type="pct"/>
            <w:vAlign w:val="center"/>
          </w:tcPr>
          <w:p w14:paraId="574119DB" w14:textId="77777777" w:rsidR="005F1219" w:rsidRPr="00815F3C" w:rsidRDefault="005F1219" w:rsidP="00D772C5">
            <w:pPr>
              <w:jc w:val="center"/>
              <w:rPr>
                <w:rFonts w:eastAsia="DengXian"/>
                <w:sz w:val="16"/>
                <w:szCs w:val="16"/>
              </w:rPr>
            </w:pPr>
          </w:p>
        </w:tc>
        <w:tc>
          <w:tcPr>
            <w:tcW w:w="430" w:type="pct"/>
            <w:vAlign w:val="center"/>
          </w:tcPr>
          <w:p w14:paraId="7789D320" w14:textId="77777777" w:rsidR="005F1219" w:rsidRPr="00815F3C" w:rsidRDefault="005F1219" w:rsidP="00D772C5">
            <w:pPr>
              <w:jc w:val="center"/>
              <w:rPr>
                <w:rFonts w:eastAsia="DengXian"/>
                <w:sz w:val="16"/>
                <w:szCs w:val="16"/>
              </w:rPr>
            </w:pPr>
          </w:p>
        </w:tc>
        <w:tc>
          <w:tcPr>
            <w:tcW w:w="429" w:type="pct"/>
            <w:vAlign w:val="center"/>
          </w:tcPr>
          <w:p w14:paraId="7D757A64" w14:textId="77777777" w:rsidR="005F1219" w:rsidRPr="00815F3C" w:rsidRDefault="005F1219" w:rsidP="00D772C5">
            <w:pPr>
              <w:jc w:val="center"/>
              <w:rPr>
                <w:rFonts w:eastAsia="DengXian"/>
                <w:sz w:val="16"/>
                <w:szCs w:val="16"/>
              </w:rPr>
            </w:pPr>
          </w:p>
        </w:tc>
        <w:tc>
          <w:tcPr>
            <w:tcW w:w="359" w:type="pct"/>
            <w:vAlign w:val="center"/>
          </w:tcPr>
          <w:p w14:paraId="1EE553A1" w14:textId="77777777" w:rsidR="005F1219" w:rsidRDefault="005F1219" w:rsidP="00D772C5">
            <w:pPr>
              <w:jc w:val="both"/>
              <w:rPr>
                <w:rFonts w:eastAsiaTheme="minorEastAsia"/>
                <w:sz w:val="16"/>
                <w:szCs w:val="16"/>
                <w:lang w:eastAsia="zh-CN"/>
              </w:rPr>
            </w:pPr>
            <w:r w:rsidRPr="00C51BD0">
              <w:rPr>
                <w:rFonts w:eastAsiaTheme="minorEastAsia" w:hint="eastAsia"/>
                <w:sz w:val="16"/>
                <w:szCs w:val="16"/>
                <w:lang w:eastAsia="zh-CN"/>
              </w:rPr>
              <w:t>Not</w:t>
            </w:r>
            <w:r w:rsidRPr="00C51BD0">
              <w:rPr>
                <w:rFonts w:eastAsiaTheme="minorEastAsia"/>
                <w:sz w:val="16"/>
                <w:szCs w:val="16"/>
                <w:lang w:eastAsia="zh-CN"/>
              </w:rPr>
              <w:t xml:space="preserve">e </w:t>
            </w:r>
            <w:r>
              <w:rPr>
                <w:rFonts w:eastAsiaTheme="minorEastAsia"/>
                <w:sz w:val="16"/>
                <w:szCs w:val="16"/>
                <w:lang w:eastAsia="zh-CN"/>
              </w:rPr>
              <w:t>1</w:t>
            </w:r>
          </w:p>
          <w:p w14:paraId="5EC6005B" w14:textId="77777777" w:rsidR="005F1219" w:rsidRPr="00C51BD0" w:rsidRDefault="005F1219" w:rsidP="00D772C5">
            <w:pPr>
              <w:jc w:val="both"/>
              <w:rPr>
                <w:sz w:val="16"/>
                <w:szCs w:val="16"/>
              </w:rPr>
            </w:pPr>
            <w:r w:rsidRPr="00C51BD0">
              <w:rPr>
                <w:rFonts w:eastAsiaTheme="minorEastAsia" w:hint="eastAsia"/>
                <w:sz w:val="16"/>
                <w:szCs w:val="16"/>
                <w:lang w:eastAsia="zh-CN"/>
              </w:rPr>
              <w:t>Not</w:t>
            </w:r>
            <w:r w:rsidRPr="00C51BD0">
              <w:rPr>
                <w:rFonts w:eastAsiaTheme="minorEastAsia"/>
                <w:sz w:val="16"/>
                <w:szCs w:val="16"/>
                <w:lang w:eastAsia="zh-CN"/>
              </w:rPr>
              <w:t>e 2</w:t>
            </w:r>
          </w:p>
        </w:tc>
      </w:tr>
      <w:tr w:rsidR="005F1219" w:rsidRPr="0091371E" w14:paraId="64B62F27" w14:textId="77777777" w:rsidTr="00D772C5">
        <w:trPr>
          <w:trHeight w:val="283"/>
          <w:jc w:val="center"/>
        </w:trPr>
        <w:tc>
          <w:tcPr>
            <w:tcW w:w="562" w:type="pct"/>
            <w:vMerge/>
            <w:shd w:val="clear" w:color="auto" w:fill="auto"/>
          </w:tcPr>
          <w:p w14:paraId="7EA5BBEF" w14:textId="77777777" w:rsidR="005F1219" w:rsidRPr="00815F3C" w:rsidRDefault="005F1219" w:rsidP="00D772C5">
            <w:pPr>
              <w:jc w:val="center"/>
              <w:rPr>
                <w:sz w:val="16"/>
                <w:szCs w:val="16"/>
              </w:rPr>
            </w:pPr>
          </w:p>
        </w:tc>
        <w:tc>
          <w:tcPr>
            <w:tcW w:w="426" w:type="pct"/>
            <w:shd w:val="clear" w:color="auto" w:fill="auto"/>
            <w:vAlign w:val="center"/>
          </w:tcPr>
          <w:p w14:paraId="3727A919" w14:textId="77777777" w:rsidR="005F1219" w:rsidRPr="00815F3C" w:rsidRDefault="005F1219" w:rsidP="00D772C5">
            <w:pPr>
              <w:jc w:val="center"/>
              <w:rPr>
                <w:sz w:val="16"/>
                <w:szCs w:val="16"/>
              </w:rPr>
            </w:pPr>
            <w:r w:rsidRPr="00815F3C">
              <w:rPr>
                <w:rFonts w:eastAsia="DengXian"/>
                <w:sz w:val="16"/>
                <w:szCs w:val="16"/>
              </w:rPr>
              <w:t>0.2</w:t>
            </w:r>
          </w:p>
        </w:tc>
        <w:tc>
          <w:tcPr>
            <w:tcW w:w="307" w:type="pct"/>
            <w:vAlign w:val="center"/>
          </w:tcPr>
          <w:p w14:paraId="078F05DE" w14:textId="77777777" w:rsidR="005F1219" w:rsidRPr="00815F3C" w:rsidRDefault="005F1219" w:rsidP="00D772C5">
            <w:pPr>
              <w:jc w:val="center"/>
              <w:rPr>
                <w:rFonts w:eastAsiaTheme="minorEastAsia"/>
                <w:sz w:val="16"/>
                <w:szCs w:val="16"/>
                <w:lang w:eastAsia="zh-CN"/>
              </w:rPr>
            </w:pPr>
            <w:r w:rsidRPr="00815F3C">
              <w:rPr>
                <w:rFonts w:eastAsiaTheme="minorEastAsia"/>
                <w:sz w:val="16"/>
                <w:szCs w:val="16"/>
                <w:lang w:eastAsia="zh-CN"/>
              </w:rPr>
              <w:t>10</w:t>
            </w:r>
          </w:p>
        </w:tc>
        <w:tc>
          <w:tcPr>
            <w:tcW w:w="465" w:type="pct"/>
            <w:vAlign w:val="center"/>
          </w:tcPr>
          <w:p w14:paraId="14E0CAB3" w14:textId="77777777" w:rsidR="005F1219" w:rsidRPr="00815F3C" w:rsidRDefault="005F1219" w:rsidP="00D772C5">
            <w:pPr>
              <w:jc w:val="center"/>
              <w:rPr>
                <w:rFonts w:eastAsiaTheme="minorEastAsia"/>
                <w:sz w:val="16"/>
                <w:szCs w:val="16"/>
                <w:lang w:eastAsia="zh-CN"/>
              </w:rPr>
            </w:pPr>
            <w:r w:rsidRPr="00815F3C">
              <w:rPr>
                <w:rFonts w:eastAsia="DengXian"/>
                <w:sz w:val="16"/>
                <w:szCs w:val="16"/>
              </w:rPr>
              <w:t>20</w:t>
            </w:r>
          </w:p>
        </w:tc>
        <w:tc>
          <w:tcPr>
            <w:tcW w:w="291" w:type="pct"/>
            <w:vAlign w:val="center"/>
          </w:tcPr>
          <w:p w14:paraId="0ECCFF96" w14:textId="77777777" w:rsidR="005F1219" w:rsidRPr="00815F3C" w:rsidRDefault="005F1219" w:rsidP="00D772C5">
            <w:pPr>
              <w:jc w:val="center"/>
              <w:rPr>
                <w:rFonts w:eastAsiaTheme="minorEastAsia"/>
                <w:sz w:val="16"/>
                <w:szCs w:val="16"/>
                <w:lang w:eastAsia="zh-CN"/>
              </w:rPr>
            </w:pPr>
            <w:r w:rsidRPr="00815F3C">
              <w:rPr>
                <w:rFonts w:eastAsia="DengXian"/>
                <w:sz w:val="16"/>
                <w:szCs w:val="16"/>
              </w:rPr>
              <w:t>30</w:t>
            </w:r>
          </w:p>
        </w:tc>
        <w:tc>
          <w:tcPr>
            <w:tcW w:w="378" w:type="pct"/>
            <w:vAlign w:val="center"/>
          </w:tcPr>
          <w:p w14:paraId="6975C6B3" w14:textId="77777777" w:rsidR="005F1219" w:rsidRPr="00815F3C" w:rsidRDefault="005F1219" w:rsidP="00D772C5">
            <w:pPr>
              <w:jc w:val="center"/>
              <w:rPr>
                <w:rFonts w:eastAsiaTheme="minorEastAsia"/>
                <w:sz w:val="16"/>
                <w:szCs w:val="16"/>
                <w:lang w:eastAsia="zh-CN"/>
              </w:rPr>
            </w:pPr>
            <w:r w:rsidRPr="00815F3C">
              <w:rPr>
                <w:rFonts w:eastAsia="DengXian"/>
                <w:sz w:val="16"/>
                <w:szCs w:val="16"/>
              </w:rPr>
              <w:t>2</w:t>
            </w:r>
          </w:p>
        </w:tc>
        <w:tc>
          <w:tcPr>
            <w:tcW w:w="479" w:type="pct"/>
            <w:vAlign w:val="center"/>
          </w:tcPr>
          <w:p w14:paraId="6654BD7B" w14:textId="77777777" w:rsidR="005F1219" w:rsidRPr="00815F3C" w:rsidRDefault="005F1219" w:rsidP="00D772C5">
            <w:pPr>
              <w:jc w:val="center"/>
              <w:rPr>
                <w:rFonts w:eastAsiaTheme="minorEastAsia"/>
                <w:sz w:val="16"/>
                <w:szCs w:val="16"/>
                <w:lang w:eastAsia="zh-CN"/>
              </w:rPr>
            </w:pPr>
            <w:r w:rsidRPr="00815F3C">
              <w:rPr>
                <w:rFonts w:eastAsia="DengXian"/>
                <w:sz w:val="16"/>
                <w:szCs w:val="16"/>
              </w:rPr>
              <w:t>2</w:t>
            </w:r>
          </w:p>
        </w:tc>
        <w:tc>
          <w:tcPr>
            <w:tcW w:w="437" w:type="pct"/>
            <w:vAlign w:val="center"/>
          </w:tcPr>
          <w:p w14:paraId="5BF60C92" w14:textId="77777777" w:rsidR="005F1219" w:rsidRPr="00815F3C" w:rsidRDefault="005F1219" w:rsidP="00D772C5">
            <w:pPr>
              <w:jc w:val="center"/>
              <w:rPr>
                <w:rFonts w:eastAsiaTheme="minorEastAsia"/>
                <w:sz w:val="16"/>
                <w:szCs w:val="16"/>
                <w:lang w:eastAsia="zh-CN"/>
              </w:rPr>
            </w:pPr>
            <w:r w:rsidRPr="00815F3C">
              <w:rPr>
                <w:rFonts w:eastAsia="DengXian"/>
                <w:sz w:val="16"/>
                <w:szCs w:val="16"/>
              </w:rPr>
              <w:t>90.00%</w:t>
            </w:r>
          </w:p>
        </w:tc>
        <w:tc>
          <w:tcPr>
            <w:tcW w:w="437" w:type="pct"/>
            <w:vAlign w:val="center"/>
          </w:tcPr>
          <w:p w14:paraId="094D24AB" w14:textId="77777777" w:rsidR="005F1219" w:rsidRPr="00815F3C" w:rsidRDefault="005F1219" w:rsidP="00D772C5">
            <w:pPr>
              <w:jc w:val="center"/>
              <w:rPr>
                <w:rFonts w:eastAsia="DengXian"/>
                <w:sz w:val="16"/>
                <w:szCs w:val="16"/>
              </w:rPr>
            </w:pPr>
          </w:p>
        </w:tc>
        <w:tc>
          <w:tcPr>
            <w:tcW w:w="430" w:type="pct"/>
            <w:vAlign w:val="center"/>
          </w:tcPr>
          <w:p w14:paraId="6F846F9D" w14:textId="77777777" w:rsidR="005F1219" w:rsidRPr="00815F3C" w:rsidRDefault="005F1219" w:rsidP="00D772C5">
            <w:pPr>
              <w:jc w:val="center"/>
              <w:rPr>
                <w:rFonts w:eastAsia="DengXian"/>
                <w:sz w:val="16"/>
                <w:szCs w:val="16"/>
              </w:rPr>
            </w:pPr>
          </w:p>
        </w:tc>
        <w:tc>
          <w:tcPr>
            <w:tcW w:w="429" w:type="pct"/>
            <w:vAlign w:val="center"/>
          </w:tcPr>
          <w:p w14:paraId="46BABC6A" w14:textId="77777777" w:rsidR="005F1219" w:rsidRPr="00815F3C" w:rsidRDefault="005F1219" w:rsidP="00D772C5">
            <w:pPr>
              <w:jc w:val="center"/>
              <w:rPr>
                <w:rFonts w:eastAsia="DengXian"/>
                <w:sz w:val="16"/>
                <w:szCs w:val="16"/>
              </w:rPr>
            </w:pPr>
          </w:p>
        </w:tc>
        <w:tc>
          <w:tcPr>
            <w:tcW w:w="359" w:type="pct"/>
            <w:vAlign w:val="center"/>
          </w:tcPr>
          <w:p w14:paraId="04DB1B62" w14:textId="77777777" w:rsidR="005F1219" w:rsidRPr="00C51BD0" w:rsidRDefault="005F1219" w:rsidP="00D772C5">
            <w:pPr>
              <w:jc w:val="both"/>
              <w:rPr>
                <w:rFonts w:eastAsiaTheme="minorEastAsia"/>
                <w:sz w:val="16"/>
                <w:szCs w:val="16"/>
                <w:lang w:eastAsia="zh-CN"/>
              </w:rPr>
            </w:pPr>
            <w:r w:rsidRPr="00C51BD0">
              <w:rPr>
                <w:rFonts w:eastAsiaTheme="minorEastAsia" w:hint="eastAsia"/>
                <w:sz w:val="16"/>
                <w:szCs w:val="16"/>
                <w:lang w:eastAsia="zh-CN"/>
              </w:rPr>
              <w:t>Not</w:t>
            </w:r>
            <w:r w:rsidRPr="00C51BD0">
              <w:rPr>
                <w:rFonts w:eastAsiaTheme="minorEastAsia"/>
                <w:sz w:val="16"/>
                <w:szCs w:val="16"/>
                <w:lang w:eastAsia="zh-CN"/>
              </w:rPr>
              <w:t xml:space="preserve">e </w:t>
            </w:r>
            <w:r>
              <w:rPr>
                <w:rFonts w:eastAsiaTheme="minorEastAsia"/>
                <w:sz w:val="16"/>
                <w:szCs w:val="16"/>
                <w:lang w:eastAsia="zh-CN"/>
              </w:rPr>
              <w:t>1</w:t>
            </w:r>
          </w:p>
        </w:tc>
      </w:tr>
      <w:tr w:rsidR="005F1219" w:rsidRPr="0091371E" w14:paraId="3BCEB066" w14:textId="77777777" w:rsidTr="00D772C5">
        <w:trPr>
          <w:trHeight w:val="283"/>
          <w:jc w:val="center"/>
        </w:trPr>
        <w:tc>
          <w:tcPr>
            <w:tcW w:w="562" w:type="pct"/>
            <w:vMerge/>
            <w:shd w:val="clear" w:color="auto" w:fill="auto"/>
          </w:tcPr>
          <w:p w14:paraId="3C3BDFFB" w14:textId="77777777" w:rsidR="005F1219" w:rsidRPr="00815F3C" w:rsidRDefault="005F1219" w:rsidP="00D772C5">
            <w:pPr>
              <w:jc w:val="center"/>
              <w:rPr>
                <w:sz w:val="16"/>
                <w:szCs w:val="16"/>
              </w:rPr>
            </w:pPr>
          </w:p>
        </w:tc>
        <w:tc>
          <w:tcPr>
            <w:tcW w:w="426" w:type="pct"/>
            <w:shd w:val="clear" w:color="auto" w:fill="auto"/>
            <w:vAlign w:val="center"/>
          </w:tcPr>
          <w:p w14:paraId="600C80D7" w14:textId="77777777" w:rsidR="005F1219" w:rsidRPr="00815F3C" w:rsidRDefault="005F1219" w:rsidP="00D772C5">
            <w:pPr>
              <w:jc w:val="center"/>
              <w:rPr>
                <w:rFonts w:eastAsia="DengXian"/>
                <w:sz w:val="16"/>
                <w:szCs w:val="16"/>
              </w:rPr>
            </w:pPr>
            <w:r w:rsidRPr="00815F3C">
              <w:rPr>
                <w:rFonts w:eastAsia="DengXian"/>
                <w:sz w:val="16"/>
                <w:szCs w:val="16"/>
              </w:rPr>
              <w:t>0.2</w:t>
            </w:r>
          </w:p>
        </w:tc>
        <w:tc>
          <w:tcPr>
            <w:tcW w:w="307" w:type="pct"/>
            <w:vAlign w:val="center"/>
          </w:tcPr>
          <w:p w14:paraId="5AB79E15" w14:textId="77777777" w:rsidR="005F1219" w:rsidRPr="00815F3C" w:rsidRDefault="005F1219" w:rsidP="00D772C5">
            <w:pPr>
              <w:jc w:val="center"/>
              <w:rPr>
                <w:rFonts w:eastAsiaTheme="minorEastAsia"/>
                <w:sz w:val="16"/>
                <w:szCs w:val="16"/>
                <w:lang w:eastAsia="zh-CN"/>
              </w:rPr>
            </w:pPr>
            <w:r w:rsidRPr="00815F3C">
              <w:rPr>
                <w:rFonts w:eastAsiaTheme="minorEastAsia"/>
                <w:sz w:val="16"/>
                <w:szCs w:val="16"/>
                <w:lang w:eastAsia="zh-CN"/>
              </w:rPr>
              <w:t>10</w:t>
            </w:r>
          </w:p>
        </w:tc>
        <w:tc>
          <w:tcPr>
            <w:tcW w:w="465" w:type="pct"/>
            <w:vAlign w:val="center"/>
          </w:tcPr>
          <w:p w14:paraId="51386DA2" w14:textId="77777777" w:rsidR="005F1219" w:rsidRPr="00815F3C" w:rsidRDefault="005F1219" w:rsidP="00D772C5">
            <w:pPr>
              <w:jc w:val="center"/>
              <w:rPr>
                <w:rFonts w:eastAsia="DengXian"/>
                <w:sz w:val="16"/>
                <w:szCs w:val="16"/>
              </w:rPr>
            </w:pPr>
            <w:r w:rsidRPr="00815F3C">
              <w:rPr>
                <w:rFonts w:eastAsia="DengXian"/>
                <w:sz w:val="16"/>
                <w:szCs w:val="16"/>
              </w:rPr>
              <w:t>20</w:t>
            </w:r>
          </w:p>
        </w:tc>
        <w:tc>
          <w:tcPr>
            <w:tcW w:w="291" w:type="pct"/>
            <w:vAlign w:val="center"/>
          </w:tcPr>
          <w:p w14:paraId="7CD2D02A" w14:textId="77777777" w:rsidR="005F1219" w:rsidRPr="00815F3C" w:rsidRDefault="005F1219" w:rsidP="00D772C5">
            <w:pPr>
              <w:jc w:val="center"/>
              <w:rPr>
                <w:rFonts w:eastAsia="DengXian"/>
                <w:sz w:val="16"/>
                <w:szCs w:val="16"/>
              </w:rPr>
            </w:pPr>
            <w:r w:rsidRPr="00815F3C">
              <w:rPr>
                <w:rFonts w:eastAsia="DengXian"/>
                <w:sz w:val="16"/>
                <w:szCs w:val="16"/>
              </w:rPr>
              <w:t>30</w:t>
            </w:r>
          </w:p>
        </w:tc>
        <w:tc>
          <w:tcPr>
            <w:tcW w:w="378" w:type="pct"/>
            <w:vAlign w:val="center"/>
          </w:tcPr>
          <w:p w14:paraId="3E88E62D" w14:textId="77777777" w:rsidR="005F1219" w:rsidRPr="00815F3C" w:rsidRDefault="005F1219" w:rsidP="00D772C5">
            <w:pPr>
              <w:jc w:val="center"/>
              <w:rPr>
                <w:rFonts w:eastAsia="DengXian"/>
                <w:sz w:val="16"/>
                <w:szCs w:val="16"/>
              </w:rPr>
            </w:pPr>
            <w:r w:rsidRPr="00815F3C">
              <w:rPr>
                <w:rFonts w:eastAsia="DengXian"/>
                <w:sz w:val="16"/>
                <w:szCs w:val="16"/>
              </w:rPr>
              <w:t>2</w:t>
            </w:r>
          </w:p>
        </w:tc>
        <w:tc>
          <w:tcPr>
            <w:tcW w:w="479" w:type="pct"/>
            <w:vAlign w:val="center"/>
          </w:tcPr>
          <w:p w14:paraId="24F31D32" w14:textId="77777777" w:rsidR="005F1219" w:rsidRPr="00815F3C" w:rsidRDefault="005F1219" w:rsidP="00D772C5">
            <w:pPr>
              <w:jc w:val="center"/>
              <w:rPr>
                <w:rFonts w:eastAsia="DengXian"/>
                <w:sz w:val="16"/>
                <w:szCs w:val="16"/>
              </w:rPr>
            </w:pPr>
            <w:r w:rsidRPr="00815F3C">
              <w:rPr>
                <w:rFonts w:eastAsia="DengXian"/>
                <w:sz w:val="16"/>
                <w:szCs w:val="16"/>
              </w:rPr>
              <w:t>2</w:t>
            </w:r>
          </w:p>
        </w:tc>
        <w:tc>
          <w:tcPr>
            <w:tcW w:w="437" w:type="pct"/>
            <w:vAlign w:val="center"/>
          </w:tcPr>
          <w:p w14:paraId="1DB3E0A2" w14:textId="77777777" w:rsidR="005F1219" w:rsidRPr="00815F3C" w:rsidRDefault="005F1219" w:rsidP="00D772C5">
            <w:pPr>
              <w:jc w:val="center"/>
              <w:rPr>
                <w:rFonts w:eastAsia="DengXian"/>
                <w:sz w:val="16"/>
                <w:szCs w:val="16"/>
              </w:rPr>
            </w:pPr>
            <w:r w:rsidRPr="00815F3C">
              <w:rPr>
                <w:rFonts w:eastAsia="DengXian"/>
                <w:sz w:val="16"/>
                <w:szCs w:val="16"/>
              </w:rPr>
              <w:t>90.00%</w:t>
            </w:r>
          </w:p>
        </w:tc>
        <w:tc>
          <w:tcPr>
            <w:tcW w:w="437" w:type="pct"/>
            <w:vAlign w:val="center"/>
          </w:tcPr>
          <w:p w14:paraId="18BD55AF" w14:textId="77777777" w:rsidR="005F1219" w:rsidRPr="00815F3C" w:rsidRDefault="005F1219" w:rsidP="00D772C5">
            <w:pPr>
              <w:jc w:val="center"/>
              <w:rPr>
                <w:rFonts w:eastAsia="DengXian"/>
                <w:sz w:val="16"/>
                <w:szCs w:val="16"/>
              </w:rPr>
            </w:pPr>
          </w:p>
        </w:tc>
        <w:tc>
          <w:tcPr>
            <w:tcW w:w="430" w:type="pct"/>
            <w:vAlign w:val="center"/>
          </w:tcPr>
          <w:p w14:paraId="328CE235" w14:textId="77777777" w:rsidR="005F1219" w:rsidRPr="00815F3C" w:rsidRDefault="005F1219" w:rsidP="00D772C5">
            <w:pPr>
              <w:jc w:val="center"/>
              <w:rPr>
                <w:rFonts w:eastAsia="DengXian"/>
                <w:sz w:val="16"/>
                <w:szCs w:val="16"/>
              </w:rPr>
            </w:pPr>
          </w:p>
        </w:tc>
        <w:tc>
          <w:tcPr>
            <w:tcW w:w="429" w:type="pct"/>
            <w:vAlign w:val="center"/>
          </w:tcPr>
          <w:p w14:paraId="61CED79B" w14:textId="77777777" w:rsidR="005F1219" w:rsidRPr="00815F3C" w:rsidRDefault="005F1219" w:rsidP="00D772C5">
            <w:pPr>
              <w:jc w:val="center"/>
              <w:rPr>
                <w:rFonts w:eastAsia="DengXian"/>
                <w:sz w:val="16"/>
                <w:szCs w:val="16"/>
              </w:rPr>
            </w:pPr>
          </w:p>
        </w:tc>
        <w:tc>
          <w:tcPr>
            <w:tcW w:w="359" w:type="pct"/>
            <w:vAlign w:val="center"/>
          </w:tcPr>
          <w:p w14:paraId="573232AB" w14:textId="77777777" w:rsidR="005F1219" w:rsidRPr="00C51BD0" w:rsidRDefault="005F1219" w:rsidP="00D772C5">
            <w:pPr>
              <w:jc w:val="both"/>
              <w:rPr>
                <w:rFonts w:eastAsiaTheme="minorEastAsia"/>
                <w:sz w:val="16"/>
                <w:szCs w:val="16"/>
                <w:lang w:eastAsia="zh-CN"/>
              </w:rPr>
            </w:pPr>
            <w:r w:rsidRPr="00C51BD0">
              <w:rPr>
                <w:rFonts w:eastAsiaTheme="minorEastAsia" w:hint="eastAsia"/>
                <w:sz w:val="16"/>
                <w:szCs w:val="16"/>
                <w:lang w:eastAsia="zh-CN"/>
              </w:rPr>
              <w:t>Not</w:t>
            </w:r>
            <w:r w:rsidRPr="00C51BD0">
              <w:rPr>
                <w:rFonts w:eastAsiaTheme="minorEastAsia"/>
                <w:sz w:val="16"/>
                <w:szCs w:val="16"/>
                <w:lang w:eastAsia="zh-CN"/>
              </w:rPr>
              <w:t xml:space="preserve">e </w:t>
            </w:r>
            <w:r>
              <w:rPr>
                <w:rFonts w:eastAsiaTheme="minorEastAsia"/>
                <w:sz w:val="16"/>
                <w:szCs w:val="16"/>
                <w:lang w:eastAsia="zh-CN"/>
              </w:rPr>
              <w:t>1,3</w:t>
            </w:r>
          </w:p>
        </w:tc>
      </w:tr>
      <w:tr w:rsidR="005F1219" w:rsidRPr="00E77C9B" w14:paraId="590B2262" w14:textId="77777777" w:rsidTr="00D772C5">
        <w:trPr>
          <w:trHeight w:hRule="exact" w:val="601"/>
          <w:jc w:val="center"/>
        </w:trPr>
        <w:tc>
          <w:tcPr>
            <w:tcW w:w="5000" w:type="pct"/>
            <w:gridSpan w:val="12"/>
            <w:shd w:val="clear" w:color="auto" w:fill="auto"/>
          </w:tcPr>
          <w:p w14:paraId="03521093" w14:textId="77777777" w:rsidR="005F1219" w:rsidRPr="00C51BD0" w:rsidRDefault="005F1219" w:rsidP="00D772C5">
            <w:pPr>
              <w:jc w:val="both"/>
              <w:rPr>
                <w:rFonts w:eastAsiaTheme="minorEastAsia"/>
                <w:sz w:val="16"/>
                <w:szCs w:val="16"/>
                <w:lang w:eastAsia="zh-CN"/>
              </w:rPr>
            </w:pPr>
            <w:r w:rsidRPr="00C51BD0">
              <w:rPr>
                <w:rFonts w:eastAsiaTheme="minorEastAsia" w:hint="eastAsia"/>
                <w:sz w:val="16"/>
                <w:szCs w:val="16"/>
                <w:lang w:eastAsia="zh-CN"/>
              </w:rPr>
              <w:t>N</w:t>
            </w:r>
            <w:r w:rsidRPr="00C51BD0">
              <w:rPr>
                <w:rFonts w:eastAsiaTheme="minorEastAsia"/>
                <w:sz w:val="16"/>
                <w:szCs w:val="16"/>
                <w:lang w:eastAsia="zh-CN"/>
              </w:rPr>
              <w:t>ote 1: DDDUU</w:t>
            </w:r>
          </w:p>
          <w:p w14:paraId="7E5290DE" w14:textId="77777777" w:rsidR="005F1219" w:rsidRDefault="005F1219" w:rsidP="00D772C5">
            <w:pPr>
              <w:rPr>
                <w:rFonts w:eastAsiaTheme="minorEastAsia"/>
                <w:sz w:val="16"/>
                <w:szCs w:val="16"/>
                <w:lang w:eastAsia="zh-CN"/>
              </w:rPr>
            </w:pPr>
            <w:r w:rsidRPr="00C51BD0">
              <w:rPr>
                <w:rFonts w:eastAsiaTheme="minorEastAsia" w:hint="eastAsia"/>
                <w:sz w:val="16"/>
                <w:szCs w:val="16"/>
                <w:lang w:eastAsia="zh-CN"/>
              </w:rPr>
              <w:t>Not</w:t>
            </w:r>
            <w:r w:rsidRPr="00C51BD0">
              <w:rPr>
                <w:rFonts w:eastAsiaTheme="minorEastAsia"/>
                <w:sz w:val="16"/>
                <w:szCs w:val="16"/>
                <w:lang w:eastAsia="zh-CN"/>
              </w:rPr>
              <w:t xml:space="preserve">e 2: </w:t>
            </w:r>
            <w:r>
              <w:rPr>
                <w:rFonts w:eastAsiaTheme="minorEastAsia"/>
                <w:sz w:val="16"/>
                <w:szCs w:val="16"/>
                <w:lang w:eastAsia="zh-CN"/>
              </w:rPr>
              <w:t>Bandwidth: 400MHz</w:t>
            </w:r>
          </w:p>
          <w:p w14:paraId="408CA111" w14:textId="77777777" w:rsidR="005F1219" w:rsidRDefault="005F1219" w:rsidP="00D772C5">
            <w:pPr>
              <w:rPr>
                <w:rFonts w:eastAsiaTheme="minorEastAsia"/>
                <w:sz w:val="16"/>
                <w:szCs w:val="16"/>
                <w:lang w:eastAsia="zh-CN"/>
              </w:rPr>
            </w:pPr>
            <w:r w:rsidRPr="00C51BD0">
              <w:rPr>
                <w:rFonts w:eastAsiaTheme="minorEastAsia" w:hint="eastAsia"/>
                <w:sz w:val="16"/>
                <w:szCs w:val="16"/>
                <w:lang w:eastAsia="zh-CN"/>
              </w:rPr>
              <w:t>Not</w:t>
            </w:r>
            <w:r w:rsidRPr="00C51BD0">
              <w:rPr>
                <w:rFonts w:eastAsiaTheme="minorEastAsia"/>
                <w:sz w:val="16"/>
                <w:szCs w:val="16"/>
                <w:lang w:eastAsia="zh-CN"/>
              </w:rPr>
              <w:t xml:space="preserve">e </w:t>
            </w:r>
            <w:r>
              <w:rPr>
                <w:rFonts w:eastAsiaTheme="minorEastAsia"/>
                <w:sz w:val="16"/>
                <w:szCs w:val="16"/>
                <w:lang w:eastAsia="zh-CN"/>
              </w:rPr>
              <w:t>3</w:t>
            </w:r>
            <w:r w:rsidRPr="00C51BD0">
              <w:rPr>
                <w:rFonts w:eastAsiaTheme="minorEastAsia"/>
                <w:sz w:val="16"/>
                <w:szCs w:val="16"/>
                <w:lang w:eastAsia="zh-CN"/>
              </w:rPr>
              <w:t xml:space="preserve">: </w:t>
            </w:r>
            <w:r>
              <w:rPr>
                <w:rFonts w:eastAsiaTheme="minorEastAsia"/>
                <w:sz w:val="16"/>
                <w:szCs w:val="16"/>
                <w:lang w:eastAsia="zh-CN"/>
              </w:rPr>
              <w:t>With jitter</w:t>
            </w:r>
          </w:p>
          <w:p w14:paraId="6E0BE2DD" w14:textId="77777777" w:rsidR="005F1219" w:rsidRPr="00C51BD0" w:rsidRDefault="005F1219" w:rsidP="00D772C5">
            <w:pPr>
              <w:rPr>
                <w:rFonts w:eastAsiaTheme="minorEastAsia"/>
                <w:sz w:val="16"/>
                <w:szCs w:val="16"/>
                <w:lang w:eastAsia="zh-CN"/>
              </w:rPr>
            </w:pPr>
          </w:p>
        </w:tc>
      </w:tr>
    </w:tbl>
    <w:p w14:paraId="1B32EB3C" w14:textId="77777777" w:rsidR="005F1219" w:rsidRDefault="005F1219" w:rsidP="005F1219">
      <w:pPr>
        <w:spacing w:before="120" w:after="120" w:line="276" w:lineRule="auto"/>
        <w:rPr>
          <w:b/>
          <w:bCs/>
          <w:u w:val="single"/>
        </w:rPr>
      </w:pPr>
    </w:p>
    <w:p w14:paraId="0B772A47" w14:textId="77777777" w:rsidR="005F1219" w:rsidRPr="00BD19DC" w:rsidRDefault="005F1219" w:rsidP="005F1219">
      <w:pPr>
        <w:keepNext/>
        <w:numPr>
          <w:ilvl w:val="2"/>
          <w:numId w:val="17"/>
        </w:numPr>
        <w:spacing w:before="240" w:after="60"/>
        <w:outlineLvl w:val="2"/>
        <w:rPr>
          <w:rFonts w:ascii="Arial" w:eastAsia="SimSun" w:hAnsi="Arial" w:cs="Arial"/>
          <w:sz w:val="24"/>
          <w:lang w:eastAsia="zh-CN"/>
        </w:rPr>
      </w:pPr>
      <w:r>
        <w:rPr>
          <w:rFonts w:ascii="Arial" w:eastAsia="SimSun" w:hAnsi="Arial" w:cs="Arial"/>
          <w:sz w:val="24"/>
          <w:lang w:eastAsia="zh-CN"/>
        </w:rPr>
        <w:t>InH Scenario</w:t>
      </w:r>
    </w:p>
    <w:p w14:paraId="759D9239" w14:textId="77777777" w:rsidR="005F1219" w:rsidRPr="00374963" w:rsidRDefault="005F1219" w:rsidP="005F1219">
      <w:pPr>
        <w:spacing w:before="120" w:after="120" w:line="276" w:lineRule="auto"/>
        <w:jc w:val="both"/>
      </w:pPr>
    </w:p>
    <w:p w14:paraId="38FF89E5" w14:textId="77777777" w:rsidR="005F1219" w:rsidRPr="00344ADC" w:rsidRDefault="00952768" w:rsidP="005F1219">
      <w:pPr>
        <w:keepNext/>
        <w:numPr>
          <w:ilvl w:val="3"/>
          <w:numId w:val="17"/>
        </w:numPr>
        <w:spacing w:before="240" w:after="60"/>
        <w:outlineLvl w:val="3"/>
        <w:rPr>
          <w:rFonts w:ascii="Arial" w:eastAsia="SimSun" w:hAnsi="Arial" w:cs="Arial"/>
          <w:sz w:val="24"/>
          <w:lang w:eastAsia="zh-CN"/>
        </w:rPr>
      </w:pPr>
      <w:r>
        <w:rPr>
          <w:rFonts w:ascii="Arial" w:eastAsia="SimSun" w:hAnsi="Arial" w:cs="Arial"/>
          <w:sz w:val="24"/>
          <w:lang w:eastAsia="zh-CN"/>
        </w:rPr>
        <w:t>VR/CG (Pose/control-stream)</w:t>
      </w:r>
    </w:p>
    <w:p w14:paraId="3E59F354" w14:textId="77777777" w:rsidR="005F1219" w:rsidRDefault="005F1219" w:rsidP="005F1219">
      <w:pPr>
        <w:spacing w:before="120" w:after="120" w:line="276" w:lineRule="auto"/>
        <w:jc w:val="both"/>
        <w:rPr>
          <w:b/>
          <w:bCs/>
          <w:u w:val="single"/>
        </w:rPr>
      </w:pPr>
    </w:p>
    <w:tbl>
      <w:tblPr>
        <w:tblStyle w:val="TableGrid"/>
        <w:tblW w:w="4875" w:type="pct"/>
        <w:jc w:val="center"/>
        <w:tblLayout w:type="fixed"/>
        <w:tblCellMar>
          <w:left w:w="85" w:type="dxa"/>
          <w:right w:w="85" w:type="dxa"/>
        </w:tblCellMar>
        <w:tblLook w:val="04A0" w:firstRow="1" w:lastRow="0" w:firstColumn="1" w:lastColumn="0" w:noHBand="0" w:noVBand="1"/>
      </w:tblPr>
      <w:tblGrid>
        <w:gridCol w:w="1129"/>
        <w:gridCol w:w="1023"/>
        <w:gridCol w:w="653"/>
        <w:gridCol w:w="875"/>
        <w:gridCol w:w="1185"/>
        <w:gridCol w:w="993"/>
        <w:gridCol w:w="799"/>
        <w:gridCol w:w="1133"/>
        <w:gridCol w:w="993"/>
        <w:gridCol w:w="710"/>
      </w:tblGrid>
      <w:tr w:rsidR="002A47C6" w14:paraId="63F8289F" w14:textId="77777777" w:rsidTr="00CF6D28">
        <w:trPr>
          <w:trHeight w:val="454"/>
          <w:jc w:val="center"/>
          <w:ins w:id="2082" w:author="vivo" w:date="2021-10-20T15:27:00Z"/>
        </w:trPr>
        <w:tc>
          <w:tcPr>
            <w:tcW w:w="594" w:type="pct"/>
            <w:vMerge w:val="restart"/>
            <w:shd w:val="clear" w:color="auto" w:fill="E7E6E6" w:themeFill="background2"/>
            <w:vAlign w:val="center"/>
          </w:tcPr>
          <w:p w14:paraId="005FC5F6" w14:textId="77777777" w:rsidR="002A47C6" w:rsidRPr="001B09EF" w:rsidRDefault="002A47C6" w:rsidP="00CF6D28">
            <w:pPr>
              <w:jc w:val="center"/>
              <w:rPr>
                <w:ins w:id="2083" w:author="vivo" w:date="2021-10-20T15:27:00Z"/>
                <w:rFonts w:eastAsiaTheme="minorEastAsia"/>
                <w:b/>
                <w:bCs/>
                <w:sz w:val="16"/>
                <w:szCs w:val="16"/>
                <w:lang w:eastAsia="zh-CN"/>
              </w:rPr>
            </w:pPr>
            <w:ins w:id="2084" w:author="vivo" w:date="2021-10-20T15:27:00Z">
              <w:r>
                <w:rPr>
                  <w:rFonts w:eastAsiaTheme="minorEastAsia" w:hint="eastAsia"/>
                  <w:b/>
                  <w:bCs/>
                  <w:sz w:val="16"/>
                  <w:szCs w:val="16"/>
                  <w:lang w:eastAsia="zh-CN"/>
                </w:rPr>
                <w:t>S</w:t>
              </w:r>
              <w:r>
                <w:rPr>
                  <w:rFonts w:eastAsiaTheme="minorEastAsia"/>
                  <w:b/>
                  <w:bCs/>
                  <w:sz w:val="16"/>
                  <w:szCs w:val="16"/>
                  <w:lang w:eastAsia="zh-CN"/>
                </w:rPr>
                <w:t>ource</w:t>
              </w:r>
            </w:ins>
          </w:p>
        </w:tc>
        <w:tc>
          <w:tcPr>
            <w:tcW w:w="539" w:type="pct"/>
            <w:vMerge w:val="restart"/>
            <w:shd w:val="clear" w:color="auto" w:fill="E7E6E6" w:themeFill="background2"/>
            <w:vAlign w:val="center"/>
          </w:tcPr>
          <w:p w14:paraId="753A1541" w14:textId="77777777" w:rsidR="002A47C6" w:rsidRPr="0091371E" w:rsidRDefault="002A47C6" w:rsidP="00CF6D28">
            <w:pPr>
              <w:jc w:val="center"/>
              <w:rPr>
                <w:ins w:id="2085" w:author="vivo" w:date="2021-10-20T15:27:00Z"/>
                <w:b/>
                <w:bCs/>
                <w:sz w:val="16"/>
                <w:szCs w:val="16"/>
              </w:rPr>
            </w:pPr>
            <w:ins w:id="2086" w:author="vivo" w:date="2021-10-20T15:27:00Z">
              <w:r>
                <w:rPr>
                  <w:b/>
                  <w:bCs/>
                  <w:sz w:val="16"/>
                  <w:szCs w:val="16"/>
                </w:rPr>
                <w:t xml:space="preserve">Data rate </w:t>
              </w:r>
            </w:ins>
          </w:p>
        </w:tc>
        <w:tc>
          <w:tcPr>
            <w:tcW w:w="344" w:type="pct"/>
            <w:vMerge w:val="restart"/>
            <w:shd w:val="clear" w:color="auto" w:fill="E7E6E6" w:themeFill="background2"/>
            <w:vAlign w:val="center"/>
          </w:tcPr>
          <w:p w14:paraId="504E42DE" w14:textId="77777777" w:rsidR="002A47C6" w:rsidRDefault="002A47C6" w:rsidP="00CF6D28">
            <w:pPr>
              <w:jc w:val="center"/>
              <w:rPr>
                <w:ins w:id="2087" w:author="vivo" w:date="2021-10-20T15:27:00Z"/>
                <w:rFonts w:eastAsiaTheme="minorEastAsia"/>
                <w:b/>
                <w:bCs/>
                <w:sz w:val="16"/>
                <w:szCs w:val="16"/>
                <w:lang w:eastAsia="zh-CN"/>
              </w:rPr>
            </w:pPr>
            <w:ins w:id="2088" w:author="vivo" w:date="2021-10-20T15:27:00Z">
              <w:r>
                <w:rPr>
                  <w:rFonts w:eastAsiaTheme="minorEastAsia" w:hint="eastAsia"/>
                  <w:b/>
                  <w:bCs/>
                  <w:sz w:val="16"/>
                  <w:szCs w:val="16"/>
                  <w:lang w:eastAsia="zh-CN"/>
                </w:rPr>
                <w:t>P</w:t>
              </w:r>
              <w:r>
                <w:rPr>
                  <w:rFonts w:eastAsiaTheme="minorEastAsia"/>
                  <w:b/>
                  <w:bCs/>
                  <w:sz w:val="16"/>
                  <w:szCs w:val="16"/>
                  <w:lang w:eastAsia="zh-CN"/>
                </w:rPr>
                <w:t>DB (ms)</w:t>
              </w:r>
            </w:ins>
          </w:p>
        </w:tc>
        <w:tc>
          <w:tcPr>
            <w:tcW w:w="1608" w:type="pct"/>
            <w:gridSpan w:val="3"/>
            <w:shd w:val="clear" w:color="auto" w:fill="E7E6E6" w:themeFill="background2"/>
            <w:vAlign w:val="center"/>
          </w:tcPr>
          <w:p w14:paraId="65682838" w14:textId="77777777" w:rsidR="002A47C6" w:rsidRPr="0091371E" w:rsidRDefault="002A47C6" w:rsidP="00CF6D28">
            <w:pPr>
              <w:jc w:val="center"/>
              <w:rPr>
                <w:ins w:id="2089" w:author="vivo" w:date="2021-10-20T15:27:00Z"/>
                <w:b/>
                <w:bCs/>
                <w:sz w:val="16"/>
                <w:szCs w:val="16"/>
              </w:rPr>
            </w:pPr>
            <w:ins w:id="2090" w:author="vivo" w:date="2021-10-20T15:27:00Z">
              <w:r>
                <w:rPr>
                  <w:rFonts w:eastAsiaTheme="minorEastAsia"/>
                  <w:b/>
                  <w:bCs/>
                  <w:sz w:val="16"/>
                  <w:szCs w:val="16"/>
                  <w:lang w:eastAsia="zh-CN"/>
                </w:rPr>
                <w:t>SU-MIMO</w:t>
              </w:r>
            </w:ins>
          </w:p>
        </w:tc>
        <w:tc>
          <w:tcPr>
            <w:tcW w:w="1541" w:type="pct"/>
            <w:gridSpan w:val="3"/>
            <w:shd w:val="clear" w:color="auto" w:fill="E7E6E6" w:themeFill="background2"/>
            <w:vAlign w:val="center"/>
          </w:tcPr>
          <w:p w14:paraId="67DBE9EC" w14:textId="77777777" w:rsidR="002A47C6" w:rsidRPr="0091371E" w:rsidRDefault="002A47C6" w:rsidP="00CF6D28">
            <w:pPr>
              <w:jc w:val="center"/>
              <w:rPr>
                <w:ins w:id="2091" w:author="vivo" w:date="2021-10-20T15:27:00Z"/>
                <w:b/>
                <w:bCs/>
                <w:sz w:val="16"/>
                <w:szCs w:val="16"/>
              </w:rPr>
            </w:pPr>
            <w:ins w:id="2092" w:author="vivo" w:date="2021-10-20T15:27:00Z">
              <w:r>
                <w:rPr>
                  <w:rFonts w:eastAsiaTheme="minorEastAsia"/>
                  <w:b/>
                  <w:bCs/>
                  <w:sz w:val="16"/>
                  <w:szCs w:val="16"/>
                  <w:lang w:eastAsia="zh-CN"/>
                </w:rPr>
                <w:t>MU-MIMO</w:t>
              </w:r>
            </w:ins>
          </w:p>
        </w:tc>
        <w:tc>
          <w:tcPr>
            <w:tcW w:w="373" w:type="pct"/>
            <w:shd w:val="clear" w:color="auto" w:fill="E7E6E6" w:themeFill="background2"/>
            <w:vAlign w:val="center"/>
          </w:tcPr>
          <w:p w14:paraId="7AA9ED0E" w14:textId="77777777" w:rsidR="002A47C6" w:rsidRPr="0091371E" w:rsidRDefault="002A47C6" w:rsidP="00CF6D28">
            <w:pPr>
              <w:jc w:val="center"/>
              <w:rPr>
                <w:ins w:id="2093" w:author="vivo" w:date="2021-10-20T15:27:00Z"/>
                <w:rFonts w:eastAsiaTheme="minorEastAsia"/>
                <w:b/>
                <w:bCs/>
                <w:sz w:val="16"/>
                <w:szCs w:val="16"/>
                <w:lang w:eastAsia="zh-CN"/>
              </w:rPr>
            </w:pPr>
            <w:ins w:id="2094" w:author="vivo" w:date="2021-10-20T15:27:00Z">
              <w:r w:rsidRPr="0091371E">
                <w:rPr>
                  <w:rFonts w:eastAsiaTheme="minorEastAsia"/>
                  <w:b/>
                  <w:bCs/>
                  <w:sz w:val="16"/>
                  <w:szCs w:val="16"/>
                  <w:lang w:eastAsia="zh-CN"/>
                </w:rPr>
                <w:t>Notes</w:t>
              </w:r>
            </w:ins>
          </w:p>
        </w:tc>
      </w:tr>
      <w:tr w:rsidR="004D4EFD" w14:paraId="1C351B0E" w14:textId="77777777" w:rsidTr="00CF6D28">
        <w:trPr>
          <w:trHeight w:val="709"/>
          <w:jc w:val="center"/>
          <w:ins w:id="2095" w:author="vivo" w:date="2021-10-20T15:27:00Z"/>
        </w:trPr>
        <w:tc>
          <w:tcPr>
            <w:tcW w:w="594" w:type="pct"/>
            <w:vMerge/>
            <w:shd w:val="clear" w:color="auto" w:fill="E7E6E6" w:themeFill="background2"/>
          </w:tcPr>
          <w:p w14:paraId="423B4363" w14:textId="77777777" w:rsidR="002A47C6" w:rsidRPr="0091371E" w:rsidRDefault="002A47C6" w:rsidP="00CF6D28">
            <w:pPr>
              <w:jc w:val="center"/>
              <w:rPr>
                <w:ins w:id="2096" w:author="vivo" w:date="2021-10-20T15:27:00Z"/>
                <w:b/>
                <w:bCs/>
                <w:sz w:val="16"/>
                <w:szCs w:val="16"/>
              </w:rPr>
            </w:pPr>
          </w:p>
        </w:tc>
        <w:tc>
          <w:tcPr>
            <w:tcW w:w="539" w:type="pct"/>
            <w:vMerge/>
            <w:shd w:val="clear" w:color="auto" w:fill="E7E6E6" w:themeFill="background2"/>
            <w:vAlign w:val="center"/>
          </w:tcPr>
          <w:p w14:paraId="76950ED1" w14:textId="77777777" w:rsidR="002A47C6" w:rsidRPr="0091371E" w:rsidRDefault="002A47C6" w:rsidP="00CF6D28">
            <w:pPr>
              <w:jc w:val="center"/>
              <w:rPr>
                <w:ins w:id="2097" w:author="vivo" w:date="2021-10-20T15:27:00Z"/>
                <w:b/>
                <w:bCs/>
                <w:sz w:val="16"/>
                <w:szCs w:val="16"/>
              </w:rPr>
            </w:pPr>
          </w:p>
        </w:tc>
        <w:tc>
          <w:tcPr>
            <w:tcW w:w="344" w:type="pct"/>
            <w:vMerge/>
            <w:shd w:val="clear" w:color="auto" w:fill="E7E6E6" w:themeFill="background2"/>
          </w:tcPr>
          <w:p w14:paraId="4F6670AB" w14:textId="77777777" w:rsidR="002A47C6" w:rsidRPr="0091371E" w:rsidRDefault="002A47C6" w:rsidP="00CF6D28">
            <w:pPr>
              <w:jc w:val="center"/>
              <w:rPr>
                <w:ins w:id="2098" w:author="vivo" w:date="2021-10-20T15:27:00Z"/>
                <w:b/>
                <w:bCs/>
                <w:sz w:val="16"/>
                <w:szCs w:val="16"/>
              </w:rPr>
            </w:pPr>
          </w:p>
        </w:tc>
        <w:tc>
          <w:tcPr>
            <w:tcW w:w="461" w:type="pct"/>
            <w:shd w:val="clear" w:color="auto" w:fill="E7E6E6" w:themeFill="background2"/>
            <w:vAlign w:val="center"/>
          </w:tcPr>
          <w:p w14:paraId="27FD3CFE" w14:textId="77777777" w:rsidR="002A47C6" w:rsidRPr="0091371E" w:rsidRDefault="002A47C6" w:rsidP="00CF6D28">
            <w:pPr>
              <w:jc w:val="center"/>
              <w:rPr>
                <w:ins w:id="2099" w:author="vivo" w:date="2021-10-20T15:27:00Z"/>
                <w:b/>
                <w:bCs/>
                <w:sz w:val="16"/>
                <w:szCs w:val="16"/>
              </w:rPr>
            </w:pPr>
            <w:ins w:id="2100" w:author="vivo" w:date="2021-10-20T15:27:00Z">
              <w:r w:rsidRPr="0091371E">
                <w:rPr>
                  <w:b/>
                  <w:bCs/>
                  <w:sz w:val="16"/>
                  <w:szCs w:val="16"/>
                </w:rPr>
                <w:t>Capacity</w:t>
              </w:r>
            </w:ins>
          </w:p>
        </w:tc>
        <w:tc>
          <w:tcPr>
            <w:tcW w:w="624" w:type="pct"/>
            <w:shd w:val="clear" w:color="auto" w:fill="E7E6E6" w:themeFill="background2"/>
            <w:vAlign w:val="center"/>
          </w:tcPr>
          <w:p w14:paraId="3919B331" w14:textId="77777777" w:rsidR="002A47C6" w:rsidRPr="0091371E" w:rsidRDefault="002A47C6" w:rsidP="00CF6D28">
            <w:pPr>
              <w:jc w:val="center"/>
              <w:rPr>
                <w:ins w:id="2101" w:author="vivo" w:date="2021-10-20T15:27:00Z"/>
                <w:b/>
                <w:bCs/>
                <w:sz w:val="16"/>
                <w:szCs w:val="16"/>
              </w:rPr>
            </w:pPr>
            <w:ins w:id="2102" w:author="vivo" w:date="2021-10-20T15:27:00Z">
              <w:r w:rsidRPr="0091371E">
                <w:rPr>
                  <w:b/>
                  <w:bCs/>
                  <w:sz w:val="16"/>
                  <w:szCs w:val="16"/>
                </w:rPr>
                <w:t>C1=floor</w:t>
              </w:r>
              <w:r>
                <w:rPr>
                  <w:b/>
                  <w:bCs/>
                  <w:sz w:val="16"/>
                  <w:szCs w:val="16"/>
                </w:rPr>
                <w:t xml:space="preserve"> </w:t>
              </w:r>
              <w:r w:rsidRPr="0091371E">
                <w:rPr>
                  <w:b/>
                  <w:bCs/>
                  <w:sz w:val="16"/>
                  <w:szCs w:val="16"/>
                </w:rPr>
                <w:t>(Capacity)</w:t>
              </w:r>
            </w:ins>
          </w:p>
        </w:tc>
        <w:tc>
          <w:tcPr>
            <w:tcW w:w="522" w:type="pct"/>
            <w:shd w:val="clear" w:color="auto" w:fill="E7E6E6" w:themeFill="background2"/>
            <w:vAlign w:val="center"/>
          </w:tcPr>
          <w:p w14:paraId="29FC2D41" w14:textId="77777777" w:rsidR="002A47C6" w:rsidRPr="0091371E" w:rsidRDefault="002A47C6" w:rsidP="00CF6D28">
            <w:pPr>
              <w:jc w:val="center"/>
              <w:rPr>
                <w:ins w:id="2103" w:author="vivo" w:date="2021-10-20T15:27:00Z"/>
                <w:b/>
                <w:bCs/>
                <w:sz w:val="16"/>
                <w:szCs w:val="16"/>
              </w:rPr>
            </w:pPr>
            <w:ins w:id="2104" w:author="vivo" w:date="2021-10-20T15:27:00Z">
              <w:r w:rsidRPr="0091371E">
                <w:rPr>
                  <w:b/>
                  <w:bCs/>
                  <w:sz w:val="16"/>
                  <w:szCs w:val="16"/>
                </w:rPr>
                <w:t>% of satisfied UEs when #UEs/cell =C1</w:t>
              </w:r>
            </w:ins>
          </w:p>
        </w:tc>
        <w:tc>
          <w:tcPr>
            <w:tcW w:w="421" w:type="pct"/>
            <w:shd w:val="clear" w:color="auto" w:fill="E7E6E6" w:themeFill="background2"/>
            <w:vAlign w:val="center"/>
          </w:tcPr>
          <w:p w14:paraId="4A60D0E8" w14:textId="77777777" w:rsidR="002A47C6" w:rsidRPr="0091371E" w:rsidRDefault="002A47C6" w:rsidP="00CF6D28">
            <w:pPr>
              <w:jc w:val="center"/>
              <w:rPr>
                <w:ins w:id="2105" w:author="vivo" w:date="2021-10-20T15:27:00Z"/>
                <w:b/>
                <w:bCs/>
                <w:sz w:val="16"/>
                <w:szCs w:val="16"/>
              </w:rPr>
            </w:pPr>
            <w:ins w:id="2106" w:author="vivo" w:date="2021-10-20T15:27:00Z">
              <w:r w:rsidRPr="0091371E">
                <w:rPr>
                  <w:b/>
                  <w:bCs/>
                  <w:sz w:val="16"/>
                  <w:szCs w:val="16"/>
                </w:rPr>
                <w:t>Capacity</w:t>
              </w:r>
            </w:ins>
          </w:p>
        </w:tc>
        <w:tc>
          <w:tcPr>
            <w:tcW w:w="597" w:type="pct"/>
            <w:shd w:val="clear" w:color="auto" w:fill="E7E6E6" w:themeFill="background2"/>
            <w:vAlign w:val="center"/>
          </w:tcPr>
          <w:p w14:paraId="7F3B3A41" w14:textId="77777777" w:rsidR="002A47C6" w:rsidRPr="0091371E" w:rsidRDefault="002A47C6" w:rsidP="00CF6D28">
            <w:pPr>
              <w:jc w:val="center"/>
              <w:rPr>
                <w:ins w:id="2107" w:author="vivo" w:date="2021-10-20T15:27:00Z"/>
                <w:b/>
                <w:bCs/>
                <w:sz w:val="16"/>
                <w:szCs w:val="16"/>
              </w:rPr>
            </w:pPr>
            <w:ins w:id="2108" w:author="vivo" w:date="2021-10-20T15:27:00Z">
              <w:r w:rsidRPr="0091371E">
                <w:rPr>
                  <w:b/>
                  <w:bCs/>
                  <w:sz w:val="16"/>
                  <w:szCs w:val="16"/>
                </w:rPr>
                <w:t>C1=floor</w:t>
              </w:r>
              <w:r>
                <w:rPr>
                  <w:b/>
                  <w:bCs/>
                  <w:sz w:val="16"/>
                  <w:szCs w:val="16"/>
                </w:rPr>
                <w:t xml:space="preserve"> </w:t>
              </w:r>
              <w:r w:rsidRPr="0091371E">
                <w:rPr>
                  <w:b/>
                  <w:bCs/>
                  <w:sz w:val="16"/>
                  <w:szCs w:val="16"/>
                </w:rPr>
                <w:t>(Capacity)</w:t>
              </w:r>
            </w:ins>
          </w:p>
        </w:tc>
        <w:tc>
          <w:tcPr>
            <w:tcW w:w="522" w:type="pct"/>
            <w:shd w:val="clear" w:color="auto" w:fill="E7E6E6" w:themeFill="background2"/>
            <w:vAlign w:val="center"/>
          </w:tcPr>
          <w:p w14:paraId="1E36D7FC" w14:textId="77777777" w:rsidR="002A47C6" w:rsidRPr="0091371E" w:rsidRDefault="002A47C6" w:rsidP="00CF6D28">
            <w:pPr>
              <w:jc w:val="center"/>
              <w:rPr>
                <w:ins w:id="2109" w:author="vivo" w:date="2021-10-20T15:27:00Z"/>
                <w:b/>
                <w:bCs/>
                <w:sz w:val="16"/>
                <w:szCs w:val="16"/>
              </w:rPr>
            </w:pPr>
            <w:ins w:id="2110" w:author="vivo" w:date="2021-10-20T15:27:00Z">
              <w:r w:rsidRPr="0091371E">
                <w:rPr>
                  <w:b/>
                  <w:bCs/>
                  <w:sz w:val="16"/>
                  <w:szCs w:val="16"/>
                </w:rPr>
                <w:t>% of satisfied UEs when #UEs/cell =C1</w:t>
              </w:r>
            </w:ins>
          </w:p>
        </w:tc>
        <w:tc>
          <w:tcPr>
            <w:tcW w:w="373" w:type="pct"/>
            <w:shd w:val="clear" w:color="auto" w:fill="E7E6E6" w:themeFill="background2"/>
            <w:vAlign w:val="center"/>
          </w:tcPr>
          <w:p w14:paraId="3908A880" w14:textId="77777777" w:rsidR="002A47C6" w:rsidRPr="0091371E" w:rsidRDefault="002A47C6" w:rsidP="00CF6D28">
            <w:pPr>
              <w:jc w:val="center"/>
              <w:rPr>
                <w:ins w:id="2111" w:author="vivo" w:date="2021-10-20T15:27:00Z"/>
                <w:b/>
                <w:bCs/>
                <w:sz w:val="16"/>
                <w:szCs w:val="16"/>
              </w:rPr>
            </w:pPr>
          </w:p>
        </w:tc>
      </w:tr>
      <w:tr w:rsidR="002A47C6" w:rsidRPr="0091371E" w14:paraId="4F3660E6" w14:textId="77777777" w:rsidTr="00CF6D28">
        <w:trPr>
          <w:trHeight w:val="565"/>
          <w:jc w:val="center"/>
          <w:ins w:id="2112" w:author="vivo" w:date="2021-10-20T15:27:00Z"/>
        </w:trPr>
        <w:tc>
          <w:tcPr>
            <w:tcW w:w="594" w:type="pct"/>
            <w:shd w:val="clear" w:color="auto" w:fill="auto"/>
            <w:vAlign w:val="center"/>
          </w:tcPr>
          <w:p w14:paraId="3C5BB8C9" w14:textId="77777777" w:rsidR="002A47C6" w:rsidRPr="00B0660E" w:rsidRDefault="002A47C6" w:rsidP="00CF6D28">
            <w:pPr>
              <w:jc w:val="center"/>
              <w:rPr>
                <w:ins w:id="2113" w:author="vivo" w:date="2021-10-20T15:27:00Z"/>
                <w:rFonts w:eastAsiaTheme="minorEastAsia"/>
                <w:sz w:val="16"/>
                <w:szCs w:val="16"/>
                <w:lang w:eastAsia="zh-CN"/>
              </w:rPr>
            </w:pPr>
            <w:ins w:id="2114" w:author="vivo" w:date="2021-10-20T15:27:00Z">
              <w:r w:rsidRPr="00B0660E">
                <w:rPr>
                  <w:rFonts w:eastAsiaTheme="minorEastAsia"/>
                  <w:sz w:val="16"/>
                  <w:szCs w:val="16"/>
                  <w:lang w:eastAsia="zh-CN"/>
                </w:rPr>
                <w:t>vivo</w:t>
              </w:r>
            </w:ins>
          </w:p>
          <w:p w14:paraId="25CCC28D" w14:textId="77777777" w:rsidR="002A47C6" w:rsidRPr="00B0660E" w:rsidRDefault="002A47C6" w:rsidP="00CF6D28">
            <w:pPr>
              <w:jc w:val="center"/>
              <w:rPr>
                <w:ins w:id="2115" w:author="vivo" w:date="2021-10-20T15:27:00Z"/>
                <w:sz w:val="16"/>
                <w:szCs w:val="16"/>
              </w:rPr>
            </w:pPr>
            <w:ins w:id="2116" w:author="vivo" w:date="2021-10-20T15:27:00Z">
              <w:r w:rsidRPr="00B0660E">
                <w:rPr>
                  <w:rFonts w:eastAsiaTheme="minorEastAsia"/>
                  <w:sz w:val="16"/>
                  <w:szCs w:val="16"/>
                  <w:lang w:eastAsia="zh-CN"/>
                </w:rPr>
                <w:t>[R1-2109008]</w:t>
              </w:r>
            </w:ins>
          </w:p>
        </w:tc>
        <w:tc>
          <w:tcPr>
            <w:tcW w:w="539" w:type="pct"/>
            <w:shd w:val="clear" w:color="auto" w:fill="auto"/>
            <w:vAlign w:val="center"/>
          </w:tcPr>
          <w:p w14:paraId="3B50524C" w14:textId="77777777" w:rsidR="002A47C6" w:rsidRPr="00B0660E" w:rsidRDefault="002A47C6" w:rsidP="00CF6D28">
            <w:pPr>
              <w:jc w:val="center"/>
              <w:rPr>
                <w:ins w:id="2117" w:author="vivo" w:date="2021-10-20T15:27:00Z"/>
                <w:sz w:val="16"/>
                <w:szCs w:val="16"/>
              </w:rPr>
            </w:pPr>
            <w:ins w:id="2118" w:author="vivo" w:date="2021-10-20T15:27:00Z">
              <w:r w:rsidRPr="00B0660E">
                <w:rPr>
                  <w:sz w:val="16"/>
                  <w:szCs w:val="16"/>
                </w:rPr>
                <w:t>0.2Mbps</w:t>
              </w:r>
            </w:ins>
          </w:p>
        </w:tc>
        <w:tc>
          <w:tcPr>
            <w:tcW w:w="344" w:type="pct"/>
            <w:vAlign w:val="center"/>
          </w:tcPr>
          <w:p w14:paraId="1371F47F" w14:textId="77777777" w:rsidR="002A47C6" w:rsidRPr="00B0660E" w:rsidRDefault="002A47C6" w:rsidP="00CF6D28">
            <w:pPr>
              <w:jc w:val="center"/>
              <w:rPr>
                <w:ins w:id="2119" w:author="vivo" w:date="2021-10-20T15:27:00Z"/>
                <w:rFonts w:eastAsiaTheme="minorEastAsia"/>
                <w:sz w:val="16"/>
                <w:szCs w:val="16"/>
                <w:lang w:eastAsia="zh-CN"/>
              </w:rPr>
            </w:pPr>
            <w:ins w:id="2120" w:author="vivo" w:date="2021-10-20T15:27:00Z">
              <w:r w:rsidRPr="00B0660E">
                <w:rPr>
                  <w:rFonts w:eastAsiaTheme="minorEastAsia"/>
                  <w:sz w:val="16"/>
                  <w:szCs w:val="16"/>
                  <w:lang w:eastAsia="zh-CN"/>
                </w:rPr>
                <w:t>10</w:t>
              </w:r>
            </w:ins>
          </w:p>
        </w:tc>
        <w:tc>
          <w:tcPr>
            <w:tcW w:w="461" w:type="pct"/>
            <w:vAlign w:val="center"/>
          </w:tcPr>
          <w:p w14:paraId="15BD592C" w14:textId="77777777" w:rsidR="002A47C6" w:rsidRPr="00B0660E" w:rsidRDefault="002A47C6" w:rsidP="00CF6D28">
            <w:pPr>
              <w:jc w:val="center"/>
              <w:rPr>
                <w:ins w:id="2121" w:author="vivo" w:date="2021-10-20T15:27:00Z"/>
                <w:sz w:val="16"/>
                <w:szCs w:val="16"/>
              </w:rPr>
            </w:pPr>
            <w:ins w:id="2122" w:author="vivo" w:date="2021-10-20T15:27:00Z">
              <w:r w:rsidRPr="00B0660E">
                <w:rPr>
                  <w:rFonts w:eastAsia="DengXian"/>
                  <w:color w:val="000000"/>
                  <w:sz w:val="16"/>
                  <w:szCs w:val="16"/>
                </w:rPr>
                <w:t>20</w:t>
              </w:r>
            </w:ins>
          </w:p>
        </w:tc>
        <w:tc>
          <w:tcPr>
            <w:tcW w:w="624" w:type="pct"/>
            <w:vAlign w:val="center"/>
          </w:tcPr>
          <w:p w14:paraId="1C12A6D5" w14:textId="77777777" w:rsidR="002A47C6" w:rsidRPr="00B0660E" w:rsidRDefault="002A47C6" w:rsidP="00CF6D28">
            <w:pPr>
              <w:jc w:val="center"/>
              <w:rPr>
                <w:ins w:id="2123" w:author="vivo" w:date="2021-10-20T15:27:00Z"/>
                <w:sz w:val="16"/>
                <w:szCs w:val="16"/>
              </w:rPr>
            </w:pPr>
            <w:ins w:id="2124" w:author="vivo" w:date="2021-10-20T15:27:00Z">
              <w:r w:rsidRPr="00B0660E">
                <w:rPr>
                  <w:rFonts w:eastAsia="DengXian"/>
                  <w:color w:val="000000"/>
                  <w:sz w:val="16"/>
                  <w:szCs w:val="16"/>
                </w:rPr>
                <w:t>20</w:t>
              </w:r>
            </w:ins>
          </w:p>
        </w:tc>
        <w:tc>
          <w:tcPr>
            <w:tcW w:w="522" w:type="pct"/>
            <w:vAlign w:val="center"/>
          </w:tcPr>
          <w:p w14:paraId="1296F58D" w14:textId="77777777" w:rsidR="002A47C6" w:rsidRPr="00B0660E" w:rsidRDefault="002A47C6" w:rsidP="00CF6D28">
            <w:pPr>
              <w:jc w:val="center"/>
              <w:rPr>
                <w:ins w:id="2125" w:author="vivo" w:date="2021-10-20T15:27:00Z"/>
                <w:color w:val="FF0000"/>
                <w:sz w:val="16"/>
                <w:szCs w:val="16"/>
              </w:rPr>
            </w:pPr>
            <w:ins w:id="2126" w:author="vivo" w:date="2021-10-20T15:27:00Z">
              <w:r w:rsidRPr="00B0660E">
                <w:rPr>
                  <w:rFonts w:eastAsia="DengXian"/>
                  <w:color w:val="000000"/>
                  <w:sz w:val="16"/>
                  <w:szCs w:val="16"/>
                </w:rPr>
                <w:t>97.69%</w:t>
              </w:r>
            </w:ins>
          </w:p>
        </w:tc>
        <w:tc>
          <w:tcPr>
            <w:tcW w:w="421" w:type="pct"/>
            <w:vAlign w:val="center"/>
          </w:tcPr>
          <w:p w14:paraId="4456D03B" w14:textId="77777777" w:rsidR="002A47C6" w:rsidRPr="00B0660E" w:rsidRDefault="002A47C6" w:rsidP="00CF6D28">
            <w:pPr>
              <w:jc w:val="center"/>
              <w:rPr>
                <w:ins w:id="2127" w:author="vivo" w:date="2021-10-20T15:27:00Z"/>
                <w:rFonts w:eastAsiaTheme="minorEastAsia"/>
                <w:sz w:val="16"/>
                <w:szCs w:val="16"/>
                <w:lang w:eastAsia="zh-CN"/>
              </w:rPr>
            </w:pPr>
            <w:ins w:id="2128" w:author="vivo" w:date="2021-10-20T15:27:00Z">
              <w:r w:rsidRPr="00B0660E">
                <w:rPr>
                  <w:rFonts w:eastAsiaTheme="minorEastAsia"/>
                  <w:sz w:val="16"/>
                  <w:szCs w:val="16"/>
                  <w:lang w:eastAsia="zh-CN"/>
                </w:rPr>
                <w:t>-</w:t>
              </w:r>
            </w:ins>
          </w:p>
        </w:tc>
        <w:tc>
          <w:tcPr>
            <w:tcW w:w="597" w:type="pct"/>
            <w:vAlign w:val="center"/>
          </w:tcPr>
          <w:p w14:paraId="517F2F24" w14:textId="77777777" w:rsidR="002A47C6" w:rsidRPr="00B0660E" w:rsidRDefault="002A47C6" w:rsidP="00CF6D28">
            <w:pPr>
              <w:jc w:val="center"/>
              <w:rPr>
                <w:ins w:id="2129" w:author="vivo" w:date="2021-10-20T15:27:00Z"/>
                <w:rFonts w:eastAsiaTheme="minorEastAsia"/>
                <w:sz w:val="16"/>
                <w:szCs w:val="16"/>
                <w:lang w:eastAsia="zh-CN"/>
              </w:rPr>
            </w:pPr>
            <w:ins w:id="2130" w:author="vivo" w:date="2021-10-20T15:27:00Z">
              <w:r w:rsidRPr="00B0660E">
                <w:rPr>
                  <w:rFonts w:eastAsiaTheme="minorEastAsia"/>
                  <w:sz w:val="16"/>
                  <w:szCs w:val="16"/>
                  <w:lang w:eastAsia="zh-CN"/>
                </w:rPr>
                <w:t>-</w:t>
              </w:r>
            </w:ins>
          </w:p>
        </w:tc>
        <w:tc>
          <w:tcPr>
            <w:tcW w:w="522" w:type="pct"/>
            <w:vAlign w:val="center"/>
          </w:tcPr>
          <w:p w14:paraId="17404B67" w14:textId="77777777" w:rsidR="002A47C6" w:rsidRPr="00B0660E" w:rsidRDefault="002A47C6" w:rsidP="00CF6D28">
            <w:pPr>
              <w:jc w:val="center"/>
              <w:rPr>
                <w:ins w:id="2131" w:author="vivo" w:date="2021-10-20T15:27:00Z"/>
                <w:rFonts w:eastAsiaTheme="minorEastAsia"/>
                <w:sz w:val="16"/>
                <w:szCs w:val="16"/>
                <w:lang w:eastAsia="zh-CN"/>
              </w:rPr>
            </w:pPr>
            <w:ins w:id="2132" w:author="vivo" w:date="2021-10-20T15:27:00Z">
              <w:r w:rsidRPr="00B0660E">
                <w:rPr>
                  <w:rFonts w:eastAsiaTheme="minorEastAsia"/>
                  <w:sz w:val="16"/>
                  <w:szCs w:val="16"/>
                  <w:lang w:eastAsia="zh-CN"/>
                </w:rPr>
                <w:t>-</w:t>
              </w:r>
            </w:ins>
          </w:p>
        </w:tc>
        <w:tc>
          <w:tcPr>
            <w:tcW w:w="373" w:type="pct"/>
            <w:vAlign w:val="center"/>
          </w:tcPr>
          <w:p w14:paraId="1899614C" w14:textId="77777777" w:rsidR="002A47C6" w:rsidRPr="00B0660E" w:rsidRDefault="002A47C6" w:rsidP="00CF6D28">
            <w:pPr>
              <w:jc w:val="both"/>
              <w:rPr>
                <w:ins w:id="2133" w:author="vivo" w:date="2021-10-20T15:27:00Z"/>
                <w:sz w:val="16"/>
                <w:szCs w:val="16"/>
              </w:rPr>
            </w:pPr>
          </w:p>
        </w:tc>
      </w:tr>
      <w:tr w:rsidR="002A47C6" w:rsidRPr="0091371E" w14:paraId="124ACD2A" w14:textId="77777777" w:rsidTr="00CF6D28">
        <w:trPr>
          <w:trHeight w:val="565"/>
          <w:jc w:val="center"/>
          <w:ins w:id="2134" w:author="vivo" w:date="2021-10-20T15:27:00Z"/>
        </w:trPr>
        <w:tc>
          <w:tcPr>
            <w:tcW w:w="594" w:type="pct"/>
            <w:vMerge w:val="restart"/>
            <w:shd w:val="clear" w:color="auto" w:fill="auto"/>
            <w:vAlign w:val="center"/>
          </w:tcPr>
          <w:p w14:paraId="74302B8C" w14:textId="77777777" w:rsidR="002A47C6" w:rsidRPr="00B0660E" w:rsidRDefault="002A47C6" w:rsidP="00CF6D28">
            <w:pPr>
              <w:jc w:val="center"/>
              <w:rPr>
                <w:ins w:id="2135" w:author="vivo" w:date="2021-10-20T15:27:00Z"/>
                <w:sz w:val="16"/>
                <w:szCs w:val="16"/>
              </w:rPr>
            </w:pPr>
            <w:ins w:id="2136" w:author="vivo" w:date="2021-10-20T15:27:00Z">
              <w:r w:rsidRPr="00B0660E">
                <w:rPr>
                  <w:sz w:val="16"/>
                  <w:szCs w:val="16"/>
                </w:rPr>
                <w:t>QC</w:t>
              </w:r>
            </w:ins>
          </w:p>
          <w:p w14:paraId="77038B73" w14:textId="77777777" w:rsidR="002A47C6" w:rsidRPr="00B0660E" w:rsidRDefault="002A47C6" w:rsidP="00CF6D28">
            <w:pPr>
              <w:jc w:val="center"/>
              <w:rPr>
                <w:ins w:id="2137" w:author="vivo" w:date="2021-10-20T15:27:00Z"/>
                <w:sz w:val="16"/>
                <w:szCs w:val="16"/>
              </w:rPr>
            </w:pPr>
            <w:ins w:id="2138" w:author="vivo" w:date="2021-10-20T15:27:00Z">
              <w:r w:rsidRPr="00B0660E">
                <w:rPr>
                  <w:rFonts w:eastAsiaTheme="minorEastAsia"/>
                  <w:sz w:val="16"/>
                  <w:szCs w:val="16"/>
                  <w:lang w:eastAsia="zh-CN"/>
                </w:rPr>
                <w:t>[</w:t>
              </w:r>
              <w:r>
                <w:rPr>
                  <w:rFonts w:eastAsiaTheme="minorEastAsia"/>
                  <w:sz w:val="16"/>
                  <w:szCs w:val="16"/>
                  <w:lang w:eastAsia="zh-CN"/>
                </w:rPr>
                <w:t>R1-2110402</w:t>
              </w:r>
              <w:r w:rsidRPr="00B0660E">
                <w:rPr>
                  <w:rFonts w:eastAsiaTheme="minorEastAsia"/>
                  <w:sz w:val="16"/>
                  <w:szCs w:val="16"/>
                  <w:lang w:eastAsia="zh-CN"/>
                </w:rPr>
                <w:t>]</w:t>
              </w:r>
            </w:ins>
          </w:p>
        </w:tc>
        <w:tc>
          <w:tcPr>
            <w:tcW w:w="539" w:type="pct"/>
            <w:vMerge w:val="restart"/>
            <w:shd w:val="clear" w:color="auto" w:fill="auto"/>
            <w:vAlign w:val="center"/>
          </w:tcPr>
          <w:p w14:paraId="5E09A2B4" w14:textId="77777777" w:rsidR="002A47C6" w:rsidRPr="00B0660E" w:rsidRDefault="002A47C6" w:rsidP="00CF6D28">
            <w:pPr>
              <w:jc w:val="center"/>
              <w:rPr>
                <w:ins w:id="2139" w:author="vivo" w:date="2021-10-20T15:27:00Z"/>
                <w:sz w:val="16"/>
                <w:szCs w:val="16"/>
              </w:rPr>
            </w:pPr>
            <w:ins w:id="2140" w:author="vivo" w:date="2021-10-20T15:27:00Z">
              <w:r w:rsidRPr="00B0660E">
                <w:rPr>
                  <w:sz w:val="16"/>
                  <w:szCs w:val="16"/>
                </w:rPr>
                <w:t>0.2Mbps</w:t>
              </w:r>
            </w:ins>
          </w:p>
        </w:tc>
        <w:tc>
          <w:tcPr>
            <w:tcW w:w="344" w:type="pct"/>
            <w:vMerge w:val="restart"/>
            <w:vAlign w:val="center"/>
          </w:tcPr>
          <w:p w14:paraId="32B3AAD5" w14:textId="77777777" w:rsidR="002A47C6" w:rsidRPr="00B0660E" w:rsidRDefault="002A47C6" w:rsidP="00CF6D28">
            <w:pPr>
              <w:jc w:val="center"/>
              <w:rPr>
                <w:ins w:id="2141" w:author="vivo" w:date="2021-10-20T15:27:00Z"/>
                <w:rFonts w:eastAsiaTheme="minorEastAsia"/>
                <w:sz w:val="16"/>
                <w:szCs w:val="16"/>
                <w:lang w:eastAsia="zh-CN"/>
              </w:rPr>
            </w:pPr>
            <w:ins w:id="2142" w:author="vivo" w:date="2021-10-20T15:27:00Z">
              <w:r w:rsidRPr="00B0660E">
                <w:rPr>
                  <w:rFonts w:eastAsiaTheme="minorEastAsia"/>
                  <w:sz w:val="16"/>
                  <w:szCs w:val="16"/>
                  <w:lang w:eastAsia="zh-CN"/>
                </w:rPr>
                <w:t>10</w:t>
              </w:r>
            </w:ins>
          </w:p>
        </w:tc>
        <w:tc>
          <w:tcPr>
            <w:tcW w:w="461" w:type="pct"/>
            <w:vAlign w:val="center"/>
          </w:tcPr>
          <w:p w14:paraId="31AD863F" w14:textId="77777777" w:rsidR="002A47C6" w:rsidRPr="00B0660E" w:rsidRDefault="002A47C6" w:rsidP="00CF6D28">
            <w:pPr>
              <w:jc w:val="center"/>
              <w:rPr>
                <w:ins w:id="2143" w:author="vivo" w:date="2021-10-20T15:27:00Z"/>
                <w:sz w:val="16"/>
                <w:szCs w:val="16"/>
              </w:rPr>
            </w:pPr>
            <w:ins w:id="2144" w:author="vivo" w:date="2021-10-20T15:27:00Z">
              <w:r w:rsidRPr="00B0660E">
                <w:rPr>
                  <w:rFonts w:eastAsia="DengXian"/>
                  <w:sz w:val="16"/>
                  <w:szCs w:val="16"/>
                </w:rPr>
                <w:t>7</w:t>
              </w:r>
            </w:ins>
          </w:p>
        </w:tc>
        <w:tc>
          <w:tcPr>
            <w:tcW w:w="624" w:type="pct"/>
            <w:vAlign w:val="center"/>
          </w:tcPr>
          <w:p w14:paraId="6903E2B2" w14:textId="77777777" w:rsidR="002A47C6" w:rsidRPr="00B0660E" w:rsidRDefault="002A47C6" w:rsidP="00CF6D28">
            <w:pPr>
              <w:jc w:val="center"/>
              <w:rPr>
                <w:ins w:id="2145" w:author="vivo" w:date="2021-10-20T15:27:00Z"/>
                <w:sz w:val="16"/>
                <w:szCs w:val="16"/>
              </w:rPr>
            </w:pPr>
            <w:ins w:id="2146" w:author="vivo" w:date="2021-10-20T15:27:00Z">
              <w:r w:rsidRPr="00B0660E">
                <w:rPr>
                  <w:rFonts w:eastAsia="DengXian"/>
                  <w:sz w:val="16"/>
                  <w:szCs w:val="16"/>
                </w:rPr>
                <w:t>7</w:t>
              </w:r>
            </w:ins>
          </w:p>
        </w:tc>
        <w:tc>
          <w:tcPr>
            <w:tcW w:w="522" w:type="pct"/>
            <w:vAlign w:val="center"/>
          </w:tcPr>
          <w:p w14:paraId="551CAF43" w14:textId="77777777" w:rsidR="002A47C6" w:rsidRPr="00B0660E" w:rsidRDefault="002A47C6" w:rsidP="00CF6D28">
            <w:pPr>
              <w:jc w:val="center"/>
              <w:rPr>
                <w:ins w:id="2147" w:author="vivo" w:date="2021-10-20T15:27:00Z"/>
                <w:color w:val="FF0000"/>
                <w:sz w:val="16"/>
                <w:szCs w:val="16"/>
              </w:rPr>
            </w:pPr>
            <w:ins w:id="2148" w:author="vivo" w:date="2021-10-20T15:27:00Z">
              <w:r w:rsidRPr="00B0660E">
                <w:rPr>
                  <w:rFonts w:eastAsia="DengXian"/>
                  <w:sz w:val="16"/>
                  <w:szCs w:val="16"/>
                </w:rPr>
                <w:t>90%</w:t>
              </w:r>
            </w:ins>
          </w:p>
        </w:tc>
        <w:tc>
          <w:tcPr>
            <w:tcW w:w="421" w:type="pct"/>
            <w:vAlign w:val="center"/>
          </w:tcPr>
          <w:p w14:paraId="487C8D0F" w14:textId="77777777" w:rsidR="002A47C6" w:rsidRPr="00B0660E" w:rsidRDefault="002A47C6" w:rsidP="00CF6D28">
            <w:pPr>
              <w:jc w:val="center"/>
              <w:rPr>
                <w:ins w:id="2149" w:author="vivo" w:date="2021-10-20T15:27:00Z"/>
                <w:sz w:val="16"/>
                <w:szCs w:val="16"/>
              </w:rPr>
            </w:pPr>
            <w:ins w:id="2150" w:author="vivo" w:date="2021-10-20T15:27:00Z">
              <w:r w:rsidRPr="00B0660E">
                <w:rPr>
                  <w:rFonts w:eastAsiaTheme="minorEastAsia"/>
                  <w:sz w:val="16"/>
                  <w:szCs w:val="16"/>
                  <w:lang w:eastAsia="zh-CN"/>
                </w:rPr>
                <w:t>-</w:t>
              </w:r>
            </w:ins>
          </w:p>
        </w:tc>
        <w:tc>
          <w:tcPr>
            <w:tcW w:w="597" w:type="pct"/>
            <w:vAlign w:val="center"/>
          </w:tcPr>
          <w:p w14:paraId="6D3C4B9E" w14:textId="77777777" w:rsidR="002A47C6" w:rsidRPr="00B0660E" w:rsidRDefault="002A47C6" w:rsidP="00CF6D28">
            <w:pPr>
              <w:jc w:val="center"/>
              <w:rPr>
                <w:ins w:id="2151" w:author="vivo" w:date="2021-10-20T15:27:00Z"/>
                <w:sz w:val="16"/>
                <w:szCs w:val="16"/>
              </w:rPr>
            </w:pPr>
            <w:ins w:id="2152" w:author="vivo" w:date="2021-10-20T15:27:00Z">
              <w:r w:rsidRPr="00B0660E">
                <w:rPr>
                  <w:rFonts w:eastAsiaTheme="minorEastAsia"/>
                  <w:sz w:val="16"/>
                  <w:szCs w:val="16"/>
                  <w:lang w:eastAsia="zh-CN"/>
                </w:rPr>
                <w:t>-</w:t>
              </w:r>
            </w:ins>
          </w:p>
        </w:tc>
        <w:tc>
          <w:tcPr>
            <w:tcW w:w="522" w:type="pct"/>
            <w:vAlign w:val="center"/>
          </w:tcPr>
          <w:p w14:paraId="3D2DDE11" w14:textId="77777777" w:rsidR="002A47C6" w:rsidRPr="00B0660E" w:rsidRDefault="002A47C6" w:rsidP="00CF6D28">
            <w:pPr>
              <w:jc w:val="center"/>
              <w:rPr>
                <w:ins w:id="2153" w:author="vivo" w:date="2021-10-20T15:27:00Z"/>
                <w:sz w:val="16"/>
                <w:szCs w:val="16"/>
              </w:rPr>
            </w:pPr>
            <w:ins w:id="2154" w:author="vivo" w:date="2021-10-20T15:27:00Z">
              <w:r w:rsidRPr="00B0660E">
                <w:rPr>
                  <w:rFonts w:eastAsiaTheme="minorEastAsia"/>
                  <w:sz w:val="16"/>
                  <w:szCs w:val="16"/>
                  <w:lang w:eastAsia="zh-CN"/>
                </w:rPr>
                <w:t>-</w:t>
              </w:r>
            </w:ins>
          </w:p>
        </w:tc>
        <w:tc>
          <w:tcPr>
            <w:tcW w:w="373" w:type="pct"/>
            <w:vAlign w:val="center"/>
          </w:tcPr>
          <w:p w14:paraId="23ACFAC9" w14:textId="77777777" w:rsidR="002A47C6" w:rsidRPr="00B0660E" w:rsidRDefault="002A47C6" w:rsidP="00CF6D28">
            <w:pPr>
              <w:jc w:val="both"/>
              <w:rPr>
                <w:ins w:id="2155" w:author="vivo" w:date="2021-10-20T15:27:00Z"/>
                <w:rFonts w:eastAsia="DengXian"/>
                <w:sz w:val="16"/>
                <w:szCs w:val="16"/>
              </w:rPr>
            </w:pPr>
            <w:ins w:id="2156" w:author="vivo" w:date="2021-10-20T15:27:00Z">
              <w:r w:rsidRPr="00B0660E">
                <w:rPr>
                  <w:rFonts w:eastAsiaTheme="minorEastAsia"/>
                  <w:sz w:val="16"/>
                  <w:szCs w:val="16"/>
                  <w:lang w:eastAsia="zh-CN"/>
                </w:rPr>
                <w:t xml:space="preserve">Note </w:t>
              </w:r>
              <w:r>
                <w:rPr>
                  <w:rFonts w:eastAsiaTheme="minorEastAsia"/>
                  <w:sz w:val="16"/>
                  <w:szCs w:val="16"/>
                  <w:lang w:eastAsia="zh-CN"/>
                </w:rPr>
                <w:t>6</w:t>
              </w:r>
            </w:ins>
          </w:p>
          <w:p w14:paraId="3E1DA4DF" w14:textId="77777777" w:rsidR="002A47C6" w:rsidRPr="00B0660E" w:rsidRDefault="002A47C6" w:rsidP="00CF6D28">
            <w:pPr>
              <w:jc w:val="both"/>
              <w:rPr>
                <w:ins w:id="2157" w:author="vivo" w:date="2021-10-20T15:27:00Z"/>
                <w:sz w:val="16"/>
                <w:szCs w:val="16"/>
              </w:rPr>
            </w:pPr>
            <w:ins w:id="2158" w:author="vivo" w:date="2021-10-20T15:27:00Z">
              <w:r w:rsidRPr="00B0660E">
                <w:rPr>
                  <w:rFonts w:eastAsiaTheme="minorEastAsia"/>
                  <w:sz w:val="16"/>
                  <w:szCs w:val="16"/>
                  <w:lang w:eastAsia="zh-CN"/>
                </w:rPr>
                <w:t xml:space="preserve">Note </w:t>
              </w:r>
              <w:r>
                <w:rPr>
                  <w:rFonts w:eastAsiaTheme="minorEastAsia"/>
                  <w:sz w:val="16"/>
                  <w:szCs w:val="16"/>
                  <w:lang w:eastAsia="zh-CN"/>
                </w:rPr>
                <w:t>7</w:t>
              </w:r>
            </w:ins>
          </w:p>
        </w:tc>
      </w:tr>
      <w:tr w:rsidR="002A47C6" w:rsidRPr="0091371E" w14:paraId="11662B5E" w14:textId="77777777" w:rsidTr="00CF6D28">
        <w:trPr>
          <w:trHeight w:val="565"/>
          <w:jc w:val="center"/>
          <w:ins w:id="2159" w:author="vivo" w:date="2021-10-20T15:27:00Z"/>
        </w:trPr>
        <w:tc>
          <w:tcPr>
            <w:tcW w:w="594" w:type="pct"/>
            <w:vMerge/>
            <w:shd w:val="clear" w:color="auto" w:fill="auto"/>
            <w:vAlign w:val="center"/>
          </w:tcPr>
          <w:p w14:paraId="5AAD890A" w14:textId="77777777" w:rsidR="002A47C6" w:rsidRPr="00B0660E" w:rsidRDefault="002A47C6" w:rsidP="00CF6D28">
            <w:pPr>
              <w:jc w:val="center"/>
              <w:rPr>
                <w:ins w:id="2160" w:author="vivo" w:date="2021-10-20T15:27:00Z"/>
                <w:sz w:val="16"/>
                <w:szCs w:val="16"/>
              </w:rPr>
            </w:pPr>
          </w:p>
        </w:tc>
        <w:tc>
          <w:tcPr>
            <w:tcW w:w="539" w:type="pct"/>
            <w:vMerge/>
            <w:shd w:val="clear" w:color="auto" w:fill="auto"/>
            <w:vAlign w:val="center"/>
          </w:tcPr>
          <w:p w14:paraId="4E6F3B18" w14:textId="77777777" w:rsidR="002A47C6" w:rsidRPr="00B0660E" w:rsidRDefault="002A47C6" w:rsidP="00CF6D28">
            <w:pPr>
              <w:jc w:val="center"/>
              <w:rPr>
                <w:ins w:id="2161" w:author="vivo" w:date="2021-10-20T15:27:00Z"/>
                <w:sz w:val="16"/>
                <w:szCs w:val="16"/>
              </w:rPr>
            </w:pPr>
          </w:p>
        </w:tc>
        <w:tc>
          <w:tcPr>
            <w:tcW w:w="344" w:type="pct"/>
            <w:vMerge/>
            <w:vAlign w:val="center"/>
          </w:tcPr>
          <w:p w14:paraId="1C3AE83B" w14:textId="77777777" w:rsidR="002A47C6" w:rsidRPr="00B0660E" w:rsidRDefault="002A47C6" w:rsidP="00CF6D28">
            <w:pPr>
              <w:jc w:val="center"/>
              <w:rPr>
                <w:ins w:id="2162" w:author="vivo" w:date="2021-10-20T15:27:00Z"/>
                <w:rFonts w:eastAsiaTheme="minorEastAsia"/>
                <w:sz w:val="16"/>
                <w:szCs w:val="16"/>
                <w:lang w:eastAsia="zh-CN"/>
              </w:rPr>
            </w:pPr>
          </w:p>
        </w:tc>
        <w:tc>
          <w:tcPr>
            <w:tcW w:w="461" w:type="pct"/>
            <w:vAlign w:val="center"/>
          </w:tcPr>
          <w:p w14:paraId="1AEBD11D" w14:textId="77777777" w:rsidR="002A47C6" w:rsidRPr="00B0660E" w:rsidRDefault="002A47C6" w:rsidP="00CF6D28">
            <w:pPr>
              <w:jc w:val="center"/>
              <w:rPr>
                <w:ins w:id="2163" w:author="vivo" w:date="2021-10-20T15:27:00Z"/>
                <w:rFonts w:eastAsia="DengXian"/>
                <w:sz w:val="16"/>
                <w:szCs w:val="16"/>
                <w:lang w:eastAsia="zh-CN"/>
              </w:rPr>
            </w:pPr>
            <w:ins w:id="2164" w:author="vivo" w:date="2021-10-20T15:27:00Z">
              <w:r>
                <w:rPr>
                  <w:rFonts w:eastAsia="DengXian" w:hint="eastAsia"/>
                  <w:sz w:val="16"/>
                  <w:szCs w:val="16"/>
                  <w:lang w:eastAsia="zh-CN"/>
                </w:rPr>
                <w:t>7</w:t>
              </w:r>
            </w:ins>
          </w:p>
        </w:tc>
        <w:tc>
          <w:tcPr>
            <w:tcW w:w="624" w:type="pct"/>
            <w:vAlign w:val="center"/>
          </w:tcPr>
          <w:p w14:paraId="63C2096B" w14:textId="77777777" w:rsidR="002A47C6" w:rsidRPr="00B0660E" w:rsidRDefault="002A47C6" w:rsidP="00CF6D28">
            <w:pPr>
              <w:jc w:val="center"/>
              <w:rPr>
                <w:ins w:id="2165" w:author="vivo" w:date="2021-10-20T15:27:00Z"/>
                <w:rFonts w:eastAsia="DengXian"/>
                <w:sz w:val="16"/>
                <w:szCs w:val="16"/>
                <w:lang w:eastAsia="zh-CN"/>
              </w:rPr>
            </w:pPr>
            <w:ins w:id="2166" w:author="vivo" w:date="2021-10-20T15:27:00Z">
              <w:r>
                <w:rPr>
                  <w:rFonts w:eastAsia="DengXian" w:hint="eastAsia"/>
                  <w:sz w:val="16"/>
                  <w:szCs w:val="16"/>
                  <w:lang w:eastAsia="zh-CN"/>
                </w:rPr>
                <w:t>7</w:t>
              </w:r>
            </w:ins>
          </w:p>
        </w:tc>
        <w:tc>
          <w:tcPr>
            <w:tcW w:w="522" w:type="pct"/>
            <w:vAlign w:val="center"/>
          </w:tcPr>
          <w:p w14:paraId="25F03D71" w14:textId="77777777" w:rsidR="002A47C6" w:rsidRPr="00B0660E" w:rsidRDefault="002A47C6" w:rsidP="00CF6D28">
            <w:pPr>
              <w:jc w:val="center"/>
              <w:rPr>
                <w:ins w:id="2167" w:author="vivo" w:date="2021-10-20T15:27:00Z"/>
                <w:rFonts w:eastAsia="DengXian"/>
                <w:sz w:val="16"/>
                <w:szCs w:val="16"/>
              </w:rPr>
            </w:pPr>
          </w:p>
        </w:tc>
        <w:tc>
          <w:tcPr>
            <w:tcW w:w="421" w:type="pct"/>
            <w:vAlign w:val="center"/>
          </w:tcPr>
          <w:p w14:paraId="0C71DD4A" w14:textId="77777777" w:rsidR="002A47C6" w:rsidRPr="00B0660E" w:rsidRDefault="002A47C6" w:rsidP="00CF6D28">
            <w:pPr>
              <w:jc w:val="center"/>
              <w:rPr>
                <w:ins w:id="2168" w:author="vivo" w:date="2021-10-20T15:27:00Z"/>
                <w:rFonts w:eastAsiaTheme="minorEastAsia"/>
                <w:sz w:val="16"/>
                <w:szCs w:val="16"/>
                <w:lang w:eastAsia="zh-CN"/>
              </w:rPr>
            </w:pPr>
          </w:p>
        </w:tc>
        <w:tc>
          <w:tcPr>
            <w:tcW w:w="597" w:type="pct"/>
            <w:vAlign w:val="center"/>
          </w:tcPr>
          <w:p w14:paraId="07430D12" w14:textId="77777777" w:rsidR="002A47C6" w:rsidRPr="00B0660E" w:rsidRDefault="002A47C6" w:rsidP="00CF6D28">
            <w:pPr>
              <w:jc w:val="center"/>
              <w:rPr>
                <w:ins w:id="2169" w:author="vivo" w:date="2021-10-20T15:27:00Z"/>
                <w:rFonts w:eastAsiaTheme="minorEastAsia"/>
                <w:sz w:val="16"/>
                <w:szCs w:val="16"/>
                <w:lang w:eastAsia="zh-CN"/>
              </w:rPr>
            </w:pPr>
          </w:p>
        </w:tc>
        <w:tc>
          <w:tcPr>
            <w:tcW w:w="522" w:type="pct"/>
            <w:vAlign w:val="center"/>
          </w:tcPr>
          <w:p w14:paraId="32590CF5" w14:textId="77777777" w:rsidR="002A47C6" w:rsidRPr="00B0660E" w:rsidRDefault="002A47C6" w:rsidP="00CF6D28">
            <w:pPr>
              <w:jc w:val="center"/>
              <w:rPr>
                <w:ins w:id="2170" w:author="vivo" w:date="2021-10-20T15:27:00Z"/>
                <w:rFonts w:eastAsiaTheme="minorEastAsia"/>
                <w:sz w:val="16"/>
                <w:szCs w:val="16"/>
                <w:lang w:eastAsia="zh-CN"/>
              </w:rPr>
            </w:pPr>
          </w:p>
        </w:tc>
        <w:tc>
          <w:tcPr>
            <w:tcW w:w="373" w:type="pct"/>
            <w:vAlign w:val="center"/>
          </w:tcPr>
          <w:p w14:paraId="1D52ED4C" w14:textId="77777777" w:rsidR="002A47C6" w:rsidRPr="00B0660E" w:rsidRDefault="002A47C6" w:rsidP="00CF6D28">
            <w:pPr>
              <w:jc w:val="both"/>
              <w:rPr>
                <w:ins w:id="2171" w:author="vivo" w:date="2021-10-20T15:27:00Z"/>
                <w:rFonts w:eastAsiaTheme="minorEastAsia"/>
                <w:sz w:val="16"/>
                <w:szCs w:val="16"/>
                <w:lang w:eastAsia="zh-CN"/>
              </w:rPr>
            </w:pPr>
          </w:p>
        </w:tc>
      </w:tr>
      <w:tr w:rsidR="002A47C6" w:rsidRPr="0091371E" w14:paraId="5D9C5FD1" w14:textId="77777777" w:rsidTr="00CF6D28">
        <w:trPr>
          <w:trHeight w:val="565"/>
          <w:jc w:val="center"/>
          <w:ins w:id="2172" w:author="vivo" w:date="2021-10-20T15:27:00Z"/>
        </w:trPr>
        <w:tc>
          <w:tcPr>
            <w:tcW w:w="594" w:type="pct"/>
            <w:vMerge/>
            <w:shd w:val="clear" w:color="auto" w:fill="auto"/>
            <w:vAlign w:val="center"/>
          </w:tcPr>
          <w:p w14:paraId="179A75D0" w14:textId="77777777" w:rsidR="002A47C6" w:rsidRPr="00B0660E" w:rsidRDefault="002A47C6" w:rsidP="00CF6D28">
            <w:pPr>
              <w:jc w:val="center"/>
              <w:rPr>
                <w:ins w:id="2173" w:author="vivo" w:date="2021-10-20T15:27:00Z"/>
                <w:sz w:val="16"/>
                <w:szCs w:val="16"/>
              </w:rPr>
            </w:pPr>
          </w:p>
        </w:tc>
        <w:tc>
          <w:tcPr>
            <w:tcW w:w="539" w:type="pct"/>
            <w:vMerge/>
            <w:shd w:val="clear" w:color="auto" w:fill="auto"/>
            <w:vAlign w:val="center"/>
          </w:tcPr>
          <w:p w14:paraId="1BA67D0A" w14:textId="77777777" w:rsidR="002A47C6" w:rsidRPr="00B0660E" w:rsidRDefault="002A47C6" w:rsidP="00CF6D28">
            <w:pPr>
              <w:jc w:val="center"/>
              <w:rPr>
                <w:ins w:id="2174" w:author="vivo" w:date="2021-10-20T15:27:00Z"/>
                <w:sz w:val="16"/>
                <w:szCs w:val="16"/>
              </w:rPr>
            </w:pPr>
          </w:p>
        </w:tc>
        <w:tc>
          <w:tcPr>
            <w:tcW w:w="344" w:type="pct"/>
            <w:vMerge/>
            <w:vAlign w:val="center"/>
          </w:tcPr>
          <w:p w14:paraId="5D179F41" w14:textId="77777777" w:rsidR="002A47C6" w:rsidRPr="00B0660E" w:rsidRDefault="002A47C6" w:rsidP="00CF6D28">
            <w:pPr>
              <w:jc w:val="center"/>
              <w:rPr>
                <w:ins w:id="2175" w:author="vivo" w:date="2021-10-20T15:27:00Z"/>
                <w:rFonts w:eastAsiaTheme="minorEastAsia"/>
                <w:sz w:val="16"/>
                <w:szCs w:val="16"/>
                <w:lang w:eastAsia="zh-CN"/>
              </w:rPr>
            </w:pPr>
          </w:p>
        </w:tc>
        <w:tc>
          <w:tcPr>
            <w:tcW w:w="461" w:type="pct"/>
            <w:vAlign w:val="center"/>
          </w:tcPr>
          <w:p w14:paraId="6E456A69" w14:textId="77777777" w:rsidR="002A47C6" w:rsidRPr="00B0660E" w:rsidRDefault="002A47C6" w:rsidP="00CF6D28">
            <w:pPr>
              <w:jc w:val="center"/>
              <w:rPr>
                <w:ins w:id="2176" w:author="vivo" w:date="2021-10-20T15:27:00Z"/>
                <w:rFonts w:eastAsia="DengXian"/>
                <w:color w:val="FF0000"/>
                <w:sz w:val="16"/>
                <w:szCs w:val="16"/>
              </w:rPr>
            </w:pPr>
            <w:ins w:id="2177" w:author="vivo" w:date="2021-10-20T15:27:00Z">
              <w:r w:rsidRPr="00B0660E">
                <w:rPr>
                  <w:rFonts w:eastAsia="DengXian"/>
                  <w:color w:val="FF0000"/>
                  <w:sz w:val="16"/>
                  <w:szCs w:val="16"/>
                </w:rPr>
                <w:t>7</w:t>
              </w:r>
            </w:ins>
          </w:p>
        </w:tc>
        <w:tc>
          <w:tcPr>
            <w:tcW w:w="624" w:type="pct"/>
            <w:vAlign w:val="center"/>
          </w:tcPr>
          <w:p w14:paraId="78102A43" w14:textId="77777777" w:rsidR="002A47C6" w:rsidRPr="00B0660E" w:rsidRDefault="002A47C6" w:rsidP="00CF6D28">
            <w:pPr>
              <w:jc w:val="center"/>
              <w:rPr>
                <w:ins w:id="2178" w:author="vivo" w:date="2021-10-20T15:27:00Z"/>
                <w:rFonts w:eastAsia="DengXian"/>
                <w:i/>
                <w:iCs/>
                <w:color w:val="FF0000"/>
                <w:sz w:val="16"/>
                <w:szCs w:val="16"/>
              </w:rPr>
            </w:pPr>
            <w:ins w:id="2179" w:author="vivo" w:date="2021-10-20T15:27:00Z">
              <w:r w:rsidRPr="00B0660E">
                <w:rPr>
                  <w:rFonts w:eastAsia="DengXian"/>
                  <w:color w:val="FF0000"/>
                  <w:sz w:val="16"/>
                  <w:szCs w:val="16"/>
                </w:rPr>
                <w:t>7</w:t>
              </w:r>
            </w:ins>
          </w:p>
        </w:tc>
        <w:tc>
          <w:tcPr>
            <w:tcW w:w="522" w:type="pct"/>
            <w:vAlign w:val="center"/>
          </w:tcPr>
          <w:p w14:paraId="1F3250BE" w14:textId="77777777" w:rsidR="002A47C6" w:rsidRPr="00B0660E" w:rsidRDefault="002A47C6" w:rsidP="00CF6D28">
            <w:pPr>
              <w:jc w:val="center"/>
              <w:rPr>
                <w:ins w:id="2180" w:author="vivo" w:date="2021-10-20T15:27:00Z"/>
                <w:rFonts w:eastAsia="DengXian"/>
                <w:color w:val="FF0000"/>
                <w:sz w:val="16"/>
                <w:szCs w:val="16"/>
              </w:rPr>
            </w:pPr>
            <w:ins w:id="2181" w:author="vivo" w:date="2021-10-20T15:27:00Z">
              <w:r w:rsidRPr="00B0660E">
                <w:rPr>
                  <w:rFonts w:eastAsia="DengXian"/>
                  <w:color w:val="FF0000"/>
                  <w:sz w:val="16"/>
                  <w:szCs w:val="16"/>
                </w:rPr>
                <w:t>90%</w:t>
              </w:r>
            </w:ins>
          </w:p>
        </w:tc>
        <w:tc>
          <w:tcPr>
            <w:tcW w:w="421" w:type="pct"/>
            <w:vAlign w:val="center"/>
          </w:tcPr>
          <w:p w14:paraId="68503B00" w14:textId="77777777" w:rsidR="002A47C6" w:rsidRPr="00B0660E" w:rsidRDefault="002A47C6" w:rsidP="00CF6D28">
            <w:pPr>
              <w:jc w:val="center"/>
              <w:rPr>
                <w:ins w:id="2182" w:author="vivo" w:date="2021-10-20T15:27:00Z"/>
                <w:rFonts w:eastAsia="DengXian"/>
                <w:sz w:val="16"/>
                <w:szCs w:val="16"/>
              </w:rPr>
            </w:pPr>
            <w:ins w:id="2183" w:author="vivo" w:date="2021-10-20T15:27:00Z">
              <w:r w:rsidRPr="00B0660E">
                <w:rPr>
                  <w:rFonts w:eastAsiaTheme="minorEastAsia"/>
                  <w:sz w:val="16"/>
                  <w:szCs w:val="16"/>
                  <w:lang w:eastAsia="zh-CN"/>
                </w:rPr>
                <w:t>-</w:t>
              </w:r>
            </w:ins>
          </w:p>
        </w:tc>
        <w:tc>
          <w:tcPr>
            <w:tcW w:w="597" w:type="pct"/>
            <w:vAlign w:val="center"/>
          </w:tcPr>
          <w:p w14:paraId="68F44EC2" w14:textId="77777777" w:rsidR="002A47C6" w:rsidRPr="00B0660E" w:rsidRDefault="002A47C6" w:rsidP="00CF6D28">
            <w:pPr>
              <w:jc w:val="center"/>
              <w:rPr>
                <w:ins w:id="2184" w:author="vivo" w:date="2021-10-20T15:27:00Z"/>
                <w:rFonts w:eastAsia="DengXian"/>
                <w:sz w:val="16"/>
                <w:szCs w:val="16"/>
              </w:rPr>
            </w:pPr>
            <w:ins w:id="2185" w:author="vivo" w:date="2021-10-20T15:27:00Z">
              <w:r w:rsidRPr="00B0660E">
                <w:rPr>
                  <w:rFonts w:eastAsiaTheme="minorEastAsia"/>
                  <w:sz w:val="16"/>
                  <w:szCs w:val="16"/>
                  <w:lang w:eastAsia="zh-CN"/>
                </w:rPr>
                <w:t>-</w:t>
              </w:r>
            </w:ins>
          </w:p>
        </w:tc>
        <w:tc>
          <w:tcPr>
            <w:tcW w:w="522" w:type="pct"/>
            <w:vAlign w:val="center"/>
          </w:tcPr>
          <w:p w14:paraId="7F7E478F" w14:textId="77777777" w:rsidR="002A47C6" w:rsidRPr="00B0660E" w:rsidRDefault="002A47C6" w:rsidP="00CF6D28">
            <w:pPr>
              <w:jc w:val="center"/>
              <w:rPr>
                <w:ins w:id="2186" w:author="vivo" w:date="2021-10-20T15:27:00Z"/>
                <w:rFonts w:eastAsia="DengXian"/>
                <w:sz w:val="16"/>
                <w:szCs w:val="16"/>
              </w:rPr>
            </w:pPr>
            <w:ins w:id="2187" w:author="vivo" w:date="2021-10-20T15:27:00Z">
              <w:r w:rsidRPr="00B0660E">
                <w:rPr>
                  <w:rFonts w:eastAsiaTheme="minorEastAsia"/>
                  <w:sz w:val="16"/>
                  <w:szCs w:val="16"/>
                  <w:lang w:eastAsia="zh-CN"/>
                </w:rPr>
                <w:t>-</w:t>
              </w:r>
            </w:ins>
          </w:p>
        </w:tc>
        <w:tc>
          <w:tcPr>
            <w:tcW w:w="373" w:type="pct"/>
            <w:vAlign w:val="center"/>
          </w:tcPr>
          <w:p w14:paraId="2A8C260C" w14:textId="77777777" w:rsidR="002A47C6" w:rsidRPr="00B0660E" w:rsidRDefault="002A47C6" w:rsidP="00CF6D28">
            <w:pPr>
              <w:jc w:val="both"/>
              <w:rPr>
                <w:ins w:id="2188" w:author="vivo" w:date="2021-10-20T15:27:00Z"/>
                <w:rFonts w:eastAsiaTheme="minorEastAsia"/>
                <w:sz w:val="16"/>
                <w:szCs w:val="16"/>
                <w:lang w:eastAsia="zh-CN"/>
              </w:rPr>
            </w:pPr>
            <w:ins w:id="2189" w:author="vivo" w:date="2021-10-20T15:27:00Z">
              <w:r w:rsidRPr="00B0660E">
                <w:rPr>
                  <w:rFonts w:eastAsiaTheme="minorEastAsia"/>
                  <w:sz w:val="16"/>
                  <w:szCs w:val="16"/>
                  <w:lang w:eastAsia="zh-CN"/>
                </w:rPr>
                <w:t>Note 2</w:t>
              </w:r>
            </w:ins>
          </w:p>
        </w:tc>
      </w:tr>
      <w:tr w:rsidR="002A47C6" w:rsidRPr="0091371E" w14:paraId="4F3EBF58" w14:textId="77777777" w:rsidTr="00CF6D28">
        <w:trPr>
          <w:trHeight w:val="565"/>
          <w:jc w:val="center"/>
          <w:ins w:id="2190" w:author="vivo" w:date="2021-10-20T15:27:00Z"/>
        </w:trPr>
        <w:tc>
          <w:tcPr>
            <w:tcW w:w="594" w:type="pct"/>
            <w:vMerge/>
            <w:shd w:val="clear" w:color="auto" w:fill="auto"/>
            <w:vAlign w:val="center"/>
          </w:tcPr>
          <w:p w14:paraId="5314BD60" w14:textId="77777777" w:rsidR="002A47C6" w:rsidRPr="00B0660E" w:rsidRDefault="002A47C6" w:rsidP="00CF6D28">
            <w:pPr>
              <w:jc w:val="center"/>
              <w:rPr>
                <w:ins w:id="2191" w:author="vivo" w:date="2021-10-20T15:27:00Z"/>
                <w:sz w:val="16"/>
                <w:szCs w:val="16"/>
              </w:rPr>
            </w:pPr>
          </w:p>
        </w:tc>
        <w:tc>
          <w:tcPr>
            <w:tcW w:w="539" w:type="pct"/>
            <w:vMerge/>
            <w:shd w:val="clear" w:color="auto" w:fill="auto"/>
            <w:vAlign w:val="center"/>
          </w:tcPr>
          <w:p w14:paraId="5DB1EDA8" w14:textId="77777777" w:rsidR="002A47C6" w:rsidRPr="00B0660E" w:rsidRDefault="002A47C6" w:rsidP="00CF6D28">
            <w:pPr>
              <w:jc w:val="center"/>
              <w:rPr>
                <w:ins w:id="2192" w:author="vivo" w:date="2021-10-20T15:27:00Z"/>
                <w:sz w:val="16"/>
                <w:szCs w:val="16"/>
              </w:rPr>
            </w:pPr>
          </w:p>
        </w:tc>
        <w:tc>
          <w:tcPr>
            <w:tcW w:w="344" w:type="pct"/>
            <w:vMerge/>
            <w:vAlign w:val="center"/>
          </w:tcPr>
          <w:p w14:paraId="0DF72172" w14:textId="77777777" w:rsidR="002A47C6" w:rsidRPr="00B0660E" w:rsidRDefault="002A47C6" w:rsidP="00CF6D28">
            <w:pPr>
              <w:jc w:val="center"/>
              <w:rPr>
                <w:ins w:id="2193" w:author="vivo" w:date="2021-10-20T15:27:00Z"/>
                <w:rFonts w:eastAsiaTheme="minorEastAsia"/>
                <w:sz w:val="16"/>
                <w:szCs w:val="16"/>
                <w:lang w:eastAsia="zh-CN"/>
              </w:rPr>
            </w:pPr>
          </w:p>
        </w:tc>
        <w:tc>
          <w:tcPr>
            <w:tcW w:w="461" w:type="pct"/>
            <w:vAlign w:val="center"/>
          </w:tcPr>
          <w:p w14:paraId="5CCADCF7" w14:textId="77777777" w:rsidR="002A47C6" w:rsidRPr="00B0660E" w:rsidRDefault="002A47C6" w:rsidP="00CF6D28">
            <w:pPr>
              <w:jc w:val="center"/>
              <w:rPr>
                <w:ins w:id="2194" w:author="vivo" w:date="2021-10-20T15:27:00Z"/>
                <w:rFonts w:eastAsia="DengXian"/>
                <w:sz w:val="16"/>
                <w:szCs w:val="16"/>
              </w:rPr>
            </w:pPr>
            <w:ins w:id="2195" w:author="vivo" w:date="2021-10-20T15:27:00Z">
              <w:r w:rsidRPr="00B0660E">
                <w:rPr>
                  <w:rFonts w:eastAsia="DengXian"/>
                  <w:sz w:val="16"/>
                  <w:szCs w:val="16"/>
                </w:rPr>
                <w:t>11.5</w:t>
              </w:r>
            </w:ins>
          </w:p>
        </w:tc>
        <w:tc>
          <w:tcPr>
            <w:tcW w:w="624" w:type="pct"/>
            <w:vAlign w:val="center"/>
          </w:tcPr>
          <w:p w14:paraId="6D8BE5AA" w14:textId="77777777" w:rsidR="002A47C6" w:rsidRPr="00B0660E" w:rsidRDefault="002A47C6" w:rsidP="00CF6D28">
            <w:pPr>
              <w:jc w:val="center"/>
              <w:rPr>
                <w:ins w:id="2196" w:author="vivo" w:date="2021-10-20T15:27:00Z"/>
                <w:rFonts w:eastAsia="DengXian"/>
                <w:i/>
                <w:iCs/>
                <w:sz w:val="16"/>
                <w:szCs w:val="16"/>
              </w:rPr>
            </w:pPr>
            <w:ins w:id="2197" w:author="vivo" w:date="2021-10-20T15:27:00Z">
              <w:r w:rsidRPr="00B0660E">
                <w:rPr>
                  <w:rFonts w:eastAsia="DengXian"/>
                  <w:sz w:val="16"/>
                  <w:szCs w:val="16"/>
                </w:rPr>
                <w:t>11</w:t>
              </w:r>
            </w:ins>
          </w:p>
        </w:tc>
        <w:tc>
          <w:tcPr>
            <w:tcW w:w="522" w:type="pct"/>
            <w:vAlign w:val="center"/>
          </w:tcPr>
          <w:p w14:paraId="2AF6A737" w14:textId="77777777" w:rsidR="002A47C6" w:rsidRPr="00B0660E" w:rsidRDefault="002A47C6" w:rsidP="00CF6D28">
            <w:pPr>
              <w:jc w:val="center"/>
              <w:rPr>
                <w:ins w:id="2198" w:author="vivo" w:date="2021-10-20T15:27:00Z"/>
                <w:rFonts w:eastAsia="DengXian"/>
                <w:sz w:val="16"/>
                <w:szCs w:val="16"/>
              </w:rPr>
            </w:pPr>
            <w:ins w:id="2199" w:author="vivo" w:date="2021-10-20T15:27:00Z">
              <w:r w:rsidRPr="00B0660E">
                <w:rPr>
                  <w:rFonts w:eastAsia="DengXian"/>
                  <w:sz w:val="16"/>
                  <w:szCs w:val="16"/>
                </w:rPr>
                <w:t>94%</w:t>
              </w:r>
            </w:ins>
          </w:p>
        </w:tc>
        <w:tc>
          <w:tcPr>
            <w:tcW w:w="421" w:type="pct"/>
            <w:vAlign w:val="center"/>
          </w:tcPr>
          <w:p w14:paraId="5379B794" w14:textId="77777777" w:rsidR="002A47C6" w:rsidRPr="00B0660E" w:rsidRDefault="002A47C6" w:rsidP="00CF6D28">
            <w:pPr>
              <w:jc w:val="center"/>
              <w:rPr>
                <w:ins w:id="2200" w:author="vivo" w:date="2021-10-20T15:27:00Z"/>
                <w:rFonts w:eastAsia="DengXian"/>
                <w:sz w:val="16"/>
                <w:szCs w:val="16"/>
              </w:rPr>
            </w:pPr>
            <w:ins w:id="2201" w:author="vivo" w:date="2021-10-20T15:27:00Z">
              <w:r w:rsidRPr="00B0660E">
                <w:rPr>
                  <w:rFonts w:eastAsiaTheme="minorEastAsia"/>
                  <w:sz w:val="16"/>
                  <w:szCs w:val="16"/>
                  <w:lang w:eastAsia="zh-CN"/>
                </w:rPr>
                <w:t>-</w:t>
              </w:r>
            </w:ins>
          </w:p>
        </w:tc>
        <w:tc>
          <w:tcPr>
            <w:tcW w:w="597" w:type="pct"/>
            <w:vAlign w:val="center"/>
          </w:tcPr>
          <w:p w14:paraId="7F84975B" w14:textId="77777777" w:rsidR="002A47C6" w:rsidRPr="00B0660E" w:rsidRDefault="002A47C6" w:rsidP="00CF6D28">
            <w:pPr>
              <w:jc w:val="center"/>
              <w:rPr>
                <w:ins w:id="2202" w:author="vivo" w:date="2021-10-20T15:27:00Z"/>
                <w:rFonts w:eastAsia="DengXian"/>
                <w:sz w:val="16"/>
                <w:szCs w:val="16"/>
              </w:rPr>
            </w:pPr>
            <w:ins w:id="2203" w:author="vivo" w:date="2021-10-20T15:27:00Z">
              <w:r w:rsidRPr="00B0660E">
                <w:rPr>
                  <w:rFonts w:eastAsiaTheme="minorEastAsia"/>
                  <w:sz w:val="16"/>
                  <w:szCs w:val="16"/>
                  <w:lang w:eastAsia="zh-CN"/>
                </w:rPr>
                <w:t>-</w:t>
              </w:r>
            </w:ins>
          </w:p>
        </w:tc>
        <w:tc>
          <w:tcPr>
            <w:tcW w:w="522" w:type="pct"/>
            <w:vAlign w:val="center"/>
          </w:tcPr>
          <w:p w14:paraId="1CAF8229" w14:textId="77777777" w:rsidR="002A47C6" w:rsidRPr="00B0660E" w:rsidRDefault="002A47C6" w:rsidP="00CF6D28">
            <w:pPr>
              <w:jc w:val="center"/>
              <w:rPr>
                <w:ins w:id="2204" w:author="vivo" w:date="2021-10-20T15:27:00Z"/>
                <w:rFonts w:eastAsia="DengXian"/>
                <w:sz w:val="16"/>
                <w:szCs w:val="16"/>
              </w:rPr>
            </w:pPr>
            <w:ins w:id="2205" w:author="vivo" w:date="2021-10-20T15:27:00Z">
              <w:r w:rsidRPr="00B0660E">
                <w:rPr>
                  <w:rFonts w:eastAsiaTheme="minorEastAsia"/>
                  <w:sz w:val="16"/>
                  <w:szCs w:val="16"/>
                  <w:lang w:eastAsia="zh-CN"/>
                </w:rPr>
                <w:t>-</w:t>
              </w:r>
            </w:ins>
          </w:p>
        </w:tc>
        <w:tc>
          <w:tcPr>
            <w:tcW w:w="373" w:type="pct"/>
            <w:vAlign w:val="center"/>
          </w:tcPr>
          <w:p w14:paraId="14211B5D" w14:textId="77777777" w:rsidR="002A47C6" w:rsidRPr="00B0660E" w:rsidRDefault="002A47C6" w:rsidP="00CF6D28">
            <w:pPr>
              <w:jc w:val="both"/>
              <w:rPr>
                <w:ins w:id="2206" w:author="vivo" w:date="2021-10-20T15:27:00Z"/>
                <w:rFonts w:eastAsiaTheme="minorEastAsia"/>
                <w:sz w:val="16"/>
                <w:szCs w:val="16"/>
              </w:rPr>
            </w:pPr>
            <w:ins w:id="2207" w:author="vivo" w:date="2021-10-20T15:27:00Z">
              <w:r w:rsidRPr="00B0660E">
                <w:rPr>
                  <w:rFonts w:eastAsiaTheme="minorEastAsia"/>
                  <w:sz w:val="16"/>
                  <w:szCs w:val="16"/>
                  <w:lang w:eastAsia="zh-CN"/>
                </w:rPr>
                <w:t xml:space="preserve">Note </w:t>
              </w:r>
              <w:r>
                <w:rPr>
                  <w:rFonts w:eastAsiaTheme="minorEastAsia"/>
                  <w:sz w:val="16"/>
                  <w:szCs w:val="16"/>
                  <w:lang w:eastAsia="zh-CN"/>
                </w:rPr>
                <w:t>5</w:t>
              </w:r>
            </w:ins>
          </w:p>
          <w:p w14:paraId="552388AA" w14:textId="77777777" w:rsidR="002A47C6" w:rsidRPr="00B0660E" w:rsidRDefault="002A47C6" w:rsidP="00CF6D28">
            <w:pPr>
              <w:jc w:val="both"/>
              <w:rPr>
                <w:ins w:id="2208" w:author="vivo" w:date="2021-10-20T15:27:00Z"/>
                <w:sz w:val="16"/>
                <w:szCs w:val="16"/>
              </w:rPr>
            </w:pPr>
            <w:ins w:id="2209" w:author="vivo" w:date="2021-10-20T15:27:00Z">
              <w:r w:rsidRPr="00B0660E">
                <w:rPr>
                  <w:rFonts w:eastAsiaTheme="minorEastAsia"/>
                  <w:sz w:val="16"/>
                  <w:szCs w:val="16"/>
                  <w:lang w:eastAsia="zh-CN"/>
                </w:rPr>
                <w:t xml:space="preserve">Note </w:t>
              </w:r>
              <w:r>
                <w:rPr>
                  <w:rFonts w:eastAsiaTheme="minorEastAsia"/>
                  <w:sz w:val="16"/>
                  <w:szCs w:val="16"/>
                  <w:lang w:eastAsia="zh-CN"/>
                </w:rPr>
                <w:t>7</w:t>
              </w:r>
            </w:ins>
          </w:p>
        </w:tc>
      </w:tr>
      <w:tr w:rsidR="002A47C6" w:rsidRPr="0091371E" w14:paraId="43DFD1E2" w14:textId="77777777" w:rsidTr="00CF6D28">
        <w:trPr>
          <w:trHeight w:val="565"/>
          <w:jc w:val="center"/>
          <w:ins w:id="2210" w:author="vivo" w:date="2021-10-20T15:27:00Z"/>
        </w:trPr>
        <w:tc>
          <w:tcPr>
            <w:tcW w:w="594" w:type="pct"/>
            <w:vMerge/>
            <w:shd w:val="clear" w:color="auto" w:fill="auto"/>
            <w:vAlign w:val="center"/>
          </w:tcPr>
          <w:p w14:paraId="353F67CA" w14:textId="77777777" w:rsidR="002A47C6" w:rsidRPr="00B0660E" w:rsidRDefault="002A47C6" w:rsidP="00CF6D28">
            <w:pPr>
              <w:jc w:val="center"/>
              <w:rPr>
                <w:ins w:id="2211" w:author="vivo" w:date="2021-10-20T15:27:00Z"/>
                <w:sz w:val="16"/>
                <w:szCs w:val="16"/>
              </w:rPr>
            </w:pPr>
          </w:p>
        </w:tc>
        <w:tc>
          <w:tcPr>
            <w:tcW w:w="539" w:type="pct"/>
            <w:vMerge/>
            <w:shd w:val="clear" w:color="auto" w:fill="auto"/>
            <w:vAlign w:val="center"/>
          </w:tcPr>
          <w:p w14:paraId="5C7D7B89" w14:textId="77777777" w:rsidR="002A47C6" w:rsidRPr="00B0660E" w:rsidRDefault="002A47C6" w:rsidP="00CF6D28">
            <w:pPr>
              <w:jc w:val="center"/>
              <w:rPr>
                <w:ins w:id="2212" w:author="vivo" w:date="2021-10-20T15:27:00Z"/>
                <w:sz w:val="16"/>
                <w:szCs w:val="16"/>
              </w:rPr>
            </w:pPr>
          </w:p>
        </w:tc>
        <w:tc>
          <w:tcPr>
            <w:tcW w:w="344" w:type="pct"/>
            <w:vMerge/>
            <w:vAlign w:val="center"/>
          </w:tcPr>
          <w:p w14:paraId="54F917BA" w14:textId="77777777" w:rsidR="002A47C6" w:rsidRPr="00B0660E" w:rsidRDefault="002A47C6" w:rsidP="00CF6D28">
            <w:pPr>
              <w:jc w:val="center"/>
              <w:rPr>
                <w:ins w:id="2213" w:author="vivo" w:date="2021-10-20T15:27:00Z"/>
                <w:rFonts w:eastAsiaTheme="minorEastAsia"/>
                <w:sz w:val="16"/>
                <w:szCs w:val="16"/>
                <w:lang w:eastAsia="zh-CN"/>
              </w:rPr>
            </w:pPr>
          </w:p>
        </w:tc>
        <w:tc>
          <w:tcPr>
            <w:tcW w:w="461" w:type="pct"/>
            <w:vAlign w:val="center"/>
          </w:tcPr>
          <w:p w14:paraId="7310160E" w14:textId="77777777" w:rsidR="002A47C6" w:rsidRPr="00B0660E" w:rsidRDefault="002A47C6" w:rsidP="00CF6D28">
            <w:pPr>
              <w:jc w:val="center"/>
              <w:rPr>
                <w:ins w:id="2214" w:author="vivo" w:date="2021-10-20T15:27:00Z"/>
                <w:rFonts w:eastAsia="DengXian"/>
                <w:sz w:val="16"/>
                <w:szCs w:val="16"/>
              </w:rPr>
            </w:pPr>
            <w:ins w:id="2215" w:author="vivo" w:date="2021-10-20T15:27:00Z">
              <w:r w:rsidRPr="00B0660E">
                <w:rPr>
                  <w:rFonts w:eastAsia="DengXian"/>
                  <w:sz w:val="16"/>
                  <w:szCs w:val="16"/>
                </w:rPr>
                <w:t>20</w:t>
              </w:r>
            </w:ins>
          </w:p>
        </w:tc>
        <w:tc>
          <w:tcPr>
            <w:tcW w:w="624" w:type="pct"/>
            <w:vAlign w:val="center"/>
          </w:tcPr>
          <w:p w14:paraId="4B2B0EF9" w14:textId="77777777" w:rsidR="002A47C6" w:rsidRPr="00B0660E" w:rsidRDefault="002A47C6" w:rsidP="00CF6D28">
            <w:pPr>
              <w:jc w:val="center"/>
              <w:rPr>
                <w:ins w:id="2216" w:author="vivo" w:date="2021-10-20T15:27:00Z"/>
                <w:rFonts w:eastAsia="DengXian"/>
                <w:i/>
                <w:iCs/>
                <w:sz w:val="16"/>
                <w:szCs w:val="16"/>
              </w:rPr>
            </w:pPr>
            <w:ins w:id="2217" w:author="vivo" w:date="2021-10-20T15:27:00Z">
              <w:r w:rsidRPr="00B0660E">
                <w:rPr>
                  <w:rFonts w:eastAsia="DengXian"/>
                  <w:sz w:val="16"/>
                  <w:szCs w:val="16"/>
                </w:rPr>
                <w:t>20</w:t>
              </w:r>
            </w:ins>
          </w:p>
        </w:tc>
        <w:tc>
          <w:tcPr>
            <w:tcW w:w="522" w:type="pct"/>
            <w:vAlign w:val="center"/>
          </w:tcPr>
          <w:p w14:paraId="4DEA31E9" w14:textId="77777777" w:rsidR="002A47C6" w:rsidRPr="00B0660E" w:rsidRDefault="002A47C6" w:rsidP="00CF6D28">
            <w:pPr>
              <w:jc w:val="center"/>
              <w:rPr>
                <w:ins w:id="2218" w:author="vivo" w:date="2021-10-20T15:27:00Z"/>
                <w:rFonts w:eastAsia="DengXian"/>
                <w:sz w:val="16"/>
                <w:szCs w:val="16"/>
              </w:rPr>
            </w:pPr>
            <w:ins w:id="2219" w:author="vivo" w:date="2021-10-20T15:27:00Z">
              <w:r w:rsidRPr="00B0660E">
                <w:rPr>
                  <w:rFonts w:eastAsia="DengXian"/>
                  <w:sz w:val="16"/>
                  <w:szCs w:val="16"/>
                </w:rPr>
                <w:t>90%</w:t>
              </w:r>
            </w:ins>
          </w:p>
        </w:tc>
        <w:tc>
          <w:tcPr>
            <w:tcW w:w="421" w:type="pct"/>
            <w:vAlign w:val="center"/>
          </w:tcPr>
          <w:p w14:paraId="2C898E1D" w14:textId="77777777" w:rsidR="002A47C6" w:rsidRPr="00B0660E" w:rsidRDefault="002A47C6" w:rsidP="00CF6D28">
            <w:pPr>
              <w:jc w:val="center"/>
              <w:rPr>
                <w:ins w:id="2220" w:author="vivo" w:date="2021-10-20T15:27:00Z"/>
                <w:rFonts w:eastAsia="DengXian"/>
                <w:sz w:val="16"/>
                <w:szCs w:val="16"/>
              </w:rPr>
            </w:pPr>
            <w:ins w:id="2221" w:author="vivo" w:date="2021-10-20T15:27:00Z">
              <w:r w:rsidRPr="00B0660E">
                <w:rPr>
                  <w:rFonts w:eastAsiaTheme="minorEastAsia"/>
                  <w:sz w:val="16"/>
                  <w:szCs w:val="16"/>
                  <w:lang w:eastAsia="zh-CN"/>
                </w:rPr>
                <w:t>-</w:t>
              </w:r>
            </w:ins>
          </w:p>
        </w:tc>
        <w:tc>
          <w:tcPr>
            <w:tcW w:w="597" w:type="pct"/>
            <w:vAlign w:val="center"/>
          </w:tcPr>
          <w:p w14:paraId="341DB98A" w14:textId="77777777" w:rsidR="002A47C6" w:rsidRPr="00B0660E" w:rsidRDefault="002A47C6" w:rsidP="00CF6D28">
            <w:pPr>
              <w:jc w:val="center"/>
              <w:rPr>
                <w:ins w:id="2222" w:author="vivo" w:date="2021-10-20T15:27:00Z"/>
                <w:rFonts w:eastAsia="DengXian"/>
                <w:sz w:val="16"/>
                <w:szCs w:val="16"/>
              </w:rPr>
            </w:pPr>
            <w:ins w:id="2223" w:author="vivo" w:date="2021-10-20T15:27:00Z">
              <w:r w:rsidRPr="00B0660E">
                <w:rPr>
                  <w:rFonts w:eastAsiaTheme="minorEastAsia"/>
                  <w:sz w:val="16"/>
                  <w:szCs w:val="16"/>
                  <w:lang w:eastAsia="zh-CN"/>
                </w:rPr>
                <w:t>-</w:t>
              </w:r>
            </w:ins>
          </w:p>
        </w:tc>
        <w:tc>
          <w:tcPr>
            <w:tcW w:w="522" w:type="pct"/>
            <w:vAlign w:val="center"/>
          </w:tcPr>
          <w:p w14:paraId="7363B627" w14:textId="77777777" w:rsidR="002A47C6" w:rsidRPr="00B0660E" w:rsidRDefault="002A47C6" w:rsidP="00CF6D28">
            <w:pPr>
              <w:jc w:val="center"/>
              <w:rPr>
                <w:ins w:id="2224" w:author="vivo" w:date="2021-10-20T15:27:00Z"/>
                <w:rFonts w:eastAsia="DengXian"/>
                <w:sz w:val="16"/>
                <w:szCs w:val="16"/>
              </w:rPr>
            </w:pPr>
            <w:ins w:id="2225" w:author="vivo" w:date="2021-10-20T15:27:00Z">
              <w:r w:rsidRPr="00B0660E">
                <w:rPr>
                  <w:rFonts w:eastAsiaTheme="minorEastAsia"/>
                  <w:sz w:val="16"/>
                  <w:szCs w:val="16"/>
                  <w:lang w:eastAsia="zh-CN"/>
                </w:rPr>
                <w:t>-</w:t>
              </w:r>
            </w:ins>
          </w:p>
        </w:tc>
        <w:tc>
          <w:tcPr>
            <w:tcW w:w="373" w:type="pct"/>
            <w:vAlign w:val="center"/>
          </w:tcPr>
          <w:p w14:paraId="534FD9E6" w14:textId="77777777" w:rsidR="002A47C6" w:rsidRPr="00B0660E" w:rsidRDefault="002A47C6" w:rsidP="00CF6D28">
            <w:pPr>
              <w:jc w:val="both"/>
              <w:rPr>
                <w:ins w:id="2226" w:author="vivo" w:date="2021-10-20T15:27:00Z"/>
                <w:rFonts w:eastAsiaTheme="minorEastAsia"/>
                <w:sz w:val="16"/>
                <w:szCs w:val="16"/>
              </w:rPr>
            </w:pPr>
            <w:ins w:id="2227" w:author="vivo" w:date="2021-10-20T15:27:00Z">
              <w:r w:rsidRPr="00B0660E">
                <w:rPr>
                  <w:rFonts w:eastAsiaTheme="minorEastAsia"/>
                  <w:sz w:val="16"/>
                  <w:szCs w:val="16"/>
                  <w:lang w:eastAsia="zh-CN"/>
                </w:rPr>
                <w:t>Note 4</w:t>
              </w:r>
            </w:ins>
          </w:p>
          <w:p w14:paraId="39671D67" w14:textId="77777777" w:rsidR="002A47C6" w:rsidRPr="00B0660E" w:rsidRDefault="002A47C6" w:rsidP="00CF6D28">
            <w:pPr>
              <w:jc w:val="both"/>
              <w:rPr>
                <w:ins w:id="2228" w:author="vivo" w:date="2021-10-20T15:27:00Z"/>
                <w:sz w:val="16"/>
                <w:szCs w:val="16"/>
              </w:rPr>
            </w:pPr>
            <w:ins w:id="2229" w:author="vivo" w:date="2021-10-20T15:27:00Z">
              <w:r w:rsidRPr="00B0660E">
                <w:rPr>
                  <w:rFonts w:eastAsiaTheme="minorEastAsia"/>
                  <w:sz w:val="16"/>
                  <w:szCs w:val="16"/>
                  <w:lang w:eastAsia="zh-CN"/>
                </w:rPr>
                <w:t>Note 6</w:t>
              </w:r>
            </w:ins>
          </w:p>
        </w:tc>
      </w:tr>
      <w:tr w:rsidR="002A47C6" w:rsidRPr="0091371E" w14:paraId="41594B83" w14:textId="77777777" w:rsidTr="00CF6D28">
        <w:trPr>
          <w:trHeight w:val="565"/>
          <w:jc w:val="center"/>
          <w:ins w:id="2230" w:author="vivo" w:date="2021-10-20T15:27:00Z"/>
        </w:trPr>
        <w:tc>
          <w:tcPr>
            <w:tcW w:w="594" w:type="pct"/>
            <w:vMerge/>
            <w:shd w:val="clear" w:color="auto" w:fill="auto"/>
            <w:vAlign w:val="center"/>
          </w:tcPr>
          <w:p w14:paraId="7C83A04B" w14:textId="77777777" w:rsidR="002A47C6" w:rsidRPr="00B0660E" w:rsidRDefault="002A47C6" w:rsidP="00CF6D28">
            <w:pPr>
              <w:jc w:val="center"/>
              <w:rPr>
                <w:ins w:id="2231" w:author="vivo" w:date="2021-10-20T15:27:00Z"/>
                <w:sz w:val="16"/>
                <w:szCs w:val="16"/>
              </w:rPr>
            </w:pPr>
          </w:p>
        </w:tc>
        <w:tc>
          <w:tcPr>
            <w:tcW w:w="539" w:type="pct"/>
            <w:vMerge/>
            <w:shd w:val="clear" w:color="auto" w:fill="auto"/>
            <w:vAlign w:val="center"/>
          </w:tcPr>
          <w:p w14:paraId="60A94B3D" w14:textId="77777777" w:rsidR="002A47C6" w:rsidRPr="00B0660E" w:rsidRDefault="002A47C6" w:rsidP="00CF6D28">
            <w:pPr>
              <w:jc w:val="center"/>
              <w:rPr>
                <w:ins w:id="2232" w:author="vivo" w:date="2021-10-20T15:27:00Z"/>
                <w:sz w:val="16"/>
                <w:szCs w:val="16"/>
              </w:rPr>
            </w:pPr>
          </w:p>
        </w:tc>
        <w:tc>
          <w:tcPr>
            <w:tcW w:w="344" w:type="pct"/>
            <w:vMerge/>
            <w:vAlign w:val="center"/>
          </w:tcPr>
          <w:p w14:paraId="59B855E0" w14:textId="77777777" w:rsidR="002A47C6" w:rsidRPr="00B0660E" w:rsidRDefault="002A47C6" w:rsidP="00CF6D28">
            <w:pPr>
              <w:jc w:val="center"/>
              <w:rPr>
                <w:ins w:id="2233" w:author="vivo" w:date="2021-10-20T15:27:00Z"/>
                <w:rFonts w:eastAsiaTheme="minorEastAsia"/>
                <w:sz w:val="16"/>
                <w:szCs w:val="16"/>
                <w:lang w:eastAsia="zh-CN"/>
              </w:rPr>
            </w:pPr>
          </w:p>
        </w:tc>
        <w:tc>
          <w:tcPr>
            <w:tcW w:w="461" w:type="pct"/>
            <w:vAlign w:val="center"/>
          </w:tcPr>
          <w:p w14:paraId="0FC34FBD" w14:textId="77777777" w:rsidR="002A47C6" w:rsidRPr="00B0660E" w:rsidRDefault="002A47C6" w:rsidP="00CF6D28">
            <w:pPr>
              <w:jc w:val="center"/>
              <w:rPr>
                <w:ins w:id="2234" w:author="vivo" w:date="2021-10-20T15:27:00Z"/>
                <w:rFonts w:eastAsia="DengXian"/>
                <w:sz w:val="16"/>
                <w:szCs w:val="16"/>
              </w:rPr>
            </w:pPr>
            <w:ins w:id="2235" w:author="vivo" w:date="2021-10-20T15:27:00Z">
              <w:r w:rsidRPr="00B0660E">
                <w:rPr>
                  <w:rFonts w:eastAsia="DengXian"/>
                  <w:sz w:val="16"/>
                  <w:szCs w:val="16"/>
                </w:rPr>
                <w:t>26</w:t>
              </w:r>
            </w:ins>
          </w:p>
        </w:tc>
        <w:tc>
          <w:tcPr>
            <w:tcW w:w="624" w:type="pct"/>
            <w:vAlign w:val="center"/>
          </w:tcPr>
          <w:p w14:paraId="52D6C593" w14:textId="77777777" w:rsidR="002A47C6" w:rsidRPr="00B0660E" w:rsidRDefault="002A47C6" w:rsidP="00CF6D28">
            <w:pPr>
              <w:jc w:val="center"/>
              <w:rPr>
                <w:ins w:id="2236" w:author="vivo" w:date="2021-10-20T15:27:00Z"/>
                <w:rFonts w:eastAsia="DengXian"/>
                <w:i/>
                <w:iCs/>
                <w:sz w:val="16"/>
                <w:szCs w:val="16"/>
              </w:rPr>
            </w:pPr>
            <w:ins w:id="2237" w:author="vivo" w:date="2021-10-20T15:27:00Z">
              <w:r w:rsidRPr="00B0660E">
                <w:rPr>
                  <w:rFonts w:eastAsia="DengXian"/>
                  <w:sz w:val="16"/>
                  <w:szCs w:val="16"/>
                </w:rPr>
                <w:t>26</w:t>
              </w:r>
            </w:ins>
          </w:p>
        </w:tc>
        <w:tc>
          <w:tcPr>
            <w:tcW w:w="522" w:type="pct"/>
            <w:vAlign w:val="center"/>
          </w:tcPr>
          <w:p w14:paraId="14666FEC" w14:textId="77777777" w:rsidR="002A47C6" w:rsidRPr="00B0660E" w:rsidRDefault="002A47C6" w:rsidP="00CF6D28">
            <w:pPr>
              <w:jc w:val="center"/>
              <w:rPr>
                <w:ins w:id="2238" w:author="vivo" w:date="2021-10-20T15:27:00Z"/>
                <w:rFonts w:eastAsia="DengXian"/>
                <w:sz w:val="16"/>
                <w:szCs w:val="16"/>
              </w:rPr>
            </w:pPr>
            <w:ins w:id="2239" w:author="vivo" w:date="2021-10-20T15:27:00Z">
              <w:r w:rsidRPr="00B0660E">
                <w:rPr>
                  <w:rFonts w:eastAsia="DengXian"/>
                  <w:sz w:val="16"/>
                  <w:szCs w:val="16"/>
                </w:rPr>
                <w:t>90%</w:t>
              </w:r>
            </w:ins>
          </w:p>
        </w:tc>
        <w:tc>
          <w:tcPr>
            <w:tcW w:w="421" w:type="pct"/>
            <w:vAlign w:val="center"/>
          </w:tcPr>
          <w:p w14:paraId="38E06A35" w14:textId="77777777" w:rsidR="002A47C6" w:rsidRPr="00B0660E" w:rsidRDefault="002A47C6" w:rsidP="00CF6D28">
            <w:pPr>
              <w:jc w:val="center"/>
              <w:rPr>
                <w:ins w:id="2240" w:author="vivo" w:date="2021-10-20T15:27:00Z"/>
                <w:rFonts w:eastAsia="DengXian"/>
                <w:sz w:val="16"/>
                <w:szCs w:val="16"/>
              </w:rPr>
            </w:pPr>
            <w:ins w:id="2241" w:author="vivo" w:date="2021-10-20T15:27:00Z">
              <w:r w:rsidRPr="00B0660E">
                <w:rPr>
                  <w:rFonts w:eastAsiaTheme="minorEastAsia"/>
                  <w:sz w:val="16"/>
                  <w:szCs w:val="16"/>
                  <w:lang w:eastAsia="zh-CN"/>
                </w:rPr>
                <w:t>-</w:t>
              </w:r>
            </w:ins>
          </w:p>
        </w:tc>
        <w:tc>
          <w:tcPr>
            <w:tcW w:w="597" w:type="pct"/>
            <w:vAlign w:val="center"/>
          </w:tcPr>
          <w:p w14:paraId="145732F2" w14:textId="77777777" w:rsidR="002A47C6" w:rsidRPr="00B0660E" w:rsidRDefault="002A47C6" w:rsidP="00CF6D28">
            <w:pPr>
              <w:jc w:val="center"/>
              <w:rPr>
                <w:ins w:id="2242" w:author="vivo" w:date="2021-10-20T15:27:00Z"/>
                <w:rFonts w:eastAsia="DengXian"/>
                <w:sz w:val="16"/>
                <w:szCs w:val="16"/>
              </w:rPr>
            </w:pPr>
            <w:ins w:id="2243" w:author="vivo" w:date="2021-10-20T15:27:00Z">
              <w:r w:rsidRPr="00B0660E">
                <w:rPr>
                  <w:rFonts w:eastAsiaTheme="minorEastAsia"/>
                  <w:sz w:val="16"/>
                  <w:szCs w:val="16"/>
                  <w:lang w:eastAsia="zh-CN"/>
                </w:rPr>
                <w:t>-</w:t>
              </w:r>
            </w:ins>
          </w:p>
        </w:tc>
        <w:tc>
          <w:tcPr>
            <w:tcW w:w="522" w:type="pct"/>
            <w:vAlign w:val="center"/>
          </w:tcPr>
          <w:p w14:paraId="704A3086" w14:textId="77777777" w:rsidR="002A47C6" w:rsidRPr="00B0660E" w:rsidRDefault="002A47C6" w:rsidP="00CF6D28">
            <w:pPr>
              <w:jc w:val="center"/>
              <w:rPr>
                <w:ins w:id="2244" w:author="vivo" w:date="2021-10-20T15:27:00Z"/>
                <w:rFonts w:eastAsia="DengXian"/>
                <w:sz w:val="16"/>
                <w:szCs w:val="16"/>
              </w:rPr>
            </w:pPr>
            <w:ins w:id="2245" w:author="vivo" w:date="2021-10-20T15:27:00Z">
              <w:r w:rsidRPr="00B0660E">
                <w:rPr>
                  <w:rFonts w:eastAsiaTheme="minorEastAsia"/>
                  <w:sz w:val="16"/>
                  <w:szCs w:val="16"/>
                  <w:lang w:eastAsia="zh-CN"/>
                </w:rPr>
                <w:t>-</w:t>
              </w:r>
            </w:ins>
          </w:p>
        </w:tc>
        <w:tc>
          <w:tcPr>
            <w:tcW w:w="373" w:type="pct"/>
            <w:vAlign w:val="center"/>
          </w:tcPr>
          <w:p w14:paraId="693470E0" w14:textId="77777777" w:rsidR="002A47C6" w:rsidRPr="00B0660E" w:rsidRDefault="002A47C6" w:rsidP="00CF6D28">
            <w:pPr>
              <w:jc w:val="both"/>
              <w:rPr>
                <w:ins w:id="2246" w:author="vivo" w:date="2021-10-20T15:27:00Z"/>
                <w:rFonts w:eastAsiaTheme="minorEastAsia"/>
                <w:sz w:val="16"/>
                <w:szCs w:val="16"/>
              </w:rPr>
            </w:pPr>
            <w:ins w:id="2247" w:author="vivo" w:date="2021-10-20T15:27:00Z">
              <w:r w:rsidRPr="00B0660E">
                <w:rPr>
                  <w:rFonts w:eastAsiaTheme="minorEastAsia"/>
                  <w:sz w:val="16"/>
                  <w:szCs w:val="16"/>
                  <w:lang w:eastAsia="zh-CN"/>
                </w:rPr>
                <w:t>Note 4</w:t>
              </w:r>
            </w:ins>
          </w:p>
          <w:p w14:paraId="1BDB264E" w14:textId="77777777" w:rsidR="002A47C6" w:rsidRPr="00B0660E" w:rsidRDefault="002A47C6" w:rsidP="00CF6D28">
            <w:pPr>
              <w:jc w:val="both"/>
              <w:rPr>
                <w:ins w:id="2248" w:author="vivo" w:date="2021-10-20T15:27:00Z"/>
                <w:sz w:val="16"/>
                <w:szCs w:val="16"/>
              </w:rPr>
            </w:pPr>
            <w:ins w:id="2249" w:author="vivo" w:date="2021-10-20T15:27:00Z">
              <w:r w:rsidRPr="00B0660E">
                <w:rPr>
                  <w:rFonts w:eastAsiaTheme="minorEastAsia"/>
                  <w:sz w:val="16"/>
                  <w:szCs w:val="16"/>
                  <w:lang w:eastAsia="zh-CN"/>
                </w:rPr>
                <w:t>Note 5</w:t>
              </w:r>
            </w:ins>
          </w:p>
        </w:tc>
      </w:tr>
      <w:tr w:rsidR="002A47C6" w:rsidRPr="0091371E" w14:paraId="378796E7" w14:textId="77777777" w:rsidTr="00CF6D28">
        <w:trPr>
          <w:trHeight w:val="565"/>
          <w:jc w:val="center"/>
          <w:ins w:id="2250" w:author="vivo" w:date="2021-10-20T15:27:00Z"/>
        </w:trPr>
        <w:tc>
          <w:tcPr>
            <w:tcW w:w="594" w:type="pct"/>
            <w:vMerge/>
            <w:shd w:val="clear" w:color="auto" w:fill="auto"/>
            <w:vAlign w:val="center"/>
          </w:tcPr>
          <w:p w14:paraId="19B2BDE1" w14:textId="77777777" w:rsidR="002A47C6" w:rsidRPr="00B0660E" w:rsidRDefault="002A47C6" w:rsidP="00CF6D28">
            <w:pPr>
              <w:jc w:val="center"/>
              <w:rPr>
                <w:ins w:id="2251" w:author="vivo" w:date="2021-10-20T15:27:00Z"/>
                <w:sz w:val="16"/>
                <w:szCs w:val="16"/>
              </w:rPr>
            </w:pPr>
          </w:p>
        </w:tc>
        <w:tc>
          <w:tcPr>
            <w:tcW w:w="539" w:type="pct"/>
            <w:vMerge/>
            <w:shd w:val="clear" w:color="auto" w:fill="auto"/>
            <w:vAlign w:val="center"/>
          </w:tcPr>
          <w:p w14:paraId="792B19AE" w14:textId="77777777" w:rsidR="002A47C6" w:rsidRPr="00B0660E" w:rsidRDefault="002A47C6" w:rsidP="00CF6D28">
            <w:pPr>
              <w:jc w:val="center"/>
              <w:rPr>
                <w:ins w:id="2252" w:author="vivo" w:date="2021-10-20T15:27:00Z"/>
                <w:sz w:val="16"/>
                <w:szCs w:val="16"/>
              </w:rPr>
            </w:pPr>
          </w:p>
        </w:tc>
        <w:tc>
          <w:tcPr>
            <w:tcW w:w="344" w:type="pct"/>
            <w:vMerge/>
            <w:vAlign w:val="center"/>
          </w:tcPr>
          <w:p w14:paraId="05852A37" w14:textId="77777777" w:rsidR="002A47C6" w:rsidRPr="00B0660E" w:rsidRDefault="002A47C6" w:rsidP="00CF6D28">
            <w:pPr>
              <w:jc w:val="center"/>
              <w:rPr>
                <w:ins w:id="2253" w:author="vivo" w:date="2021-10-20T15:27:00Z"/>
                <w:rFonts w:eastAsiaTheme="minorEastAsia"/>
                <w:sz w:val="16"/>
                <w:szCs w:val="16"/>
                <w:lang w:eastAsia="zh-CN"/>
              </w:rPr>
            </w:pPr>
          </w:p>
        </w:tc>
        <w:tc>
          <w:tcPr>
            <w:tcW w:w="461" w:type="pct"/>
            <w:vAlign w:val="center"/>
          </w:tcPr>
          <w:p w14:paraId="60B13926" w14:textId="77777777" w:rsidR="002A47C6" w:rsidRPr="00B0660E" w:rsidRDefault="002A47C6" w:rsidP="00CF6D28">
            <w:pPr>
              <w:jc w:val="center"/>
              <w:rPr>
                <w:ins w:id="2254" w:author="vivo" w:date="2021-10-20T15:27:00Z"/>
                <w:rFonts w:eastAsia="DengXian"/>
                <w:sz w:val="16"/>
                <w:szCs w:val="16"/>
              </w:rPr>
            </w:pPr>
            <w:ins w:id="2255" w:author="vivo" w:date="2021-10-20T15:27:00Z">
              <w:r w:rsidRPr="00B0660E">
                <w:rPr>
                  <w:rFonts w:eastAsia="DengXian"/>
                  <w:sz w:val="16"/>
                  <w:szCs w:val="16"/>
                </w:rPr>
                <w:t>19</w:t>
              </w:r>
            </w:ins>
          </w:p>
        </w:tc>
        <w:tc>
          <w:tcPr>
            <w:tcW w:w="624" w:type="pct"/>
            <w:vAlign w:val="center"/>
          </w:tcPr>
          <w:p w14:paraId="09EA575A" w14:textId="77777777" w:rsidR="002A47C6" w:rsidRPr="00B0660E" w:rsidRDefault="002A47C6" w:rsidP="00CF6D28">
            <w:pPr>
              <w:jc w:val="center"/>
              <w:rPr>
                <w:ins w:id="2256" w:author="vivo" w:date="2021-10-20T15:27:00Z"/>
                <w:rFonts w:eastAsia="DengXian"/>
                <w:i/>
                <w:iCs/>
                <w:sz w:val="16"/>
                <w:szCs w:val="16"/>
              </w:rPr>
            </w:pPr>
            <w:ins w:id="2257" w:author="vivo" w:date="2021-10-20T15:27:00Z">
              <w:r w:rsidRPr="00B0660E">
                <w:rPr>
                  <w:rFonts w:eastAsia="DengXian"/>
                  <w:sz w:val="16"/>
                  <w:szCs w:val="16"/>
                </w:rPr>
                <w:t>19</w:t>
              </w:r>
            </w:ins>
          </w:p>
        </w:tc>
        <w:tc>
          <w:tcPr>
            <w:tcW w:w="522" w:type="pct"/>
            <w:vAlign w:val="center"/>
          </w:tcPr>
          <w:p w14:paraId="7E25C46D" w14:textId="77777777" w:rsidR="002A47C6" w:rsidRPr="00B0660E" w:rsidRDefault="002A47C6" w:rsidP="00CF6D28">
            <w:pPr>
              <w:jc w:val="center"/>
              <w:rPr>
                <w:ins w:id="2258" w:author="vivo" w:date="2021-10-20T15:27:00Z"/>
                <w:rFonts w:eastAsia="DengXian"/>
                <w:sz w:val="16"/>
                <w:szCs w:val="16"/>
              </w:rPr>
            </w:pPr>
            <w:ins w:id="2259" w:author="vivo" w:date="2021-10-20T15:27:00Z">
              <w:r w:rsidRPr="00B0660E">
                <w:rPr>
                  <w:rFonts w:eastAsia="DengXian"/>
                  <w:sz w:val="16"/>
                  <w:szCs w:val="16"/>
                </w:rPr>
                <w:t>90%</w:t>
              </w:r>
            </w:ins>
          </w:p>
        </w:tc>
        <w:tc>
          <w:tcPr>
            <w:tcW w:w="421" w:type="pct"/>
            <w:vAlign w:val="center"/>
          </w:tcPr>
          <w:p w14:paraId="09ED744D" w14:textId="77777777" w:rsidR="002A47C6" w:rsidRPr="00B0660E" w:rsidRDefault="002A47C6" w:rsidP="00CF6D28">
            <w:pPr>
              <w:jc w:val="center"/>
              <w:rPr>
                <w:ins w:id="2260" w:author="vivo" w:date="2021-10-20T15:27:00Z"/>
                <w:rFonts w:eastAsia="DengXian"/>
                <w:sz w:val="16"/>
                <w:szCs w:val="16"/>
              </w:rPr>
            </w:pPr>
            <w:ins w:id="2261" w:author="vivo" w:date="2021-10-20T15:27:00Z">
              <w:r w:rsidRPr="00B0660E">
                <w:rPr>
                  <w:rFonts w:eastAsiaTheme="minorEastAsia"/>
                  <w:sz w:val="16"/>
                  <w:szCs w:val="16"/>
                  <w:lang w:eastAsia="zh-CN"/>
                </w:rPr>
                <w:t>-</w:t>
              </w:r>
            </w:ins>
          </w:p>
        </w:tc>
        <w:tc>
          <w:tcPr>
            <w:tcW w:w="597" w:type="pct"/>
            <w:vAlign w:val="center"/>
          </w:tcPr>
          <w:p w14:paraId="75935442" w14:textId="77777777" w:rsidR="002A47C6" w:rsidRPr="00B0660E" w:rsidRDefault="002A47C6" w:rsidP="00CF6D28">
            <w:pPr>
              <w:jc w:val="center"/>
              <w:rPr>
                <w:ins w:id="2262" w:author="vivo" w:date="2021-10-20T15:27:00Z"/>
                <w:rFonts w:eastAsia="DengXian"/>
                <w:sz w:val="16"/>
                <w:szCs w:val="16"/>
              </w:rPr>
            </w:pPr>
            <w:ins w:id="2263" w:author="vivo" w:date="2021-10-20T15:27:00Z">
              <w:r w:rsidRPr="00B0660E">
                <w:rPr>
                  <w:rFonts w:eastAsiaTheme="minorEastAsia"/>
                  <w:sz w:val="16"/>
                  <w:szCs w:val="16"/>
                  <w:lang w:eastAsia="zh-CN"/>
                </w:rPr>
                <w:t>-</w:t>
              </w:r>
            </w:ins>
          </w:p>
        </w:tc>
        <w:tc>
          <w:tcPr>
            <w:tcW w:w="522" w:type="pct"/>
            <w:vAlign w:val="center"/>
          </w:tcPr>
          <w:p w14:paraId="30146136" w14:textId="77777777" w:rsidR="002A47C6" w:rsidRPr="00B0660E" w:rsidRDefault="002A47C6" w:rsidP="00CF6D28">
            <w:pPr>
              <w:jc w:val="center"/>
              <w:rPr>
                <w:ins w:id="2264" w:author="vivo" w:date="2021-10-20T15:27:00Z"/>
                <w:rFonts w:eastAsia="DengXian"/>
                <w:sz w:val="16"/>
                <w:szCs w:val="16"/>
              </w:rPr>
            </w:pPr>
            <w:ins w:id="2265" w:author="vivo" w:date="2021-10-20T15:27:00Z">
              <w:r w:rsidRPr="00B0660E">
                <w:rPr>
                  <w:rFonts w:eastAsiaTheme="minorEastAsia"/>
                  <w:sz w:val="16"/>
                  <w:szCs w:val="16"/>
                  <w:lang w:eastAsia="zh-CN"/>
                </w:rPr>
                <w:t>-</w:t>
              </w:r>
            </w:ins>
          </w:p>
        </w:tc>
        <w:tc>
          <w:tcPr>
            <w:tcW w:w="373" w:type="pct"/>
            <w:vAlign w:val="center"/>
          </w:tcPr>
          <w:p w14:paraId="18E22A90" w14:textId="77777777" w:rsidR="002A47C6" w:rsidRPr="00B0660E" w:rsidRDefault="002A47C6" w:rsidP="00CF6D28">
            <w:pPr>
              <w:jc w:val="both"/>
              <w:rPr>
                <w:ins w:id="2266" w:author="vivo" w:date="2021-10-20T15:27:00Z"/>
                <w:sz w:val="16"/>
                <w:szCs w:val="16"/>
              </w:rPr>
            </w:pPr>
            <w:ins w:id="2267" w:author="vivo" w:date="2021-10-20T15:27:00Z">
              <w:r w:rsidRPr="00B0660E">
                <w:rPr>
                  <w:rFonts w:eastAsiaTheme="minorEastAsia"/>
                  <w:sz w:val="16"/>
                  <w:szCs w:val="16"/>
                  <w:lang w:eastAsia="zh-CN"/>
                </w:rPr>
                <w:t>Note 1</w:t>
              </w:r>
            </w:ins>
          </w:p>
        </w:tc>
      </w:tr>
      <w:tr w:rsidR="002A47C6" w:rsidRPr="0091371E" w14:paraId="62997211" w14:textId="77777777" w:rsidTr="00CF6D28">
        <w:trPr>
          <w:trHeight w:val="565"/>
          <w:jc w:val="center"/>
          <w:ins w:id="2268" w:author="vivo" w:date="2021-10-20T15:27:00Z"/>
        </w:trPr>
        <w:tc>
          <w:tcPr>
            <w:tcW w:w="594" w:type="pct"/>
            <w:shd w:val="clear" w:color="auto" w:fill="auto"/>
            <w:vAlign w:val="center"/>
          </w:tcPr>
          <w:p w14:paraId="67B4E56C" w14:textId="77777777" w:rsidR="002A47C6" w:rsidRPr="00B0660E" w:rsidRDefault="002A47C6" w:rsidP="00CF6D28">
            <w:pPr>
              <w:jc w:val="center"/>
              <w:rPr>
                <w:ins w:id="2269" w:author="vivo" w:date="2021-10-20T15:27:00Z"/>
                <w:rFonts w:eastAsiaTheme="minorEastAsia"/>
                <w:sz w:val="16"/>
                <w:szCs w:val="16"/>
                <w:lang w:eastAsia="zh-CN"/>
              </w:rPr>
            </w:pPr>
            <w:ins w:id="2270" w:author="vivo" w:date="2021-10-20T15:27:00Z">
              <w:r w:rsidRPr="00B0660E">
                <w:rPr>
                  <w:rFonts w:eastAsiaTheme="minorEastAsia"/>
                  <w:sz w:val="16"/>
                  <w:szCs w:val="16"/>
                  <w:lang w:eastAsia="zh-CN"/>
                </w:rPr>
                <w:t>MTK [R1-2109555]</w:t>
              </w:r>
            </w:ins>
          </w:p>
        </w:tc>
        <w:tc>
          <w:tcPr>
            <w:tcW w:w="539" w:type="pct"/>
            <w:shd w:val="clear" w:color="auto" w:fill="auto"/>
            <w:vAlign w:val="center"/>
          </w:tcPr>
          <w:p w14:paraId="21D24158" w14:textId="77777777" w:rsidR="002A47C6" w:rsidRPr="00B0660E" w:rsidRDefault="002A47C6" w:rsidP="00CF6D28">
            <w:pPr>
              <w:jc w:val="center"/>
              <w:rPr>
                <w:ins w:id="2271" w:author="vivo" w:date="2021-10-20T15:27:00Z"/>
                <w:sz w:val="16"/>
                <w:szCs w:val="16"/>
              </w:rPr>
            </w:pPr>
            <w:ins w:id="2272" w:author="vivo" w:date="2021-10-20T15:27:00Z">
              <w:r w:rsidRPr="00B0660E">
                <w:rPr>
                  <w:sz w:val="16"/>
                  <w:szCs w:val="16"/>
                </w:rPr>
                <w:t>0.2Mbps</w:t>
              </w:r>
            </w:ins>
          </w:p>
        </w:tc>
        <w:tc>
          <w:tcPr>
            <w:tcW w:w="344" w:type="pct"/>
            <w:vAlign w:val="center"/>
          </w:tcPr>
          <w:p w14:paraId="1A219008" w14:textId="77777777" w:rsidR="002A47C6" w:rsidRPr="00B0660E" w:rsidRDefault="002A47C6" w:rsidP="00CF6D28">
            <w:pPr>
              <w:jc w:val="center"/>
              <w:rPr>
                <w:ins w:id="2273" w:author="vivo" w:date="2021-10-20T15:27:00Z"/>
                <w:rFonts w:eastAsiaTheme="minorEastAsia"/>
                <w:sz w:val="16"/>
                <w:szCs w:val="16"/>
                <w:lang w:eastAsia="zh-CN"/>
              </w:rPr>
            </w:pPr>
            <w:ins w:id="2274" w:author="vivo" w:date="2021-10-20T15:27:00Z">
              <w:r w:rsidRPr="00B0660E">
                <w:rPr>
                  <w:rFonts w:eastAsiaTheme="minorEastAsia"/>
                  <w:sz w:val="16"/>
                  <w:szCs w:val="16"/>
                  <w:lang w:eastAsia="zh-CN"/>
                </w:rPr>
                <w:t>10</w:t>
              </w:r>
            </w:ins>
          </w:p>
        </w:tc>
        <w:tc>
          <w:tcPr>
            <w:tcW w:w="461" w:type="pct"/>
            <w:vAlign w:val="center"/>
          </w:tcPr>
          <w:p w14:paraId="149F4C30" w14:textId="77777777" w:rsidR="002A47C6" w:rsidRPr="00B0660E" w:rsidRDefault="002A47C6" w:rsidP="00CF6D28">
            <w:pPr>
              <w:jc w:val="center"/>
              <w:rPr>
                <w:ins w:id="2275" w:author="vivo" w:date="2021-10-20T15:27:00Z"/>
                <w:sz w:val="16"/>
                <w:szCs w:val="16"/>
              </w:rPr>
            </w:pPr>
            <w:ins w:id="2276" w:author="vivo" w:date="2021-10-20T15:27:00Z">
              <w:r w:rsidRPr="00B0660E">
                <w:rPr>
                  <w:rFonts w:eastAsia="DengXian"/>
                  <w:color w:val="000000"/>
                  <w:sz w:val="16"/>
                  <w:szCs w:val="16"/>
                </w:rPr>
                <w:t>12.09</w:t>
              </w:r>
            </w:ins>
          </w:p>
        </w:tc>
        <w:tc>
          <w:tcPr>
            <w:tcW w:w="624" w:type="pct"/>
            <w:vAlign w:val="center"/>
          </w:tcPr>
          <w:p w14:paraId="3E3A99A4" w14:textId="77777777" w:rsidR="002A47C6" w:rsidRPr="00B0660E" w:rsidRDefault="002A47C6" w:rsidP="00CF6D28">
            <w:pPr>
              <w:jc w:val="center"/>
              <w:rPr>
                <w:ins w:id="2277" w:author="vivo" w:date="2021-10-20T15:27:00Z"/>
                <w:sz w:val="16"/>
                <w:szCs w:val="16"/>
              </w:rPr>
            </w:pPr>
            <w:ins w:id="2278" w:author="vivo" w:date="2021-10-20T15:27:00Z">
              <w:r w:rsidRPr="00B0660E">
                <w:rPr>
                  <w:rFonts w:eastAsia="DengXian"/>
                  <w:color w:val="000000"/>
                  <w:sz w:val="16"/>
                  <w:szCs w:val="16"/>
                </w:rPr>
                <w:t>12</w:t>
              </w:r>
            </w:ins>
          </w:p>
        </w:tc>
        <w:tc>
          <w:tcPr>
            <w:tcW w:w="522" w:type="pct"/>
            <w:vAlign w:val="center"/>
          </w:tcPr>
          <w:p w14:paraId="6924F800" w14:textId="77777777" w:rsidR="002A47C6" w:rsidRPr="00B0660E" w:rsidRDefault="002A47C6" w:rsidP="00CF6D28">
            <w:pPr>
              <w:jc w:val="center"/>
              <w:rPr>
                <w:ins w:id="2279" w:author="vivo" w:date="2021-10-20T15:27:00Z"/>
                <w:color w:val="FF0000"/>
                <w:sz w:val="16"/>
                <w:szCs w:val="16"/>
              </w:rPr>
            </w:pPr>
            <w:ins w:id="2280" w:author="vivo" w:date="2021-10-20T15:27:00Z">
              <w:r w:rsidRPr="00B0660E">
                <w:rPr>
                  <w:rFonts w:eastAsia="DengXian"/>
                  <w:color w:val="000000"/>
                  <w:sz w:val="16"/>
                  <w:szCs w:val="16"/>
                </w:rPr>
                <w:t>90.28%</w:t>
              </w:r>
            </w:ins>
          </w:p>
        </w:tc>
        <w:tc>
          <w:tcPr>
            <w:tcW w:w="421" w:type="pct"/>
            <w:vAlign w:val="center"/>
          </w:tcPr>
          <w:p w14:paraId="4A4B0685" w14:textId="77777777" w:rsidR="002A47C6" w:rsidRPr="00B0660E" w:rsidRDefault="002A47C6" w:rsidP="00CF6D28">
            <w:pPr>
              <w:jc w:val="center"/>
              <w:rPr>
                <w:ins w:id="2281" w:author="vivo" w:date="2021-10-20T15:27:00Z"/>
                <w:sz w:val="16"/>
                <w:szCs w:val="16"/>
              </w:rPr>
            </w:pPr>
            <w:ins w:id="2282" w:author="vivo" w:date="2021-10-20T15:27:00Z">
              <w:r w:rsidRPr="00B0660E">
                <w:rPr>
                  <w:rFonts w:eastAsiaTheme="minorEastAsia"/>
                  <w:sz w:val="16"/>
                  <w:szCs w:val="16"/>
                  <w:lang w:eastAsia="zh-CN"/>
                </w:rPr>
                <w:t>-</w:t>
              </w:r>
            </w:ins>
          </w:p>
        </w:tc>
        <w:tc>
          <w:tcPr>
            <w:tcW w:w="597" w:type="pct"/>
            <w:vAlign w:val="center"/>
          </w:tcPr>
          <w:p w14:paraId="3B45F315" w14:textId="77777777" w:rsidR="002A47C6" w:rsidRPr="00B0660E" w:rsidRDefault="002A47C6" w:rsidP="00CF6D28">
            <w:pPr>
              <w:jc w:val="center"/>
              <w:rPr>
                <w:ins w:id="2283" w:author="vivo" w:date="2021-10-20T15:27:00Z"/>
                <w:sz w:val="16"/>
                <w:szCs w:val="16"/>
              </w:rPr>
            </w:pPr>
            <w:ins w:id="2284" w:author="vivo" w:date="2021-10-20T15:27:00Z">
              <w:r w:rsidRPr="00B0660E">
                <w:rPr>
                  <w:rFonts w:eastAsiaTheme="minorEastAsia"/>
                  <w:sz w:val="16"/>
                  <w:szCs w:val="16"/>
                  <w:lang w:eastAsia="zh-CN"/>
                </w:rPr>
                <w:t>-</w:t>
              </w:r>
            </w:ins>
          </w:p>
        </w:tc>
        <w:tc>
          <w:tcPr>
            <w:tcW w:w="522" w:type="pct"/>
            <w:vAlign w:val="center"/>
          </w:tcPr>
          <w:p w14:paraId="058B5382" w14:textId="77777777" w:rsidR="002A47C6" w:rsidRPr="00B0660E" w:rsidRDefault="002A47C6" w:rsidP="00CF6D28">
            <w:pPr>
              <w:jc w:val="center"/>
              <w:rPr>
                <w:ins w:id="2285" w:author="vivo" w:date="2021-10-20T15:27:00Z"/>
                <w:sz w:val="16"/>
                <w:szCs w:val="16"/>
              </w:rPr>
            </w:pPr>
            <w:ins w:id="2286" w:author="vivo" w:date="2021-10-20T15:27:00Z">
              <w:r w:rsidRPr="00B0660E">
                <w:rPr>
                  <w:rFonts w:eastAsiaTheme="minorEastAsia"/>
                  <w:sz w:val="16"/>
                  <w:szCs w:val="16"/>
                  <w:lang w:eastAsia="zh-CN"/>
                </w:rPr>
                <w:t>-</w:t>
              </w:r>
            </w:ins>
          </w:p>
        </w:tc>
        <w:tc>
          <w:tcPr>
            <w:tcW w:w="373" w:type="pct"/>
            <w:vAlign w:val="center"/>
          </w:tcPr>
          <w:p w14:paraId="4D0F64C3" w14:textId="77777777" w:rsidR="002A47C6" w:rsidRPr="00B0660E" w:rsidRDefault="002A47C6" w:rsidP="00CF6D28">
            <w:pPr>
              <w:jc w:val="both"/>
              <w:rPr>
                <w:ins w:id="2287" w:author="vivo" w:date="2021-10-20T15:27:00Z"/>
                <w:rFonts w:eastAsiaTheme="minorEastAsia"/>
                <w:sz w:val="16"/>
                <w:szCs w:val="16"/>
                <w:lang w:eastAsia="zh-CN"/>
              </w:rPr>
            </w:pPr>
            <w:ins w:id="2288" w:author="vivo" w:date="2021-10-20T15:27:00Z">
              <w:r w:rsidRPr="00B0660E">
                <w:rPr>
                  <w:rFonts w:eastAsiaTheme="minorEastAsia"/>
                  <w:sz w:val="16"/>
                  <w:szCs w:val="16"/>
                  <w:lang w:eastAsia="zh-CN"/>
                </w:rPr>
                <w:t>Note 3</w:t>
              </w:r>
            </w:ins>
          </w:p>
        </w:tc>
      </w:tr>
      <w:tr w:rsidR="002A47C6" w:rsidRPr="0091371E" w14:paraId="1ACD9920" w14:textId="77777777" w:rsidTr="00CF6D28">
        <w:trPr>
          <w:trHeight w:val="283"/>
          <w:jc w:val="center"/>
          <w:ins w:id="2289" w:author="vivo" w:date="2021-10-20T15:27:00Z"/>
        </w:trPr>
        <w:tc>
          <w:tcPr>
            <w:tcW w:w="5000" w:type="pct"/>
            <w:gridSpan w:val="10"/>
            <w:shd w:val="clear" w:color="auto" w:fill="auto"/>
          </w:tcPr>
          <w:p w14:paraId="33B9DF3A" w14:textId="77777777" w:rsidR="002A47C6" w:rsidRDefault="002A47C6" w:rsidP="00CF6D28">
            <w:pPr>
              <w:jc w:val="both"/>
              <w:rPr>
                <w:ins w:id="2290" w:author="vivo" w:date="2021-10-20T15:27:00Z"/>
                <w:rFonts w:eastAsiaTheme="minorEastAsia"/>
                <w:sz w:val="16"/>
                <w:szCs w:val="16"/>
                <w:lang w:eastAsia="zh-CN"/>
              </w:rPr>
            </w:pPr>
            <w:ins w:id="2291" w:author="vivo" w:date="2021-10-20T15:27:00Z">
              <w:r>
                <w:rPr>
                  <w:rFonts w:eastAsiaTheme="minorEastAsia" w:hint="eastAsia"/>
                  <w:sz w:val="16"/>
                  <w:szCs w:val="16"/>
                  <w:lang w:eastAsia="zh-CN"/>
                </w:rPr>
                <w:t>N</w:t>
              </w:r>
              <w:r>
                <w:rPr>
                  <w:rFonts w:eastAsiaTheme="minorEastAsia"/>
                  <w:sz w:val="16"/>
                  <w:szCs w:val="16"/>
                  <w:lang w:eastAsia="zh-CN"/>
                </w:rPr>
                <w:t>ote 1: DDDUU</w:t>
              </w:r>
            </w:ins>
          </w:p>
          <w:p w14:paraId="7CB580DE" w14:textId="77777777" w:rsidR="002A47C6" w:rsidRDefault="002A47C6" w:rsidP="00CF6D28">
            <w:pPr>
              <w:jc w:val="both"/>
              <w:rPr>
                <w:ins w:id="2292" w:author="vivo" w:date="2021-10-20T15:27:00Z"/>
                <w:rFonts w:eastAsiaTheme="minorEastAsia"/>
                <w:sz w:val="16"/>
                <w:szCs w:val="16"/>
                <w:lang w:eastAsia="zh-CN"/>
              </w:rPr>
            </w:pPr>
            <w:ins w:id="2293" w:author="vivo" w:date="2021-10-20T15:27:00Z">
              <w:r>
                <w:rPr>
                  <w:rFonts w:eastAsiaTheme="minorEastAsia" w:hint="eastAsia"/>
                  <w:sz w:val="16"/>
                  <w:szCs w:val="16"/>
                  <w:lang w:eastAsia="zh-CN"/>
                </w:rPr>
                <w:t>N</w:t>
              </w:r>
              <w:r>
                <w:rPr>
                  <w:rFonts w:eastAsiaTheme="minorEastAsia"/>
                  <w:sz w:val="16"/>
                  <w:szCs w:val="16"/>
                  <w:lang w:eastAsia="zh-CN"/>
                </w:rPr>
                <w:t>ote 2: Banwidth: 400MHz</w:t>
              </w:r>
            </w:ins>
          </w:p>
          <w:p w14:paraId="5A1DCBD1" w14:textId="77777777" w:rsidR="002A47C6" w:rsidRDefault="002A47C6" w:rsidP="00CF6D28">
            <w:pPr>
              <w:jc w:val="both"/>
              <w:rPr>
                <w:ins w:id="2294" w:author="vivo" w:date="2021-10-20T15:27:00Z"/>
                <w:rFonts w:eastAsiaTheme="minorEastAsia"/>
                <w:sz w:val="16"/>
                <w:szCs w:val="16"/>
                <w:lang w:eastAsia="zh-CN"/>
              </w:rPr>
            </w:pPr>
            <w:ins w:id="2295" w:author="vivo" w:date="2021-10-20T15:27:00Z">
              <w:r>
                <w:rPr>
                  <w:rFonts w:eastAsiaTheme="minorEastAsia" w:hint="eastAsia"/>
                  <w:sz w:val="16"/>
                  <w:szCs w:val="16"/>
                  <w:lang w:eastAsia="zh-CN"/>
                </w:rPr>
                <w:t>N</w:t>
              </w:r>
              <w:r>
                <w:rPr>
                  <w:rFonts w:eastAsiaTheme="minorEastAsia"/>
                  <w:sz w:val="16"/>
                  <w:szCs w:val="16"/>
                  <w:lang w:eastAsia="zh-CN"/>
                </w:rPr>
                <w:t xml:space="preserve">ote 3: </w:t>
              </w:r>
              <w:r w:rsidRPr="00444869">
                <w:rPr>
                  <w:rFonts w:eastAsiaTheme="minorEastAsia"/>
                  <w:sz w:val="16"/>
                  <w:szCs w:val="16"/>
                  <w:lang w:eastAsia="zh-CN"/>
                </w:rPr>
                <w:t>4T4R,(2,4,2,1,2:1,2)</w:t>
              </w:r>
            </w:ins>
          </w:p>
          <w:p w14:paraId="442104D7" w14:textId="77777777" w:rsidR="002A47C6" w:rsidRDefault="002A47C6" w:rsidP="00CF6D28">
            <w:pPr>
              <w:jc w:val="both"/>
              <w:rPr>
                <w:ins w:id="2296" w:author="vivo" w:date="2021-10-20T15:27:00Z"/>
                <w:rFonts w:eastAsiaTheme="minorEastAsia"/>
                <w:sz w:val="16"/>
                <w:szCs w:val="16"/>
                <w:lang w:eastAsia="zh-CN"/>
              </w:rPr>
            </w:pPr>
            <w:ins w:id="2297" w:author="vivo" w:date="2021-10-20T15:27:00Z">
              <w:r>
                <w:rPr>
                  <w:rFonts w:eastAsiaTheme="minorEastAsia" w:hint="eastAsia"/>
                  <w:sz w:val="16"/>
                  <w:szCs w:val="16"/>
                  <w:lang w:eastAsia="zh-CN"/>
                </w:rPr>
                <w:t>N</w:t>
              </w:r>
              <w:r>
                <w:rPr>
                  <w:rFonts w:eastAsiaTheme="minorEastAsia"/>
                  <w:sz w:val="16"/>
                  <w:szCs w:val="16"/>
                  <w:lang w:eastAsia="zh-CN"/>
                </w:rPr>
                <w:t>ote 4: mini slot</w:t>
              </w:r>
            </w:ins>
          </w:p>
          <w:p w14:paraId="41C385DF" w14:textId="77777777" w:rsidR="002A47C6" w:rsidRDefault="002A47C6" w:rsidP="00CF6D28">
            <w:pPr>
              <w:jc w:val="both"/>
              <w:rPr>
                <w:ins w:id="2298" w:author="vivo" w:date="2021-10-20T15:27:00Z"/>
                <w:rFonts w:eastAsiaTheme="minorEastAsia"/>
                <w:sz w:val="16"/>
                <w:szCs w:val="16"/>
                <w:lang w:eastAsia="zh-CN"/>
              </w:rPr>
            </w:pPr>
            <w:ins w:id="2299" w:author="vivo" w:date="2021-10-20T15:27:00Z">
              <w:r>
                <w:rPr>
                  <w:rFonts w:eastAsiaTheme="minorEastAsia" w:hint="eastAsia"/>
                  <w:sz w:val="16"/>
                  <w:szCs w:val="16"/>
                  <w:lang w:eastAsia="zh-CN"/>
                </w:rPr>
                <w:t>N</w:t>
              </w:r>
              <w:r>
                <w:rPr>
                  <w:rFonts w:eastAsiaTheme="minorEastAsia"/>
                  <w:sz w:val="16"/>
                  <w:szCs w:val="16"/>
                  <w:lang w:eastAsia="zh-CN"/>
                </w:rPr>
                <w:t>ote 5: FDM/SDM</w:t>
              </w:r>
            </w:ins>
          </w:p>
          <w:p w14:paraId="04F386B8" w14:textId="77777777" w:rsidR="002A47C6" w:rsidRDefault="002A47C6" w:rsidP="00CF6D28">
            <w:pPr>
              <w:jc w:val="both"/>
              <w:rPr>
                <w:ins w:id="2300" w:author="vivo" w:date="2021-10-20T15:27:00Z"/>
                <w:rFonts w:eastAsiaTheme="minorEastAsia"/>
                <w:sz w:val="16"/>
                <w:szCs w:val="16"/>
                <w:lang w:eastAsia="zh-CN"/>
              </w:rPr>
            </w:pPr>
            <w:ins w:id="2301" w:author="vivo" w:date="2021-10-20T15:27:00Z">
              <w:r w:rsidRPr="008F6311">
                <w:rPr>
                  <w:rFonts w:eastAsiaTheme="minorEastAsia" w:hint="eastAsia"/>
                  <w:sz w:val="16"/>
                  <w:szCs w:val="16"/>
                  <w:lang w:eastAsia="zh-CN"/>
                </w:rPr>
                <w:t>N</w:t>
              </w:r>
              <w:r w:rsidRPr="008F6311">
                <w:rPr>
                  <w:rFonts w:eastAsiaTheme="minorEastAsia"/>
                  <w:sz w:val="16"/>
                  <w:szCs w:val="16"/>
                  <w:lang w:eastAsia="zh-CN"/>
                </w:rPr>
                <w:t>ote 6:</w:t>
              </w:r>
              <w:r>
                <w:rPr>
                  <w:rFonts w:eastAsiaTheme="minorEastAsia"/>
                  <w:sz w:val="16"/>
                  <w:szCs w:val="16"/>
                  <w:lang w:eastAsia="zh-CN"/>
                </w:rPr>
                <w:t xml:space="preserve"> Full antenna</w:t>
              </w:r>
            </w:ins>
          </w:p>
          <w:p w14:paraId="0D83F7FF" w14:textId="77777777" w:rsidR="002A47C6" w:rsidRPr="0091371E" w:rsidRDefault="002A47C6" w:rsidP="00CF6D28">
            <w:pPr>
              <w:jc w:val="both"/>
              <w:rPr>
                <w:ins w:id="2302" w:author="vivo" w:date="2021-10-20T15:27:00Z"/>
                <w:rFonts w:eastAsiaTheme="minorEastAsia"/>
                <w:sz w:val="16"/>
                <w:szCs w:val="16"/>
                <w:lang w:eastAsia="zh-CN"/>
              </w:rPr>
            </w:pPr>
            <w:ins w:id="2303" w:author="vivo" w:date="2021-10-20T15:27:00Z">
              <w:r>
                <w:rPr>
                  <w:rFonts w:eastAsiaTheme="minorEastAsia" w:hint="eastAsia"/>
                  <w:sz w:val="16"/>
                  <w:szCs w:val="16"/>
                  <w:lang w:eastAsia="zh-CN"/>
                </w:rPr>
                <w:t>N</w:t>
              </w:r>
              <w:r>
                <w:rPr>
                  <w:rFonts w:eastAsiaTheme="minorEastAsia"/>
                  <w:sz w:val="16"/>
                  <w:szCs w:val="16"/>
                  <w:lang w:eastAsia="zh-CN"/>
                </w:rPr>
                <w:t xml:space="preserve">ote 7: </w:t>
              </w:r>
              <w:r w:rsidRPr="008F6311">
                <w:rPr>
                  <w:rFonts w:eastAsiaTheme="minorEastAsia"/>
                  <w:sz w:val="16"/>
                  <w:szCs w:val="16"/>
                  <w:lang w:eastAsia="zh-CN"/>
                </w:rPr>
                <w:t>Regular slot</w:t>
              </w:r>
            </w:ins>
          </w:p>
        </w:tc>
      </w:tr>
    </w:tbl>
    <w:p w14:paraId="728FA9F2" w14:textId="568127EB" w:rsidR="005F1219" w:rsidRDefault="005F1219" w:rsidP="005F1219">
      <w:pPr>
        <w:spacing w:before="120" w:after="120" w:line="276" w:lineRule="auto"/>
        <w:jc w:val="both"/>
        <w:rPr>
          <w:ins w:id="2304" w:author="vivo" w:date="2021-10-20T15:27:00Z"/>
          <w:b/>
          <w:bCs/>
          <w:u w:val="single"/>
        </w:rPr>
      </w:pPr>
    </w:p>
    <w:p w14:paraId="33E557A3" w14:textId="6864FCB9" w:rsidR="002A47C6" w:rsidDel="002A47C6" w:rsidRDefault="002A47C6" w:rsidP="005F1219">
      <w:pPr>
        <w:spacing w:before="120" w:after="120" w:line="276" w:lineRule="auto"/>
        <w:jc w:val="both"/>
        <w:rPr>
          <w:del w:id="2305" w:author="vivo" w:date="2021-10-20T15:27:00Z"/>
          <w:b/>
          <w:bCs/>
          <w:u w:val="single"/>
        </w:rPr>
      </w:pPr>
    </w:p>
    <w:p w14:paraId="0C77A1DA" w14:textId="77777777" w:rsidR="005F1219" w:rsidRDefault="00952768" w:rsidP="005F1219">
      <w:pPr>
        <w:keepNext/>
        <w:numPr>
          <w:ilvl w:val="3"/>
          <w:numId w:val="17"/>
        </w:numPr>
        <w:spacing w:before="240" w:after="60"/>
        <w:outlineLvl w:val="3"/>
        <w:rPr>
          <w:rFonts w:ascii="Arial" w:eastAsia="SimSun" w:hAnsi="Arial" w:cs="Arial"/>
          <w:sz w:val="24"/>
          <w:lang w:eastAsia="zh-CN"/>
        </w:rPr>
      </w:pPr>
      <w:r w:rsidRPr="007141BC">
        <w:rPr>
          <w:rFonts w:ascii="Arial" w:eastAsia="SimSun" w:hAnsi="Arial" w:cs="Arial"/>
          <w:sz w:val="24"/>
          <w:lang w:eastAsia="zh-CN"/>
        </w:rPr>
        <w:t>AR (1 stream: Scene/video/data/voice-stream)</w:t>
      </w:r>
    </w:p>
    <w:p w14:paraId="6488E243" w14:textId="77777777" w:rsidR="005F1219" w:rsidRDefault="005F1219" w:rsidP="005F1219">
      <w:pPr>
        <w:spacing w:before="120" w:after="120" w:line="276" w:lineRule="auto"/>
        <w:jc w:val="both"/>
        <w:rPr>
          <w:b/>
          <w:bCs/>
          <w:u w:val="single"/>
        </w:rPr>
      </w:pPr>
    </w:p>
    <w:tbl>
      <w:tblPr>
        <w:tblStyle w:val="TableGrid"/>
        <w:tblW w:w="4729" w:type="pct"/>
        <w:jc w:val="center"/>
        <w:tblLayout w:type="fixed"/>
        <w:tblCellMar>
          <w:left w:w="85" w:type="dxa"/>
          <w:right w:w="85" w:type="dxa"/>
        </w:tblCellMar>
        <w:tblLook w:val="04A0" w:firstRow="1" w:lastRow="0" w:firstColumn="1" w:lastColumn="0" w:noHBand="0" w:noVBand="1"/>
      </w:tblPr>
      <w:tblGrid>
        <w:gridCol w:w="1137"/>
        <w:gridCol w:w="880"/>
        <w:gridCol w:w="656"/>
        <w:gridCol w:w="996"/>
        <w:gridCol w:w="1063"/>
        <w:gridCol w:w="991"/>
        <w:gridCol w:w="792"/>
        <w:gridCol w:w="991"/>
        <w:gridCol w:w="993"/>
        <w:gridCol w:w="709"/>
      </w:tblGrid>
      <w:tr w:rsidR="005F1219" w14:paraId="7C8E2914" w14:textId="77777777" w:rsidTr="00D772C5">
        <w:trPr>
          <w:trHeight w:val="454"/>
          <w:jc w:val="center"/>
        </w:trPr>
        <w:tc>
          <w:tcPr>
            <w:tcW w:w="618" w:type="pct"/>
            <w:vMerge w:val="restart"/>
            <w:shd w:val="clear" w:color="auto" w:fill="E7E6E6" w:themeFill="background2"/>
            <w:vAlign w:val="center"/>
          </w:tcPr>
          <w:p w14:paraId="725D1BC6" w14:textId="77777777" w:rsidR="005F1219" w:rsidRPr="001B09EF" w:rsidRDefault="005F1219" w:rsidP="00D772C5">
            <w:pPr>
              <w:jc w:val="center"/>
              <w:rPr>
                <w:rFonts w:eastAsiaTheme="minorEastAsia"/>
                <w:b/>
                <w:bCs/>
                <w:sz w:val="16"/>
                <w:szCs w:val="16"/>
                <w:lang w:eastAsia="zh-CN"/>
              </w:rPr>
            </w:pPr>
            <w:r>
              <w:rPr>
                <w:rFonts w:eastAsiaTheme="minorEastAsia" w:hint="eastAsia"/>
                <w:b/>
                <w:bCs/>
                <w:sz w:val="16"/>
                <w:szCs w:val="16"/>
                <w:lang w:eastAsia="zh-CN"/>
              </w:rPr>
              <w:t>S</w:t>
            </w:r>
            <w:r>
              <w:rPr>
                <w:rFonts w:eastAsiaTheme="minorEastAsia"/>
                <w:b/>
                <w:bCs/>
                <w:sz w:val="16"/>
                <w:szCs w:val="16"/>
                <w:lang w:eastAsia="zh-CN"/>
              </w:rPr>
              <w:t>ource</w:t>
            </w:r>
          </w:p>
        </w:tc>
        <w:tc>
          <w:tcPr>
            <w:tcW w:w="478" w:type="pct"/>
            <w:vMerge w:val="restart"/>
            <w:shd w:val="clear" w:color="auto" w:fill="E7E6E6" w:themeFill="background2"/>
            <w:vAlign w:val="center"/>
          </w:tcPr>
          <w:p w14:paraId="78FF694C" w14:textId="77777777" w:rsidR="005F1219" w:rsidRPr="0091371E" w:rsidRDefault="005F1219" w:rsidP="00D772C5">
            <w:pPr>
              <w:jc w:val="center"/>
              <w:rPr>
                <w:b/>
                <w:bCs/>
                <w:sz w:val="16"/>
                <w:szCs w:val="16"/>
              </w:rPr>
            </w:pPr>
            <w:r>
              <w:rPr>
                <w:b/>
                <w:bCs/>
                <w:sz w:val="16"/>
                <w:szCs w:val="16"/>
              </w:rPr>
              <w:t xml:space="preserve">Data rate </w:t>
            </w:r>
          </w:p>
        </w:tc>
        <w:tc>
          <w:tcPr>
            <w:tcW w:w="356" w:type="pct"/>
            <w:vMerge w:val="restart"/>
            <w:shd w:val="clear" w:color="auto" w:fill="E7E6E6" w:themeFill="background2"/>
            <w:vAlign w:val="center"/>
          </w:tcPr>
          <w:p w14:paraId="797777E0" w14:textId="77777777" w:rsidR="005F1219" w:rsidRDefault="005F1219" w:rsidP="00D772C5">
            <w:pPr>
              <w:jc w:val="center"/>
              <w:rPr>
                <w:rFonts w:eastAsiaTheme="minorEastAsia"/>
                <w:b/>
                <w:bCs/>
                <w:sz w:val="16"/>
                <w:szCs w:val="16"/>
                <w:lang w:eastAsia="zh-CN"/>
              </w:rPr>
            </w:pPr>
            <w:r>
              <w:rPr>
                <w:rFonts w:eastAsiaTheme="minorEastAsia" w:hint="eastAsia"/>
                <w:b/>
                <w:bCs/>
                <w:sz w:val="16"/>
                <w:szCs w:val="16"/>
                <w:lang w:eastAsia="zh-CN"/>
              </w:rPr>
              <w:t>P</w:t>
            </w:r>
            <w:r>
              <w:rPr>
                <w:rFonts w:eastAsiaTheme="minorEastAsia"/>
                <w:b/>
                <w:bCs/>
                <w:sz w:val="16"/>
                <w:szCs w:val="16"/>
                <w:lang w:eastAsia="zh-CN"/>
              </w:rPr>
              <w:t>DB (ms)</w:t>
            </w:r>
          </w:p>
        </w:tc>
        <w:tc>
          <w:tcPr>
            <w:tcW w:w="1656" w:type="pct"/>
            <w:gridSpan w:val="3"/>
            <w:shd w:val="clear" w:color="auto" w:fill="E7E6E6" w:themeFill="background2"/>
            <w:vAlign w:val="center"/>
          </w:tcPr>
          <w:p w14:paraId="773EC289" w14:textId="77777777" w:rsidR="005F1219" w:rsidRPr="0091371E" w:rsidRDefault="005F1219" w:rsidP="00D772C5">
            <w:pPr>
              <w:jc w:val="center"/>
              <w:rPr>
                <w:b/>
                <w:bCs/>
                <w:sz w:val="16"/>
                <w:szCs w:val="16"/>
              </w:rPr>
            </w:pPr>
            <w:r>
              <w:rPr>
                <w:rFonts w:eastAsiaTheme="minorEastAsia"/>
                <w:b/>
                <w:bCs/>
                <w:sz w:val="16"/>
                <w:szCs w:val="16"/>
                <w:lang w:eastAsia="zh-CN"/>
              </w:rPr>
              <w:t>SU-MIMO</w:t>
            </w:r>
          </w:p>
        </w:tc>
        <w:tc>
          <w:tcPr>
            <w:tcW w:w="1506" w:type="pct"/>
            <w:gridSpan w:val="3"/>
            <w:shd w:val="clear" w:color="auto" w:fill="E7E6E6" w:themeFill="background2"/>
            <w:vAlign w:val="center"/>
          </w:tcPr>
          <w:p w14:paraId="3DB9ECD8" w14:textId="77777777" w:rsidR="005F1219" w:rsidRPr="0091371E" w:rsidRDefault="005F1219" w:rsidP="00D772C5">
            <w:pPr>
              <w:jc w:val="center"/>
              <w:rPr>
                <w:b/>
                <w:bCs/>
                <w:sz w:val="16"/>
                <w:szCs w:val="16"/>
              </w:rPr>
            </w:pPr>
            <w:r>
              <w:rPr>
                <w:rFonts w:eastAsiaTheme="minorEastAsia"/>
                <w:b/>
                <w:bCs/>
                <w:sz w:val="16"/>
                <w:szCs w:val="16"/>
                <w:lang w:eastAsia="zh-CN"/>
              </w:rPr>
              <w:t>MU-MIMO</w:t>
            </w:r>
          </w:p>
        </w:tc>
        <w:tc>
          <w:tcPr>
            <w:tcW w:w="386" w:type="pct"/>
            <w:shd w:val="clear" w:color="auto" w:fill="E7E6E6" w:themeFill="background2"/>
            <w:vAlign w:val="center"/>
          </w:tcPr>
          <w:p w14:paraId="20BFE3AD" w14:textId="77777777" w:rsidR="005F1219" w:rsidRPr="0091371E" w:rsidRDefault="005F1219" w:rsidP="00D772C5">
            <w:pPr>
              <w:jc w:val="center"/>
              <w:rPr>
                <w:rFonts w:eastAsiaTheme="minorEastAsia"/>
                <w:b/>
                <w:bCs/>
                <w:sz w:val="16"/>
                <w:szCs w:val="16"/>
                <w:lang w:eastAsia="zh-CN"/>
              </w:rPr>
            </w:pPr>
            <w:r w:rsidRPr="0091371E">
              <w:rPr>
                <w:rFonts w:eastAsiaTheme="minorEastAsia"/>
                <w:b/>
                <w:bCs/>
                <w:sz w:val="16"/>
                <w:szCs w:val="16"/>
                <w:lang w:eastAsia="zh-CN"/>
              </w:rPr>
              <w:t>Notes</w:t>
            </w:r>
          </w:p>
        </w:tc>
      </w:tr>
      <w:tr w:rsidR="005F1219" w14:paraId="2CC394DC" w14:textId="77777777" w:rsidTr="00D772C5">
        <w:trPr>
          <w:trHeight w:val="709"/>
          <w:jc w:val="center"/>
        </w:trPr>
        <w:tc>
          <w:tcPr>
            <w:tcW w:w="618" w:type="pct"/>
            <w:vMerge/>
            <w:shd w:val="clear" w:color="auto" w:fill="E7E6E6" w:themeFill="background2"/>
          </w:tcPr>
          <w:p w14:paraId="74CADE2C" w14:textId="77777777" w:rsidR="005F1219" w:rsidRPr="0091371E" w:rsidRDefault="005F1219" w:rsidP="00D772C5">
            <w:pPr>
              <w:jc w:val="center"/>
              <w:rPr>
                <w:b/>
                <w:bCs/>
                <w:sz w:val="16"/>
                <w:szCs w:val="16"/>
              </w:rPr>
            </w:pPr>
          </w:p>
        </w:tc>
        <w:tc>
          <w:tcPr>
            <w:tcW w:w="478" w:type="pct"/>
            <w:vMerge/>
            <w:shd w:val="clear" w:color="auto" w:fill="E7E6E6" w:themeFill="background2"/>
            <w:vAlign w:val="center"/>
          </w:tcPr>
          <w:p w14:paraId="25BA2C35" w14:textId="77777777" w:rsidR="005F1219" w:rsidRPr="0091371E" w:rsidRDefault="005F1219" w:rsidP="00D772C5">
            <w:pPr>
              <w:jc w:val="center"/>
              <w:rPr>
                <w:b/>
                <w:bCs/>
                <w:sz w:val="16"/>
                <w:szCs w:val="16"/>
              </w:rPr>
            </w:pPr>
          </w:p>
        </w:tc>
        <w:tc>
          <w:tcPr>
            <w:tcW w:w="356" w:type="pct"/>
            <w:vMerge/>
            <w:shd w:val="clear" w:color="auto" w:fill="E7E6E6" w:themeFill="background2"/>
          </w:tcPr>
          <w:p w14:paraId="723EA838" w14:textId="77777777" w:rsidR="005F1219" w:rsidRPr="0091371E" w:rsidRDefault="005F1219" w:rsidP="00D772C5">
            <w:pPr>
              <w:jc w:val="center"/>
              <w:rPr>
                <w:b/>
                <w:bCs/>
                <w:sz w:val="16"/>
                <w:szCs w:val="16"/>
              </w:rPr>
            </w:pPr>
          </w:p>
        </w:tc>
        <w:tc>
          <w:tcPr>
            <w:tcW w:w="541" w:type="pct"/>
            <w:shd w:val="clear" w:color="auto" w:fill="E7E6E6" w:themeFill="background2"/>
            <w:vAlign w:val="center"/>
          </w:tcPr>
          <w:p w14:paraId="68C86AAC" w14:textId="77777777" w:rsidR="005F1219" w:rsidRPr="0091371E" w:rsidRDefault="005F1219" w:rsidP="00D772C5">
            <w:pPr>
              <w:jc w:val="center"/>
              <w:rPr>
                <w:b/>
                <w:bCs/>
                <w:sz w:val="16"/>
                <w:szCs w:val="16"/>
              </w:rPr>
            </w:pPr>
            <w:r w:rsidRPr="0091371E">
              <w:rPr>
                <w:b/>
                <w:bCs/>
                <w:sz w:val="16"/>
                <w:szCs w:val="16"/>
              </w:rPr>
              <w:t>Capacity</w:t>
            </w:r>
          </w:p>
        </w:tc>
        <w:tc>
          <w:tcPr>
            <w:tcW w:w="577" w:type="pct"/>
            <w:shd w:val="clear" w:color="auto" w:fill="E7E6E6" w:themeFill="background2"/>
            <w:vAlign w:val="center"/>
          </w:tcPr>
          <w:p w14:paraId="6BB12BE9" w14:textId="77777777" w:rsidR="005F1219" w:rsidRPr="0091371E" w:rsidRDefault="005F1219" w:rsidP="00D772C5">
            <w:pPr>
              <w:jc w:val="center"/>
              <w:rPr>
                <w:b/>
                <w:bCs/>
                <w:sz w:val="16"/>
                <w:szCs w:val="16"/>
              </w:rPr>
            </w:pPr>
            <w:r w:rsidRPr="0091371E">
              <w:rPr>
                <w:b/>
                <w:bCs/>
                <w:sz w:val="16"/>
                <w:szCs w:val="16"/>
              </w:rPr>
              <w:t>C1=floor</w:t>
            </w:r>
            <w:r>
              <w:rPr>
                <w:b/>
                <w:bCs/>
                <w:sz w:val="16"/>
                <w:szCs w:val="16"/>
              </w:rPr>
              <w:t xml:space="preserve"> </w:t>
            </w:r>
            <w:r w:rsidRPr="0091371E">
              <w:rPr>
                <w:b/>
                <w:bCs/>
                <w:sz w:val="16"/>
                <w:szCs w:val="16"/>
              </w:rPr>
              <w:t>(Capacity)</w:t>
            </w:r>
          </w:p>
        </w:tc>
        <w:tc>
          <w:tcPr>
            <w:tcW w:w="538" w:type="pct"/>
            <w:shd w:val="clear" w:color="auto" w:fill="E7E6E6" w:themeFill="background2"/>
            <w:vAlign w:val="center"/>
          </w:tcPr>
          <w:p w14:paraId="06EE8B46" w14:textId="77777777" w:rsidR="005F1219" w:rsidRPr="0091371E" w:rsidRDefault="005F1219" w:rsidP="00D772C5">
            <w:pPr>
              <w:jc w:val="center"/>
              <w:rPr>
                <w:b/>
                <w:bCs/>
                <w:sz w:val="16"/>
                <w:szCs w:val="16"/>
              </w:rPr>
            </w:pPr>
            <w:r w:rsidRPr="0091371E">
              <w:rPr>
                <w:b/>
                <w:bCs/>
                <w:sz w:val="16"/>
                <w:szCs w:val="16"/>
              </w:rPr>
              <w:t>% of satisfied UEs when #UEs/cell =C1</w:t>
            </w:r>
          </w:p>
        </w:tc>
        <w:tc>
          <w:tcPr>
            <w:tcW w:w="430" w:type="pct"/>
            <w:shd w:val="clear" w:color="auto" w:fill="E7E6E6" w:themeFill="background2"/>
            <w:vAlign w:val="center"/>
          </w:tcPr>
          <w:p w14:paraId="0861B933" w14:textId="77777777" w:rsidR="005F1219" w:rsidRPr="0091371E" w:rsidRDefault="005F1219" w:rsidP="00D772C5">
            <w:pPr>
              <w:jc w:val="center"/>
              <w:rPr>
                <w:b/>
                <w:bCs/>
                <w:sz w:val="16"/>
                <w:szCs w:val="16"/>
              </w:rPr>
            </w:pPr>
            <w:r w:rsidRPr="0091371E">
              <w:rPr>
                <w:b/>
                <w:bCs/>
                <w:sz w:val="16"/>
                <w:szCs w:val="16"/>
              </w:rPr>
              <w:t>Capacity</w:t>
            </w:r>
          </w:p>
        </w:tc>
        <w:tc>
          <w:tcPr>
            <w:tcW w:w="538" w:type="pct"/>
            <w:shd w:val="clear" w:color="auto" w:fill="E7E6E6" w:themeFill="background2"/>
            <w:vAlign w:val="center"/>
          </w:tcPr>
          <w:p w14:paraId="280A98EB" w14:textId="77777777" w:rsidR="005F1219" w:rsidRPr="0091371E" w:rsidRDefault="005F1219" w:rsidP="00D772C5">
            <w:pPr>
              <w:jc w:val="center"/>
              <w:rPr>
                <w:b/>
                <w:bCs/>
                <w:sz w:val="16"/>
                <w:szCs w:val="16"/>
              </w:rPr>
            </w:pPr>
            <w:r w:rsidRPr="0091371E">
              <w:rPr>
                <w:b/>
                <w:bCs/>
                <w:sz w:val="16"/>
                <w:szCs w:val="16"/>
              </w:rPr>
              <w:t>C1=floor</w:t>
            </w:r>
            <w:r>
              <w:rPr>
                <w:b/>
                <w:bCs/>
                <w:sz w:val="16"/>
                <w:szCs w:val="16"/>
              </w:rPr>
              <w:t xml:space="preserve"> </w:t>
            </w:r>
            <w:r w:rsidRPr="0091371E">
              <w:rPr>
                <w:b/>
                <w:bCs/>
                <w:sz w:val="16"/>
                <w:szCs w:val="16"/>
              </w:rPr>
              <w:t>(Capacity)</w:t>
            </w:r>
          </w:p>
        </w:tc>
        <w:tc>
          <w:tcPr>
            <w:tcW w:w="539" w:type="pct"/>
            <w:shd w:val="clear" w:color="auto" w:fill="E7E6E6" w:themeFill="background2"/>
            <w:vAlign w:val="center"/>
          </w:tcPr>
          <w:p w14:paraId="39993C79" w14:textId="77777777" w:rsidR="005F1219" w:rsidRPr="0091371E" w:rsidRDefault="005F1219" w:rsidP="00D772C5">
            <w:pPr>
              <w:jc w:val="center"/>
              <w:rPr>
                <w:b/>
                <w:bCs/>
                <w:sz w:val="16"/>
                <w:szCs w:val="16"/>
              </w:rPr>
            </w:pPr>
            <w:r w:rsidRPr="0091371E">
              <w:rPr>
                <w:b/>
                <w:bCs/>
                <w:sz w:val="16"/>
                <w:szCs w:val="16"/>
              </w:rPr>
              <w:t>% of satisfied UEs when #UEs/cell =C1</w:t>
            </w:r>
          </w:p>
        </w:tc>
        <w:tc>
          <w:tcPr>
            <w:tcW w:w="386" w:type="pct"/>
            <w:shd w:val="clear" w:color="auto" w:fill="E7E6E6" w:themeFill="background2"/>
            <w:vAlign w:val="center"/>
          </w:tcPr>
          <w:p w14:paraId="46B1C446" w14:textId="77777777" w:rsidR="005F1219" w:rsidRPr="0091371E" w:rsidRDefault="005F1219" w:rsidP="00D772C5">
            <w:pPr>
              <w:jc w:val="center"/>
              <w:rPr>
                <w:b/>
                <w:bCs/>
                <w:sz w:val="16"/>
                <w:szCs w:val="16"/>
              </w:rPr>
            </w:pPr>
          </w:p>
        </w:tc>
      </w:tr>
      <w:tr w:rsidR="005F1219" w:rsidRPr="0091371E" w14:paraId="14938A91" w14:textId="77777777" w:rsidTr="00D772C5">
        <w:trPr>
          <w:trHeight w:val="565"/>
          <w:jc w:val="center"/>
        </w:trPr>
        <w:tc>
          <w:tcPr>
            <w:tcW w:w="618" w:type="pct"/>
            <w:shd w:val="clear" w:color="auto" w:fill="auto"/>
            <w:vAlign w:val="center"/>
          </w:tcPr>
          <w:p w14:paraId="6632972F" w14:textId="77777777" w:rsidR="005F1219" w:rsidRDefault="005F1219" w:rsidP="00D772C5">
            <w:pPr>
              <w:jc w:val="center"/>
              <w:rPr>
                <w:rFonts w:eastAsiaTheme="minorEastAsia"/>
                <w:sz w:val="16"/>
                <w:szCs w:val="16"/>
                <w:lang w:eastAsia="zh-CN"/>
              </w:rPr>
            </w:pPr>
            <w:r w:rsidRPr="00735BB2">
              <w:rPr>
                <w:rFonts w:eastAsiaTheme="minorEastAsia"/>
                <w:sz w:val="16"/>
                <w:szCs w:val="16"/>
                <w:lang w:eastAsia="zh-CN"/>
              </w:rPr>
              <w:t>vivo</w:t>
            </w:r>
          </w:p>
          <w:p w14:paraId="3DDEC90E" w14:textId="77777777" w:rsidR="005F1219" w:rsidRPr="008D09ED" w:rsidRDefault="005F1219" w:rsidP="00D772C5">
            <w:pPr>
              <w:jc w:val="center"/>
              <w:rPr>
                <w:sz w:val="16"/>
                <w:szCs w:val="16"/>
              </w:rPr>
            </w:pPr>
            <w:r w:rsidRPr="00735BB2">
              <w:rPr>
                <w:rFonts w:eastAsiaTheme="minorEastAsia"/>
                <w:sz w:val="16"/>
                <w:szCs w:val="16"/>
                <w:lang w:eastAsia="zh-CN"/>
              </w:rPr>
              <w:t>[</w:t>
            </w:r>
            <w:r>
              <w:rPr>
                <w:rFonts w:eastAsiaTheme="minorEastAsia"/>
                <w:sz w:val="16"/>
                <w:szCs w:val="16"/>
                <w:lang w:eastAsia="zh-CN"/>
              </w:rPr>
              <w:t>R1-2109008</w:t>
            </w:r>
            <w:r w:rsidRPr="00735BB2">
              <w:rPr>
                <w:rFonts w:eastAsiaTheme="minorEastAsia"/>
                <w:sz w:val="16"/>
                <w:szCs w:val="16"/>
                <w:lang w:eastAsia="zh-CN"/>
              </w:rPr>
              <w:t>]</w:t>
            </w:r>
          </w:p>
        </w:tc>
        <w:tc>
          <w:tcPr>
            <w:tcW w:w="478" w:type="pct"/>
            <w:shd w:val="clear" w:color="auto" w:fill="auto"/>
            <w:vAlign w:val="center"/>
          </w:tcPr>
          <w:p w14:paraId="26D3F5E7" w14:textId="77777777" w:rsidR="005F1219" w:rsidRPr="006A1991" w:rsidRDefault="005F1219" w:rsidP="00D772C5">
            <w:pPr>
              <w:jc w:val="center"/>
              <w:rPr>
                <w:sz w:val="16"/>
                <w:szCs w:val="16"/>
              </w:rPr>
            </w:pPr>
            <w:r w:rsidRPr="006A1991">
              <w:rPr>
                <w:sz w:val="16"/>
                <w:szCs w:val="16"/>
              </w:rPr>
              <w:t>10Mbps</w:t>
            </w:r>
          </w:p>
        </w:tc>
        <w:tc>
          <w:tcPr>
            <w:tcW w:w="356" w:type="pct"/>
            <w:vAlign w:val="center"/>
          </w:tcPr>
          <w:p w14:paraId="2C8D7443" w14:textId="77777777" w:rsidR="005F1219" w:rsidRPr="006A1991" w:rsidRDefault="005F1219" w:rsidP="00D772C5">
            <w:pPr>
              <w:jc w:val="center"/>
              <w:rPr>
                <w:rFonts w:eastAsiaTheme="minorEastAsia"/>
                <w:sz w:val="16"/>
                <w:szCs w:val="16"/>
                <w:lang w:eastAsia="zh-CN"/>
              </w:rPr>
            </w:pPr>
            <w:r w:rsidRPr="006A1991">
              <w:rPr>
                <w:rFonts w:eastAsiaTheme="minorEastAsia"/>
                <w:sz w:val="16"/>
                <w:szCs w:val="16"/>
                <w:lang w:eastAsia="zh-CN"/>
              </w:rPr>
              <w:t>30</w:t>
            </w:r>
          </w:p>
        </w:tc>
        <w:tc>
          <w:tcPr>
            <w:tcW w:w="541" w:type="pct"/>
            <w:vAlign w:val="center"/>
          </w:tcPr>
          <w:p w14:paraId="49B203E8" w14:textId="77777777" w:rsidR="005F1219" w:rsidRPr="006A1991" w:rsidRDefault="005F1219" w:rsidP="00D772C5">
            <w:pPr>
              <w:jc w:val="center"/>
              <w:rPr>
                <w:sz w:val="16"/>
                <w:szCs w:val="16"/>
              </w:rPr>
            </w:pPr>
            <w:r w:rsidRPr="006A1991">
              <w:rPr>
                <w:rFonts w:eastAsia="DengXian"/>
                <w:color w:val="000000"/>
                <w:sz w:val="16"/>
                <w:szCs w:val="16"/>
              </w:rPr>
              <w:t>8.59</w:t>
            </w:r>
          </w:p>
        </w:tc>
        <w:tc>
          <w:tcPr>
            <w:tcW w:w="577" w:type="pct"/>
            <w:vAlign w:val="center"/>
          </w:tcPr>
          <w:p w14:paraId="4D4CC5C1" w14:textId="77777777" w:rsidR="005F1219" w:rsidRPr="006A1991" w:rsidRDefault="005F1219" w:rsidP="00D772C5">
            <w:pPr>
              <w:jc w:val="center"/>
              <w:rPr>
                <w:sz w:val="16"/>
                <w:szCs w:val="16"/>
              </w:rPr>
            </w:pPr>
            <w:r w:rsidRPr="006A1991">
              <w:rPr>
                <w:rFonts w:eastAsia="DengXian"/>
                <w:color w:val="000000"/>
                <w:sz w:val="16"/>
                <w:szCs w:val="16"/>
              </w:rPr>
              <w:t>8</w:t>
            </w:r>
          </w:p>
        </w:tc>
        <w:tc>
          <w:tcPr>
            <w:tcW w:w="538" w:type="pct"/>
            <w:vAlign w:val="center"/>
          </w:tcPr>
          <w:p w14:paraId="154B5B3A" w14:textId="77777777" w:rsidR="005F1219" w:rsidRPr="006A1991" w:rsidRDefault="005F1219" w:rsidP="00D772C5">
            <w:pPr>
              <w:jc w:val="center"/>
              <w:rPr>
                <w:color w:val="FF0000"/>
                <w:sz w:val="16"/>
                <w:szCs w:val="16"/>
              </w:rPr>
            </w:pPr>
            <w:r w:rsidRPr="006A1991">
              <w:rPr>
                <w:rFonts w:eastAsia="DengXian"/>
                <w:color w:val="000000"/>
                <w:sz w:val="16"/>
                <w:szCs w:val="16"/>
              </w:rPr>
              <w:t>95.14%</w:t>
            </w:r>
          </w:p>
        </w:tc>
        <w:tc>
          <w:tcPr>
            <w:tcW w:w="430" w:type="pct"/>
            <w:vAlign w:val="center"/>
          </w:tcPr>
          <w:p w14:paraId="06F778F2" w14:textId="77777777" w:rsidR="005F1219" w:rsidRPr="006A1991" w:rsidRDefault="005F1219" w:rsidP="00D772C5">
            <w:pPr>
              <w:jc w:val="center"/>
              <w:rPr>
                <w:rFonts w:eastAsiaTheme="minorEastAsia"/>
                <w:sz w:val="16"/>
                <w:szCs w:val="16"/>
                <w:lang w:eastAsia="zh-CN"/>
              </w:rPr>
            </w:pPr>
            <w:r w:rsidRPr="006A1991">
              <w:rPr>
                <w:rFonts w:eastAsiaTheme="minorEastAsia"/>
                <w:sz w:val="16"/>
                <w:szCs w:val="16"/>
                <w:lang w:eastAsia="zh-CN"/>
              </w:rPr>
              <w:t>-</w:t>
            </w:r>
          </w:p>
        </w:tc>
        <w:tc>
          <w:tcPr>
            <w:tcW w:w="538" w:type="pct"/>
            <w:vAlign w:val="center"/>
          </w:tcPr>
          <w:p w14:paraId="5EE78A38" w14:textId="77777777" w:rsidR="005F1219" w:rsidRPr="006A1991" w:rsidRDefault="005F1219" w:rsidP="00D772C5">
            <w:pPr>
              <w:jc w:val="center"/>
              <w:rPr>
                <w:rFonts w:eastAsiaTheme="minorEastAsia"/>
                <w:sz w:val="16"/>
                <w:szCs w:val="16"/>
                <w:lang w:eastAsia="zh-CN"/>
              </w:rPr>
            </w:pPr>
            <w:r w:rsidRPr="006A1991">
              <w:rPr>
                <w:rFonts w:eastAsiaTheme="minorEastAsia"/>
                <w:sz w:val="16"/>
                <w:szCs w:val="16"/>
                <w:lang w:eastAsia="zh-CN"/>
              </w:rPr>
              <w:t>-</w:t>
            </w:r>
          </w:p>
        </w:tc>
        <w:tc>
          <w:tcPr>
            <w:tcW w:w="539" w:type="pct"/>
            <w:vAlign w:val="center"/>
          </w:tcPr>
          <w:p w14:paraId="73AE69EC" w14:textId="77777777" w:rsidR="005F1219" w:rsidRPr="006A1991" w:rsidRDefault="005F1219" w:rsidP="00D772C5">
            <w:pPr>
              <w:jc w:val="center"/>
              <w:rPr>
                <w:rFonts w:eastAsiaTheme="minorEastAsia"/>
                <w:sz w:val="16"/>
                <w:szCs w:val="16"/>
                <w:lang w:eastAsia="zh-CN"/>
              </w:rPr>
            </w:pPr>
            <w:r w:rsidRPr="006A1991">
              <w:rPr>
                <w:rFonts w:eastAsiaTheme="minorEastAsia"/>
                <w:sz w:val="16"/>
                <w:szCs w:val="16"/>
                <w:lang w:eastAsia="zh-CN"/>
              </w:rPr>
              <w:t>-</w:t>
            </w:r>
          </w:p>
        </w:tc>
        <w:tc>
          <w:tcPr>
            <w:tcW w:w="386" w:type="pct"/>
            <w:vAlign w:val="center"/>
          </w:tcPr>
          <w:p w14:paraId="05226BF0" w14:textId="77777777" w:rsidR="005F1219" w:rsidRPr="0091371E" w:rsidRDefault="005F1219" w:rsidP="00D772C5">
            <w:pPr>
              <w:jc w:val="both"/>
              <w:rPr>
                <w:sz w:val="16"/>
                <w:szCs w:val="16"/>
              </w:rPr>
            </w:pPr>
          </w:p>
        </w:tc>
      </w:tr>
      <w:tr w:rsidR="005F1219" w:rsidRPr="0091371E" w14:paraId="33764F89" w14:textId="77777777" w:rsidTr="00D772C5">
        <w:trPr>
          <w:trHeight w:val="565"/>
          <w:jc w:val="center"/>
        </w:trPr>
        <w:tc>
          <w:tcPr>
            <w:tcW w:w="618" w:type="pct"/>
            <w:vMerge w:val="restart"/>
            <w:shd w:val="clear" w:color="auto" w:fill="auto"/>
            <w:vAlign w:val="center"/>
          </w:tcPr>
          <w:p w14:paraId="7B378EE0" w14:textId="77777777" w:rsidR="005F1219" w:rsidRDefault="005F1219" w:rsidP="00D772C5">
            <w:pPr>
              <w:jc w:val="center"/>
              <w:rPr>
                <w:sz w:val="16"/>
                <w:szCs w:val="16"/>
              </w:rPr>
            </w:pPr>
            <w:r w:rsidRPr="00735BB2">
              <w:rPr>
                <w:sz w:val="16"/>
                <w:szCs w:val="16"/>
              </w:rPr>
              <w:t>QC</w:t>
            </w:r>
          </w:p>
          <w:p w14:paraId="1D711C0A" w14:textId="77777777" w:rsidR="005F1219" w:rsidRPr="008D09ED" w:rsidRDefault="005F1219" w:rsidP="00D772C5">
            <w:pPr>
              <w:jc w:val="center"/>
              <w:rPr>
                <w:sz w:val="16"/>
                <w:szCs w:val="16"/>
              </w:rPr>
            </w:pPr>
            <w:r w:rsidRPr="00735BB2">
              <w:rPr>
                <w:rFonts w:eastAsiaTheme="minorEastAsia"/>
                <w:sz w:val="16"/>
                <w:szCs w:val="16"/>
                <w:lang w:eastAsia="zh-CN"/>
              </w:rPr>
              <w:t>[</w:t>
            </w:r>
            <w:r>
              <w:rPr>
                <w:rFonts w:eastAsiaTheme="minorEastAsia"/>
                <w:sz w:val="16"/>
                <w:szCs w:val="16"/>
                <w:lang w:eastAsia="zh-CN"/>
              </w:rPr>
              <w:t>R1-2110402</w:t>
            </w:r>
            <w:r w:rsidRPr="00735BB2">
              <w:rPr>
                <w:rFonts w:eastAsiaTheme="minorEastAsia"/>
                <w:sz w:val="16"/>
                <w:szCs w:val="16"/>
                <w:lang w:eastAsia="zh-CN"/>
              </w:rPr>
              <w:t>]</w:t>
            </w:r>
          </w:p>
        </w:tc>
        <w:tc>
          <w:tcPr>
            <w:tcW w:w="478" w:type="pct"/>
            <w:shd w:val="clear" w:color="auto" w:fill="auto"/>
            <w:vAlign w:val="center"/>
          </w:tcPr>
          <w:p w14:paraId="174D7E6E" w14:textId="77777777" w:rsidR="005F1219" w:rsidRPr="006A1991" w:rsidRDefault="005F1219" w:rsidP="00D772C5">
            <w:pPr>
              <w:jc w:val="center"/>
              <w:rPr>
                <w:sz w:val="16"/>
                <w:szCs w:val="16"/>
              </w:rPr>
            </w:pPr>
            <w:r w:rsidRPr="006A1991">
              <w:rPr>
                <w:sz w:val="16"/>
                <w:szCs w:val="16"/>
              </w:rPr>
              <w:t>20Mbps</w:t>
            </w:r>
          </w:p>
        </w:tc>
        <w:tc>
          <w:tcPr>
            <w:tcW w:w="356" w:type="pct"/>
            <w:vAlign w:val="center"/>
          </w:tcPr>
          <w:p w14:paraId="12F810CA" w14:textId="77777777" w:rsidR="005F1219" w:rsidRPr="006A1991" w:rsidRDefault="005F1219" w:rsidP="00D772C5">
            <w:pPr>
              <w:jc w:val="center"/>
              <w:rPr>
                <w:rFonts w:eastAsiaTheme="minorEastAsia"/>
                <w:sz w:val="16"/>
                <w:szCs w:val="16"/>
                <w:lang w:eastAsia="zh-CN"/>
              </w:rPr>
            </w:pPr>
            <w:r w:rsidRPr="006A1991">
              <w:rPr>
                <w:rFonts w:eastAsiaTheme="minorEastAsia"/>
                <w:sz w:val="16"/>
                <w:szCs w:val="16"/>
                <w:lang w:eastAsia="zh-CN"/>
              </w:rPr>
              <w:t>60</w:t>
            </w:r>
          </w:p>
        </w:tc>
        <w:tc>
          <w:tcPr>
            <w:tcW w:w="541" w:type="pct"/>
            <w:vAlign w:val="center"/>
          </w:tcPr>
          <w:p w14:paraId="51A8CC28" w14:textId="77777777" w:rsidR="005F1219" w:rsidRPr="006A1991" w:rsidRDefault="005F1219" w:rsidP="00D772C5">
            <w:pPr>
              <w:jc w:val="center"/>
              <w:rPr>
                <w:sz w:val="16"/>
                <w:szCs w:val="16"/>
              </w:rPr>
            </w:pPr>
            <w:r w:rsidRPr="006A1991">
              <w:rPr>
                <w:rFonts w:eastAsia="DengXian"/>
                <w:sz w:val="16"/>
                <w:szCs w:val="16"/>
              </w:rPr>
              <w:t>6</w:t>
            </w:r>
          </w:p>
        </w:tc>
        <w:tc>
          <w:tcPr>
            <w:tcW w:w="577" w:type="pct"/>
            <w:vAlign w:val="center"/>
          </w:tcPr>
          <w:p w14:paraId="53ACEBE7" w14:textId="77777777" w:rsidR="005F1219" w:rsidRPr="006A1991" w:rsidRDefault="005F1219" w:rsidP="00D772C5">
            <w:pPr>
              <w:jc w:val="center"/>
              <w:rPr>
                <w:sz w:val="16"/>
                <w:szCs w:val="16"/>
              </w:rPr>
            </w:pPr>
            <w:r w:rsidRPr="006A1991">
              <w:rPr>
                <w:rFonts w:eastAsia="DengXian"/>
                <w:sz w:val="16"/>
                <w:szCs w:val="16"/>
              </w:rPr>
              <w:t>6</w:t>
            </w:r>
          </w:p>
        </w:tc>
        <w:tc>
          <w:tcPr>
            <w:tcW w:w="538" w:type="pct"/>
            <w:vAlign w:val="center"/>
          </w:tcPr>
          <w:p w14:paraId="2BE2E0CD" w14:textId="77777777" w:rsidR="005F1219" w:rsidRPr="006A1991" w:rsidRDefault="005F1219" w:rsidP="00D772C5">
            <w:pPr>
              <w:jc w:val="center"/>
              <w:rPr>
                <w:color w:val="FF0000"/>
                <w:sz w:val="16"/>
                <w:szCs w:val="16"/>
              </w:rPr>
            </w:pPr>
            <w:r w:rsidRPr="006A1991">
              <w:rPr>
                <w:rFonts w:eastAsia="DengXian"/>
                <w:sz w:val="16"/>
                <w:szCs w:val="16"/>
              </w:rPr>
              <w:t>90%</w:t>
            </w:r>
          </w:p>
        </w:tc>
        <w:tc>
          <w:tcPr>
            <w:tcW w:w="430" w:type="pct"/>
            <w:vAlign w:val="center"/>
          </w:tcPr>
          <w:p w14:paraId="39D6D0D2" w14:textId="77777777" w:rsidR="005F1219" w:rsidRPr="006A1991" w:rsidRDefault="005F1219" w:rsidP="00D772C5">
            <w:pPr>
              <w:jc w:val="center"/>
              <w:rPr>
                <w:sz w:val="16"/>
                <w:szCs w:val="16"/>
              </w:rPr>
            </w:pPr>
            <w:r w:rsidRPr="006A1991">
              <w:rPr>
                <w:rFonts w:eastAsiaTheme="minorEastAsia"/>
                <w:sz w:val="16"/>
                <w:szCs w:val="16"/>
                <w:lang w:eastAsia="zh-CN"/>
              </w:rPr>
              <w:t>-</w:t>
            </w:r>
          </w:p>
        </w:tc>
        <w:tc>
          <w:tcPr>
            <w:tcW w:w="538" w:type="pct"/>
            <w:vAlign w:val="center"/>
          </w:tcPr>
          <w:p w14:paraId="0115D28C" w14:textId="77777777" w:rsidR="005F1219" w:rsidRPr="006A1991" w:rsidRDefault="005F1219" w:rsidP="00D772C5">
            <w:pPr>
              <w:jc w:val="center"/>
              <w:rPr>
                <w:sz w:val="16"/>
                <w:szCs w:val="16"/>
              </w:rPr>
            </w:pPr>
            <w:r w:rsidRPr="006A1991">
              <w:rPr>
                <w:rFonts w:eastAsiaTheme="minorEastAsia"/>
                <w:sz w:val="16"/>
                <w:szCs w:val="16"/>
                <w:lang w:eastAsia="zh-CN"/>
              </w:rPr>
              <w:t>-</w:t>
            </w:r>
          </w:p>
        </w:tc>
        <w:tc>
          <w:tcPr>
            <w:tcW w:w="539" w:type="pct"/>
            <w:vAlign w:val="center"/>
          </w:tcPr>
          <w:p w14:paraId="3D3AF88F" w14:textId="77777777" w:rsidR="005F1219" w:rsidRPr="006A1991" w:rsidRDefault="005F1219" w:rsidP="00D772C5">
            <w:pPr>
              <w:jc w:val="center"/>
              <w:rPr>
                <w:sz w:val="16"/>
                <w:szCs w:val="16"/>
              </w:rPr>
            </w:pPr>
            <w:r w:rsidRPr="006A1991">
              <w:rPr>
                <w:rFonts w:eastAsiaTheme="minorEastAsia"/>
                <w:sz w:val="16"/>
                <w:szCs w:val="16"/>
                <w:lang w:eastAsia="zh-CN"/>
              </w:rPr>
              <w:t>-</w:t>
            </w:r>
          </w:p>
        </w:tc>
        <w:tc>
          <w:tcPr>
            <w:tcW w:w="386" w:type="pct"/>
            <w:vAlign w:val="center"/>
          </w:tcPr>
          <w:p w14:paraId="1A5E6C88" w14:textId="77777777" w:rsidR="005F1219" w:rsidRPr="0091371E" w:rsidRDefault="005F1219" w:rsidP="00D772C5">
            <w:pPr>
              <w:jc w:val="both"/>
              <w:rPr>
                <w:sz w:val="16"/>
                <w:szCs w:val="16"/>
              </w:rPr>
            </w:pPr>
            <w:r>
              <w:rPr>
                <w:rFonts w:eastAsiaTheme="minorEastAsia" w:hint="eastAsia"/>
                <w:sz w:val="16"/>
                <w:szCs w:val="16"/>
                <w:lang w:eastAsia="zh-CN"/>
              </w:rPr>
              <w:t>N</w:t>
            </w:r>
            <w:r>
              <w:rPr>
                <w:rFonts w:eastAsiaTheme="minorEastAsia"/>
                <w:sz w:val="16"/>
                <w:szCs w:val="16"/>
                <w:lang w:eastAsia="zh-CN"/>
              </w:rPr>
              <w:t>ote 1</w:t>
            </w:r>
          </w:p>
        </w:tc>
      </w:tr>
      <w:tr w:rsidR="005F1219" w:rsidRPr="0091371E" w14:paraId="025D5C33" w14:textId="77777777" w:rsidTr="00D772C5">
        <w:trPr>
          <w:trHeight w:val="565"/>
          <w:jc w:val="center"/>
        </w:trPr>
        <w:tc>
          <w:tcPr>
            <w:tcW w:w="618" w:type="pct"/>
            <w:vMerge/>
            <w:shd w:val="clear" w:color="auto" w:fill="auto"/>
          </w:tcPr>
          <w:p w14:paraId="5CD6021A" w14:textId="77777777" w:rsidR="005F1219" w:rsidRPr="00735BB2" w:rsidRDefault="005F1219" w:rsidP="00D772C5">
            <w:pPr>
              <w:jc w:val="center"/>
              <w:rPr>
                <w:sz w:val="16"/>
                <w:szCs w:val="16"/>
              </w:rPr>
            </w:pPr>
          </w:p>
        </w:tc>
        <w:tc>
          <w:tcPr>
            <w:tcW w:w="478" w:type="pct"/>
            <w:shd w:val="clear" w:color="auto" w:fill="auto"/>
            <w:vAlign w:val="center"/>
          </w:tcPr>
          <w:p w14:paraId="191B764A" w14:textId="77777777" w:rsidR="005F1219" w:rsidRPr="006A1991" w:rsidRDefault="005F1219" w:rsidP="00D772C5">
            <w:pPr>
              <w:jc w:val="center"/>
              <w:rPr>
                <w:sz w:val="16"/>
                <w:szCs w:val="16"/>
              </w:rPr>
            </w:pPr>
            <w:r w:rsidRPr="006A1991">
              <w:rPr>
                <w:sz w:val="16"/>
                <w:szCs w:val="16"/>
              </w:rPr>
              <w:t>20Mbps</w:t>
            </w:r>
          </w:p>
        </w:tc>
        <w:tc>
          <w:tcPr>
            <w:tcW w:w="356" w:type="pct"/>
            <w:vAlign w:val="center"/>
          </w:tcPr>
          <w:p w14:paraId="4D95BC5D" w14:textId="77777777" w:rsidR="005F1219" w:rsidRPr="006A1991" w:rsidRDefault="005F1219" w:rsidP="00D772C5">
            <w:pPr>
              <w:jc w:val="center"/>
              <w:rPr>
                <w:rFonts w:eastAsiaTheme="minorEastAsia"/>
                <w:sz w:val="16"/>
                <w:szCs w:val="16"/>
                <w:lang w:eastAsia="zh-CN"/>
              </w:rPr>
            </w:pPr>
            <w:r w:rsidRPr="006A1991">
              <w:rPr>
                <w:rFonts w:eastAsiaTheme="minorEastAsia"/>
                <w:sz w:val="16"/>
                <w:szCs w:val="16"/>
                <w:lang w:eastAsia="zh-CN"/>
              </w:rPr>
              <w:t>15</w:t>
            </w:r>
          </w:p>
        </w:tc>
        <w:tc>
          <w:tcPr>
            <w:tcW w:w="541" w:type="pct"/>
            <w:vAlign w:val="center"/>
          </w:tcPr>
          <w:p w14:paraId="04682091" w14:textId="77777777" w:rsidR="005F1219" w:rsidRPr="006A1991" w:rsidRDefault="005F1219" w:rsidP="00D772C5">
            <w:pPr>
              <w:jc w:val="center"/>
              <w:rPr>
                <w:sz w:val="16"/>
                <w:szCs w:val="16"/>
              </w:rPr>
            </w:pPr>
            <w:r w:rsidRPr="006A1991">
              <w:rPr>
                <w:rFonts w:eastAsia="DengXian"/>
                <w:sz w:val="16"/>
                <w:szCs w:val="16"/>
              </w:rPr>
              <w:t>5</w:t>
            </w:r>
          </w:p>
        </w:tc>
        <w:tc>
          <w:tcPr>
            <w:tcW w:w="577" w:type="pct"/>
            <w:vAlign w:val="center"/>
          </w:tcPr>
          <w:p w14:paraId="29B619EB" w14:textId="77777777" w:rsidR="005F1219" w:rsidRPr="006A1991" w:rsidRDefault="005F1219" w:rsidP="00D772C5">
            <w:pPr>
              <w:jc w:val="center"/>
              <w:rPr>
                <w:sz w:val="16"/>
                <w:szCs w:val="16"/>
              </w:rPr>
            </w:pPr>
            <w:r w:rsidRPr="006A1991">
              <w:rPr>
                <w:rFonts w:eastAsia="DengXian"/>
                <w:sz w:val="16"/>
                <w:szCs w:val="16"/>
              </w:rPr>
              <w:t>5</w:t>
            </w:r>
          </w:p>
        </w:tc>
        <w:tc>
          <w:tcPr>
            <w:tcW w:w="538" w:type="pct"/>
            <w:vAlign w:val="center"/>
          </w:tcPr>
          <w:p w14:paraId="4A0D0B89" w14:textId="77777777" w:rsidR="005F1219" w:rsidRPr="006A1991" w:rsidRDefault="005F1219" w:rsidP="00D772C5">
            <w:pPr>
              <w:jc w:val="center"/>
              <w:rPr>
                <w:color w:val="FF0000"/>
                <w:sz w:val="16"/>
                <w:szCs w:val="16"/>
              </w:rPr>
            </w:pPr>
            <w:r w:rsidRPr="006A1991">
              <w:rPr>
                <w:rFonts w:eastAsia="DengXian"/>
                <w:sz w:val="16"/>
                <w:szCs w:val="16"/>
              </w:rPr>
              <w:t>92%</w:t>
            </w:r>
          </w:p>
        </w:tc>
        <w:tc>
          <w:tcPr>
            <w:tcW w:w="430" w:type="pct"/>
            <w:vAlign w:val="center"/>
          </w:tcPr>
          <w:p w14:paraId="71806554" w14:textId="77777777" w:rsidR="005F1219" w:rsidRPr="006A1991" w:rsidRDefault="005F1219" w:rsidP="00D772C5">
            <w:pPr>
              <w:jc w:val="center"/>
              <w:rPr>
                <w:sz w:val="16"/>
                <w:szCs w:val="16"/>
              </w:rPr>
            </w:pPr>
            <w:r w:rsidRPr="006A1991">
              <w:rPr>
                <w:rFonts w:eastAsiaTheme="minorEastAsia"/>
                <w:sz w:val="16"/>
                <w:szCs w:val="16"/>
                <w:lang w:eastAsia="zh-CN"/>
              </w:rPr>
              <w:t>-</w:t>
            </w:r>
          </w:p>
        </w:tc>
        <w:tc>
          <w:tcPr>
            <w:tcW w:w="538" w:type="pct"/>
            <w:vAlign w:val="center"/>
          </w:tcPr>
          <w:p w14:paraId="65BC2A32" w14:textId="77777777" w:rsidR="005F1219" w:rsidRPr="006A1991" w:rsidRDefault="005F1219" w:rsidP="00D772C5">
            <w:pPr>
              <w:jc w:val="center"/>
              <w:rPr>
                <w:sz w:val="16"/>
                <w:szCs w:val="16"/>
              </w:rPr>
            </w:pPr>
            <w:r w:rsidRPr="006A1991">
              <w:rPr>
                <w:rFonts w:eastAsiaTheme="minorEastAsia"/>
                <w:sz w:val="16"/>
                <w:szCs w:val="16"/>
                <w:lang w:eastAsia="zh-CN"/>
              </w:rPr>
              <w:t>-</w:t>
            </w:r>
          </w:p>
        </w:tc>
        <w:tc>
          <w:tcPr>
            <w:tcW w:w="539" w:type="pct"/>
            <w:vAlign w:val="center"/>
          </w:tcPr>
          <w:p w14:paraId="7EABA28B" w14:textId="77777777" w:rsidR="005F1219" w:rsidRPr="006A1991" w:rsidRDefault="005F1219" w:rsidP="00D772C5">
            <w:pPr>
              <w:jc w:val="center"/>
              <w:rPr>
                <w:sz w:val="16"/>
                <w:szCs w:val="16"/>
              </w:rPr>
            </w:pPr>
            <w:r w:rsidRPr="006A1991">
              <w:rPr>
                <w:rFonts w:eastAsiaTheme="minorEastAsia"/>
                <w:sz w:val="16"/>
                <w:szCs w:val="16"/>
                <w:lang w:eastAsia="zh-CN"/>
              </w:rPr>
              <w:t>-</w:t>
            </w:r>
          </w:p>
        </w:tc>
        <w:tc>
          <w:tcPr>
            <w:tcW w:w="386" w:type="pct"/>
            <w:vAlign w:val="center"/>
          </w:tcPr>
          <w:p w14:paraId="19879B4B" w14:textId="77777777" w:rsidR="005F1219" w:rsidRPr="0091371E" w:rsidRDefault="005F1219" w:rsidP="00D772C5">
            <w:pPr>
              <w:jc w:val="both"/>
              <w:rPr>
                <w:sz w:val="16"/>
                <w:szCs w:val="16"/>
              </w:rPr>
            </w:pPr>
            <w:r>
              <w:rPr>
                <w:rFonts w:eastAsiaTheme="minorEastAsia" w:hint="eastAsia"/>
                <w:sz w:val="16"/>
                <w:szCs w:val="16"/>
                <w:lang w:eastAsia="zh-CN"/>
              </w:rPr>
              <w:t>N</w:t>
            </w:r>
            <w:r>
              <w:rPr>
                <w:rFonts w:eastAsiaTheme="minorEastAsia"/>
                <w:sz w:val="16"/>
                <w:szCs w:val="16"/>
                <w:lang w:eastAsia="zh-CN"/>
              </w:rPr>
              <w:t>ote 1</w:t>
            </w:r>
          </w:p>
        </w:tc>
      </w:tr>
      <w:tr w:rsidR="005F1219" w:rsidRPr="0091371E" w14:paraId="03A17C97" w14:textId="77777777" w:rsidTr="00D772C5">
        <w:trPr>
          <w:trHeight w:val="565"/>
          <w:jc w:val="center"/>
        </w:trPr>
        <w:tc>
          <w:tcPr>
            <w:tcW w:w="618" w:type="pct"/>
            <w:vMerge/>
            <w:shd w:val="clear" w:color="auto" w:fill="auto"/>
          </w:tcPr>
          <w:p w14:paraId="52A6BCBC" w14:textId="77777777" w:rsidR="005F1219" w:rsidRPr="00735BB2" w:rsidRDefault="005F1219" w:rsidP="00D772C5">
            <w:pPr>
              <w:jc w:val="center"/>
              <w:rPr>
                <w:sz w:val="16"/>
                <w:szCs w:val="16"/>
              </w:rPr>
            </w:pPr>
          </w:p>
        </w:tc>
        <w:tc>
          <w:tcPr>
            <w:tcW w:w="478" w:type="pct"/>
            <w:shd w:val="clear" w:color="auto" w:fill="auto"/>
            <w:vAlign w:val="center"/>
          </w:tcPr>
          <w:p w14:paraId="61A35895" w14:textId="77777777" w:rsidR="005F1219" w:rsidRPr="006A1991" w:rsidRDefault="005F1219" w:rsidP="00D772C5">
            <w:pPr>
              <w:jc w:val="center"/>
              <w:rPr>
                <w:sz w:val="16"/>
                <w:szCs w:val="16"/>
              </w:rPr>
            </w:pPr>
            <w:r w:rsidRPr="006A1991">
              <w:rPr>
                <w:sz w:val="16"/>
                <w:szCs w:val="16"/>
              </w:rPr>
              <w:t>10Mbps</w:t>
            </w:r>
          </w:p>
        </w:tc>
        <w:tc>
          <w:tcPr>
            <w:tcW w:w="356" w:type="pct"/>
            <w:vAlign w:val="center"/>
          </w:tcPr>
          <w:p w14:paraId="528A2644" w14:textId="77777777" w:rsidR="005F1219" w:rsidRPr="006A1991" w:rsidRDefault="005F1219" w:rsidP="00D772C5">
            <w:pPr>
              <w:jc w:val="center"/>
              <w:rPr>
                <w:rFonts w:eastAsiaTheme="minorEastAsia"/>
                <w:sz w:val="16"/>
                <w:szCs w:val="16"/>
                <w:lang w:eastAsia="zh-CN"/>
              </w:rPr>
            </w:pPr>
            <w:r w:rsidRPr="006A1991">
              <w:rPr>
                <w:rFonts w:eastAsiaTheme="minorEastAsia"/>
                <w:sz w:val="16"/>
                <w:szCs w:val="16"/>
                <w:lang w:eastAsia="zh-CN"/>
              </w:rPr>
              <w:t>30</w:t>
            </w:r>
          </w:p>
        </w:tc>
        <w:tc>
          <w:tcPr>
            <w:tcW w:w="541" w:type="pct"/>
            <w:vAlign w:val="center"/>
          </w:tcPr>
          <w:p w14:paraId="18EAEC40" w14:textId="77777777" w:rsidR="005F1219" w:rsidRPr="006A1991" w:rsidRDefault="005F1219" w:rsidP="00D772C5">
            <w:pPr>
              <w:jc w:val="center"/>
              <w:rPr>
                <w:sz w:val="16"/>
                <w:szCs w:val="16"/>
              </w:rPr>
            </w:pPr>
            <w:r w:rsidRPr="006A1991">
              <w:rPr>
                <w:rFonts w:eastAsia="DengXian"/>
                <w:sz w:val="16"/>
                <w:szCs w:val="16"/>
              </w:rPr>
              <w:t>10</w:t>
            </w:r>
          </w:p>
        </w:tc>
        <w:tc>
          <w:tcPr>
            <w:tcW w:w="577" w:type="pct"/>
            <w:vAlign w:val="center"/>
          </w:tcPr>
          <w:p w14:paraId="07761C29" w14:textId="77777777" w:rsidR="005F1219" w:rsidRPr="006A1991" w:rsidRDefault="005F1219" w:rsidP="00D772C5">
            <w:pPr>
              <w:jc w:val="center"/>
              <w:rPr>
                <w:sz w:val="16"/>
                <w:szCs w:val="16"/>
              </w:rPr>
            </w:pPr>
            <w:r w:rsidRPr="006A1991">
              <w:rPr>
                <w:rFonts w:eastAsia="DengXian"/>
                <w:sz w:val="16"/>
                <w:szCs w:val="16"/>
              </w:rPr>
              <w:t>10</w:t>
            </w:r>
          </w:p>
        </w:tc>
        <w:tc>
          <w:tcPr>
            <w:tcW w:w="538" w:type="pct"/>
            <w:vAlign w:val="center"/>
          </w:tcPr>
          <w:p w14:paraId="5922FA41" w14:textId="77777777" w:rsidR="005F1219" w:rsidRPr="006A1991" w:rsidRDefault="005F1219" w:rsidP="00D772C5">
            <w:pPr>
              <w:jc w:val="center"/>
              <w:rPr>
                <w:color w:val="FF0000"/>
                <w:sz w:val="16"/>
                <w:szCs w:val="16"/>
              </w:rPr>
            </w:pPr>
            <w:r w:rsidRPr="006A1991">
              <w:rPr>
                <w:rFonts w:eastAsia="DengXian"/>
                <w:sz w:val="16"/>
                <w:szCs w:val="16"/>
              </w:rPr>
              <w:t>90%</w:t>
            </w:r>
          </w:p>
        </w:tc>
        <w:tc>
          <w:tcPr>
            <w:tcW w:w="430" w:type="pct"/>
            <w:vAlign w:val="center"/>
          </w:tcPr>
          <w:p w14:paraId="2DE773A5" w14:textId="77777777" w:rsidR="005F1219" w:rsidRPr="006A1991" w:rsidRDefault="005F1219" w:rsidP="00D772C5">
            <w:pPr>
              <w:jc w:val="center"/>
              <w:rPr>
                <w:sz w:val="16"/>
                <w:szCs w:val="16"/>
              </w:rPr>
            </w:pPr>
            <w:r w:rsidRPr="006A1991">
              <w:rPr>
                <w:rFonts w:eastAsiaTheme="minorEastAsia"/>
                <w:sz w:val="16"/>
                <w:szCs w:val="16"/>
                <w:lang w:eastAsia="zh-CN"/>
              </w:rPr>
              <w:t>-</w:t>
            </w:r>
          </w:p>
        </w:tc>
        <w:tc>
          <w:tcPr>
            <w:tcW w:w="538" w:type="pct"/>
            <w:vAlign w:val="center"/>
          </w:tcPr>
          <w:p w14:paraId="234C473A" w14:textId="77777777" w:rsidR="005F1219" w:rsidRPr="006A1991" w:rsidRDefault="005F1219" w:rsidP="00D772C5">
            <w:pPr>
              <w:jc w:val="center"/>
              <w:rPr>
                <w:sz w:val="16"/>
                <w:szCs w:val="16"/>
              </w:rPr>
            </w:pPr>
            <w:r w:rsidRPr="006A1991">
              <w:rPr>
                <w:rFonts w:eastAsiaTheme="minorEastAsia"/>
                <w:sz w:val="16"/>
                <w:szCs w:val="16"/>
                <w:lang w:eastAsia="zh-CN"/>
              </w:rPr>
              <w:t>-</w:t>
            </w:r>
          </w:p>
        </w:tc>
        <w:tc>
          <w:tcPr>
            <w:tcW w:w="539" w:type="pct"/>
            <w:vAlign w:val="center"/>
          </w:tcPr>
          <w:p w14:paraId="40553E15" w14:textId="77777777" w:rsidR="005F1219" w:rsidRPr="006A1991" w:rsidRDefault="005F1219" w:rsidP="00D772C5">
            <w:pPr>
              <w:jc w:val="center"/>
              <w:rPr>
                <w:sz w:val="16"/>
                <w:szCs w:val="16"/>
              </w:rPr>
            </w:pPr>
            <w:r w:rsidRPr="006A1991">
              <w:rPr>
                <w:rFonts w:eastAsiaTheme="minorEastAsia"/>
                <w:sz w:val="16"/>
                <w:szCs w:val="16"/>
                <w:lang w:eastAsia="zh-CN"/>
              </w:rPr>
              <w:t>-</w:t>
            </w:r>
          </w:p>
        </w:tc>
        <w:tc>
          <w:tcPr>
            <w:tcW w:w="386" w:type="pct"/>
            <w:vAlign w:val="center"/>
          </w:tcPr>
          <w:p w14:paraId="213B8672" w14:textId="77777777" w:rsidR="005F1219" w:rsidRPr="0091371E" w:rsidRDefault="005F1219" w:rsidP="00D772C5">
            <w:pPr>
              <w:jc w:val="both"/>
              <w:rPr>
                <w:sz w:val="16"/>
                <w:szCs w:val="16"/>
              </w:rPr>
            </w:pPr>
            <w:r>
              <w:rPr>
                <w:rFonts w:eastAsiaTheme="minorEastAsia" w:hint="eastAsia"/>
                <w:sz w:val="16"/>
                <w:szCs w:val="16"/>
                <w:lang w:eastAsia="zh-CN"/>
              </w:rPr>
              <w:t>N</w:t>
            </w:r>
            <w:r>
              <w:rPr>
                <w:rFonts w:eastAsiaTheme="minorEastAsia"/>
                <w:sz w:val="16"/>
                <w:szCs w:val="16"/>
                <w:lang w:eastAsia="zh-CN"/>
              </w:rPr>
              <w:t>ote 1</w:t>
            </w:r>
          </w:p>
        </w:tc>
      </w:tr>
      <w:tr w:rsidR="005F1219" w:rsidRPr="0091371E" w14:paraId="0525A9F0" w14:textId="77777777" w:rsidTr="00D772C5">
        <w:trPr>
          <w:trHeight w:val="565"/>
          <w:jc w:val="center"/>
        </w:trPr>
        <w:tc>
          <w:tcPr>
            <w:tcW w:w="618" w:type="pct"/>
            <w:vMerge/>
            <w:shd w:val="clear" w:color="auto" w:fill="auto"/>
          </w:tcPr>
          <w:p w14:paraId="653550AB" w14:textId="77777777" w:rsidR="005F1219" w:rsidRPr="00735BB2" w:rsidRDefault="005F1219" w:rsidP="00D772C5">
            <w:pPr>
              <w:jc w:val="center"/>
              <w:rPr>
                <w:sz w:val="16"/>
                <w:szCs w:val="16"/>
              </w:rPr>
            </w:pPr>
          </w:p>
        </w:tc>
        <w:tc>
          <w:tcPr>
            <w:tcW w:w="478" w:type="pct"/>
            <w:shd w:val="clear" w:color="auto" w:fill="auto"/>
            <w:vAlign w:val="center"/>
          </w:tcPr>
          <w:p w14:paraId="4964A994" w14:textId="77777777" w:rsidR="005F1219" w:rsidRPr="006A1991" w:rsidRDefault="005F1219" w:rsidP="00D772C5">
            <w:pPr>
              <w:jc w:val="center"/>
              <w:rPr>
                <w:sz w:val="16"/>
                <w:szCs w:val="16"/>
              </w:rPr>
            </w:pPr>
            <w:r w:rsidRPr="006A1991">
              <w:rPr>
                <w:sz w:val="16"/>
                <w:szCs w:val="16"/>
              </w:rPr>
              <w:t>20Mbps</w:t>
            </w:r>
          </w:p>
        </w:tc>
        <w:tc>
          <w:tcPr>
            <w:tcW w:w="356" w:type="pct"/>
            <w:vAlign w:val="center"/>
          </w:tcPr>
          <w:p w14:paraId="35CA7D77" w14:textId="77777777" w:rsidR="005F1219" w:rsidRPr="006A1991" w:rsidRDefault="005F1219" w:rsidP="00D772C5">
            <w:pPr>
              <w:jc w:val="center"/>
              <w:rPr>
                <w:rFonts w:eastAsiaTheme="minorEastAsia"/>
                <w:sz w:val="16"/>
                <w:szCs w:val="16"/>
                <w:lang w:eastAsia="zh-CN"/>
              </w:rPr>
            </w:pPr>
            <w:r w:rsidRPr="006A1991">
              <w:rPr>
                <w:rFonts w:eastAsiaTheme="minorEastAsia"/>
                <w:sz w:val="16"/>
                <w:szCs w:val="16"/>
                <w:lang w:eastAsia="zh-CN"/>
              </w:rPr>
              <w:t>30</w:t>
            </w:r>
          </w:p>
        </w:tc>
        <w:tc>
          <w:tcPr>
            <w:tcW w:w="541" w:type="pct"/>
            <w:vAlign w:val="center"/>
          </w:tcPr>
          <w:p w14:paraId="343C0AE2" w14:textId="77777777" w:rsidR="005F1219" w:rsidRPr="006A1991" w:rsidRDefault="005F1219" w:rsidP="00D772C5">
            <w:pPr>
              <w:jc w:val="center"/>
              <w:rPr>
                <w:sz w:val="16"/>
                <w:szCs w:val="16"/>
              </w:rPr>
            </w:pPr>
            <w:r w:rsidRPr="006A1991">
              <w:rPr>
                <w:rFonts w:eastAsia="DengXian"/>
                <w:sz w:val="16"/>
                <w:szCs w:val="16"/>
              </w:rPr>
              <w:t>6</w:t>
            </w:r>
          </w:p>
        </w:tc>
        <w:tc>
          <w:tcPr>
            <w:tcW w:w="577" w:type="pct"/>
            <w:vAlign w:val="center"/>
          </w:tcPr>
          <w:p w14:paraId="7E7A52F8" w14:textId="77777777" w:rsidR="005F1219" w:rsidRPr="006A1991" w:rsidRDefault="005F1219" w:rsidP="00D772C5">
            <w:pPr>
              <w:jc w:val="center"/>
              <w:rPr>
                <w:sz w:val="16"/>
                <w:szCs w:val="16"/>
              </w:rPr>
            </w:pPr>
            <w:r w:rsidRPr="006A1991">
              <w:rPr>
                <w:rFonts w:eastAsia="DengXian"/>
                <w:sz w:val="16"/>
                <w:szCs w:val="16"/>
              </w:rPr>
              <w:t>6</w:t>
            </w:r>
          </w:p>
        </w:tc>
        <w:tc>
          <w:tcPr>
            <w:tcW w:w="538" w:type="pct"/>
            <w:vAlign w:val="center"/>
          </w:tcPr>
          <w:p w14:paraId="35CDF040" w14:textId="77777777" w:rsidR="005F1219" w:rsidRPr="006A1991" w:rsidRDefault="005F1219" w:rsidP="00D772C5">
            <w:pPr>
              <w:jc w:val="center"/>
              <w:rPr>
                <w:color w:val="FF0000"/>
                <w:sz w:val="16"/>
                <w:szCs w:val="16"/>
              </w:rPr>
            </w:pPr>
            <w:r w:rsidRPr="006A1991">
              <w:rPr>
                <w:rFonts w:eastAsia="DengXian"/>
                <w:sz w:val="16"/>
                <w:szCs w:val="16"/>
              </w:rPr>
              <w:t>90%</w:t>
            </w:r>
          </w:p>
        </w:tc>
        <w:tc>
          <w:tcPr>
            <w:tcW w:w="430" w:type="pct"/>
            <w:vAlign w:val="center"/>
          </w:tcPr>
          <w:p w14:paraId="3886A057" w14:textId="77777777" w:rsidR="005F1219" w:rsidRPr="006A1991" w:rsidRDefault="005F1219" w:rsidP="00D772C5">
            <w:pPr>
              <w:jc w:val="center"/>
              <w:rPr>
                <w:sz w:val="16"/>
                <w:szCs w:val="16"/>
              </w:rPr>
            </w:pPr>
            <w:r w:rsidRPr="006A1991">
              <w:rPr>
                <w:rFonts w:eastAsiaTheme="minorEastAsia"/>
                <w:sz w:val="16"/>
                <w:szCs w:val="16"/>
                <w:lang w:eastAsia="zh-CN"/>
              </w:rPr>
              <w:t>-</w:t>
            </w:r>
          </w:p>
        </w:tc>
        <w:tc>
          <w:tcPr>
            <w:tcW w:w="538" w:type="pct"/>
            <w:vAlign w:val="center"/>
          </w:tcPr>
          <w:p w14:paraId="1FC20253" w14:textId="77777777" w:rsidR="005F1219" w:rsidRPr="006A1991" w:rsidRDefault="005F1219" w:rsidP="00D772C5">
            <w:pPr>
              <w:jc w:val="center"/>
              <w:rPr>
                <w:sz w:val="16"/>
                <w:szCs w:val="16"/>
              </w:rPr>
            </w:pPr>
            <w:r w:rsidRPr="006A1991">
              <w:rPr>
                <w:rFonts w:eastAsiaTheme="minorEastAsia"/>
                <w:sz w:val="16"/>
                <w:szCs w:val="16"/>
                <w:lang w:eastAsia="zh-CN"/>
              </w:rPr>
              <w:t>-</w:t>
            </w:r>
          </w:p>
        </w:tc>
        <w:tc>
          <w:tcPr>
            <w:tcW w:w="539" w:type="pct"/>
            <w:vAlign w:val="center"/>
          </w:tcPr>
          <w:p w14:paraId="70DFE006" w14:textId="77777777" w:rsidR="005F1219" w:rsidRPr="006A1991" w:rsidRDefault="005F1219" w:rsidP="00D772C5">
            <w:pPr>
              <w:jc w:val="center"/>
              <w:rPr>
                <w:sz w:val="16"/>
                <w:szCs w:val="16"/>
              </w:rPr>
            </w:pPr>
            <w:r w:rsidRPr="006A1991">
              <w:rPr>
                <w:rFonts w:eastAsiaTheme="minorEastAsia"/>
                <w:sz w:val="16"/>
                <w:szCs w:val="16"/>
                <w:lang w:eastAsia="zh-CN"/>
              </w:rPr>
              <w:t>-</w:t>
            </w:r>
          </w:p>
        </w:tc>
        <w:tc>
          <w:tcPr>
            <w:tcW w:w="386" w:type="pct"/>
            <w:vAlign w:val="center"/>
          </w:tcPr>
          <w:p w14:paraId="57A23705" w14:textId="77777777" w:rsidR="005F1219" w:rsidRPr="0091371E" w:rsidRDefault="005F1219" w:rsidP="00D772C5">
            <w:pPr>
              <w:jc w:val="both"/>
              <w:rPr>
                <w:sz w:val="16"/>
                <w:szCs w:val="16"/>
              </w:rPr>
            </w:pPr>
            <w:r>
              <w:rPr>
                <w:rFonts w:eastAsiaTheme="minorEastAsia" w:hint="eastAsia"/>
                <w:sz w:val="16"/>
                <w:szCs w:val="16"/>
                <w:lang w:eastAsia="zh-CN"/>
              </w:rPr>
              <w:t>N</w:t>
            </w:r>
            <w:r>
              <w:rPr>
                <w:rFonts w:eastAsiaTheme="minorEastAsia"/>
                <w:sz w:val="16"/>
                <w:szCs w:val="16"/>
                <w:lang w:eastAsia="zh-CN"/>
              </w:rPr>
              <w:t>ote 1</w:t>
            </w:r>
          </w:p>
        </w:tc>
      </w:tr>
      <w:tr w:rsidR="005F1219" w:rsidRPr="0091371E" w14:paraId="31C200D4" w14:textId="77777777" w:rsidTr="00D772C5">
        <w:trPr>
          <w:trHeight w:val="565"/>
          <w:jc w:val="center"/>
        </w:trPr>
        <w:tc>
          <w:tcPr>
            <w:tcW w:w="618" w:type="pct"/>
            <w:shd w:val="clear" w:color="auto" w:fill="auto"/>
          </w:tcPr>
          <w:p w14:paraId="10F51DFA" w14:textId="77777777" w:rsidR="005F1219" w:rsidRDefault="005F1219" w:rsidP="00D772C5">
            <w:pPr>
              <w:jc w:val="center"/>
              <w:rPr>
                <w:rFonts w:eastAsiaTheme="minorEastAsia"/>
                <w:sz w:val="16"/>
                <w:szCs w:val="16"/>
                <w:lang w:eastAsia="zh-CN"/>
              </w:rPr>
            </w:pPr>
            <w:r>
              <w:rPr>
                <w:rFonts w:eastAsiaTheme="minorEastAsia" w:hint="eastAsia"/>
                <w:sz w:val="16"/>
                <w:szCs w:val="16"/>
                <w:lang w:eastAsia="zh-CN"/>
              </w:rPr>
              <w:t>M</w:t>
            </w:r>
            <w:r>
              <w:rPr>
                <w:rFonts w:eastAsiaTheme="minorEastAsia"/>
                <w:sz w:val="16"/>
                <w:szCs w:val="16"/>
                <w:lang w:eastAsia="zh-CN"/>
              </w:rPr>
              <w:t xml:space="preserve">TK </w:t>
            </w:r>
          </w:p>
          <w:p w14:paraId="268BC5BB" w14:textId="77777777" w:rsidR="005F1219" w:rsidRPr="00735BB2" w:rsidRDefault="005F1219" w:rsidP="00D772C5">
            <w:pPr>
              <w:jc w:val="center"/>
              <w:rPr>
                <w:rFonts w:eastAsiaTheme="minorEastAsia"/>
                <w:sz w:val="16"/>
                <w:szCs w:val="16"/>
                <w:lang w:eastAsia="zh-CN"/>
              </w:rPr>
            </w:pPr>
            <w:r w:rsidRPr="00735BB2">
              <w:rPr>
                <w:rFonts w:eastAsiaTheme="minorEastAsia"/>
                <w:sz w:val="16"/>
                <w:szCs w:val="16"/>
                <w:lang w:eastAsia="zh-CN"/>
              </w:rPr>
              <w:t>[</w:t>
            </w:r>
            <w:r>
              <w:rPr>
                <w:rFonts w:eastAsiaTheme="minorEastAsia"/>
                <w:sz w:val="16"/>
                <w:szCs w:val="16"/>
                <w:lang w:eastAsia="zh-CN"/>
              </w:rPr>
              <w:t>R1-2109555</w:t>
            </w:r>
            <w:r w:rsidRPr="00735BB2">
              <w:rPr>
                <w:rFonts w:eastAsiaTheme="minorEastAsia"/>
                <w:sz w:val="16"/>
                <w:szCs w:val="16"/>
                <w:lang w:eastAsia="zh-CN"/>
              </w:rPr>
              <w:t>]</w:t>
            </w:r>
          </w:p>
        </w:tc>
        <w:tc>
          <w:tcPr>
            <w:tcW w:w="478" w:type="pct"/>
            <w:shd w:val="clear" w:color="auto" w:fill="auto"/>
            <w:vAlign w:val="center"/>
          </w:tcPr>
          <w:p w14:paraId="5B2D5C77" w14:textId="77777777" w:rsidR="005F1219" w:rsidRPr="006A1991" w:rsidRDefault="005F1219" w:rsidP="00D772C5">
            <w:pPr>
              <w:jc w:val="center"/>
              <w:rPr>
                <w:sz w:val="16"/>
                <w:szCs w:val="16"/>
              </w:rPr>
            </w:pPr>
            <w:r w:rsidRPr="006A1991">
              <w:rPr>
                <w:sz w:val="16"/>
                <w:szCs w:val="16"/>
              </w:rPr>
              <w:t>10Mbps</w:t>
            </w:r>
          </w:p>
        </w:tc>
        <w:tc>
          <w:tcPr>
            <w:tcW w:w="356" w:type="pct"/>
            <w:vAlign w:val="center"/>
          </w:tcPr>
          <w:p w14:paraId="764130A5" w14:textId="77777777" w:rsidR="005F1219" w:rsidRPr="006A1991" w:rsidRDefault="005F1219" w:rsidP="00D772C5">
            <w:pPr>
              <w:jc w:val="center"/>
              <w:rPr>
                <w:rFonts w:eastAsiaTheme="minorEastAsia"/>
                <w:sz w:val="16"/>
                <w:szCs w:val="16"/>
                <w:lang w:eastAsia="zh-CN"/>
              </w:rPr>
            </w:pPr>
            <w:r w:rsidRPr="006A1991">
              <w:rPr>
                <w:rFonts w:eastAsiaTheme="minorEastAsia"/>
                <w:sz w:val="16"/>
                <w:szCs w:val="16"/>
                <w:lang w:eastAsia="zh-CN"/>
              </w:rPr>
              <w:t>30</w:t>
            </w:r>
          </w:p>
        </w:tc>
        <w:tc>
          <w:tcPr>
            <w:tcW w:w="541" w:type="pct"/>
            <w:vAlign w:val="center"/>
          </w:tcPr>
          <w:p w14:paraId="3DF42DF7" w14:textId="77777777" w:rsidR="005F1219" w:rsidRPr="006A1991" w:rsidRDefault="005F1219" w:rsidP="00D772C5">
            <w:pPr>
              <w:jc w:val="center"/>
              <w:rPr>
                <w:sz w:val="16"/>
                <w:szCs w:val="16"/>
              </w:rPr>
            </w:pPr>
            <w:r w:rsidRPr="006A1991">
              <w:rPr>
                <w:rFonts w:eastAsia="DengXian"/>
                <w:color w:val="000000"/>
                <w:sz w:val="16"/>
                <w:szCs w:val="16"/>
              </w:rPr>
              <w:t>1</w:t>
            </w:r>
          </w:p>
        </w:tc>
        <w:tc>
          <w:tcPr>
            <w:tcW w:w="577" w:type="pct"/>
            <w:vAlign w:val="center"/>
          </w:tcPr>
          <w:p w14:paraId="5B9438AB" w14:textId="77777777" w:rsidR="005F1219" w:rsidRPr="006A1991" w:rsidRDefault="005F1219" w:rsidP="00D772C5">
            <w:pPr>
              <w:jc w:val="center"/>
              <w:rPr>
                <w:sz w:val="16"/>
                <w:szCs w:val="16"/>
              </w:rPr>
            </w:pPr>
            <w:r w:rsidRPr="006A1991">
              <w:rPr>
                <w:rFonts w:eastAsia="DengXian"/>
                <w:color w:val="000000"/>
                <w:sz w:val="16"/>
                <w:szCs w:val="16"/>
              </w:rPr>
              <w:t>1</w:t>
            </w:r>
          </w:p>
        </w:tc>
        <w:tc>
          <w:tcPr>
            <w:tcW w:w="538" w:type="pct"/>
            <w:vAlign w:val="center"/>
          </w:tcPr>
          <w:p w14:paraId="604ECD17" w14:textId="77777777" w:rsidR="005F1219" w:rsidRPr="006A1991" w:rsidRDefault="005F1219" w:rsidP="00D772C5">
            <w:pPr>
              <w:jc w:val="center"/>
              <w:rPr>
                <w:color w:val="FF0000"/>
                <w:sz w:val="16"/>
                <w:szCs w:val="16"/>
              </w:rPr>
            </w:pPr>
            <w:r w:rsidRPr="006A1991">
              <w:rPr>
                <w:rFonts w:eastAsia="DengXian"/>
                <w:color w:val="000000"/>
                <w:sz w:val="16"/>
                <w:szCs w:val="16"/>
              </w:rPr>
              <w:t>90%</w:t>
            </w:r>
          </w:p>
        </w:tc>
        <w:tc>
          <w:tcPr>
            <w:tcW w:w="430" w:type="pct"/>
            <w:vAlign w:val="center"/>
          </w:tcPr>
          <w:p w14:paraId="4A1EC472" w14:textId="77777777" w:rsidR="005F1219" w:rsidRPr="006A1991" w:rsidRDefault="005F1219" w:rsidP="00D772C5">
            <w:pPr>
              <w:jc w:val="center"/>
              <w:rPr>
                <w:sz w:val="16"/>
                <w:szCs w:val="16"/>
              </w:rPr>
            </w:pPr>
            <w:r w:rsidRPr="006A1991">
              <w:rPr>
                <w:rFonts w:eastAsiaTheme="minorEastAsia"/>
                <w:sz w:val="16"/>
                <w:szCs w:val="16"/>
                <w:lang w:eastAsia="zh-CN"/>
              </w:rPr>
              <w:t>-</w:t>
            </w:r>
          </w:p>
        </w:tc>
        <w:tc>
          <w:tcPr>
            <w:tcW w:w="538" w:type="pct"/>
            <w:vAlign w:val="center"/>
          </w:tcPr>
          <w:p w14:paraId="19632222" w14:textId="77777777" w:rsidR="005F1219" w:rsidRPr="006A1991" w:rsidRDefault="005F1219" w:rsidP="00D772C5">
            <w:pPr>
              <w:jc w:val="center"/>
              <w:rPr>
                <w:sz w:val="16"/>
                <w:szCs w:val="16"/>
              </w:rPr>
            </w:pPr>
            <w:r w:rsidRPr="006A1991">
              <w:rPr>
                <w:rFonts w:eastAsiaTheme="minorEastAsia"/>
                <w:sz w:val="16"/>
                <w:szCs w:val="16"/>
                <w:lang w:eastAsia="zh-CN"/>
              </w:rPr>
              <w:t>-</w:t>
            </w:r>
          </w:p>
        </w:tc>
        <w:tc>
          <w:tcPr>
            <w:tcW w:w="539" w:type="pct"/>
            <w:vAlign w:val="center"/>
          </w:tcPr>
          <w:p w14:paraId="0B21283B" w14:textId="77777777" w:rsidR="005F1219" w:rsidRPr="006A1991" w:rsidRDefault="005F1219" w:rsidP="00D772C5">
            <w:pPr>
              <w:jc w:val="center"/>
              <w:rPr>
                <w:sz w:val="16"/>
                <w:szCs w:val="16"/>
              </w:rPr>
            </w:pPr>
            <w:r w:rsidRPr="006A1991">
              <w:rPr>
                <w:rFonts w:eastAsiaTheme="minorEastAsia"/>
                <w:sz w:val="16"/>
                <w:szCs w:val="16"/>
                <w:lang w:eastAsia="zh-CN"/>
              </w:rPr>
              <w:t>-</w:t>
            </w:r>
          </w:p>
        </w:tc>
        <w:tc>
          <w:tcPr>
            <w:tcW w:w="386" w:type="pct"/>
            <w:vAlign w:val="center"/>
          </w:tcPr>
          <w:p w14:paraId="1211038D" w14:textId="77777777" w:rsidR="005F1219" w:rsidRPr="0044486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2</w:t>
            </w:r>
          </w:p>
        </w:tc>
      </w:tr>
      <w:tr w:rsidR="005F1219" w:rsidRPr="0091371E" w14:paraId="19B4075B" w14:textId="77777777" w:rsidTr="00D772C5">
        <w:trPr>
          <w:trHeight w:val="283"/>
          <w:jc w:val="center"/>
        </w:trPr>
        <w:tc>
          <w:tcPr>
            <w:tcW w:w="5000" w:type="pct"/>
            <w:gridSpan w:val="10"/>
            <w:shd w:val="clear" w:color="auto" w:fill="auto"/>
          </w:tcPr>
          <w:p w14:paraId="7AA69F3A"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1: DDDUU</w:t>
            </w:r>
          </w:p>
          <w:p w14:paraId="65376895" w14:textId="77777777" w:rsidR="005F1219" w:rsidRPr="0091371E"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2: </w:t>
            </w:r>
            <w:r w:rsidRPr="00444869">
              <w:rPr>
                <w:rFonts w:eastAsiaTheme="minorEastAsia"/>
                <w:sz w:val="16"/>
                <w:szCs w:val="16"/>
                <w:lang w:eastAsia="zh-CN"/>
              </w:rPr>
              <w:t>4T4R</w:t>
            </w:r>
            <w:r>
              <w:rPr>
                <w:rFonts w:eastAsiaTheme="minorEastAsia"/>
                <w:sz w:val="16"/>
                <w:szCs w:val="16"/>
                <w:lang w:eastAsia="zh-CN"/>
              </w:rPr>
              <w:t xml:space="preserve"> </w:t>
            </w:r>
            <w:r w:rsidRPr="00444869">
              <w:rPr>
                <w:rFonts w:eastAsiaTheme="minorEastAsia"/>
                <w:sz w:val="16"/>
                <w:szCs w:val="16"/>
                <w:lang w:eastAsia="zh-CN"/>
              </w:rPr>
              <w:t>(2,4,2,1,2:1,2)</w:t>
            </w:r>
          </w:p>
        </w:tc>
      </w:tr>
    </w:tbl>
    <w:p w14:paraId="2A8ADEC3" w14:textId="77777777" w:rsidR="005F1219" w:rsidRDefault="005F1219" w:rsidP="005F1219">
      <w:pPr>
        <w:spacing w:before="120" w:after="120" w:line="276" w:lineRule="auto"/>
        <w:rPr>
          <w:b/>
          <w:bCs/>
          <w:u w:val="single"/>
        </w:rPr>
      </w:pPr>
    </w:p>
    <w:p w14:paraId="2C90BB3A" w14:textId="77777777" w:rsidR="005F1219" w:rsidRPr="00344ADC" w:rsidRDefault="00952768" w:rsidP="005F1219">
      <w:pPr>
        <w:keepNext/>
        <w:numPr>
          <w:ilvl w:val="3"/>
          <w:numId w:val="17"/>
        </w:numPr>
        <w:spacing w:before="240" w:after="60"/>
        <w:outlineLvl w:val="3"/>
        <w:rPr>
          <w:rFonts w:ascii="Arial" w:eastAsia="SimSun" w:hAnsi="Arial" w:cs="Arial"/>
          <w:sz w:val="24"/>
          <w:lang w:eastAsia="zh-CN"/>
        </w:rPr>
      </w:pPr>
      <w:r>
        <w:rPr>
          <w:rFonts w:ascii="Arial" w:eastAsia="SimSun" w:hAnsi="Arial" w:cs="Arial"/>
          <w:sz w:val="24"/>
          <w:lang w:eastAsia="zh-CN"/>
        </w:rPr>
        <w:t>AR (2 streams: P</w:t>
      </w:r>
      <w:r w:rsidRPr="00EC2B97">
        <w:rPr>
          <w:rFonts w:ascii="Arial" w:eastAsia="SimSun" w:hAnsi="Arial" w:cs="Arial"/>
          <w:sz w:val="24"/>
          <w:lang w:eastAsia="zh-CN"/>
        </w:rPr>
        <w:t>ose/control-stream + scene/video/data/voice-stream</w:t>
      </w:r>
      <w:r>
        <w:rPr>
          <w:rFonts w:ascii="Arial" w:eastAsia="SimSun" w:hAnsi="Arial" w:cs="Arial"/>
          <w:sz w:val="24"/>
          <w:lang w:eastAsia="zh-CN"/>
        </w:rPr>
        <w:t>)</w:t>
      </w:r>
    </w:p>
    <w:p w14:paraId="476B787C" w14:textId="77777777" w:rsidR="005F1219" w:rsidRDefault="005F1219" w:rsidP="005F1219">
      <w:pPr>
        <w:spacing w:before="120" w:after="120" w:line="276" w:lineRule="auto"/>
        <w:jc w:val="both"/>
        <w:rPr>
          <w:b/>
          <w:bCs/>
          <w:u w:val="single"/>
        </w:rPr>
      </w:pPr>
    </w:p>
    <w:tbl>
      <w:tblPr>
        <w:tblStyle w:val="TableGrid"/>
        <w:tblW w:w="5093" w:type="pct"/>
        <w:jc w:val="center"/>
        <w:tblLayout w:type="fixed"/>
        <w:tblCellMar>
          <w:left w:w="57" w:type="dxa"/>
          <w:right w:w="57" w:type="dxa"/>
        </w:tblCellMar>
        <w:tblLook w:val="04A0" w:firstRow="1" w:lastRow="0" w:firstColumn="1" w:lastColumn="0" w:noHBand="0" w:noVBand="1"/>
      </w:tblPr>
      <w:tblGrid>
        <w:gridCol w:w="1114"/>
        <w:gridCol w:w="849"/>
        <w:gridCol w:w="611"/>
        <w:gridCol w:w="922"/>
        <w:gridCol w:w="575"/>
        <w:gridCol w:w="744"/>
        <w:gridCol w:w="853"/>
        <w:gridCol w:w="990"/>
        <w:gridCol w:w="853"/>
        <w:gridCol w:w="851"/>
        <w:gridCol w:w="851"/>
        <w:gridCol w:w="704"/>
      </w:tblGrid>
      <w:tr w:rsidR="005F1219" w14:paraId="16D5212A" w14:textId="77777777" w:rsidTr="00D772C5">
        <w:trPr>
          <w:trHeight w:val="454"/>
          <w:jc w:val="center"/>
        </w:trPr>
        <w:tc>
          <w:tcPr>
            <w:tcW w:w="562" w:type="pct"/>
            <w:vMerge w:val="restart"/>
            <w:shd w:val="clear" w:color="auto" w:fill="E7E6E6" w:themeFill="background2"/>
            <w:vAlign w:val="center"/>
          </w:tcPr>
          <w:p w14:paraId="00FA13C7" w14:textId="77777777" w:rsidR="005F1219" w:rsidRPr="001B09EF" w:rsidRDefault="005F1219" w:rsidP="00D772C5">
            <w:pPr>
              <w:jc w:val="center"/>
              <w:rPr>
                <w:rFonts w:eastAsiaTheme="minorEastAsia"/>
                <w:b/>
                <w:bCs/>
                <w:sz w:val="16"/>
                <w:szCs w:val="16"/>
                <w:lang w:eastAsia="zh-CN"/>
              </w:rPr>
            </w:pPr>
            <w:r>
              <w:rPr>
                <w:rFonts w:eastAsiaTheme="minorEastAsia" w:hint="eastAsia"/>
                <w:b/>
                <w:bCs/>
                <w:sz w:val="16"/>
                <w:szCs w:val="16"/>
                <w:lang w:eastAsia="zh-CN"/>
              </w:rPr>
              <w:t>S</w:t>
            </w:r>
            <w:r>
              <w:rPr>
                <w:rFonts w:eastAsiaTheme="minorEastAsia"/>
                <w:b/>
                <w:bCs/>
                <w:sz w:val="16"/>
                <w:szCs w:val="16"/>
                <w:lang w:eastAsia="zh-CN"/>
              </w:rPr>
              <w:t>ource</w:t>
            </w:r>
          </w:p>
        </w:tc>
        <w:tc>
          <w:tcPr>
            <w:tcW w:w="736" w:type="pct"/>
            <w:gridSpan w:val="2"/>
            <w:shd w:val="clear" w:color="auto" w:fill="E7E6E6" w:themeFill="background2"/>
            <w:vAlign w:val="center"/>
          </w:tcPr>
          <w:p w14:paraId="14D56DE5" w14:textId="77777777" w:rsidR="005F1219" w:rsidRPr="00F51B00" w:rsidRDefault="005F1219" w:rsidP="00D772C5">
            <w:pPr>
              <w:jc w:val="center"/>
              <w:rPr>
                <w:b/>
                <w:bCs/>
                <w:sz w:val="16"/>
                <w:szCs w:val="16"/>
              </w:rPr>
            </w:pPr>
            <w:r w:rsidRPr="00F51B00">
              <w:rPr>
                <w:b/>
                <w:bCs/>
                <w:sz w:val="16"/>
                <w:szCs w:val="16"/>
              </w:rPr>
              <w:t>Pose/control</w:t>
            </w:r>
            <w:r>
              <w:rPr>
                <w:b/>
                <w:bCs/>
                <w:sz w:val="16"/>
                <w:szCs w:val="16"/>
              </w:rPr>
              <w:t xml:space="preserve"> stream</w:t>
            </w:r>
          </w:p>
        </w:tc>
        <w:tc>
          <w:tcPr>
            <w:tcW w:w="755" w:type="pct"/>
            <w:gridSpan w:val="2"/>
            <w:shd w:val="clear" w:color="auto" w:fill="E7E6E6" w:themeFill="background2"/>
            <w:vAlign w:val="center"/>
          </w:tcPr>
          <w:p w14:paraId="5AE5B14C" w14:textId="77777777" w:rsidR="005F1219" w:rsidRDefault="005F1219" w:rsidP="00D772C5">
            <w:pPr>
              <w:jc w:val="center"/>
              <w:rPr>
                <w:rFonts w:eastAsiaTheme="minorEastAsia"/>
                <w:b/>
                <w:bCs/>
                <w:sz w:val="16"/>
                <w:szCs w:val="16"/>
                <w:lang w:eastAsia="zh-CN"/>
              </w:rPr>
            </w:pPr>
            <w:r w:rsidRPr="00F51B00">
              <w:rPr>
                <w:rFonts w:eastAsiaTheme="minorEastAsia"/>
                <w:b/>
                <w:bCs/>
                <w:sz w:val="16"/>
                <w:szCs w:val="16"/>
                <w:lang w:eastAsia="zh-CN"/>
              </w:rPr>
              <w:t>Scene/video/data/voice</w:t>
            </w:r>
            <w:r>
              <w:rPr>
                <w:rFonts w:eastAsiaTheme="minorEastAsia"/>
                <w:b/>
                <w:bCs/>
                <w:sz w:val="16"/>
                <w:szCs w:val="16"/>
                <w:lang w:eastAsia="zh-CN"/>
              </w:rPr>
              <w:t xml:space="preserve"> </w:t>
            </w:r>
            <w:r w:rsidRPr="00F51B00">
              <w:rPr>
                <w:rFonts w:eastAsiaTheme="minorEastAsia"/>
                <w:b/>
                <w:bCs/>
                <w:sz w:val="16"/>
                <w:szCs w:val="16"/>
                <w:lang w:eastAsia="zh-CN"/>
              </w:rPr>
              <w:t>stream</w:t>
            </w:r>
          </w:p>
        </w:tc>
        <w:tc>
          <w:tcPr>
            <w:tcW w:w="1304" w:type="pct"/>
            <w:gridSpan w:val="3"/>
            <w:shd w:val="clear" w:color="auto" w:fill="E7E6E6" w:themeFill="background2"/>
            <w:vAlign w:val="center"/>
          </w:tcPr>
          <w:p w14:paraId="38CFA469" w14:textId="77777777" w:rsidR="005F1219" w:rsidRPr="0091371E" w:rsidRDefault="005F1219" w:rsidP="00D772C5">
            <w:pPr>
              <w:jc w:val="center"/>
              <w:rPr>
                <w:b/>
                <w:bCs/>
                <w:sz w:val="16"/>
                <w:szCs w:val="16"/>
              </w:rPr>
            </w:pPr>
            <w:r>
              <w:rPr>
                <w:rFonts w:eastAsiaTheme="minorEastAsia"/>
                <w:b/>
                <w:bCs/>
                <w:sz w:val="16"/>
                <w:szCs w:val="16"/>
                <w:lang w:eastAsia="zh-CN"/>
              </w:rPr>
              <w:t>SU-MIMO</w:t>
            </w:r>
          </w:p>
        </w:tc>
        <w:tc>
          <w:tcPr>
            <w:tcW w:w="1288" w:type="pct"/>
            <w:gridSpan w:val="3"/>
            <w:shd w:val="clear" w:color="auto" w:fill="E7E6E6" w:themeFill="background2"/>
            <w:vAlign w:val="center"/>
          </w:tcPr>
          <w:p w14:paraId="10E3329A" w14:textId="77777777" w:rsidR="005F1219" w:rsidRPr="0091371E" w:rsidRDefault="005F1219" w:rsidP="00D772C5">
            <w:pPr>
              <w:jc w:val="center"/>
              <w:rPr>
                <w:b/>
                <w:bCs/>
                <w:sz w:val="16"/>
                <w:szCs w:val="16"/>
              </w:rPr>
            </w:pPr>
            <w:r>
              <w:rPr>
                <w:rFonts w:eastAsiaTheme="minorEastAsia"/>
                <w:b/>
                <w:bCs/>
                <w:sz w:val="16"/>
                <w:szCs w:val="16"/>
                <w:lang w:eastAsia="zh-CN"/>
              </w:rPr>
              <w:t>MU-MIMO</w:t>
            </w:r>
          </w:p>
        </w:tc>
        <w:tc>
          <w:tcPr>
            <w:tcW w:w="355" w:type="pct"/>
            <w:shd w:val="clear" w:color="auto" w:fill="E7E6E6" w:themeFill="background2"/>
            <w:vAlign w:val="center"/>
          </w:tcPr>
          <w:p w14:paraId="77190B58" w14:textId="77777777" w:rsidR="005F1219" w:rsidRPr="0091371E" w:rsidRDefault="005F1219" w:rsidP="00D772C5">
            <w:pPr>
              <w:jc w:val="center"/>
              <w:rPr>
                <w:rFonts w:eastAsiaTheme="minorEastAsia"/>
                <w:b/>
                <w:bCs/>
                <w:sz w:val="16"/>
                <w:szCs w:val="16"/>
                <w:lang w:eastAsia="zh-CN"/>
              </w:rPr>
            </w:pPr>
            <w:r w:rsidRPr="0091371E">
              <w:rPr>
                <w:rFonts w:eastAsiaTheme="minorEastAsia"/>
                <w:b/>
                <w:bCs/>
                <w:sz w:val="16"/>
                <w:szCs w:val="16"/>
                <w:lang w:eastAsia="zh-CN"/>
              </w:rPr>
              <w:t>Notes</w:t>
            </w:r>
          </w:p>
        </w:tc>
      </w:tr>
      <w:tr w:rsidR="005F1219" w14:paraId="311C9B59" w14:textId="77777777" w:rsidTr="00D772C5">
        <w:trPr>
          <w:trHeight w:val="709"/>
          <w:jc w:val="center"/>
        </w:trPr>
        <w:tc>
          <w:tcPr>
            <w:tcW w:w="562" w:type="pct"/>
            <w:vMerge/>
            <w:shd w:val="clear" w:color="auto" w:fill="E7E6E6" w:themeFill="background2"/>
          </w:tcPr>
          <w:p w14:paraId="0965F4D8" w14:textId="77777777" w:rsidR="005F1219" w:rsidRPr="0091371E" w:rsidRDefault="005F1219" w:rsidP="00D772C5">
            <w:pPr>
              <w:jc w:val="center"/>
              <w:rPr>
                <w:b/>
                <w:bCs/>
                <w:sz w:val="16"/>
                <w:szCs w:val="16"/>
              </w:rPr>
            </w:pPr>
          </w:p>
        </w:tc>
        <w:tc>
          <w:tcPr>
            <w:tcW w:w="428" w:type="pct"/>
            <w:shd w:val="clear" w:color="auto" w:fill="E7E6E6" w:themeFill="background2"/>
            <w:vAlign w:val="center"/>
          </w:tcPr>
          <w:p w14:paraId="276EB8DE" w14:textId="77777777" w:rsidR="005F1219" w:rsidRDefault="005F1219" w:rsidP="00D772C5">
            <w:pPr>
              <w:jc w:val="center"/>
              <w:rPr>
                <w:rFonts w:eastAsiaTheme="minorEastAsia"/>
                <w:b/>
                <w:bCs/>
                <w:sz w:val="16"/>
                <w:szCs w:val="16"/>
                <w:lang w:eastAsia="zh-CN"/>
              </w:rPr>
            </w:pPr>
            <w:r>
              <w:rPr>
                <w:rFonts w:eastAsiaTheme="minorEastAsia" w:hint="eastAsia"/>
                <w:b/>
                <w:bCs/>
                <w:sz w:val="16"/>
                <w:szCs w:val="16"/>
                <w:lang w:eastAsia="zh-CN"/>
              </w:rPr>
              <w:t>D</w:t>
            </w:r>
            <w:r>
              <w:rPr>
                <w:rFonts w:eastAsiaTheme="minorEastAsia"/>
                <w:b/>
                <w:bCs/>
                <w:sz w:val="16"/>
                <w:szCs w:val="16"/>
                <w:lang w:eastAsia="zh-CN"/>
              </w:rPr>
              <w:t>ata rate</w:t>
            </w:r>
          </w:p>
          <w:p w14:paraId="5DB6F18A" w14:textId="77777777" w:rsidR="005F1219" w:rsidRPr="00F51B00" w:rsidRDefault="005F1219" w:rsidP="00D772C5">
            <w:pPr>
              <w:jc w:val="center"/>
              <w:rPr>
                <w:rFonts w:eastAsiaTheme="minorEastAsia"/>
                <w:b/>
                <w:bCs/>
                <w:sz w:val="16"/>
                <w:szCs w:val="16"/>
                <w:lang w:eastAsia="zh-CN"/>
              </w:rPr>
            </w:pPr>
            <w:r>
              <w:rPr>
                <w:rFonts w:eastAsiaTheme="minorEastAsia" w:hint="eastAsia"/>
                <w:b/>
                <w:bCs/>
                <w:sz w:val="16"/>
                <w:szCs w:val="16"/>
                <w:lang w:eastAsia="zh-CN"/>
              </w:rPr>
              <w:t>(</w:t>
            </w:r>
            <w:r>
              <w:rPr>
                <w:rFonts w:eastAsiaTheme="minorEastAsia"/>
                <w:b/>
                <w:bCs/>
                <w:sz w:val="16"/>
                <w:szCs w:val="16"/>
                <w:lang w:eastAsia="zh-CN"/>
              </w:rPr>
              <w:t>Mbps)</w:t>
            </w:r>
          </w:p>
        </w:tc>
        <w:tc>
          <w:tcPr>
            <w:tcW w:w="308" w:type="pct"/>
            <w:shd w:val="clear" w:color="auto" w:fill="E7E6E6" w:themeFill="background2"/>
            <w:vAlign w:val="center"/>
          </w:tcPr>
          <w:p w14:paraId="4E5D339E" w14:textId="77777777" w:rsidR="005F1219" w:rsidRDefault="005F1219" w:rsidP="00D772C5">
            <w:pPr>
              <w:jc w:val="center"/>
              <w:rPr>
                <w:rFonts w:eastAsiaTheme="minorEastAsia"/>
                <w:b/>
                <w:bCs/>
                <w:sz w:val="16"/>
                <w:szCs w:val="16"/>
                <w:lang w:eastAsia="zh-CN"/>
              </w:rPr>
            </w:pPr>
            <w:r>
              <w:rPr>
                <w:rFonts w:eastAsiaTheme="minorEastAsia" w:hint="eastAsia"/>
                <w:b/>
                <w:bCs/>
                <w:sz w:val="16"/>
                <w:szCs w:val="16"/>
                <w:lang w:eastAsia="zh-CN"/>
              </w:rPr>
              <w:t>P</w:t>
            </w:r>
            <w:r>
              <w:rPr>
                <w:rFonts w:eastAsiaTheme="minorEastAsia"/>
                <w:b/>
                <w:bCs/>
                <w:sz w:val="16"/>
                <w:szCs w:val="16"/>
                <w:lang w:eastAsia="zh-CN"/>
              </w:rPr>
              <w:t>DB</w:t>
            </w:r>
          </w:p>
          <w:p w14:paraId="6892113C" w14:textId="77777777" w:rsidR="005F1219" w:rsidRPr="00F51B00" w:rsidRDefault="005F1219" w:rsidP="00D772C5">
            <w:pPr>
              <w:jc w:val="center"/>
              <w:rPr>
                <w:rFonts w:eastAsiaTheme="minorEastAsia"/>
                <w:b/>
                <w:bCs/>
                <w:sz w:val="16"/>
                <w:szCs w:val="16"/>
                <w:lang w:eastAsia="zh-CN"/>
              </w:rPr>
            </w:pPr>
            <w:r>
              <w:rPr>
                <w:rFonts w:eastAsiaTheme="minorEastAsia" w:hint="eastAsia"/>
                <w:b/>
                <w:bCs/>
                <w:sz w:val="16"/>
                <w:szCs w:val="16"/>
                <w:lang w:eastAsia="zh-CN"/>
              </w:rPr>
              <w:t>(</w:t>
            </w:r>
            <w:r>
              <w:rPr>
                <w:rFonts w:eastAsiaTheme="minorEastAsia"/>
                <w:b/>
                <w:bCs/>
                <w:sz w:val="16"/>
                <w:szCs w:val="16"/>
                <w:lang w:eastAsia="zh-CN"/>
              </w:rPr>
              <w:t>ms)</w:t>
            </w:r>
          </w:p>
        </w:tc>
        <w:tc>
          <w:tcPr>
            <w:tcW w:w="465" w:type="pct"/>
            <w:shd w:val="clear" w:color="auto" w:fill="E7E6E6" w:themeFill="background2"/>
            <w:vAlign w:val="center"/>
          </w:tcPr>
          <w:p w14:paraId="46AC06A9" w14:textId="77777777" w:rsidR="005F1219" w:rsidRDefault="005F1219" w:rsidP="00D772C5">
            <w:pPr>
              <w:jc w:val="center"/>
              <w:rPr>
                <w:rFonts w:eastAsiaTheme="minorEastAsia"/>
                <w:b/>
                <w:bCs/>
                <w:sz w:val="16"/>
                <w:szCs w:val="16"/>
                <w:lang w:eastAsia="zh-CN"/>
              </w:rPr>
            </w:pPr>
            <w:r>
              <w:rPr>
                <w:rFonts w:eastAsiaTheme="minorEastAsia" w:hint="eastAsia"/>
                <w:b/>
                <w:bCs/>
                <w:sz w:val="16"/>
                <w:szCs w:val="16"/>
                <w:lang w:eastAsia="zh-CN"/>
              </w:rPr>
              <w:t>D</w:t>
            </w:r>
            <w:r>
              <w:rPr>
                <w:rFonts w:eastAsiaTheme="minorEastAsia"/>
                <w:b/>
                <w:bCs/>
                <w:sz w:val="16"/>
                <w:szCs w:val="16"/>
                <w:lang w:eastAsia="zh-CN"/>
              </w:rPr>
              <w:t>ata rate</w:t>
            </w:r>
          </w:p>
          <w:p w14:paraId="50884F65" w14:textId="77777777" w:rsidR="005F1219" w:rsidRPr="0091371E" w:rsidRDefault="005F1219" w:rsidP="00D772C5">
            <w:pPr>
              <w:jc w:val="center"/>
              <w:rPr>
                <w:b/>
                <w:bCs/>
                <w:sz w:val="16"/>
                <w:szCs w:val="16"/>
              </w:rPr>
            </w:pPr>
            <w:r>
              <w:rPr>
                <w:rFonts w:eastAsiaTheme="minorEastAsia" w:hint="eastAsia"/>
                <w:b/>
                <w:bCs/>
                <w:sz w:val="16"/>
                <w:szCs w:val="16"/>
                <w:lang w:eastAsia="zh-CN"/>
              </w:rPr>
              <w:t>(</w:t>
            </w:r>
            <w:r>
              <w:rPr>
                <w:rFonts w:eastAsiaTheme="minorEastAsia"/>
                <w:b/>
                <w:bCs/>
                <w:sz w:val="16"/>
                <w:szCs w:val="16"/>
                <w:lang w:eastAsia="zh-CN"/>
              </w:rPr>
              <w:t>Mbps)</w:t>
            </w:r>
          </w:p>
        </w:tc>
        <w:tc>
          <w:tcPr>
            <w:tcW w:w="290" w:type="pct"/>
            <w:shd w:val="clear" w:color="auto" w:fill="E7E6E6" w:themeFill="background2"/>
            <w:vAlign w:val="center"/>
          </w:tcPr>
          <w:p w14:paraId="185AB2E8" w14:textId="77777777" w:rsidR="005F1219" w:rsidRDefault="005F1219" w:rsidP="00D772C5">
            <w:pPr>
              <w:jc w:val="center"/>
              <w:rPr>
                <w:rFonts w:eastAsiaTheme="minorEastAsia"/>
                <w:b/>
                <w:bCs/>
                <w:sz w:val="16"/>
                <w:szCs w:val="16"/>
                <w:lang w:eastAsia="zh-CN"/>
              </w:rPr>
            </w:pPr>
            <w:r>
              <w:rPr>
                <w:rFonts w:eastAsiaTheme="minorEastAsia" w:hint="eastAsia"/>
                <w:b/>
                <w:bCs/>
                <w:sz w:val="16"/>
                <w:szCs w:val="16"/>
                <w:lang w:eastAsia="zh-CN"/>
              </w:rPr>
              <w:t>P</w:t>
            </w:r>
            <w:r>
              <w:rPr>
                <w:rFonts w:eastAsiaTheme="minorEastAsia"/>
                <w:b/>
                <w:bCs/>
                <w:sz w:val="16"/>
                <w:szCs w:val="16"/>
                <w:lang w:eastAsia="zh-CN"/>
              </w:rPr>
              <w:t>DB</w:t>
            </w:r>
          </w:p>
          <w:p w14:paraId="6A8E2042" w14:textId="77777777" w:rsidR="005F1219" w:rsidRPr="0091371E" w:rsidRDefault="005F1219" w:rsidP="00D772C5">
            <w:pPr>
              <w:jc w:val="center"/>
              <w:rPr>
                <w:b/>
                <w:bCs/>
                <w:sz w:val="16"/>
                <w:szCs w:val="16"/>
              </w:rPr>
            </w:pPr>
            <w:r>
              <w:rPr>
                <w:rFonts w:eastAsiaTheme="minorEastAsia" w:hint="eastAsia"/>
                <w:b/>
                <w:bCs/>
                <w:sz w:val="16"/>
                <w:szCs w:val="16"/>
                <w:lang w:eastAsia="zh-CN"/>
              </w:rPr>
              <w:t>(</w:t>
            </w:r>
            <w:r>
              <w:rPr>
                <w:rFonts w:eastAsiaTheme="minorEastAsia"/>
                <w:b/>
                <w:bCs/>
                <w:sz w:val="16"/>
                <w:szCs w:val="16"/>
                <w:lang w:eastAsia="zh-CN"/>
              </w:rPr>
              <w:t>ms)</w:t>
            </w:r>
          </w:p>
        </w:tc>
        <w:tc>
          <w:tcPr>
            <w:tcW w:w="375" w:type="pct"/>
            <w:shd w:val="clear" w:color="auto" w:fill="E7E6E6" w:themeFill="background2"/>
            <w:vAlign w:val="center"/>
          </w:tcPr>
          <w:p w14:paraId="697863BC" w14:textId="77777777" w:rsidR="005F1219" w:rsidRPr="0091371E" w:rsidRDefault="005F1219" w:rsidP="00D772C5">
            <w:pPr>
              <w:jc w:val="center"/>
              <w:rPr>
                <w:b/>
                <w:bCs/>
                <w:sz w:val="16"/>
                <w:szCs w:val="16"/>
              </w:rPr>
            </w:pPr>
            <w:r w:rsidRPr="0091371E">
              <w:rPr>
                <w:b/>
                <w:bCs/>
                <w:sz w:val="16"/>
                <w:szCs w:val="16"/>
              </w:rPr>
              <w:t>Capacity</w:t>
            </w:r>
          </w:p>
        </w:tc>
        <w:tc>
          <w:tcPr>
            <w:tcW w:w="430" w:type="pct"/>
            <w:shd w:val="clear" w:color="auto" w:fill="E7E6E6" w:themeFill="background2"/>
            <w:vAlign w:val="center"/>
          </w:tcPr>
          <w:p w14:paraId="4A970261" w14:textId="77777777" w:rsidR="005F1219" w:rsidRPr="0091371E" w:rsidRDefault="005F1219" w:rsidP="00D772C5">
            <w:pPr>
              <w:jc w:val="center"/>
              <w:rPr>
                <w:b/>
                <w:bCs/>
                <w:sz w:val="16"/>
                <w:szCs w:val="16"/>
              </w:rPr>
            </w:pPr>
            <w:r w:rsidRPr="0091371E">
              <w:rPr>
                <w:b/>
                <w:bCs/>
                <w:sz w:val="16"/>
                <w:szCs w:val="16"/>
              </w:rPr>
              <w:t>C1=floor</w:t>
            </w:r>
            <w:r>
              <w:rPr>
                <w:b/>
                <w:bCs/>
                <w:sz w:val="16"/>
                <w:szCs w:val="16"/>
              </w:rPr>
              <w:t xml:space="preserve"> </w:t>
            </w:r>
            <w:r w:rsidRPr="0091371E">
              <w:rPr>
                <w:b/>
                <w:bCs/>
                <w:sz w:val="16"/>
                <w:szCs w:val="16"/>
              </w:rPr>
              <w:t>(Capacity)</w:t>
            </w:r>
          </w:p>
        </w:tc>
        <w:tc>
          <w:tcPr>
            <w:tcW w:w="499" w:type="pct"/>
            <w:shd w:val="clear" w:color="auto" w:fill="E7E6E6" w:themeFill="background2"/>
            <w:vAlign w:val="center"/>
          </w:tcPr>
          <w:p w14:paraId="1E433056" w14:textId="77777777" w:rsidR="005F1219" w:rsidRPr="0091371E" w:rsidRDefault="005F1219" w:rsidP="00D772C5">
            <w:pPr>
              <w:jc w:val="center"/>
              <w:rPr>
                <w:b/>
                <w:bCs/>
                <w:sz w:val="16"/>
                <w:szCs w:val="16"/>
              </w:rPr>
            </w:pPr>
            <w:r w:rsidRPr="0091371E">
              <w:rPr>
                <w:b/>
                <w:bCs/>
                <w:sz w:val="16"/>
                <w:szCs w:val="16"/>
              </w:rPr>
              <w:t>% of satisfied UEs when #UEs/cell =C1</w:t>
            </w:r>
          </w:p>
        </w:tc>
        <w:tc>
          <w:tcPr>
            <w:tcW w:w="430" w:type="pct"/>
            <w:shd w:val="clear" w:color="auto" w:fill="E7E6E6" w:themeFill="background2"/>
            <w:vAlign w:val="center"/>
          </w:tcPr>
          <w:p w14:paraId="12A218B4" w14:textId="77777777" w:rsidR="005F1219" w:rsidRPr="0091371E" w:rsidRDefault="005F1219" w:rsidP="00D772C5">
            <w:pPr>
              <w:jc w:val="center"/>
              <w:rPr>
                <w:b/>
                <w:bCs/>
                <w:sz w:val="16"/>
                <w:szCs w:val="16"/>
              </w:rPr>
            </w:pPr>
            <w:r w:rsidRPr="0091371E">
              <w:rPr>
                <w:b/>
                <w:bCs/>
                <w:sz w:val="16"/>
                <w:szCs w:val="16"/>
              </w:rPr>
              <w:t>Capacity</w:t>
            </w:r>
          </w:p>
        </w:tc>
        <w:tc>
          <w:tcPr>
            <w:tcW w:w="429" w:type="pct"/>
            <w:shd w:val="clear" w:color="auto" w:fill="E7E6E6" w:themeFill="background2"/>
            <w:vAlign w:val="center"/>
          </w:tcPr>
          <w:p w14:paraId="6F9A737A" w14:textId="77777777" w:rsidR="005F1219" w:rsidRPr="0091371E" w:rsidRDefault="005F1219" w:rsidP="00D772C5">
            <w:pPr>
              <w:jc w:val="center"/>
              <w:rPr>
                <w:b/>
                <w:bCs/>
                <w:sz w:val="16"/>
                <w:szCs w:val="16"/>
              </w:rPr>
            </w:pPr>
            <w:r w:rsidRPr="0091371E">
              <w:rPr>
                <w:b/>
                <w:bCs/>
                <w:sz w:val="16"/>
                <w:szCs w:val="16"/>
              </w:rPr>
              <w:t>C1=floor</w:t>
            </w:r>
            <w:r>
              <w:rPr>
                <w:b/>
                <w:bCs/>
                <w:sz w:val="16"/>
                <w:szCs w:val="16"/>
              </w:rPr>
              <w:t xml:space="preserve"> </w:t>
            </w:r>
            <w:r w:rsidRPr="0091371E">
              <w:rPr>
                <w:b/>
                <w:bCs/>
                <w:sz w:val="16"/>
                <w:szCs w:val="16"/>
              </w:rPr>
              <w:t>(Capacity)</w:t>
            </w:r>
          </w:p>
        </w:tc>
        <w:tc>
          <w:tcPr>
            <w:tcW w:w="429" w:type="pct"/>
            <w:shd w:val="clear" w:color="auto" w:fill="E7E6E6" w:themeFill="background2"/>
            <w:vAlign w:val="center"/>
          </w:tcPr>
          <w:p w14:paraId="134CF11B" w14:textId="77777777" w:rsidR="005F1219" w:rsidRPr="0091371E" w:rsidRDefault="005F1219" w:rsidP="00D772C5">
            <w:pPr>
              <w:jc w:val="center"/>
              <w:rPr>
                <w:b/>
                <w:bCs/>
                <w:sz w:val="16"/>
                <w:szCs w:val="16"/>
              </w:rPr>
            </w:pPr>
            <w:r w:rsidRPr="0091371E">
              <w:rPr>
                <w:b/>
                <w:bCs/>
                <w:sz w:val="16"/>
                <w:szCs w:val="16"/>
              </w:rPr>
              <w:t>% of satisfied UEs when #UEs/cell =C1</w:t>
            </w:r>
          </w:p>
        </w:tc>
        <w:tc>
          <w:tcPr>
            <w:tcW w:w="355" w:type="pct"/>
            <w:shd w:val="clear" w:color="auto" w:fill="E7E6E6" w:themeFill="background2"/>
            <w:vAlign w:val="center"/>
          </w:tcPr>
          <w:p w14:paraId="09CA4DF0" w14:textId="77777777" w:rsidR="005F1219" w:rsidRPr="0091371E" w:rsidRDefault="005F1219" w:rsidP="00D772C5">
            <w:pPr>
              <w:jc w:val="center"/>
              <w:rPr>
                <w:b/>
                <w:bCs/>
                <w:sz w:val="16"/>
                <w:szCs w:val="16"/>
              </w:rPr>
            </w:pPr>
          </w:p>
        </w:tc>
      </w:tr>
      <w:tr w:rsidR="005F1219" w:rsidRPr="0091371E" w14:paraId="3F6295DB" w14:textId="77777777" w:rsidTr="00D772C5">
        <w:trPr>
          <w:trHeight w:val="283"/>
          <w:jc w:val="center"/>
        </w:trPr>
        <w:tc>
          <w:tcPr>
            <w:tcW w:w="562" w:type="pct"/>
            <w:vMerge w:val="restart"/>
            <w:shd w:val="clear" w:color="auto" w:fill="auto"/>
            <w:vAlign w:val="center"/>
          </w:tcPr>
          <w:p w14:paraId="318070C9" w14:textId="77777777" w:rsidR="005F1219" w:rsidRPr="00DE45A6" w:rsidRDefault="005F1219" w:rsidP="00D772C5">
            <w:pPr>
              <w:jc w:val="center"/>
              <w:rPr>
                <w:sz w:val="16"/>
                <w:szCs w:val="16"/>
              </w:rPr>
            </w:pPr>
            <w:r w:rsidRPr="00DE45A6">
              <w:rPr>
                <w:sz w:val="16"/>
                <w:szCs w:val="16"/>
              </w:rPr>
              <w:t>QC</w:t>
            </w:r>
          </w:p>
          <w:p w14:paraId="2773A57D" w14:textId="77777777" w:rsidR="005F1219" w:rsidRPr="00DE45A6" w:rsidRDefault="005F1219" w:rsidP="00D772C5">
            <w:pPr>
              <w:jc w:val="center"/>
              <w:rPr>
                <w:rFonts w:eastAsiaTheme="minorEastAsia"/>
                <w:sz w:val="16"/>
                <w:szCs w:val="16"/>
                <w:lang w:eastAsia="zh-CN"/>
              </w:rPr>
            </w:pPr>
            <w:r w:rsidRPr="00DE45A6">
              <w:rPr>
                <w:rFonts w:eastAsiaTheme="minorEastAsia"/>
                <w:sz w:val="16"/>
                <w:szCs w:val="16"/>
                <w:lang w:eastAsia="zh-CN"/>
              </w:rPr>
              <w:t>[</w:t>
            </w:r>
            <w:r>
              <w:rPr>
                <w:rFonts w:eastAsiaTheme="minorEastAsia"/>
                <w:sz w:val="16"/>
                <w:szCs w:val="16"/>
                <w:lang w:eastAsia="zh-CN"/>
              </w:rPr>
              <w:t>R1-2110402</w:t>
            </w:r>
            <w:r w:rsidRPr="00DE45A6">
              <w:rPr>
                <w:rFonts w:eastAsiaTheme="minorEastAsia"/>
                <w:sz w:val="16"/>
                <w:szCs w:val="16"/>
                <w:lang w:eastAsia="zh-CN"/>
              </w:rPr>
              <w:t>]</w:t>
            </w:r>
          </w:p>
        </w:tc>
        <w:tc>
          <w:tcPr>
            <w:tcW w:w="428" w:type="pct"/>
            <w:shd w:val="clear" w:color="auto" w:fill="auto"/>
            <w:vAlign w:val="center"/>
          </w:tcPr>
          <w:p w14:paraId="1AA0776A" w14:textId="77777777" w:rsidR="005F1219" w:rsidRPr="00DE45A6" w:rsidRDefault="005F1219" w:rsidP="00D772C5">
            <w:pPr>
              <w:jc w:val="center"/>
              <w:rPr>
                <w:sz w:val="16"/>
                <w:szCs w:val="16"/>
              </w:rPr>
            </w:pPr>
            <w:r w:rsidRPr="00DE45A6">
              <w:rPr>
                <w:rFonts w:eastAsia="DengXian"/>
                <w:sz w:val="16"/>
                <w:szCs w:val="16"/>
              </w:rPr>
              <w:t>0.2</w:t>
            </w:r>
          </w:p>
        </w:tc>
        <w:tc>
          <w:tcPr>
            <w:tcW w:w="308" w:type="pct"/>
            <w:vAlign w:val="center"/>
          </w:tcPr>
          <w:p w14:paraId="1911F088" w14:textId="77777777" w:rsidR="005F1219" w:rsidRPr="00DE45A6" w:rsidRDefault="005F1219" w:rsidP="00D772C5">
            <w:pPr>
              <w:jc w:val="center"/>
              <w:rPr>
                <w:rFonts w:eastAsiaTheme="minorEastAsia"/>
                <w:sz w:val="16"/>
                <w:szCs w:val="16"/>
                <w:lang w:eastAsia="zh-CN"/>
              </w:rPr>
            </w:pPr>
            <w:r w:rsidRPr="00DE45A6">
              <w:rPr>
                <w:rFonts w:eastAsiaTheme="minorEastAsia"/>
                <w:sz w:val="16"/>
                <w:szCs w:val="16"/>
                <w:lang w:eastAsia="zh-CN"/>
              </w:rPr>
              <w:t>10</w:t>
            </w:r>
          </w:p>
        </w:tc>
        <w:tc>
          <w:tcPr>
            <w:tcW w:w="465" w:type="pct"/>
            <w:vAlign w:val="center"/>
          </w:tcPr>
          <w:p w14:paraId="60454EC5" w14:textId="77777777" w:rsidR="005F1219" w:rsidRPr="00DE45A6" w:rsidRDefault="005F1219" w:rsidP="00D772C5">
            <w:pPr>
              <w:jc w:val="center"/>
              <w:rPr>
                <w:rFonts w:eastAsiaTheme="minorEastAsia"/>
                <w:sz w:val="16"/>
                <w:szCs w:val="16"/>
                <w:lang w:eastAsia="zh-CN"/>
              </w:rPr>
            </w:pPr>
            <w:r w:rsidRPr="00DE45A6">
              <w:rPr>
                <w:rFonts w:eastAsia="DengXian"/>
                <w:sz w:val="16"/>
                <w:szCs w:val="16"/>
              </w:rPr>
              <w:t>10</w:t>
            </w:r>
          </w:p>
        </w:tc>
        <w:tc>
          <w:tcPr>
            <w:tcW w:w="290" w:type="pct"/>
            <w:vAlign w:val="center"/>
          </w:tcPr>
          <w:p w14:paraId="5DEBD2B3" w14:textId="77777777" w:rsidR="005F1219" w:rsidRPr="00DE45A6" w:rsidRDefault="005F1219" w:rsidP="00D772C5">
            <w:pPr>
              <w:jc w:val="center"/>
              <w:rPr>
                <w:rFonts w:eastAsiaTheme="minorEastAsia"/>
                <w:sz w:val="16"/>
                <w:szCs w:val="16"/>
                <w:lang w:eastAsia="zh-CN"/>
              </w:rPr>
            </w:pPr>
            <w:r w:rsidRPr="00DE45A6">
              <w:rPr>
                <w:rFonts w:eastAsia="DengXian"/>
                <w:sz w:val="16"/>
                <w:szCs w:val="16"/>
              </w:rPr>
              <w:t>30</w:t>
            </w:r>
          </w:p>
        </w:tc>
        <w:tc>
          <w:tcPr>
            <w:tcW w:w="375" w:type="pct"/>
            <w:vAlign w:val="center"/>
          </w:tcPr>
          <w:p w14:paraId="3AFF15E3" w14:textId="77777777" w:rsidR="005F1219" w:rsidRPr="00DE45A6" w:rsidRDefault="005F1219" w:rsidP="00D772C5">
            <w:pPr>
              <w:jc w:val="center"/>
              <w:rPr>
                <w:sz w:val="16"/>
                <w:szCs w:val="16"/>
              </w:rPr>
            </w:pPr>
            <w:r w:rsidRPr="00DE45A6">
              <w:rPr>
                <w:rFonts w:eastAsia="DengXian"/>
                <w:sz w:val="16"/>
                <w:szCs w:val="16"/>
              </w:rPr>
              <w:t>5</w:t>
            </w:r>
            <w:r>
              <w:rPr>
                <w:rFonts w:eastAsia="DengXian"/>
                <w:sz w:val="16"/>
                <w:szCs w:val="16"/>
              </w:rPr>
              <w:t>.</w:t>
            </w:r>
            <w:r w:rsidRPr="00DE45A6">
              <w:rPr>
                <w:rFonts w:eastAsia="DengXian"/>
                <w:sz w:val="16"/>
                <w:szCs w:val="16"/>
              </w:rPr>
              <w:t>5</w:t>
            </w:r>
          </w:p>
        </w:tc>
        <w:tc>
          <w:tcPr>
            <w:tcW w:w="430" w:type="pct"/>
            <w:vAlign w:val="center"/>
          </w:tcPr>
          <w:p w14:paraId="66F77EC7" w14:textId="77777777" w:rsidR="005F1219" w:rsidRPr="00DE45A6" w:rsidRDefault="005F1219" w:rsidP="00D772C5">
            <w:pPr>
              <w:jc w:val="center"/>
              <w:rPr>
                <w:sz w:val="16"/>
                <w:szCs w:val="16"/>
              </w:rPr>
            </w:pPr>
            <w:r w:rsidRPr="00DE45A6">
              <w:rPr>
                <w:rFonts w:eastAsia="DengXian"/>
                <w:sz w:val="16"/>
                <w:szCs w:val="16"/>
              </w:rPr>
              <w:t>5</w:t>
            </w:r>
          </w:p>
        </w:tc>
        <w:tc>
          <w:tcPr>
            <w:tcW w:w="499" w:type="pct"/>
            <w:vAlign w:val="center"/>
          </w:tcPr>
          <w:p w14:paraId="3FC785EA" w14:textId="77777777" w:rsidR="005F1219" w:rsidRPr="00DE45A6" w:rsidRDefault="005F1219" w:rsidP="00D772C5">
            <w:pPr>
              <w:jc w:val="center"/>
              <w:rPr>
                <w:sz w:val="16"/>
                <w:szCs w:val="16"/>
              </w:rPr>
            </w:pPr>
            <w:r w:rsidRPr="00DE45A6">
              <w:rPr>
                <w:rFonts w:eastAsia="DengXian"/>
                <w:sz w:val="16"/>
                <w:szCs w:val="16"/>
              </w:rPr>
              <w:t>90%</w:t>
            </w:r>
          </w:p>
        </w:tc>
        <w:tc>
          <w:tcPr>
            <w:tcW w:w="430" w:type="pct"/>
            <w:vAlign w:val="center"/>
          </w:tcPr>
          <w:p w14:paraId="646931E1" w14:textId="77777777" w:rsidR="005F1219" w:rsidRPr="00DE45A6" w:rsidRDefault="005F1219" w:rsidP="00D772C5">
            <w:pPr>
              <w:jc w:val="center"/>
              <w:rPr>
                <w:sz w:val="16"/>
                <w:szCs w:val="16"/>
              </w:rPr>
            </w:pPr>
          </w:p>
        </w:tc>
        <w:tc>
          <w:tcPr>
            <w:tcW w:w="429" w:type="pct"/>
            <w:vAlign w:val="center"/>
          </w:tcPr>
          <w:p w14:paraId="32AB76B5" w14:textId="77777777" w:rsidR="005F1219" w:rsidRPr="00DE45A6" w:rsidRDefault="005F1219" w:rsidP="00D772C5">
            <w:pPr>
              <w:jc w:val="center"/>
              <w:rPr>
                <w:sz w:val="16"/>
                <w:szCs w:val="16"/>
              </w:rPr>
            </w:pPr>
          </w:p>
        </w:tc>
        <w:tc>
          <w:tcPr>
            <w:tcW w:w="429" w:type="pct"/>
            <w:vAlign w:val="center"/>
          </w:tcPr>
          <w:p w14:paraId="76F5BBCB" w14:textId="77777777" w:rsidR="005F1219" w:rsidRPr="00DE45A6" w:rsidRDefault="005F1219" w:rsidP="00D772C5">
            <w:pPr>
              <w:jc w:val="center"/>
              <w:rPr>
                <w:sz w:val="16"/>
                <w:szCs w:val="16"/>
              </w:rPr>
            </w:pPr>
          </w:p>
        </w:tc>
        <w:tc>
          <w:tcPr>
            <w:tcW w:w="355" w:type="pct"/>
            <w:vAlign w:val="center"/>
          </w:tcPr>
          <w:p w14:paraId="4C3243DF" w14:textId="77777777" w:rsidR="005F1219" w:rsidRPr="00DE45A6" w:rsidRDefault="005F1219" w:rsidP="00D772C5">
            <w:pPr>
              <w:jc w:val="both"/>
              <w:rPr>
                <w:sz w:val="16"/>
                <w:szCs w:val="16"/>
              </w:rPr>
            </w:pPr>
            <w:r w:rsidRPr="00DE45A6">
              <w:rPr>
                <w:rFonts w:eastAsiaTheme="minorEastAsia"/>
                <w:sz w:val="16"/>
                <w:szCs w:val="16"/>
                <w:lang w:eastAsia="zh-CN"/>
              </w:rPr>
              <w:t>Note 1</w:t>
            </w:r>
          </w:p>
        </w:tc>
      </w:tr>
      <w:tr w:rsidR="005F1219" w:rsidRPr="0091371E" w14:paraId="63E95736" w14:textId="77777777" w:rsidTr="00D772C5">
        <w:trPr>
          <w:trHeight w:val="283"/>
          <w:jc w:val="center"/>
        </w:trPr>
        <w:tc>
          <w:tcPr>
            <w:tcW w:w="562" w:type="pct"/>
            <w:vMerge/>
            <w:shd w:val="clear" w:color="auto" w:fill="auto"/>
            <w:vAlign w:val="center"/>
          </w:tcPr>
          <w:p w14:paraId="441BD637" w14:textId="77777777" w:rsidR="005F1219" w:rsidRPr="00DE45A6" w:rsidRDefault="005F1219" w:rsidP="00D772C5">
            <w:pPr>
              <w:jc w:val="center"/>
              <w:rPr>
                <w:sz w:val="16"/>
                <w:szCs w:val="16"/>
              </w:rPr>
            </w:pPr>
          </w:p>
        </w:tc>
        <w:tc>
          <w:tcPr>
            <w:tcW w:w="428" w:type="pct"/>
            <w:shd w:val="clear" w:color="auto" w:fill="auto"/>
            <w:vAlign w:val="center"/>
          </w:tcPr>
          <w:p w14:paraId="7AF5C5C8" w14:textId="77777777" w:rsidR="005F1219" w:rsidRPr="00DE45A6" w:rsidRDefault="005F1219" w:rsidP="00D772C5">
            <w:pPr>
              <w:jc w:val="center"/>
              <w:rPr>
                <w:rFonts w:eastAsia="DengXian"/>
                <w:sz w:val="16"/>
                <w:szCs w:val="16"/>
              </w:rPr>
            </w:pPr>
            <w:r w:rsidRPr="00DE45A6">
              <w:rPr>
                <w:rFonts w:eastAsia="DengXian"/>
                <w:sz w:val="16"/>
                <w:szCs w:val="16"/>
              </w:rPr>
              <w:t>0.2</w:t>
            </w:r>
          </w:p>
        </w:tc>
        <w:tc>
          <w:tcPr>
            <w:tcW w:w="308" w:type="pct"/>
            <w:vAlign w:val="center"/>
          </w:tcPr>
          <w:p w14:paraId="41B186A3" w14:textId="77777777" w:rsidR="005F1219" w:rsidRPr="00DE45A6" w:rsidRDefault="005F1219" w:rsidP="00D772C5">
            <w:pPr>
              <w:jc w:val="center"/>
              <w:rPr>
                <w:rFonts w:eastAsiaTheme="minorEastAsia"/>
                <w:sz w:val="16"/>
                <w:szCs w:val="16"/>
                <w:lang w:eastAsia="zh-CN"/>
              </w:rPr>
            </w:pPr>
            <w:r w:rsidRPr="00DE45A6">
              <w:rPr>
                <w:rFonts w:eastAsiaTheme="minorEastAsia"/>
                <w:sz w:val="16"/>
                <w:szCs w:val="16"/>
                <w:lang w:eastAsia="zh-CN"/>
              </w:rPr>
              <w:t>10</w:t>
            </w:r>
          </w:p>
        </w:tc>
        <w:tc>
          <w:tcPr>
            <w:tcW w:w="465" w:type="pct"/>
            <w:vAlign w:val="center"/>
          </w:tcPr>
          <w:p w14:paraId="5286F427" w14:textId="77777777" w:rsidR="005F1219" w:rsidRPr="00DE45A6" w:rsidRDefault="005F1219" w:rsidP="00D772C5">
            <w:pPr>
              <w:jc w:val="center"/>
              <w:rPr>
                <w:rFonts w:eastAsia="DengXian"/>
                <w:sz w:val="16"/>
                <w:szCs w:val="16"/>
              </w:rPr>
            </w:pPr>
            <w:r w:rsidRPr="00DE45A6">
              <w:rPr>
                <w:rFonts w:eastAsia="DengXian"/>
                <w:sz w:val="16"/>
                <w:szCs w:val="16"/>
              </w:rPr>
              <w:t>10</w:t>
            </w:r>
          </w:p>
        </w:tc>
        <w:tc>
          <w:tcPr>
            <w:tcW w:w="290" w:type="pct"/>
            <w:vAlign w:val="center"/>
          </w:tcPr>
          <w:p w14:paraId="1E516D50" w14:textId="77777777" w:rsidR="005F1219" w:rsidRPr="00DE45A6" w:rsidRDefault="005F1219" w:rsidP="00D772C5">
            <w:pPr>
              <w:jc w:val="center"/>
              <w:rPr>
                <w:rFonts w:eastAsia="DengXian"/>
                <w:sz w:val="16"/>
                <w:szCs w:val="16"/>
              </w:rPr>
            </w:pPr>
            <w:r w:rsidRPr="00DE45A6">
              <w:rPr>
                <w:rFonts w:eastAsia="DengXian"/>
                <w:sz w:val="16"/>
                <w:szCs w:val="16"/>
              </w:rPr>
              <w:t>30</w:t>
            </w:r>
          </w:p>
        </w:tc>
        <w:tc>
          <w:tcPr>
            <w:tcW w:w="375" w:type="pct"/>
            <w:vAlign w:val="center"/>
          </w:tcPr>
          <w:p w14:paraId="34DB542E" w14:textId="77777777" w:rsidR="005F1219" w:rsidRPr="00DE45A6" w:rsidRDefault="005F1219" w:rsidP="00D772C5">
            <w:pPr>
              <w:jc w:val="center"/>
              <w:rPr>
                <w:rFonts w:eastAsia="DengXian"/>
                <w:sz w:val="16"/>
                <w:szCs w:val="16"/>
              </w:rPr>
            </w:pPr>
            <w:r w:rsidRPr="00DE45A6">
              <w:rPr>
                <w:rFonts w:eastAsia="DengXian"/>
                <w:sz w:val="16"/>
                <w:szCs w:val="16"/>
              </w:rPr>
              <w:t>5</w:t>
            </w:r>
          </w:p>
        </w:tc>
        <w:tc>
          <w:tcPr>
            <w:tcW w:w="430" w:type="pct"/>
            <w:vAlign w:val="center"/>
          </w:tcPr>
          <w:p w14:paraId="5D393270" w14:textId="77777777" w:rsidR="005F1219" w:rsidRPr="00DE45A6" w:rsidRDefault="005F1219" w:rsidP="00D772C5">
            <w:pPr>
              <w:jc w:val="center"/>
              <w:rPr>
                <w:rFonts w:eastAsia="DengXian"/>
                <w:sz w:val="16"/>
                <w:szCs w:val="16"/>
              </w:rPr>
            </w:pPr>
            <w:r w:rsidRPr="00DE45A6">
              <w:rPr>
                <w:rFonts w:eastAsia="DengXian"/>
                <w:sz w:val="16"/>
                <w:szCs w:val="16"/>
              </w:rPr>
              <w:t>5</w:t>
            </w:r>
          </w:p>
        </w:tc>
        <w:tc>
          <w:tcPr>
            <w:tcW w:w="499" w:type="pct"/>
            <w:vAlign w:val="center"/>
          </w:tcPr>
          <w:p w14:paraId="7650E8B2" w14:textId="77777777" w:rsidR="005F1219" w:rsidRPr="00DE45A6" w:rsidRDefault="005F1219" w:rsidP="00D772C5">
            <w:pPr>
              <w:jc w:val="center"/>
              <w:rPr>
                <w:rFonts w:eastAsia="DengXian"/>
                <w:sz w:val="16"/>
                <w:szCs w:val="16"/>
              </w:rPr>
            </w:pPr>
          </w:p>
        </w:tc>
        <w:tc>
          <w:tcPr>
            <w:tcW w:w="430" w:type="pct"/>
            <w:vAlign w:val="center"/>
          </w:tcPr>
          <w:p w14:paraId="18FBF817" w14:textId="77777777" w:rsidR="005F1219" w:rsidRPr="00DE45A6" w:rsidRDefault="005F1219" w:rsidP="00D772C5">
            <w:pPr>
              <w:jc w:val="center"/>
              <w:rPr>
                <w:sz w:val="16"/>
                <w:szCs w:val="16"/>
              </w:rPr>
            </w:pPr>
          </w:p>
        </w:tc>
        <w:tc>
          <w:tcPr>
            <w:tcW w:w="429" w:type="pct"/>
            <w:vAlign w:val="center"/>
          </w:tcPr>
          <w:p w14:paraId="156954E9" w14:textId="77777777" w:rsidR="005F1219" w:rsidRPr="00DE45A6" w:rsidRDefault="005F1219" w:rsidP="00D772C5">
            <w:pPr>
              <w:jc w:val="center"/>
              <w:rPr>
                <w:sz w:val="16"/>
                <w:szCs w:val="16"/>
              </w:rPr>
            </w:pPr>
          </w:p>
        </w:tc>
        <w:tc>
          <w:tcPr>
            <w:tcW w:w="429" w:type="pct"/>
            <w:vAlign w:val="center"/>
          </w:tcPr>
          <w:p w14:paraId="04EB3E39" w14:textId="77777777" w:rsidR="005F1219" w:rsidRPr="00DE45A6" w:rsidRDefault="005F1219" w:rsidP="00D772C5">
            <w:pPr>
              <w:jc w:val="center"/>
              <w:rPr>
                <w:sz w:val="16"/>
                <w:szCs w:val="16"/>
              </w:rPr>
            </w:pPr>
          </w:p>
        </w:tc>
        <w:tc>
          <w:tcPr>
            <w:tcW w:w="355" w:type="pct"/>
            <w:vAlign w:val="center"/>
          </w:tcPr>
          <w:p w14:paraId="4FBEC070" w14:textId="77777777" w:rsidR="005F1219" w:rsidRPr="00DE45A6" w:rsidRDefault="005F1219" w:rsidP="00D772C5">
            <w:pPr>
              <w:jc w:val="both"/>
              <w:rPr>
                <w:rFonts w:eastAsiaTheme="minorEastAsia"/>
                <w:sz w:val="16"/>
                <w:szCs w:val="16"/>
                <w:lang w:eastAsia="zh-CN"/>
              </w:rPr>
            </w:pPr>
            <w:r w:rsidRPr="00DE45A6">
              <w:rPr>
                <w:rFonts w:eastAsiaTheme="minorEastAsia"/>
                <w:sz w:val="16"/>
                <w:szCs w:val="16"/>
                <w:lang w:eastAsia="zh-CN"/>
              </w:rPr>
              <w:t>Note 1</w:t>
            </w:r>
            <w:r>
              <w:rPr>
                <w:rFonts w:eastAsiaTheme="minorEastAsia"/>
                <w:sz w:val="16"/>
                <w:szCs w:val="16"/>
                <w:lang w:eastAsia="zh-CN"/>
              </w:rPr>
              <w:t>,4</w:t>
            </w:r>
          </w:p>
        </w:tc>
      </w:tr>
      <w:tr w:rsidR="005F1219" w:rsidRPr="0091371E" w14:paraId="293B8FBD" w14:textId="77777777" w:rsidTr="00D772C5">
        <w:trPr>
          <w:trHeight w:val="283"/>
          <w:jc w:val="center"/>
        </w:trPr>
        <w:tc>
          <w:tcPr>
            <w:tcW w:w="562" w:type="pct"/>
            <w:vMerge/>
            <w:shd w:val="clear" w:color="auto" w:fill="auto"/>
            <w:vAlign w:val="center"/>
          </w:tcPr>
          <w:p w14:paraId="09C39A3F" w14:textId="77777777" w:rsidR="005F1219" w:rsidRPr="00DE45A6" w:rsidRDefault="005F1219" w:rsidP="00D772C5">
            <w:pPr>
              <w:jc w:val="center"/>
              <w:rPr>
                <w:sz w:val="16"/>
                <w:szCs w:val="16"/>
              </w:rPr>
            </w:pPr>
          </w:p>
        </w:tc>
        <w:tc>
          <w:tcPr>
            <w:tcW w:w="428" w:type="pct"/>
            <w:shd w:val="clear" w:color="auto" w:fill="auto"/>
            <w:vAlign w:val="center"/>
          </w:tcPr>
          <w:p w14:paraId="30011E62" w14:textId="77777777" w:rsidR="005F1219" w:rsidRPr="00DE45A6" w:rsidRDefault="005F1219" w:rsidP="00D772C5">
            <w:pPr>
              <w:jc w:val="center"/>
              <w:rPr>
                <w:sz w:val="16"/>
                <w:szCs w:val="16"/>
              </w:rPr>
            </w:pPr>
            <w:r w:rsidRPr="00DE45A6">
              <w:rPr>
                <w:rFonts w:eastAsia="DengXian"/>
                <w:sz w:val="16"/>
                <w:szCs w:val="16"/>
              </w:rPr>
              <w:t>0.2</w:t>
            </w:r>
          </w:p>
        </w:tc>
        <w:tc>
          <w:tcPr>
            <w:tcW w:w="308" w:type="pct"/>
            <w:vAlign w:val="center"/>
          </w:tcPr>
          <w:p w14:paraId="35F7519F" w14:textId="77777777" w:rsidR="005F1219" w:rsidRPr="00DE45A6" w:rsidRDefault="005F1219" w:rsidP="00D772C5">
            <w:pPr>
              <w:jc w:val="center"/>
              <w:rPr>
                <w:rFonts w:eastAsiaTheme="minorEastAsia"/>
                <w:sz w:val="16"/>
                <w:szCs w:val="16"/>
                <w:lang w:eastAsia="zh-CN"/>
              </w:rPr>
            </w:pPr>
            <w:r w:rsidRPr="00DE45A6">
              <w:rPr>
                <w:rFonts w:eastAsiaTheme="minorEastAsia"/>
                <w:sz w:val="16"/>
                <w:szCs w:val="16"/>
                <w:lang w:eastAsia="zh-CN"/>
              </w:rPr>
              <w:t>10</w:t>
            </w:r>
          </w:p>
        </w:tc>
        <w:tc>
          <w:tcPr>
            <w:tcW w:w="465" w:type="pct"/>
            <w:vAlign w:val="center"/>
          </w:tcPr>
          <w:p w14:paraId="6C030731" w14:textId="77777777" w:rsidR="005F1219" w:rsidRPr="00DE45A6" w:rsidRDefault="005F1219" w:rsidP="00D772C5">
            <w:pPr>
              <w:jc w:val="center"/>
              <w:rPr>
                <w:rFonts w:eastAsiaTheme="minorEastAsia"/>
                <w:sz w:val="16"/>
                <w:szCs w:val="16"/>
                <w:lang w:eastAsia="zh-CN"/>
              </w:rPr>
            </w:pPr>
            <w:r w:rsidRPr="00DE45A6">
              <w:rPr>
                <w:rFonts w:eastAsia="DengXian"/>
                <w:sz w:val="16"/>
                <w:szCs w:val="16"/>
              </w:rPr>
              <w:t>10</w:t>
            </w:r>
          </w:p>
        </w:tc>
        <w:tc>
          <w:tcPr>
            <w:tcW w:w="290" w:type="pct"/>
            <w:vAlign w:val="center"/>
          </w:tcPr>
          <w:p w14:paraId="4B37D91D" w14:textId="77777777" w:rsidR="005F1219" w:rsidRPr="00DE45A6" w:rsidRDefault="005F1219" w:rsidP="00D772C5">
            <w:pPr>
              <w:jc w:val="center"/>
              <w:rPr>
                <w:rFonts w:eastAsiaTheme="minorEastAsia"/>
                <w:sz w:val="16"/>
                <w:szCs w:val="16"/>
                <w:lang w:eastAsia="zh-CN"/>
              </w:rPr>
            </w:pPr>
            <w:r w:rsidRPr="00DE45A6">
              <w:rPr>
                <w:rFonts w:eastAsia="DengXian"/>
                <w:sz w:val="16"/>
                <w:szCs w:val="16"/>
              </w:rPr>
              <w:t>30</w:t>
            </w:r>
          </w:p>
        </w:tc>
        <w:tc>
          <w:tcPr>
            <w:tcW w:w="375" w:type="pct"/>
            <w:vAlign w:val="center"/>
          </w:tcPr>
          <w:p w14:paraId="3891002F" w14:textId="77777777" w:rsidR="005F1219" w:rsidRPr="00DE45A6" w:rsidRDefault="005F1219" w:rsidP="00D772C5">
            <w:pPr>
              <w:jc w:val="center"/>
              <w:rPr>
                <w:rFonts w:eastAsiaTheme="minorEastAsia"/>
                <w:sz w:val="16"/>
                <w:szCs w:val="16"/>
                <w:lang w:eastAsia="zh-CN"/>
              </w:rPr>
            </w:pPr>
            <w:r w:rsidRPr="00DE45A6">
              <w:rPr>
                <w:rFonts w:eastAsia="DengXian"/>
                <w:sz w:val="16"/>
                <w:szCs w:val="16"/>
              </w:rPr>
              <w:t>2.5</w:t>
            </w:r>
          </w:p>
        </w:tc>
        <w:tc>
          <w:tcPr>
            <w:tcW w:w="430" w:type="pct"/>
            <w:vAlign w:val="center"/>
          </w:tcPr>
          <w:p w14:paraId="2DC0CBF7" w14:textId="77777777" w:rsidR="005F1219" w:rsidRPr="00DE45A6" w:rsidRDefault="005F1219" w:rsidP="00D772C5">
            <w:pPr>
              <w:jc w:val="center"/>
              <w:rPr>
                <w:rFonts w:eastAsiaTheme="minorEastAsia"/>
                <w:sz w:val="16"/>
                <w:szCs w:val="16"/>
                <w:lang w:eastAsia="zh-CN"/>
              </w:rPr>
            </w:pPr>
            <w:r w:rsidRPr="00DE45A6">
              <w:rPr>
                <w:rFonts w:eastAsia="DengXian"/>
                <w:sz w:val="16"/>
                <w:szCs w:val="16"/>
              </w:rPr>
              <w:t>2</w:t>
            </w:r>
          </w:p>
        </w:tc>
        <w:tc>
          <w:tcPr>
            <w:tcW w:w="499" w:type="pct"/>
            <w:vAlign w:val="center"/>
          </w:tcPr>
          <w:p w14:paraId="585D81BE" w14:textId="77777777" w:rsidR="005F1219" w:rsidRPr="00DE45A6" w:rsidRDefault="005F1219" w:rsidP="00D772C5">
            <w:pPr>
              <w:jc w:val="center"/>
              <w:rPr>
                <w:rFonts w:eastAsiaTheme="minorEastAsia"/>
                <w:sz w:val="16"/>
                <w:szCs w:val="16"/>
                <w:lang w:eastAsia="zh-CN"/>
              </w:rPr>
            </w:pPr>
            <w:r w:rsidRPr="00DE45A6">
              <w:rPr>
                <w:rFonts w:eastAsia="DengXian"/>
                <w:sz w:val="16"/>
                <w:szCs w:val="16"/>
              </w:rPr>
              <w:t>93%</w:t>
            </w:r>
          </w:p>
        </w:tc>
        <w:tc>
          <w:tcPr>
            <w:tcW w:w="430" w:type="pct"/>
            <w:vAlign w:val="center"/>
          </w:tcPr>
          <w:p w14:paraId="16474D03" w14:textId="77777777" w:rsidR="005F1219" w:rsidRPr="00DE45A6" w:rsidRDefault="005F1219" w:rsidP="00D772C5">
            <w:pPr>
              <w:jc w:val="center"/>
              <w:rPr>
                <w:sz w:val="16"/>
                <w:szCs w:val="16"/>
              </w:rPr>
            </w:pPr>
          </w:p>
        </w:tc>
        <w:tc>
          <w:tcPr>
            <w:tcW w:w="429" w:type="pct"/>
            <w:vAlign w:val="center"/>
          </w:tcPr>
          <w:p w14:paraId="486230A6" w14:textId="77777777" w:rsidR="005F1219" w:rsidRPr="00DE45A6" w:rsidRDefault="005F1219" w:rsidP="00D772C5">
            <w:pPr>
              <w:jc w:val="center"/>
              <w:rPr>
                <w:sz w:val="16"/>
                <w:szCs w:val="16"/>
              </w:rPr>
            </w:pPr>
          </w:p>
        </w:tc>
        <w:tc>
          <w:tcPr>
            <w:tcW w:w="429" w:type="pct"/>
            <w:vAlign w:val="center"/>
          </w:tcPr>
          <w:p w14:paraId="79F131DC" w14:textId="77777777" w:rsidR="005F1219" w:rsidRPr="00DE45A6" w:rsidRDefault="005F1219" w:rsidP="00D772C5">
            <w:pPr>
              <w:jc w:val="center"/>
              <w:rPr>
                <w:sz w:val="16"/>
                <w:szCs w:val="16"/>
              </w:rPr>
            </w:pPr>
          </w:p>
        </w:tc>
        <w:tc>
          <w:tcPr>
            <w:tcW w:w="355" w:type="pct"/>
            <w:vAlign w:val="center"/>
          </w:tcPr>
          <w:p w14:paraId="3512B1CB" w14:textId="77777777" w:rsidR="005F1219" w:rsidRPr="00DE45A6" w:rsidRDefault="005F1219" w:rsidP="00D772C5">
            <w:pPr>
              <w:jc w:val="both"/>
              <w:rPr>
                <w:sz w:val="16"/>
                <w:szCs w:val="16"/>
              </w:rPr>
            </w:pPr>
          </w:p>
        </w:tc>
      </w:tr>
      <w:tr w:rsidR="005F1219" w:rsidRPr="0091371E" w14:paraId="2846864B" w14:textId="77777777" w:rsidTr="00D772C5">
        <w:trPr>
          <w:trHeight w:val="283"/>
          <w:jc w:val="center"/>
        </w:trPr>
        <w:tc>
          <w:tcPr>
            <w:tcW w:w="562" w:type="pct"/>
            <w:vMerge/>
            <w:shd w:val="clear" w:color="auto" w:fill="auto"/>
            <w:vAlign w:val="center"/>
          </w:tcPr>
          <w:p w14:paraId="6D061B13" w14:textId="77777777" w:rsidR="005F1219" w:rsidRPr="00DE45A6" w:rsidRDefault="005F1219" w:rsidP="00D772C5">
            <w:pPr>
              <w:jc w:val="center"/>
              <w:rPr>
                <w:sz w:val="16"/>
                <w:szCs w:val="16"/>
              </w:rPr>
            </w:pPr>
          </w:p>
        </w:tc>
        <w:tc>
          <w:tcPr>
            <w:tcW w:w="428" w:type="pct"/>
            <w:shd w:val="clear" w:color="auto" w:fill="auto"/>
            <w:vAlign w:val="center"/>
          </w:tcPr>
          <w:p w14:paraId="1E49AACE" w14:textId="77777777" w:rsidR="005F1219" w:rsidRPr="00DE45A6" w:rsidRDefault="005F1219" w:rsidP="00D772C5">
            <w:pPr>
              <w:jc w:val="center"/>
              <w:rPr>
                <w:sz w:val="16"/>
                <w:szCs w:val="16"/>
              </w:rPr>
            </w:pPr>
            <w:r w:rsidRPr="00DE45A6">
              <w:rPr>
                <w:rFonts w:eastAsia="DengXian"/>
                <w:sz w:val="16"/>
                <w:szCs w:val="16"/>
              </w:rPr>
              <w:t>0.2</w:t>
            </w:r>
          </w:p>
        </w:tc>
        <w:tc>
          <w:tcPr>
            <w:tcW w:w="308" w:type="pct"/>
            <w:vAlign w:val="center"/>
          </w:tcPr>
          <w:p w14:paraId="0B2A60E7" w14:textId="77777777" w:rsidR="005F1219" w:rsidRPr="00DE45A6" w:rsidRDefault="005F1219" w:rsidP="00D772C5">
            <w:pPr>
              <w:jc w:val="center"/>
              <w:rPr>
                <w:rFonts w:eastAsiaTheme="minorEastAsia"/>
                <w:sz w:val="16"/>
                <w:szCs w:val="16"/>
                <w:lang w:eastAsia="zh-CN"/>
              </w:rPr>
            </w:pPr>
            <w:r w:rsidRPr="00DE45A6">
              <w:rPr>
                <w:rFonts w:eastAsiaTheme="minorEastAsia"/>
                <w:sz w:val="16"/>
                <w:szCs w:val="16"/>
                <w:lang w:eastAsia="zh-CN"/>
              </w:rPr>
              <w:t>10</w:t>
            </w:r>
          </w:p>
        </w:tc>
        <w:tc>
          <w:tcPr>
            <w:tcW w:w="465" w:type="pct"/>
            <w:vAlign w:val="center"/>
          </w:tcPr>
          <w:p w14:paraId="73D43D01" w14:textId="77777777" w:rsidR="005F1219" w:rsidRPr="00DE45A6" w:rsidRDefault="005F1219" w:rsidP="00D772C5">
            <w:pPr>
              <w:jc w:val="center"/>
              <w:rPr>
                <w:rFonts w:eastAsiaTheme="minorEastAsia"/>
                <w:sz w:val="16"/>
                <w:szCs w:val="16"/>
                <w:lang w:eastAsia="zh-CN"/>
              </w:rPr>
            </w:pPr>
            <w:r w:rsidRPr="00DE45A6">
              <w:rPr>
                <w:rFonts w:eastAsia="DengXian"/>
                <w:sz w:val="16"/>
                <w:szCs w:val="16"/>
              </w:rPr>
              <w:t>10</w:t>
            </w:r>
          </w:p>
        </w:tc>
        <w:tc>
          <w:tcPr>
            <w:tcW w:w="290" w:type="pct"/>
            <w:vAlign w:val="center"/>
          </w:tcPr>
          <w:p w14:paraId="30354D52" w14:textId="77777777" w:rsidR="005F1219" w:rsidRPr="00DE45A6" w:rsidRDefault="005F1219" w:rsidP="00D772C5">
            <w:pPr>
              <w:jc w:val="center"/>
              <w:rPr>
                <w:rFonts w:eastAsiaTheme="minorEastAsia"/>
                <w:sz w:val="16"/>
                <w:szCs w:val="16"/>
                <w:lang w:eastAsia="zh-CN"/>
              </w:rPr>
            </w:pPr>
            <w:r w:rsidRPr="00DE45A6">
              <w:rPr>
                <w:rFonts w:eastAsia="DengXian"/>
                <w:sz w:val="16"/>
                <w:szCs w:val="16"/>
              </w:rPr>
              <w:t>30</w:t>
            </w:r>
          </w:p>
        </w:tc>
        <w:tc>
          <w:tcPr>
            <w:tcW w:w="375" w:type="pct"/>
            <w:vAlign w:val="center"/>
          </w:tcPr>
          <w:p w14:paraId="07E4034E" w14:textId="77777777" w:rsidR="005F1219" w:rsidRPr="00DE45A6" w:rsidRDefault="005F1219" w:rsidP="00D772C5">
            <w:pPr>
              <w:jc w:val="center"/>
              <w:rPr>
                <w:rFonts w:eastAsiaTheme="minorEastAsia"/>
                <w:sz w:val="16"/>
                <w:szCs w:val="16"/>
                <w:lang w:eastAsia="zh-CN"/>
              </w:rPr>
            </w:pPr>
            <w:r w:rsidRPr="00DE45A6">
              <w:rPr>
                <w:rFonts w:eastAsia="DengXian"/>
                <w:sz w:val="16"/>
                <w:szCs w:val="16"/>
              </w:rPr>
              <w:t>7.5</w:t>
            </w:r>
          </w:p>
        </w:tc>
        <w:tc>
          <w:tcPr>
            <w:tcW w:w="430" w:type="pct"/>
            <w:vAlign w:val="center"/>
          </w:tcPr>
          <w:p w14:paraId="515F89DF" w14:textId="77777777" w:rsidR="005F1219" w:rsidRPr="00DE45A6" w:rsidRDefault="005F1219" w:rsidP="00D772C5">
            <w:pPr>
              <w:jc w:val="center"/>
              <w:rPr>
                <w:rFonts w:eastAsiaTheme="minorEastAsia"/>
                <w:sz w:val="16"/>
                <w:szCs w:val="16"/>
                <w:lang w:eastAsia="zh-CN"/>
              </w:rPr>
            </w:pPr>
            <w:r w:rsidRPr="00DE45A6">
              <w:rPr>
                <w:rFonts w:eastAsia="DengXian"/>
                <w:sz w:val="16"/>
                <w:szCs w:val="16"/>
              </w:rPr>
              <w:t>7</w:t>
            </w:r>
          </w:p>
        </w:tc>
        <w:tc>
          <w:tcPr>
            <w:tcW w:w="499" w:type="pct"/>
            <w:vAlign w:val="center"/>
          </w:tcPr>
          <w:p w14:paraId="5939153D" w14:textId="77777777" w:rsidR="005F1219" w:rsidRPr="00DE45A6" w:rsidRDefault="005F1219" w:rsidP="00D772C5">
            <w:pPr>
              <w:jc w:val="center"/>
              <w:rPr>
                <w:rFonts w:eastAsiaTheme="minorEastAsia"/>
                <w:sz w:val="16"/>
                <w:szCs w:val="16"/>
                <w:lang w:eastAsia="zh-CN"/>
              </w:rPr>
            </w:pPr>
            <w:r w:rsidRPr="00DE45A6">
              <w:rPr>
                <w:rFonts w:eastAsia="DengXian"/>
                <w:sz w:val="16"/>
                <w:szCs w:val="16"/>
              </w:rPr>
              <w:t>94%</w:t>
            </w:r>
          </w:p>
        </w:tc>
        <w:tc>
          <w:tcPr>
            <w:tcW w:w="430" w:type="pct"/>
            <w:vAlign w:val="center"/>
          </w:tcPr>
          <w:p w14:paraId="7DF0AE35" w14:textId="77777777" w:rsidR="005F1219" w:rsidRPr="00DE45A6" w:rsidRDefault="005F1219" w:rsidP="00D772C5">
            <w:pPr>
              <w:jc w:val="center"/>
              <w:rPr>
                <w:rFonts w:eastAsia="DengXian"/>
                <w:sz w:val="16"/>
                <w:szCs w:val="16"/>
              </w:rPr>
            </w:pPr>
          </w:p>
        </w:tc>
        <w:tc>
          <w:tcPr>
            <w:tcW w:w="429" w:type="pct"/>
            <w:vAlign w:val="center"/>
          </w:tcPr>
          <w:p w14:paraId="15581A6C" w14:textId="77777777" w:rsidR="005F1219" w:rsidRPr="00DE45A6" w:rsidRDefault="005F1219" w:rsidP="00D772C5">
            <w:pPr>
              <w:jc w:val="center"/>
              <w:rPr>
                <w:rFonts w:eastAsia="DengXian"/>
                <w:sz w:val="16"/>
                <w:szCs w:val="16"/>
              </w:rPr>
            </w:pPr>
          </w:p>
        </w:tc>
        <w:tc>
          <w:tcPr>
            <w:tcW w:w="429" w:type="pct"/>
            <w:vAlign w:val="center"/>
          </w:tcPr>
          <w:p w14:paraId="6FFA5BC0" w14:textId="77777777" w:rsidR="005F1219" w:rsidRPr="00DE45A6" w:rsidRDefault="005F1219" w:rsidP="00D772C5">
            <w:pPr>
              <w:jc w:val="center"/>
              <w:rPr>
                <w:rFonts w:eastAsia="DengXian"/>
                <w:sz w:val="16"/>
                <w:szCs w:val="16"/>
              </w:rPr>
            </w:pPr>
          </w:p>
        </w:tc>
        <w:tc>
          <w:tcPr>
            <w:tcW w:w="355" w:type="pct"/>
            <w:vAlign w:val="center"/>
          </w:tcPr>
          <w:p w14:paraId="729ECFA1" w14:textId="77777777" w:rsidR="005F1219" w:rsidRPr="00DE45A6" w:rsidRDefault="005F1219" w:rsidP="00D772C5">
            <w:pPr>
              <w:jc w:val="both"/>
              <w:rPr>
                <w:rFonts w:eastAsiaTheme="minorEastAsia"/>
                <w:sz w:val="16"/>
                <w:szCs w:val="16"/>
                <w:lang w:eastAsia="zh-CN"/>
              </w:rPr>
            </w:pPr>
            <w:r w:rsidRPr="00DE45A6">
              <w:rPr>
                <w:rFonts w:eastAsiaTheme="minorEastAsia"/>
                <w:sz w:val="16"/>
                <w:szCs w:val="16"/>
                <w:lang w:eastAsia="zh-CN"/>
              </w:rPr>
              <w:t>Note 1</w:t>
            </w:r>
          </w:p>
          <w:p w14:paraId="51904F7E" w14:textId="77777777" w:rsidR="005F1219" w:rsidRPr="00DE45A6" w:rsidRDefault="005F1219" w:rsidP="00D772C5">
            <w:pPr>
              <w:jc w:val="both"/>
              <w:rPr>
                <w:sz w:val="16"/>
                <w:szCs w:val="16"/>
              </w:rPr>
            </w:pPr>
            <w:r w:rsidRPr="00DE45A6">
              <w:rPr>
                <w:rFonts w:eastAsiaTheme="minorEastAsia"/>
                <w:sz w:val="16"/>
                <w:szCs w:val="16"/>
                <w:lang w:eastAsia="zh-CN"/>
              </w:rPr>
              <w:t>Note 2</w:t>
            </w:r>
          </w:p>
        </w:tc>
      </w:tr>
      <w:tr w:rsidR="005F1219" w:rsidRPr="0091371E" w14:paraId="5AD06AAD" w14:textId="77777777" w:rsidTr="00D772C5">
        <w:trPr>
          <w:trHeight w:val="283"/>
          <w:jc w:val="center"/>
        </w:trPr>
        <w:tc>
          <w:tcPr>
            <w:tcW w:w="562" w:type="pct"/>
            <w:vMerge/>
            <w:shd w:val="clear" w:color="auto" w:fill="auto"/>
            <w:vAlign w:val="center"/>
          </w:tcPr>
          <w:p w14:paraId="349AA5D7" w14:textId="77777777" w:rsidR="005F1219" w:rsidRPr="00DE45A6" w:rsidRDefault="005F1219" w:rsidP="00D772C5">
            <w:pPr>
              <w:jc w:val="center"/>
              <w:rPr>
                <w:sz w:val="16"/>
                <w:szCs w:val="16"/>
              </w:rPr>
            </w:pPr>
          </w:p>
        </w:tc>
        <w:tc>
          <w:tcPr>
            <w:tcW w:w="428" w:type="pct"/>
            <w:shd w:val="clear" w:color="auto" w:fill="auto"/>
            <w:vAlign w:val="center"/>
          </w:tcPr>
          <w:p w14:paraId="2BD90498" w14:textId="77777777" w:rsidR="005F1219" w:rsidRPr="00DE45A6" w:rsidRDefault="005F1219" w:rsidP="00D772C5">
            <w:pPr>
              <w:jc w:val="center"/>
              <w:rPr>
                <w:sz w:val="16"/>
                <w:szCs w:val="16"/>
              </w:rPr>
            </w:pPr>
            <w:r w:rsidRPr="00DE45A6">
              <w:rPr>
                <w:rFonts w:eastAsia="DengXian"/>
                <w:sz w:val="16"/>
                <w:szCs w:val="16"/>
              </w:rPr>
              <w:t>0.2</w:t>
            </w:r>
          </w:p>
        </w:tc>
        <w:tc>
          <w:tcPr>
            <w:tcW w:w="308" w:type="pct"/>
            <w:vAlign w:val="center"/>
          </w:tcPr>
          <w:p w14:paraId="3F920CBE" w14:textId="77777777" w:rsidR="005F1219" w:rsidRPr="00DE45A6" w:rsidRDefault="005F1219" w:rsidP="00D772C5">
            <w:pPr>
              <w:jc w:val="center"/>
              <w:rPr>
                <w:rFonts w:eastAsiaTheme="minorEastAsia"/>
                <w:sz w:val="16"/>
                <w:szCs w:val="16"/>
                <w:lang w:eastAsia="zh-CN"/>
              </w:rPr>
            </w:pPr>
            <w:r w:rsidRPr="00DE45A6">
              <w:rPr>
                <w:rFonts w:eastAsiaTheme="minorEastAsia"/>
                <w:sz w:val="16"/>
                <w:szCs w:val="16"/>
                <w:lang w:eastAsia="zh-CN"/>
              </w:rPr>
              <w:t>10</w:t>
            </w:r>
          </w:p>
        </w:tc>
        <w:tc>
          <w:tcPr>
            <w:tcW w:w="465" w:type="pct"/>
            <w:vAlign w:val="center"/>
          </w:tcPr>
          <w:p w14:paraId="60FFA079" w14:textId="77777777" w:rsidR="005F1219" w:rsidRPr="00DE45A6" w:rsidRDefault="005F1219" w:rsidP="00D772C5">
            <w:pPr>
              <w:jc w:val="center"/>
              <w:rPr>
                <w:rFonts w:eastAsiaTheme="minorEastAsia"/>
                <w:sz w:val="16"/>
                <w:szCs w:val="16"/>
                <w:lang w:eastAsia="zh-CN"/>
              </w:rPr>
            </w:pPr>
            <w:r w:rsidRPr="00DE45A6">
              <w:rPr>
                <w:rFonts w:eastAsia="DengXian"/>
                <w:sz w:val="16"/>
                <w:szCs w:val="16"/>
              </w:rPr>
              <w:t>20</w:t>
            </w:r>
          </w:p>
        </w:tc>
        <w:tc>
          <w:tcPr>
            <w:tcW w:w="290" w:type="pct"/>
            <w:vAlign w:val="center"/>
          </w:tcPr>
          <w:p w14:paraId="49BC3ECA" w14:textId="77777777" w:rsidR="005F1219" w:rsidRPr="00DE45A6" w:rsidRDefault="005F1219" w:rsidP="00D772C5">
            <w:pPr>
              <w:jc w:val="center"/>
              <w:rPr>
                <w:rFonts w:eastAsiaTheme="minorEastAsia"/>
                <w:sz w:val="16"/>
                <w:szCs w:val="16"/>
                <w:lang w:eastAsia="zh-CN"/>
              </w:rPr>
            </w:pPr>
            <w:r w:rsidRPr="00DE45A6">
              <w:rPr>
                <w:rFonts w:eastAsia="DengXian"/>
                <w:sz w:val="16"/>
                <w:szCs w:val="16"/>
              </w:rPr>
              <w:t>30</w:t>
            </w:r>
          </w:p>
        </w:tc>
        <w:tc>
          <w:tcPr>
            <w:tcW w:w="375" w:type="pct"/>
            <w:vAlign w:val="center"/>
          </w:tcPr>
          <w:p w14:paraId="55C19663" w14:textId="77777777" w:rsidR="005F1219" w:rsidRPr="00DE45A6" w:rsidRDefault="005F1219" w:rsidP="00D772C5">
            <w:pPr>
              <w:jc w:val="center"/>
              <w:rPr>
                <w:rFonts w:eastAsiaTheme="minorEastAsia"/>
                <w:sz w:val="16"/>
                <w:szCs w:val="16"/>
                <w:lang w:eastAsia="zh-CN"/>
              </w:rPr>
            </w:pPr>
            <w:r w:rsidRPr="00DE45A6">
              <w:rPr>
                <w:rFonts w:eastAsia="DengXian"/>
                <w:sz w:val="16"/>
                <w:szCs w:val="16"/>
              </w:rPr>
              <w:t>3.5</w:t>
            </w:r>
          </w:p>
        </w:tc>
        <w:tc>
          <w:tcPr>
            <w:tcW w:w="430" w:type="pct"/>
            <w:vAlign w:val="center"/>
          </w:tcPr>
          <w:p w14:paraId="7EB326FB" w14:textId="77777777" w:rsidR="005F1219" w:rsidRPr="00DE45A6" w:rsidRDefault="005F1219" w:rsidP="00D772C5">
            <w:pPr>
              <w:jc w:val="center"/>
              <w:rPr>
                <w:rFonts w:eastAsiaTheme="minorEastAsia"/>
                <w:sz w:val="16"/>
                <w:szCs w:val="16"/>
                <w:lang w:eastAsia="zh-CN"/>
              </w:rPr>
            </w:pPr>
            <w:r w:rsidRPr="00DE45A6">
              <w:rPr>
                <w:rFonts w:eastAsia="DengXian"/>
                <w:sz w:val="16"/>
                <w:szCs w:val="16"/>
              </w:rPr>
              <w:t>3</w:t>
            </w:r>
          </w:p>
        </w:tc>
        <w:tc>
          <w:tcPr>
            <w:tcW w:w="499" w:type="pct"/>
            <w:vAlign w:val="center"/>
          </w:tcPr>
          <w:p w14:paraId="39EB7547" w14:textId="77777777" w:rsidR="005F1219" w:rsidRPr="00DE45A6" w:rsidRDefault="005F1219" w:rsidP="00D772C5">
            <w:pPr>
              <w:jc w:val="center"/>
              <w:rPr>
                <w:rFonts w:eastAsiaTheme="minorEastAsia"/>
                <w:sz w:val="16"/>
                <w:szCs w:val="16"/>
                <w:lang w:eastAsia="zh-CN"/>
              </w:rPr>
            </w:pPr>
            <w:r w:rsidRPr="00DE45A6">
              <w:rPr>
                <w:rFonts w:eastAsia="DengXian"/>
                <w:sz w:val="16"/>
                <w:szCs w:val="16"/>
              </w:rPr>
              <w:t>93%</w:t>
            </w:r>
          </w:p>
        </w:tc>
        <w:tc>
          <w:tcPr>
            <w:tcW w:w="430" w:type="pct"/>
            <w:vAlign w:val="center"/>
          </w:tcPr>
          <w:p w14:paraId="18FEF5A5" w14:textId="77777777" w:rsidR="005F1219" w:rsidRPr="00DE45A6" w:rsidRDefault="005F1219" w:rsidP="00D772C5">
            <w:pPr>
              <w:jc w:val="center"/>
              <w:rPr>
                <w:rFonts w:eastAsia="DengXian"/>
                <w:sz w:val="16"/>
                <w:szCs w:val="16"/>
              </w:rPr>
            </w:pPr>
          </w:p>
        </w:tc>
        <w:tc>
          <w:tcPr>
            <w:tcW w:w="429" w:type="pct"/>
            <w:vAlign w:val="center"/>
          </w:tcPr>
          <w:p w14:paraId="08226E0C" w14:textId="77777777" w:rsidR="005F1219" w:rsidRPr="00DE45A6" w:rsidRDefault="005F1219" w:rsidP="00D772C5">
            <w:pPr>
              <w:jc w:val="center"/>
              <w:rPr>
                <w:rFonts w:eastAsia="DengXian"/>
                <w:sz w:val="16"/>
                <w:szCs w:val="16"/>
              </w:rPr>
            </w:pPr>
          </w:p>
        </w:tc>
        <w:tc>
          <w:tcPr>
            <w:tcW w:w="429" w:type="pct"/>
            <w:vAlign w:val="center"/>
          </w:tcPr>
          <w:p w14:paraId="2BE47131" w14:textId="77777777" w:rsidR="005F1219" w:rsidRPr="00DE45A6" w:rsidRDefault="005F1219" w:rsidP="00D772C5">
            <w:pPr>
              <w:jc w:val="center"/>
              <w:rPr>
                <w:rFonts w:eastAsia="DengXian"/>
                <w:sz w:val="16"/>
                <w:szCs w:val="16"/>
              </w:rPr>
            </w:pPr>
          </w:p>
        </w:tc>
        <w:tc>
          <w:tcPr>
            <w:tcW w:w="355" w:type="pct"/>
            <w:vAlign w:val="center"/>
          </w:tcPr>
          <w:p w14:paraId="75D72C6E" w14:textId="77777777" w:rsidR="005F1219" w:rsidRPr="00DE45A6" w:rsidRDefault="005F1219" w:rsidP="00D772C5">
            <w:pPr>
              <w:jc w:val="both"/>
              <w:rPr>
                <w:rFonts w:eastAsiaTheme="minorEastAsia"/>
                <w:sz w:val="16"/>
                <w:szCs w:val="16"/>
                <w:lang w:eastAsia="zh-CN"/>
              </w:rPr>
            </w:pPr>
            <w:r w:rsidRPr="00DE45A6">
              <w:rPr>
                <w:rFonts w:eastAsiaTheme="minorEastAsia"/>
                <w:sz w:val="16"/>
                <w:szCs w:val="16"/>
                <w:lang w:eastAsia="zh-CN"/>
              </w:rPr>
              <w:t>Note 1</w:t>
            </w:r>
          </w:p>
        </w:tc>
      </w:tr>
      <w:tr w:rsidR="005F1219" w:rsidRPr="0091371E" w14:paraId="19FB8553" w14:textId="77777777" w:rsidTr="00D772C5">
        <w:trPr>
          <w:trHeight w:val="283"/>
          <w:jc w:val="center"/>
        </w:trPr>
        <w:tc>
          <w:tcPr>
            <w:tcW w:w="562" w:type="pct"/>
            <w:vMerge/>
            <w:shd w:val="clear" w:color="auto" w:fill="auto"/>
            <w:vAlign w:val="center"/>
          </w:tcPr>
          <w:p w14:paraId="08994C49" w14:textId="77777777" w:rsidR="005F1219" w:rsidRPr="00DE45A6" w:rsidRDefault="005F1219" w:rsidP="00D772C5">
            <w:pPr>
              <w:jc w:val="center"/>
              <w:rPr>
                <w:sz w:val="16"/>
                <w:szCs w:val="16"/>
              </w:rPr>
            </w:pPr>
          </w:p>
        </w:tc>
        <w:tc>
          <w:tcPr>
            <w:tcW w:w="428" w:type="pct"/>
            <w:shd w:val="clear" w:color="auto" w:fill="auto"/>
            <w:vAlign w:val="center"/>
          </w:tcPr>
          <w:p w14:paraId="7C105366" w14:textId="77777777" w:rsidR="005F1219" w:rsidRPr="00DE45A6" w:rsidRDefault="005F1219" w:rsidP="00D772C5">
            <w:pPr>
              <w:jc w:val="center"/>
              <w:rPr>
                <w:rFonts w:eastAsia="DengXian"/>
                <w:sz w:val="16"/>
                <w:szCs w:val="16"/>
              </w:rPr>
            </w:pPr>
            <w:r w:rsidRPr="00DE45A6">
              <w:rPr>
                <w:rFonts w:eastAsia="DengXian"/>
                <w:sz w:val="16"/>
                <w:szCs w:val="16"/>
              </w:rPr>
              <w:t>0.2</w:t>
            </w:r>
          </w:p>
        </w:tc>
        <w:tc>
          <w:tcPr>
            <w:tcW w:w="308" w:type="pct"/>
            <w:vAlign w:val="center"/>
          </w:tcPr>
          <w:p w14:paraId="195C69D1" w14:textId="77777777" w:rsidR="005F1219" w:rsidRPr="00DE45A6" w:rsidRDefault="005F1219" w:rsidP="00D772C5">
            <w:pPr>
              <w:jc w:val="center"/>
              <w:rPr>
                <w:rFonts w:eastAsiaTheme="minorEastAsia"/>
                <w:sz w:val="16"/>
                <w:szCs w:val="16"/>
                <w:lang w:eastAsia="zh-CN"/>
              </w:rPr>
            </w:pPr>
            <w:r w:rsidRPr="00DE45A6">
              <w:rPr>
                <w:rFonts w:eastAsiaTheme="minorEastAsia"/>
                <w:sz w:val="16"/>
                <w:szCs w:val="16"/>
                <w:lang w:eastAsia="zh-CN"/>
              </w:rPr>
              <w:t>10</w:t>
            </w:r>
          </w:p>
        </w:tc>
        <w:tc>
          <w:tcPr>
            <w:tcW w:w="465" w:type="pct"/>
            <w:vAlign w:val="center"/>
          </w:tcPr>
          <w:p w14:paraId="095430D9" w14:textId="77777777" w:rsidR="005F1219" w:rsidRPr="00DE45A6" w:rsidRDefault="005F1219" w:rsidP="00D772C5">
            <w:pPr>
              <w:jc w:val="center"/>
              <w:rPr>
                <w:rFonts w:eastAsia="DengXian"/>
                <w:sz w:val="16"/>
                <w:szCs w:val="16"/>
              </w:rPr>
            </w:pPr>
            <w:r w:rsidRPr="00DE45A6">
              <w:rPr>
                <w:rFonts w:eastAsia="DengXian"/>
                <w:sz w:val="16"/>
                <w:szCs w:val="16"/>
              </w:rPr>
              <w:t>20</w:t>
            </w:r>
          </w:p>
        </w:tc>
        <w:tc>
          <w:tcPr>
            <w:tcW w:w="290" w:type="pct"/>
            <w:vAlign w:val="center"/>
          </w:tcPr>
          <w:p w14:paraId="7DE2B7F7" w14:textId="77777777" w:rsidR="005F1219" w:rsidRPr="00DE45A6" w:rsidRDefault="005F1219" w:rsidP="00D772C5">
            <w:pPr>
              <w:jc w:val="center"/>
              <w:rPr>
                <w:rFonts w:eastAsia="DengXian"/>
                <w:sz w:val="16"/>
                <w:szCs w:val="16"/>
              </w:rPr>
            </w:pPr>
            <w:r w:rsidRPr="00DE45A6">
              <w:rPr>
                <w:rFonts w:eastAsia="DengXian"/>
                <w:sz w:val="16"/>
                <w:szCs w:val="16"/>
              </w:rPr>
              <w:t>30</w:t>
            </w:r>
          </w:p>
        </w:tc>
        <w:tc>
          <w:tcPr>
            <w:tcW w:w="375" w:type="pct"/>
            <w:vAlign w:val="center"/>
          </w:tcPr>
          <w:p w14:paraId="7DB87557" w14:textId="77777777" w:rsidR="005F1219" w:rsidRPr="00DE45A6" w:rsidRDefault="005F1219" w:rsidP="00D772C5">
            <w:pPr>
              <w:jc w:val="center"/>
              <w:rPr>
                <w:rFonts w:eastAsia="DengXian"/>
                <w:sz w:val="16"/>
                <w:szCs w:val="16"/>
              </w:rPr>
            </w:pPr>
            <w:r w:rsidRPr="00DE45A6">
              <w:rPr>
                <w:rFonts w:eastAsia="DengXian"/>
                <w:sz w:val="16"/>
                <w:szCs w:val="16"/>
              </w:rPr>
              <w:t>3.5</w:t>
            </w:r>
          </w:p>
        </w:tc>
        <w:tc>
          <w:tcPr>
            <w:tcW w:w="430" w:type="pct"/>
            <w:vAlign w:val="center"/>
          </w:tcPr>
          <w:p w14:paraId="287A7920" w14:textId="77777777" w:rsidR="005F1219" w:rsidRPr="00DE45A6" w:rsidRDefault="005F1219" w:rsidP="00D772C5">
            <w:pPr>
              <w:jc w:val="center"/>
              <w:rPr>
                <w:rFonts w:eastAsia="DengXian"/>
                <w:sz w:val="16"/>
                <w:szCs w:val="16"/>
              </w:rPr>
            </w:pPr>
            <w:r w:rsidRPr="00DE45A6">
              <w:rPr>
                <w:rFonts w:eastAsia="DengXian"/>
                <w:sz w:val="16"/>
                <w:szCs w:val="16"/>
              </w:rPr>
              <w:t>3</w:t>
            </w:r>
          </w:p>
        </w:tc>
        <w:tc>
          <w:tcPr>
            <w:tcW w:w="499" w:type="pct"/>
            <w:vAlign w:val="center"/>
          </w:tcPr>
          <w:p w14:paraId="7D859777" w14:textId="77777777" w:rsidR="005F1219" w:rsidRPr="00DE45A6" w:rsidRDefault="005F1219" w:rsidP="00D772C5">
            <w:pPr>
              <w:jc w:val="center"/>
              <w:rPr>
                <w:rFonts w:eastAsia="DengXian"/>
                <w:sz w:val="16"/>
                <w:szCs w:val="16"/>
              </w:rPr>
            </w:pPr>
            <w:r w:rsidRPr="00DE45A6">
              <w:rPr>
                <w:rFonts w:eastAsia="DengXian"/>
                <w:sz w:val="16"/>
                <w:szCs w:val="16"/>
              </w:rPr>
              <w:t>93%</w:t>
            </w:r>
          </w:p>
        </w:tc>
        <w:tc>
          <w:tcPr>
            <w:tcW w:w="430" w:type="pct"/>
            <w:vAlign w:val="center"/>
          </w:tcPr>
          <w:p w14:paraId="09109E14" w14:textId="77777777" w:rsidR="005F1219" w:rsidRPr="00DE45A6" w:rsidRDefault="005F1219" w:rsidP="00D772C5">
            <w:pPr>
              <w:jc w:val="center"/>
              <w:rPr>
                <w:rFonts w:eastAsia="DengXian"/>
                <w:sz w:val="16"/>
                <w:szCs w:val="16"/>
              </w:rPr>
            </w:pPr>
          </w:p>
        </w:tc>
        <w:tc>
          <w:tcPr>
            <w:tcW w:w="429" w:type="pct"/>
            <w:vAlign w:val="center"/>
          </w:tcPr>
          <w:p w14:paraId="5D8D23D4" w14:textId="77777777" w:rsidR="005F1219" w:rsidRPr="00DE45A6" w:rsidRDefault="005F1219" w:rsidP="00D772C5">
            <w:pPr>
              <w:jc w:val="center"/>
              <w:rPr>
                <w:rFonts w:eastAsia="DengXian"/>
                <w:sz w:val="16"/>
                <w:szCs w:val="16"/>
              </w:rPr>
            </w:pPr>
          </w:p>
        </w:tc>
        <w:tc>
          <w:tcPr>
            <w:tcW w:w="429" w:type="pct"/>
            <w:vAlign w:val="center"/>
          </w:tcPr>
          <w:p w14:paraId="0AA46F8F" w14:textId="77777777" w:rsidR="005F1219" w:rsidRPr="00DE45A6" w:rsidRDefault="005F1219" w:rsidP="00D772C5">
            <w:pPr>
              <w:jc w:val="center"/>
              <w:rPr>
                <w:rFonts w:eastAsia="DengXian"/>
                <w:sz w:val="16"/>
                <w:szCs w:val="16"/>
              </w:rPr>
            </w:pPr>
          </w:p>
        </w:tc>
        <w:tc>
          <w:tcPr>
            <w:tcW w:w="355" w:type="pct"/>
            <w:vAlign w:val="center"/>
          </w:tcPr>
          <w:p w14:paraId="615877DF" w14:textId="77777777" w:rsidR="005F1219" w:rsidRPr="00DE45A6" w:rsidRDefault="005F1219" w:rsidP="00D772C5">
            <w:pPr>
              <w:jc w:val="both"/>
              <w:rPr>
                <w:rFonts w:eastAsiaTheme="minorEastAsia"/>
                <w:sz w:val="16"/>
                <w:szCs w:val="16"/>
                <w:lang w:eastAsia="zh-CN"/>
              </w:rPr>
            </w:pPr>
            <w:r w:rsidRPr="00DE45A6">
              <w:rPr>
                <w:rFonts w:eastAsiaTheme="minorEastAsia"/>
                <w:sz w:val="16"/>
                <w:szCs w:val="16"/>
                <w:lang w:eastAsia="zh-CN"/>
              </w:rPr>
              <w:t>Note 1</w:t>
            </w:r>
            <w:r>
              <w:rPr>
                <w:rFonts w:eastAsiaTheme="minorEastAsia"/>
                <w:sz w:val="16"/>
                <w:szCs w:val="16"/>
                <w:lang w:eastAsia="zh-CN"/>
              </w:rPr>
              <w:t>,4</w:t>
            </w:r>
          </w:p>
        </w:tc>
      </w:tr>
      <w:tr w:rsidR="005F1219" w:rsidRPr="0091371E" w14:paraId="681FF276" w14:textId="77777777" w:rsidTr="00D772C5">
        <w:trPr>
          <w:trHeight w:val="283"/>
          <w:jc w:val="center"/>
        </w:trPr>
        <w:tc>
          <w:tcPr>
            <w:tcW w:w="562" w:type="pct"/>
            <w:vMerge/>
            <w:shd w:val="clear" w:color="auto" w:fill="auto"/>
            <w:vAlign w:val="center"/>
          </w:tcPr>
          <w:p w14:paraId="6136766D" w14:textId="77777777" w:rsidR="005F1219" w:rsidRPr="00DE45A6" w:rsidRDefault="005F1219" w:rsidP="00D772C5">
            <w:pPr>
              <w:jc w:val="center"/>
              <w:rPr>
                <w:sz w:val="16"/>
                <w:szCs w:val="16"/>
              </w:rPr>
            </w:pPr>
          </w:p>
        </w:tc>
        <w:tc>
          <w:tcPr>
            <w:tcW w:w="428" w:type="pct"/>
            <w:shd w:val="clear" w:color="auto" w:fill="auto"/>
            <w:vAlign w:val="center"/>
          </w:tcPr>
          <w:p w14:paraId="016A130F" w14:textId="77777777" w:rsidR="005F1219" w:rsidRPr="00DE45A6" w:rsidRDefault="005F1219" w:rsidP="00D772C5">
            <w:pPr>
              <w:jc w:val="center"/>
              <w:rPr>
                <w:sz w:val="16"/>
                <w:szCs w:val="16"/>
              </w:rPr>
            </w:pPr>
            <w:r w:rsidRPr="00DE45A6">
              <w:rPr>
                <w:rFonts w:eastAsia="DengXian"/>
                <w:sz w:val="16"/>
                <w:szCs w:val="16"/>
              </w:rPr>
              <w:t>0.2</w:t>
            </w:r>
          </w:p>
        </w:tc>
        <w:tc>
          <w:tcPr>
            <w:tcW w:w="308" w:type="pct"/>
            <w:vAlign w:val="center"/>
          </w:tcPr>
          <w:p w14:paraId="5D69E9A9" w14:textId="77777777" w:rsidR="005F1219" w:rsidRPr="00DE45A6" w:rsidRDefault="005F1219" w:rsidP="00D772C5">
            <w:pPr>
              <w:jc w:val="center"/>
              <w:rPr>
                <w:rFonts w:eastAsiaTheme="minorEastAsia"/>
                <w:sz w:val="16"/>
                <w:szCs w:val="16"/>
                <w:lang w:eastAsia="zh-CN"/>
              </w:rPr>
            </w:pPr>
            <w:r w:rsidRPr="00DE45A6">
              <w:rPr>
                <w:rFonts w:eastAsiaTheme="minorEastAsia"/>
                <w:sz w:val="16"/>
                <w:szCs w:val="16"/>
                <w:lang w:eastAsia="zh-CN"/>
              </w:rPr>
              <w:t>10</w:t>
            </w:r>
          </w:p>
        </w:tc>
        <w:tc>
          <w:tcPr>
            <w:tcW w:w="465" w:type="pct"/>
            <w:vAlign w:val="center"/>
          </w:tcPr>
          <w:p w14:paraId="4335CF9D" w14:textId="77777777" w:rsidR="005F1219" w:rsidRPr="00DE45A6" w:rsidRDefault="005F1219" w:rsidP="00D772C5">
            <w:pPr>
              <w:jc w:val="center"/>
              <w:rPr>
                <w:rFonts w:eastAsiaTheme="minorEastAsia"/>
                <w:sz w:val="16"/>
                <w:szCs w:val="16"/>
                <w:lang w:eastAsia="zh-CN"/>
              </w:rPr>
            </w:pPr>
            <w:r w:rsidRPr="00DE45A6">
              <w:rPr>
                <w:rFonts w:eastAsia="DengXian"/>
                <w:sz w:val="16"/>
                <w:szCs w:val="16"/>
              </w:rPr>
              <w:t>10</w:t>
            </w:r>
          </w:p>
        </w:tc>
        <w:tc>
          <w:tcPr>
            <w:tcW w:w="290" w:type="pct"/>
            <w:vAlign w:val="center"/>
          </w:tcPr>
          <w:p w14:paraId="026A8977" w14:textId="77777777" w:rsidR="005F1219" w:rsidRPr="00DE45A6" w:rsidRDefault="005F1219" w:rsidP="00D772C5">
            <w:pPr>
              <w:jc w:val="center"/>
              <w:rPr>
                <w:rFonts w:eastAsiaTheme="minorEastAsia"/>
                <w:sz w:val="16"/>
                <w:szCs w:val="16"/>
                <w:lang w:eastAsia="zh-CN"/>
              </w:rPr>
            </w:pPr>
            <w:r w:rsidRPr="00DE45A6">
              <w:rPr>
                <w:rFonts w:eastAsia="DengXian"/>
                <w:sz w:val="16"/>
                <w:szCs w:val="16"/>
              </w:rPr>
              <w:t>30</w:t>
            </w:r>
          </w:p>
        </w:tc>
        <w:tc>
          <w:tcPr>
            <w:tcW w:w="375" w:type="pct"/>
            <w:vAlign w:val="center"/>
          </w:tcPr>
          <w:p w14:paraId="4C283C06" w14:textId="77777777" w:rsidR="005F1219" w:rsidRPr="00DE45A6" w:rsidRDefault="005F1219" w:rsidP="00D772C5">
            <w:pPr>
              <w:jc w:val="center"/>
              <w:rPr>
                <w:rFonts w:eastAsiaTheme="minorEastAsia"/>
                <w:sz w:val="16"/>
                <w:szCs w:val="16"/>
                <w:lang w:eastAsia="zh-CN"/>
              </w:rPr>
            </w:pPr>
            <w:r w:rsidRPr="00DE45A6">
              <w:rPr>
                <w:rFonts w:eastAsia="DengXian"/>
                <w:sz w:val="16"/>
                <w:szCs w:val="16"/>
              </w:rPr>
              <w:t>6.5</w:t>
            </w:r>
          </w:p>
        </w:tc>
        <w:tc>
          <w:tcPr>
            <w:tcW w:w="430" w:type="pct"/>
            <w:vAlign w:val="center"/>
          </w:tcPr>
          <w:p w14:paraId="3E9388F3" w14:textId="77777777" w:rsidR="005F1219" w:rsidRPr="00DE45A6" w:rsidRDefault="005F1219" w:rsidP="00D772C5">
            <w:pPr>
              <w:jc w:val="center"/>
              <w:rPr>
                <w:rFonts w:eastAsiaTheme="minorEastAsia"/>
                <w:sz w:val="16"/>
                <w:szCs w:val="16"/>
                <w:lang w:eastAsia="zh-CN"/>
              </w:rPr>
            </w:pPr>
            <w:r w:rsidRPr="00DE45A6">
              <w:rPr>
                <w:rFonts w:eastAsia="DengXian"/>
                <w:sz w:val="16"/>
                <w:szCs w:val="16"/>
              </w:rPr>
              <w:t>6</w:t>
            </w:r>
          </w:p>
        </w:tc>
        <w:tc>
          <w:tcPr>
            <w:tcW w:w="499" w:type="pct"/>
            <w:vAlign w:val="center"/>
          </w:tcPr>
          <w:p w14:paraId="3CF9A9CB" w14:textId="77777777" w:rsidR="005F1219" w:rsidRPr="00DE45A6" w:rsidRDefault="005F1219" w:rsidP="00D772C5">
            <w:pPr>
              <w:jc w:val="center"/>
              <w:rPr>
                <w:rFonts w:eastAsiaTheme="minorEastAsia"/>
                <w:sz w:val="16"/>
                <w:szCs w:val="16"/>
                <w:lang w:eastAsia="zh-CN"/>
              </w:rPr>
            </w:pPr>
            <w:r w:rsidRPr="00DE45A6">
              <w:rPr>
                <w:rFonts w:eastAsia="DengXian"/>
                <w:sz w:val="16"/>
                <w:szCs w:val="16"/>
              </w:rPr>
              <w:t>95%</w:t>
            </w:r>
          </w:p>
        </w:tc>
        <w:tc>
          <w:tcPr>
            <w:tcW w:w="430" w:type="pct"/>
            <w:vAlign w:val="center"/>
          </w:tcPr>
          <w:p w14:paraId="50F3B094" w14:textId="77777777" w:rsidR="005F1219" w:rsidRPr="00DE45A6" w:rsidRDefault="005F1219" w:rsidP="00D772C5">
            <w:pPr>
              <w:jc w:val="center"/>
              <w:rPr>
                <w:rFonts w:eastAsia="DengXian"/>
                <w:sz w:val="16"/>
                <w:szCs w:val="16"/>
              </w:rPr>
            </w:pPr>
          </w:p>
        </w:tc>
        <w:tc>
          <w:tcPr>
            <w:tcW w:w="429" w:type="pct"/>
            <w:vAlign w:val="center"/>
          </w:tcPr>
          <w:p w14:paraId="2FCA03D2" w14:textId="77777777" w:rsidR="005F1219" w:rsidRPr="00DE45A6" w:rsidRDefault="005F1219" w:rsidP="00D772C5">
            <w:pPr>
              <w:jc w:val="center"/>
              <w:rPr>
                <w:rFonts w:eastAsia="DengXian"/>
                <w:sz w:val="16"/>
                <w:szCs w:val="16"/>
              </w:rPr>
            </w:pPr>
          </w:p>
        </w:tc>
        <w:tc>
          <w:tcPr>
            <w:tcW w:w="429" w:type="pct"/>
            <w:vAlign w:val="center"/>
          </w:tcPr>
          <w:p w14:paraId="740151E6" w14:textId="77777777" w:rsidR="005F1219" w:rsidRPr="00DE45A6" w:rsidRDefault="005F1219" w:rsidP="00D772C5">
            <w:pPr>
              <w:jc w:val="center"/>
              <w:rPr>
                <w:rFonts w:eastAsia="DengXian"/>
                <w:sz w:val="16"/>
                <w:szCs w:val="16"/>
              </w:rPr>
            </w:pPr>
          </w:p>
        </w:tc>
        <w:tc>
          <w:tcPr>
            <w:tcW w:w="355" w:type="pct"/>
            <w:vAlign w:val="center"/>
          </w:tcPr>
          <w:p w14:paraId="71AFD0C0" w14:textId="77777777" w:rsidR="005F1219" w:rsidRPr="00DE45A6" w:rsidRDefault="005F1219" w:rsidP="00D772C5">
            <w:pPr>
              <w:jc w:val="both"/>
              <w:rPr>
                <w:rFonts w:eastAsiaTheme="minorEastAsia"/>
                <w:sz w:val="16"/>
                <w:szCs w:val="16"/>
                <w:lang w:eastAsia="zh-CN"/>
              </w:rPr>
            </w:pPr>
            <w:r w:rsidRPr="00DE45A6">
              <w:rPr>
                <w:rFonts w:eastAsiaTheme="minorEastAsia"/>
                <w:sz w:val="16"/>
                <w:szCs w:val="16"/>
                <w:lang w:eastAsia="zh-CN"/>
              </w:rPr>
              <w:t>Note 1</w:t>
            </w:r>
          </w:p>
          <w:p w14:paraId="00E83AAF" w14:textId="77777777" w:rsidR="005F1219" w:rsidRPr="00DE45A6" w:rsidRDefault="005F1219" w:rsidP="00D772C5">
            <w:pPr>
              <w:jc w:val="both"/>
              <w:rPr>
                <w:rFonts w:eastAsiaTheme="minorEastAsia"/>
                <w:sz w:val="16"/>
                <w:szCs w:val="16"/>
                <w:lang w:eastAsia="zh-CN"/>
              </w:rPr>
            </w:pPr>
            <w:r w:rsidRPr="00DE45A6">
              <w:rPr>
                <w:rFonts w:eastAsiaTheme="minorEastAsia"/>
                <w:sz w:val="16"/>
                <w:szCs w:val="16"/>
                <w:lang w:eastAsia="zh-CN"/>
              </w:rPr>
              <w:t>Note 3</w:t>
            </w:r>
          </w:p>
        </w:tc>
      </w:tr>
      <w:tr w:rsidR="005F1219" w:rsidRPr="00E77C9B" w14:paraId="5F9EA6C8" w14:textId="77777777" w:rsidTr="00D772C5">
        <w:trPr>
          <w:trHeight w:hRule="exact" w:val="861"/>
          <w:jc w:val="center"/>
        </w:trPr>
        <w:tc>
          <w:tcPr>
            <w:tcW w:w="5000" w:type="pct"/>
            <w:gridSpan w:val="12"/>
            <w:shd w:val="clear" w:color="auto" w:fill="auto"/>
            <w:vAlign w:val="center"/>
          </w:tcPr>
          <w:p w14:paraId="2CA57D20" w14:textId="77777777" w:rsidR="005F1219" w:rsidRPr="00C51BD0" w:rsidRDefault="005F1219" w:rsidP="00D772C5">
            <w:pPr>
              <w:jc w:val="both"/>
              <w:rPr>
                <w:rFonts w:eastAsiaTheme="minorEastAsia"/>
                <w:sz w:val="16"/>
                <w:szCs w:val="16"/>
                <w:lang w:eastAsia="zh-CN"/>
              </w:rPr>
            </w:pPr>
            <w:r w:rsidRPr="00C51BD0">
              <w:rPr>
                <w:rFonts w:eastAsiaTheme="minorEastAsia" w:hint="eastAsia"/>
                <w:sz w:val="16"/>
                <w:szCs w:val="16"/>
                <w:lang w:eastAsia="zh-CN"/>
              </w:rPr>
              <w:t>N</w:t>
            </w:r>
            <w:r w:rsidRPr="00C51BD0">
              <w:rPr>
                <w:rFonts w:eastAsiaTheme="minorEastAsia"/>
                <w:sz w:val="16"/>
                <w:szCs w:val="16"/>
                <w:lang w:eastAsia="zh-CN"/>
              </w:rPr>
              <w:t>ote 1: DDDUU</w:t>
            </w:r>
          </w:p>
          <w:p w14:paraId="63BDF4E9" w14:textId="77777777" w:rsidR="005F1219" w:rsidRDefault="005F1219" w:rsidP="00D772C5">
            <w:pPr>
              <w:jc w:val="both"/>
              <w:rPr>
                <w:rFonts w:eastAsiaTheme="minorEastAsia"/>
                <w:sz w:val="16"/>
                <w:szCs w:val="16"/>
                <w:lang w:eastAsia="zh-CN"/>
              </w:rPr>
            </w:pPr>
            <w:r w:rsidRPr="00C51BD0">
              <w:rPr>
                <w:rFonts w:eastAsiaTheme="minorEastAsia" w:hint="eastAsia"/>
                <w:sz w:val="16"/>
                <w:szCs w:val="16"/>
                <w:lang w:eastAsia="zh-CN"/>
              </w:rPr>
              <w:t>Not</w:t>
            </w:r>
            <w:r w:rsidRPr="00C51BD0">
              <w:rPr>
                <w:rFonts w:eastAsiaTheme="minorEastAsia"/>
                <w:sz w:val="16"/>
                <w:szCs w:val="16"/>
                <w:lang w:eastAsia="zh-CN"/>
              </w:rPr>
              <w:t xml:space="preserve">e 2: </w:t>
            </w:r>
            <w:r>
              <w:rPr>
                <w:rFonts w:eastAsiaTheme="minorEastAsia"/>
                <w:sz w:val="16"/>
                <w:szCs w:val="16"/>
                <w:lang w:eastAsia="zh-CN"/>
              </w:rPr>
              <w:t>Bandwidth: 400MHz</w:t>
            </w:r>
          </w:p>
          <w:p w14:paraId="09698902"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3: DA scheduler</w:t>
            </w:r>
          </w:p>
          <w:p w14:paraId="30B9B698" w14:textId="77777777" w:rsidR="005F1219" w:rsidRPr="00C51BD0"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4: With jitter</w:t>
            </w:r>
          </w:p>
        </w:tc>
      </w:tr>
    </w:tbl>
    <w:p w14:paraId="64711E05" w14:textId="77777777" w:rsidR="005F1219" w:rsidRDefault="005F1219" w:rsidP="005F1219">
      <w:pPr>
        <w:spacing w:before="120" w:after="120" w:line="276" w:lineRule="auto"/>
        <w:rPr>
          <w:b/>
          <w:bCs/>
          <w:u w:val="single"/>
        </w:rPr>
      </w:pPr>
    </w:p>
    <w:p w14:paraId="62999E13" w14:textId="77777777" w:rsidR="005F1219" w:rsidRPr="00282D72" w:rsidRDefault="005F1219" w:rsidP="005F1219">
      <w:pPr>
        <w:spacing w:before="120" w:after="120" w:line="276" w:lineRule="auto"/>
        <w:jc w:val="both"/>
        <w:rPr>
          <w:rFonts w:eastAsiaTheme="minorEastAsia"/>
          <w:b/>
          <w:bCs/>
          <w:u w:val="single"/>
          <w:lang w:eastAsia="zh-CN"/>
        </w:rPr>
      </w:pPr>
    </w:p>
    <w:p w14:paraId="3A522D33" w14:textId="77777777" w:rsidR="005F1219" w:rsidRDefault="005F1219">
      <w:pPr>
        <w:rPr>
          <w:rFonts w:eastAsiaTheme="minorEastAsia"/>
          <w:szCs w:val="20"/>
          <w:lang w:eastAsia="zh-CN"/>
        </w:rPr>
      </w:pPr>
    </w:p>
    <w:p w14:paraId="7D9CBF63" w14:textId="77777777" w:rsidR="007F0F34" w:rsidRDefault="007F0F34" w:rsidP="005F1219">
      <w:pPr>
        <w:keepNext/>
        <w:keepLines/>
        <w:pBdr>
          <w:top w:val="single" w:sz="12" w:space="3" w:color="auto"/>
        </w:pBdr>
        <w:overflowPunct w:val="0"/>
        <w:autoSpaceDE w:val="0"/>
        <w:autoSpaceDN w:val="0"/>
        <w:adjustRightInd w:val="0"/>
        <w:spacing w:before="240" w:after="180"/>
        <w:jc w:val="both"/>
        <w:textAlignment w:val="baseline"/>
        <w:outlineLvl w:val="0"/>
        <w:rPr>
          <w:rFonts w:ascii="Arial" w:eastAsia="SimSun" w:hAnsi="Arial"/>
          <w:sz w:val="36"/>
          <w:szCs w:val="36"/>
          <w:lang w:eastAsia="zh-CN"/>
        </w:rPr>
        <w:sectPr w:rsidR="007F0F34" w:rsidSect="00704A3F">
          <w:pgSz w:w="11906" w:h="16838"/>
          <w:pgMar w:top="1440" w:right="1080" w:bottom="1440" w:left="1080" w:header="709" w:footer="709" w:gutter="0"/>
          <w:cols w:space="708"/>
          <w:docGrid w:linePitch="360"/>
        </w:sectPr>
      </w:pPr>
    </w:p>
    <w:p w14:paraId="01672C35" w14:textId="77777777" w:rsidR="005F1219" w:rsidRPr="00B9254D" w:rsidRDefault="005F1219" w:rsidP="005F1219">
      <w:pPr>
        <w:keepNext/>
        <w:keepLines/>
        <w:pBdr>
          <w:top w:val="single" w:sz="12" w:space="3" w:color="auto"/>
        </w:pBdr>
        <w:overflowPunct w:val="0"/>
        <w:autoSpaceDE w:val="0"/>
        <w:autoSpaceDN w:val="0"/>
        <w:adjustRightInd w:val="0"/>
        <w:spacing w:before="240" w:after="180"/>
        <w:jc w:val="both"/>
        <w:textAlignment w:val="baseline"/>
        <w:outlineLvl w:val="0"/>
        <w:rPr>
          <w:rFonts w:ascii="Arial" w:eastAsia="SimSun" w:hAnsi="Arial"/>
          <w:sz w:val="36"/>
          <w:szCs w:val="36"/>
          <w:lang w:eastAsia="zh-CN"/>
        </w:rPr>
      </w:pPr>
      <w:r w:rsidRPr="00B9254D">
        <w:rPr>
          <w:rFonts w:ascii="Arial" w:eastAsia="SimSun" w:hAnsi="Arial"/>
          <w:sz w:val="36"/>
          <w:szCs w:val="36"/>
          <w:lang w:eastAsia="zh-CN"/>
        </w:rPr>
        <w:lastRenderedPageBreak/>
        <w:t>A</w:t>
      </w:r>
      <w:r>
        <w:rPr>
          <w:rFonts w:ascii="Arial" w:eastAsia="SimSun" w:hAnsi="Arial"/>
          <w:sz w:val="36"/>
          <w:szCs w:val="36"/>
          <w:lang w:eastAsia="zh-CN"/>
        </w:rPr>
        <w:t>nnex</w:t>
      </w:r>
      <w:r w:rsidRPr="00B9254D">
        <w:rPr>
          <w:rFonts w:ascii="Arial" w:eastAsia="SimSun" w:hAnsi="Arial"/>
          <w:sz w:val="36"/>
          <w:szCs w:val="36"/>
          <w:lang w:eastAsia="zh-CN"/>
        </w:rPr>
        <w:t> </w:t>
      </w:r>
      <w:r>
        <w:rPr>
          <w:rFonts w:ascii="Arial" w:eastAsia="SimSun" w:hAnsi="Arial"/>
          <w:sz w:val="36"/>
          <w:szCs w:val="36"/>
          <w:lang w:eastAsia="zh-CN"/>
        </w:rPr>
        <w:t>D</w:t>
      </w:r>
      <w:r w:rsidRPr="00B9254D">
        <w:rPr>
          <w:rFonts w:ascii="Arial" w:eastAsia="SimSun" w:hAnsi="Arial"/>
          <w:sz w:val="36"/>
          <w:szCs w:val="36"/>
          <w:lang w:eastAsia="zh-CN"/>
        </w:rPr>
        <w:t>: Mobility Evaluation Results</w:t>
      </w:r>
    </w:p>
    <w:p w14:paraId="6E17AED0" w14:textId="77777777" w:rsidR="005F1219" w:rsidRPr="00FC2E7F" w:rsidRDefault="005F1219" w:rsidP="005F1219">
      <w:pPr>
        <w:spacing w:before="120" w:after="120" w:line="276" w:lineRule="auto"/>
        <w:jc w:val="both"/>
        <w:rPr>
          <w:rFonts w:eastAsiaTheme="minorEastAsia"/>
          <w:lang w:eastAsia="zh-CN"/>
        </w:rPr>
      </w:pPr>
      <w:r>
        <w:rPr>
          <w:rFonts w:eastAsiaTheme="minorEastAsia" w:hint="eastAsia"/>
          <w:lang w:eastAsia="zh-CN"/>
        </w:rPr>
        <w:t>T</w:t>
      </w:r>
      <w:r>
        <w:rPr>
          <w:rFonts w:eastAsiaTheme="minorEastAsia"/>
          <w:lang w:eastAsia="zh-CN"/>
        </w:rPr>
        <w:t>BD</w:t>
      </w:r>
    </w:p>
    <w:bookmarkEnd w:id="1"/>
    <w:p w14:paraId="1D9A5F4C" w14:textId="77777777" w:rsidR="005F1219" w:rsidRDefault="005F1219">
      <w:pPr>
        <w:rPr>
          <w:rFonts w:eastAsiaTheme="minorEastAsia"/>
          <w:szCs w:val="20"/>
          <w:lang w:eastAsia="zh-CN"/>
        </w:rPr>
      </w:pPr>
    </w:p>
    <w:sectPr w:rsidR="005F1219" w:rsidSect="00704A3F">
      <w:pgSz w:w="11906" w:h="16838"/>
      <w:pgMar w:top="1440" w:right="1080" w:bottom="1440" w:left="1080"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57" w:author="CHEN Xiaohang V2" w:date="2021-10-14T10:37:00Z" w:initials="CXH">
    <w:p w14:paraId="226E4B82" w14:textId="77777777" w:rsidR="001C4724" w:rsidRPr="00B039ED" w:rsidRDefault="001C4724" w:rsidP="003F23F2">
      <w:pPr>
        <w:pStyle w:val="CommentText"/>
        <w:rPr>
          <w:rFonts w:eastAsiaTheme="minorEastAsia"/>
          <w:lang w:eastAsia="zh-CN"/>
        </w:rPr>
      </w:pPr>
      <w:r>
        <w:rPr>
          <w:rStyle w:val="CommentReference"/>
        </w:rPr>
        <w:annotationRef/>
      </w:r>
      <w:r>
        <w:rPr>
          <w:rFonts w:eastAsiaTheme="minorEastAsia"/>
          <w:lang w:eastAsia="zh-CN"/>
        </w:rPr>
        <w:t>Not included. Need to check. Why the capacity for 45 Mbps is the same as 30 Mbps</w:t>
      </w:r>
    </w:p>
  </w:comment>
  <w:comment w:id="263" w:author="CHEN Xiaohang" w:date="2021-10-15T21:48:00Z" w:initials="CXH">
    <w:p w14:paraId="7C537531" w14:textId="77777777" w:rsidR="001C4724" w:rsidRDefault="001C4724">
      <w:pPr>
        <w:pStyle w:val="CommentText"/>
      </w:pPr>
      <w:r>
        <w:rPr>
          <w:rStyle w:val="CommentReference"/>
        </w:rPr>
        <w:annotationRef/>
      </w:r>
      <w:r>
        <w:rPr>
          <w:rFonts w:eastAsiaTheme="minorEastAsia"/>
          <w:lang w:eastAsia="zh-CN"/>
        </w:rPr>
        <w:t>Not included. The % of satisfied UE is lower than 90% (88.13%), need to check</w:t>
      </w:r>
    </w:p>
  </w:comment>
  <w:comment w:id="1874" w:author="CHEN Xiaohang" w:date="2021-10-18T17:21:00Z" w:initials="CXH">
    <w:p w14:paraId="28C3D722" w14:textId="77777777" w:rsidR="001C4724" w:rsidRPr="002B6E65" w:rsidRDefault="001C4724">
      <w:pPr>
        <w:pStyle w:val="CommentText"/>
        <w:rPr>
          <w:rFonts w:eastAsiaTheme="minorEastAsia"/>
          <w:lang w:eastAsia="zh-CN"/>
        </w:rPr>
      </w:pPr>
      <w:r>
        <w:rPr>
          <w:rStyle w:val="CommentReference"/>
        </w:rPr>
        <w:annotationRef/>
      </w:r>
      <w:r>
        <w:rPr>
          <w:rFonts w:eastAsiaTheme="minorEastAsia"/>
          <w:lang w:eastAsia="zh-CN"/>
        </w:rPr>
        <w:t>According to Nokia’s comment, further clarification by the proponent is needed</w:t>
      </w:r>
    </w:p>
  </w:comment>
  <w:comment w:id="1875" w:author="CHEN Xiaohang" w:date="2021-10-18T19:00:00Z" w:initials="CXH">
    <w:p w14:paraId="7C20F06A" w14:textId="77777777" w:rsidR="001C4724" w:rsidRDefault="001C4724">
      <w:pPr>
        <w:pStyle w:val="CommentText"/>
      </w:pPr>
      <w:r>
        <w:rPr>
          <w:rStyle w:val="CommentReference"/>
        </w:rPr>
        <w:annotationRef/>
      </w:r>
      <w:r>
        <w:rPr>
          <w:rFonts w:eastAsiaTheme="minorEastAsia"/>
          <w:lang w:eastAsia="zh-CN"/>
        </w:rPr>
        <w:t>According to Nokia’s comment, further clarification by the proponent is needed</w:t>
      </w:r>
    </w:p>
  </w:comment>
  <w:comment w:id="1918" w:author="CHEN Xiaohang" w:date="2021-10-18T17:30:00Z" w:initials="CXH">
    <w:p w14:paraId="16B41423" w14:textId="77777777" w:rsidR="001C4724" w:rsidRPr="002F470A" w:rsidRDefault="001C4724" w:rsidP="00676FCB">
      <w:pPr>
        <w:pStyle w:val="CommentText"/>
        <w:rPr>
          <w:rFonts w:eastAsiaTheme="minorEastAsia"/>
          <w:lang w:eastAsia="zh-CN"/>
        </w:rPr>
      </w:pPr>
      <w:r>
        <w:rPr>
          <w:rStyle w:val="CommentReference"/>
        </w:rPr>
        <w:annotationRef/>
      </w:r>
      <w:r>
        <w:rPr>
          <w:rFonts w:eastAsiaTheme="minorEastAsia"/>
          <w:lang w:eastAsia="zh-CN"/>
        </w:rPr>
        <w:t>It would be helpful the source companies can provide some simple descriptions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26E4B82" w15:done="0"/>
  <w15:commentEx w15:paraId="7C537531" w15:done="0"/>
  <w15:commentEx w15:paraId="28C3D722" w15:done="0"/>
  <w15:commentEx w15:paraId="7C20F06A" w15:done="0"/>
  <w15:commentEx w15:paraId="16B4142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26E4B82" w16cid:durableId="25196CF6"/>
  <w16cid:commentId w16cid:paraId="7C537531" w16cid:durableId="25196CF7"/>
  <w16cid:commentId w16cid:paraId="28C3D722" w16cid:durableId="25196CF8"/>
  <w16cid:commentId w16cid:paraId="7C20F06A" w16cid:durableId="25196CF9"/>
  <w16cid:commentId w16cid:paraId="16B41423" w16cid:durableId="25196CF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66DB40" w14:textId="77777777" w:rsidR="00A607B9" w:rsidRDefault="00A607B9">
      <w:r>
        <w:separator/>
      </w:r>
    </w:p>
  </w:endnote>
  <w:endnote w:type="continuationSeparator" w:id="0">
    <w:p w14:paraId="547F8340" w14:textId="77777777" w:rsidR="00A607B9" w:rsidRDefault="00A607B9">
      <w:r>
        <w:continuationSeparator/>
      </w:r>
    </w:p>
  </w:endnote>
  <w:endnote w:type="continuationNotice" w:id="1">
    <w:p w14:paraId="01CC1545" w14:textId="77777777" w:rsidR="00A607B9" w:rsidRDefault="00A607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712D8" w14:textId="77777777" w:rsidR="000858E5" w:rsidRDefault="000858E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61582B" w14:textId="77777777" w:rsidR="000858E5" w:rsidRDefault="000858E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F8CF4" w14:textId="77777777" w:rsidR="000858E5" w:rsidRDefault="000858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2A68C6" w14:textId="77777777" w:rsidR="00A607B9" w:rsidRDefault="00A607B9">
      <w:r>
        <w:separator/>
      </w:r>
    </w:p>
  </w:footnote>
  <w:footnote w:type="continuationSeparator" w:id="0">
    <w:p w14:paraId="108D40C7" w14:textId="77777777" w:rsidR="00A607B9" w:rsidRDefault="00A607B9">
      <w:r>
        <w:continuationSeparator/>
      </w:r>
    </w:p>
  </w:footnote>
  <w:footnote w:type="continuationNotice" w:id="1">
    <w:p w14:paraId="53C382BC" w14:textId="77777777" w:rsidR="00A607B9" w:rsidRDefault="00A607B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140F3" w14:textId="77777777" w:rsidR="000858E5" w:rsidRDefault="000858E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2B8AC" w14:textId="77777777" w:rsidR="000858E5" w:rsidRDefault="000858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B6ADF" w14:textId="77777777" w:rsidR="000858E5" w:rsidRDefault="000858E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D06C6" w14:textId="77777777" w:rsidR="001C4724" w:rsidRDefault="001C4724"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C86F04"/>
    <w:multiLevelType w:val="hybridMultilevel"/>
    <w:tmpl w:val="F3EEA212"/>
    <w:lvl w:ilvl="0" w:tplc="04090001">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 w15:restartNumberingAfterBreak="0">
    <w:nsid w:val="0A2133AA"/>
    <w:multiLevelType w:val="hybridMultilevel"/>
    <w:tmpl w:val="8C9A98EE"/>
    <w:lvl w:ilvl="0" w:tplc="EDE27A1C">
      <w:start w:val="1"/>
      <w:numFmt w:val="bullet"/>
      <w:lvlText w:val="◦"/>
      <w:lvlJc w:val="left"/>
      <w:pPr>
        <w:ind w:left="644" w:hanging="360"/>
      </w:pPr>
      <w:rPr>
        <w:rFonts w:ascii="Microsoft Sans Serif" w:hAnsi="Microsoft Sans Serif"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0AE70246"/>
    <w:multiLevelType w:val="hybridMultilevel"/>
    <w:tmpl w:val="E3AAAF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2AEEF6"/>
    <w:multiLevelType w:val="singleLevel"/>
    <w:tmpl w:val="0D2AEEF6"/>
    <w:lvl w:ilvl="0">
      <w:start w:val="1"/>
      <w:numFmt w:val="decimal"/>
      <w:lvlText w:val="(%1)"/>
      <w:lvlJc w:val="left"/>
      <w:pPr>
        <w:tabs>
          <w:tab w:val="left" w:pos="312"/>
        </w:tabs>
      </w:pPr>
    </w:lvl>
  </w:abstractNum>
  <w:abstractNum w:abstractNumId="5" w15:restartNumberingAfterBreak="0">
    <w:nsid w:val="0EFD3B85"/>
    <w:multiLevelType w:val="hybridMultilevel"/>
    <w:tmpl w:val="5296B65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FB70563"/>
    <w:multiLevelType w:val="hybridMultilevel"/>
    <w:tmpl w:val="94E0C0A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20A2A62"/>
    <w:multiLevelType w:val="multilevel"/>
    <w:tmpl w:val="41388C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24B6D32"/>
    <w:multiLevelType w:val="hybridMultilevel"/>
    <w:tmpl w:val="B5EE14D4"/>
    <w:lvl w:ilvl="0" w:tplc="009E0D2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376BDE"/>
    <w:multiLevelType w:val="hybridMultilevel"/>
    <w:tmpl w:val="D3E21EC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B75553"/>
    <w:multiLevelType w:val="hybridMultilevel"/>
    <w:tmpl w:val="3FDC59E8"/>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1D1855EF"/>
    <w:multiLevelType w:val="hybridMultilevel"/>
    <w:tmpl w:val="D4C2D68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D8938D7"/>
    <w:multiLevelType w:val="hybridMultilevel"/>
    <w:tmpl w:val="B036B8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F0252CE"/>
    <w:multiLevelType w:val="hybridMultilevel"/>
    <w:tmpl w:val="D194AB4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22CE54F"/>
    <w:multiLevelType w:val="singleLevel"/>
    <w:tmpl w:val="222CE54F"/>
    <w:lvl w:ilvl="0">
      <w:start w:val="1"/>
      <w:numFmt w:val="decimal"/>
      <w:lvlText w:val="(%1)"/>
      <w:lvlJc w:val="left"/>
      <w:pPr>
        <w:tabs>
          <w:tab w:val="left" w:pos="312"/>
        </w:tabs>
      </w:pPr>
    </w:lvl>
  </w:abstractNum>
  <w:abstractNum w:abstractNumId="16" w15:restartNumberingAfterBreak="0">
    <w:nsid w:val="2672120D"/>
    <w:multiLevelType w:val="hybridMultilevel"/>
    <w:tmpl w:val="F3D86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5F333A"/>
    <w:multiLevelType w:val="hybridMultilevel"/>
    <w:tmpl w:val="696A6EC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7C03B47"/>
    <w:multiLevelType w:val="hybridMultilevel"/>
    <w:tmpl w:val="A96869D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FD5419C"/>
    <w:multiLevelType w:val="hybridMultilevel"/>
    <w:tmpl w:val="8976D3C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1140E2E"/>
    <w:multiLevelType w:val="multilevel"/>
    <w:tmpl w:val="C582B3E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3534422C"/>
    <w:multiLevelType w:val="hybridMultilevel"/>
    <w:tmpl w:val="D19CE87E"/>
    <w:lvl w:ilvl="0" w:tplc="BC6ACC92">
      <w:start w:val="1"/>
      <w:numFmt w:val="decimal"/>
      <w:lvlText w:val="Ques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6A63FBF"/>
    <w:multiLevelType w:val="hybridMultilevel"/>
    <w:tmpl w:val="91A04CC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82C22CB"/>
    <w:multiLevelType w:val="hybridMultilevel"/>
    <w:tmpl w:val="1438F1A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9913925"/>
    <w:multiLevelType w:val="hybridMultilevel"/>
    <w:tmpl w:val="059C8CB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9B6375"/>
    <w:multiLevelType w:val="hybridMultilevel"/>
    <w:tmpl w:val="B3B25298"/>
    <w:lvl w:ilvl="0" w:tplc="009E0D2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C584068"/>
    <w:multiLevelType w:val="hybridMultilevel"/>
    <w:tmpl w:val="140EAAE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8" w15:restartNumberingAfterBreak="0">
    <w:nsid w:val="434F6367"/>
    <w:multiLevelType w:val="hybridMultilevel"/>
    <w:tmpl w:val="FB12AB2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035E18"/>
    <w:multiLevelType w:val="hybridMultilevel"/>
    <w:tmpl w:val="EBFCD2A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4E32C52"/>
    <w:multiLevelType w:val="singleLevel"/>
    <w:tmpl w:val="44E32C52"/>
    <w:lvl w:ilvl="0">
      <w:start w:val="1"/>
      <w:numFmt w:val="decimal"/>
      <w:suff w:val="space"/>
      <w:lvlText w:val="(%1)"/>
      <w:lvlJc w:val="left"/>
    </w:lvl>
  </w:abstractNum>
  <w:abstractNum w:abstractNumId="31" w15:restartNumberingAfterBreak="0">
    <w:nsid w:val="450D3656"/>
    <w:multiLevelType w:val="hybridMultilevel"/>
    <w:tmpl w:val="719AC0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7303577"/>
    <w:multiLevelType w:val="hybridMultilevel"/>
    <w:tmpl w:val="005042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49A50C09"/>
    <w:multiLevelType w:val="hybridMultilevel"/>
    <w:tmpl w:val="F30482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9E928FF"/>
    <w:multiLevelType w:val="hybridMultilevel"/>
    <w:tmpl w:val="F0F465E6"/>
    <w:lvl w:ilvl="0" w:tplc="1A1AA438">
      <w:start w:val="5"/>
      <w:numFmt w:val="bullet"/>
      <w:lvlText w:val="-"/>
      <w:lvlJc w:val="left"/>
      <w:pPr>
        <w:ind w:left="-2100" w:hanging="420"/>
      </w:pPr>
      <w:rPr>
        <w:rFonts w:ascii="Times New Roman" w:eastAsia="SimSun" w:hAnsi="Times New Roman" w:cs="Times New Roman"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840" w:hanging="420"/>
      </w:pPr>
      <w:rPr>
        <w:rFonts w:ascii="Wingdings" w:hAnsi="Wingdings" w:hint="default"/>
      </w:rPr>
    </w:lvl>
    <w:lvl w:ilvl="4" w:tplc="04090003">
      <w:start w:val="1"/>
      <w:numFmt w:val="bullet"/>
      <w:lvlText w:val=""/>
      <w:lvlJc w:val="left"/>
      <w:pPr>
        <w:ind w:left="-420" w:hanging="420"/>
      </w:pPr>
      <w:rPr>
        <w:rFonts w:ascii="Wingdings" w:hAnsi="Wingdings" w:hint="default"/>
      </w:rPr>
    </w:lvl>
    <w:lvl w:ilvl="5" w:tplc="04090005" w:tentative="1">
      <w:start w:val="1"/>
      <w:numFmt w:val="bullet"/>
      <w:lvlText w:val=""/>
      <w:lvlJc w:val="left"/>
      <w:pPr>
        <w:ind w:left="0" w:hanging="420"/>
      </w:pPr>
      <w:rPr>
        <w:rFonts w:ascii="Wingdings" w:hAnsi="Wingdings" w:hint="default"/>
      </w:rPr>
    </w:lvl>
    <w:lvl w:ilvl="6" w:tplc="04090001" w:tentative="1">
      <w:start w:val="1"/>
      <w:numFmt w:val="bullet"/>
      <w:lvlText w:val=""/>
      <w:lvlJc w:val="left"/>
      <w:pPr>
        <w:ind w:left="420" w:hanging="420"/>
      </w:pPr>
      <w:rPr>
        <w:rFonts w:ascii="Wingdings" w:hAnsi="Wingdings" w:hint="default"/>
      </w:rPr>
    </w:lvl>
    <w:lvl w:ilvl="7" w:tplc="04090003" w:tentative="1">
      <w:start w:val="1"/>
      <w:numFmt w:val="bullet"/>
      <w:lvlText w:val=""/>
      <w:lvlJc w:val="left"/>
      <w:pPr>
        <w:ind w:left="840" w:hanging="420"/>
      </w:pPr>
      <w:rPr>
        <w:rFonts w:ascii="Wingdings" w:hAnsi="Wingdings" w:hint="default"/>
      </w:rPr>
    </w:lvl>
    <w:lvl w:ilvl="8" w:tplc="04090005" w:tentative="1">
      <w:start w:val="1"/>
      <w:numFmt w:val="bullet"/>
      <w:lvlText w:val=""/>
      <w:lvlJc w:val="left"/>
      <w:pPr>
        <w:ind w:left="1260" w:hanging="420"/>
      </w:pPr>
      <w:rPr>
        <w:rFonts w:ascii="Wingdings" w:hAnsi="Wingdings" w:hint="default"/>
      </w:rPr>
    </w:lvl>
  </w:abstractNum>
  <w:abstractNum w:abstractNumId="3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6" w15:restartNumberingAfterBreak="0">
    <w:nsid w:val="4AFA0C4D"/>
    <w:multiLevelType w:val="hybridMultilevel"/>
    <w:tmpl w:val="5150FC9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8" w15:restartNumberingAfterBreak="0">
    <w:nsid w:val="52F13FCC"/>
    <w:multiLevelType w:val="hybridMultilevel"/>
    <w:tmpl w:val="92589E7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40" w15:restartNumberingAfterBreak="0">
    <w:nsid w:val="56861059"/>
    <w:multiLevelType w:val="hybridMultilevel"/>
    <w:tmpl w:val="CC7E851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CE17D8C"/>
    <w:multiLevelType w:val="multilevel"/>
    <w:tmpl w:val="5F8E5C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5CEF01AA"/>
    <w:multiLevelType w:val="hybridMultilevel"/>
    <w:tmpl w:val="0C4E8F1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2D604EC"/>
    <w:multiLevelType w:val="hybridMultilevel"/>
    <w:tmpl w:val="56CC2FF4"/>
    <w:lvl w:ilvl="0" w:tplc="14F660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635C7B8E"/>
    <w:multiLevelType w:val="multilevel"/>
    <w:tmpl w:val="72A6E8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681E2268"/>
    <w:multiLevelType w:val="hybridMultilevel"/>
    <w:tmpl w:val="57F6D2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B2F4383"/>
    <w:multiLevelType w:val="multilevel"/>
    <w:tmpl w:val="9850AA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6B3103A9"/>
    <w:multiLevelType w:val="hybridMultilevel"/>
    <w:tmpl w:val="48348480"/>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D663032"/>
    <w:multiLevelType w:val="hybridMultilevel"/>
    <w:tmpl w:val="53CAE3B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D6C0433"/>
    <w:multiLevelType w:val="multilevel"/>
    <w:tmpl w:val="C582B3E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1" w15:restartNumberingAfterBreak="0">
    <w:nsid w:val="71366992"/>
    <w:multiLevelType w:val="multilevel"/>
    <w:tmpl w:val="F6525304"/>
    <w:lvl w:ilvl="0">
      <w:start w:val="2"/>
      <w:numFmt w:val="upperLetter"/>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sz w:val="28"/>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2" w15:restartNumberingAfterBreak="0">
    <w:nsid w:val="725E60BB"/>
    <w:multiLevelType w:val="multilevel"/>
    <w:tmpl w:val="63EE1F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74B64D67"/>
    <w:multiLevelType w:val="hybridMultilevel"/>
    <w:tmpl w:val="E61C85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5076C3B"/>
    <w:multiLevelType w:val="hybridMultilevel"/>
    <w:tmpl w:val="DEDE6A2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50B073D"/>
    <w:multiLevelType w:val="hybridMultilevel"/>
    <w:tmpl w:val="DAAC9FF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9754EF0"/>
    <w:multiLevelType w:val="singleLevel"/>
    <w:tmpl w:val="79754EF0"/>
    <w:lvl w:ilvl="0">
      <w:start w:val="1"/>
      <w:numFmt w:val="bullet"/>
      <w:lvlText w:val=""/>
      <w:lvlJc w:val="left"/>
      <w:pPr>
        <w:tabs>
          <w:tab w:val="left" w:pos="840"/>
        </w:tabs>
        <w:ind w:left="1260" w:hanging="420"/>
      </w:pPr>
      <w:rPr>
        <w:rFonts w:ascii="Wingdings" w:hAnsi="Wingdings" w:hint="default"/>
      </w:rPr>
    </w:lvl>
  </w:abstractNum>
  <w:abstractNum w:abstractNumId="58" w15:restartNumberingAfterBreak="0">
    <w:nsid w:val="79D36F53"/>
    <w:multiLevelType w:val="hybridMultilevel"/>
    <w:tmpl w:val="35CC4DD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7AA56ADF"/>
    <w:multiLevelType w:val="hybridMultilevel"/>
    <w:tmpl w:val="C88AD1C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62" w15:restartNumberingAfterBreak="0">
    <w:nsid w:val="7C133D44"/>
    <w:multiLevelType w:val="hybridMultilevel"/>
    <w:tmpl w:val="243EC0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4" w15:restartNumberingAfterBreak="0">
    <w:nsid w:val="7D656125"/>
    <w:multiLevelType w:val="hybridMultilevel"/>
    <w:tmpl w:val="31B2C18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7D8C47ED"/>
    <w:multiLevelType w:val="hybridMultilevel"/>
    <w:tmpl w:val="36BE845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7FAB09F5"/>
    <w:multiLevelType w:val="hybridMultilevel"/>
    <w:tmpl w:val="CE24C970"/>
    <w:lvl w:ilvl="0" w:tplc="7D3604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15:restartNumberingAfterBreak="0">
    <w:nsid w:val="7FB87E35"/>
    <w:multiLevelType w:val="hybridMultilevel"/>
    <w:tmpl w:val="333E3FE6"/>
    <w:lvl w:ilvl="0" w:tplc="009E0D2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1"/>
  </w:num>
  <w:num w:numId="2">
    <w:abstractNumId w:val="39"/>
  </w:num>
  <w:num w:numId="3">
    <w:abstractNumId w:val="53"/>
  </w:num>
  <w:num w:numId="4">
    <w:abstractNumId w:val="27"/>
  </w:num>
  <w:num w:numId="5">
    <w:abstractNumId w:val="50"/>
  </w:num>
  <w:num w:numId="6">
    <w:abstractNumId w:val="63"/>
  </w:num>
  <w:num w:numId="7">
    <w:abstractNumId w:val="37"/>
  </w:num>
  <w:num w:numId="8">
    <w:abstractNumId w:val="43"/>
  </w:num>
  <w:num w:numId="9">
    <w:abstractNumId w:val="0"/>
  </w:num>
  <w:num w:numId="10">
    <w:abstractNumId w:val="35"/>
  </w:num>
  <w:num w:numId="11">
    <w:abstractNumId w:val="60"/>
  </w:num>
  <w:num w:numId="12">
    <w:abstractNumId w:val="45"/>
  </w:num>
  <w:num w:numId="13">
    <w:abstractNumId w:val="41"/>
  </w:num>
  <w:num w:numId="14">
    <w:abstractNumId w:val="7"/>
  </w:num>
  <w:num w:numId="15">
    <w:abstractNumId w:val="52"/>
  </w:num>
  <w:num w:numId="16">
    <w:abstractNumId w:val="47"/>
  </w:num>
  <w:num w:numId="17">
    <w:abstractNumId w:val="51"/>
  </w:num>
  <w:num w:numId="18">
    <w:abstractNumId w:val="32"/>
  </w:num>
  <w:num w:numId="19">
    <w:abstractNumId w:val="34"/>
  </w:num>
  <w:num w:numId="20">
    <w:abstractNumId w:val="17"/>
  </w:num>
  <w:num w:numId="21">
    <w:abstractNumId w:val="1"/>
  </w:num>
  <w:num w:numId="22">
    <w:abstractNumId w:val="21"/>
  </w:num>
  <w:num w:numId="23">
    <w:abstractNumId w:val="64"/>
  </w:num>
  <w:num w:numId="24">
    <w:abstractNumId w:val="49"/>
  </w:num>
  <w:num w:numId="25">
    <w:abstractNumId w:val="38"/>
  </w:num>
  <w:num w:numId="26">
    <w:abstractNumId w:val="22"/>
  </w:num>
  <w:num w:numId="27">
    <w:abstractNumId w:val="42"/>
  </w:num>
  <w:num w:numId="28">
    <w:abstractNumId w:val="56"/>
  </w:num>
  <w:num w:numId="29">
    <w:abstractNumId w:val="19"/>
  </w:num>
  <w:num w:numId="30">
    <w:abstractNumId w:val="9"/>
  </w:num>
  <w:num w:numId="31">
    <w:abstractNumId w:val="40"/>
  </w:num>
  <w:num w:numId="32">
    <w:abstractNumId w:val="36"/>
  </w:num>
  <w:num w:numId="33">
    <w:abstractNumId w:val="18"/>
  </w:num>
  <w:num w:numId="34">
    <w:abstractNumId w:val="12"/>
  </w:num>
  <w:num w:numId="35">
    <w:abstractNumId w:val="26"/>
  </w:num>
  <w:num w:numId="36">
    <w:abstractNumId w:val="48"/>
  </w:num>
  <w:num w:numId="37">
    <w:abstractNumId w:val="23"/>
  </w:num>
  <w:num w:numId="38">
    <w:abstractNumId w:val="44"/>
  </w:num>
  <w:num w:numId="39">
    <w:abstractNumId w:val="8"/>
  </w:num>
  <w:num w:numId="40">
    <w:abstractNumId w:val="25"/>
  </w:num>
  <w:num w:numId="41">
    <w:abstractNumId w:val="66"/>
  </w:num>
  <w:num w:numId="42">
    <w:abstractNumId w:val="67"/>
  </w:num>
  <w:num w:numId="43">
    <w:abstractNumId w:val="15"/>
  </w:num>
  <w:num w:numId="44">
    <w:abstractNumId w:val="30"/>
  </w:num>
  <w:num w:numId="45">
    <w:abstractNumId w:val="4"/>
  </w:num>
  <w:num w:numId="46">
    <w:abstractNumId w:val="29"/>
  </w:num>
  <w:num w:numId="47">
    <w:abstractNumId w:val="46"/>
  </w:num>
  <w:num w:numId="48">
    <w:abstractNumId w:val="55"/>
  </w:num>
  <w:num w:numId="49">
    <w:abstractNumId w:val="13"/>
  </w:num>
  <w:num w:numId="50">
    <w:abstractNumId w:val="6"/>
  </w:num>
  <w:num w:numId="51">
    <w:abstractNumId w:val="54"/>
  </w:num>
  <w:num w:numId="52">
    <w:abstractNumId w:val="28"/>
  </w:num>
  <w:num w:numId="53">
    <w:abstractNumId w:val="3"/>
  </w:num>
  <w:num w:numId="54">
    <w:abstractNumId w:val="10"/>
  </w:num>
  <w:num w:numId="55">
    <w:abstractNumId w:val="24"/>
  </w:num>
  <w:num w:numId="56">
    <w:abstractNumId w:val="59"/>
  </w:num>
  <w:num w:numId="57">
    <w:abstractNumId w:val="16"/>
  </w:num>
  <w:num w:numId="58">
    <w:abstractNumId w:val="58"/>
  </w:num>
  <w:num w:numId="59">
    <w:abstractNumId w:val="58"/>
  </w:num>
  <w:num w:numId="60">
    <w:abstractNumId w:val="14"/>
  </w:num>
  <w:num w:numId="61">
    <w:abstractNumId w:val="5"/>
  </w:num>
  <w:num w:numId="62">
    <w:abstractNumId w:val="62"/>
  </w:num>
  <w:num w:numId="63">
    <w:abstractNumId w:val="2"/>
  </w:num>
  <w:num w:numId="64">
    <w:abstractNumId w:val="11"/>
  </w:num>
  <w:num w:numId="65">
    <w:abstractNumId w:val="33"/>
  </w:num>
  <w:num w:numId="66">
    <w:abstractNumId w:val="65"/>
  </w:num>
  <w:num w:numId="67">
    <w:abstractNumId w:val="31"/>
  </w:num>
  <w:num w:numId="68">
    <w:abstractNumId w:val="20"/>
  </w:num>
  <w:num w:numId="69">
    <w:abstractNumId w:val="17"/>
  </w:num>
  <w:num w:numId="70">
    <w:abstractNumId w:val="57"/>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EN Xiaohang">
    <w15:presenceInfo w15:providerId="None" w15:userId="CHEN Xiaohang"/>
  </w15:person>
  <w15:person w15:author="vivo">
    <w15:presenceInfo w15:providerId="None" w15:userId="vivo"/>
  </w15:person>
  <w15:person w15:author="CHEN Xiaohang V2">
    <w15:presenceInfo w15:providerId="None" w15:userId="CHEN Xiaohang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fr-FR" w:vendorID="64" w:dllVersion="6"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U0MDMwMbMwsbQwMzRV0lEKTi0uzszPAykwMjSqBQAuInkgLgAAAA=="/>
  </w:docVars>
  <w:rsids>
    <w:rsidRoot w:val="00B87FBC"/>
    <w:rsid w:val="0000069E"/>
    <w:rsid w:val="0000079F"/>
    <w:rsid w:val="000007EA"/>
    <w:rsid w:val="00000BB0"/>
    <w:rsid w:val="00000EE3"/>
    <w:rsid w:val="000010B4"/>
    <w:rsid w:val="00001111"/>
    <w:rsid w:val="00001174"/>
    <w:rsid w:val="000013A8"/>
    <w:rsid w:val="00001470"/>
    <w:rsid w:val="000014E6"/>
    <w:rsid w:val="00001E0E"/>
    <w:rsid w:val="00001E12"/>
    <w:rsid w:val="00001F71"/>
    <w:rsid w:val="00002061"/>
    <w:rsid w:val="00002134"/>
    <w:rsid w:val="0000232B"/>
    <w:rsid w:val="000023EE"/>
    <w:rsid w:val="000024D2"/>
    <w:rsid w:val="00002561"/>
    <w:rsid w:val="00002684"/>
    <w:rsid w:val="000026DB"/>
    <w:rsid w:val="00002CCA"/>
    <w:rsid w:val="00002DA2"/>
    <w:rsid w:val="00002FED"/>
    <w:rsid w:val="0000314A"/>
    <w:rsid w:val="00003189"/>
    <w:rsid w:val="000034CF"/>
    <w:rsid w:val="000035A3"/>
    <w:rsid w:val="000036E8"/>
    <w:rsid w:val="0000383D"/>
    <w:rsid w:val="00003886"/>
    <w:rsid w:val="000038B7"/>
    <w:rsid w:val="00003ACF"/>
    <w:rsid w:val="00003B5D"/>
    <w:rsid w:val="00003C5A"/>
    <w:rsid w:val="00003EC3"/>
    <w:rsid w:val="0000410D"/>
    <w:rsid w:val="00004125"/>
    <w:rsid w:val="00004181"/>
    <w:rsid w:val="0000460A"/>
    <w:rsid w:val="000049A5"/>
    <w:rsid w:val="000049AA"/>
    <w:rsid w:val="00004A33"/>
    <w:rsid w:val="00004E17"/>
    <w:rsid w:val="00004E67"/>
    <w:rsid w:val="00004F59"/>
    <w:rsid w:val="00004FA8"/>
    <w:rsid w:val="00004FF4"/>
    <w:rsid w:val="00005012"/>
    <w:rsid w:val="0000539E"/>
    <w:rsid w:val="000053E6"/>
    <w:rsid w:val="000054C0"/>
    <w:rsid w:val="0000553D"/>
    <w:rsid w:val="00005C84"/>
    <w:rsid w:val="00005CAF"/>
    <w:rsid w:val="000060C1"/>
    <w:rsid w:val="0000622B"/>
    <w:rsid w:val="00006375"/>
    <w:rsid w:val="000063A7"/>
    <w:rsid w:val="000065D5"/>
    <w:rsid w:val="000065F8"/>
    <w:rsid w:val="0000694F"/>
    <w:rsid w:val="00006953"/>
    <w:rsid w:val="00006A7E"/>
    <w:rsid w:val="00006CA2"/>
    <w:rsid w:val="00006D0F"/>
    <w:rsid w:val="00007451"/>
    <w:rsid w:val="000076F6"/>
    <w:rsid w:val="00007A91"/>
    <w:rsid w:val="00007C92"/>
    <w:rsid w:val="00007CD3"/>
    <w:rsid w:val="00007FD3"/>
    <w:rsid w:val="000103E6"/>
    <w:rsid w:val="000103FB"/>
    <w:rsid w:val="00010475"/>
    <w:rsid w:val="0001068D"/>
    <w:rsid w:val="00010791"/>
    <w:rsid w:val="00010D3E"/>
    <w:rsid w:val="00010E6F"/>
    <w:rsid w:val="000111A5"/>
    <w:rsid w:val="0001129D"/>
    <w:rsid w:val="00011316"/>
    <w:rsid w:val="000116A5"/>
    <w:rsid w:val="000119B9"/>
    <w:rsid w:val="000119EA"/>
    <w:rsid w:val="00011AC7"/>
    <w:rsid w:val="00011C0F"/>
    <w:rsid w:val="00011C8C"/>
    <w:rsid w:val="00011DF2"/>
    <w:rsid w:val="00011E02"/>
    <w:rsid w:val="00011F30"/>
    <w:rsid w:val="00011FFB"/>
    <w:rsid w:val="000120D6"/>
    <w:rsid w:val="000120E8"/>
    <w:rsid w:val="00012289"/>
    <w:rsid w:val="000122A1"/>
    <w:rsid w:val="00012414"/>
    <w:rsid w:val="00012424"/>
    <w:rsid w:val="000124C4"/>
    <w:rsid w:val="00012644"/>
    <w:rsid w:val="000126F3"/>
    <w:rsid w:val="000126FD"/>
    <w:rsid w:val="0001281E"/>
    <w:rsid w:val="00012972"/>
    <w:rsid w:val="00012A92"/>
    <w:rsid w:val="00012E37"/>
    <w:rsid w:val="00012EE0"/>
    <w:rsid w:val="000135C1"/>
    <w:rsid w:val="00013771"/>
    <w:rsid w:val="000137AA"/>
    <w:rsid w:val="00013B6C"/>
    <w:rsid w:val="00013C19"/>
    <w:rsid w:val="00013CDB"/>
    <w:rsid w:val="00013EC5"/>
    <w:rsid w:val="00013FB4"/>
    <w:rsid w:val="0001406E"/>
    <w:rsid w:val="000143FF"/>
    <w:rsid w:val="00014750"/>
    <w:rsid w:val="000149DC"/>
    <w:rsid w:val="00014D04"/>
    <w:rsid w:val="00014D1D"/>
    <w:rsid w:val="00014EEC"/>
    <w:rsid w:val="000151AF"/>
    <w:rsid w:val="000151F6"/>
    <w:rsid w:val="00015246"/>
    <w:rsid w:val="00015596"/>
    <w:rsid w:val="00015688"/>
    <w:rsid w:val="000156EF"/>
    <w:rsid w:val="000158B0"/>
    <w:rsid w:val="000159FB"/>
    <w:rsid w:val="00015A87"/>
    <w:rsid w:val="00015B42"/>
    <w:rsid w:val="00015C59"/>
    <w:rsid w:val="00016026"/>
    <w:rsid w:val="0001624D"/>
    <w:rsid w:val="000163E4"/>
    <w:rsid w:val="0001654A"/>
    <w:rsid w:val="00016809"/>
    <w:rsid w:val="0001699C"/>
    <w:rsid w:val="00016AC6"/>
    <w:rsid w:val="000170D4"/>
    <w:rsid w:val="000170DE"/>
    <w:rsid w:val="00017242"/>
    <w:rsid w:val="00017317"/>
    <w:rsid w:val="00017330"/>
    <w:rsid w:val="00017448"/>
    <w:rsid w:val="000174AD"/>
    <w:rsid w:val="00017BA4"/>
    <w:rsid w:val="00017C91"/>
    <w:rsid w:val="00017F49"/>
    <w:rsid w:val="00020021"/>
    <w:rsid w:val="00020173"/>
    <w:rsid w:val="0002020D"/>
    <w:rsid w:val="0002025B"/>
    <w:rsid w:val="00020657"/>
    <w:rsid w:val="000207A3"/>
    <w:rsid w:val="000208A6"/>
    <w:rsid w:val="00020A0A"/>
    <w:rsid w:val="00020A1C"/>
    <w:rsid w:val="00020B79"/>
    <w:rsid w:val="00021015"/>
    <w:rsid w:val="000217E4"/>
    <w:rsid w:val="0002195F"/>
    <w:rsid w:val="00021B1B"/>
    <w:rsid w:val="00021C03"/>
    <w:rsid w:val="00021DE4"/>
    <w:rsid w:val="0002210F"/>
    <w:rsid w:val="00022319"/>
    <w:rsid w:val="00022392"/>
    <w:rsid w:val="000224A7"/>
    <w:rsid w:val="00022509"/>
    <w:rsid w:val="000229EB"/>
    <w:rsid w:val="00022A7D"/>
    <w:rsid w:val="00022F05"/>
    <w:rsid w:val="0002314A"/>
    <w:rsid w:val="0002322D"/>
    <w:rsid w:val="0002343B"/>
    <w:rsid w:val="0002344D"/>
    <w:rsid w:val="000234C7"/>
    <w:rsid w:val="00023709"/>
    <w:rsid w:val="00023C20"/>
    <w:rsid w:val="00023CC9"/>
    <w:rsid w:val="000241CB"/>
    <w:rsid w:val="000243D2"/>
    <w:rsid w:val="00024564"/>
    <w:rsid w:val="000246E8"/>
    <w:rsid w:val="000247B8"/>
    <w:rsid w:val="000248BC"/>
    <w:rsid w:val="00024F98"/>
    <w:rsid w:val="00024FCD"/>
    <w:rsid w:val="000250AB"/>
    <w:rsid w:val="00025133"/>
    <w:rsid w:val="0002545A"/>
    <w:rsid w:val="00025468"/>
    <w:rsid w:val="00025507"/>
    <w:rsid w:val="0002552A"/>
    <w:rsid w:val="000255A1"/>
    <w:rsid w:val="000259D4"/>
    <w:rsid w:val="00025A64"/>
    <w:rsid w:val="00025AF2"/>
    <w:rsid w:val="00025D0C"/>
    <w:rsid w:val="00025E93"/>
    <w:rsid w:val="000260C1"/>
    <w:rsid w:val="000260CC"/>
    <w:rsid w:val="00026173"/>
    <w:rsid w:val="000262C9"/>
    <w:rsid w:val="00026413"/>
    <w:rsid w:val="00026A51"/>
    <w:rsid w:val="00026F06"/>
    <w:rsid w:val="00027042"/>
    <w:rsid w:val="00027422"/>
    <w:rsid w:val="0002754F"/>
    <w:rsid w:val="0002766D"/>
    <w:rsid w:val="0003037D"/>
    <w:rsid w:val="00030781"/>
    <w:rsid w:val="00030815"/>
    <w:rsid w:val="000308C6"/>
    <w:rsid w:val="00030BD6"/>
    <w:rsid w:val="00030D00"/>
    <w:rsid w:val="00030DFC"/>
    <w:rsid w:val="00030EDB"/>
    <w:rsid w:val="000310A5"/>
    <w:rsid w:val="000314DA"/>
    <w:rsid w:val="00031A95"/>
    <w:rsid w:val="00032107"/>
    <w:rsid w:val="00032287"/>
    <w:rsid w:val="000323A1"/>
    <w:rsid w:val="000325F7"/>
    <w:rsid w:val="00032636"/>
    <w:rsid w:val="0003280B"/>
    <w:rsid w:val="0003285E"/>
    <w:rsid w:val="000329EE"/>
    <w:rsid w:val="00032AB4"/>
    <w:rsid w:val="00032B45"/>
    <w:rsid w:val="00032DE2"/>
    <w:rsid w:val="00032FFC"/>
    <w:rsid w:val="0003328F"/>
    <w:rsid w:val="000335F1"/>
    <w:rsid w:val="0003360C"/>
    <w:rsid w:val="000338A4"/>
    <w:rsid w:val="0003392A"/>
    <w:rsid w:val="00033C3B"/>
    <w:rsid w:val="00033D51"/>
    <w:rsid w:val="00033D65"/>
    <w:rsid w:val="00033DD7"/>
    <w:rsid w:val="00034133"/>
    <w:rsid w:val="00034279"/>
    <w:rsid w:val="000342FD"/>
    <w:rsid w:val="000345E7"/>
    <w:rsid w:val="00034738"/>
    <w:rsid w:val="00034862"/>
    <w:rsid w:val="00034864"/>
    <w:rsid w:val="00034E49"/>
    <w:rsid w:val="00034EC6"/>
    <w:rsid w:val="00035019"/>
    <w:rsid w:val="0003529A"/>
    <w:rsid w:val="000353A2"/>
    <w:rsid w:val="000353B1"/>
    <w:rsid w:val="00035530"/>
    <w:rsid w:val="0003595E"/>
    <w:rsid w:val="00035C55"/>
    <w:rsid w:val="00035DFE"/>
    <w:rsid w:val="00035E82"/>
    <w:rsid w:val="00036183"/>
    <w:rsid w:val="000362AB"/>
    <w:rsid w:val="0003635F"/>
    <w:rsid w:val="000363AE"/>
    <w:rsid w:val="000363B3"/>
    <w:rsid w:val="000363FD"/>
    <w:rsid w:val="00036CBB"/>
    <w:rsid w:val="00036E03"/>
    <w:rsid w:val="000370FF"/>
    <w:rsid w:val="0003728E"/>
    <w:rsid w:val="00037296"/>
    <w:rsid w:val="000374EE"/>
    <w:rsid w:val="00037586"/>
    <w:rsid w:val="00037692"/>
    <w:rsid w:val="00037726"/>
    <w:rsid w:val="0003772C"/>
    <w:rsid w:val="000377D4"/>
    <w:rsid w:val="00037A41"/>
    <w:rsid w:val="00037D2B"/>
    <w:rsid w:val="00037DBD"/>
    <w:rsid w:val="00037E65"/>
    <w:rsid w:val="00037F72"/>
    <w:rsid w:val="000400C4"/>
    <w:rsid w:val="000401A0"/>
    <w:rsid w:val="00040718"/>
    <w:rsid w:val="0004092E"/>
    <w:rsid w:val="00040A19"/>
    <w:rsid w:val="00040A4E"/>
    <w:rsid w:val="00040D9F"/>
    <w:rsid w:val="000410B2"/>
    <w:rsid w:val="00041173"/>
    <w:rsid w:val="000412E1"/>
    <w:rsid w:val="0004135F"/>
    <w:rsid w:val="00041373"/>
    <w:rsid w:val="00041474"/>
    <w:rsid w:val="000415B0"/>
    <w:rsid w:val="000416FE"/>
    <w:rsid w:val="000417B2"/>
    <w:rsid w:val="000419F0"/>
    <w:rsid w:val="00041BEB"/>
    <w:rsid w:val="00041E6C"/>
    <w:rsid w:val="000421F2"/>
    <w:rsid w:val="000422D1"/>
    <w:rsid w:val="000425CA"/>
    <w:rsid w:val="00042725"/>
    <w:rsid w:val="00042955"/>
    <w:rsid w:val="00042C1B"/>
    <w:rsid w:val="00042D3C"/>
    <w:rsid w:val="00043007"/>
    <w:rsid w:val="00043136"/>
    <w:rsid w:val="00043141"/>
    <w:rsid w:val="00043584"/>
    <w:rsid w:val="000439E7"/>
    <w:rsid w:val="00043AAA"/>
    <w:rsid w:val="00043CBC"/>
    <w:rsid w:val="00043D64"/>
    <w:rsid w:val="00043F3B"/>
    <w:rsid w:val="00043F7C"/>
    <w:rsid w:val="000440EF"/>
    <w:rsid w:val="00044197"/>
    <w:rsid w:val="00044275"/>
    <w:rsid w:val="00044623"/>
    <w:rsid w:val="000447A5"/>
    <w:rsid w:val="000449E8"/>
    <w:rsid w:val="00044ACE"/>
    <w:rsid w:val="00044B6B"/>
    <w:rsid w:val="00044DF5"/>
    <w:rsid w:val="00044E91"/>
    <w:rsid w:val="00045071"/>
    <w:rsid w:val="0004538B"/>
    <w:rsid w:val="000455D4"/>
    <w:rsid w:val="00045686"/>
    <w:rsid w:val="000458FF"/>
    <w:rsid w:val="00045BF2"/>
    <w:rsid w:val="00045D06"/>
    <w:rsid w:val="00045D7C"/>
    <w:rsid w:val="00045E88"/>
    <w:rsid w:val="00046049"/>
    <w:rsid w:val="00046179"/>
    <w:rsid w:val="00046193"/>
    <w:rsid w:val="000468EF"/>
    <w:rsid w:val="00046AC7"/>
    <w:rsid w:val="00046B0D"/>
    <w:rsid w:val="00046EBC"/>
    <w:rsid w:val="00046F7B"/>
    <w:rsid w:val="00047022"/>
    <w:rsid w:val="000470A6"/>
    <w:rsid w:val="000471BA"/>
    <w:rsid w:val="000471F0"/>
    <w:rsid w:val="00047258"/>
    <w:rsid w:val="00047398"/>
    <w:rsid w:val="00047423"/>
    <w:rsid w:val="000475C9"/>
    <w:rsid w:val="00047D6A"/>
    <w:rsid w:val="00047D75"/>
    <w:rsid w:val="00047E90"/>
    <w:rsid w:val="0005038A"/>
    <w:rsid w:val="00050715"/>
    <w:rsid w:val="00050978"/>
    <w:rsid w:val="00050A78"/>
    <w:rsid w:val="00050CCA"/>
    <w:rsid w:val="00051381"/>
    <w:rsid w:val="000513D6"/>
    <w:rsid w:val="000515DF"/>
    <w:rsid w:val="000517C0"/>
    <w:rsid w:val="00051C37"/>
    <w:rsid w:val="00051D72"/>
    <w:rsid w:val="00051F1E"/>
    <w:rsid w:val="000520C7"/>
    <w:rsid w:val="0005214F"/>
    <w:rsid w:val="00052205"/>
    <w:rsid w:val="00052332"/>
    <w:rsid w:val="00052394"/>
    <w:rsid w:val="00052966"/>
    <w:rsid w:val="00052D24"/>
    <w:rsid w:val="00053004"/>
    <w:rsid w:val="0005301F"/>
    <w:rsid w:val="0005359B"/>
    <w:rsid w:val="00053682"/>
    <w:rsid w:val="000536D6"/>
    <w:rsid w:val="0005379A"/>
    <w:rsid w:val="000537F7"/>
    <w:rsid w:val="00053C8F"/>
    <w:rsid w:val="00053D7E"/>
    <w:rsid w:val="00053E8B"/>
    <w:rsid w:val="00053ECC"/>
    <w:rsid w:val="00053FA9"/>
    <w:rsid w:val="000540C0"/>
    <w:rsid w:val="0005436C"/>
    <w:rsid w:val="000544E5"/>
    <w:rsid w:val="00054698"/>
    <w:rsid w:val="0005477E"/>
    <w:rsid w:val="000548A3"/>
    <w:rsid w:val="00054BAB"/>
    <w:rsid w:val="00054C90"/>
    <w:rsid w:val="00054E89"/>
    <w:rsid w:val="000551BB"/>
    <w:rsid w:val="0005529B"/>
    <w:rsid w:val="000552B1"/>
    <w:rsid w:val="00055534"/>
    <w:rsid w:val="0005554F"/>
    <w:rsid w:val="00055976"/>
    <w:rsid w:val="000559D2"/>
    <w:rsid w:val="00055DF7"/>
    <w:rsid w:val="00055E49"/>
    <w:rsid w:val="00056494"/>
    <w:rsid w:val="0005694B"/>
    <w:rsid w:val="00056BBA"/>
    <w:rsid w:val="00056C7D"/>
    <w:rsid w:val="00056D90"/>
    <w:rsid w:val="00057403"/>
    <w:rsid w:val="00057606"/>
    <w:rsid w:val="0005768A"/>
    <w:rsid w:val="0005787B"/>
    <w:rsid w:val="00057880"/>
    <w:rsid w:val="0005792C"/>
    <w:rsid w:val="000579C1"/>
    <w:rsid w:val="00057A8E"/>
    <w:rsid w:val="00057BFD"/>
    <w:rsid w:val="00057D16"/>
    <w:rsid w:val="00060065"/>
    <w:rsid w:val="0006020D"/>
    <w:rsid w:val="00060223"/>
    <w:rsid w:val="000603CE"/>
    <w:rsid w:val="00060706"/>
    <w:rsid w:val="00060910"/>
    <w:rsid w:val="00060970"/>
    <w:rsid w:val="000609C7"/>
    <w:rsid w:val="00060CE4"/>
    <w:rsid w:val="00060E0D"/>
    <w:rsid w:val="000610BC"/>
    <w:rsid w:val="0006136B"/>
    <w:rsid w:val="000613E6"/>
    <w:rsid w:val="00061438"/>
    <w:rsid w:val="0006150A"/>
    <w:rsid w:val="000618CD"/>
    <w:rsid w:val="000618D5"/>
    <w:rsid w:val="00061A5D"/>
    <w:rsid w:val="00061A94"/>
    <w:rsid w:val="00061B9B"/>
    <w:rsid w:val="00061BD8"/>
    <w:rsid w:val="00061F1A"/>
    <w:rsid w:val="000620AF"/>
    <w:rsid w:val="000626A1"/>
    <w:rsid w:val="00062B26"/>
    <w:rsid w:val="00062D01"/>
    <w:rsid w:val="00062D86"/>
    <w:rsid w:val="00062FFF"/>
    <w:rsid w:val="00063657"/>
    <w:rsid w:val="000636BB"/>
    <w:rsid w:val="00063858"/>
    <w:rsid w:val="00063AD8"/>
    <w:rsid w:val="00063ECC"/>
    <w:rsid w:val="00064004"/>
    <w:rsid w:val="00064036"/>
    <w:rsid w:val="0006415F"/>
    <w:rsid w:val="000641A0"/>
    <w:rsid w:val="0006423D"/>
    <w:rsid w:val="00064337"/>
    <w:rsid w:val="000643C3"/>
    <w:rsid w:val="000643CC"/>
    <w:rsid w:val="000647E2"/>
    <w:rsid w:val="0006485E"/>
    <w:rsid w:val="0006498C"/>
    <w:rsid w:val="00065563"/>
    <w:rsid w:val="00065584"/>
    <w:rsid w:val="000658F2"/>
    <w:rsid w:val="00065909"/>
    <w:rsid w:val="00065969"/>
    <w:rsid w:val="00065E6B"/>
    <w:rsid w:val="0006617D"/>
    <w:rsid w:val="0006633A"/>
    <w:rsid w:val="000663E6"/>
    <w:rsid w:val="00066750"/>
    <w:rsid w:val="00066CFE"/>
    <w:rsid w:val="00066DE7"/>
    <w:rsid w:val="00066EFF"/>
    <w:rsid w:val="0006711A"/>
    <w:rsid w:val="00067219"/>
    <w:rsid w:val="0006741B"/>
    <w:rsid w:val="000675F0"/>
    <w:rsid w:val="00067871"/>
    <w:rsid w:val="000678E4"/>
    <w:rsid w:val="00067C16"/>
    <w:rsid w:val="00067C22"/>
    <w:rsid w:val="00067C64"/>
    <w:rsid w:val="00067C74"/>
    <w:rsid w:val="00067D9C"/>
    <w:rsid w:val="00067DE9"/>
    <w:rsid w:val="00070736"/>
    <w:rsid w:val="000708AD"/>
    <w:rsid w:val="00070A05"/>
    <w:rsid w:val="00070A5A"/>
    <w:rsid w:val="00070F4A"/>
    <w:rsid w:val="000710A9"/>
    <w:rsid w:val="0007124C"/>
    <w:rsid w:val="000712F8"/>
    <w:rsid w:val="000714B8"/>
    <w:rsid w:val="0007173C"/>
    <w:rsid w:val="00071A17"/>
    <w:rsid w:val="00071E2A"/>
    <w:rsid w:val="00071E64"/>
    <w:rsid w:val="00071EE8"/>
    <w:rsid w:val="00071F77"/>
    <w:rsid w:val="0007205F"/>
    <w:rsid w:val="000722A7"/>
    <w:rsid w:val="000726C0"/>
    <w:rsid w:val="00072779"/>
    <w:rsid w:val="00072943"/>
    <w:rsid w:val="00072C61"/>
    <w:rsid w:val="00072D16"/>
    <w:rsid w:val="00072D31"/>
    <w:rsid w:val="00072EBD"/>
    <w:rsid w:val="00072F37"/>
    <w:rsid w:val="00072F9F"/>
    <w:rsid w:val="000730B6"/>
    <w:rsid w:val="000731F9"/>
    <w:rsid w:val="0007330B"/>
    <w:rsid w:val="000733D2"/>
    <w:rsid w:val="00073479"/>
    <w:rsid w:val="00073621"/>
    <w:rsid w:val="0007378E"/>
    <w:rsid w:val="000738A7"/>
    <w:rsid w:val="00073B69"/>
    <w:rsid w:val="00073F37"/>
    <w:rsid w:val="000741E1"/>
    <w:rsid w:val="00074227"/>
    <w:rsid w:val="000742E7"/>
    <w:rsid w:val="0007435A"/>
    <w:rsid w:val="000744A9"/>
    <w:rsid w:val="000745CD"/>
    <w:rsid w:val="0007461C"/>
    <w:rsid w:val="000746C0"/>
    <w:rsid w:val="00074875"/>
    <w:rsid w:val="000749EF"/>
    <w:rsid w:val="00074E57"/>
    <w:rsid w:val="0007511D"/>
    <w:rsid w:val="00075203"/>
    <w:rsid w:val="000752B1"/>
    <w:rsid w:val="0007585B"/>
    <w:rsid w:val="000759A6"/>
    <w:rsid w:val="00075B73"/>
    <w:rsid w:val="00075E49"/>
    <w:rsid w:val="00075E74"/>
    <w:rsid w:val="00075FDA"/>
    <w:rsid w:val="000762A0"/>
    <w:rsid w:val="00076367"/>
    <w:rsid w:val="00076633"/>
    <w:rsid w:val="00076746"/>
    <w:rsid w:val="000767E0"/>
    <w:rsid w:val="0007680E"/>
    <w:rsid w:val="000768B5"/>
    <w:rsid w:val="00076974"/>
    <w:rsid w:val="00076A2B"/>
    <w:rsid w:val="00076A8E"/>
    <w:rsid w:val="00076CB9"/>
    <w:rsid w:val="00076D17"/>
    <w:rsid w:val="00076E3A"/>
    <w:rsid w:val="00076E50"/>
    <w:rsid w:val="00076ECB"/>
    <w:rsid w:val="000770D2"/>
    <w:rsid w:val="0007710F"/>
    <w:rsid w:val="0007714D"/>
    <w:rsid w:val="000772F3"/>
    <w:rsid w:val="00077494"/>
    <w:rsid w:val="0007763F"/>
    <w:rsid w:val="000776B0"/>
    <w:rsid w:val="00077878"/>
    <w:rsid w:val="000779D9"/>
    <w:rsid w:val="00077B3B"/>
    <w:rsid w:val="00077C76"/>
    <w:rsid w:val="00077DB2"/>
    <w:rsid w:val="00077EBC"/>
    <w:rsid w:val="00077FC8"/>
    <w:rsid w:val="000802B8"/>
    <w:rsid w:val="00080368"/>
    <w:rsid w:val="000804E1"/>
    <w:rsid w:val="0008067C"/>
    <w:rsid w:val="0008073C"/>
    <w:rsid w:val="00080756"/>
    <w:rsid w:val="000807D0"/>
    <w:rsid w:val="00080885"/>
    <w:rsid w:val="00080916"/>
    <w:rsid w:val="00080BCB"/>
    <w:rsid w:val="00080CF6"/>
    <w:rsid w:val="00080E13"/>
    <w:rsid w:val="000810A7"/>
    <w:rsid w:val="000811A1"/>
    <w:rsid w:val="00081472"/>
    <w:rsid w:val="00081498"/>
    <w:rsid w:val="000814D3"/>
    <w:rsid w:val="00081622"/>
    <w:rsid w:val="000816D8"/>
    <w:rsid w:val="000816EB"/>
    <w:rsid w:val="000817D8"/>
    <w:rsid w:val="00081A77"/>
    <w:rsid w:val="00081E4B"/>
    <w:rsid w:val="0008210E"/>
    <w:rsid w:val="000821DB"/>
    <w:rsid w:val="000822A1"/>
    <w:rsid w:val="00082384"/>
    <w:rsid w:val="0008271B"/>
    <w:rsid w:val="00082731"/>
    <w:rsid w:val="00082927"/>
    <w:rsid w:val="00082AB1"/>
    <w:rsid w:val="00082B38"/>
    <w:rsid w:val="00082DC4"/>
    <w:rsid w:val="00082EB7"/>
    <w:rsid w:val="0008308B"/>
    <w:rsid w:val="000831D2"/>
    <w:rsid w:val="00083727"/>
    <w:rsid w:val="000838E0"/>
    <w:rsid w:val="00083C3C"/>
    <w:rsid w:val="00083E05"/>
    <w:rsid w:val="00083ECA"/>
    <w:rsid w:val="00083F78"/>
    <w:rsid w:val="000841C4"/>
    <w:rsid w:val="00084238"/>
    <w:rsid w:val="00084340"/>
    <w:rsid w:val="000843AE"/>
    <w:rsid w:val="000845F2"/>
    <w:rsid w:val="000849C5"/>
    <w:rsid w:val="00084A5D"/>
    <w:rsid w:val="00084AF4"/>
    <w:rsid w:val="00084FDF"/>
    <w:rsid w:val="00085008"/>
    <w:rsid w:val="00085374"/>
    <w:rsid w:val="00085445"/>
    <w:rsid w:val="00085511"/>
    <w:rsid w:val="000857BC"/>
    <w:rsid w:val="000858E5"/>
    <w:rsid w:val="00085932"/>
    <w:rsid w:val="00085970"/>
    <w:rsid w:val="00085A9E"/>
    <w:rsid w:val="00085B9F"/>
    <w:rsid w:val="00085D07"/>
    <w:rsid w:val="00085E7A"/>
    <w:rsid w:val="00085EC1"/>
    <w:rsid w:val="0008612F"/>
    <w:rsid w:val="00086187"/>
    <w:rsid w:val="0008625E"/>
    <w:rsid w:val="0008639F"/>
    <w:rsid w:val="00086689"/>
    <w:rsid w:val="0008673D"/>
    <w:rsid w:val="0008676C"/>
    <w:rsid w:val="00086AE6"/>
    <w:rsid w:val="00086CB5"/>
    <w:rsid w:val="00086D16"/>
    <w:rsid w:val="00087167"/>
    <w:rsid w:val="00087CAC"/>
    <w:rsid w:val="00087CF0"/>
    <w:rsid w:val="00087DC7"/>
    <w:rsid w:val="00087E27"/>
    <w:rsid w:val="00087E34"/>
    <w:rsid w:val="00090089"/>
    <w:rsid w:val="00090126"/>
    <w:rsid w:val="0009034E"/>
    <w:rsid w:val="000903F5"/>
    <w:rsid w:val="00090422"/>
    <w:rsid w:val="00090676"/>
    <w:rsid w:val="00090B12"/>
    <w:rsid w:val="00090C57"/>
    <w:rsid w:val="00090D4F"/>
    <w:rsid w:val="00090FD2"/>
    <w:rsid w:val="00091228"/>
    <w:rsid w:val="00091275"/>
    <w:rsid w:val="000912D5"/>
    <w:rsid w:val="000912D9"/>
    <w:rsid w:val="00091343"/>
    <w:rsid w:val="0009161F"/>
    <w:rsid w:val="000919CF"/>
    <w:rsid w:val="00091AB2"/>
    <w:rsid w:val="00091B8F"/>
    <w:rsid w:val="00091C29"/>
    <w:rsid w:val="00091C53"/>
    <w:rsid w:val="00091C8C"/>
    <w:rsid w:val="00091F91"/>
    <w:rsid w:val="00091FA6"/>
    <w:rsid w:val="000920AF"/>
    <w:rsid w:val="00092167"/>
    <w:rsid w:val="000921EC"/>
    <w:rsid w:val="00092253"/>
    <w:rsid w:val="000922F0"/>
    <w:rsid w:val="0009234A"/>
    <w:rsid w:val="00092365"/>
    <w:rsid w:val="00092548"/>
    <w:rsid w:val="00092A06"/>
    <w:rsid w:val="00092A12"/>
    <w:rsid w:val="00092B5B"/>
    <w:rsid w:val="00092D71"/>
    <w:rsid w:val="000931F0"/>
    <w:rsid w:val="0009327A"/>
    <w:rsid w:val="00093374"/>
    <w:rsid w:val="00093583"/>
    <w:rsid w:val="0009392C"/>
    <w:rsid w:val="00093AE8"/>
    <w:rsid w:val="00093CE4"/>
    <w:rsid w:val="00093E4A"/>
    <w:rsid w:val="00093E7B"/>
    <w:rsid w:val="0009415C"/>
    <w:rsid w:val="00094349"/>
    <w:rsid w:val="00094370"/>
    <w:rsid w:val="00094414"/>
    <w:rsid w:val="00094600"/>
    <w:rsid w:val="00094B3C"/>
    <w:rsid w:val="00094B45"/>
    <w:rsid w:val="00094D5A"/>
    <w:rsid w:val="00094EF4"/>
    <w:rsid w:val="0009505A"/>
    <w:rsid w:val="000951E0"/>
    <w:rsid w:val="00095645"/>
    <w:rsid w:val="00095889"/>
    <w:rsid w:val="00095B99"/>
    <w:rsid w:val="00095CEE"/>
    <w:rsid w:val="00095F77"/>
    <w:rsid w:val="00096053"/>
    <w:rsid w:val="000962E3"/>
    <w:rsid w:val="0009647A"/>
    <w:rsid w:val="00096592"/>
    <w:rsid w:val="00096648"/>
    <w:rsid w:val="00096728"/>
    <w:rsid w:val="00096E01"/>
    <w:rsid w:val="00096F93"/>
    <w:rsid w:val="00097008"/>
    <w:rsid w:val="00097130"/>
    <w:rsid w:val="0009718A"/>
    <w:rsid w:val="000972E7"/>
    <w:rsid w:val="00097560"/>
    <w:rsid w:val="0009777D"/>
    <w:rsid w:val="00097909"/>
    <w:rsid w:val="00097A81"/>
    <w:rsid w:val="00097AA8"/>
    <w:rsid w:val="00097B7E"/>
    <w:rsid w:val="00097C02"/>
    <w:rsid w:val="00097E27"/>
    <w:rsid w:val="00097F31"/>
    <w:rsid w:val="000A0066"/>
    <w:rsid w:val="000A01BA"/>
    <w:rsid w:val="000A0381"/>
    <w:rsid w:val="000A0653"/>
    <w:rsid w:val="000A07A7"/>
    <w:rsid w:val="000A09D3"/>
    <w:rsid w:val="000A0B29"/>
    <w:rsid w:val="000A0F78"/>
    <w:rsid w:val="000A10AB"/>
    <w:rsid w:val="000A11A9"/>
    <w:rsid w:val="000A1470"/>
    <w:rsid w:val="000A147A"/>
    <w:rsid w:val="000A14DD"/>
    <w:rsid w:val="000A175E"/>
    <w:rsid w:val="000A1A4E"/>
    <w:rsid w:val="000A1BC9"/>
    <w:rsid w:val="000A1E79"/>
    <w:rsid w:val="000A2026"/>
    <w:rsid w:val="000A2205"/>
    <w:rsid w:val="000A278F"/>
    <w:rsid w:val="000A28F9"/>
    <w:rsid w:val="000A2B56"/>
    <w:rsid w:val="000A2D2E"/>
    <w:rsid w:val="000A2DF4"/>
    <w:rsid w:val="000A2E28"/>
    <w:rsid w:val="000A2FA7"/>
    <w:rsid w:val="000A3167"/>
    <w:rsid w:val="000A316D"/>
    <w:rsid w:val="000A3225"/>
    <w:rsid w:val="000A34EC"/>
    <w:rsid w:val="000A3FE9"/>
    <w:rsid w:val="000A41DB"/>
    <w:rsid w:val="000A4436"/>
    <w:rsid w:val="000A4779"/>
    <w:rsid w:val="000A4AE5"/>
    <w:rsid w:val="000A4D08"/>
    <w:rsid w:val="000A535E"/>
    <w:rsid w:val="000A53D8"/>
    <w:rsid w:val="000A54E8"/>
    <w:rsid w:val="000A5573"/>
    <w:rsid w:val="000A561C"/>
    <w:rsid w:val="000A5784"/>
    <w:rsid w:val="000A5C78"/>
    <w:rsid w:val="000A5E0C"/>
    <w:rsid w:val="000A6365"/>
    <w:rsid w:val="000A639B"/>
    <w:rsid w:val="000A6610"/>
    <w:rsid w:val="000A682E"/>
    <w:rsid w:val="000A6850"/>
    <w:rsid w:val="000A6857"/>
    <w:rsid w:val="000A6871"/>
    <w:rsid w:val="000A68B7"/>
    <w:rsid w:val="000A6A22"/>
    <w:rsid w:val="000A6BF8"/>
    <w:rsid w:val="000A7068"/>
    <w:rsid w:val="000A70C9"/>
    <w:rsid w:val="000A787D"/>
    <w:rsid w:val="000A78C2"/>
    <w:rsid w:val="000A7BBC"/>
    <w:rsid w:val="000A7CAF"/>
    <w:rsid w:val="000A7D27"/>
    <w:rsid w:val="000A7D4A"/>
    <w:rsid w:val="000A7D98"/>
    <w:rsid w:val="000B02B0"/>
    <w:rsid w:val="000B0428"/>
    <w:rsid w:val="000B0902"/>
    <w:rsid w:val="000B0969"/>
    <w:rsid w:val="000B0B9E"/>
    <w:rsid w:val="000B0BBB"/>
    <w:rsid w:val="000B0E55"/>
    <w:rsid w:val="000B144B"/>
    <w:rsid w:val="000B176C"/>
    <w:rsid w:val="000B179B"/>
    <w:rsid w:val="000B17B6"/>
    <w:rsid w:val="000B17FB"/>
    <w:rsid w:val="000B1843"/>
    <w:rsid w:val="000B1C22"/>
    <w:rsid w:val="000B1C8D"/>
    <w:rsid w:val="000B1DBB"/>
    <w:rsid w:val="000B28D0"/>
    <w:rsid w:val="000B2A63"/>
    <w:rsid w:val="000B2DA5"/>
    <w:rsid w:val="000B2F47"/>
    <w:rsid w:val="000B3079"/>
    <w:rsid w:val="000B3216"/>
    <w:rsid w:val="000B3390"/>
    <w:rsid w:val="000B33C6"/>
    <w:rsid w:val="000B36EE"/>
    <w:rsid w:val="000B3ABD"/>
    <w:rsid w:val="000B3B17"/>
    <w:rsid w:val="000B3B59"/>
    <w:rsid w:val="000B3C39"/>
    <w:rsid w:val="000B3F5F"/>
    <w:rsid w:val="000B40D1"/>
    <w:rsid w:val="000B467F"/>
    <w:rsid w:val="000B4AE9"/>
    <w:rsid w:val="000B4D64"/>
    <w:rsid w:val="000B4DE0"/>
    <w:rsid w:val="000B5190"/>
    <w:rsid w:val="000B5280"/>
    <w:rsid w:val="000B5535"/>
    <w:rsid w:val="000B555C"/>
    <w:rsid w:val="000B5DB8"/>
    <w:rsid w:val="000B5F99"/>
    <w:rsid w:val="000B63D3"/>
    <w:rsid w:val="000B63E0"/>
    <w:rsid w:val="000B6789"/>
    <w:rsid w:val="000B6824"/>
    <w:rsid w:val="000B69AE"/>
    <w:rsid w:val="000B6BB8"/>
    <w:rsid w:val="000B6BBD"/>
    <w:rsid w:val="000B6DE7"/>
    <w:rsid w:val="000B6FD8"/>
    <w:rsid w:val="000B71D0"/>
    <w:rsid w:val="000B7474"/>
    <w:rsid w:val="000B74FE"/>
    <w:rsid w:val="000B7963"/>
    <w:rsid w:val="000C0172"/>
    <w:rsid w:val="000C029B"/>
    <w:rsid w:val="000C0631"/>
    <w:rsid w:val="000C069E"/>
    <w:rsid w:val="000C06A6"/>
    <w:rsid w:val="000C06B6"/>
    <w:rsid w:val="000C0803"/>
    <w:rsid w:val="000C092F"/>
    <w:rsid w:val="000C0AF4"/>
    <w:rsid w:val="000C0C6A"/>
    <w:rsid w:val="000C0C98"/>
    <w:rsid w:val="000C0DB7"/>
    <w:rsid w:val="000C0DE3"/>
    <w:rsid w:val="000C0E5D"/>
    <w:rsid w:val="000C0ED2"/>
    <w:rsid w:val="000C1001"/>
    <w:rsid w:val="000C1107"/>
    <w:rsid w:val="000C1886"/>
    <w:rsid w:val="000C1B49"/>
    <w:rsid w:val="000C1B5F"/>
    <w:rsid w:val="000C1FBA"/>
    <w:rsid w:val="000C218C"/>
    <w:rsid w:val="000C2208"/>
    <w:rsid w:val="000C242D"/>
    <w:rsid w:val="000C24D1"/>
    <w:rsid w:val="000C24FC"/>
    <w:rsid w:val="000C27B7"/>
    <w:rsid w:val="000C2A48"/>
    <w:rsid w:val="000C2B71"/>
    <w:rsid w:val="000C2C9E"/>
    <w:rsid w:val="000C2DF8"/>
    <w:rsid w:val="000C30D0"/>
    <w:rsid w:val="000C31B8"/>
    <w:rsid w:val="000C32E8"/>
    <w:rsid w:val="000C367A"/>
    <w:rsid w:val="000C393D"/>
    <w:rsid w:val="000C3CAA"/>
    <w:rsid w:val="000C3CD9"/>
    <w:rsid w:val="000C3D45"/>
    <w:rsid w:val="000C4691"/>
    <w:rsid w:val="000C4745"/>
    <w:rsid w:val="000C48D7"/>
    <w:rsid w:val="000C491E"/>
    <w:rsid w:val="000C4AE2"/>
    <w:rsid w:val="000C4D73"/>
    <w:rsid w:val="000C4E54"/>
    <w:rsid w:val="000C4E5F"/>
    <w:rsid w:val="000C515A"/>
    <w:rsid w:val="000C519D"/>
    <w:rsid w:val="000C5413"/>
    <w:rsid w:val="000C5450"/>
    <w:rsid w:val="000C54D0"/>
    <w:rsid w:val="000C5735"/>
    <w:rsid w:val="000C5A0A"/>
    <w:rsid w:val="000C5C48"/>
    <w:rsid w:val="000C5C93"/>
    <w:rsid w:val="000C5ED1"/>
    <w:rsid w:val="000C6042"/>
    <w:rsid w:val="000C6554"/>
    <w:rsid w:val="000C7253"/>
    <w:rsid w:val="000C72FC"/>
    <w:rsid w:val="000C7414"/>
    <w:rsid w:val="000C7725"/>
    <w:rsid w:val="000C79BC"/>
    <w:rsid w:val="000C7A6B"/>
    <w:rsid w:val="000C7F26"/>
    <w:rsid w:val="000D0B9E"/>
    <w:rsid w:val="000D13EC"/>
    <w:rsid w:val="000D169D"/>
    <w:rsid w:val="000D1928"/>
    <w:rsid w:val="000D19B8"/>
    <w:rsid w:val="000D1DC1"/>
    <w:rsid w:val="000D1E97"/>
    <w:rsid w:val="000D20B4"/>
    <w:rsid w:val="000D2205"/>
    <w:rsid w:val="000D2554"/>
    <w:rsid w:val="000D284E"/>
    <w:rsid w:val="000D290F"/>
    <w:rsid w:val="000D2AD5"/>
    <w:rsid w:val="000D2B08"/>
    <w:rsid w:val="000D2BC0"/>
    <w:rsid w:val="000D2CCE"/>
    <w:rsid w:val="000D30E4"/>
    <w:rsid w:val="000D3112"/>
    <w:rsid w:val="000D3254"/>
    <w:rsid w:val="000D33DB"/>
    <w:rsid w:val="000D33F5"/>
    <w:rsid w:val="000D360C"/>
    <w:rsid w:val="000D373B"/>
    <w:rsid w:val="000D3846"/>
    <w:rsid w:val="000D3A53"/>
    <w:rsid w:val="000D3C4D"/>
    <w:rsid w:val="000D432F"/>
    <w:rsid w:val="000D4592"/>
    <w:rsid w:val="000D45ED"/>
    <w:rsid w:val="000D4BB6"/>
    <w:rsid w:val="000D4D9E"/>
    <w:rsid w:val="000D5123"/>
    <w:rsid w:val="000D51EB"/>
    <w:rsid w:val="000D5390"/>
    <w:rsid w:val="000D5391"/>
    <w:rsid w:val="000D5398"/>
    <w:rsid w:val="000D5419"/>
    <w:rsid w:val="000D5B4C"/>
    <w:rsid w:val="000D5CA6"/>
    <w:rsid w:val="000D63D1"/>
    <w:rsid w:val="000D6651"/>
    <w:rsid w:val="000D66F2"/>
    <w:rsid w:val="000D67CE"/>
    <w:rsid w:val="000D6933"/>
    <w:rsid w:val="000D6A7E"/>
    <w:rsid w:val="000D6B2E"/>
    <w:rsid w:val="000D6EC1"/>
    <w:rsid w:val="000D7010"/>
    <w:rsid w:val="000D711E"/>
    <w:rsid w:val="000D7272"/>
    <w:rsid w:val="000D72F7"/>
    <w:rsid w:val="000D756B"/>
    <w:rsid w:val="000D7575"/>
    <w:rsid w:val="000D760A"/>
    <w:rsid w:val="000D76F2"/>
    <w:rsid w:val="000D779D"/>
    <w:rsid w:val="000D77D1"/>
    <w:rsid w:val="000D7845"/>
    <w:rsid w:val="000D7AE5"/>
    <w:rsid w:val="000D7F59"/>
    <w:rsid w:val="000E023C"/>
    <w:rsid w:val="000E02E5"/>
    <w:rsid w:val="000E068D"/>
    <w:rsid w:val="000E06D2"/>
    <w:rsid w:val="000E07A6"/>
    <w:rsid w:val="000E0AA3"/>
    <w:rsid w:val="000E0DA0"/>
    <w:rsid w:val="000E0F87"/>
    <w:rsid w:val="000E11AB"/>
    <w:rsid w:val="000E11D1"/>
    <w:rsid w:val="000E1721"/>
    <w:rsid w:val="000E1909"/>
    <w:rsid w:val="000E1AE7"/>
    <w:rsid w:val="000E1E93"/>
    <w:rsid w:val="000E1F0E"/>
    <w:rsid w:val="000E20AF"/>
    <w:rsid w:val="000E2105"/>
    <w:rsid w:val="000E2490"/>
    <w:rsid w:val="000E258B"/>
    <w:rsid w:val="000E25DC"/>
    <w:rsid w:val="000E288A"/>
    <w:rsid w:val="000E2AA6"/>
    <w:rsid w:val="000E2D9B"/>
    <w:rsid w:val="000E2EA0"/>
    <w:rsid w:val="000E30AD"/>
    <w:rsid w:val="000E31A5"/>
    <w:rsid w:val="000E32C9"/>
    <w:rsid w:val="000E3486"/>
    <w:rsid w:val="000E34C3"/>
    <w:rsid w:val="000E3713"/>
    <w:rsid w:val="000E3732"/>
    <w:rsid w:val="000E391C"/>
    <w:rsid w:val="000E39BF"/>
    <w:rsid w:val="000E39FF"/>
    <w:rsid w:val="000E3C6B"/>
    <w:rsid w:val="000E3D46"/>
    <w:rsid w:val="000E3DDD"/>
    <w:rsid w:val="000E3F9A"/>
    <w:rsid w:val="000E4172"/>
    <w:rsid w:val="000E44B7"/>
    <w:rsid w:val="000E4629"/>
    <w:rsid w:val="000E4A42"/>
    <w:rsid w:val="000E4D17"/>
    <w:rsid w:val="000E5003"/>
    <w:rsid w:val="000E51F9"/>
    <w:rsid w:val="000E53D2"/>
    <w:rsid w:val="000E54C0"/>
    <w:rsid w:val="000E5657"/>
    <w:rsid w:val="000E5677"/>
    <w:rsid w:val="000E577D"/>
    <w:rsid w:val="000E5839"/>
    <w:rsid w:val="000E5946"/>
    <w:rsid w:val="000E5AA9"/>
    <w:rsid w:val="000E5BFD"/>
    <w:rsid w:val="000E5EBC"/>
    <w:rsid w:val="000E5EC8"/>
    <w:rsid w:val="000E610A"/>
    <w:rsid w:val="000E662B"/>
    <w:rsid w:val="000E6670"/>
    <w:rsid w:val="000E6CF3"/>
    <w:rsid w:val="000E6D69"/>
    <w:rsid w:val="000E6FDC"/>
    <w:rsid w:val="000E70EE"/>
    <w:rsid w:val="000E7159"/>
    <w:rsid w:val="000E74AB"/>
    <w:rsid w:val="000E798B"/>
    <w:rsid w:val="000E79B0"/>
    <w:rsid w:val="000E7E41"/>
    <w:rsid w:val="000E7E98"/>
    <w:rsid w:val="000E7F62"/>
    <w:rsid w:val="000F0099"/>
    <w:rsid w:val="000F00B9"/>
    <w:rsid w:val="000F00ED"/>
    <w:rsid w:val="000F02AC"/>
    <w:rsid w:val="000F0A72"/>
    <w:rsid w:val="000F0CB3"/>
    <w:rsid w:val="000F0CD1"/>
    <w:rsid w:val="000F0D86"/>
    <w:rsid w:val="000F1063"/>
    <w:rsid w:val="000F1123"/>
    <w:rsid w:val="000F11F0"/>
    <w:rsid w:val="000F156C"/>
    <w:rsid w:val="000F1575"/>
    <w:rsid w:val="000F1783"/>
    <w:rsid w:val="000F1794"/>
    <w:rsid w:val="000F187D"/>
    <w:rsid w:val="000F1B11"/>
    <w:rsid w:val="000F1CE1"/>
    <w:rsid w:val="000F1E2C"/>
    <w:rsid w:val="000F1F6D"/>
    <w:rsid w:val="000F1F75"/>
    <w:rsid w:val="000F2169"/>
    <w:rsid w:val="000F2642"/>
    <w:rsid w:val="000F26CF"/>
    <w:rsid w:val="000F28FA"/>
    <w:rsid w:val="000F2DB4"/>
    <w:rsid w:val="000F2E4A"/>
    <w:rsid w:val="000F306D"/>
    <w:rsid w:val="000F332B"/>
    <w:rsid w:val="000F33C0"/>
    <w:rsid w:val="000F38D0"/>
    <w:rsid w:val="000F3F5E"/>
    <w:rsid w:val="000F3F6C"/>
    <w:rsid w:val="000F40A7"/>
    <w:rsid w:val="000F4194"/>
    <w:rsid w:val="000F46BB"/>
    <w:rsid w:val="000F46F8"/>
    <w:rsid w:val="000F4883"/>
    <w:rsid w:val="000F4934"/>
    <w:rsid w:val="000F4B09"/>
    <w:rsid w:val="000F4B6F"/>
    <w:rsid w:val="000F4CDB"/>
    <w:rsid w:val="000F4FD7"/>
    <w:rsid w:val="000F543B"/>
    <w:rsid w:val="000F54C3"/>
    <w:rsid w:val="000F561A"/>
    <w:rsid w:val="000F57D5"/>
    <w:rsid w:val="000F5881"/>
    <w:rsid w:val="000F5901"/>
    <w:rsid w:val="000F594F"/>
    <w:rsid w:val="000F5BA8"/>
    <w:rsid w:val="000F5FC8"/>
    <w:rsid w:val="000F62FB"/>
    <w:rsid w:val="000F632E"/>
    <w:rsid w:val="000F6376"/>
    <w:rsid w:val="000F6491"/>
    <w:rsid w:val="000F64C8"/>
    <w:rsid w:val="000F66BB"/>
    <w:rsid w:val="000F6E9B"/>
    <w:rsid w:val="000F7134"/>
    <w:rsid w:val="000F71D0"/>
    <w:rsid w:val="000F7475"/>
    <w:rsid w:val="000F74F9"/>
    <w:rsid w:val="000F7543"/>
    <w:rsid w:val="000F75EA"/>
    <w:rsid w:val="000F761D"/>
    <w:rsid w:val="000F78F0"/>
    <w:rsid w:val="000F7994"/>
    <w:rsid w:val="000F7D04"/>
    <w:rsid w:val="000F7D2A"/>
    <w:rsid w:val="000F7D4B"/>
    <w:rsid w:val="000F7D97"/>
    <w:rsid w:val="00100279"/>
    <w:rsid w:val="00100352"/>
    <w:rsid w:val="001005AB"/>
    <w:rsid w:val="00100659"/>
    <w:rsid w:val="001009E1"/>
    <w:rsid w:val="00100EA1"/>
    <w:rsid w:val="00100F08"/>
    <w:rsid w:val="00100FB4"/>
    <w:rsid w:val="001010BC"/>
    <w:rsid w:val="0010116D"/>
    <w:rsid w:val="001013FA"/>
    <w:rsid w:val="00101546"/>
    <w:rsid w:val="001016FB"/>
    <w:rsid w:val="001017CA"/>
    <w:rsid w:val="0010185D"/>
    <w:rsid w:val="00101D68"/>
    <w:rsid w:val="00102479"/>
    <w:rsid w:val="00102489"/>
    <w:rsid w:val="001025A3"/>
    <w:rsid w:val="00102A86"/>
    <w:rsid w:val="00102AA1"/>
    <w:rsid w:val="00102E25"/>
    <w:rsid w:val="00102E77"/>
    <w:rsid w:val="00102F6B"/>
    <w:rsid w:val="00103005"/>
    <w:rsid w:val="00103160"/>
    <w:rsid w:val="001032FB"/>
    <w:rsid w:val="001032FF"/>
    <w:rsid w:val="0010377D"/>
    <w:rsid w:val="00103937"/>
    <w:rsid w:val="00103A66"/>
    <w:rsid w:val="00103C57"/>
    <w:rsid w:val="00103C9E"/>
    <w:rsid w:val="00103EAA"/>
    <w:rsid w:val="00104184"/>
    <w:rsid w:val="00104347"/>
    <w:rsid w:val="0010458F"/>
    <w:rsid w:val="00104599"/>
    <w:rsid w:val="0010474C"/>
    <w:rsid w:val="0010493D"/>
    <w:rsid w:val="00104BAB"/>
    <w:rsid w:val="00104D29"/>
    <w:rsid w:val="00104D95"/>
    <w:rsid w:val="00104DA0"/>
    <w:rsid w:val="00104DA3"/>
    <w:rsid w:val="00104F13"/>
    <w:rsid w:val="00105160"/>
    <w:rsid w:val="001051E8"/>
    <w:rsid w:val="001053C1"/>
    <w:rsid w:val="001054CA"/>
    <w:rsid w:val="00105570"/>
    <w:rsid w:val="001056CB"/>
    <w:rsid w:val="00105732"/>
    <w:rsid w:val="0010574D"/>
    <w:rsid w:val="00105812"/>
    <w:rsid w:val="001058B4"/>
    <w:rsid w:val="0010594A"/>
    <w:rsid w:val="00105981"/>
    <w:rsid w:val="001067A4"/>
    <w:rsid w:val="00106BC9"/>
    <w:rsid w:val="00106ED6"/>
    <w:rsid w:val="00107102"/>
    <w:rsid w:val="00107304"/>
    <w:rsid w:val="0010763E"/>
    <w:rsid w:val="0010765F"/>
    <w:rsid w:val="0010766A"/>
    <w:rsid w:val="001079A4"/>
    <w:rsid w:val="00107A8A"/>
    <w:rsid w:val="00107BB2"/>
    <w:rsid w:val="00107BCA"/>
    <w:rsid w:val="00110114"/>
    <w:rsid w:val="00110378"/>
    <w:rsid w:val="00110810"/>
    <w:rsid w:val="001109E6"/>
    <w:rsid w:val="00110BA8"/>
    <w:rsid w:val="00110DAE"/>
    <w:rsid w:val="001113AF"/>
    <w:rsid w:val="001113E6"/>
    <w:rsid w:val="00111719"/>
    <w:rsid w:val="00111A46"/>
    <w:rsid w:val="00111DA4"/>
    <w:rsid w:val="00111F8A"/>
    <w:rsid w:val="00111FE8"/>
    <w:rsid w:val="001120FC"/>
    <w:rsid w:val="001121B5"/>
    <w:rsid w:val="001124CC"/>
    <w:rsid w:val="001124CD"/>
    <w:rsid w:val="0011259F"/>
    <w:rsid w:val="001125B3"/>
    <w:rsid w:val="0011278B"/>
    <w:rsid w:val="001128A8"/>
    <w:rsid w:val="00112F21"/>
    <w:rsid w:val="00112F3E"/>
    <w:rsid w:val="0011300A"/>
    <w:rsid w:val="00113041"/>
    <w:rsid w:val="0011322D"/>
    <w:rsid w:val="001132C5"/>
    <w:rsid w:val="00113345"/>
    <w:rsid w:val="00113355"/>
    <w:rsid w:val="001134A0"/>
    <w:rsid w:val="001135BA"/>
    <w:rsid w:val="0011364A"/>
    <w:rsid w:val="00113A96"/>
    <w:rsid w:val="00113C7C"/>
    <w:rsid w:val="00113D71"/>
    <w:rsid w:val="00114313"/>
    <w:rsid w:val="001149E4"/>
    <w:rsid w:val="00114BD9"/>
    <w:rsid w:val="00114F04"/>
    <w:rsid w:val="001151F9"/>
    <w:rsid w:val="00115234"/>
    <w:rsid w:val="0011528E"/>
    <w:rsid w:val="0011529B"/>
    <w:rsid w:val="00115592"/>
    <w:rsid w:val="0011581E"/>
    <w:rsid w:val="00115911"/>
    <w:rsid w:val="00115BDD"/>
    <w:rsid w:val="00115E14"/>
    <w:rsid w:val="00115E37"/>
    <w:rsid w:val="0011617C"/>
    <w:rsid w:val="001161D8"/>
    <w:rsid w:val="00116719"/>
    <w:rsid w:val="00116A1E"/>
    <w:rsid w:val="00117056"/>
    <w:rsid w:val="00117296"/>
    <w:rsid w:val="001172E8"/>
    <w:rsid w:val="001173C3"/>
    <w:rsid w:val="00117423"/>
    <w:rsid w:val="001174AC"/>
    <w:rsid w:val="00117521"/>
    <w:rsid w:val="0011759E"/>
    <w:rsid w:val="00117703"/>
    <w:rsid w:val="00117A42"/>
    <w:rsid w:val="00117A9C"/>
    <w:rsid w:val="00117BB0"/>
    <w:rsid w:val="00117D55"/>
    <w:rsid w:val="00117FC9"/>
    <w:rsid w:val="001205BA"/>
    <w:rsid w:val="001208CF"/>
    <w:rsid w:val="00120A72"/>
    <w:rsid w:val="00120C19"/>
    <w:rsid w:val="00120DEF"/>
    <w:rsid w:val="00120DF5"/>
    <w:rsid w:val="00120F0F"/>
    <w:rsid w:val="00121182"/>
    <w:rsid w:val="00121237"/>
    <w:rsid w:val="001213A0"/>
    <w:rsid w:val="001213A9"/>
    <w:rsid w:val="001214D2"/>
    <w:rsid w:val="00121559"/>
    <w:rsid w:val="001216B6"/>
    <w:rsid w:val="001216BF"/>
    <w:rsid w:val="001218EF"/>
    <w:rsid w:val="001219E0"/>
    <w:rsid w:val="00121F82"/>
    <w:rsid w:val="00121FE7"/>
    <w:rsid w:val="00122397"/>
    <w:rsid w:val="001223A3"/>
    <w:rsid w:val="00122469"/>
    <w:rsid w:val="001224C5"/>
    <w:rsid w:val="0012251B"/>
    <w:rsid w:val="001226C2"/>
    <w:rsid w:val="00122750"/>
    <w:rsid w:val="00122871"/>
    <w:rsid w:val="00122AB3"/>
    <w:rsid w:val="00122D0D"/>
    <w:rsid w:val="00122FE5"/>
    <w:rsid w:val="001232FE"/>
    <w:rsid w:val="001233A1"/>
    <w:rsid w:val="001233E2"/>
    <w:rsid w:val="0012347B"/>
    <w:rsid w:val="001236E8"/>
    <w:rsid w:val="001236F7"/>
    <w:rsid w:val="00123748"/>
    <w:rsid w:val="00123960"/>
    <w:rsid w:val="0012398C"/>
    <w:rsid w:val="00123B33"/>
    <w:rsid w:val="00123C98"/>
    <w:rsid w:val="00123D7B"/>
    <w:rsid w:val="00123E23"/>
    <w:rsid w:val="00123E88"/>
    <w:rsid w:val="00123F29"/>
    <w:rsid w:val="0012400D"/>
    <w:rsid w:val="00124028"/>
    <w:rsid w:val="0012412F"/>
    <w:rsid w:val="00124344"/>
    <w:rsid w:val="00124445"/>
    <w:rsid w:val="00124777"/>
    <w:rsid w:val="00124876"/>
    <w:rsid w:val="001249CC"/>
    <w:rsid w:val="00124A31"/>
    <w:rsid w:val="00124BE6"/>
    <w:rsid w:val="00124BEB"/>
    <w:rsid w:val="00124C42"/>
    <w:rsid w:val="00124C7C"/>
    <w:rsid w:val="00124D73"/>
    <w:rsid w:val="00124F95"/>
    <w:rsid w:val="0012529F"/>
    <w:rsid w:val="0012579A"/>
    <w:rsid w:val="001257F5"/>
    <w:rsid w:val="001259C6"/>
    <w:rsid w:val="001259F9"/>
    <w:rsid w:val="00125C01"/>
    <w:rsid w:val="00125CA4"/>
    <w:rsid w:val="00125ED7"/>
    <w:rsid w:val="00125F7E"/>
    <w:rsid w:val="001263BE"/>
    <w:rsid w:val="001265CE"/>
    <w:rsid w:val="00126884"/>
    <w:rsid w:val="00126895"/>
    <w:rsid w:val="00126A1D"/>
    <w:rsid w:val="00126A33"/>
    <w:rsid w:val="00126AE3"/>
    <w:rsid w:val="00126E42"/>
    <w:rsid w:val="00126ED5"/>
    <w:rsid w:val="00126F1F"/>
    <w:rsid w:val="00126FA2"/>
    <w:rsid w:val="00126FE6"/>
    <w:rsid w:val="00127040"/>
    <w:rsid w:val="0012712C"/>
    <w:rsid w:val="00127182"/>
    <w:rsid w:val="00127206"/>
    <w:rsid w:val="00127314"/>
    <w:rsid w:val="00127761"/>
    <w:rsid w:val="00127805"/>
    <w:rsid w:val="00127914"/>
    <w:rsid w:val="00127939"/>
    <w:rsid w:val="001279D0"/>
    <w:rsid w:val="00127EA2"/>
    <w:rsid w:val="00130101"/>
    <w:rsid w:val="00130753"/>
    <w:rsid w:val="00130B3A"/>
    <w:rsid w:val="00130B47"/>
    <w:rsid w:val="00130B83"/>
    <w:rsid w:val="00130C26"/>
    <w:rsid w:val="00130CAA"/>
    <w:rsid w:val="00130CBF"/>
    <w:rsid w:val="00130EAE"/>
    <w:rsid w:val="0013115F"/>
    <w:rsid w:val="00131236"/>
    <w:rsid w:val="00131363"/>
    <w:rsid w:val="0013149D"/>
    <w:rsid w:val="00131582"/>
    <w:rsid w:val="0013186C"/>
    <w:rsid w:val="00131B3D"/>
    <w:rsid w:val="00131B48"/>
    <w:rsid w:val="00131E8C"/>
    <w:rsid w:val="00131E9F"/>
    <w:rsid w:val="00132113"/>
    <w:rsid w:val="0013232C"/>
    <w:rsid w:val="00132673"/>
    <w:rsid w:val="001326B7"/>
    <w:rsid w:val="001327D1"/>
    <w:rsid w:val="00132BAC"/>
    <w:rsid w:val="00132BC0"/>
    <w:rsid w:val="00132CFC"/>
    <w:rsid w:val="001331FF"/>
    <w:rsid w:val="00133240"/>
    <w:rsid w:val="00133355"/>
    <w:rsid w:val="0013361D"/>
    <w:rsid w:val="0013376D"/>
    <w:rsid w:val="001337D9"/>
    <w:rsid w:val="00133B0E"/>
    <w:rsid w:val="00133B84"/>
    <w:rsid w:val="00133C63"/>
    <w:rsid w:val="00134974"/>
    <w:rsid w:val="00134B9D"/>
    <w:rsid w:val="001355B2"/>
    <w:rsid w:val="00135639"/>
    <w:rsid w:val="001357BF"/>
    <w:rsid w:val="0013594B"/>
    <w:rsid w:val="00135972"/>
    <w:rsid w:val="001359AD"/>
    <w:rsid w:val="00135A19"/>
    <w:rsid w:val="00136025"/>
    <w:rsid w:val="0013605C"/>
    <w:rsid w:val="0013608A"/>
    <w:rsid w:val="00136179"/>
    <w:rsid w:val="001362BC"/>
    <w:rsid w:val="001364D6"/>
    <w:rsid w:val="0013659E"/>
    <w:rsid w:val="001365ED"/>
    <w:rsid w:val="001365F5"/>
    <w:rsid w:val="00136827"/>
    <w:rsid w:val="0013688A"/>
    <w:rsid w:val="00136A2A"/>
    <w:rsid w:val="00136BD1"/>
    <w:rsid w:val="00136EA1"/>
    <w:rsid w:val="001370E8"/>
    <w:rsid w:val="001375F7"/>
    <w:rsid w:val="001376CC"/>
    <w:rsid w:val="00137C03"/>
    <w:rsid w:val="00137CD3"/>
    <w:rsid w:val="00137FC7"/>
    <w:rsid w:val="00140104"/>
    <w:rsid w:val="001401EF"/>
    <w:rsid w:val="001402B0"/>
    <w:rsid w:val="00140510"/>
    <w:rsid w:val="001405C9"/>
    <w:rsid w:val="00140762"/>
    <w:rsid w:val="00140A4C"/>
    <w:rsid w:val="00140A67"/>
    <w:rsid w:val="00140B30"/>
    <w:rsid w:val="00140B37"/>
    <w:rsid w:val="00140B68"/>
    <w:rsid w:val="00140C91"/>
    <w:rsid w:val="00140EEA"/>
    <w:rsid w:val="001410A9"/>
    <w:rsid w:val="0014170E"/>
    <w:rsid w:val="00141757"/>
    <w:rsid w:val="001419C5"/>
    <w:rsid w:val="00141AC2"/>
    <w:rsid w:val="00141AD8"/>
    <w:rsid w:val="00141B8E"/>
    <w:rsid w:val="00141CF3"/>
    <w:rsid w:val="00141D03"/>
    <w:rsid w:val="00141DF8"/>
    <w:rsid w:val="00142015"/>
    <w:rsid w:val="00142066"/>
    <w:rsid w:val="001421D0"/>
    <w:rsid w:val="0014227B"/>
    <w:rsid w:val="001426D9"/>
    <w:rsid w:val="00142AA6"/>
    <w:rsid w:val="00142E3D"/>
    <w:rsid w:val="001433B5"/>
    <w:rsid w:val="0014349B"/>
    <w:rsid w:val="001434F1"/>
    <w:rsid w:val="001436EF"/>
    <w:rsid w:val="00143797"/>
    <w:rsid w:val="00143BD9"/>
    <w:rsid w:val="00143CF7"/>
    <w:rsid w:val="00143D93"/>
    <w:rsid w:val="00143EC1"/>
    <w:rsid w:val="0014405C"/>
    <w:rsid w:val="00144085"/>
    <w:rsid w:val="00144161"/>
    <w:rsid w:val="00144345"/>
    <w:rsid w:val="00144405"/>
    <w:rsid w:val="0014440C"/>
    <w:rsid w:val="00144A6E"/>
    <w:rsid w:val="00144A7A"/>
    <w:rsid w:val="00144D06"/>
    <w:rsid w:val="00144D81"/>
    <w:rsid w:val="00145031"/>
    <w:rsid w:val="001451FD"/>
    <w:rsid w:val="00145235"/>
    <w:rsid w:val="001453FD"/>
    <w:rsid w:val="0014557E"/>
    <w:rsid w:val="001457ED"/>
    <w:rsid w:val="00145AFF"/>
    <w:rsid w:val="00145B2B"/>
    <w:rsid w:val="00145B6F"/>
    <w:rsid w:val="00145C84"/>
    <w:rsid w:val="00145D21"/>
    <w:rsid w:val="00145DE0"/>
    <w:rsid w:val="00145F3E"/>
    <w:rsid w:val="0014601D"/>
    <w:rsid w:val="00146069"/>
    <w:rsid w:val="00146445"/>
    <w:rsid w:val="001465B0"/>
    <w:rsid w:val="001466BC"/>
    <w:rsid w:val="001467AF"/>
    <w:rsid w:val="0014680B"/>
    <w:rsid w:val="00146A7E"/>
    <w:rsid w:val="00146DFC"/>
    <w:rsid w:val="0014706C"/>
    <w:rsid w:val="00147121"/>
    <w:rsid w:val="00147143"/>
    <w:rsid w:val="001471CE"/>
    <w:rsid w:val="001471EB"/>
    <w:rsid w:val="00147518"/>
    <w:rsid w:val="0014768B"/>
    <w:rsid w:val="001476DA"/>
    <w:rsid w:val="00147764"/>
    <w:rsid w:val="00147B1C"/>
    <w:rsid w:val="00147F44"/>
    <w:rsid w:val="00150047"/>
    <w:rsid w:val="0015097A"/>
    <w:rsid w:val="001509BC"/>
    <w:rsid w:val="00150B44"/>
    <w:rsid w:val="00150CA4"/>
    <w:rsid w:val="00150EB8"/>
    <w:rsid w:val="00150F6F"/>
    <w:rsid w:val="00151137"/>
    <w:rsid w:val="001511AD"/>
    <w:rsid w:val="0015125C"/>
    <w:rsid w:val="00151294"/>
    <w:rsid w:val="001515AD"/>
    <w:rsid w:val="0015172E"/>
    <w:rsid w:val="00151864"/>
    <w:rsid w:val="00151BB2"/>
    <w:rsid w:val="00151E16"/>
    <w:rsid w:val="00151FBE"/>
    <w:rsid w:val="00152151"/>
    <w:rsid w:val="00152565"/>
    <w:rsid w:val="0015263F"/>
    <w:rsid w:val="001526D8"/>
    <w:rsid w:val="00152710"/>
    <w:rsid w:val="00152794"/>
    <w:rsid w:val="00152948"/>
    <w:rsid w:val="00152AE8"/>
    <w:rsid w:val="00152D2F"/>
    <w:rsid w:val="00152F01"/>
    <w:rsid w:val="00153000"/>
    <w:rsid w:val="0015310D"/>
    <w:rsid w:val="0015312D"/>
    <w:rsid w:val="00153270"/>
    <w:rsid w:val="00153307"/>
    <w:rsid w:val="0015332D"/>
    <w:rsid w:val="001534B5"/>
    <w:rsid w:val="001536AA"/>
    <w:rsid w:val="0015372A"/>
    <w:rsid w:val="001537E1"/>
    <w:rsid w:val="001538C2"/>
    <w:rsid w:val="00153B22"/>
    <w:rsid w:val="001543D2"/>
    <w:rsid w:val="00154767"/>
    <w:rsid w:val="00154789"/>
    <w:rsid w:val="00154911"/>
    <w:rsid w:val="0015499A"/>
    <w:rsid w:val="001549B4"/>
    <w:rsid w:val="00154EDC"/>
    <w:rsid w:val="00154F45"/>
    <w:rsid w:val="0015527D"/>
    <w:rsid w:val="001552D1"/>
    <w:rsid w:val="0015544E"/>
    <w:rsid w:val="00155A60"/>
    <w:rsid w:val="00155A9B"/>
    <w:rsid w:val="00155B12"/>
    <w:rsid w:val="00155CD9"/>
    <w:rsid w:val="00156532"/>
    <w:rsid w:val="00156B91"/>
    <w:rsid w:val="00156CCB"/>
    <w:rsid w:val="00156CF3"/>
    <w:rsid w:val="00156D87"/>
    <w:rsid w:val="00156EF4"/>
    <w:rsid w:val="001571BA"/>
    <w:rsid w:val="00157421"/>
    <w:rsid w:val="0015765B"/>
    <w:rsid w:val="001578AE"/>
    <w:rsid w:val="001579B4"/>
    <w:rsid w:val="00157A72"/>
    <w:rsid w:val="00157BAB"/>
    <w:rsid w:val="00157BD9"/>
    <w:rsid w:val="00157CD7"/>
    <w:rsid w:val="00157E43"/>
    <w:rsid w:val="001600CC"/>
    <w:rsid w:val="00160308"/>
    <w:rsid w:val="001606D3"/>
    <w:rsid w:val="0016086A"/>
    <w:rsid w:val="00160971"/>
    <w:rsid w:val="00160C79"/>
    <w:rsid w:val="00160CF4"/>
    <w:rsid w:val="00161009"/>
    <w:rsid w:val="001610A7"/>
    <w:rsid w:val="0016116E"/>
    <w:rsid w:val="00161189"/>
    <w:rsid w:val="00161214"/>
    <w:rsid w:val="00161DC1"/>
    <w:rsid w:val="00161E41"/>
    <w:rsid w:val="00161F06"/>
    <w:rsid w:val="00162239"/>
    <w:rsid w:val="0016230A"/>
    <w:rsid w:val="001623BE"/>
    <w:rsid w:val="001625D2"/>
    <w:rsid w:val="001628C3"/>
    <w:rsid w:val="00162F7F"/>
    <w:rsid w:val="00163136"/>
    <w:rsid w:val="001631C7"/>
    <w:rsid w:val="0016331D"/>
    <w:rsid w:val="00163425"/>
    <w:rsid w:val="00163436"/>
    <w:rsid w:val="001635B9"/>
    <w:rsid w:val="00163658"/>
    <w:rsid w:val="00163788"/>
    <w:rsid w:val="001637AB"/>
    <w:rsid w:val="0016395C"/>
    <w:rsid w:val="00163BC9"/>
    <w:rsid w:val="001642E5"/>
    <w:rsid w:val="001646FA"/>
    <w:rsid w:val="00164712"/>
    <w:rsid w:val="0016473C"/>
    <w:rsid w:val="001647C3"/>
    <w:rsid w:val="00164D4A"/>
    <w:rsid w:val="00164FEA"/>
    <w:rsid w:val="001653DB"/>
    <w:rsid w:val="00165462"/>
    <w:rsid w:val="00165507"/>
    <w:rsid w:val="00165585"/>
    <w:rsid w:val="0016569F"/>
    <w:rsid w:val="001656A9"/>
    <w:rsid w:val="0016584C"/>
    <w:rsid w:val="00165853"/>
    <w:rsid w:val="00165AFC"/>
    <w:rsid w:val="00165D11"/>
    <w:rsid w:val="00165E3F"/>
    <w:rsid w:val="00165F6C"/>
    <w:rsid w:val="00166072"/>
    <w:rsid w:val="00166114"/>
    <w:rsid w:val="001661C8"/>
    <w:rsid w:val="001664E7"/>
    <w:rsid w:val="00166941"/>
    <w:rsid w:val="00166A87"/>
    <w:rsid w:val="00166AE0"/>
    <w:rsid w:val="00166BBA"/>
    <w:rsid w:val="00166D98"/>
    <w:rsid w:val="00166E1C"/>
    <w:rsid w:val="00166EC2"/>
    <w:rsid w:val="00166F1E"/>
    <w:rsid w:val="00167372"/>
    <w:rsid w:val="00167384"/>
    <w:rsid w:val="00167535"/>
    <w:rsid w:val="001677A5"/>
    <w:rsid w:val="001678FF"/>
    <w:rsid w:val="001679AB"/>
    <w:rsid w:val="00167B82"/>
    <w:rsid w:val="00167C0C"/>
    <w:rsid w:val="00167D9E"/>
    <w:rsid w:val="00167DE1"/>
    <w:rsid w:val="00167E3C"/>
    <w:rsid w:val="001701A9"/>
    <w:rsid w:val="0017020C"/>
    <w:rsid w:val="00170220"/>
    <w:rsid w:val="001702B2"/>
    <w:rsid w:val="00170442"/>
    <w:rsid w:val="00170472"/>
    <w:rsid w:val="001704A8"/>
    <w:rsid w:val="001705D0"/>
    <w:rsid w:val="00170876"/>
    <w:rsid w:val="001708BB"/>
    <w:rsid w:val="0017092E"/>
    <w:rsid w:val="00170AA6"/>
    <w:rsid w:val="00170B5C"/>
    <w:rsid w:val="00170BCC"/>
    <w:rsid w:val="00170BDF"/>
    <w:rsid w:val="00170CFB"/>
    <w:rsid w:val="00170ED8"/>
    <w:rsid w:val="001710E2"/>
    <w:rsid w:val="00171ACA"/>
    <w:rsid w:val="00171BD7"/>
    <w:rsid w:val="00171C87"/>
    <w:rsid w:val="00171D75"/>
    <w:rsid w:val="00171EE1"/>
    <w:rsid w:val="00172163"/>
    <w:rsid w:val="001721B8"/>
    <w:rsid w:val="00172500"/>
    <w:rsid w:val="001725F1"/>
    <w:rsid w:val="00172686"/>
    <w:rsid w:val="0017283C"/>
    <w:rsid w:val="00172919"/>
    <w:rsid w:val="00172AE7"/>
    <w:rsid w:val="00172D8C"/>
    <w:rsid w:val="00172E7A"/>
    <w:rsid w:val="00173100"/>
    <w:rsid w:val="0017325A"/>
    <w:rsid w:val="001732C3"/>
    <w:rsid w:val="0017370E"/>
    <w:rsid w:val="0017377A"/>
    <w:rsid w:val="00173EC6"/>
    <w:rsid w:val="001740E4"/>
    <w:rsid w:val="0017412A"/>
    <w:rsid w:val="001742D5"/>
    <w:rsid w:val="00174339"/>
    <w:rsid w:val="001743B2"/>
    <w:rsid w:val="00174502"/>
    <w:rsid w:val="0017463A"/>
    <w:rsid w:val="001746C2"/>
    <w:rsid w:val="00174738"/>
    <w:rsid w:val="00174911"/>
    <w:rsid w:val="001749D3"/>
    <w:rsid w:val="00174AF5"/>
    <w:rsid w:val="00174CAA"/>
    <w:rsid w:val="00175517"/>
    <w:rsid w:val="00175564"/>
    <w:rsid w:val="001759C5"/>
    <w:rsid w:val="001759F9"/>
    <w:rsid w:val="00175A33"/>
    <w:rsid w:val="00175C64"/>
    <w:rsid w:val="0017665C"/>
    <w:rsid w:val="0017669A"/>
    <w:rsid w:val="00176C94"/>
    <w:rsid w:val="00176D09"/>
    <w:rsid w:val="00176D18"/>
    <w:rsid w:val="00176E2F"/>
    <w:rsid w:val="00176F6D"/>
    <w:rsid w:val="001770FB"/>
    <w:rsid w:val="001772FB"/>
    <w:rsid w:val="001773A4"/>
    <w:rsid w:val="00177528"/>
    <w:rsid w:val="0017771D"/>
    <w:rsid w:val="00177BE3"/>
    <w:rsid w:val="00177CD9"/>
    <w:rsid w:val="00177D4C"/>
    <w:rsid w:val="00177EFD"/>
    <w:rsid w:val="00177F9A"/>
    <w:rsid w:val="00177FDA"/>
    <w:rsid w:val="00180117"/>
    <w:rsid w:val="00180323"/>
    <w:rsid w:val="00180604"/>
    <w:rsid w:val="001808A9"/>
    <w:rsid w:val="001809D6"/>
    <w:rsid w:val="00180AF7"/>
    <w:rsid w:val="00180CB0"/>
    <w:rsid w:val="00180EB1"/>
    <w:rsid w:val="001810D2"/>
    <w:rsid w:val="00181601"/>
    <w:rsid w:val="001817D9"/>
    <w:rsid w:val="001817DF"/>
    <w:rsid w:val="001818C7"/>
    <w:rsid w:val="001819CF"/>
    <w:rsid w:val="00181B69"/>
    <w:rsid w:val="00181CE7"/>
    <w:rsid w:val="00181CE8"/>
    <w:rsid w:val="0018214D"/>
    <w:rsid w:val="001824B7"/>
    <w:rsid w:val="00182616"/>
    <w:rsid w:val="001826DE"/>
    <w:rsid w:val="001827D4"/>
    <w:rsid w:val="001829FA"/>
    <w:rsid w:val="00182D8A"/>
    <w:rsid w:val="00182E74"/>
    <w:rsid w:val="00182E92"/>
    <w:rsid w:val="00182FFD"/>
    <w:rsid w:val="001831B6"/>
    <w:rsid w:val="001832D3"/>
    <w:rsid w:val="00183510"/>
    <w:rsid w:val="0018358E"/>
    <w:rsid w:val="001835C1"/>
    <w:rsid w:val="001836CE"/>
    <w:rsid w:val="001836F7"/>
    <w:rsid w:val="0018370D"/>
    <w:rsid w:val="0018376E"/>
    <w:rsid w:val="00183792"/>
    <w:rsid w:val="00183A63"/>
    <w:rsid w:val="00183C8D"/>
    <w:rsid w:val="00183D67"/>
    <w:rsid w:val="00183E52"/>
    <w:rsid w:val="00184249"/>
    <w:rsid w:val="001847A5"/>
    <w:rsid w:val="001848BB"/>
    <w:rsid w:val="001849C8"/>
    <w:rsid w:val="0018523D"/>
    <w:rsid w:val="00185539"/>
    <w:rsid w:val="0018573F"/>
    <w:rsid w:val="001859C5"/>
    <w:rsid w:val="001859C9"/>
    <w:rsid w:val="00185B5F"/>
    <w:rsid w:val="001862F6"/>
    <w:rsid w:val="001863D4"/>
    <w:rsid w:val="0018648D"/>
    <w:rsid w:val="0018662B"/>
    <w:rsid w:val="00186A90"/>
    <w:rsid w:val="00186BD0"/>
    <w:rsid w:val="00186DEA"/>
    <w:rsid w:val="00186FEF"/>
    <w:rsid w:val="0018763B"/>
    <w:rsid w:val="001877C5"/>
    <w:rsid w:val="00187E5B"/>
    <w:rsid w:val="00187F37"/>
    <w:rsid w:val="00187F4D"/>
    <w:rsid w:val="00187F78"/>
    <w:rsid w:val="001901CF"/>
    <w:rsid w:val="0019062A"/>
    <w:rsid w:val="00190645"/>
    <w:rsid w:val="001907C4"/>
    <w:rsid w:val="00190834"/>
    <w:rsid w:val="00190986"/>
    <w:rsid w:val="00190EA0"/>
    <w:rsid w:val="00191135"/>
    <w:rsid w:val="00191283"/>
    <w:rsid w:val="001913D4"/>
    <w:rsid w:val="001914B6"/>
    <w:rsid w:val="0019165D"/>
    <w:rsid w:val="001917C3"/>
    <w:rsid w:val="00191B23"/>
    <w:rsid w:val="00191CC7"/>
    <w:rsid w:val="00191E2E"/>
    <w:rsid w:val="00191F5E"/>
    <w:rsid w:val="0019214A"/>
    <w:rsid w:val="001924EC"/>
    <w:rsid w:val="001926C6"/>
    <w:rsid w:val="001927F4"/>
    <w:rsid w:val="001928FA"/>
    <w:rsid w:val="001929DB"/>
    <w:rsid w:val="00193112"/>
    <w:rsid w:val="001932DB"/>
    <w:rsid w:val="001933B0"/>
    <w:rsid w:val="00193BE9"/>
    <w:rsid w:val="00193BFB"/>
    <w:rsid w:val="00193C91"/>
    <w:rsid w:val="00193FB1"/>
    <w:rsid w:val="001940BF"/>
    <w:rsid w:val="0019414A"/>
    <w:rsid w:val="0019420A"/>
    <w:rsid w:val="00194238"/>
    <w:rsid w:val="0019423B"/>
    <w:rsid w:val="00194301"/>
    <w:rsid w:val="001944C8"/>
    <w:rsid w:val="0019467A"/>
    <w:rsid w:val="00194B44"/>
    <w:rsid w:val="00194C1C"/>
    <w:rsid w:val="00194C45"/>
    <w:rsid w:val="00194D4D"/>
    <w:rsid w:val="00194E72"/>
    <w:rsid w:val="00194E79"/>
    <w:rsid w:val="00194F0C"/>
    <w:rsid w:val="00194F71"/>
    <w:rsid w:val="00195166"/>
    <w:rsid w:val="0019531B"/>
    <w:rsid w:val="00195392"/>
    <w:rsid w:val="001953B0"/>
    <w:rsid w:val="001953E5"/>
    <w:rsid w:val="00195444"/>
    <w:rsid w:val="001954DC"/>
    <w:rsid w:val="0019572D"/>
    <w:rsid w:val="00195920"/>
    <w:rsid w:val="00195B12"/>
    <w:rsid w:val="00195E02"/>
    <w:rsid w:val="00196038"/>
    <w:rsid w:val="00196727"/>
    <w:rsid w:val="00196997"/>
    <w:rsid w:val="00196A5E"/>
    <w:rsid w:val="00196C34"/>
    <w:rsid w:val="00196C44"/>
    <w:rsid w:val="00196DC5"/>
    <w:rsid w:val="001970DE"/>
    <w:rsid w:val="0019722C"/>
    <w:rsid w:val="00197291"/>
    <w:rsid w:val="001978C8"/>
    <w:rsid w:val="00197987"/>
    <w:rsid w:val="00197A25"/>
    <w:rsid w:val="00197B2C"/>
    <w:rsid w:val="00197BD7"/>
    <w:rsid w:val="00197BE4"/>
    <w:rsid w:val="00197C99"/>
    <w:rsid w:val="00197DFE"/>
    <w:rsid w:val="00197E23"/>
    <w:rsid w:val="001A00CC"/>
    <w:rsid w:val="001A0275"/>
    <w:rsid w:val="001A0277"/>
    <w:rsid w:val="001A051D"/>
    <w:rsid w:val="001A07D9"/>
    <w:rsid w:val="001A07DD"/>
    <w:rsid w:val="001A0810"/>
    <w:rsid w:val="001A0855"/>
    <w:rsid w:val="001A0B42"/>
    <w:rsid w:val="001A104A"/>
    <w:rsid w:val="001A1314"/>
    <w:rsid w:val="001A13F0"/>
    <w:rsid w:val="001A1735"/>
    <w:rsid w:val="001A181E"/>
    <w:rsid w:val="001A181F"/>
    <w:rsid w:val="001A1A14"/>
    <w:rsid w:val="001A1B26"/>
    <w:rsid w:val="001A1CCE"/>
    <w:rsid w:val="001A1DF6"/>
    <w:rsid w:val="001A1DFC"/>
    <w:rsid w:val="001A21EB"/>
    <w:rsid w:val="001A2279"/>
    <w:rsid w:val="001A26A8"/>
    <w:rsid w:val="001A289D"/>
    <w:rsid w:val="001A29E7"/>
    <w:rsid w:val="001A2BA6"/>
    <w:rsid w:val="001A2C5C"/>
    <w:rsid w:val="001A2D01"/>
    <w:rsid w:val="001A2EC5"/>
    <w:rsid w:val="001A32E0"/>
    <w:rsid w:val="001A3353"/>
    <w:rsid w:val="001A33FE"/>
    <w:rsid w:val="001A344E"/>
    <w:rsid w:val="001A362D"/>
    <w:rsid w:val="001A3667"/>
    <w:rsid w:val="001A3814"/>
    <w:rsid w:val="001A385B"/>
    <w:rsid w:val="001A39F7"/>
    <w:rsid w:val="001A3B07"/>
    <w:rsid w:val="001A3F69"/>
    <w:rsid w:val="001A45EC"/>
    <w:rsid w:val="001A4992"/>
    <w:rsid w:val="001A4ACD"/>
    <w:rsid w:val="001A4CD7"/>
    <w:rsid w:val="001A4D79"/>
    <w:rsid w:val="001A51EB"/>
    <w:rsid w:val="001A522C"/>
    <w:rsid w:val="001A551B"/>
    <w:rsid w:val="001A582F"/>
    <w:rsid w:val="001A5837"/>
    <w:rsid w:val="001A5974"/>
    <w:rsid w:val="001A5B5D"/>
    <w:rsid w:val="001A5F47"/>
    <w:rsid w:val="001A617F"/>
    <w:rsid w:val="001A61FD"/>
    <w:rsid w:val="001A66E7"/>
    <w:rsid w:val="001A68EE"/>
    <w:rsid w:val="001A6963"/>
    <w:rsid w:val="001A69E9"/>
    <w:rsid w:val="001A6EA3"/>
    <w:rsid w:val="001A71A1"/>
    <w:rsid w:val="001A7228"/>
    <w:rsid w:val="001A727B"/>
    <w:rsid w:val="001A74CF"/>
    <w:rsid w:val="001A75B2"/>
    <w:rsid w:val="001A76F5"/>
    <w:rsid w:val="001A7D4F"/>
    <w:rsid w:val="001B0039"/>
    <w:rsid w:val="001B03B7"/>
    <w:rsid w:val="001B03F4"/>
    <w:rsid w:val="001B048F"/>
    <w:rsid w:val="001B06CA"/>
    <w:rsid w:val="001B09AD"/>
    <w:rsid w:val="001B09EF"/>
    <w:rsid w:val="001B1176"/>
    <w:rsid w:val="001B139F"/>
    <w:rsid w:val="001B1507"/>
    <w:rsid w:val="001B1747"/>
    <w:rsid w:val="001B1860"/>
    <w:rsid w:val="001B1CBE"/>
    <w:rsid w:val="001B1D92"/>
    <w:rsid w:val="001B1FEF"/>
    <w:rsid w:val="001B20C4"/>
    <w:rsid w:val="001B2473"/>
    <w:rsid w:val="001B253A"/>
    <w:rsid w:val="001B27F4"/>
    <w:rsid w:val="001B28C9"/>
    <w:rsid w:val="001B28CC"/>
    <w:rsid w:val="001B2958"/>
    <w:rsid w:val="001B2B61"/>
    <w:rsid w:val="001B2F07"/>
    <w:rsid w:val="001B3020"/>
    <w:rsid w:val="001B330B"/>
    <w:rsid w:val="001B335C"/>
    <w:rsid w:val="001B34B6"/>
    <w:rsid w:val="001B36FE"/>
    <w:rsid w:val="001B3895"/>
    <w:rsid w:val="001B3934"/>
    <w:rsid w:val="001B3B5D"/>
    <w:rsid w:val="001B3C14"/>
    <w:rsid w:val="001B3C54"/>
    <w:rsid w:val="001B3E84"/>
    <w:rsid w:val="001B3FC3"/>
    <w:rsid w:val="001B41E2"/>
    <w:rsid w:val="001B426F"/>
    <w:rsid w:val="001B42C9"/>
    <w:rsid w:val="001B4374"/>
    <w:rsid w:val="001B441B"/>
    <w:rsid w:val="001B49CB"/>
    <w:rsid w:val="001B4AC6"/>
    <w:rsid w:val="001B4C05"/>
    <w:rsid w:val="001B59E3"/>
    <w:rsid w:val="001B5BA7"/>
    <w:rsid w:val="001B5BDF"/>
    <w:rsid w:val="001B5C98"/>
    <w:rsid w:val="001B5D6E"/>
    <w:rsid w:val="001B5E55"/>
    <w:rsid w:val="001B5F0C"/>
    <w:rsid w:val="001B615B"/>
    <w:rsid w:val="001B622E"/>
    <w:rsid w:val="001B6669"/>
    <w:rsid w:val="001B6746"/>
    <w:rsid w:val="001B6975"/>
    <w:rsid w:val="001B69C7"/>
    <w:rsid w:val="001B69E5"/>
    <w:rsid w:val="001B6BE1"/>
    <w:rsid w:val="001B6CD1"/>
    <w:rsid w:val="001B6DC1"/>
    <w:rsid w:val="001B6E0A"/>
    <w:rsid w:val="001B6E95"/>
    <w:rsid w:val="001B6F6F"/>
    <w:rsid w:val="001B7010"/>
    <w:rsid w:val="001B70E5"/>
    <w:rsid w:val="001B7323"/>
    <w:rsid w:val="001B7370"/>
    <w:rsid w:val="001B7378"/>
    <w:rsid w:val="001B749D"/>
    <w:rsid w:val="001B77DF"/>
    <w:rsid w:val="001B783E"/>
    <w:rsid w:val="001B7869"/>
    <w:rsid w:val="001B7906"/>
    <w:rsid w:val="001B7ED6"/>
    <w:rsid w:val="001C007C"/>
    <w:rsid w:val="001C00CC"/>
    <w:rsid w:val="001C014E"/>
    <w:rsid w:val="001C01B7"/>
    <w:rsid w:val="001C073E"/>
    <w:rsid w:val="001C0BC4"/>
    <w:rsid w:val="001C0EBC"/>
    <w:rsid w:val="001C1060"/>
    <w:rsid w:val="001C1253"/>
    <w:rsid w:val="001C186D"/>
    <w:rsid w:val="001C19C1"/>
    <w:rsid w:val="001C1A97"/>
    <w:rsid w:val="001C1AC6"/>
    <w:rsid w:val="001C1AFA"/>
    <w:rsid w:val="001C1C0C"/>
    <w:rsid w:val="001C1D14"/>
    <w:rsid w:val="001C2035"/>
    <w:rsid w:val="001C235F"/>
    <w:rsid w:val="001C2459"/>
    <w:rsid w:val="001C248B"/>
    <w:rsid w:val="001C25C6"/>
    <w:rsid w:val="001C269A"/>
    <w:rsid w:val="001C2710"/>
    <w:rsid w:val="001C2B34"/>
    <w:rsid w:val="001C2C17"/>
    <w:rsid w:val="001C2D4C"/>
    <w:rsid w:val="001C2E38"/>
    <w:rsid w:val="001C2E3A"/>
    <w:rsid w:val="001C2EB5"/>
    <w:rsid w:val="001C2F06"/>
    <w:rsid w:val="001C32EC"/>
    <w:rsid w:val="001C3644"/>
    <w:rsid w:val="001C36E2"/>
    <w:rsid w:val="001C3701"/>
    <w:rsid w:val="001C39B1"/>
    <w:rsid w:val="001C3B2A"/>
    <w:rsid w:val="001C3D68"/>
    <w:rsid w:val="001C3DC3"/>
    <w:rsid w:val="001C3E8E"/>
    <w:rsid w:val="001C4072"/>
    <w:rsid w:val="001C415D"/>
    <w:rsid w:val="001C41B3"/>
    <w:rsid w:val="001C41EF"/>
    <w:rsid w:val="001C4246"/>
    <w:rsid w:val="001C4568"/>
    <w:rsid w:val="001C4724"/>
    <w:rsid w:val="001C4ADA"/>
    <w:rsid w:val="001C4B2B"/>
    <w:rsid w:val="001C4C57"/>
    <w:rsid w:val="001C4D06"/>
    <w:rsid w:val="001C4D23"/>
    <w:rsid w:val="001C4EE4"/>
    <w:rsid w:val="001C4F0D"/>
    <w:rsid w:val="001C4F51"/>
    <w:rsid w:val="001C5075"/>
    <w:rsid w:val="001C508D"/>
    <w:rsid w:val="001C5308"/>
    <w:rsid w:val="001C56C5"/>
    <w:rsid w:val="001C594B"/>
    <w:rsid w:val="001C5AE9"/>
    <w:rsid w:val="001C5D2D"/>
    <w:rsid w:val="001C607A"/>
    <w:rsid w:val="001C60E8"/>
    <w:rsid w:val="001C626F"/>
    <w:rsid w:val="001C6754"/>
    <w:rsid w:val="001C6810"/>
    <w:rsid w:val="001C694C"/>
    <w:rsid w:val="001C6BF8"/>
    <w:rsid w:val="001C6F6F"/>
    <w:rsid w:val="001C71EE"/>
    <w:rsid w:val="001C71F4"/>
    <w:rsid w:val="001C7268"/>
    <w:rsid w:val="001C780B"/>
    <w:rsid w:val="001C78FC"/>
    <w:rsid w:val="001C7AB2"/>
    <w:rsid w:val="001C7B27"/>
    <w:rsid w:val="001C7D07"/>
    <w:rsid w:val="001D0335"/>
    <w:rsid w:val="001D0780"/>
    <w:rsid w:val="001D0953"/>
    <w:rsid w:val="001D096F"/>
    <w:rsid w:val="001D0DD1"/>
    <w:rsid w:val="001D0E92"/>
    <w:rsid w:val="001D0EF4"/>
    <w:rsid w:val="001D1092"/>
    <w:rsid w:val="001D155F"/>
    <w:rsid w:val="001D19C4"/>
    <w:rsid w:val="001D1B0B"/>
    <w:rsid w:val="001D1C97"/>
    <w:rsid w:val="001D1E38"/>
    <w:rsid w:val="001D2575"/>
    <w:rsid w:val="001D2996"/>
    <w:rsid w:val="001D299D"/>
    <w:rsid w:val="001D2C67"/>
    <w:rsid w:val="001D2E14"/>
    <w:rsid w:val="001D30F9"/>
    <w:rsid w:val="001D3411"/>
    <w:rsid w:val="001D3433"/>
    <w:rsid w:val="001D3507"/>
    <w:rsid w:val="001D363E"/>
    <w:rsid w:val="001D3CC4"/>
    <w:rsid w:val="001D42CF"/>
    <w:rsid w:val="001D45DC"/>
    <w:rsid w:val="001D4695"/>
    <w:rsid w:val="001D4BC3"/>
    <w:rsid w:val="001D4E30"/>
    <w:rsid w:val="001D4ECC"/>
    <w:rsid w:val="001D4FEC"/>
    <w:rsid w:val="001D504F"/>
    <w:rsid w:val="001D5067"/>
    <w:rsid w:val="001D5659"/>
    <w:rsid w:val="001D56C5"/>
    <w:rsid w:val="001D56FE"/>
    <w:rsid w:val="001D5C94"/>
    <w:rsid w:val="001D5F2A"/>
    <w:rsid w:val="001D60A5"/>
    <w:rsid w:val="001D60E8"/>
    <w:rsid w:val="001D62D3"/>
    <w:rsid w:val="001D681D"/>
    <w:rsid w:val="001D695C"/>
    <w:rsid w:val="001D6C50"/>
    <w:rsid w:val="001D6E2D"/>
    <w:rsid w:val="001D6FBF"/>
    <w:rsid w:val="001D6FFA"/>
    <w:rsid w:val="001D70F7"/>
    <w:rsid w:val="001D7230"/>
    <w:rsid w:val="001D74FE"/>
    <w:rsid w:val="001D7526"/>
    <w:rsid w:val="001D7A57"/>
    <w:rsid w:val="001E0028"/>
    <w:rsid w:val="001E05A0"/>
    <w:rsid w:val="001E085D"/>
    <w:rsid w:val="001E0B4F"/>
    <w:rsid w:val="001E0E27"/>
    <w:rsid w:val="001E0F32"/>
    <w:rsid w:val="001E1051"/>
    <w:rsid w:val="001E126C"/>
    <w:rsid w:val="001E17EE"/>
    <w:rsid w:val="001E190A"/>
    <w:rsid w:val="001E1A77"/>
    <w:rsid w:val="001E1B72"/>
    <w:rsid w:val="001E2553"/>
    <w:rsid w:val="001E26EB"/>
    <w:rsid w:val="001E27FE"/>
    <w:rsid w:val="001E2B65"/>
    <w:rsid w:val="001E2B8D"/>
    <w:rsid w:val="001E2D69"/>
    <w:rsid w:val="001E2ECB"/>
    <w:rsid w:val="001E2F09"/>
    <w:rsid w:val="001E2F8C"/>
    <w:rsid w:val="001E3247"/>
    <w:rsid w:val="001E336D"/>
    <w:rsid w:val="001E375B"/>
    <w:rsid w:val="001E39CC"/>
    <w:rsid w:val="001E3ADE"/>
    <w:rsid w:val="001E3BCE"/>
    <w:rsid w:val="001E3C84"/>
    <w:rsid w:val="001E3EC3"/>
    <w:rsid w:val="001E3F38"/>
    <w:rsid w:val="001E4130"/>
    <w:rsid w:val="001E4190"/>
    <w:rsid w:val="001E43E1"/>
    <w:rsid w:val="001E442E"/>
    <w:rsid w:val="001E44AD"/>
    <w:rsid w:val="001E44F5"/>
    <w:rsid w:val="001E453C"/>
    <w:rsid w:val="001E4547"/>
    <w:rsid w:val="001E4680"/>
    <w:rsid w:val="001E479E"/>
    <w:rsid w:val="001E49E6"/>
    <w:rsid w:val="001E4A4E"/>
    <w:rsid w:val="001E4B72"/>
    <w:rsid w:val="001E4EB7"/>
    <w:rsid w:val="001E50A2"/>
    <w:rsid w:val="001E512B"/>
    <w:rsid w:val="001E5196"/>
    <w:rsid w:val="001E51A7"/>
    <w:rsid w:val="001E5437"/>
    <w:rsid w:val="001E554F"/>
    <w:rsid w:val="001E562A"/>
    <w:rsid w:val="001E5748"/>
    <w:rsid w:val="001E5786"/>
    <w:rsid w:val="001E57E3"/>
    <w:rsid w:val="001E59F8"/>
    <w:rsid w:val="001E5A70"/>
    <w:rsid w:val="001E5BFA"/>
    <w:rsid w:val="001E5BFF"/>
    <w:rsid w:val="001E5DE6"/>
    <w:rsid w:val="001E5EBF"/>
    <w:rsid w:val="001E68E7"/>
    <w:rsid w:val="001E69F8"/>
    <w:rsid w:val="001E6B7F"/>
    <w:rsid w:val="001E6BCA"/>
    <w:rsid w:val="001E6BCC"/>
    <w:rsid w:val="001E6E10"/>
    <w:rsid w:val="001E7352"/>
    <w:rsid w:val="001E73C5"/>
    <w:rsid w:val="001E7594"/>
    <w:rsid w:val="001E75A4"/>
    <w:rsid w:val="001E767E"/>
    <w:rsid w:val="001E76C8"/>
    <w:rsid w:val="001E7E2B"/>
    <w:rsid w:val="001F00A4"/>
    <w:rsid w:val="001F01BF"/>
    <w:rsid w:val="001F02FA"/>
    <w:rsid w:val="001F0431"/>
    <w:rsid w:val="001F05BA"/>
    <w:rsid w:val="001F06AE"/>
    <w:rsid w:val="001F0872"/>
    <w:rsid w:val="001F0AAC"/>
    <w:rsid w:val="001F119A"/>
    <w:rsid w:val="001F1537"/>
    <w:rsid w:val="001F16CB"/>
    <w:rsid w:val="001F1704"/>
    <w:rsid w:val="001F19D9"/>
    <w:rsid w:val="001F1A18"/>
    <w:rsid w:val="001F1CA5"/>
    <w:rsid w:val="001F1CAC"/>
    <w:rsid w:val="001F1F19"/>
    <w:rsid w:val="001F1F7A"/>
    <w:rsid w:val="001F200D"/>
    <w:rsid w:val="001F21E6"/>
    <w:rsid w:val="001F270D"/>
    <w:rsid w:val="001F27B8"/>
    <w:rsid w:val="001F2D0B"/>
    <w:rsid w:val="001F35DD"/>
    <w:rsid w:val="001F3714"/>
    <w:rsid w:val="001F3BA0"/>
    <w:rsid w:val="001F3C10"/>
    <w:rsid w:val="001F3FCA"/>
    <w:rsid w:val="001F4471"/>
    <w:rsid w:val="001F47AD"/>
    <w:rsid w:val="001F47EF"/>
    <w:rsid w:val="001F4893"/>
    <w:rsid w:val="001F49C6"/>
    <w:rsid w:val="001F4A0A"/>
    <w:rsid w:val="001F4AA4"/>
    <w:rsid w:val="001F4D40"/>
    <w:rsid w:val="001F4FAE"/>
    <w:rsid w:val="001F528E"/>
    <w:rsid w:val="001F541E"/>
    <w:rsid w:val="001F54CD"/>
    <w:rsid w:val="001F57EA"/>
    <w:rsid w:val="001F5896"/>
    <w:rsid w:val="001F5962"/>
    <w:rsid w:val="001F59E2"/>
    <w:rsid w:val="001F5D01"/>
    <w:rsid w:val="001F5E41"/>
    <w:rsid w:val="001F6560"/>
    <w:rsid w:val="001F6DB6"/>
    <w:rsid w:val="001F6DC8"/>
    <w:rsid w:val="001F6F18"/>
    <w:rsid w:val="001F7208"/>
    <w:rsid w:val="001F7234"/>
    <w:rsid w:val="001F7ADA"/>
    <w:rsid w:val="001F7B20"/>
    <w:rsid w:val="001F7C6D"/>
    <w:rsid w:val="0020028E"/>
    <w:rsid w:val="0020043D"/>
    <w:rsid w:val="0020051D"/>
    <w:rsid w:val="002006A2"/>
    <w:rsid w:val="00200723"/>
    <w:rsid w:val="0020079E"/>
    <w:rsid w:val="002007BD"/>
    <w:rsid w:val="002007F1"/>
    <w:rsid w:val="00200913"/>
    <w:rsid w:val="00200B2A"/>
    <w:rsid w:val="00201002"/>
    <w:rsid w:val="0020101A"/>
    <w:rsid w:val="0020160A"/>
    <w:rsid w:val="00201D35"/>
    <w:rsid w:val="00201EA5"/>
    <w:rsid w:val="00201F31"/>
    <w:rsid w:val="0020210B"/>
    <w:rsid w:val="0020227D"/>
    <w:rsid w:val="00202348"/>
    <w:rsid w:val="00203036"/>
    <w:rsid w:val="00203170"/>
    <w:rsid w:val="00203267"/>
    <w:rsid w:val="0020334F"/>
    <w:rsid w:val="0020379F"/>
    <w:rsid w:val="00203BDA"/>
    <w:rsid w:val="00203C89"/>
    <w:rsid w:val="00203D19"/>
    <w:rsid w:val="00203F39"/>
    <w:rsid w:val="002041A1"/>
    <w:rsid w:val="002042F0"/>
    <w:rsid w:val="002043AC"/>
    <w:rsid w:val="00204400"/>
    <w:rsid w:val="00204402"/>
    <w:rsid w:val="00204710"/>
    <w:rsid w:val="00204717"/>
    <w:rsid w:val="00204AC8"/>
    <w:rsid w:val="00204AE8"/>
    <w:rsid w:val="00204CAD"/>
    <w:rsid w:val="00204E5A"/>
    <w:rsid w:val="002050A6"/>
    <w:rsid w:val="002051FD"/>
    <w:rsid w:val="0020527E"/>
    <w:rsid w:val="0020539C"/>
    <w:rsid w:val="0020540C"/>
    <w:rsid w:val="0020551E"/>
    <w:rsid w:val="0020574A"/>
    <w:rsid w:val="00205C22"/>
    <w:rsid w:val="00205C4D"/>
    <w:rsid w:val="00205F52"/>
    <w:rsid w:val="002060F2"/>
    <w:rsid w:val="00206126"/>
    <w:rsid w:val="00206156"/>
    <w:rsid w:val="0020620B"/>
    <w:rsid w:val="0020655B"/>
    <w:rsid w:val="0020677C"/>
    <w:rsid w:val="002069A0"/>
    <w:rsid w:val="00206A3B"/>
    <w:rsid w:val="00206B40"/>
    <w:rsid w:val="00206BA1"/>
    <w:rsid w:val="00206CB7"/>
    <w:rsid w:val="00206DC6"/>
    <w:rsid w:val="00206E94"/>
    <w:rsid w:val="00207136"/>
    <w:rsid w:val="002072A5"/>
    <w:rsid w:val="00207322"/>
    <w:rsid w:val="0020739C"/>
    <w:rsid w:val="002074D5"/>
    <w:rsid w:val="0020769D"/>
    <w:rsid w:val="002076B0"/>
    <w:rsid w:val="0020778B"/>
    <w:rsid w:val="002077D6"/>
    <w:rsid w:val="00207C49"/>
    <w:rsid w:val="00207C51"/>
    <w:rsid w:val="00207C66"/>
    <w:rsid w:val="00207E91"/>
    <w:rsid w:val="002101D2"/>
    <w:rsid w:val="002103A5"/>
    <w:rsid w:val="00210441"/>
    <w:rsid w:val="002104D7"/>
    <w:rsid w:val="00210775"/>
    <w:rsid w:val="00210897"/>
    <w:rsid w:val="00210909"/>
    <w:rsid w:val="00210AF3"/>
    <w:rsid w:val="00210CD7"/>
    <w:rsid w:val="00210EF2"/>
    <w:rsid w:val="00210F85"/>
    <w:rsid w:val="0021106A"/>
    <w:rsid w:val="00211171"/>
    <w:rsid w:val="00211218"/>
    <w:rsid w:val="002112DA"/>
    <w:rsid w:val="002116EF"/>
    <w:rsid w:val="002118B8"/>
    <w:rsid w:val="002118DE"/>
    <w:rsid w:val="00211AB8"/>
    <w:rsid w:val="00211D1E"/>
    <w:rsid w:val="00211D3F"/>
    <w:rsid w:val="00211F5D"/>
    <w:rsid w:val="00212027"/>
    <w:rsid w:val="002120A1"/>
    <w:rsid w:val="002120C9"/>
    <w:rsid w:val="0021211A"/>
    <w:rsid w:val="00212620"/>
    <w:rsid w:val="00212651"/>
    <w:rsid w:val="0021268F"/>
    <w:rsid w:val="002127AC"/>
    <w:rsid w:val="00212878"/>
    <w:rsid w:val="0021293D"/>
    <w:rsid w:val="0021294F"/>
    <w:rsid w:val="00212B22"/>
    <w:rsid w:val="00212C05"/>
    <w:rsid w:val="00212C36"/>
    <w:rsid w:val="00212C3C"/>
    <w:rsid w:val="00212C47"/>
    <w:rsid w:val="002136FC"/>
    <w:rsid w:val="002138D9"/>
    <w:rsid w:val="002138FA"/>
    <w:rsid w:val="00213967"/>
    <w:rsid w:val="00213CE8"/>
    <w:rsid w:val="00213E13"/>
    <w:rsid w:val="00213F38"/>
    <w:rsid w:val="002140A6"/>
    <w:rsid w:val="002143E4"/>
    <w:rsid w:val="002144C4"/>
    <w:rsid w:val="00214513"/>
    <w:rsid w:val="00214526"/>
    <w:rsid w:val="002146A8"/>
    <w:rsid w:val="002149EF"/>
    <w:rsid w:val="00214C34"/>
    <w:rsid w:val="002151C8"/>
    <w:rsid w:val="00215580"/>
    <w:rsid w:val="00215689"/>
    <w:rsid w:val="002157BD"/>
    <w:rsid w:val="002158F3"/>
    <w:rsid w:val="00215A13"/>
    <w:rsid w:val="00215C05"/>
    <w:rsid w:val="00215EBC"/>
    <w:rsid w:val="00215ECC"/>
    <w:rsid w:val="00215FC7"/>
    <w:rsid w:val="00216096"/>
    <w:rsid w:val="0021623F"/>
    <w:rsid w:val="002163CD"/>
    <w:rsid w:val="0021651B"/>
    <w:rsid w:val="0021676B"/>
    <w:rsid w:val="002167E8"/>
    <w:rsid w:val="002168C1"/>
    <w:rsid w:val="0021696C"/>
    <w:rsid w:val="00216C1B"/>
    <w:rsid w:val="00216D77"/>
    <w:rsid w:val="00216D8A"/>
    <w:rsid w:val="00216D99"/>
    <w:rsid w:val="00216F33"/>
    <w:rsid w:val="00217260"/>
    <w:rsid w:val="002179B9"/>
    <w:rsid w:val="002179E1"/>
    <w:rsid w:val="00217AE5"/>
    <w:rsid w:val="0022003A"/>
    <w:rsid w:val="002202C8"/>
    <w:rsid w:val="002205B9"/>
    <w:rsid w:val="0022084F"/>
    <w:rsid w:val="00220B76"/>
    <w:rsid w:val="00220DAD"/>
    <w:rsid w:val="002210AD"/>
    <w:rsid w:val="0022145A"/>
    <w:rsid w:val="002214C5"/>
    <w:rsid w:val="00221D1E"/>
    <w:rsid w:val="00221EE7"/>
    <w:rsid w:val="00221F3B"/>
    <w:rsid w:val="00221FD7"/>
    <w:rsid w:val="002220B5"/>
    <w:rsid w:val="00222415"/>
    <w:rsid w:val="0022266F"/>
    <w:rsid w:val="00222AC2"/>
    <w:rsid w:val="00222AEC"/>
    <w:rsid w:val="00222B25"/>
    <w:rsid w:val="00222BFC"/>
    <w:rsid w:val="00222C66"/>
    <w:rsid w:val="00222CC7"/>
    <w:rsid w:val="00222D9D"/>
    <w:rsid w:val="00222DD8"/>
    <w:rsid w:val="00222F65"/>
    <w:rsid w:val="002230CF"/>
    <w:rsid w:val="002230FC"/>
    <w:rsid w:val="00223463"/>
    <w:rsid w:val="00223488"/>
    <w:rsid w:val="002238CC"/>
    <w:rsid w:val="00223D04"/>
    <w:rsid w:val="00223D17"/>
    <w:rsid w:val="0022404F"/>
    <w:rsid w:val="0022407C"/>
    <w:rsid w:val="0022421D"/>
    <w:rsid w:val="0022431F"/>
    <w:rsid w:val="00224758"/>
    <w:rsid w:val="002249CC"/>
    <w:rsid w:val="00224B41"/>
    <w:rsid w:val="00224C98"/>
    <w:rsid w:val="00224EAE"/>
    <w:rsid w:val="0022518E"/>
    <w:rsid w:val="0022520F"/>
    <w:rsid w:val="00225240"/>
    <w:rsid w:val="0022527E"/>
    <w:rsid w:val="00225409"/>
    <w:rsid w:val="00225415"/>
    <w:rsid w:val="00225551"/>
    <w:rsid w:val="002258EA"/>
    <w:rsid w:val="00225AF4"/>
    <w:rsid w:val="00225CD3"/>
    <w:rsid w:val="00225EB3"/>
    <w:rsid w:val="002262E3"/>
    <w:rsid w:val="0022683D"/>
    <w:rsid w:val="00226865"/>
    <w:rsid w:val="00226B33"/>
    <w:rsid w:val="00226BB0"/>
    <w:rsid w:val="002271EB"/>
    <w:rsid w:val="002272EA"/>
    <w:rsid w:val="002273C2"/>
    <w:rsid w:val="002279A3"/>
    <w:rsid w:val="00227CE2"/>
    <w:rsid w:val="00227E6D"/>
    <w:rsid w:val="00227E94"/>
    <w:rsid w:val="00227ECF"/>
    <w:rsid w:val="00227F1B"/>
    <w:rsid w:val="002302AC"/>
    <w:rsid w:val="002302DB"/>
    <w:rsid w:val="0023085E"/>
    <w:rsid w:val="002309E3"/>
    <w:rsid w:val="00230EF1"/>
    <w:rsid w:val="0023108B"/>
    <w:rsid w:val="00231302"/>
    <w:rsid w:val="0023139F"/>
    <w:rsid w:val="002313AC"/>
    <w:rsid w:val="00231416"/>
    <w:rsid w:val="002314B2"/>
    <w:rsid w:val="002315B7"/>
    <w:rsid w:val="002315DC"/>
    <w:rsid w:val="002316B3"/>
    <w:rsid w:val="00231E18"/>
    <w:rsid w:val="00231E32"/>
    <w:rsid w:val="00231E3A"/>
    <w:rsid w:val="0023222B"/>
    <w:rsid w:val="002322E5"/>
    <w:rsid w:val="002323E1"/>
    <w:rsid w:val="0023247D"/>
    <w:rsid w:val="002327C3"/>
    <w:rsid w:val="0023282D"/>
    <w:rsid w:val="00232AB8"/>
    <w:rsid w:val="00232BA5"/>
    <w:rsid w:val="0023343F"/>
    <w:rsid w:val="002334A4"/>
    <w:rsid w:val="002335EF"/>
    <w:rsid w:val="002335F4"/>
    <w:rsid w:val="00233661"/>
    <w:rsid w:val="0023373B"/>
    <w:rsid w:val="0023373E"/>
    <w:rsid w:val="002337A4"/>
    <w:rsid w:val="002339AE"/>
    <w:rsid w:val="00233AB5"/>
    <w:rsid w:val="002342DD"/>
    <w:rsid w:val="00234386"/>
    <w:rsid w:val="002343D9"/>
    <w:rsid w:val="00234462"/>
    <w:rsid w:val="002344A0"/>
    <w:rsid w:val="00234A0C"/>
    <w:rsid w:val="00234A8C"/>
    <w:rsid w:val="00234B22"/>
    <w:rsid w:val="00234EE4"/>
    <w:rsid w:val="002352AC"/>
    <w:rsid w:val="002352F4"/>
    <w:rsid w:val="00235544"/>
    <w:rsid w:val="0023562E"/>
    <w:rsid w:val="00235763"/>
    <w:rsid w:val="00235A89"/>
    <w:rsid w:val="00235D5D"/>
    <w:rsid w:val="00235EE6"/>
    <w:rsid w:val="00235FF0"/>
    <w:rsid w:val="002361CA"/>
    <w:rsid w:val="00236263"/>
    <w:rsid w:val="0023653E"/>
    <w:rsid w:val="002366D5"/>
    <w:rsid w:val="00236AA7"/>
    <w:rsid w:val="00236B8F"/>
    <w:rsid w:val="00236E36"/>
    <w:rsid w:val="00236E5A"/>
    <w:rsid w:val="00236E71"/>
    <w:rsid w:val="00236F3B"/>
    <w:rsid w:val="0023718F"/>
    <w:rsid w:val="0023729D"/>
    <w:rsid w:val="002373B8"/>
    <w:rsid w:val="002373D7"/>
    <w:rsid w:val="002373E7"/>
    <w:rsid w:val="002378F7"/>
    <w:rsid w:val="00237951"/>
    <w:rsid w:val="002379D8"/>
    <w:rsid w:val="00237ECB"/>
    <w:rsid w:val="00240150"/>
    <w:rsid w:val="0024069C"/>
    <w:rsid w:val="002406C8"/>
    <w:rsid w:val="0024093B"/>
    <w:rsid w:val="002409B6"/>
    <w:rsid w:val="002409DE"/>
    <w:rsid w:val="00240AFE"/>
    <w:rsid w:val="00240DB4"/>
    <w:rsid w:val="00240E24"/>
    <w:rsid w:val="00240E43"/>
    <w:rsid w:val="00240E56"/>
    <w:rsid w:val="00240EAA"/>
    <w:rsid w:val="00240F04"/>
    <w:rsid w:val="00241050"/>
    <w:rsid w:val="002411DA"/>
    <w:rsid w:val="00241263"/>
    <w:rsid w:val="002412BF"/>
    <w:rsid w:val="00241362"/>
    <w:rsid w:val="0024147A"/>
    <w:rsid w:val="00241643"/>
    <w:rsid w:val="00241674"/>
    <w:rsid w:val="0024175A"/>
    <w:rsid w:val="002417FE"/>
    <w:rsid w:val="00241843"/>
    <w:rsid w:val="00241ADE"/>
    <w:rsid w:val="00241C61"/>
    <w:rsid w:val="00241DAA"/>
    <w:rsid w:val="00241EA1"/>
    <w:rsid w:val="002421B4"/>
    <w:rsid w:val="00242611"/>
    <w:rsid w:val="00242ADC"/>
    <w:rsid w:val="00242ED9"/>
    <w:rsid w:val="00242F13"/>
    <w:rsid w:val="00242FB9"/>
    <w:rsid w:val="002432AE"/>
    <w:rsid w:val="002432CD"/>
    <w:rsid w:val="00243420"/>
    <w:rsid w:val="0024352E"/>
    <w:rsid w:val="00243731"/>
    <w:rsid w:val="002439C4"/>
    <w:rsid w:val="00243A34"/>
    <w:rsid w:val="00243D0A"/>
    <w:rsid w:val="00243D9E"/>
    <w:rsid w:val="00243F28"/>
    <w:rsid w:val="0024466C"/>
    <w:rsid w:val="002446F8"/>
    <w:rsid w:val="0024473F"/>
    <w:rsid w:val="00244834"/>
    <w:rsid w:val="00244852"/>
    <w:rsid w:val="00244A81"/>
    <w:rsid w:val="00244D2C"/>
    <w:rsid w:val="00244D4B"/>
    <w:rsid w:val="00244DD6"/>
    <w:rsid w:val="00245151"/>
    <w:rsid w:val="00245480"/>
    <w:rsid w:val="002454D2"/>
    <w:rsid w:val="002457C9"/>
    <w:rsid w:val="00245C09"/>
    <w:rsid w:val="00245F1A"/>
    <w:rsid w:val="0024608D"/>
    <w:rsid w:val="00246239"/>
    <w:rsid w:val="0024648F"/>
    <w:rsid w:val="0024658A"/>
    <w:rsid w:val="002466A4"/>
    <w:rsid w:val="002467FD"/>
    <w:rsid w:val="00246A67"/>
    <w:rsid w:val="00246BE7"/>
    <w:rsid w:val="00246EF5"/>
    <w:rsid w:val="00246FE1"/>
    <w:rsid w:val="002473B6"/>
    <w:rsid w:val="002474A4"/>
    <w:rsid w:val="0024783D"/>
    <w:rsid w:val="0024795A"/>
    <w:rsid w:val="00247B33"/>
    <w:rsid w:val="002500AE"/>
    <w:rsid w:val="002503F2"/>
    <w:rsid w:val="0025056E"/>
    <w:rsid w:val="00250593"/>
    <w:rsid w:val="002506CB"/>
    <w:rsid w:val="00250A1E"/>
    <w:rsid w:val="00250A7A"/>
    <w:rsid w:val="00250E4C"/>
    <w:rsid w:val="002510AC"/>
    <w:rsid w:val="0025126E"/>
    <w:rsid w:val="0025149B"/>
    <w:rsid w:val="002514C6"/>
    <w:rsid w:val="0025177C"/>
    <w:rsid w:val="00251785"/>
    <w:rsid w:val="002518A8"/>
    <w:rsid w:val="00251CCF"/>
    <w:rsid w:val="00251E3C"/>
    <w:rsid w:val="00251E4C"/>
    <w:rsid w:val="00251EA9"/>
    <w:rsid w:val="002520BB"/>
    <w:rsid w:val="002521C5"/>
    <w:rsid w:val="002522BE"/>
    <w:rsid w:val="0025230A"/>
    <w:rsid w:val="00252393"/>
    <w:rsid w:val="0025270F"/>
    <w:rsid w:val="0025275D"/>
    <w:rsid w:val="002527F7"/>
    <w:rsid w:val="00252AFF"/>
    <w:rsid w:val="00252C64"/>
    <w:rsid w:val="00252D21"/>
    <w:rsid w:val="00252F4E"/>
    <w:rsid w:val="0025337F"/>
    <w:rsid w:val="002534E6"/>
    <w:rsid w:val="0025351C"/>
    <w:rsid w:val="0025444B"/>
    <w:rsid w:val="00254C47"/>
    <w:rsid w:val="00254C8E"/>
    <w:rsid w:val="00254E81"/>
    <w:rsid w:val="00254FB2"/>
    <w:rsid w:val="0025500E"/>
    <w:rsid w:val="002551DD"/>
    <w:rsid w:val="002552C6"/>
    <w:rsid w:val="002554AC"/>
    <w:rsid w:val="0025552E"/>
    <w:rsid w:val="0025589F"/>
    <w:rsid w:val="00255D53"/>
    <w:rsid w:val="00255F41"/>
    <w:rsid w:val="00256286"/>
    <w:rsid w:val="002562C8"/>
    <w:rsid w:val="00256474"/>
    <w:rsid w:val="002564DE"/>
    <w:rsid w:val="002565D9"/>
    <w:rsid w:val="00256803"/>
    <w:rsid w:val="00256879"/>
    <w:rsid w:val="00256B58"/>
    <w:rsid w:val="00256C09"/>
    <w:rsid w:val="00256D75"/>
    <w:rsid w:val="002570E0"/>
    <w:rsid w:val="002572CF"/>
    <w:rsid w:val="002572EA"/>
    <w:rsid w:val="002573BB"/>
    <w:rsid w:val="00257474"/>
    <w:rsid w:val="0025759A"/>
    <w:rsid w:val="002575C0"/>
    <w:rsid w:val="00257634"/>
    <w:rsid w:val="00257752"/>
    <w:rsid w:val="0025776D"/>
    <w:rsid w:val="00257802"/>
    <w:rsid w:val="00257810"/>
    <w:rsid w:val="0025784C"/>
    <w:rsid w:val="002579CC"/>
    <w:rsid w:val="00257BEC"/>
    <w:rsid w:val="00257C26"/>
    <w:rsid w:val="00257D10"/>
    <w:rsid w:val="00257EE3"/>
    <w:rsid w:val="002600BE"/>
    <w:rsid w:val="00260136"/>
    <w:rsid w:val="0026028D"/>
    <w:rsid w:val="00260429"/>
    <w:rsid w:val="0026058C"/>
    <w:rsid w:val="00260951"/>
    <w:rsid w:val="0026097C"/>
    <w:rsid w:val="002609BD"/>
    <w:rsid w:val="00260ADD"/>
    <w:rsid w:val="00260D56"/>
    <w:rsid w:val="00260DC3"/>
    <w:rsid w:val="00260F36"/>
    <w:rsid w:val="00261390"/>
    <w:rsid w:val="002614D1"/>
    <w:rsid w:val="0026160B"/>
    <w:rsid w:val="00261675"/>
    <w:rsid w:val="0026176B"/>
    <w:rsid w:val="00261783"/>
    <w:rsid w:val="002617E4"/>
    <w:rsid w:val="00261969"/>
    <w:rsid w:val="002619EE"/>
    <w:rsid w:val="00262192"/>
    <w:rsid w:val="00262256"/>
    <w:rsid w:val="00262285"/>
    <w:rsid w:val="002625DD"/>
    <w:rsid w:val="00262A6F"/>
    <w:rsid w:val="00262D62"/>
    <w:rsid w:val="00262FB7"/>
    <w:rsid w:val="00263019"/>
    <w:rsid w:val="002630E1"/>
    <w:rsid w:val="002634A0"/>
    <w:rsid w:val="0026355C"/>
    <w:rsid w:val="00263724"/>
    <w:rsid w:val="002638ED"/>
    <w:rsid w:val="00263CEB"/>
    <w:rsid w:val="00263D83"/>
    <w:rsid w:val="00263F85"/>
    <w:rsid w:val="002641A5"/>
    <w:rsid w:val="0026456C"/>
    <w:rsid w:val="002645C5"/>
    <w:rsid w:val="00264684"/>
    <w:rsid w:val="0026470D"/>
    <w:rsid w:val="002648B0"/>
    <w:rsid w:val="00264BC9"/>
    <w:rsid w:val="00264D78"/>
    <w:rsid w:val="00264F24"/>
    <w:rsid w:val="00265167"/>
    <w:rsid w:val="002654BF"/>
    <w:rsid w:val="00265634"/>
    <w:rsid w:val="00265CE0"/>
    <w:rsid w:val="00265D89"/>
    <w:rsid w:val="00265D91"/>
    <w:rsid w:val="00266184"/>
    <w:rsid w:val="002661EB"/>
    <w:rsid w:val="0026645D"/>
    <w:rsid w:val="0026661C"/>
    <w:rsid w:val="00266AB4"/>
    <w:rsid w:val="00266AEA"/>
    <w:rsid w:val="00266E3F"/>
    <w:rsid w:val="00266E6B"/>
    <w:rsid w:val="00266F19"/>
    <w:rsid w:val="0026754F"/>
    <w:rsid w:val="00267592"/>
    <w:rsid w:val="0026764D"/>
    <w:rsid w:val="00267805"/>
    <w:rsid w:val="00267824"/>
    <w:rsid w:val="00267858"/>
    <w:rsid w:val="0026791A"/>
    <w:rsid w:val="002679F9"/>
    <w:rsid w:val="00267A9C"/>
    <w:rsid w:val="00267B49"/>
    <w:rsid w:val="00267DBA"/>
    <w:rsid w:val="00267E0B"/>
    <w:rsid w:val="002701A0"/>
    <w:rsid w:val="00270625"/>
    <w:rsid w:val="00270AB2"/>
    <w:rsid w:val="00270B16"/>
    <w:rsid w:val="00270C74"/>
    <w:rsid w:val="00271179"/>
    <w:rsid w:val="0027121D"/>
    <w:rsid w:val="0027128A"/>
    <w:rsid w:val="00271358"/>
    <w:rsid w:val="002716C2"/>
    <w:rsid w:val="002717A3"/>
    <w:rsid w:val="00271B2B"/>
    <w:rsid w:val="00271C1C"/>
    <w:rsid w:val="00271E68"/>
    <w:rsid w:val="002723E3"/>
    <w:rsid w:val="00272414"/>
    <w:rsid w:val="002726F3"/>
    <w:rsid w:val="002728C4"/>
    <w:rsid w:val="002729A4"/>
    <w:rsid w:val="00273020"/>
    <w:rsid w:val="00273056"/>
    <w:rsid w:val="0027370D"/>
    <w:rsid w:val="00273AA1"/>
    <w:rsid w:val="00273C79"/>
    <w:rsid w:val="00273D86"/>
    <w:rsid w:val="00273E5D"/>
    <w:rsid w:val="00273FEB"/>
    <w:rsid w:val="00274020"/>
    <w:rsid w:val="00274054"/>
    <w:rsid w:val="002743E3"/>
    <w:rsid w:val="00274573"/>
    <w:rsid w:val="00274641"/>
    <w:rsid w:val="00274D84"/>
    <w:rsid w:val="00274E3D"/>
    <w:rsid w:val="00274FDD"/>
    <w:rsid w:val="00275037"/>
    <w:rsid w:val="002752F8"/>
    <w:rsid w:val="00275303"/>
    <w:rsid w:val="002756E1"/>
    <w:rsid w:val="00275952"/>
    <w:rsid w:val="00275B42"/>
    <w:rsid w:val="00275B9A"/>
    <w:rsid w:val="00275E46"/>
    <w:rsid w:val="00275E53"/>
    <w:rsid w:val="0027603A"/>
    <w:rsid w:val="0027603C"/>
    <w:rsid w:val="00276068"/>
    <w:rsid w:val="0027628C"/>
    <w:rsid w:val="002763EA"/>
    <w:rsid w:val="0027648E"/>
    <w:rsid w:val="0027662B"/>
    <w:rsid w:val="002766C7"/>
    <w:rsid w:val="00276966"/>
    <w:rsid w:val="00276CE2"/>
    <w:rsid w:val="0027724B"/>
    <w:rsid w:val="0027727A"/>
    <w:rsid w:val="00277673"/>
    <w:rsid w:val="002776C4"/>
    <w:rsid w:val="00277B75"/>
    <w:rsid w:val="00277CAE"/>
    <w:rsid w:val="00277DDC"/>
    <w:rsid w:val="00277FCD"/>
    <w:rsid w:val="00280163"/>
    <w:rsid w:val="002802E9"/>
    <w:rsid w:val="002802F5"/>
    <w:rsid w:val="002803EC"/>
    <w:rsid w:val="0028048A"/>
    <w:rsid w:val="00280541"/>
    <w:rsid w:val="00280557"/>
    <w:rsid w:val="0028069B"/>
    <w:rsid w:val="00280862"/>
    <w:rsid w:val="0028098E"/>
    <w:rsid w:val="00280C1E"/>
    <w:rsid w:val="00280C3C"/>
    <w:rsid w:val="00280E9B"/>
    <w:rsid w:val="00281042"/>
    <w:rsid w:val="002811BF"/>
    <w:rsid w:val="00281228"/>
    <w:rsid w:val="00281238"/>
    <w:rsid w:val="00281336"/>
    <w:rsid w:val="00281373"/>
    <w:rsid w:val="0028149E"/>
    <w:rsid w:val="00281785"/>
    <w:rsid w:val="00281F30"/>
    <w:rsid w:val="00281FAD"/>
    <w:rsid w:val="00281FC4"/>
    <w:rsid w:val="00282534"/>
    <w:rsid w:val="00282901"/>
    <w:rsid w:val="00282907"/>
    <w:rsid w:val="00282A2A"/>
    <w:rsid w:val="00282A92"/>
    <w:rsid w:val="00282B9C"/>
    <w:rsid w:val="00282D72"/>
    <w:rsid w:val="00283260"/>
    <w:rsid w:val="00283609"/>
    <w:rsid w:val="00283D10"/>
    <w:rsid w:val="00283ED8"/>
    <w:rsid w:val="00283F2C"/>
    <w:rsid w:val="00284077"/>
    <w:rsid w:val="002843C6"/>
    <w:rsid w:val="0028448F"/>
    <w:rsid w:val="00284650"/>
    <w:rsid w:val="00284D1E"/>
    <w:rsid w:val="002851E8"/>
    <w:rsid w:val="0028524A"/>
    <w:rsid w:val="00285282"/>
    <w:rsid w:val="00285284"/>
    <w:rsid w:val="00285316"/>
    <w:rsid w:val="002858DC"/>
    <w:rsid w:val="00285BE9"/>
    <w:rsid w:val="00285CB9"/>
    <w:rsid w:val="00285D34"/>
    <w:rsid w:val="00285D48"/>
    <w:rsid w:val="00285FF5"/>
    <w:rsid w:val="00286469"/>
    <w:rsid w:val="00286779"/>
    <w:rsid w:val="0028678A"/>
    <w:rsid w:val="00286E00"/>
    <w:rsid w:val="00286E99"/>
    <w:rsid w:val="00286EEA"/>
    <w:rsid w:val="00287092"/>
    <w:rsid w:val="002871E0"/>
    <w:rsid w:val="002872B0"/>
    <w:rsid w:val="00287506"/>
    <w:rsid w:val="00287B9D"/>
    <w:rsid w:val="00287C9A"/>
    <w:rsid w:val="00287F5F"/>
    <w:rsid w:val="002902CE"/>
    <w:rsid w:val="002908C1"/>
    <w:rsid w:val="00290B47"/>
    <w:rsid w:val="00290BA3"/>
    <w:rsid w:val="00290D5F"/>
    <w:rsid w:val="00290E14"/>
    <w:rsid w:val="00290FFD"/>
    <w:rsid w:val="002911A8"/>
    <w:rsid w:val="002912F0"/>
    <w:rsid w:val="002913DC"/>
    <w:rsid w:val="00291567"/>
    <w:rsid w:val="0029156F"/>
    <w:rsid w:val="00291687"/>
    <w:rsid w:val="00291C1E"/>
    <w:rsid w:val="00291C48"/>
    <w:rsid w:val="00291CA4"/>
    <w:rsid w:val="00291F56"/>
    <w:rsid w:val="00291F79"/>
    <w:rsid w:val="00291FCF"/>
    <w:rsid w:val="00292236"/>
    <w:rsid w:val="00292315"/>
    <w:rsid w:val="0029239F"/>
    <w:rsid w:val="002924D7"/>
    <w:rsid w:val="002928BB"/>
    <w:rsid w:val="00292C9D"/>
    <w:rsid w:val="00292E8C"/>
    <w:rsid w:val="00292EA7"/>
    <w:rsid w:val="002931BE"/>
    <w:rsid w:val="00293553"/>
    <w:rsid w:val="0029358E"/>
    <w:rsid w:val="00293661"/>
    <w:rsid w:val="00293957"/>
    <w:rsid w:val="00293D60"/>
    <w:rsid w:val="00293F4E"/>
    <w:rsid w:val="00294456"/>
    <w:rsid w:val="002945E9"/>
    <w:rsid w:val="0029498A"/>
    <w:rsid w:val="00294AC4"/>
    <w:rsid w:val="00294B50"/>
    <w:rsid w:val="00294C8B"/>
    <w:rsid w:val="00294E5E"/>
    <w:rsid w:val="002953F4"/>
    <w:rsid w:val="00295560"/>
    <w:rsid w:val="002956C7"/>
    <w:rsid w:val="00295A7C"/>
    <w:rsid w:val="00295FB5"/>
    <w:rsid w:val="00296077"/>
    <w:rsid w:val="00296294"/>
    <w:rsid w:val="0029631B"/>
    <w:rsid w:val="00296D74"/>
    <w:rsid w:val="002970BE"/>
    <w:rsid w:val="002972CA"/>
    <w:rsid w:val="00297314"/>
    <w:rsid w:val="0029736B"/>
    <w:rsid w:val="002974BF"/>
    <w:rsid w:val="002974CF"/>
    <w:rsid w:val="002977EE"/>
    <w:rsid w:val="00297A23"/>
    <w:rsid w:val="00297D26"/>
    <w:rsid w:val="002A0185"/>
    <w:rsid w:val="002A01D4"/>
    <w:rsid w:val="002A04D2"/>
    <w:rsid w:val="002A0548"/>
    <w:rsid w:val="002A05B0"/>
    <w:rsid w:val="002A0664"/>
    <w:rsid w:val="002A07A0"/>
    <w:rsid w:val="002A0864"/>
    <w:rsid w:val="002A0909"/>
    <w:rsid w:val="002A0A54"/>
    <w:rsid w:val="002A0BC7"/>
    <w:rsid w:val="002A0C85"/>
    <w:rsid w:val="002A0CE2"/>
    <w:rsid w:val="002A0E29"/>
    <w:rsid w:val="002A13DC"/>
    <w:rsid w:val="002A140F"/>
    <w:rsid w:val="002A156D"/>
    <w:rsid w:val="002A160A"/>
    <w:rsid w:val="002A16C9"/>
    <w:rsid w:val="002A16D4"/>
    <w:rsid w:val="002A183B"/>
    <w:rsid w:val="002A1A55"/>
    <w:rsid w:val="002A1C68"/>
    <w:rsid w:val="002A1C8B"/>
    <w:rsid w:val="002A1CAD"/>
    <w:rsid w:val="002A1D05"/>
    <w:rsid w:val="002A1E2A"/>
    <w:rsid w:val="002A22A1"/>
    <w:rsid w:val="002A2461"/>
    <w:rsid w:val="002A2487"/>
    <w:rsid w:val="002A26E0"/>
    <w:rsid w:val="002A273B"/>
    <w:rsid w:val="002A27F7"/>
    <w:rsid w:val="002A29B8"/>
    <w:rsid w:val="002A2B4A"/>
    <w:rsid w:val="002A2CDE"/>
    <w:rsid w:val="002A2E81"/>
    <w:rsid w:val="002A33D2"/>
    <w:rsid w:val="002A3529"/>
    <w:rsid w:val="002A3565"/>
    <w:rsid w:val="002A3947"/>
    <w:rsid w:val="002A3959"/>
    <w:rsid w:val="002A3ABA"/>
    <w:rsid w:val="002A3AE4"/>
    <w:rsid w:val="002A3C01"/>
    <w:rsid w:val="002A3C26"/>
    <w:rsid w:val="002A3C66"/>
    <w:rsid w:val="002A40A5"/>
    <w:rsid w:val="002A4135"/>
    <w:rsid w:val="002A44A2"/>
    <w:rsid w:val="002A44E2"/>
    <w:rsid w:val="002A45D8"/>
    <w:rsid w:val="002A46C9"/>
    <w:rsid w:val="002A47C6"/>
    <w:rsid w:val="002A4AC1"/>
    <w:rsid w:val="002A4B57"/>
    <w:rsid w:val="002A4E88"/>
    <w:rsid w:val="002A54AA"/>
    <w:rsid w:val="002A55C4"/>
    <w:rsid w:val="002A5643"/>
    <w:rsid w:val="002A572A"/>
    <w:rsid w:val="002A5832"/>
    <w:rsid w:val="002A5913"/>
    <w:rsid w:val="002A598F"/>
    <w:rsid w:val="002A5B08"/>
    <w:rsid w:val="002A5C1D"/>
    <w:rsid w:val="002A5CD2"/>
    <w:rsid w:val="002A628A"/>
    <w:rsid w:val="002A62F0"/>
    <w:rsid w:val="002A6314"/>
    <w:rsid w:val="002A6386"/>
    <w:rsid w:val="002A6712"/>
    <w:rsid w:val="002A6BC0"/>
    <w:rsid w:val="002A6D2B"/>
    <w:rsid w:val="002A6F90"/>
    <w:rsid w:val="002A7001"/>
    <w:rsid w:val="002A713F"/>
    <w:rsid w:val="002A72FE"/>
    <w:rsid w:val="002A74D8"/>
    <w:rsid w:val="002A7724"/>
    <w:rsid w:val="002A7896"/>
    <w:rsid w:val="002A7921"/>
    <w:rsid w:val="002A79B0"/>
    <w:rsid w:val="002A79C8"/>
    <w:rsid w:val="002A7AC3"/>
    <w:rsid w:val="002A7ECE"/>
    <w:rsid w:val="002A7F8D"/>
    <w:rsid w:val="002B0238"/>
    <w:rsid w:val="002B0265"/>
    <w:rsid w:val="002B0466"/>
    <w:rsid w:val="002B065E"/>
    <w:rsid w:val="002B0755"/>
    <w:rsid w:val="002B07FC"/>
    <w:rsid w:val="002B0800"/>
    <w:rsid w:val="002B089E"/>
    <w:rsid w:val="002B08C0"/>
    <w:rsid w:val="002B0BAE"/>
    <w:rsid w:val="002B0BF2"/>
    <w:rsid w:val="002B0EA2"/>
    <w:rsid w:val="002B0EF5"/>
    <w:rsid w:val="002B0F61"/>
    <w:rsid w:val="002B10B6"/>
    <w:rsid w:val="002B10F5"/>
    <w:rsid w:val="002B12C4"/>
    <w:rsid w:val="002B130A"/>
    <w:rsid w:val="002B1540"/>
    <w:rsid w:val="002B1651"/>
    <w:rsid w:val="002B1B76"/>
    <w:rsid w:val="002B1C1D"/>
    <w:rsid w:val="002B1D82"/>
    <w:rsid w:val="002B2062"/>
    <w:rsid w:val="002B22D7"/>
    <w:rsid w:val="002B2442"/>
    <w:rsid w:val="002B2854"/>
    <w:rsid w:val="002B2BB0"/>
    <w:rsid w:val="002B2C2F"/>
    <w:rsid w:val="002B2F28"/>
    <w:rsid w:val="002B32A2"/>
    <w:rsid w:val="002B3325"/>
    <w:rsid w:val="002B341F"/>
    <w:rsid w:val="002B370D"/>
    <w:rsid w:val="002B3728"/>
    <w:rsid w:val="002B3BC2"/>
    <w:rsid w:val="002B40B9"/>
    <w:rsid w:val="002B4229"/>
    <w:rsid w:val="002B4439"/>
    <w:rsid w:val="002B47AD"/>
    <w:rsid w:val="002B4C67"/>
    <w:rsid w:val="002B4D65"/>
    <w:rsid w:val="002B4DFB"/>
    <w:rsid w:val="002B4E49"/>
    <w:rsid w:val="002B5358"/>
    <w:rsid w:val="002B5558"/>
    <w:rsid w:val="002B5973"/>
    <w:rsid w:val="002B5B5A"/>
    <w:rsid w:val="002B5BD6"/>
    <w:rsid w:val="002B5C4A"/>
    <w:rsid w:val="002B5CC3"/>
    <w:rsid w:val="002B5D35"/>
    <w:rsid w:val="002B5E15"/>
    <w:rsid w:val="002B6027"/>
    <w:rsid w:val="002B6169"/>
    <w:rsid w:val="002B61EB"/>
    <w:rsid w:val="002B62B9"/>
    <w:rsid w:val="002B6345"/>
    <w:rsid w:val="002B64F0"/>
    <w:rsid w:val="002B652F"/>
    <w:rsid w:val="002B6651"/>
    <w:rsid w:val="002B67B0"/>
    <w:rsid w:val="002B6A27"/>
    <w:rsid w:val="002B6B19"/>
    <w:rsid w:val="002B6C87"/>
    <w:rsid w:val="002B6E65"/>
    <w:rsid w:val="002B7006"/>
    <w:rsid w:val="002B7135"/>
    <w:rsid w:val="002B72A6"/>
    <w:rsid w:val="002B72C2"/>
    <w:rsid w:val="002B756C"/>
    <w:rsid w:val="002B79B6"/>
    <w:rsid w:val="002B7A0D"/>
    <w:rsid w:val="002B7AA6"/>
    <w:rsid w:val="002B7ABF"/>
    <w:rsid w:val="002B7D11"/>
    <w:rsid w:val="002B7D68"/>
    <w:rsid w:val="002C0094"/>
    <w:rsid w:val="002C0186"/>
    <w:rsid w:val="002C061B"/>
    <w:rsid w:val="002C0739"/>
    <w:rsid w:val="002C09D3"/>
    <w:rsid w:val="002C0A53"/>
    <w:rsid w:val="002C0CC8"/>
    <w:rsid w:val="002C0CF8"/>
    <w:rsid w:val="002C1254"/>
    <w:rsid w:val="002C1378"/>
    <w:rsid w:val="002C15B6"/>
    <w:rsid w:val="002C16A2"/>
    <w:rsid w:val="002C16B4"/>
    <w:rsid w:val="002C18AF"/>
    <w:rsid w:val="002C1ABB"/>
    <w:rsid w:val="002C1FF8"/>
    <w:rsid w:val="002C22B6"/>
    <w:rsid w:val="002C22E4"/>
    <w:rsid w:val="002C247F"/>
    <w:rsid w:val="002C2645"/>
    <w:rsid w:val="002C264D"/>
    <w:rsid w:val="002C27D0"/>
    <w:rsid w:val="002C27F0"/>
    <w:rsid w:val="002C2981"/>
    <w:rsid w:val="002C29B0"/>
    <w:rsid w:val="002C2C15"/>
    <w:rsid w:val="002C2D40"/>
    <w:rsid w:val="002C362D"/>
    <w:rsid w:val="002C372B"/>
    <w:rsid w:val="002C3953"/>
    <w:rsid w:val="002C3B97"/>
    <w:rsid w:val="002C3DC8"/>
    <w:rsid w:val="002C3DF5"/>
    <w:rsid w:val="002C4271"/>
    <w:rsid w:val="002C44DC"/>
    <w:rsid w:val="002C44E7"/>
    <w:rsid w:val="002C45DD"/>
    <w:rsid w:val="002C4849"/>
    <w:rsid w:val="002C4F0A"/>
    <w:rsid w:val="002C5511"/>
    <w:rsid w:val="002C5677"/>
    <w:rsid w:val="002C59B2"/>
    <w:rsid w:val="002C5BBA"/>
    <w:rsid w:val="002C5D62"/>
    <w:rsid w:val="002C5E0D"/>
    <w:rsid w:val="002C5EA7"/>
    <w:rsid w:val="002C6318"/>
    <w:rsid w:val="002C6417"/>
    <w:rsid w:val="002C661E"/>
    <w:rsid w:val="002C6675"/>
    <w:rsid w:val="002C66A1"/>
    <w:rsid w:val="002C7281"/>
    <w:rsid w:val="002C73BD"/>
    <w:rsid w:val="002C7649"/>
    <w:rsid w:val="002C774A"/>
    <w:rsid w:val="002C7B11"/>
    <w:rsid w:val="002C7D9D"/>
    <w:rsid w:val="002C7DF9"/>
    <w:rsid w:val="002C7E89"/>
    <w:rsid w:val="002D0262"/>
    <w:rsid w:val="002D030E"/>
    <w:rsid w:val="002D0488"/>
    <w:rsid w:val="002D05E5"/>
    <w:rsid w:val="002D05F6"/>
    <w:rsid w:val="002D06D6"/>
    <w:rsid w:val="002D078F"/>
    <w:rsid w:val="002D07CA"/>
    <w:rsid w:val="002D07FD"/>
    <w:rsid w:val="002D0824"/>
    <w:rsid w:val="002D0846"/>
    <w:rsid w:val="002D0945"/>
    <w:rsid w:val="002D0B8B"/>
    <w:rsid w:val="002D0CB8"/>
    <w:rsid w:val="002D0E4E"/>
    <w:rsid w:val="002D0FD8"/>
    <w:rsid w:val="002D11F3"/>
    <w:rsid w:val="002D142C"/>
    <w:rsid w:val="002D15A9"/>
    <w:rsid w:val="002D16FF"/>
    <w:rsid w:val="002D17AB"/>
    <w:rsid w:val="002D20D3"/>
    <w:rsid w:val="002D211F"/>
    <w:rsid w:val="002D2279"/>
    <w:rsid w:val="002D2385"/>
    <w:rsid w:val="002D2519"/>
    <w:rsid w:val="002D2675"/>
    <w:rsid w:val="002D26F4"/>
    <w:rsid w:val="002D27A8"/>
    <w:rsid w:val="002D28FF"/>
    <w:rsid w:val="002D2A9D"/>
    <w:rsid w:val="002D2E1D"/>
    <w:rsid w:val="002D2F94"/>
    <w:rsid w:val="002D33FE"/>
    <w:rsid w:val="002D3928"/>
    <w:rsid w:val="002D3A85"/>
    <w:rsid w:val="002D3EAB"/>
    <w:rsid w:val="002D400C"/>
    <w:rsid w:val="002D4075"/>
    <w:rsid w:val="002D42FE"/>
    <w:rsid w:val="002D4520"/>
    <w:rsid w:val="002D48BB"/>
    <w:rsid w:val="002D4A2C"/>
    <w:rsid w:val="002D4B0C"/>
    <w:rsid w:val="002D4C07"/>
    <w:rsid w:val="002D4C0E"/>
    <w:rsid w:val="002D4D31"/>
    <w:rsid w:val="002D4F75"/>
    <w:rsid w:val="002D5195"/>
    <w:rsid w:val="002D5450"/>
    <w:rsid w:val="002D57F9"/>
    <w:rsid w:val="002D599C"/>
    <w:rsid w:val="002D5C55"/>
    <w:rsid w:val="002D5EB5"/>
    <w:rsid w:val="002D5FAE"/>
    <w:rsid w:val="002D6013"/>
    <w:rsid w:val="002D6333"/>
    <w:rsid w:val="002D6436"/>
    <w:rsid w:val="002D66D4"/>
    <w:rsid w:val="002D6779"/>
    <w:rsid w:val="002D67F3"/>
    <w:rsid w:val="002D6B18"/>
    <w:rsid w:val="002D6B9F"/>
    <w:rsid w:val="002D6BB6"/>
    <w:rsid w:val="002D6EF3"/>
    <w:rsid w:val="002D7187"/>
    <w:rsid w:val="002D727A"/>
    <w:rsid w:val="002D72CC"/>
    <w:rsid w:val="002D7467"/>
    <w:rsid w:val="002D7624"/>
    <w:rsid w:val="002D767B"/>
    <w:rsid w:val="002D79B4"/>
    <w:rsid w:val="002D7A47"/>
    <w:rsid w:val="002D7C02"/>
    <w:rsid w:val="002D7CFB"/>
    <w:rsid w:val="002D7D82"/>
    <w:rsid w:val="002E011A"/>
    <w:rsid w:val="002E04B5"/>
    <w:rsid w:val="002E0633"/>
    <w:rsid w:val="002E073D"/>
    <w:rsid w:val="002E093C"/>
    <w:rsid w:val="002E0A2B"/>
    <w:rsid w:val="002E0A8F"/>
    <w:rsid w:val="002E1367"/>
    <w:rsid w:val="002E1545"/>
    <w:rsid w:val="002E18E1"/>
    <w:rsid w:val="002E18FA"/>
    <w:rsid w:val="002E19E2"/>
    <w:rsid w:val="002E1B11"/>
    <w:rsid w:val="002E1BE7"/>
    <w:rsid w:val="002E1C66"/>
    <w:rsid w:val="002E1CD3"/>
    <w:rsid w:val="002E20A7"/>
    <w:rsid w:val="002E20ED"/>
    <w:rsid w:val="002E231E"/>
    <w:rsid w:val="002E26BA"/>
    <w:rsid w:val="002E27ED"/>
    <w:rsid w:val="002E2EE3"/>
    <w:rsid w:val="002E332F"/>
    <w:rsid w:val="002E3449"/>
    <w:rsid w:val="002E3477"/>
    <w:rsid w:val="002E34D6"/>
    <w:rsid w:val="002E3967"/>
    <w:rsid w:val="002E3B77"/>
    <w:rsid w:val="002E3EB4"/>
    <w:rsid w:val="002E41A4"/>
    <w:rsid w:val="002E41E3"/>
    <w:rsid w:val="002E497E"/>
    <w:rsid w:val="002E4ADA"/>
    <w:rsid w:val="002E4B15"/>
    <w:rsid w:val="002E4B98"/>
    <w:rsid w:val="002E4CBA"/>
    <w:rsid w:val="002E4D1F"/>
    <w:rsid w:val="002E4FD2"/>
    <w:rsid w:val="002E508A"/>
    <w:rsid w:val="002E52E3"/>
    <w:rsid w:val="002E5492"/>
    <w:rsid w:val="002E5523"/>
    <w:rsid w:val="002E563B"/>
    <w:rsid w:val="002E56EC"/>
    <w:rsid w:val="002E5874"/>
    <w:rsid w:val="002E5A80"/>
    <w:rsid w:val="002E5DDA"/>
    <w:rsid w:val="002E5DE9"/>
    <w:rsid w:val="002E5F66"/>
    <w:rsid w:val="002E642E"/>
    <w:rsid w:val="002E64BB"/>
    <w:rsid w:val="002E660B"/>
    <w:rsid w:val="002E66F4"/>
    <w:rsid w:val="002E68E3"/>
    <w:rsid w:val="002E6949"/>
    <w:rsid w:val="002E6993"/>
    <w:rsid w:val="002E6F39"/>
    <w:rsid w:val="002E74BF"/>
    <w:rsid w:val="002E756C"/>
    <w:rsid w:val="002E7578"/>
    <w:rsid w:val="002E76CF"/>
    <w:rsid w:val="002E76E2"/>
    <w:rsid w:val="002E76FF"/>
    <w:rsid w:val="002E7824"/>
    <w:rsid w:val="002E78FC"/>
    <w:rsid w:val="002E79C0"/>
    <w:rsid w:val="002E7FB0"/>
    <w:rsid w:val="002F0132"/>
    <w:rsid w:val="002F014A"/>
    <w:rsid w:val="002F052A"/>
    <w:rsid w:val="002F0691"/>
    <w:rsid w:val="002F0865"/>
    <w:rsid w:val="002F0D70"/>
    <w:rsid w:val="002F0D78"/>
    <w:rsid w:val="002F1149"/>
    <w:rsid w:val="002F128C"/>
    <w:rsid w:val="002F1679"/>
    <w:rsid w:val="002F1A10"/>
    <w:rsid w:val="002F1BDF"/>
    <w:rsid w:val="002F1C08"/>
    <w:rsid w:val="002F1C1E"/>
    <w:rsid w:val="002F1C9B"/>
    <w:rsid w:val="002F1DC3"/>
    <w:rsid w:val="002F1DCC"/>
    <w:rsid w:val="002F1DCE"/>
    <w:rsid w:val="002F1E98"/>
    <w:rsid w:val="002F214C"/>
    <w:rsid w:val="002F22CC"/>
    <w:rsid w:val="002F22E1"/>
    <w:rsid w:val="002F2374"/>
    <w:rsid w:val="002F280F"/>
    <w:rsid w:val="002F2A00"/>
    <w:rsid w:val="002F2A5C"/>
    <w:rsid w:val="002F2A9C"/>
    <w:rsid w:val="002F2B0A"/>
    <w:rsid w:val="002F309B"/>
    <w:rsid w:val="002F3228"/>
    <w:rsid w:val="002F35BE"/>
    <w:rsid w:val="002F38BD"/>
    <w:rsid w:val="002F3ABD"/>
    <w:rsid w:val="002F3AC9"/>
    <w:rsid w:val="002F3B1B"/>
    <w:rsid w:val="002F3B55"/>
    <w:rsid w:val="002F3D60"/>
    <w:rsid w:val="002F4053"/>
    <w:rsid w:val="002F40C3"/>
    <w:rsid w:val="002F4348"/>
    <w:rsid w:val="002F4431"/>
    <w:rsid w:val="002F4476"/>
    <w:rsid w:val="002F4532"/>
    <w:rsid w:val="002F470A"/>
    <w:rsid w:val="002F4766"/>
    <w:rsid w:val="002F47AF"/>
    <w:rsid w:val="002F488A"/>
    <w:rsid w:val="002F48D6"/>
    <w:rsid w:val="002F4927"/>
    <w:rsid w:val="002F4990"/>
    <w:rsid w:val="002F4A36"/>
    <w:rsid w:val="002F4ADD"/>
    <w:rsid w:val="002F4C5D"/>
    <w:rsid w:val="002F4CC1"/>
    <w:rsid w:val="002F4D15"/>
    <w:rsid w:val="002F4D59"/>
    <w:rsid w:val="002F4DE2"/>
    <w:rsid w:val="002F4E35"/>
    <w:rsid w:val="002F4F5E"/>
    <w:rsid w:val="002F5181"/>
    <w:rsid w:val="002F591E"/>
    <w:rsid w:val="002F5A1A"/>
    <w:rsid w:val="002F5D21"/>
    <w:rsid w:val="002F5DF3"/>
    <w:rsid w:val="002F5E47"/>
    <w:rsid w:val="002F5EC4"/>
    <w:rsid w:val="002F5EFC"/>
    <w:rsid w:val="002F5FDC"/>
    <w:rsid w:val="002F5FED"/>
    <w:rsid w:val="002F6278"/>
    <w:rsid w:val="002F65E2"/>
    <w:rsid w:val="002F665F"/>
    <w:rsid w:val="002F6BE5"/>
    <w:rsid w:val="002F6D8D"/>
    <w:rsid w:val="002F6DBA"/>
    <w:rsid w:val="002F6E2B"/>
    <w:rsid w:val="002F7074"/>
    <w:rsid w:val="002F75B2"/>
    <w:rsid w:val="002F7631"/>
    <w:rsid w:val="002F776A"/>
    <w:rsid w:val="002F7881"/>
    <w:rsid w:val="002F7BE8"/>
    <w:rsid w:val="002F7BE9"/>
    <w:rsid w:val="002F7C5E"/>
    <w:rsid w:val="002F7CA3"/>
    <w:rsid w:val="00300156"/>
    <w:rsid w:val="0030023C"/>
    <w:rsid w:val="0030043B"/>
    <w:rsid w:val="003004F2"/>
    <w:rsid w:val="0030078C"/>
    <w:rsid w:val="003007E9"/>
    <w:rsid w:val="00300921"/>
    <w:rsid w:val="00300B2E"/>
    <w:rsid w:val="00300B65"/>
    <w:rsid w:val="00300C5D"/>
    <w:rsid w:val="00300D4D"/>
    <w:rsid w:val="00300F3E"/>
    <w:rsid w:val="0030106E"/>
    <w:rsid w:val="00301106"/>
    <w:rsid w:val="0030120E"/>
    <w:rsid w:val="00301223"/>
    <w:rsid w:val="003014F1"/>
    <w:rsid w:val="00301843"/>
    <w:rsid w:val="003018C3"/>
    <w:rsid w:val="00301957"/>
    <w:rsid w:val="00302017"/>
    <w:rsid w:val="00302750"/>
    <w:rsid w:val="00302793"/>
    <w:rsid w:val="00302E75"/>
    <w:rsid w:val="0030304B"/>
    <w:rsid w:val="00303076"/>
    <w:rsid w:val="00303392"/>
    <w:rsid w:val="00303776"/>
    <w:rsid w:val="003039BE"/>
    <w:rsid w:val="003039E6"/>
    <w:rsid w:val="00303C80"/>
    <w:rsid w:val="00304194"/>
    <w:rsid w:val="00304336"/>
    <w:rsid w:val="00304621"/>
    <w:rsid w:val="00304630"/>
    <w:rsid w:val="003046D5"/>
    <w:rsid w:val="003046E8"/>
    <w:rsid w:val="00304B74"/>
    <w:rsid w:val="00304D2C"/>
    <w:rsid w:val="00304E2C"/>
    <w:rsid w:val="00304FC6"/>
    <w:rsid w:val="00305003"/>
    <w:rsid w:val="00305016"/>
    <w:rsid w:val="00305294"/>
    <w:rsid w:val="00305394"/>
    <w:rsid w:val="0030542F"/>
    <w:rsid w:val="003054A7"/>
    <w:rsid w:val="00305563"/>
    <w:rsid w:val="00305899"/>
    <w:rsid w:val="003058AC"/>
    <w:rsid w:val="00305AF5"/>
    <w:rsid w:val="00305BC8"/>
    <w:rsid w:val="00305EF5"/>
    <w:rsid w:val="00305F31"/>
    <w:rsid w:val="00305FAE"/>
    <w:rsid w:val="00306102"/>
    <w:rsid w:val="00306521"/>
    <w:rsid w:val="00306740"/>
    <w:rsid w:val="003067A6"/>
    <w:rsid w:val="0030680B"/>
    <w:rsid w:val="00306BAC"/>
    <w:rsid w:val="00306C97"/>
    <w:rsid w:val="00306DC3"/>
    <w:rsid w:val="00306EA8"/>
    <w:rsid w:val="00306FE3"/>
    <w:rsid w:val="0030704B"/>
    <w:rsid w:val="003070F9"/>
    <w:rsid w:val="003076DA"/>
    <w:rsid w:val="00307723"/>
    <w:rsid w:val="003077EB"/>
    <w:rsid w:val="003078E7"/>
    <w:rsid w:val="00307C54"/>
    <w:rsid w:val="00307C82"/>
    <w:rsid w:val="00307E07"/>
    <w:rsid w:val="003100F3"/>
    <w:rsid w:val="00310112"/>
    <w:rsid w:val="003102CB"/>
    <w:rsid w:val="00310389"/>
    <w:rsid w:val="0031039C"/>
    <w:rsid w:val="0031043C"/>
    <w:rsid w:val="00310470"/>
    <w:rsid w:val="00310476"/>
    <w:rsid w:val="003105DA"/>
    <w:rsid w:val="00310698"/>
    <w:rsid w:val="00310917"/>
    <w:rsid w:val="00310B6B"/>
    <w:rsid w:val="00310D0B"/>
    <w:rsid w:val="00310DCE"/>
    <w:rsid w:val="00310F01"/>
    <w:rsid w:val="0031129A"/>
    <w:rsid w:val="003113D3"/>
    <w:rsid w:val="0031142E"/>
    <w:rsid w:val="0031148F"/>
    <w:rsid w:val="003117E8"/>
    <w:rsid w:val="00311A13"/>
    <w:rsid w:val="00311FDF"/>
    <w:rsid w:val="0031203D"/>
    <w:rsid w:val="0031203F"/>
    <w:rsid w:val="00312518"/>
    <w:rsid w:val="00312583"/>
    <w:rsid w:val="003127A6"/>
    <w:rsid w:val="0031295D"/>
    <w:rsid w:val="00312BAD"/>
    <w:rsid w:val="00312D3D"/>
    <w:rsid w:val="00312E40"/>
    <w:rsid w:val="0031303B"/>
    <w:rsid w:val="00313138"/>
    <w:rsid w:val="00313208"/>
    <w:rsid w:val="0031323F"/>
    <w:rsid w:val="00313467"/>
    <w:rsid w:val="0031367D"/>
    <w:rsid w:val="0031398F"/>
    <w:rsid w:val="00313A3E"/>
    <w:rsid w:val="00313C2C"/>
    <w:rsid w:val="00314056"/>
    <w:rsid w:val="00314174"/>
    <w:rsid w:val="00314A7E"/>
    <w:rsid w:val="00315081"/>
    <w:rsid w:val="00315119"/>
    <w:rsid w:val="003153DD"/>
    <w:rsid w:val="00315452"/>
    <w:rsid w:val="003154CD"/>
    <w:rsid w:val="00315669"/>
    <w:rsid w:val="00315750"/>
    <w:rsid w:val="00315D43"/>
    <w:rsid w:val="00315E15"/>
    <w:rsid w:val="00315E7D"/>
    <w:rsid w:val="00316060"/>
    <w:rsid w:val="003162AD"/>
    <w:rsid w:val="0031638F"/>
    <w:rsid w:val="00316464"/>
    <w:rsid w:val="0031661E"/>
    <w:rsid w:val="003167A6"/>
    <w:rsid w:val="00316A33"/>
    <w:rsid w:val="00316DF7"/>
    <w:rsid w:val="0031727C"/>
    <w:rsid w:val="00317518"/>
    <w:rsid w:val="00317551"/>
    <w:rsid w:val="00317591"/>
    <w:rsid w:val="00317797"/>
    <w:rsid w:val="003178FD"/>
    <w:rsid w:val="0031797B"/>
    <w:rsid w:val="00317AF2"/>
    <w:rsid w:val="00317C2A"/>
    <w:rsid w:val="00317CE6"/>
    <w:rsid w:val="00317DEF"/>
    <w:rsid w:val="00320703"/>
    <w:rsid w:val="00320A0C"/>
    <w:rsid w:val="00320CAE"/>
    <w:rsid w:val="00320DB2"/>
    <w:rsid w:val="00320FD2"/>
    <w:rsid w:val="00320FF0"/>
    <w:rsid w:val="0032114E"/>
    <w:rsid w:val="00321231"/>
    <w:rsid w:val="0032135E"/>
    <w:rsid w:val="00321A36"/>
    <w:rsid w:val="00321B53"/>
    <w:rsid w:val="00321E8E"/>
    <w:rsid w:val="00321F54"/>
    <w:rsid w:val="00322030"/>
    <w:rsid w:val="003220D6"/>
    <w:rsid w:val="00322192"/>
    <w:rsid w:val="00322A67"/>
    <w:rsid w:val="00322AF6"/>
    <w:rsid w:val="00322BF3"/>
    <w:rsid w:val="00322F3D"/>
    <w:rsid w:val="00323092"/>
    <w:rsid w:val="003230E9"/>
    <w:rsid w:val="003231C3"/>
    <w:rsid w:val="0032329D"/>
    <w:rsid w:val="00323640"/>
    <w:rsid w:val="0032376F"/>
    <w:rsid w:val="00323922"/>
    <w:rsid w:val="00323BB9"/>
    <w:rsid w:val="00323D47"/>
    <w:rsid w:val="00323F54"/>
    <w:rsid w:val="003240B7"/>
    <w:rsid w:val="003240FA"/>
    <w:rsid w:val="0032413B"/>
    <w:rsid w:val="003242F2"/>
    <w:rsid w:val="003243C8"/>
    <w:rsid w:val="0032483F"/>
    <w:rsid w:val="00324951"/>
    <w:rsid w:val="003249B8"/>
    <w:rsid w:val="00324A16"/>
    <w:rsid w:val="00324BE4"/>
    <w:rsid w:val="00324EBD"/>
    <w:rsid w:val="00324FB3"/>
    <w:rsid w:val="003251BB"/>
    <w:rsid w:val="0032544F"/>
    <w:rsid w:val="003255DB"/>
    <w:rsid w:val="003257B3"/>
    <w:rsid w:val="003257CB"/>
    <w:rsid w:val="003257FF"/>
    <w:rsid w:val="00325A5D"/>
    <w:rsid w:val="00325A9B"/>
    <w:rsid w:val="00325DE1"/>
    <w:rsid w:val="00325E81"/>
    <w:rsid w:val="00325EE8"/>
    <w:rsid w:val="0032602D"/>
    <w:rsid w:val="003261E7"/>
    <w:rsid w:val="003262D8"/>
    <w:rsid w:val="00326612"/>
    <w:rsid w:val="003266C9"/>
    <w:rsid w:val="003268B4"/>
    <w:rsid w:val="00326CDF"/>
    <w:rsid w:val="00326D1B"/>
    <w:rsid w:val="00326DA4"/>
    <w:rsid w:val="00327179"/>
    <w:rsid w:val="00327290"/>
    <w:rsid w:val="00327407"/>
    <w:rsid w:val="0032749D"/>
    <w:rsid w:val="003275CF"/>
    <w:rsid w:val="0032771D"/>
    <w:rsid w:val="0032787E"/>
    <w:rsid w:val="0032791F"/>
    <w:rsid w:val="00327B7F"/>
    <w:rsid w:val="00327D00"/>
    <w:rsid w:val="003302F1"/>
    <w:rsid w:val="00330706"/>
    <w:rsid w:val="0033077D"/>
    <w:rsid w:val="00330A00"/>
    <w:rsid w:val="00330A21"/>
    <w:rsid w:val="00330DE8"/>
    <w:rsid w:val="00330E03"/>
    <w:rsid w:val="00330E63"/>
    <w:rsid w:val="00330F36"/>
    <w:rsid w:val="0033131A"/>
    <w:rsid w:val="00331529"/>
    <w:rsid w:val="003316B7"/>
    <w:rsid w:val="00331C32"/>
    <w:rsid w:val="00331E09"/>
    <w:rsid w:val="00331F1F"/>
    <w:rsid w:val="00332135"/>
    <w:rsid w:val="003324D7"/>
    <w:rsid w:val="003325FC"/>
    <w:rsid w:val="0033260F"/>
    <w:rsid w:val="00332937"/>
    <w:rsid w:val="00332DB3"/>
    <w:rsid w:val="00332DCE"/>
    <w:rsid w:val="00332EB9"/>
    <w:rsid w:val="003330D7"/>
    <w:rsid w:val="00333175"/>
    <w:rsid w:val="00333D3D"/>
    <w:rsid w:val="003343E1"/>
    <w:rsid w:val="00334610"/>
    <w:rsid w:val="00334A8A"/>
    <w:rsid w:val="00334D2E"/>
    <w:rsid w:val="00334D9E"/>
    <w:rsid w:val="00334DBA"/>
    <w:rsid w:val="00334F61"/>
    <w:rsid w:val="00335380"/>
    <w:rsid w:val="003353DF"/>
    <w:rsid w:val="0033545F"/>
    <w:rsid w:val="00335561"/>
    <w:rsid w:val="00335811"/>
    <w:rsid w:val="003359D0"/>
    <w:rsid w:val="00335D9C"/>
    <w:rsid w:val="00335DAA"/>
    <w:rsid w:val="00335E3C"/>
    <w:rsid w:val="00335FD0"/>
    <w:rsid w:val="00335FD9"/>
    <w:rsid w:val="00336238"/>
    <w:rsid w:val="003364B0"/>
    <w:rsid w:val="003366A3"/>
    <w:rsid w:val="0033681F"/>
    <w:rsid w:val="00336828"/>
    <w:rsid w:val="00336A20"/>
    <w:rsid w:val="00336A49"/>
    <w:rsid w:val="00336F27"/>
    <w:rsid w:val="00336F99"/>
    <w:rsid w:val="00337401"/>
    <w:rsid w:val="003374AF"/>
    <w:rsid w:val="0033752C"/>
    <w:rsid w:val="00337901"/>
    <w:rsid w:val="0033790D"/>
    <w:rsid w:val="00337F95"/>
    <w:rsid w:val="003401B9"/>
    <w:rsid w:val="0034028C"/>
    <w:rsid w:val="003403E9"/>
    <w:rsid w:val="00340528"/>
    <w:rsid w:val="0034061A"/>
    <w:rsid w:val="00340642"/>
    <w:rsid w:val="00340648"/>
    <w:rsid w:val="003406F8"/>
    <w:rsid w:val="00340B43"/>
    <w:rsid w:val="00340BE9"/>
    <w:rsid w:val="00341099"/>
    <w:rsid w:val="003411BF"/>
    <w:rsid w:val="0034166D"/>
    <w:rsid w:val="003416FD"/>
    <w:rsid w:val="003417BB"/>
    <w:rsid w:val="00341AE0"/>
    <w:rsid w:val="0034210F"/>
    <w:rsid w:val="0034218A"/>
    <w:rsid w:val="0034257F"/>
    <w:rsid w:val="0034291E"/>
    <w:rsid w:val="00342C19"/>
    <w:rsid w:val="00342DB3"/>
    <w:rsid w:val="00343158"/>
    <w:rsid w:val="00343224"/>
    <w:rsid w:val="00343531"/>
    <w:rsid w:val="00343734"/>
    <w:rsid w:val="00343772"/>
    <w:rsid w:val="00343A4C"/>
    <w:rsid w:val="00343F46"/>
    <w:rsid w:val="00344103"/>
    <w:rsid w:val="00344120"/>
    <w:rsid w:val="003443B3"/>
    <w:rsid w:val="003444FC"/>
    <w:rsid w:val="0034464A"/>
    <w:rsid w:val="003447E6"/>
    <w:rsid w:val="0034483D"/>
    <w:rsid w:val="003448BB"/>
    <w:rsid w:val="00344ADC"/>
    <w:rsid w:val="00344BAE"/>
    <w:rsid w:val="00344BCF"/>
    <w:rsid w:val="00344CE1"/>
    <w:rsid w:val="00344E46"/>
    <w:rsid w:val="00344ECB"/>
    <w:rsid w:val="00345011"/>
    <w:rsid w:val="00345288"/>
    <w:rsid w:val="00345B00"/>
    <w:rsid w:val="00345CEE"/>
    <w:rsid w:val="00345EBD"/>
    <w:rsid w:val="0034602B"/>
    <w:rsid w:val="003461B2"/>
    <w:rsid w:val="0034624D"/>
    <w:rsid w:val="00346771"/>
    <w:rsid w:val="003467EF"/>
    <w:rsid w:val="00346AFF"/>
    <w:rsid w:val="00346B41"/>
    <w:rsid w:val="00346C9B"/>
    <w:rsid w:val="00346CFA"/>
    <w:rsid w:val="00346D45"/>
    <w:rsid w:val="00346DA8"/>
    <w:rsid w:val="00346F29"/>
    <w:rsid w:val="00346F3D"/>
    <w:rsid w:val="00346FDF"/>
    <w:rsid w:val="003470F5"/>
    <w:rsid w:val="00347253"/>
    <w:rsid w:val="00347420"/>
    <w:rsid w:val="0034789D"/>
    <w:rsid w:val="003478F8"/>
    <w:rsid w:val="00347A8F"/>
    <w:rsid w:val="00347B40"/>
    <w:rsid w:val="00347C6B"/>
    <w:rsid w:val="00350220"/>
    <w:rsid w:val="0035041C"/>
    <w:rsid w:val="0035042E"/>
    <w:rsid w:val="003504A5"/>
    <w:rsid w:val="0035062C"/>
    <w:rsid w:val="00350674"/>
    <w:rsid w:val="00350807"/>
    <w:rsid w:val="00350B29"/>
    <w:rsid w:val="00350BB9"/>
    <w:rsid w:val="00350D0A"/>
    <w:rsid w:val="00350EC2"/>
    <w:rsid w:val="0035104A"/>
    <w:rsid w:val="00351093"/>
    <w:rsid w:val="00351265"/>
    <w:rsid w:val="003512D1"/>
    <w:rsid w:val="0035183C"/>
    <w:rsid w:val="0035183E"/>
    <w:rsid w:val="00351A13"/>
    <w:rsid w:val="00351AC1"/>
    <w:rsid w:val="00351B3E"/>
    <w:rsid w:val="00351BC6"/>
    <w:rsid w:val="00351D5F"/>
    <w:rsid w:val="00351E1E"/>
    <w:rsid w:val="003522F9"/>
    <w:rsid w:val="0035273F"/>
    <w:rsid w:val="00352797"/>
    <w:rsid w:val="00352881"/>
    <w:rsid w:val="003528AC"/>
    <w:rsid w:val="00352996"/>
    <w:rsid w:val="00352B17"/>
    <w:rsid w:val="00352B82"/>
    <w:rsid w:val="00352C3E"/>
    <w:rsid w:val="00353048"/>
    <w:rsid w:val="0035325C"/>
    <w:rsid w:val="00353300"/>
    <w:rsid w:val="003534CB"/>
    <w:rsid w:val="0035372B"/>
    <w:rsid w:val="003538E6"/>
    <w:rsid w:val="00353917"/>
    <w:rsid w:val="00353BDA"/>
    <w:rsid w:val="00353F77"/>
    <w:rsid w:val="0035421D"/>
    <w:rsid w:val="003543CC"/>
    <w:rsid w:val="003543CD"/>
    <w:rsid w:val="00354BE5"/>
    <w:rsid w:val="00354D49"/>
    <w:rsid w:val="00354E26"/>
    <w:rsid w:val="00354E54"/>
    <w:rsid w:val="00355075"/>
    <w:rsid w:val="003550A6"/>
    <w:rsid w:val="0035510F"/>
    <w:rsid w:val="003552A6"/>
    <w:rsid w:val="00355833"/>
    <w:rsid w:val="00355836"/>
    <w:rsid w:val="003558B6"/>
    <w:rsid w:val="00355A24"/>
    <w:rsid w:val="00355AD5"/>
    <w:rsid w:val="00355BC7"/>
    <w:rsid w:val="00355E9D"/>
    <w:rsid w:val="00355EDA"/>
    <w:rsid w:val="0035669A"/>
    <w:rsid w:val="00356AD1"/>
    <w:rsid w:val="00356C14"/>
    <w:rsid w:val="00356D13"/>
    <w:rsid w:val="00356D1C"/>
    <w:rsid w:val="003570FC"/>
    <w:rsid w:val="003571AD"/>
    <w:rsid w:val="003572D7"/>
    <w:rsid w:val="00357536"/>
    <w:rsid w:val="003577C8"/>
    <w:rsid w:val="00357F05"/>
    <w:rsid w:val="003600E6"/>
    <w:rsid w:val="0036021A"/>
    <w:rsid w:val="003604AA"/>
    <w:rsid w:val="00360649"/>
    <w:rsid w:val="00360E25"/>
    <w:rsid w:val="00360F55"/>
    <w:rsid w:val="00360FAD"/>
    <w:rsid w:val="003611D5"/>
    <w:rsid w:val="00361699"/>
    <w:rsid w:val="00361A0A"/>
    <w:rsid w:val="00361AB8"/>
    <w:rsid w:val="00361C24"/>
    <w:rsid w:val="00361C59"/>
    <w:rsid w:val="00361CED"/>
    <w:rsid w:val="00361DCF"/>
    <w:rsid w:val="00361E49"/>
    <w:rsid w:val="00361E82"/>
    <w:rsid w:val="00361F39"/>
    <w:rsid w:val="00361F58"/>
    <w:rsid w:val="00361F66"/>
    <w:rsid w:val="00361F7A"/>
    <w:rsid w:val="0036212D"/>
    <w:rsid w:val="0036283C"/>
    <w:rsid w:val="00362924"/>
    <w:rsid w:val="00362CCA"/>
    <w:rsid w:val="00362D6E"/>
    <w:rsid w:val="00362DD6"/>
    <w:rsid w:val="003633ED"/>
    <w:rsid w:val="00363552"/>
    <w:rsid w:val="00363A13"/>
    <w:rsid w:val="00363F33"/>
    <w:rsid w:val="003641BF"/>
    <w:rsid w:val="0036448D"/>
    <w:rsid w:val="00364708"/>
    <w:rsid w:val="00364713"/>
    <w:rsid w:val="003647DD"/>
    <w:rsid w:val="00364A43"/>
    <w:rsid w:val="00364C0B"/>
    <w:rsid w:val="00364E88"/>
    <w:rsid w:val="0036518F"/>
    <w:rsid w:val="003651CB"/>
    <w:rsid w:val="00365373"/>
    <w:rsid w:val="003653E5"/>
    <w:rsid w:val="003654AB"/>
    <w:rsid w:val="0036551B"/>
    <w:rsid w:val="0036569E"/>
    <w:rsid w:val="003656C9"/>
    <w:rsid w:val="003658A6"/>
    <w:rsid w:val="00365AE0"/>
    <w:rsid w:val="00365B16"/>
    <w:rsid w:val="00366004"/>
    <w:rsid w:val="003664B5"/>
    <w:rsid w:val="00366878"/>
    <w:rsid w:val="003668EF"/>
    <w:rsid w:val="00366A3E"/>
    <w:rsid w:val="00366B8A"/>
    <w:rsid w:val="00366D42"/>
    <w:rsid w:val="00366DD3"/>
    <w:rsid w:val="003675AD"/>
    <w:rsid w:val="00367A03"/>
    <w:rsid w:val="00367E11"/>
    <w:rsid w:val="0037008D"/>
    <w:rsid w:val="0037015A"/>
    <w:rsid w:val="003706BE"/>
    <w:rsid w:val="00370BC2"/>
    <w:rsid w:val="00370D82"/>
    <w:rsid w:val="00371388"/>
    <w:rsid w:val="003713C2"/>
    <w:rsid w:val="00371458"/>
    <w:rsid w:val="0037151D"/>
    <w:rsid w:val="003715E0"/>
    <w:rsid w:val="003719FE"/>
    <w:rsid w:val="00371A41"/>
    <w:rsid w:val="00371A57"/>
    <w:rsid w:val="00371C07"/>
    <w:rsid w:val="0037221A"/>
    <w:rsid w:val="003723F7"/>
    <w:rsid w:val="003726C9"/>
    <w:rsid w:val="003726D8"/>
    <w:rsid w:val="003727D1"/>
    <w:rsid w:val="00372863"/>
    <w:rsid w:val="003729B4"/>
    <w:rsid w:val="00372AAD"/>
    <w:rsid w:val="00372B07"/>
    <w:rsid w:val="00372BF3"/>
    <w:rsid w:val="00372C56"/>
    <w:rsid w:val="00372C70"/>
    <w:rsid w:val="003730A9"/>
    <w:rsid w:val="003731CD"/>
    <w:rsid w:val="003731FE"/>
    <w:rsid w:val="003735F6"/>
    <w:rsid w:val="0037371B"/>
    <w:rsid w:val="0037397C"/>
    <w:rsid w:val="00373ABC"/>
    <w:rsid w:val="00373EFB"/>
    <w:rsid w:val="00374157"/>
    <w:rsid w:val="003742EA"/>
    <w:rsid w:val="003743E5"/>
    <w:rsid w:val="00374404"/>
    <w:rsid w:val="00374525"/>
    <w:rsid w:val="00374549"/>
    <w:rsid w:val="00374765"/>
    <w:rsid w:val="003748CB"/>
    <w:rsid w:val="003749B0"/>
    <w:rsid w:val="003749DB"/>
    <w:rsid w:val="00374B4F"/>
    <w:rsid w:val="00374C2A"/>
    <w:rsid w:val="00374D52"/>
    <w:rsid w:val="00375052"/>
    <w:rsid w:val="003752AC"/>
    <w:rsid w:val="003752C3"/>
    <w:rsid w:val="00375312"/>
    <w:rsid w:val="003753EB"/>
    <w:rsid w:val="0037540A"/>
    <w:rsid w:val="0037547E"/>
    <w:rsid w:val="0037563D"/>
    <w:rsid w:val="00375832"/>
    <w:rsid w:val="0037591F"/>
    <w:rsid w:val="00375D2A"/>
    <w:rsid w:val="00375F53"/>
    <w:rsid w:val="00375F79"/>
    <w:rsid w:val="0037669E"/>
    <w:rsid w:val="003767BA"/>
    <w:rsid w:val="003767FF"/>
    <w:rsid w:val="0037711F"/>
    <w:rsid w:val="003771A5"/>
    <w:rsid w:val="00377473"/>
    <w:rsid w:val="003779B1"/>
    <w:rsid w:val="00377CDF"/>
    <w:rsid w:val="00377D79"/>
    <w:rsid w:val="00377F80"/>
    <w:rsid w:val="00380AFE"/>
    <w:rsid w:val="00380BB9"/>
    <w:rsid w:val="00380CC5"/>
    <w:rsid w:val="003813D5"/>
    <w:rsid w:val="0038143C"/>
    <w:rsid w:val="00381504"/>
    <w:rsid w:val="00381550"/>
    <w:rsid w:val="0038160C"/>
    <w:rsid w:val="00381644"/>
    <w:rsid w:val="003817C3"/>
    <w:rsid w:val="003818E0"/>
    <w:rsid w:val="00381A5D"/>
    <w:rsid w:val="00381CCA"/>
    <w:rsid w:val="00382237"/>
    <w:rsid w:val="00382418"/>
    <w:rsid w:val="003824D0"/>
    <w:rsid w:val="0038255B"/>
    <w:rsid w:val="00382699"/>
    <w:rsid w:val="00382862"/>
    <w:rsid w:val="00382EAC"/>
    <w:rsid w:val="00382F07"/>
    <w:rsid w:val="00382FBD"/>
    <w:rsid w:val="0038315A"/>
    <w:rsid w:val="00383318"/>
    <w:rsid w:val="00383581"/>
    <w:rsid w:val="003835E5"/>
    <w:rsid w:val="003835FA"/>
    <w:rsid w:val="0038380F"/>
    <w:rsid w:val="0038390A"/>
    <w:rsid w:val="00383E32"/>
    <w:rsid w:val="00383EA8"/>
    <w:rsid w:val="0038412E"/>
    <w:rsid w:val="0038438C"/>
    <w:rsid w:val="00384744"/>
    <w:rsid w:val="00384CFE"/>
    <w:rsid w:val="00384F05"/>
    <w:rsid w:val="00385056"/>
    <w:rsid w:val="003859E0"/>
    <w:rsid w:val="00385C0E"/>
    <w:rsid w:val="00385D04"/>
    <w:rsid w:val="00386826"/>
    <w:rsid w:val="00386904"/>
    <w:rsid w:val="00386944"/>
    <w:rsid w:val="003869C7"/>
    <w:rsid w:val="00386C50"/>
    <w:rsid w:val="00386C92"/>
    <w:rsid w:val="00386D1C"/>
    <w:rsid w:val="00386E0A"/>
    <w:rsid w:val="00386FE5"/>
    <w:rsid w:val="003870EF"/>
    <w:rsid w:val="0038712F"/>
    <w:rsid w:val="003874A8"/>
    <w:rsid w:val="003874F9"/>
    <w:rsid w:val="00387616"/>
    <w:rsid w:val="0038772F"/>
    <w:rsid w:val="003877CD"/>
    <w:rsid w:val="003877D6"/>
    <w:rsid w:val="00387B16"/>
    <w:rsid w:val="00387C04"/>
    <w:rsid w:val="00387DC8"/>
    <w:rsid w:val="00390551"/>
    <w:rsid w:val="00390866"/>
    <w:rsid w:val="00390C9F"/>
    <w:rsid w:val="00390CB6"/>
    <w:rsid w:val="00390DA2"/>
    <w:rsid w:val="00391162"/>
    <w:rsid w:val="0039118C"/>
    <w:rsid w:val="003911DE"/>
    <w:rsid w:val="003911F4"/>
    <w:rsid w:val="0039121E"/>
    <w:rsid w:val="003912C5"/>
    <w:rsid w:val="00391561"/>
    <w:rsid w:val="003917A2"/>
    <w:rsid w:val="003919B8"/>
    <w:rsid w:val="00391D58"/>
    <w:rsid w:val="00391DCB"/>
    <w:rsid w:val="00392215"/>
    <w:rsid w:val="00392313"/>
    <w:rsid w:val="0039231A"/>
    <w:rsid w:val="0039267F"/>
    <w:rsid w:val="003927E3"/>
    <w:rsid w:val="003927FB"/>
    <w:rsid w:val="003928ED"/>
    <w:rsid w:val="00392984"/>
    <w:rsid w:val="003929E3"/>
    <w:rsid w:val="00392AAC"/>
    <w:rsid w:val="00392D2B"/>
    <w:rsid w:val="00393348"/>
    <w:rsid w:val="003937BD"/>
    <w:rsid w:val="00393815"/>
    <w:rsid w:val="00393ADE"/>
    <w:rsid w:val="00393BB5"/>
    <w:rsid w:val="00393C55"/>
    <w:rsid w:val="00393D9B"/>
    <w:rsid w:val="00393FA8"/>
    <w:rsid w:val="003940C5"/>
    <w:rsid w:val="0039417A"/>
    <w:rsid w:val="0039447E"/>
    <w:rsid w:val="003945F2"/>
    <w:rsid w:val="003947E0"/>
    <w:rsid w:val="00394A7E"/>
    <w:rsid w:val="00394C14"/>
    <w:rsid w:val="00394D9B"/>
    <w:rsid w:val="00394EEC"/>
    <w:rsid w:val="00394F66"/>
    <w:rsid w:val="00394F88"/>
    <w:rsid w:val="0039511F"/>
    <w:rsid w:val="0039525D"/>
    <w:rsid w:val="00395287"/>
    <w:rsid w:val="0039529D"/>
    <w:rsid w:val="00395308"/>
    <w:rsid w:val="00395764"/>
    <w:rsid w:val="00395898"/>
    <w:rsid w:val="003959CC"/>
    <w:rsid w:val="00395AE7"/>
    <w:rsid w:val="00395B66"/>
    <w:rsid w:val="00395D00"/>
    <w:rsid w:val="00395ED8"/>
    <w:rsid w:val="00395EE4"/>
    <w:rsid w:val="00395F98"/>
    <w:rsid w:val="00395FBA"/>
    <w:rsid w:val="00396387"/>
    <w:rsid w:val="00396759"/>
    <w:rsid w:val="003967EA"/>
    <w:rsid w:val="00396C26"/>
    <w:rsid w:val="00396D81"/>
    <w:rsid w:val="00396DB9"/>
    <w:rsid w:val="00396EEA"/>
    <w:rsid w:val="00396F1E"/>
    <w:rsid w:val="00396FC6"/>
    <w:rsid w:val="003970C9"/>
    <w:rsid w:val="00397343"/>
    <w:rsid w:val="0039734D"/>
    <w:rsid w:val="0039755F"/>
    <w:rsid w:val="003976AF"/>
    <w:rsid w:val="003976DA"/>
    <w:rsid w:val="003977D0"/>
    <w:rsid w:val="0039790C"/>
    <w:rsid w:val="00397913"/>
    <w:rsid w:val="00397A79"/>
    <w:rsid w:val="00397DE4"/>
    <w:rsid w:val="003A0133"/>
    <w:rsid w:val="003A01B9"/>
    <w:rsid w:val="003A0398"/>
    <w:rsid w:val="003A04A3"/>
    <w:rsid w:val="003A073C"/>
    <w:rsid w:val="003A078C"/>
    <w:rsid w:val="003A08D6"/>
    <w:rsid w:val="003A08E2"/>
    <w:rsid w:val="003A0997"/>
    <w:rsid w:val="003A0B7F"/>
    <w:rsid w:val="003A0EBA"/>
    <w:rsid w:val="003A1445"/>
    <w:rsid w:val="003A1557"/>
    <w:rsid w:val="003A1986"/>
    <w:rsid w:val="003A1BD2"/>
    <w:rsid w:val="003A1C7E"/>
    <w:rsid w:val="003A1DA5"/>
    <w:rsid w:val="003A1F01"/>
    <w:rsid w:val="003A242D"/>
    <w:rsid w:val="003A256F"/>
    <w:rsid w:val="003A2B9E"/>
    <w:rsid w:val="003A2D78"/>
    <w:rsid w:val="003A2E26"/>
    <w:rsid w:val="003A2E48"/>
    <w:rsid w:val="003A2EED"/>
    <w:rsid w:val="003A371E"/>
    <w:rsid w:val="003A375E"/>
    <w:rsid w:val="003A3769"/>
    <w:rsid w:val="003A3804"/>
    <w:rsid w:val="003A38E6"/>
    <w:rsid w:val="003A3960"/>
    <w:rsid w:val="003A3AE9"/>
    <w:rsid w:val="003A3EC1"/>
    <w:rsid w:val="003A402D"/>
    <w:rsid w:val="003A41BF"/>
    <w:rsid w:val="003A41E7"/>
    <w:rsid w:val="003A4276"/>
    <w:rsid w:val="003A4672"/>
    <w:rsid w:val="003A4691"/>
    <w:rsid w:val="003A4740"/>
    <w:rsid w:val="003A4FCA"/>
    <w:rsid w:val="003A5013"/>
    <w:rsid w:val="003A5089"/>
    <w:rsid w:val="003A50B6"/>
    <w:rsid w:val="003A5107"/>
    <w:rsid w:val="003A5188"/>
    <w:rsid w:val="003A52DF"/>
    <w:rsid w:val="003A5495"/>
    <w:rsid w:val="003A571D"/>
    <w:rsid w:val="003A5855"/>
    <w:rsid w:val="003A59F8"/>
    <w:rsid w:val="003A5AF4"/>
    <w:rsid w:val="003A5D4A"/>
    <w:rsid w:val="003A631D"/>
    <w:rsid w:val="003A649F"/>
    <w:rsid w:val="003A64D1"/>
    <w:rsid w:val="003A67B5"/>
    <w:rsid w:val="003A6919"/>
    <w:rsid w:val="003A6C22"/>
    <w:rsid w:val="003A6D73"/>
    <w:rsid w:val="003A7000"/>
    <w:rsid w:val="003A7378"/>
    <w:rsid w:val="003A7426"/>
    <w:rsid w:val="003A75D8"/>
    <w:rsid w:val="003A787B"/>
    <w:rsid w:val="003A7D72"/>
    <w:rsid w:val="003A7EBD"/>
    <w:rsid w:val="003B0132"/>
    <w:rsid w:val="003B01BC"/>
    <w:rsid w:val="003B01CB"/>
    <w:rsid w:val="003B04F1"/>
    <w:rsid w:val="003B0679"/>
    <w:rsid w:val="003B08B2"/>
    <w:rsid w:val="003B09C6"/>
    <w:rsid w:val="003B0A0A"/>
    <w:rsid w:val="003B0BAA"/>
    <w:rsid w:val="003B0C0C"/>
    <w:rsid w:val="003B0C68"/>
    <w:rsid w:val="003B0FBF"/>
    <w:rsid w:val="003B145E"/>
    <w:rsid w:val="003B1813"/>
    <w:rsid w:val="003B1864"/>
    <w:rsid w:val="003B1A56"/>
    <w:rsid w:val="003B1BA0"/>
    <w:rsid w:val="003B1D53"/>
    <w:rsid w:val="003B2419"/>
    <w:rsid w:val="003B24C1"/>
    <w:rsid w:val="003B2881"/>
    <w:rsid w:val="003B288C"/>
    <w:rsid w:val="003B28A7"/>
    <w:rsid w:val="003B2EC6"/>
    <w:rsid w:val="003B2F65"/>
    <w:rsid w:val="003B32D4"/>
    <w:rsid w:val="003B32DA"/>
    <w:rsid w:val="003B3486"/>
    <w:rsid w:val="003B3493"/>
    <w:rsid w:val="003B350E"/>
    <w:rsid w:val="003B3977"/>
    <w:rsid w:val="003B3AD8"/>
    <w:rsid w:val="003B3DF7"/>
    <w:rsid w:val="003B42D2"/>
    <w:rsid w:val="003B453C"/>
    <w:rsid w:val="003B4854"/>
    <w:rsid w:val="003B48E8"/>
    <w:rsid w:val="003B4971"/>
    <w:rsid w:val="003B49AD"/>
    <w:rsid w:val="003B4B29"/>
    <w:rsid w:val="003B4C91"/>
    <w:rsid w:val="003B51EF"/>
    <w:rsid w:val="003B56F9"/>
    <w:rsid w:val="003B5AC9"/>
    <w:rsid w:val="003B5AD6"/>
    <w:rsid w:val="003B5B72"/>
    <w:rsid w:val="003B5C5B"/>
    <w:rsid w:val="003B61CB"/>
    <w:rsid w:val="003B62BF"/>
    <w:rsid w:val="003B62CD"/>
    <w:rsid w:val="003B62E0"/>
    <w:rsid w:val="003B63C8"/>
    <w:rsid w:val="003B6572"/>
    <w:rsid w:val="003B68B4"/>
    <w:rsid w:val="003B696D"/>
    <w:rsid w:val="003B6A8F"/>
    <w:rsid w:val="003B6CEE"/>
    <w:rsid w:val="003B6D43"/>
    <w:rsid w:val="003B6D8C"/>
    <w:rsid w:val="003B6E69"/>
    <w:rsid w:val="003B757D"/>
    <w:rsid w:val="003B76AB"/>
    <w:rsid w:val="003B7730"/>
    <w:rsid w:val="003B77AE"/>
    <w:rsid w:val="003B79EC"/>
    <w:rsid w:val="003B7B2A"/>
    <w:rsid w:val="003B7C48"/>
    <w:rsid w:val="003B7FC5"/>
    <w:rsid w:val="003C01E1"/>
    <w:rsid w:val="003C07B7"/>
    <w:rsid w:val="003C0A13"/>
    <w:rsid w:val="003C0A87"/>
    <w:rsid w:val="003C0C68"/>
    <w:rsid w:val="003C0D90"/>
    <w:rsid w:val="003C0DD9"/>
    <w:rsid w:val="003C0FE1"/>
    <w:rsid w:val="003C13D1"/>
    <w:rsid w:val="003C1539"/>
    <w:rsid w:val="003C1B57"/>
    <w:rsid w:val="003C1CE4"/>
    <w:rsid w:val="003C1F6B"/>
    <w:rsid w:val="003C245B"/>
    <w:rsid w:val="003C2468"/>
    <w:rsid w:val="003C24E3"/>
    <w:rsid w:val="003C24E9"/>
    <w:rsid w:val="003C2706"/>
    <w:rsid w:val="003C2734"/>
    <w:rsid w:val="003C2763"/>
    <w:rsid w:val="003C2A5E"/>
    <w:rsid w:val="003C2AC2"/>
    <w:rsid w:val="003C2C16"/>
    <w:rsid w:val="003C2EC2"/>
    <w:rsid w:val="003C3111"/>
    <w:rsid w:val="003C3267"/>
    <w:rsid w:val="003C35C1"/>
    <w:rsid w:val="003C35EB"/>
    <w:rsid w:val="003C3623"/>
    <w:rsid w:val="003C37D4"/>
    <w:rsid w:val="003C38CE"/>
    <w:rsid w:val="003C39CD"/>
    <w:rsid w:val="003C3A52"/>
    <w:rsid w:val="003C3AEF"/>
    <w:rsid w:val="003C3B21"/>
    <w:rsid w:val="003C3CA9"/>
    <w:rsid w:val="003C3D71"/>
    <w:rsid w:val="003C3F11"/>
    <w:rsid w:val="003C4038"/>
    <w:rsid w:val="003C41E2"/>
    <w:rsid w:val="003C421C"/>
    <w:rsid w:val="003C460B"/>
    <w:rsid w:val="003C4639"/>
    <w:rsid w:val="003C4800"/>
    <w:rsid w:val="003C4B09"/>
    <w:rsid w:val="003C4B87"/>
    <w:rsid w:val="003C4D21"/>
    <w:rsid w:val="003C4D86"/>
    <w:rsid w:val="003C5004"/>
    <w:rsid w:val="003C5336"/>
    <w:rsid w:val="003C5364"/>
    <w:rsid w:val="003C5484"/>
    <w:rsid w:val="003C570C"/>
    <w:rsid w:val="003C5A9E"/>
    <w:rsid w:val="003C5B0B"/>
    <w:rsid w:val="003C5B4B"/>
    <w:rsid w:val="003C5C56"/>
    <w:rsid w:val="003C5CB3"/>
    <w:rsid w:val="003C5D18"/>
    <w:rsid w:val="003C644A"/>
    <w:rsid w:val="003C6866"/>
    <w:rsid w:val="003C6925"/>
    <w:rsid w:val="003C69C6"/>
    <w:rsid w:val="003C69DD"/>
    <w:rsid w:val="003C6ABD"/>
    <w:rsid w:val="003C7136"/>
    <w:rsid w:val="003C71FD"/>
    <w:rsid w:val="003C73D8"/>
    <w:rsid w:val="003C7446"/>
    <w:rsid w:val="003C764B"/>
    <w:rsid w:val="003C77F1"/>
    <w:rsid w:val="003C7963"/>
    <w:rsid w:val="003C7998"/>
    <w:rsid w:val="003C7A45"/>
    <w:rsid w:val="003C7ED7"/>
    <w:rsid w:val="003D0165"/>
    <w:rsid w:val="003D02C0"/>
    <w:rsid w:val="003D02D0"/>
    <w:rsid w:val="003D0605"/>
    <w:rsid w:val="003D0608"/>
    <w:rsid w:val="003D07E2"/>
    <w:rsid w:val="003D0836"/>
    <w:rsid w:val="003D0A0C"/>
    <w:rsid w:val="003D1108"/>
    <w:rsid w:val="003D1249"/>
    <w:rsid w:val="003D1357"/>
    <w:rsid w:val="003D19EF"/>
    <w:rsid w:val="003D1A97"/>
    <w:rsid w:val="003D1C1A"/>
    <w:rsid w:val="003D1DA2"/>
    <w:rsid w:val="003D20BA"/>
    <w:rsid w:val="003D2438"/>
    <w:rsid w:val="003D2926"/>
    <w:rsid w:val="003D29A5"/>
    <w:rsid w:val="003D2F0D"/>
    <w:rsid w:val="003D31B6"/>
    <w:rsid w:val="003D3206"/>
    <w:rsid w:val="003D32E0"/>
    <w:rsid w:val="003D32F2"/>
    <w:rsid w:val="003D3672"/>
    <w:rsid w:val="003D3A3B"/>
    <w:rsid w:val="003D3B4F"/>
    <w:rsid w:val="003D3C25"/>
    <w:rsid w:val="003D3DB6"/>
    <w:rsid w:val="003D4059"/>
    <w:rsid w:val="003D434A"/>
    <w:rsid w:val="003D45F8"/>
    <w:rsid w:val="003D473A"/>
    <w:rsid w:val="003D4825"/>
    <w:rsid w:val="003D485D"/>
    <w:rsid w:val="003D4860"/>
    <w:rsid w:val="003D498A"/>
    <w:rsid w:val="003D5024"/>
    <w:rsid w:val="003D50FA"/>
    <w:rsid w:val="003D5241"/>
    <w:rsid w:val="003D540A"/>
    <w:rsid w:val="003D5410"/>
    <w:rsid w:val="003D56CA"/>
    <w:rsid w:val="003D57C8"/>
    <w:rsid w:val="003D5A46"/>
    <w:rsid w:val="003D5A98"/>
    <w:rsid w:val="003D5B2D"/>
    <w:rsid w:val="003D5EB4"/>
    <w:rsid w:val="003D64FC"/>
    <w:rsid w:val="003D663D"/>
    <w:rsid w:val="003D6703"/>
    <w:rsid w:val="003D6AED"/>
    <w:rsid w:val="003D6DC9"/>
    <w:rsid w:val="003D6E1B"/>
    <w:rsid w:val="003D6E9F"/>
    <w:rsid w:val="003D70F7"/>
    <w:rsid w:val="003D74D2"/>
    <w:rsid w:val="003D7850"/>
    <w:rsid w:val="003D7FEE"/>
    <w:rsid w:val="003E01E3"/>
    <w:rsid w:val="003E01E7"/>
    <w:rsid w:val="003E026D"/>
    <w:rsid w:val="003E0511"/>
    <w:rsid w:val="003E0C74"/>
    <w:rsid w:val="003E0DCE"/>
    <w:rsid w:val="003E0F35"/>
    <w:rsid w:val="003E10A1"/>
    <w:rsid w:val="003E1184"/>
    <w:rsid w:val="003E1215"/>
    <w:rsid w:val="003E138E"/>
    <w:rsid w:val="003E1398"/>
    <w:rsid w:val="003E16A6"/>
    <w:rsid w:val="003E16E0"/>
    <w:rsid w:val="003E1BC3"/>
    <w:rsid w:val="003E1D08"/>
    <w:rsid w:val="003E2118"/>
    <w:rsid w:val="003E21F2"/>
    <w:rsid w:val="003E2459"/>
    <w:rsid w:val="003E2551"/>
    <w:rsid w:val="003E265F"/>
    <w:rsid w:val="003E266B"/>
    <w:rsid w:val="003E30EB"/>
    <w:rsid w:val="003E32AD"/>
    <w:rsid w:val="003E32B8"/>
    <w:rsid w:val="003E334A"/>
    <w:rsid w:val="003E365D"/>
    <w:rsid w:val="003E36E7"/>
    <w:rsid w:val="003E3A48"/>
    <w:rsid w:val="003E3ABE"/>
    <w:rsid w:val="003E3C1D"/>
    <w:rsid w:val="003E3CC3"/>
    <w:rsid w:val="003E3D78"/>
    <w:rsid w:val="003E4165"/>
    <w:rsid w:val="003E41E1"/>
    <w:rsid w:val="003E466A"/>
    <w:rsid w:val="003E4B36"/>
    <w:rsid w:val="003E4CA3"/>
    <w:rsid w:val="003E4D57"/>
    <w:rsid w:val="003E4D84"/>
    <w:rsid w:val="003E5243"/>
    <w:rsid w:val="003E534C"/>
    <w:rsid w:val="003E546E"/>
    <w:rsid w:val="003E54D1"/>
    <w:rsid w:val="003E5649"/>
    <w:rsid w:val="003E583E"/>
    <w:rsid w:val="003E5948"/>
    <w:rsid w:val="003E5A23"/>
    <w:rsid w:val="003E5D02"/>
    <w:rsid w:val="003E5D45"/>
    <w:rsid w:val="003E5D6B"/>
    <w:rsid w:val="003E5D7F"/>
    <w:rsid w:val="003E5D89"/>
    <w:rsid w:val="003E5DAC"/>
    <w:rsid w:val="003E5FF7"/>
    <w:rsid w:val="003E6002"/>
    <w:rsid w:val="003E6097"/>
    <w:rsid w:val="003E6266"/>
    <w:rsid w:val="003E627E"/>
    <w:rsid w:val="003E63FD"/>
    <w:rsid w:val="003E6457"/>
    <w:rsid w:val="003E6676"/>
    <w:rsid w:val="003E6692"/>
    <w:rsid w:val="003E669D"/>
    <w:rsid w:val="003E66AA"/>
    <w:rsid w:val="003E6B48"/>
    <w:rsid w:val="003E6B5E"/>
    <w:rsid w:val="003E7101"/>
    <w:rsid w:val="003E7165"/>
    <w:rsid w:val="003E7175"/>
    <w:rsid w:val="003E74E3"/>
    <w:rsid w:val="003E775E"/>
    <w:rsid w:val="003E7873"/>
    <w:rsid w:val="003E79F0"/>
    <w:rsid w:val="003E7E8C"/>
    <w:rsid w:val="003E7FF4"/>
    <w:rsid w:val="003F0157"/>
    <w:rsid w:val="003F01D8"/>
    <w:rsid w:val="003F08CD"/>
    <w:rsid w:val="003F0B90"/>
    <w:rsid w:val="003F0C85"/>
    <w:rsid w:val="003F0FFF"/>
    <w:rsid w:val="003F1098"/>
    <w:rsid w:val="003F1327"/>
    <w:rsid w:val="003F1B04"/>
    <w:rsid w:val="003F1B9C"/>
    <w:rsid w:val="003F1BD4"/>
    <w:rsid w:val="003F1DB6"/>
    <w:rsid w:val="003F1FA0"/>
    <w:rsid w:val="003F2148"/>
    <w:rsid w:val="003F23F2"/>
    <w:rsid w:val="003F25A7"/>
    <w:rsid w:val="003F29C0"/>
    <w:rsid w:val="003F29E3"/>
    <w:rsid w:val="003F2BAF"/>
    <w:rsid w:val="003F2F77"/>
    <w:rsid w:val="003F3219"/>
    <w:rsid w:val="003F33E9"/>
    <w:rsid w:val="003F3493"/>
    <w:rsid w:val="003F34A7"/>
    <w:rsid w:val="003F3580"/>
    <w:rsid w:val="003F3801"/>
    <w:rsid w:val="003F39E6"/>
    <w:rsid w:val="003F3B7E"/>
    <w:rsid w:val="003F3CD7"/>
    <w:rsid w:val="003F3E1D"/>
    <w:rsid w:val="003F3F98"/>
    <w:rsid w:val="003F4119"/>
    <w:rsid w:val="003F42FB"/>
    <w:rsid w:val="003F43A3"/>
    <w:rsid w:val="003F43E2"/>
    <w:rsid w:val="003F456D"/>
    <w:rsid w:val="003F47D7"/>
    <w:rsid w:val="003F4907"/>
    <w:rsid w:val="003F4A39"/>
    <w:rsid w:val="003F4B87"/>
    <w:rsid w:val="003F4BCC"/>
    <w:rsid w:val="003F4D08"/>
    <w:rsid w:val="003F4F4F"/>
    <w:rsid w:val="003F4F5A"/>
    <w:rsid w:val="003F53B5"/>
    <w:rsid w:val="003F56D4"/>
    <w:rsid w:val="003F5744"/>
    <w:rsid w:val="003F5A2F"/>
    <w:rsid w:val="003F5B55"/>
    <w:rsid w:val="003F5DC6"/>
    <w:rsid w:val="003F61DE"/>
    <w:rsid w:val="003F6255"/>
    <w:rsid w:val="003F62AE"/>
    <w:rsid w:val="003F63B2"/>
    <w:rsid w:val="003F6749"/>
    <w:rsid w:val="003F6918"/>
    <w:rsid w:val="003F6C92"/>
    <w:rsid w:val="003F6ED2"/>
    <w:rsid w:val="003F70B8"/>
    <w:rsid w:val="003F712A"/>
    <w:rsid w:val="003F71AF"/>
    <w:rsid w:val="003F71EA"/>
    <w:rsid w:val="003F71F7"/>
    <w:rsid w:val="003F725B"/>
    <w:rsid w:val="003F72C3"/>
    <w:rsid w:val="003F74BC"/>
    <w:rsid w:val="003F75B6"/>
    <w:rsid w:val="003F767B"/>
    <w:rsid w:val="003F7C0F"/>
    <w:rsid w:val="003F7C3A"/>
    <w:rsid w:val="003F7E52"/>
    <w:rsid w:val="004000C6"/>
    <w:rsid w:val="00400182"/>
    <w:rsid w:val="00400298"/>
    <w:rsid w:val="004002EF"/>
    <w:rsid w:val="0040049E"/>
    <w:rsid w:val="00400744"/>
    <w:rsid w:val="0040078A"/>
    <w:rsid w:val="00400C31"/>
    <w:rsid w:val="00400FCF"/>
    <w:rsid w:val="0040117B"/>
    <w:rsid w:val="004012EA"/>
    <w:rsid w:val="0040182D"/>
    <w:rsid w:val="00401A54"/>
    <w:rsid w:val="00401B77"/>
    <w:rsid w:val="00401B89"/>
    <w:rsid w:val="00401FE9"/>
    <w:rsid w:val="004020D8"/>
    <w:rsid w:val="0040218A"/>
    <w:rsid w:val="0040223A"/>
    <w:rsid w:val="004023F4"/>
    <w:rsid w:val="00402488"/>
    <w:rsid w:val="0040296C"/>
    <w:rsid w:val="004029CD"/>
    <w:rsid w:val="00402A56"/>
    <w:rsid w:val="0040311E"/>
    <w:rsid w:val="00403223"/>
    <w:rsid w:val="00403325"/>
    <w:rsid w:val="0040334A"/>
    <w:rsid w:val="00403760"/>
    <w:rsid w:val="004037B4"/>
    <w:rsid w:val="00403B1A"/>
    <w:rsid w:val="00403DF2"/>
    <w:rsid w:val="00403F28"/>
    <w:rsid w:val="004040A4"/>
    <w:rsid w:val="004041C8"/>
    <w:rsid w:val="004043D3"/>
    <w:rsid w:val="00404745"/>
    <w:rsid w:val="00404BFF"/>
    <w:rsid w:val="00404D08"/>
    <w:rsid w:val="00404D63"/>
    <w:rsid w:val="00404EE4"/>
    <w:rsid w:val="004055C5"/>
    <w:rsid w:val="00405696"/>
    <w:rsid w:val="004059E6"/>
    <w:rsid w:val="00405E3B"/>
    <w:rsid w:val="00405F31"/>
    <w:rsid w:val="0040606C"/>
    <w:rsid w:val="00406211"/>
    <w:rsid w:val="004063AA"/>
    <w:rsid w:val="00406471"/>
    <w:rsid w:val="00406583"/>
    <w:rsid w:val="00406980"/>
    <w:rsid w:val="00406A66"/>
    <w:rsid w:val="00406C82"/>
    <w:rsid w:val="004071BB"/>
    <w:rsid w:val="0040734D"/>
    <w:rsid w:val="004074AB"/>
    <w:rsid w:val="0040770A"/>
    <w:rsid w:val="00407766"/>
    <w:rsid w:val="00407A1D"/>
    <w:rsid w:val="00407A80"/>
    <w:rsid w:val="00407B38"/>
    <w:rsid w:val="00407C80"/>
    <w:rsid w:val="00407CDA"/>
    <w:rsid w:val="00407E3C"/>
    <w:rsid w:val="00407FAD"/>
    <w:rsid w:val="00410275"/>
    <w:rsid w:val="00410701"/>
    <w:rsid w:val="00410A02"/>
    <w:rsid w:val="00410A0C"/>
    <w:rsid w:val="00410A5B"/>
    <w:rsid w:val="00410B99"/>
    <w:rsid w:val="00410F3D"/>
    <w:rsid w:val="00410F66"/>
    <w:rsid w:val="0041126A"/>
    <w:rsid w:val="00411387"/>
    <w:rsid w:val="004114B4"/>
    <w:rsid w:val="0041190F"/>
    <w:rsid w:val="00411A7D"/>
    <w:rsid w:val="00411B57"/>
    <w:rsid w:val="00411C33"/>
    <w:rsid w:val="00411D23"/>
    <w:rsid w:val="0041203A"/>
    <w:rsid w:val="004120FF"/>
    <w:rsid w:val="004121A2"/>
    <w:rsid w:val="00412461"/>
    <w:rsid w:val="0041266A"/>
    <w:rsid w:val="0041269F"/>
    <w:rsid w:val="00412A2C"/>
    <w:rsid w:val="00412A5D"/>
    <w:rsid w:val="00412A95"/>
    <w:rsid w:val="00412CEB"/>
    <w:rsid w:val="00412DEE"/>
    <w:rsid w:val="00412E03"/>
    <w:rsid w:val="00413096"/>
    <w:rsid w:val="0041314E"/>
    <w:rsid w:val="004132B0"/>
    <w:rsid w:val="0041344F"/>
    <w:rsid w:val="0041361A"/>
    <w:rsid w:val="004139B9"/>
    <w:rsid w:val="00413C27"/>
    <w:rsid w:val="00413DAD"/>
    <w:rsid w:val="00413E9E"/>
    <w:rsid w:val="00414035"/>
    <w:rsid w:val="00414155"/>
    <w:rsid w:val="00414206"/>
    <w:rsid w:val="004143FC"/>
    <w:rsid w:val="004146E1"/>
    <w:rsid w:val="004149A8"/>
    <w:rsid w:val="004149DC"/>
    <w:rsid w:val="00414A8B"/>
    <w:rsid w:val="00414CFC"/>
    <w:rsid w:val="00414D76"/>
    <w:rsid w:val="00414D9C"/>
    <w:rsid w:val="00414E85"/>
    <w:rsid w:val="00414E87"/>
    <w:rsid w:val="004154C1"/>
    <w:rsid w:val="0041574F"/>
    <w:rsid w:val="004157A5"/>
    <w:rsid w:val="00415BBF"/>
    <w:rsid w:val="00415C52"/>
    <w:rsid w:val="00415DAE"/>
    <w:rsid w:val="00415E16"/>
    <w:rsid w:val="00415F03"/>
    <w:rsid w:val="00415FC5"/>
    <w:rsid w:val="004161C9"/>
    <w:rsid w:val="004162EC"/>
    <w:rsid w:val="004163B5"/>
    <w:rsid w:val="004163ED"/>
    <w:rsid w:val="0041676C"/>
    <w:rsid w:val="00416AB8"/>
    <w:rsid w:val="00416EFD"/>
    <w:rsid w:val="00416F58"/>
    <w:rsid w:val="00417203"/>
    <w:rsid w:val="00417264"/>
    <w:rsid w:val="00417386"/>
    <w:rsid w:val="0041757A"/>
    <w:rsid w:val="004176B7"/>
    <w:rsid w:val="004179BB"/>
    <w:rsid w:val="00417E5C"/>
    <w:rsid w:val="00417E64"/>
    <w:rsid w:val="00417FBC"/>
    <w:rsid w:val="004201B7"/>
    <w:rsid w:val="0042020F"/>
    <w:rsid w:val="004202F5"/>
    <w:rsid w:val="00420477"/>
    <w:rsid w:val="004204FF"/>
    <w:rsid w:val="0042059C"/>
    <w:rsid w:val="0042087D"/>
    <w:rsid w:val="004208D4"/>
    <w:rsid w:val="004209B9"/>
    <w:rsid w:val="00420CF1"/>
    <w:rsid w:val="00420E19"/>
    <w:rsid w:val="00420E9D"/>
    <w:rsid w:val="00420FC9"/>
    <w:rsid w:val="00420FCD"/>
    <w:rsid w:val="00421071"/>
    <w:rsid w:val="004210B3"/>
    <w:rsid w:val="00421229"/>
    <w:rsid w:val="00421236"/>
    <w:rsid w:val="0042132D"/>
    <w:rsid w:val="004213CE"/>
    <w:rsid w:val="00421457"/>
    <w:rsid w:val="00421534"/>
    <w:rsid w:val="00421658"/>
    <w:rsid w:val="0042178E"/>
    <w:rsid w:val="0042180E"/>
    <w:rsid w:val="0042181F"/>
    <w:rsid w:val="00421B6E"/>
    <w:rsid w:val="00421F83"/>
    <w:rsid w:val="004222FA"/>
    <w:rsid w:val="00422350"/>
    <w:rsid w:val="004223DF"/>
    <w:rsid w:val="0042247D"/>
    <w:rsid w:val="004225DE"/>
    <w:rsid w:val="00422794"/>
    <w:rsid w:val="004228B4"/>
    <w:rsid w:val="004229B1"/>
    <w:rsid w:val="00422A68"/>
    <w:rsid w:val="00422B4B"/>
    <w:rsid w:val="00422D3E"/>
    <w:rsid w:val="00422E6E"/>
    <w:rsid w:val="00422E72"/>
    <w:rsid w:val="00423187"/>
    <w:rsid w:val="00423266"/>
    <w:rsid w:val="00423437"/>
    <w:rsid w:val="00423741"/>
    <w:rsid w:val="004237F4"/>
    <w:rsid w:val="00423925"/>
    <w:rsid w:val="00423A8A"/>
    <w:rsid w:val="00423AB9"/>
    <w:rsid w:val="00423AD2"/>
    <w:rsid w:val="00423AE5"/>
    <w:rsid w:val="00423B60"/>
    <w:rsid w:val="00423D1D"/>
    <w:rsid w:val="00423E83"/>
    <w:rsid w:val="004242F7"/>
    <w:rsid w:val="00424934"/>
    <w:rsid w:val="00424961"/>
    <w:rsid w:val="00424AB6"/>
    <w:rsid w:val="00424C74"/>
    <w:rsid w:val="00424C7E"/>
    <w:rsid w:val="00424F04"/>
    <w:rsid w:val="0042549E"/>
    <w:rsid w:val="004256ED"/>
    <w:rsid w:val="0042580B"/>
    <w:rsid w:val="00425BCC"/>
    <w:rsid w:val="00425BDB"/>
    <w:rsid w:val="00425DD1"/>
    <w:rsid w:val="00425E4D"/>
    <w:rsid w:val="0042622B"/>
    <w:rsid w:val="00426352"/>
    <w:rsid w:val="004268F3"/>
    <w:rsid w:val="00426A1D"/>
    <w:rsid w:val="00426AB3"/>
    <w:rsid w:val="00426B49"/>
    <w:rsid w:val="00426BEB"/>
    <w:rsid w:val="00426D6C"/>
    <w:rsid w:val="00426DC0"/>
    <w:rsid w:val="00427072"/>
    <w:rsid w:val="0042707D"/>
    <w:rsid w:val="004271E2"/>
    <w:rsid w:val="00427207"/>
    <w:rsid w:val="00427434"/>
    <w:rsid w:val="0042745D"/>
    <w:rsid w:val="00427471"/>
    <w:rsid w:val="00427AEF"/>
    <w:rsid w:val="00427BF7"/>
    <w:rsid w:val="00427D52"/>
    <w:rsid w:val="00427E4B"/>
    <w:rsid w:val="004300E5"/>
    <w:rsid w:val="00430332"/>
    <w:rsid w:val="00430738"/>
    <w:rsid w:val="004309CF"/>
    <w:rsid w:val="00430A81"/>
    <w:rsid w:val="00430AA9"/>
    <w:rsid w:val="00430BF9"/>
    <w:rsid w:val="00430C98"/>
    <w:rsid w:val="00430D9D"/>
    <w:rsid w:val="00430FB5"/>
    <w:rsid w:val="00431195"/>
    <w:rsid w:val="004311D0"/>
    <w:rsid w:val="00431A48"/>
    <w:rsid w:val="00431CAB"/>
    <w:rsid w:val="00431D0C"/>
    <w:rsid w:val="00431D36"/>
    <w:rsid w:val="00431E0E"/>
    <w:rsid w:val="00431E38"/>
    <w:rsid w:val="00432150"/>
    <w:rsid w:val="0043217A"/>
    <w:rsid w:val="004322A8"/>
    <w:rsid w:val="0043252E"/>
    <w:rsid w:val="00432616"/>
    <w:rsid w:val="0043268C"/>
    <w:rsid w:val="004328CC"/>
    <w:rsid w:val="00432A6D"/>
    <w:rsid w:val="00432F4F"/>
    <w:rsid w:val="00433186"/>
    <w:rsid w:val="004334B6"/>
    <w:rsid w:val="00433517"/>
    <w:rsid w:val="004335B2"/>
    <w:rsid w:val="00433C6F"/>
    <w:rsid w:val="00433E00"/>
    <w:rsid w:val="004340E9"/>
    <w:rsid w:val="004341A6"/>
    <w:rsid w:val="004345C6"/>
    <w:rsid w:val="00434706"/>
    <w:rsid w:val="00434875"/>
    <w:rsid w:val="0043488B"/>
    <w:rsid w:val="004348BC"/>
    <w:rsid w:val="004348BF"/>
    <w:rsid w:val="00434FE8"/>
    <w:rsid w:val="00435453"/>
    <w:rsid w:val="00435586"/>
    <w:rsid w:val="004356F7"/>
    <w:rsid w:val="00435A98"/>
    <w:rsid w:val="00435B69"/>
    <w:rsid w:val="00435BF4"/>
    <w:rsid w:val="00435C7B"/>
    <w:rsid w:val="00435E20"/>
    <w:rsid w:val="00435E2E"/>
    <w:rsid w:val="00435E9F"/>
    <w:rsid w:val="00435FBE"/>
    <w:rsid w:val="00436035"/>
    <w:rsid w:val="00436188"/>
    <w:rsid w:val="00436748"/>
    <w:rsid w:val="00436B3F"/>
    <w:rsid w:val="0043734F"/>
    <w:rsid w:val="004374C0"/>
    <w:rsid w:val="004374E2"/>
    <w:rsid w:val="004375F3"/>
    <w:rsid w:val="00437658"/>
    <w:rsid w:val="004376F5"/>
    <w:rsid w:val="00437974"/>
    <w:rsid w:val="00437AA4"/>
    <w:rsid w:val="00437B04"/>
    <w:rsid w:val="00437CE5"/>
    <w:rsid w:val="00437EBC"/>
    <w:rsid w:val="00437F16"/>
    <w:rsid w:val="00440004"/>
    <w:rsid w:val="00440049"/>
    <w:rsid w:val="0044016E"/>
    <w:rsid w:val="0044065E"/>
    <w:rsid w:val="004407A3"/>
    <w:rsid w:val="00440819"/>
    <w:rsid w:val="004408FB"/>
    <w:rsid w:val="00440A6B"/>
    <w:rsid w:val="00440AC3"/>
    <w:rsid w:val="00440F20"/>
    <w:rsid w:val="00440F8B"/>
    <w:rsid w:val="004410CA"/>
    <w:rsid w:val="004413F4"/>
    <w:rsid w:val="004418F2"/>
    <w:rsid w:val="00441D12"/>
    <w:rsid w:val="00441EC2"/>
    <w:rsid w:val="00441ED1"/>
    <w:rsid w:val="00441F8E"/>
    <w:rsid w:val="0044201E"/>
    <w:rsid w:val="00442045"/>
    <w:rsid w:val="0044206C"/>
    <w:rsid w:val="00442248"/>
    <w:rsid w:val="004423E6"/>
    <w:rsid w:val="00442400"/>
    <w:rsid w:val="00442819"/>
    <w:rsid w:val="00442AB0"/>
    <w:rsid w:val="00442B7A"/>
    <w:rsid w:val="00442C2B"/>
    <w:rsid w:val="00442E00"/>
    <w:rsid w:val="00443195"/>
    <w:rsid w:val="0044337D"/>
    <w:rsid w:val="00443651"/>
    <w:rsid w:val="0044378E"/>
    <w:rsid w:val="004437BC"/>
    <w:rsid w:val="00443AD0"/>
    <w:rsid w:val="00443D80"/>
    <w:rsid w:val="00443E9C"/>
    <w:rsid w:val="00443FD8"/>
    <w:rsid w:val="00444035"/>
    <w:rsid w:val="00444073"/>
    <w:rsid w:val="0044435E"/>
    <w:rsid w:val="00444367"/>
    <w:rsid w:val="004444B2"/>
    <w:rsid w:val="00444501"/>
    <w:rsid w:val="00444530"/>
    <w:rsid w:val="00444700"/>
    <w:rsid w:val="00444837"/>
    <w:rsid w:val="00444904"/>
    <w:rsid w:val="0044497D"/>
    <w:rsid w:val="00444A1F"/>
    <w:rsid w:val="00444AD2"/>
    <w:rsid w:val="00444C2A"/>
    <w:rsid w:val="00444D34"/>
    <w:rsid w:val="00444F2C"/>
    <w:rsid w:val="0044511C"/>
    <w:rsid w:val="0044533D"/>
    <w:rsid w:val="00445414"/>
    <w:rsid w:val="004459CC"/>
    <w:rsid w:val="00445E06"/>
    <w:rsid w:val="00446077"/>
    <w:rsid w:val="004460AA"/>
    <w:rsid w:val="004461EA"/>
    <w:rsid w:val="00446303"/>
    <w:rsid w:val="004463B0"/>
    <w:rsid w:val="004466B3"/>
    <w:rsid w:val="0044672C"/>
    <w:rsid w:val="00446870"/>
    <w:rsid w:val="00446AE8"/>
    <w:rsid w:val="00446C58"/>
    <w:rsid w:val="00446CA7"/>
    <w:rsid w:val="00446F32"/>
    <w:rsid w:val="0044705F"/>
    <w:rsid w:val="004470D0"/>
    <w:rsid w:val="004474F3"/>
    <w:rsid w:val="0044757D"/>
    <w:rsid w:val="00447E4C"/>
    <w:rsid w:val="00447EC1"/>
    <w:rsid w:val="00447FB6"/>
    <w:rsid w:val="004500B4"/>
    <w:rsid w:val="00450175"/>
    <w:rsid w:val="004503EC"/>
    <w:rsid w:val="004507BE"/>
    <w:rsid w:val="00450AFB"/>
    <w:rsid w:val="00450B97"/>
    <w:rsid w:val="00450C77"/>
    <w:rsid w:val="00450D21"/>
    <w:rsid w:val="00450D5E"/>
    <w:rsid w:val="00451388"/>
    <w:rsid w:val="0045153B"/>
    <w:rsid w:val="0045170B"/>
    <w:rsid w:val="00451727"/>
    <w:rsid w:val="0045179E"/>
    <w:rsid w:val="004517C8"/>
    <w:rsid w:val="00451907"/>
    <w:rsid w:val="00451B9A"/>
    <w:rsid w:val="00452261"/>
    <w:rsid w:val="004522B2"/>
    <w:rsid w:val="0045235D"/>
    <w:rsid w:val="00452416"/>
    <w:rsid w:val="0045252B"/>
    <w:rsid w:val="00452567"/>
    <w:rsid w:val="004525C0"/>
    <w:rsid w:val="004526C1"/>
    <w:rsid w:val="004529CF"/>
    <w:rsid w:val="00452A52"/>
    <w:rsid w:val="00452A80"/>
    <w:rsid w:val="00452B0F"/>
    <w:rsid w:val="00452DED"/>
    <w:rsid w:val="00453097"/>
    <w:rsid w:val="0045331B"/>
    <w:rsid w:val="00453733"/>
    <w:rsid w:val="0045375A"/>
    <w:rsid w:val="0045390E"/>
    <w:rsid w:val="00453A05"/>
    <w:rsid w:val="00453A0E"/>
    <w:rsid w:val="00453C3D"/>
    <w:rsid w:val="00453C54"/>
    <w:rsid w:val="0045474F"/>
    <w:rsid w:val="004547B0"/>
    <w:rsid w:val="00454880"/>
    <w:rsid w:val="00454937"/>
    <w:rsid w:val="00454949"/>
    <w:rsid w:val="0045496B"/>
    <w:rsid w:val="004549E3"/>
    <w:rsid w:val="00454A6C"/>
    <w:rsid w:val="00454BC4"/>
    <w:rsid w:val="00454D78"/>
    <w:rsid w:val="004550A0"/>
    <w:rsid w:val="00455349"/>
    <w:rsid w:val="0045544C"/>
    <w:rsid w:val="0045545C"/>
    <w:rsid w:val="00455565"/>
    <w:rsid w:val="00455793"/>
    <w:rsid w:val="0045579C"/>
    <w:rsid w:val="004558B4"/>
    <w:rsid w:val="00455E86"/>
    <w:rsid w:val="00456074"/>
    <w:rsid w:val="00456114"/>
    <w:rsid w:val="004562C4"/>
    <w:rsid w:val="00456482"/>
    <w:rsid w:val="0045693B"/>
    <w:rsid w:val="004569F3"/>
    <w:rsid w:val="00456DF7"/>
    <w:rsid w:val="00456E53"/>
    <w:rsid w:val="00456F02"/>
    <w:rsid w:val="00456F61"/>
    <w:rsid w:val="00457080"/>
    <w:rsid w:val="0045726E"/>
    <w:rsid w:val="004572A1"/>
    <w:rsid w:val="004572AC"/>
    <w:rsid w:val="004572E1"/>
    <w:rsid w:val="00457572"/>
    <w:rsid w:val="004575C1"/>
    <w:rsid w:val="00457A4F"/>
    <w:rsid w:val="00457B05"/>
    <w:rsid w:val="00457BF1"/>
    <w:rsid w:val="00457C8B"/>
    <w:rsid w:val="00457CAA"/>
    <w:rsid w:val="00457DA6"/>
    <w:rsid w:val="00457EAA"/>
    <w:rsid w:val="00457FD3"/>
    <w:rsid w:val="0046014A"/>
    <w:rsid w:val="00460230"/>
    <w:rsid w:val="004602B6"/>
    <w:rsid w:val="00460430"/>
    <w:rsid w:val="0046057A"/>
    <w:rsid w:val="004608D3"/>
    <w:rsid w:val="00460A37"/>
    <w:rsid w:val="00460E0F"/>
    <w:rsid w:val="00460E3A"/>
    <w:rsid w:val="00460EFC"/>
    <w:rsid w:val="004613E1"/>
    <w:rsid w:val="004614F2"/>
    <w:rsid w:val="00461668"/>
    <w:rsid w:val="00461757"/>
    <w:rsid w:val="00461B6D"/>
    <w:rsid w:val="00461DCF"/>
    <w:rsid w:val="00461F00"/>
    <w:rsid w:val="00461F3D"/>
    <w:rsid w:val="004626D4"/>
    <w:rsid w:val="004626E0"/>
    <w:rsid w:val="0046298C"/>
    <w:rsid w:val="00462992"/>
    <w:rsid w:val="00462BC8"/>
    <w:rsid w:val="00462BE8"/>
    <w:rsid w:val="00462E2E"/>
    <w:rsid w:val="00462F25"/>
    <w:rsid w:val="004630AB"/>
    <w:rsid w:val="004633EA"/>
    <w:rsid w:val="00463685"/>
    <w:rsid w:val="00463A16"/>
    <w:rsid w:val="00463AF1"/>
    <w:rsid w:val="00463AFC"/>
    <w:rsid w:val="00463E63"/>
    <w:rsid w:val="0046414C"/>
    <w:rsid w:val="004642DD"/>
    <w:rsid w:val="004643AB"/>
    <w:rsid w:val="004644DB"/>
    <w:rsid w:val="00464510"/>
    <w:rsid w:val="004646C3"/>
    <w:rsid w:val="00464730"/>
    <w:rsid w:val="00464874"/>
    <w:rsid w:val="00464BE5"/>
    <w:rsid w:val="00464C7A"/>
    <w:rsid w:val="00464D38"/>
    <w:rsid w:val="00464FBD"/>
    <w:rsid w:val="00465243"/>
    <w:rsid w:val="00465284"/>
    <w:rsid w:val="0046558E"/>
    <w:rsid w:val="00465741"/>
    <w:rsid w:val="004657D1"/>
    <w:rsid w:val="0046590A"/>
    <w:rsid w:val="00465BAF"/>
    <w:rsid w:val="00465E8A"/>
    <w:rsid w:val="00465F09"/>
    <w:rsid w:val="004660DA"/>
    <w:rsid w:val="0046612E"/>
    <w:rsid w:val="00466371"/>
    <w:rsid w:val="00466693"/>
    <w:rsid w:val="0046691C"/>
    <w:rsid w:val="004669D0"/>
    <w:rsid w:val="00466C97"/>
    <w:rsid w:val="00466CC5"/>
    <w:rsid w:val="00466D06"/>
    <w:rsid w:val="00466F5A"/>
    <w:rsid w:val="004670B3"/>
    <w:rsid w:val="004674D9"/>
    <w:rsid w:val="00467861"/>
    <w:rsid w:val="00467BDD"/>
    <w:rsid w:val="00467EBE"/>
    <w:rsid w:val="004701D3"/>
    <w:rsid w:val="004703AC"/>
    <w:rsid w:val="00470630"/>
    <w:rsid w:val="0047084C"/>
    <w:rsid w:val="0047091E"/>
    <w:rsid w:val="00470954"/>
    <w:rsid w:val="00470962"/>
    <w:rsid w:val="004709B8"/>
    <w:rsid w:val="004709F2"/>
    <w:rsid w:val="004709FB"/>
    <w:rsid w:val="00470C67"/>
    <w:rsid w:val="00470D92"/>
    <w:rsid w:val="00470EAB"/>
    <w:rsid w:val="00471059"/>
    <w:rsid w:val="00471223"/>
    <w:rsid w:val="0047133D"/>
    <w:rsid w:val="0047160F"/>
    <w:rsid w:val="0047165A"/>
    <w:rsid w:val="00471901"/>
    <w:rsid w:val="00471B4A"/>
    <w:rsid w:val="004720C5"/>
    <w:rsid w:val="0047217B"/>
    <w:rsid w:val="004722EC"/>
    <w:rsid w:val="00472337"/>
    <w:rsid w:val="0047237D"/>
    <w:rsid w:val="004724C4"/>
    <w:rsid w:val="00472619"/>
    <w:rsid w:val="00472639"/>
    <w:rsid w:val="0047289F"/>
    <w:rsid w:val="0047296A"/>
    <w:rsid w:val="00472A20"/>
    <w:rsid w:val="00472C9C"/>
    <w:rsid w:val="004733A7"/>
    <w:rsid w:val="004733D5"/>
    <w:rsid w:val="0047342C"/>
    <w:rsid w:val="00473440"/>
    <w:rsid w:val="00473483"/>
    <w:rsid w:val="0047352E"/>
    <w:rsid w:val="004737DB"/>
    <w:rsid w:val="00473B1A"/>
    <w:rsid w:val="00473B1B"/>
    <w:rsid w:val="0047408B"/>
    <w:rsid w:val="00474346"/>
    <w:rsid w:val="00474471"/>
    <w:rsid w:val="00474571"/>
    <w:rsid w:val="004747B5"/>
    <w:rsid w:val="00474956"/>
    <w:rsid w:val="00474C78"/>
    <w:rsid w:val="00474D87"/>
    <w:rsid w:val="00474F94"/>
    <w:rsid w:val="004750E1"/>
    <w:rsid w:val="004751F3"/>
    <w:rsid w:val="00475349"/>
    <w:rsid w:val="00475459"/>
    <w:rsid w:val="004756EC"/>
    <w:rsid w:val="00475B73"/>
    <w:rsid w:val="00475DD7"/>
    <w:rsid w:val="00475E1E"/>
    <w:rsid w:val="00476050"/>
    <w:rsid w:val="004760C1"/>
    <w:rsid w:val="0047627E"/>
    <w:rsid w:val="0047649E"/>
    <w:rsid w:val="004767A5"/>
    <w:rsid w:val="004767B5"/>
    <w:rsid w:val="00476A2B"/>
    <w:rsid w:val="00476A8B"/>
    <w:rsid w:val="00476ECE"/>
    <w:rsid w:val="0047714A"/>
    <w:rsid w:val="00477197"/>
    <w:rsid w:val="004771D3"/>
    <w:rsid w:val="004772A9"/>
    <w:rsid w:val="004772B5"/>
    <w:rsid w:val="004776D9"/>
    <w:rsid w:val="004779CD"/>
    <w:rsid w:val="00480145"/>
    <w:rsid w:val="004802E0"/>
    <w:rsid w:val="0048059D"/>
    <w:rsid w:val="00480AF7"/>
    <w:rsid w:val="00480B2F"/>
    <w:rsid w:val="00480BA6"/>
    <w:rsid w:val="00480BFA"/>
    <w:rsid w:val="00480C32"/>
    <w:rsid w:val="0048102E"/>
    <w:rsid w:val="004810BC"/>
    <w:rsid w:val="0048139C"/>
    <w:rsid w:val="0048152B"/>
    <w:rsid w:val="00481534"/>
    <w:rsid w:val="00481D0B"/>
    <w:rsid w:val="00481D88"/>
    <w:rsid w:val="00481EBC"/>
    <w:rsid w:val="0048214E"/>
    <w:rsid w:val="004821D0"/>
    <w:rsid w:val="00482250"/>
    <w:rsid w:val="00482944"/>
    <w:rsid w:val="00482AA0"/>
    <w:rsid w:val="00482B25"/>
    <w:rsid w:val="00482D27"/>
    <w:rsid w:val="004831DB"/>
    <w:rsid w:val="0048349A"/>
    <w:rsid w:val="00483752"/>
    <w:rsid w:val="004837A8"/>
    <w:rsid w:val="004839AC"/>
    <w:rsid w:val="00483BB3"/>
    <w:rsid w:val="00483C33"/>
    <w:rsid w:val="00483CBD"/>
    <w:rsid w:val="00483DCF"/>
    <w:rsid w:val="004840E3"/>
    <w:rsid w:val="00484197"/>
    <w:rsid w:val="00484294"/>
    <w:rsid w:val="0048480F"/>
    <w:rsid w:val="00484DB4"/>
    <w:rsid w:val="00484EB7"/>
    <w:rsid w:val="00484F4C"/>
    <w:rsid w:val="00484F97"/>
    <w:rsid w:val="00485027"/>
    <w:rsid w:val="00485382"/>
    <w:rsid w:val="004853D5"/>
    <w:rsid w:val="0048557C"/>
    <w:rsid w:val="004858B0"/>
    <w:rsid w:val="00485912"/>
    <w:rsid w:val="004859A1"/>
    <w:rsid w:val="00485B2C"/>
    <w:rsid w:val="00485F31"/>
    <w:rsid w:val="0048629D"/>
    <w:rsid w:val="004862FE"/>
    <w:rsid w:val="00486300"/>
    <w:rsid w:val="0048638A"/>
    <w:rsid w:val="0048645C"/>
    <w:rsid w:val="004866B4"/>
    <w:rsid w:val="00486857"/>
    <w:rsid w:val="00486923"/>
    <w:rsid w:val="00486D7B"/>
    <w:rsid w:val="004871AB"/>
    <w:rsid w:val="004876A5"/>
    <w:rsid w:val="00487738"/>
    <w:rsid w:val="0048792D"/>
    <w:rsid w:val="004879E9"/>
    <w:rsid w:val="00487E52"/>
    <w:rsid w:val="004900BE"/>
    <w:rsid w:val="0049052E"/>
    <w:rsid w:val="00490991"/>
    <w:rsid w:val="00490A65"/>
    <w:rsid w:val="00490AFA"/>
    <w:rsid w:val="00490C33"/>
    <w:rsid w:val="00490E27"/>
    <w:rsid w:val="00490E58"/>
    <w:rsid w:val="00491064"/>
    <w:rsid w:val="00491267"/>
    <w:rsid w:val="00491311"/>
    <w:rsid w:val="004913E5"/>
    <w:rsid w:val="0049146F"/>
    <w:rsid w:val="004915D5"/>
    <w:rsid w:val="004916AF"/>
    <w:rsid w:val="00491715"/>
    <w:rsid w:val="004917FF"/>
    <w:rsid w:val="004918FE"/>
    <w:rsid w:val="00491ADE"/>
    <w:rsid w:val="00491D73"/>
    <w:rsid w:val="00491F47"/>
    <w:rsid w:val="00491FAF"/>
    <w:rsid w:val="00491FE8"/>
    <w:rsid w:val="00492200"/>
    <w:rsid w:val="00492203"/>
    <w:rsid w:val="00492602"/>
    <w:rsid w:val="00492649"/>
    <w:rsid w:val="0049264C"/>
    <w:rsid w:val="004927F0"/>
    <w:rsid w:val="0049297D"/>
    <w:rsid w:val="0049307B"/>
    <w:rsid w:val="004931E6"/>
    <w:rsid w:val="0049341E"/>
    <w:rsid w:val="00493454"/>
    <w:rsid w:val="0049347C"/>
    <w:rsid w:val="00493509"/>
    <w:rsid w:val="00493558"/>
    <w:rsid w:val="00493624"/>
    <w:rsid w:val="00493632"/>
    <w:rsid w:val="004936AF"/>
    <w:rsid w:val="004937E7"/>
    <w:rsid w:val="004939EC"/>
    <w:rsid w:val="00493B11"/>
    <w:rsid w:val="00493ECE"/>
    <w:rsid w:val="00494055"/>
    <w:rsid w:val="00494329"/>
    <w:rsid w:val="00494412"/>
    <w:rsid w:val="00494422"/>
    <w:rsid w:val="004945E1"/>
    <w:rsid w:val="004945EE"/>
    <w:rsid w:val="00494960"/>
    <w:rsid w:val="00494A77"/>
    <w:rsid w:val="00494B11"/>
    <w:rsid w:val="00494BFE"/>
    <w:rsid w:val="00494C5B"/>
    <w:rsid w:val="00494F8B"/>
    <w:rsid w:val="004950BC"/>
    <w:rsid w:val="004952B2"/>
    <w:rsid w:val="00495320"/>
    <w:rsid w:val="0049555C"/>
    <w:rsid w:val="004957BD"/>
    <w:rsid w:val="00495976"/>
    <w:rsid w:val="00496313"/>
    <w:rsid w:val="00496457"/>
    <w:rsid w:val="0049688B"/>
    <w:rsid w:val="004969CE"/>
    <w:rsid w:val="00496AF5"/>
    <w:rsid w:val="00496D74"/>
    <w:rsid w:val="00497340"/>
    <w:rsid w:val="00497364"/>
    <w:rsid w:val="0049759D"/>
    <w:rsid w:val="004976B2"/>
    <w:rsid w:val="0049776D"/>
    <w:rsid w:val="004977A6"/>
    <w:rsid w:val="00497846"/>
    <w:rsid w:val="00497984"/>
    <w:rsid w:val="00497A12"/>
    <w:rsid w:val="00497A2A"/>
    <w:rsid w:val="004A043B"/>
    <w:rsid w:val="004A0473"/>
    <w:rsid w:val="004A049F"/>
    <w:rsid w:val="004A0636"/>
    <w:rsid w:val="004A0E62"/>
    <w:rsid w:val="004A0F95"/>
    <w:rsid w:val="004A1102"/>
    <w:rsid w:val="004A1159"/>
    <w:rsid w:val="004A150D"/>
    <w:rsid w:val="004A1629"/>
    <w:rsid w:val="004A16E1"/>
    <w:rsid w:val="004A1C95"/>
    <w:rsid w:val="004A1CDC"/>
    <w:rsid w:val="004A1D17"/>
    <w:rsid w:val="004A1DA0"/>
    <w:rsid w:val="004A2420"/>
    <w:rsid w:val="004A2492"/>
    <w:rsid w:val="004A24EA"/>
    <w:rsid w:val="004A2614"/>
    <w:rsid w:val="004A2673"/>
    <w:rsid w:val="004A2BD8"/>
    <w:rsid w:val="004A2C9F"/>
    <w:rsid w:val="004A2CA4"/>
    <w:rsid w:val="004A2CB1"/>
    <w:rsid w:val="004A2CC8"/>
    <w:rsid w:val="004A2F82"/>
    <w:rsid w:val="004A31C1"/>
    <w:rsid w:val="004A3334"/>
    <w:rsid w:val="004A354F"/>
    <w:rsid w:val="004A35EE"/>
    <w:rsid w:val="004A3809"/>
    <w:rsid w:val="004A38E7"/>
    <w:rsid w:val="004A3B10"/>
    <w:rsid w:val="004A3C4E"/>
    <w:rsid w:val="004A3E5D"/>
    <w:rsid w:val="004A3F67"/>
    <w:rsid w:val="004A3FF5"/>
    <w:rsid w:val="004A41C6"/>
    <w:rsid w:val="004A4217"/>
    <w:rsid w:val="004A46FF"/>
    <w:rsid w:val="004A4764"/>
    <w:rsid w:val="004A483F"/>
    <w:rsid w:val="004A495F"/>
    <w:rsid w:val="004A4A5B"/>
    <w:rsid w:val="004A4AE6"/>
    <w:rsid w:val="004A4BB6"/>
    <w:rsid w:val="004A4E75"/>
    <w:rsid w:val="004A518C"/>
    <w:rsid w:val="004A523D"/>
    <w:rsid w:val="004A5363"/>
    <w:rsid w:val="004A5444"/>
    <w:rsid w:val="004A54B9"/>
    <w:rsid w:val="004A64B7"/>
    <w:rsid w:val="004A6666"/>
    <w:rsid w:val="004A691E"/>
    <w:rsid w:val="004A6D15"/>
    <w:rsid w:val="004A7188"/>
    <w:rsid w:val="004A7239"/>
    <w:rsid w:val="004A7256"/>
    <w:rsid w:val="004A736A"/>
    <w:rsid w:val="004A7426"/>
    <w:rsid w:val="004A7628"/>
    <w:rsid w:val="004A7714"/>
    <w:rsid w:val="004A7771"/>
    <w:rsid w:val="004A7A80"/>
    <w:rsid w:val="004A7D6F"/>
    <w:rsid w:val="004B0291"/>
    <w:rsid w:val="004B039B"/>
    <w:rsid w:val="004B049C"/>
    <w:rsid w:val="004B077F"/>
    <w:rsid w:val="004B09B8"/>
    <w:rsid w:val="004B0D60"/>
    <w:rsid w:val="004B0FA6"/>
    <w:rsid w:val="004B1132"/>
    <w:rsid w:val="004B13EE"/>
    <w:rsid w:val="004B13FE"/>
    <w:rsid w:val="004B1648"/>
    <w:rsid w:val="004B1785"/>
    <w:rsid w:val="004B1CA2"/>
    <w:rsid w:val="004B1CAD"/>
    <w:rsid w:val="004B1D10"/>
    <w:rsid w:val="004B1E23"/>
    <w:rsid w:val="004B1F33"/>
    <w:rsid w:val="004B1FE6"/>
    <w:rsid w:val="004B2094"/>
    <w:rsid w:val="004B2136"/>
    <w:rsid w:val="004B213C"/>
    <w:rsid w:val="004B2378"/>
    <w:rsid w:val="004B23C4"/>
    <w:rsid w:val="004B2409"/>
    <w:rsid w:val="004B26EF"/>
    <w:rsid w:val="004B296B"/>
    <w:rsid w:val="004B3028"/>
    <w:rsid w:val="004B3124"/>
    <w:rsid w:val="004B31D0"/>
    <w:rsid w:val="004B328F"/>
    <w:rsid w:val="004B32AE"/>
    <w:rsid w:val="004B3455"/>
    <w:rsid w:val="004B35C8"/>
    <w:rsid w:val="004B36F0"/>
    <w:rsid w:val="004B3B73"/>
    <w:rsid w:val="004B4069"/>
    <w:rsid w:val="004B41BC"/>
    <w:rsid w:val="004B4296"/>
    <w:rsid w:val="004B4631"/>
    <w:rsid w:val="004B4BEC"/>
    <w:rsid w:val="004B4D09"/>
    <w:rsid w:val="004B51E6"/>
    <w:rsid w:val="004B5808"/>
    <w:rsid w:val="004B580A"/>
    <w:rsid w:val="004B5827"/>
    <w:rsid w:val="004B5838"/>
    <w:rsid w:val="004B5A1A"/>
    <w:rsid w:val="004B5A40"/>
    <w:rsid w:val="004B5D95"/>
    <w:rsid w:val="004B5FA0"/>
    <w:rsid w:val="004B6217"/>
    <w:rsid w:val="004B6277"/>
    <w:rsid w:val="004B627E"/>
    <w:rsid w:val="004B6532"/>
    <w:rsid w:val="004B66DB"/>
    <w:rsid w:val="004B6970"/>
    <w:rsid w:val="004B6CBC"/>
    <w:rsid w:val="004B6E04"/>
    <w:rsid w:val="004B715A"/>
    <w:rsid w:val="004B7240"/>
    <w:rsid w:val="004B762F"/>
    <w:rsid w:val="004B77B2"/>
    <w:rsid w:val="004B7CBD"/>
    <w:rsid w:val="004B7D13"/>
    <w:rsid w:val="004B7D7B"/>
    <w:rsid w:val="004B7EFE"/>
    <w:rsid w:val="004B7F32"/>
    <w:rsid w:val="004C002F"/>
    <w:rsid w:val="004C015A"/>
    <w:rsid w:val="004C0285"/>
    <w:rsid w:val="004C036D"/>
    <w:rsid w:val="004C066C"/>
    <w:rsid w:val="004C078E"/>
    <w:rsid w:val="004C07C3"/>
    <w:rsid w:val="004C0A04"/>
    <w:rsid w:val="004C0A9B"/>
    <w:rsid w:val="004C0D59"/>
    <w:rsid w:val="004C0EE5"/>
    <w:rsid w:val="004C10A9"/>
    <w:rsid w:val="004C1125"/>
    <w:rsid w:val="004C11D5"/>
    <w:rsid w:val="004C129D"/>
    <w:rsid w:val="004C1737"/>
    <w:rsid w:val="004C1A60"/>
    <w:rsid w:val="004C1DAA"/>
    <w:rsid w:val="004C1E53"/>
    <w:rsid w:val="004C1F13"/>
    <w:rsid w:val="004C21C8"/>
    <w:rsid w:val="004C22B6"/>
    <w:rsid w:val="004C2339"/>
    <w:rsid w:val="004C23CF"/>
    <w:rsid w:val="004C2487"/>
    <w:rsid w:val="004C2590"/>
    <w:rsid w:val="004C2946"/>
    <w:rsid w:val="004C29BE"/>
    <w:rsid w:val="004C2C4A"/>
    <w:rsid w:val="004C2E17"/>
    <w:rsid w:val="004C2E9D"/>
    <w:rsid w:val="004C31F3"/>
    <w:rsid w:val="004C3229"/>
    <w:rsid w:val="004C32EB"/>
    <w:rsid w:val="004C3372"/>
    <w:rsid w:val="004C34C0"/>
    <w:rsid w:val="004C365D"/>
    <w:rsid w:val="004C3C53"/>
    <w:rsid w:val="004C40CC"/>
    <w:rsid w:val="004C43F1"/>
    <w:rsid w:val="004C444F"/>
    <w:rsid w:val="004C4577"/>
    <w:rsid w:val="004C4B7D"/>
    <w:rsid w:val="004C4EA2"/>
    <w:rsid w:val="004C51CA"/>
    <w:rsid w:val="004C5214"/>
    <w:rsid w:val="004C52EC"/>
    <w:rsid w:val="004C536B"/>
    <w:rsid w:val="004C5542"/>
    <w:rsid w:val="004C55A1"/>
    <w:rsid w:val="004C5638"/>
    <w:rsid w:val="004C567F"/>
    <w:rsid w:val="004C5DEB"/>
    <w:rsid w:val="004C6243"/>
    <w:rsid w:val="004C6247"/>
    <w:rsid w:val="004C6985"/>
    <w:rsid w:val="004C69F7"/>
    <w:rsid w:val="004C6B6E"/>
    <w:rsid w:val="004C6C94"/>
    <w:rsid w:val="004C6CBD"/>
    <w:rsid w:val="004C6D16"/>
    <w:rsid w:val="004C6D3C"/>
    <w:rsid w:val="004C6D68"/>
    <w:rsid w:val="004C702D"/>
    <w:rsid w:val="004C7C33"/>
    <w:rsid w:val="004D02CA"/>
    <w:rsid w:val="004D042A"/>
    <w:rsid w:val="004D04F5"/>
    <w:rsid w:val="004D07BB"/>
    <w:rsid w:val="004D0A01"/>
    <w:rsid w:val="004D0E9E"/>
    <w:rsid w:val="004D10F7"/>
    <w:rsid w:val="004D13A4"/>
    <w:rsid w:val="004D141C"/>
    <w:rsid w:val="004D152C"/>
    <w:rsid w:val="004D17B1"/>
    <w:rsid w:val="004D1AC4"/>
    <w:rsid w:val="004D1BBE"/>
    <w:rsid w:val="004D1CE8"/>
    <w:rsid w:val="004D1D7A"/>
    <w:rsid w:val="004D1DB0"/>
    <w:rsid w:val="004D1DCA"/>
    <w:rsid w:val="004D23AD"/>
    <w:rsid w:val="004D23F8"/>
    <w:rsid w:val="004D268F"/>
    <w:rsid w:val="004D2724"/>
    <w:rsid w:val="004D282B"/>
    <w:rsid w:val="004D297A"/>
    <w:rsid w:val="004D30F8"/>
    <w:rsid w:val="004D33E8"/>
    <w:rsid w:val="004D3695"/>
    <w:rsid w:val="004D375B"/>
    <w:rsid w:val="004D3A25"/>
    <w:rsid w:val="004D3C39"/>
    <w:rsid w:val="004D3CF9"/>
    <w:rsid w:val="004D3D14"/>
    <w:rsid w:val="004D3E23"/>
    <w:rsid w:val="004D3FE3"/>
    <w:rsid w:val="004D4077"/>
    <w:rsid w:val="004D419E"/>
    <w:rsid w:val="004D4207"/>
    <w:rsid w:val="004D429E"/>
    <w:rsid w:val="004D44C8"/>
    <w:rsid w:val="004D4B1A"/>
    <w:rsid w:val="004D4D54"/>
    <w:rsid w:val="004D4E05"/>
    <w:rsid w:val="004D4EC1"/>
    <w:rsid w:val="004D4EFD"/>
    <w:rsid w:val="004D4F5B"/>
    <w:rsid w:val="004D51FE"/>
    <w:rsid w:val="004D53E6"/>
    <w:rsid w:val="004D53F6"/>
    <w:rsid w:val="004D581D"/>
    <w:rsid w:val="004D5B91"/>
    <w:rsid w:val="004D5D93"/>
    <w:rsid w:val="004D5F69"/>
    <w:rsid w:val="004D5FD9"/>
    <w:rsid w:val="004D62DE"/>
    <w:rsid w:val="004D6300"/>
    <w:rsid w:val="004D6589"/>
    <w:rsid w:val="004D664A"/>
    <w:rsid w:val="004D6787"/>
    <w:rsid w:val="004D688E"/>
    <w:rsid w:val="004D689B"/>
    <w:rsid w:val="004D6B94"/>
    <w:rsid w:val="004D6C4B"/>
    <w:rsid w:val="004D6C89"/>
    <w:rsid w:val="004D6FBD"/>
    <w:rsid w:val="004D7054"/>
    <w:rsid w:val="004D7073"/>
    <w:rsid w:val="004D738D"/>
    <w:rsid w:val="004D76A5"/>
    <w:rsid w:val="004D76B4"/>
    <w:rsid w:val="004D76DC"/>
    <w:rsid w:val="004D7936"/>
    <w:rsid w:val="004D7DBB"/>
    <w:rsid w:val="004D7E02"/>
    <w:rsid w:val="004D7FB5"/>
    <w:rsid w:val="004E01C2"/>
    <w:rsid w:val="004E0261"/>
    <w:rsid w:val="004E0AB3"/>
    <w:rsid w:val="004E0AF1"/>
    <w:rsid w:val="004E0FBE"/>
    <w:rsid w:val="004E0FF1"/>
    <w:rsid w:val="004E15BE"/>
    <w:rsid w:val="004E1CE8"/>
    <w:rsid w:val="004E2306"/>
    <w:rsid w:val="004E2842"/>
    <w:rsid w:val="004E2BDF"/>
    <w:rsid w:val="004E2EFE"/>
    <w:rsid w:val="004E3753"/>
    <w:rsid w:val="004E378F"/>
    <w:rsid w:val="004E37CA"/>
    <w:rsid w:val="004E3961"/>
    <w:rsid w:val="004E3978"/>
    <w:rsid w:val="004E3AC4"/>
    <w:rsid w:val="004E3D2D"/>
    <w:rsid w:val="004E41A1"/>
    <w:rsid w:val="004E4224"/>
    <w:rsid w:val="004E4320"/>
    <w:rsid w:val="004E4390"/>
    <w:rsid w:val="004E451E"/>
    <w:rsid w:val="004E45BB"/>
    <w:rsid w:val="004E4673"/>
    <w:rsid w:val="004E4845"/>
    <w:rsid w:val="004E4B31"/>
    <w:rsid w:val="004E4D3A"/>
    <w:rsid w:val="004E556D"/>
    <w:rsid w:val="004E57AB"/>
    <w:rsid w:val="004E5851"/>
    <w:rsid w:val="004E59E2"/>
    <w:rsid w:val="004E5BAE"/>
    <w:rsid w:val="004E5C55"/>
    <w:rsid w:val="004E5DDA"/>
    <w:rsid w:val="004E6072"/>
    <w:rsid w:val="004E6648"/>
    <w:rsid w:val="004E6795"/>
    <w:rsid w:val="004E6BEF"/>
    <w:rsid w:val="004E6C01"/>
    <w:rsid w:val="004E6C47"/>
    <w:rsid w:val="004E6C49"/>
    <w:rsid w:val="004E6D7E"/>
    <w:rsid w:val="004E6EBD"/>
    <w:rsid w:val="004E7364"/>
    <w:rsid w:val="004E7A0F"/>
    <w:rsid w:val="004E7A5B"/>
    <w:rsid w:val="004E7B7C"/>
    <w:rsid w:val="004E7B9C"/>
    <w:rsid w:val="004E7CFE"/>
    <w:rsid w:val="004E7EA3"/>
    <w:rsid w:val="004E7F63"/>
    <w:rsid w:val="004F002A"/>
    <w:rsid w:val="004F02F5"/>
    <w:rsid w:val="004F0467"/>
    <w:rsid w:val="004F0495"/>
    <w:rsid w:val="004F0889"/>
    <w:rsid w:val="004F089C"/>
    <w:rsid w:val="004F08BC"/>
    <w:rsid w:val="004F0AAD"/>
    <w:rsid w:val="004F0AF6"/>
    <w:rsid w:val="004F0B04"/>
    <w:rsid w:val="004F0B10"/>
    <w:rsid w:val="004F0B24"/>
    <w:rsid w:val="004F0B40"/>
    <w:rsid w:val="004F0E0A"/>
    <w:rsid w:val="004F10CB"/>
    <w:rsid w:val="004F14D4"/>
    <w:rsid w:val="004F1743"/>
    <w:rsid w:val="004F1797"/>
    <w:rsid w:val="004F17C2"/>
    <w:rsid w:val="004F17DA"/>
    <w:rsid w:val="004F1BD0"/>
    <w:rsid w:val="004F207E"/>
    <w:rsid w:val="004F25F4"/>
    <w:rsid w:val="004F2F15"/>
    <w:rsid w:val="004F2F89"/>
    <w:rsid w:val="004F3085"/>
    <w:rsid w:val="004F3534"/>
    <w:rsid w:val="004F35EE"/>
    <w:rsid w:val="004F369B"/>
    <w:rsid w:val="004F3ABF"/>
    <w:rsid w:val="004F4021"/>
    <w:rsid w:val="004F40A1"/>
    <w:rsid w:val="004F4155"/>
    <w:rsid w:val="004F45ED"/>
    <w:rsid w:val="004F4775"/>
    <w:rsid w:val="004F4860"/>
    <w:rsid w:val="004F4943"/>
    <w:rsid w:val="004F4BF5"/>
    <w:rsid w:val="004F4D0B"/>
    <w:rsid w:val="004F4FB9"/>
    <w:rsid w:val="004F509D"/>
    <w:rsid w:val="004F5108"/>
    <w:rsid w:val="004F592B"/>
    <w:rsid w:val="004F5A8E"/>
    <w:rsid w:val="004F5BAD"/>
    <w:rsid w:val="004F5BE2"/>
    <w:rsid w:val="004F5CBF"/>
    <w:rsid w:val="004F5D22"/>
    <w:rsid w:val="004F5DF4"/>
    <w:rsid w:val="004F5F1C"/>
    <w:rsid w:val="004F604E"/>
    <w:rsid w:val="004F62E1"/>
    <w:rsid w:val="004F6759"/>
    <w:rsid w:val="004F6D99"/>
    <w:rsid w:val="004F6E7B"/>
    <w:rsid w:val="004F70A8"/>
    <w:rsid w:val="004F725D"/>
    <w:rsid w:val="004F734E"/>
    <w:rsid w:val="004F7427"/>
    <w:rsid w:val="004F7528"/>
    <w:rsid w:val="004F753A"/>
    <w:rsid w:val="004F764B"/>
    <w:rsid w:val="004F7723"/>
    <w:rsid w:val="004F7969"/>
    <w:rsid w:val="004F7A53"/>
    <w:rsid w:val="004F7B7C"/>
    <w:rsid w:val="004F7C54"/>
    <w:rsid w:val="004F7D3B"/>
    <w:rsid w:val="004F7D3D"/>
    <w:rsid w:val="004F7E8E"/>
    <w:rsid w:val="00500064"/>
    <w:rsid w:val="005001BA"/>
    <w:rsid w:val="005005C5"/>
    <w:rsid w:val="0050068B"/>
    <w:rsid w:val="005009C8"/>
    <w:rsid w:val="00500ABE"/>
    <w:rsid w:val="00500C43"/>
    <w:rsid w:val="00500D8F"/>
    <w:rsid w:val="00500F58"/>
    <w:rsid w:val="0050103B"/>
    <w:rsid w:val="00501143"/>
    <w:rsid w:val="0050128D"/>
    <w:rsid w:val="005013B0"/>
    <w:rsid w:val="00501761"/>
    <w:rsid w:val="005018AE"/>
    <w:rsid w:val="005020EC"/>
    <w:rsid w:val="005021C8"/>
    <w:rsid w:val="00502402"/>
    <w:rsid w:val="005024C0"/>
    <w:rsid w:val="005025A9"/>
    <w:rsid w:val="00502A37"/>
    <w:rsid w:val="00502A61"/>
    <w:rsid w:val="00502AC1"/>
    <w:rsid w:val="00502B94"/>
    <w:rsid w:val="00502D18"/>
    <w:rsid w:val="005030D4"/>
    <w:rsid w:val="005035C8"/>
    <w:rsid w:val="005035D1"/>
    <w:rsid w:val="005036E3"/>
    <w:rsid w:val="00503793"/>
    <w:rsid w:val="00503AE2"/>
    <w:rsid w:val="00503D93"/>
    <w:rsid w:val="00504134"/>
    <w:rsid w:val="0050414B"/>
    <w:rsid w:val="0050434C"/>
    <w:rsid w:val="00504415"/>
    <w:rsid w:val="005045C9"/>
    <w:rsid w:val="0050477F"/>
    <w:rsid w:val="00504AE4"/>
    <w:rsid w:val="00504F1A"/>
    <w:rsid w:val="00505155"/>
    <w:rsid w:val="00505362"/>
    <w:rsid w:val="00505562"/>
    <w:rsid w:val="005055C5"/>
    <w:rsid w:val="00505613"/>
    <w:rsid w:val="005056FA"/>
    <w:rsid w:val="005058CB"/>
    <w:rsid w:val="00505B07"/>
    <w:rsid w:val="00505BAA"/>
    <w:rsid w:val="00505D94"/>
    <w:rsid w:val="005065EB"/>
    <w:rsid w:val="00506699"/>
    <w:rsid w:val="005067E9"/>
    <w:rsid w:val="00506A45"/>
    <w:rsid w:val="00506B93"/>
    <w:rsid w:val="00506F90"/>
    <w:rsid w:val="00506FC0"/>
    <w:rsid w:val="00507252"/>
    <w:rsid w:val="00507278"/>
    <w:rsid w:val="0050751F"/>
    <w:rsid w:val="005075C4"/>
    <w:rsid w:val="005076E8"/>
    <w:rsid w:val="0050789E"/>
    <w:rsid w:val="00507904"/>
    <w:rsid w:val="005079D8"/>
    <w:rsid w:val="00507A2C"/>
    <w:rsid w:val="00507A4F"/>
    <w:rsid w:val="00507AF4"/>
    <w:rsid w:val="0051003E"/>
    <w:rsid w:val="005101F5"/>
    <w:rsid w:val="00510BBD"/>
    <w:rsid w:val="00510F70"/>
    <w:rsid w:val="00511013"/>
    <w:rsid w:val="00511073"/>
    <w:rsid w:val="0051114E"/>
    <w:rsid w:val="00511417"/>
    <w:rsid w:val="005119C7"/>
    <w:rsid w:val="00511A36"/>
    <w:rsid w:val="00511B2F"/>
    <w:rsid w:val="00511B7F"/>
    <w:rsid w:val="00511BBE"/>
    <w:rsid w:val="00511C3F"/>
    <w:rsid w:val="00511E1F"/>
    <w:rsid w:val="00511FC7"/>
    <w:rsid w:val="00512580"/>
    <w:rsid w:val="005127EE"/>
    <w:rsid w:val="00512A6D"/>
    <w:rsid w:val="00512C85"/>
    <w:rsid w:val="00512D48"/>
    <w:rsid w:val="005132A7"/>
    <w:rsid w:val="005132AA"/>
    <w:rsid w:val="005135F6"/>
    <w:rsid w:val="00513713"/>
    <w:rsid w:val="0051372A"/>
    <w:rsid w:val="0051398C"/>
    <w:rsid w:val="00513C97"/>
    <w:rsid w:val="00513F34"/>
    <w:rsid w:val="00513FFC"/>
    <w:rsid w:val="00514128"/>
    <w:rsid w:val="005143D3"/>
    <w:rsid w:val="00514593"/>
    <w:rsid w:val="00514750"/>
    <w:rsid w:val="00514768"/>
    <w:rsid w:val="00514834"/>
    <w:rsid w:val="00514AA4"/>
    <w:rsid w:val="00514E05"/>
    <w:rsid w:val="00515011"/>
    <w:rsid w:val="00515304"/>
    <w:rsid w:val="005156DE"/>
    <w:rsid w:val="00515AE4"/>
    <w:rsid w:val="00515D57"/>
    <w:rsid w:val="00515EB5"/>
    <w:rsid w:val="005160CF"/>
    <w:rsid w:val="0051624E"/>
    <w:rsid w:val="00516449"/>
    <w:rsid w:val="0051645C"/>
    <w:rsid w:val="005168E9"/>
    <w:rsid w:val="00516F40"/>
    <w:rsid w:val="0051702D"/>
    <w:rsid w:val="0051703A"/>
    <w:rsid w:val="0051775D"/>
    <w:rsid w:val="00517ABA"/>
    <w:rsid w:val="00517FD2"/>
    <w:rsid w:val="0052028C"/>
    <w:rsid w:val="00520725"/>
    <w:rsid w:val="00520B5F"/>
    <w:rsid w:val="00520D9A"/>
    <w:rsid w:val="00520EC5"/>
    <w:rsid w:val="00520ECA"/>
    <w:rsid w:val="0052114D"/>
    <w:rsid w:val="005211AB"/>
    <w:rsid w:val="005212AA"/>
    <w:rsid w:val="0052131F"/>
    <w:rsid w:val="00521341"/>
    <w:rsid w:val="00521383"/>
    <w:rsid w:val="005213EF"/>
    <w:rsid w:val="0052151E"/>
    <w:rsid w:val="00521587"/>
    <w:rsid w:val="00521614"/>
    <w:rsid w:val="00521650"/>
    <w:rsid w:val="005218CE"/>
    <w:rsid w:val="00521B94"/>
    <w:rsid w:val="00521C80"/>
    <w:rsid w:val="005220D2"/>
    <w:rsid w:val="005221EF"/>
    <w:rsid w:val="00522400"/>
    <w:rsid w:val="0052271E"/>
    <w:rsid w:val="005229DD"/>
    <w:rsid w:val="005229FA"/>
    <w:rsid w:val="00522B22"/>
    <w:rsid w:val="00522B3A"/>
    <w:rsid w:val="00522BCB"/>
    <w:rsid w:val="00522DCA"/>
    <w:rsid w:val="0052304D"/>
    <w:rsid w:val="005230E9"/>
    <w:rsid w:val="00523251"/>
    <w:rsid w:val="005232A0"/>
    <w:rsid w:val="00523434"/>
    <w:rsid w:val="00523570"/>
    <w:rsid w:val="00523757"/>
    <w:rsid w:val="005239C2"/>
    <w:rsid w:val="00523AFC"/>
    <w:rsid w:val="00523B06"/>
    <w:rsid w:val="00523D77"/>
    <w:rsid w:val="00523F7A"/>
    <w:rsid w:val="005242F2"/>
    <w:rsid w:val="005242FB"/>
    <w:rsid w:val="005245BE"/>
    <w:rsid w:val="00524643"/>
    <w:rsid w:val="00524688"/>
    <w:rsid w:val="005247D7"/>
    <w:rsid w:val="00524C81"/>
    <w:rsid w:val="00524F64"/>
    <w:rsid w:val="00524FC8"/>
    <w:rsid w:val="00524FF4"/>
    <w:rsid w:val="00525419"/>
    <w:rsid w:val="00525935"/>
    <w:rsid w:val="00525997"/>
    <w:rsid w:val="005259ED"/>
    <w:rsid w:val="00525CCE"/>
    <w:rsid w:val="00525CD0"/>
    <w:rsid w:val="00525DB8"/>
    <w:rsid w:val="0052608E"/>
    <w:rsid w:val="005261F5"/>
    <w:rsid w:val="00526220"/>
    <w:rsid w:val="005262DF"/>
    <w:rsid w:val="005263F4"/>
    <w:rsid w:val="005264DA"/>
    <w:rsid w:val="00526A86"/>
    <w:rsid w:val="00526B5A"/>
    <w:rsid w:val="00526D05"/>
    <w:rsid w:val="00526DA9"/>
    <w:rsid w:val="00526DD2"/>
    <w:rsid w:val="00526FCF"/>
    <w:rsid w:val="005270AA"/>
    <w:rsid w:val="0052758B"/>
    <w:rsid w:val="005277E5"/>
    <w:rsid w:val="005278E8"/>
    <w:rsid w:val="005279CB"/>
    <w:rsid w:val="00527BA2"/>
    <w:rsid w:val="00527E8E"/>
    <w:rsid w:val="00527F00"/>
    <w:rsid w:val="0053006F"/>
    <w:rsid w:val="0053015A"/>
    <w:rsid w:val="0053039F"/>
    <w:rsid w:val="0053075C"/>
    <w:rsid w:val="005308F8"/>
    <w:rsid w:val="00530A4B"/>
    <w:rsid w:val="00530B73"/>
    <w:rsid w:val="00530CB3"/>
    <w:rsid w:val="00531007"/>
    <w:rsid w:val="0053137F"/>
    <w:rsid w:val="005313AE"/>
    <w:rsid w:val="005313C1"/>
    <w:rsid w:val="00531631"/>
    <w:rsid w:val="005316F7"/>
    <w:rsid w:val="005317C9"/>
    <w:rsid w:val="005317D0"/>
    <w:rsid w:val="0053198D"/>
    <w:rsid w:val="00531A76"/>
    <w:rsid w:val="00531AEF"/>
    <w:rsid w:val="00531B01"/>
    <w:rsid w:val="00531EF9"/>
    <w:rsid w:val="00531FDC"/>
    <w:rsid w:val="00532099"/>
    <w:rsid w:val="0053223D"/>
    <w:rsid w:val="005322BB"/>
    <w:rsid w:val="005322C6"/>
    <w:rsid w:val="0053237C"/>
    <w:rsid w:val="00532640"/>
    <w:rsid w:val="00532934"/>
    <w:rsid w:val="00532CA7"/>
    <w:rsid w:val="00532D52"/>
    <w:rsid w:val="00533533"/>
    <w:rsid w:val="005335E7"/>
    <w:rsid w:val="005337A7"/>
    <w:rsid w:val="005338D9"/>
    <w:rsid w:val="00533A66"/>
    <w:rsid w:val="00533C6B"/>
    <w:rsid w:val="00533CE3"/>
    <w:rsid w:val="00533DDB"/>
    <w:rsid w:val="005342F5"/>
    <w:rsid w:val="00534827"/>
    <w:rsid w:val="005351D0"/>
    <w:rsid w:val="0053546D"/>
    <w:rsid w:val="0053551C"/>
    <w:rsid w:val="005357EC"/>
    <w:rsid w:val="00535A4D"/>
    <w:rsid w:val="00535A58"/>
    <w:rsid w:val="00535AC2"/>
    <w:rsid w:val="00535DC4"/>
    <w:rsid w:val="00535F42"/>
    <w:rsid w:val="0053609C"/>
    <w:rsid w:val="005360B4"/>
    <w:rsid w:val="005366F0"/>
    <w:rsid w:val="005368EC"/>
    <w:rsid w:val="0053694B"/>
    <w:rsid w:val="00536A3D"/>
    <w:rsid w:val="00536B5C"/>
    <w:rsid w:val="00536F47"/>
    <w:rsid w:val="00536FFD"/>
    <w:rsid w:val="00537131"/>
    <w:rsid w:val="005371A1"/>
    <w:rsid w:val="005377EC"/>
    <w:rsid w:val="00537A86"/>
    <w:rsid w:val="00537AE8"/>
    <w:rsid w:val="00537B29"/>
    <w:rsid w:val="00537D44"/>
    <w:rsid w:val="00537EAF"/>
    <w:rsid w:val="00537EB3"/>
    <w:rsid w:val="00537EB9"/>
    <w:rsid w:val="00537F41"/>
    <w:rsid w:val="00540221"/>
    <w:rsid w:val="005402E2"/>
    <w:rsid w:val="005404A3"/>
    <w:rsid w:val="00540509"/>
    <w:rsid w:val="0054065C"/>
    <w:rsid w:val="0054083E"/>
    <w:rsid w:val="00540C91"/>
    <w:rsid w:val="00540EDF"/>
    <w:rsid w:val="005411F9"/>
    <w:rsid w:val="00541216"/>
    <w:rsid w:val="005412AB"/>
    <w:rsid w:val="005415D0"/>
    <w:rsid w:val="005416AB"/>
    <w:rsid w:val="00541780"/>
    <w:rsid w:val="00541AF0"/>
    <w:rsid w:val="00541B46"/>
    <w:rsid w:val="00541B82"/>
    <w:rsid w:val="00541C0E"/>
    <w:rsid w:val="00541C61"/>
    <w:rsid w:val="00541E42"/>
    <w:rsid w:val="00542112"/>
    <w:rsid w:val="0054223B"/>
    <w:rsid w:val="00542408"/>
    <w:rsid w:val="0054248C"/>
    <w:rsid w:val="0054255B"/>
    <w:rsid w:val="0054288C"/>
    <w:rsid w:val="005429A0"/>
    <w:rsid w:val="00542C7A"/>
    <w:rsid w:val="00542CF2"/>
    <w:rsid w:val="00543159"/>
    <w:rsid w:val="00543212"/>
    <w:rsid w:val="00543575"/>
    <w:rsid w:val="00543596"/>
    <w:rsid w:val="0054367B"/>
    <w:rsid w:val="0054369A"/>
    <w:rsid w:val="00543809"/>
    <w:rsid w:val="0054388C"/>
    <w:rsid w:val="00543960"/>
    <w:rsid w:val="00543BEC"/>
    <w:rsid w:val="00543C53"/>
    <w:rsid w:val="00543D34"/>
    <w:rsid w:val="00543DCF"/>
    <w:rsid w:val="00543E7C"/>
    <w:rsid w:val="00544040"/>
    <w:rsid w:val="0054429B"/>
    <w:rsid w:val="005443AD"/>
    <w:rsid w:val="0054461F"/>
    <w:rsid w:val="005449CD"/>
    <w:rsid w:val="00544A07"/>
    <w:rsid w:val="00544B76"/>
    <w:rsid w:val="00544E97"/>
    <w:rsid w:val="00544F2D"/>
    <w:rsid w:val="00544F62"/>
    <w:rsid w:val="00545260"/>
    <w:rsid w:val="0054569F"/>
    <w:rsid w:val="00545799"/>
    <w:rsid w:val="005458FA"/>
    <w:rsid w:val="00545A15"/>
    <w:rsid w:val="00545B0E"/>
    <w:rsid w:val="00545EC5"/>
    <w:rsid w:val="0054641B"/>
    <w:rsid w:val="0054663D"/>
    <w:rsid w:val="00546749"/>
    <w:rsid w:val="00546757"/>
    <w:rsid w:val="005467DB"/>
    <w:rsid w:val="005468BA"/>
    <w:rsid w:val="0054692A"/>
    <w:rsid w:val="005469A8"/>
    <w:rsid w:val="00546B59"/>
    <w:rsid w:val="00546B83"/>
    <w:rsid w:val="005471BF"/>
    <w:rsid w:val="0054727F"/>
    <w:rsid w:val="0054735A"/>
    <w:rsid w:val="005474F1"/>
    <w:rsid w:val="005477E1"/>
    <w:rsid w:val="0054781A"/>
    <w:rsid w:val="00547D46"/>
    <w:rsid w:val="00547D7B"/>
    <w:rsid w:val="00547EE5"/>
    <w:rsid w:val="00547F8D"/>
    <w:rsid w:val="00547FE0"/>
    <w:rsid w:val="0055021A"/>
    <w:rsid w:val="0055022C"/>
    <w:rsid w:val="005502E8"/>
    <w:rsid w:val="00550308"/>
    <w:rsid w:val="00550399"/>
    <w:rsid w:val="0055073F"/>
    <w:rsid w:val="00550BA3"/>
    <w:rsid w:val="00550D3F"/>
    <w:rsid w:val="00550DDE"/>
    <w:rsid w:val="00550E03"/>
    <w:rsid w:val="00551056"/>
    <w:rsid w:val="00551190"/>
    <w:rsid w:val="0055131A"/>
    <w:rsid w:val="0055140C"/>
    <w:rsid w:val="00551420"/>
    <w:rsid w:val="00551443"/>
    <w:rsid w:val="00551A11"/>
    <w:rsid w:val="00551B76"/>
    <w:rsid w:val="00551C7E"/>
    <w:rsid w:val="00552100"/>
    <w:rsid w:val="005521C6"/>
    <w:rsid w:val="0055224A"/>
    <w:rsid w:val="0055230B"/>
    <w:rsid w:val="00552359"/>
    <w:rsid w:val="005525A2"/>
    <w:rsid w:val="00552859"/>
    <w:rsid w:val="00552C08"/>
    <w:rsid w:val="00552CD0"/>
    <w:rsid w:val="00552D8C"/>
    <w:rsid w:val="00552ECE"/>
    <w:rsid w:val="00552ED1"/>
    <w:rsid w:val="0055314D"/>
    <w:rsid w:val="00553486"/>
    <w:rsid w:val="00553517"/>
    <w:rsid w:val="0055351F"/>
    <w:rsid w:val="0055355A"/>
    <w:rsid w:val="005535AD"/>
    <w:rsid w:val="00553694"/>
    <w:rsid w:val="005537F2"/>
    <w:rsid w:val="0055393F"/>
    <w:rsid w:val="005539F6"/>
    <w:rsid w:val="00553AE7"/>
    <w:rsid w:val="00553B8A"/>
    <w:rsid w:val="00553EBC"/>
    <w:rsid w:val="00553F61"/>
    <w:rsid w:val="00554499"/>
    <w:rsid w:val="0055477E"/>
    <w:rsid w:val="0055479C"/>
    <w:rsid w:val="005548FC"/>
    <w:rsid w:val="0055499D"/>
    <w:rsid w:val="00554C08"/>
    <w:rsid w:val="0055507F"/>
    <w:rsid w:val="0055537F"/>
    <w:rsid w:val="005555C2"/>
    <w:rsid w:val="005556E5"/>
    <w:rsid w:val="0055594B"/>
    <w:rsid w:val="00555AAD"/>
    <w:rsid w:val="00555AE7"/>
    <w:rsid w:val="005561B1"/>
    <w:rsid w:val="005564BF"/>
    <w:rsid w:val="00556525"/>
    <w:rsid w:val="005569E2"/>
    <w:rsid w:val="00556A34"/>
    <w:rsid w:val="00556AAF"/>
    <w:rsid w:val="00556AFA"/>
    <w:rsid w:val="00556E77"/>
    <w:rsid w:val="00556EF9"/>
    <w:rsid w:val="00556FD9"/>
    <w:rsid w:val="005570D3"/>
    <w:rsid w:val="00557189"/>
    <w:rsid w:val="00557192"/>
    <w:rsid w:val="00557591"/>
    <w:rsid w:val="0055767E"/>
    <w:rsid w:val="0055772B"/>
    <w:rsid w:val="005579F9"/>
    <w:rsid w:val="00557AC5"/>
    <w:rsid w:val="00557B1A"/>
    <w:rsid w:val="00557CBC"/>
    <w:rsid w:val="00557D50"/>
    <w:rsid w:val="00557DE1"/>
    <w:rsid w:val="0056062E"/>
    <w:rsid w:val="0056082F"/>
    <w:rsid w:val="0056088B"/>
    <w:rsid w:val="0056110C"/>
    <w:rsid w:val="0056116A"/>
    <w:rsid w:val="005611BD"/>
    <w:rsid w:val="0056126C"/>
    <w:rsid w:val="0056135D"/>
    <w:rsid w:val="0056138E"/>
    <w:rsid w:val="0056146C"/>
    <w:rsid w:val="00561559"/>
    <w:rsid w:val="005615DB"/>
    <w:rsid w:val="00561B18"/>
    <w:rsid w:val="00561EBD"/>
    <w:rsid w:val="00561F97"/>
    <w:rsid w:val="00562183"/>
    <w:rsid w:val="005621F1"/>
    <w:rsid w:val="0056221A"/>
    <w:rsid w:val="0056254F"/>
    <w:rsid w:val="00562CC6"/>
    <w:rsid w:val="00562E26"/>
    <w:rsid w:val="00563319"/>
    <w:rsid w:val="005638D5"/>
    <w:rsid w:val="005639F2"/>
    <w:rsid w:val="00563A86"/>
    <w:rsid w:val="00563AD1"/>
    <w:rsid w:val="00563CC0"/>
    <w:rsid w:val="00563F44"/>
    <w:rsid w:val="00563F69"/>
    <w:rsid w:val="0056410E"/>
    <w:rsid w:val="0056414E"/>
    <w:rsid w:val="0056423F"/>
    <w:rsid w:val="005642EF"/>
    <w:rsid w:val="00564366"/>
    <w:rsid w:val="0056439C"/>
    <w:rsid w:val="00564568"/>
    <w:rsid w:val="005646C8"/>
    <w:rsid w:val="0056487E"/>
    <w:rsid w:val="005648C5"/>
    <w:rsid w:val="00564A33"/>
    <w:rsid w:val="00564BD5"/>
    <w:rsid w:val="00564CA7"/>
    <w:rsid w:val="00564CB4"/>
    <w:rsid w:val="005652C8"/>
    <w:rsid w:val="00565342"/>
    <w:rsid w:val="005653B1"/>
    <w:rsid w:val="00565474"/>
    <w:rsid w:val="0056574F"/>
    <w:rsid w:val="00565B4A"/>
    <w:rsid w:val="00565FF1"/>
    <w:rsid w:val="005661E5"/>
    <w:rsid w:val="005663A6"/>
    <w:rsid w:val="00566422"/>
    <w:rsid w:val="005664A1"/>
    <w:rsid w:val="00566773"/>
    <w:rsid w:val="00566776"/>
    <w:rsid w:val="00566826"/>
    <w:rsid w:val="00566D6D"/>
    <w:rsid w:val="00566F36"/>
    <w:rsid w:val="005672A2"/>
    <w:rsid w:val="005672A3"/>
    <w:rsid w:val="00567430"/>
    <w:rsid w:val="005674E9"/>
    <w:rsid w:val="00567BA3"/>
    <w:rsid w:val="00567D93"/>
    <w:rsid w:val="00570000"/>
    <w:rsid w:val="00570072"/>
    <w:rsid w:val="0057038A"/>
    <w:rsid w:val="005704F4"/>
    <w:rsid w:val="005707AB"/>
    <w:rsid w:val="00570A91"/>
    <w:rsid w:val="00570B3A"/>
    <w:rsid w:val="005712F8"/>
    <w:rsid w:val="005713A4"/>
    <w:rsid w:val="0057177C"/>
    <w:rsid w:val="00571AB0"/>
    <w:rsid w:val="00571BF5"/>
    <w:rsid w:val="00571C62"/>
    <w:rsid w:val="00571CD1"/>
    <w:rsid w:val="00572005"/>
    <w:rsid w:val="0057204C"/>
    <w:rsid w:val="0057209C"/>
    <w:rsid w:val="00572408"/>
    <w:rsid w:val="005724C7"/>
    <w:rsid w:val="00572601"/>
    <w:rsid w:val="005726A3"/>
    <w:rsid w:val="00572821"/>
    <w:rsid w:val="0057295B"/>
    <w:rsid w:val="00572AA3"/>
    <w:rsid w:val="00572ABB"/>
    <w:rsid w:val="00572B0C"/>
    <w:rsid w:val="00572EC8"/>
    <w:rsid w:val="00572FC4"/>
    <w:rsid w:val="005732AB"/>
    <w:rsid w:val="005732BC"/>
    <w:rsid w:val="005736E0"/>
    <w:rsid w:val="0057381C"/>
    <w:rsid w:val="00573B03"/>
    <w:rsid w:val="00573B16"/>
    <w:rsid w:val="00573C47"/>
    <w:rsid w:val="00573CC5"/>
    <w:rsid w:val="00573F22"/>
    <w:rsid w:val="00574007"/>
    <w:rsid w:val="0057465B"/>
    <w:rsid w:val="005746D0"/>
    <w:rsid w:val="00574B93"/>
    <w:rsid w:val="00574D6E"/>
    <w:rsid w:val="0057530A"/>
    <w:rsid w:val="00575449"/>
    <w:rsid w:val="00575674"/>
    <w:rsid w:val="0057596B"/>
    <w:rsid w:val="00576300"/>
    <w:rsid w:val="005766EC"/>
    <w:rsid w:val="005767D9"/>
    <w:rsid w:val="00576838"/>
    <w:rsid w:val="00576D8C"/>
    <w:rsid w:val="00576DF5"/>
    <w:rsid w:val="00577146"/>
    <w:rsid w:val="005772BE"/>
    <w:rsid w:val="005773A0"/>
    <w:rsid w:val="0057745E"/>
    <w:rsid w:val="005774A7"/>
    <w:rsid w:val="0057761C"/>
    <w:rsid w:val="00577A21"/>
    <w:rsid w:val="00577B27"/>
    <w:rsid w:val="00577C47"/>
    <w:rsid w:val="00577EB0"/>
    <w:rsid w:val="0058004A"/>
    <w:rsid w:val="005800F8"/>
    <w:rsid w:val="0058015D"/>
    <w:rsid w:val="005801AA"/>
    <w:rsid w:val="00580366"/>
    <w:rsid w:val="0058049D"/>
    <w:rsid w:val="0058078C"/>
    <w:rsid w:val="00580A07"/>
    <w:rsid w:val="00580B5B"/>
    <w:rsid w:val="00581383"/>
    <w:rsid w:val="005813E2"/>
    <w:rsid w:val="0058156A"/>
    <w:rsid w:val="00581627"/>
    <w:rsid w:val="0058164A"/>
    <w:rsid w:val="00581697"/>
    <w:rsid w:val="00581B9F"/>
    <w:rsid w:val="00581C71"/>
    <w:rsid w:val="00581D99"/>
    <w:rsid w:val="00581E0B"/>
    <w:rsid w:val="00582002"/>
    <w:rsid w:val="005821D3"/>
    <w:rsid w:val="00582300"/>
    <w:rsid w:val="005823FA"/>
    <w:rsid w:val="0058254B"/>
    <w:rsid w:val="00582651"/>
    <w:rsid w:val="005826B7"/>
    <w:rsid w:val="005826DA"/>
    <w:rsid w:val="005827E3"/>
    <w:rsid w:val="0058294A"/>
    <w:rsid w:val="00582A94"/>
    <w:rsid w:val="00582BD6"/>
    <w:rsid w:val="00582C8C"/>
    <w:rsid w:val="00582DDC"/>
    <w:rsid w:val="00583017"/>
    <w:rsid w:val="005830BE"/>
    <w:rsid w:val="005830FF"/>
    <w:rsid w:val="005836C4"/>
    <w:rsid w:val="005836CB"/>
    <w:rsid w:val="0058382D"/>
    <w:rsid w:val="00583888"/>
    <w:rsid w:val="00583AB7"/>
    <w:rsid w:val="00583C58"/>
    <w:rsid w:val="00583E82"/>
    <w:rsid w:val="00584050"/>
    <w:rsid w:val="005842E2"/>
    <w:rsid w:val="00584C69"/>
    <w:rsid w:val="00584CF3"/>
    <w:rsid w:val="00584FC7"/>
    <w:rsid w:val="0058501F"/>
    <w:rsid w:val="005851ED"/>
    <w:rsid w:val="00585525"/>
    <w:rsid w:val="00585538"/>
    <w:rsid w:val="0058570E"/>
    <w:rsid w:val="00585741"/>
    <w:rsid w:val="00585A90"/>
    <w:rsid w:val="00585AA9"/>
    <w:rsid w:val="00585C15"/>
    <w:rsid w:val="00585D8D"/>
    <w:rsid w:val="005860CF"/>
    <w:rsid w:val="005861E2"/>
    <w:rsid w:val="00586234"/>
    <w:rsid w:val="00586311"/>
    <w:rsid w:val="00586D72"/>
    <w:rsid w:val="00586F54"/>
    <w:rsid w:val="00587061"/>
    <w:rsid w:val="00587070"/>
    <w:rsid w:val="0058785E"/>
    <w:rsid w:val="00587A5A"/>
    <w:rsid w:val="00587BE8"/>
    <w:rsid w:val="00587CFF"/>
    <w:rsid w:val="00587E4F"/>
    <w:rsid w:val="005901D1"/>
    <w:rsid w:val="005901E6"/>
    <w:rsid w:val="00590221"/>
    <w:rsid w:val="005908BA"/>
    <w:rsid w:val="00590C30"/>
    <w:rsid w:val="00590E36"/>
    <w:rsid w:val="00590F71"/>
    <w:rsid w:val="005910C0"/>
    <w:rsid w:val="0059136D"/>
    <w:rsid w:val="005914D9"/>
    <w:rsid w:val="005915E6"/>
    <w:rsid w:val="005918C4"/>
    <w:rsid w:val="00591AAC"/>
    <w:rsid w:val="00591C27"/>
    <w:rsid w:val="00591FF8"/>
    <w:rsid w:val="005922E1"/>
    <w:rsid w:val="00592518"/>
    <w:rsid w:val="005925A3"/>
    <w:rsid w:val="00592632"/>
    <w:rsid w:val="0059263C"/>
    <w:rsid w:val="00592797"/>
    <w:rsid w:val="00592A0D"/>
    <w:rsid w:val="00592AE7"/>
    <w:rsid w:val="00592D03"/>
    <w:rsid w:val="00592DB3"/>
    <w:rsid w:val="0059312A"/>
    <w:rsid w:val="005931E4"/>
    <w:rsid w:val="005933B5"/>
    <w:rsid w:val="00593540"/>
    <w:rsid w:val="0059378B"/>
    <w:rsid w:val="00593D05"/>
    <w:rsid w:val="00593DCE"/>
    <w:rsid w:val="00593E81"/>
    <w:rsid w:val="00594156"/>
    <w:rsid w:val="005943B5"/>
    <w:rsid w:val="00594488"/>
    <w:rsid w:val="00594533"/>
    <w:rsid w:val="005948A3"/>
    <w:rsid w:val="00594A39"/>
    <w:rsid w:val="00594B1A"/>
    <w:rsid w:val="00594E26"/>
    <w:rsid w:val="00594E91"/>
    <w:rsid w:val="00595532"/>
    <w:rsid w:val="00595B1F"/>
    <w:rsid w:val="00595C2E"/>
    <w:rsid w:val="00595F26"/>
    <w:rsid w:val="00595F55"/>
    <w:rsid w:val="0059602D"/>
    <w:rsid w:val="0059607E"/>
    <w:rsid w:val="005960DC"/>
    <w:rsid w:val="0059610A"/>
    <w:rsid w:val="005964EB"/>
    <w:rsid w:val="005964FA"/>
    <w:rsid w:val="00596AFD"/>
    <w:rsid w:val="00596BD1"/>
    <w:rsid w:val="00596DF4"/>
    <w:rsid w:val="00596E34"/>
    <w:rsid w:val="005970A8"/>
    <w:rsid w:val="005971DA"/>
    <w:rsid w:val="005972F8"/>
    <w:rsid w:val="00597555"/>
    <w:rsid w:val="0059761C"/>
    <w:rsid w:val="00597833"/>
    <w:rsid w:val="00597A89"/>
    <w:rsid w:val="00597CFA"/>
    <w:rsid w:val="00597ED0"/>
    <w:rsid w:val="005A0012"/>
    <w:rsid w:val="005A004D"/>
    <w:rsid w:val="005A0465"/>
    <w:rsid w:val="005A077F"/>
    <w:rsid w:val="005A0825"/>
    <w:rsid w:val="005A0D3D"/>
    <w:rsid w:val="005A10D8"/>
    <w:rsid w:val="005A1254"/>
    <w:rsid w:val="005A12E0"/>
    <w:rsid w:val="005A1453"/>
    <w:rsid w:val="005A156E"/>
    <w:rsid w:val="005A17B8"/>
    <w:rsid w:val="005A18A4"/>
    <w:rsid w:val="005A19F0"/>
    <w:rsid w:val="005A1C35"/>
    <w:rsid w:val="005A1CA5"/>
    <w:rsid w:val="005A2173"/>
    <w:rsid w:val="005A239F"/>
    <w:rsid w:val="005A249E"/>
    <w:rsid w:val="005A27AF"/>
    <w:rsid w:val="005A27F0"/>
    <w:rsid w:val="005A29E6"/>
    <w:rsid w:val="005A34B2"/>
    <w:rsid w:val="005A34F5"/>
    <w:rsid w:val="005A3942"/>
    <w:rsid w:val="005A3A17"/>
    <w:rsid w:val="005A3B1C"/>
    <w:rsid w:val="005A3B2B"/>
    <w:rsid w:val="005A3C75"/>
    <w:rsid w:val="005A3E2B"/>
    <w:rsid w:val="005A433F"/>
    <w:rsid w:val="005A4466"/>
    <w:rsid w:val="005A452B"/>
    <w:rsid w:val="005A491A"/>
    <w:rsid w:val="005A4DDB"/>
    <w:rsid w:val="005A5211"/>
    <w:rsid w:val="005A595C"/>
    <w:rsid w:val="005A5F2D"/>
    <w:rsid w:val="005A606D"/>
    <w:rsid w:val="005A61F2"/>
    <w:rsid w:val="005A61F7"/>
    <w:rsid w:val="005A6411"/>
    <w:rsid w:val="005A6722"/>
    <w:rsid w:val="005A6924"/>
    <w:rsid w:val="005A6C11"/>
    <w:rsid w:val="005A6D35"/>
    <w:rsid w:val="005A6F0C"/>
    <w:rsid w:val="005A6F46"/>
    <w:rsid w:val="005A6F6A"/>
    <w:rsid w:val="005A719F"/>
    <w:rsid w:val="005A745B"/>
    <w:rsid w:val="005A7590"/>
    <w:rsid w:val="005A77B0"/>
    <w:rsid w:val="005A77C3"/>
    <w:rsid w:val="005A7970"/>
    <w:rsid w:val="005A79BE"/>
    <w:rsid w:val="005A79F6"/>
    <w:rsid w:val="005A7F14"/>
    <w:rsid w:val="005A7F18"/>
    <w:rsid w:val="005A7F35"/>
    <w:rsid w:val="005B004D"/>
    <w:rsid w:val="005B031A"/>
    <w:rsid w:val="005B0534"/>
    <w:rsid w:val="005B05F9"/>
    <w:rsid w:val="005B05FC"/>
    <w:rsid w:val="005B0730"/>
    <w:rsid w:val="005B0739"/>
    <w:rsid w:val="005B0860"/>
    <w:rsid w:val="005B09D0"/>
    <w:rsid w:val="005B0A84"/>
    <w:rsid w:val="005B0C39"/>
    <w:rsid w:val="005B0EE4"/>
    <w:rsid w:val="005B1511"/>
    <w:rsid w:val="005B1657"/>
    <w:rsid w:val="005B18D8"/>
    <w:rsid w:val="005B18D9"/>
    <w:rsid w:val="005B18EF"/>
    <w:rsid w:val="005B1937"/>
    <w:rsid w:val="005B1C52"/>
    <w:rsid w:val="005B1E1C"/>
    <w:rsid w:val="005B2093"/>
    <w:rsid w:val="005B23B4"/>
    <w:rsid w:val="005B248C"/>
    <w:rsid w:val="005B2853"/>
    <w:rsid w:val="005B293D"/>
    <w:rsid w:val="005B2992"/>
    <w:rsid w:val="005B2A0E"/>
    <w:rsid w:val="005B2CAD"/>
    <w:rsid w:val="005B3149"/>
    <w:rsid w:val="005B31E7"/>
    <w:rsid w:val="005B3211"/>
    <w:rsid w:val="005B32B6"/>
    <w:rsid w:val="005B3857"/>
    <w:rsid w:val="005B3A65"/>
    <w:rsid w:val="005B3A73"/>
    <w:rsid w:val="005B3B23"/>
    <w:rsid w:val="005B3D17"/>
    <w:rsid w:val="005B3E37"/>
    <w:rsid w:val="005B4192"/>
    <w:rsid w:val="005B4627"/>
    <w:rsid w:val="005B4E8C"/>
    <w:rsid w:val="005B4F8C"/>
    <w:rsid w:val="005B5637"/>
    <w:rsid w:val="005B62C1"/>
    <w:rsid w:val="005B6391"/>
    <w:rsid w:val="005B64CC"/>
    <w:rsid w:val="005B6533"/>
    <w:rsid w:val="005B66AB"/>
    <w:rsid w:val="005B6897"/>
    <w:rsid w:val="005B6BC6"/>
    <w:rsid w:val="005B6C5A"/>
    <w:rsid w:val="005B6D02"/>
    <w:rsid w:val="005B759C"/>
    <w:rsid w:val="005B77F0"/>
    <w:rsid w:val="005B787B"/>
    <w:rsid w:val="005B7955"/>
    <w:rsid w:val="005B7B7E"/>
    <w:rsid w:val="005B7D44"/>
    <w:rsid w:val="005B7DD9"/>
    <w:rsid w:val="005C0206"/>
    <w:rsid w:val="005C0238"/>
    <w:rsid w:val="005C025C"/>
    <w:rsid w:val="005C02DD"/>
    <w:rsid w:val="005C0310"/>
    <w:rsid w:val="005C031A"/>
    <w:rsid w:val="005C063A"/>
    <w:rsid w:val="005C07CB"/>
    <w:rsid w:val="005C0826"/>
    <w:rsid w:val="005C0896"/>
    <w:rsid w:val="005C10C3"/>
    <w:rsid w:val="005C115B"/>
    <w:rsid w:val="005C13BE"/>
    <w:rsid w:val="005C13CB"/>
    <w:rsid w:val="005C1410"/>
    <w:rsid w:val="005C145F"/>
    <w:rsid w:val="005C14E3"/>
    <w:rsid w:val="005C16B5"/>
    <w:rsid w:val="005C176B"/>
    <w:rsid w:val="005C17D9"/>
    <w:rsid w:val="005C17E2"/>
    <w:rsid w:val="005C18AA"/>
    <w:rsid w:val="005C18F9"/>
    <w:rsid w:val="005C1A59"/>
    <w:rsid w:val="005C1F21"/>
    <w:rsid w:val="005C21E4"/>
    <w:rsid w:val="005C25AC"/>
    <w:rsid w:val="005C26ED"/>
    <w:rsid w:val="005C2876"/>
    <w:rsid w:val="005C2A93"/>
    <w:rsid w:val="005C2C87"/>
    <w:rsid w:val="005C34FC"/>
    <w:rsid w:val="005C35C4"/>
    <w:rsid w:val="005C35D6"/>
    <w:rsid w:val="005C365D"/>
    <w:rsid w:val="005C3A3B"/>
    <w:rsid w:val="005C3B25"/>
    <w:rsid w:val="005C3BE4"/>
    <w:rsid w:val="005C3C0A"/>
    <w:rsid w:val="005C3C3C"/>
    <w:rsid w:val="005C3D81"/>
    <w:rsid w:val="005C4097"/>
    <w:rsid w:val="005C41EA"/>
    <w:rsid w:val="005C429E"/>
    <w:rsid w:val="005C44C7"/>
    <w:rsid w:val="005C48E5"/>
    <w:rsid w:val="005C53B9"/>
    <w:rsid w:val="005C564E"/>
    <w:rsid w:val="005C5858"/>
    <w:rsid w:val="005C597F"/>
    <w:rsid w:val="005C59B9"/>
    <w:rsid w:val="005C5ACE"/>
    <w:rsid w:val="005C5AD0"/>
    <w:rsid w:val="005C5EF2"/>
    <w:rsid w:val="005C609A"/>
    <w:rsid w:val="005C60FB"/>
    <w:rsid w:val="005C6110"/>
    <w:rsid w:val="005C6416"/>
    <w:rsid w:val="005C6487"/>
    <w:rsid w:val="005C6547"/>
    <w:rsid w:val="005C66F6"/>
    <w:rsid w:val="005C68E9"/>
    <w:rsid w:val="005C69C5"/>
    <w:rsid w:val="005C69DB"/>
    <w:rsid w:val="005C6BF8"/>
    <w:rsid w:val="005C6C10"/>
    <w:rsid w:val="005C6DE8"/>
    <w:rsid w:val="005C6F30"/>
    <w:rsid w:val="005C6F4B"/>
    <w:rsid w:val="005C7453"/>
    <w:rsid w:val="005C745C"/>
    <w:rsid w:val="005C7761"/>
    <w:rsid w:val="005C7950"/>
    <w:rsid w:val="005C7953"/>
    <w:rsid w:val="005C7AF5"/>
    <w:rsid w:val="005C7B2F"/>
    <w:rsid w:val="005C7BCD"/>
    <w:rsid w:val="005C7C2F"/>
    <w:rsid w:val="005C7C86"/>
    <w:rsid w:val="005C7E8F"/>
    <w:rsid w:val="005D058B"/>
    <w:rsid w:val="005D06B3"/>
    <w:rsid w:val="005D07F4"/>
    <w:rsid w:val="005D0873"/>
    <w:rsid w:val="005D09B3"/>
    <w:rsid w:val="005D0AC6"/>
    <w:rsid w:val="005D0D1A"/>
    <w:rsid w:val="005D0E8E"/>
    <w:rsid w:val="005D0F2E"/>
    <w:rsid w:val="005D125D"/>
    <w:rsid w:val="005D1310"/>
    <w:rsid w:val="005D13A0"/>
    <w:rsid w:val="005D140F"/>
    <w:rsid w:val="005D16B3"/>
    <w:rsid w:val="005D189D"/>
    <w:rsid w:val="005D1BD8"/>
    <w:rsid w:val="005D1F1A"/>
    <w:rsid w:val="005D24E8"/>
    <w:rsid w:val="005D26B8"/>
    <w:rsid w:val="005D27D5"/>
    <w:rsid w:val="005D2CBF"/>
    <w:rsid w:val="005D2D7A"/>
    <w:rsid w:val="005D2E69"/>
    <w:rsid w:val="005D2ED0"/>
    <w:rsid w:val="005D2EF9"/>
    <w:rsid w:val="005D3067"/>
    <w:rsid w:val="005D306A"/>
    <w:rsid w:val="005D32D1"/>
    <w:rsid w:val="005D34B8"/>
    <w:rsid w:val="005D379B"/>
    <w:rsid w:val="005D388F"/>
    <w:rsid w:val="005D3B17"/>
    <w:rsid w:val="005D3C4F"/>
    <w:rsid w:val="005D3DB4"/>
    <w:rsid w:val="005D3F1F"/>
    <w:rsid w:val="005D3F20"/>
    <w:rsid w:val="005D41E5"/>
    <w:rsid w:val="005D4259"/>
    <w:rsid w:val="005D426D"/>
    <w:rsid w:val="005D43E3"/>
    <w:rsid w:val="005D4481"/>
    <w:rsid w:val="005D48F5"/>
    <w:rsid w:val="005D4916"/>
    <w:rsid w:val="005D4C0B"/>
    <w:rsid w:val="005D4E65"/>
    <w:rsid w:val="005D4ECA"/>
    <w:rsid w:val="005D50F4"/>
    <w:rsid w:val="005D53BA"/>
    <w:rsid w:val="005D5410"/>
    <w:rsid w:val="005D5576"/>
    <w:rsid w:val="005D55E8"/>
    <w:rsid w:val="005D588C"/>
    <w:rsid w:val="005D5CC3"/>
    <w:rsid w:val="005D62F2"/>
    <w:rsid w:val="005D64D0"/>
    <w:rsid w:val="005D64F9"/>
    <w:rsid w:val="005D65C0"/>
    <w:rsid w:val="005D6638"/>
    <w:rsid w:val="005D67A2"/>
    <w:rsid w:val="005D6C41"/>
    <w:rsid w:val="005D6D0D"/>
    <w:rsid w:val="005D6DBE"/>
    <w:rsid w:val="005D6F25"/>
    <w:rsid w:val="005D6F81"/>
    <w:rsid w:val="005D709B"/>
    <w:rsid w:val="005D7121"/>
    <w:rsid w:val="005D7131"/>
    <w:rsid w:val="005D7194"/>
    <w:rsid w:val="005D772C"/>
    <w:rsid w:val="005D7768"/>
    <w:rsid w:val="005D7A8C"/>
    <w:rsid w:val="005D7AF0"/>
    <w:rsid w:val="005D7F6D"/>
    <w:rsid w:val="005E0031"/>
    <w:rsid w:val="005E01D2"/>
    <w:rsid w:val="005E0581"/>
    <w:rsid w:val="005E0719"/>
    <w:rsid w:val="005E080E"/>
    <w:rsid w:val="005E087E"/>
    <w:rsid w:val="005E0BDE"/>
    <w:rsid w:val="005E0F0C"/>
    <w:rsid w:val="005E0F6B"/>
    <w:rsid w:val="005E10E3"/>
    <w:rsid w:val="005E146D"/>
    <w:rsid w:val="005E1B98"/>
    <w:rsid w:val="005E1CA6"/>
    <w:rsid w:val="005E1CCE"/>
    <w:rsid w:val="005E1EF6"/>
    <w:rsid w:val="005E2067"/>
    <w:rsid w:val="005E2132"/>
    <w:rsid w:val="005E2158"/>
    <w:rsid w:val="005E2408"/>
    <w:rsid w:val="005E24EB"/>
    <w:rsid w:val="005E2799"/>
    <w:rsid w:val="005E279D"/>
    <w:rsid w:val="005E2C6D"/>
    <w:rsid w:val="005E2FB4"/>
    <w:rsid w:val="005E3110"/>
    <w:rsid w:val="005E311B"/>
    <w:rsid w:val="005E33C4"/>
    <w:rsid w:val="005E3424"/>
    <w:rsid w:val="005E347D"/>
    <w:rsid w:val="005E3619"/>
    <w:rsid w:val="005E36A3"/>
    <w:rsid w:val="005E3C7C"/>
    <w:rsid w:val="005E4026"/>
    <w:rsid w:val="005E40B0"/>
    <w:rsid w:val="005E41FB"/>
    <w:rsid w:val="005E4228"/>
    <w:rsid w:val="005E4822"/>
    <w:rsid w:val="005E48D0"/>
    <w:rsid w:val="005E48F8"/>
    <w:rsid w:val="005E4A41"/>
    <w:rsid w:val="005E4D94"/>
    <w:rsid w:val="005E5265"/>
    <w:rsid w:val="005E551C"/>
    <w:rsid w:val="005E555E"/>
    <w:rsid w:val="005E565D"/>
    <w:rsid w:val="005E56F9"/>
    <w:rsid w:val="005E5702"/>
    <w:rsid w:val="005E59C7"/>
    <w:rsid w:val="005E5B9D"/>
    <w:rsid w:val="005E5C74"/>
    <w:rsid w:val="005E5FB0"/>
    <w:rsid w:val="005E62E2"/>
    <w:rsid w:val="005E655F"/>
    <w:rsid w:val="005E68E0"/>
    <w:rsid w:val="005E6A70"/>
    <w:rsid w:val="005E6AD6"/>
    <w:rsid w:val="005E6B50"/>
    <w:rsid w:val="005E6E34"/>
    <w:rsid w:val="005E6F53"/>
    <w:rsid w:val="005E6F77"/>
    <w:rsid w:val="005E7175"/>
    <w:rsid w:val="005E7267"/>
    <w:rsid w:val="005E76BE"/>
    <w:rsid w:val="005E7759"/>
    <w:rsid w:val="005E78BC"/>
    <w:rsid w:val="005E7B36"/>
    <w:rsid w:val="005E7B3E"/>
    <w:rsid w:val="005E7BE3"/>
    <w:rsid w:val="005E7BED"/>
    <w:rsid w:val="005E7DB0"/>
    <w:rsid w:val="005E7FC8"/>
    <w:rsid w:val="005F004A"/>
    <w:rsid w:val="005F0352"/>
    <w:rsid w:val="005F044F"/>
    <w:rsid w:val="005F05E0"/>
    <w:rsid w:val="005F078B"/>
    <w:rsid w:val="005F0905"/>
    <w:rsid w:val="005F0B3F"/>
    <w:rsid w:val="005F0B7D"/>
    <w:rsid w:val="005F0CED"/>
    <w:rsid w:val="005F0F5F"/>
    <w:rsid w:val="005F1219"/>
    <w:rsid w:val="005F1B33"/>
    <w:rsid w:val="005F1D19"/>
    <w:rsid w:val="005F2278"/>
    <w:rsid w:val="005F2764"/>
    <w:rsid w:val="005F27AC"/>
    <w:rsid w:val="005F2B7F"/>
    <w:rsid w:val="005F2D69"/>
    <w:rsid w:val="005F2D82"/>
    <w:rsid w:val="005F2F80"/>
    <w:rsid w:val="005F2F94"/>
    <w:rsid w:val="005F36E7"/>
    <w:rsid w:val="005F370A"/>
    <w:rsid w:val="005F376D"/>
    <w:rsid w:val="005F38C6"/>
    <w:rsid w:val="005F38DC"/>
    <w:rsid w:val="005F3A63"/>
    <w:rsid w:val="005F3AD8"/>
    <w:rsid w:val="005F3B3C"/>
    <w:rsid w:val="005F3C57"/>
    <w:rsid w:val="005F3C58"/>
    <w:rsid w:val="005F3F0E"/>
    <w:rsid w:val="005F4252"/>
    <w:rsid w:val="005F4372"/>
    <w:rsid w:val="005F44CD"/>
    <w:rsid w:val="005F4565"/>
    <w:rsid w:val="005F4626"/>
    <w:rsid w:val="005F4664"/>
    <w:rsid w:val="005F4BD2"/>
    <w:rsid w:val="005F4C16"/>
    <w:rsid w:val="005F4CDA"/>
    <w:rsid w:val="005F5147"/>
    <w:rsid w:val="005F53C3"/>
    <w:rsid w:val="005F545B"/>
    <w:rsid w:val="005F5564"/>
    <w:rsid w:val="005F55FC"/>
    <w:rsid w:val="005F5CE7"/>
    <w:rsid w:val="005F5D8E"/>
    <w:rsid w:val="005F5EAD"/>
    <w:rsid w:val="005F5EFB"/>
    <w:rsid w:val="005F5FFE"/>
    <w:rsid w:val="005F60E5"/>
    <w:rsid w:val="005F635A"/>
    <w:rsid w:val="005F6442"/>
    <w:rsid w:val="005F6664"/>
    <w:rsid w:val="005F66E7"/>
    <w:rsid w:val="005F6706"/>
    <w:rsid w:val="005F6B61"/>
    <w:rsid w:val="005F6EA9"/>
    <w:rsid w:val="005F6F57"/>
    <w:rsid w:val="005F7006"/>
    <w:rsid w:val="005F73DC"/>
    <w:rsid w:val="005F744A"/>
    <w:rsid w:val="005F7483"/>
    <w:rsid w:val="005F7535"/>
    <w:rsid w:val="005F756D"/>
    <w:rsid w:val="005F77F0"/>
    <w:rsid w:val="005F781D"/>
    <w:rsid w:val="005F7DCF"/>
    <w:rsid w:val="005F7E36"/>
    <w:rsid w:val="0060012E"/>
    <w:rsid w:val="00600312"/>
    <w:rsid w:val="006006BC"/>
    <w:rsid w:val="0060085C"/>
    <w:rsid w:val="0060096A"/>
    <w:rsid w:val="00600BF8"/>
    <w:rsid w:val="00600D32"/>
    <w:rsid w:val="00600E6D"/>
    <w:rsid w:val="00600EF1"/>
    <w:rsid w:val="006011CD"/>
    <w:rsid w:val="006013A9"/>
    <w:rsid w:val="0060145B"/>
    <w:rsid w:val="006017D6"/>
    <w:rsid w:val="006019DB"/>
    <w:rsid w:val="00601B25"/>
    <w:rsid w:val="00601C71"/>
    <w:rsid w:val="00601F18"/>
    <w:rsid w:val="0060261A"/>
    <w:rsid w:val="00602874"/>
    <w:rsid w:val="00602A90"/>
    <w:rsid w:val="00602C3C"/>
    <w:rsid w:val="00602C41"/>
    <w:rsid w:val="00602D1A"/>
    <w:rsid w:val="006032E4"/>
    <w:rsid w:val="00603364"/>
    <w:rsid w:val="0060351D"/>
    <w:rsid w:val="006035C0"/>
    <w:rsid w:val="006035F0"/>
    <w:rsid w:val="0060388C"/>
    <w:rsid w:val="00603932"/>
    <w:rsid w:val="00603B42"/>
    <w:rsid w:val="00603BC9"/>
    <w:rsid w:val="00603E05"/>
    <w:rsid w:val="00603E8A"/>
    <w:rsid w:val="00603EF6"/>
    <w:rsid w:val="006040F6"/>
    <w:rsid w:val="006041D8"/>
    <w:rsid w:val="00604377"/>
    <w:rsid w:val="0060488C"/>
    <w:rsid w:val="006048BF"/>
    <w:rsid w:val="00604B67"/>
    <w:rsid w:val="00604B6A"/>
    <w:rsid w:val="00604BE2"/>
    <w:rsid w:val="00604D5A"/>
    <w:rsid w:val="00604E11"/>
    <w:rsid w:val="00605103"/>
    <w:rsid w:val="00605141"/>
    <w:rsid w:val="006053E0"/>
    <w:rsid w:val="006054AD"/>
    <w:rsid w:val="00605634"/>
    <w:rsid w:val="006057EB"/>
    <w:rsid w:val="00606134"/>
    <w:rsid w:val="00606338"/>
    <w:rsid w:val="006064E4"/>
    <w:rsid w:val="006066BB"/>
    <w:rsid w:val="00606895"/>
    <w:rsid w:val="00606B38"/>
    <w:rsid w:val="00606D4C"/>
    <w:rsid w:val="00606EA2"/>
    <w:rsid w:val="00606EA4"/>
    <w:rsid w:val="006070F7"/>
    <w:rsid w:val="006075E7"/>
    <w:rsid w:val="006076E3"/>
    <w:rsid w:val="00607807"/>
    <w:rsid w:val="00607D3F"/>
    <w:rsid w:val="00607E1F"/>
    <w:rsid w:val="00607F95"/>
    <w:rsid w:val="00610095"/>
    <w:rsid w:val="0061021B"/>
    <w:rsid w:val="00610291"/>
    <w:rsid w:val="0061069D"/>
    <w:rsid w:val="006106BC"/>
    <w:rsid w:val="00610A67"/>
    <w:rsid w:val="00610BEF"/>
    <w:rsid w:val="00610C1F"/>
    <w:rsid w:val="00610C30"/>
    <w:rsid w:val="00610C73"/>
    <w:rsid w:val="00610E73"/>
    <w:rsid w:val="00611255"/>
    <w:rsid w:val="006112D0"/>
    <w:rsid w:val="00611826"/>
    <w:rsid w:val="0061194C"/>
    <w:rsid w:val="006119A2"/>
    <w:rsid w:val="00611A30"/>
    <w:rsid w:val="00611B34"/>
    <w:rsid w:val="00611C2B"/>
    <w:rsid w:val="00611CCC"/>
    <w:rsid w:val="00611EC1"/>
    <w:rsid w:val="00612055"/>
    <w:rsid w:val="00612067"/>
    <w:rsid w:val="006120B2"/>
    <w:rsid w:val="0061220E"/>
    <w:rsid w:val="006122D7"/>
    <w:rsid w:val="006123CD"/>
    <w:rsid w:val="006128F5"/>
    <w:rsid w:val="00612910"/>
    <w:rsid w:val="00612E37"/>
    <w:rsid w:val="006132CA"/>
    <w:rsid w:val="0061335D"/>
    <w:rsid w:val="006135BF"/>
    <w:rsid w:val="0061390A"/>
    <w:rsid w:val="00613B07"/>
    <w:rsid w:val="00613F79"/>
    <w:rsid w:val="00614076"/>
    <w:rsid w:val="006143E3"/>
    <w:rsid w:val="00614464"/>
    <w:rsid w:val="006146A0"/>
    <w:rsid w:val="00614A20"/>
    <w:rsid w:val="00614D4E"/>
    <w:rsid w:val="0061525B"/>
    <w:rsid w:val="0061529A"/>
    <w:rsid w:val="00615392"/>
    <w:rsid w:val="00615556"/>
    <w:rsid w:val="006157AC"/>
    <w:rsid w:val="00615B6F"/>
    <w:rsid w:val="00615C6E"/>
    <w:rsid w:val="00615C74"/>
    <w:rsid w:val="00615C7D"/>
    <w:rsid w:val="00615CF4"/>
    <w:rsid w:val="00615D17"/>
    <w:rsid w:val="00615FFF"/>
    <w:rsid w:val="00616528"/>
    <w:rsid w:val="0061698C"/>
    <w:rsid w:val="00616BA3"/>
    <w:rsid w:val="00616C72"/>
    <w:rsid w:val="00616CC7"/>
    <w:rsid w:val="00616D26"/>
    <w:rsid w:val="00616F8C"/>
    <w:rsid w:val="0061730F"/>
    <w:rsid w:val="006174C1"/>
    <w:rsid w:val="006177DD"/>
    <w:rsid w:val="006179A5"/>
    <w:rsid w:val="00617CC9"/>
    <w:rsid w:val="00617E13"/>
    <w:rsid w:val="00617ED2"/>
    <w:rsid w:val="00620150"/>
    <w:rsid w:val="006201F3"/>
    <w:rsid w:val="00620502"/>
    <w:rsid w:val="0062052B"/>
    <w:rsid w:val="00620A2B"/>
    <w:rsid w:val="00620B76"/>
    <w:rsid w:val="00620C7E"/>
    <w:rsid w:val="00620EA7"/>
    <w:rsid w:val="006210BC"/>
    <w:rsid w:val="0062139A"/>
    <w:rsid w:val="006216A3"/>
    <w:rsid w:val="0062188E"/>
    <w:rsid w:val="00621A16"/>
    <w:rsid w:val="00621ADE"/>
    <w:rsid w:val="00621E4A"/>
    <w:rsid w:val="00621EB9"/>
    <w:rsid w:val="006220EF"/>
    <w:rsid w:val="00622177"/>
    <w:rsid w:val="0062233C"/>
    <w:rsid w:val="00622475"/>
    <w:rsid w:val="006224BC"/>
    <w:rsid w:val="0062253E"/>
    <w:rsid w:val="00622596"/>
    <w:rsid w:val="00622B25"/>
    <w:rsid w:val="00623012"/>
    <w:rsid w:val="00623312"/>
    <w:rsid w:val="006234BC"/>
    <w:rsid w:val="0062355A"/>
    <w:rsid w:val="00623670"/>
    <w:rsid w:val="00623792"/>
    <w:rsid w:val="0062383A"/>
    <w:rsid w:val="0062388B"/>
    <w:rsid w:val="00623AC2"/>
    <w:rsid w:val="00623CDB"/>
    <w:rsid w:val="00623CE1"/>
    <w:rsid w:val="00623F1C"/>
    <w:rsid w:val="00624168"/>
    <w:rsid w:val="00624581"/>
    <w:rsid w:val="00624641"/>
    <w:rsid w:val="0062485B"/>
    <w:rsid w:val="006248BC"/>
    <w:rsid w:val="00624B60"/>
    <w:rsid w:val="00624D92"/>
    <w:rsid w:val="00624E2A"/>
    <w:rsid w:val="006256B8"/>
    <w:rsid w:val="006257CB"/>
    <w:rsid w:val="00625849"/>
    <w:rsid w:val="00625921"/>
    <w:rsid w:val="00625C76"/>
    <w:rsid w:val="00625D0E"/>
    <w:rsid w:val="00625D6C"/>
    <w:rsid w:val="00625E32"/>
    <w:rsid w:val="00625ECE"/>
    <w:rsid w:val="0062602A"/>
    <w:rsid w:val="00626189"/>
    <w:rsid w:val="006262E6"/>
    <w:rsid w:val="006262F9"/>
    <w:rsid w:val="006264E5"/>
    <w:rsid w:val="006265E7"/>
    <w:rsid w:val="00626712"/>
    <w:rsid w:val="00626BD5"/>
    <w:rsid w:val="00627207"/>
    <w:rsid w:val="0062743E"/>
    <w:rsid w:val="006274FC"/>
    <w:rsid w:val="0062754E"/>
    <w:rsid w:val="00627626"/>
    <w:rsid w:val="0062764C"/>
    <w:rsid w:val="00627885"/>
    <w:rsid w:val="00627A5D"/>
    <w:rsid w:val="00627C5E"/>
    <w:rsid w:val="00627D42"/>
    <w:rsid w:val="00630063"/>
    <w:rsid w:val="00630372"/>
    <w:rsid w:val="00630393"/>
    <w:rsid w:val="00630437"/>
    <w:rsid w:val="00630A1D"/>
    <w:rsid w:val="00630D1B"/>
    <w:rsid w:val="00630D32"/>
    <w:rsid w:val="0063104F"/>
    <w:rsid w:val="006310DC"/>
    <w:rsid w:val="006317E4"/>
    <w:rsid w:val="00631897"/>
    <w:rsid w:val="00631906"/>
    <w:rsid w:val="006319BA"/>
    <w:rsid w:val="00631A5F"/>
    <w:rsid w:val="00631B99"/>
    <w:rsid w:val="00631BA6"/>
    <w:rsid w:val="00631C42"/>
    <w:rsid w:val="00631DD1"/>
    <w:rsid w:val="00632143"/>
    <w:rsid w:val="00632541"/>
    <w:rsid w:val="0063298F"/>
    <w:rsid w:val="00632D00"/>
    <w:rsid w:val="00632DAA"/>
    <w:rsid w:val="00632E96"/>
    <w:rsid w:val="00633361"/>
    <w:rsid w:val="006333DE"/>
    <w:rsid w:val="006334AE"/>
    <w:rsid w:val="00633624"/>
    <w:rsid w:val="006336CD"/>
    <w:rsid w:val="00633733"/>
    <w:rsid w:val="00633A50"/>
    <w:rsid w:val="00633B57"/>
    <w:rsid w:val="00633C1C"/>
    <w:rsid w:val="00633C1D"/>
    <w:rsid w:val="00633F1F"/>
    <w:rsid w:val="00633FE5"/>
    <w:rsid w:val="00634015"/>
    <w:rsid w:val="00634035"/>
    <w:rsid w:val="0063446F"/>
    <w:rsid w:val="00634617"/>
    <w:rsid w:val="0063479F"/>
    <w:rsid w:val="0063480B"/>
    <w:rsid w:val="00634AB1"/>
    <w:rsid w:val="00634B24"/>
    <w:rsid w:val="00634CE9"/>
    <w:rsid w:val="006353CE"/>
    <w:rsid w:val="00635602"/>
    <w:rsid w:val="0063575E"/>
    <w:rsid w:val="00635BA7"/>
    <w:rsid w:val="00635EDD"/>
    <w:rsid w:val="00636075"/>
    <w:rsid w:val="0063609C"/>
    <w:rsid w:val="006361AC"/>
    <w:rsid w:val="00636217"/>
    <w:rsid w:val="0063638E"/>
    <w:rsid w:val="00636495"/>
    <w:rsid w:val="00636563"/>
    <w:rsid w:val="0063659D"/>
    <w:rsid w:val="00636910"/>
    <w:rsid w:val="00636DB3"/>
    <w:rsid w:val="0063706C"/>
    <w:rsid w:val="0063728F"/>
    <w:rsid w:val="006374BD"/>
    <w:rsid w:val="00637A37"/>
    <w:rsid w:val="00637CB0"/>
    <w:rsid w:val="00637F05"/>
    <w:rsid w:val="00637F9A"/>
    <w:rsid w:val="0064014A"/>
    <w:rsid w:val="0064015E"/>
    <w:rsid w:val="00640177"/>
    <w:rsid w:val="006402EF"/>
    <w:rsid w:val="00640501"/>
    <w:rsid w:val="0064075F"/>
    <w:rsid w:val="00640AEF"/>
    <w:rsid w:val="00640AFC"/>
    <w:rsid w:val="00640E4A"/>
    <w:rsid w:val="00640EBA"/>
    <w:rsid w:val="0064170A"/>
    <w:rsid w:val="0064177B"/>
    <w:rsid w:val="00641790"/>
    <w:rsid w:val="0064180B"/>
    <w:rsid w:val="00641CA2"/>
    <w:rsid w:val="00641E55"/>
    <w:rsid w:val="00641E7C"/>
    <w:rsid w:val="00642220"/>
    <w:rsid w:val="00642285"/>
    <w:rsid w:val="00642604"/>
    <w:rsid w:val="00642647"/>
    <w:rsid w:val="0064284A"/>
    <w:rsid w:val="00642850"/>
    <w:rsid w:val="00642882"/>
    <w:rsid w:val="00642B30"/>
    <w:rsid w:val="00642B41"/>
    <w:rsid w:val="00642C9A"/>
    <w:rsid w:val="00642CD5"/>
    <w:rsid w:val="0064315C"/>
    <w:rsid w:val="00643319"/>
    <w:rsid w:val="00643409"/>
    <w:rsid w:val="006434DA"/>
    <w:rsid w:val="0064353C"/>
    <w:rsid w:val="006436CC"/>
    <w:rsid w:val="00643826"/>
    <w:rsid w:val="00643A26"/>
    <w:rsid w:val="00643A31"/>
    <w:rsid w:val="00643A63"/>
    <w:rsid w:val="00643EE8"/>
    <w:rsid w:val="006441DD"/>
    <w:rsid w:val="00644362"/>
    <w:rsid w:val="006444B1"/>
    <w:rsid w:val="00644C80"/>
    <w:rsid w:val="00644D15"/>
    <w:rsid w:val="00644F4F"/>
    <w:rsid w:val="00644FD3"/>
    <w:rsid w:val="0064563F"/>
    <w:rsid w:val="0064572D"/>
    <w:rsid w:val="006457EA"/>
    <w:rsid w:val="00645AAC"/>
    <w:rsid w:val="00645E29"/>
    <w:rsid w:val="00646046"/>
    <w:rsid w:val="006460C3"/>
    <w:rsid w:val="0064627C"/>
    <w:rsid w:val="00646339"/>
    <w:rsid w:val="00646502"/>
    <w:rsid w:val="0064676A"/>
    <w:rsid w:val="00646770"/>
    <w:rsid w:val="00646869"/>
    <w:rsid w:val="00646921"/>
    <w:rsid w:val="00646A6D"/>
    <w:rsid w:val="00646BA8"/>
    <w:rsid w:val="00646C9D"/>
    <w:rsid w:val="00646F49"/>
    <w:rsid w:val="00647002"/>
    <w:rsid w:val="006470FF"/>
    <w:rsid w:val="00647119"/>
    <w:rsid w:val="00647206"/>
    <w:rsid w:val="006472CC"/>
    <w:rsid w:val="0064798D"/>
    <w:rsid w:val="00647A5D"/>
    <w:rsid w:val="00647CB0"/>
    <w:rsid w:val="00647F39"/>
    <w:rsid w:val="00650092"/>
    <w:rsid w:val="0065009F"/>
    <w:rsid w:val="006500B0"/>
    <w:rsid w:val="00650280"/>
    <w:rsid w:val="006506D1"/>
    <w:rsid w:val="006506E8"/>
    <w:rsid w:val="0065079C"/>
    <w:rsid w:val="006507F4"/>
    <w:rsid w:val="00650A2C"/>
    <w:rsid w:val="00650B0C"/>
    <w:rsid w:val="00650C6B"/>
    <w:rsid w:val="00650F33"/>
    <w:rsid w:val="00651143"/>
    <w:rsid w:val="00651236"/>
    <w:rsid w:val="006512F4"/>
    <w:rsid w:val="00651696"/>
    <w:rsid w:val="0065179A"/>
    <w:rsid w:val="00651B4A"/>
    <w:rsid w:val="00651C67"/>
    <w:rsid w:val="00651CD5"/>
    <w:rsid w:val="00651D54"/>
    <w:rsid w:val="00651E8E"/>
    <w:rsid w:val="00651F46"/>
    <w:rsid w:val="0065200D"/>
    <w:rsid w:val="00652290"/>
    <w:rsid w:val="00652324"/>
    <w:rsid w:val="006524B0"/>
    <w:rsid w:val="0065270D"/>
    <w:rsid w:val="00652860"/>
    <w:rsid w:val="006529F6"/>
    <w:rsid w:val="00652A2D"/>
    <w:rsid w:val="00652E5B"/>
    <w:rsid w:val="00652F84"/>
    <w:rsid w:val="00653296"/>
    <w:rsid w:val="006532C2"/>
    <w:rsid w:val="006533DC"/>
    <w:rsid w:val="00653515"/>
    <w:rsid w:val="00653561"/>
    <w:rsid w:val="00653578"/>
    <w:rsid w:val="0065375D"/>
    <w:rsid w:val="006538DD"/>
    <w:rsid w:val="0065394A"/>
    <w:rsid w:val="006539E6"/>
    <w:rsid w:val="00653DB6"/>
    <w:rsid w:val="006540B1"/>
    <w:rsid w:val="00654111"/>
    <w:rsid w:val="006542F0"/>
    <w:rsid w:val="006545F8"/>
    <w:rsid w:val="00654615"/>
    <w:rsid w:val="0065498F"/>
    <w:rsid w:val="00654A48"/>
    <w:rsid w:val="00654A71"/>
    <w:rsid w:val="00654B7B"/>
    <w:rsid w:val="00654D45"/>
    <w:rsid w:val="00654D9B"/>
    <w:rsid w:val="0065508A"/>
    <w:rsid w:val="0065536F"/>
    <w:rsid w:val="00655755"/>
    <w:rsid w:val="00655B5F"/>
    <w:rsid w:val="00655C3F"/>
    <w:rsid w:val="00655D25"/>
    <w:rsid w:val="00655D8D"/>
    <w:rsid w:val="00656317"/>
    <w:rsid w:val="00656561"/>
    <w:rsid w:val="0065690A"/>
    <w:rsid w:val="006569D4"/>
    <w:rsid w:val="00656A20"/>
    <w:rsid w:val="00656E64"/>
    <w:rsid w:val="00656F99"/>
    <w:rsid w:val="006571F4"/>
    <w:rsid w:val="0065726D"/>
    <w:rsid w:val="006573F8"/>
    <w:rsid w:val="006574E0"/>
    <w:rsid w:val="0065750B"/>
    <w:rsid w:val="006579B7"/>
    <w:rsid w:val="00657DC0"/>
    <w:rsid w:val="00657E80"/>
    <w:rsid w:val="00657EF3"/>
    <w:rsid w:val="00657F2B"/>
    <w:rsid w:val="00660369"/>
    <w:rsid w:val="006603F1"/>
    <w:rsid w:val="0066061A"/>
    <w:rsid w:val="0066076A"/>
    <w:rsid w:val="00660840"/>
    <w:rsid w:val="006609EC"/>
    <w:rsid w:val="00660A5E"/>
    <w:rsid w:val="00660B3B"/>
    <w:rsid w:val="00660B53"/>
    <w:rsid w:val="00660BC0"/>
    <w:rsid w:val="00660D40"/>
    <w:rsid w:val="006611C8"/>
    <w:rsid w:val="0066122C"/>
    <w:rsid w:val="006613D7"/>
    <w:rsid w:val="00661431"/>
    <w:rsid w:val="006614A3"/>
    <w:rsid w:val="00661915"/>
    <w:rsid w:val="00661A3E"/>
    <w:rsid w:val="006624A8"/>
    <w:rsid w:val="006624EF"/>
    <w:rsid w:val="0066261A"/>
    <w:rsid w:val="00662AB5"/>
    <w:rsid w:val="00662C65"/>
    <w:rsid w:val="006631FF"/>
    <w:rsid w:val="00663381"/>
    <w:rsid w:val="006634B7"/>
    <w:rsid w:val="006635E6"/>
    <w:rsid w:val="00663670"/>
    <w:rsid w:val="00663BE1"/>
    <w:rsid w:val="00663C11"/>
    <w:rsid w:val="00663CA8"/>
    <w:rsid w:val="00664317"/>
    <w:rsid w:val="00664353"/>
    <w:rsid w:val="00664655"/>
    <w:rsid w:val="006646D6"/>
    <w:rsid w:val="00664ACB"/>
    <w:rsid w:val="00664AD0"/>
    <w:rsid w:val="00664B10"/>
    <w:rsid w:val="00664C1B"/>
    <w:rsid w:val="006651EE"/>
    <w:rsid w:val="00665303"/>
    <w:rsid w:val="00665459"/>
    <w:rsid w:val="00665487"/>
    <w:rsid w:val="006654BE"/>
    <w:rsid w:val="006658C5"/>
    <w:rsid w:val="00665957"/>
    <w:rsid w:val="00665A1C"/>
    <w:rsid w:val="00665B3F"/>
    <w:rsid w:val="00666158"/>
    <w:rsid w:val="006663C9"/>
    <w:rsid w:val="006663FE"/>
    <w:rsid w:val="0066640A"/>
    <w:rsid w:val="0066681E"/>
    <w:rsid w:val="006668C2"/>
    <w:rsid w:val="00666946"/>
    <w:rsid w:val="00666987"/>
    <w:rsid w:val="00666E24"/>
    <w:rsid w:val="006670BB"/>
    <w:rsid w:val="006672AF"/>
    <w:rsid w:val="0066747F"/>
    <w:rsid w:val="0066753B"/>
    <w:rsid w:val="00667826"/>
    <w:rsid w:val="00667EDD"/>
    <w:rsid w:val="00670041"/>
    <w:rsid w:val="00670174"/>
    <w:rsid w:val="00670190"/>
    <w:rsid w:val="0067038D"/>
    <w:rsid w:val="00670428"/>
    <w:rsid w:val="0067047F"/>
    <w:rsid w:val="006707BD"/>
    <w:rsid w:val="006708B3"/>
    <w:rsid w:val="006709B2"/>
    <w:rsid w:val="006709CC"/>
    <w:rsid w:val="00670B49"/>
    <w:rsid w:val="00670E41"/>
    <w:rsid w:val="00670E7D"/>
    <w:rsid w:val="00671022"/>
    <w:rsid w:val="00671267"/>
    <w:rsid w:val="006712E4"/>
    <w:rsid w:val="0067142D"/>
    <w:rsid w:val="0067145C"/>
    <w:rsid w:val="006715E2"/>
    <w:rsid w:val="00671612"/>
    <w:rsid w:val="006717A2"/>
    <w:rsid w:val="0067192E"/>
    <w:rsid w:val="00671A84"/>
    <w:rsid w:val="00671E25"/>
    <w:rsid w:val="00672002"/>
    <w:rsid w:val="006722FB"/>
    <w:rsid w:val="00672322"/>
    <w:rsid w:val="00672341"/>
    <w:rsid w:val="00672545"/>
    <w:rsid w:val="0067263B"/>
    <w:rsid w:val="00672642"/>
    <w:rsid w:val="00672A43"/>
    <w:rsid w:val="00672C21"/>
    <w:rsid w:val="00672D07"/>
    <w:rsid w:val="00672D2C"/>
    <w:rsid w:val="00672EBE"/>
    <w:rsid w:val="006730AC"/>
    <w:rsid w:val="006734B8"/>
    <w:rsid w:val="00673501"/>
    <w:rsid w:val="00673557"/>
    <w:rsid w:val="00673687"/>
    <w:rsid w:val="00673938"/>
    <w:rsid w:val="00673D87"/>
    <w:rsid w:val="00673DBC"/>
    <w:rsid w:val="00673E08"/>
    <w:rsid w:val="00673F04"/>
    <w:rsid w:val="00674026"/>
    <w:rsid w:val="006740B8"/>
    <w:rsid w:val="00674397"/>
    <w:rsid w:val="0067456C"/>
    <w:rsid w:val="0067478D"/>
    <w:rsid w:val="00674A56"/>
    <w:rsid w:val="00674AC0"/>
    <w:rsid w:val="00674B80"/>
    <w:rsid w:val="00674E45"/>
    <w:rsid w:val="00675036"/>
    <w:rsid w:val="00675144"/>
    <w:rsid w:val="00675335"/>
    <w:rsid w:val="0067537F"/>
    <w:rsid w:val="0067583A"/>
    <w:rsid w:val="00675905"/>
    <w:rsid w:val="00675BAC"/>
    <w:rsid w:val="00675C03"/>
    <w:rsid w:val="00675C23"/>
    <w:rsid w:val="00676099"/>
    <w:rsid w:val="00676190"/>
    <w:rsid w:val="0067651A"/>
    <w:rsid w:val="006765B8"/>
    <w:rsid w:val="006765F2"/>
    <w:rsid w:val="00676713"/>
    <w:rsid w:val="00676720"/>
    <w:rsid w:val="00676749"/>
    <w:rsid w:val="00676812"/>
    <w:rsid w:val="00676A9A"/>
    <w:rsid w:val="00676FCB"/>
    <w:rsid w:val="006770C7"/>
    <w:rsid w:val="0067730C"/>
    <w:rsid w:val="006775AB"/>
    <w:rsid w:val="00677A19"/>
    <w:rsid w:val="00677B0F"/>
    <w:rsid w:val="00677B2C"/>
    <w:rsid w:val="00677BEB"/>
    <w:rsid w:val="00677C6A"/>
    <w:rsid w:val="00677D15"/>
    <w:rsid w:val="00680421"/>
    <w:rsid w:val="00680597"/>
    <w:rsid w:val="006805E4"/>
    <w:rsid w:val="00680753"/>
    <w:rsid w:val="006809EE"/>
    <w:rsid w:val="00680A5A"/>
    <w:rsid w:val="00680A8D"/>
    <w:rsid w:val="00680BF8"/>
    <w:rsid w:val="00680DFF"/>
    <w:rsid w:val="00681063"/>
    <w:rsid w:val="006810D3"/>
    <w:rsid w:val="0068112B"/>
    <w:rsid w:val="006811BB"/>
    <w:rsid w:val="00681465"/>
    <w:rsid w:val="00681C4A"/>
    <w:rsid w:val="00681D4F"/>
    <w:rsid w:val="00681DE5"/>
    <w:rsid w:val="00681FF2"/>
    <w:rsid w:val="0068242B"/>
    <w:rsid w:val="00682946"/>
    <w:rsid w:val="00682A4B"/>
    <w:rsid w:val="00682F5B"/>
    <w:rsid w:val="00682F7F"/>
    <w:rsid w:val="00682FE6"/>
    <w:rsid w:val="00683092"/>
    <w:rsid w:val="0068312C"/>
    <w:rsid w:val="00683182"/>
    <w:rsid w:val="00683272"/>
    <w:rsid w:val="0068333D"/>
    <w:rsid w:val="00683377"/>
    <w:rsid w:val="0068347F"/>
    <w:rsid w:val="006834B8"/>
    <w:rsid w:val="0068364C"/>
    <w:rsid w:val="006836B5"/>
    <w:rsid w:val="0068397F"/>
    <w:rsid w:val="00683AD3"/>
    <w:rsid w:val="00683EB3"/>
    <w:rsid w:val="00683FE2"/>
    <w:rsid w:val="0068405D"/>
    <w:rsid w:val="006843A6"/>
    <w:rsid w:val="006843CB"/>
    <w:rsid w:val="00684593"/>
    <w:rsid w:val="0068482F"/>
    <w:rsid w:val="00684B5B"/>
    <w:rsid w:val="00684C2A"/>
    <w:rsid w:val="00684DC8"/>
    <w:rsid w:val="00684F60"/>
    <w:rsid w:val="00685197"/>
    <w:rsid w:val="006851F6"/>
    <w:rsid w:val="00685250"/>
    <w:rsid w:val="00685869"/>
    <w:rsid w:val="00685AFC"/>
    <w:rsid w:val="006863CA"/>
    <w:rsid w:val="0068686B"/>
    <w:rsid w:val="006873B6"/>
    <w:rsid w:val="006873B8"/>
    <w:rsid w:val="006873E0"/>
    <w:rsid w:val="00687AD5"/>
    <w:rsid w:val="00687C7B"/>
    <w:rsid w:val="00687DAE"/>
    <w:rsid w:val="00687EB7"/>
    <w:rsid w:val="00687ED4"/>
    <w:rsid w:val="00687F88"/>
    <w:rsid w:val="00690110"/>
    <w:rsid w:val="006901F0"/>
    <w:rsid w:val="006902ED"/>
    <w:rsid w:val="006903E4"/>
    <w:rsid w:val="0069050E"/>
    <w:rsid w:val="00690543"/>
    <w:rsid w:val="00690D45"/>
    <w:rsid w:val="00690E86"/>
    <w:rsid w:val="00691028"/>
    <w:rsid w:val="006910D2"/>
    <w:rsid w:val="0069117F"/>
    <w:rsid w:val="006911CD"/>
    <w:rsid w:val="0069170B"/>
    <w:rsid w:val="00691A06"/>
    <w:rsid w:val="00691CDA"/>
    <w:rsid w:val="00691FC9"/>
    <w:rsid w:val="00691FFB"/>
    <w:rsid w:val="006920E6"/>
    <w:rsid w:val="006921E0"/>
    <w:rsid w:val="0069241E"/>
    <w:rsid w:val="006926B1"/>
    <w:rsid w:val="00692891"/>
    <w:rsid w:val="00692999"/>
    <w:rsid w:val="006929AA"/>
    <w:rsid w:val="00692B15"/>
    <w:rsid w:val="00692B83"/>
    <w:rsid w:val="00692D98"/>
    <w:rsid w:val="00692E32"/>
    <w:rsid w:val="00692EAA"/>
    <w:rsid w:val="00692FE1"/>
    <w:rsid w:val="006931D1"/>
    <w:rsid w:val="006934A5"/>
    <w:rsid w:val="006934B6"/>
    <w:rsid w:val="00693513"/>
    <w:rsid w:val="0069373E"/>
    <w:rsid w:val="00693AE2"/>
    <w:rsid w:val="00693B35"/>
    <w:rsid w:val="00693ED3"/>
    <w:rsid w:val="00693F2F"/>
    <w:rsid w:val="0069406A"/>
    <w:rsid w:val="006940BB"/>
    <w:rsid w:val="006941B1"/>
    <w:rsid w:val="00694259"/>
    <w:rsid w:val="0069445D"/>
    <w:rsid w:val="006947EA"/>
    <w:rsid w:val="006948BE"/>
    <w:rsid w:val="006948F0"/>
    <w:rsid w:val="00694B18"/>
    <w:rsid w:val="00694CAA"/>
    <w:rsid w:val="00694F03"/>
    <w:rsid w:val="00694F4C"/>
    <w:rsid w:val="00694F8C"/>
    <w:rsid w:val="0069501D"/>
    <w:rsid w:val="00695159"/>
    <w:rsid w:val="00695365"/>
    <w:rsid w:val="00695920"/>
    <w:rsid w:val="00695AAE"/>
    <w:rsid w:val="00695AB7"/>
    <w:rsid w:val="00695CA7"/>
    <w:rsid w:val="00695CC2"/>
    <w:rsid w:val="00695CD9"/>
    <w:rsid w:val="00695F01"/>
    <w:rsid w:val="006960F5"/>
    <w:rsid w:val="0069656F"/>
    <w:rsid w:val="00696678"/>
    <w:rsid w:val="00696A10"/>
    <w:rsid w:val="00696A75"/>
    <w:rsid w:val="00696C45"/>
    <w:rsid w:val="00696E31"/>
    <w:rsid w:val="00696E73"/>
    <w:rsid w:val="0069712C"/>
    <w:rsid w:val="00697504"/>
    <w:rsid w:val="0069760D"/>
    <w:rsid w:val="00697704"/>
    <w:rsid w:val="0069792A"/>
    <w:rsid w:val="00697980"/>
    <w:rsid w:val="006979F6"/>
    <w:rsid w:val="00697A12"/>
    <w:rsid w:val="00697B6B"/>
    <w:rsid w:val="00697CDA"/>
    <w:rsid w:val="00697E9B"/>
    <w:rsid w:val="00697F78"/>
    <w:rsid w:val="006A0107"/>
    <w:rsid w:val="006A049C"/>
    <w:rsid w:val="006A0558"/>
    <w:rsid w:val="006A0845"/>
    <w:rsid w:val="006A0913"/>
    <w:rsid w:val="006A094A"/>
    <w:rsid w:val="006A0D2B"/>
    <w:rsid w:val="006A0EB3"/>
    <w:rsid w:val="006A0FAB"/>
    <w:rsid w:val="006A1116"/>
    <w:rsid w:val="006A111A"/>
    <w:rsid w:val="006A148A"/>
    <w:rsid w:val="006A167D"/>
    <w:rsid w:val="006A1906"/>
    <w:rsid w:val="006A1991"/>
    <w:rsid w:val="006A19ED"/>
    <w:rsid w:val="006A19F7"/>
    <w:rsid w:val="006A1BCD"/>
    <w:rsid w:val="006A1BD2"/>
    <w:rsid w:val="006A1D26"/>
    <w:rsid w:val="006A1E3B"/>
    <w:rsid w:val="006A1F21"/>
    <w:rsid w:val="006A2122"/>
    <w:rsid w:val="006A22EA"/>
    <w:rsid w:val="006A2827"/>
    <w:rsid w:val="006A290B"/>
    <w:rsid w:val="006A2C93"/>
    <w:rsid w:val="006A2C97"/>
    <w:rsid w:val="006A2CA1"/>
    <w:rsid w:val="006A2D79"/>
    <w:rsid w:val="006A2F83"/>
    <w:rsid w:val="006A2FDF"/>
    <w:rsid w:val="006A3008"/>
    <w:rsid w:val="006A3065"/>
    <w:rsid w:val="006A3098"/>
    <w:rsid w:val="006A31B1"/>
    <w:rsid w:val="006A328D"/>
    <w:rsid w:val="006A3375"/>
    <w:rsid w:val="006A3523"/>
    <w:rsid w:val="006A377E"/>
    <w:rsid w:val="006A3878"/>
    <w:rsid w:val="006A3964"/>
    <w:rsid w:val="006A3B2C"/>
    <w:rsid w:val="006A3FA6"/>
    <w:rsid w:val="006A4074"/>
    <w:rsid w:val="006A4285"/>
    <w:rsid w:val="006A4349"/>
    <w:rsid w:val="006A444D"/>
    <w:rsid w:val="006A459F"/>
    <w:rsid w:val="006A47AA"/>
    <w:rsid w:val="006A4980"/>
    <w:rsid w:val="006A4A44"/>
    <w:rsid w:val="006A4B54"/>
    <w:rsid w:val="006A4EB4"/>
    <w:rsid w:val="006A4F1E"/>
    <w:rsid w:val="006A4F4D"/>
    <w:rsid w:val="006A5503"/>
    <w:rsid w:val="006A5515"/>
    <w:rsid w:val="006A5607"/>
    <w:rsid w:val="006A564E"/>
    <w:rsid w:val="006A57CF"/>
    <w:rsid w:val="006A5832"/>
    <w:rsid w:val="006A597F"/>
    <w:rsid w:val="006A5A6A"/>
    <w:rsid w:val="006A5C84"/>
    <w:rsid w:val="006A5CD0"/>
    <w:rsid w:val="006A5D75"/>
    <w:rsid w:val="006A61B9"/>
    <w:rsid w:val="006A6319"/>
    <w:rsid w:val="006A6357"/>
    <w:rsid w:val="006A655C"/>
    <w:rsid w:val="006A6560"/>
    <w:rsid w:val="006A66EC"/>
    <w:rsid w:val="006A685F"/>
    <w:rsid w:val="006A6956"/>
    <w:rsid w:val="006A6B5E"/>
    <w:rsid w:val="006A6C99"/>
    <w:rsid w:val="006A6DED"/>
    <w:rsid w:val="006A6E90"/>
    <w:rsid w:val="006A71EB"/>
    <w:rsid w:val="006A72DE"/>
    <w:rsid w:val="006A7321"/>
    <w:rsid w:val="006A7454"/>
    <w:rsid w:val="006A7521"/>
    <w:rsid w:val="006A7784"/>
    <w:rsid w:val="006A784D"/>
    <w:rsid w:val="006A787B"/>
    <w:rsid w:val="006A796B"/>
    <w:rsid w:val="006A7994"/>
    <w:rsid w:val="006A7BBC"/>
    <w:rsid w:val="006A7CC3"/>
    <w:rsid w:val="006A7D0E"/>
    <w:rsid w:val="006A7D6F"/>
    <w:rsid w:val="006B00DA"/>
    <w:rsid w:val="006B03E9"/>
    <w:rsid w:val="006B0554"/>
    <w:rsid w:val="006B0556"/>
    <w:rsid w:val="006B056E"/>
    <w:rsid w:val="006B07DB"/>
    <w:rsid w:val="006B08B7"/>
    <w:rsid w:val="006B0927"/>
    <w:rsid w:val="006B0B90"/>
    <w:rsid w:val="006B0C14"/>
    <w:rsid w:val="006B0C56"/>
    <w:rsid w:val="006B0E5A"/>
    <w:rsid w:val="006B0EB1"/>
    <w:rsid w:val="006B11E5"/>
    <w:rsid w:val="006B1220"/>
    <w:rsid w:val="006B12B9"/>
    <w:rsid w:val="006B1695"/>
    <w:rsid w:val="006B1705"/>
    <w:rsid w:val="006B17CF"/>
    <w:rsid w:val="006B18B7"/>
    <w:rsid w:val="006B1AB8"/>
    <w:rsid w:val="006B1EEC"/>
    <w:rsid w:val="006B2344"/>
    <w:rsid w:val="006B23F5"/>
    <w:rsid w:val="006B2591"/>
    <w:rsid w:val="006B27A3"/>
    <w:rsid w:val="006B2B1E"/>
    <w:rsid w:val="006B2BD9"/>
    <w:rsid w:val="006B2F6C"/>
    <w:rsid w:val="006B2FB3"/>
    <w:rsid w:val="006B3049"/>
    <w:rsid w:val="006B3234"/>
    <w:rsid w:val="006B32C7"/>
    <w:rsid w:val="006B33DA"/>
    <w:rsid w:val="006B3667"/>
    <w:rsid w:val="006B3AE1"/>
    <w:rsid w:val="006B3B8E"/>
    <w:rsid w:val="006B3C8B"/>
    <w:rsid w:val="006B406A"/>
    <w:rsid w:val="006B4093"/>
    <w:rsid w:val="006B40AA"/>
    <w:rsid w:val="006B417E"/>
    <w:rsid w:val="006B4245"/>
    <w:rsid w:val="006B42EC"/>
    <w:rsid w:val="006B45D6"/>
    <w:rsid w:val="006B4639"/>
    <w:rsid w:val="006B46BB"/>
    <w:rsid w:val="006B47AE"/>
    <w:rsid w:val="006B4A0C"/>
    <w:rsid w:val="006B4A53"/>
    <w:rsid w:val="006B4DF5"/>
    <w:rsid w:val="006B4FC4"/>
    <w:rsid w:val="006B5010"/>
    <w:rsid w:val="006B51ED"/>
    <w:rsid w:val="006B5363"/>
    <w:rsid w:val="006B5532"/>
    <w:rsid w:val="006B57AB"/>
    <w:rsid w:val="006B5817"/>
    <w:rsid w:val="006B5C13"/>
    <w:rsid w:val="006B60E9"/>
    <w:rsid w:val="006B641E"/>
    <w:rsid w:val="006B6475"/>
    <w:rsid w:val="006B64DF"/>
    <w:rsid w:val="006B653C"/>
    <w:rsid w:val="006B6589"/>
    <w:rsid w:val="006B666E"/>
    <w:rsid w:val="006B68A8"/>
    <w:rsid w:val="006B6C86"/>
    <w:rsid w:val="006B6FF6"/>
    <w:rsid w:val="006B70A5"/>
    <w:rsid w:val="006B7701"/>
    <w:rsid w:val="006B772E"/>
    <w:rsid w:val="006B78F0"/>
    <w:rsid w:val="006B7AA3"/>
    <w:rsid w:val="006C0012"/>
    <w:rsid w:val="006C00B3"/>
    <w:rsid w:val="006C0627"/>
    <w:rsid w:val="006C06CC"/>
    <w:rsid w:val="006C0700"/>
    <w:rsid w:val="006C0A56"/>
    <w:rsid w:val="006C0A5C"/>
    <w:rsid w:val="006C0C20"/>
    <w:rsid w:val="006C0E04"/>
    <w:rsid w:val="006C0F64"/>
    <w:rsid w:val="006C0F8F"/>
    <w:rsid w:val="006C1148"/>
    <w:rsid w:val="006C118B"/>
    <w:rsid w:val="006C127B"/>
    <w:rsid w:val="006C128A"/>
    <w:rsid w:val="006C12EB"/>
    <w:rsid w:val="006C1399"/>
    <w:rsid w:val="006C142E"/>
    <w:rsid w:val="006C1522"/>
    <w:rsid w:val="006C1539"/>
    <w:rsid w:val="006C1674"/>
    <w:rsid w:val="006C18CC"/>
    <w:rsid w:val="006C1AD2"/>
    <w:rsid w:val="006C1F22"/>
    <w:rsid w:val="006C2303"/>
    <w:rsid w:val="006C2351"/>
    <w:rsid w:val="006C29CE"/>
    <w:rsid w:val="006C2F34"/>
    <w:rsid w:val="006C3100"/>
    <w:rsid w:val="006C336D"/>
    <w:rsid w:val="006C3673"/>
    <w:rsid w:val="006C387D"/>
    <w:rsid w:val="006C3972"/>
    <w:rsid w:val="006C3A02"/>
    <w:rsid w:val="006C3BB4"/>
    <w:rsid w:val="006C3D77"/>
    <w:rsid w:val="006C3F0C"/>
    <w:rsid w:val="006C400E"/>
    <w:rsid w:val="006C424C"/>
    <w:rsid w:val="006C426E"/>
    <w:rsid w:val="006C4483"/>
    <w:rsid w:val="006C49BE"/>
    <w:rsid w:val="006C4BA8"/>
    <w:rsid w:val="006C4BE4"/>
    <w:rsid w:val="006C4C04"/>
    <w:rsid w:val="006C4D6F"/>
    <w:rsid w:val="006C52A4"/>
    <w:rsid w:val="006C52BC"/>
    <w:rsid w:val="006C54BC"/>
    <w:rsid w:val="006C5694"/>
    <w:rsid w:val="006C5F0F"/>
    <w:rsid w:val="006C6383"/>
    <w:rsid w:val="006C63AA"/>
    <w:rsid w:val="006C6567"/>
    <w:rsid w:val="006C65E2"/>
    <w:rsid w:val="006C6F62"/>
    <w:rsid w:val="006C6F8E"/>
    <w:rsid w:val="006C703C"/>
    <w:rsid w:val="006C7424"/>
    <w:rsid w:val="006C75C4"/>
    <w:rsid w:val="006C78FC"/>
    <w:rsid w:val="006C7996"/>
    <w:rsid w:val="006C7AE1"/>
    <w:rsid w:val="006C7D69"/>
    <w:rsid w:val="006C7DC6"/>
    <w:rsid w:val="006C7F83"/>
    <w:rsid w:val="006D0009"/>
    <w:rsid w:val="006D0184"/>
    <w:rsid w:val="006D0716"/>
    <w:rsid w:val="006D072B"/>
    <w:rsid w:val="006D0A53"/>
    <w:rsid w:val="006D0B17"/>
    <w:rsid w:val="006D1389"/>
    <w:rsid w:val="006D191A"/>
    <w:rsid w:val="006D1950"/>
    <w:rsid w:val="006D1C39"/>
    <w:rsid w:val="006D1CEA"/>
    <w:rsid w:val="006D1E35"/>
    <w:rsid w:val="006D1E7D"/>
    <w:rsid w:val="006D21C2"/>
    <w:rsid w:val="006D21C4"/>
    <w:rsid w:val="006D2321"/>
    <w:rsid w:val="006D2333"/>
    <w:rsid w:val="006D2348"/>
    <w:rsid w:val="006D2491"/>
    <w:rsid w:val="006D2777"/>
    <w:rsid w:val="006D2872"/>
    <w:rsid w:val="006D2B0F"/>
    <w:rsid w:val="006D2B86"/>
    <w:rsid w:val="006D2B89"/>
    <w:rsid w:val="006D2D00"/>
    <w:rsid w:val="006D2F36"/>
    <w:rsid w:val="006D335B"/>
    <w:rsid w:val="006D360B"/>
    <w:rsid w:val="006D361A"/>
    <w:rsid w:val="006D3D62"/>
    <w:rsid w:val="006D3F39"/>
    <w:rsid w:val="006D3F9C"/>
    <w:rsid w:val="006D41C5"/>
    <w:rsid w:val="006D4242"/>
    <w:rsid w:val="006D42CD"/>
    <w:rsid w:val="006D43F8"/>
    <w:rsid w:val="006D452D"/>
    <w:rsid w:val="006D454D"/>
    <w:rsid w:val="006D4627"/>
    <w:rsid w:val="006D472D"/>
    <w:rsid w:val="006D4781"/>
    <w:rsid w:val="006D4A39"/>
    <w:rsid w:val="006D4C58"/>
    <w:rsid w:val="006D4F5B"/>
    <w:rsid w:val="006D52AE"/>
    <w:rsid w:val="006D5427"/>
    <w:rsid w:val="006D5549"/>
    <w:rsid w:val="006D5711"/>
    <w:rsid w:val="006D5939"/>
    <w:rsid w:val="006D5987"/>
    <w:rsid w:val="006D5A8E"/>
    <w:rsid w:val="006D5E27"/>
    <w:rsid w:val="006D61CF"/>
    <w:rsid w:val="006D644C"/>
    <w:rsid w:val="006D6528"/>
    <w:rsid w:val="006D6750"/>
    <w:rsid w:val="006D6782"/>
    <w:rsid w:val="006D68D7"/>
    <w:rsid w:val="006D68FD"/>
    <w:rsid w:val="006D6FEB"/>
    <w:rsid w:val="006D7159"/>
    <w:rsid w:val="006D71E5"/>
    <w:rsid w:val="006D757C"/>
    <w:rsid w:val="006D7640"/>
    <w:rsid w:val="006D7963"/>
    <w:rsid w:val="006D79B8"/>
    <w:rsid w:val="006D79DA"/>
    <w:rsid w:val="006D7B11"/>
    <w:rsid w:val="006D7DAA"/>
    <w:rsid w:val="006D7DDB"/>
    <w:rsid w:val="006D7EC6"/>
    <w:rsid w:val="006D7F7C"/>
    <w:rsid w:val="006E000E"/>
    <w:rsid w:val="006E017C"/>
    <w:rsid w:val="006E07B8"/>
    <w:rsid w:val="006E0951"/>
    <w:rsid w:val="006E098E"/>
    <w:rsid w:val="006E0996"/>
    <w:rsid w:val="006E0E37"/>
    <w:rsid w:val="006E1026"/>
    <w:rsid w:val="006E1197"/>
    <w:rsid w:val="006E151D"/>
    <w:rsid w:val="006E19CD"/>
    <w:rsid w:val="006E1EA2"/>
    <w:rsid w:val="006E20D3"/>
    <w:rsid w:val="006E226E"/>
    <w:rsid w:val="006E22FB"/>
    <w:rsid w:val="006E2592"/>
    <w:rsid w:val="006E26E0"/>
    <w:rsid w:val="006E2B16"/>
    <w:rsid w:val="006E3070"/>
    <w:rsid w:val="006E319D"/>
    <w:rsid w:val="006E328A"/>
    <w:rsid w:val="006E34BE"/>
    <w:rsid w:val="006E3506"/>
    <w:rsid w:val="006E351F"/>
    <w:rsid w:val="006E3530"/>
    <w:rsid w:val="006E36B7"/>
    <w:rsid w:val="006E37EB"/>
    <w:rsid w:val="006E3FC0"/>
    <w:rsid w:val="006E411F"/>
    <w:rsid w:val="006E44C1"/>
    <w:rsid w:val="006E4686"/>
    <w:rsid w:val="006E4AC6"/>
    <w:rsid w:val="006E4CD8"/>
    <w:rsid w:val="006E4CDD"/>
    <w:rsid w:val="006E5434"/>
    <w:rsid w:val="006E556E"/>
    <w:rsid w:val="006E56F3"/>
    <w:rsid w:val="006E5707"/>
    <w:rsid w:val="006E57E5"/>
    <w:rsid w:val="006E58AB"/>
    <w:rsid w:val="006E5917"/>
    <w:rsid w:val="006E592D"/>
    <w:rsid w:val="006E59AF"/>
    <w:rsid w:val="006E5BDB"/>
    <w:rsid w:val="006E5CB4"/>
    <w:rsid w:val="006E5E54"/>
    <w:rsid w:val="006E64CE"/>
    <w:rsid w:val="006E671F"/>
    <w:rsid w:val="006E6A4A"/>
    <w:rsid w:val="006E6BE7"/>
    <w:rsid w:val="006E6CDE"/>
    <w:rsid w:val="006E6E54"/>
    <w:rsid w:val="006E724B"/>
    <w:rsid w:val="006E72A9"/>
    <w:rsid w:val="006E7799"/>
    <w:rsid w:val="006E7996"/>
    <w:rsid w:val="006E7FE2"/>
    <w:rsid w:val="006F0287"/>
    <w:rsid w:val="006F03B0"/>
    <w:rsid w:val="006F04B3"/>
    <w:rsid w:val="006F06D1"/>
    <w:rsid w:val="006F07C7"/>
    <w:rsid w:val="006F0DC8"/>
    <w:rsid w:val="006F0DD5"/>
    <w:rsid w:val="006F0E58"/>
    <w:rsid w:val="006F0F9D"/>
    <w:rsid w:val="006F108C"/>
    <w:rsid w:val="006F11AA"/>
    <w:rsid w:val="006F1540"/>
    <w:rsid w:val="006F1DFC"/>
    <w:rsid w:val="006F1E59"/>
    <w:rsid w:val="006F1E68"/>
    <w:rsid w:val="006F1EC2"/>
    <w:rsid w:val="006F1F08"/>
    <w:rsid w:val="006F1F2E"/>
    <w:rsid w:val="006F1F73"/>
    <w:rsid w:val="006F2207"/>
    <w:rsid w:val="006F22F2"/>
    <w:rsid w:val="006F2686"/>
    <w:rsid w:val="006F26DD"/>
    <w:rsid w:val="006F2709"/>
    <w:rsid w:val="006F2865"/>
    <w:rsid w:val="006F2AD4"/>
    <w:rsid w:val="006F2B60"/>
    <w:rsid w:val="006F2DDF"/>
    <w:rsid w:val="006F2E62"/>
    <w:rsid w:val="006F30EA"/>
    <w:rsid w:val="006F30FB"/>
    <w:rsid w:val="006F324C"/>
    <w:rsid w:val="006F3443"/>
    <w:rsid w:val="006F346F"/>
    <w:rsid w:val="006F352A"/>
    <w:rsid w:val="006F3685"/>
    <w:rsid w:val="006F370D"/>
    <w:rsid w:val="006F3AC2"/>
    <w:rsid w:val="006F3D86"/>
    <w:rsid w:val="006F3E94"/>
    <w:rsid w:val="006F3F6A"/>
    <w:rsid w:val="006F40A8"/>
    <w:rsid w:val="006F42A6"/>
    <w:rsid w:val="006F4BBE"/>
    <w:rsid w:val="006F4D15"/>
    <w:rsid w:val="006F4ED7"/>
    <w:rsid w:val="006F4FAB"/>
    <w:rsid w:val="006F5244"/>
    <w:rsid w:val="006F54ED"/>
    <w:rsid w:val="006F5608"/>
    <w:rsid w:val="006F56A4"/>
    <w:rsid w:val="006F586D"/>
    <w:rsid w:val="006F58DF"/>
    <w:rsid w:val="006F58FE"/>
    <w:rsid w:val="006F5951"/>
    <w:rsid w:val="006F5AD0"/>
    <w:rsid w:val="006F5C17"/>
    <w:rsid w:val="006F5E0B"/>
    <w:rsid w:val="006F5E4B"/>
    <w:rsid w:val="006F5FD9"/>
    <w:rsid w:val="006F6117"/>
    <w:rsid w:val="006F634D"/>
    <w:rsid w:val="006F65DC"/>
    <w:rsid w:val="006F68F8"/>
    <w:rsid w:val="006F69E2"/>
    <w:rsid w:val="006F6C3F"/>
    <w:rsid w:val="006F6E2A"/>
    <w:rsid w:val="006F6EF5"/>
    <w:rsid w:val="006F7098"/>
    <w:rsid w:val="006F70A0"/>
    <w:rsid w:val="006F7382"/>
    <w:rsid w:val="006F79BF"/>
    <w:rsid w:val="006F7BBB"/>
    <w:rsid w:val="0070006F"/>
    <w:rsid w:val="0070026F"/>
    <w:rsid w:val="00700393"/>
    <w:rsid w:val="0070043F"/>
    <w:rsid w:val="007004BF"/>
    <w:rsid w:val="007007F1"/>
    <w:rsid w:val="007008AA"/>
    <w:rsid w:val="00700AAD"/>
    <w:rsid w:val="00700B6E"/>
    <w:rsid w:val="007010F1"/>
    <w:rsid w:val="00701174"/>
    <w:rsid w:val="007012E4"/>
    <w:rsid w:val="00701421"/>
    <w:rsid w:val="007015C7"/>
    <w:rsid w:val="00701787"/>
    <w:rsid w:val="007019E9"/>
    <w:rsid w:val="00701A1E"/>
    <w:rsid w:val="007022B6"/>
    <w:rsid w:val="0070247A"/>
    <w:rsid w:val="007028A8"/>
    <w:rsid w:val="00702BBF"/>
    <w:rsid w:val="00702CBD"/>
    <w:rsid w:val="00702D6E"/>
    <w:rsid w:val="00702D7B"/>
    <w:rsid w:val="00702EF2"/>
    <w:rsid w:val="00702F01"/>
    <w:rsid w:val="007030E2"/>
    <w:rsid w:val="007032ED"/>
    <w:rsid w:val="00703310"/>
    <w:rsid w:val="007034AD"/>
    <w:rsid w:val="007034BA"/>
    <w:rsid w:val="007034CD"/>
    <w:rsid w:val="007034DB"/>
    <w:rsid w:val="007036F7"/>
    <w:rsid w:val="0070390A"/>
    <w:rsid w:val="007039DF"/>
    <w:rsid w:val="007039F0"/>
    <w:rsid w:val="00703B94"/>
    <w:rsid w:val="00703C5D"/>
    <w:rsid w:val="0070451A"/>
    <w:rsid w:val="00704522"/>
    <w:rsid w:val="007047CD"/>
    <w:rsid w:val="007048A9"/>
    <w:rsid w:val="00704A3F"/>
    <w:rsid w:val="00704E33"/>
    <w:rsid w:val="00704F62"/>
    <w:rsid w:val="00704FAF"/>
    <w:rsid w:val="00705052"/>
    <w:rsid w:val="00705211"/>
    <w:rsid w:val="0070533A"/>
    <w:rsid w:val="00705409"/>
    <w:rsid w:val="007055C0"/>
    <w:rsid w:val="007055CC"/>
    <w:rsid w:val="0070560C"/>
    <w:rsid w:val="00705A41"/>
    <w:rsid w:val="00705B4D"/>
    <w:rsid w:val="00705C5E"/>
    <w:rsid w:val="00705EBB"/>
    <w:rsid w:val="0070603E"/>
    <w:rsid w:val="007062D6"/>
    <w:rsid w:val="00706300"/>
    <w:rsid w:val="00706434"/>
    <w:rsid w:val="0070662F"/>
    <w:rsid w:val="0070665A"/>
    <w:rsid w:val="00706A91"/>
    <w:rsid w:val="00706AA0"/>
    <w:rsid w:val="00706BAA"/>
    <w:rsid w:val="00706F75"/>
    <w:rsid w:val="00706FD6"/>
    <w:rsid w:val="00707367"/>
    <w:rsid w:val="007075CC"/>
    <w:rsid w:val="0070760E"/>
    <w:rsid w:val="0070788F"/>
    <w:rsid w:val="00707C95"/>
    <w:rsid w:val="0071023B"/>
    <w:rsid w:val="007103D2"/>
    <w:rsid w:val="00710512"/>
    <w:rsid w:val="00710555"/>
    <w:rsid w:val="0071061B"/>
    <w:rsid w:val="007106DA"/>
    <w:rsid w:val="00710814"/>
    <w:rsid w:val="00710821"/>
    <w:rsid w:val="00710F43"/>
    <w:rsid w:val="00711060"/>
    <w:rsid w:val="0071150D"/>
    <w:rsid w:val="0071187F"/>
    <w:rsid w:val="007118B9"/>
    <w:rsid w:val="007118E7"/>
    <w:rsid w:val="00711A07"/>
    <w:rsid w:val="00711ABB"/>
    <w:rsid w:val="00711AD8"/>
    <w:rsid w:val="00711D29"/>
    <w:rsid w:val="007122A3"/>
    <w:rsid w:val="00712BF5"/>
    <w:rsid w:val="00712E1D"/>
    <w:rsid w:val="007131FC"/>
    <w:rsid w:val="0071336F"/>
    <w:rsid w:val="007136A9"/>
    <w:rsid w:val="007138CA"/>
    <w:rsid w:val="00713A19"/>
    <w:rsid w:val="00713A29"/>
    <w:rsid w:val="00713D36"/>
    <w:rsid w:val="00713D62"/>
    <w:rsid w:val="00713D89"/>
    <w:rsid w:val="00713DB2"/>
    <w:rsid w:val="0071405D"/>
    <w:rsid w:val="007141BC"/>
    <w:rsid w:val="00714239"/>
    <w:rsid w:val="00714640"/>
    <w:rsid w:val="00714642"/>
    <w:rsid w:val="007149E9"/>
    <w:rsid w:val="00714E9A"/>
    <w:rsid w:val="00715162"/>
    <w:rsid w:val="00715191"/>
    <w:rsid w:val="007151DF"/>
    <w:rsid w:val="00715965"/>
    <w:rsid w:val="007159A6"/>
    <w:rsid w:val="007159F9"/>
    <w:rsid w:val="00715A53"/>
    <w:rsid w:val="00715BAF"/>
    <w:rsid w:val="00715BC3"/>
    <w:rsid w:val="00715BF5"/>
    <w:rsid w:val="007164BD"/>
    <w:rsid w:val="007168DC"/>
    <w:rsid w:val="00716D01"/>
    <w:rsid w:val="00716DB0"/>
    <w:rsid w:val="00716DF7"/>
    <w:rsid w:val="00716E79"/>
    <w:rsid w:val="00717396"/>
    <w:rsid w:val="007175A4"/>
    <w:rsid w:val="00717607"/>
    <w:rsid w:val="0071761A"/>
    <w:rsid w:val="007177AD"/>
    <w:rsid w:val="00717988"/>
    <w:rsid w:val="00717DF7"/>
    <w:rsid w:val="00717FA2"/>
    <w:rsid w:val="007200E5"/>
    <w:rsid w:val="00720327"/>
    <w:rsid w:val="0072038E"/>
    <w:rsid w:val="007208C7"/>
    <w:rsid w:val="00720D60"/>
    <w:rsid w:val="00720F2D"/>
    <w:rsid w:val="00721024"/>
    <w:rsid w:val="00721044"/>
    <w:rsid w:val="00721078"/>
    <w:rsid w:val="007211B5"/>
    <w:rsid w:val="00721264"/>
    <w:rsid w:val="00721278"/>
    <w:rsid w:val="0072132B"/>
    <w:rsid w:val="0072150D"/>
    <w:rsid w:val="007215D0"/>
    <w:rsid w:val="00721DD9"/>
    <w:rsid w:val="00721F1E"/>
    <w:rsid w:val="00721FA7"/>
    <w:rsid w:val="00722297"/>
    <w:rsid w:val="007222A8"/>
    <w:rsid w:val="0072230D"/>
    <w:rsid w:val="0072275C"/>
    <w:rsid w:val="0072288C"/>
    <w:rsid w:val="007228FD"/>
    <w:rsid w:val="00722A33"/>
    <w:rsid w:val="00722C37"/>
    <w:rsid w:val="00722C93"/>
    <w:rsid w:val="00722FCB"/>
    <w:rsid w:val="00723020"/>
    <w:rsid w:val="00723305"/>
    <w:rsid w:val="0072353B"/>
    <w:rsid w:val="00723A11"/>
    <w:rsid w:val="00723A95"/>
    <w:rsid w:val="00723C30"/>
    <w:rsid w:val="00723E3D"/>
    <w:rsid w:val="0072431F"/>
    <w:rsid w:val="0072451D"/>
    <w:rsid w:val="00724999"/>
    <w:rsid w:val="00724A52"/>
    <w:rsid w:val="00724AF7"/>
    <w:rsid w:val="00725667"/>
    <w:rsid w:val="00725758"/>
    <w:rsid w:val="00725AA9"/>
    <w:rsid w:val="00725DC5"/>
    <w:rsid w:val="0072602E"/>
    <w:rsid w:val="00726066"/>
    <w:rsid w:val="007260AE"/>
    <w:rsid w:val="007260C8"/>
    <w:rsid w:val="007261AC"/>
    <w:rsid w:val="00726415"/>
    <w:rsid w:val="00726603"/>
    <w:rsid w:val="00726807"/>
    <w:rsid w:val="0072694D"/>
    <w:rsid w:val="00726A1A"/>
    <w:rsid w:val="00726BD1"/>
    <w:rsid w:val="00726CED"/>
    <w:rsid w:val="00726EE7"/>
    <w:rsid w:val="00726F4A"/>
    <w:rsid w:val="00726F6C"/>
    <w:rsid w:val="007271E1"/>
    <w:rsid w:val="0072734A"/>
    <w:rsid w:val="00727A3C"/>
    <w:rsid w:val="0073027A"/>
    <w:rsid w:val="007302DA"/>
    <w:rsid w:val="0073035A"/>
    <w:rsid w:val="007303AD"/>
    <w:rsid w:val="007305A1"/>
    <w:rsid w:val="0073080A"/>
    <w:rsid w:val="00730A00"/>
    <w:rsid w:val="00730CDA"/>
    <w:rsid w:val="00730CE2"/>
    <w:rsid w:val="0073103C"/>
    <w:rsid w:val="00731050"/>
    <w:rsid w:val="00731177"/>
    <w:rsid w:val="0073137F"/>
    <w:rsid w:val="00731AF9"/>
    <w:rsid w:val="00731DA9"/>
    <w:rsid w:val="00731DCD"/>
    <w:rsid w:val="00731FA7"/>
    <w:rsid w:val="00731FC4"/>
    <w:rsid w:val="00732048"/>
    <w:rsid w:val="0073213F"/>
    <w:rsid w:val="007321FB"/>
    <w:rsid w:val="00732341"/>
    <w:rsid w:val="00732D43"/>
    <w:rsid w:val="00732E9E"/>
    <w:rsid w:val="00733121"/>
    <w:rsid w:val="007331D3"/>
    <w:rsid w:val="00733473"/>
    <w:rsid w:val="00733695"/>
    <w:rsid w:val="0073396E"/>
    <w:rsid w:val="007339AE"/>
    <w:rsid w:val="00733A0D"/>
    <w:rsid w:val="00733B12"/>
    <w:rsid w:val="00733C4B"/>
    <w:rsid w:val="00733C52"/>
    <w:rsid w:val="00733DF1"/>
    <w:rsid w:val="00733FF7"/>
    <w:rsid w:val="0073430E"/>
    <w:rsid w:val="00734316"/>
    <w:rsid w:val="007343A6"/>
    <w:rsid w:val="00734506"/>
    <w:rsid w:val="00734859"/>
    <w:rsid w:val="007348A5"/>
    <w:rsid w:val="007348E0"/>
    <w:rsid w:val="00734AEA"/>
    <w:rsid w:val="00734B6D"/>
    <w:rsid w:val="00734C7A"/>
    <w:rsid w:val="00734DD2"/>
    <w:rsid w:val="00735384"/>
    <w:rsid w:val="0073582F"/>
    <w:rsid w:val="007358E1"/>
    <w:rsid w:val="00735A01"/>
    <w:rsid w:val="00735BBA"/>
    <w:rsid w:val="00735C11"/>
    <w:rsid w:val="00735E14"/>
    <w:rsid w:val="00735E65"/>
    <w:rsid w:val="00735F9A"/>
    <w:rsid w:val="00736080"/>
    <w:rsid w:val="0073626D"/>
    <w:rsid w:val="00736445"/>
    <w:rsid w:val="00736581"/>
    <w:rsid w:val="00736685"/>
    <w:rsid w:val="00736737"/>
    <w:rsid w:val="00736746"/>
    <w:rsid w:val="00736884"/>
    <w:rsid w:val="00736A1A"/>
    <w:rsid w:val="00736A5A"/>
    <w:rsid w:val="00736A65"/>
    <w:rsid w:val="00736A84"/>
    <w:rsid w:val="00736AE8"/>
    <w:rsid w:val="00736C15"/>
    <w:rsid w:val="00736D9E"/>
    <w:rsid w:val="00736F95"/>
    <w:rsid w:val="007372B7"/>
    <w:rsid w:val="007373F0"/>
    <w:rsid w:val="00737B38"/>
    <w:rsid w:val="00737B60"/>
    <w:rsid w:val="00737BCD"/>
    <w:rsid w:val="00737CB1"/>
    <w:rsid w:val="00737CB5"/>
    <w:rsid w:val="007400CB"/>
    <w:rsid w:val="007407AF"/>
    <w:rsid w:val="00740AB3"/>
    <w:rsid w:val="00740B4E"/>
    <w:rsid w:val="00740E15"/>
    <w:rsid w:val="00740E9F"/>
    <w:rsid w:val="0074128E"/>
    <w:rsid w:val="00741688"/>
    <w:rsid w:val="0074192E"/>
    <w:rsid w:val="00741B2D"/>
    <w:rsid w:val="00741E99"/>
    <w:rsid w:val="00741F43"/>
    <w:rsid w:val="00741FBB"/>
    <w:rsid w:val="00742095"/>
    <w:rsid w:val="0074238F"/>
    <w:rsid w:val="00742462"/>
    <w:rsid w:val="007425A4"/>
    <w:rsid w:val="0074268D"/>
    <w:rsid w:val="00742775"/>
    <w:rsid w:val="0074280E"/>
    <w:rsid w:val="00742813"/>
    <w:rsid w:val="007429A0"/>
    <w:rsid w:val="00742B16"/>
    <w:rsid w:val="00742B3F"/>
    <w:rsid w:val="00742BE0"/>
    <w:rsid w:val="00742EB3"/>
    <w:rsid w:val="00742FC5"/>
    <w:rsid w:val="007431F5"/>
    <w:rsid w:val="0074333F"/>
    <w:rsid w:val="00743350"/>
    <w:rsid w:val="00743585"/>
    <w:rsid w:val="00743623"/>
    <w:rsid w:val="00743658"/>
    <w:rsid w:val="0074374E"/>
    <w:rsid w:val="00743A22"/>
    <w:rsid w:val="00743D45"/>
    <w:rsid w:val="00743D4D"/>
    <w:rsid w:val="00743F5B"/>
    <w:rsid w:val="0074402C"/>
    <w:rsid w:val="00744372"/>
    <w:rsid w:val="0074445E"/>
    <w:rsid w:val="007445CF"/>
    <w:rsid w:val="007448AA"/>
    <w:rsid w:val="007448D3"/>
    <w:rsid w:val="00744A03"/>
    <w:rsid w:val="00745260"/>
    <w:rsid w:val="007452F4"/>
    <w:rsid w:val="00745347"/>
    <w:rsid w:val="0074534A"/>
    <w:rsid w:val="007456CC"/>
    <w:rsid w:val="007457E9"/>
    <w:rsid w:val="00746057"/>
    <w:rsid w:val="007461E0"/>
    <w:rsid w:val="007461F2"/>
    <w:rsid w:val="00746242"/>
    <w:rsid w:val="0074635B"/>
    <w:rsid w:val="00746683"/>
    <w:rsid w:val="007467F9"/>
    <w:rsid w:val="00746870"/>
    <w:rsid w:val="007469CB"/>
    <w:rsid w:val="00746AF5"/>
    <w:rsid w:val="00746B1D"/>
    <w:rsid w:val="00746BFB"/>
    <w:rsid w:val="00746C28"/>
    <w:rsid w:val="00746CA2"/>
    <w:rsid w:val="00746CC6"/>
    <w:rsid w:val="00746E81"/>
    <w:rsid w:val="00746F03"/>
    <w:rsid w:val="00746F96"/>
    <w:rsid w:val="00746FCF"/>
    <w:rsid w:val="007470BB"/>
    <w:rsid w:val="00747247"/>
    <w:rsid w:val="00747816"/>
    <w:rsid w:val="007479D2"/>
    <w:rsid w:val="00747B06"/>
    <w:rsid w:val="00747B26"/>
    <w:rsid w:val="00747F58"/>
    <w:rsid w:val="00747F85"/>
    <w:rsid w:val="00747FDE"/>
    <w:rsid w:val="00747FE4"/>
    <w:rsid w:val="00750158"/>
    <w:rsid w:val="00750177"/>
    <w:rsid w:val="0075019F"/>
    <w:rsid w:val="007506FD"/>
    <w:rsid w:val="0075074E"/>
    <w:rsid w:val="00750858"/>
    <w:rsid w:val="00750CFD"/>
    <w:rsid w:val="00750D81"/>
    <w:rsid w:val="00750FF2"/>
    <w:rsid w:val="007510CA"/>
    <w:rsid w:val="00751109"/>
    <w:rsid w:val="007511B4"/>
    <w:rsid w:val="007512EF"/>
    <w:rsid w:val="007513DC"/>
    <w:rsid w:val="00751AF4"/>
    <w:rsid w:val="00751D5D"/>
    <w:rsid w:val="00751F64"/>
    <w:rsid w:val="00752108"/>
    <w:rsid w:val="00752195"/>
    <w:rsid w:val="007521BD"/>
    <w:rsid w:val="007521DA"/>
    <w:rsid w:val="007522D9"/>
    <w:rsid w:val="007526A1"/>
    <w:rsid w:val="0075286D"/>
    <w:rsid w:val="00752AE2"/>
    <w:rsid w:val="00752AF0"/>
    <w:rsid w:val="00752E31"/>
    <w:rsid w:val="00752F2B"/>
    <w:rsid w:val="00753092"/>
    <w:rsid w:val="007531C7"/>
    <w:rsid w:val="007532CF"/>
    <w:rsid w:val="00753386"/>
    <w:rsid w:val="0075349E"/>
    <w:rsid w:val="007536AE"/>
    <w:rsid w:val="007536C1"/>
    <w:rsid w:val="00753971"/>
    <w:rsid w:val="00753C02"/>
    <w:rsid w:val="00753E19"/>
    <w:rsid w:val="00753E22"/>
    <w:rsid w:val="0075484B"/>
    <w:rsid w:val="007549EB"/>
    <w:rsid w:val="00754A08"/>
    <w:rsid w:val="00754AD5"/>
    <w:rsid w:val="00754BF1"/>
    <w:rsid w:val="00754EE4"/>
    <w:rsid w:val="0075512B"/>
    <w:rsid w:val="00755381"/>
    <w:rsid w:val="007553A1"/>
    <w:rsid w:val="007556D4"/>
    <w:rsid w:val="00755956"/>
    <w:rsid w:val="00755D9F"/>
    <w:rsid w:val="00755E27"/>
    <w:rsid w:val="00755EA1"/>
    <w:rsid w:val="00755F5D"/>
    <w:rsid w:val="00756292"/>
    <w:rsid w:val="00756393"/>
    <w:rsid w:val="00756513"/>
    <w:rsid w:val="00756963"/>
    <w:rsid w:val="00756C27"/>
    <w:rsid w:val="00756C71"/>
    <w:rsid w:val="00756DEC"/>
    <w:rsid w:val="00756EFE"/>
    <w:rsid w:val="00756F7A"/>
    <w:rsid w:val="007570E6"/>
    <w:rsid w:val="007571EA"/>
    <w:rsid w:val="007572D1"/>
    <w:rsid w:val="0075737B"/>
    <w:rsid w:val="00757851"/>
    <w:rsid w:val="007579DB"/>
    <w:rsid w:val="00760141"/>
    <w:rsid w:val="0076017C"/>
    <w:rsid w:val="007601E5"/>
    <w:rsid w:val="00760324"/>
    <w:rsid w:val="007603D0"/>
    <w:rsid w:val="00760787"/>
    <w:rsid w:val="0076099E"/>
    <w:rsid w:val="007611F3"/>
    <w:rsid w:val="00761275"/>
    <w:rsid w:val="00761554"/>
    <w:rsid w:val="00761D25"/>
    <w:rsid w:val="00761EE6"/>
    <w:rsid w:val="0076204C"/>
    <w:rsid w:val="00762119"/>
    <w:rsid w:val="0076239C"/>
    <w:rsid w:val="00762405"/>
    <w:rsid w:val="00762957"/>
    <w:rsid w:val="007630A5"/>
    <w:rsid w:val="0076312F"/>
    <w:rsid w:val="007632A3"/>
    <w:rsid w:val="00763675"/>
    <w:rsid w:val="007636A5"/>
    <w:rsid w:val="00763C3F"/>
    <w:rsid w:val="00763EA3"/>
    <w:rsid w:val="00763F1D"/>
    <w:rsid w:val="00763F48"/>
    <w:rsid w:val="00763FC4"/>
    <w:rsid w:val="00763FF6"/>
    <w:rsid w:val="0076402D"/>
    <w:rsid w:val="00764285"/>
    <w:rsid w:val="007645BB"/>
    <w:rsid w:val="007645E7"/>
    <w:rsid w:val="007646A3"/>
    <w:rsid w:val="0076475E"/>
    <w:rsid w:val="00764831"/>
    <w:rsid w:val="00764B89"/>
    <w:rsid w:val="00764B93"/>
    <w:rsid w:val="00764B97"/>
    <w:rsid w:val="00764BA8"/>
    <w:rsid w:val="00764EBD"/>
    <w:rsid w:val="00765469"/>
    <w:rsid w:val="00765663"/>
    <w:rsid w:val="00765853"/>
    <w:rsid w:val="0076595B"/>
    <w:rsid w:val="00765992"/>
    <w:rsid w:val="00765D8C"/>
    <w:rsid w:val="00765EBB"/>
    <w:rsid w:val="00765FC8"/>
    <w:rsid w:val="007661E9"/>
    <w:rsid w:val="00766357"/>
    <w:rsid w:val="0076647C"/>
    <w:rsid w:val="007664E5"/>
    <w:rsid w:val="00766546"/>
    <w:rsid w:val="007669F8"/>
    <w:rsid w:val="00766BE5"/>
    <w:rsid w:val="00766C19"/>
    <w:rsid w:val="00766E0A"/>
    <w:rsid w:val="00766F81"/>
    <w:rsid w:val="00767279"/>
    <w:rsid w:val="007672D0"/>
    <w:rsid w:val="007673A5"/>
    <w:rsid w:val="00767470"/>
    <w:rsid w:val="00767751"/>
    <w:rsid w:val="00767A59"/>
    <w:rsid w:val="00767B2D"/>
    <w:rsid w:val="00767D4A"/>
    <w:rsid w:val="00767F16"/>
    <w:rsid w:val="007700D9"/>
    <w:rsid w:val="007700FD"/>
    <w:rsid w:val="007702BB"/>
    <w:rsid w:val="00770554"/>
    <w:rsid w:val="00770943"/>
    <w:rsid w:val="00770A12"/>
    <w:rsid w:val="00770B1A"/>
    <w:rsid w:val="00770CEA"/>
    <w:rsid w:val="00770CF8"/>
    <w:rsid w:val="00771156"/>
    <w:rsid w:val="007711D9"/>
    <w:rsid w:val="0077130D"/>
    <w:rsid w:val="00771353"/>
    <w:rsid w:val="007715E5"/>
    <w:rsid w:val="007717A8"/>
    <w:rsid w:val="00771A60"/>
    <w:rsid w:val="00771B12"/>
    <w:rsid w:val="00771C88"/>
    <w:rsid w:val="00771EC9"/>
    <w:rsid w:val="007720A0"/>
    <w:rsid w:val="007724FF"/>
    <w:rsid w:val="00772533"/>
    <w:rsid w:val="00772677"/>
    <w:rsid w:val="007727B5"/>
    <w:rsid w:val="0077280C"/>
    <w:rsid w:val="007728F8"/>
    <w:rsid w:val="00772B14"/>
    <w:rsid w:val="00772C93"/>
    <w:rsid w:val="00772D67"/>
    <w:rsid w:val="00772DD2"/>
    <w:rsid w:val="00773006"/>
    <w:rsid w:val="0077317B"/>
    <w:rsid w:val="007732E4"/>
    <w:rsid w:val="0077347C"/>
    <w:rsid w:val="00773497"/>
    <w:rsid w:val="007734CD"/>
    <w:rsid w:val="00773773"/>
    <w:rsid w:val="00773A2E"/>
    <w:rsid w:val="00773A34"/>
    <w:rsid w:val="00773A77"/>
    <w:rsid w:val="00773D96"/>
    <w:rsid w:val="00773E3A"/>
    <w:rsid w:val="00773F2E"/>
    <w:rsid w:val="00774309"/>
    <w:rsid w:val="007743BA"/>
    <w:rsid w:val="00774475"/>
    <w:rsid w:val="00774593"/>
    <w:rsid w:val="00774A95"/>
    <w:rsid w:val="00774BA8"/>
    <w:rsid w:val="00774C82"/>
    <w:rsid w:val="00774D25"/>
    <w:rsid w:val="00774DCB"/>
    <w:rsid w:val="00774E3A"/>
    <w:rsid w:val="00774EDE"/>
    <w:rsid w:val="00774F93"/>
    <w:rsid w:val="00774F9B"/>
    <w:rsid w:val="00775037"/>
    <w:rsid w:val="0077511B"/>
    <w:rsid w:val="0077534C"/>
    <w:rsid w:val="00775395"/>
    <w:rsid w:val="0077541B"/>
    <w:rsid w:val="00775598"/>
    <w:rsid w:val="00775601"/>
    <w:rsid w:val="00775711"/>
    <w:rsid w:val="007759E1"/>
    <w:rsid w:val="00775A46"/>
    <w:rsid w:val="00775B2A"/>
    <w:rsid w:val="00775E30"/>
    <w:rsid w:val="0077612D"/>
    <w:rsid w:val="00776252"/>
    <w:rsid w:val="00776269"/>
    <w:rsid w:val="0077636C"/>
    <w:rsid w:val="007763DB"/>
    <w:rsid w:val="007764AB"/>
    <w:rsid w:val="007765BC"/>
    <w:rsid w:val="007768C0"/>
    <w:rsid w:val="00776C62"/>
    <w:rsid w:val="00776CAE"/>
    <w:rsid w:val="00776CF8"/>
    <w:rsid w:val="00776D50"/>
    <w:rsid w:val="00776D69"/>
    <w:rsid w:val="00776E93"/>
    <w:rsid w:val="00777081"/>
    <w:rsid w:val="0077717B"/>
    <w:rsid w:val="00777423"/>
    <w:rsid w:val="00777424"/>
    <w:rsid w:val="007774F5"/>
    <w:rsid w:val="007775E1"/>
    <w:rsid w:val="0077763B"/>
    <w:rsid w:val="00777664"/>
    <w:rsid w:val="00777B53"/>
    <w:rsid w:val="00777B85"/>
    <w:rsid w:val="00777C3C"/>
    <w:rsid w:val="00777F8E"/>
    <w:rsid w:val="007802AD"/>
    <w:rsid w:val="0078039B"/>
    <w:rsid w:val="007804FB"/>
    <w:rsid w:val="007805BA"/>
    <w:rsid w:val="00780737"/>
    <w:rsid w:val="007807A4"/>
    <w:rsid w:val="00780841"/>
    <w:rsid w:val="00780938"/>
    <w:rsid w:val="00780B11"/>
    <w:rsid w:val="00780C9E"/>
    <w:rsid w:val="00780D8A"/>
    <w:rsid w:val="00780DC4"/>
    <w:rsid w:val="00780E00"/>
    <w:rsid w:val="00780EDC"/>
    <w:rsid w:val="00780F26"/>
    <w:rsid w:val="0078109D"/>
    <w:rsid w:val="007813AD"/>
    <w:rsid w:val="007818F8"/>
    <w:rsid w:val="0078195F"/>
    <w:rsid w:val="00781BA0"/>
    <w:rsid w:val="00781BDA"/>
    <w:rsid w:val="00781BE7"/>
    <w:rsid w:val="00781D5B"/>
    <w:rsid w:val="007825D4"/>
    <w:rsid w:val="0078267D"/>
    <w:rsid w:val="0078278C"/>
    <w:rsid w:val="007828DD"/>
    <w:rsid w:val="00782A49"/>
    <w:rsid w:val="00782E4E"/>
    <w:rsid w:val="00783086"/>
    <w:rsid w:val="0078310F"/>
    <w:rsid w:val="007831D5"/>
    <w:rsid w:val="007834BC"/>
    <w:rsid w:val="00783648"/>
    <w:rsid w:val="0078368A"/>
    <w:rsid w:val="00783805"/>
    <w:rsid w:val="00783AC2"/>
    <w:rsid w:val="00783B70"/>
    <w:rsid w:val="00783EB6"/>
    <w:rsid w:val="00784457"/>
    <w:rsid w:val="00784463"/>
    <w:rsid w:val="00784790"/>
    <w:rsid w:val="00784AAB"/>
    <w:rsid w:val="00784B08"/>
    <w:rsid w:val="00784CDF"/>
    <w:rsid w:val="00784F0E"/>
    <w:rsid w:val="00784F36"/>
    <w:rsid w:val="007851EF"/>
    <w:rsid w:val="00785225"/>
    <w:rsid w:val="00785275"/>
    <w:rsid w:val="0078536B"/>
    <w:rsid w:val="0078561C"/>
    <w:rsid w:val="00785648"/>
    <w:rsid w:val="00785793"/>
    <w:rsid w:val="007858DC"/>
    <w:rsid w:val="007858ED"/>
    <w:rsid w:val="007859BF"/>
    <w:rsid w:val="007859CF"/>
    <w:rsid w:val="00785B0D"/>
    <w:rsid w:val="00785BC8"/>
    <w:rsid w:val="00785C9C"/>
    <w:rsid w:val="00785CA1"/>
    <w:rsid w:val="0078610E"/>
    <w:rsid w:val="0078613A"/>
    <w:rsid w:val="007862CE"/>
    <w:rsid w:val="007863B4"/>
    <w:rsid w:val="007864C2"/>
    <w:rsid w:val="00786B81"/>
    <w:rsid w:val="00786DF8"/>
    <w:rsid w:val="00786E43"/>
    <w:rsid w:val="0078710C"/>
    <w:rsid w:val="0078734B"/>
    <w:rsid w:val="00787398"/>
    <w:rsid w:val="00787773"/>
    <w:rsid w:val="007878D3"/>
    <w:rsid w:val="00787A84"/>
    <w:rsid w:val="00787AFF"/>
    <w:rsid w:val="00787E45"/>
    <w:rsid w:val="00790208"/>
    <w:rsid w:val="0079036A"/>
    <w:rsid w:val="0079038F"/>
    <w:rsid w:val="0079060D"/>
    <w:rsid w:val="007907DD"/>
    <w:rsid w:val="00790A12"/>
    <w:rsid w:val="00790AD3"/>
    <w:rsid w:val="00790B19"/>
    <w:rsid w:val="00790BE7"/>
    <w:rsid w:val="00790F14"/>
    <w:rsid w:val="00790F90"/>
    <w:rsid w:val="0079103D"/>
    <w:rsid w:val="007910CF"/>
    <w:rsid w:val="007914EC"/>
    <w:rsid w:val="00791717"/>
    <w:rsid w:val="007917F7"/>
    <w:rsid w:val="00791A3B"/>
    <w:rsid w:val="00791C5A"/>
    <w:rsid w:val="00791EFB"/>
    <w:rsid w:val="00791F75"/>
    <w:rsid w:val="00791FD1"/>
    <w:rsid w:val="00792047"/>
    <w:rsid w:val="00792100"/>
    <w:rsid w:val="0079217A"/>
    <w:rsid w:val="00792287"/>
    <w:rsid w:val="00792413"/>
    <w:rsid w:val="007929D3"/>
    <w:rsid w:val="00792C55"/>
    <w:rsid w:val="00792CF8"/>
    <w:rsid w:val="007934D9"/>
    <w:rsid w:val="0079377A"/>
    <w:rsid w:val="00793992"/>
    <w:rsid w:val="007939DA"/>
    <w:rsid w:val="00793A8A"/>
    <w:rsid w:val="00793F22"/>
    <w:rsid w:val="0079416C"/>
    <w:rsid w:val="007942DD"/>
    <w:rsid w:val="0079441D"/>
    <w:rsid w:val="00794480"/>
    <w:rsid w:val="00794598"/>
    <w:rsid w:val="0079462F"/>
    <w:rsid w:val="00794D08"/>
    <w:rsid w:val="00794E73"/>
    <w:rsid w:val="00795023"/>
    <w:rsid w:val="00795042"/>
    <w:rsid w:val="0079536A"/>
    <w:rsid w:val="0079544F"/>
    <w:rsid w:val="007964A0"/>
    <w:rsid w:val="00796579"/>
    <w:rsid w:val="0079669E"/>
    <w:rsid w:val="00796775"/>
    <w:rsid w:val="00796837"/>
    <w:rsid w:val="00796863"/>
    <w:rsid w:val="007968E6"/>
    <w:rsid w:val="00796A26"/>
    <w:rsid w:val="00796B8C"/>
    <w:rsid w:val="00796CD0"/>
    <w:rsid w:val="00796D5F"/>
    <w:rsid w:val="00796F2E"/>
    <w:rsid w:val="007973DD"/>
    <w:rsid w:val="00797502"/>
    <w:rsid w:val="00797526"/>
    <w:rsid w:val="007975EA"/>
    <w:rsid w:val="0079764F"/>
    <w:rsid w:val="00797722"/>
    <w:rsid w:val="007977A0"/>
    <w:rsid w:val="00797853"/>
    <w:rsid w:val="0079798F"/>
    <w:rsid w:val="00797C08"/>
    <w:rsid w:val="007A01CC"/>
    <w:rsid w:val="007A02B1"/>
    <w:rsid w:val="007A02FB"/>
    <w:rsid w:val="007A09E7"/>
    <w:rsid w:val="007A0ACC"/>
    <w:rsid w:val="007A0F4C"/>
    <w:rsid w:val="007A1007"/>
    <w:rsid w:val="007A1129"/>
    <w:rsid w:val="007A11C0"/>
    <w:rsid w:val="007A1216"/>
    <w:rsid w:val="007A12AD"/>
    <w:rsid w:val="007A12FE"/>
    <w:rsid w:val="007A15E2"/>
    <w:rsid w:val="007A1618"/>
    <w:rsid w:val="007A1701"/>
    <w:rsid w:val="007A1B51"/>
    <w:rsid w:val="007A1D4E"/>
    <w:rsid w:val="007A1DA9"/>
    <w:rsid w:val="007A1E98"/>
    <w:rsid w:val="007A1FF3"/>
    <w:rsid w:val="007A22AD"/>
    <w:rsid w:val="007A26EF"/>
    <w:rsid w:val="007A2736"/>
    <w:rsid w:val="007A29EB"/>
    <w:rsid w:val="007A2ABB"/>
    <w:rsid w:val="007A2C3A"/>
    <w:rsid w:val="007A2D9A"/>
    <w:rsid w:val="007A2EB3"/>
    <w:rsid w:val="007A2F79"/>
    <w:rsid w:val="007A2F9F"/>
    <w:rsid w:val="007A308B"/>
    <w:rsid w:val="007A344C"/>
    <w:rsid w:val="007A35B6"/>
    <w:rsid w:val="007A35BD"/>
    <w:rsid w:val="007A3659"/>
    <w:rsid w:val="007A3946"/>
    <w:rsid w:val="007A3B1C"/>
    <w:rsid w:val="007A4271"/>
    <w:rsid w:val="007A4558"/>
    <w:rsid w:val="007A4CA0"/>
    <w:rsid w:val="007A4FF6"/>
    <w:rsid w:val="007A51A4"/>
    <w:rsid w:val="007A5341"/>
    <w:rsid w:val="007A57ED"/>
    <w:rsid w:val="007A58E5"/>
    <w:rsid w:val="007A58EA"/>
    <w:rsid w:val="007A59DA"/>
    <w:rsid w:val="007A5B25"/>
    <w:rsid w:val="007A5BE6"/>
    <w:rsid w:val="007A5C49"/>
    <w:rsid w:val="007A5C4D"/>
    <w:rsid w:val="007A5C72"/>
    <w:rsid w:val="007A5E6E"/>
    <w:rsid w:val="007A601E"/>
    <w:rsid w:val="007A64E1"/>
    <w:rsid w:val="007A67B8"/>
    <w:rsid w:val="007A69F4"/>
    <w:rsid w:val="007A6C31"/>
    <w:rsid w:val="007A6C5D"/>
    <w:rsid w:val="007A6E7E"/>
    <w:rsid w:val="007A700B"/>
    <w:rsid w:val="007A7348"/>
    <w:rsid w:val="007A778C"/>
    <w:rsid w:val="007A793A"/>
    <w:rsid w:val="007A79D6"/>
    <w:rsid w:val="007A7A15"/>
    <w:rsid w:val="007A7EFF"/>
    <w:rsid w:val="007B0064"/>
    <w:rsid w:val="007B03AE"/>
    <w:rsid w:val="007B07C5"/>
    <w:rsid w:val="007B09A5"/>
    <w:rsid w:val="007B0B5C"/>
    <w:rsid w:val="007B0BC9"/>
    <w:rsid w:val="007B0C24"/>
    <w:rsid w:val="007B0CBA"/>
    <w:rsid w:val="007B1069"/>
    <w:rsid w:val="007B10EE"/>
    <w:rsid w:val="007B11B4"/>
    <w:rsid w:val="007B11DA"/>
    <w:rsid w:val="007B1297"/>
    <w:rsid w:val="007B1516"/>
    <w:rsid w:val="007B173E"/>
    <w:rsid w:val="007B19A6"/>
    <w:rsid w:val="007B1A5A"/>
    <w:rsid w:val="007B1C84"/>
    <w:rsid w:val="007B1C8B"/>
    <w:rsid w:val="007B1C98"/>
    <w:rsid w:val="007B1F01"/>
    <w:rsid w:val="007B1FD3"/>
    <w:rsid w:val="007B2057"/>
    <w:rsid w:val="007B20A1"/>
    <w:rsid w:val="007B2171"/>
    <w:rsid w:val="007B29FB"/>
    <w:rsid w:val="007B2B10"/>
    <w:rsid w:val="007B31F9"/>
    <w:rsid w:val="007B33B6"/>
    <w:rsid w:val="007B362A"/>
    <w:rsid w:val="007B3769"/>
    <w:rsid w:val="007B39BD"/>
    <w:rsid w:val="007B3E80"/>
    <w:rsid w:val="007B3EEB"/>
    <w:rsid w:val="007B41E5"/>
    <w:rsid w:val="007B4360"/>
    <w:rsid w:val="007B4441"/>
    <w:rsid w:val="007B4D1E"/>
    <w:rsid w:val="007B4F9D"/>
    <w:rsid w:val="007B522C"/>
    <w:rsid w:val="007B5407"/>
    <w:rsid w:val="007B5442"/>
    <w:rsid w:val="007B560C"/>
    <w:rsid w:val="007B56C3"/>
    <w:rsid w:val="007B5B84"/>
    <w:rsid w:val="007B5F4A"/>
    <w:rsid w:val="007B6146"/>
    <w:rsid w:val="007B65A2"/>
    <w:rsid w:val="007B6606"/>
    <w:rsid w:val="007B66EC"/>
    <w:rsid w:val="007B66F3"/>
    <w:rsid w:val="007B67CB"/>
    <w:rsid w:val="007B6A7E"/>
    <w:rsid w:val="007B6BAB"/>
    <w:rsid w:val="007B6BAC"/>
    <w:rsid w:val="007B6C07"/>
    <w:rsid w:val="007B6E71"/>
    <w:rsid w:val="007B744E"/>
    <w:rsid w:val="007B766A"/>
    <w:rsid w:val="007B7AE1"/>
    <w:rsid w:val="007B7C30"/>
    <w:rsid w:val="007B7FFD"/>
    <w:rsid w:val="007C00D8"/>
    <w:rsid w:val="007C0111"/>
    <w:rsid w:val="007C02DD"/>
    <w:rsid w:val="007C06B9"/>
    <w:rsid w:val="007C0876"/>
    <w:rsid w:val="007C0B17"/>
    <w:rsid w:val="007C0B64"/>
    <w:rsid w:val="007C0CB7"/>
    <w:rsid w:val="007C0DBC"/>
    <w:rsid w:val="007C0DEA"/>
    <w:rsid w:val="007C0ECD"/>
    <w:rsid w:val="007C1374"/>
    <w:rsid w:val="007C13FC"/>
    <w:rsid w:val="007C1503"/>
    <w:rsid w:val="007C161B"/>
    <w:rsid w:val="007C1AB0"/>
    <w:rsid w:val="007C1B28"/>
    <w:rsid w:val="007C1D3F"/>
    <w:rsid w:val="007C1F34"/>
    <w:rsid w:val="007C2067"/>
    <w:rsid w:val="007C207E"/>
    <w:rsid w:val="007C2348"/>
    <w:rsid w:val="007C2708"/>
    <w:rsid w:val="007C2860"/>
    <w:rsid w:val="007C28C7"/>
    <w:rsid w:val="007C2BC3"/>
    <w:rsid w:val="007C2C8B"/>
    <w:rsid w:val="007C2E32"/>
    <w:rsid w:val="007C2E62"/>
    <w:rsid w:val="007C2EB2"/>
    <w:rsid w:val="007C2F4A"/>
    <w:rsid w:val="007C2F4E"/>
    <w:rsid w:val="007C2F61"/>
    <w:rsid w:val="007C3250"/>
    <w:rsid w:val="007C359B"/>
    <w:rsid w:val="007C3671"/>
    <w:rsid w:val="007C36C3"/>
    <w:rsid w:val="007C3D7C"/>
    <w:rsid w:val="007C3E98"/>
    <w:rsid w:val="007C3EDB"/>
    <w:rsid w:val="007C3F03"/>
    <w:rsid w:val="007C3F97"/>
    <w:rsid w:val="007C3FCB"/>
    <w:rsid w:val="007C4562"/>
    <w:rsid w:val="007C490F"/>
    <w:rsid w:val="007C49F6"/>
    <w:rsid w:val="007C4B83"/>
    <w:rsid w:val="007C4F52"/>
    <w:rsid w:val="007C532D"/>
    <w:rsid w:val="007C5AF4"/>
    <w:rsid w:val="007C5B60"/>
    <w:rsid w:val="007C5BD4"/>
    <w:rsid w:val="007C615D"/>
    <w:rsid w:val="007C6192"/>
    <w:rsid w:val="007C61C6"/>
    <w:rsid w:val="007C61DC"/>
    <w:rsid w:val="007C6284"/>
    <w:rsid w:val="007C644A"/>
    <w:rsid w:val="007C65D1"/>
    <w:rsid w:val="007C6608"/>
    <w:rsid w:val="007C67DE"/>
    <w:rsid w:val="007C680E"/>
    <w:rsid w:val="007C6863"/>
    <w:rsid w:val="007C69E1"/>
    <w:rsid w:val="007C6CBC"/>
    <w:rsid w:val="007C6CFC"/>
    <w:rsid w:val="007C6F99"/>
    <w:rsid w:val="007C70FE"/>
    <w:rsid w:val="007C785C"/>
    <w:rsid w:val="007C7AC7"/>
    <w:rsid w:val="007C7EEC"/>
    <w:rsid w:val="007D01D7"/>
    <w:rsid w:val="007D0424"/>
    <w:rsid w:val="007D05C3"/>
    <w:rsid w:val="007D0606"/>
    <w:rsid w:val="007D0B3C"/>
    <w:rsid w:val="007D0B67"/>
    <w:rsid w:val="007D0CF1"/>
    <w:rsid w:val="007D0FAF"/>
    <w:rsid w:val="007D1025"/>
    <w:rsid w:val="007D108B"/>
    <w:rsid w:val="007D11B1"/>
    <w:rsid w:val="007D1313"/>
    <w:rsid w:val="007D136E"/>
    <w:rsid w:val="007D1462"/>
    <w:rsid w:val="007D1AE7"/>
    <w:rsid w:val="007D1C1E"/>
    <w:rsid w:val="007D1C2A"/>
    <w:rsid w:val="007D1CB7"/>
    <w:rsid w:val="007D22C8"/>
    <w:rsid w:val="007D24CD"/>
    <w:rsid w:val="007D268B"/>
    <w:rsid w:val="007D2A2E"/>
    <w:rsid w:val="007D2AD7"/>
    <w:rsid w:val="007D2BA2"/>
    <w:rsid w:val="007D2EE9"/>
    <w:rsid w:val="007D3403"/>
    <w:rsid w:val="007D394E"/>
    <w:rsid w:val="007D3A8C"/>
    <w:rsid w:val="007D3B79"/>
    <w:rsid w:val="007D3CB2"/>
    <w:rsid w:val="007D417B"/>
    <w:rsid w:val="007D42B8"/>
    <w:rsid w:val="007D43C5"/>
    <w:rsid w:val="007D4452"/>
    <w:rsid w:val="007D44A3"/>
    <w:rsid w:val="007D45CE"/>
    <w:rsid w:val="007D4739"/>
    <w:rsid w:val="007D482A"/>
    <w:rsid w:val="007D49C7"/>
    <w:rsid w:val="007D49DA"/>
    <w:rsid w:val="007D4A01"/>
    <w:rsid w:val="007D4A60"/>
    <w:rsid w:val="007D4BA0"/>
    <w:rsid w:val="007D501C"/>
    <w:rsid w:val="007D51DE"/>
    <w:rsid w:val="007D5351"/>
    <w:rsid w:val="007D53C8"/>
    <w:rsid w:val="007D54F2"/>
    <w:rsid w:val="007D5850"/>
    <w:rsid w:val="007D5A2A"/>
    <w:rsid w:val="007D5A2B"/>
    <w:rsid w:val="007D5AC0"/>
    <w:rsid w:val="007D5AEC"/>
    <w:rsid w:val="007D5C64"/>
    <w:rsid w:val="007D5C66"/>
    <w:rsid w:val="007D5E93"/>
    <w:rsid w:val="007D5F26"/>
    <w:rsid w:val="007D601B"/>
    <w:rsid w:val="007D603F"/>
    <w:rsid w:val="007D6061"/>
    <w:rsid w:val="007D6290"/>
    <w:rsid w:val="007D63C3"/>
    <w:rsid w:val="007D640D"/>
    <w:rsid w:val="007D66F3"/>
    <w:rsid w:val="007D69A5"/>
    <w:rsid w:val="007D6E14"/>
    <w:rsid w:val="007D7064"/>
    <w:rsid w:val="007D712C"/>
    <w:rsid w:val="007D72E5"/>
    <w:rsid w:val="007D76C1"/>
    <w:rsid w:val="007D773F"/>
    <w:rsid w:val="007D788B"/>
    <w:rsid w:val="007D7C59"/>
    <w:rsid w:val="007D7C64"/>
    <w:rsid w:val="007D7C7F"/>
    <w:rsid w:val="007E01F4"/>
    <w:rsid w:val="007E027F"/>
    <w:rsid w:val="007E0290"/>
    <w:rsid w:val="007E02D8"/>
    <w:rsid w:val="007E02E2"/>
    <w:rsid w:val="007E045F"/>
    <w:rsid w:val="007E04F5"/>
    <w:rsid w:val="007E068C"/>
    <w:rsid w:val="007E0737"/>
    <w:rsid w:val="007E0771"/>
    <w:rsid w:val="007E0A55"/>
    <w:rsid w:val="007E0B68"/>
    <w:rsid w:val="007E0BA5"/>
    <w:rsid w:val="007E0EEC"/>
    <w:rsid w:val="007E0F39"/>
    <w:rsid w:val="007E1290"/>
    <w:rsid w:val="007E1373"/>
    <w:rsid w:val="007E16BB"/>
    <w:rsid w:val="007E16C8"/>
    <w:rsid w:val="007E1A5B"/>
    <w:rsid w:val="007E1C1C"/>
    <w:rsid w:val="007E2126"/>
    <w:rsid w:val="007E22BF"/>
    <w:rsid w:val="007E23A6"/>
    <w:rsid w:val="007E24C9"/>
    <w:rsid w:val="007E2579"/>
    <w:rsid w:val="007E273B"/>
    <w:rsid w:val="007E2A1B"/>
    <w:rsid w:val="007E30B8"/>
    <w:rsid w:val="007E352C"/>
    <w:rsid w:val="007E37E9"/>
    <w:rsid w:val="007E3A95"/>
    <w:rsid w:val="007E3BB2"/>
    <w:rsid w:val="007E3BCD"/>
    <w:rsid w:val="007E3CBA"/>
    <w:rsid w:val="007E3FB4"/>
    <w:rsid w:val="007E42D5"/>
    <w:rsid w:val="007E4341"/>
    <w:rsid w:val="007E4385"/>
    <w:rsid w:val="007E4C21"/>
    <w:rsid w:val="007E4DB3"/>
    <w:rsid w:val="007E4F23"/>
    <w:rsid w:val="007E5020"/>
    <w:rsid w:val="007E54B9"/>
    <w:rsid w:val="007E582D"/>
    <w:rsid w:val="007E5A97"/>
    <w:rsid w:val="007E5E61"/>
    <w:rsid w:val="007E5E90"/>
    <w:rsid w:val="007E6079"/>
    <w:rsid w:val="007E64AF"/>
    <w:rsid w:val="007E68FF"/>
    <w:rsid w:val="007E6D12"/>
    <w:rsid w:val="007E6D79"/>
    <w:rsid w:val="007E733F"/>
    <w:rsid w:val="007E7441"/>
    <w:rsid w:val="007E746D"/>
    <w:rsid w:val="007E7711"/>
    <w:rsid w:val="007E7885"/>
    <w:rsid w:val="007E789B"/>
    <w:rsid w:val="007E79B5"/>
    <w:rsid w:val="007E7E0D"/>
    <w:rsid w:val="007F0073"/>
    <w:rsid w:val="007F0256"/>
    <w:rsid w:val="007F05AF"/>
    <w:rsid w:val="007F0604"/>
    <w:rsid w:val="007F08B9"/>
    <w:rsid w:val="007F0924"/>
    <w:rsid w:val="007F0936"/>
    <w:rsid w:val="007F09A5"/>
    <w:rsid w:val="007F0C7A"/>
    <w:rsid w:val="007F0D31"/>
    <w:rsid w:val="007F0DC3"/>
    <w:rsid w:val="007F0EED"/>
    <w:rsid w:val="007F0F34"/>
    <w:rsid w:val="007F1023"/>
    <w:rsid w:val="007F11D0"/>
    <w:rsid w:val="007F11DC"/>
    <w:rsid w:val="007F1223"/>
    <w:rsid w:val="007F13CB"/>
    <w:rsid w:val="007F15A7"/>
    <w:rsid w:val="007F185E"/>
    <w:rsid w:val="007F1A48"/>
    <w:rsid w:val="007F1EE1"/>
    <w:rsid w:val="007F1F15"/>
    <w:rsid w:val="007F22AF"/>
    <w:rsid w:val="007F247D"/>
    <w:rsid w:val="007F2526"/>
    <w:rsid w:val="007F2780"/>
    <w:rsid w:val="007F27E1"/>
    <w:rsid w:val="007F2F89"/>
    <w:rsid w:val="007F304B"/>
    <w:rsid w:val="007F305D"/>
    <w:rsid w:val="007F31B4"/>
    <w:rsid w:val="007F364C"/>
    <w:rsid w:val="007F371E"/>
    <w:rsid w:val="007F3883"/>
    <w:rsid w:val="007F3897"/>
    <w:rsid w:val="007F39CE"/>
    <w:rsid w:val="007F3A11"/>
    <w:rsid w:val="007F3ACC"/>
    <w:rsid w:val="007F3DC9"/>
    <w:rsid w:val="007F4471"/>
    <w:rsid w:val="007F4798"/>
    <w:rsid w:val="007F4B39"/>
    <w:rsid w:val="007F4B82"/>
    <w:rsid w:val="007F4C01"/>
    <w:rsid w:val="007F4DE4"/>
    <w:rsid w:val="007F4F64"/>
    <w:rsid w:val="007F4F77"/>
    <w:rsid w:val="007F5050"/>
    <w:rsid w:val="007F5113"/>
    <w:rsid w:val="007F52EE"/>
    <w:rsid w:val="007F57FB"/>
    <w:rsid w:val="007F5A61"/>
    <w:rsid w:val="007F5B34"/>
    <w:rsid w:val="007F5BCD"/>
    <w:rsid w:val="007F5E32"/>
    <w:rsid w:val="007F6168"/>
    <w:rsid w:val="007F632C"/>
    <w:rsid w:val="007F6435"/>
    <w:rsid w:val="007F6490"/>
    <w:rsid w:val="007F6705"/>
    <w:rsid w:val="007F6AAE"/>
    <w:rsid w:val="007F6E98"/>
    <w:rsid w:val="007F70AB"/>
    <w:rsid w:val="007F7296"/>
    <w:rsid w:val="007F72F1"/>
    <w:rsid w:val="007F761C"/>
    <w:rsid w:val="007F7743"/>
    <w:rsid w:val="007F775E"/>
    <w:rsid w:val="007F792C"/>
    <w:rsid w:val="007F7AE2"/>
    <w:rsid w:val="007F7DD4"/>
    <w:rsid w:val="008004AE"/>
    <w:rsid w:val="008005A3"/>
    <w:rsid w:val="008007F5"/>
    <w:rsid w:val="0080091C"/>
    <w:rsid w:val="00800945"/>
    <w:rsid w:val="00800B21"/>
    <w:rsid w:val="00800D8A"/>
    <w:rsid w:val="00801046"/>
    <w:rsid w:val="00801050"/>
    <w:rsid w:val="008010F1"/>
    <w:rsid w:val="0080118F"/>
    <w:rsid w:val="008011EC"/>
    <w:rsid w:val="0080147F"/>
    <w:rsid w:val="008014A8"/>
    <w:rsid w:val="0080151F"/>
    <w:rsid w:val="00801582"/>
    <w:rsid w:val="00801739"/>
    <w:rsid w:val="0080179A"/>
    <w:rsid w:val="00801939"/>
    <w:rsid w:val="00802283"/>
    <w:rsid w:val="008022D3"/>
    <w:rsid w:val="0080243C"/>
    <w:rsid w:val="00802472"/>
    <w:rsid w:val="008024B9"/>
    <w:rsid w:val="0080267B"/>
    <w:rsid w:val="008030B5"/>
    <w:rsid w:val="008030F8"/>
    <w:rsid w:val="00803332"/>
    <w:rsid w:val="00803432"/>
    <w:rsid w:val="00803498"/>
    <w:rsid w:val="00803709"/>
    <w:rsid w:val="008038AE"/>
    <w:rsid w:val="00803BF1"/>
    <w:rsid w:val="00803C39"/>
    <w:rsid w:val="00803CF1"/>
    <w:rsid w:val="00803D83"/>
    <w:rsid w:val="00803FEC"/>
    <w:rsid w:val="00804011"/>
    <w:rsid w:val="0080432C"/>
    <w:rsid w:val="00804363"/>
    <w:rsid w:val="0080437A"/>
    <w:rsid w:val="00804440"/>
    <w:rsid w:val="00804636"/>
    <w:rsid w:val="00804C2C"/>
    <w:rsid w:val="00804F0D"/>
    <w:rsid w:val="00804FB1"/>
    <w:rsid w:val="0080523B"/>
    <w:rsid w:val="008052DD"/>
    <w:rsid w:val="00805438"/>
    <w:rsid w:val="00805488"/>
    <w:rsid w:val="008055BC"/>
    <w:rsid w:val="008059D4"/>
    <w:rsid w:val="00805AD3"/>
    <w:rsid w:val="00805ADB"/>
    <w:rsid w:val="00805BA6"/>
    <w:rsid w:val="00805C70"/>
    <w:rsid w:val="00805EB6"/>
    <w:rsid w:val="008061DA"/>
    <w:rsid w:val="008062B3"/>
    <w:rsid w:val="008062DE"/>
    <w:rsid w:val="00806449"/>
    <w:rsid w:val="00806636"/>
    <w:rsid w:val="008067F7"/>
    <w:rsid w:val="00806991"/>
    <w:rsid w:val="00806AF0"/>
    <w:rsid w:val="00806C88"/>
    <w:rsid w:val="00806EF6"/>
    <w:rsid w:val="00807393"/>
    <w:rsid w:val="008076FF"/>
    <w:rsid w:val="00807750"/>
    <w:rsid w:val="00807759"/>
    <w:rsid w:val="0080782C"/>
    <w:rsid w:val="00807856"/>
    <w:rsid w:val="008079CD"/>
    <w:rsid w:val="00807A0D"/>
    <w:rsid w:val="00807A5B"/>
    <w:rsid w:val="00807EE8"/>
    <w:rsid w:val="0081018A"/>
    <w:rsid w:val="0081063B"/>
    <w:rsid w:val="008109BE"/>
    <w:rsid w:val="008109E6"/>
    <w:rsid w:val="008109FE"/>
    <w:rsid w:val="00810A35"/>
    <w:rsid w:val="00810E78"/>
    <w:rsid w:val="0081101D"/>
    <w:rsid w:val="00811221"/>
    <w:rsid w:val="0081152E"/>
    <w:rsid w:val="00811690"/>
    <w:rsid w:val="008116AA"/>
    <w:rsid w:val="00811752"/>
    <w:rsid w:val="008117D5"/>
    <w:rsid w:val="00811828"/>
    <w:rsid w:val="0081199A"/>
    <w:rsid w:val="00811AB5"/>
    <w:rsid w:val="00811BF2"/>
    <w:rsid w:val="00811E3C"/>
    <w:rsid w:val="00812314"/>
    <w:rsid w:val="008125F0"/>
    <w:rsid w:val="008126ED"/>
    <w:rsid w:val="00812A50"/>
    <w:rsid w:val="00812ADB"/>
    <w:rsid w:val="00812D12"/>
    <w:rsid w:val="008130CE"/>
    <w:rsid w:val="00813164"/>
    <w:rsid w:val="00813254"/>
    <w:rsid w:val="0081335D"/>
    <w:rsid w:val="00813D27"/>
    <w:rsid w:val="00813ED0"/>
    <w:rsid w:val="00814269"/>
    <w:rsid w:val="008142B4"/>
    <w:rsid w:val="008143C0"/>
    <w:rsid w:val="008143CB"/>
    <w:rsid w:val="0081445F"/>
    <w:rsid w:val="008144FF"/>
    <w:rsid w:val="008147DF"/>
    <w:rsid w:val="0081485B"/>
    <w:rsid w:val="008148DF"/>
    <w:rsid w:val="008149BE"/>
    <w:rsid w:val="00814AE0"/>
    <w:rsid w:val="00814C65"/>
    <w:rsid w:val="00814D42"/>
    <w:rsid w:val="00815175"/>
    <w:rsid w:val="00815294"/>
    <w:rsid w:val="008153AE"/>
    <w:rsid w:val="0081574B"/>
    <w:rsid w:val="0081576F"/>
    <w:rsid w:val="008159E8"/>
    <w:rsid w:val="00815B33"/>
    <w:rsid w:val="00815CC4"/>
    <w:rsid w:val="00815F3C"/>
    <w:rsid w:val="00815F49"/>
    <w:rsid w:val="0081601D"/>
    <w:rsid w:val="008160F6"/>
    <w:rsid w:val="00816221"/>
    <w:rsid w:val="00816350"/>
    <w:rsid w:val="008165A3"/>
    <w:rsid w:val="00816CC2"/>
    <w:rsid w:val="00817020"/>
    <w:rsid w:val="00817246"/>
    <w:rsid w:val="00817437"/>
    <w:rsid w:val="0081756C"/>
    <w:rsid w:val="00817928"/>
    <w:rsid w:val="00817FC6"/>
    <w:rsid w:val="008201CA"/>
    <w:rsid w:val="008206B1"/>
    <w:rsid w:val="008209EC"/>
    <w:rsid w:val="00820B1D"/>
    <w:rsid w:val="00820BE8"/>
    <w:rsid w:val="008210E6"/>
    <w:rsid w:val="0082129A"/>
    <w:rsid w:val="00821613"/>
    <w:rsid w:val="00821622"/>
    <w:rsid w:val="008217E8"/>
    <w:rsid w:val="008219C2"/>
    <w:rsid w:val="00821AC6"/>
    <w:rsid w:val="00821AE6"/>
    <w:rsid w:val="00821B07"/>
    <w:rsid w:val="00821B30"/>
    <w:rsid w:val="00821D1D"/>
    <w:rsid w:val="00821D2D"/>
    <w:rsid w:val="00821F8C"/>
    <w:rsid w:val="0082203E"/>
    <w:rsid w:val="008223F1"/>
    <w:rsid w:val="008224DD"/>
    <w:rsid w:val="0082252D"/>
    <w:rsid w:val="008225F8"/>
    <w:rsid w:val="00822BD9"/>
    <w:rsid w:val="00822CC9"/>
    <w:rsid w:val="00822D7C"/>
    <w:rsid w:val="00822DAE"/>
    <w:rsid w:val="00822DF2"/>
    <w:rsid w:val="00822EBD"/>
    <w:rsid w:val="00822FFE"/>
    <w:rsid w:val="008231DA"/>
    <w:rsid w:val="008232D3"/>
    <w:rsid w:val="00823466"/>
    <w:rsid w:val="008234EB"/>
    <w:rsid w:val="008234F1"/>
    <w:rsid w:val="00823555"/>
    <w:rsid w:val="008235BA"/>
    <w:rsid w:val="008236B6"/>
    <w:rsid w:val="00823720"/>
    <w:rsid w:val="00823AED"/>
    <w:rsid w:val="00823C99"/>
    <w:rsid w:val="00823DBD"/>
    <w:rsid w:val="00823DCC"/>
    <w:rsid w:val="00823DDE"/>
    <w:rsid w:val="00823E72"/>
    <w:rsid w:val="008240BB"/>
    <w:rsid w:val="008247ED"/>
    <w:rsid w:val="008248DF"/>
    <w:rsid w:val="00824958"/>
    <w:rsid w:val="00824AFA"/>
    <w:rsid w:val="00824C7A"/>
    <w:rsid w:val="00824C93"/>
    <w:rsid w:val="00824E13"/>
    <w:rsid w:val="00825145"/>
    <w:rsid w:val="0082519D"/>
    <w:rsid w:val="00825340"/>
    <w:rsid w:val="008254A0"/>
    <w:rsid w:val="00825647"/>
    <w:rsid w:val="008258AA"/>
    <w:rsid w:val="00825947"/>
    <w:rsid w:val="00825D8D"/>
    <w:rsid w:val="008260FA"/>
    <w:rsid w:val="008264F1"/>
    <w:rsid w:val="0082679E"/>
    <w:rsid w:val="00826812"/>
    <w:rsid w:val="00826981"/>
    <w:rsid w:val="00826A16"/>
    <w:rsid w:val="00826B77"/>
    <w:rsid w:val="00826D65"/>
    <w:rsid w:val="00826DC8"/>
    <w:rsid w:val="0082704A"/>
    <w:rsid w:val="0082715C"/>
    <w:rsid w:val="00827242"/>
    <w:rsid w:val="00827507"/>
    <w:rsid w:val="008277A9"/>
    <w:rsid w:val="00827941"/>
    <w:rsid w:val="00827967"/>
    <w:rsid w:val="0082799F"/>
    <w:rsid w:val="00827BFA"/>
    <w:rsid w:val="00827C79"/>
    <w:rsid w:val="00827DF7"/>
    <w:rsid w:val="00827F37"/>
    <w:rsid w:val="008300DF"/>
    <w:rsid w:val="008301A6"/>
    <w:rsid w:val="008303A8"/>
    <w:rsid w:val="0083058C"/>
    <w:rsid w:val="00830595"/>
    <w:rsid w:val="008305C7"/>
    <w:rsid w:val="008305DD"/>
    <w:rsid w:val="008306D9"/>
    <w:rsid w:val="0083072B"/>
    <w:rsid w:val="008307A3"/>
    <w:rsid w:val="00830AF6"/>
    <w:rsid w:val="00830B42"/>
    <w:rsid w:val="00830C85"/>
    <w:rsid w:val="00830CE7"/>
    <w:rsid w:val="008310BB"/>
    <w:rsid w:val="0083151A"/>
    <w:rsid w:val="00831674"/>
    <w:rsid w:val="008318FC"/>
    <w:rsid w:val="00831BEC"/>
    <w:rsid w:val="00831C33"/>
    <w:rsid w:val="00831CCB"/>
    <w:rsid w:val="00831CF6"/>
    <w:rsid w:val="00832212"/>
    <w:rsid w:val="00832591"/>
    <w:rsid w:val="0083260C"/>
    <w:rsid w:val="008326D2"/>
    <w:rsid w:val="00832A41"/>
    <w:rsid w:val="00832AD6"/>
    <w:rsid w:val="00832C0F"/>
    <w:rsid w:val="008330ED"/>
    <w:rsid w:val="00833210"/>
    <w:rsid w:val="0083329A"/>
    <w:rsid w:val="00833334"/>
    <w:rsid w:val="008333B1"/>
    <w:rsid w:val="008336E9"/>
    <w:rsid w:val="00833705"/>
    <w:rsid w:val="00833B5B"/>
    <w:rsid w:val="00833D1F"/>
    <w:rsid w:val="008344EE"/>
    <w:rsid w:val="0083458F"/>
    <w:rsid w:val="008346F8"/>
    <w:rsid w:val="0083484A"/>
    <w:rsid w:val="00834883"/>
    <w:rsid w:val="00834A62"/>
    <w:rsid w:val="0083508F"/>
    <w:rsid w:val="008351D9"/>
    <w:rsid w:val="00835754"/>
    <w:rsid w:val="00835755"/>
    <w:rsid w:val="00835819"/>
    <w:rsid w:val="00835C1D"/>
    <w:rsid w:val="00835F88"/>
    <w:rsid w:val="00836630"/>
    <w:rsid w:val="00836684"/>
    <w:rsid w:val="00836757"/>
    <w:rsid w:val="00836C7B"/>
    <w:rsid w:val="00836CD8"/>
    <w:rsid w:val="00836EEF"/>
    <w:rsid w:val="00837454"/>
    <w:rsid w:val="0083779C"/>
    <w:rsid w:val="00837BB6"/>
    <w:rsid w:val="00837DC0"/>
    <w:rsid w:val="00837FB5"/>
    <w:rsid w:val="00840019"/>
    <w:rsid w:val="00840057"/>
    <w:rsid w:val="008401A4"/>
    <w:rsid w:val="008402DC"/>
    <w:rsid w:val="0084035F"/>
    <w:rsid w:val="00840659"/>
    <w:rsid w:val="00840A58"/>
    <w:rsid w:val="00840ACA"/>
    <w:rsid w:val="00840BE5"/>
    <w:rsid w:val="00840D6A"/>
    <w:rsid w:val="00840DE5"/>
    <w:rsid w:val="00841150"/>
    <w:rsid w:val="0084158B"/>
    <w:rsid w:val="00841630"/>
    <w:rsid w:val="008416C7"/>
    <w:rsid w:val="008418E9"/>
    <w:rsid w:val="00841B08"/>
    <w:rsid w:val="00841CA7"/>
    <w:rsid w:val="00841D71"/>
    <w:rsid w:val="00841E16"/>
    <w:rsid w:val="008423F5"/>
    <w:rsid w:val="00842797"/>
    <w:rsid w:val="00842ACB"/>
    <w:rsid w:val="00842C5F"/>
    <w:rsid w:val="00843077"/>
    <w:rsid w:val="0084308F"/>
    <w:rsid w:val="0084315C"/>
    <w:rsid w:val="008431D4"/>
    <w:rsid w:val="008431EC"/>
    <w:rsid w:val="0084332B"/>
    <w:rsid w:val="0084352A"/>
    <w:rsid w:val="0084357F"/>
    <w:rsid w:val="008436A1"/>
    <w:rsid w:val="0084384A"/>
    <w:rsid w:val="008438FF"/>
    <w:rsid w:val="00843E3A"/>
    <w:rsid w:val="00843EAD"/>
    <w:rsid w:val="0084408F"/>
    <w:rsid w:val="008440CF"/>
    <w:rsid w:val="0084417D"/>
    <w:rsid w:val="00844251"/>
    <w:rsid w:val="00844578"/>
    <w:rsid w:val="0084462A"/>
    <w:rsid w:val="0084487D"/>
    <w:rsid w:val="008449B0"/>
    <w:rsid w:val="00844AF5"/>
    <w:rsid w:val="00844FF2"/>
    <w:rsid w:val="0084511E"/>
    <w:rsid w:val="00845127"/>
    <w:rsid w:val="0084512C"/>
    <w:rsid w:val="00845236"/>
    <w:rsid w:val="00845242"/>
    <w:rsid w:val="008452E6"/>
    <w:rsid w:val="008453DF"/>
    <w:rsid w:val="00845562"/>
    <w:rsid w:val="008456B1"/>
    <w:rsid w:val="00845756"/>
    <w:rsid w:val="00845BD8"/>
    <w:rsid w:val="00845CFA"/>
    <w:rsid w:val="00845DD1"/>
    <w:rsid w:val="00846370"/>
    <w:rsid w:val="008463D3"/>
    <w:rsid w:val="008465B9"/>
    <w:rsid w:val="00846614"/>
    <w:rsid w:val="0084666C"/>
    <w:rsid w:val="00846A3F"/>
    <w:rsid w:val="00846B1B"/>
    <w:rsid w:val="00846BD5"/>
    <w:rsid w:val="00846F41"/>
    <w:rsid w:val="0084749E"/>
    <w:rsid w:val="008474D9"/>
    <w:rsid w:val="00847515"/>
    <w:rsid w:val="0084762E"/>
    <w:rsid w:val="00847913"/>
    <w:rsid w:val="00847EA8"/>
    <w:rsid w:val="00847F25"/>
    <w:rsid w:val="008502B3"/>
    <w:rsid w:val="008502DA"/>
    <w:rsid w:val="00850527"/>
    <w:rsid w:val="0085055E"/>
    <w:rsid w:val="00850779"/>
    <w:rsid w:val="00850836"/>
    <w:rsid w:val="00850998"/>
    <w:rsid w:val="00850F3C"/>
    <w:rsid w:val="00850F67"/>
    <w:rsid w:val="00850FDD"/>
    <w:rsid w:val="00851185"/>
    <w:rsid w:val="0085131B"/>
    <w:rsid w:val="0085148F"/>
    <w:rsid w:val="008516CE"/>
    <w:rsid w:val="008518CC"/>
    <w:rsid w:val="00851B40"/>
    <w:rsid w:val="00851BCC"/>
    <w:rsid w:val="0085207B"/>
    <w:rsid w:val="00852262"/>
    <w:rsid w:val="00852314"/>
    <w:rsid w:val="008525B0"/>
    <w:rsid w:val="00852BFE"/>
    <w:rsid w:val="008533A9"/>
    <w:rsid w:val="0085372B"/>
    <w:rsid w:val="008537D7"/>
    <w:rsid w:val="0085392E"/>
    <w:rsid w:val="00853A34"/>
    <w:rsid w:val="00853B18"/>
    <w:rsid w:val="00853B1B"/>
    <w:rsid w:val="0085422B"/>
    <w:rsid w:val="00854259"/>
    <w:rsid w:val="008542A6"/>
    <w:rsid w:val="00854337"/>
    <w:rsid w:val="00854572"/>
    <w:rsid w:val="008548D2"/>
    <w:rsid w:val="00854B64"/>
    <w:rsid w:val="00854CE6"/>
    <w:rsid w:val="00854D97"/>
    <w:rsid w:val="00854EB9"/>
    <w:rsid w:val="00855418"/>
    <w:rsid w:val="008554C2"/>
    <w:rsid w:val="00855A08"/>
    <w:rsid w:val="00855AF6"/>
    <w:rsid w:val="0085632D"/>
    <w:rsid w:val="00856346"/>
    <w:rsid w:val="008563D7"/>
    <w:rsid w:val="00856433"/>
    <w:rsid w:val="00856484"/>
    <w:rsid w:val="008567CE"/>
    <w:rsid w:val="008569BD"/>
    <w:rsid w:val="008569E6"/>
    <w:rsid w:val="00856CCB"/>
    <w:rsid w:val="00856D9A"/>
    <w:rsid w:val="00856E69"/>
    <w:rsid w:val="00856FCD"/>
    <w:rsid w:val="0085732D"/>
    <w:rsid w:val="008573A2"/>
    <w:rsid w:val="00857494"/>
    <w:rsid w:val="0085758E"/>
    <w:rsid w:val="008575F2"/>
    <w:rsid w:val="00857B87"/>
    <w:rsid w:val="00857C10"/>
    <w:rsid w:val="00857D01"/>
    <w:rsid w:val="00857DDC"/>
    <w:rsid w:val="00857DE1"/>
    <w:rsid w:val="00857E08"/>
    <w:rsid w:val="00857F81"/>
    <w:rsid w:val="0086028E"/>
    <w:rsid w:val="00860335"/>
    <w:rsid w:val="00860528"/>
    <w:rsid w:val="0086081D"/>
    <w:rsid w:val="00860AB8"/>
    <w:rsid w:val="00860EAD"/>
    <w:rsid w:val="0086117F"/>
    <w:rsid w:val="008611CD"/>
    <w:rsid w:val="00861271"/>
    <w:rsid w:val="00861360"/>
    <w:rsid w:val="00861382"/>
    <w:rsid w:val="008614AF"/>
    <w:rsid w:val="00861660"/>
    <w:rsid w:val="00861996"/>
    <w:rsid w:val="0086199A"/>
    <w:rsid w:val="00861ACE"/>
    <w:rsid w:val="00861BD5"/>
    <w:rsid w:val="00861C15"/>
    <w:rsid w:val="00861F08"/>
    <w:rsid w:val="0086244A"/>
    <w:rsid w:val="00862609"/>
    <w:rsid w:val="00862700"/>
    <w:rsid w:val="00862783"/>
    <w:rsid w:val="008627E1"/>
    <w:rsid w:val="008628A0"/>
    <w:rsid w:val="00862944"/>
    <w:rsid w:val="00862CD1"/>
    <w:rsid w:val="00862DBE"/>
    <w:rsid w:val="00862DC8"/>
    <w:rsid w:val="00862F19"/>
    <w:rsid w:val="00863044"/>
    <w:rsid w:val="008632E1"/>
    <w:rsid w:val="00863805"/>
    <w:rsid w:val="00863849"/>
    <w:rsid w:val="00863D6C"/>
    <w:rsid w:val="00863E23"/>
    <w:rsid w:val="00863F7D"/>
    <w:rsid w:val="008642A0"/>
    <w:rsid w:val="00864548"/>
    <w:rsid w:val="0086479A"/>
    <w:rsid w:val="008647F3"/>
    <w:rsid w:val="00864E34"/>
    <w:rsid w:val="008654C3"/>
    <w:rsid w:val="008654F7"/>
    <w:rsid w:val="008658B6"/>
    <w:rsid w:val="00865AA0"/>
    <w:rsid w:val="00865B0E"/>
    <w:rsid w:val="00865B8B"/>
    <w:rsid w:val="00865C7E"/>
    <w:rsid w:val="00865FFB"/>
    <w:rsid w:val="0086618A"/>
    <w:rsid w:val="00866A64"/>
    <w:rsid w:val="00866BFD"/>
    <w:rsid w:val="00866ED7"/>
    <w:rsid w:val="008670FE"/>
    <w:rsid w:val="00867255"/>
    <w:rsid w:val="008674AE"/>
    <w:rsid w:val="00867574"/>
    <w:rsid w:val="00867845"/>
    <w:rsid w:val="0086784B"/>
    <w:rsid w:val="008678CB"/>
    <w:rsid w:val="0086798E"/>
    <w:rsid w:val="00867A40"/>
    <w:rsid w:val="00867B35"/>
    <w:rsid w:val="00867D47"/>
    <w:rsid w:val="00867D48"/>
    <w:rsid w:val="00867FBE"/>
    <w:rsid w:val="008703E6"/>
    <w:rsid w:val="008703F5"/>
    <w:rsid w:val="008706A8"/>
    <w:rsid w:val="008708A8"/>
    <w:rsid w:val="00870AB9"/>
    <w:rsid w:val="00870B5F"/>
    <w:rsid w:val="00870FD8"/>
    <w:rsid w:val="008712E8"/>
    <w:rsid w:val="008713A6"/>
    <w:rsid w:val="008714BE"/>
    <w:rsid w:val="00871606"/>
    <w:rsid w:val="008716A3"/>
    <w:rsid w:val="00871710"/>
    <w:rsid w:val="00871969"/>
    <w:rsid w:val="00871CF0"/>
    <w:rsid w:val="00871EDE"/>
    <w:rsid w:val="00871F21"/>
    <w:rsid w:val="008722A2"/>
    <w:rsid w:val="00872412"/>
    <w:rsid w:val="00872648"/>
    <w:rsid w:val="00872D1A"/>
    <w:rsid w:val="00872E57"/>
    <w:rsid w:val="00873083"/>
    <w:rsid w:val="00873139"/>
    <w:rsid w:val="00873508"/>
    <w:rsid w:val="008738A9"/>
    <w:rsid w:val="00873A40"/>
    <w:rsid w:val="00873B11"/>
    <w:rsid w:val="00873B3D"/>
    <w:rsid w:val="00873C2D"/>
    <w:rsid w:val="00873CAB"/>
    <w:rsid w:val="00873F01"/>
    <w:rsid w:val="00874365"/>
    <w:rsid w:val="0087436E"/>
    <w:rsid w:val="008743A0"/>
    <w:rsid w:val="008743B7"/>
    <w:rsid w:val="008743DE"/>
    <w:rsid w:val="0087445A"/>
    <w:rsid w:val="008746DE"/>
    <w:rsid w:val="008747A8"/>
    <w:rsid w:val="008749FA"/>
    <w:rsid w:val="00874B71"/>
    <w:rsid w:val="008751E6"/>
    <w:rsid w:val="00875459"/>
    <w:rsid w:val="0087560E"/>
    <w:rsid w:val="0087563C"/>
    <w:rsid w:val="00875793"/>
    <w:rsid w:val="00875D58"/>
    <w:rsid w:val="00875E34"/>
    <w:rsid w:val="00875FCA"/>
    <w:rsid w:val="0087611F"/>
    <w:rsid w:val="0087612C"/>
    <w:rsid w:val="0087618A"/>
    <w:rsid w:val="008763B4"/>
    <w:rsid w:val="008763CC"/>
    <w:rsid w:val="0087640C"/>
    <w:rsid w:val="00876457"/>
    <w:rsid w:val="008765A9"/>
    <w:rsid w:val="00876706"/>
    <w:rsid w:val="00876885"/>
    <w:rsid w:val="008769FF"/>
    <w:rsid w:val="00876BAC"/>
    <w:rsid w:val="00876C98"/>
    <w:rsid w:val="00876CF9"/>
    <w:rsid w:val="00876D36"/>
    <w:rsid w:val="00877002"/>
    <w:rsid w:val="00877230"/>
    <w:rsid w:val="008772F3"/>
    <w:rsid w:val="00877308"/>
    <w:rsid w:val="00877329"/>
    <w:rsid w:val="00877340"/>
    <w:rsid w:val="008774F8"/>
    <w:rsid w:val="0087786D"/>
    <w:rsid w:val="0087787F"/>
    <w:rsid w:val="0087799D"/>
    <w:rsid w:val="00877A23"/>
    <w:rsid w:val="00877EE9"/>
    <w:rsid w:val="00877F12"/>
    <w:rsid w:val="00877FC6"/>
    <w:rsid w:val="008804F6"/>
    <w:rsid w:val="0088062F"/>
    <w:rsid w:val="008807A3"/>
    <w:rsid w:val="00880A63"/>
    <w:rsid w:val="00880BD9"/>
    <w:rsid w:val="00880E32"/>
    <w:rsid w:val="00880F7E"/>
    <w:rsid w:val="00880FCE"/>
    <w:rsid w:val="008811CD"/>
    <w:rsid w:val="008812BB"/>
    <w:rsid w:val="00881433"/>
    <w:rsid w:val="00881637"/>
    <w:rsid w:val="008816E1"/>
    <w:rsid w:val="008817E6"/>
    <w:rsid w:val="008818C2"/>
    <w:rsid w:val="00881E4E"/>
    <w:rsid w:val="0088207E"/>
    <w:rsid w:val="0088219B"/>
    <w:rsid w:val="00882249"/>
    <w:rsid w:val="0088236A"/>
    <w:rsid w:val="00882557"/>
    <w:rsid w:val="0088260B"/>
    <w:rsid w:val="00882673"/>
    <w:rsid w:val="00882697"/>
    <w:rsid w:val="008826F4"/>
    <w:rsid w:val="00882A24"/>
    <w:rsid w:val="00882AB8"/>
    <w:rsid w:val="00882C06"/>
    <w:rsid w:val="00882E1D"/>
    <w:rsid w:val="00882F72"/>
    <w:rsid w:val="0088317F"/>
    <w:rsid w:val="008831C8"/>
    <w:rsid w:val="0088336A"/>
    <w:rsid w:val="00883419"/>
    <w:rsid w:val="00883487"/>
    <w:rsid w:val="00883545"/>
    <w:rsid w:val="0088355F"/>
    <w:rsid w:val="00883605"/>
    <w:rsid w:val="00883669"/>
    <w:rsid w:val="0088395D"/>
    <w:rsid w:val="008839A2"/>
    <w:rsid w:val="008839F6"/>
    <w:rsid w:val="00883A9D"/>
    <w:rsid w:val="00883B3D"/>
    <w:rsid w:val="00883B5C"/>
    <w:rsid w:val="00883CF0"/>
    <w:rsid w:val="00883CF7"/>
    <w:rsid w:val="0088400D"/>
    <w:rsid w:val="008844BA"/>
    <w:rsid w:val="0088469C"/>
    <w:rsid w:val="00884A2C"/>
    <w:rsid w:val="00884B25"/>
    <w:rsid w:val="00884B75"/>
    <w:rsid w:val="00884EF7"/>
    <w:rsid w:val="00885074"/>
    <w:rsid w:val="00885306"/>
    <w:rsid w:val="008853BE"/>
    <w:rsid w:val="008854A6"/>
    <w:rsid w:val="00885595"/>
    <w:rsid w:val="008855D5"/>
    <w:rsid w:val="00885670"/>
    <w:rsid w:val="008859EB"/>
    <w:rsid w:val="00885BB6"/>
    <w:rsid w:val="00885C3D"/>
    <w:rsid w:val="00885CB9"/>
    <w:rsid w:val="00885F7B"/>
    <w:rsid w:val="008861F5"/>
    <w:rsid w:val="008863CB"/>
    <w:rsid w:val="00886409"/>
    <w:rsid w:val="00886526"/>
    <w:rsid w:val="00886B01"/>
    <w:rsid w:val="00886E3E"/>
    <w:rsid w:val="00886ED9"/>
    <w:rsid w:val="0088720D"/>
    <w:rsid w:val="0088728A"/>
    <w:rsid w:val="008874B9"/>
    <w:rsid w:val="008874E5"/>
    <w:rsid w:val="008876EE"/>
    <w:rsid w:val="008878E8"/>
    <w:rsid w:val="00887AD5"/>
    <w:rsid w:val="00887F0B"/>
    <w:rsid w:val="00890049"/>
    <w:rsid w:val="00890228"/>
    <w:rsid w:val="00890253"/>
    <w:rsid w:val="00890287"/>
    <w:rsid w:val="008904C9"/>
    <w:rsid w:val="008905F8"/>
    <w:rsid w:val="00890678"/>
    <w:rsid w:val="00890845"/>
    <w:rsid w:val="00890916"/>
    <w:rsid w:val="00890960"/>
    <w:rsid w:val="00890AB0"/>
    <w:rsid w:val="00891487"/>
    <w:rsid w:val="00891A07"/>
    <w:rsid w:val="00891A82"/>
    <w:rsid w:val="00891B06"/>
    <w:rsid w:val="00891C4B"/>
    <w:rsid w:val="00891C7F"/>
    <w:rsid w:val="00891D17"/>
    <w:rsid w:val="00891F7A"/>
    <w:rsid w:val="00892135"/>
    <w:rsid w:val="0089227B"/>
    <w:rsid w:val="00892492"/>
    <w:rsid w:val="008924B9"/>
    <w:rsid w:val="008928FF"/>
    <w:rsid w:val="00892C3E"/>
    <w:rsid w:val="00892D71"/>
    <w:rsid w:val="00892F75"/>
    <w:rsid w:val="00893090"/>
    <w:rsid w:val="008932B0"/>
    <w:rsid w:val="0089355D"/>
    <w:rsid w:val="0089368B"/>
    <w:rsid w:val="00893B03"/>
    <w:rsid w:val="00893C12"/>
    <w:rsid w:val="00893D07"/>
    <w:rsid w:val="00893E9F"/>
    <w:rsid w:val="00893FAE"/>
    <w:rsid w:val="00894173"/>
    <w:rsid w:val="008947CE"/>
    <w:rsid w:val="00894DDB"/>
    <w:rsid w:val="00894F99"/>
    <w:rsid w:val="00894FFC"/>
    <w:rsid w:val="0089506E"/>
    <w:rsid w:val="00895131"/>
    <w:rsid w:val="0089534A"/>
    <w:rsid w:val="00895526"/>
    <w:rsid w:val="00895AB6"/>
    <w:rsid w:val="00895B6A"/>
    <w:rsid w:val="00895CD6"/>
    <w:rsid w:val="00895F50"/>
    <w:rsid w:val="00895FF8"/>
    <w:rsid w:val="0089626E"/>
    <w:rsid w:val="0089640D"/>
    <w:rsid w:val="00896499"/>
    <w:rsid w:val="0089656C"/>
    <w:rsid w:val="0089660E"/>
    <w:rsid w:val="00896655"/>
    <w:rsid w:val="00896CF9"/>
    <w:rsid w:val="00896F84"/>
    <w:rsid w:val="00897033"/>
    <w:rsid w:val="0089709C"/>
    <w:rsid w:val="0089726A"/>
    <w:rsid w:val="00897437"/>
    <w:rsid w:val="00897622"/>
    <w:rsid w:val="00897659"/>
    <w:rsid w:val="00897672"/>
    <w:rsid w:val="00897689"/>
    <w:rsid w:val="0089778B"/>
    <w:rsid w:val="008978B6"/>
    <w:rsid w:val="008978F4"/>
    <w:rsid w:val="0089791E"/>
    <w:rsid w:val="00897935"/>
    <w:rsid w:val="00897B8B"/>
    <w:rsid w:val="00897BA9"/>
    <w:rsid w:val="00897BEB"/>
    <w:rsid w:val="00897D1E"/>
    <w:rsid w:val="00897D66"/>
    <w:rsid w:val="00897DC3"/>
    <w:rsid w:val="008A01D6"/>
    <w:rsid w:val="008A031A"/>
    <w:rsid w:val="008A0593"/>
    <w:rsid w:val="008A068C"/>
    <w:rsid w:val="008A08CA"/>
    <w:rsid w:val="008A090B"/>
    <w:rsid w:val="008A0BFF"/>
    <w:rsid w:val="008A0D4C"/>
    <w:rsid w:val="008A0F82"/>
    <w:rsid w:val="008A134E"/>
    <w:rsid w:val="008A1413"/>
    <w:rsid w:val="008A14E8"/>
    <w:rsid w:val="008A16CD"/>
    <w:rsid w:val="008A1A5A"/>
    <w:rsid w:val="008A1C21"/>
    <w:rsid w:val="008A1CDE"/>
    <w:rsid w:val="008A1D55"/>
    <w:rsid w:val="008A1FDD"/>
    <w:rsid w:val="008A2239"/>
    <w:rsid w:val="008A2E26"/>
    <w:rsid w:val="008A2FBA"/>
    <w:rsid w:val="008A31AD"/>
    <w:rsid w:val="008A3274"/>
    <w:rsid w:val="008A3493"/>
    <w:rsid w:val="008A3547"/>
    <w:rsid w:val="008A3614"/>
    <w:rsid w:val="008A37BB"/>
    <w:rsid w:val="008A3A01"/>
    <w:rsid w:val="008A3CAF"/>
    <w:rsid w:val="008A3F05"/>
    <w:rsid w:val="008A3FE7"/>
    <w:rsid w:val="008A4040"/>
    <w:rsid w:val="008A4074"/>
    <w:rsid w:val="008A4221"/>
    <w:rsid w:val="008A4242"/>
    <w:rsid w:val="008A42CF"/>
    <w:rsid w:val="008A494F"/>
    <w:rsid w:val="008A4956"/>
    <w:rsid w:val="008A49D2"/>
    <w:rsid w:val="008A4A4E"/>
    <w:rsid w:val="008A4B2C"/>
    <w:rsid w:val="008A4B84"/>
    <w:rsid w:val="008A4D18"/>
    <w:rsid w:val="008A5102"/>
    <w:rsid w:val="008A52BB"/>
    <w:rsid w:val="008A56D2"/>
    <w:rsid w:val="008A575C"/>
    <w:rsid w:val="008A5BB6"/>
    <w:rsid w:val="008A5DAD"/>
    <w:rsid w:val="008A6219"/>
    <w:rsid w:val="008A62A1"/>
    <w:rsid w:val="008A634C"/>
    <w:rsid w:val="008A6369"/>
    <w:rsid w:val="008A6546"/>
    <w:rsid w:val="008A6731"/>
    <w:rsid w:val="008A70EC"/>
    <w:rsid w:val="008A73E0"/>
    <w:rsid w:val="008A7526"/>
    <w:rsid w:val="008A765F"/>
    <w:rsid w:val="008A78A0"/>
    <w:rsid w:val="008A797F"/>
    <w:rsid w:val="008A7995"/>
    <w:rsid w:val="008A7DBB"/>
    <w:rsid w:val="008B00C4"/>
    <w:rsid w:val="008B0655"/>
    <w:rsid w:val="008B08D6"/>
    <w:rsid w:val="008B09EE"/>
    <w:rsid w:val="008B0AF2"/>
    <w:rsid w:val="008B0D30"/>
    <w:rsid w:val="008B0EA1"/>
    <w:rsid w:val="008B0EC1"/>
    <w:rsid w:val="008B11AC"/>
    <w:rsid w:val="008B1474"/>
    <w:rsid w:val="008B18CE"/>
    <w:rsid w:val="008B1B5F"/>
    <w:rsid w:val="008B1B90"/>
    <w:rsid w:val="008B2015"/>
    <w:rsid w:val="008B201D"/>
    <w:rsid w:val="008B2036"/>
    <w:rsid w:val="008B20B2"/>
    <w:rsid w:val="008B21A6"/>
    <w:rsid w:val="008B269F"/>
    <w:rsid w:val="008B27C6"/>
    <w:rsid w:val="008B29ED"/>
    <w:rsid w:val="008B31A8"/>
    <w:rsid w:val="008B37D7"/>
    <w:rsid w:val="008B38AE"/>
    <w:rsid w:val="008B397D"/>
    <w:rsid w:val="008B39CC"/>
    <w:rsid w:val="008B3B1C"/>
    <w:rsid w:val="008B3BEB"/>
    <w:rsid w:val="008B3CC5"/>
    <w:rsid w:val="008B3F46"/>
    <w:rsid w:val="008B3FD4"/>
    <w:rsid w:val="008B479F"/>
    <w:rsid w:val="008B4A5A"/>
    <w:rsid w:val="008B4C37"/>
    <w:rsid w:val="008B4E7F"/>
    <w:rsid w:val="008B4EFF"/>
    <w:rsid w:val="008B5096"/>
    <w:rsid w:val="008B548A"/>
    <w:rsid w:val="008B58FB"/>
    <w:rsid w:val="008B5A80"/>
    <w:rsid w:val="008B5BC4"/>
    <w:rsid w:val="008B5ED0"/>
    <w:rsid w:val="008B62F4"/>
    <w:rsid w:val="008B64CE"/>
    <w:rsid w:val="008B6926"/>
    <w:rsid w:val="008B6A66"/>
    <w:rsid w:val="008B6E04"/>
    <w:rsid w:val="008B6F22"/>
    <w:rsid w:val="008B707C"/>
    <w:rsid w:val="008B70FE"/>
    <w:rsid w:val="008B715C"/>
    <w:rsid w:val="008B71D5"/>
    <w:rsid w:val="008B72BE"/>
    <w:rsid w:val="008B75B6"/>
    <w:rsid w:val="008B7656"/>
    <w:rsid w:val="008B77AD"/>
    <w:rsid w:val="008B77F5"/>
    <w:rsid w:val="008B78C8"/>
    <w:rsid w:val="008B7950"/>
    <w:rsid w:val="008B79B8"/>
    <w:rsid w:val="008B7C02"/>
    <w:rsid w:val="008B7DD9"/>
    <w:rsid w:val="008C058D"/>
    <w:rsid w:val="008C05F3"/>
    <w:rsid w:val="008C0839"/>
    <w:rsid w:val="008C085C"/>
    <w:rsid w:val="008C0901"/>
    <w:rsid w:val="008C0CD6"/>
    <w:rsid w:val="008C0F92"/>
    <w:rsid w:val="008C1080"/>
    <w:rsid w:val="008C1096"/>
    <w:rsid w:val="008C131A"/>
    <w:rsid w:val="008C1530"/>
    <w:rsid w:val="008C186F"/>
    <w:rsid w:val="008C18D6"/>
    <w:rsid w:val="008C1A7E"/>
    <w:rsid w:val="008C1A80"/>
    <w:rsid w:val="008C20BC"/>
    <w:rsid w:val="008C21ED"/>
    <w:rsid w:val="008C2386"/>
    <w:rsid w:val="008C25CC"/>
    <w:rsid w:val="008C28C7"/>
    <w:rsid w:val="008C2CBA"/>
    <w:rsid w:val="008C2D29"/>
    <w:rsid w:val="008C3027"/>
    <w:rsid w:val="008C3279"/>
    <w:rsid w:val="008C328E"/>
    <w:rsid w:val="008C38C8"/>
    <w:rsid w:val="008C3CCF"/>
    <w:rsid w:val="008C3D8E"/>
    <w:rsid w:val="008C3DE3"/>
    <w:rsid w:val="008C3FF6"/>
    <w:rsid w:val="008C4839"/>
    <w:rsid w:val="008C4C04"/>
    <w:rsid w:val="008C4FA8"/>
    <w:rsid w:val="008C5352"/>
    <w:rsid w:val="008C56C6"/>
    <w:rsid w:val="008C59EC"/>
    <w:rsid w:val="008C5B49"/>
    <w:rsid w:val="008C5BA6"/>
    <w:rsid w:val="008C5C67"/>
    <w:rsid w:val="008C5D78"/>
    <w:rsid w:val="008C6058"/>
    <w:rsid w:val="008C651A"/>
    <w:rsid w:val="008C674C"/>
    <w:rsid w:val="008C6A4A"/>
    <w:rsid w:val="008C6F72"/>
    <w:rsid w:val="008C70AD"/>
    <w:rsid w:val="008C70F5"/>
    <w:rsid w:val="008C7102"/>
    <w:rsid w:val="008C7405"/>
    <w:rsid w:val="008C749A"/>
    <w:rsid w:val="008C74C0"/>
    <w:rsid w:val="008C74C8"/>
    <w:rsid w:val="008C7593"/>
    <w:rsid w:val="008C7A85"/>
    <w:rsid w:val="008C7D11"/>
    <w:rsid w:val="008C7D55"/>
    <w:rsid w:val="008C7E40"/>
    <w:rsid w:val="008C7F10"/>
    <w:rsid w:val="008C7F4D"/>
    <w:rsid w:val="008D0049"/>
    <w:rsid w:val="008D02D4"/>
    <w:rsid w:val="008D050B"/>
    <w:rsid w:val="008D059B"/>
    <w:rsid w:val="008D0614"/>
    <w:rsid w:val="008D0653"/>
    <w:rsid w:val="008D0688"/>
    <w:rsid w:val="008D095A"/>
    <w:rsid w:val="008D09ED"/>
    <w:rsid w:val="008D0BE1"/>
    <w:rsid w:val="008D0CD4"/>
    <w:rsid w:val="008D1487"/>
    <w:rsid w:val="008D1797"/>
    <w:rsid w:val="008D17C7"/>
    <w:rsid w:val="008D17E8"/>
    <w:rsid w:val="008D1B32"/>
    <w:rsid w:val="008D1BFB"/>
    <w:rsid w:val="008D1CA6"/>
    <w:rsid w:val="008D1D5D"/>
    <w:rsid w:val="008D1FDF"/>
    <w:rsid w:val="008D211F"/>
    <w:rsid w:val="008D220C"/>
    <w:rsid w:val="008D276E"/>
    <w:rsid w:val="008D2B8B"/>
    <w:rsid w:val="008D30AA"/>
    <w:rsid w:val="008D3185"/>
    <w:rsid w:val="008D3203"/>
    <w:rsid w:val="008D34C9"/>
    <w:rsid w:val="008D34F7"/>
    <w:rsid w:val="008D3768"/>
    <w:rsid w:val="008D3857"/>
    <w:rsid w:val="008D397B"/>
    <w:rsid w:val="008D3AE2"/>
    <w:rsid w:val="008D3B41"/>
    <w:rsid w:val="008D3B77"/>
    <w:rsid w:val="008D3BD8"/>
    <w:rsid w:val="008D3E75"/>
    <w:rsid w:val="008D3EE2"/>
    <w:rsid w:val="008D3F33"/>
    <w:rsid w:val="008D40A1"/>
    <w:rsid w:val="008D44C4"/>
    <w:rsid w:val="008D453F"/>
    <w:rsid w:val="008D4582"/>
    <w:rsid w:val="008D48F9"/>
    <w:rsid w:val="008D4B19"/>
    <w:rsid w:val="008D4C85"/>
    <w:rsid w:val="008D525B"/>
    <w:rsid w:val="008D541D"/>
    <w:rsid w:val="008D5541"/>
    <w:rsid w:val="008D57B1"/>
    <w:rsid w:val="008D581D"/>
    <w:rsid w:val="008D5904"/>
    <w:rsid w:val="008D59D3"/>
    <w:rsid w:val="008D5E94"/>
    <w:rsid w:val="008D61E2"/>
    <w:rsid w:val="008D6234"/>
    <w:rsid w:val="008D64B4"/>
    <w:rsid w:val="008D6DB7"/>
    <w:rsid w:val="008D7062"/>
    <w:rsid w:val="008D7106"/>
    <w:rsid w:val="008D7668"/>
    <w:rsid w:val="008D7ADC"/>
    <w:rsid w:val="008D7B31"/>
    <w:rsid w:val="008D7CE3"/>
    <w:rsid w:val="008D7F9D"/>
    <w:rsid w:val="008E01AC"/>
    <w:rsid w:val="008E02ED"/>
    <w:rsid w:val="008E0421"/>
    <w:rsid w:val="008E0458"/>
    <w:rsid w:val="008E04AF"/>
    <w:rsid w:val="008E062F"/>
    <w:rsid w:val="008E066B"/>
    <w:rsid w:val="008E074A"/>
    <w:rsid w:val="008E0D7A"/>
    <w:rsid w:val="008E0F2F"/>
    <w:rsid w:val="008E10FD"/>
    <w:rsid w:val="008E1538"/>
    <w:rsid w:val="008E1596"/>
    <w:rsid w:val="008E17A3"/>
    <w:rsid w:val="008E19D2"/>
    <w:rsid w:val="008E1AC8"/>
    <w:rsid w:val="008E1D20"/>
    <w:rsid w:val="008E1F41"/>
    <w:rsid w:val="008E1F8C"/>
    <w:rsid w:val="008E2181"/>
    <w:rsid w:val="008E21C2"/>
    <w:rsid w:val="008E21E3"/>
    <w:rsid w:val="008E24D8"/>
    <w:rsid w:val="008E254E"/>
    <w:rsid w:val="008E256B"/>
    <w:rsid w:val="008E25EE"/>
    <w:rsid w:val="008E2740"/>
    <w:rsid w:val="008E274C"/>
    <w:rsid w:val="008E293C"/>
    <w:rsid w:val="008E2B7A"/>
    <w:rsid w:val="008E2BEE"/>
    <w:rsid w:val="008E2CD8"/>
    <w:rsid w:val="008E2E08"/>
    <w:rsid w:val="008E2E1E"/>
    <w:rsid w:val="008E2E5A"/>
    <w:rsid w:val="008E2F07"/>
    <w:rsid w:val="008E3217"/>
    <w:rsid w:val="008E336D"/>
    <w:rsid w:val="008E3523"/>
    <w:rsid w:val="008E3671"/>
    <w:rsid w:val="008E3773"/>
    <w:rsid w:val="008E37E1"/>
    <w:rsid w:val="008E3940"/>
    <w:rsid w:val="008E3B63"/>
    <w:rsid w:val="008E3F0E"/>
    <w:rsid w:val="008E4131"/>
    <w:rsid w:val="008E42F8"/>
    <w:rsid w:val="008E4338"/>
    <w:rsid w:val="008E45B9"/>
    <w:rsid w:val="008E465F"/>
    <w:rsid w:val="008E47CC"/>
    <w:rsid w:val="008E4ACF"/>
    <w:rsid w:val="008E4AEB"/>
    <w:rsid w:val="008E4E52"/>
    <w:rsid w:val="008E519A"/>
    <w:rsid w:val="008E51F3"/>
    <w:rsid w:val="008E52DE"/>
    <w:rsid w:val="008E54F7"/>
    <w:rsid w:val="008E5509"/>
    <w:rsid w:val="008E5604"/>
    <w:rsid w:val="008E5771"/>
    <w:rsid w:val="008E58AF"/>
    <w:rsid w:val="008E5999"/>
    <w:rsid w:val="008E5BC7"/>
    <w:rsid w:val="008E5C6F"/>
    <w:rsid w:val="008E5CB9"/>
    <w:rsid w:val="008E5CCB"/>
    <w:rsid w:val="008E5E93"/>
    <w:rsid w:val="008E6332"/>
    <w:rsid w:val="008E6343"/>
    <w:rsid w:val="008E64A7"/>
    <w:rsid w:val="008E66D2"/>
    <w:rsid w:val="008E6796"/>
    <w:rsid w:val="008E6A1E"/>
    <w:rsid w:val="008E6B65"/>
    <w:rsid w:val="008E6C18"/>
    <w:rsid w:val="008E6C95"/>
    <w:rsid w:val="008E6CB7"/>
    <w:rsid w:val="008E6E7C"/>
    <w:rsid w:val="008E744C"/>
    <w:rsid w:val="008E75E9"/>
    <w:rsid w:val="008E765E"/>
    <w:rsid w:val="008E76C5"/>
    <w:rsid w:val="008E793F"/>
    <w:rsid w:val="008E79CA"/>
    <w:rsid w:val="008E79EE"/>
    <w:rsid w:val="008E7A3F"/>
    <w:rsid w:val="008E7A5B"/>
    <w:rsid w:val="008E7C25"/>
    <w:rsid w:val="008E7DFA"/>
    <w:rsid w:val="008F00FB"/>
    <w:rsid w:val="008F013F"/>
    <w:rsid w:val="008F0942"/>
    <w:rsid w:val="008F0C85"/>
    <w:rsid w:val="008F0CAE"/>
    <w:rsid w:val="008F118C"/>
    <w:rsid w:val="008F11C6"/>
    <w:rsid w:val="008F11F7"/>
    <w:rsid w:val="008F1631"/>
    <w:rsid w:val="008F1735"/>
    <w:rsid w:val="008F1836"/>
    <w:rsid w:val="008F1BBF"/>
    <w:rsid w:val="008F1EF6"/>
    <w:rsid w:val="008F2047"/>
    <w:rsid w:val="008F2B31"/>
    <w:rsid w:val="008F2CD2"/>
    <w:rsid w:val="008F316A"/>
    <w:rsid w:val="008F3218"/>
    <w:rsid w:val="008F3391"/>
    <w:rsid w:val="008F33A9"/>
    <w:rsid w:val="008F33CD"/>
    <w:rsid w:val="008F3654"/>
    <w:rsid w:val="008F38D2"/>
    <w:rsid w:val="008F395E"/>
    <w:rsid w:val="008F397D"/>
    <w:rsid w:val="008F3A30"/>
    <w:rsid w:val="008F3A33"/>
    <w:rsid w:val="008F3B7F"/>
    <w:rsid w:val="008F410C"/>
    <w:rsid w:val="008F4541"/>
    <w:rsid w:val="008F45F0"/>
    <w:rsid w:val="008F477F"/>
    <w:rsid w:val="008F4B47"/>
    <w:rsid w:val="008F4FF6"/>
    <w:rsid w:val="008F517F"/>
    <w:rsid w:val="008F529A"/>
    <w:rsid w:val="008F5572"/>
    <w:rsid w:val="008F5605"/>
    <w:rsid w:val="008F5615"/>
    <w:rsid w:val="008F563E"/>
    <w:rsid w:val="008F571C"/>
    <w:rsid w:val="008F591D"/>
    <w:rsid w:val="008F5938"/>
    <w:rsid w:val="008F5BA7"/>
    <w:rsid w:val="008F5BE2"/>
    <w:rsid w:val="008F5E33"/>
    <w:rsid w:val="008F5ED5"/>
    <w:rsid w:val="008F6112"/>
    <w:rsid w:val="008F6342"/>
    <w:rsid w:val="008F6565"/>
    <w:rsid w:val="008F6728"/>
    <w:rsid w:val="008F678F"/>
    <w:rsid w:val="008F68E7"/>
    <w:rsid w:val="008F694A"/>
    <w:rsid w:val="008F6B7C"/>
    <w:rsid w:val="008F6BC0"/>
    <w:rsid w:val="008F6D89"/>
    <w:rsid w:val="008F6F29"/>
    <w:rsid w:val="008F71E3"/>
    <w:rsid w:val="008F756A"/>
    <w:rsid w:val="008F77CF"/>
    <w:rsid w:val="008F7900"/>
    <w:rsid w:val="008F7ACA"/>
    <w:rsid w:val="008F7CB5"/>
    <w:rsid w:val="0090017F"/>
    <w:rsid w:val="00900222"/>
    <w:rsid w:val="009005AA"/>
    <w:rsid w:val="00900603"/>
    <w:rsid w:val="00900612"/>
    <w:rsid w:val="0090065D"/>
    <w:rsid w:val="009006B6"/>
    <w:rsid w:val="009007B5"/>
    <w:rsid w:val="009007B7"/>
    <w:rsid w:val="009007DE"/>
    <w:rsid w:val="009008B1"/>
    <w:rsid w:val="0090092A"/>
    <w:rsid w:val="00900B6E"/>
    <w:rsid w:val="00900CDE"/>
    <w:rsid w:val="00900E2A"/>
    <w:rsid w:val="0090133D"/>
    <w:rsid w:val="0090159B"/>
    <w:rsid w:val="00901686"/>
    <w:rsid w:val="00901696"/>
    <w:rsid w:val="0090192C"/>
    <w:rsid w:val="00901A2C"/>
    <w:rsid w:val="00901AA7"/>
    <w:rsid w:val="0090208B"/>
    <w:rsid w:val="0090239D"/>
    <w:rsid w:val="009025E9"/>
    <w:rsid w:val="00902606"/>
    <w:rsid w:val="0090274C"/>
    <w:rsid w:val="009027F0"/>
    <w:rsid w:val="00902898"/>
    <w:rsid w:val="00902ACF"/>
    <w:rsid w:val="00902B8D"/>
    <w:rsid w:val="00902BB9"/>
    <w:rsid w:val="009030E9"/>
    <w:rsid w:val="00903236"/>
    <w:rsid w:val="00903A52"/>
    <w:rsid w:val="00903A59"/>
    <w:rsid w:val="00903AE3"/>
    <w:rsid w:val="00903CB3"/>
    <w:rsid w:val="00903F23"/>
    <w:rsid w:val="00904049"/>
    <w:rsid w:val="00904063"/>
    <w:rsid w:val="009040E6"/>
    <w:rsid w:val="009042AA"/>
    <w:rsid w:val="009043FD"/>
    <w:rsid w:val="009044C2"/>
    <w:rsid w:val="009048C5"/>
    <w:rsid w:val="00904A87"/>
    <w:rsid w:val="00904B93"/>
    <w:rsid w:val="00904D0E"/>
    <w:rsid w:val="00904D2F"/>
    <w:rsid w:val="00904D49"/>
    <w:rsid w:val="00905060"/>
    <w:rsid w:val="009051A6"/>
    <w:rsid w:val="0090561D"/>
    <w:rsid w:val="00905729"/>
    <w:rsid w:val="009057E1"/>
    <w:rsid w:val="00905994"/>
    <w:rsid w:val="00905F8C"/>
    <w:rsid w:val="009060E6"/>
    <w:rsid w:val="009061B7"/>
    <w:rsid w:val="009068F0"/>
    <w:rsid w:val="00906C20"/>
    <w:rsid w:val="00906C91"/>
    <w:rsid w:val="00906D81"/>
    <w:rsid w:val="00906E3C"/>
    <w:rsid w:val="0090709B"/>
    <w:rsid w:val="0090713D"/>
    <w:rsid w:val="009071FC"/>
    <w:rsid w:val="009073B4"/>
    <w:rsid w:val="009074AC"/>
    <w:rsid w:val="00907520"/>
    <w:rsid w:val="009075F9"/>
    <w:rsid w:val="00907782"/>
    <w:rsid w:val="0090783B"/>
    <w:rsid w:val="0090791C"/>
    <w:rsid w:val="009079DC"/>
    <w:rsid w:val="00907AC8"/>
    <w:rsid w:val="00907D03"/>
    <w:rsid w:val="00907EE6"/>
    <w:rsid w:val="00910078"/>
    <w:rsid w:val="00910611"/>
    <w:rsid w:val="00910CEE"/>
    <w:rsid w:val="00910D1E"/>
    <w:rsid w:val="00910D61"/>
    <w:rsid w:val="009111FC"/>
    <w:rsid w:val="00911234"/>
    <w:rsid w:val="00911315"/>
    <w:rsid w:val="00911629"/>
    <w:rsid w:val="00911767"/>
    <w:rsid w:val="009118F9"/>
    <w:rsid w:val="009119F2"/>
    <w:rsid w:val="00911FEA"/>
    <w:rsid w:val="009122DE"/>
    <w:rsid w:val="009127D9"/>
    <w:rsid w:val="00912931"/>
    <w:rsid w:val="00912B59"/>
    <w:rsid w:val="00912D26"/>
    <w:rsid w:val="009131AB"/>
    <w:rsid w:val="00913279"/>
    <w:rsid w:val="009132D0"/>
    <w:rsid w:val="009133B3"/>
    <w:rsid w:val="009136D2"/>
    <w:rsid w:val="00913844"/>
    <w:rsid w:val="009138FF"/>
    <w:rsid w:val="00913977"/>
    <w:rsid w:val="00913B95"/>
    <w:rsid w:val="00913C41"/>
    <w:rsid w:val="00913D8B"/>
    <w:rsid w:val="00913F02"/>
    <w:rsid w:val="00914203"/>
    <w:rsid w:val="00914248"/>
    <w:rsid w:val="0091457B"/>
    <w:rsid w:val="009145B1"/>
    <w:rsid w:val="0091484A"/>
    <w:rsid w:val="00914902"/>
    <w:rsid w:val="00914973"/>
    <w:rsid w:val="00914A49"/>
    <w:rsid w:val="00914B70"/>
    <w:rsid w:val="00914E42"/>
    <w:rsid w:val="00914E7F"/>
    <w:rsid w:val="00914FE2"/>
    <w:rsid w:val="00915604"/>
    <w:rsid w:val="0091569D"/>
    <w:rsid w:val="009161BB"/>
    <w:rsid w:val="00916267"/>
    <w:rsid w:val="009163F2"/>
    <w:rsid w:val="009164CB"/>
    <w:rsid w:val="00916588"/>
    <w:rsid w:val="0091675A"/>
    <w:rsid w:val="00916B0A"/>
    <w:rsid w:val="00916FE1"/>
    <w:rsid w:val="009171DA"/>
    <w:rsid w:val="00917399"/>
    <w:rsid w:val="0091757F"/>
    <w:rsid w:val="0091760A"/>
    <w:rsid w:val="0091783B"/>
    <w:rsid w:val="00917859"/>
    <w:rsid w:val="00917890"/>
    <w:rsid w:val="009178E0"/>
    <w:rsid w:val="0091791E"/>
    <w:rsid w:val="009179F9"/>
    <w:rsid w:val="00917A06"/>
    <w:rsid w:val="00917B5D"/>
    <w:rsid w:val="00917C4A"/>
    <w:rsid w:val="00917C70"/>
    <w:rsid w:val="00917D4B"/>
    <w:rsid w:val="00917F6F"/>
    <w:rsid w:val="009200E5"/>
    <w:rsid w:val="0092013B"/>
    <w:rsid w:val="00920197"/>
    <w:rsid w:val="009201E1"/>
    <w:rsid w:val="00920508"/>
    <w:rsid w:val="009205CE"/>
    <w:rsid w:val="00920C5A"/>
    <w:rsid w:val="00920EEF"/>
    <w:rsid w:val="00920FD4"/>
    <w:rsid w:val="00920FF1"/>
    <w:rsid w:val="0092113D"/>
    <w:rsid w:val="009212AB"/>
    <w:rsid w:val="00921583"/>
    <w:rsid w:val="0092165B"/>
    <w:rsid w:val="00921BCD"/>
    <w:rsid w:val="00921BFA"/>
    <w:rsid w:val="009225CF"/>
    <w:rsid w:val="00922870"/>
    <w:rsid w:val="009228DD"/>
    <w:rsid w:val="00922B0E"/>
    <w:rsid w:val="00922D30"/>
    <w:rsid w:val="00922EBB"/>
    <w:rsid w:val="009231AB"/>
    <w:rsid w:val="009231C2"/>
    <w:rsid w:val="0092328C"/>
    <w:rsid w:val="009235CE"/>
    <w:rsid w:val="009235FC"/>
    <w:rsid w:val="009236C0"/>
    <w:rsid w:val="00923792"/>
    <w:rsid w:val="00923BB0"/>
    <w:rsid w:val="00923E90"/>
    <w:rsid w:val="00923ED4"/>
    <w:rsid w:val="009240DB"/>
    <w:rsid w:val="009243F5"/>
    <w:rsid w:val="00924716"/>
    <w:rsid w:val="00924926"/>
    <w:rsid w:val="00924934"/>
    <w:rsid w:val="00924A4D"/>
    <w:rsid w:val="00924EF2"/>
    <w:rsid w:val="00925069"/>
    <w:rsid w:val="0092509F"/>
    <w:rsid w:val="00925559"/>
    <w:rsid w:val="0092560D"/>
    <w:rsid w:val="00925749"/>
    <w:rsid w:val="00925827"/>
    <w:rsid w:val="00925853"/>
    <w:rsid w:val="00925867"/>
    <w:rsid w:val="00925DD5"/>
    <w:rsid w:val="00926397"/>
    <w:rsid w:val="0092649C"/>
    <w:rsid w:val="00926642"/>
    <w:rsid w:val="009269B7"/>
    <w:rsid w:val="00926C2D"/>
    <w:rsid w:val="00926C57"/>
    <w:rsid w:val="00926CB8"/>
    <w:rsid w:val="00926CB9"/>
    <w:rsid w:val="00926FA0"/>
    <w:rsid w:val="009272A0"/>
    <w:rsid w:val="00927458"/>
    <w:rsid w:val="0092752C"/>
    <w:rsid w:val="0092776E"/>
    <w:rsid w:val="009277F1"/>
    <w:rsid w:val="00927830"/>
    <w:rsid w:val="00927F34"/>
    <w:rsid w:val="00930023"/>
    <w:rsid w:val="0093003E"/>
    <w:rsid w:val="00930216"/>
    <w:rsid w:val="00930226"/>
    <w:rsid w:val="00930241"/>
    <w:rsid w:val="009302D9"/>
    <w:rsid w:val="0093091C"/>
    <w:rsid w:val="009309FC"/>
    <w:rsid w:val="00930A51"/>
    <w:rsid w:val="00930AA9"/>
    <w:rsid w:val="00930B0A"/>
    <w:rsid w:val="00930C98"/>
    <w:rsid w:val="00930D82"/>
    <w:rsid w:val="00930EBF"/>
    <w:rsid w:val="00930F6B"/>
    <w:rsid w:val="009314ED"/>
    <w:rsid w:val="00931A98"/>
    <w:rsid w:val="00931BBF"/>
    <w:rsid w:val="00931DD0"/>
    <w:rsid w:val="009321E6"/>
    <w:rsid w:val="00932252"/>
    <w:rsid w:val="0093234D"/>
    <w:rsid w:val="00932538"/>
    <w:rsid w:val="009326DE"/>
    <w:rsid w:val="0093284B"/>
    <w:rsid w:val="009328B6"/>
    <w:rsid w:val="009329D9"/>
    <w:rsid w:val="00932A50"/>
    <w:rsid w:val="00932B81"/>
    <w:rsid w:val="00932C11"/>
    <w:rsid w:val="00933315"/>
    <w:rsid w:val="0093338B"/>
    <w:rsid w:val="009335CA"/>
    <w:rsid w:val="0093361D"/>
    <w:rsid w:val="00933740"/>
    <w:rsid w:val="00933951"/>
    <w:rsid w:val="00933F9D"/>
    <w:rsid w:val="00934504"/>
    <w:rsid w:val="00934643"/>
    <w:rsid w:val="00934780"/>
    <w:rsid w:val="009347FB"/>
    <w:rsid w:val="009348A1"/>
    <w:rsid w:val="00934991"/>
    <w:rsid w:val="00934E8D"/>
    <w:rsid w:val="009353D0"/>
    <w:rsid w:val="009356EF"/>
    <w:rsid w:val="00935A36"/>
    <w:rsid w:val="00935BE7"/>
    <w:rsid w:val="00935E08"/>
    <w:rsid w:val="0093617B"/>
    <w:rsid w:val="00936282"/>
    <w:rsid w:val="00936523"/>
    <w:rsid w:val="00936582"/>
    <w:rsid w:val="009365AD"/>
    <w:rsid w:val="009365D6"/>
    <w:rsid w:val="0093661F"/>
    <w:rsid w:val="0093698A"/>
    <w:rsid w:val="00936C21"/>
    <w:rsid w:val="00936ED8"/>
    <w:rsid w:val="0093709B"/>
    <w:rsid w:val="009370E1"/>
    <w:rsid w:val="009370FC"/>
    <w:rsid w:val="00937283"/>
    <w:rsid w:val="009372BA"/>
    <w:rsid w:val="00937499"/>
    <w:rsid w:val="0093761F"/>
    <w:rsid w:val="009377F0"/>
    <w:rsid w:val="009378CE"/>
    <w:rsid w:val="00937C62"/>
    <w:rsid w:val="00940069"/>
    <w:rsid w:val="0094020C"/>
    <w:rsid w:val="009402A2"/>
    <w:rsid w:val="009402B3"/>
    <w:rsid w:val="00940600"/>
    <w:rsid w:val="0094084F"/>
    <w:rsid w:val="00940ABA"/>
    <w:rsid w:val="00940BD8"/>
    <w:rsid w:val="00940BF5"/>
    <w:rsid w:val="00940CC6"/>
    <w:rsid w:val="00940CE6"/>
    <w:rsid w:val="00940DB8"/>
    <w:rsid w:val="00941155"/>
    <w:rsid w:val="00941223"/>
    <w:rsid w:val="009413FA"/>
    <w:rsid w:val="009414F8"/>
    <w:rsid w:val="00941566"/>
    <w:rsid w:val="00941815"/>
    <w:rsid w:val="00941C32"/>
    <w:rsid w:val="00941F80"/>
    <w:rsid w:val="009420F7"/>
    <w:rsid w:val="0094234D"/>
    <w:rsid w:val="009423D8"/>
    <w:rsid w:val="00942566"/>
    <w:rsid w:val="009425F9"/>
    <w:rsid w:val="009426EF"/>
    <w:rsid w:val="009428BB"/>
    <w:rsid w:val="00942F24"/>
    <w:rsid w:val="00942FC0"/>
    <w:rsid w:val="00943055"/>
    <w:rsid w:val="009430B8"/>
    <w:rsid w:val="00943362"/>
    <w:rsid w:val="009434A6"/>
    <w:rsid w:val="009435B6"/>
    <w:rsid w:val="0094373F"/>
    <w:rsid w:val="00943802"/>
    <w:rsid w:val="00943832"/>
    <w:rsid w:val="0094385D"/>
    <w:rsid w:val="00943A77"/>
    <w:rsid w:val="00943BEC"/>
    <w:rsid w:val="00943EA6"/>
    <w:rsid w:val="00943F0E"/>
    <w:rsid w:val="0094420E"/>
    <w:rsid w:val="0094442B"/>
    <w:rsid w:val="0094465D"/>
    <w:rsid w:val="0094481F"/>
    <w:rsid w:val="00944BCB"/>
    <w:rsid w:val="00944C6F"/>
    <w:rsid w:val="00944E2F"/>
    <w:rsid w:val="00944F41"/>
    <w:rsid w:val="0094514E"/>
    <w:rsid w:val="0094517E"/>
    <w:rsid w:val="009452DB"/>
    <w:rsid w:val="00945454"/>
    <w:rsid w:val="009457C4"/>
    <w:rsid w:val="00945823"/>
    <w:rsid w:val="00945833"/>
    <w:rsid w:val="00945D36"/>
    <w:rsid w:val="00945D7D"/>
    <w:rsid w:val="00945DD8"/>
    <w:rsid w:val="00945E6F"/>
    <w:rsid w:val="00945FC0"/>
    <w:rsid w:val="0094639D"/>
    <w:rsid w:val="009463E2"/>
    <w:rsid w:val="009464C8"/>
    <w:rsid w:val="009465CB"/>
    <w:rsid w:val="0094672B"/>
    <w:rsid w:val="00946AA2"/>
    <w:rsid w:val="00946B69"/>
    <w:rsid w:val="00946CDF"/>
    <w:rsid w:val="00946D55"/>
    <w:rsid w:val="00946E24"/>
    <w:rsid w:val="00946EB2"/>
    <w:rsid w:val="00946F43"/>
    <w:rsid w:val="00947049"/>
    <w:rsid w:val="00947072"/>
    <w:rsid w:val="0094732B"/>
    <w:rsid w:val="0094741F"/>
    <w:rsid w:val="00947492"/>
    <w:rsid w:val="00947BD2"/>
    <w:rsid w:val="00947CDC"/>
    <w:rsid w:val="00947D8E"/>
    <w:rsid w:val="00950135"/>
    <w:rsid w:val="0095022D"/>
    <w:rsid w:val="0095024C"/>
    <w:rsid w:val="009504C8"/>
    <w:rsid w:val="009505A6"/>
    <w:rsid w:val="009505C3"/>
    <w:rsid w:val="009505C6"/>
    <w:rsid w:val="009508D8"/>
    <w:rsid w:val="009509FD"/>
    <w:rsid w:val="00950BFD"/>
    <w:rsid w:val="00950CE7"/>
    <w:rsid w:val="00950D89"/>
    <w:rsid w:val="00950F08"/>
    <w:rsid w:val="009510B1"/>
    <w:rsid w:val="00951255"/>
    <w:rsid w:val="00951416"/>
    <w:rsid w:val="00951823"/>
    <w:rsid w:val="009518A2"/>
    <w:rsid w:val="009519DA"/>
    <w:rsid w:val="00951AE4"/>
    <w:rsid w:val="00951B76"/>
    <w:rsid w:val="00951C12"/>
    <w:rsid w:val="00951D28"/>
    <w:rsid w:val="00951E15"/>
    <w:rsid w:val="00951E54"/>
    <w:rsid w:val="0095229F"/>
    <w:rsid w:val="009522E9"/>
    <w:rsid w:val="00952347"/>
    <w:rsid w:val="00952444"/>
    <w:rsid w:val="00952523"/>
    <w:rsid w:val="00952768"/>
    <w:rsid w:val="00952863"/>
    <w:rsid w:val="00952A43"/>
    <w:rsid w:val="00952AE9"/>
    <w:rsid w:val="00952FBD"/>
    <w:rsid w:val="00953071"/>
    <w:rsid w:val="00953349"/>
    <w:rsid w:val="0095353D"/>
    <w:rsid w:val="0095390C"/>
    <w:rsid w:val="00953CD9"/>
    <w:rsid w:val="00954A06"/>
    <w:rsid w:val="00954B9B"/>
    <w:rsid w:val="00954D11"/>
    <w:rsid w:val="0095508C"/>
    <w:rsid w:val="009551E0"/>
    <w:rsid w:val="00955208"/>
    <w:rsid w:val="0095522A"/>
    <w:rsid w:val="009554CA"/>
    <w:rsid w:val="009554FF"/>
    <w:rsid w:val="0095552B"/>
    <w:rsid w:val="009555AE"/>
    <w:rsid w:val="009556E5"/>
    <w:rsid w:val="00955797"/>
    <w:rsid w:val="00955916"/>
    <w:rsid w:val="0095650F"/>
    <w:rsid w:val="00956731"/>
    <w:rsid w:val="009567DD"/>
    <w:rsid w:val="00956846"/>
    <w:rsid w:val="00956CDF"/>
    <w:rsid w:val="00956D70"/>
    <w:rsid w:val="00957063"/>
    <w:rsid w:val="009572D6"/>
    <w:rsid w:val="009573DB"/>
    <w:rsid w:val="00957517"/>
    <w:rsid w:val="0095754A"/>
    <w:rsid w:val="00957667"/>
    <w:rsid w:val="009577BA"/>
    <w:rsid w:val="00957E1C"/>
    <w:rsid w:val="00957FB1"/>
    <w:rsid w:val="00960116"/>
    <w:rsid w:val="00960141"/>
    <w:rsid w:val="0096021F"/>
    <w:rsid w:val="0096030B"/>
    <w:rsid w:val="009604B7"/>
    <w:rsid w:val="00960533"/>
    <w:rsid w:val="009605A8"/>
    <w:rsid w:val="00960717"/>
    <w:rsid w:val="00960746"/>
    <w:rsid w:val="00960888"/>
    <w:rsid w:val="00960947"/>
    <w:rsid w:val="00960A43"/>
    <w:rsid w:val="00960BB8"/>
    <w:rsid w:val="00960E21"/>
    <w:rsid w:val="00960E77"/>
    <w:rsid w:val="00960E82"/>
    <w:rsid w:val="00960F4B"/>
    <w:rsid w:val="0096108C"/>
    <w:rsid w:val="00961311"/>
    <w:rsid w:val="00961651"/>
    <w:rsid w:val="00961B6C"/>
    <w:rsid w:val="00961F26"/>
    <w:rsid w:val="0096213D"/>
    <w:rsid w:val="00962216"/>
    <w:rsid w:val="0096229F"/>
    <w:rsid w:val="0096247D"/>
    <w:rsid w:val="009626FD"/>
    <w:rsid w:val="009629F8"/>
    <w:rsid w:val="00962A3E"/>
    <w:rsid w:val="00962A99"/>
    <w:rsid w:val="00962D3A"/>
    <w:rsid w:val="00962E59"/>
    <w:rsid w:val="00962E93"/>
    <w:rsid w:val="00963274"/>
    <w:rsid w:val="0096327E"/>
    <w:rsid w:val="0096341A"/>
    <w:rsid w:val="00963511"/>
    <w:rsid w:val="0096370C"/>
    <w:rsid w:val="0096374D"/>
    <w:rsid w:val="009637FC"/>
    <w:rsid w:val="00963887"/>
    <w:rsid w:val="00963895"/>
    <w:rsid w:val="009638BD"/>
    <w:rsid w:val="009638CB"/>
    <w:rsid w:val="0096395A"/>
    <w:rsid w:val="00963A10"/>
    <w:rsid w:val="00963A85"/>
    <w:rsid w:val="00963D15"/>
    <w:rsid w:val="00963D45"/>
    <w:rsid w:val="00964425"/>
    <w:rsid w:val="00964717"/>
    <w:rsid w:val="009649AC"/>
    <w:rsid w:val="00964A5E"/>
    <w:rsid w:val="00964A6B"/>
    <w:rsid w:val="00964E34"/>
    <w:rsid w:val="00964F3A"/>
    <w:rsid w:val="00965060"/>
    <w:rsid w:val="00965225"/>
    <w:rsid w:val="009652C4"/>
    <w:rsid w:val="0096564B"/>
    <w:rsid w:val="0096565C"/>
    <w:rsid w:val="00965729"/>
    <w:rsid w:val="00965B35"/>
    <w:rsid w:val="00965E56"/>
    <w:rsid w:val="00965F20"/>
    <w:rsid w:val="009661ED"/>
    <w:rsid w:val="00966232"/>
    <w:rsid w:val="0096630C"/>
    <w:rsid w:val="009663AD"/>
    <w:rsid w:val="009664C7"/>
    <w:rsid w:val="0096653E"/>
    <w:rsid w:val="00966581"/>
    <w:rsid w:val="0096665D"/>
    <w:rsid w:val="00966D20"/>
    <w:rsid w:val="0096732A"/>
    <w:rsid w:val="009675C4"/>
    <w:rsid w:val="00967A6B"/>
    <w:rsid w:val="00967D09"/>
    <w:rsid w:val="00967E27"/>
    <w:rsid w:val="00967E88"/>
    <w:rsid w:val="00967E95"/>
    <w:rsid w:val="00967F33"/>
    <w:rsid w:val="00970085"/>
    <w:rsid w:val="009701C2"/>
    <w:rsid w:val="0097021F"/>
    <w:rsid w:val="0097033C"/>
    <w:rsid w:val="0097047F"/>
    <w:rsid w:val="00970EEE"/>
    <w:rsid w:val="00970F83"/>
    <w:rsid w:val="009711E3"/>
    <w:rsid w:val="009714F9"/>
    <w:rsid w:val="009718E3"/>
    <w:rsid w:val="00971A64"/>
    <w:rsid w:val="00971B47"/>
    <w:rsid w:val="00971C75"/>
    <w:rsid w:val="00971DB8"/>
    <w:rsid w:val="00971DDE"/>
    <w:rsid w:val="009725D0"/>
    <w:rsid w:val="00972903"/>
    <w:rsid w:val="00972AE2"/>
    <w:rsid w:val="00972C98"/>
    <w:rsid w:val="00972DD3"/>
    <w:rsid w:val="00972FE0"/>
    <w:rsid w:val="009732AB"/>
    <w:rsid w:val="00973434"/>
    <w:rsid w:val="00973564"/>
    <w:rsid w:val="00973A82"/>
    <w:rsid w:val="00973AA8"/>
    <w:rsid w:val="00973AB3"/>
    <w:rsid w:val="00973C45"/>
    <w:rsid w:val="00973CCB"/>
    <w:rsid w:val="00973FC9"/>
    <w:rsid w:val="00974068"/>
    <w:rsid w:val="009749F6"/>
    <w:rsid w:val="00974A69"/>
    <w:rsid w:val="00974BE4"/>
    <w:rsid w:val="00974D52"/>
    <w:rsid w:val="00974F76"/>
    <w:rsid w:val="00975794"/>
    <w:rsid w:val="0097581A"/>
    <w:rsid w:val="00975941"/>
    <w:rsid w:val="00975B14"/>
    <w:rsid w:val="00975B8B"/>
    <w:rsid w:val="00975C4D"/>
    <w:rsid w:val="00976060"/>
    <w:rsid w:val="00976064"/>
    <w:rsid w:val="0097644E"/>
    <w:rsid w:val="00976A6C"/>
    <w:rsid w:val="0097728F"/>
    <w:rsid w:val="00977329"/>
    <w:rsid w:val="009773CB"/>
    <w:rsid w:val="00977579"/>
    <w:rsid w:val="0097758F"/>
    <w:rsid w:val="009777FA"/>
    <w:rsid w:val="00977A25"/>
    <w:rsid w:val="00977B60"/>
    <w:rsid w:val="00977D11"/>
    <w:rsid w:val="00977D50"/>
    <w:rsid w:val="00977D86"/>
    <w:rsid w:val="00977E0D"/>
    <w:rsid w:val="009806CC"/>
    <w:rsid w:val="0098073B"/>
    <w:rsid w:val="009808FE"/>
    <w:rsid w:val="00980A11"/>
    <w:rsid w:val="00980E67"/>
    <w:rsid w:val="00980FD5"/>
    <w:rsid w:val="0098107E"/>
    <w:rsid w:val="0098109E"/>
    <w:rsid w:val="00981461"/>
    <w:rsid w:val="009814BA"/>
    <w:rsid w:val="009814CF"/>
    <w:rsid w:val="009814DA"/>
    <w:rsid w:val="009815DB"/>
    <w:rsid w:val="009818AE"/>
    <w:rsid w:val="00981924"/>
    <w:rsid w:val="00981B3B"/>
    <w:rsid w:val="00981C81"/>
    <w:rsid w:val="00981D35"/>
    <w:rsid w:val="00981DF3"/>
    <w:rsid w:val="009823AE"/>
    <w:rsid w:val="00982786"/>
    <w:rsid w:val="009828A4"/>
    <w:rsid w:val="00982AAE"/>
    <w:rsid w:val="00982BE2"/>
    <w:rsid w:val="00982C3A"/>
    <w:rsid w:val="009832C1"/>
    <w:rsid w:val="00983583"/>
    <w:rsid w:val="00983665"/>
    <w:rsid w:val="009836B5"/>
    <w:rsid w:val="009837DF"/>
    <w:rsid w:val="00983850"/>
    <w:rsid w:val="00983A5A"/>
    <w:rsid w:val="00983B38"/>
    <w:rsid w:val="00983D53"/>
    <w:rsid w:val="00983F22"/>
    <w:rsid w:val="00983F6A"/>
    <w:rsid w:val="009842F8"/>
    <w:rsid w:val="009844BA"/>
    <w:rsid w:val="00984547"/>
    <w:rsid w:val="00984565"/>
    <w:rsid w:val="009845A3"/>
    <w:rsid w:val="009848C7"/>
    <w:rsid w:val="00984B88"/>
    <w:rsid w:val="00984C26"/>
    <w:rsid w:val="00984C33"/>
    <w:rsid w:val="00984C3A"/>
    <w:rsid w:val="00984CD3"/>
    <w:rsid w:val="00984ECF"/>
    <w:rsid w:val="00985110"/>
    <w:rsid w:val="0098514E"/>
    <w:rsid w:val="0098522A"/>
    <w:rsid w:val="0098525B"/>
    <w:rsid w:val="00985260"/>
    <w:rsid w:val="00985717"/>
    <w:rsid w:val="00985770"/>
    <w:rsid w:val="009857D5"/>
    <w:rsid w:val="00985B1D"/>
    <w:rsid w:val="00985F3E"/>
    <w:rsid w:val="0098612B"/>
    <w:rsid w:val="0098622D"/>
    <w:rsid w:val="0098632F"/>
    <w:rsid w:val="0098637F"/>
    <w:rsid w:val="009869D0"/>
    <w:rsid w:val="00986A06"/>
    <w:rsid w:val="00986D96"/>
    <w:rsid w:val="00987390"/>
    <w:rsid w:val="00987394"/>
    <w:rsid w:val="00987449"/>
    <w:rsid w:val="009878B7"/>
    <w:rsid w:val="009879BD"/>
    <w:rsid w:val="00987B4B"/>
    <w:rsid w:val="00987BEC"/>
    <w:rsid w:val="00987C4B"/>
    <w:rsid w:val="00987F84"/>
    <w:rsid w:val="009901F5"/>
    <w:rsid w:val="00990260"/>
    <w:rsid w:val="00990392"/>
    <w:rsid w:val="0099046B"/>
    <w:rsid w:val="00990487"/>
    <w:rsid w:val="00991A74"/>
    <w:rsid w:val="00991B0E"/>
    <w:rsid w:val="00992416"/>
    <w:rsid w:val="00992425"/>
    <w:rsid w:val="009926CC"/>
    <w:rsid w:val="00992884"/>
    <w:rsid w:val="009928D9"/>
    <w:rsid w:val="00992AEB"/>
    <w:rsid w:val="00992E99"/>
    <w:rsid w:val="00992ECB"/>
    <w:rsid w:val="00992EE2"/>
    <w:rsid w:val="00992F1C"/>
    <w:rsid w:val="0099305B"/>
    <w:rsid w:val="00993213"/>
    <w:rsid w:val="00993738"/>
    <w:rsid w:val="00993874"/>
    <w:rsid w:val="00993989"/>
    <w:rsid w:val="009939D8"/>
    <w:rsid w:val="00993AA1"/>
    <w:rsid w:val="00993E62"/>
    <w:rsid w:val="00993FDE"/>
    <w:rsid w:val="00994201"/>
    <w:rsid w:val="009942AF"/>
    <w:rsid w:val="00994642"/>
    <w:rsid w:val="00994771"/>
    <w:rsid w:val="00994811"/>
    <w:rsid w:val="00995023"/>
    <w:rsid w:val="00995102"/>
    <w:rsid w:val="0099520D"/>
    <w:rsid w:val="00995407"/>
    <w:rsid w:val="00995ABB"/>
    <w:rsid w:val="00995FEE"/>
    <w:rsid w:val="00996199"/>
    <w:rsid w:val="0099643B"/>
    <w:rsid w:val="00996591"/>
    <w:rsid w:val="0099661F"/>
    <w:rsid w:val="009966DC"/>
    <w:rsid w:val="00996772"/>
    <w:rsid w:val="0099716D"/>
    <w:rsid w:val="00997487"/>
    <w:rsid w:val="00997536"/>
    <w:rsid w:val="009975AA"/>
    <w:rsid w:val="00997718"/>
    <w:rsid w:val="0099782E"/>
    <w:rsid w:val="00997832"/>
    <w:rsid w:val="00997957"/>
    <w:rsid w:val="00997A17"/>
    <w:rsid w:val="009A014C"/>
    <w:rsid w:val="009A021D"/>
    <w:rsid w:val="009A026A"/>
    <w:rsid w:val="009A0380"/>
    <w:rsid w:val="009A0411"/>
    <w:rsid w:val="009A0427"/>
    <w:rsid w:val="009A067B"/>
    <w:rsid w:val="009A0733"/>
    <w:rsid w:val="009A0CD0"/>
    <w:rsid w:val="009A0CF7"/>
    <w:rsid w:val="009A0F41"/>
    <w:rsid w:val="009A141E"/>
    <w:rsid w:val="009A176E"/>
    <w:rsid w:val="009A1842"/>
    <w:rsid w:val="009A1F78"/>
    <w:rsid w:val="009A212F"/>
    <w:rsid w:val="009A21C1"/>
    <w:rsid w:val="009A280C"/>
    <w:rsid w:val="009A283A"/>
    <w:rsid w:val="009A2843"/>
    <w:rsid w:val="009A289C"/>
    <w:rsid w:val="009A2934"/>
    <w:rsid w:val="009A2C13"/>
    <w:rsid w:val="009A2C86"/>
    <w:rsid w:val="009A2D35"/>
    <w:rsid w:val="009A2E0F"/>
    <w:rsid w:val="009A2E23"/>
    <w:rsid w:val="009A2E9C"/>
    <w:rsid w:val="009A3173"/>
    <w:rsid w:val="009A31D5"/>
    <w:rsid w:val="009A3725"/>
    <w:rsid w:val="009A38D8"/>
    <w:rsid w:val="009A39E3"/>
    <w:rsid w:val="009A3AE6"/>
    <w:rsid w:val="009A3AFE"/>
    <w:rsid w:val="009A3C35"/>
    <w:rsid w:val="009A4085"/>
    <w:rsid w:val="009A44F7"/>
    <w:rsid w:val="009A4B8E"/>
    <w:rsid w:val="009A4E11"/>
    <w:rsid w:val="009A4F44"/>
    <w:rsid w:val="009A4F7F"/>
    <w:rsid w:val="009A5157"/>
    <w:rsid w:val="009A519B"/>
    <w:rsid w:val="009A51EB"/>
    <w:rsid w:val="009A5411"/>
    <w:rsid w:val="009A57AE"/>
    <w:rsid w:val="009A58B7"/>
    <w:rsid w:val="009A5D01"/>
    <w:rsid w:val="009A5D1B"/>
    <w:rsid w:val="009A5D34"/>
    <w:rsid w:val="009A65B6"/>
    <w:rsid w:val="009A67B7"/>
    <w:rsid w:val="009A67C5"/>
    <w:rsid w:val="009A67DB"/>
    <w:rsid w:val="009A6A7E"/>
    <w:rsid w:val="009A6B67"/>
    <w:rsid w:val="009A705C"/>
    <w:rsid w:val="009A74FC"/>
    <w:rsid w:val="009A752D"/>
    <w:rsid w:val="009A78DE"/>
    <w:rsid w:val="009A78ED"/>
    <w:rsid w:val="009A7A84"/>
    <w:rsid w:val="009A7B00"/>
    <w:rsid w:val="009A7DD6"/>
    <w:rsid w:val="009A7E44"/>
    <w:rsid w:val="009B0082"/>
    <w:rsid w:val="009B012A"/>
    <w:rsid w:val="009B03AF"/>
    <w:rsid w:val="009B04D6"/>
    <w:rsid w:val="009B070E"/>
    <w:rsid w:val="009B0731"/>
    <w:rsid w:val="009B08AC"/>
    <w:rsid w:val="009B0996"/>
    <w:rsid w:val="009B0A04"/>
    <w:rsid w:val="009B0B4D"/>
    <w:rsid w:val="009B0C1C"/>
    <w:rsid w:val="009B11B1"/>
    <w:rsid w:val="009B12C7"/>
    <w:rsid w:val="009B135C"/>
    <w:rsid w:val="009B13A9"/>
    <w:rsid w:val="009B144D"/>
    <w:rsid w:val="009B163B"/>
    <w:rsid w:val="009B16D6"/>
    <w:rsid w:val="009B18A8"/>
    <w:rsid w:val="009B1A17"/>
    <w:rsid w:val="009B1D66"/>
    <w:rsid w:val="009B1EC3"/>
    <w:rsid w:val="009B1F99"/>
    <w:rsid w:val="009B23BC"/>
    <w:rsid w:val="009B2875"/>
    <w:rsid w:val="009B2AA2"/>
    <w:rsid w:val="009B2CF9"/>
    <w:rsid w:val="009B2D12"/>
    <w:rsid w:val="009B2E48"/>
    <w:rsid w:val="009B2F46"/>
    <w:rsid w:val="009B39AC"/>
    <w:rsid w:val="009B3D48"/>
    <w:rsid w:val="009B3DD6"/>
    <w:rsid w:val="009B3EEF"/>
    <w:rsid w:val="009B3F8A"/>
    <w:rsid w:val="009B4043"/>
    <w:rsid w:val="009B40A1"/>
    <w:rsid w:val="009B42BA"/>
    <w:rsid w:val="009B42D7"/>
    <w:rsid w:val="009B466E"/>
    <w:rsid w:val="009B467E"/>
    <w:rsid w:val="009B4CB4"/>
    <w:rsid w:val="009B4CEA"/>
    <w:rsid w:val="009B4E54"/>
    <w:rsid w:val="009B5181"/>
    <w:rsid w:val="009B51C7"/>
    <w:rsid w:val="009B521A"/>
    <w:rsid w:val="009B52AE"/>
    <w:rsid w:val="009B5328"/>
    <w:rsid w:val="009B532D"/>
    <w:rsid w:val="009B5413"/>
    <w:rsid w:val="009B541D"/>
    <w:rsid w:val="009B544F"/>
    <w:rsid w:val="009B55D9"/>
    <w:rsid w:val="009B58ED"/>
    <w:rsid w:val="009B594C"/>
    <w:rsid w:val="009B5B20"/>
    <w:rsid w:val="009B5B58"/>
    <w:rsid w:val="009B5D86"/>
    <w:rsid w:val="009B61FA"/>
    <w:rsid w:val="009B641A"/>
    <w:rsid w:val="009B665A"/>
    <w:rsid w:val="009B6A47"/>
    <w:rsid w:val="009B6C9A"/>
    <w:rsid w:val="009B6CD8"/>
    <w:rsid w:val="009B6F6F"/>
    <w:rsid w:val="009B7259"/>
    <w:rsid w:val="009B72F4"/>
    <w:rsid w:val="009B7391"/>
    <w:rsid w:val="009B74D4"/>
    <w:rsid w:val="009B74EB"/>
    <w:rsid w:val="009B74F0"/>
    <w:rsid w:val="009B768F"/>
    <w:rsid w:val="009B788D"/>
    <w:rsid w:val="009B792D"/>
    <w:rsid w:val="009B7AAE"/>
    <w:rsid w:val="009B7D44"/>
    <w:rsid w:val="009B7D80"/>
    <w:rsid w:val="009C000B"/>
    <w:rsid w:val="009C0097"/>
    <w:rsid w:val="009C0142"/>
    <w:rsid w:val="009C026D"/>
    <w:rsid w:val="009C02F9"/>
    <w:rsid w:val="009C0805"/>
    <w:rsid w:val="009C08C5"/>
    <w:rsid w:val="009C0983"/>
    <w:rsid w:val="009C0B03"/>
    <w:rsid w:val="009C0B07"/>
    <w:rsid w:val="009C0C35"/>
    <w:rsid w:val="009C0E46"/>
    <w:rsid w:val="009C11B7"/>
    <w:rsid w:val="009C1262"/>
    <w:rsid w:val="009C1289"/>
    <w:rsid w:val="009C156E"/>
    <w:rsid w:val="009C18C1"/>
    <w:rsid w:val="009C1B7D"/>
    <w:rsid w:val="009C1DBA"/>
    <w:rsid w:val="009C2060"/>
    <w:rsid w:val="009C2314"/>
    <w:rsid w:val="009C2390"/>
    <w:rsid w:val="009C2737"/>
    <w:rsid w:val="009C27A3"/>
    <w:rsid w:val="009C27DD"/>
    <w:rsid w:val="009C28A6"/>
    <w:rsid w:val="009C2C1F"/>
    <w:rsid w:val="009C2F46"/>
    <w:rsid w:val="009C2FFF"/>
    <w:rsid w:val="009C300E"/>
    <w:rsid w:val="009C319A"/>
    <w:rsid w:val="009C32C7"/>
    <w:rsid w:val="009C34C0"/>
    <w:rsid w:val="009C352A"/>
    <w:rsid w:val="009C3664"/>
    <w:rsid w:val="009C3692"/>
    <w:rsid w:val="009C3B5D"/>
    <w:rsid w:val="009C3B68"/>
    <w:rsid w:val="009C3BD2"/>
    <w:rsid w:val="009C3F20"/>
    <w:rsid w:val="009C458C"/>
    <w:rsid w:val="009C458E"/>
    <w:rsid w:val="009C4718"/>
    <w:rsid w:val="009C47FB"/>
    <w:rsid w:val="009C49CA"/>
    <w:rsid w:val="009C4A36"/>
    <w:rsid w:val="009C4B7D"/>
    <w:rsid w:val="009C4D5A"/>
    <w:rsid w:val="009C4D99"/>
    <w:rsid w:val="009C4EDD"/>
    <w:rsid w:val="009C5044"/>
    <w:rsid w:val="009C5163"/>
    <w:rsid w:val="009C519E"/>
    <w:rsid w:val="009C52C2"/>
    <w:rsid w:val="009C52CB"/>
    <w:rsid w:val="009C5309"/>
    <w:rsid w:val="009C5364"/>
    <w:rsid w:val="009C554A"/>
    <w:rsid w:val="009C5587"/>
    <w:rsid w:val="009C571B"/>
    <w:rsid w:val="009C58B4"/>
    <w:rsid w:val="009C5930"/>
    <w:rsid w:val="009C5F02"/>
    <w:rsid w:val="009C5F5E"/>
    <w:rsid w:val="009C618E"/>
    <w:rsid w:val="009C6779"/>
    <w:rsid w:val="009C69C4"/>
    <w:rsid w:val="009C6A3A"/>
    <w:rsid w:val="009C6B9D"/>
    <w:rsid w:val="009C6C88"/>
    <w:rsid w:val="009C6DC8"/>
    <w:rsid w:val="009C73E6"/>
    <w:rsid w:val="009C7547"/>
    <w:rsid w:val="009C75BC"/>
    <w:rsid w:val="009C76FD"/>
    <w:rsid w:val="009C771E"/>
    <w:rsid w:val="009C7A57"/>
    <w:rsid w:val="009C7BC0"/>
    <w:rsid w:val="009D01AD"/>
    <w:rsid w:val="009D01BF"/>
    <w:rsid w:val="009D0314"/>
    <w:rsid w:val="009D05A0"/>
    <w:rsid w:val="009D072F"/>
    <w:rsid w:val="009D07BE"/>
    <w:rsid w:val="009D09EE"/>
    <w:rsid w:val="009D0A75"/>
    <w:rsid w:val="009D0BE1"/>
    <w:rsid w:val="009D0C0F"/>
    <w:rsid w:val="009D0C1F"/>
    <w:rsid w:val="009D0DAC"/>
    <w:rsid w:val="009D111E"/>
    <w:rsid w:val="009D1135"/>
    <w:rsid w:val="009D1137"/>
    <w:rsid w:val="009D135D"/>
    <w:rsid w:val="009D1A5E"/>
    <w:rsid w:val="009D1C8D"/>
    <w:rsid w:val="009D1D28"/>
    <w:rsid w:val="009D1DF6"/>
    <w:rsid w:val="009D1F55"/>
    <w:rsid w:val="009D20EE"/>
    <w:rsid w:val="009D214A"/>
    <w:rsid w:val="009D2234"/>
    <w:rsid w:val="009D2493"/>
    <w:rsid w:val="009D2509"/>
    <w:rsid w:val="009D2576"/>
    <w:rsid w:val="009D26DF"/>
    <w:rsid w:val="009D2BDC"/>
    <w:rsid w:val="009D2E80"/>
    <w:rsid w:val="009D2F47"/>
    <w:rsid w:val="009D2F96"/>
    <w:rsid w:val="009D301C"/>
    <w:rsid w:val="009D31D1"/>
    <w:rsid w:val="009D3364"/>
    <w:rsid w:val="009D350D"/>
    <w:rsid w:val="009D3525"/>
    <w:rsid w:val="009D3536"/>
    <w:rsid w:val="009D3654"/>
    <w:rsid w:val="009D36FB"/>
    <w:rsid w:val="009D3747"/>
    <w:rsid w:val="009D3A73"/>
    <w:rsid w:val="009D3B8C"/>
    <w:rsid w:val="009D3E7E"/>
    <w:rsid w:val="009D3EF2"/>
    <w:rsid w:val="009D41FA"/>
    <w:rsid w:val="009D454B"/>
    <w:rsid w:val="009D45A2"/>
    <w:rsid w:val="009D4655"/>
    <w:rsid w:val="009D478A"/>
    <w:rsid w:val="009D47A4"/>
    <w:rsid w:val="009D48DA"/>
    <w:rsid w:val="009D4A4F"/>
    <w:rsid w:val="009D4C20"/>
    <w:rsid w:val="009D5233"/>
    <w:rsid w:val="009D526A"/>
    <w:rsid w:val="009D54E2"/>
    <w:rsid w:val="009D5716"/>
    <w:rsid w:val="009D5EA8"/>
    <w:rsid w:val="009D61F1"/>
    <w:rsid w:val="009D66E2"/>
    <w:rsid w:val="009D68E3"/>
    <w:rsid w:val="009D6D4F"/>
    <w:rsid w:val="009D7078"/>
    <w:rsid w:val="009D72B4"/>
    <w:rsid w:val="009D731C"/>
    <w:rsid w:val="009D7454"/>
    <w:rsid w:val="009D75B8"/>
    <w:rsid w:val="009D79CF"/>
    <w:rsid w:val="009D7D86"/>
    <w:rsid w:val="009D7D90"/>
    <w:rsid w:val="009E00DD"/>
    <w:rsid w:val="009E0123"/>
    <w:rsid w:val="009E0221"/>
    <w:rsid w:val="009E0375"/>
    <w:rsid w:val="009E0846"/>
    <w:rsid w:val="009E09B1"/>
    <w:rsid w:val="009E0A1D"/>
    <w:rsid w:val="009E0DD9"/>
    <w:rsid w:val="009E12B8"/>
    <w:rsid w:val="009E137C"/>
    <w:rsid w:val="009E14C5"/>
    <w:rsid w:val="009E14D2"/>
    <w:rsid w:val="009E166F"/>
    <w:rsid w:val="009E173F"/>
    <w:rsid w:val="009E1A66"/>
    <w:rsid w:val="009E1BDB"/>
    <w:rsid w:val="009E1F6B"/>
    <w:rsid w:val="009E1F89"/>
    <w:rsid w:val="009E222A"/>
    <w:rsid w:val="009E2269"/>
    <w:rsid w:val="009E2686"/>
    <w:rsid w:val="009E285F"/>
    <w:rsid w:val="009E2DB6"/>
    <w:rsid w:val="009E32AE"/>
    <w:rsid w:val="009E33B0"/>
    <w:rsid w:val="009E3470"/>
    <w:rsid w:val="009E34A8"/>
    <w:rsid w:val="009E364C"/>
    <w:rsid w:val="009E3807"/>
    <w:rsid w:val="009E381A"/>
    <w:rsid w:val="009E3C1E"/>
    <w:rsid w:val="009E3CFC"/>
    <w:rsid w:val="009E403B"/>
    <w:rsid w:val="009E447D"/>
    <w:rsid w:val="009E4524"/>
    <w:rsid w:val="009E45E4"/>
    <w:rsid w:val="009E45E8"/>
    <w:rsid w:val="009E4900"/>
    <w:rsid w:val="009E4B3D"/>
    <w:rsid w:val="009E4BF1"/>
    <w:rsid w:val="009E4F0C"/>
    <w:rsid w:val="009E4F3B"/>
    <w:rsid w:val="009E5013"/>
    <w:rsid w:val="009E50FE"/>
    <w:rsid w:val="009E5200"/>
    <w:rsid w:val="009E550B"/>
    <w:rsid w:val="009E5B6D"/>
    <w:rsid w:val="009E5E3D"/>
    <w:rsid w:val="009E617A"/>
    <w:rsid w:val="009E63B3"/>
    <w:rsid w:val="009E6455"/>
    <w:rsid w:val="009E66EC"/>
    <w:rsid w:val="009E6879"/>
    <w:rsid w:val="009E68B1"/>
    <w:rsid w:val="009E6951"/>
    <w:rsid w:val="009E6D38"/>
    <w:rsid w:val="009E6D81"/>
    <w:rsid w:val="009E6E72"/>
    <w:rsid w:val="009E72C0"/>
    <w:rsid w:val="009E73E8"/>
    <w:rsid w:val="009E7436"/>
    <w:rsid w:val="009E74D5"/>
    <w:rsid w:val="009E75C1"/>
    <w:rsid w:val="009E7648"/>
    <w:rsid w:val="009E775E"/>
    <w:rsid w:val="009E7C1E"/>
    <w:rsid w:val="009E7C9D"/>
    <w:rsid w:val="009E7D9D"/>
    <w:rsid w:val="009E7F44"/>
    <w:rsid w:val="009F0123"/>
    <w:rsid w:val="009F0569"/>
    <w:rsid w:val="009F0766"/>
    <w:rsid w:val="009F08BD"/>
    <w:rsid w:val="009F0961"/>
    <w:rsid w:val="009F0C0A"/>
    <w:rsid w:val="009F0EAD"/>
    <w:rsid w:val="009F10FC"/>
    <w:rsid w:val="009F12F4"/>
    <w:rsid w:val="009F13EE"/>
    <w:rsid w:val="009F15B7"/>
    <w:rsid w:val="009F1630"/>
    <w:rsid w:val="009F1A8A"/>
    <w:rsid w:val="009F1F51"/>
    <w:rsid w:val="009F2287"/>
    <w:rsid w:val="009F2388"/>
    <w:rsid w:val="009F240F"/>
    <w:rsid w:val="009F2473"/>
    <w:rsid w:val="009F26B9"/>
    <w:rsid w:val="009F2879"/>
    <w:rsid w:val="009F2929"/>
    <w:rsid w:val="009F2C44"/>
    <w:rsid w:val="009F2CEC"/>
    <w:rsid w:val="009F2E30"/>
    <w:rsid w:val="009F2F61"/>
    <w:rsid w:val="009F2FD6"/>
    <w:rsid w:val="009F33F5"/>
    <w:rsid w:val="009F36C9"/>
    <w:rsid w:val="009F3A18"/>
    <w:rsid w:val="009F3C82"/>
    <w:rsid w:val="009F3CFC"/>
    <w:rsid w:val="009F3FBC"/>
    <w:rsid w:val="009F40F9"/>
    <w:rsid w:val="009F41A9"/>
    <w:rsid w:val="009F4331"/>
    <w:rsid w:val="009F4475"/>
    <w:rsid w:val="009F4570"/>
    <w:rsid w:val="009F4AB9"/>
    <w:rsid w:val="009F4B6A"/>
    <w:rsid w:val="009F4CE6"/>
    <w:rsid w:val="009F4EF4"/>
    <w:rsid w:val="009F4F4B"/>
    <w:rsid w:val="009F525E"/>
    <w:rsid w:val="009F52D9"/>
    <w:rsid w:val="009F563F"/>
    <w:rsid w:val="009F5694"/>
    <w:rsid w:val="009F56E5"/>
    <w:rsid w:val="009F56F5"/>
    <w:rsid w:val="009F59F1"/>
    <w:rsid w:val="009F5C14"/>
    <w:rsid w:val="009F5F13"/>
    <w:rsid w:val="009F5F6A"/>
    <w:rsid w:val="009F609F"/>
    <w:rsid w:val="009F61B1"/>
    <w:rsid w:val="009F653F"/>
    <w:rsid w:val="009F655A"/>
    <w:rsid w:val="009F65DF"/>
    <w:rsid w:val="009F66C8"/>
    <w:rsid w:val="009F6CF6"/>
    <w:rsid w:val="009F6F07"/>
    <w:rsid w:val="009F6FBE"/>
    <w:rsid w:val="009F74D5"/>
    <w:rsid w:val="009F775F"/>
    <w:rsid w:val="009F7873"/>
    <w:rsid w:val="009F7896"/>
    <w:rsid w:val="009F7C49"/>
    <w:rsid w:val="009F7D51"/>
    <w:rsid w:val="009F7EE4"/>
    <w:rsid w:val="009F7F1C"/>
    <w:rsid w:val="00A0021B"/>
    <w:rsid w:val="00A003FB"/>
    <w:rsid w:val="00A00442"/>
    <w:rsid w:val="00A0048D"/>
    <w:rsid w:val="00A009FA"/>
    <w:rsid w:val="00A00A7F"/>
    <w:rsid w:val="00A00CBA"/>
    <w:rsid w:val="00A00CE6"/>
    <w:rsid w:val="00A00DA8"/>
    <w:rsid w:val="00A00F3F"/>
    <w:rsid w:val="00A0109D"/>
    <w:rsid w:val="00A013F3"/>
    <w:rsid w:val="00A01552"/>
    <w:rsid w:val="00A015F6"/>
    <w:rsid w:val="00A01658"/>
    <w:rsid w:val="00A016D1"/>
    <w:rsid w:val="00A0170C"/>
    <w:rsid w:val="00A017AA"/>
    <w:rsid w:val="00A01A15"/>
    <w:rsid w:val="00A01A77"/>
    <w:rsid w:val="00A01B95"/>
    <w:rsid w:val="00A01C0A"/>
    <w:rsid w:val="00A01CFD"/>
    <w:rsid w:val="00A01D6B"/>
    <w:rsid w:val="00A02238"/>
    <w:rsid w:val="00A02350"/>
    <w:rsid w:val="00A0262C"/>
    <w:rsid w:val="00A028E7"/>
    <w:rsid w:val="00A032DA"/>
    <w:rsid w:val="00A033ED"/>
    <w:rsid w:val="00A0347B"/>
    <w:rsid w:val="00A03692"/>
    <w:rsid w:val="00A03C5C"/>
    <w:rsid w:val="00A03D23"/>
    <w:rsid w:val="00A03F11"/>
    <w:rsid w:val="00A0484C"/>
    <w:rsid w:val="00A048B0"/>
    <w:rsid w:val="00A04D84"/>
    <w:rsid w:val="00A04F17"/>
    <w:rsid w:val="00A052B5"/>
    <w:rsid w:val="00A0547A"/>
    <w:rsid w:val="00A057D8"/>
    <w:rsid w:val="00A05890"/>
    <w:rsid w:val="00A059A9"/>
    <w:rsid w:val="00A05DFB"/>
    <w:rsid w:val="00A061E8"/>
    <w:rsid w:val="00A06460"/>
    <w:rsid w:val="00A0649F"/>
    <w:rsid w:val="00A06B77"/>
    <w:rsid w:val="00A06D7C"/>
    <w:rsid w:val="00A06DF1"/>
    <w:rsid w:val="00A06E29"/>
    <w:rsid w:val="00A070DA"/>
    <w:rsid w:val="00A0733B"/>
    <w:rsid w:val="00A0778F"/>
    <w:rsid w:val="00A077B4"/>
    <w:rsid w:val="00A07805"/>
    <w:rsid w:val="00A078E4"/>
    <w:rsid w:val="00A07A10"/>
    <w:rsid w:val="00A07CE8"/>
    <w:rsid w:val="00A07EB8"/>
    <w:rsid w:val="00A10082"/>
    <w:rsid w:val="00A100D8"/>
    <w:rsid w:val="00A10162"/>
    <w:rsid w:val="00A101FF"/>
    <w:rsid w:val="00A1027C"/>
    <w:rsid w:val="00A1056A"/>
    <w:rsid w:val="00A10611"/>
    <w:rsid w:val="00A1064A"/>
    <w:rsid w:val="00A10D72"/>
    <w:rsid w:val="00A11207"/>
    <w:rsid w:val="00A11220"/>
    <w:rsid w:val="00A11288"/>
    <w:rsid w:val="00A1131E"/>
    <w:rsid w:val="00A117D5"/>
    <w:rsid w:val="00A117E4"/>
    <w:rsid w:val="00A119ED"/>
    <w:rsid w:val="00A11D3D"/>
    <w:rsid w:val="00A11E27"/>
    <w:rsid w:val="00A122C5"/>
    <w:rsid w:val="00A12539"/>
    <w:rsid w:val="00A1260A"/>
    <w:rsid w:val="00A126FB"/>
    <w:rsid w:val="00A1277C"/>
    <w:rsid w:val="00A12C68"/>
    <w:rsid w:val="00A12D8E"/>
    <w:rsid w:val="00A13154"/>
    <w:rsid w:val="00A134B6"/>
    <w:rsid w:val="00A1367E"/>
    <w:rsid w:val="00A136E5"/>
    <w:rsid w:val="00A13E03"/>
    <w:rsid w:val="00A13E05"/>
    <w:rsid w:val="00A140AD"/>
    <w:rsid w:val="00A1411F"/>
    <w:rsid w:val="00A14667"/>
    <w:rsid w:val="00A14792"/>
    <w:rsid w:val="00A14AD0"/>
    <w:rsid w:val="00A14B4E"/>
    <w:rsid w:val="00A14CCA"/>
    <w:rsid w:val="00A15109"/>
    <w:rsid w:val="00A151C5"/>
    <w:rsid w:val="00A152F1"/>
    <w:rsid w:val="00A153BD"/>
    <w:rsid w:val="00A15527"/>
    <w:rsid w:val="00A1556A"/>
    <w:rsid w:val="00A155A7"/>
    <w:rsid w:val="00A158E2"/>
    <w:rsid w:val="00A15910"/>
    <w:rsid w:val="00A15940"/>
    <w:rsid w:val="00A15C6F"/>
    <w:rsid w:val="00A15D65"/>
    <w:rsid w:val="00A16050"/>
    <w:rsid w:val="00A16222"/>
    <w:rsid w:val="00A1659A"/>
    <w:rsid w:val="00A16646"/>
    <w:rsid w:val="00A168C6"/>
    <w:rsid w:val="00A16937"/>
    <w:rsid w:val="00A1757B"/>
    <w:rsid w:val="00A17A17"/>
    <w:rsid w:val="00A17AD1"/>
    <w:rsid w:val="00A17BC5"/>
    <w:rsid w:val="00A17CA2"/>
    <w:rsid w:val="00A17FB7"/>
    <w:rsid w:val="00A2000C"/>
    <w:rsid w:val="00A202CE"/>
    <w:rsid w:val="00A203D6"/>
    <w:rsid w:val="00A209C9"/>
    <w:rsid w:val="00A20AA7"/>
    <w:rsid w:val="00A20C6D"/>
    <w:rsid w:val="00A21560"/>
    <w:rsid w:val="00A21596"/>
    <w:rsid w:val="00A21809"/>
    <w:rsid w:val="00A21C2D"/>
    <w:rsid w:val="00A21EF6"/>
    <w:rsid w:val="00A22222"/>
    <w:rsid w:val="00A223C8"/>
    <w:rsid w:val="00A226BC"/>
    <w:rsid w:val="00A2282C"/>
    <w:rsid w:val="00A2284A"/>
    <w:rsid w:val="00A22E11"/>
    <w:rsid w:val="00A22EE3"/>
    <w:rsid w:val="00A23221"/>
    <w:rsid w:val="00A23338"/>
    <w:rsid w:val="00A23431"/>
    <w:rsid w:val="00A2359B"/>
    <w:rsid w:val="00A237E0"/>
    <w:rsid w:val="00A2389A"/>
    <w:rsid w:val="00A23978"/>
    <w:rsid w:val="00A23BAD"/>
    <w:rsid w:val="00A23D48"/>
    <w:rsid w:val="00A2400F"/>
    <w:rsid w:val="00A2403D"/>
    <w:rsid w:val="00A241A5"/>
    <w:rsid w:val="00A2435B"/>
    <w:rsid w:val="00A2437A"/>
    <w:rsid w:val="00A24543"/>
    <w:rsid w:val="00A24E37"/>
    <w:rsid w:val="00A250C1"/>
    <w:rsid w:val="00A251AD"/>
    <w:rsid w:val="00A251C4"/>
    <w:rsid w:val="00A2565E"/>
    <w:rsid w:val="00A259A9"/>
    <w:rsid w:val="00A25A56"/>
    <w:rsid w:val="00A26006"/>
    <w:rsid w:val="00A26147"/>
    <w:rsid w:val="00A26320"/>
    <w:rsid w:val="00A264B0"/>
    <w:rsid w:val="00A26565"/>
    <w:rsid w:val="00A2677B"/>
    <w:rsid w:val="00A26789"/>
    <w:rsid w:val="00A2699C"/>
    <w:rsid w:val="00A26AC8"/>
    <w:rsid w:val="00A26CD0"/>
    <w:rsid w:val="00A26F1E"/>
    <w:rsid w:val="00A272EF"/>
    <w:rsid w:val="00A27653"/>
    <w:rsid w:val="00A27783"/>
    <w:rsid w:val="00A2780D"/>
    <w:rsid w:val="00A27858"/>
    <w:rsid w:val="00A30494"/>
    <w:rsid w:val="00A30A46"/>
    <w:rsid w:val="00A30E3C"/>
    <w:rsid w:val="00A30E51"/>
    <w:rsid w:val="00A31376"/>
    <w:rsid w:val="00A316C7"/>
    <w:rsid w:val="00A31B72"/>
    <w:rsid w:val="00A31B7D"/>
    <w:rsid w:val="00A31BD3"/>
    <w:rsid w:val="00A31C48"/>
    <w:rsid w:val="00A31F4B"/>
    <w:rsid w:val="00A32129"/>
    <w:rsid w:val="00A322AF"/>
    <w:rsid w:val="00A32301"/>
    <w:rsid w:val="00A323F7"/>
    <w:rsid w:val="00A32700"/>
    <w:rsid w:val="00A3298D"/>
    <w:rsid w:val="00A32AD2"/>
    <w:rsid w:val="00A32B4F"/>
    <w:rsid w:val="00A32CE6"/>
    <w:rsid w:val="00A32DB6"/>
    <w:rsid w:val="00A32EAD"/>
    <w:rsid w:val="00A3311F"/>
    <w:rsid w:val="00A3313E"/>
    <w:rsid w:val="00A331E0"/>
    <w:rsid w:val="00A3324B"/>
    <w:rsid w:val="00A333DA"/>
    <w:rsid w:val="00A33543"/>
    <w:rsid w:val="00A33566"/>
    <w:rsid w:val="00A339EA"/>
    <w:rsid w:val="00A33B15"/>
    <w:rsid w:val="00A33D88"/>
    <w:rsid w:val="00A33DDD"/>
    <w:rsid w:val="00A33FF5"/>
    <w:rsid w:val="00A34010"/>
    <w:rsid w:val="00A34206"/>
    <w:rsid w:val="00A348B0"/>
    <w:rsid w:val="00A348FF"/>
    <w:rsid w:val="00A34BBD"/>
    <w:rsid w:val="00A34DE7"/>
    <w:rsid w:val="00A34DFC"/>
    <w:rsid w:val="00A34EFF"/>
    <w:rsid w:val="00A350CD"/>
    <w:rsid w:val="00A3520E"/>
    <w:rsid w:val="00A35472"/>
    <w:rsid w:val="00A35520"/>
    <w:rsid w:val="00A35737"/>
    <w:rsid w:val="00A35B3E"/>
    <w:rsid w:val="00A35EBB"/>
    <w:rsid w:val="00A361B0"/>
    <w:rsid w:val="00A36927"/>
    <w:rsid w:val="00A36C47"/>
    <w:rsid w:val="00A36CBA"/>
    <w:rsid w:val="00A36EF2"/>
    <w:rsid w:val="00A3704F"/>
    <w:rsid w:val="00A37253"/>
    <w:rsid w:val="00A374CA"/>
    <w:rsid w:val="00A37901"/>
    <w:rsid w:val="00A37A8D"/>
    <w:rsid w:val="00A37AFA"/>
    <w:rsid w:val="00A37B4B"/>
    <w:rsid w:val="00A37E4A"/>
    <w:rsid w:val="00A37FA1"/>
    <w:rsid w:val="00A401D5"/>
    <w:rsid w:val="00A403DD"/>
    <w:rsid w:val="00A404D6"/>
    <w:rsid w:val="00A4058D"/>
    <w:rsid w:val="00A406D8"/>
    <w:rsid w:val="00A40AB7"/>
    <w:rsid w:val="00A40C5B"/>
    <w:rsid w:val="00A40D74"/>
    <w:rsid w:val="00A40F7E"/>
    <w:rsid w:val="00A40F96"/>
    <w:rsid w:val="00A40F9F"/>
    <w:rsid w:val="00A41282"/>
    <w:rsid w:val="00A412C2"/>
    <w:rsid w:val="00A4135B"/>
    <w:rsid w:val="00A4155F"/>
    <w:rsid w:val="00A4161C"/>
    <w:rsid w:val="00A41694"/>
    <w:rsid w:val="00A416CE"/>
    <w:rsid w:val="00A418AA"/>
    <w:rsid w:val="00A41A73"/>
    <w:rsid w:val="00A41EFC"/>
    <w:rsid w:val="00A421FA"/>
    <w:rsid w:val="00A42217"/>
    <w:rsid w:val="00A42B00"/>
    <w:rsid w:val="00A42B5A"/>
    <w:rsid w:val="00A42C97"/>
    <w:rsid w:val="00A42EED"/>
    <w:rsid w:val="00A42FAF"/>
    <w:rsid w:val="00A42FB1"/>
    <w:rsid w:val="00A43212"/>
    <w:rsid w:val="00A432BF"/>
    <w:rsid w:val="00A432EA"/>
    <w:rsid w:val="00A43558"/>
    <w:rsid w:val="00A43A97"/>
    <w:rsid w:val="00A43B30"/>
    <w:rsid w:val="00A43BE5"/>
    <w:rsid w:val="00A43D34"/>
    <w:rsid w:val="00A43FDB"/>
    <w:rsid w:val="00A44151"/>
    <w:rsid w:val="00A4460F"/>
    <w:rsid w:val="00A44993"/>
    <w:rsid w:val="00A44A1D"/>
    <w:rsid w:val="00A44AD8"/>
    <w:rsid w:val="00A44B9A"/>
    <w:rsid w:val="00A44BDD"/>
    <w:rsid w:val="00A44DDE"/>
    <w:rsid w:val="00A44E59"/>
    <w:rsid w:val="00A44F12"/>
    <w:rsid w:val="00A451D0"/>
    <w:rsid w:val="00A45389"/>
    <w:rsid w:val="00A453A2"/>
    <w:rsid w:val="00A4580F"/>
    <w:rsid w:val="00A45845"/>
    <w:rsid w:val="00A458E3"/>
    <w:rsid w:val="00A45B81"/>
    <w:rsid w:val="00A45D21"/>
    <w:rsid w:val="00A45D89"/>
    <w:rsid w:val="00A46157"/>
    <w:rsid w:val="00A461D4"/>
    <w:rsid w:val="00A46350"/>
    <w:rsid w:val="00A466FB"/>
    <w:rsid w:val="00A4675C"/>
    <w:rsid w:val="00A46765"/>
    <w:rsid w:val="00A4677A"/>
    <w:rsid w:val="00A46C45"/>
    <w:rsid w:val="00A46EE2"/>
    <w:rsid w:val="00A46FF1"/>
    <w:rsid w:val="00A4704F"/>
    <w:rsid w:val="00A4710C"/>
    <w:rsid w:val="00A47336"/>
    <w:rsid w:val="00A47672"/>
    <w:rsid w:val="00A47708"/>
    <w:rsid w:val="00A4777A"/>
    <w:rsid w:val="00A47921"/>
    <w:rsid w:val="00A47C4F"/>
    <w:rsid w:val="00A5022A"/>
    <w:rsid w:val="00A50371"/>
    <w:rsid w:val="00A50569"/>
    <w:rsid w:val="00A509F3"/>
    <w:rsid w:val="00A50E1B"/>
    <w:rsid w:val="00A50E52"/>
    <w:rsid w:val="00A50EF7"/>
    <w:rsid w:val="00A50EFC"/>
    <w:rsid w:val="00A50FEB"/>
    <w:rsid w:val="00A513C0"/>
    <w:rsid w:val="00A513CF"/>
    <w:rsid w:val="00A514F2"/>
    <w:rsid w:val="00A51680"/>
    <w:rsid w:val="00A516C1"/>
    <w:rsid w:val="00A517A0"/>
    <w:rsid w:val="00A518EA"/>
    <w:rsid w:val="00A51E75"/>
    <w:rsid w:val="00A51EF8"/>
    <w:rsid w:val="00A5203B"/>
    <w:rsid w:val="00A5210B"/>
    <w:rsid w:val="00A52111"/>
    <w:rsid w:val="00A52227"/>
    <w:rsid w:val="00A523FD"/>
    <w:rsid w:val="00A52498"/>
    <w:rsid w:val="00A524D1"/>
    <w:rsid w:val="00A52558"/>
    <w:rsid w:val="00A525F3"/>
    <w:rsid w:val="00A526ED"/>
    <w:rsid w:val="00A52B17"/>
    <w:rsid w:val="00A52CA9"/>
    <w:rsid w:val="00A52D3A"/>
    <w:rsid w:val="00A52DB8"/>
    <w:rsid w:val="00A53209"/>
    <w:rsid w:val="00A5378A"/>
    <w:rsid w:val="00A53A1D"/>
    <w:rsid w:val="00A53A90"/>
    <w:rsid w:val="00A53BD5"/>
    <w:rsid w:val="00A53D07"/>
    <w:rsid w:val="00A54300"/>
    <w:rsid w:val="00A549C9"/>
    <w:rsid w:val="00A54A92"/>
    <w:rsid w:val="00A54E7B"/>
    <w:rsid w:val="00A54F7E"/>
    <w:rsid w:val="00A54FAA"/>
    <w:rsid w:val="00A55006"/>
    <w:rsid w:val="00A55232"/>
    <w:rsid w:val="00A552F7"/>
    <w:rsid w:val="00A557C1"/>
    <w:rsid w:val="00A55983"/>
    <w:rsid w:val="00A55DB2"/>
    <w:rsid w:val="00A5608E"/>
    <w:rsid w:val="00A56319"/>
    <w:rsid w:val="00A5633E"/>
    <w:rsid w:val="00A5640C"/>
    <w:rsid w:val="00A5648D"/>
    <w:rsid w:val="00A564BA"/>
    <w:rsid w:val="00A56898"/>
    <w:rsid w:val="00A56ACB"/>
    <w:rsid w:val="00A56B85"/>
    <w:rsid w:val="00A56EB3"/>
    <w:rsid w:val="00A56EF8"/>
    <w:rsid w:val="00A56FE1"/>
    <w:rsid w:val="00A572D2"/>
    <w:rsid w:val="00A5740F"/>
    <w:rsid w:val="00A574A6"/>
    <w:rsid w:val="00A5750C"/>
    <w:rsid w:val="00A5761E"/>
    <w:rsid w:val="00A57664"/>
    <w:rsid w:val="00A57706"/>
    <w:rsid w:val="00A577CC"/>
    <w:rsid w:val="00A579B6"/>
    <w:rsid w:val="00A57FF7"/>
    <w:rsid w:val="00A60268"/>
    <w:rsid w:val="00A60304"/>
    <w:rsid w:val="00A60648"/>
    <w:rsid w:val="00A606FD"/>
    <w:rsid w:val="00A607B3"/>
    <w:rsid w:val="00A607B9"/>
    <w:rsid w:val="00A608F9"/>
    <w:rsid w:val="00A60957"/>
    <w:rsid w:val="00A60A5A"/>
    <w:rsid w:val="00A60B6E"/>
    <w:rsid w:val="00A60CB6"/>
    <w:rsid w:val="00A60FE6"/>
    <w:rsid w:val="00A610C4"/>
    <w:rsid w:val="00A613D6"/>
    <w:rsid w:val="00A615AB"/>
    <w:rsid w:val="00A617D0"/>
    <w:rsid w:val="00A619D1"/>
    <w:rsid w:val="00A619E0"/>
    <w:rsid w:val="00A61B27"/>
    <w:rsid w:val="00A61F77"/>
    <w:rsid w:val="00A62447"/>
    <w:rsid w:val="00A625D0"/>
    <w:rsid w:val="00A62668"/>
    <w:rsid w:val="00A62754"/>
    <w:rsid w:val="00A62790"/>
    <w:rsid w:val="00A62A3E"/>
    <w:rsid w:val="00A62BF9"/>
    <w:rsid w:val="00A62C40"/>
    <w:rsid w:val="00A62C6C"/>
    <w:rsid w:val="00A62F9B"/>
    <w:rsid w:val="00A63152"/>
    <w:rsid w:val="00A631D8"/>
    <w:rsid w:val="00A63256"/>
    <w:rsid w:val="00A63513"/>
    <w:rsid w:val="00A63736"/>
    <w:rsid w:val="00A638A5"/>
    <w:rsid w:val="00A6394B"/>
    <w:rsid w:val="00A63E70"/>
    <w:rsid w:val="00A63EE3"/>
    <w:rsid w:val="00A6401F"/>
    <w:rsid w:val="00A6449E"/>
    <w:rsid w:val="00A644F3"/>
    <w:rsid w:val="00A64670"/>
    <w:rsid w:val="00A64B26"/>
    <w:rsid w:val="00A64EB2"/>
    <w:rsid w:val="00A64F97"/>
    <w:rsid w:val="00A654F5"/>
    <w:rsid w:val="00A655A0"/>
    <w:rsid w:val="00A655CD"/>
    <w:rsid w:val="00A657F6"/>
    <w:rsid w:val="00A6582F"/>
    <w:rsid w:val="00A658CE"/>
    <w:rsid w:val="00A65A67"/>
    <w:rsid w:val="00A66045"/>
    <w:rsid w:val="00A66050"/>
    <w:rsid w:val="00A6608B"/>
    <w:rsid w:val="00A666F0"/>
    <w:rsid w:val="00A667B2"/>
    <w:rsid w:val="00A66822"/>
    <w:rsid w:val="00A66C0D"/>
    <w:rsid w:val="00A66E30"/>
    <w:rsid w:val="00A66F7D"/>
    <w:rsid w:val="00A67041"/>
    <w:rsid w:val="00A671C5"/>
    <w:rsid w:val="00A6725C"/>
    <w:rsid w:val="00A6746C"/>
    <w:rsid w:val="00A67674"/>
    <w:rsid w:val="00A676F8"/>
    <w:rsid w:val="00A67A54"/>
    <w:rsid w:val="00A67AC6"/>
    <w:rsid w:val="00A67C3A"/>
    <w:rsid w:val="00A67CED"/>
    <w:rsid w:val="00A67F2F"/>
    <w:rsid w:val="00A703AB"/>
    <w:rsid w:val="00A7053F"/>
    <w:rsid w:val="00A7055E"/>
    <w:rsid w:val="00A70683"/>
    <w:rsid w:val="00A708D7"/>
    <w:rsid w:val="00A708E2"/>
    <w:rsid w:val="00A7096D"/>
    <w:rsid w:val="00A70A81"/>
    <w:rsid w:val="00A70B67"/>
    <w:rsid w:val="00A70BA2"/>
    <w:rsid w:val="00A70BE8"/>
    <w:rsid w:val="00A70D14"/>
    <w:rsid w:val="00A70E7E"/>
    <w:rsid w:val="00A70EBF"/>
    <w:rsid w:val="00A71007"/>
    <w:rsid w:val="00A71070"/>
    <w:rsid w:val="00A710C3"/>
    <w:rsid w:val="00A711F6"/>
    <w:rsid w:val="00A716AE"/>
    <w:rsid w:val="00A71753"/>
    <w:rsid w:val="00A7198B"/>
    <w:rsid w:val="00A71A65"/>
    <w:rsid w:val="00A71B85"/>
    <w:rsid w:val="00A71CE4"/>
    <w:rsid w:val="00A71D81"/>
    <w:rsid w:val="00A71E2F"/>
    <w:rsid w:val="00A71EDB"/>
    <w:rsid w:val="00A722E1"/>
    <w:rsid w:val="00A7261D"/>
    <w:rsid w:val="00A726EA"/>
    <w:rsid w:val="00A7294F"/>
    <w:rsid w:val="00A72EFA"/>
    <w:rsid w:val="00A72FBC"/>
    <w:rsid w:val="00A7307D"/>
    <w:rsid w:val="00A73120"/>
    <w:rsid w:val="00A7315C"/>
    <w:rsid w:val="00A73357"/>
    <w:rsid w:val="00A735BD"/>
    <w:rsid w:val="00A735DF"/>
    <w:rsid w:val="00A739B3"/>
    <w:rsid w:val="00A739BE"/>
    <w:rsid w:val="00A73C12"/>
    <w:rsid w:val="00A73CEB"/>
    <w:rsid w:val="00A741E4"/>
    <w:rsid w:val="00A74255"/>
    <w:rsid w:val="00A742F6"/>
    <w:rsid w:val="00A74426"/>
    <w:rsid w:val="00A747CF"/>
    <w:rsid w:val="00A748F1"/>
    <w:rsid w:val="00A7496B"/>
    <w:rsid w:val="00A749B3"/>
    <w:rsid w:val="00A74D6D"/>
    <w:rsid w:val="00A74F52"/>
    <w:rsid w:val="00A75431"/>
    <w:rsid w:val="00A756F3"/>
    <w:rsid w:val="00A7577F"/>
    <w:rsid w:val="00A757FC"/>
    <w:rsid w:val="00A75B0F"/>
    <w:rsid w:val="00A75C01"/>
    <w:rsid w:val="00A75D04"/>
    <w:rsid w:val="00A75DE6"/>
    <w:rsid w:val="00A75F42"/>
    <w:rsid w:val="00A760C9"/>
    <w:rsid w:val="00A761C3"/>
    <w:rsid w:val="00A763FC"/>
    <w:rsid w:val="00A765CD"/>
    <w:rsid w:val="00A767E1"/>
    <w:rsid w:val="00A76B00"/>
    <w:rsid w:val="00A76CE8"/>
    <w:rsid w:val="00A76DA0"/>
    <w:rsid w:val="00A77222"/>
    <w:rsid w:val="00A779A4"/>
    <w:rsid w:val="00A77E21"/>
    <w:rsid w:val="00A77F84"/>
    <w:rsid w:val="00A800C0"/>
    <w:rsid w:val="00A80199"/>
    <w:rsid w:val="00A802E5"/>
    <w:rsid w:val="00A8098C"/>
    <w:rsid w:val="00A80AA3"/>
    <w:rsid w:val="00A80C9D"/>
    <w:rsid w:val="00A80DB4"/>
    <w:rsid w:val="00A80E1D"/>
    <w:rsid w:val="00A80E23"/>
    <w:rsid w:val="00A80F2B"/>
    <w:rsid w:val="00A816EF"/>
    <w:rsid w:val="00A818B7"/>
    <w:rsid w:val="00A81A84"/>
    <w:rsid w:val="00A81B41"/>
    <w:rsid w:val="00A81DA6"/>
    <w:rsid w:val="00A81DCD"/>
    <w:rsid w:val="00A81FC3"/>
    <w:rsid w:val="00A822DC"/>
    <w:rsid w:val="00A82407"/>
    <w:rsid w:val="00A82444"/>
    <w:rsid w:val="00A82863"/>
    <w:rsid w:val="00A830FD"/>
    <w:rsid w:val="00A8323F"/>
    <w:rsid w:val="00A8325F"/>
    <w:rsid w:val="00A83268"/>
    <w:rsid w:val="00A8352E"/>
    <w:rsid w:val="00A83806"/>
    <w:rsid w:val="00A83831"/>
    <w:rsid w:val="00A83997"/>
    <w:rsid w:val="00A83D75"/>
    <w:rsid w:val="00A83DD9"/>
    <w:rsid w:val="00A840AD"/>
    <w:rsid w:val="00A84233"/>
    <w:rsid w:val="00A8459F"/>
    <w:rsid w:val="00A846C4"/>
    <w:rsid w:val="00A84869"/>
    <w:rsid w:val="00A84939"/>
    <w:rsid w:val="00A84A1D"/>
    <w:rsid w:val="00A84D57"/>
    <w:rsid w:val="00A84DF5"/>
    <w:rsid w:val="00A84E10"/>
    <w:rsid w:val="00A8505B"/>
    <w:rsid w:val="00A851D6"/>
    <w:rsid w:val="00A852F0"/>
    <w:rsid w:val="00A85864"/>
    <w:rsid w:val="00A85CE6"/>
    <w:rsid w:val="00A86058"/>
    <w:rsid w:val="00A861C9"/>
    <w:rsid w:val="00A863FF"/>
    <w:rsid w:val="00A866F1"/>
    <w:rsid w:val="00A8687B"/>
    <w:rsid w:val="00A86D20"/>
    <w:rsid w:val="00A86E56"/>
    <w:rsid w:val="00A87383"/>
    <w:rsid w:val="00A877AD"/>
    <w:rsid w:val="00A87822"/>
    <w:rsid w:val="00A8782B"/>
    <w:rsid w:val="00A87987"/>
    <w:rsid w:val="00A87B07"/>
    <w:rsid w:val="00A87BA8"/>
    <w:rsid w:val="00A87BB4"/>
    <w:rsid w:val="00A87CDB"/>
    <w:rsid w:val="00A87E16"/>
    <w:rsid w:val="00A87E1C"/>
    <w:rsid w:val="00A87ECA"/>
    <w:rsid w:val="00A87ED0"/>
    <w:rsid w:val="00A90145"/>
    <w:rsid w:val="00A905F5"/>
    <w:rsid w:val="00A9062C"/>
    <w:rsid w:val="00A90670"/>
    <w:rsid w:val="00A90CC3"/>
    <w:rsid w:val="00A90D33"/>
    <w:rsid w:val="00A90E87"/>
    <w:rsid w:val="00A91208"/>
    <w:rsid w:val="00A913A0"/>
    <w:rsid w:val="00A915E9"/>
    <w:rsid w:val="00A916B0"/>
    <w:rsid w:val="00A91941"/>
    <w:rsid w:val="00A91A55"/>
    <w:rsid w:val="00A91AD2"/>
    <w:rsid w:val="00A91C47"/>
    <w:rsid w:val="00A91F91"/>
    <w:rsid w:val="00A9217C"/>
    <w:rsid w:val="00A926D6"/>
    <w:rsid w:val="00A92811"/>
    <w:rsid w:val="00A92AB8"/>
    <w:rsid w:val="00A92BC0"/>
    <w:rsid w:val="00A92DCD"/>
    <w:rsid w:val="00A930EA"/>
    <w:rsid w:val="00A932DE"/>
    <w:rsid w:val="00A93446"/>
    <w:rsid w:val="00A934B8"/>
    <w:rsid w:val="00A936C4"/>
    <w:rsid w:val="00A93733"/>
    <w:rsid w:val="00A93758"/>
    <w:rsid w:val="00A93DE4"/>
    <w:rsid w:val="00A93EDA"/>
    <w:rsid w:val="00A93EDF"/>
    <w:rsid w:val="00A94108"/>
    <w:rsid w:val="00A941AC"/>
    <w:rsid w:val="00A942DF"/>
    <w:rsid w:val="00A944ED"/>
    <w:rsid w:val="00A945C5"/>
    <w:rsid w:val="00A94863"/>
    <w:rsid w:val="00A948EC"/>
    <w:rsid w:val="00A94998"/>
    <w:rsid w:val="00A94B99"/>
    <w:rsid w:val="00A94D95"/>
    <w:rsid w:val="00A9508C"/>
    <w:rsid w:val="00A95113"/>
    <w:rsid w:val="00A9522A"/>
    <w:rsid w:val="00A953A3"/>
    <w:rsid w:val="00A957A0"/>
    <w:rsid w:val="00A959BA"/>
    <w:rsid w:val="00A95A3B"/>
    <w:rsid w:val="00A95B5D"/>
    <w:rsid w:val="00A95BDD"/>
    <w:rsid w:val="00A95EA6"/>
    <w:rsid w:val="00A95F2E"/>
    <w:rsid w:val="00A9653F"/>
    <w:rsid w:val="00A96694"/>
    <w:rsid w:val="00A96897"/>
    <w:rsid w:val="00A973F2"/>
    <w:rsid w:val="00A9752B"/>
    <w:rsid w:val="00A9752D"/>
    <w:rsid w:val="00A97544"/>
    <w:rsid w:val="00A9757E"/>
    <w:rsid w:val="00A9764D"/>
    <w:rsid w:val="00A97759"/>
    <w:rsid w:val="00A97828"/>
    <w:rsid w:val="00A9785D"/>
    <w:rsid w:val="00A97A34"/>
    <w:rsid w:val="00A97A89"/>
    <w:rsid w:val="00A97B26"/>
    <w:rsid w:val="00A97CAE"/>
    <w:rsid w:val="00A97E6A"/>
    <w:rsid w:val="00A97EA2"/>
    <w:rsid w:val="00AA01C2"/>
    <w:rsid w:val="00AA02D0"/>
    <w:rsid w:val="00AA0302"/>
    <w:rsid w:val="00AA06B5"/>
    <w:rsid w:val="00AA082F"/>
    <w:rsid w:val="00AA0A53"/>
    <w:rsid w:val="00AA0C7E"/>
    <w:rsid w:val="00AA0CF0"/>
    <w:rsid w:val="00AA0E4F"/>
    <w:rsid w:val="00AA106B"/>
    <w:rsid w:val="00AA116F"/>
    <w:rsid w:val="00AA117A"/>
    <w:rsid w:val="00AA13D3"/>
    <w:rsid w:val="00AA13DA"/>
    <w:rsid w:val="00AA14AD"/>
    <w:rsid w:val="00AA1519"/>
    <w:rsid w:val="00AA18A7"/>
    <w:rsid w:val="00AA19D0"/>
    <w:rsid w:val="00AA19DA"/>
    <w:rsid w:val="00AA1D1A"/>
    <w:rsid w:val="00AA20D6"/>
    <w:rsid w:val="00AA21CD"/>
    <w:rsid w:val="00AA220A"/>
    <w:rsid w:val="00AA238E"/>
    <w:rsid w:val="00AA26AA"/>
    <w:rsid w:val="00AA28BA"/>
    <w:rsid w:val="00AA2961"/>
    <w:rsid w:val="00AA29D5"/>
    <w:rsid w:val="00AA328B"/>
    <w:rsid w:val="00AA3341"/>
    <w:rsid w:val="00AA3408"/>
    <w:rsid w:val="00AA347A"/>
    <w:rsid w:val="00AA3618"/>
    <w:rsid w:val="00AA3895"/>
    <w:rsid w:val="00AA3DFA"/>
    <w:rsid w:val="00AA3E39"/>
    <w:rsid w:val="00AA4098"/>
    <w:rsid w:val="00AA440E"/>
    <w:rsid w:val="00AA45A7"/>
    <w:rsid w:val="00AA46B4"/>
    <w:rsid w:val="00AA46E3"/>
    <w:rsid w:val="00AA4960"/>
    <w:rsid w:val="00AA4A46"/>
    <w:rsid w:val="00AA4D19"/>
    <w:rsid w:val="00AA4E69"/>
    <w:rsid w:val="00AA4FC9"/>
    <w:rsid w:val="00AA53E1"/>
    <w:rsid w:val="00AA54B6"/>
    <w:rsid w:val="00AA555A"/>
    <w:rsid w:val="00AA55C8"/>
    <w:rsid w:val="00AA56F3"/>
    <w:rsid w:val="00AA574E"/>
    <w:rsid w:val="00AA57DF"/>
    <w:rsid w:val="00AA626E"/>
    <w:rsid w:val="00AA6596"/>
    <w:rsid w:val="00AA66D2"/>
    <w:rsid w:val="00AA687B"/>
    <w:rsid w:val="00AA68D9"/>
    <w:rsid w:val="00AA6941"/>
    <w:rsid w:val="00AA6C51"/>
    <w:rsid w:val="00AA7159"/>
    <w:rsid w:val="00AA72F6"/>
    <w:rsid w:val="00AA73CC"/>
    <w:rsid w:val="00AA74A5"/>
    <w:rsid w:val="00AA74E6"/>
    <w:rsid w:val="00AA758D"/>
    <w:rsid w:val="00AA7668"/>
    <w:rsid w:val="00AA7991"/>
    <w:rsid w:val="00AA7EFA"/>
    <w:rsid w:val="00AB0224"/>
    <w:rsid w:val="00AB04DF"/>
    <w:rsid w:val="00AB0754"/>
    <w:rsid w:val="00AB07DA"/>
    <w:rsid w:val="00AB0FCC"/>
    <w:rsid w:val="00AB11A1"/>
    <w:rsid w:val="00AB120D"/>
    <w:rsid w:val="00AB1593"/>
    <w:rsid w:val="00AB15B2"/>
    <w:rsid w:val="00AB1613"/>
    <w:rsid w:val="00AB185C"/>
    <w:rsid w:val="00AB1A6D"/>
    <w:rsid w:val="00AB1D40"/>
    <w:rsid w:val="00AB1D6D"/>
    <w:rsid w:val="00AB1F36"/>
    <w:rsid w:val="00AB20A6"/>
    <w:rsid w:val="00AB21A2"/>
    <w:rsid w:val="00AB2229"/>
    <w:rsid w:val="00AB23B9"/>
    <w:rsid w:val="00AB26B8"/>
    <w:rsid w:val="00AB2869"/>
    <w:rsid w:val="00AB28C8"/>
    <w:rsid w:val="00AB2A55"/>
    <w:rsid w:val="00AB2B77"/>
    <w:rsid w:val="00AB2C5D"/>
    <w:rsid w:val="00AB2EEC"/>
    <w:rsid w:val="00AB2F5E"/>
    <w:rsid w:val="00AB30D5"/>
    <w:rsid w:val="00AB337E"/>
    <w:rsid w:val="00AB3392"/>
    <w:rsid w:val="00AB3844"/>
    <w:rsid w:val="00AB3976"/>
    <w:rsid w:val="00AB39B3"/>
    <w:rsid w:val="00AB3B14"/>
    <w:rsid w:val="00AB3BDA"/>
    <w:rsid w:val="00AB3E64"/>
    <w:rsid w:val="00AB4250"/>
    <w:rsid w:val="00AB4416"/>
    <w:rsid w:val="00AB4523"/>
    <w:rsid w:val="00AB4865"/>
    <w:rsid w:val="00AB488F"/>
    <w:rsid w:val="00AB48A2"/>
    <w:rsid w:val="00AB4A2F"/>
    <w:rsid w:val="00AB4B74"/>
    <w:rsid w:val="00AB4C44"/>
    <w:rsid w:val="00AB4D8D"/>
    <w:rsid w:val="00AB4DB0"/>
    <w:rsid w:val="00AB4DEE"/>
    <w:rsid w:val="00AB4E1A"/>
    <w:rsid w:val="00AB510C"/>
    <w:rsid w:val="00AB516D"/>
    <w:rsid w:val="00AB5B8A"/>
    <w:rsid w:val="00AB62F3"/>
    <w:rsid w:val="00AB642D"/>
    <w:rsid w:val="00AB64AF"/>
    <w:rsid w:val="00AB6536"/>
    <w:rsid w:val="00AB664C"/>
    <w:rsid w:val="00AB69EF"/>
    <w:rsid w:val="00AB6BD1"/>
    <w:rsid w:val="00AB6C35"/>
    <w:rsid w:val="00AB6DFB"/>
    <w:rsid w:val="00AB714D"/>
    <w:rsid w:val="00AB7180"/>
    <w:rsid w:val="00AB76CE"/>
    <w:rsid w:val="00AB7AD3"/>
    <w:rsid w:val="00AB7B9C"/>
    <w:rsid w:val="00AB7D1A"/>
    <w:rsid w:val="00AC0119"/>
    <w:rsid w:val="00AC0120"/>
    <w:rsid w:val="00AC0255"/>
    <w:rsid w:val="00AC0290"/>
    <w:rsid w:val="00AC02B8"/>
    <w:rsid w:val="00AC0750"/>
    <w:rsid w:val="00AC081F"/>
    <w:rsid w:val="00AC0B7A"/>
    <w:rsid w:val="00AC0CC5"/>
    <w:rsid w:val="00AC0D3A"/>
    <w:rsid w:val="00AC0EB8"/>
    <w:rsid w:val="00AC0FD7"/>
    <w:rsid w:val="00AC1168"/>
    <w:rsid w:val="00AC1630"/>
    <w:rsid w:val="00AC174A"/>
    <w:rsid w:val="00AC1CA2"/>
    <w:rsid w:val="00AC1D0D"/>
    <w:rsid w:val="00AC1D77"/>
    <w:rsid w:val="00AC21C3"/>
    <w:rsid w:val="00AC238C"/>
    <w:rsid w:val="00AC239F"/>
    <w:rsid w:val="00AC26EF"/>
    <w:rsid w:val="00AC2866"/>
    <w:rsid w:val="00AC29CC"/>
    <w:rsid w:val="00AC2BDC"/>
    <w:rsid w:val="00AC2CAA"/>
    <w:rsid w:val="00AC2DAB"/>
    <w:rsid w:val="00AC3221"/>
    <w:rsid w:val="00AC3275"/>
    <w:rsid w:val="00AC35B4"/>
    <w:rsid w:val="00AC3839"/>
    <w:rsid w:val="00AC3A34"/>
    <w:rsid w:val="00AC3B37"/>
    <w:rsid w:val="00AC3C6A"/>
    <w:rsid w:val="00AC3DBB"/>
    <w:rsid w:val="00AC3DC0"/>
    <w:rsid w:val="00AC3DF1"/>
    <w:rsid w:val="00AC3E82"/>
    <w:rsid w:val="00AC4008"/>
    <w:rsid w:val="00AC403C"/>
    <w:rsid w:val="00AC42AE"/>
    <w:rsid w:val="00AC43A1"/>
    <w:rsid w:val="00AC454D"/>
    <w:rsid w:val="00AC474E"/>
    <w:rsid w:val="00AC4912"/>
    <w:rsid w:val="00AC493B"/>
    <w:rsid w:val="00AC4D20"/>
    <w:rsid w:val="00AC4D51"/>
    <w:rsid w:val="00AC4D8F"/>
    <w:rsid w:val="00AC4FE4"/>
    <w:rsid w:val="00AC5033"/>
    <w:rsid w:val="00AC5220"/>
    <w:rsid w:val="00AC5344"/>
    <w:rsid w:val="00AC53C8"/>
    <w:rsid w:val="00AC5535"/>
    <w:rsid w:val="00AC5ACC"/>
    <w:rsid w:val="00AC5B00"/>
    <w:rsid w:val="00AC5B43"/>
    <w:rsid w:val="00AC5C35"/>
    <w:rsid w:val="00AC5CBB"/>
    <w:rsid w:val="00AC5D1B"/>
    <w:rsid w:val="00AC5DE1"/>
    <w:rsid w:val="00AC5F16"/>
    <w:rsid w:val="00AC5F66"/>
    <w:rsid w:val="00AC6046"/>
    <w:rsid w:val="00AC6094"/>
    <w:rsid w:val="00AC62E4"/>
    <w:rsid w:val="00AC6439"/>
    <w:rsid w:val="00AC659A"/>
    <w:rsid w:val="00AC674C"/>
    <w:rsid w:val="00AC69D8"/>
    <w:rsid w:val="00AC6D33"/>
    <w:rsid w:val="00AC6E55"/>
    <w:rsid w:val="00AC7037"/>
    <w:rsid w:val="00AC703A"/>
    <w:rsid w:val="00AC7348"/>
    <w:rsid w:val="00AC74D3"/>
    <w:rsid w:val="00AC787E"/>
    <w:rsid w:val="00AC78EF"/>
    <w:rsid w:val="00AC7BF8"/>
    <w:rsid w:val="00AC7D18"/>
    <w:rsid w:val="00AC7D4B"/>
    <w:rsid w:val="00AC7D4C"/>
    <w:rsid w:val="00AC7E94"/>
    <w:rsid w:val="00AC7ED5"/>
    <w:rsid w:val="00AC7F78"/>
    <w:rsid w:val="00AD008E"/>
    <w:rsid w:val="00AD026B"/>
    <w:rsid w:val="00AD02BF"/>
    <w:rsid w:val="00AD0450"/>
    <w:rsid w:val="00AD04E0"/>
    <w:rsid w:val="00AD0664"/>
    <w:rsid w:val="00AD0956"/>
    <w:rsid w:val="00AD0959"/>
    <w:rsid w:val="00AD0984"/>
    <w:rsid w:val="00AD0A40"/>
    <w:rsid w:val="00AD0B1F"/>
    <w:rsid w:val="00AD0C6F"/>
    <w:rsid w:val="00AD0C93"/>
    <w:rsid w:val="00AD0D02"/>
    <w:rsid w:val="00AD0FF1"/>
    <w:rsid w:val="00AD1109"/>
    <w:rsid w:val="00AD128F"/>
    <w:rsid w:val="00AD152F"/>
    <w:rsid w:val="00AD1681"/>
    <w:rsid w:val="00AD1997"/>
    <w:rsid w:val="00AD19AD"/>
    <w:rsid w:val="00AD1B1C"/>
    <w:rsid w:val="00AD1CA3"/>
    <w:rsid w:val="00AD1CB4"/>
    <w:rsid w:val="00AD1E66"/>
    <w:rsid w:val="00AD1EB8"/>
    <w:rsid w:val="00AD1EC0"/>
    <w:rsid w:val="00AD265E"/>
    <w:rsid w:val="00AD2664"/>
    <w:rsid w:val="00AD2B53"/>
    <w:rsid w:val="00AD2CD6"/>
    <w:rsid w:val="00AD2E53"/>
    <w:rsid w:val="00AD2F33"/>
    <w:rsid w:val="00AD2F37"/>
    <w:rsid w:val="00AD300B"/>
    <w:rsid w:val="00AD30A8"/>
    <w:rsid w:val="00AD310F"/>
    <w:rsid w:val="00AD3195"/>
    <w:rsid w:val="00AD3682"/>
    <w:rsid w:val="00AD3889"/>
    <w:rsid w:val="00AD39B3"/>
    <w:rsid w:val="00AD405A"/>
    <w:rsid w:val="00AD48BF"/>
    <w:rsid w:val="00AD4A0F"/>
    <w:rsid w:val="00AD4A9C"/>
    <w:rsid w:val="00AD4B14"/>
    <w:rsid w:val="00AD4F42"/>
    <w:rsid w:val="00AD5125"/>
    <w:rsid w:val="00AD5294"/>
    <w:rsid w:val="00AD53F2"/>
    <w:rsid w:val="00AD545D"/>
    <w:rsid w:val="00AD5499"/>
    <w:rsid w:val="00AD55D4"/>
    <w:rsid w:val="00AD5901"/>
    <w:rsid w:val="00AD5980"/>
    <w:rsid w:val="00AD5A35"/>
    <w:rsid w:val="00AD5B4B"/>
    <w:rsid w:val="00AD5C18"/>
    <w:rsid w:val="00AD5E8E"/>
    <w:rsid w:val="00AD63CC"/>
    <w:rsid w:val="00AD6598"/>
    <w:rsid w:val="00AD6A36"/>
    <w:rsid w:val="00AD6BDF"/>
    <w:rsid w:val="00AD6C1B"/>
    <w:rsid w:val="00AD6D2E"/>
    <w:rsid w:val="00AD6DE8"/>
    <w:rsid w:val="00AD6F7F"/>
    <w:rsid w:val="00AD6FB9"/>
    <w:rsid w:val="00AD7001"/>
    <w:rsid w:val="00AD733A"/>
    <w:rsid w:val="00AD741B"/>
    <w:rsid w:val="00AD7759"/>
    <w:rsid w:val="00AD7922"/>
    <w:rsid w:val="00AD7C25"/>
    <w:rsid w:val="00AD7E88"/>
    <w:rsid w:val="00AD7EDC"/>
    <w:rsid w:val="00AE0042"/>
    <w:rsid w:val="00AE005A"/>
    <w:rsid w:val="00AE01B9"/>
    <w:rsid w:val="00AE0274"/>
    <w:rsid w:val="00AE0354"/>
    <w:rsid w:val="00AE035B"/>
    <w:rsid w:val="00AE06F9"/>
    <w:rsid w:val="00AE0709"/>
    <w:rsid w:val="00AE0733"/>
    <w:rsid w:val="00AE0C0D"/>
    <w:rsid w:val="00AE0CE4"/>
    <w:rsid w:val="00AE0D62"/>
    <w:rsid w:val="00AE1363"/>
    <w:rsid w:val="00AE1403"/>
    <w:rsid w:val="00AE148B"/>
    <w:rsid w:val="00AE152A"/>
    <w:rsid w:val="00AE176E"/>
    <w:rsid w:val="00AE179D"/>
    <w:rsid w:val="00AE17DE"/>
    <w:rsid w:val="00AE1879"/>
    <w:rsid w:val="00AE18B3"/>
    <w:rsid w:val="00AE18F6"/>
    <w:rsid w:val="00AE19A8"/>
    <w:rsid w:val="00AE19F1"/>
    <w:rsid w:val="00AE1E97"/>
    <w:rsid w:val="00AE20CD"/>
    <w:rsid w:val="00AE20D0"/>
    <w:rsid w:val="00AE2144"/>
    <w:rsid w:val="00AE21B4"/>
    <w:rsid w:val="00AE246C"/>
    <w:rsid w:val="00AE2823"/>
    <w:rsid w:val="00AE2EE3"/>
    <w:rsid w:val="00AE2FCF"/>
    <w:rsid w:val="00AE2FEA"/>
    <w:rsid w:val="00AE34B8"/>
    <w:rsid w:val="00AE35FF"/>
    <w:rsid w:val="00AE36A3"/>
    <w:rsid w:val="00AE3959"/>
    <w:rsid w:val="00AE3AC0"/>
    <w:rsid w:val="00AE3E95"/>
    <w:rsid w:val="00AE41AC"/>
    <w:rsid w:val="00AE41E7"/>
    <w:rsid w:val="00AE4342"/>
    <w:rsid w:val="00AE465E"/>
    <w:rsid w:val="00AE46D4"/>
    <w:rsid w:val="00AE4845"/>
    <w:rsid w:val="00AE4962"/>
    <w:rsid w:val="00AE4978"/>
    <w:rsid w:val="00AE4A9B"/>
    <w:rsid w:val="00AE4AB9"/>
    <w:rsid w:val="00AE4AE7"/>
    <w:rsid w:val="00AE4E11"/>
    <w:rsid w:val="00AE4E82"/>
    <w:rsid w:val="00AE5032"/>
    <w:rsid w:val="00AE5294"/>
    <w:rsid w:val="00AE53E7"/>
    <w:rsid w:val="00AE543D"/>
    <w:rsid w:val="00AE552E"/>
    <w:rsid w:val="00AE55A8"/>
    <w:rsid w:val="00AE56A1"/>
    <w:rsid w:val="00AE586B"/>
    <w:rsid w:val="00AE58C1"/>
    <w:rsid w:val="00AE5AA0"/>
    <w:rsid w:val="00AE5AFD"/>
    <w:rsid w:val="00AE5CC7"/>
    <w:rsid w:val="00AE5D26"/>
    <w:rsid w:val="00AE5F62"/>
    <w:rsid w:val="00AE602A"/>
    <w:rsid w:val="00AE63FA"/>
    <w:rsid w:val="00AE64AD"/>
    <w:rsid w:val="00AE64FE"/>
    <w:rsid w:val="00AE6654"/>
    <w:rsid w:val="00AE665B"/>
    <w:rsid w:val="00AE68CA"/>
    <w:rsid w:val="00AE6923"/>
    <w:rsid w:val="00AE6994"/>
    <w:rsid w:val="00AE6D6E"/>
    <w:rsid w:val="00AE6D7A"/>
    <w:rsid w:val="00AE708F"/>
    <w:rsid w:val="00AE71E1"/>
    <w:rsid w:val="00AE72AA"/>
    <w:rsid w:val="00AE7362"/>
    <w:rsid w:val="00AE746F"/>
    <w:rsid w:val="00AE7699"/>
    <w:rsid w:val="00AE771C"/>
    <w:rsid w:val="00AE773C"/>
    <w:rsid w:val="00AE7B48"/>
    <w:rsid w:val="00AE7BA7"/>
    <w:rsid w:val="00AE7C68"/>
    <w:rsid w:val="00AF0257"/>
    <w:rsid w:val="00AF02A4"/>
    <w:rsid w:val="00AF042E"/>
    <w:rsid w:val="00AF0579"/>
    <w:rsid w:val="00AF076D"/>
    <w:rsid w:val="00AF087C"/>
    <w:rsid w:val="00AF0A29"/>
    <w:rsid w:val="00AF0A5B"/>
    <w:rsid w:val="00AF0A9D"/>
    <w:rsid w:val="00AF0E27"/>
    <w:rsid w:val="00AF138A"/>
    <w:rsid w:val="00AF15B8"/>
    <w:rsid w:val="00AF16D1"/>
    <w:rsid w:val="00AF1D65"/>
    <w:rsid w:val="00AF1F46"/>
    <w:rsid w:val="00AF1FE0"/>
    <w:rsid w:val="00AF22B1"/>
    <w:rsid w:val="00AF24E6"/>
    <w:rsid w:val="00AF28BF"/>
    <w:rsid w:val="00AF2CB9"/>
    <w:rsid w:val="00AF2EA1"/>
    <w:rsid w:val="00AF32D6"/>
    <w:rsid w:val="00AF33F6"/>
    <w:rsid w:val="00AF345E"/>
    <w:rsid w:val="00AF3463"/>
    <w:rsid w:val="00AF3671"/>
    <w:rsid w:val="00AF36D5"/>
    <w:rsid w:val="00AF36E1"/>
    <w:rsid w:val="00AF392A"/>
    <w:rsid w:val="00AF3E03"/>
    <w:rsid w:val="00AF3E8A"/>
    <w:rsid w:val="00AF405D"/>
    <w:rsid w:val="00AF4423"/>
    <w:rsid w:val="00AF48AE"/>
    <w:rsid w:val="00AF4D8C"/>
    <w:rsid w:val="00AF4E63"/>
    <w:rsid w:val="00AF53C6"/>
    <w:rsid w:val="00AF558B"/>
    <w:rsid w:val="00AF589C"/>
    <w:rsid w:val="00AF5A00"/>
    <w:rsid w:val="00AF623E"/>
    <w:rsid w:val="00AF62F1"/>
    <w:rsid w:val="00AF63BB"/>
    <w:rsid w:val="00AF63C5"/>
    <w:rsid w:val="00AF661E"/>
    <w:rsid w:val="00AF67DD"/>
    <w:rsid w:val="00AF6B18"/>
    <w:rsid w:val="00AF6B4A"/>
    <w:rsid w:val="00AF6D01"/>
    <w:rsid w:val="00AF6DE4"/>
    <w:rsid w:val="00AF6E1C"/>
    <w:rsid w:val="00AF7382"/>
    <w:rsid w:val="00AF7624"/>
    <w:rsid w:val="00AF764A"/>
    <w:rsid w:val="00AF783E"/>
    <w:rsid w:val="00AF7B2C"/>
    <w:rsid w:val="00AF7BA3"/>
    <w:rsid w:val="00AF7FE3"/>
    <w:rsid w:val="00B0012A"/>
    <w:rsid w:val="00B00193"/>
    <w:rsid w:val="00B00289"/>
    <w:rsid w:val="00B00294"/>
    <w:rsid w:val="00B0066F"/>
    <w:rsid w:val="00B006E8"/>
    <w:rsid w:val="00B00F9D"/>
    <w:rsid w:val="00B010CA"/>
    <w:rsid w:val="00B011A3"/>
    <w:rsid w:val="00B01222"/>
    <w:rsid w:val="00B01619"/>
    <w:rsid w:val="00B017B4"/>
    <w:rsid w:val="00B0194F"/>
    <w:rsid w:val="00B01C56"/>
    <w:rsid w:val="00B01DBC"/>
    <w:rsid w:val="00B01E67"/>
    <w:rsid w:val="00B01F03"/>
    <w:rsid w:val="00B021E3"/>
    <w:rsid w:val="00B022FC"/>
    <w:rsid w:val="00B024C8"/>
    <w:rsid w:val="00B02677"/>
    <w:rsid w:val="00B02827"/>
    <w:rsid w:val="00B02857"/>
    <w:rsid w:val="00B0289D"/>
    <w:rsid w:val="00B02B6D"/>
    <w:rsid w:val="00B03555"/>
    <w:rsid w:val="00B0375A"/>
    <w:rsid w:val="00B037C1"/>
    <w:rsid w:val="00B03844"/>
    <w:rsid w:val="00B03B12"/>
    <w:rsid w:val="00B03E11"/>
    <w:rsid w:val="00B0406B"/>
    <w:rsid w:val="00B040B1"/>
    <w:rsid w:val="00B04133"/>
    <w:rsid w:val="00B0461B"/>
    <w:rsid w:val="00B047D1"/>
    <w:rsid w:val="00B04942"/>
    <w:rsid w:val="00B04B0C"/>
    <w:rsid w:val="00B04BB7"/>
    <w:rsid w:val="00B04C47"/>
    <w:rsid w:val="00B04EC2"/>
    <w:rsid w:val="00B053E0"/>
    <w:rsid w:val="00B056EF"/>
    <w:rsid w:val="00B0578A"/>
    <w:rsid w:val="00B05A3F"/>
    <w:rsid w:val="00B05BD9"/>
    <w:rsid w:val="00B05BEF"/>
    <w:rsid w:val="00B05C24"/>
    <w:rsid w:val="00B05C3D"/>
    <w:rsid w:val="00B05EB5"/>
    <w:rsid w:val="00B0629A"/>
    <w:rsid w:val="00B0648C"/>
    <w:rsid w:val="00B064C0"/>
    <w:rsid w:val="00B064E5"/>
    <w:rsid w:val="00B0660E"/>
    <w:rsid w:val="00B06791"/>
    <w:rsid w:val="00B068F7"/>
    <w:rsid w:val="00B069FC"/>
    <w:rsid w:val="00B06A1E"/>
    <w:rsid w:val="00B06DFC"/>
    <w:rsid w:val="00B06F27"/>
    <w:rsid w:val="00B06F2D"/>
    <w:rsid w:val="00B07356"/>
    <w:rsid w:val="00B07692"/>
    <w:rsid w:val="00B07D6B"/>
    <w:rsid w:val="00B07E0D"/>
    <w:rsid w:val="00B102CD"/>
    <w:rsid w:val="00B1035A"/>
    <w:rsid w:val="00B103E0"/>
    <w:rsid w:val="00B104F6"/>
    <w:rsid w:val="00B10500"/>
    <w:rsid w:val="00B10735"/>
    <w:rsid w:val="00B111CE"/>
    <w:rsid w:val="00B113DD"/>
    <w:rsid w:val="00B118E2"/>
    <w:rsid w:val="00B1191B"/>
    <w:rsid w:val="00B1193B"/>
    <w:rsid w:val="00B11D16"/>
    <w:rsid w:val="00B12197"/>
    <w:rsid w:val="00B122CF"/>
    <w:rsid w:val="00B12315"/>
    <w:rsid w:val="00B12523"/>
    <w:rsid w:val="00B1252E"/>
    <w:rsid w:val="00B1271C"/>
    <w:rsid w:val="00B12738"/>
    <w:rsid w:val="00B12821"/>
    <w:rsid w:val="00B129F3"/>
    <w:rsid w:val="00B12E70"/>
    <w:rsid w:val="00B12F2E"/>
    <w:rsid w:val="00B1318E"/>
    <w:rsid w:val="00B1329A"/>
    <w:rsid w:val="00B13953"/>
    <w:rsid w:val="00B13C55"/>
    <w:rsid w:val="00B13CE9"/>
    <w:rsid w:val="00B13D75"/>
    <w:rsid w:val="00B13DCA"/>
    <w:rsid w:val="00B13E44"/>
    <w:rsid w:val="00B13E5B"/>
    <w:rsid w:val="00B1468A"/>
    <w:rsid w:val="00B14720"/>
    <w:rsid w:val="00B14A25"/>
    <w:rsid w:val="00B14BFF"/>
    <w:rsid w:val="00B14C1A"/>
    <w:rsid w:val="00B14EA7"/>
    <w:rsid w:val="00B15097"/>
    <w:rsid w:val="00B1516C"/>
    <w:rsid w:val="00B1521D"/>
    <w:rsid w:val="00B154B4"/>
    <w:rsid w:val="00B15509"/>
    <w:rsid w:val="00B15576"/>
    <w:rsid w:val="00B155F1"/>
    <w:rsid w:val="00B15672"/>
    <w:rsid w:val="00B15908"/>
    <w:rsid w:val="00B15AE2"/>
    <w:rsid w:val="00B15E4F"/>
    <w:rsid w:val="00B16A94"/>
    <w:rsid w:val="00B16CE3"/>
    <w:rsid w:val="00B16FE4"/>
    <w:rsid w:val="00B17059"/>
    <w:rsid w:val="00B17505"/>
    <w:rsid w:val="00B1751F"/>
    <w:rsid w:val="00B178FA"/>
    <w:rsid w:val="00B17D59"/>
    <w:rsid w:val="00B17D65"/>
    <w:rsid w:val="00B17DCE"/>
    <w:rsid w:val="00B201A5"/>
    <w:rsid w:val="00B201ED"/>
    <w:rsid w:val="00B20415"/>
    <w:rsid w:val="00B207F2"/>
    <w:rsid w:val="00B208A3"/>
    <w:rsid w:val="00B20AA4"/>
    <w:rsid w:val="00B21761"/>
    <w:rsid w:val="00B217CD"/>
    <w:rsid w:val="00B21AED"/>
    <w:rsid w:val="00B21C2E"/>
    <w:rsid w:val="00B21CA8"/>
    <w:rsid w:val="00B21DBE"/>
    <w:rsid w:val="00B21E85"/>
    <w:rsid w:val="00B21F89"/>
    <w:rsid w:val="00B21FD6"/>
    <w:rsid w:val="00B22133"/>
    <w:rsid w:val="00B221F0"/>
    <w:rsid w:val="00B22319"/>
    <w:rsid w:val="00B2238C"/>
    <w:rsid w:val="00B224DE"/>
    <w:rsid w:val="00B225F8"/>
    <w:rsid w:val="00B226CB"/>
    <w:rsid w:val="00B22738"/>
    <w:rsid w:val="00B22748"/>
    <w:rsid w:val="00B2280A"/>
    <w:rsid w:val="00B22A02"/>
    <w:rsid w:val="00B22E11"/>
    <w:rsid w:val="00B230B5"/>
    <w:rsid w:val="00B2315D"/>
    <w:rsid w:val="00B23223"/>
    <w:rsid w:val="00B235EA"/>
    <w:rsid w:val="00B23649"/>
    <w:rsid w:val="00B23869"/>
    <w:rsid w:val="00B2391B"/>
    <w:rsid w:val="00B239E0"/>
    <w:rsid w:val="00B23A16"/>
    <w:rsid w:val="00B23A6B"/>
    <w:rsid w:val="00B23B3A"/>
    <w:rsid w:val="00B23EC9"/>
    <w:rsid w:val="00B23F61"/>
    <w:rsid w:val="00B2406B"/>
    <w:rsid w:val="00B241BC"/>
    <w:rsid w:val="00B241CD"/>
    <w:rsid w:val="00B2432E"/>
    <w:rsid w:val="00B2439D"/>
    <w:rsid w:val="00B24602"/>
    <w:rsid w:val="00B247AB"/>
    <w:rsid w:val="00B248B3"/>
    <w:rsid w:val="00B249AC"/>
    <w:rsid w:val="00B24A8A"/>
    <w:rsid w:val="00B24AF7"/>
    <w:rsid w:val="00B24F10"/>
    <w:rsid w:val="00B24F3E"/>
    <w:rsid w:val="00B2512C"/>
    <w:rsid w:val="00B25184"/>
    <w:rsid w:val="00B252AE"/>
    <w:rsid w:val="00B2539D"/>
    <w:rsid w:val="00B25660"/>
    <w:rsid w:val="00B25684"/>
    <w:rsid w:val="00B25AB0"/>
    <w:rsid w:val="00B25BD0"/>
    <w:rsid w:val="00B25DB4"/>
    <w:rsid w:val="00B26017"/>
    <w:rsid w:val="00B26183"/>
    <w:rsid w:val="00B261AB"/>
    <w:rsid w:val="00B26200"/>
    <w:rsid w:val="00B26211"/>
    <w:rsid w:val="00B262DC"/>
    <w:rsid w:val="00B26481"/>
    <w:rsid w:val="00B26694"/>
    <w:rsid w:val="00B266C6"/>
    <w:rsid w:val="00B266EC"/>
    <w:rsid w:val="00B267D9"/>
    <w:rsid w:val="00B2695D"/>
    <w:rsid w:val="00B26A82"/>
    <w:rsid w:val="00B26B81"/>
    <w:rsid w:val="00B26BD8"/>
    <w:rsid w:val="00B26BDA"/>
    <w:rsid w:val="00B26C1E"/>
    <w:rsid w:val="00B26DFE"/>
    <w:rsid w:val="00B26F0F"/>
    <w:rsid w:val="00B2740D"/>
    <w:rsid w:val="00B27546"/>
    <w:rsid w:val="00B27732"/>
    <w:rsid w:val="00B27AFA"/>
    <w:rsid w:val="00B27C76"/>
    <w:rsid w:val="00B3019D"/>
    <w:rsid w:val="00B303D4"/>
    <w:rsid w:val="00B30499"/>
    <w:rsid w:val="00B3055B"/>
    <w:rsid w:val="00B306DF"/>
    <w:rsid w:val="00B3084A"/>
    <w:rsid w:val="00B30863"/>
    <w:rsid w:val="00B3097F"/>
    <w:rsid w:val="00B30AEC"/>
    <w:rsid w:val="00B30AF2"/>
    <w:rsid w:val="00B30BDF"/>
    <w:rsid w:val="00B30D5E"/>
    <w:rsid w:val="00B30D8F"/>
    <w:rsid w:val="00B30F1D"/>
    <w:rsid w:val="00B30F54"/>
    <w:rsid w:val="00B30F83"/>
    <w:rsid w:val="00B312A0"/>
    <w:rsid w:val="00B31375"/>
    <w:rsid w:val="00B3178E"/>
    <w:rsid w:val="00B318FC"/>
    <w:rsid w:val="00B31A0E"/>
    <w:rsid w:val="00B31D3E"/>
    <w:rsid w:val="00B31DDE"/>
    <w:rsid w:val="00B32098"/>
    <w:rsid w:val="00B3212D"/>
    <w:rsid w:val="00B321A0"/>
    <w:rsid w:val="00B32558"/>
    <w:rsid w:val="00B32805"/>
    <w:rsid w:val="00B328CD"/>
    <w:rsid w:val="00B3299D"/>
    <w:rsid w:val="00B32DF8"/>
    <w:rsid w:val="00B32F2F"/>
    <w:rsid w:val="00B32F7E"/>
    <w:rsid w:val="00B330EE"/>
    <w:rsid w:val="00B33155"/>
    <w:rsid w:val="00B33321"/>
    <w:rsid w:val="00B333CB"/>
    <w:rsid w:val="00B33705"/>
    <w:rsid w:val="00B33A01"/>
    <w:rsid w:val="00B33DAD"/>
    <w:rsid w:val="00B33F86"/>
    <w:rsid w:val="00B33FDD"/>
    <w:rsid w:val="00B3409D"/>
    <w:rsid w:val="00B34180"/>
    <w:rsid w:val="00B346FE"/>
    <w:rsid w:val="00B34B0B"/>
    <w:rsid w:val="00B34DA3"/>
    <w:rsid w:val="00B35590"/>
    <w:rsid w:val="00B35847"/>
    <w:rsid w:val="00B35A9B"/>
    <w:rsid w:val="00B35AAE"/>
    <w:rsid w:val="00B35B75"/>
    <w:rsid w:val="00B35B87"/>
    <w:rsid w:val="00B35C9B"/>
    <w:rsid w:val="00B35DF5"/>
    <w:rsid w:val="00B360E3"/>
    <w:rsid w:val="00B362DF"/>
    <w:rsid w:val="00B36330"/>
    <w:rsid w:val="00B363B9"/>
    <w:rsid w:val="00B365B5"/>
    <w:rsid w:val="00B365BA"/>
    <w:rsid w:val="00B36673"/>
    <w:rsid w:val="00B366BB"/>
    <w:rsid w:val="00B36713"/>
    <w:rsid w:val="00B36752"/>
    <w:rsid w:val="00B3691D"/>
    <w:rsid w:val="00B36A73"/>
    <w:rsid w:val="00B36B7D"/>
    <w:rsid w:val="00B36B8A"/>
    <w:rsid w:val="00B36DCF"/>
    <w:rsid w:val="00B3705D"/>
    <w:rsid w:val="00B3732A"/>
    <w:rsid w:val="00B37603"/>
    <w:rsid w:val="00B377E1"/>
    <w:rsid w:val="00B37A2B"/>
    <w:rsid w:val="00B37BF1"/>
    <w:rsid w:val="00B37C05"/>
    <w:rsid w:val="00B37F9E"/>
    <w:rsid w:val="00B40006"/>
    <w:rsid w:val="00B4008B"/>
    <w:rsid w:val="00B40469"/>
    <w:rsid w:val="00B407BD"/>
    <w:rsid w:val="00B407D3"/>
    <w:rsid w:val="00B40848"/>
    <w:rsid w:val="00B40B81"/>
    <w:rsid w:val="00B40D5A"/>
    <w:rsid w:val="00B40DB1"/>
    <w:rsid w:val="00B40F77"/>
    <w:rsid w:val="00B411B9"/>
    <w:rsid w:val="00B4131F"/>
    <w:rsid w:val="00B41439"/>
    <w:rsid w:val="00B4162C"/>
    <w:rsid w:val="00B41CA6"/>
    <w:rsid w:val="00B41E39"/>
    <w:rsid w:val="00B41F7A"/>
    <w:rsid w:val="00B42437"/>
    <w:rsid w:val="00B42646"/>
    <w:rsid w:val="00B4288D"/>
    <w:rsid w:val="00B428F9"/>
    <w:rsid w:val="00B4290E"/>
    <w:rsid w:val="00B42940"/>
    <w:rsid w:val="00B42ABC"/>
    <w:rsid w:val="00B42E21"/>
    <w:rsid w:val="00B42F77"/>
    <w:rsid w:val="00B43081"/>
    <w:rsid w:val="00B4321D"/>
    <w:rsid w:val="00B432CE"/>
    <w:rsid w:val="00B43318"/>
    <w:rsid w:val="00B43390"/>
    <w:rsid w:val="00B43396"/>
    <w:rsid w:val="00B433BF"/>
    <w:rsid w:val="00B435D1"/>
    <w:rsid w:val="00B43652"/>
    <w:rsid w:val="00B436AA"/>
    <w:rsid w:val="00B438D3"/>
    <w:rsid w:val="00B43ED6"/>
    <w:rsid w:val="00B44013"/>
    <w:rsid w:val="00B44090"/>
    <w:rsid w:val="00B443DF"/>
    <w:rsid w:val="00B44402"/>
    <w:rsid w:val="00B4445B"/>
    <w:rsid w:val="00B445CD"/>
    <w:rsid w:val="00B446C4"/>
    <w:rsid w:val="00B446CA"/>
    <w:rsid w:val="00B4479E"/>
    <w:rsid w:val="00B44899"/>
    <w:rsid w:val="00B448A0"/>
    <w:rsid w:val="00B44960"/>
    <w:rsid w:val="00B44A67"/>
    <w:rsid w:val="00B44AD5"/>
    <w:rsid w:val="00B44CC3"/>
    <w:rsid w:val="00B454EB"/>
    <w:rsid w:val="00B454FC"/>
    <w:rsid w:val="00B45533"/>
    <w:rsid w:val="00B456A1"/>
    <w:rsid w:val="00B459E0"/>
    <w:rsid w:val="00B45E4E"/>
    <w:rsid w:val="00B45EF5"/>
    <w:rsid w:val="00B46279"/>
    <w:rsid w:val="00B46634"/>
    <w:rsid w:val="00B46CF6"/>
    <w:rsid w:val="00B46D35"/>
    <w:rsid w:val="00B47000"/>
    <w:rsid w:val="00B4770E"/>
    <w:rsid w:val="00B47903"/>
    <w:rsid w:val="00B47967"/>
    <w:rsid w:val="00B479C3"/>
    <w:rsid w:val="00B479E9"/>
    <w:rsid w:val="00B47A7B"/>
    <w:rsid w:val="00B47AA3"/>
    <w:rsid w:val="00B47AAD"/>
    <w:rsid w:val="00B5053F"/>
    <w:rsid w:val="00B50722"/>
    <w:rsid w:val="00B50A9D"/>
    <w:rsid w:val="00B50CC1"/>
    <w:rsid w:val="00B50DCA"/>
    <w:rsid w:val="00B51186"/>
    <w:rsid w:val="00B5140F"/>
    <w:rsid w:val="00B5146B"/>
    <w:rsid w:val="00B51472"/>
    <w:rsid w:val="00B5171E"/>
    <w:rsid w:val="00B51B87"/>
    <w:rsid w:val="00B51C31"/>
    <w:rsid w:val="00B51D0A"/>
    <w:rsid w:val="00B522BB"/>
    <w:rsid w:val="00B5250A"/>
    <w:rsid w:val="00B52A30"/>
    <w:rsid w:val="00B52CFB"/>
    <w:rsid w:val="00B52D33"/>
    <w:rsid w:val="00B52E84"/>
    <w:rsid w:val="00B52F27"/>
    <w:rsid w:val="00B53575"/>
    <w:rsid w:val="00B5365E"/>
    <w:rsid w:val="00B53835"/>
    <w:rsid w:val="00B5398B"/>
    <w:rsid w:val="00B539D3"/>
    <w:rsid w:val="00B53A68"/>
    <w:rsid w:val="00B53B27"/>
    <w:rsid w:val="00B53B29"/>
    <w:rsid w:val="00B53C3E"/>
    <w:rsid w:val="00B53D45"/>
    <w:rsid w:val="00B53ED3"/>
    <w:rsid w:val="00B53FB2"/>
    <w:rsid w:val="00B540C2"/>
    <w:rsid w:val="00B540D9"/>
    <w:rsid w:val="00B54177"/>
    <w:rsid w:val="00B541DC"/>
    <w:rsid w:val="00B54294"/>
    <w:rsid w:val="00B54347"/>
    <w:rsid w:val="00B5457C"/>
    <w:rsid w:val="00B54799"/>
    <w:rsid w:val="00B54841"/>
    <w:rsid w:val="00B5484D"/>
    <w:rsid w:val="00B548BE"/>
    <w:rsid w:val="00B54BDB"/>
    <w:rsid w:val="00B54E16"/>
    <w:rsid w:val="00B54EC3"/>
    <w:rsid w:val="00B54FF8"/>
    <w:rsid w:val="00B5504B"/>
    <w:rsid w:val="00B5527B"/>
    <w:rsid w:val="00B5535F"/>
    <w:rsid w:val="00B553F3"/>
    <w:rsid w:val="00B559D0"/>
    <w:rsid w:val="00B55BDE"/>
    <w:rsid w:val="00B55E70"/>
    <w:rsid w:val="00B5625F"/>
    <w:rsid w:val="00B563A7"/>
    <w:rsid w:val="00B565E2"/>
    <w:rsid w:val="00B5668C"/>
    <w:rsid w:val="00B56831"/>
    <w:rsid w:val="00B56B06"/>
    <w:rsid w:val="00B56D71"/>
    <w:rsid w:val="00B571BA"/>
    <w:rsid w:val="00B5724B"/>
    <w:rsid w:val="00B5729A"/>
    <w:rsid w:val="00B57477"/>
    <w:rsid w:val="00B574C7"/>
    <w:rsid w:val="00B57A25"/>
    <w:rsid w:val="00B57D7F"/>
    <w:rsid w:val="00B57DCA"/>
    <w:rsid w:val="00B57FA8"/>
    <w:rsid w:val="00B6017D"/>
    <w:rsid w:val="00B6053D"/>
    <w:rsid w:val="00B60F01"/>
    <w:rsid w:val="00B6105F"/>
    <w:rsid w:val="00B611FB"/>
    <w:rsid w:val="00B61434"/>
    <w:rsid w:val="00B615AE"/>
    <w:rsid w:val="00B615E3"/>
    <w:rsid w:val="00B61613"/>
    <w:rsid w:val="00B61717"/>
    <w:rsid w:val="00B61864"/>
    <w:rsid w:val="00B61955"/>
    <w:rsid w:val="00B61A0D"/>
    <w:rsid w:val="00B61B03"/>
    <w:rsid w:val="00B61C40"/>
    <w:rsid w:val="00B61D86"/>
    <w:rsid w:val="00B61DE8"/>
    <w:rsid w:val="00B6235B"/>
    <w:rsid w:val="00B62373"/>
    <w:rsid w:val="00B624E5"/>
    <w:rsid w:val="00B6266C"/>
    <w:rsid w:val="00B627C8"/>
    <w:rsid w:val="00B627D0"/>
    <w:rsid w:val="00B62808"/>
    <w:rsid w:val="00B62AE3"/>
    <w:rsid w:val="00B62AFA"/>
    <w:rsid w:val="00B62B02"/>
    <w:rsid w:val="00B62CCD"/>
    <w:rsid w:val="00B62D7D"/>
    <w:rsid w:val="00B632AA"/>
    <w:rsid w:val="00B63365"/>
    <w:rsid w:val="00B633E3"/>
    <w:rsid w:val="00B63534"/>
    <w:rsid w:val="00B63659"/>
    <w:rsid w:val="00B63747"/>
    <w:rsid w:val="00B637D9"/>
    <w:rsid w:val="00B639B9"/>
    <w:rsid w:val="00B63AE0"/>
    <w:rsid w:val="00B63BAA"/>
    <w:rsid w:val="00B63BBD"/>
    <w:rsid w:val="00B63C89"/>
    <w:rsid w:val="00B63DB5"/>
    <w:rsid w:val="00B641F9"/>
    <w:rsid w:val="00B6469C"/>
    <w:rsid w:val="00B646BA"/>
    <w:rsid w:val="00B64829"/>
    <w:rsid w:val="00B64BCF"/>
    <w:rsid w:val="00B64DD8"/>
    <w:rsid w:val="00B64F7D"/>
    <w:rsid w:val="00B65011"/>
    <w:rsid w:val="00B650D8"/>
    <w:rsid w:val="00B6516C"/>
    <w:rsid w:val="00B651C6"/>
    <w:rsid w:val="00B65939"/>
    <w:rsid w:val="00B65B04"/>
    <w:rsid w:val="00B65C44"/>
    <w:rsid w:val="00B65E98"/>
    <w:rsid w:val="00B65FEB"/>
    <w:rsid w:val="00B66117"/>
    <w:rsid w:val="00B662D3"/>
    <w:rsid w:val="00B66344"/>
    <w:rsid w:val="00B664DA"/>
    <w:rsid w:val="00B667E9"/>
    <w:rsid w:val="00B668B1"/>
    <w:rsid w:val="00B6694D"/>
    <w:rsid w:val="00B66C42"/>
    <w:rsid w:val="00B66D20"/>
    <w:rsid w:val="00B66DF1"/>
    <w:rsid w:val="00B66FEE"/>
    <w:rsid w:val="00B67219"/>
    <w:rsid w:val="00B67293"/>
    <w:rsid w:val="00B673EB"/>
    <w:rsid w:val="00B67429"/>
    <w:rsid w:val="00B676BC"/>
    <w:rsid w:val="00B677DD"/>
    <w:rsid w:val="00B679AD"/>
    <w:rsid w:val="00B67C15"/>
    <w:rsid w:val="00B67C9E"/>
    <w:rsid w:val="00B67CC0"/>
    <w:rsid w:val="00B67CD3"/>
    <w:rsid w:val="00B67E0E"/>
    <w:rsid w:val="00B67E3C"/>
    <w:rsid w:val="00B67EB4"/>
    <w:rsid w:val="00B67EF9"/>
    <w:rsid w:val="00B67FD5"/>
    <w:rsid w:val="00B700D1"/>
    <w:rsid w:val="00B7035D"/>
    <w:rsid w:val="00B703BE"/>
    <w:rsid w:val="00B705A0"/>
    <w:rsid w:val="00B70610"/>
    <w:rsid w:val="00B70C23"/>
    <w:rsid w:val="00B70E24"/>
    <w:rsid w:val="00B7134D"/>
    <w:rsid w:val="00B71357"/>
    <w:rsid w:val="00B714E0"/>
    <w:rsid w:val="00B7163D"/>
    <w:rsid w:val="00B718B6"/>
    <w:rsid w:val="00B718BE"/>
    <w:rsid w:val="00B719B9"/>
    <w:rsid w:val="00B719E5"/>
    <w:rsid w:val="00B71B2F"/>
    <w:rsid w:val="00B71D79"/>
    <w:rsid w:val="00B71D92"/>
    <w:rsid w:val="00B71DFE"/>
    <w:rsid w:val="00B720B1"/>
    <w:rsid w:val="00B721CB"/>
    <w:rsid w:val="00B72202"/>
    <w:rsid w:val="00B72534"/>
    <w:rsid w:val="00B729F4"/>
    <w:rsid w:val="00B72B59"/>
    <w:rsid w:val="00B72D35"/>
    <w:rsid w:val="00B72F2A"/>
    <w:rsid w:val="00B731F0"/>
    <w:rsid w:val="00B73386"/>
    <w:rsid w:val="00B73629"/>
    <w:rsid w:val="00B736B5"/>
    <w:rsid w:val="00B73999"/>
    <w:rsid w:val="00B73B20"/>
    <w:rsid w:val="00B73B25"/>
    <w:rsid w:val="00B744A7"/>
    <w:rsid w:val="00B745C8"/>
    <w:rsid w:val="00B746F0"/>
    <w:rsid w:val="00B74A54"/>
    <w:rsid w:val="00B74CE4"/>
    <w:rsid w:val="00B74F14"/>
    <w:rsid w:val="00B74F63"/>
    <w:rsid w:val="00B755E5"/>
    <w:rsid w:val="00B7595E"/>
    <w:rsid w:val="00B75A21"/>
    <w:rsid w:val="00B75BB8"/>
    <w:rsid w:val="00B75BDC"/>
    <w:rsid w:val="00B75ECE"/>
    <w:rsid w:val="00B75F50"/>
    <w:rsid w:val="00B76188"/>
    <w:rsid w:val="00B764A9"/>
    <w:rsid w:val="00B76704"/>
    <w:rsid w:val="00B7682F"/>
    <w:rsid w:val="00B76888"/>
    <w:rsid w:val="00B76977"/>
    <w:rsid w:val="00B76B5C"/>
    <w:rsid w:val="00B7718E"/>
    <w:rsid w:val="00B771E3"/>
    <w:rsid w:val="00B7722A"/>
    <w:rsid w:val="00B77317"/>
    <w:rsid w:val="00B77389"/>
    <w:rsid w:val="00B774E4"/>
    <w:rsid w:val="00B777A9"/>
    <w:rsid w:val="00B7783C"/>
    <w:rsid w:val="00B77A0D"/>
    <w:rsid w:val="00B77A4D"/>
    <w:rsid w:val="00B77A51"/>
    <w:rsid w:val="00B77BE3"/>
    <w:rsid w:val="00B77C08"/>
    <w:rsid w:val="00B800A2"/>
    <w:rsid w:val="00B800D7"/>
    <w:rsid w:val="00B80185"/>
    <w:rsid w:val="00B8021D"/>
    <w:rsid w:val="00B8027F"/>
    <w:rsid w:val="00B80335"/>
    <w:rsid w:val="00B8097A"/>
    <w:rsid w:val="00B80989"/>
    <w:rsid w:val="00B80AAC"/>
    <w:rsid w:val="00B80AAF"/>
    <w:rsid w:val="00B80AE2"/>
    <w:rsid w:val="00B811B7"/>
    <w:rsid w:val="00B811D0"/>
    <w:rsid w:val="00B81297"/>
    <w:rsid w:val="00B8132C"/>
    <w:rsid w:val="00B815C2"/>
    <w:rsid w:val="00B81628"/>
    <w:rsid w:val="00B817BF"/>
    <w:rsid w:val="00B819DF"/>
    <w:rsid w:val="00B81B31"/>
    <w:rsid w:val="00B81B83"/>
    <w:rsid w:val="00B81BE0"/>
    <w:rsid w:val="00B81C4F"/>
    <w:rsid w:val="00B81C88"/>
    <w:rsid w:val="00B81CC4"/>
    <w:rsid w:val="00B81D65"/>
    <w:rsid w:val="00B81F1C"/>
    <w:rsid w:val="00B8208D"/>
    <w:rsid w:val="00B8212E"/>
    <w:rsid w:val="00B822F4"/>
    <w:rsid w:val="00B82340"/>
    <w:rsid w:val="00B82494"/>
    <w:rsid w:val="00B82736"/>
    <w:rsid w:val="00B827B3"/>
    <w:rsid w:val="00B8294A"/>
    <w:rsid w:val="00B82976"/>
    <w:rsid w:val="00B82A6D"/>
    <w:rsid w:val="00B82BB9"/>
    <w:rsid w:val="00B82BE6"/>
    <w:rsid w:val="00B82BFC"/>
    <w:rsid w:val="00B82DD8"/>
    <w:rsid w:val="00B82F78"/>
    <w:rsid w:val="00B830C8"/>
    <w:rsid w:val="00B83132"/>
    <w:rsid w:val="00B831CC"/>
    <w:rsid w:val="00B83314"/>
    <w:rsid w:val="00B8365A"/>
    <w:rsid w:val="00B8369D"/>
    <w:rsid w:val="00B8375F"/>
    <w:rsid w:val="00B840D4"/>
    <w:rsid w:val="00B843B5"/>
    <w:rsid w:val="00B843CB"/>
    <w:rsid w:val="00B84414"/>
    <w:rsid w:val="00B84431"/>
    <w:rsid w:val="00B845D6"/>
    <w:rsid w:val="00B846C8"/>
    <w:rsid w:val="00B847CE"/>
    <w:rsid w:val="00B84D53"/>
    <w:rsid w:val="00B85056"/>
    <w:rsid w:val="00B852F6"/>
    <w:rsid w:val="00B85318"/>
    <w:rsid w:val="00B853B9"/>
    <w:rsid w:val="00B85466"/>
    <w:rsid w:val="00B85519"/>
    <w:rsid w:val="00B85602"/>
    <w:rsid w:val="00B8582F"/>
    <w:rsid w:val="00B859BF"/>
    <w:rsid w:val="00B85C19"/>
    <w:rsid w:val="00B85C7C"/>
    <w:rsid w:val="00B85CA3"/>
    <w:rsid w:val="00B85F95"/>
    <w:rsid w:val="00B860FA"/>
    <w:rsid w:val="00B862AC"/>
    <w:rsid w:val="00B86348"/>
    <w:rsid w:val="00B86425"/>
    <w:rsid w:val="00B868B2"/>
    <w:rsid w:val="00B869B0"/>
    <w:rsid w:val="00B87285"/>
    <w:rsid w:val="00B872E4"/>
    <w:rsid w:val="00B872ED"/>
    <w:rsid w:val="00B877DC"/>
    <w:rsid w:val="00B8791B"/>
    <w:rsid w:val="00B8794B"/>
    <w:rsid w:val="00B87ABC"/>
    <w:rsid w:val="00B87ADD"/>
    <w:rsid w:val="00B87C7C"/>
    <w:rsid w:val="00B87D3E"/>
    <w:rsid w:val="00B87FBC"/>
    <w:rsid w:val="00B904DA"/>
    <w:rsid w:val="00B909F6"/>
    <w:rsid w:val="00B90D51"/>
    <w:rsid w:val="00B9100C"/>
    <w:rsid w:val="00B911EB"/>
    <w:rsid w:val="00B913AA"/>
    <w:rsid w:val="00B9154C"/>
    <w:rsid w:val="00B9162C"/>
    <w:rsid w:val="00B91CBE"/>
    <w:rsid w:val="00B91D40"/>
    <w:rsid w:val="00B91F3A"/>
    <w:rsid w:val="00B92100"/>
    <w:rsid w:val="00B92251"/>
    <w:rsid w:val="00B922B1"/>
    <w:rsid w:val="00B9254D"/>
    <w:rsid w:val="00B92792"/>
    <w:rsid w:val="00B927C5"/>
    <w:rsid w:val="00B92904"/>
    <w:rsid w:val="00B92E17"/>
    <w:rsid w:val="00B92F24"/>
    <w:rsid w:val="00B93401"/>
    <w:rsid w:val="00B93A35"/>
    <w:rsid w:val="00B93C48"/>
    <w:rsid w:val="00B93DC0"/>
    <w:rsid w:val="00B9420D"/>
    <w:rsid w:val="00B943CD"/>
    <w:rsid w:val="00B944A1"/>
    <w:rsid w:val="00B946EC"/>
    <w:rsid w:val="00B9485B"/>
    <w:rsid w:val="00B94AE4"/>
    <w:rsid w:val="00B94B07"/>
    <w:rsid w:val="00B94B6A"/>
    <w:rsid w:val="00B94B75"/>
    <w:rsid w:val="00B9511E"/>
    <w:rsid w:val="00B95383"/>
    <w:rsid w:val="00B9539C"/>
    <w:rsid w:val="00B953C0"/>
    <w:rsid w:val="00B954F0"/>
    <w:rsid w:val="00B9590B"/>
    <w:rsid w:val="00B9599D"/>
    <w:rsid w:val="00B95EBB"/>
    <w:rsid w:val="00B95EF4"/>
    <w:rsid w:val="00B9648B"/>
    <w:rsid w:val="00B964A1"/>
    <w:rsid w:val="00B964FC"/>
    <w:rsid w:val="00B9670F"/>
    <w:rsid w:val="00B96737"/>
    <w:rsid w:val="00B967DA"/>
    <w:rsid w:val="00B96935"/>
    <w:rsid w:val="00B96AC8"/>
    <w:rsid w:val="00B96AF1"/>
    <w:rsid w:val="00B96B6D"/>
    <w:rsid w:val="00B96C69"/>
    <w:rsid w:val="00B96C8F"/>
    <w:rsid w:val="00B96E4C"/>
    <w:rsid w:val="00B97164"/>
    <w:rsid w:val="00B97345"/>
    <w:rsid w:val="00B976CE"/>
    <w:rsid w:val="00B977AD"/>
    <w:rsid w:val="00B97F90"/>
    <w:rsid w:val="00B97FB7"/>
    <w:rsid w:val="00BA03AB"/>
    <w:rsid w:val="00BA063B"/>
    <w:rsid w:val="00BA0976"/>
    <w:rsid w:val="00BA10EB"/>
    <w:rsid w:val="00BA1190"/>
    <w:rsid w:val="00BA1660"/>
    <w:rsid w:val="00BA16E0"/>
    <w:rsid w:val="00BA19C2"/>
    <w:rsid w:val="00BA1A4B"/>
    <w:rsid w:val="00BA1B49"/>
    <w:rsid w:val="00BA1C63"/>
    <w:rsid w:val="00BA1D06"/>
    <w:rsid w:val="00BA1DE8"/>
    <w:rsid w:val="00BA1F67"/>
    <w:rsid w:val="00BA2075"/>
    <w:rsid w:val="00BA2422"/>
    <w:rsid w:val="00BA27D7"/>
    <w:rsid w:val="00BA297B"/>
    <w:rsid w:val="00BA29E8"/>
    <w:rsid w:val="00BA2B67"/>
    <w:rsid w:val="00BA2EB3"/>
    <w:rsid w:val="00BA3188"/>
    <w:rsid w:val="00BA340D"/>
    <w:rsid w:val="00BA34D2"/>
    <w:rsid w:val="00BA370B"/>
    <w:rsid w:val="00BA3A00"/>
    <w:rsid w:val="00BA3A55"/>
    <w:rsid w:val="00BA3C34"/>
    <w:rsid w:val="00BA3CF4"/>
    <w:rsid w:val="00BA3E72"/>
    <w:rsid w:val="00BA41CB"/>
    <w:rsid w:val="00BA46BC"/>
    <w:rsid w:val="00BA4836"/>
    <w:rsid w:val="00BA489C"/>
    <w:rsid w:val="00BA4919"/>
    <w:rsid w:val="00BA4E88"/>
    <w:rsid w:val="00BA4F1A"/>
    <w:rsid w:val="00BA50B6"/>
    <w:rsid w:val="00BA52C9"/>
    <w:rsid w:val="00BA52F4"/>
    <w:rsid w:val="00BA5459"/>
    <w:rsid w:val="00BA56F7"/>
    <w:rsid w:val="00BA5BA1"/>
    <w:rsid w:val="00BA5C6C"/>
    <w:rsid w:val="00BA5CED"/>
    <w:rsid w:val="00BA5D40"/>
    <w:rsid w:val="00BA5D46"/>
    <w:rsid w:val="00BA5FF4"/>
    <w:rsid w:val="00BA64CC"/>
    <w:rsid w:val="00BA66E8"/>
    <w:rsid w:val="00BA699C"/>
    <w:rsid w:val="00BA6C18"/>
    <w:rsid w:val="00BA6C43"/>
    <w:rsid w:val="00BA70C9"/>
    <w:rsid w:val="00BA73DC"/>
    <w:rsid w:val="00BA74E8"/>
    <w:rsid w:val="00BA76CE"/>
    <w:rsid w:val="00BA7824"/>
    <w:rsid w:val="00BA7E86"/>
    <w:rsid w:val="00BA7FC8"/>
    <w:rsid w:val="00BB01A7"/>
    <w:rsid w:val="00BB0269"/>
    <w:rsid w:val="00BB0403"/>
    <w:rsid w:val="00BB04C4"/>
    <w:rsid w:val="00BB0836"/>
    <w:rsid w:val="00BB08C5"/>
    <w:rsid w:val="00BB0903"/>
    <w:rsid w:val="00BB0985"/>
    <w:rsid w:val="00BB0999"/>
    <w:rsid w:val="00BB0A13"/>
    <w:rsid w:val="00BB157F"/>
    <w:rsid w:val="00BB171D"/>
    <w:rsid w:val="00BB18B7"/>
    <w:rsid w:val="00BB1994"/>
    <w:rsid w:val="00BB1AB3"/>
    <w:rsid w:val="00BB1C1F"/>
    <w:rsid w:val="00BB1D8C"/>
    <w:rsid w:val="00BB1DDD"/>
    <w:rsid w:val="00BB1E98"/>
    <w:rsid w:val="00BB1F7F"/>
    <w:rsid w:val="00BB237E"/>
    <w:rsid w:val="00BB2489"/>
    <w:rsid w:val="00BB2872"/>
    <w:rsid w:val="00BB2DDF"/>
    <w:rsid w:val="00BB2ED8"/>
    <w:rsid w:val="00BB2FFE"/>
    <w:rsid w:val="00BB301D"/>
    <w:rsid w:val="00BB3512"/>
    <w:rsid w:val="00BB366E"/>
    <w:rsid w:val="00BB3919"/>
    <w:rsid w:val="00BB3A44"/>
    <w:rsid w:val="00BB3A87"/>
    <w:rsid w:val="00BB3AB6"/>
    <w:rsid w:val="00BB3B54"/>
    <w:rsid w:val="00BB3C1F"/>
    <w:rsid w:val="00BB3D7A"/>
    <w:rsid w:val="00BB41CB"/>
    <w:rsid w:val="00BB4873"/>
    <w:rsid w:val="00BB4DE4"/>
    <w:rsid w:val="00BB512A"/>
    <w:rsid w:val="00BB5189"/>
    <w:rsid w:val="00BB51DE"/>
    <w:rsid w:val="00BB5A0F"/>
    <w:rsid w:val="00BB5A60"/>
    <w:rsid w:val="00BB5C88"/>
    <w:rsid w:val="00BB5F7D"/>
    <w:rsid w:val="00BB60AE"/>
    <w:rsid w:val="00BB6360"/>
    <w:rsid w:val="00BB64D7"/>
    <w:rsid w:val="00BB680E"/>
    <w:rsid w:val="00BB690B"/>
    <w:rsid w:val="00BB690C"/>
    <w:rsid w:val="00BB6944"/>
    <w:rsid w:val="00BB6A58"/>
    <w:rsid w:val="00BB6A72"/>
    <w:rsid w:val="00BB6B47"/>
    <w:rsid w:val="00BB6B7D"/>
    <w:rsid w:val="00BB6BD7"/>
    <w:rsid w:val="00BB6BE7"/>
    <w:rsid w:val="00BB6D3B"/>
    <w:rsid w:val="00BB6E23"/>
    <w:rsid w:val="00BB6E82"/>
    <w:rsid w:val="00BB7008"/>
    <w:rsid w:val="00BB7070"/>
    <w:rsid w:val="00BB7119"/>
    <w:rsid w:val="00BB7144"/>
    <w:rsid w:val="00BB725F"/>
    <w:rsid w:val="00BB72DF"/>
    <w:rsid w:val="00BB736E"/>
    <w:rsid w:val="00BB7B41"/>
    <w:rsid w:val="00BB7EEF"/>
    <w:rsid w:val="00BB7F06"/>
    <w:rsid w:val="00BC01D2"/>
    <w:rsid w:val="00BC0271"/>
    <w:rsid w:val="00BC0478"/>
    <w:rsid w:val="00BC07B6"/>
    <w:rsid w:val="00BC09DB"/>
    <w:rsid w:val="00BC0A1E"/>
    <w:rsid w:val="00BC0B8F"/>
    <w:rsid w:val="00BC0C7C"/>
    <w:rsid w:val="00BC0E22"/>
    <w:rsid w:val="00BC1061"/>
    <w:rsid w:val="00BC1269"/>
    <w:rsid w:val="00BC1283"/>
    <w:rsid w:val="00BC13AE"/>
    <w:rsid w:val="00BC1786"/>
    <w:rsid w:val="00BC19E7"/>
    <w:rsid w:val="00BC1C03"/>
    <w:rsid w:val="00BC1D8A"/>
    <w:rsid w:val="00BC205E"/>
    <w:rsid w:val="00BC20F0"/>
    <w:rsid w:val="00BC22BA"/>
    <w:rsid w:val="00BC22DF"/>
    <w:rsid w:val="00BC23B8"/>
    <w:rsid w:val="00BC2B81"/>
    <w:rsid w:val="00BC2BEF"/>
    <w:rsid w:val="00BC2D15"/>
    <w:rsid w:val="00BC2E28"/>
    <w:rsid w:val="00BC2F60"/>
    <w:rsid w:val="00BC32EC"/>
    <w:rsid w:val="00BC35AF"/>
    <w:rsid w:val="00BC36E7"/>
    <w:rsid w:val="00BC3742"/>
    <w:rsid w:val="00BC3778"/>
    <w:rsid w:val="00BC37B2"/>
    <w:rsid w:val="00BC39F2"/>
    <w:rsid w:val="00BC3A2F"/>
    <w:rsid w:val="00BC41B2"/>
    <w:rsid w:val="00BC41E1"/>
    <w:rsid w:val="00BC42B4"/>
    <w:rsid w:val="00BC4361"/>
    <w:rsid w:val="00BC454E"/>
    <w:rsid w:val="00BC4931"/>
    <w:rsid w:val="00BC4B79"/>
    <w:rsid w:val="00BC4CCB"/>
    <w:rsid w:val="00BC4F51"/>
    <w:rsid w:val="00BC5016"/>
    <w:rsid w:val="00BC50D7"/>
    <w:rsid w:val="00BC57F9"/>
    <w:rsid w:val="00BC587A"/>
    <w:rsid w:val="00BC5953"/>
    <w:rsid w:val="00BC5B68"/>
    <w:rsid w:val="00BC5EC6"/>
    <w:rsid w:val="00BC5FAB"/>
    <w:rsid w:val="00BC62B8"/>
    <w:rsid w:val="00BC6471"/>
    <w:rsid w:val="00BC6590"/>
    <w:rsid w:val="00BC672B"/>
    <w:rsid w:val="00BC6CA0"/>
    <w:rsid w:val="00BC6E93"/>
    <w:rsid w:val="00BC6F50"/>
    <w:rsid w:val="00BC73AE"/>
    <w:rsid w:val="00BC7416"/>
    <w:rsid w:val="00BC7707"/>
    <w:rsid w:val="00BC77E1"/>
    <w:rsid w:val="00BC787E"/>
    <w:rsid w:val="00BC7895"/>
    <w:rsid w:val="00BC7F53"/>
    <w:rsid w:val="00BD0132"/>
    <w:rsid w:val="00BD019A"/>
    <w:rsid w:val="00BD022D"/>
    <w:rsid w:val="00BD0636"/>
    <w:rsid w:val="00BD0711"/>
    <w:rsid w:val="00BD08B7"/>
    <w:rsid w:val="00BD097E"/>
    <w:rsid w:val="00BD0B33"/>
    <w:rsid w:val="00BD0D4C"/>
    <w:rsid w:val="00BD0D89"/>
    <w:rsid w:val="00BD0D8A"/>
    <w:rsid w:val="00BD1169"/>
    <w:rsid w:val="00BD1354"/>
    <w:rsid w:val="00BD14EA"/>
    <w:rsid w:val="00BD155B"/>
    <w:rsid w:val="00BD162E"/>
    <w:rsid w:val="00BD17E6"/>
    <w:rsid w:val="00BD18A1"/>
    <w:rsid w:val="00BD1936"/>
    <w:rsid w:val="00BD19DC"/>
    <w:rsid w:val="00BD1B0C"/>
    <w:rsid w:val="00BD1CCA"/>
    <w:rsid w:val="00BD2093"/>
    <w:rsid w:val="00BD2252"/>
    <w:rsid w:val="00BD2253"/>
    <w:rsid w:val="00BD22F4"/>
    <w:rsid w:val="00BD246D"/>
    <w:rsid w:val="00BD2597"/>
    <w:rsid w:val="00BD260E"/>
    <w:rsid w:val="00BD28F1"/>
    <w:rsid w:val="00BD290E"/>
    <w:rsid w:val="00BD2965"/>
    <w:rsid w:val="00BD2D0E"/>
    <w:rsid w:val="00BD2D26"/>
    <w:rsid w:val="00BD2EEA"/>
    <w:rsid w:val="00BD2FBE"/>
    <w:rsid w:val="00BD30CB"/>
    <w:rsid w:val="00BD3294"/>
    <w:rsid w:val="00BD3428"/>
    <w:rsid w:val="00BD3667"/>
    <w:rsid w:val="00BD37FA"/>
    <w:rsid w:val="00BD3845"/>
    <w:rsid w:val="00BD38A9"/>
    <w:rsid w:val="00BD398E"/>
    <w:rsid w:val="00BD3C5E"/>
    <w:rsid w:val="00BD3C7F"/>
    <w:rsid w:val="00BD3D97"/>
    <w:rsid w:val="00BD4332"/>
    <w:rsid w:val="00BD43AA"/>
    <w:rsid w:val="00BD43F2"/>
    <w:rsid w:val="00BD443E"/>
    <w:rsid w:val="00BD4455"/>
    <w:rsid w:val="00BD4706"/>
    <w:rsid w:val="00BD48D3"/>
    <w:rsid w:val="00BD4DA2"/>
    <w:rsid w:val="00BD4DB1"/>
    <w:rsid w:val="00BD4E43"/>
    <w:rsid w:val="00BD50B1"/>
    <w:rsid w:val="00BD5177"/>
    <w:rsid w:val="00BD5252"/>
    <w:rsid w:val="00BD5275"/>
    <w:rsid w:val="00BD53B6"/>
    <w:rsid w:val="00BD57C2"/>
    <w:rsid w:val="00BD58E6"/>
    <w:rsid w:val="00BD5955"/>
    <w:rsid w:val="00BD603D"/>
    <w:rsid w:val="00BD604C"/>
    <w:rsid w:val="00BD6420"/>
    <w:rsid w:val="00BD663B"/>
    <w:rsid w:val="00BD66C4"/>
    <w:rsid w:val="00BD67E5"/>
    <w:rsid w:val="00BD6B5F"/>
    <w:rsid w:val="00BD6BB4"/>
    <w:rsid w:val="00BD6BD6"/>
    <w:rsid w:val="00BD6C10"/>
    <w:rsid w:val="00BD6CBF"/>
    <w:rsid w:val="00BD6DC1"/>
    <w:rsid w:val="00BD7392"/>
    <w:rsid w:val="00BD7578"/>
    <w:rsid w:val="00BD7659"/>
    <w:rsid w:val="00BD77CE"/>
    <w:rsid w:val="00BD787B"/>
    <w:rsid w:val="00BD79A2"/>
    <w:rsid w:val="00BD7BF0"/>
    <w:rsid w:val="00BD7CE1"/>
    <w:rsid w:val="00BD7D9B"/>
    <w:rsid w:val="00BD7E8E"/>
    <w:rsid w:val="00BE00C5"/>
    <w:rsid w:val="00BE03F3"/>
    <w:rsid w:val="00BE053D"/>
    <w:rsid w:val="00BE056C"/>
    <w:rsid w:val="00BE11F8"/>
    <w:rsid w:val="00BE1428"/>
    <w:rsid w:val="00BE14D7"/>
    <w:rsid w:val="00BE1864"/>
    <w:rsid w:val="00BE193A"/>
    <w:rsid w:val="00BE1A4B"/>
    <w:rsid w:val="00BE1C43"/>
    <w:rsid w:val="00BE1CE0"/>
    <w:rsid w:val="00BE1D2F"/>
    <w:rsid w:val="00BE1EA9"/>
    <w:rsid w:val="00BE1FC4"/>
    <w:rsid w:val="00BE20BB"/>
    <w:rsid w:val="00BE2359"/>
    <w:rsid w:val="00BE26BB"/>
    <w:rsid w:val="00BE26BF"/>
    <w:rsid w:val="00BE2CEF"/>
    <w:rsid w:val="00BE31A4"/>
    <w:rsid w:val="00BE369A"/>
    <w:rsid w:val="00BE387A"/>
    <w:rsid w:val="00BE38BD"/>
    <w:rsid w:val="00BE38D7"/>
    <w:rsid w:val="00BE3909"/>
    <w:rsid w:val="00BE3CD2"/>
    <w:rsid w:val="00BE40A2"/>
    <w:rsid w:val="00BE41F4"/>
    <w:rsid w:val="00BE44EA"/>
    <w:rsid w:val="00BE45D1"/>
    <w:rsid w:val="00BE4817"/>
    <w:rsid w:val="00BE4D41"/>
    <w:rsid w:val="00BE50C7"/>
    <w:rsid w:val="00BE5115"/>
    <w:rsid w:val="00BE530C"/>
    <w:rsid w:val="00BE533C"/>
    <w:rsid w:val="00BE54CA"/>
    <w:rsid w:val="00BE5682"/>
    <w:rsid w:val="00BE56C5"/>
    <w:rsid w:val="00BE57EA"/>
    <w:rsid w:val="00BE5900"/>
    <w:rsid w:val="00BE5B6C"/>
    <w:rsid w:val="00BE5D4C"/>
    <w:rsid w:val="00BE5E72"/>
    <w:rsid w:val="00BE6027"/>
    <w:rsid w:val="00BE6124"/>
    <w:rsid w:val="00BE6583"/>
    <w:rsid w:val="00BE65BF"/>
    <w:rsid w:val="00BE6781"/>
    <w:rsid w:val="00BE6843"/>
    <w:rsid w:val="00BE68FA"/>
    <w:rsid w:val="00BE691A"/>
    <w:rsid w:val="00BE69F5"/>
    <w:rsid w:val="00BE6A85"/>
    <w:rsid w:val="00BE6B01"/>
    <w:rsid w:val="00BE6BA3"/>
    <w:rsid w:val="00BE6CF6"/>
    <w:rsid w:val="00BE6E5F"/>
    <w:rsid w:val="00BE6E88"/>
    <w:rsid w:val="00BE70A7"/>
    <w:rsid w:val="00BE73F5"/>
    <w:rsid w:val="00BE7425"/>
    <w:rsid w:val="00BE74B0"/>
    <w:rsid w:val="00BE7548"/>
    <w:rsid w:val="00BE7673"/>
    <w:rsid w:val="00BE795A"/>
    <w:rsid w:val="00BE7AA8"/>
    <w:rsid w:val="00BE7B27"/>
    <w:rsid w:val="00BE7B5E"/>
    <w:rsid w:val="00BE7C65"/>
    <w:rsid w:val="00BE7D97"/>
    <w:rsid w:val="00BE7E24"/>
    <w:rsid w:val="00BF0284"/>
    <w:rsid w:val="00BF064D"/>
    <w:rsid w:val="00BF074B"/>
    <w:rsid w:val="00BF08F5"/>
    <w:rsid w:val="00BF09FD"/>
    <w:rsid w:val="00BF0A16"/>
    <w:rsid w:val="00BF0B74"/>
    <w:rsid w:val="00BF0D10"/>
    <w:rsid w:val="00BF1209"/>
    <w:rsid w:val="00BF12B9"/>
    <w:rsid w:val="00BF1336"/>
    <w:rsid w:val="00BF1390"/>
    <w:rsid w:val="00BF1422"/>
    <w:rsid w:val="00BF16CC"/>
    <w:rsid w:val="00BF1A7F"/>
    <w:rsid w:val="00BF1E18"/>
    <w:rsid w:val="00BF1ED8"/>
    <w:rsid w:val="00BF1F44"/>
    <w:rsid w:val="00BF2112"/>
    <w:rsid w:val="00BF230B"/>
    <w:rsid w:val="00BF2676"/>
    <w:rsid w:val="00BF272D"/>
    <w:rsid w:val="00BF2863"/>
    <w:rsid w:val="00BF294B"/>
    <w:rsid w:val="00BF2B41"/>
    <w:rsid w:val="00BF2C75"/>
    <w:rsid w:val="00BF2D38"/>
    <w:rsid w:val="00BF2D58"/>
    <w:rsid w:val="00BF2DF0"/>
    <w:rsid w:val="00BF2E24"/>
    <w:rsid w:val="00BF30AE"/>
    <w:rsid w:val="00BF325C"/>
    <w:rsid w:val="00BF32A8"/>
    <w:rsid w:val="00BF383F"/>
    <w:rsid w:val="00BF3A70"/>
    <w:rsid w:val="00BF3C99"/>
    <w:rsid w:val="00BF3DED"/>
    <w:rsid w:val="00BF400D"/>
    <w:rsid w:val="00BF403D"/>
    <w:rsid w:val="00BF4973"/>
    <w:rsid w:val="00BF4BDA"/>
    <w:rsid w:val="00BF4D07"/>
    <w:rsid w:val="00BF4FB6"/>
    <w:rsid w:val="00BF4FC5"/>
    <w:rsid w:val="00BF4FDB"/>
    <w:rsid w:val="00BF53B1"/>
    <w:rsid w:val="00BF5562"/>
    <w:rsid w:val="00BF5568"/>
    <w:rsid w:val="00BF5574"/>
    <w:rsid w:val="00BF55A8"/>
    <w:rsid w:val="00BF582A"/>
    <w:rsid w:val="00BF5B9A"/>
    <w:rsid w:val="00BF5C5F"/>
    <w:rsid w:val="00BF5CE4"/>
    <w:rsid w:val="00BF5E7F"/>
    <w:rsid w:val="00BF5F10"/>
    <w:rsid w:val="00BF611E"/>
    <w:rsid w:val="00BF647A"/>
    <w:rsid w:val="00BF668A"/>
    <w:rsid w:val="00BF66B7"/>
    <w:rsid w:val="00BF6798"/>
    <w:rsid w:val="00BF685B"/>
    <w:rsid w:val="00BF6B09"/>
    <w:rsid w:val="00BF6B17"/>
    <w:rsid w:val="00BF6D69"/>
    <w:rsid w:val="00BF6DCD"/>
    <w:rsid w:val="00BF6E10"/>
    <w:rsid w:val="00BF6EDE"/>
    <w:rsid w:val="00BF70A6"/>
    <w:rsid w:val="00BF711C"/>
    <w:rsid w:val="00BF727E"/>
    <w:rsid w:val="00BF759C"/>
    <w:rsid w:val="00BF7799"/>
    <w:rsid w:val="00BF7821"/>
    <w:rsid w:val="00BF78D7"/>
    <w:rsid w:val="00BF7A3D"/>
    <w:rsid w:val="00BF7B28"/>
    <w:rsid w:val="00BF7B4F"/>
    <w:rsid w:val="00BF7F37"/>
    <w:rsid w:val="00C00064"/>
    <w:rsid w:val="00C0007D"/>
    <w:rsid w:val="00C007E0"/>
    <w:rsid w:val="00C0089E"/>
    <w:rsid w:val="00C00951"/>
    <w:rsid w:val="00C00A21"/>
    <w:rsid w:val="00C00A68"/>
    <w:rsid w:val="00C00C53"/>
    <w:rsid w:val="00C00C82"/>
    <w:rsid w:val="00C00E95"/>
    <w:rsid w:val="00C00FA9"/>
    <w:rsid w:val="00C0109E"/>
    <w:rsid w:val="00C011C3"/>
    <w:rsid w:val="00C012A1"/>
    <w:rsid w:val="00C016F8"/>
    <w:rsid w:val="00C0173B"/>
    <w:rsid w:val="00C01A1F"/>
    <w:rsid w:val="00C01C1F"/>
    <w:rsid w:val="00C01C27"/>
    <w:rsid w:val="00C01EC8"/>
    <w:rsid w:val="00C01FA2"/>
    <w:rsid w:val="00C01FB1"/>
    <w:rsid w:val="00C02141"/>
    <w:rsid w:val="00C02174"/>
    <w:rsid w:val="00C0237D"/>
    <w:rsid w:val="00C0240A"/>
    <w:rsid w:val="00C024E2"/>
    <w:rsid w:val="00C02898"/>
    <w:rsid w:val="00C02950"/>
    <w:rsid w:val="00C029D5"/>
    <w:rsid w:val="00C02EE2"/>
    <w:rsid w:val="00C02F3F"/>
    <w:rsid w:val="00C03192"/>
    <w:rsid w:val="00C031E4"/>
    <w:rsid w:val="00C03297"/>
    <w:rsid w:val="00C032B9"/>
    <w:rsid w:val="00C0368A"/>
    <w:rsid w:val="00C03779"/>
    <w:rsid w:val="00C037A3"/>
    <w:rsid w:val="00C0389C"/>
    <w:rsid w:val="00C03AD1"/>
    <w:rsid w:val="00C03B5B"/>
    <w:rsid w:val="00C03C4A"/>
    <w:rsid w:val="00C03CC4"/>
    <w:rsid w:val="00C03F74"/>
    <w:rsid w:val="00C04089"/>
    <w:rsid w:val="00C04130"/>
    <w:rsid w:val="00C042CC"/>
    <w:rsid w:val="00C04808"/>
    <w:rsid w:val="00C0499B"/>
    <w:rsid w:val="00C04AE5"/>
    <w:rsid w:val="00C04D45"/>
    <w:rsid w:val="00C0503B"/>
    <w:rsid w:val="00C054B5"/>
    <w:rsid w:val="00C057AC"/>
    <w:rsid w:val="00C05841"/>
    <w:rsid w:val="00C059CD"/>
    <w:rsid w:val="00C05CA7"/>
    <w:rsid w:val="00C05EE8"/>
    <w:rsid w:val="00C06085"/>
    <w:rsid w:val="00C06211"/>
    <w:rsid w:val="00C0632B"/>
    <w:rsid w:val="00C0638E"/>
    <w:rsid w:val="00C069CB"/>
    <w:rsid w:val="00C06B4B"/>
    <w:rsid w:val="00C06DD2"/>
    <w:rsid w:val="00C06F73"/>
    <w:rsid w:val="00C06F92"/>
    <w:rsid w:val="00C072CC"/>
    <w:rsid w:val="00C072E1"/>
    <w:rsid w:val="00C07474"/>
    <w:rsid w:val="00C078D4"/>
    <w:rsid w:val="00C079F7"/>
    <w:rsid w:val="00C07EEF"/>
    <w:rsid w:val="00C10210"/>
    <w:rsid w:val="00C103C4"/>
    <w:rsid w:val="00C10951"/>
    <w:rsid w:val="00C1097F"/>
    <w:rsid w:val="00C10C58"/>
    <w:rsid w:val="00C10CB4"/>
    <w:rsid w:val="00C10F8B"/>
    <w:rsid w:val="00C10FD2"/>
    <w:rsid w:val="00C10FDB"/>
    <w:rsid w:val="00C11338"/>
    <w:rsid w:val="00C113DD"/>
    <w:rsid w:val="00C115B1"/>
    <w:rsid w:val="00C115C1"/>
    <w:rsid w:val="00C117BE"/>
    <w:rsid w:val="00C11895"/>
    <w:rsid w:val="00C12126"/>
    <w:rsid w:val="00C1231D"/>
    <w:rsid w:val="00C123BB"/>
    <w:rsid w:val="00C126B6"/>
    <w:rsid w:val="00C1285F"/>
    <w:rsid w:val="00C12A77"/>
    <w:rsid w:val="00C12ADE"/>
    <w:rsid w:val="00C12B9F"/>
    <w:rsid w:val="00C12D81"/>
    <w:rsid w:val="00C13359"/>
    <w:rsid w:val="00C135E6"/>
    <w:rsid w:val="00C13677"/>
    <w:rsid w:val="00C1384B"/>
    <w:rsid w:val="00C138A6"/>
    <w:rsid w:val="00C138E6"/>
    <w:rsid w:val="00C13BC0"/>
    <w:rsid w:val="00C13BEB"/>
    <w:rsid w:val="00C14395"/>
    <w:rsid w:val="00C1443E"/>
    <w:rsid w:val="00C144D4"/>
    <w:rsid w:val="00C14614"/>
    <w:rsid w:val="00C148A5"/>
    <w:rsid w:val="00C1491A"/>
    <w:rsid w:val="00C14966"/>
    <w:rsid w:val="00C149C5"/>
    <w:rsid w:val="00C14CAB"/>
    <w:rsid w:val="00C14F63"/>
    <w:rsid w:val="00C15439"/>
    <w:rsid w:val="00C15AA3"/>
    <w:rsid w:val="00C15B3E"/>
    <w:rsid w:val="00C15F9A"/>
    <w:rsid w:val="00C16046"/>
    <w:rsid w:val="00C1612F"/>
    <w:rsid w:val="00C1627F"/>
    <w:rsid w:val="00C16629"/>
    <w:rsid w:val="00C166E3"/>
    <w:rsid w:val="00C16944"/>
    <w:rsid w:val="00C16B50"/>
    <w:rsid w:val="00C172C3"/>
    <w:rsid w:val="00C17311"/>
    <w:rsid w:val="00C1737A"/>
    <w:rsid w:val="00C173BD"/>
    <w:rsid w:val="00C173FE"/>
    <w:rsid w:val="00C17445"/>
    <w:rsid w:val="00C17596"/>
    <w:rsid w:val="00C176D5"/>
    <w:rsid w:val="00C17759"/>
    <w:rsid w:val="00C17906"/>
    <w:rsid w:val="00C17CAE"/>
    <w:rsid w:val="00C2044F"/>
    <w:rsid w:val="00C204CF"/>
    <w:rsid w:val="00C205A0"/>
    <w:rsid w:val="00C207CA"/>
    <w:rsid w:val="00C207DC"/>
    <w:rsid w:val="00C2086A"/>
    <w:rsid w:val="00C20B7F"/>
    <w:rsid w:val="00C20D7F"/>
    <w:rsid w:val="00C2105A"/>
    <w:rsid w:val="00C21185"/>
    <w:rsid w:val="00C21192"/>
    <w:rsid w:val="00C21347"/>
    <w:rsid w:val="00C2145B"/>
    <w:rsid w:val="00C214D0"/>
    <w:rsid w:val="00C2153F"/>
    <w:rsid w:val="00C215DA"/>
    <w:rsid w:val="00C21750"/>
    <w:rsid w:val="00C21B2F"/>
    <w:rsid w:val="00C22122"/>
    <w:rsid w:val="00C2226E"/>
    <w:rsid w:val="00C222B7"/>
    <w:rsid w:val="00C2258F"/>
    <w:rsid w:val="00C22D21"/>
    <w:rsid w:val="00C22E03"/>
    <w:rsid w:val="00C22E5F"/>
    <w:rsid w:val="00C23121"/>
    <w:rsid w:val="00C231E8"/>
    <w:rsid w:val="00C23542"/>
    <w:rsid w:val="00C2356B"/>
    <w:rsid w:val="00C23664"/>
    <w:rsid w:val="00C23667"/>
    <w:rsid w:val="00C237F9"/>
    <w:rsid w:val="00C239F7"/>
    <w:rsid w:val="00C23CE1"/>
    <w:rsid w:val="00C23D27"/>
    <w:rsid w:val="00C23FEE"/>
    <w:rsid w:val="00C24043"/>
    <w:rsid w:val="00C2423B"/>
    <w:rsid w:val="00C244C9"/>
    <w:rsid w:val="00C24667"/>
    <w:rsid w:val="00C24850"/>
    <w:rsid w:val="00C24869"/>
    <w:rsid w:val="00C24992"/>
    <w:rsid w:val="00C24AC3"/>
    <w:rsid w:val="00C24C49"/>
    <w:rsid w:val="00C24DEA"/>
    <w:rsid w:val="00C24E1D"/>
    <w:rsid w:val="00C24E78"/>
    <w:rsid w:val="00C251E2"/>
    <w:rsid w:val="00C25351"/>
    <w:rsid w:val="00C25517"/>
    <w:rsid w:val="00C257B2"/>
    <w:rsid w:val="00C259D5"/>
    <w:rsid w:val="00C26141"/>
    <w:rsid w:val="00C261AC"/>
    <w:rsid w:val="00C262CB"/>
    <w:rsid w:val="00C26381"/>
    <w:rsid w:val="00C264A3"/>
    <w:rsid w:val="00C26576"/>
    <w:rsid w:val="00C26C38"/>
    <w:rsid w:val="00C26FBE"/>
    <w:rsid w:val="00C26FCE"/>
    <w:rsid w:val="00C27766"/>
    <w:rsid w:val="00C27809"/>
    <w:rsid w:val="00C27829"/>
    <w:rsid w:val="00C27853"/>
    <w:rsid w:val="00C27937"/>
    <w:rsid w:val="00C27B38"/>
    <w:rsid w:val="00C27C21"/>
    <w:rsid w:val="00C27C2A"/>
    <w:rsid w:val="00C27D7B"/>
    <w:rsid w:val="00C3004C"/>
    <w:rsid w:val="00C30246"/>
    <w:rsid w:val="00C30547"/>
    <w:rsid w:val="00C30734"/>
    <w:rsid w:val="00C30849"/>
    <w:rsid w:val="00C30C98"/>
    <w:rsid w:val="00C3111C"/>
    <w:rsid w:val="00C31526"/>
    <w:rsid w:val="00C31991"/>
    <w:rsid w:val="00C31C91"/>
    <w:rsid w:val="00C31CA2"/>
    <w:rsid w:val="00C31D21"/>
    <w:rsid w:val="00C31E9D"/>
    <w:rsid w:val="00C32026"/>
    <w:rsid w:val="00C32112"/>
    <w:rsid w:val="00C32140"/>
    <w:rsid w:val="00C32222"/>
    <w:rsid w:val="00C3222D"/>
    <w:rsid w:val="00C329C7"/>
    <w:rsid w:val="00C32A30"/>
    <w:rsid w:val="00C32CC8"/>
    <w:rsid w:val="00C33041"/>
    <w:rsid w:val="00C332C2"/>
    <w:rsid w:val="00C33388"/>
    <w:rsid w:val="00C334AC"/>
    <w:rsid w:val="00C3370B"/>
    <w:rsid w:val="00C33734"/>
    <w:rsid w:val="00C3384E"/>
    <w:rsid w:val="00C3391F"/>
    <w:rsid w:val="00C3397A"/>
    <w:rsid w:val="00C339AF"/>
    <w:rsid w:val="00C33C90"/>
    <w:rsid w:val="00C33E12"/>
    <w:rsid w:val="00C33F38"/>
    <w:rsid w:val="00C340F6"/>
    <w:rsid w:val="00C343BF"/>
    <w:rsid w:val="00C343CC"/>
    <w:rsid w:val="00C34484"/>
    <w:rsid w:val="00C345BB"/>
    <w:rsid w:val="00C34686"/>
    <w:rsid w:val="00C347DB"/>
    <w:rsid w:val="00C34BCE"/>
    <w:rsid w:val="00C34E1A"/>
    <w:rsid w:val="00C34E5F"/>
    <w:rsid w:val="00C34E7E"/>
    <w:rsid w:val="00C34F57"/>
    <w:rsid w:val="00C35139"/>
    <w:rsid w:val="00C35312"/>
    <w:rsid w:val="00C3531C"/>
    <w:rsid w:val="00C35693"/>
    <w:rsid w:val="00C35D46"/>
    <w:rsid w:val="00C35E1B"/>
    <w:rsid w:val="00C35E91"/>
    <w:rsid w:val="00C35FC2"/>
    <w:rsid w:val="00C366A1"/>
    <w:rsid w:val="00C366CB"/>
    <w:rsid w:val="00C367A9"/>
    <w:rsid w:val="00C3689C"/>
    <w:rsid w:val="00C36BB3"/>
    <w:rsid w:val="00C36E00"/>
    <w:rsid w:val="00C37160"/>
    <w:rsid w:val="00C378AF"/>
    <w:rsid w:val="00C3797D"/>
    <w:rsid w:val="00C37C4F"/>
    <w:rsid w:val="00C37D09"/>
    <w:rsid w:val="00C37D69"/>
    <w:rsid w:val="00C37D95"/>
    <w:rsid w:val="00C37DB1"/>
    <w:rsid w:val="00C37E69"/>
    <w:rsid w:val="00C37FE6"/>
    <w:rsid w:val="00C402A9"/>
    <w:rsid w:val="00C402B7"/>
    <w:rsid w:val="00C40449"/>
    <w:rsid w:val="00C40545"/>
    <w:rsid w:val="00C405DA"/>
    <w:rsid w:val="00C407AF"/>
    <w:rsid w:val="00C40DE8"/>
    <w:rsid w:val="00C40F3B"/>
    <w:rsid w:val="00C411AA"/>
    <w:rsid w:val="00C4127B"/>
    <w:rsid w:val="00C41442"/>
    <w:rsid w:val="00C41529"/>
    <w:rsid w:val="00C4156E"/>
    <w:rsid w:val="00C415B1"/>
    <w:rsid w:val="00C415D1"/>
    <w:rsid w:val="00C41887"/>
    <w:rsid w:val="00C41C1A"/>
    <w:rsid w:val="00C41C88"/>
    <w:rsid w:val="00C42082"/>
    <w:rsid w:val="00C421E8"/>
    <w:rsid w:val="00C42355"/>
    <w:rsid w:val="00C4252C"/>
    <w:rsid w:val="00C4252E"/>
    <w:rsid w:val="00C426D3"/>
    <w:rsid w:val="00C42733"/>
    <w:rsid w:val="00C427BE"/>
    <w:rsid w:val="00C429C9"/>
    <w:rsid w:val="00C429CF"/>
    <w:rsid w:val="00C42D45"/>
    <w:rsid w:val="00C430F4"/>
    <w:rsid w:val="00C434B4"/>
    <w:rsid w:val="00C435AB"/>
    <w:rsid w:val="00C4376D"/>
    <w:rsid w:val="00C437D7"/>
    <w:rsid w:val="00C43CD8"/>
    <w:rsid w:val="00C43ED5"/>
    <w:rsid w:val="00C4403D"/>
    <w:rsid w:val="00C44140"/>
    <w:rsid w:val="00C44B7B"/>
    <w:rsid w:val="00C44BA7"/>
    <w:rsid w:val="00C45061"/>
    <w:rsid w:val="00C45567"/>
    <w:rsid w:val="00C45A17"/>
    <w:rsid w:val="00C45ABD"/>
    <w:rsid w:val="00C45FC4"/>
    <w:rsid w:val="00C45FF0"/>
    <w:rsid w:val="00C4624E"/>
    <w:rsid w:val="00C463F5"/>
    <w:rsid w:val="00C46434"/>
    <w:rsid w:val="00C4669A"/>
    <w:rsid w:val="00C466E3"/>
    <w:rsid w:val="00C46C88"/>
    <w:rsid w:val="00C46C89"/>
    <w:rsid w:val="00C46CF3"/>
    <w:rsid w:val="00C46D73"/>
    <w:rsid w:val="00C46FFC"/>
    <w:rsid w:val="00C4700F"/>
    <w:rsid w:val="00C47167"/>
    <w:rsid w:val="00C47341"/>
    <w:rsid w:val="00C47544"/>
    <w:rsid w:val="00C476B3"/>
    <w:rsid w:val="00C47D59"/>
    <w:rsid w:val="00C47E4B"/>
    <w:rsid w:val="00C503C3"/>
    <w:rsid w:val="00C5052C"/>
    <w:rsid w:val="00C50737"/>
    <w:rsid w:val="00C50B3D"/>
    <w:rsid w:val="00C50CCB"/>
    <w:rsid w:val="00C511A0"/>
    <w:rsid w:val="00C51231"/>
    <w:rsid w:val="00C51557"/>
    <w:rsid w:val="00C51862"/>
    <w:rsid w:val="00C51A30"/>
    <w:rsid w:val="00C51B60"/>
    <w:rsid w:val="00C51B8B"/>
    <w:rsid w:val="00C51C2B"/>
    <w:rsid w:val="00C51DC3"/>
    <w:rsid w:val="00C51EE3"/>
    <w:rsid w:val="00C51F3D"/>
    <w:rsid w:val="00C51F6C"/>
    <w:rsid w:val="00C52231"/>
    <w:rsid w:val="00C5228A"/>
    <w:rsid w:val="00C523EB"/>
    <w:rsid w:val="00C52401"/>
    <w:rsid w:val="00C52493"/>
    <w:rsid w:val="00C525A0"/>
    <w:rsid w:val="00C52755"/>
    <w:rsid w:val="00C52AF6"/>
    <w:rsid w:val="00C52B9C"/>
    <w:rsid w:val="00C52DC0"/>
    <w:rsid w:val="00C5305F"/>
    <w:rsid w:val="00C53081"/>
    <w:rsid w:val="00C53606"/>
    <w:rsid w:val="00C538A1"/>
    <w:rsid w:val="00C53957"/>
    <w:rsid w:val="00C53BD5"/>
    <w:rsid w:val="00C53E25"/>
    <w:rsid w:val="00C53EDE"/>
    <w:rsid w:val="00C53F14"/>
    <w:rsid w:val="00C53F1F"/>
    <w:rsid w:val="00C53FD6"/>
    <w:rsid w:val="00C5414E"/>
    <w:rsid w:val="00C5449E"/>
    <w:rsid w:val="00C546B3"/>
    <w:rsid w:val="00C54708"/>
    <w:rsid w:val="00C54719"/>
    <w:rsid w:val="00C54C1F"/>
    <w:rsid w:val="00C54CF0"/>
    <w:rsid w:val="00C54EED"/>
    <w:rsid w:val="00C552C3"/>
    <w:rsid w:val="00C55355"/>
    <w:rsid w:val="00C5539A"/>
    <w:rsid w:val="00C5539C"/>
    <w:rsid w:val="00C553D2"/>
    <w:rsid w:val="00C554C8"/>
    <w:rsid w:val="00C554FE"/>
    <w:rsid w:val="00C55553"/>
    <w:rsid w:val="00C555A3"/>
    <w:rsid w:val="00C559EE"/>
    <w:rsid w:val="00C559EF"/>
    <w:rsid w:val="00C55EB6"/>
    <w:rsid w:val="00C55F21"/>
    <w:rsid w:val="00C560AA"/>
    <w:rsid w:val="00C56202"/>
    <w:rsid w:val="00C56203"/>
    <w:rsid w:val="00C5633C"/>
    <w:rsid w:val="00C564F7"/>
    <w:rsid w:val="00C5663F"/>
    <w:rsid w:val="00C568FA"/>
    <w:rsid w:val="00C569BE"/>
    <w:rsid w:val="00C569F0"/>
    <w:rsid w:val="00C56CCB"/>
    <w:rsid w:val="00C56CEB"/>
    <w:rsid w:val="00C56F4F"/>
    <w:rsid w:val="00C57381"/>
    <w:rsid w:val="00C57788"/>
    <w:rsid w:val="00C57889"/>
    <w:rsid w:val="00C578DB"/>
    <w:rsid w:val="00C579F6"/>
    <w:rsid w:val="00C57CD1"/>
    <w:rsid w:val="00C60090"/>
    <w:rsid w:val="00C6026A"/>
    <w:rsid w:val="00C60479"/>
    <w:rsid w:val="00C608C2"/>
    <w:rsid w:val="00C61071"/>
    <w:rsid w:val="00C61213"/>
    <w:rsid w:val="00C61272"/>
    <w:rsid w:val="00C613F5"/>
    <w:rsid w:val="00C61594"/>
    <w:rsid w:val="00C6182C"/>
    <w:rsid w:val="00C61901"/>
    <w:rsid w:val="00C619C4"/>
    <w:rsid w:val="00C61A4C"/>
    <w:rsid w:val="00C6200C"/>
    <w:rsid w:val="00C62651"/>
    <w:rsid w:val="00C626D5"/>
    <w:rsid w:val="00C6279D"/>
    <w:rsid w:val="00C628A7"/>
    <w:rsid w:val="00C62927"/>
    <w:rsid w:val="00C6296B"/>
    <w:rsid w:val="00C62A19"/>
    <w:rsid w:val="00C62ABA"/>
    <w:rsid w:val="00C62BF3"/>
    <w:rsid w:val="00C62F48"/>
    <w:rsid w:val="00C63093"/>
    <w:rsid w:val="00C63187"/>
    <w:rsid w:val="00C63225"/>
    <w:rsid w:val="00C633AA"/>
    <w:rsid w:val="00C63440"/>
    <w:rsid w:val="00C6348C"/>
    <w:rsid w:val="00C634F8"/>
    <w:rsid w:val="00C63541"/>
    <w:rsid w:val="00C63586"/>
    <w:rsid w:val="00C635D9"/>
    <w:rsid w:val="00C63687"/>
    <w:rsid w:val="00C636DF"/>
    <w:rsid w:val="00C63717"/>
    <w:rsid w:val="00C637B6"/>
    <w:rsid w:val="00C637BA"/>
    <w:rsid w:val="00C637F7"/>
    <w:rsid w:val="00C638AE"/>
    <w:rsid w:val="00C63C2C"/>
    <w:rsid w:val="00C63D4E"/>
    <w:rsid w:val="00C641E5"/>
    <w:rsid w:val="00C64432"/>
    <w:rsid w:val="00C645E7"/>
    <w:rsid w:val="00C64646"/>
    <w:rsid w:val="00C64839"/>
    <w:rsid w:val="00C6497D"/>
    <w:rsid w:val="00C64D40"/>
    <w:rsid w:val="00C64E91"/>
    <w:rsid w:val="00C64FEE"/>
    <w:rsid w:val="00C653D6"/>
    <w:rsid w:val="00C6547E"/>
    <w:rsid w:val="00C654A1"/>
    <w:rsid w:val="00C657BA"/>
    <w:rsid w:val="00C6586B"/>
    <w:rsid w:val="00C658AB"/>
    <w:rsid w:val="00C658B2"/>
    <w:rsid w:val="00C65F15"/>
    <w:rsid w:val="00C66076"/>
    <w:rsid w:val="00C6607C"/>
    <w:rsid w:val="00C66380"/>
    <w:rsid w:val="00C663BF"/>
    <w:rsid w:val="00C664CE"/>
    <w:rsid w:val="00C66893"/>
    <w:rsid w:val="00C66DFB"/>
    <w:rsid w:val="00C66EA1"/>
    <w:rsid w:val="00C66EAF"/>
    <w:rsid w:val="00C66F25"/>
    <w:rsid w:val="00C67020"/>
    <w:rsid w:val="00C670E3"/>
    <w:rsid w:val="00C6720A"/>
    <w:rsid w:val="00C675AD"/>
    <w:rsid w:val="00C676B4"/>
    <w:rsid w:val="00C676D7"/>
    <w:rsid w:val="00C6773B"/>
    <w:rsid w:val="00C67796"/>
    <w:rsid w:val="00C677DC"/>
    <w:rsid w:val="00C67AA6"/>
    <w:rsid w:val="00C67B4D"/>
    <w:rsid w:val="00C67EFD"/>
    <w:rsid w:val="00C67F6F"/>
    <w:rsid w:val="00C70109"/>
    <w:rsid w:val="00C706BD"/>
    <w:rsid w:val="00C7090B"/>
    <w:rsid w:val="00C70A22"/>
    <w:rsid w:val="00C70A83"/>
    <w:rsid w:val="00C70C09"/>
    <w:rsid w:val="00C70C9F"/>
    <w:rsid w:val="00C70F8B"/>
    <w:rsid w:val="00C715CD"/>
    <w:rsid w:val="00C71631"/>
    <w:rsid w:val="00C7167B"/>
    <w:rsid w:val="00C71759"/>
    <w:rsid w:val="00C7188A"/>
    <w:rsid w:val="00C718F8"/>
    <w:rsid w:val="00C71905"/>
    <w:rsid w:val="00C71906"/>
    <w:rsid w:val="00C720E5"/>
    <w:rsid w:val="00C724E8"/>
    <w:rsid w:val="00C726EF"/>
    <w:rsid w:val="00C7284E"/>
    <w:rsid w:val="00C7292E"/>
    <w:rsid w:val="00C72AD1"/>
    <w:rsid w:val="00C72CED"/>
    <w:rsid w:val="00C7301F"/>
    <w:rsid w:val="00C732E2"/>
    <w:rsid w:val="00C7359B"/>
    <w:rsid w:val="00C7365D"/>
    <w:rsid w:val="00C73840"/>
    <w:rsid w:val="00C7436C"/>
    <w:rsid w:val="00C7458F"/>
    <w:rsid w:val="00C748B6"/>
    <w:rsid w:val="00C74C4C"/>
    <w:rsid w:val="00C74CD7"/>
    <w:rsid w:val="00C74D51"/>
    <w:rsid w:val="00C750BB"/>
    <w:rsid w:val="00C7511B"/>
    <w:rsid w:val="00C75471"/>
    <w:rsid w:val="00C75487"/>
    <w:rsid w:val="00C75658"/>
    <w:rsid w:val="00C75705"/>
    <w:rsid w:val="00C75861"/>
    <w:rsid w:val="00C75A26"/>
    <w:rsid w:val="00C75A33"/>
    <w:rsid w:val="00C75C0F"/>
    <w:rsid w:val="00C75FC0"/>
    <w:rsid w:val="00C75FF9"/>
    <w:rsid w:val="00C76010"/>
    <w:rsid w:val="00C763F8"/>
    <w:rsid w:val="00C7669C"/>
    <w:rsid w:val="00C766BF"/>
    <w:rsid w:val="00C7685B"/>
    <w:rsid w:val="00C76C6B"/>
    <w:rsid w:val="00C77479"/>
    <w:rsid w:val="00C77516"/>
    <w:rsid w:val="00C77AA7"/>
    <w:rsid w:val="00C77CA7"/>
    <w:rsid w:val="00C77D12"/>
    <w:rsid w:val="00C77F58"/>
    <w:rsid w:val="00C77F83"/>
    <w:rsid w:val="00C8029E"/>
    <w:rsid w:val="00C80658"/>
    <w:rsid w:val="00C80740"/>
    <w:rsid w:val="00C807FC"/>
    <w:rsid w:val="00C80B77"/>
    <w:rsid w:val="00C80BF5"/>
    <w:rsid w:val="00C80D12"/>
    <w:rsid w:val="00C80E05"/>
    <w:rsid w:val="00C81278"/>
    <w:rsid w:val="00C81439"/>
    <w:rsid w:val="00C814D1"/>
    <w:rsid w:val="00C8153D"/>
    <w:rsid w:val="00C816AD"/>
    <w:rsid w:val="00C816E3"/>
    <w:rsid w:val="00C81701"/>
    <w:rsid w:val="00C817EE"/>
    <w:rsid w:val="00C818B2"/>
    <w:rsid w:val="00C819B6"/>
    <w:rsid w:val="00C819E0"/>
    <w:rsid w:val="00C81A54"/>
    <w:rsid w:val="00C81A89"/>
    <w:rsid w:val="00C81BEB"/>
    <w:rsid w:val="00C81C87"/>
    <w:rsid w:val="00C81EF4"/>
    <w:rsid w:val="00C8207B"/>
    <w:rsid w:val="00C821EB"/>
    <w:rsid w:val="00C82517"/>
    <w:rsid w:val="00C82753"/>
    <w:rsid w:val="00C828C5"/>
    <w:rsid w:val="00C82B12"/>
    <w:rsid w:val="00C82BD9"/>
    <w:rsid w:val="00C82CD6"/>
    <w:rsid w:val="00C8323A"/>
    <w:rsid w:val="00C83259"/>
    <w:rsid w:val="00C839CC"/>
    <w:rsid w:val="00C839F4"/>
    <w:rsid w:val="00C83AA6"/>
    <w:rsid w:val="00C83CD1"/>
    <w:rsid w:val="00C83D98"/>
    <w:rsid w:val="00C83E5E"/>
    <w:rsid w:val="00C841BB"/>
    <w:rsid w:val="00C84206"/>
    <w:rsid w:val="00C844B8"/>
    <w:rsid w:val="00C84569"/>
    <w:rsid w:val="00C845CE"/>
    <w:rsid w:val="00C84686"/>
    <w:rsid w:val="00C848A0"/>
    <w:rsid w:val="00C848C8"/>
    <w:rsid w:val="00C849C9"/>
    <w:rsid w:val="00C84A90"/>
    <w:rsid w:val="00C84E25"/>
    <w:rsid w:val="00C84EB9"/>
    <w:rsid w:val="00C84F00"/>
    <w:rsid w:val="00C850C1"/>
    <w:rsid w:val="00C850EC"/>
    <w:rsid w:val="00C85188"/>
    <w:rsid w:val="00C8537B"/>
    <w:rsid w:val="00C855DD"/>
    <w:rsid w:val="00C85929"/>
    <w:rsid w:val="00C85EC0"/>
    <w:rsid w:val="00C86117"/>
    <w:rsid w:val="00C86893"/>
    <w:rsid w:val="00C86B93"/>
    <w:rsid w:val="00C86BF0"/>
    <w:rsid w:val="00C86D6F"/>
    <w:rsid w:val="00C86FA1"/>
    <w:rsid w:val="00C86FED"/>
    <w:rsid w:val="00C87215"/>
    <w:rsid w:val="00C87370"/>
    <w:rsid w:val="00C875F2"/>
    <w:rsid w:val="00C87675"/>
    <w:rsid w:val="00C87828"/>
    <w:rsid w:val="00C87899"/>
    <w:rsid w:val="00C87CA0"/>
    <w:rsid w:val="00C902BD"/>
    <w:rsid w:val="00C904B7"/>
    <w:rsid w:val="00C9084C"/>
    <w:rsid w:val="00C9088F"/>
    <w:rsid w:val="00C90955"/>
    <w:rsid w:val="00C90A5B"/>
    <w:rsid w:val="00C90D2C"/>
    <w:rsid w:val="00C90D89"/>
    <w:rsid w:val="00C90E84"/>
    <w:rsid w:val="00C90FD8"/>
    <w:rsid w:val="00C911C5"/>
    <w:rsid w:val="00C913AC"/>
    <w:rsid w:val="00C91F09"/>
    <w:rsid w:val="00C92074"/>
    <w:rsid w:val="00C92255"/>
    <w:rsid w:val="00C923F1"/>
    <w:rsid w:val="00C923F3"/>
    <w:rsid w:val="00C924CC"/>
    <w:rsid w:val="00C925BB"/>
    <w:rsid w:val="00C9273B"/>
    <w:rsid w:val="00C92742"/>
    <w:rsid w:val="00C92921"/>
    <w:rsid w:val="00C9299D"/>
    <w:rsid w:val="00C92AD3"/>
    <w:rsid w:val="00C92EA9"/>
    <w:rsid w:val="00C9313B"/>
    <w:rsid w:val="00C93182"/>
    <w:rsid w:val="00C93713"/>
    <w:rsid w:val="00C93A2E"/>
    <w:rsid w:val="00C93A30"/>
    <w:rsid w:val="00C93BE5"/>
    <w:rsid w:val="00C93D38"/>
    <w:rsid w:val="00C940A4"/>
    <w:rsid w:val="00C940B9"/>
    <w:rsid w:val="00C9423D"/>
    <w:rsid w:val="00C94322"/>
    <w:rsid w:val="00C94682"/>
    <w:rsid w:val="00C9487E"/>
    <w:rsid w:val="00C94993"/>
    <w:rsid w:val="00C94AA1"/>
    <w:rsid w:val="00C94DB9"/>
    <w:rsid w:val="00C94F68"/>
    <w:rsid w:val="00C94FBA"/>
    <w:rsid w:val="00C9564B"/>
    <w:rsid w:val="00C9583B"/>
    <w:rsid w:val="00C9584D"/>
    <w:rsid w:val="00C95908"/>
    <w:rsid w:val="00C95A91"/>
    <w:rsid w:val="00C95ABB"/>
    <w:rsid w:val="00C95CB7"/>
    <w:rsid w:val="00C95E0E"/>
    <w:rsid w:val="00C96004"/>
    <w:rsid w:val="00C961E8"/>
    <w:rsid w:val="00C96260"/>
    <w:rsid w:val="00C96290"/>
    <w:rsid w:val="00C9686B"/>
    <w:rsid w:val="00C9691C"/>
    <w:rsid w:val="00C96987"/>
    <w:rsid w:val="00C96C72"/>
    <w:rsid w:val="00C96C8C"/>
    <w:rsid w:val="00C96CF0"/>
    <w:rsid w:val="00C9717E"/>
    <w:rsid w:val="00C972E7"/>
    <w:rsid w:val="00C97409"/>
    <w:rsid w:val="00C97426"/>
    <w:rsid w:val="00C97CBE"/>
    <w:rsid w:val="00CA045B"/>
    <w:rsid w:val="00CA05D5"/>
    <w:rsid w:val="00CA06C3"/>
    <w:rsid w:val="00CA06C9"/>
    <w:rsid w:val="00CA083E"/>
    <w:rsid w:val="00CA0A7C"/>
    <w:rsid w:val="00CA0AE5"/>
    <w:rsid w:val="00CA0B05"/>
    <w:rsid w:val="00CA0B61"/>
    <w:rsid w:val="00CA0C6F"/>
    <w:rsid w:val="00CA0C8F"/>
    <w:rsid w:val="00CA0D5C"/>
    <w:rsid w:val="00CA0F79"/>
    <w:rsid w:val="00CA1469"/>
    <w:rsid w:val="00CA171F"/>
    <w:rsid w:val="00CA209B"/>
    <w:rsid w:val="00CA21D4"/>
    <w:rsid w:val="00CA2256"/>
    <w:rsid w:val="00CA24A2"/>
    <w:rsid w:val="00CA26DE"/>
    <w:rsid w:val="00CA2A5D"/>
    <w:rsid w:val="00CA2B4A"/>
    <w:rsid w:val="00CA2D7C"/>
    <w:rsid w:val="00CA2F33"/>
    <w:rsid w:val="00CA31A8"/>
    <w:rsid w:val="00CA3255"/>
    <w:rsid w:val="00CA336B"/>
    <w:rsid w:val="00CA33E1"/>
    <w:rsid w:val="00CA36E1"/>
    <w:rsid w:val="00CA36FF"/>
    <w:rsid w:val="00CA3DE5"/>
    <w:rsid w:val="00CA3F15"/>
    <w:rsid w:val="00CA41F7"/>
    <w:rsid w:val="00CA4250"/>
    <w:rsid w:val="00CA4379"/>
    <w:rsid w:val="00CA43C5"/>
    <w:rsid w:val="00CA43CA"/>
    <w:rsid w:val="00CA4555"/>
    <w:rsid w:val="00CA472D"/>
    <w:rsid w:val="00CA4883"/>
    <w:rsid w:val="00CA4940"/>
    <w:rsid w:val="00CA49DA"/>
    <w:rsid w:val="00CA4AD7"/>
    <w:rsid w:val="00CA4CF8"/>
    <w:rsid w:val="00CA4E1C"/>
    <w:rsid w:val="00CA4F76"/>
    <w:rsid w:val="00CA4FC2"/>
    <w:rsid w:val="00CA519C"/>
    <w:rsid w:val="00CA531A"/>
    <w:rsid w:val="00CA53F8"/>
    <w:rsid w:val="00CA54D4"/>
    <w:rsid w:val="00CA5577"/>
    <w:rsid w:val="00CA5A50"/>
    <w:rsid w:val="00CA5A74"/>
    <w:rsid w:val="00CA614D"/>
    <w:rsid w:val="00CA693C"/>
    <w:rsid w:val="00CA6BE7"/>
    <w:rsid w:val="00CA6D65"/>
    <w:rsid w:val="00CA6E00"/>
    <w:rsid w:val="00CA6E64"/>
    <w:rsid w:val="00CA7015"/>
    <w:rsid w:val="00CA71D4"/>
    <w:rsid w:val="00CA752A"/>
    <w:rsid w:val="00CA7D97"/>
    <w:rsid w:val="00CA7D9D"/>
    <w:rsid w:val="00CA7DA6"/>
    <w:rsid w:val="00CB0511"/>
    <w:rsid w:val="00CB0512"/>
    <w:rsid w:val="00CB0613"/>
    <w:rsid w:val="00CB062A"/>
    <w:rsid w:val="00CB0646"/>
    <w:rsid w:val="00CB0680"/>
    <w:rsid w:val="00CB071C"/>
    <w:rsid w:val="00CB073D"/>
    <w:rsid w:val="00CB0801"/>
    <w:rsid w:val="00CB081F"/>
    <w:rsid w:val="00CB0C4B"/>
    <w:rsid w:val="00CB0CB2"/>
    <w:rsid w:val="00CB0E4E"/>
    <w:rsid w:val="00CB0F05"/>
    <w:rsid w:val="00CB0F1F"/>
    <w:rsid w:val="00CB136C"/>
    <w:rsid w:val="00CB15D2"/>
    <w:rsid w:val="00CB1755"/>
    <w:rsid w:val="00CB17E8"/>
    <w:rsid w:val="00CB1A3A"/>
    <w:rsid w:val="00CB1A82"/>
    <w:rsid w:val="00CB1AB8"/>
    <w:rsid w:val="00CB2171"/>
    <w:rsid w:val="00CB224C"/>
    <w:rsid w:val="00CB231F"/>
    <w:rsid w:val="00CB23CD"/>
    <w:rsid w:val="00CB24C8"/>
    <w:rsid w:val="00CB2593"/>
    <w:rsid w:val="00CB2B13"/>
    <w:rsid w:val="00CB2B45"/>
    <w:rsid w:val="00CB2B86"/>
    <w:rsid w:val="00CB2FAF"/>
    <w:rsid w:val="00CB31A3"/>
    <w:rsid w:val="00CB3A0F"/>
    <w:rsid w:val="00CB3A24"/>
    <w:rsid w:val="00CB3A38"/>
    <w:rsid w:val="00CB3CE3"/>
    <w:rsid w:val="00CB3D2E"/>
    <w:rsid w:val="00CB3F6F"/>
    <w:rsid w:val="00CB40DB"/>
    <w:rsid w:val="00CB41FF"/>
    <w:rsid w:val="00CB42D0"/>
    <w:rsid w:val="00CB45C4"/>
    <w:rsid w:val="00CB46A3"/>
    <w:rsid w:val="00CB4767"/>
    <w:rsid w:val="00CB48E3"/>
    <w:rsid w:val="00CB4D71"/>
    <w:rsid w:val="00CB4D93"/>
    <w:rsid w:val="00CB4F08"/>
    <w:rsid w:val="00CB502F"/>
    <w:rsid w:val="00CB5045"/>
    <w:rsid w:val="00CB53DD"/>
    <w:rsid w:val="00CB5C14"/>
    <w:rsid w:val="00CB5C4B"/>
    <w:rsid w:val="00CB5CBF"/>
    <w:rsid w:val="00CB5DA8"/>
    <w:rsid w:val="00CB5E6A"/>
    <w:rsid w:val="00CB5F2D"/>
    <w:rsid w:val="00CB5FFC"/>
    <w:rsid w:val="00CB60CD"/>
    <w:rsid w:val="00CB656F"/>
    <w:rsid w:val="00CB65DF"/>
    <w:rsid w:val="00CB670E"/>
    <w:rsid w:val="00CB6978"/>
    <w:rsid w:val="00CB6A69"/>
    <w:rsid w:val="00CB70E9"/>
    <w:rsid w:val="00CB7B52"/>
    <w:rsid w:val="00CB7C45"/>
    <w:rsid w:val="00CB7D4F"/>
    <w:rsid w:val="00CB7E7E"/>
    <w:rsid w:val="00CB7F96"/>
    <w:rsid w:val="00CC038B"/>
    <w:rsid w:val="00CC04D9"/>
    <w:rsid w:val="00CC09AE"/>
    <w:rsid w:val="00CC0B7A"/>
    <w:rsid w:val="00CC0B92"/>
    <w:rsid w:val="00CC0DDB"/>
    <w:rsid w:val="00CC107C"/>
    <w:rsid w:val="00CC13A6"/>
    <w:rsid w:val="00CC1459"/>
    <w:rsid w:val="00CC176D"/>
    <w:rsid w:val="00CC179B"/>
    <w:rsid w:val="00CC1860"/>
    <w:rsid w:val="00CC1AB5"/>
    <w:rsid w:val="00CC1CB0"/>
    <w:rsid w:val="00CC1E9E"/>
    <w:rsid w:val="00CC1EF6"/>
    <w:rsid w:val="00CC1F31"/>
    <w:rsid w:val="00CC212F"/>
    <w:rsid w:val="00CC2482"/>
    <w:rsid w:val="00CC2827"/>
    <w:rsid w:val="00CC284F"/>
    <w:rsid w:val="00CC2CC2"/>
    <w:rsid w:val="00CC2E58"/>
    <w:rsid w:val="00CC2F59"/>
    <w:rsid w:val="00CC2F66"/>
    <w:rsid w:val="00CC3014"/>
    <w:rsid w:val="00CC327A"/>
    <w:rsid w:val="00CC3465"/>
    <w:rsid w:val="00CC36FD"/>
    <w:rsid w:val="00CC3CE1"/>
    <w:rsid w:val="00CC3E48"/>
    <w:rsid w:val="00CC3F96"/>
    <w:rsid w:val="00CC4039"/>
    <w:rsid w:val="00CC403C"/>
    <w:rsid w:val="00CC4234"/>
    <w:rsid w:val="00CC457F"/>
    <w:rsid w:val="00CC4658"/>
    <w:rsid w:val="00CC48AD"/>
    <w:rsid w:val="00CC4C17"/>
    <w:rsid w:val="00CC4DAA"/>
    <w:rsid w:val="00CC5225"/>
    <w:rsid w:val="00CC52AC"/>
    <w:rsid w:val="00CC5933"/>
    <w:rsid w:val="00CC5A7F"/>
    <w:rsid w:val="00CC5DDE"/>
    <w:rsid w:val="00CC601C"/>
    <w:rsid w:val="00CC606E"/>
    <w:rsid w:val="00CC61E2"/>
    <w:rsid w:val="00CC6451"/>
    <w:rsid w:val="00CC6480"/>
    <w:rsid w:val="00CC6766"/>
    <w:rsid w:val="00CC67EF"/>
    <w:rsid w:val="00CC685B"/>
    <w:rsid w:val="00CC6924"/>
    <w:rsid w:val="00CC7049"/>
    <w:rsid w:val="00CC724D"/>
    <w:rsid w:val="00CC7625"/>
    <w:rsid w:val="00CC77AD"/>
    <w:rsid w:val="00CC7856"/>
    <w:rsid w:val="00CC790C"/>
    <w:rsid w:val="00CC7D64"/>
    <w:rsid w:val="00CC7F2A"/>
    <w:rsid w:val="00CC7F50"/>
    <w:rsid w:val="00CD013D"/>
    <w:rsid w:val="00CD029C"/>
    <w:rsid w:val="00CD02A4"/>
    <w:rsid w:val="00CD03FB"/>
    <w:rsid w:val="00CD0445"/>
    <w:rsid w:val="00CD0492"/>
    <w:rsid w:val="00CD04D4"/>
    <w:rsid w:val="00CD05E9"/>
    <w:rsid w:val="00CD060E"/>
    <w:rsid w:val="00CD0B3F"/>
    <w:rsid w:val="00CD0E59"/>
    <w:rsid w:val="00CD1052"/>
    <w:rsid w:val="00CD107C"/>
    <w:rsid w:val="00CD10D5"/>
    <w:rsid w:val="00CD11BF"/>
    <w:rsid w:val="00CD13EE"/>
    <w:rsid w:val="00CD1593"/>
    <w:rsid w:val="00CD178C"/>
    <w:rsid w:val="00CD1A29"/>
    <w:rsid w:val="00CD1B93"/>
    <w:rsid w:val="00CD1C53"/>
    <w:rsid w:val="00CD1DE3"/>
    <w:rsid w:val="00CD2106"/>
    <w:rsid w:val="00CD2188"/>
    <w:rsid w:val="00CD2217"/>
    <w:rsid w:val="00CD23C7"/>
    <w:rsid w:val="00CD23E3"/>
    <w:rsid w:val="00CD2580"/>
    <w:rsid w:val="00CD2819"/>
    <w:rsid w:val="00CD2A89"/>
    <w:rsid w:val="00CD2BA4"/>
    <w:rsid w:val="00CD2C25"/>
    <w:rsid w:val="00CD2FA9"/>
    <w:rsid w:val="00CD30B5"/>
    <w:rsid w:val="00CD329A"/>
    <w:rsid w:val="00CD3658"/>
    <w:rsid w:val="00CD3676"/>
    <w:rsid w:val="00CD36CA"/>
    <w:rsid w:val="00CD3725"/>
    <w:rsid w:val="00CD3848"/>
    <w:rsid w:val="00CD38C9"/>
    <w:rsid w:val="00CD39BF"/>
    <w:rsid w:val="00CD39C9"/>
    <w:rsid w:val="00CD3D25"/>
    <w:rsid w:val="00CD3F6C"/>
    <w:rsid w:val="00CD423E"/>
    <w:rsid w:val="00CD4447"/>
    <w:rsid w:val="00CD444D"/>
    <w:rsid w:val="00CD4729"/>
    <w:rsid w:val="00CD47C5"/>
    <w:rsid w:val="00CD4819"/>
    <w:rsid w:val="00CD482A"/>
    <w:rsid w:val="00CD48AB"/>
    <w:rsid w:val="00CD4CE9"/>
    <w:rsid w:val="00CD4D17"/>
    <w:rsid w:val="00CD4D3D"/>
    <w:rsid w:val="00CD51BB"/>
    <w:rsid w:val="00CD5294"/>
    <w:rsid w:val="00CD531B"/>
    <w:rsid w:val="00CD577A"/>
    <w:rsid w:val="00CD5E55"/>
    <w:rsid w:val="00CD5EE9"/>
    <w:rsid w:val="00CD5F58"/>
    <w:rsid w:val="00CD6189"/>
    <w:rsid w:val="00CD6202"/>
    <w:rsid w:val="00CD653E"/>
    <w:rsid w:val="00CD66D5"/>
    <w:rsid w:val="00CD67A4"/>
    <w:rsid w:val="00CD69F7"/>
    <w:rsid w:val="00CD6D99"/>
    <w:rsid w:val="00CD7192"/>
    <w:rsid w:val="00CD71C9"/>
    <w:rsid w:val="00CD75E7"/>
    <w:rsid w:val="00CD765F"/>
    <w:rsid w:val="00CD771F"/>
    <w:rsid w:val="00CD783B"/>
    <w:rsid w:val="00CD7858"/>
    <w:rsid w:val="00CD7BA3"/>
    <w:rsid w:val="00CD7C0C"/>
    <w:rsid w:val="00CD7F31"/>
    <w:rsid w:val="00CE0212"/>
    <w:rsid w:val="00CE05F2"/>
    <w:rsid w:val="00CE0A02"/>
    <w:rsid w:val="00CE0AB6"/>
    <w:rsid w:val="00CE0B60"/>
    <w:rsid w:val="00CE0BCF"/>
    <w:rsid w:val="00CE0D51"/>
    <w:rsid w:val="00CE0E5C"/>
    <w:rsid w:val="00CE0EAB"/>
    <w:rsid w:val="00CE0F85"/>
    <w:rsid w:val="00CE12B9"/>
    <w:rsid w:val="00CE1B94"/>
    <w:rsid w:val="00CE1BA7"/>
    <w:rsid w:val="00CE1FE0"/>
    <w:rsid w:val="00CE21F4"/>
    <w:rsid w:val="00CE21FE"/>
    <w:rsid w:val="00CE227F"/>
    <w:rsid w:val="00CE229B"/>
    <w:rsid w:val="00CE2539"/>
    <w:rsid w:val="00CE2602"/>
    <w:rsid w:val="00CE272E"/>
    <w:rsid w:val="00CE28BE"/>
    <w:rsid w:val="00CE2E71"/>
    <w:rsid w:val="00CE34DC"/>
    <w:rsid w:val="00CE3591"/>
    <w:rsid w:val="00CE36BF"/>
    <w:rsid w:val="00CE385F"/>
    <w:rsid w:val="00CE3B09"/>
    <w:rsid w:val="00CE3E5B"/>
    <w:rsid w:val="00CE40EB"/>
    <w:rsid w:val="00CE41CF"/>
    <w:rsid w:val="00CE430A"/>
    <w:rsid w:val="00CE452D"/>
    <w:rsid w:val="00CE4840"/>
    <w:rsid w:val="00CE4A81"/>
    <w:rsid w:val="00CE4D0E"/>
    <w:rsid w:val="00CE4E00"/>
    <w:rsid w:val="00CE509E"/>
    <w:rsid w:val="00CE510F"/>
    <w:rsid w:val="00CE522E"/>
    <w:rsid w:val="00CE5995"/>
    <w:rsid w:val="00CE59A1"/>
    <w:rsid w:val="00CE5A37"/>
    <w:rsid w:val="00CE5A46"/>
    <w:rsid w:val="00CE5A4F"/>
    <w:rsid w:val="00CE5D29"/>
    <w:rsid w:val="00CE5EE4"/>
    <w:rsid w:val="00CE5F24"/>
    <w:rsid w:val="00CE5F66"/>
    <w:rsid w:val="00CE68D5"/>
    <w:rsid w:val="00CE6B00"/>
    <w:rsid w:val="00CE719D"/>
    <w:rsid w:val="00CE7308"/>
    <w:rsid w:val="00CE732F"/>
    <w:rsid w:val="00CE7A51"/>
    <w:rsid w:val="00CE7FDB"/>
    <w:rsid w:val="00CF04C2"/>
    <w:rsid w:val="00CF05D2"/>
    <w:rsid w:val="00CF0AFD"/>
    <w:rsid w:val="00CF0F20"/>
    <w:rsid w:val="00CF0FB8"/>
    <w:rsid w:val="00CF11EB"/>
    <w:rsid w:val="00CF1347"/>
    <w:rsid w:val="00CF148F"/>
    <w:rsid w:val="00CF150F"/>
    <w:rsid w:val="00CF15C3"/>
    <w:rsid w:val="00CF1652"/>
    <w:rsid w:val="00CF16D4"/>
    <w:rsid w:val="00CF16DF"/>
    <w:rsid w:val="00CF175E"/>
    <w:rsid w:val="00CF17C4"/>
    <w:rsid w:val="00CF18BA"/>
    <w:rsid w:val="00CF18D0"/>
    <w:rsid w:val="00CF1985"/>
    <w:rsid w:val="00CF1B22"/>
    <w:rsid w:val="00CF1C9C"/>
    <w:rsid w:val="00CF1D60"/>
    <w:rsid w:val="00CF1DB7"/>
    <w:rsid w:val="00CF23E3"/>
    <w:rsid w:val="00CF24C8"/>
    <w:rsid w:val="00CF2542"/>
    <w:rsid w:val="00CF2585"/>
    <w:rsid w:val="00CF25C0"/>
    <w:rsid w:val="00CF2826"/>
    <w:rsid w:val="00CF2834"/>
    <w:rsid w:val="00CF28BC"/>
    <w:rsid w:val="00CF2A20"/>
    <w:rsid w:val="00CF2A98"/>
    <w:rsid w:val="00CF2B65"/>
    <w:rsid w:val="00CF2B66"/>
    <w:rsid w:val="00CF2EC0"/>
    <w:rsid w:val="00CF2F42"/>
    <w:rsid w:val="00CF30AA"/>
    <w:rsid w:val="00CF3303"/>
    <w:rsid w:val="00CF37CC"/>
    <w:rsid w:val="00CF38A0"/>
    <w:rsid w:val="00CF3AEF"/>
    <w:rsid w:val="00CF3B78"/>
    <w:rsid w:val="00CF3D94"/>
    <w:rsid w:val="00CF3E2C"/>
    <w:rsid w:val="00CF41C8"/>
    <w:rsid w:val="00CF4210"/>
    <w:rsid w:val="00CF42ED"/>
    <w:rsid w:val="00CF452D"/>
    <w:rsid w:val="00CF473B"/>
    <w:rsid w:val="00CF4871"/>
    <w:rsid w:val="00CF4946"/>
    <w:rsid w:val="00CF4A03"/>
    <w:rsid w:val="00CF4AB5"/>
    <w:rsid w:val="00CF4B4F"/>
    <w:rsid w:val="00CF4F4B"/>
    <w:rsid w:val="00CF5121"/>
    <w:rsid w:val="00CF53B9"/>
    <w:rsid w:val="00CF53D2"/>
    <w:rsid w:val="00CF54B8"/>
    <w:rsid w:val="00CF5557"/>
    <w:rsid w:val="00CF55A7"/>
    <w:rsid w:val="00CF56F9"/>
    <w:rsid w:val="00CF583F"/>
    <w:rsid w:val="00CF5B69"/>
    <w:rsid w:val="00CF5D04"/>
    <w:rsid w:val="00CF5FBC"/>
    <w:rsid w:val="00CF5FE8"/>
    <w:rsid w:val="00CF61A8"/>
    <w:rsid w:val="00CF63D2"/>
    <w:rsid w:val="00CF6596"/>
    <w:rsid w:val="00CF6621"/>
    <w:rsid w:val="00CF6643"/>
    <w:rsid w:val="00CF6782"/>
    <w:rsid w:val="00CF67BC"/>
    <w:rsid w:val="00CF694B"/>
    <w:rsid w:val="00CF6AE3"/>
    <w:rsid w:val="00CF6CCB"/>
    <w:rsid w:val="00CF6D28"/>
    <w:rsid w:val="00CF6E4A"/>
    <w:rsid w:val="00CF6FF3"/>
    <w:rsid w:val="00CF70A9"/>
    <w:rsid w:val="00CF70AC"/>
    <w:rsid w:val="00CF7452"/>
    <w:rsid w:val="00CF7A8A"/>
    <w:rsid w:val="00CF7D5E"/>
    <w:rsid w:val="00CF7E34"/>
    <w:rsid w:val="00CF7FC0"/>
    <w:rsid w:val="00D001F1"/>
    <w:rsid w:val="00D00347"/>
    <w:rsid w:val="00D00378"/>
    <w:rsid w:val="00D00444"/>
    <w:rsid w:val="00D009ED"/>
    <w:rsid w:val="00D00CBE"/>
    <w:rsid w:val="00D012CB"/>
    <w:rsid w:val="00D0138A"/>
    <w:rsid w:val="00D017EE"/>
    <w:rsid w:val="00D01947"/>
    <w:rsid w:val="00D01B0F"/>
    <w:rsid w:val="00D01D75"/>
    <w:rsid w:val="00D01F44"/>
    <w:rsid w:val="00D02259"/>
    <w:rsid w:val="00D02260"/>
    <w:rsid w:val="00D026AF"/>
    <w:rsid w:val="00D02A9A"/>
    <w:rsid w:val="00D02BBC"/>
    <w:rsid w:val="00D02E11"/>
    <w:rsid w:val="00D02F36"/>
    <w:rsid w:val="00D0304F"/>
    <w:rsid w:val="00D03410"/>
    <w:rsid w:val="00D0347A"/>
    <w:rsid w:val="00D034DA"/>
    <w:rsid w:val="00D03840"/>
    <w:rsid w:val="00D03877"/>
    <w:rsid w:val="00D03890"/>
    <w:rsid w:val="00D038FF"/>
    <w:rsid w:val="00D03919"/>
    <w:rsid w:val="00D03B40"/>
    <w:rsid w:val="00D03BF2"/>
    <w:rsid w:val="00D03C49"/>
    <w:rsid w:val="00D03C98"/>
    <w:rsid w:val="00D03D8F"/>
    <w:rsid w:val="00D03DCC"/>
    <w:rsid w:val="00D040A9"/>
    <w:rsid w:val="00D0441D"/>
    <w:rsid w:val="00D04623"/>
    <w:rsid w:val="00D046CC"/>
    <w:rsid w:val="00D04881"/>
    <w:rsid w:val="00D048B7"/>
    <w:rsid w:val="00D04F83"/>
    <w:rsid w:val="00D05013"/>
    <w:rsid w:val="00D05074"/>
    <w:rsid w:val="00D050A6"/>
    <w:rsid w:val="00D053EB"/>
    <w:rsid w:val="00D0545F"/>
    <w:rsid w:val="00D05548"/>
    <w:rsid w:val="00D05970"/>
    <w:rsid w:val="00D05BE1"/>
    <w:rsid w:val="00D05DFF"/>
    <w:rsid w:val="00D05E82"/>
    <w:rsid w:val="00D05E9D"/>
    <w:rsid w:val="00D05EF9"/>
    <w:rsid w:val="00D05F7D"/>
    <w:rsid w:val="00D05FD1"/>
    <w:rsid w:val="00D0612A"/>
    <w:rsid w:val="00D0626F"/>
    <w:rsid w:val="00D063C8"/>
    <w:rsid w:val="00D064F0"/>
    <w:rsid w:val="00D06912"/>
    <w:rsid w:val="00D06B08"/>
    <w:rsid w:val="00D06C1A"/>
    <w:rsid w:val="00D06CC9"/>
    <w:rsid w:val="00D06ECC"/>
    <w:rsid w:val="00D0706A"/>
    <w:rsid w:val="00D0716D"/>
    <w:rsid w:val="00D07305"/>
    <w:rsid w:val="00D0740D"/>
    <w:rsid w:val="00D07520"/>
    <w:rsid w:val="00D075F6"/>
    <w:rsid w:val="00D07739"/>
    <w:rsid w:val="00D07771"/>
    <w:rsid w:val="00D07A39"/>
    <w:rsid w:val="00D07B88"/>
    <w:rsid w:val="00D07C69"/>
    <w:rsid w:val="00D102CE"/>
    <w:rsid w:val="00D10473"/>
    <w:rsid w:val="00D1087C"/>
    <w:rsid w:val="00D108AB"/>
    <w:rsid w:val="00D10EB0"/>
    <w:rsid w:val="00D111FE"/>
    <w:rsid w:val="00D113C6"/>
    <w:rsid w:val="00D114D5"/>
    <w:rsid w:val="00D1183E"/>
    <w:rsid w:val="00D11992"/>
    <w:rsid w:val="00D11A99"/>
    <w:rsid w:val="00D11B45"/>
    <w:rsid w:val="00D11D0B"/>
    <w:rsid w:val="00D11EE4"/>
    <w:rsid w:val="00D12024"/>
    <w:rsid w:val="00D120F3"/>
    <w:rsid w:val="00D1261E"/>
    <w:rsid w:val="00D1295E"/>
    <w:rsid w:val="00D12A4F"/>
    <w:rsid w:val="00D12F17"/>
    <w:rsid w:val="00D12F51"/>
    <w:rsid w:val="00D130A5"/>
    <w:rsid w:val="00D130E4"/>
    <w:rsid w:val="00D13132"/>
    <w:rsid w:val="00D13249"/>
    <w:rsid w:val="00D132D1"/>
    <w:rsid w:val="00D136FB"/>
    <w:rsid w:val="00D13858"/>
    <w:rsid w:val="00D13A73"/>
    <w:rsid w:val="00D13E72"/>
    <w:rsid w:val="00D13FA9"/>
    <w:rsid w:val="00D14280"/>
    <w:rsid w:val="00D142B8"/>
    <w:rsid w:val="00D14504"/>
    <w:rsid w:val="00D14539"/>
    <w:rsid w:val="00D145DE"/>
    <w:rsid w:val="00D1472C"/>
    <w:rsid w:val="00D14735"/>
    <w:rsid w:val="00D147E7"/>
    <w:rsid w:val="00D14918"/>
    <w:rsid w:val="00D14B74"/>
    <w:rsid w:val="00D14DE8"/>
    <w:rsid w:val="00D14E75"/>
    <w:rsid w:val="00D150DF"/>
    <w:rsid w:val="00D151F7"/>
    <w:rsid w:val="00D15236"/>
    <w:rsid w:val="00D153D1"/>
    <w:rsid w:val="00D1557C"/>
    <w:rsid w:val="00D15771"/>
    <w:rsid w:val="00D15A01"/>
    <w:rsid w:val="00D16361"/>
    <w:rsid w:val="00D16644"/>
    <w:rsid w:val="00D166EA"/>
    <w:rsid w:val="00D167C8"/>
    <w:rsid w:val="00D167D3"/>
    <w:rsid w:val="00D168A3"/>
    <w:rsid w:val="00D16981"/>
    <w:rsid w:val="00D16B94"/>
    <w:rsid w:val="00D16BDC"/>
    <w:rsid w:val="00D16C2B"/>
    <w:rsid w:val="00D16DEE"/>
    <w:rsid w:val="00D17295"/>
    <w:rsid w:val="00D17ABE"/>
    <w:rsid w:val="00D20201"/>
    <w:rsid w:val="00D20230"/>
    <w:rsid w:val="00D204FD"/>
    <w:rsid w:val="00D20643"/>
    <w:rsid w:val="00D20689"/>
    <w:rsid w:val="00D206DB"/>
    <w:rsid w:val="00D20875"/>
    <w:rsid w:val="00D2112A"/>
    <w:rsid w:val="00D21224"/>
    <w:rsid w:val="00D2137F"/>
    <w:rsid w:val="00D213FA"/>
    <w:rsid w:val="00D2150F"/>
    <w:rsid w:val="00D2190C"/>
    <w:rsid w:val="00D219C8"/>
    <w:rsid w:val="00D21A5E"/>
    <w:rsid w:val="00D21B3C"/>
    <w:rsid w:val="00D21D41"/>
    <w:rsid w:val="00D21E6D"/>
    <w:rsid w:val="00D21F74"/>
    <w:rsid w:val="00D21F92"/>
    <w:rsid w:val="00D21F9E"/>
    <w:rsid w:val="00D22117"/>
    <w:rsid w:val="00D222F9"/>
    <w:rsid w:val="00D22649"/>
    <w:rsid w:val="00D226A0"/>
    <w:rsid w:val="00D2283F"/>
    <w:rsid w:val="00D2285F"/>
    <w:rsid w:val="00D22875"/>
    <w:rsid w:val="00D228CF"/>
    <w:rsid w:val="00D229DE"/>
    <w:rsid w:val="00D22BE4"/>
    <w:rsid w:val="00D23256"/>
    <w:rsid w:val="00D2343C"/>
    <w:rsid w:val="00D2356A"/>
    <w:rsid w:val="00D235BD"/>
    <w:rsid w:val="00D23D26"/>
    <w:rsid w:val="00D23DA1"/>
    <w:rsid w:val="00D23FA1"/>
    <w:rsid w:val="00D2412C"/>
    <w:rsid w:val="00D2428E"/>
    <w:rsid w:val="00D24293"/>
    <w:rsid w:val="00D2441A"/>
    <w:rsid w:val="00D244B6"/>
    <w:rsid w:val="00D24806"/>
    <w:rsid w:val="00D24AEB"/>
    <w:rsid w:val="00D24BEE"/>
    <w:rsid w:val="00D24CA2"/>
    <w:rsid w:val="00D24D36"/>
    <w:rsid w:val="00D24E68"/>
    <w:rsid w:val="00D25272"/>
    <w:rsid w:val="00D2528C"/>
    <w:rsid w:val="00D2540B"/>
    <w:rsid w:val="00D25420"/>
    <w:rsid w:val="00D255F6"/>
    <w:rsid w:val="00D258F9"/>
    <w:rsid w:val="00D2614F"/>
    <w:rsid w:val="00D262FD"/>
    <w:rsid w:val="00D26403"/>
    <w:rsid w:val="00D264B2"/>
    <w:rsid w:val="00D2674D"/>
    <w:rsid w:val="00D2692F"/>
    <w:rsid w:val="00D26993"/>
    <w:rsid w:val="00D269B2"/>
    <w:rsid w:val="00D26A28"/>
    <w:rsid w:val="00D26F28"/>
    <w:rsid w:val="00D271E5"/>
    <w:rsid w:val="00D27277"/>
    <w:rsid w:val="00D27629"/>
    <w:rsid w:val="00D27772"/>
    <w:rsid w:val="00D27A16"/>
    <w:rsid w:val="00D27C85"/>
    <w:rsid w:val="00D27D99"/>
    <w:rsid w:val="00D27F0F"/>
    <w:rsid w:val="00D304E2"/>
    <w:rsid w:val="00D305A1"/>
    <w:rsid w:val="00D30707"/>
    <w:rsid w:val="00D30966"/>
    <w:rsid w:val="00D30D20"/>
    <w:rsid w:val="00D30FE2"/>
    <w:rsid w:val="00D31132"/>
    <w:rsid w:val="00D313A0"/>
    <w:rsid w:val="00D31449"/>
    <w:rsid w:val="00D3188B"/>
    <w:rsid w:val="00D3195C"/>
    <w:rsid w:val="00D319D9"/>
    <w:rsid w:val="00D31D0D"/>
    <w:rsid w:val="00D31D90"/>
    <w:rsid w:val="00D31DE5"/>
    <w:rsid w:val="00D31FA1"/>
    <w:rsid w:val="00D32021"/>
    <w:rsid w:val="00D32176"/>
    <w:rsid w:val="00D321D1"/>
    <w:rsid w:val="00D3248D"/>
    <w:rsid w:val="00D32699"/>
    <w:rsid w:val="00D32745"/>
    <w:rsid w:val="00D32A47"/>
    <w:rsid w:val="00D330B0"/>
    <w:rsid w:val="00D33298"/>
    <w:rsid w:val="00D333C9"/>
    <w:rsid w:val="00D3344B"/>
    <w:rsid w:val="00D335FF"/>
    <w:rsid w:val="00D33628"/>
    <w:rsid w:val="00D3367D"/>
    <w:rsid w:val="00D3369C"/>
    <w:rsid w:val="00D336AE"/>
    <w:rsid w:val="00D33963"/>
    <w:rsid w:val="00D339AC"/>
    <w:rsid w:val="00D33B69"/>
    <w:rsid w:val="00D33CCC"/>
    <w:rsid w:val="00D340F9"/>
    <w:rsid w:val="00D343FD"/>
    <w:rsid w:val="00D344AC"/>
    <w:rsid w:val="00D34507"/>
    <w:rsid w:val="00D34785"/>
    <w:rsid w:val="00D3478D"/>
    <w:rsid w:val="00D34DAD"/>
    <w:rsid w:val="00D34FD4"/>
    <w:rsid w:val="00D3518A"/>
    <w:rsid w:val="00D353E8"/>
    <w:rsid w:val="00D35467"/>
    <w:rsid w:val="00D3573B"/>
    <w:rsid w:val="00D3575B"/>
    <w:rsid w:val="00D358C7"/>
    <w:rsid w:val="00D358D1"/>
    <w:rsid w:val="00D358EE"/>
    <w:rsid w:val="00D35959"/>
    <w:rsid w:val="00D3599E"/>
    <w:rsid w:val="00D35A0B"/>
    <w:rsid w:val="00D36426"/>
    <w:rsid w:val="00D36598"/>
    <w:rsid w:val="00D3659D"/>
    <w:rsid w:val="00D3661A"/>
    <w:rsid w:val="00D368EF"/>
    <w:rsid w:val="00D36C20"/>
    <w:rsid w:val="00D36FAC"/>
    <w:rsid w:val="00D371C9"/>
    <w:rsid w:val="00D37358"/>
    <w:rsid w:val="00D373B8"/>
    <w:rsid w:val="00D37602"/>
    <w:rsid w:val="00D3762C"/>
    <w:rsid w:val="00D37AB0"/>
    <w:rsid w:val="00D37E73"/>
    <w:rsid w:val="00D40065"/>
    <w:rsid w:val="00D400F1"/>
    <w:rsid w:val="00D40190"/>
    <w:rsid w:val="00D40296"/>
    <w:rsid w:val="00D406C2"/>
    <w:rsid w:val="00D40762"/>
    <w:rsid w:val="00D40B00"/>
    <w:rsid w:val="00D40B4D"/>
    <w:rsid w:val="00D40B69"/>
    <w:rsid w:val="00D40D82"/>
    <w:rsid w:val="00D40DA7"/>
    <w:rsid w:val="00D40E4B"/>
    <w:rsid w:val="00D41048"/>
    <w:rsid w:val="00D411FE"/>
    <w:rsid w:val="00D4137C"/>
    <w:rsid w:val="00D4144E"/>
    <w:rsid w:val="00D41A98"/>
    <w:rsid w:val="00D41AD6"/>
    <w:rsid w:val="00D41EDC"/>
    <w:rsid w:val="00D41F07"/>
    <w:rsid w:val="00D42085"/>
    <w:rsid w:val="00D42144"/>
    <w:rsid w:val="00D422FF"/>
    <w:rsid w:val="00D423A3"/>
    <w:rsid w:val="00D42753"/>
    <w:rsid w:val="00D42AF8"/>
    <w:rsid w:val="00D42C2F"/>
    <w:rsid w:val="00D42D53"/>
    <w:rsid w:val="00D42D6A"/>
    <w:rsid w:val="00D430CE"/>
    <w:rsid w:val="00D431E1"/>
    <w:rsid w:val="00D43207"/>
    <w:rsid w:val="00D434A1"/>
    <w:rsid w:val="00D43567"/>
    <w:rsid w:val="00D435BA"/>
    <w:rsid w:val="00D436D3"/>
    <w:rsid w:val="00D4373C"/>
    <w:rsid w:val="00D438E1"/>
    <w:rsid w:val="00D439E1"/>
    <w:rsid w:val="00D43ABE"/>
    <w:rsid w:val="00D43B76"/>
    <w:rsid w:val="00D43C2E"/>
    <w:rsid w:val="00D43C9C"/>
    <w:rsid w:val="00D44033"/>
    <w:rsid w:val="00D4423E"/>
    <w:rsid w:val="00D447E8"/>
    <w:rsid w:val="00D4483F"/>
    <w:rsid w:val="00D45036"/>
    <w:rsid w:val="00D45396"/>
    <w:rsid w:val="00D453FB"/>
    <w:rsid w:val="00D45547"/>
    <w:rsid w:val="00D45590"/>
    <w:rsid w:val="00D45BD7"/>
    <w:rsid w:val="00D460A8"/>
    <w:rsid w:val="00D46187"/>
    <w:rsid w:val="00D46190"/>
    <w:rsid w:val="00D46412"/>
    <w:rsid w:val="00D465D7"/>
    <w:rsid w:val="00D46618"/>
    <w:rsid w:val="00D46AE0"/>
    <w:rsid w:val="00D46BE2"/>
    <w:rsid w:val="00D46CDC"/>
    <w:rsid w:val="00D46E12"/>
    <w:rsid w:val="00D46FC5"/>
    <w:rsid w:val="00D47057"/>
    <w:rsid w:val="00D471DC"/>
    <w:rsid w:val="00D4725E"/>
    <w:rsid w:val="00D472AA"/>
    <w:rsid w:val="00D474DB"/>
    <w:rsid w:val="00D475C0"/>
    <w:rsid w:val="00D4762C"/>
    <w:rsid w:val="00D47651"/>
    <w:rsid w:val="00D47CCB"/>
    <w:rsid w:val="00D47D7E"/>
    <w:rsid w:val="00D47DE6"/>
    <w:rsid w:val="00D47F8D"/>
    <w:rsid w:val="00D5012A"/>
    <w:rsid w:val="00D50471"/>
    <w:rsid w:val="00D504A0"/>
    <w:rsid w:val="00D504B2"/>
    <w:rsid w:val="00D505DC"/>
    <w:rsid w:val="00D50B42"/>
    <w:rsid w:val="00D50F45"/>
    <w:rsid w:val="00D51095"/>
    <w:rsid w:val="00D510AF"/>
    <w:rsid w:val="00D5118F"/>
    <w:rsid w:val="00D51741"/>
    <w:rsid w:val="00D51DBE"/>
    <w:rsid w:val="00D51E0D"/>
    <w:rsid w:val="00D51E6F"/>
    <w:rsid w:val="00D52000"/>
    <w:rsid w:val="00D520D2"/>
    <w:rsid w:val="00D5238B"/>
    <w:rsid w:val="00D523D1"/>
    <w:rsid w:val="00D52407"/>
    <w:rsid w:val="00D52487"/>
    <w:rsid w:val="00D525BD"/>
    <w:rsid w:val="00D5299C"/>
    <w:rsid w:val="00D52B7C"/>
    <w:rsid w:val="00D52BA5"/>
    <w:rsid w:val="00D52D72"/>
    <w:rsid w:val="00D52F72"/>
    <w:rsid w:val="00D53221"/>
    <w:rsid w:val="00D532B0"/>
    <w:rsid w:val="00D53348"/>
    <w:rsid w:val="00D5344C"/>
    <w:rsid w:val="00D53465"/>
    <w:rsid w:val="00D53486"/>
    <w:rsid w:val="00D534CB"/>
    <w:rsid w:val="00D534E9"/>
    <w:rsid w:val="00D53A22"/>
    <w:rsid w:val="00D53C57"/>
    <w:rsid w:val="00D53D01"/>
    <w:rsid w:val="00D53D56"/>
    <w:rsid w:val="00D53D84"/>
    <w:rsid w:val="00D53F07"/>
    <w:rsid w:val="00D54079"/>
    <w:rsid w:val="00D540D4"/>
    <w:rsid w:val="00D541BE"/>
    <w:rsid w:val="00D545B5"/>
    <w:rsid w:val="00D546EB"/>
    <w:rsid w:val="00D54704"/>
    <w:rsid w:val="00D54753"/>
    <w:rsid w:val="00D54865"/>
    <w:rsid w:val="00D54AB3"/>
    <w:rsid w:val="00D54B6B"/>
    <w:rsid w:val="00D54B93"/>
    <w:rsid w:val="00D54D9C"/>
    <w:rsid w:val="00D54F2A"/>
    <w:rsid w:val="00D54F39"/>
    <w:rsid w:val="00D550F6"/>
    <w:rsid w:val="00D55190"/>
    <w:rsid w:val="00D55231"/>
    <w:rsid w:val="00D55273"/>
    <w:rsid w:val="00D553B9"/>
    <w:rsid w:val="00D5563A"/>
    <w:rsid w:val="00D557B9"/>
    <w:rsid w:val="00D5589D"/>
    <w:rsid w:val="00D558AB"/>
    <w:rsid w:val="00D559CC"/>
    <w:rsid w:val="00D55BDD"/>
    <w:rsid w:val="00D55C0C"/>
    <w:rsid w:val="00D55C3B"/>
    <w:rsid w:val="00D55DDA"/>
    <w:rsid w:val="00D56008"/>
    <w:rsid w:val="00D5609B"/>
    <w:rsid w:val="00D5621E"/>
    <w:rsid w:val="00D56558"/>
    <w:rsid w:val="00D568E5"/>
    <w:rsid w:val="00D56B1D"/>
    <w:rsid w:val="00D56C06"/>
    <w:rsid w:val="00D56DCC"/>
    <w:rsid w:val="00D57241"/>
    <w:rsid w:val="00D572AF"/>
    <w:rsid w:val="00D572B9"/>
    <w:rsid w:val="00D5768A"/>
    <w:rsid w:val="00D57747"/>
    <w:rsid w:val="00D577DD"/>
    <w:rsid w:val="00D578FF"/>
    <w:rsid w:val="00D579DC"/>
    <w:rsid w:val="00D57B45"/>
    <w:rsid w:val="00D57EBB"/>
    <w:rsid w:val="00D600AE"/>
    <w:rsid w:val="00D600C2"/>
    <w:rsid w:val="00D60356"/>
    <w:rsid w:val="00D603FF"/>
    <w:rsid w:val="00D60866"/>
    <w:rsid w:val="00D60CFE"/>
    <w:rsid w:val="00D60D4D"/>
    <w:rsid w:val="00D61142"/>
    <w:rsid w:val="00D619C7"/>
    <w:rsid w:val="00D61B6E"/>
    <w:rsid w:val="00D61C52"/>
    <w:rsid w:val="00D61CE3"/>
    <w:rsid w:val="00D61E0A"/>
    <w:rsid w:val="00D62356"/>
    <w:rsid w:val="00D62401"/>
    <w:rsid w:val="00D62528"/>
    <w:rsid w:val="00D62588"/>
    <w:rsid w:val="00D62639"/>
    <w:rsid w:val="00D62684"/>
    <w:rsid w:val="00D626E1"/>
    <w:rsid w:val="00D62841"/>
    <w:rsid w:val="00D62BD7"/>
    <w:rsid w:val="00D62D92"/>
    <w:rsid w:val="00D62DBB"/>
    <w:rsid w:val="00D62EB5"/>
    <w:rsid w:val="00D62F15"/>
    <w:rsid w:val="00D630C3"/>
    <w:rsid w:val="00D63315"/>
    <w:rsid w:val="00D63327"/>
    <w:rsid w:val="00D634F1"/>
    <w:rsid w:val="00D63A1B"/>
    <w:rsid w:val="00D63B2D"/>
    <w:rsid w:val="00D63B59"/>
    <w:rsid w:val="00D63C3F"/>
    <w:rsid w:val="00D63DCF"/>
    <w:rsid w:val="00D63F1C"/>
    <w:rsid w:val="00D63FF3"/>
    <w:rsid w:val="00D6442B"/>
    <w:rsid w:val="00D644B5"/>
    <w:rsid w:val="00D64544"/>
    <w:rsid w:val="00D64853"/>
    <w:rsid w:val="00D648AE"/>
    <w:rsid w:val="00D649E8"/>
    <w:rsid w:val="00D64B6B"/>
    <w:rsid w:val="00D64C25"/>
    <w:rsid w:val="00D64C89"/>
    <w:rsid w:val="00D64CA2"/>
    <w:rsid w:val="00D650BC"/>
    <w:rsid w:val="00D653A4"/>
    <w:rsid w:val="00D65486"/>
    <w:rsid w:val="00D655ED"/>
    <w:rsid w:val="00D656FE"/>
    <w:rsid w:val="00D65A80"/>
    <w:rsid w:val="00D65EEB"/>
    <w:rsid w:val="00D65F1F"/>
    <w:rsid w:val="00D65FB8"/>
    <w:rsid w:val="00D662DD"/>
    <w:rsid w:val="00D665B5"/>
    <w:rsid w:val="00D666FF"/>
    <w:rsid w:val="00D66828"/>
    <w:rsid w:val="00D66E01"/>
    <w:rsid w:val="00D672DD"/>
    <w:rsid w:val="00D67432"/>
    <w:rsid w:val="00D674AE"/>
    <w:rsid w:val="00D675EF"/>
    <w:rsid w:val="00D67D4F"/>
    <w:rsid w:val="00D67DB1"/>
    <w:rsid w:val="00D7000A"/>
    <w:rsid w:val="00D700D9"/>
    <w:rsid w:val="00D705BD"/>
    <w:rsid w:val="00D70758"/>
    <w:rsid w:val="00D70779"/>
    <w:rsid w:val="00D707DD"/>
    <w:rsid w:val="00D708F2"/>
    <w:rsid w:val="00D709B5"/>
    <w:rsid w:val="00D70A8D"/>
    <w:rsid w:val="00D70A8E"/>
    <w:rsid w:val="00D70DAE"/>
    <w:rsid w:val="00D70EE4"/>
    <w:rsid w:val="00D710A5"/>
    <w:rsid w:val="00D7124A"/>
    <w:rsid w:val="00D71387"/>
    <w:rsid w:val="00D718F7"/>
    <w:rsid w:val="00D7194D"/>
    <w:rsid w:val="00D719D8"/>
    <w:rsid w:val="00D71B02"/>
    <w:rsid w:val="00D71D71"/>
    <w:rsid w:val="00D7210D"/>
    <w:rsid w:val="00D72190"/>
    <w:rsid w:val="00D72680"/>
    <w:rsid w:val="00D726EE"/>
    <w:rsid w:val="00D726FE"/>
    <w:rsid w:val="00D72731"/>
    <w:rsid w:val="00D727ED"/>
    <w:rsid w:val="00D729D9"/>
    <w:rsid w:val="00D72B4A"/>
    <w:rsid w:val="00D72BAF"/>
    <w:rsid w:val="00D7300A"/>
    <w:rsid w:val="00D7309A"/>
    <w:rsid w:val="00D7313A"/>
    <w:rsid w:val="00D731B2"/>
    <w:rsid w:val="00D73592"/>
    <w:rsid w:val="00D736DA"/>
    <w:rsid w:val="00D73744"/>
    <w:rsid w:val="00D737FC"/>
    <w:rsid w:val="00D738F3"/>
    <w:rsid w:val="00D73A1F"/>
    <w:rsid w:val="00D73BAC"/>
    <w:rsid w:val="00D74062"/>
    <w:rsid w:val="00D7430D"/>
    <w:rsid w:val="00D74482"/>
    <w:rsid w:val="00D74AFB"/>
    <w:rsid w:val="00D74AFF"/>
    <w:rsid w:val="00D74BC2"/>
    <w:rsid w:val="00D74BED"/>
    <w:rsid w:val="00D74C65"/>
    <w:rsid w:val="00D74F41"/>
    <w:rsid w:val="00D74F7F"/>
    <w:rsid w:val="00D7509D"/>
    <w:rsid w:val="00D75371"/>
    <w:rsid w:val="00D75443"/>
    <w:rsid w:val="00D754DF"/>
    <w:rsid w:val="00D75595"/>
    <w:rsid w:val="00D7577C"/>
    <w:rsid w:val="00D7593A"/>
    <w:rsid w:val="00D7595C"/>
    <w:rsid w:val="00D75C1F"/>
    <w:rsid w:val="00D75E09"/>
    <w:rsid w:val="00D75E85"/>
    <w:rsid w:val="00D75F1F"/>
    <w:rsid w:val="00D76082"/>
    <w:rsid w:val="00D760A2"/>
    <w:rsid w:val="00D7613E"/>
    <w:rsid w:val="00D7614B"/>
    <w:rsid w:val="00D7638B"/>
    <w:rsid w:val="00D763BF"/>
    <w:rsid w:val="00D76470"/>
    <w:rsid w:val="00D76682"/>
    <w:rsid w:val="00D7692D"/>
    <w:rsid w:val="00D76AC4"/>
    <w:rsid w:val="00D76B86"/>
    <w:rsid w:val="00D76D7B"/>
    <w:rsid w:val="00D76DEC"/>
    <w:rsid w:val="00D76E10"/>
    <w:rsid w:val="00D771EA"/>
    <w:rsid w:val="00D77242"/>
    <w:rsid w:val="00D772C5"/>
    <w:rsid w:val="00D7738B"/>
    <w:rsid w:val="00D77C05"/>
    <w:rsid w:val="00D77D30"/>
    <w:rsid w:val="00D77DF7"/>
    <w:rsid w:val="00D80055"/>
    <w:rsid w:val="00D80837"/>
    <w:rsid w:val="00D80E87"/>
    <w:rsid w:val="00D80EB3"/>
    <w:rsid w:val="00D81046"/>
    <w:rsid w:val="00D810C1"/>
    <w:rsid w:val="00D81164"/>
    <w:rsid w:val="00D812F4"/>
    <w:rsid w:val="00D81519"/>
    <w:rsid w:val="00D81C57"/>
    <w:rsid w:val="00D81D7F"/>
    <w:rsid w:val="00D81FA2"/>
    <w:rsid w:val="00D8227C"/>
    <w:rsid w:val="00D82313"/>
    <w:rsid w:val="00D8271F"/>
    <w:rsid w:val="00D82888"/>
    <w:rsid w:val="00D82958"/>
    <w:rsid w:val="00D82B05"/>
    <w:rsid w:val="00D82BC7"/>
    <w:rsid w:val="00D82C84"/>
    <w:rsid w:val="00D82D71"/>
    <w:rsid w:val="00D82E56"/>
    <w:rsid w:val="00D836A4"/>
    <w:rsid w:val="00D83798"/>
    <w:rsid w:val="00D839E6"/>
    <w:rsid w:val="00D83A17"/>
    <w:rsid w:val="00D83AFA"/>
    <w:rsid w:val="00D83BC8"/>
    <w:rsid w:val="00D83E56"/>
    <w:rsid w:val="00D83F17"/>
    <w:rsid w:val="00D84139"/>
    <w:rsid w:val="00D84222"/>
    <w:rsid w:val="00D84538"/>
    <w:rsid w:val="00D84543"/>
    <w:rsid w:val="00D846EF"/>
    <w:rsid w:val="00D84A3D"/>
    <w:rsid w:val="00D84E11"/>
    <w:rsid w:val="00D84E4A"/>
    <w:rsid w:val="00D8503D"/>
    <w:rsid w:val="00D85116"/>
    <w:rsid w:val="00D853BA"/>
    <w:rsid w:val="00D8578A"/>
    <w:rsid w:val="00D85983"/>
    <w:rsid w:val="00D85D7C"/>
    <w:rsid w:val="00D85E07"/>
    <w:rsid w:val="00D85E24"/>
    <w:rsid w:val="00D85E87"/>
    <w:rsid w:val="00D86268"/>
    <w:rsid w:val="00D863F8"/>
    <w:rsid w:val="00D8640A"/>
    <w:rsid w:val="00D869A6"/>
    <w:rsid w:val="00D86A4E"/>
    <w:rsid w:val="00D86A63"/>
    <w:rsid w:val="00D86C00"/>
    <w:rsid w:val="00D86D4A"/>
    <w:rsid w:val="00D86F3A"/>
    <w:rsid w:val="00D87004"/>
    <w:rsid w:val="00D87065"/>
    <w:rsid w:val="00D871D3"/>
    <w:rsid w:val="00D8742B"/>
    <w:rsid w:val="00D87540"/>
    <w:rsid w:val="00D8758B"/>
    <w:rsid w:val="00D87678"/>
    <w:rsid w:val="00D87782"/>
    <w:rsid w:val="00D8780C"/>
    <w:rsid w:val="00D87849"/>
    <w:rsid w:val="00D87B62"/>
    <w:rsid w:val="00D87E56"/>
    <w:rsid w:val="00D905F9"/>
    <w:rsid w:val="00D9083A"/>
    <w:rsid w:val="00D90AB5"/>
    <w:rsid w:val="00D90FF5"/>
    <w:rsid w:val="00D9103F"/>
    <w:rsid w:val="00D913FD"/>
    <w:rsid w:val="00D91433"/>
    <w:rsid w:val="00D91816"/>
    <w:rsid w:val="00D919B4"/>
    <w:rsid w:val="00D91E6A"/>
    <w:rsid w:val="00D92337"/>
    <w:rsid w:val="00D924BB"/>
    <w:rsid w:val="00D927FE"/>
    <w:rsid w:val="00D92A08"/>
    <w:rsid w:val="00D92B2C"/>
    <w:rsid w:val="00D92CAF"/>
    <w:rsid w:val="00D92FC5"/>
    <w:rsid w:val="00D931A6"/>
    <w:rsid w:val="00D934A3"/>
    <w:rsid w:val="00D936AE"/>
    <w:rsid w:val="00D93864"/>
    <w:rsid w:val="00D938A0"/>
    <w:rsid w:val="00D939D7"/>
    <w:rsid w:val="00D93A7F"/>
    <w:rsid w:val="00D93A82"/>
    <w:rsid w:val="00D93AD1"/>
    <w:rsid w:val="00D93DC1"/>
    <w:rsid w:val="00D94013"/>
    <w:rsid w:val="00D94080"/>
    <w:rsid w:val="00D942B1"/>
    <w:rsid w:val="00D94456"/>
    <w:rsid w:val="00D94458"/>
    <w:rsid w:val="00D9459A"/>
    <w:rsid w:val="00D947FE"/>
    <w:rsid w:val="00D948E4"/>
    <w:rsid w:val="00D94E3A"/>
    <w:rsid w:val="00D95437"/>
    <w:rsid w:val="00D95653"/>
    <w:rsid w:val="00D95982"/>
    <w:rsid w:val="00D95A0A"/>
    <w:rsid w:val="00D95CA7"/>
    <w:rsid w:val="00D95D7E"/>
    <w:rsid w:val="00D95E7D"/>
    <w:rsid w:val="00D96185"/>
    <w:rsid w:val="00D96B32"/>
    <w:rsid w:val="00D96E86"/>
    <w:rsid w:val="00D96EBC"/>
    <w:rsid w:val="00D971D3"/>
    <w:rsid w:val="00D97A92"/>
    <w:rsid w:val="00D97BCA"/>
    <w:rsid w:val="00D97EAB"/>
    <w:rsid w:val="00D97F40"/>
    <w:rsid w:val="00DA009B"/>
    <w:rsid w:val="00DA019F"/>
    <w:rsid w:val="00DA02D2"/>
    <w:rsid w:val="00DA03FD"/>
    <w:rsid w:val="00DA087D"/>
    <w:rsid w:val="00DA08A5"/>
    <w:rsid w:val="00DA0B99"/>
    <w:rsid w:val="00DA0E7F"/>
    <w:rsid w:val="00DA0F41"/>
    <w:rsid w:val="00DA102A"/>
    <w:rsid w:val="00DA1191"/>
    <w:rsid w:val="00DA14FA"/>
    <w:rsid w:val="00DA1D15"/>
    <w:rsid w:val="00DA2022"/>
    <w:rsid w:val="00DA2476"/>
    <w:rsid w:val="00DA24D2"/>
    <w:rsid w:val="00DA270A"/>
    <w:rsid w:val="00DA27DD"/>
    <w:rsid w:val="00DA2A05"/>
    <w:rsid w:val="00DA2A68"/>
    <w:rsid w:val="00DA2A8E"/>
    <w:rsid w:val="00DA2ABF"/>
    <w:rsid w:val="00DA2C40"/>
    <w:rsid w:val="00DA2C6D"/>
    <w:rsid w:val="00DA2D09"/>
    <w:rsid w:val="00DA300F"/>
    <w:rsid w:val="00DA305E"/>
    <w:rsid w:val="00DA34FA"/>
    <w:rsid w:val="00DA3B07"/>
    <w:rsid w:val="00DA3C32"/>
    <w:rsid w:val="00DA3C6D"/>
    <w:rsid w:val="00DA3CD1"/>
    <w:rsid w:val="00DA3E09"/>
    <w:rsid w:val="00DA3F40"/>
    <w:rsid w:val="00DA3F96"/>
    <w:rsid w:val="00DA3FD3"/>
    <w:rsid w:val="00DA437F"/>
    <w:rsid w:val="00DA4450"/>
    <w:rsid w:val="00DA44C1"/>
    <w:rsid w:val="00DA4692"/>
    <w:rsid w:val="00DA4767"/>
    <w:rsid w:val="00DA47E2"/>
    <w:rsid w:val="00DA48C4"/>
    <w:rsid w:val="00DA4931"/>
    <w:rsid w:val="00DA49E3"/>
    <w:rsid w:val="00DA4B86"/>
    <w:rsid w:val="00DA4D90"/>
    <w:rsid w:val="00DA4EEA"/>
    <w:rsid w:val="00DA5168"/>
    <w:rsid w:val="00DA522D"/>
    <w:rsid w:val="00DA53AC"/>
    <w:rsid w:val="00DA565F"/>
    <w:rsid w:val="00DA570B"/>
    <w:rsid w:val="00DA5733"/>
    <w:rsid w:val="00DA5886"/>
    <w:rsid w:val="00DA5911"/>
    <w:rsid w:val="00DA5A9A"/>
    <w:rsid w:val="00DA5EB7"/>
    <w:rsid w:val="00DA6158"/>
    <w:rsid w:val="00DA61C8"/>
    <w:rsid w:val="00DA67D5"/>
    <w:rsid w:val="00DA67E5"/>
    <w:rsid w:val="00DA69A5"/>
    <w:rsid w:val="00DA6A01"/>
    <w:rsid w:val="00DA6B2E"/>
    <w:rsid w:val="00DA6C53"/>
    <w:rsid w:val="00DA6E07"/>
    <w:rsid w:val="00DA70D0"/>
    <w:rsid w:val="00DA722E"/>
    <w:rsid w:val="00DA73C4"/>
    <w:rsid w:val="00DA76CC"/>
    <w:rsid w:val="00DA7733"/>
    <w:rsid w:val="00DA7A57"/>
    <w:rsid w:val="00DA7C22"/>
    <w:rsid w:val="00DA7DD9"/>
    <w:rsid w:val="00DA7E98"/>
    <w:rsid w:val="00DA7F89"/>
    <w:rsid w:val="00DB0003"/>
    <w:rsid w:val="00DB0276"/>
    <w:rsid w:val="00DB0389"/>
    <w:rsid w:val="00DB0651"/>
    <w:rsid w:val="00DB085C"/>
    <w:rsid w:val="00DB089E"/>
    <w:rsid w:val="00DB0A0C"/>
    <w:rsid w:val="00DB0B57"/>
    <w:rsid w:val="00DB0F0A"/>
    <w:rsid w:val="00DB1120"/>
    <w:rsid w:val="00DB1121"/>
    <w:rsid w:val="00DB1240"/>
    <w:rsid w:val="00DB132E"/>
    <w:rsid w:val="00DB198D"/>
    <w:rsid w:val="00DB19EF"/>
    <w:rsid w:val="00DB1AA0"/>
    <w:rsid w:val="00DB1BAE"/>
    <w:rsid w:val="00DB1C78"/>
    <w:rsid w:val="00DB1D9A"/>
    <w:rsid w:val="00DB1E02"/>
    <w:rsid w:val="00DB1F37"/>
    <w:rsid w:val="00DB222D"/>
    <w:rsid w:val="00DB2256"/>
    <w:rsid w:val="00DB230F"/>
    <w:rsid w:val="00DB23BC"/>
    <w:rsid w:val="00DB270E"/>
    <w:rsid w:val="00DB296E"/>
    <w:rsid w:val="00DB2BDB"/>
    <w:rsid w:val="00DB2CF5"/>
    <w:rsid w:val="00DB2F91"/>
    <w:rsid w:val="00DB33A5"/>
    <w:rsid w:val="00DB355A"/>
    <w:rsid w:val="00DB36CA"/>
    <w:rsid w:val="00DB373F"/>
    <w:rsid w:val="00DB398E"/>
    <w:rsid w:val="00DB3A23"/>
    <w:rsid w:val="00DB3BA6"/>
    <w:rsid w:val="00DB3D65"/>
    <w:rsid w:val="00DB3F9E"/>
    <w:rsid w:val="00DB3FBB"/>
    <w:rsid w:val="00DB4055"/>
    <w:rsid w:val="00DB4127"/>
    <w:rsid w:val="00DB412E"/>
    <w:rsid w:val="00DB42A1"/>
    <w:rsid w:val="00DB42A6"/>
    <w:rsid w:val="00DB4401"/>
    <w:rsid w:val="00DB45CC"/>
    <w:rsid w:val="00DB45D8"/>
    <w:rsid w:val="00DB46EF"/>
    <w:rsid w:val="00DB4716"/>
    <w:rsid w:val="00DB4889"/>
    <w:rsid w:val="00DB4D83"/>
    <w:rsid w:val="00DB5062"/>
    <w:rsid w:val="00DB50FD"/>
    <w:rsid w:val="00DB514A"/>
    <w:rsid w:val="00DB51D3"/>
    <w:rsid w:val="00DB535C"/>
    <w:rsid w:val="00DB54B3"/>
    <w:rsid w:val="00DB562F"/>
    <w:rsid w:val="00DB570F"/>
    <w:rsid w:val="00DB5711"/>
    <w:rsid w:val="00DB596A"/>
    <w:rsid w:val="00DB5A6A"/>
    <w:rsid w:val="00DB5A7B"/>
    <w:rsid w:val="00DB5BA0"/>
    <w:rsid w:val="00DB5E46"/>
    <w:rsid w:val="00DB6181"/>
    <w:rsid w:val="00DB653A"/>
    <w:rsid w:val="00DB6A2F"/>
    <w:rsid w:val="00DB6D2F"/>
    <w:rsid w:val="00DB7807"/>
    <w:rsid w:val="00DB7960"/>
    <w:rsid w:val="00DB7B37"/>
    <w:rsid w:val="00DC0183"/>
    <w:rsid w:val="00DC02A3"/>
    <w:rsid w:val="00DC05AF"/>
    <w:rsid w:val="00DC05C8"/>
    <w:rsid w:val="00DC0935"/>
    <w:rsid w:val="00DC09AB"/>
    <w:rsid w:val="00DC0D72"/>
    <w:rsid w:val="00DC0D9E"/>
    <w:rsid w:val="00DC0ED8"/>
    <w:rsid w:val="00DC1414"/>
    <w:rsid w:val="00DC16E3"/>
    <w:rsid w:val="00DC1875"/>
    <w:rsid w:val="00DC1927"/>
    <w:rsid w:val="00DC199E"/>
    <w:rsid w:val="00DC1A47"/>
    <w:rsid w:val="00DC1F36"/>
    <w:rsid w:val="00DC1F70"/>
    <w:rsid w:val="00DC240F"/>
    <w:rsid w:val="00DC24EA"/>
    <w:rsid w:val="00DC2663"/>
    <w:rsid w:val="00DC2730"/>
    <w:rsid w:val="00DC2820"/>
    <w:rsid w:val="00DC2AAB"/>
    <w:rsid w:val="00DC2B7B"/>
    <w:rsid w:val="00DC2C01"/>
    <w:rsid w:val="00DC2C55"/>
    <w:rsid w:val="00DC2F23"/>
    <w:rsid w:val="00DC30A0"/>
    <w:rsid w:val="00DC30B6"/>
    <w:rsid w:val="00DC325C"/>
    <w:rsid w:val="00DC3662"/>
    <w:rsid w:val="00DC36D9"/>
    <w:rsid w:val="00DC37CD"/>
    <w:rsid w:val="00DC3B73"/>
    <w:rsid w:val="00DC3D4B"/>
    <w:rsid w:val="00DC3D77"/>
    <w:rsid w:val="00DC40F8"/>
    <w:rsid w:val="00DC47EF"/>
    <w:rsid w:val="00DC4B3B"/>
    <w:rsid w:val="00DC4CB9"/>
    <w:rsid w:val="00DC4F61"/>
    <w:rsid w:val="00DC4FA4"/>
    <w:rsid w:val="00DC53BF"/>
    <w:rsid w:val="00DC546B"/>
    <w:rsid w:val="00DC57D2"/>
    <w:rsid w:val="00DC5879"/>
    <w:rsid w:val="00DC5BE4"/>
    <w:rsid w:val="00DC5D50"/>
    <w:rsid w:val="00DC5EC6"/>
    <w:rsid w:val="00DC6127"/>
    <w:rsid w:val="00DC625D"/>
    <w:rsid w:val="00DC63A6"/>
    <w:rsid w:val="00DC649C"/>
    <w:rsid w:val="00DC65B0"/>
    <w:rsid w:val="00DC6629"/>
    <w:rsid w:val="00DC6744"/>
    <w:rsid w:val="00DC690A"/>
    <w:rsid w:val="00DC6D1C"/>
    <w:rsid w:val="00DC6F12"/>
    <w:rsid w:val="00DC745E"/>
    <w:rsid w:val="00DC783C"/>
    <w:rsid w:val="00DC7B92"/>
    <w:rsid w:val="00DC7BD1"/>
    <w:rsid w:val="00DC7C86"/>
    <w:rsid w:val="00DD00A5"/>
    <w:rsid w:val="00DD0731"/>
    <w:rsid w:val="00DD07FF"/>
    <w:rsid w:val="00DD0ABB"/>
    <w:rsid w:val="00DD0B7F"/>
    <w:rsid w:val="00DD0BD9"/>
    <w:rsid w:val="00DD0CE9"/>
    <w:rsid w:val="00DD0E8E"/>
    <w:rsid w:val="00DD0F4B"/>
    <w:rsid w:val="00DD1237"/>
    <w:rsid w:val="00DD13E6"/>
    <w:rsid w:val="00DD152A"/>
    <w:rsid w:val="00DD1596"/>
    <w:rsid w:val="00DD18A9"/>
    <w:rsid w:val="00DD1C14"/>
    <w:rsid w:val="00DD1D06"/>
    <w:rsid w:val="00DD21C2"/>
    <w:rsid w:val="00DD21D1"/>
    <w:rsid w:val="00DD23D1"/>
    <w:rsid w:val="00DD24C2"/>
    <w:rsid w:val="00DD27F5"/>
    <w:rsid w:val="00DD29EA"/>
    <w:rsid w:val="00DD2BE0"/>
    <w:rsid w:val="00DD2C97"/>
    <w:rsid w:val="00DD2CE0"/>
    <w:rsid w:val="00DD2F3B"/>
    <w:rsid w:val="00DD3770"/>
    <w:rsid w:val="00DD377A"/>
    <w:rsid w:val="00DD39B8"/>
    <w:rsid w:val="00DD3A87"/>
    <w:rsid w:val="00DD3BCE"/>
    <w:rsid w:val="00DD40A8"/>
    <w:rsid w:val="00DD41BD"/>
    <w:rsid w:val="00DD4286"/>
    <w:rsid w:val="00DD43D0"/>
    <w:rsid w:val="00DD4867"/>
    <w:rsid w:val="00DD4B3A"/>
    <w:rsid w:val="00DD4E2C"/>
    <w:rsid w:val="00DD55B7"/>
    <w:rsid w:val="00DD5644"/>
    <w:rsid w:val="00DD5689"/>
    <w:rsid w:val="00DD56A3"/>
    <w:rsid w:val="00DD5704"/>
    <w:rsid w:val="00DD57E9"/>
    <w:rsid w:val="00DD5CB8"/>
    <w:rsid w:val="00DD6071"/>
    <w:rsid w:val="00DD61A9"/>
    <w:rsid w:val="00DD63A9"/>
    <w:rsid w:val="00DD63DD"/>
    <w:rsid w:val="00DD645E"/>
    <w:rsid w:val="00DD64B4"/>
    <w:rsid w:val="00DD69B2"/>
    <w:rsid w:val="00DD6CA0"/>
    <w:rsid w:val="00DD6F4C"/>
    <w:rsid w:val="00DD703A"/>
    <w:rsid w:val="00DD73E6"/>
    <w:rsid w:val="00DD7503"/>
    <w:rsid w:val="00DD761E"/>
    <w:rsid w:val="00DD7632"/>
    <w:rsid w:val="00DD76D9"/>
    <w:rsid w:val="00DD7979"/>
    <w:rsid w:val="00DD79D0"/>
    <w:rsid w:val="00DD7CA3"/>
    <w:rsid w:val="00DD7CB2"/>
    <w:rsid w:val="00DD7E6E"/>
    <w:rsid w:val="00DD7EA4"/>
    <w:rsid w:val="00DD7EC0"/>
    <w:rsid w:val="00DE053F"/>
    <w:rsid w:val="00DE09AF"/>
    <w:rsid w:val="00DE09CC"/>
    <w:rsid w:val="00DE111C"/>
    <w:rsid w:val="00DE1158"/>
    <w:rsid w:val="00DE118F"/>
    <w:rsid w:val="00DE13EF"/>
    <w:rsid w:val="00DE140B"/>
    <w:rsid w:val="00DE19BE"/>
    <w:rsid w:val="00DE19D8"/>
    <w:rsid w:val="00DE19F0"/>
    <w:rsid w:val="00DE1BD7"/>
    <w:rsid w:val="00DE1C8B"/>
    <w:rsid w:val="00DE1CD6"/>
    <w:rsid w:val="00DE1E35"/>
    <w:rsid w:val="00DE1EA2"/>
    <w:rsid w:val="00DE239B"/>
    <w:rsid w:val="00DE259D"/>
    <w:rsid w:val="00DE2607"/>
    <w:rsid w:val="00DE27D5"/>
    <w:rsid w:val="00DE2868"/>
    <w:rsid w:val="00DE2956"/>
    <w:rsid w:val="00DE29AC"/>
    <w:rsid w:val="00DE2AAE"/>
    <w:rsid w:val="00DE2ADA"/>
    <w:rsid w:val="00DE2B53"/>
    <w:rsid w:val="00DE2D26"/>
    <w:rsid w:val="00DE3363"/>
    <w:rsid w:val="00DE3456"/>
    <w:rsid w:val="00DE3596"/>
    <w:rsid w:val="00DE3967"/>
    <w:rsid w:val="00DE3A9C"/>
    <w:rsid w:val="00DE3B06"/>
    <w:rsid w:val="00DE3ED7"/>
    <w:rsid w:val="00DE40FE"/>
    <w:rsid w:val="00DE4126"/>
    <w:rsid w:val="00DE4144"/>
    <w:rsid w:val="00DE4264"/>
    <w:rsid w:val="00DE42F6"/>
    <w:rsid w:val="00DE44FD"/>
    <w:rsid w:val="00DE45A6"/>
    <w:rsid w:val="00DE4A5B"/>
    <w:rsid w:val="00DE4B44"/>
    <w:rsid w:val="00DE4C67"/>
    <w:rsid w:val="00DE4C73"/>
    <w:rsid w:val="00DE4F07"/>
    <w:rsid w:val="00DE4FD8"/>
    <w:rsid w:val="00DE508A"/>
    <w:rsid w:val="00DE517E"/>
    <w:rsid w:val="00DE5290"/>
    <w:rsid w:val="00DE52E3"/>
    <w:rsid w:val="00DE5311"/>
    <w:rsid w:val="00DE54F8"/>
    <w:rsid w:val="00DE5700"/>
    <w:rsid w:val="00DE582F"/>
    <w:rsid w:val="00DE599A"/>
    <w:rsid w:val="00DE5A67"/>
    <w:rsid w:val="00DE5C39"/>
    <w:rsid w:val="00DE60E7"/>
    <w:rsid w:val="00DE6164"/>
    <w:rsid w:val="00DE62DF"/>
    <w:rsid w:val="00DE639A"/>
    <w:rsid w:val="00DE6649"/>
    <w:rsid w:val="00DE66E4"/>
    <w:rsid w:val="00DE6716"/>
    <w:rsid w:val="00DE68D0"/>
    <w:rsid w:val="00DE735B"/>
    <w:rsid w:val="00DE73A8"/>
    <w:rsid w:val="00DE74FB"/>
    <w:rsid w:val="00DE766D"/>
    <w:rsid w:val="00DE770D"/>
    <w:rsid w:val="00DE778A"/>
    <w:rsid w:val="00DE77E5"/>
    <w:rsid w:val="00DE77EF"/>
    <w:rsid w:val="00DE7824"/>
    <w:rsid w:val="00DE7FE5"/>
    <w:rsid w:val="00DF012D"/>
    <w:rsid w:val="00DF03D5"/>
    <w:rsid w:val="00DF0531"/>
    <w:rsid w:val="00DF06B7"/>
    <w:rsid w:val="00DF0879"/>
    <w:rsid w:val="00DF0A41"/>
    <w:rsid w:val="00DF0B84"/>
    <w:rsid w:val="00DF0C6A"/>
    <w:rsid w:val="00DF0EE4"/>
    <w:rsid w:val="00DF11E3"/>
    <w:rsid w:val="00DF131A"/>
    <w:rsid w:val="00DF135D"/>
    <w:rsid w:val="00DF1442"/>
    <w:rsid w:val="00DF1504"/>
    <w:rsid w:val="00DF16B0"/>
    <w:rsid w:val="00DF1AB9"/>
    <w:rsid w:val="00DF1ADA"/>
    <w:rsid w:val="00DF1BFC"/>
    <w:rsid w:val="00DF1D46"/>
    <w:rsid w:val="00DF1F2F"/>
    <w:rsid w:val="00DF20CD"/>
    <w:rsid w:val="00DF20EA"/>
    <w:rsid w:val="00DF21B5"/>
    <w:rsid w:val="00DF2286"/>
    <w:rsid w:val="00DF2797"/>
    <w:rsid w:val="00DF279A"/>
    <w:rsid w:val="00DF2876"/>
    <w:rsid w:val="00DF289F"/>
    <w:rsid w:val="00DF2AEB"/>
    <w:rsid w:val="00DF2BF4"/>
    <w:rsid w:val="00DF2CD7"/>
    <w:rsid w:val="00DF2D29"/>
    <w:rsid w:val="00DF2D7A"/>
    <w:rsid w:val="00DF2FC3"/>
    <w:rsid w:val="00DF308A"/>
    <w:rsid w:val="00DF314F"/>
    <w:rsid w:val="00DF332D"/>
    <w:rsid w:val="00DF3427"/>
    <w:rsid w:val="00DF3720"/>
    <w:rsid w:val="00DF3848"/>
    <w:rsid w:val="00DF38A3"/>
    <w:rsid w:val="00DF38C5"/>
    <w:rsid w:val="00DF38D8"/>
    <w:rsid w:val="00DF3C90"/>
    <w:rsid w:val="00DF4777"/>
    <w:rsid w:val="00DF49DE"/>
    <w:rsid w:val="00DF4C96"/>
    <w:rsid w:val="00DF4CB0"/>
    <w:rsid w:val="00DF4DD6"/>
    <w:rsid w:val="00DF4FCE"/>
    <w:rsid w:val="00DF4FEF"/>
    <w:rsid w:val="00DF5110"/>
    <w:rsid w:val="00DF516E"/>
    <w:rsid w:val="00DF51E9"/>
    <w:rsid w:val="00DF5376"/>
    <w:rsid w:val="00DF5AD7"/>
    <w:rsid w:val="00DF5E5E"/>
    <w:rsid w:val="00DF5E98"/>
    <w:rsid w:val="00DF60AF"/>
    <w:rsid w:val="00DF61FA"/>
    <w:rsid w:val="00DF628C"/>
    <w:rsid w:val="00DF6333"/>
    <w:rsid w:val="00DF6837"/>
    <w:rsid w:val="00DF6904"/>
    <w:rsid w:val="00DF6A55"/>
    <w:rsid w:val="00DF6BEF"/>
    <w:rsid w:val="00DF6CDC"/>
    <w:rsid w:val="00DF6F3C"/>
    <w:rsid w:val="00DF718C"/>
    <w:rsid w:val="00DF71D7"/>
    <w:rsid w:val="00DF726C"/>
    <w:rsid w:val="00DF74E8"/>
    <w:rsid w:val="00DF76DB"/>
    <w:rsid w:val="00DF779E"/>
    <w:rsid w:val="00DF7AF4"/>
    <w:rsid w:val="00DF7BC1"/>
    <w:rsid w:val="00E0007D"/>
    <w:rsid w:val="00E00136"/>
    <w:rsid w:val="00E00146"/>
    <w:rsid w:val="00E006A8"/>
    <w:rsid w:val="00E006E7"/>
    <w:rsid w:val="00E00BC1"/>
    <w:rsid w:val="00E00CEE"/>
    <w:rsid w:val="00E00D17"/>
    <w:rsid w:val="00E00F32"/>
    <w:rsid w:val="00E0108B"/>
    <w:rsid w:val="00E01444"/>
    <w:rsid w:val="00E01679"/>
    <w:rsid w:val="00E0174E"/>
    <w:rsid w:val="00E01A8A"/>
    <w:rsid w:val="00E01B67"/>
    <w:rsid w:val="00E01EE5"/>
    <w:rsid w:val="00E02073"/>
    <w:rsid w:val="00E025CE"/>
    <w:rsid w:val="00E02610"/>
    <w:rsid w:val="00E02882"/>
    <w:rsid w:val="00E029E0"/>
    <w:rsid w:val="00E02BAA"/>
    <w:rsid w:val="00E02D0D"/>
    <w:rsid w:val="00E02D25"/>
    <w:rsid w:val="00E02E3A"/>
    <w:rsid w:val="00E03147"/>
    <w:rsid w:val="00E034C0"/>
    <w:rsid w:val="00E036AC"/>
    <w:rsid w:val="00E037D6"/>
    <w:rsid w:val="00E037FB"/>
    <w:rsid w:val="00E039C2"/>
    <w:rsid w:val="00E03EF8"/>
    <w:rsid w:val="00E0406C"/>
    <w:rsid w:val="00E040F8"/>
    <w:rsid w:val="00E041B2"/>
    <w:rsid w:val="00E04206"/>
    <w:rsid w:val="00E044B9"/>
    <w:rsid w:val="00E04628"/>
    <w:rsid w:val="00E04A3D"/>
    <w:rsid w:val="00E04AA3"/>
    <w:rsid w:val="00E04B03"/>
    <w:rsid w:val="00E050B8"/>
    <w:rsid w:val="00E0525F"/>
    <w:rsid w:val="00E052E3"/>
    <w:rsid w:val="00E053B1"/>
    <w:rsid w:val="00E05951"/>
    <w:rsid w:val="00E05996"/>
    <w:rsid w:val="00E05E88"/>
    <w:rsid w:val="00E06340"/>
    <w:rsid w:val="00E06723"/>
    <w:rsid w:val="00E067B4"/>
    <w:rsid w:val="00E06973"/>
    <w:rsid w:val="00E06C0A"/>
    <w:rsid w:val="00E070DA"/>
    <w:rsid w:val="00E072EE"/>
    <w:rsid w:val="00E07796"/>
    <w:rsid w:val="00E07833"/>
    <w:rsid w:val="00E079B1"/>
    <w:rsid w:val="00E07A22"/>
    <w:rsid w:val="00E07A5E"/>
    <w:rsid w:val="00E07AA4"/>
    <w:rsid w:val="00E07BDF"/>
    <w:rsid w:val="00E07D8A"/>
    <w:rsid w:val="00E10098"/>
    <w:rsid w:val="00E102FF"/>
    <w:rsid w:val="00E10643"/>
    <w:rsid w:val="00E107CD"/>
    <w:rsid w:val="00E10A35"/>
    <w:rsid w:val="00E10B53"/>
    <w:rsid w:val="00E11070"/>
    <w:rsid w:val="00E112DF"/>
    <w:rsid w:val="00E11627"/>
    <w:rsid w:val="00E11A54"/>
    <w:rsid w:val="00E11A75"/>
    <w:rsid w:val="00E11D58"/>
    <w:rsid w:val="00E11DE8"/>
    <w:rsid w:val="00E11F47"/>
    <w:rsid w:val="00E1249C"/>
    <w:rsid w:val="00E12553"/>
    <w:rsid w:val="00E12591"/>
    <w:rsid w:val="00E1292B"/>
    <w:rsid w:val="00E129B3"/>
    <w:rsid w:val="00E12BA2"/>
    <w:rsid w:val="00E12F2F"/>
    <w:rsid w:val="00E13117"/>
    <w:rsid w:val="00E13227"/>
    <w:rsid w:val="00E132B0"/>
    <w:rsid w:val="00E13762"/>
    <w:rsid w:val="00E137B9"/>
    <w:rsid w:val="00E139A5"/>
    <w:rsid w:val="00E13DAF"/>
    <w:rsid w:val="00E142FE"/>
    <w:rsid w:val="00E144D4"/>
    <w:rsid w:val="00E14808"/>
    <w:rsid w:val="00E148BB"/>
    <w:rsid w:val="00E14B9A"/>
    <w:rsid w:val="00E14C2C"/>
    <w:rsid w:val="00E14C40"/>
    <w:rsid w:val="00E14F14"/>
    <w:rsid w:val="00E1561E"/>
    <w:rsid w:val="00E15CF0"/>
    <w:rsid w:val="00E15CFB"/>
    <w:rsid w:val="00E15ECF"/>
    <w:rsid w:val="00E16016"/>
    <w:rsid w:val="00E1624D"/>
    <w:rsid w:val="00E16307"/>
    <w:rsid w:val="00E16382"/>
    <w:rsid w:val="00E1658E"/>
    <w:rsid w:val="00E165D8"/>
    <w:rsid w:val="00E165E0"/>
    <w:rsid w:val="00E165FE"/>
    <w:rsid w:val="00E166AE"/>
    <w:rsid w:val="00E1687C"/>
    <w:rsid w:val="00E169A7"/>
    <w:rsid w:val="00E16B6F"/>
    <w:rsid w:val="00E16C62"/>
    <w:rsid w:val="00E16D54"/>
    <w:rsid w:val="00E16DEC"/>
    <w:rsid w:val="00E16E64"/>
    <w:rsid w:val="00E16F0C"/>
    <w:rsid w:val="00E16FF8"/>
    <w:rsid w:val="00E170F1"/>
    <w:rsid w:val="00E1719D"/>
    <w:rsid w:val="00E17227"/>
    <w:rsid w:val="00E17438"/>
    <w:rsid w:val="00E17577"/>
    <w:rsid w:val="00E1790C"/>
    <w:rsid w:val="00E17961"/>
    <w:rsid w:val="00E179B6"/>
    <w:rsid w:val="00E17AAC"/>
    <w:rsid w:val="00E17C8F"/>
    <w:rsid w:val="00E17C96"/>
    <w:rsid w:val="00E17EE3"/>
    <w:rsid w:val="00E17F08"/>
    <w:rsid w:val="00E17FEA"/>
    <w:rsid w:val="00E20366"/>
    <w:rsid w:val="00E20764"/>
    <w:rsid w:val="00E20B94"/>
    <w:rsid w:val="00E20C65"/>
    <w:rsid w:val="00E20F10"/>
    <w:rsid w:val="00E20F2D"/>
    <w:rsid w:val="00E211C3"/>
    <w:rsid w:val="00E21315"/>
    <w:rsid w:val="00E21352"/>
    <w:rsid w:val="00E213A9"/>
    <w:rsid w:val="00E21746"/>
    <w:rsid w:val="00E217E5"/>
    <w:rsid w:val="00E21A9F"/>
    <w:rsid w:val="00E21E24"/>
    <w:rsid w:val="00E21E46"/>
    <w:rsid w:val="00E2255E"/>
    <w:rsid w:val="00E22857"/>
    <w:rsid w:val="00E228B3"/>
    <w:rsid w:val="00E22B47"/>
    <w:rsid w:val="00E22B61"/>
    <w:rsid w:val="00E22C6B"/>
    <w:rsid w:val="00E22EBE"/>
    <w:rsid w:val="00E22FBF"/>
    <w:rsid w:val="00E23241"/>
    <w:rsid w:val="00E2351A"/>
    <w:rsid w:val="00E2368E"/>
    <w:rsid w:val="00E23988"/>
    <w:rsid w:val="00E239C0"/>
    <w:rsid w:val="00E23B1E"/>
    <w:rsid w:val="00E23DAD"/>
    <w:rsid w:val="00E23F4D"/>
    <w:rsid w:val="00E24079"/>
    <w:rsid w:val="00E240B5"/>
    <w:rsid w:val="00E24148"/>
    <w:rsid w:val="00E241C4"/>
    <w:rsid w:val="00E2433C"/>
    <w:rsid w:val="00E24477"/>
    <w:rsid w:val="00E24993"/>
    <w:rsid w:val="00E249C0"/>
    <w:rsid w:val="00E24B57"/>
    <w:rsid w:val="00E24D03"/>
    <w:rsid w:val="00E24D2A"/>
    <w:rsid w:val="00E24D9B"/>
    <w:rsid w:val="00E24F0C"/>
    <w:rsid w:val="00E24FF8"/>
    <w:rsid w:val="00E25204"/>
    <w:rsid w:val="00E25289"/>
    <w:rsid w:val="00E25477"/>
    <w:rsid w:val="00E25700"/>
    <w:rsid w:val="00E257D7"/>
    <w:rsid w:val="00E257FE"/>
    <w:rsid w:val="00E25E07"/>
    <w:rsid w:val="00E25E3E"/>
    <w:rsid w:val="00E262A4"/>
    <w:rsid w:val="00E263BC"/>
    <w:rsid w:val="00E26460"/>
    <w:rsid w:val="00E26497"/>
    <w:rsid w:val="00E26569"/>
    <w:rsid w:val="00E265BD"/>
    <w:rsid w:val="00E265E7"/>
    <w:rsid w:val="00E26657"/>
    <w:rsid w:val="00E26773"/>
    <w:rsid w:val="00E26915"/>
    <w:rsid w:val="00E26C25"/>
    <w:rsid w:val="00E26EDB"/>
    <w:rsid w:val="00E2710F"/>
    <w:rsid w:val="00E27143"/>
    <w:rsid w:val="00E272C7"/>
    <w:rsid w:val="00E2757E"/>
    <w:rsid w:val="00E2762A"/>
    <w:rsid w:val="00E279F5"/>
    <w:rsid w:val="00E27AE1"/>
    <w:rsid w:val="00E27EF9"/>
    <w:rsid w:val="00E300A9"/>
    <w:rsid w:val="00E3022E"/>
    <w:rsid w:val="00E30290"/>
    <w:rsid w:val="00E3070B"/>
    <w:rsid w:val="00E30CFC"/>
    <w:rsid w:val="00E30DB3"/>
    <w:rsid w:val="00E313A3"/>
    <w:rsid w:val="00E3160F"/>
    <w:rsid w:val="00E318BC"/>
    <w:rsid w:val="00E3194F"/>
    <w:rsid w:val="00E31AAC"/>
    <w:rsid w:val="00E31C36"/>
    <w:rsid w:val="00E3210E"/>
    <w:rsid w:val="00E32141"/>
    <w:rsid w:val="00E321E1"/>
    <w:rsid w:val="00E3221B"/>
    <w:rsid w:val="00E32585"/>
    <w:rsid w:val="00E32680"/>
    <w:rsid w:val="00E32784"/>
    <w:rsid w:val="00E3278D"/>
    <w:rsid w:val="00E327B0"/>
    <w:rsid w:val="00E32847"/>
    <w:rsid w:val="00E329E4"/>
    <w:rsid w:val="00E32A31"/>
    <w:rsid w:val="00E32AE3"/>
    <w:rsid w:val="00E32EA5"/>
    <w:rsid w:val="00E32FBC"/>
    <w:rsid w:val="00E331A2"/>
    <w:rsid w:val="00E3321F"/>
    <w:rsid w:val="00E3323E"/>
    <w:rsid w:val="00E339C6"/>
    <w:rsid w:val="00E33A08"/>
    <w:rsid w:val="00E33CA9"/>
    <w:rsid w:val="00E33CE9"/>
    <w:rsid w:val="00E34088"/>
    <w:rsid w:val="00E34105"/>
    <w:rsid w:val="00E3449A"/>
    <w:rsid w:val="00E34841"/>
    <w:rsid w:val="00E348F2"/>
    <w:rsid w:val="00E34991"/>
    <w:rsid w:val="00E34A43"/>
    <w:rsid w:val="00E34B74"/>
    <w:rsid w:val="00E34BF1"/>
    <w:rsid w:val="00E34C61"/>
    <w:rsid w:val="00E34CCA"/>
    <w:rsid w:val="00E34DA7"/>
    <w:rsid w:val="00E34ED2"/>
    <w:rsid w:val="00E34EDA"/>
    <w:rsid w:val="00E34EE0"/>
    <w:rsid w:val="00E35144"/>
    <w:rsid w:val="00E351AD"/>
    <w:rsid w:val="00E35389"/>
    <w:rsid w:val="00E3544F"/>
    <w:rsid w:val="00E357D9"/>
    <w:rsid w:val="00E35DE8"/>
    <w:rsid w:val="00E35EA7"/>
    <w:rsid w:val="00E35EAC"/>
    <w:rsid w:val="00E35EEA"/>
    <w:rsid w:val="00E360B7"/>
    <w:rsid w:val="00E36167"/>
    <w:rsid w:val="00E36430"/>
    <w:rsid w:val="00E36688"/>
    <w:rsid w:val="00E36709"/>
    <w:rsid w:val="00E36D62"/>
    <w:rsid w:val="00E36DD5"/>
    <w:rsid w:val="00E370B1"/>
    <w:rsid w:val="00E3712A"/>
    <w:rsid w:val="00E371D6"/>
    <w:rsid w:val="00E372B1"/>
    <w:rsid w:val="00E37302"/>
    <w:rsid w:val="00E3743D"/>
    <w:rsid w:val="00E37674"/>
    <w:rsid w:val="00E37746"/>
    <w:rsid w:val="00E37786"/>
    <w:rsid w:val="00E378A4"/>
    <w:rsid w:val="00E37A8D"/>
    <w:rsid w:val="00E37B62"/>
    <w:rsid w:val="00E37B69"/>
    <w:rsid w:val="00E37BB7"/>
    <w:rsid w:val="00E37CF7"/>
    <w:rsid w:val="00E37E49"/>
    <w:rsid w:val="00E37E7F"/>
    <w:rsid w:val="00E37EA6"/>
    <w:rsid w:val="00E37ECF"/>
    <w:rsid w:val="00E37F6D"/>
    <w:rsid w:val="00E400ED"/>
    <w:rsid w:val="00E401F2"/>
    <w:rsid w:val="00E40244"/>
    <w:rsid w:val="00E40249"/>
    <w:rsid w:val="00E4060A"/>
    <w:rsid w:val="00E40727"/>
    <w:rsid w:val="00E40A3C"/>
    <w:rsid w:val="00E40E29"/>
    <w:rsid w:val="00E40FCD"/>
    <w:rsid w:val="00E410C4"/>
    <w:rsid w:val="00E411E4"/>
    <w:rsid w:val="00E41240"/>
    <w:rsid w:val="00E41244"/>
    <w:rsid w:val="00E4156A"/>
    <w:rsid w:val="00E416B9"/>
    <w:rsid w:val="00E41A14"/>
    <w:rsid w:val="00E41C54"/>
    <w:rsid w:val="00E41D55"/>
    <w:rsid w:val="00E41EAC"/>
    <w:rsid w:val="00E41FB5"/>
    <w:rsid w:val="00E42226"/>
    <w:rsid w:val="00E42269"/>
    <w:rsid w:val="00E423C2"/>
    <w:rsid w:val="00E42405"/>
    <w:rsid w:val="00E4252B"/>
    <w:rsid w:val="00E42A94"/>
    <w:rsid w:val="00E42E4D"/>
    <w:rsid w:val="00E42FEA"/>
    <w:rsid w:val="00E434C1"/>
    <w:rsid w:val="00E436A3"/>
    <w:rsid w:val="00E4390B"/>
    <w:rsid w:val="00E43949"/>
    <w:rsid w:val="00E439A5"/>
    <w:rsid w:val="00E43A56"/>
    <w:rsid w:val="00E43B31"/>
    <w:rsid w:val="00E43C8F"/>
    <w:rsid w:val="00E43D12"/>
    <w:rsid w:val="00E43D1D"/>
    <w:rsid w:val="00E43DF8"/>
    <w:rsid w:val="00E43EB4"/>
    <w:rsid w:val="00E440B8"/>
    <w:rsid w:val="00E44496"/>
    <w:rsid w:val="00E4450A"/>
    <w:rsid w:val="00E448FD"/>
    <w:rsid w:val="00E449C2"/>
    <w:rsid w:val="00E449DD"/>
    <w:rsid w:val="00E44B31"/>
    <w:rsid w:val="00E44B75"/>
    <w:rsid w:val="00E44BE2"/>
    <w:rsid w:val="00E44DE1"/>
    <w:rsid w:val="00E450C5"/>
    <w:rsid w:val="00E450DA"/>
    <w:rsid w:val="00E454D9"/>
    <w:rsid w:val="00E4576C"/>
    <w:rsid w:val="00E45917"/>
    <w:rsid w:val="00E45919"/>
    <w:rsid w:val="00E45A18"/>
    <w:rsid w:val="00E45D42"/>
    <w:rsid w:val="00E45EB8"/>
    <w:rsid w:val="00E46258"/>
    <w:rsid w:val="00E46400"/>
    <w:rsid w:val="00E46482"/>
    <w:rsid w:val="00E46530"/>
    <w:rsid w:val="00E4661F"/>
    <w:rsid w:val="00E4662D"/>
    <w:rsid w:val="00E46A5B"/>
    <w:rsid w:val="00E46A7A"/>
    <w:rsid w:val="00E47042"/>
    <w:rsid w:val="00E47053"/>
    <w:rsid w:val="00E4721F"/>
    <w:rsid w:val="00E4730F"/>
    <w:rsid w:val="00E4737D"/>
    <w:rsid w:val="00E47B90"/>
    <w:rsid w:val="00E47BD3"/>
    <w:rsid w:val="00E47D4C"/>
    <w:rsid w:val="00E47D7C"/>
    <w:rsid w:val="00E47EDE"/>
    <w:rsid w:val="00E50092"/>
    <w:rsid w:val="00E5011F"/>
    <w:rsid w:val="00E50153"/>
    <w:rsid w:val="00E503B4"/>
    <w:rsid w:val="00E50634"/>
    <w:rsid w:val="00E50772"/>
    <w:rsid w:val="00E507EA"/>
    <w:rsid w:val="00E50BAD"/>
    <w:rsid w:val="00E50C8B"/>
    <w:rsid w:val="00E50FC1"/>
    <w:rsid w:val="00E510CE"/>
    <w:rsid w:val="00E51518"/>
    <w:rsid w:val="00E51543"/>
    <w:rsid w:val="00E51685"/>
    <w:rsid w:val="00E516A0"/>
    <w:rsid w:val="00E51915"/>
    <w:rsid w:val="00E51A52"/>
    <w:rsid w:val="00E51B7A"/>
    <w:rsid w:val="00E51D5D"/>
    <w:rsid w:val="00E51DC4"/>
    <w:rsid w:val="00E51E3B"/>
    <w:rsid w:val="00E520A2"/>
    <w:rsid w:val="00E5252A"/>
    <w:rsid w:val="00E52651"/>
    <w:rsid w:val="00E52CD7"/>
    <w:rsid w:val="00E5340D"/>
    <w:rsid w:val="00E537BD"/>
    <w:rsid w:val="00E53D9B"/>
    <w:rsid w:val="00E53E00"/>
    <w:rsid w:val="00E53E96"/>
    <w:rsid w:val="00E5405A"/>
    <w:rsid w:val="00E54141"/>
    <w:rsid w:val="00E544A1"/>
    <w:rsid w:val="00E54540"/>
    <w:rsid w:val="00E54BC9"/>
    <w:rsid w:val="00E54C3F"/>
    <w:rsid w:val="00E54D65"/>
    <w:rsid w:val="00E54DE2"/>
    <w:rsid w:val="00E54E11"/>
    <w:rsid w:val="00E5529A"/>
    <w:rsid w:val="00E55727"/>
    <w:rsid w:val="00E55734"/>
    <w:rsid w:val="00E5594C"/>
    <w:rsid w:val="00E55AAB"/>
    <w:rsid w:val="00E55B4C"/>
    <w:rsid w:val="00E55D8A"/>
    <w:rsid w:val="00E55FE3"/>
    <w:rsid w:val="00E561C6"/>
    <w:rsid w:val="00E5631E"/>
    <w:rsid w:val="00E56349"/>
    <w:rsid w:val="00E563A9"/>
    <w:rsid w:val="00E56B00"/>
    <w:rsid w:val="00E56B10"/>
    <w:rsid w:val="00E56CBB"/>
    <w:rsid w:val="00E57091"/>
    <w:rsid w:val="00E571B0"/>
    <w:rsid w:val="00E571D6"/>
    <w:rsid w:val="00E57222"/>
    <w:rsid w:val="00E572B0"/>
    <w:rsid w:val="00E57435"/>
    <w:rsid w:val="00E57438"/>
    <w:rsid w:val="00E57454"/>
    <w:rsid w:val="00E57471"/>
    <w:rsid w:val="00E574DF"/>
    <w:rsid w:val="00E5751A"/>
    <w:rsid w:val="00E57539"/>
    <w:rsid w:val="00E57557"/>
    <w:rsid w:val="00E575AB"/>
    <w:rsid w:val="00E57AAF"/>
    <w:rsid w:val="00E57B6F"/>
    <w:rsid w:val="00E57ED3"/>
    <w:rsid w:val="00E57F1D"/>
    <w:rsid w:val="00E60045"/>
    <w:rsid w:val="00E60281"/>
    <w:rsid w:val="00E604CB"/>
    <w:rsid w:val="00E60516"/>
    <w:rsid w:val="00E60598"/>
    <w:rsid w:val="00E60659"/>
    <w:rsid w:val="00E60BBE"/>
    <w:rsid w:val="00E60D47"/>
    <w:rsid w:val="00E60DB8"/>
    <w:rsid w:val="00E61031"/>
    <w:rsid w:val="00E61042"/>
    <w:rsid w:val="00E61322"/>
    <w:rsid w:val="00E61407"/>
    <w:rsid w:val="00E614F7"/>
    <w:rsid w:val="00E61543"/>
    <w:rsid w:val="00E61793"/>
    <w:rsid w:val="00E6185D"/>
    <w:rsid w:val="00E61C6C"/>
    <w:rsid w:val="00E61FFF"/>
    <w:rsid w:val="00E620FF"/>
    <w:rsid w:val="00E62146"/>
    <w:rsid w:val="00E62296"/>
    <w:rsid w:val="00E622EE"/>
    <w:rsid w:val="00E62477"/>
    <w:rsid w:val="00E62507"/>
    <w:rsid w:val="00E6250E"/>
    <w:rsid w:val="00E627CB"/>
    <w:rsid w:val="00E62B2A"/>
    <w:rsid w:val="00E62B7E"/>
    <w:rsid w:val="00E62DC6"/>
    <w:rsid w:val="00E62E6F"/>
    <w:rsid w:val="00E630CE"/>
    <w:rsid w:val="00E63117"/>
    <w:rsid w:val="00E631F2"/>
    <w:rsid w:val="00E6326A"/>
    <w:rsid w:val="00E6330C"/>
    <w:rsid w:val="00E63ADC"/>
    <w:rsid w:val="00E63AFE"/>
    <w:rsid w:val="00E63B99"/>
    <w:rsid w:val="00E63D9A"/>
    <w:rsid w:val="00E63E6F"/>
    <w:rsid w:val="00E64078"/>
    <w:rsid w:val="00E64156"/>
    <w:rsid w:val="00E64408"/>
    <w:rsid w:val="00E645A4"/>
    <w:rsid w:val="00E6462C"/>
    <w:rsid w:val="00E64668"/>
    <w:rsid w:val="00E646DE"/>
    <w:rsid w:val="00E64968"/>
    <w:rsid w:val="00E6497C"/>
    <w:rsid w:val="00E64A0E"/>
    <w:rsid w:val="00E64D66"/>
    <w:rsid w:val="00E64E38"/>
    <w:rsid w:val="00E65044"/>
    <w:rsid w:val="00E65190"/>
    <w:rsid w:val="00E651B5"/>
    <w:rsid w:val="00E65304"/>
    <w:rsid w:val="00E65350"/>
    <w:rsid w:val="00E6535A"/>
    <w:rsid w:val="00E653F1"/>
    <w:rsid w:val="00E654BE"/>
    <w:rsid w:val="00E65589"/>
    <w:rsid w:val="00E65685"/>
    <w:rsid w:val="00E656C6"/>
    <w:rsid w:val="00E657D2"/>
    <w:rsid w:val="00E659C7"/>
    <w:rsid w:val="00E65CEA"/>
    <w:rsid w:val="00E65E95"/>
    <w:rsid w:val="00E65FAF"/>
    <w:rsid w:val="00E666CC"/>
    <w:rsid w:val="00E66733"/>
    <w:rsid w:val="00E66B6C"/>
    <w:rsid w:val="00E6721F"/>
    <w:rsid w:val="00E67597"/>
    <w:rsid w:val="00E67723"/>
    <w:rsid w:val="00E67991"/>
    <w:rsid w:val="00E67A89"/>
    <w:rsid w:val="00E67FC5"/>
    <w:rsid w:val="00E67FE3"/>
    <w:rsid w:val="00E702A2"/>
    <w:rsid w:val="00E70618"/>
    <w:rsid w:val="00E7095D"/>
    <w:rsid w:val="00E70AAE"/>
    <w:rsid w:val="00E70BB4"/>
    <w:rsid w:val="00E70D8E"/>
    <w:rsid w:val="00E70E64"/>
    <w:rsid w:val="00E70F56"/>
    <w:rsid w:val="00E70FCD"/>
    <w:rsid w:val="00E71049"/>
    <w:rsid w:val="00E71281"/>
    <w:rsid w:val="00E71460"/>
    <w:rsid w:val="00E7158C"/>
    <w:rsid w:val="00E71717"/>
    <w:rsid w:val="00E71766"/>
    <w:rsid w:val="00E71781"/>
    <w:rsid w:val="00E71799"/>
    <w:rsid w:val="00E717DB"/>
    <w:rsid w:val="00E7187A"/>
    <w:rsid w:val="00E7187E"/>
    <w:rsid w:val="00E71A37"/>
    <w:rsid w:val="00E71ACE"/>
    <w:rsid w:val="00E71AFB"/>
    <w:rsid w:val="00E71B11"/>
    <w:rsid w:val="00E71B76"/>
    <w:rsid w:val="00E71BFF"/>
    <w:rsid w:val="00E71D2C"/>
    <w:rsid w:val="00E71E51"/>
    <w:rsid w:val="00E7235B"/>
    <w:rsid w:val="00E724D2"/>
    <w:rsid w:val="00E725AC"/>
    <w:rsid w:val="00E72A24"/>
    <w:rsid w:val="00E72BB4"/>
    <w:rsid w:val="00E72C9E"/>
    <w:rsid w:val="00E72D86"/>
    <w:rsid w:val="00E72DDB"/>
    <w:rsid w:val="00E72F58"/>
    <w:rsid w:val="00E7304E"/>
    <w:rsid w:val="00E730BB"/>
    <w:rsid w:val="00E730D6"/>
    <w:rsid w:val="00E7319B"/>
    <w:rsid w:val="00E73241"/>
    <w:rsid w:val="00E7339E"/>
    <w:rsid w:val="00E73421"/>
    <w:rsid w:val="00E73603"/>
    <w:rsid w:val="00E73A10"/>
    <w:rsid w:val="00E73AC5"/>
    <w:rsid w:val="00E73B41"/>
    <w:rsid w:val="00E73C44"/>
    <w:rsid w:val="00E744B9"/>
    <w:rsid w:val="00E74744"/>
    <w:rsid w:val="00E748B7"/>
    <w:rsid w:val="00E74E3F"/>
    <w:rsid w:val="00E74F52"/>
    <w:rsid w:val="00E74FD0"/>
    <w:rsid w:val="00E7538B"/>
    <w:rsid w:val="00E75443"/>
    <w:rsid w:val="00E75707"/>
    <w:rsid w:val="00E7576D"/>
    <w:rsid w:val="00E7577A"/>
    <w:rsid w:val="00E757D5"/>
    <w:rsid w:val="00E75AB5"/>
    <w:rsid w:val="00E75D4C"/>
    <w:rsid w:val="00E75E0D"/>
    <w:rsid w:val="00E760D8"/>
    <w:rsid w:val="00E761CE"/>
    <w:rsid w:val="00E762C6"/>
    <w:rsid w:val="00E762E4"/>
    <w:rsid w:val="00E76410"/>
    <w:rsid w:val="00E76428"/>
    <w:rsid w:val="00E7654F"/>
    <w:rsid w:val="00E767A7"/>
    <w:rsid w:val="00E76836"/>
    <w:rsid w:val="00E77317"/>
    <w:rsid w:val="00E77B55"/>
    <w:rsid w:val="00E77CF8"/>
    <w:rsid w:val="00E77F9A"/>
    <w:rsid w:val="00E8019A"/>
    <w:rsid w:val="00E80347"/>
    <w:rsid w:val="00E807F0"/>
    <w:rsid w:val="00E80819"/>
    <w:rsid w:val="00E80B86"/>
    <w:rsid w:val="00E80EC2"/>
    <w:rsid w:val="00E80FBA"/>
    <w:rsid w:val="00E81127"/>
    <w:rsid w:val="00E81246"/>
    <w:rsid w:val="00E812A5"/>
    <w:rsid w:val="00E81335"/>
    <w:rsid w:val="00E814A0"/>
    <w:rsid w:val="00E8161E"/>
    <w:rsid w:val="00E81AF0"/>
    <w:rsid w:val="00E81B37"/>
    <w:rsid w:val="00E81C17"/>
    <w:rsid w:val="00E82120"/>
    <w:rsid w:val="00E82161"/>
    <w:rsid w:val="00E82363"/>
    <w:rsid w:val="00E824A4"/>
    <w:rsid w:val="00E826AF"/>
    <w:rsid w:val="00E828F7"/>
    <w:rsid w:val="00E82B2A"/>
    <w:rsid w:val="00E82C9D"/>
    <w:rsid w:val="00E82D5B"/>
    <w:rsid w:val="00E82D5C"/>
    <w:rsid w:val="00E82DE8"/>
    <w:rsid w:val="00E82E46"/>
    <w:rsid w:val="00E8307B"/>
    <w:rsid w:val="00E830AE"/>
    <w:rsid w:val="00E832B4"/>
    <w:rsid w:val="00E833C8"/>
    <w:rsid w:val="00E83453"/>
    <w:rsid w:val="00E83631"/>
    <w:rsid w:val="00E836DB"/>
    <w:rsid w:val="00E83716"/>
    <w:rsid w:val="00E83758"/>
    <w:rsid w:val="00E83997"/>
    <w:rsid w:val="00E83A2A"/>
    <w:rsid w:val="00E83EA6"/>
    <w:rsid w:val="00E83F18"/>
    <w:rsid w:val="00E84204"/>
    <w:rsid w:val="00E842C2"/>
    <w:rsid w:val="00E84412"/>
    <w:rsid w:val="00E8470B"/>
    <w:rsid w:val="00E84743"/>
    <w:rsid w:val="00E84811"/>
    <w:rsid w:val="00E8497C"/>
    <w:rsid w:val="00E84A8F"/>
    <w:rsid w:val="00E84CDC"/>
    <w:rsid w:val="00E850A3"/>
    <w:rsid w:val="00E853C2"/>
    <w:rsid w:val="00E854EB"/>
    <w:rsid w:val="00E85704"/>
    <w:rsid w:val="00E85D60"/>
    <w:rsid w:val="00E85E23"/>
    <w:rsid w:val="00E86089"/>
    <w:rsid w:val="00E860CD"/>
    <w:rsid w:val="00E861AC"/>
    <w:rsid w:val="00E861AE"/>
    <w:rsid w:val="00E861C9"/>
    <w:rsid w:val="00E8671F"/>
    <w:rsid w:val="00E86B08"/>
    <w:rsid w:val="00E86B54"/>
    <w:rsid w:val="00E86B7E"/>
    <w:rsid w:val="00E86D1A"/>
    <w:rsid w:val="00E86E8E"/>
    <w:rsid w:val="00E8700F"/>
    <w:rsid w:val="00E8712A"/>
    <w:rsid w:val="00E872AD"/>
    <w:rsid w:val="00E873CA"/>
    <w:rsid w:val="00E875D6"/>
    <w:rsid w:val="00E875DE"/>
    <w:rsid w:val="00E87762"/>
    <w:rsid w:val="00E878A1"/>
    <w:rsid w:val="00E87D16"/>
    <w:rsid w:val="00E87ED2"/>
    <w:rsid w:val="00E87F25"/>
    <w:rsid w:val="00E87FB1"/>
    <w:rsid w:val="00E900AC"/>
    <w:rsid w:val="00E9044F"/>
    <w:rsid w:val="00E90A59"/>
    <w:rsid w:val="00E90C6B"/>
    <w:rsid w:val="00E90EC6"/>
    <w:rsid w:val="00E90F13"/>
    <w:rsid w:val="00E91003"/>
    <w:rsid w:val="00E91140"/>
    <w:rsid w:val="00E9138E"/>
    <w:rsid w:val="00E913D4"/>
    <w:rsid w:val="00E91825"/>
    <w:rsid w:val="00E92328"/>
    <w:rsid w:val="00E9244A"/>
    <w:rsid w:val="00E9249C"/>
    <w:rsid w:val="00E924CF"/>
    <w:rsid w:val="00E92571"/>
    <w:rsid w:val="00E925A9"/>
    <w:rsid w:val="00E92608"/>
    <w:rsid w:val="00E9270A"/>
    <w:rsid w:val="00E9273F"/>
    <w:rsid w:val="00E928ED"/>
    <w:rsid w:val="00E92B0A"/>
    <w:rsid w:val="00E92C20"/>
    <w:rsid w:val="00E92EAD"/>
    <w:rsid w:val="00E92F0F"/>
    <w:rsid w:val="00E93147"/>
    <w:rsid w:val="00E93755"/>
    <w:rsid w:val="00E93B6C"/>
    <w:rsid w:val="00E94567"/>
    <w:rsid w:val="00E9470D"/>
    <w:rsid w:val="00E949FD"/>
    <w:rsid w:val="00E94A40"/>
    <w:rsid w:val="00E94B2F"/>
    <w:rsid w:val="00E94C72"/>
    <w:rsid w:val="00E94C8B"/>
    <w:rsid w:val="00E9504F"/>
    <w:rsid w:val="00E95167"/>
    <w:rsid w:val="00E95229"/>
    <w:rsid w:val="00E953DD"/>
    <w:rsid w:val="00E95475"/>
    <w:rsid w:val="00E95477"/>
    <w:rsid w:val="00E95567"/>
    <w:rsid w:val="00E955A1"/>
    <w:rsid w:val="00E955FA"/>
    <w:rsid w:val="00E95738"/>
    <w:rsid w:val="00E95747"/>
    <w:rsid w:val="00E957C2"/>
    <w:rsid w:val="00E95ADE"/>
    <w:rsid w:val="00E95C55"/>
    <w:rsid w:val="00E95C92"/>
    <w:rsid w:val="00E95DD7"/>
    <w:rsid w:val="00E9627D"/>
    <w:rsid w:val="00E962F8"/>
    <w:rsid w:val="00E964FA"/>
    <w:rsid w:val="00E965F2"/>
    <w:rsid w:val="00E96652"/>
    <w:rsid w:val="00E966EE"/>
    <w:rsid w:val="00E96717"/>
    <w:rsid w:val="00E969DD"/>
    <w:rsid w:val="00E96B0D"/>
    <w:rsid w:val="00E96D2A"/>
    <w:rsid w:val="00E96D54"/>
    <w:rsid w:val="00E96DAC"/>
    <w:rsid w:val="00E9717E"/>
    <w:rsid w:val="00E9721F"/>
    <w:rsid w:val="00E97321"/>
    <w:rsid w:val="00E97545"/>
    <w:rsid w:val="00E979E7"/>
    <w:rsid w:val="00E97C7C"/>
    <w:rsid w:val="00EA005B"/>
    <w:rsid w:val="00EA02FA"/>
    <w:rsid w:val="00EA045E"/>
    <w:rsid w:val="00EA04C3"/>
    <w:rsid w:val="00EA04EC"/>
    <w:rsid w:val="00EA06BE"/>
    <w:rsid w:val="00EA0A78"/>
    <w:rsid w:val="00EA0CCC"/>
    <w:rsid w:val="00EA0DBD"/>
    <w:rsid w:val="00EA1022"/>
    <w:rsid w:val="00EA106A"/>
    <w:rsid w:val="00EA11DA"/>
    <w:rsid w:val="00EA143F"/>
    <w:rsid w:val="00EA153A"/>
    <w:rsid w:val="00EA18D1"/>
    <w:rsid w:val="00EA1DDA"/>
    <w:rsid w:val="00EA1DE7"/>
    <w:rsid w:val="00EA1E48"/>
    <w:rsid w:val="00EA1E6B"/>
    <w:rsid w:val="00EA1EFD"/>
    <w:rsid w:val="00EA1FB8"/>
    <w:rsid w:val="00EA21E5"/>
    <w:rsid w:val="00EA23F4"/>
    <w:rsid w:val="00EA253E"/>
    <w:rsid w:val="00EA2724"/>
    <w:rsid w:val="00EA2A2E"/>
    <w:rsid w:val="00EA2AFE"/>
    <w:rsid w:val="00EA2B7A"/>
    <w:rsid w:val="00EA2E46"/>
    <w:rsid w:val="00EA2F92"/>
    <w:rsid w:val="00EA3398"/>
    <w:rsid w:val="00EA3476"/>
    <w:rsid w:val="00EA35D9"/>
    <w:rsid w:val="00EA375F"/>
    <w:rsid w:val="00EA3862"/>
    <w:rsid w:val="00EA3A46"/>
    <w:rsid w:val="00EA3BA8"/>
    <w:rsid w:val="00EA3BBE"/>
    <w:rsid w:val="00EA3E19"/>
    <w:rsid w:val="00EA3F6B"/>
    <w:rsid w:val="00EA414B"/>
    <w:rsid w:val="00EA4552"/>
    <w:rsid w:val="00EA459C"/>
    <w:rsid w:val="00EA46D4"/>
    <w:rsid w:val="00EA49DC"/>
    <w:rsid w:val="00EA4A4D"/>
    <w:rsid w:val="00EA4B18"/>
    <w:rsid w:val="00EA4B53"/>
    <w:rsid w:val="00EA4B5C"/>
    <w:rsid w:val="00EA5343"/>
    <w:rsid w:val="00EA53DB"/>
    <w:rsid w:val="00EA5596"/>
    <w:rsid w:val="00EA5659"/>
    <w:rsid w:val="00EA5A04"/>
    <w:rsid w:val="00EA5AFC"/>
    <w:rsid w:val="00EA5C81"/>
    <w:rsid w:val="00EA5DB4"/>
    <w:rsid w:val="00EA60BD"/>
    <w:rsid w:val="00EA61B2"/>
    <w:rsid w:val="00EA63EE"/>
    <w:rsid w:val="00EA6424"/>
    <w:rsid w:val="00EA661F"/>
    <w:rsid w:val="00EA6893"/>
    <w:rsid w:val="00EA6A57"/>
    <w:rsid w:val="00EA6A64"/>
    <w:rsid w:val="00EA6C7C"/>
    <w:rsid w:val="00EA6D07"/>
    <w:rsid w:val="00EA6F97"/>
    <w:rsid w:val="00EA779E"/>
    <w:rsid w:val="00EA7AA7"/>
    <w:rsid w:val="00EA7AF6"/>
    <w:rsid w:val="00EA7BCB"/>
    <w:rsid w:val="00EA7C16"/>
    <w:rsid w:val="00EB0279"/>
    <w:rsid w:val="00EB02DD"/>
    <w:rsid w:val="00EB04E6"/>
    <w:rsid w:val="00EB05CE"/>
    <w:rsid w:val="00EB0714"/>
    <w:rsid w:val="00EB0869"/>
    <w:rsid w:val="00EB08A2"/>
    <w:rsid w:val="00EB08BC"/>
    <w:rsid w:val="00EB0AAA"/>
    <w:rsid w:val="00EB0B27"/>
    <w:rsid w:val="00EB0B4C"/>
    <w:rsid w:val="00EB0CD5"/>
    <w:rsid w:val="00EB0E8E"/>
    <w:rsid w:val="00EB1338"/>
    <w:rsid w:val="00EB1549"/>
    <w:rsid w:val="00EB1652"/>
    <w:rsid w:val="00EB175D"/>
    <w:rsid w:val="00EB1853"/>
    <w:rsid w:val="00EB1A16"/>
    <w:rsid w:val="00EB1A8B"/>
    <w:rsid w:val="00EB1A9A"/>
    <w:rsid w:val="00EB1AC4"/>
    <w:rsid w:val="00EB1C4C"/>
    <w:rsid w:val="00EB1D08"/>
    <w:rsid w:val="00EB1FF6"/>
    <w:rsid w:val="00EB2692"/>
    <w:rsid w:val="00EB2C0C"/>
    <w:rsid w:val="00EB2DD6"/>
    <w:rsid w:val="00EB2DEB"/>
    <w:rsid w:val="00EB3203"/>
    <w:rsid w:val="00EB3382"/>
    <w:rsid w:val="00EB34CE"/>
    <w:rsid w:val="00EB36C9"/>
    <w:rsid w:val="00EB3928"/>
    <w:rsid w:val="00EB39A6"/>
    <w:rsid w:val="00EB39CE"/>
    <w:rsid w:val="00EB39D7"/>
    <w:rsid w:val="00EB3DC7"/>
    <w:rsid w:val="00EB3F18"/>
    <w:rsid w:val="00EB40A6"/>
    <w:rsid w:val="00EB452B"/>
    <w:rsid w:val="00EB4597"/>
    <w:rsid w:val="00EB4767"/>
    <w:rsid w:val="00EB484D"/>
    <w:rsid w:val="00EB4882"/>
    <w:rsid w:val="00EB4BEF"/>
    <w:rsid w:val="00EB4BFA"/>
    <w:rsid w:val="00EB4D13"/>
    <w:rsid w:val="00EB4DFC"/>
    <w:rsid w:val="00EB4F49"/>
    <w:rsid w:val="00EB50BF"/>
    <w:rsid w:val="00EB5237"/>
    <w:rsid w:val="00EB5390"/>
    <w:rsid w:val="00EB548F"/>
    <w:rsid w:val="00EB55D2"/>
    <w:rsid w:val="00EB56F6"/>
    <w:rsid w:val="00EB56FF"/>
    <w:rsid w:val="00EB5791"/>
    <w:rsid w:val="00EB595A"/>
    <w:rsid w:val="00EB5972"/>
    <w:rsid w:val="00EB59F5"/>
    <w:rsid w:val="00EB5A47"/>
    <w:rsid w:val="00EB5B1F"/>
    <w:rsid w:val="00EB5B52"/>
    <w:rsid w:val="00EB5E59"/>
    <w:rsid w:val="00EB61D9"/>
    <w:rsid w:val="00EB631C"/>
    <w:rsid w:val="00EB644D"/>
    <w:rsid w:val="00EB685E"/>
    <w:rsid w:val="00EB68FE"/>
    <w:rsid w:val="00EB6986"/>
    <w:rsid w:val="00EB6A76"/>
    <w:rsid w:val="00EB6AA9"/>
    <w:rsid w:val="00EB6C10"/>
    <w:rsid w:val="00EB6EDA"/>
    <w:rsid w:val="00EB6F0F"/>
    <w:rsid w:val="00EB7027"/>
    <w:rsid w:val="00EB7287"/>
    <w:rsid w:val="00EB7626"/>
    <w:rsid w:val="00EB765D"/>
    <w:rsid w:val="00EB789D"/>
    <w:rsid w:val="00EB7D5B"/>
    <w:rsid w:val="00EB7E3E"/>
    <w:rsid w:val="00EB7E63"/>
    <w:rsid w:val="00EB7EE9"/>
    <w:rsid w:val="00EB7FD9"/>
    <w:rsid w:val="00EB7FE6"/>
    <w:rsid w:val="00EB7FF6"/>
    <w:rsid w:val="00EC04A4"/>
    <w:rsid w:val="00EC079A"/>
    <w:rsid w:val="00EC0D6E"/>
    <w:rsid w:val="00EC0FD5"/>
    <w:rsid w:val="00EC16C4"/>
    <w:rsid w:val="00EC16DE"/>
    <w:rsid w:val="00EC1803"/>
    <w:rsid w:val="00EC18C0"/>
    <w:rsid w:val="00EC18FA"/>
    <w:rsid w:val="00EC1ACB"/>
    <w:rsid w:val="00EC1BA2"/>
    <w:rsid w:val="00EC1CE3"/>
    <w:rsid w:val="00EC1D6C"/>
    <w:rsid w:val="00EC2024"/>
    <w:rsid w:val="00EC21FD"/>
    <w:rsid w:val="00EC2353"/>
    <w:rsid w:val="00EC265A"/>
    <w:rsid w:val="00EC2826"/>
    <w:rsid w:val="00EC289F"/>
    <w:rsid w:val="00EC294D"/>
    <w:rsid w:val="00EC2A73"/>
    <w:rsid w:val="00EC2B97"/>
    <w:rsid w:val="00EC2BDF"/>
    <w:rsid w:val="00EC2C9B"/>
    <w:rsid w:val="00EC2DC3"/>
    <w:rsid w:val="00EC2DD3"/>
    <w:rsid w:val="00EC2DDA"/>
    <w:rsid w:val="00EC3114"/>
    <w:rsid w:val="00EC313C"/>
    <w:rsid w:val="00EC3316"/>
    <w:rsid w:val="00EC355A"/>
    <w:rsid w:val="00EC3652"/>
    <w:rsid w:val="00EC380B"/>
    <w:rsid w:val="00EC3849"/>
    <w:rsid w:val="00EC385C"/>
    <w:rsid w:val="00EC38F9"/>
    <w:rsid w:val="00EC3B79"/>
    <w:rsid w:val="00EC3B81"/>
    <w:rsid w:val="00EC3BFE"/>
    <w:rsid w:val="00EC3D42"/>
    <w:rsid w:val="00EC3FF5"/>
    <w:rsid w:val="00EC4215"/>
    <w:rsid w:val="00EC46ED"/>
    <w:rsid w:val="00EC4948"/>
    <w:rsid w:val="00EC494F"/>
    <w:rsid w:val="00EC4989"/>
    <w:rsid w:val="00EC5221"/>
    <w:rsid w:val="00EC537D"/>
    <w:rsid w:val="00EC53DC"/>
    <w:rsid w:val="00EC5559"/>
    <w:rsid w:val="00EC567D"/>
    <w:rsid w:val="00EC579A"/>
    <w:rsid w:val="00EC58CD"/>
    <w:rsid w:val="00EC5933"/>
    <w:rsid w:val="00EC594D"/>
    <w:rsid w:val="00EC59E0"/>
    <w:rsid w:val="00EC5E9E"/>
    <w:rsid w:val="00EC646F"/>
    <w:rsid w:val="00EC65F3"/>
    <w:rsid w:val="00EC69C3"/>
    <w:rsid w:val="00EC6A6C"/>
    <w:rsid w:val="00EC6B5A"/>
    <w:rsid w:val="00EC6CAB"/>
    <w:rsid w:val="00EC6CCD"/>
    <w:rsid w:val="00EC6E5A"/>
    <w:rsid w:val="00EC70B7"/>
    <w:rsid w:val="00EC7185"/>
    <w:rsid w:val="00EC7203"/>
    <w:rsid w:val="00EC7269"/>
    <w:rsid w:val="00EC734F"/>
    <w:rsid w:val="00EC748B"/>
    <w:rsid w:val="00EC7670"/>
    <w:rsid w:val="00EC76F7"/>
    <w:rsid w:val="00EC77EE"/>
    <w:rsid w:val="00EC79FF"/>
    <w:rsid w:val="00EC7B24"/>
    <w:rsid w:val="00EC7F5E"/>
    <w:rsid w:val="00ED0040"/>
    <w:rsid w:val="00ED029A"/>
    <w:rsid w:val="00ED02B6"/>
    <w:rsid w:val="00ED08ED"/>
    <w:rsid w:val="00ED0C85"/>
    <w:rsid w:val="00ED0CD0"/>
    <w:rsid w:val="00ED0DEA"/>
    <w:rsid w:val="00ED14F7"/>
    <w:rsid w:val="00ED151E"/>
    <w:rsid w:val="00ED18A1"/>
    <w:rsid w:val="00ED18CD"/>
    <w:rsid w:val="00ED19A9"/>
    <w:rsid w:val="00ED1C13"/>
    <w:rsid w:val="00ED1DD2"/>
    <w:rsid w:val="00ED1EDA"/>
    <w:rsid w:val="00ED2082"/>
    <w:rsid w:val="00ED2698"/>
    <w:rsid w:val="00ED2991"/>
    <w:rsid w:val="00ED2D91"/>
    <w:rsid w:val="00ED2E5F"/>
    <w:rsid w:val="00ED2F26"/>
    <w:rsid w:val="00ED3029"/>
    <w:rsid w:val="00ED325C"/>
    <w:rsid w:val="00ED3267"/>
    <w:rsid w:val="00ED38E2"/>
    <w:rsid w:val="00ED39FB"/>
    <w:rsid w:val="00ED3AB2"/>
    <w:rsid w:val="00ED3B88"/>
    <w:rsid w:val="00ED3CD9"/>
    <w:rsid w:val="00ED4099"/>
    <w:rsid w:val="00ED40C1"/>
    <w:rsid w:val="00ED413D"/>
    <w:rsid w:val="00ED419A"/>
    <w:rsid w:val="00ED42E5"/>
    <w:rsid w:val="00ED42F7"/>
    <w:rsid w:val="00ED4381"/>
    <w:rsid w:val="00ED44C2"/>
    <w:rsid w:val="00ED4712"/>
    <w:rsid w:val="00ED4A29"/>
    <w:rsid w:val="00ED4AF9"/>
    <w:rsid w:val="00ED4BD1"/>
    <w:rsid w:val="00ED4F02"/>
    <w:rsid w:val="00ED5190"/>
    <w:rsid w:val="00ED5218"/>
    <w:rsid w:val="00ED5287"/>
    <w:rsid w:val="00ED5317"/>
    <w:rsid w:val="00ED5664"/>
    <w:rsid w:val="00ED56CB"/>
    <w:rsid w:val="00ED58B4"/>
    <w:rsid w:val="00ED59A1"/>
    <w:rsid w:val="00ED5A19"/>
    <w:rsid w:val="00ED5C4B"/>
    <w:rsid w:val="00ED5E5D"/>
    <w:rsid w:val="00ED6075"/>
    <w:rsid w:val="00ED637D"/>
    <w:rsid w:val="00ED66D6"/>
    <w:rsid w:val="00ED679C"/>
    <w:rsid w:val="00ED6955"/>
    <w:rsid w:val="00ED6957"/>
    <w:rsid w:val="00ED6E9D"/>
    <w:rsid w:val="00ED7019"/>
    <w:rsid w:val="00ED7096"/>
    <w:rsid w:val="00ED724D"/>
    <w:rsid w:val="00ED738E"/>
    <w:rsid w:val="00ED76B3"/>
    <w:rsid w:val="00ED781F"/>
    <w:rsid w:val="00ED7A23"/>
    <w:rsid w:val="00ED7CD4"/>
    <w:rsid w:val="00EE0125"/>
    <w:rsid w:val="00EE0A0F"/>
    <w:rsid w:val="00EE0A57"/>
    <w:rsid w:val="00EE0AB1"/>
    <w:rsid w:val="00EE0C5E"/>
    <w:rsid w:val="00EE0D68"/>
    <w:rsid w:val="00EE0DD3"/>
    <w:rsid w:val="00EE0ECF"/>
    <w:rsid w:val="00EE0F7A"/>
    <w:rsid w:val="00EE10A4"/>
    <w:rsid w:val="00EE11AD"/>
    <w:rsid w:val="00EE12F8"/>
    <w:rsid w:val="00EE13F0"/>
    <w:rsid w:val="00EE14CC"/>
    <w:rsid w:val="00EE1848"/>
    <w:rsid w:val="00EE18EC"/>
    <w:rsid w:val="00EE1B65"/>
    <w:rsid w:val="00EE1E06"/>
    <w:rsid w:val="00EE1F21"/>
    <w:rsid w:val="00EE205C"/>
    <w:rsid w:val="00EE2213"/>
    <w:rsid w:val="00EE22FC"/>
    <w:rsid w:val="00EE260C"/>
    <w:rsid w:val="00EE26E1"/>
    <w:rsid w:val="00EE27FC"/>
    <w:rsid w:val="00EE289E"/>
    <w:rsid w:val="00EE292C"/>
    <w:rsid w:val="00EE2937"/>
    <w:rsid w:val="00EE294A"/>
    <w:rsid w:val="00EE2AFC"/>
    <w:rsid w:val="00EE2E77"/>
    <w:rsid w:val="00EE2FAE"/>
    <w:rsid w:val="00EE303F"/>
    <w:rsid w:val="00EE3082"/>
    <w:rsid w:val="00EE33CB"/>
    <w:rsid w:val="00EE3B8A"/>
    <w:rsid w:val="00EE3DC6"/>
    <w:rsid w:val="00EE3F1A"/>
    <w:rsid w:val="00EE4175"/>
    <w:rsid w:val="00EE4211"/>
    <w:rsid w:val="00EE43EB"/>
    <w:rsid w:val="00EE470C"/>
    <w:rsid w:val="00EE47B1"/>
    <w:rsid w:val="00EE4BB8"/>
    <w:rsid w:val="00EE50E0"/>
    <w:rsid w:val="00EE52FD"/>
    <w:rsid w:val="00EE535A"/>
    <w:rsid w:val="00EE542A"/>
    <w:rsid w:val="00EE5517"/>
    <w:rsid w:val="00EE57FB"/>
    <w:rsid w:val="00EE5B91"/>
    <w:rsid w:val="00EE5DE5"/>
    <w:rsid w:val="00EE5E4A"/>
    <w:rsid w:val="00EE5E50"/>
    <w:rsid w:val="00EE616F"/>
    <w:rsid w:val="00EE6AB2"/>
    <w:rsid w:val="00EE6AD5"/>
    <w:rsid w:val="00EE6DBF"/>
    <w:rsid w:val="00EE708E"/>
    <w:rsid w:val="00EE712F"/>
    <w:rsid w:val="00EE725B"/>
    <w:rsid w:val="00EE7266"/>
    <w:rsid w:val="00EE737E"/>
    <w:rsid w:val="00EE74A7"/>
    <w:rsid w:val="00EE7575"/>
    <w:rsid w:val="00EE762B"/>
    <w:rsid w:val="00EE76B8"/>
    <w:rsid w:val="00EE76D9"/>
    <w:rsid w:val="00EE77CA"/>
    <w:rsid w:val="00EE788C"/>
    <w:rsid w:val="00EE7BEE"/>
    <w:rsid w:val="00EE7D17"/>
    <w:rsid w:val="00EE7DB2"/>
    <w:rsid w:val="00EF00B8"/>
    <w:rsid w:val="00EF01A0"/>
    <w:rsid w:val="00EF021E"/>
    <w:rsid w:val="00EF0732"/>
    <w:rsid w:val="00EF08AA"/>
    <w:rsid w:val="00EF0CA8"/>
    <w:rsid w:val="00EF0E18"/>
    <w:rsid w:val="00EF0E25"/>
    <w:rsid w:val="00EF0ED1"/>
    <w:rsid w:val="00EF104D"/>
    <w:rsid w:val="00EF110A"/>
    <w:rsid w:val="00EF13B7"/>
    <w:rsid w:val="00EF13D7"/>
    <w:rsid w:val="00EF1594"/>
    <w:rsid w:val="00EF1A77"/>
    <w:rsid w:val="00EF1AA6"/>
    <w:rsid w:val="00EF1D7F"/>
    <w:rsid w:val="00EF2174"/>
    <w:rsid w:val="00EF218E"/>
    <w:rsid w:val="00EF2512"/>
    <w:rsid w:val="00EF2B7C"/>
    <w:rsid w:val="00EF2D26"/>
    <w:rsid w:val="00EF2F08"/>
    <w:rsid w:val="00EF2FEA"/>
    <w:rsid w:val="00EF303C"/>
    <w:rsid w:val="00EF307C"/>
    <w:rsid w:val="00EF31BE"/>
    <w:rsid w:val="00EF3221"/>
    <w:rsid w:val="00EF38BD"/>
    <w:rsid w:val="00EF3A48"/>
    <w:rsid w:val="00EF3CD2"/>
    <w:rsid w:val="00EF3F5D"/>
    <w:rsid w:val="00EF413C"/>
    <w:rsid w:val="00EF4310"/>
    <w:rsid w:val="00EF48C7"/>
    <w:rsid w:val="00EF4E0B"/>
    <w:rsid w:val="00EF4E22"/>
    <w:rsid w:val="00EF51DD"/>
    <w:rsid w:val="00EF55C7"/>
    <w:rsid w:val="00EF56B3"/>
    <w:rsid w:val="00EF5A1D"/>
    <w:rsid w:val="00EF5A85"/>
    <w:rsid w:val="00EF5C57"/>
    <w:rsid w:val="00EF608E"/>
    <w:rsid w:val="00EF62E7"/>
    <w:rsid w:val="00EF6369"/>
    <w:rsid w:val="00EF63BA"/>
    <w:rsid w:val="00EF649C"/>
    <w:rsid w:val="00EF64F0"/>
    <w:rsid w:val="00EF6804"/>
    <w:rsid w:val="00EF6941"/>
    <w:rsid w:val="00EF6A62"/>
    <w:rsid w:val="00EF6C4A"/>
    <w:rsid w:val="00EF716A"/>
    <w:rsid w:val="00EF7501"/>
    <w:rsid w:val="00EF76FF"/>
    <w:rsid w:val="00EF77B0"/>
    <w:rsid w:val="00EF782C"/>
    <w:rsid w:val="00EF788C"/>
    <w:rsid w:val="00EF78B8"/>
    <w:rsid w:val="00EF7C3E"/>
    <w:rsid w:val="00EF7D69"/>
    <w:rsid w:val="00F00068"/>
    <w:rsid w:val="00F00159"/>
    <w:rsid w:val="00F001C1"/>
    <w:rsid w:val="00F0022B"/>
    <w:rsid w:val="00F00378"/>
    <w:rsid w:val="00F00B41"/>
    <w:rsid w:val="00F00C09"/>
    <w:rsid w:val="00F00D2B"/>
    <w:rsid w:val="00F00FD2"/>
    <w:rsid w:val="00F010C0"/>
    <w:rsid w:val="00F01577"/>
    <w:rsid w:val="00F019DD"/>
    <w:rsid w:val="00F01E5D"/>
    <w:rsid w:val="00F01EAF"/>
    <w:rsid w:val="00F01FEF"/>
    <w:rsid w:val="00F021D1"/>
    <w:rsid w:val="00F026E3"/>
    <w:rsid w:val="00F02774"/>
    <w:rsid w:val="00F02871"/>
    <w:rsid w:val="00F02889"/>
    <w:rsid w:val="00F029BB"/>
    <w:rsid w:val="00F02B7C"/>
    <w:rsid w:val="00F02F61"/>
    <w:rsid w:val="00F03272"/>
    <w:rsid w:val="00F0337D"/>
    <w:rsid w:val="00F03429"/>
    <w:rsid w:val="00F0344B"/>
    <w:rsid w:val="00F034B6"/>
    <w:rsid w:val="00F034F6"/>
    <w:rsid w:val="00F03753"/>
    <w:rsid w:val="00F0378E"/>
    <w:rsid w:val="00F037BD"/>
    <w:rsid w:val="00F03A54"/>
    <w:rsid w:val="00F03E1F"/>
    <w:rsid w:val="00F03EAD"/>
    <w:rsid w:val="00F03F16"/>
    <w:rsid w:val="00F03F81"/>
    <w:rsid w:val="00F03FDF"/>
    <w:rsid w:val="00F041B2"/>
    <w:rsid w:val="00F043B2"/>
    <w:rsid w:val="00F04611"/>
    <w:rsid w:val="00F04863"/>
    <w:rsid w:val="00F04983"/>
    <w:rsid w:val="00F04A9E"/>
    <w:rsid w:val="00F0506B"/>
    <w:rsid w:val="00F0506D"/>
    <w:rsid w:val="00F05924"/>
    <w:rsid w:val="00F05996"/>
    <w:rsid w:val="00F05A19"/>
    <w:rsid w:val="00F05AA5"/>
    <w:rsid w:val="00F05B7D"/>
    <w:rsid w:val="00F05D8D"/>
    <w:rsid w:val="00F064F9"/>
    <w:rsid w:val="00F06691"/>
    <w:rsid w:val="00F06884"/>
    <w:rsid w:val="00F069DF"/>
    <w:rsid w:val="00F06C6F"/>
    <w:rsid w:val="00F06E60"/>
    <w:rsid w:val="00F06EC1"/>
    <w:rsid w:val="00F06EDF"/>
    <w:rsid w:val="00F06EFC"/>
    <w:rsid w:val="00F07031"/>
    <w:rsid w:val="00F07245"/>
    <w:rsid w:val="00F0741C"/>
    <w:rsid w:val="00F07587"/>
    <w:rsid w:val="00F076DE"/>
    <w:rsid w:val="00F0777E"/>
    <w:rsid w:val="00F07AB9"/>
    <w:rsid w:val="00F07BE0"/>
    <w:rsid w:val="00F07EBC"/>
    <w:rsid w:val="00F1009E"/>
    <w:rsid w:val="00F101E1"/>
    <w:rsid w:val="00F1058E"/>
    <w:rsid w:val="00F105CE"/>
    <w:rsid w:val="00F10664"/>
    <w:rsid w:val="00F10972"/>
    <w:rsid w:val="00F10AEF"/>
    <w:rsid w:val="00F10E06"/>
    <w:rsid w:val="00F10E94"/>
    <w:rsid w:val="00F10EDB"/>
    <w:rsid w:val="00F10F46"/>
    <w:rsid w:val="00F11166"/>
    <w:rsid w:val="00F112F1"/>
    <w:rsid w:val="00F114BF"/>
    <w:rsid w:val="00F114E7"/>
    <w:rsid w:val="00F117C2"/>
    <w:rsid w:val="00F11B41"/>
    <w:rsid w:val="00F11DC2"/>
    <w:rsid w:val="00F11E8A"/>
    <w:rsid w:val="00F11F0A"/>
    <w:rsid w:val="00F11FE9"/>
    <w:rsid w:val="00F11FF6"/>
    <w:rsid w:val="00F123DA"/>
    <w:rsid w:val="00F12563"/>
    <w:rsid w:val="00F126AA"/>
    <w:rsid w:val="00F12984"/>
    <w:rsid w:val="00F12A41"/>
    <w:rsid w:val="00F12CCC"/>
    <w:rsid w:val="00F12F88"/>
    <w:rsid w:val="00F13000"/>
    <w:rsid w:val="00F132E5"/>
    <w:rsid w:val="00F1333C"/>
    <w:rsid w:val="00F13363"/>
    <w:rsid w:val="00F136ED"/>
    <w:rsid w:val="00F13941"/>
    <w:rsid w:val="00F139A6"/>
    <w:rsid w:val="00F139C2"/>
    <w:rsid w:val="00F14405"/>
    <w:rsid w:val="00F1445F"/>
    <w:rsid w:val="00F14533"/>
    <w:rsid w:val="00F14581"/>
    <w:rsid w:val="00F145D9"/>
    <w:rsid w:val="00F145DF"/>
    <w:rsid w:val="00F14872"/>
    <w:rsid w:val="00F14A5F"/>
    <w:rsid w:val="00F14B5D"/>
    <w:rsid w:val="00F14BEF"/>
    <w:rsid w:val="00F14C79"/>
    <w:rsid w:val="00F15022"/>
    <w:rsid w:val="00F1521E"/>
    <w:rsid w:val="00F15319"/>
    <w:rsid w:val="00F15557"/>
    <w:rsid w:val="00F15563"/>
    <w:rsid w:val="00F15760"/>
    <w:rsid w:val="00F15B5C"/>
    <w:rsid w:val="00F15DEF"/>
    <w:rsid w:val="00F167E0"/>
    <w:rsid w:val="00F16854"/>
    <w:rsid w:val="00F16C24"/>
    <w:rsid w:val="00F16CAB"/>
    <w:rsid w:val="00F16CB3"/>
    <w:rsid w:val="00F16E21"/>
    <w:rsid w:val="00F16FA9"/>
    <w:rsid w:val="00F17018"/>
    <w:rsid w:val="00F17081"/>
    <w:rsid w:val="00F172A6"/>
    <w:rsid w:val="00F172C5"/>
    <w:rsid w:val="00F1739A"/>
    <w:rsid w:val="00F176B7"/>
    <w:rsid w:val="00F176D9"/>
    <w:rsid w:val="00F17A9E"/>
    <w:rsid w:val="00F17D32"/>
    <w:rsid w:val="00F17DDC"/>
    <w:rsid w:val="00F17E1D"/>
    <w:rsid w:val="00F17EA5"/>
    <w:rsid w:val="00F20204"/>
    <w:rsid w:val="00F20279"/>
    <w:rsid w:val="00F203C4"/>
    <w:rsid w:val="00F20579"/>
    <w:rsid w:val="00F20770"/>
    <w:rsid w:val="00F20859"/>
    <w:rsid w:val="00F208AF"/>
    <w:rsid w:val="00F20952"/>
    <w:rsid w:val="00F2095E"/>
    <w:rsid w:val="00F2098B"/>
    <w:rsid w:val="00F20A5E"/>
    <w:rsid w:val="00F20D44"/>
    <w:rsid w:val="00F20DE5"/>
    <w:rsid w:val="00F20EE0"/>
    <w:rsid w:val="00F20F66"/>
    <w:rsid w:val="00F2135A"/>
    <w:rsid w:val="00F21886"/>
    <w:rsid w:val="00F21940"/>
    <w:rsid w:val="00F21E23"/>
    <w:rsid w:val="00F21E6A"/>
    <w:rsid w:val="00F21EDF"/>
    <w:rsid w:val="00F21F11"/>
    <w:rsid w:val="00F22103"/>
    <w:rsid w:val="00F22245"/>
    <w:rsid w:val="00F22247"/>
    <w:rsid w:val="00F222F4"/>
    <w:rsid w:val="00F22615"/>
    <w:rsid w:val="00F22755"/>
    <w:rsid w:val="00F2286E"/>
    <w:rsid w:val="00F22AAD"/>
    <w:rsid w:val="00F22BBE"/>
    <w:rsid w:val="00F22D00"/>
    <w:rsid w:val="00F235D0"/>
    <w:rsid w:val="00F237B1"/>
    <w:rsid w:val="00F237F2"/>
    <w:rsid w:val="00F23835"/>
    <w:rsid w:val="00F23A92"/>
    <w:rsid w:val="00F23E38"/>
    <w:rsid w:val="00F23E4E"/>
    <w:rsid w:val="00F2403B"/>
    <w:rsid w:val="00F24137"/>
    <w:rsid w:val="00F2432B"/>
    <w:rsid w:val="00F2437B"/>
    <w:rsid w:val="00F2484A"/>
    <w:rsid w:val="00F24C44"/>
    <w:rsid w:val="00F24F05"/>
    <w:rsid w:val="00F251D8"/>
    <w:rsid w:val="00F253C0"/>
    <w:rsid w:val="00F255E0"/>
    <w:rsid w:val="00F25646"/>
    <w:rsid w:val="00F2564C"/>
    <w:rsid w:val="00F25C21"/>
    <w:rsid w:val="00F26065"/>
    <w:rsid w:val="00F2636A"/>
    <w:rsid w:val="00F2659C"/>
    <w:rsid w:val="00F268B3"/>
    <w:rsid w:val="00F26968"/>
    <w:rsid w:val="00F26A91"/>
    <w:rsid w:val="00F26C72"/>
    <w:rsid w:val="00F26D29"/>
    <w:rsid w:val="00F26D57"/>
    <w:rsid w:val="00F26D97"/>
    <w:rsid w:val="00F270C3"/>
    <w:rsid w:val="00F27374"/>
    <w:rsid w:val="00F2749A"/>
    <w:rsid w:val="00F2757C"/>
    <w:rsid w:val="00F2798A"/>
    <w:rsid w:val="00F3004B"/>
    <w:rsid w:val="00F30091"/>
    <w:rsid w:val="00F30165"/>
    <w:rsid w:val="00F302EA"/>
    <w:rsid w:val="00F30417"/>
    <w:rsid w:val="00F30641"/>
    <w:rsid w:val="00F307F7"/>
    <w:rsid w:val="00F30BF5"/>
    <w:rsid w:val="00F30DC9"/>
    <w:rsid w:val="00F31047"/>
    <w:rsid w:val="00F311FC"/>
    <w:rsid w:val="00F3124D"/>
    <w:rsid w:val="00F3127C"/>
    <w:rsid w:val="00F3131F"/>
    <w:rsid w:val="00F31409"/>
    <w:rsid w:val="00F3159B"/>
    <w:rsid w:val="00F315FA"/>
    <w:rsid w:val="00F3165C"/>
    <w:rsid w:val="00F3167F"/>
    <w:rsid w:val="00F31909"/>
    <w:rsid w:val="00F3192E"/>
    <w:rsid w:val="00F31BB9"/>
    <w:rsid w:val="00F31C22"/>
    <w:rsid w:val="00F31E61"/>
    <w:rsid w:val="00F31F7C"/>
    <w:rsid w:val="00F32300"/>
    <w:rsid w:val="00F32331"/>
    <w:rsid w:val="00F32796"/>
    <w:rsid w:val="00F32807"/>
    <w:rsid w:val="00F32977"/>
    <w:rsid w:val="00F329AC"/>
    <w:rsid w:val="00F32A5B"/>
    <w:rsid w:val="00F32A6C"/>
    <w:rsid w:val="00F32B51"/>
    <w:rsid w:val="00F32EB7"/>
    <w:rsid w:val="00F32F1F"/>
    <w:rsid w:val="00F32F35"/>
    <w:rsid w:val="00F33062"/>
    <w:rsid w:val="00F3372A"/>
    <w:rsid w:val="00F33AC9"/>
    <w:rsid w:val="00F33F03"/>
    <w:rsid w:val="00F341BA"/>
    <w:rsid w:val="00F34378"/>
    <w:rsid w:val="00F343BB"/>
    <w:rsid w:val="00F34480"/>
    <w:rsid w:val="00F345C8"/>
    <w:rsid w:val="00F34626"/>
    <w:rsid w:val="00F348D6"/>
    <w:rsid w:val="00F34CFF"/>
    <w:rsid w:val="00F34DB4"/>
    <w:rsid w:val="00F34E70"/>
    <w:rsid w:val="00F34F0E"/>
    <w:rsid w:val="00F34F57"/>
    <w:rsid w:val="00F34FBB"/>
    <w:rsid w:val="00F3510C"/>
    <w:rsid w:val="00F351A6"/>
    <w:rsid w:val="00F357B2"/>
    <w:rsid w:val="00F358B0"/>
    <w:rsid w:val="00F35F7A"/>
    <w:rsid w:val="00F3604C"/>
    <w:rsid w:val="00F36187"/>
    <w:rsid w:val="00F3628A"/>
    <w:rsid w:val="00F362F6"/>
    <w:rsid w:val="00F36332"/>
    <w:rsid w:val="00F36465"/>
    <w:rsid w:val="00F366C7"/>
    <w:rsid w:val="00F3679A"/>
    <w:rsid w:val="00F367AF"/>
    <w:rsid w:val="00F367CA"/>
    <w:rsid w:val="00F369FB"/>
    <w:rsid w:val="00F36BDF"/>
    <w:rsid w:val="00F36C20"/>
    <w:rsid w:val="00F36FD9"/>
    <w:rsid w:val="00F36FE1"/>
    <w:rsid w:val="00F37022"/>
    <w:rsid w:val="00F37346"/>
    <w:rsid w:val="00F3736F"/>
    <w:rsid w:val="00F3768D"/>
    <w:rsid w:val="00F37BA3"/>
    <w:rsid w:val="00F401B1"/>
    <w:rsid w:val="00F4023F"/>
    <w:rsid w:val="00F40241"/>
    <w:rsid w:val="00F4046B"/>
    <w:rsid w:val="00F40547"/>
    <w:rsid w:val="00F40653"/>
    <w:rsid w:val="00F4065B"/>
    <w:rsid w:val="00F40715"/>
    <w:rsid w:val="00F4078F"/>
    <w:rsid w:val="00F407FE"/>
    <w:rsid w:val="00F4087C"/>
    <w:rsid w:val="00F408D0"/>
    <w:rsid w:val="00F40A6B"/>
    <w:rsid w:val="00F40EA3"/>
    <w:rsid w:val="00F4129E"/>
    <w:rsid w:val="00F41311"/>
    <w:rsid w:val="00F413A8"/>
    <w:rsid w:val="00F4187F"/>
    <w:rsid w:val="00F41961"/>
    <w:rsid w:val="00F41C1F"/>
    <w:rsid w:val="00F41E89"/>
    <w:rsid w:val="00F420E3"/>
    <w:rsid w:val="00F423CD"/>
    <w:rsid w:val="00F424BB"/>
    <w:rsid w:val="00F42767"/>
    <w:rsid w:val="00F42AF1"/>
    <w:rsid w:val="00F42C97"/>
    <w:rsid w:val="00F42D33"/>
    <w:rsid w:val="00F42E38"/>
    <w:rsid w:val="00F42FB5"/>
    <w:rsid w:val="00F43186"/>
    <w:rsid w:val="00F4365A"/>
    <w:rsid w:val="00F43661"/>
    <w:rsid w:val="00F43A9C"/>
    <w:rsid w:val="00F43AA5"/>
    <w:rsid w:val="00F43E18"/>
    <w:rsid w:val="00F43EE2"/>
    <w:rsid w:val="00F44128"/>
    <w:rsid w:val="00F44327"/>
    <w:rsid w:val="00F4458E"/>
    <w:rsid w:val="00F4478E"/>
    <w:rsid w:val="00F44AA1"/>
    <w:rsid w:val="00F44C6C"/>
    <w:rsid w:val="00F44E77"/>
    <w:rsid w:val="00F44FD5"/>
    <w:rsid w:val="00F4522A"/>
    <w:rsid w:val="00F45232"/>
    <w:rsid w:val="00F452A9"/>
    <w:rsid w:val="00F45519"/>
    <w:rsid w:val="00F455AF"/>
    <w:rsid w:val="00F457B4"/>
    <w:rsid w:val="00F458FA"/>
    <w:rsid w:val="00F45929"/>
    <w:rsid w:val="00F45A96"/>
    <w:rsid w:val="00F45ACC"/>
    <w:rsid w:val="00F45D81"/>
    <w:rsid w:val="00F45ECA"/>
    <w:rsid w:val="00F46338"/>
    <w:rsid w:val="00F4646F"/>
    <w:rsid w:val="00F466F0"/>
    <w:rsid w:val="00F467C0"/>
    <w:rsid w:val="00F467F7"/>
    <w:rsid w:val="00F46901"/>
    <w:rsid w:val="00F46928"/>
    <w:rsid w:val="00F469D8"/>
    <w:rsid w:val="00F46CBD"/>
    <w:rsid w:val="00F46D06"/>
    <w:rsid w:val="00F46ECB"/>
    <w:rsid w:val="00F47220"/>
    <w:rsid w:val="00F473F1"/>
    <w:rsid w:val="00F47438"/>
    <w:rsid w:val="00F47581"/>
    <w:rsid w:val="00F475E6"/>
    <w:rsid w:val="00F47644"/>
    <w:rsid w:val="00F47650"/>
    <w:rsid w:val="00F47946"/>
    <w:rsid w:val="00F4798F"/>
    <w:rsid w:val="00F479E3"/>
    <w:rsid w:val="00F47A66"/>
    <w:rsid w:val="00F47B7E"/>
    <w:rsid w:val="00F47C74"/>
    <w:rsid w:val="00F47D28"/>
    <w:rsid w:val="00F47E1E"/>
    <w:rsid w:val="00F47E53"/>
    <w:rsid w:val="00F47F77"/>
    <w:rsid w:val="00F500DA"/>
    <w:rsid w:val="00F501E9"/>
    <w:rsid w:val="00F50304"/>
    <w:rsid w:val="00F5030A"/>
    <w:rsid w:val="00F50375"/>
    <w:rsid w:val="00F505B0"/>
    <w:rsid w:val="00F50851"/>
    <w:rsid w:val="00F50965"/>
    <w:rsid w:val="00F509A7"/>
    <w:rsid w:val="00F50C96"/>
    <w:rsid w:val="00F50CCD"/>
    <w:rsid w:val="00F50DAF"/>
    <w:rsid w:val="00F50FC2"/>
    <w:rsid w:val="00F511DA"/>
    <w:rsid w:val="00F51456"/>
    <w:rsid w:val="00F5145B"/>
    <w:rsid w:val="00F5174D"/>
    <w:rsid w:val="00F51B00"/>
    <w:rsid w:val="00F51C2D"/>
    <w:rsid w:val="00F51D80"/>
    <w:rsid w:val="00F521C1"/>
    <w:rsid w:val="00F5220F"/>
    <w:rsid w:val="00F52241"/>
    <w:rsid w:val="00F52393"/>
    <w:rsid w:val="00F523F2"/>
    <w:rsid w:val="00F52401"/>
    <w:rsid w:val="00F5243D"/>
    <w:rsid w:val="00F526C7"/>
    <w:rsid w:val="00F5280A"/>
    <w:rsid w:val="00F5282C"/>
    <w:rsid w:val="00F52868"/>
    <w:rsid w:val="00F52874"/>
    <w:rsid w:val="00F52B1B"/>
    <w:rsid w:val="00F52E49"/>
    <w:rsid w:val="00F52EA6"/>
    <w:rsid w:val="00F52FA6"/>
    <w:rsid w:val="00F53111"/>
    <w:rsid w:val="00F531A1"/>
    <w:rsid w:val="00F53220"/>
    <w:rsid w:val="00F533CE"/>
    <w:rsid w:val="00F53727"/>
    <w:rsid w:val="00F53773"/>
    <w:rsid w:val="00F53BE5"/>
    <w:rsid w:val="00F53FFB"/>
    <w:rsid w:val="00F54123"/>
    <w:rsid w:val="00F541E4"/>
    <w:rsid w:val="00F5468E"/>
    <w:rsid w:val="00F5473A"/>
    <w:rsid w:val="00F549D4"/>
    <w:rsid w:val="00F54EEE"/>
    <w:rsid w:val="00F550D5"/>
    <w:rsid w:val="00F55273"/>
    <w:rsid w:val="00F55403"/>
    <w:rsid w:val="00F557A3"/>
    <w:rsid w:val="00F55954"/>
    <w:rsid w:val="00F55959"/>
    <w:rsid w:val="00F55AF2"/>
    <w:rsid w:val="00F55AF8"/>
    <w:rsid w:val="00F55CB3"/>
    <w:rsid w:val="00F55D06"/>
    <w:rsid w:val="00F55EE0"/>
    <w:rsid w:val="00F55EF3"/>
    <w:rsid w:val="00F56042"/>
    <w:rsid w:val="00F56064"/>
    <w:rsid w:val="00F56559"/>
    <w:rsid w:val="00F56BA6"/>
    <w:rsid w:val="00F56C09"/>
    <w:rsid w:val="00F56EDD"/>
    <w:rsid w:val="00F57646"/>
    <w:rsid w:val="00F57695"/>
    <w:rsid w:val="00F57B9E"/>
    <w:rsid w:val="00F57C23"/>
    <w:rsid w:val="00F57E25"/>
    <w:rsid w:val="00F57E7E"/>
    <w:rsid w:val="00F60493"/>
    <w:rsid w:val="00F6067B"/>
    <w:rsid w:val="00F6083F"/>
    <w:rsid w:val="00F60920"/>
    <w:rsid w:val="00F60967"/>
    <w:rsid w:val="00F60ADA"/>
    <w:rsid w:val="00F60C23"/>
    <w:rsid w:val="00F60E74"/>
    <w:rsid w:val="00F60FD7"/>
    <w:rsid w:val="00F610D9"/>
    <w:rsid w:val="00F614DA"/>
    <w:rsid w:val="00F61731"/>
    <w:rsid w:val="00F617EC"/>
    <w:rsid w:val="00F61ADF"/>
    <w:rsid w:val="00F61BC1"/>
    <w:rsid w:val="00F61BF7"/>
    <w:rsid w:val="00F61F82"/>
    <w:rsid w:val="00F61FAC"/>
    <w:rsid w:val="00F6204C"/>
    <w:rsid w:val="00F621A5"/>
    <w:rsid w:val="00F62421"/>
    <w:rsid w:val="00F6242A"/>
    <w:rsid w:val="00F626DD"/>
    <w:rsid w:val="00F62742"/>
    <w:rsid w:val="00F62921"/>
    <w:rsid w:val="00F62DE2"/>
    <w:rsid w:val="00F62EC0"/>
    <w:rsid w:val="00F631A4"/>
    <w:rsid w:val="00F6351C"/>
    <w:rsid w:val="00F63849"/>
    <w:rsid w:val="00F63992"/>
    <w:rsid w:val="00F63ACC"/>
    <w:rsid w:val="00F63B95"/>
    <w:rsid w:val="00F64235"/>
    <w:rsid w:val="00F64265"/>
    <w:rsid w:val="00F64357"/>
    <w:rsid w:val="00F64440"/>
    <w:rsid w:val="00F64459"/>
    <w:rsid w:val="00F646A7"/>
    <w:rsid w:val="00F64787"/>
    <w:rsid w:val="00F64B9D"/>
    <w:rsid w:val="00F64EDB"/>
    <w:rsid w:val="00F650E9"/>
    <w:rsid w:val="00F65151"/>
    <w:rsid w:val="00F654FC"/>
    <w:rsid w:val="00F656AB"/>
    <w:rsid w:val="00F65AA0"/>
    <w:rsid w:val="00F65BA7"/>
    <w:rsid w:val="00F65C80"/>
    <w:rsid w:val="00F65CFD"/>
    <w:rsid w:val="00F660E2"/>
    <w:rsid w:val="00F66217"/>
    <w:rsid w:val="00F66264"/>
    <w:rsid w:val="00F66335"/>
    <w:rsid w:val="00F663D9"/>
    <w:rsid w:val="00F66817"/>
    <w:rsid w:val="00F66AC9"/>
    <w:rsid w:val="00F66D57"/>
    <w:rsid w:val="00F66DD2"/>
    <w:rsid w:val="00F66E08"/>
    <w:rsid w:val="00F66F6A"/>
    <w:rsid w:val="00F67159"/>
    <w:rsid w:val="00F67178"/>
    <w:rsid w:val="00F6747A"/>
    <w:rsid w:val="00F675B9"/>
    <w:rsid w:val="00F6774C"/>
    <w:rsid w:val="00F67813"/>
    <w:rsid w:val="00F6789D"/>
    <w:rsid w:val="00F67C64"/>
    <w:rsid w:val="00F67C7A"/>
    <w:rsid w:val="00F67EB8"/>
    <w:rsid w:val="00F67F0D"/>
    <w:rsid w:val="00F70006"/>
    <w:rsid w:val="00F702CA"/>
    <w:rsid w:val="00F703B3"/>
    <w:rsid w:val="00F70824"/>
    <w:rsid w:val="00F7093E"/>
    <w:rsid w:val="00F70B66"/>
    <w:rsid w:val="00F70DC0"/>
    <w:rsid w:val="00F70F49"/>
    <w:rsid w:val="00F70F7F"/>
    <w:rsid w:val="00F7109F"/>
    <w:rsid w:val="00F7139A"/>
    <w:rsid w:val="00F7145F"/>
    <w:rsid w:val="00F715D2"/>
    <w:rsid w:val="00F71865"/>
    <w:rsid w:val="00F7199F"/>
    <w:rsid w:val="00F71CBE"/>
    <w:rsid w:val="00F71D8E"/>
    <w:rsid w:val="00F71DB4"/>
    <w:rsid w:val="00F72203"/>
    <w:rsid w:val="00F724CF"/>
    <w:rsid w:val="00F7259E"/>
    <w:rsid w:val="00F7286C"/>
    <w:rsid w:val="00F728A8"/>
    <w:rsid w:val="00F728C0"/>
    <w:rsid w:val="00F729F1"/>
    <w:rsid w:val="00F72A7B"/>
    <w:rsid w:val="00F72A8A"/>
    <w:rsid w:val="00F72C62"/>
    <w:rsid w:val="00F72DCF"/>
    <w:rsid w:val="00F72EC8"/>
    <w:rsid w:val="00F730AE"/>
    <w:rsid w:val="00F73126"/>
    <w:rsid w:val="00F73411"/>
    <w:rsid w:val="00F73549"/>
    <w:rsid w:val="00F73588"/>
    <w:rsid w:val="00F73619"/>
    <w:rsid w:val="00F73635"/>
    <w:rsid w:val="00F737B8"/>
    <w:rsid w:val="00F73BE6"/>
    <w:rsid w:val="00F73E27"/>
    <w:rsid w:val="00F7409C"/>
    <w:rsid w:val="00F74101"/>
    <w:rsid w:val="00F741C9"/>
    <w:rsid w:val="00F747D2"/>
    <w:rsid w:val="00F74846"/>
    <w:rsid w:val="00F74918"/>
    <w:rsid w:val="00F749EC"/>
    <w:rsid w:val="00F74F28"/>
    <w:rsid w:val="00F753D1"/>
    <w:rsid w:val="00F757C0"/>
    <w:rsid w:val="00F7589E"/>
    <w:rsid w:val="00F758E0"/>
    <w:rsid w:val="00F75A60"/>
    <w:rsid w:val="00F75AA2"/>
    <w:rsid w:val="00F75F3B"/>
    <w:rsid w:val="00F764DE"/>
    <w:rsid w:val="00F76591"/>
    <w:rsid w:val="00F766B3"/>
    <w:rsid w:val="00F76775"/>
    <w:rsid w:val="00F76813"/>
    <w:rsid w:val="00F76916"/>
    <w:rsid w:val="00F76D35"/>
    <w:rsid w:val="00F76D39"/>
    <w:rsid w:val="00F77167"/>
    <w:rsid w:val="00F772A8"/>
    <w:rsid w:val="00F77423"/>
    <w:rsid w:val="00F7748B"/>
    <w:rsid w:val="00F778C6"/>
    <w:rsid w:val="00F7793A"/>
    <w:rsid w:val="00F77942"/>
    <w:rsid w:val="00F77BB9"/>
    <w:rsid w:val="00F77C58"/>
    <w:rsid w:val="00F77EEF"/>
    <w:rsid w:val="00F80041"/>
    <w:rsid w:val="00F800E2"/>
    <w:rsid w:val="00F80204"/>
    <w:rsid w:val="00F80278"/>
    <w:rsid w:val="00F80501"/>
    <w:rsid w:val="00F805BA"/>
    <w:rsid w:val="00F80723"/>
    <w:rsid w:val="00F80947"/>
    <w:rsid w:val="00F809A7"/>
    <w:rsid w:val="00F80BD7"/>
    <w:rsid w:val="00F80E40"/>
    <w:rsid w:val="00F80F3E"/>
    <w:rsid w:val="00F80FFE"/>
    <w:rsid w:val="00F81119"/>
    <w:rsid w:val="00F813BA"/>
    <w:rsid w:val="00F8141B"/>
    <w:rsid w:val="00F8176D"/>
    <w:rsid w:val="00F819EB"/>
    <w:rsid w:val="00F81C53"/>
    <w:rsid w:val="00F81DA7"/>
    <w:rsid w:val="00F82084"/>
    <w:rsid w:val="00F820DE"/>
    <w:rsid w:val="00F820E8"/>
    <w:rsid w:val="00F82173"/>
    <w:rsid w:val="00F8239A"/>
    <w:rsid w:val="00F8241F"/>
    <w:rsid w:val="00F82737"/>
    <w:rsid w:val="00F82B57"/>
    <w:rsid w:val="00F82B65"/>
    <w:rsid w:val="00F82C50"/>
    <w:rsid w:val="00F82C87"/>
    <w:rsid w:val="00F82EDE"/>
    <w:rsid w:val="00F8303A"/>
    <w:rsid w:val="00F837B3"/>
    <w:rsid w:val="00F838C9"/>
    <w:rsid w:val="00F83944"/>
    <w:rsid w:val="00F839F6"/>
    <w:rsid w:val="00F83AF1"/>
    <w:rsid w:val="00F840E1"/>
    <w:rsid w:val="00F8416D"/>
    <w:rsid w:val="00F84271"/>
    <w:rsid w:val="00F84344"/>
    <w:rsid w:val="00F8463D"/>
    <w:rsid w:val="00F84B72"/>
    <w:rsid w:val="00F8519B"/>
    <w:rsid w:val="00F85233"/>
    <w:rsid w:val="00F85E32"/>
    <w:rsid w:val="00F85FB7"/>
    <w:rsid w:val="00F86313"/>
    <w:rsid w:val="00F86354"/>
    <w:rsid w:val="00F86403"/>
    <w:rsid w:val="00F86595"/>
    <w:rsid w:val="00F867B6"/>
    <w:rsid w:val="00F86AAE"/>
    <w:rsid w:val="00F86E21"/>
    <w:rsid w:val="00F86EDC"/>
    <w:rsid w:val="00F86F30"/>
    <w:rsid w:val="00F86F3D"/>
    <w:rsid w:val="00F87011"/>
    <w:rsid w:val="00F87143"/>
    <w:rsid w:val="00F8714B"/>
    <w:rsid w:val="00F8716B"/>
    <w:rsid w:val="00F87213"/>
    <w:rsid w:val="00F876E5"/>
    <w:rsid w:val="00F87771"/>
    <w:rsid w:val="00F8789D"/>
    <w:rsid w:val="00F87AD3"/>
    <w:rsid w:val="00F87DC5"/>
    <w:rsid w:val="00F87E37"/>
    <w:rsid w:val="00F87EE7"/>
    <w:rsid w:val="00F90147"/>
    <w:rsid w:val="00F9034C"/>
    <w:rsid w:val="00F90470"/>
    <w:rsid w:val="00F90885"/>
    <w:rsid w:val="00F90ACB"/>
    <w:rsid w:val="00F90B11"/>
    <w:rsid w:val="00F91057"/>
    <w:rsid w:val="00F9111C"/>
    <w:rsid w:val="00F9141E"/>
    <w:rsid w:val="00F915FC"/>
    <w:rsid w:val="00F91A34"/>
    <w:rsid w:val="00F91B9E"/>
    <w:rsid w:val="00F91D33"/>
    <w:rsid w:val="00F91D59"/>
    <w:rsid w:val="00F91F97"/>
    <w:rsid w:val="00F92335"/>
    <w:rsid w:val="00F9237D"/>
    <w:rsid w:val="00F92774"/>
    <w:rsid w:val="00F9285E"/>
    <w:rsid w:val="00F92ECE"/>
    <w:rsid w:val="00F93116"/>
    <w:rsid w:val="00F93309"/>
    <w:rsid w:val="00F9332B"/>
    <w:rsid w:val="00F935C8"/>
    <w:rsid w:val="00F935EB"/>
    <w:rsid w:val="00F9363F"/>
    <w:rsid w:val="00F93809"/>
    <w:rsid w:val="00F9389F"/>
    <w:rsid w:val="00F93A2A"/>
    <w:rsid w:val="00F93ACE"/>
    <w:rsid w:val="00F93CB8"/>
    <w:rsid w:val="00F93CD7"/>
    <w:rsid w:val="00F94049"/>
    <w:rsid w:val="00F94233"/>
    <w:rsid w:val="00F9445A"/>
    <w:rsid w:val="00F946BC"/>
    <w:rsid w:val="00F94902"/>
    <w:rsid w:val="00F94954"/>
    <w:rsid w:val="00F94AEF"/>
    <w:rsid w:val="00F94C9A"/>
    <w:rsid w:val="00F94CBD"/>
    <w:rsid w:val="00F94D16"/>
    <w:rsid w:val="00F94F7E"/>
    <w:rsid w:val="00F951B7"/>
    <w:rsid w:val="00F951BE"/>
    <w:rsid w:val="00F9535E"/>
    <w:rsid w:val="00F954FF"/>
    <w:rsid w:val="00F95A96"/>
    <w:rsid w:val="00F95B38"/>
    <w:rsid w:val="00F95ECB"/>
    <w:rsid w:val="00F9604B"/>
    <w:rsid w:val="00F960D9"/>
    <w:rsid w:val="00F962EE"/>
    <w:rsid w:val="00F96787"/>
    <w:rsid w:val="00F967D4"/>
    <w:rsid w:val="00F96D06"/>
    <w:rsid w:val="00F96D75"/>
    <w:rsid w:val="00F96DC5"/>
    <w:rsid w:val="00F96F0B"/>
    <w:rsid w:val="00F96F2D"/>
    <w:rsid w:val="00F970F3"/>
    <w:rsid w:val="00F9720A"/>
    <w:rsid w:val="00F975FD"/>
    <w:rsid w:val="00F976CC"/>
    <w:rsid w:val="00F97731"/>
    <w:rsid w:val="00F97944"/>
    <w:rsid w:val="00F979C6"/>
    <w:rsid w:val="00F97B17"/>
    <w:rsid w:val="00F97B8F"/>
    <w:rsid w:val="00F97D63"/>
    <w:rsid w:val="00FA0402"/>
    <w:rsid w:val="00FA09F6"/>
    <w:rsid w:val="00FA0B19"/>
    <w:rsid w:val="00FA0B3B"/>
    <w:rsid w:val="00FA0D34"/>
    <w:rsid w:val="00FA0F4A"/>
    <w:rsid w:val="00FA1018"/>
    <w:rsid w:val="00FA12FF"/>
    <w:rsid w:val="00FA14F6"/>
    <w:rsid w:val="00FA1614"/>
    <w:rsid w:val="00FA1646"/>
    <w:rsid w:val="00FA1858"/>
    <w:rsid w:val="00FA18F8"/>
    <w:rsid w:val="00FA1B16"/>
    <w:rsid w:val="00FA1BD2"/>
    <w:rsid w:val="00FA1E6A"/>
    <w:rsid w:val="00FA204B"/>
    <w:rsid w:val="00FA2113"/>
    <w:rsid w:val="00FA229E"/>
    <w:rsid w:val="00FA2416"/>
    <w:rsid w:val="00FA24AD"/>
    <w:rsid w:val="00FA2520"/>
    <w:rsid w:val="00FA2543"/>
    <w:rsid w:val="00FA256E"/>
    <w:rsid w:val="00FA2823"/>
    <w:rsid w:val="00FA2A5E"/>
    <w:rsid w:val="00FA2A70"/>
    <w:rsid w:val="00FA3130"/>
    <w:rsid w:val="00FA324A"/>
    <w:rsid w:val="00FA33FA"/>
    <w:rsid w:val="00FA343A"/>
    <w:rsid w:val="00FA3568"/>
    <w:rsid w:val="00FA35B0"/>
    <w:rsid w:val="00FA38F0"/>
    <w:rsid w:val="00FA3C90"/>
    <w:rsid w:val="00FA3D5A"/>
    <w:rsid w:val="00FA3E3E"/>
    <w:rsid w:val="00FA3F8F"/>
    <w:rsid w:val="00FA3FCF"/>
    <w:rsid w:val="00FA4176"/>
    <w:rsid w:val="00FA4268"/>
    <w:rsid w:val="00FA42DE"/>
    <w:rsid w:val="00FA42FA"/>
    <w:rsid w:val="00FA458B"/>
    <w:rsid w:val="00FA4613"/>
    <w:rsid w:val="00FA4C6D"/>
    <w:rsid w:val="00FA4EB5"/>
    <w:rsid w:val="00FA4FC0"/>
    <w:rsid w:val="00FA50C8"/>
    <w:rsid w:val="00FA53ED"/>
    <w:rsid w:val="00FA564E"/>
    <w:rsid w:val="00FA5974"/>
    <w:rsid w:val="00FA5AB4"/>
    <w:rsid w:val="00FA5BCB"/>
    <w:rsid w:val="00FA5D36"/>
    <w:rsid w:val="00FA5D72"/>
    <w:rsid w:val="00FA5D7C"/>
    <w:rsid w:val="00FA5E19"/>
    <w:rsid w:val="00FA5E42"/>
    <w:rsid w:val="00FA5E95"/>
    <w:rsid w:val="00FA5EDA"/>
    <w:rsid w:val="00FA637E"/>
    <w:rsid w:val="00FA67CF"/>
    <w:rsid w:val="00FA67DE"/>
    <w:rsid w:val="00FA681C"/>
    <w:rsid w:val="00FA6A13"/>
    <w:rsid w:val="00FA6A87"/>
    <w:rsid w:val="00FA6B5A"/>
    <w:rsid w:val="00FA6BE0"/>
    <w:rsid w:val="00FA6CE3"/>
    <w:rsid w:val="00FA6DEB"/>
    <w:rsid w:val="00FA6EF3"/>
    <w:rsid w:val="00FA6F6D"/>
    <w:rsid w:val="00FA6F82"/>
    <w:rsid w:val="00FA6FDA"/>
    <w:rsid w:val="00FA7108"/>
    <w:rsid w:val="00FA710F"/>
    <w:rsid w:val="00FA728A"/>
    <w:rsid w:val="00FA7653"/>
    <w:rsid w:val="00FA792A"/>
    <w:rsid w:val="00FA7D12"/>
    <w:rsid w:val="00FA7E30"/>
    <w:rsid w:val="00FB00C9"/>
    <w:rsid w:val="00FB0238"/>
    <w:rsid w:val="00FB02F4"/>
    <w:rsid w:val="00FB0348"/>
    <w:rsid w:val="00FB040A"/>
    <w:rsid w:val="00FB051F"/>
    <w:rsid w:val="00FB07CF"/>
    <w:rsid w:val="00FB084B"/>
    <w:rsid w:val="00FB08F2"/>
    <w:rsid w:val="00FB0A7C"/>
    <w:rsid w:val="00FB0AEB"/>
    <w:rsid w:val="00FB0C32"/>
    <w:rsid w:val="00FB0DD2"/>
    <w:rsid w:val="00FB0E87"/>
    <w:rsid w:val="00FB12BC"/>
    <w:rsid w:val="00FB133A"/>
    <w:rsid w:val="00FB1645"/>
    <w:rsid w:val="00FB198F"/>
    <w:rsid w:val="00FB1E84"/>
    <w:rsid w:val="00FB1FCD"/>
    <w:rsid w:val="00FB1FE1"/>
    <w:rsid w:val="00FB2085"/>
    <w:rsid w:val="00FB20DB"/>
    <w:rsid w:val="00FB235B"/>
    <w:rsid w:val="00FB2A30"/>
    <w:rsid w:val="00FB2B3F"/>
    <w:rsid w:val="00FB2B91"/>
    <w:rsid w:val="00FB2B99"/>
    <w:rsid w:val="00FB2C4C"/>
    <w:rsid w:val="00FB2E60"/>
    <w:rsid w:val="00FB359D"/>
    <w:rsid w:val="00FB37ED"/>
    <w:rsid w:val="00FB3AE4"/>
    <w:rsid w:val="00FB3C20"/>
    <w:rsid w:val="00FB3E5D"/>
    <w:rsid w:val="00FB3ED3"/>
    <w:rsid w:val="00FB436A"/>
    <w:rsid w:val="00FB455D"/>
    <w:rsid w:val="00FB4B09"/>
    <w:rsid w:val="00FB4B9C"/>
    <w:rsid w:val="00FB4BE8"/>
    <w:rsid w:val="00FB4BF1"/>
    <w:rsid w:val="00FB4C32"/>
    <w:rsid w:val="00FB5135"/>
    <w:rsid w:val="00FB5542"/>
    <w:rsid w:val="00FB5654"/>
    <w:rsid w:val="00FB57C4"/>
    <w:rsid w:val="00FB5897"/>
    <w:rsid w:val="00FB5A83"/>
    <w:rsid w:val="00FB5C77"/>
    <w:rsid w:val="00FB5CBF"/>
    <w:rsid w:val="00FB5D6B"/>
    <w:rsid w:val="00FB5FB7"/>
    <w:rsid w:val="00FB67C5"/>
    <w:rsid w:val="00FB6841"/>
    <w:rsid w:val="00FB6866"/>
    <w:rsid w:val="00FB6918"/>
    <w:rsid w:val="00FB6980"/>
    <w:rsid w:val="00FB6B30"/>
    <w:rsid w:val="00FB6B37"/>
    <w:rsid w:val="00FB70EF"/>
    <w:rsid w:val="00FB7468"/>
    <w:rsid w:val="00FB764E"/>
    <w:rsid w:val="00FB773B"/>
    <w:rsid w:val="00FB7817"/>
    <w:rsid w:val="00FB79DF"/>
    <w:rsid w:val="00FB7B9D"/>
    <w:rsid w:val="00FB7CBD"/>
    <w:rsid w:val="00FB7D75"/>
    <w:rsid w:val="00FB7DED"/>
    <w:rsid w:val="00FB7F54"/>
    <w:rsid w:val="00FC028F"/>
    <w:rsid w:val="00FC0569"/>
    <w:rsid w:val="00FC0791"/>
    <w:rsid w:val="00FC0C21"/>
    <w:rsid w:val="00FC101C"/>
    <w:rsid w:val="00FC10AB"/>
    <w:rsid w:val="00FC116A"/>
    <w:rsid w:val="00FC12AF"/>
    <w:rsid w:val="00FC14A9"/>
    <w:rsid w:val="00FC14F5"/>
    <w:rsid w:val="00FC165F"/>
    <w:rsid w:val="00FC1839"/>
    <w:rsid w:val="00FC19E0"/>
    <w:rsid w:val="00FC19F9"/>
    <w:rsid w:val="00FC1A9B"/>
    <w:rsid w:val="00FC1BAB"/>
    <w:rsid w:val="00FC1CEA"/>
    <w:rsid w:val="00FC1F87"/>
    <w:rsid w:val="00FC2508"/>
    <w:rsid w:val="00FC256C"/>
    <w:rsid w:val="00FC27AF"/>
    <w:rsid w:val="00FC2B21"/>
    <w:rsid w:val="00FC2D0E"/>
    <w:rsid w:val="00FC2E7F"/>
    <w:rsid w:val="00FC2F54"/>
    <w:rsid w:val="00FC3309"/>
    <w:rsid w:val="00FC3597"/>
    <w:rsid w:val="00FC3A3C"/>
    <w:rsid w:val="00FC3A82"/>
    <w:rsid w:val="00FC3A9A"/>
    <w:rsid w:val="00FC3B73"/>
    <w:rsid w:val="00FC3DEF"/>
    <w:rsid w:val="00FC3F11"/>
    <w:rsid w:val="00FC41B7"/>
    <w:rsid w:val="00FC43F2"/>
    <w:rsid w:val="00FC47E9"/>
    <w:rsid w:val="00FC488D"/>
    <w:rsid w:val="00FC4A7B"/>
    <w:rsid w:val="00FC4BE2"/>
    <w:rsid w:val="00FC4C53"/>
    <w:rsid w:val="00FC4F57"/>
    <w:rsid w:val="00FC50CD"/>
    <w:rsid w:val="00FC528E"/>
    <w:rsid w:val="00FC54C0"/>
    <w:rsid w:val="00FC56A0"/>
    <w:rsid w:val="00FC5AD6"/>
    <w:rsid w:val="00FC5C37"/>
    <w:rsid w:val="00FC5C56"/>
    <w:rsid w:val="00FC5C92"/>
    <w:rsid w:val="00FC6258"/>
    <w:rsid w:val="00FC64C3"/>
    <w:rsid w:val="00FC65AC"/>
    <w:rsid w:val="00FC6604"/>
    <w:rsid w:val="00FC6743"/>
    <w:rsid w:val="00FC67CD"/>
    <w:rsid w:val="00FC67F7"/>
    <w:rsid w:val="00FC6C36"/>
    <w:rsid w:val="00FC6C4B"/>
    <w:rsid w:val="00FC6E31"/>
    <w:rsid w:val="00FC6F6A"/>
    <w:rsid w:val="00FC703D"/>
    <w:rsid w:val="00FC7245"/>
    <w:rsid w:val="00FC7426"/>
    <w:rsid w:val="00FC7440"/>
    <w:rsid w:val="00FC7577"/>
    <w:rsid w:val="00FC78D2"/>
    <w:rsid w:val="00FC7B91"/>
    <w:rsid w:val="00FC7C4F"/>
    <w:rsid w:val="00FC7D3C"/>
    <w:rsid w:val="00FC7D66"/>
    <w:rsid w:val="00FC7DAD"/>
    <w:rsid w:val="00FC7DD1"/>
    <w:rsid w:val="00FD00D5"/>
    <w:rsid w:val="00FD0107"/>
    <w:rsid w:val="00FD01ED"/>
    <w:rsid w:val="00FD03FC"/>
    <w:rsid w:val="00FD04BB"/>
    <w:rsid w:val="00FD062F"/>
    <w:rsid w:val="00FD0846"/>
    <w:rsid w:val="00FD09C0"/>
    <w:rsid w:val="00FD0B3A"/>
    <w:rsid w:val="00FD0B43"/>
    <w:rsid w:val="00FD12B4"/>
    <w:rsid w:val="00FD1490"/>
    <w:rsid w:val="00FD17EB"/>
    <w:rsid w:val="00FD18F9"/>
    <w:rsid w:val="00FD1A89"/>
    <w:rsid w:val="00FD1ACA"/>
    <w:rsid w:val="00FD1BE0"/>
    <w:rsid w:val="00FD20CF"/>
    <w:rsid w:val="00FD210D"/>
    <w:rsid w:val="00FD215D"/>
    <w:rsid w:val="00FD2459"/>
    <w:rsid w:val="00FD2B6A"/>
    <w:rsid w:val="00FD2EC3"/>
    <w:rsid w:val="00FD3047"/>
    <w:rsid w:val="00FD30E3"/>
    <w:rsid w:val="00FD330B"/>
    <w:rsid w:val="00FD337D"/>
    <w:rsid w:val="00FD3432"/>
    <w:rsid w:val="00FD3495"/>
    <w:rsid w:val="00FD3B1B"/>
    <w:rsid w:val="00FD3BC6"/>
    <w:rsid w:val="00FD425B"/>
    <w:rsid w:val="00FD44A2"/>
    <w:rsid w:val="00FD4768"/>
    <w:rsid w:val="00FD4931"/>
    <w:rsid w:val="00FD498A"/>
    <w:rsid w:val="00FD4A11"/>
    <w:rsid w:val="00FD4B5B"/>
    <w:rsid w:val="00FD4D59"/>
    <w:rsid w:val="00FD4E1E"/>
    <w:rsid w:val="00FD53E3"/>
    <w:rsid w:val="00FD5B99"/>
    <w:rsid w:val="00FD5C25"/>
    <w:rsid w:val="00FD5C70"/>
    <w:rsid w:val="00FD5D1F"/>
    <w:rsid w:val="00FD5D3B"/>
    <w:rsid w:val="00FD6371"/>
    <w:rsid w:val="00FD6596"/>
    <w:rsid w:val="00FD6708"/>
    <w:rsid w:val="00FD6A86"/>
    <w:rsid w:val="00FD6F19"/>
    <w:rsid w:val="00FD724C"/>
    <w:rsid w:val="00FD7C5F"/>
    <w:rsid w:val="00FD7C98"/>
    <w:rsid w:val="00FD7D42"/>
    <w:rsid w:val="00FD7E45"/>
    <w:rsid w:val="00FD7EAA"/>
    <w:rsid w:val="00FD7F92"/>
    <w:rsid w:val="00FE00BE"/>
    <w:rsid w:val="00FE01C9"/>
    <w:rsid w:val="00FE04B9"/>
    <w:rsid w:val="00FE05B9"/>
    <w:rsid w:val="00FE0725"/>
    <w:rsid w:val="00FE08A4"/>
    <w:rsid w:val="00FE09F4"/>
    <w:rsid w:val="00FE0E74"/>
    <w:rsid w:val="00FE10F6"/>
    <w:rsid w:val="00FE1154"/>
    <w:rsid w:val="00FE1180"/>
    <w:rsid w:val="00FE1201"/>
    <w:rsid w:val="00FE12C6"/>
    <w:rsid w:val="00FE131C"/>
    <w:rsid w:val="00FE1494"/>
    <w:rsid w:val="00FE14F7"/>
    <w:rsid w:val="00FE153D"/>
    <w:rsid w:val="00FE1784"/>
    <w:rsid w:val="00FE17B0"/>
    <w:rsid w:val="00FE18D3"/>
    <w:rsid w:val="00FE1A54"/>
    <w:rsid w:val="00FE1AB8"/>
    <w:rsid w:val="00FE1AF4"/>
    <w:rsid w:val="00FE207D"/>
    <w:rsid w:val="00FE2107"/>
    <w:rsid w:val="00FE2180"/>
    <w:rsid w:val="00FE2246"/>
    <w:rsid w:val="00FE2635"/>
    <w:rsid w:val="00FE2651"/>
    <w:rsid w:val="00FE27C7"/>
    <w:rsid w:val="00FE28F1"/>
    <w:rsid w:val="00FE2B1A"/>
    <w:rsid w:val="00FE2CAB"/>
    <w:rsid w:val="00FE2CB5"/>
    <w:rsid w:val="00FE2D8D"/>
    <w:rsid w:val="00FE2E04"/>
    <w:rsid w:val="00FE324A"/>
    <w:rsid w:val="00FE33FD"/>
    <w:rsid w:val="00FE3526"/>
    <w:rsid w:val="00FE3629"/>
    <w:rsid w:val="00FE36D0"/>
    <w:rsid w:val="00FE376D"/>
    <w:rsid w:val="00FE3858"/>
    <w:rsid w:val="00FE395E"/>
    <w:rsid w:val="00FE3A35"/>
    <w:rsid w:val="00FE3A36"/>
    <w:rsid w:val="00FE3BA0"/>
    <w:rsid w:val="00FE3D2F"/>
    <w:rsid w:val="00FE3D94"/>
    <w:rsid w:val="00FE3EAA"/>
    <w:rsid w:val="00FE3F31"/>
    <w:rsid w:val="00FE40D1"/>
    <w:rsid w:val="00FE40DA"/>
    <w:rsid w:val="00FE428E"/>
    <w:rsid w:val="00FE43DA"/>
    <w:rsid w:val="00FE476A"/>
    <w:rsid w:val="00FE477D"/>
    <w:rsid w:val="00FE486A"/>
    <w:rsid w:val="00FE4896"/>
    <w:rsid w:val="00FE4A06"/>
    <w:rsid w:val="00FE4D8C"/>
    <w:rsid w:val="00FE547D"/>
    <w:rsid w:val="00FE54C1"/>
    <w:rsid w:val="00FE5DFD"/>
    <w:rsid w:val="00FE5ECD"/>
    <w:rsid w:val="00FE5EF4"/>
    <w:rsid w:val="00FE5F32"/>
    <w:rsid w:val="00FE6573"/>
    <w:rsid w:val="00FE6671"/>
    <w:rsid w:val="00FE6E1F"/>
    <w:rsid w:val="00FE6E55"/>
    <w:rsid w:val="00FE6F49"/>
    <w:rsid w:val="00FE71FC"/>
    <w:rsid w:val="00FE75BC"/>
    <w:rsid w:val="00FE77D5"/>
    <w:rsid w:val="00FE7905"/>
    <w:rsid w:val="00FE7AB5"/>
    <w:rsid w:val="00FE7BC2"/>
    <w:rsid w:val="00FE7C17"/>
    <w:rsid w:val="00FE7F02"/>
    <w:rsid w:val="00FF0317"/>
    <w:rsid w:val="00FF05E7"/>
    <w:rsid w:val="00FF0C84"/>
    <w:rsid w:val="00FF0D98"/>
    <w:rsid w:val="00FF0FD0"/>
    <w:rsid w:val="00FF112D"/>
    <w:rsid w:val="00FF13CA"/>
    <w:rsid w:val="00FF1411"/>
    <w:rsid w:val="00FF1610"/>
    <w:rsid w:val="00FF18F6"/>
    <w:rsid w:val="00FF1E71"/>
    <w:rsid w:val="00FF215C"/>
    <w:rsid w:val="00FF2425"/>
    <w:rsid w:val="00FF27A3"/>
    <w:rsid w:val="00FF3055"/>
    <w:rsid w:val="00FF331D"/>
    <w:rsid w:val="00FF3511"/>
    <w:rsid w:val="00FF37B9"/>
    <w:rsid w:val="00FF3884"/>
    <w:rsid w:val="00FF38FD"/>
    <w:rsid w:val="00FF3AA1"/>
    <w:rsid w:val="00FF3B5E"/>
    <w:rsid w:val="00FF3BB1"/>
    <w:rsid w:val="00FF3D4E"/>
    <w:rsid w:val="00FF3E52"/>
    <w:rsid w:val="00FF3E99"/>
    <w:rsid w:val="00FF41CD"/>
    <w:rsid w:val="00FF4467"/>
    <w:rsid w:val="00FF46C8"/>
    <w:rsid w:val="00FF472B"/>
    <w:rsid w:val="00FF4AC2"/>
    <w:rsid w:val="00FF4D58"/>
    <w:rsid w:val="00FF4D76"/>
    <w:rsid w:val="00FF4E75"/>
    <w:rsid w:val="00FF4F95"/>
    <w:rsid w:val="00FF51AF"/>
    <w:rsid w:val="00FF53D2"/>
    <w:rsid w:val="00FF573E"/>
    <w:rsid w:val="00FF59B6"/>
    <w:rsid w:val="00FF59EE"/>
    <w:rsid w:val="00FF6158"/>
    <w:rsid w:val="00FF62EF"/>
    <w:rsid w:val="00FF6412"/>
    <w:rsid w:val="00FF659B"/>
    <w:rsid w:val="00FF65A4"/>
    <w:rsid w:val="00FF6761"/>
    <w:rsid w:val="00FF6840"/>
    <w:rsid w:val="00FF6998"/>
    <w:rsid w:val="00FF728F"/>
    <w:rsid w:val="00FF74E4"/>
    <w:rsid w:val="00FF75BA"/>
    <w:rsid w:val="00FF7752"/>
    <w:rsid w:val="00FF7A0E"/>
    <w:rsid w:val="00FF7A61"/>
    <w:rsid w:val="00FF7A91"/>
    <w:rsid w:val="00FF7CEB"/>
    <w:rsid w:val="00FF7E0D"/>
    <w:rsid w:val="253E2327"/>
    <w:rsid w:val="5DE5ED9F"/>
    <w:rsid w:val="6D8018CF"/>
    <w:rsid w:val="79638E69"/>
    <w:rsid w:val="7A007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F19A05"/>
  <w15:docId w15:val="{9AE86050-C8AC-4474-BFD3-DC6219735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3A36"/>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제목 1(no line)"/>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2,h2,Head2A,2,UNDERRUBRIK 1-2,DO NOT USE_h2,h21,Heading 2 Char,H2 Char,h2 Char"/>
    <w:basedOn w:val="Normal"/>
    <w:next w:val="BodyText"/>
    <w:link w:val="Heading2Char1"/>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060970"/>
    <w:pPr>
      <w:keepNext/>
      <w:keepLines/>
      <w:spacing w:before="280" w:after="290" w:line="377" w:lineRule="auto"/>
      <w:outlineLvl w:val="4"/>
    </w:pPr>
    <w:rPr>
      <w:rFonts w:ascii="Arial" w:eastAsia="Arial" w:hAnsi="Arial"/>
      <w:bCs/>
      <w:sz w:val="24"/>
      <w:szCs w:val="28"/>
    </w:rPr>
  </w:style>
  <w:style w:type="paragraph" w:styleId="Heading6">
    <w:name w:val="heading 6"/>
    <w:basedOn w:val="Normal"/>
    <w:next w:val="Normal"/>
    <w:link w:val="Heading6Char"/>
    <w:qFormat/>
    <w:rsid w:val="00060970"/>
    <w:pPr>
      <w:keepNext/>
      <w:keepLines/>
      <w:tabs>
        <w:tab w:val="num" w:pos="1152"/>
      </w:tabs>
      <w:spacing w:before="240" w:after="64" w:line="320" w:lineRule="auto"/>
      <w:ind w:left="851" w:hanging="851"/>
      <w:outlineLvl w:val="5"/>
    </w:pPr>
    <w:rPr>
      <w:rFonts w:ascii="Arial" w:eastAsia="SimSun" w:hAnsi="Arial"/>
      <w:bCs/>
      <w:sz w:val="24"/>
    </w:rPr>
  </w:style>
  <w:style w:type="paragraph" w:styleId="Heading7">
    <w:name w:val="heading 7"/>
    <w:basedOn w:val="Normal"/>
    <w:next w:val="Normal"/>
    <w:link w:val="Heading7Char"/>
    <w:qFormat/>
    <w:rsid w:val="00BD2253"/>
    <w:pPr>
      <w:keepNext/>
      <w:keepLines/>
      <w:tabs>
        <w:tab w:val="num" w:pos="1476"/>
      </w:tabs>
      <w:spacing w:before="240" w:after="64" w:line="320" w:lineRule="auto"/>
      <w:ind w:left="1476" w:hanging="1476"/>
      <w:outlineLvl w:val="6"/>
    </w:pPr>
    <w:rPr>
      <w:b/>
      <w:bCs/>
      <w:sz w:val="24"/>
    </w:rPr>
  </w:style>
  <w:style w:type="paragraph" w:styleId="Heading8">
    <w:name w:val="heading 8"/>
    <w:basedOn w:val="Normal"/>
    <w:next w:val="Normal"/>
    <w:link w:val="Heading8Char"/>
    <w:qFormat/>
    <w:rsid w:val="00BD2253"/>
    <w:pPr>
      <w:keepNext/>
      <w:keepLines/>
      <w:tabs>
        <w:tab w:val="num"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link w:val="Heading9Char"/>
    <w:qFormat/>
    <w:rsid w:val="00BD2253"/>
    <w:pPr>
      <w:keepNext/>
      <w:keepLines/>
      <w:tabs>
        <w:tab w:val="num"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B87FBC"/>
    <w:pPr>
      <w:overflowPunct w:val="0"/>
      <w:autoSpaceDE w:val="0"/>
      <w:autoSpaceDN w:val="0"/>
      <w:adjustRightInd w:val="0"/>
      <w:spacing w:before="120" w:after="120"/>
      <w:textAlignment w:val="baseline"/>
    </w:pPr>
    <w:rPr>
      <w:szCs w:val="20"/>
      <w:lang w:val="en-G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B87FBC"/>
    <w:rPr>
      <w:lang w:val="en-GB" w:eastAsia="en-US" w:bidi="ar-SA"/>
    </w:rPr>
  </w:style>
  <w:style w:type="paragraph" w:styleId="List2">
    <w:name w:val="List 2"/>
    <w:basedOn w:val="List"/>
    <w:rsid w:val="00B87FBC"/>
    <w:pPr>
      <w:numPr>
        <w:numId w:val="3"/>
      </w:numPr>
      <w:spacing w:before="180"/>
    </w:pPr>
    <w:rPr>
      <w:rFonts w:ascii="Arial" w:hAnsi="Arial"/>
      <w:sz w:val="22"/>
      <w:szCs w:val="20"/>
    </w:rPr>
  </w:style>
  <w:style w:type="paragraph" w:customStyle="1" w:styleId="TAC">
    <w:name w:val="TAC"/>
    <w:basedOn w:val="Normal"/>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aliases w:val="TableGrid"/>
    <w:basedOn w:val="TableNormal"/>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qFormat/>
    <w:rsid w:val="002F4476"/>
    <w:pPr>
      <w:keepNext/>
      <w:keepLines/>
    </w:pPr>
    <w:rPr>
      <w:rFonts w:ascii="Arial" w:hAnsi="Arial"/>
      <w:sz w:val="18"/>
      <w:szCs w:val="20"/>
      <w:lang w:val="en-GB"/>
    </w:rPr>
  </w:style>
  <w:style w:type="paragraph" w:customStyle="1" w:styleId="TAH">
    <w:name w:val="TAH"/>
    <w:basedOn w:val="Normal"/>
    <w:link w:val="TAHCar"/>
    <w:qFormat/>
    <w:rsid w:val="002F4476"/>
    <w:pPr>
      <w:keepNext/>
      <w:keepLines/>
      <w:jc w:val="center"/>
    </w:pPr>
    <w:rPr>
      <w:rFonts w:ascii="Arial" w:hAnsi="Arial"/>
      <w:b/>
      <w:sz w:val="18"/>
      <w:szCs w:val="20"/>
      <w:lang w:val="en-GB"/>
    </w:rPr>
  </w:style>
  <w:style w:type="paragraph" w:customStyle="1" w:styleId="TH">
    <w:name w:val="TH"/>
    <w:basedOn w:val="Normal"/>
    <w:link w:val="THChar"/>
    <w:qFormat/>
    <w:rsid w:val="002F4476"/>
    <w:pPr>
      <w:keepNext/>
      <w:keepLines/>
      <w:spacing w:before="60" w:after="180"/>
      <w:jc w:val="center"/>
    </w:pPr>
    <w:rPr>
      <w:rFonts w:ascii="Arial" w:hAnsi="Arial"/>
      <w:b/>
      <w:szCs w:val="20"/>
      <w:lang w:val="en-GB"/>
    </w:rPr>
  </w:style>
  <w:style w:type="paragraph" w:customStyle="1" w:styleId="TF">
    <w:name w:val="TF"/>
    <w:basedOn w:val="TH"/>
    <w:link w:val="TFChar"/>
    <w:qFormat/>
    <w:rsid w:val="002F4476"/>
    <w:pPr>
      <w:keepNext w:val="0"/>
      <w:spacing w:before="0" w:after="240"/>
    </w:pPr>
  </w:style>
  <w:style w:type="character" w:styleId="CommentReference">
    <w:name w:val="annotation reference"/>
    <w:uiPriority w:val="99"/>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link w:val="CommentSubjectChar"/>
    <w:semiHidden/>
    <w:rsid w:val="00AF764A"/>
    <w:rPr>
      <w:b/>
      <w:bCs/>
    </w:rPr>
  </w:style>
  <w:style w:type="paragraph" w:styleId="BalloonText">
    <w:name w:val="Balloon Text"/>
    <w:basedOn w:val="Normal"/>
    <w:link w:val="BalloonTextChar"/>
    <w:semiHidden/>
    <w:rsid w:val="00AF764A"/>
    <w:rPr>
      <w:sz w:val="18"/>
      <w:szCs w:val="18"/>
    </w:rPr>
  </w:style>
  <w:style w:type="paragraph" w:styleId="Footer">
    <w:name w:val="footer"/>
    <w:basedOn w:val="Normal"/>
    <w:link w:val="FooterChar"/>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widowControl w:val="0"/>
      <w:adjustRightInd w:val="0"/>
      <w:spacing w:line="436" w:lineRule="exact"/>
      <w:ind w:left="357"/>
      <w:outlineLvl w:val="3"/>
    </w:pPr>
    <w:rPr>
      <w:rFonts w:ascii="Tahoma" w:eastAsia="SimSun" w:hAnsi="Tahoma"/>
      <w:b/>
      <w:kern w:val="2"/>
      <w:sz w:val="24"/>
      <w:lang w:eastAsia="zh-CN"/>
    </w:rPr>
  </w:style>
  <w:style w:type="paragraph" w:styleId="DocumentMap">
    <w:name w:val="Document Map"/>
    <w:basedOn w:val="Normal"/>
    <w:link w:val="DocumentMapChar"/>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F6278"/>
    <w:rPr>
      <w:rFonts w:ascii="Arial" w:eastAsia="MS Mincho" w:hAnsi="Arial" w:cs="Arial"/>
      <w:b/>
      <w:bCs/>
      <w:sz w:val="26"/>
      <w:szCs w:val="26"/>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CharCharCharCharCharCharCharChar">
    <w:name w:val="Char Char Char Char Char Char Char Char Char Char"/>
    <w:basedOn w:val="DocumentMap"/>
    <w:rsid w:val="00B40F77"/>
    <w:pPr>
      <w:widowControl w:val="0"/>
      <w:adjustRightInd w:val="0"/>
      <w:spacing w:line="436" w:lineRule="exact"/>
      <w:ind w:left="357"/>
      <w:outlineLvl w:val="3"/>
    </w:pPr>
    <w:rPr>
      <w:rFonts w:ascii="Tahoma" w:eastAsia="SimSun" w:hAnsi="Tahoma"/>
      <w:b/>
      <w:kern w:val="2"/>
      <w:sz w:val="24"/>
      <w:lang w:eastAsia="zh-CN"/>
    </w:rPr>
  </w:style>
  <w:style w:type="paragraph" w:customStyle="1" w:styleId="LGTdoc">
    <w:name w:val="LGTdoc_본문"/>
    <w:basedOn w:val="Normal"/>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SimSun" w:eastAsia="SimSun" w:hAnsi="SimSun" w:cs="SimSun"/>
      <w:sz w:val="24"/>
      <w:lang w:eastAsia="zh-CN"/>
    </w:rPr>
  </w:style>
  <w:style w:type="paragraph" w:customStyle="1" w:styleId="ecxmsonormal">
    <w:name w:val="ecxmsonormal"/>
    <w:basedOn w:val="Normal"/>
    <w:rsid w:val="00EC04A4"/>
    <w:pPr>
      <w:spacing w:before="100" w:beforeAutospacing="1" w:after="100" w:afterAutospacing="1"/>
    </w:pPr>
    <w:rPr>
      <w:rFonts w:ascii="SimSun" w:eastAsia="SimSun" w:hAnsi="SimSun" w:cs="SimSun"/>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noProof/>
      <w:sz w:val="22"/>
      <w:szCs w:val="20"/>
    </w:rPr>
  </w:style>
  <w:style w:type="paragraph" w:styleId="TOC1">
    <w:name w:val="toc 1"/>
    <w:basedOn w:val="Normal"/>
    <w:next w:val="Normal"/>
    <w:autoRedefine/>
    <w:rsid w:val="002138FA"/>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numbered,P,목록 단락"/>
    <w:basedOn w:val="Normal"/>
    <w:link w:val="ListParagraphChar"/>
    <w:uiPriority w:val="34"/>
    <w:qFormat/>
    <w:rsid w:val="006A19ED"/>
    <w:pPr>
      <w:widowControl w:val="0"/>
      <w:ind w:firstLineChars="200" w:firstLine="420"/>
      <w:jc w:val="both"/>
    </w:pPr>
    <w:rPr>
      <w:rFonts w:ascii="Calibri" w:eastAsia="SimSun" w:hAnsi="Calibri"/>
      <w:kern w:val="2"/>
      <w:sz w:val="21"/>
      <w:szCs w:val="22"/>
      <w:lang w:eastAsia="zh-CN"/>
    </w:rPr>
  </w:style>
  <w:style w:type="paragraph" w:customStyle="1" w:styleId="H6">
    <w:name w:val="H6"/>
    <w:basedOn w:val="Heading5"/>
    <w:next w:val="Normal"/>
    <w:rsid w:val="002238CC"/>
    <w:pPr>
      <w:spacing w:before="120" w:after="180" w:line="240" w:lineRule="auto"/>
      <w:ind w:left="1985" w:hanging="1985"/>
      <w:outlineLvl w:val="9"/>
    </w:pPr>
    <w:rPr>
      <w:rFonts w:eastAsia="SimSun"/>
      <w:b/>
      <w:bCs w:val="0"/>
      <w:sz w:val="20"/>
      <w:szCs w:val="20"/>
      <w:lang w:val="en-GB"/>
    </w:rPr>
  </w:style>
  <w:style w:type="paragraph" w:customStyle="1" w:styleId="B1">
    <w:name w:val="B1"/>
    <w:basedOn w:val="List"/>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Normal"/>
    <w:next w:val="Normal"/>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BodyText"/>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Heading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TableGrid8">
    <w:name w:val="Table Grid 8"/>
    <w:basedOn w:val="TableNormal"/>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7E54B9"/>
    <w:rPr>
      <w:rFonts w:ascii="Calibri" w:hAnsi="Calibri"/>
      <w:kern w:val="2"/>
      <w:sz w:val="21"/>
      <w:szCs w:val="22"/>
    </w:rPr>
  </w:style>
  <w:style w:type="paragraph" w:styleId="Revision">
    <w:name w:val="Revision"/>
    <w:hidden/>
    <w:uiPriority w:val="99"/>
    <w:semiHidden/>
    <w:rsid w:val="00583AB7"/>
    <w:rPr>
      <w:rFonts w:eastAsia="Times New Roman"/>
      <w:szCs w:val="24"/>
      <w:lang w:eastAsia="en-US"/>
    </w:rPr>
  </w:style>
  <w:style w:type="paragraph" w:styleId="NormalWeb">
    <w:name w:val="Normal (Web)"/>
    <w:basedOn w:val="Normal"/>
    <w:uiPriority w:val="99"/>
    <w:qFormat/>
    <w:rsid w:val="00334D9E"/>
    <w:pPr>
      <w:spacing w:before="100" w:beforeAutospacing="1" w:after="100" w:afterAutospacing="1"/>
      <w:ind w:left="720" w:hanging="720"/>
    </w:pPr>
    <w:rPr>
      <w:rFonts w:ascii="Arial" w:eastAsia="SimSun" w:hAnsi="Arial" w:cs="Arial"/>
      <w:color w:val="493118"/>
      <w:sz w:val="18"/>
      <w:szCs w:val="18"/>
      <w:lang w:eastAsia="zh-CN"/>
    </w:rPr>
  </w:style>
  <w:style w:type="paragraph" w:customStyle="1" w:styleId="text">
    <w:name w:val="text"/>
    <w:basedOn w:val="Normal"/>
    <w:link w:val="textChar"/>
    <w:qFormat/>
    <w:rsid w:val="00033DD7"/>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033DD7"/>
    <w:rPr>
      <w:rFonts w:ascii="Calibri" w:eastAsia="SimSun" w:hAnsi="Calibri"/>
      <w:kern w:val="2"/>
      <w:sz w:val="24"/>
      <w:szCs w:val="24"/>
      <w:lang w:val="en-GB"/>
    </w:rPr>
  </w:style>
  <w:style w:type="paragraph" w:customStyle="1" w:styleId="bullet3">
    <w:name w:val="bullet3"/>
    <w:basedOn w:val="text"/>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033DD7"/>
    <w:rPr>
      <w:rFonts w:ascii="Times" w:eastAsia="SimSun" w:hAnsi="Times"/>
      <w:kern w:val="2"/>
      <w:sz w:val="24"/>
      <w:szCs w:val="24"/>
      <w:lang w:val="en-GB"/>
    </w:rPr>
  </w:style>
  <w:style w:type="character" w:customStyle="1" w:styleId="CommentTextChar">
    <w:name w:val="Comment Text Char"/>
    <w:link w:val="CommentText"/>
    <w:uiPriority w:val="99"/>
    <w:qFormat/>
    <w:rsid w:val="00B82340"/>
    <w:rPr>
      <w:rFonts w:eastAsia="Times New Roman"/>
      <w:szCs w:val="24"/>
      <w:lang w:eastAsia="en-US"/>
    </w:rPr>
  </w:style>
  <w:style w:type="character" w:customStyle="1" w:styleId="B1Zchn">
    <w:name w:val="B1 Zchn"/>
    <w:qFormat/>
    <w:rsid w:val="00B82340"/>
    <w:rPr>
      <w:rFonts w:ascii="Times New Roman" w:eastAsia="SimSun" w:hAnsi="Times New Roman" w:cs="Times New Roman"/>
      <w:kern w:val="0"/>
      <w:sz w:val="20"/>
      <w:szCs w:val="20"/>
      <w:lang w:eastAsia="en-US"/>
    </w:rPr>
  </w:style>
  <w:style w:type="character" w:customStyle="1" w:styleId="TACChar">
    <w:name w:val="TAC Char"/>
    <w:link w:val="TAC"/>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BodyText"/>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Normal"/>
    <w:link w:val="RAN1bullet1Char"/>
    <w:qFormat/>
    <w:rsid w:val="00FB2E60"/>
    <w:pPr>
      <w:numPr>
        <w:numId w:val="9"/>
      </w:numPr>
    </w:pPr>
    <w:rPr>
      <w:rFonts w:ascii="Times" w:eastAsia="Batang" w:hAnsi="Times"/>
      <w:lang w:val="en-GB"/>
    </w:rPr>
  </w:style>
  <w:style w:type="character" w:customStyle="1" w:styleId="RAN1bullet1Char">
    <w:name w:val="RAN1 bullet1 Char"/>
    <w:link w:val="RAN1bullet1"/>
    <w:rsid w:val="00FB2E60"/>
    <w:rPr>
      <w:rFonts w:ascii="Times" w:eastAsia="Batang" w:hAnsi="Times"/>
      <w:szCs w:val="24"/>
      <w:lang w:val="en-GB" w:eastAsia="en-US"/>
    </w:rPr>
  </w:style>
  <w:style w:type="paragraph" w:customStyle="1" w:styleId="B3">
    <w:name w:val="B3"/>
    <w:basedOn w:val="Normal"/>
    <w:link w:val="B3Char"/>
    <w:rsid w:val="000E32C9"/>
    <w:pPr>
      <w:spacing w:after="180"/>
      <w:ind w:left="1135" w:hanging="284"/>
    </w:pPr>
    <w:rPr>
      <w:szCs w:val="20"/>
      <w:lang w:val="en-GB"/>
    </w:rPr>
  </w:style>
  <w:style w:type="paragraph" w:customStyle="1" w:styleId="B4">
    <w:name w:val="B4"/>
    <w:basedOn w:val="Normal"/>
    <w:rsid w:val="000E32C9"/>
    <w:pPr>
      <w:spacing w:after="180"/>
      <w:ind w:left="1418" w:hanging="284"/>
    </w:pPr>
    <w:rPr>
      <w:szCs w:val="20"/>
      <w:lang w:val="en-GB"/>
    </w:rPr>
  </w:style>
  <w:style w:type="character" w:customStyle="1" w:styleId="B3Char">
    <w:name w:val="B3 Char"/>
    <w:link w:val="B3"/>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Emphasis">
    <w:name w:val="Emphasis"/>
    <w:uiPriority w:val="20"/>
    <w:qFormat/>
    <w:rsid w:val="009E4900"/>
    <w:rPr>
      <w:i/>
      <w:iCs/>
    </w:rPr>
  </w:style>
  <w:style w:type="table" w:customStyle="1" w:styleId="-11">
    <w:name w:val="浅色列表 - 强调文字颜色 11"/>
    <w:basedOn w:val="TableNormal"/>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TableColumns5">
    <w:name w:val="Table Columns 5"/>
    <w:basedOn w:val="TableNormal"/>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E4661F"/>
    <w:rPr>
      <w:rFonts w:ascii="Arial" w:eastAsia="SimSun" w:hAnsi="Arial" w:cs="Arial"/>
      <w:b/>
      <w:bCs/>
      <w:kern w:val="32"/>
      <w:sz w:val="28"/>
      <w:szCs w:val="32"/>
    </w:rPr>
  </w:style>
  <w:style w:type="table" w:customStyle="1" w:styleId="1-11">
    <w:name w:val="中等深浅底纹 1 - 强调文字颜色 11"/>
    <w:basedOn w:val="TableNormal"/>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PlaceholderText">
    <w:name w:val="Placeholder Text"/>
    <w:basedOn w:val="DefaultParagraphFont"/>
    <w:uiPriority w:val="99"/>
    <w:semiHidden/>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CRCoverPage">
    <w:name w:val="CR Cover Page"/>
    <w:link w:val="CRCoverPageZchn"/>
    <w:rsid w:val="00DF0531"/>
    <w:pPr>
      <w:spacing w:after="120"/>
    </w:pPr>
    <w:rPr>
      <w:rFonts w:ascii="Arial"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
    <w:name w:val="网格型浅色1"/>
    <w:basedOn w:val="TableNormal"/>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0">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5D55E8"/>
    <w:rPr>
      <w:rFonts w:ascii="Arial" w:eastAsia="MS Mincho" w:hAnsi="Arial" w:cs="Arial"/>
      <w:b/>
      <w:bCs/>
      <w:iCs/>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D55E8"/>
    <w:rPr>
      <w:rFonts w:eastAsia="MS Mincho"/>
      <w:b/>
      <w:bCs/>
      <w:sz w:val="28"/>
      <w:szCs w:val="28"/>
      <w:lang w:eastAsia="en-US"/>
    </w:rPr>
  </w:style>
  <w:style w:type="character" w:customStyle="1" w:styleId="Heading5Char">
    <w:name w:val="Heading 5 Char"/>
    <w:basedOn w:val="DefaultParagraphFont"/>
    <w:link w:val="Heading5"/>
    <w:rsid w:val="00060970"/>
    <w:rPr>
      <w:rFonts w:ascii="Arial" w:eastAsia="Arial" w:hAnsi="Arial"/>
      <w:bCs/>
      <w:sz w:val="24"/>
      <w:szCs w:val="28"/>
      <w:lang w:eastAsia="en-US"/>
    </w:rPr>
  </w:style>
  <w:style w:type="character" w:customStyle="1" w:styleId="Heading6Char">
    <w:name w:val="Heading 6 Char"/>
    <w:basedOn w:val="DefaultParagraphFont"/>
    <w:link w:val="Heading6"/>
    <w:rsid w:val="00060970"/>
    <w:rPr>
      <w:rFonts w:ascii="Arial" w:eastAsia="SimSun" w:hAnsi="Arial"/>
      <w:bCs/>
      <w:sz w:val="24"/>
      <w:szCs w:val="24"/>
      <w:lang w:eastAsia="en-US"/>
    </w:rPr>
  </w:style>
  <w:style w:type="character" w:customStyle="1" w:styleId="Heading7Char">
    <w:name w:val="Heading 7 Char"/>
    <w:basedOn w:val="DefaultParagraphFont"/>
    <w:link w:val="Heading7"/>
    <w:rsid w:val="005D55E8"/>
    <w:rPr>
      <w:rFonts w:eastAsia="Times New Roman"/>
      <w:b/>
      <w:bCs/>
      <w:sz w:val="24"/>
      <w:szCs w:val="24"/>
      <w:lang w:eastAsia="en-US"/>
    </w:rPr>
  </w:style>
  <w:style w:type="character" w:customStyle="1" w:styleId="Heading8Char">
    <w:name w:val="Heading 8 Char"/>
    <w:basedOn w:val="DefaultParagraphFont"/>
    <w:link w:val="Heading8"/>
    <w:rsid w:val="005D55E8"/>
    <w:rPr>
      <w:rFonts w:ascii="Arial" w:eastAsia="SimHei" w:hAnsi="Arial"/>
      <w:sz w:val="24"/>
      <w:szCs w:val="24"/>
      <w:lang w:eastAsia="en-US"/>
    </w:rPr>
  </w:style>
  <w:style w:type="character" w:customStyle="1" w:styleId="Heading9Char">
    <w:name w:val="Heading 9 Char"/>
    <w:basedOn w:val="DefaultParagraphFont"/>
    <w:link w:val="Heading9"/>
    <w:rsid w:val="005D55E8"/>
    <w:rPr>
      <w:rFonts w:ascii="Arial" w:eastAsia="SimHei" w:hAnsi="Arial"/>
      <w:sz w:val="21"/>
      <w:szCs w:val="21"/>
      <w:lang w:eastAsia="en-US"/>
    </w:rPr>
  </w:style>
  <w:style w:type="character" w:customStyle="1" w:styleId="CommentSubjectChar">
    <w:name w:val="Comment Subject Char"/>
    <w:basedOn w:val="CommentTextChar"/>
    <w:link w:val="CommentSubject"/>
    <w:semiHidden/>
    <w:rsid w:val="005D55E8"/>
    <w:rPr>
      <w:rFonts w:eastAsia="Times New Roman"/>
      <w:b/>
      <w:bCs/>
      <w:szCs w:val="24"/>
      <w:lang w:eastAsia="en-US"/>
    </w:rPr>
  </w:style>
  <w:style w:type="character" w:customStyle="1" w:styleId="BalloonTextChar">
    <w:name w:val="Balloon Text Char"/>
    <w:basedOn w:val="DefaultParagraphFont"/>
    <w:link w:val="BalloonText"/>
    <w:semiHidden/>
    <w:rsid w:val="005D55E8"/>
    <w:rPr>
      <w:rFonts w:eastAsia="Times New Roman"/>
      <w:sz w:val="18"/>
      <w:szCs w:val="18"/>
      <w:lang w:eastAsia="en-US"/>
    </w:rPr>
  </w:style>
  <w:style w:type="character" w:customStyle="1" w:styleId="FooterChar">
    <w:name w:val="Footer Char"/>
    <w:basedOn w:val="DefaultParagraphFont"/>
    <w:link w:val="Footer"/>
    <w:rsid w:val="005D55E8"/>
    <w:rPr>
      <w:rFonts w:eastAsia="Times New Roman"/>
      <w:sz w:val="18"/>
      <w:szCs w:val="18"/>
      <w:lang w:eastAsia="en-US"/>
    </w:rPr>
  </w:style>
  <w:style w:type="character" w:customStyle="1" w:styleId="DocumentMapChar">
    <w:name w:val="Document Map Char"/>
    <w:basedOn w:val="DefaultParagraphFont"/>
    <w:link w:val="DocumentMap"/>
    <w:semiHidden/>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normaltextrun">
    <w:name w:val="normaltextrun"/>
    <w:basedOn w:val="DefaultParagraphFont"/>
    <w:rsid w:val="000759A6"/>
  </w:style>
  <w:style w:type="table" w:customStyle="1" w:styleId="11">
    <w:name w:val="网格型1"/>
    <w:basedOn w:val="TableNormal"/>
    <w:next w:val="TableGrid"/>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uiPriority w:val="99"/>
    <w:rsid w:val="008E519A"/>
    <w:rPr>
      <w:rFonts w:eastAsia="Calibri"/>
      <w:sz w:val="24"/>
      <w:lang w:eastAsia="zh-CN"/>
    </w:rPr>
  </w:style>
  <w:style w:type="character" w:customStyle="1" w:styleId="xapple-converted-space">
    <w:name w:val="x_apple-converted-space"/>
    <w:basedOn w:val="DefaultParagraphFont"/>
    <w:rsid w:val="008E519A"/>
  </w:style>
  <w:style w:type="paragraph" w:customStyle="1" w:styleId="xmsonormal0">
    <w:name w:val="xmsonormal"/>
    <w:basedOn w:val="Normal"/>
    <w:uiPriority w:val="99"/>
    <w:rsid w:val="00FC3309"/>
    <w:pPr>
      <w:spacing w:before="100" w:beforeAutospacing="1" w:after="100" w:afterAutospacing="1"/>
    </w:pPr>
    <w:rPr>
      <w:rFonts w:ascii="Calibri" w:eastAsia="Calibri" w:hAnsi="Calibri" w:cs="Calibri"/>
      <w:sz w:val="22"/>
      <w:szCs w:val="22"/>
    </w:rPr>
  </w:style>
  <w:style w:type="table" w:customStyle="1" w:styleId="TableGrid1">
    <w:name w:val="TableGrid1"/>
    <w:basedOn w:val="TableNormal"/>
    <w:next w:val="TableGrid"/>
    <w:uiPriority w:val="39"/>
    <w:qFormat/>
    <w:rsid w:val="0045252B"/>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next w:val="TableGrid"/>
    <w:uiPriority w:val="39"/>
    <w:qFormat/>
    <w:rsid w:val="00DF38D8"/>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msonormal"/>
    <w:basedOn w:val="Normal"/>
    <w:rsid w:val="000E5946"/>
    <w:rPr>
      <w:rFonts w:ascii="SimSun" w:eastAsia="SimSun" w:hAnsi="SimSun" w:cs="Calibri"/>
      <w:sz w:val="24"/>
    </w:rPr>
  </w:style>
  <w:style w:type="table" w:customStyle="1" w:styleId="1-110">
    <w:name w:val="中等深浅底纹 1 - 着色 11"/>
    <w:basedOn w:val="TableNormal"/>
    <w:uiPriority w:val="63"/>
    <w:rsid w:val="000E5946"/>
    <w:rPr>
      <w:rFonts w:eastAsia="Batang"/>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character" w:customStyle="1" w:styleId="100">
    <w:name w:val="10"/>
    <w:basedOn w:val="DefaultParagraphFont"/>
    <w:rsid w:val="00A33FF5"/>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991549">
      <w:bodyDiv w:val="1"/>
      <w:marLeft w:val="0"/>
      <w:marRight w:val="0"/>
      <w:marTop w:val="0"/>
      <w:marBottom w:val="0"/>
      <w:divBdr>
        <w:top w:val="none" w:sz="0" w:space="0" w:color="auto"/>
        <w:left w:val="none" w:sz="0" w:space="0" w:color="auto"/>
        <w:bottom w:val="none" w:sz="0" w:space="0" w:color="auto"/>
        <w:right w:val="none" w:sz="0" w:space="0" w:color="auto"/>
      </w:divBdr>
    </w:div>
    <w:div w:id="27611011">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68423637">
      <w:bodyDiv w:val="1"/>
      <w:marLeft w:val="0"/>
      <w:marRight w:val="0"/>
      <w:marTop w:val="0"/>
      <w:marBottom w:val="0"/>
      <w:divBdr>
        <w:top w:val="none" w:sz="0" w:space="0" w:color="auto"/>
        <w:left w:val="none" w:sz="0" w:space="0" w:color="auto"/>
        <w:bottom w:val="none" w:sz="0" w:space="0" w:color="auto"/>
        <w:right w:val="none" w:sz="0" w:space="0" w:color="auto"/>
      </w:divBdr>
    </w:div>
    <w:div w:id="77488778">
      <w:bodyDiv w:val="1"/>
      <w:marLeft w:val="0"/>
      <w:marRight w:val="0"/>
      <w:marTop w:val="0"/>
      <w:marBottom w:val="0"/>
      <w:divBdr>
        <w:top w:val="none" w:sz="0" w:space="0" w:color="auto"/>
        <w:left w:val="none" w:sz="0" w:space="0" w:color="auto"/>
        <w:bottom w:val="none" w:sz="0" w:space="0" w:color="auto"/>
        <w:right w:val="none" w:sz="0" w:space="0" w:color="auto"/>
      </w:divBdr>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110713312">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62861156">
      <w:bodyDiv w:val="1"/>
      <w:marLeft w:val="0"/>
      <w:marRight w:val="0"/>
      <w:marTop w:val="0"/>
      <w:marBottom w:val="0"/>
      <w:divBdr>
        <w:top w:val="none" w:sz="0" w:space="0" w:color="auto"/>
        <w:left w:val="none" w:sz="0" w:space="0" w:color="auto"/>
        <w:bottom w:val="none" w:sz="0" w:space="0" w:color="auto"/>
        <w:right w:val="none" w:sz="0" w:space="0" w:color="auto"/>
      </w:divBdr>
    </w:div>
    <w:div w:id="190533429">
      <w:bodyDiv w:val="1"/>
      <w:marLeft w:val="0"/>
      <w:marRight w:val="0"/>
      <w:marTop w:val="0"/>
      <w:marBottom w:val="0"/>
      <w:divBdr>
        <w:top w:val="none" w:sz="0" w:space="0" w:color="auto"/>
        <w:left w:val="none" w:sz="0" w:space="0" w:color="auto"/>
        <w:bottom w:val="none" w:sz="0" w:space="0" w:color="auto"/>
        <w:right w:val="none" w:sz="0" w:space="0" w:color="auto"/>
      </w:divBdr>
    </w:div>
    <w:div w:id="197939541">
      <w:bodyDiv w:val="1"/>
      <w:marLeft w:val="0"/>
      <w:marRight w:val="0"/>
      <w:marTop w:val="0"/>
      <w:marBottom w:val="0"/>
      <w:divBdr>
        <w:top w:val="none" w:sz="0" w:space="0" w:color="auto"/>
        <w:left w:val="none" w:sz="0" w:space="0" w:color="auto"/>
        <w:bottom w:val="none" w:sz="0" w:space="0" w:color="auto"/>
        <w:right w:val="none" w:sz="0" w:space="0" w:color="auto"/>
      </w:divBdr>
    </w:div>
    <w:div w:id="203375265">
      <w:bodyDiv w:val="1"/>
      <w:marLeft w:val="0"/>
      <w:marRight w:val="0"/>
      <w:marTop w:val="0"/>
      <w:marBottom w:val="0"/>
      <w:divBdr>
        <w:top w:val="none" w:sz="0" w:space="0" w:color="auto"/>
        <w:left w:val="none" w:sz="0" w:space="0" w:color="auto"/>
        <w:bottom w:val="none" w:sz="0" w:space="0" w:color="auto"/>
        <w:right w:val="none" w:sz="0" w:space="0" w:color="auto"/>
      </w:divBdr>
    </w:div>
    <w:div w:id="209343604">
      <w:bodyDiv w:val="1"/>
      <w:marLeft w:val="0"/>
      <w:marRight w:val="0"/>
      <w:marTop w:val="0"/>
      <w:marBottom w:val="0"/>
      <w:divBdr>
        <w:top w:val="none" w:sz="0" w:space="0" w:color="auto"/>
        <w:left w:val="none" w:sz="0" w:space="0" w:color="auto"/>
        <w:bottom w:val="none" w:sz="0" w:space="0" w:color="auto"/>
        <w:right w:val="none" w:sz="0" w:space="0" w:color="auto"/>
      </w:divBdr>
    </w:div>
    <w:div w:id="217059296">
      <w:bodyDiv w:val="1"/>
      <w:marLeft w:val="0"/>
      <w:marRight w:val="0"/>
      <w:marTop w:val="0"/>
      <w:marBottom w:val="0"/>
      <w:divBdr>
        <w:top w:val="none" w:sz="0" w:space="0" w:color="auto"/>
        <w:left w:val="none" w:sz="0" w:space="0" w:color="auto"/>
        <w:bottom w:val="none" w:sz="0" w:space="0" w:color="auto"/>
        <w:right w:val="none" w:sz="0" w:space="0" w:color="auto"/>
      </w:divBdr>
    </w:div>
    <w:div w:id="227766916">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48076813">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270229">
      <w:bodyDiv w:val="1"/>
      <w:marLeft w:val="0"/>
      <w:marRight w:val="0"/>
      <w:marTop w:val="0"/>
      <w:marBottom w:val="0"/>
      <w:divBdr>
        <w:top w:val="none" w:sz="0" w:space="0" w:color="auto"/>
        <w:left w:val="none" w:sz="0" w:space="0" w:color="auto"/>
        <w:bottom w:val="none" w:sz="0" w:space="0" w:color="auto"/>
        <w:right w:val="none" w:sz="0" w:space="0" w:color="auto"/>
      </w:divBdr>
    </w:div>
    <w:div w:id="267936585">
      <w:bodyDiv w:val="1"/>
      <w:marLeft w:val="0"/>
      <w:marRight w:val="0"/>
      <w:marTop w:val="0"/>
      <w:marBottom w:val="0"/>
      <w:divBdr>
        <w:top w:val="none" w:sz="0" w:space="0" w:color="auto"/>
        <w:left w:val="none" w:sz="0" w:space="0" w:color="auto"/>
        <w:bottom w:val="none" w:sz="0" w:space="0" w:color="auto"/>
        <w:right w:val="none" w:sz="0" w:space="0" w:color="auto"/>
      </w:divBdr>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55084472">
      <w:bodyDiv w:val="1"/>
      <w:marLeft w:val="0"/>
      <w:marRight w:val="0"/>
      <w:marTop w:val="0"/>
      <w:marBottom w:val="0"/>
      <w:divBdr>
        <w:top w:val="none" w:sz="0" w:space="0" w:color="auto"/>
        <w:left w:val="none" w:sz="0" w:space="0" w:color="auto"/>
        <w:bottom w:val="none" w:sz="0" w:space="0" w:color="auto"/>
        <w:right w:val="none" w:sz="0" w:space="0" w:color="auto"/>
      </w:divBdr>
    </w:div>
    <w:div w:id="358090671">
      <w:bodyDiv w:val="1"/>
      <w:marLeft w:val="0"/>
      <w:marRight w:val="0"/>
      <w:marTop w:val="0"/>
      <w:marBottom w:val="0"/>
      <w:divBdr>
        <w:top w:val="none" w:sz="0" w:space="0" w:color="auto"/>
        <w:left w:val="none" w:sz="0" w:space="0" w:color="auto"/>
        <w:bottom w:val="none" w:sz="0" w:space="0" w:color="auto"/>
        <w:right w:val="none" w:sz="0" w:space="0" w:color="auto"/>
      </w:divBdr>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454830071">
      <w:bodyDiv w:val="1"/>
      <w:marLeft w:val="0"/>
      <w:marRight w:val="0"/>
      <w:marTop w:val="0"/>
      <w:marBottom w:val="0"/>
      <w:divBdr>
        <w:top w:val="none" w:sz="0" w:space="0" w:color="auto"/>
        <w:left w:val="none" w:sz="0" w:space="0" w:color="auto"/>
        <w:bottom w:val="none" w:sz="0" w:space="0" w:color="auto"/>
        <w:right w:val="none" w:sz="0" w:space="0" w:color="auto"/>
      </w:divBdr>
    </w:div>
    <w:div w:id="482087035">
      <w:bodyDiv w:val="1"/>
      <w:marLeft w:val="0"/>
      <w:marRight w:val="0"/>
      <w:marTop w:val="0"/>
      <w:marBottom w:val="0"/>
      <w:divBdr>
        <w:top w:val="none" w:sz="0" w:space="0" w:color="auto"/>
        <w:left w:val="none" w:sz="0" w:space="0" w:color="auto"/>
        <w:bottom w:val="none" w:sz="0" w:space="0" w:color="auto"/>
        <w:right w:val="none" w:sz="0" w:space="0" w:color="auto"/>
      </w:divBdr>
    </w:div>
    <w:div w:id="488836124">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19053205">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26336935">
      <w:bodyDiv w:val="1"/>
      <w:marLeft w:val="0"/>
      <w:marRight w:val="0"/>
      <w:marTop w:val="0"/>
      <w:marBottom w:val="0"/>
      <w:divBdr>
        <w:top w:val="none" w:sz="0" w:space="0" w:color="auto"/>
        <w:left w:val="none" w:sz="0" w:space="0" w:color="auto"/>
        <w:bottom w:val="none" w:sz="0" w:space="0" w:color="auto"/>
        <w:right w:val="none" w:sz="0" w:space="0" w:color="auto"/>
      </w:divBdr>
    </w:div>
    <w:div w:id="541985255">
      <w:bodyDiv w:val="1"/>
      <w:marLeft w:val="0"/>
      <w:marRight w:val="0"/>
      <w:marTop w:val="0"/>
      <w:marBottom w:val="0"/>
      <w:divBdr>
        <w:top w:val="none" w:sz="0" w:space="0" w:color="auto"/>
        <w:left w:val="none" w:sz="0" w:space="0" w:color="auto"/>
        <w:bottom w:val="none" w:sz="0" w:space="0" w:color="auto"/>
        <w:right w:val="none" w:sz="0" w:space="0" w:color="auto"/>
      </w:divBdr>
    </w:div>
    <w:div w:id="550846741">
      <w:bodyDiv w:val="1"/>
      <w:marLeft w:val="0"/>
      <w:marRight w:val="0"/>
      <w:marTop w:val="0"/>
      <w:marBottom w:val="0"/>
      <w:divBdr>
        <w:top w:val="none" w:sz="0" w:space="0" w:color="auto"/>
        <w:left w:val="none" w:sz="0" w:space="0" w:color="auto"/>
        <w:bottom w:val="none" w:sz="0" w:space="0" w:color="auto"/>
        <w:right w:val="none" w:sz="0" w:space="0" w:color="auto"/>
      </w:divBdr>
    </w:div>
    <w:div w:id="582300316">
      <w:bodyDiv w:val="1"/>
      <w:marLeft w:val="0"/>
      <w:marRight w:val="0"/>
      <w:marTop w:val="0"/>
      <w:marBottom w:val="0"/>
      <w:divBdr>
        <w:top w:val="none" w:sz="0" w:space="0" w:color="auto"/>
        <w:left w:val="none" w:sz="0" w:space="0" w:color="auto"/>
        <w:bottom w:val="none" w:sz="0" w:space="0" w:color="auto"/>
        <w:right w:val="none" w:sz="0" w:space="0" w:color="auto"/>
      </w:divBdr>
    </w:div>
    <w:div w:id="588776489">
      <w:bodyDiv w:val="1"/>
      <w:marLeft w:val="0"/>
      <w:marRight w:val="0"/>
      <w:marTop w:val="0"/>
      <w:marBottom w:val="0"/>
      <w:divBdr>
        <w:top w:val="none" w:sz="0" w:space="0" w:color="auto"/>
        <w:left w:val="none" w:sz="0" w:space="0" w:color="auto"/>
        <w:bottom w:val="none" w:sz="0" w:space="0" w:color="auto"/>
        <w:right w:val="none" w:sz="0" w:space="0" w:color="auto"/>
      </w:divBdr>
    </w:div>
    <w:div w:id="588973744">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591207849">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650908531">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sChild>
    </w:div>
    <w:div w:id="634799983">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0665925">
      <w:bodyDiv w:val="1"/>
      <w:marLeft w:val="0"/>
      <w:marRight w:val="0"/>
      <w:marTop w:val="0"/>
      <w:marBottom w:val="0"/>
      <w:divBdr>
        <w:top w:val="none" w:sz="0" w:space="0" w:color="auto"/>
        <w:left w:val="none" w:sz="0" w:space="0" w:color="auto"/>
        <w:bottom w:val="none" w:sz="0" w:space="0" w:color="auto"/>
        <w:right w:val="none" w:sz="0" w:space="0" w:color="auto"/>
      </w:divBdr>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6030089">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50464118">
      <w:bodyDiv w:val="1"/>
      <w:marLeft w:val="0"/>
      <w:marRight w:val="0"/>
      <w:marTop w:val="0"/>
      <w:marBottom w:val="0"/>
      <w:divBdr>
        <w:top w:val="none" w:sz="0" w:space="0" w:color="auto"/>
        <w:left w:val="none" w:sz="0" w:space="0" w:color="auto"/>
        <w:bottom w:val="none" w:sz="0" w:space="0" w:color="auto"/>
        <w:right w:val="none" w:sz="0" w:space="0" w:color="auto"/>
      </w:divBdr>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58868301">
      <w:bodyDiv w:val="1"/>
      <w:marLeft w:val="0"/>
      <w:marRight w:val="0"/>
      <w:marTop w:val="0"/>
      <w:marBottom w:val="0"/>
      <w:divBdr>
        <w:top w:val="none" w:sz="0" w:space="0" w:color="auto"/>
        <w:left w:val="none" w:sz="0" w:space="0" w:color="auto"/>
        <w:bottom w:val="none" w:sz="0" w:space="0" w:color="auto"/>
        <w:right w:val="none" w:sz="0" w:space="0" w:color="auto"/>
      </w:divBdr>
    </w:div>
    <w:div w:id="767236034">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644223">
      <w:bodyDiv w:val="1"/>
      <w:marLeft w:val="0"/>
      <w:marRight w:val="0"/>
      <w:marTop w:val="0"/>
      <w:marBottom w:val="0"/>
      <w:divBdr>
        <w:top w:val="none" w:sz="0" w:space="0" w:color="auto"/>
        <w:left w:val="none" w:sz="0" w:space="0" w:color="auto"/>
        <w:bottom w:val="none" w:sz="0" w:space="0" w:color="auto"/>
        <w:right w:val="none" w:sz="0" w:space="0" w:color="auto"/>
      </w:divBdr>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07359861">
      <w:bodyDiv w:val="1"/>
      <w:marLeft w:val="0"/>
      <w:marRight w:val="0"/>
      <w:marTop w:val="0"/>
      <w:marBottom w:val="0"/>
      <w:divBdr>
        <w:top w:val="none" w:sz="0" w:space="0" w:color="auto"/>
        <w:left w:val="none" w:sz="0" w:space="0" w:color="auto"/>
        <w:bottom w:val="none" w:sz="0" w:space="0" w:color="auto"/>
        <w:right w:val="none" w:sz="0" w:space="0" w:color="auto"/>
      </w:divBdr>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49756440">
      <w:bodyDiv w:val="1"/>
      <w:marLeft w:val="0"/>
      <w:marRight w:val="0"/>
      <w:marTop w:val="0"/>
      <w:marBottom w:val="0"/>
      <w:divBdr>
        <w:top w:val="none" w:sz="0" w:space="0" w:color="auto"/>
        <w:left w:val="none" w:sz="0" w:space="0" w:color="auto"/>
        <w:bottom w:val="none" w:sz="0" w:space="0" w:color="auto"/>
        <w:right w:val="none" w:sz="0" w:space="0" w:color="auto"/>
      </w:divBdr>
    </w:div>
    <w:div w:id="856844171">
      <w:bodyDiv w:val="1"/>
      <w:marLeft w:val="0"/>
      <w:marRight w:val="0"/>
      <w:marTop w:val="0"/>
      <w:marBottom w:val="0"/>
      <w:divBdr>
        <w:top w:val="none" w:sz="0" w:space="0" w:color="auto"/>
        <w:left w:val="none" w:sz="0" w:space="0" w:color="auto"/>
        <w:bottom w:val="none" w:sz="0" w:space="0" w:color="auto"/>
        <w:right w:val="none" w:sz="0" w:space="0" w:color="auto"/>
      </w:divBdr>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434477164">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 w:id="1990473670">
          <w:marLeft w:val="576"/>
          <w:marRight w:val="0"/>
          <w:marTop w:val="120"/>
          <w:marBottom w:val="0"/>
          <w:divBdr>
            <w:top w:val="none" w:sz="0" w:space="0" w:color="auto"/>
            <w:left w:val="none" w:sz="0" w:space="0" w:color="auto"/>
            <w:bottom w:val="none" w:sz="0" w:space="0" w:color="auto"/>
            <w:right w:val="none" w:sz="0" w:space="0" w:color="auto"/>
          </w:divBdr>
        </w:div>
      </w:divsChild>
    </w:div>
    <w:div w:id="882181847">
      <w:bodyDiv w:val="1"/>
      <w:marLeft w:val="0"/>
      <w:marRight w:val="0"/>
      <w:marTop w:val="0"/>
      <w:marBottom w:val="0"/>
      <w:divBdr>
        <w:top w:val="none" w:sz="0" w:space="0" w:color="auto"/>
        <w:left w:val="none" w:sz="0" w:space="0" w:color="auto"/>
        <w:bottom w:val="none" w:sz="0" w:space="0" w:color="auto"/>
        <w:right w:val="none" w:sz="0" w:space="0" w:color="auto"/>
      </w:divBdr>
    </w:div>
    <w:div w:id="883759178">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885145115">
      <w:bodyDiv w:val="1"/>
      <w:marLeft w:val="0"/>
      <w:marRight w:val="0"/>
      <w:marTop w:val="0"/>
      <w:marBottom w:val="0"/>
      <w:divBdr>
        <w:top w:val="none" w:sz="0" w:space="0" w:color="auto"/>
        <w:left w:val="none" w:sz="0" w:space="0" w:color="auto"/>
        <w:bottom w:val="none" w:sz="0" w:space="0" w:color="auto"/>
        <w:right w:val="none" w:sz="0" w:space="0" w:color="auto"/>
      </w:divBdr>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3409425">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89209336">
      <w:bodyDiv w:val="1"/>
      <w:marLeft w:val="0"/>
      <w:marRight w:val="0"/>
      <w:marTop w:val="0"/>
      <w:marBottom w:val="0"/>
      <w:divBdr>
        <w:top w:val="none" w:sz="0" w:space="0" w:color="auto"/>
        <w:left w:val="none" w:sz="0" w:space="0" w:color="auto"/>
        <w:bottom w:val="none" w:sz="0" w:space="0" w:color="auto"/>
        <w:right w:val="none" w:sz="0" w:space="0" w:color="auto"/>
      </w:divBdr>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33962355">
      <w:bodyDiv w:val="1"/>
      <w:marLeft w:val="0"/>
      <w:marRight w:val="0"/>
      <w:marTop w:val="0"/>
      <w:marBottom w:val="0"/>
      <w:divBdr>
        <w:top w:val="none" w:sz="0" w:space="0" w:color="auto"/>
        <w:left w:val="none" w:sz="0" w:space="0" w:color="auto"/>
        <w:bottom w:val="none" w:sz="0" w:space="0" w:color="auto"/>
        <w:right w:val="none" w:sz="0" w:space="0" w:color="auto"/>
      </w:divBdr>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33402292">
      <w:bodyDiv w:val="1"/>
      <w:marLeft w:val="0"/>
      <w:marRight w:val="0"/>
      <w:marTop w:val="0"/>
      <w:marBottom w:val="0"/>
      <w:divBdr>
        <w:top w:val="none" w:sz="0" w:space="0" w:color="auto"/>
        <w:left w:val="none" w:sz="0" w:space="0" w:color="auto"/>
        <w:bottom w:val="none" w:sz="0" w:space="0" w:color="auto"/>
        <w:right w:val="none" w:sz="0" w:space="0" w:color="auto"/>
      </w:divBdr>
    </w:div>
    <w:div w:id="1137722796">
      <w:bodyDiv w:val="1"/>
      <w:marLeft w:val="0"/>
      <w:marRight w:val="0"/>
      <w:marTop w:val="0"/>
      <w:marBottom w:val="0"/>
      <w:divBdr>
        <w:top w:val="none" w:sz="0" w:space="0" w:color="auto"/>
        <w:left w:val="none" w:sz="0" w:space="0" w:color="auto"/>
        <w:bottom w:val="none" w:sz="0" w:space="0" w:color="auto"/>
        <w:right w:val="none" w:sz="0" w:space="0" w:color="auto"/>
      </w:divBdr>
    </w:div>
    <w:div w:id="1164589234">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0241248">
      <w:bodyDiv w:val="1"/>
      <w:marLeft w:val="0"/>
      <w:marRight w:val="0"/>
      <w:marTop w:val="0"/>
      <w:marBottom w:val="0"/>
      <w:divBdr>
        <w:top w:val="none" w:sz="0" w:space="0" w:color="auto"/>
        <w:left w:val="none" w:sz="0" w:space="0" w:color="auto"/>
        <w:bottom w:val="none" w:sz="0" w:space="0" w:color="auto"/>
        <w:right w:val="none" w:sz="0" w:space="0" w:color="auto"/>
      </w:divBdr>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47764032">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296371675">
      <w:bodyDiv w:val="1"/>
      <w:marLeft w:val="0"/>
      <w:marRight w:val="0"/>
      <w:marTop w:val="0"/>
      <w:marBottom w:val="0"/>
      <w:divBdr>
        <w:top w:val="none" w:sz="0" w:space="0" w:color="auto"/>
        <w:left w:val="none" w:sz="0" w:space="0" w:color="auto"/>
        <w:bottom w:val="none" w:sz="0" w:space="0" w:color="auto"/>
        <w:right w:val="none" w:sz="0" w:space="0" w:color="auto"/>
      </w:divBdr>
      <w:divsChild>
        <w:div w:id="853349544">
          <w:marLeft w:val="780"/>
          <w:marRight w:val="240"/>
          <w:marTop w:val="180"/>
          <w:marBottom w:val="0"/>
          <w:divBdr>
            <w:top w:val="none" w:sz="0" w:space="0" w:color="auto"/>
            <w:left w:val="none" w:sz="0" w:space="0" w:color="auto"/>
            <w:bottom w:val="none" w:sz="0" w:space="0" w:color="auto"/>
            <w:right w:val="none" w:sz="0" w:space="0" w:color="auto"/>
          </w:divBdr>
          <w:divsChild>
            <w:div w:id="907497369">
              <w:marLeft w:val="0"/>
              <w:marRight w:val="0"/>
              <w:marTop w:val="0"/>
              <w:marBottom w:val="0"/>
              <w:divBdr>
                <w:top w:val="none" w:sz="0" w:space="0" w:color="auto"/>
                <w:left w:val="none" w:sz="0" w:space="0" w:color="auto"/>
                <w:bottom w:val="none" w:sz="0" w:space="0" w:color="auto"/>
                <w:right w:val="none" w:sz="0" w:space="0" w:color="auto"/>
              </w:divBdr>
              <w:divsChild>
                <w:div w:id="1060132551">
                  <w:marLeft w:val="0"/>
                  <w:marRight w:val="0"/>
                  <w:marTop w:val="0"/>
                  <w:marBottom w:val="0"/>
                  <w:divBdr>
                    <w:top w:val="none" w:sz="0" w:space="0" w:color="auto"/>
                    <w:left w:val="none" w:sz="0" w:space="0" w:color="auto"/>
                    <w:bottom w:val="none" w:sz="0" w:space="0" w:color="auto"/>
                    <w:right w:val="none" w:sz="0" w:space="0" w:color="auto"/>
                  </w:divBdr>
                  <w:divsChild>
                    <w:div w:id="905847195">
                      <w:marLeft w:val="0"/>
                      <w:marRight w:val="0"/>
                      <w:marTop w:val="0"/>
                      <w:marBottom w:val="0"/>
                      <w:divBdr>
                        <w:top w:val="none" w:sz="0" w:space="0" w:color="auto"/>
                        <w:left w:val="none" w:sz="0" w:space="0" w:color="auto"/>
                        <w:bottom w:val="none" w:sz="0" w:space="0" w:color="auto"/>
                        <w:right w:val="none" w:sz="0" w:space="0" w:color="auto"/>
                      </w:divBdr>
                      <w:divsChild>
                        <w:div w:id="394478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3874934">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1609060">
      <w:bodyDiv w:val="1"/>
      <w:marLeft w:val="0"/>
      <w:marRight w:val="0"/>
      <w:marTop w:val="0"/>
      <w:marBottom w:val="0"/>
      <w:divBdr>
        <w:top w:val="none" w:sz="0" w:space="0" w:color="auto"/>
        <w:left w:val="none" w:sz="0" w:space="0" w:color="auto"/>
        <w:bottom w:val="none" w:sz="0" w:space="0" w:color="auto"/>
        <w:right w:val="none" w:sz="0" w:space="0" w:color="auto"/>
      </w:divBdr>
    </w:div>
    <w:div w:id="1372262870">
      <w:bodyDiv w:val="1"/>
      <w:marLeft w:val="0"/>
      <w:marRight w:val="0"/>
      <w:marTop w:val="0"/>
      <w:marBottom w:val="0"/>
      <w:divBdr>
        <w:top w:val="none" w:sz="0" w:space="0" w:color="auto"/>
        <w:left w:val="none" w:sz="0" w:space="0" w:color="auto"/>
        <w:bottom w:val="none" w:sz="0" w:space="0" w:color="auto"/>
        <w:right w:val="none" w:sz="0" w:space="0" w:color="auto"/>
      </w:divBdr>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1463804">
      <w:bodyDiv w:val="1"/>
      <w:marLeft w:val="0"/>
      <w:marRight w:val="0"/>
      <w:marTop w:val="0"/>
      <w:marBottom w:val="0"/>
      <w:divBdr>
        <w:top w:val="none" w:sz="0" w:space="0" w:color="auto"/>
        <w:left w:val="none" w:sz="0" w:space="0" w:color="auto"/>
        <w:bottom w:val="none" w:sz="0" w:space="0" w:color="auto"/>
        <w:right w:val="none" w:sz="0" w:space="0" w:color="auto"/>
      </w:divBdr>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1222025">
      <w:bodyDiv w:val="1"/>
      <w:marLeft w:val="0"/>
      <w:marRight w:val="0"/>
      <w:marTop w:val="0"/>
      <w:marBottom w:val="0"/>
      <w:divBdr>
        <w:top w:val="none" w:sz="0" w:space="0" w:color="auto"/>
        <w:left w:val="none" w:sz="0" w:space="0" w:color="auto"/>
        <w:bottom w:val="none" w:sz="0" w:space="0" w:color="auto"/>
        <w:right w:val="none" w:sz="0" w:space="0" w:color="auto"/>
      </w:divBdr>
    </w:div>
    <w:div w:id="1445806666">
      <w:bodyDiv w:val="1"/>
      <w:marLeft w:val="0"/>
      <w:marRight w:val="0"/>
      <w:marTop w:val="0"/>
      <w:marBottom w:val="0"/>
      <w:divBdr>
        <w:top w:val="none" w:sz="0" w:space="0" w:color="auto"/>
        <w:left w:val="none" w:sz="0" w:space="0" w:color="auto"/>
        <w:bottom w:val="none" w:sz="0" w:space="0" w:color="auto"/>
        <w:right w:val="none" w:sz="0" w:space="0" w:color="auto"/>
      </w:divBdr>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7023212">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8084490">
      <w:bodyDiv w:val="1"/>
      <w:marLeft w:val="0"/>
      <w:marRight w:val="0"/>
      <w:marTop w:val="0"/>
      <w:marBottom w:val="0"/>
      <w:divBdr>
        <w:top w:val="none" w:sz="0" w:space="0" w:color="auto"/>
        <w:left w:val="none" w:sz="0" w:space="0" w:color="auto"/>
        <w:bottom w:val="none" w:sz="0" w:space="0" w:color="auto"/>
        <w:right w:val="none" w:sz="0" w:space="0" w:color="auto"/>
      </w:divBdr>
    </w:div>
    <w:div w:id="1471286651">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489589029">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3060189">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6949748">
      <w:bodyDiv w:val="1"/>
      <w:marLeft w:val="0"/>
      <w:marRight w:val="0"/>
      <w:marTop w:val="0"/>
      <w:marBottom w:val="0"/>
      <w:divBdr>
        <w:top w:val="none" w:sz="0" w:space="0" w:color="auto"/>
        <w:left w:val="none" w:sz="0" w:space="0" w:color="auto"/>
        <w:bottom w:val="none" w:sz="0" w:space="0" w:color="auto"/>
        <w:right w:val="none" w:sz="0" w:space="0" w:color="auto"/>
      </w:divBdr>
    </w:div>
    <w:div w:id="173704713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4086561">
      <w:bodyDiv w:val="1"/>
      <w:marLeft w:val="0"/>
      <w:marRight w:val="0"/>
      <w:marTop w:val="0"/>
      <w:marBottom w:val="0"/>
      <w:divBdr>
        <w:top w:val="none" w:sz="0" w:space="0" w:color="auto"/>
        <w:left w:val="none" w:sz="0" w:space="0" w:color="auto"/>
        <w:bottom w:val="none" w:sz="0" w:space="0" w:color="auto"/>
        <w:right w:val="none" w:sz="0" w:space="0" w:color="auto"/>
      </w:divBdr>
    </w:div>
    <w:div w:id="1776905523">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2258888">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72374525">
      <w:bodyDiv w:val="1"/>
      <w:marLeft w:val="0"/>
      <w:marRight w:val="0"/>
      <w:marTop w:val="0"/>
      <w:marBottom w:val="0"/>
      <w:divBdr>
        <w:top w:val="none" w:sz="0" w:space="0" w:color="auto"/>
        <w:left w:val="none" w:sz="0" w:space="0" w:color="auto"/>
        <w:bottom w:val="none" w:sz="0" w:space="0" w:color="auto"/>
        <w:right w:val="none" w:sz="0" w:space="0" w:color="auto"/>
      </w:divBdr>
    </w:div>
    <w:div w:id="1879779886">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89414348">
      <w:bodyDiv w:val="1"/>
      <w:marLeft w:val="0"/>
      <w:marRight w:val="0"/>
      <w:marTop w:val="0"/>
      <w:marBottom w:val="0"/>
      <w:divBdr>
        <w:top w:val="none" w:sz="0" w:space="0" w:color="auto"/>
        <w:left w:val="none" w:sz="0" w:space="0" w:color="auto"/>
        <w:bottom w:val="none" w:sz="0" w:space="0" w:color="auto"/>
        <w:right w:val="none" w:sz="0" w:space="0" w:color="auto"/>
      </w:divBdr>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5234381">
      <w:bodyDiv w:val="1"/>
      <w:marLeft w:val="0"/>
      <w:marRight w:val="0"/>
      <w:marTop w:val="0"/>
      <w:marBottom w:val="0"/>
      <w:divBdr>
        <w:top w:val="none" w:sz="0" w:space="0" w:color="auto"/>
        <w:left w:val="none" w:sz="0" w:space="0" w:color="auto"/>
        <w:bottom w:val="none" w:sz="0" w:space="0" w:color="auto"/>
        <w:right w:val="none" w:sz="0" w:space="0" w:color="auto"/>
      </w:divBdr>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 w:id="2102335456">
          <w:marLeft w:val="274"/>
          <w:marRight w:val="0"/>
          <w:marTop w:val="0"/>
          <w:marBottom w:val="0"/>
          <w:divBdr>
            <w:top w:val="none" w:sz="0" w:space="0" w:color="auto"/>
            <w:left w:val="none" w:sz="0" w:space="0" w:color="auto"/>
            <w:bottom w:val="none" w:sz="0" w:space="0" w:color="auto"/>
            <w:right w:val="none" w:sz="0" w:space="0" w:color="auto"/>
          </w:divBdr>
        </w:div>
      </w:divsChild>
    </w:div>
    <w:div w:id="1919246612">
      <w:bodyDiv w:val="1"/>
      <w:marLeft w:val="0"/>
      <w:marRight w:val="0"/>
      <w:marTop w:val="0"/>
      <w:marBottom w:val="0"/>
      <w:divBdr>
        <w:top w:val="none" w:sz="0" w:space="0" w:color="auto"/>
        <w:left w:val="none" w:sz="0" w:space="0" w:color="auto"/>
        <w:bottom w:val="none" w:sz="0" w:space="0" w:color="auto"/>
        <w:right w:val="none" w:sz="0" w:space="0" w:color="auto"/>
      </w:divBdr>
    </w:div>
    <w:div w:id="1923447952">
      <w:bodyDiv w:val="1"/>
      <w:marLeft w:val="0"/>
      <w:marRight w:val="0"/>
      <w:marTop w:val="0"/>
      <w:marBottom w:val="0"/>
      <w:divBdr>
        <w:top w:val="none" w:sz="0" w:space="0" w:color="auto"/>
        <w:left w:val="none" w:sz="0" w:space="0" w:color="auto"/>
        <w:bottom w:val="none" w:sz="0" w:space="0" w:color="auto"/>
        <w:right w:val="none" w:sz="0" w:space="0" w:color="auto"/>
      </w:divBdr>
    </w:div>
    <w:div w:id="1935702949">
      <w:bodyDiv w:val="1"/>
      <w:marLeft w:val="0"/>
      <w:marRight w:val="0"/>
      <w:marTop w:val="0"/>
      <w:marBottom w:val="0"/>
      <w:divBdr>
        <w:top w:val="none" w:sz="0" w:space="0" w:color="auto"/>
        <w:left w:val="none" w:sz="0" w:space="0" w:color="auto"/>
        <w:bottom w:val="none" w:sz="0" w:space="0" w:color="auto"/>
        <w:right w:val="none" w:sz="0" w:space="0" w:color="auto"/>
      </w:divBdr>
    </w:div>
    <w:div w:id="1937665010">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444378352">
          <w:marLeft w:val="446"/>
          <w:marRight w:val="0"/>
          <w:marTop w:val="120"/>
          <w:marBottom w:val="120"/>
          <w:divBdr>
            <w:top w:val="none" w:sz="0" w:space="0" w:color="auto"/>
            <w:left w:val="none" w:sz="0" w:space="0" w:color="auto"/>
            <w:bottom w:val="none" w:sz="0" w:space="0" w:color="auto"/>
            <w:right w:val="none" w:sz="0" w:space="0" w:color="auto"/>
          </w:divBdr>
        </w:div>
        <w:div w:id="1540388506">
          <w:marLeft w:val="446"/>
          <w:marRight w:val="0"/>
          <w:marTop w:val="120"/>
          <w:marBottom w:val="12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25938948">
      <w:bodyDiv w:val="1"/>
      <w:marLeft w:val="0"/>
      <w:marRight w:val="0"/>
      <w:marTop w:val="0"/>
      <w:marBottom w:val="0"/>
      <w:divBdr>
        <w:top w:val="none" w:sz="0" w:space="0" w:color="auto"/>
        <w:left w:val="none" w:sz="0" w:space="0" w:color="auto"/>
        <w:bottom w:val="none" w:sz="0" w:space="0" w:color="auto"/>
        <w:right w:val="none" w:sz="0" w:space="0" w:color="auto"/>
      </w:divBdr>
    </w:div>
    <w:div w:id="202821072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7222473">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ntTable" Target="fontTab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3.png"/><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image" Target="media/image2.png"/><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comments" Target="comment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image" Target="media/image1.png"/><Relationship Id="rId27"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RNIUPOTIS324-847026245-1455</_dlc_DocId>
    <_dlc_DocIdUrl xmlns="71c5aaf6-e6ce-465b-b873-5148d2a4c105">
      <Url>https://nokia.sharepoint.com/sites/vit_sharepoint/_layouts/15/DocIdRedir.aspx?ID=RNIUPOTIS324-847026245-1455</Url>
      <Description>RNIUPOTIS324-847026245-1455</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F50275EBCEC6E341AC2726CAE1C3B2F8" ma:contentTypeVersion="12" ma:contentTypeDescription="Create a new document." ma:contentTypeScope="" ma:versionID="bfa7c686c8fe52f284adf61368eb83d1">
  <xsd:schema xmlns:xsd="http://www.w3.org/2001/XMLSchema" xmlns:xs="http://www.w3.org/2001/XMLSchema" xmlns:p="http://schemas.microsoft.com/office/2006/metadata/properties" xmlns:ns2="71c5aaf6-e6ce-465b-b873-5148d2a4c105" xmlns:ns3="c6c0e926-6fbb-47b4-af0a-93d7119c0608" targetNamespace="http://schemas.microsoft.com/office/2006/metadata/properties" ma:root="true" ma:fieldsID="44dd295d9385a6dd839fb7d3afb6f530" ns2:_="" ns3:_="">
    <xsd:import namespace="71c5aaf6-e6ce-465b-b873-5148d2a4c105"/>
    <xsd:import namespace="c6c0e926-6fbb-47b4-af0a-93d7119c0608"/>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6c0e926-6fbb-47b4-af0a-93d7119c0608"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903D14C-6B51-4C72-B855-450A8395EA11}">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E6CB2E7D-A755-43C9-9F3B-618045D4DBE4}">
  <ds:schemaRefs>
    <ds:schemaRef ds:uri="http://schemas.microsoft.com/sharepoint/events"/>
  </ds:schemaRefs>
</ds:datastoreItem>
</file>

<file path=customXml/itemProps3.xml><?xml version="1.0" encoding="utf-8"?>
<ds:datastoreItem xmlns:ds="http://schemas.openxmlformats.org/officeDocument/2006/customXml" ds:itemID="{12427C37-7382-483A-8C05-D597B417BB8C}">
  <ds:schemaRefs>
    <ds:schemaRef ds:uri="http://schemas.microsoft.com/sharepoint/v3/contenttype/forms"/>
  </ds:schemaRefs>
</ds:datastoreItem>
</file>

<file path=customXml/itemProps4.xml><?xml version="1.0" encoding="utf-8"?>
<ds:datastoreItem xmlns:ds="http://schemas.openxmlformats.org/officeDocument/2006/customXml" ds:itemID="{E05CBA7E-2970-447F-88E1-BD067B4FAD73}">
  <ds:schemaRefs>
    <ds:schemaRef ds:uri="http://schemas.openxmlformats.org/officeDocument/2006/bibliography"/>
  </ds:schemaRefs>
</ds:datastoreItem>
</file>

<file path=customXml/itemProps5.xml><?xml version="1.0" encoding="utf-8"?>
<ds:datastoreItem xmlns:ds="http://schemas.openxmlformats.org/officeDocument/2006/customXml" ds:itemID="{7A80EAA0-F95F-48BC-8210-4ABB2C32E1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6c0e926-6fbb-47b4-af0a-93d7119c06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AD96250-EAD1-4E61-8C6D-0D398FF0FCD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Pages>
  <Words>34775</Words>
  <Characters>198220</Characters>
  <Application>Microsoft Office Word</Application>
  <DocSecurity>0</DocSecurity>
  <Lines>1651</Lines>
  <Paragraphs>465</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232530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Xiaohang Chen(vivo)</dc:creator>
  <cp:lastModifiedBy>Eddy Kwon (Hwan-Joon)</cp:lastModifiedBy>
  <cp:revision>5</cp:revision>
  <cp:lastPrinted>2011-08-03T09:36:00Z</cp:lastPrinted>
  <dcterms:created xsi:type="dcterms:W3CDTF">2021-10-21T23:47:00Z</dcterms:created>
  <dcterms:modified xsi:type="dcterms:W3CDTF">2021-10-31T00:29:00Z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0x010100F50275EBCEC6E341AC2726CAE1C3B2F8</vt:lpwstr>
  </property>
  <property fmtid="{D5CDD505-2E9C-101B-9397-08002B2CF9AE}" pid="3" name="_dlc_DocIdItemGuid">
    <vt:lpwstr>4aaecc09-adc6-49ad-8004-716e49bbf34c</vt:lpwstr>
  </property>
</Properties>
</file>